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C01DD7" w:rsidRDefault="0067095C" w:rsidP="00CD37D3">
            <w:pPr>
              <w:keepNext/>
              <w:keepLines/>
              <w:overflowPunct/>
              <w:autoSpaceDE/>
              <w:autoSpaceDN/>
              <w:adjustRightInd/>
              <w:spacing w:before="60" w:after="60"/>
              <w:ind w:right="10"/>
              <w:textAlignment w:val="auto"/>
              <w:rPr>
                <w:rFonts w:ascii="Myriad Pro" w:eastAsia="BatangChe" w:hAnsi="Myriad Pro" w:hint="eastAsia"/>
                <w:sz w:val="22"/>
                <w:szCs w:val="24"/>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Pr="00C01DD7">
              <w:rPr>
                <w:rFonts w:ascii="Myriad Pro" w:hAnsi="Myriad Pro" w:hint="eastAsia"/>
                <w:sz w:val="22"/>
                <w:szCs w:val="24"/>
                <w:lang w:eastAsia="zh-CN"/>
              </w:rPr>
              <w:t>0</w:t>
            </w:r>
            <w:r w:rsidRPr="00C01DD7">
              <w:rPr>
                <w:rFonts w:ascii="Myriad Pro" w:eastAsia="BatangChe" w:hAnsi="Myriad Pro"/>
                <w:sz w:val="22"/>
                <w:szCs w:val="24"/>
              </w:rPr>
              <w:t>.</w:t>
            </w:r>
            <w:r w:rsidR="00CD37D3" w:rsidRPr="00C01DD7">
              <w:rPr>
                <w:rFonts w:ascii="Myriad Pro" w:hAnsi="Myriad Pro" w:hint="eastAsia"/>
                <w:sz w:val="22"/>
                <w:szCs w:val="24"/>
                <w:lang w:eastAsia="zh-CN"/>
              </w:rPr>
              <w:t>4</w:t>
            </w:r>
            <w:r w:rsidRPr="00C01DD7">
              <w:rPr>
                <w:rFonts w:ascii="Myriad Pro" w:eastAsia="BatangChe" w:hAnsi="Myriad Pro"/>
                <w:sz w:val="22"/>
                <w:szCs w:val="24"/>
              </w:rPr>
              <w:t>.</w:t>
            </w:r>
            <w:ins w:id="2" w:author="Karen Hughes" w:date="2016-06-08T11:59:00Z">
              <w:r w:rsidR="0042563E">
                <w:rPr>
                  <w:rFonts w:ascii="Myriad Pro" w:hAnsi="Myriad Pro"/>
                  <w:sz w:val="22"/>
                  <w:szCs w:val="24"/>
                  <w:lang w:eastAsia="zh-CN"/>
                </w:rPr>
                <w:t>1</w:t>
              </w:r>
            </w:ins>
            <w:del w:id="3" w:author="Karen Hughes" w:date="2016-06-08T11:59:00Z">
              <w:r w:rsidR="00E67F5F" w:rsidRPr="00C01DD7" w:rsidDel="0042563E">
                <w:rPr>
                  <w:rFonts w:ascii="Myriad Pro" w:hAnsi="Myriad Pro" w:hint="eastAsia"/>
                  <w:sz w:val="22"/>
                  <w:szCs w:val="24"/>
                  <w:lang w:eastAsia="zh-CN"/>
                </w:rPr>
                <w:delText>0</w:delText>
              </w:r>
            </w:del>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67095C" w:rsidP="0067095C">
            <w:pPr>
              <w:keepNext/>
              <w:keepLines/>
              <w:overflowPunct/>
              <w:autoSpaceDE/>
              <w:autoSpaceDN/>
              <w:adjustRightInd/>
              <w:spacing w:before="60" w:after="60"/>
              <w:ind w:right="10"/>
              <w:textAlignment w:val="auto"/>
              <w:rPr>
                <w:rFonts w:ascii="Myriad Pro" w:hAnsi="Myriad Pro"/>
                <w:sz w:val="22"/>
                <w:szCs w:val="24"/>
                <w:lang w:eastAsia="zh-CN"/>
              </w:rPr>
            </w:pPr>
            <w:r w:rsidRPr="00C01DD7">
              <w:rPr>
                <w:rFonts w:ascii="Myriad Pro" w:hAnsi="Myriad Pro"/>
                <w:sz w:val="22"/>
                <w:szCs w:val="24"/>
                <w:lang w:eastAsia="zh-CN"/>
              </w:rPr>
              <w:t>3GPP_Rel13_IWK</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hint="eastAsia"/>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CD37D3">
            <w:pPr>
              <w:keepNext/>
              <w:keepLines/>
              <w:overflowPunct/>
              <w:autoSpaceDE/>
              <w:autoSpaceDN/>
              <w:adjustRightInd/>
              <w:spacing w:before="60" w:after="60"/>
              <w:ind w:right="10"/>
              <w:textAlignment w:val="auto"/>
              <w:rPr>
                <w:rFonts w:ascii="Myriad Pro" w:eastAsiaTheme="minorEastAsia" w:hAnsi="Myriad Pro" w:hint="eastAsia"/>
                <w:sz w:val="22"/>
                <w:szCs w:val="24"/>
                <w:rPrChange w:id="4" w:author="sh" w:date="2016-06-20T15:11:00Z">
                  <w:rPr>
                    <w:rFonts w:ascii="Myriad Pro" w:eastAsia="BatangChe" w:hAnsi="Myriad Pro" w:hint="eastAsia"/>
                    <w:sz w:val="22"/>
                    <w:szCs w:val="24"/>
                  </w:rPr>
                </w:rPrChange>
              </w:rPr>
            </w:pPr>
            <w:r w:rsidRPr="00C01DD7">
              <w:rPr>
                <w:rFonts w:ascii="Myriad Pro" w:hAnsi="Myriad Pro" w:hint="eastAsia"/>
                <w:sz w:val="22"/>
                <w:szCs w:val="24"/>
                <w:lang w:eastAsia="zh-CN"/>
              </w:rPr>
              <w:t>201</w:t>
            </w:r>
            <w:r w:rsidR="00384E92" w:rsidRPr="00C01DD7">
              <w:rPr>
                <w:rFonts w:ascii="Myriad Pro" w:hAnsi="Myriad Pro" w:hint="eastAsia"/>
                <w:sz w:val="22"/>
                <w:szCs w:val="24"/>
                <w:lang w:eastAsia="zh-CN"/>
              </w:rPr>
              <w:t>6</w:t>
            </w:r>
            <w:r w:rsidRPr="00C01DD7">
              <w:rPr>
                <w:rFonts w:ascii="Myriad Pro" w:hAnsi="Myriad Pro" w:hint="eastAsia"/>
                <w:sz w:val="22"/>
                <w:szCs w:val="24"/>
                <w:lang w:eastAsia="zh-CN"/>
              </w:rPr>
              <w:t>-</w:t>
            </w:r>
            <w:r w:rsidR="00CD37D3" w:rsidRPr="00C01DD7">
              <w:rPr>
                <w:rFonts w:ascii="Myriad Pro" w:hAnsi="Myriad Pro" w:hint="eastAsia"/>
                <w:sz w:val="22"/>
                <w:szCs w:val="24"/>
                <w:lang w:eastAsia="zh-CN"/>
              </w:rPr>
              <w:t>Jun</w:t>
            </w:r>
            <w:r w:rsidRPr="00C01DD7">
              <w:rPr>
                <w:rFonts w:ascii="Myriad Pro" w:hAnsi="Myriad Pro" w:hint="eastAsia"/>
                <w:sz w:val="22"/>
                <w:szCs w:val="24"/>
                <w:lang w:eastAsia="zh-CN"/>
              </w:rPr>
              <w:t>-</w:t>
            </w:r>
            <w:del w:id="5" w:author="sh" w:date="2016-06-20T15:11:00Z">
              <w:r w:rsidR="00CD37D3" w:rsidRPr="00C01DD7" w:rsidDel="007861B5">
                <w:rPr>
                  <w:rFonts w:ascii="Myriad Pro" w:hAnsi="Myriad Pro" w:hint="eastAsia"/>
                  <w:sz w:val="22"/>
                  <w:szCs w:val="24"/>
                  <w:lang w:eastAsia="zh-CN"/>
                </w:rPr>
                <w:delText>0</w:delText>
              </w:r>
            </w:del>
            <w:ins w:id="6" w:author="Karen Hughes" w:date="2016-06-08T11:59:00Z">
              <w:del w:id="7" w:author="sh" w:date="2016-06-20T15:11:00Z">
                <w:r w:rsidR="0042563E" w:rsidDel="007861B5">
                  <w:rPr>
                    <w:rFonts w:ascii="Myriad Pro" w:hAnsi="Myriad Pro"/>
                    <w:sz w:val="22"/>
                    <w:szCs w:val="24"/>
                    <w:lang w:eastAsia="zh-CN"/>
                  </w:rPr>
                  <w:delText>8</w:delText>
                </w:r>
              </w:del>
            </w:ins>
            <w:del w:id="8" w:author="Karen Hughes" w:date="2016-06-08T11:59:00Z">
              <w:r w:rsidR="007F6226" w:rsidRPr="00C01DD7" w:rsidDel="0042563E">
                <w:rPr>
                  <w:rFonts w:ascii="Myriad Pro" w:hAnsi="Myriad Pro" w:hint="eastAsia"/>
                  <w:sz w:val="22"/>
                  <w:szCs w:val="24"/>
                  <w:lang w:eastAsia="zh-CN"/>
                </w:rPr>
                <w:delText>2</w:delText>
              </w:r>
            </w:del>
            <w:ins w:id="9" w:author="sh" w:date="2016-06-20T15:11:00Z">
              <w:r w:rsidR="007861B5">
                <w:rPr>
                  <w:rFonts w:ascii="Myriad Pro" w:eastAsiaTheme="minorEastAsia" w:hAnsi="Myriad Pro" w:hint="eastAsia"/>
                  <w:sz w:val="22"/>
                  <w:szCs w:val="24"/>
                  <w:lang w:eastAsia="zh-CN"/>
                </w:rPr>
                <w:t>20</w:t>
              </w:r>
            </w:ins>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8695D">
            <w:pPr>
              <w:keepNext/>
              <w:keepLines/>
              <w:overflowPunct/>
              <w:autoSpaceDE/>
              <w:autoSpaceDN/>
              <w:adjustRightInd/>
              <w:spacing w:before="60" w:after="60"/>
              <w:ind w:right="10"/>
              <w:textAlignment w:val="auto"/>
              <w:rPr>
                <w:rFonts w:ascii="Myriad Pro" w:eastAsia="BatangChe" w:hAnsi="Myriad Pro" w:hint="eastAsia"/>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oneM2M Architecture and 3GPP Rel-13 architecture for Service Capability Exposure as defined in TS 23.682</w:t>
            </w:r>
            <w:r w:rsidR="0018695D" w:rsidRPr="00C01DD7">
              <w:rPr>
                <w:rFonts w:ascii="Myriad Pro" w:hAnsi="Myriad Pro"/>
                <w:sz w:val="22"/>
                <w:szCs w:val="24"/>
                <w:lang w:eastAsia="zh-CN"/>
              </w:rPr>
              <w:t xml:space="preserve"> V13.2.0</w:t>
            </w:r>
            <w:r w:rsidRPr="00C01DD7">
              <w:rPr>
                <w:rFonts w:ascii="Myriad Pro" w:hAnsi="Myriad Pro"/>
                <w:sz w:val="22"/>
                <w:szCs w:val="24"/>
                <w:lang w:eastAsia="zh-CN"/>
              </w:rPr>
              <w:t>.</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3506AF" w:rsidRPr="00C01DD7">
              <w:rPr>
                <w:sz w:val="16"/>
                <w:szCs w:val="16"/>
                <w:lang w:val="en-GB" w:eastAsia="ja-JP"/>
              </w:rPr>
              <w:t xml:space="preserve">03June  </w:t>
            </w:r>
            <w:r w:rsidRPr="00C01DD7">
              <w:rPr>
                <w:sz w:val="16"/>
                <w:szCs w:val="16"/>
                <w:lang w:val="en-GB" w:eastAsia="ja-JP"/>
              </w:rPr>
              <w:t>2015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1"/>
    <w:p w:rsidR="003D63E8" w:rsidRPr="00C01DD7" w:rsidRDefault="00787554" w:rsidP="003D63E8">
      <w:pPr>
        <w:spacing w:after="200"/>
        <w:ind w:left="72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ins w:id="10" w:author="Karen Hughes" w:date="2016-06-08T11:59:00Z">
        <w:r w:rsidR="0042563E">
          <w:rPr>
            <w:rFonts w:eastAsia="Calibri"/>
            <w:sz w:val="22"/>
            <w:szCs w:val="22"/>
          </w:rPr>
          <w:t>6</w:t>
        </w:r>
      </w:ins>
      <w:del w:id="11" w:author="Karen Hughes" w:date="2016-06-08T11:59:00Z">
        <w:r w:rsidR="00B95D14" w:rsidRPr="00C01DD7" w:rsidDel="0042563E">
          <w:rPr>
            <w:rFonts w:eastAsia="Calibri"/>
            <w:sz w:val="22"/>
            <w:szCs w:val="22"/>
          </w:rPr>
          <w:delText>5</w:delText>
        </w:r>
      </w:del>
      <w:bookmarkStart w:id="12" w:name="_GoBack"/>
      <w:bookmarkEnd w:id="12"/>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C01DD7">
        <w:rPr>
          <w:rFonts w:eastAsia="Calibri"/>
          <w:sz w:val="22"/>
          <w:szCs w:val="22"/>
        </w:rPr>
        <w:t>oneM2M</w:t>
      </w:r>
      <w:proofErr w:type="gramEnd"/>
      <w:r w:rsidRPr="00C01DD7">
        <w:rPr>
          <w:rFonts w:eastAsia="Calibri"/>
          <w:sz w:val="22"/>
          <w:szCs w:val="22"/>
        </w:rPr>
        <w:t xml:space="preserve"> EXPRESSLY ADVISES ANY AND ALL USE OF OR RELIANCE UPON THIS INFORMATION PROVIDED IN THIS DOCUMENT IS AT THE RISK OF THE USER.</w:t>
      </w:r>
    </w:p>
    <w:p w:rsidR="00BB6418" w:rsidRPr="00C01DD7" w:rsidRDefault="003D63E8" w:rsidP="006946FD">
      <w:pPr>
        <w:pStyle w:val="TT"/>
      </w:pPr>
      <w:r w:rsidRPr="00C01DD7">
        <w:rPr>
          <w:szCs w:val="36"/>
        </w:rPr>
        <w:br w:type="page"/>
      </w:r>
      <w:r w:rsidR="00BB6418" w:rsidRPr="00C01DD7">
        <w:lastRenderedPageBreak/>
        <w:t>Contents</w:t>
      </w:r>
    </w:p>
    <w:p w:rsidR="000E2740" w:rsidRDefault="001F29E9" w:rsidP="000E2740">
      <w:pPr>
        <w:pStyle w:val="10"/>
        <w:rPr>
          <w:rFonts w:asciiTheme="minorHAnsi" w:eastAsiaTheme="minorEastAsia" w:hAnsiTheme="minorHAnsi" w:cstheme="minorBidi"/>
          <w:szCs w:val="22"/>
          <w:lang w:eastAsia="en-GB"/>
        </w:rPr>
      </w:pPr>
      <w:r w:rsidRPr="001F29E9">
        <w:fldChar w:fldCharType="begin" w:fldLock="1"/>
      </w:r>
      <w:r w:rsidR="000E2740">
        <w:instrText xml:space="preserve"> TOC \o \w "1-9"</w:instrText>
      </w:r>
      <w:r w:rsidRPr="001F29E9">
        <w:fldChar w:fldCharType="separate"/>
      </w:r>
      <w:r w:rsidR="000E2740">
        <w:t>1</w:t>
      </w:r>
      <w:r w:rsidR="000E2740">
        <w:tab/>
        <w:t>Scope</w:t>
      </w:r>
      <w:r w:rsidR="000E2740">
        <w:tab/>
      </w:r>
      <w:r>
        <w:fldChar w:fldCharType="begin" w:fldLock="1"/>
      </w:r>
      <w:r w:rsidR="000E2740">
        <w:instrText xml:space="preserve"> PAGEREF _Toc453145039 \h </w:instrText>
      </w:r>
      <w:r>
        <w:fldChar w:fldCharType="separate"/>
      </w:r>
      <w:r w:rsidR="000E2740">
        <w:t>5</w:t>
      </w:r>
      <w:r>
        <w:fldChar w:fldCharType="end"/>
      </w:r>
    </w:p>
    <w:p w:rsidR="000E2740" w:rsidRDefault="000E2740" w:rsidP="000E2740">
      <w:pPr>
        <w:pStyle w:val="10"/>
        <w:rPr>
          <w:rFonts w:asciiTheme="minorHAnsi" w:eastAsiaTheme="minorEastAsia" w:hAnsiTheme="minorHAnsi" w:cstheme="minorBidi"/>
          <w:szCs w:val="22"/>
          <w:lang w:eastAsia="en-GB"/>
        </w:rPr>
      </w:pPr>
      <w:r>
        <w:t>2</w:t>
      </w:r>
      <w:r>
        <w:tab/>
        <w:t>References</w:t>
      </w:r>
      <w:r>
        <w:tab/>
      </w:r>
      <w:r w:rsidR="001F29E9">
        <w:fldChar w:fldCharType="begin" w:fldLock="1"/>
      </w:r>
      <w:r>
        <w:instrText xml:space="preserve"> PAGEREF _Toc453145040 \h </w:instrText>
      </w:r>
      <w:r w:rsidR="001F29E9">
        <w:fldChar w:fldCharType="separate"/>
      </w:r>
      <w:r>
        <w:t>5</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t>2.1</w:t>
      </w:r>
      <w:r>
        <w:tab/>
        <w:t>Normative references</w:t>
      </w:r>
      <w:r>
        <w:tab/>
      </w:r>
      <w:r w:rsidR="001F29E9">
        <w:fldChar w:fldCharType="begin" w:fldLock="1"/>
      </w:r>
      <w:r>
        <w:instrText xml:space="preserve"> PAGEREF _Toc453145041 \h </w:instrText>
      </w:r>
      <w:r w:rsidR="001F29E9">
        <w:fldChar w:fldCharType="separate"/>
      </w:r>
      <w:r>
        <w:t>5</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t>2.2</w:t>
      </w:r>
      <w:r>
        <w:tab/>
        <w:t>Informative references</w:t>
      </w:r>
      <w:r>
        <w:tab/>
      </w:r>
      <w:r w:rsidR="001F29E9">
        <w:fldChar w:fldCharType="begin" w:fldLock="1"/>
      </w:r>
      <w:r>
        <w:instrText xml:space="preserve"> PAGEREF _Toc453145042 \h </w:instrText>
      </w:r>
      <w:r w:rsidR="001F29E9">
        <w:fldChar w:fldCharType="separate"/>
      </w:r>
      <w:r>
        <w:t>5</w:t>
      </w:r>
      <w:r w:rsidR="001F29E9">
        <w:fldChar w:fldCharType="end"/>
      </w:r>
    </w:p>
    <w:p w:rsidR="000E2740" w:rsidRDefault="000E2740" w:rsidP="000E2740">
      <w:pPr>
        <w:pStyle w:val="10"/>
        <w:rPr>
          <w:rFonts w:asciiTheme="minorHAnsi" w:eastAsiaTheme="minorEastAsia" w:hAnsiTheme="minorHAnsi" w:cstheme="minorBidi"/>
          <w:szCs w:val="22"/>
          <w:lang w:eastAsia="en-GB"/>
        </w:rPr>
      </w:pPr>
      <w:r>
        <w:t>3</w:t>
      </w:r>
      <w:r>
        <w:tab/>
        <w:t>Definitions, symbols and abbreviations</w:t>
      </w:r>
      <w:r>
        <w:tab/>
      </w:r>
      <w:r w:rsidR="001F29E9">
        <w:fldChar w:fldCharType="begin" w:fldLock="1"/>
      </w:r>
      <w:r>
        <w:instrText xml:space="preserve"> PAGEREF _Toc453145043 \h </w:instrText>
      </w:r>
      <w:r w:rsidR="001F29E9">
        <w:fldChar w:fldCharType="separate"/>
      </w:r>
      <w:r>
        <w:t>6</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t>3.1</w:t>
      </w:r>
      <w:r>
        <w:tab/>
        <w:t>Definitions</w:t>
      </w:r>
      <w:r>
        <w:tab/>
      </w:r>
      <w:r w:rsidR="001F29E9">
        <w:fldChar w:fldCharType="begin" w:fldLock="1"/>
      </w:r>
      <w:r>
        <w:instrText xml:space="preserve"> PAGEREF _Toc453145044 \h </w:instrText>
      </w:r>
      <w:r w:rsidR="001F29E9">
        <w:fldChar w:fldCharType="separate"/>
      </w:r>
      <w:r>
        <w:t>6</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t>3.2</w:t>
      </w:r>
      <w:r>
        <w:tab/>
        <w:t>Symbols</w:t>
      </w:r>
      <w:r>
        <w:tab/>
      </w:r>
      <w:r w:rsidR="001F29E9">
        <w:fldChar w:fldCharType="begin" w:fldLock="1"/>
      </w:r>
      <w:r>
        <w:instrText xml:space="preserve"> PAGEREF _Toc453145046 \h </w:instrText>
      </w:r>
      <w:r w:rsidR="001F29E9">
        <w:fldChar w:fldCharType="separate"/>
      </w:r>
      <w:r>
        <w:t>6</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t>3.3</w:t>
      </w:r>
      <w:r>
        <w:tab/>
        <w:t>Abbreviations</w:t>
      </w:r>
      <w:r>
        <w:tab/>
      </w:r>
      <w:r w:rsidR="001F29E9">
        <w:fldChar w:fldCharType="begin" w:fldLock="1"/>
      </w:r>
      <w:r>
        <w:instrText xml:space="preserve"> PAGEREF _Toc453145048 \h </w:instrText>
      </w:r>
      <w:r w:rsidR="001F29E9">
        <w:fldChar w:fldCharType="separate"/>
      </w:r>
      <w:r>
        <w:t>6</w:t>
      </w:r>
      <w:r w:rsidR="001F29E9">
        <w:fldChar w:fldCharType="end"/>
      </w:r>
    </w:p>
    <w:p w:rsidR="000E2740" w:rsidRDefault="000E2740" w:rsidP="000E2740">
      <w:pPr>
        <w:pStyle w:val="10"/>
        <w:rPr>
          <w:rFonts w:asciiTheme="minorHAnsi" w:eastAsiaTheme="minorEastAsia" w:hAnsiTheme="minorHAnsi" w:cstheme="minorBidi"/>
          <w:szCs w:val="22"/>
          <w:lang w:eastAsia="en-GB"/>
        </w:rPr>
      </w:pPr>
      <w:r>
        <w:t>4</w:t>
      </w:r>
      <w:r>
        <w:tab/>
        <w:t>Conventions</w:t>
      </w:r>
      <w:r>
        <w:tab/>
      </w:r>
      <w:r w:rsidR="001F29E9">
        <w:fldChar w:fldCharType="begin" w:fldLock="1"/>
      </w:r>
      <w:r>
        <w:instrText xml:space="preserve"> PAGEREF _Toc453145050 \h </w:instrText>
      </w:r>
      <w:r w:rsidR="001F29E9">
        <w:fldChar w:fldCharType="separate"/>
      </w:r>
      <w:r>
        <w:t>6</w:t>
      </w:r>
      <w:r w:rsidR="001F29E9">
        <w:fldChar w:fldCharType="end"/>
      </w:r>
    </w:p>
    <w:p w:rsidR="000E2740" w:rsidRDefault="000E2740" w:rsidP="000E2740">
      <w:pPr>
        <w:pStyle w:val="10"/>
        <w:rPr>
          <w:rFonts w:asciiTheme="minorHAnsi" w:eastAsiaTheme="minorEastAsia" w:hAnsiTheme="minorHAnsi" w:cstheme="minorBidi"/>
          <w:szCs w:val="22"/>
          <w:lang w:eastAsia="en-GB"/>
        </w:rPr>
      </w:pPr>
      <w:r w:rsidRPr="007861B5">
        <w:rPr>
          <w:rPrChange w:id="13" w:author="sh" w:date="2016-06-20T15:11:00Z">
            <w:rPr>
              <w:highlight w:val="cyan"/>
            </w:rPr>
          </w:rPrChange>
        </w:rPr>
        <w:t>5</w:t>
      </w:r>
      <w:r w:rsidRPr="007861B5">
        <w:rPr>
          <w:rPrChange w:id="14" w:author="sh" w:date="2016-06-20T15:11:00Z">
            <w:rPr>
              <w:highlight w:val="cyan"/>
            </w:rPr>
          </w:rPrChange>
        </w:rPr>
        <w:tab/>
        <w:t>Introduction to 3GPP Service Capability Exposure</w:t>
      </w:r>
      <w:r>
        <w:tab/>
      </w:r>
      <w:r w:rsidR="001F29E9">
        <w:fldChar w:fldCharType="begin" w:fldLock="1"/>
      </w:r>
      <w:r>
        <w:instrText xml:space="preserve"> PAGEREF _Toc453145051 \h </w:instrText>
      </w:r>
      <w:r w:rsidR="001F29E9">
        <w:fldChar w:fldCharType="separate"/>
      </w:r>
      <w:r>
        <w:t>7</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rsidRPr="007861B5">
        <w:rPr>
          <w:lang w:eastAsia="zh-CN"/>
          <w:rPrChange w:id="15" w:author="sh" w:date="2016-06-20T15:11:00Z">
            <w:rPr>
              <w:highlight w:val="cyan"/>
              <w:lang w:eastAsia="zh-CN"/>
            </w:rPr>
          </w:rPrChange>
        </w:rPr>
        <w:t>5.1</w:t>
      </w:r>
      <w:r w:rsidRPr="007861B5">
        <w:rPr>
          <w:lang w:eastAsia="zh-CN"/>
          <w:rPrChange w:id="16" w:author="sh" w:date="2016-06-20T15:11:00Z">
            <w:rPr>
              <w:highlight w:val="cyan"/>
              <w:lang w:eastAsia="zh-CN"/>
            </w:rPr>
          </w:rPrChange>
        </w:rPr>
        <w:tab/>
        <w:t>oneM2M Underlying Network related requirements</w:t>
      </w:r>
      <w:r>
        <w:tab/>
      </w:r>
      <w:r w:rsidR="001F29E9">
        <w:fldChar w:fldCharType="begin" w:fldLock="1"/>
      </w:r>
      <w:r>
        <w:instrText xml:space="preserve"> PAGEREF _Toc453145052 \h </w:instrText>
      </w:r>
      <w:r w:rsidR="001F29E9">
        <w:fldChar w:fldCharType="separate"/>
      </w:r>
      <w:r>
        <w:t>7</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t>5.</w:t>
      </w:r>
      <w:r>
        <w:rPr>
          <w:lang w:eastAsia="zh-CN"/>
        </w:rPr>
        <w:t>2</w:t>
      </w:r>
      <w:r>
        <w:tab/>
      </w:r>
      <w:r>
        <w:rPr>
          <w:lang w:eastAsia="zh-CN"/>
        </w:rPr>
        <w:t>3GPP Release 13 MTC features</w:t>
      </w:r>
      <w:r>
        <w:tab/>
      </w:r>
      <w:r w:rsidR="001F29E9">
        <w:fldChar w:fldCharType="begin" w:fldLock="1"/>
      </w:r>
      <w:r>
        <w:instrText xml:space="preserve"> PAGEREF _Toc453145053 \h </w:instrText>
      </w:r>
      <w:r w:rsidR="001F29E9">
        <w:fldChar w:fldCharType="separate"/>
      </w:r>
      <w:r>
        <w:t>8</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rPr>
          <w:lang w:eastAsia="zh-CN"/>
        </w:rPr>
        <w:t>5.3</w:t>
      </w:r>
      <w:r>
        <w:rPr>
          <w:lang w:eastAsia="zh-CN"/>
        </w:rPr>
        <w:tab/>
        <w:t>3GPP architecture for Service Capability Exposure</w:t>
      </w:r>
      <w:r>
        <w:tab/>
      </w:r>
      <w:r w:rsidR="001F29E9">
        <w:fldChar w:fldCharType="begin" w:fldLock="1"/>
      </w:r>
      <w:r>
        <w:instrText xml:space="preserve"> PAGEREF _Toc453145054 \h </w:instrText>
      </w:r>
      <w:r w:rsidR="001F29E9">
        <w:fldChar w:fldCharType="separate"/>
      </w:r>
      <w:r>
        <w:t>8</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rPr>
          <w:lang w:eastAsia="zh-CN"/>
        </w:rPr>
        <w:t>5.4</w:t>
      </w:r>
      <w:r>
        <w:rPr>
          <w:lang w:eastAsia="zh-CN"/>
        </w:rPr>
        <w:tab/>
        <w:t>OMA API</w:t>
      </w:r>
      <w:r w:rsidRPr="006F240B">
        <w:rPr>
          <w:rFonts w:eastAsia="MS Mincho"/>
          <w:lang w:eastAsia="ja-JP"/>
        </w:rPr>
        <w:t xml:space="preserve"> Program</w:t>
      </w:r>
      <w:r>
        <w:tab/>
      </w:r>
      <w:r w:rsidR="001F29E9">
        <w:fldChar w:fldCharType="begin" w:fldLock="1"/>
      </w:r>
      <w:r>
        <w:instrText xml:space="preserve"> PAGEREF _Toc453145055 \h </w:instrText>
      </w:r>
      <w:r w:rsidR="001F29E9">
        <w:fldChar w:fldCharType="separate"/>
      </w:r>
      <w:r>
        <w:t>9</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sidRPr="006F240B">
        <w:rPr>
          <w:rFonts w:eastAsia="MS Mincho"/>
          <w:lang w:eastAsia="ja-JP"/>
        </w:rPr>
        <w:t>5.</w:t>
      </w:r>
      <w:r>
        <w:rPr>
          <w:lang w:eastAsia="zh-CN"/>
        </w:rPr>
        <w:t>4</w:t>
      </w:r>
      <w:r w:rsidRPr="006F240B">
        <w:rPr>
          <w:rFonts w:eastAsia="MS Mincho"/>
          <w:lang w:eastAsia="ja-JP"/>
        </w:rPr>
        <w:t>.1</w:t>
      </w:r>
      <w:r w:rsidRPr="006F240B">
        <w:rPr>
          <w:rFonts w:eastAsia="MS Mincho"/>
          <w:lang w:eastAsia="ja-JP"/>
        </w:rPr>
        <w:tab/>
      </w:r>
      <w:r>
        <w:rPr>
          <w:lang w:eastAsia="ja-JP"/>
        </w:rPr>
        <w:t>Overview</w:t>
      </w:r>
      <w:r>
        <w:tab/>
      </w:r>
      <w:r w:rsidR="001F29E9">
        <w:fldChar w:fldCharType="begin" w:fldLock="1"/>
      </w:r>
      <w:r>
        <w:instrText xml:space="preserve"> PAGEREF _Toc453145056 \h </w:instrText>
      </w:r>
      <w:r w:rsidR="001F29E9">
        <w:fldChar w:fldCharType="separate"/>
      </w:r>
      <w:r>
        <w:t>9</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sidRPr="006F240B">
        <w:rPr>
          <w:rFonts w:eastAsia="MS Mincho"/>
          <w:lang w:eastAsia="ja-JP"/>
        </w:rPr>
        <w:t>5.</w:t>
      </w:r>
      <w:r>
        <w:rPr>
          <w:lang w:eastAsia="zh-CN"/>
        </w:rPr>
        <w:t>4</w:t>
      </w:r>
      <w:r w:rsidRPr="006F240B">
        <w:rPr>
          <w:rFonts w:eastAsia="MS Mincho"/>
          <w:lang w:eastAsia="ja-JP"/>
        </w:rPr>
        <w:t>.2</w:t>
      </w:r>
      <w:r w:rsidRPr="006F240B">
        <w:rPr>
          <w:rFonts w:eastAsia="MS Mincho"/>
          <w:lang w:eastAsia="ja-JP"/>
        </w:rPr>
        <w:tab/>
      </w:r>
      <w:r>
        <w:t>OMA work to be considered by oneM2M for 3GPP IWK</w:t>
      </w:r>
      <w:r>
        <w:tab/>
      </w:r>
      <w:r w:rsidR="001F29E9">
        <w:fldChar w:fldCharType="begin" w:fldLock="1"/>
      </w:r>
      <w:r>
        <w:instrText xml:space="preserve"> PAGEREF _Toc453145057 \h </w:instrText>
      </w:r>
      <w:r w:rsidR="001F29E9">
        <w:fldChar w:fldCharType="separate"/>
      </w:r>
      <w:r>
        <w:t>10</w:t>
      </w:r>
      <w:r w:rsidR="001F29E9">
        <w:fldChar w:fldCharType="end"/>
      </w:r>
    </w:p>
    <w:p w:rsidR="000E2740" w:rsidRDefault="000E2740" w:rsidP="000E2740">
      <w:pPr>
        <w:pStyle w:val="41"/>
        <w:rPr>
          <w:rFonts w:asciiTheme="minorHAnsi" w:eastAsiaTheme="minorEastAsia" w:hAnsiTheme="minorHAnsi" w:cstheme="minorBidi"/>
          <w:sz w:val="22"/>
          <w:szCs w:val="22"/>
          <w:lang w:eastAsia="en-GB"/>
        </w:rPr>
      </w:pPr>
      <w:r>
        <w:t>5.</w:t>
      </w:r>
      <w:r>
        <w:rPr>
          <w:lang w:eastAsia="zh-CN"/>
        </w:rPr>
        <w:t>4</w:t>
      </w:r>
      <w:r>
        <w:t>.2.1</w:t>
      </w:r>
      <w:r>
        <w:tab/>
      </w:r>
      <w:r>
        <w:rPr>
          <w:lang w:eastAsia="ja-JP"/>
        </w:rPr>
        <w:t>OMA Service Exposure Framework (ServiceExposure)</w:t>
      </w:r>
      <w:r>
        <w:tab/>
      </w:r>
      <w:r w:rsidR="001F29E9">
        <w:fldChar w:fldCharType="begin" w:fldLock="1"/>
      </w:r>
      <w:r>
        <w:instrText xml:space="preserve"> PAGEREF _Toc453145058 \h </w:instrText>
      </w:r>
      <w:r w:rsidR="001F29E9">
        <w:fldChar w:fldCharType="separate"/>
      </w:r>
      <w:r>
        <w:t>10</w:t>
      </w:r>
      <w:r w:rsidR="001F29E9">
        <w:fldChar w:fldCharType="end"/>
      </w:r>
    </w:p>
    <w:p w:rsidR="000E2740" w:rsidRDefault="000E2740" w:rsidP="000E2740">
      <w:pPr>
        <w:pStyle w:val="41"/>
        <w:rPr>
          <w:rFonts w:asciiTheme="minorHAnsi" w:eastAsiaTheme="minorEastAsia" w:hAnsiTheme="minorHAnsi" w:cstheme="minorBidi"/>
          <w:sz w:val="22"/>
          <w:szCs w:val="22"/>
          <w:lang w:eastAsia="en-GB"/>
        </w:rPr>
      </w:pPr>
      <w:r>
        <w:t>5.</w:t>
      </w:r>
      <w:r>
        <w:rPr>
          <w:lang w:eastAsia="zh-CN"/>
        </w:rPr>
        <w:t>4</w:t>
      </w:r>
      <w:r>
        <w:t>.2.2</w:t>
      </w:r>
      <w:r>
        <w:tab/>
      </w:r>
      <w:r>
        <w:rPr>
          <w:lang w:eastAsia="ja-JP"/>
        </w:rPr>
        <w:t>OMA Exposing Network Capabilities to M2M (ENCap-M)</w:t>
      </w:r>
      <w:r>
        <w:tab/>
      </w:r>
      <w:r w:rsidR="001F29E9">
        <w:fldChar w:fldCharType="begin" w:fldLock="1"/>
      </w:r>
      <w:r>
        <w:instrText xml:space="preserve"> PAGEREF _Toc453145059 \h </w:instrText>
      </w:r>
      <w:r w:rsidR="001F29E9">
        <w:fldChar w:fldCharType="separate"/>
      </w:r>
      <w:r>
        <w:t>10</w:t>
      </w:r>
      <w:r w:rsidR="001F29E9">
        <w:fldChar w:fldCharType="end"/>
      </w:r>
    </w:p>
    <w:p w:rsidR="000E2740" w:rsidRDefault="000E2740" w:rsidP="000E2740">
      <w:pPr>
        <w:pStyle w:val="10"/>
        <w:rPr>
          <w:rFonts w:asciiTheme="minorHAnsi" w:eastAsiaTheme="minorEastAsia" w:hAnsiTheme="minorHAnsi" w:cstheme="minorBidi"/>
          <w:szCs w:val="22"/>
          <w:lang w:eastAsia="en-GB"/>
        </w:rPr>
      </w:pPr>
      <w:r>
        <w:rPr>
          <w:lang w:eastAsia="zh-CN"/>
        </w:rPr>
        <w:t>6</w:t>
      </w:r>
      <w:r>
        <w:rPr>
          <w:lang w:eastAsia="zh-CN"/>
        </w:rPr>
        <w:tab/>
        <w:t>Reference architecture</w:t>
      </w:r>
      <w:r>
        <w:tab/>
      </w:r>
      <w:r w:rsidR="001F29E9">
        <w:fldChar w:fldCharType="begin" w:fldLock="1"/>
      </w:r>
      <w:r>
        <w:instrText xml:space="preserve"> PAGEREF _Toc453145060 \h </w:instrText>
      </w:r>
      <w:r w:rsidR="001F29E9">
        <w:fldChar w:fldCharType="separate"/>
      </w:r>
      <w:r>
        <w:t>10</w:t>
      </w:r>
      <w:r w:rsidR="001F29E9">
        <w:fldChar w:fldCharType="end"/>
      </w:r>
    </w:p>
    <w:p w:rsidR="000E2740" w:rsidRDefault="000E2740" w:rsidP="000E2740">
      <w:pPr>
        <w:pStyle w:val="10"/>
        <w:rPr>
          <w:rFonts w:asciiTheme="minorHAnsi" w:eastAsiaTheme="minorEastAsia" w:hAnsiTheme="minorHAnsi" w:cstheme="minorBidi"/>
          <w:szCs w:val="22"/>
          <w:lang w:eastAsia="en-GB"/>
        </w:rPr>
      </w:pPr>
      <w:r>
        <w:rPr>
          <w:lang w:eastAsia="zh-CN"/>
        </w:rPr>
        <w:t>7</w:t>
      </w:r>
      <w:r>
        <w:rPr>
          <w:lang w:eastAsia="zh-CN"/>
        </w:rPr>
        <w:tab/>
        <w:t>Potential impact for interworking with oneM2M</w:t>
      </w:r>
      <w:r>
        <w:tab/>
      </w:r>
      <w:r w:rsidR="001F29E9">
        <w:fldChar w:fldCharType="begin" w:fldLock="1"/>
      </w:r>
      <w:r>
        <w:instrText xml:space="preserve"> PAGEREF _Toc453145061 \h </w:instrText>
      </w:r>
      <w:r w:rsidR="001F29E9">
        <w:fldChar w:fldCharType="separate"/>
      </w:r>
      <w:r>
        <w:t>11</w:t>
      </w:r>
      <w:r w:rsidR="001F29E9">
        <w:fldChar w:fldCharType="end"/>
      </w:r>
    </w:p>
    <w:p w:rsidR="000E2740" w:rsidRDefault="000E2740" w:rsidP="000E2740">
      <w:pPr>
        <w:pStyle w:val="10"/>
        <w:rPr>
          <w:rFonts w:asciiTheme="minorHAnsi" w:eastAsiaTheme="minorEastAsia" w:hAnsiTheme="minorHAnsi" w:cstheme="minorBidi"/>
          <w:szCs w:val="22"/>
          <w:lang w:eastAsia="en-GB"/>
        </w:rPr>
      </w:pPr>
      <w:r>
        <w:rPr>
          <w:lang w:eastAsia="zh-CN"/>
        </w:rPr>
        <w:t>8</w:t>
      </w:r>
      <w:r>
        <w:rPr>
          <w:lang w:eastAsia="zh-CN"/>
        </w:rPr>
        <w:tab/>
        <w:t>Potential solutions for interworking with oneM2M</w:t>
      </w:r>
      <w:r>
        <w:tab/>
      </w:r>
      <w:r w:rsidR="001F29E9">
        <w:fldChar w:fldCharType="begin" w:fldLock="1"/>
      </w:r>
      <w:r>
        <w:instrText xml:space="preserve"> PAGEREF _Toc453145062 \h </w:instrText>
      </w:r>
      <w:r w:rsidR="001F29E9">
        <w:fldChar w:fldCharType="separate"/>
      </w:r>
      <w:r>
        <w:t>12</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rsidRPr="007861B5">
        <w:rPr>
          <w:rPrChange w:id="17" w:author="sh" w:date="2016-06-20T15:11:00Z">
            <w:rPr>
              <w:highlight w:val="cyan"/>
              <w:lang w:eastAsia="zh-CN"/>
            </w:rPr>
          </w:rPrChange>
        </w:rPr>
        <w:t>8.1</w:t>
      </w:r>
      <w:r w:rsidRPr="007861B5">
        <w:rPr>
          <w:rPrChange w:id="18" w:author="sh" w:date="2016-06-20T15:11:00Z">
            <w:rPr>
              <w:highlight w:val="cyan"/>
              <w:lang w:eastAsia="zh-CN"/>
            </w:rPr>
          </w:rPrChange>
        </w:rPr>
        <w:tab/>
        <w:t>Interworking Architecture with a 3GPP underlying network</w:t>
      </w:r>
      <w:r>
        <w:tab/>
      </w:r>
      <w:r w:rsidR="001F29E9">
        <w:fldChar w:fldCharType="begin" w:fldLock="1"/>
      </w:r>
      <w:r>
        <w:instrText xml:space="preserve"> PAGEREF _Toc453145063 \h </w:instrText>
      </w:r>
      <w:r w:rsidR="001F29E9">
        <w:fldChar w:fldCharType="separate"/>
      </w:r>
      <w:r>
        <w:t>12</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sidRPr="007861B5">
        <w:rPr>
          <w:rPrChange w:id="19" w:author="sh" w:date="2016-06-20T15:11:00Z">
            <w:rPr>
              <w:highlight w:val="cyan"/>
            </w:rPr>
          </w:rPrChange>
        </w:rPr>
        <w:t>8.1.1</w:t>
      </w:r>
      <w:r w:rsidRPr="007861B5">
        <w:rPr>
          <w:rPrChange w:id="20" w:author="sh" w:date="2016-06-20T15:11:00Z">
            <w:rPr>
              <w:highlight w:val="cyan"/>
            </w:rPr>
          </w:rPrChange>
        </w:rPr>
        <w:tab/>
        <w:t>Exclusive Support through 3GPP Reference Points</w:t>
      </w:r>
      <w:r>
        <w:tab/>
      </w:r>
      <w:r w:rsidR="001F29E9">
        <w:fldChar w:fldCharType="begin" w:fldLock="1"/>
      </w:r>
      <w:r>
        <w:instrText xml:space="preserve"> PAGEREF _Toc453145064 \h </w:instrText>
      </w:r>
      <w:r w:rsidR="001F29E9">
        <w:fldChar w:fldCharType="separate"/>
      </w:r>
      <w:r>
        <w:t>12</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1</w:t>
      </w:r>
      <w:r>
        <w:t>.2</w:t>
      </w:r>
      <w:r>
        <w:tab/>
        <w:t>Exclusive Support through OMA API</w:t>
      </w:r>
      <w:r>
        <w:tab/>
      </w:r>
      <w:r w:rsidR="001F29E9">
        <w:fldChar w:fldCharType="begin" w:fldLock="1"/>
      </w:r>
      <w:r>
        <w:instrText xml:space="preserve"> PAGEREF _Toc453145065 \h </w:instrText>
      </w:r>
      <w:r w:rsidR="001F29E9">
        <w:fldChar w:fldCharType="separate"/>
      </w:r>
      <w:r>
        <w:t>12</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1</w:t>
      </w:r>
      <w:r>
        <w:t>.3</w:t>
      </w:r>
      <w:r>
        <w:tab/>
        <w:t>Hybrid Mode</w:t>
      </w:r>
      <w:r>
        <w:tab/>
      </w:r>
      <w:r w:rsidR="001F29E9">
        <w:fldChar w:fldCharType="begin" w:fldLock="1"/>
      </w:r>
      <w:r>
        <w:instrText xml:space="preserve"> PAGEREF _Toc453145066 \h </w:instrText>
      </w:r>
      <w:r w:rsidR="001F29E9">
        <w:fldChar w:fldCharType="separate"/>
      </w:r>
      <w:r>
        <w:t>12</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rPr>
          <w:lang w:eastAsia="zh-CN"/>
        </w:rPr>
        <w:t>8.2</w:t>
      </w:r>
      <w:r>
        <w:rPr>
          <w:lang w:eastAsia="zh-CN"/>
        </w:rPr>
        <w:tab/>
      </w:r>
      <w:r>
        <w:t xml:space="preserve">Configuration of Device </w:t>
      </w:r>
      <w:r>
        <w:rPr>
          <w:lang w:eastAsia="zh-CN"/>
        </w:rPr>
        <w:t>T</w:t>
      </w:r>
      <w:r>
        <w:t>riggering</w:t>
      </w:r>
      <w:r>
        <w:rPr>
          <w:lang w:eastAsia="zh-CN"/>
        </w:rPr>
        <w:t xml:space="preserve"> Recall/Replace</w:t>
      </w:r>
      <w:r>
        <w:tab/>
      </w:r>
      <w:r w:rsidR="001F29E9">
        <w:fldChar w:fldCharType="begin" w:fldLock="1"/>
      </w:r>
      <w:r>
        <w:instrText xml:space="preserve"> PAGEREF _Toc453145067 \h </w:instrText>
      </w:r>
      <w:r w:rsidR="001F29E9">
        <w:fldChar w:fldCharType="separate"/>
      </w:r>
      <w:r>
        <w:t>13</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2</w:t>
      </w:r>
      <w:r>
        <w:t>.1</w:t>
      </w:r>
      <w:r>
        <w:tab/>
        <w:t>Description</w:t>
      </w:r>
      <w:r>
        <w:tab/>
      </w:r>
      <w:r w:rsidR="001F29E9">
        <w:fldChar w:fldCharType="begin" w:fldLock="1"/>
      </w:r>
      <w:r>
        <w:instrText xml:space="preserve"> PAGEREF _Toc453145068 \h </w:instrText>
      </w:r>
      <w:r w:rsidR="001F29E9">
        <w:fldChar w:fldCharType="separate"/>
      </w:r>
      <w:r>
        <w:t>13</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2</w:t>
      </w:r>
      <w:r>
        <w:t>.</w:t>
      </w:r>
      <w:r>
        <w:rPr>
          <w:lang w:eastAsia="zh-CN"/>
        </w:rPr>
        <w:t>2</w:t>
      </w:r>
      <w:r>
        <w:rPr>
          <w:lang w:eastAsia="zh-CN"/>
        </w:rPr>
        <w:tab/>
      </w:r>
      <w:r>
        <w:t>3GPP Release-13 MTC procedure</w:t>
      </w:r>
      <w:r>
        <w:tab/>
      </w:r>
      <w:r w:rsidR="001F29E9">
        <w:fldChar w:fldCharType="begin" w:fldLock="1"/>
      </w:r>
      <w:r>
        <w:instrText xml:space="preserve"> PAGEREF _Toc453145069 \h </w:instrText>
      </w:r>
      <w:r w:rsidR="001F29E9">
        <w:fldChar w:fldCharType="separate"/>
      </w:r>
      <w:r>
        <w:t>13</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2</w:t>
      </w:r>
      <w:r>
        <w:t>.</w:t>
      </w:r>
      <w:r>
        <w:rPr>
          <w:lang w:eastAsia="zh-CN"/>
        </w:rPr>
        <w:t>3</w:t>
      </w:r>
      <w:r>
        <w:tab/>
        <w:t>3GPP Parameters</w:t>
      </w:r>
      <w:r>
        <w:tab/>
      </w:r>
      <w:r w:rsidR="001F29E9">
        <w:fldChar w:fldCharType="begin" w:fldLock="1"/>
      </w:r>
      <w:r>
        <w:instrText xml:space="preserve"> PAGEREF _Toc453145070 \h </w:instrText>
      </w:r>
      <w:r w:rsidR="001F29E9">
        <w:fldChar w:fldCharType="separate"/>
      </w:r>
      <w:r>
        <w:t>15</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2</w:t>
      </w:r>
      <w:r>
        <w:t>.</w:t>
      </w:r>
      <w:r>
        <w:rPr>
          <w:lang w:eastAsia="zh-CN"/>
        </w:rPr>
        <w:t>4</w:t>
      </w:r>
      <w:r>
        <w:rPr>
          <w:lang w:eastAsia="zh-CN"/>
        </w:rPr>
        <w:tab/>
      </w:r>
      <w:r>
        <w:t>Solution(s)</w:t>
      </w:r>
      <w:r>
        <w:tab/>
      </w:r>
      <w:r w:rsidR="001F29E9">
        <w:fldChar w:fldCharType="begin" w:fldLock="1"/>
      </w:r>
      <w:r>
        <w:instrText xml:space="preserve"> PAGEREF _Toc453145071 \h </w:instrText>
      </w:r>
      <w:r w:rsidR="001F29E9">
        <w:fldChar w:fldCharType="separate"/>
      </w:r>
      <w:r>
        <w:t>15</w:t>
      </w:r>
      <w:r w:rsidR="001F29E9">
        <w:fldChar w:fldCharType="end"/>
      </w:r>
    </w:p>
    <w:p w:rsidR="000E2740" w:rsidRDefault="000E2740" w:rsidP="000E2740">
      <w:pPr>
        <w:pStyle w:val="41"/>
        <w:rPr>
          <w:rFonts w:asciiTheme="minorHAnsi" w:eastAsiaTheme="minorEastAsia" w:hAnsiTheme="minorHAnsi" w:cstheme="minorBidi"/>
          <w:sz w:val="22"/>
          <w:szCs w:val="22"/>
          <w:lang w:eastAsia="en-GB"/>
        </w:rPr>
      </w:pPr>
      <w:r>
        <w:t>8.2.4.1</w:t>
      </w:r>
      <w:r>
        <w:tab/>
        <w:t>Solution1</w:t>
      </w:r>
      <w:r>
        <w:tab/>
      </w:r>
      <w:r w:rsidR="001F29E9">
        <w:fldChar w:fldCharType="begin" w:fldLock="1"/>
      </w:r>
      <w:r>
        <w:instrText xml:space="preserve"> PAGEREF _Toc453145072 \h </w:instrText>
      </w:r>
      <w:r w:rsidR="001F29E9">
        <w:fldChar w:fldCharType="separate"/>
      </w:r>
      <w:r>
        <w:t>15</w:t>
      </w:r>
      <w:r w:rsidR="001F29E9">
        <w:fldChar w:fldCharType="end"/>
      </w:r>
    </w:p>
    <w:p w:rsidR="000E2740" w:rsidRDefault="000E2740" w:rsidP="000E2740">
      <w:pPr>
        <w:pStyle w:val="51"/>
        <w:rPr>
          <w:rFonts w:asciiTheme="minorHAnsi" w:eastAsiaTheme="minorEastAsia" w:hAnsiTheme="minorHAnsi" w:cstheme="minorBidi"/>
          <w:sz w:val="22"/>
          <w:szCs w:val="22"/>
          <w:lang w:eastAsia="en-GB"/>
        </w:rPr>
      </w:pPr>
      <w:r>
        <w:t>8.</w:t>
      </w:r>
      <w:r>
        <w:rPr>
          <w:lang w:eastAsia="zh-CN"/>
        </w:rPr>
        <w:t>2</w:t>
      </w:r>
      <w:r>
        <w:t>.4.1.1</w:t>
      </w:r>
      <w:r>
        <w:tab/>
        <w:t>Proposed resource types and attributes</w:t>
      </w:r>
      <w:r>
        <w:tab/>
      </w:r>
      <w:r w:rsidR="001F29E9">
        <w:fldChar w:fldCharType="begin" w:fldLock="1"/>
      </w:r>
      <w:r>
        <w:instrText xml:space="preserve"> PAGEREF _Toc453145073 \h </w:instrText>
      </w:r>
      <w:r w:rsidR="001F29E9">
        <w:fldChar w:fldCharType="separate"/>
      </w:r>
      <w:r>
        <w:t>15</w:t>
      </w:r>
      <w:r w:rsidR="001F29E9">
        <w:fldChar w:fldCharType="end"/>
      </w:r>
    </w:p>
    <w:p w:rsidR="000E2740" w:rsidRDefault="000E2740" w:rsidP="000E2740">
      <w:pPr>
        <w:pStyle w:val="51"/>
        <w:rPr>
          <w:rFonts w:asciiTheme="minorHAnsi" w:eastAsiaTheme="minorEastAsia" w:hAnsiTheme="minorHAnsi" w:cstheme="minorBidi"/>
          <w:sz w:val="22"/>
          <w:szCs w:val="22"/>
          <w:lang w:eastAsia="en-GB"/>
        </w:rPr>
      </w:pPr>
      <w:r>
        <w:t>8.</w:t>
      </w:r>
      <w:r>
        <w:rPr>
          <w:lang w:eastAsia="zh-CN"/>
        </w:rPr>
        <w:t>2</w:t>
      </w:r>
      <w:r>
        <w:t>.4.1.2</w:t>
      </w:r>
      <w:r>
        <w:tab/>
        <w:t>Proposed Flow(s)</w:t>
      </w:r>
      <w:r>
        <w:tab/>
      </w:r>
      <w:r w:rsidR="001F29E9">
        <w:fldChar w:fldCharType="begin" w:fldLock="1"/>
      </w:r>
      <w:r>
        <w:instrText xml:space="preserve"> PAGEREF _Toc453145074 \h </w:instrText>
      </w:r>
      <w:r w:rsidR="001F29E9">
        <w:fldChar w:fldCharType="separate"/>
      </w:r>
      <w:r>
        <w:t>16</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rPr>
          <w:lang w:eastAsia="zh-CN"/>
        </w:rPr>
        <w:t>8.3</w:t>
      </w:r>
      <w:r>
        <w:rPr>
          <w:lang w:eastAsia="zh-CN"/>
        </w:rPr>
        <w:tab/>
      </w:r>
      <w:r>
        <w:t>Configuration of Traffic Patterns</w:t>
      </w:r>
      <w:r>
        <w:tab/>
      </w:r>
      <w:r w:rsidR="001F29E9">
        <w:fldChar w:fldCharType="begin" w:fldLock="1"/>
      </w:r>
      <w:r>
        <w:instrText xml:space="preserve"> PAGEREF _Toc453145075 \h </w:instrText>
      </w:r>
      <w:r w:rsidR="001F29E9">
        <w:fldChar w:fldCharType="separate"/>
      </w:r>
      <w:r>
        <w:t>17</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Pr>
          <w:lang w:eastAsia="zh-CN"/>
        </w:rPr>
        <w:t>8.3.1</w:t>
      </w:r>
      <w:r>
        <w:rPr>
          <w:lang w:eastAsia="zh-CN"/>
        </w:rPr>
        <w:tab/>
        <w:t>Description</w:t>
      </w:r>
      <w:r>
        <w:tab/>
      </w:r>
      <w:r w:rsidR="001F29E9">
        <w:fldChar w:fldCharType="begin" w:fldLock="1"/>
      </w:r>
      <w:r>
        <w:instrText xml:space="preserve"> PAGEREF _Toc453145076 \h </w:instrText>
      </w:r>
      <w:r w:rsidR="001F29E9">
        <w:fldChar w:fldCharType="separate"/>
      </w:r>
      <w:r>
        <w:t>17</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Pr>
          <w:lang w:eastAsia="zh-CN"/>
        </w:rPr>
        <w:t>8.3.2</w:t>
      </w:r>
      <w:r>
        <w:rPr>
          <w:lang w:eastAsia="zh-CN"/>
        </w:rPr>
        <w:tab/>
        <w:t>3GPP Release-13 MTC Procedure</w:t>
      </w:r>
      <w:r>
        <w:tab/>
      </w:r>
      <w:r w:rsidR="001F29E9">
        <w:fldChar w:fldCharType="begin" w:fldLock="1"/>
      </w:r>
      <w:r>
        <w:instrText xml:space="preserve"> PAGEREF _Toc453145077 \h </w:instrText>
      </w:r>
      <w:r w:rsidR="001F29E9">
        <w:fldChar w:fldCharType="separate"/>
      </w:r>
      <w:r>
        <w:t>17</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Pr>
          <w:lang w:eastAsia="zh-CN"/>
        </w:rPr>
        <w:t>8.3.3</w:t>
      </w:r>
      <w:r>
        <w:rPr>
          <w:lang w:eastAsia="zh-CN"/>
        </w:rPr>
        <w:tab/>
        <w:t>3GPP Parameters</w:t>
      </w:r>
      <w:r>
        <w:tab/>
      </w:r>
      <w:r w:rsidR="001F29E9">
        <w:fldChar w:fldCharType="begin" w:fldLock="1"/>
      </w:r>
      <w:r>
        <w:instrText xml:space="preserve"> PAGEREF _Toc453145078 \h </w:instrText>
      </w:r>
      <w:r w:rsidR="001F29E9">
        <w:fldChar w:fldCharType="separate"/>
      </w:r>
      <w:r>
        <w:t>19</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Pr>
          <w:lang w:eastAsia="zh-CN"/>
        </w:rPr>
        <w:t>8.3.</w:t>
      </w:r>
      <w:r>
        <w:rPr>
          <w:lang w:eastAsia="ja-JP"/>
        </w:rPr>
        <w:t>4</w:t>
      </w:r>
      <w:r>
        <w:rPr>
          <w:lang w:eastAsia="ja-JP"/>
        </w:rPr>
        <w:tab/>
        <w:t>Solution(s)</w:t>
      </w:r>
      <w:r>
        <w:tab/>
      </w:r>
      <w:r w:rsidR="001F29E9">
        <w:fldChar w:fldCharType="begin" w:fldLock="1"/>
      </w:r>
      <w:r>
        <w:instrText xml:space="preserve"> PAGEREF _Toc453145079 \h </w:instrText>
      </w:r>
      <w:r w:rsidR="001F29E9">
        <w:fldChar w:fldCharType="separate"/>
      </w:r>
      <w:r>
        <w:t>20</w:t>
      </w:r>
      <w:r w:rsidR="001F29E9">
        <w:fldChar w:fldCharType="end"/>
      </w:r>
    </w:p>
    <w:p w:rsidR="000E2740" w:rsidRDefault="000E2740" w:rsidP="000E2740">
      <w:pPr>
        <w:pStyle w:val="41"/>
        <w:rPr>
          <w:rFonts w:asciiTheme="minorHAnsi" w:eastAsiaTheme="minorEastAsia" w:hAnsiTheme="minorHAnsi" w:cstheme="minorBidi"/>
          <w:sz w:val="22"/>
          <w:szCs w:val="22"/>
          <w:lang w:eastAsia="en-GB"/>
        </w:rPr>
      </w:pPr>
      <w:r>
        <w:t>8.3.4.1</w:t>
      </w:r>
      <w:r>
        <w:tab/>
        <w:t>Solution1</w:t>
      </w:r>
      <w:r>
        <w:tab/>
      </w:r>
      <w:r w:rsidR="001F29E9">
        <w:fldChar w:fldCharType="begin" w:fldLock="1"/>
      </w:r>
      <w:r>
        <w:instrText xml:space="preserve"> PAGEREF _Toc453145080 \h </w:instrText>
      </w:r>
      <w:r w:rsidR="001F29E9">
        <w:fldChar w:fldCharType="separate"/>
      </w:r>
      <w:r>
        <w:t>20</w:t>
      </w:r>
      <w:r w:rsidR="001F29E9">
        <w:fldChar w:fldCharType="end"/>
      </w:r>
    </w:p>
    <w:p w:rsidR="000E2740" w:rsidRDefault="000E2740" w:rsidP="000E2740">
      <w:pPr>
        <w:pStyle w:val="51"/>
        <w:rPr>
          <w:rFonts w:asciiTheme="minorHAnsi" w:eastAsiaTheme="minorEastAsia" w:hAnsiTheme="minorHAnsi" w:cstheme="minorBidi"/>
          <w:sz w:val="22"/>
          <w:szCs w:val="22"/>
          <w:lang w:eastAsia="en-GB"/>
        </w:rPr>
      </w:pPr>
      <w:r>
        <w:rPr>
          <w:lang w:eastAsia="zh-CN"/>
        </w:rPr>
        <w:t>8.3.</w:t>
      </w:r>
      <w:r>
        <w:rPr>
          <w:lang w:eastAsia="ja-JP"/>
        </w:rPr>
        <w:t>4.1.1</w:t>
      </w:r>
      <w:r>
        <w:rPr>
          <w:lang w:eastAsia="zh-CN"/>
        </w:rPr>
        <w:tab/>
      </w:r>
      <w:r>
        <w:rPr>
          <w:lang w:eastAsia="ja-JP"/>
        </w:rPr>
        <w:t>Proposed resource types and attributes</w:t>
      </w:r>
      <w:r>
        <w:tab/>
      </w:r>
      <w:r w:rsidR="001F29E9">
        <w:fldChar w:fldCharType="begin" w:fldLock="1"/>
      </w:r>
      <w:r>
        <w:instrText xml:space="preserve"> PAGEREF _Toc453145081 \h </w:instrText>
      </w:r>
      <w:r w:rsidR="001F29E9">
        <w:fldChar w:fldCharType="separate"/>
      </w:r>
      <w:r>
        <w:t>20</w:t>
      </w:r>
      <w:r w:rsidR="001F29E9">
        <w:fldChar w:fldCharType="end"/>
      </w:r>
    </w:p>
    <w:p w:rsidR="000E2740" w:rsidRDefault="000E2740" w:rsidP="000E2740">
      <w:pPr>
        <w:pStyle w:val="51"/>
        <w:rPr>
          <w:rFonts w:asciiTheme="minorHAnsi" w:eastAsiaTheme="minorEastAsia" w:hAnsiTheme="minorHAnsi" w:cstheme="minorBidi"/>
          <w:sz w:val="22"/>
          <w:szCs w:val="22"/>
          <w:lang w:eastAsia="en-GB"/>
        </w:rPr>
      </w:pPr>
      <w:r>
        <w:rPr>
          <w:lang w:eastAsia="zh-CN"/>
        </w:rPr>
        <w:t>8.3.</w:t>
      </w:r>
      <w:r>
        <w:rPr>
          <w:lang w:eastAsia="ja-JP"/>
        </w:rPr>
        <w:t>4.1.2</w:t>
      </w:r>
      <w:r>
        <w:rPr>
          <w:lang w:eastAsia="zh-CN"/>
        </w:rPr>
        <w:tab/>
      </w:r>
      <w:r>
        <w:rPr>
          <w:lang w:eastAsia="ja-JP"/>
        </w:rPr>
        <w:t>Proposed Flow</w:t>
      </w:r>
      <w:r>
        <w:tab/>
      </w:r>
      <w:r w:rsidR="001F29E9">
        <w:fldChar w:fldCharType="begin" w:fldLock="1"/>
      </w:r>
      <w:r>
        <w:instrText xml:space="preserve"> PAGEREF _Toc453145082 \h </w:instrText>
      </w:r>
      <w:r w:rsidR="001F29E9">
        <w:fldChar w:fldCharType="separate"/>
      </w:r>
      <w:r>
        <w:t>23</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t>8.</w:t>
      </w:r>
      <w:r>
        <w:rPr>
          <w:lang w:eastAsia="zh-CN"/>
        </w:rPr>
        <w:t>4</w:t>
      </w:r>
      <w:r>
        <w:rPr>
          <w:lang w:eastAsia="zh-CN"/>
        </w:rPr>
        <w:tab/>
      </w:r>
      <w:r>
        <w:t>Configuration of  Background Data Transfers</w:t>
      </w:r>
      <w:r>
        <w:tab/>
      </w:r>
      <w:r w:rsidR="001F29E9">
        <w:fldChar w:fldCharType="begin" w:fldLock="1"/>
      </w:r>
      <w:r>
        <w:instrText xml:space="preserve"> PAGEREF _Toc453145083 \h </w:instrText>
      </w:r>
      <w:r w:rsidR="001F29E9">
        <w:fldChar w:fldCharType="separate"/>
      </w:r>
      <w:r>
        <w:t>25</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4</w:t>
      </w:r>
      <w:r>
        <w:t>.1</w:t>
      </w:r>
      <w:r>
        <w:tab/>
        <w:t>Description</w:t>
      </w:r>
      <w:r>
        <w:tab/>
      </w:r>
      <w:r w:rsidR="001F29E9">
        <w:fldChar w:fldCharType="begin" w:fldLock="1"/>
      </w:r>
      <w:r>
        <w:instrText xml:space="preserve"> PAGEREF _Toc453145084 \h </w:instrText>
      </w:r>
      <w:r w:rsidR="001F29E9">
        <w:fldChar w:fldCharType="separate"/>
      </w:r>
      <w:r>
        <w:t>25</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4</w:t>
      </w:r>
      <w:r>
        <w:t>.2</w:t>
      </w:r>
      <w:r>
        <w:tab/>
        <w:t>3GPP Release-13 MTC procedure</w:t>
      </w:r>
      <w:r>
        <w:tab/>
      </w:r>
      <w:r w:rsidR="001F29E9">
        <w:fldChar w:fldCharType="begin" w:fldLock="1"/>
      </w:r>
      <w:r>
        <w:instrText xml:space="preserve"> PAGEREF _Toc453145085 \h </w:instrText>
      </w:r>
      <w:r w:rsidR="001F29E9">
        <w:fldChar w:fldCharType="separate"/>
      </w:r>
      <w:r>
        <w:t>26</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4</w:t>
      </w:r>
      <w:r>
        <w:t>.3</w:t>
      </w:r>
      <w:r>
        <w:tab/>
        <w:t>3GPP Parameters</w:t>
      </w:r>
      <w:r>
        <w:tab/>
      </w:r>
      <w:r w:rsidR="001F29E9">
        <w:fldChar w:fldCharType="begin" w:fldLock="1"/>
      </w:r>
      <w:r>
        <w:instrText xml:space="preserve"> PAGEREF _Toc453145086 \h </w:instrText>
      </w:r>
      <w:r w:rsidR="001F29E9">
        <w:fldChar w:fldCharType="separate"/>
      </w:r>
      <w:r>
        <w:t>27</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4</w:t>
      </w:r>
      <w:r>
        <w:t>.4</w:t>
      </w:r>
      <w:r>
        <w:tab/>
        <w:t>Solution(s)</w:t>
      </w:r>
      <w:r>
        <w:tab/>
      </w:r>
      <w:r w:rsidR="001F29E9">
        <w:fldChar w:fldCharType="begin" w:fldLock="1"/>
      </w:r>
      <w:r>
        <w:instrText xml:space="preserve"> PAGEREF _Toc453145087 \h </w:instrText>
      </w:r>
      <w:r w:rsidR="001F29E9">
        <w:fldChar w:fldCharType="separate"/>
      </w:r>
      <w:r>
        <w:t>28</w:t>
      </w:r>
      <w:r w:rsidR="001F29E9">
        <w:fldChar w:fldCharType="end"/>
      </w:r>
    </w:p>
    <w:p w:rsidR="000E2740" w:rsidRDefault="000E2740" w:rsidP="000E2740">
      <w:pPr>
        <w:pStyle w:val="41"/>
        <w:rPr>
          <w:rFonts w:asciiTheme="minorHAnsi" w:eastAsiaTheme="minorEastAsia" w:hAnsiTheme="minorHAnsi" w:cstheme="minorBidi"/>
          <w:sz w:val="22"/>
          <w:szCs w:val="22"/>
          <w:lang w:eastAsia="en-GB"/>
        </w:rPr>
      </w:pPr>
      <w:r>
        <w:t>8.4.4.1</w:t>
      </w:r>
      <w:r>
        <w:tab/>
        <w:t>Solution1</w:t>
      </w:r>
      <w:r>
        <w:tab/>
      </w:r>
      <w:r w:rsidR="001F29E9">
        <w:fldChar w:fldCharType="begin" w:fldLock="1"/>
      </w:r>
      <w:r>
        <w:instrText xml:space="preserve"> PAGEREF _Toc453145088 \h </w:instrText>
      </w:r>
      <w:r w:rsidR="001F29E9">
        <w:fldChar w:fldCharType="separate"/>
      </w:r>
      <w:r>
        <w:t>28</w:t>
      </w:r>
      <w:r w:rsidR="001F29E9">
        <w:fldChar w:fldCharType="end"/>
      </w:r>
    </w:p>
    <w:p w:rsidR="000E2740" w:rsidRDefault="000E2740" w:rsidP="000E2740">
      <w:pPr>
        <w:pStyle w:val="51"/>
        <w:rPr>
          <w:rFonts w:asciiTheme="minorHAnsi" w:eastAsiaTheme="minorEastAsia" w:hAnsiTheme="minorHAnsi" w:cstheme="minorBidi"/>
          <w:sz w:val="22"/>
          <w:szCs w:val="22"/>
          <w:lang w:eastAsia="en-GB"/>
        </w:rPr>
      </w:pPr>
      <w:r>
        <w:t>8.</w:t>
      </w:r>
      <w:r>
        <w:rPr>
          <w:lang w:eastAsia="zh-CN"/>
        </w:rPr>
        <w:t>4</w:t>
      </w:r>
      <w:r>
        <w:t>.4.1.1</w:t>
      </w:r>
      <w:r>
        <w:tab/>
        <w:t>Proposed resource types and attributes</w:t>
      </w:r>
      <w:r>
        <w:tab/>
      </w:r>
      <w:r w:rsidR="001F29E9">
        <w:fldChar w:fldCharType="begin" w:fldLock="1"/>
      </w:r>
      <w:r>
        <w:instrText xml:space="preserve"> PAGEREF _Toc453145089 \h </w:instrText>
      </w:r>
      <w:r w:rsidR="001F29E9">
        <w:fldChar w:fldCharType="separate"/>
      </w:r>
      <w:r>
        <w:t>28</w:t>
      </w:r>
      <w:r w:rsidR="001F29E9">
        <w:fldChar w:fldCharType="end"/>
      </w:r>
    </w:p>
    <w:p w:rsidR="000E2740" w:rsidRDefault="000E2740" w:rsidP="000E2740">
      <w:pPr>
        <w:pStyle w:val="51"/>
        <w:rPr>
          <w:rFonts w:asciiTheme="minorHAnsi" w:eastAsiaTheme="minorEastAsia" w:hAnsiTheme="minorHAnsi" w:cstheme="minorBidi"/>
          <w:sz w:val="22"/>
          <w:szCs w:val="22"/>
          <w:lang w:eastAsia="en-GB"/>
        </w:rPr>
      </w:pPr>
      <w:r>
        <w:t>8.</w:t>
      </w:r>
      <w:r>
        <w:rPr>
          <w:lang w:eastAsia="zh-CN"/>
        </w:rPr>
        <w:t>4</w:t>
      </w:r>
      <w:r>
        <w:t>.4.1.2</w:t>
      </w:r>
      <w:r>
        <w:tab/>
        <w:t>Proposed Flow(s)</w:t>
      </w:r>
      <w:r>
        <w:tab/>
      </w:r>
      <w:r w:rsidR="001F29E9">
        <w:fldChar w:fldCharType="begin" w:fldLock="1"/>
      </w:r>
      <w:r>
        <w:instrText xml:space="preserve"> PAGEREF _Toc453145090 \h </w:instrText>
      </w:r>
      <w:r w:rsidR="001F29E9">
        <w:fldChar w:fldCharType="separate"/>
      </w:r>
      <w:r>
        <w:t>30</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t>8.</w:t>
      </w:r>
      <w:r>
        <w:rPr>
          <w:lang w:eastAsia="zh-CN"/>
        </w:rPr>
        <w:t>5</w:t>
      </w:r>
      <w:r>
        <w:rPr>
          <w:lang w:eastAsia="zh-CN"/>
        </w:rPr>
        <w:tab/>
      </w:r>
      <w:r>
        <w:t>Support for Group Messaging</w:t>
      </w:r>
      <w:r>
        <w:tab/>
      </w:r>
      <w:r w:rsidR="001F29E9">
        <w:fldChar w:fldCharType="begin" w:fldLock="1"/>
      </w:r>
      <w:r>
        <w:instrText xml:space="preserve"> PAGEREF _Toc453145091 \h </w:instrText>
      </w:r>
      <w:r w:rsidR="001F29E9">
        <w:fldChar w:fldCharType="separate"/>
      </w:r>
      <w:r>
        <w:t>32</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Pr>
          <w:lang w:eastAsia="zh-CN"/>
        </w:rPr>
        <w:t>8.5.1</w:t>
      </w:r>
      <w:r>
        <w:rPr>
          <w:lang w:eastAsia="zh-CN"/>
        </w:rPr>
        <w:tab/>
      </w:r>
      <w:r>
        <w:t>Description</w:t>
      </w:r>
      <w:r>
        <w:tab/>
      </w:r>
      <w:r w:rsidR="001F29E9">
        <w:fldChar w:fldCharType="begin" w:fldLock="1"/>
      </w:r>
      <w:r>
        <w:instrText xml:space="preserve"> PAGEREF _Toc453145092 \h </w:instrText>
      </w:r>
      <w:r w:rsidR="001F29E9">
        <w:fldChar w:fldCharType="separate"/>
      </w:r>
      <w:r>
        <w:t>32</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5</w:t>
      </w:r>
      <w:r>
        <w:t>.2</w:t>
      </w:r>
      <w:r>
        <w:tab/>
        <w:t>3GPP Release-1</w:t>
      </w:r>
      <w:r>
        <w:rPr>
          <w:lang w:eastAsia="ja-JP"/>
        </w:rPr>
        <w:t>3</w:t>
      </w:r>
      <w:r>
        <w:t xml:space="preserve"> MTC </w:t>
      </w:r>
      <w:r>
        <w:rPr>
          <w:lang w:eastAsia="ja-JP"/>
        </w:rPr>
        <w:t>procedure</w:t>
      </w:r>
      <w:r>
        <w:tab/>
      </w:r>
      <w:r w:rsidR="001F29E9">
        <w:fldChar w:fldCharType="begin" w:fldLock="1"/>
      </w:r>
      <w:r>
        <w:instrText xml:space="preserve"> PAGEREF _Toc453145093 \h </w:instrText>
      </w:r>
      <w:r w:rsidR="001F29E9">
        <w:fldChar w:fldCharType="separate"/>
      </w:r>
      <w:r>
        <w:t>32</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t>8.</w:t>
      </w:r>
      <w:r>
        <w:rPr>
          <w:lang w:eastAsia="zh-CN"/>
        </w:rPr>
        <w:t>5</w:t>
      </w:r>
      <w:r>
        <w:t>.3</w:t>
      </w:r>
      <w:r>
        <w:tab/>
        <w:t>3GPP Parameters</w:t>
      </w:r>
      <w:r>
        <w:tab/>
      </w:r>
      <w:r w:rsidR="001F29E9">
        <w:fldChar w:fldCharType="begin" w:fldLock="1"/>
      </w:r>
      <w:r>
        <w:instrText xml:space="preserve"> PAGEREF _Toc453145094 \h </w:instrText>
      </w:r>
      <w:r w:rsidR="001F29E9">
        <w:fldChar w:fldCharType="separate"/>
      </w:r>
      <w:r>
        <w:t>36</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lastRenderedPageBreak/>
        <w:t>8.</w:t>
      </w:r>
      <w:r>
        <w:rPr>
          <w:lang w:eastAsia="zh-CN"/>
        </w:rPr>
        <w:t>5</w:t>
      </w:r>
      <w:r>
        <w:t>.4</w:t>
      </w:r>
      <w:r>
        <w:tab/>
        <w:t>Solution(s)</w:t>
      </w:r>
      <w:r>
        <w:tab/>
      </w:r>
      <w:r w:rsidR="001F29E9">
        <w:fldChar w:fldCharType="begin" w:fldLock="1"/>
      </w:r>
      <w:r>
        <w:instrText xml:space="preserve"> PAGEREF _Toc453145095 \h </w:instrText>
      </w:r>
      <w:r w:rsidR="001F29E9">
        <w:fldChar w:fldCharType="separate"/>
      </w:r>
      <w:r>
        <w:t>37</w:t>
      </w:r>
      <w:r w:rsidR="001F29E9">
        <w:fldChar w:fldCharType="end"/>
      </w:r>
    </w:p>
    <w:p w:rsidR="000E2740" w:rsidRDefault="000E2740" w:rsidP="000E2740">
      <w:pPr>
        <w:pStyle w:val="41"/>
        <w:rPr>
          <w:rFonts w:asciiTheme="minorHAnsi" w:eastAsiaTheme="minorEastAsia" w:hAnsiTheme="minorHAnsi" w:cstheme="minorBidi"/>
          <w:sz w:val="22"/>
          <w:szCs w:val="22"/>
          <w:lang w:eastAsia="en-GB"/>
        </w:rPr>
      </w:pPr>
      <w:r>
        <w:t>8.5.4.1</w:t>
      </w:r>
      <w:r>
        <w:tab/>
        <w:t>Solution1</w:t>
      </w:r>
      <w:r>
        <w:tab/>
      </w:r>
      <w:r w:rsidR="001F29E9">
        <w:fldChar w:fldCharType="begin" w:fldLock="1"/>
      </w:r>
      <w:r>
        <w:instrText xml:space="preserve"> PAGEREF _Toc453145096 \h </w:instrText>
      </w:r>
      <w:r w:rsidR="001F29E9">
        <w:fldChar w:fldCharType="separate"/>
      </w:r>
      <w:r>
        <w:t>37</w:t>
      </w:r>
      <w:r w:rsidR="001F29E9">
        <w:fldChar w:fldCharType="end"/>
      </w:r>
    </w:p>
    <w:p w:rsidR="000E2740" w:rsidRDefault="000E2740" w:rsidP="000E2740">
      <w:pPr>
        <w:pStyle w:val="51"/>
        <w:rPr>
          <w:rFonts w:asciiTheme="minorHAnsi" w:eastAsiaTheme="minorEastAsia" w:hAnsiTheme="minorHAnsi" w:cstheme="minorBidi"/>
          <w:sz w:val="22"/>
          <w:szCs w:val="22"/>
          <w:lang w:eastAsia="en-GB"/>
        </w:rPr>
      </w:pPr>
      <w:r>
        <w:t>8.</w:t>
      </w:r>
      <w:r>
        <w:rPr>
          <w:lang w:eastAsia="zh-CN"/>
        </w:rPr>
        <w:t>5</w:t>
      </w:r>
      <w:r>
        <w:t>.4.1.1</w:t>
      </w:r>
      <w:r>
        <w:tab/>
      </w:r>
      <w:r>
        <w:rPr>
          <w:lang w:eastAsia="zh-CN"/>
        </w:rPr>
        <w:t>Overview</w:t>
      </w:r>
      <w:r>
        <w:tab/>
      </w:r>
      <w:r w:rsidR="001F29E9">
        <w:fldChar w:fldCharType="begin" w:fldLock="1"/>
      </w:r>
      <w:r>
        <w:instrText xml:space="preserve"> PAGEREF _Toc453145097 \h </w:instrText>
      </w:r>
      <w:r w:rsidR="001F29E9">
        <w:fldChar w:fldCharType="separate"/>
      </w:r>
      <w:r>
        <w:t>37</w:t>
      </w:r>
      <w:r w:rsidR="001F29E9">
        <w:fldChar w:fldCharType="end"/>
      </w:r>
    </w:p>
    <w:p w:rsidR="000E2740" w:rsidRDefault="000E2740" w:rsidP="000E2740">
      <w:pPr>
        <w:pStyle w:val="51"/>
        <w:rPr>
          <w:rFonts w:asciiTheme="minorHAnsi" w:eastAsiaTheme="minorEastAsia" w:hAnsiTheme="minorHAnsi" w:cstheme="minorBidi"/>
          <w:sz w:val="22"/>
          <w:szCs w:val="22"/>
          <w:lang w:eastAsia="en-GB"/>
        </w:rPr>
      </w:pPr>
      <w:r>
        <w:t>8.</w:t>
      </w:r>
      <w:r>
        <w:rPr>
          <w:lang w:eastAsia="zh-CN"/>
        </w:rPr>
        <w:t>5</w:t>
      </w:r>
      <w:r>
        <w:t>.4.1.</w:t>
      </w:r>
      <w:r>
        <w:rPr>
          <w:lang w:eastAsia="zh-CN"/>
        </w:rPr>
        <w:t>2</w:t>
      </w:r>
      <w:r>
        <w:rPr>
          <w:lang w:eastAsia="zh-CN"/>
        </w:rPr>
        <w:tab/>
      </w:r>
      <w:r>
        <w:t>Proposed resource types and attributes</w:t>
      </w:r>
      <w:r>
        <w:tab/>
      </w:r>
      <w:r w:rsidR="001F29E9">
        <w:fldChar w:fldCharType="begin" w:fldLock="1"/>
      </w:r>
      <w:r>
        <w:instrText xml:space="preserve"> PAGEREF _Toc453145098 \h </w:instrText>
      </w:r>
      <w:r w:rsidR="001F29E9">
        <w:fldChar w:fldCharType="separate"/>
      </w:r>
      <w:r>
        <w:t>37</w:t>
      </w:r>
      <w:r w:rsidR="001F29E9">
        <w:fldChar w:fldCharType="end"/>
      </w:r>
    </w:p>
    <w:p w:rsidR="000E2740" w:rsidRDefault="000E2740" w:rsidP="000E2740">
      <w:pPr>
        <w:pStyle w:val="51"/>
        <w:rPr>
          <w:rFonts w:asciiTheme="minorHAnsi" w:eastAsiaTheme="minorEastAsia" w:hAnsiTheme="minorHAnsi" w:cstheme="minorBidi"/>
          <w:sz w:val="22"/>
          <w:szCs w:val="22"/>
          <w:lang w:eastAsia="en-GB"/>
        </w:rPr>
      </w:pPr>
      <w:r>
        <w:t>8.</w:t>
      </w:r>
      <w:r>
        <w:rPr>
          <w:lang w:eastAsia="zh-CN"/>
        </w:rPr>
        <w:t>5</w:t>
      </w:r>
      <w:r>
        <w:t>.4.1.</w:t>
      </w:r>
      <w:r>
        <w:rPr>
          <w:lang w:eastAsia="zh-CN"/>
        </w:rPr>
        <w:t>3</w:t>
      </w:r>
      <w:r>
        <w:rPr>
          <w:lang w:eastAsia="zh-CN"/>
        </w:rPr>
        <w:tab/>
      </w:r>
      <w:r>
        <w:t>Proposed Flow(s)</w:t>
      </w:r>
      <w:r>
        <w:tab/>
      </w:r>
      <w:r w:rsidR="001F29E9">
        <w:fldChar w:fldCharType="begin" w:fldLock="1"/>
      </w:r>
      <w:r>
        <w:instrText xml:space="preserve"> PAGEREF _Toc453145099 \h </w:instrText>
      </w:r>
      <w:r w:rsidR="001F29E9">
        <w:fldChar w:fldCharType="separate"/>
      </w:r>
      <w:r>
        <w:t>39</w:t>
      </w:r>
      <w:r w:rsidR="001F29E9">
        <w:fldChar w:fldCharType="end"/>
      </w:r>
    </w:p>
    <w:p w:rsidR="000E2740" w:rsidRDefault="000E2740" w:rsidP="000E2740">
      <w:pPr>
        <w:pStyle w:val="20"/>
        <w:rPr>
          <w:rFonts w:asciiTheme="minorHAnsi" w:eastAsiaTheme="minorEastAsia" w:hAnsiTheme="minorHAnsi" w:cstheme="minorBidi"/>
          <w:sz w:val="22"/>
          <w:szCs w:val="22"/>
          <w:lang w:eastAsia="en-GB"/>
        </w:rPr>
      </w:pPr>
      <w:r>
        <w:t>8.</w:t>
      </w:r>
      <w:r>
        <w:rPr>
          <w:lang w:eastAsia="zh-CN"/>
        </w:rPr>
        <w:t>6</w:t>
      </w:r>
      <w:r>
        <w:tab/>
        <w:t>Support for Network status report</w:t>
      </w:r>
      <w:r>
        <w:tab/>
      </w:r>
      <w:r w:rsidR="001F29E9">
        <w:fldChar w:fldCharType="begin" w:fldLock="1"/>
      </w:r>
      <w:r>
        <w:instrText xml:space="preserve"> PAGEREF _Toc453145100 \h </w:instrText>
      </w:r>
      <w:r w:rsidR="001F29E9">
        <w:fldChar w:fldCharType="separate"/>
      </w:r>
      <w:r>
        <w:t>41</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Pr>
          <w:lang w:eastAsia="zh-CN"/>
        </w:rPr>
        <w:t>8.6.1</w:t>
      </w:r>
      <w:r>
        <w:rPr>
          <w:lang w:eastAsia="zh-CN"/>
        </w:rPr>
        <w:tab/>
        <w:t>Description</w:t>
      </w:r>
      <w:r>
        <w:tab/>
      </w:r>
      <w:r w:rsidR="001F29E9">
        <w:fldChar w:fldCharType="begin" w:fldLock="1"/>
      </w:r>
      <w:r>
        <w:instrText xml:space="preserve"> PAGEREF _Toc453145101 \h </w:instrText>
      </w:r>
      <w:r w:rsidR="001F29E9">
        <w:fldChar w:fldCharType="separate"/>
      </w:r>
      <w:r>
        <w:t>41</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Pr>
          <w:lang w:eastAsia="zh-CN"/>
        </w:rPr>
        <w:t>8.6.2</w:t>
      </w:r>
      <w:r>
        <w:rPr>
          <w:lang w:eastAsia="zh-CN"/>
        </w:rPr>
        <w:tab/>
        <w:t>3GPP Release-13 MTC procedure</w:t>
      </w:r>
      <w:r>
        <w:tab/>
      </w:r>
      <w:r w:rsidR="001F29E9">
        <w:fldChar w:fldCharType="begin" w:fldLock="1"/>
      </w:r>
      <w:r>
        <w:instrText xml:space="preserve"> PAGEREF _Toc453145102 \h </w:instrText>
      </w:r>
      <w:r w:rsidR="001F29E9">
        <w:fldChar w:fldCharType="separate"/>
      </w:r>
      <w:r>
        <w:t>42</w:t>
      </w:r>
      <w:r w:rsidR="001F29E9">
        <w:fldChar w:fldCharType="end"/>
      </w:r>
    </w:p>
    <w:p w:rsidR="000E2740" w:rsidRDefault="000E2740" w:rsidP="000E2740">
      <w:pPr>
        <w:pStyle w:val="41"/>
        <w:rPr>
          <w:rFonts w:asciiTheme="minorHAnsi" w:eastAsiaTheme="minorEastAsia" w:hAnsiTheme="minorHAnsi" w:cstheme="minorBidi"/>
          <w:sz w:val="22"/>
          <w:szCs w:val="22"/>
          <w:lang w:eastAsia="en-GB"/>
        </w:rPr>
      </w:pPr>
      <w:r>
        <w:t>8.</w:t>
      </w:r>
      <w:r>
        <w:rPr>
          <w:lang w:eastAsia="zh-CN"/>
        </w:rPr>
        <w:t>6</w:t>
      </w:r>
      <w:r>
        <w:t>.2.1</w:t>
      </w:r>
      <w:r>
        <w:tab/>
        <w:t>Request procedure for one-time or continuous reporting of network status</w:t>
      </w:r>
      <w:r>
        <w:tab/>
      </w:r>
      <w:r w:rsidR="001F29E9">
        <w:fldChar w:fldCharType="begin" w:fldLock="1"/>
      </w:r>
      <w:r>
        <w:instrText xml:space="preserve"> PAGEREF _Toc453145103 \h </w:instrText>
      </w:r>
      <w:r w:rsidR="001F29E9">
        <w:fldChar w:fldCharType="separate"/>
      </w:r>
      <w:r>
        <w:t>42</w:t>
      </w:r>
      <w:r w:rsidR="001F29E9">
        <w:fldChar w:fldCharType="end"/>
      </w:r>
    </w:p>
    <w:p w:rsidR="000E2740" w:rsidRDefault="000E2740" w:rsidP="000E2740">
      <w:pPr>
        <w:pStyle w:val="41"/>
        <w:rPr>
          <w:rFonts w:asciiTheme="minorHAnsi" w:eastAsiaTheme="minorEastAsia" w:hAnsiTheme="minorHAnsi" w:cstheme="minorBidi"/>
          <w:sz w:val="22"/>
          <w:szCs w:val="22"/>
          <w:lang w:eastAsia="en-GB"/>
        </w:rPr>
      </w:pPr>
      <w:r>
        <w:t>8.</w:t>
      </w:r>
      <w:r>
        <w:rPr>
          <w:lang w:eastAsia="zh-CN"/>
        </w:rPr>
        <w:t>6</w:t>
      </w:r>
      <w:r>
        <w:t>.2.2</w:t>
      </w:r>
      <w:r>
        <w:tab/>
        <w:t>Report procedure for continuous reporting of network status</w:t>
      </w:r>
      <w:r>
        <w:tab/>
      </w:r>
      <w:r w:rsidR="001F29E9">
        <w:fldChar w:fldCharType="begin" w:fldLock="1"/>
      </w:r>
      <w:r>
        <w:instrText xml:space="preserve"> PAGEREF _Toc453145104 \h </w:instrText>
      </w:r>
      <w:r w:rsidR="001F29E9">
        <w:fldChar w:fldCharType="separate"/>
      </w:r>
      <w:r>
        <w:t>43</w:t>
      </w:r>
      <w:r w:rsidR="001F29E9">
        <w:fldChar w:fldCharType="end"/>
      </w:r>
    </w:p>
    <w:p w:rsidR="000E2740" w:rsidRDefault="000E2740" w:rsidP="000E2740">
      <w:pPr>
        <w:pStyle w:val="41"/>
        <w:rPr>
          <w:rFonts w:asciiTheme="minorHAnsi" w:eastAsiaTheme="minorEastAsia" w:hAnsiTheme="minorHAnsi" w:cstheme="minorBidi"/>
          <w:sz w:val="22"/>
          <w:szCs w:val="22"/>
          <w:lang w:eastAsia="en-GB"/>
        </w:rPr>
      </w:pPr>
      <w:r>
        <w:t>8.</w:t>
      </w:r>
      <w:r>
        <w:rPr>
          <w:lang w:eastAsia="zh-CN"/>
        </w:rPr>
        <w:t>6</w:t>
      </w:r>
      <w:r>
        <w:t>.2.3</w:t>
      </w:r>
      <w:r>
        <w:tab/>
        <w:t>Removal procedure for continuous reporting of network status</w:t>
      </w:r>
      <w:r>
        <w:tab/>
      </w:r>
      <w:r w:rsidR="001F29E9">
        <w:fldChar w:fldCharType="begin" w:fldLock="1"/>
      </w:r>
      <w:r>
        <w:instrText xml:space="preserve"> PAGEREF _Toc453145105 \h </w:instrText>
      </w:r>
      <w:r w:rsidR="001F29E9">
        <w:fldChar w:fldCharType="separate"/>
      </w:r>
      <w:r>
        <w:t>44</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Pr>
          <w:lang w:eastAsia="zh-CN"/>
        </w:rPr>
        <w:t>8.6.3</w:t>
      </w:r>
      <w:r>
        <w:rPr>
          <w:lang w:eastAsia="zh-CN"/>
        </w:rPr>
        <w:tab/>
        <w:t>3GPP Parameters</w:t>
      </w:r>
      <w:r>
        <w:tab/>
      </w:r>
      <w:r w:rsidR="001F29E9">
        <w:fldChar w:fldCharType="begin" w:fldLock="1"/>
      </w:r>
      <w:r>
        <w:instrText xml:space="preserve"> PAGEREF _Toc453145106 \h </w:instrText>
      </w:r>
      <w:r w:rsidR="001F29E9">
        <w:fldChar w:fldCharType="separate"/>
      </w:r>
      <w:r>
        <w:t>45</w:t>
      </w:r>
      <w:r w:rsidR="001F29E9">
        <w:fldChar w:fldCharType="end"/>
      </w:r>
    </w:p>
    <w:p w:rsidR="000E2740" w:rsidRDefault="000E2740" w:rsidP="000E2740">
      <w:pPr>
        <w:pStyle w:val="31"/>
        <w:rPr>
          <w:rFonts w:asciiTheme="minorHAnsi" w:eastAsiaTheme="minorEastAsia" w:hAnsiTheme="minorHAnsi" w:cstheme="minorBidi"/>
          <w:sz w:val="22"/>
          <w:szCs w:val="22"/>
          <w:lang w:eastAsia="en-GB"/>
        </w:rPr>
      </w:pPr>
      <w:r>
        <w:rPr>
          <w:lang w:eastAsia="zh-CN"/>
        </w:rPr>
        <w:t>8.6.4</w:t>
      </w:r>
      <w:r>
        <w:rPr>
          <w:lang w:eastAsia="zh-CN"/>
        </w:rPr>
        <w:tab/>
        <w:t>Solution(s)</w:t>
      </w:r>
      <w:r>
        <w:tab/>
      </w:r>
      <w:r w:rsidR="001F29E9">
        <w:fldChar w:fldCharType="begin" w:fldLock="1"/>
      </w:r>
      <w:r>
        <w:instrText xml:space="preserve"> PAGEREF _Toc453145107 \h </w:instrText>
      </w:r>
      <w:r w:rsidR="001F29E9">
        <w:fldChar w:fldCharType="separate"/>
      </w:r>
      <w:r>
        <w:t>45</w:t>
      </w:r>
      <w:r w:rsidR="001F29E9">
        <w:fldChar w:fldCharType="end"/>
      </w:r>
    </w:p>
    <w:p w:rsidR="000E2740" w:rsidRDefault="000E2740" w:rsidP="000E2740">
      <w:pPr>
        <w:pStyle w:val="41"/>
        <w:rPr>
          <w:rFonts w:asciiTheme="minorHAnsi" w:eastAsiaTheme="minorEastAsia" w:hAnsiTheme="minorHAnsi" w:cstheme="minorBidi"/>
          <w:sz w:val="22"/>
          <w:szCs w:val="22"/>
          <w:lang w:eastAsia="en-GB"/>
        </w:rPr>
      </w:pPr>
      <w:r>
        <w:t>8.6.4.1</w:t>
      </w:r>
      <w:r>
        <w:tab/>
        <w:t>Solution1</w:t>
      </w:r>
      <w:r>
        <w:tab/>
      </w:r>
      <w:r w:rsidR="001F29E9">
        <w:fldChar w:fldCharType="begin" w:fldLock="1"/>
      </w:r>
      <w:r>
        <w:instrText xml:space="preserve"> PAGEREF _Toc453145108 \h </w:instrText>
      </w:r>
      <w:r w:rsidR="001F29E9">
        <w:fldChar w:fldCharType="separate"/>
      </w:r>
      <w:r>
        <w:t>45</w:t>
      </w:r>
      <w:r w:rsidR="001F29E9">
        <w:fldChar w:fldCharType="end"/>
      </w:r>
    </w:p>
    <w:p w:rsidR="000E2740" w:rsidRDefault="000E2740" w:rsidP="000E2740">
      <w:pPr>
        <w:pStyle w:val="51"/>
        <w:rPr>
          <w:rFonts w:asciiTheme="minorHAnsi" w:eastAsiaTheme="minorEastAsia" w:hAnsiTheme="minorHAnsi" w:cstheme="minorBidi"/>
          <w:sz w:val="22"/>
          <w:szCs w:val="22"/>
          <w:lang w:eastAsia="en-GB"/>
        </w:rPr>
      </w:pPr>
      <w:r>
        <w:t>8.</w:t>
      </w:r>
      <w:r>
        <w:rPr>
          <w:lang w:eastAsia="zh-CN"/>
        </w:rPr>
        <w:t>6</w:t>
      </w:r>
      <w:r>
        <w:t>.4.1.1</w:t>
      </w:r>
      <w:r>
        <w:tab/>
        <w:t>Proposed resource types and attributes</w:t>
      </w:r>
      <w:r>
        <w:tab/>
      </w:r>
      <w:r w:rsidR="001F29E9">
        <w:fldChar w:fldCharType="begin" w:fldLock="1"/>
      </w:r>
      <w:r>
        <w:instrText xml:space="preserve"> PAGEREF _Toc453145109 \h </w:instrText>
      </w:r>
      <w:r w:rsidR="001F29E9">
        <w:fldChar w:fldCharType="separate"/>
      </w:r>
      <w:r>
        <w:t>45</w:t>
      </w:r>
      <w:r w:rsidR="001F29E9">
        <w:fldChar w:fldCharType="end"/>
      </w:r>
    </w:p>
    <w:p w:rsidR="000E2740" w:rsidRDefault="000E2740" w:rsidP="000E2740">
      <w:pPr>
        <w:pStyle w:val="51"/>
        <w:rPr>
          <w:rFonts w:asciiTheme="minorHAnsi" w:eastAsiaTheme="minorEastAsia" w:hAnsiTheme="minorHAnsi" w:cstheme="minorBidi"/>
          <w:sz w:val="22"/>
          <w:szCs w:val="22"/>
          <w:lang w:eastAsia="en-GB"/>
        </w:rPr>
      </w:pPr>
      <w:r>
        <w:t>8.</w:t>
      </w:r>
      <w:r>
        <w:rPr>
          <w:lang w:eastAsia="zh-CN"/>
        </w:rPr>
        <w:t>6</w:t>
      </w:r>
      <w:r>
        <w:t>.4.1.2</w:t>
      </w:r>
      <w:r>
        <w:tab/>
        <w:t>Proposed Flow(s)</w:t>
      </w:r>
      <w:r>
        <w:tab/>
      </w:r>
      <w:r w:rsidR="001F29E9">
        <w:fldChar w:fldCharType="begin" w:fldLock="1"/>
      </w:r>
      <w:r>
        <w:instrText xml:space="preserve"> PAGEREF _Toc453145110 \h </w:instrText>
      </w:r>
      <w:r w:rsidR="001F29E9">
        <w:fldChar w:fldCharType="separate"/>
      </w:r>
      <w:r>
        <w:t>47</w:t>
      </w:r>
      <w:r w:rsidR="001F29E9">
        <w:fldChar w:fldCharType="end"/>
      </w:r>
    </w:p>
    <w:p w:rsidR="000E2740" w:rsidRDefault="000E2740" w:rsidP="000E2740">
      <w:pPr>
        <w:pStyle w:val="10"/>
        <w:rPr>
          <w:rFonts w:asciiTheme="minorHAnsi" w:eastAsiaTheme="minorEastAsia" w:hAnsiTheme="minorHAnsi" w:cstheme="minorBidi"/>
          <w:szCs w:val="22"/>
          <w:lang w:eastAsia="en-GB"/>
        </w:rPr>
      </w:pPr>
      <w:r>
        <w:t>History</w:t>
      </w:r>
      <w:r>
        <w:tab/>
      </w:r>
      <w:r w:rsidR="001F29E9">
        <w:fldChar w:fldCharType="begin" w:fldLock="1"/>
      </w:r>
      <w:r>
        <w:instrText xml:space="preserve"> PAGEREF _Toc453145111 \h </w:instrText>
      </w:r>
      <w:r w:rsidR="001F29E9">
        <w:fldChar w:fldCharType="separate"/>
      </w:r>
      <w:r>
        <w:t>50</w:t>
      </w:r>
      <w:r w:rsidR="001F29E9">
        <w:fldChar w:fldCharType="end"/>
      </w:r>
    </w:p>
    <w:p w:rsidR="00BB6418" w:rsidRPr="00C01DD7" w:rsidRDefault="001F29E9">
      <w:r>
        <w:fldChar w:fldCharType="end"/>
      </w:r>
    </w:p>
    <w:p w:rsidR="00BB6418" w:rsidRPr="00C01DD7" w:rsidRDefault="00BB6418" w:rsidP="00C40550">
      <w:pPr>
        <w:pStyle w:val="1"/>
      </w:pPr>
      <w:r w:rsidRPr="00C01DD7">
        <w:rPr>
          <w:szCs w:val="36"/>
        </w:rPr>
        <w:br w:type="page"/>
      </w:r>
      <w:bookmarkStart w:id="21" w:name="_Toc452974673"/>
      <w:bookmarkStart w:id="22" w:name="_Toc453144963"/>
      <w:bookmarkStart w:id="23" w:name="_Toc453145039"/>
      <w:r w:rsidRPr="00C01DD7">
        <w:lastRenderedPageBreak/>
        <w:t>1</w:t>
      </w:r>
      <w:r w:rsidRPr="00C01DD7">
        <w:tab/>
        <w:t>Scope</w:t>
      </w:r>
      <w:bookmarkEnd w:id="21"/>
      <w:bookmarkEnd w:id="22"/>
      <w:bookmarkEnd w:id="23"/>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1F29E9" w:rsidRPr="000E2740">
        <w:fldChar w:fldCharType="begin"/>
      </w:r>
      <w:r w:rsidR="001B3725" w:rsidRPr="000E2740">
        <w:instrText xml:space="preserve">REF REF_3GPPTS23682 \h </w:instrText>
      </w:r>
      <w:r w:rsidR="001F29E9" w:rsidRPr="000E2740">
        <w:fldChar w:fldCharType="separate"/>
      </w:r>
      <w:r w:rsidR="001B3725" w:rsidRPr="000E2740">
        <w:rPr>
          <w:rFonts w:eastAsia="MS Mincho"/>
          <w:lang w:eastAsia="ja-JP"/>
        </w:rPr>
        <w:t>i.5</w:t>
      </w:r>
      <w:r w:rsidR="001F29E9"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787554">
      <w:pPr>
        <w:pStyle w:val="1"/>
      </w:pPr>
      <w:bookmarkStart w:id="24" w:name="_Toc452974674"/>
      <w:bookmarkStart w:id="25" w:name="_Toc453144964"/>
      <w:bookmarkStart w:id="26" w:name="_Toc453145040"/>
      <w:r w:rsidRPr="00C01DD7">
        <w:t>2</w:t>
      </w:r>
      <w:r w:rsidRPr="00C01DD7">
        <w:tab/>
        <w:t>References</w:t>
      </w:r>
      <w:bookmarkEnd w:id="24"/>
      <w:bookmarkEnd w:id="25"/>
      <w:bookmarkEnd w:id="26"/>
    </w:p>
    <w:p w:rsidR="00653A3B" w:rsidRPr="00C01DD7" w:rsidRDefault="00653A3B" w:rsidP="00653A3B">
      <w:pPr>
        <w:pStyle w:val="2"/>
      </w:pPr>
      <w:bookmarkStart w:id="27" w:name="_Toc452974675"/>
      <w:bookmarkStart w:id="28" w:name="_Toc453144965"/>
      <w:bookmarkStart w:id="29" w:name="_Toc453145041"/>
      <w:r w:rsidRPr="00C01DD7">
        <w:t>2.1</w:t>
      </w:r>
      <w:r w:rsidRPr="00C01DD7">
        <w:tab/>
        <w:t>Normative references</w:t>
      </w:r>
      <w:bookmarkEnd w:id="27"/>
      <w:bookmarkEnd w:id="28"/>
      <w:bookmarkEnd w:id="29"/>
    </w:p>
    <w:p w:rsidR="003E6687" w:rsidRPr="00C01DD7" w:rsidRDefault="003E6687" w:rsidP="000E2740">
      <w:bookmarkStart w:id="30" w:name="_Toc451526736"/>
      <w:bookmarkStart w:id="31" w:name="_Toc453144966"/>
      <w:r w:rsidRPr="00C01DD7">
        <w:t>As informative publications shall not contain normative references this clause shall remain empty</w:t>
      </w:r>
      <w:bookmarkEnd w:id="30"/>
      <w:r w:rsidRPr="00C01DD7">
        <w:t>.</w:t>
      </w:r>
      <w:bookmarkEnd w:id="31"/>
    </w:p>
    <w:p w:rsidR="005E1047" w:rsidRPr="00C01DD7" w:rsidRDefault="005E1047" w:rsidP="005E1047">
      <w:r w:rsidRPr="00C01DD7">
        <w:t>Not applicable.</w:t>
      </w:r>
    </w:p>
    <w:p w:rsidR="00653A3B" w:rsidRPr="00C01DD7" w:rsidRDefault="00653A3B" w:rsidP="00D7365C">
      <w:pPr>
        <w:pStyle w:val="2"/>
        <w:keepNext w:val="0"/>
      </w:pPr>
      <w:bookmarkStart w:id="32" w:name="_Toc452974676"/>
      <w:bookmarkStart w:id="33" w:name="_Toc453144967"/>
      <w:bookmarkStart w:id="34" w:name="_Toc453145042"/>
      <w:r w:rsidRPr="00C01DD7">
        <w:t>2.2</w:t>
      </w:r>
      <w:r w:rsidRPr="00C01DD7">
        <w:tab/>
        <w:t>Informative references</w:t>
      </w:r>
      <w:bookmarkEnd w:id="32"/>
      <w:bookmarkEnd w:id="33"/>
      <w:bookmarkEnd w:id="34"/>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35" w:name="REF_ONEM2MDRAFTINGRULES"/>
      <w:r w:rsidRPr="00C01DD7">
        <w:t>i</w:t>
      </w:r>
      <w:proofErr w:type="gramStart"/>
      <w:r w:rsidRPr="00C01DD7">
        <w:t>.</w:t>
      </w:r>
      <w:proofErr w:type="gramEnd"/>
      <w:r w:rsidR="001F29E9" w:rsidRPr="00C01DD7">
        <w:fldChar w:fldCharType="begin"/>
      </w:r>
      <w:r w:rsidRPr="00C01DD7">
        <w:instrText>SEQ REFI</w:instrText>
      </w:r>
      <w:r w:rsidR="001F29E9" w:rsidRPr="00C01DD7">
        <w:fldChar w:fldCharType="separate"/>
      </w:r>
      <w:r w:rsidRPr="00C01DD7">
        <w:t>1</w:t>
      </w:r>
      <w:r w:rsidR="001F29E9" w:rsidRPr="00C01DD7">
        <w:fldChar w:fldCharType="end"/>
      </w:r>
      <w:bookmarkEnd w:id="35"/>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36" w:name="REF_ONEM2MTS_0002"/>
      <w:r w:rsidRPr="00C01DD7">
        <w:rPr>
          <w:rFonts w:eastAsia="MS Mincho"/>
          <w:lang w:eastAsia="ja-JP"/>
        </w:rPr>
        <w:t>i</w:t>
      </w:r>
      <w:proofErr w:type="gramStart"/>
      <w:r w:rsidRPr="00C01DD7">
        <w:rPr>
          <w:rFonts w:eastAsia="MS Mincho"/>
          <w:lang w:eastAsia="ja-JP"/>
        </w:rPr>
        <w:t>.</w:t>
      </w:r>
      <w:proofErr w:type="gramEnd"/>
      <w:r w:rsidR="001F29E9" w:rsidRPr="00C01DD7">
        <w:rPr>
          <w:rFonts w:eastAsia="MS Mincho"/>
          <w:lang w:eastAsia="ja-JP"/>
        </w:rPr>
        <w:fldChar w:fldCharType="begin"/>
      </w:r>
      <w:r w:rsidRPr="00C01DD7">
        <w:rPr>
          <w:rFonts w:eastAsia="MS Mincho"/>
          <w:lang w:eastAsia="ja-JP"/>
        </w:rPr>
        <w:instrText>SEQ REFI</w:instrText>
      </w:r>
      <w:r w:rsidR="001F29E9" w:rsidRPr="00C01DD7">
        <w:rPr>
          <w:rFonts w:eastAsia="MS Mincho"/>
          <w:lang w:eastAsia="ja-JP"/>
        </w:rPr>
        <w:fldChar w:fldCharType="separate"/>
      </w:r>
      <w:r w:rsidRPr="00C01DD7">
        <w:rPr>
          <w:rFonts w:eastAsia="MS Mincho"/>
          <w:lang w:eastAsia="ja-JP"/>
        </w:rPr>
        <w:t>2</w:t>
      </w:r>
      <w:r w:rsidR="001F29E9" w:rsidRPr="00C01DD7">
        <w:rPr>
          <w:rFonts w:eastAsia="MS Mincho"/>
          <w:lang w:eastAsia="ja-JP"/>
        </w:rPr>
        <w:fldChar w:fldCharType="end"/>
      </w:r>
      <w:bookmarkEnd w:id="36"/>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37" w:name="REF_3GPPTS22101"/>
      <w:r w:rsidRPr="00C01DD7">
        <w:rPr>
          <w:rFonts w:eastAsia="MS Mincho"/>
          <w:lang w:eastAsia="ja-JP"/>
        </w:rPr>
        <w:t>i</w:t>
      </w:r>
      <w:proofErr w:type="gramStart"/>
      <w:r w:rsidRPr="00C01DD7">
        <w:rPr>
          <w:rFonts w:eastAsia="MS Mincho"/>
          <w:lang w:eastAsia="ja-JP"/>
        </w:rPr>
        <w:t>.</w:t>
      </w:r>
      <w:proofErr w:type="gramEnd"/>
      <w:r w:rsidR="001F29E9" w:rsidRPr="00C01DD7">
        <w:rPr>
          <w:rFonts w:eastAsia="MS Mincho"/>
          <w:lang w:eastAsia="ja-JP"/>
        </w:rPr>
        <w:fldChar w:fldCharType="begin"/>
      </w:r>
      <w:r w:rsidRPr="00C01DD7">
        <w:rPr>
          <w:rFonts w:eastAsia="MS Mincho"/>
          <w:lang w:eastAsia="ja-JP"/>
        </w:rPr>
        <w:instrText>SEQ REFI</w:instrText>
      </w:r>
      <w:r w:rsidR="001F29E9" w:rsidRPr="00C01DD7">
        <w:rPr>
          <w:rFonts w:eastAsia="MS Mincho"/>
          <w:lang w:eastAsia="ja-JP"/>
        </w:rPr>
        <w:fldChar w:fldCharType="separate"/>
      </w:r>
      <w:r w:rsidRPr="00C01DD7">
        <w:rPr>
          <w:rFonts w:eastAsia="MS Mincho"/>
          <w:lang w:eastAsia="ja-JP"/>
        </w:rPr>
        <w:t>3</w:t>
      </w:r>
      <w:r w:rsidR="001F29E9" w:rsidRPr="00C01DD7">
        <w:rPr>
          <w:rFonts w:eastAsia="MS Mincho"/>
          <w:lang w:eastAsia="ja-JP"/>
        </w:rPr>
        <w:fldChar w:fldCharType="end"/>
      </w:r>
      <w:bookmarkEnd w:id="37"/>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38" w:name="REF_3GPPTS22115"/>
      <w:r w:rsidRPr="00C01DD7">
        <w:rPr>
          <w:rFonts w:eastAsia="MS Mincho"/>
          <w:lang w:eastAsia="ja-JP"/>
        </w:rPr>
        <w:t>i</w:t>
      </w:r>
      <w:proofErr w:type="gramStart"/>
      <w:r w:rsidRPr="00C01DD7">
        <w:rPr>
          <w:rFonts w:eastAsia="MS Mincho"/>
          <w:lang w:eastAsia="ja-JP"/>
        </w:rPr>
        <w:t>.</w:t>
      </w:r>
      <w:proofErr w:type="gramEnd"/>
      <w:r w:rsidR="001F29E9" w:rsidRPr="00C01DD7">
        <w:rPr>
          <w:rFonts w:eastAsia="MS Mincho"/>
          <w:lang w:eastAsia="ja-JP"/>
        </w:rPr>
        <w:fldChar w:fldCharType="begin"/>
      </w:r>
      <w:r w:rsidRPr="00C01DD7">
        <w:rPr>
          <w:rFonts w:eastAsia="MS Mincho"/>
          <w:lang w:eastAsia="ja-JP"/>
        </w:rPr>
        <w:instrText>SEQ REFI</w:instrText>
      </w:r>
      <w:r w:rsidR="001F29E9" w:rsidRPr="00C01DD7">
        <w:rPr>
          <w:rFonts w:eastAsia="MS Mincho"/>
          <w:lang w:eastAsia="ja-JP"/>
        </w:rPr>
        <w:fldChar w:fldCharType="separate"/>
      </w:r>
      <w:r w:rsidRPr="00C01DD7">
        <w:rPr>
          <w:rFonts w:eastAsia="MS Mincho"/>
          <w:lang w:eastAsia="ja-JP"/>
        </w:rPr>
        <w:t>4</w:t>
      </w:r>
      <w:r w:rsidR="001F29E9" w:rsidRPr="00C01DD7">
        <w:rPr>
          <w:rFonts w:eastAsia="MS Mincho"/>
          <w:lang w:eastAsia="ja-JP"/>
        </w:rPr>
        <w:fldChar w:fldCharType="end"/>
      </w:r>
      <w:bookmarkEnd w:id="38"/>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39" w:name="REF_3GPPTS23682"/>
      <w:r w:rsidRPr="00C01DD7">
        <w:rPr>
          <w:rFonts w:eastAsia="MS Mincho"/>
          <w:lang w:eastAsia="ja-JP"/>
        </w:rPr>
        <w:t>i</w:t>
      </w:r>
      <w:proofErr w:type="gramStart"/>
      <w:r w:rsidRPr="00C01DD7">
        <w:rPr>
          <w:rFonts w:eastAsia="MS Mincho"/>
          <w:lang w:eastAsia="ja-JP"/>
        </w:rPr>
        <w:t>.</w:t>
      </w:r>
      <w:proofErr w:type="gramEnd"/>
      <w:r w:rsidR="001F29E9" w:rsidRPr="00C01DD7">
        <w:rPr>
          <w:rFonts w:eastAsia="MS Mincho"/>
          <w:lang w:eastAsia="ja-JP"/>
        </w:rPr>
        <w:fldChar w:fldCharType="begin"/>
      </w:r>
      <w:r w:rsidRPr="00C01DD7">
        <w:rPr>
          <w:rFonts w:eastAsia="MS Mincho"/>
          <w:lang w:eastAsia="ja-JP"/>
        </w:rPr>
        <w:instrText>SEQ REFI</w:instrText>
      </w:r>
      <w:r w:rsidR="001F29E9" w:rsidRPr="00C01DD7">
        <w:rPr>
          <w:rFonts w:eastAsia="MS Mincho"/>
          <w:lang w:eastAsia="ja-JP"/>
        </w:rPr>
        <w:fldChar w:fldCharType="separate"/>
      </w:r>
      <w:r w:rsidRPr="00C01DD7">
        <w:rPr>
          <w:rFonts w:eastAsia="MS Mincho"/>
          <w:lang w:eastAsia="ja-JP"/>
        </w:rPr>
        <w:t>5</w:t>
      </w:r>
      <w:r w:rsidR="001F29E9" w:rsidRPr="00C01DD7">
        <w:rPr>
          <w:rFonts w:eastAsia="MS Mincho"/>
          <w:lang w:eastAsia="ja-JP"/>
        </w:rPr>
        <w:fldChar w:fldCharType="end"/>
      </w:r>
      <w:bookmarkEnd w:id="39"/>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13)".</w:t>
      </w:r>
    </w:p>
    <w:p w:rsidR="003E6687" w:rsidRPr="00C01DD7" w:rsidRDefault="00D233E8" w:rsidP="00D233E8">
      <w:pPr>
        <w:pStyle w:val="EX"/>
        <w:rPr>
          <w:rFonts w:eastAsia="MS Mincho"/>
          <w:lang w:eastAsia="ja-JP"/>
        </w:rPr>
      </w:pPr>
      <w:r w:rsidRPr="00C01DD7">
        <w:rPr>
          <w:rFonts w:eastAsia="MS Mincho"/>
          <w:lang w:eastAsia="ja-JP"/>
        </w:rPr>
        <w:t>[</w:t>
      </w:r>
      <w:bookmarkStart w:id="40" w:name="REF_OMAAPIINVENTORY"/>
      <w:r w:rsidRPr="00C01DD7">
        <w:rPr>
          <w:rFonts w:eastAsia="MS Mincho"/>
          <w:lang w:eastAsia="ja-JP"/>
        </w:rPr>
        <w:t>i</w:t>
      </w:r>
      <w:proofErr w:type="gramStart"/>
      <w:r w:rsidRPr="00C01DD7">
        <w:rPr>
          <w:rFonts w:eastAsia="MS Mincho"/>
          <w:lang w:eastAsia="ja-JP"/>
        </w:rPr>
        <w:t>.</w:t>
      </w:r>
      <w:proofErr w:type="gramEnd"/>
      <w:r w:rsidR="001F29E9" w:rsidRPr="00C01DD7">
        <w:rPr>
          <w:rFonts w:eastAsia="MS Mincho"/>
          <w:lang w:eastAsia="ja-JP"/>
        </w:rPr>
        <w:fldChar w:fldCharType="begin"/>
      </w:r>
      <w:r w:rsidRPr="00C01DD7">
        <w:rPr>
          <w:rFonts w:eastAsia="MS Mincho"/>
          <w:lang w:eastAsia="ja-JP"/>
        </w:rPr>
        <w:instrText>SEQ REFI</w:instrText>
      </w:r>
      <w:r w:rsidR="001F29E9" w:rsidRPr="00C01DD7">
        <w:rPr>
          <w:rFonts w:eastAsia="MS Mincho"/>
          <w:lang w:eastAsia="ja-JP"/>
        </w:rPr>
        <w:fldChar w:fldCharType="separate"/>
      </w:r>
      <w:r w:rsidRPr="00C01DD7">
        <w:rPr>
          <w:rFonts w:eastAsia="MS Mincho"/>
          <w:lang w:eastAsia="ja-JP"/>
        </w:rPr>
        <w:t>6</w:t>
      </w:r>
      <w:r w:rsidR="001F29E9" w:rsidRPr="00C01DD7">
        <w:rPr>
          <w:rFonts w:eastAsia="MS Mincho"/>
          <w:lang w:eastAsia="ja-JP"/>
        </w:rPr>
        <w:fldChar w:fldCharType="end"/>
      </w:r>
      <w:bookmarkEnd w:id="40"/>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41" w:name="REF_OMASERVICEEXPOSUREFRAMEWORK"/>
      <w:r w:rsidRPr="00C01DD7">
        <w:rPr>
          <w:rFonts w:eastAsia="MS Mincho"/>
          <w:lang w:eastAsia="ja-JP"/>
        </w:rPr>
        <w:t>i</w:t>
      </w:r>
      <w:proofErr w:type="gramStart"/>
      <w:r w:rsidRPr="00C01DD7">
        <w:rPr>
          <w:rFonts w:eastAsia="MS Mincho"/>
          <w:lang w:eastAsia="ja-JP"/>
        </w:rPr>
        <w:t>.</w:t>
      </w:r>
      <w:proofErr w:type="gramEnd"/>
      <w:r w:rsidR="001F29E9" w:rsidRPr="00C01DD7">
        <w:rPr>
          <w:rFonts w:eastAsia="MS Mincho"/>
          <w:lang w:eastAsia="ja-JP"/>
        </w:rPr>
        <w:fldChar w:fldCharType="begin"/>
      </w:r>
      <w:r w:rsidRPr="00C01DD7">
        <w:rPr>
          <w:rFonts w:eastAsia="MS Mincho"/>
          <w:lang w:eastAsia="ja-JP"/>
        </w:rPr>
        <w:instrText>SEQ REFI</w:instrText>
      </w:r>
      <w:r w:rsidR="001F29E9" w:rsidRPr="00C01DD7">
        <w:rPr>
          <w:rFonts w:eastAsia="MS Mincho"/>
          <w:lang w:eastAsia="ja-JP"/>
        </w:rPr>
        <w:fldChar w:fldCharType="separate"/>
      </w:r>
      <w:r w:rsidRPr="00C01DD7">
        <w:rPr>
          <w:rFonts w:eastAsia="MS Mincho"/>
          <w:lang w:eastAsia="ja-JP"/>
        </w:rPr>
        <w:t>7</w:t>
      </w:r>
      <w:r w:rsidR="001F29E9" w:rsidRPr="00C01DD7">
        <w:rPr>
          <w:rFonts w:eastAsia="MS Mincho"/>
          <w:lang w:eastAsia="ja-JP"/>
        </w:rPr>
        <w:fldChar w:fldCharType="end"/>
      </w:r>
      <w:bookmarkEnd w:id="41"/>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42" w:name="REF_OMAEXPOSINGNETWORKCAPABILITIESTOM2M"/>
      <w:r w:rsidRPr="00C01DD7">
        <w:rPr>
          <w:rFonts w:eastAsia="MS Mincho"/>
          <w:lang w:eastAsia="ja-JP"/>
        </w:rPr>
        <w:t>i</w:t>
      </w:r>
      <w:proofErr w:type="gramStart"/>
      <w:r w:rsidRPr="00C01DD7">
        <w:rPr>
          <w:rFonts w:eastAsia="MS Mincho"/>
          <w:lang w:eastAsia="ja-JP"/>
        </w:rPr>
        <w:t>.</w:t>
      </w:r>
      <w:proofErr w:type="gramEnd"/>
      <w:r w:rsidR="001F29E9" w:rsidRPr="00C01DD7">
        <w:rPr>
          <w:rFonts w:eastAsia="MS Mincho"/>
          <w:lang w:eastAsia="ja-JP"/>
        </w:rPr>
        <w:fldChar w:fldCharType="begin"/>
      </w:r>
      <w:r w:rsidRPr="00C01DD7">
        <w:rPr>
          <w:rFonts w:eastAsia="MS Mincho"/>
          <w:lang w:eastAsia="ja-JP"/>
        </w:rPr>
        <w:instrText>SEQ REFI</w:instrText>
      </w:r>
      <w:r w:rsidR="001F29E9" w:rsidRPr="00C01DD7">
        <w:rPr>
          <w:rFonts w:eastAsia="MS Mincho"/>
          <w:lang w:eastAsia="ja-JP"/>
        </w:rPr>
        <w:fldChar w:fldCharType="separate"/>
      </w:r>
      <w:r w:rsidRPr="00C01DD7">
        <w:rPr>
          <w:rFonts w:eastAsia="MS Mincho"/>
          <w:lang w:eastAsia="ja-JP"/>
        </w:rPr>
        <w:t>8</w:t>
      </w:r>
      <w:r w:rsidR="001F29E9" w:rsidRPr="00C01DD7">
        <w:rPr>
          <w:rFonts w:eastAsia="MS Mincho"/>
          <w:lang w:eastAsia="ja-JP"/>
        </w:rPr>
        <w:fldChar w:fldCharType="end"/>
      </w:r>
      <w:bookmarkEnd w:id="42"/>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43" w:name="REF_ONEM2MTS_0001"/>
      <w:r w:rsidRPr="00C01DD7">
        <w:rPr>
          <w:rFonts w:eastAsia="MS Mincho"/>
          <w:lang w:eastAsia="ja-JP"/>
        </w:rPr>
        <w:t>i</w:t>
      </w:r>
      <w:proofErr w:type="gramStart"/>
      <w:r w:rsidRPr="00C01DD7">
        <w:rPr>
          <w:rFonts w:eastAsia="MS Mincho"/>
          <w:lang w:eastAsia="ja-JP"/>
        </w:rPr>
        <w:t>.</w:t>
      </w:r>
      <w:proofErr w:type="gramEnd"/>
      <w:r w:rsidR="001F29E9" w:rsidRPr="00C01DD7">
        <w:rPr>
          <w:rFonts w:eastAsia="MS Mincho"/>
          <w:lang w:eastAsia="ja-JP"/>
        </w:rPr>
        <w:fldChar w:fldCharType="begin"/>
      </w:r>
      <w:r w:rsidRPr="00C01DD7">
        <w:rPr>
          <w:rFonts w:eastAsia="MS Mincho"/>
          <w:lang w:eastAsia="ja-JP"/>
        </w:rPr>
        <w:instrText>SEQ REFI</w:instrText>
      </w:r>
      <w:r w:rsidR="001F29E9" w:rsidRPr="00C01DD7">
        <w:rPr>
          <w:rFonts w:eastAsia="MS Mincho"/>
          <w:lang w:eastAsia="ja-JP"/>
        </w:rPr>
        <w:fldChar w:fldCharType="separate"/>
      </w:r>
      <w:r w:rsidRPr="00C01DD7">
        <w:rPr>
          <w:rFonts w:eastAsia="MS Mincho"/>
          <w:lang w:eastAsia="ja-JP"/>
        </w:rPr>
        <w:t>9</w:t>
      </w:r>
      <w:r w:rsidR="001F29E9" w:rsidRPr="00C01DD7">
        <w:rPr>
          <w:rFonts w:eastAsia="MS Mincho"/>
          <w:lang w:eastAsia="ja-JP"/>
        </w:rPr>
        <w:fldChar w:fldCharType="end"/>
      </w:r>
      <w:bookmarkEnd w:id="43"/>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44" w:name="REF_3GPPTS29336"/>
      <w:r w:rsidRPr="00C01DD7">
        <w:rPr>
          <w:lang w:eastAsia="ja-JP"/>
        </w:rPr>
        <w:t>i</w:t>
      </w:r>
      <w:proofErr w:type="gramStart"/>
      <w:r w:rsidRPr="00C01DD7">
        <w:rPr>
          <w:lang w:eastAsia="ja-JP"/>
        </w:rPr>
        <w:t>.</w:t>
      </w:r>
      <w:proofErr w:type="gramEnd"/>
      <w:r w:rsidR="001F29E9" w:rsidRPr="00C01DD7">
        <w:rPr>
          <w:lang w:eastAsia="ja-JP"/>
        </w:rPr>
        <w:fldChar w:fldCharType="begin"/>
      </w:r>
      <w:r w:rsidRPr="00C01DD7">
        <w:rPr>
          <w:lang w:eastAsia="ja-JP"/>
        </w:rPr>
        <w:instrText>SEQ REFI</w:instrText>
      </w:r>
      <w:r w:rsidR="001F29E9" w:rsidRPr="00C01DD7">
        <w:rPr>
          <w:lang w:eastAsia="ja-JP"/>
        </w:rPr>
        <w:fldChar w:fldCharType="separate"/>
      </w:r>
      <w:r w:rsidR="00C670E1" w:rsidRPr="00C01DD7">
        <w:rPr>
          <w:lang w:eastAsia="ja-JP"/>
        </w:rPr>
        <w:t>10</w:t>
      </w:r>
      <w:r w:rsidR="001F29E9" w:rsidRPr="00C01DD7">
        <w:rPr>
          <w:lang w:eastAsia="ja-JP"/>
        </w:rPr>
        <w:fldChar w:fldCharType="end"/>
      </w:r>
      <w:bookmarkEnd w:id="44"/>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ins w:id="45" w:author="Antoinette van Tricht" w:date="2016-06-06T14:17:00Z"/>
          <w:lang w:eastAsia="ja-JP"/>
        </w:rPr>
      </w:pPr>
      <w:r w:rsidRPr="00C01DD7">
        <w:rPr>
          <w:lang w:eastAsia="ja-JP"/>
        </w:rPr>
        <w:t>[</w:t>
      </w:r>
      <w:bookmarkStart w:id="46" w:name="REF_3GPPTS23203"/>
      <w:r w:rsidRPr="00C01DD7">
        <w:rPr>
          <w:lang w:eastAsia="ja-JP"/>
        </w:rPr>
        <w:t>i</w:t>
      </w:r>
      <w:proofErr w:type="gramStart"/>
      <w:r w:rsidRPr="00C01DD7">
        <w:rPr>
          <w:lang w:eastAsia="ja-JP"/>
        </w:rPr>
        <w:t>.</w:t>
      </w:r>
      <w:proofErr w:type="gramEnd"/>
      <w:r w:rsidR="001F29E9" w:rsidRPr="00C01DD7">
        <w:rPr>
          <w:lang w:eastAsia="ja-JP"/>
        </w:rPr>
        <w:fldChar w:fldCharType="begin"/>
      </w:r>
      <w:r w:rsidRPr="00C01DD7">
        <w:rPr>
          <w:lang w:eastAsia="ja-JP"/>
        </w:rPr>
        <w:instrText>SEQ REFI</w:instrText>
      </w:r>
      <w:r w:rsidR="001F29E9" w:rsidRPr="00C01DD7">
        <w:rPr>
          <w:lang w:eastAsia="ja-JP"/>
        </w:rPr>
        <w:fldChar w:fldCharType="separate"/>
      </w:r>
      <w:r w:rsidR="00C670E1" w:rsidRPr="00C01DD7">
        <w:rPr>
          <w:lang w:eastAsia="ja-JP"/>
        </w:rPr>
        <w:t>11</w:t>
      </w:r>
      <w:r w:rsidR="001F29E9" w:rsidRPr="00C01DD7">
        <w:rPr>
          <w:lang w:eastAsia="ja-JP"/>
        </w:rPr>
        <w:fldChar w:fldCharType="end"/>
      </w:r>
      <w:bookmarkEnd w:id="46"/>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ins w:id="47" w:author="Antoinette van Tricht" w:date="2016-06-06T14:17:00Z"/>
          <w:lang w:eastAsia="ja-JP"/>
        </w:rPr>
      </w:pPr>
      <w:ins w:id="48" w:author="Antoinette van Tricht" w:date="2016-06-06T14:17:00Z">
        <w:r w:rsidRPr="00C01DD7">
          <w:rPr>
            <w:lang w:eastAsia="ja-JP"/>
          </w:rPr>
          <w:t>[</w:t>
        </w:r>
        <w:bookmarkStart w:id="49" w:name="REF_3GPPTS22368"/>
        <w:r w:rsidRPr="00C01DD7">
          <w:rPr>
            <w:lang w:eastAsia="ja-JP"/>
          </w:rPr>
          <w:t>i</w:t>
        </w:r>
        <w:proofErr w:type="gramStart"/>
        <w:r w:rsidRPr="00C01DD7">
          <w:rPr>
            <w:lang w:eastAsia="ja-JP"/>
          </w:rPr>
          <w:t>.</w:t>
        </w:r>
        <w:proofErr w:type="gramEnd"/>
        <w:r w:rsidR="001F29E9" w:rsidRPr="00C01DD7">
          <w:rPr>
            <w:lang w:eastAsia="ja-JP"/>
          </w:rPr>
          <w:fldChar w:fldCharType="begin"/>
        </w:r>
        <w:r w:rsidRPr="00C01DD7">
          <w:rPr>
            <w:lang w:eastAsia="ja-JP"/>
          </w:rPr>
          <w:instrText>SEQ REFI</w:instrText>
        </w:r>
        <w:r w:rsidR="001F29E9" w:rsidRPr="00C01DD7">
          <w:rPr>
            <w:lang w:eastAsia="ja-JP"/>
          </w:rPr>
          <w:fldChar w:fldCharType="separate"/>
        </w:r>
      </w:ins>
      <w:ins w:id="50" w:author="Antoinette van Tricht" w:date="2016-06-06T14:27:00Z">
        <w:r w:rsidR="00C670E1" w:rsidRPr="00C01DD7">
          <w:rPr>
            <w:lang w:eastAsia="ja-JP"/>
          </w:rPr>
          <w:t>12</w:t>
        </w:r>
      </w:ins>
      <w:ins w:id="51" w:author="Antoinette van Tricht" w:date="2016-06-06T14:17:00Z">
        <w:r w:rsidR="001F29E9" w:rsidRPr="00C01DD7">
          <w:rPr>
            <w:lang w:eastAsia="ja-JP"/>
          </w:rPr>
          <w:fldChar w:fldCharType="end"/>
        </w:r>
        <w:bookmarkEnd w:id="49"/>
        <w:r w:rsidRPr="00C01DD7">
          <w:rPr>
            <w:lang w:eastAsia="ja-JP"/>
          </w:rPr>
          <w:t>]</w:t>
        </w:r>
        <w:r w:rsidRPr="00C01DD7">
          <w:rPr>
            <w:lang w:eastAsia="ja-JP"/>
          </w:rPr>
          <w:tab/>
        </w:r>
        <w:r w:rsidRPr="000E2740">
          <w:rPr>
            <w:lang w:eastAsia="ja-JP"/>
          </w:rPr>
          <w:t>3GPP TS 22.368: "</w:t>
        </w:r>
      </w:ins>
      <w:ins w:id="52" w:author="Antoinette van Tricht" w:date="2016-06-06T14:24:00Z">
        <w:r w:rsidRPr="000E2740">
          <w:rPr>
            <w:lang w:eastAsia="ja-JP"/>
          </w:rPr>
          <w:t>Service requirements for Machine-Type Communications (MTC); Stage 1</w:t>
        </w:r>
      </w:ins>
      <w:ins w:id="53" w:author="Antoinette van Tricht" w:date="2016-06-06T14:17:00Z">
        <w:r w:rsidRPr="000E2740">
          <w:rPr>
            <w:lang w:eastAsia="ja-JP"/>
          </w:rPr>
          <w:t>"</w:t>
        </w:r>
        <w:r w:rsidRPr="00C01DD7">
          <w:rPr>
            <w:lang w:eastAsia="ja-JP"/>
          </w:rPr>
          <w:t>.</w:t>
        </w:r>
      </w:ins>
    </w:p>
    <w:p w:rsidR="001D5C12" w:rsidRPr="00C01DD7" w:rsidRDefault="001D5C12" w:rsidP="001D5C12">
      <w:pPr>
        <w:pStyle w:val="EX"/>
        <w:rPr>
          <w:ins w:id="54" w:author="Antoinette van Tricht" w:date="2016-06-06T14:17:00Z"/>
          <w:lang w:eastAsia="ja-JP"/>
        </w:rPr>
      </w:pPr>
      <w:ins w:id="55" w:author="Antoinette van Tricht" w:date="2016-06-06T14:17:00Z">
        <w:r w:rsidRPr="00C01DD7">
          <w:rPr>
            <w:lang w:eastAsia="ja-JP"/>
          </w:rPr>
          <w:t>[</w:t>
        </w:r>
        <w:bookmarkStart w:id="56" w:name="REF_3GPPTS26346"/>
        <w:r w:rsidRPr="00C01DD7">
          <w:rPr>
            <w:lang w:eastAsia="ja-JP"/>
          </w:rPr>
          <w:t>i</w:t>
        </w:r>
        <w:proofErr w:type="gramStart"/>
        <w:r w:rsidRPr="00C01DD7">
          <w:rPr>
            <w:lang w:eastAsia="ja-JP"/>
          </w:rPr>
          <w:t>.</w:t>
        </w:r>
        <w:proofErr w:type="gramEnd"/>
        <w:r w:rsidR="001F29E9" w:rsidRPr="00C01DD7">
          <w:rPr>
            <w:lang w:eastAsia="ja-JP"/>
          </w:rPr>
          <w:fldChar w:fldCharType="begin"/>
        </w:r>
        <w:r w:rsidRPr="00C01DD7">
          <w:rPr>
            <w:lang w:eastAsia="ja-JP"/>
          </w:rPr>
          <w:instrText>SEQ REFI</w:instrText>
        </w:r>
        <w:r w:rsidR="001F29E9" w:rsidRPr="00C01DD7">
          <w:rPr>
            <w:lang w:eastAsia="ja-JP"/>
          </w:rPr>
          <w:fldChar w:fldCharType="separate"/>
        </w:r>
      </w:ins>
      <w:ins w:id="57" w:author="Antoinette van Tricht" w:date="2016-06-06T14:27:00Z">
        <w:r w:rsidR="00C670E1" w:rsidRPr="00C01DD7">
          <w:rPr>
            <w:lang w:eastAsia="ja-JP"/>
          </w:rPr>
          <w:t>13</w:t>
        </w:r>
      </w:ins>
      <w:ins w:id="58" w:author="Antoinette van Tricht" w:date="2016-06-06T14:17:00Z">
        <w:r w:rsidR="001F29E9" w:rsidRPr="00C01DD7">
          <w:rPr>
            <w:lang w:eastAsia="ja-JP"/>
          </w:rPr>
          <w:fldChar w:fldCharType="end"/>
        </w:r>
        <w:bookmarkEnd w:id="56"/>
        <w:r w:rsidRPr="00C01DD7">
          <w:rPr>
            <w:lang w:eastAsia="ja-JP"/>
          </w:rPr>
          <w:t>]</w:t>
        </w:r>
        <w:r w:rsidRPr="00C01DD7">
          <w:rPr>
            <w:lang w:eastAsia="ja-JP"/>
          </w:rPr>
          <w:tab/>
        </w:r>
        <w:r w:rsidRPr="000E2740">
          <w:rPr>
            <w:lang w:eastAsia="ja-JP"/>
          </w:rPr>
          <w:t>3GPP TS 26.346: "</w:t>
        </w:r>
      </w:ins>
      <w:ins w:id="59" w:author="Antoinette van Tricht" w:date="2016-06-06T14:27:00Z">
        <w:r w:rsidRPr="000E2740">
          <w:rPr>
            <w:lang w:eastAsia="ja-JP"/>
          </w:rPr>
          <w:t>Multimedia Broadcast/Multicast Service (MBMS); Protocols and codecs</w:t>
        </w:r>
      </w:ins>
      <w:ins w:id="60" w:author="Antoinette van Tricht" w:date="2016-06-06T14:17:00Z">
        <w:r w:rsidRPr="000E2740">
          <w:rPr>
            <w:lang w:eastAsia="ja-JP"/>
          </w:rPr>
          <w:t>"</w:t>
        </w:r>
        <w:r w:rsidRPr="00C01DD7">
          <w:rPr>
            <w:lang w:eastAsia="ja-JP"/>
          </w:rPr>
          <w:t>.</w:t>
        </w:r>
      </w:ins>
    </w:p>
    <w:p w:rsidR="001D5C12" w:rsidRPr="00C01DD7" w:rsidRDefault="001D5C12" w:rsidP="00D233E8">
      <w:pPr>
        <w:pStyle w:val="EX"/>
        <w:rPr>
          <w:ins w:id="61" w:author="Antoinette van Tricht" w:date="2016-06-06T14:17:00Z"/>
          <w:lang w:eastAsia="ja-JP"/>
        </w:rPr>
      </w:pPr>
      <w:ins w:id="62" w:author="Antoinette van Tricht" w:date="2016-06-06T14:17:00Z">
        <w:r w:rsidRPr="00C01DD7">
          <w:rPr>
            <w:lang w:eastAsia="ja-JP"/>
          </w:rPr>
          <w:lastRenderedPageBreak/>
          <w:t>[</w:t>
        </w:r>
        <w:bookmarkStart w:id="63" w:name="REF_3GPPTS23468"/>
        <w:r w:rsidRPr="00C01DD7">
          <w:rPr>
            <w:lang w:eastAsia="ja-JP"/>
          </w:rPr>
          <w:t>i</w:t>
        </w:r>
        <w:proofErr w:type="gramStart"/>
        <w:r w:rsidRPr="00C01DD7">
          <w:rPr>
            <w:lang w:eastAsia="ja-JP"/>
          </w:rPr>
          <w:t>.</w:t>
        </w:r>
        <w:proofErr w:type="gramEnd"/>
        <w:r w:rsidR="001F29E9" w:rsidRPr="00C01DD7">
          <w:rPr>
            <w:lang w:eastAsia="ja-JP"/>
          </w:rPr>
          <w:fldChar w:fldCharType="begin"/>
        </w:r>
        <w:r w:rsidRPr="00C01DD7">
          <w:rPr>
            <w:lang w:eastAsia="ja-JP"/>
          </w:rPr>
          <w:instrText xml:space="preserve"> SEQ REFI </w:instrText>
        </w:r>
      </w:ins>
      <w:r w:rsidR="001F29E9" w:rsidRPr="00C01DD7">
        <w:rPr>
          <w:lang w:eastAsia="ja-JP"/>
        </w:rPr>
        <w:fldChar w:fldCharType="separate"/>
      </w:r>
      <w:ins w:id="64" w:author="Antoinette van Tricht" w:date="2016-06-06T14:27:00Z">
        <w:r w:rsidR="00C670E1" w:rsidRPr="00C01DD7">
          <w:rPr>
            <w:lang w:eastAsia="ja-JP"/>
          </w:rPr>
          <w:t>14</w:t>
        </w:r>
      </w:ins>
      <w:ins w:id="65" w:author="Antoinette van Tricht" w:date="2016-06-06T14:17:00Z">
        <w:r w:rsidR="001F29E9" w:rsidRPr="00C01DD7">
          <w:rPr>
            <w:lang w:eastAsia="ja-JP"/>
          </w:rPr>
          <w:fldChar w:fldCharType="end"/>
        </w:r>
        <w:bookmarkEnd w:id="63"/>
        <w:r w:rsidRPr="00C01DD7">
          <w:rPr>
            <w:lang w:eastAsia="ja-JP"/>
          </w:rPr>
          <w:t>]</w:t>
        </w:r>
        <w:r w:rsidRPr="00C01DD7">
          <w:rPr>
            <w:lang w:eastAsia="ja-JP"/>
          </w:rPr>
          <w:tab/>
          <w:t>3GPP TS 23.468: "</w:t>
        </w:r>
      </w:ins>
      <w:ins w:id="66" w:author="Antoinette van Tricht" w:date="2016-06-06T14:18:00Z">
        <w:r w:rsidRPr="00C01DD7">
          <w:rPr>
            <w:lang w:eastAsia="ja-JP"/>
          </w:rPr>
          <w:t>Group Communication System Enablers for LTE (GCSE_LTE); Stage 2</w:t>
        </w:r>
      </w:ins>
      <w:ins w:id="67" w:author="Antoinette van Tricht" w:date="2016-06-06T14:17:00Z">
        <w:r w:rsidRPr="00C01DD7">
          <w:rPr>
            <w:lang w:eastAsia="ja-JP"/>
          </w:rPr>
          <w:t>".</w:t>
        </w:r>
      </w:ins>
    </w:p>
    <w:p w:rsidR="001D5C12" w:rsidRPr="00C01DD7" w:rsidRDefault="001D5C12" w:rsidP="00D233E8">
      <w:pPr>
        <w:pStyle w:val="EX"/>
        <w:rPr>
          <w:lang w:eastAsia="ja-JP"/>
        </w:rPr>
      </w:pPr>
      <w:ins w:id="68" w:author="Antoinette van Tricht" w:date="2016-06-06T14:17:00Z">
        <w:r w:rsidRPr="00C01DD7">
          <w:rPr>
            <w:lang w:eastAsia="ja-JP"/>
          </w:rPr>
          <w:t>[</w:t>
        </w:r>
        <w:bookmarkStart w:id="69" w:name="REF_3GPPTS23246"/>
        <w:r w:rsidRPr="00C01DD7">
          <w:rPr>
            <w:lang w:eastAsia="ja-JP"/>
          </w:rPr>
          <w:t>i</w:t>
        </w:r>
        <w:proofErr w:type="gramStart"/>
        <w:r w:rsidRPr="00C01DD7">
          <w:rPr>
            <w:lang w:eastAsia="ja-JP"/>
          </w:rPr>
          <w:t>.</w:t>
        </w:r>
        <w:proofErr w:type="gramEnd"/>
        <w:r w:rsidR="001F29E9" w:rsidRPr="00C01DD7">
          <w:rPr>
            <w:lang w:eastAsia="ja-JP"/>
          </w:rPr>
          <w:fldChar w:fldCharType="begin"/>
        </w:r>
        <w:r w:rsidRPr="00C01DD7">
          <w:rPr>
            <w:lang w:eastAsia="ja-JP"/>
          </w:rPr>
          <w:instrText xml:space="preserve"> SEQ REFI </w:instrText>
        </w:r>
      </w:ins>
      <w:r w:rsidR="001F29E9" w:rsidRPr="00C01DD7">
        <w:rPr>
          <w:lang w:eastAsia="ja-JP"/>
        </w:rPr>
        <w:fldChar w:fldCharType="separate"/>
      </w:r>
      <w:ins w:id="70" w:author="Antoinette van Tricht" w:date="2016-06-06T14:27:00Z">
        <w:r w:rsidR="00C670E1" w:rsidRPr="00C01DD7">
          <w:rPr>
            <w:lang w:eastAsia="ja-JP"/>
          </w:rPr>
          <w:t>15</w:t>
        </w:r>
      </w:ins>
      <w:ins w:id="71" w:author="Antoinette van Tricht" w:date="2016-06-06T14:17:00Z">
        <w:r w:rsidR="001F29E9" w:rsidRPr="00C01DD7">
          <w:rPr>
            <w:lang w:eastAsia="ja-JP"/>
          </w:rPr>
          <w:fldChar w:fldCharType="end"/>
        </w:r>
        <w:bookmarkEnd w:id="69"/>
        <w:r w:rsidRPr="00C01DD7">
          <w:rPr>
            <w:lang w:eastAsia="ja-JP"/>
          </w:rPr>
          <w:t>]</w:t>
        </w:r>
        <w:r w:rsidRPr="00C01DD7">
          <w:rPr>
            <w:lang w:eastAsia="ja-JP"/>
          </w:rPr>
          <w:tab/>
          <w:t>3GPP TS 23.246: "</w:t>
        </w:r>
      </w:ins>
      <w:ins w:id="72" w:author="Antoinette van Tricht" w:date="2016-06-06T14:27:00Z">
        <w:r w:rsidRPr="00C01DD7">
          <w:rPr>
            <w:lang w:eastAsia="ja-JP"/>
          </w:rPr>
          <w:t>Multimedia Broadcast/Multicast Service (MBMS); Architecture and functional description</w:t>
        </w:r>
      </w:ins>
      <w:ins w:id="73" w:author="Antoinette van Tricht" w:date="2016-06-06T14:17:00Z">
        <w:r w:rsidRPr="00C01DD7">
          <w:rPr>
            <w:lang w:eastAsia="ja-JP"/>
          </w:rPr>
          <w:t>".</w:t>
        </w:r>
      </w:ins>
    </w:p>
    <w:p w:rsidR="00C670E1" w:rsidRPr="009252A3" w:rsidRDefault="00C670E1" w:rsidP="00C670E1">
      <w:pPr>
        <w:pStyle w:val="1"/>
      </w:pPr>
      <w:bookmarkStart w:id="74" w:name="_Toc441580679"/>
      <w:bookmarkStart w:id="75" w:name="_Toc453144968"/>
      <w:bookmarkStart w:id="76" w:name="_Toc453145043"/>
      <w:r w:rsidRPr="009252A3">
        <w:t>3</w:t>
      </w:r>
      <w:r w:rsidRPr="009252A3">
        <w:tab/>
        <w:t>Definitions, symbols and abbreviations</w:t>
      </w:r>
      <w:bookmarkEnd w:id="74"/>
      <w:bookmarkEnd w:id="75"/>
      <w:bookmarkEnd w:id="76"/>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C670E1">
      <w:pPr>
        <w:pStyle w:val="2"/>
      </w:pPr>
      <w:bookmarkStart w:id="77" w:name="_Toc441580680"/>
      <w:bookmarkStart w:id="78" w:name="_Toc453144969"/>
      <w:bookmarkStart w:id="79" w:name="_Toc453145044"/>
      <w:r w:rsidRPr="009252A3">
        <w:t>3.1</w:t>
      </w:r>
      <w:r w:rsidRPr="009252A3">
        <w:tab/>
        <w:t>Definitions</w:t>
      </w:r>
      <w:bookmarkEnd w:id="77"/>
      <w:bookmarkEnd w:id="78"/>
      <w:bookmarkEnd w:id="7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670E1">
      <w:pPr>
        <w:pStyle w:val="30"/>
        <w:rPr>
          <w:rStyle w:val="Guidance"/>
          <w:color w:val="auto"/>
        </w:rPr>
      </w:pPr>
      <w:bookmarkStart w:id="80" w:name="_Toc441580681"/>
      <w:bookmarkStart w:id="81" w:name="_Toc453144970"/>
      <w:bookmarkStart w:id="82" w:name="_Toc453145045"/>
      <w:r w:rsidRPr="000E2740">
        <w:rPr>
          <w:rStyle w:val="Guidance"/>
          <w:color w:val="auto"/>
        </w:rPr>
        <w:t>Definition format</w:t>
      </w:r>
      <w:bookmarkEnd w:id="80"/>
      <w:bookmarkEnd w:id="81"/>
      <w:bookmarkEnd w:id="82"/>
    </w:p>
    <w:p w:rsidR="00C670E1" w:rsidRPr="00C01DD7" w:rsidRDefault="00C670E1" w:rsidP="00C670E1">
      <w:pPr>
        <w:keepNext/>
      </w:pPr>
      <w:r w:rsidRPr="00C01DD7">
        <w:rPr>
          <w:b/>
        </w:rPr>
        <w:t>&lt;</w:t>
      </w:r>
      <w:proofErr w:type="gramStart"/>
      <w:r w:rsidRPr="00C01DD7">
        <w:rPr>
          <w:b/>
        </w:rPr>
        <w:t>defined</w:t>
      </w:r>
      <w:proofErr w:type="gramEnd"/>
      <w:r w:rsidRPr="00C01DD7">
        <w:rPr>
          <w:b/>
        </w:rPr>
        <w:t xml:space="preserve">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C670E1">
      <w:pPr>
        <w:pStyle w:val="2"/>
      </w:pPr>
      <w:bookmarkStart w:id="83" w:name="_Toc441580682"/>
      <w:bookmarkStart w:id="84" w:name="_Toc453144971"/>
      <w:bookmarkStart w:id="85" w:name="_Toc453145046"/>
      <w:r w:rsidRPr="009252A3">
        <w:t>3.2</w:t>
      </w:r>
      <w:r w:rsidRPr="009252A3">
        <w:tab/>
        <w:t>Symbols</w:t>
      </w:r>
      <w:bookmarkEnd w:id="83"/>
      <w:bookmarkEnd w:id="84"/>
      <w:bookmarkEnd w:id="85"/>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670E1">
      <w:pPr>
        <w:pStyle w:val="30"/>
        <w:rPr>
          <w:rStyle w:val="Guidance"/>
          <w:color w:val="auto"/>
        </w:rPr>
      </w:pPr>
      <w:bookmarkStart w:id="86" w:name="_Toc441580683"/>
      <w:bookmarkStart w:id="87" w:name="_Toc453144972"/>
      <w:bookmarkStart w:id="88" w:name="_Toc453145047"/>
      <w:r w:rsidRPr="000E2740">
        <w:rPr>
          <w:rStyle w:val="Guidance"/>
          <w:color w:val="auto"/>
        </w:rPr>
        <w:t>Symbol format</w:t>
      </w:r>
      <w:bookmarkEnd w:id="86"/>
      <w:bookmarkEnd w:id="87"/>
      <w:bookmarkEnd w:id="88"/>
    </w:p>
    <w:p w:rsidR="00C670E1" w:rsidRPr="009252A3" w:rsidRDefault="00C670E1" w:rsidP="00C670E1">
      <w:pPr>
        <w:pStyle w:val="EX"/>
      </w:pPr>
      <w:r w:rsidRPr="009252A3">
        <w:t>&lt;</w:t>
      </w:r>
      <w:proofErr w:type="gramStart"/>
      <w:r w:rsidRPr="009252A3">
        <w:t>symbol</w:t>
      </w:r>
      <w:proofErr w:type="gramEnd"/>
      <w:r w:rsidRPr="009252A3">
        <w:t>&gt;</w:t>
      </w:r>
      <w:r w:rsidRPr="009252A3">
        <w:tab/>
        <w:t>&lt;Explanation&gt;</w:t>
      </w:r>
    </w:p>
    <w:p w:rsidR="00C670E1" w:rsidRPr="009252A3" w:rsidRDefault="00C670E1" w:rsidP="00C670E1">
      <w:pPr>
        <w:pStyle w:val="2"/>
      </w:pPr>
      <w:bookmarkStart w:id="89" w:name="_Toc441580684"/>
      <w:bookmarkStart w:id="90" w:name="_Toc453144973"/>
      <w:bookmarkStart w:id="91" w:name="_Toc453145048"/>
      <w:r w:rsidRPr="009252A3">
        <w:t>3.3</w:t>
      </w:r>
      <w:r w:rsidRPr="009252A3">
        <w:tab/>
        <w:t>Abbreviations</w:t>
      </w:r>
      <w:bookmarkEnd w:id="89"/>
      <w:bookmarkEnd w:id="90"/>
      <w:bookmarkEnd w:id="91"/>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670E1">
      <w:pPr>
        <w:pStyle w:val="30"/>
        <w:rPr>
          <w:rStyle w:val="Guidance"/>
          <w:color w:val="auto"/>
        </w:rPr>
      </w:pPr>
      <w:bookmarkStart w:id="92" w:name="_Toc441580685"/>
      <w:bookmarkStart w:id="93" w:name="_Toc453144974"/>
      <w:bookmarkStart w:id="94" w:name="_Toc453145049"/>
      <w:r w:rsidRPr="000E2740">
        <w:rPr>
          <w:rStyle w:val="Guidance"/>
          <w:color w:val="auto"/>
        </w:rPr>
        <w:t>Abbreviation format</w:t>
      </w:r>
      <w:bookmarkEnd w:id="92"/>
      <w:bookmarkEnd w:id="93"/>
      <w:bookmarkEnd w:id="94"/>
    </w:p>
    <w:p w:rsidR="00C670E1" w:rsidRPr="00C01DD7" w:rsidRDefault="00C670E1" w:rsidP="00C670E1">
      <w:pPr>
        <w:pStyle w:val="EX"/>
      </w:pPr>
      <w:r w:rsidRPr="00C01DD7">
        <w:t>&lt;ACRONYM&gt;</w:t>
      </w:r>
      <w:r w:rsidRPr="00C01DD7">
        <w:tab/>
        <w:t>&lt;Explanation&gt;</w:t>
      </w:r>
    </w:p>
    <w:p w:rsidR="00DF3717" w:rsidRPr="00C01DD7" w:rsidRDefault="00DF3717" w:rsidP="00DF3717">
      <w:pPr>
        <w:pStyle w:val="1"/>
      </w:pPr>
      <w:bookmarkStart w:id="95" w:name="_Toc452974681"/>
      <w:bookmarkStart w:id="96" w:name="_Toc453144975"/>
      <w:bookmarkStart w:id="97" w:name="_Toc453145050"/>
      <w:r w:rsidRPr="00C01DD7">
        <w:t>4</w:t>
      </w:r>
      <w:r w:rsidRPr="00C01DD7">
        <w:tab/>
        <w:t>Conventions</w:t>
      </w:r>
      <w:bookmarkEnd w:id="95"/>
      <w:bookmarkEnd w:id="96"/>
      <w:bookmarkEnd w:id="97"/>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1F29E9" w:rsidRPr="00C01DD7">
        <w:rPr>
          <w:color w:val="0000FF"/>
        </w:rPr>
        <w:fldChar w:fldCharType="begin"/>
      </w:r>
      <w:r w:rsidR="001B3725" w:rsidRPr="00C01DD7">
        <w:rPr>
          <w:color w:val="0000FF"/>
        </w:rPr>
        <w:instrText xml:space="preserve">REF REF_ONEM2MDRAFTINGRULES \h </w:instrText>
      </w:r>
      <w:r w:rsidR="001F29E9" w:rsidRPr="00C01DD7">
        <w:rPr>
          <w:color w:val="0000FF"/>
        </w:rPr>
      </w:r>
      <w:r w:rsidR="001F29E9" w:rsidRPr="00C01DD7">
        <w:rPr>
          <w:color w:val="0000FF"/>
        </w:rPr>
        <w:fldChar w:fldCharType="separate"/>
      </w:r>
      <w:r w:rsidR="00C670E1" w:rsidRPr="00C01DD7">
        <w:t>i.1</w:t>
      </w:r>
      <w:r w:rsidR="001F29E9" w:rsidRPr="00C01DD7">
        <w:rPr>
          <w:color w:val="0000FF"/>
        </w:rPr>
        <w:fldChar w:fldCharType="end"/>
      </w:r>
      <w:r w:rsidR="001B3725" w:rsidRPr="000E2740">
        <w:t>]</w:t>
      </w:r>
      <w:r w:rsidRPr="00C01DD7">
        <w:t>.</w:t>
      </w:r>
    </w:p>
    <w:p w:rsidR="00BB6418" w:rsidRPr="00A82FAE" w:rsidRDefault="00DF3717" w:rsidP="00E95952">
      <w:pPr>
        <w:pStyle w:val="1"/>
        <w:rPr>
          <w:rPrChange w:id="98" w:author="sh" w:date="2016-06-20T14:51:00Z">
            <w:rPr>
              <w:highlight w:val="cyan"/>
            </w:rPr>
          </w:rPrChange>
        </w:rPr>
      </w:pPr>
      <w:bookmarkStart w:id="99" w:name="_Toc452974682"/>
      <w:bookmarkStart w:id="100" w:name="_Toc453144976"/>
      <w:bookmarkStart w:id="101" w:name="_Toc453145051"/>
      <w:r w:rsidRPr="00A82FAE">
        <w:rPr>
          <w:rPrChange w:id="102" w:author="sh" w:date="2016-06-20T14:51:00Z">
            <w:rPr>
              <w:highlight w:val="cyan"/>
            </w:rPr>
          </w:rPrChange>
        </w:rPr>
        <w:lastRenderedPageBreak/>
        <w:t>5</w:t>
      </w:r>
      <w:r w:rsidR="00BB6418" w:rsidRPr="00A82FAE">
        <w:rPr>
          <w:rPrChange w:id="103" w:author="sh" w:date="2016-06-20T14:51:00Z">
            <w:rPr>
              <w:highlight w:val="cyan"/>
            </w:rPr>
          </w:rPrChange>
        </w:rPr>
        <w:tab/>
      </w:r>
      <w:r w:rsidR="0067095C" w:rsidRPr="00A82FAE">
        <w:rPr>
          <w:rFonts w:hint="eastAsia"/>
          <w:rPrChange w:id="104" w:author="sh" w:date="2016-06-20T14:51:00Z">
            <w:rPr>
              <w:rFonts w:hint="eastAsia"/>
              <w:highlight w:val="cyan"/>
            </w:rPr>
          </w:rPrChange>
        </w:rPr>
        <w:t xml:space="preserve">Introduction to </w:t>
      </w:r>
      <w:r w:rsidR="0067095C" w:rsidRPr="00A82FAE">
        <w:rPr>
          <w:rPrChange w:id="105" w:author="sh" w:date="2016-06-20T14:51:00Z">
            <w:rPr>
              <w:highlight w:val="cyan"/>
            </w:rPr>
          </w:rPrChange>
        </w:rPr>
        <w:t>3GPP Service Capability Exposure</w:t>
      </w:r>
      <w:bookmarkEnd w:id="99"/>
      <w:bookmarkEnd w:id="100"/>
      <w:bookmarkEnd w:id="101"/>
    </w:p>
    <w:p w:rsidR="0018695D" w:rsidRPr="000E2740" w:rsidDel="00A82FAE" w:rsidRDefault="0018695D" w:rsidP="0018695D">
      <w:pPr>
        <w:keepNext/>
        <w:rPr>
          <w:del w:id="106" w:author="sh" w:date="2016-06-20T14:48:00Z"/>
          <w:i/>
          <w:highlight w:val="cyan"/>
          <w:lang w:eastAsia="zh-CN"/>
        </w:rPr>
      </w:pPr>
      <w:del w:id="107" w:author="sh" w:date="2016-06-20T14:48:00Z">
        <w:r w:rsidRPr="000E2740" w:rsidDel="00A82FAE">
          <w:rPr>
            <w:rFonts w:hint="eastAsia"/>
            <w:i/>
            <w:highlight w:val="cyan"/>
            <w:lang w:eastAsia="zh-CN"/>
          </w:rPr>
          <w:delText>Editor</w:delText>
        </w:r>
        <w:r w:rsidR="00C670E1" w:rsidRPr="000E2740" w:rsidDel="00A82FAE">
          <w:rPr>
            <w:i/>
            <w:highlight w:val="cyan"/>
            <w:lang w:eastAsia="zh-CN"/>
          </w:rPr>
          <w:delText>'</w:delText>
        </w:r>
        <w:r w:rsidRPr="000E2740" w:rsidDel="00A82FAE">
          <w:rPr>
            <w:rFonts w:hint="eastAsia"/>
            <w:i/>
            <w:highlight w:val="cyan"/>
            <w:lang w:eastAsia="zh-CN"/>
          </w:rPr>
          <w:delText xml:space="preserve">sNote: The clause describes 3GPP </w:delText>
        </w:r>
        <w:r w:rsidRPr="000E2740" w:rsidDel="00A82FAE">
          <w:rPr>
            <w:i/>
            <w:highlight w:val="cyan"/>
            <w:lang w:eastAsia="zh-CN"/>
          </w:rPr>
          <w:delText>Service Capability Exposure</w:delText>
        </w:r>
        <w:r w:rsidRPr="000E2740" w:rsidDel="00A82FAE">
          <w:rPr>
            <w:rFonts w:hint="eastAsia"/>
            <w:i/>
            <w:highlight w:val="cyan"/>
            <w:lang w:eastAsia="zh-CN"/>
          </w:rPr>
          <w:delText xml:space="preserve"> architecture and related features, and oneM2M </w:delText>
        </w:r>
        <w:r w:rsidRPr="000E2740" w:rsidDel="00A82FAE">
          <w:rPr>
            <w:i/>
            <w:highlight w:val="cyan"/>
            <w:lang w:eastAsia="zh-CN"/>
          </w:rPr>
          <w:delText>Underlying Network</w:delText>
        </w:r>
        <w:r w:rsidR="00C670E1" w:rsidRPr="000E2740" w:rsidDel="00A82FAE">
          <w:rPr>
            <w:rFonts w:hint="eastAsia"/>
            <w:i/>
            <w:highlight w:val="cyan"/>
            <w:lang w:eastAsia="zh-CN"/>
          </w:rPr>
          <w:delText xml:space="preserve"> related requirements.</w:delText>
        </w:r>
      </w:del>
    </w:p>
    <w:p w:rsidR="00A9588B" w:rsidRPr="00A82FAE" w:rsidRDefault="00A9588B" w:rsidP="00A9588B">
      <w:pPr>
        <w:pStyle w:val="2"/>
        <w:rPr>
          <w:rPrChange w:id="108" w:author="sh" w:date="2016-06-20T14:51:00Z">
            <w:rPr>
              <w:highlight w:val="cyan"/>
              <w:lang w:eastAsia="zh-CN"/>
            </w:rPr>
          </w:rPrChange>
        </w:rPr>
      </w:pPr>
      <w:bookmarkStart w:id="109" w:name="_Toc452974683"/>
      <w:bookmarkStart w:id="110" w:name="_Toc453144977"/>
      <w:bookmarkStart w:id="111" w:name="_Toc453145052"/>
      <w:r w:rsidRPr="00A82FAE">
        <w:rPr>
          <w:rFonts w:hint="eastAsia"/>
          <w:rPrChange w:id="112" w:author="sh" w:date="2016-06-20T14:51:00Z">
            <w:rPr>
              <w:rFonts w:hint="eastAsia"/>
              <w:highlight w:val="cyan"/>
              <w:lang w:eastAsia="zh-CN"/>
            </w:rPr>
          </w:rPrChange>
        </w:rPr>
        <w:t>5.</w:t>
      </w:r>
      <w:r w:rsidRPr="00A82FAE">
        <w:rPr>
          <w:rPrChange w:id="113" w:author="sh" w:date="2016-06-20T14:51:00Z">
            <w:rPr>
              <w:highlight w:val="cyan"/>
              <w:lang w:eastAsia="zh-CN"/>
            </w:rPr>
          </w:rPrChange>
        </w:rPr>
        <w:t>1</w:t>
      </w:r>
      <w:r w:rsidRPr="00A82FAE">
        <w:rPr>
          <w:rFonts w:hint="eastAsia"/>
          <w:rPrChange w:id="114" w:author="sh" w:date="2016-06-20T14:51:00Z">
            <w:rPr>
              <w:rFonts w:hint="eastAsia"/>
              <w:highlight w:val="cyan"/>
              <w:lang w:eastAsia="zh-CN"/>
            </w:rPr>
          </w:rPrChange>
        </w:rPr>
        <w:tab/>
        <w:t xml:space="preserve">oneM2M </w:t>
      </w:r>
      <w:r w:rsidRPr="00A82FAE">
        <w:rPr>
          <w:rPrChange w:id="115" w:author="sh" w:date="2016-06-20T14:51:00Z">
            <w:rPr>
              <w:szCs w:val="18"/>
              <w:highlight w:val="cyan"/>
            </w:rPr>
          </w:rPrChange>
        </w:rPr>
        <w:t>Underlying Network</w:t>
      </w:r>
      <w:r w:rsidRPr="00A82FAE">
        <w:rPr>
          <w:rFonts w:hint="eastAsia"/>
          <w:rPrChange w:id="116" w:author="sh" w:date="2016-06-20T14:51:00Z">
            <w:rPr>
              <w:rFonts w:hint="eastAsia"/>
              <w:szCs w:val="18"/>
              <w:highlight w:val="cyan"/>
              <w:lang w:eastAsia="zh-CN"/>
            </w:rPr>
          </w:rPrChange>
        </w:rPr>
        <w:t xml:space="preserve"> related requirements</w:t>
      </w:r>
      <w:bookmarkEnd w:id="109"/>
      <w:bookmarkEnd w:id="110"/>
      <w:bookmarkEnd w:id="111"/>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1F29E9"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1F29E9" w:rsidRPr="00C01DD7">
        <w:rPr>
          <w:rFonts w:eastAsia="MS Mincho"/>
          <w:color w:val="0000FF"/>
          <w:lang w:eastAsia="ja-JP"/>
        </w:rPr>
      </w:r>
      <w:r w:rsidR="001F29E9" w:rsidRPr="00C01DD7">
        <w:rPr>
          <w:rFonts w:eastAsia="MS Mincho"/>
          <w:color w:val="0000FF"/>
          <w:lang w:eastAsia="ja-JP"/>
        </w:rPr>
        <w:fldChar w:fldCharType="separate"/>
      </w:r>
      <w:r w:rsidR="00C670E1" w:rsidRPr="00C01DD7">
        <w:rPr>
          <w:rFonts w:eastAsia="MS Mincho"/>
          <w:lang w:eastAsia="ja-JP"/>
        </w:rPr>
        <w:t>i.2</w:t>
      </w:r>
      <w:r w:rsidR="001F29E9"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but </w:t>
      </w:r>
      <w:proofErr w:type="gramStart"/>
      <w:r w:rsidRPr="00C01DD7">
        <w:rPr>
          <w:rFonts w:eastAsia="MS Mincho" w:hint="eastAsia"/>
          <w:lang w:eastAsia="ja-JP"/>
        </w:rPr>
        <w:t>not  implemented</w:t>
      </w:r>
      <w:proofErr w:type="gramEnd"/>
      <w:r w:rsidRPr="00C01DD7">
        <w:rPr>
          <w:rFonts w:eastAsia="MS Mincho" w:hint="eastAsia"/>
          <w:lang w:eastAsia="ja-JP"/>
        </w:rPr>
        <w:t xml:space="preserve">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w:t>
      </w:r>
      <w:proofErr w:type="spellStart"/>
      <w:r w:rsidRPr="00C01DD7">
        <w:t>OneAPI</w:t>
      </w:r>
      <w:proofErr w:type="spellEnd"/>
      <w:r w:rsidRPr="00C01DD7">
        <w:t xml:space="preserve">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 xml:space="preserve">Configuring </w:t>
      </w:r>
      <w:proofErr w:type="spellStart"/>
      <w:r w:rsidRPr="00155175">
        <w:rPr>
          <w:rFonts w:eastAsia="MS Mincho"/>
          <w:lang w:eastAsia="ja-JP"/>
        </w:rPr>
        <w:t>QoS</w:t>
      </w:r>
      <w:proofErr w:type="spellEnd"/>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 xml:space="preserve">Receiving Reports about the condition of the </w:t>
      </w:r>
      <w:proofErr w:type="spellStart"/>
      <w:r w:rsidRPr="00155175">
        <w:rPr>
          <w:rFonts w:eastAsia="MS Mincho"/>
          <w:lang w:eastAsia="ja-JP"/>
        </w:rPr>
        <w:t>uderlying</w:t>
      </w:r>
      <w:proofErr w:type="spellEnd"/>
      <w:r w:rsidRPr="00155175">
        <w:rPr>
          <w:rFonts w:eastAsia="MS Mincho"/>
          <w:lang w:eastAsia="ja-JP"/>
        </w:rPr>
        <w:t xml:space="preserve">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del w:id="117" w:author="Antoinette van Tricht" w:date="2016-06-06T14:32:00Z">
        <w:r w:rsidRPr="00155175" w:rsidDel="00C670E1">
          <w:rPr>
            <w:lang w:eastAsia="zh-CN"/>
          </w:rPr>
          <w:delText>0</w:delText>
        </w:r>
      </w:del>
      <w:r w:rsidRPr="00155175">
        <w:rPr>
          <w:lang w:eastAsia="zh-CN"/>
        </w:rPr>
        <w:t>)</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del w:id="118" w:author="Antoinette van Tricht" w:date="2016-06-06T14:32:00Z">
        <w:r w:rsidRPr="00155175" w:rsidDel="00C670E1">
          <w:rPr>
            <w:rFonts w:eastAsia="MS Mincho" w:hint="eastAsia"/>
            <w:lang w:eastAsia="ja-JP"/>
          </w:rPr>
          <w:delText>0</w:delText>
        </w:r>
      </w:del>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w:t>
      </w:r>
      <w:proofErr w:type="gramStart"/>
      <w:r w:rsidRPr="00C01DD7">
        <w:rPr>
          <w:rFonts w:eastAsia="MS Mincho" w:hint="eastAsia"/>
          <w:lang w:eastAsia="ja-JP"/>
        </w:rPr>
        <w:t>Not</w:t>
      </w:r>
      <w:proofErr w:type="gramEnd"/>
      <w:r w:rsidRPr="00C01DD7">
        <w:rPr>
          <w:rFonts w:eastAsia="MS Mincho" w:hint="eastAsia"/>
          <w:lang w:eastAsia="ja-JP"/>
        </w:rPr>
        <w:t xml:space="preserve">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lastRenderedPageBreak/>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ins w:id="119" w:author="Antoinette van Tricht" w:date="2016-06-06T14:36:00Z">
        <w:r w:rsidR="00C670E1" w:rsidRPr="00155175">
          <w:rPr>
            <w:szCs w:val="18"/>
          </w:rPr>
          <w:t>2</w:t>
        </w:r>
      </w:ins>
      <w:del w:id="120" w:author="Antoinette van Tricht" w:date="2016-06-06T14:36:00Z">
        <w:r w:rsidRPr="00155175" w:rsidDel="00C670E1">
          <w:rPr>
            <w:szCs w:val="18"/>
          </w:rPr>
          <w:delText>1</w:delText>
        </w:r>
      </w:del>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ins w:id="121" w:author="Antoinette van Tricht" w:date="2016-06-06T14:36:00Z">
        <w:r w:rsidR="00C670E1" w:rsidRPr="00155175">
          <w:t xml:space="preserve"> 2</w:t>
        </w:r>
      </w:ins>
      <w:del w:id="122" w:author="Antoinette van Tricht" w:date="2016-06-06T14:36:00Z">
        <w:r w:rsidRPr="00155175" w:rsidDel="00C670E1">
          <w:rPr>
            <w:lang w:eastAsia="zh-CN"/>
          </w:rPr>
          <w:delText>1</w:delText>
        </w:r>
      </w:del>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ins w:id="123" w:author="Antoinette van Tricht" w:date="2016-06-06T14:17:00Z">
          <w:r w:rsidR="00C670E1" w:rsidRPr="00155175">
            <w:rPr>
              <w:lang w:eastAsia="ja-JP"/>
            </w:rPr>
            <w:t>i.</w:t>
          </w:r>
        </w:ins>
        <w:ins w:id="124" w:author="Antoinette van Tricht" w:date="2016-06-06T14:27:00Z">
          <w:r w:rsidR="00C670E1" w:rsidRPr="00155175">
            <w:rPr>
              <w:lang w:eastAsia="ja-JP"/>
            </w:rPr>
            <w:t>12</w:t>
          </w:r>
        </w:ins>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pPr>
        <w:pStyle w:val="2"/>
      </w:pPr>
      <w:bookmarkStart w:id="125" w:name="_Toc452974684"/>
      <w:bookmarkStart w:id="126" w:name="_Toc453144978"/>
      <w:bookmarkStart w:id="127" w:name="_Toc453145053"/>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125"/>
      <w:bookmarkEnd w:id="126"/>
      <w:bookmarkEnd w:id="127"/>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1F29E9" w:rsidRPr="00C01DD7">
        <w:rPr>
          <w:color w:val="0000FF"/>
        </w:rPr>
        <w:fldChar w:fldCharType="begin"/>
      </w:r>
      <w:r w:rsidR="001B3725" w:rsidRPr="00C01DD7">
        <w:rPr>
          <w:color w:val="0000FF"/>
        </w:rPr>
        <w:instrText xml:space="preserve">REF REF_3GPPTS22101 \h </w:instrText>
      </w:r>
      <w:r w:rsidR="001F29E9" w:rsidRPr="00C01DD7">
        <w:rPr>
          <w:color w:val="0000FF"/>
        </w:rPr>
      </w:r>
      <w:r w:rsidR="001F29E9" w:rsidRPr="00C01DD7">
        <w:rPr>
          <w:color w:val="0000FF"/>
        </w:rPr>
        <w:fldChar w:fldCharType="separate"/>
      </w:r>
      <w:r w:rsidR="00C670E1" w:rsidRPr="00C01DD7">
        <w:rPr>
          <w:rFonts w:eastAsia="MS Mincho"/>
          <w:lang w:eastAsia="ja-JP"/>
        </w:rPr>
        <w:t>i.3</w:t>
      </w:r>
      <w:r w:rsidR="001F29E9"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1F29E9" w:rsidRPr="00C01DD7">
        <w:rPr>
          <w:color w:val="0000FF"/>
        </w:rPr>
        <w:fldChar w:fldCharType="begin"/>
      </w:r>
      <w:r w:rsidR="001B3725" w:rsidRPr="00C01DD7">
        <w:rPr>
          <w:color w:val="0000FF"/>
        </w:rPr>
        <w:instrText xml:space="preserve">REF REF_3GPPTS22115 \h </w:instrText>
      </w:r>
      <w:r w:rsidR="001F29E9" w:rsidRPr="00C01DD7">
        <w:rPr>
          <w:color w:val="0000FF"/>
        </w:rPr>
      </w:r>
      <w:r w:rsidR="001F29E9" w:rsidRPr="00C01DD7">
        <w:rPr>
          <w:color w:val="0000FF"/>
        </w:rPr>
        <w:fldChar w:fldCharType="separate"/>
      </w:r>
      <w:r w:rsidR="00C670E1" w:rsidRPr="00C01DD7">
        <w:rPr>
          <w:rFonts w:eastAsia="MS Mincho"/>
          <w:lang w:eastAsia="ja-JP"/>
        </w:rPr>
        <w:t>i.4</w:t>
      </w:r>
      <w:r w:rsidR="001F29E9"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67095C">
      <w:pPr>
        <w:pStyle w:val="2"/>
        <w:rPr>
          <w:lang w:eastAsia="zh-CN"/>
        </w:rPr>
      </w:pPr>
      <w:bookmarkStart w:id="128" w:name="_Toc452974685"/>
      <w:bookmarkStart w:id="129" w:name="_Toc453144979"/>
      <w:bookmarkStart w:id="130" w:name="_Toc453145054"/>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128"/>
      <w:bookmarkEnd w:id="129"/>
      <w:bookmarkEnd w:id="130"/>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F29E9"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F29E9" w:rsidRPr="00C01DD7">
        <w:rPr>
          <w:rFonts w:eastAsia="MS Mincho"/>
          <w:color w:val="0000FF"/>
          <w:lang w:eastAsia="ja-JP"/>
        </w:rPr>
      </w:r>
      <w:r w:rsidR="001F29E9" w:rsidRPr="00C01DD7">
        <w:rPr>
          <w:rFonts w:eastAsia="MS Mincho"/>
          <w:color w:val="0000FF"/>
          <w:lang w:eastAsia="ja-JP"/>
        </w:rPr>
        <w:fldChar w:fldCharType="separate"/>
      </w:r>
      <w:r w:rsidR="00C670E1" w:rsidRPr="00C01DD7">
        <w:rPr>
          <w:rFonts w:eastAsia="MS Mincho"/>
          <w:lang w:eastAsia="ja-JP"/>
        </w:rPr>
        <w:t>i.5</w:t>
      </w:r>
      <w:r w:rsidR="001F29E9"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F29E9"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F29E9" w:rsidRPr="00C01DD7">
        <w:rPr>
          <w:rFonts w:eastAsia="MS Mincho"/>
          <w:color w:val="0000FF"/>
          <w:lang w:eastAsia="ja-JP"/>
        </w:rPr>
      </w:r>
      <w:r w:rsidR="001F29E9" w:rsidRPr="00C01DD7">
        <w:rPr>
          <w:rFonts w:eastAsia="MS Mincho"/>
          <w:color w:val="0000FF"/>
          <w:lang w:eastAsia="ja-JP"/>
        </w:rPr>
        <w:fldChar w:fldCharType="separate"/>
      </w:r>
      <w:r w:rsidR="00C670E1" w:rsidRPr="00C01DD7">
        <w:rPr>
          <w:rFonts w:eastAsia="MS Mincho"/>
          <w:lang w:eastAsia="ja-JP"/>
        </w:rPr>
        <w:t>i.5</w:t>
      </w:r>
      <w:r w:rsidR="001F29E9"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9pt;height:394.35pt" o:ole="">
            <v:imagedata r:id="rId14" o:title=""/>
          </v:shape>
          <o:OLEObject Type="Embed" ProgID="Word.Picture.8" ShapeID="_x0000_i1026" DrawAspect="Content" ObjectID="_1527940718" r:id="rId15"/>
        </w:object>
      </w:r>
    </w:p>
    <w:p w:rsidR="00A9588B" w:rsidRPr="00C01DD7" w:rsidRDefault="00A9588B" w:rsidP="00F1482A">
      <w:pPr>
        <w:pStyle w:val="TF"/>
        <w:rPr>
          <w:rFonts w:eastAsia="MS Mincho"/>
          <w:lang w:eastAsia="ja-JP"/>
        </w:rPr>
      </w:pPr>
      <w:r w:rsidRPr="00C01DD7">
        <w:rPr>
          <w:rFonts w:eastAsia="MS Mincho" w:hint="eastAsia"/>
          <w:lang w:eastAsia="ja-JP"/>
        </w:rPr>
        <w:t>Figure 5.</w:t>
      </w:r>
      <w:r w:rsidR="00F27779" w:rsidRPr="00C01DD7">
        <w:rPr>
          <w:rFonts w:hint="eastAsia"/>
          <w:lang w:eastAsia="zh-CN"/>
        </w:rPr>
        <w:t>3</w:t>
      </w:r>
      <w:r w:rsidRPr="00C01DD7">
        <w:rPr>
          <w:rFonts w:eastAsia="MS Mincho" w:hint="eastAsia"/>
          <w:lang w:eastAsia="ja-JP"/>
        </w:rPr>
        <w:t>-1</w:t>
      </w:r>
      <w:r w:rsidR="00F1482A" w:rsidRPr="00C01DD7">
        <w:rPr>
          <w:rFonts w:eastAsia="MS Mincho"/>
          <w:lang w:eastAsia="ja-JP"/>
        </w:rPr>
        <w:t>:</w:t>
      </w:r>
      <w:r w:rsidRPr="00C01DD7">
        <w:rPr>
          <w:rFonts w:eastAsia="MS Mincho" w:hint="eastAsia"/>
          <w:lang w:eastAsia="ja-JP"/>
        </w:rPr>
        <w:t xml:space="preserve"> </w:t>
      </w:r>
      <w:r w:rsidRPr="00C01DD7">
        <w:t>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F29E9"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F29E9" w:rsidRPr="00C01DD7">
        <w:rPr>
          <w:rFonts w:eastAsia="MS Mincho"/>
          <w:color w:val="0000FF"/>
          <w:lang w:eastAsia="ja-JP"/>
        </w:rPr>
      </w:r>
      <w:r w:rsidR="001F29E9" w:rsidRPr="00C01DD7">
        <w:rPr>
          <w:rFonts w:eastAsia="MS Mincho"/>
          <w:color w:val="0000FF"/>
          <w:lang w:eastAsia="ja-JP"/>
        </w:rPr>
        <w:fldChar w:fldCharType="separate"/>
      </w:r>
      <w:r w:rsidR="00C670E1" w:rsidRPr="00C01DD7">
        <w:rPr>
          <w:rFonts w:eastAsia="MS Mincho"/>
          <w:lang w:eastAsia="ja-JP"/>
        </w:rPr>
        <w:t>i.5</w:t>
      </w:r>
      <w:r w:rsidR="001F29E9"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overs services such as the the ability to configure device communication patterns, the QoS of a data flow, sponsor a data flow, scheduling data transfers, monitor a device</w:t>
      </w:r>
      <w:r w:rsidR="00C670E1" w:rsidRPr="00C01DD7">
        <w:rPr>
          <w:rFonts w:eastAsia="MS Mincho"/>
          <w:lang w:eastAsia="ja-JP"/>
        </w:rPr>
        <w:t>'</w:t>
      </w:r>
      <w:r w:rsidRPr="00C01DD7">
        <w:rPr>
          <w:rFonts w:eastAsia="MS Mincho"/>
          <w:lang w:eastAsia="ja-JP"/>
        </w:rPr>
        <w:t>s state, opt</w:t>
      </w:r>
      <w:r w:rsidRPr="00C01DD7">
        <w:rPr>
          <w:rFonts w:eastAsia="MS Mincho" w:hint="eastAsia"/>
          <w:lang w:eastAsia="ja-JP"/>
        </w:rPr>
        <w:t>i</w:t>
      </w:r>
      <w:r w:rsidRPr="00C01DD7">
        <w:rPr>
          <w:rFonts w:eastAsia="MS Mincho"/>
          <w:lang w:eastAsia="ja-JP"/>
        </w:rPr>
        <w:t>m</w:t>
      </w:r>
      <w:r w:rsidRPr="00C01DD7">
        <w:rPr>
          <w:rFonts w:eastAsia="MS Mincho" w:hint="eastAsia"/>
          <w:lang w:eastAsia="ja-JP"/>
        </w:rPr>
        <w:t>i</w:t>
      </w:r>
      <w:r w:rsidRPr="00C01DD7">
        <w:rPr>
          <w:rFonts w:eastAsia="MS Mincho"/>
          <w:lang w:eastAsia="ja-JP"/>
        </w:rPr>
        <w:t>zing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67095C">
      <w:pPr>
        <w:pStyle w:val="2"/>
        <w:rPr>
          <w:lang w:eastAsia="zh-CN"/>
        </w:rPr>
      </w:pPr>
      <w:bookmarkStart w:id="131" w:name="_Toc452974686"/>
      <w:bookmarkStart w:id="132" w:name="_Toc453144980"/>
      <w:bookmarkStart w:id="133" w:name="_Toc453145055"/>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131"/>
      <w:bookmarkEnd w:id="132"/>
      <w:bookmarkEnd w:id="133"/>
    </w:p>
    <w:p w:rsidR="00AC7C82" w:rsidRPr="00C01DD7" w:rsidRDefault="00AC7C82" w:rsidP="00AC7C82">
      <w:pPr>
        <w:pStyle w:val="30"/>
      </w:pPr>
      <w:bookmarkStart w:id="134" w:name="_Toc452974687"/>
      <w:bookmarkStart w:id="135" w:name="_Toc453144981"/>
      <w:bookmarkStart w:id="136" w:name="_Toc453145056"/>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34"/>
      <w:bookmarkEnd w:id="135"/>
      <w:bookmarkEnd w:id="136"/>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1F29E9" w:rsidRPr="00C01DD7">
        <w:rPr>
          <w:color w:val="0000FF"/>
        </w:rPr>
        <w:fldChar w:fldCharType="begin"/>
      </w:r>
      <w:r w:rsidR="001B3725" w:rsidRPr="00C01DD7">
        <w:rPr>
          <w:color w:val="0000FF"/>
        </w:rPr>
        <w:instrText xml:space="preserve">REF REF_OMAAPIINVENTORY \h </w:instrText>
      </w:r>
      <w:r w:rsidR="001F29E9" w:rsidRPr="00C01DD7">
        <w:rPr>
          <w:color w:val="0000FF"/>
        </w:rPr>
      </w:r>
      <w:r w:rsidR="001F29E9" w:rsidRPr="00C01DD7">
        <w:rPr>
          <w:color w:val="0000FF"/>
        </w:rPr>
        <w:fldChar w:fldCharType="separate"/>
      </w:r>
      <w:r w:rsidR="00C670E1" w:rsidRPr="00C01DD7">
        <w:rPr>
          <w:rFonts w:eastAsia="MS Mincho"/>
          <w:lang w:eastAsia="ja-JP"/>
        </w:rPr>
        <w:t>i.6</w:t>
      </w:r>
      <w:r w:rsidR="001F29E9" w:rsidRPr="00C01DD7">
        <w:rPr>
          <w:color w:val="0000FF"/>
        </w:rPr>
        <w:fldChar w:fldCharType="end"/>
      </w:r>
      <w:r w:rsidR="001B3725" w:rsidRPr="000E2740">
        <w:t>]</w:t>
      </w:r>
      <w:r w:rsidRPr="00C01DD7">
        <w:rPr>
          <w:rFonts w:hint="eastAsia"/>
        </w:rPr>
        <w:t>.</w:t>
      </w:r>
    </w:p>
    <w:p w:rsidR="00AC7C82" w:rsidRPr="00C01DD7" w:rsidRDefault="00AC7C82" w:rsidP="00AC7C82">
      <w:pPr>
        <w:pStyle w:val="30"/>
        <w:rPr>
          <w:lang w:eastAsia="ja-JP"/>
        </w:rPr>
      </w:pPr>
      <w:bookmarkStart w:id="137" w:name="_Toc452974688"/>
      <w:bookmarkStart w:id="138" w:name="_Toc453144982"/>
      <w:bookmarkStart w:id="139" w:name="_Toc453145057"/>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37"/>
      <w:bookmarkEnd w:id="138"/>
      <w:bookmarkEnd w:id="139"/>
    </w:p>
    <w:p w:rsidR="00AC7C82" w:rsidRPr="00C01DD7" w:rsidRDefault="00AC7C82" w:rsidP="00AC7C82">
      <w:pPr>
        <w:pStyle w:val="40"/>
        <w:rPr>
          <w:lang w:eastAsia="ja-JP"/>
        </w:rPr>
      </w:pPr>
      <w:bookmarkStart w:id="140" w:name="_Toc452974689"/>
      <w:bookmarkStart w:id="141" w:name="_Toc453144983"/>
      <w:bookmarkStart w:id="142" w:name="_Toc453145058"/>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140"/>
      <w:bookmarkEnd w:id="141"/>
      <w:bookmarkEnd w:id="142"/>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1F29E9" w:rsidRPr="00C01DD7">
        <w:rPr>
          <w:color w:val="0000FF"/>
        </w:rPr>
        <w:fldChar w:fldCharType="begin"/>
      </w:r>
      <w:r w:rsidR="001B3725" w:rsidRPr="00C01DD7">
        <w:rPr>
          <w:color w:val="0000FF"/>
        </w:rPr>
        <w:instrText xml:space="preserve">REF REF_OMASERVICEEXPOSUREFRAMEWORK \h </w:instrText>
      </w:r>
      <w:r w:rsidR="001F29E9" w:rsidRPr="00C01DD7">
        <w:rPr>
          <w:color w:val="0000FF"/>
        </w:rPr>
      </w:r>
      <w:r w:rsidR="001F29E9" w:rsidRPr="00C01DD7">
        <w:rPr>
          <w:color w:val="0000FF"/>
        </w:rPr>
        <w:fldChar w:fldCharType="separate"/>
      </w:r>
      <w:r w:rsidR="00C670E1" w:rsidRPr="00C01DD7">
        <w:rPr>
          <w:rFonts w:eastAsia="MS Mincho"/>
          <w:lang w:eastAsia="ja-JP"/>
        </w:rPr>
        <w:t>i.7</w:t>
      </w:r>
      <w:r w:rsidR="001F29E9"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AC7C82">
      <w:pPr>
        <w:pStyle w:val="40"/>
        <w:rPr>
          <w:lang w:eastAsia="ja-JP"/>
        </w:rPr>
      </w:pPr>
      <w:bookmarkStart w:id="143" w:name="_Toc452974690"/>
      <w:bookmarkStart w:id="144" w:name="_Toc453144984"/>
      <w:bookmarkStart w:id="145" w:name="_Toc453145059"/>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43"/>
      <w:bookmarkEnd w:id="144"/>
      <w:bookmarkEnd w:id="145"/>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1F29E9"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1F29E9" w:rsidRPr="00C01DD7">
        <w:rPr>
          <w:rFonts w:eastAsia="MS Mincho"/>
          <w:color w:val="0000FF"/>
          <w:lang w:eastAsia="ja-JP"/>
        </w:rPr>
      </w:r>
      <w:r w:rsidR="001F29E9" w:rsidRPr="00C01DD7">
        <w:rPr>
          <w:rFonts w:eastAsia="MS Mincho"/>
          <w:color w:val="0000FF"/>
          <w:lang w:eastAsia="ja-JP"/>
        </w:rPr>
        <w:fldChar w:fldCharType="separate"/>
      </w:r>
      <w:r w:rsidR="00C670E1" w:rsidRPr="00C01DD7">
        <w:rPr>
          <w:rFonts w:eastAsia="MS Mincho"/>
          <w:lang w:eastAsia="ja-JP"/>
        </w:rPr>
        <w:t>i.8</w:t>
      </w:r>
      <w:r w:rsidR="001F29E9"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18695D">
      <w:pPr>
        <w:pStyle w:val="1"/>
        <w:rPr>
          <w:lang w:eastAsia="zh-CN"/>
        </w:rPr>
      </w:pPr>
      <w:bookmarkStart w:id="146" w:name="_Toc452974691"/>
      <w:bookmarkStart w:id="147" w:name="_Toc453144985"/>
      <w:bookmarkStart w:id="148" w:name="_Toc453145060"/>
      <w:r w:rsidRPr="00C01DD7">
        <w:rPr>
          <w:rFonts w:hint="eastAsia"/>
          <w:lang w:eastAsia="zh-CN"/>
        </w:rPr>
        <w:t>6</w:t>
      </w:r>
      <w:r w:rsidRPr="00C01DD7">
        <w:rPr>
          <w:rFonts w:hint="eastAsia"/>
          <w:lang w:eastAsia="zh-CN"/>
        </w:rPr>
        <w:tab/>
        <w:t>Reference architecture</w:t>
      </w:r>
      <w:bookmarkEnd w:id="146"/>
      <w:bookmarkEnd w:id="147"/>
      <w:bookmarkEnd w:id="148"/>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55pt;height:326.3pt" o:ole="">
            <v:imagedata r:id="rId16" o:title=""/>
          </v:shape>
          <o:OLEObject Type="Embed" ProgID="VisioViewer.Viewer.1" ShapeID="_x0000_i1027" DrawAspect="Content" ObjectID="_1527940719" r:id="rId17"/>
        </w:object>
      </w:r>
    </w:p>
    <w:p w:rsidR="00A9588B" w:rsidRPr="00C01DD7" w:rsidRDefault="00A9588B" w:rsidP="00F1482A">
      <w:pPr>
        <w:pStyle w:val="TF"/>
      </w:pPr>
      <w:r w:rsidRPr="00C01DD7">
        <w:rPr>
          <w:rFonts w:eastAsia="MS Mincho"/>
          <w:lang w:eastAsia="ja-JP"/>
        </w:rPr>
        <w:t>F</w:t>
      </w:r>
      <w:r w:rsidRPr="00C01DD7">
        <w:rPr>
          <w:rFonts w:eastAsia="MS Mincho" w:hint="eastAsia"/>
          <w:lang w:eastAsia="ja-JP"/>
        </w:rPr>
        <w:t xml:space="preserve">igure </w:t>
      </w:r>
      <w:r w:rsidRPr="00C01DD7">
        <w:rPr>
          <w:rFonts w:hint="eastAsia"/>
        </w:rPr>
        <w:t>6</w:t>
      </w:r>
      <w:r w:rsidRPr="00C01DD7">
        <w:rPr>
          <w:rFonts w:eastAsia="MS Mincho" w:hint="eastAsia"/>
          <w:lang w:eastAsia="ja-JP"/>
        </w:rPr>
        <w:t>-</w:t>
      </w:r>
      <w:r w:rsidRPr="00C01DD7">
        <w:rPr>
          <w:rFonts w:hint="eastAsia"/>
        </w:rPr>
        <w:t>1</w:t>
      </w:r>
      <w:r w:rsidR="00F1482A" w:rsidRPr="00C01DD7">
        <w:t>:</w:t>
      </w:r>
      <w:r w:rsidRPr="00C01DD7">
        <w:t xml:space="preserve"> Interworking </w:t>
      </w:r>
      <w:r w:rsidRPr="00C01DD7">
        <w:rPr>
          <w:rFonts w:hint="eastAsia"/>
        </w:rPr>
        <w:t>a</w:t>
      </w:r>
      <w:r w:rsidRPr="00C01DD7">
        <w:t>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18695D">
      <w:pPr>
        <w:pStyle w:val="1"/>
        <w:rPr>
          <w:lang w:eastAsia="zh-CN"/>
        </w:rPr>
      </w:pPr>
      <w:bookmarkStart w:id="149" w:name="_Toc452974692"/>
      <w:bookmarkStart w:id="150" w:name="_Toc453144986"/>
      <w:bookmarkStart w:id="151" w:name="_Toc453145061"/>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49"/>
      <w:bookmarkEnd w:id="150"/>
      <w:bookmarkEnd w:id="151"/>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1F29E9" w:rsidRPr="00C01DD7">
        <w:rPr>
          <w:color w:val="0000FF"/>
        </w:rPr>
        <w:fldChar w:fldCharType="begin"/>
      </w:r>
      <w:r w:rsidR="001B3725" w:rsidRPr="00C01DD7">
        <w:rPr>
          <w:color w:val="0000FF"/>
        </w:rPr>
        <w:instrText xml:space="preserve">REF REF_3GPPTS23682 \h </w:instrText>
      </w:r>
      <w:r w:rsidR="001F29E9" w:rsidRPr="00C01DD7">
        <w:rPr>
          <w:color w:val="0000FF"/>
        </w:rPr>
      </w:r>
      <w:r w:rsidR="001F29E9" w:rsidRPr="00C01DD7">
        <w:rPr>
          <w:color w:val="0000FF"/>
        </w:rPr>
        <w:fldChar w:fldCharType="separate"/>
      </w:r>
      <w:r w:rsidR="00C670E1" w:rsidRPr="00C01DD7">
        <w:rPr>
          <w:rFonts w:eastAsia="MS Mincho"/>
          <w:lang w:eastAsia="ja-JP"/>
        </w:rPr>
        <w:t>i.5</w:t>
      </w:r>
      <w:r w:rsidR="001F29E9"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1F29E9" w:rsidRPr="00C01DD7">
        <w:rPr>
          <w:color w:val="0000FF"/>
        </w:rPr>
        <w:fldChar w:fldCharType="begin"/>
      </w:r>
      <w:r w:rsidR="001B3725" w:rsidRPr="00C01DD7">
        <w:rPr>
          <w:color w:val="0000FF"/>
        </w:rPr>
        <w:instrText xml:space="preserve">REF REF_ONEM2MTS_0001 \h </w:instrText>
      </w:r>
      <w:r w:rsidR="001F29E9" w:rsidRPr="00C01DD7">
        <w:rPr>
          <w:color w:val="0000FF"/>
        </w:rPr>
      </w:r>
      <w:r w:rsidR="001F29E9" w:rsidRPr="00C01DD7">
        <w:rPr>
          <w:color w:val="0000FF"/>
        </w:rPr>
        <w:fldChar w:fldCharType="separate"/>
      </w:r>
      <w:r w:rsidR="00C670E1" w:rsidRPr="00C01DD7">
        <w:rPr>
          <w:rFonts w:eastAsia="MS Mincho"/>
          <w:lang w:eastAsia="ja-JP"/>
        </w:rPr>
        <w:t>i.9</w:t>
      </w:r>
      <w:r w:rsidR="001F29E9"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1F29E9" w:rsidRPr="00C01DD7">
        <w:rPr>
          <w:color w:val="0000FF"/>
        </w:rPr>
        <w:fldChar w:fldCharType="begin"/>
      </w:r>
      <w:r w:rsidR="001B3725" w:rsidRPr="00C01DD7">
        <w:rPr>
          <w:color w:val="0000FF"/>
        </w:rPr>
        <w:instrText xml:space="preserve">REF REF_ONEM2MTS_0001 \h </w:instrText>
      </w:r>
      <w:r w:rsidR="001F29E9" w:rsidRPr="00C01DD7">
        <w:rPr>
          <w:color w:val="0000FF"/>
        </w:rPr>
      </w:r>
      <w:r w:rsidR="001F29E9" w:rsidRPr="00C01DD7">
        <w:rPr>
          <w:color w:val="0000FF"/>
        </w:rPr>
        <w:fldChar w:fldCharType="separate"/>
      </w:r>
      <w:r w:rsidR="00C670E1" w:rsidRPr="00C01DD7">
        <w:rPr>
          <w:rFonts w:eastAsia="MS Mincho"/>
          <w:lang w:eastAsia="ja-JP"/>
        </w:rPr>
        <w:t>i.9</w:t>
      </w:r>
      <w:r w:rsidR="001F29E9"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532800">
      <w:pPr>
        <w:pStyle w:val="1"/>
        <w:rPr>
          <w:lang w:eastAsia="zh-CN"/>
        </w:rPr>
      </w:pPr>
      <w:bookmarkStart w:id="152" w:name="_Toc452974693"/>
      <w:bookmarkStart w:id="153" w:name="_Toc453144987"/>
      <w:bookmarkStart w:id="154" w:name="_Toc453145062"/>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152"/>
      <w:bookmarkEnd w:id="153"/>
      <w:bookmarkEnd w:id="154"/>
    </w:p>
    <w:p w:rsidR="007D248E" w:rsidRPr="00A82FAE" w:rsidRDefault="007D248E" w:rsidP="007D248E">
      <w:pPr>
        <w:pStyle w:val="2"/>
        <w:rPr>
          <w:lang w:eastAsia="zh-CN"/>
          <w:rPrChange w:id="155" w:author="sh" w:date="2016-06-20T14:53:00Z">
            <w:rPr>
              <w:highlight w:val="cyan"/>
              <w:lang w:eastAsia="zh-CN"/>
            </w:rPr>
          </w:rPrChange>
        </w:rPr>
      </w:pPr>
      <w:bookmarkStart w:id="156" w:name="_Toc452974694"/>
      <w:bookmarkStart w:id="157" w:name="_Toc453144988"/>
      <w:bookmarkStart w:id="158" w:name="_Toc453145063"/>
      <w:r w:rsidRPr="00A82FAE">
        <w:rPr>
          <w:lang w:eastAsia="zh-CN"/>
          <w:rPrChange w:id="159" w:author="sh" w:date="2016-06-20T14:53:00Z">
            <w:rPr>
              <w:highlight w:val="cyan"/>
              <w:lang w:eastAsia="zh-CN"/>
            </w:rPr>
          </w:rPrChange>
        </w:rPr>
        <w:t>8.1</w:t>
      </w:r>
      <w:r w:rsidR="00F1482A" w:rsidRPr="00A82FAE">
        <w:rPr>
          <w:lang w:eastAsia="zh-CN"/>
          <w:rPrChange w:id="160" w:author="sh" w:date="2016-06-20T14:53:00Z">
            <w:rPr>
              <w:highlight w:val="cyan"/>
              <w:lang w:eastAsia="zh-CN"/>
            </w:rPr>
          </w:rPrChange>
        </w:rPr>
        <w:tab/>
      </w:r>
      <w:r w:rsidRPr="00A82FAE">
        <w:rPr>
          <w:lang w:eastAsia="zh-CN"/>
          <w:rPrChange w:id="161" w:author="sh" w:date="2016-06-20T14:53:00Z">
            <w:rPr>
              <w:highlight w:val="cyan"/>
              <w:lang w:eastAsia="zh-CN"/>
            </w:rPr>
          </w:rPrChange>
        </w:rPr>
        <w:t>Interworking Architecture with a 3GPP underlying network</w:t>
      </w:r>
      <w:bookmarkEnd w:id="156"/>
      <w:bookmarkEnd w:id="157"/>
      <w:bookmarkEnd w:id="158"/>
    </w:p>
    <w:p w:rsidR="007D248E" w:rsidRPr="00C01DD7" w:rsidDel="00A82FAE" w:rsidRDefault="007D248E" w:rsidP="007D248E">
      <w:pPr>
        <w:rPr>
          <w:del w:id="162" w:author="sh" w:date="2016-06-20T14:53:00Z"/>
          <w:highlight w:val="cyan"/>
          <w:lang w:eastAsia="zh-CN"/>
        </w:rPr>
      </w:pPr>
      <w:del w:id="163" w:author="sh" w:date="2016-06-20T14:53:00Z">
        <w:r w:rsidRPr="00C01DD7" w:rsidDel="00A82FAE">
          <w:rPr>
            <w:rFonts w:eastAsia="MS Mincho"/>
            <w:highlight w:val="cyan"/>
            <w:lang w:eastAsia="ja-JP"/>
          </w:rPr>
          <w:delText>The following three architectural models can be supported</w:delText>
        </w:r>
        <w:r w:rsidRPr="00C01DD7" w:rsidDel="00A82FAE">
          <w:rPr>
            <w:rFonts w:hint="eastAsia"/>
            <w:highlight w:val="cyan"/>
            <w:lang w:eastAsia="zh-CN"/>
          </w:rPr>
          <w:delText>.</w:delText>
        </w:r>
      </w:del>
    </w:p>
    <w:p w:rsidR="007D248E" w:rsidRPr="00A82FAE" w:rsidRDefault="007D248E" w:rsidP="007D248E">
      <w:pPr>
        <w:pStyle w:val="30"/>
        <w:rPr>
          <w:rPrChange w:id="164" w:author="sh" w:date="2016-06-20T14:53:00Z">
            <w:rPr>
              <w:highlight w:val="cyan"/>
            </w:rPr>
          </w:rPrChange>
        </w:rPr>
      </w:pPr>
      <w:bookmarkStart w:id="165" w:name="_Toc452974695"/>
      <w:bookmarkStart w:id="166" w:name="_Toc453144989"/>
      <w:bookmarkStart w:id="167" w:name="_Toc453145064"/>
      <w:r w:rsidRPr="00A82FAE">
        <w:rPr>
          <w:rPrChange w:id="168" w:author="sh" w:date="2016-06-20T14:53:00Z">
            <w:rPr>
              <w:highlight w:val="cyan"/>
            </w:rPr>
          </w:rPrChange>
        </w:rPr>
        <w:t>8.</w:t>
      </w:r>
      <w:r w:rsidRPr="00A82FAE">
        <w:rPr>
          <w:rFonts w:hint="eastAsia"/>
          <w:rPrChange w:id="169" w:author="sh" w:date="2016-06-20T14:53:00Z">
            <w:rPr>
              <w:rFonts w:hint="eastAsia"/>
              <w:highlight w:val="cyan"/>
              <w:lang w:eastAsia="zh-CN"/>
            </w:rPr>
          </w:rPrChange>
        </w:rPr>
        <w:t>1</w:t>
      </w:r>
      <w:r w:rsidR="00F1482A" w:rsidRPr="00A82FAE">
        <w:rPr>
          <w:rPrChange w:id="170" w:author="sh" w:date="2016-06-20T14:53:00Z">
            <w:rPr>
              <w:highlight w:val="cyan"/>
            </w:rPr>
          </w:rPrChange>
        </w:rPr>
        <w:t>.1</w:t>
      </w:r>
      <w:r w:rsidR="00F1482A" w:rsidRPr="00A82FAE">
        <w:rPr>
          <w:rPrChange w:id="171" w:author="sh" w:date="2016-06-20T14:53:00Z">
            <w:rPr>
              <w:highlight w:val="cyan"/>
            </w:rPr>
          </w:rPrChange>
        </w:rPr>
        <w:tab/>
      </w:r>
      <w:r w:rsidRPr="00A82FAE">
        <w:rPr>
          <w:rPrChange w:id="172" w:author="sh" w:date="2016-06-20T14:53:00Z">
            <w:rPr>
              <w:highlight w:val="cyan"/>
            </w:rPr>
          </w:rPrChange>
        </w:rPr>
        <w:t>Exclusive Support through 3GPP Reference Points</w:t>
      </w:r>
      <w:bookmarkEnd w:id="165"/>
      <w:bookmarkEnd w:id="166"/>
      <w:bookmarkEnd w:id="167"/>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55pt;height:118.9pt" o:ole="">
            <v:imagedata r:id="rId18" o:title=""/>
          </v:shape>
          <o:OLEObject Type="Embed" ProgID="Visio.Drawing.15" ShapeID="_x0000_i1028" DrawAspect="Content" ObjectID="_1527940720" r:id="rId19"/>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oneM2M interworking with a 3GPP underlying network via 3GPP Reference Points</w:t>
      </w:r>
    </w:p>
    <w:p w:rsidR="007D248E" w:rsidRPr="00C01DD7" w:rsidRDefault="007D248E" w:rsidP="007D248E">
      <w:pPr>
        <w:pStyle w:val="30"/>
      </w:pPr>
      <w:bookmarkStart w:id="173" w:name="_Toc452974696"/>
      <w:bookmarkStart w:id="174" w:name="_Toc453144990"/>
      <w:bookmarkStart w:id="175" w:name="_Toc453145065"/>
      <w:r w:rsidRPr="00C01DD7">
        <w:t>8.</w:t>
      </w:r>
      <w:r w:rsidRPr="00C01DD7">
        <w:rPr>
          <w:rFonts w:hint="eastAsia"/>
          <w:lang w:eastAsia="zh-CN"/>
        </w:rPr>
        <w:t>1</w:t>
      </w:r>
      <w:r w:rsidRPr="00C01DD7">
        <w:t>.2</w:t>
      </w:r>
      <w:r w:rsidR="00F1482A" w:rsidRPr="00C01DD7">
        <w:tab/>
      </w:r>
      <w:r w:rsidRPr="00C01DD7">
        <w:t>Exclusive Support through OMA API</w:t>
      </w:r>
      <w:bookmarkEnd w:id="173"/>
      <w:bookmarkEnd w:id="174"/>
      <w:bookmarkEnd w:id="175"/>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depicts this architectural model. In this case 3GPP services capabilities are exclusively invoked via the OMA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55pt;height:190.9pt" o:ole="">
            <v:imagedata r:id="rId20" o:title=""/>
          </v:shape>
          <o:OLEObject Type="Embed" ProgID="Visio.Drawing.15" ShapeID="_x0000_i1029" DrawAspect="Content" ObjectID="_1527940721" r:id="rId21"/>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oneM2M interworking with a 3GPP underlying network via OMA API</w:t>
      </w:r>
    </w:p>
    <w:p w:rsidR="007D248E" w:rsidRPr="00C01DD7" w:rsidRDefault="007D248E" w:rsidP="007D248E">
      <w:pPr>
        <w:pStyle w:val="30"/>
      </w:pPr>
      <w:bookmarkStart w:id="176" w:name="_Toc453144991"/>
      <w:bookmarkStart w:id="177" w:name="_Toc453145066"/>
      <w:bookmarkStart w:id="178" w:name="_Toc452974697"/>
      <w:r w:rsidRPr="00C01DD7">
        <w:t>8.</w:t>
      </w:r>
      <w:r w:rsidRPr="00C01DD7">
        <w:rPr>
          <w:rFonts w:hint="eastAsia"/>
          <w:lang w:eastAsia="zh-CN"/>
        </w:rPr>
        <w:t>1</w:t>
      </w:r>
      <w:r w:rsidRPr="00C01DD7">
        <w:t>.3</w:t>
      </w:r>
      <w:r w:rsidR="00F1482A" w:rsidRPr="00C01DD7">
        <w:tab/>
      </w:r>
      <w:r w:rsidRPr="00C01DD7">
        <w:t>Hybrid Mode</w:t>
      </w:r>
      <w:bookmarkEnd w:id="176"/>
      <w:bookmarkEnd w:id="177"/>
      <w:r w:rsidRPr="00C01DD7">
        <w:t xml:space="preserve"> </w:t>
      </w:r>
      <w:bookmarkEnd w:id="17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In this case 3GPP services capabilities are invoked on a per service basis which can include OMA API for some service, proprietary APIs for others and finally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3pt;height:256.95pt" o:ole="">
            <v:imagedata r:id="rId22" o:title=""/>
          </v:shape>
          <o:OLEObject Type="Embed" ProgID="Visio.Drawing.15" ShapeID="_x0000_i1030" DrawAspect="Content" ObjectID="_1527940722" r:id="rId23"/>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oneM2M interworking with a 3GPP underlying network in a hybrid mode</w:t>
      </w:r>
    </w:p>
    <w:p w:rsidR="004C5872" w:rsidRPr="00C01DD7" w:rsidRDefault="00737EF8" w:rsidP="00737EF8">
      <w:pPr>
        <w:pStyle w:val="2"/>
        <w:rPr>
          <w:lang w:eastAsia="zh-CN"/>
        </w:rPr>
      </w:pPr>
      <w:bookmarkStart w:id="179" w:name="_Toc452974698"/>
      <w:bookmarkStart w:id="180" w:name="_Toc453144992"/>
      <w:bookmarkStart w:id="181" w:name="_Toc453145067"/>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79"/>
      <w:bookmarkEnd w:id="180"/>
      <w:bookmarkEnd w:id="181"/>
    </w:p>
    <w:p w:rsidR="007F6226" w:rsidRPr="00C01DD7" w:rsidRDefault="007F6226" w:rsidP="007F6226">
      <w:pPr>
        <w:pStyle w:val="30"/>
        <w:rPr>
          <w:lang w:eastAsia="zh-CN"/>
        </w:rPr>
      </w:pPr>
      <w:bookmarkStart w:id="182" w:name="_Toc452974699"/>
      <w:bookmarkStart w:id="183" w:name="_Toc453144993"/>
      <w:bookmarkStart w:id="184" w:name="_Toc453145068"/>
      <w:r w:rsidRPr="00C01DD7">
        <w:t>8.</w:t>
      </w:r>
      <w:r w:rsidRPr="00C01DD7">
        <w:rPr>
          <w:rFonts w:hint="eastAsia"/>
          <w:lang w:eastAsia="zh-CN"/>
        </w:rPr>
        <w:t>2</w:t>
      </w:r>
      <w:r w:rsidRPr="00C01DD7">
        <w:t>.1</w:t>
      </w:r>
      <w:r w:rsidR="00F1482A" w:rsidRPr="00C01DD7">
        <w:tab/>
      </w:r>
      <w:r w:rsidRPr="00C01DD7">
        <w:t>Description</w:t>
      </w:r>
      <w:bookmarkEnd w:id="182"/>
      <w:bookmarkEnd w:id="183"/>
      <w:bookmarkEnd w:id="184"/>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7F6226">
      <w:pPr>
        <w:pStyle w:val="30"/>
      </w:pPr>
      <w:bookmarkStart w:id="185" w:name="_Toc452974700"/>
      <w:bookmarkStart w:id="186" w:name="_Toc453144994"/>
      <w:bookmarkStart w:id="187" w:name="_Toc453145069"/>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185"/>
      <w:bookmarkEnd w:id="186"/>
      <w:bookmarkEnd w:id="187"/>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F1482A"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1F29E9" w:rsidRPr="00C01DD7">
        <w:rPr>
          <w:color w:val="0000FF"/>
          <w:lang w:eastAsia="ja-JP"/>
        </w:rPr>
        <w:fldChar w:fldCharType="begin"/>
      </w:r>
      <w:r w:rsidR="00F1482A"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F1482A" w:rsidRPr="00C01DD7">
        <w:rPr>
          <w:rFonts w:eastAsia="MS Mincho"/>
          <w:lang w:eastAsia="ja-JP"/>
        </w:rPr>
        <w:t>i.5</w:t>
      </w:r>
      <w:r w:rsidR="001F29E9"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55pt;height:244.4pt" o:ole="">
            <v:imagedata r:id="rId24" o:title=""/>
          </v:shape>
          <o:OLEObject Type="Embed" ProgID="VisioViewer.Viewer.1" ShapeID="_x0000_i1031" DrawAspect="Content" ObjectID="_1527940723" r:id="rId25"/>
        </w:object>
      </w:r>
    </w:p>
    <w:p w:rsidR="00FE3336" w:rsidRPr="00C01DD7" w:rsidRDefault="00FE3336" w:rsidP="00F1482A">
      <w:pPr>
        <w:pStyle w:val="TF"/>
        <w:rPr>
          <w:lang w:eastAsia="ja-JP"/>
        </w:rPr>
      </w:pPr>
      <w:r w:rsidRPr="00C01DD7">
        <w:rPr>
          <w:lang w:eastAsia="ja-JP"/>
        </w:rPr>
        <w:t xml:space="preserve">Figure </w:t>
      </w:r>
      <w:r w:rsidRPr="00C01DD7">
        <w:rPr>
          <w:rFonts w:hint="eastAsia"/>
          <w:lang w:eastAsia="ja-JP"/>
        </w:rPr>
        <w:t>8</w:t>
      </w:r>
      <w:r w:rsidRPr="00C01DD7">
        <w:rPr>
          <w:lang w:eastAsia="ja-JP"/>
        </w:rPr>
        <w:t>.2.</w:t>
      </w:r>
      <w:r w:rsidRPr="00C01DD7">
        <w:rPr>
          <w:rFonts w:hint="eastAsia"/>
          <w:lang w:eastAsia="ja-JP"/>
        </w:rPr>
        <w:t>2-</w:t>
      </w:r>
      <w:r w:rsidRPr="00C01DD7">
        <w:rPr>
          <w:lang w:eastAsia="ja-JP"/>
        </w:rPr>
        <w:t>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 xml:space="preserve">If recall/replace of a trigger is successful, this is reflected in the "Device Trigger Report" of the original trigger message (per step 7 in </w:t>
      </w:r>
      <w:proofErr w:type="gramStart"/>
      <w:r w:rsidRPr="00C01DD7">
        <w:t>clause</w:t>
      </w:r>
      <w:proofErr w:type="gramEnd"/>
      <w:r w:rsidRPr="00C01DD7">
        <w:t>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t>.</w:t>
      </w:r>
    </w:p>
    <w:p w:rsidR="007F6226" w:rsidRPr="00C01DD7" w:rsidRDefault="007F6226" w:rsidP="007F6226">
      <w:pPr>
        <w:pStyle w:val="30"/>
      </w:pPr>
      <w:bookmarkStart w:id="188" w:name="_Toc452974701"/>
      <w:bookmarkStart w:id="189" w:name="_Toc453144995"/>
      <w:bookmarkStart w:id="190" w:name="_Toc453145070"/>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188"/>
      <w:bookmarkEnd w:id="189"/>
      <w:bookmarkEnd w:id="190"/>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del w:id="191" w:author="Antoinette van Tricht" w:date="2016-06-06T14:49:00Z">
        <w:r w:rsidR="00F1482A" w:rsidRPr="00C01DD7" w:rsidDel="00007AA0">
          <w:delText xml:space="preserve"> the tables below</w:delText>
        </w:r>
      </w:del>
      <w:ins w:id="192" w:author="Antoinette van Tricht" w:date="2016-06-06T14:49:00Z">
        <w:r w:rsidR="00007AA0" w:rsidRPr="00C01DD7">
          <w:t xml:space="preserve"> table 8.2.3-1</w:t>
        </w:r>
      </w:ins>
      <w:r w:rsidR="00F1482A" w:rsidRPr="00C01DD7">
        <w:t>.</w:t>
      </w:r>
    </w:p>
    <w:p w:rsidR="00FE3336" w:rsidRPr="00C01DD7" w:rsidRDefault="00FE3336" w:rsidP="00FE3336">
      <w:pPr>
        <w:pStyle w:val="TH"/>
        <w:rPr>
          <w:lang w:eastAsia="ja-JP"/>
        </w:rPr>
      </w:pPr>
      <w:r w:rsidRPr="00C01DD7">
        <w:t>Table 8.</w:t>
      </w:r>
      <w:r w:rsidRPr="00C01DD7">
        <w:rPr>
          <w:rFonts w:hint="eastAsia"/>
          <w:lang w:eastAsia="zh-CN"/>
        </w:rPr>
        <w:t>2</w:t>
      </w:r>
      <w:r w:rsidRPr="00C01DD7">
        <w:t xml:space="preserve">.3-1: </w:t>
      </w:r>
      <w:r w:rsidRPr="00C01DD7">
        <w:rPr>
          <w:rFonts w:hint="eastAsia"/>
          <w:lang w:eastAsia="zh-CN"/>
        </w:rPr>
        <w:t>Device Trigger Recall/Replace</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ins w:id="193" w:author="Antoinette van Tricht" w:date="2016-06-06T14:50:00Z"/>
        </w:trPr>
        <w:tc>
          <w:tcPr>
            <w:tcW w:w="9629" w:type="dxa"/>
            <w:gridSpan w:val="2"/>
          </w:tcPr>
          <w:p w:rsidR="00A82FAE" w:rsidRDefault="00007AA0">
            <w:pPr>
              <w:pStyle w:val="TAN"/>
              <w:rPr>
                <w:lang w:eastAsia="zh-CN"/>
              </w:rPr>
              <w:pPrChange w:id="194" w:author="Antoinette van Tricht" w:date="2016-06-06T14:50:00Z">
                <w:pPr/>
              </w:pPrChange>
            </w:pPr>
            <w:moveToRangeStart w:id="195" w:author="Antoinette van Tricht" w:date="2016-06-06T14:50:00Z" w:name="move452987948"/>
            <w:moveTo w:id="196" w:author="Antoinette van Tricht" w:date="2016-06-06T14:50:00Z">
              <w:r w:rsidRPr="00C01DD7">
                <w:rPr>
                  <w:lang w:eastAsia="zh-CN"/>
                </w:rPr>
                <w:t>NOTE 1:</w:t>
              </w:r>
              <w:r w:rsidRPr="00C01DD7">
                <w:rPr>
                  <w:lang w:eastAsia="zh-CN"/>
                </w:rPr>
                <w:tab/>
                <w:t>The Trigger Payload is stored as user data in SMS-SC.</w:t>
              </w:r>
            </w:moveTo>
          </w:p>
          <w:p w:rsidR="00A82FAE" w:rsidRDefault="00007AA0">
            <w:pPr>
              <w:pStyle w:val="TAN"/>
              <w:rPr>
                <w:ins w:id="197" w:author="Antoinette van Tricht" w:date="2016-06-06T14:50:00Z"/>
                <w:lang w:eastAsia="zh-CN"/>
              </w:rPr>
              <w:pPrChange w:id="198" w:author="Antoinette van Tricht" w:date="2016-06-06T14:50:00Z">
                <w:pPr>
                  <w:pStyle w:val="TAL"/>
                </w:pPr>
              </w:pPrChange>
            </w:pPr>
            <w:moveTo w:id="199" w:author="Antoinette van Tricht" w:date="2016-06-06T14:50:00Z">
              <w:r w:rsidRPr="00C01DD7">
                <w:rPr>
                  <w:lang w:eastAsia="zh-CN"/>
                </w:rPr>
                <w:t>NOTE 2:</w:t>
              </w:r>
              <w:r w:rsidRPr="00C01DD7">
                <w:rPr>
                  <w:lang w:eastAsia="zh-CN"/>
                </w:rPr>
                <w:tab/>
                <w:t>Priority, Validity period and SMS Application Port ID are included in the Trigger payload.</w:t>
              </w:r>
            </w:moveTo>
            <w:moveToRangeEnd w:id="195"/>
          </w:p>
        </w:tc>
      </w:tr>
    </w:tbl>
    <w:p w:rsidR="00FE3336" w:rsidRPr="00C01DD7" w:rsidDel="00007AA0" w:rsidRDefault="00FE3336" w:rsidP="00FE3336">
      <w:pPr>
        <w:rPr>
          <w:lang w:eastAsia="zh-CN"/>
        </w:rPr>
      </w:pPr>
      <w:moveFromRangeStart w:id="200" w:author="Antoinette van Tricht" w:date="2016-06-06T14:50:00Z" w:name="move452987948"/>
      <w:moveFrom w:id="201" w:author="Antoinette van Tricht" w:date="2016-06-06T14:50:00Z">
        <w:r w:rsidRPr="00C01DD7" w:rsidDel="00007AA0">
          <w:rPr>
            <w:lang w:eastAsia="zh-CN"/>
          </w:rPr>
          <w:t>NOTE 1:</w:t>
        </w:r>
        <w:r w:rsidRPr="00C01DD7" w:rsidDel="00007AA0">
          <w:rPr>
            <w:lang w:eastAsia="zh-CN"/>
          </w:rPr>
          <w:tab/>
          <w:t>The Trigger Payload is stored as user data in SMS-SC.</w:t>
        </w:r>
      </w:moveFrom>
    </w:p>
    <w:p w:rsidR="00FE3336" w:rsidRPr="00C01DD7" w:rsidDel="00007AA0" w:rsidRDefault="00FE3336" w:rsidP="00FE3336">
      <w:pPr>
        <w:rPr>
          <w:del w:id="202" w:author="Antoinette van Tricht" w:date="2016-06-06T14:53:00Z"/>
          <w:lang w:eastAsia="zh-CN"/>
        </w:rPr>
      </w:pPr>
      <w:moveFrom w:id="203" w:author="Antoinette van Tricht" w:date="2016-06-06T14:50:00Z">
        <w:r w:rsidRPr="00C01DD7" w:rsidDel="00007AA0">
          <w:rPr>
            <w:lang w:eastAsia="zh-CN"/>
          </w:rPr>
          <w:t>NOTE 2:</w:t>
        </w:r>
        <w:r w:rsidRPr="00C01DD7" w:rsidDel="00007AA0">
          <w:rPr>
            <w:lang w:eastAsia="zh-CN"/>
          </w:rPr>
          <w:tab/>
          <w:t>Priority, Validity period and SMS Application Port ID are included in the Trigger payload.</w:t>
        </w:r>
      </w:moveFrom>
      <w:moveFromRangeEnd w:id="200"/>
    </w:p>
    <w:p w:rsidR="007F6226" w:rsidRPr="00C01DD7" w:rsidRDefault="007F6226" w:rsidP="007F6226">
      <w:pPr>
        <w:rPr>
          <w:lang w:eastAsia="zh-CN"/>
        </w:rPr>
      </w:pPr>
    </w:p>
    <w:p w:rsidR="007F6226" w:rsidRPr="00C01DD7" w:rsidRDefault="007F6226" w:rsidP="007F6226">
      <w:pPr>
        <w:pStyle w:val="30"/>
      </w:pPr>
      <w:bookmarkStart w:id="204" w:name="_Toc452974702"/>
      <w:bookmarkStart w:id="205" w:name="_Toc453144996"/>
      <w:bookmarkStart w:id="206" w:name="_Toc453145071"/>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204"/>
      <w:bookmarkEnd w:id="205"/>
      <w:bookmarkEnd w:id="206"/>
    </w:p>
    <w:p w:rsidR="007F6226" w:rsidRPr="00C01DD7" w:rsidRDefault="007F6226" w:rsidP="007F6226">
      <w:pPr>
        <w:pStyle w:val="40"/>
      </w:pPr>
      <w:bookmarkStart w:id="207" w:name="_Toc452974703"/>
      <w:bookmarkStart w:id="208" w:name="_Toc453144997"/>
      <w:bookmarkStart w:id="209" w:name="_Toc453145072"/>
      <w:r w:rsidRPr="00C01DD7">
        <w:t>8.</w:t>
      </w:r>
      <w:r w:rsidRPr="00C01DD7">
        <w:rPr>
          <w:rFonts w:hint="eastAsia"/>
        </w:rPr>
        <w:t>2</w:t>
      </w:r>
      <w:r w:rsidRPr="00C01DD7">
        <w:t>.4.1</w:t>
      </w:r>
      <w:r w:rsidR="00007AA0" w:rsidRPr="00C01DD7">
        <w:tab/>
      </w:r>
      <w:r w:rsidRPr="00C01DD7">
        <w:t>Solution1</w:t>
      </w:r>
      <w:bookmarkEnd w:id="207"/>
      <w:bookmarkEnd w:id="208"/>
      <w:bookmarkEnd w:id="209"/>
    </w:p>
    <w:p w:rsidR="007F6226" w:rsidRPr="00C01DD7" w:rsidRDefault="007F6226" w:rsidP="007F6226">
      <w:pPr>
        <w:pStyle w:val="50"/>
      </w:pPr>
      <w:bookmarkStart w:id="210" w:name="_Toc452974704"/>
      <w:bookmarkStart w:id="211" w:name="_Toc453144998"/>
      <w:bookmarkStart w:id="212" w:name="_Toc453145073"/>
      <w:r w:rsidRPr="00C01DD7">
        <w:t>8.</w:t>
      </w:r>
      <w:r w:rsidRPr="00C01DD7">
        <w:rPr>
          <w:rFonts w:hint="eastAsia"/>
          <w:lang w:eastAsia="zh-CN"/>
        </w:rPr>
        <w:t>2</w:t>
      </w:r>
      <w:r w:rsidRPr="00C01DD7">
        <w:t>.4.1.1</w:t>
      </w:r>
      <w:r w:rsidR="00007AA0" w:rsidRPr="00C01DD7">
        <w:tab/>
      </w:r>
      <w:r w:rsidRPr="00C01DD7">
        <w:t>Proposed resource types and attributes</w:t>
      </w:r>
      <w:bookmarkEnd w:id="210"/>
      <w:bookmarkEnd w:id="211"/>
      <w:bookmarkEnd w:id="212"/>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proofErr w:type="gramStart"/>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w:t>
      </w:r>
      <w:proofErr w:type="gramEnd"/>
      <w:r w:rsidRPr="00C01DD7">
        <w:rPr>
          <w:rFonts w:hint="eastAsia"/>
          <w:lang w:eastAsia="zh-CN"/>
        </w:rPr>
        <w:t xml:space="preserve">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1F29E9" w:rsidRPr="00C01DD7">
        <w:rPr>
          <w:color w:val="0000FF"/>
          <w:lang w:eastAsia="zh-CN"/>
        </w:rPr>
        <w:fldChar w:fldCharType="begin"/>
      </w:r>
      <w:r w:rsidR="001B3725" w:rsidRPr="00C01DD7">
        <w:rPr>
          <w:color w:val="0000FF"/>
          <w:lang w:eastAsia="zh-CN"/>
        </w:rPr>
        <w:instrText xml:space="preserve">REF REF_ONEM2MTS_0001 \h </w:instrText>
      </w:r>
      <w:r w:rsidR="001F29E9" w:rsidRPr="00C01DD7">
        <w:rPr>
          <w:color w:val="0000FF"/>
          <w:lang w:eastAsia="zh-CN"/>
        </w:rPr>
      </w:r>
      <w:r w:rsidR="001F29E9" w:rsidRPr="00C01DD7">
        <w:rPr>
          <w:color w:val="0000FF"/>
          <w:lang w:eastAsia="zh-CN"/>
        </w:rPr>
        <w:fldChar w:fldCharType="separate"/>
      </w:r>
      <w:r w:rsidR="00C670E1" w:rsidRPr="00C01DD7">
        <w:rPr>
          <w:rFonts w:eastAsia="MS Mincho"/>
          <w:lang w:eastAsia="ja-JP"/>
        </w:rPr>
        <w:t>i.9</w:t>
      </w:r>
      <w:r w:rsidR="001F29E9" w:rsidRPr="00C01DD7">
        <w:rPr>
          <w:color w:val="0000FF"/>
          <w:lang w:eastAsia="zh-CN"/>
        </w:rPr>
        <w:fldChar w:fldCharType="end"/>
      </w:r>
      <w:r w:rsidR="001B3725" w:rsidRPr="000E2740">
        <w:rPr>
          <w:lang w:eastAsia="zh-CN"/>
        </w:rPr>
        <w:t>]</w:t>
      </w:r>
      <w:r w:rsidRPr="00C01DD7">
        <w:t>.</w:t>
      </w:r>
    </w:p>
    <w:p w:rsidR="00FE3336" w:rsidRPr="00C01DD7" w:rsidRDefault="00FE3336" w:rsidP="00FE3336">
      <w:pPr>
        <w:pStyle w:val="TH"/>
        <w:rPr>
          <w:lang w:eastAsia="zh-CN"/>
        </w:rPr>
      </w:pPr>
      <w:r w:rsidRPr="00C01DD7">
        <w:lastRenderedPageBreak/>
        <w:t xml:space="preserve">Table </w:t>
      </w:r>
      <w:r w:rsidRPr="00C01DD7">
        <w:rPr>
          <w:rFonts w:hint="eastAsia"/>
          <w:lang w:eastAsia="zh-CN"/>
        </w:rPr>
        <w:t>8</w:t>
      </w:r>
      <w:r w:rsidRPr="00C01DD7">
        <w:t>.</w:t>
      </w:r>
      <w:r w:rsidRPr="00C01DD7">
        <w:rPr>
          <w:rFonts w:hint="eastAsia"/>
          <w:lang w:eastAsia="zh-CN"/>
        </w:rPr>
        <w:t>2</w:t>
      </w:r>
      <w:r w:rsidRPr="00C01DD7">
        <w:t>.4</w:t>
      </w:r>
      <w:r w:rsidRPr="00C01DD7">
        <w:rPr>
          <w:rFonts w:hint="eastAsia"/>
          <w:lang w:eastAsia="zh-CN"/>
        </w:rPr>
        <w:t>.1.1-1</w:t>
      </w:r>
      <w:r w:rsidRPr="00C01DD7">
        <w:t xml:space="preserv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lang w:eastAsia="zh-CN"/>
        </w:rPr>
        <w:t xml:space="preserve"> adds under &lt;</w:t>
      </w:r>
      <w:r w:rsidRPr="00C01DD7">
        <w:rPr>
          <w:rFonts w:hint="eastAsia"/>
          <w:i/>
          <w:lang w:eastAsia="zh-CN"/>
        </w:rPr>
        <w:t>remoteCSE</w:t>
      </w:r>
      <w:r w:rsidRPr="00C01DD7">
        <w:rPr>
          <w:rFonts w:hint="eastAsia"/>
          <w:lang w:eastAsia="zh-CN"/>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7F6226">
      <w:pPr>
        <w:pStyle w:val="50"/>
      </w:pPr>
      <w:bookmarkStart w:id="213" w:name="_Toc452974705"/>
      <w:bookmarkStart w:id="214" w:name="_Toc453144999"/>
      <w:bookmarkStart w:id="215" w:name="_Toc453145074"/>
      <w:r w:rsidRPr="00C01DD7">
        <w:t>8.</w:t>
      </w:r>
      <w:r w:rsidRPr="00C01DD7">
        <w:rPr>
          <w:rFonts w:hint="eastAsia"/>
          <w:lang w:eastAsia="zh-CN"/>
        </w:rPr>
        <w:t>2</w:t>
      </w:r>
      <w:r w:rsidRPr="00C01DD7">
        <w:t>.4.1.2</w:t>
      </w:r>
      <w:r w:rsidR="00007AA0" w:rsidRPr="00C01DD7">
        <w:tab/>
      </w:r>
      <w:r w:rsidRPr="00C01DD7">
        <w:t>Proposed Flow(s)</w:t>
      </w:r>
      <w:bookmarkEnd w:id="213"/>
      <w:bookmarkEnd w:id="214"/>
      <w:bookmarkEnd w:id="215"/>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1.55pt;height:426.7pt" o:ole="">
            <v:imagedata r:id="rId26" o:title=""/>
          </v:shape>
          <o:OLEObject Type="Embed" ProgID="VisioViewer.Viewer.1" ShapeID="_x0000_i1032" DrawAspect="Content" ObjectID="_1527940724"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737EF8" w:rsidRPr="00C01DD7" w:rsidRDefault="00737EF8" w:rsidP="00737EF8">
      <w:pPr>
        <w:rPr>
          <w:b/>
        </w:rPr>
      </w:pPr>
      <w:r w:rsidRPr="00C01DD7">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737EF8" w:rsidRPr="00C01DD7" w:rsidRDefault="00737EF8" w:rsidP="00737EF8">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lastRenderedPageBreak/>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737EF8" w:rsidRPr="00C01DD7" w:rsidRDefault="00737EF8" w:rsidP="00737EF8">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1F29E9" w:rsidRPr="00C01DD7">
        <w:rPr>
          <w:color w:val="0000FF"/>
          <w:lang w:eastAsia="zh-CN"/>
        </w:rPr>
        <w:fldChar w:fldCharType="begin"/>
      </w:r>
      <w:r w:rsidR="001B3725" w:rsidRPr="00C01DD7">
        <w:rPr>
          <w:color w:val="0000FF"/>
          <w:lang w:eastAsia="zh-CN"/>
        </w:rPr>
        <w:instrText xml:space="preserve">REF REF_3GPPTS23682 \h </w:instrText>
      </w:r>
      <w:r w:rsidR="001F29E9" w:rsidRPr="00C01DD7">
        <w:rPr>
          <w:color w:val="0000FF"/>
          <w:lang w:eastAsia="zh-CN"/>
        </w:rPr>
      </w:r>
      <w:r w:rsidR="001F29E9" w:rsidRPr="00C01DD7">
        <w:rPr>
          <w:color w:val="0000FF"/>
          <w:lang w:eastAsia="zh-CN"/>
        </w:rPr>
        <w:fldChar w:fldCharType="separate"/>
      </w:r>
      <w:r w:rsidR="00C670E1" w:rsidRPr="00C01DD7">
        <w:rPr>
          <w:rFonts w:eastAsia="MS Mincho"/>
          <w:lang w:eastAsia="ja-JP"/>
        </w:rPr>
        <w:t>i.5</w:t>
      </w:r>
      <w:r w:rsidR="001F29E9" w:rsidRPr="00C01DD7">
        <w:rPr>
          <w:color w:val="0000FF"/>
          <w:lang w:eastAsia="zh-CN"/>
        </w:rPr>
        <w:fldChar w:fldCharType="end"/>
      </w:r>
      <w:r w:rsidR="001B3725" w:rsidRPr="000E2740">
        <w:rPr>
          <w:lang w:eastAsia="zh-CN"/>
        </w:rPr>
        <w:t>]</w:t>
      </w:r>
      <w:r w:rsidRPr="00C01DD7">
        <w:t>.</w:t>
      </w:r>
    </w:p>
    <w:p w:rsidR="00737EF8" w:rsidRPr="00C01DD7" w:rsidRDefault="00737EF8" w:rsidP="00737EF8">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737EF8" w:rsidRPr="00C01DD7" w:rsidRDefault="00737EF8" w:rsidP="00737EF8">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1F29E9" w:rsidRPr="00C01DD7">
        <w:rPr>
          <w:color w:val="0000FF"/>
          <w:lang w:eastAsia="zh-CN"/>
        </w:rPr>
        <w:fldChar w:fldCharType="begin"/>
      </w:r>
      <w:r w:rsidR="001B3725" w:rsidRPr="00C01DD7">
        <w:rPr>
          <w:color w:val="0000FF"/>
          <w:lang w:eastAsia="zh-CN"/>
        </w:rPr>
        <w:instrText xml:space="preserve">REF REF_3GPPTS23682 \h </w:instrText>
      </w:r>
      <w:r w:rsidR="001F29E9" w:rsidRPr="00C01DD7">
        <w:rPr>
          <w:color w:val="0000FF"/>
          <w:lang w:eastAsia="zh-CN"/>
        </w:rPr>
      </w:r>
      <w:r w:rsidR="001F29E9" w:rsidRPr="00C01DD7">
        <w:rPr>
          <w:color w:val="0000FF"/>
          <w:lang w:eastAsia="zh-CN"/>
        </w:rPr>
        <w:fldChar w:fldCharType="separate"/>
      </w:r>
      <w:r w:rsidR="00C670E1" w:rsidRPr="00C01DD7">
        <w:rPr>
          <w:rFonts w:eastAsia="MS Mincho"/>
          <w:lang w:eastAsia="ja-JP"/>
        </w:rPr>
        <w:t>i.5</w:t>
      </w:r>
      <w:r w:rsidR="001F29E9"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7F6226">
      <w:pPr>
        <w:pStyle w:val="2"/>
        <w:rPr>
          <w:lang w:eastAsia="ja-JP"/>
        </w:rPr>
      </w:pPr>
      <w:bookmarkStart w:id="216" w:name="_Toc452974706"/>
      <w:bookmarkStart w:id="217" w:name="_Toc453145000"/>
      <w:bookmarkStart w:id="218" w:name="_Toc453145075"/>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216"/>
      <w:bookmarkEnd w:id="217"/>
      <w:bookmarkEnd w:id="218"/>
    </w:p>
    <w:p w:rsidR="007F6226" w:rsidRPr="00C01DD7" w:rsidRDefault="007F6226" w:rsidP="007F6226">
      <w:pPr>
        <w:pStyle w:val="30"/>
        <w:rPr>
          <w:lang w:eastAsia="zh-CN"/>
        </w:rPr>
      </w:pPr>
      <w:bookmarkStart w:id="219" w:name="_Toc452974707"/>
      <w:bookmarkStart w:id="220" w:name="_Toc453145001"/>
      <w:bookmarkStart w:id="221" w:name="_Toc453145076"/>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19"/>
      <w:bookmarkEnd w:id="220"/>
      <w:bookmarkEnd w:id="221"/>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Pr="00C01DD7">
        <w:t xml:space="preserve"> can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A82FAE" w:rsidRDefault="007F6226">
      <w:pPr>
        <w:pStyle w:val="EX"/>
        <w:pPrChange w:id="222" w:author="Antoinette van Tricht" w:date="2016-06-06T14:55:00Z">
          <w:pPr>
            <w:pStyle w:val="aff5"/>
            <w:ind w:left="284"/>
          </w:pPr>
        </w:pPrChange>
      </w:pPr>
      <w:del w:id="223" w:author="Antoinette van Tricht" w:date="2016-06-06T14:55:00Z">
        <w:r w:rsidRPr="00C01DD7" w:rsidDel="00821D97">
          <w:delText>For example,</w:delText>
        </w:r>
      </w:del>
      <w:ins w:id="224" w:author="Antoinette van Tricht" w:date="2016-06-06T14:55:00Z">
        <w:r w:rsidR="00821D97" w:rsidRPr="00C01DD7">
          <w:t>EXAMPLE 1:</w:t>
        </w:r>
        <w:r w:rsidR="00821D97" w:rsidRPr="00C01DD7">
          <w:tab/>
        </w:r>
      </w:ins>
      <w:del w:id="225" w:author="Antoinette van Tricht" w:date="2016-06-06T14:55:00Z">
        <w:r w:rsidRPr="00C01DD7" w:rsidDel="00821D97">
          <w:delText xml:space="preserve"> </w:delText>
        </w:r>
      </w:del>
      <w:r w:rsidRPr="00C01DD7">
        <w:t xml:space="preserve">3GPP devices </w:t>
      </w:r>
      <w:r w:rsidRPr="00C01DD7">
        <w:rPr>
          <w:rFonts w:hint="eastAsia"/>
          <w:lang w:eastAsia="ja-JP"/>
        </w:rPr>
        <w:t>could</w:t>
      </w:r>
      <w:r w:rsidRPr="00C01DD7">
        <w:t xml:space="preserve"> use new 3GPP power savings features such as eDRX (extended discontinuous reception) and PSM</w:t>
      </w:r>
      <w:r w:rsidRPr="00C01DD7">
        <w:rPr>
          <w:rFonts w:hint="eastAsia"/>
          <w:lang w:eastAsia="ja-JP"/>
        </w:rPr>
        <w:t xml:space="preserve"> (Power Saving Mode) on LTE devices</w:t>
      </w:r>
      <w:r w:rsidR="00821D97" w:rsidRPr="00C01DD7">
        <w:t>.</w:t>
      </w:r>
    </w:p>
    <w:p w:rsidR="007F6226" w:rsidRPr="00C01DD7" w:rsidRDefault="007F6226" w:rsidP="00821D97">
      <w:r w:rsidRPr="00C01DD7">
        <w:t>Also the underlying network can benefit from being informed about a device</w:t>
      </w:r>
      <w:r w:rsidR="00C670E1" w:rsidRPr="00C01DD7">
        <w:t>'</w:t>
      </w:r>
      <w:r w:rsidRPr="00C01DD7">
        <w:t xml:space="preserve">s Traffic </w:t>
      </w:r>
      <w:r w:rsidR="00821D97" w:rsidRPr="00C01DD7">
        <w:t>Patterns by the oneM2M System.</w:t>
      </w:r>
    </w:p>
    <w:p w:rsidR="00A82FAE" w:rsidRDefault="007F6226">
      <w:pPr>
        <w:pStyle w:val="EX"/>
        <w:pPrChange w:id="226" w:author="Antoinette van Tricht" w:date="2016-06-06T14:56:00Z">
          <w:pPr>
            <w:pStyle w:val="aff5"/>
            <w:ind w:left="284"/>
          </w:pPr>
        </w:pPrChange>
      </w:pPr>
      <w:del w:id="227" w:author="Antoinette van Tricht" w:date="2016-06-06T14:56:00Z">
        <w:r w:rsidRPr="00C01DD7" w:rsidDel="00821D97">
          <w:delText xml:space="preserve">For example, </w:delText>
        </w:r>
      </w:del>
      <w:ins w:id="228" w:author="Antoinette van Tricht" w:date="2016-06-06T14:56:00Z">
        <w:r w:rsidR="00821D97" w:rsidRPr="00C01DD7">
          <w:t>EXAMPLE 2:</w:t>
        </w:r>
        <w:r w:rsidR="00821D97" w:rsidRPr="00C01DD7">
          <w:tab/>
        </w:r>
      </w:ins>
      <w:del w:id="229" w:author="Antoinette van Tricht" w:date="2016-06-06T14:56:00Z">
        <w:r w:rsidRPr="00C01DD7" w:rsidDel="00821D97">
          <w:delText>i</w:delText>
        </w:r>
      </w:del>
      <w:ins w:id="230" w:author="Antoinette van Tricht" w:date="2016-06-06T14:56:00Z">
        <w:r w:rsidR="00821D97" w:rsidRPr="00C01DD7">
          <w:t>I</w:t>
        </w:r>
      </w:ins>
      <w:r w:rsidRPr="00C01DD7">
        <w:t>f the IN-CSE knows the device</w:t>
      </w:r>
      <w:r w:rsidR="00C670E1" w:rsidRPr="00C01DD7">
        <w:t>'</w:t>
      </w:r>
      <w:r w:rsidRPr="00C01DD7">
        <w:t xml:space="preserve">s </w:t>
      </w:r>
      <w:r w:rsidRPr="00C01DD7">
        <w:rPr>
          <w:rFonts w:hint="eastAsia"/>
          <w:lang w:eastAsia="ja-JP"/>
        </w:rPr>
        <w:t>Traffic P</w:t>
      </w:r>
      <w:r w:rsidRPr="00C01DD7">
        <w:t>attern</w:t>
      </w:r>
      <w:r w:rsidRPr="00C01DD7">
        <w:rPr>
          <w:rFonts w:hint="eastAsia"/>
          <w:lang w:eastAsia="ja-JP"/>
        </w:rPr>
        <w:t>s</w:t>
      </w:r>
      <w:r w:rsidRPr="00C01DD7">
        <w:t xml:space="preserve"> and transmits </w:t>
      </w:r>
      <w:r w:rsidRPr="00C01DD7">
        <w:rPr>
          <w:rFonts w:hint="eastAsia"/>
          <w:lang w:eastAsia="ja-JP"/>
        </w:rPr>
        <w:t xml:space="preserve">them </w:t>
      </w:r>
      <w:r w:rsidRPr="00C01DD7">
        <w:t>to an underlying 3GPP network, then this information can be used by a 3GPP network to set the device</w:t>
      </w:r>
      <w:r w:rsidR="00C670E1" w:rsidRPr="00C01DD7">
        <w:t>'</w:t>
      </w:r>
      <w:r w:rsidRPr="00C01DD7">
        <w:t xml:space="preserve">s </w:t>
      </w:r>
      <w:r w:rsidR="003E6687" w:rsidRPr="00C01DD7">
        <w:t>"</w:t>
      </w:r>
      <w:r w:rsidRPr="00C01DD7">
        <w:t>Maximum Response Time</w:t>
      </w:r>
      <w:r w:rsidR="003E6687" w:rsidRPr="00C01DD7">
        <w:t>"</w:t>
      </w:r>
      <w:r w:rsidRPr="00C01DD7">
        <w:t xml:space="preserve"> (3GPP Term) to tune the UE</w:t>
      </w:r>
      <w:r w:rsidR="00C670E1" w:rsidRPr="00C01DD7">
        <w:t>'</w:t>
      </w:r>
      <w:r w:rsidRPr="00C01DD7">
        <w:t>s DRX and P</w:t>
      </w:r>
      <w:r w:rsidRPr="00C01DD7">
        <w:rPr>
          <w:rFonts w:hint="eastAsia"/>
          <w:lang w:eastAsia="ja-JP"/>
        </w:rPr>
        <w:t>SM</w:t>
      </w:r>
      <w:r w:rsidR="00821D97" w:rsidRPr="00C01DD7">
        <w:t xml:space="preserve"> parameters.</w:t>
      </w:r>
    </w:p>
    <w:p w:rsidR="007F6226" w:rsidRPr="00C01DD7" w:rsidRDefault="007F6226" w:rsidP="00821D97">
      <w:r w:rsidRPr="00C01DD7">
        <w:rPr>
          <w:rFonts w:hint="eastAsia"/>
          <w:lang w:eastAsia="ja-JP"/>
        </w:rPr>
        <w:t xml:space="preserve">Thus </w:t>
      </w:r>
      <w:r w:rsidRPr="00C01DD7">
        <w:t>the network will benefit because the UE will have fewer sleep/wake transitions and unnecessary signalling in the network can be avoided.  Also, if the IN-CSE knows when the device is awake</w:t>
      </w:r>
      <w:r w:rsidRPr="00C01DD7">
        <w:rPr>
          <w:rFonts w:hint="eastAsia"/>
          <w:lang w:eastAsia="ja-JP"/>
        </w:rPr>
        <w:t xml:space="preserve"> then</w:t>
      </w:r>
      <w:r w:rsidRPr="00C01DD7">
        <w:t xml:space="preserve"> data </w:t>
      </w:r>
      <w:r w:rsidRPr="00C01DD7">
        <w:rPr>
          <w:rFonts w:hint="eastAsia"/>
          <w:lang w:eastAsia="ja-JP"/>
        </w:rPr>
        <w:t xml:space="preserve">can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7F6226">
      <w:pPr>
        <w:pStyle w:val="30"/>
        <w:rPr>
          <w:lang w:eastAsia="zh-CN"/>
        </w:rPr>
      </w:pPr>
      <w:bookmarkStart w:id="231" w:name="_Toc452974708"/>
      <w:bookmarkStart w:id="232" w:name="_Toc453145002"/>
      <w:bookmarkStart w:id="233" w:name="_Toc453145077"/>
      <w:r w:rsidRPr="00C01DD7">
        <w:rPr>
          <w:lang w:eastAsia="zh-CN"/>
        </w:rPr>
        <w:lastRenderedPageBreak/>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Pr="00C01DD7">
        <w:rPr>
          <w:lang w:eastAsia="zh-CN"/>
        </w:rPr>
        <w:t>3GPP Release-1</w:t>
      </w:r>
      <w:r w:rsidRPr="00C01DD7">
        <w:rPr>
          <w:rFonts w:hint="eastAsia"/>
          <w:lang w:eastAsia="zh-CN"/>
        </w:rPr>
        <w:t>3</w:t>
      </w:r>
      <w:r w:rsidRPr="00C01DD7">
        <w:rPr>
          <w:lang w:eastAsia="zh-CN"/>
        </w:rPr>
        <w:t xml:space="preserve"> MTC </w:t>
      </w:r>
      <w:r w:rsidRPr="00C01DD7">
        <w:rPr>
          <w:rFonts w:hint="eastAsia"/>
          <w:lang w:eastAsia="zh-CN"/>
        </w:rPr>
        <w:t>Procedure</w:t>
      </w:r>
      <w:bookmarkEnd w:id="231"/>
      <w:bookmarkEnd w:id="232"/>
      <w:bookmarkEnd w:id="233"/>
    </w:p>
    <w:p w:rsidR="007F6226" w:rsidRPr="00C01DD7" w:rsidRDefault="007F6226" w:rsidP="007F6226">
      <w:pPr>
        <w:rPr>
          <w:lang w:eastAsia="ja-JP"/>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Configuration of Device Communication Patterns</w:t>
      </w:r>
      <w:r w:rsidRPr="00C01DD7">
        <w:rPr>
          <w:lang w:eastAsia="ja-JP"/>
        </w:rPr>
        <w:t xml:space="preserve"> </w:t>
      </w:r>
      <w:r w:rsidRPr="00C01DD7">
        <w:t xml:space="preserve">in the Underlying Network </w:t>
      </w:r>
      <w:r w:rsidRPr="00C01DD7">
        <w:rPr>
          <w:rFonts w:hint="eastAsia"/>
          <w:lang w:eastAsia="ja-JP"/>
        </w:rPr>
        <w:t>by using the oneM2M</w:t>
      </w:r>
      <w:r w:rsidRPr="00C01DD7">
        <w:t xml:space="preserve"> Traffic Patterns</w:t>
      </w:r>
      <w:r w:rsidRPr="00C01DD7">
        <w:rPr>
          <w:rFonts w:hint="eastAsia"/>
          <w:lang w:eastAsia="ja-JP"/>
        </w:rPr>
        <w:t xml:space="preserve"> resources to provide the corresponding 3GPP information</w:t>
      </w:r>
      <w:r w:rsidRPr="00C01DD7">
        <w:t xml:space="preserve">. </w:t>
      </w:r>
      <w:r w:rsidRPr="00C01DD7">
        <w:br/>
        <w:t>To that purpose the IN-CSE translates the oneM2M Traffic Pattern</w:t>
      </w:r>
      <w:r w:rsidRPr="00C01DD7">
        <w:rPr>
          <w:rFonts w:hint="eastAsia"/>
          <w:lang w:eastAsia="ja-JP"/>
        </w:rPr>
        <w:t>s</w:t>
      </w:r>
      <w:r w:rsidRPr="00C01DD7">
        <w:t xml:space="preserve"> (TP) </w:t>
      </w:r>
      <w:r w:rsidRPr="00C01DD7">
        <w:rPr>
          <w:rFonts w:hint="eastAsia"/>
          <w:lang w:eastAsia="ja-JP"/>
        </w:rPr>
        <w:t xml:space="preserve">resource </w:t>
      </w:r>
      <w:r w:rsidRPr="00C01DD7">
        <w:t xml:space="preserve">into a 3GPP </w:t>
      </w:r>
      <w:r w:rsidRPr="00C01DD7">
        <w:rPr>
          <w:rFonts w:hint="eastAsia"/>
          <w:lang w:eastAsia="ja-JP"/>
        </w:rPr>
        <w:t>Device Communication Pattern (CP) parameters</w:t>
      </w:r>
      <w:r w:rsidRPr="00C01DD7">
        <w:rPr>
          <w:lang w:eastAsia="ja-JP"/>
        </w:rPr>
        <w:t>.</w:t>
      </w:r>
    </w:p>
    <w:p w:rsidR="007F6226" w:rsidRPr="00C01DD7" w:rsidRDefault="007F6226" w:rsidP="007F6226">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provisioning of CP par</w:t>
      </w:r>
      <w:r w:rsidR="00821D97" w:rsidRPr="00C01DD7">
        <w:rPr>
          <w:rFonts w:hint="eastAsia"/>
          <w:lang w:eastAsia="ja-JP"/>
        </w:rPr>
        <w:t xml:space="preserve">ameters is described in the </w:t>
      </w:r>
      <w:r w:rsidRPr="00C01DD7">
        <w:rPr>
          <w:rFonts w:hint="eastAsia"/>
          <w:lang w:eastAsia="ja-JP"/>
        </w:rPr>
        <w:t xml:space="preserve">clause 5.10.2 of </w:t>
      </w:r>
      <w:r w:rsidRPr="000E2740">
        <w:rPr>
          <w:rFonts w:hint="eastAsia"/>
          <w:lang w:eastAsia="ja-JP"/>
        </w:rPr>
        <w:t>3GPP TS 23.682</w:t>
      </w:r>
      <w:r w:rsidR="001B3725" w:rsidRPr="00C01DD7">
        <w:rPr>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rFonts w:hint="eastAsia"/>
          <w:lang w:eastAsia="ja-JP"/>
        </w:rPr>
        <w:t xml:space="preserve">. </w:t>
      </w:r>
      <w:r w:rsidR="00821D97" w:rsidRPr="00C01DD7">
        <w:rPr>
          <w:lang w:eastAsia="ja-JP"/>
        </w:rPr>
        <w:t>F</w:t>
      </w:r>
      <w:r w:rsidRPr="00C01DD7">
        <w:rPr>
          <w:rFonts w:hint="eastAsia"/>
          <w:lang w:eastAsia="ja-JP"/>
        </w:rPr>
        <w:t>igure 8.</w:t>
      </w:r>
      <w:r w:rsidR="00513FD9" w:rsidRPr="00C01DD7">
        <w:rPr>
          <w:rFonts w:hint="eastAsia"/>
          <w:lang w:eastAsia="zh-CN"/>
        </w:rPr>
        <w:t>3</w:t>
      </w:r>
      <w:r w:rsidRPr="00C01DD7">
        <w:rPr>
          <w:rFonts w:hint="eastAsia"/>
          <w:lang w:eastAsia="ja-JP"/>
        </w:rPr>
        <w:t>.2-1 provides the signalling sequence derived from the 3GPP specification wit</w:t>
      </w:r>
      <w:r w:rsidR="00821D97" w:rsidRPr="00C01DD7">
        <w:rPr>
          <w:rFonts w:hint="eastAsia"/>
          <w:lang w:eastAsia="ja-JP"/>
        </w:rPr>
        <w:t>h oneM2M terminologies mapping.</w:t>
      </w:r>
    </w:p>
    <w:p w:rsidR="007F6226" w:rsidRPr="00C01DD7" w:rsidRDefault="007F6226" w:rsidP="00710B2A">
      <w:pPr>
        <w:pStyle w:val="FL"/>
        <w:rPr>
          <w:lang w:eastAsia="ja-JP"/>
        </w:rPr>
      </w:pPr>
      <w:r w:rsidRPr="00C01DD7">
        <w:object w:dxaOrig="7763" w:dyaOrig="4962">
          <v:shape id="_x0000_i1033" type="#_x0000_t75" style="width:388.4pt;height:248.35pt" o:ole="">
            <v:imagedata r:id="rId28" o:title=""/>
          </v:shape>
          <o:OLEObject Type="Embed" ProgID="Word.Picture.8" ShapeID="_x0000_i1033" DrawAspect="Content" ObjectID="_1527940725" r:id="rId29"/>
        </w:object>
      </w:r>
    </w:p>
    <w:p w:rsidR="007F6226" w:rsidRPr="00C01DD7" w:rsidRDefault="007F6226" w:rsidP="00821D97">
      <w:pPr>
        <w:pStyle w:val="TF"/>
        <w:rPr>
          <w:lang w:eastAsia="ja-JP"/>
        </w:rPr>
      </w:pPr>
      <w:r w:rsidRPr="00C01DD7">
        <w:rPr>
          <w:rFonts w:hint="eastAsia"/>
          <w:lang w:eastAsia="ja-JP"/>
        </w:rPr>
        <w:t>Figure 8.</w:t>
      </w:r>
      <w:r w:rsidR="00513FD9" w:rsidRPr="00C01DD7">
        <w:rPr>
          <w:rFonts w:hint="eastAsia"/>
          <w:lang w:eastAsia="zh-CN"/>
        </w:rPr>
        <w:t>3</w:t>
      </w:r>
      <w:r w:rsidRPr="00C01DD7">
        <w:rPr>
          <w:rFonts w:hint="eastAsia"/>
          <w:lang w:eastAsia="ja-JP"/>
        </w:rPr>
        <w:t xml:space="preserve">.2-1: </w:t>
      </w:r>
      <w:r w:rsidRPr="00C01DD7">
        <w:t>Signalling sequence for provisioning of CP Parameters</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rFonts w:hint="eastAsia"/>
          <w:lang w:eastAsia="ja-JP"/>
        </w:rPr>
        <w:t xml:space="preserve"> makes assumptions for SCS/AS and SCEF of step 1 and step 2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rPr>
          <w:i/>
        </w:rPr>
      </w:pPr>
      <w:r w:rsidRPr="00C01DD7">
        <w:rPr>
          <w:i/>
        </w:rPr>
        <w:t>1.</w:t>
      </w:r>
      <w:r w:rsidRPr="00C01DD7">
        <w:rPr>
          <w:i/>
        </w:rPr>
        <w:tab/>
        <w:t>The SCS/AS sends an Update Request (External Identifier or MSISDN, SCS/AS Identifier, SCS/AS Reference ID(s), CP parameter set(s), validity time(s), SCS/AS Reference ID(s) for Deletion) message to the SCEF.</w:t>
      </w:r>
    </w:p>
    <w:p w:rsidR="007F6226" w:rsidRPr="00C01DD7" w:rsidRDefault="007F6226" w:rsidP="007F6226">
      <w:pPr>
        <w:pStyle w:val="NO"/>
        <w:rPr>
          <w:i/>
        </w:rPr>
      </w:pPr>
      <w:r w:rsidRPr="00C01DD7">
        <w:rPr>
          <w:i/>
        </w:rPr>
        <w:t>NOTE 1:</w:t>
      </w:r>
      <w:r w:rsidRPr="00C01DD7">
        <w:rPr>
          <w:i/>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7F6226" w:rsidRPr="00C01DD7" w:rsidRDefault="007F6226" w:rsidP="007F6226">
      <w:pPr>
        <w:pStyle w:val="B10"/>
        <w:rPr>
          <w:i/>
        </w:rPr>
      </w:pPr>
      <w:r w:rsidRPr="00C01DD7">
        <w:rPr>
          <w:i/>
        </w:rPr>
        <w:t>2.</w:t>
      </w:r>
      <w:r w:rsidRPr="00C01DD7">
        <w:rPr>
          <w:i/>
        </w:rPr>
        <w:tab/>
        <w:t xml:space="preserve">The SCEF checks if the SCS/AS is </w:t>
      </w:r>
      <w:r w:rsidR="00474650" w:rsidRPr="00C01DD7">
        <w:rPr>
          <w:i/>
        </w:rPr>
        <w:t>authorized</w:t>
      </w:r>
      <w:r w:rsidRPr="00C01DD7">
        <w:rPr>
          <w:i/>
        </w:rPr>
        <w:t xml:space="preserve"> to send CP requests. The SCEF filters and the selects the CP parameter sets(s) for add/modify/delete based on operator policy or configuration.</w:t>
      </w:r>
    </w:p>
    <w:p w:rsidR="007F6226" w:rsidRPr="00C01DD7" w:rsidRDefault="007F6226" w:rsidP="007F6226">
      <w:pPr>
        <w:pStyle w:val="NO"/>
        <w:ind w:hanging="850"/>
        <w:rPr>
          <w:i/>
        </w:rPr>
      </w:pPr>
      <w:r w:rsidRPr="00C01DD7">
        <w:rPr>
          <w:i/>
        </w:rPr>
        <w:t>NOTE 2:</w:t>
      </w:r>
      <w:r w:rsidRPr="00C01DD7">
        <w:rPr>
          <w:i/>
        </w:rPr>
        <w:tab/>
        <w:t>If there are several CP parameter sets active for one UE, then the SCEF assures that the different CP parameter sets are not overlapping, e.g. based on the Scheduled communication time and/or Communication duration time parameters.</w:t>
      </w:r>
    </w:p>
    <w:p w:rsidR="007F6226" w:rsidRPr="00C01DD7" w:rsidRDefault="007F6226" w:rsidP="007F6226">
      <w:pPr>
        <w:pStyle w:val="EX"/>
        <w:ind w:hanging="1417"/>
        <w:rPr>
          <w:i/>
        </w:rPr>
      </w:pPr>
      <w:r w:rsidRPr="00C01DD7">
        <w:rPr>
          <w:i/>
        </w:rPr>
        <w:t>EXAMPLE 1:</w:t>
      </w:r>
      <w:r w:rsidRPr="00C01DD7">
        <w:rPr>
          <w:i/>
        </w:rPr>
        <w:tab/>
        <w: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t>
      </w:r>
    </w:p>
    <w:p w:rsidR="007F6226" w:rsidRPr="00C01DD7" w:rsidRDefault="007F6226" w:rsidP="007F6226">
      <w:pPr>
        <w:pStyle w:val="EX"/>
        <w:ind w:hanging="1417"/>
        <w:rPr>
          <w:i/>
        </w:rPr>
      </w:pPr>
      <w:r w:rsidRPr="00C01DD7">
        <w:rPr>
          <w:i/>
        </w:rPr>
        <w:lastRenderedPageBreak/>
        <w:t>EXAMPLE 2:</w:t>
      </w:r>
      <w:r w:rsidRPr="00C01DD7">
        <w:rPr>
          <w:i/>
        </w:rPr>
        <w:tab/>
        <w: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t>
      </w:r>
    </w:p>
    <w:p w:rsidR="007F6226" w:rsidRPr="00C01DD7" w:rsidRDefault="007F6226" w:rsidP="007F6226">
      <w:pPr>
        <w:ind w:left="284" w:firstLine="1"/>
        <w:rPr>
          <w:i/>
          <w:lang w:eastAsia="ja-JP"/>
        </w:rPr>
      </w:pPr>
      <w:r w:rsidRPr="00C01DD7">
        <w:rPr>
          <w:i/>
        </w:rPr>
        <w:t>In this release, to avoid receiving CP parameter sets from multiple SCEFs that might be overlapping, the HSS shall accept CP parameter sets from only a single SCEF for a given UE.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1F29E9" w:rsidRPr="00C01DD7">
        <w:rPr>
          <w:color w:val="0000FF"/>
          <w:lang w:eastAsia="ja-JP"/>
        </w:rPr>
        <w:fldChar w:fldCharType="begin"/>
      </w:r>
      <w:r w:rsidR="00821D97"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821D97" w:rsidRPr="00C01DD7">
        <w:rPr>
          <w:rFonts w:eastAsia="MS Mincho"/>
          <w:lang w:eastAsia="ja-JP"/>
        </w:rPr>
        <w:t>i.5</w:t>
      </w:r>
      <w:r w:rsidR="001F29E9"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rFonts w:hint="eastAsia"/>
          <w:lang w:eastAsia="ja-JP"/>
        </w:rPr>
        <w:t xml:space="preserve"> defines the request message of step 3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ind w:leftChars="150" w:left="300" w:firstLine="0"/>
        <w:rPr>
          <w:i/>
        </w:rPr>
      </w:pPr>
      <w:r w:rsidRPr="00C01DD7">
        <w:rPr>
          <w:i/>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7F6226" w:rsidRPr="00C01DD7" w:rsidRDefault="007F6226" w:rsidP="00821D97">
      <w:pPr>
        <w:pStyle w:val="NO"/>
        <w:rPr>
          <w:i/>
          <w:lang w:eastAsia="ja-JP"/>
        </w:rPr>
      </w:pPr>
      <w:r w:rsidRPr="00C01DD7">
        <w:rPr>
          <w:i/>
        </w:rPr>
        <w:t>NOTE 3:</w:t>
      </w:r>
      <w:r w:rsidRPr="00C01DD7">
        <w:rPr>
          <w:i/>
        </w:rPr>
        <w:tab/>
        <w:t>A request for deletion of a CP parameter set from the SCS/AS may result in a request for modification of the non-overlapping CP parameter set by the SCEF.</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1F29E9" w:rsidRPr="00C01DD7">
        <w:rPr>
          <w:color w:val="0000FF"/>
          <w:lang w:eastAsia="ja-JP"/>
        </w:rPr>
        <w:fldChar w:fldCharType="begin"/>
      </w:r>
      <w:r w:rsidR="00821D97"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821D97" w:rsidRPr="00C01DD7">
        <w:rPr>
          <w:rFonts w:eastAsia="MS Mincho"/>
          <w:lang w:eastAsia="ja-JP"/>
        </w:rPr>
        <w:t>i.5</w:t>
      </w:r>
      <w:r w:rsidR="001F29E9"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821D97" w:rsidP="00821D97">
      <w:pPr>
        <w:pStyle w:val="EX"/>
        <w:rPr>
          <w:lang w:eastAsia="ja-JP"/>
        </w:rPr>
      </w:pPr>
      <w:r w:rsidRPr="00C01DD7">
        <w:rPr>
          <w:lang w:eastAsia="ja-JP"/>
        </w:rPr>
        <w:t>EXAMPLE:</w:t>
      </w:r>
      <w:r w:rsidRPr="00C01DD7">
        <w:rPr>
          <w:lang w:eastAsia="ja-JP"/>
        </w:rPr>
        <w:tab/>
      </w:r>
      <w:r w:rsidR="007F6226" w:rsidRPr="00C01DD7">
        <w:rPr>
          <w:rFonts w:hint="eastAsia"/>
          <w:lang w:eastAsia="ja-JP"/>
        </w:rPr>
        <w:t>In</w:t>
      </w:r>
      <w:r w:rsidRPr="00C01DD7">
        <w:rPr>
          <w:rFonts w:hint="eastAsia"/>
          <w:lang w:eastAsia="ja-JP"/>
        </w:rPr>
        <w:t xml:space="preserve"> the </w:t>
      </w:r>
      <w:r w:rsidR="007F6226" w:rsidRPr="00C01DD7">
        <w:rPr>
          <w:rFonts w:hint="eastAsia"/>
          <w:lang w:eastAsia="ja-JP"/>
        </w:rPr>
        <w:t xml:space="preserve">case that the selected server NSE is a 3GPP HSS, the protocol of </w:t>
      </w:r>
      <w:r w:rsidR="007F6226" w:rsidRPr="00C01DD7">
        <w:rPr>
          <w:lang w:eastAsia="ja-JP"/>
        </w:rPr>
        <w:t>the</w:t>
      </w:r>
      <w:r w:rsidR="007F6226" w:rsidRPr="00C01DD7">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7F6226" w:rsidRPr="00C01DD7">
        <w:rPr>
          <w:lang w:eastAsia="ja-JP"/>
        </w:rPr>
        <w:t>C</w:t>
      </w:r>
      <w:r w:rsidR="007F6226" w:rsidRPr="00C01DD7">
        <w:rPr>
          <w:rFonts w:hint="eastAsia"/>
          <w:lang w:eastAsia="ja-JP"/>
        </w:rPr>
        <w:t>P parameter sets (a CIR command</w:t>
      </w:r>
      <w:proofErr w:type="gramStart"/>
      <w:r w:rsidR="007F6226" w:rsidRPr="00C01DD7">
        <w:rPr>
          <w:rFonts w:hint="eastAsia"/>
          <w:lang w:eastAsia="ja-JP"/>
        </w:rPr>
        <w:t>)</w:t>
      </w:r>
      <w:proofErr w:type="gramEnd"/>
      <w:del w:id="234" w:author="sh" w:date="2016-06-20T14:55:00Z">
        <w:r w:rsidR="007F6226" w:rsidRPr="00C01DD7" w:rsidDel="00A82FAE">
          <w:rPr>
            <w:rFonts w:hint="eastAsia"/>
            <w:lang w:eastAsia="ja-JP"/>
          </w:rPr>
          <w:delText xml:space="preserve"> </w:delText>
        </w:r>
        <w:r w:rsidR="007F6226" w:rsidRPr="00101D23" w:rsidDel="00A82FAE">
          <w:rPr>
            <w:rFonts w:hint="eastAsia"/>
            <w:highlight w:val="lightGray"/>
            <w:lang w:eastAsia="ja-JP"/>
          </w:rPr>
          <w:delText>must</w:delText>
        </w:r>
        <w:r w:rsidR="007F6226" w:rsidRPr="00C01DD7" w:rsidDel="00A82FAE">
          <w:rPr>
            <w:rFonts w:hint="eastAsia"/>
            <w:lang w:eastAsia="ja-JP"/>
          </w:rPr>
          <w:delText xml:space="preserve"> </w:delText>
        </w:r>
      </w:del>
      <w:r w:rsidR="007F6226" w:rsidRPr="00C01DD7">
        <w:rPr>
          <w:rFonts w:hint="eastAsia"/>
          <w:lang w:eastAsia="ja-JP"/>
        </w:rPr>
        <w:t>include</w:t>
      </w:r>
      <w:ins w:id="235" w:author="sh" w:date="2016-06-20T14:55:00Z">
        <w:r w:rsidR="00A82FAE">
          <w:rPr>
            <w:rFonts w:eastAsiaTheme="minorEastAsia" w:hint="eastAsia"/>
            <w:lang w:eastAsia="zh-CN"/>
          </w:rPr>
          <w:t>s</w:t>
        </w:r>
      </w:ins>
      <w:r w:rsidR="007F6226" w:rsidRPr="00C01DD7">
        <w:rPr>
          <w:rFonts w:hint="eastAsia"/>
          <w:lang w:eastAsia="ja-JP"/>
        </w:rPr>
        <w:t xml:space="preserve"> a User-Identifier AVP (either an External Identifeir or a MSISDN of the UE), may include one or more AESE</w:t>
      </w:r>
      <w:r w:rsidRPr="00C01DD7">
        <w:rPr>
          <w:lang w:eastAsia="ja-JP"/>
        </w:rPr>
        <w:noBreakHyphen/>
      </w:r>
      <w:r w:rsidR="007F6226" w:rsidRPr="00C01DD7">
        <w:rPr>
          <w:rFonts w:hint="eastAsia"/>
          <w:lang w:eastAsia="ja-JP"/>
        </w:rPr>
        <w:t>Communication-Pattern AVP. An AESE</w:t>
      </w:r>
      <w:r w:rsidRPr="00C01DD7">
        <w:rPr>
          <w:lang w:eastAsia="ja-JP"/>
        </w:rPr>
        <w:noBreakHyphen/>
      </w:r>
      <w:r w:rsidR="007F6226" w:rsidRPr="00C01DD7">
        <w:rPr>
          <w:rFonts w:hint="eastAsia"/>
          <w:lang w:eastAsia="ja-JP"/>
        </w:rPr>
        <w:t xml:space="preserve">Communication-Pattern AVP </w:t>
      </w:r>
      <w:del w:id="236" w:author="sh" w:date="2016-06-20T14:56:00Z">
        <w:r w:rsidR="007F6226" w:rsidRPr="00101D23" w:rsidDel="00A82FAE">
          <w:rPr>
            <w:rFonts w:hint="eastAsia"/>
            <w:highlight w:val="lightGray"/>
            <w:lang w:eastAsia="ja-JP"/>
          </w:rPr>
          <w:delText>must</w:delText>
        </w:r>
      </w:del>
      <w:r w:rsidR="007F6226" w:rsidRPr="00C01DD7">
        <w:rPr>
          <w:rFonts w:hint="eastAsia"/>
          <w:lang w:eastAsia="ja-JP"/>
        </w:rPr>
        <w:t xml:space="preserve"> include</w:t>
      </w:r>
      <w:ins w:id="237" w:author="sh" w:date="2016-06-20T14:57:00Z">
        <w:r w:rsidR="00A82FAE">
          <w:rPr>
            <w:rFonts w:eastAsiaTheme="minorEastAsia" w:hint="eastAsia"/>
            <w:lang w:eastAsia="zh-CN"/>
          </w:rPr>
          <w:t>s</w:t>
        </w:r>
      </w:ins>
      <w:r w:rsidR="007F6226" w:rsidRPr="00C01DD7">
        <w:rPr>
          <w:rFonts w:hint="eastAsia"/>
          <w:lang w:eastAsia="ja-JP"/>
        </w:rPr>
        <w:t xml:space="preserve"> a SCEF-ID AVP </w:t>
      </w:r>
      <w:r w:rsidR="007F6226" w:rsidRPr="00C01DD7">
        <w:rPr>
          <w:lang w:eastAsia="ja-JP"/>
        </w:rPr>
        <w:t>(represent the ID of the IN</w:t>
      </w:r>
      <w:r w:rsidRPr="00C01DD7">
        <w:rPr>
          <w:lang w:eastAsia="ja-JP"/>
        </w:rPr>
        <w:noBreakHyphen/>
      </w:r>
      <w:r w:rsidR="007F6226" w:rsidRPr="00C01DD7">
        <w:rPr>
          <w:lang w:eastAsia="ja-JP"/>
        </w:rPr>
        <w:t>CSE</w:t>
      </w:r>
      <w:r w:rsidR="007F6226" w:rsidRPr="00C01DD7">
        <w:rPr>
          <w:rFonts w:hint="eastAsia"/>
          <w:lang w:eastAsia="ja-JP"/>
        </w:rPr>
        <w:t xml:space="preserve"> or M2M-SP-ID), may include a SCEF-Reference-ID AVP (assigned by the IN-CSE or M2M-SP to identify the configuration of </w:t>
      </w:r>
      <w:r w:rsidR="007F6226" w:rsidRPr="00C01DD7">
        <w:rPr>
          <w:lang w:eastAsia="ja-JP"/>
        </w:rPr>
        <w:t>C</w:t>
      </w:r>
      <w:r w:rsidR="007F6226" w:rsidRPr="00C01DD7">
        <w:rPr>
          <w:rFonts w:hint="eastAsia"/>
          <w:lang w:eastAsia="ja-JP"/>
        </w:rPr>
        <w:t>P parameter sets uniquely</w:t>
      </w:r>
      <w:proofErr w:type="gramStart"/>
      <w:r w:rsidR="007F6226" w:rsidRPr="00C01DD7">
        <w:rPr>
          <w:rFonts w:hint="eastAsia"/>
          <w:lang w:eastAsia="ja-JP"/>
        </w:rPr>
        <w:t>) ,</w:t>
      </w:r>
      <w:proofErr w:type="gramEnd"/>
      <w:r w:rsidR="007F6226" w:rsidRPr="00C01DD7">
        <w:rPr>
          <w:rFonts w:hint="eastAsia"/>
          <w:lang w:eastAsia="ja-JP"/>
        </w:rPr>
        <w:t xml:space="preserve"> may include one or more Communication-Pattern-Set AVP. A Communication-Pattern-Set AVP may include AVPs for </w:t>
      </w:r>
      <w:r w:rsidR="007F6226" w:rsidRPr="00C01DD7">
        <w:t>Periodic-Communication-Indicator</w:t>
      </w:r>
      <w:r w:rsidR="007F6226" w:rsidRPr="00C01DD7">
        <w:rPr>
          <w:rFonts w:hint="eastAsia"/>
          <w:lang w:eastAsia="ja-JP"/>
        </w:rPr>
        <w:t xml:space="preserve">, </w:t>
      </w:r>
      <w:r w:rsidR="007F6226" w:rsidRPr="00C01DD7">
        <w:t>Communication-Duration-Time</w:t>
      </w:r>
      <w:r w:rsidR="007F6226" w:rsidRPr="00C01DD7">
        <w:rPr>
          <w:rFonts w:hint="eastAsia"/>
          <w:lang w:eastAsia="ja-JP"/>
        </w:rPr>
        <w:t xml:space="preserve">, </w:t>
      </w:r>
      <w:r w:rsidR="007F6226" w:rsidRPr="00C01DD7">
        <w:t>Periodic-Time</w:t>
      </w:r>
      <w:r w:rsidR="007F6226" w:rsidRPr="00C01DD7">
        <w:rPr>
          <w:rFonts w:hint="eastAsia"/>
          <w:lang w:eastAsia="ja-JP"/>
        </w:rPr>
        <w:t xml:space="preserve">, one or more </w:t>
      </w:r>
      <w:r w:rsidR="007F6226" w:rsidRPr="00C01DD7">
        <w:t>Scheduled-Communication-Time</w:t>
      </w:r>
      <w:r w:rsidR="007F6226" w:rsidRPr="00C01DD7">
        <w:rPr>
          <w:rFonts w:hint="eastAsia"/>
          <w:lang w:eastAsia="ja-JP"/>
        </w:rPr>
        <w:t xml:space="preserve">, </w:t>
      </w:r>
      <w:r w:rsidR="007F6226" w:rsidRPr="00C01DD7">
        <w:t>Stationary-Indication</w:t>
      </w:r>
      <w:r w:rsidR="007F6226" w:rsidRPr="00C01DD7">
        <w:rPr>
          <w:rFonts w:hint="eastAsia"/>
          <w:lang w:eastAsia="ja-JP"/>
        </w:rPr>
        <w:t xml:space="preserve">, and </w:t>
      </w:r>
      <w:r w:rsidR="007F6226" w:rsidRPr="00C01DD7">
        <w:t>Validity-Time</w:t>
      </w:r>
      <w:r w:rsidR="007F6226" w:rsidRPr="00C01DD7">
        <w:rPr>
          <w:rFonts w:hint="eastAsia"/>
          <w:lang w:eastAsia="ja-JP"/>
        </w:rPr>
        <w:t>.</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rFonts w:hint="eastAsia"/>
          <w:lang w:eastAsia="ja-JP"/>
        </w:rPr>
        <w:t xml:space="preserve"> defines the response message of step 5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ind w:left="284"/>
        <w:rPr>
          <w:i/>
          <w:lang w:eastAsia="ja-JP"/>
        </w:rPr>
      </w:pPr>
      <w:r w:rsidRPr="00C01DD7">
        <w:rPr>
          <w:i/>
        </w:rPr>
        <w:t>The HSS sends Update CP Parameter Response (SCEF Reference ID, Cause) message to the SCEF. The cause value indicates successful subscription update or the reason of failed subscription update.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1B3725" w:rsidRPr="00C01DD7">
        <w:rPr>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lang w:eastAsia="ja-JP"/>
        </w:rPr>
        <w:t xml:space="preserve"> =====</w:t>
      </w:r>
    </w:p>
    <w:p w:rsidR="00A82FAE" w:rsidRDefault="00821D97">
      <w:pPr>
        <w:pStyle w:val="EX"/>
        <w:rPr>
          <w:lang w:eastAsia="ja-JP"/>
        </w:rPr>
        <w:pPrChange w:id="238" w:author="Antoinette van Tricht" w:date="2016-06-06T14:59:00Z">
          <w:pPr>
            <w:shd w:val="clear" w:color="auto" w:fill="FFFFFF"/>
            <w:ind w:left="284"/>
          </w:pPr>
        </w:pPrChange>
      </w:pPr>
      <w:ins w:id="239" w:author="Antoinette van Tricht" w:date="2016-06-06T14:59:00Z">
        <w:r w:rsidRPr="00C01DD7">
          <w:rPr>
            <w:lang w:eastAsia="ja-JP"/>
          </w:rPr>
          <w:t>EXAMPLE 2:</w:t>
        </w:r>
        <w:r w:rsidRPr="00C01DD7">
          <w:rPr>
            <w:lang w:eastAsia="ja-JP"/>
          </w:rPr>
          <w:tab/>
        </w:r>
      </w:ins>
      <w:del w:id="240" w:author="Antoinette van Tricht" w:date="2016-06-06T14:59:00Z">
        <w:r w:rsidR="007F6226" w:rsidRPr="00C01DD7" w:rsidDel="00821D97">
          <w:rPr>
            <w:rFonts w:hint="eastAsia"/>
            <w:lang w:eastAsia="ja-JP"/>
          </w:rPr>
          <w:delText xml:space="preserve">Example); </w:delText>
        </w:r>
      </w:del>
      <w:r w:rsidR="007F6226" w:rsidRPr="00C01DD7">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007F6226" w:rsidRPr="00C01DD7">
        <w:rPr>
          <w:lang w:eastAsia="ja-JP"/>
        </w:rPr>
        <w:t>C</w:t>
      </w:r>
      <w:r w:rsidR="007F6226" w:rsidRPr="00C01DD7">
        <w:rPr>
          <w:rFonts w:hint="eastAsia"/>
          <w:lang w:eastAsia="ja-JP"/>
        </w:rPr>
        <w:t xml:space="preserve">P parameter sets (a CIA command) </w:t>
      </w:r>
      <w:del w:id="241" w:author="sh" w:date="2016-06-20T14:57:00Z">
        <w:r w:rsidR="007F6226" w:rsidRPr="00101D23" w:rsidDel="00A82FAE">
          <w:rPr>
            <w:rFonts w:hint="eastAsia"/>
            <w:highlight w:val="lightGray"/>
            <w:lang w:eastAsia="ja-JP"/>
          </w:rPr>
          <w:delText>must</w:delText>
        </w:r>
        <w:r w:rsidR="007F6226" w:rsidRPr="00C01DD7" w:rsidDel="00A82FAE">
          <w:rPr>
            <w:rFonts w:hint="eastAsia"/>
            <w:lang w:eastAsia="ja-JP"/>
          </w:rPr>
          <w:delText xml:space="preserve"> </w:delText>
        </w:r>
      </w:del>
      <w:r w:rsidR="007F6226" w:rsidRPr="00C01DD7">
        <w:rPr>
          <w:rFonts w:hint="eastAsia"/>
          <w:lang w:eastAsia="ja-JP"/>
        </w:rPr>
        <w:t>include</w:t>
      </w:r>
      <w:ins w:id="242" w:author="sh" w:date="2016-06-20T14:57:00Z">
        <w:r w:rsidR="00A82FAE">
          <w:rPr>
            <w:rFonts w:eastAsiaTheme="minorEastAsia" w:hint="eastAsia"/>
            <w:lang w:eastAsia="zh-CN"/>
          </w:rPr>
          <w:t>s</w:t>
        </w:r>
      </w:ins>
      <w:r w:rsidR="007F6226" w:rsidRPr="00C01DD7">
        <w:rPr>
          <w:rFonts w:hint="eastAsia"/>
          <w:lang w:eastAsia="ja-JP"/>
        </w:rPr>
        <w:t xml:space="preserve"> either </w:t>
      </w:r>
      <w:r w:rsidR="007F6226" w:rsidRPr="00C01DD7">
        <w:t>Result-Code</w:t>
      </w:r>
      <w:r w:rsidR="007F6226" w:rsidRPr="00C01DD7">
        <w:rPr>
          <w:rFonts w:hint="eastAsia"/>
          <w:lang w:eastAsia="ja-JP"/>
        </w:rPr>
        <w:t xml:space="preserve"> AVP or </w:t>
      </w:r>
      <w:r w:rsidR="007F6226" w:rsidRPr="00C01DD7">
        <w:t>Experimental-Result</w:t>
      </w:r>
      <w:r w:rsidR="007F6226" w:rsidRPr="00C01DD7">
        <w:rPr>
          <w:rFonts w:hint="eastAsia"/>
          <w:lang w:eastAsia="ja-JP"/>
        </w:rPr>
        <w:t xml:space="preserve"> AVP, may include a </w:t>
      </w:r>
      <w:r w:rsidR="007F6226" w:rsidRPr="00C01DD7">
        <w:t>User-Identifier</w:t>
      </w:r>
      <w:r w:rsidR="007F6226" w:rsidRPr="00C01DD7">
        <w:rPr>
          <w:rFonts w:hint="eastAsia"/>
          <w:lang w:eastAsia="ja-JP"/>
        </w:rPr>
        <w:t xml:space="preserve"> AVP if successful case, may include one or more </w:t>
      </w:r>
      <w:r w:rsidR="007F6226" w:rsidRPr="00C01DD7">
        <w:t>AESE-Communication-Pattern-Config-Status</w:t>
      </w:r>
      <w:r w:rsidR="007F6226" w:rsidRPr="00C01DD7">
        <w:rPr>
          <w:rFonts w:hint="eastAsia"/>
          <w:lang w:eastAsia="ja-JP"/>
        </w:rPr>
        <w:t xml:space="preserve"> AVP. An </w:t>
      </w:r>
      <w:r w:rsidR="007F6226" w:rsidRPr="00C01DD7">
        <w:t>AESE-Communication-Pattern-</w:t>
      </w:r>
      <w:proofErr w:type="spellStart"/>
      <w:r w:rsidR="007F6226" w:rsidRPr="00C01DD7">
        <w:t>Config</w:t>
      </w:r>
      <w:proofErr w:type="spellEnd"/>
      <w:r w:rsidR="007F6226" w:rsidRPr="00C01DD7">
        <w:t>-Status</w:t>
      </w:r>
      <w:r w:rsidR="007F6226" w:rsidRPr="00C01DD7">
        <w:rPr>
          <w:rFonts w:hint="eastAsia"/>
          <w:lang w:eastAsia="ja-JP"/>
        </w:rPr>
        <w:t xml:space="preserve"> AVP </w:t>
      </w:r>
      <w:del w:id="243" w:author="sh" w:date="2016-06-20T14:57:00Z">
        <w:r w:rsidR="007F6226" w:rsidRPr="00101D23" w:rsidDel="00A82FAE">
          <w:rPr>
            <w:rFonts w:hint="eastAsia"/>
            <w:highlight w:val="lightGray"/>
            <w:lang w:eastAsia="ja-JP"/>
          </w:rPr>
          <w:delText>must</w:delText>
        </w:r>
        <w:r w:rsidR="007F6226" w:rsidRPr="00C01DD7" w:rsidDel="00A82FAE">
          <w:rPr>
            <w:rFonts w:hint="eastAsia"/>
            <w:lang w:eastAsia="ja-JP"/>
          </w:rPr>
          <w:delText xml:space="preserve"> </w:delText>
        </w:r>
      </w:del>
      <w:r w:rsidR="007F6226" w:rsidRPr="00C01DD7">
        <w:rPr>
          <w:rFonts w:hint="eastAsia"/>
          <w:lang w:eastAsia="ja-JP"/>
        </w:rPr>
        <w:t>include</w:t>
      </w:r>
      <w:ins w:id="244" w:author="sh" w:date="2016-06-20T14:57:00Z">
        <w:r w:rsidR="00A82FAE">
          <w:rPr>
            <w:rFonts w:eastAsiaTheme="minorEastAsia" w:hint="eastAsia"/>
            <w:lang w:eastAsia="zh-CN"/>
          </w:rPr>
          <w:t>s</w:t>
        </w:r>
      </w:ins>
      <w:r w:rsidR="007F6226" w:rsidRPr="00C01DD7">
        <w:rPr>
          <w:rFonts w:hint="eastAsia"/>
          <w:lang w:eastAsia="ja-JP"/>
        </w:rPr>
        <w:t xml:space="preserve"> the </w:t>
      </w:r>
      <w:r w:rsidR="007F6226" w:rsidRPr="00C01DD7">
        <w:t>SCEF-Reference-ID</w:t>
      </w:r>
      <w:r w:rsidR="007F6226" w:rsidRPr="00C01DD7">
        <w:rPr>
          <w:rFonts w:hint="eastAsia"/>
          <w:lang w:eastAsia="ja-JP"/>
        </w:rPr>
        <w:t xml:space="preserve"> AVP (same value in the request), may include the SCEF-ID (same value in the request) and an </w:t>
      </w:r>
      <w:r w:rsidR="007F6226" w:rsidRPr="00C01DD7">
        <w:t>AESE-Error-Report</w:t>
      </w:r>
      <w:r w:rsidR="007F6226" w:rsidRPr="00C01DD7">
        <w:rPr>
          <w:rFonts w:hint="eastAsia"/>
          <w:lang w:eastAsia="ja-JP"/>
        </w:rPr>
        <w:t xml:space="preserve"> AVP. Refer to the 3GPP TS29.336 for the detailed protocol </w:t>
      </w:r>
      <w:r w:rsidR="007F6226" w:rsidRPr="00C01DD7">
        <w:rPr>
          <w:lang w:eastAsia="ja-JP"/>
        </w:rPr>
        <w:t>description</w:t>
      </w:r>
      <w:r w:rsidR="007F6226" w:rsidRPr="00C01DD7">
        <w:rPr>
          <w:rFonts w:hint="eastAsia"/>
          <w:lang w:eastAsia="ja-JP"/>
        </w:rPr>
        <w:t>.</w:t>
      </w:r>
    </w:p>
    <w:p w:rsidR="007F6226" w:rsidRPr="00C01DD7" w:rsidRDefault="007F6226" w:rsidP="007F6226">
      <w:pPr>
        <w:rPr>
          <w:lang w:eastAsia="ja-JP"/>
        </w:rPr>
      </w:pPr>
      <w:r w:rsidRPr="00C01DD7">
        <w:rPr>
          <w:rFonts w:hint="eastAsia"/>
          <w:lang w:eastAsia="ja-JP"/>
        </w:rPr>
        <w:t xml:space="preserve">The actual parameters for the request and response messages in above steps 3 and 5 are defined by </w:t>
      </w:r>
      <w:r w:rsidR="00821D97" w:rsidRPr="000E2740">
        <w:rPr>
          <w:rFonts w:hint="eastAsia"/>
          <w:lang w:eastAsia="ja-JP"/>
        </w:rPr>
        <w:t>3GPP TS </w:t>
      </w:r>
      <w:r w:rsidRPr="000E2740">
        <w:rPr>
          <w:rFonts w:hint="eastAsia"/>
          <w:lang w:eastAsia="ja-JP"/>
        </w:rPr>
        <w:t>29.336</w:t>
      </w:r>
      <w:r w:rsidR="00821D97" w:rsidRPr="00C01DD7">
        <w:rPr>
          <w:rFonts w:hint="eastAsia"/>
          <w:lang w:eastAsia="ja-JP"/>
        </w:rPr>
        <w:t>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REF_3GPPTS29336 \h </w:instrText>
      </w:r>
      <w:r w:rsidR="001F29E9" w:rsidRPr="00C01DD7">
        <w:rPr>
          <w:color w:val="0000FF"/>
          <w:lang w:eastAsia="ja-JP"/>
        </w:rPr>
      </w:r>
      <w:r w:rsidR="001F29E9" w:rsidRPr="00C01DD7">
        <w:rPr>
          <w:color w:val="0000FF"/>
          <w:lang w:eastAsia="ja-JP"/>
        </w:rPr>
        <w:fldChar w:fldCharType="separate"/>
      </w:r>
      <w:r w:rsidR="00C670E1" w:rsidRPr="00C01DD7">
        <w:rPr>
          <w:lang w:eastAsia="ja-JP"/>
        </w:rPr>
        <w:t>i.10</w:t>
      </w:r>
      <w:r w:rsidR="001F29E9" w:rsidRPr="00C01DD7">
        <w:rPr>
          <w:color w:val="0000FF"/>
          <w:lang w:eastAsia="ja-JP"/>
        </w:rPr>
        <w:fldChar w:fldCharType="end"/>
      </w:r>
      <w:r w:rsidR="001B3725" w:rsidRPr="000E2740">
        <w:rPr>
          <w:lang w:eastAsia="ja-JP"/>
        </w:rPr>
        <w:t>]</w:t>
      </w:r>
      <w:r w:rsidR="00821D97" w:rsidRPr="000E2740">
        <w:rPr>
          <w:lang w:eastAsia="ja-JP"/>
        </w:rPr>
        <w:t>,</w:t>
      </w:r>
      <w:r w:rsidRPr="00C01DD7">
        <w:rPr>
          <w:rFonts w:hint="eastAsia"/>
          <w:lang w:eastAsia="ja-JP"/>
        </w:rPr>
        <w:t xml:space="preserve"> </w:t>
      </w:r>
      <w:r w:rsidR="00821D97" w:rsidRPr="00C01DD7">
        <w:rPr>
          <w:lang w:eastAsia="ja-JP"/>
        </w:rPr>
        <w:t xml:space="preserve">clauses </w:t>
      </w:r>
      <w:r w:rsidRPr="00C01DD7">
        <w:rPr>
          <w:rFonts w:hint="eastAsia"/>
          <w:lang w:eastAsia="ja-JP"/>
        </w:rPr>
        <w:t>7 and 8 for S6t reference point.</w:t>
      </w:r>
    </w:p>
    <w:p w:rsidR="007F6226" w:rsidRPr="00C01DD7" w:rsidRDefault="007F6226" w:rsidP="007F6226">
      <w:pPr>
        <w:pStyle w:val="30"/>
        <w:rPr>
          <w:lang w:eastAsia="zh-CN"/>
        </w:rPr>
      </w:pPr>
      <w:bookmarkStart w:id="245" w:name="_Toc452974709"/>
      <w:bookmarkStart w:id="246" w:name="_Toc453145003"/>
      <w:bookmarkStart w:id="247" w:name="_Toc453145078"/>
      <w:r w:rsidRPr="00C01DD7">
        <w:rPr>
          <w:lang w:eastAsia="zh-CN"/>
        </w:rPr>
        <w:t>8.</w:t>
      </w:r>
      <w:r w:rsidR="00513FD9" w:rsidRPr="00C01DD7">
        <w:rPr>
          <w:rFonts w:hint="eastAsia"/>
          <w:lang w:eastAsia="zh-CN"/>
        </w:rPr>
        <w:t>3</w:t>
      </w:r>
      <w:r w:rsidRPr="00C01DD7">
        <w:rPr>
          <w:rFonts w:hint="eastAsia"/>
          <w:lang w:eastAsia="zh-CN"/>
        </w:rPr>
        <w:t>.3</w:t>
      </w:r>
      <w:r w:rsidR="00821D97" w:rsidRPr="00C01DD7">
        <w:rPr>
          <w:lang w:eastAsia="zh-CN"/>
        </w:rPr>
        <w:tab/>
      </w:r>
      <w:r w:rsidRPr="00C01DD7">
        <w:rPr>
          <w:lang w:eastAsia="zh-CN"/>
        </w:rPr>
        <w:t xml:space="preserve">3GPP </w:t>
      </w:r>
      <w:r w:rsidRPr="00C01DD7">
        <w:rPr>
          <w:rFonts w:hint="eastAsia"/>
          <w:lang w:eastAsia="zh-CN"/>
        </w:rPr>
        <w:t>P</w:t>
      </w:r>
      <w:r w:rsidRPr="00C01DD7">
        <w:rPr>
          <w:lang w:eastAsia="zh-CN"/>
        </w:rPr>
        <w:t>arameters</w:t>
      </w:r>
      <w:bookmarkEnd w:id="245"/>
      <w:bookmarkEnd w:id="246"/>
      <w:bookmarkEnd w:id="247"/>
    </w:p>
    <w:p w:rsidR="007F6226" w:rsidRPr="00C01DD7" w:rsidRDefault="007F6226" w:rsidP="007F6226">
      <w:r w:rsidRPr="00C01DD7">
        <w:rPr>
          <w:lang w:eastAsia="zh-CN"/>
        </w:rPr>
        <w:t>A set of Traffic p</w:t>
      </w:r>
      <w:r w:rsidRPr="00C01DD7">
        <w:t xml:space="preserve">attern (TP) parameters can be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 xml:space="preserve">are defined in </w:t>
      </w:r>
      <w:del w:id="248" w:author="Antoinette van Tricht" w:date="2016-06-06T14:59:00Z">
        <w:r w:rsidR="00821D97" w:rsidRPr="00C01DD7" w:rsidDel="00821D97">
          <w:delText xml:space="preserve">the </w:delText>
        </w:r>
      </w:del>
      <w:r w:rsidR="00821D97" w:rsidRPr="00C01DD7">
        <w:t xml:space="preserve">table </w:t>
      </w:r>
      <w:del w:id="249" w:author="Antoinette van Tricht" w:date="2016-06-06T14:59:00Z">
        <w:r w:rsidR="00821D97" w:rsidRPr="00C01DD7" w:rsidDel="00821D97">
          <w:delText>below</w:delText>
        </w:r>
      </w:del>
      <w:ins w:id="250" w:author="Antoinette van Tricht" w:date="2016-06-06T14:59:00Z">
        <w:r w:rsidR="00821D97" w:rsidRPr="00C01DD7">
          <w:t>8.3.3-1</w:t>
        </w:r>
      </w:ins>
      <w:r w:rsidR="00821D97" w:rsidRPr="00C01DD7">
        <w:t>.</w:t>
      </w:r>
    </w:p>
    <w:p w:rsidR="007F6226" w:rsidRPr="00C01DD7" w:rsidRDefault="007F6226" w:rsidP="007F6226">
      <w:pPr>
        <w:rPr>
          <w:lang w:eastAsia="ja-JP"/>
        </w:rPr>
      </w:pPr>
      <w:r w:rsidRPr="00C01DD7">
        <w:lastRenderedPageBreak/>
        <w:t>A Field Domain Node can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can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A combination of the following TP parameters can be set for a Traffic Pattern</w:t>
      </w:r>
      <w:r w:rsidR="00821D97" w:rsidRPr="00C01DD7">
        <w:t>.</w:t>
      </w:r>
    </w:p>
    <w:p w:rsidR="007F6226" w:rsidRPr="00C01DD7" w:rsidRDefault="007F6226" w:rsidP="007F6226">
      <w:pPr>
        <w:pStyle w:val="TH"/>
        <w:rPr>
          <w:lang w:eastAsia="ja-JP"/>
        </w:rPr>
      </w:pPr>
      <w:r w:rsidRPr="00C01DD7">
        <w:t xml:space="preserve">Table </w:t>
      </w:r>
      <w:r w:rsidRPr="00C01DD7">
        <w:rPr>
          <w:rFonts w:hint="eastAsia"/>
          <w:lang w:eastAsia="ja-JP"/>
        </w:rPr>
        <w:t>8.</w:t>
      </w:r>
      <w:r w:rsidR="00AD311E" w:rsidRPr="00C01DD7">
        <w:rPr>
          <w:rFonts w:hint="eastAsia"/>
          <w:lang w:eastAsia="zh-CN"/>
        </w:rPr>
        <w:t>3</w:t>
      </w:r>
      <w:r w:rsidRPr="00C01DD7">
        <w:rPr>
          <w:lang w:eastAsia="ja-JP"/>
        </w:rPr>
        <w:t>.</w:t>
      </w:r>
      <w:r w:rsidRPr="00C01DD7">
        <w:rPr>
          <w:rFonts w:hint="eastAsia"/>
          <w:lang w:eastAsia="ja-JP"/>
        </w:rPr>
        <w:t>3</w:t>
      </w:r>
      <w:r w:rsidRPr="00C01DD7">
        <w:t>-1: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Pr="00C01DD7" w:rsidRDefault="007F6226" w:rsidP="007F6226">
      <w:pPr>
        <w:rPr>
          <w:lang w:eastAsia="ja-JP"/>
        </w:rPr>
      </w:pPr>
    </w:p>
    <w:p w:rsidR="007F6226" w:rsidRPr="00C01DD7" w:rsidRDefault="007F6226" w:rsidP="007F6226">
      <w:pPr>
        <w:pStyle w:val="30"/>
        <w:rPr>
          <w:lang w:eastAsia="ja-JP"/>
        </w:rPr>
      </w:pPr>
      <w:bookmarkStart w:id="251" w:name="_Toc452974710"/>
      <w:bookmarkStart w:id="252" w:name="_Toc453145004"/>
      <w:bookmarkStart w:id="253" w:name="_Toc453145079"/>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51"/>
      <w:bookmarkEnd w:id="252"/>
      <w:bookmarkEnd w:id="253"/>
    </w:p>
    <w:p w:rsidR="00AD311E" w:rsidRPr="00C01DD7" w:rsidRDefault="007F6226" w:rsidP="008D77D3">
      <w:pPr>
        <w:pStyle w:val="40"/>
      </w:pPr>
      <w:bookmarkStart w:id="254" w:name="_Toc452974711"/>
      <w:bookmarkStart w:id="255" w:name="_Toc453145005"/>
      <w:bookmarkStart w:id="256" w:name="_Toc453145080"/>
      <w:r w:rsidRPr="00C01DD7">
        <w:t>8.</w:t>
      </w:r>
      <w:r w:rsidR="00AD311E" w:rsidRPr="00C01DD7">
        <w:rPr>
          <w:rFonts w:hint="eastAsia"/>
        </w:rPr>
        <w:t>3</w:t>
      </w:r>
      <w:r w:rsidRPr="00C01DD7">
        <w:t>.4.1</w:t>
      </w:r>
      <w:r w:rsidR="00821D97" w:rsidRPr="00C01DD7">
        <w:tab/>
      </w:r>
      <w:r w:rsidRPr="00C01DD7">
        <w:t>Solution1</w:t>
      </w:r>
      <w:bookmarkEnd w:id="254"/>
      <w:bookmarkEnd w:id="255"/>
      <w:bookmarkEnd w:id="256"/>
    </w:p>
    <w:p w:rsidR="007F6226" w:rsidRPr="00C01DD7" w:rsidRDefault="00AD311E" w:rsidP="007F6226">
      <w:pPr>
        <w:pStyle w:val="50"/>
        <w:rPr>
          <w:lang w:eastAsia="ja-JP"/>
        </w:rPr>
      </w:pPr>
      <w:bookmarkStart w:id="257" w:name="_Toc452974712"/>
      <w:bookmarkStart w:id="258" w:name="_Toc453145006"/>
      <w:bookmarkStart w:id="259" w:name="_Toc453145081"/>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57"/>
      <w:bookmarkEnd w:id="258"/>
      <w:bookmarkEnd w:id="259"/>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7F6226" w:rsidRPr="00C01DD7" w:rsidRDefault="007F6226" w:rsidP="00494504">
      <w:pPr>
        <w:pStyle w:val="B2"/>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260"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260"/>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4" type="#_x0000_t75" style="width:249.05pt;height:144.65pt" o:ole="">
            <v:imagedata r:id="rId30" o:title="" croptop="5501f" cropbottom="4775f" cropleft="4878f" cropright="3444f"/>
          </v:shape>
          <o:OLEObject Type="Embed" ProgID="Visio.Drawing.15" ShapeID="_x0000_i1034" DrawAspect="Content" ObjectID="_1527940726" r:id="rId31"/>
        </w:object>
      </w:r>
    </w:p>
    <w:p w:rsidR="007F6226" w:rsidRPr="00C01DD7" w:rsidRDefault="007F6226" w:rsidP="00494504">
      <w:pPr>
        <w:pStyle w:val="TF"/>
      </w:pPr>
      <w:r w:rsidRPr="00C01DD7">
        <w:t xml:space="preserve">Figure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Structure of </w:t>
      </w:r>
      <w:r w:rsidRPr="00C01DD7">
        <w:rPr>
          <w:i/>
        </w:rPr>
        <w:t>&lt;</w:t>
      </w:r>
      <w:r w:rsidRPr="00C01DD7">
        <w:rPr>
          <w:rFonts w:hint="eastAsia"/>
          <w:i/>
          <w:lang w:eastAsia="ja-JP"/>
        </w:rPr>
        <w:t>trafficCharacteristics</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Child resources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7F6226">
            <w:pPr>
              <w:pStyle w:val="TAL"/>
              <w:rPr>
                <w:rFonts w:eastAsia="Arial Unicode MS"/>
                <w:lang w:eastAsia="ja-JP"/>
              </w:rPr>
            </w:pPr>
            <w:r w:rsidRPr="00C01DD7">
              <w:rPr>
                <w:rFonts w:eastAsia="Arial Unicode MS" w:hint="eastAsia"/>
                <w:lang w:eastAsia="ja-JP"/>
              </w:rPr>
              <w:t>A source AE can 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 xml:space="preserve">: Attributes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494504" w:rsidRPr="00C01DD7">
                <w:rPr>
                  <w:rFonts w:eastAsia="MS Mincho"/>
                  <w:lang w:eastAsia="ja-JP"/>
                </w:rPr>
                <w:t>i.9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261"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261"/>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5" type="#_x0000_t75" style="width:268.85pt;height:305.85pt" o:ole="">
            <v:imagedata r:id="rId32" o:title="" croptop="2573f" cropbottom="3062f" cropleft="3282f" cropright="3543f"/>
          </v:shape>
          <o:OLEObject Type="Embed" ProgID="Visio.Drawing.15" ShapeID="_x0000_i1035" DrawAspect="Content" ObjectID="_1527940727" r:id="rId33"/>
        </w:object>
      </w:r>
    </w:p>
    <w:p w:rsidR="007F6226" w:rsidRPr="00C01DD7" w:rsidRDefault="007F6226" w:rsidP="00494504">
      <w:pPr>
        <w:pStyle w:val="TF"/>
      </w:pPr>
      <w:r w:rsidRPr="00C01DD7">
        <w:t xml:space="preserve">Figure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Structure of </w:t>
      </w:r>
      <w:r w:rsidRPr="00C01DD7">
        <w:rPr>
          <w:i/>
        </w:rPr>
        <w:t>&lt;</w:t>
      </w:r>
      <w:r w:rsidRPr="00C01DD7">
        <w:rPr>
          <w:rFonts w:hint="eastAsia"/>
          <w:i/>
          <w:lang w:eastAsia="ja-JP"/>
        </w:rPr>
        <w:t>trafficPattern</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Child resources of </w:t>
      </w:r>
      <w:r w:rsidRPr="00C01DD7">
        <w:rPr>
          <w:i/>
        </w:rPr>
        <w:t>&lt;</w:t>
      </w:r>
      <w:r w:rsidRPr="00C01DD7">
        <w:rPr>
          <w:rFonts w:hint="eastAsia"/>
          <w:i/>
          <w:lang w:eastAsia="ja-JP"/>
        </w:rPr>
        <w:t>trafficPattern</w:t>
      </w:r>
      <w:r w:rsidRPr="00C01DD7">
        <w:rPr>
          <w:i/>
        </w:rPr>
        <w:t>&gt;</w:t>
      </w:r>
      <w:r w:rsidRPr="00C01DD7">
        <w:t xml:space="preserve">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7F6226" w:rsidRPr="00C01DD7" w:rsidRDefault="007F6226" w:rsidP="007F6226">
      <w:pPr>
        <w:pStyle w:val="TH"/>
      </w:pPr>
      <w:r w:rsidRPr="00C01DD7">
        <w:lastRenderedPageBreak/>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 xml:space="preserve">: Attributes of </w:t>
      </w:r>
      <w:r w:rsidRPr="00C01DD7">
        <w:rPr>
          <w:i/>
        </w:rPr>
        <w:t>&lt;</w:t>
      </w:r>
      <w:r w:rsidRPr="00C01DD7">
        <w:rPr>
          <w:rFonts w:hint="eastAsia"/>
          <w:i/>
          <w:lang w:eastAsia="ja-JP"/>
        </w:rPr>
        <w:t>trafficPattern</w:t>
      </w:r>
      <w:r w:rsidRPr="00C01DD7">
        <w:rPr>
          <w:i/>
        </w:rPr>
        <w:t>&gt;</w:t>
      </w:r>
      <w:r w:rsidRPr="00C01DD7">
        <w:t xml:space="preserve">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262" w:name="_Toc452974715"/>
      <w:bookmarkStart w:id="263" w:name="_Toc453145007"/>
      <w:bookmarkStart w:id="264" w:name="_Toc453145082"/>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62"/>
      <w:bookmarkEnd w:id="263"/>
      <w:bookmarkEnd w:id="264"/>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1F29E9" w:rsidP="00494504">
      <w:pPr>
        <w:pStyle w:val="FL"/>
        <w:rPr>
          <w:lang w:eastAsia="ja-JP"/>
        </w:rPr>
      </w:pPr>
      <w:r w:rsidRPr="001F29E9">
        <w:rPr>
          <w:noProof/>
          <w:lang w:eastAsia="en-GB"/>
        </w:rPr>
      </w:r>
      <w:r>
        <w:rPr>
          <w:noProof/>
          <w:lang w:eastAsia="en-GB"/>
        </w:rPr>
        <w:pict>
          <v:group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">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A82FAE" w:rsidRDefault="00A82FAE"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A82FAE" w:rsidRDefault="00A82FAE"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A82FAE" w:rsidRDefault="00A82FAE"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A82FAE" w:rsidRDefault="00A82FAE"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A82FAE" w:rsidRDefault="00A82FAE"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A82FAE" w:rsidRDefault="00A82FAE" w:rsidP="007F6226">
                    <w:pPr>
                      <w:numPr>
                        <w:ilvl w:val="0"/>
                        <w:numId w:val="40"/>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A82FAE" w:rsidRDefault="00A82FAE" w:rsidP="007F6226">
                    <w:pPr>
                      <w:numPr>
                        <w:ilvl w:val="0"/>
                        <w:numId w:val="41"/>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A82FAE" w:rsidRDefault="00A82FAE"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A82FAE" w:rsidRDefault="00A82FAE"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A82FAE" w:rsidRDefault="00A82FAE"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A82FAE" w:rsidRDefault="00A82FAE"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A82FAE" w:rsidRDefault="00A82FAE"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A82FAE" w:rsidRDefault="00A82FAE"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A82FAE" w:rsidRDefault="00A82FAE"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A82FAE" w:rsidRDefault="00A82FAE"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A82FAE" w:rsidRDefault="00A82FAE" w:rsidP="007F6226">
                    <w:pPr>
                      <w:rPr>
                        <w:lang w:eastAsia="ja-JP"/>
                      </w:rPr>
                    </w:pPr>
                    <w:r>
                      <w:rPr>
                        <w:rFonts w:hint="eastAsia"/>
                        <w:lang w:eastAsia="ja-JP"/>
                      </w:rPr>
                      <w:t>Any Domain</w:t>
                    </w:r>
                  </w:p>
                </w:txbxContent>
              </v:textbox>
            </v:shape>
            <w10:wrap type="none"/>
            <w10:anchorlock/>
          </v:group>
        </w:pict>
      </w:r>
    </w:p>
    <w:p w:rsidR="007F6226" w:rsidRPr="00C01DD7" w:rsidRDefault="007F6226" w:rsidP="007F6226">
      <w:pPr>
        <w:pStyle w:val="TH"/>
      </w:pPr>
      <w:r w:rsidRPr="00C01DD7">
        <w:t xml:space="preserve">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AD311E" w:rsidRPr="00C01DD7">
        <w:rPr>
          <w:rFonts w:hint="eastAsia"/>
          <w:lang w:eastAsia="ja-JP"/>
        </w:rPr>
        <w:t>-1</w:t>
      </w:r>
      <w:r w:rsidR="00494504" w:rsidRPr="00C01DD7">
        <w:t>:</w:t>
      </w:r>
      <w:r w:rsidRPr="00C01DD7">
        <w:t xml:space="preserve"> General procedure for configuration of </w:t>
      </w:r>
      <w:r w:rsidRPr="00C01DD7">
        <w:rPr>
          <w:rFonts w:hint="eastAsia"/>
          <w:lang w:eastAsia="ja-JP"/>
        </w:rPr>
        <w:t>T</w:t>
      </w:r>
      <w:r w:rsidRPr="00C01DD7">
        <w:t xml:space="preserve">raffic </w:t>
      </w:r>
      <w:r w:rsidRPr="00C01DD7">
        <w:rPr>
          <w:rFonts w:hint="eastAsia"/>
          <w:lang w:eastAsia="ja-JP"/>
        </w:rPr>
        <w:t>P</w:t>
      </w:r>
      <w:r w:rsidRPr="00C01DD7">
        <w:t>atterns</w:t>
      </w:r>
    </w:p>
    <w:p w:rsidR="007F6226" w:rsidRPr="00C01DD7" w:rsidRDefault="007F6226" w:rsidP="007F6226">
      <w:pPr>
        <w:rPr>
          <w:b/>
          <w:lang w:eastAsia="ja-JP"/>
        </w:rPr>
      </w:pPr>
      <w:r w:rsidRPr="00C01DD7">
        <w:rPr>
          <w:b/>
          <w:lang w:eastAsia="ja-JP"/>
        </w:rPr>
        <w:t xml:space="preserve">Step-1: Provide information on the behavior of a field domain </w:t>
      </w:r>
      <w:r w:rsidRPr="00C01DD7">
        <w:rPr>
          <w:rFonts w:hint="eastAsia"/>
          <w:b/>
          <w:lang w:eastAsia="ja-JP"/>
        </w:rPr>
        <w:t>AE or field domain N</w:t>
      </w:r>
      <w:r w:rsidRPr="00C01DD7">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7F6226" w:rsidRPr="00C01DD7" w:rsidRDefault="007F6226" w:rsidP="007F6226">
      <w:pPr>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7F6226" w:rsidRPr="00C01DD7" w:rsidRDefault="007F6226" w:rsidP="007F6226">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M2M-Ext-ID) by which the Node can be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w:t>
      </w:r>
      <w:ins w:id="265" w:author="Antoinette van Tricht" w:date="2016-06-06T15:14:00Z">
        <w:r w:rsidRPr="00C01DD7">
          <w:rPr>
            <w:lang w:eastAsia="ja-JP"/>
          </w:rPr>
          <w:t xml:space="preserve"> 2</w:t>
        </w:r>
      </w:ins>
      <w:r w:rsidRPr="00C01DD7">
        <w:rPr>
          <w:lang w:eastAsia="ja-JP"/>
        </w:rPr>
        <w:t>:</w:t>
      </w:r>
      <w:r w:rsidRPr="00C01DD7">
        <w:rPr>
          <w:lang w:eastAsia="ja-JP"/>
        </w:rPr>
        <w:tab/>
        <w:t>T</w:t>
      </w:r>
      <w:r w:rsidR="007F6226" w:rsidRPr="00C01DD7">
        <w:rPr>
          <w:lang w:eastAsia="ja-JP"/>
        </w:rPr>
        <w:t>he correct server NSE can 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w:t>
      </w:r>
      <w:proofErr w:type="gramStart"/>
      <w:r w:rsidR="007F6226" w:rsidRPr="00C01DD7">
        <w:rPr>
          <w:lang w:eastAsia="ja-JP"/>
        </w:rPr>
        <w:t xml:space="preserve">(See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REF_ONEM2MTS_0001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i.9</w:t>
      </w:r>
      <w:r w:rsidR="001F29E9"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roofErr w:type="gramEnd"/>
    </w:p>
    <w:p w:rsidR="007F6226" w:rsidRPr="00C01DD7" w:rsidRDefault="007F6226" w:rsidP="007F6226">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w:t>
      </w:r>
      <w:ins w:id="266" w:author="Antoinette van Tricht" w:date="2016-06-06T15:15:00Z">
        <w:r w:rsidRPr="00C01DD7">
          <w:rPr>
            <w:lang w:eastAsia="ja-JP"/>
          </w:rPr>
          <w:t xml:space="preserve"> 3</w:t>
        </w:r>
      </w:ins>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7F6226" w:rsidRPr="00C01DD7" w:rsidRDefault="007F6226" w:rsidP="007F6226">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 xml:space="preserve">NOTE </w:t>
      </w:r>
      <w:ins w:id="267" w:author="Antoinette van Tricht" w:date="2016-06-06T15:15:00Z">
        <w:r w:rsidRPr="00C01DD7">
          <w:rPr>
            <w:lang w:eastAsia="ja-JP"/>
          </w:rPr>
          <w:t>4</w:t>
        </w:r>
      </w:ins>
      <w:r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C44396">
      <w:pPr>
        <w:pStyle w:val="2"/>
      </w:pPr>
      <w:bookmarkStart w:id="268" w:name="_Toc452974716"/>
      <w:bookmarkStart w:id="269" w:name="_Toc453145008"/>
      <w:bookmarkStart w:id="270" w:name="_Toc453145083"/>
      <w:r w:rsidRPr="00C01DD7">
        <w:t>8.</w:t>
      </w:r>
      <w:r w:rsidRPr="00C01DD7">
        <w:rPr>
          <w:rFonts w:hint="eastAsia"/>
          <w:lang w:eastAsia="zh-CN"/>
        </w:rPr>
        <w:t>4</w:t>
      </w:r>
      <w:r w:rsidR="00494504" w:rsidRPr="00C01DD7">
        <w:rPr>
          <w:lang w:eastAsia="zh-CN"/>
        </w:rPr>
        <w:tab/>
      </w:r>
      <w:r w:rsidRPr="00C01DD7">
        <w:t>Configuration of  Background Data Transfers</w:t>
      </w:r>
      <w:bookmarkEnd w:id="268"/>
      <w:bookmarkEnd w:id="269"/>
      <w:bookmarkEnd w:id="270"/>
    </w:p>
    <w:p w:rsidR="00C44396" w:rsidRPr="00C01DD7" w:rsidRDefault="00C44396" w:rsidP="00C44396">
      <w:pPr>
        <w:pStyle w:val="30"/>
      </w:pPr>
      <w:bookmarkStart w:id="271" w:name="_Toc452974717"/>
      <w:bookmarkStart w:id="272" w:name="_Toc453145009"/>
      <w:bookmarkStart w:id="273" w:name="_Toc453145084"/>
      <w:r w:rsidRPr="00C01DD7">
        <w:t>8.</w:t>
      </w:r>
      <w:r w:rsidRPr="00C01DD7">
        <w:rPr>
          <w:rFonts w:hint="eastAsia"/>
          <w:lang w:eastAsia="zh-CN"/>
        </w:rPr>
        <w:t>4</w:t>
      </w:r>
      <w:r w:rsidRPr="00C01DD7">
        <w:t>.1</w:t>
      </w:r>
      <w:r w:rsidR="00494504" w:rsidRPr="00C01DD7">
        <w:tab/>
      </w:r>
      <w:r w:rsidRPr="00C01DD7">
        <w:t>Description</w:t>
      </w:r>
      <w:bookmarkEnd w:id="271"/>
      <w:bookmarkEnd w:id="272"/>
      <w:bookmarkEnd w:id="273"/>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C44396">
      <w:pPr>
        <w:pStyle w:val="30"/>
      </w:pPr>
      <w:bookmarkStart w:id="274" w:name="_Toc452974718"/>
      <w:bookmarkStart w:id="275" w:name="_Toc453145010"/>
      <w:bookmarkStart w:id="276" w:name="_Toc453145085"/>
      <w:r w:rsidRPr="00C01DD7">
        <w:lastRenderedPageBreak/>
        <w:t>8.</w:t>
      </w:r>
      <w:r w:rsidRPr="00C01DD7">
        <w:rPr>
          <w:rFonts w:hint="eastAsia"/>
          <w:lang w:eastAsia="zh-CN"/>
        </w:rPr>
        <w:t>4</w:t>
      </w:r>
      <w:r w:rsidRPr="00C01DD7">
        <w:t>.2</w:t>
      </w:r>
      <w:r w:rsidR="00494504" w:rsidRPr="00C01DD7">
        <w:tab/>
      </w:r>
      <w:r w:rsidRPr="00C01DD7">
        <w:t>3GPP Release-13 MTC procedure</w:t>
      </w:r>
      <w:bookmarkEnd w:id="274"/>
      <w:bookmarkEnd w:id="275"/>
      <w:bookmarkEnd w:id="276"/>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1F29E9" w:rsidRPr="00C01DD7">
        <w:rPr>
          <w:color w:val="0000FF"/>
        </w:rPr>
        <w:fldChar w:fldCharType="begin"/>
      </w:r>
      <w:r w:rsidR="001B3725" w:rsidRPr="00C01DD7">
        <w:rPr>
          <w:color w:val="0000FF"/>
        </w:rPr>
        <w:instrText xml:space="preserve">REF REF_3GPPTS23682 \h </w:instrText>
      </w:r>
      <w:r w:rsidR="001F29E9" w:rsidRPr="00C01DD7">
        <w:rPr>
          <w:color w:val="0000FF"/>
        </w:rPr>
      </w:r>
      <w:r w:rsidR="001F29E9" w:rsidRPr="00C01DD7">
        <w:rPr>
          <w:color w:val="0000FF"/>
        </w:rPr>
        <w:fldChar w:fldCharType="separate"/>
      </w:r>
      <w:r w:rsidR="00C670E1" w:rsidRPr="00C01DD7">
        <w:rPr>
          <w:rFonts w:eastAsia="MS Mincho"/>
          <w:lang w:eastAsia="ja-JP"/>
        </w:rPr>
        <w:t>i.5</w:t>
      </w:r>
      <w:r w:rsidR="001F29E9"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rPr>
          <w:lang/>
        </w:rPr>
      </w:pPr>
      <w:r w:rsidRPr="00C01DD7">
        <w:object w:dxaOrig="7824" w:dyaOrig="5016">
          <v:shape id="_x0000_i1036" type="#_x0000_t75" style="width:350.75pt;height:224.6pt" o:ole="">
            <v:imagedata r:id="rId34" o:title=""/>
          </v:shape>
          <o:OLEObject Type="Embed" ProgID="Visio.Drawing.15" ShapeID="_x0000_i1036" DrawAspect="Content" ObjectID="_1527940728" r:id="rId35"/>
        </w:object>
      </w:r>
    </w:p>
    <w:p w:rsidR="00C44396" w:rsidRPr="00C01DD7" w:rsidRDefault="00C44396" w:rsidP="00494504">
      <w:pPr>
        <w:pStyle w:val="TF"/>
      </w:pPr>
      <w:r w:rsidRPr="00C01DD7">
        <w:t>Figure 8.</w:t>
      </w:r>
      <w:r w:rsidRPr="00C01DD7">
        <w:rPr>
          <w:rFonts w:hint="eastAsia"/>
        </w:rPr>
        <w:t>4</w:t>
      </w:r>
      <w:r w:rsidRPr="00C01DD7">
        <w:t>.2-1: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REF_3GPPTS23203 \h </w:instrText>
      </w:r>
      <w:r w:rsidR="001F29E9" w:rsidRPr="00C01DD7">
        <w:rPr>
          <w:color w:val="0000FF"/>
          <w:lang w:eastAsia="ja-JP"/>
        </w:rPr>
      </w:r>
      <w:r w:rsidR="001F29E9" w:rsidRPr="00C01DD7">
        <w:rPr>
          <w:color w:val="0000FF"/>
          <w:lang w:eastAsia="ja-JP"/>
        </w:rPr>
        <w:fldChar w:fldCharType="separate"/>
      </w:r>
      <w:r w:rsidR="00C670E1" w:rsidRPr="00C01DD7">
        <w:rPr>
          <w:lang w:eastAsia="ja-JP"/>
        </w:rPr>
        <w:t>i.11</w:t>
      </w:r>
      <w:r w:rsidR="001F29E9" w:rsidRPr="00C01DD7">
        <w:rPr>
          <w:color w:val="0000FF"/>
          <w:lang w:eastAsia="ja-JP"/>
        </w:rPr>
        <w:fldChar w:fldCharType="end"/>
      </w:r>
      <w:r w:rsidR="001B3725" w:rsidRPr="000E2740">
        <w:rPr>
          <w:lang w:eastAsia="ja-JP"/>
        </w:rPr>
        <w:t>]</w:t>
      </w:r>
      <w:r w:rsidRPr="00C01DD7">
        <w:rPr>
          <w:lang w:eastAsia="ja-JP"/>
        </w:rPr>
        <w:t xml:space="preserve"> clause 7</w:t>
      </w:r>
      <w:r w:rsidRPr="00C01DD7">
        <w:rPr>
          <w:lang/>
        </w:rPr>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REF_3GPPTS23203 \h </w:instrText>
      </w:r>
      <w:r w:rsidR="001F29E9" w:rsidRPr="00C01DD7">
        <w:rPr>
          <w:color w:val="0000FF"/>
          <w:lang w:eastAsia="ja-JP"/>
        </w:rPr>
      </w:r>
      <w:r w:rsidR="001F29E9" w:rsidRPr="00C01DD7">
        <w:rPr>
          <w:color w:val="0000FF"/>
          <w:lang w:eastAsia="ja-JP"/>
        </w:rPr>
        <w:fldChar w:fldCharType="separate"/>
      </w:r>
      <w:r w:rsidR="00C670E1" w:rsidRPr="00C01DD7">
        <w:rPr>
          <w:lang w:eastAsia="ja-JP"/>
        </w:rPr>
        <w:t>i.11</w:t>
      </w:r>
      <w:r w:rsidR="001F29E9" w:rsidRPr="00C01DD7">
        <w:rPr>
          <w:color w:val="0000FF"/>
          <w:lang w:eastAsia="ja-JP"/>
        </w:rPr>
        <w:fldChar w:fldCharType="end"/>
      </w:r>
      <w:r w:rsidR="001B3725" w:rsidRPr="000E2740">
        <w:rPr>
          <w:lang w:eastAsia="ja-JP"/>
        </w:rPr>
        <w:t>]</w:t>
      </w:r>
      <w:r w:rsidRPr="00C01DD7">
        <w:rPr>
          <w:lang w:eastAsia="ja-JP"/>
        </w:rPr>
        <w:t xml:space="preserve"> clause </w:t>
      </w:r>
      <w:r w:rsidRPr="00C01DD7">
        <w:rPr>
          <w:lang/>
        </w:rPr>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1F29E9" w:rsidRPr="00C01DD7">
        <w:rPr>
          <w:color w:val="0000FF"/>
        </w:rPr>
        <w:fldChar w:fldCharType="begin"/>
      </w:r>
      <w:r w:rsidR="001B3725" w:rsidRPr="00C01DD7">
        <w:rPr>
          <w:color w:val="0000FF"/>
        </w:rPr>
        <w:instrText xml:space="preserve">REF REF_3GPPTS23203 \h </w:instrText>
      </w:r>
      <w:r w:rsidR="001F29E9" w:rsidRPr="00C01DD7">
        <w:rPr>
          <w:color w:val="0000FF"/>
        </w:rPr>
      </w:r>
      <w:r w:rsidR="001F29E9" w:rsidRPr="00C01DD7">
        <w:rPr>
          <w:color w:val="0000FF"/>
        </w:rPr>
        <w:fldChar w:fldCharType="separate"/>
      </w:r>
      <w:r w:rsidR="00C670E1" w:rsidRPr="00C01DD7">
        <w:rPr>
          <w:lang w:eastAsia="ja-JP"/>
        </w:rPr>
        <w:t>i.11</w:t>
      </w:r>
      <w:r w:rsidR="001F29E9"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proofErr w:type="gramStart"/>
      <w:r w:rsidRPr="00C01DD7">
        <w:rPr>
          <w:lang w:eastAsia="ja-JP"/>
        </w:rPr>
        <w:t xml:space="preserve">The referenced procedure in </w:t>
      </w:r>
      <w:r w:rsidR="00135C57" w:rsidRPr="00C01DD7">
        <w:rPr>
          <w:lang w:eastAsia="ja-JP"/>
        </w:rPr>
        <w:t xml:space="preserve">3GPP </w:t>
      </w:r>
      <w:r w:rsidRPr="00C01DD7">
        <w:rPr>
          <w:lang/>
        </w:rPr>
        <w:t>TS 2</w:t>
      </w:r>
      <w:r w:rsidRPr="00C01DD7">
        <w:rPr>
          <w:lang w:eastAsia="ja-JP"/>
        </w:rPr>
        <w:t>3.203 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REF_3GPPTS23203 \h </w:instrText>
      </w:r>
      <w:r w:rsidR="001F29E9" w:rsidRPr="00C01DD7">
        <w:rPr>
          <w:color w:val="0000FF"/>
          <w:lang w:eastAsia="ja-JP"/>
        </w:rPr>
      </w:r>
      <w:r w:rsidR="001F29E9" w:rsidRPr="00C01DD7">
        <w:rPr>
          <w:color w:val="0000FF"/>
          <w:lang w:eastAsia="ja-JP"/>
        </w:rPr>
        <w:fldChar w:fldCharType="separate"/>
      </w:r>
      <w:r w:rsidR="00C670E1" w:rsidRPr="00C01DD7">
        <w:rPr>
          <w:lang w:eastAsia="ja-JP"/>
        </w:rPr>
        <w:t>i.11</w:t>
      </w:r>
      <w:r w:rsidR="001F29E9" w:rsidRPr="00C01DD7">
        <w:rPr>
          <w:color w:val="0000FF"/>
          <w:lang w:eastAsia="ja-JP"/>
        </w:rPr>
        <w:fldChar w:fldCharType="end"/>
      </w:r>
      <w:r w:rsidR="001B3725" w:rsidRPr="000E2740">
        <w:rPr>
          <w:lang w:eastAsia="ja-JP"/>
        </w:rPr>
        <w:t>]</w:t>
      </w:r>
      <w:r w:rsidRPr="00C01DD7">
        <w:rPr>
          <w:lang w:eastAsia="ja-JP"/>
        </w:rPr>
        <w:t xml:space="preserve"> cla</w:t>
      </w:r>
      <w:r w:rsidRPr="00C01DD7">
        <w:rPr>
          <w:lang/>
        </w:rPr>
        <w:t>use 7.11.1.</w:t>
      </w:r>
      <w:proofErr w:type="gramEnd"/>
      <w:r w:rsidRPr="00C01DD7">
        <w:rPr>
          <w:lang w:eastAsia="ja-JP"/>
        </w:rPr>
        <w:t xml:space="preserve"> </w:t>
      </w:r>
      <w:proofErr w:type="gramStart"/>
      <w:r w:rsidRPr="00C01DD7">
        <w:rPr>
          <w:lang w:eastAsia="ja-JP"/>
        </w:rPr>
        <w:t>enables</w:t>
      </w:r>
      <w:proofErr w:type="gramEnd"/>
      <w:r w:rsidRPr="00C01DD7">
        <w:rPr>
          <w:lang w:eastAsia="ja-JP"/>
        </w:rPr>
        <w:t xml:space="preserve">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7" type="#_x0000_t75" style="width:243.1pt;height:250.35pt" o:ole="">
            <v:imagedata r:id="rId36" o:title=""/>
          </v:shape>
          <o:OLEObject Type="Embed" ProgID="Visio.Drawing.15" ShapeID="_x0000_i1037" DrawAspect="Content" ObjectID="_1527940729" r:id="rId37"/>
        </w:object>
      </w:r>
    </w:p>
    <w:p w:rsidR="00C44396" w:rsidRPr="00C01DD7" w:rsidRDefault="00C44396" w:rsidP="00135C57">
      <w:pPr>
        <w:pStyle w:val="FL"/>
        <w:rPr>
          <w:lang w:eastAsia="ja-JP"/>
        </w:rPr>
      </w:pPr>
      <w:r w:rsidRPr="00C01DD7">
        <w:t>Fig</w:t>
      </w:r>
      <w:r w:rsidRPr="00C01DD7">
        <w:rPr>
          <w:lang w:eastAsia="ja-JP"/>
        </w:rPr>
        <w:t>ure 8.</w:t>
      </w:r>
      <w:r w:rsidRPr="00C01DD7">
        <w:rPr>
          <w:rFonts w:hint="eastAsia"/>
          <w:lang w:eastAsia="ja-JP"/>
        </w:rPr>
        <w:t>4</w:t>
      </w:r>
      <w:r w:rsidRPr="00C01DD7">
        <w:rPr>
          <w:lang w:eastAsia="ja-JP"/>
        </w:rPr>
        <w:t>.2-2</w:t>
      </w:r>
      <w:r w:rsidR="00135C57" w:rsidRPr="00C01DD7">
        <w:rPr>
          <w:lang w:eastAsia="ja-JP"/>
        </w:rPr>
        <w:t>:</w:t>
      </w:r>
      <w:r w:rsidRPr="00C01DD7">
        <w:rPr>
          <w:lang w:eastAsia="ja-JP"/>
        </w:rPr>
        <w:t xml:space="preserve">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REF_3GPPTS23203 \h </w:instrText>
      </w:r>
      <w:r w:rsidR="001F29E9" w:rsidRPr="00C01DD7">
        <w:rPr>
          <w:color w:val="0000FF"/>
          <w:lang w:eastAsia="ja-JP"/>
        </w:rPr>
      </w:r>
      <w:r w:rsidR="001F29E9" w:rsidRPr="00C01DD7">
        <w:rPr>
          <w:color w:val="0000FF"/>
          <w:lang w:eastAsia="ja-JP"/>
        </w:rPr>
        <w:fldChar w:fldCharType="separate"/>
      </w:r>
      <w:r w:rsidR="00C670E1" w:rsidRPr="00C01DD7">
        <w:rPr>
          <w:lang w:eastAsia="ja-JP"/>
        </w:rPr>
        <w:t>i.11</w:t>
      </w:r>
      <w:r w:rsidR="001F29E9"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rPr>
          <w:lang/>
        </w:rPr>
        <w:t>TS 23.</w:t>
      </w:r>
      <w:r w:rsidRPr="000E2740">
        <w:rPr>
          <w:lang w:eastAsia="ja-JP"/>
        </w:rPr>
        <w:t>203</w:t>
      </w:r>
      <w:r w:rsidRPr="00C01DD7">
        <w:rPr>
          <w:lang w:eastAsia="ja-JP"/>
        </w:rPr>
        <w:t>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REF_3GPPTS23203 \h </w:instrText>
      </w:r>
      <w:r w:rsidR="001F29E9" w:rsidRPr="00C01DD7">
        <w:rPr>
          <w:color w:val="0000FF"/>
          <w:lang w:eastAsia="ja-JP"/>
        </w:rPr>
      </w:r>
      <w:r w:rsidR="001F29E9" w:rsidRPr="00C01DD7">
        <w:rPr>
          <w:color w:val="0000FF"/>
          <w:lang w:eastAsia="ja-JP"/>
        </w:rPr>
        <w:fldChar w:fldCharType="separate"/>
      </w:r>
      <w:r w:rsidR="00C670E1" w:rsidRPr="00C01DD7">
        <w:rPr>
          <w:lang w:eastAsia="ja-JP"/>
        </w:rPr>
        <w:t>i.11</w:t>
      </w:r>
      <w:r w:rsidR="001F29E9" w:rsidRPr="00C01DD7">
        <w:rPr>
          <w:color w:val="0000FF"/>
          <w:lang w:eastAsia="ja-JP"/>
        </w:rPr>
        <w:fldChar w:fldCharType="end"/>
      </w:r>
      <w:r w:rsidR="001B3725" w:rsidRPr="000E2740">
        <w:rPr>
          <w:lang w:eastAsia="ja-JP"/>
        </w:rPr>
        <w:t>]</w:t>
      </w:r>
      <w:r w:rsidRPr="00C01DD7">
        <w:rPr>
          <w:lang w:eastAsia="ja-JP"/>
        </w:rPr>
        <w:t xml:space="preserve"> clau</w:t>
      </w:r>
      <w:r w:rsidRPr="00C01DD7">
        <w:rPr>
          <w:lang/>
        </w:rPr>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rPr>
          <w:lang/>
        </w:rPr>
        <w:t>TS 23.2</w:t>
      </w:r>
      <w:r w:rsidRPr="000E2740">
        <w:rPr>
          <w:lang w:eastAsia="ja-JP"/>
        </w:rPr>
        <w:t>03</w:t>
      </w:r>
      <w:r w:rsidRPr="00C01DD7">
        <w:rPr>
          <w:lang w:eastAsia="ja-JP"/>
        </w:rPr>
        <w:t>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REF_3GPPTS23203 \h </w:instrText>
      </w:r>
      <w:r w:rsidR="001F29E9" w:rsidRPr="00C01DD7">
        <w:rPr>
          <w:color w:val="0000FF"/>
          <w:lang w:eastAsia="ja-JP"/>
        </w:rPr>
      </w:r>
      <w:r w:rsidR="001F29E9" w:rsidRPr="00C01DD7">
        <w:rPr>
          <w:color w:val="0000FF"/>
          <w:lang w:eastAsia="ja-JP"/>
        </w:rPr>
        <w:fldChar w:fldCharType="separate"/>
      </w:r>
      <w:r w:rsidR="00C670E1" w:rsidRPr="00C01DD7">
        <w:rPr>
          <w:lang w:eastAsia="ja-JP"/>
        </w:rPr>
        <w:t>i.11</w:t>
      </w:r>
      <w:r w:rsidR="001F29E9" w:rsidRPr="00C01DD7">
        <w:rPr>
          <w:color w:val="0000FF"/>
          <w:lang w:eastAsia="ja-JP"/>
        </w:rPr>
        <w:fldChar w:fldCharType="end"/>
      </w:r>
      <w:r w:rsidR="001B3725" w:rsidRPr="000E2740">
        <w:rPr>
          <w:lang w:eastAsia="ja-JP"/>
        </w:rPr>
        <w:t>]</w:t>
      </w:r>
      <w:r w:rsidRPr="00C01DD7">
        <w:rPr>
          <w:lang w:eastAsia="ja-JP"/>
        </w:rPr>
        <w:t xml:space="preserve"> claus</w:t>
      </w:r>
      <w:r w:rsidRPr="00C01DD7">
        <w:rPr>
          <w:lang/>
        </w:rPr>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ins w:id="277" w:author="Antoinette van Tricht" w:date="2016-06-06T15:22:00Z">
        <w:r w:rsidR="000374B3" w:rsidRPr="00C01DD7">
          <w:rPr>
            <w:lang w:eastAsia="ja-JP"/>
          </w:rPr>
          <w:t xml:space="preserve"> 3</w:t>
        </w:r>
      </w:ins>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ins w:id="278" w:author="Antoinette van Tricht" w:date="2016-06-06T15:22:00Z">
        <w:r w:rsidR="000374B3" w:rsidRPr="00C01DD7">
          <w:rPr>
            <w:lang w:eastAsia="ja-JP"/>
          </w:rPr>
          <w:t xml:space="preserve"> 4</w:t>
        </w:r>
      </w:ins>
      <w:r w:rsidRPr="00C01DD7">
        <w:rPr>
          <w:lang w:eastAsia="ja-JP"/>
        </w:rPr>
        <w:t>:</w:t>
      </w:r>
      <w:r w:rsidRPr="00C01DD7">
        <w:rPr>
          <w:lang w:eastAsia="ja-JP"/>
        </w:rPr>
        <w:tab/>
        <w:t>If the SCEF receives only one transfer policy, the AF is not required to confirm.</w:t>
      </w:r>
    </w:p>
    <w:p w:rsidR="00C44396" w:rsidRPr="00C01DD7" w:rsidRDefault="00C44396" w:rsidP="00C44396">
      <w:pPr>
        <w:pStyle w:val="30"/>
      </w:pPr>
      <w:bookmarkStart w:id="279" w:name="_Toc452974719"/>
      <w:bookmarkStart w:id="280" w:name="_Toc453145011"/>
      <w:bookmarkStart w:id="281" w:name="_Toc453145086"/>
      <w:r w:rsidRPr="00C01DD7">
        <w:t>8.</w:t>
      </w:r>
      <w:r w:rsidRPr="00C01DD7">
        <w:rPr>
          <w:rFonts w:hint="eastAsia"/>
          <w:lang w:eastAsia="zh-CN"/>
        </w:rPr>
        <w:t>4</w:t>
      </w:r>
      <w:r w:rsidR="000374B3" w:rsidRPr="00C01DD7">
        <w:t>.3</w:t>
      </w:r>
      <w:r w:rsidR="000374B3" w:rsidRPr="00C01DD7">
        <w:tab/>
      </w:r>
      <w:r w:rsidRPr="00C01DD7">
        <w:t>3GPP Parameters</w:t>
      </w:r>
      <w:bookmarkEnd w:id="279"/>
      <w:bookmarkEnd w:id="280"/>
      <w:bookmarkEnd w:id="281"/>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w:t>
      </w:r>
      <w:del w:id="282" w:author="Antoinette van Tricht" w:date="2016-06-06T15:23:00Z">
        <w:r w:rsidRPr="00C01DD7" w:rsidDel="000374B3">
          <w:delText xml:space="preserve">the </w:delText>
        </w:r>
      </w:del>
      <w:r w:rsidRPr="00C01DD7">
        <w:t xml:space="preserve">tables </w:t>
      </w:r>
      <w:del w:id="283" w:author="Antoinette van Tricht" w:date="2016-06-06T15:23:00Z">
        <w:r w:rsidRPr="00C01DD7" w:rsidDel="000374B3">
          <w:delText>below</w:delText>
        </w:r>
      </w:del>
      <w:ins w:id="284" w:author="Antoinette van Tricht" w:date="2016-06-06T15:23:00Z">
        <w:r w:rsidR="000374B3" w:rsidRPr="00C01DD7">
          <w:t>8.4.3-1 and 8.4.3-2</w:t>
        </w:r>
      </w:ins>
      <w:r w:rsidR="000374B3" w:rsidRPr="00C01DD7">
        <w:t>.</w:t>
      </w:r>
    </w:p>
    <w:p w:rsidR="00C44396" w:rsidRPr="00C01DD7" w:rsidRDefault="00C44396" w:rsidP="00C44396">
      <w:pPr>
        <w:pStyle w:val="TH"/>
        <w:rPr>
          <w:lang w:eastAsia="ja-JP"/>
        </w:rPr>
      </w:pPr>
      <w:r w:rsidRPr="00C01DD7">
        <w:lastRenderedPageBreak/>
        <w:t xml:space="preserve">Table </w:t>
      </w:r>
      <w:r w:rsidR="00AF71CD" w:rsidRPr="00C01DD7">
        <w:t>8.</w:t>
      </w:r>
      <w:r w:rsidR="00AF71CD" w:rsidRPr="00C01DD7">
        <w:rPr>
          <w:rFonts w:hint="eastAsia"/>
        </w:rPr>
        <w:t>4</w:t>
      </w:r>
      <w:r w:rsidR="00AF71CD" w:rsidRPr="00C01DD7">
        <w:t>.3</w:t>
      </w:r>
      <w:r w:rsidRPr="00C01DD7">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C44396" w:rsidRPr="00C01DD7" w:rsidRDefault="00C44396" w:rsidP="00C44396">
      <w:pPr>
        <w:pStyle w:val="TH"/>
        <w:rPr>
          <w:lang w:eastAsia="ja-JP"/>
        </w:rPr>
      </w:pPr>
      <w:r w:rsidRPr="00C01DD7">
        <w:t xml:space="preserve">Table </w:t>
      </w:r>
      <w:r w:rsidR="00AF71CD" w:rsidRPr="00C01DD7">
        <w:t>8.</w:t>
      </w:r>
      <w:r w:rsidR="00AF71CD" w:rsidRPr="00C01DD7">
        <w:rPr>
          <w:rFonts w:hint="eastAsia"/>
        </w:rPr>
        <w:t>4</w:t>
      </w:r>
      <w:r w:rsidR="00AF71CD" w:rsidRPr="00C01DD7">
        <w:t>.3-</w:t>
      </w:r>
      <w:r w:rsidR="00AF71CD" w:rsidRPr="00C01DD7">
        <w:rPr>
          <w:rFonts w:hint="eastAsia"/>
          <w:lang w:eastAsia="zh-CN"/>
        </w:rPr>
        <w:t>2</w:t>
      </w:r>
      <w:r w:rsidRPr="00C01DD7">
        <w:t>: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Del="000374B3" w:rsidRDefault="00C44396" w:rsidP="000374B3">
            <w:pPr>
              <w:pStyle w:val="TAL"/>
              <w:rPr>
                <w:del w:id="285" w:author="Antoinette van Tricht" w:date="2016-06-06T15:23:00Z"/>
              </w:rPr>
            </w:pPr>
            <w:r w:rsidRPr="00C01DD7">
              <w:t>Reference to a charging rate for this time window</w:t>
            </w:r>
            <w:ins w:id="286" w:author="Antoinette van Tricht" w:date="2016-06-06T15:23:00Z">
              <w:r w:rsidR="000374B3" w:rsidRPr="00C01DD7">
                <w:t xml:space="preserve"> (see note)</w:t>
              </w:r>
            </w:ins>
            <w:r w:rsidR="000374B3" w:rsidRPr="00C01DD7">
              <w:t>.</w:t>
            </w:r>
          </w:p>
          <w:p w:rsidR="00C44396" w:rsidRPr="00C01DD7" w:rsidRDefault="00C44396" w:rsidP="00C07CC5">
            <w:pPr>
              <w:pStyle w:val="TAL"/>
            </w:pPr>
            <w:del w:id="287" w:author="Antoinette van Tricht" w:date="2016-06-06T15:23:00Z">
              <w:r w:rsidRPr="00C01DD7" w:rsidDel="000374B3">
                <w:delText>NOTE: It is expected that the Originator is configured to understand the reference to a charging rate based on an agreement with the operator of the Underling network</w:delText>
              </w:r>
              <w:r w:rsidR="000374B3" w:rsidRPr="00C01DD7" w:rsidDel="000374B3">
                <w:delText>.</w:delText>
              </w:r>
            </w:del>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ins w:id="288" w:author="Antoinette van Tricht" w:date="2016-06-06T15:23:00Z"/>
        </w:trPr>
        <w:tc>
          <w:tcPr>
            <w:tcW w:w="9855" w:type="dxa"/>
            <w:gridSpan w:val="2"/>
          </w:tcPr>
          <w:p w:rsidR="00A82FAE" w:rsidRDefault="000374B3">
            <w:pPr>
              <w:pStyle w:val="TAN"/>
              <w:rPr>
                <w:ins w:id="289" w:author="Antoinette van Tricht" w:date="2016-06-06T15:23:00Z"/>
              </w:rPr>
              <w:pPrChange w:id="290" w:author="Antoinette van Tricht" w:date="2016-06-06T15:23:00Z">
                <w:pPr>
                  <w:pStyle w:val="TAL"/>
                </w:pPr>
              </w:pPrChange>
            </w:pPr>
            <w:ins w:id="291" w:author="Antoinette van Tricht" w:date="2016-06-06T15:23:00Z">
              <w:r w:rsidRPr="00C01DD7">
                <w:t>NOTE:</w:t>
              </w:r>
              <w:r w:rsidRPr="00C01DD7">
                <w:tab/>
                <w:t>It is expected that the Originator is configured to understand the reference to a charging rate based on an agreement with the operator of the Underling network.</w:t>
              </w:r>
            </w:ins>
          </w:p>
        </w:tc>
      </w:tr>
    </w:tbl>
    <w:p w:rsidR="00C44396" w:rsidRPr="00C01DD7" w:rsidRDefault="00C44396" w:rsidP="00C44396">
      <w:pPr>
        <w:rPr>
          <w:lang w:eastAsia="ja-JP"/>
        </w:rPr>
      </w:pPr>
    </w:p>
    <w:p w:rsidR="00C44396" w:rsidRPr="00C01DD7" w:rsidRDefault="00C44396" w:rsidP="00C44396">
      <w:pPr>
        <w:pStyle w:val="30"/>
      </w:pPr>
      <w:bookmarkStart w:id="292" w:name="_Toc452974720"/>
      <w:bookmarkStart w:id="293" w:name="_Toc453145012"/>
      <w:bookmarkStart w:id="294" w:name="_Toc453145087"/>
      <w:r w:rsidRPr="00C01DD7">
        <w:t>8.</w:t>
      </w:r>
      <w:r w:rsidR="00AF71CD" w:rsidRPr="00C01DD7">
        <w:rPr>
          <w:rFonts w:hint="eastAsia"/>
          <w:lang w:eastAsia="zh-CN"/>
        </w:rPr>
        <w:t>4</w:t>
      </w:r>
      <w:r w:rsidR="000374B3" w:rsidRPr="00C01DD7">
        <w:t>.4</w:t>
      </w:r>
      <w:r w:rsidR="000374B3" w:rsidRPr="00C01DD7">
        <w:tab/>
      </w:r>
      <w:r w:rsidRPr="00C01DD7">
        <w:t>Solution(s)</w:t>
      </w:r>
      <w:bookmarkEnd w:id="292"/>
      <w:bookmarkEnd w:id="293"/>
      <w:bookmarkEnd w:id="294"/>
    </w:p>
    <w:p w:rsidR="00C44396" w:rsidRPr="00C01DD7" w:rsidRDefault="00AF71CD" w:rsidP="00C44396">
      <w:pPr>
        <w:pStyle w:val="40"/>
      </w:pPr>
      <w:bookmarkStart w:id="295" w:name="_Toc452974721"/>
      <w:bookmarkStart w:id="296" w:name="_Toc453145013"/>
      <w:bookmarkStart w:id="297" w:name="_Toc453145088"/>
      <w:r w:rsidRPr="00C01DD7">
        <w:t>8.</w:t>
      </w:r>
      <w:r w:rsidRPr="00C01DD7">
        <w:rPr>
          <w:rFonts w:hint="eastAsia"/>
        </w:rPr>
        <w:t>4</w:t>
      </w:r>
      <w:r w:rsidR="00C44396" w:rsidRPr="00C01DD7">
        <w:t>.4.1</w:t>
      </w:r>
      <w:r w:rsidR="000374B3" w:rsidRPr="00C01DD7">
        <w:tab/>
      </w:r>
      <w:r w:rsidR="00C44396" w:rsidRPr="00C01DD7">
        <w:t>Solution1</w:t>
      </w:r>
      <w:bookmarkEnd w:id="295"/>
      <w:bookmarkEnd w:id="296"/>
      <w:bookmarkEnd w:id="297"/>
    </w:p>
    <w:p w:rsidR="00C44396" w:rsidRPr="00C01DD7" w:rsidRDefault="00C44396" w:rsidP="00C44396">
      <w:pPr>
        <w:pStyle w:val="50"/>
      </w:pPr>
      <w:bookmarkStart w:id="298" w:name="_Toc452974722"/>
      <w:bookmarkStart w:id="299" w:name="_Toc453145014"/>
      <w:bookmarkStart w:id="300" w:name="_Toc453145089"/>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298"/>
      <w:bookmarkEnd w:id="299"/>
      <w:bookmarkEnd w:id="300"/>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del w:id="301" w:author="Antoinette van Tricht" w:date="2016-06-06T15:32:00Z">
        <w:r w:rsidRPr="00C01DD7" w:rsidDel="000374B3">
          <w:rPr>
            <w:rFonts w:hint="eastAsia"/>
            <w:lang w:eastAsia="ja-JP"/>
          </w:rPr>
          <w:delText>below</w:delText>
        </w:r>
      </w:del>
      <w:ins w:id="302" w:author="Antoinette van Tricht" w:date="2016-06-06T15:32:00Z">
        <w:r w:rsidR="000374B3" w:rsidRPr="00C01DD7">
          <w:rPr>
            <w:lang w:eastAsia="ja-JP"/>
          </w:rPr>
          <w:t>8.4.4.1.1.1</w:t>
        </w:r>
      </w:ins>
      <w:r w:rsidRPr="00C01DD7">
        <w:rPr>
          <w:rFonts w:hint="eastAsia"/>
          <w:lang w:eastAsia="ja-JP"/>
        </w:rPr>
        <w:t>.</w:t>
      </w:r>
    </w:p>
    <w:p w:rsidR="00CA4ED6" w:rsidRPr="00C01DD7" w:rsidRDefault="000374B3" w:rsidP="00494504">
      <w:pPr>
        <w:pStyle w:val="H6"/>
        <w:rPr>
          <w:lang w:eastAsia="zh-CN"/>
        </w:rPr>
      </w:pPr>
      <w:bookmarkStart w:id="303"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303"/>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8" type="#_x0000_t75" style="width:230.55pt;height:324.35pt" o:ole="">
            <v:imagedata r:id="rId38" o:title=""/>
          </v:shape>
          <o:OLEObject Type="Embed" ProgID="VisioViewer.Viewer.1" ShapeID="_x0000_i1038" DrawAspect="Content" ObjectID="_1527940730" r:id="rId39"/>
        </w:object>
      </w:r>
    </w:p>
    <w:p w:rsidR="00CA4ED6" w:rsidRPr="00C01DD7" w:rsidRDefault="00CA4ED6" w:rsidP="00CA4ED6">
      <w:pPr>
        <w:pStyle w:val="TF"/>
      </w:pPr>
      <w:r w:rsidRPr="00C01DD7">
        <w:t xml:space="preserve">Figure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1.1.1</w:t>
      </w:r>
      <w:r w:rsidRPr="00C01DD7">
        <w:rPr>
          <w:rFonts w:hint="eastAsia"/>
          <w:lang w:eastAsia="ja-JP"/>
        </w:rPr>
        <w:t>-1</w:t>
      </w:r>
      <w:r w:rsidRPr="00C01DD7">
        <w:t xml:space="preserve">: Structure of </w:t>
      </w:r>
      <w:r w:rsidRPr="00C01DD7">
        <w:rPr>
          <w:i/>
        </w:rPr>
        <w:t>&lt;</w:t>
      </w:r>
      <w:r w:rsidRPr="00C01DD7">
        <w:rPr>
          <w:i/>
          <w:lang w:eastAsia="ja-JP"/>
        </w:rPr>
        <w:t>backgroundDataTransfer</w:t>
      </w:r>
      <w:r w:rsidRPr="00C01DD7">
        <w:rPr>
          <w:i/>
        </w:rPr>
        <w:t>&gt;</w:t>
      </w:r>
      <w:r w:rsidRPr="00C01DD7">
        <w:t xml:space="preserve">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CA4ED6" w:rsidRPr="00C01DD7" w:rsidRDefault="00CA4ED6" w:rsidP="00CA4ED6">
      <w:pPr>
        <w:pStyle w:val="TH"/>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 xml:space="preserve">: Child resources of </w:t>
      </w:r>
      <w:r w:rsidRPr="00C01DD7">
        <w:rPr>
          <w:i/>
        </w:rPr>
        <w:t>&lt;</w:t>
      </w:r>
      <w:r w:rsidRPr="00C01DD7">
        <w:rPr>
          <w:i/>
          <w:lang w:eastAsia="ja-JP"/>
        </w:rPr>
        <w:t>backgroundDataTransfer</w:t>
      </w:r>
      <w:r w:rsidRPr="00C01DD7">
        <w:rPr>
          <w:i/>
        </w:rPr>
        <w:t>&gt;</w:t>
      </w:r>
      <w:r w:rsidRPr="00C01DD7">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CA4ED6" w:rsidRPr="00C01DD7" w:rsidRDefault="00CA4ED6" w:rsidP="00CA4ED6">
      <w:pPr>
        <w:pStyle w:val="TH"/>
      </w:pPr>
      <w:r w:rsidRPr="00C01DD7">
        <w:lastRenderedPageBreak/>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009E3222" w:rsidRPr="00C01DD7">
        <w:rPr>
          <w:rFonts w:hint="eastAsia"/>
          <w:lang w:eastAsia="zh-CN"/>
        </w:rPr>
        <w:t>1</w:t>
      </w:r>
      <w:r w:rsidRPr="00C01DD7">
        <w:rPr>
          <w:rFonts w:hint="eastAsia"/>
          <w:lang w:eastAsia="zh-CN"/>
        </w:rPr>
        <w:t>.</w:t>
      </w:r>
      <w:r w:rsidRPr="00C01DD7">
        <w:rPr>
          <w:rFonts w:hint="eastAsia"/>
          <w:lang w:eastAsia="ja-JP"/>
        </w:rPr>
        <w:t>1</w:t>
      </w:r>
      <w:r w:rsidR="009E3222" w:rsidRPr="00C01DD7">
        <w:rPr>
          <w:rFonts w:hint="eastAsia"/>
          <w:lang w:eastAsia="zh-CN"/>
        </w:rPr>
        <w:t>.1</w:t>
      </w:r>
      <w:r w:rsidRPr="00C01DD7">
        <w:t>-</w:t>
      </w:r>
      <w:r w:rsidRPr="00C01DD7">
        <w:rPr>
          <w:rFonts w:hint="eastAsia"/>
          <w:lang w:eastAsia="ja-JP"/>
        </w:rPr>
        <w:t>2</w:t>
      </w:r>
      <w:r w:rsidRPr="00C01DD7">
        <w:t xml:space="preserve">: Attributes of </w:t>
      </w:r>
      <w:r w:rsidRPr="00C01DD7">
        <w:rPr>
          <w:i/>
        </w:rPr>
        <w:t>&lt;</w:t>
      </w:r>
      <w:r w:rsidRPr="00C01DD7">
        <w:rPr>
          <w:i/>
          <w:lang w:eastAsia="ja-JP"/>
        </w:rPr>
        <w:t>backgroundDataTransfer</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304" w:name="_Toc452974724"/>
      <w:bookmarkStart w:id="305" w:name="_Toc453145015"/>
      <w:bookmarkStart w:id="306" w:name="_Toc453145090"/>
      <w:r w:rsidRPr="00C01DD7">
        <w:t>8.</w:t>
      </w:r>
      <w:r w:rsidR="00AF71CD" w:rsidRPr="00C01DD7">
        <w:rPr>
          <w:rFonts w:hint="eastAsia"/>
          <w:lang w:eastAsia="zh-CN"/>
        </w:rPr>
        <w:t>4</w:t>
      </w:r>
      <w:r w:rsidRPr="00C01DD7">
        <w:t>.4.1.2</w:t>
      </w:r>
      <w:r w:rsidR="00D474AE" w:rsidRPr="00C01DD7">
        <w:tab/>
      </w:r>
      <w:r w:rsidRPr="00C01DD7">
        <w:t>Proposed Flow(s)</w:t>
      </w:r>
      <w:bookmarkEnd w:id="304"/>
      <w:bookmarkEnd w:id="305"/>
      <w:bookmarkEnd w:id="306"/>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9" type="#_x0000_t75" style="width:415.5pt;height:324.35pt" o:ole="">
            <v:imagedata r:id="rId40" o:title=""/>
          </v:shape>
          <o:OLEObject Type="Embed" ProgID="VisioViewer.Viewer.1" ShapeID="_x0000_i1039" DrawAspect="Content" ObjectID="_1527940731" r:id="rId41"/>
        </w:object>
      </w:r>
    </w:p>
    <w:p w:rsidR="009E3222" w:rsidRPr="00C01DD7" w:rsidRDefault="009E3222" w:rsidP="009E3222">
      <w:pPr>
        <w:pStyle w:val="TF"/>
      </w:pPr>
      <w:r w:rsidRPr="00C01DD7">
        <w:t>Figure 8.</w:t>
      </w:r>
      <w:r w:rsidRPr="00C01DD7">
        <w:rPr>
          <w:rFonts w:hint="eastAsia"/>
          <w:lang w:eastAsia="zh-CN"/>
        </w:rPr>
        <w:t>4</w:t>
      </w:r>
      <w:r w:rsidRPr="00C01DD7">
        <w:t>.4.</w:t>
      </w:r>
      <w:r w:rsidRPr="00C01DD7">
        <w:rPr>
          <w:rFonts w:hint="eastAsia"/>
          <w:lang w:eastAsia="zh-CN"/>
        </w:rPr>
        <w:t>1</w:t>
      </w:r>
      <w:r w:rsidRPr="00C01DD7">
        <w:t>.2</w:t>
      </w:r>
      <w:r w:rsidRPr="00C01DD7">
        <w:rPr>
          <w:rFonts w:hint="eastAsia"/>
        </w:rPr>
        <w:t>-1</w:t>
      </w:r>
      <w:r w:rsidRPr="00C01DD7">
        <w:t xml:space="preserve">: General Procedure </w:t>
      </w:r>
      <w:r w:rsidRPr="00C01DD7">
        <w:rPr>
          <w:rFonts w:hint="eastAsia"/>
          <w:lang w:eastAsia="zh-CN"/>
        </w:rPr>
        <w:t xml:space="preserve">for configuration of </w:t>
      </w:r>
      <w:r w:rsidRPr="00C01DD7">
        <w:t xml:space="preserve">Background Data Transfer </w:t>
      </w:r>
    </w:p>
    <w:p w:rsidR="009E3222" w:rsidRPr="00C01DD7" w:rsidRDefault="009E3222" w:rsidP="009E3222">
      <w:pPr>
        <w:rPr>
          <w:b/>
        </w:rPr>
      </w:pPr>
      <w:r w:rsidRPr="00C01DD7">
        <w:rPr>
          <w:b/>
          <w:lang w:eastAsia="ja-JP"/>
        </w:rPr>
        <w:t>Step-1</w:t>
      </w:r>
      <w:r w:rsidRPr="00C01DD7">
        <w:rPr>
          <w:rFonts w:hint="eastAsia"/>
          <w:b/>
        </w:rPr>
        <w:t xml:space="preserve"> Request background dat</w:t>
      </w:r>
      <w:r w:rsidRPr="00C01DD7">
        <w:rPr>
          <w:rFonts w:hint="eastAsia"/>
          <w:b/>
          <w:lang w:eastAsia="zh-CN"/>
        </w:rPr>
        <w:t>a</w:t>
      </w:r>
      <w:r w:rsidRPr="00C01DD7">
        <w:rPr>
          <w:rFonts w:hint="eastAsia"/>
          <w:b/>
        </w:rPr>
        <w:t xml:space="preserve">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proofErr w:type="gramStart"/>
      <w:r w:rsidRPr="00C01DD7">
        <w:rPr>
          <w:rFonts w:hint="eastAsia"/>
        </w:rPr>
        <w:t>a</w:t>
      </w:r>
      <w:proofErr w:type="gramEnd"/>
      <w:r w:rsidRPr="00C01DD7">
        <w:rPr>
          <w:rFonts w:hint="eastAsia"/>
        </w:rPr>
        <w:t xml:space="preserve"> set of Background Dat</w:t>
      </w:r>
      <w:r w:rsidRPr="00C01DD7">
        <w:rPr>
          <w:rFonts w:hint="eastAsia"/>
          <w:lang w:eastAsia="zh-CN"/>
        </w:rPr>
        <w:t>a</w:t>
      </w:r>
      <w:r w:rsidRPr="00C01DD7">
        <w:rPr>
          <w:rFonts w:hint="eastAsia"/>
        </w:rPr>
        <w:t xml:space="preserve"> Transfer Parameters as indicated in table</w:t>
      </w:r>
      <w:ins w:id="307" w:author="sh" w:date="2016-06-20T15:02:00Z">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ins>
      <w:del w:id="308" w:author="sh" w:date="2016-06-20T15:02:00Z">
        <w:r w:rsidRPr="00C01DD7" w:rsidDel="00A82FAE">
          <w:rPr>
            <w:rFonts w:hint="eastAsia"/>
            <w:lang w:eastAsia="ja-JP"/>
          </w:rPr>
          <w:delText>8.</w:delText>
        </w:r>
        <w:r w:rsidRPr="00C01DD7" w:rsidDel="00A82FAE">
          <w:rPr>
            <w:rFonts w:hint="eastAsia"/>
            <w:lang w:eastAsia="zh-CN"/>
          </w:rPr>
          <w:delText>4</w:delText>
        </w:r>
        <w:r w:rsidRPr="00C01DD7" w:rsidDel="00A82FAE">
          <w:rPr>
            <w:rFonts w:hint="eastAsia"/>
            <w:lang w:eastAsia="ja-JP"/>
          </w:rPr>
          <w:delText>.</w:delText>
        </w:r>
        <w:r w:rsidRPr="00C01DD7" w:rsidDel="00A82FAE">
          <w:rPr>
            <w:rFonts w:hint="eastAsia"/>
            <w:lang w:eastAsia="zh-CN"/>
          </w:rPr>
          <w:delText>4</w:delText>
        </w:r>
        <w:r w:rsidRPr="00C01DD7" w:rsidDel="00A82FAE">
          <w:rPr>
            <w:rFonts w:hint="eastAsia"/>
            <w:lang w:eastAsia="ja-JP"/>
          </w:rPr>
          <w:delText>.</w:delText>
        </w:r>
        <w:r w:rsidRPr="00C01DD7" w:rsidDel="00A82FAE">
          <w:rPr>
            <w:rFonts w:hint="eastAsia"/>
            <w:lang w:eastAsia="zh-CN"/>
          </w:rPr>
          <w:delText>x.</w:delText>
        </w:r>
        <w:r w:rsidRPr="00C01DD7" w:rsidDel="00A82FAE">
          <w:rPr>
            <w:rFonts w:hint="eastAsia"/>
            <w:lang w:eastAsia="ja-JP"/>
          </w:rPr>
          <w:delText>1</w:delText>
        </w:r>
        <w:r w:rsidRPr="00C01DD7" w:rsidDel="00A82FAE">
          <w:delText>-</w:delText>
        </w:r>
        <w:r w:rsidRPr="00C01DD7" w:rsidDel="00A82FAE">
          <w:rPr>
            <w:rFonts w:hint="eastAsia"/>
            <w:lang w:eastAsia="ja-JP"/>
          </w:rPr>
          <w:delText>2</w:delText>
        </w:r>
      </w:del>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2 Select NSE and Request background dat</w:t>
      </w:r>
      <w:r w:rsidRPr="00C01DD7">
        <w:rPr>
          <w:rFonts w:hint="eastAsia"/>
          <w:b/>
          <w:lang w:eastAsia="zh-CN"/>
        </w:rPr>
        <w:t>a</w:t>
      </w:r>
      <w:r w:rsidRPr="00C01DD7">
        <w:rPr>
          <w:rFonts w:hint="eastAsia"/>
          <w:b/>
        </w:rPr>
        <w:t xml:space="preserve">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9E3222" w:rsidRPr="00C01DD7" w:rsidRDefault="009E3222" w:rsidP="009E3222">
      <w:pPr>
        <w:rPr>
          <w:b/>
        </w:rPr>
      </w:pPr>
      <w:r w:rsidRPr="00C01DD7">
        <w:rPr>
          <w:rFonts w:hint="eastAsia"/>
          <w:b/>
          <w:lang w:eastAsia="ja-JP"/>
        </w:rPr>
        <w:t>Step-</w:t>
      </w:r>
      <w:r w:rsidRPr="00C01DD7">
        <w:rPr>
          <w:rFonts w:hint="eastAsia"/>
          <w:b/>
        </w:rPr>
        <w:t>3 Traffic policy decision for Background dat</w:t>
      </w:r>
      <w:r w:rsidRPr="00C01DD7">
        <w:rPr>
          <w:rFonts w:hint="eastAsia"/>
          <w:b/>
          <w:lang w:eastAsia="zh-CN"/>
        </w:rPr>
        <w:t>a</w:t>
      </w:r>
      <w:r w:rsidRPr="00C01DD7">
        <w:rPr>
          <w:rFonts w:hint="eastAsia"/>
          <w:b/>
        </w:rPr>
        <w:t xml:space="preserve">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9E3222" w:rsidRPr="00C01DD7" w:rsidRDefault="009E3222" w:rsidP="00D474AE">
      <w:pPr>
        <w:keepNext/>
        <w:keepLines/>
        <w:rPr>
          <w:b/>
        </w:rPr>
      </w:pPr>
      <w:r w:rsidRPr="00C01DD7">
        <w:rPr>
          <w:rFonts w:hint="eastAsia"/>
          <w:b/>
          <w:lang w:eastAsia="ja-JP"/>
        </w:rPr>
        <w:lastRenderedPageBreak/>
        <w:t>Step-</w:t>
      </w:r>
      <w:r w:rsidRPr="00C01DD7">
        <w:rPr>
          <w:rFonts w:hint="eastAsia"/>
          <w:b/>
        </w:rPr>
        <w:t xml:space="preserve">4 </w:t>
      </w:r>
      <w:r w:rsidRPr="00C01DD7">
        <w:rPr>
          <w:b/>
          <w:lang w:eastAsia="ja-JP"/>
        </w:rPr>
        <w:t xml:space="preserve">Response </w:t>
      </w:r>
      <w:r w:rsidRPr="00C01DD7">
        <w:rPr>
          <w:rFonts w:hint="eastAsia"/>
          <w:b/>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9E3222" w:rsidRPr="00C01DD7" w:rsidRDefault="009E3222" w:rsidP="00D474AE">
      <w:pPr>
        <w:rPr>
          <w:b/>
          <w:lang w:eastAsia="zh-CN"/>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9E3222" w:rsidRPr="00C01DD7" w:rsidRDefault="009E3222" w:rsidP="009E3222">
      <w:pPr>
        <w:rPr>
          <w:b/>
        </w:rPr>
      </w:pPr>
      <w:r w:rsidRPr="00C01DD7">
        <w:rPr>
          <w:rFonts w:hint="eastAsia"/>
          <w:b/>
          <w:lang w:eastAsia="ja-JP"/>
        </w:rPr>
        <w:t>Step-</w:t>
      </w:r>
      <w:r w:rsidRPr="00C01DD7">
        <w:rPr>
          <w:rFonts w:hint="eastAsia"/>
          <w:b/>
        </w:rPr>
        <w:t>6 (optional) Inform selected transfer policy for background dat</w:t>
      </w:r>
      <w:r w:rsidRPr="00C01DD7">
        <w:rPr>
          <w:rFonts w:hint="eastAsia"/>
          <w:b/>
          <w:lang w:eastAsia="zh-CN"/>
        </w:rPr>
        <w:t>a</w:t>
      </w:r>
      <w:r w:rsidR="00D474AE" w:rsidRPr="00C01DD7">
        <w:rPr>
          <w:rFonts w:hint="eastAsia"/>
          <w:b/>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9E3222" w:rsidRPr="00C01DD7" w:rsidRDefault="009E3222" w:rsidP="009E3222">
      <w:pPr>
        <w:rPr>
          <w:b/>
        </w:rPr>
      </w:pPr>
      <w:r w:rsidRPr="00C01DD7">
        <w:rPr>
          <w:rFonts w:hint="eastAsia"/>
          <w:b/>
          <w:lang w:eastAsia="ja-JP"/>
        </w:rPr>
        <w:t>Step-</w:t>
      </w:r>
      <w:r w:rsidRPr="00C01DD7">
        <w:rPr>
          <w:rFonts w:hint="eastAsia"/>
          <w:b/>
        </w:rPr>
        <w:t>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9E3222" w:rsidRPr="00C01DD7" w:rsidRDefault="009E3222" w:rsidP="009E3222">
      <w:pPr>
        <w:rPr>
          <w:b/>
        </w:rPr>
      </w:pPr>
      <w:r w:rsidRPr="00C01DD7">
        <w:rPr>
          <w:rFonts w:hint="eastAsia"/>
          <w:b/>
          <w:lang w:eastAsia="ja-JP"/>
        </w:rPr>
        <w:t>Step-</w:t>
      </w:r>
      <w:r w:rsidRPr="00C01DD7">
        <w:rPr>
          <w:rFonts w:hint="eastAsia"/>
          <w:b/>
        </w:rPr>
        <w:t>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C005F">
      <w:pPr>
        <w:pStyle w:val="2"/>
      </w:pPr>
      <w:bookmarkStart w:id="309" w:name="_Toc452974725"/>
      <w:bookmarkStart w:id="310" w:name="_Toc453145016"/>
      <w:bookmarkStart w:id="311" w:name="_Toc453145091"/>
      <w:r w:rsidRPr="00C01DD7">
        <w:t>8.</w:t>
      </w:r>
      <w:r w:rsidRPr="00C01DD7">
        <w:rPr>
          <w:rFonts w:hint="eastAsia"/>
          <w:lang w:eastAsia="zh-CN"/>
        </w:rPr>
        <w:t>5</w:t>
      </w:r>
      <w:r w:rsidR="00D474AE" w:rsidRPr="00C01DD7">
        <w:rPr>
          <w:lang w:eastAsia="zh-CN"/>
        </w:rPr>
        <w:tab/>
      </w:r>
      <w:r w:rsidRPr="00C01DD7">
        <w:t>Support for Group Messaging</w:t>
      </w:r>
      <w:bookmarkEnd w:id="309"/>
      <w:bookmarkEnd w:id="310"/>
      <w:bookmarkEnd w:id="311"/>
    </w:p>
    <w:p w:rsidR="009C005F" w:rsidRPr="00C01DD7" w:rsidRDefault="009C005F" w:rsidP="009C005F">
      <w:pPr>
        <w:pStyle w:val="30"/>
        <w:rPr>
          <w:lang w:eastAsia="zh-CN"/>
        </w:rPr>
      </w:pPr>
      <w:bookmarkStart w:id="312" w:name="_Toc452974726"/>
      <w:bookmarkStart w:id="313" w:name="_Toc453145017"/>
      <w:bookmarkStart w:id="314" w:name="_Toc453145092"/>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312"/>
      <w:bookmarkEnd w:id="313"/>
      <w:bookmarkEnd w:id="314"/>
    </w:p>
    <w:p w:rsidR="009C005F" w:rsidRPr="00C01DD7" w:rsidRDefault="009C005F" w:rsidP="00D474AE">
      <w:r w:rsidRPr="00C01DD7">
        <w:t>M2M deployments lends themselves to the use of group operations in many ways, from coordinated management to signalling reduction and resource utilization optimizations.  For example, in many M2M deployments it is desirable to charge devices as a group, send messages to a group, trigger groups of devices, a</w:t>
      </w:r>
      <w:r w:rsidR="00D474AE" w:rsidRPr="00C01DD7">
        <w:t>nd monitor devices as a group.</w:t>
      </w:r>
    </w:p>
    <w:p w:rsidR="009C005F" w:rsidRPr="00C01DD7" w:rsidRDefault="009C005F" w:rsidP="00D474AE">
      <w:r w:rsidRPr="00C01DD7">
        <w:t xml:space="preserve">The Group Messaging feature is intended to efficiently distribute the same content to the members of a group. 3GPP has considered several solutions for implementation, including the use of cell broadcast, MBMS and via PDN connections. The 3GPP Release 13 procedure makes </w:t>
      </w:r>
      <w:r w:rsidR="001B0F1C" w:rsidRPr="00C01DD7">
        <w:rPr>
          <w:rFonts w:hint="eastAsia"/>
          <w:lang w:eastAsia="zh-CN"/>
        </w:rPr>
        <w:t>u</w:t>
      </w:r>
      <w:r w:rsidRPr="00C01DD7">
        <w:t>se of MBMS for group message delivery and may be re-used for general group message delivery purposes (not limited to MTC devices). The group message delivery using MBMS has limited applicability and does not support all the scenarios, e.g. UEs not supporting MBMS, UEs located in areas where MBMS is not deployed. The feature involves the use of MBMS entities such as BM-SC (Broadcast Multicast Service Centre) to allocate a TMGI (Temporary Mobile Group Identity) for a specific MBMS user service.</w:t>
      </w:r>
    </w:p>
    <w:p w:rsidR="009C005F" w:rsidRPr="00C01DD7" w:rsidRDefault="009C005F" w:rsidP="009C005F">
      <w:pPr>
        <w:pStyle w:val="30"/>
        <w:rPr>
          <w:lang w:eastAsia="ja-JP"/>
        </w:rPr>
      </w:pPr>
      <w:bookmarkStart w:id="315" w:name="_Toc452974727"/>
      <w:bookmarkStart w:id="316" w:name="_Toc453145018"/>
      <w:bookmarkStart w:id="317" w:name="_Toc453145093"/>
      <w:r w:rsidRPr="00C01DD7">
        <w:t>8.</w:t>
      </w:r>
      <w:r w:rsidRPr="00C01DD7">
        <w:rPr>
          <w:rFonts w:hint="eastAsia"/>
          <w:lang w:eastAsia="zh-CN"/>
        </w:rPr>
        <w:t>5</w:t>
      </w:r>
      <w:r w:rsidRPr="00C01DD7">
        <w:t>.2</w:t>
      </w:r>
      <w:r w:rsidRPr="00C01DD7">
        <w:tab/>
        <w:t>3GPP Release-1</w:t>
      </w:r>
      <w:r w:rsidRPr="00C01DD7">
        <w:rPr>
          <w:rFonts w:hint="eastAsia"/>
          <w:lang w:eastAsia="ja-JP"/>
        </w:rPr>
        <w:t>3</w:t>
      </w:r>
      <w:r w:rsidRPr="00C01DD7">
        <w:t xml:space="preserve"> MTC </w:t>
      </w:r>
      <w:r w:rsidRPr="00C01DD7">
        <w:rPr>
          <w:lang w:eastAsia="ja-JP"/>
        </w:rPr>
        <w:t>procedure</w:t>
      </w:r>
      <w:bookmarkEnd w:id="315"/>
      <w:bookmarkEnd w:id="316"/>
      <w:bookmarkEnd w:id="317"/>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mcn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REF_3GPPTS26346 \h </w:instrText>
      </w:r>
      <w:r w:rsidR="001F29E9" w:rsidRPr="00C01DD7">
        <w:rPr>
          <w:color w:val="0000FF"/>
          <w:lang w:eastAsia="ja-JP"/>
        </w:rPr>
      </w:r>
      <w:r w:rsidR="001F29E9" w:rsidRPr="00C01DD7">
        <w:rPr>
          <w:color w:val="0000FF"/>
          <w:lang w:eastAsia="ja-JP"/>
        </w:rPr>
        <w:fldChar w:fldCharType="separate"/>
      </w:r>
      <w:r w:rsidR="00C670E1" w:rsidRPr="00C01DD7">
        <w:rPr>
          <w:lang w:eastAsia="ja-JP"/>
        </w:rPr>
        <w:t>i.13</w:t>
      </w:r>
      <w:r w:rsidR="001F29E9"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1B0F1C" w:rsidRPr="00C01DD7">
        <w:rPr>
          <w:lang w:eastAsia="zh-CN"/>
        </w:rPr>
        <w:t>A</w:t>
      </w:r>
      <w:r w:rsidR="001B0F1C" w:rsidRPr="00C01DD7">
        <w:rPr>
          <w:rFonts w:hint="eastAsia"/>
          <w:lang w:eastAsia="zh-CN"/>
        </w:rPr>
        <w:t>nd it should be noted that the 3GPP group message delivery feature does not support all the scenarios, for the UEs not supporting MBMS or the UEs located in areas where MBMS is not deployed, the 3GPP group message delivery can not be applied.</w:t>
      </w:r>
    </w:p>
    <w:p w:rsidR="009C005F" w:rsidRPr="00C01DD7" w:rsidRDefault="009C005F" w:rsidP="00710B2A">
      <w:pPr>
        <w:pStyle w:val="FL"/>
        <w:jc w:val="left"/>
      </w:pPr>
      <w:r w:rsidRPr="00C01DD7">
        <w:object w:dxaOrig="10296" w:dyaOrig="9168">
          <v:shape id="_x0000_i1040" type="#_x0000_t75" style="width:481.55pt;height:429.35pt" o:ole="">
            <v:imagedata r:id="rId42" o:title=""/>
          </v:shape>
          <o:OLEObject Type="Embed" ProgID="Visio.Drawing.15" ShapeID="_x0000_i1040" DrawAspect="Content" ObjectID="_1527940732" r:id="rId43"/>
        </w:object>
      </w:r>
    </w:p>
    <w:p w:rsidR="009C005F" w:rsidRPr="00C01DD7" w:rsidRDefault="009C005F" w:rsidP="00C24390">
      <w:pPr>
        <w:pStyle w:val="TF"/>
      </w:pPr>
      <w:r w:rsidRPr="00C01DD7">
        <w:t xml:space="preserve">Figure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C24390" w:rsidRPr="00C01DD7">
        <w:rPr>
          <w:lang w:eastAsia="ja-JP"/>
        </w:rPr>
        <w:t>:</w:t>
      </w:r>
      <w:r w:rsidRPr="00C01DD7">
        <w:t xml:space="preserve"> Group message delivery using MBMS</w:t>
      </w:r>
    </w:p>
    <w:p w:rsidR="009C005F" w:rsidRPr="00C01DD7" w:rsidRDefault="009C005F" w:rsidP="009C005F">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F29E9" w:rsidRPr="00C01DD7">
        <w:rPr>
          <w:color w:val="0000FF"/>
          <w:lang w:eastAsia="ja-JP"/>
        </w:rPr>
        <w:fldChar w:fldCharType="begin"/>
      </w:r>
      <w:r w:rsidR="001B3725" w:rsidRPr="00C01DD7">
        <w:rPr>
          <w:color w:val="0000FF"/>
          <w:lang w:eastAsia="ja-JP"/>
        </w:rPr>
        <w:instrText xml:space="preserve">REF REF_3GPPTS23682 \h </w:instrText>
      </w:r>
      <w:r w:rsidR="001F29E9" w:rsidRPr="00C01DD7">
        <w:rPr>
          <w:color w:val="0000FF"/>
          <w:lang w:eastAsia="ja-JP"/>
        </w:rPr>
      </w:r>
      <w:r w:rsidR="001F29E9" w:rsidRPr="00C01DD7">
        <w:rPr>
          <w:color w:val="0000FF"/>
          <w:lang w:eastAsia="ja-JP"/>
        </w:rPr>
        <w:fldChar w:fldCharType="separate"/>
      </w:r>
      <w:r w:rsidR="00C670E1" w:rsidRPr="00C01DD7">
        <w:rPr>
          <w:rFonts w:eastAsia="MS Mincho"/>
          <w:lang w:eastAsia="ja-JP"/>
        </w:rPr>
        <w:t>i.5</w:t>
      </w:r>
      <w:r w:rsidR="001F29E9"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describes group message</w:t>
      </w:r>
      <w:r w:rsidR="00C24390" w:rsidRPr="00C01DD7">
        <w:rPr>
          <w:lang w:eastAsia="ja-JP"/>
        </w:rPr>
        <w:t xml:space="preserve"> delivery using MBMS as follows:</w:t>
      </w:r>
    </w:p>
    <w:p w:rsidR="009C005F" w:rsidRPr="00C01DD7" w:rsidRDefault="009C005F" w:rsidP="00C24390">
      <w:pPr>
        <w:pStyle w:val="NO"/>
        <w:rPr>
          <w:lang w:eastAsia="ja-JP"/>
        </w:rPr>
      </w:pPr>
      <w:r w:rsidRPr="00C01DD7">
        <w:rPr>
          <w:lang w:eastAsia="ja-JP"/>
        </w:rPr>
        <w:t>NOTE 1:</w:t>
      </w:r>
      <w:r w:rsidRPr="00C01DD7">
        <w:rPr>
          <w:lang w:eastAsia="ja-JP"/>
        </w:rPr>
        <w:tab/>
        <w:t>Steps 1-5 can be skipped if a valid TMGI allocation already exists or if the MBMS bearer activation is performed without TMGI pre-allocation.</w:t>
      </w:r>
    </w:p>
    <w:p w:rsidR="009C005F" w:rsidRPr="00C01DD7" w:rsidRDefault="009C005F" w:rsidP="00C24390">
      <w:pPr>
        <w:pStyle w:val="NO"/>
        <w:rPr>
          <w:lang w:eastAsia="ja-JP"/>
        </w:rPr>
      </w:pPr>
      <w:r w:rsidRPr="00C01DD7">
        <w:rPr>
          <w:lang w:eastAsia="ja-JP"/>
        </w:rPr>
        <w:t>NOTE 2:</w:t>
      </w:r>
      <w:r w:rsidRPr="00C01DD7">
        <w:rPr>
          <w:lang w:eastAsia="ja-JP"/>
        </w:rPr>
        <w:tab/>
        <w:t>The interactions between the SCEF and the SCS/AS (in steps 1, 4, 6, 11 and 13) are outside the scope of 3GPP and are shown for informative purposes only.</w:t>
      </w:r>
    </w:p>
    <w:p w:rsidR="009C005F" w:rsidRPr="00C01DD7" w:rsidRDefault="009C005F" w:rsidP="00631423">
      <w:pPr>
        <w:pStyle w:val="B10"/>
        <w:rPr>
          <w:lang w:eastAsia="ja-JP"/>
        </w:rPr>
      </w:pPr>
      <w:r w:rsidRPr="00C01DD7">
        <w:rPr>
          <w:lang w:eastAsia="ja-JP"/>
        </w:rPr>
        <w:t>1.</w:t>
      </w:r>
      <w:r w:rsidRPr="00C01DD7">
        <w:rPr>
          <w:lang w:eastAsia="ja-JP"/>
        </w:rPr>
        <w:tab/>
        <w:t>If there is no assigned TMGI for an External Group Id, the SCS/AS sends the Allocate TMGI Request (External Group ID, SCS Identifier) message to the SCEF. The SCS/AS may determine the IP address(es)/port(s) of the SCEF by performing a DNS query using the External Group Identifier or using a locally configured SCEF identifier/address. The SCEF checks that the SCS/AS is authorized to request TMGI allocation.</w:t>
      </w:r>
    </w:p>
    <w:p w:rsidR="009C005F" w:rsidRPr="00C01DD7" w:rsidRDefault="009C005F" w:rsidP="00631423">
      <w:pPr>
        <w:pStyle w:val="B10"/>
        <w:rPr>
          <w:lang w:eastAsia="ja-JP"/>
        </w:rPr>
      </w:pPr>
      <w:r w:rsidRPr="00C01DD7">
        <w:rPr>
          <w:lang w:eastAsia="ja-JP"/>
        </w:rPr>
        <w:t>2.</w:t>
      </w:r>
      <w:r w:rsidRPr="00C01DD7">
        <w:rPr>
          <w:lang w:eastAsia="ja-JP"/>
        </w:rPr>
        <w:tab/>
        <w:t>The SCEF determines whether the SCS/AS is authorized to request TMGI allocation.</w:t>
      </w:r>
    </w:p>
    <w:p w:rsidR="009C005F" w:rsidRPr="00C01DD7" w:rsidRDefault="009C005F" w:rsidP="00631423">
      <w:pPr>
        <w:pStyle w:val="NO"/>
        <w:rPr>
          <w:lang w:eastAsia="ja-JP"/>
        </w:rPr>
      </w:pPr>
      <w:r w:rsidRPr="00C01DD7">
        <w:rPr>
          <w:lang w:eastAsia="ja-JP"/>
        </w:rPr>
        <w:t>NOTE 3:</w:t>
      </w:r>
      <w:r w:rsidRPr="00C01DD7">
        <w:rPr>
          <w:lang w:eastAsia="ja-JP"/>
        </w:rPr>
        <w:tab/>
        <w:t>The authorization of TMGI allocation for the group and acquisition of the BM-SC routing information are not specified in this release of the specification.</w:t>
      </w:r>
    </w:p>
    <w:p w:rsidR="009C005F" w:rsidRPr="00C01DD7" w:rsidRDefault="009C005F" w:rsidP="00631423">
      <w:pPr>
        <w:pStyle w:val="B10"/>
        <w:rPr>
          <w:lang w:eastAsia="ja-JP"/>
        </w:rPr>
      </w:pPr>
      <w:r w:rsidRPr="00C01DD7">
        <w:rPr>
          <w:lang w:eastAsia="ja-JP"/>
        </w:rPr>
        <w:t>3.</w:t>
      </w:r>
      <w:r w:rsidRPr="00C01DD7">
        <w:rPr>
          <w:lang w:eastAsia="ja-JP"/>
        </w:rPr>
        <w:tab/>
        <w:t xml:space="preserve">The SCEF initiates TMGI allocation by the BM-SC (see TMGI Allocation Procedure specified in </w:t>
      </w:r>
      <w:r w:rsidR="00631423" w:rsidRPr="00C01DD7">
        <w:rPr>
          <w:lang w:eastAsia="ja-JP"/>
        </w:rPr>
        <w:t>3GPP TS 23.468 </w:t>
      </w:r>
      <w:r w:rsidRPr="000E2740">
        <w:rPr>
          <w:lang w:eastAsia="ja-JP"/>
        </w:rPr>
        <w:t>[</w:t>
      </w:r>
      <w:r w:rsidR="001F29E9" w:rsidRPr="00C01DD7">
        <w:rPr>
          <w:color w:val="FF0000"/>
          <w:lang w:eastAsia="ja-JP"/>
        </w:rPr>
        <w:fldChar w:fldCharType="begin"/>
      </w:r>
      <w:r w:rsidR="00631423" w:rsidRPr="00C01DD7">
        <w:rPr>
          <w:color w:val="FF0000"/>
          <w:lang w:eastAsia="ja-JP"/>
        </w:rPr>
        <w:instrText xml:space="preserve"> REF REF_3GPPTS23468 \h </w:instrText>
      </w:r>
      <w:r w:rsidR="001F29E9" w:rsidRPr="00C01DD7">
        <w:rPr>
          <w:color w:val="FF0000"/>
          <w:lang w:eastAsia="ja-JP"/>
        </w:rPr>
      </w:r>
      <w:r w:rsidR="001F29E9" w:rsidRPr="00C01DD7">
        <w:rPr>
          <w:color w:val="FF0000"/>
          <w:lang w:eastAsia="ja-JP"/>
        </w:rPr>
        <w:fldChar w:fldCharType="separate"/>
      </w:r>
      <w:ins w:id="318" w:author="Antoinette van Tricht" w:date="2016-06-06T14:17:00Z">
        <w:r w:rsidR="00631423" w:rsidRPr="00C01DD7">
          <w:rPr>
            <w:lang w:eastAsia="ja-JP"/>
          </w:rPr>
          <w:t>i.</w:t>
        </w:r>
      </w:ins>
      <w:ins w:id="319" w:author="Antoinette van Tricht" w:date="2016-06-06T14:27:00Z">
        <w:r w:rsidR="00631423" w:rsidRPr="00C01DD7">
          <w:rPr>
            <w:lang w:eastAsia="ja-JP"/>
          </w:rPr>
          <w:t>14</w:t>
        </w:r>
      </w:ins>
      <w:r w:rsidR="001F29E9"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4.</w:t>
      </w:r>
      <w:r w:rsidRPr="00C01DD7">
        <w:rPr>
          <w:lang w:eastAsia="ja-JP"/>
        </w:rPr>
        <w:tab/>
        <w:t>The SCEF sends the received TMGI and expiration time information to the SCS/AS.</w:t>
      </w:r>
    </w:p>
    <w:p w:rsidR="009C005F" w:rsidRPr="00C01DD7" w:rsidRDefault="009C005F" w:rsidP="00631423">
      <w:pPr>
        <w:pStyle w:val="NO"/>
        <w:rPr>
          <w:lang w:eastAsia="ja-JP"/>
        </w:rPr>
      </w:pPr>
      <w:r w:rsidRPr="00C01DD7">
        <w:rPr>
          <w:lang w:eastAsia="ja-JP"/>
        </w:rPr>
        <w:lastRenderedPageBreak/>
        <w:t>NOTE  4:</w:t>
      </w:r>
      <w:r w:rsidRPr="00C01DD7">
        <w:rPr>
          <w:lang w:eastAsia="ja-JP"/>
        </w:rPr>
        <w:tab/>
        <w:t>The SCEF may cache the serving BM-SC Identity information and mapping between External Group ID and TMGI.</w:t>
      </w:r>
    </w:p>
    <w:p w:rsidR="009C005F" w:rsidRPr="00C01DD7" w:rsidRDefault="009C005F" w:rsidP="00631423">
      <w:pPr>
        <w:pStyle w:val="B10"/>
        <w:rPr>
          <w:lang w:eastAsia="ja-JP"/>
        </w:rPr>
      </w:pPr>
      <w:r w:rsidRPr="00C01DD7">
        <w:rPr>
          <w:lang w:eastAsia="ja-JP"/>
        </w:rPr>
        <w:t>5.</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6.</w:t>
      </w:r>
      <w:r w:rsidRPr="00C01DD7">
        <w:rPr>
          <w:lang w:eastAsia="ja-JP"/>
        </w:rPr>
        <w:tab/>
        <w:t>The SCS/AS sends the Group Message Request (External Group Identifier, SCS Identifier, location/area information, RAT(s) information, TMGI, start time) message to the SCEF. The location/area information indicated by the SCS/AS may be the geographic area information.</w:t>
      </w:r>
    </w:p>
    <w:p w:rsidR="009C005F" w:rsidRPr="00C01DD7" w:rsidRDefault="009C005F" w:rsidP="00631423">
      <w:pPr>
        <w:pStyle w:val="B10"/>
        <w:rPr>
          <w:lang w:eastAsia="ja-JP"/>
        </w:rPr>
      </w:pPr>
      <w:r w:rsidRPr="00C01DD7">
        <w:rPr>
          <w:lang w:eastAsia="ja-JP"/>
        </w:rPr>
        <w:t>7.</w:t>
      </w:r>
      <w:r w:rsidRPr="00C01DD7">
        <w:rPr>
          <w:lang w:eastAsia="ja-JP"/>
        </w:rPr>
        <w:tab/>
        <w:t>The SCEF checks that the SCS/AS is authorised to send a group message request. If this check fails the SCEF sends a Group Message Confirm message with a cause value indicating the reason for the failure condition and the flow stops at this step. In this case, the SCS/AS may subsequently release the TMGI allocated at step 3 by requesting an explicit de-allocation, or may rely on the expiration timer.</w:t>
      </w:r>
    </w:p>
    <w:p w:rsidR="009C005F" w:rsidRPr="00C01DD7" w:rsidRDefault="009C005F" w:rsidP="00631423">
      <w:pPr>
        <w:pStyle w:val="NO"/>
        <w:rPr>
          <w:lang w:eastAsia="ja-JP"/>
        </w:rPr>
      </w:pPr>
      <w:r w:rsidRPr="00C01DD7">
        <w:rPr>
          <w:lang w:eastAsia="ja-JP"/>
        </w:rPr>
        <w:t>NOTE 5:</w:t>
      </w:r>
      <w:r w:rsidRPr="00C01DD7">
        <w:rPr>
          <w:lang w:eastAsia="ja-JP"/>
        </w:rPr>
        <w:tab/>
        <w:t>Authorization of Group Message delivery using MBMS towards a specific group is not specified in this release of the specification.</w:t>
      </w:r>
    </w:p>
    <w:p w:rsidR="009C005F" w:rsidRPr="00C01DD7" w:rsidRDefault="009C005F" w:rsidP="00631423">
      <w:pPr>
        <w:pStyle w:val="B10"/>
        <w:rPr>
          <w:lang w:eastAsia="ja-JP"/>
        </w:rPr>
      </w:pPr>
      <w:r w:rsidRPr="00C01DD7">
        <w:rPr>
          <w:lang w:eastAsia="ja-JP"/>
        </w:rPr>
        <w:t>8.</w:t>
      </w:r>
      <w:r w:rsidRPr="00C01DD7">
        <w:rPr>
          <w:lang w:eastAsia="ja-JP"/>
        </w:rPr>
        <w:tab/>
        <w:t xml:space="preserve">The SCEF sends an Activate MBMS Bearer Request (MBMS broadcast area, TMGI, QoS, start time) message to the BM-SC (see </w:t>
      </w:r>
      <w:r w:rsidR="00631423" w:rsidRPr="00C01DD7">
        <w:rPr>
          <w:lang w:eastAsia="ja-JP"/>
        </w:rPr>
        <w:t xml:space="preserve">3GPP </w:t>
      </w:r>
      <w:r w:rsidRPr="00C01DD7">
        <w:rPr>
          <w:lang w:eastAsia="ja-JP"/>
        </w:rPr>
        <w:t xml:space="preserve">TS 23.468 </w:t>
      </w:r>
      <w:r w:rsidRPr="000E2740">
        <w:rPr>
          <w:lang w:eastAsia="ja-JP"/>
        </w:rPr>
        <w:t>[</w:t>
      </w:r>
      <w:r w:rsidR="001F29E9" w:rsidRPr="00C01DD7">
        <w:rPr>
          <w:color w:val="FF0000"/>
          <w:lang w:eastAsia="ja-JP"/>
        </w:rPr>
        <w:fldChar w:fldCharType="begin"/>
      </w:r>
      <w:r w:rsidR="00631423" w:rsidRPr="00C01DD7">
        <w:rPr>
          <w:color w:val="FF0000"/>
          <w:lang w:eastAsia="ja-JP"/>
        </w:rPr>
        <w:instrText xml:space="preserve"> REF REF_3GPPTS23468 \h </w:instrText>
      </w:r>
      <w:r w:rsidR="001F29E9" w:rsidRPr="00C01DD7">
        <w:rPr>
          <w:color w:val="FF0000"/>
          <w:lang w:eastAsia="ja-JP"/>
        </w:rPr>
      </w:r>
      <w:r w:rsidR="001F29E9" w:rsidRPr="00C01DD7">
        <w:rPr>
          <w:color w:val="FF0000"/>
          <w:lang w:eastAsia="ja-JP"/>
        </w:rPr>
        <w:fldChar w:fldCharType="separate"/>
      </w:r>
      <w:ins w:id="320" w:author="Antoinette van Tricht" w:date="2016-06-06T14:17:00Z">
        <w:r w:rsidR="00631423" w:rsidRPr="00C01DD7">
          <w:rPr>
            <w:lang w:eastAsia="ja-JP"/>
          </w:rPr>
          <w:t>i.</w:t>
        </w:r>
      </w:ins>
      <w:ins w:id="321" w:author="Antoinette van Tricht" w:date="2016-06-06T14:27:00Z">
        <w:r w:rsidR="00631423" w:rsidRPr="00C01DD7">
          <w:rPr>
            <w:lang w:eastAsia="ja-JP"/>
          </w:rPr>
          <w:t>14</w:t>
        </w:r>
      </w:ins>
      <w:r w:rsidR="001F29E9"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NO"/>
        <w:rPr>
          <w:lang w:eastAsia="ja-JP"/>
        </w:rPr>
      </w:pPr>
      <w:r w:rsidRPr="00C01DD7">
        <w:rPr>
          <w:lang w:eastAsia="ja-JP"/>
        </w:rPr>
        <w:t>NOTE 6:</w:t>
      </w:r>
      <w:r w:rsidRPr="00C01DD7">
        <w:rPr>
          <w:lang w:eastAsia="ja-JP"/>
        </w:rPr>
        <w:tab/>
        <w:t>The SCEF maps between location/area information provided by the SCS/AS and the MBMS broadcast area for the distribution of the content to the group based on configuration in the operator domain. The SCEF needs to be aware that the selected MBMS broadcast area may result in broadcast of the content over an area larger than the area that may be indicated by SCS/AS.</w:t>
      </w:r>
    </w:p>
    <w:p w:rsidR="009C005F" w:rsidRPr="00C01DD7" w:rsidRDefault="009C005F" w:rsidP="00631423">
      <w:pPr>
        <w:pStyle w:val="B10"/>
        <w:rPr>
          <w:lang w:eastAsia="ja-JP"/>
        </w:rPr>
      </w:pPr>
      <w:r w:rsidRPr="00C01DD7">
        <w:rPr>
          <w:lang w:eastAsia="ja-JP"/>
        </w:rPr>
        <w:t>9.</w:t>
      </w:r>
      <w:r w:rsidRPr="00C01DD7">
        <w:rPr>
          <w:lang w:eastAsia="ja-JP"/>
        </w:rPr>
        <w:tab/>
        <w:t xml:space="preserve">BM-SC performs the Session Start procedure (see MBMS Session Start procedure specified in </w:t>
      </w:r>
      <w:r w:rsidR="00631423" w:rsidRPr="00C01DD7">
        <w:rPr>
          <w:lang w:eastAsia="ja-JP"/>
        </w:rPr>
        <w:t>3GPP TS </w:t>
      </w:r>
      <w:r w:rsidRPr="00C01DD7">
        <w:rPr>
          <w:lang w:eastAsia="ja-JP"/>
        </w:rPr>
        <w:t xml:space="preserve">23.246 </w:t>
      </w:r>
      <w:r w:rsidRPr="000E2740">
        <w:rPr>
          <w:lang w:eastAsia="ja-JP"/>
        </w:rPr>
        <w:t>[</w:t>
      </w:r>
      <w:r w:rsidR="001F29E9" w:rsidRPr="00C01DD7">
        <w:rPr>
          <w:color w:val="FF0000"/>
          <w:lang w:eastAsia="ja-JP"/>
        </w:rPr>
        <w:fldChar w:fldCharType="begin"/>
      </w:r>
      <w:r w:rsidR="00631423" w:rsidRPr="00C01DD7">
        <w:rPr>
          <w:color w:val="FF0000"/>
          <w:lang w:eastAsia="ja-JP"/>
        </w:rPr>
        <w:instrText xml:space="preserve"> REF REF_3GPPTS23246 \h </w:instrText>
      </w:r>
      <w:r w:rsidR="001F29E9" w:rsidRPr="00C01DD7">
        <w:rPr>
          <w:color w:val="FF0000"/>
          <w:lang w:eastAsia="ja-JP"/>
        </w:rPr>
      </w:r>
      <w:r w:rsidR="001F29E9" w:rsidRPr="00C01DD7">
        <w:rPr>
          <w:color w:val="FF0000"/>
          <w:lang w:eastAsia="ja-JP"/>
        </w:rPr>
        <w:fldChar w:fldCharType="separate"/>
      </w:r>
      <w:ins w:id="322" w:author="Antoinette van Tricht" w:date="2016-06-06T14:17:00Z">
        <w:r w:rsidR="00631423" w:rsidRPr="00C01DD7">
          <w:rPr>
            <w:lang w:eastAsia="ja-JP"/>
          </w:rPr>
          <w:t>i.</w:t>
        </w:r>
      </w:ins>
      <w:ins w:id="323" w:author="Antoinette van Tricht" w:date="2016-06-06T14:27:00Z">
        <w:r w:rsidR="00631423" w:rsidRPr="00C01DD7">
          <w:rPr>
            <w:lang w:eastAsia="ja-JP"/>
          </w:rPr>
          <w:t>15</w:t>
        </w:r>
      </w:ins>
      <w:r w:rsidR="001F29E9"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10.</w:t>
      </w:r>
      <w:r w:rsidRPr="00C01DD7">
        <w:rPr>
          <w:lang w:eastAsia="ja-JP"/>
        </w:rPr>
        <w:tab/>
        <w:t xml:space="preserve">The BM-SC sends an Activate MBMS Bearer Response to the SCEF (see </w:t>
      </w:r>
      <w:r w:rsidR="00631423" w:rsidRPr="00C01DD7">
        <w:rPr>
          <w:lang w:eastAsia="ja-JP"/>
        </w:rPr>
        <w:t xml:space="preserve">3GPP </w:t>
      </w:r>
      <w:r w:rsidRPr="00C01DD7">
        <w:rPr>
          <w:lang w:eastAsia="ja-JP"/>
        </w:rPr>
        <w:t xml:space="preserve">TS 23.468 </w:t>
      </w:r>
      <w:r w:rsidRPr="000E2740">
        <w:rPr>
          <w:lang w:eastAsia="ja-JP"/>
        </w:rPr>
        <w:t>[</w:t>
      </w:r>
      <w:r w:rsidR="001F29E9" w:rsidRPr="00C01DD7">
        <w:rPr>
          <w:color w:val="FF0000"/>
          <w:lang w:eastAsia="ja-JP"/>
        </w:rPr>
        <w:fldChar w:fldCharType="begin"/>
      </w:r>
      <w:r w:rsidR="00631423" w:rsidRPr="00C01DD7">
        <w:rPr>
          <w:color w:val="FF0000"/>
          <w:lang w:eastAsia="ja-JP"/>
        </w:rPr>
        <w:instrText xml:space="preserve"> REF REF_3GPPTS23468 \h </w:instrText>
      </w:r>
      <w:r w:rsidR="001F29E9" w:rsidRPr="00C01DD7">
        <w:rPr>
          <w:color w:val="FF0000"/>
          <w:lang w:eastAsia="ja-JP"/>
        </w:rPr>
      </w:r>
      <w:r w:rsidR="001F29E9" w:rsidRPr="00C01DD7">
        <w:rPr>
          <w:color w:val="FF0000"/>
          <w:lang w:eastAsia="ja-JP"/>
        </w:rPr>
        <w:fldChar w:fldCharType="separate"/>
      </w:r>
      <w:ins w:id="324" w:author="Antoinette van Tricht" w:date="2016-06-06T14:17:00Z">
        <w:r w:rsidR="00631423" w:rsidRPr="00C01DD7">
          <w:rPr>
            <w:lang w:eastAsia="ja-JP"/>
          </w:rPr>
          <w:t>i.</w:t>
        </w:r>
      </w:ins>
      <w:ins w:id="325" w:author="Antoinette van Tricht" w:date="2016-06-06T14:27:00Z">
        <w:r w:rsidR="00631423" w:rsidRPr="00C01DD7">
          <w:rPr>
            <w:lang w:eastAsia="ja-JP"/>
          </w:rPr>
          <w:t>14</w:t>
        </w:r>
      </w:ins>
      <w:r w:rsidR="001F29E9"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11.</w:t>
      </w:r>
      <w:r w:rsidRPr="00C01DD7">
        <w:rPr>
          <w:lang w:eastAsia="ja-JP"/>
        </w:rPr>
        <w:tab/>
        <w:t>The SCEF sends a Group Message Confirm (TMGI (optional), SCEF IP addresses/port) message to the SCS/AS to indicate whether the Request has been accepted for delivery to the group.</w:t>
      </w:r>
    </w:p>
    <w:p w:rsidR="009C005F" w:rsidRPr="00C01DD7" w:rsidRDefault="009C005F" w:rsidP="00631423">
      <w:pPr>
        <w:pStyle w:val="B10"/>
        <w:rPr>
          <w:lang w:eastAsia="ja-JP"/>
        </w:rPr>
      </w:pPr>
      <w:r w:rsidRPr="00C01DD7">
        <w:rPr>
          <w:lang w:eastAsia="ja-JP"/>
        </w:rPr>
        <w:t>12.</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13.</w:t>
      </w:r>
      <w:r w:rsidRPr="00C01DD7">
        <w:rPr>
          <w:lang w:eastAsia="ja-JP"/>
        </w:rPr>
        <w:tab/>
        <w:t>At or after the requested start time, but before the expiration time, the SCS/AS transfers the content to be delivered to the group to the SCEF using the IP address and port received at step 11. SCEF delivers the contents to BM-SC via MB2-U, using the IP address and port received at step 9. The BM-SC transfers the corresponding content to UEs. To avoid that potential responses to the broadcast message by high numbers of devices are sent at almost the same time, the SCS/AS makes sure the UEs are provided with a response time window if it expects the UEs to respond to the delivered content.</w:t>
      </w:r>
    </w:p>
    <w:p w:rsidR="009C005F" w:rsidRPr="00C01DD7" w:rsidRDefault="009C005F" w:rsidP="00631423">
      <w:pPr>
        <w:pStyle w:val="NO"/>
        <w:rPr>
          <w:lang w:eastAsia="ja-JP"/>
        </w:rPr>
      </w:pPr>
      <w:r w:rsidRPr="00C01DD7">
        <w:rPr>
          <w:lang w:eastAsia="ja-JP"/>
        </w:rPr>
        <w:t>NOTE 7:</w:t>
      </w:r>
      <w:r w:rsidRPr="00C01DD7">
        <w:rPr>
          <w:lang w:eastAsia="ja-JP"/>
        </w:rPr>
        <w:tab/>
        <w:t xml:space="preserve">Subsequent to this step, it is up to the SCS/AS if the MBMS bearers will be kept active and allocated and for how long. The mechanisms defined in </w:t>
      </w:r>
      <w:r w:rsidR="00631423" w:rsidRPr="00C01DD7">
        <w:rPr>
          <w:lang w:eastAsia="ja-JP"/>
        </w:rPr>
        <w:t xml:space="preserve">3GPP </w:t>
      </w:r>
      <w:r w:rsidRPr="00C01DD7">
        <w:rPr>
          <w:lang w:eastAsia="ja-JP"/>
        </w:rPr>
        <w:t xml:space="preserve">TS 23.468 </w:t>
      </w:r>
      <w:r w:rsidRPr="000E2740">
        <w:rPr>
          <w:lang w:eastAsia="ja-JP"/>
        </w:rPr>
        <w:t>[</w:t>
      </w:r>
      <w:r w:rsidR="001F29E9" w:rsidRPr="00C01DD7">
        <w:rPr>
          <w:color w:val="FF0000"/>
          <w:lang w:eastAsia="ja-JP"/>
        </w:rPr>
        <w:fldChar w:fldCharType="begin"/>
      </w:r>
      <w:r w:rsidR="00631423" w:rsidRPr="00C01DD7">
        <w:rPr>
          <w:color w:val="FF0000"/>
          <w:lang w:eastAsia="ja-JP"/>
        </w:rPr>
        <w:instrText xml:space="preserve"> REF REF_3GPPTS23468 \h </w:instrText>
      </w:r>
      <w:r w:rsidR="001F29E9" w:rsidRPr="00C01DD7">
        <w:rPr>
          <w:color w:val="FF0000"/>
          <w:lang w:eastAsia="ja-JP"/>
        </w:rPr>
      </w:r>
      <w:r w:rsidR="001F29E9" w:rsidRPr="00C01DD7">
        <w:rPr>
          <w:color w:val="FF0000"/>
          <w:lang w:eastAsia="ja-JP"/>
        </w:rPr>
        <w:fldChar w:fldCharType="separate"/>
      </w:r>
      <w:ins w:id="326" w:author="Antoinette van Tricht" w:date="2016-06-06T14:17:00Z">
        <w:r w:rsidR="00631423" w:rsidRPr="00C01DD7">
          <w:rPr>
            <w:lang w:eastAsia="ja-JP"/>
          </w:rPr>
          <w:t>i.</w:t>
        </w:r>
      </w:ins>
      <w:ins w:id="327" w:author="Antoinette van Tricht" w:date="2016-06-06T14:27:00Z">
        <w:r w:rsidR="00631423" w:rsidRPr="00C01DD7">
          <w:rPr>
            <w:lang w:eastAsia="ja-JP"/>
          </w:rPr>
          <w:t>14</w:t>
        </w:r>
      </w:ins>
      <w:r w:rsidR="001F29E9" w:rsidRPr="00C01DD7">
        <w:rPr>
          <w:color w:val="FF0000"/>
          <w:lang w:eastAsia="ja-JP"/>
        </w:rPr>
        <w:fldChar w:fldCharType="end"/>
      </w:r>
      <w:r w:rsidRPr="000E2740">
        <w:rPr>
          <w:lang w:eastAsia="ja-JP"/>
        </w:rPr>
        <w:t>]</w:t>
      </w:r>
      <w:r w:rsidRPr="00C01DD7">
        <w:rPr>
          <w:lang w:eastAsia="ja-JP"/>
        </w:rPr>
        <w:t xml:space="preserve"> can be used by the SCEF to release the MBMS resources.</w:t>
      </w:r>
    </w:p>
    <w:p w:rsidR="009C005F" w:rsidRPr="00C01DD7" w:rsidRDefault="009C005F" w:rsidP="00631423">
      <w:pPr>
        <w:pStyle w:val="B10"/>
        <w:rPr>
          <w:lang w:eastAsia="ja-JP"/>
        </w:rPr>
      </w:pPr>
      <w:r w:rsidRPr="00C01DD7">
        <w:rPr>
          <w:lang w:eastAsia="ja-JP"/>
        </w:rPr>
        <w:t>14.</w:t>
      </w:r>
      <w:r w:rsidRPr="00C01DD7">
        <w:rPr>
          <w:lang w:eastAsia="ja-JP"/>
        </w:rPr>
        <w:tab/>
        <w:t>In response to the received content, the UE may initiate immediate or later communication with the SCS/AS.</w:t>
      </w:r>
    </w:p>
    <w:p w:rsidR="009C005F" w:rsidRPr="00C01DD7" w:rsidRDefault="009C005F" w:rsidP="00631423">
      <w:pPr>
        <w:pStyle w:val="NO"/>
        <w:rPr>
          <w:lang w:eastAsia="ja-JP"/>
        </w:rPr>
      </w:pPr>
      <w:r w:rsidRPr="00C01DD7">
        <w:rPr>
          <w:lang w:eastAsia="ja-JP"/>
        </w:rPr>
        <w:t>NOTE 8:</w:t>
      </w:r>
      <w:r w:rsidRPr="00C01DD7">
        <w:rPr>
          <w:lang w:eastAsia="ja-JP"/>
        </w:rPr>
        <w:tab/>
        <w:t>The UE application ensures distribution of any responses within the response time window.</w:t>
      </w: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ins w:id="328" w:author="sh" w:date="2016-06-20T15:05:00Z">
        <w:r w:rsidR="007861B5">
          <w:rPr>
            <w:rFonts w:eastAsiaTheme="minorEastAsia" w:hint="eastAsia"/>
            <w:lang w:eastAsia="zh-CN"/>
          </w:rPr>
          <w:t xml:space="preserve"> </w:t>
        </w:r>
      </w:ins>
      <w:r w:rsidRPr="00C01DD7">
        <w:rPr>
          <w:rFonts w:hint="eastAsia"/>
          <w:lang w:eastAsia="zh-CN"/>
        </w:rPr>
        <w:t xml:space="preserve">are specified in </w:t>
      </w:r>
      <w:ins w:id="329" w:author="sh" w:date="2016-06-20T15:07:00Z">
        <w:r w:rsidR="007861B5" w:rsidRPr="00C01DD7">
          <w:rPr>
            <w:lang w:eastAsia="ja-JP"/>
          </w:rPr>
          <w:t xml:space="preserve">3GPP TS 23.468 </w:t>
        </w:r>
        <w:r w:rsidR="007861B5" w:rsidRPr="000E2740">
          <w:rPr>
            <w:lang w:eastAsia="ja-JP"/>
          </w:rPr>
          <w:t>[</w:t>
        </w:r>
        <w:r w:rsidR="007861B5" w:rsidRPr="00C01DD7">
          <w:rPr>
            <w:color w:val="FF0000"/>
            <w:lang w:eastAsia="ja-JP"/>
          </w:rPr>
          <w:fldChar w:fldCharType="begin"/>
        </w:r>
        <w:r w:rsidR="007861B5" w:rsidRPr="00C01DD7">
          <w:rPr>
            <w:color w:val="FF0000"/>
            <w:lang w:eastAsia="ja-JP"/>
          </w:rPr>
          <w:instrText xml:space="preserve"> REF REF_3GPPTS23468 \h </w:instrText>
        </w:r>
        <w:r w:rsidR="007861B5" w:rsidRPr="00C01DD7">
          <w:rPr>
            <w:color w:val="FF0000"/>
            <w:lang w:eastAsia="ja-JP"/>
          </w:rPr>
        </w:r>
        <w:r w:rsidR="007861B5" w:rsidRPr="00C01DD7">
          <w:rPr>
            <w:color w:val="FF0000"/>
            <w:lang w:eastAsia="ja-JP"/>
          </w:rPr>
          <w:fldChar w:fldCharType="separate"/>
        </w:r>
        <w:r w:rsidR="007861B5" w:rsidRPr="00C01DD7">
          <w:rPr>
            <w:lang w:eastAsia="ja-JP"/>
          </w:rPr>
          <w:t>i.14</w:t>
        </w:r>
        <w:r w:rsidR="007861B5" w:rsidRPr="00C01DD7">
          <w:rPr>
            <w:color w:val="FF0000"/>
            <w:lang w:eastAsia="ja-JP"/>
          </w:rPr>
          <w:fldChar w:fldCharType="end"/>
        </w:r>
        <w:r w:rsidR="007861B5" w:rsidRPr="000E2740">
          <w:rPr>
            <w:lang w:eastAsia="ja-JP"/>
          </w:rPr>
          <w:t>]</w:t>
        </w:r>
      </w:ins>
      <w:del w:id="330" w:author="sh" w:date="2016-06-20T15:07:00Z">
        <w:r w:rsidR="00631423" w:rsidRPr="000E2740" w:rsidDel="007861B5">
          <w:rPr>
            <w:rFonts w:hint="eastAsia"/>
            <w:lang w:eastAsia="zh-CN"/>
          </w:rPr>
          <w:delText>3GPP TS </w:delText>
        </w:r>
        <w:r w:rsidRPr="000E2740" w:rsidDel="007861B5">
          <w:rPr>
            <w:rFonts w:hint="eastAsia"/>
            <w:lang w:eastAsia="zh-CN"/>
          </w:rPr>
          <w:delText>23.4</w:delText>
        </w:r>
      </w:del>
      <w:del w:id="331" w:author="sh" w:date="2016-06-20T15:06:00Z">
        <w:r w:rsidRPr="000E2740" w:rsidDel="007861B5">
          <w:rPr>
            <w:rFonts w:hint="eastAsia"/>
            <w:lang w:eastAsia="zh-CN"/>
          </w:rPr>
          <w:delText>8</w:delText>
        </w:r>
      </w:del>
      <w:del w:id="332" w:author="sh" w:date="2016-06-20T15:07:00Z">
        <w:r w:rsidRPr="000E2740" w:rsidDel="007861B5">
          <w:rPr>
            <w:rFonts w:hint="eastAsia"/>
            <w:lang w:eastAsia="zh-CN"/>
          </w:rPr>
          <w:delText>6</w:delText>
        </w:r>
      </w:del>
      <w:r w:rsidRPr="00C01DD7">
        <w:rPr>
          <w:rFonts w:hint="eastAsia"/>
          <w:lang w:eastAsia="zh-CN"/>
        </w:rPr>
        <w:t xml:space="preserve">. The related normal texts are shown as below, where the GCS AS can be considered as the SCEF. </w:t>
      </w:r>
    </w:p>
    <w:p w:rsidR="001B0F1C" w:rsidRPr="00C01DD7" w:rsidRDefault="00631423" w:rsidP="001B0F1C">
      <w:r w:rsidRPr="00C01DD7">
        <w:t>F</w:t>
      </w:r>
      <w:r w:rsidR="001B0F1C" w:rsidRPr="00C01DD7">
        <w:t xml:space="preserve">igure 5.1.2.2.1-1 </w:t>
      </w:r>
      <w:r w:rsidR="001B0F1C" w:rsidRPr="00C01DD7">
        <w:rPr>
          <w:rFonts w:hint="eastAsia"/>
          <w:lang w:eastAsia="zh-CN"/>
        </w:rPr>
        <w:t xml:space="preserve">in the </w:t>
      </w:r>
      <w:ins w:id="333" w:author="sh" w:date="2016-06-20T15:07:00Z">
        <w:r w:rsidR="007861B5" w:rsidRPr="00C01DD7">
          <w:rPr>
            <w:lang w:eastAsia="ja-JP"/>
          </w:rPr>
          <w:t xml:space="preserve">3GPP TS 23.468 </w:t>
        </w:r>
        <w:r w:rsidR="007861B5" w:rsidRPr="000E2740">
          <w:rPr>
            <w:lang w:eastAsia="ja-JP"/>
          </w:rPr>
          <w:t>[</w:t>
        </w:r>
        <w:r w:rsidR="007861B5" w:rsidRPr="00C01DD7">
          <w:rPr>
            <w:color w:val="FF0000"/>
            <w:lang w:eastAsia="ja-JP"/>
          </w:rPr>
          <w:fldChar w:fldCharType="begin"/>
        </w:r>
        <w:r w:rsidR="007861B5" w:rsidRPr="00C01DD7">
          <w:rPr>
            <w:color w:val="FF0000"/>
            <w:lang w:eastAsia="ja-JP"/>
          </w:rPr>
          <w:instrText xml:space="preserve"> REF REF_3GPPTS23468 \h </w:instrText>
        </w:r>
        <w:r w:rsidR="007861B5" w:rsidRPr="00C01DD7">
          <w:rPr>
            <w:color w:val="FF0000"/>
            <w:lang w:eastAsia="ja-JP"/>
          </w:rPr>
        </w:r>
        <w:r w:rsidR="007861B5" w:rsidRPr="00C01DD7">
          <w:rPr>
            <w:color w:val="FF0000"/>
            <w:lang w:eastAsia="ja-JP"/>
          </w:rPr>
          <w:fldChar w:fldCharType="separate"/>
        </w:r>
        <w:r w:rsidR="007861B5" w:rsidRPr="00C01DD7">
          <w:rPr>
            <w:lang w:eastAsia="ja-JP"/>
          </w:rPr>
          <w:t>i.14</w:t>
        </w:r>
        <w:r w:rsidR="007861B5" w:rsidRPr="00C01DD7">
          <w:rPr>
            <w:color w:val="FF0000"/>
            <w:lang w:eastAsia="ja-JP"/>
          </w:rPr>
          <w:fldChar w:fldCharType="end"/>
        </w:r>
        <w:r w:rsidR="007861B5" w:rsidRPr="000E2740">
          <w:rPr>
            <w:lang w:eastAsia="ja-JP"/>
          </w:rPr>
          <w:t>]</w:t>
        </w:r>
      </w:ins>
      <w:del w:id="334" w:author="sh" w:date="2016-06-20T15:07:00Z">
        <w:r w:rsidR="001B0F1C" w:rsidRPr="000E2740" w:rsidDel="007861B5">
          <w:rPr>
            <w:rFonts w:hint="eastAsia"/>
            <w:highlight w:val="yellow"/>
            <w:lang w:eastAsia="zh-CN"/>
          </w:rPr>
          <w:delText>3GPP TS 23.486</w:delText>
        </w:r>
      </w:del>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1" type="#_x0000_t75" style="width:307.15pt;height:181pt" o:ole="">
            <v:imagedata r:id="rId44" o:title="" croptop="2188f" cropleft="3049f"/>
          </v:shape>
          <o:OLEObject Type="Embed" ProgID="Word.Picture.8" ShapeID="_x0000_i1041" DrawAspect="Content" ObjectID="_1527940733" r:id="rId45"/>
        </w:object>
      </w:r>
    </w:p>
    <w:p w:rsidR="001B0F1C" w:rsidRPr="00C01DD7" w:rsidRDefault="001B0F1C" w:rsidP="001B0F1C">
      <w:pPr>
        <w:pStyle w:val="TF"/>
      </w:pPr>
      <w:r w:rsidRPr="00C01DD7">
        <w:t>Figure 5.1.2.2.1-1</w:t>
      </w:r>
      <w:ins w:id="335" w:author="Antoinette van Tricht" w:date="2016-06-06T16:08:00Z">
        <w:r w:rsidR="00631423" w:rsidRPr="00C01DD7">
          <w:rPr>
            <w:lang w:eastAsia="zh-CN"/>
          </w:rPr>
          <w:t xml:space="preserve"> (of 3GPP TS 23.4</w:t>
        </w:r>
        <w:del w:id="336" w:author="sh" w:date="2016-06-20T15:07:00Z">
          <w:r w:rsidR="00631423" w:rsidRPr="00C01DD7" w:rsidDel="007861B5">
            <w:rPr>
              <w:lang w:eastAsia="zh-CN"/>
            </w:rPr>
            <w:delText>8</w:delText>
          </w:r>
        </w:del>
        <w:r w:rsidR="00631423" w:rsidRPr="00C01DD7">
          <w:rPr>
            <w:lang w:eastAsia="zh-CN"/>
          </w:rPr>
          <w:t>6</w:t>
        </w:r>
      </w:ins>
      <w:ins w:id="337" w:author="sh" w:date="2016-06-20T15:07:00Z">
        <w:r w:rsidR="007861B5" w:rsidRPr="007861B5">
          <w:rPr>
            <w:rFonts w:hint="eastAsia"/>
            <w:lang w:eastAsia="zh-CN"/>
            <w:rPrChange w:id="338" w:author="sh" w:date="2016-06-20T15:07:00Z">
              <w:rPr>
                <w:rFonts w:eastAsiaTheme="minorEastAsia" w:hint="eastAsia"/>
                <w:lang w:eastAsia="zh-CN"/>
              </w:rPr>
            </w:rPrChange>
          </w:rPr>
          <w:t>8</w:t>
        </w:r>
      </w:ins>
      <w:ins w:id="339" w:author="Antoinette van Tricht" w:date="2016-06-06T16:08:00Z">
        <w:r w:rsidR="00631423" w:rsidRPr="00C01DD7">
          <w:rPr>
            <w:lang w:eastAsia="zh-CN"/>
          </w:rPr>
          <w:t>)</w:t>
        </w:r>
      </w:ins>
      <w:r w:rsidRPr="00C01DD7">
        <w:rPr>
          <w:lang w:eastAsia="zh-CN"/>
        </w:rPr>
        <w:t>: TMGI Allocation Procedure</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shall determine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can be set to the new expiration time.</w:t>
      </w:r>
    </w:p>
    <w:p w:rsidR="001B0F1C" w:rsidRPr="00C01DD7" w:rsidRDefault="001B0F1C" w:rsidP="00631423">
      <w:pPr>
        <w:pStyle w:val="B10"/>
        <w:rPr>
          <w:lang w:eastAsia="zh-CN"/>
        </w:rPr>
      </w:pPr>
      <w:r w:rsidRPr="00C01DD7">
        <w:t>3.</w:t>
      </w:r>
      <w:r w:rsidRPr="00C01DD7">
        <w:tab/>
        <w:t>The BM-SC shall send an Allocate TMGI Response message to the GCS AS indicating the list of allocated TMGIs, and an expiration time for those TMGIs.</w:t>
      </w:r>
    </w:p>
    <w:p w:rsidR="001B0F1C" w:rsidRPr="00C01DD7" w:rsidRDefault="00631423" w:rsidP="001B0F1C">
      <w:r w:rsidRPr="00C01DD7">
        <w:t>F</w:t>
      </w:r>
      <w:r w:rsidR="001B0F1C" w:rsidRPr="00C01DD7">
        <w:t xml:space="preserve">igure 5.1.2.3.2-1 </w:t>
      </w:r>
      <w:r w:rsidR="001B0F1C" w:rsidRPr="00C01DD7">
        <w:rPr>
          <w:rFonts w:hint="eastAsia"/>
          <w:lang w:eastAsia="zh-CN"/>
        </w:rPr>
        <w:t xml:space="preserve">in the </w:t>
      </w:r>
      <w:ins w:id="340" w:author="sh" w:date="2016-06-20T15:07:00Z">
        <w:r w:rsidR="007861B5" w:rsidRPr="00C01DD7">
          <w:rPr>
            <w:lang w:eastAsia="ja-JP"/>
          </w:rPr>
          <w:t xml:space="preserve">3GPP TS 23.468 </w:t>
        </w:r>
        <w:r w:rsidR="007861B5" w:rsidRPr="000E2740">
          <w:rPr>
            <w:lang w:eastAsia="ja-JP"/>
          </w:rPr>
          <w:t>[</w:t>
        </w:r>
        <w:r w:rsidR="007861B5" w:rsidRPr="00C01DD7">
          <w:rPr>
            <w:color w:val="FF0000"/>
            <w:lang w:eastAsia="ja-JP"/>
          </w:rPr>
          <w:fldChar w:fldCharType="begin"/>
        </w:r>
        <w:r w:rsidR="007861B5" w:rsidRPr="00C01DD7">
          <w:rPr>
            <w:color w:val="FF0000"/>
            <w:lang w:eastAsia="ja-JP"/>
          </w:rPr>
          <w:instrText xml:space="preserve"> REF REF_3GPPTS23468 \h </w:instrText>
        </w:r>
        <w:r w:rsidR="007861B5" w:rsidRPr="00C01DD7">
          <w:rPr>
            <w:color w:val="FF0000"/>
            <w:lang w:eastAsia="ja-JP"/>
          </w:rPr>
        </w:r>
        <w:r w:rsidR="007861B5" w:rsidRPr="00C01DD7">
          <w:rPr>
            <w:color w:val="FF0000"/>
            <w:lang w:eastAsia="ja-JP"/>
          </w:rPr>
          <w:fldChar w:fldCharType="separate"/>
        </w:r>
        <w:r w:rsidR="007861B5" w:rsidRPr="00C01DD7">
          <w:rPr>
            <w:lang w:eastAsia="ja-JP"/>
          </w:rPr>
          <w:t>i.14</w:t>
        </w:r>
        <w:r w:rsidR="007861B5" w:rsidRPr="00C01DD7">
          <w:rPr>
            <w:color w:val="FF0000"/>
            <w:lang w:eastAsia="ja-JP"/>
          </w:rPr>
          <w:fldChar w:fldCharType="end"/>
        </w:r>
        <w:r w:rsidR="007861B5" w:rsidRPr="000E2740">
          <w:rPr>
            <w:lang w:eastAsia="ja-JP"/>
          </w:rPr>
          <w:t>]</w:t>
        </w:r>
      </w:ins>
      <w:del w:id="341" w:author="sh" w:date="2016-06-20T15:07:00Z">
        <w:r w:rsidR="001B0F1C" w:rsidRPr="000E2740" w:rsidDel="007861B5">
          <w:rPr>
            <w:rFonts w:hint="eastAsia"/>
            <w:highlight w:val="yellow"/>
            <w:lang w:eastAsia="zh-CN"/>
          </w:rPr>
          <w:delText>3GPP TS 23.486</w:delText>
        </w:r>
      </w:del>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2" type="#_x0000_t75" style="width:309.15pt;height:212.7pt" o:ole="">
            <v:imagedata r:id="rId46" o:title=""/>
          </v:shape>
          <o:OLEObject Type="Embed" ProgID="Word.Picture.8" ShapeID="_x0000_i1042" DrawAspect="Content" ObjectID="_1527940734" r:id="rId47"/>
        </w:object>
      </w:r>
    </w:p>
    <w:p w:rsidR="001B0F1C" w:rsidRPr="00C01DD7" w:rsidRDefault="001B0F1C" w:rsidP="001B0F1C">
      <w:pPr>
        <w:pStyle w:val="TF"/>
        <w:rPr>
          <w:lang w:eastAsia="zh-CN"/>
        </w:rPr>
      </w:pPr>
      <w:r w:rsidRPr="00C01DD7">
        <w:t>Figure 5.1.2.3.2-1</w:t>
      </w:r>
      <w:ins w:id="342" w:author="Antoinette van Tricht" w:date="2016-06-06T16:08:00Z">
        <w:r w:rsidR="00631423" w:rsidRPr="00C01DD7">
          <w:t xml:space="preserve"> (of 3GPP TS 23.4</w:t>
        </w:r>
      </w:ins>
      <w:ins w:id="343" w:author="sh" w:date="2016-06-20T15:08:00Z">
        <w:r w:rsidR="007861B5">
          <w:rPr>
            <w:rFonts w:eastAsiaTheme="minorEastAsia" w:hint="eastAsia"/>
            <w:lang w:eastAsia="zh-CN"/>
          </w:rPr>
          <w:t>6</w:t>
        </w:r>
      </w:ins>
      <w:ins w:id="344" w:author="Antoinette van Tricht" w:date="2016-06-06T16:08:00Z">
        <w:r w:rsidR="00631423" w:rsidRPr="00C01DD7">
          <w:t>8</w:t>
        </w:r>
        <w:del w:id="345" w:author="sh" w:date="2016-06-20T15:08:00Z">
          <w:r w:rsidR="00631423" w:rsidRPr="00C01DD7" w:rsidDel="007861B5">
            <w:delText>6</w:delText>
          </w:r>
        </w:del>
        <w:r w:rsidR="00631423" w:rsidRPr="00C01DD7">
          <w:t>)</w:t>
        </w:r>
      </w:ins>
      <w:r w:rsidRPr="00C01DD7">
        <w:t>: Activate MBMS Bearer Procedure</w:t>
      </w:r>
    </w:p>
    <w:p w:rsidR="001B0F1C" w:rsidRPr="00C01DD7" w:rsidRDefault="001B0F1C" w:rsidP="00631423">
      <w:pPr>
        <w:pStyle w:val="B10"/>
        <w:keepNext/>
        <w:keepLines/>
      </w:pPr>
      <w:r w:rsidRPr="00C01DD7">
        <w:lastRenderedPageBreak/>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shall be mapped into appropriate QoS parameters of the MBMS bearer. The MBMS broadcast area parameter shall include a list of MBMS Service Area Identities, or a list of cell IDs, or both.</w:t>
      </w:r>
    </w:p>
    <w:p w:rsidR="001B0F1C" w:rsidRPr="00C01DD7" w:rsidRDefault="001B0F1C" w:rsidP="001B0F1C">
      <w:pPr>
        <w:pStyle w:val="NO"/>
      </w:pPr>
      <w:r w:rsidRPr="00C01DD7">
        <w:t>NOTE </w:t>
      </w:r>
      <w:del w:id="346" w:author="Antoinette van Tricht" w:date="2016-06-06T16:09:00Z">
        <w:r w:rsidRPr="00C01DD7" w:rsidDel="00631423">
          <w:delText>1</w:delText>
        </w:r>
      </w:del>
      <w:ins w:id="347" w:author="Antoinette van Tricht" w:date="2016-06-06T16:09:00Z">
        <w:r w:rsidR="00631423" w:rsidRPr="00C01DD7">
          <w:t>9</w:t>
        </w:r>
      </w:ins>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shall determine whether the GCS AS is authorized to use the TMGI. The BM-SC shall reject the request if the TMGI is not authorized. If the TMGI was not included in the request, the BM-SC shall assign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shall then include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shall accept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1F29E9" w:rsidRPr="00C01DD7">
        <w:rPr>
          <w:color w:val="FF0000"/>
        </w:rPr>
        <w:fldChar w:fldCharType="begin"/>
      </w:r>
      <w:r w:rsidR="00631423" w:rsidRPr="00C01DD7">
        <w:rPr>
          <w:color w:val="FF0000"/>
        </w:rPr>
        <w:instrText xml:space="preserve"> REF REF_3GPPTS23246 \h </w:instrText>
      </w:r>
      <w:r w:rsidR="001F29E9" w:rsidRPr="00C01DD7">
        <w:rPr>
          <w:color w:val="FF0000"/>
        </w:rPr>
      </w:r>
      <w:r w:rsidR="001F29E9" w:rsidRPr="00C01DD7">
        <w:rPr>
          <w:color w:val="FF0000"/>
        </w:rPr>
        <w:fldChar w:fldCharType="separate"/>
      </w:r>
      <w:ins w:id="348" w:author="Antoinette van Tricht" w:date="2016-06-06T14:17:00Z">
        <w:r w:rsidR="00631423" w:rsidRPr="00C01DD7">
          <w:rPr>
            <w:lang w:eastAsia="ja-JP"/>
          </w:rPr>
          <w:t>i.</w:t>
        </w:r>
      </w:ins>
      <w:ins w:id="349" w:author="Antoinette van Tricht" w:date="2016-06-06T14:27:00Z">
        <w:r w:rsidR="00631423" w:rsidRPr="00C01DD7">
          <w:rPr>
            <w:lang w:eastAsia="ja-JP"/>
          </w:rPr>
          <w:t>15</w:t>
        </w:r>
      </w:ins>
      <w:r w:rsidR="001F29E9" w:rsidRPr="00C01DD7">
        <w:rPr>
          <w:color w:val="FF0000"/>
        </w:rPr>
        <w:fldChar w:fldCharType="end"/>
      </w:r>
      <w:r w:rsidRPr="000E2740">
        <w:t>]</w:t>
      </w:r>
      <w:r w:rsidRPr="00C01DD7">
        <w:t xml:space="preserve"> and shall allocate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1F29E9" w:rsidRPr="00C01DD7">
        <w:rPr>
          <w:color w:val="FF0000"/>
        </w:rPr>
        <w:fldChar w:fldCharType="begin"/>
      </w:r>
      <w:r w:rsidR="00631423" w:rsidRPr="00C01DD7">
        <w:rPr>
          <w:color w:val="FF0000"/>
        </w:rPr>
        <w:instrText xml:space="preserve"> REF REF_3GPPTS23246 \h </w:instrText>
      </w:r>
      <w:r w:rsidR="001F29E9" w:rsidRPr="00C01DD7">
        <w:rPr>
          <w:color w:val="FF0000"/>
        </w:rPr>
      </w:r>
      <w:r w:rsidR="001F29E9" w:rsidRPr="00C01DD7">
        <w:rPr>
          <w:color w:val="FF0000"/>
        </w:rPr>
        <w:fldChar w:fldCharType="separate"/>
      </w:r>
      <w:ins w:id="350" w:author="Antoinette van Tricht" w:date="2016-06-06T14:17:00Z">
        <w:r w:rsidR="00631423" w:rsidRPr="00C01DD7">
          <w:rPr>
            <w:lang w:eastAsia="ja-JP"/>
          </w:rPr>
          <w:t>i.</w:t>
        </w:r>
      </w:ins>
      <w:ins w:id="351" w:author="Antoinette van Tricht" w:date="2016-06-06T14:27:00Z">
        <w:r w:rsidR="00631423" w:rsidRPr="00C01DD7">
          <w:rPr>
            <w:lang w:eastAsia="ja-JP"/>
          </w:rPr>
          <w:t>15</w:t>
        </w:r>
      </w:ins>
      <w:r w:rsidR="001F29E9"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 xml:space="preserve">The BM-SC shall send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1F29E9" w:rsidRPr="00C01DD7">
        <w:rPr>
          <w:color w:val="0000FF"/>
        </w:rPr>
        <w:fldChar w:fldCharType="begin"/>
      </w:r>
      <w:r w:rsidR="001B3725" w:rsidRPr="00C01DD7">
        <w:rPr>
          <w:color w:val="0000FF"/>
        </w:rPr>
        <w:instrText xml:space="preserve">REF REF_3GPPTS26346 \h </w:instrText>
      </w:r>
      <w:r w:rsidR="001F29E9" w:rsidRPr="00C01DD7">
        <w:rPr>
          <w:color w:val="0000FF"/>
        </w:rPr>
      </w:r>
      <w:r w:rsidR="001F29E9" w:rsidRPr="00C01DD7">
        <w:rPr>
          <w:color w:val="0000FF"/>
        </w:rPr>
        <w:fldChar w:fldCharType="separate"/>
      </w:r>
      <w:r w:rsidR="00C670E1" w:rsidRPr="00C01DD7">
        <w:rPr>
          <w:lang w:eastAsia="ja-JP"/>
        </w:rPr>
        <w:t>i.13</w:t>
      </w:r>
      <w:r w:rsidR="001F29E9"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shall contain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ins w:id="352" w:author="Antoinette van Tricht" w:date="2016-06-06T16:09:00Z">
        <w:r w:rsidR="00631423" w:rsidRPr="00C01DD7">
          <w:t>10</w:t>
        </w:r>
      </w:ins>
      <w:del w:id="353" w:author="Antoinette van Tricht" w:date="2016-06-06T16:09:00Z">
        <w:r w:rsidRPr="00C01DD7" w:rsidDel="00631423">
          <w:delText>2</w:delText>
        </w:r>
      </w:del>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ins w:id="354" w:author="Antoinette van Tricht" w:date="2016-06-06T16:09:00Z">
        <w:r w:rsidR="00631423" w:rsidRPr="00C01DD7">
          <w:t>11</w:t>
        </w:r>
      </w:ins>
      <w:del w:id="355" w:author="Antoinette van Tricht" w:date="2016-06-06T16:09:00Z">
        <w:r w:rsidRPr="00C01DD7" w:rsidDel="00631423">
          <w:delText>3</w:delText>
        </w:r>
      </w:del>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9C005F" w:rsidRPr="00C01DD7" w:rsidRDefault="009C005F" w:rsidP="009C005F">
      <w:pPr>
        <w:pStyle w:val="30"/>
      </w:pPr>
      <w:bookmarkStart w:id="356" w:name="_Toc452974728"/>
      <w:bookmarkStart w:id="357" w:name="_Toc453145019"/>
      <w:bookmarkStart w:id="358" w:name="_Toc453145094"/>
      <w:r w:rsidRPr="00C01DD7">
        <w:t>8.</w:t>
      </w:r>
      <w:r w:rsidRPr="00C01DD7">
        <w:rPr>
          <w:rFonts w:hint="eastAsia"/>
          <w:lang w:eastAsia="zh-CN"/>
        </w:rPr>
        <w:t>5</w:t>
      </w:r>
      <w:r w:rsidRPr="00C01DD7">
        <w:t>.3</w:t>
      </w:r>
      <w:r w:rsidR="00631423" w:rsidRPr="00C01DD7">
        <w:tab/>
      </w:r>
      <w:r w:rsidRPr="00C01DD7">
        <w:t>3GPP Parameters</w:t>
      </w:r>
      <w:bookmarkEnd w:id="356"/>
      <w:bookmarkEnd w:id="357"/>
      <w:bookmarkEnd w:id="358"/>
    </w:p>
    <w:p w:rsidR="009C005F" w:rsidRPr="00C01DD7" w:rsidRDefault="009C005F" w:rsidP="009C005F">
      <w:pPr>
        <w:rPr>
          <w:lang w:eastAsia="ja-JP"/>
        </w:rPr>
      </w:pPr>
      <w:r w:rsidRPr="00C01DD7">
        <w:rPr>
          <w:rFonts w:hint="eastAsia"/>
          <w:lang w:eastAsia="ja-JP"/>
        </w:rPr>
        <w:t xml:space="preserve">This section provides information </w:t>
      </w:r>
      <w:r w:rsidRPr="00C01DD7">
        <w:rPr>
          <w:lang w:eastAsia="ja-JP"/>
        </w:rPr>
        <w:t>regarding the parameters necessary to accompli</w:t>
      </w:r>
      <w:r w:rsidR="00631423" w:rsidRPr="00C01DD7">
        <w:rPr>
          <w:lang w:eastAsia="ja-JP"/>
        </w:rPr>
        <w:t>sh the group messaging feature.</w:t>
      </w:r>
    </w:p>
    <w:p w:rsidR="00C24255" w:rsidRPr="00C01DD7" w:rsidRDefault="00C24255" w:rsidP="00C24255">
      <w:pPr>
        <w:pStyle w:val="TH"/>
        <w:rPr>
          <w:lang w:eastAsia="ja-JP"/>
        </w:rPr>
      </w:pPr>
      <w:r w:rsidRPr="00C01DD7">
        <w:t xml:space="preserve">Table </w:t>
      </w:r>
      <w:r w:rsidRPr="00C01DD7">
        <w:rPr>
          <w:rFonts w:hint="eastAsia"/>
          <w:lang w:eastAsia="ja-JP"/>
        </w:rPr>
        <w:t>8.</w:t>
      </w:r>
      <w:r w:rsidRPr="00C01DD7">
        <w:rPr>
          <w:rFonts w:hint="eastAsia"/>
          <w:lang w:eastAsia="zh-CN"/>
        </w:rPr>
        <w:t>5</w:t>
      </w:r>
      <w:r w:rsidRPr="00C01DD7">
        <w:rPr>
          <w:lang w:eastAsia="ja-JP"/>
        </w:rPr>
        <w:t>.</w:t>
      </w:r>
      <w:r w:rsidRPr="00C01DD7">
        <w:rPr>
          <w:rFonts w:hint="eastAsia"/>
          <w:lang w:eastAsia="zh-CN"/>
        </w:rPr>
        <w:t>3</w:t>
      </w:r>
      <w:r w:rsidRPr="00C01DD7">
        <w:t xml:space="preserve">-1: </w:t>
      </w:r>
      <w:r w:rsidRPr="00C01DD7">
        <w:rPr>
          <w:rFonts w:hint="eastAsia"/>
          <w:lang w:eastAsia="zh-CN"/>
        </w:rPr>
        <w:t>Group messaging</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24255" w:rsidRPr="00C01DD7" w:rsidTr="00821D97">
        <w:trPr>
          <w:jc w:val="center"/>
        </w:trPr>
        <w:tc>
          <w:tcPr>
            <w:tcW w:w="3509" w:type="dxa"/>
          </w:tcPr>
          <w:p w:rsidR="00C24255" w:rsidRPr="00C01DD7" w:rsidRDefault="00C24255" w:rsidP="00157717">
            <w:pPr>
              <w:pStyle w:val="TAH"/>
              <w:rPr>
                <w:lang w:eastAsia="zh-CN"/>
              </w:rPr>
            </w:pPr>
            <w:r w:rsidRPr="00C01DD7">
              <w:t>Parameter</w:t>
            </w:r>
          </w:p>
        </w:tc>
        <w:tc>
          <w:tcPr>
            <w:tcW w:w="6346" w:type="dxa"/>
          </w:tcPr>
          <w:p w:rsidR="00C24255" w:rsidRPr="00C01DD7" w:rsidRDefault="00C24255" w:rsidP="00157717">
            <w:pPr>
              <w:pStyle w:val="TAH"/>
            </w:pPr>
            <w:r w:rsidRPr="00C01DD7">
              <w:t>Description</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TMGI</w:t>
            </w:r>
          </w:p>
        </w:tc>
        <w:tc>
          <w:tcPr>
            <w:tcW w:w="6346" w:type="dxa"/>
          </w:tcPr>
          <w:p w:rsidR="00C24255" w:rsidRPr="00C01DD7" w:rsidRDefault="00C24255" w:rsidP="00157717">
            <w:pPr>
              <w:pStyle w:val="TAL"/>
              <w:rPr>
                <w:lang w:eastAsia="zh-CN"/>
              </w:rPr>
            </w:pPr>
            <w:r w:rsidRPr="00C01DD7">
              <w:t>Temporary Mobile Group Identity</w:t>
            </w:r>
            <w:r w:rsidRPr="00C01DD7">
              <w:rPr>
                <w:rFonts w:hint="eastAsia"/>
                <w:lang w:eastAsia="zh-CN"/>
              </w:rPr>
              <w:t xml:space="preserve">. </w:t>
            </w:r>
            <w:r w:rsidRPr="00C01DD7">
              <w:rPr>
                <w:lang w:eastAsia="zh-CN"/>
              </w:rPr>
              <w:t>A TMGI can be used to identify one MBMS Bearer Service.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Expiration time</w:t>
            </w:r>
          </w:p>
        </w:tc>
        <w:tc>
          <w:tcPr>
            <w:tcW w:w="6346" w:type="dxa"/>
          </w:tcPr>
          <w:p w:rsidR="00C24255" w:rsidRPr="00C01DD7" w:rsidRDefault="00C24255" w:rsidP="00157717">
            <w:pPr>
              <w:pStyle w:val="TAL"/>
              <w:rPr>
                <w:lang w:eastAsia="zh-CN"/>
              </w:rPr>
            </w:pPr>
            <w:r w:rsidRPr="00C01DD7">
              <w:rPr>
                <w:rFonts w:hint="eastAsia"/>
                <w:lang w:eastAsia="zh-CN"/>
              </w:rPr>
              <w:t>Expiration time indicate the time after which the TMGI is invalid.</w:t>
            </w:r>
          </w:p>
        </w:tc>
      </w:tr>
      <w:tr w:rsidR="00C24255" w:rsidRPr="00C01DD7" w:rsidTr="00821D97">
        <w:trPr>
          <w:jc w:val="center"/>
        </w:trPr>
        <w:tc>
          <w:tcPr>
            <w:tcW w:w="3509" w:type="dxa"/>
          </w:tcPr>
          <w:p w:rsidR="00C24255" w:rsidRPr="00C01DD7" w:rsidRDefault="00C24255" w:rsidP="00157717">
            <w:pPr>
              <w:pStyle w:val="TAL"/>
            </w:pPr>
            <w:r w:rsidRPr="00C01DD7">
              <w:rPr>
                <w:lang w:eastAsia="ja-JP"/>
              </w:rPr>
              <w:t>MBMS broadcast area</w:t>
            </w:r>
          </w:p>
        </w:tc>
        <w:tc>
          <w:tcPr>
            <w:tcW w:w="6346" w:type="dxa"/>
          </w:tcPr>
          <w:p w:rsidR="00C24255" w:rsidRPr="00C01DD7" w:rsidRDefault="00C24255" w:rsidP="00157717">
            <w:pPr>
              <w:pStyle w:val="TAL"/>
              <w:rPr>
                <w:lang w:eastAsia="zh-CN"/>
              </w:rPr>
            </w:pPr>
            <w:r w:rsidRPr="00C01DD7">
              <w:t>The MBMS broadcast area parameter shall include a list of MBMS Service Area Identities, or a list of cell IDs, or both.</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FlowID</w:t>
            </w:r>
            <w:r w:rsidRPr="00C01DD7">
              <w:t xml:space="preserve"> </w:t>
            </w:r>
          </w:p>
        </w:tc>
        <w:tc>
          <w:tcPr>
            <w:tcW w:w="6346" w:type="dxa"/>
          </w:tcPr>
          <w:p w:rsidR="00C24255" w:rsidRPr="00C01DD7" w:rsidRDefault="00C24255" w:rsidP="00157717">
            <w:pPr>
              <w:pStyle w:val="TAL"/>
              <w:rPr>
                <w:lang w:eastAsia="zh-CN"/>
              </w:rPr>
            </w:pPr>
            <w:r w:rsidRPr="00C01DD7">
              <w:rPr>
                <w:rFonts w:hint="eastAsia"/>
                <w:lang w:eastAsia="zh-CN"/>
              </w:rPr>
              <w:t>FlowID relates the TMGI and the location area where need to broadcast group message.</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Start time</w:t>
            </w:r>
          </w:p>
        </w:tc>
        <w:tc>
          <w:tcPr>
            <w:tcW w:w="6346" w:type="dxa"/>
          </w:tcPr>
          <w:p w:rsidR="00C24255" w:rsidRPr="00C01DD7" w:rsidRDefault="00C24255" w:rsidP="00157717">
            <w:pPr>
              <w:pStyle w:val="TAL"/>
              <w:rPr>
                <w:lang w:eastAsia="zh-CN"/>
              </w:rPr>
            </w:pPr>
            <w:bookmarkStart w:id="359" w:name="OLE_LINK1"/>
            <w:bookmarkStart w:id="360" w:name="OLE_LINK2"/>
            <w:r w:rsidRPr="00C01DD7">
              <w:rPr>
                <w:rFonts w:hint="eastAsia"/>
                <w:lang w:eastAsia="zh-CN"/>
              </w:rPr>
              <w:t xml:space="preserve">Start time indicates the time </w:t>
            </w:r>
            <w:r w:rsidRPr="00C01DD7">
              <w:t>the BM-SC is ready to send data</w:t>
            </w:r>
            <w:r w:rsidRPr="00C01DD7">
              <w:rPr>
                <w:rFonts w:hint="eastAsia"/>
                <w:lang w:eastAsia="zh-CN"/>
              </w:rPr>
              <w:t>.</w:t>
            </w:r>
            <w:bookmarkEnd w:id="359"/>
            <w:bookmarkEnd w:id="360"/>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QoS</w:t>
            </w:r>
          </w:p>
        </w:tc>
        <w:tc>
          <w:tcPr>
            <w:tcW w:w="6346" w:type="dxa"/>
          </w:tcPr>
          <w:p w:rsidR="00C24255" w:rsidRPr="00C01DD7" w:rsidRDefault="00C24255" w:rsidP="00157717">
            <w:pPr>
              <w:pStyle w:val="TAL"/>
              <w:rPr>
                <w:lang w:eastAsia="zh-CN"/>
              </w:rPr>
            </w:pPr>
            <w:r w:rsidRPr="00C01DD7">
              <w:rPr>
                <w:lang w:eastAsia="zh-CN"/>
              </w:rPr>
              <w:t>T</w:t>
            </w:r>
            <w:r w:rsidRPr="00C01DD7">
              <w:rPr>
                <w:rFonts w:hint="eastAsia"/>
                <w:lang w:eastAsia="zh-CN"/>
              </w:rPr>
              <w:t>he requested QoS of the delivery of the group message.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t>BM-SC IP address and port number</w:t>
            </w:r>
          </w:p>
        </w:tc>
        <w:tc>
          <w:tcPr>
            <w:tcW w:w="6346" w:type="dxa"/>
          </w:tcPr>
          <w:p w:rsidR="00C24255" w:rsidRPr="00C01DD7" w:rsidRDefault="00C24255" w:rsidP="00157717">
            <w:pPr>
              <w:pStyle w:val="TAL"/>
              <w:rPr>
                <w:lang w:eastAsia="zh-CN"/>
              </w:rPr>
            </w:pPr>
            <w:r w:rsidRPr="00C01DD7">
              <w:t>IP address and port number for the user-plane</w:t>
            </w:r>
            <w:r w:rsidRPr="00C01DD7">
              <w:rPr>
                <w:rFonts w:hint="eastAsia"/>
                <w:lang w:eastAsia="zh-CN"/>
              </w:rPr>
              <w:t>, which is allocated by the BM-SC towards SCEF.</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lang w:eastAsia="zh-CN"/>
              </w:rPr>
              <w:t>serviceDescription</w:t>
            </w:r>
          </w:p>
        </w:tc>
        <w:tc>
          <w:tcPr>
            <w:tcW w:w="6346" w:type="dxa"/>
          </w:tcPr>
          <w:p w:rsidR="00C24255" w:rsidRPr="00C01DD7" w:rsidRDefault="00C24255" w:rsidP="001B3725">
            <w:pPr>
              <w:pStyle w:val="TAL"/>
            </w:pPr>
            <w:r w:rsidRPr="00C01DD7">
              <w:t xml:space="preserve">The service description contains MBMS bearer related configuration information as defined in </w:t>
            </w:r>
            <w:r w:rsidR="00155745" w:rsidRPr="00C01DD7">
              <w:t xml:space="preserve">3GPP </w:t>
            </w:r>
            <w:r w:rsidRPr="00C01DD7">
              <w:t>TS 26.346 </w:t>
            </w:r>
            <w:r w:rsidR="001B3725" w:rsidRPr="000E2740">
              <w:t>[</w:t>
            </w:r>
            <w:r w:rsidR="001F29E9" w:rsidRPr="00C01DD7">
              <w:rPr>
                <w:color w:val="0000FF"/>
              </w:rPr>
              <w:fldChar w:fldCharType="begin"/>
            </w:r>
            <w:r w:rsidR="001B3725" w:rsidRPr="00C01DD7">
              <w:rPr>
                <w:color w:val="0000FF"/>
              </w:rPr>
              <w:instrText xml:space="preserve">REF REF_3GPPTS26346 \h </w:instrText>
            </w:r>
            <w:r w:rsidR="001F29E9" w:rsidRPr="00C01DD7">
              <w:rPr>
                <w:color w:val="0000FF"/>
              </w:rPr>
            </w:r>
            <w:r w:rsidR="001F29E9" w:rsidRPr="00C01DD7">
              <w:rPr>
                <w:color w:val="0000FF"/>
              </w:rPr>
              <w:fldChar w:fldCharType="separate"/>
            </w:r>
            <w:r w:rsidR="00C670E1" w:rsidRPr="00C01DD7">
              <w:rPr>
                <w:lang w:eastAsia="ja-JP"/>
              </w:rPr>
              <w:t>i.13</w:t>
            </w:r>
            <w:r w:rsidR="001F29E9" w:rsidRPr="00C01DD7">
              <w:rPr>
                <w:color w:val="0000FF"/>
              </w:rPr>
              <w:fldChar w:fldCharType="end"/>
            </w:r>
            <w:r w:rsidR="001B3725" w:rsidRPr="000E2740">
              <w:t>]</w:t>
            </w:r>
            <w:r w:rsidRPr="00C01DD7">
              <w:t xml:space="preserve"> (e.g. radio frequency and MBMS Service Area Identities).</w:t>
            </w:r>
          </w:p>
        </w:tc>
      </w:tr>
    </w:tbl>
    <w:p w:rsidR="009C005F" w:rsidRPr="00C01DD7" w:rsidRDefault="009C005F" w:rsidP="009C005F">
      <w:pPr>
        <w:rPr>
          <w:lang w:eastAsia="ja-JP"/>
        </w:rPr>
      </w:pPr>
    </w:p>
    <w:p w:rsidR="009C005F" w:rsidRPr="00C01DD7" w:rsidRDefault="009C005F" w:rsidP="009C005F">
      <w:pPr>
        <w:pStyle w:val="30"/>
      </w:pPr>
      <w:bookmarkStart w:id="361" w:name="_Toc452974729"/>
      <w:bookmarkStart w:id="362" w:name="_Toc453145020"/>
      <w:bookmarkStart w:id="363" w:name="_Toc453145095"/>
      <w:r w:rsidRPr="00C01DD7">
        <w:lastRenderedPageBreak/>
        <w:t>8.</w:t>
      </w:r>
      <w:r w:rsidRPr="00C01DD7">
        <w:rPr>
          <w:rFonts w:hint="eastAsia"/>
          <w:lang w:eastAsia="zh-CN"/>
        </w:rPr>
        <w:t>5</w:t>
      </w:r>
      <w:r w:rsidRPr="00C01DD7">
        <w:t>.4</w:t>
      </w:r>
      <w:r w:rsidR="00155745" w:rsidRPr="00C01DD7">
        <w:tab/>
      </w:r>
      <w:r w:rsidRPr="00C01DD7">
        <w:t>Solution(s)</w:t>
      </w:r>
      <w:bookmarkEnd w:id="361"/>
      <w:bookmarkEnd w:id="362"/>
      <w:bookmarkEnd w:id="363"/>
    </w:p>
    <w:p w:rsidR="009C005F" w:rsidRPr="00C01DD7" w:rsidRDefault="009C005F" w:rsidP="009C005F">
      <w:pPr>
        <w:pStyle w:val="40"/>
      </w:pPr>
      <w:bookmarkStart w:id="364" w:name="_Toc452974730"/>
      <w:bookmarkStart w:id="365" w:name="_Toc453145021"/>
      <w:bookmarkStart w:id="366" w:name="_Toc453145096"/>
      <w:r w:rsidRPr="00C01DD7">
        <w:t>8.</w:t>
      </w:r>
      <w:r w:rsidRPr="00C01DD7">
        <w:rPr>
          <w:rFonts w:hint="eastAsia"/>
        </w:rPr>
        <w:t>5</w:t>
      </w:r>
      <w:r w:rsidRPr="00C01DD7">
        <w:t>.4.1</w:t>
      </w:r>
      <w:r w:rsidR="00155745" w:rsidRPr="00C01DD7">
        <w:tab/>
      </w:r>
      <w:r w:rsidRPr="00C01DD7">
        <w:t>Solution1</w:t>
      </w:r>
      <w:bookmarkEnd w:id="364"/>
      <w:bookmarkEnd w:id="365"/>
      <w:bookmarkEnd w:id="366"/>
    </w:p>
    <w:p w:rsidR="00C24255" w:rsidRPr="00C01DD7" w:rsidRDefault="00C24255" w:rsidP="00C24255">
      <w:pPr>
        <w:pStyle w:val="50"/>
        <w:ind w:left="0" w:firstLine="0"/>
        <w:rPr>
          <w:lang w:eastAsia="zh-CN"/>
        </w:rPr>
      </w:pPr>
      <w:bookmarkStart w:id="367" w:name="_Toc452974731"/>
      <w:bookmarkStart w:id="368" w:name="_Toc453145022"/>
      <w:bookmarkStart w:id="369" w:name="_Toc453145097"/>
      <w:r w:rsidRPr="00C01DD7">
        <w:t>8.</w:t>
      </w:r>
      <w:r w:rsidRPr="00C01DD7">
        <w:rPr>
          <w:rFonts w:hint="eastAsia"/>
          <w:lang w:eastAsia="zh-CN"/>
        </w:rPr>
        <w:t>5</w:t>
      </w:r>
      <w:r w:rsidRPr="00C01DD7">
        <w:t>.4.1.1</w:t>
      </w:r>
      <w:r w:rsidR="00155745" w:rsidRPr="00C01DD7">
        <w:tab/>
      </w:r>
      <w:r w:rsidRPr="00C01DD7">
        <w:rPr>
          <w:rFonts w:hint="eastAsia"/>
          <w:lang w:eastAsia="zh-CN"/>
        </w:rPr>
        <w:t>Overview</w:t>
      </w:r>
      <w:bookmarkEnd w:id="367"/>
      <w:bookmarkEnd w:id="368"/>
      <w:bookmarkEnd w:id="369"/>
    </w:p>
    <w:p w:rsidR="00C24255" w:rsidRPr="00C01DD7" w:rsidRDefault="00C24255" w:rsidP="00C24255">
      <w:pPr>
        <w:rPr>
          <w:lang w:eastAsia="zh-CN"/>
        </w:rPr>
      </w:pPr>
      <w:r w:rsidRPr="00C01DD7">
        <w:rPr>
          <w:lang w:eastAsia="zh-CN"/>
        </w:rPr>
        <w:t>T</w:t>
      </w:r>
      <w:r w:rsidRPr="00C01DD7">
        <w:rPr>
          <w:rFonts w:hint="eastAsia"/>
          <w:lang w:eastAsia="zh-CN"/>
        </w:rPr>
        <w:t xml:space="preserve">he SCEF can either be deployed inside or outside the IN-CSE, and in this sub clause, only the case, where the SCEF is implemented inside the IN-CSE, is described. </w:t>
      </w:r>
      <w:r w:rsidRPr="00C01DD7">
        <w:rPr>
          <w:lang w:eastAsia="zh-CN"/>
        </w:rPr>
        <w:t>I</w:t>
      </w:r>
      <w:r w:rsidRPr="00C01DD7">
        <w:rPr>
          <w:rFonts w:hint="eastAsia"/>
          <w:lang w:eastAsia="zh-CN"/>
        </w:rPr>
        <w:t>n order to enable the IN-</w:t>
      </w:r>
      <w:proofErr w:type="gramStart"/>
      <w:r w:rsidRPr="00C01DD7">
        <w:rPr>
          <w:rFonts w:hint="eastAsia"/>
          <w:lang w:eastAsia="zh-CN"/>
        </w:rPr>
        <w:t>CSE(</w:t>
      </w:r>
      <w:proofErr w:type="gramEnd"/>
      <w:r w:rsidRPr="00C01DD7">
        <w:rPr>
          <w:rFonts w:hint="eastAsia"/>
          <w:lang w:eastAsia="zh-CN"/>
        </w:rPr>
        <w:t>SCEF) reuse 3GPP g</w:t>
      </w:r>
      <w:r w:rsidRPr="00C01DD7">
        <w:t xml:space="preserve">roup message delivery </w:t>
      </w:r>
      <w:r w:rsidRPr="00C01DD7">
        <w:rPr>
          <w:rFonts w:hint="eastAsia"/>
          <w:lang w:eastAsia="zh-CN"/>
        </w:rPr>
        <w:t xml:space="preserve">procedure </w:t>
      </w:r>
      <w:r w:rsidRPr="00C01DD7">
        <w:t>using MBMS</w:t>
      </w:r>
      <w:r w:rsidRPr="00C01DD7">
        <w:rPr>
          <w:rFonts w:hint="eastAsia"/>
          <w:lang w:eastAsia="zh-CN"/>
        </w:rPr>
        <w:t xml:space="preserve"> specified in </w:t>
      </w:r>
      <w:r w:rsidR="00155745" w:rsidRPr="00C01DD7">
        <w:rPr>
          <w:lang w:eastAsia="zh-CN"/>
        </w:rPr>
        <w:t xml:space="preserve">3GPP </w:t>
      </w:r>
      <w:r w:rsidRPr="00C01DD7">
        <w:rPr>
          <w:rFonts w:hint="eastAsia"/>
          <w:lang w:eastAsia="zh-CN"/>
        </w:rPr>
        <w:t>TS 23.682</w:t>
      </w:r>
      <w:r w:rsidR="00155745" w:rsidRPr="00C01DD7">
        <w:rPr>
          <w:lang w:eastAsia="zh-CN"/>
        </w:rPr>
        <w:t xml:space="preserve"> [</w:t>
      </w:r>
      <w:r w:rsidR="001F29E9" w:rsidRPr="00C01DD7">
        <w:rPr>
          <w:lang w:eastAsia="zh-CN"/>
        </w:rPr>
        <w:fldChar w:fldCharType="begin"/>
      </w:r>
      <w:r w:rsidR="00155745" w:rsidRPr="00C01DD7">
        <w:rPr>
          <w:lang w:eastAsia="zh-CN"/>
        </w:rPr>
        <w:instrText xml:space="preserve"> REF REF_3GPPTS23682 \h </w:instrText>
      </w:r>
      <w:r w:rsidR="001F29E9" w:rsidRPr="00C01DD7">
        <w:rPr>
          <w:lang w:eastAsia="zh-CN"/>
        </w:rPr>
      </w:r>
      <w:r w:rsidR="001F29E9" w:rsidRPr="00C01DD7">
        <w:rPr>
          <w:lang w:eastAsia="zh-CN"/>
        </w:rPr>
        <w:fldChar w:fldCharType="separate"/>
      </w:r>
      <w:r w:rsidR="00155745" w:rsidRPr="00C01DD7">
        <w:rPr>
          <w:rFonts w:eastAsia="MS Mincho"/>
          <w:lang w:eastAsia="ja-JP"/>
        </w:rPr>
        <w:t>i.5</w:t>
      </w:r>
      <w:r w:rsidR="001F29E9" w:rsidRPr="00C01DD7">
        <w:rPr>
          <w:lang w:eastAsia="zh-CN"/>
        </w:rPr>
        <w:fldChar w:fldCharType="end"/>
      </w:r>
      <w:r w:rsidR="00155745" w:rsidRPr="00C01DD7">
        <w:rPr>
          <w:lang w:eastAsia="zh-CN"/>
        </w:rPr>
        <w:t>]</w:t>
      </w:r>
      <w:r w:rsidRPr="00C01DD7">
        <w:rPr>
          <w:rFonts w:hint="eastAsia"/>
          <w:lang w:eastAsia="zh-CN"/>
        </w:rPr>
        <w:t>, the following aspects need to be considered or processed at the IN-CSE:</w:t>
      </w:r>
    </w:p>
    <w:p w:rsidR="00C24255" w:rsidRPr="00C01DD7" w:rsidRDefault="00C24255" w:rsidP="00155745">
      <w:pPr>
        <w:pStyle w:val="BN"/>
        <w:rPr>
          <w:lang w:eastAsia="zh-CN"/>
        </w:rPr>
      </w:pPr>
      <w:r w:rsidRPr="00C01DD7">
        <w:rPr>
          <w:rFonts w:hint="eastAsia"/>
          <w:lang w:eastAsia="zh-CN"/>
        </w:rPr>
        <w:t>The IN-CSE can be configured with the basic 3GPP network information, e.g. the serving BM-SC identity or the IP address information and the mapping between the location/area information provided by AE and the MBMS broadcast area of the 3GPP network.</w:t>
      </w:r>
    </w:p>
    <w:p w:rsidR="00C24255" w:rsidRPr="00C01DD7" w:rsidRDefault="00C24255" w:rsidP="00C24255">
      <w:pPr>
        <w:rPr>
          <w:lang w:eastAsia="zh-CN"/>
        </w:rPr>
      </w:pPr>
      <w:r w:rsidRPr="00C01DD7">
        <w:rPr>
          <w:lang w:eastAsia="zh-CN"/>
        </w:rPr>
        <w:t>W</w:t>
      </w:r>
      <w:r w:rsidRPr="00C01DD7">
        <w:rPr>
          <w:rFonts w:hint="eastAsia"/>
          <w:lang w:eastAsia="zh-CN"/>
        </w:rPr>
        <w:t xml:space="preserve">hen the UE registers to the IN-CSE via the 3GPP network, the IN-CSE determines whether the UE is in the coverage of the 3GPP MBMS service, according to the location information comes from UE and the local configuration. </w:t>
      </w:r>
      <w:r w:rsidRPr="00C01DD7">
        <w:rPr>
          <w:lang w:eastAsia="zh-CN"/>
        </w:rPr>
        <w:t>I</w:t>
      </w:r>
      <w:r w:rsidRPr="00C01DD7">
        <w:rPr>
          <w:rFonts w:hint="eastAsia"/>
          <w:lang w:eastAsia="zh-CN"/>
        </w:rPr>
        <w:t>f the UE support the 3GPP MBMS service, the IN-CSE can record the 3GPP MBMS service</w:t>
      </w:r>
      <w:r w:rsidRPr="00C01DD7">
        <w:rPr>
          <w:lang w:eastAsia="zh-CN"/>
        </w:rPr>
        <w:t xml:space="preserve"> capability</w:t>
      </w:r>
      <w:r w:rsidRPr="00C01DD7">
        <w:rPr>
          <w:rFonts w:hint="eastAsia"/>
          <w:lang w:eastAsia="zh-CN"/>
        </w:rPr>
        <w:t xml:space="preserve"> under the node resource of the UE, e.g. using the &lt;deviceCapability&gt;.</w:t>
      </w:r>
    </w:p>
    <w:p w:rsidR="009C005F" w:rsidRPr="00C01DD7" w:rsidRDefault="009C005F" w:rsidP="009C005F">
      <w:pPr>
        <w:pStyle w:val="50"/>
      </w:pPr>
      <w:bookmarkStart w:id="370" w:name="_Toc452974732"/>
      <w:bookmarkStart w:id="371" w:name="_Toc453145023"/>
      <w:bookmarkStart w:id="372" w:name="_Toc453145098"/>
      <w:r w:rsidRPr="00C01DD7">
        <w:t>8.</w:t>
      </w:r>
      <w:r w:rsidRPr="00C01DD7">
        <w:rPr>
          <w:rFonts w:hint="eastAsia"/>
          <w:lang w:eastAsia="zh-CN"/>
        </w:rPr>
        <w:t>5</w:t>
      </w:r>
      <w:r w:rsidRPr="00C01DD7">
        <w:t>.4.1.</w:t>
      </w:r>
      <w:r w:rsidR="00C24255" w:rsidRPr="00C01DD7">
        <w:rPr>
          <w:rFonts w:hint="eastAsia"/>
          <w:lang w:eastAsia="zh-CN"/>
        </w:rPr>
        <w:t>2</w:t>
      </w:r>
      <w:r w:rsidR="00155745" w:rsidRPr="00C01DD7">
        <w:rPr>
          <w:lang w:eastAsia="zh-CN"/>
        </w:rPr>
        <w:tab/>
      </w:r>
      <w:r w:rsidRPr="00C01DD7">
        <w:t>Proposed resource types and attributes</w:t>
      </w:r>
      <w:bookmarkEnd w:id="370"/>
      <w:bookmarkEnd w:id="371"/>
      <w:bookmarkEnd w:id="372"/>
    </w:p>
    <w:p w:rsidR="009C005F" w:rsidRPr="00C01DD7" w:rsidRDefault="009C005F" w:rsidP="009C005F">
      <w:pPr>
        <w:rPr>
          <w:lang w:eastAsia="zh-CN"/>
        </w:rPr>
      </w:pPr>
      <w:r w:rsidRPr="00C01DD7">
        <w:rPr>
          <w:rFonts w:hint="eastAsia"/>
          <w:lang w:eastAsia="ja-JP"/>
        </w:rPr>
        <w:t xml:space="preserve">This </w:t>
      </w:r>
      <w:r w:rsidR="00155745" w:rsidRPr="00C01DD7">
        <w:rPr>
          <w:lang w:eastAsia="ja-JP"/>
        </w:rPr>
        <w:t>clause</w:t>
      </w:r>
      <w:r w:rsidRPr="00C01DD7">
        <w:rPr>
          <w:rFonts w:hint="eastAsia"/>
          <w:lang w:eastAsia="ja-JP"/>
        </w:rPr>
        <w:t xml:space="preserv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24255" w:rsidRPr="00C01DD7" w:rsidRDefault="00C24255" w:rsidP="00710B2A">
      <w:pPr>
        <w:pStyle w:val="FL"/>
        <w:rPr>
          <w:ins w:id="373" w:author="Antoinette van Tricht" w:date="2016-06-06T16:13:00Z"/>
        </w:rPr>
      </w:pPr>
      <w:r w:rsidRPr="00C01DD7">
        <w:object w:dxaOrig="4601" w:dyaOrig="12403">
          <v:shape id="_x0000_i1043" type="#_x0000_t75" style="width:229.85pt;height:620.25pt" o:ole="">
            <v:imagedata r:id="rId48" o:title=""/>
          </v:shape>
          <o:OLEObject Type="Embed" ProgID="VisioViewer.Viewer.1" ShapeID="_x0000_i1043" DrawAspect="Content" ObjectID="_1527940735" r:id="rId49"/>
        </w:object>
      </w:r>
    </w:p>
    <w:p w:rsidR="00A82FAE" w:rsidRDefault="00155745">
      <w:pPr>
        <w:pStyle w:val="TF"/>
        <w:rPr>
          <w:ins w:id="374" w:author="Antoinette van Tricht" w:date="2016-06-06T16:13:00Z"/>
        </w:rPr>
        <w:pPrChange w:id="375" w:author="Antoinette van Tricht" w:date="2016-06-06T16:13:00Z">
          <w:pPr>
            <w:pStyle w:val="FL"/>
          </w:pPr>
        </w:pPrChange>
      </w:pPr>
      <w:ins w:id="376" w:author="Antoinette van Tricht" w:date="2016-06-06T16:13:00Z">
        <w:r w:rsidRPr="00C01DD7">
          <w:t>Figure 8.5.4.1.2-1</w:t>
        </w:r>
      </w:ins>
    </w:p>
    <w:p w:rsidR="00A82FAE" w:rsidRDefault="00155745">
      <w:pPr>
        <w:pStyle w:val="TH"/>
        <w:rPr>
          <w:lang w:eastAsia="zh-CN"/>
        </w:rPr>
        <w:pPrChange w:id="377" w:author="Antoinette van Tricht" w:date="2016-06-06T16:13:00Z">
          <w:pPr>
            <w:pStyle w:val="FL"/>
          </w:pPr>
        </w:pPrChange>
      </w:pPr>
      <w:ins w:id="378" w:author="Antoinette van Tricht" w:date="2016-06-06T16:13:00Z">
        <w:r w:rsidRPr="00C01DD7">
          <w:rPr>
            <w:lang w:eastAsia="zh-CN"/>
          </w:rPr>
          <w:lastRenderedPageBreak/>
          <w:t>Table 8.5.4.1.2-1</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61"/>
        <w:gridCol w:w="1077"/>
        <w:gridCol w:w="677"/>
        <w:gridCol w:w="4328"/>
        <w:gridCol w:w="1490"/>
      </w:tblGrid>
      <w:tr w:rsidR="00C24255" w:rsidRPr="00C01DD7" w:rsidTr="00155745">
        <w:trPr>
          <w:tblHeader/>
          <w:jc w:val="center"/>
        </w:trPr>
        <w:tc>
          <w:tcPr>
            <w:tcW w:w="1861"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group</w:t>
            </w:r>
            <w:r w:rsidRPr="00C01DD7">
              <w:rPr>
                <w:rFonts w:eastAsia="Arial Unicode MS"/>
                <w:i/>
              </w:rPr>
              <w:t>&gt;</w:t>
            </w:r>
          </w:p>
        </w:tc>
        <w:tc>
          <w:tcPr>
            <w:tcW w:w="10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Multiplicity</w:t>
            </w:r>
          </w:p>
        </w:tc>
        <w:tc>
          <w:tcPr>
            <w:tcW w:w="6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RW/</w:t>
            </w:r>
          </w:p>
          <w:p w:rsidR="00C24255" w:rsidRPr="00C01DD7" w:rsidRDefault="00C24255" w:rsidP="00155745">
            <w:pPr>
              <w:pStyle w:val="TAH"/>
              <w:rPr>
                <w:rFonts w:eastAsia="Arial Unicode MS"/>
              </w:rPr>
            </w:pPr>
            <w:r w:rsidRPr="00C01DD7">
              <w:rPr>
                <w:rFonts w:eastAsia="Arial Unicode MS"/>
              </w:rPr>
              <w:t>RO/</w:t>
            </w:r>
          </w:p>
          <w:p w:rsidR="00C24255" w:rsidRPr="00C01DD7" w:rsidRDefault="00C24255" w:rsidP="00155745">
            <w:pPr>
              <w:pStyle w:val="TAH"/>
              <w:rPr>
                <w:rFonts w:eastAsia="Arial Unicode MS"/>
              </w:rPr>
            </w:pPr>
            <w:r w:rsidRPr="00C01DD7">
              <w:rPr>
                <w:rFonts w:eastAsia="Arial Unicode MS"/>
              </w:rPr>
              <w:t>WO</w:t>
            </w:r>
          </w:p>
        </w:tc>
        <w:tc>
          <w:tcPr>
            <w:tcW w:w="4328"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Description</w:t>
            </w:r>
          </w:p>
        </w:tc>
        <w:tc>
          <w:tcPr>
            <w:tcW w:w="1490" w:type="dxa"/>
            <w:shd w:val="clear" w:color="auto" w:fill="D9D9D9" w:themeFill="background1" w:themeFillShade="D9"/>
            <w:vAlign w:val="center"/>
          </w:tcPr>
          <w:p w:rsidR="00C24255" w:rsidRPr="00C01DD7" w:rsidRDefault="00C24255" w:rsidP="00155745">
            <w:pPr>
              <w:pStyle w:val="TAH"/>
            </w:pPr>
            <w:r w:rsidRPr="00C01DD7">
              <w:rPr>
                <w:rFonts w:eastAsia="Arial Unicode MS"/>
                <w:i/>
              </w:rPr>
              <w:t>&lt;groupAnnc&gt;</w:t>
            </w:r>
            <w:r w:rsidRPr="00C01DD7">
              <w:rPr>
                <w:rFonts w:eastAsia="Arial Unicode MS"/>
              </w:rPr>
              <w:t xml:space="preserve"> Attributes</w:t>
            </w:r>
          </w:p>
        </w:tc>
      </w:tr>
      <w:tr w:rsidR="00C24255" w:rsidRPr="00C01DD7" w:rsidTr="00155745">
        <w:trPr>
          <w:tblHeader/>
          <w:jc w:val="center"/>
        </w:trPr>
        <w:tc>
          <w:tcPr>
            <w:tcW w:w="1861" w:type="dxa"/>
            <w:shd w:val="clear" w:color="auto" w:fill="E0E0E0"/>
          </w:tcPr>
          <w:p w:rsidR="00C24255" w:rsidRPr="00C01DD7" w:rsidRDefault="00C24255" w:rsidP="00155745">
            <w:pPr>
              <w:pStyle w:val="TAL"/>
              <w:rPr>
                <w:rFonts w:eastAsia="Arial Unicode MS"/>
                <w:b/>
                <w:i/>
              </w:rPr>
            </w:pPr>
            <w:r w:rsidRPr="00C01DD7">
              <w:rPr>
                <w:rFonts w:eastAsia="Arial Unicode MS" w:hint="eastAsia"/>
                <w:i/>
                <w:lang w:eastAsia="zh-CN"/>
              </w:rPr>
              <w:t>groupType</w:t>
            </w:r>
          </w:p>
        </w:tc>
        <w:tc>
          <w:tcPr>
            <w:tcW w:w="10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hint="eastAsia"/>
                <w:sz w:val="18"/>
                <w:lang w:eastAsia="ko-KR"/>
              </w:rPr>
              <w:t>1</w:t>
            </w:r>
          </w:p>
        </w:tc>
        <w:tc>
          <w:tcPr>
            <w:tcW w:w="6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shd w:val="clear" w:color="auto" w:fill="E0E0E0"/>
          </w:tcPr>
          <w:p w:rsidR="00C24255" w:rsidRPr="00C01DD7" w:rsidRDefault="00C24255" w:rsidP="00155745">
            <w:pPr>
              <w:pStyle w:val="TAL"/>
              <w:rPr>
                <w:rFonts w:eastAsia="Arial Unicode MS"/>
                <w:b/>
              </w:rPr>
            </w:pPr>
            <w:r w:rsidRPr="00C01DD7">
              <w:rPr>
                <w:rFonts w:eastAsia="Arial Unicode MS"/>
                <w:lang w:eastAsia="zh-CN"/>
              </w:rPr>
              <w:t>I</w:t>
            </w:r>
            <w:r w:rsidRPr="00C01DD7">
              <w:rPr>
                <w:rFonts w:eastAsia="Arial Unicode MS" w:hint="eastAsia"/>
                <w:lang w:eastAsia="zh-CN"/>
              </w:rPr>
              <w:t>ndicating the underlying network type of the group, e.g.</w:t>
            </w:r>
            <w:r w:rsidR="00155745" w:rsidRPr="00C01DD7">
              <w:rPr>
                <w:rFonts w:eastAsia="Arial Unicode MS"/>
                <w:lang w:eastAsia="zh-CN"/>
              </w:rPr>
              <w:t xml:space="preserve"> </w:t>
            </w:r>
            <w:r w:rsidRPr="00C01DD7">
              <w:rPr>
                <w:rFonts w:eastAsia="Arial Unicode MS" w:hint="eastAsia"/>
                <w:lang w:eastAsia="zh-CN"/>
              </w:rPr>
              <w:t xml:space="preserve">3GPP MBMS group. If the underlying networks of the group members are different, it is the type of </w:t>
            </w:r>
            <w:r w:rsidRPr="00C01DD7">
              <w:rPr>
                <w:rFonts w:eastAsia="Arial Unicode MS"/>
                <w:lang w:eastAsia="zh-CN"/>
              </w:rPr>
              <w:t>'mixed'</w:t>
            </w:r>
            <w:r w:rsidRPr="00C01DD7">
              <w:rPr>
                <w:rFonts w:eastAsia="Arial Unicode MS" w:hint="eastAsia"/>
                <w:lang w:eastAsia="zh-CN"/>
              </w:rPr>
              <w:t>.</w:t>
            </w:r>
          </w:p>
        </w:tc>
        <w:tc>
          <w:tcPr>
            <w:tcW w:w="1490" w:type="dxa"/>
          </w:tcPr>
          <w:p w:rsidR="00C24255" w:rsidRPr="00C01DD7" w:rsidRDefault="00C24255" w:rsidP="00155745">
            <w:pPr>
              <w:pStyle w:val="TAC"/>
              <w:rPr>
                <w:rFonts w:eastAsia="Arial Unicode MS"/>
                <w:i/>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szCs w:val="18"/>
                <w:lang w:eastAsia="zh-CN"/>
              </w:rPr>
              <w:t>TMGI</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hint="eastAsia"/>
                <w:sz w:val="18"/>
                <w:szCs w:val="18"/>
                <w:lang w:eastAsia="zh-CN"/>
              </w:rPr>
              <w:t>RO</w:t>
            </w:r>
          </w:p>
        </w:tc>
        <w:tc>
          <w:tcPr>
            <w:tcW w:w="4328" w:type="dxa"/>
          </w:tcPr>
          <w:p w:rsidR="00C24255" w:rsidRPr="00C01DD7" w:rsidRDefault="00C24255" w:rsidP="00155745">
            <w:pPr>
              <w:pStyle w:val="TAL"/>
              <w:rPr>
                <w:rFonts w:eastAsia="Arial Unicode MS"/>
                <w:szCs w:val="18"/>
                <w:lang w:eastAsia="zh-CN"/>
              </w:rPr>
            </w:pPr>
            <w:r w:rsidRPr="00C01DD7">
              <w:rPr>
                <w:lang w:eastAsia="zh-CN"/>
              </w:rPr>
              <w:t>T</w:t>
            </w:r>
            <w:r w:rsidRPr="00C01DD7">
              <w:rPr>
                <w:rFonts w:hint="eastAsia"/>
                <w:lang w:eastAsia="zh-CN"/>
              </w:rPr>
              <w:t xml:space="preserve">his attribute only present when the groupType is 3GPP MBMS. </w:t>
            </w:r>
            <w:r w:rsidRPr="00C01DD7">
              <w:rPr>
                <w:lang w:eastAsia="zh-CN"/>
              </w:rPr>
              <w:t xml:space="preserve">TMGI can be used to identify one </w:t>
            </w:r>
            <w:r w:rsidRPr="00C01DD7">
              <w:rPr>
                <w:rFonts w:hint="eastAsia"/>
                <w:lang w:eastAsia="zh-CN"/>
              </w:rPr>
              <w:t>group messaging s</w:t>
            </w:r>
            <w:r w:rsidRPr="00C01DD7">
              <w:rPr>
                <w:lang w:eastAsia="zh-CN"/>
              </w:rPr>
              <w:t>ervice.</w:t>
            </w:r>
          </w:p>
        </w:tc>
        <w:tc>
          <w:tcPr>
            <w:tcW w:w="1490" w:type="dxa"/>
          </w:tcPr>
          <w:p w:rsidR="00C24255" w:rsidRPr="00C01DD7" w:rsidRDefault="00C24255" w:rsidP="00155745">
            <w:pPr>
              <w:pStyle w:val="TAC"/>
            </w:pPr>
            <w:r w:rsidRPr="00C01DD7">
              <w:rPr>
                <w:rFonts w:eastAsia="Arial Unicode MS"/>
                <w:lang w:eastAsia="ko-KR"/>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lang w:eastAsia="zh-CN"/>
              </w:rPr>
              <w:t>locationArea</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rFonts w:hint="eastAsia"/>
                <w:lang w:eastAsia="zh-CN"/>
              </w:rPr>
              <w:t xml:space="preserve">locationArea indicates the </w:t>
            </w:r>
            <w:r w:rsidRPr="00C01DD7">
              <w:rPr>
                <w:lang w:eastAsia="zh-CN"/>
              </w:rPr>
              <w:t xml:space="preserve">area within which data of </w:t>
            </w:r>
            <w:r w:rsidRPr="00C01DD7">
              <w:rPr>
                <w:rFonts w:hint="eastAsia"/>
                <w:lang w:eastAsia="zh-CN"/>
              </w:rPr>
              <w:t>group messaging</w:t>
            </w:r>
            <w:r w:rsidRPr="00C01DD7">
              <w:rPr>
                <w:lang w:eastAsia="zh-CN"/>
              </w:rPr>
              <w:t xml:space="preserve"> are sent.</w:t>
            </w:r>
          </w:p>
        </w:tc>
        <w:tc>
          <w:tcPr>
            <w:tcW w:w="1490" w:type="dxa"/>
          </w:tcPr>
          <w:p w:rsidR="00C24255" w:rsidRPr="00C01DD7" w:rsidRDefault="00C24255" w:rsidP="00155745">
            <w:pPr>
              <w:pStyle w:val="TAC"/>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startTime</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lang w:eastAsia="zh-CN"/>
              </w:rPr>
              <w:t>T</w:t>
            </w:r>
            <w:r w:rsidRPr="00C01DD7">
              <w:rPr>
                <w:rFonts w:hint="eastAsia"/>
                <w:lang w:eastAsia="zh-CN"/>
              </w:rPr>
              <w:t xml:space="preserve">his attribute only present when the groupType is 3GPP MBMS. startTime indicates the time </w:t>
            </w:r>
            <w:r w:rsidRPr="00C01DD7">
              <w:t xml:space="preserve">the </w:t>
            </w:r>
            <w:r w:rsidRPr="00C01DD7">
              <w:rPr>
                <w:rFonts w:hint="eastAsia"/>
                <w:lang w:eastAsia="zh-CN"/>
              </w:rPr>
              <w:t>data</w:t>
            </w:r>
            <w:r w:rsidRPr="00C01DD7">
              <w:t xml:space="preserve"> is ready to </w:t>
            </w:r>
            <w:r w:rsidRPr="00C01DD7">
              <w:rPr>
                <w:rFonts w:hint="eastAsia"/>
                <w:lang w:eastAsia="zh-CN"/>
              </w:rPr>
              <w:t xml:space="preserve">be </w:t>
            </w:r>
            <w:r w:rsidRPr="00C01DD7">
              <w:t>sen</w:t>
            </w:r>
            <w:r w:rsidRPr="00C01DD7">
              <w:rPr>
                <w:rFonts w:hint="eastAsia"/>
                <w:lang w:eastAsia="zh-CN"/>
              </w:rPr>
              <w:t>t.</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QoS</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lang w:eastAsia="ko-KR"/>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lang w:eastAsia="zh-CN"/>
              </w:rPr>
            </w:pPr>
            <w:r w:rsidRPr="00C01DD7">
              <w:rPr>
                <w:lang w:eastAsia="zh-CN"/>
              </w:rPr>
              <w:t>T</w:t>
            </w:r>
            <w:r w:rsidRPr="00C01DD7">
              <w:rPr>
                <w:rFonts w:hint="eastAsia"/>
                <w:lang w:eastAsia="zh-CN"/>
              </w:rPr>
              <w:t>his attribute only present when the groupType is 3GPP MBMS. QoS indicates the AE requested QoS of the delivery of the group message.</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bl>
    <w:p w:rsidR="00C24255" w:rsidRPr="00C01DD7" w:rsidRDefault="00C24255" w:rsidP="00C24255">
      <w:pPr>
        <w:rPr>
          <w:lang w:eastAsia="zh-CN"/>
        </w:rPr>
      </w:pPr>
    </w:p>
    <w:p w:rsidR="009C005F" w:rsidRPr="00C01DD7" w:rsidRDefault="009C005F" w:rsidP="009C005F">
      <w:pPr>
        <w:pStyle w:val="50"/>
      </w:pPr>
      <w:bookmarkStart w:id="379" w:name="_Toc452974733"/>
      <w:bookmarkStart w:id="380" w:name="_Toc453145024"/>
      <w:bookmarkStart w:id="381" w:name="_Toc453145099"/>
      <w:r w:rsidRPr="00C01DD7">
        <w:t>8.</w:t>
      </w:r>
      <w:r w:rsidRPr="00C01DD7">
        <w:rPr>
          <w:rFonts w:hint="eastAsia"/>
          <w:lang w:eastAsia="zh-CN"/>
        </w:rPr>
        <w:t>5</w:t>
      </w:r>
      <w:r w:rsidRPr="00C01DD7">
        <w:t>.4.1.</w:t>
      </w:r>
      <w:r w:rsidR="00C24255" w:rsidRPr="00C01DD7">
        <w:rPr>
          <w:rFonts w:hint="eastAsia"/>
          <w:lang w:eastAsia="zh-CN"/>
        </w:rPr>
        <w:t>3</w:t>
      </w:r>
      <w:r w:rsidR="00155745" w:rsidRPr="00C01DD7">
        <w:rPr>
          <w:lang w:eastAsia="zh-CN"/>
        </w:rPr>
        <w:tab/>
      </w:r>
      <w:r w:rsidRPr="00C01DD7">
        <w:t>Proposed Flow(s)</w:t>
      </w:r>
      <w:bookmarkEnd w:id="379"/>
      <w:bookmarkEnd w:id="380"/>
      <w:bookmarkEnd w:id="381"/>
    </w:p>
    <w:p w:rsidR="009C005F" w:rsidRPr="00C01DD7" w:rsidRDefault="009C005F" w:rsidP="009C005F">
      <w:pPr>
        <w:rPr>
          <w:lang w:eastAsia="ja-JP"/>
        </w:rPr>
      </w:pPr>
      <w:r w:rsidRPr="00C01DD7">
        <w:rPr>
          <w:rFonts w:hint="eastAsia"/>
          <w:lang w:eastAsia="ja-JP"/>
        </w:rPr>
        <w:t xml:space="preserve">This </w:t>
      </w:r>
      <w:r w:rsidR="00155745"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lang w:eastAsia="ja-JP"/>
        </w:rPr>
        <w:t>group message delivery using MBMS.</w:t>
      </w:r>
    </w:p>
    <w:p w:rsidR="00C24255" w:rsidRPr="00C01DD7" w:rsidRDefault="00C24255" w:rsidP="00710B2A">
      <w:pPr>
        <w:pStyle w:val="FL"/>
        <w:rPr>
          <w:lang w:eastAsia="zh-CN"/>
        </w:rPr>
      </w:pPr>
      <w:r w:rsidRPr="00C01DD7">
        <w:object w:dxaOrig="9849" w:dyaOrig="8525">
          <v:shape id="_x0000_i1044" type="#_x0000_t75" style="width:481.55pt;height:416.8pt" o:ole="">
            <v:imagedata r:id="rId50" o:title=""/>
          </v:shape>
          <o:OLEObject Type="Embed" ProgID="VisioViewer.Viewer.1" ShapeID="_x0000_i1044" DrawAspect="Content" ObjectID="_1527940736" r:id="rId51"/>
        </w:object>
      </w:r>
    </w:p>
    <w:p w:rsidR="00C24255" w:rsidRPr="00C01DD7" w:rsidRDefault="00C24255" w:rsidP="00155745">
      <w:pPr>
        <w:pStyle w:val="TF"/>
        <w:rPr>
          <w:lang w:eastAsia="zh-CN"/>
        </w:rPr>
      </w:pPr>
      <w:r w:rsidRPr="00C01DD7">
        <w:rPr>
          <w:rFonts w:hint="eastAsia"/>
          <w:lang w:eastAsia="zh-CN"/>
        </w:rPr>
        <w:t xml:space="preserve">Figure </w:t>
      </w:r>
      <w:r w:rsidRPr="00C01DD7">
        <w:t>8.</w:t>
      </w:r>
      <w:r w:rsidRPr="00C01DD7">
        <w:rPr>
          <w:rFonts w:hint="eastAsia"/>
          <w:lang w:eastAsia="zh-CN"/>
        </w:rPr>
        <w:t>5</w:t>
      </w:r>
      <w:r w:rsidRPr="00C01DD7">
        <w:t>.4.1.</w:t>
      </w:r>
      <w:r w:rsidRPr="00C01DD7">
        <w:rPr>
          <w:rFonts w:hint="eastAsia"/>
          <w:lang w:eastAsia="zh-CN"/>
        </w:rPr>
        <w:t>3-1</w:t>
      </w:r>
      <w:r w:rsidR="00155745" w:rsidRPr="00C01DD7">
        <w:rPr>
          <w:lang w:eastAsia="zh-CN"/>
        </w:rPr>
        <w:t>:</w:t>
      </w:r>
      <w:r w:rsidRPr="00C01DD7">
        <w:rPr>
          <w:rFonts w:hint="eastAsia"/>
          <w:lang w:eastAsia="zh-CN"/>
        </w:rPr>
        <w:t xml:space="preserve"> General group message delivery procedure</w:t>
      </w:r>
    </w:p>
    <w:p w:rsidR="00C24255" w:rsidRPr="00C01DD7" w:rsidRDefault="00C24255" w:rsidP="00C24255">
      <w:pPr>
        <w:rPr>
          <w:b/>
        </w:rPr>
      </w:pPr>
      <w:r w:rsidRPr="00C01DD7">
        <w:rPr>
          <w:b/>
        </w:rPr>
        <w:t>Step-</w:t>
      </w:r>
      <w:r w:rsidRPr="00C01DD7">
        <w:rPr>
          <w:rFonts w:hint="eastAsia"/>
          <w:b/>
        </w:rPr>
        <w:t>1</w:t>
      </w:r>
      <w:r w:rsidRPr="00C01DD7">
        <w:rPr>
          <w:b/>
        </w:rPr>
        <w:t xml:space="preserve">: </w:t>
      </w:r>
      <w:r w:rsidRPr="00C01DD7">
        <w:rPr>
          <w:rFonts w:hint="eastAsia"/>
          <w:b/>
        </w:rPr>
        <w:t>Group Message Request</w:t>
      </w:r>
    </w:p>
    <w:p w:rsidR="00C24255" w:rsidRPr="00C01DD7" w:rsidRDefault="00C24255" w:rsidP="00C24255">
      <w:pPr>
        <w:rPr>
          <w:lang w:eastAsia="zh-CN"/>
        </w:rPr>
      </w:pPr>
      <w:r w:rsidRPr="00C01DD7">
        <w:t xml:space="preserve">The </w:t>
      </w:r>
      <w:r w:rsidRPr="00C01DD7">
        <w:rPr>
          <w:rFonts w:hint="eastAsia"/>
        </w:rPr>
        <w:t>AE</w:t>
      </w:r>
      <w:r w:rsidRPr="00C01DD7">
        <w:t xml:space="preserve"> sends the </w:t>
      </w:r>
      <w:r w:rsidRPr="00C01DD7">
        <w:rPr>
          <w:rFonts w:hint="eastAsia"/>
          <w:lang w:eastAsia="zh-CN"/>
        </w:rPr>
        <w:t>CRUD</w:t>
      </w:r>
      <w:r w:rsidRPr="00C01DD7">
        <w:t xml:space="preserve"> Request message to the </w:t>
      </w:r>
      <w:r w:rsidRPr="00C01DD7">
        <w:rPr>
          <w:rFonts w:hint="eastAsia"/>
        </w:rPr>
        <w:t>IN-CSE</w:t>
      </w:r>
      <w:r w:rsidRPr="00C01DD7">
        <w:rPr>
          <w:rFonts w:hint="eastAsia"/>
          <w:lang w:eastAsia="zh-CN"/>
        </w:rPr>
        <w:t xml:space="preserve"> to request sending group message</w:t>
      </w:r>
      <w:r w:rsidRPr="00C01DD7">
        <w:t>.</w:t>
      </w:r>
      <w:r w:rsidRPr="00C01DD7">
        <w:rPr>
          <w:rFonts w:hint="eastAsia"/>
          <w:lang w:eastAsia="zh-CN"/>
        </w:rPr>
        <w:t xml:space="preserve"> </w:t>
      </w:r>
      <w:r w:rsidRPr="00C01DD7">
        <w:rPr>
          <w:lang w:eastAsia="ja-JP"/>
        </w:rPr>
        <w:t xml:space="preserve">The </w:t>
      </w:r>
      <w:r w:rsidRPr="00C01DD7">
        <w:rPr>
          <w:rFonts w:hint="eastAsia"/>
          <w:lang w:eastAsia="zh-CN"/>
        </w:rPr>
        <w:t>group message r</w:t>
      </w:r>
      <w:r w:rsidRPr="00C01DD7">
        <w:rPr>
          <w:lang w:eastAsia="ja-JP"/>
        </w:rPr>
        <w:t xml:space="preserve">equest </w:t>
      </w:r>
      <w:r w:rsidRPr="00C01DD7">
        <w:rPr>
          <w:rFonts w:hint="eastAsia"/>
          <w:lang w:eastAsia="zh-CN"/>
        </w:rPr>
        <w:t xml:space="preserve"> includes the group </w:t>
      </w:r>
      <w:r w:rsidRPr="00C01DD7">
        <w:rPr>
          <w:lang w:eastAsia="zh-CN"/>
        </w:rPr>
        <w:t>resourceID</w:t>
      </w:r>
      <w:r w:rsidRPr="00C01DD7">
        <w:rPr>
          <w:rFonts w:hint="eastAsia"/>
          <w:lang w:eastAsia="zh-CN"/>
        </w:rPr>
        <w:t xml:space="preserve">, </w:t>
      </w:r>
      <w:r w:rsidRPr="00C01DD7">
        <w:rPr>
          <w:lang w:eastAsia="ja-JP"/>
        </w:rPr>
        <w:t>location/area information, start time</w:t>
      </w:r>
      <w:r w:rsidRPr="00C01DD7">
        <w:rPr>
          <w:rFonts w:hint="eastAsia"/>
          <w:lang w:eastAsia="zh-CN"/>
        </w:rPr>
        <w:t>, QoS and the requested content</w:t>
      </w:r>
      <w:r w:rsidR="00155745" w:rsidRPr="00C01DD7">
        <w:rPr>
          <w:lang w:eastAsia="ja-JP"/>
        </w:rPr>
        <w:t>.</w:t>
      </w:r>
    </w:p>
    <w:p w:rsidR="00C24255" w:rsidRPr="00C01DD7" w:rsidRDefault="00C24255" w:rsidP="00C24255">
      <w:pPr>
        <w:rPr>
          <w:b/>
          <w:lang w:eastAsia="zh-CN"/>
        </w:rPr>
      </w:pPr>
      <w:r w:rsidRPr="00C01DD7">
        <w:rPr>
          <w:b/>
        </w:rPr>
        <w:t>Step-</w:t>
      </w:r>
      <w:r w:rsidRPr="00C01DD7">
        <w:rPr>
          <w:rFonts w:hint="eastAsia"/>
          <w:b/>
        </w:rPr>
        <w:t>2</w:t>
      </w:r>
      <w:r w:rsidRPr="00C01DD7">
        <w:rPr>
          <w:b/>
        </w:rPr>
        <w:t xml:space="preserve">: </w:t>
      </w:r>
      <w:r w:rsidRPr="00C01DD7">
        <w:rPr>
          <w:rFonts w:hint="eastAsia"/>
          <w:b/>
        </w:rPr>
        <w:t>Authorization</w:t>
      </w:r>
      <w:r w:rsidRPr="00C01DD7">
        <w:rPr>
          <w:rFonts w:hint="eastAsia"/>
          <w:b/>
          <w:lang w:eastAsia="zh-CN"/>
        </w:rPr>
        <w:t xml:space="preserve"> and determing the 3GPP underlying network group</w:t>
      </w:r>
    </w:p>
    <w:p w:rsidR="00C24255" w:rsidRPr="00C01DD7" w:rsidRDefault="00C24255" w:rsidP="00C24255">
      <w:pPr>
        <w:rPr>
          <w:lang w:eastAsia="zh-CN"/>
        </w:rPr>
      </w:pPr>
      <w:r w:rsidRPr="00C01DD7">
        <w:t xml:space="preserve">The </w:t>
      </w:r>
      <w:r w:rsidRPr="00C01DD7">
        <w:rPr>
          <w:rFonts w:hint="eastAsia"/>
        </w:rPr>
        <w:t>IN-CSE</w:t>
      </w:r>
      <w:r w:rsidRPr="00C01DD7">
        <w:rPr>
          <w:rFonts w:hint="eastAsia"/>
          <w:lang w:eastAsia="zh-CN"/>
        </w:rPr>
        <w:t xml:space="preserve"> sends the response to the AE. </w:t>
      </w:r>
      <w:r w:rsidRPr="00C01DD7">
        <w:rPr>
          <w:lang w:eastAsia="zh-CN"/>
        </w:rPr>
        <w:t>T</w:t>
      </w:r>
      <w:r w:rsidRPr="00C01DD7">
        <w:rPr>
          <w:rFonts w:hint="eastAsia"/>
          <w:lang w:eastAsia="zh-CN"/>
        </w:rPr>
        <w:t xml:space="preserve">he IN-CSE checks the type of the group to determine how to delivery the group message to the group members. </w:t>
      </w:r>
      <w:r w:rsidRPr="00C01DD7">
        <w:rPr>
          <w:lang w:eastAsia="zh-CN"/>
        </w:rPr>
        <w:t>I</w:t>
      </w:r>
      <w:r w:rsidRPr="00C01DD7">
        <w:rPr>
          <w:rFonts w:hint="eastAsia"/>
          <w:lang w:eastAsia="zh-CN"/>
        </w:rPr>
        <w:t xml:space="preserve">f the group is of 3GPP MBMS group, or the group has a sub group which is the type of 3GPP MBMS group,  the IN-CSE further verifies whether the AE is authorized to use the 3GPP MBMS group message delivery function. </w:t>
      </w:r>
      <w:r w:rsidRPr="00C01DD7">
        <w:rPr>
          <w:lang w:eastAsia="zh-CN"/>
        </w:rPr>
        <w:t>I</w:t>
      </w:r>
      <w:r w:rsidRPr="00C01DD7">
        <w:rPr>
          <w:rFonts w:hint="eastAsia"/>
          <w:lang w:eastAsia="zh-CN"/>
        </w:rPr>
        <w:t xml:space="preserve">f the AE is authorized, then the SCEF function of the IN-CSE deliver the group message to the 3GPP MBMS group via the MBMS group message procedure, as specified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F29E9" w:rsidRPr="00C01DD7">
        <w:rPr>
          <w:color w:val="0000FF"/>
          <w:lang w:eastAsia="zh-CN"/>
        </w:rPr>
        <w:fldChar w:fldCharType="begin"/>
      </w:r>
      <w:r w:rsidR="001B3725" w:rsidRPr="00C01DD7">
        <w:rPr>
          <w:color w:val="0000FF"/>
          <w:lang w:eastAsia="zh-CN"/>
        </w:rPr>
        <w:instrText xml:space="preserve">REF REF_3GPPTS23682 \h </w:instrText>
      </w:r>
      <w:r w:rsidR="001F29E9" w:rsidRPr="00C01DD7">
        <w:rPr>
          <w:color w:val="0000FF"/>
          <w:lang w:eastAsia="zh-CN"/>
        </w:rPr>
      </w:r>
      <w:r w:rsidR="001F29E9" w:rsidRPr="00C01DD7">
        <w:rPr>
          <w:color w:val="0000FF"/>
          <w:lang w:eastAsia="zh-CN"/>
        </w:rPr>
        <w:fldChar w:fldCharType="separate"/>
      </w:r>
      <w:r w:rsidR="00C670E1" w:rsidRPr="00C01DD7">
        <w:rPr>
          <w:rFonts w:eastAsia="MS Mincho"/>
          <w:lang w:eastAsia="ja-JP"/>
        </w:rPr>
        <w:t>i.5</w:t>
      </w:r>
      <w:r w:rsidR="001F29E9" w:rsidRPr="00C01DD7">
        <w:rPr>
          <w:color w:val="0000FF"/>
          <w:lang w:eastAsia="zh-CN"/>
        </w:rPr>
        <w:fldChar w:fldCharType="end"/>
      </w:r>
      <w:r w:rsidR="001B3725" w:rsidRPr="000E2740">
        <w:rPr>
          <w:lang w:eastAsia="zh-CN"/>
        </w:rPr>
        <w:t>]</w:t>
      </w:r>
      <w:r w:rsidRPr="00C01DD7">
        <w:rPr>
          <w:rFonts w:hint="eastAsia"/>
          <w:lang w:eastAsia="zh-CN"/>
        </w:rPr>
        <w:t xml:space="preserve"> and </w:t>
      </w:r>
      <w:ins w:id="382" w:author="sh" w:date="2016-06-20T15:08:00Z">
        <w:r w:rsidR="007861B5" w:rsidRPr="00C01DD7">
          <w:rPr>
            <w:lang w:eastAsia="ja-JP"/>
          </w:rPr>
          <w:t xml:space="preserve">3GPP TS 23.468 </w:t>
        </w:r>
        <w:r w:rsidR="007861B5" w:rsidRPr="000E2740">
          <w:rPr>
            <w:lang w:eastAsia="ja-JP"/>
          </w:rPr>
          <w:t>[</w:t>
        </w:r>
        <w:r w:rsidR="007861B5" w:rsidRPr="00C01DD7">
          <w:rPr>
            <w:color w:val="FF0000"/>
            <w:lang w:eastAsia="ja-JP"/>
          </w:rPr>
          <w:fldChar w:fldCharType="begin"/>
        </w:r>
        <w:r w:rsidR="007861B5" w:rsidRPr="00C01DD7">
          <w:rPr>
            <w:color w:val="FF0000"/>
            <w:lang w:eastAsia="ja-JP"/>
          </w:rPr>
          <w:instrText xml:space="preserve"> REF REF_3GPPTS23468 \h </w:instrText>
        </w:r>
        <w:r w:rsidR="007861B5" w:rsidRPr="00C01DD7">
          <w:rPr>
            <w:color w:val="FF0000"/>
            <w:lang w:eastAsia="ja-JP"/>
          </w:rPr>
        </w:r>
        <w:r w:rsidR="007861B5" w:rsidRPr="00C01DD7">
          <w:rPr>
            <w:color w:val="FF0000"/>
            <w:lang w:eastAsia="ja-JP"/>
          </w:rPr>
          <w:fldChar w:fldCharType="separate"/>
        </w:r>
        <w:r w:rsidR="007861B5" w:rsidRPr="00C01DD7">
          <w:rPr>
            <w:lang w:eastAsia="ja-JP"/>
          </w:rPr>
          <w:t>i.14</w:t>
        </w:r>
        <w:r w:rsidR="007861B5" w:rsidRPr="00C01DD7">
          <w:rPr>
            <w:color w:val="FF0000"/>
            <w:lang w:eastAsia="ja-JP"/>
          </w:rPr>
          <w:fldChar w:fldCharType="end"/>
        </w:r>
        <w:r w:rsidR="007861B5" w:rsidRPr="000E2740">
          <w:rPr>
            <w:lang w:eastAsia="ja-JP"/>
          </w:rPr>
          <w:t>]</w:t>
        </w:r>
      </w:ins>
      <w:del w:id="383" w:author="sh" w:date="2016-06-20T15:08:00Z">
        <w:r w:rsidR="00155745" w:rsidRPr="00C01DD7" w:rsidDel="007861B5">
          <w:rPr>
            <w:lang w:eastAsia="zh-CN"/>
          </w:rPr>
          <w:delText>3GPP </w:delText>
        </w:r>
        <w:r w:rsidR="00155745" w:rsidRPr="00C01DD7" w:rsidDel="007861B5">
          <w:rPr>
            <w:rFonts w:hint="eastAsia"/>
            <w:lang w:eastAsia="zh-CN"/>
          </w:rPr>
          <w:delText>TS </w:delText>
        </w:r>
        <w:r w:rsidRPr="00C01DD7" w:rsidDel="007861B5">
          <w:rPr>
            <w:rFonts w:hint="eastAsia"/>
            <w:lang w:eastAsia="zh-CN"/>
          </w:rPr>
          <w:delText>23.486</w:delText>
        </w:r>
      </w:del>
      <w:r w:rsidRPr="00C01DD7">
        <w:rPr>
          <w:rFonts w:hint="eastAsia"/>
          <w:lang w:eastAsia="zh-CN"/>
        </w:rPr>
        <w:t xml:space="preserve">. The 3GPP MBMS group corresponds </w:t>
      </w:r>
      <w:r w:rsidRPr="00C01DD7">
        <w:rPr>
          <w:lang w:eastAsia="zh-CN"/>
        </w:rPr>
        <w:t>to the</w:t>
      </w:r>
      <w:r w:rsidRPr="00C01DD7">
        <w:rPr>
          <w:rFonts w:hint="eastAsia"/>
          <w:lang w:eastAsia="zh-CN"/>
        </w:rPr>
        <w:t xml:space="preserve"> group concept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F29E9" w:rsidRPr="00C01DD7">
        <w:rPr>
          <w:color w:val="0000FF"/>
          <w:lang w:eastAsia="zh-CN"/>
        </w:rPr>
        <w:fldChar w:fldCharType="begin"/>
      </w:r>
      <w:r w:rsidR="001B3725" w:rsidRPr="00C01DD7">
        <w:rPr>
          <w:color w:val="0000FF"/>
          <w:lang w:eastAsia="zh-CN"/>
        </w:rPr>
        <w:instrText xml:space="preserve">REF REF_3GPPTS23682 \h </w:instrText>
      </w:r>
      <w:r w:rsidR="001F29E9" w:rsidRPr="00C01DD7">
        <w:rPr>
          <w:color w:val="0000FF"/>
          <w:lang w:eastAsia="zh-CN"/>
        </w:rPr>
      </w:r>
      <w:r w:rsidR="001F29E9" w:rsidRPr="00C01DD7">
        <w:rPr>
          <w:color w:val="0000FF"/>
          <w:lang w:eastAsia="zh-CN"/>
        </w:rPr>
        <w:fldChar w:fldCharType="separate"/>
      </w:r>
      <w:r w:rsidR="00C670E1" w:rsidRPr="00C01DD7">
        <w:rPr>
          <w:rFonts w:eastAsia="MS Mincho"/>
          <w:lang w:eastAsia="ja-JP"/>
        </w:rPr>
        <w:t>i.5</w:t>
      </w:r>
      <w:r w:rsidR="001F29E9" w:rsidRPr="00C01DD7">
        <w:rPr>
          <w:color w:val="0000FF"/>
          <w:lang w:eastAsia="zh-CN"/>
        </w:rPr>
        <w:fldChar w:fldCharType="end"/>
      </w:r>
      <w:r w:rsidR="001B3725" w:rsidRPr="000E2740">
        <w:rPr>
          <w:lang w:eastAsia="zh-CN"/>
        </w:rPr>
        <w:t>]</w:t>
      </w:r>
      <w:r w:rsidRPr="00C01DD7">
        <w:rPr>
          <w:rFonts w:hint="eastAsia"/>
          <w:lang w:eastAsia="zh-CN"/>
        </w:rPr>
        <w:t xml:space="preserve"> and the </w:t>
      </w:r>
      <w:proofErr w:type="spellStart"/>
      <w:r w:rsidRPr="00C01DD7">
        <w:rPr>
          <w:rFonts w:hint="eastAsia"/>
          <w:lang w:eastAsia="zh-CN"/>
        </w:rPr>
        <w:t>resourceID</w:t>
      </w:r>
      <w:proofErr w:type="spellEnd"/>
      <w:r w:rsidRPr="00C01DD7">
        <w:rPr>
          <w:rFonts w:hint="eastAsia"/>
          <w:lang w:eastAsia="zh-CN"/>
        </w:rPr>
        <w:t xml:space="preserve"> of the 3GPP MBMS group corresponds to the </w:t>
      </w:r>
      <w:r w:rsidRPr="00C01DD7">
        <w:rPr>
          <w:lang w:eastAsia="ja-JP"/>
        </w:rPr>
        <w:t>External Group ID</w:t>
      </w:r>
      <w:r w:rsidRPr="00C01DD7">
        <w:rPr>
          <w:rFonts w:hint="eastAsia"/>
          <w:lang w:eastAsia="zh-CN"/>
        </w:rPr>
        <w:t xml:space="preserve">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F29E9" w:rsidRPr="00C01DD7">
        <w:rPr>
          <w:color w:val="0000FF"/>
          <w:lang w:eastAsia="zh-CN"/>
        </w:rPr>
        <w:fldChar w:fldCharType="begin"/>
      </w:r>
      <w:r w:rsidR="001B3725" w:rsidRPr="00C01DD7">
        <w:rPr>
          <w:color w:val="0000FF"/>
          <w:lang w:eastAsia="zh-CN"/>
        </w:rPr>
        <w:instrText xml:space="preserve">REF REF_3GPPTS23682 \h </w:instrText>
      </w:r>
      <w:r w:rsidR="001F29E9" w:rsidRPr="00C01DD7">
        <w:rPr>
          <w:color w:val="0000FF"/>
          <w:lang w:eastAsia="zh-CN"/>
        </w:rPr>
      </w:r>
      <w:r w:rsidR="001F29E9" w:rsidRPr="00C01DD7">
        <w:rPr>
          <w:color w:val="0000FF"/>
          <w:lang w:eastAsia="zh-CN"/>
        </w:rPr>
        <w:fldChar w:fldCharType="separate"/>
      </w:r>
      <w:r w:rsidR="00C670E1" w:rsidRPr="00C01DD7">
        <w:rPr>
          <w:rFonts w:eastAsia="MS Mincho"/>
          <w:lang w:eastAsia="ja-JP"/>
        </w:rPr>
        <w:t>i.5</w:t>
      </w:r>
      <w:r w:rsidR="001F29E9" w:rsidRPr="00C01DD7">
        <w:rPr>
          <w:color w:val="0000FF"/>
          <w:lang w:eastAsia="zh-CN"/>
        </w:rPr>
        <w:fldChar w:fldCharType="end"/>
      </w:r>
      <w:r w:rsidR="001B3725" w:rsidRPr="000E2740">
        <w:rPr>
          <w:lang w:eastAsia="zh-CN"/>
        </w:rPr>
        <w:t>]</w:t>
      </w:r>
      <w:r w:rsidRPr="00C01DD7">
        <w:rPr>
          <w:rFonts w:hint="eastAsia"/>
          <w:lang w:eastAsia="zh-CN"/>
        </w:rPr>
        <w:t>.</w:t>
      </w:r>
    </w:p>
    <w:p w:rsidR="00C24255" w:rsidRPr="00C01DD7" w:rsidRDefault="00C24255" w:rsidP="00155745">
      <w:pPr>
        <w:pStyle w:val="NO"/>
      </w:pPr>
      <w:r w:rsidRPr="00C01DD7">
        <w:t>NOTE 1:</w:t>
      </w:r>
      <w:r w:rsidRPr="00C01DD7">
        <w:tab/>
      </w:r>
      <w:r w:rsidRPr="00C01DD7">
        <w:rPr>
          <w:rFonts w:hint="eastAsia"/>
        </w:rPr>
        <w:t xml:space="preserve">In the group creation procedure, when the IN-CSE receives the group creation request from the AE, it should check the underlying networks of the group members. If all the group members are in the coverage of 3GPP MBMS service, the group type should be </w:t>
      </w:r>
      <w:r w:rsidRPr="00C01DD7">
        <w:t>'</w:t>
      </w:r>
      <w:r w:rsidRPr="00C01DD7">
        <w:rPr>
          <w:rFonts w:hint="eastAsia"/>
        </w:rPr>
        <w:t>3GPP MBMS</w:t>
      </w:r>
      <w:r w:rsidRPr="00C01DD7">
        <w:t>'</w:t>
      </w:r>
      <w:r w:rsidRPr="00C01DD7">
        <w:rPr>
          <w:rFonts w:hint="eastAsia"/>
        </w:rPr>
        <w:t xml:space="preserve">. </w:t>
      </w:r>
      <w:r w:rsidRPr="00C01DD7">
        <w:t>I</w:t>
      </w:r>
      <w:r w:rsidRPr="00C01DD7">
        <w:rPr>
          <w:rFonts w:hint="eastAsia"/>
        </w:rPr>
        <w:t xml:space="preserve">f part of the group members are in the coverage of 3GPP MBMS sevice, the IN-CSE should create a sub group of the type </w:t>
      </w:r>
      <w:r w:rsidRPr="00C01DD7">
        <w:t>'</w:t>
      </w:r>
      <w:r w:rsidRPr="00C01DD7">
        <w:rPr>
          <w:rFonts w:hint="eastAsia"/>
        </w:rPr>
        <w:t>3GPP MBMS</w:t>
      </w:r>
      <w:r w:rsidRPr="00C01DD7">
        <w:t>'</w:t>
      </w:r>
      <w:r w:rsidRPr="00C01DD7">
        <w:rPr>
          <w:rFonts w:hint="eastAsia"/>
        </w:rPr>
        <w:t xml:space="preserve"> for these group members, to facilitate the group </w:t>
      </w:r>
      <w:r w:rsidR="00155745" w:rsidRPr="00C01DD7">
        <w:rPr>
          <w:rFonts w:hint="eastAsia"/>
        </w:rPr>
        <w:t>message delivery in the future.</w:t>
      </w:r>
    </w:p>
    <w:p w:rsidR="00C24255" w:rsidRPr="00C01DD7" w:rsidRDefault="00C24255" w:rsidP="00155745">
      <w:pPr>
        <w:keepNext/>
        <w:keepLines/>
        <w:rPr>
          <w:b/>
        </w:rPr>
      </w:pPr>
      <w:r w:rsidRPr="00C01DD7">
        <w:rPr>
          <w:b/>
        </w:rPr>
        <w:lastRenderedPageBreak/>
        <w:t>Step-</w:t>
      </w:r>
      <w:r w:rsidRPr="00C01DD7">
        <w:rPr>
          <w:rFonts w:hint="eastAsia"/>
          <w:b/>
        </w:rPr>
        <w:t>3</w:t>
      </w:r>
      <w:r w:rsidRPr="00C01DD7">
        <w:rPr>
          <w:b/>
        </w:rPr>
        <w:t xml:space="preserve">: </w:t>
      </w:r>
      <w:r w:rsidRPr="00C01DD7">
        <w:rPr>
          <w:rFonts w:hint="eastAsia"/>
          <w:b/>
        </w:rPr>
        <w:t>Allocate TMGI Request</w:t>
      </w:r>
    </w:p>
    <w:p w:rsidR="00C24255" w:rsidRPr="00C01DD7" w:rsidRDefault="00C24255" w:rsidP="00C24255">
      <w:pPr>
        <w:rPr>
          <w:lang w:eastAsia="zh-CN"/>
        </w:rPr>
      </w:pPr>
      <w:r w:rsidRPr="00C01DD7">
        <w:rPr>
          <w:rFonts w:hint="eastAsia"/>
          <w:lang w:eastAsia="zh-CN"/>
        </w:rPr>
        <w:t>T</w:t>
      </w:r>
      <w:r w:rsidRPr="00C01DD7">
        <w:t xml:space="preserve">he IN-CSE </w:t>
      </w:r>
      <w:r w:rsidRPr="00C01DD7">
        <w:rPr>
          <w:rFonts w:hint="eastAsia"/>
        </w:rPr>
        <w:t xml:space="preserve">shall </w:t>
      </w:r>
      <w:r w:rsidRPr="00C01DD7">
        <w:t>send</w:t>
      </w:r>
      <w:r w:rsidRPr="00C01DD7">
        <w:rPr>
          <w:rFonts w:hint="eastAsia"/>
        </w:rPr>
        <w:t xml:space="preserve"> an</w:t>
      </w:r>
      <w:r w:rsidRPr="00C01DD7">
        <w:t xml:space="preserve"> Allocate TMGI</w:t>
      </w:r>
      <w:r w:rsidRPr="00C01DD7">
        <w:rPr>
          <w:rFonts w:hint="eastAsia"/>
        </w:rPr>
        <w:t xml:space="preserve"> </w:t>
      </w:r>
      <w:r w:rsidRPr="00C01DD7">
        <w:t xml:space="preserve">Request message to </w:t>
      </w:r>
      <w:r w:rsidRPr="00C01DD7">
        <w:rPr>
          <w:rFonts w:hint="eastAsia"/>
        </w:rPr>
        <w:t xml:space="preserve">request </w:t>
      </w:r>
      <w:r w:rsidRPr="00C01DD7">
        <w:t xml:space="preserve">the </w:t>
      </w:r>
      <w:r w:rsidRPr="00C01DD7">
        <w:rPr>
          <w:rFonts w:hint="eastAsia"/>
        </w:rPr>
        <w:t xml:space="preserve">NSE to </w:t>
      </w:r>
      <w:r w:rsidRPr="00C01DD7">
        <w:t xml:space="preserve">allocate one or more </w:t>
      </w:r>
      <w:r w:rsidRPr="00C01DD7">
        <w:rPr>
          <w:rFonts w:hint="eastAsia"/>
          <w:lang w:eastAsia="zh-CN"/>
        </w:rPr>
        <w:t>TMGI</w:t>
      </w:r>
      <w:r w:rsidRPr="00C01DD7">
        <w:rPr>
          <w:rFonts w:hint="eastAsia"/>
        </w:rPr>
        <w:t>.</w:t>
      </w:r>
      <w:r w:rsidRPr="00C01DD7">
        <w:rPr>
          <w:rFonts w:hint="eastAsia"/>
          <w:lang w:eastAsia="zh-CN"/>
        </w:rPr>
        <w:t xml:space="preserve"> </w:t>
      </w:r>
      <w:r w:rsidRPr="00C01DD7">
        <w:rPr>
          <w:lang w:eastAsia="zh-CN"/>
        </w:rPr>
        <w:t>T</w:t>
      </w:r>
      <w:r w:rsidRPr="00C01DD7">
        <w:rPr>
          <w:rFonts w:hint="eastAsia"/>
          <w:lang w:eastAsia="zh-CN"/>
        </w:rPr>
        <w:t xml:space="preserve">he request message shall include </w:t>
      </w:r>
      <w:r w:rsidRPr="00C01DD7">
        <w:t xml:space="preserve">the number of requested TMGIs. The </w:t>
      </w:r>
      <w:r w:rsidRPr="00C01DD7">
        <w:rPr>
          <w:rFonts w:hint="eastAsia"/>
          <w:lang w:eastAsia="zh-CN"/>
        </w:rPr>
        <w:t>IN-CSE</w:t>
      </w:r>
      <w:r w:rsidRPr="00C01DD7">
        <w:t xml:space="preserve"> may include a list of TMGIs that are already allocated to the </w:t>
      </w:r>
      <w:r w:rsidRPr="00C01DD7">
        <w:rPr>
          <w:rFonts w:hint="eastAsia"/>
          <w:lang w:eastAsia="zh-CN"/>
        </w:rPr>
        <w:t>IN-CSE</w:t>
      </w:r>
      <w:r w:rsidRPr="00C01DD7">
        <w:t xml:space="preserve">, and for which the </w:t>
      </w:r>
      <w:r w:rsidRPr="00C01DD7">
        <w:rPr>
          <w:rFonts w:hint="eastAsia"/>
          <w:lang w:eastAsia="zh-CN"/>
        </w:rPr>
        <w:t>IN-CSE</w:t>
      </w:r>
      <w:r w:rsidRPr="00C01DD7">
        <w:t xml:space="preserve"> wishes to obtain a later expiration time. The number of TMGIs requested may be zero, if this procedure is used only to renew the expiration time for already allocated TMGIs.</w:t>
      </w:r>
    </w:p>
    <w:p w:rsidR="00C24255" w:rsidRPr="00C01DD7" w:rsidRDefault="00C24255" w:rsidP="00C24255">
      <w:pPr>
        <w:rPr>
          <w:b/>
        </w:rPr>
      </w:pPr>
      <w:r w:rsidRPr="00C01DD7">
        <w:rPr>
          <w:b/>
        </w:rPr>
        <w:t>Step-</w:t>
      </w:r>
      <w:r w:rsidRPr="00C01DD7">
        <w:rPr>
          <w:rFonts w:hint="eastAsia"/>
          <w:b/>
        </w:rPr>
        <w:t>4</w:t>
      </w:r>
      <w:r w:rsidRPr="00C01DD7">
        <w:rPr>
          <w:b/>
        </w:rPr>
        <w:t xml:space="preserve">: </w:t>
      </w:r>
      <w:r w:rsidR="00155745" w:rsidRPr="00C01DD7">
        <w:rPr>
          <w:rFonts w:hint="eastAsia"/>
          <w:b/>
        </w:rPr>
        <w:t>Allocate TMGI Response</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rPr>
        <w:t>NSE</w:t>
      </w:r>
      <w:r w:rsidRPr="00C01DD7">
        <w:t xml:space="preserve"> shall send an Allocate TMGI Response message to the </w:t>
      </w:r>
      <w:r w:rsidRPr="00C01DD7">
        <w:rPr>
          <w:rFonts w:hint="eastAsia"/>
        </w:rPr>
        <w:t>IN-CSE</w:t>
      </w:r>
      <w:r w:rsidRPr="00C01DD7">
        <w:t xml:space="preserve"> indicating the list of allocated TMGIs, and an expiration time for those TMGIs.</w:t>
      </w:r>
    </w:p>
    <w:p w:rsidR="00C24255" w:rsidRPr="00C01DD7" w:rsidRDefault="00C24255" w:rsidP="00155745">
      <w:pPr>
        <w:pStyle w:val="NO"/>
        <w:rPr>
          <w:lang w:eastAsia="zh-CN"/>
        </w:rPr>
      </w:pPr>
      <w:r w:rsidRPr="00C01DD7">
        <w:t>NOTE </w:t>
      </w:r>
      <w:r w:rsidRPr="00C01DD7">
        <w:rPr>
          <w:rFonts w:hint="eastAsia"/>
          <w:lang w:eastAsia="zh-CN"/>
        </w:rPr>
        <w:t>2</w:t>
      </w:r>
      <w:r w:rsidRPr="00C01DD7">
        <w:t>:</w:t>
      </w:r>
      <w:r w:rsidRPr="00C01DD7">
        <w:tab/>
      </w:r>
      <w:r w:rsidRPr="00C01DD7">
        <w:rPr>
          <w:rFonts w:hint="eastAsia"/>
          <w:lang w:eastAsia="zh-CN"/>
        </w:rPr>
        <w:t xml:space="preserve">The IN-CSE </w:t>
      </w:r>
      <w:del w:id="384" w:author="sh" w:date="2016-06-20T15:09:00Z">
        <w:r w:rsidRPr="00101D23" w:rsidDel="007861B5">
          <w:rPr>
            <w:rFonts w:hint="eastAsia"/>
            <w:highlight w:val="yellow"/>
            <w:lang w:eastAsia="zh-CN"/>
          </w:rPr>
          <w:delText>shall</w:delText>
        </w:r>
        <w:r w:rsidRPr="00C01DD7" w:rsidDel="007861B5">
          <w:rPr>
            <w:rFonts w:hint="eastAsia"/>
            <w:lang w:eastAsia="zh-CN"/>
          </w:rPr>
          <w:delText xml:space="preserve"> </w:delText>
        </w:r>
      </w:del>
      <w:r w:rsidRPr="00C01DD7">
        <w:rPr>
          <w:rFonts w:hint="eastAsia"/>
          <w:lang w:eastAsia="zh-CN"/>
        </w:rPr>
        <w:t>internally man</w:t>
      </w:r>
      <w:del w:id="385" w:author="sh" w:date="2016-06-20T15:09:00Z">
        <w:r w:rsidRPr="00C01DD7" w:rsidDel="007861B5">
          <w:rPr>
            <w:rFonts w:hint="eastAsia"/>
            <w:lang w:eastAsia="zh-CN"/>
          </w:rPr>
          <w:delText>g</w:delText>
        </w:r>
      </w:del>
      <w:r w:rsidRPr="00C01DD7">
        <w:rPr>
          <w:rFonts w:hint="eastAsia"/>
          <w:lang w:eastAsia="zh-CN"/>
        </w:rPr>
        <w:t>age</w:t>
      </w:r>
      <w:ins w:id="386" w:author="sh" w:date="2016-06-20T15:09:00Z">
        <w:r w:rsidR="007861B5">
          <w:rPr>
            <w:rFonts w:eastAsiaTheme="minorEastAsia" w:hint="eastAsia"/>
            <w:lang w:eastAsia="zh-CN"/>
          </w:rPr>
          <w:t>s</w:t>
        </w:r>
      </w:ins>
      <w:r w:rsidRPr="00C01DD7">
        <w:rPr>
          <w:rFonts w:hint="eastAsia"/>
          <w:lang w:eastAsia="zh-CN"/>
        </w:rPr>
        <w:t xml:space="preserve"> the </w:t>
      </w:r>
      <w:proofErr w:type="spellStart"/>
      <w:r w:rsidRPr="00C01DD7">
        <w:rPr>
          <w:rFonts w:hint="eastAsia"/>
          <w:lang w:eastAsia="zh-CN"/>
        </w:rPr>
        <w:t>TMGIs</w:t>
      </w:r>
      <w:proofErr w:type="spellEnd"/>
      <w:r w:rsidRPr="00C01DD7">
        <w:rPr>
          <w:rFonts w:hint="eastAsia"/>
          <w:lang w:eastAsia="zh-CN"/>
        </w:rPr>
        <w:t xml:space="preserve"> allocated to it, and it should know the expiration time of the TMGIs. </w:t>
      </w:r>
      <w:r w:rsidRPr="00C01DD7">
        <w:rPr>
          <w:lang w:eastAsia="zh-CN"/>
        </w:rPr>
        <w:t>I</w:t>
      </w:r>
      <w:r w:rsidRPr="00C01DD7">
        <w:rPr>
          <w:rFonts w:hint="eastAsia"/>
          <w:lang w:eastAsia="zh-CN"/>
        </w:rPr>
        <w:t>f there is available valid TMGI, the IN-C</w:t>
      </w:r>
      <w:r w:rsidRPr="00C01DD7">
        <w:rPr>
          <w:lang w:eastAsia="zh-CN"/>
        </w:rPr>
        <w:t xml:space="preserve">SE can directly assign a TMGI to a </w:t>
      </w:r>
      <w:r w:rsidRPr="00C01DD7">
        <w:rPr>
          <w:rFonts w:hint="eastAsia"/>
          <w:lang w:eastAsia="zh-CN"/>
        </w:rPr>
        <w:t>specific</w:t>
      </w:r>
      <w:r w:rsidRPr="00C01DD7">
        <w:rPr>
          <w:lang w:eastAsia="zh-CN"/>
        </w:rPr>
        <w:t xml:space="preserve"> group and the </w:t>
      </w:r>
      <w:r w:rsidRPr="00C01DD7">
        <w:rPr>
          <w:rFonts w:hint="eastAsia"/>
          <w:lang w:eastAsia="zh-CN"/>
        </w:rPr>
        <w:t>step 3 and step 4 can be skipped.</w:t>
      </w:r>
    </w:p>
    <w:p w:rsidR="00C24255" w:rsidRPr="00C01DD7" w:rsidRDefault="00C24255" w:rsidP="00C24255">
      <w:pPr>
        <w:rPr>
          <w:b/>
        </w:rPr>
      </w:pPr>
      <w:r w:rsidRPr="00C01DD7">
        <w:rPr>
          <w:b/>
        </w:rPr>
        <w:t>Step-</w:t>
      </w:r>
      <w:r w:rsidRPr="00C01DD7">
        <w:rPr>
          <w:rFonts w:hint="eastAsia"/>
          <w:b/>
        </w:rPr>
        <w:t>5</w:t>
      </w:r>
      <w:r w:rsidRPr="00C01DD7">
        <w:rPr>
          <w:b/>
        </w:rPr>
        <w:t xml:space="preserve">: </w:t>
      </w:r>
      <w:r w:rsidRPr="00C01DD7">
        <w:rPr>
          <w:rFonts w:hint="eastAsia"/>
          <w:b/>
        </w:rPr>
        <w:t>Activate MBMS Bea</w:t>
      </w:r>
      <w:r w:rsidR="00155745" w:rsidRPr="00C01DD7">
        <w:rPr>
          <w:rFonts w:hint="eastAsia"/>
          <w:b/>
        </w:rPr>
        <w:t>rer Request</w:t>
      </w:r>
    </w:p>
    <w:p w:rsidR="00C24255" w:rsidRPr="00C01DD7" w:rsidRDefault="00C24255" w:rsidP="00C24255">
      <w:pPr>
        <w:rPr>
          <w:lang w:eastAsia="zh-CN"/>
        </w:rPr>
      </w:pPr>
      <w:r w:rsidRPr="00C01DD7">
        <w:t xml:space="preserve">The </w:t>
      </w:r>
      <w:r w:rsidRPr="00C01DD7">
        <w:rPr>
          <w:rFonts w:hint="eastAsia"/>
        </w:rPr>
        <w:t>IN-CSE</w:t>
      </w:r>
      <w:r w:rsidRPr="00C01DD7">
        <w:t xml:space="preserve"> sends an Activate MBMS Bearer Request message to the </w:t>
      </w:r>
      <w:r w:rsidRPr="00C01DD7">
        <w:rPr>
          <w:rFonts w:hint="eastAsia"/>
        </w:rPr>
        <w:t>NSE</w:t>
      </w:r>
      <w:r w:rsidRPr="00C01DD7">
        <w:rPr>
          <w:rFonts w:hint="eastAsia"/>
          <w:lang w:eastAsia="zh-CN"/>
        </w:rPr>
        <w:t xml:space="preserve">, </w:t>
      </w:r>
      <w:r w:rsidRPr="00C01DD7">
        <w:rPr>
          <w:lang w:eastAsia="zh-CN"/>
        </w:rPr>
        <w:t>including the TMGI which represents the MBMS bearer to be started, QoS, MBMS broadcast area, and start time. The TMGI is optional</w:t>
      </w:r>
      <w:r w:rsidRPr="00C01DD7">
        <w:rPr>
          <w:rFonts w:hint="eastAsia"/>
          <w:lang w:eastAsia="zh-CN"/>
        </w:rPr>
        <w:t xml:space="preserve">, and in this case, the NSE will allocate a new TMGI to the IN-CSE. </w:t>
      </w:r>
      <w:r w:rsidRPr="00C01DD7">
        <w:rPr>
          <w:lang w:eastAsia="zh-CN"/>
        </w:rPr>
        <w:t>The QoS shall be mapped into appropriate QoS parameters of the MBMS bearer. The MBMS broadcast area parameter shall include a list of MBMS Service Area Identities, or a list of cell IDs, or both.</w:t>
      </w:r>
    </w:p>
    <w:p w:rsidR="00C24255" w:rsidRPr="00C01DD7" w:rsidRDefault="00C24255" w:rsidP="00155745">
      <w:pPr>
        <w:pStyle w:val="NO"/>
      </w:pPr>
      <w:r w:rsidRPr="00C01DD7">
        <w:t>NOTE</w:t>
      </w:r>
      <w:r w:rsidRPr="00C01DD7">
        <w:rPr>
          <w:rFonts w:hint="eastAsia"/>
          <w:lang w:eastAsia="zh-CN"/>
        </w:rPr>
        <w:t xml:space="preserve"> 3</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C24255" w:rsidRPr="00C01DD7" w:rsidRDefault="00C24255" w:rsidP="00C24255">
      <w:pPr>
        <w:rPr>
          <w:b/>
        </w:rPr>
      </w:pPr>
      <w:r w:rsidRPr="00C01DD7">
        <w:rPr>
          <w:b/>
        </w:rPr>
        <w:t>Step-</w:t>
      </w:r>
      <w:r w:rsidRPr="00C01DD7">
        <w:rPr>
          <w:rFonts w:hint="eastAsia"/>
          <w:b/>
        </w:rPr>
        <w:t>6</w:t>
      </w:r>
      <w:r w:rsidRPr="00C01DD7">
        <w:rPr>
          <w:b/>
        </w:rPr>
        <w:t xml:space="preserve">: </w:t>
      </w:r>
      <w:r w:rsidRPr="00C01DD7">
        <w:rPr>
          <w:rFonts w:hint="eastAsia"/>
          <w:b/>
        </w:rPr>
        <w:t>Activate MBMS Bearer Re</w:t>
      </w:r>
      <w:r w:rsidRPr="00C01DD7">
        <w:rPr>
          <w:rFonts w:hint="eastAsia"/>
          <w:b/>
          <w:lang w:eastAsia="zh-CN"/>
        </w:rPr>
        <w:t>sponse</w:t>
      </w:r>
    </w:p>
    <w:p w:rsidR="00C24255" w:rsidRPr="00C01DD7" w:rsidRDefault="00C24255" w:rsidP="00C24255">
      <w:pPr>
        <w:rPr>
          <w:lang w:eastAsia="zh-CN"/>
        </w:rPr>
      </w:pPr>
      <w:r w:rsidRPr="00C01DD7">
        <w:t xml:space="preserve">The </w:t>
      </w:r>
      <w:r w:rsidRPr="00C01DD7">
        <w:rPr>
          <w:rFonts w:hint="eastAsia"/>
        </w:rPr>
        <w:t>NSE</w:t>
      </w:r>
      <w:r w:rsidRPr="00C01DD7">
        <w:t xml:space="preserve"> sends an Activate MBMS Bearer Response to the </w:t>
      </w:r>
      <w:r w:rsidRPr="00C01DD7">
        <w:rPr>
          <w:rFonts w:hint="eastAsia"/>
        </w:rPr>
        <w:t>IN-CSE</w:t>
      </w:r>
      <w:r w:rsidRPr="00C01DD7">
        <w:rPr>
          <w:rFonts w:hint="eastAsia"/>
          <w:lang w:eastAsia="zh-CN"/>
        </w:rPr>
        <w:t xml:space="preserve">, </w:t>
      </w:r>
      <w:r w:rsidRPr="00C01DD7">
        <w:rPr>
          <w:lang w:eastAsia="zh-CN"/>
        </w:rPr>
        <w:t xml:space="preserve">including the TMGI, the allocated FlowID, service description, </w:t>
      </w:r>
      <w:r w:rsidRPr="00C01DD7">
        <w:rPr>
          <w:rFonts w:hint="eastAsia"/>
          <w:lang w:eastAsia="zh-CN"/>
        </w:rPr>
        <w:t>NSE</w:t>
      </w:r>
      <w:r w:rsidRPr="00C01DD7">
        <w:rPr>
          <w:lang w:eastAsia="zh-CN"/>
        </w:rPr>
        <w:t xml:space="preserve"> IP address and port number for the user-plane, and an expiration time. The service description contains MBMS bearer related configuration information as defined in </w:t>
      </w:r>
      <w:r w:rsidRPr="000E2740">
        <w:rPr>
          <w:rFonts w:hint="eastAsia"/>
          <w:lang w:eastAsia="zh-CN"/>
        </w:rPr>
        <w:t xml:space="preserve">3GPP </w:t>
      </w:r>
      <w:r w:rsidRPr="000E2740">
        <w:rPr>
          <w:lang w:eastAsia="zh-CN"/>
        </w:rPr>
        <w:t>TS 26.346</w:t>
      </w:r>
      <w:r w:rsidR="001B3725" w:rsidRPr="00C01DD7">
        <w:rPr>
          <w:lang w:eastAsia="zh-CN"/>
        </w:rPr>
        <w:t xml:space="preserve"> </w:t>
      </w:r>
      <w:r w:rsidR="001B3725" w:rsidRPr="000E2740">
        <w:rPr>
          <w:lang w:eastAsia="zh-CN"/>
        </w:rPr>
        <w:t>[</w:t>
      </w:r>
      <w:r w:rsidR="001F29E9" w:rsidRPr="00C01DD7">
        <w:rPr>
          <w:color w:val="0000FF"/>
          <w:lang w:eastAsia="zh-CN"/>
        </w:rPr>
        <w:fldChar w:fldCharType="begin"/>
      </w:r>
      <w:r w:rsidR="001B3725" w:rsidRPr="00C01DD7">
        <w:rPr>
          <w:color w:val="0000FF"/>
          <w:lang w:eastAsia="zh-CN"/>
        </w:rPr>
        <w:instrText xml:space="preserve">REF REF_3GPPTS26346 \h </w:instrText>
      </w:r>
      <w:r w:rsidR="001F29E9" w:rsidRPr="00C01DD7">
        <w:rPr>
          <w:color w:val="0000FF"/>
          <w:lang w:eastAsia="zh-CN"/>
        </w:rPr>
      </w:r>
      <w:r w:rsidR="001F29E9" w:rsidRPr="00C01DD7">
        <w:rPr>
          <w:color w:val="0000FF"/>
          <w:lang w:eastAsia="zh-CN"/>
        </w:rPr>
        <w:fldChar w:fldCharType="separate"/>
      </w:r>
      <w:r w:rsidR="00C670E1" w:rsidRPr="00C01DD7">
        <w:rPr>
          <w:lang w:eastAsia="ja-JP"/>
        </w:rPr>
        <w:t>i.13</w:t>
      </w:r>
      <w:r w:rsidR="001F29E9" w:rsidRPr="00C01DD7">
        <w:rPr>
          <w:color w:val="0000FF"/>
          <w:lang w:eastAsia="zh-CN"/>
        </w:rPr>
        <w:fldChar w:fldCharType="end"/>
      </w:r>
      <w:r w:rsidR="001B3725" w:rsidRPr="000E2740">
        <w:rPr>
          <w:lang w:eastAsia="zh-CN"/>
        </w:rPr>
        <w:t>]</w:t>
      </w:r>
      <w:r w:rsidRPr="00C01DD7">
        <w:rPr>
          <w:lang w:eastAsia="zh-CN"/>
        </w:rPr>
        <w:t xml:space="preserve"> (e.g. radio frequency and MBMS Service Area Identities). </w:t>
      </w:r>
      <w:r w:rsidRPr="00C01DD7">
        <w:rPr>
          <w:rFonts w:hint="eastAsia"/>
          <w:lang w:eastAsia="zh-CN"/>
        </w:rPr>
        <w:t xml:space="preserve"> </w:t>
      </w:r>
      <w:r w:rsidRPr="00C01DD7">
        <w:rPr>
          <w:lang w:eastAsia="zh-CN"/>
        </w:rPr>
        <w:t xml:space="preserve">The expiration time is included only if the </w:t>
      </w:r>
      <w:r w:rsidRPr="00C01DD7">
        <w:rPr>
          <w:rFonts w:hint="eastAsia"/>
          <w:lang w:eastAsia="zh-CN"/>
        </w:rPr>
        <w:t>NSE</w:t>
      </w:r>
      <w:r w:rsidRPr="00C01DD7">
        <w:rPr>
          <w:lang w:eastAsia="zh-CN"/>
        </w:rPr>
        <w:t xml:space="preserve"> has allocated a TMGI as a result of this procedure.</w:t>
      </w:r>
    </w:p>
    <w:p w:rsidR="00C24255" w:rsidRPr="00C01DD7" w:rsidRDefault="00C24255" w:rsidP="00155745">
      <w:pPr>
        <w:pStyle w:val="NO"/>
      </w:pPr>
      <w:r w:rsidRPr="00C01DD7">
        <w:t xml:space="preserve">NOTE </w:t>
      </w:r>
      <w:r w:rsidRPr="00C01DD7">
        <w:rPr>
          <w:rFonts w:hint="eastAsia"/>
        </w:rPr>
        <w:t>4</w:t>
      </w:r>
      <w:r w:rsidRPr="00C01DD7">
        <w:t>:</w:t>
      </w:r>
      <w:r w:rsidRPr="00C01DD7">
        <w:tab/>
        <w:t xml:space="preserve">The </w:t>
      </w:r>
      <w:r w:rsidRPr="00C01DD7">
        <w:rPr>
          <w:rFonts w:hint="eastAsia"/>
        </w:rPr>
        <w:t>IN-CSE</w:t>
      </w:r>
      <w:r w:rsidRPr="00C01DD7">
        <w:t xml:space="preserve"> can use the service description to provide information to the UE to access the MBMS bearer.</w:t>
      </w:r>
    </w:p>
    <w:p w:rsidR="00C24255" w:rsidRPr="00C01DD7" w:rsidRDefault="00C24255" w:rsidP="00C24255">
      <w:pPr>
        <w:rPr>
          <w:b/>
        </w:rPr>
      </w:pPr>
      <w:r w:rsidRPr="00C01DD7">
        <w:rPr>
          <w:b/>
        </w:rPr>
        <w:t>Step-</w:t>
      </w:r>
      <w:r w:rsidRPr="00C01DD7">
        <w:rPr>
          <w:rFonts w:hint="eastAsia"/>
          <w:b/>
          <w:lang w:eastAsia="zh-CN"/>
        </w:rPr>
        <w:t>7</w:t>
      </w:r>
      <w:r w:rsidRPr="00C01DD7">
        <w:rPr>
          <w:b/>
        </w:rPr>
        <w:t xml:space="preserve">: </w:t>
      </w:r>
      <w:r w:rsidR="00155745" w:rsidRPr="00C01DD7">
        <w:rPr>
          <w:rFonts w:hint="eastAsia"/>
          <w:b/>
        </w:rPr>
        <w:t>Group message delivery</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lang w:eastAsia="zh-CN"/>
        </w:rPr>
        <w:t>IN-CSE</w:t>
      </w:r>
      <w:r w:rsidRPr="00C01DD7">
        <w:t xml:space="preserve"> transfers the content to be delivered to the group</w:t>
      </w:r>
      <w:r w:rsidRPr="00C01DD7">
        <w:rPr>
          <w:rFonts w:hint="eastAsia"/>
        </w:rPr>
        <w:t xml:space="preserve"> via the 3GPP network. </w:t>
      </w:r>
      <w:r w:rsidRPr="00C01DD7">
        <w:t xml:space="preserve">In response to the received content, the </w:t>
      </w:r>
      <w:r w:rsidRPr="00C01DD7">
        <w:rPr>
          <w:rFonts w:hint="eastAsia"/>
        </w:rPr>
        <w:t>ASN/MN-CSE</w:t>
      </w:r>
      <w:r w:rsidRPr="00C01DD7">
        <w:t xml:space="preserve"> may immediate or later communication with the</w:t>
      </w:r>
      <w:r w:rsidRPr="00C01DD7">
        <w:rPr>
          <w:rFonts w:hint="eastAsia"/>
          <w:lang w:eastAsia="zh-CN"/>
        </w:rPr>
        <w:t xml:space="preserve"> IN-CSE</w:t>
      </w:r>
      <w:r w:rsidRPr="00C01DD7">
        <w:t>.</w:t>
      </w:r>
    </w:p>
    <w:p w:rsidR="00CD37D3" w:rsidRPr="00C01DD7" w:rsidRDefault="00CD37D3" w:rsidP="00CD37D3">
      <w:pPr>
        <w:pStyle w:val="2"/>
      </w:pPr>
      <w:bookmarkStart w:id="387" w:name="_Toc452974734"/>
      <w:bookmarkStart w:id="388" w:name="_Toc453145025"/>
      <w:bookmarkStart w:id="389" w:name="_Toc453145100"/>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387"/>
      <w:bookmarkEnd w:id="388"/>
      <w:bookmarkEnd w:id="389"/>
    </w:p>
    <w:p w:rsidR="00CD37D3" w:rsidRPr="00C01DD7" w:rsidRDefault="00CD37D3" w:rsidP="00CD37D3">
      <w:pPr>
        <w:pStyle w:val="30"/>
        <w:rPr>
          <w:lang w:eastAsia="zh-CN"/>
        </w:rPr>
      </w:pPr>
      <w:bookmarkStart w:id="390" w:name="_Toc452974735"/>
      <w:bookmarkStart w:id="391" w:name="_Toc453145026"/>
      <w:bookmarkStart w:id="392" w:name="_Toc453145101"/>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390"/>
      <w:bookmarkEnd w:id="391"/>
      <w:bookmarkEnd w:id="392"/>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CD37D3">
      <w:pPr>
        <w:pStyle w:val="30"/>
        <w:rPr>
          <w:lang w:eastAsia="zh-CN"/>
        </w:rPr>
      </w:pPr>
      <w:bookmarkStart w:id="393" w:name="_Toc452974736"/>
      <w:bookmarkStart w:id="394" w:name="_Toc453145027"/>
      <w:bookmarkStart w:id="395" w:name="_Toc453145102"/>
      <w:r w:rsidRPr="00C01DD7">
        <w:rPr>
          <w:lang w:eastAsia="zh-CN"/>
        </w:rPr>
        <w:lastRenderedPageBreak/>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393"/>
      <w:bookmarkEnd w:id="394"/>
      <w:bookmarkEnd w:id="395"/>
    </w:p>
    <w:p w:rsidR="00CD37D3" w:rsidRPr="00C01DD7" w:rsidRDefault="00CD37D3" w:rsidP="00CD37D3">
      <w:pPr>
        <w:pStyle w:val="40"/>
      </w:pPr>
      <w:bookmarkStart w:id="396" w:name="_Toc452974737"/>
      <w:bookmarkStart w:id="397" w:name="_Toc453145028"/>
      <w:bookmarkStart w:id="398" w:name="_Toc453145103"/>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396"/>
      <w:bookmarkEnd w:id="397"/>
      <w:bookmarkEnd w:id="398"/>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5" type="#_x0000_t75" style="width:326.95pt;height:295.95pt" o:ole="">
            <v:imagedata r:id="rId52" o:title=""/>
          </v:shape>
          <o:OLEObject Type="Embed" ProgID="Word.Picture.8" ShapeID="_x0000_i1045" DrawAspect="Content" ObjectID="_1527940737" r:id="rId53"/>
        </w:object>
      </w:r>
    </w:p>
    <w:p w:rsidR="00CD37D3" w:rsidRPr="00C01DD7" w:rsidRDefault="00CD37D3" w:rsidP="00155745">
      <w:pPr>
        <w:pStyle w:val="TF"/>
        <w:rPr>
          <w:lang w:eastAsia="ja-JP"/>
        </w:rPr>
      </w:pPr>
      <w:r w:rsidRPr="00C01DD7">
        <w:rPr>
          <w:lang w:eastAsia="ja-JP"/>
        </w:rPr>
        <w:t xml:space="preserve">Figure </w:t>
      </w:r>
      <w:r w:rsidRPr="00C01DD7">
        <w:rPr>
          <w:rFonts w:hint="eastAsia"/>
          <w:lang w:eastAsia="zh-CN"/>
        </w:rPr>
        <w:t>8</w:t>
      </w:r>
      <w:r w:rsidRPr="00C01DD7">
        <w:rPr>
          <w:lang w:eastAsia="ja-JP"/>
        </w:rPr>
        <w:t>.</w:t>
      </w:r>
      <w:r w:rsidRPr="00C01DD7">
        <w:rPr>
          <w:rFonts w:hint="eastAsia"/>
          <w:lang w:eastAsia="zh-CN"/>
        </w:rPr>
        <w:t>6</w:t>
      </w:r>
      <w:r w:rsidRPr="00C01DD7">
        <w:rPr>
          <w:lang w:eastAsia="ja-JP"/>
        </w:rPr>
        <w:t>.2</w:t>
      </w:r>
      <w:r w:rsidRPr="00C01DD7">
        <w:rPr>
          <w:rFonts w:hint="eastAsia"/>
          <w:lang w:eastAsia="zh-CN"/>
        </w:rPr>
        <w:t>.1</w:t>
      </w:r>
      <w:r w:rsidRPr="00C01DD7">
        <w:rPr>
          <w:lang w:eastAsia="ja-JP"/>
        </w:rPr>
        <w:t>-1: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lastRenderedPageBreak/>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CD37D3">
      <w:pPr>
        <w:pStyle w:val="40"/>
      </w:pPr>
      <w:bookmarkStart w:id="399" w:name="_Toc452974738"/>
      <w:bookmarkStart w:id="400" w:name="_Toc453145029"/>
      <w:bookmarkStart w:id="401" w:name="_Toc453145104"/>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399"/>
      <w:bookmarkEnd w:id="400"/>
      <w:bookmarkEnd w:id="401"/>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6" type="#_x0000_t75" style="width:326.95pt;height:192.9pt" o:ole="">
            <v:imagedata r:id="rId54" o:title=""/>
          </v:shape>
          <o:OLEObject Type="Embed" ProgID="Word.Picture.8" ShapeID="_x0000_i1046" DrawAspect="Content" ObjectID="_1527940738" r:id="rId55"/>
        </w:object>
      </w:r>
    </w:p>
    <w:p w:rsidR="00CD37D3" w:rsidRPr="00C01DD7" w:rsidRDefault="00CD37D3" w:rsidP="00155745">
      <w:pPr>
        <w:pStyle w:val="TF"/>
        <w:rPr>
          <w:lang w:eastAsia="ja-JP"/>
        </w:rPr>
      </w:pPr>
      <w:r w:rsidRPr="00C01DD7">
        <w:rPr>
          <w:lang w:eastAsia="ja-JP"/>
        </w:rPr>
        <w:t>Figure 8.</w:t>
      </w:r>
      <w:r w:rsidRPr="00C01DD7">
        <w:rPr>
          <w:rFonts w:hint="eastAsia"/>
          <w:lang w:eastAsia="zh-CN"/>
        </w:rPr>
        <w:t>6</w:t>
      </w:r>
      <w:r w:rsidRPr="00C01DD7">
        <w:rPr>
          <w:lang w:eastAsia="ja-JP"/>
        </w:rPr>
        <w:t>.2.2-1: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lastRenderedPageBreak/>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CD37D3">
      <w:pPr>
        <w:pStyle w:val="40"/>
      </w:pPr>
      <w:bookmarkStart w:id="402" w:name="_Toc452974739"/>
      <w:bookmarkStart w:id="403" w:name="_Toc453145030"/>
      <w:bookmarkStart w:id="404" w:name="_Toc453145105"/>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402"/>
      <w:bookmarkEnd w:id="403"/>
      <w:bookmarkEnd w:id="404"/>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7" type="#_x0000_t75" style="width:326.95pt;height:295.95pt" o:ole="">
            <v:imagedata r:id="rId56" o:title=""/>
          </v:shape>
          <o:OLEObject Type="Embed" ProgID="Word.Picture.8" ShapeID="_x0000_i1047" DrawAspect="Content" ObjectID="_1527940739" r:id="rId57"/>
        </w:object>
      </w:r>
    </w:p>
    <w:p w:rsidR="00CD37D3" w:rsidRPr="00C01DD7" w:rsidRDefault="00CD37D3" w:rsidP="00DA117B">
      <w:pPr>
        <w:pStyle w:val="TF"/>
        <w:rPr>
          <w:lang w:eastAsia="ja-JP"/>
        </w:rPr>
      </w:pPr>
      <w:r w:rsidRPr="00C01DD7">
        <w:rPr>
          <w:lang w:eastAsia="ja-JP"/>
        </w:rPr>
        <w:t xml:space="preserve">Figure </w:t>
      </w:r>
      <w:r w:rsidRPr="00C01DD7">
        <w:rPr>
          <w:lang w:eastAsia="zh-CN"/>
        </w:rPr>
        <w:t>8.</w:t>
      </w:r>
      <w:r w:rsidRPr="00C01DD7">
        <w:rPr>
          <w:rFonts w:hint="eastAsia"/>
          <w:lang w:eastAsia="zh-CN"/>
        </w:rPr>
        <w:t>6</w:t>
      </w:r>
      <w:r w:rsidRPr="00C01DD7">
        <w:rPr>
          <w:lang w:eastAsia="zh-CN"/>
        </w:rPr>
        <w:t>.2.3</w:t>
      </w:r>
      <w:r w:rsidRPr="00C01DD7">
        <w:rPr>
          <w:lang w:eastAsia="ja-JP"/>
        </w:rPr>
        <w:t>-1: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lastRenderedPageBreak/>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pPr>
        <w:pStyle w:val="30"/>
        <w:rPr>
          <w:lang w:eastAsia="zh-CN"/>
        </w:rPr>
      </w:pPr>
      <w:bookmarkStart w:id="405" w:name="_Toc452974740"/>
      <w:bookmarkStart w:id="406" w:name="_Toc453145031"/>
      <w:bookmarkStart w:id="407" w:name="_Toc453145106"/>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405"/>
      <w:bookmarkEnd w:id="406"/>
      <w:bookmarkEnd w:id="407"/>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8.6.3</w:t>
      </w:r>
      <w:r w:rsidR="00DA117B" w:rsidRPr="00C01DD7">
        <w:noBreakHyphen/>
        <w:t>1.</w:t>
      </w:r>
    </w:p>
    <w:p w:rsidR="00CD37D3" w:rsidRPr="00C01DD7" w:rsidRDefault="00CD37D3" w:rsidP="00CD37D3">
      <w:pPr>
        <w:pStyle w:val="TH"/>
        <w:rPr>
          <w:lang w:eastAsia="ja-JP"/>
        </w:rPr>
      </w:pPr>
      <w:r w:rsidRPr="00C01DD7">
        <w:t xml:space="preserve">Table </w:t>
      </w:r>
      <w:r w:rsidRPr="00C01DD7">
        <w:rPr>
          <w:rFonts w:hint="eastAsia"/>
          <w:lang w:eastAsia="ja-JP"/>
        </w:rPr>
        <w:t>8.</w:t>
      </w:r>
      <w:r w:rsidRPr="00C01DD7">
        <w:rPr>
          <w:rFonts w:hint="eastAsia"/>
          <w:lang w:eastAsia="zh-CN"/>
        </w:rPr>
        <w:t>6</w:t>
      </w:r>
      <w:r w:rsidRPr="00C01DD7">
        <w:rPr>
          <w:lang w:eastAsia="ja-JP"/>
        </w:rPr>
        <w:t>.</w:t>
      </w:r>
      <w:r w:rsidRPr="00C01DD7">
        <w:rPr>
          <w:rFonts w:hint="eastAsia"/>
          <w:lang w:eastAsia="zh-CN"/>
        </w:rPr>
        <w:t>3</w:t>
      </w:r>
      <w:r w:rsidRPr="00C01DD7">
        <w:t xml:space="preserve">-1: </w:t>
      </w:r>
      <w:r w:rsidRPr="00C01DD7">
        <w:rPr>
          <w:rFonts w:hint="eastAsia"/>
          <w:lang w:eastAsia="zh-CN"/>
        </w:rPr>
        <w:t>Network issue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CD37D3">
      <w:pPr>
        <w:pStyle w:val="30"/>
        <w:rPr>
          <w:lang w:eastAsia="zh-CN"/>
        </w:rPr>
      </w:pPr>
      <w:bookmarkStart w:id="408" w:name="_Toc452974741"/>
      <w:bookmarkStart w:id="409" w:name="_Toc453145032"/>
      <w:bookmarkStart w:id="410" w:name="_Toc453145107"/>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408"/>
      <w:bookmarkEnd w:id="409"/>
      <w:bookmarkEnd w:id="410"/>
    </w:p>
    <w:p w:rsidR="00CD37D3" w:rsidRPr="00C01DD7" w:rsidRDefault="00CD37D3" w:rsidP="00CD37D3">
      <w:pPr>
        <w:pStyle w:val="40"/>
      </w:pPr>
      <w:bookmarkStart w:id="411" w:name="_Toc452974742"/>
      <w:bookmarkStart w:id="412" w:name="_Toc453145033"/>
      <w:bookmarkStart w:id="413" w:name="_Toc453145108"/>
      <w:r w:rsidRPr="00C01DD7">
        <w:t>8.</w:t>
      </w:r>
      <w:r w:rsidRPr="00C01DD7">
        <w:rPr>
          <w:rFonts w:hint="eastAsia"/>
        </w:rPr>
        <w:t>6</w:t>
      </w:r>
      <w:r w:rsidRPr="00C01DD7">
        <w:t>.4.1</w:t>
      </w:r>
      <w:r w:rsidR="00DA117B" w:rsidRPr="00C01DD7">
        <w:tab/>
      </w:r>
      <w:r w:rsidRPr="00C01DD7">
        <w:t>Solution1</w:t>
      </w:r>
      <w:bookmarkEnd w:id="411"/>
      <w:bookmarkEnd w:id="412"/>
      <w:bookmarkEnd w:id="413"/>
    </w:p>
    <w:p w:rsidR="00CD37D3" w:rsidRPr="00C01DD7" w:rsidRDefault="00CD37D3" w:rsidP="00CD37D3">
      <w:pPr>
        <w:pStyle w:val="50"/>
      </w:pPr>
      <w:bookmarkStart w:id="414" w:name="_Toc452974743"/>
      <w:bookmarkStart w:id="415" w:name="_Toc453145034"/>
      <w:bookmarkStart w:id="416" w:name="_Toc453145109"/>
      <w:r w:rsidRPr="00C01DD7">
        <w:t>8.</w:t>
      </w:r>
      <w:r w:rsidRPr="00C01DD7">
        <w:rPr>
          <w:rFonts w:hint="eastAsia"/>
          <w:lang w:eastAsia="zh-CN"/>
        </w:rPr>
        <w:t>6</w:t>
      </w:r>
      <w:r w:rsidRPr="00C01DD7">
        <w:t>.4.1.1</w:t>
      </w:r>
      <w:r w:rsidR="00DA117B" w:rsidRPr="00C01DD7">
        <w:tab/>
      </w:r>
      <w:r w:rsidRPr="00C01DD7">
        <w:t>Proposed resource types and attributes</w:t>
      </w:r>
      <w:bookmarkEnd w:id="414"/>
      <w:bookmarkEnd w:id="415"/>
      <w:bookmarkEnd w:id="416"/>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417"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417"/>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8" type="#_x0000_t75" style="width:230.55pt;height:212.7pt" o:ole="">
            <v:imagedata r:id="rId58" o:title=""/>
          </v:shape>
          <o:OLEObject Type="Embed" ProgID="VisioViewer.Viewer.1" ShapeID="_x0000_i1048" DrawAspect="Content" ObjectID="_1527940740" r:id="rId59"/>
        </w:object>
      </w:r>
    </w:p>
    <w:p w:rsidR="00CD37D3" w:rsidRPr="00C01DD7" w:rsidRDefault="00CD37D3" w:rsidP="00CD37D3">
      <w:pPr>
        <w:pStyle w:val="TF"/>
      </w:pPr>
      <w:r w:rsidRPr="00C01DD7">
        <w:t xml:space="preserve">Figure </w:t>
      </w:r>
      <w:r w:rsidRPr="00C01DD7">
        <w:rPr>
          <w:rFonts w:hint="eastAsia"/>
          <w:lang w:eastAsia="ja-JP"/>
        </w:rPr>
        <w:t>8.</w:t>
      </w:r>
      <w:r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.1.1</w:t>
      </w:r>
      <w:ins w:id="418" w:author="Antoinette van Tricht" w:date="2016-06-06T16:25:00Z">
        <w:r w:rsidR="00881B1A" w:rsidRPr="00C01DD7">
          <w:rPr>
            <w:lang w:eastAsia="zh-CN"/>
          </w:rPr>
          <w:t>-1</w:t>
        </w:r>
      </w:ins>
      <w:r w:rsidRPr="00C01DD7">
        <w:t xml:space="preserve">: Structure of </w:t>
      </w:r>
      <w:r w:rsidRPr="00C01DD7">
        <w:rPr>
          <w:i/>
        </w:rPr>
        <w:t>&lt;</w:t>
      </w:r>
      <w:r w:rsidRPr="00C01DD7">
        <w:rPr>
          <w:rFonts w:hint="eastAsia"/>
          <w:i/>
          <w:lang w:eastAsia="zh-CN"/>
        </w:rPr>
        <w:t>networkStatus</w:t>
      </w:r>
      <w:r w:rsidRPr="00C01DD7">
        <w:rPr>
          <w:i/>
        </w:rPr>
        <w:t>&gt;</w:t>
      </w:r>
      <w:r w:rsidRPr="00C01DD7">
        <w:t xml:space="preserve">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CD37D3" w:rsidRPr="00C01DD7" w:rsidRDefault="00CD37D3" w:rsidP="00CD37D3">
      <w:pPr>
        <w:pStyle w:val="TH"/>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-1</w:t>
      </w:r>
      <w:r w:rsidRPr="00C01DD7">
        <w:t>: Child resources of &lt;</w:t>
      </w:r>
      <w:r w:rsidRPr="00C01DD7">
        <w:rPr>
          <w:rFonts w:hint="eastAsia"/>
          <w:lang w:eastAsia="zh-CN"/>
        </w:rPr>
        <w:t>networkStatus</w:t>
      </w:r>
      <w:r w:rsidRPr="00C01DD7">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881B1A" w:rsidRPr="00C01DD7">
                <w:rPr>
                  <w:rFonts w:eastAsia="MS Mincho"/>
                  <w:lang w:eastAsia="ja-JP"/>
                </w:rPr>
                <w:t>i.9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CD37D3" w:rsidRPr="00C01DD7" w:rsidRDefault="00CD37D3" w:rsidP="00CD37D3">
      <w:pPr>
        <w:pStyle w:val="TH"/>
      </w:pPr>
      <w:r w:rsidRPr="00C01DD7">
        <w:lastRenderedPageBreak/>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r w:rsidRPr="00C01DD7">
        <w:t xml:space="preserve">: Attributes of </w:t>
      </w:r>
      <w:r w:rsidRPr="00C01DD7">
        <w:rPr>
          <w:i/>
        </w:rPr>
        <w:t>&lt;</w:t>
      </w:r>
      <w:r w:rsidRPr="00C01DD7">
        <w:rPr>
          <w:rFonts w:hint="eastAsia"/>
          <w:i/>
          <w:lang w:eastAsia="zh-CN"/>
        </w:rPr>
        <w:t>networkStatus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494504" w:rsidRPr="00C01DD7">
                <w:rPr>
                  <w:rFonts w:eastAsia="MS Mincho"/>
                  <w:lang w:eastAsia="ja-JP"/>
                </w:rPr>
                <w:t>i.9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CD37D3">
      <w:pPr>
        <w:pStyle w:val="50"/>
      </w:pPr>
      <w:bookmarkStart w:id="419" w:name="_Toc452974745"/>
      <w:bookmarkStart w:id="420" w:name="_Toc453145035"/>
      <w:bookmarkStart w:id="421" w:name="_Toc453145110"/>
      <w:r w:rsidRPr="00C01DD7">
        <w:t>8.</w:t>
      </w:r>
      <w:r w:rsidR="006C2E3B" w:rsidRPr="00C01DD7">
        <w:rPr>
          <w:rFonts w:hint="eastAsia"/>
          <w:lang w:eastAsia="zh-CN"/>
        </w:rPr>
        <w:t>6</w:t>
      </w:r>
      <w:r w:rsidRPr="00C01DD7">
        <w:t>.4.1.2</w:t>
      </w:r>
      <w:r w:rsidR="008366C1" w:rsidRPr="00C01DD7">
        <w:tab/>
      </w:r>
      <w:r w:rsidRPr="00C01DD7">
        <w:t>Proposed Flow(s)</w:t>
      </w:r>
      <w:bookmarkEnd w:id="419"/>
      <w:bookmarkEnd w:id="420"/>
      <w:bookmarkEnd w:id="421"/>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494504">
      <w:pPr>
        <w:pStyle w:val="H6"/>
        <w:rPr>
          <w:lang w:eastAsia="zh-CN"/>
        </w:rPr>
      </w:pPr>
      <w:bookmarkStart w:id="422"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422"/>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9" type="#_x0000_t75" style="width:285.35pt;height:183.65pt" o:ole="">
            <v:imagedata r:id="rId60" o:title=""/>
          </v:shape>
          <o:OLEObject Type="Embed" ProgID="VisioViewer.Viewer.1" ShapeID="_x0000_i1049" DrawAspect="Content" ObjectID="_1527940741" r:id="rId61"/>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lang w:eastAsia="zh-CN"/>
        </w:rPr>
      </w:pPr>
      <w:r w:rsidRPr="00C01DD7">
        <w:rPr>
          <w:b/>
        </w:rPr>
        <w:t>Step-</w:t>
      </w:r>
      <w:r w:rsidRPr="00C01DD7">
        <w:rPr>
          <w:rFonts w:hint="eastAsia"/>
          <w:b/>
        </w:rPr>
        <w:t>1</w:t>
      </w:r>
      <w:r w:rsidRPr="00C01DD7">
        <w:rPr>
          <w:b/>
        </w:rPr>
        <w:t xml:space="preserve">: </w:t>
      </w:r>
      <w:r w:rsidRPr="00C01DD7">
        <w:rPr>
          <w:rFonts w:hint="eastAsia"/>
          <w:b/>
          <w:lang w:eastAsia="zh-CN"/>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CD37D3" w:rsidRPr="00C01DD7" w:rsidRDefault="00CD37D3" w:rsidP="00CD37D3">
      <w:pPr>
        <w:rPr>
          <w:b/>
          <w:lang w:eastAsia="zh-CN"/>
        </w:rPr>
      </w:pPr>
      <w:r w:rsidRPr="00C01DD7">
        <w:rPr>
          <w:b/>
        </w:rPr>
        <w:t>Step-</w:t>
      </w:r>
      <w:r w:rsidRPr="00C01DD7">
        <w:rPr>
          <w:rFonts w:hint="eastAsia"/>
          <w:b/>
        </w:rPr>
        <w:t>2</w:t>
      </w:r>
      <w:r w:rsidRPr="00C01DD7">
        <w:rPr>
          <w:b/>
        </w:rPr>
        <w:t xml:space="preserve">: </w:t>
      </w:r>
      <w:r w:rsidRPr="00C01DD7">
        <w:rPr>
          <w:rFonts w:hint="eastAsia"/>
          <w:b/>
          <w:lang w:eastAsia="zh-CN"/>
        </w:rPr>
        <w:t>CRUD Response</w:t>
      </w:r>
    </w:p>
    <w:p w:rsidR="00CD37D3" w:rsidRPr="00C01DD7" w:rsidRDefault="00CD37D3" w:rsidP="00CD37D3">
      <w:r w:rsidRPr="00C01DD7">
        <w:t>The IN-CSE sends a Response to the AE to acknowledge acceptance of the Request.</w:t>
      </w:r>
    </w:p>
    <w:p w:rsidR="00CD37D3" w:rsidRPr="00C01DD7" w:rsidRDefault="00CD37D3" w:rsidP="00CD37D3">
      <w:pPr>
        <w:rPr>
          <w:b/>
          <w:lang w:eastAsia="zh-CN"/>
        </w:rPr>
      </w:pPr>
      <w:r w:rsidRPr="00C01DD7">
        <w:rPr>
          <w:b/>
        </w:rPr>
        <w:t>Step-</w:t>
      </w:r>
      <w:r w:rsidRPr="00C01DD7">
        <w:rPr>
          <w:rFonts w:hint="eastAsia"/>
          <w:b/>
        </w:rPr>
        <w:t>3</w:t>
      </w:r>
      <w:r w:rsidRPr="00C01DD7">
        <w:rPr>
          <w:b/>
        </w:rPr>
        <w:t xml:space="preserve">: </w:t>
      </w:r>
      <w:r w:rsidRPr="00C01DD7">
        <w:rPr>
          <w:rFonts w:hint="eastAsia"/>
          <w:b/>
        </w:rPr>
        <w:t>Request</w:t>
      </w:r>
      <w:r w:rsidRPr="00C01DD7">
        <w:rPr>
          <w:rFonts w:hint="eastAsia"/>
          <w:b/>
          <w:lang w:eastAsia="zh-CN"/>
        </w:rPr>
        <w:t xml:space="preserve">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CD37D3" w:rsidRPr="00C01DD7" w:rsidRDefault="00CD37D3" w:rsidP="00CD37D3">
      <w:pPr>
        <w:rPr>
          <w:b/>
        </w:rPr>
      </w:pPr>
      <w:r w:rsidRPr="00C01DD7">
        <w:rPr>
          <w:b/>
        </w:rPr>
        <w:t>Step-</w:t>
      </w:r>
      <w:r w:rsidRPr="00C01DD7">
        <w:rPr>
          <w:rFonts w:hint="eastAsia"/>
          <w:b/>
        </w:rPr>
        <w:t>4</w:t>
      </w:r>
      <w:r w:rsidRPr="00C01DD7">
        <w:rPr>
          <w:b/>
        </w:rPr>
        <w:t xml:space="preserve">: </w:t>
      </w:r>
      <w:r w:rsidRPr="00C01DD7">
        <w:rPr>
          <w:rFonts w:hint="eastAsia"/>
          <w:b/>
          <w:lang w:eastAsia="zh-CN"/>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494504">
      <w:pPr>
        <w:pStyle w:val="H6"/>
        <w:rPr>
          <w:lang w:eastAsia="zh-CN"/>
        </w:rPr>
      </w:pPr>
      <w:bookmarkStart w:id="423"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423"/>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50" type="#_x0000_t75" style="width:270.85pt;height:215.35pt" o:ole="">
            <v:imagedata r:id="rId62" o:title=""/>
          </v:shape>
          <o:OLEObject Type="Embed" ProgID="VisioViewer.Viewer.1" ShapeID="_x0000_i1050" DrawAspect="Content" ObjectID="_1527940742"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a</w:t>
      </w:r>
      <w:r w:rsidRPr="00C01DD7">
        <w:rPr>
          <w:b/>
        </w:rPr>
        <w:t xml:space="preserve">: </w:t>
      </w:r>
      <w:r w:rsidR="008366C1" w:rsidRPr="00C01DD7">
        <w:rPr>
          <w:rFonts w:hint="eastAsia"/>
          <w:b/>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CD37D3" w:rsidRPr="00C01DD7" w:rsidRDefault="00CD37D3" w:rsidP="00CD37D3">
      <w:pPr>
        <w:rPr>
          <w:b/>
        </w:rPr>
      </w:pPr>
      <w:r w:rsidRPr="00C01DD7">
        <w:rPr>
          <w:b/>
        </w:rPr>
        <w:t>Step-</w:t>
      </w:r>
      <w:r w:rsidRPr="00C01DD7">
        <w:rPr>
          <w:rFonts w:hint="eastAsia"/>
          <w:b/>
          <w:lang w:eastAsia="zh-CN"/>
        </w:rPr>
        <w:t>2</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CD37D3" w:rsidRPr="00C01DD7" w:rsidRDefault="00CD37D3" w:rsidP="00CD37D3">
      <w:pPr>
        <w:rPr>
          <w:b/>
        </w:rPr>
      </w:pPr>
      <w:r w:rsidRPr="00C01DD7">
        <w:rPr>
          <w:b/>
        </w:rPr>
        <w:t>Step-</w:t>
      </w:r>
      <w:r w:rsidRPr="00C01DD7">
        <w:rPr>
          <w:rFonts w:hint="eastAsia"/>
          <w:b/>
          <w:lang w:eastAsia="zh-CN"/>
        </w:rPr>
        <w:t>3</w:t>
      </w:r>
      <w:r w:rsidRPr="00C01DD7">
        <w:rPr>
          <w:b/>
        </w:rPr>
        <w:t xml:space="preserve">: </w:t>
      </w:r>
      <w:r w:rsidRPr="00C01DD7">
        <w:rPr>
          <w:rFonts w:hint="eastAsia"/>
          <w:b/>
        </w:rPr>
        <w:t>Request</w:t>
      </w:r>
      <w:r w:rsidRPr="00C01DD7">
        <w:rPr>
          <w:rFonts w:hint="eastAsia"/>
          <w:b/>
          <w:lang w:eastAsia="zh-CN"/>
        </w:rPr>
        <w:t xml:space="preserve">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4</w:t>
      </w:r>
      <w:r w:rsidRPr="00C01DD7">
        <w:rPr>
          <w:b/>
        </w:rPr>
        <w:t xml:space="preserve">: </w:t>
      </w:r>
      <w:r w:rsidR="008366C1" w:rsidRPr="00C01DD7">
        <w:rPr>
          <w:rFonts w:hint="eastAsia"/>
          <w:b/>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CD37D3" w:rsidRPr="00C01DD7" w:rsidRDefault="00CD37D3" w:rsidP="00CD37D3">
      <w:pPr>
        <w:rPr>
          <w:b/>
          <w:lang w:eastAsia="zh-CN"/>
        </w:rPr>
      </w:pPr>
      <w:r w:rsidRPr="00C01DD7">
        <w:rPr>
          <w:b/>
        </w:rPr>
        <w:t>Step-</w:t>
      </w:r>
      <w:r w:rsidRPr="00C01DD7">
        <w:rPr>
          <w:rFonts w:hint="eastAsia"/>
          <w:b/>
          <w:lang w:eastAsia="zh-CN"/>
        </w:rPr>
        <w:t>5</w:t>
      </w:r>
      <w:r w:rsidRPr="00C01DD7">
        <w:rPr>
          <w:b/>
        </w:rPr>
        <w:t xml:space="preserve">: </w:t>
      </w:r>
      <w:r w:rsidRPr="00C01DD7">
        <w:rPr>
          <w:rFonts w:hint="eastAsia"/>
          <w:b/>
        </w:rPr>
        <w:t xml:space="preserve">Remove </w:t>
      </w:r>
      <w:r w:rsidRPr="00C01DD7">
        <w:rPr>
          <w:rFonts w:hint="eastAsia"/>
          <w:b/>
          <w:lang w:eastAsia="zh-CN"/>
        </w:rPr>
        <w:t>s</w:t>
      </w:r>
      <w:r w:rsidRPr="00C01DD7">
        <w:rPr>
          <w:rFonts w:hint="eastAsia"/>
          <w:b/>
        </w:rPr>
        <w:t>tat</w:t>
      </w:r>
      <w:r w:rsidRPr="00C01DD7">
        <w:rPr>
          <w:rFonts w:hint="eastAsia"/>
          <w:b/>
          <w:lang w:eastAsia="zh-CN"/>
        </w:rPr>
        <w: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8366C1" w:rsidRPr="00C01DD7" w:rsidRDefault="008366C1">
      <w:pPr>
        <w:overflowPunct/>
        <w:autoSpaceDE/>
        <w:autoSpaceDN/>
        <w:adjustRightInd/>
        <w:spacing w:after="0"/>
        <w:textAlignment w:val="auto"/>
        <w:rPr>
          <w:rFonts w:ascii="Arial" w:hAnsi="Arial"/>
          <w:sz w:val="36"/>
        </w:rPr>
      </w:pPr>
      <w:bookmarkStart w:id="424" w:name="_Toc452974751"/>
      <w:r w:rsidRPr="00C01DD7">
        <w:br w:type="page"/>
      </w:r>
    </w:p>
    <w:p w:rsidR="00BB6418" w:rsidRPr="00C01DD7" w:rsidRDefault="00BB6418">
      <w:pPr>
        <w:pStyle w:val="1"/>
      </w:pPr>
      <w:bookmarkStart w:id="425" w:name="_Toc453145036"/>
      <w:bookmarkStart w:id="426" w:name="_Toc453145111"/>
      <w:r w:rsidRPr="00C01DD7">
        <w:lastRenderedPageBreak/>
        <w:t>History</w:t>
      </w:r>
      <w:bookmarkEnd w:id="424"/>
      <w:bookmarkEnd w:id="425"/>
      <w:bookmarkEnd w:id="426"/>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pPr>
              <w:pStyle w:val="FP"/>
              <w:keepNext/>
              <w:spacing w:before="80" w:after="80"/>
              <w:ind w:left="57"/>
            </w:pPr>
            <w:r w:rsidRPr="00C01DD7">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pPr>
              <w:pStyle w:val="FP"/>
              <w:keepNext/>
              <w:spacing w:before="80" w:after="80"/>
              <w:ind w:left="57"/>
            </w:pPr>
            <w:r w:rsidRPr="00C01DD7">
              <w:t>&lt;dd Mmm yyyy</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E05319">
            <w:pPr>
              <w:pStyle w:val="FP"/>
              <w:keepNext/>
              <w:tabs>
                <w:tab w:val="left" w:pos="3118"/>
              </w:tabs>
              <w:spacing w:before="80" w:after="80"/>
              <w:ind w:left="57"/>
            </w:pPr>
            <w:r w:rsidRPr="00C01DD7">
              <w:t>&lt;Milestone&gt;</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keepNext/>
              <w:tabs>
                <w:tab w:val="left" w:pos="3118"/>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keepNext/>
              <w:tabs>
                <w:tab w:val="left" w:pos="3261"/>
                <w:tab w:val="left" w:pos="4395"/>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tabs>
                <w:tab w:val="left" w:pos="3261"/>
                <w:tab w:val="left" w:pos="4395"/>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356C28" w:rsidRPr="00C01DD7" w:rsidTr="00821D9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C01DD7" w:rsidRDefault="00356C28" w:rsidP="00712F2B">
            <w:pPr>
              <w:keepNext/>
              <w:spacing w:before="60" w:after="60"/>
              <w:jc w:val="center"/>
              <w:rPr>
                <w:b/>
                <w:sz w:val="24"/>
              </w:rPr>
            </w:pPr>
            <w:r w:rsidRPr="00C01DD7">
              <w:rPr>
                <w:b/>
                <w:sz w:val="24"/>
              </w:rPr>
              <w:t xml:space="preserve">Draft history </w:t>
            </w:r>
            <w:r w:rsidRPr="00C01DD7">
              <w:t>(to be removed on publication)</w:t>
            </w:r>
          </w:p>
        </w:tc>
      </w:tr>
      <w:tr w:rsidR="004269A5"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4269A5" w:rsidRPr="00C01DD7" w:rsidRDefault="004269A5" w:rsidP="00C63706">
            <w:pPr>
              <w:pStyle w:val="FP"/>
              <w:keepNext/>
              <w:spacing w:before="80" w:after="80"/>
              <w:ind w:left="57"/>
            </w:pPr>
            <w:r w:rsidRPr="00C01DD7">
              <w:t>V.</w:t>
            </w:r>
            <w:r w:rsidRPr="00C01DD7">
              <w:rPr>
                <w:rFonts w:hint="eastAsia"/>
                <w:lang w:eastAsia="zh-CN"/>
              </w:rPr>
              <w:t>0</w:t>
            </w:r>
            <w:r w:rsidRPr="00C01DD7">
              <w:t>.</w:t>
            </w:r>
            <w:r w:rsidRPr="00C01DD7">
              <w:rPr>
                <w:rFonts w:hint="eastAsia"/>
                <w:lang w:eastAsia="zh-CN"/>
              </w:rPr>
              <w:t>0</w:t>
            </w:r>
            <w:r w:rsidRPr="00C01DD7">
              <w:t>.1</w:t>
            </w:r>
          </w:p>
        </w:tc>
        <w:tc>
          <w:tcPr>
            <w:tcW w:w="1588" w:type="dxa"/>
            <w:tcBorders>
              <w:top w:val="single" w:sz="6" w:space="0" w:color="auto"/>
              <w:left w:val="single" w:sz="6" w:space="0" w:color="auto"/>
              <w:bottom w:val="single" w:sz="6" w:space="0" w:color="auto"/>
              <w:right w:val="single" w:sz="6" w:space="0" w:color="auto"/>
            </w:tcBorders>
            <w:hideMark/>
          </w:tcPr>
          <w:p w:rsidR="004269A5" w:rsidRPr="00C01DD7" w:rsidRDefault="00532800" w:rsidP="00532800">
            <w:pPr>
              <w:pStyle w:val="FP"/>
              <w:keepNext/>
              <w:spacing w:before="80" w:after="80"/>
              <w:ind w:left="57"/>
            </w:pPr>
            <w:r w:rsidRPr="00C01DD7">
              <w:rPr>
                <w:rFonts w:hint="eastAsia"/>
                <w:lang w:eastAsia="zh-CN"/>
              </w:rPr>
              <w:t>1</w:t>
            </w:r>
            <w:r w:rsidR="00DD6610" w:rsidRPr="00C01DD7">
              <w:rPr>
                <w:rFonts w:hint="eastAsia"/>
                <w:lang w:eastAsia="zh-CN"/>
              </w:rPr>
              <w:t>0</w:t>
            </w:r>
            <w:r w:rsidR="004269A5" w:rsidRPr="00C01DD7">
              <w:t xml:space="preserve"> </w:t>
            </w:r>
            <w:r w:rsidR="00DD6610" w:rsidRPr="00C01DD7">
              <w:rPr>
                <w:rFonts w:hint="eastAsia"/>
                <w:lang w:eastAsia="zh-CN"/>
              </w:rPr>
              <w:t>Sep</w:t>
            </w:r>
            <w:r w:rsidR="004269A5" w:rsidRPr="00C01DD7">
              <w:t xml:space="preserve"> 2015</w:t>
            </w:r>
          </w:p>
        </w:tc>
        <w:tc>
          <w:tcPr>
            <w:tcW w:w="6804" w:type="dxa"/>
            <w:tcBorders>
              <w:top w:val="single" w:sz="6" w:space="0" w:color="auto"/>
              <w:left w:val="nil"/>
              <w:bottom w:val="single" w:sz="6" w:space="0" w:color="auto"/>
              <w:right w:val="single" w:sz="6" w:space="0" w:color="auto"/>
            </w:tcBorders>
            <w:hideMark/>
          </w:tcPr>
          <w:p w:rsidR="004269A5" w:rsidRPr="00C01DD7" w:rsidRDefault="004269A5" w:rsidP="008366C1">
            <w:pPr>
              <w:pStyle w:val="FP"/>
              <w:keepNext/>
              <w:tabs>
                <w:tab w:val="left" w:pos="3118"/>
              </w:tabs>
              <w:spacing w:before="80" w:after="80"/>
              <w:ind w:left="57"/>
              <w:rPr>
                <w:lang w:eastAsia="zh-CN"/>
              </w:rPr>
            </w:pPr>
            <w:r w:rsidRPr="00C01DD7">
              <w:rPr>
                <w:rFonts w:hint="eastAsia"/>
                <w:lang w:eastAsia="zh-CN"/>
              </w:rPr>
              <w:t>skeleton</w:t>
            </w:r>
          </w:p>
        </w:tc>
      </w:tr>
      <w:tr w:rsidR="00356C28"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C01DD7" w:rsidRDefault="00A9588B" w:rsidP="00712F2B">
            <w:pPr>
              <w:pStyle w:val="FP"/>
              <w:keepNext/>
              <w:spacing w:before="80" w:after="80"/>
              <w:ind w:left="57"/>
              <w:rPr>
                <w:lang w:eastAsia="zh-CN"/>
              </w:rPr>
            </w:pPr>
            <w:r w:rsidRPr="00C01DD7">
              <w:t>V.</w:t>
            </w:r>
            <w:r w:rsidRPr="00C01DD7">
              <w:rPr>
                <w:rFonts w:hint="eastAsia"/>
                <w:lang w:eastAsia="zh-CN"/>
              </w:rPr>
              <w:t>0</w:t>
            </w:r>
            <w:r w:rsidRPr="00C01DD7">
              <w:t>.</w:t>
            </w:r>
            <w:r w:rsidRPr="00C01DD7">
              <w:rPr>
                <w:rFonts w:hint="eastAsia"/>
                <w:lang w:eastAsia="zh-CN"/>
              </w:rPr>
              <w:t>1</w:t>
            </w:r>
            <w:r w:rsidRPr="00C01DD7">
              <w:t>.</w:t>
            </w:r>
            <w:r w:rsidRPr="00C01DD7">
              <w:rPr>
                <w:rFonts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356C28" w:rsidRPr="00C01DD7" w:rsidRDefault="00A9588B" w:rsidP="00712F2B">
            <w:pPr>
              <w:pStyle w:val="FP"/>
              <w:keepNext/>
              <w:spacing w:before="80" w:after="80"/>
              <w:ind w:left="57"/>
            </w:pPr>
            <w:r w:rsidRPr="00C01DD7">
              <w:rPr>
                <w:rFonts w:hint="eastAsia"/>
                <w:lang w:eastAsia="zh-CN"/>
              </w:rPr>
              <w:t>20</w:t>
            </w:r>
            <w:r w:rsidRPr="00C01DD7">
              <w:t xml:space="preserve"> </w:t>
            </w:r>
            <w:r w:rsidRPr="00C01DD7">
              <w:rPr>
                <w:rFonts w:hint="eastAsia"/>
                <w:lang w:eastAsia="zh-CN"/>
              </w:rPr>
              <w:t>Nov</w:t>
            </w:r>
            <w:r w:rsidRPr="00C01DD7">
              <w:t xml:space="preserve"> 2015</w:t>
            </w:r>
          </w:p>
        </w:tc>
        <w:tc>
          <w:tcPr>
            <w:tcW w:w="6804" w:type="dxa"/>
            <w:tcBorders>
              <w:top w:val="single" w:sz="6" w:space="0" w:color="auto"/>
              <w:left w:val="nil"/>
              <w:bottom w:val="single" w:sz="6" w:space="0" w:color="auto"/>
              <w:right w:val="single" w:sz="6" w:space="0" w:color="auto"/>
            </w:tcBorders>
          </w:tcPr>
          <w:p w:rsidR="00A9588B" w:rsidRPr="00C01DD7" w:rsidRDefault="00A9588B" w:rsidP="00A9588B">
            <w:pPr>
              <w:pStyle w:val="FP"/>
              <w:keepNext/>
              <w:tabs>
                <w:tab w:val="left" w:pos="3118"/>
              </w:tabs>
              <w:spacing w:before="80" w:after="80"/>
              <w:ind w:left="57"/>
              <w:rPr>
                <w:lang w:eastAsia="zh-CN"/>
              </w:rPr>
            </w:pPr>
            <w:r w:rsidRPr="00C01DD7">
              <w:rPr>
                <w:rFonts w:hint="eastAsia"/>
                <w:lang w:eastAsia="zh-CN"/>
              </w:rPr>
              <w:t>Incorporated contributions:</w:t>
            </w:r>
          </w:p>
          <w:p w:rsidR="00356C28" w:rsidRPr="00C01DD7" w:rsidRDefault="00A9588B" w:rsidP="00A9588B">
            <w:pPr>
              <w:pStyle w:val="FP"/>
              <w:keepNext/>
              <w:tabs>
                <w:tab w:val="left" w:pos="3118"/>
              </w:tabs>
              <w:spacing w:before="80" w:after="80"/>
              <w:ind w:left="57"/>
              <w:rPr>
                <w:lang w:eastAsia="zh-CN"/>
              </w:rPr>
            </w:pPr>
            <w:r w:rsidRPr="00C01DD7">
              <w:rPr>
                <w:lang w:eastAsia="zh-CN"/>
              </w:rPr>
              <w:t>ARC-2015-2214R02-Proposal_for_section_5_of_TR-</w:t>
            </w:r>
            <w:r w:rsidRPr="00C01DD7">
              <w:rPr>
                <w:rFonts w:hint="eastAsia"/>
                <w:lang w:eastAsia="zh-CN"/>
              </w:rPr>
              <w:t>0</w:t>
            </w:r>
            <w:r w:rsidRPr="00C01DD7">
              <w:rPr>
                <w:lang w:eastAsia="zh-CN"/>
              </w:rPr>
              <w:t>024_</w:t>
            </w:r>
            <w:r w:rsidR="003E6687" w:rsidRPr="00C01DD7">
              <w:rPr>
                <w:lang w:eastAsia="zh-CN"/>
              </w:rPr>
              <w:t>"</w:t>
            </w:r>
            <w:r w:rsidRPr="00C01DD7">
              <w:rPr>
                <w:lang w:eastAsia="zh-CN"/>
              </w:rPr>
              <w:t>Introduction_to_3GPP_Service</w:t>
            </w:r>
            <w:r w:rsidRPr="00C01DD7">
              <w:rPr>
                <w:rFonts w:hint="eastAsia"/>
                <w:lang w:eastAsia="zh-CN"/>
              </w:rPr>
              <w:t xml:space="preserve"> </w:t>
            </w:r>
            <w:hyperlink r:id="rId64" w:history="1">
              <w:r w:rsidRPr="000E2740">
                <w:rPr>
                  <w:color w:val="0000FF"/>
                  <w:u w:val="single"/>
                  <w:lang w:eastAsia="zh-CN"/>
                </w:rPr>
                <w:t>Capability Exposure"</w:t>
              </w:r>
            </w:hyperlink>
          </w:p>
          <w:p w:rsidR="00A9588B" w:rsidRPr="00C01DD7" w:rsidRDefault="00A9588B" w:rsidP="00A9588B">
            <w:pPr>
              <w:pStyle w:val="FP"/>
              <w:keepNext/>
              <w:tabs>
                <w:tab w:val="left" w:pos="3118"/>
              </w:tabs>
              <w:spacing w:before="80" w:after="80"/>
              <w:ind w:left="57"/>
              <w:rPr>
                <w:lang w:eastAsia="zh-CN"/>
              </w:rPr>
            </w:pPr>
            <w:r w:rsidRPr="00C01DD7">
              <w:rPr>
                <w:lang w:eastAsia="zh-CN"/>
              </w:rPr>
              <w:t>ARC-2015-2220R03-TR0024_Reference_architecture</w:t>
            </w:r>
          </w:p>
          <w:p w:rsidR="00A9588B" w:rsidRPr="00C01DD7" w:rsidRDefault="00AC7C82" w:rsidP="00A9588B">
            <w:pPr>
              <w:pStyle w:val="FP"/>
              <w:keepNext/>
              <w:tabs>
                <w:tab w:val="left" w:pos="3118"/>
              </w:tabs>
              <w:spacing w:before="80" w:after="80"/>
              <w:ind w:left="57"/>
              <w:rPr>
                <w:lang w:eastAsia="zh-CN"/>
              </w:rPr>
            </w:pPr>
            <w:r w:rsidRPr="00C01DD7">
              <w:rPr>
                <w:lang w:eastAsia="zh-CN"/>
              </w:rPr>
              <w:t>ARC-2015-2221R02-TR0024_OMA_ARC_API</w:t>
            </w:r>
          </w:p>
          <w:p w:rsidR="00AC7C82" w:rsidRPr="00C01DD7" w:rsidRDefault="007D248E" w:rsidP="00A9588B">
            <w:pPr>
              <w:pStyle w:val="FP"/>
              <w:keepNext/>
              <w:tabs>
                <w:tab w:val="left" w:pos="3118"/>
              </w:tabs>
              <w:spacing w:before="80" w:after="80"/>
              <w:ind w:left="57"/>
              <w:rPr>
                <w:lang w:eastAsia="zh-CN"/>
              </w:rPr>
            </w:pPr>
            <w:r w:rsidRPr="00C01DD7">
              <w:rPr>
                <w:lang w:eastAsia="zh-CN"/>
              </w:rPr>
              <w:t>ARC-2015-2234R04-3GPP-Interworking</w:t>
            </w:r>
          </w:p>
        </w:tc>
      </w:tr>
      <w:tr w:rsidR="00384E92"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tcPr>
          <w:p w:rsidR="00384E92" w:rsidRPr="00C01DD7" w:rsidRDefault="00384E92" w:rsidP="00712F2B">
            <w:pPr>
              <w:pStyle w:val="FP"/>
              <w:keepNext/>
              <w:spacing w:before="80" w:after="80"/>
              <w:ind w:left="57"/>
            </w:pPr>
            <w:r w:rsidRPr="00C01DD7">
              <w:t>V.</w:t>
            </w:r>
            <w:r w:rsidRPr="00C01DD7">
              <w:rPr>
                <w:rFonts w:hint="eastAsia"/>
                <w:lang w:eastAsia="zh-CN"/>
              </w:rPr>
              <w:t>0</w:t>
            </w:r>
            <w:r w:rsidRPr="00C01DD7">
              <w:t>.</w:t>
            </w:r>
            <w:r w:rsidRPr="00C01DD7">
              <w:rPr>
                <w:rFonts w:hint="eastAsia"/>
                <w:lang w:eastAsia="zh-CN"/>
              </w:rPr>
              <w:t>2</w:t>
            </w:r>
            <w:r w:rsidRPr="00C01DD7">
              <w:t>.</w:t>
            </w:r>
            <w:r w:rsidRPr="00C01DD7">
              <w:rPr>
                <w:rFonts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384E92" w:rsidRPr="00C01DD7" w:rsidRDefault="00384E92" w:rsidP="00712F2B">
            <w:pPr>
              <w:pStyle w:val="FP"/>
              <w:keepNext/>
              <w:spacing w:before="80" w:after="80"/>
              <w:ind w:left="57"/>
              <w:rPr>
                <w:lang w:eastAsia="zh-CN"/>
              </w:rPr>
            </w:pPr>
            <w:r w:rsidRPr="00C01DD7">
              <w:rPr>
                <w:rFonts w:hint="eastAsia"/>
                <w:lang w:eastAsia="zh-CN"/>
              </w:rPr>
              <w:t>15</w:t>
            </w:r>
            <w:r w:rsidRPr="00C01DD7">
              <w:t xml:space="preserve"> </w:t>
            </w:r>
            <w:r w:rsidRPr="00C01DD7">
              <w:rPr>
                <w:rFonts w:hint="eastAsia"/>
                <w:lang w:eastAsia="zh-CN"/>
              </w:rPr>
              <w:t>Feb</w:t>
            </w:r>
            <w:r w:rsidRPr="00C01DD7">
              <w:t xml:space="preserve"> 201</w:t>
            </w:r>
            <w:r w:rsidRPr="00C01DD7">
              <w:rPr>
                <w:rFonts w:hint="eastAsia"/>
                <w:lang w:eastAsia="zh-CN"/>
              </w:rPr>
              <w:t>6</w:t>
            </w:r>
          </w:p>
        </w:tc>
        <w:tc>
          <w:tcPr>
            <w:tcW w:w="6804" w:type="dxa"/>
            <w:tcBorders>
              <w:top w:val="single" w:sz="6" w:space="0" w:color="auto"/>
              <w:left w:val="nil"/>
              <w:bottom w:val="single" w:sz="6" w:space="0" w:color="auto"/>
              <w:right w:val="single" w:sz="6" w:space="0" w:color="auto"/>
            </w:tcBorders>
          </w:tcPr>
          <w:p w:rsidR="00384E92" w:rsidRPr="00C01DD7" w:rsidRDefault="00F27779" w:rsidP="00712F2B">
            <w:pPr>
              <w:pStyle w:val="FP"/>
              <w:keepNext/>
              <w:tabs>
                <w:tab w:val="left" w:pos="3261"/>
                <w:tab w:val="left" w:pos="4395"/>
              </w:tabs>
              <w:spacing w:before="80" w:after="80"/>
              <w:ind w:left="57"/>
              <w:rPr>
                <w:lang w:eastAsia="zh-CN"/>
              </w:rPr>
            </w:pPr>
            <w:r w:rsidRPr="00C01DD7">
              <w:rPr>
                <w:lang w:eastAsia="zh-CN"/>
              </w:rPr>
              <w:t>ARC-2016-0013R01-TR0024_section 7</w:t>
            </w:r>
          </w:p>
          <w:p w:rsidR="00F27779" w:rsidRPr="00C01DD7" w:rsidRDefault="00737EF8" w:rsidP="00712F2B">
            <w:pPr>
              <w:pStyle w:val="FP"/>
              <w:keepNext/>
              <w:tabs>
                <w:tab w:val="left" w:pos="3261"/>
                <w:tab w:val="left" w:pos="4395"/>
              </w:tabs>
              <w:spacing w:before="80" w:after="80"/>
              <w:ind w:left="57"/>
            </w:pPr>
            <w:r w:rsidRPr="00C01DD7">
              <w:t>ARC-2016-0018R01-Proposal_for_section_8_of_TR-0024</w:t>
            </w:r>
          </w:p>
        </w:tc>
      </w:tr>
      <w:tr w:rsidR="008C488B"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tcPr>
          <w:p w:rsidR="008C488B" w:rsidRPr="00C01DD7" w:rsidRDefault="008C488B" w:rsidP="00712F2B">
            <w:pPr>
              <w:pStyle w:val="FP"/>
              <w:spacing w:before="80" w:after="80"/>
              <w:ind w:left="57"/>
            </w:pPr>
            <w:r w:rsidRPr="00C01DD7">
              <w:t>V.</w:t>
            </w:r>
            <w:r w:rsidRPr="00C01DD7">
              <w:rPr>
                <w:rFonts w:hint="eastAsia"/>
                <w:lang w:eastAsia="zh-CN"/>
              </w:rPr>
              <w:t>0</w:t>
            </w:r>
            <w:r w:rsidRPr="00C01DD7">
              <w:t>.</w:t>
            </w:r>
            <w:r w:rsidRPr="00C01DD7">
              <w:rPr>
                <w:rFonts w:hint="eastAsia"/>
                <w:lang w:eastAsia="zh-CN"/>
              </w:rPr>
              <w:t>3</w:t>
            </w:r>
            <w:r w:rsidRPr="00C01DD7">
              <w:t>.</w:t>
            </w:r>
            <w:r w:rsidRPr="00C01DD7">
              <w:rPr>
                <w:rFonts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8C488B" w:rsidRPr="00C01DD7" w:rsidRDefault="008C488B" w:rsidP="00712F2B">
            <w:pPr>
              <w:pStyle w:val="FP"/>
              <w:spacing w:before="80" w:after="80"/>
              <w:ind w:left="57"/>
            </w:pPr>
            <w:r w:rsidRPr="00C01DD7">
              <w:rPr>
                <w:rFonts w:hint="eastAsia"/>
                <w:lang w:eastAsia="zh-CN"/>
              </w:rPr>
              <w:t>29</w:t>
            </w:r>
            <w:r w:rsidRPr="00C01DD7">
              <w:t xml:space="preserve"> </w:t>
            </w:r>
            <w:r w:rsidRPr="00C01DD7">
              <w:rPr>
                <w:rFonts w:hint="eastAsia"/>
                <w:lang w:eastAsia="zh-CN"/>
              </w:rPr>
              <w:t>Mar</w:t>
            </w:r>
            <w:r w:rsidRPr="00C01DD7">
              <w:t xml:space="preserve"> 201</w:t>
            </w:r>
            <w:r w:rsidRPr="00C01DD7">
              <w:rPr>
                <w:rFonts w:hint="eastAsia"/>
                <w:lang w:eastAsia="zh-CN"/>
              </w:rPr>
              <w:t>6</w:t>
            </w:r>
          </w:p>
        </w:tc>
        <w:tc>
          <w:tcPr>
            <w:tcW w:w="6804" w:type="dxa"/>
            <w:tcBorders>
              <w:top w:val="single" w:sz="6" w:space="0" w:color="auto"/>
              <w:left w:val="nil"/>
              <w:bottom w:val="single" w:sz="6" w:space="0" w:color="auto"/>
              <w:right w:val="single" w:sz="6" w:space="0" w:color="auto"/>
            </w:tcBorders>
          </w:tcPr>
          <w:p w:rsidR="008C488B" w:rsidRPr="00C01DD7" w:rsidRDefault="008C488B" w:rsidP="00712F2B">
            <w:pPr>
              <w:pStyle w:val="FP"/>
              <w:tabs>
                <w:tab w:val="left" w:pos="3261"/>
                <w:tab w:val="left" w:pos="4395"/>
              </w:tabs>
              <w:spacing w:before="80" w:after="80"/>
              <w:ind w:left="57"/>
              <w:rPr>
                <w:lang w:eastAsia="zh-CN"/>
              </w:rPr>
            </w:pPr>
            <w:r w:rsidRPr="00C01DD7">
              <w:t>ARC-2016-0014R13-3GPP_Rel13_IWK-Configure-TP_of_TR-0024</w:t>
            </w:r>
          </w:p>
          <w:p w:rsidR="008C488B" w:rsidRPr="00C01DD7" w:rsidRDefault="008C488B" w:rsidP="00712F2B">
            <w:pPr>
              <w:pStyle w:val="FP"/>
              <w:tabs>
                <w:tab w:val="left" w:pos="3261"/>
                <w:tab w:val="left" w:pos="4395"/>
              </w:tabs>
              <w:spacing w:before="80" w:after="80"/>
              <w:ind w:left="57"/>
              <w:rPr>
                <w:lang w:eastAsia="zh-CN"/>
              </w:rPr>
            </w:pPr>
            <w:r w:rsidRPr="00C01DD7">
              <w:rPr>
                <w:lang w:eastAsia="zh-CN"/>
              </w:rPr>
              <w:t>ARC-2016-0168R05-3GPP_Rel13_IWK_BDT_TR-0024</w:t>
            </w:r>
          </w:p>
          <w:p w:rsidR="008C488B" w:rsidRPr="00C01DD7" w:rsidRDefault="008C488B" w:rsidP="00712F2B">
            <w:pPr>
              <w:pStyle w:val="FP"/>
              <w:tabs>
                <w:tab w:val="left" w:pos="3261"/>
                <w:tab w:val="left" w:pos="4395"/>
              </w:tabs>
              <w:spacing w:before="80" w:after="80"/>
              <w:ind w:left="57"/>
              <w:rPr>
                <w:lang w:eastAsia="zh-CN"/>
              </w:rPr>
            </w:pPr>
            <w:r w:rsidRPr="00C01DD7">
              <w:rPr>
                <w:lang w:eastAsia="zh-CN"/>
              </w:rPr>
              <w:t>ARC-2016-0172R03-3GPP_Rel13_IWK_group_messaging_TR-0024</w:t>
            </w:r>
          </w:p>
        </w:tc>
      </w:tr>
      <w:tr w:rsidR="006C2E3B"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tcPr>
          <w:p w:rsidR="006C2E3B" w:rsidRPr="00C01DD7" w:rsidRDefault="006C2E3B" w:rsidP="00712F2B">
            <w:pPr>
              <w:pStyle w:val="FP"/>
              <w:spacing w:before="80" w:after="80"/>
              <w:ind w:left="57"/>
            </w:pPr>
            <w:r w:rsidRPr="00C01DD7">
              <w:t>V.</w:t>
            </w:r>
            <w:r w:rsidRPr="00C01DD7">
              <w:rPr>
                <w:rFonts w:hint="eastAsia"/>
                <w:lang w:eastAsia="zh-CN"/>
              </w:rPr>
              <w:t>0</w:t>
            </w:r>
            <w:r w:rsidRPr="00C01DD7">
              <w:t>.</w:t>
            </w:r>
            <w:r w:rsidRPr="00C01DD7">
              <w:rPr>
                <w:rFonts w:hint="eastAsia"/>
                <w:lang w:eastAsia="zh-CN"/>
              </w:rPr>
              <w:t>4</w:t>
            </w:r>
            <w:r w:rsidRPr="00C01DD7">
              <w:t>.</w:t>
            </w:r>
            <w:r w:rsidRPr="00C01DD7">
              <w:rPr>
                <w:rFonts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6C2E3B" w:rsidRPr="00C01DD7" w:rsidRDefault="006C2E3B" w:rsidP="00712F2B">
            <w:pPr>
              <w:pStyle w:val="FP"/>
              <w:spacing w:before="80" w:after="80"/>
              <w:ind w:left="57"/>
            </w:pPr>
            <w:r w:rsidRPr="00C01DD7">
              <w:rPr>
                <w:rFonts w:hint="eastAsia"/>
                <w:lang w:eastAsia="zh-CN"/>
              </w:rPr>
              <w:t>02</w:t>
            </w:r>
            <w:r w:rsidRPr="00C01DD7">
              <w:t xml:space="preserve"> </w:t>
            </w:r>
            <w:r w:rsidRPr="00C01DD7">
              <w:rPr>
                <w:rFonts w:hint="eastAsia"/>
                <w:lang w:eastAsia="zh-CN"/>
              </w:rPr>
              <w:t>Jun</w:t>
            </w:r>
            <w:r w:rsidRPr="00C01DD7">
              <w:t xml:space="preserve"> 201</w:t>
            </w:r>
            <w:r w:rsidRPr="00C01DD7">
              <w:rPr>
                <w:rFonts w:hint="eastAsia"/>
                <w:lang w:eastAsia="zh-CN"/>
              </w:rPr>
              <w:t>6</w:t>
            </w:r>
          </w:p>
        </w:tc>
        <w:tc>
          <w:tcPr>
            <w:tcW w:w="6804" w:type="dxa"/>
            <w:tcBorders>
              <w:top w:val="single" w:sz="6" w:space="0" w:color="auto"/>
              <w:left w:val="nil"/>
              <w:bottom w:val="single" w:sz="6" w:space="0" w:color="auto"/>
              <w:right w:val="single" w:sz="6" w:space="0" w:color="auto"/>
            </w:tcBorders>
          </w:tcPr>
          <w:p w:rsidR="006C2E3B" w:rsidRPr="00C01DD7" w:rsidRDefault="006C2E3B" w:rsidP="00712F2B">
            <w:pPr>
              <w:pStyle w:val="FP"/>
              <w:tabs>
                <w:tab w:val="left" w:pos="3261"/>
                <w:tab w:val="left" w:pos="4395"/>
              </w:tabs>
              <w:spacing w:before="80" w:after="80"/>
              <w:ind w:left="57"/>
              <w:rPr>
                <w:lang w:eastAsia="zh-CN"/>
              </w:rPr>
            </w:pPr>
            <w:r w:rsidRPr="00C01DD7">
              <w:t>ARC-2016-0257-3GPP_Rel13_IWK_network_issue_report_TR-0024</w:t>
            </w:r>
          </w:p>
          <w:p w:rsidR="006C2E3B" w:rsidRPr="00C01DD7" w:rsidRDefault="00FE3336" w:rsidP="00712F2B">
            <w:pPr>
              <w:pStyle w:val="FP"/>
              <w:tabs>
                <w:tab w:val="left" w:pos="3261"/>
                <w:tab w:val="left" w:pos="4395"/>
              </w:tabs>
              <w:spacing w:before="80" w:after="80"/>
              <w:ind w:left="57"/>
              <w:rPr>
                <w:lang w:eastAsia="zh-CN"/>
              </w:rPr>
            </w:pPr>
            <w:r w:rsidRPr="00C01DD7">
              <w:rPr>
                <w:lang w:eastAsia="zh-CN"/>
              </w:rPr>
              <w:t>ARC-2016-0258R01-3GPP_Rel13_IWK_device_trigger_TR-0024</w:t>
            </w:r>
          </w:p>
          <w:p w:rsidR="00FE3336" w:rsidRPr="00C01DD7" w:rsidRDefault="001B0F1C" w:rsidP="00712F2B">
            <w:pPr>
              <w:pStyle w:val="FP"/>
              <w:tabs>
                <w:tab w:val="left" w:pos="3261"/>
                <w:tab w:val="left" w:pos="4395"/>
              </w:tabs>
              <w:spacing w:before="80" w:after="80"/>
              <w:ind w:left="57"/>
              <w:rPr>
                <w:lang w:eastAsia="zh-CN"/>
              </w:rPr>
            </w:pPr>
            <w:r w:rsidRPr="00C01DD7">
              <w:rPr>
                <w:lang w:eastAsia="zh-CN"/>
              </w:rPr>
              <w:t>ARC-2016-0265R02-3GPP_Rel13_IWK_group_message_TR-0024</w:t>
            </w:r>
          </w:p>
          <w:p w:rsidR="001B0F1C" w:rsidRPr="00C01DD7" w:rsidRDefault="00CA4ED6" w:rsidP="00712F2B">
            <w:pPr>
              <w:pStyle w:val="FP"/>
              <w:tabs>
                <w:tab w:val="left" w:pos="3261"/>
                <w:tab w:val="left" w:pos="4395"/>
              </w:tabs>
              <w:spacing w:before="80" w:after="80"/>
              <w:ind w:left="57"/>
              <w:rPr>
                <w:lang w:eastAsia="zh-CN"/>
              </w:rPr>
            </w:pPr>
            <w:r w:rsidRPr="00C01DD7">
              <w:rPr>
                <w:lang w:eastAsia="zh-CN"/>
              </w:rPr>
              <w:t>ARC-2016-0272R03-3GPP_Rel13_IWK_BDT_Solution_TR-0024</w:t>
            </w:r>
          </w:p>
        </w:tc>
      </w:tr>
      <w:tr w:rsidR="008366C1"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tcPr>
          <w:p w:rsidR="008366C1" w:rsidRPr="00C01DD7" w:rsidRDefault="008366C1" w:rsidP="00885F3B">
            <w:pPr>
              <w:pStyle w:val="FP"/>
              <w:spacing w:before="80" w:after="80"/>
              <w:ind w:left="57"/>
            </w:pPr>
            <w:r w:rsidRPr="00C01DD7">
              <w:t>V0.4.</w:t>
            </w:r>
            <w:r w:rsidR="00885F3B">
              <w:t>1</w:t>
            </w:r>
          </w:p>
        </w:tc>
        <w:tc>
          <w:tcPr>
            <w:tcW w:w="1588" w:type="dxa"/>
            <w:tcBorders>
              <w:top w:val="single" w:sz="6" w:space="0" w:color="auto"/>
              <w:left w:val="single" w:sz="6" w:space="0" w:color="auto"/>
              <w:bottom w:val="single" w:sz="6" w:space="0" w:color="auto"/>
              <w:right w:val="single" w:sz="6" w:space="0" w:color="auto"/>
            </w:tcBorders>
          </w:tcPr>
          <w:p w:rsidR="008366C1" w:rsidRPr="00C01DD7" w:rsidRDefault="008366C1" w:rsidP="00712F2B">
            <w:pPr>
              <w:pStyle w:val="FP"/>
              <w:spacing w:before="80" w:after="80"/>
              <w:ind w:left="57"/>
              <w:rPr>
                <w:lang w:eastAsia="zh-CN"/>
              </w:rPr>
            </w:pPr>
            <w:r w:rsidRPr="00C01DD7">
              <w:rPr>
                <w:lang w:eastAsia="zh-CN"/>
              </w:rPr>
              <w:t>June 2016</w:t>
            </w:r>
          </w:p>
        </w:tc>
        <w:tc>
          <w:tcPr>
            <w:tcW w:w="6804" w:type="dxa"/>
            <w:tcBorders>
              <w:top w:val="single" w:sz="6" w:space="0" w:color="auto"/>
              <w:left w:val="nil"/>
              <w:bottom w:val="single" w:sz="6" w:space="0" w:color="auto"/>
              <w:right w:val="single" w:sz="6" w:space="0" w:color="auto"/>
            </w:tcBorders>
          </w:tcPr>
          <w:p w:rsidR="008366C1" w:rsidRPr="00C01DD7" w:rsidRDefault="008366C1" w:rsidP="00712F2B">
            <w:pPr>
              <w:pStyle w:val="FP"/>
              <w:tabs>
                <w:tab w:val="left" w:pos="3261"/>
                <w:tab w:val="left" w:pos="4395"/>
              </w:tabs>
              <w:spacing w:before="80" w:after="80"/>
              <w:ind w:left="57"/>
            </w:pPr>
            <w:r w:rsidRPr="00C01DD7">
              <w:t xml:space="preserve">Clean-up done by </w:t>
            </w:r>
            <w:r w:rsidRPr="00C01DD7">
              <w:rPr>
                <w:rFonts w:ascii="Arial" w:hAnsi="Arial"/>
                <w:b/>
                <w:i/>
                <w:color w:val="4F81BD"/>
                <w:sz w:val="18"/>
                <w:szCs w:val="18"/>
              </w:rPr>
              <w:t>editHelp!</w:t>
            </w:r>
            <w:r w:rsidRPr="00C01DD7">
              <w:rPr>
                <w:rFonts w:ascii="Arial" w:hAnsi="Arial"/>
                <w:b/>
                <w:i/>
                <w:color w:val="4F81BD"/>
              </w:rPr>
              <w:br/>
            </w:r>
            <w:r w:rsidRPr="00C01DD7">
              <w:t xml:space="preserve">e-mail: </w:t>
            </w:r>
            <w:hyperlink r:id="rId65" w:history="1">
              <w:r w:rsidRPr="000E2740">
                <w:rPr>
                  <w:rStyle w:val="ab"/>
                </w:rPr>
                <w:t>mailto:edithelp@etsi.org</w:t>
              </w:r>
            </w:hyperlink>
          </w:p>
        </w:tc>
      </w:tr>
    </w:tbl>
    <w:p w:rsidR="00E05319" w:rsidRPr="00C01DD7" w:rsidRDefault="00E05319" w:rsidP="00E05319"/>
    <w:sectPr w:rsidR="00E05319" w:rsidRPr="00C01DD7" w:rsidSect="006946FD">
      <w:headerReference w:type="default" r:id="rId66"/>
      <w:footerReference w:type="default" r:id="rId67"/>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5C07B94" w15:done="0"/>
  <w15:commentEx w15:paraId="465A0315" w15:done="0"/>
  <w15:commentEx w15:paraId="7177FF24" w15:done="0"/>
  <w15:commentEx w15:paraId="38CFC274" w15:done="0"/>
  <w15:commentEx w15:paraId="5FF8F621" w15:done="0"/>
  <w15:commentEx w15:paraId="1C65ABF3" w15:done="0"/>
  <w15:commentEx w15:paraId="45BA7FB3"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41E5" w:rsidRDefault="00DE41E5">
      <w:r>
        <w:separator/>
      </w:r>
    </w:p>
  </w:endnote>
  <w:endnote w:type="continuationSeparator" w:id="0">
    <w:p w:rsidR="00DE41E5" w:rsidRDefault="00DE41E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FAE" w:rsidRPr="003C00E6" w:rsidRDefault="00A82FAE" w:rsidP="00325EA3">
    <w:pPr>
      <w:pStyle w:val="a4"/>
      <w:tabs>
        <w:tab w:val="center" w:pos="4678"/>
        <w:tab w:val="right" w:pos="9214"/>
      </w:tabs>
      <w:jc w:val="both"/>
      <w:rPr>
        <w:rFonts w:ascii="Times New Roman" w:eastAsia="Calibri" w:hAnsi="Times New Roman"/>
        <w:sz w:val="16"/>
        <w:szCs w:val="16"/>
        <w:lang w:val="en-US"/>
      </w:rPr>
    </w:pPr>
  </w:p>
  <w:p w:rsidR="00A82FAE" w:rsidRDefault="00A82FAE"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7861B5">
        <w:t>5</w:t>
      </w:r>
    </w:fldSimple>
    <w:r>
      <w:t xml:space="preserve"> of </w:t>
    </w:r>
    <w:fldSimple w:instr=" NUMPAGES   \* MERGEFORMAT ">
      <w:r w:rsidR="007861B5">
        <w:t>50</w:t>
      </w:r>
    </w:fldSimple>
  </w:p>
  <w:p w:rsidR="00A82FAE" w:rsidRPr="00424964" w:rsidRDefault="00A82FAE"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41E5" w:rsidRDefault="00DE41E5">
      <w:r>
        <w:separator/>
      </w:r>
    </w:p>
  </w:footnote>
  <w:footnote w:type="continuationSeparator" w:id="0">
    <w:p w:rsidR="00DE41E5" w:rsidRDefault="00DE41E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FAE" w:rsidRDefault="00A82FAE"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25002C65"/>
    <w:multiLevelType w:val="hybridMultilevel"/>
    <w:tmpl w:val="6BF02F36"/>
    <w:lvl w:ilvl="0" w:tplc="537415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8">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5CDB7C0F"/>
    <w:multiLevelType w:val="hybridMultilevel"/>
    <w:tmpl w:val="17D81DB6"/>
    <w:lvl w:ilvl="0" w:tplc="D526A17C">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41">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43"/>
  </w:num>
  <w:num w:numId="4">
    <w:abstractNumId w:val="15"/>
  </w:num>
  <w:num w:numId="5">
    <w:abstractNumId w:val="25"/>
  </w:num>
  <w:num w:numId="6">
    <w:abstractNumId w:val="33"/>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32"/>
  </w:num>
  <w:num w:numId="12">
    <w:abstractNumId w:val="28"/>
  </w:num>
  <w:num w:numId="13">
    <w:abstractNumId w:val="27"/>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0"/>
  </w:num>
  <w:num w:numId="22">
    <w:abstractNumId w:val="36"/>
  </w:num>
  <w:num w:numId="23">
    <w:abstractNumId w:val="30"/>
  </w:num>
  <w:num w:numId="24">
    <w:abstractNumId w:val="34"/>
  </w:num>
  <w:num w:numId="25">
    <w:abstractNumId w:val="19"/>
  </w:num>
  <w:num w:numId="26">
    <w:abstractNumId w:val="13"/>
  </w:num>
  <w:num w:numId="27">
    <w:abstractNumId w:val="17"/>
  </w:num>
  <w:num w:numId="28">
    <w:abstractNumId w:val="31"/>
  </w:num>
  <w:num w:numId="29">
    <w:abstractNumId w:val="39"/>
  </w:num>
  <w:num w:numId="30">
    <w:abstractNumId w:val="26"/>
  </w:num>
  <w:num w:numId="31">
    <w:abstractNumId w:val="12"/>
  </w:num>
  <w:num w:numId="32">
    <w:abstractNumId w:val="29"/>
  </w:num>
  <w:num w:numId="33">
    <w:abstractNumId w:val="18"/>
  </w:num>
  <w:num w:numId="34">
    <w:abstractNumId w:val="24"/>
  </w:num>
  <w:num w:numId="35">
    <w:abstractNumId w:val="37"/>
  </w:num>
  <w:num w:numId="36">
    <w:abstractNumId w:val="11"/>
  </w:num>
  <w:num w:numId="37">
    <w:abstractNumId w:val="41"/>
  </w:num>
  <w:num w:numId="38">
    <w:abstractNumId w:val="35"/>
  </w:num>
  <w:num w:numId="39">
    <w:abstractNumId w:val="16"/>
  </w:num>
  <w:num w:numId="40">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0"/>
  </w:num>
  <w:num w:numId="43">
    <w:abstractNumId w:val="21"/>
  </w:num>
  <w:num w:numId="44">
    <w:abstractNumId w:val="42"/>
  </w:num>
  <w:num w:numId="45">
    <w:abstractNumId w:val="44"/>
  </w:num>
  <w:num w:numId="46">
    <w:abstractNumId w:val="3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en Hughes">
    <w15:presenceInfo w15:providerId="AD" w15:userId="S-1-5-21-2034197439-752511010-549785860-1836"/>
  </w15:person>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4"/>
  <w:embedSystemFonts/>
  <w:bordersDoNotSurroundHeader/>
  <w:bordersDoNotSurroundFooter/>
  <w:hideSpellingErrors/>
  <w:hideGrammaticalErrors/>
  <w:proofState w:spelling="clean" w:grammar="clean"/>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0242"/>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30383"/>
    <w:rsid w:val="000374B3"/>
    <w:rsid w:val="00044E18"/>
    <w:rsid w:val="00070988"/>
    <w:rsid w:val="00072C17"/>
    <w:rsid w:val="00084C42"/>
    <w:rsid w:val="000D253E"/>
    <w:rsid w:val="000E2740"/>
    <w:rsid w:val="00101471"/>
    <w:rsid w:val="00101D23"/>
    <w:rsid w:val="00135C57"/>
    <w:rsid w:val="00155175"/>
    <w:rsid w:val="00155745"/>
    <w:rsid w:val="00157717"/>
    <w:rsid w:val="00161159"/>
    <w:rsid w:val="0018695D"/>
    <w:rsid w:val="001B0F1C"/>
    <w:rsid w:val="001B3725"/>
    <w:rsid w:val="001B739F"/>
    <w:rsid w:val="001C5D2C"/>
    <w:rsid w:val="001D5C12"/>
    <w:rsid w:val="001E29FB"/>
    <w:rsid w:val="001E5F05"/>
    <w:rsid w:val="001E70FD"/>
    <w:rsid w:val="001E7509"/>
    <w:rsid w:val="001F29E9"/>
    <w:rsid w:val="001F3880"/>
    <w:rsid w:val="00230D07"/>
    <w:rsid w:val="002669AD"/>
    <w:rsid w:val="002B7C69"/>
    <w:rsid w:val="002C31BD"/>
    <w:rsid w:val="002F554E"/>
    <w:rsid w:val="003167CA"/>
    <w:rsid w:val="00325EA3"/>
    <w:rsid w:val="003506AF"/>
    <w:rsid w:val="00356C28"/>
    <w:rsid w:val="00384E92"/>
    <w:rsid w:val="003A580E"/>
    <w:rsid w:val="003C00E6"/>
    <w:rsid w:val="003D6202"/>
    <w:rsid w:val="003D63E8"/>
    <w:rsid w:val="003E54A5"/>
    <w:rsid w:val="003E6687"/>
    <w:rsid w:val="00424964"/>
    <w:rsid w:val="0042563E"/>
    <w:rsid w:val="004269A5"/>
    <w:rsid w:val="00436775"/>
    <w:rsid w:val="0046449A"/>
    <w:rsid w:val="00474650"/>
    <w:rsid w:val="004872FC"/>
    <w:rsid w:val="00494504"/>
    <w:rsid w:val="004A1E38"/>
    <w:rsid w:val="004B21DC"/>
    <w:rsid w:val="004B2C68"/>
    <w:rsid w:val="004C5872"/>
    <w:rsid w:val="004F04C5"/>
    <w:rsid w:val="00513AE8"/>
    <w:rsid w:val="00513FD9"/>
    <w:rsid w:val="005228FE"/>
    <w:rsid w:val="00527205"/>
    <w:rsid w:val="00532800"/>
    <w:rsid w:val="005453D4"/>
    <w:rsid w:val="00564D7A"/>
    <w:rsid w:val="0056624A"/>
    <w:rsid w:val="005726D2"/>
    <w:rsid w:val="00583F50"/>
    <w:rsid w:val="0059474F"/>
    <w:rsid w:val="00596098"/>
    <w:rsid w:val="005A3CFF"/>
    <w:rsid w:val="005E1047"/>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2F2B"/>
    <w:rsid w:val="00737EF8"/>
    <w:rsid w:val="00740095"/>
    <w:rsid w:val="00743F24"/>
    <w:rsid w:val="00745924"/>
    <w:rsid w:val="007462C1"/>
    <w:rsid w:val="00750F11"/>
    <w:rsid w:val="00755B41"/>
    <w:rsid w:val="007861B5"/>
    <w:rsid w:val="00787554"/>
    <w:rsid w:val="007B55FC"/>
    <w:rsid w:val="007B7941"/>
    <w:rsid w:val="007C2C07"/>
    <w:rsid w:val="007C39AC"/>
    <w:rsid w:val="007D248E"/>
    <w:rsid w:val="007E501E"/>
    <w:rsid w:val="007E50A3"/>
    <w:rsid w:val="007F6226"/>
    <w:rsid w:val="00821D97"/>
    <w:rsid w:val="008366C1"/>
    <w:rsid w:val="00866A3B"/>
    <w:rsid w:val="00867EBE"/>
    <w:rsid w:val="00871122"/>
    <w:rsid w:val="00881B1A"/>
    <w:rsid w:val="008849A4"/>
    <w:rsid w:val="00885F3B"/>
    <w:rsid w:val="008C488B"/>
    <w:rsid w:val="008D77D3"/>
    <w:rsid w:val="008E095E"/>
    <w:rsid w:val="008F29AE"/>
    <w:rsid w:val="008F3E6A"/>
    <w:rsid w:val="009252A3"/>
    <w:rsid w:val="00995BDD"/>
    <w:rsid w:val="009A108D"/>
    <w:rsid w:val="009A2C4C"/>
    <w:rsid w:val="009C005F"/>
    <w:rsid w:val="009D66FE"/>
    <w:rsid w:val="009E3222"/>
    <w:rsid w:val="009F2CD4"/>
    <w:rsid w:val="00A011D6"/>
    <w:rsid w:val="00A200F0"/>
    <w:rsid w:val="00A32E99"/>
    <w:rsid w:val="00A377A6"/>
    <w:rsid w:val="00A6262E"/>
    <w:rsid w:val="00A66BFE"/>
    <w:rsid w:val="00A82FAE"/>
    <w:rsid w:val="00A9588B"/>
    <w:rsid w:val="00AC7C82"/>
    <w:rsid w:val="00AD311E"/>
    <w:rsid w:val="00AE2D24"/>
    <w:rsid w:val="00AE79F2"/>
    <w:rsid w:val="00AF71CD"/>
    <w:rsid w:val="00AF7669"/>
    <w:rsid w:val="00B125A4"/>
    <w:rsid w:val="00B1314D"/>
    <w:rsid w:val="00B2124E"/>
    <w:rsid w:val="00B6424A"/>
    <w:rsid w:val="00B73DE0"/>
    <w:rsid w:val="00B91939"/>
    <w:rsid w:val="00B95D14"/>
    <w:rsid w:val="00BA6835"/>
    <w:rsid w:val="00BB4716"/>
    <w:rsid w:val="00BB6418"/>
    <w:rsid w:val="00BC0A87"/>
    <w:rsid w:val="00BC33F7"/>
    <w:rsid w:val="00BD2C8E"/>
    <w:rsid w:val="00BE12DA"/>
    <w:rsid w:val="00BE1693"/>
    <w:rsid w:val="00BE2439"/>
    <w:rsid w:val="00C01DD7"/>
    <w:rsid w:val="00C04BCB"/>
    <w:rsid w:val="00C05E06"/>
    <w:rsid w:val="00C07CC5"/>
    <w:rsid w:val="00C13A58"/>
    <w:rsid w:val="00C24255"/>
    <w:rsid w:val="00C24390"/>
    <w:rsid w:val="00C25189"/>
    <w:rsid w:val="00C25BC9"/>
    <w:rsid w:val="00C40550"/>
    <w:rsid w:val="00C44396"/>
    <w:rsid w:val="00C62AE6"/>
    <w:rsid w:val="00C63706"/>
    <w:rsid w:val="00C654E7"/>
    <w:rsid w:val="00C670E1"/>
    <w:rsid w:val="00CA2D6A"/>
    <w:rsid w:val="00CA4ED6"/>
    <w:rsid w:val="00CA70C6"/>
    <w:rsid w:val="00CA7994"/>
    <w:rsid w:val="00CC1C4E"/>
    <w:rsid w:val="00CD37D3"/>
    <w:rsid w:val="00CD386D"/>
    <w:rsid w:val="00CE6C11"/>
    <w:rsid w:val="00D233E8"/>
    <w:rsid w:val="00D34229"/>
    <w:rsid w:val="00D35D58"/>
    <w:rsid w:val="00D44988"/>
    <w:rsid w:val="00D474AE"/>
    <w:rsid w:val="00D70994"/>
    <w:rsid w:val="00D7365C"/>
    <w:rsid w:val="00D778F4"/>
    <w:rsid w:val="00D978BC"/>
    <w:rsid w:val="00DA117B"/>
    <w:rsid w:val="00DD4BC8"/>
    <w:rsid w:val="00DD6610"/>
    <w:rsid w:val="00DE41E5"/>
    <w:rsid w:val="00DF3125"/>
    <w:rsid w:val="00DF3717"/>
    <w:rsid w:val="00E05319"/>
    <w:rsid w:val="00E3583E"/>
    <w:rsid w:val="00E40565"/>
    <w:rsid w:val="00E40A0C"/>
    <w:rsid w:val="00E6084F"/>
    <w:rsid w:val="00E67F5F"/>
    <w:rsid w:val="00E76088"/>
    <w:rsid w:val="00E95952"/>
    <w:rsid w:val="00EA1905"/>
    <w:rsid w:val="00EA45D8"/>
    <w:rsid w:val="00EA530F"/>
    <w:rsid w:val="00EB1C2F"/>
    <w:rsid w:val="00ED24F8"/>
    <w:rsid w:val="00EE4FA9"/>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o:shapelayout v:ext="edit">
      <o:idmap v:ext="edit" data="1"/>
      <o:rules v:ext="edit">
        <o:r id="V:Rule1" type="connector" idref="#AutoShape 5"/>
        <o:r id="V:Rule2" type="connector" idref="#AutoShape 6"/>
        <o:r id="V:Rule3" type="connector" idref="#AutoShape 7"/>
        <o:r id="V:Rule4" type="connector" idref="#AutoShape 10"/>
        <o:r id="V:Rule5" type="connector" idref="#AutoShape 11"/>
        <o:r id="V:Rule6" type="connector" idref="#AutoShape 13"/>
        <o:r id="V:Rule7" type="connector" idref="#AutoShape 15"/>
        <o:r id="V:Rule8" type="connector" idref="#AutoShape 17"/>
        <o:r id="V:Rule9" type="connector" idref="#AutoShape 23"/>
        <o:r id="V:Rule10" type="connector" idref="#AutoShape 24"/>
        <o:r id="V:Rule11" type="connector" idref="#AutoShape 26"/>
        <o:r id="V:Rule12" type="connector" idref="#AutoShape 30"/>
        <o:r id="V:Rule13" type="connector" idref="#AutoShape 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semiHidden/>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semiHidden/>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4"/>
      </w:numPr>
      <w:tabs>
        <w:tab w:val="left" w:pos="1134"/>
      </w:tabs>
    </w:pPr>
  </w:style>
  <w:style w:type="paragraph" w:customStyle="1" w:styleId="B1">
    <w:name w:val="B1+"/>
    <w:basedOn w:val="B10"/>
    <w:link w:val="B1Car"/>
    <w:rsid w:val="00710B2A"/>
    <w:pPr>
      <w:numPr>
        <w:numId w:val="2"/>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3"/>
      </w:numPr>
    </w:pPr>
  </w:style>
  <w:style w:type="paragraph" w:customStyle="1" w:styleId="BL">
    <w:name w:val="BL"/>
    <w:basedOn w:val="a"/>
    <w:rsid w:val="00710B2A"/>
    <w:pPr>
      <w:numPr>
        <w:numId w:val="6"/>
      </w:numPr>
      <w:tabs>
        <w:tab w:val="left" w:pos="851"/>
      </w:tabs>
    </w:pPr>
  </w:style>
  <w:style w:type="paragraph" w:customStyle="1" w:styleId="BN">
    <w:name w:val="BN"/>
    <w:basedOn w:val="a"/>
    <w:rsid w:val="00710B2A"/>
    <w:pPr>
      <w:numPr>
        <w:numId w:val="5"/>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8"/>
      </w:numPr>
    </w:pPr>
  </w:style>
  <w:style w:type="paragraph" w:styleId="4">
    <w:name w:val="List Number 4"/>
    <w:basedOn w:val="a"/>
    <w:rsid w:val="001F29E9"/>
    <w:pPr>
      <w:numPr>
        <w:numId w:val="9"/>
      </w:numPr>
    </w:pPr>
  </w:style>
  <w:style w:type="paragraph" w:styleId="5">
    <w:name w:val="List Number 5"/>
    <w:basedOn w:val="a"/>
    <w:rsid w:val="001F29E9"/>
    <w:pPr>
      <w:numPr>
        <w:numId w:val="10"/>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lang/>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44"/>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45"/>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ebapp.etsi.org/Teddi/"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6.bin"/><Relationship Id="rId21" Type="http://schemas.openxmlformats.org/officeDocument/2006/relationships/package" Target="embeddings/Microsoft_Visio_Drawing2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9.bin"/><Relationship Id="rId50" Type="http://schemas.openxmlformats.org/officeDocument/2006/relationships/image" Target="media/image20.emf"/><Relationship Id="rId55" Type="http://schemas.openxmlformats.org/officeDocument/2006/relationships/oleObject" Target="embeddings/oleObject13.bin"/><Relationship Id="rId63" Type="http://schemas.openxmlformats.org/officeDocument/2006/relationships/oleObject" Target="embeddings/oleObject17.bin"/><Relationship Id="rId68" Type="http://schemas.openxmlformats.org/officeDocument/2006/relationships/fontTable" Target="fontTable.xml"/><Relationship Id="rId7" Type="http://schemas.openxmlformats.org/officeDocument/2006/relationships/endnotes" Target="end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77.vsdx"/><Relationship Id="rId40" Type="http://schemas.openxmlformats.org/officeDocument/2006/relationships/image" Target="media/image15.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4.emf"/><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33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 Id="rId61" Type="http://schemas.openxmlformats.org/officeDocument/2006/relationships/oleObject" Target="embeddings/oleObject16.bin"/><Relationship Id="rId10" Type="http://schemas.openxmlformats.org/officeDocument/2006/relationships/hyperlink" Target="http://technical.openmobilealliance.org/Technical/technical-information/oma-api-program" TargetMode="External"/><Relationship Id="rId19" Type="http://schemas.openxmlformats.org/officeDocument/2006/relationships/package" Target="embeddings/Microsoft_Visio_Drawing111.vsdx"/><Relationship Id="rId31" Type="http://schemas.openxmlformats.org/officeDocument/2006/relationships/package" Target="embeddings/Microsoft_Visio_Drawing444.vsdx"/><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hyperlink" Target="mailto:edithelp@etsi.org" TargetMode="Externa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666.vsdx"/><Relationship Id="rId43" Type="http://schemas.openxmlformats.org/officeDocument/2006/relationships/package" Target="embeddings/Microsoft_Visio_Drawing888.vsdx"/><Relationship Id="rId48" Type="http://schemas.openxmlformats.org/officeDocument/2006/relationships/image" Target="media/image19.emf"/><Relationship Id="rId56" Type="http://schemas.openxmlformats.org/officeDocument/2006/relationships/image" Target="media/image23.wmf"/><Relationship Id="rId64" Type="http://schemas.openxmlformats.org/officeDocument/2006/relationships/hyperlink" Target="http://member.onem2m.org/Application/documentApp/documentinfo/?documentId=14383&amp;fromList=Y" TargetMode="Externa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11.bin"/><Relationship Id="rId72" Type="http://schemas.microsoft.com/office/2011/relationships/commentsExtended" Target="commentsExtended.xml"/><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5.bin"/><Relationship Id="rId67" Type="http://schemas.openxmlformats.org/officeDocument/2006/relationships/footer" Target="footer1.xml"/><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21F18F-BD17-4AD4-919F-8F1AB76F7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45</TotalTime>
  <Pages>50</Pages>
  <Words>15852</Words>
  <Characters>90362</Characters>
  <Application>Microsoft Office Word</Application>
  <DocSecurity>0</DocSecurity>
  <Lines>753</Lines>
  <Paragraphs>212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106002</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sh</cp:lastModifiedBy>
  <cp:revision>4</cp:revision>
  <cp:lastPrinted>2012-10-11T08:05:00Z</cp:lastPrinted>
  <dcterms:created xsi:type="dcterms:W3CDTF">2016-06-08T09:59:00Z</dcterms:created>
  <dcterms:modified xsi:type="dcterms:W3CDTF">2016-06-20T07:12:00Z</dcterms:modified>
</cp:coreProperties>
</file>