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F44805" w14:paraId="517C7595" w14:textId="77777777" w:rsidTr="00867EBE">
        <w:trPr>
          <w:trHeight w:val="738"/>
        </w:trPr>
        <w:tc>
          <w:tcPr>
            <w:tcW w:w="1597" w:type="dxa"/>
          </w:tcPr>
          <w:p w14:paraId="1AFF5C16" w14:textId="2F5E0F35" w:rsidR="00867EBE" w:rsidRPr="00F44805" w:rsidRDefault="006863FD"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F44805">
              <w:rPr>
                <w:rFonts w:ascii="Calibri" w:eastAsia="Calibri" w:hAnsi="Calibri"/>
                <w:noProof/>
                <w:sz w:val="22"/>
                <w:szCs w:val="22"/>
                <w:lang w:eastAsia="en-GB"/>
              </w:rPr>
              <w:drawing>
                <wp:inline distT="0" distB="0" distL="0" distR="0" wp14:anchorId="35917997" wp14:editId="28145719">
                  <wp:extent cx="850900" cy="580390"/>
                  <wp:effectExtent l="0" t="0" r="6350" b="0"/>
                  <wp:docPr id="8"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0900" cy="580390"/>
                          </a:xfrm>
                          <a:prstGeom prst="rect">
                            <a:avLst/>
                          </a:prstGeom>
                          <a:noFill/>
                          <a:ln>
                            <a:noFill/>
                          </a:ln>
                        </pic:spPr>
                      </pic:pic>
                    </a:graphicData>
                  </a:graphic>
                </wp:inline>
              </w:drawing>
            </w:r>
          </w:p>
        </w:tc>
      </w:tr>
    </w:tbl>
    <w:p w14:paraId="2EB7BACF" w14:textId="77777777" w:rsidR="00BC33F7" w:rsidRPr="00F44805" w:rsidRDefault="00BC33F7" w:rsidP="00867EBE">
      <w:pPr>
        <w:jc w:val="center"/>
      </w:pPr>
    </w:p>
    <w:p w14:paraId="59865D55" w14:textId="77777777" w:rsidR="00BC33F7" w:rsidRPr="00F44805" w:rsidRDefault="00BC33F7" w:rsidP="00BC33F7"/>
    <w:p w14:paraId="12B76052" w14:textId="77777777" w:rsidR="00BC33F7" w:rsidRPr="00F44805" w:rsidRDefault="00BC33F7" w:rsidP="00BC33F7"/>
    <w:p w14:paraId="1FF6E67C" w14:textId="77777777" w:rsidR="00BC33F7" w:rsidRPr="00F44805" w:rsidRDefault="00BC33F7" w:rsidP="00BC33F7"/>
    <w:p w14:paraId="5DF4DB77" w14:textId="77777777" w:rsidR="00BC33F7" w:rsidRPr="00F44805" w:rsidRDefault="00BC33F7" w:rsidP="00BC33F7"/>
    <w:p w14:paraId="15945BD2" w14:textId="77777777" w:rsidR="00BC33F7" w:rsidRPr="00F4480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F44805" w14:paraId="30BEE29A" w14:textId="77777777" w:rsidTr="00061CAE">
        <w:trPr>
          <w:trHeight w:val="302"/>
          <w:jc w:val="center"/>
        </w:trPr>
        <w:tc>
          <w:tcPr>
            <w:tcW w:w="9466" w:type="dxa"/>
            <w:gridSpan w:val="2"/>
            <w:shd w:val="clear" w:color="auto" w:fill="B42025"/>
          </w:tcPr>
          <w:p w14:paraId="779336DE" w14:textId="77777777" w:rsidR="00161159" w:rsidRPr="00F44805"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F44805">
              <w:rPr>
                <w:rFonts w:ascii="Myriad Pro" w:hAnsi="Myriad Pro" w:cs="Tahoma"/>
                <w:b/>
                <w:smallCaps/>
                <w:color w:val="FFFFFF"/>
                <w:spacing w:val="30"/>
                <w:sz w:val="36"/>
                <w:szCs w:val="24"/>
              </w:rPr>
              <w:t>oneM2M</w:t>
            </w:r>
          </w:p>
          <w:p w14:paraId="65ACC999" w14:textId="77777777" w:rsidR="00424964" w:rsidRPr="00F44805"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F44805">
              <w:rPr>
                <w:rFonts w:ascii="Myriad Pro" w:hAnsi="Myriad Pro" w:cs="Tahoma"/>
                <w:b/>
                <w:smallCaps/>
                <w:color w:val="FFFFFF"/>
                <w:spacing w:val="30"/>
                <w:sz w:val="36"/>
                <w:szCs w:val="24"/>
              </w:rPr>
              <w:t>Technical Report</w:t>
            </w:r>
          </w:p>
        </w:tc>
      </w:tr>
      <w:tr w:rsidR="00061CAE" w:rsidRPr="00F44805" w14:paraId="36DC55BB" w14:textId="77777777" w:rsidTr="00061CAE">
        <w:trPr>
          <w:trHeight w:val="124"/>
          <w:jc w:val="center"/>
        </w:trPr>
        <w:tc>
          <w:tcPr>
            <w:tcW w:w="2513" w:type="dxa"/>
            <w:shd w:val="clear" w:color="auto" w:fill="A0A0A3"/>
          </w:tcPr>
          <w:p w14:paraId="2607F6A1" w14:textId="77777777" w:rsidR="00061CAE" w:rsidRPr="00F44805" w:rsidRDefault="00061CAE" w:rsidP="00424964">
            <w:pPr>
              <w:overflowPunct/>
              <w:autoSpaceDE/>
              <w:autoSpaceDN/>
              <w:adjustRightInd/>
              <w:spacing w:after="0"/>
              <w:ind w:right="10"/>
              <w:textAlignment w:val="auto"/>
              <w:rPr>
                <w:rFonts w:ascii="Myriad Pro" w:hAnsi="Myriad Pro"/>
                <w:bCs/>
                <w:color w:val="FFFFFF"/>
                <w:sz w:val="24"/>
                <w:szCs w:val="24"/>
              </w:rPr>
            </w:pPr>
            <w:r w:rsidRPr="00F44805">
              <w:rPr>
                <w:rFonts w:ascii="Myriad Pro" w:hAnsi="Myriad Pro"/>
                <w:bCs/>
                <w:color w:val="FFFFFF"/>
                <w:sz w:val="24"/>
                <w:szCs w:val="24"/>
              </w:rPr>
              <w:t>Document Number</w:t>
            </w:r>
          </w:p>
        </w:tc>
        <w:tc>
          <w:tcPr>
            <w:tcW w:w="6953" w:type="dxa"/>
            <w:shd w:val="clear" w:color="auto" w:fill="FFFFFF"/>
          </w:tcPr>
          <w:p w14:paraId="1A8D394F" w14:textId="23ECDE2A" w:rsidR="00061CAE" w:rsidRPr="00F44805" w:rsidRDefault="00061CAE" w:rsidP="003B0C8A">
            <w:pPr>
              <w:keepNext/>
              <w:keepLines/>
              <w:overflowPunct/>
              <w:autoSpaceDE/>
              <w:autoSpaceDN/>
              <w:adjustRightInd/>
              <w:spacing w:before="60" w:after="60"/>
              <w:ind w:right="10"/>
              <w:textAlignment w:val="auto"/>
              <w:rPr>
                <w:rFonts w:ascii="Myriad Pro" w:eastAsia="BatangChe" w:hAnsi="Myriad Pro"/>
                <w:sz w:val="22"/>
                <w:szCs w:val="24"/>
              </w:rPr>
            </w:pPr>
            <w:r w:rsidRPr="00F44805">
              <w:rPr>
                <w:rFonts w:ascii="Myriad Pro" w:eastAsia="BatangChe" w:hAnsi="Myriad Pro"/>
                <w:sz w:val="22"/>
                <w:szCs w:val="24"/>
              </w:rPr>
              <w:t>TR-00</w:t>
            </w:r>
            <w:r w:rsidR="00831EE7" w:rsidRPr="00F44805">
              <w:rPr>
                <w:rFonts w:ascii="Myriad Pro" w:eastAsia="BatangChe" w:hAnsi="Myriad Pro" w:hint="eastAsia"/>
                <w:sz w:val="22"/>
                <w:szCs w:val="24"/>
                <w:lang w:eastAsia="ko-KR"/>
              </w:rPr>
              <w:t>23</w:t>
            </w:r>
            <w:r w:rsidRPr="00F44805">
              <w:rPr>
                <w:rFonts w:ascii="Myriad Pro" w:eastAsia="BatangChe" w:hAnsi="Myriad Pro"/>
                <w:sz w:val="22"/>
                <w:szCs w:val="24"/>
              </w:rPr>
              <w:t>-V</w:t>
            </w:r>
            <w:r w:rsidRPr="00F44805">
              <w:rPr>
                <w:rFonts w:ascii="Myriad Pro" w:eastAsia="BatangChe" w:hAnsi="Myriad Pro" w:hint="eastAsia"/>
                <w:sz w:val="22"/>
                <w:szCs w:val="24"/>
                <w:lang w:eastAsia="ko-KR"/>
              </w:rPr>
              <w:t>0.</w:t>
            </w:r>
            <w:r w:rsidR="00AD490A" w:rsidRPr="00F44805">
              <w:rPr>
                <w:rFonts w:ascii="Myriad Pro" w:eastAsia="BatangChe" w:hAnsi="Myriad Pro"/>
                <w:sz w:val="22"/>
                <w:szCs w:val="24"/>
                <w:lang w:eastAsia="ko-KR"/>
              </w:rPr>
              <w:t>2</w:t>
            </w:r>
            <w:r w:rsidRPr="00F44805">
              <w:rPr>
                <w:rFonts w:ascii="Myriad Pro" w:eastAsia="BatangChe" w:hAnsi="Myriad Pro" w:hint="eastAsia"/>
                <w:sz w:val="22"/>
                <w:szCs w:val="24"/>
                <w:lang w:eastAsia="ko-KR"/>
              </w:rPr>
              <w:t>.</w:t>
            </w:r>
            <w:ins w:id="2" w:author="Karen Hughes" w:date="2016-06-09T15:51:00Z">
              <w:r w:rsidR="003B0C8A">
                <w:rPr>
                  <w:rFonts w:ascii="Myriad Pro" w:eastAsia="BatangChe" w:hAnsi="Myriad Pro"/>
                  <w:sz w:val="22"/>
                  <w:szCs w:val="24"/>
                  <w:lang w:eastAsia="ko-KR"/>
                </w:rPr>
                <w:t>1</w:t>
              </w:r>
            </w:ins>
            <w:del w:id="3" w:author="Karen Hughes" w:date="2016-06-09T15:51:00Z">
              <w:r w:rsidR="00577282" w:rsidRPr="00F44805" w:rsidDel="003B0C8A">
                <w:rPr>
                  <w:rFonts w:ascii="Myriad Pro" w:eastAsia="BatangChe" w:hAnsi="Myriad Pro"/>
                  <w:sz w:val="22"/>
                  <w:szCs w:val="24"/>
                  <w:lang w:eastAsia="ko-KR"/>
                </w:rPr>
                <w:delText>0</w:delText>
              </w:r>
            </w:del>
          </w:p>
        </w:tc>
      </w:tr>
      <w:tr w:rsidR="00061CAE" w:rsidRPr="00F44805" w14:paraId="08A6EC84" w14:textId="77777777" w:rsidTr="00061CAE">
        <w:trPr>
          <w:trHeight w:val="116"/>
          <w:jc w:val="center"/>
        </w:trPr>
        <w:tc>
          <w:tcPr>
            <w:tcW w:w="2513" w:type="dxa"/>
            <w:shd w:val="clear" w:color="auto" w:fill="A0A0A3"/>
          </w:tcPr>
          <w:p w14:paraId="3DD1AC18" w14:textId="77777777" w:rsidR="00061CAE" w:rsidRPr="00F44805" w:rsidRDefault="00061CAE" w:rsidP="00424964">
            <w:pPr>
              <w:overflowPunct/>
              <w:autoSpaceDE/>
              <w:autoSpaceDN/>
              <w:adjustRightInd/>
              <w:spacing w:after="0"/>
              <w:ind w:right="10"/>
              <w:textAlignment w:val="auto"/>
              <w:rPr>
                <w:rFonts w:ascii="Myriad Pro" w:hAnsi="Myriad Pro"/>
                <w:bCs/>
                <w:color w:val="FFFFFF"/>
                <w:sz w:val="24"/>
                <w:szCs w:val="24"/>
              </w:rPr>
            </w:pPr>
            <w:r w:rsidRPr="00F44805">
              <w:rPr>
                <w:rFonts w:ascii="Myriad Pro" w:hAnsi="Myriad Pro"/>
                <w:bCs/>
                <w:color w:val="FFFFFF"/>
                <w:sz w:val="24"/>
                <w:szCs w:val="24"/>
              </w:rPr>
              <w:t>Document Name:</w:t>
            </w:r>
          </w:p>
        </w:tc>
        <w:tc>
          <w:tcPr>
            <w:tcW w:w="6953" w:type="dxa"/>
            <w:shd w:val="clear" w:color="auto" w:fill="FFFFFF"/>
          </w:tcPr>
          <w:p w14:paraId="2FC3E14C" w14:textId="77777777" w:rsidR="00061CAE" w:rsidRPr="00F44805" w:rsidRDefault="00061CAE" w:rsidP="00424964">
            <w:pPr>
              <w:keepNext/>
              <w:keepLines/>
              <w:overflowPunct/>
              <w:autoSpaceDE/>
              <w:autoSpaceDN/>
              <w:adjustRightInd/>
              <w:spacing w:before="60" w:after="60"/>
              <w:ind w:right="10"/>
              <w:textAlignment w:val="auto"/>
              <w:rPr>
                <w:rFonts w:ascii="Myriad Pro" w:eastAsia="BatangChe" w:hAnsi="Myriad Pro"/>
                <w:sz w:val="22"/>
                <w:szCs w:val="24"/>
              </w:rPr>
            </w:pPr>
            <w:r w:rsidRPr="00F44805">
              <w:rPr>
                <w:rFonts w:ascii="Myriad Pro" w:eastAsia="BatangChe" w:hAnsi="Myriad Pro"/>
                <w:sz w:val="22"/>
                <w:szCs w:val="24"/>
              </w:rPr>
              <w:t xml:space="preserve">oneM2M and </w:t>
            </w:r>
            <w:r w:rsidRPr="00F44805">
              <w:rPr>
                <w:rFonts w:ascii="Myriad Pro" w:eastAsia="BatangChe" w:hAnsi="Myriad Pro" w:hint="eastAsia"/>
                <w:sz w:val="22"/>
                <w:szCs w:val="24"/>
                <w:lang w:eastAsia="ko-KR"/>
              </w:rPr>
              <w:t>OIC</w:t>
            </w:r>
            <w:r w:rsidR="001C0BD5">
              <w:rPr>
                <w:rFonts w:ascii="Myriad Pro" w:eastAsia="BatangChe" w:hAnsi="Myriad Pro" w:hint="eastAsia"/>
                <w:sz w:val="22"/>
                <w:szCs w:val="24"/>
                <w:lang w:eastAsia="ko-KR"/>
              </w:rPr>
              <w:t xml:space="preserve"> </w:t>
            </w:r>
            <w:r w:rsidRPr="00F44805">
              <w:rPr>
                <w:rFonts w:ascii="Myriad Pro" w:eastAsia="BatangChe" w:hAnsi="Myriad Pro"/>
                <w:sz w:val="22"/>
                <w:szCs w:val="24"/>
              </w:rPr>
              <w:t>Interworking</w:t>
            </w:r>
          </w:p>
        </w:tc>
      </w:tr>
      <w:tr w:rsidR="00061CAE" w:rsidRPr="00F44805" w14:paraId="6070B221" w14:textId="77777777" w:rsidTr="00061CAE">
        <w:trPr>
          <w:trHeight w:val="124"/>
          <w:jc w:val="center"/>
        </w:trPr>
        <w:tc>
          <w:tcPr>
            <w:tcW w:w="2513" w:type="dxa"/>
            <w:shd w:val="clear" w:color="auto" w:fill="A0A0A3"/>
          </w:tcPr>
          <w:p w14:paraId="06CC3782" w14:textId="77777777" w:rsidR="00061CAE" w:rsidRPr="00F44805" w:rsidRDefault="00061CAE" w:rsidP="00424964">
            <w:pPr>
              <w:overflowPunct/>
              <w:autoSpaceDE/>
              <w:autoSpaceDN/>
              <w:adjustRightInd/>
              <w:spacing w:after="0"/>
              <w:ind w:right="10"/>
              <w:textAlignment w:val="auto"/>
              <w:rPr>
                <w:rFonts w:ascii="Myriad Pro" w:hAnsi="Myriad Pro"/>
                <w:bCs/>
                <w:color w:val="FFFFFF"/>
                <w:sz w:val="24"/>
                <w:szCs w:val="24"/>
              </w:rPr>
            </w:pPr>
            <w:r w:rsidRPr="00F44805">
              <w:rPr>
                <w:rFonts w:ascii="Myriad Pro" w:hAnsi="Myriad Pro"/>
                <w:bCs/>
                <w:color w:val="FFFFFF"/>
                <w:sz w:val="24"/>
                <w:szCs w:val="24"/>
              </w:rPr>
              <w:t>Date:</w:t>
            </w:r>
          </w:p>
        </w:tc>
        <w:tc>
          <w:tcPr>
            <w:tcW w:w="6953" w:type="dxa"/>
            <w:shd w:val="clear" w:color="auto" w:fill="FFFFFF"/>
          </w:tcPr>
          <w:p w14:paraId="637A2880" w14:textId="5CB38AD8" w:rsidR="00061CAE" w:rsidRPr="00F44805" w:rsidRDefault="00061CAE" w:rsidP="003B0C8A">
            <w:pPr>
              <w:keepNext/>
              <w:keepLines/>
              <w:overflowPunct/>
              <w:autoSpaceDE/>
              <w:autoSpaceDN/>
              <w:adjustRightInd/>
              <w:spacing w:before="60" w:after="60"/>
              <w:ind w:right="10"/>
              <w:textAlignment w:val="auto"/>
              <w:rPr>
                <w:rFonts w:ascii="Myriad Pro" w:eastAsia="BatangChe" w:hAnsi="Myriad Pro"/>
                <w:sz w:val="22"/>
                <w:szCs w:val="24"/>
              </w:rPr>
            </w:pPr>
            <w:r w:rsidRPr="00F44805">
              <w:rPr>
                <w:rFonts w:ascii="Myriad Pro" w:eastAsia="BatangChe" w:hAnsi="Myriad Pro"/>
                <w:sz w:val="22"/>
                <w:szCs w:val="24"/>
              </w:rPr>
              <w:t>201</w:t>
            </w:r>
            <w:ins w:id="4" w:author="Karen Hughes" w:date="2016-06-09T15:51:00Z">
              <w:r w:rsidR="003B0C8A">
                <w:rPr>
                  <w:rFonts w:ascii="Myriad Pro" w:eastAsia="BatangChe" w:hAnsi="Myriad Pro"/>
                  <w:sz w:val="22"/>
                  <w:szCs w:val="24"/>
                </w:rPr>
                <w:t>6-June-08</w:t>
              </w:r>
            </w:ins>
            <w:del w:id="5" w:author="Karen Hughes" w:date="2016-06-09T15:51:00Z">
              <w:r w:rsidRPr="00F44805" w:rsidDel="003B0C8A">
                <w:rPr>
                  <w:rFonts w:ascii="Myriad Pro" w:eastAsia="BatangChe" w:hAnsi="Myriad Pro"/>
                  <w:sz w:val="22"/>
                  <w:szCs w:val="24"/>
                </w:rPr>
                <w:delText>5-</w:delText>
              </w:r>
              <w:r w:rsidR="00AD490A" w:rsidRPr="00F44805" w:rsidDel="003B0C8A">
                <w:rPr>
                  <w:rFonts w:ascii="Myriad Pro" w:eastAsia="BatangChe" w:hAnsi="Myriad Pro"/>
                  <w:sz w:val="22"/>
                  <w:szCs w:val="24"/>
                  <w:lang w:eastAsia="ko-KR"/>
                </w:rPr>
                <w:delText>Nov</w:delText>
              </w:r>
              <w:r w:rsidRPr="00F44805" w:rsidDel="003B0C8A">
                <w:rPr>
                  <w:rFonts w:ascii="Myriad Pro" w:eastAsia="BatangChe" w:hAnsi="Myriad Pro"/>
                  <w:sz w:val="22"/>
                  <w:szCs w:val="24"/>
                </w:rPr>
                <w:delText>-</w:delText>
              </w:r>
              <w:r w:rsidR="00AD490A" w:rsidRPr="00F44805" w:rsidDel="003B0C8A">
                <w:rPr>
                  <w:rFonts w:ascii="Myriad Pro" w:eastAsia="BatangChe" w:hAnsi="Myriad Pro"/>
                  <w:sz w:val="22"/>
                  <w:szCs w:val="24"/>
                  <w:lang w:eastAsia="ko-KR"/>
                </w:rPr>
                <w:delText>09</w:delText>
              </w:r>
            </w:del>
          </w:p>
        </w:tc>
      </w:tr>
      <w:tr w:rsidR="00061CAE" w:rsidRPr="00F44805" w14:paraId="044A50C0" w14:textId="77777777" w:rsidTr="00061CAE">
        <w:trPr>
          <w:trHeight w:val="937"/>
          <w:jc w:val="center"/>
        </w:trPr>
        <w:tc>
          <w:tcPr>
            <w:tcW w:w="2513" w:type="dxa"/>
            <w:shd w:val="clear" w:color="auto" w:fill="A0A0A3"/>
          </w:tcPr>
          <w:p w14:paraId="5E6E90F3" w14:textId="77777777" w:rsidR="00061CAE" w:rsidRPr="00F44805" w:rsidRDefault="00061CAE" w:rsidP="00424964">
            <w:pPr>
              <w:overflowPunct/>
              <w:autoSpaceDE/>
              <w:autoSpaceDN/>
              <w:adjustRightInd/>
              <w:spacing w:after="0"/>
              <w:ind w:right="10"/>
              <w:textAlignment w:val="auto"/>
              <w:rPr>
                <w:rFonts w:ascii="Myriad Pro" w:hAnsi="Myriad Pro"/>
                <w:bCs/>
                <w:color w:val="FFFFFF"/>
                <w:sz w:val="24"/>
                <w:szCs w:val="24"/>
              </w:rPr>
            </w:pPr>
            <w:r w:rsidRPr="00F44805">
              <w:rPr>
                <w:rFonts w:ascii="Myriad Pro" w:hAnsi="Myriad Pro"/>
                <w:bCs/>
                <w:color w:val="FFFFFF"/>
                <w:sz w:val="24"/>
                <w:szCs w:val="24"/>
              </w:rPr>
              <w:t>Abstract:</w:t>
            </w:r>
          </w:p>
        </w:tc>
        <w:tc>
          <w:tcPr>
            <w:tcW w:w="6953" w:type="dxa"/>
            <w:shd w:val="clear" w:color="auto" w:fill="FFFFFF"/>
          </w:tcPr>
          <w:p w14:paraId="52BBA8DF" w14:textId="77777777" w:rsidR="00061CAE" w:rsidRPr="00F44805" w:rsidRDefault="00061CAE" w:rsidP="00424964">
            <w:pPr>
              <w:keepNext/>
              <w:keepLines/>
              <w:overflowPunct/>
              <w:autoSpaceDE/>
              <w:autoSpaceDN/>
              <w:adjustRightInd/>
              <w:spacing w:before="60" w:after="60"/>
              <w:ind w:right="10"/>
              <w:textAlignment w:val="auto"/>
              <w:rPr>
                <w:rFonts w:ascii="Myriad Pro" w:eastAsia="BatangChe" w:hAnsi="Myriad Pro"/>
                <w:sz w:val="22"/>
                <w:szCs w:val="24"/>
              </w:rPr>
            </w:pPr>
            <w:r w:rsidRPr="00F44805">
              <w:rPr>
                <w:rFonts w:ascii="Myriad Pro" w:eastAsia="BatangChe" w:hAnsi="Myriad Pro"/>
                <w:sz w:val="22"/>
                <w:szCs w:val="24"/>
              </w:rPr>
              <w:t>This technical report ide</w:t>
            </w:r>
            <w:r w:rsidR="00680396" w:rsidRPr="00F44805">
              <w:rPr>
                <w:rFonts w:ascii="Myriad Pro" w:eastAsia="BatangChe" w:hAnsi="Myriad Pro"/>
                <w:sz w:val="22"/>
                <w:szCs w:val="24"/>
              </w:rPr>
              <w:t>n</w:t>
            </w:r>
            <w:r w:rsidRPr="00F44805">
              <w:rPr>
                <w:rFonts w:ascii="Myriad Pro" w:eastAsia="BatangChe" w:hAnsi="Myriad Pro"/>
                <w:sz w:val="22"/>
                <w:szCs w:val="24"/>
              </w:rPr>
              <w:t>tifies interworking scenarios and analyze</w:t>
            </w:r>
            <w:r w:rsidR="00680396" w:rsidRPr="00F44805">
              <w:rPr>
                <w:rFonts w:ascii="Myriad Pro" w:eastAsia="BatangChe" w:hAnsi="Myriad Pro"/>
                <w:sz w:val="22"/>
                <w:szCs w:val="24"/>
              </w:rPr>
              <w:t>s</w:t>
            </w:r>
            <w:r w:rsidRPr="00F44805">
              <w:rPr>
                <w:rFonts w:ascii="Myriad Pro" w:eastAsia="BatangChe" w:hAnsi="Myriad Pro"/>
                <w:sz w:val="22"/>
                <w:szCs w:val="24"/>
              </w:rPr>
              <w:t xml:space="preserve"> possible architectural solutions to support the interworking scenario</w:t>
            </w:r>
            <w:r w:rsidR="00430248" w:rsidRPr="00F44805">
              <w:rPr>
                <w:rFonts w:ascii="Myriad Pro" w:eastAsia="BatangChe" w:hAnsi="Myriad Pro"/>
                <w:sz w:val="22"/>
                <w:szCs w:val="24"/>
              </w:rPr>
              <w:t>s</w:t>
            </w:r>
            <w:r w:rsidRPr="00F44805">
              <w:rPr>
                <w:rFonts w:ascii="Myriad Pro" w:eastAsia="BatangChe" w:hAnsi="Myriad Pro"/>
                <w:sz w:val="22"/>
                <w:szCs w:val="24"/>
              </w:rPr>
              <w:t>.</w:t>
            </w:r>
          </w:p>
        </w:tc>
      </w:tr>
      <w:tr w:rsidR="005A3CFF" w:rsidRPr="00F44805" w14:paraId="0DDB585B" w14:textId="77777777" w:rsidTr="00061CAE">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32089225" w14:textId="77777777" w:rsidR="005A3CFF" w:rsidRPr="00F44805" w:rsidRDefault="005A3CFF" w:rsidP="00701F1D">
            <w:pPr>
              <w:pStyle w:val="oneM2M-CoverTableLeft"/>
              <w:tabs>
                <w:tab w:val="left" w:pos="6248"/>
              </w:tabs>
              <w:rPr>
                <w:sz w:val="16"/>
                <w:szCs w:val="16"/>
                <w:lang w:val="en-GB" w:eastAsia="ja-JP"/>
              </w:rPr>
            </w:pPr>
            <w:r w:rsidRPr="00F44805">
              <w:rPr>
                <w:sz w:val="16"/>
                <w:szCs w:val="16"/>
                <w:lang w:val="en-GB"/>
              </w:rPr>
              <w:t>Template Version:23</w:t>
            </w:r>
            <w:r w:rsidRPr="00F44805">
              <w:rPr>
                <w:sz w:val="16"/>
                <w:szCs w:val="16"/>
                <w:lang w:val="en-GB" w:eastAsia="ja-JP"/>
              </w:rPr>
              <w:t xml:space="preserve"> February 2015 (Dot not modify)</w:t>
            </w:r>
          </w:p>
        </w:tc>
      </w:tr>
    </w:tbl>
    <w:p w14:paraId="32D95667" w14:textId="77777777" w:rsidR="00424964" w:rsidRPr="00F44805"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6D481DC" w14:textId="77777777" w:rsidR="00424964" w:rsidRPr="00F44805"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3186C9F6" w14:textId="77777777" w:rsidR="00424964" w:rsidRPr="00F44805"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AFEB192" w14:textId="77777777" w:rsidR="003D63E8" w:rsidRPr="00F44805" w:rsidRDefault="003D63E8" w:rsidP="003D63E8">
      <w:pPr>
        <w:rPr>
          <w:rFonts w:eastAsia="Calibri"/>
          <w:color w:val="000000"/>
          <w:sz w:val="22"/>
          <w:szCs w:val="22"/>
        </w:rPr>
      </w:pPr>
    </w:p>
    <w:p w14:paraId="37EEE14A" w14:textId="77777777" w:rsidR="003D63E8" w:rsidRPr="00F44805" w:rsidRDefault="003D63E8" w:rsidP="003D63E8">
      <w:pPr>
        <w:rPr>
          <w:rFonts w:eastAsia="Calibri"/>
          <w:color w:val="000000"/>
          <w:sz w:val="22"/>
          <w:szCs w:val="22"/>
        </w:rPr>
      </w:pPr>
    </w:p>
    <w:p w14:paraId="6245B703" w14:textId="77777777" w:rsidR="003D63E8" w:rsidRPr="00F44805" w:rsidRDefault="003D63E8" w:rsidP="003D63E8">
      <w:pPr>
        <w:rPr>
          <w:rFonts w:eastAsia="Calibri"/>
          <w:color w:val="000000"/>
          <w:sz w:val="22"/>
          <w:szCs w:val="22"/>
        </w:rPr>
      </w:pPr>
      <w:r w:rsidRPr="00F44805">
        <w:rPr>
          <w:rFonts w:eastAsia="Calibri"/>
          <w:color w:val="000000"/>
          <w:sz w:val="22"/>
          <w:szCs w:val="22"/>
        </w:rPr>
        <w:t>This Specification is provided for future development work within oneM2M only. The Partners accept no liability for any use of this Specification.</w:t>
      </w:r>
    </w:p>
    <w:p w14:paraId="278AD3D8" w14:textId="77777777" w:rsidR="00BC33F7" w:rsidRPr="00F44805" w:rsidRDefault="003D63E8" w:rsidP="003D63E8">
      <w:r w:rsidRPr="00F44805">
        <w:rPr>
          <w:rFonts w:eastAsia="Calibri"/>
          <w:color w:val="000000"/>
          <w:sz w:val="22"/>
          <w:szCs w:val="22"/>
        </w:rPr>
        <w:t>The present document has not been subject to any approval process by the oneM2M Partners Type 1.</w:t>
      </w:r>
      <w:r w:rsidR="001C0BD5">
        <w:rPr>
          <w:rFonts w:eastAsia="Calibri"/>
          <w:color w:val="000000"/>
          <w:sz w:val="22"/>
          <w:szCs w:val="22"/>
        </w:rPr>
        <w:t xml:space="preserve"> </w:t>
      </w:r>
      <w:r w:rsidRPr="00F44805">
        <w:rPr>
          <w:rFonts w:eastAsia="Calibri"/>
          <w:color w:val="000000"/>
          <w:sz w:val="22"/>
          <w:szCs w:val="22"/>
        </w:rPr>
        <w:t>Published oneM2M specifications and reports for implementation should be obtained via the oneM2M Partners' Publications Offices.</w:t>
      </w:r>
    </w:p>
    <w:p w14:paraId="13EDD293" w14:textId="77777777" w:rsidR="00BC33F7" w:rsidRPr="00F44805" w:rsidRDefault="00BC33F7" w:rsidP="00BC33F7"/>
    <w:p w14:paraId="25B4015C" w14:textId="77777777" w:rsidR="00BC33F7" w:rsidRPr="00F44805" w:rsidRDefault="00BC33F7" w:rsidP="00BC33F7"/>
    <w:bookmarkEnd w:id="1"/>
    <w:p w14:paraId="05A4E37E" w14:textId="77777777" w:rsidR="003D63E8" w:rsidRPr="00F44805" w:rsidRDefault="00787554" w:rsidP="003D63E8">
      <w:pPr>
        <w:spacing w:after="200"/>
        <w:ind w:left="720"/>
        <w:rPr>
          <w:rFonts w:eastAsia="Calibri"/>
          <w:sz w:val="22"/>
          <w:szCs w:val="22"/>
        </w:rPr>
      </w:pPr>
      <w:r w:rsidRPr="00F44805">
        <w:rPr>
          <w:sz w:val="36"/>
          <w:szCs w:val="36"/>
        </w:rPr>
        <w:br w:type="page"/>
      </w:r>
      <w:r w:rsidR="003D63E8" w:rsidRPr="00F44805">
        <w:rPr>
          <w:rFonts w:eastAsia="Calibri"/>
          <w:sz w:val="22"/>
          <w:szCs w:val="22"/>
        </w:rPr>
        <w:lastRenderedPageBreak/>
        <w:t xml:space="preserve">About oneM2M </w:t>
      </w:r>
    </w:p>
    <w:p w14:paraId="21B80DAD" w14:textId="77777777" w:rsidR="003D63E8" w:rsidRPr="00F44805"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F44805">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2CF16277" w14:textId="77777777" w:rsidR="003D63E8" w:rsidRPr="00F44805" w:rsidRDefault="003D63E8" w:rsidP="003D63E8">
      <w:pPr>
        <w:overflowPunct/>
        <w:autoSpaceDE/>
        <w:autoSpaceDN/>
        <w:adjustRightInd/>
        <w:spacing w:after="200"/>
        <w:ind w:left="1440"/>
        <w:textAlignment w:val="auto"/>
        <w:rPr>
          <w:rFonts w:eastAsia="Calibri"/>
          <w:sz w:val="22"/>
          <w:szCs w:val="22"/>
        </w:rPr>
      </w:pPr>
      <w:r w:rsidRPr="00F44805">
        <w:rPr>
          <w:rFonts w:eastAsia="Calibri"/>
          <w:sz w:val="22"/>
          <w:szCs w:val="22"/>
        </w:rPr>
        <w:t>More information about oneM2M may be found at:</w:t>
      </w:r>
      <w:r w:rsidR="001C0BD5">
        <w:rPr>
          <w:rFonts w:eastAsia="Calibri"/>
          <w:sz w:val="22"/>
          <w:szCs w:val="22"/>
        </w:rPr>
        <w:t xml:space="preserve"> </w:t>
      </w:r>
      <w:r w:rsidRPr="00F44805">
        <w:rPr>
          <w:rFonts w:eastAsia="Calibri"/>
          <w:sz w:val="22"/>
          <w:szCs w:val="22"/>
        </w:rPr>
        <w:t>http//www.oneM2M.org</w:t>
      </w:r>
    </w:p>
    <w:p w14:paraId="435B470C" w14:textId="77777777" w:rsidR="003D63E8" w:rsidRPr="00F44805" w:rsidRDefault="003D63E8" w:rsidP="003D63E8">
      <w:pPr>
        <w:overflowPunct/>
        <w:autoSpaceDE/>
        <w:autoSpaceDN/>
        <w:adjustRightInd/>
        <w:spacing w:after="200"/>
        <w:ind w:left="720"/>
        <w:textAlignment w:val="auto"/>
        <w:rPr>
          <w:rFonts w:eastAsia="Calibri"/>
          <w:sz w:val="22"/>
          <w:szCs w:val="22"/>
        </w:rPr>
      </w:pPr>
      <w:r w:rsidRPr="00F44805">
        <w:rPr>
          <w:rFonts w:eastAsia="Calibri"/>
          <w:sz w:val="22"/>
          <w:szCs w:val="22"/>
        </w:rPr>
        <w:t>Copyright Notification</w:t>
      </w:r>
    </w:p>
    <w:p w14:paraId="1FC16CB4" w14:textId="7834FE0E" w:rsidR="003D63E8" w:rsidRPr="00F44805" w:rsidRDefault="00C25189" w:rsidP="003D63E8">
      <w:pPr>
        <w:overflowPunct/>
        <w:autoSpaceDE/>
        <w:autoSpaceDN/>
        <w:adjustRightInd/>
        <w:spacing w:after="200"/>
        <w:ind w:left="1440"/>
        <w:textAlignment w:val="auto"/>
        <w:rPr>
          <w:rFonts w:eastAsia="Calibri"/>
          <w:sz w:val="22"/>
          <w:szCs w:val="22"/>
        </w:rPr>
      </w:pPr>
      <w:r w:rsidRPr="00F44805">
        <w:rPr>
          <w:rFonts w:eastAsia="Calibri"/>
          <w:sz w:val="22"/>
          <w:szCs w:val="22"/>
        </w:rPr>
        <w:t>© 201</w:t>
      </w:r>
      <w:ins w:id="6" w:author="Karen Hughes" w:date="2016-06-09T15:28:00Z">
        <w:r w:rsidR="00F54689">
          <w:rPr>
            <w:rFonts w:eastAsia="Calibri"/>
            <w:sz w:val="22"/>
            <w:szCs w:val="22"/>
          </w:rPr>
          <w:t>6</w:t>
        </w:r>
      </w:ins>
      <w:del w:id="7" w:author="Karen Hughes" w:date="2016-06-09T15:28:00Z">
        <w:r w:rsidR="00B95D14" w:rsidRPr="00F44805" w:rsidDel="00F54689">
          <w:rPr>
            <w:rFonts w:eastAsia="Calibri"/>
            <w:sz w:val="22"/>
            <w:szCs w:val="22"/>
          </w:rPr>
          <w:delText>5</w:delText>
        </w:r>
      </w:del>
      <w:r w:rsidR="003D63E8" w:rsidRPr="00F44805">
        <w:rPr>
          <w:rFonts w:eastAsia="Calibri"/>
          <w:sz w:val="22"/>
          <w:szCs w:val="22"/>
        </w:rPr>
        <w:t>, oneM2M Partners Type 1 (ARIB, ATIS, CCSA, ETSI, TIA,</w:t>
      </w:r>
      <w:r w:rsidR="00680396" w:rsidRPr="00F44805">
        <w:rPr>
          <w:rFonts w:eastAsia="Calibri"/>
          <w:sz w:val="22"/>
          <w:szCs w:val="22"/>
        </w:rPr>
        <w:t xml:space="preserve"> TSDSI,</w:t>
      </w:r>
      <w:r w:rsidR="003D63E8" w:rsidRPr="00F44805">
        <w:rPr>
          <w:rFonts w:eastAsia="Calibri"/>
          <w:sz w:val="22"/>
          <w:szCs w:val="22"/>
        </w:rPr>
        <w:t xml:space="preserve"> TTA, TTC).</w:t>
      </w:r>
    </w:p>
    <w:p w14:paraId="5A740AF5" w14:textId="77777777" w:rsidR="003D63E8" w:rsidRPr="00F44805" w:rsidRDefault="003D63E8" w:rsidP="003D63E8">
      <w:pPr>
        <w:overflowPunct/>
        <w:autoSpaceDE/>
        <w:autoSpaceDN/>
        <w:adjustRightInd/>
        <w:spacing w:after="200"/>
        <w:ind w:left="1440"/>
        <w:textAlignment w:val="auto"/>
        <w:rPr>
          <w:rFonts w:eastAsia="Calibri"/>
          <w:sz w:val="22"/>
          <w:szCs w:val="22"/>
        </w:rPr>
      </w:pPr>
      <w:r w:rsidRPr="00F44805">
        <w:rPr>
          <w:rFonts w:eastAsia="Calibri"/>
          <w:sz w:val="22"/>
          <w:szCs w:val="22"/>
        </w:rPr>
        <w:t>All rights reserved.</w:t>
      </w:r>
    </w:p>
    <w:p w14:paraId="30D5437A" w14:textId="77777777" w:rsidR="00527205" w:rsidRPr="00F44805" w:rsidRDefault="00527205" w:rsidP="00527205">
      <w:pPr>
        <w:overflowPunct/>
        <w:autoSpaceDE/>
        <w:autoSpaceDN/>
        <w:adjustRightInd/>
        <w:spacing w:after="200"/>
        <w:ind w:left="1440"/>
        <w:textAlignment w:val="auto"/>
        <w:rPr>
          <w:rFonts w:eastAsia="Calibri"/>
          <w:sz w:val="22"/>
          <w:szCs w:val="22"/>
        </w:rPr>
      </w:pPr>
      <w:r w:rsidRPr="00F44805">
        <w:rPr>
          <w:rFonts w:eastAsia="Calibri"/>
          <w:sz w:val="22"/>
          <w:szCs w:val="22"/>
        </w:rPr>
        <w:t>The copyright and the foregoing restriction extend to reproduction in all media.</w:t>
      </w:r>
    </w:p>
    <w:p w14:paraId="008A7D6F" w14:textId="77777777" w:rsidR="00527205" w:rsidRPr="00F44805" w:rsidRDefault="00527205" w:rsidP="003D63E8">
      <w:pPr>
        <w:overflowPunct/>
        <w:autoSpaceDE/>
        <w:autoSpaceDN/>
        <w:adjustRightInd/>
        <w:spacing w:after="200"/>
        <w:ind w:left="1440"/>
        <w:textAlignment w:val="auto"/>
        <w:rPr>
          <w:rFonts w:eastAsia="Calibri"/>
          <w:sz w:val="22"/>
          <w:szCs w:val="22"/>
        </w:rPr>
      </w:pPr>
    </w:p>
    <w:p w14:paraId="5BFAC432" w14:textId="77777777" w:rsidR="003D63E8" w:rsidRPr="00F44805" w:rsidRDefault="003D63E8" w:rsidP="003D63E8">
      <w:pPr>
        <w:overflowPunct/>
        <w:autoSpaceDE/>
        <w:autoSpaceDN/>
        <w:adjustRightInd/>
        <w:spacing w:after="200"/>
        <w:ind w:left="720"/>
        <w:textAlignment w:val="auto"/>
        <w:rPr>
          <w:rFonts w:eastAsia="Calibri"/>
          <w:sz w:val="22"/>
          <w:szCs w:val="22"/>
        </w:rPr>
      </w:pPr>
      <w:r w:rsidRPr="00F44805">
        <w:rPr>
          <w:rFonts w:eastAsia="Calibri"/>
          <w:sz w:val="22"/>
          <w:szCs w:val="22"/>
        </w:rPr>
        <w:t xml:space="preserve">Notice of Disclaimer &amp; Limitation of Liability </w:t>
      </w:r>
    </w:p>
    <w:p w14:paraId="3E4586D6" w14:textId="77777777" w:rsidR="003D63E8" w:rsidRPr="00F44805" w:rsidRDefault="003D63E8" w:rsidP="003D63E8">
      <w:pPr>
        <w:overflowPunct/>
        <w:autoSpaceDE/>
        <w:autoSpaceDN/>
        <w:adjustRightInd/>
        <w:spacing w:after="200"/>
        <w:ind w:left="1440"/>
        <w:textAlignment w:val="auto"/>
        <w:rPr>
          <w:rFonts w:eastAsia="Calibri"/>
          <w:sz w:val="22"/>
          <w:szCs w:val="22"/>
        </w:rPr>
      </w:pPr>
      <w:r w:rsidRPr="00F44805">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52886D" w14:textId="77777777" w:rsidR="003D63E8" w:rsidRPr="00F44805" w:rsidRDefault="003D63E8" w:rsidP="003D63E8">
      <w:pPr>
        <w:overflowPunct/>
        <w:autoSpaceDE/>
        <w:autoSpaceDN/>
        <w:adjustRightInd/>
        <w:spacing w:after="200"/>
        <w:ind w:left="1440"/>
        <w:textAlignment w:val="auto"/>
        <w:rPr>
          <w:rFonts w:eastAsia="Calibri"/>
          <w:sz w:val="22"/>
          <w:szCs w:val="22"/>
        </w:rPr>
      </w:pPr>
      <w:r w:rsidRPr="00F44805">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5548786A" w14:textId="77777777" w:rsidR="00BB6418" w:rsidRPr="00F44805" w:rsidRDefault="003D63E8" w:rsidP="00E73B80">
      <w:pPr>
        <w:pStyle w:val="TT"/>
      </w:pPr>
      <w:r w:rsidRPr="00F44805">
        <w:rPr>
          <w:szCs w:val="36"/>
        </w:rPr>
        <w:br w:type="page"/>
      </w:r>
      <w:r w:rsidR="00BB6418" w:rsidRPr="00F44805">
        <w:lastRenderedPageBreak/>
        <w:t>Contents</w:t>
      </w:r>
    </w:p>
    <w:p w14:paraId="4319727D" w14:textId="77777777" w:rsidR="006D1EB4" w:rsidRDefault="00EA046C">
      <w:pPr>
        <w:pStyle w:val="TOC1"/>
        <w:rPr>
          <w:ins w:id="8" w:author="Laurent Velez" w:date="2016-06-30T10:46:00Z"/>
          <w:rFonts w:asciiTheme="minorHAnsi" w:eastAsiaTheme="minorEastAsia" w:hAnsiTheme="minorHAnsi" w:cstheme="minorBidi"/>
          <w:szCs w:val="22"/>
          <w:lang w:eastAsia="en-GB"/>
        </w:rPr>
      </w:pPr>
      <w:r>
        <w:fldChar w:fldCharType="begin"/>
      </w:r>
      <w:r>
        <w:instrText xml:space="preserve"> TOC \o \w "1-9"</w:instrText>
      </w:r>
      <w:r>
        <w:fldChar w:fldCharType="separate"/>
      </w:r>
      <w:ins w:id="9" w:author="Laurent Velez" w:date="2016-06-30T10:46:00Z">
        <w:r w:rsidR="006D1EB4">
          <w:t>1</w:t>
        </w:r>
        <w:r w:rsidR="006D1EB4">
          <w:tab/>
          <w:t>Scope</w:t>
        </w:r>
        <w:r w:rsidR="006D1EB4">
          <w:tab/>
        </w:r>
        <w:r w:rsidR="006D1EB4">
          <w:fldChar w:fldCharType="begin"/>
        </w:r>
        <w:r w:rsidR="006D1EB4">
          <w:instrText xml:space="preserve"> PAGEREF _Toc455046943 \h </w:instrText>
        </w:r>
      </w:ins>
      <w:r w:rsidR="006D1EB4">
        <w:fldChar w:fldCharType="separate"/>
      </w:r>
      <w:ins w:id="10" w:author="Laurent Velez" w:date="2016-06-30T10:46:00Z">
        <w:r w:rsidR="006D1EB4">
          <w:t>4</w:t>
        </w:r>
        <w:r w:rsidR="006D1EB4">
          <w:fldChar w:fldCharType="end"/>
        </w:r>
      </w:ins>
    </w:p>
    <w:p w14:paraId="4249F150" w14:textId="77777777" w:rsidR="006D1EB4" w:rsidRDefault="006D1EB4">
      <w:pPr>
        <w:pStyle w:val="TOC1"/>
        <w:rPr>
          <w:ins w:id="11" w:author="Laurent Velez" w:date="2016-06-30T10:46:00Z"/>
          <w:rFonts w:asciiTheme="minorHAnsi" w:eastAsiaTheme="minorEastAsia" w:hAnsiTheme="minorHAnsi" w:cstheme="minorBidi"/>
          <w:szCs w:val="22"/>
          <w:lang w:eastAsia="en-GB"/>
        </w:rPr>
      </w:pPr>
      <w:ins w:id="12" w:author="Laurent Velez" w:date="2016-06-30T10:46:00Z">
        <w:r>
          <w:t>2</w:t>
        </w:r>
        <w:r>
          <w:tab/>
          <w:t>References</w:t>
        </w:r>
        <w:r>
          <w:tab/>
        </w:r>
        <w:r>
          <w:fldChar w:fldCharType="begin"/>
        </w:r>
        <w:r>
          <w:instrText xml:space="preserve"> PAGEREF _Toc455046944 \h </w:instrText>
        </w:r>
      </w:ins>
      <w:r>
        <w:fldChar w:fldCharType="separate"/>
      </w:r>
      <w:ins w:id="13" w:author="Laurent Velez" w:date="2016-06-30T10:46:00Z">
        <w:r>
          <w:t>4</w:t>
        </w:r>
        <w:r>
          <w:fldChar w:fldCharType="end"/>
        </w:r>
      </w:ins>
    </w:p>
    <w:p w14:paraId="29BB63FA" w14:textId="77777777" w:rsidR="006D1EB4" w:rsidRDefault="006D1EB4">
      <w:pPr>
        <w:pStyle w:val="TOC2"/>
        <w:rPr>
          <w:ins w:id="14" w:author="Laurent Velez" w:date="2016-06-30T10:46:00Z"/>
          <w:rFonts w:asciiTheme="minorHAnsi" w:eastAsiaTheme="minorEastAsia" w:hAnsiTheme="minorHAnsi" w:cstheme="minorBidi"/>
          <w:sz w:val="22"/>
          <w:szCs w:val="22"/>
          <w:lang w:eastAsia="en-GB"/>
        </w:rPr>
      </w:pPr>
      <w:ins w:id="15" w:author="Laurent Velez" w:date="2016-06-30T10:46:00Z">
        <w:r>
          <w:t>2.1</w:t>
        </w:r>
        <w:r>
          <w:tab/>
          <w:t>Normative references</w:t>
        </w:r>
        <w:r>
          <w:tab/>
        </w:r>
        <w:r>
          <w:fldChar w:fldCharType="begin"/>
        </w:r>
        <w:r>
          <w:instrText xml:space="preserve"> PAGEREF _Toc455046945 \h </w:instrText>
        </w:r>
      </w:ins>
      <w:r>
        <w:fldChar w:fldCharType="separate"/>
      </w:r>
      <w:ins w:id="16" w:author="Laurent Velez" w:date="2016-06-30T10:46:00Z">
        <w:r>
          <w:t>4</w:t>
        </w:r>
        <w:r>
          <w:fldChar w:fldCharType="end"/>
        </w:r>
      </w:ins>
    </w:p>
    <w:p w14:paraId="14F74677" w14:textId="77777777" w:rsidR="006D1EB4" w:rsidRDefault="006D1EB4">
      <w:pPr>
        <w:pStyle w:val="TOC2"/>
        <w:rPr>
          <w:ins w:id="17" w:author="Laurent Velez" w:date="2016-06-30T10:46:00Z"/>
          <w:rFonts w:asciiTheme="minorHAnsi" w:eastAsiaTheme="minorEastAsia" w:hAnsiTheme="minorHAnsi" w:cstheme="minorBidi"/>
          <w:sz w:val="22"/>
          <w:szCs w:val="22"/>
          <w:lang w:eastAsia="en-GB"/>
        </w:rPr>
      </w:pPr>
      <w:ins w:id="18" w:author="Laurent Velez" w:date="2016-06-30T10:46:00Z">
        <w:r>
          <w:t>2.2</w:t>
        </w:r>
        <w:r>
          <w:tab/>
          <w:t>Informative references</w:t>
        </w:r>
        <w:r>
          <w:tab/>
        </w:r>
        <w:r>
          <w:fldChar w:fldCharType="begin"/>
        </w:r>
        <w:r>
          <w:instrText xml:space="preserve"> PAGEREF _Toc455046946 \h </w:instrText>
        </w:r>
      </w:ins>
      <w:r>
        <w:fldChar w:fldCharType="separate"/>
      </w:r>
      <w:ins w:id="19" w:author="Laurent Velez" w:date="2016-06-30T10:46:00Z">
        <w:r>
          <w:t>4</w:t>
        </w:r>
        <w:r>
          <w:fldChar w:fldCharType="end"/>
        </w:r>
      </w:ins>
    </w:p>
    <w:p w14:paraId="6D56F222" w14:textId="77777777" w:rsidR="006D1EB4" w:rsidRDefault="006D1EB4">
      <w:pPr>
        <w:pStyle w:val="TOC1"/>
        <w:rPr>
          <w:ins w:id="20" w:author="Laurent Velez" w:date="2016-06-30T10:46:00Z"/>
          <w:rFonts w:asciiTheme="minorHAnsi" w:eastAsiaTheme="minorEastAsia" w:hAnsiTheme="minorHAnsi" w:cstheme="minorBidi"/>
          <w:szCs w:val="22"/>
          <w:lang w:eastAsia="en-GB"/>
        </w:rPr>
      </w:pPr>
      <w:ins w:id="21" w:author="Laurent Velez" w:date="2016-06-30T10:46:00Z">
        <w:r>
          <w:t>3</w:t>
        </w:r>
        <w:r>
          <w:tab/>
          <w:t>Definitions and abbreviations</w:t>
        </w:r>
        <w:r>
          <w:tab/>
        </w:r>
        <w:r>
          <w:fldChar w:fldCharType="begin"/>
        </w:r>
        <w:r>
          <w:instrText xml:space="preserve"> PAGEREF _Toc455046947 \h </w:instrText>
        </w:r>
      </w:ins>
      <w:r>
        <w:fldChar w:fldCharType="separate"/>
      </w:r>
      <w:ins w:id="22" w:author="Laurent Velez" w:date="2016-06-30T10:46:00Z">
        <w:r>
          <w:t>5</w:t>
        </w:r>
        <w:r>
          <w:fldChar w:fldCharType="end"/>
        </w:r>
      </w:ins>
    </w:p>
    <w:p w14:paraId="3B93F751" w14:textId="77777777" w:rsidR="006D1EB4" w:rsidRDefault="006D1EB4">
      <w:pPr>
        <w:pStyle w:val="TOC2"/>
        <w:rPr>
          <w:ins w:id="23" w:author="Laurent Velez" w:date="2016-06-30T10:46:00Z"/>
          <w:rFonts w:asciiTheme="minorHAnsi" w:eastAsiaTheme="minorEastAsia" w:hAnsiTheme="minorHAnsi" w:cstheme="minorBidi"/>
          <w:sz w:val="22"/>
          <w:szCs w:val="22"/>
          <w:lang w:eastAsia="en-GB"/>
        </w:rPr>
      </w:pPr>
      <w:ins w:id="24" w:author="Laurent Velez" w:date="2016-06-30T10:46:00Z">
        <w:r>
          <w:t>3.1</w:t>
        </w:r>
        <w:r>
          <w:tab/>
          <w:t>Definitions</w:t>
        </w:r>
        <w:r>
          <w:tab/>
        </w:r>
        <w:r>
          <w:fldChar w:fldCharType="begin"/>
        </w:r>
        <w:r>
          <w:instrText xml:space="preserve"> PAGEREF _Toc455046948 \h </w:instrText>
        </w:r>
      </w:ins>
      <w:r>
        <w:fldChar w:fldCharType="separate"/>
      </w:r>
      <w:ins w:id="25" w:author="Laurent Velez" w:date="2016-06-30T10:46:00Z">
        <w:r>
          <w:t>5</w:t>
        </w:r>
        <w:r>
          <w:fldChar w:fldCharType="end"/>
        </w:r>
      </w:ins>
    </w:p>
    <w:p w14:paraId="3683A6BC" w14:textId="77777777" w:rsidR="006D1EB4" w:rsidRDefault="006D1EB4">
      <w:pPr>
        <w:pStyle w:val="TOC2"/>
        <w:rPr>
          <w:ins w:id="26" w:author="Laurent Velez" w:date="2016-06-30T10:46:00Z"/>
          <w:rFonts w:asciiTheme="minorHAnsi" w:eastAsiaTheme="minorEastAsia" w:hAnsiTheme="minorHAnsi" w:cstheme="minorBidi"/>
          <w:sz w:val="22"/>
          <w:szCs w:val="22"/>
          <w:lang w:eastAsia="en-GB"/>
        </w:rPr>
      </w:pPr>
      <w:ins w:id="27" w:author="Laurent Velez" w:date="2016-06-30T10:46:00Z">
        <w:r>
          <w:t>3.2</w:t>
        </w:r>
        <w:r>
          <w:tab/>
          <w:t>Abbreviations</w:t>
        </w:r>
        <w:r>
          <w:tab/>
        </w:r>
        <w:r>
          <w:fldChar w:fldCharType="begin"/>
        </w:r>
        <w:r>
          <w:instrText xml:space="preserve"> PAGEREF _Toc455046949 \h </w:instrText>
        </w:r>
      </w:ins>
      <w:r>
        <w:fldChar w:fldCharType="separate"/>
      </w:r>
      <w:ins w:id="28" w:author="Laurent Velez" w:date="2016-06-30T10:46:00Z">
        <w:r>
          <w:t>5</w:t>
        </w:r>
        <w:r>
          <w:fldChar w:fldCharType="end"/>
        </w:r>
      </w:ins>
    </w:p>
    <w:p w14:paraId="73A038A2" w14:textId="77777777" w:rsidR="006D1EB4" w:rsidRDefault="006D1EB4">
      <w:pPr>
        <w:pStyle w:val="TOC1"/>
        <w:rPr>
          <w:ins w:id="29" w:author="Laurent Velez" w:date="2016-06-30T10:46:00Z"/>
          <w:rFonts w:asciiTheme="minorHAnsi" w:eastAsiaTheme="minorEastAsia" w:hAnsiTheme="minorHAnsi" w:cstheme="minorBidi"/>
          <w:szCs w:val="22"/>
          <w:lang w:eastAsia="en-GB"/>
        </w:rPr>
      </w:pPr>
      <w:ins w:id="30" w:author="Laurent Velez" w:date="2016-06-30T10:46:00Z">
        <w:r>
          <w:t>4</w:t>
        </w:r>
        <w:r>
          <w:tab/>
          <w:t>Conventions</w:t>
        </w:r>
        <w:r>
          <w:tab/>
        </w:r>
        <w:r>
          <w:fldChar w:fldCharType="begin"/>
        </w:r>
        <w:r>
          <w:instrText xml:space="preserve"> PAGEREF _Toc455046950 \h </w:instrText>
        </w:r>
      </w:ins>
      <w:r>
        <w:fldChar w:fldCharType="separate"/>
      </w:r>
      <w:ins w:id="31" w:author="Laurent Velez" w:date="2016-06-30T10:46:00Z">
        <w:r>
          <w:t>5</w:t>
        </w:r>
        <w:r>
          <w:fldChar w:fldCharType="end"/>
        </w:r>
      </w:ins>
    </w:p>
    <w:p w14:paraId="64A9A3D9" w14:textId="77777777" w:rsidR="006D1EB4" w:rsidRDefault="006D1EB4">
      <w:pPr>
        <w:pStyle w:val="TOC1"/>
        <w:rPr>
          <w:ins w:id="32" w:author="Laurent Velez" w:date="2016-06-30T10:46:00Z"/>
          <w:rFonts w:asciiTheme="minorHAnsi" w:eastAsiaTheme="minorEastAsia" w:hAnsiTheme="minorHAnsi" w:cstheme="minorBidi"/>
          <w:szCs w:val="22"/>
          <w:lang w:eastAsia="en-GB"/>
        </w:rPr>
      </w:pPr>
      <w:ins w:id="33" w:author="Laurent Velez" w:date="2016-06-30T10:46:00Z">
        <w:r>
          <w:t>5</w:t>
        </w:r>
        <w:r>
          <w:tab/>
          <w:t xml:space="preserve">Technical Comparison of oneM2M and </w:t>
        </w:r>
        <w:r>
          <w:rPr>
            <w:lang w:eastAsia="ko-KR"/>
          </w:rPr>
          <w:t>OIC</w:t>
        </w:r>
        <w:r>
          <w:tab/>
        </w:r>
        <w:r>
          <w:fldChar w:fldCharType="begin"/>
        </w:r>
        <w:r>
          <w:instrText xml:space="preserve"> PAGEREF _Toc455046951 \h </w:instrText>
        </w:r>
      </w:ins>
      <w:r>
        <w:fldChar w:fldCharType="separate"/>
      </w:r>
      <w:ins w:id="34" w:author="Laurent Velez" w:date="2016-06-30T10:46:00Z">
        <w:r>
          <w:t>5</w:t>
        </w:r>
        <w:r>
          <w:fldChar w:fldCharType="end"/>
        </w:r>
      </w:ins>
    </w:p>
    <w:p w14:paraId="5AFFA58E" w14:textId="77777777" w:rsidR="006D1EB4" w:rsidRDefault="006D1EB4">
      <w:pPr>
        <w:pStyle w:val="TOC2"/>
        <w:rPr>
          <w:ins w:id="35" w:author="Laurent Velez" w:date="2016-06-30T10:46:00Z"/>
          <w:rFonts w:asciiTheme="minorHAnsi" w:eastAsiaTheme="minorEastAsia" w:hAnsiTheme="minorHAnsi" w:cstheme="minorBidi"/>
          <w:sz w:val="22"/>
          <w:szCs w:val="22"/>
          <w:lang w:eastAsia="en-GB"/>
        </w:rPr>
      </w:pPr>
      <w:ins w:id="36" w:author="Laurent Velez" w:date="2016-06-30T10:46:00Z">
        <w:r>
          <w:t>5.1</w:t>
        </w:r>
        <w:r>
          <w:tab/>
          <w:t xml:space="preserve">Introduction to </w:t>
        </w:r>
        <w:r>
          <w:rPr>
            <w:lang w:eastAsia="ko-KR"/>
          </w:rPr>
          <w:t>OIC technology</w:t>
        </w:r>
        <w:r>
          <w:tab/>
        </w:r>
        <w:r>
          <w:fldChar w:fldCharType="begin"/>
        </w:r>
        <w:r>
          <w:instrText xml:space="preserve"> PAGEREF _Toc455046952 \h </w:instrText>
        </w:r>
      </w:ins>
      <w:r>
        <w:fldChar w:fldCharType="separate"/>
      </w:r>
      <w:ins w:id="37" w:author="Laurent Velez" w:date="2016-06-30T10:46:00Z">
        <w:r>
          <w:t>5</w:t>
        </w:r>
        <w:r>
          <w:fldChar w:fldCharType="end"/>
        </w:r>
      </w:ins>
    </w:p>
    <w:p w14:paraId="1C7F1DBE" w14:textId="77777777" w:rsidR="006D1EB4" w:rsidRDefault="006D1EB4">
      <w:pPr>
        <w:pStyle w:val="TOC3"/>
        <w:rPr>
          <w:ins w:id="38" w:author="Laurent Velez" w:date="2016-06-30T10:46:00Z"/>
          <w:rFonts w:asciiTheme="minorHAnsi" w:eastAsiaTheme="minorEastAsia" w:hAnsiTheme="minorHAnsi" w:cstheme="minorBidi"/>
          <w:sz w:val="22"/>
          <w:szCs w:val="22"/>
          <w:lang w:eastAsia="en-GB"/>
        </w:rPr>
      </w:pPr>
      <w:ins w:id="39" w:author="Laurent Velez" w:date="2016-06-30T10:46:00Z">
        <w:r>
          <w:t>5.1.0</w:t>
        </w:r>
        <w:r>
          <w:tab/>
          <w:t>Introduction</w:t>
        </w:r>
        <w:r>
          <w:tab/>
        </w:r>
        <w:r>
          <w:fldChar w:fldCharType="begin"/>
        </w:r>
        <w:r>
          <w:instrText xml:space="preserve"> PAGEREF _Toc455046953 \h </w:instrText>
        </w:r>
      </w:ins>
      <w:r>
        <w:fldChar w:fldCharType="separate"/>
      </w:r>
      <w:ins w:id="40" w:author="Laurent Velez" w:date="2016-06-30T10:46:00Z">
        <w:r>
          <w:t>5</w:t>
        </w:r>
        <w:r>
          <w:fldChar w:fldCharType="end"/>
        </w:r>
      </w:ins>
    </w:p>
    <w:p w14:paraId="53A4BDBE" w14:textId="77777777" w:rsidR="006D1EB4" w:rsidRDefault="006D1EB4">
      <w:pPr>
        <w:pStyle w:val="TOC3"/>
        <w:rPr>
          <w:ins w:id="41" w:author="Laurent Velez" w:date="2016-06-30T10:46:00Z"/>
          <w:rFonts w:asciiTheme="minorHAnsi" w:eastAsiaTheme="minorEastAsia" w:hAnsiTheme="minorHAnsi" w:cstheme="minorBidi"/>
          <w:sz w:val="22"/>
          <w:szCs w:val="22"/>
          <w:lang w:eastAsia="en-GB"/>
        </w:rPr>
      </w:pPr>
      <w:ins w:id="42" w:author="Laurent Velez" w:date="2016-06-30T10:46:00Z">
        <w:r>
          <w:t>5.1.1</w:t>
        </w:r>
        <w:r>
          <w:tab/>
          <w:t>Design Principle</w:t>
        </w:r>
        <w:r>
          <w:tab/>
        </w:r>
        <w:r>
          <w:fldChar w:fldCharType="begin"/>
        </w:r>
        <w:r>
          <w:instrText xml:space="preserve"> PAGEREF _Toc455046954 \h </w:instrText>
        </w:r>
      </w:ins>
      <w:r>
        <w:fldChar w:fldCharType="separate"/>
      </w:r>
      <w:ins w:id="43" w:author="Laurent Velez" w:date="2016-06-30T10:46:00Z">
        <w:r>
          <w:t>5</w:t>
        </w:r>
        <w:r>
          <w:fldChar w:fldCharType="end"/>
        </w:r>
      </w:ins>
    </w:p>
    <w:p w14:paraId="720FF2F1" w14:textId="77777777" w:rsidR="006D1EB4" w:rsidRDefault="006D1EB4">
      <w:pPr>
        <w:pStyle w:val="TOC3"/>
        <w:rPr>
          <w:ins w:id="44" w:author="Laurent Velez" w:date="2016-06-30T10:46:00Z"/>
          <w:rFonts w:asciiTheme="minorHAnsi" w:eastAsiaTheme="minorEastAsia" w:hAnsiTheme="minorHAnsi" w:cstheme="minorBidi"/>
          <w:sz w:val="22"/>
          <w:szCs w:val="22"/>
          <w:lang w:eastAsia="en-GB"/>
        </w:rPr>
      </w:pPr>
      <w:ins w:id="45" w:author="Laurent Velez" w:date="2016-06-30T10:46:00Z">
        <w:r>
          <w:t>5.1.2</w:t>
        </w:r>
        <w:r>
          <w:tab/>
          <w:t>System Architecture</w:t>
        </w:r>
        <w:r>
          <w:tab/>
        </w:r>
        <w:r>
          <w:fldChar w:fldCharType="begin"/>
        </w:r>
        <w:r>
          <w:instrText xml:space="preserve"> PAGEREF _Toc455046955 \h </w:instrText>
        </w:r>
      </w:ins>
      <w:r>
        <w:fldChar w:fldCharType="separate"/>
      </w:r>
      <w:ins w:id="46" w:author="Laurent Velez" w:date="2016-06-30T10:46:00Z">
        <w:r>
          <w:t>6</w:t>
        </w:r>
        <w:r>
          <w:fldChar w:fldCharType="end"/>
        </w:r>
      </w:ins>
    </w:p>
    <w:p w14:paraId="68E80E58" w14:textId="77777777" w:rsidR="006D1EB4" w:rsidRDefault="006D1EB4">
      <w:pPr>
        <w:pStyle w:val="TOC4"/>
        <w:rPr>
          <w:ins w:id="47" w:author="Laurent Velez" w:date="2016-06-30T10:46:00Z"/>
          <w:rFonts w:asciiTheme="minorHAnsi" w:eastAsiaTheme="minorEastAsia" w:hAnsiTheme="minorHAnsi" w:cstheme="minorBidi"/>
          <w:sz w:val="22"/>
          <w:szCs w:val="22"/>
          <w:lang w:eastAsia="en-GB"/>
        </w:rPr>
      </w:pPr>
      <w:ins w:id="48" w:author="Laurent Velez" w:date="2016-06-30T10:46:00Z">
        <w:r>
          <w:t>5.1.2.1</w:t>
        </w:r>
        <w:r>
          <w:tab/>
          <w:t>Network Architecture</w:t>
        </w:r>
        <w:r>
          <w:tab/>
        </w:r>
        <w:r>
          <w:fldChar w:fldCharType="begin"/>
        </w:r>
        <w:r>
          <w:instrText xml:space="preserve"> PAGEREF _Toc455046956 \h </w:instrText>
        </w:r>
      </w:ins>
      <w:r>
        <w:fldChar w:fldCharType="separate"/>
      </w:r>
      <w:ins w:id="49" w:author="Laurent Velez" w:date="2016-06-30T10:46:00Z">
        <w:r>
          <w:t>6</w:t>
        </w:r>
        <w:r>
          <w:fldChar w:fldCharType="end"/>
        </w:r>
      </w:ins>
    </w:p>
    <w:p w14:paraId="297B3D7B" w14:textId="77777777" w:rsidR="006D1EB4" w:rsidRDefault="006D1EB4">
      <w:pPr>
        <w:pStyle w:val="TOC4"/>
        <w:rPr>
          <w:ins w:id="50" w:author="Laurent Velez" w:date="2016-06-30T10:46:00Z"/>
          <w:rFonts w:asciiTheme="minorHAnsi" w:eastAsiaTheme="minorEastAsia" w:hAnsiTheme="minorHAnsi" w:cstheme="minorBidi"/>
          <w:sz w:val="22"/>
          <w:szCs w:val="22"/>
          <w:lang w:eastAsia="en-GB"/>
        </w:rPr>
      </w:pPr>
      <w:ins w:id="51" w:author="Laurent Velez" w:date="2016-06-30T10:46:00Z">
        <w:r>
          <w:t>5.1.2.2</w:t>
        </w:r>
        <w:r>
          <w:tab/>
          <w:t>Device Architecture (Functional Block Diagram)</w:t>
        </w:r>
        <w:r>
          <w:tab/>
        </w:r>
        <w:r>
          <w:fldChar w:fldCharType="begin"/>
        </w:r>
        <w:r>
          <w:instrText xml:space="preserve"> PAGEREF _Toc455046957 \h </w:instrText>
        </w:r>
      </w:ins>
      <w:r>
        <w:fldChar w:fldCharType="separate"/>
      </w:r>
      <w:ins w:id="52" w:author="Laurent Velez" w:date="2016-06-30T10:46:00Z">
        <w:r>
          <w:t>6</w:t>
        </w:r>
        <w:r>
          <w:fldChar w:fldCharType="end"/>
        </w:r>
      </w:ins>
    </w:p>
    <w:p w14:paraId="77F266A8" w14:textId="77777777" w:rsidR="006D1EB4" w:rsidRDefault="006D1EB4">
      <w:pPr>
        <w:pStyle w:val="TOC3"/>
        <w:rPr>
          <w:ins w:id="53" w:author="Laurent Velez" w:date="2016-06-30T10:46:00Z"/>
          <w:rFonts w:asciiTheme="minorHAnsi" w:eastAsiaTheme="minorEastAsia" w:hAnsiTheme="minorHAnsi" w:cstheme="minorBidi"/>
          <w:sz w:val="22"/>
          <w:szCs w:val="22"/>
          <w:lang w:eastAsia="en-GB"/>
        </w:rPr>
      </w:pPr>
      <w:ins w:id="54" w:author="Laurent Velez" w:date="2016-06-30T10:46:00Z">
        <w:r>
          <w:t>5.1.3</w:t>
        </w:r>
        <w:r>
          <w:tab/>
          <w:t>OIC Remote Access</w:t>
        </w:r>
        <w:r>
          <w:tab/>
        </w:r>
        <w:r>
          <w:fldChar w:fldCharType="begin"/>
        </w:r>
        <w:r>
          <w:instrText xml:space="preserve"> PAGEREF _Toc455046958 \h </w:instrText>
        </w:r>
      </w:ins>
      <w:r>
        <w:fldChar w:fldCharType="separate"/>
      </w:r>
      <w:ins w:id="55" w:author="Laurent Velez" w:date="2016-06-30T10:46:00Z">
        <w:r>
          <w:t>7</w:t>
        </w:r>
        <w:r>
          <w:fldChar w:fldCharType="end"/>
        </w:r>
      </w:ins>
    </w:p>
    <w:p w14:paraId="2959261B" w14:textId="77777777" w:rsidR="006D1EB4" w:rsidRDefault="006D1EB4">
      <w:pPr>
        <w:pStyle w:val="TOC4"/>
        <w:rPr>
          <w:ins w:id="56" w:author="Laurent Velez" w:date="2016-06-30T10:46:00Z"/>
          <w:rFonts w:asciiTheme="minorHAnsi" w:eastAsiaTheme="minorEastAsia" w:hAnsiTheme="minorHAnsi" w:cstheme="minorBidi"/>
          <w:sz w:val="22"/>
          <w:szCs w:val="22"/>
          <w:lang w:eastAsia="en-GB"/>
        </w:rPr>
      </w:pPr>
      <w:ins w:id="57" w:author="Laurent Velez" w:date="2016-06-30T10:46:00Z">
        <w:r>
          <w:t>5.1.3.1</w:t>
        </w:r>
        <w:r>
          <w:tab/>
          <w:t>Philosophy</w:t>
        </w:r>
        <w:r>
          <w:tab/>
        </w:r>
        <w:r>
          <w:fldChar w:fldCharType="begin"/>
        </w:r>
        <w:r>
          <w:instrText xml:space="preserve"> PAGEREF _Toc455046959 \h </w:instrText>
        </w:r>
      </w:ins>
      <w:r>
        <w:fldChar w:fldCharType="separate"/>
      </w:r>
      <w:ins w:id="58" w:author="Laurent Velez" w:date="2016-06-30T10:46:00Z">
        <w:r>
          <w:t>7</w:t>
        </w:r>
        <w:r>
          <w:fldChar w:fldCharType="end"/>
        </w:r>
      </w:ins>
    </w:p>
    <w:p w14:paraId="5C17A303" w14:textId="77777777" w:rsidR="006D1EB4" w:rsidRDefault="006D1EB4">
      <w:pPr>
        <w:pStyle w:val="TOC4"/>
        <w:rPr>
          <w:ins w:id="59" w:author="Laurent Velez" w:date="2016-06-30T10:46:00Z"/>
          <w:rFonts w:asciiTheme="minorHAnsi" w:eastAsiaTheme="minorEastAsia" w:hAnsiTheme="minorHAnsi" w:cstheme="minorBidi"/>
          <w:sz w:val="22"/>
          <w:szCs w:val="22"/>
          <w:lang w:eastAsia="en-GB"/>
        </w:rPr>
      </w:pPr>
      <w:ins w:id="60" w:author="Laurent Velez" w:date="2016-06-30T10:46:00Z">
        <w:r>
          <w:t>5.1.3.2</w:t>
        </w:r>
        <w:r>
          <w:tab/>
          <w:t>Architecture</w:t>
        </w:r>
        <w:r>
          <w:tab/>
        </w:r>
        <w:r>
          <w:fldChar w:fldCharType="begin"/>
        </w:r>
        <w:r>
          <w:instrText xml:space="preserve"> PAGEREF _Toc455046960 \h </w:instrText>
        </w:r>
      </w:ins>
      <w:r>
        <w:fldChar w:fldCharType="separate"/>
      </w:r>
      <w:ins w:id="61" w:author="Laurent Velez" w:date="2016-06-30T10:46:00Z">
        <w:r>
          <w:t>7</w:t>
        </w:r>
        <w:r>
          <w:fldChar w:fldCharType="end"/>
        </w:r>
      </w:ins>
    </w:p>
    <w:p w14:paraId="11D595B1" w14:textId="77777777" w:rsidR="006D1EB4" w:rsidRDefault="006D1EB4">
      <w:pPr>
        <w:pStyle w:val="TOC2"/>
        <w:rPr>
          <w:ins w:id="62" w:author="Laurent Velez" w:date="2016-06-30T10:46:00Z"/>
          <w:rFonts w:asciiTheme="minorHAnsi" w:eastAsiaTheme="minorEastAsia" w:hAnsiTheme="minorHAnsi" w:cstheme="minorBidi"/>
          <w:sz w:val="22"/>
          <w:szCs w:val="22"/>
          <w:lang w:eastAsia="en-GB"/>
        </w:rPr>
      </w:pPr>
      <w:ins w:id="63" w:author="Laurent Velez" w:date="2016-06-30T10:46:00Z">
        <w:r>
          <w:rPr>
            <w:lang w:eastAsia="ko-KR"/>
          </w:rPr>
          <w:t>5.2</w:t>
        </w:r>
        <w:r>
          <w:rPr>
            <w:lang w:eastAsia="ko-KR"/>
          </w:rPr>
          <w:tab/>
        </w:r>
        <w:r>
          <w:t>Technical Comparison</w:t>
        </w:r>
        <w:r>
          <w:tab/>
        </w:r>
        <w:r>
          <w:fldChar w:fldCharType="begin"/>
        </w:r>
        <w:r>
          <w:instrText xml:space="preserve"> PAGEREF _Toc455046961 \h </w:instrText>
        </w:r>
      </w:ins>
      <w:r>
        <w:fldChar w:fldCharType="separate"/>
      </w:r>
      <w:ins w:id="64" w:author="Laurent Velez" w:date="2016-06-30T10:46:00Z">
        <w:r>
          <w:t>9</w:t>
        </w:r>
        <w:r>
          <w:fldChar w:fldCharType="end"/>
        </w:r>
      </w:ins>
    </w:p>
    <w:p w14:paraId="49DC547B" w14:textId="77777777" w:rsidR="006D1EB4" w:rsidRDefault="006D1EB4">
      <w:pPr>
        <w:pStyle w:val="TOC3"/>
        <w:rPr>
          <w:ins w:id="65" w:author="Laurent Velez" w:date="2016-06-30T10:46:00Z"/>
          <w:rFonts w:asciiTheme="minorHAnsi" w:eastAsiaTheme="minorEastAsia" w:hAnsiTheme="minorHAnsi" w:cstheme="minorBidi"/>
          <w:sz w:val="22"/>
          <w:szCs w:val="22"/>
          <w:lang w:eastAsia="en-GB"/>
        </w:rPr>
      </w:pPr>
      <w:ins w:id="66" w:author="Laurent Velez" w:date="2016-06-30T10:46:00Z">
        <w:r>
          <w:t>5.2.1</w:t>
        </w:r>
        <w:r>
          <w:tab/>
          <w:t>Introduction</w:t>
        </w:r>
        <w:r>
          <w:tab/>
        </w:r>
        <w:r>
          <w:fldChar w:fldCharType="begin"/>
        </w:r>
        <w:r>
          <w:instrText xml:space="preserve"> PAGEREF _Toc455046962 \h </w:instrText>
        </w:r>
      </w:ins>
      <w:r>
        <w:fldChar w:fldCharType="separate"/>
      </w:r>
      <w:ins w:id="67" w:author="Laurent Velez" w:date="2016-06-30T10:46:00Z">
        <w:r>
          <w:t>9</w:t>
        </w:r>
        <w:r>
          <w:fldChar w:fldCharType="end"/>
        </w:r>
      </w:ins>
    </w:p>
    <w:p w14:paraId="24A1E0D5" w14:textId="77777777" w:rsidR="006D1EB4" w:rsidRDefault="006D1EB4">
      <w:pPr>
        <w:pStyle w:val="TOC3"/>
        <w:rPr>
          <w:ins w:id="68" w:author="Laurent Velez" w:date="2016-06-30T10:46:00Z"/>
          <w:rFonts w:asciiTheme="minorHAnsi" w:eastAsiaTheme="minorEastAsia" w:hAnsiTheme="minorHAnsi" w:cstheme="minorBidi"/>
          <w:sz w:val="22"/>
          <w:szCs w:val="22"/>
          <w:lang w:eastAsia="en-GB"/>
        </w:rPr>
      </w:pPr>
      <w:ins w:id="69" w:author="Laurent Velez" w:date="2016-06-30T10:46:00Z">
        <w:r>
          <w:t>5.2.2</w:t>
        </w:r>
        <w:r>
          <w:tab/>
          <w:t>Discovery Model</w:t>
        </w:r>
        <w:r>
          <w:tab/>
        </w:r>
        <w:r>
          <w:fldChar w:fldCharType="begin"/>
        </w:r>
        <w:r>
          <w:instrText xml:space="preserve"> PAGEREF _Toc455046963 \h </w:instrText>
        </w:r>
      </w:ins>
      <w:r>
        <w:fldChar w:fldCharType="separate"/>
      </w:r>
      <w:ins w:id="70" w:author="Laurent Velez" w:date="2016-06-30T10:46:00Z">
        <w:r>
          <w:t>9</w:t>
        </w:r>
        <w:r>
          <w:fldChar w:fldCharType="end"/>
        </w:r>
      </w:ins>
    </w:p>
    <w:p w14:paraId="713AFF4D" w14:textId="77777777" w:rsidR="006D1EB4" w:rsidRDefault="006D1EB4">
      <w:pPr>
        <w:pStyle w:val="TOC3"/>
        <w:rPr>
          <w:ins w:id="71" w:author="Laurent Velez" w:date="2016-06-30T10:46:00Z"/>
          <w:rFonts w:asciiTheme="minorHAnsi" w:eastAsiaTheme="minorEastAsia" w:hAnsiTheme="minorHAnsi" w:cstheme="minorBidi"/>
          <w:sz w:val="22"/>
          <w:szCs w:val="22"/>
          <w:lang w:eastAsia="en-GB"/>
        </w:rPr>
      </w:pPr>
      <w:ins w:id="72" w:author="Laurent Velez" w:date="2016-06-30T10:46:00Z">
        <w:r>
          <w:t>5.2.3</w:t>
        </w:r>
        <w:r>
          <w:tab/>
          <w:t>Communication Model</w:t>
        </w:r>
        <w:r>
          <w:tab/>
        </w:r>
        <w:r>
          <w:fldChar w:fldCharType="begin"/>
        </w:r>
        <w:r>
          <w:instrText xml:space="preserve"> PAGEREF _Toc455046964 \h </w:instrText>
        </w:r>
      </w:ins>
      <w:r>
        <w:fldChar w:fldCharType="separate"/>
      </w:r>
      <w:ins w:id="73" w:author="Laurent Velez" w:date="2016-06-30T10:46:00Z">
        <w:r>
          <w:t>9</w:t>
        </w:r>
        <w:r>
          <w:fldChar w:fldCharType="end"/>
        </w:r>
      </w:ins>
    </w:p>
    <w:p w14:paraId="7F612873" w14:textId="77777777" w:rsidR="006D1EB4" w:rsidRDefault="006D1EB4">
      <w:pPr>
        <w:pStyle w:val="TOC3"/>
        <w:rPr>
          <w:ins w:id="74" w:author="Laurent Velez" w:date="2016-06-30T10:46:00Z"/>
          <w:rFonts w:asciiTheme="minorHAnsi" w:eastAsiaTheme="minorEastAsia" w:hAnsiTheme="minorHAnsi" w:cstheme="minorBidi"/>
          <w:sz w:val="22"/>
          <w:szCs w:val="22"/>
          <w:lang w:eastAsia="en-GB"/>
        </w:rPr>
      </w:pPr>
      <w:ins w:id="75" w:author="Laurent Velez" w:date="2016-06-30T10:46:00Z">
        <w:r>
          <w:t>5.2.4</w:t>
        </w:r>
        <w:r>
          <w:tab/>
          <w:t>Resource Representation</w:t>
        </w:r>
        <w:r>
          <w:tab/>
        </w:r>
        <w:r>
          <w:fldChar w:fldCharType="begin"/>
        </w:r>
        <w:r>
          <w:instrText xml:space="preserve"> PAGEREF _Toc455046965 \h </w:instrText>
        </w:r>
      </w:ins>
      <w:r>
        <w:fldChar w:fldCharType="separate"/>
      </w:r>
      <w:ins w:id="76" w:author="Laurent Velez" w:date="2016-06-30T10:46:00Z">
        <w:r>
          <w:t>11</w:t>
        </w:r>
        <w:r>
          <w:fldChar w:fldCharType="end"/>
        </w:r>
      </w:ins>
    </w:p>
    <w:p w14:paraId="4D59D12B" w14:textId="77777777" w:rsidR="006D1EB4" w:rsidRDefault="006D1EB4">
      <w:pPr>
        <w:pStyle w:val="TOC1"/>
        <w:rPr>
          <w:ins w:id="77" w:author="Laurent Velez" w:date="2016-06-30T10:46:00Z"/>
          <w:rFonts w:asciiTheme="minorHAnsi" w:eastAsiaTheme="minorEastAsia" w:hAnsiTheme="minorHAnsi" w:cstheme="minorBidi"/>
          <w:szCs w:val="22"/>
          <w:lang w:eastAsia="en-GB"/>
        </w:rPr>
      </w:pPr>
      <w:ins w:id="78" w:author="Laurent Velez" w:date="2016-06-30T10:46:00Z">
        <w:r>
          <w:rPr>
            <w:lang w:eastAsia="ko-KR"/>
          </w:rPr>
          <w:t>6</w:t>
        </w:r>
        <w:r>
          <w:tab/>
          <w:t xml:space="preserve">Scenarios for oneM2M and </w:t>
        </w:r>
        <w:r>
          <w:rPr>
            <w:lang w:eastAsia="ko-KR"/>
          </w:rPr>
          <w:t>OIC</w:t>
        </w:r>
        <w:r>
          <w:t xml:space="preserve"> Interworking</w:t>
        </w:r>
        <w:r>
          <w:tab/>
        </w:r>
        <w:r>
          <w:fldChar w:fldCharType="begin"/>
        </w:r>
        <w:r>
          <w:instrText xml:space="preserve"> PAGEREF _Toc455046966 \h </w:instrText>
        </w:r>
      </w:ins>
      <w:r>
        <w:fldChar w:fldCharType="separate"/>
      </w:r>
      <w:ins w:id="79" w:author="Laurent Velez" w:date="2016-06-30T10:46:00Z">
        <w:r>
          <w:t>12</w:t>
        </w:r>
        <w:r>
          <w:fldChar w:fldCharType="end"/>
        </w:r>
      </w:ins>
    </w:p>
    <w:p w14:paraId="09BA2F2C" w14:textId="77777777" w:rsidR="006D1EB4" w:rsidRDefault="006D1EB4">
      <w:pPr>
        <w:pStyle w:val="TOC1"/>
        <w:rPr>
          <w:ins w:id="80" w:author="Laurent Velez" w:date="2016-06-30T10:46:00Z"/>
          <w:rFonts w:asciiTheme="minorHAnsi" w:eastAsiaTheme="minorEastAsia" w:hAnsiTheme="minorHAnsi" w:cstheme="minorBidi"/>
          <w:szCs w:val="22"/>
          <w:lang w:eastAsia="en-GB"/>
        </w:rPr>
      </w:pPr>
      <w:ins w:id="81" w:author="Laurent Velez" w:date="2016-06-30T10:46:00Z">
        <w:r>
          <w:rPr>
            <w:lang w:eastAsia="ko-KR"/>
          </w:rPr>
          <w:t>7</w:t>
        </w:r>
        <w:r>
          <w:rPr>
            <w:lang w:eastAsia="ko-KR"/>
          </w:rPr>
          <w:tab/>
          <w:t>Possible Solutions for oneM2M and OIC Interworking</w:t>
        </w:r>
        <w:r>
          <w:tab/>
        </w:r>
        <w:r>
          <w:fldChar w:fldCharType="begin"/>
        </w:r>
        <w:r>
          <w:instrText xml:space="preserve"> PAGEREF _Toc455046967 \h </w:instrText>
        </w:r>
      </w:ins>
      <w:r>
        <w:fldChar w:fldCharType="separate"/>
      </w:r>
      <w:ins w:id="82" w:author="Laurent Velez" w:date="2016-06-30T10:46:00Z">
        <w:r>
          <w:t>15</w:t>
        </w:r>
        <w:r>
          <w:fldChar w:fldCharType="end"/>
        </w:r>
      </w:ins>
    </w:p>
    <w:p w14:paraId="46B06893" w14:textId="77777777" w:rsidR="006D1EB4" w:rsidRDefault="006D1EB4">
      <w:pPr>
        <w:pStyle w:val="TOC2"/>
        <w:rPr>
          <w:ins w:id="83" w:author="Laurent Velez" w:date="2016-06-30T10:46:00Z"/>
          <w:rFonts w:asciiTheme="minorHAnsi" w:eastAsiaTheme="minorEastAsia" w:hAnsiTheme="minorHAnsi" w:cstheme="minorBidi"/>
          <w:sz w:val="22"/>
          <w:szCs w:val="22"/>
          <w:lang w:eastAsia="en-GB"/>
        </w:rPr>
      </w:pPr>
      <w:ins w:id="84" w:author="Laurent Velez" w:date="2016-06-30T10:46:00Z">
        <w:r>
          <w:t>7.1</w:t>
        </w:r>
        <w:r>
          <w:tab/>
          <w:t>Introduction</w:t>
        </w:r>
        <w:r>
          <w:tab/>
        </w:r>
        <w:r>
          <w:fldChar w:fldCharType="begin"/>
        </w:r>
        <w:r>
          <w:instrText xml:space="preserve"> PAGEREF _Toc455046968 \h </w:instrText>
        </w:r>
      </w:ins>
      <w:r>
        <w:fldChar w:fldCharType="separate"/>
      </w:r>
      <w:ins w:id="85" w:author="Laurent Velez" w:date="2016-06-30T10:46:00Z">
        <w:r>
          <w:t>15</w:t>
        </w:r>
        <w:r>
          <w:fldChar w:fldCharType="end"/>
        </w:r>
      </w:ins>
    </w:p>
    <w:p w14:paraId="78A8B514" w14:textId="77777777" w:rsidR="006D1EB4" w:rsidRDefault="006D1EB4">
      <w:pPr>
        <w:pStyle w:val="TOC2"/>
        <w:rPr>
          <w:ins w:id="86" w:author="Laurent Velez" w:date="2016-06-30T10:46:00Z"/>
          <w:rFonts w:asciiTheme="minorHAnsi" w:eastAsiaTheme="minorEastAsia" w:hAnsiTheme="minorHAnsi" w:cstheme="minorBidi"/>
          <w:sz w:val="22"/>
          <w:szCs w:val="22"/>
          <w:lang w:eastAsia="en-GB"/>
        </w:rPr>
      </w:pPr>
      <w:ins w:id="87" w:author="Laurent Velez" w:date="2016-06-30T10:46:00Z">
        <w:r>
          <w:t>7.2</w:t>
        </w:r>
        <w:r>
          <w:tab/>
          <w:t>Functional Architecture for Interworking</w:t>
        </w:r>
        <w:r>
          <w:tab/>
        </w:r>
        <w:r>
          <w:fldChar w:fldCharType="begin"/>
        </w:r>
        <w:r>
          <w:instrText xml:space="preserve"> PAGEREF _Toc455046969 \h </w:instrText>
        </w:r>
      </w:ins>
      <w:r>
        <w:fldChar w:fldCharType="separate"/>
      </w:r>
      <w:ins w:id="88" w:author="Laurent Velez" w:date="2016-06-30T10:46:00Z">
        <w:r>
          <w:t>15</w:t>
        </w:r>
        <w:r>
          <w:fldChar w:fldCharType="end"/>
        </w:r>
      </w:ins>
    </w:p>
    <w:p w14:paraId="7B37ACC2" w14:textId="77777777" w:rsidR="006D1EB4" w:rsidRDefault="006D1EB4">
      <w:pPr>
        <w:pStyle w:val="TOC2"/>
        <w:rPr>
          <w:ins w:id="89" w:author="Laurent Velez" w:date="2016-06-30T10:46:00Z"/>
          <w:rFonts w:asciiTheme="minorHAnsi" w:eastAsiaTheme="minorEastAsia" w:hAnsiTheme="minorHAnsi" w:cstheme="minorBidi"/>
          <w:sz w:val="22"/>
          <w:szCs w:val="22"/>
          <w:lang w:eastAsia="en-GB"/>
        </w:rPr>
      </w:pPr>
      <w:ins w:id="90" w:author="Laurent Velez" w:date="2016-06-30T10:46:00Z">
        <w:r>
          <w:rPr>
            <w:lang w:eastAsia="ko-KR"/>
          </w:rPr>
          <w:t>7.3</w:t>
        </w:r>
        <w:r>
          <w:rPr>
            <w:lang w:eastAsia="ko-KR"/>
          </w:rPr>
          <w:tab/>
          <w:t>Resource Model Mapping</w:t>
        </w:r>
        <w:r>
          <w:tab/>
        </w:r>
        <w:r>
          <w:fldChar w:fldCharType="begin"/>
        </w:r>
        <w:r>
          <w:instrText xml:space="preserve"> PAGEREF _Toc455046970 \h </w:instrText>
        </w:r>
      </w:ins>
      <w:r>
        <w:fldChar w:fldCharType="separate"/>
      </w:r>
      <w:ins w:id="91" w:author="Laurent Velez" w:date="2016-06-30T10:46:00Z">
        <w:r>
          <w:t>16</w:t>
        </w:r>
        <w:r>
          <w:fldChar w:fldCharType="end"/>
        </w:r>
      </w:ins>
    </w:p>
    <w:p w14:paraId="21EB8F48" w14:textId="77777777" w:rsidR="006D1EB4" w:rsidRDefault="006D1EB4">
      <w:pPr>
        <w:pStyle w:val="TOC3"/>
        <w:rPr>
          <w:ins w:id="92" w:author="Laurent Velez" w:date="2016-06-30T10:46:00Z"/>
          <w:rFonts w:asciiTheme="minorHAnsi" w:eastAsiaTheme="minorEastAsia" w:hAnsiTheme="minorHAnsi" w:cstheme="minorBidi"/>
          <w:sz w:val="22"/>
          <w:szCs w:val="22"/>
          <w:lang w:eastAsia="en-GB"/>
        </w:rPr>
      </w:pPr>
      <w:ins w:id="93" w:author="Laurent Velez" w:date="2016-06-30T10:46:00Z">
        <w:r>
          <w:t>7.3.1</w:t>
        </w:r>
        <w:r>
          <w:tab/>
          <w:t>Introduction</w:t>
        </w:r>
        <w:r>
          <w:tab/>
        </w:r>
        <w:r>
          <w:fldChar w:fldCharType="begin"/>
        </w:r>
        <w:r>
          <w:instrText xml:space="preserve"> PAGEREF _Toc455046971 \h </w:instrText>
        </w:r>
      </w:ins>
      <w:r>
        <w:fldChar w:fldCharType="separate"/>
      </w:r>
      <w:ins w:id="94" w:author="Laurent Velez" w:date="2016-06-30T10:46:00Z">
        <w:r>
          <w:t>16</w:t>
        </w:r>
        <w:r>
          <w:fldChar w:fldCharType="end"/>
        </w:r>
      </w:ins>
    </w:p>
    <w:p w14:paraId="64E479EC" w14:textId="77777777" w:rsidR="006D1EB4" w:rsidRDefault="006D1EB4">
      <w:pPr>
        <w:pStyle w:val="TOC3"/>
        <w:rPr>
          <w:ins w:id="95" w:author="Laurent Velez" w:date="2016-06-30T10:46:00Z"/>
          <w:rFonts w:asciiTheme="minorHAnsi" w:eastAsiaTheme="minorEastAsia" w:hAnsiTheme="minorHAnsi" w:cstheme="minorBidi"/>
          <w:sz w:val="22"/>
          <w:szCs w:val="22"/>
          <w:lang w:eastAsia="en-GB"/>
        </w:rPr>
      </w:pPr>
      <w:ins w:id="96" w:author="Laurent Velez" w:date="2016-06-30T10:46:00Z">
        <w:r>
          <w:t>7.3.2</w:t>
        </w:r>
        <w:r>
          <w:tab/>
          <w:t>Generic Entity Mapping</w:t>
        </w:r>
        <w:r>
          <w:tab/>
        </w:r>
        <w:r>
          <w:fldChar w:fldCharType="begin"/>
        </w:r>
        <w:r>
          <w:instrText xml:space="preserve"> PAGEREF _Toc455046972 \h </w:instrText>
        </w:r>
      </w:ins>
      <w:r>
        <w:fldChar w:fldCharType="separate"/>
      </w:r>
      <w:ins w:id="97" w:author="Laurent Velez" w:date="2016-06-30T10:46:00Z">
        <w:r>
          <w:t>17</w:t>
        </w:r>
        <w:r>
          <w:fldChar w:fldCharType="end"/>
        </w:r>
      </w:ins>
    </w:p>
    <w:p w14:paraId="2C26387D" w14:textId="77777777" w:rsidR="006D1EB4" w:rsidRDefault="006D1EB4">
      <w:pPr>
        <w:pStyle w:val="TOC3"/>
        <w:rPr>
          <w:ins w:id="98" w:author="Laurent Velez" w:date="2016-06-30T10:46:00Z"/>
          <w:rFonts w:asciiTheme="minorHAnsi" w:eastAsiaTheme="minorEastAsia" w:hAnsiTheme="minorHAnsi" w:cstheme="minorBidi"/>
          <w:sz w:val="22"/>
          <w:szCs w:val="22"/>
          <w:lang w:eastAsia="en-GB"/>
        </w:rPr>
      </w:pPr>
      <w:ins w:id="99" w:author="Laurent Velez" w:date="2016-06-30T10:46:00Z">
        <w:r>
          <w:t>7.3.3</w:t>
        </w:r>
        <w:r>
          <w:tab/>
          <w:t>Example OIC Device Mapping</w:t>
        </w:r>
        <w:r>
          <w:tab/>
        </w:r>
        <w:r>
          <w:fldChar w:fldCharType="begin"/>
        </w:r>
        <w:r>
          <w:instrText xml:space="preserve"> PAGEREF _Toc455046973 \h </w:instrText>
        </w:r>
      </w:ins>
      <w:r>
        <w:fldChar w:fldCharType="separate"/>
      </w:r>
      <w:ins w:id="100" w:author="Laurent Velez" w:date="2016-06-30T10:46:00Z">
        <w:r>
          <w:t>18</w:t>
        </w:r>
        <w:r>
          <w:fldChar w:fldCharType="end"/>
        </w:r>
      </w:ins>
    </w:p>
    <w:p w14:paraId="5151E083" w14:textId="77777777" w:rsidR="006D1EB4" w:rsidRDefault="006D1EB4">
      <w:pPr>
        <w:pStyle w:val="TOC3"/>
        <w:rPr>
          <w:ins w:id="101" w:author="Laurent Velez" w:date="2016-06-30T10:46:00Z"/>
          <w:rFonts w:asciiTheme="minorHAnsi" w:eastAsiaTheme="minorEastAsia" w:hAnsiTheme="minorHAnsi" w:cstheme="minorBidi"/>
          <w:sz w:val="22"/>
          <w:szCs w:val="22"/>
          <w:lang w:eastAsia="en-GB"/>
        </w:rPr>
      </w:pPr>
      <w:ins w:id="102" w:author="Laurent Velez" w:date="2016-06-30T10:46:00Z">
        <w:r>
          <w:t>7.3.4</w:t>
        </w:r>
        <w:r>
          <w:tab/>
          <w:t>Analysis and Recommendations</w:t>
        </w:r>
        <w:r>
          <w:tab/>
        </w:r>
        <w:r>
          <w:fldChar w:fldCharType="begin"/>
        </w:r>
        <w:r>
          <w:instrText xml:space="preserve"> PAGEREF _Toc455046974 \h </w:instrText>
        </w:r>
      </w:ins>
      <w:r>
        <w:fldChar w:fldCharType="separate"/>
      </w:r>
      <w:ins w:id="103" w:author="Laurent Velez" w:date="2016-06-30T10:46:00Z">
        <w:r>
          <w:t>19</w:t>
        </w:r>
        <w:r>
          <w:fldChar w:fldCharType="end"/>
        </w:r>
      </w:ins>
    </w:p>
    <w:p w14:paraId="4D1ED7E8" w14:textId="77777777" w:rsidR="006D1EB4" w:rsidRDefault="006D1EB4">
      <w:pPr>
        <w:pStyle w:val="TOC2"/>
        <w:rPr>
          <w:ins w:id="104" w:author="Laurent Velez" w:date="2016-06-30T10:46:00Z"/>
          <w:rFonts w:asciiTheme="minorHAnsi" w:eastAsiaTheme="minorEastAsia" w:hAnsiTheme="minorHAnsi" w:cstheme="minorBidi"/>
          <w:sz w:val="22"/>
          <w:szCs w:val="22"/>
          <w:lang w:eastAsia="en-GB"/>
        </w:rPr>
      </w:pPr>
      <w:ins w:id="105" w:author="Laurent Velez" w:date="2016-06-30T10:46:00Z">
        <w:r>
          <w:rPr>
            <w:lang w:eastAsia="ko-KR"/>
          </w:rPr>
          <w:t>7.4</w:t>
        </w:r>
        <w:r>
          <w:rPr>
            <w:lang w:eastAsia="ko-KR"/>
          </w:rPr>
          <w:tab/>
          <w:t>Possible Operational Procedures</w:t>
        </w:r>
        <w:r>
          <w:tab/>
        </w:r>
        <w:r>
          <w:fldChar w:fldCharType="begin"/>
        </w:r>
        <w:r>
          <w:instrText xml:space="preserve"> PAGEREF _Toc455046975 \h </w:instrText>
        </w:r>
      </w:ins>
      <w:r>
        <w:fldChar w:fldCharType="separate"/>
      </w:r>
      <w:ins w:id="106" w:author="Laurent Velez" w:date="2016-06-30T10:46:00Z">
        <w:r>
          <w:t>21</w:t>
        </w:r>
        <w:r>
          <w:fldChar w:fldCharType="end"/>
        </w:r>
      </w:ins>
    </w:p>
    <w:p w14:paraId="334DC2B6" w14:textId="77777777" w:rsidR="006D1EB4" w:rsidRDefault="006D1EB4">
      <w:pPr>
        <w:pStyle w:val="TOC3"/>
        <w:rPr>
          <w:ins w:id="107" w:author="Laurent Velez" w:date="2016-06-30T10:46:00Z"/>
          <w:rFonts w:asciiTheme="minorHAnsi" w:eastAsiaTheme="minorEastAsia" w:hAnsiTheme="minorHAnsi" w:cstheme="minorBidi"/>
          <w:sz w:val="22"/>
          <w:szCs w:val="22"/>
          <w:lang w:eastAsia="en-GB"/>
        </w:rPr>
      </w:pPr>
      <w:ins w:id="108" w:author="Laurent Velez" w:date="2016-06-30T10:46:00Z">
        <w:r>
          <w:t>7.4.1</w:t>
        </w:r>
        <w:r>
          <w:tab/>
          <w:t>Addressing</w:t>
        </w:r>
        <w:r>
          <w:tab/>
        </w:r>
        <w:r>
          <w:fldChar w:fldCharType="begin"/>
        </w:r>
        <w:r>
          <w:instrText xml:space="preserve"> PAGEREF _Toc455046976 \h </w:instrText>
        </w:r>
      </w:ins>
      <w:r>
        <w:fldChar w:fldCharType="separate"/>
      </w:r>
      <w:ins w:id="109" w:author="Laurent Velez" w:date="2016-06-30T10:46:00Z">
        <w:r>
          <w:t>21</w:t>
        </w:r>
        <w:r>
          <w:fldChar w:fldCharType="end"/>
        </w:r>
      </w:ins>
    </w:p>
    <w:p w14:paraId="49339B61" w14:textId="77777777" w:rsidR="006D1EB4" w:rsidRDefault="006D1EB4">
      <w:pPr>
        <w:pStyle w:val="TOC3"/>
        <w:rPr>
          <w:ins w:id="110" w:author="Laurent Velez" w:date="2016-06-30T10:46:00Z"/>
          <w:rFonts w:asciiTheme="minorHAnsi" w:eastAsiaTheme="minorEastAsia" w:hAnsiTheme="minorHAnsi" w:cstheme="minorBidi"/>
          <w:sz w:val="22"/>
          <w:szCs w:val="22"/>
          <w:lang w:eastAsia="en-GB"/>
        </w:rPr>
      </w:pPr>
      <w:ins w:id="111" w:author="Laurent Velez" w:date="2016-06-30T10:46:00Z">
        <w:r>
          <w:t>7.4.2</w:t>
        </w:r>
        <w:r>
          <w:tab/>
          <w:t>Initialization of Entities</w:t>
        </w:r>
        <w:r>
          <w:tab/>
        </w:r>
        <w:r>
          <w:fldChar w:fldCharType="begin"/>
        </w:r>
        <w:r>
          <w:instrText xml:space="preserve"> PAGEREF _Toc455046977 \h </w:instrText>
        </w:r>
      </w:ins>
      <w:r>
        <w:fldChar w:fldCharType="separate"/>
      </w:r>
      <w:ins w:id="112" w:author="Laurent Velez" w:date="2016-06-30T10:46:00Z">
        <w:r>
          <w:t>22</w:t>
        </w:r>
        <w:r>
          <w:fldChar w:fldCharType="end"/>
        </w:r>
      </w:ins>
    </w:p>
    <w:p w14:paraId="5BDCBB38" w14:textId="77777777" w:rsidR="006D1EB4" w:rsidRDefault="006D1EB4">
      <w:pPr>
        <w:pStyle w:val="TOC3"/>
        <w:rPr>
          <w:ins w:id="113" w:author="Laurent Velez" w:date="2016-06-30T10:46:00Z"/>
          <w:rFonts w:asciiTheme="minorHAnsi" w:eastAsiaTheme="minorEastAsia" w:hAnsiTheme="minorHAnsi" w:cstheme="minorBidi"/>
          <w:sz w:val="22"/>
          <w:szCs w:val="22"/>
          <w:lang w:eastAsia="en-GB"/>
        </w:rPr>
      </w:pPr>
      <w:ins w:id="114" w:author="Laurent Velez" w:date="2016-06-30T10:46:00Z">
        <w:r>
          <w:t>7.4.3</w:t>
        </w:r>
        <w:r>
          <w:tab/>
          <w:t>Discovery</w:t>
        </w:r>
        <w:r>
          <w:tab/>
        </w:r>
        <w:r>
          <w:fldChar w:fldCharType="begin"/>
        </w:r>
        <w:r>
          <w:instrText xml:space="preserve"> PAGEREF _Toc455046978 \h </w:instrText>
        </w:r>
      </w:ins>
      <w:r>
        <w:fldChar w:fldCharType="separate"/>
      </w:r>
      <w:ins w:id="115" w:author="Laurent Velez" w:date="2016-06-30T10:46:00Z">
        <w:r>
          <w:t>22</w:t>
        </w:r>
        <w:r>
          <w:fldChar w:fldCharType="end"/>
        </w:r>
      </w:ins>
    </w:p>
    <w:p w14:paraId="3E072B29" w14:textId="77777777" w:rsidR="006D1EB4" w:rsidRDefault="006D1EB4">
      <w:pPr>
        <w:pStyle w:val="TOC4"/>
        <w:rPr>
          <w:ins w:id="116" w:author="Laurent Velez" w:date="2016-06-30T10:46:00Z"/>
          <w:rFonts w:asciiTheme="minorHAnsi" w:eastAsiaTheme="minorEastAsia" w:hAnsiTheme="minorHAnsi" w:cstheme="minorBidi"/>
          <w:sz w:val="22"/>
          <w:szCs w:val="22"/>
          <w:lang w:eastAsia="en-GB"/>
        </w:rPr>
      </w:pPr>
      <w:ins w:id="117" w:author="Laurent Velez" w:date="2016-06-30T10:46:00Z">
        <w:r>
          <w:t>7.4.3.0</w:t>
        </w:r>
        <w:r>
          <w:tab/>
          <w:t>Introduction</w:t>
        </w:r>
        <w:r>
          <w:tab/>
        </w:r>
        <w:r>
          <w:fldChar w:fldCharType="begin"/>
        </w:r>
        <w:r>
          <w:instrText xml:space="preserve"> PAGEREF _Toc455046979 \h </w:instrText>
        </w:r>
      </w:ins>
      <w:r>
        <w:fldChar w:fldCharType="separate"/>
      </w:r>
      <w:ins w:id="118" w:author="Laurent Velez" w:date="2016-06-30T10:46:00Z">
        <w:r>
          <w:t>22</w:t>
        </w:r>
        <w:r>
          <w:fldChar w:fldCharType="end"/>
        </w:r>
      </w:ins>
    </w:p>
    <w:p w14:paraId="340F993D" w14:textId="77777777" w:rsidR="006D1EB4" w:rsidRDefault="006D1EB4">
      <w:pPr>
        <w:pStyle w:val="TOC4"/>
        <w:rPr>
          <w:ins w:id="119" w:author="Laurent Velez" w:date="2016-06-30T10:46:00Z"/>
          <w:rFonts w:asciiTheme="minorHAnsi" w:eastAsiaTheme="minorEastAsia" w:hAnsiTheme="minorHAnsi" w:cstheme="minorBidi"/>
          <w:sz w:val="22"/>
          <w:szCs w:val="22"/>
          <w:lang w:eastAsia="en-GB"/>
        </w:rPr>
      </w:pPr>
      <w:ins w:id="120" w:author="Laurent Velez" w:date="2016-06-30T10:46:00Z">
        <w:r>
          <w:t>7.4.3.1</w:t>
        </w:r>
        <w:r>
          <w:tab/>
          <w:t>Request-response Mode</w:t>
        </w:r>
        <w:r>
          <w:tab/>
        </w:r>
        <w:r>
          <w:fldChar w:fldCharType="begin"/>
        </w:r>
        <w:r>
          <w:instrText xml:space="preserve"> PAGEREF _Toc455046980 \h </w:instrText>
        </w:r>
      </w:ins>
      <w:r>
        <w:fldChar w:fldCharType="separate"/>
      </w:r>
      <w:ins w:id="121" w:author="Laurent Velez" w:date="2016-06-30T10:46:00Z">
        <w:r>
          <w:t>22</w:t>
        </w:r>
        <w:r>
          <w:fldChar w:fldCharType="end"/>
        </w:r>
      </w:ins>
    </w:p>
    <w:p w14:paraId="55768EBA" w14:textId="77777777" w:rsidR="006D1EB4" w:rsidRDefault="006D1EB4">
      <w:pPr>
        <w:pStyle w:val="TOC4"/>
        <w:rPr>
          <w:ins w:id="122" w:author="Laurent Velez" w:date="2016-06-30T10:46:00Z"/>
          <w:rFonts w:asciiTheme="minorHAnsi" w:eastAsiaTheme="minorEastAsia" w:hAnsiTheme="minorHAnsi" w:cstheme="minorBidi"/>
          <w:sz w:val="22"/>
          <w:szCs w:val="22"/>
          <w:lang w:eastAsia="en-GB"/>
        </w:rPr>
      </w:pPr>
      <w:ins w:id="123" w:author="Laurent Velez" w:date="2016-06-30T10:46:00Z">
        <w:r>
          <w:t>7.4.3.2</w:t>
        </w:r>
        <w:r>
          <w:tab/>
          <w:t>Notification Mode</w:t>
        </w:r>
        <w:r>
          <w:tab/>
        </w:r>
        <w:r>
          <w:fldChar w:fldCharType="begin"/>
        </w:r>
        <w:r>
          <w:instrText xml:space="preserve"> PAGEREF _Toc455046981 \h </w:instrText>
        </w:r>
      </w:ins>
      <w:r>
        <w:fldChar w:fldCharType="separate"/>
      </w:r>
      <w:ins w:id="124" w:author="Laurent Velez" w:date="2016-06-30T10:46:00Z">
        <w:r>
          <w:t>23</w:t>
        </w:r>
        <w:r>
          <w:fldChar w:fldCharType="end"/>
        </w:r>
      </w:ins>
    </w:p>
    <w:p w14:paraId="404E600B" w14:textId="77777777" w:rsidR="006D1EB4" w:rsidRDefault="006D1EB4">
      <w:pPr>
        <w:pStyle w:val="TOC3"/>
        <w:rPr>
          <w:ins w:id="125" w:author="Laurent Velez" w:date="2016-06-30T10:46:00Z"/>
          <w:rFonts w:asciiTheme="minorHAnsi" w:eastAsiaTheme="minorEastAsia" w:hAnsiTheme="minorHAnsi" w:cstheme="minorBidi"/>
          <w:sz w:val="22"/>
          <w:szCs w:val="22"/>
          <w:lang w:eastAsia="en-GB"/>
        </w:rPr>
      </w:pPr>
      <w:ins w:id="126" w:author="Laurent Velez" w:date="2016-06-30T10:46:00Z">
        <w:r>
          <w:t>7.4.4</w:t>
        </w:r>
        <w:r>
          <w:tab/>
          <w:t>Subscription &amp; Notification Interworking Procedure</w:t>
        </w:r>
        <w:r>
          <w:tab/>
        </w:r>
        <w:r>
          <w:fldChar w:fldCharType="begin"/>
        </w:r>
        <w:r>
          <w:instrText xml:space="preserve"> PAGEREF _Toc455046982 \h </w:instrText>
        </w:r>
      </w:ins>
      <w:r>
        <w:fldChar w:fldCharType="separate"/>
      </w:r>
      <w:ins w:id="127" w:author="Laurent Velez" w:date="2016-06-30T10:46:00Z">
        <w:r>
          <w:t>24</w:t>
        </w:r>
        <w:r>
          <w:fldChar w:fldCharType="end"/>
        </w:r>
      </w:ins>
    </w:p>
    <w:p w14:paraId="19C7641C" w14:textId="77777777" w:rsidR="006D1EB4" w:rsidRDefault="006D1EB4">
      <w:pPr>
        <w:pStyle w:val="TOC4"/>
        <w:rPr>
          <w:ins w:id="128" w:author="Laurent Velez" w:date="2016-06-30T10:46:00Z"/>
          <w:rFonts w:asciiTheme="minorHAnsi" w:eastAsiaTheme="minorEastAsia" w:hAnsiTheme="minorHAnsi" w:cstheme="minorBidi"/>
          <w:sz w:val="22"/>
          <w:szCs w:val="22"/>
          <w:lang w:eastAsia="en-GB"/>
        </w:rPr>
      </w:pPr>
      <w:ins w:id="129" w:author="Laurent Velez" w:date="2016-06-30T10:46:00Z">
        <w:r>
          <w:t>7.4.4.1</w:t>
        </w:r>
        <w:r>
          <w:tab/>
          <w:t>Introduction</w:t>
        </w:r>
        <w:r>
          <w:tab/>
        </w:r>
        <w:r>
          <w:fldChar w:fldCharType="begin"/>
        </w:r>
        <w:r>
          <w:instrText xml:space="preserve"> PAGEREF _Toc455046983 \h </w:instrText>
        </w:r>
      </w:ins>
      <w:r>
        <w:fldChar w:fldCharType="separate"/>
      </w:r>
      <w:ins w:id="130" w:author="Laurent Velez" w:date="2016-06-30T10:46:00Z">
        <w:r>
          <w:t>24</w:t>
        </w:r>
        <w:r>
          <w:fldChar w:fldCharType="end"/>
        </w:r>
      </w:ins>
    </w:p>
    <w:p w14:paraId="11583F0C" w14:textId="77777777" w:rsidR="006D1EB4" w:rsidRDefault="006D1EB4">
      <w:pPr>
        <w:pStyle w:val="TOC4"/>
        <w:rPr>
          <w:ins w:id="131" w:author="Laurent Velez" w:date="2016-06-30T10:46:00Z"/>
          <w:rFonts w:asciiTheme="minorHAnsi" w:eastAsiaTheme="minorEastAsia" w:hAnsiTheme="minorHAnsi" w:cstheme="minorBidi"/>
          <w:sz w:val="22"/>
          <w:szCs w:val="22"/>
          <w:lang w:eastAsia="en-GB"/>
        </w:rPr>
      </w:pPr>
      <w:ins w:id="132" w:author="Laurent Velez" w:date="2016-06-30T10:46:00Z">
        <w:r>
          <w:t>7.4.4.2</w:t>
        </w:r>
        <w:r>
          <w:tab/>
          <w:t>Interworking Procedure for Subscription</w:t>
        </w:r>
        <w:r>
          <w:tab/>
        </w:r>
        <w:r>
          <w:fldChar w:fldCharType="begin"/>
        </w:r>
        <w:r>
          <w:instrText xml:space="preserve"> PAGEREF _Toc455046984 \h </w:instrText>
        </w:r>
      </w:ins>
      <w:r>
        <w:fldChar w:fldCharType="separate"/>
      </w:r>
      <w:ins w:id="133" w:author="Laurent Velez" w:date="2016-06-30T10:46:00Z">
        <w:r>
          <w:t>24</w:t>
        </w:r>
        <w:r>
          <w:fldChar w:fldCharType="end"/>
        </w:r>
      </w:ins>
    </w:p>
    <w:p w14:paraId="01775DAB" w14:textId="77777777" w:rsidR="006D1EB4" w:rsidRDefault="006D1EB4">
      <w:pPr>
        <w:pStyle w:val="TOC4"/>
        <w:rPr>
          <w:ins w:id="134" w:author="Laurent Velez" w:date="2016-06-30T10:46:00Z"/>
          <w:rFonts w:asciiTheme="minorHAnsi" w:eastAsiaTheme="minorEastAsia" w:hAnsiTheme="minorHAnsi" w:cstheme="minorBidi"/>
          <w:sz w:val="22"/>
          <w:szCs w:val="22"/>
          <w:lang w:eastAsia="en-GB"/>
        </w:rPr>
      </w:pPr>
      <w:ins w:id="135" w:author="Laurent Velez" w:date="2016-06-30T10:46:00Z">
        <w:r>
          <w:t>7.4.4.3</w:t>
        </w:r>
        <w:r>
          <w:tab/>
          <w:t>Interworking Procedure for Notification</w:t>
        </w:r>
        <w:r>
          <w:tab/>
        </w:r>
        <w:r>
          <w:fldChar w:fldCharType="begin"/>
        </w:r>
        <w:r>
          <w:instrText xml:space="preserve"> PAGEREF _Toc455046985 \h </w:instrText>
        </w:r>
      </w:ins>
      <w:r>
        <w:fldChar w:fldCharType="separate"/>
      </w:r>
      <w:ins w:id="136" w:author="Laurent Velez" w:date="2016-06-30T10:46:00Z">
        <w:r>
          <w:t>25</w:t>
        </w:r>
        <w:r>
          <w:fldChar w:fldCharType="end"/>
        </w:r>
      </w:ins>
    </w:p>
    <w:p w14:paraId="5B512656" w14:textId="77777777" w:rsidR="006D1EB4" w:rsidRDefault="006D1EB4">
      <w:pPr>
        <w:pStyle w:val="TOC4"/>
        <w:rPr>
          <w:ins w:id="137" w:author="Laurent Velez" w:date="2016-06-30T10:46:00Z"/>
          <w:rFonts w:asciiTheme="minorHAnsi" w:eastAsiaTheme="minorEastAsia" w:hAnsiTheme="minorHAnsi" w:cstheme="minorBidi"/>
          <w:sz w:val="22"/>
          <w:szCs w:val="22"/>
          <w:lang w:eastAsia="en-GB"/>
        </w:rPr>
      </w:pPr>
      <w:ins w:id="138" w:author="Laurent Velez" w:date="2016-06-30T10:46:00Z">
        <w:r>
          <w:t>7.4.4.4</w:t>
        </w:r>
        <w:r>
          <w:tab/>
          <w:t>Interworking Procedure for Cancelling the Subscription</w:t>
        </w:r>
        <w:r>
          <w:tab/>
        </w:r>
        <w:r>
          <w:fldChar w:fldCharType="begin"/>
        </w:r>
        <w:r>
          <w:instrText xml:space="preserve"> PAGEREF _Toc455046986 \h </w:instrText>
        </w:r>
      </w:ins>
      <w:r>
        <w:fldChar w:fldCharType="separate"/>
      </w:r>
      <w:ins w:id="139" w:author="Laurent Velez" w:date="2016-06-30T10:46:00Z">
        <w:r>
          <w:t>25</w:t>
        </w:r>
        <w:r>
          <w:fldChar w:fldCharType="end"/>
        </w:r>
      </w:ins>
    </w:p>
    <w:p w14:paraId="53389A71" w14:textId="77777777" w:rsidR="006D1EB4" w:rsidRDefault="006D1EB4">
      <w:pPr>
        <w:pStyle w:val="TOC3"/>
        <w:rPr>
          <w:ins w:id="140" w:author="Laurent Velez" w:date="2016-06-30T10:46:00Z"/>
          <w:rFonts w:asciiTheme="minorHAnsi" w:eastAsiaTheme="minorEastAsia" w:hAnsiTheme="minorHAnsi" w:cstheme="minorBidi"/>
          <w:sz w:val="22"/>
          <w:szCs w:val="22"/>
          <w:lang w:eastAsia="en-GB"/>
        </w:rPr>
      </w:pPr>
      <w:ins w:id="141" w:author="Laurent Velez" w:date="2016-06-30T10:46:00Z">
        <w:r>
          <w:t>7.4.5</w:t>
        </w:r>
        <w:r>
          <w:tab/>
          <w:t>OIC device management interworking procedure</w:t>
        </w:r>
        <w:r>
          <w:tab/>
        </w:r>
        <w:r>
          <w:fldChar w:fldCharType="begin"/>
        </w:r>
        <w:r>
          <w:instrText xml:space="preserve"> PAGEREF _Toc455046987 \h </w:instrText>
        </w:r>
      </w:ins>
      <w:r>
        <w:fldChar w:fldCharType="separate"/>
      </w:r>
      <w:ins w:id="142" w:author="Laurent Velez" w:date="2016-06-30T10:46:00Z">
        <w:r>
          <w:t>26</w:t>
        </w:r>
        <w:r>
          <w:fldChar w:fldCharType="end"/>
        </w:r>
      </w:ins>
    </w:p>
    <w:p w14:paraId="3D89C741" w14:textId="77777777" w:rsidR="006D1EB4" w:rsidRDefault="006D1EB4">
      <w:pPr>
        <w:pStyle w:val="TOC4"/>
        <w:rPr>
          <w:ins w:id="143" w:author="Laurent Velez" w:date="2016-06-30T10:46:00Z"/>
          <w:rFonts w:asciiTheme="minorHAnsi" w:eastAsiaTheme="minorEastAsia" w:hAnsiTheme="minorHAnsi" w:cstheme="minorBidi"/>
          <w:sz w:val="22"/>
          <w:szCs w:val="22"/>
          <w:lang w:eastAsia="en-GB"/>
        </w:rPr>
      </w:pPr>
      <w:ins w:id="144" w:author="Laurent Velez" w:date="2016-06-30T10:46:00Z">
        <w:r>
          <w:t>7.4.5.0</w:t>
        </w:r>
        <w:r>
          <w:tab/>
          <w:t>Introduction</w:t>
        </w:r>
        <w:r>
          <w:tab/>
        </w:r>
        <w:r>
          <w:fldChar w:fldCharType="begin"/>
        </w:r>
        <w:r>
          <w:instrText xml:space="preserve"> PAGEREF _Toc455046988 \h </w:instrText>
        </w:r>
      </w:ins>
      <w:r>
        <w:fldChar w:fldCharType="separate"/>
      </w:r>
      <w:ins w:id="145" w:author="Laurent Velez" w:date="2016-06-30T10:46:00Z">
        <w:r>
          <w:t>26</w:t>
        </w:r>
        <w:r>
          <w:fldChar w:fldCharType="end"/>
        </w:r>
      </w:ins>
    </w:p>
    <w:p w14:paraId="69ADD929" w14:textId="77777777" w:rsidR="006D1EB4" w:rsidRDefault="006D1EB4">
      <w:pPr>
        <w:pStyle w:val="TOC4"/>
        <w:rPr>
          <w:ins w:id="146" w:author="Laurent Velez" w:date="2016-06-30T10:46:00Z"/>
          <w:rFonts w:asciiTheme="minorHAnsi" w:eastAsiaTheme="minorEastAsia" w:hAnsiTheme="minorHAnsi" w:cstheme="minorBidi"/>
          <w:sz w:val="22"/>
          <w:szCs w:val="22"/>
          <w:lang w:eastAsia="en-GB"/>
        </w:rPr>
      </w:pPr>
      <w:ins w:id="147" w:author="Laurent Velez" w:date="2016-06-30T10:46:00Z">
        <w:r>
          <w:t>7.4.5.1</w:t>
        </w:r>
        <w:r>
          <w:tab/>
          <w:t>Interworking procedure for OIC monitoring</w:t>
        </w:r>
        <w:r>
          <w:tab/>
        </w:r>
        <w:r>
          <w:fldChar w:fldCharType="begin"/>
        </w:r>
        <w:r>
          <w:instrText xml:space="preserve"> PAGEREF _Toc455046989 \h </w:instrText>
        </w:r>
      </w:ins>
      <w:r>
        <w:fldChar w:fldCharType="separate"/>
      </w:r>
      <w:ins w:id="148" w:author="Laurent Velez" w:date="2016-06-30T10:46:00Z">
        <w:r>
          <w:t>26</w:t>
        </w:r>
        <w:r>
          <w:fldChar w:fldCharType="end"/>
        </w:r>
      </w:ins>
    </w:p>
    <w:p w14:paraId="4D70DDD9" w14:textId="77777777" w:rsidR="006D1EB4" w:rsidRDefault="006D1EB4">
      <w:pPr>
        <w:pStyle w:val="TOC4"/>
        <w:rPr>
          <w:ins w:id="149" w:author="Laurent Velez" w:date="2016-06-30T10:46:00Z"/>
          <w:rFonts w:asciiTheme="minorHAnsi" w:eastAsiaTheme="minorEastAsia" w:hAnsiTheme="minorHAnsi" w:cstheme="minorBidi"/>
          <w:sz w:val="22"/>
          <w:szCs w:val="22"/>
          <w:lang w:eastAsia="en-GB"/>
        </w:rPr>
      </w:pPr>
      <w:ins w:id="150" w:author="Laurent Velez" w:date="2016-06-30T10:46:00Z">
        <w:r>
          <w:t>7.4.5.2</w:t>
        </w:r>
        <w:r>
          <w:tab/>
          <w:t>Interworking procedure for OIC diagnostics and maintenance</w:t>
        </w:r>
        <w:r>
          <w:tab/>
        </w:r>
        <w:r>
          <w:fldChar w:fldCharType="begin"/>
        </w:r>
        <w:r>
          <w:instrText xml:space="preserve"> PAGEREF _Toc455046990 \h </w:instrText>
        </w:r>
      </w:ins>
      <w:r>
        <w:fldChar w:fldCharType="separate"/>
      </w:r>
      <w:ins w:id="151" w:author="Laurent Velez" w:date="2016-06-30T10:46:00Z">
        <w:r>
          <w:t>27</w:t>
        </w:r>
        <w:r>
          <w:fldChar w:fldCharType="end"/>
        </w:r>
      </w:ins>
    </w:p>
    <w:p w14:paraId="7DFBB382" w14:textId="77777777" w:rsidR="006D1EB4" w:rsidRDefault="006D1EB4">
      <w:pPr>
        <w:pStyle w:val="TOC4"/>
        <w:rPr>
          <w:ins w:id="152" w:author="Laurent Velez" w:date="2016-06-30T10:46:00Z"/>
          <w:rFonts w:asciiTheme="minorHAnsi" w:eastAsiaTheme="minorEastAsia" w:hAnsiTheme="minorHAnsi" w:cstheme="minorBidi"/>
          <w:sz w:val="22"/>
          <w:szCs w:val="22"/>
          <w:lang w:eastAsia="en-GB"/>
        </w:rPr>
      </w:pPr>
      <w:ins w:id="153" w:author="Laurent Velez" w:date="2016-06-30T10:46:00Z">
        <w:r>
          <w:t>7.4.5.3</w:t>
        </w:r>
        <w:r>
          <w:tab/>
          <w:t>Interworking procedure for OIC diagnostics and maintenance (using &lt;mgmtObj&gt;)</w:t>
        </w:r>
        <w:r>
          <w:tab/>
        </w:r>
        <w:r>
          <w:fldChar w:fldCharType="begin"/>
        </w:r>
        <w:r>
          <w:instrText xml:space="preserve"> PAGEREF _Toc455046991 \h </w:instrText>
        </w:r>
      </w:ins>
      <w:r>
        <w:fldChar w:fldCharType="separate"/>
      </w:r>
      <w:ins w:id="154" w:author="Laurent Velez" w:date="2016-06-30T10:46:00Z">
        <w:r>
          <w:t>28</w:t>
        </w:r>
        <w:r>
          <w:fldChar w:fldCharType="end"/>
        </w:r>
      </w:ins>
    </w:p>
    <w:p w14:paraId="3C226EB9" w14:textId="77777777" w:rsidR="006D1EB4" w:rsidRDefault="006D1EB4">
      <w:pPr>
        <w:pStyle w:val="TOC1"/>
        <w:rPr>
          <w:ins w:id="155" w:author="Laurent Velez" w:date="2016-06-30T10:46:00Z"/>
          <w:rFonts w:asciiTheme="minorHAnsi" w:eastAsiaTheme="minorEastAsia" w:hAnsiTheme="minorHAnsi" w:cstheme="minorBidi"/>
          <w:szCs w:val="22"/>
          <w:lang w:eastAsia="en-GB"/>
        </w:rPr>
      </w:pPr>
      <w:ins w:id="156" w:author="Laurent Velez" w:date="2016-06-30T10:46:00Z">
        <w:r>
          <w:t>History</w:t>
        </w:r>
        <w:r>
          <w:tab/>
        </w:r>
        <w:r>
          <w:fldChar w:fldCharType="begin"/>
        </w:r>
        <w:r>
          <w:instrText xml:space="preserve"> PAGEREF _Toc455046992 \h </w:instrText>
        </w:r>
      </w:ins>
      <w:r>
        <w:fldChar w:fldCharType="separate"/>
      </w:r>
      <w:ins w:id="157" w:author="Laurent Velez" w:date="2016-06-30T10:46:00Z">
        <w:r>
          <w:t>29</w:t>
        </w:r>
        <w:r>
          <w:fldChar w:fldCharType="end"/>
        </w:r>
      </w:ins>
    </w:p>
    <w:p w14:paraId="58406AE6" w14:textId="77777777" w:rsidR="00EA046C" w:rsidRPr="0012295D" w:rsidDel="006D1EB4" w:rsidRDefault="00EA046C" w:rsidP="00EA046C">
      <w:pPr>
        <w:pStyle w:val="TOC1"/>
        <w:rPr>
          <w:del w:id="158" w:author="Laurent Velez" w:date="2016-06-30T10:46:00Z"/>
          <w:rFonts w:ascii="Calibri" w:hAnsi="Calibri"/>
          <w:szCs w:val="22"/>
          <w:lang w:eastAsia="en-GB"/>
        </w:rPr>
      </w:pPr>
      <w:del w:id="159" w:author="Laurent Velez" w:date="2016-06-30T10:46:00Z">
        <w:r w:rsidDel="006D1EB4">
          <w:delText>1</w:delText>
        </w:r>
        <w:r w:rsidDel="006D1EB4">
          <w:tab/>
          <w:delText>Scope</w:delText>
        </w:r>
        <w:r w:rsidDel="006D1EB4">
          <w:tab/>
          <w:delText>4</w:delText>
        </w:r>
      </w:del>
    </w:p>
    <w:p w14:paraId="3A51E514" w14:textId="77777777" w:rsidR="00EA046C" w:rsidRPr="0012295D" w:rsidDel="006D1EB4" w:rsidRDefault="00EA046C" w:rsidP="00EA046C">
      <w:pPr>
        <w:pStyle w:val="TOC1"/>
        <w:rPr>
          <w:del w:id="160" w:author="Laurent Velez" w:date="2016-06-30T10:46:00Z"/>
          <w:rFonts w:ascii="Calibri" w:hAnsi="Calibri"/>
          <w:szCs w:val="22"/>
          <w:lang w:eastAsia="en-GB"/>
        </w:rPr>
      </w:pPr>
      <w:del w:id="161" w:author="Laurent Velez" w:date="2016-06-30T10:46:00Z">
        <w:r w:rsidDel="006D1EB4">
          <w:delText>2</w:delText>
        </w:r>
        <w:r w:rsidDel="006D1EB4">
          <w:tab/>
          <w:delText>References</w:delText>
        </w:r>
        <w:r w:rsidDel="006D1EB4">
          <w:tab/>
          <w:delText>4</w:delText>
        </w:r>
      </w:del>
    </w:p>
    <w:p w14:paraId="72CDFCD7" w14:textId="77777777" w:rsidR="00EA046C" w:rsidRPr="0012295D" w:rsidDel="006D1EB4" w:rsidRDefault="00EA046C" w:rsidP="00EA046C">
      <w:pPr>
        <w:pStyle w:val="TOC2"/>
        <w:rPr>
          <w:del w:id="162" w:author="Laurent Velez" w:date="2016-06-30T10:46:00Z"/>
          <w:rFonts w:ascii="Calibri" w:hAnsi="Calibri"/>
          <w:sz w:val="22"/>
          <w:szCs w:val="22"/>
          <w:lang w:eastAsia="en-GB"/>
        </w:rPr>
      </w:pPr>
      <w:del w:id="163" w:author="Laurent Velez" w:date="2016-06-30T10:46:00Z">
        <w:r w:rsidDel="006D1EB4">
          <w:delText>2.1</w:delText>
        </w:r>
        <w:r w:rsidDel="006D1EB4">
          <w:tab/>
          <w:delText>Normative references</w:delText>
        </w:r>
        <w:r w:rsidDel="006D1EB4">
          <w:tab/>
          <w:delText>4</w:delText>
        </w:r>
      </w:del>
    </w:p>
    <w:p w14:paraId="6369B65F" w14:textId="77777777" w:rsidR="00EA046C" w:rsidRPr="0012295D" w:rsidDel="006D1EB4" w:rsidRDefault="00EA046C" w:rsidP="00EA046C">
      <w:pPr>
        <w:pStyle w:val="TOC2"/>
        <w:rPr>
          <w:del w:id="164" w:author="Laurent Velez" w:date="2016-06-30T10:46:00Z"/>
          <w:rFonts w:ascii="Calibri" w:hAnsi="Calibri"/>
          <w:sz w:val="22"/>
          <w:szCs w:val="22"/>
          <w:lang w:eastAsia="en-GB"/>
        </w:rPr>
      </w:pPr>
      <w:del w:id="165" w:author="Laurent Velez" w:date="2016-06-30T10:46:00Z">
        <w:r w:rsidDel="006D1EB4">
          <w:delText>2.2</w:delText>
        </w:r>
        <w:r w:rsidDel="006D1EB4">
          <w:tab/>
          <w:delText>Informative references</w:delText>
        </w:r>
        <w:r w:rsidDel="006D1EB4">
          <w:tab/>
          <w:delText>4</w:delText>
        </w:r>
      </w:del>
    </w:p>
    <w:p w14:paraId="69863480" w14:textId="77777777" w:rsidR="00EA046C" w:rsidRPr="0012295D" w:rsidDel="006D1EB4" w:rsidRDefault="00EA046C" w:rsidP="00EA046C">
      <w:pPr>
        <w:pStyle w:val="TOC1"/>
        <w:rPr>
          <w:del w:id="166" w:author="Laurent Velez" w:date="2016-06-30T10:46:00Z"/>
          <w:rFonts w:ascii="Calibri" w:hAnsi="Calibri"/>
          <w:szCs w:val="22"/>
          <w:lang w:eastAsia="en-GB"/>
        </w:rPr>
      </w:pPr>
      <w:del w:id="167" w:author="Laurent Velez" w:date="2016-06-30T10:46:00Z">
        <w:r w:rsidDel="006D1EB4">
          <w:delText>3</w:delText>
        </w:r>
        <w:r w:rsidDel="006D1EB4">
          <w:tab/>
          <w:delText>Definitions and abbreviations</w:delText>
        </w:r>
        <w:r w:rsidDel="006D1EB4">
          <w:tab/>
          <w:delText>5</w:delText>
        </w:r>
      </w:del>
    </w:p>
    <w:p w14:paraId="5C98F21B" w14:textId="77777777" w:rsidR="00EA046C" w:rsidRPr="0012295D" w:rsidDel="006D1EB4" w:rsidRDefault="00EA046C" w:rsidP="00EA046C">
      <w:pPr>
        <w:pStyle w:val="TOC2"/>
        <w:rPr>
          <w:del w:id="168" w:author="Laurent Velez" w:date="2016-06-30T10:46:00Z"/>
          <w:rFonts w:ascii="Calibri" w:hAnsi="Calibri"/>
          <w:sz w:val="22"/>
          <w:szCs w:val="22"/>
          <w:lang w:eastAsia="en-GB"/>
        </w:rPr>
      </w:pPr>
      <w:del w:id="169" w:author="Laurent Velez" w:date="2016-06-30T10:46:00Z">
        <w:r w:rsidDel="006D1EB4">
          <w:delText>3.1</w:delText>
        </w:r>
        <w:r w:rsidDel="006D1EB4">
          <w:tab/>
          <w:delText>Definitions</w:delText>
        </w:r>
        <w:r w:rsidDel="006D1EB4">
          <w:tab/>
          <w:delText>5</w:delText>
        </w:r>
      </w:del>
    </w:p>
    <w:p w14:paraId="728CED51" w14:textId="77777777" w:rsidR="00EA046C" w:rsidRPr="0012295D" w:rsidDel="006D1EB4" w:rsidRDefault="00EA046C" w:rsidP="00EA046C">
      <w:pPr>
        <w:pStyle w:val="TOC2"/>
        <w:rPr>
          <w:del w:id="170" w:author="Laurent Velez" w:date="2016-06-30T10:46:00Z"/>
          <w:rFonts w:ascii="Calibri" w:hAnsi="Calibri"/>
          <w:sz w:val="22"/>
          <w:szCs w:val="22"/>
          <w:lang w:eastAsia="en-GB"/>
        </w:rPr>
      </w:pPr>
      <w:del w:id="171" w:author="Laurent Velez" w:date="2016-06-30T10:46:00Z">
        <w:r w:rsidDel="006D1EB4">
          <w:delText>3.2</w:delText>
        </w:r>
        <w:r w:rsidDel="006D1EB4">
          <w:tab/>
          <w:delText>Abbreviations</w:delText>
        </w:r>
        <w:r w:rsidDel="006D1EB4">
          <w:tab/>
          <w:delText>5</w:delText>
        </w:r>
      </w:del>
    </w:p>
    <w:p w14:paraId="237931C4" w14:textId="77777777" w:rsidR="00EA046C" w:rsidRPr="0012295D" w:rsidDel="006D1EB4" w:rsidRDefault="00EA046C" w:rsidP="00EA046C">
      <w:pPr>
        <w:pStyle w:val="TOC1"/>
        <w:rPr>
          <w:del w:id="172" w:author="Laurent Velez" w:date="2016-06-30T10:46:00Z"/>
          <w:rFonts w:ascii="Calibri" w:hAnsi="Calibri"/>
          <w:szCs w:val="22"/>
          <w:lang w:eastAsia="en-GB"/>
        </w:rPr>
      </w:pPr>
      <w:del w:id="173" w:author="Laurent Velez" w:date="2016-06-30T10:46:00Z">
        <w:r w:rsidDel="006D1EB4">
          <w:delText>4</w:delText>
        </w:r>
        <w:r w:rsidDel="006D1EB4">
          <w:tab/>
          <w:delText>Conventions</w:delText>
        </w:r>
        <w:r w:rsidDel="006D1EB4">
          <w:tab/>
          <w:delText>5</w:delText>
        </w:r>
      </w:del>
    </w:p>
    <w:p w14:paraId="7B76F10F" w14:textId="77777777" w:rsidR="00EA046C" w:rsidRPr="0012295D" w:rsidDel="006D1EB4" w:rsidRDefault="00EA046C" w:rsidP="00EA046C">
      <w:pPr>
        <w:pStyle w:val="TOC1"/>
        <w:rPr>
          <w:del w:id="174" w:author="Laurent Velez" w:date="2016-06-30T10:46:00Z"/>
          <w:rFonts w:ascii="Calibri" w:hAnsi="Calibri"/>
          <w:szCs w:val="22"/>
          <w:lang w:eastAsia="en-GB"/>
        </w:rPr>
      </w:pPr>
      <w:del w:id="175" w:author="Laurent Velez" w:date="2016-06-30T10:46:00Z">
        <w:r w:rsidRPr="00AA6364" w:rsidDel="006D1EB4">
          <w:rPr>
            <w:highlight w:val="cyan"/>
          </w:rPr>
          <w:delText>5</w:delText>
        </w:r>
        <w:r w:rsidRPr="00AA6364" w:rsidDel="006D1EB4">
          <w:rPr>
            <w:highlight w:val="cyan"/>
          </w:rPr>
          <w:tab/>
          <w:delText xml:space="preserve">Technical Comparison of oneM2M and </w:delText>
        </w:r>
        <w:r w:rsidRPr="00AA6364" w:rsidDel="006D1EB4">
          <w:rPr>
            <w:highlight w:val="cyan"/>
            <w:lang w:eastAsia="ko-KR"/>
          </w:rPr>
          <w:delText>OIC</w:delText>
        </w:r>
        <w:r w:rsidDel="006D1EB4">
          <w:tab/>
          <w:delText>5</w:delText>
        </w:r>
      </w:del>
    </w:p>
    <w:p w14:paraId="1D0AC9E2" w14:textId="77777777" w:rsidR="00EA046C" w:rsidRPr="0012295D" w:rsidDel="006D1EB4" w:rsidRDefault="00EA046C" w:rsidP="00EA046C">
      <w:pPr>
        <w:pStyle w:val="TOC2"/>
        <w:rPr>
          <w:del w:id="176" w:author="Laurent Velez" w:date="2016-06-30T10:46:00Z"/>
          <w:rFonts w:ascii="Calibri" w:hAnsi="Calibri"/>
          <w:sz w:val="22"/>
          <w:szCs w:val="22"/>
          <w:lang w:eastAsia="en-GB"/>
        </w:rPr>
      </w:pPr>
      <w:del w:id="177" w:author="Laurent Velez" w:date="2016-06-30T10:46:00Z">
        <w:r w:rsidRPr="00AA6364" w:rsidDel="006D1EB4">
          <w:rPr>
            <w:highlight w:val="cyan"/>
          </w:rPr>
          <w:delText>5.1</w:delText>
        </w:r>
        <w:r w:rsidRPr="00AA6364" w:rsidDel="006D1EB4">
          <w:rPr>
            <w:highlight w:val="cyan"/>
          </w:rPr>
          <w:tab/>
          <w:delText xml:space="preserve">Introduction to </w:delText>
        </w:r>
        <w:r w:rsidRPr="00AA6364" w:rsidDel="006D1EB4">
          <w:rPr>
            <w:highlight w:val="cyan"/>
            <w:lang w:eastAsia="ko-KR"/>
          </w:rPr>
          <w:delText>OIC technology</w:delText>
        </w:r>
        <w:r w:rsidDel="006D1EB4">
          <w:tab/>
          <w:delText>5</w:delText>
        </w:r>
      </w:del>
    </w:p>
    <w:p w14:paraId="41EF9946" w14:textId="77777777" w:rsidR="00EA046C" w:rsidRPr="0012295D" w:rsidDel="006D1EB4" w:rsidRDefault="00EA046C" w:rsidP="00EA046C">
      <w:pPr>
        <w:pStyle w:val="TOC3"/>
        <w:rPr>
          <w:del w:id="178" w:author="Laurent Velez" w:date="2016-06-30T10:46:00Z"/>
          <w:rFonts w:ascii="Calibri" w:hAnsi="Calibri"/>
          <w:sz w:val="22"/>
          <w:szCs w:val="22"/>
          <w:lang w:eastAsia="en-GB"/>
        </w:rPr>
      </w:pPr>
      <w:del w:id="179" w:author="Laurent Velez" w:date="2016-06-30T10:46:00Z">
        <w:r w:rsidRPr="00AA6364" w:rsidDel="006D1EB4">
          <w:rPr>
            <w:highlight w:val="cyan"/>
          </w:rPr>
          <w:delText>5.1.1</w:delText>
        </w:r>
        <w:r w:rsidRPr="00AA6364" w:rsidDel="006D1EB4">
          <w:rPr>
            <w:highlight w:val="cyan"/>
          </w:rPr>
          <w:tab/>
          <w:delText>Design Principle</w:delText>
        </w:r>
        <w:r w:rsidDel="006D1EB4">
          <w:tab/>
          <w:delText>5</w:delText>
        </w:r>
      </w:del>
    </w:p>
    <w:p w14:paraId="1FD7F8C9" w14:textId="77777777" w:rsidR="00EA046C" w:rsidRPr="0012295D" w:rsidDel="006D1EB4" w:rsidRDefault="00EA046C" w:rsidP="00EA046C">
      <w:pPr>
        <w:pStyle w:val="TOC3"/>
        <w:rPr>
          <w:del w:id="180" w:author="Laurent Velez" w:date="2016-06-30T10:46:00Z"/>
          <w:rFonts w:ascii="Calibri" w:hAnsi="Calibri"/>
          <w:sz w:val="22"/>
          <w:szCs w:val="22"/>
          <w:lang w:eastAsia="en-GB"/>
        </w:rPr>
      </w:pPr>
      <w:del w:id="181" w:author="Laurent Velez" w:date="2016-06-30T10:46:00Z">
        <w:r w:rsidDel="006D1EB4">
          <w:delText>5.1.2</w:delText>
        </w:r>
        <w:r w:rsidDel="006D1EB4">
          <w:tab/>
          <w:delText>System Architecture</w:delText>
        </w:r>
        <w:r w:rsidDel="006D1EB4">
          <w:tab/>
          <w:delText>6</w:delText>
        </w:r>
      </w:del>
    </w:p>
    <w:p w14:paraId="3B6FEF24" w14:textId="77777777" w:rsidR="00EA046C" w:rsidRPr="0012295D" w:rsidDel="006D1EB4" w:rsidRDefault="00EA046C" w:rsidP="00EA046C">
      <w:pPr>
        <w:pStyle w:val="TOC4"/>
        <w:rPr>
          <w:del w:id="182" w:author="Laurent Velez" w:date="2016-06-30T10:46:00Z"/>
          <w:rFonts w:ascii="Calibri" w:hAnsi="Calibri"/>
          <w:sz w:val="22"/>
          <w:szCs w:val="22"/>
          <w:lang w:eastAsia="en-GB"/>
        </w:rPr>
      </w:pPr>
      <w:del w:id="183" w:author="Laurent Velez" w:date="2016-06-30T10:46:00Z">
        <w:r w:rsidDel="006D1EB4">
          <w:delText>5.1.2.1</w:delText>
        </w:r>
        <w:r w:rsidDel="006D1EB4">
          <w:tab/>
          <w:delText>Network Architecture</w:delText>
        </w:r>
        <w:r w:rsidDel="006D1EB4">
          <w:tab/>
          <w:delText>6</w:delText>
        </w:r>
      </w:del>
    </w:p>
    <w:p w14:paraId="503613CA" w14:textId="77777777" w:rsidR="00EA046C" w:rsidRPr="0012295D" w:rsidDel="006D1EB4" w:rsidRDefault="00EA046C" w:rsidP="00EA046C">
      <w:pPr>
        <w:pStyle w:val="TOC4"/>
        <w:rPr>
          <w:del w:id="184" w:author="Laurent Velez" w:date="2016-06-30T10:46:00Z"/>
          <w:rFonts w:ascii="Calibri" w:hAnsi="Calibri"/>
          <w:sz w:val="22"/>
          <w:szCs w:val="22"/>
          <w:lang w:eastAsia="en-GB"/>
        </w:rPr>
      </w:pPr>
      <w:del w:id="185" w:author="Laurent Velez" w:date="2016-06-30T10:46:00Z">
        <w:r w:rsidDel="006D1EB4">
          <w:delText>5.1.2.2</w:delText>
        </w:r>
        <w:r w:rsidDel="006D1EB4">
          <w:tab/>
          <w:delText>Device Architecture (Functional Block Diagram)</w:delText>
        </w:r>
        <w:r w:rsidDel="006D1EB4">
          <w:tab/>
          <w:delText>6</w:delText>
        </w:r>
      </w:del>
    </w:p>
    <w:p w14:paraId="45A212CF" w14:textId="77777777" w:rsidR="00EA046C" w:rsidRPr="0012295D" w:rsidDel="006D1EB4" w:rsidRDefault="00EA046C" w:rsidP="00EA046C">
      <w:pPr>
        <w:pStyle w:val="TOC3"/>
        <w:rPr>
          <w:del w:id="186" w:author="Laurent Velez" w:date="2016-06-30T10:46:00Z"/>
          <w:rFonts w:ascii="Calibri" w:hAnsi="Calibri"/>
          <w:sz w:val="22"/>
          <w:szCs w:val="22"/>
          <w:lang w:eastAsia="en-GB"/>
        </w:rPr>
      </w:pPr>
      <w:del w:id="187" w:author="Laurent Velez" w:date="2016-06-30T10:46:00Z">
        <w:r w:rsidDel="006D1EB4">
          <w:delText>5.1.3</w:delText>
        </w:r>
        <w:r w:rsidDel="006D1EB4">
          <w:tab/>
          <w:delText>OIC Remote Access</w:delText>
        </w:r>
        <w:r w:rsidDel="006D1EB4">
          <w:tab/>
          <w:delText>7</w:delText>
        </w:r>
      </w:del>
    </w:p>
    <w:p w14:paraId="75B874A6" w14:textId="77777777" w:rsidR="00EA046C" w:rsidRPr="0012295D" w:rsidDel="006D1EB4" w:rsidRDefault="00EA046C" w:rsidP="00EA046C">
      <w:pPr>
        <w:pStyle w:val="TOC4"/>
        <w:rPr>
          <w:del w:id="188" w:author="Laurent Velez" w:date="2016-06-30T10:46:00Z"/>
          <w:rFonts w:ascii="Calibri" w:hAnsi="Calibri"/>
          <w:sz w:val="22"/>
          <w:szCs w:val="22"/>
          <w:lang w:eastAsia="en-GB"/>
        </w:rPr>
      </w:pPr>
      <w:del w:id="189" w:author="Laurent Velez" w:date="2016-06-30T10:46:00Z">
        <w:r w:rsidDel="006D1EB4">
          <w:delText>5.1.3.1</w:delText>
        </w:r>
        <w:r w:rsidDel="006D1EB4">
          <w:tab/>
          <w:delText>Philosophy</w:delText>
        </w:r>
        <w:r w:rsidDel="006D1EB4">
          <w:tab/>
          <w:delText>7</w:delText>
        </w:r>
      </w:del>
    </w:p>
    <w:p w14:paraId="40600242" w14:textId="77777777" w:rsidR="00EA046C" w:rsidRPr="0012295D" w:rsidDel="006D1EB4" w:rsidRDefault="00EA046C" w:rsidP="00EA046C">
      <w:pPr>
        <w:pStyle w:val="TOC4"/>
        <w:rPr>
          <w:del w:id="190" w:author="Laurent Velez" w:date="2016-06-30T10:46:00Z"/>
          <w:rFonts w:ascii="Calibri" w:hAnsi="Calibri"/>
          <w:sz w:val="22"/>
          <w:szCs w:val="22"/>
          <w:lang w:eastAsia="en-GB"/>
        </w:rPr>
      </w:pPr>
      <w:del w:id="191" w:author="Laurent Velez" w:date="2016-06-30T10:46:00Z">
        <w:r w:rsidDel="006D1EB4">
          <w:delText>5.1.3.2</w:delText>
        </w:r>
        <w:r w:rsidDel="006D1EB4">
          <w:tab/>
          <w:delText>Architecture</w:delText>
        </w:r>
        <w:r w:rsidDel="006D1EB4">
          <w:tab/>
          <w:delText>7</w:delText>
        </w:r>
      </w:del>
    </w:p>
    <w:p w14:paraId="3E4384DB" w14:textId="77777777" w:rsidR="00EA046C" w:rsidRPr="0012295D" w:rsidDel="006D1EB4" w:rsidRDefault="00EA046C" w:rsidP="00EA046C">
      <w:pPr>
        <w:pStyle w:val="TOC2"/>
        <w:rPr>
          <w:del w:id="192" w:author="Laurent Velez" w:date="2016-06-30T10:46:00Z"/>
          <w:rFonts w:ascii="Calibri" w:hAnsi="Calibri"/>
          <w:sz w:val="22"/>
          <w:szCs w:val="22"/>
          <w:lang w:eastAsia="en-GB"/>
        </w:rPr>
      </w:pPr>
      <w:del w:id="193" w:author="Laurent Velez" w:date="2016-06-30T10:46:00Z">
        <w:r w:rsidDel="006D1EB4">
          <w:rPr>
            <w:lang w:eastAsia="ko-KR"/>
          </w:rPr>
          <w:delText>5.2</w:delText>
        </w:r>
        <w:r w:rsidDel="006D1EB4">
          <w:rPr>
            <w:lang w:eastAsia="ko-KR"/>
          </w:rPr>
          <w:tab/>
        </w:r>
        <w:r w:rsidDel="006D1EB4">
          <w:delText>Technical Comparison</w:delText>
        </w:r>
        <w:r w:rsidDel="006D1EB4">
          <w:tab/>
          <w:delText>9</w:delText>
        </w:r>
      </w:del>
    </w:p>
    <w:p w14:paraId="3F4C8818" w14:textId="77777777" w:rsidR="00EA046C" w:rsidRPr="0012295D" w:rsidDel="006D1EB4" w:rsidRDefault="00EA046C" w:rsidP="00EA046C">
      <w:pPr>
        <w:pStyle w:val="TOC3"/>
        <w:rPr>
          <w:del w:id="194" w:author="Laurent Velez" w:date="2016-06-30T10:46:00Z"/>
          <w:rFonts w:ascii="Calibri" w:hAnsi="Calibri"/>
          <w:sz w:val="22"/>
          <w:szCs w:val="22"/>
          <w:lang w:eastAsia="en-GB"/>
        </w:rPr>
      </w:pPr>
      <w:del w:id="195" w:author="Laurent Velez" w:date="2016-06-30T10:46:00Z">
        <w:r w:rsidDel="006D1EB4">
          <w:delText>5.2.1</w:delText>
        </w:r>
        <w:r w:rsidDel="006D1EB4">
          <w:tab/>
          <w:delText>Introduction</w:delText>
        </w:r>
        <w:r w:rsidDel="006D1EB4">
          <w:tab/>
          <w:delText>9</w:delText>
        </w:r>
      </w:del>
    </w:p>
    <w:p w14:paraId="760DE5F2" w14:textId="77777777" w:rsidR="00EA046C" w:rsidRPr="0012295D" w:rsidDel="006D1EB4" w:rsidRDefault="00EA046C" w:rsidP="00EA046C">
      <w:pPr>
        <w:pStyle w:val="TOC3"/>
        <w:rPr>
          <w:del w:id="196" w:author="Laurent Velez" w:date="2016-06-30T10:46:00Z"/>
          <w:rFonts w:ascii="Calibri" w:hAnsi="Calibri"/>
          <w:sz w:val="22"/>
          <w:szCs w:val="22"/>
          <w:lang w:eastAsia="en-GB"/>
        </w:rPr>
      </w:pPr>
      <w:del w:id="197" w:author="Laurent Velez" w:date="2016-06-30T10:46:00Z">
        <w:r w:rsidDel="006D1EB4">
          <w:delText>5.2.2</w:delText>
        </w:r>
        <w:r w:rsidDel="006D1EB4">
          <w:tab/>
          <w:delText>Discovery Model</w:delText>
        </w:r>
        <w:r w:rsidDel="006D1EB4">
          <w:tab/>
          <w:delText>9</w:delText>
        </w:r>
      </w:del>
    </w:p>
    <w:p w14:paraId="0E3B5DF8" w14:textId="77777777" w:rsidR="00EA046C" w:rsidRPr="0012295D" w:rsidDel="006D1EB4" w:rsidRDefault="00EA046C" w:rsidP="00EA046C">
      <w:pPr>
        <w:pStyle w:val="TOC3"/>
        <w:rPr>
          <w:del w:id="198" w:author="Laurent Velez" w:date="2016-06-30T10:46:00Z"/>
          <w:rFonts w:ascii="Calibri" w:hAnsi="Calibri"/>
          <w:sz w:val="22"/>
          <w:szCs w:val="22"/>
          <w:lang w:eastAsia="en-GB"/>
        </w:rPr>
      </w:pPr>
      <w:del w:id="199" w:author="Laurent Velez" w:date="2016-06-30T10:46:00Z">
        <w:r w:rsidDel="006D1EB4">
          <w:delText>5.2.3</w:delText>
        </w:r>
        <w:r w:rsidDel="006D1EB4">
          <w:tab/>
          <w:delText>Communication Model</w:delText>
        </w:r>
        <w:r w:rsidDel="006D1EB4">
          <w:tab/>
          <w:delText>9</w:delText>
        </w:r>
      </w:del>
    </w:p>
    <w:p w14:paraId="169099AF" w14:textId="77777777" w:rsidR="00EA046C" w:rsidRPr="0012295D" w:rsidDel="006D1EB4" w:rsidRDefault="00EA046C" w:rsidP="00EA046C">
      <w:pPr>
        <w:pStyle w:val="TOC3"/>
        <w:rPr>
          <w:del w:id="200" w:author="Laurent Velez" w:date="2016-06-30T10:46:00Z"/>
          <w:rFonts w:ascii="Calibri" w:hAnsi="Calibri"/>
          <w:sz w:val="22"/>
          <w:szCs w:val="22"/>
          <w:lang w:eastAsia="en-GB"/>
        </w:rPr>
      </w:pPr>
      <w:del w:id="201" w:author="Laurent Velez" w:date="2016-06-30T10:46:00Z">
        <w:r w:rsidDel="006D1EB4">
          <w:delText>5.2.4</w:delText>
        </w:r>
        <w:r w:rsidDel="006D1EB4">
          <w:tab/>
          <w:delText>Resource Representation</w:delText>
        </w:r>
        <w:r w:rsidDel="006D1EB4">
          <w:tab/>
          <w:delText>11</w:delText>
        </w:r>
      </w:del>
    </w:p>
    <w:p w14:paraId="446496F4" w14:textId="77777777" w:rsidR="00EA046C" w:rsidRPr="0012295D" w:rsidDel="006D1EB4" w:rsidRDefault="00EA046C" w:rsidP="00EA046C">
      <w:pPr>
        <w:pStyle w:val="TOC1"/>
        <w:rPr>
          <w:del w:id="202" w:author="Laurent Velez" w:date="2016-06-30T10:46:00Z"/>
          <w:rFonts w:ascii="Calibri" w:hAnsi="Calibri"/>
          <w:szCs w:val="22"/>
          <w:lang w:eastAsia="en-GB"/>
        </w:rPr>
      </w:pPr>
      <w:del w:id="203" w:author="Laurent Velez" w:date="2016-06-30T10:46:00Z">
        <w:r w:rsidDel="006D1EB4">
          <w:rPr>
            <w:lang w:eastAsia="ko-KR"/>
          </w:rPr>
          <w:delText>6</w:delText>
        </w:r>
        <w:r w:rsidDel="006D1EB4">
          <w:tab/>
          <w:delText xml:space="preserve">Scenarios for oneM2M and </w:delText>
        </w:r>
        <w:r w:rsidDel="006D1EB4">
          <w:rPr>
            <w:lang w:eastAsia="ko-KR"/>
          </w:rPr>
          <w:delText>OIC</w:delText>
        </w:r>
        <w:r w:rsidDel="006D1EB4">
          <w:delText xml:space="preserve"> Interworking</w:delText>
        </w:r>
        <w:r w:rsidDel="006D1EB4">
          <w:tab/>
          <w:delText>12</w:delText>
        </w:r>
      </w:del>
    </w:p>
    <w:p w14:paraId="61FFFA50" w14:textId="77777777" w:rsidR="00EA046C" w:rsidRPr="0012295D" w:rsidDel="006D1EB4" w:rsidRDefault="00EA046C" w:rsidP="00EA046C">
      <w:pPr>
        <w:pStyle w:val="TOC1"/>
        <w:rPr>
          <w:del w:id="204" w:author="Laurent Velez" w:date="2016-06-30T10:46:00Z"/>
          <w:rFonts w:ascii="Calibri" w:hAnsi="Calibri"/>
          <w:szCs w:val="22"/>
          <w:lang w:eastAsia="en-GB"/>
        </w:rPr>
      </w:pPr>
      <w:del w:id="205" w:author="Laurent Velez" w:date="2016-06-30T10:46:00Z">
        <w:r w:rsidDel="006D1EB4">
          <w:rPr>
            <w:lang w:eastAsia="ko-KR"/>
          </w:rPr>
          <w:delText>7</w:delText>
        </w:r>
        <w:r w:rsidDel="006D1EB4">
          <w:rPr>
            <w:lang w:eastAsia="ko-KR"/>
          </w:rPr>
          <w:tab/>
          <w:delText>Possible Solutions for oneM2M and OIC Interworking</w:delText>
        </w:r>
        <w:r w:rsidDel="006D1EB4">
          <w:tab/>
          <w:delText>15</w:delText>
        </w:r>
      </w:del>
    </w:p>
    <w:p w14:paraId="3432A994" w14:textId="77777777" w:rsidR="00EA046C" w:rsidRPr="0012295D" w:rsidDel="006D1EB4" w:rsidRDefault="00EA046C" w:rsidP="00EA046C">
      <w:pPr>
        <w:pStyle w:val="TOC2"/>
        <w:rPr>
          <w:del w:id="206" w:author="Laurent Velez" w:date="2016-06-30T10:46:00Z"/>
          <w:rFonts w:ascii="Calibri" w:hAnsi="Calibri"/>
          <w:sz w:val="22"/>
          <w:szCs w:val="22"/>
          <w:lang w:eastAsia="en-GB"/>
        </w:rPr>
      </w:pPr>
      <w:del w:id="207" w:author="Laurent Velez" w:date="2016-06-30T10:46:00Z">
        <w:r w:rsidDel="006D1EB4">
          <w:delText>7.1</w:delText>
        </w:r>
        <w:r w:rsidDel="006D1EB4">
          <w:tab/>
          <w:delText>Introduction</w:delText>
        </w:r>
        <w:r w:rsidDel="006D1EB4">
          <w:tab/>
          <w:delText>15</w:delText>
        </w:r>
      </w:del>
    </w:p>
    <w:p w14:paraId="16A0566E" w14:textId="77777777" w:rsidR="00EA046C" w:rsidRPr="0012295D" w:rsidDel="006D1EB4" w:rsidRDefault="00EA046C" w:rsidP="00EA046C">
      <w:pPr>
        <w:pStyle w:val="TOC2"/>
        <w:rPr>
          <w:del w:id="208" w:author="Laurent Velez" w:date="2016-06-30T10:46:00Z"/>
          <w:rFonts w:ascii="Calibri" w:hAnsi="Calibri"/>
          <w:sz w:val="22"/>
          <w:szCs w:val="22"/>
          <w:lang w:eastAsia="en-GB"/>
        </w:rPr>
      </w:pPr>
      <w:del w:id="209" w:author="Laurent Velez" w:date="2016-06-30T10:46:00Z">
        <w:r w:rsidDel="006D1EB4">
          <w:delText>7.2</w:delText>
        </w:r>
        <w:r w:rsidDel="006D1EB4">
          <w:tab/>
          <w:delText>Functional Architecture for Interworking</w:delText>
        </w:r>
        <w:r w:rsidDel="006D1EB4">
          <w:tab/>
          <w:delText>15</w:delText>
        </w:r>
      </w:del>
    </w:p>
    <w:p w14:paraId="20206E43" w14:textId="77777777" w:rsidR="00EA046C" w:rsidRPr="0012295D" w:rsidDel="006D1EB4" w:rsidRDefault="00EA046C" w:rsidP="00EA046C">
      <w:pPr>
        <w:pStyle w:val="TOC2"/>
        <w:rPr>
          <w:del w:id="210" w:author="Laurent Velez" w:date="2016-06-30T10:46:00Z"/>
          <w:rFonts w:ascii="Calibri" w:hAnsi="Calibri"/>
          <w:sz w:val="22"/>
          <w:szCs w:val="22"/>
          <w:lang w:eastAsia="en-GB"/>
        </w:rPr>
      </w:pPr>
      <w:del w:id="211" w:author="Laurent Velez" w:date="2016-06-30T10:46:00Z">
        <w:r w:rsidDel="006D1EB4">
          <w:rPr>
            <w:lang w:eastAsia="ko-KR"/>
          </w:rPr>
          <w:delText>7.3</w:delText>
        </w:r>
        <w:r w:rsidDel="006D1EB4">
          <w:rPr>
            <w:lang w:eastAsia="ko-KR"/>
          </w:rPr>
          <w:tab/>
          <w:delText>Resource Model Mapping</w:delText>
        </w:r>
        <w:r w:rsidDel="006D1EB4">
          <w:tab/>
          <w:delText>16</w:delText>
        </w:r>
      </w:del>
    </w:p>
    <w:p w14:paraId="1732D1F1" w14:textId="77777777" w:rsidR="00EA046C" w:rsidRPr="0012295D" w:rsidDel="006D1EB4" w:rsidRDefault="00EA046C" w:rsidP="00EA046C">
      <w:pPr>
        <w:pStyle w:val="TOC3"/>
        <w:rPr>
          <w:del w:id="212" w:author="Laurent Velez" w:date="2016-06-30T10:46:00Z"/>
          <w:rFonts w:ascii="Calibri" w:hAnsi="Calibri"/>
          <w:sz w:val="22"/>
          <w:szCs w:val="22"/>
          <w:lang w:eastAsia="en-GB"/>
        </w:rPr>
      </w:pPr>
      <w:del w:id="213" w:author="Laurent Velez" w:date="2016-06-30T10:46:00Z">
        <w:r w:rsidDel="006D1EB4">
          <w:delText>7.3.1</w:delText>
        </w:r>
        <w:r w:rsidDel="006D1EB4">
          <w:tab/>
          <w:delText>Introduction</w:delText>
        </w:r>
        <w:r w:rsidDel="006D1EB4">
          <w:tab/>
          <w:delText>16</w:delText>
        </w:r>
      </w:del>
    </w:p>
    <w:p w14:paraId="13ACB69D" w14:textId="77777777" w:rsidR="00EA046C" w:rsidRPr="0012295D" w:rsidDel="006D1EB4" w:rsidRDefault="00EA046C" w:rsidP="00EA046C">
      <w:pPr>
        <w:pStyle w:val="TOC3"/>
        <w:rPr>
          <w:del w:id="214" w:author="Laurent Velez" w:date="2016-06-30T10:46:00Z"/>
          <w:rFonts w:ascii="Calibri" w:hAnsi="Calibri"/>
          <w:sz w:val="22"/>
          <w:szCs w:val="22"/>
          <w:lang w:eastAsia="en-GB"/>
        </w:rPr>
      </w:pPr>
      <w:del w:id="215" w:author="Laurent Velez" w:date="2016-06-30T10:46:00Z">
        <w:r w:rsidDel="006D1EB4">
          <w:delText>7.3.2</w:delText>
        </w:r>
        <w:r w:rsidDel="006D1EB4">
          <w:tab/>
          <w:delText>Generic Entity Mapping</w:delText>
        </w:r>
        <w:r w:rsidDel="006D1EB4">
          <w:tab/>
          <w:delText>17</w:delText>
        </w:r>
      </w:del>
    </w:p>
    <w:p w14:paraId="63E65104" w14:textId="77777777" w:rsidR="00EA046C" w:rsidRPr="0012295D" w:rsidDel="006D1EB4" w:rsidRDefault="00EA046C" w:rsidP="00EA046C">
      <w:pPr>
        <w:pStyle w:val="TOC3"/>
        <w:rPr>
          <w:del w:id="216" w:author="Laurent Velez" w:date="2016-06-30T10:46:00Z"/>
          <w:rFonts w:ascii="Calibri" w:hAnsi="Calibri"/>
          <w:sz w:val="22"/>
          <w:szCs w:val="22"/>
          <w:lang w:eastAsia="en-GB"/>
        </w:rPr>
      </w:pPr>
      <w:del w:id="217" w:author="Laurent Velez" w:date="2016-06-30T10:46:00Z">
        <w:r w:rsidDel="006D1EB4">
          <w:delText>7.3.3</w:delText>
        </w:r>
        <w:r w:rsidDel="006D1EB4">
          <w:tab/>
          <w:delText>Example OIC Device Mapping</w:delText>
        </w:r>
        <w:r w:rsidDel="006D1EB4">
          <w:tab/>
          <w:delText>18</w:delText>
        </w:r>
      </w:del>
    </w:p>
    <w:p w14:paraId="15BEF832" w14:textId="77777777" w:rsidR="00EA046C" w:rsidRPr="0012295D" w:rsidDel="006D1EB4" w:rsidRDefault="00EA046C" w:rsidP="00EA046C">
      <w:pPr>
        <w:pStyle w:val="TOC3"/>
        <w:rPr>
          <w:del w:id="218" w:author="Laurent Velez" w:date="2016-06-30T10:46:00Z"/>
          <w:rFonts w:ascii="Calibri" w:hAnsi="Calibri"/>
          <w:sz w:val="22"/>
          <w:szCs w:val="22"/>
          <w:lang w:eastAsia="en-GB"/>
        </w:rPr>
      </w:pPr>
      <w:del w:id="219" w:author="Laurent Velez" w:date="2016-06-30T10:46:00Z">
        <w:r w:rsidDel="006D1EB4">
          <w:delText>7.3.4</w:delText>
        </w:r>
        <w:r w:rsidDel="006D1EB4">
          <w:tab/>
          <w:delText>Analysis and Recommendations</w:delText>
        </w:r>
        <w:r w:rsidDel="006D1EB4">
          <w:tab/>
          <w:delText>19</w:delText>
        </w:r>
      </w:del>
    </w:p>
    <w:p w14:paraId="5A4465A9" w14:textId="77777777" w:rsidR="00EA046C" w:rsidRPr="0012295D" w:rsidDel="006D1EB4" w:rsidRDefault="00EA046C" w:rsidP="00EA046C">
      <w:pPr>
        <w:pStyle w:val="TOC2"/>
        <w:rPr>
          <w:del w:id="220" w:author="Laurent Velez" w:date="2016-06-30T10:46:00Z"/>
          <w:rFonts w:ascii="Calibri" w:hAnsi="Calibri"/>
          <w:sz w:val="22"/>
          <w:szCs w:val="22"/>
          <w:lang w:eastAsia="en-GB"/>
        </w:rPr>
      </w:pPr>
      <w:del w:id="221" w:author="Laurent Velez" w:date="2016-06-30T10:46:00Z">
        <w:r w:rsidDel="006D1EB4">
          <w:rPr>
            <w:lang w:eastAsia="ko-KR"/>
          </w:rPr>
          <w:delText>7.4</w:delText>
        </w:r>
        <w:r w:rsidDel="006D1EB4">
          <w:rPr>
            <w:lang w:eastAsia="ko-KR"/>
          </w:rPr>
          <w:tab/>
          <w:delText>Possible Operational Procedures</w:delText>
        </w:r>
        <w:r w:rsidDel="006D1EB4">
          <w:tab/>
          <w:delText>22</w:delText>
        </w:r>
      </w:del>
    </w:p>
    <w:p w14:paraId="0CFCF9E3" w14:textId="77777777" w:rsidR="00EA046C" w:rsidRPr="0012295D" w:rsidDel="006D1EB4" w:rsidRDefault="00EA046C" w:rsidP="00EA046C">
      <w:pPr>
        <w:pStyle w:val="TOC3"/>
        <w:rPr>
          <w:del w:id="222" w:author="Laurent Velez" w:date="2016-06-30T10:46:00Z"/>
          <w:rFonts w:ascii="Calibri" w:hAnsi="Calibri"/>
          <w:sz w:val="22"/>
          <w:szCs w:val="22"/>
          <w:lang w:eastAsia="en-GB"/>
        </w:rPr>
      </w:pPr>
      <w:del w:id="223" w:author="Laurent Velez" w:date="2016-06-30T10:46:00Z">
        <w:r w:rsidDel="006D1EB4">
          <w:delText>7.4.1</w:delText>
        </w:r>
        <w:r w:rsidDel="006D1EB4">
          <w:tab/>
          <w:delText>Addressing</w:delText>
        </w:r>
        <w:r w:rsidDel="006D1EB4">
          <w:tab/>
          <w:delText>22</w:delText>
        </w:r>
      </w:del>
    </w:p>
    <w:p w14:paraId="600B25BF" w14:textId="77777777" w:rsidR="00EA046C" w:rsidRPr="0012295D" w:rsidDel="006D1EB4" w:rsidRDefault="00EA046C" w:rsidP="00EA046C">
      <w:pPr>
        <w:pStyle w:val="TOC3"/>
        <w:rPr>
          <w:del w:id="224" w:author="Laurent Velez" w:date="2016-06-30T10:46:00Z"/>
          <w:rFonts w:ascii="Calibri" w:hAnsi="Calibri"/>
          <w:sz w:val="22"/>
          <w:szCs w:val="22"/>
          <w:lang w:eastAsia="en-GB"/>
        </w:rPr>
      </w:pPr>
      <w:del w:id="225" w:author="Laurent Velez" w:date="2016-06-30T10:46:00Z">
        <w:r w:rsidDel="006D1EB4">
          <w:delText>7.4.2</w:delText>
        </w:r>
        <w:r w:rsidDel="006D1EB4">
          <w:tab/>
          <w:delText>Initialization of Entities</w:delText>
        </w:r>
        <w:r w:rsidDel="006D1EB4">
          <w:tab/>
          <w:delText>23</w:delText>
        </w:r>
      </w:del>
    </w:p>
    <w:p w14:paraId="26B3F7A4" w14:textId="77777777" w:rsidR="00EA046C" w:rsidRPr="0012295D" w:rsidDel="006D1EB4" w:rsidRDefault="00EA046C" w:rsidP="00EA046C">
      <w:pPr>
        <w:pStyle w:val="TOC3"/>
        <w:rPr>
          <w:del w:id="226" w:author="Laurent Velez" w:date="2016-06-30T10:46:00Z"/>
          <w:rFonts w:ascii="Calibri" w:hAnsi="Calibri"/>
          <w:sz w:val="22"/>
          <w:szCs w:val="22"/>
          <w:lang w:eastAsia="en-GB"/>
        </w:rPr>
      </w:pPr>
      <w:del w:id="227" w:author="Laurent Velez" w:date="2016-06-30T10:46:00Z">
        <w:r w:rsidRPr="00AA6364" w:rsidDel="006D1EB4">
          <w:rPr>
            <w:highlight w:val="cyan"/>
          </w:rPr>
          <w:delText>7.4.3</w:delText>
        </w:r>
        <w:r w:rsidRPr="00AA6364" w:rsidDel="006D1EB4">
          <w:rPr>
            <w:highlight w:val="cyan"/>
          </w:rPr>
          <w:tab/>
          <w:delText>Discovery</w:delText>
        </w:r>
        <w:r w:rsidDel="006D1EB4">
          <w:tab/>
          <w:delText>23</w:delText>
        </w:r>
      </w:del>
    </w:p>
    <w:p w14:paraId="61300D97" w14:textId="77777777" w:rsidR="00EA046C" w:rsidRPr="0012295D" w:rsidDel="006D1EB4" w:rsidRDefault="00EA046C" w:rsidP="00EA046C">
      <w:pPr>
        <w:pStyle w:val="TOC4"/>
        <w:rPr>
          <w:del w:id="228" w:author="Laurent Velez" w:date="2016-06-30T10:46:00Z"/>
          <w:rFonts w:ascii="Calibri" w:hAnsi="Calibri"/>
          <w:sz w:val="22"/>
          <w:szCs w:val="22"/>
          <w:lang w:eastAsia="en-GB"/>
        </w:rPr>
      </w:pPr>
      <w:del w:id="229" w:author="Laurent Velez" w:date="2016-06-30T10:46:00Z">
        <w:r w:rsidRPr="00AA6364" w:rsidDel="006D1EB4">
          <w:rPr>
            <w:highlight w:val="cyan"/>
          </w:rPr>
          <w:delText>7.4.3.1</w:delText>
        </w:r>
        <w:r w:rsidRPr="00AA6364" w:rsidDel="006D1EB4">
          <w:rPr>
            <w:highlight w:val="cyan"/>
          </w:rPr>
          <w:tab/>
          <w:delText>Request-response Mode</w:delText>
        </w:r>
        <w:r w:rsidDel="006D1EB4">
          <w:tab/>
          <w:delText>23</w:delText>
        </w:r>
      </w:del>
    </w:p>
    <w:p w14:paraId="0B8650D8" w14:textId="77777777" w:rsidR="00EA046C" w:rsidRPr="0012295D" w:rsidDel="006D1EB4" w:rsidRDefault="00EA046C" w:rsidP="00EA046C">
      <w:pPr>
        <w:pStyle w:val="TOC4"/>
        <w:rPr>
          <w:del w:id="230" w:author="Laurent Velez" w:date="2016-06-30T10:46:00Z"/>
          <w:rFonts w:ascii="Calibri" w:hAnsi="Calibri"/>
          <w:sz w:val="22"/>
          <w:szCs w:val="22"/>
          <w:lang w:eastAsia="en-GB"/>
        </w:rPr>
      </w:pPr>
      <w:del w:id="231" w:author="Laurent Velez" w:date="2016-06-30T10:46:00Z">
        <w:r w:rsidDel="006D1EB4">
          <w:delText>7.4.3.2</w:delText>
        </w:r>
        <w:r w:rsidDel="006D1EB4">
          <w:tab/>
          <w:delText>Notification Mode</w:delText>
        </w:r>
        <w:r w:rsidDel="006D1EB4">
          <w:tab/>
          <w:delText>24</w:delText>
        </w:r>
      </w:del>
    </w:p>
    <w:p w14:paraId="3AD83307" w14:textId="77777777" w:rsidR="00EA046C" w:rsidRPr="0012295D" w:rsidDel="006D1EB4" w:rsidRDefault="00EA046C" w:rsidP="00EA046C">
      <w:pPr>
        <w:pStyle w:val="TOC3"/>
        <w:rPr>
          <w:del w:id="232" w:author="Laurent Velez" w:date="2016-06-30T10:46:00Z"/>
          <w:rFonts w:ascii="Calibri" w:hAnsi="Calibri"/>
          <w:sz w:val="22"/>
          <w:szCs w:val="22"/>
          <w:lang w:eastAsia="en-GB"/>
        </w:rPr>
      </w:pPr>
      <w:del w:id="233" w:author="Laurent Velez" w:date="2016-06-30T10:46:00Z">
        <w:r w:rsidDel="006D1EB4">
          <w:delText>7.4.4</w:delText>
        </w:r>
        <w:r w:rsidDel="006D1EB4">
          <w:tab/>
          <w:delText>Subscription &amp; Notification Interworking Procedure</w:delText>
        </w:r>
        <w:r w:rsidDel="006D1EB4">
          <w:tab/>
          <w:delText>25</w:delText>
        </w:r>
      </w:del>
    </w:p>
    <w:p w14:paraId="132A751A" w14:textId="77777777" w:rsidR="00EA046C" w:rsidRPr="0012295D" w:rsidDel="006D1EB4" w:rsidRDefault="00EA046C" w:rsidP="00EA046C">
      <w:pPr>
        <w:pStyle w:val="TOC4"/>
        <w:rPr>
          <w:del w:id="234" w:author="Laurent Velez" w:date="2016-06-30T10:46:00Z"/>
          <w:rFonts w:ascii="Calibri" w:hAnsi="Calibri"/>
          <w:sz w:val="22"/>
          <w:szCs w:val="22"/>
          <w:lang w:eastAsia="en-GB"/>
        </w:rPr>
      </w:pPr>
      <w:del w:id="235" w:author="Laurent Velez" w:date="2016-06-30T10:46:00Z">
        <w:r w:rsidDel="006D1EB4">
          <w:delText>7.4.4.1</w:delText>
        </w:r>
        <w:r w:rsidDel="006D1EB4">
          <w:tab/>
          <w:delText>Introduction</w:delText>
        </w:r>
        <w:r w:rsidDel="006D1EB4">
          <w:tab/>
          <w:delText>25</w:delText>
        </w:r>
      </w:del>
    </w:p>
    <w:p w14:paraId="5EDB2CF4" w14:textId="77777777" w:rsidR="00EA046C" w:rsidRPr="0012295D" w:rsidDel="006D1EB4" w:rsidRDefault="00EA046C" w:rsidP="00EA046C">
      <w:pPr>
        <w:pStyle w:val="TOC4"/>
        <w:rPr>
          <w:del w:id="236" w:author="Laurent Velez" w:date="2016-06-30T10:46:00Z"/>
          <w:rFonts w:ascii="Calibri" w:hAnsi="Calibri"/>
          <w:sz w:val="22"/>
          <w:szCs w:val="22"/>
          <w:lang w:eastAsia="en-GB"/>
        </w:rPr>
      </w:pPr>
      <w:del w:id="237" w:author="Laurent Velez" w:date="2016-06-30T10:46:00Z">
        <w:r w:rsidDel="006D1EB4">
          <w:delText>7.4.4.2</w:delText>
        </w:r>
        <w:r w:rsidDel="006D1EB4">
          <w:tab/>
          <w:delText>Interworking Procedure for Subscription</w:delText>
        </w:r>
        <w:r w:rsidDel="006D1EB4">
          <w:tab/>
          <w:delText>25</w:delText>
        </w:r>
      </w:del>
    </w:p>
    <w:p w14:paraId="1958638F" w14:textId="77777777" w:rsidR="00EA046C" w:rsidRPr="0012295D" w:rsidDel="006D1EB4" w:rsidRDefault="00EA046C" w:rsidP="00EA046C">
      <w:pPr>
        <w:pStyle w:val="TOC4"/>
        <w:rPr>
          <w:del w:id="238" w:author="Laurent Velez" w:date="2016-06-30T10:46:00Z"/>
          <w:rFonts w:ascii="Calibri" w:hAnsi="Calibri"/>
          <w:sz w:val="22"/>
          <w:szCs w:val="22"/>
          <w:lang w:eastAsia="en-GB"/>
        </w:rPr>
      </w:pPr>
      <w:del w:id="239" w:author="Laurent Velez" w:date="2016-06-30T10:46:00Z">
        <w:r w:rsidDel="006D1EB4">
          <w:delText>7.4.4.3</w:delText>
        </w:r>
        <w:r w:rsidDel="006D1EB4">
          <w:tab/>
          <w:delText>Interworking Procedure for Notification</w:delText>
        </w:r>
        <w:r w:rsidDel="006D1EB4">
          <w:tab/>
          <w:delText>26</w:delText>
        </w:r>
      </w:del>
    </w:p>
    <w:p w14:paraId="6EF03366" w14:textId="77777777" w:rsidR="00EA046C" w:rsidRPr="0012295D" w:rsidDel="006D1EB4" w:rsidRDefault="00EA046C" w:rsidP="00EA046C">
      <w:pPr>
        <w:pStyle w:val="TOC4"/>
        <w:rPr>
          <w:del w:id="240" w:author="Laurent Velez" w:date="2016-06-30T10:46:00Z"/>
          <w:rFonts w:ascii="Calibri" w:hAnsi="Calibri"/>
          <w:sz w:val="22"/>
          <w:szCs w:val="22"/>
          <w:lang w:eastAsia="en-GB"/>
        </w:rPr>
      </w:pPr>
      <w:del w:id="241" w:author="Laurent Velez" w:date="2016-06-30T10:46:00Z">
        <w:r w:rsidDel="006D1EB4">
          <w:delText>7.4.4.4</w:delText>
        </w:r>
        <w:r w:rsidDel="006D1EB4">
          <w:tab/>
          <w:delText>Interworking Procedure for Cancelling the Subscription</w:delText>
        </w:r>
        <w:r w:rsidDel="006D1EB4">
          <w:tab/>
          <w:delText>26</w:delText>
        </w:r>
      </w:del>
    </w:p>
    <w:p w14:paraId="0FF0B0B7" w14:textId="77777777" w:rsidR="00EA046C" w:rsidRPr="0012295D" w:rsidDel="006D1EB4" w:rsidRDefault="00EA046C" w:rsidP="00EA046C">
      <w:pPr>
        <w:pStyle w:val="TOC3"/>
        <w:rPr>
          <w:del w:id="242" w:author="Laurent Velez" w:date="2016-06-30T10:46:00Z"/>
          <w:rFonts w:ascii="Calibri" w:hAnsi="Calibri"/>
          <w:sz w:val="22"/>
          <w:szCs w:val="22"/>
          <w:lang w:eastAsia="en-GB"/>
        </w:rPr>
      </w:pPr>
      <w:del w:id="243" w:author="Laurent Velez" w:date="2016-06-30T10:46:00Z">
        <w:r w:rsidRPr="00AA6364" w:rsidDel="006D1EB4">
          <w:rPr>
            <w:highlight w:val="cyan"/>
          </w:rPr>
          <w:delText>7.4.5</w:delText>
        </w:r>
        <w:r w:rsidRPr="00AA6364" w:rsidDel="006D1EB4">
          <w:rPr>
            <w:highlight w:val="cyan"/>
          </w:rPr>
          <w:tab/>
          <w:delText>OIC device management interworking procedure</w:delText>
        </w:r>
        <w:r w:rsidDel="006D1EB4">
          <w:tab/>
          <w:delText>27</w:delText>
        </w:r>
      </w:del>
    </w:p>
    <w:p w14:paraId="1FB81C3F" w14:textId="77777777" w:rsidR="00EA046C" w:rsidRPr="0012295D" w:rsidDel="006D1EB4" w:rsidRDefault="00EA046C" w:rsidP="00EA046C">
      <w:pPr>
        <w:pStyle w:val="TOC4"/>
        <w:rPr>
          <w:del w:id="244" w:author="Laurent Velez" w:date="2016-06-30T10:46:00Z"/>
          <w:rFonts w:ascii="Calibri" w:hAnsi="Calibri"/>
          <w:sz w:val="22"/>
          <w:szCs w:val="22"/>
          <w:lang w:eastAsia="en-GB"/>
        </w:rPr>
      </w:pPr>
      <w:del w:id="245" w:author="Laurent Velez" w:date="2016-06-30T10:46:00Z">
        <w:r w:rsidRPr="00AA6364" w:rsidDel="006D1EB4">
          <w:rPr>
            <w:highlight w:val="cyan"/>
          </w:rPr>
          <w:delText>7.4.5.1</w:delText>
        </w:r>
        <w:r w:rsidRPr="00AA6364" w:rsidDel="006D1EB4">
          <w:rPr>
            <w:highlight w:val="cyan"/>
          </w:rPr>
          <w:tab/>
          <w:delText>Interworking procedure for OIC monitoring</w:delText>
        </w:r>
        <w:r w:rsidDel="006D1EB4">
          <w:tab/>
          <w:delText>27</w:delText>
        </w:r>
      </w:del>
    </w:p>
    <w:p w14:paraId="75206677" w14:textId="77777777" w:rsidR="00EA046C" w:rsidRPr="0012295D" w:rsidDel="006D1EB4" w:rsidRDefault="00EA046C" w:rsidP="00EA046C">
      <w:pPr>
        <w:pStyle w:val="TOC4"/>
        <w:rPr>
          <w:del w:id="246" w:author="Laurent Velez" w:date="2016-06-30T10:46:00Z"/>
          <w:rFonts w:ascii="Calibri" w:hAnsi="Calibri"/>
          <w:sz w:val="22"/>
          <w:szCs w:val="22"/>
          <w:lang w:eastAsia="en-GB"/>
        </w:rPr>
      </w:pPr>
      <w:del w:id="247" w:author="Laurent Velez" w:date="2016-06-30T10:46:00Z">
        <w:r w:rsidDel="006D1EB4">
          <w:delText>7.4.5.2</w:delText>
        </w:r>
        <w:r w:rsidDel="006D1EB4">
          <w:tab/>
          <w:delText>Interworking procedure for OIC diagnostics and maintenance</w:delText>
        </w:r>
        <w:r w:rsidDel="006D1EB4">
          <w:tab/>
          <w:delText>28</w:delText>
        </w:r>
      </w:del>
    </w:p>
    <w:p w14:paraId="7707CB4E" w14:textId="77777777" w:rsidR="00EA046C" w:rsidRPr="0012295D" w:rsidDel="006D1EB4" w:rsidRDefault="00EA046C" w:rsidP="00EA046C">
      <w:pPr>
        <w:pStyle w:val="TOC4"/>
        <w:rPr>
          <w:del w:id="248" w:author="Laurent Velez" w:date="2016-06-30T10:46:00Z"/>
          <w:rFonts w:ascii="Calibri" w:hAnsi="Calibri"/>
          <w:sz w:val="22"/>
          <w:szCs w:val="22"/>
          <w:lang w:eastAsia="en-GB"/>
        </w:rPr>
      </w:pPr>
      <w:del w:id="249" w:author="Laurent Velez" w:date="2016-06-30T10:46:00Z">
        <w:r w:rsidDel="006D1EB4">
          <w:delText>7.4.5.3</w:delText>
        </w:r>
        <w:r w:rsidDel="006D1EB4">
          <w:tab/>
          <w:delText>Interworking procedure for OIC diagnostics and maintenance (using &lt;mgmtObj&gt;)</w:delText>
        </w:r>
        <w:r w:rsidDel="006D1EB4">
          <w:tab/>
          <w:delText>29</w:delText>
        </w:r>
      </w:del>
    </w:p>
    <w:p w14:paraId="010F54B8" w14:textId="77777777" w:rsidR="00EA046C" w:rsidRPr="0012295D" w:rsidDel="006D1EB4" w:rsidRDefault="00EA046C" w:rsidP="00EA046C">
      <w:pPr>
        <w:pStyle w:val="TOC1"/>
        <w:rPr>
          <w:del w:id="250" w:author="Laurent Velez" w:date="2016-06-30T10:46:00Z"/>
          <w:rFonts w:ascii="Calibri" w:hAnsi="Calibri"/>
          <w:szCs w:val="22"/>
          <w:lang w:eastAsia="en-GB"/>
        </w:rPr>
      </w:pPr>
      <w:del w:id="251" w:author="Laurent Velez" w:date="2016-06-30T10:46:00Z">
        <w:r w:rsidDel="006D1EB4">
          <w:delText>History</w:delText>
        </w:r>
        <w:r w:rsidDel="006D1EB4">
          <w:tab/>
          <w:delText>30</w:delText>
        </w:r>
      </w:del>
    </w:p>
    <w:p w14:paraId="4431C12E" w14:textId="77777777" w:rsidR="00BB6418" w:rsidRPr="00F44805" w:rsidRDefault="00EA046C">
      <w:r>
        <w:fldChar w:fldCharType="end"/>
      </w:r>
    </w:p>
    <w:p w14:paraId="43CCCD3D" w14:textId="77777777" w:rsidR="00BB6418" w:rsidRPr="00F44805" w:rsidRDefault="00BB6418" w:rsidP="00C40550">
      <w:pPr>
        <w:pStyle w:val="Heading1"/>
      </w:pPr>
      <w:r w:rsidRPr="00F44805">
        <w:rPr>
          <w:szCs w:val="36"/>
        </w:rPr>
        <w:br w:type="page"/>
      </w:r>
      <w:bookmarkStart w:id="252" w:name="_Toc449519173"/>
      <w:bookmarkStart w:id="253" w:name="_Toc449519559"/>
      <w:bookmarkStart w:id="254" w:name="_Toc449519624"/>
      <w:bookmarkStart w:id="255" w:name="_Toc455046943"/>
      <w:r w:rsidRPr="00F44805">
        <w:lastRenderedPageBreak/>
        <w:t>1</w:t>
      </w:r>
      <w:r w:rsidRPr="00F44805">
        <w:tab/>
        <w:t>Scope</w:t>
      </w:r>
      <w:bookmarkEnd w:id="252"/>
      <w:bookmarkEnd w:id="253"/>
      <w:bookmarkEnd w:id="254"/>
      <w:bookmarkEnd w:id="255"/>
    </w:p>
    <w:p w14:paraId="22EA8610" w14:textId="77777777" w:rsidR="00061CAE" w:rsidRPr="00F44805" w:rsidRDefault="00061CAE" w:rsidP="00061CAE">
      <w:del w:id="256" w:author="Antoinette van Tricht" w:date="2016-04-27T10:22:00Z">
        <w:r w:rsidRPr="00F44805" w:rsidDel="00E73B80">
          <w:delText xml:space="preserve">This </w:delText>
        </w:r>
        <w:r w:rsidR="00D13C61" w:rsidRPr="00F44805" w:rsidDel="00E73B80">
          <w:delText>T</w:delText>
        </w:r>
        <w:r w:rsidRPr="00F44805" w:rsidDel="00E73B80">
          <w:delText xml:space="preserve">echnical </w:delText>
        </w:r>
        <w:r w:rsidR="00D13C61" w:rsidRPr="00F44805" w:rsidDel="00E73B80">
          <w:delText>R</w:delText>
        </w:r>
        <w:r w:rsidRPr="00F44805" w:rsidDel="00E73B80">
          <w:delText>eport</w:delText>
        </w:r>
      </w:del>
      <w:ins w:id="257" w:author="Antoinette van Tricht" w:date="2016-04-27T10:22:00Z">
        <w:r w:rsidR="00E73B80" w:rsidRPr="00F44805">
          <w:t>The present document</w:t>
        </w:r>
      </w:ins>
      <w:r w:rsidRPr="00F44805">
        <w:t xml:space="preserve"> describes:</w:t>
      </w:r>
    </w:p>
    <w:p w14:paraId="1A25D2AE" w14:textId="77777777" w:rsidR="00BA1FCF" w:rsidRPr="00F44805" w:rsidRDefault="00E92B79" w:rsidP="00E73B80">
      <w:pPr>
        <w:pStyle w:val="B1"/>
      </w:pPr>
      <w:r w:rsidRPr="00F44805">
        <w:t>Technical comparison of oneM2M and OIC technologies</w:t>
      </w:r>
      <w:r w:rsidR="00E73B80" w:rsidRPr="00F44805">
        <w:t>.</w:t>
      </w:r>
    </w:p>
    <w:p w14:paraId="38101FE6" w14:textId="77777777" w:rsidR="00BA1FCF" w:rsidRPr="00F44805" w:rsidRDefault="00E92B79" w:rsidP="00E73B80">
      <w:pPr>
        <w:pStyle w:val="B1"/>
      </w:pPr>
      <w:r w:rsidRPr="00F44805">
        <w:t>Definition of an interworking architecture</w:t>
      </w:r>
      <w:r w:rsidR="00E73B80" w:rsidRPr="00F44805">
        <w:t xml:space="preserve"> between oneM2M and OIC systems.</w:t>
      </w:r>
    </w:p>
    <w:p w14:paraId="5DA4875B" w14:textId="77777777" w:rsidR="00BA1FCF" w:rsidRPr="00F44805" w:rsidRDefault="00E92B79" w:rsidP="00E73B80">
      <w:pPr>
        <w:pStyle w:val="B1"/>
      </w:pPr>
      <w:r w:rsidRPr="00F44805">
        <w:t>Identification of architectural solutions to address interworking. These solutions will include the following aspects:</w:t>
      </w:r>
    </w:p>
    <w:p w14:paraId="0BE98EDF" w14:textId="77777777" w:rsidR="00BA1FCF" w:rsidRPr="00F44805" w:rsidRDefault="00E92B79" w:rsidP="00E73B80">
      <w:pPr>
        <w:pStyle w:val="B2"/>
      </w:pPr>
      <w:r w:rsidRPr="00F44805">
        <w:t>Resource mapping definition</w:t>
      </w:r>
      <w:r w:rsidR="00E73B80" w:rsidRPr="00F44805">
        <w:t>.</w:t>
      </w:r>
    </w:p>
    <w:p w14:paraId="1A1AA834" w14:textId="77777777" w:rsidR="00BA1FCF" w:rsidRPr="00F44805" w:rsidRDefault="00E92B79" w:rsidP="00E73B80">
      <w:pPr>
        <w:pStyle w:val="B2"/>
      </w:pPr>
      <w:r w:rsidRPr="00F44805">
        <w:t>Possible solutions for mapping between different schemas for each detail functions</w:t>
      </w:r>
      <w:r w:rsidR="00E73B80" w:rsidRPr="00F44805">
        <w:t>.</w:t>
      </w:r>
    </w:p>
    <w:p w14:paraId="0BB3864C" w14:textId="77777777" w:rsidR="00BA1FCF" w:rsidRPr="00F44805" w:rsidRDefault="00E92B79" w:rsidP="00E73B80">
      <w:pPr>
        <w:pStyle w:val="B2"/>
      </w:pPr>
      <w:r w:rsidRPr="00F44805">
        <w:t>Study developing test cases for interworking between oneM2M devices and OIC devices</w:t>
      </w:r>
      <w:r w:rsidR="00E73B80" w:rsidRPr="00F44805">
        <w:t>.</w:t>
      </w:r>
    </w:p>
    <w:p w14:paraId="0133B5F4" w14:textId="77777777" w:rsidR="00BA1FCF" w:rsidRPr="00F44805" w:rsidRDefault="00E92B79" w:rsidP="00E73B80">
      <w:pPr>
        <w:pStyle w:val="B2"/>
      </w:pPr>
      <w:r w:rsidRPr="00F44805">
        <w:t>Identification of possible impacts on existing oneM2M Technical Specifications as well as possible needs for new Technical Specifications</w:t>
      </w:r>
      <w:r w:rsidR="00E73B80" w:rsidRPr="00F44805">
        <w:t>.</w:t>
      </w:r>
    </w:p>
    <w:p w14:paraId="37D808CA" w14:textId="77777777" w:rsidR="00BA1FCF" w:rsidRPr="00F44805" w:rsidRDefault="00E92B79" w:rsidP="00E73B80">
      <w:pPr>
        <w:pStyle w:val="B2"/>
      </w:pPr>
      <w:r w:rsidRPr="00F44805">
        <w:t>Avoiding any overlaps with existing oneM2M work items</w:t>
      </w:r>
      <w:r w:rsidR="00E73B80" w:rsidRPr="00F44805">
        <w:t>.</w:t>
      </w:r>
    </w:p>
    <w:p w14:paraId="75D5FB3B" w14:textId="77777777" w:rsidR="00787554" w:rsidRPr="00F44805" w:rsidRDefault="00787554" w:rsidP="00787554">
      <w:pPr>
        <w:pStyle w:val="Heading1"/>
      </w:pPr>
      <w:bookmarkStart w:id="258" w:name="_Toc449519174"/>
      <w:bookmarkStart w:id="259" w:name="_Toc449519560"/>
      <w:bookmarkStart w:id="260" w:name="_Toc449519625"/>
      <w:bookmarkStart w:id="261" w:name="_Toc455046944"/>
      <w:r w:rsidRPr="00F44805">
        <w:t>2</w:t>
      </w:r>
      <w:r w:rsidRPr="00F44805">
        <w:tab/>
        <w:t>References</w:t>
      </w:r>
      <w:bookmarkEnd w:id="258"/>
      <w:bookmarkEnd w:id="259"/>
      <w:bookmarkEnd w:id="260"/>
      <w:bookmarkEnd w:id="261"/>
    </w:p>
    <w:p w14:paraId="2D140789" w14:textId="77777777" w:rsidR="00653A3B" w:rsidRPr="00F44805" w:rsidRDefault="00653A3B" w:rsidP="00653A3B">
      <w:pPr>
        <w:pStyle w:val="Heading2"/>
      </w:pPr>
      <w:bookmarkStart w:id="262" w:name="_Toc449519175"/>
      <w:bookmarkStart w:id="263" w:name="_Toc449519561"/>
      <w:bookmarkStart w:id="264" w:name="_Toc449519626"/>
      <w:bookmarkStart w:id="265" w:name="_Toc455046945"/>
      <w:r w:rsidRPr="00F44805">
        <w:t>2.1</w:t>
      </w:r>
      <w:r w:rsidRPr="00F44805">
        <w:tab/>
        <w:t>Normative references</w:t>
      </w:r>
      <w:bookmarkEnd w:id="262"/>
      <w:bookmarkEnd w:id="263"/>
      <w:bookmarkEnd w:id="264"/>
      <w:bookmarkEnd w:id="265"/>
    </w:p>
    <w:p w14:paraId="7471EB68" w14:textId="77777777" w:rsidR="00E73B80" w:rsidRPr="00F44805" w:rsidRDefault="00E73B80" w:rsidP="00E73B80">
      <w:r w:rsidRPr="00F44805">
        <w:t>References are either specific (identified by date of publication and/or edition number or version number) or non</w:t>
      </w:r>
      <w:r w:rsidRPr="00F44805">
        <w:noBreakHyphen/>
        <w:t>specific. For specific references, only the cited version applies. For non-specific references, the latest version of the reference document (including any amendments) applies.</w:t>
      </w:r>
    </w:p>
    <w:p w14:paraId="5160F06A" w14:textId="77777777" w:rsidR="00E73B80" w:rsidRPr="00F44805" w:rsidRDefault="00E73B80" w:rsidP="00E73B80">
      <w:pPr>
        <w:rPr>
          <w:lang w:eastAsia="en-GB"/>
        </w:rPr>
      </w:pPr>
      <w:r w:rsidRPr="00F44805">
        <w:rPr>
          <w:lang w:eastAsia="en-GB"/>
        </w:rPr>
        <w:t>The following referenced documents are necessary for the application of the present document.</w:t>
      </w:r>
    </w:p>
    <w:p w14:paraId="0EF3E143" w14:textId="77777777" w:rsidR="007905F9" w:rsidRPr="00F44805" w:rsidRDefault="00E73B80" w:rsidP="00181D29">
      <w:r w:rsidRPr="00F44805">
        <w:t>Not a</w:t>
      </w:r>
      <w:r w:rsidR="007905F9" w:rsidRPr="00F44805">
        <w:t>pplicable</w:t>
      </w:r>
      <w:r w:rsidR="00142B12" w:rsidRPr="00F44805">
        <w:t>.</w:t>
      </w:r>
    </w:p>
    <w:p w14:paraId="3D157725" w14:textId="77777777" w:rsidR="00653A3B" w:rsidRPr="00F44805" w:rsidRDefault="00653A3B" w:rsidP="00D7365C">
      <w:pPr>
        <w:pStyle w:val="Heading2"/>
        <w:keepNext w:val="0"/>
      </w:pPr>
      <w:bookmarkStart w:id="266" w:name="_Toc449519176"/>
      <w:bookmarkStart w:id="267" w:name="_Toc449519562"/>
      <w:bookmarkStart w:id="268" w:name="_Toc449519627"/>
      <w:bookmarkStart w:id="269" w:name="_Toc455046946"/>
      <w:r w:rsidRPr="00F44805">
        <w:t>2.2</w:t>
      </w:r>
      <w:r w:rsidRPr="00F44805">
        <w:tab/>
        <w:t>Informative references</w:t>
      </w:r>
      <w:bookmarkEnd w:id="266"/>
      <w:bookmarkEnd w:id="267"/>
      <w:bookmarkEnd w:id="268"/>
      <w:bookmarkEnd w:id="269"/>
    </w:p>
    <w:p w14:paraId="7B889BEE" w14:textId="77777777" w:rsidR="00E73B80" w:rsidRPr="00F44805" w:rsidRDefault="00E73B80" w:rsidP="00E73B80">
      <w:r w:rsidRPr="00F44805">
        <w:t>References are either specific (identified by date of publication and/or edition number or version number) or non</w:t>
      </w:r>
      <w:r w:rsidRPr="00F44805">
        <w:noBreakHyphen/>
        <w:t>specific. For specific references, only the cited version applies. For non-specific references, the latest version of the reference document (including any amendments) applies.</w:t>
      </w:r>
    </w:p>
    <w:p w14:paraId="42D30354" w14:textId="77777777" w:rsidR="00E73B80" w:rsidRPr="00F44805" w:rsidRDefault="00E73B80" w:rsidP="00E73B80">
      <w:r w:rsidRPr="00F44805">
        <w:rPr>
          <w:lang w:eastAsia="en-GB"/>
        </w:rPr>
        <w:t xml:space="preserve">The following referenced documents are </w:t>
      </w:r>
      <w:r w:rsidRPr="00F44805">
        <w:t>not necessary for the application of the present document but they assist the user with regard to a particular subject area</w:t>
      </w:r>
      <w:r w:rsidRPr="00F44805">
        <w:rPr>
          <w:lang w:eastAsia="en-GB"/>
        </w:rPr>
        <w:t>.</w:t>
      </w:r>
    </w:p>
    <w:p w14:paraId="34338FBF" w14:textId="77777777" w:rsidR="00E73B80" w:rsidRPr="00F44805" w:rsidRDefault="00D25F65" w:rsidP="00D25F65">
      <w:pPr>
        <w:pStyle w:val="EX"/>
      </w:pPr>
      <w:r w:rsidRPr="00F44805">
        <w:t>[</w:t>
      </w:r>
      <w:bookmarkStart w:id="270" w:name="REF_ONEM2MDRAFTINGRULES"/>
      <w:r w:rsidRPr="00F44805">
        <w:t>i.</w:t>
      </w:r>
      <w:r w:rsidRPr="00F44805">
        <w:fldChar w:fldCharType="begin"/>
      </w:r>
      <w:r w:rsidRPr="00F44805">
        <w:instrText>SEQ REFI</w:instrText>
      </w:r>
      <w:r w:rsidRPr="00F44805">
        <w:fldChar w:fldCharType="separate"/>
      </w:r>
      <w:r w:rsidR="000A713C">
        <w:rPr>
          <w:noProof/>
        </w:rPr>
        <w:t>1</w:t>
      </w:r>
      <w:r w:rsidRPr="00F44805">
        <w:fldChar w:fldCharType="end"/>
      </w:r>
      <w:bookmarkEnd w:id="270"/>
      <w:r w:rsidRPr="00F44805">
        <w:t>]</w:t>
      </w:r>
      <w:r w:rsidRPr="00F44805">
        <w:tab/>
        <w:t>oneM2M Drafting Rules.</w:t>
      </w:r>
    </w:p>
    <w:p w14:paraId="391E713F" w14:textId="77777777" w:rsidR="007B20DC" w:rsidRPr="00F44805" w:rsidRDefault="00E73B80" w:rsidP="00E73B80">
      <w:pPr>
        <w:pStyle w:val="NO"/>
      </w:pPr>
      <w:r w:rsidRPr="00F44805">
        <w:t>NOTE:</w:t>
      </w:r>
      <w:r w:rsidRPr="00F44805">
        <w:tab/>
        <w:t xml:space="preserve">Available at </w:t>
      </w:r>
      <w:hyperlink r:id="rId10" w:history="1">
        <w:r w:rsidRPr="00F44805">
          <w:rPr>
            <w:rStyle w:val="Hyperlink"/>
          </w:rPr>
          <w:t>http://www.onem2m.org/images/files/oneM2M-Drafting-Rules.pdf</w:t>
        </w:r>
      </w:hyperlink>
      <w:r w:rsidRPr="00F44805">
        <w:t>.</w:t>
      </w:r>
    </w:p>
    <w:p w14:paraId="5FEB5613" w14:textId="77777777" w:rsidR="00E73B80" w:rsidRPr="00F44805" w:rsidRDefault="00D25F65" w:rsidP="00D25F65">
      <w:pPr>
        <w:pStyle w:val="EX"/>
      </w:pPr>
      <w:r w:rsidRPr="00F44805">
        <w:t>[</w:t>
      </w:r>
      <w:bookmarkStart w:id="271" w:name="REF_OICCOREFRAMEWORK"/>
      <w:r w:rsidRPr="00F44805">
        <w:t>i.</w:t>
      </w:r>
      <w:r w:rsidRPr="00F44805">
        <w:fldChar w:fldCharType="begin"/>
      </w:r>
      <w:r w:rsidRPr="00F44805">
        <w:instrText>SEQ REFI</w:instrText>
      </w:r>
      <w:r w:rsidRPr="00F44805">
        <w:fldChar w:fldCharType="separate"/>
      </w:r>
      <w:r w:rsidR="000A713C">
        <w:rPr>
          <w:noProof/>
        </w:rPr>
        <w:t>2</w:t>
      </w:r>
      <w:r w:rsidRPr="00F44805">
        <w:fldChar w:fldCharType="end"/>
      </w:r>
      <w:bookmarkEnd w:id="271"/>
      <w:r w:rsidRPr="00F44805">
        <w:t>]</w:t>
      </w:r>
      <w:r w:rsidRPr="00F44805">
        <w:tab/>
        <w:t>OIC Core Framework.</w:t>
      </w:r>
    </w:p>
    <w:p w14:paraId="62520F16" w14:textId="0C5CDE63" w:rsidR="0042729C" w:rsidRPr="00F44805" w:rsidRDefault="00E73B80" w:rsidP="00E73B80">
      <w:pPr>
        <w:pStyle w:val="NO"/>
      </w:pPr>
      <w:r w:rsidRPr="00F44805">
        <w:t>NOTE:</w:t>
      </w:r>
      <w:r w:rsidRPr="00F44805">
        <w:tab/>
        <w:t>Available at</w:t>
      </w:r>
      <w:r w:rsidR="0042729C" w:rsidRPr="00F44805">
        <w:t xml:space="preserve"> </w:t>
      </w:r>
      <w:ins w:id="272" w:author="Laurent Velez" w:date="2016-07-08T14:57:00Z">
        <w:r w:rsidR="002D4F3F">
          <w:fldChar w:fldCharType="begin"/>
        </w:r>
        <w:r w:rsidR="002D4F3F">
          <w:instrText xml:space="preserve"> HYPERLINK "https://openconnectivity.org/wp-content/uploads/2016/06/OIC_1.1_Candidate_Specification.zip" </w:instrText>
        </w:r>
        <w:r w:rsidR="002D4F3F">
          <w:fldChar w:fldCharType="separate"/>
        </w:r>
        <w:r w:rsidR="002D4F3F">
          <w:rPr>
            <w:rStyle w:val="Hyperlink"/>
            <w:color w:val="009300"/>
          </w:rPr>
          <w:t>https://openconnectivity.org</w:t>
        </w:r>
        <w:r w:rsidR="002D4F3F">
          <w:rPr>
            <w:rStyle w:val="Hyperlink"/>
            <w:color w:val="009300"/>
          </w:rPr>
          <w:t>/</w:t>
        </w:r>
        <w:r w:rsidR="002D4F3F">
          <w:rPr>
            <w:rStyle w:val="Hyperlink"/>
            <w:color w:val="009300"/>
          </w:rPr>
          <w:t>wp-content/uploads/2016/06/OIC_1.1_Candidate_Specification.zip</w:t>
        </w:r>
        <w:r w:rsidR="002D4F3F">
          <w:fldChar w:fldCharType="end"/>
        </w:r>
        <w:r w:rsidR="002D4F3F">
          <w:rPr>
            <w:color w:val="009300"/>
          </w:rPr>
          <w:t> </w:t>
        </w:r>
      </w:ins>
      <w:del w:id="273" w:author="Laurent Velez" w:date="2016-07-08T14:57:00Z">
        <w:r w:rsidRPr="00F44805" w:rsidDel="002D4F3F">
          <w:rPr>
            <w:color w:val="0000FF"/>
          </w:rPr>
          <w:fldChar w:fldCharType="begin"/>
        </w:r>
        <w:r w:rsidRPr="00F44805" w:rsidDel="002D4F3F">
          <w:rPr>
            <w:color w:val="0000FF"/>
          </w:rPr>
          <w:delInstrText xml:space="preserve"> HYPERLINK "http://openinterconnect.org/developer-resources/specs/OIC_Core_Specification_Project_B_v0.9.9.pdf" </w:delInstrText>
        </w:r>
        <w:r w:rsidRPr="00F44805" w:rsidDel="002D4F3F">
          <w:rPr>
            <w:color w:val="0000FF"/>
          </w:rPr>
          <w:fldChar w:fldCharType="separate"/>
        </w:r>
        <w:r w:rsidRPr="00F44805" w:rsidDel="002D4F3F">
          <w:rPr>
            <w:rStyle w:val="Hyperlink"/>
          </w:rPr>
          <w:delText>http://openinterconnect.org/developer-resources/specs/OIC_Core_Specification_Project_B_v0.9.9.pdf</w:delText>
        </w:r>
        <w:r w:rsidRPr="00F44805" w:rsidDel="002D4F3F">
          <w:rPr>
            <w:color w:val="0000FF"/>
          </w:rPr>
          <w:fldChar w:fldCharType="end"/>
        </w:r>
        <w:r w:rsidRPr="00F44805" w:rsidDel="002D4F3F">
          <w:delText>.</w:delText>
        </w:r>
      </w:del>
    </w:p>
    <w:p w14:paraId="0119A653" w14:textId="77777777" w:rsidR="00E73B80" w:rsidRPr="00F44805" w:rsidRDefault="00D25F65" w:rsidP="00D25F65">
      <w:pPr>
        <w:pStyle w:val="EX"/>
      </w:pPr>
      <w:r w:rsidRPr="00F44805">
        <w:t>[</w:t>
      </w:r>
      <w:bookmarkStart w:id="274" w:name="REF_OICREMOTEACCESS"/>
      <w:r w:rsidRPr="00F44805">
        <w:t>i.</w:t>
      </w:r>
      <w:r w:rsidRPr="00F44805">
        <w:fldChar w:fldCharType="begin"/>
      </w:r>
      <w:r w:rsidRPr="00F44805">
        <w:instrText>SEQ REFI</w:instrText>
      </w:r>
      <w:r w:rsidRPr="00F44805">
        <w:fldChar w:fldCharType="separate"/>
      </w:r>
      <w:r w:rsidR="000A713C">
        <w:rPr>
          <w:noProof/>
        </w:rPr>
        <w:t>3</w:t>
      </w:r>
      <w:r w:rsidRPr="00F44805">
        <w:fldChar w:fldCharType="end"/>
      </w:r>
      <w:bookmarkEnd w:id="274"/>
      <w:r w:rsidRPr="00F44805">
        <w:t>]</w:t>
      </w:r>
      <w:r w:rsidRPr="00F44805">
        <w:tab/>
        <w:t>OIC Remote Access.</w:t>
      </w:r>
    </w:p>
    <w:p w14:paraId="500E5DC5" w14:textId="2A12676A" w:rsidR="0042729C" w:rsidRPr="00F44805" w:rsidRDefault="00E73B80" w:rsidP="00E73B80">
      <w:pPr>
        <w:pStyle w:val="NO"/>
      </w:pPr>
      <w:r w:rsidRPr="00F44805">
        <w:t>NOTE:</w:t>
      </w:r>
      <w:r w:rsidRPr="00F44805">
        <w:tab/>
        <w:t>Available at</w:t>
      </w:r>
      <w:r w:rsidR="0042729C" w:rsidRPr="00F44805">
        <w:t xml:space="preserve"> </w:t>
      </w:r>
      <w:ins w:id="275" w:author="Laurent Velez" w:date="2016-07-08T14:57:00Z">
        <w:r w:rsidR="002D4F3F">
          <w:fldChar w:fldCharType="begin"/>
        </w:r>
        <w:r w:rsidR="002D4F3F">
          <w:instrText xml:space="preserve"> HYPERLINK "https://openconnectivity.org/wp-content/uploads/2016/06/OIC_1.1_Candidate_Specification.zip" </w:instrText>
        </w:r>
        <w:r w:rsidR="002D4F3F">
          <w:fldChar w:fldCharType="separate"/>
        </w:r>
        <w:r w:rsidR="002D4F3F">
          <w:rPr>
            <w:rStyle w:val="Hyperlink"/>
            <w:color w:val="009300"/>
          </w:rPr>
          <w:t>https://openconnectivity.org/wp-content/uploads/2016/06/OIC_1.1_Candidate_Specification.zip</w:t>
        </w:r>
        <w:r w:rsidR="002D4F3F">
          <w:fldChar w:fldCharType="end"/>
        </w:r>
        <w:r w:rsidR="002D4F3F">
          <w:rPr>
            <w:color w:val="009300"/>
          </w:rPr>
          <w:t> </w:t>
        </w:r>
      </w:ins>
      <w:del w:id="276" w:author="Laurent Velez" w:date="2016-07-08T14:57:00Z">
        <w:r w:rsidR="002D4F3F" w:rsidDel="002D4F3F">
          <w:fldChar w:fldCharType="begin"/>
        </w:r>
        <w:r w:rsidR="002D4F3F" w:rsidDel="002D4F3F">
          <w:delInstrText xml:space="preserve"> HYPERLINK "http://openinterconnect.org/developer-resources/specs/OIC_RemoteAccess_Specification_Project_B_v0.9.9.pdf" </w:delInstrText>
        </w:r>
        <w:r w:rsidR="002D4F3F" w:rsidDel="002D4F3F">
          <w:fldChar w:fldCharType="separate"/>
        </w:r>
        <w:r w:rsidRPr="00F44805" w:rsidDel="002D4F3F">
          <w:rPr>
            <w:rStyle w:val="Hyperlink"/>
          </w:rPr>
          <w:delText>http://openinterconnect.org/developer-resources/specs/OIC_RemoteAccess_Specification_Project_B_v0.9.9.pdf</w:delText>
        </w:r>
        <w:r w:rsidR="002D4F3F" w:rsidDel="002D4F3F">
          <w:rPr>
            <w:rStyle w:val="Hyperlink"/>
          </w:rPr>
          <w:fldChar w:fldCharType="end"/>
        </w:r>
        <w:r w:rsidRPr="00F44805" w:rsidDel="002D4F3F">
          <w:delText>.</w:delText>
        </w:r>
      </w:del>
    </w:p>
    <w:p w14:paraId="5230416F" w14:textId="77777777" w:rsidR="00E73B80" w:rsidRPr="00F44805" w:rsidRDefault="00D25F65" w:rsidP="00D25F65">
      <w:pPr>
        <w:pStyle w:val="EX"/>
      </w:pPr>
      <w:r w:rsidRPr="00F44805">
        <w:t>[</w:t>
      </w:r>
      <w:bookmarkStart w:id="277" w:name="REF_IETFRFC6120"/>
      <w:r w:rsidRPr="00F44805">
        <w:t>i.</w:t>
      </w:r>
      <w:r w:rsidRPr="00F44805">
        <w:fldChar w:fldCharType="begin"/>
      </w:r>
      <w:r w:rsidRPr="00F44805">
        <w:instrText>SEQ REFI</w:instrText>
      </w:r>
      <w:r w:rsidRPr="00F44805">
        <w:fldChar w:fldCharType="separate"/>
      </w:r>
      <w:r w:rsidR="000A713C">
        <w:rPr>
          <w:noProof/>
        </w:rPr>
        <w:t>4</w:t>
      </w:r>
      <w:r w:rsidRPr="00F44805">
        <w:fldChar w:fldCharType="end"/>
      </w:r>
      <w:bookmarkEnd w:id="277"/>
      <w:r w:rsidRPr="00F44805">
        <w:t>]</w:t>
      </w:r>
      <w:r w:rsidRPr="00F44805">
        <w:tab/>
        <w:t>IETF RFC 6120: "Extensible Messaging and Presence Protocol (XMPP): Core".</w:t>
      </w:r>
    </w:p>
    <w:p w14:paraId="204B0FB9" w14:textId="77777777" w:rsidR="0042729C" w:rsidRPr="00F44805" w:rsidRDefault="00E73B80" w:rsidP="00E73B80">
      <w:pPr>
        <w:pStyle w:val="NO"/>
      </w:pPr>
      <w:r w:rsidRPr="00F44805">
        <w:t>NOTE:</w:t>
      </w:r>
      <w:r w:rsidRPr="00F44805">
        <w:tab/>
        <w:t xml:space="preserve">Available at </w:t>
      </w:r>
      <w:hyperlink r:id="rId11" w:history="1">
        <w:r w:rsidR="00E92B79" w:rsidRPr="00F44805">
          <w:rPr>
            <w:rStyle w:val="Hyperlink"/>
          </w:rPr>
          <w:t>https://www.rfc-editor.org/rfc/rfc6120.txt</w:t>
        </w:r>
      </w:hyperlink>
      <w:r w:rsidRPr="00F44805">
        <w:t>.</w:t>
      </w:r>
    </w:p>
    <w:p w14:paraId="7AA70239" w14:textId="77777777" w:rsidR="00E73B80" w:rsidRPr="00F44805" w:rsidRDefault="00D25F65" w:rsidP="00D25F65">
      <w:pPr>
        <w:pStyle w:val="EX"/>
      </w:pPr>
      <w:r w:rsidRPr="00F44805">
        <w:t>[</w:t>
      </w:r>
      <w:bookmarkStart w:id="278" w:name="REF_IETFRFC5245"/>
      <w:r w:rsidRPr="00F44805">
        <w:t>i.</w:t>
      </w:r>
      <w:r w:rsidRPr="00F44805">
        <w:fldChar w:fldCharType="begin"/>
      </w:r>
      <w:r w:rsidRPr="00F44805">
        <w:instrText>SEQ REFI</w:instrText>
      </w:r>
      <w:r w:rsidRPr="00F44805">
        <w:fldChar w:fldCharType="separate"/>
      </w:r>
      <w:r w:rsidR="000A713C">
        <w:rPr>
          <w:noProof/>
        </w:rPr>
        <w:t>5</w:t>
      </w:r>
      <w:r w:rsidRPr="00F44805">
        <w:fldChar w:fldCharType="end"/>
      </w:r>
      <w:bookmarkEnd w:id="278"/>
      <w:r w:rsidRPr="00F44805">
        <w:t>]</w:t>
      </w:r>
      <w:r w:rsidRPr="00F44805">
        <w:tab/>
        <w:t>IETF RFC 5245: "Interactive Connectivity Establishment (ICE): A Protocol for Network Address Translator (NAT) Traversal for Offer/Answer Protocols".</w:t>
      </w:r>
    </w:p>
    <w:p w14:paraId="740D32A0" w14:textId="77777777" w:rsidR="0042729C" w:rsidRDefault="00E73B80" w:rsidP="00E73B80">
      <w:pPr>
        <w:pStyle w:val="NO"/>
        <w:rPr>
          <w:ins w:id="279" w:author="Laurent Velez" w:date="2016-07-08T15:02:00Z"/>
        </w:rPr>
      </w:pPr>
      <w:r w:rsidRPr="00F44805">
        <w:lastRenderedPageBreak/>
        <w:t>NOTE:</w:t>
      </w:r>
      <w:r w:rsidRPr="00F44805">
        <w:tab/>
        <w:t>Available at</w:t>
      </w:r>
      <w:r w:rsidR="00E92B79" w:rsidRPr="00F44805">
        <w:t xml:space="preserve"> </w:t>
      </w:r>
      <w:hyperlink r:id="rId12" w:history="1">
        <w:r w:rsidR="00E92B79" w:rsidRPr="00F44805">
          <w:rPr>
            <w:rStyle w:val="Hyperlink"/>
          </w:rPr>
          <w:t>https://www.rfc-editor.org/rfc/rfc5245.txt</w:t>
        </w:r>
      </w:hyperlink>
      <w:r w:rsidRPr="00F44805">
        <w:t>.</w:t>
      </w:r>
    </w:p>
    <w:p w14:paraId="485004AA" w14:textId="4D80299F" w:rsidR="002D4F3F" w:rsidRPr="00F44805" w:rsidRDefault="002D4F3F" w:rsidP="002D4F3F">
      <w:pPr>
        <w:pStyle w:val="EX"/>
        <w:rPr>
          <w:ins w:id="280" w:author="Laurent Velez" w:date="2016-07-08T15:02:00Z"/>
        </w:rPr>
      </w:pPr>
      <w:ins w:id="281" w:author="Laurent Velez" w:date="2016-07-08T15:02:00Z">
        <w:r w:rsidRPr="00F44805">
          <w:t>[i.</w:t>
        </w:r>
        <w:r>
          <w:t>6</w:t>
        </w:r>
        <w:r w:rsidRPr="00F44805">
          <w:t>]</w:t>
        </w:r>
        <w:r w:rsidRPr="00F44805">
          <w:tab/>
        </w:r>
        <w:r>
          <w:t>oneM2M TS-0024</w:t>
        </w:r>
      </w:ins>
      <w:ins w:id="282" w:author="Laurent Velez" w:date="2016-07-08T15:03:00Z">
        <w:r>
          <w:t xml:space="preserve">: </w:t>
        </w:r>
      </w:ins>
      <w:ins w:id="283" w:author="Laurent Velez" w:date="2016-07-08T15:53:00Z">
        <w:r w:rsidR="00DB6399">
          <w:t>“</w:t>
        </w:r>
      </w:ins>
      <w:ins w:id="284" w:author="Laurent Velez" w:date="2016-07-08T15:03:00Z">
        <w:r>
          <w:rPr>
            <w:rFonts w:ascii="Myriad Pro" w:eastAsia="BatangChe" w:hAnsi="Myriad Pro"/>
            <w:sz w:val="22"/>
            <w:szCs w:val="24"/>
            <w:lang w:val="en-US"/>
          </w:rPr>
          <w:t>OIC Interworking</w:t>
        </w:r>
      </w:ins>
      <w:ins w:id="285" w:author="Laurent Velez" w:date="2016-07-08T15:53:00Z">
        <w:r w:rsidR="00DB6399">
          <w:rPr>
            <w:rFonts w:ascii="Myriad Pro" w:eastAsia="BatangChe" w:hAnsi="Myriad Pro"/>
            <w:sz w:val="22"/>
            <w:szCs w:val="24"/>
            <w:lang w:val="en-US"/>
          </w:rPr>
          <w:t>”.</w:t>
        </w:r>
      </w:ins>
    </w:p>
    <w:p w14:paraId="4B99048A" w14:textId="77777777" w:rsidR="002D4F3F" w:rsidRPr="00F44805" w:rsidRDefault="002D4F3F" w:rsidP="00E73B80">
      <w:pPr>
        <w:pStyle w:val="NO"/>
      </w:pPr>
    </w:p>
    <w:p w14:paraId="395C0FF3" w14:textId="77777777" w:rsidR="00BB6418" w:rsidRPr="00F44805" w:rsidRDefault="00BB6418">
      <w:pPr>
        <w:pStyle w:val="Heading1"/>
      </w:pPr>
      <w:bookmarkStart w:id="286" w:name="_Toc449519177"/>
      <w:bookmarkStart w:id="287" w:name="_Toc449519563"/>
      <w:bookmarkStart w:id="288" w:name="_Toc449519628"/>
      <w:bookmarkStart w:id="289" w:name="_Toc455046947"/>
      <w:r w:rsidRPr="00F44805">
        <w:t>3</w:t>
      </w:r>
      <w:r w:rsidRPr="00F44805">
        <w:tab/>
        <w:t>Definitions</w:t>
      </w:r>
      <w:r w:rsidR="00B95D14" w:rsidRPr="00F44805">
        <w:t xml:space="preserve"> and</w:t>
      </w:r>
      <w:r w:rsidRPr="00F44805">
        <w:t xml:space="preserve"> abbreviations</w:t>
      </w:r>
      <w:bookmarkEnd w:id="286"/>
      <w:bookmarkEnd w:id="287"/>
      <w:bookmarkEnd w:id="288"/>
      <w:bookmarkEnd w:id="289"/>
    </w:p>
    <w:p w14:paraId="1BDC9F71" w14:textId="77777777" w:rsidR="00787554" w:rsidRPr="00F44805" w:rsidRDefault="00787554" w:rsidP="00787554">
      <w:pPr>
        <w:pStyle w:val="Heading2"/>
      </w:pPr>
      <w:bookmarkStart w:id="290" w:name="_Toc449519178"/>
      <w:bookmarkStart w:id="291" w:name="_Toc449519564"/>
      <w:bookmarkStart w:id="292" w:name="_Toc449519629"/>
      <w:bookmarkStart w:id="293" w:name="_Toc455046948"/>
      <w:r w:rsidRPr="00F44805">
        <w:t>3.1</w:t>
      </w:r>
      <w:r w:rsidRPr="00F44805">
        <w:tab/>
        <w:t>Definitions</w:t>
      </w:r>
      <w:bookmarkEnd w:id="290"/>
      <w:bookmarkEnd w:id="291"/>
      <w:bookmarkEnd w:id="292"/>
      <w:bookmarkEnd w:id="293"/>
    </w:p>
    <w:p w14:paraId="79DD746F" w14:textId="77777777" w:rsidR="00787554" w:rsidRPr="00F44805" w:rsidRDefault="00787554" w:rsidP="00787554">
      <w:r w:rsidRPr="00F44805">
        <w:t>For the purposes of the present document, the following terms and definitions apply:</w:t>
      </w:r>
    </w:p>
    <w:p w14:paraId="3FC8C3FB" w14:textId="77777777" w:rsidR="00A31B80" w:rsidRPr="00F44805" w:rsidRDefault="00A31B80" w:rsidP="00A31B80">
      <w:r w:rsidRPr="00F44805">
        <w:rPr>
          <w:b/>
        </w:rPr>
        <w:t>Jabber ID</w:t>
      </w:r>
      <w:r w:rsidR="00B65674" w:rsidRPr="00F44805">
        <w:rPr>
          <w:b/>
        </w:rPr>
        <w:t>:</w:t>
      </w:r>
      <w:r w:rsidRPr="00F44805">
        <w:t xml:space="preserve"> Identifier/ username provided by the XMPP server to a User</w:t>
      </w:r>
    </w:p>
    <w:p w14:paraId="14133F31" w14:textId="77777777" w:rsidR="002937E9" w:rsidRPr="00F44805" w:rsidRDefault="002937E9" w:rsidP="002937E9">
      <w:pPr>
        <w:rPr>
          <w:color w:val="000000"/>
        </w:rPr>
      </w:pPr>
      <w:r w:rsidRPr="00F44805">
        <w:rPr>
          <w:rFonts w:hint="eastAsia"/>
          <w:b/>
        </w:rPr>
        <w:t>OIC</w:t>
      </w:r>
      <w:r w:rsidRPr="00F44805">
        <w:rPr>
          <w:rFonts w:hint="eastAsia"/>
          <w:b/>
          <w:color w:val="000000"/>
        </w:rPr>
        <w:t xml:space="preserve"> device</w:t>
      </w:r>
      <w:r w:rsidRPr="00F44805">
        <w:rPr>
          <w:rFonts w:hint="eastAsia"/>
          <w:b/>
          <w:color w:val="000000"/>
          <w:lang w:eastAsia="ko-KR"/>
        </w:rPr>
        <w:t>:</w:t>
      </w:r>
      <w:r w:rsidRPr="00F44805">
        <w:rPr>
          <w:color w:val="000000"/>
        </w:rPr>
        <w:t xml:space="preserve"> logical entity which plays either </w:t>
      </w:r>
      <w:r w:rsidRPr="00F44805">
        <w:t>OIC</w:t>
      </w:r>
      <w:r w:rsidRPr="00F44805">
        <w:rPr>
          <w:color w:val="000000"/>
        </w:rPr>
        <w:t xml:space="preserve"> client or </w:t>
      </w:r>
      <w:r w:rsidRPr="00F44805">
        <w:t>OIC</w:t>
      </w:r>
      <w:r w:rsidRPr="00F44805">
        <w:rPr>
          <w:color w:val="000000"/>
        </w:rPr>
        <w:t xml:space="preserve"> server roles or both. </w:t>
      </w:r>
      <w:r w:rsidRPr="00F44805">
        <w:t>OIC</w:t>
      </w:r>
      <w:r w:rsidRPr="00F44805">
        <w:rPr>
          <w:color w:val="000000"/>
        </w:rPr>
        <w:t xml:space="preserve"> server hosts </w:t>
      </w:r>
      <w:r w:rsidRPr="00F44805">
        <w:t>OIC</w:t>
      </w:r>
      <w:r w:rsidRPr="00F44805">
        <w:rPr>
          <w:color w:val="000000"/>
        </w:rPr>
        <w:t xml:space="preserve"> resources and expose those for IoT service. </w:t>
      </w:r>
      <w:r w:rsidRPr="00F44805">
        <w:t>OIC</w:t>
      </w:r>
      <w:r w:rsidRPr="00F44805">
        <w:rPr>
          <w:color w:val="000000"/>
        </w:rPr>
        <w:t xml:space="preserve"> client accesses </w:t>
      </w:r>
      <w:r w:rsidRPr="00F44805">
        <w:t>OIC</w:t>
      </w:r>
      <w:r w:rsidRPr="00F44805">
        <w:rPr>
          <w:color w:val="000000"/>
        </w:rPr>
        <w:t xml:space="preserve"> server to manipulate </w:t>
      </w:r>
      <w:r w:rsidRPr="00F44805">
        <w:t>OIC</w:t>
      </w:r>
      <w:r w:rsidRPr="00F44805">
        <w:rPr>
          <w:color w:val="000000"/>
        </w:rPr>
        <w:t xml:space="preserve"> resources, i.e. monitoring &amp; controlling</w:t>
      </w:r>
    </w:p>
    <w:p w14:paraId="416BE775" w14:textId="77777777" w:rsidR="002937E9" w:rsidRPr="00F44805" w:rsidRDefault="002937E9" w:rsidP="002937E9">
      <w:r w:rsidRPr="00F44805">
        <w:rPr>
          <w:b/>
        </w:rPr>
        <w:t>virtual OIC device:</w:t>
      </w:r>
      <w:r w:rsidRPr="00F44805">
        <w:t xml:space="preserve"> </w:t>
      </w:r>
      <w:r w:rsidRPr="00F44805">
        <w:rPr>
          <w:rFonts w:hint="eastAsia"/>
        </w:rPr>
        <w:t>representation of OIC device on IPE</w:t>
      </w:r>
    </w:p>
    <w:p w14:paraId="639B573B" w14:textId="77777777" w:rsidR="00BB6418" w:rsidRPr="00F44805" w:rsidRDefault="00002AED" w:rsidP="00CD386D">
      <w:pPr>
        <w:pStyle w:val="Heading2"/>
      </w:pPr>
      <w:bookmarkStart w:id="294" w:name="_Toc449519179"/>
      <w:bookmarkStart w:id="295" w:name="_Toc449519565"/>
      <w:bookmarkStart w:id="296" w:name="_Toc449519630"/>
      <w:bookmarkStart w:id="297" w:name="_Toc455046949"/>
      <w:r w:rsidRPr="00F44805">
        <w:t>3.2</w:t>
      </w:r>
      <w:r w:rsidR="00BB6418" w:rsidRPr="00F44805">
        <w:tab/>
        <w:t>Abbreviations</w:t>
      </w:r>
      <w:bookmarkEnd w:id="294"/>
      <w:bookmarkEnd w:id="295"/>
      <w:bookmarkEnd w:id="296"/>
      <w:bookmarkEnd w:id="297"/>
    </w:p>
    <w:p w14:paraId="596E6991" w14:textId="77777777" w:rsidR="00667EEB" w:rsidRPr="00F44805" w:rsidRDefault="00667EEB" w:rsidP="00667EEB">
      <w:pPr>
        <w:keepNext/>
      </w:pPr>
      <w:r w:rsidRPr="00F44805">
        <w:t>For the purpose</w:t>
      </w:r>
      <w:r w:rsidR="00002AED" w:rsidRPr="00F44805">
        <w:t xml:space="preserve">s of the present document, the </w:t>
      </w:r>
      <w:r w:rsidRPr="00F44805">
        <w:t xml:space="preserve">abbreviations given in </w:t>
      </w:r>
      <w:r w:rsidR="00002AED" w:rsidRPr="00F44805">
        <w:t>[</w:t>
      </w:r>
      <w:r w:rsidR="00002AED" w:rsidRPr="00F44805">
        <w:fldChar w:fldCharType="begin"/>
      </w:r>
      <w:r w:rsidR="00002AED" w:rsidRPr="00F44805">
        <w:instrText xml:space="preserve">REF REF_OICCOREFRAMEWORK \h </w:instrText>
      </w:r>
      <w:r w:rsidR="00002AED" w:rsidRPr="00F44805">
        <w:fldChar w:fldCharType="separate"/>
      </w:r>
      <w:r w:rsidR="000A713C" w:rsidRPr="00F44805">
        <w:t>i.</w:t>
      </w:r>
      <w:r w:rsidR="000A713C">
        <w:rPr>
          <w:noProof/>
        </w:rPr>
        <w:t>2</w:t>
      </w:r>
      <w:r w:rsidR="00002AED" w:rsidRPr="00F44805">
        <w:fldChar w:fldCharType="end"/>
      </w:r>
      <w:r w:rsidR="00002AED" w:rsidRPr="00F44805">
        <w:t>], [</w:t>
      </w:r>
      <w:r w:rsidR="00002AED" w:rsidRPr="00F44805">
        <w:fldChar w:fldCharType="begin"/>
      </w:r>
      <w:r w:rsidR="00002AED" w:rsidRPr="00F44805">
        <w:instrText xml:space="preserve">REF REF_OICREMOTEACCESS \h </w:instrText>
      </w:r>
      <w:r w:rsidR="00002AED" w:rsidRPr="00F44805">
        <w:fldChar w:fldCharType="separate"/>
      </w:r>
      <w:r w:rsidR="000A713C" w:rsidRPr="00F44805">
        <w:t>i.</w:t>
      </w:r>
      <w:r w:rsidR="000A713C">
        <w:rPr>
          <w:noProof/>
        </w:rPr>
        <w:t>3</w:t>
      </w:r>
      <w:r w:rsidR="00002AED" w:rsidRPr="00F44805">
        <w:fldChar w:fldCharType="end"/>
      </w:r>
      <w:r w:rsidR="00002AED" w:rsidRPr="00F44805">
        <w:t>]</w:t>
      </w:r>
      <w:r w:rsidRPr="00F44805">
        <w:t xml:space="preserve"> and the following apply:</w:t>
      </w:r>
    </w:p>
    <w:p w14:paraId="7BD4D888" w14:textId="77777777" w:rsidR="00002AED" w:rsidRPr="00F44805" w:rsidRDefault="00002AED" w:rsidP="00002AED">
      <w:pPr>
        <w:pStyle w:val="EW"/>
      </w:pPr>
      <w:r w:rsidRPr="00F44805">
        <w:t>JID</w:t>
      </w:r>
      <w:r w:rsidRPr="00F44805">
        <w:tab/>
        <w:t>Jabber ID</w:t>
      </w:r>
    </w:p>
    <w:p w14:paraId="2F83D916" w14:textId="77777777" w:rsidR="00002AED" w:rsidRPr="00F44805" w:rsidRDefault="00002AED" w:rsidP="00002AED">
      <w:pPr>
        <w:pStyle w:val="EX"/>
      </w:pPr>
      <w:r w:rsidRPr="00F44805">
        <w:t>RAE</w:t>
      </w:r>
      <w:r w:rsidRPr="00F44805">
        <w:tab/>
        <w:t>Remote Access Endpoint</w:t>
      </w:r>
    </w:p>
    <w:p w14:paraId="702BE83F" w14:textId="77777777" w:rsidR="00DF3717" w:rsidRPr="00F44805" w:rsidRDefault="00DF3717" w:rsidP="00DF3717">
      <w:pPr>
        <w:pStyle w:val="Heading1"/>
      </w:pPr>
      <w:bookmarkStart w:id="298" w:name="_Toc449519180"/>
      <w:bookmarkStart w:id="299" w:name="_Toc449519566"/>
      <w:bookmarkStart w:id="300" w:name="_Toc449519631"/>
      <w:bookmarkStart w:id="301" w:name="_Toc455046950"/>
      <w:r w:rsidRPr="00F44805">
        <w:t>4</w:t>
      </w:r>
      <w:r w:rsidRPr="00F44805">
        <w:tab/>
        <w:t>Conventions</w:t>
      </w:r>
      <w:bookmarkEnd w:id="298"/>
      <w:bookmarkEnd w:id="299"/>
      <w:bookmarkEnd w:id="300"/>
      <w:bookmarkEnd w:id="301"/>
    </w:p>
    <w:p w14:paraId="5F79AF1F" w14:textId="77777777" w:rsidR="00DF3717" w:rsidRPr="00F44805" w:rsidRDefault="008F29AE" w:rsidP="00DF3717">
      <w:r w:rsidRPr="00F44805">
        <w:t xml:space="preserve">The key words </w:t>
      </w:r>
      <w:r w:rsidR="00002AED" w:rsidRPr="00F44805">
        <w:t>"</w:t>
      </w:r>
      <w:r w:rsidRPr="00F44805">
        <w:t>Shall</w:t>
      </w:r>
      <w:r w:rsidR="00002AED" w:rsidRPr="00F44805">
        <w:t>"</w:t>
      </w:r>
      <w:r w:rsidR="008F3E6A" w:rsidRPr="00F44805">
        <w:t xml:space="preserve">, </w:t>
      </w:r>
      <w:r w:rsidR="00002AED" w:rsidRPr="00F44805">
        <w:t>"</w:t>
      </w:r>
      <w:r w:rsidRPr="00F44805">
        <w:t>Shall not</w:t>
      </w:r>
      <w:r w:rsidR="00002AED" w:rsidRPr="00F44805">
        <w:t>"</w:t>
      </w:r>
      <w:r w:rsidRPr="00F44805">
        <w:t xml:space="preserve">, </w:t>
      </w:r>
      <w:r w:rsidR="00002AED" w:rsidRPr="00F44805">
        <w:t>"</w:t>
      </w:r>
      <w:r w:rsidRPr="00F44805">
        <w:t>May</w:t>
      </w:r>
      <w:r w:rsidR="00002AED" w:rsidRPr="00F44805">
        <w:t>"</w:t>
      </w:r>
      <w:r w:rsidR="008F3E6A" w:rsidRPr="00F44805">
        <w:t xml:space="preserve">, </w:t>
      </w:r>
      <w:r w:rsidR="00002AED" w:rsidRPr="00F44805">
        <w:t>"</w:t>
      </w:r>
      <w:r w:rsidRPr="00F44805">
        <w:t>Need not</w:t>
      </w:r>
      <w:r w:rsidR="00002AED" w:rsidRPr="00F44805">
        <w:t>"</w:t>
      </w:r>
      <w:r w:rsidRPr="00F44805">
        <w:t xml:space="preserve">, </w:t>
      </w:r>
      <w:r w:rsidR="00002AED" w:rsidRPr="00F44805">
        <w:t>"</w:t>
      </w:r>
      <w:r w:rsidRPr="00F44805">
        <w:t>Should</w:t>
      </w:r>
      <w:r w:rsidR="00002AED" w:rsidRPr="00F44805">
        <w:t>"</w:t>
      </w:r>
      <w:r w:rsidR="008F3E6A" w:rsidRPr="00F44805">
        <w:t xml:space="preserve">, </w:t>
      </w:r>
      <w:r w:rsidR="00002AED" w:rsidRPr="00F44805">
        <w:t>"</w:t>
      </w:r>
      <w:r w:rsidRPr="00F44805">
        <w:t>Should not</w:t>
      </w:r>
      <w:r w:rsidR="00002AED" w:rsidRPr="00F44805">
        <w:t>"</w:t>
      </w:r>
      <w:r w:rsidRPr="00F44805">
        <w:t xml:space="preserve"> in th</w:t>
      </w:r>
      <w:r w:rsidR="00002AED" w:rsidRPr="00F44805">
        <w:t>e present</w:t>
      </w:r>
      <w:r w:rsidRPr="00F44805">
        <w:t xml:space="preserve"> document are to be interpreted as described in the oneM2M Drafting Rules [</w:t>
      </w:r>
      <w:r w:rsidR="00002AED" w:rsidRPr="00F44805">
        <w:fldChar w:fldCharType="begin"/>
      </w:r>
      <w:r w:rsidR="00002AED" w:rsidRPr="00F44805">
        <w:instrText xml:space="preserve">REF REF_ONEM2MDRAFTINGRULES \h </w:instrText>
      </w:r>
      <w:r w:rsidR="00002AED" w:rsidRPr="00F44805">
        <w:fldChar w:fldCharType="separate"/>
      </w:r>
      <w:r w:rsidR="000A713C" w:rsidRPr="00F44805">
        <w:t>i.</w:t>
      </w:r>
      <w:r w:rsidR="000A713C">
        <w:rPr>
          <w:noProof/>
        </w:rPr>
        <w:t>1</w:t>
      </w:r>
      <w:r w:rsidR="00002AED" w:rsidRPr="00F44805">
        <w:fldChar w:fldCharType="end"/>
      </w:r>
      <w:r w:rsidRPr="00F44805">
        <w:t>]</w:t>
      </w:r>
      <w:r w:rsidR="00002AED" w:rsidRPr="00F44805">
        <w:t>.</w:t>
      </w:r>
    </w:p>
    <w:p w14:paraId="5A402A60" w14:textId="77777777" w:rsidR="00BB6418" w:rsidRPr="00F53AB8" w:rsidRDefault="00DF3717" w:rsidP="00E95952">
      <w:pPr>
        <w:pStyle w:val="Heading1"/>
        <w:rPr>
          <w:rPrChange w:id="302" w:author="Laurent Velez" w:date="2016-06-30T10:35:00Z">
            <w:rPr>
              <w:highlight w:val="cyan"/>
            </w:rPr>
          </w:rPrChange>
        </w:rPr>
      </w:pPr>
      <w:bookmarkStart w:id="303" w:name="_Toc449519181"/>
      <w:bookmarkStart w:id="304" w:name="_Toc449519567"/>
      <w:bookmarkStart w:id="305" w:name="_Toc449519632"/>
      <w:bookmarkStart w:id="306" w:name="_Toc455046951"/>
      <w:r w:rsidRPr="00F53AB8">
        <w:rPr>
          <w:rPrChange w:id="307" w:author="Laurent Velez" w:date="2016-06-30T10:35:00Z">
            <w:rPr>
              <w:highlight w:val="cyan"/>
            </w:rPr>
          </w:rPrChange>
        </w:rPr>
        <w:t>5</w:t>
      </w:r>
      <w:r w:rsidR="00BB6418" w:rsidRPr="00F53AB8">
        <w:rPr>
          <w:rPrChange w:id="308" w:author="Laurent Velez" w:date="2016-06-30T10:35:00Z">
            <w:rPr>
              <w:highlight w:val="cyan"/>
            </w:rPr>
          </w:rPrChange>
        </w:rPr>
        <w:tab/>
      </w:r>
      <w:r w:rsidR="00A2363D" w:rsidRPr="00F53AB8">
        <w:rPr>
          <w:rPrChange w:id="309" w:author="Laurent Velez" w:date="2016-06-30T10:35:00Z">
            <w:rPr>
              <w:highlight w:val="cyan"/>
            </w:rPr>
          </w:rPrChange>
        </w:rPr>
        <w:t xml:space="preserve">Technical Comparison of oneM2M and </w:t>
      </w:r>
      <w:r w:rsidR="00A2363D" w:rsidRPr="00F53AB8">
        <w:rPr>
          <w:lang w:eastAsia="ko-KR"/>
          <w:rPrChange w:id="310" w:author="Laurent Velez" w:date="2016-06-30T10:35:00Z">
            <w:rPr>
              <w:highlight w:val="cyan"/>
              <w:lang w:eastAsia="ko-KR"/>
            </w:rPr>
          </w:rPrChange>
        </w:rPr>
        <w:t>OIC</w:t>
      </w:r>
      <w:bookmarkEnd w:id="303"/>
      <w:bookmarkEnd w:id="304"/>
      <w:bookmarkEnd w:id="305"/>
      <w:bookmarkEnd w:id="306"/>
    </w:p>
    <w:p w14:paraId="6AA69737" w14:textId="77777777" w:rsidR="00BB6418" w:rsidRPr="00F53AB8" w:rsidRDefault="00A2363D" w:rsidP="00E95952">
      <w:pPr>
        <w:keepNext/>
        <w:rPr>
          <w:lang w:eastAsia="ko-KR"/>
          <w:rPrChange w:id="311" w:author="Laurent Velez" w:date="2016-06-30T10:35:00Z">
            <w:rPr>
              <w:highlight w:val="cyan"/>
              <w:lang w:eastAsia="ko-KR"/>
            </w:rPr>
          </w:rPrChange>
        </w:rPr>
      </w:pPr>
      <w:r w:rsidRPr="00F53AB8">
        <w:rPr>
          <w:lang w:eastAsia="ko-KR"/>
          <w:rPrChange w:id="312" w:author="Laurent Velez" w:date="2016-06-30T10:35:00Z">
            <w:rPr>
              <w:highlight w:val="cyan"/>
              <w:lang w:eastAsia="ko-KR"/>
            </w:rPr>
          </w:rPrChange>
        </w:rPr>
        <w:t xml:space="preserve">This </w:t>
      </w:r>
      <w:r w:rsidR="00680396" w:rsidRPr="00F53AB8">
        <w:rPr>
          <w:lang w:eastAsia="ko-KR"/>
          <w:rPrChange w:id="313" w:author="Laurent Velez" w:date="2016-06-30T10:35:00Z">
            <w:rPr>
              <w:highlight w:val="cyan"/>
              <w:lang w:eastAsia="ko-KR"/>
            </w:rPr>
          </w:rPrChange>
        </w:rPr>
        <w:t xml:space="preserve">clause </w:t>
      </w:r>
      <w:r w:rsidRPr="00F53AB8">
        <w:rPr>
          <w:lang w:eastAsia="ko-KR"/>
          <w:rPrChange w:id="314" w:author="Laurent Velez" w:date="2016-06-30T10:35:00Z">
            <w:rPr>
              <w:highlight w:val="cyan"/>
              <w:lang w:eastAsia="ko-KR"/>
            </w:rPr>
          </w:rPrChange>
        </w:rPr>
        <w:t xml:space="preserve">will include the introduction of OIC technology </w:t>
      </w:r>
      <w:r w:rsidR="000C30E5" w:rsidRPr="00F53AB8">
        <w:rPr>
          <w:lang w:eastAsia="ko-KR"/>
          <w:rPrChange w:id="315" w:author="Laurent Velez" w:date="2016-06-30T10:35:00Z">
            <w:rPr>
              <w:highlight w:val="cyan"/>
              <w:lang w:eastAsia="ko-KR"/>
            </w:rPr>
          </w:rPrChange>
        </w:rPr>
        <w:t>and the</w:t>
      </w:r>
      <w:r w:rsidRPr="00F53AB8">
        <w:rPr>
          <w:lang w:eastAsia="ko-KR"/>
          <w:rPrChange w:id="316" w:author="Laurent Velez" w:date="2016-06-30T10:35:00Z">
            <w:rPr>
              <w:highlight w:val="cyan"/>
              <w:lang w:eastAsia="ko-KR"/>
            </w:rPr>
          </w:rPrChange>
        </w:rPr>
        <w:t xml:space="preserve"> comparison betw</w:t>
      </w:r>
      <w:r w:rsidR="00FB5B75" w:rsidRPr="00F53AB8">
        <w:rPr>
          <w:lang w:eastAsia="ko-KR"/>
          <w:rPrChange w:id="317" w:author="Laurent Velez" w:date="2016-06-30T10:35:00Z">
            <w:rPr>
              <w:highlight w:val="cyan"/>
              <w:lang w:eastAsia="ko-KR"/>
            </w:rPr>
          </w:rPrChange>
        </w:rPr>
        <w:t>ee</w:t>
      </w:r>
      <w:r w:rsidRPr="00F53AB8">
        <w:rPr>
          <w:lang w:eastAsia="ko-KR"/>
          <w:rPrChange w:id="318" w:author="Laurent Velez" w:date="2016-06-30T10:35:00Z">
            <w:rPr>
              <w:highlight w:val="cyan"/>
              <w:lang w:eastAsia="ko-KR"/>
            </w:rPr>
          </w:rPrChange>
        </w:rPr>
        <w:t>n OIC</w:t>
      </w:r>
      <w:r w:rsidR="00002AED" w:rsidRPr="00F53AB8">
        <w:rPr>
          <w:lang w:eastAsia="ko-KR"/>
          <w:rPrChange w:id="319" w:author="Laurent Velez" w:date="2016-06-30T10:35:00Z">
            <w:rPr>
              <w:highlight w:val="cyan"/>
              <w:lang w:eastAsia="ko-KR"/>
            </w:rPr>
          </w:rPrChange>
        </w:rPr>
        <w:t xml:space="preserve"> and oneM2M technology.</w:t>
      </w:r>
    </w:p>
    <w:p w14:paraId="1403F9DE" w14:textId="77777777" w:rsidR="00F0356E" w:rsidRPr="00F53AB8" w:rsidRDefault="00DF3717" w:rsidP="00A2363D">
      <w:pPr>
        <w:pStyle w:val="Heading2"/>
        <w:rPr>
          <w:lang w:eastAsia="ko-KR"/>
          <w:rPrChange w:id="320" w:author="Laurent Velez" w:date="2016-06-30T10:35:00Z">
            <w:rPr>
              <w:highlight w:val="cyan"/>
              <w:lang w:eastAsia="ko-KR"/>
            </w:rPr>
          </w:rPrChange>
        </w:rPr>
      </w:pPr>
      <w:bookmarkStart w:id="321" w:name="_Toc449519182"/>
      <w:bookmarkStart w:id="322" w:name="_Toc449519568"/>
      <w:bookmarkStart w:id="323" w:name="_Toc449519633"/>
      <w:bookmarkStart w:id="324" w:name="_Toc455046952"/>
      <w:r w:rsidRPr="00F53AB8">
        <w:rPr>
          <w:rPrChange w:id="325" w:author="Laurent Velez" w:date="2016-06-30T10:35:00Z">
            <w:rPr>
              <w:highlight w:val="cyan"/>
            </w:rPr>
          </w:rPrChange>
        </w:rPr>
        <w:t>5</w:t>
      </w:r>
      <w:r w:rsidR="00BB6418" w:rsidRPr="00F53AB8">
        <w:rPr>
          <w:rPrChange w:id="326" w:author="Laurent Velez" w:date="2016-06-30T10:35:00Z">
            <w:rPr>
              <w:highlight w:val="cyan"/>
            </w:rPr>
          </w:rPrChange>
        </w:rPr>
        <w:t>.1</w:t>
      </w:r>
      <w:r w:rsidR="00BB6418" w:rsidRPr="00F53AB8">
        <w:rPr>
          <w:rPrChange w:id="327" w:author="Laurent Velez" w:date="2016-06-30T10:35:00Z">
            <w:rPr>
              <w:highlight w:val="cyan"/>
            </w:rPr>
          </w:rPrChange>
        </w:rPr>
        <w:tab/>
      </w:r>
      <w:r w:rsidR="00A2363D" w:rsidRPr="00F53AB8">
        <w:rPr>
          <w:rPrChange w:id="328" w:author="Laurent Velez" w:date="2016-06-30T10:35:00Z">
            <w:rPr>
              <w:highlight w:val="cyan"/>
            </w:rPr>
          </w:rPrChange>
        </w:rPr>
        <w:t xml:space="preserve">Introduction to </w:t>
      </w:r>
      <w:r w:rsidR="00A2363D" w:rsidRPr="00F53AB8">
        <w:rPr>
          <w:lang w:eastAsia="ko-KR"/>
          <w:rPrChange w:id="329" w:author="Laurent Velez" w:date="2016-06-30T10:35:00Z">
            <w:rPr>
              <w:highlight w:val="cyan"/>
              <w:lang w:eastAsia="ko-KR"/>
            </w:rPr>
          </w:rPrChange>
        </w:rPr>
        <w:t>OIC technology</w:t>
      </w:r>
      <w:bookmarkEnd w:id="321"/>
      <w:bookmarkEnd w:id="322"/>
      <w:bookmarkEnd w:id="323"/>
      <w:bookmarkEnd w:id="324"/>
    </w:p>
    <w:p w14:paraId="75355F3B" w14:textId="50F94618" w:rsidR="00F53AB8" w:rsidRPr="00F53AB8" w:rsidRDefault="00F53AB8" w:rsidP="00F53AB8">
      <w:pPr>
        <w:pStyle w:val="Heading3"/>
        <w:rPr>
          <w:ins w:id="330" w:author="Laurent Velez" w:date="2016-06-30T10:34:00Z"/>
          <w:rPrChange w:id="331" w:author="Laurent Velez" w:date="2016-06-30T10:35:00Z">
            <w:rPr>
              <w:ins w:id="332" w:author="Laurent Velez" w:date="2016-06-30T10:34:00Z"/>
              <w:highlight w:val="cyan"/>
            </w:rPr>
          </w:rPrChange>
        </w:rPr>
      </w:pPr>
      <w:bookmarkStart w:id="333" w:name="_Toc455046953"/>
      <w:ins w:id="334" w:author="Laurent Velez" w:date="2016-06-30T10:34:00Z">
        <w:r w:rsidRPr="00F53AB8">
          <w:rPr>
            <w:rPrChange w:id="335" w:author="Laurent Velez" w:date="2016-06-30T10:35:00Z">
              <w:rPr>
                <w:highlight w:val="cyan"/>
              </w:rPr>
            </w:rPrChange>
          </w:rPr>
          <w:t>5.1.0</w:t>
        </w:r>
        <w:r w:rsidRPr="00F53AB8">
          <w:rPr>
            <w:rPrChange w:id="336" w:author="Laurent Velez" w:date="2016-06-30T10:35:00Z">
              <w:rPr>
                <w:highlight w:val="cyan"/>
              </w:rPr>
            </w:rPrChange>
          </w:rPr>
          <w:tab/>
          <w:t>Introduction</w:t>
        </w:r>
        <w:bookmarkEnd w:id="333"/>
      </w:ins>
    </w:p>
    <w:p w14:paraId="779567CD" w14:textId="61F91F10" w:rsidR="00F0356E" w:rsidRPr="00F53AB8" w:rsidRDefault="00F0356E" w:rsidP="00F0356E">
      <w:pPr>
        <w:rPr>
          <w:rPrChange w:id="337" w:author="Laurent Velez" w:date="2016-06-30T10:35:00Z">
            <w:rPr>
              <w:highlight w:val="cyan"/>
            </w:rPr>
          </w:rPrChange>
        </w:rPr>
      </w:pPr>
      <w:r w:rsidRPr="00F53AB8">
        <w:rPr>
          <w:rPrChange w:id="338" w:author="Laurent Velez" w:date="2016-06-30T10:35:00Z">
            <w:rPr>
              <w:highlight w:val="cyan"/>
            </w:rPr>
          </w:rPrChange>
        </w:rPr>
        <w:t xml:space="preserve">This </w:t>
      </w:r>
      <w:r w:rsidR="00EB3A2A" w:rsidRPr="00F53AB8">
        <w:rPr>
          <w:rPrChange w:id="339" w:author="Laurent Velez" w:date="2016-06-30T10:35:00Z">
            <w:rPr>
              <w:highlight w:val="cyan"/>
            </w:rPr>
          </w:rPrChange>
        </w:rPr>
        <w:t xml:space="preserve">clause </w:t>
      </w:r>
      <w:r w:rsidRPr="00F53AB8">
        <w:rPr>
          <w:rPrChange w:id="340" w:author="Laurent Velez" w:date="2016-06-30T10:35:00Z">
            <w:rPr>
              <w:highlight w:val="cyan"/>
            </w:rPr>
          </w:rPrChange>
        </w:rPr>
        <w:t xml:space="preserve">describes the introduction to OIC as basic information for </w:t>
      </w:r>
      <w:r w:rsidR="006178FC" w:rsidRPr="00F53AB8">
        <w:rPr>
          <w:rPrChange w:id="341" w:author="Laurent Velez" w:date="2016-06-30T10:35:00Z">
            <w:rPr>
              <w:highlight w:val="cyan"/>
            </w:rPr>
          </w:rPrChange>
        </w:rPr>
        <w:t>comparison</w:t>
      </w:r>
      <w:r w:rsidRPr="00F53AB8">
        <w:rPr>
          <w:rPrChange w:id="342" w:author="Laurent Velez" w:date="2016-06-30T10:35:00Z">
            <w:rPr>
              <w:highlight w:val="cyan"/>
            </w:rPr>
          </w:rPrChange>
        </w:rPr>
        <w:t xml:space="preserve"> between oneM2M and OIC. More details of OIC </w:t>
      </w:r>
      <w:r w:rsidR="00EB3A2A" w:rsidRPr="00F53AB8">
        <w:rPr>
          <w:rPrChange w:id="343" w:author="Laurent Velez" w:date="2016-06-30T10:35:00Z">
            <w:rPr>
              <w:highlight w:val="cyan"/>
            </w:rPr>
          </w:rPrChange>
        </w:rPr>
        <w:t xml:space="preserve">are </w:t>
      </w:r>
      <w:r w:rsidRPr="00F53AB8">
        <w:rPr>
          <w:rPrChange w:id="344" w:author="Laurent Velez" w:date="2016-06-30T10:35:00Z">
            <w:rPr>
              <w:highlight w:val="cyan"/>
            </w:rPr>
          </w:rPrChange>
        </w:rPr>
        <w:t>described in [</w:t>
      </w:r>
      <w:r w:rsidR="00002AED" w:rsidRPr="00F53AB8">
        <w:rPr>
          <w:rPrChange w:id="345" w:author="Laurent Velez" w:date="2016-06-30T10:35:00Z">
            <w:rPr>
              <w:highlight w:val="cyan"/>
            </w:rPr>
          </w:rPrChange>
        </w:rPr>
        <w:fldChar w:fldCharType="begin"/>
      </w:r>
      <w:r w:rsidR="00002AED" w:rsidRPr="00F53AB8">
        <w:rPr>
          <w:rPrChange w:id="346" w:author="Laurent Velez" w:date="2016-06-30T10:35:00Z">
            <w:rPr>
              <w:highlight w:val="cyan"/>
            </w:rPr>
          </w:rPrChange>
        </w:rPr>
        <w:instrText xml:space="preserve">REF REF_OICCOREFRAMEWORK \h </w:instrText>
      </w:r>
      <w:r w:rsidR="00F53AB8">
        <w:instrText xml:space="preserve"> \* MERGEFORMAT </w:instrText>
      </w:r>
      <w:r w:rsidR="00002AED" w:rsidRPr="00F53AB8">
        <w:rPr>
          <w:rPrChange w:id="347" w:author="Laurent Velez" w:date="2016-06-30T10:35:00Z">
            <w:rPr/>
          </w:rPrChange>
        </w:rPr>
      </w:r>
      <w:r w:rsidR="00002AED" w:rsidRPr="00F53AB8">
        <w:rPr>
          <w:rPrChange w:id="348" w:author="Laurent Velez" w:date="2016-06-30T10:35:00Z">
            <w:rPr>
              <w:highlight w:val="cyan"/>
            </w:rPr>
          </w:rPrChange>
        </w:rPr>
        <w:fldChar w:fldCharType="separate"/>
      </w:r>
      <w:r w:rsidR="000A713C" w:rsidRPr="00024FBC">
        <w:t>i.</w:t>
      </w:r>
      <w:r w:rsidR="000A713C" w:rsidRPr="00024FBC">
        <w:rPr>
          <w:noProof/>
        </w:rPr>
        <w:t>2</w:t>
      </w:r>
      <w:r w:rsidR="00002AED" w:rsidRPr="00F53AB8">
        <w:rPr>
          <w:rPrChange w:id="349" w:author="Laurent Velez" w:date="2016-06-30T10:35:00Z">
            <w:rPr>
              <w:highlight w:val="cyan"/>
            </w:rPr>
          </w:rPrChange>
        </w:rPr>
        <w:fldChar w:fldCharType="end"/>
      </w:r>
      <w:r w:rsidRPr="00F53AB8">
        <w:rPr>
          <w:rPrChange w:id="350" w:author="Laurent Velez" w:date="2016-06-30T10:35:00Z">
            <w:rPr>
              <w:highlight w:val="cyan"/>
            </w:rPr>
          </w:rPrChange>
        </w:rPr>
        <w:t>]</w:t>
      </w:r>
      <w:r w:rsidR="00002AED" w:rsidRPr="00F53AB8">
        <w:rPr>
          <w:rPrChange w:id="351" w:author="Laurent Velez" w:date="2016-06-30T10:35:00Z">
            <w:rPr>
              <w:highlight w:val="cyan"/>
            </w:rPr>
          </w:rPrChange>
        </w:rPr>
        <w:t>.</w:t>
      </w:r>
    </w:p>
    <w:p w14:paraId="39BC1F7B" w14:textId="77777777" w:rsidR="00F0356E" w:rsidRPr="00F53AB8" w:rsidRDefault="00F0356E" w:rsidP="00F0356E">
      <w:pPr>
        <w:pStyle w:val="Heading3"/>
        <w:rPr>
          <w:rPrChange w:id="352" w:author="Laurent Velez" w:date="2016-06-30T10:35:00Z">
            <w:rPr>
              <w:highlight w:val="cyan"/>
            </w:rPr>
          </w:rPrChange>
        </w:rPr>
      </w:pPr>
      <w:bookmarkStart w:id="353" w:name="_Toc449519183"/>
      <w:bookmarkStart w:id="354" w:name="_Toc449519569"/>
      <w:bookmarkStart w:id="355" w:name="_Toc449519634"/>
      <w:bookmarkStart w:id="356" w:name="_Toc455046954"/>
      <w:r w:rsidRPr="00F53AB8">
        <w:rPr>
          <w:rPrChange w:id="357" w:author="Laurent Velez" w:date="2016-06-30T10:35:00Z">
            <w:rPr>
              <w:highlight w:val="cyan"/>
            </w:rPr>
          </w:rPrChange>
        </w:rPr>
        <w:t>5.1.1</w:t>
      </w:r>
      <w:r w:rsidR="00F86DF3" w:rsidRPr="00F53AB8">
        <w:rPr>
          <w:rPrChange w:id="358" w:author="Laurent Velez" w:date="2016-06-30T10:35:00Z">
            <w:rPr>
              <w:highlight w:val="cyan"/>
            </w:rPr>
          </w:rPrChange>
        </w:rPr>
        <w:tab/>
      </w:r>
      <w:r w:rsidRPr="00F53AB8">
        <w:rPr>
          <w:rPrChange w:id="359" w:author="Laurent Velez" w:date="2016-06-30T10:35:00Z">
            <w:rPr>
              <w:highlight w:val="cyan"/>
            </w:rPr>
          </w:rPrChange>
        </w:rPr>
        <w:t>Design Principle</w:t>
      </w:r>
      <w:bookmarkEnd w:id="353"/>
      <w:bookmarkEnd w:id="354"/>
      <w:bookmarkEnd w:id="355"/>
      <w:bookmarkEnd w:id="356"/>
    </w:p>
    <w:p w14:paraId="01107CD7" w14:textId="77777777" w:rsidR="00F0356E" w:rsidRPr="00F44805" w:rsidRDefault="00F0356E" w:rsidP="00F0356E">
      <w:r w:rsidRPr="00F44805">
        <w:t xml:space="preserve">The main objective of OIC is to create an interoperable framework for interaction between devices within </w:t>
      </w:r>
      <w:r w:rsidR="0055288A" w:rsidRPr="00F44805">
        <w:t xml:space="preserve">the </w:t>
      </w:r>
      <w:r w:rsidRPr="00F44805">
        <w:t xml:space="preserve">local network and </w:t>
      </w:r>
      <w:r w:rsidR="0055288A" w:rsidRPr="00F44805">
        <w:t xml:space="preserve">the </w:t>
      </w:r>
      <w:r w:rsidRPr="00F44805">
        <w:t xml:space="preserve">remote network. In OIC architecture, entities in </w:t>
      </w:r>
      <w:r w:rsidR="00A20EE7" w:rsidRPr="00F44805">
        <w:t xml:space="preserve">the </w:t>
      </w:r>
      <w:r w:rsidRPr="00F44805">
        <w:t xml:space="preserve">physical world for </w:t>
      </w:r>
      <w:r w:rsidR="00611DC3" w:rsidRPr="00F44805">
        <w:t>example</w:t>
      </w:r>
      <w:r w:rsidRPr="00F44805">
        <w:t xml:space="preserve"> bulb</w:t>
      </w:r>
      <w:r w:rsidR="00CF2C8D" w:rsidRPr="00F44805">
        <w:t>s</w:t>
      </w:r>
      <w:r w:rsidRPr="00F44805">
        <w:t xml:space="preserve"> are represented as resources with their unique URIs and supported interfaces that enable RESTful operations on these resources. OIC defines the notion of roles for devices. A device having Client role initiates a RESTful operation with a device having Server role which responds to the operation. The interaction between OIC Client and Server are depicted in</w:t>
      </w:r>
      <w:r w:rsidR="00002AED" w:rsidRPr="00F44805">
        <w:t xml:space="preserve"> the figure </w:t>
      </w:r>
      <w:r w:rsidR="00565A54" w:rsidRPr="00F44805">
        <w:t>5.1.</w:t>
      </w:r>
      <w:r w:rsidRPr="00F44805">
        <w:t>1</w:t>
      </w:r>
      <w:r w:rsidR="00565A54" w:rsidRPr="00F44805">
        <w:t>-1</w:t>
      </w:r>
      <w:r w:rsidR="00002AED" w:rsidRPr="00F44805">
        <w:t>.</w:t>
      </w:r>
    </w:p>
    <w:p w14:paraId="7091FEB2" w14:textId="77777777" w:rsidR="00F0356E" w:rsidRPr="00F44805" w:rsidRDefault="00F0356E" w:rsidP="00002AED">
      <w:pPr>
        <w:pStyle w:val="FL"/>
      </w:pPr>
      <w:r w:rsidRPr="00F44805">
        <w:object w:dxaOrig="8544" w:dyaOrig="3234" w14:anchorId="28F256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4pt;height:162.45pt" o:ole="">
            <v:imagedata r:id="rId13" o:title=""/>
          </v:shape>
          <o:OLEObject Type="Embed" ProgID="Visio.Drawing.11" ShapeID="_x0000_i1025" DrawAspect="Content" ObjectID="_1529498419" r:id="rId14"/>
        </w:object>
      </w:r>
    </w:p>
    <w:p w14:paraId="2BE4F484" w14:textId="77777777" w:rsidR="00F0356E" w:rsidRPr="00F44805" w:rsidRDefault="00F0356E" w:rsidP="00002AED">
      <w:pPr>
        <w:pStyle w:val="TF"/>
        <w:rPr>
          <w:lang w:eastAsia="ko-KR"/>
        </w:rPr>
      </w:pPr>
      <w:r w:rsidRPr="00F44805">
        <w:t xml:space="preserve">Figure </w:t>
      </w:r>
      <w:r w:rsidR="00C316C7" w:rsidRPr="00F44805">
        <w:t>5.1.1-</w:t>
      </w:r>
      <w:r w:rsidRPr="00F44805">
        <w:t>1: OIC Architectural Interaction</w:t>
      </w:r>
    </w:p>
    <w:p w14:paraId="09854918" w14:textId="77777777" w:rsidR="00F0356E" w:rsidRPr="00F44805" w:rsidRDefault="00F0356E" w:rsidP="00F0356E">
      <w:pPr>
        <w:pStyle w:val="Heading3"/>
      </w:pPr>
      <w:bookmarkStart w:id="360" w:name="_Toc449519184"/>
      <w:bookmarkStart w:id="361" w:name="_Toc449519570"/>
      <w:bookmarkStart w:id="362" w:name="_Toc449519635"/>
      <w:bookmarkStart w:id="363" w:name="_Toc455046955"/>
      <w:r w:rsidRPr="00F44805">
        <w:t>5.1.2</w:t>
      </w:r>
      <w:r w:rsidR="00F86DF3" w:rsidRPr="00F44805">
        <w:tab/>
      </w:r>
      <w:r w:rsidRPr="00F44805">
        <w:t>System Architecture</w:t>
      </w:r>
      <w:bookmarkEnd w:id="360"/>
      <w:bookmarkEnd w:id="361"/>
      <w:bookmarkEnd w:id="362"/>
      <w:bookmarkEnd w:id="363"/>
    </w:p>
    <w:p w14:paraId="5951C8BA" w14:textId="77777777" w:rsidR="00F0356E" w:rsidRPr="00F44805" w:rsidRDefault="00F0356E" w:rsidP="00F0356E">
      <w:pPr>
        <w:pStyle w:val="Heading4"/>
      </w:pPr>
      <w:bookmarkStart w:id="364" w:name="_Toc449519185"/>
      <w:bookmarkStart w:id="365" w:name="_Toc449519571"/>
      <w:bookmarkStart w:id="366" w:name="_Toc449519636"/>
      <w:bookmarkStart w:id="367" w:name="_Toc455046956"/>
      <w:r w:rsidRPr="00F44805">
        <w:t>5.1.2.1</w:t>
      </w:r>
      <w:r w:rsidR="00F86DF3" w:rsidRPr="00F44805">
        <w:tab/>
      </w:r>
      <w:r w:rsidRPr="00F44805">
        <w:t>Network Architecture</w:t>
      </w:r>
      <w:bookmarkEnd w:id="364"/>
      <w:bookmarkEnd w:id="365"/>
      <w:bookmarkEnd w:id="366"/>
      <w:bookmarkEnd w:id="367"/>
    </w:p>
    <w:p w14:paraId="318E6B73" w14:textId="77777777" w:rsidR="00F0356E" w:rsidRPr="00F44805" w:rsidRDefault="002108B6" w:rsidP="00F0356E">
      <w:r w:rsidRPr="00F44805">
        <w:t xml:space="preserve">The </w:t>
      </w:r>
      <w:r w:rsidR="00F0356E" w:rsidRPr="00F44805">
        <w:t xml:space="preserve">OIC System is a network of devices connected peer to peer or via an infrastructure device. Devices in an OIC network can play the role of an OIC Client or an OIC Server or both. Figure </w:t>
      </w:r>
      <w:r w:rsidR="00870B66" w:rsidRPr="00F44805">
        <w:t>5.1.2.1-</w:t>
      </w:r>
      <w:r w:rsidR="00354227" w:rsidRPr="00F44805">
        <w:t>1</w:t>
      </w:r>
      <w:r w:rsidR="00F0356E" w:rsidRPr="00F44805">
        <w:t xml:space="preserve"> represents an OIC network with peer to peer connected devices.</w:t>
      </w:r>
    </w:p>
    <w:p w14:paraId="3FBCF97D" w14:textId="77777777" w:rsidR="00F0356E" w:rsidRPr="00F44805" w:rsidRDefault="00F0356E" w:rsidP="006C4034">
      <w:pPr>
        <w:pStyle w:val="FL"/>
      </w:pPr>
      <w:r w:rsidRPr="00F44805">
        <w:object w:dxaOrig="7644" w:dyaOrig="4544" w14:anchorId="73E27D4E">
          <v:shape id="_x0000_i1026" type="#_x0000_t75" style="width:350.2pt;height:208.5pt" o:ole="">
            <v:imagedata r:id="rId15" o:title=""/>
          </v:shape>
          <o:OLEObject Type="Embed" ProgID="Visio.Drawing.11" ShapeID="_x0000_i1026" DrawAspect="Content" ObjectID="_1529498420" r:id="rId16"/>
        </w:object>
      </w:r>
    </w:p>
    <w:p w14:paraId="4FBBFAAA" w14:textId="77777777" w:rsidR="00F0356E" w:rsidRPr="00F44805" w:rsidRDefault="00F0356E" w:rsidP="006C4034">
      <w:pPr>
        <w:pStyle w:val="TF"/>
        <w:rPr>
          <w:lang w:eastAsia="ko-KR"/>
        </w:rPr>
      </w:pPr>
      <w:r w:rsidRPr="00F44805">
        <w:t xml:space="preserve">Figure </w:t>
      </w:r>
      <w:r w:rsidR="00D0483B" w:rsidRPr="00F44805">
        <w:t>5.1.2.1-1</w:t>
      </w:r>
      <w:r w:rsidRPr="00F44805">
        <w:t>: OIC Network</w:t>
      </w:r>
    </w:p>
    <w:p w14:paraId="798C25D2" w14:textId="77777777" w:rsidR="00F0356E" w:rsidRPr="00F44805" w:rsidRDefault="00F0356E" w:rsidP="00F0356E">
      <w:pPr>
        <w:pStyle w:val="Heading4"/>
      </w:pPr>
      <w:bookmarkStart w:id="368" w:name="_Toc449519186"/>
      <w:bookmarkStart w:id="369" w:name="_Toc449519572"/>
      <w:bookmarkStart w:id="370" w:name="_Toc449519637"/>
      <w:bookmarkStart w:id="371" w:name="_Toc455046957"/>
      <w:r w:rsidRPr="00F44805">
        <w:t>5.1.2.2</w:t>
      </w:r>
      <w:r w:rsidR="00F86DF3" w:rsidRPr="00F44805">
        <w:tab/>
      </w:r>
      <w:r w:rsidRPr="00F44805">
        <w:t>Device Architecture (Functional Block Diagram)</w:t>
      </w:r>
      <w:bookmarkEnd w:id="368"/>
      <w:bookmarkEnd w:id="369"/>
      <w:bookmarkEnd w:id="370"/>
      <w:bookmarkEnd w:id="371"/>
    </w:p>
    <w:p w14:paraId="1093CFDE" w14:textId="77777777" w:rsidR="00F0356E" w:rsidRPr="00F44805" w:rsidRDefault="00F0356E" w:rsidP="00F0356E">
      <w:r w:rsidRPr="00F44805">
        <w:t xml:space="preserve">OIC Device architecture encompasses the functionality required for OIC </w:t>
      </w:r>
      <w:r w:rsidR="000C30E5" w:rsidRPr="00F44805">
        <w:t>operations as depicted by</w:t>
      </w:r>
      <w:r w:rsidRPr="00F44805">
        <w:t xml:space="preserve"> </w:t>
      </w:r>
      <w:r w:rsidR="006C4034" w:rsidRPr="00F44805">
        <w:t>f</w:t>
      </w:r>
      <w:r w:rsidRPr="00F44805">
        <w:t xml:space="preserve">igure </w:t>
      </w:r>
      <w:r w:rsidR="00FC0234" w:rsidRPr="00F44805">
        <w:t>5.1.2.2-1</w:t>
      </w:r>
      <w:r w:rsidR="006C4034" w:rsidRPr="00F44805">
        <w:t>. L2 </w:t>
      </w:r>
      <w:r w:rsidRPr="00F44805">
        <w:t xml:space="preserve">connectivity includes various </w:t>
      </w:r>
      <w:r w:rsidR="000C30E5" w:rsidRPr="00F44805">
        <w:t>tech</w:t>
      </w:r>
      <w:r w:rsidR="009904B3" w:rsidRPr="00F44805">
        <w:t>n</w:t>
      </w:r>
      <w:r w:rsidR="000C30E5" w:rsidRPr="00F44805">
        <w:t>ologies for connectivity (</w:t>
      </w:r>
      <w:r w:rsidR="006C4034" w:rsidRPr="00F44805">
        <w:t>e.g.</w:t>
      </w:r>
      <w:r w:rsidR="000C30E5" w:rsidRPr="00F44805">
        <w:t xml:space="preserve"> </w:t>
      </w:r>
      <w:r w:rsidRPr="00F44805">
        <w:t>Wi-Fi, BT</w:t>
      </w:r>
      <w:r w:rsidR="000C30E5" w:rsidRPr="00F44805">
        <w:t>)</w:t>
      </w:r>
      <w:r w:rsidRPr="00F44805">
        <w:t xml:space="preserve">. </w:t>
      </w:r>
      <w:r w:rsidR="00FB5562" w:rsidRPr="00F44805">
        <w:t xml:space="preserve">The </w:t>
      </w:r>
      <w:r w:rsidRPr="00F44805">
        <w:t xml:space="preserve">Network could be either IPv4 or IPv6 based. Transport uses either UDP or TCP. </w:t>
      </w:r>
      <w:r w:rsidR="000C30E5" w:rsidRPr="00F44805">
        <w:t xml:space="preserve">The </w:t>
      </w:r>
      <w:r w:rsidRPr="00F44805">
        <w:t>OIC framework provides the core functions</w:t>
      </w:r>
      <w:r w:rsidR="000C30E5" w:rsidRPr="00F44805">
        <w:t xml:space="preserve"> (</w:t>
      </w:r>
      <w:r w:rsidR="006C4034" w:rsidRPr="00F44805">
        <w:t>e.g.</w:t>
      </w:r>
      <w:r w:rsidR="000C30E5" w:rsidRPr="00F44805">
        <w:t xml:space="preserve"> discovery)</w:t>
      </w:r>
      <w:r w:rsidRPr="00F44805">
        <w:t xml:space="preserve"> needed by an OIC device. The application profiles are specific to a domain</w:t>
      </w:r>
      <w:r w:rsidR="000C30E5" w:rsidRPr="00F44805">
        <w:t xml:space="preserve"> (</w:t>
      </w:r>
      <w:r w:rsidR="006C4034" w:rsidRPr="00F44805">
        <w:t>e.g.</w:t>
      </w:r>
      <w:r w:rsidR="000C30E5" w:rsidRPr="00F44805">
        <w:t xml:space="preserve"> Smart Home)</w:t>
      </w:r>
      <w:r w:rsidRPr="00F44805">
        <w:t xml:space="preserve"> of operation.</w:t>
      </w:r>
    </w:p>
    <w:p w14:paraId="119A44C1" w14:textId="77777777" w:rsidR="00F0356E" w:rsidRPr="00F44805" w:rsidRDefault="00F0356E" w:rsidP="006C4034">
      <w:pPr>
        <w:pStyle w:val="FL"/>
      </w:pPr>
      <w:r w:rsidRPr="00F44805">
        <w:object w:dxaOrig="5664" w:dyaOrig="4314" w14:anchorId="52EE06CE">
          <v:shape id="_x0000_i1027" type="#_x0000_t75" style="width:283.95pt;height:215.4pt" o:ole="">
            <v:imagedata r:id="rId17" o:title=""/>
          </v:shape>
          <o:OLEObject Type="Embed" ProgID="Visio.Drawing.11" ShapeID="_x0000_i1027" DrawAspect="Content" ObjectID="_1529498421" r:id="rId18"/>
        </w:object>
      </w:r>
    </w:p>
    <w:p w14:paraId="664C5011" w14:textId="77777777" w:rsidR="00F0356E" w:rsidRPr="00F44805" w:rsidRDefault="00F0356E" w:rsidP="006C4034">
      <w:pPr>
        <w:pStyle w:val="TF"/>
      </w:pPr>
      <w:r w:rsidRPr="00F44805">
        <w:t xml:space="preserve">Figure </w:t>
      </w:r>
      <w:r w:rsidR="00D969FC" w:rsidRPr="00F44805">
        <w:t>5.1.2.2-1</w:t>
      </w:r>
      <w:r w:rsidRPr="00F44805">
        <w:t>: Functional Block Diagram</w:t>
      </w:r>
    </w:p>
    <w:p w14:paraId="18A87F9C" w14:textId="77777777" w:rsidR="00F0356E" w:rsidRPr="00F44805" w:rsidRDefault="00F0356E" w:rsidP="00F0356E">
      <w:pPr>
        <w:pStyle w:val="Heading3"/>
      </w:pPr>
      <w:bookmarkStart w:id="372" w:name="_Toc449519187"/>
      <w:bookmarkStart w:id="373" w:name="_Toc449519573"/>
      <w:bookmarkStart w:id="374" w:name="_Toc449519638"/>
      <w:bookmarkStart w:id="375" w:name="_Toc455046958"/>
      <w:r w:rsidRPr="00F44805">
        <w:t>5.1.3</w:t>
      </w:r>
      <w:r w:rsidR="00F86DF3" w:rsidRPr="00F44805">
        <w:tab/>
      </w:r>
      <w:r w:rsidRPr="00F44805">
        <w:t>OIC Remote Access</w:t>
      </w:r>
      <w:bookmarkEnd w:id="372"/>
      <w:bookmarkEnd w:id="373"/>
      <w:bookmarkEnd w:id="374"/>
      <w:bookmarkEnd w:id="375"/>
    </w:p>
    <w:p w14:paraId="13343893" w14:textId="77777777" w:rsidR="00F0356E" w:rsidRPr="00F44805" w:rsidRDefault="00F0356E" w:rsidP="00F0356E">
      <w:pPr>
        <w:pStyle w:val="Heading4"/>
      </w:pPr>
      <w:bookmarkStart w:id="376" w:name="_Toc449519188"/>
      <w:bookmarkStart w:id="377" w:name="_Toc449519574"/>
      <w:bookmarkStart w:id="378" w:name="_Toc449519639"/>
      <w:bookmarkStart w:id="379" w:name="_Toc455046959"/>
      <w:r w:rsidRPr="00F44805">
        <w:t>5.1.3.1</w:t>
      </w:r>
      <w:r w:rsidR="00F86DF3" w:rsidRPr="00F44805">
        <w:tab/>
      </w:r>
      <w:r w:rsidRPr="00F44805">
        <w:t>Philosophy</w:t>
      </w:r>
      <w:bookmarkEnd w:id="376"/>
      <w:bookmarkEnd w:id="377"/>
      <w:bookmarkEnd w:id="378"/>
      <w:bookmarkEnd w:id="379"/>
    </w:p>
    <w:p w14:paraId="556B1C05" w14:textId="77777777" w:rsidR="00F0356E" w:rsidRPr="00F44805" w:rsidRDefault="00F0356E" w:rsidP="006C4034">
      <w:r w:rsidRPr="00F44805">
        <w:t>OIC Remote Access is accomplished using XMPP and ICE standards. XMPP Clients in an OIC network interact with XMPP server hosted in the cloud. XMPP clients are configured with an address and account of the XMPP server. XMPP server maintains account information and account policies. The XMPP stanzas (messages) exchanged between XMPP server and XMPP Client includes OIC CoAP messages in its payload. The receiving end decodes it and retrieves the message. For Peer to Peer communication ICE standard is proposed which will be fully specified in</w:t>
      </w:r>
      <w:r w:rsidR="006C4034" w:rsidRPr="00F44805">
        <w:t xml:space="preserve"> later releases.</w:t>
      </w:r>
    </w:p>
    <w:p w14:paraId="091EC3A3" w14:textId="77777777" w:rsidR="00F0356E" w:rsidRPr="00F44805" w:rsidRDefault="00F0356E" w:rsidP="00F0356E">
      <w:pPr>
        <w:pStyle w:val="Heading4"/>
      </w:pPr>
      <w:bookmarkStart w:id="380" w:name="_Toc449519189"/>
      <w:bookmarkStart w:id="381" w:name="_Toc449519575"/>
      <w:bookmarkStart w:id="382" w:name="_Toc449519640"/>
      <w:bookmarkStart w:id="383" w:name="_Toc455046960"/>
      <w:r w:rsidRPr="00F44805">
        <w:t>5.1.3.2</w:t>
      </w:r>
      <w:r w:rsidR="00F86DF3" w:rsidRPr="00F44805">
        <w:tab/>
      </w:r>
      <w:r w:rsidRPr="00F44805">
        <w:t>Architecture</w:t>
      </w:r>
      <w:bookmarkEnd w:id="380"/>
      <w:bookmarkEnd w:id="381"/>
      <w:bookmarkEnd w:id="382"/>
      <w:bookmarkEnd w:id="383"/>
    </w:p>
    <w:p w14:paraId="7C43F331" w14:textId="77777777" w:rsidR="00F0356E" w:rsidRPr="00F44805" w:rsidRDefault="00F0356E" w:rsidP="00F0356E">
      <w:r w:rsidRPr="00F44805">
        <w:t xml:space="preserve">Figure </w:t>
      </w:r>
      <w:r w:rsidR="000C2DBA" w:rsidRPr="00F44805">
        <w:t xml:space="preserve">5.1.3.2-1 </w:t>
      </w:r>
      <w:r w:rsidRPr="00F44805">
        <w:t>shows the OIC Remote Access Architecture with one XMPP server.</w:t>
      </w:r>
    </w:p>
    <w:p w14:paraId="55D59ABB" w14:textId="77777777" w:rsidR="00F0356E" w:rsidRPr="00F44805" w:rsidRDefault="00F0356E" w:rsidP="006C4034">
      <w:pPr>
        <w:pStyle w:val="FL"/>
      </w:pPr>
      <w:r w:rsidRPr="00F44805">
        <w:object w:dxaOrig="7464" w:dyaOrig="4014" w14:anchorId="1087F537">
          <v:shape id="_x0000_i1028" type="#_x0000_t75" style="width:348.5pt;height:186.6pt" o:ole="">
            <v:imagedata r:id="rId19" o:title=""/>
          </v:shape>
          <o:OLEObject Type="Embed" ProgID="Visio.Drawing.11" ShapeID="_x0000_i1028" DrawAspect="Content" ObjectID="_1529498422" r:id="rId20"/>
        </w:object>
      </w:r>
    </w:p>
    <w:p w14:paraId="7E9DE28E" w14:textId="77777777" w:rsidR="00F0356E" w:rsidRPr="00F44805" w:rsidRDefault="00F0356E" w:rsidP="006C4034">
      <w:pPr>
        <w:pStyle w:val="TF"/>
        <w:rPr>
          <w:rFonts w:eastAsia="Calibri"/>
        </w:rPr>
      </w:pPr>
      <w:r w:rsidRPr="00F44805">
        <w:t xml:space="preserve">Figure </w:t>
      </w:r>
      <w:r w:rsidR="00EF5745" w:rsidRPr="00F44805">
        <w:t>5.1.3.2-1</w:t>
      </w:r>
      <w:r w:rsidRPr="00F44805">
        <w:t>: OIC Remote Access Architecture</w:t>
      </w:r>
    </w:p>
    <w:p w14:paraId="0A094DA3" w14:textId="77777777" w:rsidR="00F0356E" w:rsidRPr="00F44805" w:rsidRDefault="00F0356E" w:rsidP="006C4034">
      <w:pPr>
        <w:rPr>
          <w:rFonts w:eastAsia="Calibri"/>
        </w:rPr>
      </w:pPr>
      <w:r w:rsidRPr="00F44805">
        <w:rPr>
          <w:rFonts w:eastAsia="Calibri"/>
        </w:rPr>
        <w:t xml:space="preserve">RAE Server is an OIC Server with XMPP client functionality. RAE client is an OIC Client with XMPP client functionality. Figure </w:t>
      </w:r>
      <w:r w:rsidR="00AB5B98" w:rsidRPr="00F44805">
        <w:rPr>
          <w:rFonts w:eastAsia="Calibri"/>
        </w:rPr>
        <w:t>5.1.3.2-2</w:t>
      </w:r>
      <w:r w:rsidR="006C4034" w:rsidRPr="00F44805">
        <w:rPr>
          <w:rFonts w:eastAsia="Calibri"/>
        </w:rPr>
        <w:t xml:space="preserve"> indicates a basic flow:</w:t>
      </w:r>
    </w:p>
    <w:p w14:paraId="21F416FF" w14:textId="77777777" w:rsidR="00F0356E" w:rsidRPr="00F44805" w:rsidRDefault="00F0356E" w:rsidP="006C4034">
      <w:pPr>
        <w:pStyle w:val="BL"/>
        <w:rPr>
          <w:rFonts w:eastAsia="Calibri"/>
        </w:rPr>
      </w:pPr>
      <w:r w:rsidRPr="00F44805">
        <w:rPr>
          <w:rFonts w:eastAsia="Calibri"/>
        </w:rPr>
        <w:t>A user account is created offline on the XMPP</w:t>
      </w:r>
      <w:r w:rsidR="006C4034" w:rsidRPr="00F44805">
        <w:rPr>
          <w:rFonts w:eastAsia="Calibri"/>
        </w:rPr>
        <w:t xml:space="preserve"> server.</w:t>
      </w:r>
    </w:p>
    <w:p w14:paraId="2C22F1A1" w14:textId="77777777" w:rsidR="00F0356E" w:rsidRPr="00F44805" w:rsidRDefault="00F0356E" w:rsidP="006C4034">
      <w:pPr>
        <w:pStyle w:val="BL"/>
        <w:rPr>
          <w:rFonts w:eastAsia="Calibri"/>
        </w:rPr>
      </w:pPr>
      <w:r w:rsidRPr="00F44805">
        <w:rPr>
          <w:rFonts w:eastAsia="Calibri"/>
        </w:rPr>
        <w:t>Both RAE Server and RAE client are provisioned with the details of XMPP server, JID</w:t>
      </w:r>
      <w:r w:rsidR="006C4034" w:rsidRPr="00F44805">
        <w:rPr>
          <w:rFonts w:eastAsia="Calibri"/>
        </w:rPr>
        <w:t xml:space="preserve"> and passphrase.</w:t>
      </w:r>
    </w:p>
    <w:p w14:paraId="539C81C8" w14:textId="77777777" w:rsidR="00F0356E" w:rsidRPr="00F44805" w:rsidRDefault="00F0356E" w:rsidP="006C4034">
      <w:pPr>
        <w:pStyle w:val="BL"/>
        <w:rPr>
          <w:rFonts w:eastAsia="Calibri"/>
        </w:rPr>
      </w:pPr>
      <w:r w:rsidRPr="00F44805">
        <w:rPr>
          <w:rFonts w:eastAsia="Calibri"/>
        </w:rPr>
        <w:t>RAE Server is authenticated with XMPP server and bound using the full JID</w:t>
      </w:r>
      <w:r w:rsidR="006C4034" w:rsidRPr="00F44805">
        <w:rPr>
          <w:rFonts w:eastAsia="Calibri"/>
        </w:rPr>
        <w:t>.</w:t>
      </w:r>
    </w:p>
    <w:p w14:paraId="362BBCC2" w14:textId="77777777" w:rsidR="00F0356E" w:rsidRPr="00F44805" w:rsidRDefault="00F0356E" w:rsidP="006C4034">
      <w:pPr>
        <w:pStyle w:val="BL"/>
        <w:rPr>
          <w:rFonts w:eastAsia="Calibri"/>
        </w:rPr>
      </w:pPr>
      <w:r w:rsidRPr="00F44805">
        <w:rPr>
          <w:rFonts w:eastAsia="Calibri"/>
        </w:rPr>
        <w:lastRenderedPageBreak/>
        <w:t>RAE Server updates its presence status and retrieves roster to keep track of the presence information of devices in its roster</w:t>
      </w:r>
      <w:r w:rsidR="006C4034" w:rsidRPr="00F44805">
        <w:rPr>
          <w:rFonts w:eastAsia="Calibri"/>
        </w:rPr>
        <w:t>.</w:t>
      </w:r>
    </w:p>
    <w:p w14:paraId="46F535EB" w14:textId="77777777" w:rsidR="00F0356E" w:rsidRPr="00F44805" w:rsidRDefault="00F0356E" w:rsidP="006C4034">
      <w:pPr>
        <w:pStyle w:val="BL"/>
        <w:rPr>
          <w:rFonts w:eastAsia="Calibri"/>
        </w:rPr>
      </w:pPr>
      <w:r w:rsidRPr="00F44805">
        <w:rPr>
          <w:rFonts w:eastAsia="Calibri"/>
        </w:rPr>
        <w:t>RAE Client is also authenticated with XMPP server and bound using the full JID</w:t>
      </w:r>
      <w:r w:rsidR="006C4034" w:rsidRPr="00F44805">
        <w:rPr>
          <w:rFonts w:eastAsia="Calibri"/>
        </w:rPr>
        <w:t>.</w:t>
      </w:r>
    </w:p>
    <w:p w14:paraId="4822513C" w14:textId="77777777" w:rsidR="00F0356E" w:rsidRPr="00F44805" w:rsidRDefault="00F0356E" w:rsidP="006C4034">
      <w:pPr>
        <w:pStyle w:val="BL"/>
        <w:rPr>
          <w:rFonts w:eastAsia="Calibri"/>
        </w:rPr>
      </w:pPr>
      <w:r w:rsidRPr="00F44805">
        <w:rPr>
          <w:rFonts w:eastAsia="Calibri"/>
        </w:rPr>
        <w:t>RAE client updates its presence status and retrieves roster to keep track of the presence information of devices in its roster</w:t>
      </w:r>
      <w:r w:rsidR="006C4034" w:rsidRPr="00F44805">
        <w:rPr>
          <w:rFonts w:eastAsia="Calibri"/>
        </w:rPr>
        <w:t>.</w:t>
      </w:r>
    </w:p>
    <w:p w14:paraId="679354F8" w14:textId="77777777" w:rsidR="00F0356E" w:rsidRPr="00F44805" w:rsidRDefault="00F0356E" w:rsidP="006C4034">
      <w:pPr>
        <w:pStyle w:val="BL"/>
        <w:rPr>
          <w:rFonts w:eastAsia="Calibri"/>
        </w:rPr>
      </w:pPr>
      <w:r w:rsidRPr="00F44805">
        <w:rPr>
          <w:rFonts w:eastAsia="Calibri"/>
        </w:rPr>
        <w:t>Once the RAE Client knows RAE Server to communicate with it will establish an In-Band byte stream with it and exchange stanzas</w:t>
      </w:r>
      <w:r w:rsidR="006C4034" w:rsidRPr="00F44805">
        <w:rPr>
          <w:rFonts w:eastAsia="Calibri"/>
        </w:rPr>
        <w:t>.</w:t>
      </w:r>
    </w:p>
    <w:p w14:paraId="1A2F96B2" w14:textId="77777777" w:rsidR="00F0356E" w:rsidRPr="00F44805" w:rsidRDefault="00F0356E" w:rsidP="006C4034">
      <w:pPr>
        <w:pStyle w:val="BL"/>
        <w:rPr>
          <w:rFonts w:eastAsia="Calibri"/>
        </w:rPr>
      </w:pPr>
      <w:r w:rsidRPr="00F44805">
        <w:rPr>
          <w:rFonts w:eastAsia="Calibri"/>
        </w:rPr>
        <w:t xml:space="preserve">These stanzas contain the information </w:t>
      </w:r>
      <w:r w:rsidR="00BB117C" w:rsidRPr="00F44805">
        <w:rPr>
          <w:rFonts w:eastAsia="Calibri"/>
        </w:rPr>
        <w:t xml:space="preserve">such as </w:t>
      </w:r>
      <w:r w:rsidRPr="00F44805">
        <w:rPr>
          <w:rFonts w:eastAsia="Calibri"/>
        </w:rPr>
        <w:t>URL to OIC resource, method to invoke, and json payload for the request when needed</w:t>
      </w:r>
      <w:r w:rsidR="006C4034" w:rsidRPr="00F44805">
        <w:rPr>
          <w:rFonts w:eastAsia="Calibri"/>
        </w:rPr>
        <w:t>.</w:t>
      </w:r>
    </w:p>
    <w:p w14:paraId="2EB4F405" w14:textId="77777777" w:rsidR="00F0356E" w:rsidRPr="00F44805" w:rsidRDefault="00F0356E" w:rsidP="006C4034">
      <w:pPr>
        <w:pStyle w:val="FL"/>
        <w:rPr>
          <w:rFonts w:eastAsia="Calibri"/>
        </w:rPr>
      </w:pPr>
      <w:r w:rsidRPr="00F44805">
        <w:rPr>
          <w:rFonts w:eastAsia="Calibri"/>
        </w:rPr>
        <w:object w:dxaOrig="11424" w:dyaOrig="9174" w14:anchorId="4AD6F36E">
          <v:shape id="_x0000_i1029" type="#_x0000_t75" style="width:430.25pt;height:345.6pt" o:ole="">
            <v:imagedata r:id="rId21" o:title=""/>
          </v:shape>
          <o:OLEObject Type="Embed" ProgID="Visio.Drawing.11" ShapeID="_x0000_i1029" DrawAspect="Content" ObjectID="_1529498423" r:id="rId22"/>
        </w:object>
      </w:r>
    </w:p>
    <w:p w14:paraId="6F0236FC" w14:textId="77777777" w:rsidR="00F0356E" w:rsidRPr="00F44805" w:rsidRDefault="00F0356E" w:rsidP="006C4034">
      <w:pPr>
        <w:pStyle w:val="TF"/>
        <w:rPr>
          <w:rFonts w:eastAsia="Calibri"/>
        </w:rPr>
      </w:pPr>
      <w:r w:rsidRPr="00F44805">
        <w:rPr>
          <w:rFonts w:eastAsia="Calibri"/>
        </w:rPr>
        <w:t>Figure 5</w:t>
      </w:r>
      <w:r w:rsidR="00FC2A21" w:rsidRPr="00F44805">
        <w:rPr>
          <w:rFonts w:eastAsia="Calibri"/>
        </w:rPr>
        <w:t>.1.3.2-2</w:t>
      </w:r>
      <w:r w:rsidRPr="00F44805">
        <w:rPr>
          <w:rFonts w:eastAsia="Calibri"/>
        </w:rPr>
        <w:t>: Discovery flow in case of Remote Access</w:t>
      </w:r>
    </w:p>
    <w:p w14:paraId="43045337" w14:textId="77777777" w:rsidR="00F0356E" w:rsidRPr="00F44805" w:rsidRDefault="00F0356E" w:rsidP="006C4034">
      <w:r w:rsidRPr="00F44805">
        <w:rPr>
          <w:rFonts w:eastAsia="Calibri"/>
        </w:rPr>
        <w:t>More details o</w:t>
      </w:r>
      <w:r w:rsidR="0050315E" w:rsidRPr="00F44805">
        <w:rPr>
          <w:rFonts w:eastAsia="Calibri"/>
        </w:rPr>
        <w:t>n</w:t>
      </w:r>
      <w:r w:rsidRPr="00F44805">
        <w:rPr>
          <w:rFonts w:eastAsia="Calibri"/>
        </w:rPr>
        <w:t xml:space="preserve"> OIC Remote Access are described in </w:t>
      </w:r>
      <w:r w:rsidRPr="00F44805">
        <w:t>[</w:t>
      </w:r>
      <w:r w:rsidR="006C4034" w:rsidRPr="00F44805">
        <w:fldChar w:fldCharType="begin"/>
      </w:r>
      <w:r w:rsidR="006C4034" w:rsidRPr="00F44805">
        <w:instrText xml:space="preserve">REF REF_OICREMOTEACCESS \h </w:instrText>
      </w:r>
      <w:r w:rsidR="006C4034" w:rsidRPr="00F44805">
        <w:fldChar w:fldCharType="separate"/>
      </w:r>
      <w:r w:rsidR="000A713C" w:rsidRPr="00F44805">
        <w:t>i.</w:t>
      </w:r>
      <w:r w:rsidR="000A713C">
        <w:rPr>
          <w:noProof/>
        </w:rPr>
        <w:t>3</w:t>
      </w:r>
      <w:r w:rsidR="006C4034" w:rsidRPr="00F44805">
        <w:fldChar w:fldCharType="end"/>
      </w:r>
      <w:r w:rsidRPr="00F44805">
        <w:t>]</w:t>
      </w:r>
      <w:r w:rsidR="006C4034" w:rsidRPr="00F44805">
        <w:t>.</w:t>
      </w:r>
    </w:p>
    <w:p w14:paraId="17F92D97" w14:textId="77777777" w:rsidR="00F0356E" w:rsidRPr="00F44805" w:rsidRDefault="00F0356E" w:rsidP="006C4034">
      <w:pPr>
        <w:rPr>
          <w:rFonts w:eastAsia="Calibri"/>
        </w:rPr>
      </w:pPr>
      <w:r w:rsidRPr="00F44805">
        <w:t xml:space="preserve">Sleeping devices are handled using Resource Directory. For details please refer </w:t>
      </w:r>
      <w:r w:rsidR="00AE38A4" w:rsidRPr="00F44805">
        <w:t xml:space="preserve">to </w:t>
      </w:r>
      <w:r w:rsidRPr="00F44805">
        <w:t>[</w:t>
      </w:r>
      <w:r w:rsidR="006C4034" w:rsidRPr="00F44805">
        <w:fldChar w:fldCharType="begin"/>
      </w:r>
      <w:r w:rsidR="006C4034" w:rsidRPr="00F44805">
        <w:instrText xml:space="preserve">REF REF_OICCOREFRAMEWORK \h </w:instrText>
      </w:r>
      <w:r w:rsidR="006C4034" w:rsidRPr="00F44805">
        <w:fldChar w:fldCharType="separate"/>
      </w:r>
      <w:r w:rsidR="000A713C" w:rsidRPr="00F44805">
        <w:t>i.</w:t>
      </w:r>
      <w:r w:rsidR="000A713C">
        <w:rPr>
          <w:noProof/>
        </w:rPr>
        <w:t>2</w:t>
      </w:r>
      <w:r w:rsidR="006C4034" w:rsidRPr="00F44805">
        <w:fldChar w:fldCharType="end"/>
      </w:r>
      <w:r w:rsidRPr="00F44805">
        <w:t>]</w:t>
      </w:r>
      <w:r w:rsidR="006C4034" w:rsidRPr="00F44805">
        <w:t>.</w:t>
      </w:r>
    </w:p>
    <w:p w14:paraId="4D56ADB5" w14:textId="7E8A0CD4" w:rsidR="00A2363D" w:rsidRPr="000A713C" w:rsidDel="00F53AB8" w:rsidRDefault="00F0356E" w:rsidP="006C4034">
      <w:pPr>
        <w:rPr>
          <w:del w:id="384" w:author="Laurent Velez" w:date="2016-06-30T10:38:00Z"/>
          <w:color w:val="FF0000"/>
        </w:rPr>
      </w:pPr>
      <w:del w:id="385" w:author="Laurent Velez" w:date="2016-06-30T10:38:00Z">
        <w:r w:rsidRPr="000A713C" w:rsidDel="00F53AB8">
          <w:rPr>
            <w:rFonts w:eastAsia="Calibri"/>
            <w:color w:val="FF0000"/>
          </w:rPr>
          <w:lastRenderedPageBreak/>
          <w:delText>Editors Note: OIC Security details to be submitted in a separate contribution</w:delText>
        </w:r>
        <w:r w:rsidR="006C4034" w:rsidRPr="000A713C" w:rsidDel="00F53AB8">
          <w:rPr>
            <w:color w:val="FF0000"/>
          </w:rPr>
          <w:delText>.</w:delText>
        </w:r>
      </w:del>
    </w:p>
    <w:p w14:paraId="1152C6E8" w14:textId="77777777" w:rsidR="00A2363D" w:rsidRPr="00F44805" w:rsidRDefault="00A2363D" w:rsidP="000A713C">
      <w:pPr>
        <w:pStyle w:val="Heading2"/>
      </w:pPr>
      <w:bookmarkStart w:id="386" w:name="_Toc449519190"/>
      <w:bookmarkStart w:id="387" w:name="_Toc449519576"/>
      <w:bookmarkStart w:id="388" w:name="_Toc449519641"/>
      <w:bookmarkStart w:id="389" w:name="_Toc455046961"/>
      <w:r w:rsidRPr="00F44805">
        <w:rPr>
          <w:rFonts w:hint="eastAsia"/>
          <w:lang w:eastAsia="ko-KR"/>
        </w:rPr>
        <w:t>5.2</w:t>
      </w:r>
      <w:r w:rsidR="006C4034" w:rsidRPr="00F44805">
        <w:rPr>
          <w:lang w:eastAsia="ko-KR"/>
        </w:rPr>
        <w:tab/>
      </w:r>
      <w:r w:rsidRPr="00F44805">
        <w:t>Technical Comparison</w:t>
      </w:r>
      <w:bookmarkEnd w:id="386"/>
      <w:bookmarkEnd w:id="387"/>
      <w:bookmarkEnd w:id="388"/>
      <w:bookmarkEnd w:id="389"/>
    </w:p>
    <w:p w14:paraId="2FA57711" w14:textId="77777777" w:rsidR="00164D42" w:rsidRPr="00F44805" w:rsidRDefault="00164D42" w:rsidP="000A713C">
      <w:pPr>
        <w:pStyle w:val="Heading3"/>
      </w:pPr>
      <w:bookmarkStart w:id="390" w:name="_Toc449519191"/>
      <w:bookmarkStart w:id="391" w:name="_Toc449519577"/>
      <w:bookmarkStart w:id="392" w:name="_Toc449519642"/>
      <w:bookmarkStart w:id="393" w:name="_Toc455046962"/>
      <w:r w:rsidRPr="00F44805">
        <w:t>5.2.1</w:t>
      </w:r>
      <w:r w:rsidRPr="00F44805">
        <w:tab/>
        <w:t>Introduction</w:t>
      </w:r>
      <w:bookmarkEnd w:id="390"/>
      <w:bookmarkEnd w:id="391"/>
      <w:bookmarkEnd w:id="392"/>
      <w:bookmarkEnd w:id="393"/>
    </w:p>
    <w:p w14:paraId="79D59745" w14:textId="77777777" w:rsidR="006C77A7" w:rsidRPr="00F44805" w:rsidRDefault="00A2363D" w:rsidP="000A713C">
      <w:pPr>
        <w:keepNext/>
        <w:keepLines/>
        <w:rPr>
          <w:lang w:eastAsia="ko-KR"/>
        </w:rPr>
      </w:pPr>
      <w:r w:rsidRPr="00F44805">
        <w:rPr>
          <w:rFonts w:hint="eastAsia"/>
        </w:rPr>
        <w:t xml:space="preserve">This </w:t>
      </w:r>
      <w:r w:rsidR="00680396" w:rsidRPr="00F44805">
        <w:t>clause</w:t>
      </w:r>
      <w:r w:rsidR="00680396" w:rsidRPr="00F44805">
        <w:rPr>
          <w:rFonts w:hint="eastAsia"/>
        </w:rPr>
        <w:t xml:space="preserve"> </w:t>
      </w:r>
      <w:r w:rsidRPr="00F44805">
        <w:rPr>
          <w:rFonts w:hint="eastAsia"/>
        </w:rPr>
        <w:t xml:space="preserve">describes the technical comparison </w:t>
      </w:r>
      <w:r w:rsidRPr="00F44805">
        <w:t xml:space="preserve">of oneM2M and </w:t>
      </w:r>
      <w:r w:rsidRPr="00F44805">
        <w:rPr>
          <w:rFonts w:hint="eastAsia"/>
          <w:lang w:eastAsia="ko-KR"/>
        </w:rPr>
        <w:t>OIC</w:t>
      </w:r>
      <w:r w:rsidRPr="00F44805">
        <w:t xml:space="preserve">. </w:t>
      </w:r>
      <w:r w:rsidR="006C77A7" w:rsidRPr="00F44805">
        <w:t>Both oneM2M and OIC adopt ROA</w:t>
      </w:r>
      <w:r w:rsidR="000C30E5" w:rsidRPr="00F44805">
        <w:t xml:space="preserve"> </w:t>
      </w:r>
      <w:r w:rsidR="006C77A7" w:rsidRPr="00F44805">
        <w:t xml:space="preserve">(Resource Oriented Architecture) design principles which expose their functionalities by means </w:t>
      </w:r>
      <w:r w:rsidR="000C30E5" w:rsidRPr="00F44805">
        <w:t xml:space="preserve">of </w:t>
      </w:r>
      <w:r w:rsidR="006178FC" w:rsidRPr="00F44805">
        <w:t>resources</w:t>
      </w:r>
      <w:r w:rsidR="006C77A7" w:rsidRPr="00F44805">
        <w:t xml:space="preserve"> and manipulated with RESTful APIs. However, </w:t>
      </w:r>
      <w:r w:rsidR="000C30E5" w:rsidRPr="00F44805">
        <w:t>there</w:t>
      </w:r>
      <w:r w:rsidR="006C77A7" w:rsidRPr="00F44805">
        <w:t xml:space="preserve"> are some points of comparison between oneM2M and OIC from the perspective of discovery model, communication model, and resource representation.</w:t>
      </w:r>
    </w:p>
    <w:p w14:paraId="121938F1" w14:textId="77777777" w:rsidR="006C77A7" w:rsidRPr="00F44805" w:rsidRDefault="006C77A7" w:rsidP="006C77A7">
      <w:pPr>
        <w:pStyle w:val="Heading3"/>
      </w:pPr>
      <w:bookmarkStart w:id="394" w:name="_Toc449519192"/>
      <w:bookmarkStart w:id="395" w:name="_Toc449519578"/>
      <w:bookmarkStart w:id="396" w:name="_Toc449519643"/>
      <w:bookmarkStart w:id="397" w:name="_Toc455046963"/>
      <w:r w:rsidRPr="00F44805">
        <w:rPr>
          <w:rFonts w:hint="eastAsia"/>
        </w:rPr>
        <w:t>5.2.</w:t>
      </w:r>
      <w:r w:rsidR="00164D42" w:rsidRPr="00F44805">
        <w:t>2</w:t>
      </w:r>
      <w:r w:rsidRPr="00F44805">
        <w:rPr>
          <w:rFonts w:hint="eastAsia"/>
        </w:rPr>
        <w:tab/>
      </w:r>
      <w:r w:rsidRPr="00F44805">
        <w:t>Discovery Model</w:t>
      </w:r>
      <w:bookmarkEnd w:id="394"/>
      <w:bookmarkEnd w:id="395"/>
      <w:bookmarkEnd w:id="396"/>
      <w:bookmarkEnd w:id="397"/>
    </w:p>
    <w:p w14:paraId="6CAA273A" w14:textId="77777777" w:rsidR="006C77A7" w:rsidRPr="00F44805" w:rsidRDefault="00886580" w:rsidP="006C77A7">
      <w:pPr>
        <w:keepNext/>
      </w:pPr>
      <w:r w:rsidRPr="00F44805">
        <w:t>T</w:t>
      </w:r>
      <w:r w:rsidR="006C77A7" w:rsidRPr="00F44805">
        <w:t>able 5</w:t>
      </w:r>
      <w:r w:rsidR="006C77A7" w:rsidRPr="00F44805">
        <w:rPr>
          <w:rFonts w:hint="eastAsia"/>
          <w:lang w:eastAsia="ko-KR"/>
        </w:rPr>
        <w:t>.2.</w:t>
      </w:r>
      <w:ins w:id="398" w:author="Antoinette van Tricht" w:date="2016-04-27T10:50:00Z">
        <w:r w:rsidR="006C4034" w:rsidRPr="00F44805">
          <w:rPr>
            <w:lang w:eastAsia="ko-KR"/>
          </w:rPr>
          <w:t>2</w:t>
        </w:r>
      </w:ins>
      <w:del w:id="399" w:author="Antoinette van Tricht" w:date="2016-04-27T10:50:00Z">
        <w:r w:rsidR="006C77A7" w:rsidRPr="00F44805" w:rsidDel="006C4034">
          <w:rPr>
            <w:rFonts w:hint="eastAsia"/>
            <w:lang w:eastAsia="ko-KR"/>
          </w:rPr>
          <w:delText>1</w:delText>
        </w:r>
      </w:del>
      <w:r w:rsidR="006C77A7" w:rsidRPr="00F44805">
        <w:t>-1 demonstrates the comparison between oneM2M and OIC with respect to discovery model.</w:t>
      </w:r>
    </w:p>
    <w:p w14:paraId="56AFC651" w14:textId="77777777" w:rsidR="006C77A7" w:rsidRPr="00F44805" w:rsidRDefault="006C77A7" w:rsidP="006C4034">
      <w:pPr>
        <w:pStyle w:val="TH"/>
        <w:rPr>
          <w:rFonts w:eastAsia="Malgun Gothic"/>
          <w:lang w:eastAsia="ko-KR"/>
        </w:rPr>
      </w:pPr>
      <w:r w:rsidRPr="00F44805">
        <w:rPr>
          <w:rFonts w:eastAsia="Malgun Gothic" w:hint="eastAsia"/>
          <w:lang w:eastAsia="ko-KR"/>
        </w:rPr>
        <w:t>Table 5.2.</w:t>
      </w:r>
      <w:r w:rsidR="00164D42" w:rsidRPr="00F44805">
        <w:rPr>
          <w:rFonts w:eastAsia="Malgun Gothic"/>
          <w:lang w:eastAsia="ko-KR"/>
        </w:rPr>
        <w:t>2</w:t>
      </w:r>
      <w:r w:rsidRPr="00F44805">
        <w:rPr>
          <w:rFonts w:eastAsia="Malgun Gothic" w:hint="eastAsia"/>
          <w:lang w:eastAsia="ko-KR"/>
        </w:rPr>
        <w:t>-1</w:t>
      </w:r>
      <w:r w:rsidR="006C4034" w:rsidRPr="00F44805">
        <w:rPr>
          <w:rFonts w:eastAsia="Malgun Gothic"/>
          <w:lang w:eastAsia="ko-KR"/>
        </w:rPr>
        <w:t>:</w:t>
      </w:r>
      <w:r w:rsidRPr="00F44805">
        <w:rPr>
          <w:rFonts w:eastAsia="Malgun Gothic" w:hint="eastAsia"/>
          <w:lang w:eastAsia="ko-KR"/>
        </w:rPr>
        <w:t xml:space="preserve"> </w:t>
      </w:r>
      <w:r w:rsidRPr="00F44805">
        <w:rPr>
          <w:rFonts w:eastAsia="Malgun Gothic"/>
          <w:lang w:eastAsia="ko-KR"/>
        </w:rPr>
        <w:t>The Comparison of Discovery Model of oneM2M and OIC System</w:t>
      </w: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5"/>
        <w:gridCol w:w="3666"/>
        <w:gridCol w:w="3666"/>
      </w:tblGrid>
      <w:tr w:rsidR="006C77A7" w:rsidRPr="00F44805" w14:paraId="53C96F23" w14:textId="77777777" w:rsidTr="006C4034">
        <w:trPr>
          <w:jc w:val="center"/>
        </w:trPr>
        <w:tc>
          <w:tcPr>
            <w:tcW w:w="1745" w:type="dxa"/>
            <w:shd w:val="clear" w:color="auto" w:fill="auto"/>
          </w:tcPr>
          <w:p w14:paraId="30580125" w14:textId="77777777" w:rsidR="006C77A7" w:rsidRPr="00F44805" w:rsidRDefault="006C77A7" w:rsidP="006C4034">
            <w:pPr>
              <w:pStyle w:val="TAH"/>
              <w:rPr>
                <w:rFonts w:eastAsia="Malgun Gothic"/>
                <w:lang w:eastAsia="ko-KR"/>
              </w:rPr>
            </w:pPr>
          </w:p>
        </w:tc>
        <w:tc>
          <w:tcPr>
            <w:tcW w:w="3666" w:type="dxa"/>
            <w:shd w:val="clear" w:color="auto" w:fill="auto"/>
          </w:tcPr>
          <w:p w14:paraId="3B30BB9D" w14:textId="77777777" w:rsidR="006C77A7" w:rsidRPr="00F44805" w:rsidRDefault="006C77A7" w:rsidP="006C4034">
            <w:pPr>
              <w:pStyle w:val="TAH"/>
              <w:rPr>
                <w:rFonts w:eastAsia="Malgun Gothic"/>
                <w:lang w:eastAsia="ko-KR"/>
              </w:rPr>
            </w:pPr>
            <w:r w:rsidRPr="00F44805">
              <w:rPr>
                <w:rFonts w:eastAsia="Malgun Gothic"/>
                <w:lang w:eastAsia="ko-KR"/>
              </w:rPr>
              <w:t>oneM2M</w:t>
            </w:r>
          </w:p>
        </w:tc>
        <w:tc>
          <w:tcPr>
            <w:tcW w:w="3666" w:type="dxa"/>
            <w:shd w:val="clear" w:color="auto" w:fill="auto"/>
          </w:tcPr>
          <w:p w14:paraId="579A4156" w14:textId="77777777" w:rsidR="006C77A7" w:rsidRPr="00F44805" w:rsidRDefault="006C77A7" w:rsidP="006C4034">
            <w:pPr>
              <w:pStyle w:val="TAH"/>
              <w:rPr>
                <w:rFonts w:eastAsia="Malgun Gothic"/>
                <w:lang w:eastAsia="ko-KR"/>
              </w:rPr>
            </w:pPr>
            <w:r w:rsidRPr="00F44805">
              <w:rPr>
                <w:rFonts w:eastAsia="Malgun Gothic"/>
                <w:lang w:eastAsia="ko-KR"/>
              </w:rPr>
              <w:t>OIC</w:t>
            </w:r>
          </w:p>
        </w:tc>
      </w:tr>
      <w:tr w:rsidR="006C77A7" w:rsidRPr="00F44805" w14:paraId="5B65FDBC" w14:textId="77777777" w:rsidTr="006C4034">
        <w:trPr>
          <w:jc w:val="center"/>
        </w:trPr>
        <w:tc>
          <w:tcPr>
            <w:tcW w:w="1745" w:type="dxa"/>
            <w:shd w:val="clear" w:color="auto" w:fill="auto"/>
          </w:tcPr>
          <w:p w14:paraId="71B964F5" w14:textId="77777777" w:rsidR="006C77A7" w:rsidRPr="00F44805" w:rsidRDefault="006C77A7" w:rsidP="006C4034">
            <w:pPr>
              <w:pStyle w:val="TAL"/>
              <w:rPr>
                <w:rFonts w:eastAsia="Malgun Gothic"/>
                <w:lang w:eastAsia="ko-KR"/>
              </w:rPr>
            </w:pPr>
            <w:r w:rsidRPr="00F44805">
              <w:rPr>
                <w:rFonts w:eastAsia="Malgun Gothic"/>
                <w:lang w:eastAsia="ko-KR"/>
              </w:rPr>
              <w:t>Resource Discovery</w:t>
            </w:r>
          </w:p>
        </w:tc>
        <w:tc>
          <w:tcPr>
            <w:tcW w:w="3666" w:type="dxa"/>
            <w:shd w:val="clear" w:color="auto" w:fill="auto"/>
          </w:tcPr>
          <w:p w14:paraId="706303A3" w14:textId="77777777" w:rsidR="006C77A7" w:rsidRPr="00F44805" w:rsidRDefault="006C77A7" w:rsidP="006C4034">
            <w:pPr>
              <w:pStyle w:val="TAL"/>
              <w:rPr>
                <w:rFonts w:eastAsia="Malgun Gothic"/>
                <w:lang w:eastAsia="ko-KR"/>
              </w:rPr>
            </w:pPr>
            <w:r w:rsidRPr="00F44805">
              <w:rPr>
                <w:rFonts w:eastAsia="Malgun Gothic" w:hint="eastAsia"/>
                <w:lang w:eastAsia="ko-KR"/>
              </w:rPr>
              <w:t>Resource discovery supported, which</w:t>
            </w:r>
            <w:r w:rsidRPr="00F44805">
              <w:rPr>
                <w:rFonts w:eastAsia="Malgun Gothic"/>
                <w:lang w:eastAsia="ko-KR"/>
              </w:rPr>
              <w:t xml:space="preserve"> allows discovering of resources residing on a CSE.</w:t>
            </w:r>
          </w:p>
          <w:p w14:paraId="218F6F24" w14:textId="77777777" w:rsidR="006C77A7" w:rsidRPr="00F44805" w:rsidRDefault="006C77A7" w:rsidP="006C4034">
            <w:pPr>
              <w:pStyle w:val="TAL"/>
              <w:rPr>
                <w:rFonts w:eastAsia="Malgun Gothic"/>
                <w:lang w:eastAsia="ko-KR"/>
              </w:rPr>
            </w:pPr>
            <w:r w:rsidRPr="00F44805">
              <w:rPr>
                <w:rFonts w:eastAsia="Malgun Gothic"/>
                <w:lang w:eastAsia="ko-KR"/>
              </w:rPr>
              <w:t>Using the Filter Criteria parameter for discovery allows limiting the scope of the results. (e.g. resource types, creation time, maximum size and matching string)</w:t>
            </w:r>
          </w:p>
          <w:p w14:paraId="16A77359" w14:textId="77777777" w:rsidR="006C77A7" w:rsidRPr="00F44805" w:rsidRDefault="006C77A7" w:rsidP="006C4034">
            <w:pPr>
              <w:pStyle w:val="TAL"/>
              <w:rPr>
                <w:rFonts w:eastAsia="Malgun Gothic"/>
                <w:lang w:eastAsia="ko-KR"/>
              </w:rPr>
            </w:pPr>
            <w:r w:rsidRPr="00F44805">
              <w:rPr>
                <w:rFonts w:eastAsia="Malgun Gothic"/>
                <w:lang w:eastAsia="ko-KR"/>
              </w:rPr>
              <w:t>T</w:t>
            </w:r>
            <w:r w:rsidRPr="00F44805">
              <w:rPr>
                <w:rFonts w:eastAsia="Malgun Gothic" w:hint="eastAsia"/>
                <w:lang w:eastAsia="ko-KR"/>
              </w:rPr>
              <w:t xml:space="preserve">he </w:t>
            </w:r>
            <w:r w:rsidRPr="00F44805">
              <w:rPr>
                <w:rFonts w:eastAsia="Malgun Gothic"/>
                <w:lang w:eastAsia="ko-KR"/>
              </w:rPr>
              <w:t xml:space="preserve">discovery message is sent over </w:t>
            </w:r>
            <w:r w:rsidR="000C30E5" w:rsidRPr="00F44805">
              <w:rPr>
                <w:rFonts w:eastAsia="Malgun Gothic"/>
                <w:lang w:eastAsia="ko-KR"/>
              </w:rPr>
              <w:t>unicast for</w:t>
            </w:r>
            <w:r w:rsidRPr="00F44805">
              <w:rPr>
                <w:rFonts w:eastAsia="Malgun Gothic"/>
                <w:lang w:eastAsia="ko-KR"/>
              </w:rPr>
              <w:t xml:space="preserve"> a target CSE.</w:t>
            </w:r>
          </w:p>
          <w:p w14:paraId="3100EACF" w14:textId="77777777" w:rsidR="006C77A7" w:rsidRPr="00F44805" w:rsidRDefault="006C77A7" w:rsidP="006C4034">
            <w:pPr>
              <w:pStyle w:val="TAL"/>
              <w:rPr>
                <w:rFonts w:eastAsia="Malgun Gothic"/>
                <w:lang w:eastAsia="ko-KR"/>
              </w:rPr>
            </w:pPr>
            <w:r w:rsidRPr="00F44805">
              <w:rPr>
                <w:rFonts w:eastAsia="Malgun Gothic"/>
                <w:lang w:eastAsia="ko-KR"/>
              </w:rPr>
              <w:t xml:space="preserve">oneM2M supports resource announcement which means original resource can be announced to one or more remote CSEs, which facilitate resource discovery. </w:t>
            </w:r>
          </w:p>
        </w:tc>
        <w:tc>
          <w:tcPr>
            <w:tcW w:w="3666" w:type="dxa"/>
            <w:shd w:val="clear" w:color="auto" w:fill="auto"/>
          </w:tcPr>
          <w:p w14:paraId="0B3CDA00" w14:textId="77777777" w:rsidR="006C77A7" w:rsidRPr="00F44805" w:rsidRDefault="006C77A7" w:rsidP="006C4034">
            <w:pPr>
              <w:pStyle w:val="TAL"/>
              <w:rPr>
                <w:rFonts w:eastAsia="Malgun Gothic"/>
                <w:lang w:eastAsia="ko-KR"/>
              </w:rPr>
            </w:pPr>
            <w:r w:rsidRPr="00F44805">
              <w:rPr>
                <w:rFonts w:eastAsia="Malgun Gothic" w:hint="eastAsia"/>
                <w:lang w:eastAsia="ko-KR"/>
              </w:rPr>
              <w:t>Resource discovery supported, which allow</w:t>
            </w:r>
            <w:r w:rsidRPr="00F44805">
              <w:rPr>
                <w:rFonts w:eastAsia="Malgun Gothic"/>
                <w:lang w:eastAsia="ko-KR"/>
              </w:rPr>
              <w:t>s</w:t>
            </w:r>
            <w:r w:rsidRPr="00F44805">
              <w:rPr>
                <w:rFonts w:eastAsia="Malgun Gothic" w:hint="eastAsia"/>
                <w:lang w:eastAsia="ko-KR"/>
              </w:rPr>
              <w:t xml:space="preserve"> discovering of </w:t>
            </w:r>
            <w:r w:rsidRPr="00F44805">
              <w:rPr>
                <w:rFonts w:eastAsia="Malgun Gothic"/>
                <w:lang w:eastAsia="ko-KR"/>
              </w:rPr>
              <w:t>resources residing on OIC device.</w:t>
            </w:r>
          </w:p>
          <w:p w14:paraId="3883DA76" w14:textId="77777777" w:rsidR="006C77A7" w:rsidRPr="00F44805" w:rsidRDefault="006C77A7" w:rsidP="006C4034">
            <w:pPr>
              <w:pStyle w:val="TAL"/>
              <w:rPr>
                <w:rFonts w:eastAsia="Malgun Gothic"/>
                <w:lang w:eastAsia="ko-KR"/>
              </w:rPr>
            </w:pPr>
            <w:r w:rsidRPr="00F44805">
              <w:rPr>
                <w:rFonts w:eastAsia="Malgun Gothic"/>
                <w:lang w:eastAsia="ko-KR"/>
              </w:rPr>
              <w:t xml:space="preserve">OIC core resource, </w:t>
            </w:r>
            <w:r w:rsidRPr="00F44805">
              <w:rPr>
                <w:rFonts w:eastAsia="Malgun Gothic"/>
                <w:b/>
                <w:lang w:eastAsia="ko-KR"/>
              </w:rPr>
              <w:t>/oic/res</w:t>
            </w:r>
            <w:r w:rsidRPr="00F44805">
              <w:rPr>
                <w:rFonts w:eastAsia="Malgun Gothic"/>
                <w:lang w:eastAsia="ko-KR"/>
              </w:rPr>
              <w:t xml:space="preserve"> maintains the list of its referenced resources that are discoverable on OIC device.</w:t>
            </w:r>
          </w:p>
          <w:p w14:paraId="3560BE01" w14:textId="77777777" w:rsidR="006C77A7" w:rsidRPr="00F44805" w:rsidRDefault="006C77A7" w:rsidP="006C4034">
            <w:pPr>
              <w:pStyle w:val="TAL"/>
              <w:rPr>
                <w:rFonts w:eastAsia="Malgun Gothic"/>
                <w:lang w:eastAsia="ko-KR"/>
              </w:rPr>
            </w:pPr>
            <w:r w:rsidRPr="00F44805">
              <w:rPr>
                <w:rFonts w:eastAsia="Malgun Gothic"/>
                <w:lang w:eastAsia="ko-KR"/>
              </w:rPr>
              <w:t>The discovery message may be sent multicast for multiple OIC devices (default) or unicast for a single OIC device.</w:t>
            </w:r>
          </w:p>
        </w:tc>
      </w:tr>
      <w:tr w:rsidR="006C77A7" w:rsidRPr="00F44805" w14:paraId="52B4D19C" w14:textId="77777777" w:rsidTr="006C4034">
        <w:trPr>
          <w:jc w:val="center"/>
        </w:trPr>
        <w:tc>
          <w:tcPr>
            <w:tcW w:w="1745" w:type="dxa"/>
            <w:shd w:val="clear" w:color="auto" w:fill="auto"/>
          </w:tcPr>
          <w:p w14:paraId="72C3F92C" w14:textId="77777777" w:rsidR="006C77A7" w:rsidRPr="00F44805" w:rsidRDefault="006C77A7" w:rsidP="006C4034">
            <w:pPr>
              <w:pStyle w:val="TAL"/>
              <w:rPr>
                <w:rFonts w:eastAsia="Malgun Gothic"/>
                <w:lang w:eastAsia="ko-KR"/>
              </w:rPr>
            </w:pPr>
            <w:r w:rsidRPr="00F44805">
              <w:rPr>
                <w:rFonts w:eastAsia="Malgun Gothic" w:hint="eastAsia"/>
                <w:lang w:eastAsia="ko-KR"/>
              </w:rPr>
              <w:t>Peer Discovery</w:t>
            </w:r>
          </w:p>
        </w:tc>
        <w:tc>
          <w:tcPr>
            <w:tcW w:w="3666" w:type="dxa"/>
            <w:shd w:val="clear" w:color="auto" w:fill="auto"/>
          </w:tcPr>
          <w:p w14:paraId="633B120E" w14:textId="77777777" w:rsidR="006C77A7" w:rsidRPr="00F44805" w:rsidRDefault="006C77A7" w:rsidP="006C4034">
            <w:pPr>
              <w:pStyle w:val="TAL"/>
              <w:rPr>
                <w:rFonts w:eastAsia="Malgun Gothic"/>
                <w:lang w:eastAsia="ko-KR"/>
              </w:rPr>
            </w:pPr>
            <w:r w:rsidRPr="00F44805">
              <w:rPr>
                <w:rFonts w:eastAsia="Malgun Gothic" w:hint="eastAsia"/>
                <w:lang w:eastAsia="ko-KR"/>
              </w:rPr>
              <w:t>Peer discovery not supported</w:t>
            </w:r>
            <w:r w:rsidRPr="00F44805">
              <w:rPr>
                <w:rFonts w:eastAsia="Malgun Gothic"/>
                <w:lang w:eastAsia="ko-KR"/>
              </w:rPr>
              <w:t>.</w:t>
            </w:r>
          </w:p>
          <w:p w14:paraId="6C3093B3" w14:textId="6796E92C" w:rsidR="006C77A7" w:rsidRPr="00F44805" w:rsidRDefault="006C77A7" w:rsidP="002D4F3F">
            <w:pPr>
              <w:pStyle w:val="TAL"/>
              <w:rPr>
                <w:rFonts w:eastAsia="Malgun Gothic"/>
                <w:lang w:eastAsia="ko-KR"/>
              </w:rPr>
            </w:pPr>
            <w:r w:rsidRPr="00F44805">
              <w:rPr>
                <w:rFonts w:eastAsia="Malgun Gothic" w:hint="eastAsia"/>
                <w:lang w:eastAsia="ko-KR"/>
              </w:rPr>
              <w:t xml:space="preserve">oneM2M basically needs to be pre-provisioned which means AE/CSE </w:t>
            </w:r>
            <w:del w:id="400" w:author="Laurent Velez" w:date="2016-07-08T14:59:00Z">
              <w:r w:rsidRPr="002D4F3F" w:rsidDel="002D4F3F">
                <w:rPr>
                  <w:rFonts w:eastAsia="Malgun Gothic"/>
                  <w:lang w:eastAsia="ko-KR"/>
                  <w:rPrChange w:id="401" w:author="Laurent Velez" w:date="2016-07-08T15:00:00Z">
                    <w:rPr>
                      <w:rFonts w:eastAsia="Malgun Gothic"/>
                      <w:highlight w:val="lightGray"/>
                      <w:lang w:eastAsia="ko-KR"/>
                    </w:rPr>
                  </w:rPrChange>
                </w:rPr>
                <w:delText xml:space="preserve">must </w:delText>
              </w:r>
            </w:del>
            <w:ins w:id="402" w:author="Laurent Velez" w:date="2016-07-08T14:59:00Z">
              <w:r w:rsidR="002D4F3F" w:rsidRPr="002D4F3F">
                <w:rPr>
                  <w:rFonts w:eastAsia="Malgun Gothic"/>
                  <w:lang w:eastAsia="ko-KR"/>
                  <w:rPrChange w:id="403" w:author="Laurent Velez" w:date="2016-07-08T15:00:00Z">
                    <w:rPr>
                      <w:rFonts w:eastAsia="Malgun Gothic"/>
                      <w:highlight w:val="yellow"/>
                      <w:lang w:eastAsia="ko-KR"/>
                    </w:rPr>
                  </w:rPrChange>
                </w:rPr>
                <w:t>shall</w:t>
              </w:r>
              <w:r w:rsidR="002D4F3F" w:rsidRPr="002D4F3F">
                <w:rPr>
                  <w:rFonts w:eastAsia="Malgun Gothic"/>
                  <w:lang w:eastAsia="ko-KR"/>
                  <w:rPrChange w:id="404" w:author="Laurent Velez" w:date="2016-07-08T15:00:00Z">
                    <w:rPr>
                      <w:rFonts w:eastAsia="Malgun Gothic"/>
                      <w:highlight w:val="lightGray"/>
                      <w:lang w:eastAsia="ko-KR"/>
                    </w:rPr>
                  </w:rPrChange>
                </w:rPr>
                <w:t xml:space="preserve"> </w:t>
              </w:r>
            </w:ins>
            <w:r w:rsidRPr="00F44805">
              <w:rPr>
                <w:rFonts w:eastAsia="Malgun Gothic" w:hint="eastAsia"/>
                <w:lang w:eastAsia="ko-KR"/>
              </w:rPr>
              <w:t>know the peer IP address</w:t>
            </w:r>
            <w:r w:rsidRPr="00F44805">
              <w:rPr>
                <w:rFonts w:eastAsia="Malgun Gothic"/>
                <w:lang w:eastAsia="ko-KR"/>
              </w:rPr>
              <w:t xml:space="preserve"> it will register to.</w:t>
            </w:r>
          </w:p>
        </w:tc>
        <w:tc>
          <w:tcPr>
            <w:tcW w:w="3666" w:type="dxa"/>
            <w:shd w:val="clear" w:color="auto" w:fill="auto"/>
          </w:tcPr>
          <w:p w14:paraId="1E9F3A75" w14:textId="77777777" w:rsidR="006C77A7" w:rsidRPr="00F44805" w:rsidRDefault="006C77A7" w:rsidP="006C4034">
            <w:pPr>
              <w:pStyle w:val="TAL"/>
              <w:rPr>
                <w:rFonts w:eastAsia="Malgun Gothic"/>
                <w:lang w:eastAsia="ko-KR"/>
              </w:rPr>
            </w:pPr>
            <w:r w:rsidRPr="00F44805">
              <w:rPr>
                <w:rFonts w:eastAsia="Malgun Gothic" w:hint="eastAsia"/>
                <w:lang w:eastAsia="ko-KR"/>
              </w:rPr>
              <w:t>Peer discovery supported.</w:t>
            </w:r>
          </w:p>
          <w:p w14:paraId="5D925ADE" w14:textId="77777777" w:rsidR="006C77A7" w:rsidRPr="00F44805" w:rsidRDefault="006C77A7" w:rsidP="006C4034">
            <w:pPr>
              <w:pStyle w:val="TAL"/>
              <w:rPr>
                <w:rFonts w:eastAsia="Malgun Gothic"/>
                <w:lang w:eastAsia="ko-KR"/>
              </w:rPr>
            </w:pPr>
            <w:r w:rsidRPr="00F44805">
              <w:rPr>
                <w:rFonts w:eastAsia="Malgun Gothic"/>
                <w:lang w:eastAsia="ko-KR"/>
              </w:rPr>
              <w:t xml:space="preserve">OIC </w:t>
            </w:r>
            <w:r w:rsidRPr="00F44805">
              <w:rPr>
                <w:rFonts w:eastAsia="Malgun Gothic" w:hint="eastAsia"/>
                <w:lang w:eastAsia="ko-KR"/>
              </w:rPr>
              <w:t>device send</w:t>
            </w:r>
            <w:r w:rsidRPr="00F44805">
              <w:rPr>
                <w:rFonts w:eastAsia="Malgun Gothic"/>
                <w:lang w:eastAsia="ko-KR"/>
              </w:rPr>
              <w:t>s</w:t>
            </w:r>
            <w:r w:rsidRPr="00F44805">
              <w:rPr>
                <w:rFonts w:eastAsia="Malgun Gothic" w:hint="eastAsia"/>
                <w:lang w:eastAsia="ko-KR"/>
              </w:rPr>
              <w:t xml:space="preserve"> </w:t>
            </w:r>
            <w:r w:rsidRPr="00F44805">
              <w:rPr>
                <w:rFonts w:eastAsia="Malgun Gothic"/>
                <w:lang w:eastAsia="ko-KR"/>
              </w:rPr>
              <w:t xml:space="preserve">CoAP </w:t>
            </w:r>
            <w:r w:rsidRPr="00F44805">
              <w:rPr>
                <w:rFonts w:eastAsia="Malgun Gothic" w:hint="eastAsia"/>
                <w:lang w:eastAsia="ko-KR"/>
              </w:rPr>
              <w:t>multicast message</w:t>
            </w:r>
            <w:r w:rsidRPr="00F44805">
              <w:rPr>
                <w:rFonts w:eastAsia="Malgun Gothic"/>
                <w:lang w:eastAsia="ko-KR"/>
              </w:rPr>
              <w:t xml:space="preserve"> </w:t>
            </w:r>
            <w:r w:rsidRPr="00F44805">
              <w:rPr>
                <w:rFonts w:eastAsia="Malgun Gothic" w:hint="eastAsia"/>
                <w:lang w:eastAsia="ko-KR"/>
              </w:rPr>
              <w:t>over the IP network to discover peers.</w:t>
            </w:r>
            <w:r w:rsidRPr="00F44805">
              <w:rPr>
                <w:rFonts w:eastAsia="Malgun Gothic"/>
                <w:lang w:eastAsia="ko-KR"/>
              </w:rPr>
              <w:t xml:space="preserve"> For HTTP, it use</w:t>
            </w:r>
            <w:r w:rsidR="000C30E5" w:rsidRPr="00F44805">
              <w:rPr>
                <w:rFonts w:eastAsia="Malgun Gothic"/>
                <w:lang w:eastAsia="ko-KR"/>
              </w:rPr>
              <w:t>s</w:t>
            </w:r>
            <w:r w:rsidRPr="00F44805">
              <w:rPr>
                <w:rFonts w:eastAsia="Malgun Gothic"/>
                <w:lang w:eastAsia="ko-KR"/>
              </w:rPr>
              <w:t xml:space="preserve"> Multicast DNS</w:t>
            </w:r>
            <w:r w:rsidR="000C30E5" w:rsidRPr="00F44805">
              <w:rPr>
                <w:rFonts w:eastAsia="Malgun Gothic"/>
                <w:lang w:eastAsia="ko-KR"/>
              </w:rPr>
              <w:t xml:space="preserve"> </w:t>
            </w:r>
            <w:r w:rsidRPr="00F44805">
              <w:rPr>
                <w:rFonts w:eastAsia="Malgun Gothic"/>
                <w:lang w:eastAsia="ko-KR"/>
              </w:rPr>
              <w:t>(mDNS).</w:t>
            </w:r>
          </w:p>
        </w:tc>
      </w:tr>
    </w:tbl>
    <w:p w14:paraId="7DDA3B23" w14:textId="77777777" w:rsidR="006C77A7" w:rsidRPr="00F44805" w:rsidRDefault="006C77A7" w:rsidP="006C4034"/>
    <w:p w14:paraId="381BBC61" w14:textId="77777777" w:rsidR="006C77A7" w:rsidRPr="00F44805" w:rsidRDefault="006C77A7" w:rsidP="006C77A7">
      <w:pPr>
        <w:pStyle w:val="Heading3"/>
      </w:pPr>
      <w:bookmarkStart w:id="405" w:name="_Toc449519193"/>
      <w:bookmarkStart w:id="406" w:name="_Toc449519579"/>
      <w:bookmarkStart w:id="407" w:name="_Toc449519644"/>
      <w:bookmarkStart w:id="408" w:name="_Toc455046964"/>
      <w:r w:rsidRPr="00F44805">
        <w:rPr>
          <w:rFonts w:hint="eastAsia"/>
        </w:rPr>
        <w:t>5.2.</w:t>
      </w:r>
      <w:r w:rsidR="00164D42" w:rsidRPr="00F44805">
        <w:t>3</w:t>
      </w:r>
      <w:r w:rsidRPr="00F44805">
        <w:rPr>
          <w:rFonts w:hint="eastAsia"/>
        </w:rPr>
        <w:tab/>
      </w:r>
      <w:r w:rsidRPr="00F44805">
        <w:t>Communication Model</w:t>
      </w:r>
      <w:bookmarkEnd w:id="405"/>
      <w:bookmarkEnd w:id="406"/>
      <w:bookmarkEnd w:id="407"/>
      <w:bookmarkEnd w:id="408"/>
    </w:p>
    <w:p w14:paraId="1B16A916" w14:textId="77777777" w:rsidR="006C77A7" w:rsidRPr="00F44805" w:rsidRDefault="00547980" w:rsidP="006C77A7">
      <w:pPr>
        <w:keepNext/>
      </w:pPr>
      <w:r w:rsidRPr="00F44805">
        <w:t>T</w:t>
      </w:r>
      <w:r w:rsidR="006C77A7" w:rsidRPr="00F44805">
        <w:t>able 5</w:t>
      </w:r>
      <w:r w:rsidR="006C77A7" w:rsidRPr="00F44805">
        <w:rPr>
          <w:rFonts w:hint="eastAsia"/>
          <w:lang w:eastAsia="ko-KR"/>
        </w:rPr>
        <w:t>.2.</w:t>
      </w:r>
      <w:r w:rsidR="00164D42" w:rsidRPr="00F44805">
        <w:rPr>
          <w:lang w:eastAsia="ko-KR"/>
        </w:rPr>
        <w:t>3</w:t>
      </w:r>
      <w:r w:rsidR="006C77A7" w:rsidRPr="00F44805">
        <w:t>-1 demonstrates the comparison between oneM2M and OIC with respect to communication model.</w:t>
      </w:r>
    </w:p>
    <w:p w14:paraId="4F616E48" w14:textId="77777777" w:rsidR="006C77A7" w:rsidRPr="00F44805" w:rsidRDefault="006C77A7" w:rsidP="006C4034">
      <w:pPr>
        <w:pStyle w:val="TH"/>
        <w:rPr>
          <w:rFonts w:eastAsia="Malgun Gothic"/>
          <w:lang w:eastAsia="ko-KR"/>
        </w:rPr>
      </w:pPr>
      <w:r w:rsidRPr="00F44805">
        <w:rPr>
          <w:rFonts w:eastAsia="Malgun Gothic" w:hint="eastAsia"/>
          <w:lang w:eastAsia="ko-KR"/>
        </w:rPr>
        <w:t>Table 5.2.</w:t>
      </w:r>
      <w:r w:rsidR="00164D42" w:rsidRPr="00F44805">
        <w:rPr>
          <w:rFonts w:eastAsia="Malgun Gothic"/>
          <w:lang w:eastAsia="ko-KR"/>
        </w:rPr>
        <w:t>3</w:t>
      </w:r>
      <w:r w:rsidRPr="00F44805">
        <w:rPr>
          <w:rFonts w:eastAsia="Malgun Gothic" w:hint="eastAsia"/>
          <w:lang w:eastAsia="ko-KR"/>
        </w:rPr>
        <w:t>-1</w:t>
      </w:r>
      <w:r w:rsidR="006C4034" w:rsidRPr="00F44805">
        <w:rPr>
          <w:rFonts w:eastAsia="Malgun Gothic"/>
          <w:lang w:eastAsia="ko-KR"/>
        </w:rPr>
        <w:t>:</w:t>
      </w:r>
      <w:r w:rsidRPr="00F44805">
        <w:rPr>
          <w:rFonts w:eastAsia="Malgun Gothic" w:hint="eastAsia"/>
          <w:lang w:eastAsia="ko-KR"/>
        </w:rPr>
        <w:t xml:space="preserve"> </w:t>
      </w:r>
      <w:r w:rsidRPr="00F44805">
        <w:rPr>
          <w:rFonts w:eastAsia="Malgun Gothic"/>
          <w:lang w:eastAsia="ko-KR"/>
        </w:rPr>
        <w:t>The Comparison of Communication Model of oneM2M and OIC System</w:t>
      </w: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5"/>
        <w:gridCol w:w="3666"/>
        <w:gridCol w:w="3666"/>
      </w:tblGrid>
      <w:tr w:rsidR="006C77A7" w:rsidRPr="00F44805" w14:paraId="0D91D202" w14:textId="77777777" w:rsidTr="006C4034">
        <w:trPr>
          <w:jc w:val="center"/>
        </w:trPr>
        <w:tc>
          <w:tcPr>
            <w:tcW w:w="1745" w:type="dxa"/>
            <w:shd w:val="clear" w:color="auto" w:fill="auto"/>
          </w:tcPr>
          <w:p w14:paraId="67D0B052" w14:textId="77777777" w:rsidR="006C77A7" w:rsidRPr="00F44805" w:rsidRDefault="006C77A7" w:rsidP="006C4034">
            <w:pPr>
              <w:pStyle w:val="TAH"/>
              <w:rPr>
                <w:rFonts w:eastAsia="Malgun Gothic"/>
                <w:lang w:eastAsia="ko-KR"/>
              </w:rPr>
            </w:pPr>
          </w:p>
        </w:tc>
        <w:tc>
          <w:tcPr>
            <w:tcW w:w="3666" w:type="dxa"/>
            <w:shd w:val="clear" w:color="auto" w:fill="auto"/>
          </w:tcPr>
          <w:p w14:paraId="4C0936C5" w14:textId="77777777" w:rsidR="006C77A7" w:rsidRPr="00F44805" w:rsidRDefault="006C77A7" w:rsidP="006C4034">
            <w:pPr>
              <w:pStyle w:val="TAH"/>
              <w:rPr>
                <w:rFonts w:eastAsia="Malgun Gothic"/>
                <w:lang w:eastAsia="ko-KR"/>
              </w:rPr>
            </w:pPr>
            <w:r w:rsidRPr="00F44805">
              <w:rPr>
                <w:rFonts w:eastAsia="Malgun Gothic"/>
                <w:lang w:eastAsia="ko-KR"/>
              </w:rPr>
              <w:t>oneM2M</w:t>
            </w:r>
          </w:p>
        </w:tc>
        <w:tc>
          <w:tcPr>
            <w:tcW w:w="3666" w:type="dxa"/>
            <w:shd w:val="clear" w:color="auto" w:fill="auto"/>
          </w:tcPr>
          <w:p w14:paraId="1886FC82" w14:textId="77777777" w:rsidR="006C77A7" w:rsidRPr="00F44805" w:rsidRDefault="006C77A7" w:rsidP="006C4034">
            <w:pPr>
              <w:pStyle w:val="TAH"/>
              <w:rPr>
                <w:rFonts w:eastAsia="Malgun Gothic"/>
                <w:lang w:eastAsia="ko-KR"/>
              </w:rPr>
            </w:pPr>
            <w:r w:rsidRPr="00F44805">
              <w:rPr>
                <w:rFonts w:eastAsia="Malgun Gothic"/>
                <w:lang w:eastAsia="ko-KR"/>
              </w:rPr>
              <w:t>OIC</w:t>
            </w:r>
          </w:p>
        </w:tc>
      </w:tr>
      <w:tr w:rsidR="006C77A7" w:rsidRPr="00F44805" w14:paraId="00F5458D" w14:textId="77777777" w:rsidTr="006C4034">
        <w:trPr>
          <w:jc w:val="center"/>
        </w:trPr>
        <w:tc>
          <w:tcPr>
            <w:tcW w:w="1745" w:type="dxa"/>
            <w:shd w:val="clear" w:color="auto" w:fill="auto"/>
          </w:tcPr>
          <w:p w14:paraId="2E3254D8" w14:textId="77777777" w:rsidR="006C77A7" w:rsidRPr="00F44805" w:rsidRDefault="006C77A7" w:rsidP="006C4034">
            <w:pPr>
              <w:pStyle w:val="TAL"/>
              <w:rPr>
                <w:rFonts w:eastAsia="Malgun Gothic"/>
                <w:lang w:eastAsia="ko-KR"/>
              </w:rPr>
            </w:pPr>
            <w:r w:rsidRPr="00F44805">
              <w:rPr>
                <w:rFonts w:eastAsia="Malgun Gothic" w:hint="eastAsia"/>
                <w:lang w:eastAsia="ko-KR"/>
              </w:rPr>
              <w:t>Registration Need</w:t>
            </w:r>
          </w:p>
        </w:tc>
        <w:tc>
          <w:tcPr>
            <w:tcW w:w="3666" w:type="dxa"/>
            <w:shd w:val="clear" w:color="auto" w:fill="auto"/>
          </w:tcPr>
          <w:p w14:paraId="5BEDAC32" w14:textId="103EC687" w:rsidR="006C77A7" w:rsidRPr="00F44805" w:rsidRDefault="006C77A7" w:rsidP="006C4034">
            <w:pPr>
              <w:pStyle w:val="TAL"/>
              <w:rPr>
                <w:rFonts w:eastAsia="Malgun Gothic"/>
                <w:lang w:eastAsia="ko-KR"/>
              </w:rPr>
            </w:pPr>
            <w:r w:rsidRPr="00F44805">
              <w:rPr>
                <w:rFonts w:eastAsia="Malgun Gothic"/>
                <w:lang w:eastAsia="ko-KR"/>
              </w:rPr>
              <w:t xml:space="preserve">Each entity in oneM2M </w:t>
            </w:r>
            <w:del w:id="409" w:author="Laurent Velez" w:date="2016-07-08T14:59:00Z">
              <w:r w:rsidRPr="00024FBC" w:rsidDel="002D4F3F">
                <w:rPr>
                  <w:rFonts w:eastAsia="Malgun Gothic"/>
                  <w:highlight w:val="yellow"/>
                  <w:lang w:eastAsia="ko-KR"/>
                  <w:rPrChange w:id="410" w:author="Laurent Velez" w:date="2016-06-30T11:00:00Z">
                    <w:rPr>
                      <w:rFonts w:eastAsia="Malgun Gothic"/>
                      <w:highlight w:val="lightGray"/>
                      <w:lang w:eastAsia="ko-KR"/>
                    </w:rPr>
                  </w:rPrChange>
                </w:rPr>
                <w:delText>must</w:delText>
              </w:r>
              <w:r w:rsidRPr="00F44805" w:rsidDel="002D4F3F">
                <w:rPr>
                  <w:rFonts w:eastAsia="Malgun Gothic"/>
                  <w:lang w:eastAsia="ko-KR"/>
                </w:rPr>
                <w:delText xml:space="preserve"> </w:delText>
              </w:r>
            </w:del>
            <w:ins w:id="411" w:author="Laurent Velez" w:date="2016-07-08T14:59:00Z">
              <w:r w:rsidR="002D4F3F">
                <w:rPr>
                  <w:rFonts w:eastAsia="Malgun Gothic"/>
                  <w:lang w:eastAsia="ko-KR"/>
                </w:rPr>
                <w:t xml:space="preserve">shall </w:t>
              </w:r>
            </w:ins>
            <w:r w:rsidRPr="00F44805">
              <w:rPr>
                <w:rFonts w:eastAsia="Malgun Gothic"/>
                <w:lang w:eastAsia="ko-KR"/>
              </w:rPr>
              <w:t>perform registration procedure which establishes a relationship between CSEs/AE allowin</w:t>
            </w:r>
            <w:r w:rsidR="006C4034" w:rsidRPr="00F44805">
              <w:rPr>
                <w:rFonts w:eastAsia="Malgun Gothic"/>
                <w:lang w:eastAsia="ko-KR"/>
              </w:rPr>
              <w:t>g them to exchange information.</w:t>
            </w:r>
          </w:p>
          <w:p w14:paraId="47F3F02D" w14:textId="77777777" w:rsidR="006C77A7" w:rsidRPr="00F44805" w:rsidDel="00E101E1" w:rsidRDefault="006C77A7" w:rsidP="006C4034">
            <w:pPr>
              <w:pStyle w:val="TAL"/>
              <w:rPr>
                <w:rFonts w:eastAsia="Malgun Gothic"/>
                <w:lang w:eastAsia="ko-KR"/>
              </w:rPr>
            </w:pPr>
            <w:r w:rsidRPr="00F44805">
              <w:rPr>
                <w:rFonts w:eastAsia="Malgun Gothic" w:hint="eastAsia"/>
                <w:lang w:eastAsia="ko-KR"/>
              </w:rPr>
              <w:t xml:space="preserve">Registree-Registrar relationship </w:t>
            </w:r>
            <w:r w:rsidRPr="00F44805">
              <w:rPr>
                <w:rFonts w:eastAsia="Malgun Gothic"/>
                <w:lang w:eastAsia="ko-KR"/>
              </w:rPr>
              <w:t>produces routing path when transferring messages.</w:t>
            </w:r>
          </w:p>
        </w:tc>
        <w:tc>
          <w:tcPr>
            <w:tcW w:w="3666" w:type="dxa"/>
            <w:shd w:val="clear" w:color="auto" w:fill="auto"/>
          </w:tcPr>
          <w:p w14:paraId="7451CB68" w14:textId="77777777" w:rsidR="006C77A7" w:rsidRPr="00F44805" w:rsidRDefault="006C77A7" w:rsidP="006C4034">
            <w:pPr>
              <w:pStyle w:val="TAL"/>
              <w:rPr>
                <w:rFonts w:eastAsia="Malgun Gothic"/>
                <w:lang w:eastAsia="ko-KR"/>
              </w:rPr>
            </w:pPr>
            <w:r w:rsidRPr="00F44805">
              <w:rPr>
                <w:rFonts w:eastAsia="Malgun Gothic" w:hint="eastAsia"/>
                <w:lang w:eastAsia="ko-KR"/>
              </w:rPr>
              <w:t>OIC does not</w:t>
            </w:r>
            <w:r w:rsidRPr="00F44805">
              <w:rPr>
                <w:rFonts w:eastAsia="Malgun Gothic"/>
                <w:lang w:eastAsia="ko-KR"/>
              </w:rPr>
              <w:t xml:space="preserve"> have the concept of registration between OIC devices.</w:t>
            </w:r>
          </w:p>
        </w:tc>
      </w:tr>
      <w:tr w:rsidR="006C77A7" w:rsidRPr="00F44805" w14:paraId="0D12962B" w14:textId="77777777" w:rsidTr="006C4034">
        <w:trPr>
          <w:jc w:val="center"/>
        </w:trPr>
        <w:tc>
          <w:tcPr>
            <w:tcW w:w="1745" w:type="dxa"/>
            <w:shd w:val="clear" w:color="auto" w:fill="auto"/>
          </w:tcPr>
          <w:p w14:paraId="5C79F3EF" w14:textId="77777777" w:rsidR="006C77A7" w:rsidRPr="00F44805" w:rsidRDefault="006C77A7" w:rsidP="006C4034">
            <w:pPr>
              <w:pStyle w:val="TAL"/>
              <w:rPr>
                <w:rFonts w:eastAsia="Malgun Gothic"/>
                <w:lang w:eastAsia="ko-KR"/>
              </w:rPr>
            </w:pPr>
            <w:r w:rsidRPr="00F44805">
              <w:rPr>
                <w:rFonts w:eastAsia="Malgun Gothic"/>
                <w:lang w:eastAsia="ko-KR"/>
              </w:rPr>
              <w:t xml:space="preserve">Communication </w:t>
            </w:r>
            <w:r w:rsidRPr="00F44805">
              <w:rPr>
                <w:rFonts w:eastAsia="Malgun Gothic" w:hint="eastAsia"/>
                <w:lang w:eastAsia="ko-KR"/>
              </w:rPr>
              <w:t>F</w:t>
            </w:r>
            <w:r w:rsidRPr="00F44805">
              <w:rPr>
                <w:rFonts w:eastAsia="Malgun Gothic"/>
                <w:lang w:eastAsia="ko-KR"/>
              </w:rPr>
              <w:t>low</w:t>
            </w:r>
          </w:p>
        </w:tc>
        <w:tc>
          <w:tcPr>
            <w:tcW w:w="3666" w:type="dxa"/>
            <w:shd w:val="clear" w:color="auto" w:fill="auto"/>
          </w:tcPr>
          <w:p w14:paraId="4D8FFD21" w14:textId="77777777" w:rsidR="006C77A7" w:rsidRPr="00F44805" w:rsidRDefault="006C77A7" w:rsidP="006C4034">
            <w:pPr>
              <w:pStyle w:val="TAL"/>
              <w:rPr>
                <w:rFonts w:eastAsia="Malgun Gothic"/>
                <w:lang w:eastAsia="ko-KR"/>
              </w:rPr>
            </w:pPr>
            <w:r w:rsidRPr="00F44805">
              <w:rPr>
                <w:rFonts w:eastAsia="Malgun Gothic"/>
                <w:lang w:eastAsia="ko-KR"/>
              </w:rPr>
              <w:t xml:space="preserve">Based on </w:t>
            </w:r>
            <w:r w:rsidRPr="00F44805">
              <w:rPr>
                <w:rFonts w:eastAsia="Malgun Gothic" w:hint="eastAsia"/>
                <w:lang w:eastAsia="ko-KR"/>
              </w:rPr>
              <w:t>RESTful stateless request-response paradigm</w:t>
            </w:r>
          </w:p>
          <w:p w14:paraId="27EEB01C" w14:textId="77777777" w:rsidR="006C77A7" w:rsidRPr="00F44805" w:rsidRDefault="006C77A7" w:rsidP="006C4034">
            <w:pPr>
              <w:pStyle w:val="TAL"/>
              <w:rPr>
                <w:rFonts w:eastAsia="Malgun Gothic"/>
                <w:lang w:eastAsia="ko-KR"/>
              </w:rPr>
            </w:pPr>
            <w:r w:rsidRPr="00F44805">
              <w:rPr>
                <w:rFonts w:eastAsia="Malgun Gothic"/>
                <w:lang w:eastAsia="ko-KR"/>
              </w:rPr>
              <w:t>Request message flow occurs from the Originator CSE to the Hosting CSE which generates Hop-by-Hop data delivery.</w:t>
            </w:r>
          </w:p>
          <w:p w14:paraId="0AE6E2D7" w14:textId="77777777" w:rsidR="006C77A7" w:rsidRPr="00F44805" w:rsidRDefault="006C77A7" w:rsidP="006C4034">
            <w:pPr>
              <w:pStyle w:val="TAL"/>
              <w:rPr>
                <w:rFonts w:eastAsia="Malgun Gothic"/>
                <w:lang w:eastAsia="ko-KR"/>
              </w:rPr>
            </w:pPr>
            <w:r w:rsidRPr="00F44805">
              <w:rPr>
                <w:rFonts w:eastAsia="Malgun Gothic" w:hint="eastAsia"/>
                <w:lang w:eastAsia="ko-KR"/>
              </w:rPr>
              <w:t xml:space="preserve">Blocking </w:t>
            </w:r>
            <w:r w:rsidRPr="00F44805">
              <w:rPr>
                <w:rFonts w:eastAsia="Malgun Gothic"/>
                <w:lang w:eastAsia="ko-KR"/>
              </w:rPr>
              <w:t>and</w:t>
            </w:r>
            <w:r w:rsidRPr="00F44805">
              <w:rPr>
                <w:rFonts w:eastAsia="Malgun Gothic" w:hint="eastAsia"/>
                <w:lang w:eastAsia="ko-KR"/>
              </w:rPr>
              <w:t xml:space="preserve"> non-Blocking </w:t>
            </w:r>
            <w:r w:rsidRPr="00F44805">
              <w:rPr>
                <w:rFonts w:eastAsia="Malgun Gothic"/>
                <w:lang w:eastAsia="ko-KR"/>
              </w:rPr>
              <w:t xml:space="preserve">mode </w:t>
            </w:r>
            <w:r w:rsidRPr="00F44805">
              <w:rPr>
                <w:rFonts w:eastAsia="Malgun Gothic" w:hint="eastAsia"/>
                <w:lang w:eastAsia="ko-KR"/>
              </w:rPr>
              <w:t>supported</w:t>
            </w:r>
          </w:p>
        </w:tc>
        <w:tc>
          <w:tcPr>
            <w:tcW w:w="3666" w:type="dxa"/>
            <w:shd w:val="clear" w:color="auto" w:fill="auto"/>
          </w:tcPr>
          <w:p w14:paraId="5698FC37" w14:textId="77777777" w:rsidR="006C77A7" w:rsidRPr="00F44805" w:rsidRDefault="006C77A7" w:rsidP="006C4034">
            <w:pPr>
              <w:pStyle w:val="TAL"/>
              <w:rPr>
                <w:rFonts w:eastAsia="Malgun Gothic"/>
                <w:lang w:eastAsia="ko-KR"/>
              </w:rPr>
            </w:pPr>
            <w:r w:rsidRPr="00F44805">
              <w:rPr>
                <w:rFonts w:eastAsia="Malgun Gothic"/>
                <w:lang w:eastAsia="ko-KR"/>
              </w:rPr>
              <w:t xml:space="preserve">Based on </w:t>
            </w:r>
            <w:r w:rsidRPr="00F44805">
              <w:rPr>
                <w:rFonts w:eastAsia="Malgun Gothic" w:hint="eastAsia"/>
                <w:lang w:eastAsia="ko-KR"/>
              </w:rPr>
              <w:t>RESTful stateless request-response paradigm</w:t>
            </w:r>
          </w:p>
          <w:p w14:paraId="4610A6F7" w14:textId="77777777" w:rsidR="006C77A7" w:rsidRPr="00F44805" w:rsidRDefault="006C77A7" w:rsidP="006C4034">
            <w:pPr>
              <w:pStyle w:val="TAL"/>
              <w:rPr>
                <w:rFonts w:eastAsia="Malgun Gothic"/>
                <w:lang w:eastAsia="ko-KR"/>
              </w:rPr>
            </w:pPr>
            <w:r w:rsidRPr="00F44805">
              <w:rPr>
                <w:rFonts w:eastAsia="Malgun Gothic"/>
                <w:lang w:eastAsia="ko-KR"/>
              </w:rPr>
              <w:t>OIC client and OIC server directly communicate without involvement of any other OIC entity.</w:t>
            </w:r>
          </w:p>
          <w:p w14:paraId="07E23B88" w14:textId="77777777" w:rsidR="006C77A7" w:rsidRPr="00F44805" w:rsidRDefault="006C77A7" w:rsidP="006C4034">
            <w:pPr>
              <w:pStyle w:val="TAL"/>
              <w:rPr>
                <w:rFonts w:eastAsia="Malgun Gothic"/>
                <w:lang w:eastAsia="ko-KR"/>
              </w:rPr>
            </w:pPr>
            <w:r w:rsidRPr="00F44805">
              <w:rPr>
                <w:rFonts w:eastAsia="Malgun Gothic"/>
                <w:lang w:eastAsia="ko-KR"/>
              </w:rPr>
              <w:t>OIC supports remote access (RA) which enables communication between OIC client and OIC server where each device is in a different network via connection broker server.</w:t>
            </w:r>
          </w:p>
        </w:tc>
      </w:tr>
    </w:tbl>
    <w:p w14:paraId="1D17A738" w14:textId="77777777" w:rsidR="006C77A7" w:rsidRPr="00F44805" w:rsidRDefault="006C77A7" w:rsidP="006C4034">
      <w:pPr>
        <w:rPr>
          <w:rFonts w:eastAsia="Malgun Gothic"/>
          <w:lang w:eastAsia="ko-KR"/>
        </w:rPr>
      </w:pPr>
    </w:p>
    <w:p w14:paraId="2F76E0A4" w14:textId="77777777" w:rsidR="006C77A7" w:rsidRPr="00F44805" w:rsidRDefault="006C4034" w:rsidP="000A713C">
      <w:pPr>
        <w:keepNext/>
        <w:keepLines/>
        <w:rPr>
          <w:rFonts w:eastAsia="Malgun Gothic"/>
          <w:lang w:eastAsia="ko-KR"/>
        </w:rPr>
      </w:pPr>
      <w:r w:rsidRPr="00F44805">
        <w:rPr>
          <w:rFonts w:eastAsia="Malgun Gothic"/>
          <w:lang w:eastAsia="ko-KR"/>
        </w:rPr>
        <w:lastRenderedPageBreak/>
        <w:t>F</w:t>
      </w:r>
      <w:r w:rsidR="006C77A7" w:rsidRPr="00F44805">
        <w:rPr>
          <w:rFonts w:eastAsia="Malgun Gothic"/>
          <w:lang w:eastAsia="ko-KR"/>
        </w:rPr>
        <w:t>igure</w:t>
      </w:r>
      <w:r w:rsidRPr="00F44805">
        <w:rPr>
          <w:rFonts w:eastAsia="Malgun Gothic"/>
          <w:lang w:eastAsia="ko-KR"/>
        </w:rPr>
        <w:t>s</w:t>
      </w:r>
      <w:r w:rsidR="006C77A7" w:rsidRPr="00F44805">
        <w:rPr>
          <w:rFonts w:eastAsia="Malgun Gothic"/>
          <w:lang w:eastAsia="ko-KR"/>
        </w:rPr>
        <w:t xml:space="preserve"> 5.2.</w:t>
      </w:r>
      <w:r w:rsidR="00164D42" w:rsidRPr="00F44805">
        <w:rPr>
          <w:rFonts w:eastAsia="Malgun Gothic"/>
          <w:lang w:eastAsia="ko-KR"/>
        </w:rPr>
        <w:t>3</w:t>
      </w:r>
      <w:r w:rsidR="006C77A7" w:rsidRPr="00F44805">
        <w:rPr>
          <w:rFonts w:eastAsia="Malgun Gothic"/>
          <w:lang w:eastAsia="ko-KR"/>
        </w:rPr>
        <w:t>-1 and 5.2.</w:t>
      </w:r>
      <w:r w:rsidR="00164D42" w:rsidRPr="00F44805">
        <w:rPr>
          <w:rFonts w:eastAsia="Malgun Gothic"/>
          <w:lang w:eastAsia="ko-KR"/>
        </w:rPr>
        <w:t>3</w:t>
      </w:r>
      <w:r w:rsidR="006C77A7" w:rsidRPr="00F44805">
        <w:rPr>
          <w:rFonts w:eastAsia="Malgun Gothic"/>
          <w:lang w:eastAsia="ko-KR"/>
        </w:rPr>
        <w:t>-2 illustrate message delivery in each oneM2M and OIC system and show comparison between oneM2M and OIC system communication model.</w:t>
      </w:r>
    </w:p>
    <w:p w14:paraId="7E94D07C" w14:textId="0C00E600" w:rsidR="006C77A7" w:rsidRPr="00F44805" w:rsidRDefault="006863FD" w:rsidP="006C4034">
      <w:pPr>
        <w:pStyle w:val="FL"/>
      </w:pPr>
      <w:r w:rsidRPr="00F44805">
        <w:rPr>
          <w:noProof/>
          <w:lang w:eastAsia="en-GB"/>
        </w:rPr>
        <w:drawing>
          <wp:inline distT="0" distB="0" distL="0" distR="0" wp14:anchorId="3345A27F" wp14:editId="352C9FF2">
            <wp:extent cx="6170295" cy="3228340"/>
            <wp:effectExtent l="0" t="0" r="1905"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70295" cy="3228340"/>
                    </a:xfrm>
                    <a:prstGeom prst="rect">
                      <a:avLst/>
                    </a:prstGeom>
                    <a:noFill/>
                    <a:ln>
                      <a:noFill/>
                    </a:ln>
                  </pic:spPr>
                </pic:pic>
              </a:graphicData>
            </a:graphic>
          </wp:inline>
        </w:drawing>
      </w:r>
    </w:p>
    <w:p w14:paraId="2E0F2E3E" w14:textId="77777777" w:rsidR="006C77A7" w:rsidRPr="00F44805" w:rsidRDefault="006C77A7" w:rsidP="006C4034">
      <w:pPr>
        <w:pStyle w:val="TF"/>
      </w:pPr>
      <w:r w:rsidRPr="00F44805">
        <w:t>Figure 5</w:t>
      </w:r>
      <w:r w:rsidRPr="00F44805">
        <w:rPr>
          <w:rFonts w:hint="eastAsia"/>
          <w:lang w:eastAsia="ko-KR"/>
        </w:rPr>
        <w:t>.2.</w:t>
      </w:r>
      <w:r w:rsidR="00164D42" w:rsidRPr="00F44805">
        <w:rPr>
          <w:lang w:eastAsia="ko-KR"/>
        </w:rPr>
        <w:t>3</w:t>
      </w:r>
      <w:r w:rsidRPr="00F44805">
        <w:t>-</w:t>
      </w:r>
      <w:r w:rsidRPr="00F44805">
        <w:rPr>
          <w:rFonts w:hint="eastAsia"/>
          <w:lang w:eastAsia="ko-KR"/>
        </w:rPr>
        <w:t>1</w:t>
      </w:r>
      <w:r w:rsidR="006C4034" w:rsidRPr="00F44805">
        <w:t xml:space="preserve">: </w:t>
      </w:r>
      <w:r w:rsidRPr="00F44805">
        <w:t xml:space="preserve">oneM2M </w:t>
      </w:r>
      <w:r w:rsidR="006178FC" w:rsidRPr="00F44805">
        <w:t>Request</w:t>
      </w:r>
      <w:r w:rsidRPr="00F44805">
        <w:t>-Response communication model (Multi-Hop)</w:t>
      </w:r>
    </w:p>
    <w:p w14:paraId="176DCA7B" w14:textId="35DAA2FF" w:rsidR="006C77A7" w:rsidRPr="00F44805" w:rsidRDefault="006863FD" w:rsidP="006C4034">
      <w:pPr>
        <w:pStyle w:val="FL"/>
      </w:pPr>
      <w:r w:rsidRPr="00F44805">
        <w:rPr>
          <w:noProof/>
          <w:lang w:eastAsia="en-GB"/>
        </w:rPr>
        <w:drawing>
          <wp:inline distT="0" distB="0" distL="0" distR="0" wp14:anchorId="1177AC52" wp14:editId="56B9ED8A">
            <wp:extent cx="4126865" cy="2822575"/>
            <wp:effectExtent l="0" t="0" r="6985"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26865" cy="2822575"/>
                    </a:xfrm>
                    <a:prstGeom prst="rect">
                      <a:avLst/>
                    </a:prstGeom>
                    <a:noFill/>
                    <a:ln>
                      <a:noFill/>
                    </a:ln>
                  </pic:spPr>
                </pic:pic>
              </a:graphicData>
            </a:graphic>
          </wp:inline>
        </w:drawing>
      </w:r>
    </w:p>
    <w:p w14:paraId="69FD8EDF" w14:textId="77777777" w:rsidR="006C77A7" w:rsidRPr="00F44805" w:rsidRDefault="006C77A7" w:rsidP="006C4034">
      <w:pPr>
        <w:pStyle w:val="TF"/>
      </w:pPr>
      <w:r w:rsidRPr="00F44805">
        <w:t>Figure 5</w:t>
      </w:r>
      <w:r w:rsidRPr="00F44805">
        <w:rPr>
          <w:rFonts w:hint="eastAsia"/>
          <w:lang w:eastAsia="ko-KR"/>
        </w:rPr>
        <w:t>.2.</w:t>
      </w:r>
      <w:r w:rsidR="00164D42" w:rsidRPr="00F44805">
        <w:rPr>
          <w:lang w:eastAsia="ko-KR"/>
        </w:rPr>
        <w:t>3</w:t>
      </w:r>
      <w:r w:rsidRPr="00F44805">
        <w:t>-2</w:t>
      </w:r>
      <w:r w:rsidR="006C4034" w:rsidRPr="00F44805">
        <w:t>:</w:t>
      </w:r>
      <w:r w:rsidRPr="00F44805">
        <w:rPr>
          <w:rFonts w:hint="eastAsia"/>
          <w:lang w:eastAsia="ko-KR"/>
        </w:rPr>
        <w:t xml:space="preserve"> OIC </w:t>
      </w:r>
      <w:r w:rsidRPr="00F44805">
        <w:rPr>
          <w:lang w:eastAsia="ko-KR"/>
        </w:rPr>
        <w:t>P</w:t>
      </w:r>
      <w:r w:rsidRPr="00F44805">
        <w:rPr>
          <w:rFonts w:hint="eastAsia"/>
          <w:lang w:eastAsia="ko-KR"/>
        </w:rPr>
        <w:t>eer-to</w:t>
      </w:r>
      <w:r w:rsidRPr="00F44805">
        <w:rPr>
          <w:lang w:eastAsia="ko-KR"/>
        </w:rPr>
        <w:t>-P</w:t>
      </w:r>
      <w:r w:rsidRPr="00F44805">
        <w:rPr>
          <w:rFonts w:hint="eastAsia"/>
          <w:lang w:eastAsia="ko-KR"/>
        </w:rPr>
        <w:t>eer communication model</w:t>
      </w:r>
    </w:p>
    <w:p w14:paraId="3F5EF813" w14:textId="77777777" w:rsidR="006C77A7" w:rsidRPr="00F44805" w:rsidRDefault="006C77A7" w:rsidP="006C4034">
      <w:pPr>
        <w:pStyle w:val="Heading3"/>
      </w:pPr>
      <w:bookmarkStart w:id="412" w:name="_Toc449519194"/>
      <w:bookmarkStart w:id="413" w:name="_Toc449519580"/>
      <w:bookmarkStart w:id="414" w:name="_Toc449519645"/>
      <w:bookmarkStart w:id="415" w:name="_Toc455046965"/>
      <w:r w:rsidRPr="00F44805">
        <w:rPr>
          <w:rFonts w:hint="eastAsia"/>
        </w:rPr>
        <w:lastRenderedPageBreak/>
        <w:t>5.2.</w:t>
      </w:r>
      <w:r w:rsidR="00937EE4" w:rsidRPr="00F44805">
        <w:t>4</w:t>
      </w:r>
      <w:r w:rsidRPr="00F44805">
        <w:rPr>
          <w:rFonts w:hint="eastAsia"/>
        </w:rPr>
        <w:tab/>
      </w:r>
      <w:r w:rsidRPr="00F44805">
        <w:t>Resource Representation</w:t>
      </w:r>
      <w:bookmarkEnd w:id="412"/>
      <w:bookmarkEnd w:id="413"/>
      <w:bookmarkEnd w:id="414"/>
      <w:bookmarkEnd w:id="415"/>
    </w:p>
    <w:p w14:paraId="395FBC6E" w14:textId="77777777" w:rsidR="006C77A7" w:rsidRPr="00F44805" w:rsidRDefault="00372B48" w:rsidP="006C4034">
      <w:pPr>
        <w:keepNext/>
        <w:keepLines/>
        <w:rPr>
          <w:lang w:eastAsia="ko-KR"/>
        </w:rPr>
      </w:pPr>
      <w:r w:rsidRPr="00F44805">
        <w:t>T</w:t>
      </w:r>
      <w:r w:rsidR="006C77A7" w:rsidRPr="00F44805">
        <w:t>able 5</w:t>
      </w:r>
      <w:r w:rsidR="006C77A7" w:rsidRPr="00F44805">
        <w:rPr>
          <w:rFonts w:hint="eastAsia"/>
          <w:lang w:eastAsia="ko-KR"/>
        </w:rPr>
        <w:t>.2.</w:t>
      </w:r>
      <w:r w:rsidRPr="00F44805">
        <w:rPr>
          <w:lang w:eastAsia="ko-KR"/>
        </w:rPr>
        <w:t>4</w:t>
      </w:r>
      <w:r w:rsidR="006C77A7" w:rsidRPr="00F44805">
        <w:t>-1 demonstrates the comparison between oneM2M and OIC with respect to resource representation.</w:t>
      </w:r>
    </w:p>
    <w:p w14:paraId="28CCA566" w14:textId="77777777" w:rsidR="006C77A7" w:rsidRPr="00F44805" w:rsidRDefault="006C77A7" w:rsidP="006C4034">
      <w:pPr>
        <w:pStyle w:val="TH"/>
        <w:rPr>
          <w:rFonts w:eastAsia="Malgun Gothic"/>
          <w:lang w:eastAsia="ko-KR"/>
        </w:rPr>
      </w:pPr>
      <w:r w:rsidRPr="00F44805">
        <w:rPr>
          <w:rFonts w:eastAsia="Malgun Gothic"/>
          <w:lang w:eastAsia="ko-KR"/>
        </w:rPr>
        <w:t>Table 5</w:t>
      </w:r>
      <w:r w:rsidRPr="00F44805">
        <w:rPr>
          <w:rFonts w:eastAsia="Malgun Gothic" w:hint="eastAsia"/>
          <w:lang w:eastAsia="ko-KR"/>
        </w:rPr>
        <w:t>.2.</w:t>
      </w:r>
      <w:r w:rsidR="00372B48" w:rsidRPr="00F44805">
        <w:rPr>
          <w:rFonts w:eastAsia="Malgun Gothic"/>
          <w:lang w:eastAsia="ko-KR"/>
        </w:rPr>
        <w:t>4</w:t>
      </w:r>
      <w:r w:rsidRPr="00F44805">
        <w:rPr>
          <w:rFonts w:eastAsia="Malgun Gothic"/>
          <w:lang w:eastAsia="ko-KR"/>
        </w:rPr>
        <w:t>-1</w:t>
      </w:r>
      <w:r w:rsidR="006C4034" w:rsidRPr="00F44805">
        <w:rPr>
          <w:rFonts w:eastAsia="Malgun Gothic"/>
          <w:lang w:eastAsia="ko-KR"/>
        </w:rPr>
        <w:t xml:space="preserve">: </w:t>
      </w:r>
      <w:r w:rsidRPr="00F44805">
        <w:rPr>
          <w:rFonts w:eastAsia="Malgun Gothic"/>
          <w:lang w:eastAsia="ko-KR"/>
        </w:rPr>
        <w:t>The Comparison of Resource Representation of oneM2M and OIC System</w:t>
      </w: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3568"/>
        <w:gridCol w:w="3666"/>
      </w:tblGrid>
      <w:tr w:rsidR="006C77A7" w:rsidRPr="00F44805" w14:paraId="5AC643C6" w14:textId="77777777" w:rsidTr="006C4034">
        <w:trPr>
          <w:jc w:val="center"/>
        </w:trPr>
        <w:tc>
          <w:tcPr>
            <w:tcW w:w="1843" w:type="dxa"/>
            <w:shd w:val="clear" w:color="auto" w:fill="auto"/>
          </w:tcPr>
          <w:p w14:paraId="4DF200F0" w14:textId="77777777" w:rsidR="006C77A7" w:rsidRPr="00F44805" w:rsidRDefault="006C77A7" w:rsidP="006C4034">
            <w:pPr>
              <w:pStyle w:val="TAH"/>
              <w:rPr>
                <w:rFonts w:eastAsia="Malgun Gothic"/>
                <w:lang w:eastAsia="ko-KR"/>
              </w:rPr>
            </w:pPr>
          </w:p>
        </w:tc>
        <w:tc>
          <w:tcPr>
            <w:tcW w:w="3568" w:type="dxa"/>
            <w:shd w:val="clear" w:color="auto" w:fill="auto"/>
          </w:tcPr>
          <w:p w14:paraId="581ACA95" w14:textId="77777777" w:rsidR="006C77A7" w:rsidRPr="00F44805" w:rsidRDefault="006C77A7" w:rsidP="006C4034">
            <w:pPr>
              <w:pStyle w:val="TAH"/>
              <w:rPr>
                <w:rFonts w:eastAsia="Malgun Gothic"/>
                <w:lang w:eastAsia="ko-KR"/>
              </w:rPr>
            </w:pPr>
            <w:r w:rsidRPr="00F44805">
              <w:rPr>
                <w:rFonts w:eastAsia="Malgun Gothic"/>
                <w:lang w:eastAsia="ko-KR"/>
              </w:rPr>
              <w:t>oneM2M</w:t>
            </w:r>
          </w:p>
        </w:tc>
        <w:tc>
          <w:tcPr>
            <w:tcW w:w="3666" w:type="dxa"/>
            <w:shd w:val="clear" w:color="auto" w:fill="auto"/>
          </w:tcPr>
          <w:p w14:paraId="16DA9657" w14:textId="77777777" w:rsidR="006C77A7" w:rsidRPr="00F44805" w:rsidRDefault="006C77A7" w:rsidP="006C4034">
            <w:pPr>
              <w:pStyle w:val="TAH"/>
              <w:rPr>
                <w:rFonts w:eastAsia="Malgun Gothic"/>
                <w:lang w:eastAsia="ko-KR"/>
              </w:rPr>
            </w:pPr>
            <w:r w:rsidRPr="00F44805">
              <w:rPr>
                <w:rFonts w:eastAsia="Malgun Gothic"/>
                <w:lang w:eastAsia="ko-KR"/>
              </w:rPr>
              <w:t>OIC</w:t>
            </w:r>
          </w:p>
        </w:tc>
      </w:tr>
      <w:tr w:rsidR="006C77A7" w:rsidRPr="00F44805" w14:paraId="4CDF895B" w14:textId="77777777" w:rsidTr="006C4034">
        <w:trPr>
          <w:jc w:val="center"/>
        </w:trPr>
        <w:tc>
          <w:tcPr>
            <w:tcW w:w="1843" w:type="dxa"/>
            <w:shd w:val="clear" w:color="auto" w:fill="auto"/>
          </w:tcPr>
          <w:p w14:paraId="0322D74E" w14:textId="77777777" w:rsidR="006C77A7" w:rsidRPr="00F44805" w:rsidRDefault="006C77A7" w:rsidP="006C4034">
            <w:pPr>
              <w:pStyle w:val="TAL"/>
              <w:rPr>
                <w:rFonts w:eastAsia="Malgun Gothic"/>
                <w:lang w:eastAsia="ko-KR"/>
              </w:rPr>
            </w:pPr>
            <w:r w:rsidRPr="00F44805">
              <w:rPr>
                <w:rFonts w:eastAsia="Malgun Gothic"/>
                <w:lang w:eastAsia="ko-KR"/>
              </w:rPr>
              <w:t>Functionality exposed by Resources</w:t>
            </w:r>
          </w:p>
        </w:tc>
        <w:tc>
          <w:tcPr>
            <w:tcW w:w="3568" w:type="dxa"/>
            <w:shd w:val="clear" w:color="auto" w:fill="auto"/>
          </w:tcPr>
          <w:p w14:paraId="6AAA6CAD" w14:textId="77777777" w:rsidR="006C77A7" w:rsidRPr="00F44805" w:rsidRDefault="006C77A7" w:rsidP="006C4034">
            <w:pPr>
              <w:pStyle w:val="TAL"/>
              <w:rPr>
                <w:rFonts w:eastAsia="Malgun Gothic"/>
                <w:lang w:eastAsia="ko-KR"/>
              </w:rPr>
            </w:pPr>
            <w:r w:rsidRPr="00F44805">
              <w:rPr>
                <w:rFonts w:eastAsia="Malgun Gothic"/>
                <w:lang w:eastAsia="ko-KR"/>
              </w:rPr>
              <w:t xml:space="preserve">oneM2M defines common M2M services which can be used for any vertical application service domains. </w:t>
            </w:r>
          </w:p>
          <w:p w14:paraId="27182289" w14:textId="77777777" w:rsidR="006C77A7" w:rsidRPr="00F44805" w:rsidRDefault="006C77A7" w:rsidP="006C4034">
            <w:pPr>
              <w:pStyle w:val="TAL"/>
              <w:rPr>
                <w:rFonts w:eastAsia="Malgun Gothic"/>
                <w:lang w:eastAsia="ko-KR"/>
              </w:rPr>
            </w:pPr>
            <w:r w:rsidRPr="00F44805">
              <w:rPr>
                <w:rFonts w:eastAsia="Malgun Gothic"/>
                <w:lang w:eastAsia="ko-KR"/>
              </w:rPr>
              <w:t xml:space="preserve">oneM2M common services are exposed via oneM2M defined resource types which comprises </w:t>
            </w:r>
            <w:r w:rsidR="000C30E5" w:rsidRPr="00F44805">
              <w:rPr>
                <w:rFonts w:eastAsia="Malgun Gothic"/>
                <w:lang w:eastAsia="ko-KR"/>
              </w:rPr>
              <w:t>of &lt;</w:t>
            </w:r>
            <w:r w:rsidRPr="00F44805">
              <w:rPr>
                <w:rFonts w:eastAsia="Malgun Gothic"/>
                <w:lang w:eastAsia="ko-KR"/>
              </w:rPr>
              <w:t>container&gt;, &lt;group&gt;, &lt;locationPolicy&gt;, &lt;subscription&gt;, &lt;request&gt;, &lt;delivery&gt;</w:t>
            </w:r>
            <w:r w:rsidR="006C4034" w:rsidRPr="00F44805">
              <w:rPr>
                <w:rFonts w:eastAsia="Malgun Gothic"/>
                <w:lang w:eastAsia="ko-KR"/>
              </w:rPr>
              <w:t>,</w:t>
            </w:r>
            <w:r w:rsidRPr="00F44805">
              <w:rPr>
                <w:rFonts w:eastAsia="Malgun Gothic"/>
                <w:lang w:eastAsia="ko-KR"/>
              </w:rPr>
              <w:t xml:space="preserve"> etc.</w:t>
            </w:r>
          </w:p>
          <w:p w14:paraId="63F1ABA6" w14:textId="77777777" w:rsidR="006C77A7" w:rsidRPr="00F44805" w:rsidRDefault="006C77A7" w:rsidP="006C4034">
            <w:pPr>
              <w:pStyle w:val="TAL"/>
              <w:rPr>
                <w:rFonts w:eastAsia="Malgun Gothic"/>
                <w:lang w:eastAsia="ko-KR"/>
              </w:rPr>
            </w:pPr>
            <w:r w:rsidRPr="00F44805">
              <w:rPr>
                <w:rFonts w:eastAsia="Malgun Gothic"/>
                <w:lang w:eastAsia="ko-KR"/>
              </w:rPr>
              <w:t>Based on the device capability, oneM2M entity can be represented as CSE or AE.</w:t>
            </w:r>
          </w:p>
          <w:p w14:paraId="4952DCE4" w14:textId="77777777" w:rsidR="006C77A7" w:rsidRPr="00F44805" w:rsidRDefault="006C77A7" w:rsidP="006C4034">
            <w:pPr>
              <w:pStyle w:val="TAL"/>
              <w:rPr>
                <w:rFonts w:eastAsia="Malgun Gothic"/>
                <w:lang w:eastAsia="ko-KR"/>
              </w:rPr>
            </w:pPr>
            <w:r w:rsidRPr="00F44805">
              <w:rPr>
                <w:rFonts w:eastAsia="Malgun Gothic"/>
                <w:lang w:eastAsia="ko-KR"/>
              </w:rPr>
              <w:t>oneM2M resource model provides common service layer level interoperability.</w:t>
            </w:r>
          </w:p>
        </w:tc>
        <w:tc>
          <w:tcPr>
            <w:tcW w:w="3666" w:type="dxa"/>
            <w:shd w:val="clear" w:color="auto" w:fill="auto"/>
          </w:tcPr>
          <w:p w14:paraId="0AF0EBA7" w14:textId="77777777" w:rsidR="006C77A7" w:rsidRPr="00F44805" w:rsidRDefault="006C77A7" w:rsidP="006C4034">
            <w:pPr>
              <w:pStyle w:val="TAL"/>
              <w:rPr>
                <w:rFonts w:eastAsia="Malgun Gothic"/>
                <w:lang w:eastAsia="ko-KR"/>
              </w:rPr>
            </w:pPr>
            <w:r w:rsidRPr="00F44805">
              <w:rPr>
                <w:rFonts w:eastAsia="Malgun Gothic"/>
                <w:lang w:eastAsia="ko-KR"/>
              </w:rPr>
              <w:t xml:space="preserve">OIC represents an entity of the physical world as </w:t>
            </w:r>
            <w:r w:rsidR="000C30E5" w:rsidRPr="00F44805">
              <w:rPr>
                <w:rFonts w:eastAsia="Malgun Gothic"/>
                <w:lang w:eastAsia="ko-KR"/>
              </w:rPr>
              <w:t>an</w:t>
            </w:r>
            <w:r w:rsidRPr="00F44805">
              <w:rPr>
                <w:rFonts w:eastAsia="Malgun Gothic"/>
                <w:lang w:eastAsia="ko-KR"/>
              </w:rPr>
              <w:t xml:space="preserve"> OIC device (e.g. temperature, an electric light or a home </w:t>
            </w:r>
            <w:r w:rsidR="006178FC" w:rsidRPr="00F44805">
              <w:rPr>
                <w:rFonts w:eastAsia="Malgun Gothic"/>
                <w:lang w:eastAsia="ko-KR"/>
              </w:rPr>
              <w:t>appliance</w:t>
            </w:r>
            <w:r w:rsidRPr="00F44805">
              <w:rPr>
                <w:rFonts w:eastAsia="Malgun Gothic"/>
                <w:lang w:eastAsia="ko-KR"/>
              </w:rPr>
              <w:t>) using resource model.</w:t>
            </w:r>
          </w:p>
          <w:p w14:paraId="578D0A75" w14:textId="77777777" w:rsidR="006C77A7" w:rsidRPr="00F44805" w:rsidRDefault="006C77A7" w:rsidP="006C4034">
            <w:pPr>
              <w:pStyle w:val="TAL"/>
              <w:rPr>
                <w:rFonts w:eastAsia="Malgun Gothic"/>
                <w:lang w:eastAsia="ko-KR"/>
              </w:rPr>
            </w:pPr>
            <w:r w:rsidRPr="00F44805">
              <w:rPr>
                <w:rFonts w:eastAsia="Malgun Gothic"/>
                <w:lang w:eastAsia="ko-KR"/>
              </w:rPr>
              <w:t>OIC device includes the base/core functionality and device specific functionality which is represented by OIC defined resource types.</w:t>
            </w:r>
          </w:p>
          <w:p w14:paraId="58D70B76" w14:textId="77777777" w:rsidR="006C77A7" w:rsidRPr="00F44805" w:rsidRDefault="006C77A7" w:rsidP="006C4034">
            <w:pPr>
              <w:pStyle w:val="TAL"/>
              <w:rPr>
                <w:rFonts w:eastAsia="Malgun Gothic"/>
                <w:lang w:eastAsia="ko-KR"/>
              </w:rPr>
            </w:pPr>
            <w:r w:rsidRPr="00F44805">
              <w:rPr>
                <w:rFonts w:eastAsia="Malgun Gothic"/>
                <w:lang w:eastAsia="ko-KR"/>
              </w:rPr>
              <w:t>OIC resource model provides application profile level interoperability among OIC Devices.</w:t>
            </w:r>
          </w:p>
        </w:tc>
      </w:tr>
      <w:tr w:rsidR="006C77A7" w:rsidRPr="00F44805" w14:paraId="5D30C963" w14:textId="77777777" w:rsidTr="006C4034">
        <w:trPr>
          <w:jc w:val="center"/>
        </w:trPr>
        <w:tc>
          <w:tcPr>
            <w:tcW w:w="1843" w:type="dxa"/>
            <w:shd w:val="clear" w:color="auto" w:fill="auto"/>
          </w:tcPr>
          <w:p w14:paraId="36A53995" w14:textId="77777777" w:rsidR="006C77A7" w:rsidRPr="00F44805" w:rsidRDefault="006C77A7" w:rsidP="006C4034">
            <w:pPr>
              <w:pStyle w:val="TAL"/>
              <w:rPr>
                <w:rFonts w:eastAsia="Malgun Gothic"/>
                <w:lang w:eastAsia="ko-KR"/>
              </w:rPr>
            </w:pPr>
            <w:r w:rsidRPr="00F44805">
              <w:rPr>
                <w:rFonts w:eastAsia="Malgun Gothic"/>
                <w:lang w:eastAsia="ko-KR"/>
              </w:rPr>
              <w:t>Resource Structure</w:t>
            </w:r>
          </w:p>
        </w:tc>
        <w:tc>
          <w:tcPr>
            <w:tcW w:w="3568" w:type="dxa"/>
            <w:shd w:val="clear" w:color="auto" w:fill="auto"/>
          </w:tcPr>
          <w:p w14:paraId="7B9ED494" w14:textId="77777777" w:rsidR="006C77A7" w:rsidRPr="00F44805" w:rsidRDefault="006C77A7" w:rsidP="006C4034">
            <w:pPr>
              <w:pStyle w:val="TAL"/>
              <w:rPr>
                <w:rFonts w:eastAsia="Malgun Gothic"/>
                <w:lang w:eastAsia="ko-KR"/>
              </w:rPr>
            </w:pPr>
            <w:r w:rsidRPr="00F44805">
              <w:rPr>
                <w:rFonts w:eastAsia="Malgun Gothic"/>
                <w:lang w:eastAsia="ko-KR"/>
              </w:rPr>
              <w:t>Hierarchical resource structure</w:t>
            </w:r>
          </w:p>
          <w:p w14:paraId="174E2E99" w14:textId="77777777" w:rsidR="006C77A7" w:rsidRPr="00F44805" w:rsidRDefault="006C77A7" w:rsidP="006C4034">
            <w:pPr>
              <w:pStyle w:val="TAL"/>
              <w:rPr>
                <w:rFonts w:eastAsia="Malgun Gothic"/>
                <w:lang w:eastAsia="ko-KR"/>
              </w:rPr>
            </w:pPr>
            <w:r w:rsidRPr="00F44805">
              <w:rPr>
                <w:rFonts w:eastAsia="Malgun Gothic"/>
                <w:lang w:eastAsia="ko-KR"/>
              </w:rPr>
              <w:t>&lt;CSEBase&gt; represents the oneM2M CSE and is the root for all the resources.</w:t>
            </w:r>
          </w:p>
          <w:p w14:paraId="2D5E6EBD" w14:textId="77777777" w:rsidR="006C77A7" w:rsidRPr="00F44805" w:rsidRDefault="006C77A7" w:rsidP="006C4034">
            <w:pPr>
              <w:pStyle w:val="TAL"/>
              <w:rPr>
                <w:rFonts w:eastAsia="Malgun Gothic"/>
                <w:lang w:eastAsia="ko-KR"/>
              </w:rPr>
            </w:pPr>
            <w:r w:rsidRPr="00F44805">
              <w:rPr>
                <w:rFonts w:eastAsia="Malgun Gothic"/>
                <w:lang w:eastAsia="ko-KR"/>
              </w:rPr>
              <w:t xml:space="preserve">oneM2M resources </w:t>
            </w:r>
            <w:r w:rsidRPr="00F44805">
              <w:rPr>
                <w:rFonts w:eastAsia="Malgun Gothic" w:hint="eastAsia"/>
                <w:lang w:eastAsia="ko-KR"/>
              </w:rPr>
              <w:t>have a parent-child relationships.</w:t>
            </w:r>
          </w:p>
          <w:p w14:paraId="1ACB0342" w14:textId="77777777" w:rsidR="006C77A7" w:rsidRPr="00F44805" w:rsidRDefault="006C77A7" w:rsidP="006C4034">
            <w:pPr>
              <w:pStyle w:val="TAL"/>
              <w:rPr>
                <w:rFonts w:eastAsia="Malgun Gothic"/>
                <w:lang w:eastAsia="ko-KR"/>
              </w:rPr>
            </w:pPr>
            <w:r w:rsidRPr="00F44805">
              <w:rPr>
                <w:rFonts w:eastAsia="Malgun Gothic"/>
                <w:lang w:eastAsia="ko-KR"/>
              </w:rPr>
              <w:t>Each resource in oneM2M entity can be accessed via both structured (hierarchical) URI as well as un-structured (flat) URI.</w:t>
            </w:r>
          </w:p>
        </w:tc>
        <w:tc>
          <w:tcPr>
            <w:tcW w:w="3666" w:type="dxa"/>
            <w:shd w:val="clear" w:color="auto" w:fill="auto"/>
          </w:tcPr>
          <w:p w14:paraId="7948B019" w14:textId="77777777" w:rsidR="006C77A7" w:rsidRPr="00F44805" w:rsidRDefault="006C77A7" w:rsidP="006C4034">
            <w:pPr>
              <w:pStyle w:val="TAL"/>
              <w:rPr>
                <w:rFonts w:eastAsia="Malgun Gothic"/>
                <w:lang w:eastAsia="ko-KR"/>
              </w:rPr>
            </w:pPr>
            <w:r w:rsidRPr="00F44805">
              <w:rPr>
                <w:rFonts w:eastAsia="Malgun Gothic"/>
                <w:lang w:eastAsia="ko-KR"/>
              </w:rPr>
              <w:t>Flat resource structure</w:t>
            </w:r>
          </w:p>
          <w:p w14:paraId="7498A6F7" w14:textId="77777777" w:rsidR="006C77A7" w:rsidRPr="00F44805" w:rsidRDefault="006C77A7" w:rsidP="006C4034">
            <w:pPr>
              <w:pStyle w:val="TAL"/>
              <w:rPr>
                <w:rFonts w:eastAsia="Malgun Gothic"/>
                <w:lang w:eastAsia="ko-KR"/>
              </w:rPr>
            </w:pPr>
            <w:r w:rsidRPr="00F44805">
              <w:rPr>
                <w:rFonts w:eastAsia="Malgun Gothic"/>
                <w:lang w:eastAsia="ko-KR"/>
              </w:rPr>
              <w:t>OIC device consists of core resource and device specific resource.</w:t>
            </w:r>
          </w:p>
          <w:p w14:paraId="1F4A438D" w14:textId="77777777" w:rsidR="006C77A7" w:rsidRPr="00F44805" w:rsidRDefault="006C77A7" w:rsidP="006C4034">
            <w:pPr>
              <w:pStyle w:val="TAL"/>
              <w:rPr>
                <w:rFonts w:eastAsia="Malgun Gothic"/>
                <w:lang w:eastAsia="ko-KR"/>
              </w:rPr>
            </w:pPr>
            <w:r w:rsidRPr="00F44805">
              <w:rPr>
                <w:rFonts w:eastAsia="Malgun Gothic"/>
                <w:lang w:eastAsia="ko-KR"/>
              </w:rPr>
              <w:t>Core resource has pre-defined resource name which can be accessed via fixed URI</w:t>
            </w:r>
          </w:p>
          <w:p w14:paraId="7F0E2866" w14:textId="77777777" w:rsidR="006C77A7" w:rsidRPr="00F44805" w:rsidRDefault="006C77A7" w:rsidP="006C4034">
            <w:pPr>
              <w:pStyle w:val="TAL"/>
              <w:rPr>
                <w:rFonts w:eastAsia="Malgun Gothic"/>
                <w:lang w:eastAsia="ko-KR"/>
              </w:rPr>
            </w:pPr>
            <w:r w:rsidRPr="00F44805">
              <w:rPr>
                <w:rFonts w:eastAsia="Malgun Gothic"/>
                <w:lang w:eastAsia="ko-KR"/>
              </w:rPr>
              <w:t>Device specific resource has variable resource name and represents device specific functionality (e.g. binary switch, brightness</w:t>
            </w:r>
            <w:r w:rsidR="006C4034" w:rsidRPr="00F44805">
              <w:rPr>
                <w:rFonts w:eastAsia="Malgun Gothic"/>
                <w:lang w:eastAsia="ko-KR"/>
              </w:rPr>
              <w:t>,</w:t>
            </w:r>
            <w:r w:rsidRPr="00F44805">
              <w:rPr>
                <w:rFonts w:eastAsia="Malgun Gothic"/>
                <w:lang w:eastAsia="ko-KR"/>
              </w:rPr>
              <w:t xml:space="preserve"> etc.)</w:t>
            </w:r>
          </w:p>
        </w:tc>
      </w:tr>
    </w:tbl>
    <w:p w14:paraId="33AAD061" w14:textId="77777777" w:rsidR="006C77A7" w:rsidRPr="00F44805" w:rsidRDefault="006C77A7" w:rsidP="006C4034">
      <w:pPr>
        <w:rPr>
          <w:rFonts w:eastAsia="Malgun Gothic"/>
          <w:lang w:eastAsia="ko-KR"/>
        </w:rPr>
      </w:pPr>
    </w:p>
    <w:p w14:paraId="3B08E4EB" w14:textId="77777777" w:rsidR="006C77A7" w:rsidRPr="00F44805" w:rsidRDefault="006C77A7" w:rsidP="006C4034">
      <w:pPr>
        <w:rPr>
          <w:rFonts w:eastAsia="Malgun Gothic"/>
          <w:lang w:eastAsia="ko-KR"/>
        </w:rPr>
      </w:pPr>
      <w:r w:rsidRPr="00F44805">
        <w:rPr>
          <w:rFonts w:eastAsia="Malgun Gothic"/>
          <w:lang w:eastAsia="ko-KR"/>
        </w:rPr>
        <w:t xml:space="preserve">Assuming a light bulb is modelled as </w:t>
      </w:r>
      <w:r w:rsidR="00FC1920" w:rsidRPr="00F44805">
        <w:rPr>
          <w:rFonts w:eastAsia="Malgun Gothic"/>
          <w:lang w:eastAsia="ko-KR"/>
        </w:rPr>
        <w:t xml:space="preserve">a </w:t>
      </w:r>
      <w:r w:rsidRPr="00F44805">
        <w:rPr>
          <w:rFonts w:eastAsia="Malgun Gothic"/>
          <w:lang w:eastAsia="ko-KR"/>
        </w:rPr>
        <w:t xml:space="preserve">oneM2M device or </w:t>
      </w:r>
      <w:r w:rsidR="00FC1920" w:rsidRPr="00F44805">
        <w:rPr>
          <w:rFonts w:eastAsia="Malgun Gothic"/>
          <w:lang w:eastAsia="ko-KR"/>
        </w:rPr>
        <w:t xml:space="preserve">an </w:t>
      </w:r>
      <w:r w:rsidRPr="00F44805">
        <w:rPr>
          <w:rFonts w:eastAsia="Malgun Gothic"/>
          <w:lang w:eastAsia="ko-KR"/>
        </w:rPr>
        <w:t xml:space="preserve">OIC device in each domain, </w:t>
      </w:r>
      <w:r w:rsidR="006C4034" w:rsidRPr="00F44805">
        <w:rPr>
          <w:rFonts w:eastAsia="Malgun Gothic"/>
          <w:lang w:eastAsia="ko-KR"/>
        </w:rPr>
        <w:t>t</w:t>
      </w:r>
      <w:r w:rsidRPr="00F44805">
        <w:rPr>
          <w:rFonts w:eastAsia="Malgun Gothic"/>
          <w:lang w:eastAsia="ko-KR"/>
        </w:rPr>
        <w:t>able</w:t>
      </w:r>
      <w:r w:rsidR="006C4034" w:rsidRPr="00F44805">
        <w:rPr>
          <w:rFonts w:eastAsia="Malgun Gothic"/>
          <w:lang w:eastAsia="ko-KR"/>
        </w:rPr>
        <w:t>s</w:t>
      </w:r>
      <w:r w:rsidRPr="00F44805">
        <w:rPr>
          <w:rFonts w:eastAsia="Malgun Gothic"/>
          <w:lang w:eastAsia="ko-KR"/>
        </w:rPr>
        <w:t xml:space="preserve"> 5</w:t>
      </w:r>
      <w:r w:rsidRPr="00F44805">
        <w:rPr>
          <w:rFonts w:eastAsia="Malgun Gothic" w:hint="eastAsia"/>
          <w:lang w:eastAsia="ko-KR"/>
        </w:rPr>
        <w:t>.2.</w:t>
      </w:r>
      <w:r w:rsidR="00D357E8" w:rsidRPr="00F44805">
        <w:rPr>
          <w:rFonts w:eastAsia="Malgun Gothic"/>
          <w:lang w:eastAsia="ko-KR"/>
        </w:rPr>
        <w:t>4</w:t>
      </w:r>
      <w:r w:rsidRPr="00F44805">
        <w:rPr>
          <w:rFonts w:eastAsia="Malgun Gothic"/>
          <w:lang w:eastAsia="ko-KR"/>
        </w:rPr>
        <w:t>-</w:t>
      </w:r>
      <w:r w:rsidR="00D357E8" w:rsidRPr="00F44805">
        <w:rPr>
          <w:rFonts w:eastAsia="Malgun Gothic"/>
          <w:lang w:eastAsia="ko-KR"/>
        </w:rPr>
        <w:t>2</w:t>
      </w:r>
      <w:r w:rsidRPr="00F44805">
        <w:rPr>
          <w:rFonts w:eastAsia="Malgun Gothic"/>
          <w:lang w:eastAsia="ko-KR"/>
        </w:rPr>
        <w:t xml:space="preserve"> and 5.2.</w:t>
      </w:r>
      <w:r w:rsidR="00D357E8" w:rsidRPr="00F44805">
        <w:rPr>
          <w:rFonts w:eastAsia="Malgun Gothic"/>
          <w:lang w:eastAsia="ko-KR"/>
        </w:rPr>
        <w:t>4</w:t>
      </w:r>
      <w:r w:rsidRPr="00F44805">
        <w:rPr>
          <w:rFonts w:eastAsia="Malgun Gothic"/>
          <w:lang w:eastAsia="ko-KR"/>
        </w:rPr>
        <w:t xml:space="preserve">-3 show examples </w:t>
      </w:r>
      <w:r w:rsidR="00620A71" w:rsidRPr="00F44805">
        <w:rPr>
          <w:rFonts w:eastAsia="Malgun Gothic"/>
          <w:lang w:eastAsia="ko-KR"/>
        </w:rPr>
        <w:t xml:space="preserve">of </w:t>
      </w:r>
      <w:r w:rsidRPr="00F44805">
        <w:rPr>
          <w:rFonts w:eastAsia="Malgun Gothic"/>
          <w:lang w:eastAsia="ko-KR"/>
        </w:rPr>
        <w:t>oneM2M and OIC resource representation respectively.</w:t>
      </w:r>
    </w:p>
    <w:p w14:paraId="5F42D061" w14:textId="77777777" w:rsidR="006C77A7" w:rsidRPr="00F44805" w:rsidRDefault="006C77A7" w:rsidP="006C4034">
      <w:pPr>
        <w:pStyle w:val="TH"/>
        <w:rPr>
          <w:rFonts w:eastAsia="Malgun Gothic"/>
          <w:lang w:eastAsia="ko-KR"/>
        </w:rPr>
      </w:pPr>
      <w:r w:rsidRPr="00F44805">
        <w:rPr>
          <w:rFonts w:eastAsia="Malgun Gothic" w:hint="eastAsia"/>
          <w:lang w:eastAsia="ko-KR"/>
        </w:rPr>
        <w:t>Table 5.2.</w:t>
      </w:r>
      <w:r w:rsidR="00867D47" w:rsidRPr="00F44805">
        <w:rPr>
          <w:rFonts w:eastAsia="Malgun Gothic"/>
          <w:lang w:eastAsia="ko-KR"/>
        </w:rPr>
        <w:t>4</w:t>
      </w:r>
      <w:r w:rsidRPr="00F44805">
        <w:rPr>
          <w:rFonts w:eastAsia="Malgun Gothic" w:hint="eastAsia"/>
          <w:lang w:eastAsia="ko-KR"/>
        </w:rPr>
        <w:t>-</w:t>
      </w:r>
      <w:r w:rsidRPr="00F44805">
        <w:rPr>
          <w:rFonts w:eastAsia="Malgun Gothic"/>
          <w:lang w:eastAsia="ko-KR"/>
        </w:rPr>
        <w:t>2</w:t>
      </w:r>
      <w:r w:rsidR="006C4034" w:rsidRPr="00F44805">
        <w:rPr>
          <w:rFonts w:eastAsia="Malgun Gothic"/>
          <w:lang w:eastAsia="ko-KR"/>
        </w:rPr>
        <w:t>:</w:t>
      </w:r>
      <w:r w:rsidRPr="00F44805">
        <w:rPr>
          <w:rFonts w:eastAsia="Malgun Gothic"/>
          <w:lang w:eastAsia="ko-KR"/>
        </w:rPr>
        <w:t xml:space="preserve"> oneM2M &lt;AE&gt; resource (XSD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324"/>
      </w:tblGrid>
      <w:tr w:rsidR="006C77A7" w:rsidRPr="00F44805" w14:paraId="3C40D42A" w14:textId="77777777" w:rsidTr="006C4034">
        <w:trPr>
          <w:jc w:val="center"/>
        </w:trPr>
        <w:tc>
          <w:tcPr>
            <w:tcW w:w="9324" w:type="dxa"/>
            <w:shd w:val="clear" w:color="auto" w:fill="F2F2F2"/>
          </w:tcPr>
          <w:p w14:paraId="2140FE3E" w14:textId="77777777" w:rsidR="006C77A7" w:rsidRPr="00F44805" w:rsidRDefault="00E92B79" w:rsidP="006C4034">
            <w:pPr>
              <w:pStyle w:val="PL"/>
              <w:rPr>
                <w:rFonts w:eastAsia="Malgun Gothic"/>
                <w:noProof w:val="0"/>
              </w:rPr>
            </w:pPr>
            <w:r w:rsidRPr="00F44805">
              <w:rPr>
                <w:rFonts w:eastAsia="Malgun Gothic"/>
                <w:noProof w:val="0"/>
              </w:rPr>
              <w:t>&lt;xs:schema xmlns=http://www.w3.org/2001/XMLSchema targetNamespace="http://www.onem2m.org/xml/protocols"</w:t>
            </w:r>
          </w:p>
          <w:p w14:paraId="556664AB" w14:textId="77777777" w:rsidR="006C77A7" w:rsidRPr="00F44805" w:rsidRDefault="00E92B79" w:rsidP="006C4034">
            <w:pPr>
              <w:pStyle w:val="PL"/>
              <w:rPr>
                <w:rFonts w:eastAsia="Malgun Gothic"/>
                <w:noProof w:val="0"/>
              </w:rPr>
            </w:pPr>
            <w:r w:rsidRPr="00F44805">
              <w:rPr>
                <w:rFonts w:eastAsia="Malgun Gothic"/>
                <w:noProof w:val="0"/>
              </w:rPr>
              <w:tab/>
              <w:t>xmlns:m2m=http://www.onem2m.org/xml/protocols xmlns:xsi="http://www.w3.org/2001/XMLSchema-instance"</w:t>
            </w:r>
          </w:p>
          <w:p w14:paraId="5430CD49" w14:textId="77777777" w:rsidR="006C77A7" w:rsidRPr="00F44805" w:rsidRDefault="00E92B79" w:rsidP="006C4034">
            <w:pPr>
              <w:pStyle w:val="PL"/>
              <w:rPr>
                <w:rFonts w:eastAsia="Malgun Gothic" w:cs="Courier New"/>
                <w:noProof w:val="0"/>
                <w:lang w:eastAsia="ko-KR"/>
              </w:rPr>
            </w:pPr>
            <w:r w:rsidRPr="00F44805">
              <w:rPr>
                <w:rFonts w:eastAsia="Malgun Gothic"/>
                <w:noProof w:val="0"/>
              </w:rPr>
              <w:tab/>
            </w:r>
            <w:r w:rsidR="006C77A7" w:rsidRPr="00F44805">
              <w:rPr>
                <w:rFonts w:eastAsia="Malgun Gothic" w:cs="Courier New"/>
                <w:noProof w:val="0"/>
                <w:lang w:eastAsia="ko-KR"/>
              </w:rPr>
              <w:t>elementFormDefault="unqualified" xmlns:xs="http://www.w3.org/2001/XMLSchema"&gt;</w:t>
            </w:r>
          </w:p>
          <w:p w14:paraId="6F404933" w14:textId="77777777" w:rsidR="006C77A7" w:rsidRPr="00F44805" w:rsidRDefault="006C77A7" w:rsidP="006C4034">
            <w:pPr>
              <w:pStyle w:val="PL"/>
              <w:rPr>
                <w:rFonts w:eastAsia="Malgun Gothic" w:cs="Courier New"/>
                <w:noProof w:val="0"/>
                <w:lang w:eastAsia="ko-KR"/>
              </w:rPr>
            </w:pPr>
          </w:p>
          <w:p w14:paraId="10452802"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t>&lt;xs:element name="AE"&gt;</w:t>
            </w:r>
          </w:p>
          <w:p w14:paraId="481C9F94"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t>&lt;xs:complexType&gt;</w:t>
            </w:r>
          </w:p>
          <w:p w14:paraId="0D22DC37"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&lt;xs:complexContent&gt;</w:t>
            </w:r>
          </w:p>
          <w:p w14:paraId="0D66EF98"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 Inherit common attributes for announceable Resources --&gt;</w:t>
            </w:r>
          </w:p>
          <w:p w14:paraId="410243E1"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&lt;xs:extension base="m2m:announceableResource"&gt;</w:t>
            </w:r>
          </w:p>
          <w:p w14:paraId="0EF2E848"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&lt;xs:sequence&gt;</w:t>
            </w:r>
          </w:p>
          <w:p w14:paraId="17C5C7F5"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 Resource Specific Attributes --&gt;</w:t>
            </w:r>
          </w:p>
          <w:p w14:paraId="1994C584"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&lt;xs:element name="appName" type="xs:string" minOccurs="0" /&gt;</w:t>
            </w:r>
          </w:p>
          <w:p w14:paraId="7B6A25AD"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&lt;xs:element name="App-ID" type="xs:string" /&gt;</w:t>
            </w:r>
          </w:p>
          <w:p w14:paraId="32345E0D"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&lt;xs:element name="AE-ID" type="m2m:ID" /&gt;</w:t>
            </w:r>
          </w:p>
          <w:p w14:paraId="1E08EA79"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&lt;xs:element name="pointOfAccess" type="m2m:poaList" minOccurs="0" /&gt;</w:t>
            </w:r>
          </w:p>
          <w:p w14:paraId="5717DDF3"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&lt;xs:element name="ontologyRef" type="xs:anyURI" minOccurs="0" /&gt;</w:t>
            </w:r>
          </w:p>
          <w:p w14:paraId="49AAA3BF"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&lt;xs:element name="nodeLink" type="xs:anyURI" minOccurs="0" /&gt;</w:t>
            </w:r>
          </w:p>
          <w:p w14:paraId="3258A284"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&lt;xs:element name="requestReachability" type="xs:boolean" /&gt;</w:t>
            </w:r>
          </w:p>
          <w:p w14:paraId="0D5F6A6A" w14:textId="77777777" w:rsidR="006C77A7" w:rsidRPr="00F44805" w:rsidRDefault="006C77A7" w:rsidP="006C4034">
            <w:pPr>
              <w:pStyle w:val="PL"/>
              <w:rPr>
                <w:rFonts w:eastAsia="Malgun Gothic" w:cs="Courier New"/>
                <w:noProof w:val="0"/>
                <w:lang w:eastAsia="ko-KR"/>
              </w:rPr>
            </w:pPr>
          </w:p>
          <w:p w14:paraId="20820A6C"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 Child Resources --&gt;</w:t>
            </w:r>
          </w:p>
          <w:p w14:paraId="37D6A7A1"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&lt;xs:choice minOccurs="0" maxOccurs="1"&gt;</w:t>
            </w:r>
          </w:p>
          <w:p w14:paraId="40E98F86"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&lt;xs:element name="childResource" type="m2m:childResourceRef" minOccurs="1" maxOccurs="unbounded" /&gt;</w:t>
            </w:r>
          </w:p>
          <w:p w14:paraId="5B33DED2"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&lt;xs:choice minOccurs="1" maxOccurs="unbounded"&gt;</w:t>
            </w:r>
          </w:p>
          <w:p w14:paraId="6FF801A4"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&lt;xs:element ref="m2m:container" /&gt;</w:t>
            </w:r>
          </w:p>
          <w:p w14:paraId="1863EB3D"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&lt;xs:element ref="m2m:group" /&gt;</w:t>
            </w:r>
          </w:p>
          <w:p w14:paraId="4C4443F9"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&lt;xs:element ref="m2m:accessControlPolicy" /&gt;</w:t>
            </w:r>
          </w:p>
          <w:p w14:paraId="71F085DD"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&lt;xs:element ref="m2m:subscription" /&gt;</w:t>
            </w:r>
          </w:p>
          <w:p w14:paraId="334C6A65"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&lt;xs:element ref="m2m:pollingChannel" /&gt;</w:t>
            </w:r>
          </w:p>
          <w:p w14:paraId="159A68F4"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&lt;xs:element ref="m2m:schedule" /&gt;</w:t>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p>
          <w:p w14:paraId="5FB91E53"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&lt;/xs:choice&gt;</w:t>
            </w:r>
          </w:p>
          <w:p w14:paraId="5BCD2D25"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&lt;/xs:choice&gt;</w:t>
            </w:r>
          </w:p>
          <w:p w14:paraId="6949B9DC"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t>&lt;/xs:sequence&gt;</w:t>
            </w:r>
          </w:p>
          <w:p w14:paraId="4C6C0975" w14:textId="77777777" w:rsidR="006C77A7" w:rsidRPr="00F54689" w:rsidRDefault="006C77A7" w:rsidP="006C4034">
            <w:pPr>
              <w:pStyle w:val="PL"/>
              <w:rPr>
                <w:rFonts w:eastAsia="Malgun Gothic"/>
                <w:noProof w:val="0"/>
                <w:lang w:val="fr-FR"/>
              </w:rPr>
            </w:pPr>
            <w:r w:rsidRPr="00F44805">
              <w:rPr>
                <w:rFonts w:eastAsia="Malgun Gothic" w:cs="Courier New"/>
                <w:noProof w:val="0"/>
                <w:lang w:eastAsia="ko-KR"/>
              </w:rPr>
              <w:lastRenderedPageBreak/>
              <w:tab/>
            </w:r>
            <w:r w:rsidRPr="00F44805">
              <w:rPr>
                <w:rFonts w:eastAsia="Malgun Gothic" w:cs="Courier New"/>
                <w:noProof w:val="0"/>
                <w:lang w:eastAsia="ko-KR"/>
              </w:rPr>
              <w:tab/>
            </w:r>
            <w:r w:rsidRPr="00F44805">
              <w:rPr>
                <w:rFonts w:eastAsia="Malgun Gothic" w:cs="Courier New"/>
                <w:noProof w:val="0"/>
                <w:lang w:eastAsia="ko-KR"/>
              </w:rPr>
              <w:tab/>
            </w:r>
            <w:r w:rsidRPr="00F44805">
              <w:rPr>
                <w:rFonts w:eastAsia="Malgun Gothic" w:cs="Courier New"/>
                <w:noProof w:val="0"/>
                <w:lang w:eastAsia="ko-KR"/>
              </w:rPr>
              <w:tab/>
            </w:r>
            <w:r w:rsidR="00E92B79" w:rsidRPr="00F54689">
              <w:rPr>
                <w:rFonts w:eastAsia="Malgun Gothic"/>
                <w:noProof w:val="0"/>
                <w:lang w:val="fr-FR"/>
              </w:rPr>
              <w:t>&lt;/xs:extension&gt;</w:t>
            </w:r>
          </w:p>
          <w:p w14:paraId="67B3B3DB" w14:textId="77777777" w:rsidR="006C77A7" w:rsidRPr="00F54689" w:rsidRDefault="00E92B79" w:rsidP="006C4034">
            <w:pPr>
              <w:pStyle w:val="PL"/>
              <w:rPr>
                <w:rFonts w:eastAsia="Malgun Gothic"/>
                <w:noProof w:val="0"/>
                <w:lang w:val="fr-FR"/>
              </w:rPr>
            </w:pPr>
            <w:r w:rsidRPr="00F54689">
              <w:rPr>
                <w:rFonts w:eastAsia="Malgun Gothic"/>
                <w:noProof w:val="0"/>
                <w:lang w:val="fr-FR"/>
              </w:rPr>
              <w:tab/>
            </w:r>
            <w:r w:rsidRPr="00F54689">
              <w:rPr>
                <w:rFonts w:eastAsia="Malgun Gothic"/>
                <w:noProof w:val="0"/>
                <w:lang w:val="fr-FR"/>
              </w:rPr>
              <w:tab/>
            </w:r>
            <w:r w:rsidRPr="00F54689">
              <w:rPr>
                <w:rFonts w:eastAsia="Malgun Gothic"/>
                <w:noProof w:val="0"/>
                <w:lang w:val="fr-FR"/>
              </w:rPr>
              <w:tab/>
              <w:t>&lt;/xs:complexContent&gt;</w:t>
            </w:r>
          </w:p>
          <w:p w14:paraId="7407B70A" w14:textId="77777777" w:rsidR="006C77A7" w:rsidRPr="00F54689" w:rsidRDefault="00E92B79" w:rsidP="006C4034">
            <w:pPr>
              <w:pStyle w:val="PL"/>
              <w:rPr>
                <w:rFonts w:eastAsia="Malgun Gothic"/>
                <w:noProof w:val="0"/>
                <w:lang w:val="fr-FR"/>
              </w:rPr>
            </w:pPr>
            <w:r w:rsidRPr="00F54689">
              <w:rPr>
                <w:rFonts w:eastAsia="Malgun Gothic"/>
                <w:noProof w:val="0"/>
                <w:lang w:val="fr-FR"/>
              </w:rPr>
              <w:tab/>
            </w:r>
            <w:r w:rsidRPr="00F54689">
              <w:rPr>
                <w:rFonts w:eastAsia="Malgun Gothic"/>
                <w:noProof w:val="0"/>
                <w:lang w:val="fr-FR"/>
              </w:rPr>
              <w:tab/>
              <w:t>&lt;/xs:complexType&gt;</w:t>
            </w:r>
          </w:p>
          <w:p w14:paraId="6705FCB5" w14:textId="77777777" w:rsidR="006C77A7" w:rsidRPr="00F44805" w:rsidRDefault="00E92B79" w:rsidP="006C4034">
            <w:pPr>
              <w:pStyle w:val="PL"/>
              <w:rPr>
                <w:rFonts w:eastAsia="Malgun Gothic" w:cs="Courier New"/>
                <w:noProof w:val="0"/>
                <w:lang w:eastAsia="ko-KR"/>
              </w:rPr>
            </w:pPr>
            <w:r w:rsidRPr="00F54689">
              <w:rPr>
                <w:rFonts w:eastAsia="Malgun Gothic"/>
                <w:noProof w:val="0"/>
                <w:lang w:val="fr-FR"/>
              </w:rPr>
              <w:tab/>
            </w:r>
            <w:r w:rsidR="006C77A7" w:rsidRPr="00F44805">
              <w:rPr>
                <w:rFonts w:eastAsia="Malgun Gothic" w:cs="Courier New"/>
                <w:noProof w:val="0"/>
                <w:lang w:eastAsia="ko-KR"/>
              </w:rPr>
              <w:t>&lt;/xs:element&gt;</w:t>
            </w:r>
          </w:p>
          <w:p w14:paraId="6BBC922E" w14:textId="77777777" w:rsidR="006C77A7" w:rsidRPr="00F44805" w:rsidRDefault="006C77A7" w:rsidP="006C4034">
            <w:pPr>
              <w:pStyle w:val="PL"/>
              <w:rPr>
                <w:rFonts w:eastAsia="Malgun Gothic" w:cs="Courier New"/>
                <w:noProof w:val="0"/>
                <w:lang w:eastAsia="ko-KR"/>
              </w:rPr>
            </w:pPr>
            <w:r w:rsidRPr="00F44805">
              <w:rPr>
                <w:rFonts w:eastAsia="Malgun Gothic" w:cs="Courier New"/>
                <w:noProof w:val="0"/>
                <w:lang w:eastAsia="ko-KR"/>
              </w:rPr>
              <w:t>&lt;/xs:schema&gt;</w:t>
            </w:r>
          </w:p>
        </w:tc>
      </w:tr>
    </w:tbl>
    <w:p w14:paraId="1E182700" w14:textId="77777777" w:rsidR="006C77A7" w:rsidRPr="00F44805" w:rsidRDefault="006C77A7" w:rsidP="006C4034">
      <w:pPr>
        <w:rPr>
          <w:rFonts w:eastAsia="Malgun Gothic"/>
          <w:lang w:eastAsia="ko-KR"/>
        </w:rPr>
      </w:pPr>
    </w:p>
    <w:p w14:paraId="1F9CF961" w14:textId="77777777" w:rsidR="006C77A7" w:rsidRPr="00F44805" w:rsidRDefault="006C77A7" w:rsidP="006C4034">
      <w:pPr>
        <w:pStyle w:val="TH"/>
        <w:rPr>
          <w:rFonts w:eastAsia="Malgun Gothic"/>
          <w:lang w:eastAsia="ko-KR"/>
        </w:rPr>
      </w:pPr>
      <w:r w:rsidRPr="00F44805">
        <w:rPr>
          <w:rFonts w:eastAsia="Malgun Gothic" w:hint="eastAsia"/>
          <w:lang w:eastAsia="ko-KR"/>
        </w:rPr>
        <w:t>Table 5.2.</w:t>
      </w:r>
      <w:r w:rsidR="00867D47" w:rsidRPr="00F44805">
        <w:rPr>
          <w:rFonts w:eastAsia="Malgun Gothic"/>
          <w:lang w:eastAsia="ko-KR"/>
        </w:rPr>
        <w:t>4</w:t>
      </w:r>
      <w:r w:rsidRPr="00F44805">
        <w:rPr>
          <w:rFonts w:eastAsia="Malgun Gothic" w:hint="eastAsia"/>
          <w:lang w:eastAsia="ko-KR"/>
        </w:rPr>
        <w:t>-</w:t>
      </w:r>
      <w:r w:rsidRPr="00F44805">
        <w:rPr>
          <w:rFonts w:eastAsia="Malgun Gothic"/>
          <w:lang w:eastAsia="ko-KR"/>
        </w:rPr>
        <w:t>3</w:t>
      </w:r>
      <w:r w:rsidR="006C4034" w:rsidRPr="00F44805">
        <w:rPr>
          <w:rFonts w:eastAsia="Malgun Gothic"/>
          <w:lang w:eastAsia="ko-KR"/>
        </w:rPr>
        <w:t xml:space="preserve">: </w:t>
      </w:r>
      <w:r w:rsidRPr="00F44805">
        <w:rPr>
          <w:rFonts w:eastAsia="Malgun Gothic"/>
          <w:lang w:eastAsia="ko-KR"/>
        </w:rPr>
        <w:t>OIC light device resource (JSON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324"/>
      </w:tblGrid>
      <w:tr w:rsidR="006C77A7" w:rsidRPr="00F44805" w14:paraId="40901DF1" w14:textId="77777777" w:rsidTr="006C4034">
        <w:trPr>
          <w:jc w:val="center"/>
        </w:trPr>
        <w:tc>
          <w:tcPr>
            <w:tcW w:w="9324" w:type="dxa"/>
            <w:shd w:val="clear" w:color="auto" w:fill="F2F2F2"/>
          </w:tcPr>
          <w:p w14:paraId="6417B190" w14:textId="77777777" w:rsidR="006C77A7" w:rsidRPr="00F44805" w:rsidRDefault="006C77A7" w:rsidP="006B4AF5">
            <w:pPr>
              <w:pStyle w:val="PL"/>
              <w:rPr>
                <w:noProof w:val="0"/>
                <w:lang w:eastAsia="ko-KR"/>
              </w:rPr>
            </w:pPr>
            <w:r w:rsidRPr="00F44805">
              <w:rPr>
                <w:rFonts w:eastAsia="Malgun Gothic"/>
                <w:noProof w:val="0"/>
                <w:lang w:eastAsia="ko-KR"/>
              </w:rPr>
              <w:t>[{</w:t>
            </w:r>
          </w:p>
          <w:p w14:paraId="7C03CB68" w14:textId="77777777" w:rsidR="006C77A7" w:rsidRPr="00F44805" w:rsidRDefault="006C77A7" w:rsidP="006B4AF5">
            <w:pPr>
              <w:pStyle w:val="PL"/>
              <w:rPr>
                <w:noProof w:val="0"/>
                <w:lang w:eastAsia="ko-KR"/>
              </w:rPr>
            </w:pPr>
            <w:r w:rsidRPr="00F44805">
              <w:rPr>
                <w:rFonts w:eastAsia="Malgun Gothic"/>
                <w:noProof w:val="0"/>
                <w:lang w:eastAsia="ko-KR"/>
              </w:rPr>
              <w:t xml:space="preserve">  "di": "example_device_id",</w:t>
            </w:r>
          </w:p>
          <w:p w14:paraId="389F5CC7" w14:textId="77777777" w:rsidR="006C77A7" w:rsidRPr="00F44805" w:rsidRDefault="006C77A7" w:rsidP="006B4AF5">
            <w:pPr>
              <w:pStyle w:val="PL"/>
              <w:rPr>
                <w:noProof w:val="0"/>
                <w:lang w:eastAsia="ko-KR"/>
              </w:rPr>
            </w:pPr>
            <w:r w:rsidRPr="00F44805">
              <w:rPr>
                <w:rFonts w:eastAsia="Malgun Gothic"/>
                <w:noProof w:val="0"/>
                <w:lang w:eastAsia="ko-KR"/>
              </w:rPr>
              <w:t xml:space="preserve">  "links": [</w:t>
            </w:r>
          </w:p>
          <w:p w14:paraId="54B70BD8" w14:textId="77777777" w:rsidR="006C77A7" w:rsidRPr="00F44805" w:rsidRDefault="006C77A7" w:rsidP="006B4AF5">
            <w:pPr>
              <w:pStyle w:val="PL"/>
              <w:rPr>
                <w:noProof w:val="0"/>
                <w:lang w:eastAsia="ko-KR"/>
              </w:rPr>
            </w:pPr>
            <w:r w:rsidRPr="00F44805">
              <w:rPr>
                <w:rFonts w:eastAsia="Malgun Gothic"/>
                <w:noProof w:val="0"/>
                <w:lang w:eastAsia="ko-KR"/>
              </w:rPr>
              <w:t xml:space="preserve">    { "href": "/oic/d",</w:t>
            </w:r>
          </w:p>
          <w:p w14:paraId="0D4E373C" w14:textId="77777777" w:rsidR="006C77A7" w:rsidRPr="00F44805" w:rsidRDefault="006C77A7" w:rsidP="006B4AF5">
            <w:pPr>
              <w:pStyle w:val="PL"/>
              <w:rPr>
                <w:noProof w:val="0"/>
                <w:lang w:eastAsia="ko-KR"/>
              </w:rPr>
            </w:pPr>
            <w:r w:rsidRPr="00F44805">
              <w:rPr>
                <w:rFonts w:eastAsia="Malgun Gothic"/>
                <w:noProof w:val="0"/>
                <w:lang w:eastAsia="ko-KR"/>
              </w:rPr>
              <w:t xml:space="preserve">      "rt": "oic.d.light",</w:t>
            </w:r>
          </w:p>
          <w:p w14:paraId="0CA9C381" w14:textId="77777777" w:rsidR="006C77A7" w:rsidRPr="00F44805" w:rsidRDefault="006C77A7" w:rsidP="006B4AF5">
            <w:pPr>
              <w:pStyle w:val="PL"/>
              <w:rPr>
                <w:noProof w:val="0"/>
                <w:lang w:eastAsia="ko-KR"/>
              </w:rPr>
            </w:pPr>
            <w:r w:rsidRPr="00F44805">
              <w:rPr>
                <w:rFonts w:eastAsia="Malgun Gothic"/>
                <w:noProof w:val="0"/>
                <w:lang w:eastAsia="ko-KR"/>
              </w:rPr>
              <w:t xml:space="preserve">      "if": "oic.if.r",</w:t>
            </w:r>
          </w:p>
          <w:p w14:paraId="67BDE302" w14:textId="77777777" w:rsidR="006C77A7" w:rsidRPr="00F44805" w:rsidRDefault="006C77A7" w:rsidP="006B4AF5">
            <w:pPr>
              <w:pStyle w:val="PL"/>
              <w:rPr>
                <w:noProof w:val="0"/>
                <w:lang w:eastAsia="ko-KR"/>
              </w:rPr>
            </w:pPr>
            <w:r w:rsidRPr="00F44805">
              <w:rPr>
                <w:rFonts w:eastAsia="Malgun Gothic"/>
                <w:noProof w:val="0"/>
                <w:lang w:eastAsia="ko-KR"/>
              </w:rPr>
              <w:t xml:space="preserve">      "rel": "hosts"},</w:t>
            </w:r>
          </w:p>
          <w:p w14:paraId="7ABAB7F0" w14:textId="77777777" w:rsidR="006C77A7" w:rsidRPr="00F44805" w:rsidRDefault="006C77A7" w:rsidP="006B4AF5">
            <w:pPr>
              <w:pStyle w:val="PL"/>
              <w:rPr>
                <w:noProof w:val="0"/>
                <w:lang w:eastAsia="ko-KR"/>
              </w:rPr>
            </w:pPr>
            <w:r w:rsidRPr="00F44805">
              <w:rPr>
                <w:rFonts w:eastAsia="Malgun Gothic"/>
                <w:noProof w:val="0"/>
                <w:lang w:eastAsia="ko-KR"/>
              </w:rPr>
              <w:t xml:space="preserve">    { "href": "/myLightSwitch",</w:t>
            </w:r>
          </w:p>
          <w:p w14:paraId="682F67D3" w14:textId="77777777" w:rsidR="006C77A7" w:rsidRPr="00F44805" w:rsidRDefault="006C77A7" w:rsidP="006B4AF5">
            <w:pPr>
              <w:pStyle w:val="PL"/>
              <w:rPr>
                <w:noProof w:val="0"/>
                <w:lang w:eastAsia="ko-KR"/>
              </w:rPr>
            </w:pPr>
            <w:r w:rsidRPr="00F44805">
              <w:rPr>
                <w:rFonts w:eastAsia="Malgun Gothic"/>
                <w:noProof w:val="0"/>
                <w:lang w:eastAsia="ko-KR"/>
              </w:rPr>
              <w:t xml:space="preserve">      "rt": "oic.r.switch.binary",</w:t>
            </w:r>
          </w:p>
          <w:p w14:paraId="7DAEEA62" w14:textId="77777777" w:rsidR="006C77A7" w:rsidRPr="00F44805" w:rsidRDefault="006C77A7" w:rsidP="006B4AF5">
            <w:pPr>
              <w:pStyle w:val="PL"/>
              <w:rPr>
                <w:noProof w:val="0"/>
                <w:lang w:eastAsia="ko-KR"/>
              </w:rPr>
            </w:pPr>
            <w:r w:rsidRPr="00F44805">
              <w:rPr>
                <w:rFonts w:eastAsia="Malgun Gothic"/>
                <w:noProof w:val="0"/>
                <w:lang w:eastAsia="ko-KR"/>
              </w:rPr>
              <w:t xml:space="preserve">      "if": "oic.if.a",</w:t>
            </w:r>
          </w:p>
          <w:p w14:paraId="3A629E8C" w14:textId="77777777" w:rsidR="006C77A7" w:rsidRPr="00F44805" w:rsidRDefault="006C77A7" w:rsidP="006B4AF5">
            <w:pPr>
              <w:pStyle w:val="PL"/>
              <w:rPr>
                <w:noProof w:val="0"/>
                <w:lang w:eastAsia="ko-KR"/>
              </w:rPr>
            </w:pPr>
            <w:r w:rsidRPr="00F44805">
              <w:rPr>
                <w:rFonts w:eastAsia="Malgun Gothic"/>
                <w:noProof w:val="0"/>
                <w:lang w:eastAsia="ko-KR"/>
              </w:rPr>
              <w:t xml:space="preserve">      "rel": "hosts"},</w:t>
            </w:r>
          </w:p>
          <w:p w14:paraId="74693EE4" w14:textId="77777777" w:rsidR="006C77A7" w:rsidRPr="00F44805" w:rsidRDefault="006C77A7" w:rsidP="006B4AF5">
            <w:pPr>
              <w:pStyle w:val="PL"/>
              <w:rPr>
                <w:noProof w:val="0"/>
                <w:lang w:eastAsia="ko-KR"/>
              </w:rPr>
            </w:pPr>
            <w:r w:rsidRPr="00F44805">
              <w:rPr>
                <w:rFonts w:eastAsia="Malgun Gothic"/>
                <w:noProof w:val="0"/>
                <w:lang w:eastAsia="ko-KR"/>
              </w:rPr>
              <w:t xml:space="preserve">    { "href": "/myLightBrigtness",</w:t>
            </w:r>
          </w:p>
          <w:p w14:paraId="049EAF76" w14:textId="77777777" w:rsidR="006C77A7" w:rsidRPr="00F44805" w:rsidRDefault="006C77A7" w:rsidP="006B4AF5">
            <w:pPr>
              <w:pStyle w:val="PL"/>
              <w:rPr>
                <w:noProof w:val="0"/>
                <w:lang w:eastAsia="ko-KR"/>
              </w:rPr>
            </w:pPr>
            <w:r w:rsidRPr="00F44805">
              <w:rPr>
                <w:rFonts w:eastAsia="Malgun Gothic"/>
                <w:noProof w:val="0"/>
                <w:lang w:eastAsia="ko-KR"/>
              </w:rPr>
              <w:t xml:space="preserve">      "rt": "oic.r.light.brightness",</w:t>
            </w:r>
          </w:p>
          <w:p w14:paraId="56BDF471" w14:textId="77777777" w:rsidR="006C77A7" w:rsidRPr="00F44805" w:rsidRDefault="006C77A7" w:rsidP="006B4AF5">
            <w:pPr>
              <w:pStyle w:val="PL"/>
              <w:rPr>
                <w:noProof w:val="0"/>
                <w:lang w:eastAsia="ko-KR"/>
              </w:rPr>
            </w:pPr>
            <w:r w:rsidRPr="00F44805">
              <w:rPr>
                <w:rFonts w:eastAsia="Malgun Gothic"/>
                <w:noProof w:val="0"/>
                <w:lang w:eastAsia="ko-KR"/>
              </w:rPr>
              <w:t xml:space="preserve">      "if": "oic.if.a",</w:t>
            </w:r>
          </w:p>
          <w:p w14:paraId="50578431" w14:textId="77777777" w:rsidR="006C77A7" w:rsidRPr="00F44805" w:rsidRDefault="006C77A7" w:rsidP="006B4AF5">
            <w:pPr>
              <w:pStyle w:val="PL"/>
              <w:rPr>
                <w:noProof w:val="0"/>
                <w:lang w:eastAsia="ko-KR"/>
              </w:rPr>
            </w:pPr>
            <w:r w:rsidRPr="00F44805">
              <w:rPr>
                <w:rFonts w:eastAsia="Malgun Gothic"/>
                <w:noProof w:val="0"/>
                <w:lang w:eastAsia="ko-KR"/>
              </w:rPr>
              <w:t xml:space="preserve">      "rel": "hosts"}</w:t>
            </w:r>
          </w:p>
          <w:p w14:paraId="48773048" w14:textId="77777777" w:rsidR="006C77A7" w:rsidRPr="00F44805" w:rsidRDefault="006C77A7" w:rsidP="006B4AF5">
            <w:pPr>
              <w:pStyle w:val="PL"/>
              <w:rPr>
                <w:noProof w:val="0"/>
                <w:lang w:eastAsia="ko-KR"/>
              </w:rPr>
            </w:pPr>
            <w:r w:rsidRPr="00F44805">
              <w:rPr>
                <w:rFonts w:eastAsia="Malgun Gothic"/>
                <w:noProof w:val="0"/>
                <w:lang w:eastAsia="ko-KR"/>
              </w:rPr>
              <w:t xml:space="preserve">  ]</w:t>
            </w:r>
          </w:p>
          <w:p w14:paraId="1F8403E3" w14:textId="77777777" w:rsidR="006C77A7" w:rsidRPr="00F44805" w:rsidRDefault="006C77A7" w:rsidP="006B4AF5">
            <w:pPr>
              <w:pStyle w:val="PL"/>
              <w:rPr>
                <w:noProof w:val="0"/>
                <w:lang w:eastAsia="ko-KR"/>
              </w:rPr>
            </w:pPr>
            <w:r w:rsidRPr="00F44805">
              <w:rPr>
                <w:rFonts w:eastAsia="Malgun Gothic"/>
                <w:noProof w:val="0"/>
                <w:lang w:eastAsia="ko-KR"/>
              </w:rPr>
              <w:t>}]</w:t>
            </w:r>
          </w:p>
          <w:p w14:paraId="2695EB1E" w14:textId="77777777" w:rsidR="006C77A7" w:rsidRPr="00F44805" w:rsidRDefault="006C77A7" w:rsidP="006B4AF5">
            <w:pPr>
              <w:pStyle w:val="PL"/>
              <w:rPr>
                <w:noProof w:val="0"/>
                <w:lang w:eastAsia="ko-KR"/>
              </w:rPr>
            </w:pPr>
            <w:r w:rsidRPr="00F44805">
              <w:rPr>
                <w:rFonts w:eastAsia="Malgun Gothic"/>
                <w:noProof w:val="0"/>
                <w:lang w:eastAsia="ko-KR"/>
              </w:rPr>
              <w:t>{</w:t>
            </w:r>
          </w:p>
          <w:p w14:paraId="60699498" w14:textId="77777777" w:rsidR="006C77A7" w:rsidRPr="00F44805" w:rsidRDefault="006C77A7" w:rsidP="006B4AF5">
            <w:pPr>
              <w:pStyle w:val="PL"/>
              <w:rPr>
                <w:noProof w:val="0"/>
                <w:lang w:eastAsia="ko-KR"/>
              </w:rPr>
            </w:pPr>
            <w:r w:rsidRPr="00F44805">
              <w:rPr>
                <w:rFonts w:eastAsia="Malgun Gothic"/>
                <w:noProof w:val="0"/>
                <w:lang w:eastAsia="ko-KR"/>
              </w:rPr>
              <w:t xml:space="preserve">  "n": "myRoomLightDevice",</w:t>
            </w:r>
          </w:p>
          <w:p w14:paraId="4D767BFC" w14:textId="77777777" w:rsidR="006C77A7" w:rsidRPr="00F44805" w:rsidRDefault="006C77A7" w:rsidP="006B4AF5">
            <w:pPr>
              <w:pStyle w:val="PL"/>
              <w:rPr>
                <w:noProof w:val="0"/>
                <w:lang w:eastAsia="ko-KR"/>
              </w:rPr>
            </w:pPr>
            <w:r w:rsidRPr="00F44805">
              <w:rPr>
                <w:rFonts w:eastAsia="Malgun Gothic"/>
                <w:noProof w:val="0"/>
                <w:lang w:eastAsia="ko-KR"/>
              </w:rPr>
              <w:t xml:space="preserve">  "rt": </w:t>
            </w:r>
            <w:r w:rsidR="00002AED" w:rsidRPr="00F44805">
              <w:rPr>
                <w:rFonts w:eastAsia="Malgun Gothic"/>
                <w:noProof w:val="0"/>
                <w:lang w:eastAsia="ko-KR"/>
              </w:rPr>
              <w:t>"</w:t>
            </w:r>
            <w:r w:rsidRPr="00F44805">
              <w:rPr>
                <w:rFonts w:eastAsia="Malgun Gothic"/>
                <w:noProof w:val="0"/>
                <w:lang w:eastAsia="ko-KR"/>
              </w:rPr>
              <w:t>oic.d.light",</w:t>
            </w:r>
          </w:p>
          <w:p w14:paraId="557F5A8C" w14:textId="77777777" w:rsidR="006C77A7" w:rsidRPr="00F44805" w:rsidRDefault="006C77A7" w:rsidP="006B4AF5">
            <w:pPr>
              <w:pStyle w:val="PL"/>
              <w:rPr>
                <w:noProof w:val="0"/>
                <w:lang w:eastAsia="ko-KR"/>
              </w:rPr>
            </w:pPr>
            <w:r w:rsidRPr="00F44805">
              <w:rPr>
                <w:rFonts w:eastAsia="Malgun Gothic"/>
                <w:noProof w:val="0"/>
                <w:lang w:eastAsia="ko-KR"/>
              </w:rPr>
              <w:t xml:space="preserve">  "if": "oic.if.r",</w:t>
            </w:r>
          </w:p>
          <w:p w14:paraId="11C18B32" w14:textId="77777777" w:rsidR="006C77A7" w:rsidRPr="00F44805" w:rsidRDefault="006C77A7" w:rsidP="006B4AF5">
            <w:pPr>
              <w:pStyle w:val="PL"/>
              <w:rPr>
                <w:noProof w:val="0"/>
                <w:lang w:eastAsia="ko-KR"/>
              </w:rPr>
            </w:pPr>
            <w:r w:rsidRPr="00F44805">
              <w:rPr>
                <w:rFonts w:eastAsia="Malgun Gothic"/>
                <w:noProof w:val="0"/>
                <w:lang w:eastAsia="ko-KR"/>
              </w:rPr>
              <w:t xml:space="preserve">  </w:t>
            </w:r>
            <w:r w:rsidR="00002AED" w:rsidRPr="00F44805">
              <w:rPr>
                <w:rFonts w:eastAsia="Malgun Gothic"/>
                <w:noProof w:val="0"/>
                <w:lang w:eastAsia="ko-KR"/>
              </w:rPr>
              <w:t>"</w:t>
            </w:r>
            <w:r w:rsidRPr="00F44805">
              <w:rPr>
                <w:rFonts w:eastAsia="Malgun Gothic"/>
                <w:noProof w:val="0"/>
                <w:lang w:eastAsia="ko-KR"/>
              </w:rPr>
              <w:t>di": "example_device_id</w:t>
            </w:r>
            <w:r w:rsidR="00002AED" w:rsidRPr="00F44805">
              <w:rPr>
                <w:rFonts w:eastAsia="Malgun Gothic"/>
                <w:noProof w:val="0"/>
                <w:lang w:eastAsia="ko-KR"/>
              </w:rPr>
              <w:t>"</w:t>
            </w:r>
            <w:r w:rsidRPr="00F44805">
              <w:rPr>
                <w:rFonts w:eastAsia="Malgun Gothic"/>
                <w:noProof w:val="0"/>
                <w:lang w:eastAsia="ko-KR"/>
              </w:rPr>
              <w:t xml:space="preserve">, </w:t>
            </w:r>
          </w:p>
          <w:p w14:paraId="4905CAF0" w14:textId="77777777" w:rsidR="006C77A7" w:rsidRPr="00F44805" w:rsidRDefault="006C77A7" w:rsidP="006B4AF5">
            <w:pPr>
              <w:pStyle w:val="PL"/>
              <w:rPr>
                <w:noProof w:val="0"/>
                <w:lang w:eastAsia="ko-KR"/>
              </w:rPr>
            </w:pPr>
            <w:r w:rsidRPr="00F44805">
              <w:rPr>
                <w:rFonts w:eastAsia="Malgun Gothic"/>
                <w:noProof w:val="0"/>
                <w:lang w:eastAsia="ko-KR"/>
              </w:rPr>
              <w:t xml:space="preserve">  "icv": "oic.1.5"</w:t>
            </w:r>
          </w:p>
          <w:p w14:paraId="7E4747DA" w14:textId="77777777" w:rsidR="006C77A7" w:rsidRPr="00F44805" w:rsidRDefault="006C77A7" w:rsidP="006B4AF5">
            <w:pPr>
              <w:pStyle w:val="PL"/>
              <w:rPr>
                <w:rFonts w:eastAsia="Malgun Gothic"/>
                <w:noProof w:val="0"/>
                <w:lang w:eastAsia="ko-KR"/>
              </w:rPr>
            </w:pPr>
            <w:r w:rsidRPr="00F44805">
              <w:rPr>
                <w:rFonts w:eastAsia="Malgun Gothic" w:hint="eastAsia"/>
                <w:noProof w:val="0"/>
                <w:lang w:eastAsia="ko-KR"/>
              </w:rPr>
              <w:t>}</w:t>
            </w:r>
          </w:p>
          <w:p w14:paraId="0F9C8144" w14:textId="77777777" w:rsidR="006C77A7" w:rsidRPr="00F44805" w:rsidRDefault="006C77A7" w:rsidP="006B4AF5">
            <w:pPr>
              <w:pStyle w:val="PL"/>
              <w:rPr>
                <w:noProof w:val="0"/>
                <w:lang w:eastAsia="ko-KR"/>
              </w:rPr>
            </w:pPr>
            <w:r w:rsidRPr="00F44805">
              <w:rPr>
                <w:rFonts w:eastAsia="Malgun Gothic"/>
                <w:noProof w:val="0"/>
                <w:lang w:eastAsia="ko-KR"/>
              </w:rPr>
              <w:t xml:space="preserve">{  </w:t>
            </w:r>
          </w:p>
          <w:p w14:paraId="0217C5FA" w14:textId="77777777" w:rsidR="006C77A7" w:rsidRPr="00F44805" w:rsidRDefault="006C77A7" w:rsidP="006B4AF5">
            <w:pPr>
              <w:pStyle w:val="PL"/>
              <w:rPr>
                <w:noProof w:val="0"/>
                <w:lang w:eastAsia="ko-KR"/>
              </w:rPr>
            </w:pPr>
            <w:r w:rsidRPr="00F44805">
              <w:rPr>
                <w:rFonts w:eastAsia="Malgun Gothic"/>
                <w:noProof w:val="0"/>
                <w:lang w:eastAsia="ko-KR"/>
              </w:rPr>
              <w:t xml:space="preserve">  "n": MyRoomLightSwitch", </w:t>
            </w:r>
          </w:p>
          <w:p w14:paraId="6512CB1B" w14:textId="77777777" w:rsidR="006C77A7" w:rsidRPr="00F44805" w:rsidRDefault="006C77A7" w:rsidP="006B4AF5">
            <w:pPr>
              <w:pStyle w:val="PL"/>
              <w:rPr>
                <w:noProof w:val="0"/>
                <w:lang w:eastAsia="ko-KR"/>
              </w:rPr>
            </w:pPr>
            <w:r w:rsidRPr="00F44805">
              <w:rPr>
                <w:rFonts w:eastAsia="Malgun Gothic"/>
                <w:noProof w:val="0"/>
                <w:lang w:eastAsia="ko-KR"/>
              </w:rPr>
              <w:t xml:space="preserve">  "rt": "oic.r.switch.binary",</w:t>
            </w:r>
          </w:p>
          <w:p w14:paraId="1D06A900" w14:textId="77777777" w:rsidR="006C77A7" w:rsidRPr="00F44805" w:rsidRDefault="006C77A7" w:rsidP="006B4AF5">
            <w:pPr>
              <w:pStyle w:val="PL"/>
              <w:rPr>
                <w:noProof w:val="0"/>
                <w:lang w:eastAsia="ko-KR"/>
              </w:rPr>
            </w:pPr>
            <w:r w:rsidRPr="00F44805">
              <w:rPr>
                <w:rFonts w:eastAsia="Malgun Gothic"/>
                <w:noProof w:val="0"/>
                <w:lang w:eastAsia="ko-KR"/>
              </w:rPr>
              <w:t xml:space="preserve">  "if": "oic.if.a", </w:t>
            </w:r>
          </w:p>
          <w:p w14:paraId="238E157B" w14:textId="77777777" w:rsidR="006C77A7" w:rsidRPr="00F44805" w:rsidRDefault="006C77A7" w:rsidP="006B4AF5">
            <w:pPr>
              <w:pStyle w:val="PL"/>
              <w:rPr>
                <w:noProof w:val="0"/>
                <w:lang w:eastAsia="ko-KR"/>
              </w:rPr>
            </w:pPr>
            <w:r w:rsidRPr="00F44805">
              <w:rPr>
                <w:rFonts w:eastAsia="Malgun Gothic"/>
                <w:noProof w:val="0"/>
                <w:lang w:eastAsia="ko-KR"/>
              </w:rPr>
              <w:t xml:space="preserve">  "id": "b.switch_TF38_3", </w:t>
            </w:r>
          </w:p>
          <w:p w14:paraId="1CDAD72B" w14:textId="77777777" w:rsidR="006C77A7" w:rsidRPr="00F44805" w:rsidRDefault="006C77A7" w:rsidP="006B4AF5">
            <w:pPr>
              <w:pStyle w:val="PL"/>
              <w:rPr>
                <w:noProof w:val="0"/>
                <w:lang w:eastAsia="ko-KR"/>
              </w:rPr>
            </w:pPr>
            <w:r w:rsidRPr="00F44805">
              <w:rPr>
                <w:rFonts w:eastAsia="Malgun Gothic"/>
                <w:noProof w:val="0"/>
                <w:lang w:eastAsia="ko-KR"/>
              </w:rPr>
              <w:t xml:space="preserve">  "value": "true" </w:t>
            </w:r>
          </w:p>
          <w:p w14:paraId="127D4B0A" w14:textId="77777777" w:rsidR="006C77A7" w:rsidRPr="00F44805" w:rsidRDefault="006C77A7" w:rsidP="006B4AF5">
            <w:pPr>
              <w:pStyle w:val="PL"/>
              <w:rPr>
                <w:noProof w:val="0"/>
                <w:lang w:eastAsia="ko-KR"/>
              </w:rPr>
            </w:pPr>
            <w:r w:rsidRPr="00F44805">
              <w:rPr>
                <w:rFonts w:eastAsia="Malgun Gothic"/>
                <w:noProof w:val="0"/>
                <w:lang w:eastAsia="ko-KR"/>
              </w:rPr>
              <w:t>}</w:t>
            </w:r>
          </w:p>
          <w:p w14:paraId="6BB47DDF" w14:textId="77777777" w:rsidR="006C77A7" w:rsidRPr="00F44805" w:rsidRDefault="006C77A7" w:rsidP="006B4AF5">
            <w:pPr>
              <w:pStyle w:val="PL"/>
              <w:rPr>
                <w:noProof w:val="0"/>
                <w:lang w:eastAsia="ko-KR"/>
              </w:rPr>
            </w:pPr>
            <w:r w:rsidRPr="00F44805">
              <w:rPr>
                <w:rFonts w:eastAsia="Malgun Gothic"/>
                <w:noProof w:val="0"/>
                <w:lang w:eastAsia="ko-KR"/>
              </w:rPr>
              <w:t>{</w:t>
            </w:r>
          </w:p>
          <w:p w14:paraId="064DB98B" w14:textId="77777777" w:rsidR="006C77A7" w:rsidRPr="00F44805" w:rsidRDefault="006C77A7" w:rsidP="006B4AF5">
            <w:pPr>
              <w:pStyle w:val="PL"/>
              <w:rPr>
                <w:noProof w:val="0"/>
                <w:lang w:eastAsia="ko-KR"/>
              </w:rPr>
            </w:pPr>
            <w:r w:rsidRPr="00F44805">
              <w:rPr>
                <w:rFonts w:eastAsia="Malgun Gothic"/>
                <w:noProof w:val="0"/>
                <w:lang w:eastAsia="ko-KR"/>
              </w:rPr>
              <w:t xml:space="preserve">  "n": MyRoomLightBrightness", </w:t>
            </w:r>
          </w:p>
          <w:p w14:paraId="6ED3C1C4" w14:textId="77777777" w:rsidR="006C77A7" w:rsidRPr="00F44805" w:rsidRDefault="006C77A7" w:rsidP="006B4AF5">
            <w:pPr>
              <w:pStyle w:val="PL"/>
              <w:rPr>
                <w:noProof w:val="0"/>
                <w:lang w:eastAsia="ko-KR"/>
              </w:rPr>
            </w:pPr>
            <w:r w:rsidRPr="00F44805">
              <w:rPr>
                <w:rFonts w:eastAsia="Malgun Gothic"/>
                <w:noProof w:val="0"/>
                <w:lang w:eastAsia="ko-KR"/>
              </w:rPr>
              <w:t xml:space="preserve">  "rt": "oic.r.light.brightness",</w:t>
            </w:r>
          </w:p>
          <w:p w14:paraId="4CBD65DA" w14:textId="77777777" w:rsidR="006C77A7" w:rsidRPr="00F44805" w:rsidRDefault="006C77A7" w:rsidP="006B4AF5">
            <w:pPr>
              <w:pStyle w:val="PL"/>
              <w:rPr>
                <w:noProof w:val="0"/>
                <w:lang w:eastAsia="ko-KR"/>
              </w:rPr>
            </w:pPr>
            <w:r w:rsidRPr="00F44805">
              <w:rPr>
                <w:rFonts w:eastAsia="Malgun Gothic"/>
                <w:noProof w:val="0"/>
                <w:lang w:eastAsia="ko-KR"/>
              </w:rPr>
              <w:t xml:space="preserve">  "if": "oic.if.a", </w:t>
            </w:r>
          </w:p>
          <w:p w14:paraId="18F93A88" w14:textId="77777777" w:rsidR="006C77A7" w:rsidRPr="00F44805" w:rsidRDefault="006C77A7" w:rsidP="006B4AF5">
            <w:pPr>
              <w:pStyle w:val="PL"/>
              <w:rPr>
                <w:noProof w:val="0"/>
                <w:lang w:eastAsia="ko-KR"/>
              </w:rPr>
            </w:pPr>
            <w:r w:rsidRPr="00F44805">
              <w:rPr>
                <w:rFonts w:eastAsia="Malgun Gothic"/>
                <w:noProof w:val="0"/>
                <w:lang w:eastAsia="ko-KR"/>
              </w:rPr>
              <w:t xml:space="preserve">  "id": </w:t>
            </w:r>
            <w:r w:rsidR="00002AED" w:rsidRPr="00F44805">
              <w:rPr>
                <w:rFonts w:eastAsia="Malgun Gothic"/>
                <w:noProof w:val="0"/>
                <w:lang w:eastAsia="ko-KR"/>
              </w:rPr>
              <w:t>"</w:t>
            </w:r>
            <w:r w:rsidRPr="00F44805">
              <w:rPr>
                <w:rFonts w:eastAsia="Malgun Gothic"/>
                <w:noProof w:val="0"/>
                <w:lang w:eastAsia="ko-KR"/>
              </w:rPr>
              <w:t xml:space="preserve">light_brightenss_TF38_3", </w:t>
            </w:r>
          </w:p>
          <w:p w14:paraId="2C47412F" w14:textId="77777777" w:rsidR="006C77A7" w:rsidRPr="00F44805" w:rsidRDefault="006C77A7" w:rsidP="006B4AF5">
            <w:pPr>
              <w:pStyle w:val="PL"/>
              <w:rPr>
                <w:noProof w:val="0"/>
                <w:lang w:eastAsia="ko-KR"/>
              </w:rPr>
            </w:pPr>
            <w:r w:rsidRPr="00F44805">
              <w:rPr>
                <w:rFonts w:eastAsia="Malgun Gothic"/>
                <w:noProof w:val="0"/>
                <w:lang w:eastAsia="ko-KR"/>
              </w:rPr>
              <w:t xml:space="preserve">  "value": 30 </w:t>
            </w:r>
          </w:p>
          <w:p w14:paraId="449C7061" w14:textId="77777777" w:rsidR="006C77A7" w:rsidRPr="00F44805" w:rsidRDefault="006C77A7" w:rsidP="006B4AF5">
            <w:pPr>
              <w:pStyle w:val="PL"/>
              <w:rPr>
                <w:rFonts w:eastAsia="Malgun Gothic"/>
                <w:noProof w:val="0"/>
                <w:lang w:eastAsia="ko-KR"/>
              </w:rPr>
            </w:pPr>
            <w:r w:rsidRPr="00F44805">
              <w:rPr>
                <w:rFonts w:eastAsia="Malgun Gothic"/>
                <w:noProof w:val="0"/>
                <w:lang w:eastAsia="ko-KR"/>
              </w:rPr>
              <w:t>}</w:t>
            </w:r>
          </w:p>
        </w:tc>
      </w:tr>
    </w:tbl>
    <w:p w14:paraId="73D9852F" w14:textId="77777777" w:rsidR="00A2363D" w:rsidRPr="00F44805" w:rsidRDefault="00A2363D" w:rsidP="006B4AF5">
      <w:pPr>
        <w:rPr>
          <w:lang w:eastAsia="ko-KR"/>
        </w:rPr>
      </w:pPr>
    </w:p>
    <w:p w14:paraId="7AD745B8" w14:textId="77777777" w:rsidR="00A2363D" w:rsidRPr="00F44805" w:rsidRDefault="00A2363D" w:rsidP="00A2363D">
      <w:pPr>
        <w:pStyle w:val="Heading1"/>
      </w:pPr>
      <w:bookmarkStart w:id="416" w:name="_Toc449519195"/>
      <w:bookmarkStart w:id="417" w:name="_Toc449519581"/>
      <w:bookmarkStart w:id="418" w:name="_Toc449519646"/>
      <w:bookmarkStart w:id="419" w:name="_Toc455046966"/>
      <w:r w:rsidRPr="00F44805">
        <w:rPr>
          <w:rFonts w:hint="eastAsia"/>
          <w:lang w:eastAsia="ko-KR"/>
        </w:rPr>
        <w:t>6</w:t>
      </w:r>
      <w:r w:rsidRPr="00F44805">
        <w:tab/>
        <w:t xml:space="preserve">Scenarios for oneM2M and </w:t>
      </w:r>
      <w:r w:rsidRPr="00F44805">
        <w:rPr>
          <w:rFonts w:hint="eastAsia"/>
          <w:lang w:eastAsia="ko-KR"/>
        </w:rPr>
        <w:t>OIC</w:t>
      </w:r>
      <w:r w:rsidRPr="00F44805">
        <w:t xml:space="preserve"> Interworking</w:t>
      </w:r>
      <w:bookmarkEnd w:id="416"/>
      <w:bookmarkEnd w:id="417"/>
      <w:bookmarkEnd w:id="418"/>
      <w:bookmarkEnd w:id="419"/>
    </w:p>
    <w:p w14:paraId="2F9AA88B" w14:textId="77777777" w:rsidR="00A2363D" w:rsidRPr="00F44805" w:rsidRDefault="00A2363D" w:rsidP="00A2363D">
      <w:r w:rsidRPr="00F44805">
        <w:t xml:space="preserve">This </w:t>
      </w:r>
      <w:r w:rsidR="00680396" w:rsidRPr="00F44805">
        <w:t xml:space="preserve">clause </w:t>
      </w:r>
      <w:r w:rsidRPr="00F44805">
        <w:t>describes the scenarios for oneM2M and OIC system interworking</w:t>
      </w:r>
      <w:r w:rsidR="00C77433" w:rsidRPr="00F44805">
        <w:t>. Figure 6-1 provides an overview of possible interworking scenarios. Individual scenarios are further described below in detail.</w:t>
      </w:r>
    </w:p>
    <w:p w14:paraId="5B40AA58" w14:textId="7B7BDCD5" w:rsidR="00484797" w:rsidRPr="00F44805" w:rsidRDefault="006863FD" w:rsidP="006B4AF5">
      <w:pPr>
        <w:pStyle w:val="FL"/>
      </w:pPr>
      <w:r w:rsidRPr="00F44805">
        <w:rPr>
          <w:noProof/>
          <w:lang w:eastAsia="en-GB"/>
        </w:rPr>
        <w:lastRenderedPageBreak/>
        <w:drawing>
          <wp:inline distT="0" distB="0" distL="0" distR="0" wp14:anchorId="6F5E1696" wp14:editId="45FFA579">
            <wp:extent cx="5661025" cy="327596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61025" cy="3275965"/>
                    </a:xfrm>
                    <a:prstGeom prst="rect">
                      <a:avLst/>
                    </a:prstGeom>
                    <a:noFill/>
                    <a:ln>
                      <a:noFill/>
                    </a:ln>
                  </pic:spPr>
                </pic:pic>
              </a:graphicData>
            </a:graphic>
          </wp:inline>
        </w:drawing>
      </w:r>
    </w:p>
    <w:p w14:paraId="5AD3E79B" w14:textId="77777777" w:rsidR="00484797" w:rsidRPr="00F44805" w:rsidRDefault="00484797" w:rsidP="006B4AF5">
      <w:pPr>
        <w:pStyle w:val="TF"/>
      </w:pPr>
      <w:r w:rsidRPr="00F44805">
        <w:t>Figure 6-1: Interworking Overview</w:t>
      </w:r>
    </w:p>
    <w:p w14:paraId="0E6905E5" w14:textId="77777777" w:rsidR="00484797" w:rsidRPr="00F44805" w:rsidRDefault="00484797" w:rsidP="00484797">
      <w:r w:rsidRPr="00F44805">
        <w:t xml:space="preserve">In </w:t>
      </w:r>
      <w:r w:rsidR="006B4AF5" w:rsidRPr="00F44805">
        <w:t>f</w:t>
      </w:r>
      <w:r w:rsidRPr="00F44805">
        <w:t xml:space="preserve">igure 6-2 </w:t>
      </w:r>
      <w:r w:rsidR="006B6399" w:rsidRPr="00F44805">
        <w:t xml:space="preserve">the </w:t>
      </w:r>
      <w:r w:rsidRPr="00F44805">
        <w:t xml:space="preserve">OIC network is deployed in the field domain. This OIC network communicates with </w:t>
      </w:r>
      <w:r w:rsidR="000C1CC1" w:rsidRPr="00F44805">
        <w:t xml:space="preserve">the </w:t>
      </w:r>
      <w:r w:rsidRPr="00F44805">
        <w:t xml:space="preserve">oneM2M network in the Infrastructure domain. </w:t>
      </w:r>
      <w:r w:rsidR="006A468B" w:rsidRPr="00F44805">
        <w:t xml:space="preserve">The </w:t>
      </w:r>
      <w:r w:rsidRPr="00F44805">
        <w:t xml:space="preserve">oneM2M service controller (oneM2M device) remotely controls the OIC devices in field domain through the oneM2M Infrastructure domain. The demarcation between domains is represented using the dotted vertical line. For </w:t>
      </w:r>
      <w:r w:rsidR="006A468B" w:rsidRPr="00F44805">
        <w:t>example</w:t>
      </w:r>
      <w:r w:rsidRPr="00F44805">
        <w:t xml:space="preserve"> a user buys a new Samsung Washer (OIC device) and connects to a Gateway (IPE) subsidized by </w:t>
      </w:r>
      <w:r w:rsidR="000A02BE" w:rsidRPr="00F44805">
        <w:t xml:space="preserve">the </w:t>
      </w:r>
      <w:r w:rsidRPr="00F44805">
        <w:t xml:space="preserve">oneM2M service provider platform in order to receive </w:t>
      </w:r>
      <w:r w:rsidR="006B4AF5" w:rsidRPr="00F44805">
        <w:t>their oneM2M based IoT service.</w:t>
      </w:r>
    </w:p>
    <w:p w14:paraId="6E13DAD6" w14:textId="58841375" w:rsidR="00484797" w:rsidRPr="00F44805" w:rsidRDefault="006863FD" w:rsidP="006B4AF5">
      <w:pPr>
        <w:pStyle w:val="FL"/>
      </w:pPr>
      <w:r w:rsidRPr="00F44805">
        <w:rPr>
          <w:noProof/>
          <w:lang w:eastAsia="en-GB"/>
        </w:rPr>
        <w:drawing>
          <wp:inline distT="0" distB="0" distL="0" distR="0" wp14:anchorId="07956B49" wp14:editId="2493E34F">
            <wp:extent cx="5589905" cy="24491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589905" cy="2449195"/>
                    </a:xfrm>
                    <a:prstGeom prst="rect">
                      <a:avLst/>
                    </a:prstGeom>
                    <a:noFill/>
                    <a:ln>
                      <a:noFill/>
                    </a:ln>
                  </pic:spPr>
                </pic:pic>
              </a:graphicData>
            </a:graphic>
          </wp:inline>
        </w:drawing>
      </w:r>
    </w:p>
    <w:p w14:paraId="0ABF29DF" w14:textId="77777777" w:rsidR="00484797" w:rsidRPr="00F44805" w:rsidRDefault="00484797" w:rsidP="006B4AF5">
      <w:pPr>
        <w:pStyle w:val="TF"/>
      </w:pPr>
      <w:r w:rsidRPr="00F44805">
        <w:t xml:space="preserve">Figure 6-2: OIC devices in the field domain connect </w:t>
      </w:r>
      <w:r w:rsidR="006B4AF5" w:rsidRPr="00F44805">
        <w:t>to</w:t>
      </w:r>
      <w:r w:rsidR="006B4AF5" w:rsidRPr="00F44805">
        <w:br/>
      </w:r>
      <w:r w:rsidR="000C30E5" w:rsidRPr="00F44805">
        <w:t>oneM2M</w:t>
      </w:r>
      <w:r w:rsidRPr="00F44805">
        <w:t xml:space="preserve"> infra domain and get controlled by oneM2M system</w:t>
      </w:r>
    </w:p>
    <w:p w14:paraId="62B619AA" w14:textId="77777777" w:rsidR="00484797" w:rsidRPr="00F44805" w:rsidRDefault="00484797" w:rsidP="00484797">
      <w:r w:rsidRPr="00F44805">
        <w:t xml:space="preserve">In </w:t>
      </w:r>
      <w:r w:rsidR="006B4AF5" w:rsidRPr="00F44805">
        <w:t>f</w:t>
      </w:r>
      <w:r w:rsidRPr="00F44805">
        <w:t xml:space="preserve">igure 6-3 both </w:t>
      </w:r>
      <w:r w:rsidR="004578FE" w:rsidRPr="00F44805">
        <w:t xml:space="preserve">the </w:t>
      </w:r>
      <w:r w:rsidRPr="00F44805">
        <w:t xml:space="preserve">OIC network and </w:t>
      </w:r>
      <w:r w:rsidR="004578FE" w:rsidRPr="00F44805">
        <w:t xml:space="preserve">the </w:t>
      </w:r>
      <w:r w:rsidRPr="00F44805">
        <w:t xml:space="preserve">oneM2M network are deployed in the field domain. These networks communicate with each other using the oneM2M Infrastructure domain. For </w:t>
      </w:r>
      <w:r w:rsidR="004578FE" w:rsidRPr="00F44805">
        <w:t>example</w:t>
      </w:r>
      <w:r w:rsidRPr="00F44805">
        <w:t xml:space="preserve"> an Air Conditioner (OIC field domain Device) could get the price data from the SmartEnergy service (oneM2M field domain) and if the electricity price is too high, it will change to energy-saving mode.</w:t>
      </w:r>
    </w:p>
    <w:p w14:paraId="7F037DCC" w14:textId="2DDA428A" w:rsidR="00484797" w:rsidRPr="00F44805" w:rsidRDefault="006863FD" w:rsidP="006B4AF5">
      <w:pPr>
        <w:pStyle w:val="FL"/>
      </w:pPr>
      <w:r w:rsidRPr="00F44805">
        <w:rPr>
          <w:noProof/>
          <w:lang w:eastAsia="en-GB"/>
        </w:rPr>
        <w:lastRenderedPageBreak/>
        <w:drawing>
          <wp:inline distT="0" distB="0" distL="0" distR="0" wp14:anchorId="0A418D7D" wp14:editId="2103E7A4">
            <wp:extent cx="5502275" cy="3117215"/>
            <wp:effectExtent l="0" t="0" r="317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502275" cy="3117215"/>
                    </a:xfrm>
                    <a:prstGeom prst="rect">
                      <a:avLst/>
                    </a:prstGeom>
                    <a:noFill/>
                    <a:ln>
                      <a:noFill/>
                    </a:ln>
                  </pic:spPr>
                </pic:pic>
              </a:graphicData>
            </a:graphic>
          </wp:inline>
        </w:drawing>
      </w:r>
    </w:p>
    <w:p w14:paraId="43FE02A8" w14:textId="77777777" w:rsidR="00484797" w:rsidRPr="00F44805" w:rsidRDefault="00484797" w:rsidP="006B4AF5">
      <w:pPr>
        <w:pStyle w:val="TF"/>
      </w:pPr>
      <w:r w:rsidRPr="00F44805">
        <w:t>Figure 6-3: Interworking between OIC</w:t>
      </w:r>
      <w:r w:rsidR="006B4AF5" w:rsidRPr="00F44805">
        <w:t xml:space="preserve"> field domain and</w:t>
      </w:r>
      <w:r w:rsidR="006B4AF5" w:rsidRPr="00F44805">
        <w:br/>
      </w:r>
      <w:r w:rsidRPr="00F44805">
        <w:t>oneM2M field domains through oneM2M infrastructure domain</w:t>
      </w:r>
    </w:p>
    <w:p w14:paraId="02B8B124" w14:textId="77777777" w:rsidR="00484797" w:rsidRPr="00F44805" w:rsidRDefault="00484797" w:rsidP="00484797">
      <w:r w:rsidRPr="00F44805">
        <w:t xml:space="preserve">In </w:t>
      </w:r>
      <w:r w:rsidR="006B4AF5" w:rsidRPr="00F44805">
        <w:t>f</w:t>
      </w:r>
      <w:r w:rsidRPr="00F44805">
        <w:t>igure 6-4 two OIC networks are deployed in the field domain. These networks communicate with each other using the oneM2M Infrastructure domain. Alternatively</w:t>
      </w:r>
      <w:r w:rsidR="00A73A49" w:rsidRPr="00F44805">
        <w:t>, the</w:t>
      </w:r>
      <w:r w:rsidRPr="00F44805">
        <w:t xml:space="preserve"> OIC Remote Access network could be used to communicate between the two OIC networks in </w:t>
      </w:r>
      <w:r w:rsidR="0058458D" w:rsidRPr="00F44805">
        <w:t xml:space="preserve">the </w:t>
      </w:r>
      <w:r w:rsidRPr="00F44805">
        <w:t xml:space="preserve">field domain. For </w:t>
      </w:r>
      <w:r w:rsidR="00451F0C" w:rsidRPr="00F44805">
        <w:t>example</w:t>
      </w:r>
      <w:r w:rsidRPr="00F44805">
        <w:t xml:space="preserve"> SmartHome (OIC field domain) and Healthcare system (OIC field domain) are connected with oneM2M service provider infrastructure. By using oneM2M infrastructure network, devices in both OIC domains can transfer information between them.</w:t>
      </w:r>
    </w:p>
    <w:p w14:paraId="027057D9" w14:textId="131D55AA" w:rsidR="00484797" w:rsidRPr="00F44805" w:rsidRDefault="006863FD" w:rsidP="006B4AF5">
      <w:pPr>
        <w:pStyle w:val="FL"/>
      </w:pPr>
      <w:r w:rsidRPr="00F44805">
        <w:rPr>
          <w:noProof/>
          <w:lang w:eastAsia="en-GB"/>
        </w:rPr>
        <w:drawing>
          <wp:inline distT="0" distB="0" distL="0" distR="0" wp14:anchorId="0FDDB035" wp14:editId="25BB078C">
            <wp:extent cx="5860415" cy="3196590"/>
            <wp:effectExtent l="0" t="0" r="698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60415" cy="3196590"/>
                    </a:xfrm>
                    <a:prstGeom prst="rect">
                      <a:avLst/>
                    </a:prstGeom>
                    <a:noFill/>
                    <a:ln>
                      <a:noFill/>
                    </a:ln>
                  </pic:spPr>
                </pic:pic>
              </a:graphicData>
            </a:graphic>
          </wp:inline>
        </w:drawing>
      </w:r>
    </w:p>
    <w:p w14:paraId="2AE6C1EE" w14:textId="77777777" w:rsidR="00484797" w:rsidRPr="00F44805" w:rsidRDefault="00484797" w:rsidP="006B4AF5">
      <w:pPr>
        <w:pStyle w:val="TF"/>
      </w:pPr>
      <w:r w:rsidRPr="00F44805">
        <w:t>Figure 6-4: Interworking between OIC field domains thru oneM2M infrastructure domain</w:t>
      </w:r>
    </w:p>
    <w:p w14:paraId="71AA845F" w14:textId="77777777" w:rsidR="00484797" w:rsidRPr="00F44805" w:rsidRDefault="00484797" w:rsidP="00484797">
      <w:r w:rsidRPr="00F44805">
        <w:t xml:space="preserve">In figure 6-5 an OIC network and a oneM2M network are deployed in the field domain. These two networks communicate directly with each other without any support from the infrastructure domain. For </w:t>
      </w:r>
      <w:r w:rsidR="009D0327" w:rsidRPr="00F44805">
        <w:t>example</w:t>
      </w:r>
      <w:r w:rsidRPr="00F44805">
        <w:t xml:space="preserve"> a user installs new smart bulb (OIC device) in </w:t>
      </w:r>
      <w:r w:rsidR="001E7B1C" w:rsidRPr="00F44805">
        <w:t xml:space="preserve">the </w:t>
      </w:r>
      <w:r w:rsidRPr="00F44805">
        <w:t xml:space="preserve">home. This new bulb could connect to oneM2M devices in </w:t>
      </w:r>
      <w:r w:rsidR="00077EAB" w:rsidRPr="00F44805">
        <w:t xml:space="preserve">the </w:t>
      </w:r>
      <w:r w:rsidRPr="00F44805">
        <w:t xml:space="preserve">home and could be controlled by a oneM2M switch. This peer to peer scenario may not be realizable as oneM2M devices always need to be registered to </w:t>
      </w:r>
      <w:r w:rsidR="00077EAB" w:rsidRPr="00F44805">
        <w:t>the</w:t>
      </w:r>
      <w:r w:rsidRPr="00F44805">
        <w:t xml:space="preserve"> oneM2M Infrastructure domain CSE.</w:t>
      </w:r>
    </w:p>
    <w:p w14:paraId="35A51C8F" w14:textId="6EBD60B9" w:rsidR="00484797" w:rsidRPr="00F44805" w:rsidRDefault="006863FD" w:rsidP="000C1618">
      <w:pPr>
        <w:pStyle w:val="FL"/>
      </w:pPr>
      <w:r w:rsidRPr="00F44805">
        <w:rPr>
          <w:noProof/>
          <w:lang w:eastAsia="en-GB"/>
        </w:rPr>
        <w:lastRenderedPageBreak/>
        <w:drawing>
          <wp:inline distT="0" distB="0" distL="0" distR="0" wp14:anchorId="46BD92C8" wp14:editId="4FD30D98">
            <wp:extent cx="5963285" cy="371348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63285" cy="3713480"/>
                    </a:xfrm>
                    <a:prstGeom prst="rect">
                      <a:avLst/>
                    </a:prstGeom>
                    <a:noFill/>
                    <a:ln>
                      <a:noFill/>
                    </a:ln>
                  </pic:spPr>
                </pic:pic>
              </a:graphicData>
            </a:graphic>
          </wp:inline>
        </w:drawing>
      </w:r>
    </w:p>
    <w:p w14:paraId="1A457118" w14:textId="77777777" w:rsidR="00484797" w:rsidRPr="00F44805" w:rsidRDefault="00484797" w:rsidP="000C1618">
      <w:pPr>
        <w:pStyle w:val="TF"/>
      </w:pPr>
      <w:r w:rsidRPr="00F44805">
        <w:t xml:space="preserve">Figure 6-5: Interworking between OIC field domains and oneM2M field </w:t>
      </w:r>
      <w:r w:rsidR="000C30E5" w:rsidRPr="00F44805">
        <w:t>domains locally</w:t>
      </w:r>
    </w:p>
    <w:p w14:paraId="751062B5" w14:textId="77777777" w:rsidR="00E24974" w:rsidRPr="00F44805" w:rsidRDefault="00484797" w:rsidP="000C1618">
      <w:r w:rsidRPr="00F44805">
        <w:t xml:space="preserve">Scenarios where </w:t>
      </w:r>
      <w:r w:rsidR="0000423F" w:rsidRPr="00F44805">
        <w:t xml:space="preserve">an </w:t>
      </w:r>
      <w:r w:rsidRPr="00F44805">
        <w:t>OIC device controls oneM2M devices is considered to be in the scope of OIC specifications and will not be defined here.</w:t>
      </w:r>
    </w:p>
    <w:p w14:paraId="10A7B46A" w14:textId="77777777" w:rsidR="00A2363D" w:rsidRPr="00F44805" w:rsidRDefault="00A2363D" w:rsidP="00A2363D">
      <w:pPr>
        <w:pStyle w:val="Heading1"/>
        <w:rPr>
          <w:lang w:eastAsia="ko-KR"/>
        </w:rPr>
      </w:pPr>
      <w:bookmarkStart w:id="420" w:name="_Toc449519196"/>
      <w:bookmarkStart w:id="421" w:name="_Toc449519582"/>
      <w:bookmarkStart w:id="422" w:name="_Toc449519647"/>
      <w:bookmarkStart w:id="423" w:name="_Toc455046967"/>
      <w:r w:rsidRPr="00F44805">
        <w:rPr>
          <w:rFonts w:hint="eastAsia"/>
          <w:lang w:eastAsia="ko-KR"/>
        </w:rPr>
        <w:t>7</w:t>
      </w:r>
      <w:r w:rsidRPr="00F44805">
        <w:rPr>
          <w:lang w:eastAsia="ko-KR"/>
        </w:rPr>
        <w:tab/>
      </w:r>
      <w:r w:rsidRPr="00F44805">
        <w:rPr>
          <w:rFonts w:hint="eastAsia"/>
          <w:lang w:eastAsia="ko-KR"/>
        </w:rPr>
        <w:t>Possible Solutions for oneM2M and OIC I</w:t>
      </w:r>
      <w:r w:rsidRPr="00F44805">
        <w:rPr>
          <w:lang w:eastAsia="ko-KR"/>
        </w:rPr>
        <w:t>nterworking</w:t>
      </w:r>
      <w:bookmarkEnd w:id="420"/>
      <w:bookmarkEnd w:id="421"/>
      <w:bookmarkEnd w:id="422"/>
      <w:bookmarkEnd w:id="423"/>
    </w:p>
    <w:p w14:paraId="0CC10753" w14:textId="77777777" w:rsidR="00CF770B" w:rsidRPr="00F44805" w:rsidRDefault="00CF770B" w:rsidP="00675EF8">
      <w:pPr>
        <w:pStyle w:val="Heading2"/>
      </w:pPr>
      <w:bookmarkStart w:id="424" w:name="_Toc449519197"/>
      <w:bookmarkStart w:id="425" w:name="_Toc449519583"/>
      <w:bookmarkStart w:id="426" w:name="_Toc449519648"/>
      <w:bookmarkStart w:id="427" w:name="_Toc455046968"/>
      <w:r w:rsidRPr="00F44805">
        <w:t>7.1</w:t>
      </w:r>
      <w:r w:rsidRPr="00F44805">
        <w:tab/>
        <w:t>Introduction</w:t>
      </w:r>
      <w:bookmarkEnd w:id="424"/>
      <w:bookmarkEnd w:id="425"/>
      <w:bookmarkEnd w:id="426"/>
      <w:bookmarkEnd w:id="427"/>
    </w:p>
    <w:p w14:paraId="6442B332" w14:textId="77777777" w:rsidR="00916610" w:rsidRPr="00F44805" w:rsidRDefault="009A6349" w:rsidP="00181D29">
      <w:pPr>
        <w:rPr>
          <w:lang w:eastAsia="ko-KR"/>
        </w:rPr>
      </w:pPr>
      <w:r w:rsidRPr="00F44805">
        <w:rPr>
          <w:lang w:eastAsia="ko-KR"/>
        </w:rPr>
        <w:t xml:space="preserve">This </w:t>
      </w:r>
      <w:r w:rsidR="0049220D" w:rsidRPr="00F44805">
        <w:rPr>
          <w:lang w:eastAsia="ko-KR"/>
        </w:rPr>
        <w:t xml:space="preserve">clause </w:t>
      </w:r>
      <w:r w:rsidRPr="00F44805">
        <w:rPr>
          <w:rFonts w:hint="eastAsia"/>
          <w:lang w:eastAsia="ko-KR"/>
        </w:rPr>
        <w:t xml:space="preserve">presents tentative </w:t>
      </w:r>
      <w:r w:rsidRPr="00F44805">
        <w:rPr>
          <w:lang w:eastAsia="ko-KR"/>
        </w:rPr>
        <w:t xml:space="preserve">solutions for oneM2M and </w:t>
      </w:r>
      <w:r w:rsidRPr="00F44805">
        <w:rPr>
          <w:rFonts w:hint="eastAsia"/>
          <w:lang w:eastAsia="ko-KR"/>
        </w:rPr>
        <w:t>OIC</w:t>
      </w:r>
      <w:r w:rsidRPr="00F44805">
        <w:rPr>
          <w:lang w:eastAsia="ko-KR"/>
        </w:rPr>
        <w:t xml:space="preserve"> interworking</w:t>
      </w:r>
      <w:r w:rsidRPr="00F44805">
        <w:rPr>
          <w:rFonts w:hint="eastAsia"/>
          <w:lang w:eastAsia="ko-KR"/>
        </w:rPr>
        <w:t xml:space="preserve"> and provides</w:t>
      </w:r>
      <w:r w:rsidR="00916610" w:rsidRPr="00F44805">
        <w:rPr>
          <w:lang w:eastAsia="ko-KR"/>
        </w:rPr>
        <w:t>:</w:t>
      </w:r>
      <w:r w:rsidRPr="00F44805">
        <w:rPr>
          <w:rFonts w:hint="eastAsia"/>
          <w:lang w:eastAsia="ko-KR"/>
        </w:rPr>
        <w:t xml:space="preserve"> </w:t>
      </w:r>
    </w:p>
    <w:p w14:paraId="6DE18045" w14:textId="77777777" w:rsidR="00916610" w:rsidRPr="00F44805" w:rsidRDefault="000C1618" w:rsidP="000C1618">
      <w:pPr>
        <w:pStyle w:val="BN"/>
        <w:rPr>
          <w:lang w:eastAsia="ko-KR"/>
        </w:rPr>
      </w:pPr>
      <w:r w:rsidRPr="00F44805">
        <w:rPr>
          <w:lang w:eastAsia="ko-KR"/>
        </w:rPr>
        <w:t>f</w:t>
      </w:r>
      <w:r w:rsidRPr="00F44805">
        <w:rPr>
          <w:rFonts w:hint="eastAsia"/>
          <w:lang w:eastAsia="ko-KR"/>
        </w:rPr>
        <w:t>unctional architecture;</w:t>
      </w:r>
    </w:p>
    <w:p w14:paraId="7F02C19C" w14:textId="77777777" w:rsidR="00916610" w:rsidRPr="00F44805" w:rsidRDefault="000C1618" w:rsidP="000C1618">
      <w:pPr>
        <w:pStyle w:val="BN"/>
        <w:rPr>
          <w:lang w:eastAsia="ko-KR"/>
        </w:rPr>
      </w:pPr>
      <w:r w:rsidRPr="00F44805">
        <w:rPr>
          <w:lang w:eastAsia="ko-KR"/>
        </w:rPr>
        <w:t>r</w:t>
      </w:r>
      <w:r w:rsidR="00916610" w:rsidRPr="00F44805">
        <w:rPr>
          <w:lang w:eastAsia="ko-KR"/>
        </w:rPr>
        <w:t xml:space="preserve">esource </w:t>
      </w:r>
      <w:r w:rsidRPr="00F44805">
        <w:rPr>
          <w:lang w:eastAsia="ko-KR"/>
        </w:rPr>
        <w:t>m</w:t>
      </w:r>
      <w:r w:rsidR="00916610" w:rsidRPr="00F44805">
        <w:rPr>
          <w:lang w:eastAsia="ko-KR"/>
        </w:rPr>
        <w:t xml:space="preserve">odel </w:t>
      </w:r>
      <w:r w:rsidRPr="00F44805">
        <w:rPr>
          <w:lang w:eastAsia="ko-KR"/>
        </w:rPr>
        <w:t>mapping; and</w:t>
      </w:r>
    </w:p>
    <w:p w14:paraId="27CA8944" w14:textId="77777777" w:rsidR="00E54E1C" w:rsidRPr="00F44805" w:rsidRDefault="000C1618" w:rsidP="000C1618">
      <w:pPr>
        <w:pStyle w:val="BN"/>
        <w:rPr>
          <w:lang w:eastAsia="ko-KR"/>
        </w:rPr>
      </w:pPr>
      <w:r w:rsidRPr="00F44805">
        <w:rPr>
          <w:lang w:eastAsia="ko-KR"/>
        </w:rPr>
        <w:t>o</w:t>
      </w:r>
      <w:r w:rsidR="009A6349" w:rsidRPr="00F44805">
        <w:rPr>
          <w:rFonts w:hint="eastAsia"/>
          <w:lang w:eastAsia="ko-KR"/>
        </w:rPr>
        <w:t>peration</w:t>
      </w:r>
      <w:r w:rsidR="00E54E1C" w:rsidRPr="00F44805">
        <w:rPr>
          <w:lang w:eastAsia="ko-KR"/>
        </w:rPr>
        <w:t>al</w:t>
      </w:r>
      <w:r w:rsidR="009A6349" w:rsidRPr="00F44805">
        <w:rPr>
          <w:rFonts w:hint="eastAsia"/>
          <w:lang w:eastAsia="ko-KR"/>
        </w:rPr>
        <w:t xml:space="preserve"> procedures </w:t>
      </w:r>
    </w:p>
    <w:p w14:paraId="2000B877" w14:textId="77777777" w:rsidR="009A6349" w:rsidRPr="00F44805" w:rsidRDefault="009A6349" w:rsidP="000C1618">
      <w:pPr>
        <w:rPr>
          <w:lang w:eastAsia="ko-KR"/>
        </w:rPr>
      </w:pPr>
      <w:r w:rsidRPr="00F44805">
        <w:rPr>
          <w:rFonts w:hint="eastAsia"/>
          <w:lang w:eastAsia="ko-KR"/>
        </w:rPr>
        <w:t xml:space="preserve">The first </w:t>
      </w:r>
      <w:r w:rsidR="00653A63" w:rsidRPr="00F44805">
        <w:rPr>
          <w:lang w:eastAsia="ko-KR"/>
        </w:rPr>
        <w:t>describes</w:t>
      </w:r>
      <w:r w:rsidR="00653A63" w:rsidRPr="00F44805">
        <w:rPr>
          <w:rFonts w:hint="eastAsia"/>
          <w:lang w:eastAsia="ko-KR"/>
        </w:rPr>
        <w:t xml:space="preserve"> </w:t>
      </w:r>
      <w:r w:rsidR="00653A63" w:rsidRPr="00F44805">
        <w:rPr>
          <w:lang w:eastAsia="ko-KR"/>
        </w:rPr>
        <w:t>functional architecture</w:t>
      </w:r>
      <w:r w:rsidRPr="00F44805">
        <w:rPr>
          <w:rFonts w:hint="eastAsia"/>
          <w:lang w:eastAsia="ko-KR"/>
        </w:rPr>
        <w:t xml:space="preserve"> with main entities. </w:t>
      </w:r>
      <w:r w:rsidR="000355CB" w:rsidRPr="00F44805">
        <w:rPr>
          <w:lang w:eastAsia="ko-KR"/>
        </w:rPr>
        <w:t xml:space="preserve">The second describes possible resource model mapping. </w:t>
      </w:r>
      <w:r w:rsidRPr="00F44805">
        <w:rPr>
          <w:rFonts w:hint="eastAsia"/>
          <w:lang w:eastAsia="ko-KR"/>
        </w:rPr>
        <w:t xml:space="preserve">The </w:t>
      </w:r>
      <w:r w:rsidR="000355CB" w:rsidRPr="00F44805">
        <w:rPr>
          <w:lang w:eastAsia="ko-KR"/>
        </w:rPr>
        <w:t>third</w:t>
      </w:r>
      <w:r w:rsidR="000355CB" w:rsidRPr="00F44805">
        <w:rPr>
          <w:rFonts w:hint="eastAsia"/>
          <w:lang w:eastAsia="ko-KR"/>
        </w:rPr>
        <w:t xml:space="preserve"> </w:t>
      </w:r>
      <w:r w:rsidRPr="00F44805">
        <w:rPr>
          <w:rFonts w:hint="eastAsia"/>
          <w:lang w:eastAsia="ko-KR"/>
        </w:rPr>
        <w:t>describes operation</w:t>
      </w:r>
      <w:r w:rsidR="000355CB" w:rsidRPr="00F44805">
        <w:rPr>
          <w:lang w:eastAsia="ko-KR"/>
        </w:rPr>
        <w:t>al</w:t>
      </w:r>
      <w:r w:rsidRPr="00F44805">
        <w:rPr>
          <w:rFonts w:hint="eastAsia"/>
          <w:lang w:eastAsia="ko-KR"/>
        </w:rPr>
        <w:t xml:space="preserve"> procedures, i.e. interaction between main entities</w:t>
      </w:r>
      <w:r w:rsidR="000355CB" w:rsidRPr="00F44805">
        <w:rPr>
          <w:lang w:eastAsia="ko-KR"/>
        </w:rPr>
        <w:t xml:space="preserve"> for e.g. Discovery, Notifications</w:t>
      </w:r>
      <w:r w:rsidR="000C1618" w:rsidRPr="00F44805">
        <w:rPr>
          <w:lang w:eastAsia="ko-KR"/>
        </w:rPr>
        <w:t>,</w:t>
      </w:r>
      <w:r w:rsidR="000355CB" w:rsidRPr="00F44805">
        <w:rPr>
          <w:lang w:eastAsia="ko-KR"/>
        </w:rPr>
        <w:t xml:space="preserve"> etc</w:t>
      </w:r>
      <w:r w:rsidRPr="00F44805">
        <w:rPr>
          <w:rFonts w:hint="eastAsia"/>
          <w:lang w:eastAsia="ko-KR"/>
        </w:rPr>
        <w:t>. This functional architecture can address all scenarios from clause 6 where OIC devices are controlled by the oneM2M system.</w:t>
      </w:r>
    </w:p>
    <w:p w14:paraId="56B18100" w14:textId="77777777" w:rsidR="00A2363D" w:rsidRPr="00F44805" w:rsidRDefault="00A2363D" w:rsidP="00A2363D">
      <w:pPr>
        <w:pStyle w:val="Heading2"/>
      </w:pPr>
      <w:bookmarkStart w:id="428" w:name="_Toc449519198"/>
      <w:bookmarkStart w:id="429" w:name="_Toc449519584"/>
      <w:bookmarkStart w:id="430" w:name="_Toc449519649"/>
      <w:bookmarkStart w:id="431" w:name="_Toc455046969"/>
      <w:r w:rsidRPr="00F44805">
        <w:rPr>
          <w:rFonts w:hint="eastAsia"/>
        </w:rPr>
        <w:t>7.</w:t>
      </w:r>
      <w:r w:rsidR="00CF770B" w:rsidRPr="00F44805">
        <w:t>2</w:t>
      </w:r>
      <w:r w:rsidRPr="00F44805">
        <w:rPr>
          <w:rFonts w:hint="eastAsia"/>
        </w:rPr>
        <w:tab/>
        <w:t>F</w:t>
      </w:r>
      <w:r w:rsidRPr="00F44805">
        <w:t>unctional Architecture for Interworking</w:t>
      </w:r>
      <w:bookmarkEnd w:id="428"/>
      <w:bookmarkEnd w:id="429"/>
      <w:bookmarkEnd w:id="430"/>
      <w:bookmarkEnd w:id="431"/>
    </w:p>
    <w:p w14:paraId="72AEB9AF" w14:textId="77777777" w:rsidR="00C9655D" w:rsidRPr="00F44805" w:rsidRDefault="001D4575" w:rsidP="000C1618">
      <w:pPr>
        <w:rPr>
          <w:lang w:eastAsia="ko-KR"/>
        </w:rPr>
      </w:pPr>
      <w:r w:rsidRPr="00F44805">
        <w:rPr>
          <w:lang w:eastAsia="ko-KR"/>
        </w:rPr>
        <w:t xml:space="preserve">The </w:t>
      </w:r>
      <w:r w:rsidR="00C9655D" w:rsidRPr="00F44805">
        <w:rPr>
          <w:rFonts w:hint="eastAsia"/>
        </w:rPr>
        <w:t xml:space="preserve">OIC </w:t>
      </w:r>
      <w:r w:rsidR="00C9655D" w:rsidRPr="00F44805">
        <w:t>interworking</w:t>
      </w:r>
      <w:r w:rsidR="00C9655D" w:rsidRPr="00F44805">
        <w:rPr>
          <w:rFonts w:hint="eastAsia"/>
        </w:rPr>
        <w:t xml:space="preserve"> </w:t>
      </w:r>
      <w:r w:rsidR="00C9655D" w:rsidRPr="00F44805">
        <w:t>scheme</w:t>
      </w:r>
      <w:r w:rsidR="00C9655D" w:rsidRPr="00F44805">
        <w:rPr>
          <w:rFonts w:hint="eastAsia"/>
        </w:rPr>
        <w:t xml:space="preserve"> is based on Interworking Proxy Entity (IPE), which, </w:t>
      </w:r>
      <w:r w:rsidR="00C9655D" w:rsidRPr="00F44805">
        <w:t xml:space="preserve">as an intermediary, facilitates oneM2M &amp; OIC interworking by translating </w:t>
      </w:r>
      <w:r w:rsidR="001F5A3D" w:rsidRPr="00F44805">
        <w:rPr>
          <w:lang w:eastAsia="ko-KR"/>
        </w:rPr>
        <w:t xml:space="preserve">between </w:t>
      </w:r>
      <w:r w:rsidR="00C9655D" w:rsidRPr="00F44805">
        <w:t>oneM2M and OIC resources.</w:t>
      </w:r>
      <w:r w:rsidR="00C9655D" w:rsidRPr="00F44805">
        <w:rPr>
          <w:rFonts w:hint="eastAsia"/>
          <w:lang w:eastAsia="ko-KR"/>
        </w:rPr>
        <w:t xml:space="preserve"> </w:t>
      </w:r>
      <w:r w:rsidR="001F5A3D" w:rsidRPr="00F44805">
        <w:rPr>
          <w:lang w:eastAsia="ko-KR"/>
        </w:rPr>
        <w:t>The</w:t>
      </w:r>
      <w:r w:rsidR="001F5A3D" w:rsidRPr="00F44805">
        <w:t xml:space="preserve"> </w:t>
      </w:r>
      <w:r w:rsidR="00C9655D" w:rsidRPr="00F44805">
        <w:rPr>
          <w:rFonts w:hint="eastAsia"/>
        </w:rPr>
        <w:t xml:space="preserve">IPE interacts with OIC devices and expose those as oneM2M resources. </w:t>
      </w:r>
      <w:r w:rsidR="001F5A3D" w:rsidRPr="00F44805">
        <w:rPr>
          <w:lang w:eastAsia="ko-KR"/>
        </w:rPr>
        <w:t xml:space="preserve">The </w:t>
      </w:r>
      <w:r w:rsidR="00C9655D" w:rsidRPr="00F44805">
        <w:rPr>
          <w:rFonts w:hint="eastAsia"/>
        </w:rPr>
        <w:t xml:space="preserve">oneM2M CSE accesses IPE via </w:t>
      </w:r>
      <w:r w:rsidR="001F5A3D" w:rsidRPr="00F44805">
        <w:rPr>
          <w:lang w:eastAsia="ko-KR"/>
        </w:rPr>
        <w:t xml:space="preserve">the </w:t>
      </w:r>
      <w:r w:rsidR="00C9655D" w:rsidRPr="00F44805">
        <w:rPr>
          <w:rFonts w:hint="eastAsia"/>
        </w:rPr>
        <w:t xml:space="preserve">oneM2M interface to manipulate oneM2M </w:t>
      </w:r>
      <w:r w:rsidR="00DE5D2A" w:rsidRPr="00F44805">
        <w:rPr>
          <w:lang w:eastAsia="ko-KR"/>
        </w:rPr>
        <w:t>resources</w:t>
      </w:r>
      <w:r w:rsidR="00C9655D" w:rsidRPr="00F44805">
        <w:rPr>
          <w:rFonts w:hint="eastAsia"/>
        </w:rPr>
        <w:t>, then the resulting representation change is reflected to the corresponding OIC devices via</w:t>
      </w:r>
      <w:r w:rsidR="00C9655D" w:rsidRPr="00F44805">
        <w:rPr>
          <w:rFonts w:hint="eastAsia"/>
          <w:lang w:eastAsia="ko-KR"/>
        </w:rPr>
        <w:t xml:space="preserve"> </w:t>
      </w:r>
      <w:r w:rsidR="00DE5D2A" w:rsidRPr="00F44805">
        <w:rPr>
          <w:lang w:eastAsia="ko-KR"/>
        </w:rPr>
        <w:t>the</w:t>
      </w:r>
      <w:r w:rsidR="00DE5D2A" w:rsidRPr="00F44805">
        <w:t xml:space="preserve"> </w:t>
      </w:r>
      <w:r w:rsidR="00C9655D" w:rsidRPr="00F44805">
        <w:rPr>
          <w:rFonts w:hint="eastAsia"/>
        </w:rPr>
        <w:t>OIC</w:t>
      </w:r>
      <w:r w:rsidR="000C1618" w:rsidRPr="00F44805">
        <w:rPr>
          <w:rFonts w:hint="eastAsia"/>
        </w:rPr>
        <w:t xml:space="preserve"> interface.</w:t>
      </w:r>
    </w:p>
    <w:p w14:paraId="341662DD" w14:textId="77777777" w:rsidR="00C9655D" w:rsidRPr="00F44805" w:rsidRDefault="000C1618" w:rsidP="000C1618">
      <w:pPr>
        <w:pStyle w:val="FL"/>
      </w:pPr>
      <w:r w:rsidRPr="00F44805">
        <w:object w:dxaOrig="7245" w:dyaOrig="4365" w14:anchorId="71B4DEF7">
          <v:shape id="_x0000_i1030" type="#_x0000_t75" style="width:402.6pt;height:2in" o:ole="">
            <v:imagedata r:id="rId30" o:title="" croptop="13107f" cropbottom="6054f" cropleft="2714f" cropright="4706f"/>
          </v:shape>
          <o:OLEObject Type="Embed" ProgID="Visio.Drawing.11" ShapeID="_x0000_i1030" DrawAspect="Content" ObjectID="_1529498424" r:id="rId31"/>
        </w:object>
      </w:r>
    </w:p>
    <w:p w14:paraId="59DB8E87" w14:textId="77777777" w:rsidR="000C1618" w:rsidRPr="00F44805" w:rsidRDefault="000C1618" w:rsidP="000C1618">
      <w:pPr>
        <w:pStyle w:val="TF"/>
        <w:rPr>
          <w:lang w:eastAsia="ko-KR"/>
        </w:rPr>
      </w:pPr>
      <w:r w:rsidRPr="00F44805">
        <w:t>F</w:t>
      </w:r>
      <w:r w:rsidRPr="00F44805">
        <w:rPr>
          <w:rFonts w:hint="eastAsia"/>
        </w:rPr>
        <w:t xml:space="preserve">igure </w:t>
      </w:r>
      <w:r w:rsidRPr="00F44805">
        <w:t>7.</w:t>
      </w:r>
      <w:del w:id="432" w:author="Antoinette van Tricht" w:date="2016-04-27T10:57:00Z">
        <w:r w:rsidRPr="00F44805" w:rsidDel="000C1618">
          <w:delText>1</w:delText>
        </w:r>
      </w:del>
      <w:ins w:id="433" w:author="Antoinette van Tricht" w:date="2016-04-27T10:57:00Z">
        <w:r w:rsidRPr="00F44805">
          <w:t>2</w:t>
        </w:r>
      </w:ins>
      <w:r w:rsidRPr="00F44805">
        <w:t xml:space="preserve">-1: Functional Architecture </w:t>
      </w:r>
      <w:r w:rsidRPr="00F44805">
        <w:rPr>
          <w:rFonts w:hint="eastAsia"/>
          <w:lang w:eastAsia="ko-KR"/>
        </w:rPr>
        <w:t xml:space="preserve">with </w:t>
      </w:r>
      <w:r w:rsidRPr="00F44805">
        <w:t>IPE</w:t>
      </w:r>
    </w:p>
    <w:p w14:paraId="56F7AD81" w14:textId="77777777" w:rsidR="00C9655D" w:rsidRPr="00F44805" w:rsidRDefault="00C9655D" w:rsidP="00C9655D">
      <w:pPr>
        <w:rPr>
          <w:color w:val="000000"/>
          <w:lang w:eastAsia="ko-KR"/>
        </w:rPr>
      </w:pPr>
      <w:r w:rsidRPr="00F44805">
        <w:rPr>
          <w:rFonts w:hint="eastAsia"/>
          <w:color w:val="000000"/>
        </w:rPr>
        <w:t>The main entities and the</w:t>
      </w:r>
      <w:r w:rsidR="000C1618" w:rsidRPr="00F44805">
        <w:rPr>
          <w:rFonts w:hint="eastAsia"/>
          <w:color w:val="000000"/>
        </w:rPr>
        <w:t>ir characteristics are as below:</w:t>
      </w:r>
    </w:p>
    <w:p w14:paraId="76C80D3E" w14:textId="77777777" w:rsidR="00C9655D" w:rsidRPr="00F44805" w:rsidRDefault="00C9655D" w:rsidP="000C1618">
      <w:pPr>
        <w:pStyle w:val="B1"/>
      </w:pPr>
      <w:r w:rsidRPr="00F44805">
        <w:rPr>
          <w:rFonts w:hint="eastAsia"/>
          <w:b/>
        </w:rPr>
        <w:t>IPE</w:t>
      </w:r>
      <w:r w:rsidRPr="00F44805">
        <w:rPr>
          <w:rFonts w:hint="eastAsia"/>
        </w:rPr>
        <w:t xml:space="preserve">: </w:t>
      </w:r>
      <w:r w:rsidRPr="00F44805">
        <w:t xml:space="preserve">a specialized AE, characterized by the support of a non-oneM2M reference point, and by the capability of remapping the related data model to the oneM2M resources exposed via the </w:t>
      </w:r>
      <w:r w:rsidR="00725C97" w:rsidRPr="00F44805">
        <w:rPr>
          <w:lang w:eastAsia="ko-KR"/>
        </w:rPr>
        <w:t xml:space="preserve">oneM2M </w:t>
      </w:r>
      <w:r w:rsidRPr="00F44805">
        <w:t>Mca reference point</w:t>
      </w:r>
      <w:r w:rsidR="000C1618" w:rsidRPr="00F44805">
        <w:t>.</w:t>
      </w:r>
    </w:p>
    <w:p w14:paraId="73B10C7D" w14:textId="77777777" w:rsidR="000F2342" w:rsidRPr="00F44805" w:rsidRDefault="000F2342" w:rsidP="000C1618">
      <w:pPr>
        <w:pStyle w:val="B1"/>
        <w:rPr>
          <w:lang w:eastAsia="ko-KR"/>
        </w:rPr>
      </w:pPr>
      <w:r w:rsidRPr="00F44805">
        <w:rPr>
          <w:b/>
          <w:lang w:eastAsia="ko-KR"/>
        </w:rPr>
        <w:t>IWK (Interworking) Function</w:t>
      </w:r>
      <w:r w:rsidRPr="00F44805">
        <w:rPr>
          <w:b/>
        </w:rPr>
        <w:t>:</w:t>
      </w:r>
      <w:r w:rsidRPr="00F44805">
        <w:t xml:space="preserve"> a </w:t>
      </w:r>
      <w:r w:rsidRPr="00F44805">
        <w:rPr>
          <w:lang w:eastAsia="ko-KR"/>
        </w:rPr>
        <w:t>function of IPE which translates the OIC entities into oneM2M resources for e.g. OIC specific AE, Container</w:t>
      </w:r>
      <w:r w:rsidR="000C1618" w:rsidRPr="00F44805">
        <w:rPr>
          <w:lang w:eastAsia="ko-KR"/>
        </w:rPr>
        <w:t>,</w:t>
      </w:r>
      <w:r w:rsidRPr="00F44805">
        <w:rPr>
          <w:lang w:eastAsia="ko-KR"/>
        </w:rPr>
        <w:t xml:space="preserve"> etc.</w:t>
      </w:r>
    </w:p>
    <w:p w14:paraId="6A39191C" w14:textId="77777777" w:rsidR="00C9655D" w:rsidRPr="00F44805" w:rsidRDefault="00C9655D" w:rsidP="000C1618">
      <w:pPr>
        <w:pStyle w:val="B1"/>
      </w:pPr>
      <w:r w:rsidRPr="00F44805">
        <w:rPr>
          <w:rFonts w:hint="eastAsia"/>
          <w:b/>
          <w:lang w:eastAsia="ko-KR"/>
        </w:rPr>
        <w:t xml:space="preserve">OIC </w:t>
      </w:r>
      <w:r w:rsidR="005C3EC6" w:rsidRPr="00F44805">
        <w:rPr>
          <w:b/>
          <w:lang w:eastAsia="ko-KR"/>
        </w:rPr>
        <w:t>D</w:t>
      </w:r>
      <w:r w:rsidRPr="00F44805">
        <w:rPr>
          <w:rFonts w:hint="eastAsia"/>
          <w:b/>
          <w:lang w:eastAsia="ko-KR"/>
        </w:rPr>
        <w:t>evice:</w:t>
      </w:r>
      <w:r w:rsidRPr="00F44805">
        <w:rPr>
          <w:rFonts w:hint="eastAsia"/>
          <w:lang w:eastAsia="ko-KR"/>
        </w:rPr>
        <w:t xml:space="preserve"> </w:t>
      </w:r>
      <w:r w:rsidR="00AF2E4F" w:rsidRPr="00F44805">
        <w:rPr>
          <w:lang w:eastAsia="ko-KR"/>
        </w:rPr>
        <w:t>NoDN</w:t>
      </w:r>
      <w:r w:rsidRPr="00F44805">
        <w:t xml:space="preserve"> which plays either OIC </w:t>
      </w:r>
      <w:r w:rsidR="00D23AC6" w:rsidRPr="00F44805">
        <w:rPr>
          <w:lang w:eastAsia="ko-KR"/>
        </w:rPr>
        <w:t>C</w:t>
      </w:r>
      <w:r w:rsidRPr="00F44805">
        <w:rPr>
          <w:lang w:eastAsia="ko-KR"/>
        </w:rPr>
        <w:t>lient</w:t>
      </w:r>
      <w:r w:rsidRPr="00F44805">
        <w:t xml:space="preserve"> or OIC </w:t>
      </w:r>
      <w:r w:rsidR="00D23AC6" w:rsidRPr="00F44805">
        <w:rPr>
          <w:lang w:eastAsia="ko-KR"/>
        </w:rPr>
        <w:t>S</w:t>
      </w:r>
      <w:r w:rsidRPr="00F44805">
        <w:rPr>
          <w:lang w:eastAsia="ko-KR"/>
        </w:rPr>
        <w:t>erver</w:t>
      </w:r>
      <w:r w:rsidRPr="00F44805">
        <w:t xml:space="preserve"> roles or both. </w:t>
      </w:r>
      <w:r w:rsidR="00D23AC6" w:rsidRPr="00F44805">
        <w:rPr>
          <w:lang w:eastAsia="ko-KR"/>
        </w:rPr>
        <w:t xml:space="preserve">The </w:t>
      </w:r>
      <w:r w:rsidRPr="00F44805">
        <w:t xml:space="preserve">OIC </w:t>
      </w:r>
      <w:r w:rsidR="00D23AC6" w:rsidRPr="00F44805">
        <w:rPr>
          <w:lang w:eastAsia="ko-KR"/>
        </w:rPr>
        <w:t>S</w:t>
      </w:r>
      <w:r w:rsidRPr="00F44805">
        <w:rPr>
          <w:lang w:eastAsia="ko-KR"/>
        </w:rPr>
        <w:t>erver</w:t>
      </w:r>
      <w:r w:rsidRPr="00F44805">
        <w:t xml:space="preserve"> hosts OIC resources. OIC </w:t>
      </w:r>
      <w:r w:rsidR="0078541E" w:rsidRPr="00F44805">
        <w:rPr>
          <w:lang w:eastAsia="ko-KR"/>
        </w:rPr>
        <w:t>C</w:t>
      </w:r>
      <w:r w:rsidRPr="00F44805">
        <w:rPr>
          <w:lang w:eastAsia="ko-KR"/>
        </w:rPr>
        <w:t>lient</w:t>
      </w:r>
      <w:r w:rsidRPr="00F44805">
        <w:t xml:space="preserve"> accesses </w:t>
      </w:r>
      <w:r w:rsidR="0078541E" w:rsidRPr="00F44805">
        <w:rPr>
          <w:lang w:eastAsia="ko-KR"/>
        </w:rPr>
        <w:t xml:space="preserve">the </w:t>
      </w:r>
      <w:r w:rsidRPr="00F44805">
        <w:t xml:space="preserve">OIC </w:t>
      </w:r>
      <w:r w:rsidR="0078541E" w:rsidRPr="00F44805">
        <w:rPr>
          <w:lang w:eastAsia="ko-KR"/>
        </w:rPr>
        <w:t>S</w:t>
      </w:r>
      <w:r w:rsidRPr="00F44805">
        <w:rPr>
          <w:lang w:eastAsia="ko-KR"/>
        </w:rPr>
        <w:t>erver</w:t>
      </w:r>
      <w:r w:rsidRPr="00F44805">
        <w:t xml:space="preserve"> to manipulate OIC resources, i.e. monitoring &amp; controlling</w:t>
      </w:r>
      <w:r w:rsidR="000C1618" w:rsidRPr="00F44805">
        <w:rPr>
          <w:rFonts w:hint="eastAsia"/>
        </w:rPr>
        <w:t>.</w:t>
      </w:r>
    </w:p>
    <w:p w14:paraId="2B853132" w14:textId="77777777" w:rsidR="00C9655D" w:rsidRPr="00F44805" w:rsidRDefault="000C1618" w:rsidP="000C1618">
      <w:r w:rsidRPr="00F44805">
        <w:t>F</w:t>
      </w:r>
      <w:r w:rsidR="00C9655D" w:rsidRPr="00F44805">
        <w:rPr>
          <w:rFonts w:hint="eastAsia"/>
        </w:rPr>
        <w:t xml:space="preserve">igure </w:t>
      </w:r>
      <w:r w:rsidR="00C9655D" w:rsidRPr="00F44805">
        <w:t>7</w:t>
      </w:r>
      <w:r w:rsidR="002F4E5C" w:rsidRPr="00F44805">
        <w:rPr>
          <w:lang w:eastAsia="ko-KR"/>
        </w:rPr>
        <w:t>.2</w:t>
      </w:r>
      <w:r w:rsidR="00C9655D" w:rsidRPr="00F44805">
        <w:t xml:space="preserve">-2 </w:t>
      </w:r>
      <w:r w:rsidR="00C9655D" w:rsidRPr="00F44805">
        <w:rPr>
          <w:rFonts w:hint="eastAsia"/>
        </w:rPr>
        <w:t xml:space="preserve">demonstrates a possible deployment model which describes the main entities and their </w:t>
      </w:r>
      <w:r w:rsidR="00C9655D" w:rsidRPr="00F44805">
        <w:t>interworking via reference points.</w:t>
      </w:r>
    </w:p>
    <w:p w14:paraId="2FBD25D4" w14:textId="77777777" w:rsidR="00C9655D" w:rsidRPr="00F44805" w:rsidRDefault="000C1618" w:rsidP="000C1618">
      <w:pPr>
        <w:pStyle w:val="FL"/>
      </w:pPr>
      <w:r w:rsidRPr="00F44805">
        <w:rPr>
          <w:lang w:eastAsia="ko-KR"/>
        </w:rPr>
        <w:object w:dxaOrig="8299" w:dyaOrig="4365" w14:anchorId="42DAA18A">
          <v:shape id="_x0000_i1031" type="#_x0000_t75" style="width:417pt;height:170.5pt" o:ole="">
            <v:imagedata r:id="rId32" o:title="" croptop="5583f" cropbottom="5774f" cropleft="2733f"/>
          </v:shape>
          <o:OLEObject Type="Embed" ProgID="Visio.Drawing.11" ShapeID="_x0000_i1031" DrawAspect="Content" ObjectID="_1529498425" r:id="rId33"/>
        </w:object>
      </w:r>
    </w:p>
    <w:p w14:paraId="0661079E" w14:textId="77777777" w:rsidR="00C9655D" w:rsidRPr="00F44805" w:rsidRDefault="00C9655D" w:rsidP="000C1618">
      <w:pPr>
        <w:pStyle w:val="TF"/>
      </w:pPr>
      <w:r w:rsidRPr="00F44805">
        <w:t>F</w:t>
      </w:r>
      <w:r w:rsidRPr="00F44805">
        <w:rPr>
          <w:rFonts w:hint="eastAsia"/>
        </w:rPr>
        <w:t xml:space="preserve">igure </w:t>
      </w:r>
      <w:r w:rsidRPr="00F44805">
        <w:t>7</w:t>
      </w:r>
      <w:r w:rsidR="002F4E5C" w:rsidRPr="00F44805">
        <w:t>.2</w:t>
      </w:r>
      <w:r w:rsidRPr="00F44805">
        <w:t>-</w:t>
      </w:r>
      <w:r w:rsidRPr="00F44805">
        <w:rPr>
          <w:rFonts w:hint="eastAsia"/>
          <w:lang w:eastAsia="ko-KR"/>
        </w:rPr>
        <w:t>2</w:t>
      </w:r>
      <w:r w:rsidR="000C1618" w:rsidRPr="00F44805">
        <w:rPr>
          <w:lang w:eastAsia="ko-KR"/>
        </w:rPr>
        <w:t xml:space="preserve">: </w:t>
      </w:r>
      <w:r w:rsidRPr="00F44805">
        <w:rPr>
          <w:rFonts w:hint="eastAsia"/>
          <w:lang w:eastAsia="ko-KR"/>
        </w:rPr>
        <w:t>Deployment model based on functional architecture</w:t>
      </w:r>
    </w:p>
    <w:p w14:paraId="536DE475" w14:textId="77777777" w:rsidR="00A2363D" w:rsidRPr="00F44805" w:rsidRDefault="00A2363D" w:rsidP="00A2363D">
      <w:pPr>
        <w:pStyle w:val="Heading2"/>
        <w:rPr>
          <w:lang w:eastAsia="ko-KR"/>
        </w:rPr>
      </w:pPr>
      <w:bookmarkStart w:id="434" w:name="_Toc449519199"/>
      <w:bookmarkStart w:id="435" w:name="_Toc449519585"/>
      <w:bookmarkStart w:id="436" w:name="_Toc449519650"/>
      <w:bookmarkStart w:id="437" w:name="_Toc455046970"/>
      <w:r w:rsidRPr="00F44805">
        <w:rPr>
          <w:rFonts w:hint="eastAsia"/>
          <w:lang w:eastAsia="ko-KR"/>
        </w:rPr>
        <w:t>7.</w:t>
      </w:r>
      <w:r w:rsidR="00C501B7" w:rsidRPr="00F44805">
        <w:rPr>
          <w:lang w:eastAsia="ko-KR"/>
        </w:rPr>
        <w:t>3</w:t>
      </w:r>
      <w:r w:rsidRPr="00F44805">
        <w:rPr>
          <w:lang w:eastAsia="ko-KR"/>
        </w:rPr>
        <w:tab/>
      </w:r>
      <w:r w:rsidRPr="00F44805">
        <w:rPr>
          <w:rFonts w:hint="eastAsia"/>
          <w:lang w:eastAsia="ko-KR"/>
        </w:rPr>
        <w:t>Resou</w:t>
      </w:r>
      <w:r w:rsidR="00680396" w:rsidRPr="00F44805">
        <w:rPr>
          <w:lang w:eastAsia="ko-KR"/>
        </w:rPr>
        <w:t>r</w:t>
      </w:r>
      <w:r w:rsidRPr="00F44805">
        <w:rPr>
          <w:rFonts w:hint="eastAsia"/>
          <w:lang w:eastAsia="ko-KR"/>
        </w:rPr>
        <w:t>ce Model Mapping</w:t>
      </w:r>
      <w:bookmarkEnd w:id="434"/>
      <w:bookmarkEnd w:id="435"/>
      <w:bookmarkEnd w:id="436"/>
      <w:bookmarkEnd w:id="437"/>
    </w:p>
    <w:p w14:paraId="39E22EDA" w14:textId="77777777" w:rsidR="000C4C4C" w:rsidRPr="00F44805" w:rsidRDefault="002816EC" w:rsidP="000C4C4C">
      <w:pPr>
        <w:pStyle w:val="Heading3"/>
      </w:pPr>
      <w:bookmarkStart w:id="438" w:name="_Toc449519200"/>
      <w:bookmarkStart w:id="439" w:name="_Toc449519586"/>
      <w:bookmarkStart w:id="440" w:name="_Toc449519651"/>
      <w:bookmarkStart w:id="441" w:name="_Toc455046971"/>
      <w:r w:rsidRPr="00F44805">
        <w:t>7.3.1</w:t>
      </w:r>
      <w:r w:rsidRPr="00F44805">
        <w:tab/>
      </w:r>
      <w:r w:rsidR="000C4C4C" w:rsidRPr="00F44805">
        <w:t>Introduction</w:t>
      </w:r>
      <w:bookmarkEnd w:id="438"/>
      <w:bookmarkEnd w:id="439"/>
      <w:bookmarkEnd w:id="440"/>
      <w:bookmarkEnd w:id="441"/>
    </w:p>
    <w:p w14:paraId="352C2C93" w14:textId="77777777" w:rsidR="000C4C4C" w:rsidRPr="00F44805" w:rsidRDefault="000C4C4C" w:rsidP="000C1618">
      <w:r w:rsidRPr="00F44805">
        <w:t xml:space="preserve">Both oneM2M and OIC support RESTful architecture. But their resource definitions are different. In this </w:t>
      </w:r>
      <w:r w:rsidR="000A713C">
        <w:t>clause</w:t>
      </w:r>
      <w:r w:rsidRPr="00F44805">
        <w:t xml:space="preserve"> firstly a possible mapping between oneM2M and OIC entities is considered which includes devices, resources and attribute level mapping. Then applying the mapping to OIC light device is described. Further the options for mapping are analyzed an</w:t>
      </w:r>
      <w:r w:rsidR="000C1618" w:rsidRPr="00F44805">
        <w:t>d recommendations are proposed.</w:t>
      </w:r>
    </w:p>
    <w:p w14:paraId="7AB6D2E6" w14:textId="77777777" w:rsidR="000C4C4C" w:rsidRPr="00F44805" w:rsidRDefault="002816EC" w:rsidP="000C1618">
      <w:pPr>
        <w:pStyle w:val="Heading3"/>
      </w:pPr>
      <w:bookmarkStart w:id="442" w:name="_Toc449519201"/>
      <w:bookmarkStart w:id="443" w:name="_Toc449519587"/>
      <w:bookmarkStart w:id="444" w:name="_Toc449519652"/>
      <w:bookmarkStart w:id="445" w:name="_Toc455046972"/>
      <w:r w:rsidRPr="00F44805">
        <w:lastRenderedPageBreak/>
        <w:t>7.3.2</w:t>
      </w:r>
      <w:r w:rsidRPr="00F44805">
        <w:tab/>
      </w:r>
      <w:r w:rsidR="000C4C4C" w:rsidRPr="00F44805">
        <w:t>Generic Entity Mapping</w:t>
      </w:r>
      <w:bookmarkEnd w:id="442"/>
      <w:bookmarkEnd w:id="443"/>
      <w:bookmarkEnd w:id="444"/>
      <w:bookmarkEnd w:id="445"/>
    </w:p>
    <w:p w14:paraId="52C5B70B" w14:textId="77777777" w:rsidR="000C4C4C" w:rsidRPr="00F44805" w:rsidRDefault="000C4C4C" w:rsidP="000C1618">
      <w:pPr>
        <w:keepNext/>
        <w:keepLines/>
      </w:pPr>
      <w:r w:rsidRPr="00F44805">
        <w:t>In OIC the following levels of abstraction are modelled i.e. OIC logical device, Resource and Property. The diagram below represents these different levels of model. The tree represents a structure of any OIC device and how it is mapped into oneM2M entities. Each OIC device can include one or more resources; Each resource can have a representation at any instance of time. One possible entity mappings are:</w:t>
      </w:r>
    </w:p>
    <w:p w14:paraId="060BF3A5" w14:textId="77777777" w:rsidR="000C4C4C" w:rsidRPr="00F44805" w:rsidRDefault="000C4C4C" w:rsidP="000C1618">
      <w:pPr>
        <w:pStyle w:val="B1"/>
      </w:pPr>
      <w:r w:rsidRPr="00F44805">
        <w:t>OIC Device --- &lt;AE&gt; oneM2M resource</w:t>
      </w:r>
      <w:r w:rsidR="000C1618" w:rsidRPr="00F44805">
        <w:t>.</w:t>
      </w:r>
    </w:p>
    <w:p w14:paraId="138EC1D5" w14:textId="77777777" w:rsidR="000C4C4C" w:rsidRPr="00F44805" w:rsidRDefault="000C4C4C" w:rsidP="000C1618">
      <w:pPr>
        <w:pStyle w:val="B1"/>
      </w:pPr>
      <w:r w:rsidRPr="00F44805">
        <w:t>Any OIC Resource --- &lt;container&gt; oneM2M resource</w:t>
      </w:r>
      <w:r w:rsidR="000C1618" w:rsidRPr="00F44805">
        <w:t>.</w:t>
      </w:r>
    </w:p>
    <w:p w14:paraId="66AEC764" w14:textId="77777777" w:rsidR="000C4C4C" w:rsidRPr="00F44805" w:rsidRDefault="000C4C4C" w:rsidP="000C1618">
      <w:pPr>
        <w:pStyle w:val="B1"/>
      </w:pPr>
      <w:r w:rsidRPr="00F44805">
        <w:t>Resource representation --- &lt;contentInstance&gt; oneM2M resource</w:t>
      </w:r>
      <w:r w:rsidR="000C1618" w:rsidRPr="00F44805">
        <w:t>.</w:t>
      </w:r>
    </w:p>
    <w:p w14:paraId="5A243E50" w14:textId="77777777" w:rsidR="000C4C4C" w:rsidRPr="00F44805" w:rsidRDefault="000C4C4C" w:rsidP="000C4C4C">
      <w:r w:rsidRPr="00F44805">
        <w:t xml:space="preserve">Parent Child relationship could be represented using the parentID attribute. For e.g. </w:t>
      </w:r>
      <w:r w:rsidR="006178FC" w:rsidRPr="00F44805">
        <w:t>&lt;</w:t>
      </w:r>
      <w:r w:rsidRPr="00F44805">
        <w:t>container</w:t>
      </w:r>
      <w:r w:rsidR="006178FC" w:rsidRPr="00F44805">
        <w:t>&gt;</w:t>
      </w:r>
      <w:r w:rsidRPr="00F44805">
        <w:t xml:space="preserve"> and </w:t>
      </w:r>
      <w:r w:rsidR="006178FC" w:rsidRPr="00F44805">
        <w:t>&lt;</w:t>
      </w:r>
      <w:r w:rsidRPr="00F44805">
        <w:t>contentInstance</w:t>
      </w:r>
      <w:r w:rsidR="006178FC" w:rsidRPr="00F44805">
        <w:t>&gt;</w:t>
      </w:r>
      <w:r w:rsidRPr="00F44805">
        <w:t xml:space="preserve"> resources use this attribute to indicate its parent.</w:t>
      </w:r>
    </w:p>
    <w:p w14:paraId="3B776DFC" w14:textId="77777777" w:rsidR="000C4C4C" w:rsidRPr="00F44805" w:rsidRDefault="000C4C4C" w:rsidP="000C4C4C">
      <w:r w:rsidRPr="00F44805">
        <w:t xml:space="preserve">Though further procedures in </w:t>
      </w:r>
      <w:del w:id="446" w:author="Antoinette van Tricht" w:date="2016-04-27T11:24:00Z">
        <w:r w:rsidRPr="00F44805" w:rsidDel="000A713C">
          <w:delText>this document</w:delText>
        </w:r>
      </w:del>
      <w:ins w:id="447" w:author="Antoinette van Tricht" w:date="2016-04-27T11:24:00Z">
        <w:r w:rsidR="000A713C">
          <w:t>the present document</w:t>
        </w:r>
      </w:ins>
      <w:r w:rsidRPr="00F44805">
        <w:t xml:space="preserve"> map OIC Device to oneM2M &lt;AE&gt; resource, it is also possible that an OIC Device be mapped to a oneM2M &lt;container&gt; resource. Below table shows a brief analysis of either mapping.</w:t>
      </w:r>
    </w:p>
    <w:p w14:paraId="6FC33E1A" w14:textId="77777777" w:rsidR="008E5814" w:rsidRPr="00F44805" w:rsidRDefault="008E5814" w:rsidP="000C1618">
      <w:pPr>
        <w:pStyle w:val="TH"/>
      </w:pPr>
      <w:r w:rsidRPr="00F44805">
        <w:t>Table 7.3.2-1</w:t>
      </w:r>
      <w:r w:rsidR="000C1618" w:rsidRPr="00F44805">
        <w:t>:</w:t>
      </w:r>
      <w:r w:rsidRPr="00F44805">
        <w:t xml:space="preserve"> Options for Mapping</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636"/>
      </w:tblGrid>
      <w:tr w:rsidR="000C1618" w:rsidRPr="00F44805" w14:paraId="52CAC84A" w14:textId="77777777" w:rsidTr="0012295D">
        <w:trPr>
          <w:jc w:val="center"/>
        </w:trPr>
        <w:tc>
          <w:tcPr>
            <w:tcW w:w="3827" w:type="dxa"/>
            <w:shd w:val="clear" w:color="auto" w:fill="auto"/>
          </w:tcPr>
          <w:p w14:paraId="30325851" w14:textId="77777777" w:rsidR="000C1618" w:rsidRPr="00F44805" w:rsidRDefault="000C1618" w:rsidP="000C1618">
            <w:pPr>
              <w:pStyle w:val="TAH"/>
            </w:pPr>
            <w:r w:rsidRPr="00F44805">
              <w:t>Option</w:t>
            </w:r>
          </w:p>
        </w:tc>
        <w:tc>
          <w:tcPr>
            <w:tcW w:w="5636" w:type="dxa"/>
            <w:shd w:val="clear" w:color="auto" w:fill="auto"/>
          </w:tcPr>
          <w:p w14:paraId="1672F26C" w14:textId="77777777" w:rsidR="000C1618" w:rsidRPr="00F44805" w:rsidRDefault="000C1618" w:rsidP="000C1618">
            <w:pPr>
              <w:pStyle w:val="TAH"/>
            </w:pPr>
            <w:r w:rsidRPr="00F44805">
              <w:t>Analyzis</w:t>
            </w:r>
          </w:p>
        </w:tc>
      </w:tr>
      <w:tr w:rsidR="000C1618" w:rsidRPr="00F44805" w14:paraId="4AF10696" w14:textId="77777777" w:rsidTr="0012295D">
        <w:trPr>
          <w:jc w:val="center"/>
        </w:trPr>
        <w:tc>
          <w:tcPr>
            <w:tcW w:w="3827" w:type="dxa"/>
            <w:shd w:val="clear" w:color="auto" w:fill="auto"/>
          </w:tcPr>
          <w:p w14:paraId="48729B6B" w14:textId="77777777" w:rsidR="000C1618" w:rsidRPr="0012295D" w:rsidRDefault="000C1618" w:rsidP="000C1618">
            <w:pPr>
              <w:pStyle w:val="TAL"/>
              <w:rPr>
                <w:b/>
              </w:rPr>
            </w:pPr>
            <w:r w:rsidRPr="0012295D">
              <w:rPr>
                <w:b/>
              </w:rPr>
              <w:t xml:space="preserve">Option 1: </w:t>
            </w:r>
          </w:p>
          <w:p w14:paraId="6FC13E38" w14:textId="77777777" w:rsidR="000C1618" w:rsidRPr="00F44805" w:rsidRDefault="000C1618" w:rsidP="000C1618">
            <w:pPr>
              <w:pStyle w:val="TAL"/>
            </w:pPr>
            <w:r w:rsidRPr="00F44805">
              <w:t>Mapping OIC Device to &lt;AE&gt; resource</w:t>
            </w:r>
          </w:p>
        </w:tc>
        <w:tc>
          <w:tcPr>
            <w:tcW w:w="5636" w:type="dxa"/>
            <w:shd w:val="clear" w:color="auto" w:fill="auto"/>
          </w:tcPr>
          <w:p w14:paraId="637CEF31" w14:textId="77777777" w:rsidR="000C1618" w:rsidRPr="00F44805" w:rsidRDefault="000C1618" w:rsidP="000C1618">
            <w:pPr>
              <w:pStyle w:val="TAL"/>
            </w:pPr>
            <w:r w:rsidRPr="00F44805">
              <w:t>Similar mapping used by LWM2M Interworking TS. May be useful if different access controls are applied to different OIC devices.</w:t>
            </w:r>
          </w:p>
        </w:tc>
      </w:tr>
      <w:tr w:rsidR="000C1618" w:rsidRPr="00F44805" w14:paraId="3ACCF455" w14:textId="77777777" w:rsidTr="0012295D">
        <w:trPr>
          <w:jc w:val="center"/>
        </w:trPr>
        <w:tc>
          <w:tcPr>
            <w:tcW w:w="3827" w:type="dxa"/>
            <w:shd w:val="clear" w:color="auto" w:fill="auto"/>
          </w:tcPr>
          <w:p w14:paraId="1B9695E4" w14:textId="77777777" w:rsidR="000C1618" w:rsidRPr="0012295D" w:rsidRDefault="000C1618" w:rsidP="000C1618">
            <w:pPr>
              <w:pStyle w:val="TAL"/>
              <w:rPr>
                <w:b/>
              </w:rPr>
            </w:pPr>
            <w:r w:rsidRPr="0012295D">
              <w:rPr>
                <w:b/>
              </w:rPr>
              <w:t xml:space="preserve">Option 2: </w:t>
            </w:r>
          </w:p>
          <w:p w14:paraId="7B0106CB" w14:textId="77777777" w:rsidR="000C1618" w:rsidRPr="00F44805" w:rsidRDefault="000C1618" w:rsidP="000C1618">
            <w:pPr>
              <w:pStyle w:val="TAL"/>
            </w:pPr>
            <w:r w:rsidRPr="00F44805">
              <w:t>Mapping OIC Device to &lt;container&gt; resource</w:t>
            </w:r>
          </w:p>
        </w:tc>
        <w:tc>
          <w:tcPr>
            <w:tcW w:w="5636" w:type="dxa"/>
            <w:shd w:val="clear" w:color="auto" w:fill="auto"/>
          </w:tcPr>
          <w:p w14:paraId="716E9813" w14:textId="77777777" w:rsidR="000C1618" w:rsidRPr="00F44805" w:rsidRDefault="000C1618" w:rsidP="000C1618">
            <w:pPr>
              <w:pStyle w:val="TAL"/>
            </w:pPr>
            <w:r w:rsidRPr="00F44805">
              <w:t>Similar mapping used by AllJoyn Interworking TR. Nested container structure. Overhead of supporting semantics of &lt;AE&gt; resource type is not needed i.e. invoking CRUDN operations, etc.</w:t>
            </w:r>
          </w:p>
        </w:tc>
      </w:tr>
    </w:tbl>
    <w:p w14:paraId="63C63C37" w14:textId="77777777" w:rsidR="000C4C4C" w:rsidRPr="00F44805" w:rsidRDefault="000C4C4C" w:rsidP="000C1618"/>
    <w:p w14:paraId="4700F3EE" w14:textId="77777777" w:rsidR="000C4C4C" w:rsidRPr="00F44805" w:rsidRDefault="005F4202" w:rsidP="000C1618">
      <w:pPr>
        <w:pStyle w:val="FL"/>
      </w:pPr>
      <w:r w:rsidRPr="00F44805">
        <w:object w:dxaOrig="7885" w:dyaOrig="11264" w14:anchorId="5874160E">
          <v:shape id="_x0000_i1032" type="#_x0000_t75" style="width:313.9pt;height:344.45pt" o:ole="">
            <v:imagedata r:id="rId34" o:title=""/>
          </v:shape>
          <o:OLEObject Type="Embed" ProgID="Visio.Drawing.11" ShapeID="_x0000_i1032" DrawAspect="Content" ObjectID="_1529498426" r:id="rId35"/>
        </w:object>
      </w:r>
    </w:p>
    <w:p w14:paraId="0A9AC529" w14:textId="77777777" w:rsidR="000C4C4C" w:rsidRPr="00F44805" w:rsidRDefault="000C4C4C" w:rsidP="000C1618">
      <w:pPr>
        <w:pStyle w:val="TF"/>
      </w:pPr>
      <w:r w:rsidRPr="00F44805">
        <w:t>Figure 7.3.2-1</w:t>
      </w:r>
      <w:r w:rsidR="000C1618" w:rsidRPr="00F44805">
        <w:t>:</w:t>
      </w:r>
      <w:r w:rsidRPr="00F44805">
        <w:t xml:space="preserve"> Generic Entity Mapping</w:t>
      </w:r>
    </w:p>
    <w:p w14:paraId="6E8A653F" w14:textId="77777777" w:rsidR="000C4C4C" w:rsidRPr="00F44805" w:rsidRDefault="002816EC" w:rsidP="000C4C4C">
      <w:pPr>
        <w:pStyle w:val="Heading3"/>
      </w:pPr>
      <w:bookmarkStart w:id="448" w:name="_Toc449519202"/>
      <w:bookmarkStart w:id="449" w:name="_Toc449519588"/>
      <w:bookmarkStart w:id="450" w:name="_Toc449519653"/>
      <w:bookmarkStart w:id="451" w:name="_Toc455046973"/>
      <w:r w:rsidRPr="00F44805">
        <w:lastRenderedPageBreak/>
        <w:t>7.3.3</w:t>
      </w:r>
      <w:r w:rsidRPr="00F44805">
        <w:tab/>
      </w:r>
      <w:r w:rsidR="000C4C4C" w:rsidRPr="00F44805">
        <w:t>Example OIC Device Mapping</w:t>
      </w:r>
      <w:bookmarkEnd w:id="448"/>
      <w:bookmarkEnd w:id="449"/>
      <w:bookmarkEnd w:id="450"/>
      <w:bookmarkEnd w:id="451"/>
    </w:p>
    <w:p w14:paraId="4E5B1A4C" w14:textId="77777777" w:rsidR="000C4C4C" w:rsidRPr="00F44805" w:rsidRDefault="000C1618" w:rsidP="000C4C4C">
      <w:r w:rsidRPr="00F44805">
        <w:t>Figure 7.3.3-1</w:t>
      </w:r>
      <w:r w:rsidR="000C4C4C" w:rsidRPr="00F44805">
        <w:t xml:space="preserve"> represents the model of an OIC light device. It supports the mandatory resources of type </w:t>
      </w:r>
      <w:r w:rsidR="00002AED" w:rsidRPr="00F44805">
        <w:t>"</w:t>
      </w:r>
      <w:r w:rsidR="000C4C4C" w:rsidRPr="00F44805">
        <w:t>oic.wk.res</w:t>
      </w:r>
      <w:r w:rsidR="00002AED" w:rsidRPr="00F44805">
        <w:t>"</w:t>
      </w:r>
      <w:r w:rsidR="000C4C4C" w:rsidRPr="00F44805">
        <w:t xml:space="preserve">, </w:t>
      </w:r>
      <w:r w:rsidR="00002AED" w:rsidRPr="00F44805">
        <w:t>"</w:t>
      </w:r>
      <w:r w:rsidR="000C4C4C" w:rsidRPr="00F44805">
        <w:t>oic.wk.d</w:t>
      </w:r>
      <w:r w:rsidR="00002AED" w:rsidRPr="00F44805">
        <w:t>"</w:t>
      </w:r>
      <w:r w:rsidR="000C4C4C" w:rsidRPr="00F44805">
        <w:t xml:space="preserve"> and </w:t>
      </w:r>
      <w:r w:rsidR="00002AED" w:rsidRPr="00F44805">
        <w:t>"</w:t>
      </w:r>
      <w:r w:rsidR="000C4C4C" w:rsidRPr="00F44805">
        <w:t>oic.wk.p</w:t>
      </w:r>
      <w:r w:rsidR="00002AED" w:rsidRPr="00F44805">
        <w:t>"</w:t>
      </w:r>
      <w:r w:rsidR="000C4C4C" w:rsidRPr="00F44805">
        <w:t xml:space="preserve">. As per the model the resource type </w:t>
      </w:r>
      <w:r w:rsidR="00002AED" w:rsidRPr="00F44805">
        <w:t>"</w:t>
      </w:r>
      <w:r w:rsidR="000C4C4C" w:rsidRPr="00F44805">
        <w:t>oic.wk.d</w:t>
      </w:r>
      <w:r w:rsidR="00002AED" w:rsidRPr="00F44805">
        <w:t>"</w:t>
      </w:r>
      <w:r w:rsidR="000C4C4C" w:rsidRPr="00F44805">
        <w:t xml:space="preserve"> is extended by the resource type </w:t>
      </w:r>
      <w:r w:rsidR="00002AED" w:rsidRPr="00F44805">
        <w:t>"</w:t>
      </w:r>
      <w:r w:rsidR="000C4C4C" w:rsidRPr="00F44805">
        <w:t>oic.d.light</w:t>
      </w:r>
      <w:r w:rsidR="00002AED" w:rsidRPr="00F44805">
        <w:t>"</w:t>
      </w:r>
      <w:r w:rsidR="000C4C4C" w:rsidRPr="00F44805">
        <w:t xml:space="preserve">. So the light device supports the resource of extended resource type </w:t>
      </w:r>
      <w:r w:rsidR="00002AED" w:rsidRPr="00F44805">
        <w:t>"</w:t>
      </w:r>
      <w:r w:rsidR="000C4C4C" w:rsidRPr="00F44805">
        <w:t>oic.d.light</w:t>
      </w:r>
      <w:r w:rsidR="00002AED" w:rsidRPr="00F44805">
        <w:t>"</w:t>
      </w:r>
      <w:r w:rsidR="000C4C4C" w:rsidRPr="00F44805">
        <w:t xml:space="preserve">. OIC light also supports a resource of type </w:t>
      </w:r>
      <w:r w:rsidR="00002AED" w:rsidRPr="00F44805">
        <w:t>"</w:t>
      </w:r>
      <w:r w:rsidR="000C4C4C" w:rsidRPr="00F44805">
        <w:t>oic.r.switch.binary</w:t>
      </w:r>
      <w:r w:rsidR="00002AED" w:rsidRPr="00F44805">
        <w:t>"</w:t>
      </w:r>
      <w:r w:rsidR="000C4C4C" w:rsidRPr="00F44805">
        <w:t xml:space="preserve"> which is mandatory for device of this type. The properties of resource type </w:t>
      </w:r>
      <w:r w:rsidR="00002AED" w:rsidRPr="00F44805">
        <w:t>"</w:t>
      </w:r>
      <w:r w:rsidR="000C4C4C" w:rsidRPr="00F44805">
        <w:t>oic.wk.p</w:t>
      </w:r>
      <w:r w:rsidR="00002AED" w:rsidRPr="00F44805">
        <w:t>"</w:t>
      </w:r>
      <w:r w:rsidR="000C4C4C" w:rsidRPr="00F44805">
        <w:t xml:space="preserve"> are also depicted.</w:t>
      </w:r>
    </w:p>
    <w:p w14:paraId="180CAB8E" w14:textId="77777777" w:rsidR="000C4C4C" w:rsidRPr="00F44805" w:rsidRDefault="000C1618" w:rsidP="000C1618">
      <w:pPr>
        <w:pStyle w:val="FL"/>
      </w:pPr>
      <w:r w:rsidRPr="00F44805">
        <w:object w:dxaOrig="8155" w:dyaOrig="4726" w14:anchorId="787EF8A4">
          <v:shape id="_x0000_i1033" type="#_x0000_t75" style="width:338.7pt;height:160.15pt" o:ole="">
            <v:imagedata r:id="rId36" o:title="" croptop="5800f" cropbottom="4736f" cropleft="3413f" cropright="2419f"/>
          </v:shape>
          <o:OLEObject Type="Embed" ProgID="Visio.Drawing.11" ShapeID="_x0000_i1033" DrawAspect="Content" ObjectID="_1529498427" r:id="rId37"/>
        </w:object>
      </w:r>
    </w:p>
    <w:p w14:paraId="391E272D" w14:textId="77777777" w:rsidR="000C4C4C" w:rsidRPr="00F44805" w:rsidRDefault="000C4C4C" w:rsidP="000C1618">
      <w:pPr>
        <w:pStyle w:val="TF"/>
      </w:pPr>
      <w:r w:rsidRPr="00F44805">
        <w:t>Figure 7.3.3-1</w:t>
      </w:r>
      <w:r w:rsidR="000C1618" w:rsidRPr="00F44805">
        <w:t>:</w:t>
      </w:r>
      <w:r w:rsidRPr="00F44805">
        <w:t xml:space="preserve"> OIC Light Device Model</w:t>
      </w:r>
    </w:p>
    <w:p w14:paraId="54D1B2DA" w14:textId="77777777" w:rsidR="000C4C4C" w:rsidRPr="00F44805" w:rsidRDefault="000C4C4C" w:rsidP="000C4C4C">
      <w:r w:rsidRPr="00F44805">
        <w:t xml:space="preserve">Using the mapping suggested in clause 7.3.2, OIC Light device is mapped into oneM2M entities as depicted </w:t>
      </w:r>
      <w:r w:rsidR="001C0BD5">
        <w:t>in figure</w:t>
      </w:r>
      <w:r w:rsidR="000C1618" w:rsidRPr="00F44805">
        <w:t> 7.3.3-2.</w:t>
      </w:r>
    </w:p>
    <w:p w14:paraId="0BC7364E" w14:textId="77777777" w:rsidR="000C4C4C" w:rsidRPr="00F44805" w:rsidRDefault="000C4C4C" w:rsidP="000C1618">
      <w:pPr>
        <w:pStyle w:val="FL"/>
      </w:pPr>
      <w:r w:rsidRPr="00F44805">
        <w:object w:dxaOrig="8155" w:dyaOrig="8221" w14:anchorId="3A159873">
          <v:shape id="_x0000_i1034" type="#_x0000_t75" style="width:373.25pt;height:376.15pt" o:ole="">
            <v:imagedata r:id="rId38" o:title=""/>
          </v:shape>
          <o:OLEObject Type="Embed" ProgID="Visio.Drawing.11" ShapeID="_x0000_i1034" DrawAspect="Content" ObjectID="_1529498428" r:id="rId39"/>
        </w:object>
      </w:r>
    </w:p>
    <w:p w14:paraId="747B1165" w14:textId="77777777" w:rsidR="000C4C4C" w:rsidRPr="00F44805" w:rsidRDefault="000C4C4C" w:rsidP="000C1618">
      <w:pPr>
        <w:pStyle w:val="TF"/>
      </w:pPr>
      <w:r w:rsidRPr="00F44805">
        <w:t>Figure 7.3.3-2</w:t>
      </w:r>
      <w:r w:rsidR="000C1618" w:rsidRPr="00F44805">
        <w:t>:</w:t>
      </w:r>
      <w:r w:rsidRPr="00F44805">
        <w:t xml:space="preserve"> OIC Light Device mapping into oneM2M entities</w:t>
      </w:r>
    </w:p>
    <w:p w14:paraId="30573F56" w14:textId="77777777" w:rsidR="000C4C4C" w:rsidRPr="00F44805" w:rsidRDefault="002816EC" w:rsidP="000C4C4C">
      <w:pPr>
        <w:pStyle w:val="Heading3"/>
      </w:pPr>
      <w:bookmarkStart w:id="452" w:name="_Toc449519203"/>
      <w:bookmarkStart w:id="453" w:name="_Toc449519589"/>
      <w:bookmarkStart w:id="454" w:name="_Toc449519654"/>
      <w:bookmarkStart w:id="455" w:name="_Toc455046974"/>
      <w:r w:rsidRPr="00F44805">
        <w:lastRenderedPageBreak/>
        <w:t>7.3.4</w:t>
      </w:r>
      <w:r w:rsidRPr="00F44805">
        <w:tab/>
      </w:r>
      <w:r w:rsidR="000C4C4C" w:rsidRPr="00F44805">
        <w:t>Analysis and Recommendations</w:t>
      </w:r>
      <w:bookmarkEnd w:id="452"/>
      <w:bookmarkEnd w:id="453"/>
      <w:bookmarkEnd w:id="454"/>
      <w:bookmarkEnd w:id="455"/>
    </w:p>
    <w:p w14:paraId="1E259299" w14:textId="77777777" w:rsidR="000C4C4C" w:rsidRPr="00F44805" w:rsidRDefault="000C4C4C" w:rsidP="000C4C4C">
      <w:r w:rsidRPr="00F44805">
        <w:t>When mapping the OIC Device resource to oneM2M AE resource, some Mandatory AE attributes don</w:t>
      </w:r>
      <w:r w:rsidR="00851217" w:rsidRPr="00F44805">
        <w:t>'</w:t>
      </w:r>
      <w:r w:rsidRPr="00F44805">
        <w:t xml:space="preserve">t have corresponding attributes from OIC. And some properties of </w:t>
      </w:r>
      <w:r w:rsidR="00002AED" w:rsidRPr="00F44805">
        <w:t>"</w:t>
      </w:r>
      <w:r w:rsidRPr="00F44805">
        <w:t>oic.wk.d</w:t>
      </w:r>
      <w:r w:rsidR="00002AED" w:rsidRPr="00F44805">
        <w:t>"</w:t>
      </w:r>
      <w:r w:rsidRPr="00F44805">
        <w:t xml:space="preserve"> could not find a matching attribute in oneM2M resource and in oneM2M the attribute set of resource cannot be extended. </w:t>
      </w:r>
      <w:r w:rsidR="000C1618" w:rsidRPr="00F44805">
        <w:t>Figure 7.3.4-1</w:t>
      </w:r>
      <w:r w:rsidRPr="00F44805">
        <w:t xml:space="preserve"> depicts the mapping wherein OIC Device resource is mapped to oneM2M AE resource.</w:t>
      </w:r>
    </w:p>
    <w:p w14:paraId="2275AE95" w14:textId="77777777" w:rsidR="000C4C4C" w:rsidRPr="00F44805" w:rsidRDefault="000C1618" w:rsidP="000C1618">
      <w:pPr>
        <w:pStyle w:val="FL"/>
      </w:pPr>
      <w:r w:rsidRPr="00F44805">
        <w:object w:dxaOrig="8813" w:dyaOrig="5411" w14:anchorId="69864AC4">
          <v:shape id="_x0000_i1035" type="#_x0000_t75" style="width:342.15pt;height:218.9pt" o:ole="">
            <v:imagedata r:id="rId40" o:title="" croptop="5788f" cropbottom="1983f" cropleft="6016f" cropright="3776f"/>
          </v:shape>
          <o:OLEObject Type="Embed" ProgID="Visio.Drawing.11" ShapeID="_x0000_i1035" DrawAspect="Content" ObjectID="_1529498429" r:id="rId41"/>
        </w:object>
      </w:r>
    </w:p>
    <w:p w14:paraId="17B74A0C" w14:textId="77777777" w:rsidR="000C4C4C" w:rsidRPr="00F44805" w:rsidRDefault="000C4C4C" w:rsidP="000C1618">
      <w:pPr>
        <w:pStyle w:val="TF"/>
      </w:pPr>
      <w:r w:rsidRPr="00F44805">
        <w:t>Figure 7.3.4-1</w:t>
      </w:r>
      <w:r w:rsidR="000C1618" w:rsidRPr="00F44805">
        <w:t>:</w:t>
      </w:r>
      <w:r w:rsidRPr="00F44805">
        <w:t xml:space="preserve"> OIC Device to oneM2M AE Mapping</w:t>
      </w:r>
    </w:p>
    <w:p w14:paraId="6DA05F83" w14:textId="77777777" w:rsidR="000C4C4C" w:rsidRPr="00F44805" w:rsidRDefault="000C4C4C" w:rsidP="000C1618">
      <w:r w:rsidRPr="00F44805">
        <w:t xml:space="preserve">Based on the limited mapping possibility and limitations of model, it is recommended to map the properties as much as possible and also provide the complete representation of the OIC resource as value of content attribute in the </w:t>
      </w:r>
      <w:r w:rsidR="006178FC" w:rsidRPr="00F44805">
        <w:t>&lt;</w:t>
      </w:r>
      <w:r w:rsidRPr="00F44805">
        <w:t>contentInstance</w:t>
      </w:r>
      <w:r w:rsidR="006178FC" w:rsidRPr="00F44805">
        <w:t>&gt;</w:t>
      </w:r>
      <w:r w:rsidRPr="00F44805">
        <w:t xml:space="preserve"> resource. Similarly some of the attributes of oneM2M resource could not find a value from OIC resource. These attributes could be mandatory to be supported as per oneM2M. So it is recommended that these attributes be provided by the creator of such a resource for e.g. CSE</w:t>
      </w:r>
      <w:r w:rsidR="000C1618" w:rsidRPr="00F44805">
        <w:t xml:space="preserve"> or filled by the platform.</w:t>
      </w:r>
    </w:p>
    <w:p w14:paraId="3C7D046C" w14:textId="77777777" w:rsidR="000C4C4C" w:rsidRPr="00F44805" w:rsidRDefault="000C4C4C" w:rsidP="000C1618">
      <w:r w:rsidRPr="00F44805">
        <w:t xml:space="preserve">Below figure depicts another mapping wherein a resource (oic.wk.res) of OIC is mapped to a oneM2M container resource. Similarly any other resource of OIC could be mapped to oneM2M container resource. So there is one oneM2M container resource per OIC resource. The OIC oic.wk.res has a property </w:t>
      </w:r>
      <w:r w:rsidR="00851217" w:rsidRPr="00F44805">
        <w:t>'</w:t>
      </w:r>
      <w:r w:rsidRPr="00F44805">
        <w:t>links</w:t>
      </w:r>
      <w:r w:rsidR="00851217" w:rsidRPr="00F44805">
        <w:t>'</w:t>
      </w:r>
      <w:r w:rsidRPr="00F44805">
        <w:t xml:space="preserve"> which contains the list of resources supported by the device. Each link points to a resource and its type, name etc. are indicated. These values are used to create these individual oneM2M container resources. As can be seen in previous cases, few properties of OIC resource only could be mapped and only few oneM2M attributes could find value. Though some parameters like name of the resource could be mapped to Resource Name attribute in oneM2M container resource but size limitations may be there. So it is recommended that creator provides this value and not mapped from OIC. Remaining attributes like creationTime, expiryTime etc. could be filled by MN at the time of &lt;container&gt; creation. Below figure depicts the mapping</w:t>
      </w:r>
      <w:r w:rsidR="009E1CC3" w:rsidRPr="00F44805">
        <w:t>.</w:t>
      </w:r>
    </w:p>
    <w:p w14:paraId="231F895D" w14:textId="77777777" w:rsidR="000C4C4C" w:rsidRPr="00F44805" w:rsidRDefault="009E1CC3" w:rsidP="009E1CC3">
      <w:pPr>
        <w:pStyle w:val="FL"/>
      </w:pPr>
      <w:r w:rsidRPr="00F44805">
        <w:object w:dxaOrig="9964" w:dyaOrig="6906" w14:anchorId="5FEF3CFC">
          <v:shape id="_x0000_i1036" type="#_x0000_t75" style="width:375pt;height:265.55pt" o:ole="">
            <v:imagedata r:id="rId42" o:title="" croptop="4934f" cropbottom="5451f" cropleft="6400f" cropright="5090f"/>
          </v:shape>
          <o:OLEObject Type="Embed" ProgID="Visio.Drawing.11" ShapeID="_x0000_i1036" DrawAspect="Content" ObjectID="_1529498430" r:id="rId43"/>
        </w:object>
      </w:r>
    </w:p>
    <w:p w14:paraId="0BE57E5E" w14:textId="77777777" w:rsidR="000C4C4C" w:rsidRPr="00F44805" w:rsidRDefault="000C4C4C" w:rsidP="009E1CC3">
      <w:pPr>
        <w:pStyle w:val="TF"/>
      </w:pPr>
      <w:r w:rsidRPr="00F44805">
        <w:t>Figure 7.3.4-2</w:t>
      </w:r>
      <w:r w:rsidR="009E1CC3" w:rsidRPr="00F44805">
        <w:t>:</w:t>
      </w:r>
      <w:r w:rsidRPr="00F44805">
        <w:t xml:space="preserve"> OIC Resource to oneM2M container Mapping</w:t>
      </w:r>
    </w:p>
    <w:p w14:paraId="7E2D9DDB" w14:textId="77777777" w:rsidR="000C4C4C" w:rsidRPr="00F44805" w:rsidRDefault="000C4C4C" w:rsidP="000C4C4C">
      <w:r w:rsidRPr="00F44805">
        <w:t>For mapping the properties of OIC resource into oneM2M there are 3 options available which are shown in the table below with their pros and cons indicated. It is recommended to use the option 1.</w:t>
      </w:r>
    </w:p>
    <w:p w14:paraId="370DE63A" w14:textId="77777777" w:rsidR="009E1CC3" w:rsidRPr="00F44805" w:rsidRDefault="009E1CC3" w:rsidP="009E1CC3">
      <w:pPr>
        <w:pStyle w:val="TH"/>
      </w:pPr>
      <w:r w:rsidRPr="00F44805">
        <w:t>Table 7.3.4-1: Options for representing OIC properties in oneM2M</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3285"/>
        <w:gridCol w:w="3285"/>
      </w:tblGrid>
      <w:tr w:rsidR="009E1CC3" w:rsidRPr="00F44805" w14:paraId="1DA9145B" w14:textId="77777777" w:rsidTr="0012295D">
        <w:trPr>
          <w:jc w:val="center"/>
        </w:trPr>
        <w:tc>
          <w:tcPr>
            <w:tcW w:w="3285" w:type="dxa"/>
            <w:shd w:val="clear" w:color="auto" w:fill="auto"/>
          </w:tcPr>
          <w:p w14:paraId="2B4608BA" w14:textId="77777777" w:rsidR="009E1CC3" w:rsidRPr="00F44805" w:rsidRDefault="009E1CC3" w:rsidP="009E1CC3">
            <w:pPr>
              <w:pStyle w:val="TAH"/>
            </w:pPr>
            <w:r w:rsidRPr="00F44805">
              <w:t>Options</w:t>
            </w:r>
          </w:p>
        </w:tc>
        <w:tc>
          <w:tcPr>
            <w:tcW w:w="3285" w:type="dxa"/>
            <w:shd w:val="clear" w:color="auto" w:fill="auto"/>
          </w:tcPr>
          <w:p w14:paraId="38C99040" w14:textId="77777777" w:rsidR="009E1CC3" w:rsidRPr="00F44805" w:rsidRDefault="009E1CC3" w:rsidP="009E1CC3">
            <w:pPr>
              <w:pStyle w:val="TAH"/>
            </w:pPr>
            <w:r w:rsidRPr="00F44805">
              <w:t>PROs</w:t>
            </w:r>
          </w:p>
        </w:tc>
        <w:tc>
          <w:tcPr>
            <w:tcW w:w="3285" w:type="dxa"/>
            <w:shd w:val="clear" w:color="auto" w:fill="auto"/>
          </w:tcPr>
          <w:p w14:paraId="27AFC86F" w14:textId="77777777" w:rsidR="009E1CC3" w:rsidRPr="00F44805" w:rsidRDefault="009E1CC3" w:rsidP="009E1CC3">
            <w:pPr>
              <w:pStyle w:val="TAH"/>
            </w:pPr>
            <w:r w:rsidRPr="00F44805">
              <w:t>CONs</w:t>
            </w:r>
          </w:p>
        </w:tc>
      </w:tr>
      <w:tr w:rsidR="009E1CC3" w:rsidRPr="00F44805" w14:paraId="7850F668" w14:textId="77777777" w:rsidTr="0012295D">
        <w:trPr>
          <w:jc w:val="center"/>
        </w:trPr>
        <w:tc>
          <w:tcPr>
            <w:tcW w:w="3285" w:type="dxa"/>
            <w:shd w:val="clear" w:color="auto" w:fill="auto"/>
          </w:tcPr>
          <w:p w14:paraId="7A7EAC37" w14:textId="77777777" w:rsidR="009E1CC3" w:rsidRPr="0012295D" w:rsidRDefault="009E1CC3" w:rsidP="009E1CC3">
            <w:pPr>
              <w:pStyle w:val="TAL"/>
              <w:rPr>
                <w:b/>
              </w:rPr>
            </w:pPr>
            <w:r w:rsidRPr="0012295D">
              <w:rPr>
                <w:b/>
              </w:rPr>
              <w:t xml:space="preserve">Option 1: </w:t>
            </w:r>
          </w:p>
          <w:p w14:paraId="68A1ACEB" w14:textId="77777777" w:rsidR="009E1CC3" w:rsidRPr="00F44805" w:rsidRDefault="009E1CC3" w:rsidP="009E1CC3">
            <w:pPr>
              <w:pStyle w:val="TAL"/>
            </w:pPr>
            <w:r w:rsidRPr="00F44805">
              <w:t>Complete Resource Representation (includes all properties) mapped to contentInstance Resource</w:t>
            </w:r>
          </w:p>
        </w:tc>
        <w:tc>
          <w:tcPr>
            <w:tcW w:w="3285" w:type="dxa"/>
            <w:shd w:val="clear" w:color="auto" w:fill="auto"/>
          </w:tcPr>
          <w:p w14:paraId="1D73A5CA" w14:textId="77777777" w:rsidR="009E1CC3" w:rsidRPr="00F44805" w:rsidRDefault="009E1CC3" w:rsidP="009E1CC3">
            <w:pPr>
              <w:pStyle w:val="TAL"/>
            </w:pPr>
            <w:r w:rsidRPr="00F44805">
              <w:t>All OIC data can be replicated</w:t>
            </w:r>
          </w:p>
        </w:tc>
        <w:tc>
          <w:tcPr>
            <w:tcW w:w="3285" w:type="dxa"/>
            <w:shd w:val="clear" w:color="auto" w:fill="auto"/>
          </w:tcPr>
          <w:p w14:paraId="78ABF7DE" w14:textId="77777777" w:rsidR="009E1CC3" w:rsidRPr="00F44805" w:rsidRDefault="009E1CC3" w:rsidP="009E1CC3">
            <w:pPr>
              <w:pStyle w:val="TAL"/>
            </w:pPr>
            <w:r w:rsidRPr="00F44805">
              <w:t>Some property should be used to differentiate between content instances from different resource types</w:t>
            </w:r>
          </w:p>
        </w:tc>
      </w:tr>
      <w:tr w:rsidR="009E1CC3" w:rsidRPr="00F44805" w14:paraId="6401232F" w14:textId="77777777" w:rsidTr="0012295D">
        <w:trPr>
          <w:jc w:val="center"/>
        </w:trPr>
        <w:tc>
          <w:tcPr>
            <w:tcW w:w="3285" w:type="dxa"/>
            <w:shd w:val="clear" w:color="auto" w:fill="auto"/>
          </w:tcPr>
          <w:p w14:paraId="5509F03C" w14:textId="77777777" w:rsidR="009E1CC3" w:rsidRPr="0012295D" w:rsidRDefault="009E1CC3" w:rsidP="009E1CC3">
            <w:pPr>
              <w:pStyle w:val="TAL"/>
              <w:rPr>
                <w:b/>
              </w:rPr>
            </w:pPr>
            <w:r w:rsidRPr="0012295D">
              <w:rPr>
                <w:b/>
              </w:rPr>
              <w:t xml:space="preserve">Option 2: </w:t>
            </w:r>
          </w:p>
          <w:p w14:paraId="795222C2" w14:textId="77777777" w:rsidR="009E1CC3" w:rsidRPr="00F44805" w:rsidRDefault="009E1CC3" w:rsidP="009E1CC3">
            <w:pPr>
              <w:pStyle w:val="TAL"/>
            </w:pPr>
            <w:r w:rsidRPr="00F44805">
              <w:t>Each Property mapped to container Resource</w:t>
            </w:r>
          </w:p>
        </w:tc>
        <w:tc>
          <w:tcPr>
            <w:tcW w:w="3285" w:type="dxa"/>
            <w:shd w:val="clear" w:color="auto" w:fill="auto"/>
          </w:tcPr>
          <w:p w14:paraId="5F0C5B12" w14:textId="77777777" w:rsidR="009E1CC3" w:rsidRPr="00F44805" w:rsidRDefault="009E1CC3" w:rsidP="009E1CC3">
            <w:pPr>
              <w:pStyle w:val="TAL"/>
            </w:pPr>
            <w:r w:rsidRPr="00F44805">
              <w:t>Simple mapping</w:t>
            </w:r>
          </w:p>
        </w:tc>
        <w:tc>
          <w:tcPr>
            <w:tcW w:w="3285" w:type="dxa"/>
            <w:shd w:val="clear" w:color="auto" w:fill="auto"/>
          </w:tcPr>
          <w:p w14:paraId="780E9F45" w14:textId="77777777" w:rsidR="009E1CC3" w:rsidRPr="00F44805" w:rsidRDefault="009E1CC3" w:rsidP="009E1CC3">
            <w:pPr>
              <w:pStyle w:val="TAL"/>
            </w:pPr>
            <w:r w:rsidRPr="00F44805">
              <w:t>Additional data is created and hence occupies more memory on IPE</w:t>
            </w:r>
          </w:p>
        </w:tc>
      </w:tr>
      <w:tr w:rsidR="009E1CC3" w:rsidRPr="00F44805" w14:paraId="3E91812D" w14:textId="77777777" w:rsidTr="0012295D">
        <w:trPr>
          <w:jc w:val="center"/>
        </w:trPr>
        <w:tc>
          <w:tcPr>
            <w:tcW w:w="3285" w:type="dxa"/>
            <w:shd w:val="clear" w:color="auto" w:fill="auto"/>
          </w:tcPr>
          <w:p w14:paraId="1AAFAB80" w14:textId="77777777" w:rsidR="009E1CC3" w:rsidRPr="0012295D" w:rsidRDefault="009E1CC3" w:rsidP="009E1CC3">
            <w:pPr>
              <w:pStyle w:val="TAL"/>
              <w:rPr>
                <w:b/>
              </w:rPr>
            </w:pPr>
            <w:r w:rsidRPr="0012295D">
              <w:rPr>
                <w:b/>
              </w:rPr>
              <w:t xml:space="preserve">Option 3: </w:t>
            </w:r>
          </w:p>
          <w:p w14:paraId="605316C7" w14:textId="77777777" w:rsidR="009E1CC3" w:rsidRPr="00F44805" w:rsidRDefault="009E1CC3" w:rsidP="009E1CC3">
            <w:pPr>
              <w:pStyle w:val="TAL"/>
            </w:pPr>
            <w:r w:rsidRPr="00F44805">
              <w:t>Properties mapped to Attributes of a oneM2M resource</w:t>
            </w:r>
          </w:p>
        </w:tc>
        <w:tc>
          <w:tcPr>
            <w:tcW w:w="3285" w:type="dxa"/>
            <w:shd w:val="clear" w:color="auto" w:fill="auto"/>
          </w:tcPr>
          <w:p w14:paraId="6E9DC2DB" w14:textId="77777777" w:rsidR="009E1CC3" w:rsidRPr="00F44805" w:rsidRDefault="009E1CC3" w:rsidP="009E1CC3">
            <w:pPr>
              <w:pStyle w:val="TAL"/>
            </w:pPr>
            <w:r w:rsidRPr="00F44805">
              <w:t>Less footprint on IPE</w:t>
            </w:r>
          </w:p>
        </w:tc>
        <w:tc>
          <w:tcPr>
            <w:tcW w:w="3285" w:type="dxa"/>
            <w:shd w:val="clear" w:color="auto" w:fill="auto"/>
          </w:tcPr>
          <w:p w14:paraId="35494159" w14:textId="77777777" w:rsidR="009E1CC3" w:rsidRPr="00F44805" w:rsidRDefault="009E1CC3" w:rsidP="009E1CC3">
            <w:pPr>
              <w:pStyle w:val="TAL"/>
            </w:pPr>
            <w:r w:rsidRPr="00F44805">
              <w:t>Complex mapping</w:t>
            </w:r>
          </w:p>
          <w:p w14:paraId="565CBB7D" w14:textId="77777777" w:rsidR="009E1CC3" w:rsidRPr="00F44805" w:rsidRDefault="009E1CC3" w:rsidP="009E1CC3">
            <w:pPr>
              <w:pStyle w:val="TAL"/>
            </w:pPr>
            <w:r w:rsidRPr="00F44805">
              <w:t>New attributes need to be defined in oneM2M (where they are not already present)</w:t>
            </w:r>
          </w:p>
        </w:tc>
      </w:tr>
    </w:tbl>
    <w:p w14:paraId="6F158239" w14:textId="77777777" w:rsidR="009E1CC3" w:rsidRPr="00F44805" w:rsidRDefault="009E1CC3" w:rsidP="009E1CC3"/>
    <w:p w14:paraId="2731AD9C" w14:textId="77777777" w:rsidR="000C4C4C" w:rsidRPr="00F44805" w:rsidRDefault="000C4C4C" w:rsidP="000C4C4C">
      <w:r w:rsidRPr="00F44805">
        <w:t>Based on the mapping possibilities and existing capabilities of OIC and oneM2M, the following mapping rules could be applied:</w:t>
      </w:r>
    </w:p>
    <w:p w14:paraId="37DDF88A" w14:textId="77777777" w:rsidR="000C4C4C" w:rsidRPr="00F44805" w:rsidRDefault="000C4C4C" w:rsidP="00851217">
      <w:pPr>
        <w:pStyle w:val="B1"/>
      </w:pPr>
      <w:r w:rsidRPr="00F44805">
        <w:t>oneM2M &lt;AE&gt; and &lt;container&gt; Resources related attributes could be filled with OIC properties from OIC resources (esp. oic/d, oic/res and any device specific resources) as much as possible</w:t>
      </w:r>
      <w:r w:rsidR="00851217" w:rsidRPr="00F44805">
        <w:t>.</w:t>
      </w:r>
    </w:p>
    <w:p w14:paraId="599488D1" w14:textId="77777777" w:rsidR="000C4C4C" w:rsidRPr="00F44805" w:rsidRDefault="000C4C4C" w:rsidP="00851217">
      <w:pPr>
        <w:pStyle w:val="B1"/>
      </w:pPr>
      <w:r w:rsidRPr="00F44805">
        <w:t xml:space="preserve">Complete OIC resource representation could be mapped as a &lt;contentInstance&gt; resource with the representation data in its </w:t>
      </w:r>
      <w:r w:rsidR="00851217" w:rsidRPr="00F44805">
        <w:t>'</w:t>
      </w:r>
      <w:r w:rsidRPr="00F44805">
        <w:t>content</w:t>
      </w:r>
      <w:r w:rsidR="00851217" w:rsidRPr="00F44805">
        <w:t>'</w:t>
      </w:r>
      <w:r w:rsidRPr="00F44805">
        <w:t xml:space="preserve"> attribute</w:t>
      </w:r>
      <w:r w:rsidR="00851217" w:rsidRPr="00F44805">
        <w:t>.</w:t>
      </w:r>
    </w:p>
    <w:p w14:paraId="3251AD17" w14:textId="77777777" w:rsidR="000C4C4C" w:rsidRPr="00F44805" w:rsidRDefault="000C4C4C" w:rsidP="00851217">
      <w:pPr>
        <w:pStyle w:val="B1"/>
      </w:pPr>
      <w:r w:rsidRPr="00F44805">
        <w:t>Attributes of oneM2M &lt;AE&gt;, &lt;container&gt; resources which are mandatory and which could not be filled with OIC properties from OIC resources could be filled either by CSE in some cases or intuitively added by the oneM2M client itself</w:t>
      </w:r>
      <w:r w:rsidR="00851217" w:rsidRPr="00F44805">
        <w:t>.</w:t>
      </w:r>
    </w:p>
    <w:p w14:paraId="026A2C2B" w14:textId="77777777" w:rsidR="000C4C4C" w:rsidRPr="00F44805" w:rsidRDefault="000C4C4C" w:rsidP="00851217">
      <w:pPr>
        <w:pStyle w:val="B1"/>
      </w:pPr>
      <w:r w:rsidRPr="00F44805">
        <w:t>Most of the OIC Core and Smart Home resources representation could be mapped to &lt;contentInstance&gt; resource</w:t>
      </w:r>
      <w:r w:rsidR="00851217" w:rsidRPr="00F44805">
        <w:t>.</w:t>
      </w:r>
    </w:p>
    <w:p w14:paraId="3E2D14CF" w14:textId="77777777" w:rsidR="000C4C4C" w:rsidRPr="00F44805" w:rsidRDefault="000C4C4C" w:rsidP="00851217">
      <w:pPr>
        <w:keepNext/>
        <w:keepLines/>
      </w:pPr>
      <w:r w:rsidRPr="00F44805">
        <w:lastRenderedPageBreak/>
        <w:t xml:space="preserve">Usage of </w:t>
      </w:r>
      <w:r w:rsidR="00851217" w:rsidRPr="00F44805">
        <w:t>'</w:t>
      </w:r>
      <w:r w:rsidRPr="00F44805">
        <w:t>Labels</w:t>
      </w:r>
      <w:r w:rsidR="00851217" w:rsidRPr="00F44805">
        <w:t>'</w:t>
      </w:r>
      <w:r w:rsidRPr="00F44805">
        <w:t xml:space="preserve"> and </w:t>
      </w:r>
      <w:r w:rsidR="00851217" w:rsidRPr="00F44805">
        <w:t>'</w:t>
      </w:r>
      <w:r w:rsidRPr="00F44805">
        <w:t>contentInfo</w:t>
      </w:r>
      <w:r w:rsidR="00851217" w:rsidRPr="00F44805">
        <w:t>'</w:t>
      </w:r>
      <w:r w:rsidRPr="00F44805">
        <w:t xml:space="preserve"> attribute</w:t>
      </w:r>
      <w:r w:rsidR="00851217" w:rsidRPr="00F44805">
        <w:t>:</w:t>
      </w:r>
    </w:p>
    <w:p w14:paraId="628422F7" w14:textId="77777777" w:rsidR="000C4C4C" w:rsidRPr="00F44805" w:rsidRDefault="00851217" w:rsidP="00851217">
      <w:pPr>
        <w:pStyle w:val="B1"/>
        <w:keepNext/>
        <w:keepLines/>
      </w:pPr>
      <w:r w:rsidRPr="00F44805">
        <w:t>'</w:t>
      </w:r>
      <w:r w:rsidR="000C4C4C" w:rsidRPr="00F44805">
        <w:t>Labels</w:t>
      </w:r>
      <w:r w:rsidRPr="00F44805">
        <w:t>'</w:t>
      </w:r>
      <w:r w:rsidR="000C4C4C" w:rsidRPr="00F44805">
        <w:t xml:space="preserve"> attribute in &lt;AE&gt; resource</w:t>
      </w:r>
      <w:r w:rsidRPr="00F44805">
        <w:t>:</w:t>
      </w:r>
    </w:p>
    <w:p w14:paraId="023E3F71" w14:textId="77777777" w:rsidR="000C4C4C" w:rsidRPr="00F44805" w:rsidRDefault="000C4C4C" w:rsidP="00851217">
      <w:pPr>
        <w:pStyle w:val="B2"/>
      </w:pPr>
      <w:r w:rsidRPr="00F44805">
        <w:t>This could be used to indicate that the device contained is an OIC device for e.g. oic.d.light</w:t>
      </w:r>
      <w:r w:rsidR="00851217" w:rsidRPr="00F44805">
        <w:t>.</w:t>
      </w:r>
    </w:p>
    <w:p w14:paraId="29148022" w14:textId="77777777" w:rsidR="000C4C4C" w:rsidRPr="00F44805" w:rsidRDefault="00851217" w:rsidP="00851217">
      <w:pPr>
        <w:pStyle w:val="B1"/>
      </w:pPr>
      <w:r w:rsidRPr="00F44805">
        <w:t>'</w:t>
      </w:r>
      <w:r w:rsidR="000C4C4C" w:rsidRPr="00F44805">
        <w:t>Labels</w:t>
      </w:r>
      <w:r w:rsidRPr="00F44805">
        <w:t>'</w:t>
      </w:r>
      <w:r w:rsidR="000C4C4C" w:rsidRPr="00F44805">
        <w:t xml:space="preserve"> attribute in &lt;container&gt; resource</w:t>
      </w:r>
      <w:r w:rsidRPr="00F44805">
        <w:t>:</w:t>
      </w:r>
    </w:p>
    <w:p w14:paraId="12846708" w14:textId="77777777" w:rsidR="000C4C4C" w:rsidRPr="00F44805" w:rsidRDefault="000C4C4C" w:rsidP="00851217">
      <w:pPr>
        <w:pStyle w:val="B2"/>
      </w:pPr>
      <w:r w:rsidRPr="00F44805">
        <w:t>This could be used to indicate the resource type of the OIC resource whose representation is contained for e.g. oic.r.switch.binary</w:t>
      </w:r>
      <w:r w:rsidR="00851217" w:rsidRPr="00F44805">
        <w:t>.</w:t>
      </w:r>
    </w:p>
    <w:p w14:paraId="7C715DBE" w14:textId="77777777" w:rsidR="000C4C4C" w:rsidRPr="00F44805" w:rsidRDefault="00851217" w:rsidP="00851217">
      <w:pPr>
        <w:pStyle w:val="B1"/>
      </w:pPr>
      <w:r w:rsidRPr="00F44805">
        <w:t>'</w:t>
      </w:r>
      <w:r w:rsidR="000C4C4C" w:rsidRPr="00F44805">
        <w:t>contentInfo</w:t>
      </w:r>
      <w:r w:rsidRPr="00F44805">
        <w:t>'</w:t>
      </w:r>
      <w:r w:rsidR="000C4C4C" w:rsidRPr="00F44805">
        <w:t xml:space="preserve"> attribute in &lt;contentInstance&gt; resource</w:t>
      </w:r>
      <w:r w:rsidRPr="00F44805">
        <w:t>:</w:t>
      </w:r>
    </w:p>
    <w:p w14:paraId="242638F0" w14:textId="77777777" w:rsidR="000C4C4C" w:rsidRPr="00F44805" w:rsidRDefault="000C4C4C" w:rsidP="00851217">
      <w:pPr>
        <w:pStyle w:val="B2"/>
      </w:pPr>
      <w:r w:rsidRPr="00F44805">
        <w:t>This could be used to indicate the type of content for e.g. JSON, CBOR or XML</w:t>
      </w:r>
      <w:r w:rsidR="00851217" w:rsidRPr="00F44805">
        <w:t>.</w:t>
      </w:r>
    </w:p>
    <w:p w14:paraId="69630CDA" w14:textId="77777777" w:rsidR="000C4C4C" w:rsidRPr="00F44805" w:rsidRDefault="000C4C4C" w:rsidP="00851217">
      <w:pPr>
        <w:pStyle w:val="B1"/>
      </w:pPr>
      <w:r w:rsidRPr="00F44805">
        <w:t>There are 2 options here</w:t>
      </w:r>
      <w:r w:rsidR="00851217" w:rsidRPr="00F44805">
        <w:t>:</w:t>
      </w:r>
    </w:p>
    <w:p w14:paraId="17F0F3D8" w14:textId="77777777" w:rsidR="000C4C4C" w:rsidRPr="00F44805" w:rsidRDefault="000C4C4C" w:rsidP="00851217">
      <w:pPr>
        <w:pStyle w:val="B2"/>
      </w:pPr>
      <w:r w:rsidRPr="00F44805">
        <w:t>Either reserve the OIC keywords like above and don</w:t>
      </w:r>
      <w:r w:rsidR="00851217" w:rsidRPr="00F44805">
        <w:t>'</w:t>
      </w:r>
      <w:r w:rsidRPr="00F44805">
        <w:t>t let them to be used by implementations other than the ones written for this interworking purpose</w:t>
      </w:r>
      <w:r w:rsidR="00851217" w:rsidRPr="00F44805">
        <w:t>.</w:t>
      </w:r>
    </w:p>
    <w:p w14:paraId="11C7677C" w14:textId="77777777" w:rsidR="000C4C4C" w:rsidRPr="00F44805" w:rsidRDefault="000C4C4C" w:rsidP="00851217">
      <w:pPr>
        <w:pStyle w:val="B2"/>
      </w:pPr>
      <w:r w:rsidRPr="00F44805">
        <w:t>Define a new attribute for this specific purpose</w:t>
      </w:r>
      <w:r w:rsidR="00851217" w:rsidRPr="00F44805">
        <w:t>.</w:t>
      </w:r>
    </w:p>
    <w:p w14:paraId="29D9B480" w14:textId="77777777" w:rsidR="00E20E42" w:rsidRPr="00F44805" w:rsidRDefault="00E20E42" w:rsidP="00675EF8">
      <w:pPr>
        <w:pStyle w:val="Heading2"/>
        <w:rPr>
          <w:lang w:eastAsia="ko-KR"/>
        </w:rPr>
      </w:pPr>
      <w:bookmarkStart w:id="456" w:name="_Toc449519204"/>
      <w:bookmarkStart w:id="457" w:name="_Toc449519590"/>
      <w:bookmarkStart w:id="458" w:name="_Toc449519655"/>
      <w:bookmarkStart w:id="459" w:name="_Toc455046975"/>
      <w:r w:rsidRPr="00F44805">
        <w:rPr>
          <w:lang w:eastAsia="ko-KR"/>
        </w:rPr>
        <w:t>7.4</w:t>
      </w:r>
      <w:r w:rsidRPr="00F44805">
        <w:rPr>
          <w:lang w:eastAsia="ko-KR"/>
        </w:rPr>
        <w:tab/>
        <w:t>Possible Operational Procedures</w:t>
      </w:r>
      <w:bookmarkEnd w:id="456"/>
      <w:bookmarkEnd w:id="457"/>
      <w:bookmarkEnd w:id="458"/>
      <w:bookmarkEnd w:id="459"/>
    </w:p>
    <w:p w14:paraId="1FEE4BAC" w14:textId="77777777" w:rsidR="00074D6B" w:rsidRPr="00F44805" w:rsidRDefault="00F86DF3" w:rsidP="00074D6B">
      <w:pPr>
        <w:pStyle w:val="Heading3"/>
      </w:pPr>
      <w:bookmarkStart w:id="460" w:name="_Toc449519205"/>
      <w:bookmarkStart w:id="461" w:name="_Toc449519591"/>
      <w:bookmarkStart w:id="462" w:name="_Toc449519656"/>
      <w:bookmarkStart w:id="463" w:name="_Toc455046976"/>
      <w:r w:rsidRPr="00F44805">
        <w:t>7.4.1</w:t>
      </w:r>
      <w:r w:rsidRPr="00F44805">
        <w:tab/>
      </w:r>
      <w:r w:rsidR="00074D6B" w:rsidRPr="00F44805">
        <w:t>Addressing</w:t>
      </w:r>
      <w:bookmarkEnd w:id="460"/>
      <w:bookmarkEnd w:id="461"/>
      <w:bookmarkEnd w:id="462"/>
      <w:bookmarkEnd w:id="463"/>
    </w:p>
    <w:p w14:paraId="13D9CFAB" w14:textId="77777777" w:rsidR="00074D6B" w:rsidRPr="00F44805" w:rsidRDefault="00074D6B" w:rsidP="00D143DC">
      <w:r w:rsidRPr="00F44805">
        <w:t>To perform operations on entities/ resources they have to be addressed. OIC and oneM2M have their own addressing mechanisms. The addressing mechanisms as defined are reused with some mapping for OIC resources represented in</w:t>
      </w:r>
      <w:r w:rsidR="00D143DC" w:rsidRPr="00F44805">
        <w:t xml:space="preserve"> oneM2M.</w:t>
      </w:r>
    </w:p>
    <w:p w14:paraId="26007FDB" w14:textId="77777777" w:rsidR="00074D6B" w:rsidRPr="00F44805" w:rsidRDefault="00074D6B" w:rsidP="00D143DC">
      <w:r w:rsidRPr="00F44805">
        <w:t xml:space="preserve">In oneM2M the </w:t>
      </w:r>
      <w:r w:rsidR="00002AED" w:rsidRPr="00F44805">
        <w:t>"</w:t>
      </w:r>
      <w:r w:rsidRPr="00F44805">
        <w:t>To</w:t>
      </w:r>
      <w:r w:rsidR="00002AED" w:rsidRPr="00F44805">
        <w:t>"</w:t>
      </w:r>
      <w:r w:rsidRPr="00F44805">
        <w:t xml:space="preserve"> parameter in a request/ notification is used as a target for the request/ notification. To address a resource first the CSE is to be addressed and then the resource under the CSE. The CSE-ID is used to address the CSE. The originator of the request is recommended to use </w:t>
      </w:r>
      <w:r w:rsidR="00002AED" w:rsidRPr="00F44805">
        <w:t>"</w:t>
      </w:r>
      <w:r w:rsidRPr="00F44805">
        <w:t>Absolute</w:t>
      </w:r>
      <w:r w:rsidR="00002AED" w:rsidRPr="00F44805">
        <w:t>"</w:t>
      </w:r>
      <w:r w:rsidRPr="00F44805">
        <w:t xml:space="preserve"> or </w:t>
      </w:r>
      <w:r w:rsidR="00002AED" w:rsidRPr="00F44805">
        <w:t>"</w:t>
      </w:r>
      <w:r w:rsidRPr="00F44805">
        <w:t>SP-relative</w:t>
      </w:r>
      <w:r w:rsidR="00002AED" w:rsidRPr="00F44805">
        <w:t>"</w:t>
      </w:r>
      <w:r w:rsidRPr="00F44805">
        <w:t xml:space="preserve"> format of addressing when sending requests. This is just to ensure that the MN-CSE hosting OIC AE </w:t>
      </w:r>
      <w:r w:rsidR="000C30E5" w:rsidRPr="00F44805">
        <w:t>resources always receive</w:t>
      </w:r>
      <w:r w:rsidRPr="00F44805">
        <w:t xml:space="preserve"> the request</w:t>
      </w:r>
      <w:r w:rsidR="00D143DC" w:rsidRPr="00F44805">
        <w:t xml:space="preserve"> without any scoping issues.</w:t>
      </w:r>
    </w:p>
    <w:p w14:paraId="7C35B8E4" w14:textId="77777777" w:rsidR="00074D6B" w:rsidRPr="00F44805" w:rsidRDefault="00074D6B" w:rsidP="00D143DC">
      <w:r w:rsidRPr="00F44805">
        <w:t xml:space="preserve">The details of addressing in case of Request/ Response and Notification scenarios </w:t>
      </w:r>
      <w:r w:rsidR="000C30E5" w:rsidRPr="00F44805">
        <w:t xml:space="preserve">are </w:t>
      </w:r>
      <w:r w:rsidRPr="00F44805">
        <w:t>described below</w:t>
      </w:r>
      <w:r w:rsidR="000C30E5" w:rsidRPr="00F44805">
        <w:t>:</w:t>
      </w:r>
    </w:p>
    <w:p w14:paraId="3402F5D8" w14:textId="77777777" w:rsidR="00074D6B" w:rsidRPr="00F44805" w:rsidRDefault="00074D6B" w:rsidP="00D143DC">
      <w:pPr>
        <w:pStyle w:val="B1"/>
      </w:pPr>
      <w:r w:rsidRPr="00F44805">
        <w:t>Request Target</w:t>
      </w:r>
      <w:r w:rsidR="00D143DC" w:rsidRPr="00F44805">
        <w:t>:</w:t>
      </w:r>
    </w:p>
    <w:p w14:paraId="709E3269" w14:textId="77777777" w:rsidR="00074D6B" w:rsidRPr="00F44805" w:rsidRDefault="00074D6B" w:rsidP="00D143DC">
      <w:pPr>
        <w:pStyle w:val="B2"/>
      </w:pPr>
      <w:r w:rsidRPr="00F44805">
        <w:t>Requests are targeted to AEs but via CSE which hosts them</w:t>
      </w:r>
      <w:r w:rsidR="00D143DC" w:rsidRPr="00F44805">
        <w:t>.</w:t>
      </w:r>
    </w:p>
    <w:p w14:paraId="0000E946" w14:textId="77777777" w:rsidR="00074D6B" w:rsidRPr="00F44805" w:rsidRDefault="00074D6B" w:rsidP="00D143DC">
      <w:pPr>
        <w:pStyle w:val="B2"/>
      </w:pPr>
      <w:r w:rsidRPr="00F44805">
        <w:t>The MN CSE-PoA is used by IN to reach the CSE which is hosting the OIC AE resource</w:t>
      </w:r>
      <w:r w:rsidR="00D143DC" w:rsidRPr="00F44805">
        <w:t>.</w:t>
      </w:r>
    </w:p>
    <w:p w14:paraId="3E01D11C" w14:textId="77777777" w:rsidR="00074D6B" w:rsidRPr="00F44805" w:rsidRDefault="00074D6B" w:rsidP="00D143DC">
      <w:pPr>
        <w:pStyle w:val="B2"/>
      </w:pPr>
      <w:r w:rsidRPr="00F44805">
        <w:t>Specific AE under the MN-CSE is addressed using the AE-ID attribute of the &lt;AE&gt;</w:t>
      </w:r>
      <w:r w:rsidR="00D143DC" w:rsidRPr="00F44805">
        <w:t>.</w:t>
      </w:r>
    </w:p>
    <w:p w14:paraId="66BFFF3B" w14:textId="77777777" w:rsidR="00074D6B" w:rsidRPr="00F44805" w:rsidRDefault="00074D6B" w:rsidP="00D143DC">
      <w:pPr>
        <w:pStyle w:val="B1"/>
      </w:pPr>
      <w:r w:rsidRPr="00F44805">
        <w:t>Notification Target</w:t>
      </w:r>
      <w:r w:rsidR="00D143DC" w:rsidRPr="00F44805">
        <w:t>:</w:t>
      </w:r>
    </w:p>
    <w:p w14:paraId="6EAF5CD0" w14:textId="77777777" w:rsidR="00074D6B" w:rsidRPr="00F44805" w:rsidRDefault="00074D6B" w:rsidP="00D143DC">
      <w:pPr>
        <w:pStyle w:val="B2"/>
      </w:pPr>
      <w:r w:rsidRPr="00F44805">
        <w:t>Notifications are usually targeted to AEs</w:t>
      </w:r>
      <w:r w:rsidR="00D143DC" w:rsidRPr="00F44805">
        <w:t>.</w:t>
      </w:r>
    </w:p>
    <w:p w14:paraId="5888845B" w14:textId="77777777" w:rsidR="00074D6B" w:rsidRPr="00F44805" w:rsidRDefault="00074D6B" w:rsidP="00D143DC">
      <w:pPr>
        <w:pStyle w:val="B2"/>
      </w:pPr>
      <w:r w:rsidRPr="00F44805">
        <w:t>A hosting CSE which receives notification request, can retarget the request to AE-PoA</w:t>
      </w:r>
      <w:r w:rsidR="00D143DC" w:rsidRPr="00F44805">
        <w:t>.</w:t>
      </w:r>
    </w:p>
    <w:p w14:paraId="084A8D60" w14:textId="77777777" w:rsidR="00074D6B" w:rsidRPr="00F44805" w:rsidRDefault="00074D6B" w:rsidP="00074D6B">
      <w:r w:rsidRPr="00F44805">
        <w:t>IPE needs to retarget the requests and notifications on the OIC side. This could be done based on some implementation specific mapping on the IPE or storing the URI information in some attribute of mapped resource,</w:t>
      </w:r>
      <w:r w:rsidR="00D143DC" w:rsidRPr="00F44805">
        <w:t xml:space="preserve"> for example, for resourceName.</w:t>
      </w:r>
    </w:p>
    <w:p w14:paraId="2F1E4816" w14:textId="77777777" w:rsidR="00074D6B" w:rsidRPr="00F44805" w:rsidRDefault="00F86DF3" w:rsidP="000A713C">
      <w:pPr>
        <w:pStyle w:val="Heading3"/>
      </w:pPr>
      <w:bookmarkStart w:id="464" w:name="_Toc449519206"/>
      <w:bookmarkStart w:id="465" w:name="_Toc449519592"/>
      <w:bookmarkStart w:id="466" w:name="_Toc449519657"/>
      <w:bookmarkStart w:id="467" w:name="_Toc455046977"/>
      <w:r w:rsidRPr="00F44805">
        <w:lastRenderedPageBreak/>
        <w:t>7.4.2</w:t>
      </w:r>
      <w:r w:rsidRPr="00F44805">
        <w:tab/>
      </w:r>
      <w:r w:rsidR="00074D6B" w:rsidRPr="00F44805">
        <w:t>Initialization of Entities</w:t>
      </w:r>
      <w:bookmarkEnd w:id="464"/>
      <w:bookmarkEnd w:id="465"/>
      <w:bookmarkEnd w:id="466"/>
      <w:bookmarkEnd w:id="467"/>
    </w:p>
    <w:p w14:paraId="37C02DEA" w14:textId="77777777" w:rsidR="00074D6B" w:rsidRPr="00F44805" w:rsidRDefault="00074D6B" w:rsidP="000A713C">
      <w:pPr>
        <w:keepNext/>
        <w:keepLines/>
      </w:pPr>
      <w:r w:rsidRPr="00F44805">
        <w:t xml:space="preserve">In order for the OIC and oneM2M interworking to work there is a need to </w:t>
      </w:r>
      <w:r w:rsidR="00D143DC" w:rsidRPr="00F44805">
        <w:t xml:space="preserve">initialize this functionality. </w:t>
      </w:r>
      <w:r w:rsidRPr="00F44805">
        <w:t xml:space="preserve">In </w:t>
      </w:r>
      <w:r w:rsidR="00D143DC" w:rsidRPr="00F44805">
        <w:t>figure 7.4.2</w:t>
      </w:r>
      <w:r w:rsidR="00D143DC" w:rsidRPr="00F44805">
        <w:noBreakHyphen/>
        <w:t xml:space="preserve">1 </w:t>
      </w:r>
      <w:r w:rsidRPr="00F44805">
        <w:t>a possible initialization procedure is depicted. The MN (Gateway) acts as a logical entity which is having this functionality. Discovery procedures described below are based on this initialization. The procedures described are for scenario shown in figure 6-2.</w:t>
      </w:r>
    </w:p>
    <w:p w14:paraId="62AE2D24" w14:textId="77777777" w:rsidR="00074D6B" w:rsidRPr="00F44805" w:rsidRDefault="00D143DC" w:rsidP="00D143DC">
      <w:pPr>
        <w:pStyle w:val="FL"/>
      </w:pPr>
      <w:r w:rsidRPr="00F44805">
        <w:object w:dxaOrig="9307" w:dyaOrig="4365" w14:anchorId="78036C15">
          <v:shape id="_x0000_i1037" type="#_x0000_t75" style="width:444.65pt;height:161.85pt" o:ole="">
            <v:imagedata r:id="rId44" o:title="" croptop="8068f" cropbottom="9013f" cropleft="1357f"/>
          </v:shape>
          <o:OLEObject Type="Embed" ProgID="Visio.Drawing.11" ShapeID="_x0000_i1037" DrawAspect="Content" ObjectID="_1529498431" r:id="rId45"/>
        </w:object>
      </w:r>
    </w:p>
    <w:p w14:paraId="4F06B4B0" w14:textId="77777777" w:rsidR="00074D6B" w:rsidRPr="00F44805" w:rsidRDefault="00074D6B" w:rsidP="00D143DC">
      <w:pPr>
        <w:pStyle w:val="TF"/>
      </w:pPr>
      <w:r w:rsidRPr="00F44805">
        <w:t xml:space="preserve">Figure 7.4.2-1 </w:t>
      </w:r>
      <w:r w:rsidR="006178FC" w:rsidRPr="00F44805">
        <w:t>Initialization</w:t>
      </w:r>
      <w:r w:rsidRPr="00F44805">
        <w:t xml:space="preserve"> of Entities</w:t>
      </w:r>
    </w:p>
    <w:p w14:paraId="4F4EB262" w14:textId="77777777" w:rsidR="00074D6B" w:rsidRPr="00F44805" w:rsidRDefault="00074D6B" w:rsidP="00D143DC">
      <w:r w:rsidRPr="00F44805">
        <w:t>Below are the possible steps for initialization as depicted in the figure:</w:t>
      </w:r>
    </w:p>
    <w:p w14:paraId="191E2967" w14:textId="77777777" w:rsidR="00074D6B" w:rsidRPr="00F44805" w:rsidRDefault="00074D6B" w:rsidP="0012295D">
      <w:pPr>
        <w:pStyle w:val="BN"/>
        <w:numPr>
          <w:ilvl w:val="0"/>
          <w:numId w:val="11"/>
        </w:numPr>
      </w:pPr>
      <w:r w:rsidRPr="00F44805">
        <w:t>MN is installed with an IPE based on an out of band mechanism</w:t>
      </w:r>
      <w:r w:rsidR="00D143DC" w:rsidRPr="00F44805">
        <w:t>:</w:t>
      </w:r>
    </w:p>
    <w:p w14:paraId="3527190E" w14:textId="77777777" w:rsidR="00074D6B" w:rsidRPr="00F44805" w:rsidRDefault="00D143DC" w:rsidP="00D143DC">
      <w:pPr>
        <w:pStyle w:val="B2"/>
      </w:pPr>
      <w:r w:rsidRPr="00F44805">
        <w:t>t</w:t>
      </w:r>
      <w:r w:rsidR="00074D6B" w:rsidRPr="00F44805">
        <w:t>riggered by a user action e.g. user subscribing to some service</w:t>
      </w:r>
      <w:r w:rsidRPr="00F44805">
        <w:t>;</w:t>
      </w:r>
      <w:r w:rsidR="00074D6B" w:rsidRPr="00F44805">
        <w:t xml:space="preserve"> or</w:t>
      </w:r>
    </w:p>
    <w:p w14:paraId="37F8F040" w14:textId="77777777" w:rsidR="00074D6B" w:rsidRPr="00F44805" w:rsidRDefault="00D143DC" w:rsidP="00D143DC">
      <w:pPr>
        <w:pStyle w:val="B2"/>
      </w:pPr>
      <w:r w:rsidRPr="00F44805">
        <w:t>b</w:t>
      </w:r>
      <w:r w:rsidR="00074D6B" w:rsidRPr="00F44805">
        <w:t>ased on business logic of service provider</w:t>
      </w:r>
      <w:r w:rsidRPr="00F44805">
        <w:t>.</w:t>
      </w:r>
    </w:p>
    <w:p w14:paraId="642589A2" w14:textId="77777777" w:rsidR="00074D6B" w:rsidRPr="00F44805" w:rsidRDefault="00074D6B" w:rsidP="0012295D">
      <w:pPr>
        <w:pStyle w:val="BN"/>
        <w:numPr>
          <w:ilvl w:val="0"/>
          <w:numId w:val="11"/>
        </w:numPr>
      </w:pPr>
      <w:r w:rsidRPr="00F44805">
        <w:t>IPE registers with MN-CSE</w:t>
      </w:r>
      <w:r w:rsidR="00D143DC" w:rsidRPr="00F44805">
        <w:t>.</w:t>
      </w:r>
    </w:p>
    <w:p w14:paraId="0F1E0982" w14:textId="77777777" w:rsidR="00074D6B" w:rsidRPr="00F44805" w:rsidRDefault="00074D6B" w:rsidP="00074D6B">
      <w:r w:rsidRPr="00F44805">
        <w:t>Subsequently an AE can communicate with OIC</w:t>
      </w:r>
      <w:r w:rsidR="00D143DC" w:rsidRPr="00F44805">
        <w:t xml:space="preserve"> Device by:</w:t>
      </w:r>
    </w:p>
    <w:p w14:paraId="0E5F8B29" w14:textId="77777777" w:rsidR="00074D6B" w:rsidRPr="00F44805" w:rsidRDefault="00074D6B" w:rsidP="0012295D">
      <w:pPr>
        <w:pStyle w:val="BL"/>
        <w:numPr>
          <w:ilvl w:val="0"/>
          <w:numId w:val="12"/>
        </w:numPr>
      </w:pPr>
      <w:r w:rsidRPr="00F44805">
        <w:t>Registering itself with IN-CSE</w:t>
      </w:r>
      <w:r w:rsidR="00D143DC" w:rsidRPr="00F44805">
        <w:t>.</w:t>
      </w:r>
    </w:p>
    <w:p w14:paraId="026A4996" w14:textId="77777777" w:rsidR="00074D6B" w:rsidRPr="00F44805" w:rsidRDefault="00074D6B" w:rsidP="0012295D">
      <w:pPr>
        <w:pStyle w:val="BL"/>
        <w:numPr>
          <w:ilvl w:val="0"/>
          <w:numId w:val="12"/>
        </w:numPr>
      </w:pPr>
      <w:r w:rsidRPr="00F44805">
        <w:t>And IN-CSE registering with MN-CSE</w:t>
      </w:r>
      <w:r w:rsidR="00D143DC" w:rsidRPr="00F44805">
        <w:t>.</w:t>
      </w:r>
    </w:p>
    <w:p w14:paraId="4295C0FB" w14:textId="77777777" w:rsidR="00074D6B" w:rsidRPr="00F53AB8" w:rsidRDefault="00F86DF3" w:rsidP="00074D6B">
      <w:pPr>
        <w:pStyle w:val="Heading3"/>
        <w:rPr>
          <w:rPrChange w:id="468" w:author="Laurent Velez" w:date="2016-06-30T10:41:00Z">
            <w:rPr>
              <w:highlight w:val="cyan"/>
            </w:rPr>
          </w:rPrChange>
        </w:rPr>
      </w:pPr>
      <w:bookmarkStart w:id="469" w:name="_Toc449519207"/>
      <w:bookmarkStart w:id="470" w:name="_Toc449519593"/>
      <w:bookmarkStart w:id="471" w:name="_Toc449519658"/>
      <w:bookmarkStart w:id="472" w:name="_Toc455046978"/>
      <w:r w:rsidRPr="00F53AB8">
        <w:rPr>
          <w:rPrChange w:id="473" w:author="Laurent Velez" w:date="2016-06-30T10:41:00Z">
            <w:rPr>
              <w:highlight w:val="cyan"/>
            </w:rPr>
          </w:rPrChange>
        </w:rPr>
        <w:t>7.4.3</w:t>
      </w:r>
      <w:r w:rsidRPr="00F53AB8">
        <w:rPr>
          <w:rPrChange w:id="474" w:author="Laurent Velez" w:date="2016-06-30T10:41:00Z">
            <w:rPr>
              <w:highlight w:val="cyan"/>
            </w:rPr>
          </w:rPrChange>
        </w:rPr>
        <w:tab/>
      </w:r>
      <w:r w:rsidR="00074D6B" w:rsidRPr="00F53AB8">
        <w:rPr>
          <w:rPrChange w:id="475" w:author="Laurent Velez" w:date="2016-06-30T10:41:00Z">
            <w:rPr>
              <w:highlight w:val="cyan"/>
            </w:rPr>
          </w:rPrChange>
        </w:rPr>
        <w:t>Discovery</w:t>
      </w:r>
      <w:bookmarkEnd w:id="469"/>
      <w:bookmarkEnd w:id="470"/>
      <w:bookmarkEnd w:id="471"/>
      <w:bookmarkEnd w:id="472"/>
    </w:p>
    <w:p w14:paraId="30BD1645" w14:textId="650BFACF" w:rsidR="00F53AB8" w:rsidRPr="00F53AB8" w:rsidRDefault="00F53AB8" w:rsidP="00F53AB8">
      <w:pPr>
        <w:pStyle w:val="Heading4"/>
        <w:rPr>
          <w:ins w:id="476" w:author="Laurent Velez" w:date="2016-06-30T10:40:00Z"/>
          <w:rPrChange w:id="477" w:author="Laurent Velez" w:date="2016-06-30T10:41:00Z">
            <w:rPr>
              <w:ins w:id="478" w:author="Laurent Velez" w:date="2016-06-30T10:40:00Z"/>
              <w:highlight w:val="cyan"/>
            </w:rPr>
          </w:rPrChange>
        </w:rPr>
      </w:pPr>
      <w:bookmarkStart w:id="479" w:name="_Toc455046979"/>
      <w:ins w:id="480" w:author="Laurent Velez" w:date="2016-06-30T10:40:00Z">
        <w:r w:rsidRPr="00F53AB8">
          <w:rPr>
            <w:rPrChange w:id="481" w:author="Laurent Velez" w:date="2016-06-30T10:41:00Z">
              <w:rPr>
                <w:highlight w:val="cyan"/>
              </w:rPr>
            </w:rPrChange>
          </w:rPr>
          <w:t>7.4.3.0</w:t>
        </w:r>
        <w:r w:rsidRPr="00F53AB8">
          <w:rPr>
            <w:rPrChange w:id="482" w:author="Laurent Velez" w:date="2016-06-30T10:41:00Z">
              <w:rPr>
                <w:highlight w:val="cyan"/>
              </w:rPr>
            </w:rPrChange>
          </w:rPr>
          <w:tab/>
          <w:t>Introduction</w:t>
        </w:r>
        <w:bookmarkEnd w:id="479"/>
      </w:ins>
    </w:p>
    <w:p w14:paraId="06192D96" w14:textId="77777777" w:rsidR="00074D6B" w:rsidRPr="00F53AB8" w:rsidRDefault="00074D6B" w:rsidP="00D143DC">
      <w:pPr>
        <w:rPr>
          <w:rPrChange w:id="483" w:author="Laurent Velez" w:date="2016-06-30T10:41:00Z">
            <w:rPr>
              <w:highlight w:val="cyan"/>
            </w:rPr>
          </w:rPrChange>
        </w:rPr>
      </w:pPr>
      <w:r w:rsidRPr="00F53AB8">
        <w:rPr>
          <w:rPrChange w:id="484" w:author="Laurent Velez" w:date="2016-06-30T10:41:00Z">
            <w:rPr>
              <w:highlight w:val="cyan"/>
            </w:rPr>
          </w:rPrChange>
        </w:rPr>
        <w:t>Once the initialization is finished, the next step is discovery wherein oneM2M entities try to discover OIC entities. There could be 2 modes of discovery</w:t>
      </w:r>
      <w:r w:rsidR="00D143DC" w:rsidRPr="00F53AB8">
        <w:rPr>
          <w:rPrChange w:id="485" w:author="Laurent Velez" w:date="2016-06-30T10:41:00Z">
            <w:rPr>
              <w:highlight w:val="cyan"/>
            </w:rPr>
          </w:rPrChange>
        </w:rPr>
        <w:t>:</w:t>
      </w:r>
    </w:p>
    <w:p w14:paraId="0EF69A27" w14:textId="77777777" w:rsidR="00074D6B" w:rsidRPr="00F53AB8" w:rsidRDefault="00074D6B" w:rsidP="00D143DC">
      <w:pPr>
        <w:pStyle w:val="B1"/>
        <w:rPr>
          <w:rPrChange w:id="486" w:author="Laurent Velez" w:date="2016-06-30T10:41:00Z">
            <w:rPr>
              <w:highlight w:val="cyan"/>
            </w:rPr>
          </w:rPrChange>
        </w:rPr>
      </w:pPr>
      <w:r w:rsidRPr="00F53AB8">
        <w:rPr>
          <w:rPrChange w:id="487" w:author="Laurent Velez" w:date="2016-06-30T10:41:00Z">
            <w:rPr>
              <w:highlight w:val="cyan"/>
            </w:rPr>
          </w:rPrChange>
        </w:rPr>
        <w:t>Request-response Mode</w:t>
      </w:r>
      <w:r w:rsidR="00D143DC" w:rsidRPr="00F53AB8">
        <w:rPr>
          <w:rPrChange w:id="488" w:author="Laurent Velez" w:date="2016-06-30T10:41:00Z">
            <w:rPr>
              <w:highlight w:val="cyan"/>
            </w:rPr>
          </w:rPrChange>
        </w:rPr>
        <w:t>.</w:t>
      </w:r>
    </w:p>
    <w:p w14:paraId="258488A9" w14:textId="77777777" w:rsidR="00074D6B" w:rsidRPr="00F53AB8" w:rsidRDefault="00074D6B" w:rsidP="00D143DC">
      <w:pPr>
        <w:pStyle w:val="B1"/>
        <w:rPr>
          <w:rPrChange w:id="489" w:author="Laurent Velez" w:date="2016-06-30T10:41:00Z">
            <w:rPr>
              <w:highlight w:val="cyan"/>
            </w:rPr>
          </w:rPrChange>
        </w:rPr>
      </w:pPr>
      <w:r w:rsidRPr="00F53AB8">
        <w:rPr>
          <w:rPrChange w:id="490" w:author="Laurent Velez" w:date="2016-06-30T10:41:00Z">
            <w:rPr>
              <w:highlight w:val="cyan"/>
            </w:rPr>
          </w:rPrChange>
        </w:rPr>
        <w:t>Notification Mode</w:t>
      </w:r>
      <w:r w:rsidR="00D143DC" w:rsidRPr="00F53AB8">
        <w:rPr>
          <w:rPrChange w:id="491" w:author="Laurent Velez" w:date="2016-06-30T10:41:00Z">
            <w:rPr>
              <w:highlight w:val="cyan"/>
            </w:rPr>
          </w:rPrChange>
        </w:rPr>
        <w:t>.</w:t>
      </w:r>
    </w:p>
    <w:p w14:paraId="687B819A" w14:textId="77777777" w:rsidR="00074D6B" w:rsidRPr="00F53AB8" w:rsidRDefault="00074D6B" w:rsidP="00074D6B">
      <w:pPr>
        <w:rPr>
          <w:rPrChange w:id="492" w:author="Laurent Velez" w:date="2016-06-30T10:41:00Z">
            <w:rPr>
              <w:highlight w:val="cyan"/>
            </w:rPr>
          </w:rPrChange>
        </w:rPr>
      </w:pPr>
      <w:r w:rsidRPr="00F53AB8">
        <w:rPr>
          <w:rPrChange w:id="493" w:author="Laurent Velez" w:date="2016-06-30T10:41:00Z">
            <w:rPr>
              <w:highlight w:val="cyan"/>
            </w:rPr>
          </w:rPrChange>
        </w:rPr>
        <w:t>The modes described here are not for lazy discovery.</w:t>
      </w:r>
    </w:p>
    <w:p w14:paraId="6527D25A" w14:textId="77777777" w:rsidR="00074D6B" w:rsidRPr="00F53AB8" w:rsidRDefault="00F86DF3" w:rsidP="00074D6B">
      <w:pPr>
        <w:pStyle w:val="Heading4"/>
        <w:rPr>
          <w:rPrChange w:id="494" w:author="Laurent Velez" w:date="2016-06-30T10:41:00Z">
            <w:rPr>
              <w:highlight w:val="cyan"/>
            </w:rPr>
          </w:rPrChange>
        </w:rPr>
      </w:pPr>
      <w:bookmarkStart w:id="495" w:name="_Toc449519208"/>
      <w:bookmarkStart w:id="496" w:name="_Toc449519594"/>
      <w:bookmarkStart w:id="497" w:name="_Toc449519659"/>
      <w:bookmarkStart w:id="498" w:name="_Toc455046980"/>
      <w:r w:rsidRPr="00F53AB8">
        <w:rPr>
          <w:rPrChange w:id="499" w:author="Laurent Velez" w:date="2016-06-30T10:41:00Z">
            <w:rPr>
              <w:highlight w:val="cyan"/>
            </w:rPr>
          </w:rPrChange>
        </w:rPr>
        <w:t>7.4.3.1</w:t>
      </w:r>
      <w:r w:rsidRPr="00F53AB8">
        <w:rPr>
          <w:rPrChange w:id="500" w:author="Laurent Velez" w:date="2016-06-30T10:41:00Z">
            <w:rPr>
              <w:highlight w:val="cyan"/>
            </w:rPr>
          </w:rPrChange>
        </w:rPr>
        <w:tab/>
      </w:r>
      <w:r w:rsidR="00074D6B" w:rsidRPr="00F53AB8">
        <w:rPr>
          <w:rPrChange w:id="501" w:author="Laurent Velez" w:date="2016-06-30T10:41:00Z">
            <w:rPr>
              <w:highlight w:val="cyan"/>
            </w:rPr>
          </w:rPrChange>
        </w:rPr>
        <w:t>Request-response Mode</w:t>
      </w:r>
      <w:bookmarkEnd w:id="495"/>
      <w:bookmarkEnd w:id="496"/>
      <w:bookmarkEnd w:id="497"/>
      <w:bookmarkEnd w:id="498"/>
    </w:p>
    <w:p w14:paraId="43BDA5A1" w14:textId="77777777" w:rsidR="00074D6B" w:rsidRPr="00F44805" w:rsidRDefault="00074D6B" w:rsidP="00074D6B">
      <w:r w:rsidRPr="00F44805">
        <w:t>In request-response mode, AE</w:t>
      </w:r>
      <w:r w:rsidR="00851217" w:rsidRPr="00F44805">
        <w:t>'</w:t>
      </w:r>
      <w:r w:rsidRPr="00F44805">
        <w:t>s explicitly request a CSE to provide details about any newly registered AE</w:t>
      </w:r>
      <w:r w:rsidR="00851217" w:rsidRPr="00F44805">
        <w:t>'</w:t>
      </w:r>
      <w:r w:rsidRPr="00F44805">
        <w:t>s. In</w:t>
      </w:r>
      <w:r w:rsidR="00D143DC" w:rsidRPr="00F44805">
        <w:t xml:space="preserve"> figure 7.4.3.1</w:t>
      </w:r>
      <w:r w:rsidR="00D143DC" w:rsidRPr="00F44805">
        <w:noBreakHyphen/>
        <w:t xml:space="preserve">1 </w:t>
      </w:r>
      <w:r w:rsidRPr="00F44805">
        <w:t>a possible request-response mode procedure is depicted.</w:t>
      </w:r>
    </w:p>
    <w:p w14:paraId="5D87F0A5" w14:textId="77777777" w:rsidR="00074D6B" w:rsidRPr="00F44805" w:rsidRDefault="00D143DC" w:rsidP="00D143DC">
      <w:pPr>
        <w:pStyle w:val="FL"/>
      </w:pPr>
      <w:r w:rsidRPr="00F44805">
        <w:object w:dxaOrig="9099" w:dyaOrig="4365" w14:anchorId="365647FB">
          <v:shape id="_x0000_i1038" type="#_x0000_t75" style="width:467.15pt;height:158.4pt" o:ole="">
            <v:imagedata r:id="rId46" o:title="" croptop="9958f" cropbottom="8162f" cropleft="694f"/>
          </v:shape>
          <o:OLEObject Type="Embed" ProgID="Visio.Drawing.11" ShapeID="_x0000_i1038" DrawAspect="Content" ObjectID="_1529498432" r:id="rId47"/>
        </w:object>
      </w:r>
    </w:p>
    <w:p w14:paraId="4327DE01" w14:textId="77777777" w:rsidR="00074D6B" w:rsidRPr="00F44805" w:rsidRDefault="00074D6B" w:rsidP="00D143DC">
      <w:pPr>
        <w:pStyle w:val="TF"/>
      </w:pPr>
      <w:r w:rsidRPr="00F44805">
        <w:t>Figure 7.4.3.1-1</w:t>
      </w:r>
      <w:r w:rsidR="00D143DC" w:rsidRPr="00F44805">
        <w:t>:</w:t>
      </w:r>
      <w:r w:rsidRPr="00F44805">
        <w:t xml:space="preserve"> Request-response Mode</w:t>
      </w:r>
    </w:p>
    <w:p w14:paraId="6B7CB410" w14:textId="77777777" w:rsidR="00074D6B" w:rsidRPr="00F44805" w:rsidRDefault="00074D6B" w:rsidP="00074D6B">
      <w:r w:rsidRPr="00F44805">
        <w:t>Below are the possible steps for request-response mode of discovery:</w:t>
      </w:r>
    </w:p>
    <w:p w14:paraId="2A14B2A4" w14:textId="77777777" w:rsidR="00074D6B" w:rsidRPr="00F44805" w:rsidRDefault="00074D6B" w:rsidP="0012295D">
      <w:pPr>
        <w:pStyle w:val="BN"/>
        <w:numPr>
          <w:ilvl w:val="0"/>
          <w:numId w:val="13"/>
        </w:numPr>
      </w:pPr>
      <w:r w:rsidRPr="00F44805">
        <w:t>The IPE discovers OIC devices using its OIC Client functionality as soon as it is installed on MN. It uses OIC mechanisms for the discovery</w:t>
      </w:r>
      <w:r w:rsidR="00D143DC" w:rsidRPr="00F44805">
        <w:t>.</w:t>
      </w:r>
    </w:p>
    <w:p w14:paraId="7715F58C" w14:textId="77777777" w:rsidR="00074D6B" w:rsidRPr="00F44805" w:rsidRDefault="00074D6B" w:rsidP="0012295D">
      <w:pPr>
        <w:pStyle w:val="BN"/>
        <w:numPr>
          <w:ilvl w:val="0"/>
          <w:numId w:val="13"/>
        </w:numPr>
      </w:pPr>
      <w:r w:rsidRPr="00F44805">
        <w:t>After the discovery, IPE uses its IWK (Interworking) function to map the discovered OIC devices and resources into oneM2M resources and creates them on MN</w:t>
      </w:r>
      <w:r w:rsidR="00D143DC" w:rsidRPr="00F44805">
        <w:t>.</w:t>
      </w:r>
    </w:p>
    <w:p w14:paraId="2079F000" w14:textId="77777777" w:rsidR="00074D6B" w:rsidRPr="00F44805" w:rsidRDefault="00074D6B" w:rsidP="0012295D">
      <w:pPr>
        <w:pStyle w:val="BN"/>
        <w:numPr>
          <w:ilvl w:val="0"/>
          <w:numId w:val="13"/>
        </w:numPr>
      </w:pPr>
      <w:r w:rsidRPr="00F44805">
        <w:t>For each discovered OIC Device an OIC AE is created and registered with MN-CSE</w:t>
      </w:r>
      <w:r w:rsidR="00D143DC" w:rsidRPr="00F44805">
        <w:t>.</w:t>
      </w:r>
    </w:p>
    <w:p w14:paraId="00F8F876" w14:textId="77777777" w:rsidR="00074D6B" w:rsidRPr="00F44805" w:rsidRDefault="00074D6B" w:rsidP="0012295D">
      <w:pPr>
        <w:pStyle w:val="BN"/>
        <w:numPr>
          <w:ilvl w:val="0"/>
          <w:numId w:val="13"/>
        </w:numPr>
      </w:pPr>
      <w:r w:rsidRPr="00F44805">
        <w:t>(4.0/ 4.1) After that an AE through an IN-CSE can anytime discover OIC AE resources by sending a RETRIEVE REQ with appropriate filter criteria to the MN-CSE where they are registered</w:t>
      </w:r>
      <w:r w:rsidR="00D143DC" w:rsidRPr="00F44805">
        <w:t>.</w:t>
      </w:r>
    </w:p>
    <w:p w14:paraId="6A606CC7" w14:textId="77777777" w:rsidR="00074D6B" w:rsidRPr="00F44805" w:rsidRDefault="00074D6B" w:rsidP="0012295D">
      <w:pPr>
        <w:pStyle w:val="BN"/>
        <w:numPr>
          <w:ilvl w:val="0"/>
          <w:numId w:val="13"/>
        </w:numPr>
      </w:pPr>
      <w:r w:rsidRPr="00F44805">
        <w:t>(5.0/ 5.1) The MN-CSE sends a RETRIEVE RES to IN-CSE with the OIC AE</w:t>
      </w:r>
      <w:r w:rsidR="00851217" w:rsidRPr="00F44805">
        <w:t>'</w:t>
      </w:r>
      <w:r w:rsidRPr="00F44805">
        <w:t>s information which in turn is sent to the AE</w:t>
      </w:r>
      <w:r w:rsidR="00D143DC" w:rsidRPr="00F44805">
        <w:t>.</w:t>
      </w:r>
    </w:p>
    <w:p w14:paraId="103A0B0E" w14:textId="77777777" w:rsidR="00074D6B" w:rsidRPr="00F44805" w:rsidRDefault="00F86DF3" w:rsidP="00074D6B">
      <w:pPr>
        <w:pStyle w:val="Heading4"/>
      </w:pPr>
      <w:bookmarkStart w:id="502" w:name="_Toc449519209"/>
      <w:bookmarkStart w:id="503" w:name="_Toc449519595"/>
      <w:bookmarkStart w:id="504" w:name="_Toc449519660"/>
      <w:bookmarkStart w:id="505" w:name="_Toc455046981"/>
      <w:r w:rsidRPr="00F44805">
        <w:t>7.4.3.2</w:t>
      </w:r>
      <w:r w:rsidRPr="00F44805">
        <w:tab/>
      </w:r>
      <w:r w:rsidR="00074D6B" w:rsidRPr="00F44805">
        <w:t>Notification Mode</w:t>
      </w:r>
      <w:bookmarkEnd w:id="502"/>
      <w:bookmarkEnd w:id="503"/>
      <w:bookmarkEnd w:id="504"/>
      <w:bookmarkEnd w:id="505"/>
    </w:p>
    <w:p w14:paraId="1DC6C139" w14:textId="77777777" w:rsidR="00074D6B" w:rsidRPr="00F44805" w:rsidRDefault="00074D6B" w:rsidP="00074D6B">
      <w:r w:rsidRPr="00F44805">
        <w:t>In notification mode, AE</w:t>
      </w:r>
      <w:r w:rsidR="00851217" w:rsidRPr="00F44805">
        <w:t>'</w:t>
      </w:r>
      <w:r w:rsidRPr="00F44805">
        <w:t>s subscribe to any changes in registration details of a CSE and gets notified whenever new OIC AE</w:t>
      </w:r>
      <w:r w:rsidR="00851217" w:rsidRPr="00F44805">
        <w:t>'</w:t>
      </w:r>
      <w:r w:rsidRPr="00F44805">
        <w:t xml:space="preserve">s are registered to CSE. In </w:t>
      </w:r>
      <w:r w:rsidR="00D143DC" w:rsidRPr="00F44805">
        <w:t>figure 7.4.3.2-1</w:t>
      </w:r>
      <w:r w:rsidRPr="00F44805">
        <w:t xml:space="preserve"> a possible notification mode </w:t>
      </w:r>
      <w:r w:rsidR="006178FC" w:rsidRPr="00F44805">
        <w:t>procedure</w:t>
      </w:r>
      <w:r w:rsidRPr="00F44805">
        <w:t xml:space="preserve"> is depicted.</w:t>
      </w:r>
    </w:p>
    <w:p w14:paraId="6CEF76D4" w14:textId="77777777" w:rsidR="00074D6B" w:rsidRPr="00F44805" w:rsidRDefault="00D143DC" w:rsidP="00D143DC">
      <w:pPr>
        <w:pStyle w:val="FL"/>
      </w:pPr>
      <w:r w:rsidRPr="00F44805">
        <w:object w:dxaOrig="9100" w:dyaOrig="4365" w14:anchorId="271446D2">
          <v:shape id="_x0000_i1039" type="#_x0000_t75" style="width:466.55pt;height:160.15pt" o:ole="">
            <v:imagedata r:id="rId48" o:title="" croptop="8923f" cropbottom="8637f" cropleft="694f"/>
          </v:shape>
          <o:OLEObject Type="Embed" ProgID="Visio.Drawing.11" ShapeID="_x0000_i1039" DrawAspect="Content" ObjectID="_1529498433" r:id="rId49"/>
        </w:object>
      </w:r>
    </w:p>
    <w:p w14:paraId="39AE9C07" w14:textId="77777777" w:rsidR="00074D6B" w:rsidRPr="00F44805" w:rsidRDefault="00074D6B" w:rsidP="00D143DC">
      <w:pPr>
        <w:pStyle w:val="TF"/>
      </w:pPr>
      <w:r w:rsidRPr="00F44805">
        <w:t>Figure 7.4.3.2-1</w:t>
      </w:r>
      <w:r w:rsidR="00D143DC" w:rsidRPr="00F44805">
        <w:t>:</w:t>
      </w:r>
      <w:r w:rsidRPr="00F44805">
        <w:t xml:space="preserve"> Notification Mode</w:t>
      </w:r>
    </w:p>
    <w:p w14:paraId="7AA47981" w14:textId="77777777" w:rsidR="00074D6B" w:rsidRPr="00F44805" w:rsidRDefault="00074D6B" w:rsidP="00074D6B">
      <w:r w:rsidRPr="00F44805">
        <w:t>Below are the possible steps for notification mode of discovery:</w:t>
      </w:r>
    </w:p>
    <w:p w14:paraId="12D63636" w14:textId="77777777" w:rsidR="00074D6B" w:rsidRPr="00F44805" w:rsidRDefault="00074D6B" w:rsidP="0012295D">
      <w:pPr>
        <w:pStyle w:val="BN"/>
        <w:numPr>
          <w:ilvl w:val="0"/>
          <w:numId w:val="14"/>
        </w:numPr>
      </w:pPr>
      <w:r w:rsidRPr="00F44805">
        <w:t>(1.0/ 1.1) AE creates subscription resource on IN-CSE to get notification for any changes in registered AE</w:t>
      </w:r>
      <w:r w:rsidR="00851217" w:rsidRPr="00F44805">
        <w:t>'</w:t>
      </w:r>
      <w:r w:rsidRPr="00F44805">
        <w:t>s on MN-CSE. This request is forwarded to MN-CSE</w:t>
      </w:r>
      <w:r w:rsidR="00D143DC" w:rsidRPr="00F44805">
        <w:t>.</w:t>
      </w:r>
    </w:p>
    <w:p w14:paraId="3EEA8245" w14:textId="77777777" w:rsidR="00074D6B" w:rsidRPr="00F44805" w:rsidRDefault="00074D6B" w:rsidP="0012295D">
      <w:pPr>
        <w:pStyle w:val="BN"/>
        <w:numPr>
          <w:ilvl w:val="0"/>
          <w:numId w:val="14"/>
        </w:numPr>
      </w:pPr>
      <w:r w:rsidRPr="00F44805">
        <w:t>The IPE discovers OIC devices using its OIC Client functionality as soon as it is installed on MN. It uses OIC mechanisms for the discovery</w:t>
      </w:r>
      <w:r w:rsidR="00D143DC" w:rsidRPr="00F44805">
        <w:t>.</w:t>
      </w:r>
    </w:p>
    <w:p w14:paraId="459463F0" w14:textId="77777777" w:rsidR="00074D6B" w:rsidRPr="00F44805" w:rsidRDefault="00074D6B" w:rsidP="0012295D">
      <w:pPr>
        <w:pStyle w:val="BN"/>
        <w:numPr>
          <w:ilvl w:val="0"/>
          <w:numId w:val="14"/>
        </w:numPr>
      </w:pPr>
      <w:r w:rsidRPr="00F44805">
        <w:lastRenderedPageBreak/>
        <w:t>After the discovery, IPE uses its IWK (Interworking) function to map the discovered OIC devices and resources into oneM2M resources and creates them on MN</w:t>
      </w:r>
      <w:r w:rsidR="00D143DC" w:rsidRPr="00F44805">
        <w:t>.</w:t>
      </w:r>
    </w:p>
    <w:p w14:paraId="68CAC3FA" w14:textId="77777777" w:rsidR="00074D6B" w:rsidRPr="00F44805" w:rsidRDefault="00074D6B" w:rsidP="0012295D">
      <w:pPr>
        <w:pStyle w:val="BN"/>
        <w:numPr>
          <w:ilvl w:val="0"/>
          <w:numId w:val="14"/>
        </w:numPr>
      </w:pPr>
      <w:r w:rsidRPr="00F44805">
        <w:t>For each discovered OIC Device an OIC AE is created and registered with MN-CSE</w:t>
      </w:r>
      <w:r w:rsidR="00D143DC" w:rsidRPr="00F44805">
        <w:t>.</w:t>
      </w:r>
    </w:p>
    <w:p w14:paraId="45CD4D33" w14:textId="77777777" w:rsidR="00074D6B" w:rsidRPr="00F44805" w:rsidRDefault="00074D6B" w:rsidP="0012295D">
      <w:pPr>
        <w:pStyle w:val="BN"/>
        <w:numPr>
          <w:ilvl w:val="0"/>
          <w:numId w:val="14"/>
        </w:numPr>
      </w:pPr>
      <w:r w:rsidRPr="00F44805">
        <w:t>(5.0/5.1) IN-CSE and in-turn AE is notified of the newly registered AE</w:t>
      </w:r>
      <w:r w:rsidR="00851217" w:rsidRPr="00F44805">
        <w:t>'</w:t>
      </w:r>
      <w:r w:rsidRPr="00F44805">
        <w:t>s based on the earlier subscription</w:t>
      </w:r>
      <w:r w:rsidR="00D143DC" w:rsidRPr="00F44805">
        <w:t>.</w:t>
      </w:r>
    </w:p>
    <w:p w14:paraId="70176F46" w14:textId="41BE81A9" w:rsidR="007356E6" w:rsidRPr="00F44805" w:rsidRDefault="00074D6B" w:rsidP="00D143DC">
      <w:r w:rsidRPr="00F44805">
        <w:t>For efficiency purposes IPE could perform lazy discovery i.e. discover OIC resources only after getting a request from any oneM2M entity. Such options could be added in the TS</w:t>
      </w:r>
      <w:ins w:id="506" w:author="Laurent Velez" w:date="2016-07-08T15:01:00Z">
        <w:r w:rsidR="002D4F3F">
          <w:t>-0024</w:t>
        </w:r>
      </w:ins>
      <w:ins w:id="507" w:author="Laurent Velez" w:date="2016-07-08T15:53:00Z">
        <w:r w:rsidR="00434E5B">
          <w:t xml:space="preserve"> [i.6]</w:t>
        </w:r>
      </w:ins>
      <w:del w:id="508" w:author="Laurent Velez" w:date="2016-07-08T15:53:00Z">
        <w:r w:rsidRPr="00F44805" w:rsidDel="00434E5B">
          <w:delText>.</w:delText>
        </w:r>
      </w:del>
    </w:p>
    <w:p w14:paraId="4E14B0C9" w14:textId="77777777" w:rsidR="007356E6" w:rsidRPr="00F44805" w:rsidRDefault="007356E6" w:rsidP="00675EF8">
      <w:pPr>
        <w:pStyle w:val="Heading3"/>
      </w:pPr>
      <w:bookmarkStart w:id="509" w:name="_Toc449519210"/>
      <w:bookmarkStart w:id="510" w:name="_Toc449519596"/>
      <w:bookmarkStart w:id="511" w:name="_Toc449519661"/>
      <w:bookmarkStart w:id="512" w:name="_Toc455046982"/>
      <w:r w:rsidRPr="00F44805">
        <w:rPr>
          <w:rFonts w:hint="eastAsia"/>
        </w:rPr>
        <w:t>7.4.</w:t>
      </w:r>
      <w:r w:rsidR="00AD7760" w:rsidRPr="00F44805">
        <w:t>4</w:t>
      </w:r>
      <w:r w:rsidR="00E577E7" w:rsidRPr="00F44805">
        <w:tab/>
      </w:r>
      <w:r w:rsidRPr="00F44805">
        <w:rPr>
          <w:rFonts w:hint="eastAsia"/>
        </w:rPr>
        <w:t xml:space="preserve">Subscription &amp; Notification </w:t>
      </w:r>
      <w:r w:rsidRPr="00F44805">
        <w:t>I</w:t>
      </w:r>
      <w:r w:rsidRPr="00F44805">
        <w:rPr>
          <w:rFonts w:hint="eastAsia"/>
        </w:rPr>
        <w:t>nterworking Procedure</w:t>
      </w:r>
      <w:bookmarkStart w:id="513" w:name="_GoBack"/>
      <w:bookmarkEnd w:id="509"/>
      <w:bookmarkEnd w:id="510"/>
      <w:bookmarkEnd w:id="511"/>
      <w:bookmarkEnd w:id="512"/>
      <w:bookmarkEnd w:id="513"/>
    </w:p>
    <w:p w14:paraId="0ACEFFA4" w14:textId="77777777" w:rsidR="00AD7760" w:rsidRPr="00F44805" w:rsidRDefault="00E577E7" w:rsidP="00675EF8">
      <w:pPr>
        <w:pStyle w:val="Heading4"/>
      </w:pPr>
      <w:bookmarkStart w:id="514" w:name="_Toc449519211"/>
      <w:bookmarkStart w:id="515" w:name="_Toc449519597"/>
      <w:bookmarkStart w:id="516" w:name="_Toc449519662"/>
      <w:bookmarkStart w:id="517" w:name="_Toc455046983"/>
      <w:r w:rsidRPr="00F44805">
        <w:t>7.4.4.1</w:t>
      </w:r>
      <w:r w:rsidRPr="00F44805">
        <w:tab/>
      </w:r>
      <w:r w:rsidR="00AD7760" w:rsidRPr="00F44805">
        <w:t>Introduction</w:t>
      </w:r>
      <w:bookmarkEnd w:id="514"/>
      <w:bookmarkEnd w:id="515"/>
      <w:bookmarkEnd w:id="516"/>
      <w:bookmarkEnd w:id="517"/>
    </w:p>
    <w:p w14:paraId="4231EA47" w14:textId="77777777" w:rsidR="007356E6" w:rsidRPr="00F44805" w:rsidRDefault="007356E6" w:rsidP="007356E6">
      <w:pPr>
        <w:rPr>
          <w:color w:val="000000"/>
          <w:lang w:eastAsia="ko-KR"/>
        </w:rPr>
      </w:pPr>
      <w:r w:rsidRPr="00F44805">
        <w:rPr>
          <w:rFonts w:hint="eastAsia"/>
          <w:color w:val="000000"/>
          <w:lang w:eastAsia="ko-KR"/>
        </w:rPr>
        <w:t xml:space="preserve">oneM2M Subscription and Notification </w:t>
      </w:r>
      <w:r w:rsidRPr="00F44805">
        <w:rPr>
          <w:color w:val="000000"/>
          <w:lang w:eastAsia="ko-KR"/>
        </w:rPr>
        <w:t>function</w:t>
      </w:r>
      <w:r w:rsidRPr="00F44805">
        <w:rPr>
          <w:rFonts w:hint="eastAsia"/>
          <w:color w:val="000000"/>
          <w:lang w:eastAsia="ko-KR"/>
        </w:rPr>
        <w:t xml:space="preserve"> can be mapped to </w:t>
      </w:r>
      <w:r w:rsidRPr="00F44805">
        <w:rPr>
          <w:rFonts w:hint="eastAsia"/>
          <w:lang w:eastAsia="ko-KR"/>
        </w:rPr>
        <w:t>OIC</w:t>
      </w:r>
      <w:r w:rsidRPr="00F44805">
        <w:rPr>
          <w:rFonts w:hint="eastAsia"/>
          <w:color w:val="000000"/>
          <w:lang w:eastAsia="ko-KR"/>
        </w:rPr>
        <w:t xml:space="preserve"> </w:t>
      </w:r>
      <w:r w:rsidR="006178FC" w:rsidRPr="00F44805">
        <w:rPr>
          <w:color w:val="000000"/>
          <w:lang w:eastAsia="ko-KR"/>
        </w:rPr>
        <w:t>observe</w:t>
      </w:r>
      <w:r w:rsidRPr="00F44805">
        <w:rPr>
          <w:rFonts w:hint="eastAsia"/>
          <w:color w:val="000000"/>
          <w:lang w:eastAsia="ko-KR"/>
        </w:rPr>
        <w:t xml:space="preserve"> mechanism which </w:t>
      </w:r>
      <w:r w:rsidRPr="00F44805">
        <w:rPr>
          <w:color w:val="000000"/>
          <w:lang w:eastAsia="ko-KR"/>
        </w:rPr>
        <w:t xml:space="preserve">utilizes the RETRIEVE operation to request the </w:t>
      </w:r>
      <w:r w:rsidRPr="00F44805">
        <w:rPr>
          <w:lang w:eastAsia="ko-KR"/>
        </w:rPr>
        <w:t>OIC</w:t>
      </w:r>
      <w:r w:rsidRPr="00F44805">
        <w:rPr>
          <w:color w:val="000000"/>
          <w:lang w:eastAsia="ko-KR"/>
        </w:rPr>
        <w:t xml:space="preserve"> </w:t>
      </w:r>
      <w:r w:rsidRPr="00F44805">
        <w:rPr>
          <w:rFonts w:hint="eastAsia"/>
          <w:color w:val="000000"/>
          <w:lang w:eastAsia="ko-KR"/>
        </w:rPr>
        <w:t>Device</w:t>
      </w:r>
      <w:r w:rsidRPr="00F44805">
        <w:rPr>
          <w:color w:val="000000"/>
          <w:lang w:eastAsia="ko-KR"/>
        </w:rPr>
        <w:t xml:space="preserve"> for updates </w:t>
      </w:r>
      <w:r w:rsidRPr="00F44805">
        <w:rPr>
          <w:lang w:eastAsia="ko-KR"/>
        </w:rPr>
        <w:t>in</w:t>
      </w:r>
      <w:r w:rsidRPr="00F44805">
        <w:rPr>
          <w:color w:val="000000"/>
          <w:lang w:eastAsia="ko-KR"/>
        </w:rPr>
        <w:t xml:space="preserve"> case of </w:t>
      </w:r>
      <w:r w:rsidRPr="00F44805">
        <w:rPr>
          <w:lang w:eastAsia="ko-KR"/>
        </w:rPr>
        <w:t>OIC</w:t>
      </w:r>
      <w:r w:rsidRPr="00F44805">
        <w:rPr>
          <w:color w:val="000000"/>
          <w:lang w:eastAsia="ko-KR"/>
        </w:rPr>
        <w:t xml:space="preserve"> Resource state changes</w:t>
      </w:r>
      <w:r w:rsidR="00D143DC" w:rsidRPr="00F44805">
        <w:rPr>
          <w:color w:val="000000"/>
          <w:lang w:eastAsia="ko-KR"/>
        </w:rPr>
        <w:t xml:space="preserve"> [</w:t>
      </w:r>
      <w:r w:rsidR="00D143DC" w:rsidRPr="00F44805">
        <w:rPr>
          <w:color w:val="000000"/>
          <w:lang w:eastAsia="ko-KR"/>
        </w:rPr>
        <w:fldChar w:fldCharType="begin"/>
      </w:r>
      <w:r w:rsidR="00D143DC" w:rsidRPr="00F44805">
        <w:rPr>
          <w:color w:val="000000"/>
          <w:lang w:eastAsia="ko-KR"/>
        </w:rPr>
        <w:instrText xml:space="preserve">REF REF_OICCOREFRAMEWORK \h </w:instrText>
      </w:r>
      <w:r w:rsidR="00D143DC" w:rsidRPr="00F44805">
        <w:rPr>
          <w:color w:val="000000"/>
          <w:lang w:eastAsia="ko-KR"/>
        </w:rPr>
      </w:r>
      <w:r w:rsidR="00D143DC" w:rsidRPr="00F44805">
        <w:rPr>
          <w:color w:val="000000"/>
          <w:lang w:eastAsia="ko-KR"/>
        </w:rPr>
        <w:fldChar w:fldCharType="separate"/>
      </w:r>
      <w:r w:rsidR="000A713C" w:rsidRPr="00F44805">
        <w:t>i.</w:t>
      </w:r>
      <w:r w:rsidR="000A713C">
        <w:rPr>
          <w:noProof/>
        </w:rPr>
        <w:t>2</w:t>
      </w:r>
      <w:r w:rsidR="00D143DC" w:rsidRPr="00F44805">
        <w:rPr>
          <w:color w:val="000000"/>
          <w:lang w:eastAsia="ko-KR"/>
        </w:rPr>
        <w:fldChar w:fldCharType="end"/>
      </w:r>
      <w:r w:rsidRPr="00F44805">
        <w:rPr>
          <w:rFonts w:hint="eastAsia"/>
          <w:color w:val="000000"/>
          <w:lang w:eastAsia="ko-KR"/>
        </w:rPr>
        <w:t>]</w:t>
      </w:r>
      <w:r w:rsidRPr="00F44805">
        <w:rPr>
          <w:color w:val="000000"/>
          <w:lang w:eastAsia="ko-KR"/>
        </w:rPr>
        <w:t>.</w:t>
      </w:r>
      <w:r w:rsidRPr="00F44805">
        <w:rPr>
          <w:rFonts w:hint="eastAsia"/>
          <w:color w:val="000000"/>
          <w:lang w:eastAsia="ko-KR"/>
        </w:rPr>
        <w:t xml:space="preserve"> The privilege checking process for subscription and </w:t>
      </w:r>
      <w:r w:rsidRPr="00F44805">
        <w:rPr>
          <w:color w:val="000000"/>
          <w:lang w:eastAsia="ko-KR"/>
        </w:rPr>
        <w:t>observation</w:t>
      </w:r>
      <w:r w:rsidRPr="00F44805">
        <w:rPr>
          <w:rFonts w:hint="eastAsia"/>
          <w:color w:val="000000"/>
          <w:lang w:eastAsia="ko-KR"/>
        </w:rPr>
        <w:t xml:space="preserve"> should be done at oneM2M side as well as </w:t>
      </w:r>
      <w:r w:rsidRPr="00F44805">
        <w:rPr>
          <w:rFonts w:hint="eastAsia"/>
          <w:lang w:eastAsia="ko-KR"/>
        </w:rPr>
        <w:t>OIC</w:t>
      </w:r>
      <w:r w:rsidRPr="00F44805">
        <w:rPr>
          <w:rFonts w:hint="eastAsia"/>
          <w:color w:val="000000"/>
          <w:lang w:eastAsia="ko-KR"/>
        </w:rPr>
        <w:t xml:space="preserve"> side.</w:t>
      </w:r>
    </w:p>
    <w:p w14:paraId="0FF58C60" w14:textId="77777777" w:rsidR="007356E6" w:rsidRPr="00F44805" w:rsidRDefault="00AD7760" w:rsidP="00675EF8">
      <w:pPr>
        <w:pStyle w:val="Heading4"/>
      </w:pPr>
      <w:bookmarkStart w:id="518" w:name="_Toc449519598"/>
      <w:bookmarkStart w:id="519" w:name="_Toc449519663"/>
      <w:bookmarkStart w:id="520" w:name="_Toc455046984"/>
      <w:bookmarkStart w:id="521" w:name="_Toc449519212"/>
      <w:r w:rsidRPr="00F44805">
        <w:rPr>
          <w:rFonts w:hint="eastAsia"/>
        </w:rPr>
        <w:t>7.4.</w:t>
      </w:r>
      <w:r w:rsidRPr="00F44805">
        <w:t>4</w:t>
      </w:r>
      <w:r w:rsidR="0033706D" w:rsidRPr="00F44805">
        <w:rPr>
          <w:rFonts w:hint="eastAsia"/>
        </w:rPr>
        <w:t>.</w:t>
      </w:r>
      <w:r w:rsidR="0033706D" w:rsidRPr="00F44805">
        <w:t>2</w:t>
      </w:r>
      <w:r w:rsidR="0033706D" w:rsidRPr="00F44805">
        <w:tab/>
      </w:r>
      <w:r w:rsidR="007356E6" w:rsidRPr="00F44805">
        <w:rPr>
          <w:rFonts w:hint="eastAsia"/>
        </w:rPr>
        <w:t>Interworking Procedure for Subscription</w:t>
      </w:r>
      <w:bookmarkEnd w:id="518"/>
      <w:bookmarkEnd w:id="519"/>
      <w:bookmarkEnd w:id="520"/>
      <w:r w:rsidR="007356E6" w:rsidRPr="00F44805">
        <w:rPr>
          <w:rFonts w:hint="eastAsia"/>
        </w:rPr>
        <w:t xml:space="preserve"> </w:t>
      </w:r>
      <w:bookmarkEnd w:id="521"/>
    </w:p>
    <w:p w14:paraId="5A16E589" w14:textId="77777777" w:rsidR="007356E6" w:rsidRPr="00F44805" w:rsidRDefault="007356E6" w:rsidP="007356E6">
      <w:pPr>
        <w:rPr>
          <w:lang w:eastAsia="ko-KR"/>
        </w:rPr>
      </w:pPr>
      <w:r w:rsidRPr="00F44805">
        <w:rPr>
          <w:rFonts w:hint="eastAsia"/>
          <w:lang w:eastAsia="ko-KR"/>
        </w:rPr>
        <w:t>This clause describes the interworking procedure when IN-C</w:t>
      </w:r>
      <w:r w:rsidRPr="00F44805">
        <w:rPr>
          <w:lang w:eastAsia="ko-KR"/>
        </w:rPr>
        <w:t>S</w:t>
      </w:r>
      <w:r w:rsidRPr="00F44805">
        <w:rPr>
          <w:rFonts w:hint="eastAsia"/>
          <w:lang w:eastAsia="ko-KR"/>
        </w:rPr>
        <w:t xml:space="preserve">E </w:t>
      </w:r>
      <w:r w:rsidRPr="00F44805">
        <w:rPr>
          <w:lang w:eastAsia="ko-KR"/>
        </w:rPr>
        <w:t>creates subscriptions</w:t>
      </w:r>
      <w:r w:rsidRPr="00F44805">
        <w:rPr>
          <w:rFonts w:hint="eastAsia"/>
          <w:lang w:eastAsia="ko-KR"/>
        </w:rPr>
        <w:t xml:space="preserve"> to get notification on the change of the corresponding </w:t>
      </w:r>
      <w:r w:rsidRPr="00F44805">
        <w:rPr>
          <w:lang w:eastAsia="ko-KR"/>
        </w:rPr>
        <w:t xml:space="preserve">OIC </w:t>
      </w:r>
      <w:r w:rsidR="00D143DC" w:rsidRPr="00F44805">
        <w:rPr>
          <w:rFonts w:hint="eastAsia"/>
          <w:lang w:eastAsia="ko-KR"/>
        </w:rPr>
        <w:t>resources.</w:t>
      </w:r>
    </w:p>
    <w:p w14:paraId="3B70AE7C" w14:textId="77777777" w:rsidR="007356E6" w:rsidRPr="00F44805" w:rsidRDefault="00D143DC" w:rsidP="00D143DC">
      <w:pPr>
        <w:pStyle w:val="FL"/>
        <w:rPr>
          <w:rFonts w:ascii="Times New Roman" w:eastAsia="Malgun Gothic" w:hAnsi="Times New Roman"/>
          <w:lang w:eastAsia="ko-KR"/>
        </w:rPr>
      </w:pPr>
      <w:r w:rsidRPr="00F44805">
        <w:rPr>
          <w:lang w:eastAsia="ko-KR"/>
        </w:rPr>
        <w:object w:dxaOrig="9427" w:dyaOrig="3730" w14:anchorId="4FEDA993">
          <v:shape id="_x0000_i1040" type="#_x0000_t75" style="width:476.95pt;height:150.9pt" o:ole="">
            <v:imagedata r:id="rId50" o:title="" croptop="7288f"/>
          </v:shape>
          <o:OLEObject Type="Embed" ProgID="Visio.Drawing.11" ShapeID="_x0000_i1040" DrawAspect="Content" ObjectID="_1529498434" r:id="rId51"/>
        </w:object>
      </w:r>
    </w:p>
    <w:p w14:paraId="6CE28C3B" w14:textId="77777777" w:rsidR="007356E6" w:rsidRPr="00F44805" w:rsidRDefault="007356E6" w:rsidP="00D143DC">
      <w:pPr>
        <w:pStyle w:val="TF"/>
        <w:rPr>
          <w:rFonts w:eastAsia="Malgun Gothic"/>
          <w:lang w:eastAsia="ko-KR"/>
        </w:rPr>
      </w:pPr>
      <w:r w:rsidRPr="00F44805">
        <w:rPr>
          <w:rFonts w:eastAsia="Malgun Gothic"/>
          <w:lang w:eastAsia="ko-KR"/>
        </w:rPr>
        <w:t xml:space="preserve">Figure </w:t>
      </w:r>
      <w:r w:rsidR="00CB468E" w:rsidRPr="00F44805">
        <w:rPr>
          <w:rFonts w:eastAsia="Malgun Gothic"/>
          <w:lang w:eastAsia="ko-KR"/>
        </w:rPr>
        <w:t>7.4.4.2</w:t>
      </w:r>
      <w:r w:rsidRPr="00F44805">
        <w:rPr>
          <w:rFonts w:eastAsia="Malgun Gothic"/>
          <w:lang w:eastAsia="ko-KR"/>
        </w:rPr>
        <w:t>-1: Interworking Procedure for Subscription</w:t>
      </w:r>
    </w:p>
    <w:p w14:paraId="4A2AB4AF" w14:textId="77777777" w:rsidR="007356E6" w:rsidRPr="00F44805" w:rsidRDefault="00D143DC" w:rsidP="00D143DC">
      <w:pPr>
        <w:pStyle w:val="B10"/>
        <w:rPr>
          <w:lang w:eastAsia="ko-KR"/>
        </w:rPr>
      </w:pPr>
      <w:r w:rsidRPr="00F44805">
        <w:rPr>
          <w:lang w:eastAsia="ko-KR"/>
        </w:rPr>
        <w:t>0)</w:t>
      </w:r>
      <w:r w:rsidRPr="00F44805">
        <w:rPr>
          <w:lang w:eastAsia="ko-KR"/>
        </w:rPr>
        <w:tab/>
      </w:r>
      <w:r w:rsidR="007356E6" w:rsidRPr="00F44805">
        <w:rPr>
          <w:lang w:eastAsia="ko-KR"/>
        </w:rPr>
        <w:t>Assume that IPE already subscribed to &lt;container&gt; resource</w:t>
      </w:r>
      <w:r w:rsidR="001C0BD5">
        <w:rPr>
          <w:lang w:eastAsia="ko-KR"/>
        </w:rPr>
        <w:t xml:space="preserve"> </w:t>
      </w:r>
      <w:r w:rsidR="007356E6" w:rsidRPr="00F44805">
        <w:rPr>
          <w:lang w:eastAsia="ko-KR"/>
        </w:rPr>
        <w:t>at CSE for getting notifications about create request of &lt;subscription&gt; resource</w:t>
      </w:r>
      <w:r w:rsidRPr="00F44805">
        <w:rPr>
          <w:lang w:eastAsia="ko-KR"/>
        </w:rPr>
        <w:t>.</w:t>
      </w:r>
    </w:p>
    <w:p w14:paraId="63628426" w14:textId="77777777" w:rsidR="007356E6" w:rsidRPr="00F44805" w:rsidRDefault="007356E6" w:rsidP="0012295D">
      <w:pPr>
        <w:pStyle w:val="BN"/>
        <w:numPr>
          <w:ilvl w:val="0"/>
          <w:numId w:val="15"/>
        </w:numPr>
        <w:rPr>
          <w:lang w:eastAsia="ko-KR"/>
        </w:rPr>
      </w:pPr>
      <w:r w:rsidRPr="00F44805">
        <w:rPr>
          <w:lang w:eastAsia="ko-KR"/>
        </w:rPr>
        <w:t>IN-CSE sends a CREATE Request of</w:t>
      </w:r>
      <w:r w:rsidR="001C0BD5">
        <w:rPr>
          <w:lang w:eastAsia="ko-KR"/>
        </w:rPr>
        <w:t xml:space="preserve"> </w:t>
      </w:r>
      <w:r w:rsidRPr="00F44805">
        <w:rPr>
          <w:lang w:eastAsia="ko-KR"/>
        </w:rPr>
        <w:t>&lt;subscription&gt; resource targeting to the &lt;container&gt; resource under an OIC AE</w:t>
      </w:r>
      <w:r w:rsidR="00D143DC" w:rsidRPr="00F44805">
        <w:rPr>
          <w:lang w:eastAsia="ko-KR"/>
        </w:rPr>
        <w:t>.</w:t>
      </w:r>
    </w:p>
    <w:p w14:paraId="55749931" w14:textId="77777777" w:rsidR="007356E6" w:rsidRPr="00F44805" w:rsidRDefault="007356E6" w:rsidP="0012295D">
      <w:pPr>
        <w:pStyle w:val="BN"/>
        <w:numPr>
          <w:ilvl w:val="0"/>
          <w:numId w:val="15"/>
        </w:numPr>
        <w:rPr>
          <w:lang w:eastAsia="ko-KR"/>
        </w:rPr>
      </w:pPr>
      <w:r w:rsidRPr="00F44805">
        <w:rPr>
          <w:lang w:eastAsia="ko-KR"/>
        </w:rPr>
        <w:t>MN-CSE sends a CREATE Response message to the IN</w:t>
      </w:r>
      <w:r w:rsidRPr="00F44805">
        <w:rPr>
          <w:rFonts w:hint="eastAsia"/>
          <w:lang w:eastAsia="ko-KR"/>
        </w:rPr>
        <w:t>-</w:t>
      </w:r>
      <w:r w:rsidRPr="00F44805">
        <w:rPr>
          <w:lang w:eastAsia="ko-KR"/>
        </w:rPr>
        <w:t>CSE</w:t>
      </w:r>
      <w:r w:rsidR="00D143DC" w:rsidRPr="00F44805">
        <w:rPr>
          <w:lang w:eastAsia="ko-KR"/>
        </w:rPr>
        <w:t>.</w:t>
      </w:r>
    </w:p>
    <w:p w14:paraId="7525E283" w14:textId="77777777" w:rsidR="007356E6" w:rsidRPr="00F44805" w:rsidRDefault="007356E6" w:rsidP="0012295D">
      <w:pPr>
        <w:pStyle w:val="BN"/>
        <w:numPr>
          <w:ilvl w:val="0"/>
          <w:numId w:val="15"/>
        </w:numPr>
        <w:rPr>
          <w:lang w:eastAsia="ko-KR"/>
        </w:rPr>
      </w:pPr>
      <w:r w:rsidRPr="00F44805">
        <w:rPr>
          <w:rFonts w:hint="eastAsia"/>
          <w:lang w:eastAsia="ko-KR"/>
        </w:rPr>
        <w:t>MN-</w:t>
      </w:r>
      <w:r w:rsidRPr="00F44805">
        <w:rPr>
          <w:lang w:eastAsia="ko-KR"/>
        </w:rPr>
        <w:t>CSE sends a N</w:t>
      </w:r>
      <w:r w:rsidRPr="00F44805">
        <w:rPr>
          <w:rFonts w:hint="eastAsia"/>
          <w:lang w:eastAsia="ko-KR"/>
        </w:rPr>
        <w:t>OTIFY</w:t>
      </w:r>
      <w:r w:rsidRPr="00F44805">
        <w:rPr>
          <w:lang w:eastAsia="ko-KR"/>
        </w:rPr>
        <w:t xml:space="preserve"> </w:t>
      </w:r>
      <w:r w:rsidRPr="00F44805">
        <w:rPr>
          <w:rFonts w:hint="eastAsia"/>
          <w:lang w:eastAsia="ko-KR"/>
        </w:rPr>
        <w:t xml:space="preserve">Request </w:t>
      </w:r>
      <w:r w:rsidRPr="00F44805">
        <w:rPr>
          <w:lang w:eastAsia="ko-KR"/>
        </w:rPr>
        <w:t>message to the IPE of</w:t>
      </w:r>
      <w:r w:rsidR="001C0BD5">
        <w:rPr>
          <w:rFonts w:hint="eastAsia"/>
          <w:lang w:eastAsia="ko-KR"/>
        </w:rPr>
        <w:t xml:space="preserve"> </w:t>
      </w:r>
      <w:r w:rsidRPr="00F44805">
        <w:rPr>
          <w:lang w:eastAsia="ko-KR"/>
        </w:rPr>
        <w:t>&lt;subscription&gt;</w:t>
      </w:r>
      <w:r w:rsidRPr="00F44805">
        <w:rPr>
          <w:rFonts w:hint="eastAsia"/>
          <w:lang w:eastAsia="ko-KR"/>
        </w:rPr>
        <w:t xml:space="preserve"> </w:t>
      </w:r>
      <w:r w:rsidRPr="00F44805">
        <w:rPr>
          <w:lang w:eastAsia="ko-KR"/>
        </w:rPr>
        <w:t xml:space="preserve">resource being created </w:t>
      </w:r>
      <w:r w:rsidRPr="00F44805">
        <w:rPr>
          <w:rFonts w:hint="eastAsia"/>
          <w:lang w:eastAsia="ko-KR"/>
        </w:rPr>
        <w:t xml:space="preserve">by </w:t>
      </w:r>
      <w:r w:rsidRPr="00F44805">
        <w:rPr>
          <w:lang w:eastAsia="ko-KR"/>
        </w:rPr>
        <w:t xml:space="preserve">the </w:t>
      </w:r>
      <w:r w:rsidRPr="00F44805">
        <w:rPr>
          <w:rFonts w:hint="eastAsia"/>
          <w:lang w:eastAsia="ko-KR"/>
        </w:rPr>
        <w:t>IN-CSE</w:t>
      </w:r>
      <w:r w:rsidR="00D143DC" w:rsidRPr="00F44805">
        <w:rPr>
          <w:lang w:eastAsia="ko-KR"/>
        </w:rPr>
        <w:t>.</w:t>
      </w:r>
    </w:p>
    <w:p w14:paraId="496FA324" w14:textId="77777777" w:rsidR="007356E6" w:rsidRPr="00F44805" w:rsidRDefault="007356E6" w:rsidP="0012295D">
      <w:pPr>
        <w:pStyle w:val="BN"/>
        <w:numPr>
          <w:ilvl w:val="0"/>
          <w:numId w:val="15"/>
        </w:numPr>
        <w:rPr>
          <w:lang w:eastAsia="ko-KR"/>
        </w:rPr>
      </w:pPr>
      <w:r w:rsidRPr="00F44805">
        <w:rPr>
          <w:lang w:eastAsia="ko-KR"/>
        </w:rPr>
        <w:t xml:space="preserve">The OIC Client in the IPE sends an OIC Retrieve Request message to the OIC </w:t>
      </w:r>
      <w:r w:rsidRPr="00F44805">
        <w:rPr>
          <w:rFonts w:hint="eastAsia"/>
          <w:lang w:eastAsia="ko-KR"/>
        </w:rPr>
        <w:t>Server</w:t>
      </w:r>
      <w:r w:rsidR="00D143DC" w:rsidRPr="00F44805">
        <w:rPr>
          <w:lang w:eastAsia="ko-KR"/>
        </w:rPr>
        <w:t>.</w:t>
      </w:r>
    </w:p>
    <w:p w14:paraId="5AD2771D" w14:textId="77777777" w:rsidR="007356E6" w:rsidRPr="00F44805" w:rsidRDefault="007356E6" w:rsidP="0012295D">
      <w:pPr>
        <w:pStyle w:val="BN"/>
        <w:numPr>
          <w:ilvl w:val="0"/>
          <w:numId w:val="15"/>
        </w:numPr>
        <w:rPr>
          <w:lang w:eastAsia="ko-KR"/>
        </w:rPr>
      </w:pPr>
      <w:r w:rsidRPr="00F44805">
        <w:rPr>
          <w:lang w:eastAsia="ko-KR"/>
        </w:rPr>
        <w:t>The OIC Server sends an OIC Retrieve Response message to the OIC Client in the IPE</w:t>
      </w:r>
      <w:r w:rsidR="00D143DC" w:rsidRPr="00F44805">
        <w:rPr>
          <w:lang w:eastAsia="ko-KR"/>
        </w:rPr>
        <w:t>.</w:t>
      </w:r>
    </w:p>
    <w:p w14:paraId="573087F9" w14:textId="77777777" w:rsidR="007356E6" w:rsidRPr="00F44805" w:rsidRDefault="00A9333F" w:rsidP="000A713C">
      <w:pPr>
        <w:pStyle w:val="Heading4"/>
      </w:pPr>
      <w:bookmarkStart w:id="522" w:name="_Toc449519213"/>
      <w:bookmarkStart w:id="523" w:name="_Toc449519599"/>
      <w:bookmarkStart w:id="524" w:name="_Toc449519664"/>
      <w:bookmarkStart w:id="525" w:name="_Toc455046985"/>
      <w:r w:rsidRPr="00F44805">
        <w:rPr>
          <w:rFonts w:hint="eastAsia"/>
        </w:rPr>
        <w:lastRenderedPageBreak/>
        <w:t>7.4.</w:t>
      </w:r>
      <w:r w:rsidRPr="00F44805">
        <w:t>4</w:t>
      </w:r>
      <w:r w:rsidRPr="00F44805">
        <w:rPr>
          <w:rFonts w:hint="eastAsia"/>
        </w:rPr>
        <w:t>.</w:t>
      </w:r>
      <w:r w:rsidRPr="00F44805">
        <w:t>3</w:t>
      </w:r>
      <w:r w:rsidRPr="00F44805">
        <w:tab/>
      </w:r>
      <w:r w:rsidR="007356E6" w:rsidRPr="00F44805">
        <w:rPr>
          <w:rFonts w:hint="eastAsia"/>
        </w:rPr>
        <w:t>Interworking Procedure for Notification</w:t>
      </w:r>
      <w:bookmarkEnd w:id="522"/>
      <w:bookmarkEnd w:id="523"/>
      <w:bookmarkEnd w:id="524"/>
      <w:bookmarkEnd w:id="525"/>
    </w:p>
    <w:p w14:paraId="7BDD3FA2" w14:textId="77777777" w:rsidR="007356E6" w:rsidRPr="00F44805" w:rsidRDefault="00002C7B" w:rsidP="000A713C">
      <w:pPr>
        <w:keepNext/>
        <w:keepLines/>
        <w:rPr>
          <w:lang w:eastAsia="ko-KR"/>
        </w:rPr>
      </w:pPr>
      <w:r w:rsidRPr="00F44805">
        <w:rPr>
          <w:rFonts w:hint="eastAsia"/>
          <w:lang w:eastAsia="ko-KR"/>
        </w:rPr>
        <w:t>This clause describes the interworking procedure when OIC resource change</w:t>
      </w:r>
      <w:r w:rsidRPr="00F44805">
        <w:rPr>
          <w:lang w:eastAsia="ko-KR"/>
        </w:rPr>
        <w:t>s</w:t>
      </w:r>
      <w:r w:rsidRPr="00F44805">
        <w:rPr>
          <w:rFonts w:hint="eastAsia"/>
          <w:lang w:eastAsia="ko-KR"/>
        </w:rPr>
        <w:t xml:space="preserve"> </w:t>
      </w:r>
      <w:r w:rsidRPr="00F44805">
        <w:rPr>
          <w:lang w:eastAsia="ko-KR"/>
        </w:rPr>
        <w:t xml:space="preserve">are </w:t>
      </w:r>
      <w:r w:rsidRPr="00F44805">
        <w:rPr>
          <w:rFonts w:hint="eastAsia"/>
          <w:lang w:eastAsia="ko-KR"/>
        </w:rPr>
        <w:t>notif</w:t>
      </w:r>
      <w:r w:rsidRPr="00F44805">
        <w:rPr>
          <w:lang w:eastAsia="ko-KR"/>
        </w:rPr>
        <w:t>ied</w:t>
      </w:r>
      <w:r w:rsidRPr="00F44805">
        <w:rPr>
          <w:rFonts w:hint="eastAsia"/>
          <w:lang w:eastAsia="ko-KR"/>
        </w:rPr>
        <w:t xml:space="preserve"> to oneM2M </w:t>
      </w:r>
      <w:r w:rsidR="000C30E5" w:rsidRPr="00F44805">
        <w:rPr>
          <w:lang w:eastAsia="ko-KR"/>
        </w:rPr>
        <w:t>subscriber (</w:t>
      </w:r>
      <w:r w:rsidR="00D143DC" w:rsidRPr="00F44805">
        <w:rPr>
          <w:lang w:eastAsia="ko-KR"/>
        </w:rPr>
        <w:t>e.g. </w:t>
      </w:r>
      <w:r w:rsidRPr="00F44805">
        <w:rPr>
          <w:rFonts w:hint="eastAsia"/>
          <w:lang w:eastAsia="ko-KR"/>
        </w:rPr>
        <w:t>IN-C</w:t>
      </w:r>
      <w:r w:rsidRPr="00F44805">
        <w:rPr>
          <w:lang w:eastAsia="ko-KR"/>
        </w:rPr>
        <w:t>SE</w:t>
      </w:r>
      <w:r w:rsidRPr="00F44805">
        <w:rPr>
          <w:rFonts w:hint="eastAsia"/>
          <w:lang w:eastAsia="ko-KR"/>
        </w:rPr>
        <w:t xml:space="preserve">) of the </w:t>
      </w:r>
      <w:r w:rsidRPr="00F44805">
        <w:rPr>
          <w:lang w:eastAsia="ko-KR"/>
        </w:rPr>
        <w:t>subscription</w:t>
      </w:r>
      <w:r w:rsidRPr="00F44805">
        <w:rPr>
          <w:rFonts w:hint="eastAsia"/>
          <w:lang w:eastAsia="ko-KR"/>
        </w:rPr>
        <w:t>.</w:t>
      </w:r>
    </w:p>
    <w:p w14:paraId="71DF246E" w14:textId="77777777" w:rsidR="00D143DC" w:rsidRPr="00F44805" w:rsidRDefault="00D143DC" w:rsidP="00D143DC">
      <w:pPr>
        <w:pStyle w:val="FL"/>
        <w:rPr>
          <w:lang w:eastAsia="ko-KR"/>
        </w:rPr>
      </w:pPr>
      <w:r w:rsidRPr="00F44805">
        <w:rPr>
          <w:lang w:eastAsia="ko-KR"/>
        </w:rPr>
        <w:object w:dxaOrig="9554" w:dyaOrig="3672" w14:anchorId="6B8F4A96">
          <v:shape id="_x0000_i1041" type="#_x0000_t75" style="width:466.55pt;height:163pt" o:ole="">
            <v:imagedata r:id="rId52" o:title="" croptop="3561f" cropbottom="4006f" cropleft="2125f"/>
          </v:shape>
          <o:OLEObject Type="Embed" ProgID="Visio.Drawing.11" ShapeID="_x0000_i1041" DrawAspect="Content" ObjectID="_1529498435" r:id="rId53"/>
        </w:object>
      </w:r>
    </w:p>
    <w:p w14:paraId="18859676" w14:textId="77777777" w:rsidR="007356E6" w:rsidRPr="00F44805" w:rsidRDefault="007356E6" w:rsidP="00D143DC">
      <w:pPr>
        <w:pStyle w:val="TF"/>
        <w:rPr>
          <w:lang w:eastAsia="ko-KR"/>
        </w:rPr>
      </w:pPr>
      <w:r w:rsidRPr="00F44805">
        <w:rPr>
          <w:lang w:eastAsia="ko-KR"/>
        </w:rPr>
        <w:t xml:space="preserve">Figure </w:t>
      </w:r>
      <w:r w:rsidR="00334E19" w:rsidRPr="00F44805">
        <w:rPr>
          <w:lang w:eastAsia="ko-KR"/>
        </w:rPr>
        <w:t>7.4.4</w:t>
      </w:r>
      <w:r w:rsidRPr="00F44805">
        <w:rPr>
          <w:lang w:eastAsia="ko-KR"/>
        </w:rPr>
        <w:t>.</w:t>
      </w:r>
      <w:r w:rsidR="00334E19" w:rsidRPr="00F44805">
        <w:rPr>
          <w:lang w:eastAsia="ko-KR"/>
        </w:rPr>
        <w:t>3</w:t>
      </w:r>
      <w:r w:rsidRPr="00F44805">
        <w:rPr>
          <w:lang w:eastAsia="ko-KR"/>
        </w:rPr>
        <w:t>-1: Interworking Procedure for Notification</w:t>
      </w:r>
    </w:p>
    <w:p w14:paraId="57E9E224" w14:textId="77777777" w:rsidR="007356E6" w:rsidRPr="00F44805" w:rsidRDefault="007356E6" w:rsidP="0012295D">
      <w:pPr>
        <w:pStyle w:val="BN"/>
        <w:numPr>
          <w:ilvl w:val="0"/>
          <w:numId w:val="16"/>
        </w:numPr>
        <w:rPr>
          <w:lang w:eastAsia="ko-KR"/>
        </w:rPr>
      </w:pPr>
      <w:r w:rsidRPr="00F44805">
        <w:rPr>
          <w:lang w:eastAsia="ko-KR"/>
        </w:rPr>
        <w:t>OIC Device sends an OIC Retrieve Response message to the OIC Client with the modified resource representation</w:t>
      </w:r>
      <w:r w:rsidR="00D143DC" w:rsidRPr="00F44805">
        <w:rPr>
          <w:lang w:eastAsia="ko-KR"/>
        </w:rPr>
        <w:t>.</w:t>
      </w:r>
    </w:p>
    <w:p w14:paraId="42955E89" w14:textId="77777777" w:rsidR="007356E6" w:rsidRPr="00F44805" w:rsidRDefault="007356E6" w:rsidP="0012295D">
      <w:pPr>
        <w:pStyle w:val="BN"/>
        <w:numPr>
          <w:ilvl w:val="0"/>
          <w:numId w:val="16"/>
        </w:numPr>
        <w:rPr>
          <w:lang w:eastAsia="ko-KR"/>
        </w:rPr>
      </w:pPr>
      <w:r w:rsidRPr="00F44805">
        <w:rPr>
          <w:lang w:eastAsia="ko-KR"/>
        </w:rPr>
        <w:t xml:space="preserve">IPE sends an UPDATE </w:t>
      </w:r>
      <w:r w:rsidRPr="00F44805">
        <w:rPr>
          <w:rFonts w:hint="eastAsia"/>
          <w:lang w:eastAsia="ko-KR"/>
        </w:rPr>
        <w:t xml:space="preserve">Request </w:t>
      </w:r>
      <w:r w:rsidRPr="00F44805">
        <w:rPr>
          <w:lang w:eastAsia="ko-KR"/>
        </w:rPr>
        <w:t>message to the MN-CSE</w:t>
      </w:r>
      <w:r w:rsidR="00D143DC" w:rsidRPr="00F44805">
        <w:rPr>
          <w:lang w:eastAsia="ko-KR"/>
        </w:rPr>
        <w:t>.</w:t>
      </w:r>
    </w:p>
    <w:p w14:paraId="77589757" w14:textId="77777777" w:rsidR="007356E6" w:rsidRPr="00F44805" w:rsidRDefault="007356E6" w:rsidP="0012295D">
      <w:pPr>
        <w:pStyle w:val="BN"/>
        <w:numPr>
          <w:ilvl w:val="0"/>
          <w:numId w:val="16"/>
        </w:numPr>
        <w:rPr>
          <w:lang w:eastAsia="ko-KR"/>
        </w:rPr>
      </w:pPr>
      <w:r w:rsidRPr="00F44805">
        <w:rPr>
          <w:lang w:eastAsia="ko-KR"/>
        </w:rPr>
        <w:t xml:space="preserve">The MN-CSE sends a NOTIFY </w:t>
      </w:r>
      <w:r w:rsidRPr="00F44805">
        <w:rPr>
          <w:rFonts w:hint="eastAsia"/>
          <w:lang w:eastAsia="ko-KR"/>
        </w:rPr>
        <w:t>R</w:t>
      </w:r>
      <w:r w:rsidRPr="00F44805">
        <w:rPr>
          <w:lang w:eastAsia="ko-KR"/>
        </w:rPr>
        <w:t>equest message to the IN-CSE</w:t>
      </w:r>
      <w:r w:rsidR="00D143DC" w:rsidRPr="00F44805">
        <w:rPr>
          <w:lang w:eastAsia="ko-KR"/>
        </w:rPr>
        <w:t>.</w:t>
      </w:r>
    </w:p>
    <w:p w14:paraId="1CB2E230" w14:textId="77777777" w:rsidR="001D6CCE" w:rsidRPr="00F44805" w:rsidRDefault="007356E6" w:rsidP="0012295D">
      <w:pPr>
        <w:pStyle w:val="BN"/>
        <w:numPr>
          <w:ilvl w:val="0"/>
          <w:numId w:val="16"/>
        </w:numPr>
        <w:rPr>
          <w:lang w:eastAsia="ko-KR"/>
        </w:rPr>
      </w:pPr>
      <w:r w:rsidRPr="00F44805">
        <w:rPr>
          <w:lang w:eastAsia="ko-KR"/>
        </w:rPr>
        <w:t xml:space="preserve">The IN-CSE sends a NOTIFY </w:t>
      </w:r>
      <w:r w:rsidRPr="00F44805">
        <w:rPr>
          <w:rFonts w:hint="eastAsia"/>
          <w:lang w:eastAsia="ko-KR"/>
        </w:rPr>
        <w:t>R</w:t>
      </w:r>
      <w:r w:rsidRPr="00F44805">
        <w:rPr>
          <w:lang w:eastAsia="ko-KR"/>
        </w:rPr>
        <w:t>esponse message to the MN-CSE</w:t>
      </w:r>
      <w:r w:rsidR="00D143DC" w:rsidRPr="00F44805">
        <w:rPr>
          <w:lang w:eastAsia="ko-KR"/>
        </w:rPr>
        <w:t>.</w:t>
      </w:r>
    </w:p>
    <w:p w14:paraId="159C0F66" w14:textId="77777777" w:rsidR="007356E6" w:rsidRPr="00F44805" w:rsidRDefault="007356E6" w:rsidP="00675EF8">
      <w:pPr>
        <w:pStyle w:val="Heading4"/>
      </w:pPr>
      <w:bookmarkStart w:id="526" w:name="_Toc449519214"/>
      <w:bookmarkStart w:id="527" w:name="_Toc449519600"/>
      <w:bookmarkStart w:id="528" w:name="_Toc449519665"/>
      <w:bookmarkStart w:id="529" w:name="_Toc455046986"/>
      <w:r w:rsidRPr="00F44805">
        <w:rPr>
          <w:rFonts w:hint="eastAsia"/>
        </w:rPr>
        <w:t>7.4.</w:t>
      </w:r>
      <w:r w:rsidR="00C02CE3" w:rsidRPr="00F44805">
        <w:t>4</w:t>
      </w:r>
      <w:r w:rsidR="00C02CE3" w:rsidRPr="00F44805">
        <w:rPr>
          <w:rFonts w:hint="eastAsia"/>
        </w:rPr>
        <w:t>.</w:t>
      </w:r>
      <w:r w:rsidR="00C02CE3" w:rsidRPr="00F44805">
        <w:t>4</w:t>
      </w:r>
      <w:r w:rsidR="00C02CE3" w:rsidRPr="00F44805">
        <w:tab/>
      </w:r>
      <w:r w:rsidRPr="00F44805">
        <w:rPr>
          <w:rFonts w:hint="eastAsia"/>
        </w:rPr>
        <w:t xml:space="preserve">Interworking Procedure for </w:t>
      </w:r>
      <w:r w:rsidR="006178FC" w:rsidRPr="00F44805">
        <w:t>Cancelling</w:t>
      </w:r>
      <w:r w:rsidRPr="00F44805">
        <w:rPr>
          <w:rFonts w:hint="eastAsia"/>
        </w:rPr>
        <w:t xml:space="preserve"> the Subscription</w:t>
      </w:r>
      <w:bookmarkEnd w:id="526"/>
      <w:bookmarkEnd w:id="527"/>
      <w:bookmarkEnd w:id="528"/>
      <w:bookmarkEnd w:id="529"/>
    </w:p>
    <w:p w14:paraId="1F078C3B" w14:textId="77777777" w:rsidR="007356E6" w:rsidRPr="00F44805" w:rsidRDefault="007356E6" w:rsidP="007356E6">
      <w:pPr>
        <w:rPr>
          <w:lang w:eastAsia="ko-KR"/>
        </w:rPr>
      </w:pPr>
      <w:r w:rsidRPr="00F44805">
        <w:rPr>
          <w:rFonts w:hint="eastAsia"/>
          <w:lang w:eastAsia="ko-KR"/>
        </w:rPr>
        <w:t>This clause describes the interworking procedure when IN-C</w:t>
      </w:r>
      <w:r w:rsidRPr="00F44805">
        <w:rPr>
          <w:lang w:eastAsia="ko-KR"/>
        </w:rPr>
        <w:t>S</w:t>
      </w:r>
      <w:r w:rsidRPr="00F44805">
        <w:rPr>
          <w:rFonts w:hint="eastAsia"/>
          <w:lang w:eastAsia="ko-KR"/>
        </w:rPr>
        <w:t>E Reque</w:t>
      </w:r>
      <w:r w:rsidR="00D143DC" w:rsidRPr="00F44805">
        <w:rPr>
          <w:rFonts w:hint="eastAsia"/>
          <w:lang w:eastAsia="ko-KR"/>
        </w:rPr>
        <w:t>sts to cancel the subscription.</w:t>
      </w:r>
    </w:p>
    <w:p w14:paraId="7F9B748B" w14:textId="77777777" w:rsidR="00D143DC" w:rsidRPr="00F44805" w:rsidRDefault="00D143DC" w:rsidP="00D143DC">
      <w:pPr>
        <w:pStyle w:val="FL"/>
        <w:rPr>
          <w:lang w:eastAsia="ko-KR"/>
        </w:rPr>
      </w:pPr>
      <w:r w:rsidRPr="00F44805">
        <w:rPr>
          <w:lang w:eastAsia="ko-KR"/>
        </w:rPr>
        <w:object w:dxaOrig="9900" w:dyaOrig="3580" w14:anchorId="732D42B1">
          <v:shape id="_x0000_i1042" type="#_x0000_t75" style="width:477.5pt;height:156.1pt" o:ole="">
            <v:imagedata r:id="rId54" o:title="" croptop="3440f" cropbottom="3221f" cropleft="843f" cropright="-1011f"/>
          </v:shape>
          <o:OLEObject Type="Embed" ProgID="Visio.Drawing.11" ShapeID="_x0000_i1042" DrawAspect="Content" ObjectID="_1529498436" r:id="rId55"/>
        </w:object>
      </w:r>
    </w:p>
    <w:p w14:paraId="09D2F2C8" w14:textId="77777777" w:rsidR="007356E6" w:rsidRPr="00F44805" w:rsidRDefault="007356E6" w:rsidP="00D143DC">
      <w:pPr>
        <w:pStyle w:val="TF"/>
        <w:rPr>
          <w:lang w:eastAsia="ko-KR"/>
        </w:rPr>
      </w:pPr>
      <w:r w:rsidRPr="00F44805">
        <w:rPr>
          <w:lang w:eastAsia="ko-KR"/>
        </w:rPr>
        <w:t xml:space="preserve">Figure </w:t>
      </w:r>
      <w:r w:rsidR="00AD6F94" w:rsidRPr="00F44805">
        <w:rPr>
          <w:lang w:eastAsia="ko-KR"/>
        </w:rPr>
        <w:t>7.4.4</w:t>
      </w:r>
      <w:r w:rsidRPr="00F44805">
        <w:rPr>
          <w:lang w:eastAsia="ko-KR"/>
        </w:rPr>
        <w:t>.</w:t>
      </w:r>
      <w:r w:rsidR="00AD6F94" w:rsidRPr="00F44805">
        <w:rPr>
          <w:lang w:eastAsia="ko-KR"/>
        </w:rPr>
        <w:t>4</w:t>
      </w:r>
      <w:r w:rsidRPr="00F44805">
        <w:rPr>
          <w:lang w:eastAsia="ko-KR"/>
        </w:rPr>
        <w:t xml:space="preserve">-1: Interworking Procedure for </w:t>
      </w:r>
      <w:r w:rsidR="001C0BD5" w:rsidRPr="00F44805">
        <w:rPr>
          <w:lang w:eastAsia="ko-KR"/>
        </w:rPr>
        <w:t>Cancelling</w:t>
      </w:r>
      <w:r w:rsidRPr="00F44805">
        <w:rPr>
          <w:lang w:eastAsia="ko-KR"/>
        </w:rPr>
        <w:t xml:space="preserve"> the Subscription</w:t>
      </w:r>
    </w:p>
    <w:p w14:paraId="7CB8A6EA" w14:textId="77777777" w:rsidR="007356E6" w:rsidRPr="00F44805" w:rsidRDefault="00D143DC" w:rsidP="00D143DC">
      <w:pPr>
        <w:pStyle w:val="B10"/>
        <w:rPr>
          <w:lang w:eastAsia="ko-KR"/>
        </w:rPr>
      </w:pPr>
      <w:r w:rsidRPr="00F44805">
        <w:rPr>
          <w:lang w:eastAsia="ko-KR"/>
        </w:rPr>
        <w:t>0)</w:t>
      </w:r>
      <w:r w:rsidRPr="00F44805">
        <w:rPr>
          <w:lang w:eastAsia="ko-KR"/>
        </w:rPr>
        <w:tab/>
      </w:r>
      <w:r w:rsidR="007356E6" w:rsidRPr="00F44805">
        <w:rPr>
          <w:lang w:eastAsia="ko-KR"/>
        </w:rPr>
        <w:t>The IPE subscribes to a &lt;container&gt; resource hosted at the CSE to be notified of a DELETE request of &lt;subscription&gt;</w:t>
      </w:r>
      <w:r w:rsidRPr="00F44805">
        <w:rPr>
          <w:lang w:eastAsia="ko-KR"/>
        </w:rPr>
        <w:t>.</w:t>
      </w:r>
    </w:p>
    <w:p w14:paraId="52E84B0E" w14:textId="77777777" w:rsidR="007356E6" w:rsidRPr="00F44805" w:rsidRDefault="007356E6" w:rsidP="0012295D">
      <w:pPr>
        <w:pStyle w:val="BN"/>
        <w:numPr>
          <w:ilvl w:val="0"/>
          <w:numId w:val="17"/>
        </w:numPr>
        <w:rPr>
          <w:lang w:eastAsia="ko-KR"/>
        </w:rPr>
      </w:pPr>
      <w:r w:rsidRPr="00F44805">
        <w:rPr>
          <w:lang w:eastAsia="ko-KR"/>
        </w:rPr>
        <w:t xml:space="preserve">IN-CSE sends a DELETE </w:t>
      </w:r>
      <w:r w:rsidRPr="00F44805">
        <w:rPr>
          <w:rFonts w:hint="eastAsia"/>
          <w:lang w:eastAsia="ko-KR"/>
        </w:rPr>
        <w:t>R</w:t>
      </w:r>
      <w:r w:rsidRPr="00F44805">
        <w:rPr>
          <w:lang w:eastAsia="ko-KR"/>
        </w:rPr>
        <w:t xml:space="preserve">equest </w:t>
      </w:r>
      <w:r w:rsidRPr="00F44805">
        <w:rPr>
          <w:rFonts w:hint="eastAsia"/>
          <w:lang w:eastAsia="ko-KR"/>
        </w:rPr>
        <w:t xml:space="preserve">message </w:t>
      </w:r>
      <w:r w:rsidRPr="00F44805">
        <w:rPr>
          <w:lang w:eastAsia="ko-KR"/>
        </w:rPr>
        <w:t>of &lt;subscription&gt; resource to the MN-CSE</w:t>
      </w:r>
      <w:r w:rsidR="00D143DC" w:rsidRPr="00F44805">
        <w:rPr>
          <w:lang w:eastAsia="ko-KR"/>
        </w:rPr>
        <w:t>.</w:t>
      </w:r>
    </w:p>
    <w:p w14:paraId="34942F3B" w14:textId="77777777" w:rsidR="007356E6" w:rsidRPr="00F44805" w:rsidRDefault="007356E6" w:rsidP="0012295D">
      <w:pPr>
        <w:pStyle w:val="BN"/>
        <w:numPr>
          <w:ilvl w:val="0"/>
          <w:numId w:val="17"/>
        </w:numPr>
        <w:rPr>
          <w:lang w:eastAsia="ko-KR"/>
        </w:rPr>
      </w:pPr>
      <w:r w:rsidRPr="00F44805">
        <w:rPr>
          <w:lang w:eastAsia="ko-KR"/>
        </w:rPr>
        <w:t xml:space="preserve">MN-CSE sends a DELETE </w:t>
      </w:r>
      <w:r w:rsidRPr="00F44805">
        <w:rPr>
          <w:rFonts w:hint="eastAsia"/>
          <w:lang w:eastAsia="ko-KR"/>
        </w:rPr>
        <w:t>R</w:t>
      </w:r>
      <w:r w:rsidRPr="00F44805">
        <w:rPr>
          <w:lang w:eastAsia="ko-KR"/>
        </w:rPr>
        <w:t>esponse message to the IN-CSE</w:t>
      </w:r>
      <w:r w:rsidR="00D143DC" w:rsidRPr="00F44805">
        <w:rPr>
          <w:lang w:eastAsia="ko-KR"/>
        </w:rPr>
        <w:t>.</w:t>
      </w:r>
    </w:p>
    <w:p w14:paraId="33E4A76D" w14:textId="77777777" w:rsidR="007356E6" w:rsidRPr="00F44805" w:rsidRDefault="007356E6" w:rsidP="0012295D">
      <w:pPr>
        <w:pStyle w:val="BN"/>
        <w:numPr>
          <w:ilvl w:val="0"/>
          <w:numId w:val="17"/>
        </w:numPr>
        <w:rPr>
          <w:lang w:eastAsia="ko-KR"/>
        </w:rPr>
      </w:pPr>
      <w:r w:rsidRPr="00F44805">
        <w:rPr>
          <w:lang w:eastAsia="ko-KR"/>
        </w:rPr>
        <w:t xml:space="preserve">The MN-CSE </w:t>
      </w:r>
      <w:r w:rsidRPr="00F44805">
        <w:rPr>
          <w:rFonts w:hint="eastAsia"/>
          <w:lang w:eastAsia="ko-KR"/>
        </w:rPr>
        <w:t>send</w:t>
      </w:r>
      <w:r w:rsidRPr="00F44805">
        <w:rPr>
          <w:lang w:eastAsia="ko-KR"/>
        </w:rPr>
        <w:t>s</w:t>
      </w:r>
      <w:r w:rsidRPr="00F44805">
        <w:rPr>
          <w:rFonts w:hint="eastAsia"/>
          <w:lang w:eastAsia="ko-KR"/>
        </w:rPr>
        <w:t xml:space="preserve"> </w:t>
      </w:r>
      <w:r w:rsidRPr="00F44805">
        <w:rPr>
          <w:lang w:eastAsia="ko-KR"/>
        </w:rPr>
        <w:t xml:space="preserve">a </w:t>
      </w:r>
      <w:r w:rsidRPr="00F44805">
        <w:rPr>
          <w:rFonts w:hint="eastAsia"/>
          <w:lang w:eastAsia="ko-KR"/>
        </w:rPr>
        <w:t xml:space="preserve">NOTIFY Request message </w:t>
      </w:r>
      <w:r w:rsidRPr="00F44805">
        <w:rPr>
          <w:lang w:eastAsia="ko-KR"/>
        </w:rPr>
        <w:t>to the IPE about deletion of &lt;subscription&gt;</w:t>
      </w:r>
      <w:r w:rsidRPr="00F44805">
        <w:rPr>
          <w:rFonts w:hint="eastAsia"/>
          <w:lang w:eastAsia="ko-KR"/>
        </w:rPr>
        <w:t xml:space="preserve"> by IN-CSE</w:t>
      </w:r>
      <w:r w:rsidR="00D143DC" w:rsidRPr="00F44805">
        <w:rPr>
          <w:lang w:eastAsia="ko-KR"/>
        </w:rPr>
        <w:t>.</w:t>
      </w:r>
    </w:p>
    <w:p w14:paraId="65F7D4E4" w14:textId="77777777" w:rsidR="007356E6" w:rsidRPr="00F44805" w:rsidRDefault="007356E6" w:rsidP="0012295D">
      <w:pPr>
        <w:pStyle w:val="BN"/>
        <w:numPr>
          <w:ilvl w:val="0"/>
          <w:numId w:val="17"/>
        </w:numPr>
        <w:rPr>
          <w:lang w:eastAsia="ko-KR"/>
        </w:rPr>
      </w:pPr>
      <w:r w:rsidRPr="00F44805">
        <w:rPr>
          <w:lang w:eastAsia="ko-KR"/>
        </w:rPr>
        <w:t xml:space="preserve">The OIC Client sends an OIC Retrieve </w:t>
      </w:r>
      <w:r w:rsidRPr="00F44805">
        <w:rPr>
          <w:rFonts w:hint="eastAsia"/>
          <w:lang w:eastAsia="ko-KR"/>
        </w:rPr>
        <w:t>R</w:t>
      </w:r>
      <w:r w:rsidRPr="00F44805">
        <w:rPr>
          <w:lang w:eastAsia="ko-KR"/>
        </w:rPr>
        <w:t xml:space="preserve">equest message without </w:t>
      </w:r>
      <w:r w:rsidR="00851217" w:rsidRPr="00F44805">
        <w:rPr>
          <w:lang w:eastAsia="ko-KR"/>
        </w:rPr>
        <w:t>'</w:t>
      </w:r>
      <w:r w:rsidRPr="00F44805">
        <w:rPr>
          <w:lang w:eastAsia="ko-KR"/>
        </w:rPr>
        <w:t>observation indication</w:t>
      </w:r>
      <w:r w:rsidR="00851217" w:rsidRPr="00F44805">
        <w:rPr>
          <w:lang w:eastAsia="ko-KR"/>
        </w:rPr>
        <w:t>'</w:t>
      </w:r>
      <w:r w:rsidRPr="00F44805">
        <w:rPr>
          <w:lang w:eastAsia="ko-KR"/>
        </w:rPr>
        <w:t xml:space="preserve"> to the OIC Server</w:t>
      </w:r>
      <w:r w:rsidR="00D143DC" w:rsidRPr="00F44805">
        <w:rPr>
          <w:lang w:eastAsia="ko-KR"/>
        </w:rPr>
        <w:t>.</w:t>
      </w:r>
    </w:p>
    <w:p w14:paraId="6FAF15ED" w14:textId="77777777" w:rsidR="00D83058" w:rsidRPr="00F44805" w:rsidRDefault="007356E6" w:rsidP="0012295D">
      <w:pPr>
        <w:pStyle w:val="BN"/>
        <w:numPr>
          <w:ilvl w:val="0"/>
          <w:numId w:val="17"/>
        </w:numPr>
        <w:rPr>
          <w:lang w:eastAsia="ko-KR"/>
        </w:rPr>
      </w:pPr>
      <w:r w:rsidRPr="00F44805">
        <w:rPr>
          <w:lang w:eastAsia="ko-KR"/>
        </w:rPr>
        <w:t xml:space="preserve">The OIC Server sends an OIC Retrieve </w:t>
      </w:r>
      <w:r w:rsidRPr="00F44805">
        <w:rPr>
          <w:rFonts w:hint="eastAsia"/>
          <w:lang w:eastAsia="ko-KR"/>
        </w:rPr>
        <w:t>R</w:t>
      </w:r>
      <w:r w:rsidRPr="00F44805">
        <w:rPr>
          <w:lang w:eastAsia="ko-KR"/>
        </w:rPr>
        <w:t>esponse message to the OIC Client on the IPE</w:t>
      </w:r>
      <w:r w:rsidR="00D143DC" w:rsidRPr="00F44805">
        <w:rPr>
          <w:rFonts w:hint="eastAsia"/>
          <w:lang w:eastAsia="ko-KR"/>
        </w:rPr>
        <w:t>.</w:t>
      </w:r>
    </w:p>
    <w:p w14:paraId="2AE922E7" w14:textId="77777777" w:rsidR="000D0103" w:rsidRPr="00EB7585" w:rsidRDefault="000D0103" w:rsidP="00675EF8">
      <w:pPr>
        <w:pStyle w:val="Heading3"/>
        <w:rPr>
          <w:rPrChange w:id="530" w:author="Laurent Velez" w:date="2016-06-30T10:45:00Z">
            <w:rPr>
              <w:highlight w:val="cyan"/>
            </w:rPr>
          </w:rPrChange>
        </w:rPr>
      </w:pPr>
      <w:bookmarkStart w:id="531" w:name="_Toc449519215"/>
      <w:bookmarkStart w:id="532" w:name="_Toc449519601"/>
      <w:bookmarkStart w:id="533" w:name="_Toc449519666"/>
      <w:bookmarkStart w:id="534" w:name="_Toc455046987"/>
      <w:r w:rsidRPr="00EB7585">
        <w:rPr>
          <w:rPrChange w:id="535" w:author="Laurent Velez" w:date="2016-06-30T10:45:00Z">
            <w:rPr>
              <w:highlight w:val="cyan"/>
            </w:rPr>
          </w:rPrChange>
        </w:rPr>
        <w:lastRenderedPageBreak/>
        <w:t>7.</w:t>
      </w:r>
      <w:r w:rsidR="005C031F" w:rsidRPr="00EB7585">
        <w:rPr>
          <w:rPrChange w:id="536" w:author="Laurent Velez" w:date="2016-06-30T10:45:00Z">
            <w:rPr>
              <w:highlight w:val="cyan"/>
            </w:rPr>
          </w:rPrChange>
        </w:rPr>
        <w:t>4</w:t>
      </w:r>
      <w:r w:rsidRPr="00EB7585">
        <w:rPr>
          <w:rPrChange w:id="537" w:author="Laurent Velez" w:date="2016-06-30T10:45:00Z">
            <w:rPr>
              <w:highlight w:val="cyan"/>
            </w:rPr>
          </w:rPrChange>
        </w:rPr>
        <w:t>.</w:t>
      </w:r>
      <w:r w:rsidR="005C031F" w:rsidRPr="00EB7585">
        <w:rPr>
          <w:rPrChange w:id="538" w:author="Laurent Velez" w:date="2016-06-30T10:45:00Z">
            <w:rPr>
              <w:highlight w:val="cyan"/>
            </w:rPr>
          </w:rPrChange>
        </w:rPr>
        <w:t>5</w:t>
      </w:r>
      <w:r w:rsidR="00AD4996" w:rsidRPr="00EB7585">
        <w:rPr>
          <w:rPrChange w:id="539" w:author="Laurent Velez" w:date="2016-06-30T10:45:00Z">
            <w:rPr>
              <w:highlight w:val="cyan"/>
            </w:rPr>
          </w:rPrChange>
        </w:rPr>
        <w:tab/>
      </w:r>
      <w:r w:rsidRPr="00EB7585">
        <w:rPr>
          <w:rPrChange w:id="540" w:author="Laurent Velez" w:date="2016-06-30T10:45:00Z">
            <w:rPr>
              <w:highlight w:val="cyan"/>
            </w:rPr>
          </w:rPrChange>
        </w:rPr>
        <w:t>OIC device management interworking procedure</w:t>
      </w:r>
      <w:bookmarkEnd w:id="531"/>
      <w:bookmarkEnd w:id="532"/>
      <w:bookmarkEnd w:id="533"/>
      <w:bookmarkEnd w:id="534"/>
    </w:p>
    <w:p w14:paraId="436CF3DA" w14:textId="5B436805" w:rsidR="00EB7585" w:rsidRPr="00EB7585" w:rsidRDefault="00EB7585">
      <w:pPr>
        <w:pStyle w:val="Heading4"/>
        <w:rPr>
          <w:ins w:id="541" w:author="Laurent Velez" w:date="2016-06-30T10:44:00Z"/>
          <w:color w:val="000000"/>
          <w:lang w:eastAsia="ko-KR"/>
          <w:rPrChange w:id="542" w:author="Laurent Velez" w:date="2016-06-30T10:45:00Z">
            <w:rPr>
              <w:ins w:id="543" w:author="Laurent Velez" w:date="2016-06-30T10:44:00Z"/>
              <w:color w:val="000000"/>
              <w:highlight w:val="cyan"/>
              <w:lang w:eastAsia="ko-KR"/>
            </w:rPr>
          </w:rPrChange>
        </w:rPr>
        <w:pPrChange w:id="544" w:author="Laurent Velez" w:date="2016-06-30T10:44:00Z">
          <w:pPr/>
        </w:pPrChange>
      </w:pPr>
      <w:bookmarkStart w:id="545" w:name="_Toc455046988"/>
      <w:ins w:id="546" w:author="Laurent Velez" w:date="2016-06-30T10:44:00Z">
        <w:r w:rsidRPr="00EB7585">
          <w:rPr>
            <w:rPrChange w:id="547" w:author="Laurent Velez" w:date="2016-06-30T10:45:00Z">
              <w:rPr>
                <w:highlight w:val="cyan"/>
              </w:rPr>
            </w:rPrChange>
          </w:rPr>
          <w:t>7.4.5.0</w:t>
        </w:r>
        <w:r w:rsidRPr="00EB7585">
          <w:rPr>
            <w:rPrChange w:id="548" w:author="Laurent Velez" w:date="2016-06-30T10:45:00Z">
              <w:rPr>
                <w:highlight w:val="cyan"/>
              </w:rPr>
            </w:rPrChange>
          </w:rPr>
          <w:tab/>
          <w:t>Introduction</w:t>
        </w:r>
        <w:bookmarkEnd w:id="545"/>
      </w:ins>
    </w:p>
    <w:p w14:paraId="4CECD0DB" w14:textId="11DC243D" w:rsidR="000D0103" w:rsidRPr="00EB7585" w:rsidRDefault="000D0103" w:rsidP="000D0103">
      <w:pPr>
        <w:rPr>
          <w:color w:val="000000"/>
          <w:lang w:eastAsia="ko-KR"/>
          <w:rPrChange w:id="549" w:author="Laurent Velez" w:date="2016-06-30T10:45:00Z">
            <w:rPr>
              <w:color w:val="000000"/>
              <w:highlight w:val="cyan"/>
              <w:lang w:eastAsia="ko-KR"/>
            </w:rPr>
          </w:rPrChange>
        </w:rPr>
      </w:pPr>
      <w:r w:rsidRPr="00EB7585">
        <w:rPr>
          <w:color w:val="000000"/>
          <w:lang w:eastAsia="ko-KR"/>
          <w:rPrChange w:id="550" w:author="Laurent Velez" w:date="2016-06-30T10:45:00Z">
            <w:rPr>
              <w:color w:val="000000"/>
              <w:highlight w:val="cyan"/>
              <w:lang w:eastAsia="ko-KR"/>
            </w:rPr>
          </w:rPrChange>
        </w:rPr>
        <w:t xml:space="preserve">The </w:t>
      </w:r>
      <w:r w:rsidRPr="00EB7585">
        <w:rPr>
          <w:lang w:eastAsia="ko-KR"/>
          <w:rPrChange w:id="551" w:author="Laurent Velez" w:date="2016-06-30T10:45:00Z">
            <w:rPr>
              <w:highlight w:val="cyan"/>
              <w:lang w:eastAsia="ko-KR"/>
            </w:rPr>
          </w:rPrChange>
        </w:rPr>
        <w:t>OIC</w:t>
      </w:r>
      <w:r w:rsidRPr="00EB7585">
        <w:rPr>
          <w:color w:val="000000"/>
          <w:lang w:eastAsia="ko-KR"/>
          <w:rPrChange w:id="552" w:author="Laurent Velez" w:date="2016-06-30T10:45:00Z">
            <w:rPr>
              <w:color w:val="000000"/>
              <w:highlight w:val="cyan"/>
              <w:lang w:eastAsia="ko-KR"/>
            </w:rPr>
          </w:rPrChange>
        </w:rPr>
        <w:t xml:space="preserve"> Device Management includes the following functions [</w:t>
      </w:r>
      <w:r w:rsidR="00D143DC" w:rsidRPr="00EB7585">
        <w:rPr>
          <w:color w:val="000000"/>
          <w:lang w:eastAsia="ko-KR"/>
          <w:rPrChange w:id="553" w:author="Laurent Velez" w:date="2016-06-30T10:45:00Z">
            <w:rPr>
              <w:color w:val="000000"/>
              <w:highlight w:val="cyan"/>
              <w:lang w:eastAsia="ko-KR"/>
            </w:rPr>
          </w:rPrChange>
        </w:rPr>
        <w:fldChar w:fldCharType="begin"/>
      </w:r>
      <w:r w:rsidR="00D143DC" w:rsidRPr="00EB7585">
        <w:rPr>
          <w:color w:val="000000"/>
          <w:lang w:eastAsia="ko-KR"/>
          <w:rPrChange w:id="554" w:author="Laurent Velez" w:date="2016-06-30T10:45:00Z">
            <w:rPr>
              <w:color w:val="000000"/>
              <w:highlight w:val="cyan"/>
              <w:lang w:eastAsia="ko-KR"/>
            </w:rPr>
          </w:rPrChange>
        </w:rPr>
        <w:instrText xml:space="preserve">REF REF_OICCOREFRAMEWORK \h </w:instrText>
      </w:r>
      <w:r w:rsidR="00EB7585">
        <w:rPr>
          <w:color w:val="000000"/>
          <w:lang w:eastAsia="ko-KR"/>
        </w:rPr>
        <w:instrText xml:space="preserve"> \* MERGEFORMAT </w:instrText>
      </w:r>
      <w:r w:rsidR="00D143DC" w:rsidRPr="00EB7585">
        <w:rPr>
          <w:color w:val="000000"/>
          <w:lang w:eastAsia="ko-KR"/>
          <w:rPrChange w:id="555" w:author="Laurent Velez" w:date="2016-06-30T10:45:00Z">
            <w:rPr>
              <w:color w:val="000000"/>
              <w:lang w:eastAsia="ko-KR"/>
            </w:rPr>
          </w:rPrChange>
        </w:rPr>
      </w:r>
      <w:r w:rsidR="00D143DC" w:rsidRPr="00EB7585">
        <w:rPr>
          <w:color w:val="000000"/>
          <w:lang w:eastAsia="ko-KR"/>
          <w:rPrChange w:id="556" w:author="Laurent Velez" w:date="2016-06-30T10:45:00Z">
            <w:rPr>
              <w:color w:val="000000"/>
              <w:highlight w:val="cyan"/>
              <w:lang w:eastAsia="ko-KR"/>
            </w:rPr>
          </w:rPrChange>
        </w:rPr>
        <w:fldChar w:fldCharType="separate"/>
      </w:r>
      <w:r w:rsidR="000A713C" w:rsidRPr="00024FBC">
        <w:t>i.</w:t>
      </w:r>
      <w:r w:rsidR="000A713C" w:rsidRPr="00024FBC">
        <w:rPr>
          <w:noProof/>
        </w:rPr>
        <w:t>2</w:t>
      </w:r>
      <w:r w:rsidR="00D143DC" w:rsidRPr="00EB7585">
        <w:rPr>
          <w:color w:val="000000"/>
          <w:lang w:eastAsia="ko-KR"/>
          <w:rPrChange w:id="557" w:author="Laurent Velez" w:date="2016-06-30T10:45:00Z">
            <w:rPr>
              <w:color w:val="000000"/>
              <w:highlight w:val="cyan"/>
              <w:lang w:eastAsia="ko-KR"/>
            </w:rPr>
          </w:rPrChange>
        </w:rPr>
        <w:fldChar w:fldCharType="end"/>
      </w:r>
      <w:r w:rsidRPr="00EB7585">
        <w:rPr>
          <w:color w:val="000000"/>
          <w:lang w:eastAsia="ko-KR"/>
          <w:rPrChange w:id="558" w:author="Laurent Velez" w:date="2016-06-30T10:45:00Z">
            <w:rPr>
              <w:color w:val="000000"/>
              <w:highlight w:val="cyan"/>
              <w:lang w:eastAsia="ko-KR"/>
            </w:rPr>
          </w:rPrChange>
        </w:rPr>
        <w:t>]</w:t>
      </w:r>
      <w:r w:rsidR="00D143DC" w:rsidRPr="00EB7585">
        <w:rPr>
          <w:color w:val="000000"/>
          <w:lang w:eastAsia="ko-KR"/>
          <w:rPrChange w:id="559" w:author="Laurent Velez" w:date="2016-06-30T10:45:00Z">
            <w:rPr>
              <w:color w:val="000000"/>
              <w:highlight w:val="cyan"/>
              <w:lang w:eastAsia="ko-KR"/>
            </w:rPr>
          </w:rPrChange>
        </w:rPr>
        <w:t>:</w:t>
      </w:r>
    </w:p>
    <w:p w14:paraId="341552B4" w14:textId="77777777" w:rsidR="000D0103" w:rsidRPr="00EB7585" w:rsidRDefault="000D0103" w:rsidP="00D143DC">
      <w:pPr>
        <w:pStyle w:val="B1"/>
        <w:rPr>
          <w:lang w:eastAsia="ko-KR"/>
          <w:rPrChange w:id="560" w:author="Laurent Velez" w:date="2016-06-30T10:45:00Z">
            <w:rPr>
              <w:highlight w:val="cyan"/>
              <w:lang w:eastAsia="ko-KR"/>
            </w:rPr>
          </w:rPrChange>
        </w:rPr>
      </w:pPr>
      <w:r w:rsidRPr="00EB7585">
        <w:rPr>
          <w:lang w:eastAsia="ko-KR"/>
          <w:rPrChange w:id="561" w:author="Laurent Velez" w:date="2016-06-30T10:45:00Z">
            <w:rPr>
              <w:highlight w:val="cyan"/>
              <w:lang w:eastAsia="ko-KR"/>
            </w:rPr>
          </w:rPrChange>
        </w:rPr>
        <w:t>Monitoring</w:t>
      </w:r>
      <w:r w:rsidR="00D143DC" w:rsidRPr="00EB7585">
        <w:rPr>
          <w:lang w:eastAsia="ko-KR"/>
          <w:rPrChange w:id="562" w:author="Laurent Velez" w:date="2016-06-30T10:45:00Z">
            <w:rPr>
              <w:highlight w:val="cyan"/>
              <w:lang w:eastAsia="ko-KR"/>
            </w:rPr>
          </w:rPrChange>
        </w:rPr>
        <w:t>.</w:t>
      </w:r>
    </w:p>
    <w:p w14:paraId="31128182" w14:textId="77777777" w:rsidR="000D0103" w:rsidRPr="00EB7585" w:rsidRDefault="000D0103" w:rsidP="00D143DC">
      <w:pPr>
        <w:pStyle w:val="B1"/>
        <w:rPr>
          <w:lang w:eastAsia="ko-KR"/>
          <w:rPrChange w:id="563" w:author="Laurent Velez" w:date="2016-06-30T10:45:00Z">
            <w:rPr>
              <w:highlight w:val="cyan"/>
              <w:lang w:eastAsia="ko-KR"/>
            </w:rPr>
          </w:rPrChange>
        </w:rPr>
      </w:pPr>
      <w:r w:rsidRPr="00EB7585">
        <w:rPr>
          <w:lang w:eastAsia="ko-KR"/>
          <w:rPrChange w:id="564" w:author="Laurent Velez" w:date="2016-06-30T10:45:00Z">
            <w:rPr>
              <w:highlight w:val="cyan"/>
              <w:lang w:eastAsia="ko-KR"/>
            </w:rPr>
          </w:rPrChange>
        </w:rPr>
        <w:t>Diagnostics and Maintenance</w:t>
      </w:r>
      <w:r w:rsidR="00D143DC" w:rsidRPr="00EB7585">
        <w:rPr>
          <w:lang w:eastAsia="ko-KR"/>
          <w:rPrChange w:id="565" w:author="Laurent Velez" w:date="2016-06-30T10:45:00Z">
            <w:rPr>
              <w:highlight w:val="cyan"/>
              <w:lang w:eastAsia="ko-KR"/>
            </w:rPr>
          </w:rPrChange>
        </w:rPr>
        <w:t>.</w:t>
      </w:r>
    </w:p>
    <w:p w14:paraId="2DFF21F5" w14:textId="77777777" w:rsidR="000D0103" w:rsidRPr="00EB7585" w:rsidRDefault="000D0103" w:rsidP="000D0103">
      <w:pPr>
        <w:rPr>
          <w:color w:val="000000"/>
          <w:lang w:eastAsia="ko-KR"/>
          <w:rPrChange w:id="566" w:author="Laurent Velez" w:date="2016-06-30T10:45:00Z">
            <w:rPr>
              <w:color w:val="000000"/>
              <w:highlight w:val="cyan"/>
              <w:lang w:eastAsia="ko-KR"/>
            </w:rPr>
          </w:rPrChange>
        </w:rPr>
      </w:pPr>
      <w:r w:rsidRPr="00EB7585">
        <w:rPr>
          <w:color w:val="000000"/>
          <w:lang w:eastAsia="ko-KR"/>
          <w:rPrChange w:id="567" w:author="Laurent Velez" w:date="2016-06-30T10:45:00Z">
            <w:rPr>
              <w:color w:val="000000"/>
              <w:highlight w:val="cyan"/>
              <w:lang w:eastAsia="ko-KR"/>
            </w:rPr>
          </w:rPrChange>
        </w:rPr>
        <w:t xml:space="preserve">Monitoring </w:t>
      </w:r>
      <w:r w:rsidRPr="00EB7585">
        <w:rPr>
          <w:lang w:eastAsia="ko-KR"/>
          <w:rPrChange w:id="568" w:author="Laurent Velez" w:date="2016-06-30T10:45:00Z">
            <w:rPr>
              <w:highlight w:val="cyan"/>
              <w:lang w:eastAsia="ko-KR"/>
            </w:rPr>
          </w:rPrChange>
        </w:rPr>
        <w:t>in</w:t>
      </w:r>
      <w:r w:rsidRPr="00EB7585">
        <w:rPr>
          <w:color w:val="000000"/>
          <w:lang w:eastAsia="ko-KR"/>
          <w:rPrChange w:id="569" w:author="Laurent Velez" w:date="2016-06-30T10:45:00Z">
            <w:rPr>
              <w:color w:val="000000"/>
              <w:highlight w:val="cyan"/>
              <w:lang w:eastAsia="ko-KR"/>
            </w:rPr>
          </w:rPrChange>
        </w:rPr>
        <w:t xml:space="preserve"> </w:t>
      </w:r>
      <w:r w:rsidRPr="00EB7585">
        <w:rPr>
          <w:lang w:eastAsia="ko-KR"/>
          <w:rPrChange w:id="570" w:author="Laurent Velez" w:date="2016-06-30T10:45:00Z">
            <w:rPr>
              <w:highlight w:val="cyan"/>
              <w:lang w:eastAsia="ko-KR"/>
            </w:rPr>
          </w:rPrChange>
        </w:rPr>
        <w:t>OIC</w:t>
      </w:r>
      <w:r w:rsidRPr="00EB7585">
        <w:rPr>
          <w:color w:val="000000"/>
          <w:lang w:eastAsia="ko-KR"/>
          <w:rPrChange w:id="571" w:author="Laurent Velez" w:date="2016-06-30T10:45:00Z">
            <w:rPr>
              <w:color w:val="000000"/>
              <w:highlight w:val="cyan"/>
              <w:lang w:eastAsia="ko-KR"/>
            </w:rPr>
          </w:rPrChange>
        </w:rPr>
        <w:t xml:space="preserve"> refers to monitoring the current states of the </w:t>
      </w:r>
      <w:r w:rsidRPr="00EB7585">
        <w:rPr>
          <w:lang w:eastAsia="ko-KR"/>
          <w:rPrChange w:id="572" w:author="Laurent Velez" w:date="2016-06-30T10:45:00Z">
            <w:rPr>
              <w:highlight w:val="cyan"/>
              <w:lang w:eastAsia="ko-KR"/>
            </w:rPr>
          </w:rPrChange>
        </w:rPr>
        <w:t>OIC</w:t>
      </w:r>
      <w:r w:rsidRPr="00EB7585">
        <w:rPr>
          <w:color w:val="000000"/>
          <w:lang w:eastAsia="ko-KR"/>
          <w:rPrChange w:id="573" w:author="Laurent Velez" w:date="2016-06-30T10:45:00Z">
            <w:rPr>
              <w:color w:val="000000"/>
              <w:highlight w:val="cyan"/>
              <w:lang w:eastAsia="ko-KR"/>
            </w:rPr>
          </w:rPrChange>
        </w:rPr>
        <w:t xml:space="preserve"> devices, checking their functional states, and ensuring the monitored </w:t>
      </w:r>
      <w:r w:rsidRPr="00EB7585">
        <w:rPr>
          <w:lang w:eastAsia="ko-KR"/>
          <w:rPrChange w:id="574" w:author="Laurent Velez" w:date="2016-06-30T10:45:00Z">
            <w:rPr>
              <w:highlight w:val="cyan"/>
              <w:lang w:eastAsia="ko-KR"/>
            </w:rPr>
          </w:rPrChange>
        </w:rPr>
        <w:t>OIC</w:t>
      </w:r>
      <w:r w:rsidRPr="00EB7585">
        <w:rPr>
          <w:color w:val="000000"/>
          <w:lang w:eastAsia="ko-KR"/>
          <w:rPrChange w:id="575" w:author="Laurent Velez" w:date="2016-06-30T10:45:00Z">
            <w:rPr>
              <w:color w:val="000000"/>
              <w:highlight w:val="cyan"/>
              <w:lang w:eastAsia="ko-KR"/>
            </w:rPr>
          </w:rPrChange>
        </w:rPr>
        <w:t xml:space="preserve"> device is operating as expected. The </w:t>
      </w:r>
      <w:r w:rsidRPr="00EB7585">
        <w:rPr>
          <w:lang w:eastAsia="ko-KR"/>
          <w:rPrChange w:id="576" w:author="Laurent Velez" w:date="2016-06-30T10:45:00Z">
            <w:rPr>
              <w:highlight w:val="cyan"/>
              <w:lang w:eastAsia="ko-KR"/>
            </w:rPr>
          </w:rPrChange>
        </w:rPr>
        <w:t>OIC</w:t>
      </w:r>
      <w:r w:rsidRPr="00EB7585">
        <w:rPr>
          <w:color w:val="000000"/>
          <w:lang w:eastAsia="ko-KR"/>
          <w:rPrChange w:id="577" w:author="Laurent Velez" w:date="2016-06-30T10:45:00Z">
            <w:rPr>
              <w:color w:val="000000"/>
              <w:highlight w:val="cyan"/>
              <w:lang w:eastAsia="ko-KR"/>
            </w:rPr>
          </w:rPrChange>
        </w:rPr>
        <w:t xml:space="preserve"> monitoring feature is supported by the </w:t>
      </w:r>
      <w:r w:rsidRPr="00EB7585">
        <w:rPr>
          <w:lang w:eastAsia="ko-KR"/>
          <w:rPrChange w:id="578" w:author="Laurent Velez" w:date="2016-06-30T10:45:00Z">
            <w:rPr>
              <w:highlight w:val="cyan"/>
              <w:lang w:eastAsia="ko-KR"/>
            </w:rPr>
          </w:rPrChange>
        </w:rPr>
        <w:t>OIC</w:t>
      </w:r>
      <w:r w:rsidRPr="00EB7585">
        <w:rPr>
          <w:color w:val="000000"/>
          <w:lang w:eastAsia="ko-KR"/>
          <w:rPrChange w:id="579" w:author="Laurent Velez" w:date="2016-06-30T10:45:00Z">
            <w:rPr>
              <w:color w:val="000000"/>
              <w:highlight w:val="cyan"/>
              <w:lang w:eastAsia="ko-KR"/>
            </w:rPr>
          </w:rPrChange>
        </w:rPr>
        <w:t xml:space="preserve"> core resource </w:t>
      </w:r>
      <w:r w:rsidR="00851217" w:rsidRPr="00EB7585">
        <w:rPr>
          <w:color w:val="000000"/>
          <w:lang w:eastAsia="ko-KR"/>
          <w:rPrChange w:id="580" w:author="Laurent Velez" w:date="2016-06-30T10:45:00Z">
            <w:rPr>
              <w:color w:val="000000"/>
              <w:highlight w:val="cyan"/>
              <w:lang w:eastAsia="ko-KR"/>
            </w:rPr>
          </w:rPrChange>
        </w:rPr>
        <w:t>'</w:t>
      </w:r>
      <w:r w:rsidRPr="00EB7585">
        <w:rPr>
          <w:lang w:eastAsia="ko-KR"/>
          <w:rPrChange w:id="581" w:author="Laurent Velez" w:date="2016-06-30T10:45:00Z">
            <w:rPr>
              <w:highlight w:val="cyan"/>
              <w:lang w:eastAsia="ko-KR"/>
            </w:rPr>
          </w:rPrChange>
        </w:rPr>
        <w:t>oic</w:t>
      </w:r>
      <w:r w:rsidRPr="00EB7585">
        <w:rPr>
          <w:color w:val="000000"/>
          <w:lang w:eastAsia="ko-KR"/>
          <w:rPrChange w:id="582" w:author="Laurent Velez" w:date="2016-06-30T10:45:00Z">
            <w:rPr>
              <w:color w:val="000000"/>
              <w:highlight w:val="cyan"/>
              <w:lang w:eastAsia="ko-KR"/>
            </w:rPr>
          </w:rPrChange>
        </w:rPr>
        <w:t>/mon</w:t>
      </w:r>
      <w:r w:rsidR="00851217" w:rsidRPr="00EB7585">
        <w:rPr>
          <w:color w:val="000000"/>
          <w:lang w:eastAsia="ko-KR"/>
          <w:rPrChange w:id="583" w:author="Laurent Velez" w:date="2016-06-30T10:45:00Z">
            <w:rPr>
              <w:color w:val="000000"/>
              <w:highlight w:val="cyan"/>
              <w:lang w:eastAsia="ko-KR"/>
            </w:rPr>
          </w:rPrChange>
        </w:rPr>
        <w:t>'</w:t>
      </w:r>
      <w:r w:rsidRPr="00EB7585">
        <w:rPr>
          <w:color w:val="000000"/>
          <w:lang w:eastAsia="ko-KR"/>
          <w:rPrChange w:id="584" w:author="Laurent Velez" w:date="2016-06-30T10:45:00Z">
            <w:rPr>
              <w:color w:val="000000"/>
              <w:highlight w:val="cyan"/>
              <w:lang w:eastAsia="ko-KR"/>
            </w:rPr>
          </w:rPrChange>
        </w:rPr>
        <w:t xml:space="preserve"> as follows:</w:t>
      </w:r>
    </w:p>
    <w:p w14:paraId="2FC683A7" w14:textId="77777777" w:rsidR="000D0103" w:rsidRPr="00EB7585" w:rsidRDefault="000D0103" w:rsidP="00D143DC">
      <w:pPr>
        <w:pStyle w:val="B1"/>
        <w:rPr>
          <w:lang w:eastAsia="ko-KR"/>
          <w:rPrChange w:id="585" w:author="Laurent Velez" w:date="2016-06-30T10:45:00Z">
            <w:rPr>
              <w:highlight w:val="cyan"/>
              <w:lang w:eastAsia="ko-KR"/>
            </w:rPr>
          </w:rPrChange>
        </w:rPr>
      </w:pPr>
      <w:r w:rsidRPr="00EB7585">
        <w:rPr>
          <w:lang w:eastAsia="ko-KR"/>
          <w:rPrChange w:id="586" w:author="Laurent Velez" w:date="2016-06-30T10:45:00Z">
            <w:rPr>
              <w:highlight w:val="cyan"/>
              <w:lang w:eastAsia="ko-KR"/>
            </w:rPr>
          </w:rPrChange>
        </w:rPr>
        <w:t>Availability: Indicates if the device is available or not</w:t>
      </w:r>
      <w:r w:rsidR="00D143DC" w:rsidRPr="00EB7585">
        <w:rPr>
          <w:lang w:eastAsia="ko-KR"/>
          <w:rPrChange w:id="587" w:author="Laurent Velez" w:date="2016-06-30T10:45:00Z">
            <w:rPr>
              <w:highlight w:val="cyan"/>
              <w:lang w:eastAsia="ko-KR"/>
            </w:rPr>
          </w:rPrChange>
        </w:rPr>
        <w:t>.</w:t>
      </w:r>
    </w:p>
    <w:p w14:paraId="6DB57ABA" w14:textId="77777777" w:rsidR="000D0103" w:rsidRPr="00EB7585" w:rsidRDefault="000D0103" w:rsidP="00D143DC">
      <w:pPr>
        <w:pStyle w:val="B1"/>
        <w:rPr>
          <w:lang w:eastAsia="ko-KR"/>
          <w:rPrChange w:id="588" w:author="Laurent Velez" w:date="2016-06-30T10:45:00Z">
            <w:rPr>
              <w:highlight w:val="cyan"/>
              <w:lang w:eastAsia="ko-KR"/>
            </w:rPr>
          </w:rPrChange>
        </w:rPr>
      </w:pPr>
      <w:r w:rsidRPr="00EB7585">
        <w:rPr>
          <w:lang w:eastAsia="ko-KR"/>
          <w:rPrChange w:id="589" w:author="Laurent Velez" w:date="2016-06-30T10:45:00Z">
            <w:rPr>
              <w:highlight w:val="cyan"/>
              <w:lang w:eastAsia="ko-KR"/>
            </w:rPr>
          </w:rPrChange>
        </w:rPr>
        <w:t>Lasted Acted Time: Indicates the elapsed time in seconds after the device was last acted upon</w:t>
      </w:r>
      <w:r w:rsidR="00D143DC" w:rsidRPr="00EB7585">
        <w:rPr>
          <w:lang w:eastAsia="ko-KR"/>
          <w:rPrChange w:id="590" w:author="Laurent Velez" w:date="2016-06-30T10:45:00Z">
            <w:rPr>
              <w:highlight w:val="cyan"/>
              <w:lang w:eastAsia="ko-KR"/>
            </w:rPr>
          </w:rPrChange>
        </w:rPr>
        <w:t>.</w:t>
      </w:r>
    </w:p>
    <w:p w14:paraId="66322256" w14:textId="77777777" w:rsidR="000D0103" w:rsidRPr="00EB7585" w:rsidRDefault="000D0103" w:rsidP="00D143DC">
      <w:pPr>
        <w:pStyle w:val="B1"/>
        <w:rPr>
          <w:lang w:eastAsia="ko-KR"/>
          <w:rPrChange w:id="591" w:author="Laurent Velez" w:date="2016-06-30T10:45:00Z">
            <w:rPr>
              <w:highlight w:val="cyan"/>
              <w:lang w:eastAsia="ko-KR"/>
            </w:rPr>
          </w:rPrChange>
        </w:rPr>
      </w:pPr>
      <w:r w:rsidRPr="00EB7585">
        <w:rPr>
          <w:lang w:eastAsia="ko-KR"/>
          <w:rPrChange w:id="592" w:author="Laurent Velez" w:date="2016-06-30T10:45:00Z">
            <w:rPr>
              <w:highlight w:val="cyan"/>
              <w:lang w:eastAsia="ko-KR"/>
            </w:rPr>
          </w:rPrChange>
        </w:rPr>
        <w:t>Device Statistics: Contains information about number of received packets and sent packets.</w:t>
      </w:r>
    </w:p>
    <w:p w14:paraId="2C5C2552" w14:textId="77777777" w:rsidR="000D0103" w:rsidRPr="00EB7585" w:rsidRDefault="000D0103" w:rsidP="000D0103">
      <w:pPr>
        <w:rPr>
          <w:color w:val="000000"/>
          <w:lang w:eastAsia="ko-KR"/>
          <w:rPrChange w:id="593" w:author="Laurent Velez" w:date="2016-06-30T10:45:00Z">
            <w:rPr>
              <w:color w:val="000000"/>
              <w:highlight w:val="cyan"/>
              <w:lang w:eastAsia="ko-KR"/>
            </w:rPr>
          </w:rPrChange>
        </w:rPr>
      </w:pPr>
      <w:r w:rsidRPr="00EB7585">
        <w:rPr>
          <w:color w:val="000000"/>
          <w:lang w:eastAsia="ko-KR"/>
          <w:rPrChange w:id="594" w:author="Laurent Velez" w:date="2016-06-30T10:45:00Z">
            <w:rPr>
              <w:color w:val="000000"/>
              <w:highlight w:val="cyan"/>
              <w:lang w:eastAsia="ko-KR"/>
            </w:rPr>
          </w:rPrChange>
        </w:rPr>
        <w:t xml:space="preserve">Diagnostics and Maintenance </w:t>
      </w:r>
      <w:r w:rsidRPr="00EB7585">
        <w:rPr>
          <w:lang w:eastAsia="ko-KR"/>
          <w:rPrChange w:id="595" w:author="Laurent Velez" w:date="2016-06-30T10:45:00Z">
            <w:rPr>
              <w:highlight w:val="cyan"/>
              <w:lang w:eastAsia="ko-KR"/>
            </w:rPr>
          </w:rPrChange>
        </w:rPr>
        <w:t>in</w:t>
      </w:r>
      <w:r w:rsidRPr="00EB7585">
        <w:rPr>
          <w:color w:val="000000"/>
          <w:lang w:eastAsia="ko-KR"/>
          <w:rPrChange w:id="596" w:author="Laurent Velez" w:date="2016-06-30T10:45:00Z">
            <w:rPr>
              <w:color w:val="000000"/>
              <w:highlight w:val="cyan"/>
              <w:lang w:eastAsia="ko-KR"/>
            </w:rPr>
          </w:rPrChange>
        </w:rPr>
        <w:t xml:space="preserve"> </w:t>
      </w:r>
      <w:r w:rsidRPr="00EB7585">
        <w:rPr>
          <w:lang w:eastAsia="ko-KR"/>
          <w:rPrChange w:id="597" w:author="Laurent Velez" w:date="2016-06-30T10:45:00Z">
            <w:rPr>
              <w:highlight w:val="cyan"/>
              <w:lang w:eastAsia="ko-KR"/>
            </w:rPr>
          </w:rPrChange>
        </w:rPr>
        <w:t>OIC</w:t>
      </w:r>
      <w:r w:rsidRPr="00EB7585">
        <w:rPr>
          <w:color w:val="000000"/>
          <w:lang w:eastAsia="ko-KR"/>
          <w:rPrChange w:id="598" w:author="Laurent Velez" w:date="2016-06-30T10:45:00Z">
            <w:rPr>
              <w:color w:val="000000"/>
              <w:highlight w:val="cyan"/>
              <w:lang w:eastAsia="ko-KR"/>
            </w:rPr>
          </w:rPrChange>
        </w:rPr>
        <w:t xml:space="preserve"> are used by the administrators to resolve issues with the </w:t>
      </w:r>
      <w:r w:rsidRPr="00EB7585">
        <w:rPr>
          <w:lang w:eastAsia="ko-KR"/>
          <w:rPrChange w:id="599" w:author="Laurent Velez" w:date="2016-06-30T10:45:00Z">
            <w:rPr>
              <w:highlight w:val="cyan"/>
              <w:lang w:eastAsia="ko-KR"/>
            </w:rPr>
          </w:rPrChange>
        </w:rPr>
        <w:t>OIC</w:t>
      </w:r>
      <w:r w:rsidRPr="00EB7585">
        <w:rPr>
          <w:color w:val="000000"/>
          <w:lang w:eastAsia="ko-KR"/>
          <w:rPrChange w:id="600" w:author="Laurent Velez" w:date="2016-06-30T10:45:00Z">
            <w:rPr>
              <w:color w:val="000000"/>
              <w:highlight w:val="cyan"/>
              <w:lang w:eastAsia="ko-KR"/>
            </w:rPr>
          </w:rPrChange>
        </w:rPr>
        <w:t xml:space="preserve"> devices while operating </w:t>
      </w:r>
      <w:r w:rsidRPr="00EB7585">
        <w:rPr>
          <w:lang w:eastAsia="ko-KR"/>
          <w:rPrChange w:id="601" w:author="Laurent Velez" w:date="2016-06-30T10:45:00Z">
            <w:rPr>
              <w:highlight w:val="cyan"/>
              <w:lang w:eastAsia="ko-KR"/>
            </w:rPr>
          </w:rPrChange>
        </w:rPr>
        <w:t>in</w:t>
      </w:r>
      <w:r w:rsidRPr="00EB7585">
        <w:rPr>
          <w:color w:val="000000"/>
          <w:lang w:eastAsia="ko-KR"/>
          <w:rPrChange w:id="602" w:author="Laurent Velez" w:date="2016-06-30T10:45:00Z">
            <w:rPr>
              <w:color w:val="000000"/>
              <w:highlight w:val="cyan"/>
              <w:lang w:eastAsia="ko-KR"/>
            </w:rPr>
          </w:rPrChange>
        </w:rPr>
        <w:t xml:space="preserve"> the field. These features are supported by using the </w:t>
      </w:r>
      <w:r w:rsidRPr="00EB7585">
        <w:rPr>
          <w:lang w:eastAsia="ko-KR"/>
          <w:rPrChange w:id="603" w:author="Laurent Velez" w:date="2016-06-30T10:45:00Z">
            <w:rPr>
              <w:highlight w:val="cyan"/>
              <w:lang w:eastAsia="ko-KR"/>
            </w:rPr>
          </w:rPrChange>
        </w:rPr>
        <w:t>OIC</w:t>
      </w:r>
      <w:r w:rsidRPr="00EB7585">
        <w:rPr>
          <w:color w:val="000000"/>
          <w:lang w:eastAsia="ko-KR"/>
          <w:rPrChange w:id="604" w:author="Laurent Velez" w:date="2016-06-30T10:45:00Z">
            <w:rPr>
              <w:color w:val="000000"/>
              <w:highlight w:val="cyan"/>
              <w:lang w:eastAsia="ko-KR"/>
            </w:rPr>
          </w:rPrChange>
        </w:rPr>
        <w:t xml:space="preserve"> core resource </w:t>
      </w:r>
      <w:r w:rsidR="00851217" w:rsidRPr="00EB7585">
        <w:rPr>
          <w:color w:val="000000"/>
          <w:lang w:eastAsia="ko-KR"/>
          <w:rPrChange w:id="605" w:author="Laurent Velez" w:date="2016-06-30T10:45:00Z">
            <w:rPr>
              <w:color w:val="000000"/>
              <w:highlight w:val="cyan"/>
              <w:lang w:eastAsia="ko-KR"/>
            </w:rPr>
          </w:rPrChange>
        </w:rPr>
        <w:t>'</w:t>
      </w:r>
      <w:r w:rsidRPr="00EB7585">
        <w:rPr>
          <w:lang w:eastAsia="ko-KR"/>
          <w:rPrChange w:id="606" w:author="Laurent Velez" w:date="2016-06-30T10:45:00Z">
            <w:rPr>
              <w:highlight w:val="cyan"/>
              <w:lang w:eastAsia="ko-KR"/>
            </w:rPr>
          </w:rPrChange>
        </w:rPr>
        <w:t>oic</w:t>
      </w:r>
      <w:r w:rsidRPr="00EB7585">
        <w:rPr>
          <w:color w:val="000000"/>
          <w:lang w:eastAsia="ko-KR"/>
          <w:rPrChange w:id="607" w:author="Laurent Velez" w:date="2016-06-30T10:45:00Z">
            <w:rPr>
              <w:color w:val="000000"/>
              <w:highlight w:val="cyan"/>
              <w:lang w:eastAsia="ko-KR"/>
            </w:rPr>
          </w:rPrChange>
        </w:rPr>
        <w:t>/mnt</w:t>
      </w:r>
      <w:r w:rsidR="00851217" w:rsidRPr="00EB7585">
        <w:rPr>
          <w:color w:val="000000"/>
          <w:lang w:eastAsia="ko-KR"/>
          <w:rPrChange w:id="608" w:author="Laurent Velez" w:date="2016-06-30T10:45:00Z">
            <w:rPr>
              <w:color w:val="000000"/>
              <w:highlight w:val="cyan"/>
              <w:lang w:eastAsia="ko-KR"/>
            </w:rPr>
          </w:rPrChange>
        </w:rPr>
        <w:t>'</w:t>
      </w:r>
      <w:r w:rsidRPr="00EB7585">
        <w:rPr>
          <w:color w:val="000000"/>
          <w:lang w:eastAsia="ko-KR"/>
          <w:rPrChange w:id="609" w:author="Laurent Velez" w:date="2016-06-30T10:45:00Z">
            <w:rPr>
              <w:color w:val="000000"/>
              <w:highlight w:val="cyan"/>
              <w:lang w:eastAsia="ko-KR"/>
            </w:rPr>
          </w:rPrChange>
        </w:rPr>
        <w:t>.</w:t>
      </w:r>
      <w:r w:rsidR="006178FC" w:rsidRPr="00EB7585">
        <w:rPr>
          <w:color w:val="000000"/>
          <w:lang w:eastAsia="ko-KR"/>
          <w:rPrChange w:id="610" w:author="Laurent Velez" w:date="2016-06-30T10:45:00Z">
            <w:rPr>
              <w:color w:val="000000"/>
              <w:highlight w:val="cyan"/>
              <w:lang w:eastAsia="ko-KR"/>
            </w:rPr>
          </w:rPrChange>
        </w:rPr>
        <w:t xml:space="preserve"> The </w:t>
      </w:r>
      <w:r w:rsidRPr="00EB7585">
        <w:rPr>
          <w:color w:val="000000"/>
          <w:lang w:eastAsia="ko-KR"/>
          <w:rPrChange w:id="611" w:author="Laurent Velez" w:date="2016-06-30T10:45:00Z">
            <w:rPr>
              <w:color w:val="000000"/>
              <w:highlight w:val="cyan"/>
              <w:lang w:eastAsia="ko-KR"/>
            </w:rPr>
          </w:rPrChange>
        </w:rPr>
        <w:t xml:space="preserve">diagnostics and maintenance for the </w:t>
      </w:r>
      <w:r w:rsidRPr="00EB7585">
        <w:rPr>
          <w:lang w:eastAsia="ko-KR"/>
          <w:rPrChange w:id="612" w:author="Laurent Velez" w:date="2016-06-30T10:45:00Z">
            <w:rPr>
              <w:highlight w:val="cyan"/>
              <w:lang w:eastAsia="ko-KR"/>
            </w:rPr>
          </w:rPrChange>
        </w:rPr>
        <w:t>OIC</w:t>
      </w:r>
      <w:r w:rsidRPr="00EB7585">
        <w:rPr>
          <w:color w:val="000000"/>
          <w:lang w:eastAsia="ko-KR"/>
          <w:rPrChange w:id="613" w:author="Laurent Velez" w:date="2016-06-30T10:45:00Z">
            <w:rPr>
              <w:color w:val="000000"/>
              <w:highlight w:val="cyan"/>
              <w:lang w:eastAsia="ko-KR"/>
            </w:rPr>
          </w:rPrChange>
        </w:rPr>
        <w:t xml:space="preserve"> devices are provided by the following commands:</w:t>
      </w:r>
    </w:p>
    <w:p w14:paraId="661079BA" w14:textId="77777777" w:rsidR="000D0103" w:rsidRPr="00EB7585" w:rsidRDefault="000D0103" w:rsidP="00D143DC">
      <w:pPr>
        <w:pStyle w:val="B1"/>
        <w:rPr>
          <w:lang w:eastAsia="ko-KR"/>
          <w:rPrChange w:id="614" w:author="Laurent Velez" w:date="2016-06-30T10:45:00Z">
            <w:rPr>
              <w:highlight w:val="cyan"/>
              <w:lang w:eastAsia="ko-KR"/>
            </w:rPr>
          </w:rPrChange>
        </w:rPr>
      </w:pPr>
      <w:r w:rsidRPr="00EB7585">
        <w:rPr>
          <w:lang w:eastAsia="ko-KR"/>
          <w:rPrChange w:id="615" w:author="Laurent Velez" w:date="2016-06-30T10:45:00Z">
            <w:rPr>
              <w:highlight w:val="cyan"/>
              <w:lang w:eastAsia="ko-KR"/>
            </w:rPr>
          </w:rPrChange>
        </w:rPr>
        <w:t>Factory reset: Resets the configuration of the device to its original state</w:t>
      </w:r>
      <w:r w:rsidR="00D143DC" w:rsidRPr="00EB7585">
        <w:rPr>
          <w:lang w:eastAsia="ko-KR"/>
          <w:rPrChange w:id="616" w:author="Laurent Velez" w:date="2016-06-30T10:45:00Z">
            <w:rPr>
              <w:highlight w:val="cyan"/>
              <w:lang w:eastAsia="ko-KR"/>
            </w:rPr>
          </w:rPrChange>
        </w:rPr>
        <w:t>.</w:t>
      </w:r>
    </w:p>
    <w:p w14:paraId="211AC497" w14:textId="77777777" w:rsidR="000D0103" w:rsidRPr="00EB7585" w:rsidRDefault="000D0103" w:rsidP="00D143DC">
      <w:pPr>
        <w:pStyle w:val="B1"/>
        <w:rPr>
          <w:lang w:eastAsia="ko-KR"/>
          <w:rPrChange w:id="617" w:author="Laurent Velez" w:date="2016-06-30T10:45:00Z">
            <w:rPr>
              <w:highlight w:val="cyan"/>
              <w:lang w:eastAsia="ko-KR"/>
            </w:rPr>
          </w:rPrChange>
        </w:rPr>
      </w:pPr>
      <w:r w:rsidRPr="00EB7585">
        <w:rPr>
          <w:lang w:eastAsia="ko-KR"/>
          <w:rPrChange w:id="618" w:author="Laurent Velez" w:date="2016-06-30T10:45:00Z">
            <w:rPr>
              <w:highlight w:val="cyan"/>
              <w:lang w:eastAsia="ko-KR"/>
            </w:rPr>
          </w:rPrChange>
        </w:rPr>
        <w:t>Reboot: Triggers a soft reboot of an OIC device</w:t>
      </w:r>
      <w:r w:rsidR="00D143DC" w:rsidRPr="00EB7585">
        <w:rPr>
          <w:lang w:eastAsia="ko-KR"/>
          <w:rPrChange w:id="619" w:author="Laurent Velez" w:date="2016-06-30T10:45:00Z">
            <w:rPr>
              <w:highlight w:val="cyan"/>
              <w:lang w:eastAsia="ko-KR"/>
            </w:rPr>
          </w:rPrChange>
        </w:rPr>
        <w:t>.</w:t>
      </w:r>
    </w:p>
    <w:p w14:paraId="1AF49D8A" w14:textId="77777777" w:rsidR="000D0103" w:rsidRPr="00EB7585" w:rsidRDefault="006178FC" w:rsidP="00D143DC">
      <w:pPr>
        <w:pStyle w:val="B1"/>
        <w:rPr>
          <w:lang w:eastAsia="ko-KR"/>
          <w:rPrChange w:id="620" w:author="Laurent Velez" w:date="2016-06-30T10:45:00Z">
            <w:rPr>
              <w:highlight w:val="cyan"/>
              <w:lang w:eastAsia="ko-KR"/>
            </w:rPr>
          </w:rPrChange>
        </w:rPr>
      </w:pPr>
      <w:r w:rsidRPr="00EB7585">
        <w:rPr>
          <w:lang w:eastAsia="ko-KR"/>
          <w:rPrChange w:id="621" w:author="Laurent Velez" w:date="2016-06-30T10:45:00Z">
            <w:rPr>
              <w:highlight w:val="cyan"/>
              <w:lang w:eastAsia="ko-KR"/>
            </w:rPr>
          </w:rPrChange>
        </w:rPr>
        <w:t>Statistics</w:t>
      </w:r>
      <w:r w:rsidR="000D0103" w:rsidRPr="00EB7585">
        <w:rPr>
          <w:lang w:eastAsia="ko-KR"/>
          <w:rPrChange w:id="622" w:author="Laurent Velez" w:date="2016-06-30T10:45:00Z">
            <w:rPr>
              <w:highlight w:val="cyan"/>
              <w:lang w:eastAsia="ko-KR"/>
            </w:rPr>
          </w:rPrChange>
        </w:rPr>
        <w:t xml:space="preserve"> collection: Triggers collection and logging information for diagnostic purposes</w:t>
      </w:r>
      <w:r w:rsidR="00D143DC" w:rsidRPr="00EB7585">
        <w:rPr>
          <w:lang w:eastAsia="ko-KR"/>
          <w:rPrChange w:id="623" w:author="Laurent Velez" w:date="2016-06-30T10:45:00Z">
            <w:rPr>
              <w:highlight w:val="cyan"/>
              <w:lang w:eastAsia="ko-KR"/>
            </w:rPr>
          </w:rPrChange>
        </w:rPr>
        <w:t>.</w:t>
      </w:r>
    </w:p>
    <w:p w14:paraId="354C71F4" w14:textId="77777777" w:rsidR="000D0103" w:rsidRPr="00EB7585" w:rsidRDefault="000D0103" w:rsidP="00D143DC">
      <w:pPr>
        <w:keepNext/>
        <w:keepLines/>
        <w:rPr>
          <w:color w:val="000000"/>
          <w:lang w:eastAsia="ko-KR"/>
          <w:rPrChange w:id="624" w:author="Laurent Velez" w:date="2016-06-30T10:45:00Z">
            <w:rPr>
              <w:color w:val="000000"/>
              <w:highlight w:val="cyan"/>
              <w:lang w:eastAsia="ko-KR"/>
            </w:rPr>
          </w:rPrChange>
        </w:rPr>
      </w:pPr>
      <w:r w:rsidRPr="00EB7585">
        <w:rPr>
          <w:color w:val="000000"/>
          <w:lang w:eastAsia="ko-KR"/>
          <w:rPrChange w:id="625" w:author="Laurent Velez" w:date="2016-06-30T10:45:00Z">
            <w:rPr>
              <w:color w:val="000000"/>
              <w:highlight w:val="cyan"/>
              <w:lang w:eastAsia="ko-KR"/>
            </w:rPr>
          </w:rPrChange>
        </w:rPr>
        <w:t xml:space="preserve">For interworking between </w:t>
      </w:r>
      <w:r w:rsidRPr="00EB7585">
        <w:rPr>
          <w:lang w:eastAsia="ko-KR"/>
          <w:rPrChange w:id="626" w:author="Laurent Velez" w:date="2016-06-30T10:45:00Z">
            <w:rPr>
              <w:highlight w:val="cyan"/>
              <w:lang w:eastAsia="ko-KR"/>
            </w:rPr>
          </w:rPrChange>
        </w:rPr>
        <w:t>OIC</w:t>
      </w:r>
      <w:r w:rsidRPr="00EB7585">
        <w:rPr>
          <w:color w:val="000000"/>
          <w:lang w:eastAsia="ko-KR"/>
          <w:rPrChange w:id="627" w:author="Laurent Velez" w:date="2016-06-30T10:45:00Z">
            <w:rPr>
              <w:color w:val="000000"/>
              <w:highlight w:val="cyan"/>
              <w:lang w:eastAsia="ko-KR"/>
            </w:rPr>
          </w:rPrChange>
        </w:rPr>
        <w:t xml:space="preserve"> and oneM2M, the </w:t>
      </w:r>
      <w:r w:rsidRPr="00EB7585">
        <w:rPr>
          <w:lang w:eastAsia="ko-KR"/>
          <w:rPrChange w:id="628" w:author="Laurent Velez" w:date="2016-06-30T10:45:00Z">
            <w:rPr>
              <w:highlight w:val="cyan"/>
              <w:lang w:eastAsia="ko-KR"/>
            </w:rPr>
          </w:rPrChange>
        </w:rPr>
        <w:t>OIC</w:t>
      </w:r>
      <w:r w:rsidRPr="00EB7585">
        <w:rPr>
          <w:color w:val="000000"/>
          <w:lang w:eastAsia="ko-KR"/>
          <w:rPrChange w:id="629" w:author="Laurent Velez" w:date="2016-06-30T10:45:00Z">
            <w:rPr>
              <w:color w:val="000000"/>
              <w:highlight w:val="cyan"/>
              <w:lang w:eastAsia="ko-KR"/>
            </w:rPr>
          </w:rPrChange>
        </w:rPr>
        <w:t xml:space="preserve"> device management resources regarding </w:t>
      </w:r>
      <w:r w:rsidR="00851217" w:rsidRPr="00EB7585">
        <w:rPr>
          <w:color w:val="000000"/>
          <w:lang w:eastAsia="ko-KR"/>
          <w:rPrChange w:id="630" w:author="Laurent Velez" w:date="2016-06-30T10:45:00Z">
            <w:rPr>
              <w:color w:val="000000"/>
              <w:highlight w:val="cyan"/>
              <w:lang w:eastAsia="ko-KR"/>
            </w:rPr>
          </w:rPrChange>
        </w:rPr>
        <w:t>'</w:t>
      </w:r>
      <w:r w:rsidRPr="00EB7585">
        <w:rPr>
          <w:lang w:eastAsia="ko-KR"/>
          <w:rPrChange w:id="631" w:author="Laurent Velez" w:date="2016-06-30T10:45:00Z">
            <w:rPr>
              <w:highlight w:val="cyan"/>
              <w:lang w:eastAsia="ko-KR"/>
            </w:rPr>
          </w:rPrChange>
        </w:rPr>
        <w:t>oic</w:t>
      </w:r>
      <w:r w:rsidRPr="00EB7585">
        <w:rPr>
          <w:color w:val="000000"/>
          <w:lang w:eastAsia="ko-KR"/>
          <w:rPrChange w:id="632" w:author="Laurent Velez" w:date="2016-06-30T10:45:00Z">
            <w:rPr>
              <w:color w:val="000000"/>
              <w:highlight w:val="cyan"/>
              <w:lang w:eastAsia="ko-KR"/>
            </w:rPr>
          </w:rPrChange>
        </w:rPr>
        <w:t>/mon</w:t>
      </w:r>
      <w:r w:rsidR="00851217" w:rsidRPr="00EB7585">
        <w:rPr>
          <w:color w:val="000000"/>
          <w:lang w:eastAsia="ko-KR"/>
          <w:rPrChange w:id="633" w:author="Laurent Velez" w:date="2016-06-30T10:45:00Z">
            <w:rPr>
              <w:color w:val="000000"/>
              <w:highlight w:val="cyan"/>
              <w:lang w:eastAsia="ko-KR"/>
            </w:rPr>
          </w:rPrChange>
        </w:rPr>
        <w:t>'</w:t>
      </w:r>
      <w:r w:rsidRPr="00EB7585">
        <w:rPr>
          <w:color w:val="000000"/>
          <w:lang w:eastAsia="ko-KR"/>
          <w:rPrChange w:id="634" w:author="Laurent Velez" w:date="2016-06-30T10:45:00Z">
            <w:rPr>
              <w:color w:val="000000"/>
              <w:highlight w:val="cyan"/>
              <w:lang w:eastAsia="ko-KR"/>
            </w:rPr>
          </w:rPrChange>
        </w:rPr>
        <w:t xml:space="preserve"> and </w:t>
      </w:r>
      <w:r w:rsidR="00851217" w:rsidRPr="00EB7585">
        <w:rPr>
          <w:color w:val="000000"/>
          <w:lang w:eastAsia="ko-KR"/>
          <w:rPrChange w:id="635" w:author="Laurent Velez" w:date="2016-06-30T10:45:00Z">
            <w:rPr>
              <w:color w:val="000000"/>
              <w:highlight w:val="cyan"/>
              <w:lang w:eastAsia="ko-KR"/>
            </w:rPr>
          </w:rPrChange>
        </w:rPr>
        <w:t>'</w:t>
      </w:r>
      <w:r w:rsidRPr="00EB7585">
        <w:rPr>
          <w:lang w:eastAsia="ko-KR"/>
          <w:rPrChange w:id="636" w:author="Laurent Velez" w:date="2016-06-30T10:45:00Z">
            <w:rPr>
              <w:highlight w:val="cyan"/>
              <w:lang w:eastAsia="ko-KR"/>
            </w:rPr>
          </w:rPrChange>
        </w:rPr>
        <w:t>oic</w:t>
      </w:r>
      <w:r w:rsidRPr="00EB7585">
        <w:rPr>
          <w:color w:val="000000"/>
          <w:lang w:eastAsia="ko-KR"/>
          <w:rPrChange w:id="637" w:author="Laurent Velez" w:date="2016-06-30T10:45:00Z">
            <w:rPr>
              <w:color w:val="000000"/>
              <w:highlight w:val="cyan"/>
              <w:lang w:eastAsia="ko-KR"/>
            </w:rPr>
          </w:rPrChange>
        </w:rPr>
        <w:t>/mnt</w:t>
      </w:r>
      <w:r w:rsidR="00851217" w:rsidRPr="00EB7585">
        <w:rPr>
          <w:color w:val="000000"/>
          <w:lang w:eastAsia="ko-KR"/>
          <w:rPrChange w:id="638" w:author="Laurent Velez" w:date="2016-06-30T10:45:00Z">
            <w:rPr>
              <w:color w:val="000000"/>
              <w:highlight w:val="cyan"/>
              <w:lang w:eastAsia="ko-KR"/>
            </w:rPr>
          </w:rPrChange>
        </w:rPr>
        <w:t>'</w:t>
      </w:r>
      <w:r w:rsidR="006178FC" w:rsidRPr="00EB7585">
        <w:rPr>
          <w:color w:val="000000"/>
          <w:lang w:eastAsia="ko-KR"/>
          <w:rPrChange w:id="639" w:author="Laurent Velez" w:date="2016-06-30T10:45:00Z">
            <w:rPr>
              <w:color w:val="000000"/>
              <w:highlight w:val="cyan"/>
              <w:lang w:eastAsia="ko-KR"/>
            </w:rPr>
          </w:rPrChange>
        </w:rPr>
        <w:t xml:space="preserve"> </w:t>
      </w:r>
      <w:r w:rsidRPr="00EB7585">
        <w:rPr>
          <w:color w:val="000000"/>
          <w:lang w:eastAsia="ko-KR"/>
          <w:rPrChange w:id="640" w:author="Laurent Velez" w:date="2016-06-30T10:45:00Z">
            <w:rPr>
              <w:color w:val="000000"/>
              <w:highlight w:val="cyan"/>
              <w:lang w:eastAsia="ko-KR"/>
            </w:rPr>
          </w:rPrChange>
        </w:rPr>
        <w:t>can be mapped into oneM2M &lt;container&gt; and &lt;contentInstance&gt;.</w:t>
      </w:r>
      <w:r w:rsidR="001C0BD5" w:rsidRPr="00EB7585">
        <w:rPr>
          <w:color w:val="000000"/>
          <w:lang w:eastAsia="ko-KR"/>
          <w:rPrChange w:id="641" w:author="Laurent Velez" w:date="2016-06-30T10:45:00Z">
            <w:rPr>
              <w:color w:val="000000"/>
              <w:highlight w:val="cyan"/>
              <w:lang w:eastAsia="ko-KR"/>
            </w:rPr>
          </w:rPrChange>
        </w:rPr>
        <w:t xml:space="preserve"> </w:t>
      </w:r>
      <w:r w:rsidRPr="00EB7585">
        <w:rPr>
          <w:lang w:eastAsia="ko-KR"/>
          <w:rPrChange w:id="642" w:author="Laurent Velez" w:date="2016-06-30T10:45:00Z">
            <w:rPr>
              <w:highlight w:val="cyan"/>
              <w:lang w:eastAsia="ko-KR"/>
            </w:rPr>
          </w:rPrChange>
        </w:rPr>
        <w:t>OIC</w:t>
      </w:r>
      <w:r w:rsidRPr="00EB7585">
        <w:rPr>
          <w:color w:val="000000"/>
          <w:lang w:eastAsia="ko-KR"/>
          <w:rPrChange w:id="643" w:author="Laurent Velez" w:date="2016-06-30T10:45:00Z">
            <w:rPr>
              <w:color w:val="000000"/>
              <w:highlight w:val="cyan"/>
              <w:lang w:eastAsia="ko-KR"/>
            </w:rPr>
          </w:rPrChange>
        </w:rPr>
        <w:t xml:space="preserve"> device management resources can be exposed via &lt;container&gt; and &lt;contentInstance&gt; oneM2M resources, and then a oneM2M </w:t>
      </w:r>
      <w:r w:rsidRPr="00EB7585">
        <w:rPr>
          <w:lang w:eastAsia="ko-KR"/>
          <w:rPrChange w:id="644" w:author="Laurent Velez" w:date="2016-06-30T10:45:00Z">
            <w:rPr>
              <w:highlight w:val="cyan"/>
              <w:lang w:eastAsia="ko-KR"/>
            </w:rPr>
          </w:rPrChange>
        </w:rPr>
        <w:t>AE</w:t>
      </w:r>
      <w:r w:rsidRPr="00EB7585">
        <w:rPr>
          <w:color w:val="000000"/>
          <w:lang w:eastAsia="ko-KR"/>
          <w:rPrChange w:id="645" w:author="Laurent Velez" w:date="2016-06-30T10:45:00Z">
            <w:rPr>
              <w:color w:val="000000"/>
              <w:highlight w:val="cyan"/>
              <w:lang w:eastAsia="ko-KR"/>
            </w:rPr>
          </w:rPrChange>
        </w:rPr>
        <w:t xml:space="preserve"> can access these resources to trigger </w:t>
      </w:r>
      <w:r w:rsidRPr="00EB7585">
        <w:rPr>
          <w:lang w:eastAsia="ko-KR"/>
          <w:rPrChange w:id="646" w:author="Laurent Velez" w:date="2016-06-30T10:45:00Z">
            <w:rPr>
              <w:highlight w:val="cyan"/>
              <w:lang w:eastAsia="ko-KR"/>
            </w:rPr>
          </w:rPrChange>
        </w:rPr>
        <w:t>OIC</w:t>
      </w:r>
      <w:r w:rsidRPr="00EB7585">
        <w:rPr>
          <w:color w:val="000000"/>
          <w:lang w:eastAsia="ko-KR"/>
          <w:rPrChange w:id="647" w:author="Laurent Velez" w:date="2016-06-30T10:45:00Z">
            <w:rPr>
              <w:color w:val="000000"/>
              <w:highlight w:val="cyan"/>
              <w:lang w:eastAsia="ko-KR"/>
            </w:rPr>
          </w:rPrChange>
        </w:rPr>
        <w:t xml:space="preserve"> device management from the oneM2M side.</w:t>
      </w:r>
    </w:p>
    <w:p w14:paraId="50BC67AB" w14:textId="77777777" w:rsidR="000D0103" w:rsidRPr="00EB7585" w:rsidRDefault="000D0103" w:rsidP="000D0103">
      <w:pPr>
        <w:rPr>
          <w:color w:val="000000"/>
          <w:lang w:eastAsia="ko-KR"/>
          <w:rPrChange w:id="648" w:author="Laurent Velez" w:date="2016-06-30T10:45:00Z">
            <w:rPr>
              <w:color w:val="000000"/>
              <w:highlight w:val="cyan"/>
              <w:lang w:eastAsia="ko-KR"/>
            </w:rPr>
          </w:rPrChange>
        </w:rPr>
      </w:pPr>
      <w:r w:rsidRPr="00EB7585">
        <w:rPr>
          <w:color w:val="000000"/>
          <w:lang w:eastAsia="ko-KR"/>
          <w:rPrChange w:id="649" w:author="Laurent Velez" w:date="2016-06-30T10:45:00Z">
            <w:rPr>
              <w:color w:val="000000"/>
              <w:highlight w:val="cyan"/>
              <w:lang w:eastAsia="ko-KR"/>
            </w:rPr>
          </w:rPrChange>
        </w:rPr>
        <w:t xml:space="preserve">As an alternative approach, a specialization of the oneM2M &lt;mgmtObj&gt; can be used for mapping the </w:t>
      </w:r>
      <w:r w:rsidRPr="00EB7585">
        <w:rPr>
          <w:lang w:eastAsia="ko-KR"/>
          <w:rPrChange w:id="650" w:author="Laurent Velez" w:date="2016-06-30T10:45:00Z">
            <w:rPr>
              <w:highlight w:val="cyan"/>
              <w:lang w:eastAsia="ko-KR"/>
            </w:rPr>
          </w:rPrChange>
        </w:rPr>
        <w:t>OIC</w:t>
      </w:r>
      <w:r w:rsidRPr="00EB7585">
        <w:rPr>
          <w:color w:val="000000"/>
          <w:lang w:eastAsia="ko-KR"/>
          <w:rPrChange w:id="651" w:author="Laurent Velez" w:date="2016-06-30T10:45:00Z">
            <w:rPr>
              <w:color w:val="000000"/>
              <w:highlight w:val="cyan"/>
              <w:lang w:eastAsia="ko-KR"/>
            </w:rPr>
          </w:rPrChange>
        </w:rPr>
        <w:t xml:space="preserve"> resources </w:t>
      </w:r>
      <w:r w:rsidR="00851217" w:rsidRPr="00EB7585">
        <w:rPr>
          <w:color w:val="000000"/>
          <w:lang w:eastAsia="ko-KR"/>
          <w:rPrChange w:id="652" w:author="Laurent Velez" w:date="2016-06-30T10:45:00Z">
            <w:rPr>
              <w:color w:val="000000"/>
              <w:highlight w:val="cyan"/>
              <w:lang w:eastAsia="ko-KR"/>
            </w:rPr>
          </w:rPrChange>
        </w:rPr>
        <w:t>'</w:t>
      </w:r>
      <w:r w:rsidRPr="00EB7585">
        <w:rPr>
          <w:lang w:eastAsia="ko-KR"/>
          <w:rPrChange w:id="653" w:author="Laurent Velez" w:date="2016-06-30T10:45:00Z">
            <w:rPr>
              <w:highlight w:val="cyan"/>
              <w:lang w:eastAsia="ko-KR"/>
            </w:rPr>
          </w:rPrChange>
        </w:rPr>
        <w:t>oic</w:t>
      </w:r>
      <w:r w:rsidRPr="00EB7585">
        <w:rPr>
          <w:color w:val="000000"/>
          <w:lang w:eastAsia="ko-KR"/>
          <w:rPrChange w:id="654" w:author="Laurent Velez" w:date="2016-06-30T10:45:00Z">
            <w:rPr>
              <w:color w:val="000000"/>
              <w:highlight w:val="cyan"/>
              <w:lang w:eastAsia="ko-KR"/>
            </w:rPr>
          </w:rPrChange>
        </w:rPr>
        <w:t>/mon</w:t>
      </w:r>
      <w:r w:rsidR="00851217" w:rsidRPr="00EB7585">
        <w:rPr>
          <w:color w:val="000000"/>
          <w:lang w:eastAsia="ko-KR"/>
          <w:rPrChange w:id="655" w:author="Laurent Velez" w:date="2016-06-30T10:45:00Z">
            <w:rPr>
              <w:color w:val="000000"/>
              <w:highlight w:val="cyan"/>
              <w:lang w:eastAsia="ko-KR"/>
            </w:rPr>
          </w:rPrChange>
        </w:rPr>
        <w:t>'</w:t>
      </w:r>
      <w:r w:rsidRPr="00EB7585">
        <w:rPr>
          <w:color w:val="000000"/>
          <w:lang w:eastAsia="ko-KR"/>
          <w:rPrChange w:id="656" w:author="Laurent Velez" w:date="2016-06-30T10:45:00Z">
            <w:rPr>
              <w:color w:val="000000"/>
              <w:highlight w:val="cyan"/>
              <w:lang w:eastAsia="ko-KR"/>
            </w:rPr>
          </w:rPrChange>
        </w:rPr>
        <w:t xml:space="preserve"> and </w:t>
      </w:r>
      <w:r w:rsidR="00851217" w:rsidRPr="00EB7585">
        <w:rPr>
          <w:color w:val="000000"/>
          <w:lang w:eastAsia="ko-KR"/>
          <w:rPrChange w:id="657" w:author="Laurent Velez" w:date="2016-06-30T10:45:00Z">
            <w:rPr>
              <w:color w:val="000000"/>
              <w:highlight w:val="cyan"/>
              <w:lang w:eastAsia="ko-KR"/>
            </w:rPr>
          </w:rPrChange>
        </w:rPr>
        <w:t>'</w:t>
      </w:r>
      <w:r w:rsidRPr="00EB7585">
        <w:rPr>
          <w:lang w:eastAsia="ko-KR"/>
          <w:rPrChange w:id="658" w:author="Laurent Velez" w:date="2016-06-30T10:45:00Z">
            <w:rPr>
              <w:highlight w:val="cyan"/>
              <w:lang w:eastAsia="ko-KR"/>
            </w:rPr>
          </w:rPrChange>
        </w:rPr>
        <w:t>oic</w:t>
      </w:r>
      <w:r w:rsidRPr="00EB7585">
        <w:rPr>
          <w:color w:val="000000"/>
          <w:lang w:eastAsia="ko-KR"/>
          <w:rPrChange w:id="659" w:author="Laurent Velez" w:date="2016-06-30T10:45:00Z">
            <w:rPr>
              <w:color w:val="000000"/>
              <w:highlight w:val="cyan"/>
              <w:lang w:eastAsia="ko-KR"/>
            </w:rPr>
          </w:rPrChange>
        </w:rPr>
        <w:t>/mnt</w:t>
      </w:r>
      <w:r w:rsidR="00851217" w:rsidRPr="00EB7585">
        <w:rPr>
          <w:color w:val="000000"/>
          <w:lang w:eastAsia="ko-KR"/>
          <w:rPrChange w:id="660" w:author="Laurent Velez" w:date="2016-06-30T10:45:00Z">
            <w:rPr>
              <w:color w:val="000000"/>
              <w:highlight w:val="cyan"/>
              <w:lang w:eastAsia="ko-KR"/>
            </w:rPr>
          </w:rPrChange>
        </w:rPr>
        <w:t>'</w:t>
      </w:r>
      <w:r w:rsidRPr="00EB7585">
        <w:rPr>
          <w:color w:val="000000"/>
          <w:lang w:eastAsia="ko-KR"/>
          <w:rPrChange w:id="661" w:author="Laurent Velez" w:date="2016-06-30T10:45:00Z">
            <w:rPr>
              <w:color w:val="000000"/>
              <w:highlight w:val="cyan"/>
              <w:lang w:eastAsia="ko-KR"/>
            </w:rPr>
          </w:rPrChange>
        </w:rPr>
        <w:t xml:space="preserve">. The procedure is described </w:t>
      </w:r>
      <w:r w:rsidRPr="00EB7585">
        <w:rPr>
          <w:lang w:eastAsia="ko-KR"/>
          <w:rPrChange w:id="662" w:author="Laurent Velez" w:date="2016-06-30T10:45:00Z">
            <w:rPr>
              <w:highlight w:val="cyan"/>
              <w:lang w:eastAsia="ko-KR"/>
            </w:rPr>
          </w:rPrChange>
        </w:rPr>
        <w:t>in</w:t>
      </w:r>
      <w:r w:rsidRPr="00EB7585">
        <w:rPr>
          <w:color w:val="000000"/>
          <w:lang w:eastAsia="ko-KR"/>
          <w:rPrChange w:id="663" w:author="Laurent Velez" w:date="2016-06-30T10:45:00Z">
            <w:rPr>
              <w:color w:val="000000"/>
              <w:highlight w:val="cyan"/>
              <w:lang w:eastAsia="ko-KR"/>
            </w:rPr>
          </w:rPrChange>
        </w:rPr>
        <w:t xml:space="preserve"> </w:t>
      </w:r>
      <w:r w:rsidR="00D143DC" w:rsidRPr="00EB7585">
        <w:rPr>
          <w:color w:val="000000"/>
          <w:lang w:eastAsia="ko-KR"/>
          <w:rPrChange w:id="664" w:author="Laurent Velez" w:date="2016-06-30T10:45:00Z">
            <w:rPr>
              <w:color w:val="000000"/>
              <w:highlight w:val="cyan"/>
              <w:lang w:eastAsia="ko-KR"/>
            </w:rPr>
          </w:rPrChange>
        </w:rPr>
        <w:t>clause</w:t>
      </w:r>
      <w:r w:rsidRPr="00EB7585">
        <w:rPr>
          <w:color w:val="000000"/>
          <w:lang w:eastAsia="ko-KR"/>
          <w:rPrChange w:id="665" w:author="Laurent Velez" w:date="2016-06-30T10:45:00Z">
            <w:rPr>
              <w:color w:val="000000"/>
              <w:highlight w:val="cyan"/>
              <w:lang w:eastAsia="ko-KR"/>
            </w:rPr>
          </w:rPrChange>
        </w:rPr>
        <w:t xml:space="preserve"> 7.</w:t>
      </w:r>
      <w:r w:rsidR="00EC55A2" w:rsidRPr="00EB7585">
        <w:rPr>
          <w:color w:val="000000"/>
          <w:lang w:eastAsia="ko-KR"/>
          <w:rPrChange w:id="666" w:author="Laurent Velez" w:date="2016-06-30T10:45:00Z">
            <w:rPr>
              <w:color w:val="000000"/>
              <w:highlight w:val="cyan"/>
              <w:lang w:eastAsia="ko-KR"/>
            </w:rPr>
          </w:rPrChange>
        </w:rPr>
        <w:t>4</w:t>
      </w:r>
      <w:r w:rsidRPr="00EB7585">
        <w:rPr>
          <w:color w:val="000000"/>
          <w:lang w:eastAsia="ko-KR"/>
          <w:rPrChange w:id="667" w:author="Laurent Velez" w:date="2016-06-30T10:45:00Z">
            <w:rPr>
              <w:color w:val="000000"/>
              <w:highlight w:val="cyan"/>
              <w:lang w:eastAsia="ko-KR"/>
            </w:rPr>
          </w:rPrChange>
        </w:rPr>
        <w:t>.</w:t>
      </w:r>
      <w:r w:rsidR="00EC55A2" w:rsidRPr="00EB7585">
        <w:rPr>
          <w:color w:val="000000"/>
          <w:lang w:eastAsia="ko-KR"/>
          <w:rPrChange w:id="668" w:author="Laurent Velez" w:date="2016-06-30T10:45:00Z">
            <w:rPr>
              <w:color w:val="000000"/>
              <w:highlight w:val="cyan"/>
              <w:lang w:eastAsia="ko-KR"/>
            </w:rPr>
          </w:rPrChange>
        </w:rPr>
        <w:t>5</w:t>
      </w:r>
      <w:r w:rsidRPr="00EB7585">
        <w:rPr>
          <w:color w:val="000000"/>
          <w:lang w:eastAsia="ko-KR"/>
          <w:rPrChange w:id="669" w:author="Laurent Velez" w:date="2016-06-30T10:45:00Z">
            <w:rPr>
              <w:color w:val="000000"/>
              <w:highlight w:val="cyan"/>
              <w:lang w:eastAsia="ko-KR"/>
            </w:rPr>
          </w:rPrChange>
        </w:rPr>
        <w:t>.3.</w:t>
      </w:r>
    </w:p>
    <w:p w14:paraId="66E1F6A4" w14:textId="77777777" w:rsidR="000D0103" w:rsidRPr="00EB7585" w:rsidRDefault="000D0103" w:rsidP="00675EF8">
      <w:pPr>
        <w:pStyle w:val="Heading4"/>
        <w:rPr>
          <w:rPrChange w:id="670" w:author="Laurent Velez" w:date="2016-06-30T10:45:00Z">
            <w:rPr>
              <w:highlight w:val="cyan"/>
            </w:rPr>
          </w:rPrChange>
        </w:rPr>
      </w:pPr>
      <w:bookmarkStart w:id="671" w:name="_Toc449519216"/>
      <w:bookmarkStart w:id="672" w:name="_Toc449519602"/>
      <w:bookmarkStart w:id="673" w:name="_Toc449519667"/>
      <w:bookmarkStart w:id="674" w:name="_Toc455046989"/>
      <w:r w:rsidRPr="00EB7585">
        <w:rPr>
          <w:rPrChange w:id="675" w:author="Laurent Velez" w:date="2016-06-30T10:45:00Z">
            <w:rPr>
              <w:highlight w:val="cyan"/>
            </w:rPr>
          </w:rPrChange>
        </w:rPr>
        <w:t>7.</w:t>
      </w:r>
      <w:r w:rsidR="00366ED4" w:rsidRPr="00EB7585">
        <w:rPr>
          <w:rPrChange w:id="676" w:author="Laurent Velez" w:date="2016-06-30T10:45:00Z">
            <w:rPr>
              <w:highlight w:val="cyan"/>
            </w:rPr>
          </w:rPrChange>
        </w:rPr>
        <w:t>4.5.1</w:t>
      </w:r>
      <w:r w:rsidR="00366ED4" w:rsidRPr="00EB7585">
        <w:rPr>
          <w:rPrChange w:id="677" w:author="Laurent Velez" w:date="2016-06-30T10:45:00Z">
            <w:rPr>
              <w:highlight w:val="cyan"/>
            </w:rPr>
          </w:rPrChange>
        </w:rPr>
        <w:tab/>
      </w:r>
      <w:r w:rsidRPr="00EB7585">
        <w:rPr>
          <w:rPrChange w:id="678" w:author="Laurent Velez" w:date="2016-06-30T10:45:00Z">
            <w:rPr>
              <w:highlight w:val="cyan"/>
            </w:rPr>
          </w:rPrChange>
        </w:rPr>
        <w:t>Interworking procedure for OIC monitoring</w:t>
      </w:r>
      <w:bookmarkEnd w:id="671"/>
      <w:bookmarkEnd w:id="672"/>
      <w:bookmarkEnd w:id="673"/>
      <w:bookmarkEnd w:id="674"/>
    </w:p>
    <w:p w14:paraId="05BFE486" w14:textId="77777777" w:rsidR="000D0103" w:rsidRPr="00F44805" w:rsidRDefault="000D0103" w:rsidP="000D0103">
      <w:pPr>
        <w:rPr>
          <w:lang w:eastAsia="ko-KR"/>
        </w:rPr>
      </w:pPr>
      <w:r w:rsidRPr="00F44805">
        <w:rPr>
          <w:rFonts w:hint="eastAsia"/>
          <w:lang w:eastAsia="ko-KR"/>
        </w:rPr>
        <w:t>This clause describes the interworking procedure</w:t>
      </w:r>
      <w:r w:rsidRPr="00F44805">
        <w:rPr>
          <w:lang w:eastAsia="ko-KR"/>
        </w:rPr>
        <w:t xml:space="preserve"> for ret</w:t>
      </w:r>
      <w:r w:rsidR="006178FC" w:rsidRPr="00F44805">
        <w:rPr>
          <w:lang w:eastAsia="ko-KR"/>
        </w:rPr>
        <w:t>rieving</w:t>
      </w:r>
      <w:r w:rsidRPr="00F44805">
        <w:rPr>
          <w:lang w:eastAsia="ko-KR"/>
        </w:rPr>
        <w:t xml:space="preserve"> OIC monitoring resources which are already mapped into oneM2M &lt;container&gt; and &lt;contentInstance&gt; resources in MN-CSE.</w:t>
      </w:r>
    </w:p>
    <w:p w14:paraId="2DAE8E38" w14:textId="74E2C547" w:rsidR="000D0103" w:rsidRPr="00F44805" w:rsidRDefault="006863FD" w:rsidP="00D143DC">
      <w:pPr>
        <w:pStyle w:val="FL"/>
        <w:rPr>
          <w:rFonts w:eastAsia="Malgun Gothic"/>
          <w:lang w:eastAsia="ko-KR"/>
        </w:rPr>
      </w:pPr>
      <w:r w:rsidRPr="00F44805">
        <w:rPr>
          <w:rFonts w:eastAsia="Malgun Gothic"/>
          <w:noProof/>
          <w:lang w:eastAsia="en-GB"/>
        </w:rPr>
        <w:drawing>
          <wp:inline distT="0" distB="0" distL="0" distR="0" wp14:anchorId="2A647737" wp14:editId="5FF92A90">
            <wp:extent cx="6114415" cy="1621790"/>
            <wp:effectExtent l="0" t="0" r="63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6">
                      <a:extLst>
                        <a:ext uri="{28A0092B-C50C-407E-A947-70E740481C1C}">
                          <a14:useLocalDpi xmlns:a14="http://schemas.microsoft.com/office/drawing/2010/main" val="0"/>
                        </a:ext>
                      </a:extLst>
                    </a:blip>
                    <a:srcRect t="9337"/>
                    <a:stretch>
                      <a:fillRect/>
                    </a:stretch>
                  </pic:blipFill>
                  <pic:spPr bwMode="auto">
                    <a:xfrm>
                      <a:off x="0" y="0"/>
                      <a:ext cx="6114415" cy="1621790"/>
                    </a:xfrm>
                    <a:prstGeom prst="rect">
                      <a:avLst/>
                    </a:prstGeom>
                    <a:noFill/>
                    <a:ln>
                      <a:noFill/>
                    </a:ln>
                  </pic:spPr>
                </pic:pic>
              </a:graphicData>
            </a:graphic>
          </wp:inline>
        </w:drawing>
      </w:r>
    </w:p>
    <w:p w14:paraId="1C92D443" w14:textId="77777777" w:rsidR="00532C24" w:rsidRPr="00F44805" w:rsidRDefault="00532C24" w:rsidP="00D143DC">
      <w:pPr>
        <w:pStyle w:val="TF"/>
        <w:rPr>
          <w:rFonts w:eastAsia="Malgun Gothic"/>
          <w:lang w:eastAsia="ko-KR"/>
        </w:rPr>
      </w:pPr>
      <w:r w:rsidRPr="00F44805">
        <w:rPr>
          <w:rFonts w:eastAsia="Malgun Gothic"/>
          <w:lang w:eastAsia="ko-KR"/>
        </w:rPr>
        <w:t xml:space="preserve">Figure 7.4.5.1-1: Interworking Procedure for </w:t>
      </w:r>
      <w:r w:rsidR="002A0271" w:rsidRPr="00F44805">
        <w:rPr>
          <w:rFonts w:eastAsia="Malgun Gothic"/>
          <w:lang w:eastAsia="ko-KR"/>
        </w:rPr>
        <w:t>OIC Monitoring</w:t>
      </w:r>
    </w:p>
    <w:p w14:paraId="47E5C09E" w14:textId="77777777" w:rsidR="000D0103" w:rsidRPr="00F44805" w:rsidRDefault="000D0103" w:rsidP="00D143DC">
      <w:pPr>
        <w:rPr>
          <w:rFonts w:eastAsia="Malgun Gothic"/>
          <w:lang w:eastAsia="ko-KR"/>
        </w:rPr>
      </w:pPr>
      <w:r w:rsidRPr="00F44805">
        <w:rPr>
          <w:rFonts w:eastAsia="Malgun Gothic"/>
          <w:lang w:eastAsia="ko-KR"/>
        </w:rPr>
        <w:t>In order to synchronize</w:t>
      </w:r>
      <w:r w:rsidRPr="00F44805">
        <w:rPr>
          <w:rFonts w:eastAsia="Malgun Gothic" w:hint="cs"/>
          <w:lang w:eastAsia="ko-KR"/>
        </w:rPr>
        <w:t xml:space="preserve"> </w:t>
      </w:r>
      <w:r w:rsidR="00851217" w:rsidRPr="00F44805">
        <w:rPr>
          <w:rFonts w:eastAsia="Malgun Gothic"/>
          <w:lang w:eastAsia="ko-KR"/>
        </w:rPr>
        <w:t>'</w:t>
      </w:r>
      <w:r w:rsidRPr="00F44805">
        <w:rPr>
          <w:rFonts w:eastAsia="Malgun Gothic"/>
          <w:lang w:eastAsia="ko-KR"/>
        </w:rPr>
        <w:t>oic/mon</w:t>
      </w:r>
      <w:r w:rsidR="00851217" w:rsidRPr="00F44805">
        <w:rPr>
          <w:rFonts w:eastAsia="Malgun Gothic"/>
          <w:lang w:eastAsia="ko-KR"/>
        </w:rPr>
        <w:t>'</w:t>
      </w:r>
      <w:r w:rsidRPr="00F44805">
        <w:rPr>
          <w:rFonts w:eastAsia="Malgun Gothic"/>
          <w:lang w:eastAsia="ko-KR"/>
        </w:rPr>
        <w:t xml:space="preserve"> resources in an OIC device with the &lt;container&gt;, &lt;contentInstance&gt; in MN-CSE via IPE function, th</w:t>
      </w:r>
      <w:r w:rsidR="00D143DC" w:rsidRPr="00F44805">
        <w:rPr>
          <w:rFonts w:eastAsia="Malgun Gothic"/>
          <w:lang w:eastAsia="ko-KR"/>
        </w:rPr>
        <w:t>e following steps are performed:</w:t>
      </w:r>
    </w:p>
    <w:p w14:paraId="541B42AA" w14:textId="77777777" w:rsidR="000D0103" w:rsidRPr="00F44805" w:rsidRDefault="000D0103" w:rsidP="0012295D">
      <w:pPr>
        <w:pStyle w:val="BN"/>
        <w:numPr>
          <w:ilvl w:val="0"/>
          <w:numId w:val="18"/>
        </w:numPr>
        <w:rPr>
          <w:lang w:eastAsia="ko-KR"/>
        </w:rPr>
      </w:pPr>
      <w:r w:rsidRPr="00F44805">
        <w:rPr>
          <w:lang w:eastAsia="ko-KR"/>
        </w:rPr>
        <w:t xml:space="preserve">OIC client in IPE sends </w:t>
      </w:r>
      <w:r w:rsidR="00002AED" w:rsidRPr="00F44805">
        <w:rPr>
          <w:lang w:eastAsia="ko-KR"/>
        </w:rPr>
        <w:t>"</w:t>
      </w:r>
      <w:r w:rsidRPr="00F44805">
        <w:rPr>
          <w:lang w:eastAsia="ko-KR"/>
        </w:rPr>
        <w:t>RETRIEVE Request</w:t>
      </w:r>
      <w:r w:rsidR="00002AED" w:rsidRPr="00F44805">
        <w:rPr>
          <w:lang w:eastAsia="ko-KR"/>
        </w:rPr>
        <w:t>"</w:t>
      </w:r>
      <w:r w:rsidRPr="00F44805">
        <w:rPr>
          <w:lang w:eastAsia="ko-KR"/>
        </w:rPr>
        <w:t xml:space="preserve"> message to the OIC device in Legacy OIC domain.</w:t>
      </w:r>
    </w:p>
    <w:p w14:paraId="34D968B9" w14:textId="77777777" w:rsidR="000D0103" w:rsidRPr="00F44805" w:rsidRDefault="000D0103" w:rsidP="0012295D">
      <w:pPr>
        <w:pStyle w:val="BN"/>
        <w:numPr>
          <w:ilvl w:val="0"/>
          <w:numId w:val="18"/>
        </w:numPr>
        <w:rPr>
          <w:lang w:eastAsia="ko-KR"/>
        </w:rPr>
      </w:pPr>
      <w:r w:rsidRPr="00F44805">
        <w:rPr>
          <w:lang w:eastAsia="ko-KR"/>
        </w:rPr>
        <w:t xml:space="preserve">The OIC device responds to the request message with the </w:t>
      </w:r>
      <w:r w:rsidR="00851217" w:rsidRPr="00F44805">
        <w:rPr>
          <w:lang w:eastAsia="ko-KR"/>
        </w:rPr>
        <w:t>'</w:t>
      </w:r>
      <w:r w:rsidRPr="00F44805">
        <w:rPr>
          <w:lang w:eastAsia="ko-KR"/>
        </w:rPr>
        <w:t>/oic/mon</w:t>
      </w:r>
      <w:r w:rsidR="00851217" w:rsidRPr="00F44805">
        <w:rPr>
          <w:lang w:eastAsia="ko-KR"/>
        </w:rPr>
        <w:t>'</w:t>
      </w:r>
      <w:r w:rsidRPr="00F44805">
        <w:rPr>
          <w:lang w:eastAsia="ko-KR"/>
        </w:rPr>
        <w:t xml:space="preserve"> resource.</w:t>
      </w:r>
    </w:p>
    <w:p w14:paraId="13934971" w14:textId="77777777" w:rsidR="000D0103" w:rsidRPr="00F44805" w:rsidRDefault="000D0103" w:rsidP="0012295D">
      <w:pPr>
        <w:pStyle w:val="BN"/>
        <w:numPr>
          <w:ilvl w:val="0"/>
          <w:numId w:val="18"/>
        </w:numPr>
        <w:rPr>
          <w:lang w:eastAsia="ko-KR"/>
        </w:rPr>
      </w:pPr>
      <w:r w:rsidRPr="00F44805">
        <w:rPr>
          <w:lang w:eastAsia="ko-KR"/>
        </w:rPr>
        <w:lastRenderedPageBreak/>
        <w:t>Based on the response message, IPE sends a oneM2M resource CREATE request to the MN-CSE (container, contentInstance)</w:t>
      </w:r>
      <w:r w:rsidR="00D143DC" w:rsidRPr="00F44805">
        <w:rPr>
          <w:lang w:eastAsia="ko-KR"/>
        </w:rPr>
        <w:t>.</w:t>
      </w:r>
    </w:p>
    <w:p w14:paraId="14752B6D" w14:textId="77777777" w:rsidR="000D0103" w:rsidRPr="00F44805" w:rsidRDefault="000D0103" w:rsidP="0012295D">
      <w:pPr>
        <w:pStyle w:val="BN"/>
        <w:numPr>
          <w:ilvl w:val="0"/>
          <w:numId w:val="18"/>
        </w:numPr>
        <w:rPr>
          <w:lang w:eastAsia="ko-KR"/>
        </w:rPr>
      </w:pPr>
      <w:r w:rsidRPr="00F44805">
        <w:rPr>
          <w:lang w:eastAsia="ko-KR"/>
        </w:rPr>
        <w:t>The MN-CSE sends a oneM2M resource CREATE response to the IPE</w:t>
      </w:r>
      <w:r w:rsidR="00D143DC" w:rsidRPr="00F44805">
        <w:rPr>
          <w:lang w:eastAsia="ko-KR"/>
        </w:rPr>
        <w:t>.</w:t>
      </w:r>
    </w:p>
    <w:p w14:paraId="6E0FB0FD" w14:textId="77777777" w:rsidR="000D0103" w:rsidRPr="00F44805" w:rsidRDefault="000D0103" w:rsidP="000D0103">
      <w:pPr>
        <w:rPr>
          <w:lang w:eastAsia="ko-KR"/>
        </w:rPr>
      </w:pPr>
      <w:r w:rsidRPr="00F44805">
        <w:rPr>
          <w:lang w:eastAsia="ko-KR"/>
        </w:rPr>
        <w:t>The following steps are used for a oneM2M AE to monitor an OIC device:</w:t>
      </w:r>
    </w:p>
    <w:p w14:paraId="6B05C32F" w14:textId="77777777" w:rsidR="000D0103" w:rsidRPr="00F44805" w:rsidRDefault="000D0103" w:rsidP="0012295D">
      <w:pPr>
        <w:pStyle w:val="BL"/>
        <w:numPr>
          <w:ilvl w:val="0"/>
          <w:numId w:val="19"/>
        </w:numPr>
        <w:rPr>
          <w:lang w:eastAsia="ko-KR"/>
        </w:rPr>
      </w:pPr>
      <w:r w:rsidRPr="00F44805">
        <w:rPr>
          <w:lang w:eastAsia="ko-KR"/>
        </w:rPr>
        <w:t>The IN-AE sends &lt;contentInstance&gt; RETRIVE request for OIC monitoring information to the MN-CSE via IN-CSE</w:t>
      </w:r>
      <w:r w:rsidR="00D143DC" w:rsidRPr="00F44805">
        <w:rPr>
          <w:lang w:eastAsia="ko-KR"/>
        </w:rPr>
        <w:t>.</w:t>
      </w:r>
    </w:p>
    <w:p w14:paraId="571DC3DB" w14:textId="77777777" w:rsidR="000D0103" w:rsidRPr="00F44805" w:rsidRDefault="000D0103" w:rsidP="0012295D">
      <w:pPr>
        <w:pStyle w:val="BL"/>
        <w:numPr>
          <w:ilvl w:val="0"/>
          <w:numId w:val="19"/>
        </w:numPr>
        <w:rPr>
          <w:lang w:eastAsia="ko-KR"/>
        </w:rPr>
      </w:pPr>
      <w:r w:rsidRPr="00F44805">
        <w:rPr>
          <w:lang w:eastAsia="ko-KR"/>
        </w:rPr>
        <w:t>The MN-CSE sends &lt;contentInstance&gt; RETRIVE response containing OIC monitoring information to the IN</w:t>
      </w:r>
      <w:r w:rsidR="00D143DC" w:rsidRPr="00F44805">
        <w:rPr>
          <w:lang w:eastAsia="ko-KR"/>
        </w:rPr>
        <w:noBreakHyphen/>
      </w:r>
      <w:r w:rsidRPr="00F44805">
        <w:rPr>
          <w:lang w:eastAsia="ko-KR"/>
        </w:rPr>
        <w:t>AE via IN-CSE</w:t>
      </w:r>
      <w:r w:rsidR="00D143DC" w:rsidRPr="00F44805">
        <w:rPr>
          <w:lang w:eastAsia="ko-KR"/>
        </w:rPr>
        <w:t>.</w:t>
      </w:r>
    </w:p>
    <w:p w14:paraId="2BEF840C" w14:textId="77777777" w:rsidR="000D0103" w:rsidRPr="00F44805" w:rsidRDefault="000D0103" w:rsidP="00675EF8">
      <w:pPr>
        <w:pStyle w:val="Heading4"/>
      </w:pPr>
      <w:bookmarkStart w:id="679" w:name="_Toc449519217"/>
      <w:bookmarkStart w:id="680" w:name="_Toc449519603"/>
      <w:bookmarkStart w:id="681" w:name="_Toc449519668"/>
      <w:bookmarkStart w:id="682" w:name="_Toc455046990"/>
      <w:r w:rsidRPr="00F44805">
        <w:rPr>
          <w:rFonts w:hint="eastAsia"/>
        </w:rPr>
        <w:t>7.</w:t>
      </w:r>
      <w:r w:rsidR="00841CF4" w:rsidRPr="00F44805">
        <w:t>4</w:t>
      </w:r>
      <w:r w:rsidR="00841CF4" w:rsidRPr="00F44805">
        <w:rPr>
          <w:rFonts w:hint="eastAsia"/>
        </w:rPr>
        <w:t>.</w:t>
      </w:r>
      <w:r w:rsidR="00841CF4" w:rsidRPr="00F44805">
        <w:t>5</w:t>
      </w:r>
      <w:r w:rsidR="00841CF4" w:rsidRPr="00F44805">
        <w:rPr>
          <w:rFonts w:hint="eastAsia"/>
        </w:rPr>
        <w:t>.2</w:t>
      </w:r>
      <w:r w:rsidR="00841CF4" w:rsidRPr="00F44805">
        <w:tab/>
      </w:r>
      <w:r w:rsidRPr="00F44805">
        <w:rPr>
          <w:rFonts w:hint="eastAsia"/>
        </w:rPr>
        <w:t xml:space="preserve">Interworking </w:t>
      </w:r>
      <w:r w:rsidRPr="00F44805">
        <w:t>p</w:t>
      </w:r>
      <w:r w:rsidRPr="00F44805">
        <w:rPr>
          <w:rFonts w:hint="eastAsia"/>
        </w:rPr>
        <w:t xml:space="preserve">rocedure for OIC </w:t>
      </w:r>
      <w:r w:rsidRPr="00F44805">
        <w:t>diagnostics and maintenance</w:t>
      </w:r>
      <w:bookmarkEnd w:id="679"/>
      <w:bookmarkEnd w:id="680"/>
      <w:bookmarkEnd w:id="681"/>
      <w:bookmarkEnd w:id="682"/>
    </w:p>
    <w:p w14:paraId="1EA991E2" w14:textId="77777777" w:rsidR="000D0103" w:rsidRPr="00F44805" w:rsidRDefault="000D0103" w:rsidP="00D143DC">
      <w:pPr>
        <w:rPr>
          <w:lang w:eastAsia="ko-KR"/>
        </w:rPr>
      </w:pPr>
      <w:r w:rsidRPr="00F44805">
        <w:rPr>
          <w:rFonts w:hint="eastAsia"/>
          <w:lang w:eastAsia="ko-KR"/>
        </w:rPr>
        <w:t xml:space="preserve">This clause describes the interworking procedure </w:t>
      </w:r>
      <w:r w:rsidRPr="00F44805">
        <w:rPr>
          <w:lang w:eastAsia="ko-KR"/>
        </w:rPr>
        <w:t>for triggering OIC diagnostics and maintenance from a oneM2M IN</w:t>
      </w:r>
      <w:r w:rsidR="00D143DC" w:rsidRPr="00F44805">
        <w:rPr>
          <w:lang w:eastAsia="ko-KR"/>
        </w:rPr>
        <w:noBreakHyphen/>
      </w:r>
      <w:r w:rsidRPr="00F44805">
        <w:rPr>
          <w:lang w:eastAsia="ko-KR"/>
        </w:rPr>
        <w:t>AE.</w:t>
      </w:r>
    </w:p>
    <w:p w14:paraId="6A4E568D" w14:textId="4AA20732" w:rsidR="000D0103" w:rsidRPr="00F44805" w:rsidRDefault="006863FD" w:rsidP="00D143DC">
      <w:pPr>
        <w:pStyle w:val="FL"/>
        <w:rPr>
          <w:lang w:eastAsia="ko-KR"/>
        </w:rPr>
      </w:pPr>
      <w:r w:rsidRPr="00F44805">
        <w:rPr>
          <w:noProof/>
          <w:lang w:eastAsia="en-GB"/>
        </w:rPr>
        <w:drawing>
          <wp:inline distT="0" distB="0" distL="0" distR="0" wp14:anchorId="6B3E36A5" wp14:editId="3808F4BF">
            <wp:extent cx="6114415" cy="1621790"/>
            <wp:effectExtent l="0" t="0" r="63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7">
                      <a:extLst>
                        <a:ext uri="{28A0092B-C50C-407E-A947-70E740481C1C}">
                          <a14:useLocalDpi xmlns:a14="http://schemas.microsoft.com/office/drawing/2010/main" val="0"/>
                        </a:ext>
                      </a:extLst>
                    </a:blip>
                    <a:srcRect t="9337"/>
                    <a:stretch>
                      <a:fillRect/>
                    </a:stretch>
                  </pic:blipFill>
                  <pic:spPr bwMode="auto">
                    <a:xfrm>
                      <a:off x="0" y="0"/>
                      <a:ext cx="6114415" cy="1621790"/>
                    </a:xfrm>
                    <a:prstGeom prst="rect">
                      <a:avLst/>
                    </a:prstGeom>
                    <a:noFill/>
                    <a:ln>
                      <a:noFill/>
                    </a:ln>
                  </pic:spPr>
                </pic:pic>
              </a:graphicData>
            </a:graphic>
          </wp:inline>
        </w:drawing>
      </w:r>
    </w:p>
    <w:p w14:paraId="5A5B5C0D" w14:textId="77777777" w:rsidR="007A6C97" w:rsidRPr="00F44805" w:rsidRDefault="007A6C97" w:rsidP="00D143DC">
      <w:pPr>
        <w:pStyle w:val="TF"/>
        <w:rPr>
          <w:lang w:eastAsia="ko-KR"/>
        </w:rPr>
      </w:pPr>
      <w:r w:rsidRPr="00F44805">
        <w:rPr>
          <w:lang w:eastAsia="ko-KR"/>
        </w:rPr>
        <w:t>Figure 7.4.5.2-1: Interworking Procedure for OIC Diagnostics and Maintenance</w:t>
      </w:r>
    </w:p>
    <w:p w14:paraId="7DE75016" w14:textId="77777777" w:rsidR="000D0103" w:rsidRPr="00F44805" w:rsidRDefault="000D0103" w:rsidP="000D0103">
      <w:pPr>
        <w:rPr>
          <w:lang w:eastAsia="ko-KR"/>
        </w:rPr>
      </w:pPr>
      <w:r w:rsidRPr="00F44805">
        <w:rPr>
          <w:lang w:eastAsia="ko-KR"/>
        </w:rPr>
        <w:t xml:space="preserve">Precondition: the </w:t>
      </w:r>
      <w:r w:rsidR="00851217" w:rsidRPr="00F44805">
        <w:rPr>
          <w:lang w:eastAsia="ko-KR"/>
        </w:rPr>
        <w:t>'</w:t>
      </w:r>
      <w:r w:rsidRPr="00F44805">
        <w:rPr>
          <w:lang w:eastAsia="ko-KR"/>
        </w:rPr>
        <w:t>oic/mnt</w:t>
      </w:r>
      <w:r w:rsidR="00851217" w:rsidRPr="00F44805">
        <w:rPr>
          <w:lang w:eastAsia="ko-KR"/>
        </w:rPr>
        <w:t>'</w:t>
      </w:r>
      <w:r w:rsidRPr="00F44805">
        <w:rPr>
          <w:lang w:eastAsia="ko-KR"/>
        </w:rPr>
        <w:t xml:space="preserve"> resource in an OIC device was synchronized with &lt;container&gt;, &lt;contentInstance&gt; in MN</w:t>
      </w:r>
      <w:r w:rsidR="00D143DC" w:rsidRPr="00F44805">
        <w:rPr>
          <w:lang w:eastAsia="ko-KR"/>
        </w:rPr>
        <w:noBreakHyphen/>
      </w:r>
      <w:r w:rsidRPr="00F44805">
        <w:rPr>
          <w:lang w:eastAsia="ko-KR"/>
        </w:rPr>
        <w:t>CSE based on following procedures. It is assumed the IPE creates subscription resource under the &lt;container&gt; resource in the MN-CSE with the IPE address included in the notificationURI attrib</w:t>
      </w:r>
      <w:r w:rsidR="00D143DC" w:rsidRPr="00F44805">
        <w:rPr>
          <w:lang w:eastAsia="ko-KR"/>
        </w:rPr>
        <w:t>ute:</w:t>
      </w:r>
    </w:p>
    <w:p w14:paraId="2DF85561" w14:textId="77777777" w:rsidR="000D0103" w:rsidRPr="00F44805" w:rsidRDefault="000D0103" w:rsidP="0012295D">
      <w:pPr>
        <w:pStyle w:val="BL"/>
        <w:numPr>
          <w:ilvl w:val="0"/>
          <w:numId w:val="20"/>
        </w:numPr>
        <w:rPr>
          <w:lang w:eastAsia="ko-KR"/>
        </w:rPr>
      </w:pPr>
      <w:r w:rsidRPr="00F44805">
        <w:rPr>
          <w:lang w:eastAsia="ko-KR"/>
        </w:rPr>
        <w:t>The IPE sends &lt;subscription&gt; CREATE request to the MN-CSE in order to receive the notification message</w:t>
      </w:r>
      <w:r w:rsidR="001C0BD5">
        <w:rPr>
          <w:lang w:eastAsia="ko-KR"/>
        </w:rPr>
        <w:t xml:space="preserve"> </w:t>
      </w:r>
      <w:r w:rsidRPr="00F44805">
        <w:rPr>
          <w:lang w:eastAsia="ko-KR"/>
        </w:rPr>
        <w:t>with the related eventType as a direct child resource creation</w:t>
      </w:r>
      <w:r w:rsidR="00D143DC" w:rsidRPr="00F44805">
        <w:rPr>
          <w:lang w:eastAsia="ko-KR"/>
        </w:rPr>
        <w:t>.</w:t>
      </w:r>
    </w:p>
    <w:p w14:paraId="2AF0279B" w14:textId="77777777" w:rsidR="000D0103" w:rsidRPr="00F44805" w:rsidRDefault="000D0103" w:rsidP="0012295D">
      <w:pPr>
        <w:pStyle w:val="BL"/>
        <w:numPr>
          <w:ilvl w:val="0"/>
          <w:numId w:val="20"/>
        </w:numPr>
        <w:rPr>
          <w:lang w:eastAsia="ko-KR"/>
        </w:rPr>
      </w:pPr>
      <w:r w:rsidRPr="00F44805">
        <w:rPr>
          <w:lang w:eastAsia="ko-KR"/>
        </w:rPr>
        <w:t>The MN-CSE sends &lt;subscription&gt; CREATE response to the IPE</w:t>
      </w:r>
      <w:r w:rsidR="00D143DC" w:rsidRPr="00F44805">
        <w:rPr>
          <w:lang w:eastAsia="ko-KR"/>
        </w:rPr>
        <w:t>.</w:t>
      </w:r>
    </w:p>
    <w:p w14:paraId="5A2C3614" w14:textId="77777777" w:rsidR="000D0103" w:rsidRPr="00F44805" w:rsidRDefault="000D0103" w:rsidP="000D0103">
      <w:pPr>
        <w:rPr>
          <w:lang w:eastAsia="ko-KR"/>
        </w:rPr>
      </w:pPr>
      <w:r w:rsidRPr="00F44805">
        <w:rPr>
          <w:lang w:eastAsia="ko-KR"/>
        </w:rPr>
        <w:t>For triggering an OIC device diagnostics and maintenance procedure from oneM2M AE, the following steps are used:</w:t>
      </w:r>
    </w:p>
    <w:p w14:paraId="6D23961F" w14:textId="77777777" w:rsidR="000D0103" w:rsidRPr="00F44805" w:rsidRDefault="000D0103" w:rsidP="0012295D">
      <w:pPr>
        <w:pStyle w:val="BN"/>
        <w:numPr>
          <w:ilvl w:val="0"/>
          <w:numId w:val="21"/>
        </w:numPr>
        <w:rPr>
          <w:lang w:eastAsia="ko-KR"/>
        </w:rPr>
      </w:pPr>
      <w:r w:rsidRPr="00F44805">
        <w:rPr>
          <w:lang w:eastAsia="ko-KR"/>
        </w:rPr>
        <w:t>The IN-AE sends &lt;contentInstance&gt; CREATE request to the MN-CSE via IN-CSE</w:t>
      </w:r>
      <w:r w:rsidR="00D143DC" w:rsidRPr="00F44805">
        <w:rPr>
          <w:lang w:eastAsia="ko-KR"/>
        </w:rPr>
        <w:t>.</w:t>
      </w:r>
    </w:p>
    <w:p w14:paraId="094322F1" w14:textId="77777777" w:rsidR="000D0103" w:rsidRPr="00F44805" w:rsidRDefault="000D0103" w:rsidP="0012295D">
      <w:pPr>
        <w:pStyle w:val="BN"/>
        <w:numPr>
          <w:ilvl w:val="0"/>
          <w:numId w:val="21"/>
        </w:numPr>
        <w:rPr>
          <w:lang w:eastAsia="ko-KR"/>
        </w:rPr>
      </w:pPr>
      <w:r w:rsidRPr="00F44805">
        <w:rPr>
          <w:lang w:eastAsia="ko-KR"/>
        </w:rPr>
        <w:t>The MN-CSE sends CREATE response to the IN-AE via IN-CSE</w:t>
      </w:r>
      <w:r w:rsidR="00D143DC" w:rsidRPr="00F44805">
        <w:rPr>
          <w:lang w:eastAsia="ko-KR"/>
        </w:rPr>
        <w:t>.</w:t>
      </w:r>
    </w:p>
    <w:p w14:paraId="6FA03ECE" w14:textId="77777777" w:rsidR="000D0103" w:rsidRPr="00F44805" w:rsidRDefault="000D0103" w:rsidP="0012295D">
      <w:pPr>
        <w:pStyle w:val="BN"/>
        <w:numPr>
          <w:ilvl w:val="0"/>
          <w:numId w:val="21"/>
        </w:numPr>
        <w:rPr>
          <w:lang w:eastAsia="ko-KR"/>
        </w:rPr>
      </w:pPr>
      <w:r w:rsidRPr="00F44805">
        <w:rPr>
          <w:lang w:eastAsia="ko-KR"/>
        </w:rPr>
        <w:t>The &lt;contentInstance&gt; creation triggers notification message is delivered to the IPE</w:t>
      </w:r>
      <w:r w:rsidR="00D143DC" w:rsidRPr="00F44805">
        <w:rPr>
          <w:lang w:eastAsia="ko-KR"/>
        </w:rPr>
        <w:t>.</w:t>
      </w:r>
    </w:p>
    <w:p w14:paraId="71965B12" w14:textId="77777777" w:rsidR="000D0103" w:rsidRPr="00F44805" w:rsidRDefault="000D0103" w:rsidP="0012295D">
      <w:pPr>
        <w:pStyle w:val="BN"/>
        <w:numPr>
          <w:ilvl w:val="0"/>
          <w:numId w:val="21"/>
        </w:numPr>
        <w:rPr>
          <w:lang w:eastAsia="ko-KR"/>
        </w:rPr>
      </w:pPr>
      <w:r w:rsidRPr="00F44805">
        <w:rPr>
          <w:lang w:eastAsia="ko-KR"/>
        </w:rPr>
        <w:t xml:space="preserve">Based on the notification message, the OIC client sends </w:t>
      </w:r>
      <w:r w:rsidR="00851217" w:rsidRPr="00F44805">
        <w:rPr>
          <w:lang w:eastAsia="ko-KR"/>
        </w:rPr>
        <w:t>'</w:t>
      </w:r>
      <w:r w:rsidRPr="00F44805">
        <w:rPr>
          <w:lang w:eastAsia="ko-KR"/>
        </w:rPr>
        <w:t>oic/mnt</w:t>
      </w:r>
      <w:r w:rsidR="00851217" w:rsidRPr="00F44805">
        <w:rPr>
          <w:lang w:eastAsia="ko-KR"/>
        </w:rPr>
        <w:t>'</w:t>
      </w:r>
      <w:r w:rsidRPr="00F44805">
        <w:rPr>
          <w:lang w:eastAsia="ko-KR"/>
        </w:rPr>
        <w:t xml:space="preserve"> UPDATE request to the OIC Device in the OIC domain</w:t>
      </w:r>
      <w:r w:rsidR="00D143DC" w:rsidRPr="00F44805">
        <w:rPr>
          <w:lang w:eastAsia="ko-KR"/>
        </w:rPr>
        <w:t>.</w:t>
      </w:r>
    </w:p>
    <w:p w14:paraId="3030B3A8" w14:textId="77777777" w:rsidR="000D0103" w:rsidRPr="00F44805" w:rsidRDefault="000D0103" w:rsidP="0012295D">
      <w:pPr>
        <w:pStyle w:val="BN"/>
        <w:numPr>
          <w:ilvl w:val="0"/>
          <w:numId w:val="21"/>
        </w:numPr>
        <w:rPr>
          <w:lang w:eastAsia="ko-KR"/>
        </w:rPr>
      </w:pPr>
      <w:r w:rsidRPr="00F44805">
        <w:rPr>
          <w:lang w:eastAsia="ko-KR"/>
        </w:rPr>
        <w:t>The OIC Device sends UPDATE response to the OIC client in IPE</w:t>
      </w:r>
      <w:r w:rsidR="00D143DC" w:rsidRPr="00F44805">
        <w:rPr>
          <w:lang w:eastAsia="ko-KR"/>
        </w:rPr>
        <w:t>.</w:t>
      </w:r>
    </w:p>
    <w:p w14:paraId="57690015" w14:textId="77777777" w:rsidR="000D0103" w:rsidRPr="00F44805" w:rsidRDefault="000D0103" w:rsidP="000A713C">
      <w:pPr>
        <w:pStyle w:val="Heading4"/>
      </w:pPr>
      <w:bookmarkStart w:id="683" w:name="_Toc449519218"/>
      <w:bookmarkStart w:id="684" w:name="_Toc449519604"/>
      <w:bookmarkStart w:id="685" w:name="_Toc449519669"/>
      <w:bookmarkStart w:id="686" w:name="_Toc455046991"/>
      <w:r w:rsidRPr="00F44805">
        <w:rPr>
          <w:rFonts w:hint="eastAsia"/>
        </w:rPr>
        <w:lastRenderedPageBreak/>
        <w:t>7.</w:t>
      </w:r>
      <w:r w:rsidR="00CE78D6" w:rsidRPr="00F44805">
        <w:t>4</w:t>
      </w:r>
      <w:r w:rsidR="00CE78D6" w:rsidRPr="00F44805">
        <w:rPr>
          <w:rFonts w:hint="eastAsia"/>
        </w:rPr>
        <w:t>.</w:t>
      </w:r>
      <w:r w:rsidR="00CE78D6" w:rsidRPr="00F44805">
        <w:t>5</w:t>
      </w:r>
      <w:r w:rsidR="00CE78D6" w:rsidRPr="00F44805">
        <w:rPr>
          <w:rFonts w:hint="eastAsia"/>
        </w:rPr>
        <w:t>.3</w:t>
      </w:r>
      <w:r w:rsidR="00CE78D6" w:rsidRPr="00F44805">
        <w:tab/>
      </w:r>
      <w:r w:rsidRPr="00F44805">
        <w:rPr>
          <w:rFonts w:hint="eastAsia"/>
        </w:rPr>
        <w:t xml:space="preserve">Interworking </w:t>
      </w:r>
      <w:r w:rsidRPr="00F44805">
        <w:t>p</w:t>
      </w:r>
      <w:r w:rsidRPr="00F44805">
        <w:rPr>
          <w:rFonts w:hint="eastAsia"/>
        </w:rPr>
        <w:t xml:space="preserve">rocedure for OIC </w:t>
      </w:r>
      <w:r w:rsidRPr="00F44805">
        <w:t>diagnostics and maintenance (using &lt;mgmtObj&gt;)</w:t>
      </w:r>
      <w:bookmarkEnd w:id="683"/>
      <w:bookmarkEnd w:id="684"/>
      <w:bookmarkEnd w:id="685"/>
      <w:bookmarkEnd w:id="686"/>
    </w:p>
    <w:p w14:paraId="72350D7A" w14:textId="77777777" w:rsidR="000D0103" w:rsidRPr="00F44805" w:rsidRDefault="000D0103" w:rsidP="000A713C">
      <w:pPr>
        <w:keepNext/>
        <w:keepLines/>
        <w:rPr>
          <w:lang w:eastAsia="ko-KR"/>
        </w:rPr>
      </w:pPr>
      <w:r w:rsidRPr="00F44805">
        <w:rPr>
          <w:rFonts w:hint="eastAsia"/>
          <w:lang w:eastAsia="ko-KR"/>
        </w:rPr>
        <w:t xml:space="preserve">This clause describes the interworking procedure </w:t>
      </w:r>
      <w:r w:rsidRPr="00F44805">
        <w:rPr>
          <w:lang w:eastAsia="ko-KR"/>
        </w:rPr>
        <w:t xml:space="preserve">for triggering the OIC diagnostics and maintenance procedures </w:t>
      </w:r>
      <w:r w:rsidR="000C30E5" w:rsidRPr="00F44805">
        <w:rPr>
          <w:lang w:eastAsia="ko-KR"/>
        </w:rPr>
        <w:t>using,</w:t>
      </w:r>
      <w:r w:rsidRPr="00F44805">
        <w:rPr>
          <w:color w:val="000000"/>
          <w:lang w:eastAsia="ko-KR"/>
        </w:rPr>
        <w:t xml:space="preserve"> a specialization of the oneM2M &lt;mgmtObj&gt; resource </w:t>
      </w:r>
      <w:r w:rsidRPr="00F44805">
        <w:rPr>
          <w:lang w:eastAsia="ko-KR"/>
        </w:rPr>
        <w:t>from an IN-AE.</w:t>
      </w:r>
    </w:p>
    <w:p w14:paraId="7852F814" w14:textId="77777777" w:rsidR="000D0103" w:rsidRPr="00F44805" w:rsidRDefault="000D0103" w:rsidP="00D143DC">
      <w:pPr>
        <w:pStyle w:val="FL"/>
      </w:pPr>
      <w:r w:rsidRPr="00F44805">
        <w:object w:dxaOrig="10095" w:dyaOrig="2580" w14:anchorId="4CC34496">
          <v:shape id="_x0000_i1043" type="#_x0000_t75" style="width:481.55pt;height:123.85pt" o:ole="">
            <v:imagedata r:id="rId58" o:title=""/>
          </v:shape>
          <o:OLEObject Type="Embed" ProgID="Visio.Drawing.15" ShapeID="_x0000_i1043" DrawAspect="Content" ObjectID="_1529498437" r:id="rId59"/>
        </w:object>
      </w:r>
    </w:p>
    <w:p w14:paraId="220413B9" w14:textId="77777777" w:rsidR="004A3548" w:rsidRPr="00F44805" w:rsidRDefault="004A3548" w:rsidP="00D143DC">
      <w:pPr>
        <w:pStyle w:val="TF"/>
        <w:rPr>
          <w:lang w:eastAsia="ko-KR"/>
        </w:rPr>
      </w:pPr>
      <w:r w:rsidRPr="00F44805">
        <w:rPr>
          <w:lang w:eastAsia="ko-KR"/>
        </w:rPr>
        <w:t>Figure 7.4.5.3-1: Interworking Procedure for OIC Diagnostics and Maintenance (using &lt;</w:t>
      </w:r>
      <w:r w:rsidR="00DA49EE" w:rsidRPr="00F44805">
        <w:rPr>
          <w:lang w:eastAsia="ko-KR"/>
        </w:rPr>
        <w:t>mgmtO</w:t>
      </w:r>
      <w:r w:rsidRPr="00F44805">
        <w:rPr>
          <w:lang w:eastAsia="ko-KR"/>
        </w:rPr>
        <w:t>bj&gt;)</w:t>
      </w:r>
    </w:p>
    <w:p w14:paraId="11756ECF" w14:textId="77777777" w:rsidR="000D0103" w:rsidRPr="00F44805" w:rsidRDefault="000D0103" w:rsidP="000D0103">
      <w:pPr>
        <w:rPr>
          <w:lang w:eastAsia="ko-KR"/>
        </w:rPr>
      </w:pPr>
      <w:r w:rsidRPr="00F44805">
        <w:rPr>
          <w:lang w:eastAsia="ko-KR"/>
        </w:rPr>
        <w:t>For triggering an OIC Device diagnostics and maintenance procedure from the IN-AE, the following steps are used:</w:t>
      </w:r>
    </w:p>
    <w:p w14:paraId="6128C36E" w14:textId="77777777" w:rsidR="000D0103" w:rsidRPr="00F44805" w:rsidRDefault="000D0103" w:rsidP="0012295D">
      <w:pPr>
        <w:pStyle w:val="BN"/>
        <w:numPr>
          <w:ilvl w:val="0"/>
          <w:numId w:val="22"/>
        </w:numPr>
        <w:rPr>
          <w:lang w:eastAsia="ko-KR"/>
        </w:rPr>
      </w:pPr>
      <w:r w:rsidRPr="00F44805">
        <w:rPr>
          <w:lang w:eastAsia="ko-KR"/>
        </w:rPr>
        <w:t>The IN-AE sends a &lt;mgmtObj&gt; UPDATE request to the MN-CSE via IN-CSE</w:t>
      </w:r>
      <w:r w:rsidR="00721CCC" w:rsidRPr="00F44805">
        <w:rPr>
          <w:lang w:eastAsia="ko-KR"/>
        </w:rPr>
        <w:t>.</w:t>
      </w:r>
    </w:p>
    <w:p w14:paraId="73DE30B2" w14:textId="77777777" w:rsidR="000D0103" w:rsidRPr="00F44805" w:rsidRDefault="000D0103" w:rsidP="0012295D">
      <w:pPr>
        <w:pStyle w:val="BN"/>
        <w:numPr>
          <w:ilvl w:val="0"/>
          <w:numId w:val="22"/>
        </w:numPr>
        <w:rPr>
          <w:lang w:eastAsia="ko-KR"/>
        </w:rPr>
      </w:pPr>
      <w:r w:rsidRPr="00F44805">
        <w:rPr>
          <w:lang w:eastAsia="ko-KR"/>
        </w:rPr>
        <w:t>The MN-CSE sends an UPDATE response to the IN-AE via IN-CSE</w:t>
      </w:r>
      <w:r w:rsidR="00721CCC" w:rsidRPr="00F44805">
        <w:rPr>
          <w:lang w:eastAsia="ko-KR"/>
        </w:rPr>
        <w:t>.</w:t>
      </w:r>
    </w:p>
    <w:p w14:paraId="2DFEFF6C" w14:textId="77777777" w:rsidR="000D0103" w:rsidRPr="00F44805" w:rsidRDefault="000D0103" w:rsidP="0012295D">
      <w:pPr>
        <w:pStyle w:val="BN"/>
        <w:numPr>
          <w:ilvl w:val="0"/>
          <w:numId w:val="22"/>
        </w:numPr>
        <w:rPr>
          <w:lang w:eastAsia="ko-KR"/>
        </w:rPr>
      </w:pPr>
      <w:r w:rsidRPr="00F44805">
        <w:rPr>
          <w:rFonts w:hint="eastAsia"/>
          <w:lang w:eastAsia="ko-KR"/>
        </w:rPr>
        <w:t xml:space="preserve">The </w:t>
      </w:r>
      <w:r w:rsidRPr="00F44805">
        <w:rPr>
          <w:lang w:eastAsia="ko-KR"/>
        </w:rPr>
        <w:t xml:space="preserve">UPDATE of the </w:t>
      </w:r>
      <w:r w:rsidRPr="00F44805">
        <w:rPr>
          <w:rFonts w:hint="eastAsia"/>
          <w:lang w:eastAsia="ko-KR"/>
        </w:rPr>
        <w:t xml:space="preserve">&lt;mgmtObj&gt; triggers </w:t>
      </w:r>
      <w:r w:rsidRPr="00F44805">
        <w:rPr>
          <w:lang w:eastAsia="ko-KR"/>
        </w:rPr>
        <w:t xml:space="preserve">a </w:t>
      </w:r>
      <w:r w:rsidRPr="00F44805">
        <w:rPr>
          <w:rFonts w:hint="eastAsia"/>
          <w:lang w:eastAsia="ko-KR"/>
        </w:rPr>
        <w:t xml:space="preserve">notification </w:t>
      </w:r>
      <w:r w:rsidRPr="00F44805">
        <w:rPr>
          <w:lang w:eastAsia="ko-KR"/>
        </w:rPr>
        <w:t xml:space="preserve">request </w:t>
      </w:r>
      <w:r w:rsidRPr="00F44805">
        <w:rPr>
          <w:rFonts w:hint="eastAsia"/>
          <w:lang w:eastAsia="ko-KR"/>
        </w:rPr>
        <w:t xml:space="preserve">message </w:t>
      </w:r>
      <w:r w:rsidRPr="00F44805">
        <w:rPr>
          <w:lang w:eastAsia="ko-KR"/>
        </w:rPr>
        <w:t>to be</w:t>
      </w:r>
      <w:r w:rsidRPr="00F44805">
        <w:rPr>
          <w:rFonts w:hint="eastAsia"/>
          <w:lang w:eastAsia="ko-KR"/>
        </w:rPr>
        <w:t xml:space="preserve"> delivered to the </w:t>
      </w:r>
      <w:r w:rsidR="000C30E5" w:rsidRPr="00F44805">
        <w:rPr>
          <w:lang w:eastAsia="ko-KR"/>
        </w:rPr>
        <w:t>IPE</w:t>
      </w:r>
      <w:r w:rsidRPr="00F44805">
        <w:rPr>
          <w:lang w:eastAsia="ko-KR"/>
        </w:rPr>
        <w:t xml:space="preserve"> and the IPE responds back to the MN-CSE with a notification response message.</w:t>
      </w:r>
    </w:p>
    <w:p w14:paraId="2A99954C" w14:textId="77777777" w:rsidR="000D0103" w:rsidRPr="00F44805" w:rsidRDefault="000D0103" w:rsidP="0012295D">
      <w:pPr>
        <w:pStyle w:val="BN"/>
        <w:numPr>
          <w:ilvl w:val="0"/>
          <w:numId w:val="22"/>
        </w:numPr>
        <w:rPr>
          <w:lang w:eastAsia="ko-KR"/>
        </w:rPr>
      </w:pPr>
      <w:r w:rsidRPr="00F44805">
        <w:rPr>
          <w:lang w:eastAsia="ko-KR"/>
        </w:rPr>
        <w:t xml:space="preserve">Based on the notification message, the OIC Client on the IPE sends an </w:t>
      </w:r>
      <w:r w:rsidR="00851217" w:rsidRPr="00F44805">
        <w:rPr>
          <w:lang w:eastAsia="ko-KR"/>
        </w:rPr>
        <w:t>'</w:t>
      </w:r>
      <w:r w:rsidRPr="00F44805">
        <w:rPr>
          <w:lang w:eastAsia="ko-KR"/>
        </w:rPr>
        <w:t>oic/mnt</w:t>
      </w:r>
      <w:r w:rsidR="00851217" w:rsidRPr="00F44805">
        <w:rPr>
          <w:lang w:eastAsia="ko-KR"/>
        </w:rPr>
        <w:t>'</w:t>
      </w:r>
      <w:r w:rsidRPr="00F44805">
        <w:rPr>
          <w:lang w:eastAsia="ko-KR"/>
        </w:rPr>
        <w:t xml:space="preserve"> update request with the command indicated in the &lt;mgmtObj&gt; to the OIC Device.</w:t>
      </w:r>
    </w:p>
    <w:p w14:paraId="61014DE3" w14:textId="77777777" w:rsidR="000D0103" w:rsidRPr="00F44805" w:rsidRDefault="000D0103" w:rsidP="0012295D">
      <w:pPr>
        <w:pStyle w:val="BN"/>
        <w:numPr>
          <w:ilvl w:val="0"/>
          <w:numId w:val="22"/>
        </w:numPr>
        <w:rPr>
          <w:lang w:eastAsia="ko-KR"/>
        </w:rPr>
      </w:pPr>
      <w:r w:rsidRPr="00F44805">
        <w:rPr>
          <w:lang w:eastAsia="ko-KR"/>
        </w:rPr>
        <w:t>The OIC Device sends an update response message to the OIC Client in the IPE.</w:t>
      </w:r>
    </w:p>
    <w:p w14:paraId="0A15F009" w14:textId="77777777" w:rsidR="00A873D2" w:rsidRPr="00F44805" w:rsidRDefault="000D0103" w:rsidP="0012295D">
      <w:pPr>
        <w:pStyle w:val="BN"/>
        <w:numPr>
          <w:ilvl w:val="0"/>
          <w:numId w:val="22"/>
        </w:numPr>
        <w:rPr>
          <w:lang w:eastAsia="ko-KR"/>
        </w:rPr>
      </w:pPr>
      <w:r w:rsidRPr="00F44805">
        <w:rPr>
          <w:lang w:eastAsia="ko-KR"/>
        </w:rPr>
        <w:t>The IPE sends a &lt;mgmtObj&gt; UPDATE request to the MN-CSE and receives an UPDATE response from the MN-CSE.</w:t>
      </w:r>
    </w:p>
    <w:p w14:paraId="06A63256" w14:textId="77777777" w:rsidR="00BB6418" w:rsidRPr="00F44805" w:rsidRDefault="00721CCC">
      <w:pPr>
        <w:pStyle w:val="Heading1"/>
      </w:pPr>
      <w:r w:rsidRPr="00F44805">
        <w:br w:type="page"/>
      </w:r>
      <w:bookmarkStart w:id="687" w:name="_Toc449519219"/>
      <w:bookmarkStart w:id="688" w:name="_Toc449519605"/>
      <w:bookmarkStart w:id="689" w:name="_Toc449519670"/>
      <w:bookmarkStart w:id="690" w:name="_Toc455046992"/>
      <w:r w:rsidR="00BB6418" w:rsidRPr="00F44805">
        <w:lastRenderedPageBreak/>
        <w:t>History</w:t>
      </w:r>
      <w:bookmarkEnd w:id="687"/>
      <w:bookmarkEnd w:id="688"/>
      <w:bookmarkEnd w:id="689"/>
      <w:bookmarkEnd w:id="690"/>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F44805" w14:paraId="7678C309" w14:textId="77777777" w:rsidTr="006C4034">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30E5AF09" w14:textId="77777777" w:rsidR="00E05319" w:rsidRPr="00F44805" w:rsidRDefault="00356C28">
            <w:pPr>
              <w:keepNext/>
              <w:spacing w:before="60" w:after="60"/>
              <w:jc w:val="center"/>
              <w:rPr>
                <w:b/>
                <w:sz w:val="24"/>
              </w:rPr>
            </w:pPr>
            <w:r w:rsidRPr="00F44805">
              <w:rPr>
                <w:b/>
                <w:sz w:val="24"/>
              </w:rPr>
              <w:t>Publication</w:t>
            </w:r>
            <w:r w:rsidR="00E05319" w:rsidRPr="00F44805">
              <w:rPr>
                <w:b/>
                <w:sz w:val="24"/>
              </w:rPr>
              <w:t xml:space="preserve"> history</w:t>
            </w:r>
          </w:p>
        </w:tc>
      </w:tr>
      <w:tr w:rsidR="00E05319" w:rsidRPr="00F44805" w14:paraId="40A73B52" w14:textId="77777777" w:rsidTr="006C4034">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11DF1726" w14:textId="77777777" w:rsidR="00E05319" w:rsidRPr="00F44805" w:rsidRDefault="00161159">
            <w:pPr>
              <w:pStyle w:val="FP"/>
              <w:keepNext/>
              <w:spacing w:before="80" w:after="80"/>
              <w:ind w:left="57"/>
            </w:pPr>
            <w:r w:rsidRPr="00F44805">
              <w:t>V.1.1.1</w:t>
            </w:r>
          </w:p>
        </w:tc>
        <w:tc>
          <w:tcPr>
            <w:tcW w:w="1588" w:type="dxa"/>
            <w:tcBorders>
              <w:top w:val="single" w:sz="6" w:space="0" w:color="auto"/>
              <w:left w:val="single" w:sz="6" w:space="0" w:color="auto"/>
              <w:bottom w:val="single" w:sz="6" w:space="0" w:color="auto"/>
              <w:right w:val="single" w:sz="6" w:space="0" w:color="auto"/>
            </w:tcBorders>
            <w:hideMark/>
          </w:tcPr>
          <w:p w14:paraId="3687CF6B" w14:textId="77777777" w:rsidR="00E05319" w:rsidRPr="00F44805" w:rsidRDefault="00161159">
            <w:pPr>
              <w:pStyle w:val="FP"/>
              <w:keepNext/>
              <w:spacing w:before="80" w:after="80"/>
              <w:ind w:left="57"/>
            </w:pPr>
            <w:r w:rsidRPr="00F44805">
              <w:t>&lt;dd Mmm yyyy</w:t>
            </w:r>
            <w:r w:rsidR="00E05319" w:rsidRPr="00F44805">
              <w:t>&gt;</w:t>
            </w:r>
          </w:p>
        </w:tc>
        <w:tc>
          <w:tcPr>
            <w:tcW w:w="6804" w:type="dxa"/>
            <w:tcBorders>
              <w:top w:val="single" w:sz="6" w:space="0" w:color="auto"/>
              <w:left w:val="nil"/>
              <w:bottom w:val="single" w:sz="6" w:space="0" w:color="auto"/>
              <w:right w:val="single" w:sz="6" w:space="0" w:color="auto"/>
            </w:tcBorders>
            <w:hideMark/>
          </w:tcPr>
          <w:p w14:paraId="132D01B5" w14:textId="77777777" w:rsidR="00E05319" w:rsidRPr="00F44805" w:rsidRDefault="00E05319">
            <w:pPr>
              <w:pStyle w:val="FP"/>
              <w:keepNext/>
              <w:tabs>
                <w:tab w:val="left" w:pos="3118"/>
              </w:tabs>
              <w:spacing w:before="80" w:after="80"/>
              <w:ind w:left="57"/>
            </w:pPr>
            <w:r w:rsidRPr="00F44805">
              <w:t>&lt;Milestone&gt;</w:t>
            </w:r>
          </w:p>
        </w:tc>
      </w:tr>
      <w:tr w:rsidR="00E05319" w:rsidRPr="00F44805" w14:paraId="2F16EE7A" w14:textId="77777777" w:rsidTr="006C4034">
        <w:trPr>
          <w:cantSplit/>
          <w:jc w:val="center"/>
        </w:trPr>
        <w:tc>
          <w:tcPr>
            <w:tcW w:w="1247" w:type="dxa"/>
            <w:tcBorders>
              <w:top w:val="single" w:sz="6" w:space="0" w:color="auto"/>
              <w:left w:val="single" w:sz="6" w:space="0" w:color="auto"/>
              <w:bottom w:val="single" w:sz="6" w:space="0" w:color="auto"/>
              <w:right w:val="single" w:sz="6" w:space="0" w:color="auto"/>
            </w:tcBorders>
          </w:tcPr>
          <w:p w14:paraId="6A9B85F7" w14:textId="77777777" w:rsidR="00E05319" w:rsidRPr="00F44805"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B6F3204" w14:textId="77777777" w:rsidR="00E05319" w:rsidRPr="00F44805"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23DEA2C4" w14:textId="77777777" w:rsidR="00E05319" w:rsidRPr="00F44805" w:rsidRDefault="00E05319">
            <w:pPr>
              <w:pStyle w:val="FP"/>
              <w:keepNext/>
              <w:tabs>
                <w:tab w:val="left" w:pos="3118"/>
              </w:tabs>
              <w:spacing w:before="80" w:after="80"/>
              <w:ind w:left="57"/>
            </w:pPr>
          </w:p>
        </w:tc>
      </w:tr>
      <w:tr w:rsidR="00E05319" w:rsidRPr="00F44805" w14:paraId="2719BB9C" w14:textId="77777777" w:rsidTr="006C4034">
        <w:trPr>
          <w:cantSplit/>
          <w:jc w:val="center"/>
        </w:trPr>
        <w:tc>
          <w:tcPr>
            <w:tcW w:w="1247" w:type="dxa"/>
            <w:tcBorders>
              <w:top w:val="single" w:sz="6" w:space="0" w:color="auto"/>
              <w:left w:val="single" w:sz="6" w:space="0" w:color="auto"/>
              <w:bottom w:val="single" w:sz="6" w:space="0" w:color="auto"/>
              <w:right w:val="single" w:sz="6" w:space="0" w:color="auto"/>
            </w:tcBorders>
          </w:tcPr>
          <w:p w14:paraId="1DC79DC8" w14:textId="77777777" w:rsidR="00E05319" w:rsidRPr="00F44805"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DFCC4DF" w14:textId="77777777" w:rsidR="00E05319" w:rsidRPr="00F44805"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5194FDE" w14:textId="77777777" w:rsidR="00E05319" w:rsidRPr="00F44805" w:rsidRDefault="00E05319">
            <w:pPr>
              <w:pStyle w:val="FP"/>
              <w:keepNext/>
              <w:tabs>
                <w:tab w:val="left" w:pos="3261"/>
                <w:tab w:val="left" w:pos="4395"/>
              </w:tabs>
              <w:spacing w:before="80" w:after="80"/>
              <w:ind w:left="57"/>
            </w:pPr>
          </w:p>
        </w:tc>
      </w:tr>
      <w:tr w:rsidR="00E05319" w:rsidRPr="00F44805" w14:paraId="065BF901" w14:textId="77777777" w:rsidTr="006C4034">
        <w:trPr>
          <w:cantSplit/>
          <w:jc w:val="center"/>
        </w:trPr>
        <w:tc>
          <w:tcPr>
            <w:tcW w:w="1247" w:type="dxa"/>
            <w:tcBorders>
              <w:top w:val="single" w:sz="6" w:space="0" w:color="auto"/>
              <w:left w:val="single" w:sz="6" w:space="0" w:color="auto"/>
              <w:bottom w:val="single" w:sz="6" w:space="0" w:color="auto"/>
              <w:right w:val="single" w:sz="6" w:space="0" w:color="auto"/>
            </w:tcBorders>
          </w:tcPr>
          <w:p w14:paraId="213F1FD9" w14:textId="77777777" w:rsidR="00E05319" w:rsidRPr="00F44805"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DB588F3" w14:textId="77777777" w:rsidR="00E05319" w:rsidRPr="00F44805"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8537FD6" w14:textId="77777777" w:rsidR="00E05319" w:rsidRPr="00F44805" w:rsidRDefault="00E05319">
            <w:pPr>
              <w:pStyle w:val="FP"/>
              <w:tabs>
                <w:tab w:val="left" w:pos="3261"/>
                <w:tab w:val="left" w:pos="4395"/>
              </w:tabs>
              <w:spacing w:before="80" w:after="80"/>
              <w:ind w:left="57"/>
            </w:pPr>
          </w:p>
        </w:tc>
      </w:tr>
      <w:tr w:rsidR="00E05319" w:rsidRPr="00F44805" w14:paraId="7B87DF11" w14:textId="77777777" w:rsidTr="006C4034">
        <w:trPr>
          <w:cantSplit/>
          <w:jc w:val="center"/>
        </w:trPr>
        <w:tc>
          <w:tcPr>
            <w:tcW w:w="1247" w:type="dxa"/>
            <w:tcBorders>
              <w:top w:val="single" w:sz="6" w:space="0" w:color="auto"/>
              <w:left w:val="single" w:sz="6" w:space="0" w:color="auto"/>
              <w:bottom w:val="single" w:sz="6" w:space="0" w:color="auto"/>
              <w:right w:val="single" w:sz="6" w:space="0" w:color="auto"/>
            </w:tcBorders>
          </w:tcPr>
          <w:p w14:paraId="116C610D" w14:textId="77777777" w:rsidR="00E05319" w:rsidRPr="00F44805"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5D3E05B" w14:textId="77777777" w:rsidR="00E05319" w:rsidRPr="00F44805"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2C52B21D" w14:textId="77777777" w:rsidR="00E05319" w:rsidRPr="00F44805" w:rsidRDefault="00E05319">
            <w:pPr>
              <w:pStyle w:val="FP"/>
              <w:tabs>
                <w:tab w:val="left" w:pos="3261"/>
                <w:tab w:val="left" w:pos="4395"/>
              </w:tabs>
              <w:spacing w:before="80" w:after="80"/>
              <w:ind w:left="57"/>
            </w:pPr>
          </w:p>
        </w:tc>
      </w:tr>
    </w:tbl>
    <w:p w14:paraId="26859BE5" w14:textId="77777777" w:rsidR="00356C28" w:rsidRPr="00F44805" w:rsidRDefault="00356C28" w:rsidP="00356C28"/>
    <w:p w14:paraId="6EBA5876" w14:textId="77777777" w:rsidR="00356C28" w:rsidRPr="00F44805"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F44805" w14:paraId="2B14F64A" w14:textId="77777777" w:rsidTr="006C4034">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7DE09083" w14:textId="77777777" w:rsidR="00356C28" w:rsidRPr="00F44805" w:rsidRDefault="00356C28" w:rsidP="00712F2B">
            <w:pPr>
              <w:keepNext/>
              <w:spacing w:before="60" w:after="60"/>
              <w:jc w:val="center"/>
              <w:rPr>
                <w:b/>
                <w:sz w:val="24"/>
              </w:rPr>
            </w:pPr>
            <w:r w:rsidRPr="00F44805">
              <w:rPr>
                <w:b/>
                <w:sz w:val="24"/>
              </w:rPr>
              <w:t xml:space="preserve">Draft history </w:t>
            </w:r>
            <w:r w:rsidRPr="00F44805">
              <w:t>(to be removed on publication)</w:t>
            </w:r>
          </w:p>
        </w:tc>
      </w:tr>
      <w:tr w:rsidR="00356C28" w:rsidRPr="00F44805" w14:paraId="71952CC5" w14:textId="77777777" w:rsidTr="006C4034">
        <w:trPr>
          <w:cantSplit/>
          <w:jc w:val="center"/>
        </w:trPr>
        <w:tc>
          <w:tcPr>
            <w:tcW w:w="1247" w:type="dxa"/>
            <w:tcBorders>
              <w:top w:val="single" w:sz="6" w:space="0" w:color="auto"/>
              <w:left w:val="single" w:sz="6" w:space="0" w:color="auto"/>
              <w:bottom w:val="single" w:sz="6" w:space="0" w:color="auto"/>
              <w:right w:val="single" w:sz="6" w:space="0" w:color="auto"/>
            </w:tcBorders>
          </w:tcPr>
          <w:p w14:paraId="5E3942BB" w14:textId="77777777" w:rsidR="00356C28" w:rsidRPr="00F44805" w:rsidRDefault="00680396" w:rsidP="00712F2B">
            <w:pPr>
              <w:pStyle w:val="FP"/>
              <w:keepNext/>
              <w:spacing w:before="80" w:after="80"/>
              <w:ind w:left="57"/>
            </w:pPr>
            <w:r w:rsidRPr="00F44805">
              <w:t>V0.0.1</w:t>
            </w:r>
          </w:p>
        </w:tc>
        <w:tc>
          <w:tcPr>
            <w:tcW w:w="1588" w:type="dxa"/>
            <w:tcBorders>
              <w:top w:val="single" w:sz="6" w:space="0" w:color="auto"/>
              <w:left w:val="single" w:sz="6" w:space="0" w:color="auto"/>
              <w:bottom w:val="single" w:sz="6" w:space="0" w:color="auto"/>
              <w:right w:val="single" w:sz="6" w:space="0" w:color="auto"/>
            </w:tcBorders>
          </w:tcPr>
          <w:p w14:paraId="55C1F592" w14:textId="77777777" w:rsidR="00356C28" w:rsidRPr="00F44805" w:rsidRDefault="00680396" w:rsidP="00712F2B">
            <w:pPr>
              <w:pStyle w:val="FP"/>
              <w:keepNext/>
              <w:spacing w:before="80" w:after="80"/>
              <w:ind w:left="57"/>
            </w:pPr>
            <w:r w:rsidRPr="00F44805">
              <w:t>25 Aug 2015</w:t>
            </w:r>
          </w:p>
        </w:tc>
        <w:tc>
          <w:tcPr>
            <w:tcW w:w="6804" w:type="dxa"/>
            <w:tcBorders>
              <w:top w:val="single" w:sz="6" w:space="0" w:color="auto"/>
              <w:left w:val="nil"/>
              <w:bottom w:val="single" w:sz="6" w:space="0" w:color="auto"/>
              <w:right w:val="single" w:sz="6" w:space="0" w:color="auto"/>
            </w:tcBorders>
          </w:tcPr>
          <w:p w14:paraId="0CF6C2A0" w14:textId="77777777" w:rsidR="00356C28" w:rsidRPr="00F44805" w:rsidRDefault="00680396" w:rsidP="00712F2B">
            <w:pPr>
              <w:pStyle w:val="FP"/>
              <w:keepNext/>
              <w:tabs>
                <w:tab w:val="left" w:pos="3118"/>
              </w:tabs>
              <w:spacing w:before="80" w:after="80"/>
              <w:ind w:left="57"/>
            </w:pPr>
            <w:r w:rsidRPr="00F44805">
              <w:t>First draft uploaded</w:t>
            </w:r>
          </w:p>
        </w:tc>
      </w:tr>
      <w:tr w:rsidR="00356C28" w:rsidRPr="00F44805" w14:paraId="1FCD92C4" w14:textId="77777777" w:rsidTr="006C4034">
        <w:trPr>
          <w:cantSplit/>
          <w:jc w:val="center"/>
        </w:trPr>
        <w:tc>
          <w:tcPr>
            <w:tcW w:w="1247" w:type="dxa"/>
            <w:tcBorders>
              <w:top w:val="single" w:sz="6" w:space="0" w:color="auto"/>
              <w:left w:val="single" w:sz="6" w:space="0" w:color="auto"/>
              <w:bottom w:val="single" w:sz="6" w:space="0" w:color="auto"/>
              <w:right w:val="single" w:sz="6" w:space="0" w:color="auto"/>
            </w:tcBorders>
          </w:tcPr>
          <w:p w14:paraId="02E367B3" w14:textId="77777777" w:rsidR="00356C28" w:rsidRPr="00F44805" w:rsidRDefault="00D33A8B" w:rsidP="00712F2B">
            <w:pPr>
              <w:pStyle w:val="FP"/>
              <w:keepNext/>
              <w:spacing w:before="80" w:after="80"/>
              <w:ind w:left="57"/>
            </w:pPr>
            <w:r w:rsidRPr="00F44805">
              <w:t>V0.</w:t>
            </w:r>
            <w:r w:rsidR="009F61F5" w:rsidRPr="00F44805">
              <w:t>1</w:t>
            </w:r>
            <w:r w:rsidRPr="00F44805">
              <w:t>.0</w:t>
            </w:r>
          </w:p>
        </w:tc>
        <w:tc>
          <w:tcPr>
            <w:tcW w:w="1588" w:type="dxa"/>
            <w:tcBorders>
              <w:top w:val="single" w:sz="6" w:space="0" w:color="auto"/>
              <w:left w:val="single" w:sz="6" w:space="0" w:color="auto"/>
              <w:bottom w:val="single" w:sz="6" w:space="0" w:color="auto"/>
              <w:right w:val="single" w:sz="6" w:space="0" w:color="auto"/>
            </w:tcBorders>
          </w:tcPr>
          <w:p w14:paraId="690DE151" w14:textId="77777777" w:rsidR="00356C28" w:rsidRPr="00F44805" w:rsidRDefault="00D33A8B" w:rsidP="00712F2B">
            <w:pPr>
              <w:pStyle w:val="FP"/>
              <w:keepNext/>
              <w:spacing w:before="80" w:after="80"/>
              <w:ind w:left="57"/>
            </w:pPr>
            <w:r w:rsidRPr="00F44805">
              <w:t>22 Sep 2015</w:t>
            </w:r>
          </w:p>
        </w:tc>
        <w:tc>
          <w:tcPr>
            <w:tcW w:w="6804" w:type="dxa"/>
            <w:tcBorders>
              <w:top w:val="single" w:sz="6" w:space="0" w:color="auto"/>
              <w:left w:val="nil"/>
              <w:bottom w:val="single" w:sz="6" w:space="0" w:color="auto"/>
              <w:right w:val="single" w:sz="6" w:space="0" w:color="auto"/>
            </w:tcBorders>
          </w:tcPr>
          <w:p w14:paraId="5489CF79" w14:textId="77777777" w:rsidR="00356C28" w:rsidRPr="00F44805" w:rsidRDefault="00D33A8B" w:rsidP="00712F2B">
            <w:pPr>
              <w:pStyle w:val="FP"/>
              <w:keepNext/>
              <w:tabs>
                <w:tab w:val="left" w:pos="3261"/>
                <w:tab w:val="left" w:pos="4395"/>
              </w:tabs>
              <w:spacing w:before="80" w:after="80"/>
              <w:ind w:left="57"/>
            </w:pPr>
            <w:r w:rsidRPr="00F44805">
              <w:t>Agreed contributions from TP19</w:t>
            </w:r>
          </w:p>
          <w:p w14:paraId="45E926C7" w14:textId="77777777" w:rsidR="00D33A8B" w:rsidRPr="00F44805" w:rsidRDefault="002D4F3F" w:rsidP="00712F2B">
            <w:pPr>
              <w:pStyle w:val="FP"/>
              <w:keepNext/>
              <w:tabs>
                <w:tab w:val="left" w:pos="3261"/>
                <w:tab w:val="left" w:pos="4395"/>
              </w:tabs>
              <w:spacing w:before="80" w:after="80"/>
              <w:ind w:left="57"/>
            </w:pPr>
            <w:hyperlink r:id="rId60" w:history="1">
              <w:r w:rsidR="00D33A8B" w:rsidRPr="00F44805">
                <w:rPr>
                  <w:color w:val="0000FF"/>
                </w:rPr>
                <w:t>ARC-2015-2125R02</w:t>
              </w:r>
            </w:hyperlink>
            <w:r w:rsidR="00D33A8B" w:rsidRPr="00F44805">
              <w:t>_</w:t>
            </w:r>
            <w:hyperlink r:id="rId61" w:history="1">
              <w:r w:rsidR="00D33A8B" w:rsidRPr="00F44805">
                <w:rPr>
                  <w:color w:val="0000FF"/>
                </w:rPr>
                <w:t>Introduction to OIC technology</w:t>
              </w:r>
            </w:hyperlink>
          </w:p>
          <w:p w14:paraId="1C81879F" w14:textId="77777777" w:rsidR="00D33A8B" w:rsidRPr="00F44805" w:rsidRDefault="002D4F3F" w:rsidP="00712F2B">
            <w:pPr>
              <w:pStyle w:val="FP"/>
              <w:keepNext/>
              <w:tabs>
                <w:tab w:val="left" w:pos="3261"/>
                <w:tab w:val="left" w:pos="4395"/>
              </w:tabs>
              <w:spacing w:before="80" w:after="80"/>
              <w:ind w:left="57"/>
            </w:pPr>
            <w:hyperlink r:id="rId62" w:history="1">
              <w:r w:rsidR="00D33A8B" w:rsidRPr="00F44805">
                <w:rPr>
                  <w:color w:val="0000FF"/>
                </w:rPr>
                <w:t>ARC-2015-2135R04</w:t>
              </w:r>
            </w:hyperlink>
            <w:r w:rsidR="00D33A8B" w:rsidRPr="00F44805">
              <w:t>_</w:t>
            </w:r>
            <w:hyperlink r:id="rId63" w:history="1">
              <w:r w:rsidR="00D33A8B" w:rsidRPr="00F44805">
                <w:rPr>
                  <w:color w:val="0000FF"/>
                </w:rPr>
                <w:t>Scenarios for oneM2M and OIC Interworking</w:t>
              </w:r>
            </w:hyperlink>
          </w:p>
          <w:p w14:paraId="303CA4BF" w14:textId="77777777" w:rsidR="00D33A8B" w:rsidRPr="00F44805" w:rsidRDefault="002D4F3F" w:rsidP="00712F2B">
            <w:pPr>
              <w:pStyle w:val="FP"/>
              <w:keepNext/>
              <w:tabs>
                <w:tab w:val="left" w:pos="3261"/>
                <w:tab w:val="left" w:pos="4395"/>
              </w:tabs>
              <w:spacing w:before="80" w:after="80"/>
              <w:ind w:left="57"/>
            </w:pPr>
            <w:hyperlink r:id="rId64" w:history="1">
              <w:r w:rsidR="00D33A8B" w:rsidRPr="00F44805">
                <w:rPr>
                  <w:color w:val="0000FF"/>
                </w:rPr>
                <w:t>ARC-2015-2139R02</w:t>
              </w:r>
            </w:hyperlink>
            <w:r w:rsidR="00D33A8B" w:rsidRPr="00F44805">
              <w:t>_</w:t>
            </w:r>
            <w:hyperlink r:id="rId65" w:history="1">
              <w:r w:rsidR="00D33A8B" w:rsidRPr="00F44805">
                <w:rPr>
                  <w:color w:val="0000FF"/>
                </w:rPr>
                <w:t>Technical Comparison of oneM2M and OIC in Clause5.2</w:t>
              </w:r>
            </w:hyperlink>
          </w:p>
          <w:p w14:paraId="2188FFE4" w14:textId="77777777" w:rsidR="00D33A8B" w:rsidRPr="00F44805" w:rsidRDefault="002D4F3F" w:rsidP="00712F2B">
            <w:pPr>
              <w:pStyle w:val="FP"/>
              <w:keepNext/>
              <w:tabs>
                <w:tab w:val="left" w:pos="3261"/>
                <w:tab w:val="left" w:pos="4395"/>
              </w:tabs>
              <w:spacing w:before="80" w:after="80"/>
              <w:ind w:left="57"/>
            </w:pPr>
            <w:hyperlink r:id="rId66" w:history="1">
              <w:r w:rsidR="00D33A8B" w:rsidRPr="00F44805">
                <w:rPr>
                  <w:color w:val="0000FF"/>
                </w:rPr>
                <w:t>ARC-2015-2118R04</w:t>
              </w:r>
            </w:hyperlink>
            <w:r w:rsidR="00D33A8B" w:rsidRPr="00F44805">
              <w:t>_</w:t>
            </w:r>
            <w:hyperlink r:id="rId67" w:history="1">
              <w:r w:rsidR="00D33A8B" w:rsidRPr="00F44805">
                <w:rPr>
                  <w:color w:val="0000FF"/>
                </w:rPr>
                <w:t>Functional Architecture for oneM2M-OIC interworking</w:t>
              </w:r>
            </w:hyperlink>
          </w:p>
        </w:tc>
      </w:tr>
      <w:tr w:rsidR="00356C28" w:rsidRPr="00F44805" w14:paraId="4AFDF374" w14:textId="77777777" w:rsidTr="006C4034">
        <w:trPr>
          <w:cantSplit/>
          <w:jc w:val="center"/>
        </w:trPr>
        <w:tc>
          <w:tcPr>
            <w:tcW w:w="1247" w:type="dxa"/>
            <w:tcBorders>
              <w:top w:val="single" w:sz="6" w:space="0" w:color="auto"/>
              <w:left w:val="single" w:sz="6" w:space="0" w:color="auto"/>
              <w:bottom w:val="single" w:sz="6" w:space="0" w:color="auto"/>
              <w:right w:val="single" w:sz="6" w:space="0" w:color="auto"/>
            </w:tcBorders>
          </w:tcPr>
          <w:p w14:paraId="2C8420E0" w14:textId="77777777" w:rsidR="00356C28" w:rsidRPr="00F44805" w:rsidRDefault="00193C90" w:rsidP="00B43EFD">
            <w:pPr>
              <w:pStyle w:val="FP"/>
              <w:spacing w:before="80" w:after="80"/>
              <w:ind w:left="57"/>
            </w:pPr>
            <w:r w:rsidRPr="00F44805">
              <w:t>V0.2.0</w:t>
            </w:r>
          </w:p>
        </w:tc>
        <w:tc>
          <w:tcPr>
            <w:tcW w:w="1588" w:type="dxa"/>
            <w:tcBorders>
              <w:top w:val="single" w:sz="6" w:space="0" w:color="auto"/>
              <w:left w:val="single" w:sz="6" w:space="0" w:color="auto"/>
              <w:bottom w:val="single" w:sz="6" w:space="0" w:color="auto"/>
              <w:right w:val="single" w:sz="6" w:space="0" w:color="auto"/>
            </w:tcBorders>
          </w:tcPr>
          <w:p w14:paraId="63EE09A3" w14:textId="77777777" w:rsidR="00356C28" w:rsidRPr="00F44805" w:rsidRDefault="00193C90" w:rsidP="00B43EFD">
            <w:pPr>
              <w:pStyle w:val="FP"/>
              <w:spacing w:before="80" w:after="80"/>
              <w:ind w:left="57"/>
            </w:pPr>
            <w:r w:rsidRPr="00F44805">
              <w:t>9 Nov 2015</w:t>
            </w:r>
          </w:p>
        </w:tc>
        <w:tc>
          <w:tcPr>
            <w:tcW w:w="6804" w:type="dxa"/>
            <w:tcBorders>
              <w:top w:val="single" w:sz="6" w:space="0" w:color="auto"/>
              <w:left w:val="nil"/>
              <w:bottom w:val="single" w:sz="6" w:space="0" w:color="auto"/>
              <w:right w:val="single" w:sz="6" w:space="0" w:color="auto"/>
            </w:tcBorders>
          </w:tcPr>
          <w:p w14:paraId="3DF4B15E" w14:textId="77777777" w:rsidR="00356C28" w:rsidRPr="00F44805" w:rsidRDefault="00193C90" w:rsidP="00B43EFD">
            <w:pPr>
              <w:pStyle w:val="FP"/>
              <w:tabs>
                <w:tab w:val="left" w:pos="3261"/>
                <w:tab w:val="left" w:pos="4395"/>
              </w:tabs>
              <w:spacing w:before="80" w:after="80"/>
              <w:ind w:left="57"/>
            </w:pPr>
            <w:r w:rsidRPr="00F44805">
              <w:t>Agreed contributions from ARC#19.4</w:t>
            </w:r>
          </w:p>
          <w:p w14:paraId="6F45465A" w14:textId="77777777" w:rsidR="00193C90" w:rsidRPr="00F44805" w:rsidRDefault="007D661E" w:rsidP="00712F2B">
            <w:pPr>
              <w:pStyle w:val="FP"/>
              <w:tabs>
                <w:tab w:val="left" w:pos="3261"/>
                <w:tab w:val="left" w:pos="4395"/>
              </w:tabs>
              <w:spacing w:before="80" w:after="80"/>
              <w:ind w:left="57"/>
            </w:pPr>
            <w:r w:rsidRPr="00F44805">
              <w:t>ARC-2015-2180R03-Updated_Fuctional_Architecture_for_oneM2M-OIC_interworking</w:t>
            </w:r>
          </w:p>
          <w:p w14:paraId="4FA8D76A" w14:textId="77777777" w:rsidR="007D661E" w:rsidRPr="00F44805" w:rsidRDefault="007D661E" w:rsidP="00712F2B">
            <w:pPr>
              <w:pStyle w:val="FP"/>
              <w:tabs>
                <w:tab w:val="left" w:pos="3261"/>
                <w:tab w:val="left" w:pos="4395"/>
              </w:tabs>
              <w:spacing w:before="80" w:after="80"/>
              <w:ind w:left="57"/>
            </w:pPr>
            <w:r w:rsidRPr="00F44805">
              <w:t>ARC-2015-2186R04-OIC_Interworking_Resource_Mapping</w:t>
            </w:r>
          </w:p>
          <w:p w14:paraId="1B5CECEE" w14:textId="77777777" w:rsidR="007D661E" w:rsidRPr="00F44805" w:rsidRDefault="007D661E" w:rsidP="00712F2B">
            <w:pPr>
              <w:pStyle w:val="FP"/>
              <w:tabs>
                <w:tab w:val="left" w:pos="3261"/>
                <w:tab w:val="left" w:pos="4395"/>
              </w:tabs>
              <w:spacing w:before="80" w:after="80"/>
              <w:ind w:left="57"/>
            </w:pPr>
            <w:r w:rsidRPr="00F44805">
              <w:t>ARC-2015-2188R04-OIC_Interworking_Procedure_Addressing_Discovery</w:t>
            </w:r>
          </w:p>
          <w:p w14:paraId="56FA1DC2" w14:textId="77777777" w:rsidR="007D661E" w:rsidRPr="00F44805" w:rsidRDefault="007D661E" w:rsidP="00712F2B">
            <w:pPr>
              <w:pStyle w:val="FP"/>
              <w:tabs>
                <w:tab w:val="left" w:pos="3261"/>
                <w:tab w:val="left" w:pos="4395"/>
              </w:tabs>
              <w:spacing w:before="80" w:after="80"/>
              <w:ind w:left="57"/>
            </w:pPr>
            <w:r w:rsidRPr="00F44805">
              <w:t>ARC-2015-2189R04-OIC_Interworking_Procedure_Subscription_Notification</w:t>
            </w:r>
          </w:p>
          <w:p w14:paraId="54547743" w14:textId="77777777" w:rsidR="007D661E" w:rsidRPr="00F44805" w:rsidRDefault="007D661E" w:rsidP="00712F2B">
            <w:pPr>
              <w:pStyle w:val="FP"/>
              <w:tabs>
                <w:tab w:val="left" w:pos="3261"/>
                <w:tab w:val="left" w:pos="4395"/>
              </w:tabs>
              <w:spacing w:before="80" w:after="80"/>
              <w:ind w:left="57"/>
            </w:pPr>
            <w:r w:rsidRPr="00F44805">
              <w:t>ARC-2015-2195-OIC_Interworking_Delete_Section8</w:t>
            </w:r>
          </w:p>
          <w:p w14:paraId="477032BC" w14:textId="77777777" w:rsidR="007D661E" w:rsidRPr="00F44805" w:rsidRDefault="007D661E" w:rsidP="00712F2B">
            <w:pPr>
              <w:pStyle w:val="FP"/>
              <w:tabs>
                <w:tab w:val="left" w:pos="3261"/>
                <w:tab w:val="left" w:pos="4395"/>
              </w:tabs>
              <w:spacing w:before="80" w:after="80"/>
              <w:ind w:left="57"/>
            </w:pPr>
            <w:r w:rsidRPr="00F44805">
              <w:t>ARC-2015-2269R04-OIC_interworking_procedure_for_device_management</w:t>
            </w:r>
          </w:p>
          <w:p w14:paraId="365737A1" w14:textId="77777777" w:rsidR="00085C72" w:rsidRPr="00F44805" w:rsidRDefault="00E921C0" w:rsidP="00B43EFD">
            <w:pPr>
              <w:pStyle w:val="FP"/>
              <w:tabs>
                <w:tab w:val="left" w:pos="3261"/>
                <w:tab w:val="left" w:pos="4395"/>
              </w:tabs>
              <w:spacing w:before="80" w:after="80"/>
              <w:ind w:left="57"/>
            </w:pPr>
            <w:r w:rsidRPr="00F44805">
              <w:t xml:space="preserve">Editors cleanup hanging paragraphs – ETSI </w:t>
            </w:r>
            <w:r w:rsidR="00085C72" w:rsidRPr="00F44805">
              <w:t>Editors cleanup</w:t>
            </w:r>
          </w:p>
        </w:tc>
      </w:tr>
      <w:tr w:rsidR="00721CCC" w:rsidRPr="00F44805" w14:paraId="16295C0E" w14:textId="77777777" w:rsidTr="006C4034">
        <w:trPr>
          <w:cantSplit/>
          <w:jc w:val="center"/>
        </w:trPr>
        <w:tc>
          <w:tcPr>
            <w:tcW w:w="1247" w:type="dxa"/>
            <w:tcBorders>
              <w:top w:val="single" w:sz="6" w:space="0" w:color="auto"/>
              <w:left w:val="single" w:sz="6" w:space="0" w:color="auto"/>
              <w:bottom w:val="single" w:sz="6" w:space="0" w:color="auto"/>
              <w:right w:val="single" w:sz="6" w:space="0" w:color="auto"/>
            </w:tcBorders>
          </w:tcPr>
          <w:p w14:paraId="0B718C6D" w14:textId="52C7FB97" w:rsidR="00721CCC" w:rsidRPr="00F44805" w:rsidRDefault="00721CCC" w:rsidP="003B0C8A">
            <w:pPr>
              <w:pStyle w:val="FP"/>
              <w:spacing w:before="80" w:after="80"/>
              <w:ind w:left="57"/>
            </w:pPr>
            <w:r w:rsidRPr="00F44805">
              <w:t>V0.2.</w:t>
            </w:r>
            <w:del w:id="691" w:author="Karen Hughes" w:date="2016-06-09T15:50:00Z">
              <w:r w:rsidRPr="00F44805" w:rsidDel="003B0C8A">
                <w:delText>0</w:delText>
              </w:r>
            </w:del>
            <w:ins w:id="692" w:author="Karen Hughes" w:date="2016-06-09T15:50:00Z">
              <w:r w:rsidR="003B0C8A">
                <w:t>1</w:t>
              </w:r>
            </w:ins>
          </w:p>
        </w:tc>
        <w:tc>
          <w:tcPr>
            <w:tcW w:w="1588" w:type="dxa"/>
            <w:tcBorders>
              <w:top w:val="single" w:sz="6" w:space="0" w:color="auto"/>
              <w:left w:val="single" w:sz="6" w:space="0" w:color="auto"/>
              <w:bottom w:val="single" w:sz="6" w:space="0" w:color="auto"/>
              <w:right w:val="single" w:sz="6" w:space="0" w:color="auto"/>
            </w:tcBorders>
          </w:tcPr>
          <w:p w14:paraId="1E24D890" w14:textId="77777777" w:rsidR="00721CCC" w:rsidRPr="00F44805" w:rsidRDefault="00721CCC" w:rsidP="00B43EFD">
            <w:pPr>
              <w:pStyle w:val="FP"/>
              <w:spacing w:before="80" w:after="80"/>
              <w:ind w:left="57"/>
            </w:pPr>
            <w:r w:rsidRPr="00F44805">
              <w:t>April 2016</w:t>
            </w:r>
          </w:p>
        </w:tc>
        <w:tc>
          <w:tcPr>
            <w:tcW w:w="6804" w:type="dxa"/>
            <w:tcBorders>
              <w:top w:val="single" w:sz="6" w:space="0" w:color="auto"/>
              <w:left w:val="nil"/>
              <w:bottom w:val="single" w:sz="6" w:space="0" w:color="auto"/>
              <w:right w:val="single" w:sz="6" w:space="0" w:color="auto"/>
            </w:tcBorders>
          </w:tcPr>
          <w:p w14:paraId="0694D12D" w14:textId="77777777" w:rsidR="00721CCC" w:rsidRPr="00F44805" w:rsidRDefault="00721CCC" w:rsidP="00B43EFD">
            <w:pPr>
              <w:pStyle w:val="FP"/>
              <w:tabs>
                <w:tab w:val="left" w:pos="3261"/>
                <w:tab w:val="left" w:pos="4395"/>
              </w:tabs>
              <w:spacing w:before="80" w:after="80"/>
              <w:ind w:left="57"/>
            </w:pPr>
            <w:r w:rsidRPr="00F44805">
              <w:t xml:space="preserve">Clean-up done by </w:t>
            </w:r>
            <w:r w:rsidRPr="00F44805">
              <w:rPr>
                <w:rFonts w:ascii="Arial" w:hAnsi="Arial"/>
                <w:b/>
                <w:i/>
                <w:color w:val="002060"/>
                <w:sz w:val="18"/>
                <w:szCs w:val="18"/>
              </w:rPr>
              <w:t>editHelp!</w:t>
            </w:r>
            <w:r w:rsidRPr="00F44805">
              <w:rPr>
                <w:rFonts w:ascii="Arial" w:hAnsi="Arial"/>
                <w:b/>
                <w:i/>
                <w:color w:val="4F81BD"/>
              </w:rPr>
              <w:br/>
            </w:r>
            <w:r w:rsidRPr="00F44805">
              <w:t xml:space="preserve">e-mail: </w:t>
            </w:r>
            <w:hyperlink r:id="rId68" w:history="1">
              <w:r w:rsidRPr="00F44805">
                <w:rPr>
                  <w:rStyle w:val="Hyperlink"/>
                </w:rPr>
                <w:t>mailto:edithelp@etsi.org</w:t>
              </w:r>
            </w:hyperlink>
          </w:p>
        </w:tc>
      </w:tr>
    </w:tbl>
    <w:p w14:paraId="4BBD3B1C" w14:textId="77777777" w:rsidR="00E05319" w:rsidRPr="00F44805" w:rsidRDefault="00E05319" w:rsidP="00E05319"/>
    <w:sectPr w:rsidR="00E05319" w:rsidRPr="00F44805" w:rsidSect="00E75B0A">
      <w:headerReference w:type="default" r:id="rId69"/>
      <w:footerReference w:type="default" r:id="rId70"/>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FA3FE01" w14:textId="77777777" w:rsidR="002D4F3F" w:rsidRDefault="002D4F3F">
      <w:r>
        <w:separator/>
      </w:r>
    </w:p>
  </w:endnote>
  <w:endnote w:type="continuationSeparator" w:id="0">
    <w:p w14:paraId="47753D51" w14:textId="77777777" w:rsidR="002D4F3F" w:rsidRDefault="002D4F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Myriad Pro">
    <w:altName w:val="Corbel"/>
    <w:panose1 w:val="00000000000000000000"/>
    <w:charset w:val="00"/>
    <w:family w:val="swiss"/>
    <w:notTrueType/>
    <w:pitch w:val="variable"/>
    <w:sig w:usb0="00000001" w:usb1="5000204B"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A78DEB" w14:textId="77777777" w:rsidR="002D4F3F" w:rsidRPr="003C00E6" w:rsidRDefault="002D4F3F" w:rsidP="00325EA3">
    <w:pPr>
      <w:pStyle w:val="Footer"/>
      <w:tabs>
        <w:tab w:val="center" w:pos="4678"/>
        <w:tab w:val="right" w:pos="9214"/>
      </w:tabs>
      <w:jc w:val="both"/>
      <w:rPr>
        <w:rFonts w:ascii="Times New Roman" w:eastAsia="Calibri" w:hAnsi="Times New Roman"/>
        <w:sz w:val="16"/>
        <w:szCs w:val="16"/>
        <w:lang w:val="en-US"/>
      </w:rPr>
    </w:pPr>
  </w:p>
  <w:p w14:paraId="6EFC2472" w14:textId="77777777" w:rsidR="002D4F3F" w:rsidRDefault="002D4F3F" w:rsidP="00325EA3">
    <w:pPr>
      <w:pStyle w:val="Footer"/>
      <w:tabs>
        <w:tab w:val="center" w:pos="4678"/>
        <w:tab w:val="right" w:pos="9214"/>
      </w:tabs>
      <w:jc w:val="both"/>
    </w:pPr>
    <w:r>
      <w:tab/>
      <w:t>© oneM2M Partners</w:t>
    </w:r>
    <w:r w:rsidRPr="00E278AD">
      <w:t xml:space="preserve"> Type 1 (ARIB, ATIS, CCSA, ETSI, TIA, </w:t>
    </w:r>
    <w:r>
      <w:t xml:space="preserve">TSDSI, </w:t>
    </w:r>
    <w:r w:rsidRPr="00E278AD">
      <w:t>TTA, TTC</w:t>
    </w:r>
    <w:r>
      <w:t>)</w:t>
    </w:r>
    <w:r>
      <w:tab/>
      <w:t xml:space="preserve">Page </w:t>
    </w:r>
    <w:r>
      <w:fldChar w:fldCharType="begin"/>
    </w:r>
    <w:r>
      <w:instrText xml:space="preserve"> PAGE   \* MERGEFORMAT </w:instrText>
    </w:r>
    <w:r>
      <w:fldChar w:fldCharType="separate"/>
    </w:r>
    <w:r w:rsidR="00434E5B">
      <w:t>25</w:t>
    </w:r>
    <w:r>
      <w:fldChar w:fldCharType="end"/>
    </w:r>
    <w:r>
      <w:t xml:space="preserve"> of </w:t>
    </w:r>
    <w:fldSimple w:instr=" NUMPAGES   \* MERGEFORMAT ">
      <w:r w:rsidR="00434E5B">
        <w:t>30</w:t>
      </w:r>
    </w:fldSimple>
  </w:p>
  <w:p w14:paraId="5A0F0C78" w14:textId="77777777" w:rsidR="002D4F3F" w:rsidRPr="00424964" w:rsidRDefault="002D4F3F"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4B67E45" w14:textId="77777777" w:rsidR="002D4F3F" w:rsidRDefault="002D4F3F">
      <w:r>
        <w:separator/>
      </w:r>
    </w:p>
  </w:footnote>
  <w:footnote w:type="continuationSeparator" w:id="0">
    <w:p w14:paraId="37946B37" w14:textId="77777777" w:rsidR="002D4F3F" w:rsidRDefault="002D4F3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0AD16" w14:textId="77777777" w:rsidR="002D4F3F" w:rsidRDefault="002D4F3F" w:rsidP="009D66FE">
    <w:pPr>
      <w:pStyle w:val="Header"/>
      <w:tabs>
        <w:tab w:val="right" w:pos="9356"/>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A10471B"/>
    <w:multiLevelType w:val="hybridMultilevel"/>
    <w:tmpl w:val="FC8AEBB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ADC5B3D"/>
    <w:multiLevelType w:val="hybridMultilevel"/>
    <w:tmpl w:val="FC8AEBB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308348E"/>
    <w:multiLevelType w:val="hybridMultilevel"/>
    <w:tmpl w:val="FC8AEBB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27BD2F0F"/>
    <w:multiLevelType w:val="hybridMultilevel"/>
    <w:tmpl w:val="FC8AEBB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B231F50"/>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4046752F"/>
    <w:multiLevelType w:val="hybridMultilevel"/>
    <w:tmpl w:val="FC8AEBB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61E61078"/>
    <w:multiLevelType w:val="hybridMultilevel"/>
    <w:tmpl w:val="FC8AEBB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68764E7D"/>
    <w:multiLevelType w:val="hybridMultilevel"/>
    <w:tmpl w:val="AFAE35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5" w15:restartNumberingAfterBreak="0">
    <w:nsid w:val="697453A5"/>
    <w:multiLevelType w:val="hybridMultilevel"/>
    <w:tmpl w:val="EB1C5888"/>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6C1A5EDC"/>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23645F9"/>
    <w:multiLevelType w:val="hybridMultilevel"/>
    <w:tmpl w:val="EB1C5888"/>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77955CF2"/>
    <w:multiLevelType w:val="hybridMultilevel"/>
    <w:tmpl w:val="FC8AEBB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C0A59C9"/>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8"/>
  </w:num>
  <w:num w:numId="2">
    <w:abstractNumId w:val="20"/>
  </w:num>
  <w:num w:numId="3">
    <w:abstractNumId w:val="5"/>
  </w:num>
  <w:num w:numId="4">
    <w:abstractNumId w:val="10"/>
  </w:num>
  <w:num w:numId="5">
    <w:abstractNumId w:val="12"/>
  </w:num>
  <w:num w:numId="6">
    <w:abstractNumId w:val="2"/>
  </w:num>
  <w:num w:numId="7">
    <w:abstractNumId w:val="1"/>
  </w:num>
  <w:num w:numId="8">
    <w:abstractNumId w:val="0"/>
  </w:num>
  <w:num w:numId="9">
    <w:abstractNumId w:val="17"/>
  </w:num>
  <w:num w:numId="10">
    <w:abstractNumId w:val="21"/>
  </w:num>
  <w:num w:numId="11">
    <w:abstractNumId w:val="11"/>
  </w:num>
  <w:num w:numId="12">
    <w:abstractNumId w:val="16"/>
  </w:num>
  <w:num w:numId="13">
    <w:abstractNumId w:val="13"/>
  </w:num>
  <w:num w:numId="14">
    <w:abstractNumId w:val="19"/>
  </w:num>
  <w:num w:numId="15">
    <w:abstractNumId w:val="7"/>
  </w:num>
  <w:num w:numId="16">
    <w:abstractNumId w:val="4"/>
  </w:num>
  <w:num w:numId="17">
    <w:abstractNumId w:val="3"/>
  </w:num>
  <w:num w:numId="18">
    <w:abstractNumId w:val="6"/>
  </w:num>
  <w:num w:numId="19">
    <w:abstractNumId w:val="22"/>
  </w:num>
  <w:num w:numId="20">
    <w:abstractNumId w:val="9"/>
  </w:num>
  <w:num w:numId="21">
    <w:abstractNumId w:val="18"/>
  </w:num>
  <w:num w:numId="22">
    <w:abstractNumId w:val="15"/>
  </w:num>
  <w:num w:numId="23">
    <w:abstractNumId w:val="14"/>
  </w:num>
  <w:numIdMacAtCleanup w:val="2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aren Hughes">
    <w15:presenceInfo w15:providerId="AD" w15:userId="S-1-5-21-2034197439-752511010-549785860-1836"/>
  </w15:person>
  <w15:person w15:author="Laurent Velez">
    <w15:presenceInfo w15:providerId="AD" w15:userId="S-1-5-21-2034197439-752511010-549785860-1633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921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2AED"/>
    <w:rsid w:val="00002C7B"/>
    <w:rsid w:val="0000384D"/>
    <w:rsid w:val="0000423F"/>
    <w:rsid w:val="000079E9"/>
    <w:rsid w:val="000128B3"/>
    <w:rsid w:val="0002398D"/>
    <w:rsid w:val="00024FBC"/>
    <w:rsid w:val="00031AF2"/>
    <w:rsid w:val="000355CB"/>
    <w:rsid w:val="00035A8C"/>
    <w:rsid w:val="0004538B"/>
    <w:rsid w:val="000463BA"/>
    <w:rsid w:val="00061CAE"/>
    <w:rsid w:val="00070988"/>
    <w:rsid w:val="00072C17"/>
    <w:rsid w:val="00074D6B"/>
    <w:rsid w:val="00077EAB"/>
    <w:rsid w:val="00084C42"/>
    <w:rsid w:val="00085C72"/>
    <w:rsid w:val="000878FE"/>
    <w:rsid w:val="000964E3"/>
    <w:rsid w:val="000A02BE"/>
    <w:rsid w:val="000A32FC"/>
    <w:rsid w:val="000A713C"/>
    <w:rsid w:val="000A7926"/>
    <w:rsid w:val="000B6E6D"/>
    <w:rsid w:val="000B79E2"/>
    <w:rsid w:val="000B7C46"/>
    <w:rsid w:val="000C1618"/>
    <w:rsid w:val="000C1CC1"/>
    <w:rsid w:val="000C2A9D"/>
    <w:rsid w:val="000C2DBA"/>
    <w:rsid w:val="000C30E5"/>
    <w:rsid w:val="000C4C4C"/>
    <w:rsid w:val="000D0103"/>
    <w:rsid w:val="000D0940"/>
    <w:rsid w:val="000D253E"/>
    <w:rsid w:val="000D71D0"/>
    <w:rsid w:val="000F04A1"/>
    <w:rsid w:val="000F2342"/>
    <w:rsid w:val="00101471"/>
    <w:rsid w:val="00106BD8"/>
    <w:rsid w:val="00113ABF"/>
    <w:rsid w:val="001179E2"/>
    <w:rsid w:val="0012295D"/>
    <w:rsid w:val="00142B12"/>
    <w:rsid w:val="00161159"/>
    <w:rsid w:val="00164783"/>
    <w:rsid w:val="00164D42"/>
    <w:rsid w:val="00181D29"/>
    <w:rsid w:val="00193C90"/>
    <w:rsid w:val="00194523"/>
    <w:rsid w:val="001950FC"/>
    <w:rsid w:val="001B0B0E"/>
    <w:rsid w:val="001C0BD5"/>
    <w:rsid w:val="001C5D2C"/>
    <w:rsid w:val="001D4575"/>
    <w:rsid w:val="001D6CCE"/>
    <w:rsid w:val="001E38F9"/>
    <w:rsid w:val="001E50D1"/>
    <w:rsid w:val="001E5F05"/>
    <w:rsid w:val="001E7509"/>
    <w:rsid w:val="001E7B1C"/>
    <w:rsid w:val="001F3880"/>
    <w:rsid w:val="001F4D27"/>
    <w:rsid w:val="001F5A3D"/>
    <w:rsid w:val="002108B6"/>
    <w:rsid w:val="00262DFB"/>
    <w:rsid w:val="002669AD"/>
    <w:rsid w:val="00270F19"/>
    <w:rsid w:val="00275347"/>
    <w:rsid w:val="00276955"/>
    <w:rsid w:val="002816EC"/>
    <w:rsid w:val="002937E9"/>
    <w:rsid w:val="002A0271"/>
    <w:rsid w:val="002B2562"/>
    <w:rsid w:val="002B7C69"/>
    <w:rsid w:val="002C31BD"/>
    <w:rsid w:val="002D12B8"/>
    <w:rsid w:val="002D4F3F"/>
    <w:rsid w:val="002F4E5C"/>
    <w:rsid w:val="003167CA"/>
    <w:rsid w:val="00325EA3"/>
    <w:rsid w:val="00331804"/>
    <w:rsid w:val="00334E19"/>
    <w:rsid w:val="0033706D"/>
    <w:rsid w:val="003436D6"/>
    <w:rsid w:val="00354227"/>
    <w:rsid w:val="00356C28"/>
    <w:rsid w:val="00366ED4"/>
    <w:rsid w:val="00372B48"/>
    <w:rsid w:val="003A26E0"/>
    <w:rsid w:val="003A580E"/>
    <w:rsid w:val="003B0C8A"/>
    <w:rsid w:val="003C00E6"/>
    <w:rsid w:val="003C1294"/>
    <w:rsid w:val="003C1D11"/>
    <w:rsid w:val="003D6202"/>
    <w:rsid w:val="003D63E8"/>
    <w:rsid w:val="003D7474"/>
    <w:rsid w:val="003E54A5"/>
    <w:rsid w:val="00424964"/>
    <w:rsid w:val="0042729C"/>
    <w:rsid w:val="00430248"/>
    <w:rsid w:val="00434E5B"/>
    <w:rsid w:val="00436775"/>
    <w:rsid w:val="00436D66"/>
    <w:rsid w:val="00451F0C"/>
    <w:rsid w:val="0045671D"/>
    <w:rsid w:val="004578FE"/>
    <w:rsid w:val="00460BD2"/>
    <w:rsid w:val="00463F78"/>
    <w:rsid w:val="0046449A"/>
    <w:rsid w:val="00484797"/>
    <w:rsid w:val="00491E7F"/>
    <w:rsid w:val="0049220D"/>
    <w:rsid w:val="00493A58"/>
    <w:rsid w:val="004A1E38"/>
    <w:rsid w:val="004A3548"/>
    <w:rsid w:val="004B21DC"/>
    <w:rsid w:val="004B2C68"/>
    <w:rsid w:val="004B5650"/>
    <w:rsid w:val="004E0CF0"/>
    <w:rsid w:val="004F04C5"/>
    <w:rsid w:val="0050315E"/>
    <w:rsid w:val="00510CC7"/>
    <w:rsid w:val="00513AE8"/>
    <w:rsid w:val="005228FE"/>
    <w:rsid w:val="00527205"/>
    <w:rsid w:val="00532C24"/>
    <w:rsid w:val="0054182D"/>
    <w:rsid w:val="005453D4"/>
    <w:rsid w:val="0054789E"/>
    <w:rsid w:val="00547980"/>
    <w:rsid w:val="0055288A"/>
    <w:rsid w:val="00564D7A"/>
    <w:rsid w:val="00565A54"/>
    <w:rsid w:val="0056624A"/>
    <w:rsid w:val="005726D2"/>
    <w:rsid w:val="00577282"/>
    <w:rsid w:val="0058458D"/>
    <w:rsid w:val="00590522"/>
    <w:rsid w:val="00590616"/>
    <w:rsid w:val="0059474F"/>
    <w:rsid w:val="00596098"/>
    <w:rsid w:val="005A3CFF"/>
    <w:rsid w:val="005C031F"/>
    <w:rsid w:val="005C3EC6"/>
    <w:rsid w:val="005C7203"/>
    <w:rsid w:val="005D1A9A"/>
    <w:rsid w:val="005E1047"/>
    <w:rsid w:val="005E77DD"/>
    <w:rsid w:val="005F0619"/>
    <w:rsid w:val="005F4202"/>
    <w:rsid w:val="006112F0"/>
    <w:rsid w:val="00611DC3"/>
    <w:rsid w:val="006178FC"/>
    <w:rsid w:val="00620A71"/>
    <w:rsid w:val="00630151"/>
    <w:rsid w:val="00634BA6"/>
    <w:rsid w:val="00640591"/>
    <w:rsid w:val="006437FF"/>
    <w:rsid w:val="00653A3B"/>
    <w:rsid w:val="00653A63"/>
    <w:rsid w:val="006558A4"/>
    <w:rsid w:val="00667EEB"/>
    <w:rsid w:val="00672201"/>
    <w:rsid w:val="00675EF8"/>
    <w:rsid w:val="00680396"/>
    <w:rsid w:val="006863FD"/>
    <w:rsid w:val="006906CE"/>
    <w:rsid w:val="006A468B"/>
    <w:rsid w:val="006A4A4C"/>
    <w:rsid w:val="006B4AF5"/>
    <w:rsid w:val="006B6399"/>
    <w:rsid w:val="006C4034"/>
    <w:rsid w:val="006C77A7"/>
    <w:rsid w:val="006D1EB4"/>
    <w:rsid w:val="006E01ED"/>
    <w:rsid w:val="00701F1D"/>
    <w:rsid w:val="00703E81"/>
    <w:rsid w:val="00712F2B"/>
    <w:rsid w:val="00721CCC"/>
    <w:rsid w:val="00725C97"/>
    <w:rsid w:val="007356E6"/>
    <w:rsid w:val="0073675D"/>
    <w:rsid w:val="00742D38"/>
    <w:rsid w:val="00743F24"/>
    <w:rsid w:val="00745924"/>
    <w:rsid w:val="007462C1"/>
    <w:rsid w:val="00750F11"/>
    <w:rsid w:val="00755B41"/>
    <w:rsid w:val="0078541E"/>
    <w:rsid w:val="00787554"/>
    <w:rsid w:val="007905F9"/>
    <w:rsid w:val="007A6C97"/>
    <w:rsid w:val="007B20DC"/>
    <w:rsid w:val="007B55FC"/>
    <w:rsid w:val="007B7941"/>
    <w:rsid w:val="007B79F4"/>
    <w:rsid w:val="007C2C07"/>
    <w:rsid w:val="007D661E"/>
    <w:rsid w:val="007E501E"/>
    <w:rsid w:val="007E50A3"/>
    <w:rsid w:val="00831EE7"/>
    <w:rsid w:val="008401A3"/>
    <w:rsid w:val="00841CF4"/>
    <w:rsid w:val="008470A2"/>
    <w:rsid w:val="00851217"/>
    <w:rsid w:val="00866A3B"/>
    <w:rsid w:val="00867D47"/>
    <w:rsid w:val="00867EBE"/>
    <w:rsid w:val="00870B66"/>
    <w:rsid w:val="008849A4"/>
    <w:rsid w:val="008850CB"/>
    <w:rsid w:val="00886580"/>
    <w:rsid w:val="00892842"/>
    <w:rsid w:val="008A3BB0"/>
    <w:rsid w:val="008D3D62"/>
    <w:rsid w:val="008E5814"/>
    <w:rsid w:val="008F2727"/>
    <w:rsid w:val="008F29AE"/>
    <w:rsid w:val="008F3E6A"/>
    <w:rsid w:val="00905F3E"/>
    <w:rsid w:val="00910271"/>
    <w:rsid w:val="00911AD0"/>
    <w:rsid w:val="00916379"/>
    <w:rsid w:val="00916610"/>
    <w:rsid w:val="00920943"/>
    <w:rsid w:val="00937EE4"/>
    <w:rsid w:val="009429D2"/>
    <w:rsid w:val="00961399"/>
    <w:rsid w:val="009771A1"/>
    <w:rsid w:val="009904B3"/>
    <w:rsid w:val="00995BDD"/>
    <w:rsid w:val="009A108D"/>
    <w:rsid w:val="009A2C4C"/>
    <w:rsid w:val="009A6349"/>
    <w:rsid w:val="009A6655"/>
    <w:rsid w:val="009B09A2"/>
    <w:rsid w:val="009B2C56"/>
    <w:rsid w:val="009D0327"/>
    <w:rsid w:val="009D1F92"/>
    <w:rsid w:val="009D66FE"/>
    <w:rsid w:val="009D7C32"/>
    <w:rsid w:val="009E1CC3"/>
    <w:rsid w:val="009F2CD4"/>
    <w:rsid w:val="009F61F5"/>
    <w:rsid w:val="00A011D6"/>
    <w:rsid w:val="00A200F0"/>
    <w:rsid w:val="00A20EE7"/>
    <w:rsid w:val="00A2363D"/>
    <w:rsid w:val="00A31B80"/>
    <w:rsid w:val="00A32E99"/>
    <w:rsid w:val="00A36BE2"/>
    <w:rsid w:val="00A377A6"/>
    <w:rsid w:val="00A6262E"/>
    <w:rsid w:val="00A66BFE"/>
    <w:rsid w:val="00A73A49"/>
    <w:rsid w:val="00A873D2"/>
    <w:rsid w:val="00A9333F"/>
    <w:rsid w:val="00A93E2E"/>
    <w:rsid w:val="00AA2357"/>
    <w:rsid w:val="00AA4E35"/>
    <w:rsid w:val="00AB5B98"/>
    <w:rsid w:val="00AC1214"/>
    <w:rsid w:val="00AD490A"/>
    <w:rsid w:val="00AD4996"/>
    <w:rsid w:val="00AD6F94"/>
    <w:rsid w:val="00AD7760"/>
    <w:rsid w:val="00AE2D24"/>
    <w:rsid w:val="00AE38A4"/>
    <w:rsid w:val="00AF2E4F"/>
    <w:rsid w:val="00AF61C1"/>
    <w:rsid w:val="00B125A4"/>
    <w:rsid w:val="00B1314D"/>
    <w:rsid w:val="00B2124E"/>
    <w:rsid w:val="00B329B2"/>
    <w:rsid w:val="00B43B52"/>
    <w:rsid w:val="00B43EFD"/>
    <w:rsid w:val="00B6424A"/>
    <w:rsid w:val="00B65674"/>
    <w:rsid w:val="00B73DE0"/>
    <w:rsid w:val="00B75341"/>
    <w:rsid w:val="00B80613"/>
    <w:rsid w:val="00B82713"/>
    <w:rsid w:val="00B95D14"/>
    <w:rsid w:val="00BA062A"/>
    <w:rsid w:val="00BA1FCF"/>
    <w:rsid w:val="00BA6835"/>
    <w:rsid w:val="00BB117C"/>
    <w:rsid w:val="00BB26C8"/>
    <w:rsid w:val="00BB4716"/>
    <w:rsid w:val="00BB6418"/>
    <w:rsid w:val="00BC0A87"/>
    <w:rsid w:val="00BC33F7"/>
    <w:rsid w:val="00BC7A61"/>
    <w:rsid w:val="00BD04B4"/>
    <w:rsid w:val="00BD2C8E"/>
    <w:rsid w:val="00BE12DA"/>
    <w:rsid w:val="00BE1693"/>
    <w:rsid w:val="00BE2439"/>
    <w:rsid w:val="00C01557"/>
    <w:rsid w:val="00C02CE3"/>
    <w:rsid w:val="00C04BCB"/>
    <w:rsid w:val="00C05E06"/>
    <w:rsid w:val="00C159D2"/>
    <w:rsid w:val="00C25189"/>
    <w:rsid w:val="00C25BC9"/>
    <w:rsid w:val="00C316C7"/>
    <w:rsid w:val="00C34BCE"/>
    <w:rsid w:val="00C40550"/>
    <w:rsid w:val="00C501B7"/>
    <w:rsid w:val="00C62AE6"/>
    <w:rsid w:val="00C77433"/>
    <w:rsid w:val="00C9655D"/>
    <w:rsid w:val="00CA7994"/>
    <w:rsid w:val="00CB059D"/>
    <w:rsid w:val="00CB468E"/>
    <w:rsid w:val="00CC1C4E"/>
    <w:rsid w:val="00CD1E39"/>
    <w:rsid w:val="00CD386D"/>
    <w:rsid w:val="00CE6C11"/>
    <w:rsid w:val="00CE78D6"/>
    <w:rsid w:val="00CF2C8D"/>
    <w:rsid w:val="00CF770B"/>
    <w:rsid w:val="00D0483B"/>
    <w:rsid w:val="00D1061A"/>
    <w:rsid w:val="00D13C61"/>
    <w:rsid w:val="00D143DC"/>
    <w:rsid w:val="00D23AC6"/>
    <w:rsid w:val="00D25F65"/>
    <w:rsid w:val="00D33A8B"/>
    <w:rsid w:val="00D34229"/>
    <w:rsid w:val="00D357E8"/>
    <w:rsid w:val="00D35D58"/>
    <w:rsid w:val="00D44988"/>
    <w:rsid w:val="00D46573"/>
    <w:rsid w:val="00D7017B"/>
    <w:rsid w:val="00D71D2E"/>
    <w:rsid w:val="00D7365C"/>
    <w:rsid w:val="00D778F4"/>
    <w:rsid w:val="00D83058"/>
    <w:rsid w:val="00D969FC"/>
    <w:rsid w:val="00DA49EE"/>
    <w:rsid w:val="00DB1126"/>
    <w:rsid w:val="00DB6399"/>
    <w:rsid w:val="00DC48E6"/>
    <w:rsid w:val="00DC673B"/>
    <w:rsid w:val="00DD4BC8"/>
    <w:rsid w:val="00DE5D2A"/>
    <w:rsid w:val="00DF3125"/>
    <w:rsid w:val="00DF3717"/>
    <w:rsid w:val="00E01AB9"/>
    <w:rsid w:val="00E05252"/>
    <w:rsid w:val="00E05319"/>
    <w:rsid w:val="00E20E42"/>
    <w:rsid w:val="00E24974"/>
    <w:rsid w:val="00E249C1"/>
    <w:rsid w:val="00E265FC"/>
    <w:rsid w:val="00E40CB7"/>
    <w:rsid w:val="00E54E1C"/>
    <w:rsid w:val="00E577E7"/>
    <w:rsid w:val="00E73B80"/>
    <w:rsid w:val="00E75B0A"/>
    <w:rsid w:val="00E76088"/>
    <w:rsid w:val="00E77D34"/>
    <w:rsid w:val="00E921C0"/>
    <w:rsid w:val="00E92B79"/>
    <w:rsid w:val="00E95952"/>
    <w:rsid w:val="00EA046C"/>
    <w:rsid w:val="00EA45D8"/>
    <w:rsid w:val="00EA530F"/>
    <w:rsid w:val="00EB1C2F"/>
    <w:rsid w:val="00EB3A2A"/>
    <w:rsid w:val="00EB7585"/>
    <w:rsid w:val="00EC55A2"/>
    <w:rsid w:val="00ED24F8"/>
    <w:rsid w:val="00EF053F"/>
    <w:rsid w:val="00EF5745"/>
    <w:rsid w:val="00F0356E"/>
    <w:rsid w:val="00F047CD"/>
    <w:rsid w:val="00F12DD3"/>
    <w:rsid w:val="00F218AE"/>
    <w:rsid w:val="00F4440A"/>
    <w:rsid w:val="00F44805"/>
    <w:rsid w:val="00F53AB8"/>
    <w:rsid w:val="00F54689"/>
    <w:rsid w:val="00F547D3"/>
    <w:rsid w:val="00F57C73"/>
    <w:rsid w:val="00F57D30"/>
    <w:rsid w:val="00F60D7F"/>
    <w:rsid w:val="00F63D20"/>
    <w:rsid w:val="00F63DE6"/>
    <w:rsid w:val="00F86DF3"/>
    <w:rsid w:val="00F94D35"/>
    <w:rsid w:val="00FA7B1A"/>
    <w:rsid w:val="00FB3270"/>
    <w:rsid w:val="00FB5562"/>
    <w:rsid w:val="00FB5B75"/>
    <w:rsid w:val="00FC0234"/>
    <w:rsid w:val="00FC17F5"/>
    <w:rsid w:val="00FC1920"/>
    <w:rsid w:val="00FC2A21"/>
    <w:rsid w:val="00FD1905"/>
    <w:rsid w:val="00FD4016"/>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7"/>
    <o:shapelayout v:ext="edit">
      <o:idmap v:ext="edit" data="1"/>
    </o:shapelayout>
  </w:shapeDefaults>
  <w:decimalSymbol w:val=","/>
  <w:listSeparator w:val=";"/>
  <w14:docId w14:val="0765388F"/>
  <w15:chartTrackingRefBased/>
  <w15:docId w15:val="{87CAF85B-43D8-42FB-BEA2-73A988147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annotation text" w:uiPriority="99"/>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437FF"/>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6437F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6437FF"/>
    <w:pPr>
      <w:pBdr>
        <w:top w:val="none" w:sz="0" w:space="0" w:color="auto"/>
      </w:pBdr>
      <w:spacing w:before="180"/>
      <w:outlineLvl w:val="1"/>
    </w:pPr>
    <w:rPr>
      <w:sz w:val="32"/>
    </w:rPr>
  </w:style>
  <w:style w:type="paragraph" w:styleId="Heading3">
    <w:name w:val="heading 3"/>
    <w:basedOn w:val="Heading2"/>
    <w:next w:val="Normal"/>
    <w:qFormat/>
    <w:rsid w:val="006437FF"/>
    <w:pPr>
      <w:spacing w:before="120"/>
      <w:outlineLvl w:val="2"/>
    </w:pPr>
    <w:rPr>
      <w:sz w:val="28"/>
    </w:rPr>
  </w:style>
  <w:style w:type="paragraph" w:styleId="Heading4">
    <w:name w:val="heading 4"/>
    <w:basedOn w:val="Heading3"/>
    <w:next w:val="Normal"/>
    <w:link w:val="Heading4Char"/>
    <w:qFormat/>
    <w:rsid w:val="006437FF"/>
    <w:pPr>
      <w:ind w:left="1418" w:hanging="1418"/>
      <w:outlineLvl w:val="3"/>
    </w:pPr>
    <w:rPr>
      <w:sz w:val="24"/>
    </w:rPr>
  </w:style>
  <w:style w:type="paragraph" w:styleId="Heading5">
    <w:name w:val="heading 5"/>
    <w:basedOn w:val="Heading4"/>
    <w:next w:val="Normal"/>
    <w:qFormat/>
    <w:rsid w:val="006437FF"/>
    <w:pPr>
      <w:ind w:left="1701" w:hanging="1701"/>
      <w:outlineLvl w:val="4"/>
    </w:pPr>
    <w:rPr>
      <w:sz w:val="22"/>
    </w:rPr>
  </w:style>
  <w:style w:type="paragraph" w:styleId="Heading6">
    <w:name w:val="heading 6"/>
    <w:basedOn w:val="H6"/>
    <w:next w:val="Normal"/>
    <w:qFormat/>
    <w:rsid w:val="006437FF"/>
    <w:pPr>
      <w:outlineLvl w:val="5"/>
    </w:pPr>
  </w:style>
  <w:style w:type="paragraph" w:styleId="Heading7">
    <w:name w:val="heading 7"/>
    <w:basedOn w:val="H6"/>
    <w:next w:val="Normal"/>
    <w:qFormat/>
    <w:rsid w:val="006437FF"/>
    <w:pPr>
      <w:outlineLvl w:val="6"/>
    </w:pPr>
  </w:style>
  <w:style w:type="paragraph" w:styleId="Heading8">
    <w:name w:val="heading 8"/>
    <w:basedOn w:val="Heading1"/>
    <w:next w:val="Normal"/>
    <w:qFormat/>
    <w:rsid w:val="006437FF"/>
    <w:pPr>
      <w:ind w:left="0" w:firstLine="0"/>
      <w:outlineLvl w:val="7"/>
    </w:pPr>
  </w:style>
  <w:style w:type="paragraph" w:styleId="Heading9">
    <w:name w:val="heading 9"/>
    <w:basedOn w:val="Heading8"/>
    <w:next w:val="Normal"/>
    <w:qFormat/>
    <w:rsid w:val="006437F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4Char">
    <w:name w:val="Heading 4 Char"/>
    <w:link w:val="Heading4"/>
    <w:rsid w:val="00F0356E"/>
    <w:rPr>
      <w:rFonts w:ascii="Arial" w:eastAsia="Times New Roman" w:hAnsi="Arial"/>
      <w:sz w:val="24"/>
      <w:lang w:eastAsia="en-US"/>
    </w:rPr>
  </w:style>
  <w:style w:type="paragraph" w:customStyle="1" w:styleId="H6">
    <w:name w:val="H6"/>
    <w:basedOn w:val="Heading5"/>
    <w:next w:val="Normal"/>
    <w:rsid w:val="006437FF"/>
    <w:pPr>
      <w:ind w:left="1985" w:hanging="1985"/>
      <w:outlineLvl w:val="9"/>
    </w:pPr>
    <w:rPr>
      <w:sz w:val="20"/>
    </w:rPr>
  </w:style>
  <w:style w:type="paragraph" w:styleId="TOC9">
    <w:name w:val="toc 9"/>
    <w:basedOn w:val="TOC8"/>
    <w:rsid w:val="006437FF"/>
    <w:pPr>
      <w:ind w:left="1418" w:hanging="1418"/>
    </w:pPr>
  </w:style>
  <w:style w:type="paragraph" w:styleId="TOC8">
    <w:name w:val="toc 8"/>
    <w:basedOn w:val="TOC1"/>
    <w:semiHidden/>
    <w:rsid w:val="006437FF"/>
    <w:pPr>
      <w:spacing w:before="180"/>
      <w:ind w:left="2693" w:hanging="2693"/>
    </w:pPr>
    <w:rPr>
      <w:b/>
    </w:rPr>
  </w:style>
  <w:style w:type="paragraph" w:styleId="TOC1">
    <w:name w:val="toc 1"/>
    <w:uiPriority w:val="39"/>
    <w:rsid w:val="006437FF"/>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6437FF"/>
    <w:pPr>
      <w:keepLines/>
      <w:tabs>
        <w:tab w:val="center" w:pos="4536"/>
        <w:tab w:val="right" w:pos="9072"/>
      </w:tabs>
    </w:pPr>
    <w:rPr>
      <w:noProof/>
    </w:rPr>
  </w:style>
  <w:style w:type="character" w:customStyle="1" w:styleId="ZGSM">
    <w:name w:val="ZGSM"/>
    <w:rsid w:val="006437FF"/>
  </w:style>
  <w:style w:type="paragraph" w:styleId="Header">
    <w:name w:val="header"/>
    <w:rsid w:val="006437FF"/>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6437F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semiHidden/>
    <w:rsid w:val="006437FF"/>
    <w:pPr>
      <w:ind w:left="1701" w:hanging="1701"/>
    </w:pPr>
  </w:style>
  <w:style w:type="paragraph" w:styleId="TOC4">
    <w:name w:val="toc 4"/>
    <w:basedOn w:val="TOC3"/>
    <w:uiPriority w:val="39"/>
    <w:rsid w:val="006437FF"/>
    <w:pPr>
      <w:ind w:left="1418" w:hanging="1418"/>
    </w:pPr>
  </w:style>
  <w:style w:type="paragraph" w:styleId="TOC3">
    <w:name w:val="toc 3"/>
    <w:basedOn w:val="TOC2"/>
    <w:uiPriority w:val="39"/>
    <w:rsid w:val="006437FF"/>
    <w:pPr>
      <w:ind w:left="1134" w:hanging="1134"/>
    </w:pPr>
  </w:style>
  <w:style w:type="paragraph" w:styleId="TOC2">
    <w:name w:val="toc 2"/>
    <w:basedOn w:val="TOC1"/>
    <w:uiPriority w:val="39"/>
    <w:rsid w:val="006437FF"/>
    <w:pPr>
      <w:spacing w:before="0"/>
      <w:ind w:left="851" w:hanging="851"/>
    </w:pPr>
    <w:rPr>
      <w:sz w:val="20"/>
    </w:rPr>
  </w:style>
  <w:style w:type="paragraph" w:styleId="Index1">
    <w:name w:val="index 1"/>
    <w:basedOn w:val="Normal"/>
    <w:semiHidden/>
    <w:rsid w:val="006437FF"/>
    <w:pPr>
      <w:keepLines/>
    </w:pPr>
  </w:style>
  <w:style w:type="paragraph" w:styleId="Index2">
    <w:name w:val="index 2"/>
    <w:basedOn w:val="Index1"/>
    <w:semiHidden/>
    <w:rsid w:val="006437FF"/>
    <w:pPr>
      <w:ind w:left="284"/>
    </w:pPr>
  </w:style>
  <w:style w:type="paragraph" w:customStyle="1" w:styleId="TT">
    <w:name w:val="TT"/>
    <w:basedOn w:val="Heading1"/>
    <w:next w:val="Normal"/>
    <w:rsid w:val="006437FF"/>
    <w:pPr>
      <w:outlineLvl w:val="9"/>
    </w:pPr>
  </w:style>
  <w:style w:type="paragraph" w:styleId="Footer">
    <w:name w:val="footer"/>
    <w:basedOn w:val="Header"/>
    <w:link w:val="FooterChar"/>
    <w:rsid w:val="006437FF"/>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semiHidden/>
    <w:rsid w:val="006437FF"/>
    <w:rPr>
      <w:b/>
      <w:position w:val="6"/>
      <w:sz w:val="16"/>
    </w:rPr>
  </w:style>
  <w:style w:type="paragraph" w:styleId="FootnoteText">
    <w:name w:val="footnote text"/>
    <w:basedOn w:val="Normal"/>
    <w:semiHidden/>
    <w:rsid w:val="006437FF"/>
    <w:pPr>
      <w:keepLines/>
      <w:ind w:left="454" w:hanging="454"/>
    </w:pPr>
    <w:rPr>
      <w:sz w:val="16"/>
    </w:rPr>
  </w:style>
  <w:style w:type="paragraph" w:customStyle="1" w:styleId="NF">
    <w:name w:val="NF"/>
    <w:basedOn w:val="NO"/>
    <w:rsid w:val="006437FF"/>
    <w:pPr>
      <w:keepNext/>
      <w:spacing w:after="0"/>
    </w:pPr>
    <w:rPr>
      <w:rFonts w:ascii="Arial" w:hAnsi="Arial"/>
      <w:sz w:val="18"/>
    </w:rPr>
  </w:style>
  <w:style w:type="paragraph" w:customStyle="1" w:styleId="NO">
    <w:name w:val="NO"/>
    <w:basedOn w:val="Normal"/>
    <w:link w:val="NOChar"/>
    <w:rsid w:val="006437FF"/>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37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37FF"/>
    <w:pPr>
      <w:jc w:val="right"/>
    </w:pPr>
  </w:style>
  <w:style w:type="paragraph" w:customStyle="1" w:styleId="TAL">
    <w:name w:val="TAL"/>
    <w:basedOn w:val="Normal"/>
    <w:rsid w:val="006437FF"/>
    <w:pPr>
      <w:keepNext/>
      <w:keepLines/>
      <w:spacing w:after="0"/>
    </w:pPr>
    <w:rPr>
      <w:rFonts w:ascii="Arial" w:hAnsi="Arial"/>
      <w:sz w:val="18"/>
    </w:rPr>
  </w:style>
  <w:style w:type="paragraph" w:styleId="ListNumber2">
    <w:name w:val="List Number 2"/>
    <w:basedOn w:val="ListNumber"/>
    <w:rsid w:val="006437FF"/>
    <w:pPr>
      <w:ind w:left="851"/>
    </w:pPr>
  </w:style>
  <w:style w:type="paragraph" w:styleId="ListNumber">
    <w:name w:val="List Number"/>
    <w:basedOn w:val="List"/>
    <w:rsid w:val="006437FF"/>
  </w:style>
  <w:style w:type="paragraph" w:styleId="List">
    <w:name w:val="List"/>
    <w:basedOn w:val="Normal"/>
    <w:rsid w:val="006437FF"/>
    <w:pPr>
      <w:ind w:left="568" w:hanging="284"/>
    </w:pPr>
  </w:style>
  <w:style w:type="paragraph" w:customStyle="1" w:styleId="TAH">
    <w:name w:val="TAH"/>
    <w:basedOn w:val="TAC"/>
    <w:rsid w:val="006437FF"/>
    <w:rPr>
      <w:b/>
    </w:rPr>
  </w:style>
  <w:style w:type="paragraph" w:customStyle="1" w:styleId="TAC">
    <w:name w:val="TAC"/>
    <w:basedOn w:val="TAL"/>
    <w:rsid w:val="006437FF"/>
    <w:pPr>
      <w:jc w:val="center"/>
    </w:pPr>
  </w:style>
  <w:style w:type="paragraph" w:customStyle="1" w:styleId="LD">
    <w:name w:val="LD"/>
    <w:rsid w:val="006437FF"/>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rsid w:val="006437FF"/>
    <w:pPr>
      <w:keepLines/>
      <w:ind w:left="1702" w:hanging="1418"/>
    </w:pPr>
  </w:style>
  <w:style w:type="paragraph" w:customStyle="1" w:styleId="FP">
    <w:name w:val="FP"/>
    <w:basedOn w:val="Normal"/>
    <w:rsid w:val="006437FF"/>
    <w:pPr>
      <w:spacing w:after="0"/>
    </w:pPr>
  </w:style>
  <w:style w:type="paragraph" w:customStyle="1" w:styleId="NW">
    <w:name w:val="NW"/>
    <w:basedOn w:val="NO"/>
    <w:rsid w:val="006437FF"/>
    <w:pPr>
      <w:spacing w:after="0"/>
    </w:pPr>
  </w:style>
  <w:style w:type="paragraph" w:customStyle="1" w:styleId="EW">
    <w:name w:val="EW"/>
    <w:basedOn w:val="EX"/>
    <w:rsid w:val="006437FF"/>
    <w:pPr>
      <w:spacing w:after="0"/>
    </w:pPr>
  </w:style>
  <w:style w:type="paragraph" w:customStyle="1" w:styleId="B10">
    <w:name w:val="B1"/>
    <w:basedOn w:val="List"/>
    <w:rsid w:val="006437FF"/>
    <w:pPr>
      <w:ind w:left="738" w:hanging="454"/>
    </w:pPr>
  </w:style>
  <w:style w:type="paragraph" w:styleId="TOC6">
    <w:name w:val="toc 6"/>
    <w:basedOn w:val="TOC5"/>
    <w:next w:val="Normal"/>
    <w:semiHidden/>
    <w:rsid w:val="006437FF"/>
    <w:pPr>
      <w:ind w:left="1985" w:hanging="1985"/>
    </w:pPr>
  </w:style>
  <w:style w:type="paragraph" w:styleId="TOC7">
    <w:name w:val="toc 7"/>
    <w:basedOn w:val="TOC6"/>
    <w:next w:val="Normal"/>
    <w:semiHidden/>
    <w:rsid w:val="006437FF"/>
    <w:pPr>
      <w:ind w:left="2268" w:hanging="2268"/>
    </w:pPr>
  </w:style>
  <w:style w:type="paragraph" w:styleId="ListBullet2">
    <w:name w:val="List Bullet 2"/>
    <w:basedOn w:val="ListBullet"/>
    <w:rsid w:val="006437FF"/>
    <w:pPr>
      <w:ind w:left="851"/>
    </w:pPr>
  </w:style>
  <w:style w:type="paragraph" w:styleId="ListBullet">
    <w:name w:val="List Bullet"/>
    <w:basedOn w:val="List"/>
    <w:rsid w:val="006437FF"/>
  </w:style>
  <w:style w:type="paragraph" w:customStyle="1" w:styleId="EditorsNote">
    <w:name w:val="Editor's Note"/>
    <w:basedOn w:val="NO"/>
    <w:rsid w:val="006437FF"/>
    <w:rPr>
      <w:color w:val="FF0000"/>
    </w:rPr>
  </w:style>
  <w:style w:type="paragraph" w:customStyle="1" w:styleId="TH">
    <w:name w:val="TH"/>
    <w:basedOn w:val="FL"/>
    <w:next w:val="FL"/>
    <w:rsid w:val="006437FF"/>
  </w:style>
  <w:style w:type="paragraph" w:customStyle="1" w:styleId="FL">
    <w:name w:val="FL"/>
    <w:basedOn w:val="Normal"/>
    <w:rsid w:val="006437FF"/>
    <w:pPr>
      <w:keepNext/>
      <w:keepLines/>
      <w:spacing w:before="60"/>
      <w:jc w:val="center"/>
    </w:pPr>
    <w:rPr>
      <w:rFonts w:ascii="Arial" w:hAnsi="Arial"/>
      <w:b/>
    </w:rPr>
  </w:style>
  <w:style w:type="paragraph" w:customStyle="1" w:styleId="ZA">
    <w:name w:val="ZA"/>
    <w:rsid w:val="006437F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37F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37FF"/>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37F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37FF"/>
    <w:pPr>
      <w:ind w:left="851" w:hanging="851"/>
    </w:pPr>
  </w:style>
  <w:style w:type="paragraph" w:customStyle="1" w:styleId="ZH">
    <w:name w:val="ZH"/>
    <w:rsid w:val="006437F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rsid w:val="006437FF"/>
    <w:pPr>
      <w:keepNext w:val="0"/>
      <w:spacing w:before="0" w:after="240"/>
    </w:pPr>
  </w:style>
  <w:style w:type="paragraph" w:customStyle="1" w:styleId="ZG">
    <w:name w:val="ZG"/>
    <w:rsid w:val="006437F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6437FF"/>
    <w:pPr>
      <w:ind w:left="1135"/>
    </w:pPr>
  </w:style>
  <w:style w:type="paragraph" w:styleId="List2">
    <w:name w:val="List 2"/>
    <w:basedOn w:val="List"/>
    <w:rsid w:val="006437FF"/>
    <w:pPr>
      <w:ind w:left="851"/>
    </w:pPr>
  </w:style>
  <w:style w:type="paragraph" w:styleId="List3">
    <w:name w:val="List 3"/>
    <w:basedOn w:val="List2"/>
    <w:rsid w:val="006437FF"/>
    <w:pPr>
      <w:ind w:left="1135"/>
    </w:pPr>
  </w:style>
  <w:style w:type="paragraph" w:styleId="List4">
    <w:name w:val="List 4"/>
    <w:basedOn w:val="List3"/>
    <w:rsid w:val="006437FF"/>
    <w:pPr>
      <w:ind w:left="1418"/>
    </w:pPr>
  </w:style>
  <w:style w:type="paragraph" w:styleId="List5">
    <w:name w:val="List 5"/>
    <w:basedOn w:val="List4"/>
    <w:rsid w:val="006437FF"/>
    <w:pPr>
      <w:ind w:left="1702"/>
    </w:pPr>
  </w:style>
  <w:style w:type="paragraph" w:styleId="ListBullet4">
    <w:name w:val="List Bullet 4"/>
    <w:basedOn w:val="ListBullet3"/>
    <w:rsid w:val="006437FF"/>
    <w:pPr>
      <w:ind w:left="1418"/>
    </w:pPr>
  </w:style>
  <w:style w:type="paragraph" w:styleId="ListBullet5">
    <w:name w:val="List Bullet 5"/>
    <w:basedOn w:val="ListBullet4"/>
    <w:rsid w:val="006437FF"/>
    <w:pPr>
      <w:ind w:left="1702"/>
    </w:pPr>
  </w:style>
  <w:style w:type="paragraph" w:customStyle="1" w:styleId="B20">
    <w:name w:val="B2"/>
    <w:basedOn w:val="List2"/>
    <w:rsid w:val="006437FF"/>
    <w:pPr>
      <w:ind w:left="1191" w:hanging="454"/>
    </w:pPr>
  </w:style>
  <w:style w:type="paragraph" w:customStyle="1" w:styleId="B30">
    <w:name w:val="B3"/>
    <w:basedOn w:val="List3"/>
    <w:rsid w:val="006437FF"/>
    <w:pPr>
      <w:ind w:left="1645" w:hanging="454"/>
    </w:pPr>
  </w:style>
  <w:style w:type="paragraph" w:customStyle="1" w:styleId="B4">
    <w:name w:val="B4"/>
    <w:basedOn w:val="List4"/>
    <w:rsid w:val="006437FF"/>
    <w:pPr>
      <w:ind w:left="2098" w:hanging="454"/>
    </w:pPr>
  </w:style>
  <w:style w:type="paragraph" w:customStyle="1" w:styleId="B5">
    <w:name w:val="B5"/>
    <w:basedOn w:val="List5"/>
    <w:rsid w:val="006437FF"/>
    <w:pPr>
      <w:ind w:left="2552" w:hanging="454"/>
    </w:pPr>
  </w:style>
  <w:style w:type="paragraph" w:customStyle="1" w:styleId="ZTD">
    <w:name w:val="ZTD"/>
    <w:basedOn w:val="ZB"/>
    <w:rsid w:val="006437FF"/>
    <w:pPr>
      <w:framePr w:hRule="auto" w:wrap="notBeside" w:y="852"/>
    </w:pPr>
    <w:rPr>
      <w:i w:val="0"/>
      <w:sz w:val="40"/>
    </w:rPr>
  </w:style>
  <w:style w:type="paragraph" w:customStyle="1" w:styleId="ZV">
    <w:name w:val="ZV"/>
    <w:basedOn w:val="ZU"/>
    <w:rsid w:val="006437FF"/>
    <w:pPr>
      <w:framePr w:wrap="notBeside" w:y="16161"/>
    </w:pPr>
  </w:style>
  <w:style w:type="paragraph" w:styleId="IndexHeading">
    <w:name w:val="index heading"/>
    <w:basedOn w:val="Normal"/>
    <w:next w:val="Normal"/>
    <w:semiHidden/>
    <w:rsid w:val="00E92B79"/>
    <w:pPr>
      <w:pBdr>
        <w:top w:val="single" w:sz="12" w:space="0" w:color="auto"/>
      </w:pBdr>
      <w:spacing w:before="360" w:after="240"/>
    </w:pPr>
    <w:rPr>
      <w:b/>
      <w:i/>
      <w:sz w:val="26"/>
    </w:rPr>
  </w:style>
  <w:style w:type="paragraph" w:styleId="CommentSubject">
    <w:name w:val="annotation subject"/>
    <w:basedOn w:val="CommentText"/>
    <w:next w:val="CommentText"/>
    <w:link w:val="CommentSubjectChar"/>
    <w:rsid w:val="008D3D62"/>
    <w:rPr>
      <w:b/>
      <w:bCs/>
    </w:rPr>
  </w:style>
  <w:style w:type="paragraph" w:styleId="CommentText">
    <w:name w:val="annotation text"/>
    <w:basedOn w:val="Normal"/>
    <w:link w:val="CommentTextChar"/>
    <w:uiPriority w:val="99"/>
    <w:semiHidden/>
    <w:rsid w:val="00E92B79"/>
  </w:style>
  <w:style w:type="character" w:customStyle="1" w:styleId="CommentTextChar">
    <w:name w:val="Comment Text Char"/>
    <w:link w:val="CommentText"/>
    <w:semiHidden/>
    <w:rsid w:val="008D3D62"/>
    <w:rPr>
      <w:rFonts w:eastAsia="Times New Roman"/>
      <w:lang w:eastAsia="en-US"/>
    </w:rPr>
  </w:style>
  <w:style w:type="character" w:customStyle="1" w:styleId="CommentSubjectChar">
    <w:name w:val="Comment Subject Char"/>
    <w:link w:val="CommentSubject"/>
    <w:rsid w:val="008D3D62"/>
    <w:rPr>
      <w:rFonts w:eastAsia="Times New Roman"/>
      <w:b/>
      <w:bCs/>
      <w:lang w:eastAsia="en-US"/>
    </w:rPr>
  </w:style>
  <w:style w:type="paragraph" w:styleId="Revision">
    <w:name w:val="Revision"/>
    <w:hidden/>
    <w:uiPriority w:val="99"/>
    <w:semiHidden/>
    <w:rsid w:val="008D3D62"/>
    <w:rPr>
      <w:rFonts w:eastAsia="Times New Roman"/>
      <w:lang w:eastAsia="en-US"/>
    </w:rPr>
  </w:style>
  <w:style w:type="character" w:styleId="Hyperlink">
    <w:name w:val="Hyperlink"/>
    <w:uiPriority w:val="99"/>
    <w:rsid w:val="00E92B79"/>
    <w:rPr>
      <w:color w:val="0000FF"/>
      <w:u w:val="single"/>
    </w:rPr>
  </w:style>
  <w:style w:type="character" w:styleId="FollowedHyperlink">
    <w:name w:val="FollowedHyperlink"/>
    <w:rsid w:val="00E92B79"/>
    <w:rPr>
      <w:color w:val="800080"/>
      <w:u w:val="single"/>
    </w:rPr>
  </w:style>
  <w:style w:type="paragraph" w:customStyle="1" w:styleId="B3">
    <w:name w:val="B3+"/>
    <w:basedOn w:val="B30"/>
    <w:rsid w:val="006437FF"/>
    <w:pPr>
      <w:numPr>
        <w:numId w:val="3"/>
      </w:numPr>
      <w:tabs>
        <w:tab w:val="left" w:pos="1134"/>
      </w:tabs>
    </w:pPr>
  </w:style>
  <w:style w:type="paragraph" w:customStyle="1" w:styleId="B1">
    <w:name w:val="B1+"/>
    <w:basedOn w:val="B10"/>
    <w:rsid w:val="006437FF"/>
    <w:pPr>
      <w:numPr>
        <w:numId w:val="1"/>
      </w:numPr>
    </w:pPr>
  </w:style>
  <w:style w:type="paragraph" w:customStyle="1" w:styleId="B2">
    <w:name w:val="B2+"/>
    <w:basedOn w:val="B20"/>
    <w:rsid w:val="006437FF"/>
    <w:pPr>
      <w:numPr>
        <w:numId w:val="2"/>
      </w:numPr>
    </w:pPr>
  </w:style>
  <w:style w:type="paragraph" w:customStyle="1" w:styleId="BL">
    <w:name w:val="BL"/>
    <w:basedOn w:val="Normal"/>
    <w:rsid w:val="006437FF"/>
    <w:pPr>
      <w:numPr>
        <w:numId w:val="5"/>
      </w:numPr>
      <w:tabs>
        <w:tab w:val="left" w:pos="851"/>
      </w:tabs>
    </w:pPr>
  </w:style>
  <w:style w:type="paragraph" w:customStyle="1" w:styleId="BN">
    <w:name w:val="BN"/>
    <w:basedOn w:val="Normal"/>
    <w:rsid w:val="006437FF"/>
    <w:pPr>
      <w:numPr>
        <w:numId w:val="4"/>
      </w:numPr>
    </w:pPr>
  </w:style>
  <w:style w:type="paragraph" w:styleId="BodyText">
    <w:name w:val="Body Text"/>
    <w:basedOn w:val="Normal"/>
    <w:rsid w:val="00E92B79"/>
    <w:pPr>
      <w:keepNext/>
      <w:spacing w:after="140"/>
    </w:pPr>
  </w:style>
  <w:style w:type="paragraph" w:styleId="BlockText">
    <w:name w:val="Block Text"/>
    <w:basedOn w:val="Normal"/>
    <w:rsid w:val="00E92B79"/>
    <w:pPr>
      <w:spacing w:after="120"/>
      <w:ind w:left="1440" w:right="1440"/>
    </w:pPr>
  </w:style>
  <w:style w:type="paragraph" w:styleId="BodyText2">
    <w:name w:val="Body Text 2"/>
    <w:basedOn w:val="Normal"/>
    <w:rsid w:val="00E92B79"/>
    <w:pPr>
      <w:spacing w:after="120" w:line="480" w:lineRule="auto"/>
    </w:pPr>
  </w:style>
  <w:style w:type="paragraph" w:styleId="BodyText3">
    <w:name w:val="Body Text 3"/>
    <w:basedOn w:val="Normal"/>
    <w:rsid w:val="00E92B79"/>
    <w:pPr>
      <w:spacing w:after="120"/>
    </w:pPr>
    <w:rPr>
      <w:sz w:val="16"/>
      <w:szCs w:val="16"/>
    </w:rPr>
  </w:style>
  <w:style w:type="paragraph" w:styleId="BodyTextFirstIndent">
    <w:name w:val="Body Text First Indent"/>
    <w:basedOn w:val="BodyText"/>
    <w:rsid w:val="00E92B79"/>
    <w:pPr>
      <w:keepNext w:val="0"/>
      <w:spacing w:after="120"/>
      <w:ind w:firstLine="210"/>
    </w:pPr>
  </w:style>
  <w:style w:type="paragraph" w:styleId="BodyTextIndent">
    <w:name w:val="Body Text Indent"/>
    <w:basedOn w:val="Normal"/>
    <w:rsid w:val="00E92B79"/>
    <w:pPr>
      <w:spacing w:after="120"/>
      <w:ind w:left="283"/>
    </w:pPr>
  </w:style>
  <w:style w:type="paragraph" w:styleId="BodyTextFirstIndent2">
    <w:name w:val="Body Text First Indent 2"/>
    <w:basedOn w:val="BodyTextIndent"/>
    <w:rsid w:val="00E92B79"/>
    <w:pPr>
      <w:ind w:firstLine="210"/>
    </w:pPr>
  </w:style>
  <w:style w:type="paragraph" w:styleId="BodyTextIndent2">
    <w:name w:val="Body Text Indent 2"/>
    <w:basedOn w:val="Normal"/>
    <w:rsid w:val="00E92B79"/>
    <w:pPr>
      <w:spacing w:after="120" w:line="480" w:lineRule="auto"/>
      <w:ind w:left="283"/>
    </w:pPr>
  </w:style>
  <w:style w:type="paragraph" w:styleId="BodyTextIndent3">
    <w:name w:val="Body Text Indent 3"/>
    <w:basedOn w:val="Normal"/>
    <w:rsid w:val="00E92B79"/>
    <w:pPr>
      <w:spacing w:after="120"/>
      <w:ind w:left="283"/>
    </w:pPr>
    <w:rPr>
      <w:sz w:val="16"/>
      <w:szCs w:val="16"/>
    </w:rPr>
  </w:style>
  <w:style w:type="paragraph" w:styleId="Caption">
    <w:name w:val="caption"/>
    <w:basedOn w:val="Normal"/>
    <w:next w:val="Normal"/>
    <w:uiPriority w:val="35"/>
    <w:qFormat/>
    <w:rsid w:val="00E92B79"/>
    <w:pPr>
      <w:spacing w:before="120" w:after="120"/>
    </w:pPr>
    <w:rPr>
      <w:b/>
      <w:bCs/>
    </w:rPr>
  </w:style>
  <w:style w:type="paragraph" w:styleId="Closing">
    <w:name w:val="Closing"/>
    <w:basedOn w:val="Normal"/>
    <w:rsid w:val="00E92B79"/>
    <w:pPr>
      <w:ind w:left="4252"/>
    </w:pPr>
  </w:style>
  <w:style w:type="character" w:styleId="CommentReference">
    <w:name w:val="annotation reference"/>
    <w:semiHidden/>
    <w:rsid w:val="00E92B79"/>
    <w:rPr>
      <w:sz w:val="16"/>
      <w:szCs w:val="16"/>
    </w:rPr>
  </w:style>
  <w:style w:type="paragraph" w:styleId="Date">
    <w:name w:val="Date"/>
    <w:basedOn w:val="Normal"/>
    <w:next w:val="Normal"/>
    <w:rsid w:val="00E92B79"/>
  </w:style>
  <w:style w:type="paragraph" w:styleId="DocumentMap">
    <w:name w:val="Document Map"/>
    <w:basedOn w:val="Normal"/>
    <w:semiHidden/>
    <w:rsid w:val="00E92B79"/>
    <w:pPr>
      <w:shd w:val="clear" w:color="auto" w:fill="000080"/>
    </w:pPr>
    <w:rPr>
      <w:rFonts w:ascii="Tahoma" w:hAnsi="Tahoma" w:cs="Tahoma"/>
    </w:rPr>
  </w:style>
  <w:style w:type="paragraph" w:styleId="E-mailSignature">
    <w:name w:val="E-mail Signature"/>
    <w:basedOn w:val="Normal"/>
    <w:rsid w:val="00E92B79"/>
  </w:style>
  <w:style w:type="character" w:styleId="Emphasis">
    <w:name w:val="Emphasis"/>
    <w:qFormat/>
    <w:rsid w:val="00E92B79"/>
    <w:rPr>
      <w:i/>
      <w:iCs/>
    </w:rPr>
  </w:style>
  <w:style w:type="character" w:styleId="EndnoteReference">
    <w:name w:val="endnote reference"/>
    <w:semiHidden/>
    <w:rsid w:val="00E92B79"/>
    <w:rPr>
      <w:vertAlign w:val="superscript"/>
    </w:rPr>
  </w:style>
  <w:style w:type="paragraph" w:styleId="EndnoteText">
    <w:name w:val="endnote text"/>
    <w:basedOn w:val="Normal"/>
    <w:semiHidden/>
    <w:rsid w:val="00E92B79"/>
  </w:style>
  <w:style w:type="paragraph" w:styleId="EnvelopeAddress">
    <w:name w:val="envelope address"/>
    <w:basedOn w:val="Normal"/>
    <w:rsid w:val="00E92B79"/>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E92B79"/>
    <w:rPr>
      <w:rFonts w:ascii="Arial" w:hAnsi="Arial" w:cs="Arial"/>
    </w:rPr>
  </w:style>
  <w:style w:type="character" w:styleId="HTMLAcronym">
    <w:name w:val="HTML Acronym"/>
    <w:basedOn w:val="DefaultParagraphFont"/>
    <w:rsid w:val="00E92B79"/>
  </w:style>
  <w:style w:type="paragraph" w:styleId="HTMLAddress">
    <w:name w:val="HTML Address"/>
    <w:basedOn w:val="Normal"/>
    <w:rsid w:val="00E92B79"/>
    <w:rPr>
      <w:i/>
      <w:iCs/>
    </w:rPr>
  </w:style>
  <w:style w:type="character" w:styleId="HTMLCite">
    <w:name w:val="HTML Cite"/>
    <w:rsid w:val="00E92B79"/>
    <w:rPr>
      <w:i/>
      <w:iCs/>
    </w:rPr>
  </w:style>
  <w:style w:type="character" w:styleId="HTMLCode">
    <w:name w:val="HTML Code"/>
    <w:rsid w:val="00E92B79"/>
    <w:rPr>
      <w:rFonts w:ascii="Courier New" w:hAnsi="Courier New"/>
      <w:sz w:val="20"/>
      <w:szCs w:val="20"/>
    </w:rPr>
  </w:style>
  <w:style w:type="character" w:styleId="HTMLDefinition">
    <w:name w:val="HTML Definition"/>
    <w:rsid w:val="00E92B79"/>
    <w:rPr>
      <w:i/>
      <w:iCs/>
    </w:rPr>
  </w:style>
  <w:style w:type="character" w:styleId="HTMLKeyboard">
    <w:name w:val="HTML Keyboard"/>
    <w:rsid w:val="00E92B79"/>
    <w:rPr>
      <w:rFonts w:ascii="Courier New" w:hAnsi="Courier New"/>
      <w:sz w:val="20"/>
      <w:szCs w:val="20"/>
    </w:rPr>
  </w:style>
  <w:style w:type="paragraph" w:styleId="HTMLPreformatted">
    <w:name w:val="HTML Preformatted"/>
    <w:basedOn w:val="Normal"/>
    <w:rsid w:val="00E92B79"/>
    <w:rPr>
      <w:rFonts w:ascii="Courier New" w:hAnsi="Courier New" w:cs="Courier New"/>
    </w:rPr>
  </w:style>
  <w:style w:type="character" w:styleId="HTMLSample">
    <w:name w:val="HTML Sample"/>
    <w:rsid w:val="00E92B79"/>
    <w:rPr>
      <w:rFonts w:ascii="Courier New" w:hAnsi="Courier New"/>
    </w:rPr>
  </w:style>
  <w:style w:type="character" w:styleId="HTMLTypewriter">
    <w:name w:val="HTML Typewriter"/>
    <w:rsid w:val="00E92B79"/>
    <w:rPr>
      <w:rFonts w:ascii="Courier New" w:hAnsi="Courier New"/>
      <w:sz w:val="20"/>
      <w:szCs w:val="20"/>
    </w:rPr>
  </w:style>
  <w:style w:type="character" w:styleId="HTMLVariable">
    <w:name w:val="HTML Variable"/>
    <w:rsid w:val="00E92B79"/>
    <w:rPr>
      <w:i/>
      <w:iCs/>
    </w:rPr>
  </w:style>
  <w:style w:type="paragraph" w:styleId="Index3">
    <w:name w:val="index 3"/>
    <w:basedOn w:val="Normal"/>
    <w:next w:val="Normal"/>
    <w:autoRedefine/>
    <w:semiHidden/>
    <w:rsid w:val="00E92B79"/>
    <w:pPr>
      <w:ind w:left="600" w:hanging="200"/>
    </w:pPr>
  </w:style>
  <w:style w:type="paragraph" w:styleId="Index4">
    <w:name w:val="index 4"/>
    <w:basedOn w:val="Normal"/>
    <w:next w:val="Normal"/>
    <w:autoRedefine/>
    <w:semiHidden/>
    <w:rsid w:val="00E92B79"/>
    <w:pPr>
      <w:ind w:left="800" w:hanging="200"/>
    </w:pPr>
  </w:style>
  <w:style w:type="paragraph" w:styleId="Index5">
    <w:name w:val="index 5"/>
    <w:basedOn w:val="Normal"/>
    <w:next w:val="Normal"/>
    <w:autoRedefine/>
    <w:semiHidden/>
    <w:rsid w:val="00E92B79"/>
    <w:pPr>
      <w:ind w:left="1000" w:hanging="200"/>
    </w:pPr>
  </w:style>
  <w:style w:type="paragraph" w:styleId="Index6">
    <w:name w:val="index 6"/>
    <w:basedOn w:val="Normal"/>
    <w:next w:val="Normal"/>
    <w:autoRedefine/>
    <w:semiHidden/>
    <w:rsid w:val="00E92B79"/>
    <w:pPr>
      <w:ind w:left="1200" w:hanging="200"/>
    </w:pPr>
  </w:style>
  <w:style w:type="paragraph" w:styleId="Index7">
    <w:name w:val="index 7"/>
    <w:basedOn w:val="Normal"/>
    <w:next w:val="Normal"/>
    <w:autoRedefine/>
    <w:semiHidden/>
    <w:rsid w:val="00E92B79"/>
    <w:pPr>
      <w:ind w:left="1400" w:hanging="200"/>
    </w:pPr>
  </w:style>
  <w:style w:type="paragraph" w:styleId="Index8">
    <w:name w:val="index 8"/>
    <w:basedOn w:val="Normal"/>
    <w:next w:val="Normal"/>
    <w:autoRedefine/>
    <w:semiHidden/>
    <w:rsid w:val="00E92B79"/>
    <w:pPr>
      <w:ind w:left="1600" w:hanging="200"/>
    </w:pPr>
  </w:style>
  <w:style w:type="paragraph" w:styleId="Index9">
    <w:name w:val="index 9"/>
    <w:basedOn w:val="Normal"/>
    <w:next w:val="Normal"/>
    <w:autoRedefine/>
    <w:semiHidden/>
    <w:rsid w:val="00E92B79"/>
    <w:pPr>
      <w:ind w:left="1800" w:hanging="200"/>
    </w:pPr>
  </w:style>
  <w:style w:type="character" w:styleId="LineNumber">
    <w:name w:val="line number"/>
    <w:basedOn w:val="DefaultParagraphFont"/>
    <w:rsid w:val="00E92B79"/>
  </w:style>
  <w:style w:type="paragraph" w:styleId="ListContinue">
    <w:name w:val="List Continue"/>
    <w:basedOn w:val="Normal"/>
    <w:rsid w:val="00E92B79"/>
    <w:pPr>
      <w:spacing w:after="120"/>
      <w:ind w:left="283"/>
    </w:pPr>
  </w:style>
  <w:style w:type="paragraph" w:styleId="ListContinue2">
    <w:name w:val="List Continue 2"/>
    <w:basedOn w:val="Normal"/>
    <w:rsid w:val="00E92B79"/>
    <w:pPr>
      <w:spacing w:after="120"/>
      <w:ind w:left="566"/>
    </w:pPr>
  </w:style>
  <w:style w:type="paragraph" w:styleId="ListContinue3">
    <w:name w:val="List Continue 3"/>
    <w:basedOn w:val="Normal"/>
    <w:rsid w:val="00E92B79"/>
    <w:pPr>
      <w:spacing w:after="120"/>
      <w:ind w:left="849"/>
    </w:pPr>
  </w:style>
  <w:style w:type="paragraph" w:styleId="ListContinue4">
    <w:name w:val="List Continue 4"/>
    <w:basedOn w:val="Normal"/>
    <w:rsid w:val="00E92B79"/>
    <w:pPr>
      <w:spacing w:after="120"/>
      <w:ind w:left="1132"/>
    </w:pPr>
  </w:style>
  <w:style w:type="paragraph" w:styleId="ListContinue5">
    <w:name w:val="List Continue 5"/>
    <w:basedOn w:val="Normal"/>
    <w:rsid w:val="00E92B79"/>
    <w:pPr>
      <w:spacing w:after="120"/>
      <w:ind w:left="1415"/>
    </w:pPr>
  </w:style>
  <w:style w:type="paragraph" w:styleId="ListNumber3">
    <w:name w:val="List Number 3"/>
    <w:basedOn w:val="Normal"/>
    <w:rsid w:val="00E92B79"/>
    <w:pPr>
      <w:numPr>
        <w:numId w:val="6"/>
      </w:numPr>
    </w:pPr>
  </w:style>
  <w:style w:type="paragraph" w:styleId="ListNumber4">
    <w:name w:val="List Number 4"/>
    <w:basedOn w:val="Normal"/>
    <w:rsid w:val="00E92B79"/>
    <w:pPr>
      <w:numPr>
        <w:numId w:val="7"/>
      </w:numPr>
    </w:pPr>
  </w:style>
  <w:style w:type="paragraph" w:styleId="ListNumber5">
    <w:name w:val="List Number 5"/>
    <w:basedOn w:val="Normal"/>
    <w:rsid w:val="00E92B79"/>
    <w:pPr>
      <w:numPr>
        <w:numId w:val="8"/>
      </w:numPr>
    </w:pPr>
  </w:style>
  <w:style w:type="paragraph" w:styleId="MacroText">
    <w:name w:val="macro"/>
    <w:semiHidden/>
    <w:rsid w:val="00E92B7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rsid w:val="00E92B7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sid w:val="00E92B79"/>
    <w:rPr>
      <w:sz w:val="24"/>
      <w:szCs w:val="24"/>
    </w:rPr>
  </w:style>
  <w:style w:type="paragraph" w:styleId="NormalIndent">
    <w:name w:val="Normal Indent"/>
    <w:basedOn w:val="Normal"/>
    <w:rsid w:val="00E92B79"/>
    <w:pPr>
      <w:ind w:left="720"/>
    </w:pPr>
  </w:style>
  <w:style w:type="paragraph" w:styleId="NoteHeading">
    <w:name w:val="Note Heading"/>
    <w:basedOn w:val="Normal"/>
    <w:next w:val="Normal"/>
    <w:rsid w:val="00E92B79"/>
  </w:style>
  <w:style w:type="character" w:styleId="PageNumber">
    <w:name w:val="page number"/>
    <w:basedOn w:val="DefaultParagraphFont"/>
    <w:rsid w:val="00E92B79"/>
  </w:style>
  <w:style w:type="paragraph" w:styleId="PlainText">
    <w:name w:val="Plain Text"/>
    <w:basedOn w:val="Normal"/>
    <w:rsid w:val="00E92B79"/>
    <w:rPr>
      <w:rFonts w:ascii="Courier New" w:hAnsi="Courier New" w:cs="Courier New"/>
    </w:rPr>
  </w:style>
  <w:style w:type="paragraph" w:styleId="Salutation">
    <w:name w:val="Salutation"/>
    <w:basedOn w:val="Normal"/>
    <w:next w:val="Normal"/>
    <w:rsid w:val="00E92B79"/>
  </w:style>
  <w:style w:type="paragraph" w:styleId="Signature">
    <w:name w:val="Signature"/>
    <w:basedOn w:val="Normal"/>
    <w:rsid w:val="00E92B79"/>
    <w:pPr>
      <w:ind w:left="4252"/>
    </w:pPr>
  </w:style>
  <w:style w:type="character" w:styleId="Strong">
    <w:name w:val="Strong"/>
    <w:qFormat/>
    <w:rsid w:val="00E92B79"/>
    <w:rPr>
      <w:b/>
      <w:bCs/>
    </w:rPr>
  </w:style>
  <w:style w:type="paragraph" w:styleId="Subtitle">
    <w:name w:val="Subtitle"/>
    <w:basedOn w:val="Normal"/>
    <w:qFormat/>
    <w:rsid w:val="00E92B79"/>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E92B79"/>
    <w:pPr>
      <w:ind w:left="200" w:hanging="200"/>
    </w:pPr>
  </w:style>
  <w:style w:type="paragraph" w:styleId="TableofFigures">
    <w:name w:val="table of figures"/>
    <w:basedOn w:val="Normal"/>
    <w:next w:val="Normal"/>
    <w:semiHidden/>
    <w:rsid w:val="00E92B79"/>
    <w:pPr>
      <w:ind w:left="400" w:hanging="400"/>
    </w:pPr>
  </w:style>
  <w:style w:type="paragraph" w:styleId="Title">
    <w:name w:val="Title"/>
    <w:basedOn w:val="Normal"/>
    <w:qFormat/>
    <w:rsid w:val="00E92B79"/>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E92B79"/>
    <w:pPr>
      <w:spacing w:before="120"/>
    </w:pPr>
    <w:rPr>
      <w:rFonts w:ascii="Arial" w:hAnsi="Arial" w:cs="Arial"/>
      <w:b/>
      <w:bCs/>
      <w:sz w:val="24"/>
      <w:szCs w:val="24"/>
    </w:rPr>
  </w:style>
  <w:style w:type="paragraph" w:customStyle="1" w:styleId="TAJ">
    <w:name w:val="TAJ"/>
    <w:basedOn w:val="Normal"/>
    <w:rsid w:val="006437FF"/>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ListParagraph">
    <w:name w:val="List Paragraph"/>
    <w:basedOn w:val="Normal"/>
    <w:uiPriority w:val="34"/>
    <w:qFormat/>
    <w:rsid w:val="00F44805"/>
    <w:pPr>
      <w:ind w:left="720"/>
      <w:contextualSpacing/>
    </w:pPr>
    <w:rPr>
      <w:rFonts w:eastAsia="Malgun Gothic"/>
    </w:rPr>
  </w:style>
  <w:style w:type="character" w:customStyle="1" w:styleId="CommentTextChar1">
    <w:name w:val="Comment Text Char1"/>
    <w:uiPriority w:val="99"/>
    <w:semiHidden/>
    <w:rsid w:val="008401A3"/>
    <w:rPr>
      <w:lang w:eastAsia="x-none"/>
    </w:rPr>
  </w:style>
  <w:style w:type="paragraph" w:customStyle="1" w:styleId="TB1">
    <w:name w:val="TB1"/>
    <w:basedOn w:val="Normal"/>
    <w:qFormat/>
    <w:rsid w:val="006437FF"/>
    <w:pPr>
      <w:keepNext/>
      <w:keepLines/>
      <w:numPr>
        <w:numId w:val="9"/>
      </w:numPr>
      <w:tabs>
        <w:tab w:val="left" w:pos="720"/>
      </w:tabs>
      <w:spacing w:after="0"/>
      <w:ind w:left="737" w:hanging="380"/>
    </w:pPr>
    <w:rPr>
      <w:rFonts w:ascii="Arial" w:hAnsi="Arial"/>
      <w:sz w:val="18"/>
    </w:rPr>
  </w:style>
  <w:style w:type="paragraph" w:customStyle="1" w:styleId="TB2">
    <w:name w:val="TB2"/>
    <w:basedOn w:val="Normal"/>
    <w:qFormat/>
    <w:rsid w:val="006437FF"/>
    <w:pPr>
      <w:keepNext/>
      <w:keepLines/>
      <w:numPr>
        <w:numId w:val="10"/>
      </w:numPr>
      <w:tabs>
        <w:tab w:val="left" w:pos="1109"/>
      </w:tabs>
      <w:spacing w:after="0"/>
      <w:ind w:left="1100" w:hanging="380"/>
    </w:pPr>
    <w:rPr>
      <w:rFonts w:ascii="Arial" w:hAnsi="Arial"/>
      <w:sz w:val="18"/>
    </w:rPr>
  </w:style>
  <w:style w:type="table" w:styleId="TableGrid">
    <w:name w:val="Table Grid"/>
    <w:basedOn w:val="TableNormal"/>
    <w:rsid w:val="000C161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32077528">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653634411">
      <w:bodyDiv w:val="1"/>
      <w:marLeft w:val="0"/>
      <w:marRight w:val="0"/>
      <w:marTop w:val="0"/>
      <w:marBottom w:val="0"/>
      <w:divBdr>
        <w:top w:val="none" w:sz="0" w:space="0" w:color="auto"/>
        <w:left w:val="none" w:sz="0" w:space="0" w:color="auto"/>
        <w:bottom w:val="none" w:sz="0" w:space="0" w:color="auto"/>
        <w:right w:val="none" w:sz="0" w:space="0" w:color="auto"/>
      </w:divBdr>
    </w:div>
    <w:div w:id="1831865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oleObject" Target="embeddings/Microsoft_Visio_2003-2010_Drawing3.vsd"/><Relationship Id="rId26" Type="http://schemas.openxmlformats.org/officeDocument/2006/relationships/image" Target="media/image10.emf"/><Relationship Id="rId39" Type="http://schemas.openxmlformats.org/officeDocument/2006/relationships/oleObject" Target="embeddings/Microsoft_Visio_2003-2010_Drawing10.vsd"/><Relationship Id="rId21" Type="http://schemas.openxmlformats.org/officeDocument/2006/relationships/image" Target="media/image6.emf"/><Relationship Id="rId34" Type="http://schemas.openxmlformats.org/officeDocument/2006/relationships/image" Target="media/image16.emf"/><Relationship Id="rId42" Type="http://schemas.openxmlformats.org/officeDocument/2006/relationships/image" Target="media/image20.emf"/><Relationship Id="rId47" Type="http://schemas.openxmlformats.org/officeDocument/2006/relationships/oleObject" Target="embeddings/Microsoft_Visio_2003-2010_Drawing14.vsd"/><Relationship Id="rId50" Type="http://schemas.openxmlformats.org/officeDocument/2006/relationships/image" Target="media/image24.emf"/><Relationship Id="rId55" Type="http://schemas.openxmlformats.org/officeDocument/2006/relationships/oleObject" Target="embeddings/Microsoft_Visio_2003-2010_Drawing18.vsd"/><Relationship Id="rId63" Type="http://schemas.openxmlformats.org/officeDocument/2006/relationships/hyperlink" Target="http://member.onem2m.org/Application/documentApp/documentinfo/?documentId=13634&amp;fromList=Y" TargetMode="External"/><Relationship Id="rId68" Type="http://schemas.openxmlformats.org/officeDocument/2006/relationships/hyperlink" Target="mailto:edithelp@etsi.org"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oleObject" Target="embeddings/Microsoft_Visio_2003-2010_Drawing2.vsd"/><Relationship Id="rId29" Type="http://schemas.openxmlformats.org/officeDocument/2006/relationships/image" Target="media/image13.emf"/><Relationship Id="rId11" Type="http://schemas.openxmlformats.org/officeDocument/2006/relationships/hyperlink" Target="https://www.rfc-editor.org/rfc/rfc6120.txt" TargetMode="External"/><Relationship Id="rId24" Type="http://schemas.openxmlformats.org/officeDocument/2006/relationships/image" Target="media/image8.png"/><Relationship Id="rId32" Type="http://schemas.openxmlformats.org/officeDocument/2006/relationships/image" Target="media/image15.emf"/><Relationship Id="rId37" Type="http://schemas.openxmlformats.org/officeDocument/2006/relationships/oleObject" Target="embeddings/Microsoft_Visio_2003-2010_Drawing9.vsd"/><Relationship Id="rId40" Type="http://schemas.openxmlformats.org/officeDocument/2006/relationships/image" Target="media/image19.emf"/><Relationship Id="rId45" Type="http://schemas.openxmlformats.org/officeDocument/2006/relationships/oleObject" Target="embeddings/Microsoft_Visio_2003-2010_Drawing13.vsd"/><Relationship Id="rId53" Type="http://schemas.openxmlformats.org/officeDocument/2006/relationships/oleObject" Target="embeddings/Microsoft_Visio_2003-2010_Drawing17.vsd"/><Relationship Id="rId58" Type="http://schemas.openxmlformats.org/officeDocument/2006/relationships/image" Target="media/image29.emf"/><Relationship Id="rId66" Type="http://schemas.openxmlformats.org/officeDocument/2006/relationships/hyperlink" Target="http://member.onem2m.org/Application/documentApp/documentinfo/?documentId=13681&amp;fromList=Y" TargetMode="Externa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png"/><Relationship Id="rId28" Type="http://schemas.openxmlformats.org/officeDocument/2006/relationships/image" Target="media/image12.emf"/><Relationship Id="rId36" Type="http://schemas.openxmlformats.org/officeDocument/2006/relationships/image" Target="media/image17.emf"/><Relationship Id="rId49" Type="http://schemas.openxmlformats.org/officeDocument/2006/relationships/oleObject" Target="embeddings/Microsoft_Visio_2003-2010_Drawing15.vsd"/><Relationship Id="rId57" Type="http://schemas.openxmlformats.org/officeDocument/2006/relationships/image" Target="media/image28.emf"/><Relationship Id="rId61" Type="http://schemas.openxmlformats.org/officeDocument/2006/relationships/hyperlink" Target="http://member.onem2m.org/Application/documentApp/documentinfo/?documentId=13633&amp;fromList=Y" TargetMode="External"/><Relationship Id="rId10" Type="http://schemas.openxmlformats.org/officeDocument/2006/relationships/hyperlink" Target="http://www.onem2m.org/images/files/oneM2M-Drafting-Rules.pdf" TargetMode="External"/><Relationship Id="rId19" Type="http://schemas.openxmlformats.org/officeDocument/2006/relationships/image" Target="media/image5.emf"/><Relationship Id="rId31" Type="http://schemas.openxmlformats.org/officeDocument/2006/relationships/oleObject" Target="embeddings/Microsoft_Visio_2003-2010_Drawing6.vsd"/><Relationship Id="rId44" Type="http://schemas.openxmlformats.org/officeDocument/2006/relationships/image" Target="media/image21.emf"/><Relationship Id="rId52" Type="http://schemas.openxmlformats.org/officeDocument/2006/relationships/image" Target="media/image25.emf"/><Relationship Id="rId60" Type="http://schemas.openxmlformats.org/officeDocument/2006/relationships/hyperlink" Target="http://member.onem2m.org/Application/documentApp/documentinfo/?documentId=13633&amp;fromList=Y" TargetMode="External"/><Relationship Id="rId65" Type="http://schemas.openxmlformats.org/officeDocument/2006/relationships/hyperlink" Target="http://member.onem2m.org/Application/documentApp/documentinfo/?documentId=13684&amp;fromList=Y" TargetMode="External"/><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5.vsd"/><Relationship Id="rId27" Type="http://schemas.openxmlformats.org/officeDocument/2006/relationships/image" Target="media/image11.emf"/><Relationship Id="rId30" Type="http://schemas.openxmlformats.org/officeDocument/2006/relationships/image" Target="media/image14.emf"/><Relationship Id="rId35" Type="http://schemas.openxmlformats.org/officeDocument/2006/relationships/oleObject" Target="embeddings/Microsoft_Visio_2003-2010_Drawing8.vsd"/><Relationship Id="rId43" Type="http://schemas.openxmlformats.org/officeDocument/2006/relationships/oleObject" Target="embeddings/Microsoft_Visio_2003-2010_Drawing12.vsd"/><Relationship Id="rId48" Type="http://schemas.openxmlformats.org/officeDocument/2006/relationships/image" Target="media/image23.emf"/><Relationship Id="rId56" Type="http://schemas.openxmlformats.org/officeDocument/2006/relationships/image" Target="media/image27.emf"/><Relationship Id="rId64" Type="http://schemas.openxmlformats.org/officeDocument/2006/relationships/hyperlink" Target="http://member.onem2m.org/Application/documentApp/documentinfo/?documentId=13684&amp;fromList=Y" TargetMode="External"/><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Microsoft_Visio_2003-2010_Drawing16.vsd"/><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www.rfc-editor.org/rfc/rfc5245.txt" TargetMode="External"/><Relationship Id="rId17" Type="http://schemas.openxmlformats.org/officeDocument/2006/relationships/image" Target="media/image4.emf"/><Relationship Id="rId25" Type="http://schemas.openxmlformats.org/officeDocument/2006/relationships/image" Target="media/image9.emf"/><Relationship Id="rId33" Type="http://schemas.openxmlformats.org/officeDocument/2006/relationships/oleObject" Target="embeddings/Microsoft_Visio_2003-2010_Drawing7.vsd"/><Relationship Id="rId38" Type="http://schemas.openxmlformats.org/officeDocument/2006/relationships/image" Target="media/image18.emf"/><Relationship Id="rId46" Type="http://schemas.openxmlformats.org/officeDocument/2006/relationships/image" Target="media/image22.emf"/><Relationship Id="rId59" Type="http://schemas.openxmlformats.org/officeDocument/2006/relationships/package" Target="embeddings/Microsoft_Visio_Drawing1.vsdx"/><Relationship Id="rId67" Type="http://schemas.openxmlformats.org/officeDocument/2006/relationships/hyperlink" Target="http://member.onem2m.org/Application/documentApp/documentinfo/?documentId=13681&amp;fromList=Y" TargetMode="External"/><Relationship Id="rId20" Type="http://schemas.openxmlformats.org/officeDocument/2006/relationships/oleObject" Target="embeddings/Microsoft_Visio_2003-2010_Drawing4.vsd"/><Relationship Id="rId41" Type="http://schemas.openxmlformats.org/officeDocument/2006/relationships/oleObject" Target="embeddings/Microsoft_Visio_2003-2010_Drawing11.vsd"/><Relationship Id="rId54" Type="http://schemas.openxmlformats.org/officeDocument/2006/relationships/image" Target="media/image26.emf"/><Relationship Id="rId62" Type="http://schemas.openxmlformats.org/officeDocument/2006/relationships/hyperlink" Target="http://member.onem2m.org/Application/documentApp/documentinfo/?documentId=13634&amp;fromList=Y" TargetMode="External"/><Relationship Id="rId7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F3DBCFA-1661-487B-9A0B-0CA266CE4EA5}">
  <ds:schemaRefs>
    <ds:schemaRef ds:uri="http://schemas.openxmlformats.org/officeDocument/2006/bibliography"/>
  </ds:schemaRefs>
</ds:datastoreItem>
</file>

<file path=customXml/itemProps2.xml><?xml version="1.0" encoding="utf-8"?>
<ds:datastoreItem xmlns:ds="http://schemas.openxmlformats.org/officeDocument/2006/customXml" ds:itemID="{EEA83871-6F5D-4723-893A-4B0B0F07B0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43</TotalTime>
  <Pages>30</Pages>
  <Words>6422</Words>
  <Characters>43812</Characters>
  <Application>Microsoft Office Word</Application>
  <DocSecurity>0</DocSecurity>
  <Lines>365</Lines>
  <Paragraphs>100</Paragraphs>
  <ScaleCrop>false</ScaleCrop>
  <HeadingPairs>
    <vt:vector size="2" baseType="variant">
      <vt:variant>
        <vt:lpstr>Title</vt:lpstr>
      </vt:variant>
      <vt:variant>
        <vt:i4>1</vt:i4>
      </vt:variant>
    </vt:vector>
  </HeadingPairs>
  <TitlesOfParts>
    <vt:vector size="1" baseType="lpstr">
      <vt:lpstr/>
    </vt:vector>
  </TitlesOfParts>
  <Company>Alcatel-Lucent</Company>
  <LinksUpToDate>false</LinksUpToDate>
  <CharactersWithSpaces>50134</CharactersWithSpaces>
  <SharedDoc>false</SharedDoc>
  <HLinks>
    <vt:vector size="84" baseType="variant">
      <vt:variant>
        <vt:i4>4128773</vt:i4>
      </vt:variant>
      <vt:variant>
        <vt:i4>279</vt:i4>
      </vt:variant>
      <vt:variant>
        <vt:i4>0</vt:i4>
      </vt:variant>
      <vt:variant>
        <vt:i4>5</vt:i4>
      </vt:variant>
      <vt:variant>
        <vt:lpwstr>mailto:edithelp@etsi.org</vt:lpwstr>
      </vt:variant>
      <vt:variant>
        <vt:lpwstr/>
      </vt:variant>
      <vt:variant>
        <vt:i4>3080303</vt:i4>
      </vt:variant>
      <vt:variant>
        <vt:i4>276</vt:i4>
      </vt:variant>
      <vt:variant>
        <vt:i4>0</vt:i4>
      </vt:variant>
      <vt:variant>
        <vt:i4>5</vt:i4>
      </vt:variant>
      <vt:variant>
        <vt:lpwstr>http://member.onem2m.org/Application/documentApp/documentinfo/?documentId=13681&amp;fromList=Y</vt:lpwstr>
      </vt:variant>
      <vt:variant>
        <vt:lpwstr/>
      </vt:variant>
      <vt:variant>
        <vt:i4>3080303</vt:i4>
      </vt:variant>
      <vt:variant>
        <vt:i4>273</vt:i4>
      </vt:variant>
      <vt:variant>
        <vt:i4>0</vt:i4>
      </vt:variant>
      <vt:variant>
        <vt:i4>5</vt:i4>
      </vt:variant>
      <vt:variant>
        <vt:lpwstr>http://member.onem2m.org/Application/documentApp/documentinfo/?documentId=13681&amp;fromList=Y</vt:lpwstr>
      </vt:variant>
      <vt:variant>
        <vt:lpwstr/>
      </vt:variant>
      <vt:variant>
        <vt:i4>3080298</vt:i4>
      </vt:variant>
      <vt:variant>
        <vt:i4>270</vt:i4>
      </vt:variant>
      <vt:variant>
        <vt:i4>0</vt:i4>
      </vt:variant>
      <vt:variant>
        <vt:i4>5</vt:i4>
      </vt:variant>
      <vt:variant>
        <vt:lpwstr>http://member.onem2m.org/Application/documentApp/documentinfo/?documentId=13684&amp;fromList=Y</vt:lpwstr>
      </vt:variant>
      <vt:variant>
        <vt:lpwstr/>
      </vt:variant>
      <vt:variant>
        <vt:i4>3080298</vt:i4>
      </vt:variant>
      <vt:variant>
        <vt:i4>267</vt:i4>
      </vt:variant>
      <vt:variant>
        <vt:i4>0</vt:i4>
      </vt:variant>
      <vt:variant>
        <vt:i4>5</vt:i4>
      </vt:variant>
      <vt:variant>
        <vt:lpwstr>http://member.onem2m.org/Application/documentApp/documentinfo/?documentId=13684&amp;fromList=Y</vt:lpwstr>
      </vt:variant>
      <vt:variant>
        <vt:lpwstr/>
      </vt:variant>
      <vt:variant>
        <vt:i4>2359402</vt:i4>
      </vt:variant>
      <vt:variant>
        <vt:i4>264</vt:i4>
      </vt:variant>
      <vt:variant>
        <vt:i4>0</vt:i4>
      </vt:variant>
      <vt:variant>
        <vt:i4>5</vt:i4>
      </vt:variant>
      <vt:variant>
        <vt:lpwstr>http://member.onem2m.org/Application/documentApp/documentinfo/?documentId=13634&amp;fromList=Y</vt:lpwstr>
      </vt:variant>
      <vt:variant>
        <vt:lpwstr/>
      </vt:variant>
      <vt:variant>
        <vt:i4>2359402</vt:i4>
      </vt:variant>
      <vt:variant>
        <vt:i4>261</vt:i4>
      </vt:variant>
      <vt:variant>
        <vt:i4>0</vt:i4>
      </vt:variant>
      <vt:variant>
        <vt:i4>5</vt:i4>
      </vt:variant>
      <vt:variant>
        <vt:lpwstr>http://member.onem2m.org/Application/documentApp/documentinfo/?documentId=13634&amp;fromList=Y</vt:lpwstr>
      </vt:variant>
      <vt:variant>
        <vt:lpwstr/>
      </vt:variant>
      <vt:variant>
        <vt:i4>2359405</vt:i4>
      </vt:variant>
      <vt:variant>
        <vt:i4>258</vt:i4>
      </vt:variant>
      <vt:variant>
        <vt:i4>0</vt:i4>
      </vt:variant>
      <vt:variant>
        <vt:i4>5</vt:i4>
      </vt:variant>
      <vt:variant>
        <vt:lpwstr>http://member.onem2m.org/Application/documentApp/documentinfo/?documentId=13633&amp;fromList=Y</vt:lpwstr>
      </vt:variant>
      <vt:variant>
        <vt:lpwstr/>
      </vt:variant>
      <vt:variant>
        <vt:i4>2359405</vt:i4>
      </vt:variant>
      <vt:variant>
        <vt:i4>255</vt:i4>
      </vt:variant>
      <vt:variant>
        <vt:i4>0</vt:i4>
      </vt:variant>
      <vt:variant>
        <vt:i4>5</vt:i4>
      </vt:variant>
      <vt:variant>
        <vt:lpwstr>http://member.onem2m.org/Application/documentApp/documentinfo/?documentId=13633&amp;fromList=Y</vt:lpwstr>
      </vt:variant>
      <vt:variant>
        <vt:lpwstr/>
      </vt:variant>
      <vt:variant>
        <vt:i4>7209017</vt:i4>
      </vt:variant>
      <vt:variant>
        <vt:i4>171</vt:i4>
      </vt:variant>
      <vt:variant>
        <vt:i4>0</vt:i4>
      </vt:variant>
      <vt:variant>
        <vt:i4>5</vt:i4>
      </vt:variant>
      <vt:variant>
        <vt:lpwstr>https://www.rfc-editor.org/rfc/rfc5245.txt</vt:lpwstr>
      </vt:variant>
      <vt:variant>
        <vt:lpwstr/>
      </vt:variant>
      <vt:variant>
        <vt:i4>6815804</vt:i4>
      </vt:variant>
      <vt:variant>
        <vt:i4>165</vt:i4>
      </vt:variant>
      <vt:variant>
        <vt:i4>0</vt:i4>
      </vt:variant>
      <vt:variant>
        <vt:i4>5</vt:i4>
      </vt:variant>
      <vt:variant>
        <vt:lpwstr>https://www.rfc-editor.org/rfc/rfc6120.txt</vt:lpwstr>
      </vt:variant>
      <vt:variant>
        <vt:lpwstr/>
      </vt:variant>
      <vt:variant>
        <vt:i4>7995477</vt:i4>
      </vt:variant>
      <vt:variant>
        <vt:i4>159</vt:i4>
      </vt:variant>
      <vt:variant>
        <vt:i4>0</vt:i4>
      </vt:variant>
      <vt:variant>
        <vt:i4>5</vt:i4>
      </vt:variant>
      <vt:variant>
        <vt:lpwstr>http://openinterconnect.org/developer-resources/specs/OIC_RemoteAccess_Specification_Project_B_v0.9.9.pdf</vt:lpwstr>
      </vt:variant>
      <vt:variant>
        <vt:lpwstr/>
      </vt:variant>
      <vt:variant>
        <vt:i4>6946910</vt:i4>
      </vt:variant>
      <vt:variant>
        <vt:i4>153</vt:i4>
      </vt:variant>
      <vt:variant>
        <vt:i4>0</vt:i4>
      </vt:variant>
      <vt:variant>
        <vt:i4>5</vt:i4>
      </vt:variant>
      <vt:variant>
        <vt:lpwstr>http://openinterconnect.org/developer-resources/specs/OIC_Core_Specification_Project_B_v0.9.9.pdf</vt:lpwstr>
      </vt:variant>
      <vt:variant>
        <vt:lpwstr/>
      </vt:variant>
      <vt:variant>
        <vt:i4>1310801</vt:i4>
      </vt:variant>
      <vt:variant>
        <vt:i4>147</vt:i4>
      </vt:variant>
      <vt:variant>
        <vt:i4>0</vt:i4>
      </vt:variant>
      <vt:variant>
        <vt:i4>5</vt:i4>
      </vt:variant>
      <vt:variant>
        <vt:lpwstr>http://www.onem2m.org/images/files/oneM2M-Drafting-Rules.pdf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Laurent Velez</cp:lastModifiedBy>
  <cp:revision>7</cp:revision>
  <cp:lastPrinted>2012-10-11T08:05:00Z</cp:lastPrinted>
  <dcterms:created xsi:type="dcterms:W3CDTF">2016-06-09T13:50:00Z</dcterms:created>
  <dcterms:modified xsi:type="dcterms:W3CDTF">2016-07-08T13:53:00Z</dcterms:modified>
</cp:coreProperties>
</file>