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Change w:id="3" w:author="sh" w:date="2016-11-02T10:30:00Z">
                  <w:rPr>
                    <w:rFonts w:ascii="Myriad Pro" w:eastAsia="BatangChe" w:hAnsi="Myriad Pro"/>
                    <w:sz w:val="22"/>
                    <w:szCs w:val="24"/>
                  </w:rPr>
                </w:rPrChange>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ins w:id="4" w:author="sh" w:date="2016-11-02T10:30:00Z">
              <w:r w:rsidR="00B42637">
                <w:rPr>
                  <w:rFonts w:ascii="Myriad Pro" w:eastAsiaTheme="minorEastAsia" w:hAnsi="Myriad Pro" w:hint="eastAsia"/>
                  <w:sz w:val="22"/>
                  <w:szCs w:val="24"/>
                  <w:lang w:eastAsia="zh-CN"/>
                </w:rPr>
                <w:t>1</w:t>
              </w:r>
            </w:ins>
            <w:del w:id="5" w:author="sh" w:date="2016-11-02T10:30:00Z">
              <w:r w:rsidR="007B7B4B" w:rsidDel="00B42637">
                <w:rPr>
                  <w:rFonts w:ascii="Myriad Pro" w:eastAsia="BatangChe" w:hAnsi="Myriad Pro"/>
                  <w:sz w:val="22"/>
                  <w:szCs w:val="24"/>
                </w:rPr>
                <w:delText>0</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del w:id="6" w:author="sh" w:date="2016-11-02T10:31:00Z">
              <w:r w:rsidR="007B7B4B" w:rsidDel="00B42637">
                <w:rPr>
                  <w:rFonts w:asciiTheme="minorEastAsia" w:eastAsiaTheme="minorEastAsia" w:hAnsiTheme="minorEastAsia" w:hint="eastAsia"/>
                  <w:sz w:val="22"/>
                  <w:szCs w:val="24"/>
                  <w:lang w:eastAsia="zh-CN"/>
                </w:rPr>
                <w:delText>Augu</w:delText>
              </w:r>
              <w:r w:rsidR="00EE5455" w:rsidRPr="00EE5455">
                <w:rPr>
                  <w:rFonts w:ascii="Myriad Pro" w:hAnsi="Myriad Pro"/>
                  <w:sz w:val="22"/>
                  <w:szCs w:val="24"/>
                  <w:lang w:eastAsia="zh-CN"/>
                  <w:rPrChange w:id="7" w:author="sh" w:date="2016-11-02T10:31:00Z">
                    <w:rPr>
                      <w:rFonts w:asciiTheme="minorEastAsia" w:eastAsiaTheme="minorEastAsia" w:hAnsiTheme="minorEastAsia"/>
                      <w:sz w:val="22"/>
                      <w:szCs w:val="24"/>
                      <w:lang w:eastAsia="zh-CN"/>
                    </w:rPr>
                  </w:rPrChange>
                </w:rPr>
                <w:delText>st</w:delText>
              </w:r>
            </w:del>
            <w:ins w:id="8" w:author="sh" w:date="2016-11-02T10:31:00Z">
              <w:r w:rsidR="00EE5455" w:rsidRPr="00EE5455">
                <w:rPr>
                  <w:rFonts w:ascii="Myriad Pro" w:hAnsi="Myriad Pro"/>
                  <w:sz w:val="22"/>
                  <w:szCs w:val="24"/>
                  <w:lang w:eastAsia="zh-CN"/>
                  <w:rPrChange w:id="9" w:author="sh" w:date="2016-11-02T10:31:00Z">
                    <w:rPr>
                      <w:rFonts w:asciiTheme="minorEastAsia" w:eastAsiaTheme="minorEastAsia" w:hAnsiTheme="minorEastAsia"/>
                      <w:sz w:val="22"/>
                      <w:szCs w:val="24"/>
                      <w:lang w:eastAsia="zh-CN"/>
                    </w:rPr>
                  </w:rPrChange>
                </w:rPr>
                <w:t>Nov</w:t>
              </w:r>
            </w:ins>
            <w:r w:rsidRPr="00C01DD7">
              <w:rPr>
                <w:rFonts w:ascii="Myriad Pro" w:hAnsi="Myriad Pro" w:hint="eastAsia"/>
                <w:sz w:val="22"/>
                <w:szCs w:val="24"/>
                <w:lang w:eastAsia="zh-CN"/>
              </w:rPr>
              <w:t>-</w:t>
            </w:r>
            <w:del w:id="10" w:author="sh" w:date="2016-11-02T10:31:00Z">
              <w:r w:rsidR="007B7B4B" w:rsidDel="00B42637">
                <w:rPr>
                  <w:rFonts w:ascii="Myriad Pro" w:eastAsiaTheme="minorEastAsia" w:hAnsi="Myriad Pro"/>
                  <w:sz w:val="22"/>
                  <w:szCs w:val="24"/>
                  <w:lang w:eastAsia="zh-CN"/>
                </w:rPr>
                <w:delText>3</w:delText>
              </w:r>
            </w:del>
            <w:r w:rsidR="007B7B4B">
              <w:rPr>
                <w:rFonts w:ascii="Myriad Pro" w:eastAsiaTheme="minorEastAsia" w:hAnsi="Myriad Pro"/>
                <w:sz w:val="22"/>
                <w:szCs w:val="24"/>
                <w:lang w:eastAsia="zh-CN"/>
              </w:rPr>
              <w:t>0</w:t>
            </w:r>
            <w:ins w:id="11" w:author="sh" w:date="2016-11-02T10:31:00Z">
              <w:r w:rsidR="00B42637">
                <w:rPr>
                  <w:rFonts w:ascii="Myriad Pro" w:eastAsiaTheme="minorEastAsia" w:hAnsi="Myriad Pro" w:hint="eastAsia"/>
                  <w:sz w:val="22"/>
                  <w:szCs w:val="24"/>
                  <w:lang w:eastAsia="zh-CN"/>
                </w:rPr>
                <w:t>2</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85192B">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85192B">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85192B">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85192B">
      <w:pPr>
        <w:pStyle w:val="TT"/>
        <w:outlineLvl w:val="0"/>
      </w:pPr>
      <w:r w:rsidRPr="00C01DD7">
        <w:rPr>
          <w:szCs w:val="36"/>
        </w:rPr>
        <w:br w:type="page"/>
      </w:r>
      <w:r w:rsidR="00BB6418" w:rsidRPr="00C01DD7">
        <w:t>Contents</w:t>
      </w:r>
    </w:p>
    <w:p w:rsidR="00DC23B3" w:rsidRDefault="00EE5455">
      <w:pPr>
        <w:pStyle w:val="10"/>
        <w:rPr>
          <w:ins w:id="12" w:author="sh" w:date="2016-11-02T10:55:00Z"/>
          <w:rFonts w:asciiTheme="minorHAnsi" w:eastAsiaTheme="minorEastAsia" w:hAnsiTheme="minorHAnsi" w:cstheme="minorBidi"/>
          <w:kern w:val="2"/>
          <w:sz w:val="21"/>
          <w:szCs w:val="22"/>
          <w:lang w:val="en-US" w:eastAsia="zh-CN"/>
        </w:rPr>
      </w:pPr>
      <w:ins w:id="13" w:author="sh" w:date="2016-11-02T10:55:00Z">
        <w:r>
          <w:fldChar w:fldCharType="begin"/>
        </w:r>
        <w:r w:rsidR="00DC23B3">
          <w:instrText xml:space="preserve"> TOC \o "1-5" \h \z \u </w:instrText>
        </w:r>
      </w:ins>
      <w:r>
        <w:fldChar w:fldCharType="separate"/>
      </w:r>
      <w:ins w:id="14" w:author="sh" w:date="2016-11-02T10:55:00Z">
        <w:r w:rsidRPr="00F362C3">
          <w:rPr>
            <w:rStyle w:val="ab"/>
          </w:rPr>
          <w:fldChar w:fldCharType="begin"/>
        </w:r>
        <w:r w:rsidR="00DC23B3" w:rsidRPr="00F362C3">
          <w:rPr>
            <w:rStyle w:val="ab"/>
          </w:rPr>
          <w:instrText xml:space="preserve"> </w:instrText>
        </w:r>
        <w:r w:rsidR="00DC23B3">
          <w:instrText>HYPERLINK \l "_Toc465847445"</w:instrText>
        </w:r>
        <w:r w:rsidR="00DC23B3" w:rsidRPr="00F362C3">
          <w:rPr>
            <w:rStyle w:val="ab"/>
          </w:rPr>
          <w:instrText xml:space="preserve"> </w:instrText>
        </w:r>
        <w:r w:rsidRPr="00F362C3">
          <w:rPr>
            <w:rStyle w:val="ab"/>
          </w:rPr>
          <w:fldChar w:fldCharType="separate"/>
        </w:r>
        <w:r w:rsidR="00DC23B3" w:rsidRPr="00F362C3">
          <w:rPr>
            <w:rStyle w:val="ab"/>
          </w:rPr>
          <w:t>1</w:t>
        </w:r>
        <w:r w:rsidR="00DC23B3">
          <w:rPr>
            <w:rFonts w:asciiTheme="minorHAnsi" w:eastAsiaTheme="minorEastAsia" w:hAnsiTheme="minorHAnsi" w:cstheme="minorBidi"/>
            <w:kern w:val="2"/>
            <w:sz w:val="21"/>
            <w:szCs w:val="22"/>
            <w:lang w:val="en-US" w:eastAsia="zh-CN"/>
          </w:rPr>
          <w:tab/>
        </w:r>
        <w:r w:rsidR="00DC23B3" w:rsidRPr="00F362C3">
          <w:rPr>
            <w:rStyle w:val="ab"/>
          </w:rPr>
          <w:t>Scope</w:t>
        </w:r>
        <w:r w:rsidR="00DC23B3">
          <w:rPr>
            <w:webHidden/>
          </w:rPr>
          <w:tab/>
        </w:r>
        <w:r>
          <w:rPr>
            <w:webHidden/>
          </w:rPr>
          <w:fldChar w:fldCharType="begin"/>
        </w:r>
        <w:r w:rsidR="00DC23B3">
          <w:rPr>
            <w:webHidden/>
          </w:rPr>
          <w:instrText xml:space="preserve"> PAGEREF _Toc465847445 \h </w:instrText>
        </w:r>
      </w:ins>
      <w:r>
        <w:rPr>
          <w:webHidden/>
        </w:rPr>
      </w:r>
      <w:r>
        <w:rPr>
          <w:webHidden/>
        </w:rPr>
        <w:fldChar w:fldCharType="separate"/>
      </w:r>
      <w:ins w:id="15" w:author="sh" w:date="2016-11-02T10:55:00Z">
        <w:r w:rsidR="00DC23B3">
          <w:rPr>
            <w:webHidden/>
          </w:rPr>
          <w:t>5</w:t>
        </w:r>
        <w:r>
          <w:rPr>
            <w:webHidden/>
          </w:rPr>
          <w:fldChar w:fldCharType="end"/>
        </w:r>
        <w:r w:rsidRPr="00F362C3">
          <w:rPr>
            <w:rStyle w:val="ab"/>
          </w:rPr>
          <w:fldChar w:fldCharType="end"/>
        </w:r>
      </w:ins>
    </w:p>
    <w:p w:rsidR="00DC23B3" w:rsidRDefault="00EE5455">
      <w:pPr>
        <w:pStyle w:val="10"/>
        <w:rPr>
          <w:ins w:id="16" w:author="sh" w:date="2016-11-02T10:55:00Z"/>
          <w:rFonts w:asciiTheme="minorHAnsi" w:eastAsiaTheme="minorEastAsia" w:hAnsiTheme="minorHAnsi" w:cstheme="minorBidi"/>
          <w:kern w:val="2"/>
          <w:sz w:val="21"/>
          <w:szCs w:val="22"/>
          <w:lang w:val="en-US" w:eastAsia="zh-CN"/>
        </w:rPr>
      </w:pPr>
      <w:ins w:id="17" w:author="sh" w:date="2016-11-02T10:55:00Z">
        <w:r w:rsidRPr="00F362C3">
          <w:rPr>
            <w:rStyle w:val="ab"/>
          </w:rPr>
          <w:fldChar w:fldCharType="begin"/>
        </w:r>
        <w:r w:rsidR="00DC23B3" w:rsidRPr="00F362C3">
          <w:rPr>
            <w:rStyle w:val="ab"/>
          </w:rPr>
          <w:instrText xml:space="preserve"> </w:instrText>
        </w:r>
        <w:r w:rsidR="00DC23B3">
          <w:instrText>HYPERLINK \l "_Toc465847446"</w:instrText>
        </w:r>
        <w:r w:rsidR="00DC23B3" w:rsidRPr="00F362C3">
          <w:rPr>
            <w:rStyle w:val="ab"/>
          </w:rPr>
          <w:instrText xml:space="preserve"> </w:instrText>
        </w:r>
        <w:r w:rsidRPr="00F362C3">
          <w:rPr>
            <w:rStyle w:val="ab"/>
          </w:rPr>
          <w:fldChar w:fldCharType="separate"/>
        </w:r>
        <w:r w:rsidR="00DC23B3" w:rsidRPr="00F362C3">
          <w:rPr>
            <w:rStyle w:val="ab"/>
          </w:rPr>
          <w:t>2</w:t>
        </w:r>
        <w:r w:rsidR="00DC23B3">
          <w:rPr>
            <w:rFonts w:asciiTheme="minorHAnsi" w:eastAsiaTheme="minorEastAsia" w:hAnsiTheme="minorHAnsi" w:cstheme="minorBidi"/>
            <w:kern w:val="2"/>
            <w:sz w:val="21"/>
            <w:szCs w:val="22"/>
            <w:lang w:val="en-US" w:eastAsia="zh-CN"/>
          </w:rPr>
          <w:tab/>
        </w:r>
        <w:r w:rsidR="00DC23B3" w:rsidRPr="00F362C3">
          <w:rPr>
            <w:rStyle w:val="ab"/>
          </w:rPr>
          <w:t>References</w:t>
        </w:r>
        <w:r w:rsidR="00DC23B3">
          <w:rPr>
            <w:webHidden/>
          </w:rPr>
          <w:tab/>
        </w:r>
        <w:r>
          <w:rPr>
            <w:webHidden/>
          </w:rPr>
          <w:fldChar w:fldCharType="begin"/>
        </w:r>
        <w:r w:rsidR="00DC23B3">
          <w:rPr>
            <w:webHidden/>
          </w:rPr>
          <w:instrText xml:space="preserve"> PAGEREF _Toc465847446 \h </w:instrText>
        </w:r>
      </w:ins>
      <w:r>
        <w:rPr>
          <w:webHidden/>
        </w:rPr>
      </w:r>
      <w:r>
        <w:rPr>
          <w:webHidden/>
        </w:rPr>
        <w:fldChar w:fldCharType="separate"/>
      </w:r>
      <w:ins w:id="18" w:author="sh" w:date="2016-11-02T10:55:00Z">
        <w:r w:rsidR="00DC23B3">
          <w:rPr>
            <w:webHidden/>
          </w:rPr>
          <w:t>5</w:t>
        </w:r>
        <w:r>
          <w:rPr>
            <w:webHidden/>
          </w:rPr>
          <w:fldChar w:fldCharType="end"/>
        </w:r>
        <w:r w:rsidRPr="00F362C3">
          <w:rPr>
            <w:rStyle w:val="ab"/>
          </w:rPr>
          <w:fldChar w:fldCharType="end"/>
        </w:r>
      </w:ins>
    </w:p>
    <w:p w:rsidR="00DC23B3" w:rsidRDefault="00EE5455">
      <w:pPr>
        <w:pStyle w:val="20"/>
        <w:rPr>
          <w:ins w:id="19" w:author="sh" w:date="2016-11-02T10:55:00Z"/>
          <w:rFonts w:asciiTheme="minorHAnsi" w:eastAsiaTheme="minorEastAsia" w:hAnsiTheme="minorHAnsi" w:cstheme="minorBidi"/>
          <w:kern w:val="2"/>
          <w:sz w:val="21"/>
          <w:szCs w:val="22"/>
          <w:lang w:val="en-US" w:eastAsia="zh-CN"/>
        </w:rPr>
      </w:pPr>
      <w:ins w:id="20" w:author="sh" w:date="2016-11-02T10:55:00Z">
        <w:r w:rsidRPr="00F362C3">
          <w:rPr>
            <w:rStyle w:val="ab"/>
          </w:rPr>
          <w:fldChar w:fldCharType="begin"/>
        </w:r>
        <w:r w:rsidR="00DC23B3" w:rsidRPr="00F362C3">
          <w:rPr>
            <w:rStyle w:val="ab"/>
          </w:rPr>
          <w:instrText xml:space="preserve"> </w:instrText>
        </w:r>
        <w:r w:rsidR="00DC23B3">
          <w:instrText>HYPERLINK \l "_Toc465847447"</w:instrText>
        </w:r>
        <w:r w:rsidR="00DC23B3" w:rsidRPr="00F362C3">
          <w:rPr>
            <w:rStyle w:val="ab"/>
          </w:rPr>
          <w:instrText xml:space="preserve"> </w:instrText>
        </w:r>
        <w:r w:rsidRPr="00F362C3">
          <w:rPr>
            <w:rStyle w:val="ab"/>
          </w:rPr>
          <w:fldChar w:fldCharType="separate"/>
        </w:r>
        <w:r w:rsidR="00DC23B3" w:rsidRPr="00F362C3">
          <w:rPr>
            <w:rStyle w:val="ab"/>
          </w:rPr>
          <w:t>2.1</w:t>
        </w:r>
        <w:r w:rsidR="00DC23B3">
          <w:rPr>
            <w:rFonts w:asciiTheme="minorHAnsi" w:eastAsiaTheme="minorEastAsia" w:hAnsiTheme="minorHAnsi" w:cstheme="minorBidi"/>
            <w:kern w:val="2"/>
            <w:sz w:val="21"/>
            <w:szCs w:val="22"/>
            <w:lang w:val="en-US" w:eastAsia="zh-CN"/>
          </w:rPr>
          <w:tab/>
        </w:r>
        <w:r w:rsidR="00DC23B3" w:rsidRPr="00F362C3">
          <w:rPr>
            <w:rStyle w:val="ab"/>
          </w:rPr>
          <w:t>Normative references</w:t>
        </w:r>
        <w:r w:rsidR="00DC23B3">
          <w:rPr>
            <w:webHidden/>
          </w:rPr>
          <w:tab/>
        </w:r>
        <w:r>
          <w:rPr>
            <w:webHidden/>
          </w:rPr>
          <w:fldChar w:fldCharType="begin"/>
        </w:r>
        <w:r w:rsidR="00DC23B3">
          <w:rPr>
            <w:webHidden/>
          </w:rPr>
          <w:instrText xml:space="preserve"> PAGEREF _Toc465847447 \h </w:instrText>
        </w:r>
      </w:ins>
      <w:r>
        <w:rPr>
          <w:webHidden/>
        </w:rPr>
      </w:r>
      <w:r>
        <w:rPr>
          <w:webHidden/>
        </w:rPr>
        <w:fldChar w:fldCharType="separate"/>
      </w:r>
      <w:ins w:id="21" w:author="sh" w:date="2016-11-02T10:55:00Z">
        <w:r w:rsidR="00DC23B3">
          <w:rPr>
            <w:webHidden/>
          </w:rPr>
          <w:t>5</w:t>
        </w:r>
        <w:r>
          <w:rPr>
            <w:webHidden/>
          </w:rPr>
          <w:fldChar w:fldCharType="end"/>
        </w:r>
        <w:r w:rsidRPr="00F362C3">
          <w:rPr>
            <w:rStyle w:val="ab"/>
          </w:rPr>
          <w:fldChar w:fldCharType="end"/>
        </w:r>
      </w:ins>
    </w:p>
    <w:p w:rsidR="00DC23B3" w:rsidRDefault="00EE5455">
      <w:pPr>
        <w:pStyle w:val="20"/>
        <w:rPr>
          <w:ins w:id="22" w:author="sh" w:date="2016-11-02T10:55:00Z"/>
          <w:rFonts w:asciiTheme="minorHAnsi" w:eastAsiaTheme="minorEastAsia" w:hAnsiTheme="minorHAnsi" w:cstheme="minorBidi"/>
          <w:kern w:val="2"/>
          <w:sz w:val="21"/>
          <w:szCs w:val="22"/>
          <w:lang w:val="en-US" w:eastAsia="zh-CN"/>
        </w:rPr>
      </w:pPr>
      <w:ins w:id="23" w:author="sh" w:date="2016-11-02T10:55:00Z">
        <w:r w:rsidRPr="00F362C3">
          <w:rPr>
            <w:rStyle w:val="ab"/>
          </w:rPr>
          <w:fldChar w:fldCharType="begin"/>
        </w:r>
        <w:r w:rsidR="00DC23B3" w:rsidRPr="00F362C3">
          <w:rPr>
            <w:rStyle w:val="ab"/>
          </w:rPr>
          <w:instrText xml:space="preserve"> </w:instrText>
        </w:r>
        <w:r w:rsidR="00DC23B3">
          <w:instrText>HYPERLINK \l "_Toc465847448"</w:instrText>
        </w:r>
        <w:r w:rsidR="00DC23B3" w:rsidRPr="00F362C3">
          <w:rPr>
            <w:rStyle w:val="ab"/>
          </w:rPr>
          <w:instrText xml:space="preserve"> </w:instrText>
        </w:r>
        <w:r w:rsidRPr="00F362C3">
          <w:rPr>
            <w:rStyle w:val="ab"/>
          </w:rPr>
          <w:fldChar w:fldCharType="separate"/>
        </w:r>
        <w:r w:rsidR="00DC23B3" w:rsidRPr="00F362C3">
          <w:rPr>
            <w:rStyle w:val="ab"/>
          </w:rPr>
          <w:t>2.2</w:t>
        </w:r>
        <w:r w:rsidR="00DC23B3">
          <w:rPr>
            <w:rFonts w:asciiTheme="minorHAnsi" w:eastAsiaTheme="minorEastAsia" w:hAnsiTheme="minorHAnsi" w:cstheme="minorBidi"/>
            <w:kern w:val="2"/>
            <w:sz w:val="21"/>
            <w:szCs w:val="22"/>
            <w:lang w:val="en-US" w:eastAsia="zh-CN"/>
          </w:rPr>
          <w:tab/>
        </w:r>
        <w:r w:rsidR="00DC23B3" w:rsidRPr="00F362C3">
          <w:rPr>
            <w:rStyle w:val="ab"/>
          </w:rPr>
          <w:t>Informative references</w:t>
        </w:r>
        <w:r w:rsidR="00DC23B3">
          <w:rPr>
            <w:webHidden/>
          </w:rPr>
          <w:tab/>
        </w:r>
        <w:r>
          <w:rPr>
            <w:webHidden/>
          </w:rPr>
          <w:fldChar w:fldCharType="begin"/>
        </w:r>
        <w:r w:rsidR="00DC23B3">
          <w:rPr>
            <w:webHidden/>
          </w:rPr>
          <w:instrText xml:space="preserve"> PAGEREF _Toc465847448 \h </w:instrText>
        </w:r>
      </w:ins>
      <w:r>
        <w:rPr>
          <w:webHidden/>
        </w:rPr>
      </w:r>
      <w:r>
        <w:rPr>
          <w:webHidden/>
        </w:rPr>
        <w:fldChar w:fldCharType="separate"/>
      </w:r>
      <w:ins w:id="24" w:author="sh" w:date="2016-11-02T10:55:00Z">
        <w:r w:rsidR="00DC23B3">
          <w:rPr>
            <w:webHidden/>
          </w:rPr>
          <w:t>5</w:t>
        </w:r>
        <w:r>
          <w:rPr>
            <w:webHidden/>
          </w:rPr>
          <w:fldChar w:fldCharType="end"/>
        </w:r>
        <w:r w:rsidRPr="00F362C3">
          <w:rPr>
            <w:rStyle w:val="ab"/>
          </w:rPr>
          <w:fldChar w:fldCharType="end"/>
        </w:r>
      </w:ins>
    </w:p>
    <w:p w:rsidR="00DC23B3" w:rsidRDefault="00EE5455">
      <w:pPr>
        <w:pStyle w:val="10"/>
        <w:rPr>
          <w:ins w:id="25" w:author="sh" w:date="2016-11-02T10:55:00Z"/>
          <w:rFonts w:asciiTheme="minorHAnsi" w:eastAsiaTheme="minorEastAsia" w:hAnsiTheme="minorHAnsi" w:cstheme="minorBidi"/>
          <w:kern w:val="2"/>
          <w:sz w:val="21"/>
          <w:szCs w:val="22"/>
          <w:lang w:val="en-US" w:eastAsia="zh-CN"/>
        </w:rPr>
      </w:pPr>
      <w:ins w:id="26" w:author="sh" w:date="2016-11-02T10:55:00Z">
        <w:r w:rsidRPr="00F362C3">
          <w:rPr>
            <w:rStyle w:val="ab"/>
          </w:rPr>
          <w:fldChar w:fldCharType="begin"/>
        </w:r>
        <w:r w:rsidR="00DC23B3" w:rsidRPr="00F362C3">
          <w:rPr>
            <w:rStyle w:val="ab"/>
          </w:rPr>
          <w:instrText xml:space="preserve"> </w:instrText>
        </w:r>
        <w:r w:rsidR="00DC23B3">
          <w:instrText>HYPERLINK \l "_Toc465847449"</w:instrText>
        </w:r>
        <w:r w:rsidR="00DC23B3" w:rsidRPr="00F362C3">
          <w:rPr>
            <w:rStyle w:val="ab"/>
          </w:rPr>
          <w:instrText xml:space="preserve"> </w:instrText>
        </w:r>
        <w:r w:rsidRPr="00F362C3">
          <w:rPr>
            <w:rStyle w:val="ab"/>
          </w:rPr>
          <w:fldChar w:fldCharType="separate"/>
        </w:r>
        <w:r w:rsidR="00DC23B3" w:rsidRPr="00F362C3">
          <w:rPr>
            <w:rStyle w:val="ab"/>
          </w:rPr>
          <w:t>3</w:t>
        </w:r>
        <w:r w:rsidR="00DC23B3">
          <w:rPr>
            <w:rFonts w:asciiTheme="minorHAnsi" w:eastAsiaTheme="minorEastAsia" w:hAnsiTheme="minorHAnsi" w:cstheme="minorBidi"/>
            <w:kern w:val="2"/>
            <w:sz w:val="21"/>
            <w:szCs w:val="22"/>
            <w:lang w:val="en-US" w:eastAsia="zh-CN"/>
          </w:rPr>
          <w:tab/>
        </w:r>
        <w:r w:rsidR="00DC23B3" w:rsidRPr="00F362C3">
          <w:rPr>
            <w:rStyle w:val="ab"/>
          </w:rPr>
          <w:t>Definitions, symbols and abbreviations</w:t>
        </w:r>
        <w:r w:rsidR="00DC23B3">
          <w:rPr>
            <w:webHidden/>
          </w:rPr>
          <w:tab/>
        </w:r>
        <w:r>
          <w:rPr>
            <w:webHidden/>
          </w:rPr>
          <w:fldChar w:fldCharType="begin"/>
        </w:r>
        <w:r w:rsidR="00DC23B3">
          <w:rPr>
            <w:webHidden/>
          </w:rPr>
          <w:instrText xml:space="preserve"> PAGEREF _Toc465847449 \h </w:instrText>
        </w:r>
      </w:ins>
      <w:r>
        <w:rPr>
          <w:webHidden/>
        </w:rPr>
      </w:r>
      <w:r>
        <w:rPr>
          <w:webHidden/>
        </w:rPr>
        <w:fldChar w:fldCharType="separate"/>
      </w:r>
      <w:ins w:id="27" w:author="sh" w:date="2016-11-02T10:55:00Z">
        <w:r w:rsidR="00DC23B3">
          <w:rPr>
            <w:webHidden/>
          </w:rPr>
          <w:t>6</w:t>
        </w:r>
        <w:r>
          <w:rPr>
            <w:webHidden/>
          </w:rPr>
          <w:fldChar w:fldCharType="end"/>
        </w:r>
        <w:r w:rsidRPr="00F362C3">
          <w:rPr>
            <w:rStyle w:val="ab"/>
          </w:rPr>
          <w:fldChar w:fldCharType="end"/>
        </w:r>
      </w:ins>
    </w:p>
    <w:p w:rsidR="00DC23B3" w:rsidRDefault="00EE5455">
      <w:pPr>
        <w:pStyle w:val="20"/>
        <w:rPr>
          <w:ins w:id="28" w:author="sh" w:date="2016-11-02T10:55:00Z"/>
          <w:rFonts w:asciiTheme="minorHAnsi" w:eastAsiaTheme="minorEastAsia" w:hAnsiTheme="minorHAnsi" w:cstheme="minorBidi"/>
          <w:kern w:val="2"/>
          <w:sz w:val="21"/>
          <w:szCs w:val="22"/>
          <w:lang w:val="en-US" w:eastAsia="zh-CN"/>
        </w:rPr>
      </w:pPr>
      <w:ins w:id="29" w:author="sh" w:date="2016-11-02T10:55:00Z">
        <w:r w:rsidRPr="00F362C3">
          <w:rPr>
            <w:rStyle w:val="ab"/>
          </w:rPr>
          <w:fldChar w:fldCharType="begin"/>
        </w:r>
        <w:r w:rsidR="00DC23B3" w:rsidRPr="00F362C3">
          <w:rPr>
            <w:rStyle w:val="ab"/>
          </w:rPr>
          <w:instrText xml:space="preserve"> </w:instrText>
        </w:r>
        <w:r w:rsidR="00DC23B3">
          <w:instrText>HYPERLINK \l "_Toc465847450"</w:instrText>
        </w:r>
        <w:r w:rsidR="00DC23B3" w:rsidRPr="00F362C3">
          <w:rPr>
            <w:rStyle w:val="ab"/>
          </w:rPr>
          <w:instrText xml:space="preserve"> </w:instrText>
        </w:r>
        <w:r w:rsidRPr="00F362C3">
          <w:rPr>
            <w:rStyle w:val="ab"/>
          </w:rPr>
          <w:fldChar w:fldCharType="separate"/>
        </w:r>
        <w:r w:rsidR="00DC23B3" w:rsidRPr="00F362C3">
          <w:rPr>
            <w:rStyle w:val="ab"/>
          </w:rPr>
          <w:t>3.1</w:t>
        </w:r>
        <w:r w:rsidR="00DC23B3">
          <w:rPr>
            <w:rFonts w:asciiTheme="minorHAnsi" w:eastAsiaTheme="minorEastAsia" w:hAnsiTheme="minorHAnsi" w:cstheme="minorBidi"/>
            <w:kern w:val="2"/>
            <w:sz w:val="21"/>
            <w:szCs w:val="22"/>
            <w:lang w:val="en-US" w:eastAsia="zh-CN"/>
          </w:rPr>
          <w:tab/>
        </w:r>
        <w:r w:rsidR="00DC23B3" w:rsidRPr="00F362C3">
          <w:rPr>
            <w:rStyle w:val="ab"/>
          </w:rPr>
          <w:t>Definitions</w:t>
        </w:r>
        <w:r w:rsidR="00DC23B3">
          <w:rPr>
            <w:webHidden/>
          </w:rPr>
          <w:tab/>
        </w:r>
        <w:r>
          <w:rPr>
            <w:webHidden/>
          </w:rPr>
          <w:fldChar w:fldCharType="begin"/>
        </w:r>
        <w:r w:rsidR="00DC23B3">
          <w:rPr>
            <w:webHidden/>
          </w:rPr>
          <w:instrText xml:space="preserve"> PAGEREF _Toc465847450 \h </w:instrText>
        </w:r>
      </w:ins>
      <w:r>
        <w:rPr>
          <w:webHidden/>
        </w:rPr>
      </w:r>
      <w:r>
        <w:rPr>
          <w:webHidden/>
        </w:rPr>
        <w:fldChar w:fldCharType="separate"/>
      </w:r>
      <w:ins w:id="30" w:author="sh" w:date="2016-11-02T10:55:00Z">
        <w:r w:rsidR="00DC23B3">
          <w:rPr>
            <w:webHidden/>
          </w:rPr>
          <w:t>6</w:t>
        </w:r>
        <w:r>
          <w:rPr>
            <w:webHidden/>
          </w:rPr>
          <w:fldChar w:fldCharType="end"/>
        </w:r>
        <w:r w:rsidRPr="00F362C3">
          <w:rPr>
            <w:rStyle w:val="ab"/>
          </w:rPr>
          <w:fldChar w:fldCharType="end"/>
        </w:r>
      </w:ins>
    </w:p>
    <w:p w:rsidR="00DC23B3" w:rsidRDefault="00EE5455">
      <w:pPr>
        <w:pStyle w:val="20"/>
        <w:rPr>
          <w:ins w:id="31" w:author="sh" w:date="2016-11-02T10:55:00Z"/>
          <w:rFonts w:asciiTheme="minorHAnsi" w:eastAsiaTheme="minorEastAsia" w:hAnsiTheme="minorHAnsi" w:cstheme="minorBidi"/>
          <w:kern w:val="2"/>
          <w:sz w:val="21"/>
          <w:szCs w:val="22"/>
          <w:lang w:val="en-US" w:eastAsia="zh-CN"/>
        </w:rPr>
      </w:pPr>
      <w:ins w:id="32" w:author="sh" w:date="2016-11-02T10:55:00Z">
        <w:r w:rsidRPr="00F362C3">
          <w:rPr>
            <w:rStyle w:val="ab"/>
          </w:rPr>
          <w:fldChar w:fldCharType="begin"/>
        </w:r>
        <w:r w:rsidR="00DC23B3" w:rsidRPr="00F362C3">
          <w:rPr>
            <w:rStyle w:val="ab"/>
          </w:rPr>
          <w:instrText xml:space="preserve"> </w:instrText>
        </w:r>
        <w:r w:rsidR="00DC23B3">
          <w:instrText>HYPERLINK \l "_Toc465847451"</w:instrText>
        </w:r>
        <w:r w:rsidR="00DC23B3" w:rsidRPr="00F362C3">
          <w:rPr>
            <w:rStyle w:val="ab"/>
          </w:rPr>
          <w:instrText xml:space="preserve"> </w:instrText>
        </w:r>
        <w:r w:rsidRPr="00F362C3">
          <w:rPr>
            <w:rStyle w:val="ab"/>
          </w:rPr>
          <w:fldChar w:fldCharType="separate"/>
        </w:r>
        <w:r w:rsidR="00DC23B3" w:rsidRPr="00F362C3">
          <w:rPr>
            <w:rStyle w:val="ab"/>
          </w:rPr>
          <w:t>3.2</w:t>
        </w:r>
        <w:r w:rsidR="00DC23B3">
          <w:rPr>
            <w:rFonts w:asciiTheme="minorHAnsi" w:eastAsiaTheme="minorEastAsia" w:hAnsiTheme="minorHAnsi" w:cstheme="minorBidi"/>
            <w:kern w:val="2"/>
            <w:sz w:val="21"/>
            <w:szCs w:val="22"/>
            <w:lang w:val="en-US" w:eastAsia="zh-CN"/>
          </w:rPr>
          <w:tab/>
        </w:r>
        <w:r w:rsidR="00DC23B3" w:rsidRPr="00F362C3">
          <w:rPr>
            <w:rStyle w:val="ab"/>
          </w:rPr>
          <w:t>Symbols</w:t>
        </w:r>
        <w:r w:rsidR="00DC23B3">
          <w:rPr>
            <w:webHidden/>
          </w:rPr>
          <w:tab/>
        </w:r>
        <w:r>
          <w:rPr>
            <w:webHidden/>
          </w:rPr>
          <w:fldChar w:fldCharType="begin"/>
        </w:r>
        <w:r w:rsidR="00DC23B3">
          <w:rPr>
            <w:webHidden/>
          </w:rPr>
          <w:instrText xml:space="preserve"> PAGEREF _Toc465847451 \h </w:instrText>
        </w:r>
      </w:ins>
      <w:r>
        <w:rPr>
          <w:webHidden/>
        </w:rPr>
      </w:r>
      <w:r>
        <w:rPr>
          <w:webHidden/>
        </w:rPr>
        <w:fldChar w:fldCharType="separate"/>
      </w:r>
      <w:ins w:id="33" w:author="sh" w:date="2016-11-02T10:55:00Z">
        <w:r w:rsidR="00DC23B3">
          <w:rPr>
            <w:webHidden/>
          </w:rPr>
          <w:t>6</w:t>
        </w:r>
        <w:r>
          <w:rPr>
            <w:webHidden/>
          </w:rPr>
          <w:fldChar w:fldCharType="end"/>
        </w:r>
        <w:r w:rsidRPr="00F362C3">
          <w:rPr>
            <w:rStyle w:val="ab"/>
          </w:rPr>
          <w:fldChar w:fldCharType="end"/>
        </w:r>
      </w:ins>
    </w:p>
    <w:p w:rsidR="00DC23B3" w:rsidRDefault="00EE5455">
      <w:pPr>
        <w:pStyle w:val="20"/>
        <w:rPr>
          <w:ins w:id="34" w:author="sh" w:date="2016-11-02T10:55:00Z"/>
          <w:rFonts w:asciiTheme="minorHAnsi" w:eastAsiaTheme="minorEastAsia" w:hAnsiTheme="minorHAnsi" w:cstheme="minorBidi"/>
          <w:kern w:val="2"/>
          <w:sz w:val="21"/>
          <w:szCs w:val="22"/>
          <w:lang w:val="en-US" w:eastAsia="zh-CN"/>
        </w:rPr>
      </w:pPr>
      <w:ins w:id="35" w:author="sh" w:date="2016-11-02T10:55:00Z">
        <w:r w:rsidRPr="00F362C3">
          <w:rPr>
            <w:rStyle w:val="ab"/>
          </w:rPr>
          <w:fldChar w:fldCharType="begin"/>
        </w:r>
        <w:r w:rsidR="00DC23B3" w:rsidRPr="00F362C3">
          <w:rPr>
            <w:rStyle w:val="ab"/>
          </w:rPr>
          <w:instrText xml:space="preserve"> </w:instrText>
        </w:r>
        <w:r w:rsidR="00DC23B3">
          <w:instrText>HYPERLINK \l "_Toc465847452"</w:instrText>
        </w:r>
        <w:r w:rsidR="00DC23B3" w:rsidRPr="00F362C3">
          <w:rPr>
            <w:rStyle w:val="ab"/>
          </w:rPr>
          <w:instrText xml:space="preserve"> </w:instrText>
        </w:r>
        <w:r w:rsidRPr="00F362C3">
          <w:rPr>
            <w:rStyle w:val="ab"/>
          </w:rPr>
          <w:fldChar w:fldCharType="separate"/>
        </w:r>
        <w:r w:rsidR="00DC23B3" w:rsidRPr="00F362C3">
          <w:rPr>
            <w:rStyle w:val="ab"/>
          </w:rPr>
          <w:t>3.3</w:t>
        </w:r>
        <w:r w:rsidR="00DC23B3">
          <w:rPr>
            <w:rFonts w:asciiTheme="minorHAnsi" w:eastAsiaTheme="minorEastAsia" w:hAnsiTheme="minorHAnsi" w:cstheme="minorBidi"/>
            <w:kern w:val="2"/>
            <w:sz w:val="21"/>
            <w:szCs w:val="22"/>
            <w:lang w:val="en-US" w:eastAsia="zh-CN"/>
          </w:rPr>
          <w:tab/>
        </w:r>
        <w:r w:rsidR="00DC23B3" w:rsidRPr="00F362C3">
          <w:rPr>
            <w:rStyle w:val="ab"/>
          </w:rPr>
          <w:t>Abbreviations</w:t>
        </w:r>
        <w:r w:rsidR="00DC23B3">
          <w:rPr>
            <w:webHidden/>
          </w:rPr>
          <w:tab/>
        </w:r>
        <w:r>
          <w:rPr>
            <w:webHidden/>
          </w:rPr>
          <w:fldChar w:fldCharType="begin"/>
        </w:r>
        <w:r w:rsidR="00DC23B3">
          <w:rPr>
            <w:webHidden/>
          </w:rPr>
          <w:instrText xml:space="preserve"> PAGEREF _Toc465847452 \h </w:instrText>
        </w:r>
      </w:ins>
      <w:r>
        <w:rPr>
          <w:webHidden/>
        </w:rPr>
      </w:r>
      <w:r>
        <w:rPr>
          <w:webHidden/>
        </w:rPr>
        <w:fldChar w:fldCharType="separate"/>
      </w:r>
      <w:ins w:id="36" w:author="sh" w:date="2016-11-02T10:55:00Z">
        <w:r w:rsidR="00DC23B3">
          <w:rPr>
            <w:webHidden/>
          </w:rPr>
          <w:t>6</w:t>
        </w:r>
        <w:r>
          <w:rPr>
            <w:webHidden/>
          </w:rPr>
          <w:fldChar w:fldCharType="end"/>
        </w:r>
        <w:r w:rsidRPr="00F362C3">
          <w:rPr>
            <w:rStyle w:val="ab"/>
          </w:rPr>
          <w:fldChar w:fldCharType="end"/>
        </w:r>
      </w:ins>
    </w:p>
    <w:p w:rsidR="00DC23B3" w:rsidRDefault="00EE5455">
      <w:pPr>
        <w:pStyle w:val="10"/>
        <w:rPr>
          <w:ins w:id="37" w:author="sh" w:date="2016-11-02T10:55:00Z"/>
          <w:rFonts w:asciiTheme="minorHAnsi" w:eastAsiaTheme="minorEastAsia" w:hAnsiTheme="minorHAnsi" w:cstheme="minorBidi"/>
          <w:kern w:val="2"/>
          <w:sz w:val="21"/>
          <w:szCs w:val="22"/>
          <w:lang w:val="en-US" w:eastAsia="zh-CN"/>
        </w:rPr>
      </w:pPr>
      <w:ins w:id="38" w:author="sh" w:date="2016-11-02T10:55:00Z">
        <w:r w:rsidRPr="00F362C3">
          <w:rPr>
            <w:rStyle w:val="ab"/>
          </w:rPr>
          <w:fldChar w:fldCharType="begin"/>
        </w:r>
        <w:r w:rsidR="00DC23B3" w:rsidRPr="00F362C3">
          <w:rPr>
            <w:rStyle w:val="ab"/>
          </w:rPr>
          <w:instrText xml:space="preserve"> </w:instrText>
        </w:r>
        <w:r w:rsidR="00DC23B3">
          <w:instrText>HYPERLINK \l "_Toc465847453"</w:instrText>
        </w:r>
        <w:r w:rsidR="00DC23B3" w:rsidRPr="00F362C3">
          <w:rPr>
            <w:rStyle w:val="ab"/>
          </w:rPr>
          <w:instrText xml:space="preserve"> </w:instrText>
        </w:r>
        <w:r w:rsidRPr="00F362C3">
          <w:rPr>
            <w:rStyle w:val="ab"/>
          </w:rPr>
          <w:fldChar w:fldCharType="separate"/>
        </w:r>
        <w:r w:rsidR="00DC23B3" w:rsidRPr="00F362C3">
          <w:rPr>
            <w:rStyle w:val="ab"/>
          </w:rPr>
          <w:t>4</w:t>
        </w:r>
        <w:r w:rsidR="00DC23B3">
          <w:rPr>
            <w:rFonts w:asciiTheme="minorHAnsi" w:eastAsiaTheme="minorEastAsia" w:hAnsiTheme="minorHAnsi" w:cstheme="minorBidi"/>
            <w:kern w:val="2"/>
            <w:sz w:val="21"/>
            <w:szCs w:val="22"/>
            <w:lang w:val="en-US" w:eastAsia="zh-CN"/>
          </w:rPr>
          <w:tab/>
        </w:r>
        <w:r w:rsidR="00DC23B3" w:rsidRPr="00F362C3">
          <w:rPr>
            <w:rStyle w:val="ab"/>
          </w:rPr>
          <w:t>Conventions</w:t>
        </w:r>
        <w:r w:rsidR="00DC23B3">
          <w:rPr>
            <w:webHidden/>
          </w:rPr>
          <w:tab/>
        </w:r>
        <w:r>
          <w:rPr>
            <w:webHidden/>
          </w:rPr>
          <w:fldChar w:fldCharType="begin"/>
        </w:r>
        <w:r w:rsidR="00DC23B3">
          <w:rPr>
            <w:webHidden/>
          </w:rPr>
          <w:instrText xml:space="preserve"> PAGEREF _Toc465847453 \h </w:instrText>
        </w:r>
      </w:ins>
      <w:r>
        <w:rPr>
          <w:webHidden/>
        </w:rPr>
      </w:r>
      <w:r>
        <w:rPr>
          <w:webHidden/>
        </w:rPr>
        <w:fldChar w:fldCharType="separate"/>
      </w:r>
      <w:ins w:id="39" w:author="sh" w:date="2016-11-02T10:55:00Z">
        <w:r w:rsidR="00DC23B3">
          <w:rPr>
            <w:webHidden/>
          </w:rPr>
          <w:t>6</w:t>
        </w:r>
        <w:r>
          <w:rPr>
            <w:webHidden/>
          </w:rPr>
          <w:fldChar w:fldCharType="end"/>
        </w:r>
        <w:r w:rsidRPr="00F362C3">
          <w:rPr>
            <w:rStyle w:val="ab"/>
          </w:rPr>
          <w:fldChar w:fldCharType="end"/>
        </w:r>
      </w:ins>
    </w:p>
    <w:p w:rsidR="00DC23B3" w:rsidRDefault="00EE5455">
      <w:pPr>
        <w:pStyle w:val="10"/>
        <w:rPr>
          <w:ins w:id="40" w:author="sh" w:date="2016-11-02T10:55:00Z"/>
          <w:rFonts w:asciiTheme="minorHAnsi" w:eastAsiaTheme="minorEastAsia" w:hAnsiTheme="minorHAnsi" w:cstheme="minorBidi"/>
          <w:kern w:val="2"/>
          <w:sz w:val="21"/>
          <w:szCs w:val="22"/>
          <w:lang w:val="en-US" w:eastAsia="zh-CN"/>
        </w:rPr>
      </w:pPr>
      <w:ins w:id="41" w:author="sh" w:date="2016-11-02T10:55:00Z">
        <w:r w:rsidRPr="00F362C3">
          <w:rPr>
            <w:rStyle w:val="ab"/>
          </w:rPr>
          <w:fldChar w:fldCharType="begin"/>
        </w:r>
        <w:r w:rsidR="00DC23B3" w:rsidRPr="00F362C3">
          <w:rPr>
            <w:rStyle w:val="ab"/>
          </w:rPr>
          <w:instrText xml:space="preserve"> </w:instrText>
        </w:r>
        <w:r w:rsidR="00DC23B3">
          <w:instrText>HYPERLINK \l "_Toc465847454"</w:instrText>
        </w:r>
        <w:r w:rsidR="00DC23B3" w:rsidRPr="00F362C3">
          <w:rPr>
            <w:rStyle w:val="ab"/>
          </w:rPr>
          <w:instrText xml:space="preserve"> </w:instrText>
        </w:r>
        <w:r w:rsidRPr="00F362C3">
          <w:rPr>
            <w:rStyle w:val="ab"/>
          </w:rPr>
          <w:fldChar w:fldCharType="separate"/>
        </w:r>
        <w:r w:rsidR="00DC23B3" w:rsidRPr="00F362C3">
          <w:rPr>
            <w:rStyle w:val="ab"/>
          </w:rPr>
          <w:t>5</w:t>
        </w:r>
        <w:r w:rsidR="00DC23B3">
          <w:rPr>
            <w:rFonts w:asciiTheme="minorHAnsi" w:eastAsiaTheme="minorEastAsia" w:hAnsiTheme="minorHAnsi" w:cstheme="minorBidi"/>
            <w:kern w:val="2"/>
            <w:sz w:val="21"/>
            <w:szCs w:val="22"/>
            <w:lang w:val="en-US" w:eastAsia="zh-CN"/>
          </w:rPr>
          <w:tab/>
        </w:r>
        <w:r w:rsidR="00DC23B3" w:rsidRPr="00F362C3">
          <w:rPr>
            <w:rStyle w:val="ab"/>
          </w:rPr>
          <w:t>Introduction to 3GPP Service Capability Exposure</w:t>
        </w:r>
        <w:r w:rsidR="00DC23B3">
          <w:rPr>
            <w:webHidden/>
          </w:rPr>
          <w:tab/>
        </w:r>
        <w:r>
          <w:rPr>
            <w:webHidden/>
          </w:rPr>
          <w:fldChar w:fldCharType="begin"/>
        </w:r>
        <w:r w:rsidR="00DC23B3">
          <w:rPr>
            <w:webHidden/>
          </w:rPr>
          <w:instrText xml:space="preserve"> PAGEREF _Toc465847454 \h </w:instrText>
        </w:r>
      </w:ins>
      <w:r>
        <w:rPr>
          <w:webHidden/>
        </w:rPr>
      </w:r>
      <w:r>
        <w:rPr>
          <w:webHidden/>
        </w:rPr>
        <w:fldChar w:fldCharType="separate"/>
      </w:r>
      <w:ins w:id="42" w:author="sh" w:date="2016-11-02T10:55:00Z">
        <w:r w:rsidR="00DC23B3">
          <w:rPr>
            <w:webHidden/>
          </w:rPr>
          <w:t>7</w:t>
        </w:r>
        <w:r>
          <w:rPr>
            <w:webHidden/>
          </w:rPr>
          <w:fldChar w:fldCharType="end"/>
        </w:r>
        <w:r w:rsidRPr="00F362C3">
          <w:rPr>
            <w:rStyle w:val="ab"/>
          </w:rPr>
          <w:fldChar w:fldCharType="end"/>
        </w:r>
      </w:ins>
    </w:p>
    <w:p w:rsidR="00DC23B3" w:rsidRDefault="00EE5455">
      <w:pPr>
        <w:pStyle w:val="20"/>
        <w:rPr>
          <w:ins w:id="43" w:author="sh" w:date="2016-11-02T10:55:00Z"/>
          <w:rFonts w:asciiTheme="minorHAnsi" w:eastAsiaTheme="minorEastAsia" w:hAnsiTheme="minorHAnsi" w:cstheme="minorBidi"/>
          <w:kern w:val="2"/>
          <w:sz w:val="21"/>
          <w:szCs w:val="22"/>
          <w:lang w:val="en-US" w:eastAsia="zh-CN"/>
        </w:rPr>
      </w:pPr>
      <w:ins w:id="44" w:author="sh" w:date="2016-11-02T10:55:00Z">
        <w:r w:rsidRPr="00F362C3">
          <w:rPr>
            <w:rStyle w:val="ab"/>
          </w:rPr>
          <w:fldChar w:fldCharType="begin"/>
        </w:r>
        <w:r w:rsidR="00DC23B3" w:rsidRPr="00F362C3">
          <w:rPr>
            <w:rStyle w:val="ab"/>
          </w:rPr>
          <w:instrText xml:space="preserve"> </w:instrText>
        </w:r>
        <w:r w:rsidR="00DC23B3">
          <w:instrText>HYPERLINK \l "_Toc465847455"</w:instrText>
        </w:r>
        <w:r w:rsidR="00DC23B3" w:rsidRPr="00F362C3">
          <w:rPr>
            <w:rStyle w:val="ab"/>
          </w:rPr>
          <w:instrText xml:space="preserve"> </w:instrText>
        </w:r>
        <w:r w:rsidRPr="00F362C3">
          <w:rPr>
            <w:rStyle w:val="ab"/>
          </w:rPr>
          <w:fldChar w:fldCharType="separate"/>
        </w:r>
        <w:r w:rsidR="00DC23B3" w:rsidRPr="00F362C3">
          <w:rPr>
            <w:rStyle w:val="ab"/>
          </w:rPr>
          <w:t>5.1</w:t>
        </w:r>
        <w:r w:rsidR="00DC23B3">
          <w:rPr>
            <w:rFonts w:asciiTheme="minorHAnsi" w:eastAsiaTheme="minorEastAsia" w:hAnsiTheme="minorHAnsi" w:cstheme="minorBidi"/>
            <w:kern w:val="2"/>
            <w:sz w:val="21"/>
            <w:szCs w:val="22"/>
            <w:lang w:val="en-US" w:eastAsia="zh-CN"/>
          </w:rPr>
          <w:tab/>
        </w:r>
        <w:r w:rsidR="00DC23B3" w:rsidRPr="00F362C3">
          <w:rPr>
            <w:rStyle w:val="ab"/>
          </w:rPr>
          <w:t>oneM2M Underlying Network related requirements</w:t>
        </w:r>
        <w:r w:rsidR="00DC23B3">
          <w:rPr>
            <w:webHidden/>
          </w:rPr>
          <w:tab/>
        </w:r>
        <w:r>
          <w:rPr>
            <w:webHidden/>
          </w:rPr>
          <w:fldChar w:fldCharType="begin"/>
        </w:r>
        <w:r w:rsidR="00DC23B3">
          <w:rPr>
            <w:webHidden/>
          </w:rPr>
          <w:instrText xml:space="preserve"> PAGEREF _Toc465847455 \h </w:instrText>
        </w:r>
      </w:ins>
      <w:r>
        <w:rPr>
          <w:webHidden/>
        </w:rPr>
      </w:r>
      <w:r>
        <w:rPr>
          <w:webHidden/>
        </w:rPr>
        <w:fldChar w:fldCharType="separate"/>
      </w:r>
      <w:ins w:id="45" w:author="sh" w:date="2016-11-02T10:55:00Z">
        <w:r w:rsidR="00DC23B3">
          <w:rPr>
            <w:webHidden/>
          </w:rPr>
          <w:t>7</w:t>
        </w:r>
        <w:r>
          <w:rPr>
            <w:webHidden/>
          </w:rPr>
          <w:fldChar w:fldCharType="end"/>
        </w:r>
        <w:r w:rsidRPr="00F362C3">
          <w:rPr>
            <w:rStyle w:val="ab"/>
          </w:rPr>
          <w:fldChar w:fldCharType="end"/>
        </w:r>
      </w:ins>
    </w:p>
    <w:p w:rsidR="00DC23B3" w:rsidRDefault="00EE5455">
      <w:pPr>
        <w:pStyle w:val="20"/>
        <w:rPr>
          <w:ins w:id="46" w:author="sh" w:date="2016-11-02T10:55:00Z"/>
          <w:rFonts w:asciiTheme="minorHAnsi" w:eastAsiaTheme="minorEastAsia" w:hAnsiTheme="minorHAnsi" w:cstheme="minorBidi"/>
          <w:kern w:val="2"/>
          <w:sz w:val="21"/>
          <w:szCs w:val="22"/>
          <w:lang w:val="en-US" w:eastAsia="zh-CN"/>
        </w:rPr>
      </w:pPr>
      <w:ins w:id="47" w:author="sh" w:date="2016-11-02T10:55:00Z">
        <w:r w:rsidRPr="00F362C3">
          <w:rPr>
            <w:rStyle w:val="ab"/>
          </w:rPr>
          <w:fldChar w:fldCharType="begin"/>
        </w:r>
        <w:r w:rsidR="00DC23B3" w:rsidRPr="00F362C3">
          <w:rPr>
            <w:rStyle w:val="ab"/>
          </w:rPr>
          <w:instrText xml:space="preserve"> </w:instrText>
        </w:r>
        <w:r w:rsidR="00DC23B3">
          <w:instrText>HYPERLINK \l "_Toc465847456"</w:instrText>
        </w:r>
        <w:r w:rsidR="00DC23B3" w:rsidRPr="00F362C3">
          <w:rPr>
            <w:rStyle w:val="ab"/>
          </w:rPr>
          <w:instrText xml:space="preserve"> </w:instrText>
        </w:r>
        <w:r w:rsidRPr="00F362C3">
          <w:rPr>
            <w:rStyle w:val="ab"/>
          </w:rPr>
          <w:fldChar w:fldCharType="separate"/>
        </w:r>
        <w:r w:rsidR="00DC23B3" w:rsidRPr="00F362C3">
          <w:rPr>
            <w:rStyle w:val="ab"/>
          </w:rPr>
          <w:t>5.</w:t>
        </w:r>
        <w:r w:rsidR="00DC23B3" w:rsidRPr="00F362C3">
          <w:rPr>
            <w:rStyle w:val="ab"/>
            <w:lang w:eastAsia="zh-CN"/>
          </w:rPr>
          <w:t>2</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Release 13 MTC features</w:t>
        </w:r>
        <w:r w:rsidR="00DC23B3">
          <w:rPr>
            <w:webHidden/>
          </w:rPr>
          <w:tab/>
        </w:r>
        <w:r>
          <w:rPr>
            <w:webHidden/>
          </w:rPr>
          <w:fldChar w:fldCharType="begin"/>
        </w:r>
        <w:r w:rsidR="00DC23B3">
          <w:rPr>
            <w:webHidden/>
          </w:rPr>
          <w:instrText xml:space="preserve"> PAGEREF _Toc465847456 \h </w:instrText>
        </w:r>
      </w:ins>
      <w:r>
        <w:rPr>
          <w:webHidden/>
        </w:rPr>
      </w:r>
      <w:r>
        <w:rPr>
          <w:webHidden/>
        </w:rPr>
        <w:fldChar w:fldCharType="separate"/>
      </w:r>
      <w:ins w:id="48" w:author="sh" w:date="2016-11-02T10:55:00Z">
        <w:r w:rsidR="00DC23B3">
          <w:rPr>
            <w:webHidden/>
          </w:rPr>
          <w:t>8</w:t>
        </w:r>
        <w:r>
          <w:rPr>
            <w:webHidden/>
          </w:rPr>
          <w:fldChar w:fldCharType="end"/>
        </w:r>
        <w:r w:rsidRPr="00F362C3">
          <w:rPr>
            <w:rStyle w:val="ab"/>
          </w:rPr>
          <w:fldChar w:fldCharType="end"/>
        </w:r>
      </w:ins>
    </w:p>
    <w:p w:rsidR="00DC23B3" w:rsidRDefault="00EE5455">
      <w:pPr>
        <w:pStyle w:val="20"/>
        <w:rPr>
          <w:ins w:id="49" w:author="sh" w:date="2016-11-02T10:55:00Z"/>
          <w:rFonts w:asciiTheme="minorHAnsi" w:eastAsiaTheme="minorEastAsia" w:hAnsiTheme="minorHAnsi" w:cstheme="minorBidi"/>
          <w:kern w:val="2"/>
          <w:sz w:val="21"/>
          <w:szCs w:val="22"/>
          <w:lang w:val="en-US" w:eastAsia="zh-CN"/>
        </w:rPr>
      </w:pPr>
      <w:ins w:id="50" w:author="sh" w:date="2016-11-02T10:55:00Z">
        <w:r w:rsidRPr="00F362C3">
          <w:rPr>
            <w:rStyle w:val="ab"/>
          </w:rPr>
          <w:fldChar w:fldCharType="begin"/>
        </w:r>
        <w:r w:rsidR="00DC23B3" w:rsidRPr="00F362C3">
          <w:rPr>
            <w:rStyle w:val="ab"/>
          </w:rPr>
          <w:instrText xml:space="preserve"> </w:instrText>
        </w:r>
        <w:r w:rsidR="00DC23B3">
          <w:instrText>HYPERLINK \l "_Toc465847457"</w:instrText>
        </w:r>
        <w:r w:rsidR="00DC23B3" w:rsidRPr="00F362C3">
          <w:rPr>
            <w:rStyle w:val="ab"/>
          </w:rPr>
          <w:instrText xml:space="preserve"> </w:instrText>
        </w:r>
        <w:r w:rsidRPr="00F362C3">
          <w:rPr>
            <w:rStyle w:val="ab"/>
          </w:rPr>
          <w:fldChar w:fldCharType="separate"/>
        </w:r>
        <w:r w:rsidR="00DC23B3" w:rsidRPr="00F362C3">
          <w:rPr>
            <w:rStyle w:val="ab"/>
            <w:lang w:eastAsia="zh-CN"/>
          </w:rPr>
          <w:t>5.3</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architecture for Service Capability Exposure</w:t>
        </w:r>
        <w:r w:rsidR="00DC23B3">
          <w:rPr>
            <w:webHidden/>
          </w:rPr>
          <w:tab/>
        </w:r>
        <w:r>
          <w:rPr>
            <w:webHidden/>
          </w:rPr>
          <w:fldChar w:fldCharType="begin"/>
        </w:r>
        <w:r w:rsidR="00DC23B3">
          <w:rPr>
            <w:webHidden/>
          </w:rPr>
          <w:instrText xml:space="preserve"> PAGEREF _Toc465847457 \h </w:instrText>
        </w:r>
      </w:ins>
      <w:r>
        <w:rPr>
          <w:webHidden/>
        </w:rPr>
      </w:r>
      <w:r>
        <w:rPr>
          <w:webHidden/>
        </w:rPr>
        <w:fldChar w:fldCharType="separate"/>
      </w:r>
      <w:ins w:id="51" w:author="sh" w:date="2016-11-02T10:55:00Z">
        <w:r w:rsidR="00DC23B3">
          <w:rPr>
            <w:webHidden/>
          </w:rPr>
          <w:t>8</w:t>
        </w:r>
        <w:r>
          <w:rPr>
            <w:webHidden/>
          </w:rPr>
          <w:fldChar w:fldCharType="end"/>
        </w:r>
        <w:r w:rsidRPr="00F362C3">
          <w:rPr>
            <w:rStyle w:val="ab"/>
          </w:rPr>
          <w:fldChar w:fldCharType="end"/>
        </w:r>
      </w:ins>
    </w:p>
    <w:p w:rsidR="00DC23B3" w:rsidRDefault="00EE5455">
      <w:pPr>
        <w:pStyle w:val="20"/>
        <w:rPr>
          <w:ins w:id="52" w:author="sh" w:date="2016-11-02T10:55:00Z"/>
          <w:rFonts w:asciiTheme="minorHAnsi" w:eastAsiaTheme="minorEastAsia" w:hAnsiTheme="minorHAnsi" w:cstheme="minorBidi"/>
          <w:kern w:val="2"/>
          <w:sz w:val="21"/>
          <w:szCs w:val="22"/>
          <w:lang w:val="en-US" w:eastAsia="zh-CN"/>
        </w:rPr>
      </w:pPr>
      <w:ins w:id="53" w:author="sh" w:date="2016-11-02T10:55:00Z">
        <w:r w:rsidRPr="00F362C3">
          <w:rPr>
            <w:rStyle w:val="ab"/>
          </w:rPr>
          <w:fldChar w:fldCharType="begin"/>
        </w:r>
        <w:r w:rsidR="00DC23B3" w:rsidRPr="00F362C3">
          <w:rPr>
            <w:rStyle w:val="ab"/>
          </w:rPr>
          <w:instrText xml:space="preserve"> </w:instrText>
        </w:r>
        <w:r w:rsidR="00DC23B3">
          <w:instrText>HYPERLINK \l "_Toc465847458"</w:instrText>
        </w:r>
        <w:r w:rsidR="00DC23B3" w:rsidRPr="00F362C3">
          <w:rPr>
            <w:rStyle w:val="ab"/>
          </w:rPr>
          <w:instrText xml:space="preserve"> </w:instrText>
        </w:r>
        <w:r w:rsidRPr="00F362C3">
          <w:rPr>
            <w:rStyle w:val="ab"/>
          </w:rPr>
          <w:fldChar w:fldCharType="separate"/>
        </w:r>
        <w:r w:rsidR="00DC23B3" w:rsidRPr="00F362C3">
          <w:rPr>
            <w:rStyle w:val="ab"/>
            <w:lang w:eastAsia="zh-CN"/>
          </w:rPr>
          <w:t>5.4</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OMA API</w:t>
        </w:r>
        <w:r w:rsidR="00DC23B3" w:rsidRPr="00F362C3">
          <w:rPr>
            <w:rStyle w:val="ab"/>
            <w:rFonts w:eastAsia="MS Mincho"/>
            <w:lang w:eastAsia="ja-JP"/>
          </w:rPr>
          <w:t xml:space="preserve"> Program</w:t>
        </w:r>
        <w:r w:rsidR="00DC23B3">
          <w:rPr>
            <w:webHidden/>
          </w:rPr>
          <w:tab/>
        </w:r>
        <w:r>
          <w:rPr>
            <w:webHidden/>
          </w:rPr>
          <w:fldChar w:fldCharType="begin"/>
        </w:r>
        <w:r w:rsidR="00DC23B3">
          <w:rPr>
            <w:webHidden/>
          </w:rPr>
          <w:instrText xml:space="preserve"> PAGEREF _Toc465847458 \h </w:instrText>
        </w:r>
      </w:ins>
      <w:r>
        <w:rPr>
          <w:webHidden/>
        </w:rPr>
      </w:r>
      <w:r>
        <w:rPr>
          <w:webHidden/>
        </w:rPr>
        <w:fldChar w:fldCharType="separate"/>
      </w:r>
      <w:ins w:id="54" w:author="sh" w:date="2016-11-02T10:55:00Z">
        <w:r w:rsidR="00DC23B3">
          <w:rPr>
            <w:webHidden/>
          </w:rPr>
          <w:t>9</w:t>
        </w:r>
        <w:r>
          <w:rPr>
            <w:webHidden/>
          </w:rPr>
          <w:fldChar w:fldCharType="end"/>
        </w:r>
        <w:r w:rsidRPr="00F362C3">
          <w:rPr>
            <w:rStyle w:val="ab"/>
          </w:rPr>
          <w:fldChar w:fldCharType="end"/>
        </w:r>
      </w:ins>
    </w:p>
    <w:p w:rsidR="00DC23B3" w:rsidRDefault="00EE5455">
      <w:pPr>
        <w:pStyle w:val="31"/>
        <w:rPr>
          <w:ins w:id="55" w:author="sh" w:date="2016-11-02T10:55:00Z"/>
          <w:rFonts w:asciiTheme="minorHAnsi" w:eastAsiaTheme="minorEastAsia" w:hAnsiTheme="minorHAnsi" w:cstheme="minorBidi"/>
          <w:kern w:val="2"/>
          <w:sz w:val="21"/>
          <w:szCs w:val="22"/>
          <w:lang w:val="en-US" w:eastAsia="zh-CN"/>
        </w:rPr>
      </w:pPr>
      <w:ins w:id="56" w:author="sh" w:date="2016-11-02T10:55:00Z">
        <w:r w:rsidRPr="00F362C3">
          <w:rPr>
            <w:rStyle w:val="ab"/>
          </w:rPr>
          <w:fldChar w:fldCharType="begin"/>
        </w:r>
        <w:r w:rsidR="00DC23B3" w:rsidRPr="00F362C3">
          <w:rPr>
            <w:rStyle w:val="ab"/>
          </w:rPr>
          <w:instrText xml:space="preserve"> </w:instrText>
        </w:r>
        <w:r w:rsidR="00DC23B3">
          <w:instrText>HYPERLINK \l "_Toc465847459"</w:instrText>
        </w:r>
        <w:r w:rsidR="00DC23B3" w:rsidRPr="00F362C3">
          <w:rPr>
            <w:rStyle w:val="ab"/>
          </w:rPr>
          <w:instrText xml:space="preserve"> </w:instrText>
        </w:r>
        <w:r w:rsidRPr="00F362C3">
          <w:rPr>
            <w:rStyle w:val="ab"/>
          </w:rPr>
          <w:fldChar w:fldCharType="separate"/>
        </w:r>
        <w:r w:rsidR="00DC23B3" w:rsidRPr="00F362C3">
          <w:rPr>
            <w:rStyle w:val="ab"/>
            <w:rFonts w:eastAsia="MS Mincho"/>
            <w:lang w:eastAsia="ja-JP"/>
          </w:rPr>
          <w:t>5.</w:t>
        </w:r>
        <w:r w:rsidR="00DC23B3" w:rsidRPr="00F362C3">
          <w:rPr>
            <w:rStyle w:val="ab"/>
            <w:lang w:eastAsia="zh-CN"/>
          </w:rPr>
          <w:t>4</w:t>
        </w:r>
        <w:r w:rsidR="00DC23B3" w:rsidRPr="00F362C3">
          <w:rPr>
            <w:rStyle w:val="ab"/>
            <w:rFonts w:eastAsia="MS Mincho"/>
            <w:lang w:eastAsia="ja-JP"/>
          </w:rPr>
          <w:t>.1</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Overview</w:t>
        </w:r>
        <w:r w:rsidR="00DC23B3">
          <w:rPr>
            <w:webHidden/>
          </w:rPr>
          <w:tab/>
        </w:r>
        <w:r>
          <w:rPr>
            <w:webHidden/>
          </w:rPr>
          <w:fldChar w:fldCharType="begin"/>
        </w:r>
        <w:r w:rsidR="00DC23B3">
          <w:rPr>
            <w:webHidden/>
          </w:rPr>
          <w:instrText xml:space="preserve"> PAGEREF _Toc465847459 \h </w:instrText>
        </w:r>
      </w:ins>
      <w:r>
        <w:rPr>
          <w:webHidden/>
        </w:rPr>
      </w:r>
      <w:r>
        <w:rPr>
          <w:webHidden/>
        </w:rPr>
        <w:fldChar w:fldCharType="separate"/>
      </w:r>
      <w:ins w:id="57" w:author="sh" w:date="2016-11-02T10:55:00Z">
        <w:r w:rsidR="00DC23B3">
          <w:rPr>
            <w:webHidden/>
          </w:rPr>
          <w:t>9</w:t>
        </w:r>
        <w:r>
          <w:rPr>
            <w:webHidden/>
          </w:rPr>
          <w:fldChar w:fldCharType="end"/>
        </w:r>
        <w:r w:rsidRPr="00F362C3">
          <w:rPr>
            <w:rStyle w:val="ab"/>
          </w:rPr>
          <w:fldChar w:fldCharType="end"/>
        </w:r>
      </w:ins>
    </w:p>
    <w:p w:rsidR="00DC23B3" w:rsidRDefault="00EE5455">
      <w:pPr>
        <w:pStyle w:val="31"/>
        <w:rPr>
          <w:ins w:id="58" w:author="sh" w:date="2016-11-02T10:55:00Z"/>
          <w:rFonts w:asciiTheme="minorHAnsi" w:eastAsiaTheme="minorEastAsia" w:hAnsiTheme="minorHAnsi" w:cstheme="minorBidi"/>
          <w:kern w:val="2"/>
          <w:sz w:val="21"/>
          <w:szCs w:val="22"/>
          <w:lang w:val="en-US" w:eastAsia="zh-CN"/>
        </w:rPr>
      </w:pPr>
      <w:ins w:id="59" w:author="sh" w:date="2016-11-02T10:55:00Z">
        <w:r w:rsidRPr="00F362C3">
          <w:rPr>
            <w:rStyle w:val="ab"/>
          </w:rPr>
          <w:fldChar w:fldCharType="begin"/>
        </w:r>
        <w:r w:rsidR="00DC23B3" w:rsidRPr="00F362C3">
          <w:rPr>
            <w:rStyle w:val="ab"/>
          </w:rPr>
          <w:instrText xml:space="preserve"> </w:instrText>
        </w:r>
        <w:r w:rsidR="00DC23B3">
          <w:instrText>HYPERLINK \l "_Toc465847460"</w:instrText>
        </w:r>
        <w:r w:rsidR="00DC23B3" w:rsidRPr="00F362C3">
          <w:rPr>
            <w:rStyle w:val="ab"/>
          </w:rPr>
          <w:instrText xml:space="preserve"> </w:instrText>
        </w:r>
        <w:r w:rsidRPr="00F362C3">
          <w:rPr>
            <w:rStyle w:val="ab"/>
          </w:rPr>
          <w:fldChar w:fldCharType="separate"/>
        </w:r>
        <w:r w:rsidR="00DC23B3" w:rsidRPr="00F362C3">
          <w:rPr>
            <w:rStyle w:val="ab"/>
            <w:rFonts w:eastAsia="MS Mincho"/>
            <w:lang w:eastAsia="ja-JP"/>
          </w:rPr>
          <w:t>5.</w:t>
        </w:r>
        <w:r w:rsidR="00DC23B3" w:rsidRPr="00F362C3">
          <w:rPr>
            <w:rStyle w:val="ab"/>
            <w:lang w:eastAsia="zh-CN"/>
          </w:rPr>
          <w:t>4</w:t>
        </w:r>
        <w:r w:rsidR="00DC23B3" w:rsidRPr="00F362C3">
          <w:rPr>
            <w:rStyle w:val="ab"/>
            <w:rFonts w:eastAsia="MS Mincho"/>
            <w:lang w:eastAsia="ja-JP"/>
          </w:rPr>
          <w:t>.2</w:t>
        </w:r>
        <w:r w:rsidR="00DC23B3">
          <w:rPr>
            <w:rFonts w:asciiTheme="minorHAnsi" w:eastAsiaTheme="minorEastAsia" w:hAnsiTheme="minorHAnsi" w:cstheme="minorBidi"/>
            <w:kern w:val="2"/>
            <w:sz w:val="21"/>
            <w:szCs w:val="22"/>
            <w:lang w:val="en-US" w:eastAsia="zh-CN"/>
          </w:rPr>
          <w:tab/>
        </w:r>
        <w:r w:rsidR="00DC23B3" w:rsidRPr="00F362C3">
          <w:rPr>
            <w:rStyle w:val="ab"/>
          </w:rPr>
          <w:t>OMA work to be considered by oneM2M for 3GPP IWK</w:t>
        </w:r>
        <w:r w:rsidR="00DC23B3">
          <w:rPr>
            <w:webHidden/>
          </w:rPr>
          <w:tab/>
        </w:r>
        <w:r>
          <w:rPr>
            <w:webHidden/>
          </w:rPr>
          <w:fldChar w:fldCharType="begin"/>
        </w:r>
        <w:r w:rsidR="00DC23B3">
          <w:rPr>
            <w:webHidden/>
          </w:rPr>
          <w:instrText xml:space="preserve"> PAGEREF _Toc465847460 \h </w:instrText>
        </w:r>
      </w:ins>
      <w:r>
        <w:rPr>
          <w:webHidden/>
        </w:rPr>
      </w:r>
      <w:r>
        <w:rPr>
          <w:webHidden/>
        </w:rPr>
        <w:fldChar w:fldCharType="separate"/>
      </w:r>
      <w:ins w:id="60" w:author="sh" w:date="2016-11-02T10:55:00Z">
        <w:r w:rsidR="00DC23B3">
          <w:rPr>
            <w:webHidden/>
          </w:rPr>
          <w:t>10</w:t>
        </w:r>
        <w:r>
          <w:rPr>
            <w:webHidden/>
          </w:rPr>
          <w:fldChar w:fldCharType="end"/>
        </w:r>
        <w:r w:rsidRPr="00F362C3">
          <w:rPr>
            <w:rStyle w:val="ab"/>
          </w:rPr>
          <w:fldChar w:fldCharType="end"/>
        </w:r>
      </w:ins>
    </w:p>
    <w:p w:rsidR="00DC23B3" w:rsidRDefault="00EE5455">
      <w:pPr>
        <w:pStyle w:val="41"/>
        <w:rPr>
          <w:ins w:id="61" w:author="sh" w:date="2016-11-02T10:55:00Z"/>
          <w:rFonts w:asciiTheme="minorHAnsi" w:eastAsiaTheme="minorEastAsia" w:hAnsiTheme="minorHAnsi" w:cstheme="minorBidi"/>
          <w:kern w:val="2"/>
          <w:sz w:val="21"/>
          <w:szCs w:val="22"/>
          <w:lang w:val="en-US" w:eastAsia="zh-CN"/>
        </w:rPr>
      </w:pPr>
      <w:ins w:id="62" w:author="sh" w:date="2016-11-02T10:55:00Z">
        <w:r w:rsidRPr="00F362C3">
          <w:rPr>
            <w:rStyle w:val="ab"/>
          </w:rPr>
          <w:fldChar w:fldCharType="begin"/>
        </w:r>
        <w:r w:rsidR="00DC23B3" w:rsidRPr="00F362C3">
          <w:rPr>
            <w:rStyle w:val="ab"/>
          </w:rPr>
          <w:instrText xml:space="preserve"> </w:instrText>
        </w:r>
        <w:r w:rsidR="00DC23B3">
          <w:instrText>HYPERLINK \l "_Toc465847461"</w:instrText>
        </w:r>
        <w:r w:rsidR="00DC23B3" w:rsidRPr="00F362C3">
          <w:rPr>
            <w:rStyle w:val="ab"/>
          </w:rPr>
          <w:instrText xml:space="preserve"> </w:instrText>
        </w:r>
        <w:r w:rsidRPr="00F362C3">
          <w:rPr>
            <w:rStyle w:val="ab"/>
          </w:rPr>
          <w:fldChar w:fldCharType="separate"/>
        </w:r>
        <w:r w:rsidR="00DC23B3" w:rsidRPr="00F362C3">
          <w:rPr>
            <w:rStyle w:val="ab"/>
          </w:rPr>
          <w:t>5.</w:t>
        </w:r>
        <w:r w:rsidR="00DC23B3" w:rsidRPr="00F362C3">
          <w:rPr>
            <w:rStyle w:val="ab"/>
            <w:lang w:eastAsia="zh-CN"/>
          </w:rPr>
          <w:t>4</w:t>
        </w:r>
        <w:r w:rsidR="00DC23B3" w:rsidRPr="00F362C3">
          <w:rPr>
            <w:rStyle w:val="ab"/>
          </w:rPr>
          <w:t>.2.1</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OMA Service Exposure Framework (ServiceExposure)</w:t>
        </w:r>
        <w:r w:rsidR="00DC23B3">
          <w:rPr>
            <w:webHidden/>
          </w:rPr>
          <w:tab/>
        </w:r>
        <w:r>
          <w:rPr>
            <w:webHidden/>
          </w:rPr>
          <w:fldChar w:fldCharType="begin"/>
        </w:r>
        <w:r w:rsidR="00DC23B3">
          <w:rPr>
            <w:webHidden/>
          </w:rPr>
          <w:instrText xml:space="preserve"> PAGEREF _Toc465847461 \h </w:instrText>
        </w:r>
      </w:ins>
      <w:r>
        <w:rPr>
          <w:webHidden/>
        </w:rPr>
      </w:r>
      <w:r>
        <w:rPr>
          <w:webHidden/>
        </w:rPr>
        <w:fldChar w:fldCharType="separate"/>
      </w:r>
      <w:ins w:id="63" w:author="sh" w:date="2016-11-02T10:55:00Z">
        <w:r w:rsidR="00DC23B3">
          <w:rPr>
            <w:webHidden/>
          </w:rPr>
          <w:t>10</w:t>
        </w:r>
        <w:r>
          <w:rPr>
            <w:webHidden/>
          </w:rPr>
          <w:fldChar w:fldCharType="end"/>
        </w:r>
        <w:r w:rsidRPr="00F362C3">
          <w:rPr>
            <w:rStyle w:val="ab"/>
          </w:rPr>
          <w:fldChar w:fldCharType="end"/>
        </w:r>
      </w:ins>
    </w:p>
    <w:p w:rsidR="00DC23B3" w:rsidRDefault="00EE5455">
      <w:pPr>
        <w:pStyle w:val="41"/>
        <w:rPr>
          <w:ins w:id="64" w:author="sh" w:date="2016-11-02T10:55:00Z"/>
          <w:rFonts w:asciiTheme="minorHAnsi" w:eastAsiaTheme="minorEastAsia" w:hAnsiTheme="minorHAnsi" w:cstheme="minorBidi"/>
          <w:kern w:val="2"/>
          <w:sz w:val="21"/>
          <w:szCs w:val="22"/>
          <w:lang w:val="en-US" w:eastAsia="zh-CN"/>
        </w:rPr>
      </w:pPr>
      <w:ins w:id="65" w:author="sh" w:date="2016-11-02T10:55:00Z">
        <w:r w:rsidRPr="00F362C3">
          <w:rPr>
            <w:rStyle w:val="ab"/>
          </w:rPr>
          <w:fldChar w:fldCharType="begin"/>
        </w:r>
        <w:r w:rsidR="00DC23B3" w:rsidRPr="00F362C3">
          <w:rPr>
            <w:rStyle w:val="ab"/>
          </w:rPr>
          <w:instrText xml:space="preserve"> </w:instrText>
        </w:r>
        <w:r w:rsidR="00DC23B3">
          <w:instrText>HYPERLINK \l "_Toc465847462"</w:instrText>
        </w:r>
        <w:r w:rsidR="00DC23B3" w:rsidRPr="00F362C3">
          <w:rPr>
            <w:rStyle w:val="ab"/>
          </w:rPr>
          <w:instrText xml:space="preserve"> </w:instrText>
        </w:r>
        <w:r w:rsidRPr="00F362C3">
          <w:rPr>
            <w:rStyle w:val="ab"/>
          </w:rPr>
          <w:fldChar w:fldCharType="separate"/>
        </w:r>
        <w:r w:rsidR="00DC23B3" w:rsidRPr="00F362C3">
          <w:rPr>
            <w:rStyle w:val="ab"/>
          </w:rPr>
          <w:t>5.</w:t>
        </w:r>
        <w:r w:rsidR="00DC23B3" w:rsidRPr="00F362C3">
          <w:rPr>
            <w:rStyle w:val="ab"/>
            <w:lang w:eastAsia="zh-CN"/>
          </w:rPr>
          <w:t>4</w:t>
        </w:r>
        <w:r w:rsidR="00DC23B3" w:rsidRPr="00F362C3">
          <w:rPr>
            <w:rStyle w:val="ab"/>
          </w:rPr>
          <w:t>.2.2</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OMA Exposing Network Capabilities to M2M (ENCap-M)</w:t>
        </w:r>
        <w:r w:rsidR="00DC23B3">
          <w:rPr>
            <w:webHidden/>
          </w:rPr>
          <w:tab/>
        </w:r>
        <w:r>
          <w:rPr>
            <w:webHidden/>
          </w:rPr>
          <w:fldChar w:fldCharType="begin"/>
        </w:r>
        <w:r w:rsidR="00DC23B3">
          <w:rPr>
            <w:webHidden/>
          </w:rPr>
          <w:instrText xml:space="preserve"> PAGEREF _Toc465847462 \h </w:instrText>
        </w:r>
      </w:ins>
      <w:r>
        <w:rPr>
          <w:webHidden/>
        </w:rPr>
      </w:r>
      <w:r>
        <w:rPr>
          <w:webHidden/>
        </w:rPr>
        <w:fldChar w:fldCharType="separate"/>
      </w:r>
      <w:ins w:id="66" w:author="sh" w:date="2016-11-02T10:55:00Z">
        <w:r w:rsidR="00DC23B3">
          <w:rPr>
            <w:webHidden/>
          </w:rPr>
          <w:t>10</w:t>
        </w:r>
        <w:r>
          <w:rPr>
            <w:webHidden/>
          </w:rPr>
          <w:fldChar w:fldCharType="end"/>
        </w:r>
        <w:r w:rsidRPr="00F362C3">
          <w:rPr>
            <w:rStyle w:val="ab"/>
          </w:rPr>
          <w:fldChar w:fldCharType="end"/>
        </w:r>
      </w:ins>
    </w:p>
    <w:p w:rsidR="00DC23B3" w:rsidRDefault="00EE5455">
      <w:pPr>
        <w:pStyle w:val="10"/>
        <w:rPr>
          <w:ins w:id="67" w:author="sh" w:date="2016-11-02T10:55:00Z"/>
          <w:rFonts w:asciiTheme="minorHAnsi" w:eastAsiaTheme="minorEastAsia" w:hAnsiTheme="minorHAnsi" w:cstheme="minorBidi"/>
          <w:kern w:val="2"/>
          <w:sz w:val="21"/>
          <w:szCs w:val="22"/>
          <w:lang w:val="en-US" w:eastAsia="zh-CN"/>
        </w:rPr>
      </w:pPr>
      <w:ins w:id="68" w:author="sh" w:date="2016-11-02T10:55:00Z">
        <w:r w:rsidRPr="00F362C3">
          <w:rPr>
            <w:rStyle w:val="ab"/>
          </w:rPr>
          <w:fldChar w:fldCharType="begin"/>
        </w:r>
        <w:r w:rsidR="00DC23B3" w:rsidRPr="00F362C3">
          <w:rPr>
            <w:rStyle w:val="ab"/>
          </w:rPr>
          <w:instrText xml:space="preserve"> </w:instrText>
        </w:r>
        <w:r w:rsidR="00DC23B3">
          <w:instrText>HYPERLINK \l "_Toc465847463"</w:instrText>
        </w:r>
        <w:r w:rsidR="00DC23B3" w:rsidRPr="00F362C3">
          <w:rPr>
            <w:rStyle w:val="ab"/>
          </w:rPr>
          <w:instrText xml:space="preserve"> </w:instrText>
        </w:r>
        <w:r w:rsidRPr="00F362C3">
          <w:rPr>
            <w:rStyle w:val="ab"/>
          </w:rPr>
          <w:fldChar w:fldCharType="separate"/>
        </w:r>
        <w:r w:rsidR="00DC23B3" w:rsidRPr="00F362C3">
          <w:rPr>
            <w:rStyle w:val="ab"/>
            <w:lang w:eastAsia="zh-CN"/>
          </w:rPr>
          <w:t>6</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Reference architecture</w:t>
        </w:r>
        <w:r w:rsidR="00DC23B3">
          <w:rPr>
            <w:webHidden/>
          </w:rPr>
          <w:tab/>
        </w:r>
        <w:r>
          <w:rPr>
            <w:webHidden/>
          </w:rPr>
          <w:fldChar w:fldCharType="begin"/>
        </w:r>
        <w:r w:rsidR="00DC23B3">
          <w:rPr>
            <w:webHidden/>
          </w:rPr>
          <w:instrText xml:space="preserve"> PAGEREF _Toc465847463 \h </w:instrText>
        </w:r>
      </w:ins>
      <w:r>
        <w:rPr>
          <w:webHidden/>
        </w:rPr>
      </w:r>
      <w:r>
        <w:rPr>
          <w:webHidden/>
        </w:rPr>
        <w:fldChar w:fldCharType="separate"/>
      </w:r>
      <w:ins w:id="69" w:author="sh" w:date="2016-11-02T10:55:00Z">
        <w:r w:rsidR="00DC23B3">
          <w:rPr>
            <w:webHidden/>
          </w:rPr>
          <w:t>10</w:t>
        </w:r>
        <w:r>
          <w:rPr>
            <w:webHidden/>
          </w:rPr>
          <w:fldChar w:fldCharType="end"/>
        </w:r>
        <w:r w:rsidRPr="00F362C3">
          <w:rPr>
            <w:rStyle w:val="ab"/>
          </w:rPr>
          <w:fldChar w:fldCharType="end"/>
        </w:r>
      </w:ins>
    </w:p>
    <w:p w:rsidR="00DC23B3" w:rsidRDefault="00EE5455">
      <w:pPr>
        <w:pStyle w:val="10"/>
        <w:rPr>
          <w:ins w:id="70" w:author="sh" w:date="2016-11-02T10:55:00Z"/>
          <w:rFonts w:asciiTheme="minorHAnsi" w:eastAsiaTheme="minorEastAsia" w:hAnsiTheme="minorHAnsi" w:cstheme="minorBidi"/>
          <w:kern w:val="2"/>
          <w:sz w:val="21"/>
          <w:szCs w:val="22"/>
          <w:lang w:val="en-US" w:eastAsia="zh-CN"/>
        </w:rPr>
      </w:pPr>
      <w:ins w:id="71" w:author="sh" w:date="2016-11-02T10:55:00Z">
        <w:r w:rsidRPr="00F362C3">
          <w:rPr>
            <w:rStyle w:val="ab"/>
          </w:rPr>
          <w:fldChar w:fldCharType="begin"/>
        </w:r>
        <w:r w:rsidR="00DC23B3" w:rsidRPr="00F362C3">
          <w:rPr>
            <w:rStyle w:val="ab"/>
          </w:rPr>
          <w:instrText xml:space="preserve"> </w:instrText>
        </w:r>
        <w:r w:rsidR="00DC23B3">
          <w:instrText>HYPERLINK \l "_Toc465847464"</w:instrText>
        </w:r>
        <w:r w:rsidR="00DC23B3" w:rsidRPr="00F362C3">
          <w:rPr>
            <w:rStyle w:val="ab"/>
          </w:rPr>
          <w:instrText xml:space="preserve"> </w:instrText>
        </w:r>
        <w:r w:rsidRPr="00F362C3">
          <w:rPr>
            <w:rStyle w:val="ab"/>
          </w:rPr>
          <w:fldChar w:fldCharType="separate"/>
        </w:r>
        <w:r w:rsidR="00DC23B3" w:rsidRPr="00F362C3">
          <w:rPr>
            <w:rStyle w:val="ab"/>
            <w:lang w:eastAsia="zh-CN"/>
          </w:rPr>
          <w:t>7</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Potential impact for interworking with oneM2M</w:t>
        </w:r>
        <w:r w:rsidR="00DC23B3">
          <w:rPr>
            <w:webHidden/>
          </w:rPr>
          <w:tab/>
        </w:r>
        <w:r>
          <w:rPr>
            <w:webHidden/>
          </w:rPr>
          <w:fldChar w:fldCharType="begin"/>
        </w:r>
        <w:r w:rsidR="00DC23B3">
          <w:rPr>
            <w:webHidden/>
          </w:rPr>
          <w:instrText xml:space="preserve"> PAGEREF _Toc465847464 \h </w:instrText>
        </w:r>
      </w:ins>
      <w:r>
        <w:rPr>
          <w:webHidden/>
        </w:rPr>
      </w:r>
      <w:r>
        <w:rPr>
          <w:webHidden/>
        </w:rPr>
        <w:fldChar w:fldCharType="separate"/>
      </w:r>
      <w:ins w:id="72" w:author="sh" w:date="2016-11-02T10:55:00Z">
        <w:r w:rsidR="00DC23B3">
          <w:rPr>
            <w:webHidden/>
          </w:rPr>
          <w:t>11</w:t>
        </w:r>
        <w:r>
          <w:rPr>
            <w:webHidden/>
          </w:rPr>
          <w:fldChar w:fldCharType="end"/>
        </w:r>
        <w:r w:rsidRPr="00F362C3">
          <w:rPr>
            <w:rStyle w:val="ab"/>
          </w:rPr>
          <w:fldChar w:fldCharType="end"/>
        </w:r>
      </w:ins>
    </w:p>
    <w:p w:rsidR="00DC23B3" w:rsidRDefault="00EE5455">
      <w:pPr>
        <w:pStyle w:val="10"/>
        <w:rPr>
          <w:ins w:id="73" w:author="sh" w:date="2016-11-02T10:55:00Z"/>
          <w:rFonts w:asciiTheme="minorHAnsi" w:eastAsiaTheme="minorEastAsia" w:hAnsiTheme="minorHAnsi" w:cstheme="minorBidi"/>
          <w:kern w:val="2"/>
          <w:sz w:val="21"/>
          <w:szCs w:val="22"/>
          <w:lang w:val="en-US" w:eastAsia="zh-CN"/>
        </w:rPr>
      </w:pPr>
      <w:ins w:id="74" w:author="sh" w:date="2016-11-02T10:55:00Z">
        <w:r w:rsidRPr="00F362C3">
          <w:rPr>
            <w:rStyle w:val="ab"/>
          </w:rPr>
          <w:fldChar w:fldCharType="begin"/>
        </w:r>
        <w:r w:rsidR="00DC23B3" w:rsidRPr="00F362C3">
          <w:rPr>
            <w:rStyle w:val="ab"/>
          </w:rPr>
          <w:instrText xml:space="preserve"> </w:instrText>
        </w:r>
        <w:r w:rsidR="00DC23B3">
          <w:instrText>HYPERLINK \l "_Toc465847465"</w:instrText>
        </w:r>
        <w:r w:rsidR="00DC23B3" w:rsidRPr="00F362C3">
          <w:rPr>
            <w:rStyle w:val="ab"/>
          </w:rPr>
          <w:instrText xml:space="preserve"> </w:instrText>
        </w:r>
        <w:r w:rsidRPr="00F362C3">
          <w:rPr>
            <w:rStyle w:val="ab"/>
          </w:rPr>
          <w:fldChar w:fldCharType="separate"/>
        </w:r>
        <w:r w:rsidR="00DC23B3" w:rsidRPr="00F362C3">
          <w:rPr>
            <w:rStyle w:val="ab"/>
            <w:lang w:eastAsia="zh-CN"/>
          </w:rPr>
          <w:t>8</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Potential solutions for interworking with oneM2M</w:t>
        </w:r>
        <w:r w:rsidR="00DC23B3">
          <w:rPr>
            <w:webHidden/>
          </w:rPr>
          <w:tab/>
        </w:r>
        <w:r>
          <w:rPr>
            <w:webHidden/>
          </w:rPr>
          <w:fldChar w:fldCharType="begin"/>
        </w:r>
        <w:r w:rsidR="00DC23B3">
          <w:rPr>
            <w:webHidden/>
          </w:rPr>
          <w:instrText xml:space="preserve"> PAGEREF _Toc465847465 \h </w:instrText>
        </w:r>
      </w:ins>
      <w:r>
        <w:rPr>
          <w:webHidden/>
        </w:rPr>
      </w:r>
      <w:r>
        <w:rPr>
          <w:webHidden/>
        </w:rPr>
        <w:fldChar w:fldCharType="separate"/>
      </w:r>
      <w:ins w:id="75" w:author="sh" w:date="2016-11-02T10:55:00Z">
        <w:r w:rsidR="00DC23B3">
          <w:rPr>
            <w:webHidden/>
          </w:rPr>
          <w:t>12</w:t>
        </w:r>
        <w:r>
          <w:rPr>
            <w:webHidden/>
          </w:rPr>
          <w:fldChar w:fldCharType="end"/>
        </w:r>
        <w:r w:rsidRPr="00F362C3">
          <w:rPr>
            <w:rStyle w:val="ab"/>
          </w:rPr>
          <w:fldChar w:fldCharType="end"/>
        </w:r>
      </w:ins>
    </w:p>
    <w:p w:rsidR="00DC23B3" w:rsidRDefault="00EE5455">
      <w:pPr>
        <w:pStyle w:val="20"/>
        <w:rPr>
          <w:ins w:id="76" w:author="sh" w:date="2016-11-02T10:55:00Z"/>
          <w:rFonts w:asciiTheme="minorHAnsi" w:eastAsiaTheme="minorEastAsia" w:hAnsiTheme="minorHAnsi" w:cstheme="minorBidi"/>
          <w:kern w:val="2"/>
          <w:sz w:val="21"/>
          <w:szCs w:val="22"/>
          <w:lang w:val="en-US" w:eastAsia="zh-CN"/>
        </w:rPr>
      </w:pPr>
      <w:ins w:id="77" w:author="sh" w:date="2016-11-02T10:55:00Z">
        <w:r w:rsidRPr="00F362C3">
          <w:rPr>
            <w:rStyle w:val="ab"/>
          </w:rPr>
          <w:fldChar w:fldCharType="begin"/>
        </w:r>
        <w:r w:rsidR="00DC23B3" w:rsidRPr="00F362C3">
          <w:rPr>
            <w:rStyle w:val="ab"/>
          </w:rPr>
          <w:instrText xml:space="preserve"> </w:instrText>
        </w:r>
        <w:r w:rsidR="00DC23B3">
          <w:instrText>HYPERLINK \l "_Toc465847466"</w:instrText>
        </w:r>
        <w:r w:rsidR="00DC23B3" w:rsidRPr="00F362C3">
          <w:rPr>
            <w:rStyle w:val="ab"/>
          </w:rPr>
          <w:instrText xml:space="preserve"> </w:instrText>
        </w:r>
        <w:r w:rsidRPr="00F362C3">
          <w:rPr>
            <w:rStyle w:val="ab"/>
          </w:rPr>
          <w:fldChar w:fldCharType="separate"/>
        </w:r>
        <w:r w:rsidR="00DC23B3" w:rsidRPr="00F362C3">
          <w:rPr>
            <w:rStyle w:val="ab"/>
            <w:lang w:eastAsia="zh-CN"/>
          </w:rPr>
          <w:t>8.1</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Interworking Architecture with a 3GPP underlying network</w:t>
        </w:r>
        <w:r w:rsidR="00DC23B3">
          <w:rPr>
            <w:webHidden/>
          </w:rPr>
          <w:tab/>
        </w:r>
        <w:r>
          <w:rPr>
            <w:webHidden/>
          </w:rPr>
          <w:fldChar w:fldCharType="begin"/>
        </w:r>
        <w:r w:rsidR="00DC23B3">
          <w:rPr>
            <w:webHidden/>
          </w:rPr>
          <w:instrText xml:space="preserve"> PAGEREF _Toc465847466 \h </w:instrText>
        </w:r>
      </w:ins>
      <w:r>
        <w:rPr>
          <w:webHidden/>
        </w:rPr>
      </w:r>
      <w:r>
        <w:rPr>
          <w:webHidden/>
        </w:rPr>
        <w:fldChar w:fldCharType="separate"/>
      </w:r>
      <w:ins w:id="78" w:author="sh" w:date="2016-11-02T10:55:00Z">
        <w:r w:rsidR="00DC23B3">
          <w:rPr>
            <w:webHidden/>
          </w:rPr>
          <w:t>12</w:t>
        </w:r>
        <w:r>
          <w:rPr>
            <w:webHidden/>
          </w:rPr>
          <w:fldChar w:fldCharType="end"/>
        </w:r>
        <w:r w:rsidRPr="00F362C3">
          <w:rPr>
            <w:rStyle w:val="ab"/>
          </w:rPr>
          <w:fldChar w:fldCharType="end"/>
        </w:r>
      </w:ins>
    </w:p>
    <w:p w:rsidR="00DC23B3" w:rsidRDefault="00EE5455">
      <w:pPr>
        <w:pStyle w:val="31"/>
        <w:rPr>
          <w:ins w:id="79" w:author="sh" w:date="2016-11-02T10:55:00Z"/>
          <w:rFonts w:asciiTheme="minorHAnsi" w:eastAsiaTheme="minorEastAsia" w:hAnsiTheme="minorHAnsi" w:cstheme="minorBidi"/>
          <w:kern w:val="2"/>
          <w:sz w:val="21"/>
          <w:szCs w:val="22"/>
          <w:lang w:val="en-US" w:eastAsia="zh-CN"/>
        </w:rPr>
      </w:pPr>
      <w:ins w:id="80" w:author="sh" w:date="2016-11-02T10:55:00Z">
        <w:r w:rsidRPr="00F362C3">
          <w:rPr>
            <w:rStyle w:val="ab"/>
          </w:rPr>
          <w:fldChar w:fldCharType="begin"/>
        </w:r>
        <w:r w:rsidR="00DC23B3" w:rsidRPr="00F362C3">
          <w:rPr>
            <w:rStyle w:val="ab"/>
          </w:rPr>
          <w:instrText xml:space="preserve"> </w:instrText>
        </w:r>
        <w:r w:rsidR="00DC23B3">
          <w:instrText>HYPERLINK \l "_Toc465847467"</w:instrText>
        </w:r>
        <w:r w:rsidR="00DC23B3" w:rsidRPr="00F362C3">
          <w:rPr>
            <w:rStyle w:val="ab"/>
          </w:rPr>
          <w:instrText xml:space="preserve"> </w:instrText>
        </w:r>
        <w:r w:rsidRPr="00F362C3">
          <w:rPr>
            <w:rStyle w:val="ab"/>
          </w:rPr>
          <w:fldChar w:fldCharType="separate"/>
        </w:r>
        <w:r w:rsidR="00DC23B3" w:rsidRPr="00F362C3">
          <w:rPr>
            <w:rStyle w:val="ab"/>
          </w:rPr>
          <w:t>8.1.1</w:t>
        </w:r>
        <w:r w:rsidR="00DC23B3">
          <w:rPr>
            <w:rFonts w:asciiTheme="minorHAnsi" w:eastAsiaTheme="minorEastAsia" w:hAnsiTheme="minorHAnsi" w:cstheme="minorBidi"/>
            <w:kern w:val="2"/>
            <w:sz w:val="21"/>
            <w:szCs w:val="22"/>
            <w:lang w:val="en-US" w:eastAsia="zh-CN"/>
          </w:rPr>
          <w:tab/>
        </w:r>
        <w:r w:rsidR="00DC23B3" w:rsidRPr="00F362C3">
          <w:rPr>
            <w:rStyle w:val="ab"/>
          </w:rPr>
          <w:t>Exclusive Support through 3GPP Reference Points</w:t>
        </w:r>
        <w:r w:rsidR="00DC23B3">
          <w:rPr>
            <w:webHidden/>
          </w:rPr>
          <w:tab/>
        </w:r>
        <w:r>
          <w:rPr>
            <w:webHidden/>
          </w:rPr>
          <w:fldChar w:fldCharType="begin"/>
        </w:r>
        <w:r w:rsidR="00DC23B3">
          <w:rPr>
            <w:webHidden/>
          </w:rPr>
          <w:instrText xml:space="preserve"> PAGEREF _Toc465847467 \h </w:instrText>
        </w:r>
      </w:ins>
      <w:r>
        <w:rPr>
          <w:webHidden/>
        </w:rPr>
      </w:r>
      <w:r>
        <w:rPr>
          <w:webHidden/>
        </w:rPr>
        <w:fldChar w:fldCharType="separate"/>
      </w:r>
      <w:ins w:id="81" w:author="sh" w:date="2016-11-02T10:55:00Z">
        <w:r w:rsidR="00DC23B3">
          <w:rPr>
            <w:webHidden/>
          </w:rPr>
          <w:t>12</w:t>
        </w:r>
        <w:r>
          <w:rPr>
            <w:webHidden/>
          </w:rPr>
          <w:fldChar w:fldCharType="end"/>
        </w:r>
        <w:r w:rsidRPr="00F362C3">
          <w:rPr>
            <w:rStyle w:val="ab"/>
          </w:rPr>
          <w:fldChar w:fldCharType="end"/>
        </w:r>
      </w:ins>
    </w:p>
    <w:p w:rsidR="00DC23B3" w:rsidRDefault="00EE5455">
      <w:pPr>
        <w:pStyle w:val="31"/>
        <w:rPr>
          <w:ins w:id="82" w:author="sh" w:date="2016-11-02T10:55:00Z"/>
          <w:rFonts w:asciiTheme="minorHAnsi" w:eastAsiaTheme="minorEastAsia" w:hAnsiTheme="minorHAnsi" w:cstheme="minorBidi"/>
          <w:kern w:val="2"/>
          <w:sz w:val="21"/>
          <w:szCs w:val="22"/>
          <w:lang w:val="en-US" w:eastAsia="zh-CN"/>
        </w:rPr>
      </w:pPr>
      <w:ins w:id="83" w:author="sh" w:date="2016-11-02T10:55:00Z">
        <w:r w:rsidRPr="00F362C3">
          <w:rPr>
            <w:rStyle w:val="ab"/>
          </w:rPr>
          <w:fldChar w:fldCharType="begin"/>
        </w:r>
        <w:r w:rsidR="00DC23B3" w:rsidRPr="00F362C3">
          <w:rPr>
            <w:rStyle w:val="ab"/>
          </w:rPr>
          <w:instrText xml:space="preserve"> </w:instrText>
        </w:r>
        <w:r w:rsidR="00DC23B3">
          <w:instrText>HYPERLINK \l "_Toc465847468"</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1</w:t>
        </w:r>
        <w:r w:rsidR="00DC23B3" w:rsidRPr="00F362C3">
          <w:rPr>
            <w:rStyle w:val="ab"/>
          </w:rPr>
          <w:t>.2</w:t>
        </w:r>
        <w:r w:rsidR="00DC23B3">
          <w:rPr>
            <w:rFonts w:asciiTheme="minorHAnsi" w:eastAsiaTheme="minorEastAsia" w:hAnsiTheme="minorHAnsi" w:cstheme="minorBidi"/>
            <w:kern w:val="2"/>
            <w:sz w:val="21"/>
            <w:szCs w:val="22"/>
            <w:lang w:val="en-US" w:eastAsia="zh-CN"/>
          </w:rPr>
          <w:tab/>
        </w:r>
        <w:r w:rsidR="00DC23B3" w:rsidRPr="00F362C3">
          <w:rPr>
            <w:rStyle w:val="ab"/>
          </w:rPr>
          <w:t>Exclusive Support through OMA API</w:t>
        </w:r>
        <w:r w:rsidR="00DC23B3">
          <w:rPr>
            <w:webHidden/>
          </w:rPr>
          <w:tab/>
        </w:r>
        <w:r>
          <w:rPr>
            <w:webHidden/>
          </w:rPr>
          <w:fldChar w:fldCharType="begin"/>
        </w:r>
        <w:r w:rsidR="00DC23B3">
          <w:rPr>
            <w:webHidden/>
          </w:rPr>
          <w:instrText xml:space="preserve"> PAGEREF _Toc465847468 \h </w:instrText>
        </w:r>
      </w:ins>
      <w:r>
        <w:rPr>
          <w:webHidden/>
        </w:rPr>
      </w:r>
      <w:r>
        <w:rPr>
          <w:webHidden/>
        </w:rPr>
        <w:fldChar w:fldCharType="separate"/>
      </w:r>
      <w:ins w:id="84" w:author="sh" w:date="2016-11-02T10:55:00Z">
        <w:r w:rsidR="00DC23B3">
          <w:rPr>
            <w:webHidden/>
          </w:rPr>
          <w:t>12</w:t>
        </w:r>
        <w:r>
          <w:rPr>
            <w:webHidden/>
          </w:rPr>
          <w:fldChar w:fldCharType="end"/>
        </w:r>
        <w:r w:rsidRPr="00F362C3">
          <w:rPr>
            <w:rStyle w:val="ab"/>
          </w:rPr>
          <w:fldChar w:fldCharType="end"/>
        </w:r>
      </w:ins>
    </w:p>
    <w:p w:rsidR="00DC23B3" w:rsidRDefault="00EE5455">
      <w:pPr>
        <w:pStyle w:val="31"/>
        <w:rPr>
          <w:ins w:id="85" w:author="sh" w:date="2016-11-02T10:55:00Z"/>
          <w:rFonts w:asciiTheme="minorHAnsi" w:eastAsiaTheme="minorEastAsia" w:hAnsiTheme="minorHAnsi" w:cstheme="minorBidi"/>
          <w:kern w:val="2"/>
          <w:sz w:val="21"/>
          <w:szCs w:val="22"/>
          <w:lang w:val="en-US" w:eastAsia="zh-CN"/>
        </w:rPr>
      </w:pPr>
      <w:ins w:id="86" w:author="sh" w:date="2016-11-02T10:55:00Z">
        <w:r w:rsidRPr="00F362C3">
          <w:rPr>
            <w:rStyle w:val="ab"/>
          </w:rPr>
          <w:fldChar w:fldCharType="begin"/>
        </w:r>
        <w:r w:rsidR="00DC23B3" w:rsidRPr="00F362C3">
          <w:rPr>
            <w:rStyle w:val="ab"/>
          </w:rPr>
          <w:instrText xml:space="preserve"> </w:instrText>
        </w:r>
        <w:r w:rsidR="00DC23B3">
          <w:instrText>HYPERLINK \l "_Toc465847469"</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1</w:t>
        </w:r>
        <w:r w:rsidR="00DC23B3" w:rsidRPr="00F362C3">
          <w:rPr>
            <w:rStyle w:val="ab"/>
          </w:rPr>
          <w:t>.3</w:t>
        </w:r>
        <w:r w:rsidR="00DC23B3">
          <w:rPr>
            <w:rFonts w:asciiTheme="minorHAnsi" w:eastAsiaTheme="minorEastAsia" w:hAnsiTheme="minorHAnsi" w:cstheme="minorBidi"/>
            <w:kern w:val="2"/>
            <w:sz w:val="21"/>
            <w:szCs w:val="22"/>
            <w:lang w:val="en-US" w:eastAsia="zh-CN"/>
          </w:rPr>
          <w:tab/>
        </w:r>
        <w:r w:rsidR="00DC23B3" w:rsidRPr="00F362C3">
          <w:rPr>
            <w:rStyle w:val="ab"/>
          </w:rPr>
          <w:t>Hybrid Mode</w:t>
        </w:r>
        <w:r w:rsidR="00DC23B3">
          <w:rPr>
            <w:webHidden/>
          </w:rPr>
          <w:tab/>
        </w:r>
        <w:r>
          <w:rPr>
            <w:webHidden/>
          </w:rPr>
          <w:fldChar w:fldCharType="begin"/>
        </w:r>
        <w:r w:rsidR="00DC23B3">
          <w:rPr>
            <w:webHidden/>
          </w:rPr>
          <w:instrText xml:space="preserve"> PAGEREF _Toc465847469 \h </w:instrText>
        </w:r>
      </w:ins>
      <w:r>
        <w:rPr>
          <w:webHidden/>
        </w:rPr>
      </w:r>
      <w:r>
        <w:rPr>
          <w:webHidden/>
        </w:rPr>
        <w:fldChar w:fldCharType="separate"/>
      </w:r>
      <w:ins w:id="87" w:author="sh" w:date="2016-11-02T10:55:00Z">
        <w:r w:rsidR="00DC23B3">
          <w:rPr>
            <w:webHidden/>
          </w:rPr>
          <w:t>12</w:t>
        </w:r>
        <w:r>
          <w:rPr>
            <w:webHidden/>
          </w:rPr>
          <w:fldChar w:fldCharType="end"/>
        </w:r>
        <w:r w:rsidRPr="00F362C3">
          <w:rPr>
            <w:rStyle w:val="ab"/>
          </w:rPr>
          <w:fldChar w:fldCharType="end"/>
        </w:r>
      </w:ins>
    </w:p>
    <w:p w:rsidR="00DC23B3" w:rsidRDefault="00EE5455">
      <w:pPr>
        <w:pStyle w:val="20"/>
        <w:rPr>
          <w:ins w:id="88" w:author="sh" w:date="2016-11-02T10:55:00Z"/>
          <w:rFonts w:asciiTheme="minorHAnsi" w:eastAsiaTheme="minorEastAsia" w:hAnsiTheme="minorHAnsi" w:cstheme="minorBidi"/>
          <w:kern w:val="2"/>
          <w:sz w:val="21"/>
          <w:szCs w:val="22"/>
          <w:lang w:val="en-US" w:eastAsia="zh-CN"/>
        </w:rPr>
      </w:pPr>
      <w:ins w:id="89" w:author="sh" w:date="2016-11-02T10:55:00Z">
        <w:r w:rsidRPr="00F362C3">
          <w:rPr>
            <w:rStyle w:val="ab"/>
          </w:rPr>
          <w:fldChar w:fldCharType="begin"/>
        </w:r>
        <w:r w:rsidR="00DC23B3" w:rsidRPr="00F362C3">
          <w:rPr>
            <w:rStyle w:val="ab"/>
          </w:rPr>
          <w:instrText xml:space="preserve"> </w:instrText>
        </w:r>
        <w:r w:rsidR="00DC23B3">
          <w:instrText>HYPERLINK \l "_Toc465847470"</w:instrText>
        </w:r>
        <w:r w:rsidR="00DC23B3" w:rsidRPr="00F362C3">
          <w:rPr>
            <w:rStyle w:val="ab"/>
          </w:rPr>
          <w:instrText xml:space="preserve"> </w:instrText>
        </w:r>
        <w:r w:rsidRPr="00F362C3">
          <w:rPr>
            <w:rStyle w:val="ab"/>
          </w:rPr>
          <w:fldChar w:fldCharType="separate"/>
        </w:r>
        <w:r w:rsidR="00DC23B3" w:rsidRPr="00F362C3">
          <w:rPr>
            <w:rStyle w:val="ab"/>
            <w:lang w:eastAsia="zh-CN"/>
          </w:rPr>
          <w:t>8.2</w:t>
        </w:r>
        <w:r w:rsidR="00DC23B3">
          <w:rPr>
            <w:rFonts w:asciiTheme="minorHAnsi" w:eastAsiaTheme="minorEastAsia" w:hAnsiTheme="minorHAnsi" w:cstheme="minorBidi"/>
            <w:kern w:val="2"/>
            <w:sz w:val="21"/>
            <w:szCs w:val="22"/>
            <w:lang w:val="en-US" w:eastAsia="zh-CN"/>
          </w:rPr>
          <w:tab/>
        </w:r>
        <w:r w:rsidR="00DC23B3" w:rsidRPr="00F362C3">
          <w:rPr>
            <w:rStyle w:val="ab"/>
          </w:rPr>
          <w:t xml:space="preserve">Configuration of Device </w:t>
        </w:r>
        <w:r w:rsidR="00DC23B3" w:rsidRPr="00F362C3">
          <w:rPr>
            <w:rStyle w:val="ab"/>
            <w:lang w:eastAsia="zh-CN"/>
          </w:rPr>
          <w:t>T</w:t>
        </w:r>
        <w:r w:rsidR="00DC23B3" w:rsidRPr="00F362C3">
          <w:rPr>
            <w:rStyle w:val="ab"/>
          </w:rPr>
          <w:t>riggering</w:t>
        </w:r>
        <w:r w:rsidR="00DC23B3" w:rsidRPr="00F362C3">
          <w:rPr>
            <w:rStyle w:val="ab"/>
            <w:lang w:eastAsia="zh-CN"/>
          </w:rPr>
          <w:t xml:space="preserve"> Recall/Replace</w:t>
        </w:r>
        <w:r w:rsidR="00DC23B3">
          <w:rPr>
            <w:webHidden/>
          </w:rPr>
          <w:tab/>
        </w:r>
        <w:r>
          <w:rPr>
            <w:webHidden/>
          </w:rPr>
          <w:fldChar w:fldCharType="begin"/>
        </w:r>
        <w:r w:rsidR="00DC23B3">
          <w:rPr>
            <w:webHidden/>
          </w:rPr>
          <w:instrText xml:space="preserve"> PAGEREF _Toc465847470 \h </w:instrText>
        </w:r>
      </w:ins>
      <w:r>
        <w:rPr>
          <w:webHidden/>
        </w:rPr>
      </w:r>
      <w:r>
        <w:rPr>
          <w:webHidden/>
        </w:rPr>
        <w:fldChar w:fldCharType="separate"/>
      </w:r>
      <w:ins w:id="90" w:author="sh" w:date="2016-11-02T10:55:00Z">
        <w:r w:rsidR="00DC23B3">
          <w:rPr>
            <w:webHidden/>
          </w:rPr>
          <w:t>13</w:t>
        </w:r>
        <w:r>
          <w:rPr>
            <w:webHidden/>
          </w:rPr>
          <w:fldChar w:fldCharType="end"/>
        </w:r>
        <w:r w:rsidRPr="00F362C3">
          <w:rPr>
            <w:rStyle w:val="ab"/>
          </w:rPr>
          <w:fldChar w:fldCharType="end"/>
        </w:r>
      </w:ins>
    </w:p>
    <w:p w:rsidR="00DC23B3" w:rsidRDefault="00EE5455">
      <w:pPr>
        <w:pStyle w:val="31"/>
        <w:rPr>
          <w:ins w:id="91" w:author="sh" w:date="2016-11-02T10:55:00Z"/>
          <w:rFonts w:asciiTheme="minorHAnsi" w:eastAsiaTheme="minorEastAsia" w:hAnsiTheme="minorHAnsi" w:cstheme="minorBidi"/>
          <w:kern w:val="2"/>
          <w:sz w:val="21"/>
          <w:szCs w:val="22"/>
          <w:lang w:val="en-US" w:eastAsia="zh-CN"/>
        </w:rPr>
      </w:pPr>
      <w:ins w:id="92" w:author="sh" w:date="2016-11-02T10:55:00Z">
        <w:r w:rsidRPr="00F362C3">
          <w:rPr>
            <w:rStyle w:val="ab"/>
          </w:rPr>
          <w:fldChar w:fldCharType="begin"/>
        </w:r>
        <w:r w:rsidR="00DC23B3" w:rsidRPr="00F362C3">
          <w:rPr>
            <w:rStyle w:val="ab"/>
          </w:rPr>
          <w:instrText xml:space="preserve"> </w:instrText>
        </w:r>
        <w:r w:rsidR="00DC23B3">
          <w:instrText>HYPERLINK \l "_Toc465847471"</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.1</w:t>
        </w:r>
        <w:r w:rsidR="00DC23B3">
          <w:rPr>
            <w:rFonts w:asciiTheme="minorHAnsi" w:eastAsiaTheme="minorEastAsia" w:hAnsiTheme="minorHAnsi" w:cstheme="minorBidi"/>
            <w:kern w:val="2"/>
            <w:sz w:val="21"/>
            <w:szCs w:val="22"/>
            <w:lang w:val="en-US" w:eastAsia="zh-CN"/>
          </w:rPr>
          <w:tab/>
        </w:r>
        <w:r w:rsidR="00DC23B3" w:rsidRPr="00F362C3">
          <w:rPr>
            <w:rStyle w:val="ab"/>
          </w:rPr>
          <w:t>Description</w:t>
        </w:r>
        <w:r w:rsidR="00DC23B3">
          <w:rPr>
            <w:webHidden/>
          </w:rPr>
          <w:tab/>
        </w:r>
        <w:r>
          <w:rPr>
            <w:webHidden/>
          </w:rPr>
          <w:fldChar w:fldCharType="begin"/>
        </w:r>
        <w:r w:rsidR="00DC23B3">
          <w:rPr>
            <w:webHidden/>
          </w:rPr>
          <w:instrText xml:space="preserve"> PAGEREF _Toc465847471 \h </w:instrText>
        </w:r>
      </w:ins>
      <w:r>
        <w:rPr>
          <w:webHidden/>
        </w:rPr>
      </w:r>
      <w:r>
        <w:rPr>
          <w:webHidden/>
        </w:rPr>
        <w:fldChar w:fldCharType="separate"/>
      </w:r>
      <w:ins w:id="93" w:author="sh" w:date="2016-11-02T10:55:00Z">
        <w:r w:rsidR="00DC23B3">
          <w:rPr>
            <w:webHidden/>
          </w:rPr>
          <w:t>13</w:t>
        </w:r>
        <w:r>
          <w:rPr>
            <w:webHidden/>
          </w:rPr>
          <w:fldChar w:fldCharType="end"/>
        </w:r>
        <w:r w:rsidRPr="00F362C3">
          <w:rPr>
            <w:rStyle w:val="ab"/>
          </w:rPr>
          <w:fldChar w:fldCharType="end"/>
        </w:r>
      </w:ins>
    </w:p>
    <w:p w:rsidR="00DC23B3" w:rsidRDefault="00EE5455">
      <w:pPr>
        <w:pStyle w:val="31"/>
        <w:rPr>
          <w:ins w:id="94" w:author="sh" w:date="2016-11-02T10:55:00Z"/>
          <w:rFonts w:asciiTheme="minorHAnsi" w:eastAsiaTheme="minorEastAsia" w:hAnsiTheme="minorHAnsi" w:cstheme="minorBidi"/>
          <w:kern w:val="2"/>
          <w:sz w:val="21"/>
          <w:szCs w:val="22"/>
          <w:lang w:val="en-US" w:eastAsia="zh-CN"/>
        </w:rPr>
      </w:pPr>
      <w:ins w:id="95" w:author="sh" w:date="2016-11-02T10:55:00Z">
        <w:r w:rsidRPr="00F362C3">
          <w:rPr>
            <w:rStyle w:val="ab"/>
          </w:rPr>
          <w:fldChar w:fldCharType="begin"/>
        </w:r>
        <w:r w:rsidR="00DC23B3" w:rsidRPr="00F362C3">
          <w:rPr>
            <w:rStyle w:val="ab"/>
          </w:rPr>
          <w:instrText xml:space="preserve"> </w:instrText>
        </w:r>
        <w:r w:rsidR="00DC23B3">
          <w:instrText>HYPERLINK \l "_Toc465847472"</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w:t>
        </w:r>
        <w:r w:rsidR="00DC23B3" w:rsidRPr="00F362C3">
          <w:rPr>
            <w:rStyle w:val="ab"/>
            <w:lang w:eastAsia="zh-CN"/>
          </w:rPr>
          <w:t>2</w:t>
        </w:r>
        <w:r w:rsidR="00DC23B3">
          <w:rPr>
            <w:rFonts w:asciiTheme="minorHAnsi" w:eastAsiaTheme="minorEastAsia" w:hAnsiTheme="minorHAnsi" w:cstheme="minorBidi"/>
            <w:kern w:val="2"/>
            <w:sz w:val="21"/>
            <w:szCs w:val="22"/>
            <w:lang w:val="en-US" w:eastAsia="zh-CN"/>
          </w:rPr>
          <w:tab/>
        </w:r>
        <w:r w:rsidR="00DC23B3" w:rsidRPr="00F362C3">
          <w:rPr>
            <w:rStyle w:val="ab"/>
          </w:rPr>
          <w:t>3GPP Release-13 MTC procedure</w:t>
        </w:r>
        <w:r w:rsidR="00DC23B3">
          <w:rPr>
            <w:webHidden/>
          </w:rPr>
          <w:tab/>
        </w:r>
        <w:r>
          <w:rPr>
            <w:webHidden/>
          </w:rPr>
          <w:fldChar w:fldCharType="begin"/>
        </w:r>
        <w:r w:rsidR="00DC23B3">
          <w:rPr>
            <w:webHidden/>
          </w:rPr>
          <w:instrText xml:space="preserve"> PAGEREF _Toc465847472 \h </w:instrText>
        </w:r>
      </w:ins>
      <w:r>
        <w:rPr>
          <w:webHidden/>
        </w:rPr>
      </w:r>
      <w:r>
        <w:rPr>
          <w:webHidden/>
        </w:rPr>
        <w:fldChar w:fldCharType="separate"/>
      </w:r>
      <w:ins w:id="96" w:author="sh" w:date="2016-11-02T10:55:00Z">
        <w:r w:rsidR="00DC23B3">
          <w:rPr>
            <w:webHidden/>
          </w:rPr>
          <w:t>13</w:t>
        </w:r>
        <w:r>
          <w:rPr>
            <w:webHidden/>
          </w:rPr>
          <w:fldChar w:fldCharType="end"/>
        </w:r>
        <w:r w:rsidRPr="00F362C3">
          <w:rPr>
            <w:rStyle w:val="ab"/>
          </w:rPr>
          <w:fldChar w:fldCharType="end"/>
        </w:r>
      </w:ins>
    </w:p>
    <w:p w:rsidR="00DC23B3" w:rsidRDefault="00EE5455">
      <w:pPr>
        <w:pStyle w:val="31"/>
        <w:rPr>
          <w:ins w:id="97" w:author="sh" w:date="2016-11-02T10:55:00Z"/>
          <w:rFonts w:asciiTheme="minorHAnsi" w:eastAsiaTheme="minorEastAsia" w:hAnsiTheme="minorHAnsi" w:cstheme="minorBidi"/>
          <w:kern w:val="2"/>
          <w:sz w:val="21"/>
          <w:szCs w:val="22"/>
          <w:lang w:val="en-US" w:eastAsia="zh-CN"/>
        </w:rPr>
      </w:pPr>
      <w:ins w:id="98" w:author="sh" w:date="2016-11-02T10:55:00Z">
        <w:r w:rsidRPr="00F362C3">
          <w:rPr>
            <w:rStyle w:val="ab"/>
          </w:rPr>
          <w:fldChar w:fldCharType="begin"/>
        </w:r>
        <w:r w:rsidR="00DC23B3" w:rsidRPr="00F362C3">
          <w:rPr>
            <w:rStyle w:val="ab"/>
          </w:rPr>
          <w:instrText xml:space="preserve"> </w:instrText>
        </w:r>
        <w:r w:rsidR="00DC23B3">
          <w:instrText>HYPERLINK \l "_Toc465847473"</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w:t>
        </w:r>
        <w:r w:rsidR="00DC23B3" w:rsidRPr="00F362C3">
          <w:rPr>
            <w:rStyle w:val="ab"/>
            <w:lang w:eastAsia="zh-CN"/>
          </w:rPr>
          <w:t>3</w:t>
        </w:r>
        <w:r w:rsidR="00DC23B3">
          <w:rPr>
            <w:rFonts w:asciiTheme="minorHAnsi" w:eastAsiaTheme="minorEastAsia" w:hAnsiTheme="minorHAnsi" w:cstheme="minorBidi"/>
            <w:kern w:val="2"/>
            <w:sz w:val="21"/>
            <w:szCs w:val="22"/>
            <w:lang w:val="en-US" w:eastAsia="zh-CN"/>
          </w:rPr>
          <w:tab/>
        </w:r>
        <w:r w:rsidR="00DC23B3" w:rsidRPr="00F362C3">
          <w:rPr>
            <w:rStyle w:val="ab"/>
          </w:rPr>
          <w:t>3GPP Parameters</w:t>
        </w:r>
        <w:r w:rsidR="00DC23B3">
          <w:rPr>
            <w:webHidden/>
          </w:rPr>
          <w:tab/>
        </w:r>
        <w:r>
          <w:rPr>
            <w:webHidden/>
          </w:rPr>
          <w:fldChar w:fldCharType="begin"/>
        </w:r>
        <w:r w:rsidR="00DC23B3">
          <w:rPr>
            <w:webHidden/>
          </w:rPr>
          <w:instrText xml:space="preserve"> PAGEREF _Toc465847473 \h </w:instrText>
        </w:r>
      </w:ins>
      <w:r>
        <w:rPr>
          <w:webHidden/>
        </w:rPr>
      </w:r>
      <w:r>
        <w:rPr>
          <w:webHidden/>
        </w:rPr>
        <w:fldChar w:fldCharType="separate"/>
      </w:r>
      <w:ins w:id="99" w:author="sh" w:date="2016-11-02T10:55:00Z">
        <w:r w:rsidR="00DC23B3">
          <w:rPr>
            <w:webHidden/>
          </w:rPr>
          <w:t>15</w:t>
        </w:r>
        <w:r>
          <w:rPr>
            <w:webHidden/>
          </w:rPr>
          <w:fldChar w:fldCharType="end"/>
        </w:r>
        <w:r w:rsidRPr="00F362C3">
          <w:rPr>
            <w:rStyle w:val="ab"/>
          </w:rPr>
          <w:fldChar w:fldCharType="end"/>
        </w:r>
      </w:ins>
    </w:p>
    <w:p w:rsidR="00DC23B3" w:rsidRDefault="00EE5455">
      <w:pPr>
        <w:pStyle w:val="31"/>
        <w:rPr>
          <w:ins w:id="100" w:author="sh" w:date="2016-11-02T10:55:00Z"/>
          <w:rFonts w:asciiTheme="minorHAnsi" w:eastAsiaTheme="minorEastAsia" w:hAnsiTheme="minorHAnsi" w:cstheme="minorBidi"/>
          <w:kern w:val="2"/>
          <w:sz w:val="21"/>
          <w:szCs w:val="22"/>
          <w:lang w:val="en-US" w:eastAsia="zh-CN"/>
        </w:rPr>
      </w:pPr>
      <w:ins w:id="101" w:author="sh" w:date="2016-11-02T10:55:00Z">
        <w:r w:rsidRPr="00F362C3">
          <w:rPr>
            <w:rStyle w:val="ab"/>
          </w:rPr>
          <w:fldChar w:fldCharType="begin"/>
        </w:r>
        <w:r w:rsidR="00DC23B3" w:rsidRPr="00F362C3">
          <w:rPr>
            <w:rStyle w:val="ab"/>
          </w:rPr>
          <w:instrText xml:space="preserve"> </w:instrText>
        </w:r>
        <w:r w:rsidR="00DC23B3">
          <w:instrText>HYPERLINK \l "_Toc465847474"</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w:t>
        </w:r>
        <w:r w:rsidR="00DC23B3" w:rsidRPr="00F362C3">
          <w:rPr>
            <w:rStyle w:val="ab"/>
            <w:lang w:eastAsia="zh-CN"/>
          </w:rPr>
          <w:t>4</w:t>
        </w:r>
        <w:r w:rsidR="00DC23B3">
          <w:rPr>
            <w:rFonts w:asciiTheme="minorHAnsi" w:eastAsiaTheme="minorEastAsia" w:hAnsiTheme="minorHAnsi" w:cstheme="minorBidi"/>
            <w:kern w:val="2"/>
            <w:sz w:val="21"/>
            <w:szCs w:val="22"/>
            <w:lang w:val="en-US" w:eastAsia="zh-CN"/>
          </w:rPr>
          <w:tab/>
        </w:r>
        <w:r w:rsidR="00DC23B3" w:rsidRPr="00F362C3">
          <w:rPr>
            <w:rStyle w:val="ab"/>
          </w:rPr>
          <w:t>Solution(s)</w:t>
        </w:r>
        <w:r w:rsidR="00DC23B3">
          <w:rPr>
            <w:webHidden/>
          </w:rPr>
          <w:tab/>
        </w:r>
        <w:r>
          <w:rPr>
            <w:webHidden/>
          </w:rPr>
          <w:fldChar w:fldCharType="begin"/>
        </w:r>
        <w:r w:rsidR="00DC23B3">
          <w:rPr>
            <w:webHidden/>
          </w:rPr>
          <w:instrText xml:space="preserve"> PAGEREF _Toc465847474 \h </w:instrText>
        </w:r>
      </w:ins>
      <w:r>
        <w:rPr>
          <w:webHidden/>
        </w:rPr>
      </w:r>
      <w:r>
        <w:rPr>
          <w:webHidden/>
        </w:rPr>
        <w:fldChar w:fldCharType="separate"/>
      </w:r>
      <w:ins w:id="102" w:author="sh" w:date="2016-11-02T10:55:00Z">
        <w:r w:rsidR="00DC23B3">
          <w:rPr>
            <w:webHidden/>
          </w:rPr>
          <w:t>15</w:t>
        </w:r>
        <w:r>
          <w:rPr>
            <w:webHidden/>
          </w:rPr>
          <w:fldChar w:fldCharType="end"/>
        </w:r>
        <w:r w:rsidRPr="00F362C3">
          <w:rPr>
            <w:rStyle w:val="ab"/>
          </w:rPr>
          <w:fldChar w:fldCharType="end"/>
        </w:r>
      </w:ins>
    </w:p>
    <w:p w:rsidR="00DC23B3" w:rsidRDefault="00EE5455">
      <w:pPr>
        <w:pStyle w:val="41"/>
        <w:rPr>
          <w:ins w:id="103" w:author="sh" w:date="2016-11-02T10:55:00Z"/>
          <w:rFonts w:asciiTheme="minorHAnsi" w:eastAsiaTheme="minorEastAsia" w:hAnsiTheme="minorHAnsi" w:cstheme="minorBidi"/>
          <w:kern w:val="2"/>
          <w:sz w:val="21"/>
          <w:szCs w:val="22"/>
          <w:lang w:val="en-US" w:eastAsia="zh-CN"/>
        </w:rPr>
      </w:pPr>
      <w:ins w:id="104" w:author="sh" w:date="2016-11-02T10:55:00Z">
        <w:r w:rsidRPr="00F362C3">
          <w:rPr>
            <w:rStyle w:val="ab"/>
          </w:rPr>
          <w:fldChar w:fldCharType="begin"/>
        </w:r>
        <w:r w:rsidR="00DC23B3" w:rsidRPr="00F362C3">
          <w:rPr>
            <w:rStyle w:val="ab"/>
          </w:rPr>
          <w:instrText xml:space="preserve"> </w:instrText>
        </w:r>
        <w:r w:rsidR="00DC23B3">
          <w:instrText>HYPERLINK \l "_Toc465847475"</w:instrText>
        </w:r>
        <w:r w:rsidR="00DC23B3" w:rsidRPr="00F362C3">
          <w:rPr>
            <w:rStyle w:val="ab"/>
          </w:rPr>
          <w:instrText xml:space="preserve"> </w:instrText>
        </w:r>
        <w:r w:rsidRPr="00F362C3">
          <w:rPr>
            <w:rStyle w:val="ab"/>
          </w:rPr>
          <w:fldChar w:fldCharType="separate"/>
        </w:r>
        <w:r w:rsidR="00DC23B3" w:rsidRPr="00F362C3">
          <w:rPr>
            <w:rStyle w:val="ab"/>
          </w:rPr>
          <w:t>8.2.4.1</w:t>
        </w:r>
        <w:r w:rsidR="00DC23B3">
          <w:rPr>
            <w:rFonts w:asciiTheme="minorHAnsi" w:eastAsiaTheme="minorEastAsia" w:hAnsiTheme="minorHAnsi" w:cstheme="minorBidi"/>
            <w:kern w:val="2"/>
            <w:sz w:val="21"/>
            <w:szCs w:val="22"/>
            <w:lang w:val="en-US" w:eastAsia="zh-CN"/>
          </w:rPr>
          <w:tab/>
        </w:r>
        <w:r w:rsidR="00DC23B3" w:rsidRPr="00F362C3">
          <w:rPr>
            <w:rStyle w:val="ab"/>
          </w:rPr>
          <w:t>Solution1</w:t>
        </w:r>
        <w:r w:rsidR="00DC23B3">
          <w:rPr>
            <w:webHidden/>
          </w:rPr>
          <w:tab/>
        </w:r>
        <w:r>
          <w:rPr>
            <w:webHidden/>
          </w:rPr>
          <w:fldChar w:fldCharType="begin"/>
        </w:r>
        <w:r w:rsidR="00DC23B3">
          <w:rPr>
            <w:webHidden/>
          </w:rPr>
          <w:instrText xml:space="preserve"> PAGEREF _Toc465847475 \h </w:instrText>
        </w:r>
      </w:ins>
      <w:r>
        <w:rPr>
          <w:webHidden/>
        </w:rPr>
      </w:r>
      <w:r>
        <w:rPr>
          <w:webHidden/>
        </w:rPr>
        <w:fldChar w:fldCharType="separate"/>
      </w:r>
      <w:ins w:id="105" w:author="sh" w:date="2016-11-02T10:55:00Z">
        <w:r w:rsidR="00DC23B3">
          <w:rPr>
            <w:webHidden/>
          </w:rPr>
          <w:t>15</w:t>
        </w:r>
        <w:r>
          <w:rPr>
            <w:webHidden/>
          </w:rPr>
          <w:fldChar w:fldCharType="end"/>
        </w:r>
        <w:r w:rsidRPr="00F362C3">
          <w:rPr>
            <w:rStyle w:val="ab"/>
          </w:rPr>
          <w:fldChar w:fldCharType="end"/>
        </w:r>
      </w:ins>
    </w:p>
    <w:p w:rsidR="00DC23B3" w:rsidRDefault="00EE5455">
      <w:pPr>
        <w:pStyle w:val="51"/>
        <w:rPr>
          <w:ins w:id="106" w:author="sh" w:date="2016-11-02T10:55:00Z"/>
          <w:rFonts w:asciiTheme="minorHAnsi" w:eastAsiaTheme="minorEastAsia" w:hAnsiTheme="minorHAnsi" w:cstheme="minorBidi"/>
          <w:kern w:val="2"/>
          <w:sz w:val="21"/>
          <w:szCs w:val="22"/>
          <w:lang w:val="en-US" w:eastAsia="zh-CN"/>
        </w:rPr>
      </w:pPr>
      <w:ins w:id="107" w:author="sh" w:date="2016-11-02T10:55:00Z">
        <w:r w:rsidRPr="00F362C3">
          <w:rPr>
            <w:rStyle w:val="ab"/>
          </w:rPr>
          <w:fldChar w:fldCharType="begin"/>
        </w:r>
        <w:r w:rsidR="00DC23B3" w:rsidRPr="00F362C3">
          <w:rPr>
            <w:rStyle w:val="ab"/>
          </w:rPr>
          <w:instrText xml:space="preserve"> </w:instrText>
        </w:r>
        <w:r w:rsidR="00DC23B3">
          <w:instrText>HYPERLINK \l "_Toc465847476"</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.4.1.1</w:t>
        </w:r>
        <w:r w:rsidR="00DC23B3">
          <w:rPr>
            <w:rFonts w:asciiTheme="minorHAnsi" w:eastAsiaTheme="minorEastAsia" w:hAnsiTheme="minorHAnsi" w:cstheme="minorBidi"/>
            <w:kern w:val="2"/>
            <w:sz w:val="21"/>
            <w:szCs w:val="22"/>
            <w:lang w:val="en-US" w:eastAsia="zh-CN"/>
          </w:rPr>
          <w:tab/>
        </w:r>
        <w:r w:rsidR="00DC23B3" w:rsidRPr="00F362C3">
          <w:rPr>
            <w:rStyle w:val="ab"/>
          </w:rPr>
          <w:t>Proposed resource types and attributes</w:t>
        </w:r>
        <w:r w:rsidR="00DC23B3">
          <w:rPr>
            <w:webHidden/>
          </w:rPr>
          <w:tab/>
        </w:r>
        <w:r>
          <w:rPr>
            <w:webHidden/>
          </w:rPr>
          <w:fldChar w:fldCharType="begin"/>
        </w:r>
        <w:r w:rsidR="00DC23B3">
          <w:rPr>
            <w:webHidden/>
          </w:rPr>
          <w:instrText xml:space="preserve"> PAGEREF _Toc465847476 \h </w:instrText>
        </w:r>
      </w:ins>
      <w:r>
        <w:rPr>
          <w:webHidden/>
        </w:rPr>
      </w:r>
      <w:r>
        <w:rPr>
          <w:webHidden/>
        </w:rPr>
        <w:fldChar w:fldCharType="separate"/>
      </w:r>
      <w:ins w:id="108" w:author="sh" w:date="2016-11-02T10:55:00Z">
        <w:r w:rsidR="00DC23B3">
          <w:rPr>
            <w:webHidden/>
          </w:rPr>
          <w:t>15</w:t>
        </w:r>
        <w:r>
          <w:rPr>
            <w:webHidden/>
          </w:rPr>
          <w:fldChar w:fldCharType="end"/>
        </w:r>
        <w:r w:rsidRPr="00F362C3">
          <w:rPr>
            <w:rStyle w:val="ab"/>
          </w:rPr>
          <w:fldChar w:fldCharType="end"/>
        </w:r>
      </w:ins>
    </w:p>
    <w:p w:rsidR="00DC23B3" w:rsidRDefault="00EE5455">
      <w:pPr>
        <w:pStyle w:val="51"/>
        <w:rPr>
          <w:ins w:id="109" w:author="sh" w:date="2016-11-02T10:55:00Z"/>
          <w:rFonts w:asciiTheme="minorHAnsi" w:eastAsiaTheme="minorEastAsia" w:hAnsiTheme="minorHAnsi" w:cstheme="minorBidi"/>
          <w:kern w:val="2"/>
          <w:sz w:val="21"/>
          <w:szCs w:val="22"/>
          <w:lang w:val="en-US" w:eastAsia="zh-CN"/>
        </w:rPr>
      </w:pPr>
      <w:ins w:id="110" w:author="sh" w:date="2016-11-02T10:55:00Z">
        <w:r w:rsidRPr="00F362C3">
          <w:rPr>
            <w:rStyle w:val="ab"/>
          </w:rPr>
          <w:fldChar w:fldCharType="begin"/>
        </w:r>
        <w:r w:rsidR="00DC23B3" w:rsidRPr="00F362C3">
          <w:rPr>
            <w:rStyle w:val="ab"/>
          </w:rPr>
          <w:instrText xml:space="preserve"> </w:instrText>
        </w:r>
        <w:r w:rsidR="00DC23B3">
          <w:instrText>HYPERLINK \l "_Toc465847477"</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2</w:t>
        </w:r>
        <w:r w:rsidR="00DC23B3" w:rsidRPr="00F362C3">
          <w:rPr>
            <w:rStyle w:val="ab"/>
          </w:rPr>
          <w:t>.4.1.2</w:t>
        </w:r>
        <w:r w:rsidR="00DC23B3">
          <w:rPr>
            <w:rFonts w:asciiTheme="minorHAnsi" w:eastAsiaTheme="minorEastAsia" w:hAnsiTheme="minorHAnsi" w:cstheme="minorBidi"/>
            <w:kern w:val="2"/>
            <w:sz w:val="21"/>
            <w:szCs w:val="22"/>
            <w:lang w:val="en-US" w:eastAsia="zh-CN"/>
          </w:rPr>
          <w:tab/>
        </w:r>
        <w:r w:rsidR="00DC23B3" w:rsidRPr="00F362C3">
          <w:rPr>
            <w:rStyle w:val="ab"/>
          </w:rPr>
          <w:t>Proposed Flow(s)</w:t>
        </w:r>
        <w:r w:rsidR="00DC23B3">
          <w:rPr>
            <w:webHidden/>
          </w:rPr>
          <w:tab/>
        </w:r>
        <w:r>
          <w:rPr>
            <w:webHidden/>
          </w:rPr>
          <w:fldChar w:fldCharType="begin"/>
        </w:r>
        <w:r w:rsidR="00DC23B3">
          <w:rPr>
            <w:webHidden/>
          </w:rPr>
          <w:instrText xml:space="preserve"> PAGEREF _Toc465847477 \h </w:instrText>
        </w:r>
      </w:ins>
      <w:r>
        <w:rPr>
          <w:webHidden/>
        </w:rPr>
      </w:r>
      <w:r>
        <w:rPr>
          <w:webHidden/>
        </w:rPr>
        <w:fldChar w:fldCharType="separate"/>
      </w:r>
      <w:ins w:id="111" w:author="sh" w:date="2016-11-02T10:55:00Z">
        <w:r w:rsidR="00DC23B3">
          <w:rPr>
            <w:webHidden/>
          </w:rPr>
          <w:t>16</w:t>
        </w:r>
        <w:r>
          <w:rPr>
            <w:webHidden/>
          </w:rPr>
          <w:fldChar w:fldCharType="end"/>
        </w:r>
        <w:r w:rsidRPr="00F362C3">
          <w:rPr>
            <w:rStyle w:val="ab"/>
          </w:rPr>
          <w:fldChar w:fldCharType="end"/>
        </w:r>
      </w:ins>
    </w:p>
    <w:p w:rsidR="00DC23B3" w:rsidRDefault="00EE5455">
      <w:pPr>
        <w:pStyle w:val="20"/>
        <w:rPr>
          <w:ins w:id="112" w:author="sh" w:date="2016-11-02T10:55:00Z"/>
          <w:rFonts w:asciiTheme="minorHAnsi" w:eastAsiaTheme="minorEastAsia" w:hAnsiTheme="minorHAnsi" w:cstheme="minorBidi"/>
          <w:kern w:val="2"/>
          <w:sz w:val="21"/>
          <w:szCs w:val="22"/>
          <w:lang w:val="en-US" w:eastAsia="zh-CN"/>
        </w:rPr>
      </w:pPr>
      <w:ins w:id="113" w:author="sh" w:date="2016-11-02T10:55:00Z">
        <w:r w:rsidRPr="00F362C3">
          <w:rPr>
            <w:rStyle w:val="ab"/>
          </w:rPr>
          <w:fldChar w:fldCharType="begin"/>
        </w:r>
        <w:r w:rsidR="00DC23B3" w:rsidRPr="00F362C3">
          <w:rPr>
            <w:rStyle w:val="ab"/>
          </w:rPr>
          <w:instrText xml:space="preserve"> </w:instrText>
        </w:r>
        <w:r w:rsidR="00DC23B3">
          <w:instrText>HYPERLINK \l "_Toc465847478"</w:instrText>
        </w:r>
        <w:r w:rsidR="00DC23B3" w:rsidRPr="00F362C3">
          <w:rPr>
            <w:rStyle w:val="ab"/>
          </w:rPr>
          <w:instrText xml:space="preserve"> </w:instrText>
        </w:r>
        <w:r w:rsidRPr="00F362C3">
          <w:rPr>
            <w:rStyle w:val="ab"/>
          </w:rPr>
          <w:fldChar w:fldCharType="separate"/>
        </w:r>
        <w:r w:rsidR="00DC23B3" w:rsidRPr="00F362C3">
          <w:rPr>
            <w:rStyle w:val="ab"/>
            <w:lang w:eastAsia="zh-CN"/>
          </w:rPr>
          <w:t>8.3</w:t>
        </w:r>
        <w:r w:rsidR="00DC23B3">
          <w:rPr>
            <w:rFonts w:asciiTheme="minorHAnsi" w:eastAsiaTheme="minorEastAsia" w:hAnsiTheme="minorHAnsi" w:cstheme="minorBidi"/>
            <w:kern w:val="2"/>
            <w:sz w:val="21"/>
            <w:szCs w:val="22"/>
            <w:lang w:val="en-US" w:eastAsia="zh-CN"/>
          </w:rPr>
          <w:tab/>
        </w:r>
        <w:r w:rsidR="00DC23B3" w:rsidRPr="00F362C3">
          <w:rPr>
            <w:rStyle w:val="ab"/>
          </w:rPr>
          <w:t>Configuration of Traffic Patterns</w:t>
        </w:r>
        <w:r w:rsidR="00DC23B3">
          <w:rPr>
            <w:webHidden/>
          </w:rPr>
          <w:tab/>
        </w:r>
        <w:r>
          <w:rPr>
            <w:webHidden/>
          </w:rPr>
          <w:fldChar w:fldCharType="begin"/>
        </w:r>
        <w:r w:rsidR="00DC23B3">
          <w:rPr>
            <w:webHidden/>
          </w:rPr>
          <w:instrText xml:space="preserve"> PAGEREF _Toc465847478 \h </w:instrText>
        </w:r>
      </w:ins>
      <w:r>
        <w:rPr>
          <w:webHidden/>
        </w:rPr>
      </w:r>
      <w:r>
        <w:rPr>
          <w:webHidden/>
        </w:rPr>
        <w:fldChar w:fldCharType="separate"/>
      </w:r>
      <w:ins w:id="114" w:author="sh" w:date="2016-11-02T10:55:00Z">
        <w:r w:rsidR="00DC23B3">
          <w:rPr>
            <w:webHidden/>
          </w:rPr>
          <w:t>17</w:t>
        </w:r>
        <w:r>
          <w:rPr>
            <w:webHidden/>
          </w:rPr>
          <w:fldChar w:fldCharType="end"/>
        </w:r>
        <w:r w:rsidRPr="00F362C3">
          <w:rPr>
            <w:rStyle w:val="ab"/>
          </w:rPr>
          <w:fldChar w:fldCharType="end"/>
        </w:r>
      </w:ins>
    </w:p>
    <w:p w:rsidR="00DC23B3" w:rsidRDefault="00EE5455">
      <w:pPr>
        <w:pStyle w:val="31"/>
        <w:rPr>
          <w:ins w:id="115" w:author="sh" w:date="2016-11-02T10:55:00Z"/>
          <w:rFonts w:asciiTheme="minorHAnsi" w:eastAsiaTheme="minorEastAsia" w:hAnsiTheme="minorHAnsi" w:cstheme="minorBidi"/>
          <w:kern w:val="2"/>
          <w:sz w:val="21"/>
          <w:szCs w:val="22"/>
          <w:lang w:val="en-US" w:eastAsia="zh-CN"/>
        </w:rPr>
      </w:pPr>
      <w:ins w:id="116" w:author="sh" w:date="2016-11-02T10:55:00Z">
        <w:r w:rsidRPr="00F362C3">
          <w:rPr>
            <w:rStyle w:val="ab"/>
          </w:rPr>
          <w:fldChar w:fldCharType="begin"/>
        </w:r>
        <w:r w:rsidR="00DC23B3" w:rsidRPr="00F362C3">
          <w:rPr>
            <w:rStyle w:val="ab"/>
          </w:rPr>
          <w:instrText xml:space="preserve"> </w:instrText>
        </w:r>
        <w:r w:rsidR="00DC23B3">
          <w:instrText>HYPERLINK \l "_Toc465847479"</w:instrText>
        </w:r>
        <w:r w:rsidR="00DC23B3" w:rsidRPr="00F362C3">
          <w:rPr>
            <w:rStyle w:val="ab"/>
          </w:rPr>
          <w:instrText xml:space="preserve"> </w:instrText>
        </w:r>
        <w:r w:rsidRPr="00F362C3">
          <w:rPr>
            <w:rStyle w:val="ab"/>
          </w:rPr>
          <w:fldChar w:fldCharType="separate"/>
        </w:r>
        <w:r w:rsidR="00DC23B3" w:rsidRPr="00F362C3">
          <w:rPr>
            <w:rStyle w:val="ab"/>
            <w:lang w:eastAsia="zh-CN"/>
          </w:rPr>
          <w:t>8.3.1</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Description</w:t>
        </w:r>
        <w:r w:rsidR="00DC23B3">
          <w:rPr>
            <w:webHidden/>
          </w:rPr>
          <w:tab/>
        </w:r>
        <w:r>
          <w:rPr>
            <w:webHidden/>
          </w:rPr>
          <w:fldChar w:fldCharType="begin"/>
        </w:r>
        <w:r w:rsidR="00DC23B3">
          <w:rPr>
            <w:webHidden/>
          </w:rPr>
          <w:instrText xml:space="preserve"> PAGEREF _Toc465847479 \h </w:instrText>
        </w:r>
      </w:ins>
      <w:r>
        <w:rPr>
          <w:webHidden/>
        </w:rPr>
      </w:r>
      <w:r>
        <w:rPr>
          <w:webHidden/>
        </w:rPr>
        <w:fldChar w:fldCharType="separate"/>
      </w:r>
      <w:ins w:id="117" w:author="sh" w:date="2016-11-02T10:55:00Z">
        <w:r w:rsidR="00DC23B3">
          <w:rPr>
            <w:webHidden/>
          </w:rPr>
          <w:t>17</w:t>
        </w:r>
        <w:r>
          <w:rPr>
            <w:webHidden/>
          </w:rPr>
          <w:fldChar w:fldCharType="end"/>
        </w:r>
        <w:r w:rsidRPr="00F362C3">
          <w:rPr>
            <w:rStyle w:val="ab"/>
          </w:rPr>
          <w:fldChar w:fldCharType="end"/>
        </w:r>
      </w:ins>
    </w:p>
    <w:p w:rsidR="00DC23B3" w:rsidRDefault="00EE5455">
      <w:pPr>
        <w:pStyle w:val="31"/>
        <w:rPr>
          <w:ins w:id="118" w:author="sh" w:date="2016-11-02T10:55:00Z"/>
          <w:rFonts w:asciiTheme="minorHAnsi" w:eastAsiaTheme="minorEastAsia" w:hAnsiTheme="minorHAnsi" w:cstheme="minorBidi"/>
          <w:kern w:val="2"/>
          <w:sz w:val="21"/>
          <w:szCs w:val="22"/>
          <w:lang w:val="en-US" w:eastAsia="zh-CN"/>
        </w:rPr>
      </w:pPr>
      <w:ins w:id="119" w:author="sh" w:date="2016-11-02T10:55:00Z">
        <w:r w:rsidRPr="00F362C3">
          <w:rPr>
            <w:rStyle w:val="ab"/>
          </w:rPr>
          <w:fldChar w:fldCharType="begin"/>
        </w:r>
        <w:r w:rsidR="00DC23B3" w:rsidRPr="00F362C3">
          <w:rPr>
            <w:rStyle w:val="ab"/>
          </w:rPr>
          <w:instrText xml:space="preserve"> </w:instrText>
        </w:r>
        <w:r w:rsidR="00DC23B3">
          <w:instrText>HYPERLINK \l "_Toc465847480"</w:instrText>
        </w:r>
        <w:r w:rsidR="00DC23B3" w:rsidRPr="00F362C3">
          <w:rPr>
            <w:rStyle w:val="ab"/>
          </w:rPr>
          <w:instrText xml:space="preserve"> </w:instrText>
        </w:r>
        <w:r w:rsidRPr="00F362C3">
          <w:rPr>
            <w:rStyle w:val="ab"/>
          </w:rPr>
          <w:fldChar w:fldCharType="separate"/>
        </w:r>
        <w:r w:rsidR="00DC23B3" w:rsidRPr="00F362C3">
          <w:rPr>
            <w:rStyle w:val="ab"/>
            <w:lang w:eastAsia="zh-CN"/>
          </w:rPr>
          <w:t>8.3.2</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Release-13 MTC Procedure</w:t>
        </w:r>
        <w:r w:rsidR="00DC23B3">
          <w:rPr>
            <w:webHidden/>
          </w:rPr>
          <w:tab/>
        </w:r>
        <w:r>
          <w:rPr>
            <w:webHidden/>
          </w:rPr>
          <w:fldChar w:fldCharType="begin"/>
        </w:r>
        <w:r w:rsidR="00DC23B3">
          <w:rPr>
            <w:webHidden/>
          </w:rPr>
          <w:instrText xml:space="preserve"> PAGEREF _Toc465847480 \h </w:instrText>
        </w:r>
      </w:ins>
      <w:r>
        <w:rPr>
          <w:webHidden/>
        </w:rPr>
      </w:r>
      <w:r>
        <w:rPr>
          <w:webHidden/>
        </w:rPr>
        <w:fldChar w:fldCharType="separate"/>
      </w:r>
      <w:ins w:id="120" w:author="sh" w:date="2016-11-02T10:55:00Z">
        <w:r w:rsidR="00DC23B3">
          <w:rPr>
            <w:webHidden/>
          </w:rPr>
          <w:t>17</w:t>
        </w:r>
        <w:r>
          <w:rPr>
            <w:webHidden/>
          </w:rPr>
          <w:fldChar w:fldCharType="end"/>
        </w:r>
        <w:r w:rsidRPr="00F362C3">
          <w:rPr>
            <w:rStyle w:val="ab"/>
          </w:rPr>
          <w:fldChar w:fldCharType="end"/>
        </w:r>
      </w:ins>
    </w:p>
    <w:p w:rsidR="00DC23B3" w:rsidRDefault="00EE5455">
      <w:pPr>
        <w:pStyle w:val="31"/>
        <w:rPr>
          <w:ins w:id="121" w:author="sh" w:date="2016-11-02T10:55:00Z"/>
          <w:rFonts w:asciiTheme="minorHAnsi" w:eastAsiaTheme="minorEastAsia" w:hAnsiTheme="minorHAnsi" w:cstheme="minorBidi"/>
          <w:kern w:val="2"/>
          <w:sz w:val="21"/>
          <w:szCs w:val="22"/>
          <w:lang w:val="en-US" w:eastAsia="zh-CN"/>
        </w:rPr>
      </w:pPr>
      <w:ins w:id="122" w:author="sh" w:date="2016-11-02T10:55:00Z">
        <w:r w:rsidRPr="00F362C3">
          <w:rPr>
            <w:rStyle w:val="ab"/>
          </w:rPr>
          <w:fldChar w:fldCharType="begin"/>
        </w:r>
        <w:r w:rsidR="00DC23B3" w:rsidRPr="00F362C3">
          <w:rPr>
            <w:rStyle w:val="ab"/>
          </w:rPr>
          <w:instrText xml:space="preserve"> </w:instrText>
        </w:r>
        <w:r w:rsidR="00DC23B3">
          <w:instrText>HYPERLINK \l "_Toc465847481"</w:instrText>
        </w:r>
        <w:r w:rsidR="00DC23B3" w:rsidRPr="00F362C3">
          <w:rPr>
            <w:rStyle w:val="ab"/>
          </w:rPr>
          <w:instrText xml:space="preserve"> </w:instrText>
        </w:r>
        <w:r w:rsidRPr="00F362C3">
          <w:rPr>
            <w:rStyle w:val="ab"/>
          </w:rPr>
          <w:fldChar w:fldCharType="separate"/>
        </w:r>
        <w:r w:rsidR="00DC23B3" w:rsidRPr="00F362C3">
          <w:rPr>
            <w:rStyle w:val="ab"/>
            <w:lang w:eastAsia="zh-CN"/>
          </w:rPr>
          <w:t>8.3.3</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Parameters</w:t>
        </w:r>
        <w:r w:rsidR="00DC23B3">
          <w:rPr>
            <w:webHidden/>
          </w:rPr>
          <w:tab/>
        </w:r>
        <w:r>
          <w:rPr>
            <w:webHidden/>
          </w:rPr>
          <w:fldChar w:fldCharType="begin"/>
        </w:r>
        <w:r w:rsidR="00DC23B3">
          <w:rPr>
            <w:webHidden/>
          </w:rPr>
          <w:instrText xml:space="preserve"> PAGEREF _Toc465847481 \h </w:instrText>
        </w:r>
      </w:ins>
      <w:r>
        <w:rPr>
          <w:webHidden/>
        </w:rPr>
      </w:r>
      <w:r>
        <w:rPr>
          <w:webHidden/>
        </w:rPr>
        <w:fldChar w:fldCharType="separate"/>
      </w:r>
      <w:ins w:id="123" w:author="sh" w:date="2016-11-02T10:55:00Z">
        <w:r w:rsidR="00DC23B3">
          <w:rPr>
            <w:webHidden/>
          </w:rPr>
          <w:t>19</w:t>
        </w:r>
        <w:r>
          <w:rPr>
            <w:webHidden/>
          </w:rPr>
          <w:fldChar w:fldCharType="end"/>
        </w:r>
        <w:r w:rsidRPr="00F362C3">
          <w:rPr>
            <w:rStyle w:val="ab"/>
          </w:rPr>
          <w:fldChar w:fldCharType="end"/>
        </w:r>
      </w:ins>
    </w:p>
    <w:p w:rsidR="00DC23B3" w:rsidRDefault="00EE5455">
      <w:pPr>
        <w:pStyle w:val="31"/>
        <w:rPr>
          <w:ins w:id="124" w:author="sh" w:date="2016-11-02T10:55:00Z"/>
          <w:rFonts w:asciiTheme="minorHAnsi" w:eastAsiaTheme="minorEastAsia" w:hAnsiTheme="minorHAnsi" w:cstheme="minorBidi"/>
          <w:kern w:val="2"/>
          <w:sz w:val="21"/>
          <w:szCs w:val="22"/>
          <w:lang w:val="en-US" w:eastAsia="zh-CN"/>
        </w:rPr>
      </w:pPr>
      <w:ins w:id="125" w:author="sh" w:date="2016-11-02T10:55:00Z">
        <w:r w:rsidRPr="00F362C3">
          <w:rPr>
            <w:rStyle w:val="ab"/>
          </w:rPr>
          <w:fldChar w:fldCharType="begin"/>
        </w:r>
        <w:r w:rsidR="00DC23B3" w:rsidRPr="00F362C3">
          <w:rPr>
            <w:rStyle w:val="ab"/>
          </w:rPr>
          <w:instrText xml:space="preserve"> </w:instrText>
        </w:r>
        <w:r w:rsidR="00DC23B3">
          <w:instrText>HYPERLINK \l "_Toc465847482"</w:instrText>
        </w:r>
        <w:r w:rsidR="00DC23B3" w:rsidRPr="00F362C3">
          <w:rPr>
            <w:rStyle w:val="ab"/>
          </w:rPr>
          <w:instrText xml:space="preserve"> </w:instrText>
        </w:r>
        <w:r w:rsidRPr="00F362C3">
          <w:rPr>
            <w:rStyle w:val="ab"/>
          </w:rPr>
          <w:fldChar w:fldCharType="separate"/>
        </w:r>
        <w:r w:rsidR="00DC23B3" w:rsidRPr="00F362C3">
          <w:rPr>
            <w:rStyle w:val="ab"/>
            <w:lang w:eastAsia="zh-CN"/>
          </w:rPr>
          <w:t>8.3.</w:t>
        </w:r>
        <w:r w:rsidR="00DC23B3" w:rsidRPr="00F362C3">
          <w:rPr>
            <w:rStyle w:val="ab"/>
            <w:lang w:eastAsia="ja-JP"/>
          </w:rPr>
          <w:t>4</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Solution(s)</w:t>
        </w:r>
        <w:r w:rsidR="00DC23B3">
          <w:rPr>
            <w:webHidden/>
          </w:rPr>
          <w:tab/>
        </w:r>
        <w:r>
          <w:rPr>
            <w:webHidden/>
          </w:rPr>
          <w:fldChar w:fldCharType="begin"/>
        </w:r>
        <w:r w:rsidR="00DC23B3">
          <w:rPr>
            <w:webHidden/>
          </w:rPr>
          <w:instrText xml:space="preserve"> PAGEREF _Toc465847482 \h </w:instrText>
        </w:r>
      </w:ins>
      <w:r>
        <w:rPr>
          <w:webHidden/>
        </w:rPr>
      </w:r>
      <w:r>
        <w:rPr>
          <w:webHidden/>
        </w:rPr>
        <w:fldChar w:fldCharType="separate"/>
      </w:r>
      <w:ins w:id="126" w:author="sh" w:date="2016-11-02T10:55:00Z">
        <w:r w:rsidR="00DC23B3">
          <w:rPr>
            <w:webHidden/>
          </w:rPr>
          <w:t>20</w:t>
        </w:r>
        <w:r>
          <w:rPr>
            <w:webHidden/>
          </w:rPr>
          <w:fldChar w:fldCharType="end"/>
        </w:r>
        <w:r w:rsidRPr="00F362C3">
          <w:rPr>
            <w:rStyle w:val="ab"/>
          </w:rPr>
          <w:fldChar w:fldCharType="end"/>
        </w:r>
      </w:ins>
    </w:p>
    <w:p w:rsidR="00DC23B3" w:rsidRDefault="00EE5455">
      <w:pPr>
        <w:pStyle w:val="41"/>
        <w:rPr>
          <w:ins w:id="127" w:author="sh" w:date="2016-11-02T10:55:00Z"/>
          <w:rFonts w:asciiTheme="minorHAnsi" w:eastAsiaTheme="minorEastAsia" w:hAnsiTheme="minorHAnsi" w:cstheme="minorBidi"/>
          <w:kern w:val="2"/>
          <w:sz w:val="21"/>
          <w:szCs w:val="22"/>
          <w:lang w:val="en-US" w:eastAsia="zh-CN"/>
        </w:rPr>
      </w:pPr>
      <w:ins w:id="128" w:author="sh" w:date="2016-11-02T10:55:00Z">
        <w:r w:rsidRPr="00F362C3">
          <w:rPr>
            <w:rStyle w:val="ab"/>
          </w:rPr>
          <w:fldChar w:fldCharType="begin"/>
        </w:r>
        <w:r w:rsidR="00DC23B3" w:rsidRPr="00F362C3">
          <w:rPr>
            <w:rStyle w:val="ab"/>
          </w:rPr>
          <w:instrText xml:space="preserve"> </w:instrText>
        </w:r>
        <w:r w:rsidR="00DC23B3">
          <w:instrText>HYPERLINK \l "_Toc465847483"</w:instrText>
        </w:r>
        <w:r w:rsidR="00DC23B3" w:rsidRPr="00F362C3">
          <w:rPr>
            <w:rStyle w:val="ab"/>
          </w:rPr>
          <w:instrText xml:space="preserve"> </w:instrText>
        </w:r>
        <w:r w:rsidRPr="00F362C3">
          <w:rPr>
            <w:rStyle w:val="ab"/>
          </w:rPr>
          <w:fldChar w:fldCharType="separate"/>
        </w:r>
        <w:r w:rsidR="00DC23B3" w:rsidRPr="00F362C3">
          <w:rPr>
            <w:rStyle w:val="ab"/>
          </w:rPr>
          <w:t>8.3.4.1</w:t>
        </w:r>
        <w:r w:rsidR="00DC23B3">
          <w:rPr>
            <w:rFonts w:asciiTheme="minorHAnsi" w:eastAsiaTheme="minorEastAsia" w:hAnsiTheme="minorHAnsi" w:cstheme="minorBidi"/>
            <w:kern w:val="2"/>
            <w:sz w:val="21"/>
            <w:szCs w:val="22"/>
            <w:lang w:val="en-US" w:eastAsia="zh-CN"/>
          </w:rPr>
          <w:tab/>
        </w:r>
        <w:r w:rsidR="00DC23B3" w:rsidRPr="00F362C3">
          <w:rPr>
            <w:rStyle w:val="ab"/>
          </w:rPr>
          <w:t>Solution1</w:t>
        </w:r>
        <w:r w:rsidR="00DC23B3">
          <w:rPr>
            <w:webHidden/>
          </w:rPr>
          <w:tab/>
        </w:r>
        <w:r>
          <w:rPr>
            <w:webHidden/>
          </w:rPr>
          <w:fldChar w:fldCharType="begin"/>
        </w:r>
        <w:r w:rsidR="00DC23B3">
          <w:rPr>
            <w:webHidden/>
          </w:rPr>
          <w:instrText xml:space="preserve"> PAGEREF _Toc465847483 \h </w:instrText>
        </w:r>
      </w:ins>
      <w:r>
        <w:rPr>
          <w:webHidden/>
        </w:rPr>
      </w:r>
      <w:r>
        <w:rPr>
          <w:webHidden/>
        </w:rPr>
        <w:fldChar w:fldCharType="separate"/>
      </w:r>
      <w:ins w:id="129" w:author="sh" w:date="2016-11-02T10:55:00Z">
        <w:r w:rsidR="00DC23B3">
          <w:rPr>
            <w:webHidden/>
          </w:rPr>
          <w:t>20</w:t>
        </w:r>
        <w:r>
          <w:rPr>
            <w:webHidden/>
          </w:rPr>
          <w:fldChar w:fldCharType="end"/>
        </w:r>
        <w:r w:rsidRPr="00F362C3">
          <w:rPr>
            <w:rStyle w:val="ab"/>
          </w:rPr>
          <w:fldChar w:fldCharType="end"/>
        </w:r>
      </w:ins>
    </w:p>
    <w:p w:rsidR="00DC23B3" w:rsidRDefault="00EE5455">
      <w:pPr>
        <w:pStyle w:val="51"/>
        <w:rPr>
          <w:ins w:id="130" w:author="sh" w:date="2016-11-02T10:55:00Z"/>
          <w:rFonts w:asciiTheme="minorHAnsi" w:eastAsiaTheme="minorEastAsia" w:hAnsiTheme="minorHAnsi" w:cstheme="minorBidi"/>
          <w:kern w:val="2"/>
          <w:sz w:val="21"/>
          <w:szCs w:val="22"/>
          <w:lang w:val="en-US" w:eastAsia="zh-CN"/>
        </w:rPr>
      </w:pPr>
      <w:ins w:id="131" w:author="sh" w:date="2016-11-02T10:55:00Z">
        <w:r w:rsidRPr="00F362C3">
          <w:rPr>
            <w:rStyle w:val="ab"/>
          </w:rPr>
          <w:fldChar w:fldCharType="begin"/>
        </w:r>
        <w:r w:rsidR="00DC23B3" w:rsidRPr="00F362C3">
          <w:rPr>
            <w:rStyle w:val="ab"/>
          </w:rPr>
          <w:instrText xml:space="preserve"> </w:instrText>
        </w:r>
        <w:r w:rsidR="00DC23B3">
          <w:instrText>HYPERLINK \l "_Toc465847484"</w:instrText>
        </w:r>
        <w:r w:rsidR="00DC23B3" w:rsidRPr="00F362C3">
          <w:rPr>
            <w:rStyle w:val="ab"/>
          </w:rPr>
          <w:instrText xml:space="preserve"> </w:instrText>
        </w:r>
        <w:r w:rsidRPr="00F362C3">
          <w:rPr>
            <w:rStyle w:val="ab"/>
          </w:rPr>
          <w:fldChar w:fldCharType="separate"/>
        </w:r>
        <w:r w:rsidR="00DC23B3" w:rsidRPr="00F362C3">
          <w:rPr>
            <w:rStyle w:val="ab"/>
            <w:lang w:eastAsia="zh-CN"/>
          </w:rPr>
          <w:t>8.3.</w:t>
        </w:r>
        <w:r w:rsidR="00DC23B3" w:rsidRPr="00F362C3">
          <w:rPr>
            <w:rStyle w:val="ab"/>
            <w:lang w:eastAsia="ja-JP"/>
          </w:rPr>
          <w:t>4.1.1</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Proposed resource types and attributes</w:t>
        </w:r>
        <w:r w:rsidR="00DC23B3">
          <w:rPr>
            <w:webHidden/>
          </w:rPr>
          <w:tab/>
        </w:r>
        <w:r>
          <w:rPr>
            <w:webHidden/>
          </w:rPr>
          <w:fldChar w:fldCharType="begin"/>
        </w:r>
        <w:r w:rsidR="00DC23B3">
          <w:rPr>
            <w:webHidden/>
          </w:rPr>
          <w:instrText xml:space="preserve"> PAGEREF _Toc465847484 \h </w:instrText>
        </w:r>
      </w:ins>
      <w:r>
        <w:rPr>
          <w:webHidden/>
        </w:rPr>
      </w:r>
      <w:r>
        <w:rPr>
          <w:webHidden/>
        </w:rPr>
        <w:fldChar w:fldCharType="separate"/>
      </w:r>
      <w:ins w:id="132" w:author="sh" w:date="2016-11-02T10:55:00Z">
        <w:r w:rsidR="00DC23B3">
          <w:rPr>
            <w:webHidden/>
          </w:rPr>
          <w:t>20</w:t>
        </w:r>
        <w:r>
          <w:rPr>
            <w:webHidden/>
          </w:rPr>
          <w:fldChar w:fldCharType="end"/>
        </w:r>
        <w:r w:rsidRPr="00F362C3">
          <w:rPr>
            <w:rStyle w:val="ab"/>
          </w:rPr>
          <w:fldChar w:fldCharType="end"/>
        </w:r>
      </w:ins>
    </w:p>
    <w:p w:rsidR="00DC23B3" w:rsidRDefault="00EE5455">
      <w:pPr>
        <w:pStyle w:val="51"/>
        <w:rPr>
          <w:ins w:id="133" w:author="sh" w:date="2016-11-02T10:55:00Z"/>
          <w:rFonts w:asciiTheme="minorHAnsi" w:eastAsiaTheme="minorEastAsia" w:hAnsiTheme="minorHAnsi" w:cstheme="minorBidi"/>
          <w:kern w:val="2"/>
          <w:sz w:val="21"/>
          <w:szCs w:val="22"/>
          <w:lang w:val="en-US" w:eastAsia="zh-CN"/>
        </w:rPr>
      </w:pPr>
      <w:ins w:id="134" w:author="sh" w:date="2016-11-02T10:55:00Z">
        <w:r w:rsidRPr="00F362C3">
          <w:rPr>
            <w:rStyle w:val="ab"/>
          </w:rPr>
          <w:fldChar w:fldCharType="begin"/>
        </w:r>
        <w:r w:rsidR="00DC23B3" w:rsidRPr="00F362C3">
          <w:rPr>
            <w:rStyle w:val="ab"/>
          </w:rPr>
          <w:instrText xml:space="preserve"> </w:instrText>
        </w:r>
        <w:r w:rsidR="00DC23B3">
          <w:instrText>HYPERLINK \l "_Toc465847485"</w:instrText>
        </w:r>
        <w:r w:rsidR="00DC23B3" w:rsidRPr="00F362C3">
          <w:rPr>
            <w:rStyle w:val="ab"/>
          </w:rPr>
          <w:instrText xml:space="preserve"> </w:instrText>
        </w:r>
        <w:r w:rsidRPr="00F362C3">
          <w:rPr>
            <w:rStyle w:val="ab"/>
          </w:rPr>
          <w:fldChar w:fldCharType="separate"/>
        </w:r>
        <w:r w:rsidR="00DC23B3" w:rsidRPr="00F362C3">
          <w:rPr>
            <w:rStyle w:val="ab"/>
            <w:lang w:eastAsia="zh-CN"/>
          </w:rPr>
          <w:t>8.3.</w:t>
        </w:r>
        <w:r w:rsidR="00DC23B3" w:rsidRPr="00F362C3">
          <w:rPr>
            <w:rStyle w:val="ab"/>
            <w:lang w:eastAsia="ja-JP"/>
          </w:rPr>
          <w:t>4.1.2</w:t>
        </w:r>
        <w:r w:rsidR="00DC23B3">
          <w:rPr>
            <w:rFonts w:asciiTheme="minorHAnsi" w:eastAsiaTheme="minorEastAsia" w:hAnsiTheme="minorHAnsi" w:cstheme="minorBidi"/>
            <w:kern w:val="2"/>
            <w:sz w:val="21"/>
            <w:szCs w:val="22"/>
            <w:lang w:val="en-US" w:eastAsia="zh-CN"/>
          </w:rPr>
          <w:tab/>
        </w:r>
        <w:r w:rsidR="00DC23B3" w:rsidRPr="00F362C3">
          <w:rPr>
            <w:rStyle w:val="ab"/>
            <w:lang w:eastAsia="ja-JP"/>
          </w:rPr>
          <w:t>Proposed Flow</w:t>
        </w:r>
        <w:r w:rsidR="00DC23B3">
          <w:rPr>
            <w:webHidden/>
          </w:rPr>
          <w:tab/>
        </w:r>
        <w:r>
          <w:rPr>
            <w:webHidden/>
          </w:rPr>
          <w:fldChar w:fldCharType="begin"/>
        </w:r>
        <w:r w:rsidR="00DC23B3">
          <w:rPr>
            <w:webHidden/>
          </w:rPr>
          <w:instrText xml:space="preserve"> PAGEREF _Toc465847485 \h </w:instrText>
        </w:r>
      </w:ins>
      <w:r>
        <w:rPr>
          <w:webHidden/>
        </w:rPr>
      </w:r>
      <w:r>
        <w:rPr>
          <w:webHidden/>
        </w:rPr>
        <w:fldChar w:fldCharType="separate"/>
      </w:r>
      <w:ins w:id="135" w:author="sh" w:date="2016-11-02T10:55:00Z">
        <w:r w:rsidR="00DC23B3">
          <w:rPr>
            <w:webHidden/>
          </w:rPr>
          <w:t>23</w:t>
        </w:r>
        <w:r>
          <w:rPr>
            <w:webHidden/>
          </w:rPr>
          <w:fldChar w:fldCharType="end"/>
        </w:r>
        <w:r w:rsidRPr="00F362C3">
          <w:rPr>
            <w:rStyle w:val="ab"/>
          </w:rPr>
          <w:fldChar w:fldCharType="end"/>
        </w:r>
      </w:ins>
    </w:p>
    <w:p w:rsidR="00DC23B3" w:rsidRDefault="00EE5455">
      <w:pPr>
        <w:pStyle w:val="20"/>
        <w:rPr>
          <w:ins w:id="136" w:author="sh" w:date="2016-11-02T10:55:00Z"/>
          <w:rFonts w:asciiTheme="minorHAnsi" w:eastAsiaTheme="minorEastAsia" w:hAnsiTheme="minorHAnsi" w:cstheme="minorBidi"/>
          <w:kern w:val="2"/>
          <w:sz w:val="21"/>
          <w:szCs w:val="22"/>
          <w:lang w:val="en-US" w:eastAsia="zh-CN"/>
        </w:rPr>
      </w:pPr>
      <w:ins w:id="137" w:author="sh" w:date="2016-11-02T10:55:00Z">
        <w:r w:rsidRPr="00F362C3">
          <w:rPr>
            <w:rStyle w:val="ab"/>
          </w:rPr>
          <w:fldChar w:fldCharType="begin"/>
        </w:r>
        <w:r w:rsidR="00DC23B3" w:rsidRPr="00F362C3">
          <w:rPr>
            <w:rStyle w:val="ab"/>
          </w:rPr>
          <w:instrText xml:space="preserve"> </w:instrText>
        </w:r>
        <w:r w:rsidR="00DC23B3">
          <w:instrText>HYPERLINK \l "_Toc465847486"</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Pr>
            <w:rFonts w:asciiTheme="minorHAnsi" w:eastAsiaTheme="minorEastAsia" w:hAnsiTheme="minorHAnsi" w:cstheme="minorBidi"/>
            <w:kern w:val="2"/>
            <w:sz w:val="21"/>
            <w:szCs w:val="22"/>
            <w:lang w:val="en-US" w:eastAsia="zh-CN"/>
          </w:rPr>
          <w:tab/>
        </w:r>
        <w:r w:rsidR="00DC23B3" w:rsidRPr="00F362C3">
          <w:rPr>
            <w:rStyle w:val="ab"/>
          </w:rPr>
          <w:t>Configuration of  Background Data Transfers</w:t>
        </w:r>
        <w:r w:rsidR="00DC23B3">
          <w:rPr>
            <w:webHidden/>
          </w:rPr>
          <w:tab/>
        </w:r>
        <w:r>
          <w:rPr>
            <w:webHidden/>
          </w:rPr>
          <w:fldChar w:fldCharType="begin"/>
        </w:r>
        <w:r w:rsidR="00DC23B3">
          <w:rPr>
            <w:webHidden/>
          </w:rPr>
          <w:instrText xml:space="preserve"> PAGEREF _Toc465847486 \h </w:instrText>
        </w:r>
      </w:ins>
      <w:r>
        <w:rPr>
          <w:webHidden/>
        </w:rPr>
      </w:r>
      <w:r>
        <w:rPr>
          <w:webHidden/>
        </w:rPr>
        <w:fldChar w:fldCharType="separate"/>
      </w:r>
      <w:ins w:id="138" w:author="sh" w:date="2016-11-02T10:55:00Z">
        <w:r w:rsidR="00DC23B3">
          <w:rPr>
            <w:webHidden/>
          </w:rPr>
          <w:t>25</w:t>
        </w:r>
        <w:r>
          <w:rPr>
            <w:webHidden/>
          </w:rPr>
          <w:fldChar w:fldCharType="end"/>
        </w:r>
        <w:r w:rsidRPr="00F362C3">
          <w:rPr>
            <w:rStyle w:val="ab"/>
          </w:rPr>
          <w:fldChar w:fldCharType="end"/>
        </w:r>
      </w:ins>
    </w:p>
    <w:p w:rsidR="00DC23B3" w:rsidRDefault="00EE5455">
      <w:pPr>
        <w:pStyle w:val="31"/>
        <w:rPr>
          <w:ins w:id="139" w:author="sh" w:date="2016-11-02T10:55:00Z"/>
          <w:rFonts w:asciiTheme="minorHAnsi" w:eastAsiaTheme="minorEastAsia" w:hAnsiTheme="minorHAnsi" w:cstheme="minorBidi"/>
          <w:kern w:val="2"/>
          <w:sz w:val="21"/>
          <w:szCs w:val="22"/>
          <w:lang w:val="en-US" w:eastAsia="zh-CN"/>
        </w:rPr>
      </w:pPr>
      <w:ins w:id="140" w:author="sh" w:date="2016-11-02T10:55:00Z">
        <w:r w:rsidRPr="00F362C3">
          <w:rPr>
            <w:rStyle w:val="ab"/>
          </w:rPr>
          <w:fldChar w:fldCharType="begin"/>
        </w:r>
        <w:r w:rsidR="00DC23B3" w:rsidRPr="00F362C3">
          <w:rPr>
            <w:rStyle w:val="ab"/>
          </w:rPr>
          <w:instrText xml:space="preserve"> </w:instrText>
        </w:r>
        <w:r w:rsidR="00DC23B3">
          <w:instrText>HYPERLINK \l "_Toc465847487"</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.1</w:t>
        </w:r>
        <w:r w:rsidR="00DC23B3">
          <w:rPr>
            <w:rFonts w:asciiTheme="minorHAnsi" w:eastAsiaTheme="minorEastAsia" w:hAnsiTheme="minorHAnsi" w:cstheme="minorBidi"/>
            <w:kern w:val="2"/>
            <w:sz w:val="21"/>
            <w:szCs w:val="22"/>
            <w:lang w:val="en-US" w:eastAsia="zh-CN"/>
          </w:rPr>
          <w:tab/>
        </w:r>
        <w:r w:rsidR="00DC23B3" w:rsidRPr="00F362C3">
          <w:rPr>
            <w:rStyle w:val="ab"/>
          </w:rPr>
          <w:t>Description</w:t>
        </w:r>
        <w:r w:rsidR="00DC23B3">
          <w:rPr>
            <w:webHidden/>
          </w:rPr>
          <w:tab/>
        </w:r>
        <w:r>
          <w:rPr>
            <w:webHidden/>
          </w:rPr>
          <w:fldChar w:fldCharType="begin"/>
        </w:r>
        <w:r w:rsidR="00DC23B3">
          <w:rPr>
            <w:webHidden/>
          </w:rPr>
          <w:instrText xml:space="preserve"> PAGEREF _Toc465847487 \h </w:instrText>
        </w:r>
      </w:ins>
      <w:r>
        <w:rPr>
          <w:webHidden/>
        </w:rPr>
      </w:r>
      <w:r>
        <w:rPr>
          <w:webHidden/>
        </w:rPr>
        <w:fldChar w:fldCharType="separate"/>
      </w:r>
      <w:ins w:id="141" w:author="sh" w:date="2016-11-02T10:55:00Z">
        <w:r w:rsidR="00DC23B3">
          <w:rPr>
            <w:webHidden/>
          </w:rPr>
          <w:t>25</w:t>
        </w:r>
        <w:r>
          <w:rPr>
            <w:webHidden/>
          </w:rPr>
          <w:fldChar w:fldCharType="end"/>
        </w:r>
        <w:r w:rsidRPr="00F362C3">
          <w:rPr>
            <w:rStyle w:val="ab"/>
          </w:rPr>
          <w:fldChar w:fldCharType="end"/>
        </w:r>
      </w:ins>
    </w:p>
    <w:p w:rsidR="00DC23B3" w:rsidRDefault="00EE5455">
      <w:pPr>
        <w:pStyle w:val="31"/>
        <w:rPr>
          <w:ins w:id="142" w:author="sh" w:date="2016-11-02T10:55:00Z"/>
          <w:rFonts w:asciiTheme="minorHAnsi" w:eastAsiaTheme="minorEastAsia" w:hAnsiTheme="minorHAnsi" w:cstheme="minorBidi"/>
          <w:kern w:val="2"/>
          <w:sz w:val="21"/>
          <w:szCs w:val="22"/>
          <w:lang w:val="en-US" w:eastAsia="zh-CN"/>
        </w:rPr>
      </w:pPr>
      <w:ins w:id="143" w:author="sh" w:date="2016-11-02T10:55:00Z">
        <w:r w:rsidRPr="00F362C3">
          <w:rPr>
            <w:rStyle w:val="ab"/>
          </w:rPr>
          <w:fldChar w:fldCharType="begin"/>
        </w:r>
        <w:r w:rsidR="00DC23B3" w:rsidRPr="00F362C3">
          <w:rPr>
            <w:rStyle w:val="ab"/>
          </w:rPr>
          <w:instrText xml:space="preserve"> </w:instrText>
        </w:r>
        <w:r w:rsidR="00DC23B3">
          <w:instrText>HYPERLINK \l "_Toc465847488"</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.2</w:t>
        </w:r>
        <w:r w:rsidR="00DC23B3">
          <w:rPr>
            <w:rFonts w:asciiTheme="minorHAnsi" w:eastAsiaTheme="minorEastAsia" w:hAnsiTheme="minorHAnsi" w:cstheme="minorBidi"/>
            <w:kern w:val="2"/>
            <w:sz w:val="21"/>
            <w:szCs w:val="22"/>
            <w:lang w:val="en-US" w:eastAsia="zh-CN"/>
          </w:rPr>
          <w:tab/>
        </w:r>
        <w:r w:rsidR="00DC23B3" w:rsidRPr="00F362C3">
          <w:rPr>
            <w:rStyle w:val="ab"/>
          </w:rPr>
          <w:t>3GPP Release-13 MTC procedure</w:t>
        </w:r>
        <w:r w:rsidR="00DC23B3">
          <w:rPr>
            <w:webHidden/>
          </w:rPr>
          <w:tab/>
        </w:r>
        <w:r>
          <w:rPr>
            <w:webHidden/>
          </w:rPr>
          <w:fldChar w:fldCharType="begin"/>
        </w:r>
        <w:r w:rsidR="00DC23B3">
          <w:rPr>
            <w:webHidden/>
          </w:rPr>
          <w:instrText xml:space="preserve"> PAGEREF _Toc465847488 \h </w:instrText>
        </w:r>
      </w:ins>
      <w:r>
        <w:rPr>
          <w:webHidden/>
        </w:rPr>
      </w:r>
      <w:r>
        <w:rPr>
          <w:webHidden/>
        </w:rPr>
        <w:fldChar w:fldCharType="separate"/>
      </w:r>
      <w:ins w:id="144" w:author="sh" w:date="2016-11-02T10:55:00Z">
        <w:r w:rsidR="00DC23B3">
          <w:rPr>
            <w:webHidden/>
          </w:rPr>
          <w:t>26</w:t>
        </w:r>
        <w:r>
          <w:rPr>
            <w:webHidden/>
          </w:rPr>
          <w:fldChar w:fldCharType="end"/>
        </w:r>
        <w:r w:rsidRPr="00F362C3">
          <w:rPr>
            <w:rStyle w:val="ab"/>
          </w:rPr>
          <w:fldChar w:fldCharType="end"/>
        </w:r>
      </w:ins>
    </w:p>
    <w:p w:rsidR="00DC23B3" w:rsidRDefault="00EE5455">
      <w:pPr>
        <w:pStyle w:val="31"/>
        <w:rPr>
          <w:ins w:id="145" w:author="sh" w:date="2016-11-02T10:55:00Z"/>
          <w:rFonts w:asciiTheme="minorHAnsi" w:eastAsiaTheme="minorEastAsia" w:hAnsiTheme="minorHAnsi" w:cstheme="minorBidi"/>
          <w:kern w:val="2"/>
          <w:sz w:val="21"/>
          <w:szCs w:val="22"/>
          <w:lang w:val="en-US" w:eastAsia="zh-CN"/>
        </w:rPr>
      </w:pPr>
      <w:ins w:id="146" w:author="sh" w:date="2016-11-02T10:55:00Z">
        <w:r w:rsidRPr="00F362C3">
          <w:rPr>
            <w:rStyle w:val="ab"/>
          </w:rPr>
          <w:fldChar w:fldCharType="begin"/>
        </w:r>
        <w:r w:rsidR="00DC23B3" w:rsidRPr="00F362C3">
          <w:rPr>
            <w:rStyle w:val="ab"/>
          </w:rPr>
          <w:instrText xml:space="preserve"> </w:instrText>
        </w:r>
        <w:r w:rsidR="00DC23B3">
          <w:instrText>HYPERLINK \l "_Toc465847489"</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.3</w:t>
        </w:r>
        <w:r w:rsidR="00DC23B3">
          <w:rPr>
            <w:rFonts w:asciiTheme="minorHAnsi" w:eastAsiaTheme="minorEastAsia" w:hAnsiTheme="minorHAnsi" w:cstheme="minorBidi"/>
            <w:kern w:val="2"/>
            <w:sz w:val="21"/>
            <w:szCs w:val="22"/>
            <w:lang w:val="en-US" w:eastAsia="zh-CN"/>
          </w:rPr>
          <w:tab/>
        </w:r>
        <w:r w:rsidR="00DC23B3" w:rsidRPr="00F362C3">
          <w:rPr>
            <w:rStyle w:val="ab"/>
          </w:rPr>
          <w:t>3GPP Parameters</w:t>
        </w:r>
        <w:r w:rsidR="00DC23B3">
          <w:rPr>
            <w:webHidden/>
          </w:rPr>
          <w:tab/>
        </w:r>
        <w:r>
          <w:rPr>
            <w:webHidden/>
          </w:rPr>
          <w:fldChar w:fldCharType="begin"/>
        </w:r>
        <w:r w:rsidR="00DC23B3">
          <w:rPr>
            <w:webHidden/>
          </w:rPr>
          <w:instrText xml:space="preserve"> PAGEREF _Toc465847489 \h </w:instrText>
        </w:r>
      </w:ins>
      <w:r>
        <w:rPr>
          <w:webHidden/>
        </w:rPr>
      </w:r>
      <w:r>
        <w:rPr>
          <w:webHidden/>
        </w:rPr>
        <w:fldChar w:fldCharType="separate"/>
      </w:r>
      <w:ins w:id="147" w:author="sh" w:date="2016-11-02T10:55:00Z">
        <w:r w:rsidR="00DC23B3">
          <w:rPr>
            <w:webHidden/>
          </w:rPr>
          <w:t>27</w:t>
        </w:r>
        <w:r>
          <w:rPr>
            <w:webHidden/>
          </w:rPr>
          <w:fldChar w:fldCharType="end"/>
        </w:r>
        <w:r w:rsidRPr="00F362C3">
          <w:rPr>
            <w:rStyle w:val="ab"/>
          </w:rPr>
          <w:fldChar w:fldCharType="end"/>
        </w:r>
      </w:ins>
    </w:p>
    <w:p w:rsidR="00DC23B3" w:rsidRDefault="00EE5455">
      <w:pPr>
        <w:pStyle w:val="31"/>
        <w:rPr>
          <w:ins w:id="148" w:author="sh" w:date="2016-11-02T10:55:00Z"/>
          <w:rFonts w:asciiTheme="minorHAnsi" w:eastAsiaTheme="minorEastAsia" w:hAnsiTheme="minorHAnsi" w:cstheme="minorBidi"/>
          <w:kern w:val="2"/>
          <w:sz w:val="21"/>
          <w:szCs w:val="22"/>
          <w:lang w:val="en-US" w:eastAsia="zh-CN"/>
        </w:rPr>
      </w:pPr>
      <w:ins w:id="149" w:author="sh" w:date="2016-11-02T10:55:00Z">
        <w:r w:rsidRPr="00F362C3">
          <w:rPr>
            <w:rStyle w:val="ab"/>
          </w:rPr>
          <w:fldChar w:fldCharType="begin"/>
        </w:r>
        <w:r w:rsidR="00DC23B3" w:rsidRPr="00F362C3">
          <w:rPr>
            <w:rStyle w:val="ab"/>
          </w:rPr>
          <w:instrText xml:space="preserve"> </w:instrText>
        </w:r>
        <w:r w:rsidR="00DC23B3">
          <w:instrText>HYPERLINK \l "_Toc465847490"</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.4</w:t>
        </w:r>
        <w:r w:rsidR="00DC23B3">
          <w:rPr>
            <w:rFonts w:asciiTheme="minorHAnsi" w:eastAsiaTheme="minorEastAsia" w:hAnsiTheme="minorHAnsi" w:cstheme="minorBidi"/>
            <w:kern w:val="2"/>
            <w:sz w:val="21"/>
            <w:szCs w:val="22"/>
            <w:lang w:val="en-US" w:eastAsia="zh-CN"/>
          </w:rPr>
          <w:tab/>
        </w:r>
        <w:r w:rsidR="00DC23B3" w:rsidRPr="00F362C3">
          <w:rPr>
            <w:rStyle w:val="ab"/>
          </w:rPr>
          <w:t>Solution(s)</w:t>
        </w:r>
        <w:r w:rsidR="00DC23B3">
          <w:rPr>
            <w:webHidden/>
          </w:rPr>
          <w:tab/>
        </w:r>
        <w:r>
          <w:rPr>
            <w:webHidden/>
          </w:rPr>
          <w:fldChar w:fldCharType="begin"/>
        </w:r>
        <w:r w:rsidR="00DC23B3">
          <w:rPr>
            <w:webHidden/>
          </w:rPr>
          <w:instrText xml:space="preserve"> PAGEREF _Toc465847490 \h </w:instrText>
        </w:r>
      </w:ins>
      <w:r>
        <w:rPr>
          <w:webHidden/>
        </w:rPr>
      </w:r>
      <w:r>
        <w:rPr>
          <w:webHidden/>
        </w:rPr>
        <w:fldChar w:fldCharType="separate"/>
      </w:r>
      <w:ins w:id="150" w:author="sh" w:date="2016-11-02T10:55:00Z">
        <w:r w:rsidR="00DC23B3">
          <w:rPr>
            <w:webHidden/>
          </w:rPr>
          <w:t>28</w:t>
        </w:r>
        <w:r>
          <w:rPr>
            <w:webHidden/>
          </w:rPr>
          <w:fldChar w:fldCharType="end"/>
        </w:r>
        <w:r w:rsidRPr="00F362C3">
          <w:rPr>
            <w:rStyle w:val="ab"/>
          </w:rPr>
          <w:fldChar w:fldCharType="end"/>
        </w:r>
      </w:ins>
    </w:p>
    <w:p w:rsidR="00DC23B3" w:rsidRDefault="00EE5455">
      <w:pPr>
        <w:pStyle w:val="41"/>
        <w:rPr>
          <w:ins w:id="151" w:author="sh" w:date="2016-11-02T10:55:00Z"/>
          <w:rFonts w:asciiTheme="minorHAnsi" w:eastAsiaTheme="minorEastAsia" w:hAnsiTheme="minorHAnsi" w:cstheme="minorBidi"/>
          <w:kern w:val="2"/>
          <w:sz w:val="21"/>
          <w:szCs w:val="22"/>
          <w:lang w:val="en-US" w:eastAsia="zh-CN"/>
        </w:rPr>
      </w:pPr>
      <w:ins w:id="152" w:author="sh" w:date="2016-11-02T10:55:00Z">
        <w:r w:rsidRPr="00F362C3">
          <w:rPr>
            <w:rStyle w:val="ab"/>
          </w:rPr>
          <w:fldChar w:fldCharType="begin"/>
        </w:r>
        <w:r w:rsidR="00DC23B3" w:rsidRPr="00F362C3">
          <w:rPr>
            <w:rStyle w:val="ab"/>
          </w:rPr>
          <w:instrText xml:space="preserve"> </w:instrText>
        </w:r>
        <w:r w:rsidR="00DC23B3">
          <w:instrText>HYPERLINK \l "_Toc465847491"</w:instrText>
        </w:r>
        <w:r w:rsidR="00DC23B3" w:rsidRPr="00F362C3">
          <w:rPr>
            <w:rStyle w:val="ab"/>
          </w:rPr>
          <w:instrText xml:space="preserve"> </w:instrText>
        </w:r>
        <w:r w:rsidRPr="00F362C3">
          <w:rPr>
            <w:rStyle w:val="ab"/>
          </w:rPr>
          <w:fldChar w:fldCharType="separate"/>
        </w:r>
        <w:r w:rsidR="00DC23B3" w:rsidRPr="00F362C3">
          <w:rPr>
            <w:rStyle w:val="ab"/>
          </w:rPr>
          <w:t>8.4.4.1</w:t>
        </w:r>
        <w:r w:rsidR="00DC23B3">
          <w:rPr>
            <w:rFonts w:asciiTheme="minorHAnsi" w:eastAsiaTheme="minorEastAsia" w:hAnsiTheme="minorHAnsi" w:cstheme="minorBidi"/>
            <w:kern w:val="2"/>
            <w:sz w:val="21"/>
            <w:szCs w:val="22"/>
            <w:lang w:val="en-US" w:eastAsia="zh-CN"/>
          </w:rPr>
          <w:tab/>
        </w:r>
        <w:r w:rsidR="00DC23B3" w:rsidRPr="00F362C3">
          <w:rPr>
            <w:rStyle w:val="ab"/>
          </w:rPr>
          <w:t>Solution1</w:t>
        </w:r>
        <w:r w:rsidR="00DC23B3">
          <w:rPr>
            <w:webHidden/>
          </w:rPr>
          <w:tab/>
        </w:r>
        <w:r>
          <w:rPr>
            <w:webHidden/>
          </w:rPr>
          <w:fldChar w:fldCharType="begin"/>
        </w:r>
        <w:r w:rsidR="00DC23B3">
          <w:rPr>
            <w:webHidden/>
          </w:rPr>
          <w:instrText xml:space="preserve"> PAGEREF _Toc465847491 \h </w:instrText>
        </w:r>
      </w:ins>
      <w:r>
        <w:rPr>
          <w:webHidden/>
        </w:rPr>
      </w:r>
      <w:r>
        <w:rPr>
          <w:webHidden/>
        </w:rPr>
        <w:fldChar w:fldCharType="separate"/>
      </w:r>
      <w:ins w:id="153" w:author="sh" w:date="2016-11-02T10:55:00Z">
        <w:r w:rsidR="00DC23B3">
          <w:rPr>
            <w:webHidden/>
          </w:rPr>
          <w:t>28</w:t>
        </w:r>
        <w:r>
          <w:rPr>
            <w:webHidden/>
          </w:rPr>
          <w:fldChar w:fldCharType="end"/>
        </w:r>
        <w:r w:rsidRPr="00F362C3">
          <w:rPr>
            <w:rStyle w:val="ab"/>
          </w:rPr>
          <w:fldChar w:fldCharType="end"/>
        </w:r>
      </w:ins>
    </w:p>
    <w:p w:rsidR="00DC23B3" w:rsidRDefault="00EE5455">
      <w:pPr>
        <w:pStyle w:val="51"/>
        <w:rPr>
          <w:ins w:id="154" w:author="sh" w:date="2016-11-02T10:55:00Z"/>
          <w:rFonts w:asciiTheme="minorHAnsi" w:eastAsiaTheme="minorEastAsia" w:hAnsiTheme="minorHAnsi" w:cstheme="minorBidi"/>
          <w:kern w:val="2"/>
          <w:sz w:val="21"/>
          <w:szCs w:val="22"/>
          <w:lang w:val="en-US" w:eastAsia="zh-CN"/>
        </w:rPr>
      </w:pPr>
      <w:ins w:id="155" w:author="sh" w:date="2016-11-02T10:55:00Z">
        <w:r w:rsidRPr="00F362C3">
          <w:rPr>
            <w:rStyle w:val="ab"/>
          </w:rPr>
          <w:fldChar w:fldCharType="begin"/>
        </w:r>
        <w:r w:rsidR="00DC23B3" w:rsidRPr="00F362C3">
          <w:rPr>
            <w:rStyle w:val="ab"/>
          </w:rPr>
          <w:instrText xml:space="preserve"> </w:instrText>
        </w:r>
        <w:r w:rsidR="00DC23B3">
          <w:instrText>HYPERLINK \l "_Toc465847492"</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.4.1.1</w:t>
        </w:r>
        <w:r w:rsidR="00DC23B3">
          <w:rPr>
            <w:rFonts w:asciiTheme="minorHAnsi" w:eastAsiaTheme="minorEastAsia" w:hAnsiTheme="minorHAnsi" w:cstheme="minorBidi"/>
            <w:kern w:val="2"/>
            <w:sz w:val="21"/>
            <w:szCs w:val="22"/>
            <w:lang w:val="en-US" w:eastAsia="zh-CN"/>
          </w:rPr>
          <w:tab/>
        </w:r>
        <w:r w:rsidR="00DC23B3" w:rsidRPr="00F362C3">
          <w:rPr>
            <w:rStyle w:val="ab"/>
          </w:rPr>
          <w:t>Proposed resource types and attributes</w:t>
        </w:r>
        <w:r w:rsidR="00DC23B3">
          <w:rPr>
            <w:webHidden/>
          </w:rPr>
          <w:tab/>
        </w:r>
        <w:r>
          <w:rPr>
            <w:webHidden/>
          </w:rPr>
          <w:fldChar w:fldCharType="begin"/>
        </w:r>
        <w:r w:rsidR="00DC23B3">
          <w:rPr>
            <w:webHidden/>
          </w:rPr>
          <w:instrText xml:space="preserve"> PAGEREF _Toc465847492 \h </w:instrText>
        </w:r>
      </w:ins>
      <w:r>
        <w:rPr>
          <w:webHidden/>
        </w:rPr>
      </w:r>
      <w:r>
        <w:rPr>
          <w:webHidden/>
        </w:rPr>
        <w:fldChar w:fldCharType="separate"/>
      </w:r>
      <w:ins w:id="156" w:author="sh" w:date="2016-11-02T10:55:00Z">
        <w:r w:rsidR="00DC23B3">
          <w:rPr>
            <w:webHidden/>
          </w:rPr>
          <w:t>28</w:t>
        </w:r>
        <w:r>
          <w:rPr>
            <w:webHidden/>
          </w:rPr>
          <w:fldChar w:fldCharType="end"/>
        </w:r>
        <w:r w:rsidRPr="00F362C3">
          <w:rPr>
            <w:rStyle w:val="ab"/>
          </w:rPr>
          <w:fldChar w:fldCharType="end"/>
        </w:r>
      </w:ins>
    </w:p>
    <w:p w:rsidR="00DC23B3" w:rsidRDefault="00EE5455">
      <w:pPr>
        <w:pStyle w:val="51"/>
        <w:rPr>
          <w:ins w:id="157" w:author="sh" w:date="2016-11-02T10:55:00Z"/>
          <w:rFonts w:asciiTheme="minorHAnsi" w:eastAsiaTheme="minorEastAsia" w:hAnsiTheme="minorHAnsi" w:cstheme="minorBidi"/>
          <w:kern w:val="2"/>
          <w:sz w:val="21"/>
          <w:szCs w:val="22"/>
          <w:lang w:val="en-US" w:eastAsia="zh-CN"/>
        </w:rPr>
      </w:pPr>
      <w:ins w:id="158" w:author="sh" w:date="2016-11-02T10:55:00Z">
        <w:r w:rsidRPr="00F362C3">
          <w:rPr>
            <w:rStyle w:val="ab"/>
          </w:rPr>
          <w:fldChar w:fldCharType="begin"/>
        </w:r>
        <w:r w:rsidR="00DC23B3" w:rsidRPr="00F362C3">
          <w:rPr>
            <w:rStyle w:val="ab"/>
          </w:rPr>
          <w:instrText xml:space="preserve"> </w:instrText>
        </w:r>
        <w:r w:rsidR="00DC23B3">
          <w:instrText>HYPERLINK \l "_Toc465847493"</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4</w:t>
        </w:r>
        <w:r w:rsidR="00DC23B3" w:rsidRPr="00F362C3">
          <w:rPr>
            <w:rStyle w:val="ab"/>
          </w:rPr>
          <w:t>.4.1.2</w:t>
        </w:r>
        <w:r w:rsidR="00DC23B3">
          <w:rPr>
            <w:rFonts w:asciiTheme="minorHAnsi" w:eastAsiaTheme="minorEastAsia" w:hAnsiTheme="minorHAnsi" w:cstheme="minorBidi"/>
            <w:kern w:val="2"/>
            <w:sz w:val="21"/>
            <w:szCs w:val="22"/>
            <w:lang w:val="en-US" w:eastAsia="zh-CN"/>
          </w:rPr>
          <w:tab/>
        </w:r>
        <w:r w:rsidR="00DC23B3" w:rsidRPr="00F362C3">
          <w:rPr>
            <w:rStyle w:val="ab"/>
          </w:rPr>
          <w:t>Proposed Flow(s)</w:t>
        </w:r>
        <w:r w:rsidR="00DC23B3">
          <w:rPr>
            <w:webHidden/>
          </w:rPr>
          <w:tab/>
        </w:r>
        <w:r>
          <w:rPr>
            <w:webHidden/>
          </w:rPr>
          <w:fldChar w:fldCharType="begin"/>
        </w:r>
        <w:r w:rsidR="00DC23B3">
          <w:rPr>
            <w:webHidden/>
          </w:rPr>
          <w:instrText xml:space="preserve"> PAGEREF _Toc465847493 \h </w:instrText>
        </w:r>
      </w:ins>
      <w:r>
        <w:rPr>
          <w:webHidden/>
        </w:rPr>
      </w:r>
      <w:r>
        <w:rPr>
          <w:webHidden/>
        </w:rPr>
        <w:fldChar w:fldCharType="separate"/>
      </w:r>
      <w:ins w:id="159" w:author="sh" w:date="2016-11-02T10:55:00Z">
        <w:r w:rsidR="00DC23B3">
          <w:rPr>
            <w:webHidden/>
          </w:rPr>
          <w:t>30</w:t>
        </w:r>
        <w:r>
          <w:rPr>
            <w:webHidden/>
          </w:rPr>
          <w:fldChar w:fldCharType="end"/>
        </w:r>
        <w:r w:rsidRPr="00F362C3">
          <w:rPr>
            <w:rStyle w:val="ab"/>
          </w:rPr>
          <w:fldChar w:fldCharType="end"/>
        </w:r>
      </w:ins>
    </w:p>
    <w:p w:rsidR="00DC23B3" w:rsidRDefault="00EE5455">
      <w:pPr>
        <w:pStyle w:val="20"/>
        <w:rPr>
          <w:ins w:id="160" w:author="sh" w:date="2016-11-02T10:55:00Z"/>
          <w:rFonts w:asciiTheme="minorHAnsi" w:eastAsiaTheme="minorEastAsia" w:hAnsiTheme="minorHAnsi" w:cstheme="minorBidi"/>
          <w:kern w:val="2"/>
          <w:sz w:val="21"/>
          <w:szCs w:val="22"/>
          <w:lang w:val="en-US" w:eastAsia="zh-CN"/>
        </w:rPr>
      </w:pPr>
      <w:ins w:id="161" w:author="sh" w:date="2016-11-02T10:55:00Z">
        <w:r w:rsidRPr="00F362C3">
          <w:rPr>
            <w:rStyle w:val="ab"/>
          </w:rPr>
          <w:fldChar w:fldCharType="begin"/>
        </w:r>
        <w:r w:rsidR="00DC23B3" w:rsidRPr="00F362C3">
          <w:rPr>
            <w:rStyle w:val="ab"/>
          </w:rPr>
          <w:instrText xml:space="preserve"> </w:instrText>
        </w:r>
        <w:r w:rsidR="00DC23B3">
          <w:instrText>HYPERLINK \l "_Toc465847494"</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Pr>
            <w:rFonts w:asciiTheme="minorHAnsi" w:eastAsiaTheme="minorEastAsia" w:hAnsiTheme="minorHAnsi" w:cstheme="minorBidi"/>
            <w:kern w:val="2"/>
            <w:sz w:val="21"/>
            <w:szCs w:val="22"/>
            <w:lang w:val="en-US" w:eastAsia="zh-CN"/>
          </w:rPr>
          <w:tab/>
        </w:r>
        <w:r w:rsidR="00DC23B3" w:rsidRPr="00F362C3">
          <w:rPr>
            <w:rStyle w:val="ab"/>
          </w:rPr>
          <w:t>Support for Group Messaging</w:t>
        </w:r>
        <w:r w:rsidR="00DC23B3">
          <w:rPr>
            <w:webHidden/>
          </w:rPr>
          <w:tab/>
        </w:r>
        <w:r>
          <w:rPr>
            <w:webHidden/>
          </w:rPr>
          <w:fldChar w:fldCharType="begin"/>
        </w:r>
        <w:r w:rsidR="00DC23B3">
          <w:rPr>
            <w:webHidden/>
          </w:rPr>
          <w:instrText xml:space="preserve"> PAGEREF _Toc465847494 \h </w:instrText>
        </w:r>
      </w:ins>
      <w:r>
        <w:rPr>
          <w:webHidden/>
        </w:rPr>
      </w:r>
      <w:r>
        <w:rPr>
          <w:webHidden/>
        </w:rPr>
        <w:fldChar w:fldCharType="separate"/>
      </w:r>
      <w:ins w:id="162" w:author="sh" w:date="2016-11-02T10:55:00Z">
        <w:r w:rsidR="00DC23B3">
          <w:rPr>
            <w:webHidden/>
          </w:rPr>
          <w:t>32</w:t>
        </w:r>
        <w:r>
          <w:rPr>
            <w:webHidden/>
          </w:rPr>
          <w:fldChar w:fldCharType="end"/>
        </w:r>
        <w:r w:rsidRPr="00F362C3">
          <w:rPr>
            <w:rStyle w:val="ab"/>
          </w:rPr>
          <w:fldChar w:fldCharType="end"/>
        </w:r>
      </w:ins>
    </w:p>
    <w:p w:rsidR="00DC23B3" w:rsidRDefault="00EE5455">
      <w:pPr>
        <w:pStyle w:val="31"/>
        <w:rPr>
          <w:ins w:id="163" w:author="sh" w:date="2016-11-02T10:55:00Z"/>
          <w:rFonts w:asciiTheme="minorHAnsi" w:eastAsiaTheme="minorEastAsia" w:hAnsiTheme="minorHAnsi" w:cstheme="minorBidi"/>
          <w:kern w:val="2"/>
          <w:sz w:val="21"/>
          <w:szCs w:val="22"/>
          <w:lang w:val="en-US" w:eastAsia="zh-CN"/>
        </w:rPr>
      </w:pPr>
      <w:ins w:id="164" w:author="sh" w:date="2016-11-02T10:55:00Z">
        <w:r w:rsidRPr="00F362C3">
          <w:rPr>
            <w:rStyle w:val="ab"/>
          </w:rPr>
          <w:fldChar w:fldCharType="begin"/>
        </w:r>
        <w:r w:rsidR="00DC23B3" w:rsidRPr="00F362C3">
          <w:rPr>
            <w:rStyle w:val="ab"/>
          </w:rPr>
          <w:instrText xml:space="preserve"> </w:instrText>
        </w:r>
        <w:r w:rsidR="00DC23B3">
          <w:instrText>HYPERLINK \l "_Toc465847495"</w:instrText>
        </w:r>
        <w:r w:rsidR="00DC23B3" w:rsidRPr="00F362C3">
          <w:rPr>
            <w:rStyle w:val="ab"/>
          </w:rPr>
          <w:instrText xml:space="preserve"> </w:instrText>
        </w:r>
        <w:r w:rsidRPr="00F362C3">
          <w:rPr>
            <w:rStyle w:val="ab"/>
          </w:rPr>
          <w:fldChar w:fldCharType="separate"/>
        </w:r>
        <w:r w:rsidR="00DC23B3" w:rsidRPr="00F362C3">
          <w:rPr>
            <w:rStyle w:val="ab"/>
            <w:lang w:eastAsia="zh-CN"/>
          </w:rPr>
          <w:t>8.5.1</w:t>
        </w:r>
        <w:r w:rsidR="00DC23B3">
          <w:rPr>
            <w:rFonts w:asciiTheme="minorHAnsi" w:eastAsiaTheme="minorEastAsia" w:hAnsiTheme="minorHAnsi" w:cstheme="minorBidi"/>
            <w:kern w:val="2"/>
            <w:sz w:val="21"/>
            <w:szCs w:val="22"/>
            <w:lang w:val="en-US" w:eastAsia="zh-CN"/>
          </w:rPr>
          <w:tab/>
        </w:r>
        <w:r w:rsidR="00DC23B3" w:rsidRPr="00F362C3">
          <w:rPr>
            <w:rStyle w:val="ab"/>
          </w:rPr>
          <w:t>Description</w:t>
        </w:r>
        <w:r w:rsidR="00DC23B3">
          <w:rPr>
            <w:webHidden/>
          </w:rPr>
          <w:tab/>
        </w:r>
        <w:r>
          <w:rPr>
            <w:webHidden/>
          </w:rPr>
          <w:fldChar w:fldCharType="begin"/>
        </w:r>
        <w:r w:rsidR="00DC23B3">
          <w:rPr>
            <w:webHidden/>
          </w:rPr>
          <w:instrText xml:space="preserve"> PAGEREF _Toc465847495 \h </w:instrText>
        </w:r>
      </w:ins>
      <w:r>
        <w:rPr>
          <w:webHidden/>
        </w:rPr>
      </w:r>
      <w:r>
        <w:rPr>
          <w:webHidden/>
        </w:rPr>
        <w:fldChar w:fldCharType="separate"/>
      </w:r>
      <w:ins w:id="165" w:author="sh" w:date="2016-11-02T10:55:00Z">
        <w:r w:rsidR="00DC23B3">
          <w:rPr>
            <w:webHidden/>
          </w:rPr>
          <w:t>32</w:t>
        </w:r>
        <w:r>
          <w:rPr>
            <w:webHidden/>
          </w:rPr>
          <w:fldChar w:fldCharType="end"/>
        </w:r>
        <w:r w:rsidRPr="00F362C3">
          <w:rPr>
            <w:rStyle w:val="ab"/>
          </w:rPr>
          <w:fldChar w:fldCharType="end"/>
        </w:r>
      </w:ins>
    </w:p>
    <w:p w:rsidR="00DC23B3" w:rsidRDefault="00EE5455">
      <w:pPr>
        <w:pStyle w:val="31"/>
        <w:rPr>
          <w:ins w:id="166" w:author="sh" w:date="2016-11-02T10:55:00Z"/>
          <w:rFonts w:asciiTheme="minorHAnsi" w:eastAsiaTheme="minorEastAsia" w:hAnsiTheme="minorHAnsi" w:cstheme="minorBidi"/>
          <w:kern w:val="2"/>
          <w:sz w:val="21"/>
          <w:szCs w:val="22"/>
          <w:lang w:val="en-US" w:eastAsia="zh-CN"/>
        </w:rPr>
      </w:pPr>
      <w:ins w:id="167" w:author="sh" w:date="2016-11-02T10:55:00Z">
        <w:r w:rsidRPr="00F362C3">
          <w:rPr>
            <w:rStyle w:val="ab"/>
          </w:rPr>
          <w:fldChar w:fldCharType="begin"/>
        </w:r>
        <w:r w:rsidR="00DC23B3" w:rsidRPr="00F362C3">
          <w:rPr>
            <w:rStyle w:val="ab"/>
          </w:rPr>
          <w:instrText xml:space="preserve"> </w:instrText>
        </w:r>
        <w:r w:rsidR="00DC23B3">
          <w:instrText>HYPERLINK \l "_Toc465847496"</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.2</w:t>
        </w:r>
        <w:r w:rsidR="00DC23B3">
          <w:rPr>
            <w:rFonts w:asciiTheme="minorHAnsi" w:eastAsiaTheme="minorEastAsia" w:hAnsiTheme="minorHAnsi" w:cstheme="minorBidi"/>
            <w:kern w:val="2"/>
            <w:sz w:val="21"/>
            <w:szCs w:val="22"/>
            <w:lang w:val="en-US" w:eastAsia="zh-CN"/>
          </w:rPr>
          <w:tab/>
        </w:r>
        <w:r w:rsidR="00DC23B3" w:rsidRPr="00F362C3">
          <w:rPr>
            <w:rStyle w:val="ab"/>
          </w:rPr>
          <w:t>3GPP Release-1</w:t>
        </w:r>
        <w:r w:rsidR="00DC23B3" w:rsidRPr="00F362C3">
          <w:rPr>
            <w:rStyle w:val="ab"/>
            <w:lang w:eastAsia="ja-JP"/>
          </w:rPr>
          <w:t>3</w:t>
        </w:r>
        <w:r w:rsidR="00DC23B3" w:rsidRPr="00F362C3">
          <w:rPr>
            <w:rStyle w:val="ab"/>
          </w:rPr>
          <w:t xml:space="preserve"> MTC </w:t>
        </w:r>
        <w:r w:rsidR="00DC23B3" w:rsidRPr="00F362C3">
          <w:rPr>
            <w:rStyle w:val="ab"/>
            <w:lang w:eastAsia="ja-JP"/>
          </w:rPr>
          <w:t>procedure</w:t>
        </w:r>
        <w:r w:rsidR="00DC23B3">
          <w:rPr>
            <w:webHidden/>
          </w:rPr>
          <w:tab/>
        </w:r>
        <w:r>
          <w:rPr>
            <w:webHidden/>
          </w:rPr>
          <w:fldChar w:fldCharType="begin"/>
        </w:r>
        <w:r w:rsidR="00DC23B3">
          <w:rPr>
            <w:webHidden/>
          </w:rPr>
          <w:instrText xml:space="preserve"> PAGEREF _Toc465847496 \h </w:instrText>
        </w:r>
      </w:ins>
      <w:r>
        <w:rPr>
          <w:webHidden/>
        </w:rPr>
      </w:r>
      <w:r>
        <w:rPr>
          <w:webHidden/>
        </w:rPr>
        <w:fldChar w:fldCharType="separate"/>
      </w:r>
      <w:ins w:id="168" w:author="sh" w:date="2016-11-02T10:55:00Z">
        <w:r w:rsidR="00DC23B3">
          <w:rPr>
            <w:webHidden/>
          </w:rPr>
          <w:t>32</w:t>
        </w:r>
        <w:r>
          <w:rPr>
            <w:webHidden/>
          </w:rPr>
          <w:fldChar w:fldCharType="end"/>
        </w:r>
        <w:r w:rsidRPr="00F362C3">
          <w:rPr>
            <w:rStyle w:val="ab"/>
          </w:rPr>
          <w:fldChar w:fldCharType="end"/>
        </w:r>
      </w:ins>
    </w:p>
    <w:p w:rsidR="00DC23B3" w:rsidRDefault="00EE5455">
      <w:pPr>
        <w:pStyle w:val="31"/>
        <w:rPr>
          <w:ins w:id="169" w:author="sh" w:date="2016-11-02T10:55:00Z"/>
          <w:rFonts w:asciiTheme="minorHAnsi" w:eastAsiaTheme="minorEastAsia" w:hAnsiTheme="minorHAnsi" w:cstheme="minorBidi"/>
          <w:kern w:val="2"/>
          <w:sz w:val="21"/>
          <w:szCs w:val="22"/>
          <w:lang w:val="en-US" w:eastAsia="zh-CN"/>
        </w:rPr>
      </w:pPr>
      <w:ins w:id="170" w:author="sh" w:date="2016-11-02T10:55:00Z">
        <w:r w:rsidRPr="00F362C3">
          <w:rPr>
            <w:rStyle w:val="ab"/>
          </w:rPr>
          <w:fldChar w:fldCharType="begin"/>
        </w:r>
        <w:r w:rsidR="00DC23B3" w:rsidRPr="00F362C3">
          <w:rPr>
            <w:rStyle w:val="ab"/>
          </w:rPr>
          <w:instrText xml:space="preserve"> </w:instrText>
        </w:r>
        <w:r w:rsidR="00DC23B3">
          <w:instrText>HYPERLINK \l "_Toc465847497"</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.3</w:t>
        </w:r>
        <w:r w:rsidR="00DC23B3">
          <w:rPr>
            <w:rFonts w:asciiTheme="minorHAnsi" w:eastAsiaTheme="minorEastAsia" w:hAnsiTheme="minorHAnsi" w:cstheme="minorBidi"/>
            <w:kern w:val="2"/>
            <w:sz w:val="21"/>
            <w:szCs w:val="22"/>
            <w:lang w:val="en-US" w:eastAsia="zh-CN"/>
          </w:rPr>
          <w:tab/>
        </w:r>
        <w:r w:rsidR="00DC23B3" w:rsidRPr="00F362C3">
          <w:rPr>
            <w:rStyle w:val="ab"/>
          </w:rPr>
          <w:t>3GPP Parameters</w:t>
        </w:r>
        <w:r w:rsidR="00DC23B3">
          <w:rPr>
            <w:webHidden/>
          </w:rPr>
          <w:tab/>
        </w:r>
        <w:r>
          <w:rPr>
            <w:webHidden/>
          </w:rPr>
          <w:fldChar w:fldCharType="begin"/>
        </w:r>
        <w:r w:rsidR="00DC23B3">
          <w:rPr>
            <w:webHidden/>
          </w:rPr>
          <w:instrText xml:space="preserve"> PAGEREF _Toc465847497 \h </w:instrText>
        </w:r>
      </w:ins>
      <w:r>
        <w:rPr>
          <w:webHidden/>
        </w:rPr>
      </w:r>
      <w:r>
        <w:rPr>
          <w:webHidden/>
        </w:rPr>
        <w:fldChar w:fldCharType="separate"/>
      </w:r>
      <w:ins w:id="171" w:author="sh" w:date="2016-11-02T10:55:00Z">
        <w:r w:rsidR="00DC23B3">
          <w:rPr>
            <w:webHidden/>
          </w:rPr>
          <w:t>36</w:t>
        </w:r>
        <w:r>
          <w:rPr>
            <w:webHidden/>
          </w:rPr>
          <w:fldChar w:fldCharType="end"/>
        </w:r>
        <w:r w:rsidRPr="00F362C3">
          <w:rPr>
            <w:rStyle w:val="ab"/>
          </w:rPr>
          <w:fldChar w:fldCharType="end"/>
        </w:r>
      </w:ins>
    </w:p>
    <w:p w:rsidR="00DC23B3" w:rsidRDefault="00EE5455">
      <w:pPr>
        <w:pStyle w:val="31"/>
        <w:rPr>
          <w:ins w:id="172" w:author="sh" w:date="2016-11-02T10:55:00Z"/>
          <w:rFonts w:asciiTheme="minorHAnsi" w:eastAsiaTheme="minorEastAsia" w:hAnsiTheme="minorHAnsi" w:cstheme="minorBidi"/>
          <w:kern w:val="2"/>
          <w:sz w:val="21"/>
          <w:szCs w:val="22"/>
          <w:lang w:val="en-US" w:eastAsia="zh-CN"/>
        </w:rPr>
      </w:pPr>
      <w:ins w:id="173" w:author="sh" w:date="2016-11-02T10:55:00Z">
        <w:r w:rsidRPr="00F362C3">
          <w:rPr>
            <w:rStyle w:val="ab"/>
          </w:rPr>
          <w:fldChar w:fldCharType="begin"/>
        </w:r>
        <w:r w:rsidR="00DC23B3" w:rsidRPr="00F362C3">
          <w:rPr>
            <w:rStyle w:val="ab"/>
          </w:rPr>
          <w:instrText xml:space="preserve"> </w:instrText>
        </w:r>
        <w:r w:rsidR="00DC23B3">
          <w:instrText>HYPERLINK \l "_Toc465847498"</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.4</w:t>
        </w:r>
        <w:r w:rsidR="00DC23B3">
          <w:rPr>
            <w:rFonts w:asciiTheme="minorHAnsi" w:eastAsiaTheme="minorEastAsia" w:hAnsiTheme="minorHAnsi" w:cstheme="minorBidi"/>
            <w:kern w:val="2"/>
            <w:sz w:val="21"/>
            <w:szCs w:val="22"/>
            <w:lang w:val="en-US" w:eastAsia="zh-CN"/>
          </w:rPr>
          <w:tab/>
        </w:r>
        <w:r w:rsidR="00DC23B3" w:rsidRPr="00F362C3">
          <w:rPr>
            <w:rStyle w:val="ab"/>
          </w:rPr>
          <w:t>Solution(s)</w:t>
        </w:r>
        <w:r w:rsidR="00DC23B3">
          <w:rPr>
            <w:webHidden/>
          </w:rPr>
          <w:tab/>
        </w:r>
        <w:r>
          <w:rPr>
            <w:webHidden/>
          </w:rPr>
          <w:fldChar w:fldCharType="begin"/>
        </w:r>
        <w:r w:rsidR="00DC23B3">
          <w:rPr>
            <w:webHidden/>
          </w:rPr>
          <w:instrText xml:space="preserve"> PAGEREF _Toc465847498 \h </w:instrText>
        </w:r>
      </w:ins>
      <w:r>
        <w:rPr>
          <w:webHidden/>
        </w:rPr>
      </w:r>
      <w:r>
        <w:rPr>
          <w:webHidden/>
        </w:rPr>
        <w:fldChar w:fldCharType="separate"/>
      </w:r>
      <w:ins w:id="174" w:author="sh" w:date="2016-11-02T10:55:00Z">
        <w:r w:rsidR="00DC23B3">
          <w:rPr>
            <w:webHidden/>
          </w:rPr>
          <w:t>37</w:t>
        </w:r>
        <w:r>
          <w:rPr>
            <w:webHidden/>
          </w:rPr>
          <w:fldChar w:fldCharType="end"/>
        </w:r>
        <w:r w:rsidRPr="00F362C3">
          <w:rPr>
            <w:rStyle w:val="ab"/>
          </w:rPr>
          <w:fldChar w:fldCharType="end"/>
        </w:r>
      </w:ins>
    </w:p>
    <w:p w:rsidR="00DC23B3" w:rsidRDefault="00EE5455">
      <w:pPr>
        <w:pStyle w:val="41"/>
        <w:rPr>
          <w:ins w:id="175" w:author="sh" w:date="2016-11-02T10:55:00Z"/>
          <w:rFonts w:asciiTheme="minorHAnsi" w:eastAsiaTheme="minorEastAsia" w:hAnsiTheme="minorHAnsi" w:cstheme="minorBidi"/>
          <w:kern w:val="2"/>
          <w:sz w:val="21"/>
          <w:szCs w:val="22"/>
          <w:lang w:val="en-US" w:eastAsia="zh-CN"/>
        </w:rPr>
      </w:pPr>
      <w:ins w:id="176" w:author="sh" w:date="2016-11-02T10:55:00Z">
        <w:r w:rsidRPr="00F362C3">
          <w:rPr>
            <w:rStyle w:val="ab"/>
          </w:rPr>
          <w:fldChar w:fldCharType="begin"/>
        </w:r>
        <w:r w:rsidR="00DC23B3" w:rsidRPr="00F362C3">
          <w:rPr>
            <w:rStyle w:val="ab"/>
          </w:rPr>
          <w:instrText xml:space="preserve"> </w:instrText>
        </w:r>
        <w:r w:rsidR="00DC23B3">
          <w:instrText>HYPERLINK \l "_Toc465847499"</w:instrText>
        </w:r>
        <w:r w:rsidR="00DC23B3" w:rsidRPr="00F362C3">
          <w:rPr>
            <w:rStyle w:val="ab"/>
          </w:rPr>
          <w:instrText xml:space="preserve"> </w:instrText>
        </w:r>
        <w:r w:rsidRPr="00F362C3">
          <w:rPr>
            <w:rStyle w:val="ab"/>
          </w:rPr>
          <w:fldChar w:fldCharType="separate"/>
        </w:r>
        <w:r w:rsidR="00DC23B3" w:rsidRPr="00F362C3">
          <w:rPr>
            <w:rStyle w:val="ab"/>
          </w:rPr>
          <w:t>8.5.4.1</w:t>
        </w:r>
        <w:r w:rsidR="00DC23B3">
          <w:rPr>
            <w:rFonts w:asciiTheme="minorHAnsi" w:eastAsiaTheme="minorEastAsia" w:hAnsiTheme="minorHAnsi" w:cstheme="minorBidi"/>
            <w:kern w:val="2"/>
            <w:sz w:val="21"/>
            <w:szCs w:val="22"/>
            <w:lang w:val="en-US" w:eastAsia="zh-CN"/>
          </w:rPr>
          <w:tab/>
        </w:r>
        <w:r w:rsidR="00DC23B3" w:rsidRPr="00F362C3">
          <w:rPr>
            <w:rStyle w:val="ab"/>
          </w:rPr>
          <w:t>Solution1</w:t>
        </w:r>
        <w:r w:rsidR="00DC23B3">
          <w:rPr>
            <w:webHidden/>
          </w:rPr>
          <w:tab/>
        </w:r>
        <w:r>
          <w:rPr>
            <w:webHidden/>
          </w:rPr>
          <w:fldChar w:fldCharType="begin"/>
        </w:r>
        <w:r w:rsidR="00DC23B3">
          <w:rPr>
            <w:webHidden/>
          </w:rPr>
          <w:instrText xml:space="preserve"> PAGEREF _Toc465847499 \h </w:instrText>
        </w:r>
      </w:ins>
      <w:r>
        <w:rPr>
          <w:webHidden/>
        </w:rPr>
      </w:r>
      <w:r>
        <w:rPr>
          <w:webHidden/>
        </w:rPr>
        <w:fldChar w:fldCharType="separate"/>
      </w:r>
      <w:ins w:id="177" w:author="sh" w:date="2016-11-02T10:55:00Z">
        <w:r w:rsidR="00DC23B3">
          <w:rPr>
            <w:webHidden/>
          </w:rPr>
          <w:t>37</w:t>
        </w:r>
        <w:r>
          <w:rPr>
            <w:webHidden/>
          </w:rPr>
          <w:fldChar w:fldCharType="end"/>
        </w:r>
        <w:r w:rsidRPr="00F362C3">
          <w:rPr>
            <w:rStyle w:val="ab"/>
          </w:rPr>
          <w:fldChar w:fldCharType="end"/>
        </w:r>
      </w:ins>
    </w:p>
    <w:p w:rsidR="00DC23B3" w:rsidRDefault="00EE5455">
      <w:pPr>
        <w:pStyle w:val="51"/>
        <w:rPr>
          <w:ins w:id="178" w:author="sh" w:date="2016-11-02T10:55:00Z"/>
          <w:rFonts w:asciiTheme="minorHAnsi" w:eastAsiaTheme="minorEastAsia" w:hAnsiTheme="minorHAnsi" w:cstheme="minorBidi"/>
          <w:kern w:val="2"/>
          <w:sz w:val="21"/>
          <w:szCs w:val="22"/>
          <w:lang w:val="en-US" w:eastAsia="zh-CN"/>
        </w:rPr>
      </w:pPr>
      <w:ins w:id="179" w:author="sh" w:date="2016-11-02T10:55:00Z">
        <w:r w:rsidRPr="00F362C3">
          <w:rPr>
            <w:rStyle w:val="ab"/>
          </w:rPr>
          <w:fldChar w:fldCharType="begin"/>
        </w:r>
        <w:r w:rsidR="00DC23B3" w:rsidRPr="00F362C3">
          <w:rPr>
            <w:rStyle w:val="ab"/>
          </w:rPr>
          <w:instrText xml:space="preserve"> </w:instrText>
        </w:r>
        <w:r w:rsidR="00DC23B3">
          <w:instrText>HYPERLINK \l "_Toc465847500"</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.4.1.1</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Overview</w:t>
        </w:r>
        <w:r w:rsidR="00DC23B3">
          <w:rPr>
            <w:webHidden/>
          </w:rPr>
          <w:tab/>
        </w:r>
        <w:r>
          <w:rPr>
            <w:webHidden/>
          </w:rPr>
          <w:fldChar w:fldCharType="begin"/>
        </w:r>
        <w:r w:rsidR="00DC23B3">
          <w:rPr>
            <w:webHidden/>
          </w:rPr>
          <w:instrText xml:space="preserve"> PAGEREF _Toc465847500 \h </w:instrText>
        </w:r>
      </w:ins>
      <w:r>
        <w:rPr>
          <w:webHidden/>
        </w:rPr>
      </w:r>
      <w:r>
        <w:rPr>
          <w:webHidden/>
        </w:rPr>
        <w:fldChar w:fldCharType="separate"/>
      </w:r>
      <w:ins w:id="180" w:author="sh" w:date="2016-11-02T10:55:00Z">
        <w:r w:rsidR="00DC23B3">
          <w:rPr>
            <w:webHidden/>
          </w:rPr>
          <w:t>37</w:t>
        </w:r>
        <w:r>
          <w:rPr>
            <w:webHidden/>
          </w:rPr>
          <w:fldChar w:fldCharType="end"/>
        </w:r>
        <w:r w:rsidRPr="00F362C3">
          <w:rPr>
            <w:rStyle w:val="ab"/>
          </w:rPr>
          <w:fldChar w:fldCharType="end"/>
        </w:r>
      </w:ins>
    </w:p>
    <w:p w:rsidR="00DC23B3" w:rsidRDefault="00EE5455">
      <w:pPr>
        <w:pStyle w:val="51"/>
        <w:rPr>
          <w:ins w:id="181" w:author="sh" w:date="2016-11-02T10:55:00Z"/>
          <w:rFonts w:asciiTheme="minorHAnsi" w:eastAsiaTheme="minorEastAsia" w:hAnsiTheme="minorHAnsi" w:cstheme="minorBidi"/>
          <w:kern w:val="2"/>
          <w:sz w:val="21"/>
          <w:szCs w:val="22"/>
          <w:lang w:val="en-US" w:eastAsia="zh-CN"/>
        </w:rPr>
      </w:pPr>
      <w:ins w:id="182" w:author="sh" w:date="2016-11-02T10:55:00Z">
        <w:r w:rsidRPr="00F362C3">
          <w:rPr>
            <w:rStyle w:val="ab"/>
          </w:rPr>
          <w:fldChar w:fldCharType="begin"/>
        </w:r>
        <w:r w:rsidR="00DC23B3" w:rsidRPr="00F362C3">
          <w:rPr>
            <w:rStyle w:val="ab"/>
          </w:rPr>
          <w:instrText xml:space="preserve"> </w:instrText>
        </w:r>
        <w:r w:rsidR="00DC23B3">
          <w:instrText>HYPERLINK \l "_Toc465847501"</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.4.1.</w:t>
        </w:r>
        <w:r w:rsidR="00DC23B3" w:rsidRPr="00F362C3">
          <w:rPr>
            <w:rStyle w:val="ab"/>
            <w:lang w:eastAsia="zh-CN"/>
          </w:rPr>
          <w:t>2</w:t>
        </w:r>
        <w:r w:rsidR="00DC23B3">
          <w:rPr>
            <w:rFonts w:asciiTheme="minorHAnsi" w:eastAsiaTheme="minorEastAsia" w:hAnsiTheme="minorHAnsi" w:cstheme="minorBidi"/>
            <w:kern w:val="2"/>
            <w:sz w:val="21"/>
            <w:szCs w:val="22"/>
            <w:lang w:val="en-US" w:eastAsia="zh-CN"/>
          </w:rPr>
          <w:tab/>
        </w:r>
        <w:r w:rsidR="00DC23B3" w:rsidRPr="00F362C3">
          <w:rPr>
            <w:rStyle w:val="ab"/>
          </w:rPr>
          <w:t>Proposed resource types and attributes</w:t>
        </w:r>
        <w:r w:rsidR="00DC23B3">
          <w:rPr>
            <w:webHidden/>
          </w:rPr>
          <w:tab/>
        </w:r>
        <w:r>
          <w:rPr>
            <w:webHidden/>
          </w:rPr>
          <w:fldChar w:fldCharType="begin"/>
        </w:r>
        <w:r w:rsidR="00DC23B3">
          <w:rPr>
            <w:webHidden/>
          </w:rPr>
          <w:instrText xml:space="preserve"> PAGEREF _Toc465847501 \h </w:instrText>
        </w:r>
      </w:ins>
      <w:r>
        <w:rPr>
          <w:webHidden/>
        </w:rPr>
      </w:r>
      <w:r>
        <w:rPr>
          <w:webHidden/>
        </w:rPr>
        <w:fldChar w:fldCharType="separate"/>
      </w:r>
      <w:ins w:id="183" w:author="sh" w:date="2016-11-02T10:55:00Z">
        <w:r w:rsidR="00DC23B3">
          <w:rPr>
            <w:webHidden/>
          </w:rPr>
          <w:t>37</w:t>
        </w:r>
        <w:r>
          <w:rPr>
            <w:webHidden/>
          </w:rPr>
          <w:fldChar w:fldCharType="end"/>
        </w:r>
        <w:r w:rsidRPr="00F362C3">
          <w:rPr>
            <w:rStyle w:val="ab"/>
          </w:rPr>
          <w:fldChar w:fldCharType="end"/>
        </w:r>
      </w:ins>
    </w:p>
    <w:p w:rsidR="00DC23B3" w:rsidRDefault="00EE5455">
      <w:pPr>
        <w:pStyle w:val="51"/>
        <w:rPr>
          <w:ins w:id="184" w:author="sh" w:date="2016-11-02T10:55:00Z"/>
          <w:rFonts w:asciiTheme="minorHAnsi" w:eastAsiaTheme="minorEastAsia" w:hAnsiTheme="minorHAnsi" w:cstheme="minorBidi"/>
          <w:kern w:val="2"/>
          <w:sz w:val="21"/>
          <w:szCs w:val="22"/>
          <w:lang w:val="en-US" w:eastAsia="zh-CN"/>
        </w:rPr>
      </w:pPr>
      <w:ins w:id="185" w:author="sh" w:date="2016-11-02T10:55:00Z">
        <w:r w:rsidRPr="00F362C3">
          <w:rPr>
            <w:rStyle w:val="ab"/>
          </w:rPr>
          <w:fldChar w:fldCharType="begin"/>
        </w:r>
        <w:r w:rsidR="00DC23B3" w:rsidRPr="00F362C3">
          <w:rPr>
            <w:rStyle w:val="ab"/>
          </w:rPr>
          <w:instrText xml:space="preserve"> </w:instrText>
        </w:r>
        <w:r w:rsidR="00DC23B3">
          <w:instrText>HYPERLINK \l "_Toc465847502"</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5</w:t>
        </w:r>
        <w:r w:rsidR="00DC23B3" w:rsidRPr="00F362C3">
          <w:rPr>
            <w:rStyle w:val="ab"/>
          </w:rPr>
          <w:t>.4.1.</w:t>
        </w:r>
        <w:r w:rsidR="00DC23B3" w:rsidRPr="00F362C3">
          <w:rPr>
            <w:rStyle w:val="ab"/>
            <w:lang w:eastAsia="zh-CN"/>
          </w:rPr>
          <w:t>3</w:t>
        </w:r>
        <w:r w:rsidR="00DC23B3">
          <w:rPr>
            <w:rFonts w:asciiTheme="minorHAnsi" w:eastAsiaTheme="minorEastAsia" w:hAnsiTheme="minorHAnsi" w:cstheme="minorBidi"/>
            <w:kern w:val="2"/>
            <w:sz w:val="21"/>
            <w:szCs w:val="22"/>
            <w:lang w:val="en-US" w:eastAsia="zh-CN"/>
          </w:rPr>
          <w:tab/>
        </w:r>
        <w:r w:rsidR="00DC23B3" w:rsidRPr="00F362C3">
          <w:rPr>
            <w:rStyle w:val="ab"/>
          </w:rPr>
          <w:t>Proposed Flow(s)</w:t>
        </w:r>
        <w:r w:rsidR="00DC23B3">
          <w:rPr>
            <w:webHidden/>
          </w:rPr>
          <w:tab/>
        </w:r>
        <w:r>
          <w:rPr>
            <w:webHidden/>
          </w:rPr>
          <w:fldChar w:fldCharType="begin"/>
        </w:r>
        <w:r w:rsidR="00DC23B3">
          <w:rPr>
            <w:webHidden/>
          </w:rPr>
          <w:instrText xml:space="preserve"> PAGEREF _Toc465847502 \h </w:instrText>
        </w:r>
      </w:ins>
      <w:r>
        <w:rPr>
          <w:webHidden/>
        </w:rPr>
      </w:r>
      <w:r>
        <w:rPr>
          <w:webHidden/>
        </w:rPr>
        <w:fldChar w:fldCharType="separate"/>
      </w:r>
      <w:ins w:id="186" w:author="sh" w:date="2016-11-02T10:55:00Z">
        <w:r w:rsidR="00DC23B3">
          <w:rPr>
            <w:webHidden/>
          </w:rPr>
          <w:t>39</w:t>
        </w:r>
        <w:r>
          <w:rPr>
            <w:webHidden/>
          </w:rPr>
          <w:fldChar w:fldCharType="end"/>
        </w:r>
        <w:r w:rsidRPr="00F362C3">
          <w:rPr>
            <w:rStyle w:val="ab"/>
          </w:rPr>
          <w:fldChar w:fldCharType="end"/>
        </w:r>
      </w:ins>
    </w:p>
    <w:p w:rsidR="00DC23B3" w:rsidRDefault="00EE5455">
      <w:pPr>
        <w:pStyle w:val="20"/>
        <w:rPr>
          <w:ins w:id="187" w:author="sh" w:date="2016-11-02T10:55:00Z"/>
          <w:rFonts w:asciiTheme="minorHAnsi" w:eastAsiaTheme="minorEastAsia" w:hAnsiTheme="minorHAnsi" w:cstheme="minorBidi"/>
          <w:kern w:val="2"/>
          <w:sz w:val="21"/>
          <w:szCs w:val="22"/>
          <w:lang w:val="en-US" w:eastAsia="zh-CN"/>
        </w:rPr>
      </w:pPr>
      <w:ins w:id="188" w:author="sh" w:date="2016-11-02T10:55:00Z">
        <w:r w:rsidRPr="00F362C3">
          <w:rPr>
            <w:rStyle w:val="ab"/>
          </w:rPr>
          <w:fldChar w:fldCharType="begin"/>
        </w:r>
        <w:r w:rsidR="00DC23B3" w:rsidRPr="00F362C3">
          <w:rPr>
            <w:rStyle w:val="ab"/>
          </w:rPr>
          <w:instrText xml:space="preserve"> </w:instrText>
        </w:r>
        <w:r w:rsidR="00DC23B3">
          <w:instrText>HYPERLINK \l "_Toc465847503"</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Pr>
            <w:rFonts w:asciiTheme="minorHAnsi" w:eastAsiaTheme="minorEastAsia" w:hAnsiTheme="minorHAnsi" w:cstheme="minorBidi"/>
            <w:kern w:val="2"/>
            <w:sz w:val="21"/>
            <w:szCs w:val="22"/>
            <w:lang w:val="en-US" w:eastAsia="zh-CN"/>
          </w:rPr>
          <w:tab/>
        </w:r>
        <w:r w:rsidR="00DC23B3" w:rsidRPr="00F362C3">
          <w:rPr>
            <w:rStyle w:val="ab"/>
          </w:rPr>
          <w:t>Support for Network status report</w:t>
        </w:r>
        <w:r w:rsidR="00DC23B3">
          <w:rPr>
            <w:webHidden/>
          </w:rPr>
          <w:tab/>
        </w:r>
        <w:r>
          <w:rPr>
            <w:webHidden/>
          </w:rPr>
          <w:fldChar w:fldCharType="begin"/>
        </w:r>
        <w:r w:rsidR="00DC23B3">
          <w:rPr>
            <w:webHidden/>
          </w:rPr>
          <w:instrText xml:space="preserve"> PAGEREF _Toc465847503 \h </w:instrText>
        </w:r>
      </w:ins>
      <w:r>
        <w:rPr>
          <w:webHidden/>
        </w:rPr>
      </w:r>
      <w:r>
        <w:rPr>
          <w:webHidden/>
        </w:rPr>
        <w:fldChar w:fldCharType="separate"/>
      </w:r>
      <w:ins w:id="189" w:author="sh" w:date="2016-11-02T10:55:00Z">
        <w:r w:rsidR="00DC23B3">
          <w:rPr>
            <w:webHidden/>
          </w:rPr>
          <w:t>41</w:t>
        </w:r>
        <w:r>
          <w:rPr>
            <w:webHidden/>
          </w:rPr>
          <w:fldChar w:fldCharType="end"/>
        </w:r>
        <w:r w:rsidRPr="00F362C3">
          <w:rPr>
            <w:rStyle w:val="ab"/>
          </w:rPr>
          <w:fldChar w:fldCharType="end"/>
        </w:r>
      </w:ins>
    </w:p>
    <w:p w:rsidR="00DC23B3" w:rsidRDefault="00EE5455">
      <w:pPr>
        <w:pStyle w:val="31"/>
        <w:rPr>
          <w:ins w:id="190" w:author="sh" w:date="2016-11-02T10:55:00Z"/>
          <w:rFonts w:asciiTheme="minorHAnsi" w:eastAsiaTheme="minorEastAsia" w:hAnsiTheme="minorHAnsi" w:cstheme="minorBidi"/>
          <w:kern w:val="2"/>
          <w:sz w:val="21"/>
          <w:szCs w:val="22"/>
          <w:lang w:val="en-US" w:eastAsia="zh-CN"/>
        </w:rPr>
      </w:pPr>
      <w:ins w:id="191" w:author="sh" w:date="2016-11-02T10:55:00Z">
        <w:r w:rsidRPr="00F362C3">
          <w:rPr>
            <w:rStyle w:val="ab"/>
          </w:rPr>
          <w:fldChar w:fldCharType="begin"/>
        </w:r>
        <w:r w:rsidR="00DC23B3" w:rsidRPr="00F362C3">
          <w:rPr>
            <w:rStyle w:val="ab"/>
          </w:rPr>
          <w:instrText xml:space="preserve"> </w:instrText>
        </w:r>
        <w:r w:rsidR="00DC23B3">
          <w:instrText>HYPERLINK \l "_Toc465847504"</w:instrText>
        </w:r>
        <w:r w:rsidR="00DC23B3" w:rsidRPr="00F362C3">
          <w:rPr>
            <w:rStyle w:val="ab"/>
          </w:rPr>
          <w:instrText xml:space="preserve"> </w:instrText>
        </w:r>
        <w:r w:rsidRPr="00F362C3">
          <w:rPr>
            <w:rStyle w:val="ab"/>
          </w:rPr>
          <w:fldChar w:fldCharType="separate"/>
        </w:r>
        <w:r w:rsidR="00DC23B3" w:rsidRPr="00F362C3">
          <w:rPr>
            <w:rStyle w:val="ab"/>
            <w:lang w:eastAsia="zh-CN"/>
          </w:rPr>
          <w:t>8.6.1</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Description</w:t>
        </w:r>
        <w:r w:rsidR="00DC23B3">
          <w:rPr>
            <w:webHidden/>
          </w:rPr>
          <w:tab/>
        </w:r>
        <w:r>
          <w:rPr>
            <w:webHidden/>
          </w:rPr>
          <w:fldChar w:fldCharType="begin"/>
        </w:r>
        <w:r w:rsidR="00DC23B3">
          <w:rPr>
            <w:webHidden/>
          </w:rPr>
          <w:instrText xml:space="preserve"> PAGEREF _Toc465847504 \h </w:instrText>
        </w:r>
      </w:ins>
      <w:r>
        <w:rPr>
          <w:webHidden/>
        </w:rPr>
      </w:r>
      <w:r>
        <w:rPr>
          <w:webHidden/>
        </w:rPr>
        <w:fldChar w:fldCharType="separate"/>
      </w:r>
      <w:ins w:id="192" w:author="sh" w:date="2016-11-02T10:55:00Z">
        <w:r w:rsidR="00DC23B3">
          <w:rPr>
            <w:webHidden/>
          </w:rPr>
          <w:t>41</w:t>
        </w:r>
        <w:r>
          <w:rPr>
            <w:webHidden/>
          </w:rPr>
          <w:fldChar w:fldCharType="end"/>
        </w:r>
        <w:r w:rsidRPr="00F362C3">
          <w:rPr>
            <w:rStyle w:val="ab"/>
          </w:rPr>
          <w:fldChar w:fldCharType="end"/>
        </w:r>
      </w:ins>
    </w:p>
    <w:p w:rsidR="00DC23B3" w:rsidRDefault="00EE5455">
      <w:pPr>
        <w:pStyle w:val="31"/>
        <w:rPr>
          <w:ins w:id="193" w:author="sh" w:date="2016-11-02T10:55:00Z"/>
          <w:rFonts w:asciiTheme="minorHAnsi" w:eastAsiaTheme="minorEastAsia" w:hAnsiTheme="minorHAnsi" w:cstheme="minorBidi"/>
          <w:kern w:val="2"/>
          <w:sz w:val="21"/>
          <w:szCs w:val="22"/>
          <w:lang w:val="en-US" w:eastAsia="zh-CN"/>
        </w:rPr>
      </w:pPr>
      <w:ins w:id="194" w:author="sh" w:date="2016-11-02T10:55:00Z">
        <w:r w:rsidRPr="00F362C3">
          <w:rPr>
            <w:rStyle w:val="ab"/>
          </w:rPr>
          <w:fldChar w:fldCharType="begin"/>
        </w:r>
        <w:r w:rsidR="00DC23B3" w:rsidRPr="00F362C3">
          <w:rPr>
            <w:rStyle w:val="ab"/>
          </w:rPr>
          <w:instrText xml:space="preserve"> </w:instrText>
        </w:r>
        <w:r w:rsidR="00DC23B3">
          <w:instrText>HYPERLINK \l "_Toc465847505"</w:instrText>
        </w:r>
        <w:r w:rsidR="00DC23B3" w:rsidRPr="00F362C3">
          <w:rPr>
            <w:rStyle w:val="ab"/>
          </w:rPr>
          <w:instrText xml:space="preserve"> </w:instrText>
        </w:r>
        <w:r w:rsidRPr="00F362C3">
          <w:rPr>
            <w:rStyle w:val="ab"/>
          </w:rPr>
          <w:fldChar w:fldCharType="separate"/>
        </w:r>
        <w:r w:rsidR="00DC23B3" w:rsidRPr="00F362C3">
          <w:rPr>
            <w:rStyle w:val="ab"/>
            <w:lang w:eastAsia="zh-CN"/>
          </w:rPr>
          <w:t>8.6.2</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Release-13 MTC procedure</w:t>
        </w:r>
        <w:r w:rsidR="00DC23B3">
          <w:rPr>
            <w:webHidden/>
          </w:rPr>
          <w:tab/>
        </w:r>
        <w:r>
          <w:rPr>
            <w:webHidden/>
          </w:rPr>
          <w:fldChar w:fldCharType="begin"/>
        </w:r>
        <w:r w:rsidR="00DC23B3">
          <w:rPr>
            <w:webHidden/>
          </w:rPr>
          <w:instrText xml:space="preserve"> PAGEREF _Toc465847505 \h </w:instrText>
        </w:r>
      </w:ins>
      <w:r>
        <w:rPr>
          <w:webHidden/>
        </w:rPr>
      </w:r>
      <w:r>
        <w:rPr>
          <w:webHidden/>
        </w:rPr>
        <w:fldChar w:fldCharType="separate"/>
      </w:r>
      <w:ins w:id="195" w:author="sh" w:date="2016-11-02T10:55:00Z">
        <w:r w:rsidR="00DC23B3">
          <w:rPr>
            <w:webHidden/>
          </w:rPr>
          <w:t>42</w:t>
        </w:r>
        <w:r>
          <w:rPr>
            <w:webHidden/>
          </w:rPr>
          <w:fldChar w:fldCharType="end"/>
        </w:r>
        <w:r w:rsidRPr="00F362C3">
          <w:rPr>
            <w:rStyle w:val="ab"/>
          </w:rPr>
          <w:fldChar w:fldCharType="end"/>
        </w:r>
      </w:ins>
    </w:p>
    <w:p w:rsidR="00DC23B3" w:rsidRDefault="00EE5455">
      <w:pPr>
        <w:pStyle w:val="41"/>
        <w:rPr>
          <w:ins w:id="196" w:author="sh" w:date="2016-11-02T10:55:00Z"/>
          <w:rFonts w:asciiTheme="minorHAnsi" w:eastAsiaTheme="minorEastAsia" w:hAnsiTheme="minorHAnsi" w:cstheme="minorBidi"/>
          <w:kern w:val="2"/>
          <w:sz w:val="21"/>
          <w:szCs w:val="22"/>
          <w:lang w:val="en-US" w:eastAsia="zh-CN"/>
        </w:rPr>
      </w:pPr>
      <w:ins w:id="197" w:author="sh" w:date="2016-11-02T10:55:00Z">
        <w:r w:rsidRPr="00F362C3">
          <w:rPr>
            <w:rStyle w:val="ab"/>
          </w:rPr>
          <w:fldChar w:fldCharType="begin"/>
        </w:r>
        <w:r w:rsidR="00DC23B3" w:rsidRPr="00F362C3">
          <w:rPr>
            <w:rStyle w:val="ab"/>
          </w:rPr>
          <w:instrText xml:space="preserve"> </w:instrText>
        </w:r>
        <w:r w:rsidR="00DC23B3">
          <w:instrText>HYPERLINK \l "_Toc465847506"</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sidRPr="00F362C3">
          <w:rPr>
            <w:rStyle w:val="ab"/>
          </w:rPr>
          <w:t>.2.1</w:t>
        </w:r>
        <w:r w:rsidR="00DC23B3">
          <w:rPr>
            <w:rFonts w:asciiTheme="minorHAnsi" w:eastAsiaTheme="minorEastAsia" w:hAnsiTheme="minorHAnsi" w:cstheme="minorBidi"/>
            <w:kern w:val="2"/>
            <w:sz w:val="21"/>
            <w:szCs w:val="22"/>
            <w:lang w:val="en-US" w:eastAsia="zh-CN"/>
          </w:rPr>
          <w:tab/>
        </w:r>
        <w:r w:rsidR="00DC23B3" w:rsidRPr="00F362C3">
          <w:rPr>
            <w:rStyle w:val="ab"/>
          </w:rPr>
          <w:t>Request procedure for one-time or continuous reporting of network status</w:t>
        </w:r>
        <w:r w:rsidR="00DC23B3">
          <w:rPr>
            <w:webHidden/>
          </w:rPr>
          <w:tab/>
        </w:r>
        <w:r>
          <w:rPr>
            <w:webHidden/>
          </w:rPr>
          <w:fldChar w:fldCharType="begin"/>
        </w:r>
        <w:r w:rsidR="00DC23B3">
          <w:rPr>
            <w:webHidden/>
          </w:rPr>
          <w:instrText xml:space="preserve"> PAGEREF _Toc465847506 \h </w:instrText>
        </w:r>
      </w:ins>
      <w:r>
        <w:rPr>
          <w:webHidden/>
        </w:rPr>
      </w:r>
      <w:r>
        <w:rPr>
          <w:webHidden/>
        </w:rPr>
        <w:fldChar w:fldCharType="separate"/>
      </w:r>
      <w:ins w:id="198" w:author="sh" w:date="2016-11-02T10:55:00Z">
        <w:r w:rsidR="00DC23B3">
          <w:rPr>
            <w:webHidden/>
          </w:rPr>
          <w:t>42</w:t>
        </w:r>
        <w:r>
          <w:rPr>
            <w:webHidden/>
          </w:rPr>
          <w:fldChar w:fldCharType="end"/>
        </w:r>
        <w:r w:rsidRPr="00F362C3">
          <w:rPr>
            <w:rStyle w:val="ab"/>
          </w:rPr>
          <w:fldChar w:fldCharType="end"/>
        </w:r>
      </w:ins>
    </w:p>
    <w:p w:rsidR="00DC23B3" w:rsidRDefault="00EE5455">
      <w:pPr>
        <w:pStyle w:val="41"/>
        <w:rPr>
          <w:ins w:id="199" w:author="sh" w:date="2016-11-02T10:55:00Z"/>
          <w:rFonts w:asciiTheme="minorHAnsi" w:eastAsiaTheme="minorEastAsia" w:hAnsiTheme="minorHAnsi" w:cstheme="minorBidi"/>
          <w:kern w:val="2"/>
          <w:sz w:val="21"/>
          <w:szCs w:val="22"/>
          <w:lang w:val="en-US" w:eastAsia="zh-CN"/>
        </w:rPr>
      </w:pPr>
      <w:ins w:id="200" w:author="sh" w:date="2016-11-02T10:55:00Z">
        <w:r w:rsidRPr="00F362C3">
          <w:rPr>
            <w:rStyle w:val="ab"/>
          </w:rPr>
          <w:fldChar w:fldCharType="begin"/>
        </w:r>
        <w:r w:rsidR="00DC23B3" w:rsidRPr="00F362C3">
          <w:rPr>
            <w:rStyle w:val="ab"/>
          </w:rPr>
          <w:instrText xml:space="preserve"> </w:instrText>
        </w:r>
        <w:r w:rsidR="00DC23B3">
          <w:instrText>HYPERLINK \l "_Toc465847507"</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sidRPr="00F362C3">
          <w:rPr>
            <w:rStyle w:val="ab"/>
          </w:rPr>
          <w:t>.2.2</w:t>
        </w:r>
        <w:r w:rsidR="00DC23B3">
          <w:rPr>
            <w:rFonts w:asciiTheme="minorHAnsi" w:eastAsiaTheme="minorEastAsia" w:hAnsiTheme="minorHAnsi" w:cstheme="minorBidi"/>
            <w:kern w:val="2"/>
            <w:sz w:val="21"/>
            <w:szCs w:val="22"/>
            <w:lang w:val="en-US" w:eastAsia="zh-CN"/>
          </w:rPr>
          <w:tab/>
        </w:r>
        <w:r w:rsidR="00DC23B3" w:rsidRPr="00F362C3">
          <w:rPr>
            <w:rStyle w:val="ab"/>
          </w:rPr>
          <w:t>Report procedure for continuous reporting of network status</w:t>
        </w:r>
        <w:r w:rsidR="00DC23B3">
          <w:rPr>
            <w:webHidden/>
          </w:rPr>
          <w:tab/>
        </w:r>
        <w:r>
          <w:rPr>
            <w:webHidden/>
          </w:rPr>
          <w:fldChar w:fldCharType="begin"/>
        </w:r>
        <w:r w:rsidR="00DC23B3">
          <w:rPr>
            <w:webHidden/>
          </w:rPr>
          <w:instrText xml:space="preserve"> PAGEREF _Toc465847507 \h </w:instrText>
        </w:r>
      </w:ins>
      <w:r>
        <w:rPr>
          <w:webHidden/>
        </w:rPr>
      </w:r>
      <w:r>
        <w:rPr>
          <w:webHidden/>
        </w:rPr>
        <w:fldChar w:fldCharType="separate"/>
      </w:r>
      <w:ins w:id="201" w:author="sh" w:date="2016-11-02T10:55:00Z">
        <w:r w:rsidR="00DC23B3">
          <w:rPr>
            <w:webHidden/>
          </w:rPr>
          <w:t>43</w:t>
        </w:r>
        <w:r>
          <w:rPr>
            <w:webHidden/>
          </w:rPr>
          <w:fldChar w:fldCharType="end"/>
        </w:r>
        <w:r w:rsidRPr="00F362C3">
          <w:rPr>
            <w:rStyle w:val="ab"/>
          </w:rPr>
          <w:fldChar w:fldCharType="end"/>
        </w:r>
      </w:ins>
    </w:p>
    <w:p w:rsidR="00DC23B3" w:rsidRDefault="00EE5455">
      <w:pPr>
        <w:pStyle w:val="41"/>
        <w:rPr>
          <w:ins w:id="202" w:author="sh" w:date="2016-11-02T10:55:00Z"/>
          <w:rFonts w:asciiTheme="minorHAnsi" w:eastAsiaTheme="minorEastAsia" w:hAnsiTheme="minorHAnsi" w:cstheme="minorBidi"/>
          <w:kern w:val="2"/>
          <w:sz w:val="21"/>
          <w:szCs w:val="22"/>
          <w:lang w:val="en-US" w:eastAsia="zh-CN"/>
        </w:rPr>
      </w:pPr>
      <w:ins w:id="203" w:author="sh" w:date="2016-11-02T10:55:00Z">
        <w:r w:rsidRPr="00F362C3">
          <w:rPr>
            <w:rStyle w:val="ab"/>
          </w:rPr>
          <w:fldChar w:fldCharType="begin"/>
        </w:r>
        <w:r w:rsidR="00DC23B3" w:rsidRPr="00F362C3">
          <w:rPr>
            <w:rStyle w:val="ab"/>
          </w:rPr>
          <w:instrText xml:space="preserve"> </w:instrText>
        </w:r>
        <w:r w:rsidR="00DC23B3">
          <w:instrText>HYPERLINK \l "_Toc465847508"</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sidRPr="00F362C3">
          <w:rPr>
            <w:rStyle w:val="ab"/>
          </w:rPr>
          <w:t>.2.3</w:t>
        </w:r>
        <w:r w:rsidR="00DC23B3">
          <w:rPr>
            <w:rFonts w:asciiTheme="minorHAnsi" w:eastAsiaTheme="minorEastAsia" w:hAnsiTheme="minorHAnsi" w:cstheme="minorBidi"/>
            <w:kern w:val="2"/>
            <w:sz w:val="21"/>
            <w:szCs w:val="22"/>
            <w:lang w:val="en-US" w:eastAsia="zh-CN"/>
          </w:rPr>
          <w:tab/>
        </w:r>
        <w:r w:rsidR="00DC23B3" w:rsidRPr="00F362C3">
          <w:rPr>
            <w:rStyle w:val="ab"/>
          </w:rPr>
          <w:t>Removal procedure for continuous reporting of network status</w:t>
        </w:r>
        <w:r w:rsidR="00DC23B3">
          <w:rPr>
            <w:webHidden/>
          </w:rPr>
          <w:tab/>
        </w:r>
        <w:r>
          <w:rPr>
            <w:webHidden/>
          </w:rPr>
          <w:fldChar w:fldCharType="begin"/>
        </w:r>
        <w:r w:rsidR="00DC23B3">
          <w:rPr>
            <w:webHidden/>
          </w:rPr>
          <w:instrText xml:space="preserve"> PAGEREF _Toc465847508 \h </w:instrText>
        </w:r>
      </w:ins>
      <w:r>
        <w:rPr>
          <w:webHidden/>
        </w:rPr>
      </w:r>
      <w:r>
        <w:rPr>
          <w:webHidden/>
        </w:rPr>
        <w:fldChar w:fldCharType="separate"/>
      </w:r>
      <w:ins w:id="204" w:author="sh" w:date="2016-11-02T10:55:00Z">
        <w:r w:rsidR="00DC23B3">
          <w:rPr>
            <w:webHidden/>
          </w:rPr>
          <w:t>44</w:t>
        </w:r>
        <w:r>
          <w:rPr>
            <w:webHidden/>
          </w:rPr>
          <w:fldChar w:fldCharType="end"/>
        </w:r>
        <w:r w:rsidRPr="00F362C3">
          <w:rPr>
            <w:rStyle w:val="ab"/>
          </w:rPr>
          <w:fldChar w:fldCharType="end"/>
        </w:r>
      </w:ins>
    </w:p>
    <w:p w:rsidR="00DC23B3" w:rsidRDefault="00EE5455">
      <w:pPr>
        <w:pStyle w:val="31"/>
        <w:rPr>
          <w:ins w:id="205" w:author="sh" w:date="2016-11-02T10:55:00Z"/>
          <w:rFonts w:asciiTheme="minorHAnsi" w:eastAsiaTheme="minorEastAsia" w:hAnsiTheme="minorHAnsi" w:cstheme="minorBidi"/>
          <w:kern w:val="2"/>
          <w:sz w:val="21"/>
          <w:szCs w:val="22"/>
          <w:lang w:val="en-US" w:eastAsia="zh-CN"/>
        </w:rPr>
      </w:pPr>
      <w:ins w:id="206" w:author="sh" w:date="2016-11-02T10:55:00Z">
        <w:r w:rsidRPr="00F362C3">
          <w:rPr>
            <w:rStyle w:val="ab"/>
          </w:rPr>
          <w:fldChar w:fldCharType="begin"/>
        </w:r>
        <w:r w:rsidR="00DC23B3" w:rsidRPr="00F362C3">
          <w:rPr>
            <w:rStyle w:val="ab"/>
          </w:rPr>
          <w:instrText xml:space="preserve"> </w:instrText>
        </w:r>
        <w:r w:rsidR="00DC23B3">
          <w:instrText>HYPERLINK \l "_Toc465847509"</w:instrText>
        </w:r>
        <w:r w:rsidR="00DC23B3" w:rsidRPr="00F362C3">
          <w:rPr>
            <w:rStyle w:val="ab"/>
          </w:rPr>
          <w:instrText xml:space="preserve"> </w:instrText>
        </w:r>
        <w:r w:rsidRPr="00F362C3">
          <w:rPr>
            <w:rStyle w:val="ab"/>
          </w:rPr>
          <w:fldChar w:fldCharType="separate"/>
        </w:r>
        <w:r w:rsidR="00DC23B3" w:rsidRPr="00F362C3">
          <w:rPr>
            <w:rStyle w:val="ab"/>
            <w:lang w:eastAsia="zh-CN"/>
          </w:rPr>
          <w:t>8.6.3</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3GPP Parameters</w:t>
        </w:r>
        <w:r w:rsidR="00DC23B3">
          <w:rPr>
            <w:webHidden/>
          </w:rPr>
          <w:tab/>
        </w:r>
        <w:r>
          <w:rPr>
            <w:webHidden/>
          </w:rPr>
          <w:fldChar w:fldCharType="begin"/>
        </w:r>
        <w:r w:rsidR="00DC23B3">
          <w:rPr>
            <w:webHidden/>
          </w:rPr>
          <w:instrText xml:space="preserve"> PAGEREF _Toc465847509 \h </w:instrText>
        </w:r>
      </w:ins>
      <w:r>
        <w:rPr>
          <w:webHidden/>
        </w:rPr>
      </w:r>
      <w:r>
        <w:rPr>
          <w:webHidden/>
        </w:rPr>
        <w:fldChar w:fldCharType="separate"/>
      </w:r>
      <w:ins w:id="207" w:author="sh" w:date="2016-11-02T10:55:00Z">
        <w:r w:rsidR="00DC23B3">
          <w:rPr>
            <w:webHidden/>
          </w:rPr>
          <w:t>45</w:t>
        </w:r>
        <w:r>
          <w:rPr>
            <w:webHidden/>
          </w:rPr>
          <w:fldChar w:fldCharType="end"/>
        </w:r>
        <w:r w:rsidRPr="00F362C3">
          <w:rPr>
            <w:rStyle w:val="ab"/>
          </w:rPr>
          <w:fldChar w:fldCharType="end"/>
        </w:r>
      </w:ins>
    </w:p>
    <w:p w:rsidR="00DC23B3" w:rsidRDefault="00EE5455">
      <w:pPr>
        <w:pStyle w:val="31"/>
        <w:rPr>
          <w:ins w:id="208" w:author="sh" w:date="2016-11-02T10:55:00Z"/>
          <w:rFonts w:asciiTheme="minorHAnsi" w:eastAsiaTheme="minorEastAsia" w:hAnsiTheme="minorHAnsi" w:cstheme="minorBidi"/>
          <w:kern w:val="2"/>
          <w:sz w:val="21"/>
          <w:szCs w:val="22"/>
          <w:lang w:val="en-US" w:eastAsia="zh-CN"/>
        </w:rPr>
      </w:pPr>
      <w:ins w:id="209" w:author="sh" w:date="2016-11-02T10:55:00Z">
        <w:r w:rsidRPr="00F362C3">
          <w:rPr>
            <w:rStyle w:val="ab"/>
          </w:rPr>
          <w:fldChar w:fldCharType="begin"/>
        </w:r>
        <w:r w:rsidR="00DC23B3" w:rsidRPr="00F362C3">
          <w:rPr>
            <w:rStyle w:val="ab"/>
          </w:rPr>
          <w:instrText xml:space="preserve"> </w:instrText>
        </w:r>
        <w:r w:rsidR="00DC23B3">
          <w:instrText>HYPERLINK \l "_Toc465847510"</w:instrText>
        </w:r>
        <w:r w:rsidR="00DC23B3" w:rsidRPr="00F362C3">
          <w:rPr>
            <w:rStyle w:val="ab"/>
          </w:rPr>
          <w:instrText xml:space="preserve"> </w:instrText>
        </w:r>
        <w:r w:rsidRPr="00F362C3">
          <w:rPr>
            <w:rStyle w:val="ab"/>
          </w:rPr>
          <w:fldChar w:fldCharType="separate"/>
        </w:r>
        <w:r w:rsidR="00DC23B3" w:rsidRPr="00F362C3">
          <w:rPr>
            <w:rStyle w:val="ab"/>
            <w:lang w:eastAsia="zh-CN"/>
          </w:rPr>
          <w:t>8.6.4</w:t>
        </w:r>
        <w:r w:rsidR="00DC23B3">
          <w:rPr>
            <w:rFonts w:asciiTheme="minorHAnsi" w:eastAsiaTheme="minorEastAsia" w:hAnsiTheme="minorHAnsi" w:cstheme="minorBidi"/>
            <w:kern w:val="2"/>
            <w:sz w:val="21"/>
            <w:szCs w:val="22"/>
            <w:lang w:val="en-US" w:eastAsia="zh-CN"/>
          </w:rPr>
          <w:tab/>
        </w:r>
        <w:r w:rsidR="00DC23B3" w:rsidRPr="00F362C3">
          <w:rPr>
            <w:rStyle w:val="ab"/>
            <w:lang w:eastAsia="zh-CN"/>
          </w:rPr>
          <w:t>Solution(s)</w:t>
        </w:r>
        <w:r w:rsidR="00DC23B3">
          <w:rPr>
            <w:webHidden/>
          </w:rPr>
          <w:tab/>
        </w:r>
        <w:r>
          <w:rPr>
            <w:webHidden/>
          </w:rPr>
          <w:fldChar w:fldCharType="begin"/>
        </w:r>
        <w:r w:rsidR="00DC23B3">
          <w:rPr>
            <w:webHidden/>
          </w:rPr>
          <w:instrText xml:space="preserve"> PAGEREF _Toc465847510 \h </w:instrText>
        </w:r>
      </w:ins>
      <w:r>
        <w:rPr>
          <w:webHidden/>
        </w:rPr>
      </w:r>
      <w:r>
        <w:rPr>
          <w:webHidden/>
        </w:rPr>
        <w:fldChar w:fldCharType="separate"/>
      </w:r>
      <w:ins w:id="210" w:author="sh" w:date="2016-11-02T10:55:00Z">
        <w:r w:rsidR="00DC23B3">
          <w:rPr>
            <w:webHidden/>
          </w:rPr>
          <w:t>45</w:t>
        </w:r>
        <w:r>
          <w:rPr>
            <w:webHidden/>
          </w:rPr>
          <w:fldChar w:fldCharType="end"/>
        </w:r>
        <w:r w:rsidRPr="00F362C3">
          <w:rPr>
            <w:rStyle w:val="ab"/>
          </w:rPr>
          <w:fldChar w:fldCharType="end"/>
        </w:r>
      </w:ins>
    </w:p>
    <w:p w:rsidR="00DC23B3" w:rsidRDefault="00EE5455">
      <w:pPr>
        <w:pStyle w:val="41"/>
        <w:rPr>
          <w:ins w:id="211" w:author="sh" w:date="2016-11-02T10:55:00Z"/>
          <w:rFonts w:asciiTheme="minorHAnsi" w:eastAsiaTheme="minorEastAsia" w:hAnsiTheme="minorHAnsi" w:cstheme="minorBidi"/>
          <w:kern w:val="2"/>
          <w:sz w:val="21"/>
          <w:szCs w:val="22"/>
          <w:lang w:val="en-US" w:eastAsia="zh-CN"/>
        </w:rPr>
      </w:pPr>
      <w:ins w:id="212" w:author="sh" w:date="2016-11-02T10:55:00Z">
        <w:r w:rsidRPr="00F362C3">
          <w:rPr>
            <w:rStyle w:val="ab"/>
          </w:rPr>
          <w:fldChar w:fldCharType="begin"/>
        </w:r>
        <w:r w:rsidR="00DC23B3" w:rsidRPr="00F362C3">
          <w:rPr>
            <w:rStyle w:val="ab"/>
          </w:rPr>
          <w:instrText xml:space="preserve"> </w:instrText>
        </w:r>
        <w:r w:rsidR="00DC23B3">
          <w:instrText>HYPERLINK \l "_Toc465847511"</w:instrText>
        </w:r>
        <w:r w:rsidR="00DC23B3" w:rsidRPr="00F362C3">
          <w:rPr>
            <w:rStyle w:val="ab"/>
          </w:rPr>
          <w:instrText xml:space="preserve"> </w:instrText>
        </w:r>
        <w:r w:rsidRPr="00F362C3">
          <w:rPr>
            <w:rStyle w:val="ab"/>
          </w:rPr>
          <w:fldChar w:fldCharType="separate"/>
        </w:r>
        <w:r w:rsidR="00DC23B3" w:rsidRPr="00F362C3">
          <w:rPr>
            <w:rStyle w:val="ab"/>
          </w:rPr>
          <w:t>8.6.4.1</w:t>
        </w:r>
        <w:r w:rsidR="00DC23B3">
          <w:rPr>
            <w:rFonts w:asciiTheme="minorHAnsi" w:eastAsiaTheme="minorEastAsia" w:hAnsiTheme="minorHAnsi" w:cstheme="minorBidi"/>
            <w:kern w:val="2"/>
            <w:sz w:val="21"/>
            <w:szCs w:val="22"/>
            <w:lang w:val="en-US" w:eastAsia="zh-CN"/>
          </w:rPr>
          <w:tab/>
        </w:r>
        <w:r w:rsidR="00DC23B3" w:rsidRPr="00F362C3">
          <w:rPr>
            <w:rStyle w:val="ab"/>
          </w:rPr>
          <w:t>Solution1</w:t>
        </w:r>
        <w:r w:rsidR="00DC23B3">
          <w:rPr>
            <w:webHidden/>
          </w:rPr>
          <w:tab/>
        </w:r>
        <w:r>
          <w:rPr>
            <w:webHidden/>
          </w:rPr>
          <w:fldChar w:fldCharType="begin"/>
        </w:r>
        <w:r w:rsidR="00DC23B3">
          <w:rPr>
            <w:webHidden/>
          </w:rPr>
          <w:instrText xml:space="preserve"> PAGEREF _Toc465847511 \h </w:instrText>
        </w:r>
      </w:ins>
      <w:r>
        <w:rPr>
          <w:webHidden/>
        </w:rPr>
      </w:r>
      <w:r>
        <w:rPr>
          <w:webHidden/>
        </w:rPr>
        <w:fldChar w:fldCharType="separate"/>
      </w:r>
      <w:ins w:id="213" w:author="sh" w:date="2016-11-02T10:55:00Z">
        <w:r w:rsidR="00DC23B3">
          <w:rPr>
            <w:webHidden/>
          </w:rPr>
          <w:t>45</w:t>
        </w:r>
        <w:r>
          <w:rPr>
            <w:webHidden/>
          </w:rPr>
          <w:fldChar w:fldCharType="end"/>
        </w:r>
        <w:r w:rsidRPr="00F362C3">
          <w:rPr>
            <w:rStyle w:val="ab"/>
          </w:rPr>
          <w:fldChar w:fldCharType="end"/>
        </w:r>
      </w:ins>
    </w:p>
    <w:p w:rsidR="00DC23B3" w:rsidRDefault="00EE5455">
      <w:pPr>
        <w:pStyle w:val="51"/>
        <w:rPr>
          <w:ins w:id="214" w:author="sh" w:date="2016-11-02T10:55:00Z"/>
          <w:rFonts w:asciiTheme="minorHAnsi" w:eastAsiaTheme="minorEastAsia" w:hAnsiTheme="minorHAnsi" w:cstheme="minorBidi"/>
          <w:kern w:val="2"/>
          <w:sz w:val="21"/>
          <w:szCs w:val="22"/>
          <w:lang w:val="en-US" w:eastAsia="zh-CN"/>
        </w:rPr>
      </w:pPr>
      <w:ins w:id="215" w:author="sh" w:date="2016-11-02T10:55:00Z">
        <w:r w:rsidRPr="00F362C3">
          <w:rPr>
            <w:rStyle w:val="ab"/>
          </w:rPr>
          <w:fldChar w:fldCharType="begin"/>
        </w:r>
        <w:r w:rsidR="00DC23B3" w:rsidRPr="00F362C3">
          <w:rPr>
            <w:rStyle w:val="ab"/>
          </w:rPr>
          <w:instrText xml:space="preserve"> </w:instrText>
        </w:r>
        <w:r w:rsidR="00DC23B3">
          <w:instrText>HYPERLINK \l "_Toc465847512"</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sidRPr="00F362C3">
          <w:rPr>
            <w:rStyle w:val="ab"/>
          </w:rPr>
          <w:t>.4.1.1</w:t>
        </w:r>
        <w:r w:rsidR="00DC23B3">
          <w:rPr>
            <w:rFonts w:asciiTheme="minorHAnsi" w:eastAsiaTheme="minorEastAsia" w:hAnsiTheme="minorHAnsi" w:cstheme="minorBidi"/>
            <w:kern w:val="2"/>
            <w:sz w:val="21"/>
            <w:szCs w:val="22"/>
            <w:lang w:val="en-US" w:eastAsia="zh-CN"/>
          </w:rPr>
          <w:tab/>
        </w:r>
        <w:r w:rsidR="00DC23B3" w:rsidRPr="00F362C3">
          <w:rPr>
            <w:rStyle w:val="ab"/>
          </w:rPr>
          <w:t>Proposed resource types and attributes</w:t>
        </w:r>
        <w:r w:rsidR="00DC23B3">
          <w:rPr>
            <w:webHidden/>
          </w:rPr>
          <w:tab/>
        </w:r>
        <w:r>
          <w:rPr>
            <w:webHidden/>
          </w:rPr>
          <w:fldChar w:fldCharType="begin"/>
        </w:r>
        <w:r w:rsidR="00DC23B3">
          <w:rPr>
            <w:webHidden/>
          </w:rPr>
          <w:instrText xml:space="preserve"> PAGEREF _Toc465847512 \h </w:instrText>
        </w:r>
      </w:ins>
      <w:r>
        <w:rPr>
          <w:webHidden/>
        </w:rPr>
      </w:r>
      <w:r>
        <w:rPr>
          <w:webHidden/>
        </w:rPr>
        <w:fldChar w:fldCharType="separate"/>
      </w:r>
      <w:ins w:id="216" w:author="sh" w:date="2016-11-02T10:55:00Z">
        <w:r w:rsidR="00DC23B3">
          <w:rPr>
            <w:webHidden/>
          </w:rPr>
          <w:t>45</w:t>
        </w:r>
        <w:r>
          <w:rPr>
            <w:webHidden/>
          </w:rPr>
          <w:fldChar w:fldCharType="end"/>
        </w:r>
        <w:r w:rsidRPr="00F362C3">
          <w:rPr>
            <w:rStyle w:val="ab"/>
          </w:rPr>
          <w:fldChar w:fldCharType="end"/>
        </w:r>
      </w:ins>
    </w:p>
    <w:p w:rsidR="00DC23B3" w:rsidRDefault="00EE5455">
      <w:pPr>
        <w:pStyle w:val="51"/>
        <w:rPr>
          <w:ins w:id="217" w:author="sh" w:date="2016-11-02T10:55:00Z"/>
          <w:rFonts w:asciiTheme="minorHAnsi" w:eastAsiaTheme="minorEastAsia" w:hAnsiTheme="minorHAnsi" w:cstheme="minorBidi"/>
          <w:kern w:val="2"/>
          <w:sz w:val="21"/>
          <w:szCs w:val="22"/>
          <w:lang w:val="en-US" w:eastAsia="zh-CN"/>
        </w:rPr>
      </w:pPr>
      <w:ins w:id="218" w:author="sh" w:date="2016-11-02T10:55:00Z">
        <w:r w:rsidRPr="00F362C3">
          <w:rPr>
            <w:rStyle w:val="ab"/>
          </w:rPr>
          <w:fldChar w:fldCharType="begin"/>
        </w:r>
        <w:r w:rsidR="00DC23B3" w:rsidRPr="00F362C3">
          <w:rPr>
            <w:rStyle w:val="ab"/>
          </w:rPr>
          <w:instrText xml:space="preserve"> </w:instrText>
        </w:r>
        <w:r w:rsidR="00DC23B3">
          <w:instrText>HYPERLINK \l "_Toc465847513"</w:instrText>
        </w:r>
        <w:r w:rsidR="00DC23B3" w:rsidRPr="00F362C3">
          <w:rPr>
            <w:rStyle w:val="ab"/>
          </w:rPr>
          <w:instrText xml:space="preserve"> </w:instrText>
        </w:r>
        <w:r w:rsidRPr="00F362C3">
          <w:rPr>
            <w:rStyle w:val="ab"/>
          </w:rPr>
          <w:fldChar w:fldCharType="separate"/>
        </w:r>
        <w:r w:rsidR="00DC23B3" w:rsidRPr="00F362C3">
          <w:rPr>
            <w:rStyle w:val="ab"/>
          </w:rPr>
          <w:t>8.</w:t>
        </w:r>
        <w:r w:rsidR="00DC23B3" w:rsidRPr="00F362C3">
          <w:rPr>
            <w:rStyle w:val="ab"/>
            <w:lang w:eastAsia="zh-CN"/>
          </w:rPr>
          <w:t>6</w:t>
        </w:r>
        <w:r w:rsidR="00DC23B3" w:rsidRPr="00F362C3">
          <w:rPr>
            <w:rStyle w:val="ab"/>
          </w:rPr>
          <w:t>.4.1.2</w:t>
        </w:r>
        <w:r w:rsidR="00DC23B3">
          <w:rPr>
            <w:rFonts w:asciiTheme="minorHAnsi" w:eastAsiaTheme="minorEastAsia" w:hAnsiTheme="minorHAnsi" w:cstheme="minorBidi"/>
            <w:kern w:val="2"/>
            <w:sz w:val="21"/>
            <w:szCs w:val="22"/>
            <w:lang w:val="en-US" w:eastAsia="zh-CN"/>
          </w:rPr>
          <w:tab/>
        </w:r>
        <w:r w:rsidR="00DC23B3" w:rsidRPr="00F362C3">
          <w:rPr>
            <w:rStyle w:val="ab"/>
          </w:rPr>
          <w:t>Proposed Flow(s)</w:t>
        </w:r>
        <w:r w:rsidR="00DC23B3">
          <w:rPr>
            <w:webHidden/>
          </w:rPr>
          <w:tab/>
        </w:r>
        <w:r>
          <w:rPr>
            <w:webHidden/>
          </w:rPr>
          <w:fldChar w:fldCharType="begin"/>
        </w:r>
        <w:r w:rsidR="00DC23B3">
          <w:rPr>
            <w:webHidden/>
          </w:rPr>
          <w:instrText xml:space="preserve"> PAGEREF _Toc465847513 \h </w:instrText>
        </w:r>
      </w:ins>
      <w:r>
        <w:rPr>
          <w:webHidden/>
        </w:rPr>
      </w:r>
      <w:r>
        <w:rPr>
          <w:webHidden/>
        </w:rPr>
        <w:fldChar w:fldCharType="separate"/>
      </w:r>
      <w:ins w:id="219" w:author="sh" w:date="2016-11-02T10:55:00Z">
        <w:r w:rsidR="00DC23B3">
          <w:rPr>
            <w:webHidden/>
          </w:rPr>
          <w:t>47</w:t>
        </w:r>
        <w:r>
          <w:rPr>
            <w:webHidden/>
          </w:rPr>
          <w:fldChar w:fldCharType="end"/>
        </w:r>
        <w:r w:rsidRPr="00F362C3">
          <w:rPr>
            <w:rStyle w:val="ab"/>
          </w:rPr>
          <w:fldChar w:fldCharType="end"/>
        </w:r>
      </w:ins>
    </w:p>
    <w:p w:rsidR="00DC23B3" w:rsidRDefault="00EE5455">
      <w:pPr>
        <w:pStyle w:val="20"/>
        <w:rPr>
          <w:ins w:id="220" w:author="sh" w:date="2016-11-02T10:55:00Z"/>
          <w:rFonts w:asciiTheme="minorHAnsi" w:eastAsiaTheme="minorEastAsia" w:hAnsiTheme="minorHAnsi" w:cstheme="minorBidi"/>
          <w:kern w:val="2"/>
          <w:sz w:val="21"/>
          <w:szCs w:val="22"/>
          <w:lang w:val="en-US" w:eastAsia="zh-CN"/>
        </w:rPr>
      </w:pPr>
      <w:ins w:id="221" w:author="sh" w:date="2016-11-02T10:55:00Z">
        <w:r w:rsidRPr="00F362C3">
          <w:rPr>
            <w:rStyle w:val="ab"/>
          </w:rPr>
          <w:fldChar w:fldCharType="begin"/>
        </w:r>
        <w:r w:rsidR="00DC23B3" w:rsidRPr="00F362C3">
          <w:rPr>
            <w:rStyle w:val="ab"/>
          </w:rPr>
          <w:instrText xml:space="preserve"> </w:instrText>
        </w:r>
        <w:r w:rsidR="00DC23B3">
          <w:instrText>HYPERLINK \l "_Toc465847514"</w:instrText>
        </w:r>
        <w:r w:rsidR="00DC23B3" w:rsidRPr="00F362C3">
          <w:rPr>
            <w:rStyle w:val="ab"/>
          </w:rPr>
          <w:instrText xml:space="preserve"> </w:instrText>
        </w:r>
        <w:r w:rsidRPr="00F362C3">
          <w:rPr>
            <w:rStyle w:val="ab"/>
          </w:rPr>
          <w:fldChar w:fldCharType="separate"/>
        </w:r>
        <w:r w:rsidR="00DC23B3" w:rsidRPr="00F362C3">
          <w:rPr>
            <w:rStyle w:val="ab"/>
          </w:rPr>
          <w:t>8.7</w:t>
        </w:r>
        <w:r w:rsidR="00DC23B3">
          <w:rPr>
            <w:rFonts w:asciiTheme="minorHAnsi" w:eastAsiaTheme="minorEastAsia" w:hAnsiTheme="minorHAnsi" w:cstheme="minorBidi"/>
            <w:kern w:val="2"/>
            <w:sz w:val="21"/>
            <w:szCs w:val="22"/>
            <w:lang w:val="en-US" w:eastAsia="zh-CN"/>
          </w:rPr>
          <w:tab/>
        </w:r>
        <w:r w:rsidR="00DC23B3" w:rsidRPr="00F362C3">
          <w:rPr>
            <w:rStyle w:val="ab"/>
          </w:rPr>
          <w:t>Control Plane Data Delivery</w:t>
        </w:r>
        <w:r w:rsidR="00DC23B3">
          <w:rPr>
            <w:webHidden/>
          </w:rPr>
          <w:tab/>
        </w:r>
        <w:r>
          <w:rPr>
            <w:webHidden/>
          </w:rPr>
          <w:fldChar w:fldCharType="begin"/>
        </w:r>
        <w:r w:rsidR="00DC23B3">
          <w:rPr>
            <w:webHidden/>
          </w:rPr>
          <w:instrText xml:space="preserve"> PAGEREF _Toc465847514 \h </w:instrText>
        </w:r>
      </w:ins>
      <w:r>
        <w:rPr>
          <w:webHidden/>
        </w:rPr>
      </w:r>
      <w:r>
        <w:rPr>
          <w:webHidden/>
        </w:rPr>
        <w:fldChar w:fldCharType="separate"/>
      </w:r>
      <w:ins w:id="222" w:author="sh" w:date="2016-11-02T10:55:00Z">
        <w:r w:rsidR="00DC23B3">
          <w:rPr>
            <w:webHidden/>
          </w:rPr>
          <w:t>49</w:t>
        </w:r>
        <w:r>
          <w:rPr>
            <w:webHidden/>
          </w:rPr>
          <w:fldChar w:fldCharType="end"/>
        </w:r>
        <w:r w:rsidRPr="00F362C3">
          <w:rPr>
            <w:rStyle w:val="ab"/>
          </w:rPr>
          <w:fldChar w:fldCharType="end"/>
        </w:r>
      </w:ins>
    </w:p>
    <w:p w:rsidR="00DC23B3" w:rsidRDefault="00EE5455">
      <w:pPr>
        <w:pStyle w:val="31"/>
        <w:rPr>
          <w:ins w:id="223" w:author="sh" w:date="2016-11-02T10:55:00Z"/>
          <w:rFonts w:asciiTheme="minorHAnsi" w:eastAsiaTheme="minorEastAsia" w:hAnsiTheme="minorHAnsi" w:cstheme="minorBidi"/>
          <w:kern w:val="2"/>
          <w:sz w:val="21"/>
          <w:szCs w:val="22"/>
          <w:lang w:val="en-US" w:eastAsia="zh-CN"/>
        </w:rPr>
      </w:pPr>
      <w:ins w:id="224" w:author="sh" w:date="2016-11-02T10:55:00Z">
        <w:r w:rsidRPr="00F362C3">
          <w:rPr>
            <w:rStyle w:val="ab"/>
          </w:rPr>
          <w:fldChar w:fldCharType="begin"/>
        </w:r>
        <w:r w:rsidR="00DC23B3" w:rsidRPr="00F362C3">
          <w:rPr>
            <w:rStyle w:val="ab"/>
          </w:rPr>
          <w:instrText xml:space="preserve"> </w:instrText>
        </w:r>
        <w:r w:rsidR="00DC23B3">
          <w:instrText>HYPERLINK \l "_Toc465847515"</w:instrText>
        </w:r>
        <w:r w:rsidR="00DC23B3" w:rsidRPr="00F362C3">
          <w:rPr>
            <w:rStyle w:val="ab"/>
          </w:rPr>
          <w:instrText xml:space="preserve"> </w:instrText>
        </w:r>
        <w:r w:rsidRPr="00F362C3">
          <w:rPr>
            <w:rStyle w:val="ab"/>
          </w:rPr>
          <w:fldChar w:fldCharType="separate"/>
        </w:r>
        <w:r w:rsidR="00DC23B3" w:rsidRPr="00F362C3">
          <w:rPr>
            <w:rStyle w:val="ab"/>
            <w:rFonts w:eastAsia="宋体"/>
            <w:lang w:val="en-US"/>
          </w:rPr>
          <w:t xml:space="preserve">8.7.1 </w:t>
        </w:r>
        <w:r w:rsidR="00DC23B3" w:rsidRPr="00F362C3">
          <w:rPr>
            <w:rStyle w:val="ab"/>
            <w:rFonts w:eastAsia="宋体"/>
          </w:rPr>
          <w:t>Non-IP Data Delivery (NIDD)</w:t>
        </w:r>
        <w:r w:rsidR="00DC23B3">
          <w:rPr>
            <w:webHidden/>
          </w:rPr>
          <w:tab/>
        </w:r>
        <w:r>
          <w:rPr>
            <w:webHidden/>
          </w:rPr>
          <w:fldChar w:fldCharType="begin"/>
        </w:r>
        <w:r w:rsidR="00DC23B3">
          <w:rPr>
            <w:webHidden/>
          </w:rPr>
          <w:instrText xml:space="preserve"> PAGEREF _Toc465847515 \h </w:instrText>
        </w:r>
      </w:ins>
      <w:r>
        <w:rPr>
          <w:webHidden/>
        </w:rPr>
      </w:r>
      <w:r>
        <w:rPr>
          <w:webHidden/>
        </w:rPr>
        <w:fldChar w:fldCharType="separate"/>
      </w:r>
      <w:ins w:id="225" w:author="sh" w:date="2016-11-02T10:55:00Z">
        <w:r w:rsidR="00DC23B3">
          <w:rPr>
            <w:webHidden/>
          </w:rPr>
          <w:t>51</w:t>
        </w:r>
        <w:r>
          <w:rPr>
            <w:webHidden/>
          </w:rPr>
          <w:fldChar w:fldCharType="end"/>
        </w:r>
        <w:r w:rsidRPr="00F362C3">
          <w:rPr>
            <w:rStyle w:val="ab"/>
          </w:rPr>
          <w:fldChar w:fldCharType="end"/>
        </w:r>
      </w:ins>
    </w:p>
    <w:p w:rsidR="00DC23B3" w:rsidRDefault="00EE5455">
      <w:pPr>
        <w:pStyle w:val="41"/>
        <w:rPr>
          <w:ins w:id="226" w:author="sh" w:date="2016-11-02T10:55:00Z"/>
          <w:rFonts w:asciiTheme="minorHAnsi" w:eastAsiaTheme="minorEastAsia" w:hAnsiTheme="minorHAnsi" w:cstheme="minorBidi"/>
          <w:kern w:val="2"/>
          <w:sz w:val="21"/>
          <w:szCs w:val="22"/>
          <w:lang w:val="en-US" w:eastAsia="zh-CN"/>
        </w:rPr>
      </w:pPr>
      <w:ins w:id="227" w:author="sh" w:date="2016-11-02T10:55:00Z">
        <w:r w:rsidRPr="00F362C3">
          <w:rPr>
            <w:rStyle w:val="ab"/>
          </w:rPr>
          <w:fldChar w:fldCharType="begin"/>
        </w:r>
        <w:r w:rsidR="00DC23B3" w:rsidRPr="00F362C3">
          <w:rPr>
            <w:rStyle w:val="ab"/>
          </w:rPr>
          <w:instrText xml:space="preserve"> </w:instrText>
        </w:r>
        <w:r w:rsidR="00DC23B3">
          <w:instrText>HYPERLINK \l "_Toc465847516"</w:instrText>
        </w:r>
        <w:r w:rsidR="00DC23B3" w:rsidRPr="00F362C3">
          <w:rPr>
            <w:rStyle w:val="ab"/>
          </w:rPr>
          <w:instrText xml:space="preserve"> </w:instrText>
        </w:r>
        <w:r w:rsidRPr="00F362C3">
          <w:rPr>
            <w:rStyle w:val="ab"/>
          </w:rPr>
          <w:fldChar w:fldCharType="separate"/>
        </w:r>
        <w:r w:rsidR="00DC23B3" w:rsidRPr="00F362C3">
          <w:rPr>
            <w:rStyle w:val="ab"/>
            <w:rFonts w:eastAsia="宋体"/>
            <w:lang w:val="en-US"/>
          </w:rPr>
          <w:t xml:space="preserve">8.7.1.1 </w:t>
        </w:r>
        <w:r w:rsidR="00DC23B3" w:rsidRPr="00F362C3">
          <w:rPr>
            <w:rStyle w:val="ab"/>
            <w:rFonts w:eastAsia="宋体"/>
          </w:rPr>
          <w:t>Non-IP Data Delivery (NIDD) via the P-GW</w:t>
        </w:r>
        <w:r w:rsidR="00DC23B3">
          <w:rPr>
            <w:webHidden/>
          </w:rPr>
          <w:tab/>
        </w:r>
        <w:r>
          <w:rPr>
            <w:webHidden/>
          </w:rPr>
          <w:fldChar w:fldCharType="begin"/>
        </w:r>
        <w:r w:rsidR="00DC23B3">
          <w:rPr>
            <w:webHidden/>
          </w:rPr>
          <w:instrText xml:space="preserve"> PAGEREF _Toc465847516 \h </w:instrText>
        </w:r>
      </w:ins>
      <w:r>
        <w:rPr>
          <w:webHidden/>
        </w:rPr>
      </w:r>
      <w:r>
        <w:rPr>
          <w:webHidden/>
        </w:rPr>
        <w:fldChar w:fldCharType="separate"/>
      </w:r>
      <w:ins w:id="228" w:author="sh" w:date="2016-11-02T10:55:00Z">
        <w:r w:rsidR="00DC23B3">
          <w:rPr>
            <w:webHidden/>
          </w:rPr>
          <w:t>51</w:t>
        </w:r>
        <w:r>
          <w:rPr>
            <w:webHidden/>
          </w:rPr>
          <w:fldChar w:fldCharType="end"/>
        </w:r>
        <w:r w:rsidRPr="00F362C3">
          <w:rPr>
            <w:rStyle w:val="ab"/>
          </w:rPr>
          <w:fldChar w:fldCharType="end"/>
        </w:r>
      </w:ins>
    </w:p>
    <w:p w:rsidR="00DC23B3" w:rsidRDefault="00EE5455">
      <w:pPr>
        <w:pStyle w:val="51"/>
        <w:rPr>
          <w:ins w:id="229" w:author="sh" w:date="2016-11-02T10:55:00Z"/>
          <w:rFonts w:asciiTheme="minorHAnsi" w:eastAsiaTheme="minorEastAsia" w:hAnsiTheme="minorHAnsi" w:cstheme="minorBidi"/>
          <w:kern w:val="2"/>
          <w:sz w:val="21"/>
          <w:szCs w:val="22"/>
          <w:lang w:val="en-US" w:eastAsia="zh-CN"/>
        </w:rPr>
      </w:pPr>
      <w:ins w:id="230" w:author="sh" w:date="2016-11-02T10:55:00Z">
        <w:r w:rsidRPr="00F362C3">
          <w:rPr>
            <w:rStyle w:val="ab"/>
          </w:rPr>
          <w:fldChar w:fldCharType="begin"/>
        </w:r>
        <w:r w:rsidR="00DC23B3" w:rsidRPr="00F362C3">
          <w:rPr>
            <w:rStyle w:val="ab"/>
          </w:rPr>
          <w:instrText xml:space="preserve"> </w:instrText>
        </w:r>
        <w:r w:rsidR="00DC23B3">
          <w:instrText>HYPERLINK \l "_Toc465847517"</w:instrText>
        </w:r>
        <w:r w:rsidR="00DC23B3" w:rsidRPr="00F362C3">
          <w:rPr>
            <w:rStyle w:val="ab"/>
          </w:rPr>
          <w:instrText xml:space="preserve"> </w:instrText>
        </w:r>
        <w:r w:rsidRPr="00F362C3">
          <w:rPr>
            <w:rStyle w:val="ab"/>
          </w:rPr>
          <w:fldChar w:fldCharType="separate"/>
        </w:r>
        <w:r w:rsidR="00DC23B3" w:rsidRPr="00F362C3">
          <w:rPr>
            <w:rStyle w:val="ab"/>
          </w:rPr>
          <w:t xml:space="preserve">8.7.1.1.1  Mobile </w:t>
        </w:r>
        <w:r w:rsidR="00DC23B3" w:rsidRPr="00F362C3">
          <w:rPr>
            <w:rStyle w:val="ab"/>
            <w:lang w:val="en-US"/>
          </w:rPr>
          <w:t xml:space="preserve">Originated </w:t>
        </w:r>
        <w:r w:rsidR="00DC23B3" w:rsidRPr="00F362C3">
          <w:rPr>
            <w:rStyle w:val="ab"/>
          </w:rPr>
          <w:t>NIDD procedure</w:t>
        </w:r>
        <w:r w:rsidR="00DC23B3" w:rsidRPr="00F362C3">
          <w:rPr>
            <w:rStyle w:val="ab"/>
            <w:lang w:val="en-US"/>
          </w:rPr>
          <w:t xml:space="preserve"> via the P-GW</w:t>
        </w:r>
        <w:r w:rsidR="00DC23B3">
          <w:rPr>
            <w:webHidden/>
          </w:rPr>
          <w:tab/>
        </w:r>
        <w:r>
          <w:rPr>
            <w:webHidden/>
          </w:rPr>
          <w:fldChar w:fldCharType="begin"/>
        </w:r>
        <w:r w:rsidR="00DC23B3">
          <w:rPr>
            <w:webHidden/>
          </w:rPr>
          <w:instrText xml:space="preserve"> PAGEREF _Toc465847517 \h </w:instrText>
        </w:r>
      </w:ins>
      <w:r>
        <w:rPr>
          <w:webHidden/>
        </w:rPr>
      </w:r>
      <w:r>
        <w:rPr>
          <w:webHidden/>
        </w:rPr>
        <w:fldChar w:fldCharType="separate"/>
      </w:r>
      <w:ins w:id="231" w:author="sh" w:date="2016-11-02T10:55:00Z">
        <w:r w:rsidR="00DC23B3">
          <w:rPr>
            <w:webHidden/>
          </w:rPr>
          <w:t>52</w:t>
        </w:r>
        <w:r>
          <w:rPr>
            <w:webHidden/>
          </w:rPr>
          <w:fldChar w:fldCharType="end"/>
        </w:r>
        <w:r w:rsidRPr="00F362C3">
          <w:rPr>
            <w:rStyle w:val="ab"/>
          </w:rPr>
          <w:fldChar w:fldCharType="end"/>
        </w:r>
      </w:ins>
    </w:p>
    <w:p w:rsidR="00DC23B3" w:rsidRDefault="00EE5455">
      <w:pPr>
        <w:pStyle w:val="51"/>
        <w:rPr>
          <w:ins w:id="232" w:author="sh" w:date="2016-11-02T10:55:00Z"/>
          <w:rFonts w:asciiTheme="minorHAnsi" w:eastAsiaTheme="minorEastAsia" w:hAnsiTheme="minorHAnsi" w:cstheme="minorBidi"/>
          <w:kern w:val="2"/>
          <w:sz w:val="21"/>
          <w:szCs w:val="22"/>
          <w:lang w:val="en-US" w:eastAsia="zh-CN"/>
        </w:rPr>
      </w:pPr>
      <w:ins w:id="233" w:author="sh" w:date="2016-11-02T10:55:00Z">
        <w:r w:rsidRPr="00F362C3">
          <w:rPr>
            <w:rStyle w:val="ab"/>
          </w:rPr>
          <w:fldChar w:fldCharType="begin"/>
        </w:r>
        <w:r w:rsidR="00DC23B3" w:rsidRPr="00F362C3">
          <w:rPr>
            <w:rStyle w:val="ab"/>
          </w:rPr>
          <w:instrText xml:space="preserve"> </w:instrText>
        </w:r>
        <w:r w:rsidR="00DC23B3">
          <w:instrText>HYPERLINK \l "_Toc465847526"</w:instrText>
        </w:r>
        <w:r w:rsidR="00DC23B3" w:rsidRPr="00F362C3">
          <w:rPr>
            <w:rStyle w:val="ab"/>
          </w:rPr>
          <w:instrText xml:space="preserve"> </w:instrText>
        </w:r>
        <w:r w:rsidRPr="00F362C3">
          <w:rPr>
            <w:rStyle w:val="ab"/>
          </w:rPr>
          <w:fldChar w:fldCharType="separate"/>
        </w:r>
        <w:r w:rsidR="00DC23B3" w:rsidRPr="00F362C3">
          <w:rPr>
            <w:rStyle w:val="ab"/>
            <w:rFonts w:eastAsia="宋体"/>
            <w:lang w:eastAsia="zh-CN"/>
          </w:rPr>
          <w:t>8.7.1.1.2  Mobile Terminated NIDD procedure</w:t>
        </w:r>
        <w:r w:rsidR="00DC23B3" w:rsidRPr="00F362C3">
          <w:rPr>
            <w:rStyle w:val="ab"/>
            <w:rFonts w:eastAsia="宋体"/>
            <w:lang w:val="en-US" w:eastAsia="zh-CN"/>
          </w:rPr>
          <w:t xml:space="preserve"> via the P-GW</w:t>
        </w:r>
        <w:r w:rsidR="00DC23B3">
          <w:rPr>
            <w:webHidden/>
          </w:rPr>
          <w:tab/>
        </w:r>
        <w:r>
          <w:rPr>
            <w:webHidden/>
          </w:rPr>
          <w:fldChar w:fldCharType="begin"/>
        </w:r>
        <w:r w:rsidR="00DC23B3">
          <w:rPr>
            <w:webHidden/>
          </w:rPr>
          <w:instrText xml:space="preserve"> PAGEREF _Toc465847526 \h </w:instrText>
        </w:r>
      </w:ins>
      <w:r>
        <w:rPr>
          <w:webHidden/>
        </w:rPr>
      </w:r>
      <w:r>
        <w:rPr>
          <w:webHidden/>
        </w:rPr>
        <w:fldChar w:fldCharType="separate"/>
      </w:r>
      <w:ins w:id="234" w:author="sh" w:date="2016-11-02T10:55:00Z">
        <w:r w:rsidR="00DC23B3">
          <w:rPr>
            <w:webHidden/>
          </w:rPr>
          <w:t>53</w:t>
        </w:r>
        <w:r>
          <w:rPr>
            <w:webHidden/>
          </w:rPr>
          <w:fldChar w:fldCharType="end"/>
        </w:r>
        <w:r w:rsidRPr="00F362C3">
          <w:rPr>
            <w:rStyle w:val="ab"/>
          </w:rPr>
          <w:fldChar w:fldCharType="end"/>
        </w:r>
      </w:ins>
    </w:p>
    <w:p w:rsidR="00DC23B3" w:rsidRDefault="00EE5455">
      <w:pPr>
        <w:pStyle w:val="41"/>
        <w:rPr>
          <w:ins w:id="235" w:author="sh" w:date="2016-11-02T10:55:00Z"/>
          <w:rFonts w:asciiTheme="minorHAnsi" w:eastAsiaTheme="minorEastAsia" w:hAnsiTheme="minorHAnsi" w:cstheme="minorBidi"/>
          <w:kern w:val="2"/>
          <w:sz w:val="21"/>
          <w:szCs w:val="22"/>
          <w:lang w:val="en-US" w:eastAsia="zh-CN"/>
        </w:rPr>
      </w:pPr>
      <w:ins w:id="236" w:author="sh" w:date="2016-11-02T10:55:00Z">
        <w:r w:rsidRPr="00F362C3">
          <w:rPr>
            <w:rStyle w:val="ab"/>
          </w:rPr>
          <w:fldChar w:fldCharType="begin"/>
        </w:r>
        <w:r w:rsidR="00DC23B3" w:rsidRPr="00F362C3">
          <w:rPr>
            <w:rStyle w:val="ab"/>
          </w:rPr>
          <w:instrText xml:space="preserve"> </w:instrText>
        </w:r>
        <w:r w:rsidR="00DC23B3">
          <w:instrText>HYPERLINK \l "_Toc465847527"</w:instrText>
        </w:r>
        <w:r w:rsidR="00DC23B3" w:rsidRPr="00F362C3">
          <w:rPr>
            <w:rStyle w:val="ab"/>
          </w:rPr>
          <w:instrText xml:space="preserve"> </w:instrText>
        </w:r>
        <w:r w:rsidRPr="00F362C3">
          <w:rPr>
            <w:rStyle w:val="ab"/>
          </w:rPr>
          <w:fldChar w:fldCharType="separate"/>
        </w:r>
        <w:r w:rsidR="00DC23B3" w:rsidRPr="00F362C3">
          <w:rPr>
            <w:rStyle w:val="ab"/>
            <w:rFonts w:eastAsia="宋体"/>
            <w:lang w:val="en-US"/>
          </w:rPr>
          <w:t xml:space="preserve">8.7.1.2 </w:t>
        </w:r>
        <w:r w:rsidR="00DC23B3" w:rsidRPr="00F362C3">
          <w:rPr>
            <w:rStyle w:val="ab"/>
            <w:rFonts w:eastAsia="宋体"/>
          </w:rPr>
          <w:t>Non-IP Data Delivery (NIDD) via the SCEF</w:t>
        </w:r>
        <w:r w:rsidR="00DC23B3">
          <w:rPr>
            <w:webHidden/>
          </w:rPr>
          <w:tab/>
        </w:r>
        <w:r>
          <w:rPr>
            <w:webHidden/>
          </w:rPr>
          <w:fldChar w:fldCharType="begin"/>
        </w:r>
        <w:r w:rsidR="00DC23B3">
          <w:rPr>
            <w:webHidden/>
          </w:rPr>
          <w:instrText xml:space="preserve"> PAGEREF _Toc465847527 \h </w:instrText>
        </w:r>
      </w:ins>
      <w:r>
        <w:rPr>
          <w:webHidden/>
        </w:rPr>
      </w:r>
      <w:r>
        <w:rPr>
          <w:webHidden/>
        </w:rPr>
        <w:fldChar w:fldCharType="separate"/>
      </w:r>
      <w:ins w:id="237" w:author="sh" w:date="2016-11-02T10:55:00Z">
        <w:r w:rsidR="00DC23B3">
          <w:rPr>
            <w:webHidden/>
          </w:rPr>
          <w:t>54</w:t>
        </w:r>
        <w:r>
          <w:rPr>
            <w:webHidden/>
          </w:rPr>
          <w:fldChar w:fldCharType="end"/>
        </w:r>
        <w:r w:rsidRPr="00F362C3">
          <w:rPr>
            <w:rStyle w:val="ab"/>
          </w:rPr>
          <w:fldChar w:fldCharType="end"/>
        </w:r>
      </w:ins>
    </w:p>
    <w:p w:rsidR="00DC23B3" w:rsidRDefault="00EE5455">
      <w:pPr>
        <w:pStyle w:val="51"/>
        <w:rPr>
          <w:ins w:id="238" w:author="sh" w:date="2016-11-02T10:55:00Z"/>
          <w:rFonts w:asciiTheme="minorHAnsi" w:eastAsiaTheme="minorEastAsia" w:hAnsiTheme="minorHAnsi" w:cstheme="minorBidi"/>
          <w:kern w:val="2"/>
          <w:sz w:val="21"/>
          <w:szCs w:val="22"/>
          <w:lang w:val="en-US" w:eastAsia="zh-CN"/>
        </w:rPr>
      </w:pPr>
      <w:ins w:id="239" w:author="sh" w:date="2016-11-02T10:55:00Z">
        <w:r w:rsidRPr="00F362C3">
          <w:rPr>
            <w:rStyle w:val="ab"/>
          </w:rPr>
          <w:fldChar w:fldCharType="begin"/>
        </w:r>
        <w:r w:rsidR="00DC23B3" w:rsidRPr="00F362C3">
          <w:rPr>
            <w:rStyle w:val="ab"/>
          </w:rPr>
          <w:instrText xml:space="preserve"> </w:instrText>
        </w:r>
        <w:r w:rsidR="00DC23B3">
          <w:instrText>HYPERLINK \l "_Toc465847528"</w:instrText>
        </w:r>
        <w:r w:rsidR="00DC23B3" w:rsidRPr="00F362C3">
          <w:rPr>
            <w:rStyle w:val="ab"/>
          </w:rPr>
          <w:instrText xml:space="preserve"> </w:instrText>
        </w:r>
        <w:r w:rsidRPr="00F362C3">
          <w:rPr>
            <w:rStyle w:val="ab"/>
          </w:rPr>
          <w:fldChar w:fldCharType="separate"/>
        </w:r>
        <w:r w:rsidR="00DC23B3" w:rsidRPr="00F362C3">
          <w:rPr>
            <w:rStyle w:val="ab"/>
            <w:rFonts w:eastAsia="宋体"/>
          </w:rPr>
          <w:t>8.7.1.2.1 SCEF Configuration for NIDD</w:t>
        </w:r>
        <w:r w:rsidR="00DC23B3">
          <w:rPr>
            <w:webHidden/>
          </w:rPr>
          <w:tab/>
        </w:r>
        <w:r>
          <w:rPr>
            <w:webHidden/>
          </w:rPr>
          <w:fldChar w:fldCharType="begin"/>
        </w:r>
        <w:r w:rsidR="00DC23B3">
          <w:rPr>
            <w:webHidden/>
          </w:rPr>
          <w:instrText xml:space="preserve"> PAGEREF _Toc465847528 \h </w:instrText>
        </w:r>
      </w:ins>
      <w:r>
        <w:rPr>
          <w:webHidden/>
        </w:rPr>
      </w:r>
      <w:r>
        <w:rPr>
          <w:webHidden/>
        </w:rPr>
        <w:fldChar w:fldCharType="separate"/>
      </w:r>
      <w:ins w:id="240" w:author="sh" w:date="2016-11-02T10:55:00Z">
        <w:r w:rsidR="00DC23B3">
          <w:rPr>
            <w:webHidden/>
          </w:rPr>
          <w:t>54</w:t>
        </w:r>
        <w:r>
          <w:rPr>
            <w:webHidden/>
          </w:rPr>
          <w:fldChar w:fldCharType="end"/>
        </w:r>
        <w:r w:rsidRPr="00F362C3">
          <w:rPr>
            <w:rStyle w:val="ab"/>
          </w:rPr>
          <w:fldChar w:fldCharType="end"/>
        </w:r>
      </w:ins>
    </w:p>
    <w:p w:rsidR="00DC23B3" w:rsidRDefault="00EE5455">
      <w:pPr>
        <w:pStyle w:val="51"/>
        <w:rPr>
          <w:ins w:id="241" w:author="sh" w:date="2016-11-02T10:55:00Z"/>
          <w:rFonts w:asciiTheme="minorHAnsi" w:eastAsiaTheme="minorEastAsia" w:hAnsiTheme="minorHAnsi" w:cstheme="minorBidi"/>
          <w:kern w:val="2"/>
          <w:sz w:val="21"/>
          <w:szCs w:val="22"/>
          <w:lang w:val="en-US" w:eastAsia="zh-CN"/>
        </w:rPr>
      </w:pPr>
      <w:ins w:id="242" w:author="sh" w:date="2016-11-02T10:55:00Z">
        <w:r w:rsidRPr="00F362C3">
          <w:rPr>
            <w:rStyle w:val="ab"/>
          </w:rPr>
          <w:fldChar w:fldCharType="begin"/>
        </w:r>
        <w:r w:rsidR="00DC23B3" w:rsidRPr="00F362C3">
          <w:rPr>
            <w:rStyle w:val="ab"/>
          </w:rPr>
          <w:instrText xml:space="preserve"> </w:instrText>
        </w:r>
        <w:r w:rsidR="00DC23B3">
          <w:instrText>HYPERLINK \l "_Toc465847529"</w:instrText>
        </w:r>
        <w:r w:rsidR="00DC23B3" w:rsidRPr="00F362C3">
          <w:rPr>
            <w:rStyle w:val="ab"/>
          </w:rPr>
          <w:instrText xml:space="preserve"> </w:instrText>
        </w:r>
        <w:r w:rsidRPr="00F362C3">
          <w:rPr>
            <w:rStyle w:val="ab"/>
          </w:rPr>
          <w:fldChar w:fldCharType="separate"/>
        </w:r>
        <w:r w:rsidR="00DC23B3" w:rsidRPr="00F362C3">
          <w:rPr>
            <w:rStyle w:val="ab"/>
            <w:rFonts w:eastAsia="宋体"/>
          </w:rPr>
          <w:t>8.7.1.2.2 Mobile Terminated NIDD Procedure via the SCEF</w:t>
        </w:r>
        <w:r w:rsidR="00DC23B3">
          <w:rPr>
            <w:webHidden/>
          </w:rPr>
          <w:tab/>
        </w:r>
        <w:r>
          <w:rPr>
            <w:webHidden/>
          </w:rPr>
          <w:fldChar w:fldCharType="begin"/>
        </w:r>
        <w:r w:rsidR="00DC23B3">
          <w:rPr>
            <w:webHidden/>
          </w:rPr>
          <w:instrText xml:space="preserve"> PAGEREF _Toc465847529 \h </w:instrText>
        </w:r>
      </w:ins>
      <w:r>
        <w:rPr>
          <w:webHidden/>
        </w:rPr>
      </w:r>
      <w:r>
        <w:rPr>
          <w:webHidden/>
        </w:rPr>
        <w:fldChar w:fldCharType="separate"/>
      </w:r>
      <w:ins w:id="243" w:author="sh" w:date="2016-11-02T10:55:00Z">
        <w:r w:rsidR="00DC23B3">
          <w:rPr>
            <w:webHidden/>
          </w:rPr>
          <w:t>56</w:t>
        </w:r>
        <w:r>
          <w:rPr>
            <w:webHidden/>
          </w:rPr>
          <w:fldChar w:fldCharType="end"/>
        </w:r>
        <w:r w:rsidRPr="00F362C3">
          <w:rPr>
            <w:rStyle w:val="ab"/>
          </w:rPr>
          <w:fldChar w:fldCharType="end"/>
        </w:r>
      </w:ins>
    </w:p>
    <w:p w:rsidR="00DC23B3" w:rsidRDefault="00EE5455">
      <w:pPr>
        <w:pStyle w:val="51"/>
        <w:rPr>
          <w:ins w:id="244" w:author="sh" w:date="2016-11-02T10:55:00Z"/>
          <w:rFonts w:asciiTheme="minorHAnsi" w:eastAsiaTheme="minorEastAsia" w:hAnsiTheme="minorHAnsi" w:cstheme="minorBidi"/>
          <w:kern w:val="2"/>
          <w:sz w:val="21"/>
          <w:szCs w:val="22"/>
          <w:lang w:val="en-US" w:eastAsia="zh-CN"/>
        </w:rPr>
      </w:pPr>
      <w:ins w:id="245" w:author="sh" w:date="2016-11-02T10:55:00Z">
        <w:r w:rsidRPr="00F362C3">
          <w:rPr>
            <w:rStyle w:val="ab"/>
          </w:rPr>
          <w:fldChar w:fldCharType="begin"/>
        </w:r>
        <w:r w:rsidR="00DC23B3" w:rsidRPr="00F362C3">
          <w:rPr>
            <w:rStyle w:val="ab"/>
          </w:rPr>
          <w:instrText xml:space="preserve"> </w:instrText>
        </w:r>
        <w:r w:rsidR="00DC23B3">
          <w:instrText>HYPERLINK \l "_Toc465847530"</w:instrText>
        </w:r>
        <w:r w:rsidR="00DC23B3" w:rsidRPr="00F362C3">
          <w:rPr>
            <w:rStyle w:val="ab"/>
          </w:rPr>
          <w:instrText xml:space="preserve"> </w:instrText>
        </w:r>
        <w:r w:rsidRPr="00F362C3">
          <w:rPr>
            <w:rStyle w:val="ab"/>
          </w:rPr>
          <w:fldChar w:fldCharType="separate"/>
        </w:r>
        <w:r w:rsidR="00DC23B3" w:rsidRPr="00F362C3">
          <w:rPr>
            <w:rStyle w:val="ab"/>
            <w:rFonts w:eastAsia="宋体"/>
          </w:rPr>
          <w:t>8.7.1.2.3 Mobile Originated NIDD Procedure via the SCEF</w:t>
        </w:r>
        <w:r w:rsidR="00DC23B3">
          <w:rPr>
            <w:webHidden/>
          </w:rPr>
          <w:tab/>
        </w:r>
        <w:r>
          <w:rPr>
            <w:webHidden/>
          </w:rPr>
          <w:fldChar w:fldCharType="begin"/>
        </w:r>
        <w:r w:rsidR="00DC23B3">
          <w:rPr>
            <w:webHidden/>
          </w:rPr>
          <w:instrText xml:space="preserve"> PAGEREF _Toc465847530 \h </w:instrText>
        </w:r>
      </w:ins>
      <w:r>
        <w:rPr>
          <w:webHidden/>
        </w:rPr>
      </w:r>
      <w:r>
        <w:rPr>
          <w:webHidden/>
        </w:rPr>
        <w:fldChar w:fldCharType="separate"/>
      </w:r>
      <w:ins w:id="246" w:author="sh" w:date="2016-11-02T10:55:00Z">
        <w:r w:rsidR="00DC23B3">
          <w:rPr>
            <w:webHidden/>
          </w:rPr>
          <w:t>56</w:t>
        </w:r>
        <w:r>
          <w:rPr>
            <w:webHidden/>
          </w:rPr>
          <w:fldChar w:fldCharType="end"/>
        </w:r>
        <w:r w:rsidRPr="00F362C3">
          <w:rPr>
            <w:rStyle w:val="ab"/>
          </w:rPr>
          <w:fldChar w:fldCharType="end"/>
        </w:r>
      </w:ins>
    </w:p>
    <w:p w:rsidR="00DC23B3" w:rsidRDefault="00EE5455">
      <w:pPr>
        <w:pStyle w:val="31"/>
        <w:rPr>
          <w:ins w:id="247" w:author="sh" w:date="2016-11-02T10:55:00Z"/>
          <w:rFonts w:asciiTheme="minorHAnsi" w:eastAsiaTheme="minorEastAsia" w:hAnsiTheme="minorHAnsi" w:cstheme="minorBidi"/>
          <w:kern w:val="2"/>
          <w:sz w:val="21"/>
          <w:szCs w:val="22"/>
          <w:lang w:val="en-US" w:eastAsia="zh-CN"/>
        </w:rPr>
      </w:pPr>
      <w:ins w:id="248" w:author="sh" w:date="2016-11-02T10:55:00Z">
        <w:r w:rsidRPr="00F362C3">
          <w:rPr>
            <w:rStyle w:val="ab"/>
          </w:rPr>
          <w:fldChar w:fldCharType="begin"/>
        </w:r>
        <w:r w:rsidR="00DC23B3" w:rsidRPr="00F362C3">
          <w:rPr>
            <w:rStyle w:val="ab"/>
          </w:rPr>
          <w:instrText xml:space="preserve"> </w:instrText>
        </w:r>
        <w:r w:rsidR="00DC23B3">
          <w:instrText>HYPERLINK \l "_Toc465847531"</w:instrText>
        </w:r>
        <w:r w:rsidR="00DC23B3" w:rsidRPr="00F362C3">
          <w:rPr>
            <w:rStyle w:val="ab"/>
          </w:rPr>
          <w:instrText xml:space="preserve"> </w:instrText>
        </w:r>
        <w:r w:rsidRPr="00F362C3">
          <w:rPr>
            <w:rStyle w:val="ab"/>
          </w:rPr>
          <w:fldChar w:fldCharType="separate"/>
        </w:r>
        <w:r w:rsidR="00DC23B3" w:rsidRPr="00F362C3">
          <w:rPr>
            <w:rStyle w:val="ab"/>
            <w:rFonts w:eastAsia="宋体"/>
            <w:lang w:val="en-US"/>
          </w:rPr>
          <w:t xml:space="preserve">8.7.2 </w:t>
        </w:r>
        <w:r w:rsidR="00DC23B3" w:rsidRPr="00F362C3">
          <w:rPr>
            <w:rStyle w:val="ab"/>
            <w:rFonts w:eastAsia="宋体"/>
          </w:rPr>
          <w:t>IP Data Delivery via the Control Plane</w:t>
        </w:r>
        <w:r w:rsidR="00DC23B3">
          <w:rPr>
            <w:webHidden/>
          </w:rPr>
          <w:tab/>
        </w:r>
        <w:r>
          <w:rPr>
            <w:webHidden/>
          </w:rPr>
          <w:fldChar w:fldCharType="begin"/>
        </w:r>
        <w:r w:rsidR="00DC23B3">
          <w:rPr>
            <w:webHidden/>
          </w:rPr>
          <w:instrText xml:space="preserve"> PAGEREF _Toc465847531 \h </w:instrText>
        </w:r>
      </w:ins>
      <w:r>
        <w:rPr>
          <w:webHidden/>
        </w:rPr>
      </w:r>
      <w:r>
        <w:rPr>
          <w:webHidden/>
        </w:rPr>
        <w:fldChar w:fldCharType="separate"/>
      </w:r>
      <w:ins w:id="249" w:author="sh" w:date="2016-11-02T10:55:00Z">
        <w:r w:rsidR="00DC23B3">
          <w:rPr>
            <w:webHidden/>
          </w:rPr>
          <w:t>57</w:t>
        </w:r>
        <w:r>
          <w:rPr>
            <w:webHidden/>
          </w:rPr>
          <w:fldChar w:fldCharType="end"/>
        </w:r>
        <w:r w:rsidRPr="00F362C3">
          <w:rPr>
            <w:rStyle w:val="ab"/>
          </w:rPr>
          <w:fldChar w:fldCharType="end"/>
        </w:r>
      </w:ins>
    </w:p>
    <w:p w:rsidR="00DC23B3" w:rsidRDefault="00EE5455">
      <w:pPr>
        <w:pStyle w:val="10"/>
        <w:rPr>
          <w:ins w:id="250" w:author="sh" w:date="2016-11-02T10:55:00Z"/>
          <w:rFonts w:asciiTheme="minorHAnsi" w:eastAsiaTheme="minorEastAsia" w:hAnsiTheme="minorHAnsi" w:cstheme="minorBidi"/>
          <w:kern w:val="2"/>
          <w:sz w:val="21"/>
          <w:szCs w:val="22"/>
          <w:lang w:val="en-US" w:eastAsia="zh-CN"/>
        </w:rPr>
      </w:pPr>
      <w:ins w:id="251" w:author="sh" w:date="2016-11-02T10:55:00Z">
        <w:r w:rsidRPr="00F362C3">
          <w:rPr>
            <w:rStyle w:val="ab"/>
          </w:rPr>
          <w:fldChar w:fldCharType="begin"/>
        </w:r>
        <w:r w:rsidR="00DC23B3" w:rsidRPr="00F362C3">
          <w:rPr>
            <w:rStyle w:val="ab"/>
          </w:rPr>
          <w:instrText xml:space="preserve"> </w:instrText>
        </w:r>
        <w:r w:rsidR="00DC23B3">
          <w:instrText>HYPERLINK \l "_Toc465847532"</w:instrText>
        </w:r>
        <w:r w:rsidR="00DC23B3" w:rsidRPr="00F362C3">
          <w:rPr>
            <w:rStyle w:val="ab"/>
          </w:rPr>
          <w:instrText xml:space="preserve"> </w:instrText>
        </w:r>
        <w:r w:rsidRPr="00F362C3">
          <w:rPr>
            <w:rStyle w:val="ab"/>
          </w:rPr>
          <w:fldChar w:fldCharType="separate"/>
        </w:r>
        <w:r w:rsidR="00DC23B3" w:rsidRPr="00F362C3">
          <w:rPr>
            <w:rStyle w:val="ab"/>
          </w:rPr>
          <w:t>History</w:t>
        </w:r>
        <w:r w:rsidR="00DC23B3">
          <w:rPr>
            <w:webHidden/>
          </w:rPr>
          <w:tab/>
        </w:r>
        <w:r>
          <w:rPr>
            <w:webHidden/>
          </w:rPr>
          <w:fldChar w:fldCharType="begin"/>
        </w:r>
        <w:r w:rsidR="00DC23B3">
          <w:rPr>
            <w:webHidden/>
          </w:rPr>
          <w:instrText xml:space="preserve"> PAGEREF _Toc465847532 \h </w:instrText>
        </w:r>
      </w:ins>
      <w:r>
        <w:rPr>
          <w:webHidden/>
        </w:rPr>
      </w:r>
      <w:r>
        <w:rPr>
          <w:webHidden/>
        </w:rPr>
        <w:fldChar w:fldCharType="separate"/>
      </w:r>
      <w:ins w:id="252" w:author="sh" w:date="2016-11-02T10:55:00Z">
        <w:r w:rsidR="00DC23B3">
          <w:rPr>
            <w:webHidden/>
          </w:rPr>
          <w:t>57</w:t>
        </w:r>
        <w:r>
          <w:rPr>
            <w:webHidden/>
          </w:rPr>
          <w:fldChar w:fldCharType="end"/>
        </w:r>
        <w:r w:rsidRPr="00F362C3">
          <w:rPr>
            <w:rStyle w:val="ab"/>
          </w:rPr>
          <w:fldChar w:fldCharType="end"/>
        </w:r>
      </w:ins>
    </w:p>
    <w:p w:rsidR="000E2740" w:rsidDel="00DC23B3" w:rsidRDefault="00EE5455" w:rsidP="000E2740">
      <w:pPr>
        <w:pStyle w:val="10"/>
        <w:rPr>
          <w:del w:id="253" w:author="sh" w:date="2016-11-02T10:51:00Z"/>
          <w:rFonts w:asciiTheme="minorHAnsi" w:eastAsiaTheme="minorEastAsia" w:hAnsiTheme="minorHAnsi" w:cstheme="minorBidi"/>
          <w:szCs w:val="22"/>
          <w:lang w:eastAsia="en-GB"/>
        </w:rPr>
      </w:pPr>
      <w:ins w:id="254" w:author="sh" w:date="2016-11-02T10:55:00Z">
        <w:r>
          <w:fldChar w:fldCharType="end"/>
        </w:r>
      </w:ins>
      <w:del w:id="255" w:author="sh" w:date="2016-11-02T10:51:00Z">
        <w:r w:rsidRPr="00EE5455" w:rsidDel="00DC23B3">
          <w:fldChar w:fldCharType="begin" w:fldLock="1"/>
        </w:r>
        <w:r w:rsidR="000E2740" w:rsidDel="00DC23B3">
          <w:delInstrText xml:space="preserve"> TOC \o \w "1-9"</w:delInstrText>
        </w:r>
        <w:r w:rsidRPr="00EE5455" w:rsidDel="00DC23B3">
          <w:fldChar w:fldCharType="separate"/>
        </w:r>
        <w:r w:rsidR="000E2740" w:rsidDel="00DC23B3">
          <w:delText>1</w:delText>
        </w:r>
        <w:r w:rsidR="000E2740" w:rsidDel="00DC23B3">
          <w:tab/>
          <w:delText>Scope</w:delText>
        </w:r>
        <w:r w:rsidR="000E2740" w:rsidDel="00DC23B3">
          <w:tab/>
        </w:r>
        <w:r w:rsidDel="00DC23B3">
          <w:fldChar w:fldCharType="begin" w:fldLock="1"/>
        </w:r>
        <w:r w:rsidR="000E2740" w:rsidDel="00DC23B3">
          <w:delInstrText xml:space="preserve"> PAGEREF _Toc453145039 \h </w:delInstrText>
        </w:r>
        <w:r w:rsidDel="00DC23B3">
          <w:fldChar w:fldCharType="separate"/>
        </w:r>
        <w:r w:rsidR="000E2740" w:rsidDel="00DC23B3">
          <w:delText>5</w:delText>
        </w:r>
        <w:r w:rsidDel="00DC23B3">
          <w:fldChar w:fldCharType="end"/>
        </w:r>
      </w:del>
    </w:p>
    <w:p w:rsidR="000E2740" w:rsidDel="00DC23B3" w:rsidRDefault="000E2740" w:rsidP="000E2740">
      <w:pPr>
        <w:pStyle w:val="10"/>
        <w:rPr>
          <w:del w:id="256" w:author="sh" w:date="2016-11-02T10:51:00Z"/>
          <w:rFonts w:asciiTheme="minorHAnsi" w:eastAsiaTheme="minorEastAsia" w:hAnsiTheme="minorHAnsi" w:cstheme="minorBidi"/>
          <w:szCs w:val="22"/>
          <w:lang w:eastAsia="en-GB"/>
        </w:rPr>
      </w:pPr>
      <w:del w:id="257" w:author="sh" w:date="2016-11-02T10:51:00Z">
        <w:r w:rsidDel="00DC23B3">
          <w:delText>2</w:delText>
        </w:r>
        <w:r w:rsidDel="00DC23B3">
          <w:tab/>
          <w:delText>References</w:delText>
        </w:r>
        <w:r w:rsidDel="00DC23B3">
          <w:tab/>
        </w:r>
        <w:r w:rsidR="00EE5455" w:rsidDel="00DC23B3">
          <w:fldChar w:fldCharType="begin" w:fldLock="1"/>
        </w:r>
        <w:r w:rsidDel="00DC23B3">
          <w:delInstrText xml:space="preserve"> PAGEREF _Toc453145040 \h </w:delInstrText>
        </w:r>
        <w:r w:rsidR="00EE5455" w:rsidDel="00DC23B3">
          <w:fldChar w:fldCharType="separate"/>
        </w:r>
        <w:r w:rsidDel="00DC23B3">
          <w:delText>5</w:delText>
        </w:r>
        <w:r w:rsidR="00EE5455" w:rsidDel="00DC23B3">
          <w:fldChar w:fldCharType="end"/>
        </w:r>
      </w:del>
    </w:p>
    <w:p w:rsidR="000E2740" w:rsidDel="00DC23B3" w:rsidRDefault="000E2740" w:rsidP="000E2740">
      <w:pPr>
        <w:pStyle w:val="20"/>
        <w:rPr>
          <w:del w:id="258" w:author="sh" w:date="2016-11-02T10:51:00Z"/>
          <w:rFonts w:asciiTheme="minorHAnsi" w:eastAsiaTheme="minorEastAsia" w:hAnsiTheme="minorHAnsi" w:cstheme="minorBidi"/>
          <w:sz w:val="22"/>
          <w:szCs w:val="22"/>
          <w:lang w:eastAsia="en-GB"/>
        </w:rPr>
      </w:pPr>
      <w:del w:id="259" w:author="sh" w:date="2016-11-02T10:51:00Z">
        <w:r w:rsidDel="00DC23B3">
          <w:delText>2.1</w:delText>
        </w:r>
        <w:r w:rsidDel="00DC23B3">
          <w:tab/>
          <w:delText>Normative references</w:delText>
        </w:r>
        <w:r w:rsidDel="00DC23B3">
          <w:tab/>
        </w:r>
        <w:r w:rsidR="00EE5455" w:rsidDel="00DC23B3">
          <w:fldChar w:fldCharType="begin" w:fldLock="1"/>
        </w:r>
        <w:r w:rsidDel="00DC23B3">
          <w:delInstrText xml:space="preserve"> PAGEREF _Toc453145041 \h </w:delInstrText>
        </w:r>
        <w:r w:rsidR="00EE5455" w:rsidDel="00DC23B3">
          <w:fldChar w:fldCharType="separate"/>
        </w:r>
        <w:r w:rsidDel="00DC23B3">
          <w:delText>5</w:delText>
        </w:r>
        <w:r w:rsidR="00EE5455" w:rsidDel="00DC23B3">
          <w:fldChar w:fldCharType="end"/>
        </w:r>
      </w:del>
    </w:p>
    <w:p w:rsidR="000E2740" w:rsidDel="00DC23B3" w:rsidRDefault="000E2740" w:rsidP="000E2740">
      <w:pPr>
        <w:pStyle w:val="20"/>
        <w:rPr>
          <w:del w:id="260" w:author="sh" w:date="2016-11-02T10:51:00Z"/>
          <w:rFonts w:asciiTheme="minorHAnsi" w:eastAsiaTheme="minorEastAsia" w:hAnsiTheme="minorHAnsi" w:cstheme="minorBidi"/>
          <w:sz w:val="22"/>
          <w:szCs w:val="22"/>
          <w:lang w:eastAsia="en-GB"/>
        </w:rPr>
      </w:pPr>
      <w:del w:id="261" w:author="sh" w:date="2016-11-02T10:51:00Z">
        <w:r w:rsidDel="00DC23B3">
          <w:delText>2.2</w:delText>
        </w:r>
        <w:r w:rsidDel="00DC23B3">
          <w:tab/>
          <w:delText>Informative references</w:delText>
        </w:r>
        <w:r w:rsidDel="00DC23B3">
          <w:tab/>
        </w:r>
        <w:r w:rsidR="00EE5455" w:rsidDel="00DC23B3">
          <w:fldChar w:fldCharType="begin" w:fldLock="1"/>
        </w:r>
        <w:r w:rsidDel="00DC23B3">
          <w:delInstrText xml:space="preserve"> PAGEREF _Toc453145042 \h </w:delInstrText>
        </w:r>
        <w:r w:rsidR="00EE5455" w:rsidDel="00DC23B3">
          <w:fldChar w:fldCharType="separate"/>
        </w:r>
        <w:r w:rsidDel="00DC23B3">
          <w:delText>5</w:delText>
        </w:r>
        <w:r w:rsidR="00EE5455" w:rsidDel="00DC23B3">
          <w:fldChar w:fldCharType="end"/>
        </w:r>
      </w:del>
    </w:p>
    <w:p w:rsidR="000E2740" w:rsidDel="00DC23B3" w:rsidRDefault="000E2740" w:rsidP="000E2740">
      <w:pPr>
        <w:pStyle w:val="10"/>
        <w:rPr>
          <w:del w:id="262" w:author="sh" w:date="2016-11-02T10:51:00Z"/>
          <w:rFonts w:asciiTheme="minorHAnsi" w:eastAsiaTheme="minorEastAsia" w:hAnsiTheme="minorHAnsi" w:cstheme="minorBidi"/>
          <w:szCs w:val="22"/>
          <w:lang w:eastAsia="en-GB"/>
        </w:rPr>
      </w:pPr>
      <w:del w:id="263" w:author="sh" w:date="2016-11-02T10:51:00Z">
        <w:r w:rsidDel="00DC23B3">
          <w:delText>3</w:delText>
        </w:r>
        <w:r w:rsidDel="00DC23B3">
          <w:tab/>
          <w:delText>Definitions, symbols and abbreviations</w:delText>
        </w:r>
        <w:r w:rsidDel="00DC23B3">
          <w:tab/>
        </w:r>
        <w:r w:rsidR="00EE5455" w:rsidDel="00DC23B3">
          <w:fldChar w:fldCharType="begin" w:fldLock="1"/>
        </w:r>
        <w:r w:rsidDel="00DC23B3">
          <w:delInstrText xml:space="preserve"> PAGEREF _Toc453145043 \h </w:delInstrText>
        </w:r>
        <w:r w:rsidR="00EE5455" w:rsidDel="00DC23B3">
          <w:fldChar w:fldCharType="separate"/>
        </w:r>
        <w:r w:rsidDel="00DC23B3">
          <w:delText>6</w:delText>
        </w:r>
        <w:r w:rsidR="00EE5455" w:rsidDel="00DC23B3">
          <w:fldChar w:fldCharType="end"/>
        </w:r>
      </w:del>
    </w:p>
    <w:p w:rsidR="000E2740" w:rsidDel="00DC23B3" w:rsidRDefault="000E2740" w:rsidP="000E2740">
      <w:pPr>
        <w:pStyle w:val="20"/>
        <w:rPr>
          <w:del w:id="264" w:author="sh" w:date="2016-11-02T10:51:00Z"/>
          <w:rFonts w:asciiTheme="minorHAnsi" w:eastAsiaTheme="minorEastAsia" w:hAnsiTheme="minorHAnsi" w:cstheme="minorBidi"/>
          <w:sz w:val="22"/>
          <w:szCs w:val="22"/>
          <w:lang w:eastAsia="en-GB"/>
        </w:rPr>
      </w:pPr>
      <w:del w:id="265" w:author="sh" w:date="2016-11-02T10:51:00Z">
        <w:r w:rsidDel="00DC23B3">
          <w:delText>3.1</w:delText>
        </w:r>
        <w:r w:rsidDel="00DC23B3">
          <w:tab/>
          <w:delText>Definitions</w:delText>
        </w:r>
        <w:r w:rsidDel="00DC23B3">
          <w:tab/>
        </w:r>
        <w:r w:rsidR="00EE5455" w:rsidDel="00DC23B3">
          <w:fldChar w:fldCharType="begin" w:fldLock="1"/>
        </w:r>
        <w:r w:rsidDel="00DC23B3">
          <w:delInstrText xml:space="preserve"> PAGEREF _Toc453145044 \h </w:delInstrText>
        </w:r>
        <w:r w:rsidR="00EE5455" w:rsidDel="00DC23B3">
          <w:fldChar w:fldCharType="separate"/>
        </w:r>
        <w:r w:rsidDel="00DC23B3">
          <w:delText>6</w:delText>
        </w:r>
        <w:r w:rsidR="00EE5455" w:rsidDel="00DC23B3">
          <w:fldChar w:fldCharType="end"/>
        </w:r>
      </w:del>
    </w:p>
    <w:p w:rsidR="000E2740" w:rsidDel="00DC23B3" w:rsidRDefault="000E2740" w:rsidP="000E2740">
      <w:pPr>
        <w:pStyle w:val="20"/>
        <w:rPr>
          <w:del w:id="266" w:author="sh" w:date="2016-11-02T10:51:00Z"/>
          <w:rFonts w:asciiTheme="minorHAnsi" w:eastAsiaTheme="minorEastAsia" w:hAnsiTheme="minorHAnsi" w:cstheme="minorBidi"/>
          <w:sz w:val="22"/>
          <w:szCs w:val="22"/>
          <w:lang w:eastAsia="en-GB"/>
        </w:rPr>
      </w:pPr>
      <w:del w:id="267" w:author="sh" w:date="2016-11-02T10:51:00Z">
        <w:r w:rsidDel="00DC23B3">
          <w:delText>3.2</w:delText>
        </w:r>
        <w:r w:rsidDel="00DC23B3">
          <w:tab/>
          <w:delText>Symbols</w:delText>
        </w:r>
        <w:r w:rsidDel="00DC23B3">
          <w:tab/>
        </w:r>
        <w:r w:rsidR="00EE5455" w:rsidDel="00DC23B3">
          <w:fldChar w:fldCharType="begin" w:fldLock="1"/>
        </w:r>
        <w:r w:rsidDel="00DC23B3">
          <w:delInstrText xml:space="preserve"> PAGEREF _Toc453145046 \h </w:delInstrText>
        </w:r>
        <w:r w:rsidR="00EE5455" w:rsidDel="00DC23B3">
          <w:fldChar w:fldCharType="separate"/>
        </w:r>
        <w:r w:rsidDel="00DC23B3">
          <w:delText>6</w:delText>
        </w:r>
        <w:r w:rsidR="00EE5455" w:rsidDel="00DC23B3">
          <w:fldChar w:fldCharType="end"/>
        </w:r>
      </w:del>
    </w:p>
    <w:p w:rsidR="000E2740" w:rsidDel="00DC23B3" w:rsidRDefault="000E2740" w:rsidP="000E2740">
      <w:pPr>
        <w:pStyle w:val="20"/>
        <w:rPr>
          <w:del w:id="268" w:author="sh" w:date="2016-11-02T10:51:00Z"/>
          <w:rFonts w:asciiTheme="minorHAnsi" w:eastAsiaTheme="minorEastAsia" w:hAnsiTheme="minorHAnsi" w:cstheme="minorBidi"/>
          <w:sz w:val="22"/>
          <w:szCs w:val="22"/>
          <w:lang w:eastAsia="en-GB"/>
        </w:rPr>
      </w:pPr>
      <w:del w:id="269" w:author="sh" w:date="2016-11-02T10:51:00Z">
        <w:r w:rsidDel="00DC23B3">
          <w:delText>3.3</w:delText>
        </w:r>
        <w:r w:rsidDel="00DC23B3">
          <w:tab/>
          <w:delText>Abbreviations</w:delText>
        </w:r>
        <w:r w:rsidDel="00DC23B3">
          <w:tab/>
        </w:r>
        <w:r w:rsidR="00EE5455" w:rsidDel="00DC23B3">
          <w:fldChar w:fldCharType="begin" w:fldLock="1"/>
        </w:r>
        <w:r w:rsidDel="00DC23B3">
          <w:delInstrText xml:space="preserve"> PAGEREF _Toc453145048 \h </w:delInstrText>
        </w:r>
        <w:r w:rsidR="00EE5455" w:rsidDel="00DC23B3">
          <w:fldChar w:fldCharType="separate"/>
        </w:r>
        <w:r w:rsidDel="00DC23B3">
          <w:delText>6</w:delText>
        </w:r>
        <w:r w:rsidR="00EE5455" w:rsidDel="00DC23B3">
          <w:fldChar w:fldCharType="end"/>
        </w:r>
      </w:del>
    </w:p>
    <w:p w:rsidR="000E2740" w:rsidDel="00DC23B3" w:rsidRDefault="000E2740" w:rsidP="000E2740">
      <w:pPr>
        <w:pStyle w:val="10"/>
        <w:rPr>
          <w:del w:id="270" w:author="sh" w:date="2016-11-02T10:51:00Z"/>
          <w:rFonts w:asciiTheme="minorHAnsi" w:eastAsiaTheme="minorEastAsia" w:hAnsiTheme="minorHAnsi" w:cstheme="minorBidi"/>
          <w:szCs w:val="22"/>
          <w:lang w:eastAsia="en-GB"/>
        </w:rPr>
      </w:pPr>
      <w:del w:id="271" w:author="sh" w:date="2016-11-02T10:51:00Z">
        <w:r w:rsidDel="00DC23B3">
          <w:delText>4</w:delText>
        </w:r>
        <w:r w:rsidDel="00DC23B3">
          <w:tab/>
          <w:delText>Conventions</w:delText>
        </w:r>
        <w:r w:rsidDel="00DC23B3">
          <w:tab/>
        </w:r>
        <w:r w:rsidR="00EE5455" w:rsidDel="00DC23B3">
          <w:fldChar w:fldCharType="begin" w:fldLock="1"/>
        </w:r>
        <w:r w:rsidDel="00DC23B3">
          <w:delInstrText xml:space="preserve"> PAGEREF _Toc453145050 \h </w:delInstrText>
        </w:r>
        <w:r w:rsidR="00EE5455" w:rsidDel="00DC23B3">
          <w:fldChar w:fldCharType="separate"/>
        </w:r>
        <w:r w:rsidDel="00DC23B3">
          <w:delText>6</w:delText>
        </w:r>
        <w:r w:rsidR="00EE5455" w:rsidDel="00DC23B3">
          <w:fldChar w:fldCharType="end"/>
        </w:r>
      </w:del>
    </w:p>
    <w:p w:rsidR="000E2740" w:rsidDel="00DC23B3" w:rsidRDefault="001A09E1" w:rsidP="000E2740">
      <w:pPr>
        <w:pStyle w:val="10"/>
        <w:rPr>
          <w:del w:id="272" w:author="sh" w:date="2016-11-02T10:51:00Z"/>
          <w:rFonts w:asciiTheme="minorHAnsi" w:eastAsiaTheme="minorEastAsia" w:hAnsiTheme="minorHAnsi" w:cstheme="minorBidi"/>
          <w:szCs w:val="22"/>
          <w:lang w:eastAsia="en-GB"/>
        </w:rPr>
      </w:pPr>
      <w:del w:id="273" w:author="sh" w:date="2016-11-02T10:51:00Z">
        <w:r w:rsidRPr="001A09E1" w:rsidDel="00DC23B3">
          <w:delText>5</w:delText>
        </w:r>
        <w:r w:rsidRPr="001A09E1" w:rsidDel="00DC23B3">
          <w:tab/>
          <w:delText>Introduction to 3GPP Service Capability Exposure</w:delText>
        </w:r>
        <w:r w:rsidR="000E2740" w:rsidDel="00DC23B3">
          <w:tab/>
        </w:r>
        <w:r w:rsidR="00EE5455" w:rsidDel="00DC23B3">
          <w:fldChar w:fldCharType="begin" w:fldLock="1"/>
        </w:r>
        <w:r w:rsidR="000E2740" w:rsidDel="00DC23B3">
          <w:delInstrText xml:space="preserve"> PAGEREF _Toc453145051 \h </w:delInstrText>
        </w:r>
        <w:r w:rsidR="00EE5455" w:rsidDel="00DC23B3">
          <w:fldChar w:fldCharType="separate"/>
        </w:r>
        <w:r w:rsidR="000E2740" w:rsidDel="00DC23B3">
          <w:delText>7</w:delText>
        </w:r>
        <w:r w:rsidR="00EE5455" w:rsidDel="00DC23B3">
          <w:fldChar w:fldCharType="end"/>
        </w:r>
      </w:del>
    </w:p>
    <w:p w:rsidR="000E2740" w:rsidDel="00DC23B3" w:rsidRDefault="001A09E1" w:rsidP="000E2740">
      <w:pPr>
        <w:pStyle w:val="20"/>
        <w:rPr>
          <w:del w:id="274" w:author="sh" w:date="2016-11-02T10:51:00Z"/>
          <w:rFonts w:asciiTheme="minorHAnsi" w:eastAsiaTheme="minorEastAsia" w:hAnsiTheme="minorHAnsi" w:cstheme="minorBidi"/>
          <w:sz w:val="22"/>
          <w:szCs w:val="22"/>
          <w:lang w:eastAsia="en-GB"/>
        </w:rPr>
      </w:pPr>
      <w:del w:id="275" w:author="sh" w:date="2016-11-02T10:51:00Z">
        <w:r w:rsidRPr="001A09E1" w:rsidDel="00DC23B3">
          <w:rPr>
            <w:lang w:eastAsia="zh-CN"/>
          </w:rPr>
          <w:delText>5.1</w:delText>
        </w:r>
        <w:r w:rsidRPr="001A09E1" w:rsidDel="00DC23B3">
          <w:rPr>
            <w:lang w:eastAsia="zh-CN"/>
          </w:rPr>
          <w:tab/>
          <w:delText>oneM2M Underlying Network related requirements</w:delText>
        </w:r>
        <w:r w:rsidR="000E2740" w:rsidDel="00DC23B3">
          <w:tab/>
        </w:r>
        <w:r w:rsidR="00EE5455" w:rsidDel="00DC23B3">
          <w:fldChar w:fldCharType="begin" w:fldLock="1"/>
        </w:r>
        <w:r w:rsidR="000E2740" w:rsidDel="00DC23B3">
          <w:delInstrText xml:space="preserve"> PAGEREF _Toc453145052 \h </w:delInstrText>
        </w:r>
        <w:r w:rsidR="00EE5455" w:rsidDel="00DC23B3">
          <w:fldChar w:fldCharType="separate"/>
        </w:r>
        <w:r w:rsidR="000E2740" w:rsidDel="00DC23B3">
          <w:delText>7</w:delText>
        </w:r>
        <w:r w:rsidR="00EE5455" w:rsidDel="00DC23B3">
          <w:fldChar w:fldCharType="end"/>
        </w:r>
      </w:del>
    </w:p>
    <w:p w:rsidR="000E2740" w:rsidDel="00DC23B3" w:rsidRDefault="000E2740" w:rsidP="000E2740">
      <w:pPr>
        <w:pStyle w:val="20"/>
        <w:rPr>
          <w:del w:id="276" w:author="sh" w:date="2016-11-02T10:51:00Z"/>
          <w:rFonts w:asciiTheme="minorHAnsi" w:eastAsiaTheme="minorEastAsia" w:hAnsiTheme="minorHAnsi" w:cstheme="minorBidi"/>
          <w:sz w:val="22"/>
          <w:szCs w:val="22"/>
          <w:lang w:eastAsia="en-GB"/>
        </w:rPr>
      </w:pPr>
      <w:del w:id="277" w:author="sh" w:date="2016-11-02T10:51:00Z">
        <w:r w:rsidDel="00DC23B3">
          <w:delText>5.</w:delText>
        </w:r>
        <w:r w:rsidDel="00DC23B3">
          <w:rPr>
            <w:lang w:eastAsia="zh-CN"/>
          </w:rPr>
          <w:delText>2</w:delText>
        </w:r>
        <w:r w:rsidDel="00DC23B3">
          <w:tab/>
        </w:r>
        <w:r w:rsidDel="00DC23B3">
          <w:rPr>
            <w:lang w:eastAsia="zh-CN"/>
          </w:rPr>
          <w:delText>3GPP Release 13 MTC features</w:delText>
        </w:r>
        <w:r w:rsidDel="00DC23B3">
          <w:tab/>
        </w:r>
        <w:r w:rsidR="00EE5455" w:rsidDel="00DC23B3">
          <w:fldChar w:fldCharType="begin" w:fldLock="1"/>
        </w:r>
        <w:r w:rsidDel="00DC23B3">
          <w:delInstrText xml:space="preserve"> PAGEREF _Toc453145053 \h </w:delInstrText>
        </w:r>
        <w:r w:rsidR="00EE5455" w:rsidDel="00DC23B3">
          <w:fldChar w:fldCharType="separate"/>
        </w:r>
        <w:r w:rsidDel="00DC23B3">
          <w:delText>8</w:delText>
        </w:r>
        <w:r w:rsidR="00EE5455" w:rsidDel="00DC23B3">
          <w:fldChar w:fldCharType="end"/>
        </w:r>
      </w:del>
    </w:p>
    <w:p w:rsidR="000E2740" w:rsidDel="00DC23B3" w:rsidRDefault="000E2740" w:rsidP="000E2740">
      <w:pPr>
        <w:pStyle w:val="20"/>
        <w:rPr>
          <w:del w:id="278" w:author="sh" w:date="2016-11-02T10:51:00Z"/>
          <w:rFonts w:asciiTheme="minorHAnsi" w:eastAsiaTheme="minorEastAsia" w:hAnsiTheme="minorHAnsi" w:cstheme="minorBidi"/>
          <w:sz w:val="22"/>
          <w:szCs w:val="22"/>
          <w:lang w:eastAsia="en-GB"/>
        </w:rPr>
      </w:pPr>
      <w:del w:id="279" w:author="sh" w:date="2016-11-02T10:51:00Z">
        <w:r w:rsidDel="00DC23B3">
          <w:rPr>
            <w:lang w:eastAsia="zh-CN"/>
          </w:rPr>
          <w:delText>5.3</w:delText>
        </w:r>
        <w:r w:rsidDel="00DC23B3">
          <w:rPr>
            <w:lang w:eastAsia="zh-CN"/>
          </w:rPr>
          <w:tab/>
          <w:delText>3GPP architecture for Service Capability Exposure</w:delText>
        </w:r>
        <w:r w:rsidDel="00DC23B3">
          <w:tab/>
        </w:r>
        <w:r w:rsidR="00EE5455" w:rsidDel="00DC23B3">
          <w:fldChar w:fldCharType="begin" w:fldLock="1"/>
        </w:r>
        <w:r w:rsidDel="00DC23B3">
          <w:delInstrText xml:space="preserve"> PAGEREF _Toc453145054 \h </w:delInstrText>
        </w:r>
        <w:r w:rsidR="00EE5455" w:rsidDel="00DC23B3">
          <w:fldChar w:fldCharType="separate"/>
        </w:r>
        <w:r w:rsidDel="00DC23B3">
          <w:delText>8</w:delText>
        </w:r>
        <w:r w:rsidR="00EE5455" w:rsidDel="00DC23B3">
          <w:fldChar w:fldCharType="end"/>
        </w:r>
      </w:del>
    </w:p>
    <w:p w:rsidR="000E2740" w:rsidDel="00DC23B3" w:rsidRDefault="000E2740" w:rsidP="000E2740">
      <w:pPr>
        <w:pStyle w:val="20"/>
        <w:rPr>
          <w:del w:id="280" w:author="sh" w:date="2016-11-02T10:51:00Z"/>
          <w:rFonts w:asciiTheme="minorHAnsi" w:eastAsiaTheme="minorEastAsia" w:hAnsiTheme="minorHAnsi" w:cstheme="minorBidi"/>
          <w:sz w:val="22"/>
          <w:szCs w:val="22"/>
          <w:lang w:eastAsia="en-GB"/>
        </w:rPr>
      </w:pPr>
      <w:del w:id="281" w:author="sh" w:date="2016-11-02T10:51:00Z">
        <w:r w:rsidDel="00DC23B3">
          <w:rPr>
            <w:lang w:eastAsia="zh-CN"/>
          </w:rPr>
          <w:delText>5.4</w:delText>
        </w:r>
        <w:r w:rsidDel="00DC23B3">
          <w:rPr>
            <w:lang w:eastAsia="zh-CN"/>
          </w:rPr>
          <w:tab/>
          <w:delText>OMA API</w:delText>
        </w:r>
        <w:r w:rsidRPr="006F240B" w:rsidDel="00DC23B3">
          <w:rPr>
            <w:rFonts w:eastAsia="MS Mincho"/>
            <w:lang w:eastAsia="ja-JP"/>
          </w:rPr>
          <w:delText xml:space="preserve"> Program</w:delText>
        </w:r>
        <w:r w:rsidDel="00DC23B3">
          <w:tab/>
        </w:r>
        <w:r w:rsidR="00EE5455" w:rsidDel="00DC23B3">
          <w:fldChar w:fldCharType="begin" w:fldLock="1"/>
        </w:r>
        <w:r w:rsidDel="00DC23B3">
          <w:delInstrText xml:space="preserve"> PAGEREF _Toc453145055 \h </w:delInstrText>
        </w:r>
        <w:r w:rsidR="00EE5455" w:rsidDel="00DC23B3">
          <w:fldChar w:fldCharType="separate"/>
        </w:r>
        <w:r w:rsidDel="00DC23B3">
          <w:delText>9</w:delText>
        </w:r>
        <w:r w:rsidR="00EE5455" w:rsidDel="00DC23B3">
          <w:fldChar w:fldCharType="end"/>
        </w:r>
      </w:del>
    </w:p>
    <w:p w:rsidR="000E2740" w:rsidDel="00DC23B3" w:rsidRDefault="000E2740" w:rsidP="000E2740">
      <w:pPr>
        <w:pStyle w:val="31"/>
        <w:rPr>
          <w:del w:id="282" w:author="sh" w:date="2016-11-02T10:51:00Z"/>
          <w:rFonts w:asciiTheme="minorHAnsi" w:eastAsiaTheme="minorEastAsia" w:hAnsiTheme="minorHAnsi" w:cstheme="minorBidi"/>
          <w:sz w:val="22"/>
          <w:szCs w:val="22"/>
          <w:lang w:eastAsia="en-GB"/>
        </w:rPr>
      </w:pPr>
      <w:del w:id="283" w:author="sh" w:date="2016-11-02T10:51:00Z">
        <w:r w:rsidRPr="006F240B" w:rsidDel="00DC23B3">
          <w:rPr>
            <w:rFonts w:eastAsia="MS Mincho"/>
            <w:lang w:eastAsia="ja-JP"/>
          </w:rPr>
          <w:delText>5.</w:delText>
        </w:r>
        <w:r w:rsidDel="00DC23B3">
          <w:rPr>
            <w:lang w:eastAsia="zh-CN"/>
          </w:rPr>
          <w:delText>4</w:delText>
        </w:r>
        <w:r w:rsidRPr="006F240B" w:rsidDel="00DC23B3">
          <w:rPr>
            <w:rFonts w:eastAsia="MS Mincho"/>
            <w:lang w:eastAsia="ja-JP"/>
          </w:rPr>
          <w:delText>.1</w:delText>
        </w:r>
        <w:r w:rsidRPr="006F240B" w:rsidDel="00DC23B3">
          <w:rPr>
            <w:rFonts w:eastAsia="MS Mincho"/>
            <w:lang w:eastAsia="ja-JP"/>
          </w:rPr>
          <w:tab/>
        </w:r>
        <w:r w:rsidDel="00DC23B3">
          <w:rPr>
            <w:lang w:eastAsia="ja-JP"/>
          </w:rPr>
          <w:delText>Overview</w:delText>
        </w:r>
        <w:r w:rsidDel="00DC23B3">
          <w:tab/>
        </w:r>
        <w:r w:rsidR="00EE5455" w:rsidDel="00DC23B3">
          <w:fldChar w:fldCharType="begin" w:fldLock="1"/>
        </w:r>
        <w:r w:rsidDel="00DC23B3">
          <w:delInstrText xml:space="preserve"> PAGEREF _Toc453145056 \h </w:delInstrText>
        </w:r>
        <w:r w:rsidR="00EE5455" w:rsidDel="00DC23B3">
          <w:fldChar w:fldCharType="separate"/>
        </w:r>
        <w:r w:rsidDel="00DC23B3">
          <w:delText>9</w:delText>
        </w:r>
        <w:r w:rsidR="00EE5455" w:rsidDel="00DC23B3">
          <w:fldChar w:fldCharType="end"/>
        </w:r>
      </w:del>
    </w:p>
    <w:p w:rsidR="000E2740" w:rsidDel="00DC23B3" w:rsidRDefault="000E2740" w:rsidP="000E2740">
      <w:pPr>
        <w:pStyle w:val="31"/>
        <w:rPr>
          <w:del w:id="284" w:author="sh" w:date="2016-11-02T10:51:00Z"/>
          <w:rFonts w:asciiTheme="minorHAnsi" w:eastAsiaTheme="minorEastAsia" w:hAnsiTheme="minorHAnsi" w:cstheme="minorBidi"/>
          <w:sz w:val="22"/>
          <w:szCs w:val="22"/>
          <w:lang w:eastAsia="en-GB"/>
        </w:rPr>
      </w:pPr>
      <w:del w:id="285" w:author="sh" w:date="2016-11-02T10:51:00Z">
        <w:r w:rsidRPr="006F240B" w:rsidDel="00DC23B3">
          <w:rPr>
            <w:rFonts w:eastAsia="MS Mincho"/>
            <w:lang w:eastAsia="ja-JP"/>
          </w:rPr>
          <w:delText>5.</w:delText>
        </w:r>
        <w:r w:rsidDel="00DC23B3">
          <w:rPr>
            <w:lang w:eastAsia="zh-CN"/>
          </w:rPr>
          <w:delText>4</w:delText>
        </w:r>
        <w:r w:rsidRPr="006F240B" w:rsidDel="00DC23B3">
          <w:rPr>
            <w:rFonts w:eastAsia="MS Mincho"/>
            <w:lang w:eastAsia="ja-JP"/>
          </w:rPr>
          <w:delText>.2</w:delText>
        </w:r>
        <w:r w:rsidRPr="006F240B" w:rsidDel="00DC23B3">
          <w:rPr>
            <w:rFonts w:eastAsia="MS Mincho"/>
            <w:lang w:eastAsia="ja-JP"/>
          </w:rPr>
          <w:tab/>
        </w:r>
        <w:r w:rsidDel="00DC23B3">
          <w:delText>OMA work to be considered by oneM2M for 3GPP IWK</w:delText>
        </w:r>
        <w:r w:rsidDel="00DC23B3">
          <w:tab/>
        </w:r>
        <w:r w:rsidR="00EE5455" w:rsidDel="00DC23B3">
          <w:fldChar w:fldCharType="begin" w:fldLock="1"/>
        </w:r>
        <w:r w:rsidDel="00DC23B3">
          <w:delInstrText xml:space="preserve"> PAGEREF _Toc453145057 \h </w:delInstrText>
        </w:r>
        <w:r w:rsidR="00EE5455" w:rsidDel="00DC23B3">
          <w:fldChar w:fldCharType="separate"/>
        </w:r>
        <w:r w:rsidDel="00DC23B3">
          <w:delText>10</w:delText>
        </w:r>
        <w:r w:rsidR="00EE5455" w:rsidDel="00DC23B3">
          <w:fldChar w:fldCharType="end"/>
        </w:r>
      </w:del>
    </w:p>
    <w:p w:rsidR="000E2740" w:rsidDel="00DC23B3" w:rsidRDefault="000E2740" w:rsidP="000E2740">
      <w:pPr>
        <w:pStyle w:val="41"/>
        <w:rPr>
          <w:del w:id="286" w:author="sh" w:date="2016-11-02T10:51:00Z"/>
          <w:rFonts w:asciiTheme="minorHAnsi" w:eastAsiaTheme="minorEastAsia" w:hAnsiTheme="minorHAnsi" w:cstheme="minorBidi"/>
          <w:sz w:val="22"/>
          <w:szCs w:val="22"/>
          <w:lang w:eastAsia="en-GB"/>
        </w:rPr>
      </w:pPr>
      <w:del w:id="287" w:author="sh" w:date="2016-11-02T10:51:00Z">
        <w:r w:rsidDel="00DC23B3">
          <w:delText>5.</w:delText>
        </w:r>
        <w:r w:rsidDel="00DC23B3">
          <w:rPr>
            <w:lang w:eastAsia="zh-CN"/>
          </w:rPr>
          <w:delText>4</w:delText>
        </w:r>
        <w:r w:rsidDel="00DC23B3">
          <w:delText>.2.1</w:delText>
        </w:r>
        <w:r w:rsidDel="00DC23B3">
          <w:tab/>
        </w:r>
        <w:r w:rsidDel="00DC23B3">
          <w:rPr>
            <w:lang w:eastAsia="ja-JP"/>
          </w:rPr>
          <w:delText>OMA Service Exposure Framework (ServiceExposure)</w:delText>
        </w:r>
        <w:r w:rsidDel="00DC23B3">
          <w:tab/>
        </w:r>
        <w:r w:rsidR="00EE5455" w:rsidDel="00DC23B3">
          <w:fldChar w:fldCharType="begin" w:fldLock="1"/>
        </w:r>
        <w:r w:rsidDel="00DC23B3">
          <w:delInstrText xml:space="preserve"> PAGEREF _Toc453145058 \h </w:delInstrText>
        </w:r>
        <w:r w:rsidR="00EE5455" w:rsidDel="00DC23B3">
          <w:fldChar w:fldCharType="separate"/>
        </w:r>
        <w:r w:rsidDel="00DC23B3">
          <w:delText>10</w:delText>
        </w:r>
        <w:r w:rsidR="00EE5455" w:rsidDel="00DC23B3">
          <w:fldChar w:fldCharType="end"/>
        </w:r>
      </w:del>
    </w:p>
    <w:p w:rsidR="000E2740" w:rsidDel="00DC23B3" w:rsidRDefault="000E2740" w:rsidP="000E2740">
      <w:pPr>
        <w:pStyle w:val="41"/>
        <w:rPr>
          <w:del w:id="288" w:author="sh" w:date="2016-11-02T10:51:00Z"/>
          <w:rFonts w:asciiTheme="minorHAnsi" w:eastAsiaTheme="minorEastAsia" w:hAnsiTheme="minorHAnsi" w:cstheme="minorBidi"/>
          <w:sz w:val="22"/>
          <w:szCs w:val="22"/>
          <w:lang w:eastAsia="en-GB"/>
        </w:rPr>
      </w:pPr>
      <w:del w:id="289" w:author="sh" w:date="2016-11-02T10:51:00Z">
        <w:r w:rsidDel="00DC23B3">
          <w:delText>5.</w:delText>
        </w:r>
        <w:r w:rsidDel="00DC23B3">
          <w:rPr>
            <w:lang w:eastAsia="zh-CN"/>
          </w:rPr>
          <w:delText>4</w:delText>
        </w:r>
        <w:r w:rsidDel="00DC23B3">
          <w:delText>.2.2</w:delText>
        </w:r>
        <w:r w:rsidDel="00DC23B3">
          <w:tab/>
        </w:r>
        <w:r w:rsidDel="00DC23B3">
          <w:rPr>
            <w:lang w:eastAsia="ja-JP"/>
          </w:rPr>
          <w:delText>OMA Exposing Network Capabilities to M2M (ENCap-M)</w:delText>
        </w:r>
        <w:r w:rsidDel="00DC23B3">
          <w:tab/>
        </w:r>
        <w:r w:rsidR="00EE5455" w:rsidDel="00DC23B3">
          <w:fldChar w:fldCharType="begin" w:fldLock="1"/>
        </w:r>
        <w:r w:rsidDel="00DC23B3">
          <w:delInstrText xml:space="preserve"> PAGEREF _Toc453145059 \h </w:delInstrText>
        </w:r>
        <w:r w:rsidR="00EE5455" w:rsidDel="00DC23B3">
          <w:fldChar w:fldCharType="separate"/>
        </w:r>
        <w:r w:rsidDel="00DC23B3">
          <w:delText>10</w:delText>
        </w:r>
        <w:r w:rsidR="00EE5455" w:rsidDel="00DC23B3">
          <w:fldChar w:fldCharType="end"/>
        </w:r>
      </w:del>
    </w:p>
    <w:p w:rsidR="000E2740" w:rsidDel="00DC23B3" w:rsidRDefault="000E2740" w:rsidP="000E2740">
      <w:pPr>
        <w:pStyle w:val="10"/>
        <w:rPr>
          <w:del w:id="290" w:author="sh" w:date="2016-11-02T10:51:00Z"/>
          <w:rFonts w:asciiTheme="minorHAnsi" w:eastAsiaTheme="minorEastAsia" w:hAnsiTheme="minorHAnsi" w:cstheme="minorBidi"/>
          <w:szCs w:val="22"/>
          <w:lang w:eastAsia="en-GB"/>
        </w:rPr>
      </w:pPr>
      <w:del w:id="291" w:author="sh" w:date="2016-11-02T10:51:00Z">
        <w:r w:rsidDel="00DC23B3">
          <w:rPr>
            <w:lang w:eastAsia="zh-CN"/>
          </w:rPr>
          <w:delText>6</w:delText>
        </w:r>
        <w:r w:rsidDel="00DC23B3">
          <w:rPr>
            <w:lang w:eastAsia="zh-CN"/>
          </w:rPr>
          <w:tab/>
          <w:delText>Reference architecture</w:delText>
        </w:r>
        <w:r w:rsidDel="00DC23B3">
          <w:tab/>
        </w:r>
        <w:r w:rsidR="00EE5455" w:rsidDel="00DC23B3">
          <w:fldChar w:fldCharType="begin" w:fldLock="1"/>
        </w:r>
        <w:r w:rsidDel="00DC23B3">
          <w:delInstrText xml:space="preserve"> PAGEREF _Toc453145060 \h </w:delInstrText>
        </w:r>
        <w:r w:rsidR="00EE5455" w:rsidDel="00DC23B3">
          <w:fldChar w:fldCharType="separate"/>
        </w:r>
        <w:r w:rsidDel="00DC23B3">
          <w:delText>10</w:delText>
        </w:r>
        <w:r w:rsidR="00EE5455" w:rsidDel="00DC23B3">
          <w:fldChar w:fldCharType="end"/>
        </w:r>
      </w:del>
    </w:p>
    <w:p w:rsidR="000E2740" w:rsidDel="00DC23B3" w:rsidRDefault="000E2740" w:rsidP="000E2740">
      <w:pPr>
        <w:pStyle w:val="10"/>
        <w:rPr>
          <w:del w:id="292" w:author="sh" w:date="2016-11-02T10:51:00Z"/>
          <w:rFonts w:asciiTheme="minorHAnsi" w:eastAsiaTheme="minorEastAsia" w:hAnsiTheme="minorHAnsi" w:cstheme="minorBidi"/>
          <w:szCs w:val="22"/>
          <w:lang w:eastAsia="en-GB"/>
        </w:rPr>
      </w:pPr>
      <w:del w:id="293" w:author="sh" w:date="2016-11-02T10:51:00Z">
        <w:r w:rsidDel="00DC23B3">
          <w:rPr>
            <w:lang w:eastAsia="zh-CN"/>
          </w:rPr>
          <w:delText>7</w:delText>
        </w:r>
        <w:r w:rsidDel="00DC23B3">
          <w:rPr>
            <w:lang w:eastAsia="zh-CN"/>
          </w:rPr>
          <w:tab/>
          <w:delText>Potential impact for interworking with oneM2M</w:delText>
        </w:r>
        <w:r w:rsidDel="00DC23B3">
          <w:tab/>
        </w:r>
        <w:r w:rsidR="00EE5455" w:rsidDel="00DC23B3">
          <w:fldChar w:fldCharType="begin" w:fldLock="1"/>
        </w:r>
        <w:r w:rsidDel="00DC23B3">
          <w:delInstrText xml:space="preserve"> PAGEREF _Toc453145061 \h </w:delInstrText>
        </w:r>
        <w:r w:rsidR="00EE5455" w:rsidDel="00DC23B3">
          <w:fldChar w:fldCharType="separate"/>
        </w:r>
        <w:r w:rsidDel="00DC23B3">
          <w:delText>11</w:delText>
        </w:r>
        <w:r w:rsidR="00EE5455" w:rsidDel="00DC23B3">
          <w:fldChar w:fldCharType="end"/>
        </w:r>
      </w:del>
    </w:p>
    <w:p w:rsidR="000E2740" w:rsidDel="00DC23B3" w:rsidRDefault="000E2740" w:rsidP="000E2740">
      <w:pPr>
        <w:pStyle w:val="10"/>
        <w:rPr>
          <w:del w:id="294" w:author="sh" w:date="2016-11-02T10:51:00Z"/>
          <w:rFonts w:asciiTheme="minorHAnsi" w:eastAsiaTheme="minorEastAsia" w:hAnsiTheme="minorHAnsi" w:cstheme="minorBidi"/>
          <w:szCs w:val="22"/>
          <w:lang w:eastAsia="en-GB"/>
        </w:rPr>
      </w:pPr>
      <w:del w:id="295" w:author="sh" w:date="2016-11-02T10:51:00Z">
        <w:r w:rsidDel="00DC23B3">
          <w:rPr>
            <w:lang w:eastAsia="zh-CN"/>
          </w:rPr>
          <w:delText>8</w:delText>
        </w:r>
        <w:r w:rsidDel="00DC23B3">
          <w:rPr>
            <w:lang w:eastAsia="zh-CN"/>
          </w:rPr>
          <w:tab/>
          <w:delText>Potential solutions for interworking with oneM2M</w:delText>
        </w:r>
        <w:r w:rsidDel="00DC23B3">
          <w:tab/>
        </w:r>
        <w:r w:rsidR="00EE5455" w:rsidDel="00DC23B3">
          <w:fldChar w:fldCharType="begin" w:fldLock="1"/>
        </w:r>
        <w:r w:rsidDel="00DC23B3">
          <w:delInstrText xml:space="preserve"> PAGEREF _Toc453145062 \h </w:delInstrText>
        </w:r>
        <w:r w:rsidR="00EE5455" w:rsidDel="00DC23B3">
          <w:fldChar w:fldCharType="separate"/>
        </w:r>
        <w:r w:rsidDel="00DC23B3">
          <w:delText>12</w:delText>
        </w:r>
        <w:r w:rsidR="00EE5455" w:rsidDel="00DC23B3">
          <w:fldChar w:fldCharType="end"/>
        </w:r>
      </w:del>
    </w:p>
    <w:p w:rsidR="000E2740" w:rsidDel="00DC23B3" w:rsidRDefault="001A09E1" w:rsidP="000E2740">
      <w:pPr>
        <w:pStyle w:val="20"/>
        <w:rPr>
          <w:del w:id="296" w:author="sh" w:date="2016-11-02T10:51:00Z"/>
          <w:rFonts w:asciiTheme="minorHAnsi" w:eastAsiaTheme="minorEastAsia" w:hAnsiTheme="minorHAnsi" w:cstheme="minorBidi"/>
          <w:sz w:val="22"/>
          <w:szCs w:val="22"/>
          <w:lang w:eastAsia="en-GB"/>
        </w:rPr>
      </w:pPr>
      <w:del w:id="297" w:author="sh" w:date="2016-11-02T10:51:00Z">
        <w:r w:rsidRPr="001A09E1" w:rsidDel="00DC23B3">
          <w:delText>8.1</w:delText>
        </w:r>
        <w:r w:rsidRPr="001A09E1" w:rsidDel="00DC23B3">
          <w:tab/>
          <w:delText>Interworking Architecture with a 3GPP underlying network</w:delText>
        </w:r>
        <w:r w:rsidR="000E2740" w:rsidDel="00DC23B3">
          <w:tab/>
        </w:r>
        <w:r w:rsidR="00EE5455" w:rsidDel="00DC23B3">
          <w:fldChar w:fldCharType="begin" w:fldLock="1"/>
        </w:r>
        <w:r w:rsidR="000E2740" w:rsidDel="00DC23B3">
          <w:delInstrText xml:space="preserve"> PAGEREF _Toc453145063 \h </w:delInstrText>
        </w:r>
        <w:r w:rsidR="00EE5455" w:rsidDel="00DC23B3">
          <w:fldChar w:fldCharType="separate"/>
        </w:r>
        <w:r w:rsidR="000E2740" w:rsidDel="00DC23B3">
          <w:delText>12</w:delText>
        </w:r>
        <w:r w:rsidR="00EE5455" w:rsidDel="00DC23B3">
          <w:fldChar w:fldCharType="end"/>
        </w:r>
      </w:del>
    </w:p>
    <w:p w:rsidR="000E2740" w:rsidDel="00DC23B3" w:rsidRDefault="001A09E1" w:rsidP="000E2740">
      <w:pPr>
        <w:pStyle w:val="31"/>
        <w:rPr>
          <w:del w:id="298" w:author="sh" w:date="2016-11-02T10:51:00Z"/>
          <w:rFonts w:asciiTheme="minorHAnsi" w:eastAsiaTheme="minorEastAsia" w:hAnsiTheme="minorHAnsi" w:cstheme="minorBidi"/>
          <w:sz w:val="22"/>
          <w:szCs w:val="22"/>
          <w:lang w:eastAsia="en-GB"/>
        </w:rPr>
      </w:pPr>
      <w:del w:id="299" w:author="sh" w:date="2016-11-02T10:51:00Z">
        <w:r w:rsidRPr="001A09E1" w:rsidDel="00DC23B3">
          <w:delText>8.1.1</w:delText>
        </w:r>
        <w:r w:rsidRPr="001A09E1" w:rsidDel="00DC23B3">
          <w:tab/>
          <w:delText>Exclusive Support through 3GPP Reference Points</w:delText>
        </w:r>
        <w:r w:rsidR="000E2740" w:rsidDel="00DC23B3">
          <w:tab/>
        </w:r>
        <w:r w:rsidR="00EE5455" w:rsidDel="00DC23B3">
          <w:fldChar w:fldCharType="begin" w:fldLock="1"/>
        </w:r>
        <w:r w:rsidR="000E2740" w:rsidDel="00DC23B3">
          <w:delInstrText xml:space="preserve"> PAGEREF _Toc453145064 \h </w:delInstrText>
        </w:r>
        <w:r w:rsidR="00EE5455" w:rsidDel="00DC23B3">
          <w:fldChar w:fldCharType="separate"/>
        </w:r>
        <w:r w:rsidR="000E2740" w:rsidDel="00DC23B3">
          <w:delText>12</w:delText>
        </w:r>
        <w:r w:rsidR="00EE5455" w:rsidDel="00DC23B3">
          <w:fldChar w:fldCharType="end"/>
        </w:r>
      </w:del>
    </w:p>
    <w:p w:rsidR="000E2740" w:rsidDel="00DC23B3" w:rsidRDefault="000E2740" w:rsidP="000E2740">
      <w:pPr>
        <w:pStyle w:val="31"/>
        <w:rPr>
          <w:del w:id="300" w:author="sh" w:date="2016-11-02T10:51:00Z"/>
          <w:rFonts w:asciiTheme="minorHAnsi" w:eastAsiaTheme="minorEastAsia" w:hAnsiTheme="minorHAnsi" w:cstheme="minorBidi"/>
          <w:sz w:val="22"/>
          <w:szCs w:val="22"/>
          <w:lang w:eastAsia="en-GB"/>
        </w:rPr>
      </w:pPr>
      <w:del w:id="301" w:author="sh" w:date="2016-11-02T10:51:00Z">
        <w:r w:rsidDel="00DC23B3">
          <w:delText>8.</w:delText>
        </w:r>
        <w:r w:rsidDel="00DC23B3">
          <w:rPr>
            <w:lang w:eastAsia="zh-CN"/>
          </w:rPr>
          <w:delText>1</w:delText>
        </w:r>
        <w:r w:rsidDel="00DC23B3">
          <w:delText>.2</w:delText>
        </w:r>
        <w:r w:rsidDel="00DC23B3">
          <w:tab/>
          <w:delText>Exclusive Support through OMA API</w:delText>
        </w:r>
        <w:r w:rsidDel="00DC23B3">
          <w:tab/>
        </w:r>
        <w:r w:rsidR="00EE5455" w:rsidDel="00DC23B3">
          <w:fldChar w:fldCharType="begin" w:fldLock="1"/>
        </w:r>
        <w:r w:rsidDel="00DC23B3">
          <w:delInstrText xml:space="preserve"> PAGEREF _Toc453145065 \h </w:delInstrText>
        </w:r>
        <w:r w:rsidR="00EE5455" w:rsidDel="00DC23B3">
          <w:fldChar w:fldCharType="separate"/>
        </w:r>
        <w:r w:rsidDel="00DC23B3">
          <w:delText>12</w:delText>
        </w:r>
        <w:r w:rsidR="00EE5455" w:rsidDel="00DC23B3">
          <w:fldChar w:fldCharType="end"/>
        </w:r>
      </w:del>
    </w:p>
    <w:p w:rsidR="000E2740" w:rsidDel="00DC23B3" w:rsidRDefault="000E2740" w:rsidP="000E2740">
      <w:pPr>
        <w:pStyle w:val="31"/>
        <w:rPr>
          <w:del w:id="302" w:author="sh" w:date="2016-11-02T10:51:00Z"/>
          <w:rFonts w:asciiTheme="minorHAnsi" w:eastAsiaTheme="minorEastAsia" w:hAnsiTheme="minorHAnsi" w:cstheme="minorBidi"/>
          <w:sz w:val="22"/>
          <w:szCs w:val="22"/>
          <w:lang w:eastAsia="en-GB"/>
        </w:rPr>
      </w:pPr>
      <w:del w:id="303" w:author="sh" w:date="2016-11-02T10:51:00Z">
        <w:r w:rsidDel="00DC23B3">
          <w:delText>8.</w:delText>
        </w:r>
        <w:r w:rsidDel="00DC23B3">
          <w:rPr>
            <w:lang w:eastAsia="zh-CN"/>
          </w:rPr>
          <w:delText>1</w:delText>
        </w:r>
        <w:r w:rsidDel="00DC23B3">
          <w:delText>.3</w:delText>
        </w:r>
        <w:r w:rsidDel="00DC23B3">
          <w:tab/>
          <w:delText>Hybrid Mode</w:delText>
        </w:r>
        <w:r w:rsidDel="00DC23B3">
          <w:tab/>
        </w:r>
        <w:r w:rsidR="00EE5455" w:rsidDel="00DC23B3">
          <w:fldChar w:fldCharType="begin" w:fldLock="1"/>
        </w:r>
        <w:r w:rsidDel="00DC23B3">
          <w:delInstrText xml:space="preserve"> PAGEREF _Toc453145066 \h </w:delInstrText>
        </w:r>
        <w:r w:rsidR="00EE5455" w:rsidDel="00DC23B3">
          <w:fldChar w:fldCharType="separate"/>
        </w:r>
        <w:r w:rsidDel="00DC23B3">
          <w:delText>12</w:delText>
        </w:r>
        <w:r w:rsidR="00EE5455" w:rsidDel="00DC23B3">
          <w:fldChar w:fldCharType="end"/>
        </w:r>
      </w:del>
    </w:p>
    <w:p w:rsidR="000E2740" w:rsidDel="00DC23B3" w:rsidRDefault="000E2740" w:rsidP="000E2740">
      <w:pPr>
        <w:pStyle w:val="20"/>
        <w:rPr>
          <w:del w:id="304" w:author="sh" w:date="2016-11-02T10:51:00Z"/>
          <w:rFonts w:asciiTheme="minorHAnsi" w:eastAsiaTheme="minorEastAsia" w:hAnsiTheme="minorHAnsi" w:cstheme="minorBidi"/>
          <w:sz w:val="22"/>
          <w:szCs w:val="22"/>
          <w:lang w:eastAsia="en-GB"/>
        </w:rPr>
      </w:pPr>
      <w:del w:id="305" w:author="sh" w:date="2016-11-02T10:51:00Z">
        <w:r w:rsidDel="00DC23B3">
          <w:rPr>
            <w:lang w:eastAsia="zh-CN"/>
          </w:rPr>
          <w:delText>8.2</w:delText>
        </w:r>
        <w:r w:rsidDel="00DC23B3">
          <w:rPr>
            <w:lang w:eastAsia="zh-CN"/>
          </w:rPr>
          <w:tab/>
        </w:r>
        <w:r w:rsidDel="00DC23B3">
          <w:delText xml:space="preserve">Configuration of Device </w:delText>
        </w:r>
        <w:r w:rsidDel="00DC23B3">
          <w:rPr>
            <w:lang w:eastAsia="zh-CN"/>
          </w:rPr>
          <w:delText>T</w:delText>
        </w:r>
        <w:r w:rsidDel="00DC23B3">
          <w:delText>riggering</w:delText>
        </w:r>
        <w:r w:rsidDel="00DC23B3">
          <w:rPr>
            <w:lang w:eastAsia="zh-CN"/>
          </w:rPr>
          <w:delText xml:space="preserve"> Recall/Replace</w:delText>
        </w:r>
        <w:r w:rsidDel="00DC23B3">
          <w:tab/>
        </w:r>
        <w:r w:rsidR="00EE5455" w:rsidDel="00DC23B3">
          <w:fldChar w:fldCharType="begin" w:fldLock="1"/>
        </w:r>
        <w:r w:rsidDel="00DC23B3">
          <w:delInstrText xml:space="preserve"> PAGEREF _Toc453145067 \h </w:delInstrText>
        </w:r>
        <w:r w:rsidR="00EE5455" w:rsidDel="00DC23B3">
          <w:fldChar w:fldCharType="separate"/>
        </w:r>
        <w:r w:rsidDel="00DC23B3">
          <w:delText>13</w:delText>
        </w:r>
        <w:r w:rsidR="00EE5455" w:rsidDel="00DC23B3">
          <w:fldChar w:fldCharType="end"/>
        </w:r>
      </w:del>
    </w:p>
    <w:p w:rsidR="000E2740" w:rsidDel="00DC23B3" w:rsidRDefault="000E2740" w:rsidP="000E2740">
      <w:pPr>
        <w:pStyle w:val="31"/>
        <w:rPr>
          <w:del w:id="306" w:author="sh" w:date="2016-11-02T10:51:00Z"/>
          <w:rFonts w:asciiTheme="minorHAnsi" w:eastAsiaTheme="minorEastAsia" w:hAnsiTheme="minorHAnsi" w:cstheme="minorBidi"/>
          <w:sz w:val="22"/>
          <w:szCs w:val="22"/>
          <w:lang w:eastAsia="en-GB"/>
        </w:rPr>
      </w:pPr>
      <w:del w:id="307" w:author="sh" w:date="2016-11-02T10:51:00Z">
        <w:r w:rsidDel="00DC23B3">
          <w:delText>8.</w:delText>
        </w:r>
        <w:r w:rsidDel="00DC23B3">
          <w:rPr>
            <w:lang w:eastAsia="zh-CN"/>
          </w:rPr>
          <w:delText>2</w:delText>
        </w:r>
        <w:r w:rsidDel="00DC23B3">
          <w:delText>.1</w:delText>
        </w:r>
        <w:r w:rsidDel="00DC23B3">
          <w:tab/>
          <w:delText>Description</w:delText>
        </w:r>
        <w:r w:rsidDel="00DC23B3">
          <w:tab/>
        </w:r>
        <w:r w:rsidR="00EE5455" w:rsidDel="00DC23B3">
          <w:fldChar w:fldCharType="begin" w:fldLock="1"/>
        </w:r>
        <w:r w:rsidDel="00DC23B3">
          <w:delInstrText xml:space="preserve"> PAGEREF _Toc453145068 \h </w:delInstrText>
        </w:r>
        <w:r w:rsidR="00EE5455" w:rsidDel="00DC23B3">
          <w:fldChar w:fldCharType="separate"/>
        </w:r>
        <w:r w:rsidDel="00DC23B3">
          <w:delText>13</w:delText>
        </w:r>
        <w:r w:rsidR="00EE5455" w:rsidDel="00DC23B3">
          <w:fldChar w:fldCharType="end"/>
        </w:r>
      </w:del>
    </w:p>
    <w:p w:rsidR="000E2740" w:rsidDel="00DC23B3" w:rsidRDefault="000E2740" w:rsidP="000E2740">
      <w:pPr>
        <w:pStyle w:val="31"/>
        <w:rPr>
          <w:del w:id="308" w:author="sh" w:date="2016-11-02T10:51:00Z"/>
          <w:rFonts w:asciiTheme="minorHAnsi" w:eastAsiaTheme="minorEastAsia" w:hAnsiTheme="minorHAnsi" w:cstheme="minorBidi"/>
          <w:sz w:val="22"/>
          <w:szCs w:val="22"/>
          <w:lang w:eastAsia="en-GB"/>
        </w:rPr>
      </w:pPr>
      <w:del w:id="309" w:author="sh" w:date="2016-11-02T10:51:00Z">
        <w:r w:rsidDel="00DC23B3">
          <w:delText>8.</w:delText>
        </w:r>
        <w:r w:rsidDel="00DC23B3">
          <w:rPr>
            <w:lang w:eastAsia="zh-CN"/>
          </w:rPr>
          <w:delText>2</w:delText>
        </w:r>
        <w:r w:rsidDel="00DC23B3">
          <w:delText>.</w:delText>
        </w:r>
        <w:r w:rsidDel="00DC23B3">
          <w:rPr>
            <w:lang w:eastAsia="zh-CN"/>
          </w:rPr>
          <w:delText>2</w:delText>
        </w:r>
        <w:r w:rsidDel="00DC23B3">
          <w:rPr>
            <w:lang w:eastAsia="zh-CN"/>
          </w:rPr>
          <w:tab/>
        </w:r>
        <w:r w:rsidDel="00DC23B3">
          <w:delText>3GPP Release-13 MTC procedure</w:delText>
        </w:r>
        <w:r w:rsidDel="00DC23B3">
          <w:tab/>
        </w:r>
        <w:r w:rsidR="00EE5455" w:rsidDel="00DC23B3">
          <w:fldChar w:fldCharType="begin" w:fldLock="1"/>
        </w:r>
        <w:r w:rsidDel="00DC23B3">
          <w:delInstrText xml:space="preserve"> PAGEREF _Toc453145069 \h </w:delInstrText>
        </w:r>
        <w:r w:rsidR="00EE5455" w:rsidDel="00DC23B3">
          <w:fldChar w:fldCharType="separate"/>
        </w:r>
        <w:r w:rsidDel="00DC23B3">
          <w:delText>13</w:delText>
        </w:r>
        <w:r w:rsidR="00EE5455" w:rsidDel="00DC23B3">
          <w:fldChar w:fldCharType="end"/>
        </w:r>
      </w:del>
    </w:p>
    <w:p w:rsidR="000E2740" w:rsidDel="00DC23B3" w:rsidRDefault="000E2740" w:rsidP="000E2740">
      <w:pPr>
        <w:pStyle w:val="31"/>
        <w:rPr>
          <w:del w:id="310" w:author="sh" w:date="2016-11-02T10:51:00Z"/>
          <w:rFonts w:asciiTheme="minorHAnsi" w:eastAsiaTheme="minorEastAsia" w:hAnsiTheme="minorHAnsi" w:cstheme="minorBidi"/>
          <w:sz w:val="22"/>
          <w:szCs w:val="22"/>
          <w:lang w:eastAsia="en-GB"/>
        </w:rPr>
      </w:pPr>
      <w:del w:id="311" w:author="sh" w:date="2016-11-02T10:51:00Z">
        <w:r w:rsidDel="00DC23B3">
          <w:delText>8.</w:delText>
        </w:r>
        <w:r w:rsidDel="00DC23B3">
          <w:rPr>
            <w:lang w:eastAsia="zh-CN"/>
          </w:rPr>
          <w:delText>2</w:delText>
        </w:r>
        <w:r w:rsidDel="00DC23B3">
          <w:delText>.</w:delText>
        </w:r>
        <w:r w:rsidDel="00DC23B3">
          <w:rPr>
            <w:lang w:eastAsia="zh-CN"/>
          </w:rPr>
          <w:delText>3</w:delText>
        </w:r>
        <w:r w:rsidDel="00DC23B3">
          <w:tab/>
          <w:delText>3GPP Parameters</w:delText>
        </w:r>
        <w:r w:rsidDel="00DC23B3">
          <w:tab/>
        </w:r>
        <w:r w:rsidR="00EE5455" w:rsidDel="00DC23B3">
          <w:fldChar w:fldCharType="begin" w:fldLock="1"/>
        </w:r>
        <w:r w:rsidDel="00DC23B3">
          <w:delInstrText xml:space="preserve"> PAGEREF _Toc453145070 \h </w:delInstrText>
        </w:r>
        <w:r w:rsidR="00EE5455" w:rsidDel="00DC23B3">
          <w:fldChar w:fldCharType="separate"/>
        </w:r>
        <w:r w:rsidDel="00DC23B3">
          <w:delText>15</w:delText>
        </w:r>
        <w:r w:rsidR="00EE5455" w:rsidDel="00DC23B3">
          <w:fldChar w:fldCharType="end"/>
        </w:r>
      </w:del>
    </w:p>
    <w:p w:rsidR="000E2740" w:rsidDel="00DC23B3" w:rsidRDefault="000E2740" w:rsidP="000E2740">
      <w:pPr>
        <w:pStyle w:val="31"/>
        <w:rPr>
          <w:del w:id="312" w:author="sh" w:date="2016-11-02T10:51:00Z"/>
          <w:rFonts w:asciiTheme="minorHAnsi" w:eastAsiaTheme="minorEastAsia" w:hAnsiTheme="minorHAnsi" w:cstheme="minorBidi"/>
          <w:sz w:val="22"/>
          <w:szCs w:val="22"/>
          <w:lang w:eastAsia="en-GB"/>
        </w:rPr>
      </w:pPr>
      <w:del w:id="313" w:author="sh" w:date="2016-11-02T10:51:00Z">
        <w:r w:rsidDel="00DC23B3">
          <w:delText>8.</w:delText>
        </w:r>
        <w:r w:rsidDel="00DC23B3">
          <w:rPr>
            <w:lang w:eastAsia="zh-CN"/>
          </w:rPr>
          <w:delText>2</w:delText>
        </w:r>
        <w:r w:rsidDel="00DC23B3">
          <w:delText>.</w:delText>
        </w:r>
        <w:r w:rsidDel="00DC23B3">
          <w:rPr>
            <w:lang w:eastAsia="zh-CN"/>
          </w:rPr>
          <w:delText>4</w:delText>
        </w:r>
        <w:r w:rsidDel="00DC23B3">
          <w:rPr>
            <w:lang w:eastAsia="zh-CN"/>
          </w:rPr>
          <w:tab/>
        </w:r>
        <w:r w:rsidDel="00DC23B3">
          <w:delText>Solution(s)</w:delText>
        </w:r>
        <w:r w:rsidDel="00DC23B3">
          <w:tab/>
        </w:r>
        <w:r w:rsidR="00EE5455" w:rsidDel="00DC23B3">
          <w:fldChar w:fldCharType="begin" w:fldLock="1"/>
        </w:r>
        <w:r w:rsidDel="00DC23B3">
          <w:delInstrText xml:space="preserve"> PAGEREF _Toc453145071 \h </w:delInstrText>
        </w:r>
        <w:r w:rsidR="00EE5455" w:rsidDel="00DC23B3">
          <w:fldChar w:fldCharType="separate"/>
        </w:r>
        <w:r w:rsidDel="00DC23B3">
          <w:delText>15</w:delText>
        </w:r>
        <w:r w:rsidR="00EE5455" w:rsidDel="00DC23B3">
          <w:fldChar w:fldCharType="end"/>
        </w:r>
      </w:del>
    </w:p>
    <w:p w:rsidR="000E2740" w:rsidDel="00DC23B3" w:rsidRDefault="000E2740" w:rsidP="000E2740">
      <w:pPr>
        <w:pStyle w:val="41"/>
        <w:rPr>
          <w:del w:id="314" w:author="sh" w:date="2016-11-02T10:51:00Z"/>
          <w:rFonts w:asciiTheme="minorHAnsi" w:eastAsiaTheme="minorEastAsia" w:hAnsiTheme="minorHAnsi" w:cstheme="minorBidi"/>
          <w:sz w:val="22"/>
          <w:szCs w:val="22"/>
          <w:lang w:eastAsia="en-GB"/>
        </w:rPr>
      </w:pPr>
      <w:del w:id="315" w:author="sh" w:date="2016-11-02T10:51:00Z">
        <w:r w:rsidDel="00DC23B3">
          <w:delText>8.2.4.1</w:delText>
        </w:r>
        <w:r w:rsidDel="00DC23B3">
          <w:tab/>
          <w:delText>Solution1</w:delText>
        </w:r>
        <w:r w:rsidDel="00DC23B3">
          <w:tab/>
        </w:r>
        <w:r w:rsidR="00EE5455" w:rsidDel="00DC23B3">
          <w:fldChar w:fldCharType="begin" w:fldLock="1"/>
        </w:r>
        <w:r w:rsidDel="00DC23B3">
          <w:delInstrText xml:space="preserve"> PAGEREF _Toc453145072 \h </w:delInstrText>
        </w:r>
        <w:r w:rsidR="00EE5455" w:rsidDel="00DC23B3">
          <w:fldChar w:fldCharType="separate"/>
        </w:r>
        <w:r w:rsidDel="00DC23B3">
          <w:delText>15</w:delText>
        </w:r>
        <w:r w:rsidR="00EE5455" w:rsidDel="00DC23B3">
          <w:fldChar w:fldCharType="end"/>
        </w:r>
      </w:del>
    </w:p>
    <w:p w:rsidR="000E2740" w:rsidDel="00DC23B3" w:rsidRDefault="000E2740" w:rsidP="000E2740">
      <w:pPr>
        <w:pStyle w:val="51"/>
        <w:rPr>
          <w:del w:id="316" w:author="sh" w:date="2016-11-02T10:51:00Z"/>
          <w:rFonts w:asciiTheme="minorHAnsi" w:eastAsiaTheme="minorEastAsia" w:hAnsiTheme="minorHAnsi" w:cstheme="minorBidi"/>
          <w:sz w:val="22"/>
          <w:szCs w:val="22"/>
          <w:lang w:eastAsia="en-GB"/>
        </w:rPr>
      </w:pPr>
      <w:del w:id="317" w:author="sh" w:date="2016-11-02T10:51:00Z">
        <w:r w:rsidDel="00DC23B3">
          <w:delText>8.</w:delText>
        </w:r>
        <w:r w:rsidDel="00DC23B3">
          <w:rPr>
            <w:lang w:eastAsia="zh-CN"/>
          </w:rPr>
          <w:delText>2</w:delText>
        </w:r>
        <w:r w:rsidDel="00DC23B3">
          <w:delText>.4.1.1</w:delText>
        </w:r>
        <w:r w:rsidDel="00DC23B3">
          <w:tab/>
          <w:delText>Proposed resource types and attributes</w:delText>
        </w:r>
        <w:r w:rsidDel="00DC23B3">
          <w:tab/>
        </w:r>
        <w:r w:rsidR="00EE5455" w:rsidDel="00DC23B3">
          <w:fldChar w:fldCharType="begin" w:fldLock="1"/>
        </w:r>
        <w:r w:rsidDel="00DC23B3">
          <w:delInstrText xml:space="preserve"> PAGEREF _Toc453145073 \h </w:delInstrText>
        </w:r>
        <w:r w:rsidR="00EE5455" w:rsidDel="00DC23B3">
          <w:fldChar w:fldCharType="separate"/>
        </w:r>
        <w:r w:rsidDel="00DC23B3">
          <w:delText>15</w:delText>
        </w:r>
        <w:r w:rsidR="00EE5455" w:rsidDel="00DC23B3">
          <w:fldChar w:fldCharType="end"/>
        </w:r>
      </w:del>
    </w:p>
    <w:p w:rsidR="000E2740" w:rsidDel="00DC23B3" w:rsidRDefault="000E2740" w:rsidP="000E2740">
      <w:pPr>
        <w:pStyle w:val="51"/>
        <w:rPr>
          <w:del w:id="318" w:author="sh" w:date="2016-11-02T10:51:00Z"/>
          <w:rFonts w:asciiTheme="minorHAnsi" w:eastAsiaTheme="minorEastAsia" w:hAnsiTheme="minorHAnsi" w:cstheme="minorBidi"/>
          <w:sz w:val="22"/>
          <w:szCs w:val="22"/>
          <w:lang w:eastAsia="en-GB"/>
        </w:rPr>
      </w:pPr>
      <w:del w:id="319" w:author="sh" w:date="2016-11-02T10:51:00Z">
        <w:r w:rsidDel="00DC23B3">
          <w:delText>8.</w:delText>
        </w:r>
        <w:r w:rsidDel="00DC23B3">
          <w:rPr>
            <w:lang w:eastAsia="zh-CN"/>
          </w:rPr>
          <w:delText>2</w:delText>
        </w:r>
        <w:r w:rsidDel="00DC23B3">
          <w:delText>.4.1.2</w:delText>
        </w:r>
        <w:r w:rsidDel="00DC23B3">
          <w:tab/>
          <w:delText>Proposed Flow(s)</w:delText>
        </w:r>
        <w:r w:rsidDel="00DC23B3">
          <w:tab/>
        </w:r>
        <w:r w:rsidR="00EE5455" w:rsidDel="00DC23B3">
          <w:fldChar w:fldCharType="begin" w:fldLock="1"/>
        </w:r>
        <w:r w:rsidDel="00DC23B3">
          <w:delInstrText xml:space="preserve"> PAGEREF _Toc453145074 \h </w:delInstrText>
        </w:r>
        <w:r w:rsidR="00EE5455" w:rsidDel="00DC23B3">
          <w:fldChar w:fldCharType="separate"/>
        </w:r>
        <w:r w:rsidDel="00DC23B3">
          <w:delText>16</w:delText>
        </w:r>
        <w:r w:rsidR="00EE5455" w:rsidDel="00DC23B3">
          <w:fldChar w:fldCharType="end"/>
        </w:r>
      </w:del>
    </w:p>
    <w:p w:rsidR="000E2740" w:rsidDel="00DC23B3" w:rsidRDefault="000E2740" w:rsidP="000E2740">
      <w:pPr>
        <w:pStyle w:val="20"/>
        <w:rPr>
          <w:del w:id="320" w:author="sh" w:date="2016-11-02T10:51:00Z"/>
          <w:rFonts w:asciiTheme="minorHAnsi" w:eastAsiaTheme="minorEastAsia" w:hAnsiTheme="minorHAnsi" w:cstheme="minorBidi"/>
          <w:sz w:val="22"/>
          <w:szCs w:val="22"/>
          <w:lang w:eastAsia="en-GB"/>
        </w:rPr>
      </w:pPr>
      <w:del w:id="321" w:author="sh" w:date="2016-11-02T10:51:00Z">
        <w:r w:rsidDel="00DC23B3">
          <w:rPr>
            <w:lang w:eastAsia="zh-CN"/>
          </w:rPr>
          <w:delText>8.3</w:delText>
        </w:r>
        <w:r w:rsidDel="00DC23B3">
          <w:rPr>
            <w:lang w:eastAsia="zh-CN"/>
          </w:rPr>
          <w:tab/>
        </w:r>
        <w:r w:rsidDel="00DC23B3">
          <w:delText>Configuration of Traffic Patterns</w:delText>
        </w:r>
        <w:r w:rsidDel="00DC23B3">
          <w:tab/>
        </w:r>
        <w:r w:rsidR="00EE5455" w:rsidDel="00DC23B3">
          <w:fldChar w:fldCharType="begin" w:fldLock="1"/>
        </w:r>
        <w:r w:rsidDel="00DC23B3">
          <w:delInstrText xml:space="preserve"> PAGEREF _Toc453145075 \h </w:delInstrText>
        </w:r>
        <w:r w:rsidR="00EE5455" w:rsidDel="00DC23B3">
          <w:fldChar w:fldCharType="separate"/>
        </w:r>
        <w:r w:rsidDel="00DC23B3">
          <w:delText>17</w:delText>
        </w:r>
        <w:r w:rsidR="00EE5455" w:rsidDel="00DC23B3">
          <w:fldChar w:fldCharType="end"/>
        </w:r>
      </w:del>
    </w:p>
    <w:p w:rsidR="000E2740" w:rsidDel="00DC23B3" w:rsidRDefault="000E2740" w:rsidP="000E2740">
      <w:pPr>
        <w:pStyle w:val="31"/>
        <w:rPr>
          <w:del w:id="322" w:author="sh" w:date="2016-11-02T10:51:00Z"/>
          <w:rFonts w:asciiTheme="minorHAnsi" w:eastAsiaTheme="minorEastAsia" w:hAnsiTheme="minorHAnsi" w:cstheme="minorBidi"/>
          <w:sz w:val="22"/>
          <w:szCs w:val="22"/>
          <w:lang w:eastAsia="en-GB"/>
        </w:rPr>
      </w:pPr>
      <w:del w:id="323" w:author="sh" w:date="2016-11-02T10:51:00Z">
        <w:r w:rsidDel="00DC23B3">
          <w:rPr>
            <w:lang w:eastAsia="zh-CN"/>
          </w:rPr>
          <w:delText>8.3.1</w:delText>
        </w:r>
        <w:r w:rsidDel="00DC23B3">
          <w:rPr>
            <w:lang w:eastAsia="zh-CN"/>
          </w:rPr>
          <w:tab/>
          <w:delText>Description</w:delText>
        </w:r>
        <w:r w:rsidDel="00DC23B3">
          <w:tab/>
        </w:r>
        <w:r w:rsidR="00EE5455" w:rsidDel="00DC23B3">
          <w:fldChar w:fldCharType="begin" w:fldLock="1"/>
        </w:r>
        <w:r w:rsidDel="00DC23B3">
          <w:delInstrText xml:space="preserve"> PAGEREF _Toc453145076 \h </w:delInstrText>
        </w:r>
        <w:r w:rsidR="00EE5455" w:rsidDel="00DC23B3">
          <w:fldChar w:fldCharType="separate"/>
        </w:r>
        <w:r w:rsidDel="00DC23B3">
          <w:delText>17</w:delText>
        </w:r>
        <w:r w:rsidR="00EE5455" w:rsidDel="00DC23B3">
          <w:fldChar w:fldCharType="end"/>
        </w:r>
      </w:del>
    </w:p>
    <w:p w:rsidR="000E2740" w:rsidDel="00DC23B3" w:rsidRDefault="000E2740" w:rsidP="000E2740">
      <w:pPr>
        <w:pStyle w:val="31"/>
        <w:rPr>
          <w:del w:id="324" w:author="sh" w:date="2016-11-02T10:51:00Z"/>
          <w:rFonts w:asciiTheme="minorHAnsi" w:eastAsiaTheme="minorEastAsia" w:hAnsiTheme="minorHAnsi" w:cstheme="minorBidi"/>
          <w:sz w:val="22"/>
          <w:szCs w:val="22"/>
          <w:lang w:eastAsia="en-GB"/>
        </w:rPr>
      </w:pPr>
      <w:del w:id="325" w:author="sh" w:date="2016-11-02T10:51:00Z">
        <w:r w:rsidDel="00DC23B3">
          <w:rPr>
            <w:lang w:eastAsia="zh-CN"/>
          </w:rPr>
          <w:delText>8.3.2</w:delText>
        </w:r>
        <w:r w:rsidDel="00DC23B3">
          <w:rPr>
            <w:lang w:eastAsia="zh-CN"/>
          </w:rPr>
          <w:tab/>
          <w:delText>3GPP Release-13 MTC Procedure</w:delText>
        </w:r>
        <w:r w:rsidDel="00DC23B3">
          <w:tab/>
        </w:r>
        <w:r w:rsidR="00EE5455" w:rsidDel="00DC23B3">
          <w:fldChar w:fldCharType="begin" w:fldLock="1"/>
        </w:r>
        <w:r w:rsidDel="00DC23B3">
          <w:delInstrText xml:space="preserve"> PAGEREF _Toc453145077 \h </w:delInstrText>
        </w:r>
        <w:r w:rsidR="00EE5455" w:rsidDel="00DC23B3">
          <w:fldChar w:fldCharType="separate"/>
        </w:r>
        <w:r w:rsidDel="00DC23B3">
          <w:delText>17</w:delText>
        </w:r>
        <w:r w:rsidR="00EE5455" w:rsidDel="00DC23B3">
          <w:fldChar w:fldCharType="end"/>
        </w:r>
      </w:del>
    </w:p>
    <w:p w:rsidR="000E2740" w:rsidDel="00DC23B3" w:rsidRDefault="000E2740" w:rsidP="000E2740">
      <w:pPr>
        <w:pStyle w:val="31"/>
        <w:rPr>
          <w:del w:id="326" w:author="sh" w:date="2016-11-02T10:51:00Z"/>
          <w:rFonts w:asciiTheme="minorHAnsi" w:eastAsiaTheme="minorEastAsia" w:hAnsiTheme="minorHAnsi" w:cstheme="minorBidi"/>
          <w:sz w:val="22"/>
          <w:szCs w:val="22"/>
          <w:lang w:eastAsia="en-GB"/>
        </w:rPr>
      </w:pPr>
      <w:del w:id="327" w:author="sh" w:date="2016-11-02T10:51:00Z">
        <w:r w:rsidDel="00DC23B3">
          <w:rPr>
            <w:lang w:eastAsia="zh-CN"/>
          </w:rPr>
          <w:delText>8.3.3</w:delText>
        </w:r>
        <w:r w:rsidDel="00DC23B3">
          <w:rPr>
            <w:lang w:eastAsia="zh-CN"/>
          </w:rPr>
          <w:tab/>
          <w:delText>3GPP Parameters</w:delText>
        </w:r>
        <w:r w:rsidDel="00DC23B3">
          <w:tab/>
        </w:r>
        <w:r w:rsidR="00EE5455" w:rsidDel="00DC23B3">
          <w:fldChar w:fldCharType="begin" w:fldLock="1"/>
        </w:r>
        <w:r w:rsidDel="00DC23B3">
          <w:delInstrText xml:space="preserve"> PAGEREF _Toc453145078 \h </w:delInstrText>
        </w:r>
        <w:r w:rsidR="00EE5455" w:rsidDel="00DC23B3">
          <w:fldChar w:fldCharType="separate"/>
        </w:r>
        <w:r w:rsidDel="00DC23B3">
          <w:delText>19</w:delText>
        </w:r>
        <w:r w:rsidR="00EE5455" w:rsidDel="00DC23B3">
          <w:fldChar w:fldCharType="end"/>
        </w:r>
      </w:del>
    </w:p>
    <w:p w:rsidR="000E2740" w:rsidDel="00DC23B3" w:rsidRDefault="000E2740" w:rsidP="000E2740">
      <w:pPr>
        <w:pStyle w:val="31"/>
        <w:rPr>
          <w:del w:id="328" w:author="sh" w:date="2016-11-02T10:51:00Z"/>
          <w:rFonts w:asciiTheme="minorHAnsi" w:eastAsiaTheme="minorEastAsia" w:hAnsiTheme="minorHAnsi" w:cstheme="minorBidi"/>
          <w:sz w:val="22"/>
          <w:szCs w:val="22"/>
          <w:lang w:eastAsia="en-GB"/>
        </w:rPr>
      </w:pPr>
      <w:del w:id="329" w:author="sh" w:date="2016-11-02T10:51:00Z">
        <w:r w:rsidDel="00DC23B3">
          <w:rPr>
            <w:lang w:eastAsia="zh-CN"/>
          </w:rPr>
          <w:delText>8.3.</w:delText>
        </w:r>
        <w:r w:rsidDel="00DC23B3">
          <w:rPr>
            <w:lang w:eastAsia="ja-JP"/>
          </w:rPr>
          <w:delText>4</w:delText>
        </w:r>
        <w:r w:rsidDel="00DC23B3">
          <w:rPr>
            <w:lang w:eastAsia="ja-JP"/>
          </w:rPr>
          <w:tab/>
          <w:delText>Solution(s)</w:delText>
        </w:r>
        <w:r w:rsidDel="00DC23B3">
          <w:tab/>
        </w:r>
        <w:r w:rsidR="00EE5455" w:rsidDel="00DC23B3">
          <w:fldChar w:fldCharType="begin" w:fldLock="1"/>
        </w:r>
        <w:r w:rsidDel="00DC23B3">
          <w:delInstrText xml:space="preserve"> PAGEREF _Toc453145079 \h </w:delInstrText>
        </w:r>
        <w:r w:rsidR="00EE5455" w:rsidDel="00DC23B3">
          <w:fldChar w:fldCharType="separate"/>
        </w:r>
        <w:r w:rsidDel="00DC23B3">
          <w:delText>20</w:delText>
        </w:r>
        <w:r w:rsidR="00EE5455" w:rsidDel="00DC23B3">
          <w:fldChar w:fldCharType="end"/>
        </w:r>
      </w:del>
    </w:p>
    <w:p w:rsidR="000E2740" w:rsidDel="00DC23B3" w:rsidRDefault="000E2740" w:rsidP="000E2740">
      <w:pPr>
        <w:pStyle w:val="41"/>
        <w:rPr>
          <w:del w:id="330" w:author="sh" w:date="2016-11-02T10:51:00Z"/>
          <w:rFonts w:asciiTheme="minorHAnsi" w:eastAsiaTheme="minorEastAsia" w:hAnsiTheme="minorHAnsi" w:cstheme="minorBidi"/>
          <w:sz w:val="22"/>
          <w:szCs w:val="22"/>
          <w:lang w:eastAsia="en-GB"/>
        </w:rPr>
      </w:pPr>
      <w:del w:id="331" w:author="sh" w:date="2016-11-02T10:51:00Z">
        <w:r w:rsidDel="00DC23B3">
          <w:delText>8.3.4.1</w:delText>
        </w:r>
        <w:r w:rsidDel="00DC23B3">
          <w:tab/>
          <w:delText>Solution1</w:delText>
        </w:r>
        <w:r w:rsidDel="00DC23B3">
          <w:tab/>
        </w:r>
        <w:r w:rsidR="00EE5455" w:rsidDel="00DC23B3">
          <w:fldChar w:fldCharType="begin" w:fldLock="1"/>
        </w:r>
        <w:r w:rsidDel="00DC23B3">
          <w:delInstrText xml:space="preserve"> PAGEREF _Toc453145080 \h </w:delInstrText>
        </w:r>
        <w:r w:rsidR="00EE5455" w:rsidDel="00DC23B3">
          <w:fldChar w:fldCharType="separate"/>
        </w:r>
        <w:r w:rsidDel="00DC23B3">
          <w:delText>20</w:delText>
        </w:r>
        <w:r w:rsidR="00EE5455" w:rsidDel="00DC23B3">
          <w:fldChar w:fldCharType="end"/>
        </w:r>
      </w:del>
    </w:p>
    <w:p w:rsidR="000E2740" w:rsidDel="00DC23B3" w:rsidRDefault="000E2740" w:rsidP="000E2740">
      <w:pPr>
        <w:pStyle w:val="51"/>
        <w:rPr>
          <w:del w:id="332" w:author="sh" w:date="2016-11-02T10:51:00Z"/>
          <w:rFonts w:asciiTheme="minorHAnsi" w:eastAsiaTheme="minorEastAsia" w:hAnsiTheme="minorHAnsi" w:cstheme="minorBidi"/>
          <w:sz w:val="22"/>
          <w:szCs w:val="22"/>
          <w:lang w:eastAsia="en-GB"/>
        </w:rPr>
      </w:pPr>
      <w:del w:id="333" w:author="sh" w:date="2016-11-02T10:51:00Z">
        <w:r w:rsidDel="00DC23B3">
          <w:rPr>
            <w:lang w:eastAsia="zh-CN"/>
          </w:rPr>
          <w:delText>8.3.</w:delText>
        </w:r>
        <w:r w:rsidDel="00DC23B3">
          <w:rPr>
            <w:lang w:eastAsia="ja-JP"/>
          </w:rPr>
          <w:delText>4.1.1</w:delText>
        </w:r>
        <w:r w:rsidDel="00DC23B3">
          <w:rPr>
            <w:lang w:eastAsia="zh-CN"/>
          </w:rPr>
          <w:tab/>
        </w:r>
        <w:r w:rsidDel="00DC23B3">
          <w:rPr>
            <w:lang w:eastAsia="ja-JP"/>
          </w:rPr>
          <w:delText>Proposed resource types and attributes</w:delText>
        </w:r>
        <w:r w:rsidDel="00DC23B3">
          <w:tab/>
        </w:r>
        <w:r w:rsidR="00EE5455" w:rsidDel="00DC23B3">
          <w:fldChar w:fldCharType="begin" w:fldLock="1"/>
        </w:r>
        <w:r w:rsidDel="00DC23B3">
          <w:delInstrText xml:space="preserve"> PAGEREF _Toc453145081 \h </w:delInstrText>
        </w:r>
        <w:r w:rsidR="00EE5455" w:rsidDel="00DC23B3">
          <w:fldChar w:fldCharType="separate"/>
        </w:r>
        <w:r w:rsidDel="00DC23B3">
          <w:delText>20</w:delText>
        </w:r>
        <w:r w:rsidR="00EE5455" w:rsidDel="00DC23B3">
          <w:fldChar w:fldCharType="end"/>
        </w:r>
      </w:del>
    </w:p>
    <w:p w:rsidR="000E2740" w:rsidDel="00DC23B3" w:rsidRDefault="000E2740" w:rsidP="000E2740">
      <w:pPr>
        <w:pStyle w:val="51"/>
        <w:rPr>
          <w:del w:id="334" w:author="sh" w:date="2016-11-02T10:51:00Z"/>
          <w:rFonts w:asciiTheme="minorHAnsi" w:eastAsiaTheme="minorEastAsia" w:hAnsiTheme="minorHAnsi" w:cstheme="minorBidi"/>
          <w:sz w:val="22"/>
          <w:szCs w:val="22"/>
          <w:lang w:eastAsia="en-GB"/>
        </w:rPr>
      </w:pPr>
      <w:del w:id="335" w:author="sh" w:date="2016-11-02T10:51:00Z">
        <w:r w:rsidDel="00DC23B3">
          <w:rPr>
            <w:lang w:eastAsia="zh-CN"/>
          </w:rPr>
          <w:delText>8.3.</w:delText>
        </w:r>
        <w:r w:rsidDel="00DC23B3">
          <w:rPr>
            <w:lang w:eastAsia="ja-JP"/>
          </w:rPr>
          <w:delText>4.1.2</w:delText>
        </w:r>
        <w:r w:rsidDel="00DC23B3">
          <w:rPr>
            <w:lang w:eastAsia="zh-CN"/>
          </w:rPr>
          <w:tab/>
        </w:r>
        <w:r w:rsidDel="00DC23B3">
          <w:rPr>
            <w:lang w:eastAsia="ja-JP"/>
          </w:rPr>
          <w:delText>Proposed Flow</w:delText>
        </w:r>
        <w:r w:rsidDel="00DC23B3">
          <w:tab/>
        </w:r>
        <w:r w:rsidR="00EE5455" w:rsidDel="00DC23B3">
          <w:fldChar w:fldCharType="begin" w:fldLock="1"/>
        </w:r>
        <w:r w:rsidDel="00DC23B3">
          <w:delInstrText xml:space="preserve"> PAGEREF _Toc453145082 \h </w:delInstrText>
        </w:r>
        <w:r w:rsidR="00EE5455" w:rsidDel="00DC23B3">
          <w:fldChar w:fldCharType="separate"/>
        </w:r>
        <w:r w:rsidDel="00DC23B3">
          <w:delText>23</w:delText>
        </w:r>
        <w:r w:rsidR="00EE5455" w:rsidDel="00DC23B3">
          <w:fldChar w:fldCharType="end"/>
        </w:r>
      </w:del>
    </w:p>
    <w:p w:rsidR="000E2740" w:rsidDel="00DC23B3" w:rsidRDefault="000E2740" w:rsidP="000E2740">
      <w:pPr>
        <w:pStyle w:val="20"/>
        <w:rPr>
          <w:del w:id="336" w:author="sh" w:date="2016-11-02T10:51:00Z"/>
          <w:rFonts w:asciiTheme="minorHAnsi" w:eastAsiaTheme="minorEastAsia" w:hAnsiTheme="minorHAnsi" w:cstheme="minorBidi"/>
          <w:sz w:val="22"/>
          <w:szCs w:val="22"/>
          <w:lang w:eastAsia="en-GB"/>
        </w:rPr>
      </w:pPr>
      <w:del w:id="337" w:author="sh" w:date="2016-11-02T10:51:00Z">
        <w:r w:rsidDel="00DC23B3">
          <w:delText>8.</w:delText>
        </w:r>
        <w:r w:rsidDel="00DC23B3">
          <w:rPr>
            <w:lang w:eastAsia="zh-CN"/>
          </w:rPr>
          <w:delText>4</w:delText>
        </w:r>
        <w:r w:rsidDel="00DC23B3">
          <w:rPr>
            <w:lang w:eastAsia="zh-CN"/>
          </w:rPr>
          <w:tab/>
        </w:r>
        <w:r w:rsidDel="00DC23B3">
          <w:delText>Configuration of  Background Data Transfers</w:delText>
        </w:r>
        <w:r w:rsidDel="00DC23B3">
          <w:tab/>
        </w:r>
        <w:r w:rsidR="00EE5455" w:rsidDel="00DC23B3">
          <w:fldChar w:fldCharType="begin" w:fldLock="1"/>
        </w:r>
        <w:r w:rsidDel="00DC23B3">
          <w:delInstrText xml:space="preserve"> PAGEREF _Toc453145083 \h </w:delInstrText>
        </w:r>
        <w:r w:rsidR="00EE5455" w:rsidDel="00DC23B3">
          <w:fldChar w:fldCharType="separate"/>
        </w:r>
        <w:r w:rsidDel="00DC23B3">
          <w:delText>25</w:delText>
        </w:r>
        <w:r w:rsidR="00EE5455" w:rsidDel="00DC23B3">
          <w:fldChar w:fldCharType="end"/>
        </w:r>
      </w:del>
    </w:p>
    <w:p w:rsidR="000E2740" w:rsidDel="00DC23B3" w:rsidRDefault="000E2740" w:rsidP="000E2740">
      <w:pPr>
        <w:pStyle w:val="31"/>
        <w:rPr>
          <w:del w:id="338" w:author="sh" w:date="2016-11-02T10:51:00Z"/>
          <w:rFonts w:asciiTheme="minorHAnsi" w:eastAsiaTheme="minorEastAsia" w:hAnsiTheme="minorHAnsi" w:cstheme="minorBidi"/>
          <w:sz w:val="22"/>
          <w:szCs w:val="22"/>
          <w:lang w:eastAsia="en-GB"/>
        </w:rPr>
      </w:pPr>
      <w:del w:id="339" w:author="sh" w:date="2016-11-02T10:51:00Z">
        <w:r w:rsidDel="00DC23B3">
          <w:delText>8.</w:delText>
        </w:r>
        <w:r w:rsidDel="00DC23B3">
          <w:rPr>
            <w:lang w:eastAsia="zh-CN"/>
          </w:rPr>
          <w:delText>4</w:delText>
        </w:r>
        <w:r w:rsidDel="00DC23B3">
          <w:delText>.1</w:delText>
        </w:r>
        <w:r w:rsidDel="00DC23B3">
          <w:tab/>
          <w:delText>Description</w:delText>
        </w:r>
        <w:r w:rsidDel="00DC23B3">
          <w:tab/>
        </w:r>
        <w:r w:rsidR="00EE5455" w:rsidDel="00DC23B3">
          <w:fldChar w:fldCharType="begin" w:fldLock="1"/>
        </w:r>
        <w:r w:rsidDel="00DC23B3">
          <w:delInstrText xml:space="preserve"> PAGEREF _Toc453145084 \h </w:delInstrText>
        </w:r>
        <w:r w:rsidR="00EE5455" w:rsidDel="00DC23B3">
          <w:fldChar w:fldCharType="separate"/>
        </w:r>
        <w:r w:rsidDel="00DC23B3">
          <w:delText>25</w:delText>
        </w:r>
        <w:r w:rsidR="00EE5455" w:rsidDel="00DC23B3">
          <w:fldChar w:fldCharType="end"/>
        </w:r>
      </w:del>
    </w:p>
    <w:p w:rsidR="000E2740" w:rsidDel="00DC23B3" w:rsidRDefault="000E2740" w:rsidP="000E2740">
      <w:pPr>
        <w:pStyle w:val="31"/>
        <w:rPr>
          <w:del w:id="340" w:author="sh" w:date="2016-11-02T10:51:00Z"/>
          <w:rFonts w:asciiTheme="minorHAnsi" w:eastAsiaTheme="minorEastAsia" w:hAnsiTheme="minorHAnsi" w:cstheme="minorBidi"/>
          <w:sz w:val="22"/>
          <w:szCs w:val="22"/>
          <w:lang w:eastAsia="en-GB"/>
        </w:rPr>
      </w:pPr>
      <w:del w:id="341" w:author="sh" w:date="2016-11-02T10:51:00Z">
        <w:r w:rsidDel="00DC23B3">
          <w:delText>8.</w:delText>
        </w:r>
        <w:r w:rsidDel="00DC23B3">
          <w:rPr>
            <w:lang w:eastAsia="zh-CN"/>
          </w:rPr>
          <w:delText>4</w:delText>
        </w:r>
        <w:r w:rsidDel="00DC23B3">
          <w:delText>.2</w:delText>
        </w:r>
        <w:r w:rsidDel="00DC23B3">
          <w:tab/>
          <w:delText>3GPP Release-13 MTC procedure</w:delText>
        </w:r>
        <w:r w:rsidDel="00DC23B3">
          <w:tab/>
        </w:r>
        <w:r w:rsidR="00EE5455" w:rsidDel="00DC23B3">
          <w:fldChar w:fldCharType="begin" w:fldLock="1"/>
        </w:r>
        <w:r w:rsidDel="00DC23B3">
          <w:delInstrText xml:space="preserve"> PAGEREF _Toc453145085 \h </w:delInstrText>
        </w:r>
        <w:r w:rsidR="00EE5455" w:rsidDel="00DC23B3">
          <w:fldChar w:fldCharType="separate"/>
        </w:r>
        <w:r w:rsidDel="00DC23B3">
          <w:delText>26</w:delText>
        </w:r>
        <w:r w:rsidR="00EE5455" w:rsidDel="00DC23B3">
          <w:fldChar w:fldCharType="end"/>
        </w:r>
      </w:del>
    </w:p>
    <w:p w:rsidR="000E2740" w:rsidDel="00DC23B3" w:rsidRDefault="000E2740" w:rsidP="000E2740">
      <w:pPr>
        <w:pStyle w:val="31"/>
        <w:rPr>
          <w:del w:id="342" w:author="sh" w:date="2016-11-02T10:51:00Z"/>
          <w:rFonts w:asciiTheme="minorHAnsi" w:eastAsiaTheme="minorEastAsia" w:hAnsiTheme="minorHAnsi" w:cstheme="minorBidi"/>
          <w:sz w:val="22"/>
          <w:szCs w:val="22"/>
          <w:lang w:eastAsia="en-GB"/>
        </w:rPr>
      </w:pPr>
      <w:del w:id="343" w:author="sh" w:date="2016-11-02T10:51:00Z">
        <w:r w:rsidDel="00DC23B3">
          <w:delText>8.</w:delText>
        </w:r>
        <w:r w:rsidDel="00DC23B3">
          <w:rPr>
            <w:lang w:eastAsia="zh-CN"/>
          </w:rPr>
          <w:delText>4</w:delText>
        </w:r>
        <w:r w:rsidDel="00DC23B3">
          <w:delText>.3</w:delText>
        </w:r>
        <w:r w:rsidDel="00DC23B3">
          <w:tab/>
          <w:delText>3GPP Parameters</w:delText>
        </w:r>
        <w:r w:rsidDel="00DC23B3">
          <w:tab/>
        </w:r>
        <w:r w:rsidR="00EE5455" w:rsidDel="00DC23B3">
          <w:fldChar w:fldCharType="begin" w:fldLock="1"/>
        </w:r>
        <w:r w:rsidDel="00DC23B3">
          <w:delInstrText xml:space="preserve"> PAGEREF _Toc453145086 \h </w:delInstrText>
        </w:r>
        <w:r w:rsidR="00EE5455" w:rsidDel="00DC23B3">
          <w:fldChar w:fldCharType="separate"/>
        </w:r>
        <w:r w:rsidDel="00DC23B3">
          <w:delText>27</w:delText>
        </w:r>
        <w:r w:rsidR="00EE5455" w:rsidDel="00DC23B3">
          <w:fldChar w:fldCharType="end"/>
        </w:r>
      </w:del>
    </w:p>
    <w:p w:rsidR="000E2740" w:rsidDel="00DC23B3" w:rsidRDefault="000E2740" w:rsidP="000E2740">
      <w:pPr>
        <w:pStyle w:val="31"/>
        <w:rPr>
          <w:del w:id="344" w:author="sh" w:date="2016-11-02T10:51:00Z"/>
          <w:rFonts w:asciiTheme="minorHAnsi" w:eastAsiaTheme="minorEastAsia" w:hAnsiTheme="minorHAnsi" w:cstheme="minorBidi"/>
          <w:sz w:val="22"/>
          <w:szCs w:val="22"/>
          <w:lang w:eastAsia="en-GB"/>
        </w:rPr>
      </w:pPr>
      <w:del w:id="345" w:author="sh" w:date="2016-11-02T10:51:00Z">
        <w:r w:rsidDel="00DC23B3">
          <w:delText>8.</w:delText>
        </w:r>
        <w:r w:rsidDel="00DC23B3">
          <w:rPr>
            <w:lang w:eastAsia="zh-CN"/>
          </w:rPr>
          <w:delText>4</w:delText>
        </w:r>
        <w:r w:rsidDel="00DC23B3">
          <w:delText>.4</w:delText>
        </w:r>
        <w:r w:rsidDel="00DC23B3">
          <w:tab/>
          <w:delText>Solution(s)</w:delText>
        </w:r>
        <w:r w:rsidDel="00DC23B3">
          <w:tab/>
        </w:r>
        <w:r w:rsidR="00EE5455" w:rsidDel="00DC23B3">
          <w:fldChar w:fldCharType="begin" w:fldLock="1"/>
        </w:r>
        <w:r w:rsidDel="00DC23B3">
          <w:delInstrText xml:space="preserve"> PAGEREF _Toc453145087 \h </w:delInstrText>
        </w:r>
        <w:r w:rsidR="00EE5455" w:rsidDel="00DC23B3">
          <w:fldChar w:fldCharType="separate"/>
        </w:r>
        <w:r w:rsidDel="00DC23B3">
          <w:delText>28</w:delText>
        </w:r>
        <w:r w:rsidR="00EE5455" w:rsidDel="00DC23B3">
          <w:fldChar w:fldCharType="end"/>
        </w:r>
      </w:del>
    </w:p>
    <w:p w:rsidR="000E2740" w:rsidDel="00DC23B3" w:rsidRDefault="000E2740" w:rsidP="000E2740">
      <w:pPr>
        <w:pStyle w:val="41"/>
        <w:rPr>
          <w:del w:id="346" w:author="sh" w:date="2016-11-02T10:51:00Z"/>
          <w:rFonts w:asciiTheme="minorHAnsi" w:eastAsiaTheme="minorEastAsia" w:hAnsiTheme="minorHAnsi" w:cstheme="minorBidi"/>
          <w:sz w:val="22"/>
          <w:szCs w:val="22"/>
          <w:lang w:eastAsia="en-GB"/>
        </w:rPr>
      </w:pPr>
      <w:del w:id="347" w:author="sh" w:date="2016-11-02T10:51:00Z">
        <w:r w:rsidDel="00DC23B3">
          <w:delText>8.4.4.1</w:delText>
        </w:r>
        <w:r w:rsidDel="00DC23B3">
          <w:tab/>
          <w:delText>Solution1</w:delText>
        </w:r>
        <w:r w:rsidDel="00DC23B3">
          <w:tab/>
        </w:r>
        <w:r w:rsidR="00EE5455" w:rsidDel="00DC23B3">
          <w:fldChar w:fldCharType="begin" w:fldLock="1"/>
        </w:r>
        <w:r w:rsidDel="00DC23B3">
          <w:delInstrText xml:space="preserve"> PAGEREF _Toc453145088 \h </w:delInstrText>
        </w:r>
        <w:r w:rsidR="00EE5455" w:rsidDel="00DC23B3">
          <w:fldChar w:fldCharType="separate"/>
        </w:r>
        <w:r w:rsidDel="00DC23B3">
          <w:delText>28</w:delText>
        </w:r>
        <w:r w:rsidR="00EE5455" w:rsidDel="00DC23B3">
          <w:fldChar w:fldCharType="end"/>
        </w:r>
      </w:del>
    </w:p>
    <w:p w:rsidR="000E2740" w:rsidDel="00DC23B3" w:rsidRDefault="000E2740" w:rsidP="000E2740">
      <w:pPr>
        <w:pStyle w:val="51"/>
        <w:rPr>
          <w:del w:id="348" w:author="sh" w:date="2016-11-02T10:51:00Z"/>
          <w:rFonts w:asciiTheme="minorHAnsi" w:eastAsiaTheme="minorEastAsia" w:hAnsiTheme="minorHAnsi" w:cstheme="minorBidi"/>
          <w:sz w:val="22"/>
          <w:szCs w:val="22"/>
          <w:lang w:eastAsia="en-GB"/>
        </w:rPr>
      </w:pPr>
      <w:del w:id="349" w:author="sh" w:date="2016-11-02T10:51:00Z">
        <w:r w:rsidDel="00DC23B3">
          <w:delText>8.</w:delText>
        </w:r>
        <w:r w:rsidDel="00DC23B3">
          <w:rPr>
            <w:lang w:eastAsia="zh-CN"/>
          </w:rPr>
          <w:delText>4</w:delText>
        </w:r>
        <w:r w:rsidDel="00DC23B3">
          <w:delText>.4.1.1</w:delText>
        </w:r>
        <w:r w:rsidDel="00DC23B3">
          <w:tab/>
          <w:delText>Proposed resource types and attributes</w:delText>
        </w:r>
        <w:r w:rsidDel="00DC23B3">
          <w:tab/>
        </w:r>
        <w:r w:rsidR="00EE5455" w:rsidDel="00DC23B3">
          <w:fldChar w:fldCharType="begin" w:fldLock="1"/>
        </w:r>
        <w:r w:rsidDel="00DC23B3">
          <w:delInstrText xml:space="preserve"> PAGEREF _Toc453145089 \h </w:delInstrText>
        </w:r>
        <w:r w:rsidR="00EE5455" w:rsidDel="00DC23B3">
          <w:fldChar w:fldCharType="separate"/>
        </w:r>
        <w:r w:rsidDel="00DC23B3">
          <w:delText>28</w:delText>
        </w:r>
        <w:r w:rsidR="00EE5455" w:rsidDel="00DC23B3">
          <w:fldChar w:fldCharType="end"/>
        </w:r>
      </w:del>
    </w:p>
    <w:p w:rsidR="000E2740" w:rsidDel="00DC23B3" w:rsidRDefault="000E2740" w:rsidP="000E2740">
      <w:pPr>
        <w:pStyle w:val="51"/>
        <w:rPr>
          <w:del w:id="350" w:author="sh" w:date="2016-11-02T10:51:00Z"/>
          <w:rFonts w:asciiTheme="minorHAnsi" w:eastAsiaTheme="minorEastAsia" w:hAnsiTheme="minorHAnsi" w:cstheme="minorBidi"/>
          <w:sz w:val="22"/>
          <w:szCs w:val="22"/>
          <w:lang w:eastAsia="en-GB"/>
        </w:rPr>
      </w:pPr>
      <w:del w:id="351" w:author="sh" w:date="2016-11-02T10:51:00Z">
        <w:r w:rsidDel="00DC23B3">
          <w:delText>8.</w:delText>
        </w:r>
        <w:r w:rsidDel="00DC23B3">
          <w:rPr>
            <w:lang w:eastAsia="zh-CN"/>
          </w:rPr>
          <w:delText>4</w:delText>
        </w:r>
        <w:r w:rsidDel="00DC23B3">
          <w:delText>.4.1.2</w:delText>
        </w:r>
        <w:r w:rsidDel="00DC23B3">
          <w:tab/>
          <w:delText>Proposed Flow(s)</w:delText>
        </w:r>
        <w:r w:rsidDel="00DC23B3">
          <w:tab/>
        </w:r>
        <w:r w:rsidR="00EE5455" w:rsidDel="00DC23B3">
          <w:fldChar w:fldCharType="begin" w:fldLock="1"/>
        </w:r>
        <w:r w:rsidDel="00DC23B3">
          <w:delInstrText xml:space="preserve"> PAGEREF _Toc453145090 \h </w:delInstrText>
        </w:r>
        <w:r w:rsidR="00EE5455" w:rsidDel="00DC23B3">
          <w:fldChar w:fldCharType="separate"/>
        </w:r>
        <w:r w:rsidDel="00DC23B3">
          <w:delText>30</w:delText>
        </w:r>
        <w:r w:rsidR="00EE5455" w:rsidDel="00DC23B3">
          <w:fldChar w:fldCharType="end"/>
        </w:r>
      </w:del>
    </w:p>
    <w:p w:rsidR="000E2740" w:rsidDel="00DC23B3" w:rsidRDefault="000E2740" w:rsidP="000E2740">
      <w:pPr>
        <w:pStyle w:val="20"/>
        <w:rPr>
          <w:del w:id="352" w:author="sh" w:date="2016-11-02T10:51:00Z"/>
          <w:rFonts w:asciiTheme="minorHAnsi" w:eastAsiaTheme="minorEastAsia" w:hAnsiTheme="minorHAnsi" w:cstheme="minorBidi"/>
          <w:sz w:val="22"/>
          <w:szCs w:val="22"/>
          <w:lang w:eastAsia="en-GB"/>
        </w:rPr>
      </w:pPr>
      <w:del w:id="353" w:author="sh" w:date="2016-11-02T10:51:00Z">
        <w:r w:rsidDel="00DC23B3">
          <w:delText>8.</w:delText>
        </w:r>
        <w:r w:rsidDel="00DC23B3">
          <w:rPr>
            <w:lang w:eastAsia="zh-CN"/>
          </w:rPr>
          <w:delText>5</w:delText>
        </w:r>
        <w:r w:rsidDel="00DC23B3">
          <w:rPr>
            <w:lang w:eastAsia="zh-CN"/>
          </w:rPr>
          <w:tab/>
        </w:r>
        <w:r w:rsidDel="00DC23B3">
          <w:delText>Support for Group Messaging</w:delText>
        </w:r>
        <w:r w:rsidDel="00DC23B3">
          <w:tab/>
        </w:r>
        <w:r w:rsidR="00EE5455" w:rsidDel="00DC23B3">
          <w:fldChar w:fldCharType="begin" w:fldLock="1"/>
        </w:r>
        <w:r w:rsidDel="00DC23B3">
          <w:delInstrText xml:space="preserve"> PAGEREF _Toc453145091 \h </w:delInstrText>
        </w:r>
        <w:r w:rsidR="00EE5455" w:rsidDel="00DC23B3">
          <w:fldChar w:fldCharType="separate"/>
        </w:r>
        <w:r w:rsidDel="00DC23B3">
          <w:delText>32</w:delText>
        </w:r>
        <w:r w:rsidR="00EE5455" w:rsidDel="00DC23B3">
          <w:fldChar w:fldCharType="end"/>
        </w:r>
      </w:del>
    </w:p>
    <w:p w:rsidR="000E2740" w:rsidDel="00DC23B3" w:rsidRDefault="000E2740" w:rsidP="000E2740">
      <w:pPr>
        <w:pStyle w:val="31"/>
        <w:rPr>
          <w:del w:id="354" w:author="sh" w:date="2016-11-02T10:51:00Z"/>
          <w:rFonts w:asciiTheme="minorHAnsi" w:eastAsiaTheme="minorEastAsia" w:hAnsiTheme="minorHAnsi" w:cstheme="minorBidi"/>
          <w:sz w:val="22"/>
          <w:szCs w:val="22"/>
          <w:lang w:eastAsia="en-GB"/>
        </w:rPr>
      </w:pPr>
      <w:del w:id="355" w:author="sh" w:date="2016-11-02T10:51:00Z">
        <w:r w:rsidDel="00DC23B3">
          <w:rPr>
            <w:lang w:eastAsia="zh-CN"/>
          </w:rPr>
          <w:delText>8.5.1</w:delText>
        </w:r>
        <w:r w:rsidDel="00DC23B3">
          <w:rPr>
            <w:lang w:eastAsia="zh-CN"/>
          </w:rPr>
          <w:tab/>
        </w:r>
        <w:r w:rsidDel="00DC23B3">
          <w:delText>Description</w:delText>
        </w:r>
        <w:r w:rsidDel="00DC23B3">
          <w:tab/>
        </w:r>
        <w:r w:rsidR="00EE5455" w:rsidDel="00DC23B3">
          <w:fldChar w:fldCharType="begin" w:fldLock="1"/>
        </w:r>
        <w:r w:rsidDel="00DC23B3">
          <w:delInstrText xml:space="preserve"> PAGEREF _Toc453145092 \h </w:delInstrText>
        </w:r>
        <w:r w:rsidR="00EE5455" w:rsidDel="00DC23B3">
          <w:fldChar w:fldCharType="separate"/>
        </w:r>
        <w:r w:rsidDel="00DC23B3">
          <w:delText>32</w:delText>
        </w:r>
        <w:r w:rsidR="00EE5455" w:rsidDel="00DC23B3">
          <w:fldChar w:fldCharType="end"/>
        </w:r>
      </w:del>
    </w:p>
    <w:p w:rsidR="000E2740" w:rsidDel="00DC23B3" w:rsidRDefault="000E2740" w:rsidP="000E2740">
      <w:pPr>
        <w:pStyle w:val="31"/>
        <w:rPr>
          <w:del w:id="356" w:author="sh" w:date="2016-11-02T10:51:00Z"/>
          <w:rFonts w:asciiTheme="minorHAnsi" w:eastAsiaTheme="minorEastAsia" w:hAnsiTheme="minorHAnsi" w:cstheme="minorBidi"/>
          <w:sz w:val="22"/>
          <w:szCs w:val="22"/>
          <w:lang w:eastAsia="en-GB"/>
        </w:rPr>
      </w:pPr>
      <w:del w:id="357" w:author="sh" w:date="2016-11-02T10:51:00Z">
        <w:r w:rsidDel="00DC23B3">
          <w:delText>8.</w:delText>
        </w:r>
        <w:r w:rsidDel="00DC23B3">
          <w:rPr>
            <w:lang w:eastAsia="zh-CN"/>
          </w:rPr>
          <w:delText>5</w:delText>
        </w:r>
        <w:r w:rsidDel="00DC23B3">
          <w:delText>.2</w:delText>
        </w:r>
        <w:r w:rsidDel="00DC23B3">
          <w:tab/>
          <w:delText>3GPP Release-1</w:delText>
        </w:r>
        <w:r w:rsidDel="00DC23B3">
          <w:rPr>
            <w:lang w:eastAsia="ja-JP"/>
          </w:rPr>
          <w:delText>3</w:delText>
        </w:r>
        <w:r w:rsidDel="00DC23B3">
          <w:delText xml:space="preserve"> MTC </w:delText>
        </w:r>
        <w:r w:rsidDel="00DC23B3">
          <w:rPr>
            <w:lang w:eastAsia="ja-JP"/>
          </w:rPr>
          <w:delText>procedure</w:delText>
        </w:r>
        <w:r w:rsidDel="00DC23B3">
          <w:tab/>
        </w:r>
        <w:r w:rsidR="00EE5455" w:rsidDel="00DC23B3">
          <w:fldChar w:fldCharType="begin" w:fldLock="1"/>
        </w:r>
        <w:r w:rsidDel="00DC23B3">
          <w:delInstrText xml:space="preserve"> PAGEREF _Toc453145093 \h </w:delInstrText>
        </w:r>
        <w:r w:rsidR="00EE5455" w:rsidDel="00DC23B3">
          <w:fldChar w:fldCharType="separate"/>
        </w:r>
        <w:r w:rsidDel="00DC23B3">
          <w:delText>32</w:delText>
        </w:r>
        <w:r w:rsidR="00EE5455" w:rsidDel="00DC23B3">
          <w:fldChar w:fldCharType="end"/>
        </w:r>
      </w:del>
    </w:p>
    <w:p w:rsidR="000E2740" w:rsidDel="00DC23B3" w:rsidRDefault="000E2740" w:rsidP="000E2740">
      <w:pPr>
        <w:pStyle w:val="31"/>
        <w:rPr>
          <w:del w:id="358" w:author="sh" w:date="2016-11-02T10:51:00Z"/>
          <w:rFonts w:asciiTheme="minorHAnsi" w:eastAsiaTheme="minorEastAsia" w:hAnsiTheme="minorHAnsi" w:cstheme="minorBidi"/>
          <w:sz w:val="22"/>
          <w:szCs w:val="22"/>
          <w:lang w:eastAsia="en-GB"/>
        </w:rPr>
      </w:pPr>
      <w:del w:id="359" w:author="sh" w:date="2016-11-02T10:51:00Z">
        <w:r w:rsidDel="00DC23B3">
          <w:delText>8.</w:delText>
        </w:r>
        <w:r w:rsidDel="00DC23B3">
          <w:rPr>
            <w:lang w:eastAsia="zh-CN"/>
          </w:rPr>
          <w:delText>5</w:delText>
        </w:r>
        <w:r w:rsidDel="00DC23B3">
          <w:delText>.3</w:delText>
        </w:r>
        <w:r w:rsidDel="00DC23B3">
          <w:tab/>
          <w:delText>3GPP Parameters</w:delText>
        </w:r>
        <w:r w:rsidDel="00DC23B3">
          <w:tab/>
        </w:r>
        <w:r w:rsidR="00EE5455" w:rsidDel="00DC23B3">
          <w:fldChar w:fldCharType="begin" w:fldLock="1"/>
        </w:r>
        <w:r w:rsidDel="00DC23B3">
          <w:delInstrText xml:space="preserve"> PAGEREF _Toc453145094 \h </w:delInstrText>
        </w:r>
        <w:r w:rsidR="00EE5455" w:rsidDel="00DC23B3">
          <w:fldChar w:fldCharType="separate"/>
        </w:r>
        <w:r w:rsidDel="00DC23B3">
          <w:delText>36</w:delText>
        </w:r>
        <w:r w:rsidR="00EE5455" w:rsidDel="00DC23B3">
          <w:fldChar w:fldCharType="end"/>
        </w:r>
      </w:del>
    </w:p>
    <w:p w:rsidR="000E2740" w:rsidDel="00DC23B3" w:rsidRDefault="000E2740" w:rsidP="000E2740">
      <w:pPr>
        <w:pStyle w:val="31"/>
        <w:rPr>
          <w:del w:id="360" w:author="sh" w:date="2016-11-02T10:51:00Z"/>
          <w:rFonts w:asciiTheme="minorHAnsi" w:eastAsiaTheme="minorEastAsia" w:hAnsiTheme="minorHAnsi" w:cstheme="minorBidi"/>
          <w:sz w:val="22"/>
          <w:szCs w:val="22"/>
          <w:lang w:eastAsia="en-GB"/>
        </w:rPr>
      </w:pPr>
      <w:del w:id="361" w:author="sh" w:date="2016-11-02T10:51:00Z">
        <w:r w:rsidDel="00DC23B3">
          <w:delText>8.</w:delText>
        </w:r>
        <w:r w:rsidDel="00DC23B3">
          <w:rPr>
            <w:lang w:eastAsia="zh-CN"/>
          </w:rPr>
          <w:delText>5</w:delText>
        </w:r>
        <w:r w:rsidDel="00DC23B3">
          <w:delText>.4</w:delText>
        </w:r>
        <w:r w:rsidDel="00DC23B3">
          <w:tab/>
          <w:delText>Solution(s)</w:delText>
        </w:r>
        <w:r w:rsidDel="00DC23B3">
          <w:tab/>
        </w:r>
        <w:r w:rsidR="00EE5455" w:rsidDel="00DC23B3">
          <w:fldChar w:fldCharType="begin" w:fldLock="1"/>
        </w:r>
        <w:r w:rsidDel="00DC23B3">
          <w:delInstrText xml:space="preserve"> PAGEREF _Toc453145095 \h </w:delInstrText>
        </w:r>
        <w:r w:rsidR="00EE5455" w:rsidDel="00DC23B3">
          <w:fldChar w:fldCharType="separate"/>
        </w:r>
        <w:r w:rsidDel="00DC23B3">
          <w:delText>37</w:delText>
        </w:r>
        <w:r w:rsidR="00EE5455" w:rsidDel="00DC23B3">
          <w:fldChar w:fldCharType="end"/>
        </w:r>
      </w:del>
    </w:p>
    <w:p w:rsidR="000E2740" w:rsidDel="00DC23B3" w:rsidRDefault="000E2740" w:rsidP="000E2740">
      <w:pPr>
        <w:pStyle w:val="41"/>
        <w:rPr>
          <w:del w:id="362" w:author="sh" w:date="2016-11-02T10:51:00Z"/>
          <w:rFonts w:asciiTheme="minorHAnsi" w:eastAsiaTheme="minorEastAsia" w:hAnsiTheme="minorHAnsi" w:cstheme="minorBidi"/>
          <w:sz w:val="22"/>
          <w:szCs w:val="22"/>
          <w:lang w:eastAsia="en-GB"/>
        </w:rPr>
      </w:pPr>
      <w:del w:id="363" w:author="sh" w:date="2016-11-02T10:51:00Z">
        <w:r w:rsidDel="00DC23B3">
          <w:delText>8.5.4.1</w:delText>
        </w:r>
        <w:r w:rsidDel="00DC23B3">
          <w:tab/>
          <w:delText>Solution1</w:delText>
        </w:r>
        <w:r w:rsidDel="00DC23B3">
          <w:tab/>
        </w:r>
        <w:r w:rsidR="00EE5455" w:rsidDel="00DC23B3">
          <w:fldChar w:fldCharType="begin" w:fldLock="1"/>
        </w:r>
        <w:r w:rsidDel="00DC23B3">
          <w:delInstrText xml:space="preserve"> PAGEREF _Toc453145096 \h </w:delInstrText>
        </w:r>
        <w:r w:rsidR="00EE5455" w:rsidDel="00DC23B3">
          <w:fldChar w:fldCharType="separate"/>
        </w:r>
        <w:r w:rsidDel="00DC23B3">
          <w:delText>37</w:delText>
        </w:r>
        <w:r w:rsidR="00EE5455" w:rsidDel="00DC23B3">
          <w:fldChar w:fldCharType="end"/>
        </w:r>
      </w:del>
    </w:p>
    <w:p w:rsidR="000E2740" w:rsidDel="00DC23B3" w:rsidRDefault="000E2740" w:rsidP="000E2740">
      <w:pPr>
        <w:pStyle w:val="51"/>
        <w:rPr>
          <w:del w:id="364" w:author="sh" w:date="2016-11-02T10:51:00Z"/>
          <w:rFonts w:asciiTheme="minorHAnsi" w:eastAsiaTheme="minorEastAsia" w:hAnsiTheme="minorHAnsi" w:cstheme="minorBidi"/>
          <w:sz w:val="22"/>
          <w:szCs w:val="22"/>
          <w:lang w:eastAsia="en-GB"/>
        </w:rPr>
      </w:pPr>
      <w:del w:id="365" w:author="sh" w:date="2016-11-02T10:51:00Z">
        <w:r w:rsidDel="00DC23B3">
          <w:delText>8.</w:delText>
        </w:r>
        <w:r w:rsidDel="00DC23B3">
          <w:rPr>
            <w:lang w:eastAsia="zh-CN"/>
          </w:rPr>
          <w:delText>5</w:delText>
        </w:r>
        <w:r w:rsidDel="00DC23B3">
          <w:delText>.4.1.1</w:delText>
        </w:r>
        <w:r w:rsidDel="00DC23B3">
          <w:tab/>
        </w:r>
        <w:r w:rsidDel="00DC23B3">
          <w:rPr>
            <w:lang w:eastAsia="zh-CN"/>
          </w:rPr>
          <w:delText>Overview</w:delText>
        </w:r>
        <w:r w:rsidDel="00DC23B3">
          <w:tab/>
        </w:r>
        <w:r w:rsidR="00EE5455" w:rsidDel="00DC23B3">
          <w:fldChar w:fldCharType="begin" w:fldLock="1"/>
        </w:r>
        <w:r w:rsidDel="00DC23B3">
          <w:delInstrText xml:space="preserve"> PAGEREF _Toc453145097 \h </w:delInstrText>
        </w:r>
        <w:r w:rsidR="00EE5455" w:rsidDel="00DC23B3">
          <w:fldChar w:fldCharType="separate"/>
        </w:r>
        <w:r w:rsidDel="00DC23B3">
          <w:delText>37</w:delText>
        </w:r>
        <w:r w:rsidR="00EE5455" w:rsidDel="00DC23B3">
          <w:fldChar w:fldCharType="end"/>
        </w:r>
      </w:del>
    </w:p>
    <w:p w:rsidR="000E2740" w:rsidDel="00DC23B3" w:rsidRDefault="000E2740" w:rsidP="000E2740">
      <w:pPr>
        <w:pStyle w:val="51"/>
        <w:rPr>
          <w:del w:id="366" w:author="sh" w:date="2016-11-02T10:51:00Z"/>
          <w:rFonts w:asciiTheme="minorHAnsi" w:eastAsiaTheme="minorEastAsia" w:hAnsiTheme="minorHAnsi" w:cstheme="minorBidi"/>
          <w:sz w:val="22"/>
          <w:szCs w:val="22"/>
          <w:lang w:eastAsia="en-GB"/>
        </w:rPr>
      </w:pPr>
      <w:del w:id="367" w:author="sh" w:date="2016-11-02T10:51:00Z">
        <w:r w:rsidDel="00DC23B3">
          <w:delText>8.</w:delText>
        </w:r>
        <w:r w:rsidDel="00DC23B3">
          <w:rPr>
            <w:lang w:eastAsia="zh-CN"/>
          </w:rPr>
          <w:delText>5</w:delText>
        </w:r>
        <w:r w:rsidDel="00DC23B3">
          <w:delText>.4.1.</w:delText>
        </w:r>
        <w:r w:rsidDel="00DC23B3">
          <w:rPr>
            <w:lang w:eastAsia="zh-CN"/>
          </w:rPr>
          <w:delText>2</w:delText>
        </w:r>
        <w:r w:rsidDel="00DC23B3">
          <w:rPr>
            <w:lang w:eastAsia="zh-CN"/>
          </w:rPr>
          <w:tab/>
        </w:r>
        <w:r w:rsidDel="00DC23B3">
          <w:delText>Proposed resource types and attributes</w:delText>
        </w:r>
        <w:r w:rsidDel="00DC23B3">
          <w:tab/>
        </w:r>
        <w:r w:rsidR="00EE5455" w:rsidDel="00DC23B3">
          <w:fldChar w:fldCharType="begin" w:fldLock="1"/>
        </w:r>
        <w:r w:rsidDel="00DC23B3">
          <w:delInstrText xml:space="preserve"> PAGEREF _Toc453145098 \h </w:delInstrText>
        </w:r>
        <w:r w:rsidR="00EE5455" w:rsidDel="00DC23B3">
          <w:fldChar w:fldCharType="separate"/>
        </w:r>
        <w:r w:rsidDel="00DC23B3">
          <w:delText>37</w:delText>
        </w:r>
        <w:r w:rsidR="00EE5455" w:rsidDel="00DC23B3">
          <w:fldChar w:fldCharType="end"/>
        </w:r>
      </w:del>
    </w:p>
    <w:p w:rsidR="000E2740" w:rsidDel="00DC23B3" w:rsidRDefault="000E2740" w:rsidP="000E2740">
      <w:pPr>
        <w:pStyle w:val="51"/>
        <w:rPr>
          <w:del w:id="368" w:author="sh" w:date="2016-11-02T10:51:00Z"/>
          <w:rFonts w:asciiTheme="minorHAnsi" w:eastAsiaTheme="minorEastAsia" w:hAnsiTheme="minorHAnsi" w:cstheme="minorBidi"/>
          <w:sz w:val="22"/>
          <w:szCs w:val="22"/>
          <w:lang w:eastAsia="en-GB"/>
        </w:rPr>
      </w:pPr>
      <w:del w:id="369" w:author="sh" w:date="2016-11-02T10:51:00Z">
        <w:r w:rsidDel="00DC23B3">
          <w:delText>8.</w:delText>
        </w:r>
        <w:r w:rsidDel="00DC23B3">
          <w:rPr>
            <w:lang w:eastAsia="zh-CN"/>
          </w:rPr>
          <w:delText>5</w:delText>
        </w:r>
        <w:r w:rsidDel="00DC23B3">
          <w:delText>.4.1.</w:delText>
        </w:r>
        <w:r w:rsidDel="00DC23B3">
          <w:rPr>
            <w:lang w:eastAsia="zh-CN"/>
          </w:rPr>
          <w:delText>3</w:delText>
        </w:r>
        <w:r w:rsidDel="00DC23B3">
          <w:rPr>
            <w:lang w:eastAsia="zh-CN"/>
          </w:rPr>
          <w:tab/>
        </w:r>
        <w:r w:rsidDel="00DC23B3">
          <w:delText>Proposed Flow(s)</w:delText>
        </w:r>
        <w:r w:rsidDel="00DC23B3">
          <w:tab/>
        </w:r>
        <w:r w:rsidR="00EE5455" w:rsidDel="00DC23B3">
          <w:fldChar w:fldCharType="begin" w:fldLock="1"/>
        </w:r>
        <w:r w:rsidDel="00DC23B3">
          <w:delInstrText xml:space="preserve"> PAGEREF _Toc453145099 \h </w:delInstrText>
        </w:r>
        <w:r w:rsidR="00EE5455" w:rsidDel="00DC23B3">
          <w:fldChar w:fldCharType="separate"/>
        </w:r>
        <w:r w:rsidDel="00DC23B3">
          <w:delText>39</w:delText>
        </w:r>
        <w:r w:rsidR="00EE5455" w:rsidDel="00DC23B3">
          <w:fldChar w:fldCharType="end"/>
        </w:r>
      </w:del>
    </w:p>
    <w:p w:rsidR="000E2740" w:rsidDel="00DC23B3" w:rsidRDefault="000E2740" w:rsidP="000E2740">
      <w:pPr>
        <w:pStyle w:val="20"/>
        <w:rPr>
          <w:del w:id="370" w:author="sh" w:date="2016-11-02T10:51:00Z"/>
          <w:rFonts w:asciiTheme="minorHAnsi" w:eastAsiaTheme="minorEastAsia" w:hAnsiTheme="minorHAnsi" w:cstheme="minorBidi"/>
          <w:sz w:val="22"/>
          <w:szCs w:val="22"/>
          <w:lang w:eastAsia="en-GB"/>
        </w:rPr>
      </w:pPr>
      <w:del w:id="371" w:author="sh" w:date="2016-11-02T10:51:00Z">
        <w:r w:rsidDel="00DC23B3">
          <w:delText>8.</w:delText>
        </w:r>
        <w:r w:rsidDel="00DC23B3">
          <w:rPr>
            <w:lang w:eastAsia="zh-CN"/>
          </w:rPr>
          <w:delText>6</w:delText>
        </w:r>
        <w:r w:rsidDel="00DC23B3">
          <w:tab/>
          <w:delText>Support for Network status report</w:delText>
        </w:r>
        <w:r w:rsidDel="00DC23B3">
          <w:tab/>
        </w:r>
        <w:r w:rsidR="00EE5455" w:rsidDel="00DC23B3">
          <w:fldChar w:fldCharType="begin" w:fldLock="1"/>
        </w:r>
        <w:r w:rsidDel="00DC23B3">
          <w:delInstrText xml:space="preserve"> PAGEREF _Toc453145100 \h </w:delInstrText>
        </w:r>
        <w:r w:rsidR="00EE5455" w:rsidDel="00DC23B3">
          <w:fldChar w:fldCharType="separate"/>
        </w:r>
        <w:r w:rsidDel="00DC23B3">
          <w:delText>41</w:delText>
        </w:r>
        <w:r w:rsidR="00EE5455" w:rsidDel="00DC23B3">
          <w:fldChar w:fldCharType="end"/>
        </w:r>
      </w:del>
    </w:p>
    <w:p w:rsidR="000E2740" w:rsidDel="00DC23B3" w:rsidRDefault="000E2740" w:rsidP="000E2740">
      <w:pPr>
        <w:pStyle w:val="31"/>
        <w:rPr>
          <w:del w:id="372" w:author="sh" w:date="2016-11-02T10:51:00Z"/>
          <w:rFonts w:asciiTheme="minorHAnsi" w:eastAsiaTheme="minorEastAsia" w:hAnsiTheme="minorHAnsi" w:cstheme="minorBidi"/>
          <w:sz w:val="22"/>
          <w:szCs w:val="22"/>
          <w:lang w:eastAsia="en-GB"/>
        </w:rPr>
      </w:pPr>
      <w:del w:id="373" w:author="sh" w:date="2016-11-02T10:51:00Z">
        <w:r w:rsidDel="00DC23B3">
          <w:rPr>
            <w:lang w:eastAsia="zh-CN"/>
          </w:rPr>
          <w:delText>8.6.1</w:delText>
        </w:r>
        <w:r w:rsidDel="00DC23B3">
          <w:rPr>
            <w:lang w:eastAsia="zh-CN"/>
          </w:rPr>
          <w:tab/>
          <w:delText>Description</w:delText>
        </w:r>
        <w:r w:rsidDel="00DC23B3">
          <w:tab/>
        </w:r>
        <w:r w:rsidR="00EE5455" w:rsidDel="00DC23B3">
          <w:fldChar w:fldCharType="begin" w:fldLock="1"/>
        </w:r>
        <w:r w:rsidDel="00DC23B3">
          <w:delInstrText xml:space="preserve"> PAGEREF _Toc453145101 \h </w:delInstrText>
        </w:r>
        <w:r w:rsidR="00EE5455" w:rsidDel="00DC23B3">
          <w:fldChar w:fldCharType="separate"/>
        </w:r>
        <w:r w:rsidDel="00DC23B3">
          <w:delText>41</w:delText>
        </w:r>
        <w:r w:rsidR="00EE5455" w:rsidDel="00DC23B3">
          <w:fldChar w:fldCharType="end"/>
        </w:r>
      </w:del>
    </w:p>
    <w:p w:rsidR="000E2740" w:rsidDel="00DC23B3" w:rsidRDefault="000E2740" w:rsidP="000E2740">
      <w:pPr>
        <w:pStyle w:val="31"/>
        <w:rPr>
          <w:del w:id="374" w:author="sh" w:date="2016-11-02T10:51:00Z"/>
          <w:rFonts w:asciiTheme="minorHAnsi" w:eastAsiaTheme="minorEastAsia" w:hAnsiTheme="minorHAnsi" w:cstheme="minorBidi"/>
          <w:sz w:val="22"/>
          <w:szCs w:val="22"/>
          <w:lang w:eastAsia="en-GB"/>
        </w:rPr>
      </w:pPr>
      <w:del w:id="375" w:author="sh" w:date="2016-11-02T10:51:00Z">
        <w:r w:rsidDel="00DC23B3">
          <w:rPr>
            <w:lang w:eastAsia="zh-CN"/>
          </w:rPr>
          <w:delText>8.6.2</w:delText>
        </w:r>
        <w:r w:rsidDel="00DC23B3">
          <w:rPr>
            <w:lang w:eastAsia="zh-CN"/>
          </w:rPr>
          <w:tab/>
          <w:delText>3GPP Release-13 MTC procedure</w:delText>
        </w:r>
        <w:r w:rsidDel="00DC23B3">
          <w:tab/>
        </w:r>
        <w:r w:rsidR="00EE5455" w:rsidDel="00DC23B3">
          <w:fldChar w:fldCharType="begin" w:fldLock="1"/>
        </w:r>
        <w:r w:rsidDel="00DC23B3">
          <w:delInstrText xml:space="preserve"> PAGEREF _Toc453145102 \h </w:delInstrText>
        </w:r>
        <w:r w:rsidR="00EE5455" w:rsidDel="00DC23B3">
          <w:fldChar w:fldCharType="separate"/>
        </w:r>
        <w:r w:rsidDel="00DC23B3">
          <w:delText>42</w:delText>
        </w:r>
        <w:r w:rsidR="00EE5455" w:rsidDel="00DC23B3">
          <w:fldChar w:fldCharType="end"/>
        </w:r>
      </w:del>
    </w:p>
    <w:p w:rsidR="000E2740" w:rsidDel="00DC23B3" w:rsidRDefault="000E2740" w:rsidP="000E2740">
      <w:pPr>
        <w:pStyle w:val="41"/>
        <w:rPr>
          <w:del w:id="376" w:author="sh" w:date="2016-11-02T10:51:00Z"/>
          <w:rFonts w:asciiTheme="minorHAnsi" w:eastAsiaTheme="minorEastAsia" w:hAnsiTheme="minorHAnsi" w:cstheme="minorBidi"/>
          <w:sz w:val="22"/>
          <w:szCs w:val="22"/>
          <w:lang w:eastAsia="en-GB"/>
        </w:rPr>
      </w:pPr>
      <w:del w:id="377" w:author="sh" w:date="2016-11-02T10:51:00Z">
        <w:r w:rsidDel="00DC23B3">
          <w:delText>8.</w:delText>
        </w:r>
        <w:r w:rsidDel="00DC23B3">
          <w:rPr>
            <w:lang w:eastAsia="zh-CN"/>
          </w:rPr>
          <w:delText>6</w:delText>
        </w:r>
        <w:r w:rsidDel="00DC23B3">
          <w:delText>.2.1</w:delText>
        </w:r>
        <w:r w:rsidDel="00DC23B3">
          <w:tab/>
          <w:delText>Request procedure for one-time or continuous reporting of network status</w:delText>
        </w:r>
        <w:r w:rsidDel="00DC23B3">
          <w:tab/>
        </w:r>
        <w:r w:rsidR="00EE5455" w:rsidDel="00DC23B3">
          <w:fldChar w:fldCharType="begin" w:fldLock="1"/>
        </w:r>
        <w:r w:rsidDel="00DC23B3">
          <w:delInstrText xml:space="preserve"> PAGEREF _Toc453145103 \h </w:delInstrText>
        </w:r>
        <w:r w:rsidR="00EE5455" w:rsidDel="00DC23B3">
          <w:fldChar w:fldCharType="separate"/>
        </w:r>
        <w:r w:rsidDel="00DC23B3">
          <w:delText>42</w:delText>
        </w:r>
        <w:r w:rsidR="00EE5455" w:rsidDel="00DC23B3">
          <w:fldChar w:fldCharType="end"/>
        </w:r>
      </w:del>
    </w:p>
    <w:p w:rsidR="000E2740" w:rsidDel="00DC23B3" w:rsidRDefault="000E2740" w:rsidP="000E2740">
      <w:pPr>
        <w:pStyle w:val="41"/>
        <w:rPr>
          <w:del w:id="378" w:author="sh" w:date="2016-11-02T10:51:00Z"/>
          <w:rFonts w:asciiTheme="minorHAnsi" w:eastAsiaTheme="minorEastAsia" w:hAnsiTheme="minorHAnsi" w:cstheme="minorBidi"/>
          <w:sz w:val="22"/>
          <w:szCs w:val="22"/>
          <w:lang w:eastAsia="en-GB"/>
        </w:rPr>
      </w:pPr>
      <w:del w:id="379" w:author="sh" w:date="2016-11-02T10:51:00Z">
        <w:r w:rsidDel="00DC23B3">
          <w:delText>8.</w:delText>
        </w:r>
        <w:r w:rsidDel="00DC23B3">
          <w:rPr>
            <w:lang w:eastAsia="zh-CN"/>
          </w:rPr>
          <w:delText>6</w:delText>
        </w:r>
        <w:r w:rsidDel="00DC23B3">
          <w:delText>.2.2</w:delText>
        </w:r>
        <w:r w:rsidDel="00DC23B3">
          <w:tab/>
          <w:delText>Report procedure for continuous reporting of network status</w:delText>
        </w:r>
        <w:r w:rsidDel="00DC23B3">
          <w:tab/>
        </w:r>
        <w:r w:rsidR="00EE5455" w:rsidDel="00DC23B3">
          <w:fldChar w:fldCharType="begin" w:fldLock="1"/>
        </w:r>
        <w:r w:rsidDel="00DC23B3">
          <w:delInstrText xml:space="preserve"> PAGEREF _Toc453145104 \h </w:delInstrText>
        </w:r>
        <w:r w:rsidR="00EE5455" w:rsidDel="00DC23B3">
          <w:fldChar w:fldCharType="separate"/>
        </w:r>
        <w:r w:rsidDel="00DC23B3">
          <w:delText>43</w:delText>
        </w:r>
        <w:r w:rsidR="00EE5455" w:rsidDel="00DC23B3">
          <w:fldChar w:fldCharType="end"/>
        </w:r>
      </w:del>
    </w:p>
    <w:p w:rsidR="000E2740" w:rsidDel="00DC23B3" w:rsidRDefault="000E2740" w:rsidP="000E2740">
      <w:pPr>
        <w:pStyle w:val="41"/>
        <w:rPr>
          <w:del w:id="380" w:author="sh" w:date="2016-11-02T10:51:00Z"/>
          <w:rFonts w:asciiTheme="minorHAnsi" w:eastAsiaTheme="minorEastAsia" w:hAnsiTheme="minorHAnsi" w:cstheme="minorBidi"/>
          <w:sz w:val="22"/>
          <w:szCs w:val="22"/>
          <w:lang w:eastAsia="en-GB"/>
        </w:rPr>
      </w:pPr>
      <w:del w:id="381" w:author="sh" w:date="2016-11-02T10:51:00Z">
        <w:r w:rsidDel="00DC23B3">
          <w:delText>8.</w:delText>
        </w:r>
        <w:r w:rsidDel="00DC23B3">
          <w:rPr>
            <w:lang w:eastAsia="zh-CN"/>
          </w:rPr>
          <w:delText>6</w:delText>
        </w:r>
        <w:r w:rsidDel="00DC23B3">
          <w:delText>.2.3</w:delText>
        </w:r>
        <w:r w:rsidDel="00DC23B3">
          <w:tab/>
          <w:delText>Removal procedure for continuous reporting of network status</w:delText>
        </w:r>
        <w:r w:rsidDel="00DC23B3">
          <w:tab/>
        </w:r>
        <w:r w:rsidR="00EE5455" w:rsidDel="00DC23B3">
          <w:fldChar w:fldCharType="begin" w:fldLock="1"/>
        </w:r>
        <w:r w:rsidDel="00DC23B3">
          <w:delInstrText xml:space="preserve"> PAGEREF _Toc453145105 \h </w:delInstrText>
        </w:r>
        <w:r w:rsidR="00EE5455" w:rsidDel="00DC23B3">
          <w:fldChar w:fldCharType="separate"/>
        </w:r>
        <w:r w:rsidDel="00DC23B3">
          <w:delText>44</w:delText>
        </w:r>
        <w:r w:rsidR="00EE5455" w:rsidDel="00DC23B3">
          <w:fldChar w:fldCharType="end"/>
        </w:r>
      </w:del>
    </w:p>
    <w:p w:rsidR="000E2740" w:rsidDel="00DC23B3" w:rsidRDefault="000E2740" w:rsidP="000E2740">
      <w:pPr>
        <w:pStyle w:val="31"/>
        <w:rPr>
          <w:del w:id="382" w:author="sh" w:date="2016-11-02T10:51:00Z"/>
          <w:rFonts w:asciiTheme="minorHAnsi" w:eastAsiaTheme="minorEastAsia" w:hAnsiTheme="minorHAnsi" w:cstheme="minorBidi"/>
          <w:sz w:val="22"/>
          <w:szCs w:val="22"/>
          <w:lang w:eastAsia="en-GB"/>
        </w:rPr>
      </w:pPr>
      <w:del w:id="383" w:author="sh" w:date="2016-11-02T10:51:00Z">
        <w:r w:rsidDel="00DC23B3">
          <w:rPr>
            <w:lang w:eastAsia="zh-CN"/>
          </w:rPr>
          <w:delText>8.6.3</w:delText>
        </w:r>
        <w:r w:rsidDel="00DC23B3">
          <w:rPr>
            <w:lang w:eastAsia="zh-CN"/>
          </w:rPr>
          <w:tab/>
          <w:delText>3GPP Parameters</w:delText>
        </w:r>
        <w:r w:rsidDel="00DC23B3">
          <w:tab/>
        </w:r>
        <w:r w:rsidR="00EE5455" w:rsidDel="00DC23B3">
          <w:fldChar w:fldCharType="begin" w:fldLock="1"/>
        </w:r>
        <w:r w:rsidDel="00DC23B3">
          <w:delInstrText xml:space="preserve"> PAGEREF _Toc453145106 \h </w:delInstrText>
        </w:r>
        <w:r w:rsidR="00EE5455" w:rsidDel="00DC23B3">
          <w:fldChar w:fldCharType="separate"/>
        </w:r>
        <w:r w:rsidDel="00DC23B3">
          <w:delText>45</w:delText>
        </w:r>
        <w:r w:rsidR="00EE5455" w:rsidDel="00DC23B3">
          <w:fldChar w:fldCharType="end"/>
        </w:r>
      </w:del>
    </w:p>
    <w:p w:rsidR="000E2740" w:rsidDel="00DC23B3" w:rsidRDefault="000E2740" w:rsidP="000E2740">
      <w:pPr>
        <w:pStyle w:val="31"/>
        <w:rPr>
          <w:del w:id="384" w:author="sh" w:date="2016-11-02T10:51:00Z"/>
          <w:rFonts w:asciiTheme="minorHAnsi" w:eastAsiaTheme="minorEastAsia" w:hAnsiTheme="minorHAnsi" w:cstheme="minorBidi"/>
          <w:sz w:val="22"/>
          <w:szCs w:val="22"/>
          <w:lang w:eastAsia="en-GB"/>
        </w:rPr>
      </w:pPr>
      <w:del w:id="385" w:author="sh" w:date="2016-11-02T10:51:00Z">
        <w:r w:rsidDel="00DC23B3">
          <w:rPr>
            <w:lang w:eastAsia="zh-CN"/>
          </w:rPr>
          <w:delText>8.6.4</w:delText>
        </w:r>
        <w:r w:rsidDel="00DC23B3">
          <w:rPr>
            <w:lang w:eastAsia="zh-CN"/>
          </w:rPr>
          <w:tab/>
          <w:delText>Solution(s)</w:delText>
        </w:r>
        <w:r w:rsidDel="00DC23B3">
          <w:tab/>
        </w:r>
        <w:r w:rsidR="00EE5455" w:rsidDel="00DC23B3">
          <w:fldChar w:fldCharType="begin" w:fldLock="1"/>
        </w:r>
        <w:r w:rsidDel="00DC23B3">
          <w:delInstrText xml:space="preserve"> PAGEREF _Toc453145107 \h </w:delInstrText>
        </w:r>
        <w:r w:rsidR="00EE5455" w:rsidDel="00DC23B3">
          <w:fldChar w:fldCharType="separate"/>
        </w:r>
        <w:r w:rsidDel="00DC23B3">
          <w:delText>45</w:delText>
        </w:r>
        <w:r w:rsidR="00EE5455" w:rsidDel="00DC23B3">
          <w:fldChar w:fldCharType="end"/>
        </w:r>
      </w:del>
    </w:p>
    <w:p w:rsidR="000E2740" w:rsidDel="00DC23B3" w:rsidRDefault="000E2740" w:rsidP="000E2740">
      <w:pPr>
        <w:pStyle w:val="41"/>
        <w:rPr>
          <w:del w:id="386" w:author="sh" w:date="2016-11-02T10:51:00Z"/>
          <w:rFonts w:asciiTheme="minorHAnsi" w:eastAsiaTheme="minorEastAsia" w:hAnsiTheme="minorHAnsi" w:cstheme="minorBidi"/>
          <w:sz w:val="22"/>
          <w:szCs w:val="22"/>
          <w:lang w:eastAsia="en-GB"/>
        </w:rPr>
      </w:pPr>
      <w:del w:id="387" w:author="sh" w:date="2016-11-02T10:51:00Z">
        <w:r w:rsidDel="00DC23B3">
          <w:delText>8.6.4.1</w:delText>
        </w:r>
        <w:r w:rsidDel="00DC23B3">
          <w:tab/>
          <w:delText>Solution1</w:delText>
        </w:r>
        <w:r w:rsidDel="00DC23B3">
          <w:tab/>
        </w:r>
        <w:r w:rsidR="00EE5455" w:rsidDel="00DC23B3">
          <w:fldChar w:fldCharType="begin" w:fldLock="1"/>
        </w:r>
        <w:r w:rsidDel="00DC23B3">
          <w:delInstrText xml:space="preserve"> PAGEREF _Toc453145108 \h </w:delInstrText>
        </w:r>
        <w:r w:rsidR="00EE5455" w:rsidDel="00DC23B3">
          <w:fldChar w:fldCharType="separate"/>
        </w:r>
        <w:r w:rsidDel="00DC23B3">
          <w:delText>45</w:delText>
        </w:r>
        <w:r w:rsidR="00EE5455" w:rsidDel="00DC23B3">
          <w:fldChar w:fldCharType="end"/>
        </w:r>
      </w:del>
    </w:p>
    <w:p w:rsidR="000E2740" w:rsidDel="00DC23B3" w:rsidRDefault="000E2740" w:rsidP="000E2740">
      <w:pPr>
        <w:pStyle w:val="51"/>
        <w:rPr>
          <w:del w:id="388" w:author="sh" w:date="2016-11-02T10:51:00Z"/>
          <w:rFonts w:asciiTheme="minorHAnsi" w:eastAsiaTheme="minorEastAsia" w:hAnsiTheme="minorHAnsi" w:cstheme="minorBidi"/>
          <w:sz w:val="22"/>
          <w:szCs w:val="22"/>
          <w:lang w:eastAsia="en-GB"/>
        </w:rPr>
      </w:pPr>
      <w:del w:id="389" w:author="sh" w:date="2016-11-02T10:51:00Z">
        <w:r w:rsidDel="00DC23B3">
          <w:delText>8.</w:delText>
        </w:r>
        <w:r w:rsidDel="00DC23B3">
          <w:rPr>
            <w:lang w:eastAsia="zh-CN"/>
          </w:rPr>
          <w:delText>6</w:delText>
        </w:r>
        <w:r w:rsidDel="00DC23B3">
          <w:delText>.4.1.1</w:delText>
        </w:r>
        <w:r w:rsidDel="00DC23B3">
          <w:tab/>
          <w:delText>Proposed resource types and attributes</w:delText>
        </w:r>
        <w:r w:rsidDel="00DC23B3">
          <w:tab/>
        </w:r>
        <w:r w:rsidR="00EE5455" w:rsidDel="00DC23B3">
          <w:fldChar w:fldCharType="begin" w:fldLock="1"/>
        </w:r>
        <w:r w:rsidDel="00DC23B3">
          <w:delInstrText xml:space="preserve"> PAGEREF _Toc453145109 \h </w:delInstrText>
        </w:r>
        <w:r w:rsidR="00EE5455" w:rsidDel="00DC23B3">
          <w:fldChar w:fldCharType="separate"/>
        </w:r>
        <w:r w:rsidDel="00DC23B3">
          <w:delText>45</w:delText>
        </w:r>
        <w:r w:rsidR="00EE5455" w:rsidDel="00DC23B3">
          <w:fldChar w:fldCharType="end"/>
        </w:r>
      </w:del>
    </w:p>
    <w:p w:rsidR="000E2740" w:rsidDel="00DC23B3" w:rsidRDefault="000E2740" w:rsidP="000E2740">
      <w:pPr>
        <w:pStyle w:val="51"/>
        <w:rPr>
          <w:del w:id="390" w:author="sh" w:date="2016-11-02T10:51:00Z"/>
          <w:rFonts w:asciiTheme="minorHAnsi" w:eastAsiaTheme="minorEastAsia" w:hAnsiTheme="minorHAnsi" w:cstheme="minorBidi"/>
          <w:sz w:val="22"/>
          <w:szCs w:val="22"/>
          <w:lang w:eastAsia="en-GB"/>
        </w:rPr>
      </w:pPr>
      <w:del w:id="391" w:author="sh" w:date="2016-11-02T10:51:00Z">
        <w:r w:rsidDel="00DC23B3">
          <w:delText>8.</w:delText>
        </w:r>
        <w:r w:rsidDel="00DC23B3">
          <w:rPr>
            <w:lang w:eastAsia="zh-CN"/>
          </w:rPr>
          <w:delText>6</w:delText>
        </w:r>
        <w:r w:rsidDel="00DC23B3">
          <w:delText>.4.1.2</w:delText>
        </w:r>
        <w:r w:rsidDel="00DC23B3">
          <w:tab/>
          <w:delText>Proposed Flow(s)</w:delText>
        </w:r>
        <w:r w:rsidDel="00DC23B3">
          <w:tab/>
        </w:r>
        <w:r w:rsidR="00EE5455" w:rsidDel="00DC23B3">
          <w:fldChar w:fldCharType="begin" w:fldLock="1"/>
        </w:r>
        <w:r w:rsidDel="00DC23B3">
          <w:delInstrText xml:space="preserve"> PAGEREF _Toc453145110 \h </w:delInstrText>
        </w:r>
        <w:r w:rsidR="00EE5455" w:rsidDel="00DC23B3">
          <w:fldChar w:fldCharType="separate"/>
        </w:r>
        <w:r w:rsidDel="00DC23B3">
          <w:delText>47</w:delText>
        </w:r>
        <w:r w:rsidR="00EE5455" w:rsidDel="00DC23B3">
          <w:fldChar w:fldCharType="end"/>
        </w:r>
      </w:del>
    </w:p>
    <w:p w:rsidR="000E2740" w:rsidDel="00DC23B3" w:rsidRDefault="000E2740" w:rsidP="000E2740">
      <w:pPr>
        <w:pStyle w:val="10"/>
        <w:rPr>
          <w:del w:id="392" w:author="sh" w:date="2016-11-02T10:51:00Z"/>
          <w:rFonts w:asciiTheme="minorHAnsi" w:eastAsiaTheme="minorEastAsia" w:hAnsiTheme="minorHAnsi" w:cstheme="minorBidi"/>
          <w:szCs w:val="22"/>
          <w:lang w:eastAsia="en-GB"/>
        </w:rPr>
      </w:pPr>
      <w:del w:id="393" w:author="sh" w:date="2016-11-02T10:51:00Z">
        <w:r w:rsidDel="00DC23B3">
          <w:delText>History</w:delText>
        </w:r>
        <w:r w:rsidDel="00DC23B3">
          <w:tab/>
        </w:r>
        <w:r w:rsidR="00EE5455" w:rsidDel="00DC23B3">
          <w:fldChar w:fldCharType="begin" w:fldLock="1"/>
        </w:r>
        <w:r w:rsidDel="00DC23B3">
          <w:delInstrText xml:space="preserve"> PAGEREF _Toc453145111 \h </w:delInstrText>
        </w:r>
        <w:r w:rsidR="00EE5455" w:rsidDel="00DC23B3">
          <w:fldChar w:fldCharType="separate"/>
        </w:r>
        <w:r w:rsidDel="00DC23B3">
          <w:delText>50</w:delText>
        </w:r>
        <w:r w:rsidR="00EE5455" w:rsidDel="00DC23B3">
          <w:fldChar w:fldCharType="end"/>
        </w:r>
      </w:del>
    </w:p>
    <w:p w:rsidR="00BB6418" w:rsidRDefault="00EE5455">
      <w:pPr>
        <w:rPr>
          <w:ins w:id="394" w:author="sh" w:date="2016-11-02T10:54:00Z"/>
          <w:rFonts w:eastAsiaTheme="minorEastAsia"/>
          <w:lang w:eastAsia="zh-CN"/>
        </w:rPr>
      </w:pPr>
      <w:del w:id="395" w:author="sh" w:date="2016-11-02T10:51:00Z">
        <w:r w:rsidDel="00DC23B3">
          <w:fldChar w:fldCharType="end"/>
        </w:r>
      </w:del>
    </w:p>
    <w:p w:rsidR="00DC23B3" w:rsidRPr="00DC23B3" w:rsidRDefault="00DC23B3">
      <w:pPr>
        <w:rPr>
          <w:rFonts w:eastAsiaTheme="minorEastAsia"/>
          <w:lang w:eastAsia="zh-CN"/>
          <w:rPrChange w:id="396" w:author="sh" w:date="2016-11-02T10:54:00Z">
            <w:rPr/>
          </w:rPrChange>
        </w:rPr>
      </w:pPr>
    </w:p>
    <w:p w:rsidR="00BB6418" w:rsidRPr="00C01DD7" w:rsidRDefault="00BB6418" w:rsidP="0085192B">
      <w:pPr>
        <w:pStyle w:val="1"/>
      </w:pPr>
      <w:r w:rsidRPr="00C01DD7">
        <w:rPr>
          <w:szCs w:val="36"/>
        </w:rPr>
        <w:br w:type="page"/>
      </w:r>
      <w:bookmarkStart w:id="397" w:name="_Toc452974673"/>
      <w:bookmarkStart w:id="398" w:name="_Toc453144963"/>
      <w:bookmarkStart w:id="399" w:name="_Toc465847362"/>
      <w:bookmarkStart w:id="400" w:name="_Toc465847445"/>
      <w:r w:rsidRPr="00C01DD7">
        <w:t>1</w:t>
      </w:r>
      <w:r w:rsidRPr="00C01DD7">
        <w:tab/>
        <w:t>Scope</w:t>
      </w:r>
      <w:bookmarkEnd w:id="397"/>
      <w:bookmarkEnd w:id="398"/>
      <w:bookmarkEnd w:id="399"/>
      <w:bookmarkEnd w:id="400"/>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EE5455" w:rsidRPr="000E2740">
        <w:fldChar w:fldCharType="begin"/>
      </w:r>
      <w:r w:rsidR="001B3725" w:rsidRPr="000E2740">
        <w:instrText xml:space="preserve">REF REF_3GPPTS23682 \h </w:instrText>
      </w:r>
      <w:r w:rsidR="00EE5455" w:rsidRPr="000E2740">
        <w:fldChar w:fldCharType="separate"/>
      </w:r>
      <w:r w:rsidR="00DD396B" w:rsidRPr="00C01DD7">
        <w:rPr>
          <w:rFonts w:eastAsia="MS Mincho"/>
          <w:lang w:eastAsia="ja-JP"/>
        </w:rPr>
        <w:t>i.</w:t>
      </w:r>
      <w:r w:rsidR="00DD396B">
        <w:rPr>
          <w:rFonts w:eastAsia="MS Mincho"/>
          <w:noProof/>
          <w:lang w:eastAsia="ja-JP"/>
        </w:rPr>
        <w:t>5</w:t>
      </w:r>
      <w:r w:rsidR="00EE5455"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85192B">
      <w:pPr>
        <w:pStyle w:val="1"/>
      </w:pPr>
      <w:bookmarkStart w:id="401" w:name="_Toc452974674"/>
      <w:bookmarkStart w:id="402" w:name="_Toc453144964"/>
      <w:bookmarkStart w:id="403" w:name="_Toc465847363"/>
      <w:bookmarkStart w:id="404" w:name="_Toc465847446"/>
      <w:r w:rsidRPr="00C01DD7">
        <w:t>2</w:t>
      </w:r>
      <w:r w:rsidRPr="00C01DD7">
        <w:tab/>
        <w:t>References</w:t>
      </w:r>
      <w:bookmarkEnd w:id="401"/>
      <w:bookmarkEnd w:id="402"/>
      <w:bookmarkEnd w:id="403"/>
      <w:bookmarkEnd w:id="404"/>
    </w:p>
    <w:p w:rsidR="00653A3B" w:rsidRPr="00C01DD7" w:rsidRDefault="00653A3B" w:rsidP="0085192B">
      <w:pPr>
        <w:pStyle w:val="2"/>
      </w:pPr>
      <w:bookmarkStart w:id="405" w:name="_Toc452974675"/>
      <w:bookmarkStart w:id="406" w:name="_Toc453144965"/>
      <w:bookmarkStart w:id="407" w:name="_Toc465847364"/>
      <w:bookmarkStart w:id="408" w:name="_Toc465847447"/>
      <w:r w:rsidRPr="00C01DD7">
        <w:t>2.1</w:t>
      </w:r>
      <w:r w:rsidRPr="00C01DD7">
        <w:tab/>
        <w:t>Normative references</w:t>
      </w:r>
      <w:bookmarkEnd w:id="405"/>
      <w:bookmarkEnd w:id="406"/>
      <w:bookmarkEnd w:id="407"/>
      <w:bookmarkEnd w:id="408"/>
    </w:p>
    <w:p w:rsidR="003E6687" w:rsidRPr="00C01DD7" w:rsidRDefault="003E6687" w:rsidP="000E2740">
      <w:bookmarkStart w:id="409" w:name="_Toc451526736"/>
      <w:bookmarkStart w:id="410" w:name="_Toc453144966"/>
      <w:r w:rsidRPr="00C01DD7">
        <w:t>As informative publications shall not contain normative references this clause shall remain empty</w:t>
      </w:r>
      <w:bookmarkEnd w:id="409"/>
      <w:r w:rsidRPr="00C01DD7">
        <w:t>.</w:t>
      </w:r>
      <w:bookmarkEnd w:id="410"/>
    </w:p>
    <w:p w:rsidR="005E1047" w:rsidRPr="00C01DD7" w:rsidRDefault="005E1047" w:rsidP="005E1047">
      <w:r w:rsidRPr="00C01DD7">
        <w:t>Not applicable.</w:t>
      </w:r>
    </w:p>
    <w:p w:rsidR="00653A3B" w:rsidRPr="00C01DD7" w:rsidRDefault="00653A3B" w:rsidP="0085192B">
      <w:pPr>
        <w:pStyle w:val="2"/>
        <w:keepNext w:val="0"/>
      </w:pPr>
      <w:bookmarkStart w:id="411" w:name="_Toc452974676"/>
      <w:bookmarkStart w:id="412" w:name="_Toc453144967"/>
      <w:bookmarkStart w:id="413" w:name="_Toc465847365"/>
      <w:bookmarkStart w:id="414" w:name="_Toc465847448"/>
      <w:r w:rsidRPr="00C01DD7">
        <w:t>2.2</w:t>
      </w:r>
      <w:r w:rsidRPr="00C01DD7">
        <w:tab/>
        <w:t>Informative references</w:t>
      </w:r>
      <w:bookmarkEnd w:id="411"/>
      <w:bookmarkEnd w:id="412"/>
      <w:bookmarkEnd w:id="413"/>
      <w:bookmarkEnd w:id="41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415" w:name="REF_ONEM2MDRAFTINGRULES"/>
      <w:r w:rsidRPr="00C01DD7">
        <w:t>i.</w:t>
      </w:r>
      <w:r w:rsidR="00EE5455" w:rsidRPr="00C01DD7">
        <w:fldChar w:fldCharType="begin"/>
      </w:r>
      <w:r w:rsidRPr="00C01DD7">
        <w:instrText>SEQ REFI</w:instrText>
      </w:r>
      <w:r w:rsidR="00EE5455" w:rsidRPr="00C01DD7">
        <w:fldChar w:fldCharType="separate"/>
      </w:r>
      <w:r w:rsidR="00DD396B">
        <w:rPr>
          <w:noProof/>
        </w:rPr>
        <w:t>1</w:t>
      </w:r>
      <w:r w:rsidR="00EE5455" w:rsidRPr="00C01DD7">
        <w:fldChar w:fldCharType="end"/>
      </w:r>
      <w:bookmarkEnd w:id="41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416" w:name="REF_ONEM2MTS_0002"/>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2</w:t>
      </w:r>
      <w:r w:rsidR="00EE5455" w:rsidRPr="00C01DD7">
        <w:rPr>
          <w:rFonts w:eastAsia="MS Mincho"/>
          <w:lang w:eastAsia="ja-JP"/>
        </w:rPr>
        <w:fldChar w:fldCharType="end"/>
      </w:r>
      <w:bookmarkEnd w:id="41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417" w:name="REF_3GPPTS22101"/>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3</w:t>
      </w:r>
      <w:r w:rsidR="00EE5455" w:rsidRPr="00C01DD7">
        <w:rPr>
          <w:rFonts w:eastAsia="MS Mincho"/>
          <w:lang w:eastAsia="ja-JP"/>
        </w:rPr>
        <w:fldChar w:fldCharType="end"/>
      </w:r>
      <w:bookmarkEnd w:id="41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418" w:name="REF_3GPPTS22115"/>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4</w:t>
      </w:r>
      <w:r w:rsidR="00EE5455" w:rsidRPr="00C01DD7">
        <w:rPr>
          <w:rFonts w:eastAsia="MS Mincho"/>
          <w:lang w:eastAsia="ja-JP"/>
        </w:rPr>
        <w:fldChar w:fldCharType="end"/>
      </w:r>
      <w:bookmarkEnd w:id="41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419" w:name="REF_3GPPTS23682"/>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5</w:t>
      </w:r>
      <w:r w:rsidR="00EE5455" w:rsidRPr="00C01DD7">
        <w:rPr>
          <w:rFonts w:eastAsia="MS Mincho"/>
          <w:lang w:eastAsia="ja-JP"/>
        </w:rPr>
        <w:fldChar w:fldCharType="end"/>
      </w:r>
      <w:bookmarkEnd w:id="41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420" w:name="REF_OMAAPIINVENTORY"/>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6</w:t>
      </w:r>
      <w:r w:rsidR="00EE5455" w:rsidRPr="00C01DD7">
        <w:rPr>
          <w:rFonts w:eastAsia="MS Mincho"/>
          <w:lang w:eastAsia="ja-JP"/>
        </w:rPr>
        <w:fldChar w:fldCharType="end"/>
      </w:r>
      <w:bookmarkEnd w:id="420"/>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421" w:name="REF_OMASERVICEEXPOSUREFRAMEWORK"/>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7</w:t>
      </w:r>
      <w:r w:rsidR="00EE5455" w:rsidRPr="00C01DD7">
        <w:rPr>
          <w:rFonts w:eastAsia="MS Mincho"/>
          <w:lang w:eastAsia="ja-JP"/>
        </w:rPr>
        <w:fldChar w:fldCharType="end"/>
      </w:r>
      <w:bookmarkEnd w:id="421"/>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422" w:name="REF_OMAEXPOSINGNETWORKCAPABILITIESTOM2M"/>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8</w:t>
      </w:r>
      <w:r w:rsidR="00EE5455" w:rsidRPr="00C01DD7">
        <w:rPr>
          <w:rFonts w:eastAsia="MS Mincho"/>
          <w:lang w:eastAsia="ja-JP"/>
        </w:rPr>
        <w:fldChar w:fldCharType="end"/>
      </w:r>
      <w:bookmarkEnd w:id="422"/>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423" w:name="REF_ONEM2MTS_0001"/>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sidR="00DD396B">
        <w:rPr>
          <w:rFonts w:eastAsia="MS Mincho"/>
          <w:noProof/>
          <w:lang w:eastAsia="ja-JP"/>
        </w:rPr>
        <w:t>9</w:t>
      </w:r>
      <w:r w:rsidR="00EE5455" w:rsidRPr="00C01DD7">
        <w:rPr>
          <w:rFonts w:eastAsia="MS Mincho"/>
          <w:lang w:eastAsia="ja-JP"/>
        </w:rPr>
        <w:fldChar w:fldCharType="end"/>
      </w:r>
      <w:bookmarkEnd w:id="423"/>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424" w:name="REF_3GPPTS29336"/>
      <w:r w:rsidRPr="00C01DD7">
        <w:rPr>
          <w:lang w:eastAsia="ja-JP"/>
        </w:rPr>
        <w:t>i.</w:t>
      </w:r>
      <w:r w:rsidR="00EE5455" w:rsidRPr="00C01DD7">
        <w:rPr>
          <w:lang w:eastAsia="ja-JP"/>
        </w:rPr>
        <w:fldChar w:fldCharType="begin"/>
      </w:r>
      <w:r w:rsidRPr="00C01DD7">
        <w:rPr>
          <w:lang w:eastAsia="ja-JP"/>
        </w:rPr>
        <w:instrText>SEQ REFI</w:instrText>
      </w:r>
      <w:r w:rsidR="00EE5455" w:rsidRPr="00C01DD7">
        <w:rPr>
          <w:lang w:eastAsia="ja-JP"/>
        </w:rPr>
        <w:fldChar w:fldCharType="separate"/>
      </w:r>
      <w:r w:rsidR="00DD396B">
        <w:rPr>
          <w:noProof/>
          <w:lang w:eastAsia="ja-JP"/>
        </w:rPr>
        <w:t>10</w:t>
      </w:r>
      <w:r w:rsidR="00EE5455" w:rsidRPr="00C01DD7">
        <w:rPr>
          <w:lang w:eastAsia="ja-JP"/>
        </w:rPr>
        <w:fldChar w:fldCharType="end"/>
      </w:r>
      <w:bookmarkEnd w:id="424"/>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425" w:name="REF_3GPPTS23203"/>
      <w:r w:rsidRPr="00C01DD7">
        <w:rPr>
          <w:lang w:eastAsia="ja-JP"/>
        </w:rPr>
        <w:t>i.</w:t>
      </w:r>
      <w:r w:rsidR="00EE5455" w:rsidRPr="00C01DD7">
        <w:rPr>
          <w:lang w:eastAsia="ja-JP"/>
        </w:rPr>
        <w:fldChar w:fldCharType="begin"/>
      </w:r>
      <w:r w:rsidRPr="00C01DD7">
        <w:rPr>
          <w:lang w:eastAsia="ja-JP"/>
        </w:rPr>
        <w:instrText>SEQ REFI</w:instrText>
      </w:r>
      <w:r w:rsidR="00EE5455" w:rsidRPr="00C01DD7">
        <w:rPr>
          <w:lang w:eastAsia="ja-JP"/>
        </w:rPr>
        <w:fldChar w:fldCharType="separate"/>
      </w:r>
      <w:r w:rsidR="00DD396B">
        <w:rPr>
          <w:noProof/>
          <w:lang w:eastAsia="ja-JP"/>
        </w:rPr>
        <w:t>11</w:t>
      </w:r>
      <w:r w:rsidR="00EE5455" w:rsidRPr="00C01DD7">
        <w:rPr>
          <w:lang w:eastAsia="ja-JP"/>
        </w:rPr>
        <w:fldChar w:fldCharType="end"/>
      </w:r>
      <w:bookmarkEnd w:id="425"/>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426" w:name="REF_3GPPTS22368"/>
      <w:r w:rsidRPr="00C01DD7">
        <w:rPr>
          <w:lang w:eastAsia="ja-JP"/>
        </w:rPr>
        <w:t>i.</w:t>
      </w:r>
      <w:r w:rsidR="00EE5455" w:rsidRPr="00C01DD7">
        <w:rPr>
          <w:lang w:eastAsia="ja-JP"/>
        </w:rPr>
        <w:fldChar w:fldCharType="begin"/>
      </w:r>
      <w:r w:rsidRPr="00C01DD7">
        <w:rPr>
          <w:lang w:eastAsia="ja-JP"/>
        </w:rPr>
        <w:instrText>SEQ REFI</w:instrText>
      </w:r>
      <w:r w:rsidR="00EE5455" w:rsidRPr="00C01DD7">
        <w:rPr>
          <w:lang w:eastAsia="ja-JP"/>
        </w:rPr>
        <w:fldChar w:fldCharType="separate"/>
      </w:r>
      <w:r w:rsidR="00DD396B">
        <w:rPr>
          <w:noProof/>
          <w:lang w:eastAsia="ja-JP"/>
        </w:rPr>
        <w:t>12</w:t>
      </w:r>
      <w:r w:rsidR="00EE5455" w:rsidRPr="00C01DD7">
        <w:rPr>
          <w:lang w:eastAsia="ja-JP"/>
        </w:rPr>
        <w:fldChar w:fldCharType="end"/>
      </w:r>
      <w:bookmarkEnd w:id="426"/>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427" w:name="REF_3GPPTS26346"/>
      <w:r w:rsidRPr="00C01DD7">
        <w:rPr>
          <w:lang w:eastAsia="ja-JP"/>
        </w:rPr>
        <w:t>i.</w:t>
      </w:r>
      <w:r w:rsidR="00EE5455" w:rsidRPr="00C01DD7">
        <w:rPr>
          <w:lang w:eastAsia="ja-JP"/>
        </w:rPr>
        <w:fldChar w:fldCharType="begin"/>
      </w:r>
      <w:r w:rsidRPr="00C01DD7">
        <w:rPr>
          <w:lang w:eastAsia="ja-JP"/>
        </w:rPr>
        <w:instrText>SEQ REFI</w:instrText>
      </w:r>
      <w:r w:rsidR="00EE5455" w:rsidRPr="00C01DD7">
        <w:rPr>
          <w:lang w:eastAsia="ja-JP"/>
        </w:rPr>
        <w:fldChar w:fldCharType="separate"/>
      </w:r>
      <w:r w:rsidR="00DD396B">
        <w:rPr>
          <w:noProof/>
          <w:lang w:eastAsia="ja-JP"/>
        </w:rPr>
        <w:t>13</w:t>
      </w:r>
      <w:r w:rsidR="00EE5455" w:rsidRPr="00C01DD7">
        <w:rPr>
          <w:lang w:eastAsia="ja-JP"/>
        </w:rPr>
        <w:fldChar w:fldCharType="end"/>
      </w:r>
      <w:bookmarkEnd w:id="427"/>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428" w:name="REF_3GPPTS23468"/>
      <w:r w:rsidRPr="00C01DD7">
        <w:rPr>
          <w:lang w:eastAsia="ja-JP"/>
        </w:rPr>
        <w:t>i.</w:t>
      </w:r>
      <w:r w:rsidR="00EE5455" w:rsidRPr="00C01DD7">
        <w:rPr>
          <w:lang w:eastAsia="ja-JP"/>
        </w:rPr>
        <w:fldChar w:fldCharType="begin"/>
      </w:r>
      <w:r w:rsidRPr="00C01DD7">
        <w:rPr>
          <w:lang w:eastAsia="ja-JP"/>
        </w:rPr>
        <w:instrText xml:space="preserve"> SEQ REFI </w:instrText>
      </w:r>
      <w:r w:rsidR="00EE5455" w:rsidRPr="00C01DD7">
        <w:rPr>
          <w:lang w:eastAsia="ja-JP"/>
        </w:rPr>
        <w:fldChar w:fldCharType="separate"/>
      </w:r>
      <w:r w:rsidR="00DD396B">
        <w:rPr>
          <w:noProof/>
          <w:lang w:eastAsia="ja-JP"/>
        </w:rPr>
        <w:t>14</w:t>
      </w:r>
      <w:r w:rsidR="00EE5455" w:rsidRPr="00C01DD7">
        <w:rPr>
          <w:lang w:eastAsia="ja-JP"/>
        </w:rPr>
        <w:fldChar w:fldCharType="end"/>
      </w:r>
      <w:bookmarkEnd w:id="428"/>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429" w:name="REF_3GPPTS23246"/>
      <w:r w:rsidRPr="00C01DD7">
        <w:rPr>
          <w:lang w:eastAsia="ja-JP"/>
        </w:rPr>
        <w:t>i.</w:t>
      </w:r>
      <w:r w:rsidR="00EE5455" w:rsidRPr="00C01DD7">
        <w:rPr>
          <w:lang w:eastAsia="ja-JP"/>
        </w:rPr>
        <w:fldChar w:fldCharType="begin"/>
      </w:r>
      <w:r w:rsidRPr="00C01DD7">
        <w:rPr>
          <w:lang w:eastAsia="ja-JP"/>
        </w:rPr>
        <w:instrText xml:space="preserve"> SEQ REFI </w:instrText>
      </w:r>
      <w:r w:rsidR="00EE5455" w:rsidRPr="00C01DD7">
        <w:rPr>
          <w:lang w:eastAsia="ja-JP"/>
        </w:rPr>
        <w:fldChar w:fldCharType="separate"/>
      </w:r>
      <w:r w:rsidR="00DD396B">
        <w:rPr>
          <w:noProof/>
          <w:lang w:eastAsia="ja-JP"/>
        </w:rPr>
        <w:t>15</w:t>
      </w:r>
      <w:r w:rsidR="00EE5455" w:rsidRPr="00C01DD7">
        <w:rPr>
          <w:lang w:eastAsia="ja-JP"/>
        </w:rPr>
        <w:fldChar w:fldCharType="end"/>
      </w:r>
      <w:bookmarkEnd w:id="429"/>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85192B">
      <w:pPr>
        <w:pStyle w:val="1"/>
      </w:pPr>
      <w:bookmarkStart w:id="430" w:name="_Toc441580679"/>
      <w:bookmarkStart w:id="431" w:name="_Toc453144968"/>
      <w:bookmarkStart w:id="432" w:name="_Toc465847366"/>
      <w:bookmarkStart w:id="433" w:name="_Toc465847449"/>
      <w:r w:rsidRPr="009252A3">
        <w:t>3</w:t>
      </w:r>
      <w:r w:rsidRPr="009252A3">
        <w:tab/>
        <w:t>Definitions, symbols and abbreviations</w:t>
      </w:r>
      <w:bookmarkEnd w:id="430"/>
      <w:bookmarkEnd w:id="431"/>
      <w:bookmarkEnd w:id="432"/>
      <w:bookmarkEnd w:id="433"/>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85192B">
      <w:pPr>
        <w:pStyle w:val="2"/>
      </w:pPr>
      <w:bookmarkStart w:id="434" w:name="_Toc441580680"/>
      <w:bookmarkStart w:id="435" w:name="_Toc453144969"/>
      <w:bookmarkStart w:id="436" w:name="_Toc465847367"/>
      <w:bookmarkStart w:id="437" w:name="_Toc465847450"/>
      <w:r w:rsidRPr="009252A3">
        <w:t>3.1</w:t>
      </w:r>
      <w:r w:rsidRPr="009252A3">
        <w:tab/>
        <w:t>Definitions</w:t>
      </w:r>
      <w:bookmarkEnd w:id="434"/>
      <w:bookmarkEnd w:id="435"/>
      <w:bookmarkEnd w:id="436"/>
      <w:bookmarkEnd w:id="43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EE5455" w:rsidRDefault="00C670E1" w:rsidP="00EE5455">
      <w:pPr>
        <w:keepNext/>
        <w:rPr>
          <w:rStyle w:val="Guidance"/>
          <w:color w:val="auto"/>
        </w:rPr>
        <w:pPrChange w:id="438" w:author="sh" w:date="2016-11-02T10:53:00Z">
          <w:pPr>
            <w:pStyle w:val="30"/>
          </w:pPr>
        </w:pPrChange>
      </w:pPr>
      <w:bookmarkStart w:id="439" w:name="_Toc441580681"/>
      <w:bookmarkStart w:id="440" w:name="_Toc453144970"/>
      <w:bookmarkStart w:id="441" w:name="_Toc453145045"/>
      <w:r w:rsidRPr="000E2740">
        <w:rPr>
          <w:rStyle w:val="Guidance"/>
          <w:color w:val="auto"/>
        </w:rPr>
        <w:t>Definition format</w:t>
      </w:r>
      <w:bookmarkEnd w:id="439"/>
      <w:bookmarkEnd w:id="440"/>
      <w:bookmarkEnd w:id="441"/>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85192B">
      <w:pPr>
        <w:pStyle w:val="2"/>
      </w:pPr>
      <w:bookmarkStart w:id="442" w:name="_Toc441580682"/>
      <w:bookmarkStart w:id="443" w:name="_Toc453144971"/>
      <w:bookmarkStart w:id="444" w:name="_Toc465847368"/>
      <w:bookmarkStart w:id="445" w:name="_Toc465847451"/>
      <w:r w:rsidRPr="009252A3">
        <w:t>3.2</w:t>
      </w:r>
      <w:r w:rsidRPr="009252A3">
        <w:tab/>
        <w:t>Symbols</w:t>
      </w:r>
      <w:bookmarkEnd w:id="442"/>
      <w:bookmarkEnd w:id="443"/>
      <w:bookmarkEnd w:id="444"/>
      <w:bookmarkEnd w:id="44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EE5455" w:rsidRDefault="00C670E1" w:rsidP="00EE5455">
      <w:pPr>
        <w:keepNext/>
        <w:rPr>
          <w:rStyle w:val="Guidance"/>
          <w:color w:val="auto"/>
        </w:rPr>
        <w:pPrChange w:id="446" w:author="sh" w:date="2016-11-02T10:53:00Z">
          <w:pPr>
            <w:pStyle w:val="30"/>
          </w:pPr>
        </w:pPrChange>
      </w:pPr>
      <w:bookmarkStart w:id="447" w:name="_Toc441580683"/>
      <w:bookmarkStart w:id="448" w:name="_Toc453144972"/>
      <w:bookmarkStart w:id="449" w:name="_Toc453145047"/>
      <w:r w:rsidRPr="000E2740">
        <w:rPr>
          <w:rStyle w:val="Guidance"/>
          <w:color w:val="auto"/>
        </w:rPr>
        <w:t>Symbol format</w:t>
      </w:r>
      <w:bookmarkEnd w:id="447"/>
      <w:bookmarkEnd w:id="448"/>
      <w:bookmarkEnd w:id="449"/>
    </w:p>
    <w:p w:rsidR="00C670E1" w:rsidRPr="009252A3" w:rsidRDefault="00C670E1" w:rsidP="00C670E1">
      <w:pPr>
        <w:pStyle w:val="EX"/>
      </w:pPr>
      <w:r w:rsidRPr="009252A3">
        <w:t>&lt;symbol&gt;</w:t>
      </w:r>
      <w:r w:rsidRPr="009252A3">
        <w:tab/>
        <w:t>&lt;Explanation&gt;</w:t>
      </w:r>
    </w:p>
    <w:p w:rsidR="00C670E1" w:rsidRPr="009252A3" w:rsidRDefault="00C670E1" w:rsidP="0085192B">
      <w:pPr>
        <w:pStyle w:val="2"/>
      </w:pPr>
      <w:bookmarkStart w:id="450" w:name="_Toc441580684"/>
      <w:bookmarkStart w:id="451" w:name="_Toc453144973"/>
      <w:bookmarkStart w:id="452" w:name="_Toc465847369"/>
      <w:bookmarkStart w:id="453" w:name="_Toc465847452"/>
      <w:r w:rsidRPr="009252A3">
        <w:t>3.3</w:t>
      </w:r>
      <w:r w:rsidRPr="009252A3">
        <w:tab/>
        <w:t>Abbreviations</w:t>
      </w:r>
      <w:bookmarkEnd w:id="450"/>
      <w:bookmarkEnd w:id="451"/>
      <w:bookmarkEnd w:id="452"/>
      <w:bookmarkEnd w:id="4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EE5455" w:rsidRDefault="00C670E1" w:rsidP="00EE5455">
      <w:pPr>
        <w:keepNext/>
        <w:rPr>
          <w:rStyle w:val="Guidance"/>
          <w:color w:val="auto"/>
        </w:rPr>
        <w:pPrChange w:id="454" w:author="sh" w:date="2016-11-02T10:53:00Z">
          <w:pPr>
            <w:pStyle w:val="30"/>
          </w:pPr>
        </w:pPrChange>
      </w:pPr>
      <w:bookmarkStart w:id="455" w:name="_Toc441580685"/>
      <w:bookmarkStart w:id="456" w:name="_Toc453144974"/>
      <w:bookmarkStart w:id="457" w:name="_Toc453145049"/>
      <w:r w:rsidRPr="000E2740">
        <w:rPr>
          <w:rStyle w:val="Guidance"/>
          <w:color w:val="auto"/>
        </w:rPr>
        <w:t>Abbreviation format</w:t>
      </w:r>
      <w:bookmarkEnd w:id="455"/>
      <w:bookmarkEnd w:id="456"/>
      <w:bookmarkEnd w:id="457"/>
    </w:p>
    <w:p w:rsidR="00C670E1" w:rsidRPr="00C01DD7" w:rsidRDefault="00C670E1" w:rsidP="00C670E1">
      <w:pPr>
        <w:pStyle w:val="EX"/>
      </w:pPr>
      <w:r w:rsidRPr="00C01DD7">
        <w:t>&lt;ACRONYM&gt;</w:t>
      </w:r>
      <w:r w:rsidRPr="00C01DD7">
        <w:tab/>
        <w:t>&lt;Explanation&gt;</w:t>
      </w:r>
    </w:p>
    <w:p w:rsidR="00DF3717" w:rsidRPr="00C01DD7" w:rsidRDefault="00DF3717" w:rsidP="0085192B">
      <w:pPr>
        <w:pStyle w:val="1"/>
      </w:pPr>
      <w:bookmarkStart w:id="458" w:name="_Toc452974681"/>
      <w:bookmarkStart w:id="459" w:name="_Toc453144975"/>
      <w:bookmarkStart w:id="460" w:name="_Toc465847370"/>
      <w:bookmarkStart w:id="461" w:name="_Toc465847453"/>
      <w:r w:rsidRPr="00C01DD7">
        <w:t>4</w:t>
      </w:r>
      <w:r w:rsidRPr="00C01DD7">
        <w:tab/>
        <w:t>Conventions</w:t>
      </w:r>
      <w:bookmarkEnd w:id="458"/>
      <w:bookmarkEnd w:id="459"/>
      <w:bookmarkEnd w:id="460"/>
      <w:bookmarkEnd w:id="46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EE5455" w:rsidRPr="00C01DD7">
        <w:rPr>
          <w:color w:val="0000FF"/>
        </w:rPr>
        <w:fldChar w:fldCharType="begin"/>
      </w:r>
      <w:r w:rsidR="001B3725" w:rsidRPr="00C01DD7">
        <w:rPr>
          <w:color w:val="0000FF"/>
        </w:rPr>
        <w:instrText xml:space="preserve">REF REF_ONEM2MDRAFTINGRULES \h </w:instrText>
      </w:r>
      <w:r w:rsidR="00EE5455" w:rsidRPr="00C01DD7">
        <w:rPr>
          <w:color w:val="0000FF"/>
        </w:rPr>
      </w:r>
      <w:r w:rsidR="00EE5455" w:rsidRPr="00C01DD7">
        <w:rPr>
          <w:color w:val="0000FF"/>
        </w:rPr>
        <w:fldChar w:fldCharType="separate"/>
      </w:r>
      <w:r w:rsidR="00DD396B" w:rsidRPr="00C01DD7">
        <w:t>i.</w:t>
      </w:r>
      <w:r w:rsidR="00DD396B">
        <w:rPr>
          <w:noProof/>
        </w:rPr>
        <w:t>1</w:t>
      </w:r>
      <w:r w:rsidR="00EE5455" w:rsidRPr="00C01DD7">
        <w:rPr>
          <w:color w:val="0000FF"/>
        </w:rPr>
        <w:fldChar w:fldCharType="end"/>
      </w:r>
      <w:r w:rsidR="001B3725" w:rsidRPr="000E2740">
        <w:t>]</w:t>
      </w:r>
      <w:r w:rsidRPr="00C01DD7">
        <w:t>.</w:t>
      </w:r>
    </w:p>
    <w:p w:rsidR="00BB6418" w:rsidRPr="00A82FAE" w:rsidRDefault="001A09E1" w:rsidP="0085192B">
      <w:pPr>
        <w:pStyle w:val="1"/>
      </w:pPr>
      <w:bookmarkStart w:id="462" w:name="_Toc452974682"/>
      <w:bookmarkStart w:id="463" w:name="_Toc453144976"/>
      <w:bookmarkStart w:id="464" w:name="_Toc465847371"/>
      <w:bookmarkStart w:id="465" w:name="_Toc465847454"/>
      <w:r w:rsidRPr="001A09E1">
        <w:t>5</w:t>
      </w:r>
      <w:r w:rsidRPr="001A09E1">
        <w:tab/>
        <w:t>Introduction to 3GPP Service Capability Exposure</w:t>
      </w:r>
      <w:bookmarkEnd w:id="462"/>
      <w:bookmarkEnd w:id="463"/>
      <w:bookmarkEnd w:id="464"/>
      <w:bookmarkEnd w:id="465"/>
    </w:p>
    <w:p w:rsidR="00A9588B" w:rsidRPr="00A82FAE" w:rsidRDefault="001A09E1" w:rsidP="0085192B">
      <w:pPr>
        <w:pStyle w:val="2"/>
      </w:pPr>
      <w:bookmarkStart w:id="466" w:name="_Toc452974683"/>
      <w:bookmarkStart w:id="467" w:name="_Toc453144977"/>
      <w:bookmarkStart w:id="468" w:name="_Toc465847372"/>
      <w:bookmarkStart w:id="469" w:name="_Toc465847455"/>
      <w:r w:rsidRPr="001A09E1">
        <w:t>5.1</w:t>
      </w:r>
      <w:r w:rsidRPr="001A09E1">
        <w:tab/>
        <w:t>oneM2M Underlying Network related requirements</w:t>
      </w:r>
      <w:bookmarkEnd w:id="466"/>
      <w:bookmarkEnd w:id="467"/>
      <w:bookmarkEnd w:id="468"/>
      <w:bookmarkEnd w:id="469"/>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EE5455"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EE5455" w:rsidRPr="00C01DD7">
        <w:rPr>
          <w:rFonts w:eastAsia="MS Mincho"/>
          <w:color w:val="0000FF"/>
          <w:lang w:eastAsia="ja-JP"/>
        </w:rPr>
      </w:r>
      <w:r w:rsidR="00EE545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EE545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85192B">
      <w:pPr>
        <w:pStyle w:val="2"/>
      </w:pPr>
      <w:bookmarkStart w:id="470" w:name="_Toc452974684"/>
      <w:bookmarkStart w:id="471" w:name="_Toc453144978"/>
      <w:bookmarkStart w:id="472" w:name="_Toc465847373"/>
      <w:bookmarkStart w:id="473" w:name="_Toc46584745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470"/>
      <w:bookmarkEnd w:id="471"/>
      <w:bookmarkEnd w:id="472"/>
      <w:bookmarkEnd w:id="47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EE5455" w:rsidRPr="00C01DD7">
        <w:rPr>
          <w:color w:val="0000FF"/>
        </w:rPr>
        <w:fldChar w:fldCharType="begin"/>
      </w:r>
      <w:r w:rsidR="001B3725" w:rsidRPr="00C01DD7">
        <w:rPr>
          <w:color w:val="0000FF"/>
        </w:rPr>
        <w:instrText xml:space="preserve">REF REF_3GPPTS22101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EE5455"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EE5455" w:rsidRPr="00C01DD7">
        <w:rPr>
          <w:color w:val="0000FF"/>
        </w:rPr>
        <w:fldChar w:fldCharType="begin"/>
      </w:r>
      <w:r w:rsidR="001B3725" w:rsidRPr="00C01DD7">
        <w:rPr>
          <w:color w:val="0000FF"/>
        </w:rPr>
        <w:instrText xml:space="preserve">REF REF_3GPPTS22115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EE5455"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85192B">
      <w:pPr>
        <w:pStyle w:val="2"/>
        <w:rPr>
          <w:lang w:eastAsia="zh-CN"/>
        </w:rPr>
      </w:pPr>
      <w:bookmarkStart w:id="474" w:name="_Toc452974685"/>
      <w:bookmarkStart w:id="475" w:name="_Toc453144979"/>
      <w:bookmarkStart w:id="476" w:name="_Toc465847374"/>
      <w:bookmarkStart w:id="477" w:name="_Toc46584745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474"/>
      <w:bookmarkEnd w:id="475"/>
      <w:bookmarkEnd w:id="476"/>
      <w:bookmarkEnd w:id="47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E545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E5455" w:rsidRPr="00C01DD7">
        <w:rPr>
          <w:rFonts w:eastAsia="MS Mincho"/>
          <w:color w:val="0000FF"/>
          <w:lang w:eastAsia="ja-JP"/>
        </w:rPr>
      </w:r>
      <w:r w:rsidR="00EE545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E545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E5455" w:rsidRPr="00C01DD7">
        <w:rPr>
          <w:rFonts w:eastAsia="MS Mincho"/>
          <w:color w:val="0000FF"/>
          <w:lang w:eastAsia="ja-JP"/>
        </w:rPr>
      </w:r>
      <w:r w:rsidR="00EE545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5pt;height:394.5pt" o:ole="">
            <v:imagedata r:id="rId14" o:title=""/>
          </v:shape>
          <o:OLEObject Type="Embed" ProgID="Word.Picture.8" ShapeID="_x0000_i1026" DrawAspect="Content" ObjectID="_1540322605" r:id="rId15"/>
        </w:object>
      </w:r>
    </w:p>
    <w:p w:rsidR="00A9588B" w:rsidRPr="00C01DD7" w:rsidRDefault="00A9588B" w:rsidP="0085192B">
      <w:pPr>
        <w:pStyle w:val="TF"/>
        <w:outlineLvl w:val="0"/>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E5455"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E5455" w:rsidRPr="00C01DD7">
        <w:rPr>
          <w:rFonts w:eastAsia="MS Mincho"/>
          <w:color w:val="0000FF"/>
          <w:lang w:eastAsia="ja-JP"/>
        </w:rPr>
      </w:r>
      <w:r w:rsidR="00EE545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85192B">
      <w:pPr>
        <w:pStyle w:val="2"/>
        <w:rPr>
          <w:lang w:eastAsia="zh-CN"/>
        </w:rPr>
      </w:pPr>
      <w:bookmarkStart w:id="478" w:name="_Toc452974686"/>
      <w:bookmarkStart w:id="479" w:name="_Toc453144980"/>
      <w:bookmarkStart w:id="480" w:name="_Toc465847375"/>
      <w:bookmarkStart w:id="481" w:name="_Toc46584745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478"/>
      <w:bookmarkEnd w:id="479"/>
      <w:bookmarkEnd w:id="480"/>
      <w:bookmarkEnd w:id="481"/>
    </w:p>
    <w:p w:rsidR="00AC7C82" w:rsidRPr="00C01DD7" w:rsidRDefault="00AC7C82" w:rsidP="0085192B">
      <w:pPr>
        <w:pStyle w:val="30"/>
      </w:pPr>
      <w:bookmarkStart w:id="482" w:name="_Toc452974687"/>
      <w:bookmarkStart w:id="483" w:name="_Toc453144981"/>
      <w:bookmarkStart w:id="484" w:name="_Toc465847376"/>
      <w:bookmarkStart w:id="485" w:name="_Toc46584745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482"/>
      <w:bookmarkEnd w:id="483"/>
      <w:bookmarkEnd w:id="484"/>
      <w:bookmarkEnd w:id="48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EE5455" w:rsidRPr="00C01DD7">
        <w:rPr>
          <w:color w:val="0000FF"/>
        </w:rPr>
        <w:fldChar w:fldCharType="begin"/>
      </w:r>
      <w:r w:rsidR="001B3725" w:rsidRPr="00C01DD7">
        <w:rPr>
          <w:color w:val="0000FF"/>
        </w:rPr>
        <w:instrText xml:space="preserve">REF REF_OMAAPIINVENTORY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EE5455" w:rsidRPr="00C01DD7">
        <w:rPr>
          <w:color w:val="0000FF"/>
        </w:rPr>
        <w:fldChar w:fldCharType="end"/>
      </w:r>
      <w:r w:rsidR="001B3725" w:rsidRPr="000E2740">
        <w:t>]</w:t>
      </w:r>
      <w:r w:rsidRPr="00C01DD7">
        <w:rPr>
          <w:rFonts w:hint="eastAsia"/>
        </w:rPr>
        <w:t>.</w:t>
      </w:r>
    </w:p>
    <w:p w:rsidR="00AC7C82" w:rsidRPr="00C01DD7" w:rsidRDefault="00AC7C82" w:rsidP="0085192B">
      <w:pPr>
        <w:pStyle w:val="30"/>
        <w:rPr>
          <w:lang w:eastAsia="ja-JP"/>
        </w:rPr>
      </w:pPr>
      <w:bookmarkStart w:id="486" w:name="_Toc452974688"/>
      <w:bookmarkStart w:id="487" w:name="_Toc453144982"/>
      <w:bookmarkStart w:id="488" w:name="_Toc465847377"/>
      <w:bookmarkStart w:id="489" w:name="_Toc465847460"/>
      <w:r w:rsidRPr="00C01DD7">
        <w:rPr>
          <w:rFonts w:eastAsia="MS Mincho" w:hint="eastAsia"/>
          <w:lang w:eastAsia="ja-JP"/>
        </w:rPr>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486"/>
      <w:bookmarkEnd w:id="487"/>
      <w:bookmarkEnd w:id="488"/>
      <w:bookmarkEnd w:id="489"/>
    </w:p>
    <w:p w:rsidR="00AC7C82" w:rsidRPr="00C01DD7" w:rsidRDefault="00AC7C82" w:rsidP="0085192B">
      <w:pPr>
        <w:pStyle w:val="40"/>
        <w:rPr>
          <w:lang w:eastAsia="ja-JP"/>
        </w:rPr>
      </w:pPr>
      <w:bookmarkStart w:id="490" w:name="_Toc452974689"/>
      <w:bookmarkStart w:id="491" w:name="_Toc453144983"/>
      <w:bookmarkStart w:id="492" w:name="_Toc46584746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490"/>
      <w:bookmarkEnd w:id="491"/>
      <w:bookmarkEnd w:id="492"/>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EE5455" w:rsidRPr="00C01DD7">
        <w:rPr>
          <w:color w:val="0000FF"/>
        </w:rPr>
        <w:fldChar w:fldCharType="begin"/>
      </w:r>
      <w:r w:rsidR="001B3725" w:rsidRPr="00C01DD7">
        <w:rPr>
          <w:color w:val="0000FF"/>
        </w:rPr>
        <w:instrText xml:space="preserve">REF REF_OMASERVICEEXPOSUREFRAMEWORK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EE5455"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85192B">
      <w:pPr>
        <w:pStyle w:val="40"/>
        <w:rPr>
          <w:lang w:eastAsia="ja-JP"/>
        </w:rPr>
      </w:pPr>
      <w:bookmarkStart w:id="493" w:name="_Toc452974690"/>
      <w:bookmarkStart w:id="494" w:name="_Toc453144984"/>
      <w:bookmarkStart w:id="495" w:name="_Toc46584746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493"/>
      <w:bookmarkEnd w:id="494"/>
      <w:bookmarkEnd w:id="495"/>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EE5455"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EE5455" w:rsidRPr="00C01DD7">
        <w:rPr>
          <w:rFonts w:eastAsia="MS Mincho"/>
          <w:color w:val="0000FF"/>
          <w:lang w:eastAsia="ja-JP"/>
        </w:rPr>
      </w:r>
      <w:r w:rsidR="00EE5455"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EE5455"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85192B">
      <w:pPr>
        <w:pStyle w:val="1"/>
        <w:rPr>
          <w:lang w:eastAsia="zh-CN"/>
        </w:rPr>
      </w:pPr>
      <w:bookmarkStart w:id="496" w:name="_Toc452974691"/>
      <w:bookmarkStart w:id="497" w:name="_Toc453144985"/>
      <w:bookmarkStart w:id="498" w:name="_Toc465847378"/>
      <w:bookmarkStart w:id="499" w:name="_Toc465847463"/>
      <w:r w:rsidRPr="00C01DD7">
        <w:rPr>
          <w:rFonts w:hint="eastAsia"/>
          <w:lang w:eastAsia="zh-CN"/>
        </w:rPr>
        <w:t>6</w:t>
      </w:r>
      <w:r w:rsidRPr="00C01DD7">
        <w:rPr>
          <w:rFonts w:hint="eastAsia"/>
          <w:lang w:eastAsia="zh-CN"/>
        </w:rPr>
        <w:tab/>
        <w:t>Reference architecture</w:t>
      </w:r>
      <w:bookmarkEnd w:id="496"/>
      <w:bookmarkEnd w:id="497"/>
      <w:bookmarkEnd w:id="498"/>
      <w:bookmarkEnd w:id="499"/>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80pt;height:326.25pt" o:ole="">
            <v:imagedata r:id="rId16" o:title=""/>
          </v:shape>
          <o:OLEObject Type="Embed" ProgID="VisioViewer.Viewer.1" ShapeID="_x0000_i1027" DrawAspect="Content" ObjectID="_1540322606" r:id="rId17"/>
        </w:object>
      </w:r>
    </w:p>
    <w:p w:rsidR="00A9588B" w:rsidRPr="00C01DD7" w:rsidRDefault="00A9588B" w:rsidP="0085192B">
      <w:pPr>
        <w:pStyle w:val="TF"/>
        <w:outlineLvl w:val="0"/>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85192B">
      <w:pPr>
        <w:pStyle w:val="1"/>
        <w:rPr>
          <w:lang w:eastAsia="zh-CN"/>
        </w:rPr>
      </w:pPr>
      <w:bookmarkStart w:id="500" w:name="_Toc452974692"/>
      <w:bookmarkStart w:id="501" w:name="_Toc453144986"/>
      <w:bookmarkStart w:id="502" w:name="_Toc465847379"/>
      <w:bookmarkStart w:id="503" w:name="_Toc46584746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500"/>
      <w:bookmarkEnd w:id="501"/>
      <w:bookmarkEnd w:id="502"/>
      <w:bookmarkEnd w:id="503"/>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EE5455" w:rsidRPr="00C01DD7">
        <w:rPr>
          <w:color w:val="0000FF"/>
        </w:rPr>
        <w:fldChar w:fldCharType="begin"/>
      </w:r>
      <w:r w:rsidR="001B3725" w:rsidRPr="00C01DD7">
        <w:rPr>
          <w:color w:val="0000FF"/>
        </w:rPr>
        <w:instrText xml:space="preserve">REF REF_3GPPTS23682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EE5455" w:rsidRPr="00C01DD7">
        <w:rPr>
          <w:color w:val="0000FF"/>
        </w:rPr>
        <w:fldChar w:fldCharType="begin"/>
      </w:r>
      <w:r w:rsidR="001B3725" w:rsidRPr="00C01DD7">
        <w:rPr>
          <w:color w:val="0000FF"/>
        </w:rPr>
        <w:instrText xml:space="preserve">REF REF_ONEM2MTS_0001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EE5455"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EE5455" w:rsidRPr="00C01DD7">
        <w:rPr>
          <w:color w:val="0000FF"/>
        </w:rPr>
        <w:fldChar w:fldCharType="begin"/>
      </w:r>
      <w:r w:rsidR="001B3725" w:rsidRPr="00C01DD7">
        <w:rPr>
          <w:color w:val="0000FF"/>
        </w:rPr>
        <w:instrText xml:space="preserve">REF REF_ONEM2MTS_0001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EE5455"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85192B">
      <w:pPr>
        <w:pStyle w:val="1"/>
        <w:rPr>
          <w:lang w:eastAsia="zh-CN"/>
        </w:rPr>
      </w:pPr>
      <w:bookmarkStart w:id="504" w:name="_Toc452974693"/>
      <w:bookmarkStart w:id="505" w:name="_Toc453144987"/>
      <w:bookmarkStart w:id="506" w:name="_Toc465847380"/>
      <w:bookmarkStart w:id="507" w:name="_Toc465847465"/>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504"/>
      <w:bookmarkEnd w:id="505"/>
      <w:bookmarkEnd w:id="506"/>
      <w:bookmarkEnd w:id="507"/>
    </w:p>
    <w:p w:rsidR="007D248E" w:rsidRPr="00A82FAE" w:rsidRDefault="001A09E1" w:rsidP="0085192B">
      <w:pPr>
        <w:pStyle w:val="2"/>
        <w:rPr>
          <w:lang w:eastAsia="zh-CN"/>
        </w:rPr>
      </w:pPr>
      <w:bookmarkStart w:id="508" w:name="_Toc452974694"/>
      <w:bookmarkStart w:id="509" w:name="_Toc453144988"/>
      <w:bookmarkStart w:id="510" w:name="_Toc465847381"/>
      <w:bookmarkStart w:id="511" w:name="_Toc465847466"/>
      <w:r w:rsidRPr="001A09E1">
        <w:rPr>
          <w:lang w:eastAsia="zh-CN"/>
        </w:rPr>
        <w:t>8.1</w:t>
      </w:r>
      <w:r w:rsidRPr="001A09E1">
        <w:rPr>
          <w:lang w:eastAsia="zh-CN"/>
        </w:rPr>
        <w:tab/>
        <w:t>Interworking Architecture with a 3GPP underlying network</w:t>
      </w:r>
      <w:bookmarkEnd w:id="508"/>
      <w:bookmarkEnd w:id="509"/>
      <w:bookmarkEnd w:id="510"/>
      <w:bookmarkEnd w:id="511"/>
    </w:p>
    <w:p w:rsidR="007D248E" w:rsidRPr="00A82FAE" w:rsidRDefault="001A09E1" w:rsidP="0085192B">
      <w:pPr>
        <w:pStyle w:val="30"/>
      </w:pPr>
      <w:bookmarkStart w:id="512" w:name="_Toc452974695"/>
      <w:bookmarkStart w:id="513" w:name="_Toc453144989"/>
      <w:bookmarkStart w:id="514" w:name="_Toc465847382"/>
      <w:bookmarkStart w:id="515" w:name="_Toc465847467"/>
      <w:r w:rsidRPr="001A09E1">
        <w:t>8.1.1</w:t>
      </w:r>
      <w:r w:rsidRPr="001A09E1">
        <w:tab/>
        <w:t>Exclusive Support through 3GPP Reference Points</w:t>
      </w:r>
      <w:bookmarkEnd w:id="512"/>
      <w:bookmarkEnd w:id="513"/>
      <w:bookmarkEnd w:id="514"/>
      <w:bookmarkEnd w:id="51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5pt;height:118.5pt" o:ole="">
            <v:imagedata r:id="rId18" o:title=""/>
          </v:shape>
          <o:OLEObject Type="Embed" ProgID="Visio.Drawing.15" ShapeID="_x0000_i1028" DrawAspect="Content" ObjectID="_1540322607" r:id="rId19"/>
        </w:object>
      </w:r>
    </w:p>
    <w:p w:rsidR="007D248E" w:rsidRPr="00C01DD7" w:rsidRDefault="007D248E" w:rsidP="0085192B">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85192B">
      <w:pPr>
        <w:pStyle w:val="30"/>
      </w:pPr>
      <w:bookmarkStart w:id="516" w:name="_Toc452974696"/>
      <w:bookmarkStart w:id="517" w:name="_Toc453144990"/>
      <w:bookmarkStart w:id="518" w:name="_Toc465847383"/>
      <w:bookmarkStart w:id="519" w:name="_Toc465847468"/>
      <w:r w:rsidRPr="00C01DD7">
        <w:t>8.</w:t>
      </w:r>
      <w:r w:rsidRPr="00C01DD7">
        <w:rPr>
          <w:rFonts w:hint="eastAsia"/>
          <w:lang w:eastAsia="zh-CN"/>
        </w:rPr>
        <w:t>1</w:t>
      </w:r>
      <w:r w:rsidRPr="00C01DD7">
        <w:t>.2</w:t>
      </w:r>
      <w:r w:rsidR="00F1482A" w:rsidRPr="00C01DD7">
        <w:tab/>
      </w:r>
      <w:r w:rsidRPr="00C01DD7">
        <w:t>Exclusive Support through OMA API</w:t>
      </w:r>
      <w:bookmarkEnd w:id="516"/>
      <w:bookmarkEnd w:id="517"/>
      <w:bookmarkEnd w:id="518"/>
      <w:bookmarkEnd w:id="519"/>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5pt;height:190.5pt" o:ole="">
            <v:imagedata r:id="rId20" o:title=""/>
          </v:shape>
          <o:OLEObject Type="Embed" ProgID="Visio.Drawing.15" ShapeID="_x0000_i1029" DrawAspect="Content" ObjectID="_1540322608" r:id="rId21"/>
        </w:object>
      </w:r>
    </w:p>
    <w:p w:rsidR="007D248E" w:rsidRPr="00C01DD7" w:rsidRDefault="007D248E" w:rsidP="0085192B">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85192B">
      <w:pPr>
        <w:pStyle w:val="30"/>
      </w:pPr>
      <w:bookmarkStart w:id="520" w:name="_Toc453144991"/>
      <w:bookmarkStart w:id="521" w:name="_Toc465847384"/>
      <w:bookmarkStart w:id="522" w:name="_Toc465847469"/>
      <w:bookmarkStart w:id="523" w:name="_Toc452974697"/>
      <w:r w:rsidRPr="00C01DD7">
        <w:t>8.</w:t>
      </w:r>
      <w:r w:rsidRPr="00C01DD7">
        <w:rPr>
          <w:rFonts w:hint="eastAsia"/>
          <w:lang w:eastAsia="zh-CN"/>
        </w:rPr>
        <w:t>1</w:t>
      </w:r>
      <w:r w:rsidRPr="00C01DD7">
        <w:t>.3</w:t>
      </w:r>
      <w:r w:rsidR="00F1482A" w:rsidRPr="00C01DD7">
        <w:tab/>
      </w:r>
      <w:r w:rsidRPr="00C01DD7">
        <w:t>Hybrid Mode</w:t>
      </w:r>
      <w:bookmarkEnd w:id="520"/>
      <w:bookmarkEnd w:id="521"/>
      <w:bookmarkEnd w:id="522"/>
      <w:r w:rsidRPr="00C01DD7">
        <w:t xml:space="preserve"> </w:t>
      </w:r>
      <w:bookmarkEnd w:id="523"/>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25pt;height:257.25pt" o:ole="">
            <v:imagedata r:id="rId22" o:title=""/>
          </v:shape>
          <o:OLEObject Type="Embed" ProgID="Visio.Drawing.15" ShapeID="_x0000_i1030" DrawAspect="Content" ObjectID="_1540322609" r:id="rId23"/>
        </w:object>
      </w:r>
    </w:p>
    <w:p w:rsidR="007D248E" w:rsidRPr="00C01DD7" w:rsidRDefault="007D248E" w:rsidP="0085192B">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85192B">
      <w:pPr>
        <w:pStyle w:val="2"/>
        <w:rPr>
          <w:lang w:eastAsia="zh-CN"/>
        </w:rPr>
      </w:pPr>
      <w:bookmarkStart w:id="524" w:name="_Toc452974698"/>
      <w:bookmarkStart w:id="525" w:name="_Toc453144992"/>
      <w:bookmarkStart w:id="526" w:name="_Toc465847385"/>
      <w:bookmarkStart w:id="527" w:name="_Toc46584747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524"/>
      <w:bookmarkEnd w:id="525"/>
      <w:bookmarkEnd w:id="526"/>
      <w:bookmarkEnd w:id="527"/>
    </w:p>
    <w:p w:rsidR="007F6226" w:rsidRPr="00C01DD7" w:rsidRDefault="007F6226" w:rsidP="0085192B">
      <w:pPr>
        <w:pStyle w:val="30"/>
        <w:rPr>
          <w:lang w:eastAsia="zh-CN"/>
        </w:rPr>
      </w:pPr>
      <w:bookmarkStart w:id="528" w:name="_Toc452974699"/>
      <w:bookmarkStart w:id="529" w:name="_Toc453144993"/>
      <w:bookmarkStart w:id="530" w:name="_Toc465847386"/>
      <w:bookmarkStart w:id="531" w:name="_Toc465847471"/>
      <w:r w:rsidRPr="00C01DD7">
        <w:t>8.</w:t>
      </w:r>
      <w:r w:rsidRPr="00C01DD7">
        <w:rPr>
          <w:rFonts w:hint="eastAsia"/>
          <w:lang w:eastAsia="zh-CN"/>
        </w:rPr>
        <w:t>2</w:t>
      </w:r>
      <w:r w:rsidRPr="00C01DD7">
        <w:t>.1</w:t>
      </w:r>
      <w:r w:rsidR="00F1482A" w:rsidRPr="00C01DD7">
        <w:tab/>
      </w:r>
      <w:r w:rsidRPr="00C01DD7">
        <w:t>Description</w:t>
      </w:r>
      <w:bookmarkEnd w:id="528"/>
      <w:bookmarkEnd w:id="529"/>
      <w:bookmarkEnd w:id="530"/>
      <w:bookmarkEnd w:id="531"/>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85192B">
      <w:pPr>
        <w:pStyle w:val="30"/>
      </w:pPr>
      <w:bookmarkStart w:id="532" w:name="_Toc452974700"/>
      <w:bookmarkStart w:id="533" w:name="_Toc453144994"/>
      <w:bookmarkStart w:id="534" w:name="_Toc465847387"/>
      <w:bookmarkStart w:id="535" w:name="_Toc46584747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532"/>
      <w:bookmarkEnd w:id="533"/>
      <w:bookmarkEnd w:id="534"/>
      <w:bookmarkEnd w:id="535"/>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EE5455" w:rsidRPr="00C01DD7">
        <w:rPr>
          <w:color w:val="0000FF"/>
          <w:lang w:eastAsia="ja-JP"/>
        </w:rPr>
        <w:fldChar w:fldCharType="begin"/>
      </w:r>
      <w:r w:rsidR="00F1482A"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5pt;height:244.5pt" o:ole="">
            <v:imagedata r:id="rId24" o:title=""/>
          </v:shape>
          <o:OLEObject Type="Embed" ProgID="VisioViewer.Viewer.1" ShapeID="_x0000_i1031" DrawAspect="Content" ObjectID="_1540322610" r:id="rId25"/>
        </w:object>
      </w:r>
    </w:p>
    <w:p w:rsidR="00FE3336" w:rsidRPr="00C01DD7" w:rsidRDefault="00FE3336" w:rsidP="0085192B">
      <w:pPr>
        <w:pStyle w:val="TF"/>
        <w:outlineLvl w:val="0"/>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t>.</w:t>
      </w:r>
    </w:p>
    <w:p w:rsidR="007F6226" w:rsidRPr="00C01DD7" w:rsidRDefault="007F6226" w:rsidP="0085192B">
      <w:pPr>
        <w:pStyle w:val="30"/>
      </w:pPr>
      <w:bookmarkStart w:id="536" w:name="_Toc452974701"/>
      <w:bookmarkStart w:id="537" w:name="_Toc453144995"/>
      <w:bookmarkStart w:id="538" w:name="_Toc465847388"/>
      <w:bookmarkStart w:id="539" w:name="_Toc465847473"/>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536"/>
      <w:bookmarkEnd w:id="537"/>
      <w:bookmarkEnd w:id="538"/>
      <w:bookmarkEnd w:id="539"/>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85192B">
      <w:pPr>
        <w:pStyle w:val="TH"/>
        <w:outlineLvl w:val="0"/>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85192B">
      <w:pPr>
        <w:pStyle w:val="30"/>
      </w:pPr>
      <w:bookmarkStart w:id="540" w:name="_Toc452974702"/>
      <w:bookmarkStart w:id="541" w:name="_Toc453144996"/>
      <w:bookmarkStart w:id="542" w:name="_Toc465847389"/>
      <w:bookmarkStart w:id="543" w:name="_Toc465847474"/>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540"/>
      <w:bookmarkEnd w:id="541"/>
      <w:bookmarkEnd w:id="542"/>
      <w:bookmarkEnd w:id="543"/>
    </w:p>
    <w:p w:rsidR="007F6226" w:rsidRPr="00C01DD7" w:rsidRDefault="007F6226" w:rsidP="007F6226">
      <w:pPr>
        <w:pStyle w:val="40"/>
      </w:pPr>
      <w:bookmarkStart w:id="544" w:name="_Toc452974703"/>
      <w:bookmarkStart w:id="545" w:name="_Toc453144997"/>
      <w:bookmarkStart w:id="546" w:name="_Toc465847475"/>
      <w:r w:rsidRPr="00C01DD7">
        <w:t>8.</w:t>
      </w:r>
      <w:r w:rsidRPr="00C01DD7">
        <w:rPr>
          <w:rFonts w:hint="eastAsia"/>
        </w:rPr>
        <w:t>2</w:t>
      </w:r>
      <w:r w:rsidRPr="00C01DD7">
        <w:t>.4.1</w:t>
      </w:r>
      <w:r w:rsidR="00007AA0" w:rsidRPr="00C01DD7">
        <w:tab/>
      </w:r>
      <w:r w:rsidRPr="00C01DD7">
        <w:t>Solution1</w:t>
      </w:r>
      <w:bookmarkEnd w:id="544"/>
      <w:bookmarkEnd w:id="545"/>
      <w:bookmarkEnd w:id="546"/>
    </w:p>
    <w:p w:rsidR="007F6226" w:rsidRPr="00C01DD7" w:rsidRDefault="007F6226" w:rsidP="0085192B">
      <w:pPr>
        <w:pStyle w:val="50"/>
      </w:pPr>
      <w:bookmarkStart w:id="547" w:name="_Toc452974704"/>
      <w:bookmarkStart w:id="548" w:name="_Toc453144998"/>
      <w:bookmarkStart w:id="549" w:name="_Toc465847476"/>
      <w:r w:rsidRPr="00C01DD7">
        <w:t>8.</w:t>
      </w:r>
      <w:r w:rsidRPr="00C01DD7">
        <w:rPr>
          <w:rFonts w:hint="eastAsia"/>
          <w:lang w:eastAsia="zh-CN"/>
        </w:rPr>
        <w:t>2</w:t>
      </w:r>
      <w:r w:rsidRPr="00C01DD7">
        <w:t>.4.1.1</w:t>
      </w:r>
      <w:r w:rsidR="00007AA0" w:rsidRPr="00C01DD7">
        <w:tab/>
      </w:r>
      <w:r w:rsidRPr="00C01DD7">
        <w:t>Proposed resource types and attributes</w:t>
      </w:r>
      <w:bookmarkEnd w:id="547"/>
      <w:bookmarkEnd w:id="548"/>
      <w:bookmarkEnd w:id="549"/>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REF_ONEM2MTS_0001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EE5455" w:rsidRPr="00C01DD7">
        <w:rPr>
          <w:color w:val="0000FF"/>
          <w:lang w:eastAsia="zh-CN"/>
        </w:rPr>
        <w:fldChar w:fldCharType="end"/>
      </w:r>
      <w:r w:rsidR="001B3725" w:rsidRPr="000E2740">
        <w:rPr>
          <w:lang w:eastAsia="zh-CN"/>
        </w:rPr>
        <w:t>]</w:t>
      </w:r>
      <w:r w:rsidRPr="00C01DD7">
        <w:t>.</w:t>
      </w:r>
    </w:p>
    <w:p w:rsidR="00FE3336" w:rsidRPr="00C01DD7" w:rsidRDefault="00FE3336" w:rsidP="0085192B">
      <w:pPr>
        <w:pStyle w:val="TH"/>
        <w:outlineLvl w:val="0"/>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85192B">
      <w:pPr>
        <w:pStyle w:val="50"/>
      </w:pPr>
      <w:bookmarkStart w:id="550" w:name="_Toc452974705"/>
      <w:bookmarkStart w:id="551" w:name="_Toc453144999"/>
      <w:bookmarkStart w:id="552" w:name="_Toc465847477"/>
      <w:r w:rsidRPr="00C01DD7">
        <w:t>8.</w:t>
      </w:r>
      <w:r w:rsidRPr="00C01DD7">
        <w:rPr>
          <w:rFonts w:hint="eastAsia"/>
          <w:lang w:eastAsia="zh-CN"/>
        </w:rPr>
        <w:t>2</w:t>
      </w:r>
      <w:r w:rsidRPr="00C01DD7">
        <w:t>.4.1.2</w:t>
      </w:r>
      <w:r w:rsidR="00007AA0" w:rsidRPr="00C01DD7">
        <w:tab/>
      </w:r>
      <w:r w:rsidRPr="00C01DD7">
        <w:t>Proposed Flow(s)</w:t>
      </w:r>
      <w:bookmarkEnd w:id="550"/>
      <w:bookmarkEnd w:id="551"/>
      <w:bookmarkEnd w:id="552"/>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1.5pt;height:426.75pt" o:ole="">
            <v:imagedata r:id="rId26" o:title=""/>
          </v:shape>
          <o:OLEObject Type="Embed" ProgID="VisioViewer.Viewer.1" ShapeID="_x0000_i1032" DrawAspect="Content" ObjectID="_1540322611"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85192B">
      <w:pPr>
        <w:outlineLvl w:val="0"/>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85192B">
      <w:pPr>
        <w:outlineLvl w:val="0"/>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85192B">
      <w:pPr>
        <w:outlineLvl w:val="0"/>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REF_3GPPTS23682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zh-CN"/>
        </w:rPr>
        <w:fldChar w:fldCharType="end"/>
      </w:r>
      <w:r w:rsidR="001B3725" w:rsidRPr="000E2740">
        <w:rPr>
          <w:lang w:eastAsia="zh-CN"/>
        </w:rPr>
        <w:t>]</w:t>
      </w:r>
      <w:r w:rsidRPr="00C01DD7">
        <w:t>.</w:t>
      </w:r>
    </w:p>
    <w:p w:rsidR="00737EF8" w:rsidRPr="00C01DD7" w:rsidRDefault="00737EF8" w:rsidP="0085192B">
      <w:pPr>
        <w:outlineLvl w:val="0"/>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85192B">
      <w:pPr>
        <w:outlineLvl w:val="0"/>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REF_3GPPTS23682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85192B">
      <w:pPr>
        <w:pStyle w:val="2"/>
        <w:rPr>
          <w:lang w:eastAsia="ja-JP"/>
        </w:rPr>
      </w:pPr>
      <w:bookmarkStart w:id="553" w:name="_Toc452974706"/>
      <w:bookmarkStart w:id="554" w:name="_Toc453145000"/>
      <w:bookmarkStart w:id="555" w:name="_Toc465847390"/>
      <w:bookmarkStart w:id="556" w:name="_Toc465847478"/>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553"/>
      <w:bookmarkEnd w:id="554"/>
      <w:bookmarkEnd w:id="555"/>
      <w:bookmarkEnd w:id="556"/>
    </w:p>
    <w:p w:rsidR="007F6226" w:rsidRPr="00C01DD7" w:rsidRDefault="007F6226" w:rsidP="0085192B">
      <w:pPr>
        <w:pStyle w:val="30"/>
        <w:rPr>
          <w:lang w:eastAsia="zh-CN"/>
        </w:rPr>
      </w:pPr>
      <w:bookmarkStart w:id="557" w:name="_Toc452974707"/>
      <w:bookmarkStart w:id="558" w:name="_Toc453145001"/>
      <w:bookmarkStart w:id="559" w:name="_Toc465847391"/>
      <w:bookmarkStart w:id="560" w:name="_Toc465847479"/>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557"/>
      <w:bookmarkEnd w:id="558"/>
      <w:bookmarkEnd w:id="559"/>
      <w:bookmarkEnd w:id="560"/>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85192B">
      <w:pPr>
        <w:pStyle w:val="30"/>
        <w:rPr>
          <w:lang w:eastAsia="zh-CN"/>
        </w:rPr>
      </w:pPr>
      <w:bookmarkStart w:id="561" w:name="_Toc452974708"/>
      <w:bookmarkStart w:id="562" w:name="_Toc453145002"/>
      <w:bookmarkStart w:id="563" w:name="_Toc465847392"/>
      <w:bookmarkStart w:id="564" w:name="_Toc465847480"/>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561"/>
      <w:bookmarkEnd w:id="562"/>
      <w:bookmarkEnd w:id="563"/>
      <w:bookmarkEnd w:id="564"/>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89.25pt;height:247.5pt" o:ole="">
            <v:imagedata r:id="rId28" o:title=""/>
          </v:shape>
          <o:OLEObject Type="Embed" ProgID="Word.Picture.8" ShapeID="_x0000_i1033" DrawAspect="Content" ObjectID="_1540322612" r:id="rId29"/>
        </w:object>
      </w:r>
    </w:p>
    <w:p w:rsidR="007F6226" w:rsidRPr="00C01DD7" w:rsidRDefault="007F6226" w:rsidP="0085192B">
      <w:pPr>
        <w:pStyle w:val="TF"/>
        <w:outlineLvl w:val="0"/>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EE5455" w:rsidRPr="00C01DD7">
        <w:rPr>
          <w:color w:val="0000FF"/>
          <w:lang w:eastAsia="ja-JP"/>
        </w:rPr>
        <w:fldChar w:fldCharType="begin"/>
      </w:r>
      <w:r w:rsidR="00821D97"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85192B">
      <w:pPr>
        <w:outlineLvl w:val="0"/>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EE5455" w:rsidRPr="00C01DD7">
        <w:rPr>
          <w:color w:val="0000FF"/>
          <w:lang w:eastAsia="ja-JP"/>
        </w:rPr>
        <w:fldChar w:fldCharType="begin"/>
      </w:r>
      <w:r w:rsidR="00821D97"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85192B">
      <w:pPr>
        <w:outlineLvl w:val="0"/>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REF_3GPPTS29336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10</w:t>
      </w:r>
      <w:r w:rsidR="00EE5455"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85192B">
      <w:pPr>
        <w:pStyle w:val="30"/>
        <w:rPr>
          <w:lang w:eastAsia="zh-CN"/>
        </w:rPr>
      </w:pPr>
      <w:bookmarkStart w:id="565" w:name="_Toc452974709"/>
      <w:bookmarkStart w:id="566" w:name="_Toc453145003"/>
      <w:bookmarkStart w:id="567" w:name="_Toc465847393"/>
      <w:bookmarkStart w:id="568" w:name="_Toc465847481"/>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565"/>
      <w:bookmarkEnd w:id="566"/>
      <w:bookmarkEnd w:id="567"/>
      <w:bookmarkEnd w:id="568"/>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85192B">
      <w:pPr>
        <w:pStyle w:val="TH"/>
        <w:outlineLvl w:val="0"/>
        <w:rPr>
          <w:lang w:eastAsia="ja-JP"/>
        </w:rPr>
      </w:pPr>
      <w:r w:rsidRPr="00C01DD7">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85192B">
      <w:pPr>
        <w:pStyle w:val="30"/>
        <w:rPr>
          <w:lang w:eastAsia="ja-JP"/>
        </w:rPr>
      </w:pPr>
      <w:bookmarkStart w:id="569" w:name="_Toc452974710"/>
      <w:bookmarkStart w:id="570" w:name="_Toc453145004"/>
      <w:bookmarkStart w:id="571" w:name="_Toc465847394"/>
      <w:bookmarkStart w:id="572" w:name="_Toc4658474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569"/>
      <w:bookmarkEnd w:id="570"/>
      <w:bookmarkEnd w:id="571"/>
      <w:bookmarkEnd w:id="572"/>
    </w:p>
    <w:p w:rsidR="00AD311E" w:rsidRPr="00C01DD7" w:rsidRDefault="007F6226" w:rsidP="008D77D3">
      <w:pPr>
        <w:pStyle w:val="40"/>
      </w:pPr>
      <w:bookmarkStart w:id="573" w:name="_Toc452974711"/>
      <w:bookmarkStart w:id="574" w:name="_Toc453145005"/>
      <w:bookmarkStart w:id="575" w:name="_Toc465847483"/>
      <w:r w:rsidRPr="00C01DD7">
        <w:t>8.</w:t>
      </w:r>
      <w:r w:rsidR="00AD311E" w:rsidRPr="00C01DD7">
        <w:rPr>
          <w:rFonts w:hint="eastAsia"/>
        </w:rPr>
        <w:t>3</w:t>
      </w:r>
      <w:r w:rsidRPr="00C01DD7">
        <w:t>.4.1</w:t>
      </w:r>
      <w:r w:rsidR="00821D97" w:rsidRPr="00C01DD7">
        <w:tab/>
      </w:r>
      <w:r w:rsidRPr="00C01DD7">
        <w:t>Solution1</w:t>
      </w:r>
      <w:bookmarkEnd w:id="573"/>
      <w:bookmarkEnd w:id="574"/>
      <w:bookmarkEnd w:id="575"/>
    </w:p>
    <w:p w:rsidR="007F6226" w:rsidRPr="00C01DD7" w:rsidRDefault="00AD311E" w:rsidP="007F6226">
      <w:pPr>
        <w:pStyle w:val="50"/>
        <w:rPr>
          <w:lang w:eastAsia="ja-JP"/>
        </w:rPr>
      </w:pPr>
      <w:bookmarkStart w:id="576" w:name="_Toc452974712"/>
      <w:bookmarkStart w:id="577" w:name="_Toc453145006"/>
      <w:bookmarkStart w:id="578" w:name="_Toc465847484"/>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576"/>
      <w:bookmarkEnd w:id="577"/>
      <w:bookmarkEnd w:id="57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57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57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25pt;height:144.75pt" o:ole="">
            <v:imagedata r:id="rId30" o:title="" croptop="5501f" cropbottom="4775f" cropleft="4878f" cropright="3444f"/>
          </v:shape>
          <o:OLEObject Type="Embed" ProgID="Visio.Drawing.15" ShapeID="_x0000_i1034" DrawAspect="Content" ObjectID="_1540322613" r:id="rId31"/>
        </w:object>
      </w:r>
    </w:p>
    <w:p w:rsidR="007F6226" w:rsidRPr="00C01DD7" w:rsidRDefault="007F6226" w:rsidP="0085192B">
      <w:pPr>
        <w:pStyle w:val="TF"/>
        <w:outlineLvl w:val="0"/>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85192B">
      <w:pPr>
        <w:pStyle w:val="TH"/>
        <w:outlineLvl w:val="0"/>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85192B">
      <w:pPr>
        <w:pStyle w:val="TH"/>
        <w:outlineLvl w:val="0"/>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58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58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8.5pt;height:306.75pt" o:ole="">
            <v:imagedata r:id="rId32" o:title="" croptop="2573f" cropbottom="3062f" cropleft="3282f" cropright="3543f"/>
          </v:shape>
          <o:OLEObject Type="Embed" ProgID="Visio.Drawing.15" ShapeID="_x0000_i1035" DrawAspect="Content" ObjectID="_1540322614" r:id="rId33"/>
        </w:object>
      </w:r>
    </w:p>
    <w:p w:rsidR="007F6226" w:rsidRPr="00C01DD7" w:rsidRDefault="007F6226" w:rsidP="0085192B">
      <w:pPr>
        <w:pStyle w:val="TF"/>
        <w:outlineLvl w:val="0"/>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85192B">
      <w:pPr>
        <w:pStyle w:val="TH"/>
        <w:outlineLvl w:val="0"/>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85192B">
      <w:pPr>
        <w:pStyle w:val="TH"/>
        <w:outlineLvl w:val="0"/>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581" w:name="_Toc452974715"/>
      <w:bookmarkStart w:id="582" w:name="_Toc453145007"/>
      <w:bookmarkStart w:id="583" w:name="_Toc465847485"/>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581"/>
      <w:bookmarkEnd w:id="582"/>
      <w:bookmarkEnd w:id="583"/>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EE5455" w:rsidP="00494504">
      <w:pPr>
        <w:pStyle w:val="FL"/>
        <w:rPr>
          <w:lang w:eastAsia="ja-JP"/>
        </w:rPr>
      </w:pPr>
      <w:r w:rsidRPr="00EE5455">
        <w:rPr>
          <w:noProof/>
          <w:lang w:eastAsia="en-GB"/>
        </w:rPr>
      </w:r>
      <w:r>
        <w:rPr>
          <w:noProof/>
          <w:lang w:eastAsia="en-GB"/>
        </w:rPr>
        <w:pict>
          <v:group id="Canvas 2" o:spid="_x0000_s1026" editas="canvas" style="width:481.95pt;height:352.85pt;mso-position-horizontal-relative:char;mso-position-vertical-relative:line" coordsize="61207,44811">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42637" w:rsidRDefault="00B42637"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42637" w:rsidRDefault="00B42637"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42637" w:rsidRDefault="00B42637"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42637" w:rsidRDefault="00B42637"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42637" w:rsidRDefault="00B42637"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000000" w:rsidRDefault="00B42637">
                    <w:pPr>
                      <w:numPr>
                        <w:ilvl w:val="0"/>
                        <w:numId w:val="9"/>
                      </w:numPr>
                      <w:textAlignment w:val="auto"/>
                      <w:rPr>
                        <w:lang w:eastAsia="ja-JP"/>
                      </w:rPr>
                      <w:pPrChange w:id="584" w:author="sh" w:date="2016-11-02T10:45:00Z">
                        <w:pPr>
                          <w:numPr>
                            <w:numId w:val="19"/>
                          </w:numPr>
                          <w:tabs>
                            <w:tab w:val="num" w:pos="360"/>
                            <w:tab w:val="num" w:pos="720"/>
                          </w:tabs>
                          <w:ind w:left="720" w:hanging="720"/>
                          <w:textAlignment w:val="auto"/>
                        </w:pPr>
                      </w:pPrChange>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000000" w:rsidRDefault="00B42637">
                    <w:pPr>
                      <w:numPr>
                        <w:ilvl w:val="0"/>
                        <w:numId w:val="10"/>
                      </w:numPr>
                      <w:textAlignment w:val="auto"/>
                      <w:rPr>
                        <w:lang w:eastAsia="ja-JP"/>
                      </w:rPr>
                      <w:pPrChange w:id="585" w:author="sh" w:date="2016-11-02T10:45:00Z">
                        <w:pPr>
                          <w:numPr>
                            <w:numId w:val="20"/>
                          </w:numPr>
                          <w:tabs>
                            <w:tab w:val="num" w:pos="360"/>
                            <w:tab w:val="num" w:pos="720"/>
                          </w:tabs>
                          <w:ind w:left="720" w:hanging="720"/>
                          <w:textAlignment w:val="auto"/>
                        </w:pPr>
                      </w:pPrChange>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42637" w:rsidRDefault="00B42637"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42637" w:rsidRDefault="00B42637"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42637" w:rsidRDefault="00B42637"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42637" w:rsidRDefault="00B42637"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42637" w:rsidRDefault="00B42637"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42637" w:rsidRDefault="00B42637"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42637" w:rsidRDefault="00B42637"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42637" w:rsidRDefault="00B42637"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42637" w:rsidRDefault="00B42637" w:rsidP="007F6226">
                    <w:pPr>
                      <w:rPr>
                        <w:lang w:eastAsia="ja-JP"/>
                      </w:rPr>
                    </w:pPr>
                    <w:r>
                      <w:rPr>
                        <w:rFonts w:hint="eastAsia"/>
                        <w:lang w:eastAsia="ja-JP"/>
                      </w:rPr>
                      <w:t>Any Domain</w:t>
                    </w:r>
                  </w:p>
                </w:txbxContent>
              </v:textbox>
            </v:shape>
            <w10:wrap type="none"/>
            <w10:anchorlock/>
          </v:group>
        </w:pict>
      </w:r>
    </w:p>
    <w:p w:rsidR="007F6226" w:rsidRPr="00C01DD7" w:rsidRDefault="007F6226" w:rsidP="0085192B">
      <w:pPr>
        <w:pStyle w:val="TH"/>
        <w:outlineLvl w:val="0"/>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85192B">
      <w:pPr>
        <w:outlineLvl w:val="0"/>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85192B">
      <w:pPr>
        <w:outlineLvl w:val="0"/>
        <w:rPr>
          <w:b/>
          <w:lang w:eastAsia="ja-JP"/>
        </w:rPr>
      </w:pPr>
      <w:r w:rsidRPr="00C01DD7">
        <w:rPr>
          <w:b/>
          <w:lang w:eastAsia="ja-JP"/>
        </w:rPr>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85192B">
      <w:pPr>
        <w:outlineLvl w:val="0"/>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REF_ONEM2MTS_0001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EE5455"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85192B">
      <w:pPr>
        <w:outlineLvl w:val="0"/>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85192B">
      <w:pPr>
        <w:outlineLvl w:val="0"/>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85192B">
      <w:pPr>
        <w:pStyle w:val="2"/>
      </w:pPr>
      <w:bookmarkStart w:id="586" w:name="_Toc452974716"/>
      <w:bookmarkStart w:id="587" w:name="_Toc453145008"/>
      <w:bookmarkStart w:id="588" w:name="_Toc465847395"/>
      <w:bookmarkStart w:id="589" w:name="_Toc465847486"/>
      <w:r w:rsidRPr="00C01DD7">
        <w:t>8.</w:t>
      </w:r>
      <w:r w:rsidRPr="00C01DD7">
        <w:rPr>
          <w:rFonts w:hint="eastAsia"/>
          <w:lang w:eastAsia="zh-CN"/>
        </w:rPr>
        <w:t>4</w:t>
      </w:r>
      <w:r w:rsidR="00494504" w:rsidRPr="00C01DD7">
        <w:rPr>
          <w:lang w:eastAsia="zh-CN"/>
        </w:rPr>
        <w:tab/>
      </w:r>
      <w:r w:rsidRPr="00C01DD7">
        <w:t>Configuration of  Background Data Transfers</w:t>
      </w:r>
      <w:bookmarkEnd w:id="586"/>
      <w:bookmarkEnd w:id="587"/>
      <w:bookmarkEnd w:id="588"/>
      <w:bookmarkEnd w:id="589"/>
    </w:p>
    <w:p w:rsidR="00C44396" w:rsidRPr="00C01DD7" w:rsidRDefault="00C44396" w:rsidP="0085192B">
      <w:pPr>
        <w:pStyle w:val="30"/>
      </w:pPr>
      <w:bookmarkStart w:id="590" w:name="_Toc452974717"/>
      <w:bookmarkStart w:id="591" w:name="_Toc453145009"/>
      <w:bookmarkStart w:id="592" w:name="_Toc465847396"/>
      <w:bookmarkStart w:id="593" w:name="_Toc465847487"/>
      <w:r w:rsidRPr="00C01DD7">
        <w:t>8.</w:t>
      </w:r>
      <w:r w:rsidRPr="00C01DD7">
        <w:rPr>
          <w:rFonts w:hint="eastAsia"/>
          <w:lang w:eastAsia="zh-CN"/>
        </w:rPr>
        <w:t>4</w:t>
      </w:r>
      <w:r w:rsidRPr="00C01DD7">
        <w:t>.1</w:t>
      </w:r>
      <w:r w:rsidR="00494504" w:rsidRPr="00C01DD7">
        <w:tab/>
      </w:r>
      <w:r w:rsidRPr="00C01DD7">
        <w:t>Description</w:t>
      </w:r>
      <w:bookmarkEnd w:id="590"/>
      <w:bookmarkEnd w:id="591"/>
      <w:bookmarkEnd w:id="592"/>
      <w:bookmarkEnd w:id="593"/>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85192B">
      <w:pPr>
        <w:pStyle w:val="30"/>
      </w:pPr>
      <w:bookmarkStart w:id="594" w:name="_Toc452974718"/>
      <w:bookmarkStart w:id="595" w:name="_Toc453145010"/>
      <w:bookmarkStart w:id="596" w:name="_Toc465847397"/>
      <w:bookmarkStart w:id="597" w:name="_Toc465847488"/>
      <w:r w:rsidRPr="00C01DD7">
        <w:t>8.</w:t>
      </w:r>
      <w:r w:rsidRPr="00C01DD7">
        <w:rPr>
          <w:rFonts w:hint="eastAsia"/>
          <w:lang w:eastAsia="zh-CN"/>
        </w:rPr>
        <w:t>4</w:t>
      </w:r>
      <w:r w:rsidRPr="00C01DD7">
        <w:t>.2</w:t>
      </w:r>
      <w:r w:rsidR="00494504" w:rsidRPr="00C01DD7">
        <w:tab/>
      </w:r>
      <w:r w:rsidRPr="00C01DD7">
        <w:t>3GPP Release-13 MTC procedure</w:t>
      </w:r>
      <w:bookmarkEnd w:id="594"/>
      <w:bookmarkEnd w:id="595"/>
      <w:bookmarkEnd w:id="596"/>
      <w:bookmarkEnd w:id="597"/>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EE5455" w:rsidRPr="00C01DD7">
        <w:rPr>
          <w:color w:val="0000FF"/>
        </w:rPr>
        <w:fldChar w:fldCharType="begin"/>
      </w:r>
      <w:r w:rsidR="001B3725" w:rsidRPr="00C01DD7">
        <w:rPr>
          <w:color w:val="0000FF"/>
        </w:rPr>
        <w:instrText xml:space="preserve">REF REF_3GPPTS23682 \h </w:instrText>
      </w:r>
      <w:r w:rsidR="00EE5455" w:rsidRPr="00C01DD7">
        <w:rPr>
          <w:color w:val="0000FF"/>
        </w:rPr>
      </w:r>
      <w:r w:rsidR="00EE5455"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1pt;height:224.25pt" o:ole="">
            <v:imagedata r:id="rId34" o:title=""/>
          </v:shape>
          <o:OLEObject Type="Embed" ProgID="Visio.Drawing.15" ShapeID="_x0000_i1036" DrawAspect="Content" ObjectID="_1540322615" r:id="rId35"/>
        </w:object>
      </w:r>
    </w:p>
    <w:p w:rsidR="00C44396" w:rsidRPr="00C01DD7" w:rsidRDefault="00C44396" w:rsidP="0085192B">
      <w:pPr>
        <w:pStyle w:val="TF"/>
        <w:outlineLvl w:val="0"/>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EE5455" w:rsidRPr="00C01DD7">
        <w:rPr>
          <w:color w:val="0000FF"/>
        </w:rPr>
        <w:fldChar w:fldCharType="begin"/>
      </w:r>
      <w:r w:rsidR="001B3725" w:rsidRPr="00C01DD7">
        <w:rPr>
          <w:color w:val="0000FF"/>
        </w:rPr>
        <w:instrText xml:space="preserve">REF REF_3GPPTS23203 \h </w:instrText>
      </w:r>
      <w:r w:rsidR="00EE5455" w:rsidRPr="00C01DD7">
        <w:rPr>
          <w:color w:val="0000FF"/>
        </w:rPr>
      </w:r>
      <w:r w:rsidR="00EE5455" w:rsidRPr="00C01DD7">
        <w:rPr>
          <w:color w:val="0000FF"/>
        </w:rPr>
        <w:fldChar w:fldCharType="separate"/>
      </w:r>
      <w:r w:rsidR="00DD396B" w:rsidRPr="00C01DD7">
        <w:rPr>
          <w:lang w:eastAsia="ja-JP"/>
        </w:rPr>
        <w:t>i.</w:t>
      </w:r>
      <w:r w:rsidR="00DD396B">
        <w:rPr>
          <w:noProof/>
          <w:lang w:eastAsia="ja-JP"/>
        </w:rPr>
        <w:t>11</w:t>
      </w:r>
      <w:r w:rsidR="00EE5455"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3pt;height:250.5pt" o:ole="">
            <v:imagedata r:id="rId36" o:title=""/>
          </v:shape>
          <o:OLEObject Type="Embed" ProgID="Visio.Drawing.15" ShapeID="_x0000_i1037" DrawAspect="Content" ObjectID="_1540322616" r:id="rId37"/>
        </w:object>
      </w:r>
    </w:p>
    <w:p w:rsidR="00C44396" w:rsidRPr="00C01DD7" w:rsidRDefault="00C44396" w:rsidP="0085192B">
      <w:pPr>
        <w:pStyle w:val="FL"/>
        <w:outlineLvl w:val="0"/>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REF_3GPPTS23203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11</w:t>
      </w:r>
      <w:r w:rsidR="00EE5455"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85192B">
      <w:pPr>
        <w:pStyle w:val="30"/>
      </w:pPr>
      <w:bookmarkStart w:id="598" w:name="_Toc452974719"/>
      <w:bookmarkStart w:id="599" w:name="_Toc453145011"/>
      <w:bookmarkStart w:id="600" w:name="_Toc465847398"/>
      <w:bookmarkStart w:id="601" w:name="_Toc465847489"/>
      <w:r w:rsidRPr="00C01DD7">
        <w:t>8.</w:t>
      </w:r>
      <w:r w:rsidRPr="00C01DD7">
        <w:rPr>
          <w:rFonts w:hint="eastAsia"/>
          <w:lang w:eastAsia="zh-CN"/>
        </w:rPr>
        <w:t>4</w:t>
      </w:r>
      <w:r w:rsidR="000374B3" w:rsidRPr="00C01DD7">
        <w:t>.3</w:t>
      </w:r>
      <w:r w:rsidR="000374B3" w:rsidRPr="00C01DD7">
        <w:tab/>
      </w:r>
      <w:r w:rsidRPr="00C01DD7">
        <w:t>3GPP Parameters</w:t>
      </w:r>
      <w:bookmarkEnd w:id="598"/>
      <w:bookmarkEnd w:id="599"/>
      <w:bookmarkEnd w:id="600"/>
      <w:bookmarkEnd w:id="601"/>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85192B">
      <w:pPr>
        <w:pStyle w:val="TH"/>
        <w:outlineLvl w:val="0"/>
        <w:rPr>
          <w:lang w:eastAsia="ja-JP"/>
        </w:rPr>
      </w:pPr>
      <w:r w:rsidRPr="00C01DD7">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85192B">
      <w:pPr>
        <w:pStyle w:val="TH"/>
        <w:outlineLvl w:val="0"/>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85192B">
      <w:pPr>
        <w:pStyle w:val="30"/>
      </w:pPr>
      <w:bookmarkStart w:id="602" w:name="_Toc452974720"/>
      <w:bookmarkStart w:id="603" w:name="_Toc453145012"/>
      <w:bookmarkStart w:id="604" w:name="_Toc465847399"/>
      <w:bookmarkStart w:id="605" w:name="_Toc465847490"/>
      <w:r w:rsidRPr="00C01DD7">
        <w:t>8.</w:t>
      </w:r>
      <w:r w:rsidR="00AF71CD" w:rsidRPr="00C01DD7">
        <w:rPr>
          <w:rFonts w:hint="eastAsia"/>
          <w:lang w:eastAsia="zh-CN"/>
        </w:rPr>
        <w:t>4</w:t>
      </w:r>
      <w:r w:rsidR="000374B3" w:rsidRPr="00C01DD7">
        <w:t>.4</w:t>
      </w:r>
      <w:r w:rsidR="000374B3" w:rsidRPr="00C01DD7">
        <w:tab/>
      </w:r>
      <w:r w:rsidRPr="00C01DD7">
        <w:t>Solution(s)</w:t>
      </w:r>
      <w:bookmarkEnd w:id="602"/>
      <w:bookmarkEnd w:id="603"/>
      <w:bookmarkEnd w:id="604"/>
      <w:bookmarkEnd w:id="605"/>
    </w:p>
    <w:p w:rsidR="00C44396" w:rsidRPr="00C01DD7" w:rsidRDefault="00AF71CD" w:rsidP="00C44396">
      <w:pPr>
        <w:pStyle w:val="40"/>
      </w:pPr>
      <w:bookmarkStart w:id="606" w:name="_Toc452974721"/>
      <w:bookmarkStart w:id="607" w:name="_Toc453145013"/>
      <w:bookmarkStart w:id="608" w:name="_Toc465847491"/>
      <w:r w:rsidRPr="00C01DD7">
        <w:t>8.</w:t>
      </w:r>
      <w:r w:rsidRPr="00C01DD7">
        <w:rPr>
          <w:rFonts w:hint="eastAsia"/>
        </w:rPr>
        <w:t>4</w:t>
      </w:r>
      <w:r w:rsidR="00C44396" w:rsidRPr="00C01DD7">
        <w:t>.4.1</w:t>
      </w:r>
      <w:r w:rsidR="000374B3" w:rsidRPr="00C01DD7">
        <w:tab/>
      </w:r>
      <w:r w:rsidR="00C44396" w:rsidRPr="00C01DD7">
        <w:t>Solution1</w:t>
      </w:r>
      <w:bookmarkEnd w:id="606"/>
      <w:bookmarkEnd w:id="607"/>
      <w:bookmarkEnd w:id="608"/>
    </w:p>
    <w:p w:rsidR="00C44396" w:rsidRPr="00C01DD7" w:rsidRDefault="00C44396" w:rsidP="00C44396">
      <w:pPr>
        <w:pStyle w:val="50"/>
      </w:pPr>
      <w:bookmarkStart w:id="609" w:name="_Toc452974722"/>
      <w:bookmarkStart w:id="610" w:name="_Toc453145014"/>
      <w:bookmarkStart w:id="611" w:name="_Toc465847492"/>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609"/>
      <w:bookmarkEnd w:id="610"/>
      <w:bookmarkEnd w:id="611"/>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612"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612"/>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25pt;height:324pt" o:ole="">
            <v:imagedata r:id="rId38" o:title=""/>
          </v:shape>
          <o:OLEObject Type="Embed" ProgID="VisioViewer.Viewer.1" ShapeID="_x0000_i1038" DrawAspect="Content" ObjectID="_1540322617" r:id="rId39"/>
        </w:object>
      </w:r>
    </w:p>
    <w:p w:rsidR="00CA4ED6" w:rsidRPr="00C01DD7" w:rsidRDefault="00CA4ED6" w:rsidP="0085192B">
      <w:pPr>
        <w:pStyle w:val="TF"/>
        <w:outlineLvl w:val="0"/>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85192B">
      <w:pPr>
        <w:pStyle w:val="TH"/>
        <w:outlineLvl w:val="0"/>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85192B">
      <w:pPr>
        <w:pStyle w:val="TH"/>
        <w:outlineLvl w:val="0"/>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613" w:name="_Toc452974724"/>
      <w:bookmarkStart w:id="614" w:name="_Toc453145015"/>
      <w:bookmarkStart w:id="615" w:name="_Toc465847493"/>
      <w:r w:rsidRPr="00C01DD7">
        <w:t>8.</w:t>
      </w:r>
      <w:r w:rsidR="00AF71CD" w:rsidRPr="00C01DD7">
        <w:rPr>
          <w:rFonts w:hint="eastAsia"/>
          <w:lang w:eastAsia="zh-CN"/>
        </w:rPr>
        <w:t>4</w:t>
      </w:r>
      <w:r w:rsidRPr="00C01DD7">
        <w:t>.4.1.2</w:t>
      </w:r>
      <w:r w:rsidR="00D474AE" w:rsidRPr="00C01DD7">
        <w:tab/>
      </w:r>
      <w:r w:rsidRPr="00C01DD7">
        <w:t>Proposed Flow(s)</w:t>
      </w:r>
      <w:bookmarkEnd w:id="613"/>
      <w:bookmarkEnd w:id="614"/>
      <w:bookmarkEnd w:id="615"/>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4.75pt;height:324.75pt" o:ole="">
            <v:imagedata r:id="rId40" o:title=""/>
          </v:shape>
          <o:OLEObject Type="Embed" ProgID="VisioViewer.Viewer.1" ShapeID="_x0000_i1039" DrawAspect="Content" ObjectID="_1540322618" r:id="rId41"/>
        </w:object>
      </w:r>
    </w:p>
    <w:p w:rsidR="009E3222" w:rsidRPr="00C01DD7" w:rsidRDefault="009E3222" w:rsidP="0085192B">
      <w:pPr>
        <w:pStyle w:val="TF"/>
        <w:outlineLvl w:val="0"/>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85192B">
      <w:pPr>
        <w:outlineLvl w:val="0"/>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85192B">
      <w:pPr>
        <w:outlineLvl w:val="0"/>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85192B">
      <w:pPr>
        <w:outlineLvl w:val="0"/>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85192B">
      <w:pPr>
        <w:keepNext/>
        <w:keepLines/>
        <w:outlineLvl w:val="0"/>
        <w:rPr>
          <w:b/>
        </w:rPr>
      </w:pPr>
      <w:r w:rsidRPr="00C01DD7">
        <w:rPr>
          <w:rFonts w:hint="eastAsia"/>
          <w:b/>
          <w:lang w:eastAsia="ja-JP"/>
        </w:rPr>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85192B">
      <w:pPr>
        <w:outlineLvl w:val="0"/>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85192B">
      <w:pPr>
        <w:outlineLvl w:val="0"/>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85192B">
      <w:pPr>
        <w:outlineLvl w:val="0"/>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85192B">
      <w:pPr>
        <w:outlineLvl w:val="0"/>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85192B">
      <w:pPr>
        <w:outlineLvl w:val="0"/>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85192B">
      <w:pPr>
        <w:pStyle w:val="2"/>
      </w:pPr>
      <w:bookmarkStart w:id="616" w:name="_Toc452974725"/>
      <w:bookmarkStart w:id="617" w:name="_Toc453145016"/>
      <w:bookmarkStart w:id="618" w:name="_Toc465847400"/>
      <w:bookmarkStart w:id="619" w:name="_Toc465847494"/>
      <w:r w:rsidRPr="00C01DD7">
        <w:t>8.</w:t>
      </w:r>
      <w:r w:rsidRPr="00C01DD7">
        <w:rPr>
          <w:rFonts w:hint="eastAsia"/>
          <w:lang w:eastAsia="zh-CN"/>
        </w:rPr>
        <w:t>5</w:t>
      </w:r>
      <w:r w:rsidR="00D474AE" w:rsidRPr="00C01DD7">
        <w:rPr>
          <w:lang w:eastAsia="zh-CN"/>
        </w:rPr>
        <w:tab/>
      </w:r>
      <w:r w:rsidRPr="00C01DD7">
        <w:t>Support for Group Messaging</w:t>
      </w:r>
      <w:bookmarkEnd w:id="616"/>
      <w:bookmarkEnd w:id="617"/>
      <w:bookmarkEnd w:id="618"/>
      <w:bookmarkEnd w:id="619"/>
    </w:p>
    <w:p w:rsidR="009C005F" w:rsidRPr="00C01DD7" w:rsidRDefault="009C005F" w:rsidP="0085192B">
      <w:pPr>
        <w:pStyle w:val="30"/>
        <w:rPr>
          <w:lang w:eastAsia="zh-CN"/>
        </w:rPr>
      </w:pPr>
      <w:bookmarkStart w:id="620" w:name="_Toc452974726"/>
      <w:bookmarkStart w:id="621" w:name="_Toc453145017"/>
      <w:bookmarkStart w:id="622" w:name="_Toc465847401"/>
      <w:bookmarkStart w:id="623" w:name="_Toc465847495"/>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620"/>
      <w:bookmarkEnd w:id="621"/>
      <w:bookmarkEnd w:id="622"/>
      <w:bookmarkEnd w:id="623"/>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85192B">
      <w:pPr>
        <w:pStyle w:val="30"/>
        <w:rPr>
          <w:lang w:eastAsia="ja-JP"/>
        </w:rPr>
      </w:pPr>
      <w:bookmarkStart w:id="624" w:name="_Toc452974727"/>
      <w:bookmarkStart w:id="625" w:name="_Toc453145018"/>
      <w:bookmarkStart w:id="626" w:name="_Toc465847402"/>
      <w:bookmarkStart w:id="627" w:name="_Toc465847496"/>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624"/>
      <w:bookmarkEnd w:id="625"/>
      <w:bookmarkEnd w:id="626"/>
      <w:bookmarkEnd w:id="62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REF_3GPPTS26346 \h </w:instrText>
      </w:r>
      <w:r w:rsidR="00EE5455" w:rsidRPr="00C01DD7">
        <w:rPr>
          <w:color w:val="0000FF"/>
          <w:lang w:eastAsia="ja-JP"/>
        </w:rPr>
      </w:r>
      <w:r w:rsidR="00EE5455" w:rsidRPr="00C01DD7">
        <w:rPr>
          <w:color w:val="0000FF"/>
          <w:lang w:eastAsia="ja-JP"/>
        </w:rPr>
        <w:fldChar w:fldCharType="separate"/>
      </w:r>
      <w:r w:rsidR="00DD396B" w:rsidRPr="00C01DD7">
        <w:rPr>
          <w:lang w:eastAsia="ja-JP"/>
        </w:rPr>
        <w:t>i.</w:t>
      </w:r>
      <w:r w:rsidR="00DD396B">
        <w:rPr>
          <w:noProof/>
          <w:lang w:eastAsia="ja-JP"/>
        </w:rPr>
        <w:t>13</w:t>
      </w:r>
      <w:r w:rsidR="00EE5455"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v:shape id="_x0000_i1040" type="#_x0000_t75" style="width:481.5pt;height:429.75pt" o:ole="">
            <v:imagedata r:id="rId42" o:title=""/>
          </v:shape>
          <o:OLEObject Type="Embed" ProgID="Visio.Drawing.15" ShapeID="_x0000_i1040" DrawAspect="Content" ObjectID="_1540322619" r:id="rId43"/>
        </w:object>
      </w:r>
    </w:p>
    <w:p w:rsidR="009C005F" w:rsidRPr="00C01DD7" w:rsidRDefault="009C005F" w:rsidP="0085192B">
      <w:pPr>
        <w:pStyle w:val="TF"/>
        <w:outlineLvl w:val="0"/>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E5455" w:rsidRPr="00C01DD7">
        <w:rPr>
          <w:color w:val="0000FF"/>
          <w:lang w:eastAsia="ja-JP"/>
        </w:rPr>
        <w:fldChar w:fldCharType="begin"/>
      </w:r>
      <w:r w:rsidR="001B3725" w:rsidRPr="00C01DD7">
        <w:rPr>
          <w:color w:val="0000FF"/>
          <w:lang w:eastAsia="ja-JP"/>
        </w:rPr>
        <w:instrText xml:space="preserve">REF REF_3GPPTS23682 \h </w:instrText>
      </w:r>
      <w:r w:rsidR="00EE5455" w:rsidRPr="00C01DD7">
        <w:rPr>
          <w:color w:val="0000FF"/>
          <w:lang w:eastAsia="ja-JP"/>
        </w:rPr>
      </w:r>
      <w:r w:rsidR="00EE5455"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EE5455" w:rsidRPr="00C01DD7">
        <w:rPr>
          <w:color w:val="FF0000"/>
          <w:lang w:eastAsia="ja-JP"/>
        </w:rPr>
        <w:fldChar w:fldCharType="begin"/>
      </w:r>
      <w:r w:rsidR="00631423"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EE5455" w:rsidRPr="00C01DD7">
        <w:rPr>
          <w:color w:val="FF0000"/>
          <w:lang w:eastAsia="ja-JP"/>
        </w:rPr>
        <w:fldChar w:fldCharType="begin"/>
      </w:r>
      <w:r w:rsidR="00631423"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EE5455" w:rsidRPr="00C01DD7">
        <w:rPr>
          <w:color w:val="FF0000"/>
          <w:lang w:eastAsia="ja-JP"/>
        </w:rPr>
        <w:fldChar w:fldCharType="begin"/>
      </w:r>
      <w:r w:rsidR="00631423" w:rsidRPr="00C01DD7">
        <w:rPr>
          <w:color w:val="FF0000"/>
          <w:lang w:eastAsia="ja-JP"/>
        </w:rPr>
        <w:instrText xml:space="preserve"> REF REF_3GPPTS23246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15</w:t>
      </w:r>
      <w:r w:rsidR="00EE5455"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EE5455" w:rsidRPr="00C01DD7">
        <w:rPr>
          <w:color w:val="FF0000"/>
          <w:lang w:eastAsia="ja-JP"/>
        </w:rPr>
        <w:fldChar w:fldCharType="begin"/>
      </w:r>
      <w:r w:rsidR="00631423"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EE5455" w:rsidRPr="00C01DD7">
        <w:rPr>
          <w:color w:val="FF0000"/>
          <w:lang w:eastAsia="ja-JP"/>
        </w:rPr>
        <w:fldChar w:fldCharType="begin"/>
      </w:r>
      <w:r w:rsidR="00631423"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EE5455" w:rsidRPr="00C01DD7">
        <w:rPr>
          <w:color w:val="FF0000"/>
          <w:lang w:eastAsia="ja-JP"/>
        </w:rPr>
        <w:fldChar w:fldCharType="begin"/>
      </w:r>
      <w:r w:rsidR="007861B5"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EE5455" w:rsidRPr="00C01DD7">
        <w:rPr>
          <w:color w:val="FF0000"/>
          <w:lang w:eastAsia="ja-JP"/>
        </w:rPr>
        <w:fldChar w:fldCharType="begin"/>
      </w:r>
      <w:r w:rsidR="007861B5"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6.75pt;height:180.75pt" o:ole="">
            <v:imagedata r:id="rId44" o:title="" croptop="2188f" cropleft="3049f"/>
          </v:shape>
          <o:OLEObject Type="Embed" ProgID="Word.Picture.8" ShapeID="_x0000_i1041" DrawAspect="Content" ObjectID="_1540322620" r:id="rId45"/>
        </w:object>
      </w:r>
    </w:p>
    <w:p w:rsidR="001B0F1C" w:rsidRPr="00C01DD7" w:rsidRDefault="001B0F1C" w:rsidP="0085192B">
      <w:pPr>
        <w:pStyle w:val="TF"/>
        <w:outlineLvl w:val="0"/>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EE5455" w:rsidRPr="00C01DD7">
        <w:rPr>
          <w:color w:val="FF0000"/>
          <w:lang w:eastAsia="ja-JP"/>
        </w:rPr>
        <w:fldChar w:fldCharType="begin"/>
      </w:r>
      <w:r w:rsidR="007861B5"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9pt;height:212.25pt" o:ole="">
            <v:imagedata r:id="rId46" o:title=""/>
          </v:shape>
          <o:OLEObject Type="Embed" ProgID="Word.Picture.8" ShapeID="_x0000_i1042" DrawAspect="Content" ObjectID="_1540322621" r:id="rId47"/>
        </w:object>
      </w:r>
    </w:p>
    <w:p w:rsidR="001B0F1C" w:rsidRPr="00C01DD7" w:rsidRDefault="001B0F1C" w:rsidP="0085192B">
      <w:pPr>
        <w:pStyle w:val="TF"/>
        <w:outlineLvl w:val="0"/>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EE5455" w:rsidRPr="00C01DD7">
        <w:rPr>
          <w:color w:val="FF0000"/>
        </w:rPr>
        <w:fldChar w:fldCharType="begin"/>
      </w:r>
      <w:r w:rsidR="00631423" w:rsidRPr="00C01DD7">
        <w:rPr>
          <w:color w:val="FF0000"/>
        </w:rPr>
        <w:instrText xml:space="preserve"> REF REF_3GPPTS23246 \h </w:instrText>
      </w:r>
      <w:r w:rsidR="00EE5455" w:rsidRPr="00C01DD7">
        <w:rPr>
          <w:color w:val="FF0000"/>
        </w:rPr>
      </w:r>
      <w:r w:rsidR="00EE5455" w:rsidRPr="00C01DD7">
        <w:rPr>
          <w:color w:val="FF0000"/>
        </w:rPr>
        <w:fldChar w:fldCharType="separate"/>
      </w:r>
      <w:r w:rsidR="00DD396B" w:rsidRPr="00C01DD7">
        <w:rPr>
          <w:lang w:eastAsia="ja-JP"/>
        </w:rPr>
        <w:t>i.</w:t>
      </w:r>
      <w:r w:rsidR="00DD396B">
        <w:rPr>
          <w:noProof/>
          <w:lang w:eastAsia="ja-JP"/>
        </w:rPr>
        <w:t>15</w:t>
      </w:r>
      <w:r w:rsidR="00EE5455"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EE5455" w:rsidRPr="00C01DD7">
        <w:rPr>
          <w:color w:val="FF0000"/>
        </w:rPr>
        <w:fldChar w:fldCharType="begin"/>
      </w:r>
      <w:r w:rsidR="00631423" w:rsidRPr="00C01DD7">
        <w:rPr>
          <w:color w:val="FF0000"/>
        </w:rPr>
        <w:instrText xml:space="preserve"> REF REF_3GPPTS23246 \h </w:instrText>
      </w:r>
      <w:r w:rsidR="00EE5455" w:rsidRPr="00C01DD7">
        <w:rPr>
          <w:color w:val="FF0000"/>
        </w:rPr>
      </w:r>
      <w:r w:rsidR="00EE5455" w:rsidRPr="00C01DD7">
        <w:rPr>
          <w:color w:val="FF0000"/>
        </w:rPr>
        <w:fldChar w:fldCharType="separate"/>
      </w:r>
      <w:r w:rsidR="00DD396B" w:rsidRPr="00C01DD7">
        <w:rPr>
          <w:lang w:eastAsia="ja-JP"/>
        </w:rPr>
        <w:t>i.</w:t>
      </w:r>
      <w:r w:rsidR="00DD396B">
        <w:rPr>
          <w:noProof/>
          <w:lang w:eastAsia="ja-JP"/>
        </w:rPr>
        <w:t>15</w:t>
      </w:r>
      <w:r w:rsidR="00EE5455"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EE5455" w:rsidRPr="00C01DD7">
        <w:rPr>
          <w:color w:val="0000FF"/>
        </w:rPr>
        <w:fldChar w:fldCharType="begin"/>
      </w:r>
      <w:r w:rsidR="001B3725" w:rsidRPr="00C01DD7">
        <w:rPr>
          <w:color w:val="0000FF"/>
        </w:rPr>
        <w:instrText xml:space="preserve">REF REF_3GPPTS26346 \h </w:instrText>
      </w:r>
      <w:r w:rsidR="00EE5455" w:rsidRPr="00C01DD7">
        <w:rPr>
          <w:color w:val="0000FF"/>
        </w:rPr>
      </w:r>
      <w:r w:rsidR="00EE5455" w:rsidRPr="00C01DD7">
        <w:rPr>
          <w:color w:val="0000FF"/>
        </w:rPr>
        <w:fldChar w:fldCharType="separate"/>
      </w:r>
      <w:r w:rsidR="00DD396B" w:rsidRPr="00C01DD7">
        <w:rPr>
          <w:lang w:eastAsia="ja-JP"/>
        </w:rPr>
        <w:t>i.</w:t>
      </w:r>
      <w:r w:rsidR="00DD396B">
        <w:rPr>
          <w:noProof/>
          <w:lang w:eastAsia="ja-JP"/>
        </w:rPr>
        <w:t>13</w:t>
      </w:r>
      <w:r w:rsidR="00EE5455"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85192B">
      <w:pPr>
        <w:pStyle w:val="30"/>
      </w:pPr>
      <w:bookmarkStart w:id="628" w:name="_Toc452974728"/>
      <w:bookmarkStart w:id="629" w:name="_Toc453145019"/>
      <w:bookmarkStart w:id="630" w:name="_Toc465847403"/>
      <w:bookmarkStart w:id="631" w:name="_Toc465847497"/>
      <w:r w:rsidRPr="00C01DD7">
        <w:t>8.</w:t>
      </w:r>
      <w:r w:rsidRPr="00C01DD7">
        <w:rPr>
          <w:rFonts w:hint="eastAsia"/>
          <w:lang w:eastAsia="zh-CN"/>
        </w:rPr>
        <w:t>5</w:t>
      </w:r>
      <w:r w:rsidRPr="00C01DD7">
        <w:t>.3</w:t>
      </w:r>
      <w:r w:rsidR="00631423" w:rsidRPr="00C01DD7">
        <w:tab/>
      </w:r>
      <w:r w:rsidRPr="00C01DD7">
        <w:t>3GPP Parameters</w:t>
      </w:r>
      <w:bookmarkEnd w:id="628"/>
      <w:bookmarkEnd w:id="629"/>
      <w:bookmarkEnd w:id="630"/>
      <w:bookmarkEnd w:id="631"/>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85192B">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632" w:name="OLE_LINK1"/>
            <w:bookmarkStart w:id="633"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632"/>
            <w:bookmarkEnd w:id="633"/>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EE5455" w:rsidRPr="00C01DD7">
              <w:rPr>
                <w:color w:val="0000FF"/>
              </w:rPr>
              <w:fldChar w:fldCharType="begin"/>
            </w:r>
            <w:r w:rsidR="001B3725" w:rsidRPr="00C01DD7">
              <w:rPr>
                <w:color w:val="0000FF"/>
              </w:rPr>
              <w:instrText xml:space="preserve">REF REF_3GPPTS26346 \h </w:instrText>
            </w:r>
            <w:r w:rsidR="00EE5455" w:rsidRPr="00C01DD7">
              <w:rPr>
                <w:color w:val="0000FF"/>
              </w:rPr>
            </w:r>
            <w:r w:rsidR="00EE5455" w:rsidRPr="00C01DD7">
              <w:rPr>
                <w:color w:val="0000FF"/>
              </w:rPr>
              <w:fldChar w:fldCharType="separate"/>
            </w:r>
            <w:r w:rsidR="00DD396B" w:rsidRPr="00C01DD7">
              <w:rPr>
                <w:lang w:eastAsia="ja-JP"/>
              </w:rPr>
              <w:t>i.</w:t>
            </w:r>
            <w:r w:rsidR="00DD396B">
              <w:rPr>
                <w:noProof/>
                <w:lang w:eastAsia="ja-JP"/>
              </w:rPr>
              <w:t>13</w:t>
            </w:r>
            <w:r w:rsidR="00EE5455"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85192B">
      <w:pPr>
        <w:pStyle w:val="30"/>
      </w:pPr>
      <w:bookmarkStart w:id="634" w:name="_Toc452974729"/>
      <w:bookmarkStart w:id="635" w:name="_Toc453145020"/>
      <w:bookmarkStart w:id="636" w:name="_Toc465847404"/>
      <w:bookmarkStart w:id="637" w:name="_Toc465847498"/>
      <w:r w:rsidRPr="00C01DD7">
        <w:t>8.</w:t>
      </w:r>
      <w:r w:rsidRPr="00C01DD7">
        <w:rPr>
          <w:rFonts w:hint="eastAsia"/>
          <w:lang w:eastAsia="zh-CN"/>
        </w:rPr>
        <w:t>5</w:t>
      </w:r>
      <w:r w:rsidRPr="00C01DD7">
        <w:t>.4</w:t>
      </w:r>
      <w:r w:rsidR="00155745" w:rsidRPr="00C01DD7">
        <w:tab/>
      </w:r>
      <w:r w:rsidRPr="00C01DD7">
        <w:t>Solution(s)</w:t>
      </w:r>
      <w:bookmarkEnd w:id="634"/>
      <w:bookmarkEnd w:id="635"/>
      <w:bookmarkEnd w:id="636"/>
      <w:bookmarkEnd w:id="637"/>
    </w:p>
    <w:p w:rsidR="009C005F" w:rsidRPr="00C01DD7" w:rsidRDefault="009C005F" w:rsidP="009C005F">
      <w:pPr>
        <w:pStyle w:val="40"/>
      </w:pPr>
      <w:bookmarkStart w:id="638" w:name="_Toc452974730"/>
      <w:bookmarkStart w:id="639" w:name="_Toc453145021"/>
      <w:bookmarkStart w:id="640" w:name="_Toc465847499"/>
      <w:r w:rsidRPr="00C01DD7">
        <w:t>8.</w:t>
      </w:r>
      <w:r w:rsidRPr="00C01DD7">
        <w:rPr>
          <w:rFonts w:hint="eastAsia"/>
        </w:rPr>
        <w:t>5</w:t>
      </w:r>
      <w:r w:rsidRPr="00C01DD7">
        <w:t>.4.1</w:t>
      </w:r>
      <w:r w:rsidR="00155745" w:rsidRPr="00C01DD7">
        <w:tab/>
      </w:r>
      <w:r w:rsidRPr="00C01DD7">
        <w:t>Solution1</w:t>
      </w:r>
      <w:bookmarkEnd w:id="638"/>
      <w:bookmarkEnd w:id="639"/>
      <w:bookmarkEnd w:id="640"/>
    </w:p>
    <w:p w:rsidR="00C24255" w:rsidRPr="00C01DD7" w:rsidRDefault="00C24255" w:rsidP="0085192B">
      <w:pPr>
        <w:pStyle w:val="50"/>
        <w:ind w:left="0" w:firstLine="0"/>
        <w:rPr>
          <w:lang w:eastAsia="zh-CN"/>
        </w:rPr>
      </w:pPr>
      <w:bookmarkStart w:id="641" w:name="_Toc452974731"/>
      <w:bookmarkStart w:id="642" w:name="_Toc453145022"/>
      <w:bookmarkStart w:id="643" w:name="_Toc465847500"/>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641"/>
      <w:bookmarkEnd w:id="642"/>
      <w:bookmarkEnd w:id="643"/>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EE5455" w:rsidRPr="00C01DD7">
        <w:rPr>
          <w:lang w:eastAsia="zh-CN"/>
        </w:rPr>
        <w:fldChar w:fldCharType="begin"/>
      </w:r>
      <w:r w:rsidR="00155745" w:rsidRPr="00C01DD7">
        <w:rPr>
          <w:lang w:eastAsia="zh-CN"/>
        </w:rPr>
        <w:instrText xml:space="preserve"> REF REF_3GPPTS23682 \h </w:instrText>
      </w:r>
      <w:r w:rsidR="00EE5455" w:rsidRPr="00C01DD7">
        <w:rPr>
          <w:lang w:eastAsia="zh-CN"/>
        </w:rPr>
      </w:r>
      <w:r w:rsidR="00EE5455"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85192B">
      <w:pPr>
        <w:pStyle w:val="50"/>
      </w:pPr>
      <w:bookmarkStart w:id="644" w:name="_Toc452974732"/>
      <w:bookmarkStart w:id="645" w:name="_Toc453145023"/>
      <w:bookmarkStart w:id="646" w:name="_Toc465847501"/>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644"/>
      <w:bookmarkEnd w:id="645"/>
      <w:bookmarkEnd w:id="646"/>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3" type="#_x0000_t75" style="width:229.5pt;height:620.25pt" o:ole="">
            <v:imagedata r:id="rId48" o:title=""/>
          </v:shape>
          <o:OLEObject Type="Embed" ProgID="VisioViewer.Viewer.1" ShapeID="_x0000_i1043" DrawAspect="Content" ObjectID="_1540322622" r:id="rId49"/>
        </w:object>
      </w:r>
    </w:p>
    <w:p w:rsidR="002B4E4B" w:rsidRDefault="00155745" w:rsidP="0085192B">
      <w:pPr>
        <w:pStyle w:val="TF"/>
        <w:outlineLvl w:val="0"/>
      </w:pPr>
      <w:r w:rsidRPr="00C01DD7">
        <w:t>Figure 8.5.4.1.2-1</w:t>
      </w:r>
    </w:p>
    <w:p w:rsidR="002B4E4B" w:rsidRDefault="00155745">
      <w:pPr>
        <w:pStyle w:val="TH"/>
        <w:rPr>
          <w:lang w:eastAsia="zh-CN"/>
        </w:rPr>
      </w:pPr>
      <w:r w:rsidRPr="00C01DD7">
        <w:rPr>
          <w:lang w:eastAsia="zh-CN"/>
        </w:rPr>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85192B">
      <w:pPr>
        <w:pStyle w:val="50"/>
      </w:pPr>
      <w:bookmarkStart w:id="647" w:name="_Toc452974733"/>
      <w:bookmarkStart w:id="648" w:name="_Toc453145024"/>
      <w:bookmarkStart w:id="649" w:name="_Toc465847502"/>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647"/>
      <w:bookmarkEnd w:id="648"/>
      <w:bookmarkEnd w:id="649"/>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5pt;height:417pt" o:ole="">
            <v:imagedata r:id="rId50" o:title=""/>
          </v:shape>
          <o:OLEObject Type="Embed" ProgID="VisioViewer.Viewer.1" ShapeID="_x0000_i1044" DrawAspect="Content" ObjectID="_1540322623" r:id="rId51"/>
        </w:object>
      </w:r>
    </w:p>
    <w:p w:rsidR="00C24255" w:rsidRPr="00C01DD7" w:rsidRDefault="00C24255" w:rsidP="0085192B">
      <w:pPr>
        <w:pStyle w:val="TF"/>
        <w:outlineLvl w:val="0"/>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85192B">
      <w:pPr>
        <w:outlineLvl w:val="0"/>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85192B">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REF_3GPPTS23682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EE5455" w:rsidRPr="00C01DD7">
        <w:rPr>
          <w:color w:val="FF0000"/>
          <w:lang w:eastAsia="ja-JP"/>
        </w:rPr>
        <w:fldChar w:fldCharType="begin"/>
      </w:r>
      <w:r w:rsidR="007861B5" w:rsidRPr="00C01DD7">
        <w:rPr>
          <w:color w:val="FF0000"/>
          <w:lang w:eastAsia="ja-JP"/>
        </w:rPr>
        <w:instrText xml:space="preserve"> REF REF_3GPPTS23468 \h </w:instrText>
      </w:r>
      <w:r w:rsidR="00EE5455" w:rsidRPr="00C01DD7">
        <w:rPr>
          <w:color w:val="FF0000"/>
          <w:lang w:eastAsia="ja-JP"/>
        </w:rPr>
      </w:r>
      <w:r w:rsidR="00EE5455" w:rsidRPr="00C01DD7">
        <w:rPr>
          <w:color w:val="FF0000"/>
          <w:lang w:eastAsia="ja-JP"/>
        </w:rPr>
        <w:fldChar w:fldCharType="separate"/>
      </w:r>
      <w:r w:rsidR="00DD396B" w:rsidRPr="00C01DD7">
        <w:rPr>
          <w:lang w:eastAsia="ja-JP"/>
        </w:rPr>
        <w:t>i.</w:t>
      </w:r>
      <w:r w:rsidR="00DD396B">
        <w:rPr>
          <w:noProof/>
          <w:lang w:eastAsia="ja-JP"/>
        </w:rPr>
        <w:t>14</w:t>
      </w:r>
      <w:r w:rsidR="00EE5455"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REF_3GPPTS23682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REF_3GPPTS23682 \h </w:instrText>
      </w:r>
      <w:r w:rsidR="00EE5455" w:rsidRPr="00C01DD7">
        <w:rPr>
          <w:color w:val="0000FF"/>
          <w:lang w:eastAsia="zh-CN"/>
        </w:rPr>
      </w:r>
      <w:r w:rsidR="00EE5455"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E5455"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85192B">
      <w:pPr>
        <w:keepNext/>
        <w:keepLines/>
        <w:outlineLvl w:val="0"/>
        <w:rPr>
          <w:b/>
        </w:rPr>
      </w:pPr>
      <w:r w:rsidRPr="00C01DD7">
        <w:rPr>
          <w:b/>
        </w:rPr>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85192B">
      <w:pPr>
        <w:outlineLvl w:val="0"/>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85192B">
      <w:pPr>
        <w:outlineLvl w:val="0"/>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85192B">
      <w:pPr>
        <w:outlineLvl w:val="0"/>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EE5455" w:rsidRPr="00C01DD7">
        <w:rPr>
          <w:color w:val="0000FF"/>
          <w:lang w:eastAsia="zh-CN"/>
        </w:rPr>
        <w:fldChar w:fldCharType="begin"/>
      </w:r>
      <w:r w:rsidR="001B3725" w:rsidRPr="00C01DD7">
        <w:rPr>
          <w:color w:val="0000FF"/>
          <w:lang w:eastAsia="zh-CN"/>
        </w:rPr>
        <w:instrText xml:space="preserve">REF REF_3GPPTS26346 \h </w:instrText>
      </w:r>
      <w:r w:rsidR="00EE5455" w:rsidRPr="00C01DD7">
        <w:rPr>
          <w:color w:val="0000FF"/>
          <w:lang w:eastAsia="zh-CN"/>
        </w:rPr>
      </w:r>
      <w:r w:rsidR="00EE5455" w:rsidRPr="00C01DD7">
        <w:rPr>
          <w:color w:val="0000FF"/>
          <w:lang w:eastAsia="zh-CN"/>
        </w:rPr>
        <w:fldChar w:fldCharType="separate"/>
      </w:r>
      <w:r w:rsidR="00DD396B" w:rsidRPr="00C01DD7">
        <w:rPr>
          <w:lang w:eastAsia="ja-JP"/>
        </w:rPr>
        <w:t>i.</w:t>
      </w:r>
      <w:r w:rsidR="00DD396B">
        <w:rPr>
          <w:noProof/>
          <w:lang w:eastAsia="ja-JP"/>
        </w:rPr>
        <w:t>13</w:t>
      </w:r>
      <w:r w:rsidR="00EE5455"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85192B">
      <w:pPr>
        <w:outlineLvl w:val="0"/>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85192B">
      <w:pPr>
        <w:pStyle w:val="2"/>
      </w:pPr>
      <w:bookmarkStart w:id="650" w:name="_Toc452974734"/>
      <w:bookmarkStart w:id="651" w:name="_Toc453145025"/>
      <w:bookmarkStart w:id="652" w:name="_Toc465847405"/>
      <w:bookmarkStart w:id="653" w:name="_Toc46584750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650"/>
      <w:bookmarkEnd w:id="651"/>
      <w:bookmarkEnd w:id="652"/>
      <w:bookmarkEnd w:id="653"/>
    </w:p>
    <w:p w:rsidR="00CD37D3" w:rsidRPr="00C01DD7" w:rsidRDefault="00CD37D3" w:rsidP="0085192B">
      <w:pPr>
        <w:pStyle w:val="30"/>
        <w:rPr>
          <w:lang w:eastAsia="zh-CN"/>
        </w:rPr>
      </w:pPr>
      <w:bookmarkStart w:id="654" w:name="_Toc452974735"/>
      <w:bookmarkStart w:id="655" w:name="_Toc453145026"/>
      <w:bookmarkStart w:id="656" w:name="_Toc465847406"/>
      <w:bookmarkStart w:id="657" w:name="_Toc465847504"/>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654"/>
      <w:bookmarkEnd w:id="655"/>
      <w:bookmarkEnd w:id="656"/>
      <w:bookmarkEnd w:id="657"/>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85192B">
      <w:pPr>
        <w:pStyle w:val="30"/>
        <w:rPr>
          <w:lang w:eastAsia="zh-CN"/>
        </w:rPr>
      </w:pPr>
      <w:bookmarkStart w:id="658" w:name="_Toc452974736"/>
      <w:bookmarkStart w:id="659" w:name="_Toc453145027"/>
      <w:bookmarkStart w:id="660" w:name="_Toc465847407"/>
      <w:bookmarkStart w:id="661" w:name="_Toc465847505"/>
      <w:r w:rsidRPr="00C01DD7">
        <w:rPr>
          <w:lang w:eastAsia="zh-CN"/>
        </w:rPr>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658"/>
      <w:bookmarkEnd w:id="659"/>
      <w:bookmarkEnd w:id="660"/>
      <w:bookmarkEnd w:id="661"/>
    </w:p>
    <w:p w:rsidR="00CD37D3" w:rsidRPr="00C01DD7" w:rsidRDefault="00CD37D3" w:rsidP="0085192B">
      <w:pPr>
        <w:pStyle w:val="40"/>
      </w:pPr>
      <w:bookmarkStart w:id="662" w:name="_Toc452974737"/>
      <w:bookmarkStart w:id="663" w:name="_Toc453145028"/>
      <w:bookmarkStart w:id="664" w:name="_Toc465847506"/>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662"/>
      <w:bookmarkEnd w:id="663"/>
      <w:bookmarkEnd w:id="664"/>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25pt;height:296.25pt" o:ole="">
            <v:imagedata r:id="rId52" o:title=""/>
          </v:shape>
          <o:OLEObject Type="Embed" ProgID="Word.Picture.8" ShapeID="_x0000_i1045" DrawAspect="Content" ObjectID="_1540322624" r:id="rId53"/>
        </w:object>
      </w:r>
    </w:p>
    <w:p w:rsidR="00CD37D3" w:rsidRPr="00C01DD7" w:rsidRDefault="00CD37D3" w:rsidP="0085192B">
      <w:pPr>
        <w:pStyle w:val="TF"/>
        <w:outlineLvl w:val="0"/>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85192B">
      <w:pPr>
        <w:pStyle w:val="40"/>
      </w:pPr>
      <w:bookmarkStart w:id="665" w:name="_Toc452974738"/>
      <w:bookmarkStart w:id="666" w:name="_Toc453145029"/>
      <w:bookmarkStart w:id="667" w:name="_Toc465847507"/>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665"/>
      <w:bookmarkEnd w:id="666"/>
      <w:bookmarkEnd w:id="66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25pt;height:192.75pt" o:ole="">
            <v:imagedata r:id="rId54" o:title=""/>
          </v:shape>
          <o:OLEObject Type="Embed" ProgID="Word.Picture.8" ShapeID="_x0000_i1046" DrawAspect="Content" ObjectID="_1540322625" r:id="rId55"/>
        </w:object>
      </w:r>
    </w:p>
    <w:p w:rsidR="00CD37D3" w:rsidRPr="00C01DD7" w:rsidRDefault="00CD37D3" w:rsidP="0085192B">
      <w:pPr>
        <w:pStyle w:val="TF"/>
        <w:outlineLvl w:val="0"/>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85192B">
      <w:pPr>
        <w:pStyle w:val="40"/>
      </w:pPr>
      <w:bookmarkStart w:id="668" w:name="_Toc452974739"/>
      <w:bookmarkStart w:id="669" w:name="_Toc453145030"/>
      <w:bookmarkStart w:id="670" w:name="_Toc465847508"/>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668"/>
      <w:bookmarkEnd w:id="669"/>
      <w:bookmarkEnd w:id="670"/>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25pt;height:296.25pt" o:ole="">
            <v:imagedata r:id="rId56" o:title=""/>
          </v:shape>
          <o:OLEObject Type="Embed" ProgID="Word.Picture.8" ShapeID="_x0000_i1047" DrawAspect="Content" ObjectID="_1540322626" r:id="rId57"/>
        </w:object>
      </w:r>
    </w:p>
    <w:p w:rsidR="00CD37D3" w:rsidRPr="00C01DD7" w:rsidRDefault="00CD37D3" w:rsidP="0085192B">
      <w:pPr>
        <w:pStyle w:val="TF"/>
        <w:outlineLvl w:val="0"/>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85192B">
      <w:pPr>
        <w:pStyle w:val="30"/>
        <w:rPr>
          <w:lang w:eastAsia="zh-CN"/>
        </w:rPr>
      </w:pPr>
      <w:bookmarkStart w:id="671" w:name="_Toc452974740"/>
      <w:bookmarkStart w:id="672" w:name="_Toc453145031"/>
      <w:bookmarkStart w:id="673" w:name="_Toc465847408"/>
      <w:bookmarkStart w:id="674" w:name="_Toc465847509"/>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671"/>
      <w:bookmarkEnd w:id="672"/>
      <w:bookmarkEnd w:id="673"/>
      <w:bookmarkEnd w:id="674"/>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85192B">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85192B">
      <w:pPr>
        <w:pStyle w:val="30"/>
        <w:rPr>
          <w:lang w:eastAsia="zh-CN"/>
        </w:rPr>
      </w:pPr>
      <w:bookmarkStart w:id="675" w:name="_Toc452974741"/>
      <w:bookmarkStart w:id="676" w:name="_Toc453145032"/>
      <w:bookmarkStart w:id="677" w:name="_Toc465847409"/>
      <w:bookmarkStart w:id="678" w:name="_Toc4658475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675"/>
      <w:bookmarkEnd w:id="676"/>
      <w:bookmarkEnd w:id="677"/>
      <w:bookmarkEnd w:id="678"/>
    </w:p>
    <w:p w:rsidR="00CD37D3" w:rsidRPr="00C01DD7" w:rsidRDefault="00CD37D3" w:rsidP="0085192B">
      <w:pPr>
        <w:pStyle w:val="40"/>
      </w:pPr>
      <w:bookmarkStart w:id="679" w:name="_Toc452974742"/>
      <w:bookmarkStart w:id="680" w:name="_Toc453145033"/>
      <w:bookmarkStart w:id="681" w:name="_Toc465847511"/>
      <w:r w:rsidRPr="00C01DD7">
        <w:t>8.</w:t>
      </w:r>
      <w:r w:rsidRPr="00C01DD7">
        <w:rPr>
          <w:rFonts w:hint="eastAsia"/>
        </w:rPr>
        <w:t>6</w:t>
      </w:r>
      <w:r w:rsidRPr="00C01DD7">
        <w:t>.4.1</w:t>
      </w:r>
      <w:r w:rsidR="00DA117B" w:rsidRPr="00C01DD7">
        <w:tab/>
      </w:r>
      <w:r w:rsidRPr="00C01DD7">
        <w:t>Solution1</w:t>
      </w:r>
      <w:bookmarkEnd w:id="679"/>
      <w:bookmarkEnd w:id="680"/>
      <w:bookmarkEnd w:id="681"/>
    </w:p>
    <w:p w:rsidR="00CD37D3" w:rsidRPr="00C01DD7" w:rsidRDefault="00CD37D3" w:rsidP="0085192B">
      <w:pPr>
        <w:pStyle w:val="50"/>
      </w:pPr>
      <w:bookmarkStart w:id="682" w:name="_Toc452974743"/>
      <w:bookmarkStart w:id="683" w:name="_Toc453145034"/>
      <w:bookmarkStart w:id="684" w:name="_Toc465847512"/>
      <w:r w:rsidRPr="00C01DD7">
        <w:t>8.</w:t>
      </w:r>
      <w:r w:rsidRPr="00C01DD7">
        <w:rPr>
          <w:rFonts w:hint="eastAsia"/>
          <w:lang w:eastAsia="zh-CN"/>
        </w:rPr>
        <w:t>6</w:t>
      </w:r>
      <w:r w:rsidRPr="00C01DD7">
        <w:t>.4.1.1</w:t>
      </w:r>
      <w:r w:rsidR="00DA117B" w:rsidRPr="00C01DD7">
        <w:tab/>
      </w:r>
      <w:r w:rsidRPr="00C01DD7">
        <w:t>Proposed resource types and attributes</w:t>
      </w:r>
      <w:bookmarkEnd w:id="682"/>
      <w:bookmarkEnd w:id="683"/>
      <w:bookmarkEnd w:id="684"/>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685"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685"/>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25pt;height:212.25pt" o:ole="">
            <v:imagedata r:id="rId58" o:title=""/>
          </v:shape>
          <o:OLEObject Type="Embed" ProgID="VisioViewer.Viewer.1" ShapeID="_x0000_i1048" DrawAspect="Content" ObjectID="_1540322627" r:id="rId59"/>
        </w:object>
      </w:r>
    </w:p>
    <w:p w:rsidR="00CD37D3" w:rsidRPr="00C01DD7" w:rsidRDefault="00CD37D3" w:rsidP="0085192B">
      <w:pPr>
        <w:pStyle w:val="TF"/>
        <w:outlineLvl w:val="0"/>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85192B">
      <w:pPr>
        <w:pStyle w:val="TH"/>
        <w:outlineLvl w:val="0"/>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85192B">
      <w:pPr>
        <w:pStyle w:val="TH"/>
        <w:outlineLvl w:val="0"/>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85192B">
      <w:pPr>
        <w:pStyle w:val="50"/>
      </w:pPr>
      <w:bookmarkStart w:id="686" w:name="_Toc452974745"/>
      <w:bookmarkStart w:id="687" w:name="_Toc453145035"/>
      <w:bookmarkStart w:id="688" w:name="_Toc465847513"/>
      <w:r w:rsidRPr="00C01DD7">
        <w:t>8.</w:t>
      </w:r>
      <w:r w:rsidR="006C2E3B" w:rsidRPr="00C01DD7">
        <w:rPr>
          <w:rFonts w:hint="eastAsia"/>
          <w:lang w:eastAsia="zh-CN"/>
        </w:rPr>
        <w:t>6</w:t>
      </w:r>
      <w:r w:rsidRPr="00C01DD7">
        <w:t>.4.1.2</w:t>
      </w:r>
      <w:r w:rsidR="008366C1" w:rsidRPr="00C01DD7">
        <w:tab/>
      </w:r>
      <w:r w:rsidRPr="00C01DD7">
        <w:t>Proposed Flow(s)</w:t>
      </w:r>
      <w:bookmarkEnd w:id="686"/>
      <w:bookmarkEnd w:id="687"/>
      <w:bookmarkEnd w:id="688"/>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85192B">
      <w:pPr>
        <w:pStyle w:val="H6"/>
        <w:outlineLvl w:val="0"/>
        <w:rPr>
          <w:lang w:eastAsia="zh-CN"/>
        </w:rPr>
      </w:pPr>
      <w:bookmarkStart w:id="689"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689"/>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5.75pt;height:184.5pt" o:ole="">
            <v:imagedata r:id="rId60" o:title=""/>
          </v:shape>
          <o:OLEObject Type="Embed" ProgID="VisioViewer.Viewer.1" ShapeID="_x0000_i1049" DrawAspect="Content" ObjectID="_1540322628"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85192B">
      <w:pPr>
        <w:outlineLvl w:val="0"/>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85192B">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85192B">
      <w:pPr>
        <w:outlineLvl w:val="0"/>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85192B">
      <w:pPr>
        <w:outlineLvl w:val="0"/>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85192B">
      <w:pPr>
        <w:pStyle w:val="H6"/>
        <w:outlineLvl w:val="0"/>
        <w:rPr>
          <w:lang w:eastAsia="zh-CN"/>
        </w:rPr>
      </w:pPr>
      <w:bookmarkStart w:id="690"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69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0pt;height:215.25pt" o:ole="">
            <v:imagedata r:id="rId62" o:title=""/>
          </v:shape>
          <o:OLEObject Type="Embed" ProgID="VisioViewer.Viewer.1" ShapeID="_x0000_i1050" DrawAspect="Content" ObjectID="_1540322629"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85192B">
      <w:pPr>
        <w:outlineLvl w:val="0"/>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85192B">
      <w:pPr>
        <w:outlineLvl w:val="0"/>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85192B">
      <w:pPr>
        <w:outlineLvl w:val="0"/>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85192B">
      <w:pPr>
        <w:outlineLvl w:val="0"/>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85192B">
      <w:pPr>
        <w:outlineLvl w:val="0"/>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85192B">
      <w:pPr>
        <w:outlineLvl w:val="0"/>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Pr="00B42637" w:rsidRDefault="00EE5455" w:rsidP="0085192B">
      <w:pPr>
        <w:pStyle w:val="2"/>
        <w:rPr>
          <w:ins w:id="691" w:author="sh" w:date="2016-11-02T10:35:00Z"/>
          <w:rPrChange w:id="692" w:author="sh" w:date="2016-11-02T10:36:00Z">
            <w:rPr>
              <w:ins w:id="693" w:author="sh" w:date="2016-11-02T10:35:00Z"/>
              <w:rFonts w:eastAsia="宋体"/>
              <w:szCs w:val="32"/>
            </w:rPr>
          </w:rPrChange>
        </w:rPr>
      </w:pPr>
      <w:bookmarkStart w:id="694" w:name="_Toc465847410"/>
      <w:bookmarkStart w:id="695" w:name="_Toc465847514"/>
      <w:bookmarkStart w:id="696" w:name="_Toc452974751"/>
      <w:ins w:id="697" w:author="sh" w:date="2016-11-02T10:36:00Z">
        <w:r w:rsidRPr="00EE5455">
          <w:rPr>
            <w:rPrChange w:id="698" w:author="sh" w:date="2016-11-02T10:36:00Z">
              <w:rPr>
                <w:rFonts w:asciiTheme="minorEastAsia" w:eastAsiaTheme="minorEastAsia" w:hAnsiTheme="minorEastAsia"/>
                <w:lang w:eastAsia="zh-CN"/>
              </w:rPr>
            </w:rPrChange>
          </w:rPr>
          <w:t>8</w:t>
        </w:r>
      </w:ins>
      <w:ins w:id="699" w:author="sh" w:date="2016-11-02T10:35:00Z">
        <w:r w:rsidRPr="00EE5455">
          <w:rPr>
            <w:rPrChange w:id="700" w:author="sh" w:date="2016-11-02T10:36:00Z">
              <w:rPr>
                <w:rFonts w:eastAsia="宋体"/>
                <w:szCs w:val="32"/>
                <w:lang w:val="en-US"/>
              </w:rPr>
            </w:rPrChange>
          </w:rPr>
          <w:t>.7</w:t>
        </w:r>
        <w:r w:rsidRPr="00EE5455">
          <w:rPr>
            <w:rPrChange w:id="701" w:author="sh" w:date="2016-11-02T10:36:00Z">
              <w:rPr>
                <w:rFonts w:eastAsia="宋体"/>
                <w:szCs w:val="32"/>
              </w:rPr>
            </w:rPrChange>
          </w:rPr>
          <w:tab/>
          <w:t>Control Plane Data Delivery</w:t>
        </w:r>
        <w:bookmarkEnd w:id="694"/>
        <w:bookmarkEnd w:id="695"/>
      </w:ins>
    </w:p>
    <w:p w:rsidR="00B42637" w:rsidRDefault="00B42637" w:rsidP="00B42637">
      <w:pPr>
        <w:rPr>
          <w:ins w:id="702" w:author="sh" w:date="2016-11-02T10:35:00Z"/>
          <w:rFonts w:eastAsia="宋体"/>
        </w:rPr>
      </w:pPr>
      <w:ins w:id="703" w:author="sh" w:date="2016-11-02T10:35:00Z">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ins>
    </w:p>
    <w:p w:rsidR="00B42637" w:rsidRDefault="00B42637" w:rsidP="00B42637">
      <w:pPr>
        <w:rPr>
          <w:ins w:id="704" w:author="sh" w:date="2016-11-02T10:35:00Z"/>
          <w:rFonts w:eastAsia="宋体"/>
        </w:rPr>
      </w:pPr>
      <w:ins w:id="705" w:author="sh" w:date="2016-11-02T10:35:00Z">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ins>
    </w:p>
    <w:p w:rsidR="00000000" w:rsidRDefault="00B42637">
      <w:pPr>
        <w:numPr>
          <w:ilvl w:val="0"/>
          <w:numId w:val="13"/>
        </w:numPr>
        <w:rPr>
          <w:ins w:id="706" w:author="sh" w:date="2016-11-02T10:35:00Z"/>
          <w:rFonts w:eastAsia="宋体"/>
          <w:lang w:val="en-US"/>
        </w:rPr>
        <w:pPrChange w:id="707" w:author="sh" w:date="2016-11-02T10:45:00Z">
          <w:pPr>
            <w:numPr>
              <w:numId w:val="21"/>
            </w:numPr>
            <w:tabs>
              <w:tab w:val="num" w:pos="360"/>
              <w:tab w:val="num" w:pos="720"/>
            </w:tabs>
            <w:ind w:left="720" w:hanging="720"/>
          </w:pPr>
        </w:pPrChange>
      </w:pPr>
      <w:ins w:id="708" w:author="sh" w:date="2016-11-02T10:35:00Z">
        <w:r w:rsidRPr="00EF1314">
          <w:rPr>
            <w:rFonts w:eastAsia="宋体"/>
            <w:lang w:val="en-US"/>
          </w:rPr>
          <w:t xml:space="preserve">IP Data, </w:t>
        </w:r>
        <w:r>
          <w:rPr>
            <w:rFonts w:eastAsia="宋体"/>
            <w:lang w:val="en-US"/>
          </w:rPr>
          <w:t>via</w:t>
        </w:r>
        <w:r w:rsidRPr="00EF1314">
          <w:rPr>
            <w:rFonts w:eastAsia="宋体"/>
            <w:lang w:val="en-US"/>
          </w:rPr>
          <w:t xml:space="preserve"> the P-GW</w:t>
        </w:r>
      </w:ins>
    </w:p>
    <w:p w:rsidR="00000000" w:rsidRDefault="00B42637">
      <w:pPr>
        <w:numPr>
          <w:ilvl w:val="0"/>
          <w:numId w:val="13"/>
        </w:numPr>
        <w:rPr>
          <w:ins w:id="709" w:author="sh" w:date="2016-11-02T10:35:00Z"/>
          <w:rFonts w:eastAsia="宋体"/>
          <w:lang w:val="en-US"/>
        </w:rPr>
        <w:pPrChange w:id="710" w:author="sh" w:date="2016-11-02T10:45:00Z">
          <w:pPr>
            <w:numPr>
              <w:numId w:val="21"/>
            </w:numPr>
            <w:tabs>
              <w:tab w:val="num" w:pos="360"/>
              <w:tab w:val="num" w:pos="720"/>
            </w:tabs>
            <w:ind w:left="720" w:hanging="720"/>
          </w:pPr>
        </w:pPrChange>
      </w:pPr>
      <w:ins w:id="711" w:author="sh" w:date="2016-11-02T10:35:00Z">
        <w:r w:rsidRPr="00EF1314">
          <w:rPr>
            <w:rFonts w:eastAsia="宋体"/>
            <w:lang w:val="en-US"/>
          </w:rPr>
          <w:t xml:space="preserve">Non-IP Data, </w:t>
        </w:r>
        <w:r>
          <w:rPr>
            <w:rFonts w:eastAsia="宋体"/>
            <w:lang w:val="en-US"/>
          </w:rPr>
          <w:t>via</w:t>
        </w:r>
        <w:r w:rsidRPr="00EF1314">
          <w:rPr>
            <w:rFonts w:eastAsia="宋体"/>
            <w:lang w:val="en-US"/>
          </w:rPr>
          <w:t xml:space="preserve"> the P-GW</w:t>
        </w:r>
      </w:ins>
    </w:p>
    <w:p w:rsidR="00000000" w:rsidRDefault="00B42637">
      <w:pPr>
        <w:numPr>
          <w:ilvl w:val="0"/>
          <w:numId w:val="13"/>
        </w:numPr>
        <w:rPr>
          <w:ins w:id="712" w:author="sh" w:date="2016-11-02T10:35:00Z"/>
          <w:rFonts w:eastAsia="宋体"/>
          <w:lang w:val="en-US"/>
        </w:rPr>
        <w:pPrChange w:id="713" w:author="sh" w:date="2016-11-02T10:45:00Z">
          <w:pPr>
            <w:numPr>
              <w:numId w:val="21"/>
            </w:numPr>
            <w:tabs>
              <w:tab w:val="num" w:pos="360"/>
              <w:tab w:val="num" w:pos="720"/>
            </w:tabs>
            <w:ind w:left="720" w:hanging="720"/>
          </w:pPr>
        </w:pPrChange>
      </w:pPr>
      <w:ins w:id="714" w:author="sh" w:date="2016-11-02T10:35:00Z">
        <w:r w:rsidRPr="00EF1314">
          <w:rPr>
            <w:rFonts w:eastAsia="宋体"/>
            <w:lang w:val="en-US"/>
          </w:rPr>
          <w:t xml:space="preserve">Non-IP Data, </w:t>
        </w:r>
        <w:r>
          <w:rPr>
            <w:rFonts w:eastAsia="宋体"/>
            <w:lang w:val="en-US"/>
          </w:rPr>
          <w:t xml:space="preserve">via </w:t>
        </w:r>
        <w:r w:rsidRPr="00EF1314">
          <w:rPr>
            <w:rFonts w:eastAsia="宋体"/>
            <w:lang w:val="en-US"/>
          </w:rPr>
          <w:t>the SCEF</w:t>
        </w:r>
      </w:ins>
    </w:p>
    <w:p w:rsidR="00B42637" w:rsidRDefault="00B42637" w:rsidP="00B42637">
      <w:pPr>
        <w:rPr>
          <w:ins w:id="715" w:author="sh" w:date="2016-11-02T10:35:00Z"/>
          <w:rFonts w:eastAsia="宋体"/>
          <w:lang w:val="en-US"/>
        </w:rPr>
      </w:pPr>
      <w:ins w:id="716" w:author="sh" w:date="2016-11-02T10:35:00Z">
        <w:r>
          <w:rPr>
            <w:rFonts w:eastAsia="宋体"/>
          </w:rPr>
          <w:t>The ability to send data over the control plane is a mandatory feature NB-IoT UE’s and an optional feature for WB-UE’s.</w:t>
        </w:r>
        <w:r>
          <w:rPr>
            <w:rFonts w:eastAsia="宋体"/>
            <w:lang w:val="en-US"/>
          </w:rPr>
          <w:t xml:space="preserve">  Figure </w:t>
        </w:r>
        <w:r w:rsidR="00EE5455" w:rsidRPr="00EE5455">
          <w:rPr>
            <w:rFonts w:eastAsia="宋体"/>
            <w:lang w:val="en-US"/>
            <w:rPrChange w:id="717" w:author="sh" w:date="2016-11-02T10:36:00Z">
              <w:rPr>
                <w:rFonts w:eastAsia="宋体"/>
                <w:highlight w:val="yellow"/>
                <w:lang w:val="en-US"/>
              </w:rPr>
            </w:rPrChange>
          </w:rPr>
          <w:t>8.7-1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ins>
    </w:p>
    <w:p w:rsidR="00B42637" w:rsidRDefault="00B42637" w:rsidP="00B42637">
      <w:pPr>
        <w:rPr>
          <w:ins w:id="718" w:author="sh" w:date="2016-11-02T10:35:00Z"/>
          <w:rFonts w:eastAsia="宋体"/>
          <w:lang w:val="en-US"/>
        </w:rPr>
      </w:pPr>
      <w:ins w:id="719" w:author="sh" w:date="2016-11-02T10:35:00Z">
        <w:r>
          <w:object w:dxaOrig="11653" w:dyaOrig="15601">
            <v:shape id="_x0000_i1051" type="#_x0000_t75" style="width:406.5pt;height:543.75pt" o:ole="">
              <v:imagedata r:id="rId64" o:title=""/>
            </v:shape>
            <o:OLEObject Type="Embed" ProgID="Visio.Drawing.15" ShapeID="_x0000_i1051" DrawAspect="Content" ObjectID="_1540322630" r:id="rId65"/>
          </w:object>
        </w:r>
      </w:ins>
    </w:p>
    <w:p w:rsidR="00B42637" w:rsidRPr="00C86A4F" w:rsidRDefault="00B42637" w:rsidP="0085192B">
      <w:pPr>
        <w:pStyle w:val="af1"/>
        <w:jc w:val="center"/>
        <w:outlineLvl w:val="0"/>
        <w:rPr>
          <w:ins w:id="720" w:author="sh" w:date="2016-11-02T10:35:00Z"/>
        </w:rPr>
      </w:pPr>
      <w:ins w:id="721" w:author="sh" w:date="2016-11-02T10:35:00Z">
        <w:r w:rsidRPr="00C86A4F">
          <w:t xml:space="preserve">Figure </w:t>
        </w:r>
        <w:r w:rsidR="00EE5455" w:rsidRPr="00EE5455">
          <w:rPr>
            <w:rPrChange w:id="722" w:author="sh" w:date="2016-11-02T10:37:00Z">
              <w:rPr>
                <w:highlight w:val="yellow"/>
              </w:rPr>
            </w:rPrChange>
          </w:rPr>
          <w:t>8.7-1</w:t>
        </w:r>
        <w:r w:rsidRPr="00C86A4F">
          <w:t xml:space="preserve"> Small Data Delivery Options</w:t>
        </w:r>
      </w:ins>
    </w:p>
    <w:p w:rsidR="00B42637" w:rsidRPr="001B3D84" w:rsidRDefault="00B42637" w:rsidP="00B42637">
      <w:pPr>
        <w:pStyle w:val="af1"/>
        <w:rPr>
          <w:ins w:id="723" w:author="sh" w:date="2016-11-02T10:35:00Z"/>
          <w:rFonts w:eastAsia="宋体"/>
        </w:rPr>
      </w:pPr>
    </w:p>
    <w:p w:rsidR="00B42637" w:rsidRDefault="00B42637" w:rsidP="00B42637">
      <w:pPr>
        <w:rPr>
          <w:ins w:id="724" w:author="sh" w:date="2016-11-02T10:35:00Z"/>
          <w:rFonts w:eastAsia="宋体"/>
          <w:lang w:val="en-US" w:eastAsia="zh-CN"/>
        </w:rPr>
      </w:pPr>
      <w:ins w:id="725" w:author="sh" w:date="2016-11-02T10:35:00Z">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E5455" w:rsidRPr="00EE5455">
          <w:rPr>
            <w:rFonts w:eastAsia="宋体"/>
            <w:lang w:val="en-US" w:eastAsia="zh-CN"/>
            <w:rPrChange w:id="726" w:author="sh" w:date="2016-11-02T10:37:00Z">
              <w:rPr>
                <w:rFonts w:eastAsia="宋体"/>
                <w:highlight w:val="yellow"/>
                <w:lang w:val="en-US" w:eastAsia="zh-CN"/>
              </w:rPr>
            </w:rPrChange>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ins>
    </w:p>
    <w:p w:rsidR="00B42637" w:rsidRPr="008A71B6" w:rsidRDefault="00B42637" w:rsidP="0085192B">
      <w:pPr>
        <w:pStyle w:val="30"/>
        <w:rPr>
          <w:ins w:id="727" w:author="sh" w:date="2016-11-02T10:35:00Z"/>
          <w:rFonts w:eastAsia="宋体"/>
          <w:lang w:eastAsia="zh-CN"/>
        </w:rPr>
      </w:pPr>
      <w:bookmarkStart w:id="728" w:name="_Toc465847411"/>
      <w:bookmarkStart w:id="729" w:name="_Toc465847515"/>
      <w:ins w:id="730" w:author="sh" w:date="2016-11-02T10:35:00Z">
        <w:r>
          <w:rPr>
            <w:rFonts w:eastAsia="宋体"/>
            <w:lang w:val="en-US"/>
          </w:rPr>
          <w:t>8.7.</w:t>
        </w:r>
        <w:r w:rsidRPr="008A71B6">
          <w:rPr>
            <w:rFonts w:eastAsia="宋体"/>
            <w:lang w:val="en-US"/>
          </w:rPr>
          <w:t xml:space="preserve">1 </w:t>
        </w:r>
        <w:r w:rsidRPr="008A71B6">
          <w:rPr>
            <w:rFonts w:eastAsia="宋体"/>
          </w:rPr>
          <w:t>Non-IP Data Delivery (NIDD)</w:t>
        </w:r>
        <w:bookmarkEnd w:id="728"/>
        <w:bookmarkEnd w:id="729"/>
        <w:r>
          <w:rPr>
            <w:rFonts w:eastAsia="宋体"/>
          </w:rPr>
          <w:t xml:space="preserve"> </w:t>
        </w:r>
      </w:ins>
    </w:p>
    <w:p w:rsidR="00B42637" w:rsidRDefault="00B42637" w:rsidP="00B42637">
      <w:pPr>
        <w:rPr>
          <w:ins w:id="731" w:author="sh" w:date="2016-11-02T10:35:00Z"/>
          <w:rFonts w:eastAsia="宋体"/>
          <w:lang w:val="en-US" w:eastAsia="zh-CN"/>
        </w:rPr>
      </w:pPr>
      <w:ins w:id="732" w:author="sh" w:date="2016-11-02T10:35:00Z">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ins>
    </w:p>
    <w:p w:rsidR="00B42637" w:rsidRPr="00C877CA" w:rsidRDefault="00B42637" w:rsidP="00B42637">
      <w:pPr>
        <w:ind w:left="284"/>
        <w:rPr>
          <w:ins w:id="733" w:author="sh" w:date="2016-11-02T10:35:00Z"/>
          <w:rFonts w:eastAsia="宋体"/>
          <w:lang w:eastAsia="zh-CN"/>
        </w:rPr>
      </w:pPr>
      <w:ins w:id="734" w:author="sh" w:date="2016-11-02T10:35:00Z">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ins>
    </w:p>
    <w:p w:rsidR="00B42637" w:rsidRPr="00455840" w:rsidRDefault="00B42637" w:rsidP="00B42637">
      <w:pPr>
        <w:ind w:left="284"/>
        <w:rPr>
          <w:ins w:id="735" w:author="sh" w:date="2016-11-02T10:35:00Z"/>
          <w:rFonts w:eastAsia="宋体"/>
          <w:lang w:eastAsia="zh-CN"/>
        </w:rPr>
      </w:pPr>
    </w:p>
    <w:p w:rsidR="00B42637" w:rsidRDefault="00B42637" w:rsidP="00B42637">
      <w:pPr>
        <w:rPr>
          <w:ins w:id="736" w:author="sh" w:date="2016-11-02T10:35:00Z"/>
          <w:rFonts w:eastAsia="宋体"/>
          <w:lang w:eastAsia="zh-CN"/>
        </w:rPr>
      </w:pPr>
      <w:ins w:id="737" w:author="sh" w:date="2016-11-02T10:35:00Z">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ins>
    </w:p>
    <w:p w:rsidR="00B42637" w:rsidRDefault="00B42637" w:rsidP="00B42637">
      <w:pPr>
        <w:ind w:left="284"/>
        <w:rPr>
          <w:ins w:id="738" w:author="sh" w:date="2016-11-02T10:35:00Z"/>
          <w:rFonts w:eastAsia="宋体"/>
          <w:lang w:eastAsia="zh-CN"/>
        </w:rPr>
      </w:pPr>
      <w:ins w:id="739" w:author="sh" w:date="2016-11-02T10:35:00Z">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ins>
    </w:p>
    <w:p w:rsidR="00B42637" w:rsidRDefault="00B42637" w:rsidP="00B42637">
      <w:pPr>
        <w:ind w:left="284"/>
        <w:rPr>
          <w:ins w:id="740" w:author="sh" w:date="2016-11-02T10:35:00Z"/>
          <w:rFonts w:eastAsia="宋体"/>
          <w:lang w:val="en-US" w:eastAsia="zh-CN"/>
        </w:rPr>
      </w:pPr>
      <w:ins w:id="741" w:author="sh" w:date="2016-11-02T10:35:00Z">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ins>
    </w:p>
    <w:p w:rsidR="00B42637" w:rsidRDefault="00B42637" w:rsidP="00B42637">
      <w:pPr>
        <w:rPr>
          <w:ins w:id="742" w:author="sh" w:date="2016-11-02T10:35:00Z"/>
          <w:rFonts w:eastAsia="宋体"/>
          <w:lang w:eastAsia="zh-CN"/>
        </w:rPr>
      </w:pPr>
      <w:ins w:id="743" w:author="sh" w:date="2016-11-02T10:35:00Z">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ins>
    </w:p>
    <w:p w:rsidR="00B42637" w:rsidRDefault="00B42637" w:rsidP="00B42637">
      <w:pPr>
        <w:ind w:left="284"/>
        <w:rPr>
          <w:ins w:id="744" w:author="sh" w:date="2016-11-02T10:35:00Z"/>
          <w:rFonts w:eastAsia="宋体"/>
          <w:lang w:eastAsia="zh-CN"/>
        </w:rPr>
      </w:pPr>
      <w:ins w:id="745" w:author="sh" w:date="2016-11-02T10:35:00Z">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ins>
    </w:p>
    <w:p w:rsidR="00B42637" w:rsidRDefault="00B42637" w:rsidP="00B42637">
      <w:pPr>
        <w:rPr>
          <w:ins w:id="746" w:author="sh" w:date="2016-11-02T10:35:00Z"/>
          <w:rFonts w:eastAsia="宋体"/>
          <w:lang w:eastAsia="zh-CN"/>
        </w:rPr>
      </w:pPr>
      <w:ins w:id="747" w:author="sh" w:date="2016-11-02T10:35:00Z">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ins>
    </w:p>
    <w:p w:rsidR="00B42637" w:rsidRPr="00AA38C8" w:rsidRDefault="00B42637" w:rsidP="00B42637">
      <w:pPr>
        <w:rPr>
          <w:ins w:id="748" w:author="sh" w:date="2016-11-02T10:35:00Z"/>
          <w:rFonts w:eastAsia="宋体"/>
          <w:lang w:val="en-US" w:eastAsia="zh-CN"/>
        </w:rPr>
      </w:pPr>
      <w:ins w:id="749" w:author="sh" w:date="2016-11-02T10:35:00Z">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ins>
    </w:p>
    <w:p w:rsidR="00B42637" w:rsidRDefault="00B42637" w:rsidP="00B42637">
      <w:pPr>
        <w:rPr>
          <w:ins w:id="750" w:author="sh" w:date="2016-11-02T10:35:00Z"/>
          <w:rFonts w:eastAsia="宋体"/>
          <w:lang w:val="en-US" w:eastAsia="zh-CN"/>
        </w:rPr>
      </w:pPr>
    </w:p>
    <w:p w:rsidR="00B42637" w:rsidRPr="002E3D5D" w:rsidRDefault="00B42637" w:rsidP="0085192B">
      <w:pPr>
        <w:pStyle w:val="40"/>
        <w:rPr>
          <w:ins w:id="751" w:author="sh" w:date="2016-11-02T10:35:00Z"/>
          <w:rFonts w:eastAsia="宋体"/>
          <w:lang w:eastAsia="zh-CN"/>
        </w:rPr>
      </w:pPr>
      <w:bookmarkStart w:id="752" w:name="_Toc465847516"/>
      <w:ins w:id="753" w:author="sh" w:date="2016-11-02T10:35:00Z">
        <w:r>
          <w:rPr>
            <w:rFonts w:eastAsia="宋体"/>
            <w:lang w:val="en-US"/>
          </w:rPr>
          <w:t>8.7.1.1</w:t>
        </w:r>
        <w:r w:rsidRPr="002E3D5D">
          <w:rPr>
            <w:rFonts w:eastAsia="宋体"/>
            <w:lang w:val="en-US"/>
          </w:rPr>
          <w:t xml:space="preserve"> </w:t>
        </w:r>
        <w:r w:rsidRPr="002E3D5D">
          <w:rPr>
            <w:rFonts w:eastAsia="宋体"/>
          </w:rPr>
          <w:t>Non-IP Data Delivery (NIDD) via the P-GW</w:t>
        </w:r>
        <w:bookmarkEnd w:id="752"/>
      </w:ins>
    </w:p>
    <w:p w:rsidR="00B42637" w:rsidRDefault="00B42637" w:rsidP="00B42637">
      <w:pPr>
        <w:rPr>
          <w:ins w:id="754" w:author="sh" w:date="2016-11-02T10:35:00Z"/>
          <w:rFonts w:eastAsia="宋体"/>
          <w:lang w:eastAsia="zh-CN"/>
        </w:rPr>
      </w:pPr>
      <w:ins w:id="755" w:author="sh" w:date="2016-11-02T10:35:00Z">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ins>
    </w:p>
    <w:p w:rsidR="00B42637" w:rsidRDefault="00B42637" w:rsidP="00B42637">
      <w:pPr>
        <w:rPr>
          <w:ins w:id="756" w:author="sh" w:date="2016-11-02T10:35:00Z"/>
          <w:rFonts w:eastAsia="宋体"/>
          <w:lang w:eastAsia="zh-CN"/>
        </w:rPr>
      </w:pPr>
      <w:ins w:id="757" w:author="sh" w:date="2016-11-02T10:35:00Z">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ins>
    </w:p>
    <w:p w:rsidR="00B42637" w:rsidRDefault="00B42637" w:rsidP="00B42637">
      <w:pPr>
        <w:rPr>
          <w:ins w:id="758" w:author="sh" w:date="2016-11-02T10:35:00Z"/>
          <w:rFonts w:eastAsia="宋体"/>
          <w:lang w:eastAsia="zh-CN"/>
        </w:rPr>
      </w:pPr>
      <w:ins w:id="759" w:author="sh" w:date="2016-11-02T10:35:00Z">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ins>
    </w:p>
    <w:p w:rsidR="00B42637" w:rsidRDefault="00B42637" w:rsidP="00B42637">
      <w:pPr>
        <w:ind w:left="284"/>
        <w:rPr>
          <w:ins w:id="760" w:author="sh" w:date="2016-11-02T10:35:00Z"/>
          <w:rFonts w:eastAsia="宋体"/>
          <w:lang w:eastAsia="zh-CN"/>
        </w:rPr>
      </w:pPr>
      <w:ins w:id="761" w:author="sh" w:date="2016-11-02T10:35:00Z">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ins>
    </w:p>
    <w:p w:rsidR="00B42637" w:rsidRPr="008A71B6" w:rsidRDefault="00B42637" w:rsidP="0085192B">
      <w:pPr>
        <w:pStyle w:val="50"/>
        <w:rPr>
          <w:ins w:id="762" w:author="sh" w:date="2016-11-02T10:35:00Z"/>
        </w:rPr>
      </w:pPr>
      <w:bookmarkStart w:id="763" w:name="_Toc465847517"/>
      <w:ins w:id="764" w:author="sh" w:date="2016-11-02T10:35:00Z">
        <w:r>
          <w:t>8.7.1.1.1</w:t>
        </w:r>
        <w:r w:rsidRPr="008A71B6">
          <w:t xml:space="preserve">  Mobile </w:t>
        </w:r>
        <w:r w:rsidRPr="008A71B6">
          <w:rPr>
            <w:lang w:val="en-US"/>
          </w:rPr>
          <w:t xml:space="preserve">Originated </w:t>
        </w:r>
        <w:r w:rsidRPr="008A71B6">
          <w:t>NIDD procedure</w:t>
        </w:r>
        <w:r w:rsidRPr="008A71B6">
          <w:rPr>
            <w:lang w:val="en-US"/>
          </w:rPr>
          <w:t xml:space="preserve"> via the P-GW</w:t>
        </w:r>
        <w:bookmarkEnd w:id="763"/>
      </w:ins>
    </w:p>
    <w:p w:rsidR="00B42637" w:rsidRPr="00956779" w:rsidRDefault="00B42637" w:rsidP="0085192B">
      <w:pPr>
        <w:outlineLvl w:val="0"/>
        <w:rPr>
          <w:ins w:id="765" w:author="sh" w:date="2016-11-02T10:35:00Z"/>
        </w:rPr>
      </w:pPr>
      <w:ins w:id="766" w:author="sh" w:date="2016-11-02T10:35:00Z">
        <w:r w:rsidRPr="00956779">
          <w:t xml:space="preserve">Figure </w:t>
        </w:r>
        <w:r w:rsidR="00EE5455" w:rsidRPr="00EE5455">
          <w:rPr>
            <w:rPrChange w:id="767" w:author="sh" w:date="2016-11-02T10:37:00Z">
              <w:rPr>
                <w:highlight w:val="yellow"/>
              </w:rPr>
            </w:rPrChange>
          </w:rPr>
          <w:t>8.7.1.1.1-1</w:t>
        </w:r>
        <w:r w:rsidRPr="00956779">
          <w:t xml:space="preserve"> illustrates the procedure us</w:t>
        </w:r>
        <w:r>
          <w:t>ed by UE</w:t>
        </w:r>
        <w:r w:rsidRPr="00956779">
          <w:t xml:space="preserve"> to send</w:t>
        </w:r>
        <w:r>
          <w:t xml:space="preserve"> non-IP data to the IN-CSE via the P-GW</w:t>
        </w:r>
        <w:r w:rsidRPr="00956779">
          <w:t>.</w:t>
        </w:r>
      </w:ins>
    </w:p>
    <w:p w:rsidR="00B42637" w:rsidRPr="00956779" w:rsidRDefault="00B42637" w:rsidP="00B42637">
      <w:pPr>
        <w:jc w:val="center"/>
        <w:rPr>
          <w:ins w:id="768" w:author="sh" w:date="2016-11-02T10:35:00Z"/>
          <w:lang w:val="en-US"/>
        </w:rPr>
      </w:pPr>
      <w:ins w:id="769" w:author="sh" w:date="2016-11-02T10:35:00Z">
        <w:r w:rsidRPr="00495CCD">
          <w:rPr>
            <w:lang w:val="en-US"/>
          </w:rPr>
          <w:object w:dxaOrig="13317" w:dyaOrig="14427">
            <v:shape id="_x0000_i1052" type="#_x0000_t75" style="width:399pt;height:431.25pt" o:ole="">
              <v:imagedata r:id="rId66" o:title=""/>
            </v:shape>
            <o:OLEObject Type="Embed" ProgID="Visio.Drawing.15" ShapeID="_x0000_i1052" DrawAspect="Content" ObjectID="_1540322631" r:id="rId67"/>
          </w:object>
        </w:r>
      </w:ins>
    </w:p>
    <w:p w:rsidR="00B42637" w:rsidRPr="00956779" w:rsidRDefault="00B42637" w:rsidP="00B42637">
      <w:pPr>
        <w:jc w:val="center"/>
        <w:rPr>
          <w:ins w:id="770" w:author="sh" w:date="2016-11-02T10:35:00Z"/>
        </w:rPr>
      </w:pPr>
    </w:p>
    <w:p w:rsidR="00B42637" w:rsidRPr="00956779" w:rsidRDefault="00B42637" w:rsidP="0085192B">
      <w:pPr>
        <w:pStyle w:val="af1"/>
        <w:jc w:val="center"/>
        <w:outlineLvl w:val="0"/>
        <w:rPr>
          <w:ins w:id="771" w:author="sh" w:date="2016-11-02T10:35:00Z"/>
        </w:rPr>
      </w:pPr>
      <w:ins w:id="772" w:author="sh" w:date="2016-11-02T10:35:00Z">
        <w:r w:rsidRPr="009F418E">
          <w:t xml:space="preserve">Figure </w:t>
        </w:r>
        <w:r w:rsidR="00EE5455" w:rsidRPr="00EE5455">
          <w:rPr>
            <w:rPrChange w:id="773" w:author="sh" w:date="2016-11-02T10:38:00Z">
              <w:rPr>
                <w:highlight w:val="yellow"/>
              </w:rPr>
            </w:rPrChange>
          </w:rPr>
          <w:t>8.7.1.1.1-1</w:t>
        </w:r>
        <w:r>
          <w:t xml:space="preserve"> MO NIDD procedure via P-GW</w:t>
        </w:r>
      </w:ins>
    </w:p>
    <w:p w:rsidR="00000000" w:rsidRDefault="00B42637">
      <w:pPr>
        <w:numPr>
          <w:ilvl w:val="0"/>
          <w:numId w:val="16"/>
        </w:numPr>
        <w:rPr>
          <w:ins w:id="774" w:author="sh" w:date="2016-11-02T10:35:00Z"/>
        </w:rPr>
        <w:pPrChange w:id="775" w:author="sh" w:date="2016-11-02T10:45:00Z">
          <w:pPr>
            <w:numPr>
              <w:numId w:val="22"/>
            </w:numPr>
            <w:tabs>
              <w:tab w:val="num" w:pos="360"/>
              <w:tab w:val="num" w:pos="720"/>
            </w:tabs>
            <w:ind w:left="720" w:hanging="720"/>
          </w:pPr>
        </w:pPrChange>
      </w:pPr>
      <w:ins w:id="776" w:author="sh" w:date="2016-11-02T10:35:00Z">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ins>
    </w:p>
    <w:p w:rsidR="00000000" w:rsidRDefault="00B42637">
      <w:pPr>
        <w:numPr>
          <w:ilvl w:val="0"/>
          <w:numId w:val="16"/>
        </w:numPr>
        <w:rPr>
          <w:ins w:id="777" w:author="sh" w:date="2016-11-02T10:35:00Z"/>
        </w:rPr>
        <w:pPrChange w:id="778" w:author="sh" w:date="2016-11-02T10:45:00Z">
          <w:pPr>
            <w:numPr>
              <w:numId w:val="22"/>
            </w:numPr>
            <w:tabs>
              <w:tab w:val="num" w:pos="360"/>
              <w:tab w:val="num" w:pos="720"/>
            </w:tabs>
            <w:ind w:left="720" w:hanging="720"/>
          </w:pPr>
        </w:pPrChange>
      </w:pPr>
      <w:ins w:id="779" w:author="sh" w:date="2016-11-02T10:35:00Z">
        <w:r w:rsidRPr="00956779">
          <w:t>The P-GW wraps the</w:t>
        </w:r>
        <w:r>
          <w:t xml:space="preserve"> non-IP data in a UDP wrapper or tunnels it to the IN-CSE using the pre-configured destination and source </w:t>
        </w:r>
        <w:r w:rsidRPr="005E2E9E">
          <w:t>IP address and UDP port</w:t>
        </w:r>
        <w:r>
          <w:t xml:space="preserve"> number.</w:t>
        </w:r>
      </w:ins>
    </w:p>
    <w:p w:rsidR="00000000" w:rsidRDefault="00B42637">
      <w:pPr>
        <w:numPr>
          <w:ilvl w:val="0"/>
          <w:numId w:val="16"/>
        </w:numPr>
        <w:rPr>
          <w:ins w:id="780" w:author="sh" w:date="2016-11-02T10:35:00Z"/>
        </w:rPr>
        <w:pPrChange w:id="781" w:author="sh" w:date="2016-11-02T10:45:00Z">
          <w:pPr>
            <w:numPr>
              <w:numId w:val="22"/>
            </w:numPr>
            <w:tabs>
              <w:tab w:val="num" w:pos="360"/>
              <w:tab w:val="num" w:pos="720"/>
            </w:tabs>
            <w:ind w:left="720" w:hanging="720"/>
          </w:pPr>
        </w:pPrChange>
      </w:pPr>
      <w:ins w:id="782" w:author="sh" w:date="2016-11-02T10:35:00Z">
        <w:r w:rsidRPr="00956779">
          <w:t>The P-GW forwards</w:t>
        </w:r>
        <w:r>
          <w:t xml:space="preserve"> the wrapped or tunnelled packet to the IN-CSE.  The IN-CSE unwraps the received data and may note the source IP address and port number for further communications with the UE.</w:t>
        </w:r>
      </w:ins>
    </w:p>
    <w:p w:rsidR="00B42637" w:rsidDel="00CF20B7" w:rsidRDefault="00B42637" w:rsidP="00B42637">
      <w:pPr>
        <w:rPr>
          <w:ins w:id="783" w:author="sh" w:date="2016-11-02T10:35:00Z"/>
          <w:del w:id="784" w:author="lqt2" w:date="2016-11-10T22:36:00Z"/>
          <w:rFonts w:eastAsia="宋体"/>
          <w:lang w:eastAsia="zh-CN"/>
        </w:rPr>
      </w:pPr>
    </w:p>
    <w:p w:rsidR="00B42637" w:rsidRPr="00434E68" w:rsidDel="00CF20B7" w:rsidRDefault="00B42637" w:rsidP="00CF20B7">
      <w:pPr>
        <w:rPr>
          <w:ins w:id="785" w:author="sh" w:date="2016-11-02T10:35:00Z"/>
          <w:del w:id="786" w:author="lqt2" w:date="2016-11-10T22:36:00Z"/>
          <w:rFonts w:eastAsia="宋体"/>
          <w:lang w:val="en-US" w:eastAsia="zh-CN"/>
        </w:rPr>
        <w:pPrChange w:id="787" w:author="lqt2" w:date="2016-11-10T22:36:00Z">
          <w:pPr>
            <w:ind w:left="284"/>
          </w:pPr>
        </w:pPrChange>
      </w:pPr>
      <w:ins w:id="788" w:author="sh" w:date="2016-11-02T10:35:00Z">
        <w:del w:id="789" w:author="lqt2" w:date="2016-11-10T21:14:00Z">
          <w:r w:rsidDel="0085192B">
            <w:rPr>
              <w:rFonts w:eastAsia="宋体"/>
              <w:lang w:eastAsia="zh-CN"/>
            </w:rPr>
            <w:delText xml:space="preserve"> </w:delText>
          </w:r>
        </w:del>
      </w:ins>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790" w:author="sh" w:date="2016-11-02T10:35:00Z"/>
          <w:del w:id="791" w:author="lqt2" w:date="2016-11-10T21:14:00Z"/>
          <w:rFonts w:ascii="Arial" w:eastAsia="宋体" w:hAnsi="Arial"/>
          <w:vanish/>
          <w:szCs w:val="20"/>
          <w:lang w:eastAsia="zh-CN"/>
        </w:rPr>
        <w:pPrChange w:id="792"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793" w:name="_Toc465847518"/>
      <w:bookmarkEnd w:id="793"/>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794" w:author="sh" w:date="2016-11-02T10:35:00Z"/>
          <w:del w:id="795" w:author="lqt2" w:date="2016-11-10T21:14:00Z"/>
          <w:rFonts w:ascii="Arial" w:eastAsia="宋体" w:hAnsi="Arial"/>
          <w:vanish/>
          <w:szCs w:val="20"/>
          <w:lang w:eastAsia="zh-CN"/>
          <w:rPrChange w:id="796" w:author="lqt2" w:date="2016-11-10T21:14:00Z">
            <w:rPr>
              <w:ins w:id="797" w:author="sh" w:date="2016-11-02T10:35:00Z"/>
              <w:del w:id="798" w:author="lqt2" w:date="2016-11-10T21:14:00Z"/>
              <w:lang w:eastAsia="zh-CN"/>
            </w:rPr>
          </w:rPrChange>
        </w:rPr>
        <w:pPrChange w:id="799"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00" w:name="_Toc465847519"/>
      <w:bookmarkEnd w:id="800"/>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801" w:author="sh" w:date="2016-11-02T10:35:00Z"/>
          <w:del w:id="802" w:author="lqt2" w:date="2016-11-10T21:14:00Z"/>
          <w:rFonts w:ascii="Arial" w:eastAsia="宋体" w:hAnsi="Arial"/>
          <w:vanish/>
          <w:szCs w:val="20"/>
          <w:lang w:eastAsia="zh-CN"/>
          <w:rPrChange w:id="803" w:author="lqt2" w:date="2016-11-10T21:14:00Z">
            <w:rPr>
              <w:ins w:id="804" w:author="sh" w:date="2016-11-02T10:35:00Z"/>
              <w:del w:id="805" w:author="lqt2" w:date="2016-11-10T21:14:00Z"/>
              <w:lang w:eastAsia="zh-CN"/>
            </w:rPr>
          </w:rPrChange>
        </w:rPr>
        <w:pPrChange w:id="806"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07" w:name="_Toc465847520"/>
      <w:bookmarkEnd w:id="807"/>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808" w:author="sh" w:date="2016-11-02T10:35:00Z"/>
          <w:del w:id="809" w:author="lqt2" w:date="2016-11-10T21:14:00Z"/>
          <w:rFonts w:ascii="Arial" w:eastAsia="宋体" w:hAnsi="Arial"/>
          <w:vanish/>
          <w:szCs w:val="20"/>
          <w:lang w:eastAsia="zh-CN"/>
          <w:rPrChange w:id="810" w:author="lqt2" w:date="2016-11-10T21:14:00Z">
            <w:rPr>
              <w:ins w:id="811" w:author="sh" w:date="2016-11-02T10:35:00Z"/>
              <w:del w:id="812" w:author="lqt2" w:date="2016-11-10T21:14:00Z"/>
              <w:lang w:eastAsia="zh-CN"/>
            </w:rPr>
          </w:rPrChange>
        </w:rPr>
        <w:pPrChange w:id="813"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14" w:name="_Toc465847521"/>
      <w:bookmarkEnd w:id="814"/>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815" w:author="sh" w:date="2016-11-02T10:35:00Z"/>
          <w:del w:id="816" w:author="lqt2" w:date="2016-11-10T21:14:00Z"/>
          <w:rFonts w:ascii="Arial" w:eastAsia="宋体" w:hAnsi="Arial"/>
          <w:vanish/>
          <w:szCs w:val="20"/>
          <w:lang w:eastAsia="zh-CN"/>
          <w:rPrChange w:id="817" w:author="lqt2" w:date="2016-11-10T21:14:00Z">
            <w:rPr>
              <w:ins w:id="818" w:author="sh" w:date="2016-11-02T10:35:00Z"/>
              <w:del w:id="819" w:author="lqt2" w:date="2016-11-10T21:14:00Z"/>
              <w:lang w:eastAsia="zh-CN"/>
            </w:rPr>
          </w:rPrChange>
        </w:rPr>
        <w:pPrChange w:id="820"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21" w:name="_Toc465847522"/>
      <w:bookmarkEnd w:id="821"/>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822" w:author="sh" w:date="2016-11-02T10:35:00Z"/>
          <w:del w:id="823" w:author="lqt2" w:date="2016-11-10T21:14:00Z"/>
          <w:rFonts w:ascii="Arial" w:eastAsia="宋体" w:hAnsi="Arial"/>
          <w:vanish/>
          <w:szCs w:val="20"/>
          <w:lang w:eastAsia="zh-CN"/>
          <w:rPrChange w:id="824" w:author="lqt2" w:date="2016-11-10T21:14:00Z">
            <w:rPr>
              <w:ins w:id="825" w:author="sh" w:date="2016-11-02T10:35:00Z"/>
              <w:del w:id="826" w:author="lqt2" w:date="2016-11-10T21:14:00Z"/>
              <w:lang w:eastAsia="zh-CN"/>
            </w:rPr>
          </w:rPrChange>
        </w:rPr>
        <w:pPrChange w:id="827" w:author="lqt2" w:date="2016-11-10T22:36: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28" w:name="_Toc465847523"/>
      <w:bookmarkEnd w:id="828"/>
    </w:p>
    <w:p w:rsidR="00000000" w:rsidRDefault="006E0C0D" w:rsidP="00CF20B7">
      <w:pPr>
        <w:pStyle w:val="afff1"/>
        <w:keepNext/>
        <w:keepLines/>
        <w:numPr>
          <w:ilvl w:val="0"/>
          <w:numId w:val="14"/>
        </w:numPr>
        <w:overflowPunct w:val="0"/>
        <w:autoSpaceDE w:val="0"/>
        <w:autoSpaceDN w:val="0"/>
        <w:adjustRightInd w:val="0"/>
        <w:spacing w:before="120" w:after="180"/>
        <w:ind w:left="0"/>
        <w:textAlignment w:val="baseline"/>
        <w:outlineLvl w:val="3"/>
        <w:rPr>
          <w:ins w:id="829" w:author="sh" w:date="2016-11-02T10:35:00Z"/>
          <w:del w:id="830" w:author="lqt2" w:date="2016-11-10T21:14:00Z"/>
          <w:rFonts w:ascii="Arial" w:eastAsia="宋体" w:hAnsi="Arial"/>
          <w:vanish/>
          <w:szCs w:val="20"/>
          <w:lang w:eastAsia="zh-CN"/>
          <w:rPrChange w:id="831" w:author="lqt2" w:date="2016-11-10T21:14:00Z">
            <w:rPr>
              <w:ins w:id="832" w:author="sh" w:date="2016-11-02T10:35:00Z"/>
              <w:del w:id="833" w:author="lqt2" w:date="2016-11-10T21:14:00Z"/>
              <w:lang w:eastAsia="zh-CN"/>
            </w:rPr>
          </w:rPrChange>
        </w:rPr>
        <w:pPrChange w:id="834" w:author="lqt2" w:date="2016-11-10T22:36:00Z">
          <w:pPr>
            <w:pStyle w:val="afff1"/>
            <w:keepNext/>
            <w:keepLines/>
            <w:numPr>
              <w:ilvl w:val="1"/>
              <w:numId w:val="23"/>
            </w:numPr>
            <w:tabs>
              <w:tab w:val="num" w:pos="360"/>
              <w:tab w:val="num" w:pos="1440"/>
            </w:tabs>
            <w:overflowPunct w:val="0"/>
            <w:autoSpaceDE w:val="0"/>
            <w:autoSpaceDN w:val="0"/>
            <w:adjustRightInd w:val="0"/>
            <w:spacing w:before="120" w:after="180"/>
            <w:ind w:left="1440" w:hanging="720"/>
            <w:textAlignment w:val="baseline"/>
            <w:outlineLvl w:val="3"/>
          </w:pPr>
        </w:pPrChange>
      </w:pPr>
      <w:bookmarkStart w:id="835" w:name="_Toc465847524"/>
      <w:bookmarkEnd w:id="835"/>
    </w:p>
    <w:p w:rsidR="00000000" w:rsidRDefault="006E0C0D" w:rsidP="00CF20B7">
      <w:pPr>
        <w:rPr>
          <w:ins w:id="836" w:author="sh" w:date="2016-11-02T10:35:00Z"/>
          <w:rFonts w:ascii="Arial" w:eastAsia="宋体" w:hAnsi="Arial"/>
          <w:vanish/>
          <w:lang w:eastAsia="zh-CN"/>
          <w:rPrChange w:id="837" w:author="lqt2" w:date="2016-11-10T21:14:00Z">
            <w:rPr>
              <w:ins w:id="838" w:author="sh" w:date="2016-11-02T10:35:00Z"/>
              <w:lang w:eastAsia="zh-CN"/>
            </w:rPr>
          </w:rPrChange>
        </w:rPr>
        <w:pPrChange w:id="839" w:author="lqt2" w:date="2016-11-10T22:36:00Z">
          <w:pPr>
            <w:pStyle w:val="afff1"/>
            <w:keepNext/>
            <w:keepLines/>
            <w:numPr>
              <w:ilvl w:val="2"/>
              <w:numId w:val="23"/>
            </w:numPr>
            <w:tabs>
              <w:tab w:val="num" w:pos="360"/>
              <w:tab w:val="num" w:pos="2160"/>
            </w:tabs>
            <w:overflowPunct w:val="0"/>
            <w:autoSpaceDE w:val="0"/>
            <w:autoSpaceDN w:val="0"/>
            <w:adjustRightInd w:val="0"/>
            <w:spacing w:before="120" w:after="180"/>
            <w:ind w:left="2160" w:hanging="720"/>
            <w:textAlignment w:val="baseline"/>
            <w:outlineLvl w:val="3"/>
          </w:pPr>
        </w:pPrChange>
      </w:pPr>
      <w:bookmarkStart w:id="840" w:name="_Toc465847525"/>
      <w:bookmarkEnd w:id="840"/>
    </w:p>
    <w:p w:rsidR="00B42637" w:rsidRPr="002E3D5D" w:rsidRDefault="00B42637" w:rsidP="0085192B">
      <w:pPr>
        <w:pStyle w:val="50"/>
        <w:rPr>
          <w:ins w:id="841" w:author="sh" w:date="2016-11-02T10:35:00Z"/>
          <w:rFonts w:eastAsia="宋体"/>
          <w:lang w:eastAsia="zh-CN"/>
        </w:rPr>
      </w:pPr>
      <w:bookmarkStart w:id="842" w:name="_Toc465847526"/>
      <w:ins w:id="843" w:author="sh" w:date="2016-11-02T10:35:00Z">
        <w:r>
          <w:rPr>
            <w:rFonts w:eastAsia="宋体"/>
            <w:lang w:eastAsia="zh-CN"/>
          </w:rPr>
          <w:t>8.7</w:t>
        </w:r>
        <w:r w:rsidRPr="002E3D5D">
          <w:rPr>
            <w:rFonts w:eastAsia="宋体"/>
            <w:lang w:eastAsia="zh-CN"/>
          </w:rPr>
          <w:t>.1.1.</w:t>
        </w:r>
        <w:r>
          <w:rPr>
            <w:rFonts w:eastAsia="宋体"/>
            <w:lang w:eastAsia="zh-CN"/>
          </w:rPr>
          <w:t>2</w:t>
        </w:r>
        <w:r w:rsidRPr="002E3D5D">
          <w:rPr>
            <w:rFonts w:eastAsia="宋体"/>
            <w:lang w:eastAsia="zh-CN"/>
          </w:rPr>
          <w:t xml:space="preserve">  Mobile Terminated NIDD procedure</w:t>
        </w:r>
        <w:r w:rsidRPr="002E3D5D">
          <w:rPr>
            <w:rFonts w:eastAsia="宋体"/>
            <w:lang w:val="en-US" w:eastAsia="zh-CN"/>
          </w:rPr>
          <w:t xml:space="preserve"> via the P-GW</w:t>
        </w:r>
        <w:bookmarkEnd w:id="842"/>
      </w:ins>
    </w:p>
    <w:p w:rsidR="00B42637" w:rsidRPr="00DD32A5" w:rsidRDefault="00B42637" w:rsidP="0085192B">
      <w:pPr>
        <w:outlineLvl w:val="0"/>
        <w:rPr>
          <w:ins w:id="844" w:author="sh" w:date="2016-11-02T10:35:00Z"/>
          <w:rFonts w:eastAsia="宋体"/>
          <w:lang w:eastAsia="zh-CN"/>
        </w:rPr>
      </w:pPr>
      <w:ins w:id="845" w:author="sh" w:date="2016-11-02T10:35:00Z">
        <w:r w:rsidRPr="005D5AB3">
          <w:rPr>
            <w:rFonts w:eastAsia="宋体"/>
            <w:lang w:eastAsia="zh-CN"/>
          </w:rPr>
          <w:t xml:space="preserve">Figure </w:t>
        </w:r>
        <w:r w:rsidR="00EE5455" w:rsidRPr="00EE5455">
          <w:rPr>
            <w:rFonts w:eastAsia="宋体"/>
            <w:lang w:eastAsia="zh-CN"/>
            <w:rPrChange w:id="846" w:author="sh" w:date="2016-11-02T10:38:00Z">
              <w:rPr>
                <w:rFonts w:eastAsia="宋体"/>
                <w:highlight w:val="yellow"/>
                <w:lang w:eastAsia="zh-CN"/>
              </w:rPr>
            </w:rPrChange>
          </w:rPr>
          <w:t>8.7.1.1.2-1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ins>
    </w:p>
    <w:p w:rsidR="00B42637" w:rsidRDefault="00B42637" w:rsidP="00B42637">
      <w:pPr>
        <w:rPr>
          <w:ins w:id="847" w:author="sh" w:date="2016-11-02T10:35:00Z"/>
          <w:rFonts w:eastAsia="宋体"/>
          <w:lang w:val="en-US" w:eastAsia="zh-CN"/>
        </w:rPr>
      </w:pPr>
    </w:p>
    <w:p w:rsidR="00B42637" w:rsidRDefault="00B42637" w:rsidP="00B42637">
      <w:pPr>
        <w:jc w:val="center"/>
        <w:rPr>
          <w:ins w:id="848" w:author="sh" w:date="2016-11-02T10:35:00Z"/>
        </w:rPr>
      </w:pPr>
      <w:ins w:id="849" w:author="sh" w:date="2016-11-02T10:35:00Z">
        <w:r>
          <w:object w:dxaOrig="13317" w:dyaOrig="15962">
            <v:shape id="_x0000_i1053" type="#_x0000_t75" style="width:399.75pt;height:480pt" o:ole="">
              <v:imagedata r:id="rId68" o:title=""/>
            </v:shape>
            <o:OLEObject Type="Embed" ProgID="Visio.Drawing.15" ShapeID="_x0000_i1053" DrawAspect="Content" ObjectID="_1540322632" r:id="rId69"/>
          </w:object>
        </w:r>
      </w:ins>
      <w:ins w:id="850" w:author="sh" w:date="2016-11-02T10:35:00Z">
        <w:r w:rsidRPr="004207CD">
          <w:t xml:space="preserve"> </w:t>
        </w:r>
      </w:ins>
    </w:p>
    <w:p w:rsidR="00B42637" w:rsidRPr="009F418E" w:rsidRDefault="00B42637" w:rsidP="0085192B">
      <w:pPr>
        <w:jc w:val="center"/>
        <w:outlineLvl w:val="0"/>
        <w:rPr>
          <w:ins w:id="851" w:author="sh" w:date="2016-11-02T10:35:00Z"/>
          <w:b/>
          <w:bCs/>
        </w:rPr>
      </w:pPr>
      <w:ins w:id="852" w:author="sh" w:date="2016-11-02T10:35:00Z">
        <w:r w:rsidRPr="009F418E">
          <w:rPr>
            <w:b/>
            <w:bCs/>
          </w:rPr>
          <w:t xml:space="preserve">Figure </w:t>
        </w:r>
        <w:r w:rsidR="00EE5455" w:rsidRPr="00EE5455">
          <w:rPr>
            <w:b/>
            <w:bCs/>
            <w:rPrChange w:id="853" w:author="sh" w:date="2016-11-02T10:38:00Z">
              <w:rPr>
                <w:b/>
                <w:bCs/>
                <w:highlight w:val="yellow"/>
              </w:rPr>
            </w:rPrChange>
          </w:rPr>
          <w:t>8.7.1.1.2-1</w:t>
        </w:r>
        <w:r>
          <w:rPr>
            <w:b/>
            <w:bCs/>
          </w:rPr>
          <w:t xml:space="preserve"> MT</w:t>
        </w:r>
        <w:r w:rsidRPr="009F418E">
          <w:rPr>
            <w:b/>
            <w:bCs/>
          </w:rPr>
          <w:t xml:space="preserve"> NIDD procedure via P-GW</w:t>
        </w:r>
      </w:ins>
    </w:p>
    <w:p w:rsidR="00B42637" w:rsidRDefault="00B42637" w:rsidP="00B42637">
      <w:pPr>
        <w:rPr>
          <w:ins w:id="854" w:author="sh" w:date="2016-11-02T10:35:00Z"/>
        </w:rPr>
      </w:pPr>
    </w:p>
    <w:p w:rsidR="00000000" w:rsidRDefault="00B42637">
      <w:pPr>
        <w:numPr>
          <w:ilvl w:val="0"/>
          <w:numId w:val="15"/>
        </w:numPr>
        <w:rPr>
          <w:ins w:id="855" w:author="sh" w:date="2016-11-02T10:35:00Z"/>
        </w:rPr>
        <w:pPrChange w:id="856" w:author="sh" w:date="2016-11-02T10:45:00Z">
          <w:pPr>
            <w:numPr>
              <w:numId w:val="24"/>
            </w:numPr>
            <w:tabs>
              <w:tab w:val="num" w:pos="360"/>
              <w:tab w:val="num" w:pos="720"/>
            </w:tabs>
            <w:ind w:left="720" w:hanging="720"/>
          </w:pPr>
        </w:pPrChange>
      </w:pPr>
      <w:ins w:id="857" w:author="sh" w:date="2016-11-02T10:35:00Z">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ins>
    </w:p>
    <w:p w:rsidR="00000000" w:rsidRDefault="00B42637">
      <w:pPr>
        <w:numPr>
          <w:ilvl w:val="0"/>
          <w:numId w:val="15"/>
        </w:numPr>
        <w:rPr>
          <w:ins w:id="858" w:author="sh" w:date="2016-11-02T10:35:00Z"/>
        </w:rPr>
        <w:pPrChange w:id="859" w:author="sh" w:date="2016-11-02T10:45:00Z">
          <w:pPr>
            <w:numPr>
              <w:numId w:val="24"/>
            </w:numPr>
            <w:tabs>
              <w:tab w:val="num" w:pos="360"/>
              <w:tab w:val="num" w:pos="720"/>
            </w:tabs>
            <w:ind w:left="720" w:hanging="720"/>
          </w:pPr>
        </w:pPrChange>
      </w:pPr>
      <w:ins w:id="860" w:author="sh" w:date="2016-11-02T10:35:00Z">
        <w:r>
          <w:t xml:space="preserve">The P-GW extracts the Non-IP data packet and uses the destination IP Address and Port Number to </w:t>
        </w:r>
        <w:r w:rsidRPr="00C877CA">
          <w:t xml:space="preserve">identify </w:t>
        </w:r>
        <w:r>
          <w:t>the UE is that is being addressed and the PDN connection.</w:t>
        </w:r>
      </w:ins>
    </w:p>
    <w:p w:rsidR="00000000" w:rsidRDefault="00B42637">
      <w:pPr>
        <w:numPr>
          <w:ilvl w:val="0"/>
          <w:numId w:val="15"/>
        </w:numPr>
        <w:rPr>
          <w:ins w:id="861" w:author="sh" w:date="2016-11-02T10:35:00Z"/>
        </w:rPr>
        <w:pPrChange w:id="862" w:author="sh" w:date="2016-11-02T10:45:00Z">
          <w:pPr>
            <w:numPr>
              <w:numId w:val="24"/>
            </w:numPr>
            <w:tabs>
              <w:tab w:val="num" w:pos="360"/>
              <w:tab w:val="num" w:pos="720"/>
            </w:tabs>
            <w:ind w:left="720" w:hanging="720"/>
          </w:pPr>
        </w:pPrChange>
      </w:pPr>
      <w:ins w:id="863" w:author="sh" w:date="2016-11-02T10:35:00Z">
        <w:r>
          <w:t xml:space="preserve">The P-GW forwards the non-IP data to the UE.  The UE </w:t>
        </w:r>
        <w:r w:rsidRPr="007658BF">
          <w:t xml:space="preserve">identifies </w:t>
        </w:r>
        <w:r>
          <w:t>the source IN-CSE based on the APN that is associated with the PDN connection that used to receive the Non-IP data packet.</w:t>
        </w:r>
      </w:ins>
    </w:p>
    <w:p w:rsidR="00B42637" w:rsidRDefault="00B42637" w:rsidP="00B42637">
      <w:pPr>
        <w:ind w:left="720"/>
        <w:rPr>
          <w:ins w:id="864" w:author="sh" w:date="2016-11-02T10:35:00Z"/>
        </w:rPr>
      </w:pPr>
      <w:ins w:id="865" w:author="sh" w:date="2016-11-02T10:35:00Z">
        <w:r>
          <w:t xml:space="preserve">Note: MT flows for both IP and non IP flow for devices that uses PSM and eDRX need to be specified. It is FFS as how to handle unreachable situation within oneM2M system.   </w:t>
        </w:r>
      </w:ins>
    </w:p>
    <w:p w:rsidR="00B42637" w:rsidRPr="002E3D5D" w:rsidRDefault="00B42637" w:rsidP="0085192B">
      <w:pPr>
        <w:pStyle w:val="40"/>
        <w:rPr>
          <w:ins w:id="866" w:author="sh" w:date="2016-11-02T10:35:00Z"/>
          <w:rFonts w:eastAsia="宋体"/>
          <w:lang w:eastAsia="zh-CN"/>
        </w:rPr>
      </w:pPr>
      <w:bookmarkStart w:id="867" w:name="_Toc465847527"/>
      <w:ins w:id="868" w:author="sh" w:date="2016-11-02T10:35:00Z">
        <w:r>
          <w:rPr>
            <w:rFonts w:eastAsia="宋体"/>
            <w:lang w:val="en-US"/>
          </w:rPr>
          <w:t>8.7</w:t>
        </w:r>
        <w:r w:rsidRPr="002E3D5D">
          <w:rPr>
            <w:rFonts w:eastAsia="宋体"/>
            <w:lang w:val="en-US"/>
          </w:rPr>
          <w:t>.1.</w:t>
        </w:r>
        <w:r>
          <w:rPr>
            <w:rFonts w:eastAsia="宋体"/>
            <w:lang w:val="en-US"/>
          </w:rPr>
          <w:t>2</w:t>
        </w:r>
        <w:r w:rsidRPr="002E3D5D">
          <w:rPr>
            <w:rFonts w:eastAsia="宋体"/>
            <w:lang w:val="en-US"/>
          </w:rPr>
          <w:t xml:space="preserve"> </w:t>
        </w:r>
        <w:r w:rsidRPr="002E3D5D">
          <w:rPr>
            <w:rFonts w:eastAsia="宋体"/>
          </w:rPr>
          <w:t>Non-IP Data Delivery (NIDD)</w:t>
        </w:r>
        <w:r w:rsidRPr="0024133B">
          <w:rPr>
            <w:rFonts w:eastAsia="宋体"/>
          </w:rPr>
          <w:t xml:space="preserve"> via the SCEF</w:t>
        </w:r>
        <w:bookmarkEnd w:id="867"/>
      </w:ins>
    </w:p>
    <w:p w:rsidR="00B42637" w:rsidRDefault="00B42637" w:rsidP="00B42637">
      <w:pPr>
        <w:rPr>
          <w:ins w:id="869" w:author="sh" w:date="2016-11-02T10:35:00Z"/>
          <w:rFonts w:eastAsia="宋体"/>
          <w:lang w:eastAsia="zh-CN"/>
        </w:rPr>
      </w:pPr>
      <w:ins w:id="870" w:author="sh" w:date="2016-11-02T10:35:00Z">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ins>
    </w:p>
    <w:p w:rsidR="00B42637" w:rsidRDefault="00B42637" w:rsidP="00B42637">
      <w:pPr>
        <w:rPr>
          <w:ins w:id="871" w:author="sh" w:date="2016-11-02T10:35:00Z"/>
          <w:rFonts w:eastAsia="宋体"/>
          <w:lang w:val="en-US" w:eastAsia="zh-CN"/>
        </w:rPr>
      </w:pPr>
      <w:ins w:id="872" w:author="sh" w:date="2016-11-02T10:35:00Z">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ins>
    </w:p>
    <w:p w:rsidR="00B42637" w:rsidRDefault="00B42637" w:rsidP="00B42637">
      <w:pPr>
        <w:rPr>
          <w:ins w:id="873" w:author="sh" w:date="2016-11-02T10:35:00Z"/>
          <w:rFonts w:eastAsia="宋体"/>
          <w:lang w:val="en-US" w:eastAsia="zh-CN"/>
        </w:rPr>
      </w:pPr>
      <w:ins w:id="874" w:author="sh" w:date="2016-11-02T10:35:00Z">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ins>
    </w:p>
    <w:p w:rsidR="00B42637" w:rsidRDefault="00B42637" w:rsidP="00B42637">
      <w:pPr>
        <w:rPr>
          <w:ins w:id="875" w:author="sh" w:date="2016-11-02T10:35:00Z"/>
          <w:rFonts w:eastAsia="宋体"/>
          <w:lang w:eastAsia="zh-CN"/>
        </w:rPr>
      </w:pPr>
      <w:ins w:id="876" w:author="sh" w:date="2016-11-02T10:35:00Z">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ins>
    </w:p>
    <w:p w:rsidR="00B42637" w:rsidRDefault="00B42637" w:rsidP="00B42637">
      <w:pPr>
        <w:ind w:left="284"/>
        <w:rPr>
          <w:ins w:id="877" w:author="sh" w:date="2016-11-02T10:35:00Z"/>
          <w:rFonts w:eastAsia="宋体"/>
          <w:lang w:val="en-US" w:eastAsia="zh-CN"/>
        </w:rPr>
      </w:pPr>
      <w:ins w:id="878" w:author="sh" w:date="2016-11-02T10:35:00Z">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ins>
    </w:p>
    <w:p w:rsidR="00B42637" w:rsidRPr="00202F0D" w:rsidRDefault="00B42637" w:rsidP="0085192B">
      <w:pPr>
        <w:pStyle w:val="50"/>
        <w:rPr>
          <w:ins w:id="879" w:author="sh" w:date="2016-11-02T10:35:00Z"/>
          <w:rFonts w:eastAsia="宋体"/>
          <w:lang w:eastAsia="zh-CN"/>
        </w:rPr>
      </w:pPr>
      <w:bookmarkStart w:id="880" w:name="_Toc465847528"/>
      <w:ins w:id="881" w:author="sh" w:date="2016-11-02T10:35:00Z">
        <w:r>
          <w:rPr>
            <w:rFonts w:eastAsia="宋体"/>
          </w:rPr>
          <w:t>8.7</w:t>
        </w:r>
        <w:r w:rsidRPr="00202F0D">
          <w:rPr>
            <w:rFonts w:eastAsia="宋体"/>
          </w:rPr>
          <w:t xml:space="preserve">.1.2.1 SCEF </w:t>
        </w:r>
        <w:r w:rsidRPr="007658BF">
          <w:rPr>
            <w:rFonts w:eastAsia="宋体"/>
          </w:rPr>
          <w:t xml:space="preserve">Configuration </w:t>
        </w:r>
        <w:r w:rsidRPr="00202F0D">
          <w:rPr>
            <w:rFonts w:eastAsia="宋体"/>
          </w:rPr>
          <w:t>for NIDD</w:t>
        </w:r>
        <w:bookmarkEnd w:id="880"/>
      </w:ins>
    </w:p>
    <w:p w:rsidR="00B42637" w:rsidRDefault="00B42637" w:rsidP="00B42637">
      <w:pPr>
        <w:rPr>
          <w:ins w:id="882" w:author="sh" w:date="2016-11-02T10:35:00Z"/>
          <w:rFonts w:eastAsia="宋体"/>
          <w:lang w:eastAsia="zh-CN"/>
        </w:rPr>
      </w:pPr>
      <w:ins w:id="883" w:author="sh" w:date="2016-11-02T10:35:00Z">
        <w:r w:rsidRPr="00202F0D">
          <w:rPr>
            <w:rFonts w:eastAsia="宋体"/>
            <w:lang w:eastAsia="zh-CN"/>
          </w:rPr>
          <w:t xml:space="preserve">Figure </w:t>
        </w:r>
        <w:r w:rsidR="00EE5455" w:rsidRPr="00EE5455">
          <w:rPr>
            <w:rFonts w:eastAsia="宋体"/>
            <w:lang w:eastAsia="zh-CN"/>
            <w:rPrChange w:id="884" w:author="sh" w:date="2016-11-02T10:38:00Z">
              <w:rPr>
                <w:rFonts w:eastAsia="宋体"/>
                <w:highlight w:val="yellow"/>
                <w:lang w:eastAsia="zh-CN"/>
              </w:rPr>
            </w:rPrChange>
          </w:rPr>
          <w:t>8.7.1.2.1-1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ins>
      <w:ins w:id="885" w:author="sh" w:date="2016-11-02T10:40:00Z">
        <w:r>
          <w:rPr>
            <w:rFonts w:eastAsia="宋体" w:hint="eastAsia"/>
            <w:lang w:eastAsia="zh-CN"/>
          </w:rPr>
          <w:t xml:space="preserve"> </w:t>
        </w:r>
        <w:r w:rsidRPr="00C01DD7">
          <w:rPr>
            <w:rFonts w:eastAsia="MS Mincho"/>
            <w:lang w:eastAsia="ja-JP"/>
          </w:rPr>
          <w:t>[i.</w:t>
        </w:r>
        <w:r w:rsidR="00EE5455" w:rsidRPr="00C01DD7">
          <w:rPr>
            <w:rFonts w:eastAsia="MS Mincho"/>
            <w:lang w:eastAsia="ja-JP"/>
          </w:rPr>
          <w:fldChar w:fldCharType="begin"/>
        </w:r>
        <w:r w:rsidRPr="00C01DD7">
          <w:rPr>
            <w:rFonts w:eastAsia="MS Mincho"/>
            <w:lang w:eastAsia="ja-JP"/>
          </w:rPr>
          <w:instrText>SEQ REFI</w:instrText>
        </w:r>
        <w:r w:rsidR="00EE5455" w:rsidRPr="00C01DD7">
          <w:rPr>
            <w:rFonts w:eastAsia="MS Mincho"/>
            <w:lang w:eastAsia="ja-JP"/>
          </w:rPr>
          <w:fldChar w:fldCharType="separate"/>
        </w:r>
        <w:r>
          <w:rPr>
            <w:rFonts w:eastAsia="MS Mincho"/>
            <w:noProof/>
            <w:lang w:eastAsia="ja-JP"/>
          </w:rPr>
          <w:t>5</w:t>
        </w:r>
        <w:r w:rsidR="00EE5455" w:rsidRPr="00C01DD7">
          <w:rPr>
            <w:rFonts w:eastAsia="MS Mincho"/>
            <w:lang w:eastAsia="ja-JP"/>
          </w:rPr>
          <w:fldChar w:fldCharType="end"/>
        </w:r>
        <w:r w:rsidRPr="00C01DD7">
          <w:rPr>
            <w:rFonts w:eastAsia="MS Mincho"/>
            <w:lang w:eastAsia="ja-JP"/>
          </w:rPr>
          <w:t>]</w:t>
        </w:r>
      </w:ins>
      <w:ins w:id="886" w:author="sh" w:date="2016-11-02T10:35:00Z">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ins>
    </w:p>
    <w:p w:rsidR="00B42637" w:rsidRPr="00C86A4F" w:rsidRDefault="00B42637" w:rsidP="00B42637">
      <w:pPr>
        <w:rPr>
          <w:ins w:id="887" w:author="sh" w:date="2016-11-02T10:35:00Z"/>
          <w:rFonts w:eastAsia="宋体"/>
          <w:lang w:eastAsia="zh-CN"/>
        </w:rPr>
      </w:pPr>
    </w:p>
    <w:p w:rsidR="00B42637" w:rsidRDefault="00B42637" w:rsidP="00B42637">
      <w:pPr>
        <w:jc w:val="center"/>
        <w:rPr>
          <w:ins w:id="888" w:author="sh" w:date="2016-11-02T10:35:00Z"/>
        </w:rPr>
      </w:pPr>
      <w:ins w:id="889" w:author="sh" w:date="2016-11-02T10:35:00Z">
        <w:r>
          <w:object w:dxaOrig="7131" w:dyaOrig="11902">
            <v:shape id="_x0000_i1054" type="#_x0000_t75" style="width:254.25pt;height:423.75pt" o:ole="">
              <v:imagedata r:id="rId70" o:title=""/>
            </v:shape>
            <o:OLEObject Type="Embed" ProgID="Visio.Drawing.15" ShapeID="_x0000_i1054" DrawAspect="Content" ObjectID="_1540322633" r:id="rId71"/>
          </w:object>
        </w:r>
      </w:ins>
    </w:p>
    <w:p w:rsidR="00B42637" w:rsidRPr="0023330A" w:rsidRDefault="00EE5455" w:rsidP="0085192B">
      <w:pPr>
        <w:jc w:val="center"/>
        <w:outlineLvl w:val="0"/>
        <w:rPr>
          <w:ins w:id="890" w:author="sh" w:date="2016-11-02T10:35:00Z"/>
          <w:rFonts w:eastAsia="宋体"/>
          <w:b/>
          <w:bCs/>
          <w:lang w:eastAsia="zh-CN"/>
        </w:rPr>
      </w:pPr>
      <w:ins w:id="891" w:author="sh" w:date="2016-11-02T10:35:00Z">
        <w:r w:rsidRPr="00EE5455">
          <w:rPr>
            <w:rFonts w:eastAsia="宋体"/>
            <w:b/>
            <w:bCs/>
            <w:lang w:eastAsia="zh-CN"/>
            <w:rPrChange w:id="892" w:author="sh" w:date="2016-11-02T10:40:00Z">
              <w:rPr>
                <w:rFonts w:eastAsia="宋体"/>
                <w:b/>
                <w:bCs/>
                <w:highlight w:val="yellow"/>
                <w:lang w:eastAsia="zh-CN"/>
              </w:rPr>
            </w:rPrChange>
          </w:rPr>
          <w:t>Figure 8.7.1.2.1-1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ins>
    </w:p>
    <w:p w:rsidR="00B42637" w:rsidRDefault="00B42637" w:rsidP="00B42637">
      <w:pPr>
        <w:rPr>
          <w:ins w:id="893" w:author="sh" w:date="2016-11-02T10:35:00Z"/>
        </w:rPr>
      </w:pPr>
    </w:p>
    <w:p w:rsidR="00B42637" w:rsidRDefault="00B42637" w:rsidP="00B42637">
      <w:pPr>
        <w:ind w:left="568"/>
        <w:rPr>
          <w:ins w:id="894" w:author="sh" w:date="2016-11-02T10:35:00Z"/>
        </w:rPr>
      </w:pPr>
      <w:ins w:id="895" w:author="sh" w:date="2016-11-02T10:35:00Z">
        <w:r>
          <w:t>NOTE: I</w:t>
        </w:r>
        <w:r w:rsidRPr="00C8747A">
          <w:t>nteractions within the 3GPP network are shown for informative purposes only, they are out of scope of oneM2M</w:t>
        </w:r>
        <w:r>
          <w:t>.</w:t>
        </w:r>
      </w:ins>
    </w:p>
    <w:p w:rsidR="00B42637" w:rsidRDefault="00B42637" w:rsidP="00B42637">
      <w:pPr>
        <w:ind w:left="568"/>
        <w:rPr>
          <w:ins w:id="896" w:author="sh" w:date="2016-11-02T10:35:00Z"/>
        </w:rPr>
      </w:pPr>
      <w:ins w:id="897" w:author="sh" w:date="2016-11-02T10:35:00Z">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ins>
    </w:p>
    <w:p w:rsidR="00B42637" w:rsidRDefault="00B42637" w:rsidP="00B42637">
      <w:pPr>
        <w:ind w:left="568"/>
        <w:rPr>
          <w:ins w:id="898" w:author="sh" w:date="2016-11-02T10:35:00Z"/>
        </w:rPr>
      </w:pPr>
      <w:ins w:id="899" w:author="sh" w:date="2016-11-02T10:35:00Z">
        <w:r>
          <w:t>NOTE:</w:t>
        </w:r>
        <w:r>
          <w:tab/>
          <w:t>The IN-CSE is expected to be provisioned to use the same SCEF as the one selected by the network during the UE's attachment to the network.</w:t>
        </w:r>
      </w:ins>
    </w:p>
    <w:p w:rsidR="00B42637" w:rsidRDefault="00B42637" w:rsidP="00B42637">
      <w:pPr>
        <w:ind w:left="568"/>
        <w:rPr>
          <w:ins w:id="900" w:author="sh" w:date="2016-11-02T10:35:00Z"/>
        </w:rPr>
      </w:pPr>
      <w:ins w:id="901" w:author="sh" w:date="2016-11-02T10:35:00Z">
        <w:r>
          <w:t>2.</w:t>
        </w:r>
        <w:r>
          <w:tab/>
          <w:t>The SCEF stores the UE Identity (External Identifier or MSISDN) and IN-CSE Identifier. The SCEF also authorizes the NIDD configuration request (for the received UE Identifier and APN combination) and obtains the UE’s IMSI.</w:t>
        </w:r>
      </w:ins>
    </w:p>
    <w:p w:rsidR="00B42637" w:rsidRDefault="00B42637" w:rsidP="00B42637">
      <w:pPr>
        <w:ind w:left="568"/>
        <w:rPr>
          <w:ins w:id="902" w:author="sh" w:date="2016-11-02T10:35:00Z"/>
        </w:rPr>
      </w:pPr>
      <w:ins w:id="903" w:author="sh" w:date="2016-11-02T10:35:00Z">
        <w:r>
          <w:t>3.</w:t>
        </w:r>
        <w:r>
          <w:tab/>
          <w:t>The SCEF sends an NIDD Configuration Response message to the IN-CSE to acknowledge acceptance of the NIDD Configuration Request.  This step is in response to API call of step 1.</w:t>
        </w:r>
      </w:ins>
    </w:p>
    <w:p w:rsidR="00B42637" w:rsidRDefault="00B42637" w:rsidP="00B42637">
      <w:pPr>
        <w:rPr>
          <w:ins w:id="904" w:author="sh" w:date="2016-11-02T10:35:00Z"/>
        </w:rPr>
      </w:pPr>
      <w:ins w:id="905" w:author="sh" w:date="2016-11-02T10:35:00Z">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ins>
    </w:p>
    <w:p w:rsidR="00B42637" w:rsidRPr="00202F0D" w:rsidRDefault="00B42637" w:rsidP="0085192B">
      <w:pPr>
        <w:pStyle w:val="50"/>
        <w:rPr>
          <w:ins w:id="906" w:author="sh" w:date="2016-11-02T10:35:00Z"/>
          <w:rFonts w:eastAsia="宋体"/>
          <w:lang w:eastAsia="zh-CN"/>
        </w:rPr>
      </w:pPr>
      <w:bookmarkStart w:id="907" w:name="_Toc465847529"/>
      <w:ins w:id="908" w:author="sh" w:date="2016-11-02T10:35:00Z">
        <w:r>
          <w:rPr>
            <w:rFonts w:eastAsia="宋体"/>
          </w:rPr>
          <w:t>8.7</w:t>
        </w:r>
        <w:r w:rsidRPr="00202F0D">
          <w:rPr>
            <w:rFonts w:eastAsia="宋体"/>
          </w:rPr>
          <w:t>.1.2.</w:t>
        </w:r>
        <w:r>
          <w:rPr>
            <w:rFonts w:eastAsia="宋体"/>
          </w:rPr>
          <w:t>2</w:t>
        </w:r>
        <w:r w:rsidRPr="00202F0D">
          <w:rPr>
            <w:rFonts w:eastAsia="宋体"/>
          </w:rPr>
          <w:t xml:space="preserve"> </w:t>
        </w:r>
        <w:r>
          <w:rPr>
            <w:rFonts w:eastAsia="宋体"/>
          </w:rPr>
          <w:t xml:space="preserve">Mobile Terminated NIDD Procedure via the </w:t>
        </w:r>
        <w:r w:rsidRPr="00202F0D">
          <w:rPr>
            <w:rFonts w:eastAsia="宋体"/>
          </w:rPr>
          <w:t>SCEF</w:t>
        </w:r>
        <w:bookmarkEnd w:id="907"/>
      </w:ins>
    </w:p>
    <w:p w:rsidR="00B42637" w:rsidRDefault="00B42637" w:rsidP="0085192B">
      <w:pPr>
        <w:outlineLvl w:val="0"/>
        <w:rPr>
          <w:ins w:id="909" w:author="sh" w:date="2016-11-02T10:35:00Z"/>
          <w:rFonts w:eastAsia="宋体"/>
          <w:lang w:eastAsia="zh-CN"/>
        </w:rPr>
      </w:pPr>
      <w:ins w:id="910" w:author="sh" w:date="2016-11-02T10:35:00Z">
        <w:r w:rsidRPr="00C86A4F">
          <w:rPr>
            <w:rFonts w:eastAsia="宋体"/>
            <w:lang w:eastAsia="zh-CN"/>
          </w:rPr>
          <w:t xml:space="preserve">Figure </w:t>
        </w:r>
        <w:r w:rsidR="00EE5455" w:rsidRPr="00EE5455">
          <w:rPr>
            <w:rFonts w:eastAsia="宋体"/>
            <w:lang w:eastAsia="zh-CN"/>
            <w:rPrChange w:id="911" w:author="sh" w:date="2016-11-02T10:44:00Z">
              <w:rPr>
                <w:rFonts w:eastAsia="宋体"/>
                <w:highlight w:val="yellow"/>
                <w:lang w:eastAsia="zh-CN"/>
              </w:rPr>
            </w:rPrChange>
          </w:rPr>
          <w:t>8.7.1.2.2-1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Pr="00C86A4F">
          <w:rPr>
            <w:rFonts w:eastAsia="宋体"/>
            <w:lang w:eastAsia="zh-CN"/>
          </w:rPr>
          <w:t>.</w:t>
        </w:r>
      </w:ins>
    </w:p>
    <w:p w:rsidR="00B42637" w:rsidRPr="00C86A4F" w:rsidRDefault="00B42637" w:rsidP="00B42637">
      <w:pPr>
        <w:jc w:val="center"/>
        <w:rPr>
          <w:ins w:id="912" w:author="sh" w:date="2016-11-02T10:35:00Z"/>
          <w:rFonts w:eastAsia="宋体"/>
          <w:lang w:eastAsia="zh-CN"/>
        </w:rPr>
      </w:pPr>
      <w:ins w:id="913" w:author="sh" w:date="2016-11-02T10:35:00Z">
        <w:r w:rsidRPr="00495CCD">
          <w:rPr>
            <w:rFonts w:eastAsia="宋体"/>
            <w:lang w:eastAsia="zh-CN"/>
          </w:rPr>
          <w:object w:dxaOrig="11932" w:dyaOrig="9493">
            <v:shape id="_x0000_i1055" type="#_x0000_t75" style="width:456.75pt;height:363.75pt" o:ole="">
              <v:imagedata r:id="rId72" o:title=""/>
            </v:shape>
            <o:OLEObject Type="Embed" ProgID="Visio.Drawing.15" ShapeID="_x0000_i1055" DrawAspect="Content" ObjectID="_1540322634" r:id="rId73"/>
          </w:object>
        </w:r>
      </w:ins>
    </w:p>
    <w:p w:rsidR="00B42637" w:rsidRPr="00C86A4F" w:rsidRDefault="00B42637" w:rsidP="0085192B">
      <w:pPr>
        <w:jc w:val="center"/>
        <w:outlineLvl w:val="0"/>
        <w:rPr>
          <w:ins w:id="914" w:author="sh" w:date="2016-11-02T10:35:00Z"/>
          <w:rFonts w:eastAsia="宋体"/>
          <w:b/>
          <w:bCs/>
          <w:lang w:eastAsia="zh-CN"/>
        </w:rPr>
      </w:pPr>
      <w:ins w:id="915" w:author="sh" w:date="2016-11-02T10:35:00Z">
        <w:r w:rsidRPr="00C86A4F">
          <w:rPr>
            <w:rFonts w:eastAsia="宋体"/>
            <w:b/>
            <w:bCs/>
            <w:lang w:eastAsia="zh-CN"/>
          </w:rPr>
          <w:t xml:space="preserve">Figure </w:t>
        </w:r>
        <w:r w:rsidR="00EE5455" w:rsidRPr="00EE5455">
          <w:rPr>
            <w:rFonts w:eastAsia="宋体"/>
            <w:b/>
            <w:bCs/>
            <w:lang w:eastAsia="zh-CN"/>
            <w:rPrChange w:id="916" w:author="sh" w:date="2016-11-02T10:44:00Z">
              <w:rPr>
                <w:rFonts w:eastAsia="宋体"/>
                <w:b/>
                <w:bCs/>
                <w:highlight w:val="yellow"/>
                <w:lang w:eastAsia="zh-CN"/>
              </w:rPr>
            </w:rPrChange>
          </w:rPr>
          <w:t>8.7.1.2.2-1</w:t>
        </w:r>
        <w:r w:rsidRPr="00C86A4F">
          <w:rPr>
            <w:rFonts w:eastAsia="宋体"/>
            <w:b/>
            <w:bCs/>
            <w:lang w:eastAsia="zh-CN"/>
          </w:rPr>
          <w:t xml:space="preserve"> MT NIDD procedure </w:t>
        </w:r>
        <w:r>
          <w:rPr>
            <w:rFonts w:eastAsia="宋体"/>
            <w:b/>
            <w:bCs/>
            <w:lang w:eastAsia="zh-CN"/>
          </w:rPr>
          <w:t>via SCEF</w:t>
        </w:r>
      </w:ins>
    </w:p>
    <w:p w:rsidR="00000000" w:rsidRDefault="00B42637">
      <w:pPr>
        <w:numPr>
          <w:ilvl w:val="0"/>
          <w:numId w:val="17"/>
        </w:numPr>
        <w:rPr>
          <w:ins w:id="917" w:author="sh" w:date="2016-11-02T10:35:00Z"/>
          <w:rFonts w:eastAsia="宋体"/>
          <w:lang w:eastAsia="zh-CN"/>
        </w:rPr>
        <w:pPrChange w:id="918" w:author="sh" w:date="2016-11-02T10:45:00Z">
          <w:pPr>
            <w:numPr>
              <w:numId w:val="25"/>
            </w:numPr>
            <w:tabs>
              <w:tab w:val="num" w:pos="360"/>
              <w:tab w:val="num" w:pos="720"/>
            </w:tabs>
            <w:ind w:left="720" w:hanging="720"/>
          </w:pPr>
        </w:pPrChange>
      </w:pPr>
      <w:ins w:id="919" w:author="sh" w:date="2016-11-02T10:35:00Z">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ins>
    </w:p>
    <w:p w:rsidR="00000000" w:rsidRDefault="00B42637">
      <w:pPr>
        <w:numPr>
          <w:ilvl w:val="0"/>
          <w:numId w:val="17"/>
        </w:numPr>
        <w:rPr>
          <w:ins w:id="920" w:author="sh" w:date="2016-11-02T10:35:00Z"/>
          <w:rFonts w:eastAsia="宋体"/>
          <w:lang w:eastAsia="zh-CN"/>
        </w:rPr>
        <w:pPrChange w:id="921" w:author="sh" w:date="2016-11-02T10:45:00Z">
          <w:pPr>
            <w:numPr>
              <w:numId w:val="25"/>
            </w:numPr>
            <w:tabs>
              <w:tab w:val="num" w:pos="360"/>
              <w:tab w:val="num" w:pos="720"/>
            </w:tabs>
            <w:ind w:left="720" w:hanging="720"/>
          </w:pPr>
        </w:pPrChange>
      </w:pPr>
      <w:ins w:id="922" w:author="sh" w:date="2016-11-02T10:35:00Z">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ins>
    </w:p>
    <w:p w:rsidR="00000000" w:rsidRDefault="00B42637">
      <w:pPr>
        <w:numPr>
          <w:ilvl w:val="0"/>
          <w:numId w:val="17"/>
        </w:numPr>
        <w:rPr>
          <w:ins w:id="923" w:author="sh" w:date="2016-11-02T10:35:00Z"/>
          <w:rFonts w:eastAsia="宋体"/>
          <w:lang w:eastAsia="zh-CN"/>
        </w:rPr>
        <w:pPrChange w:id="924" w:author="sh" w:date="2016-11-02T10:45:00Z">
          <w:pPr>
            <w:numPr>
              <w:numId w:val="25"/>
            </w:numPr>
            <w:tabs>
              <w:tab w:val="num" w:pos="360"/>
              <w:tab w:val="num" w:pos="720"/>
            </w:tabs>
            <w:ind w:left="720" w:hanging="720"/>
          </w:pPr>
        </w:pPrChange>
      </w:pPr>
      <w:ins w:id="925" w:author="sh" w:date="2016-11-02T10:35:00Z">
        <w:r>
          <w:t xml:space="preserve">The MME uses the PDN connection to </w:t>
        </w:r>
        <w:r w:rsidRPr="007658BF">
          <w:t xml:space="preserve">deliver </w:t>
        </w:r>
        <w:r>
          <w:t>the Non-IP data to the UE.</w:t>
        </w:r>
      </w:ins>
    </w:p>
    <w:p w:rsidR="00000000" w:rsidRDefault="00B42637">
      <w:pPr>
        <w:numPr>
          <w:ilvl w:val="0"/>
          <w:numId w:val="17"/>
        </w:numPr>
        <w:rPr>
          <w:ins w:id="926" w:author="sh" w:date="2016-11-02T10:35:00Z"/>
          <w:rFonts w:eastAsia="宋体"/>
          <w:lang w:eastAsia="zh-CN"/>
        </w:rPr>
        <w:pPrChange w:id="927" w:author="sh" w:date="2016-11-02T10:45:00Z">
          <w:pPr>
            <w:numPr>
              <w:numId w:val="25"/>
            </w:numPr>
            <w:tabs>
              <w:tab w:val="num" w:pos="360"/>
              <w:tab w:val="num" w:pos="720"/>
            </w:tabs>
            <w:ind w:left="720" w:hanging="720"/>
          </w:pPr>
        </w:pPrChange>
      </w:pPr>
      <w:ins w:id="928" w:author="sh" w:date="2016-11-02T10:35:00Z">
        <w:r>
          <w:t xml:space="preserve">The SCEF indicates to the IN-CSE that the non-IP data packet was delivered.  This step is in response to API call of step 1. </w:t>
        </w:r>
      </w:ins>
    </w:p>
    <w:p w:rsidR="00B42637" w:rsidRDefault="00B42637" w:rsidP="0085192B">
      <w:pPr>
        <w:pStyle w:val="50"/>
        <w:rPr>
          <w:ins w:id="929" w:author="sh" w:date="2016-11-02T10:35:00Z"/>
          <w:rFonts w:eastAsia="宋体"/>
        </w:rPr>
      </w:pPr>
      <w:bookmarkStart w:id="930" w:name="_Toc465847530"/>
      <w:ins w:id="931" w:author="sh" w:date="2016-11-02T10:35:00Z">
        <w:r>
          <w:rPr>
            <w:rFonts w:eastAsia="宋体"/>
          </w:rPr>
          <w:t>8.7</w:t>
        </w:r>
        <w:r w:rsidRPr="002E3D5D">
          <w:rPr>
            <w:rFonts w:eastAsia="宋体"/>
          </w:rPr>
          <w:t>.1.2.</w:t>
        </w:r>
        <w:r>
          <w:rPr>
            <w:rFonts w:eastAsia="宋体"/>
          </w:rPr>
          <w:t>3</w:t>
        </w:r>
        <w:r w:rsidRPr="002E3D5D">
          <w:rPr>
            <w:rFonts w:eastAsia="宋体"/>
          </w:rPr>
          <w:t xml:space="preserve"> Mobile </w:t>
        </w:r>
        <w:r>
          <w:rPr>
            <w:rFonts w:eastAsia="宋体"/>
          </w:rPr>
          <w:t>Originated</w:t>
        </w:r>
        <w:r w:rsidRPr="002E3D5D">
          <w:rPr>
            <w:rFonts w:eastAsia="宋体"/>
          </w:rPr>
          <w:t xml:space="preserve"> NIDD Procedure via the SCEF</w:t>
        </w:r>
        <w:bookmarkEnd w:id="930"/>
      </w:ins>
    </w:p>
    <w:p w:rsidR="00B42637" w:rsidRDefault="00B42637" w:rsidP="0085192B">
      <w:pPr>
        <w:outlineLvl w:val="0"/>
        <w:rPr>
          <w:ins w:id="932" w:author="sh" w:date="2016-11-02T10:35:00Z"/>
          <w:rFonts w:eastAsia="宋体"/>
          <w:lang w:eastAsia="zh-CN"/>
        </w:rPr>
      </w:pPr>
      <w:ins w:id="933" w:author="sh" w:date="2016-11-02T10:35:00Z">
        <w:r w:rsidRPr="00C86A4F">
          <w:rPr>
            <w:rFonts w:eastAsia="宋体"/>
            <w:lang w:eastAsia="zh-CN"/>
          </w:rPr>
          <w:t xml:space="preserve">Figure </w:t>
        </w:r>
        <w:r w:rsidR="00EE5455" w:rsidRPr="00EE5455">
          <w:rPr>
            <w:rFonts w:eastAsia="宋体"/>
            <w:lang w:eastAsia="zh-CN"/>
            <w:rPrChange w:id="934" w:author="sh" w:date="2016-11-02T10:44:00Z">
              <w:rPr>
                <w:rFonts w:eastAsia="宋体"/>
                <w:highlight w:val="yellow"/>
                <w:lang w:eastAsia="zh-CN"/>
              </w:rPr>
            </w:rPrChange>
          </w:rPr>
          <w:t>8.7.1.2.3-1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ins>
    </w:p>
    <w:p w:rsidR="00B42637" w:rsidRPr="00C86A4F" w:rsidRDefault="00B42637" w:rsidP="00B42637">
      <w:pPr>
        <w:jc w:val="center"/>
        <w:rPr>
          <w:ins w:id="935" w:author="sh" w:date="2016-11-02T10:35:00Z"/>
          <w:rFonts w:eastAsia="宋体"/>
          <w:lang w:eastAsia="zh-CN"/>
        </w:rPr>
      </w:pPr>
      <w:ins w:id="936" w:author="sh" w:date="2016-11-02T10:35:00Z">
        <w:r w:rsidRPr="00495CCD">
          <w:rPr>
            <w:rFonts w:eastAsia="宋体"/>
            <w:lang w:eastAsia="zh-CN"/>
          </w:rPr>
          <w:object w:dxaOrig="11932" w:dyaOrig="7564">
            <v:shape id="_x0000_i1056" type="#_x0000_t75" style="width:441pt;height:279pt" o:ole="">
              <v:imagedata r:id="rId74" o:title=""/>
            </v:shape>
            <o:OLEObject Type="Embed" ProgID="Visio.Drawing.15" ShapeID="_x0000_i1056" DrawAspect="Content" ObjectID="_1540322635" r:id="rId75"/>
          </w:object>
        </w:r>
      </w:ins>
    </w:p>
    <w:p w:rsidR="00B42637" w:rsidRPr="00C86A4F" w:rsidRDefault="00B42637" w:rsidP="0085192B">
      <w:pPr>
        <w:jc w:val="center"/>
        <w:outlineLvl w:val="0"/>
        <w:rPr>
          <w:ins w:id="937" w:author="sh" w:date="2016-11-02T10:35:00Z"/>
          <w:rFonts w:eastAsia="宋体"/>
          <w:b/>
          <w:bCs/>
          <w:lang w:eastAsia="zh-CN"/>
        </w:rPr>
      </w:pPr>
      <w:ins w:id="938" w:author="sh" w:date="2016-11-02T10:35:00Z">
        <w:r w:rsidRPr="002E3D5D">
          <w:rPr>
            <w:rFonts w:eastAsia="宋体"/>
            <w:b/>
            <w:bCs/>
            <w:lang w:eastAsia="zh-CN"/>
          </w:rPr>
          <w:t xml:space="preserve">Figure </w:t>
        </w:r>
        <w:r>
          <w:rPr>
            <w:rFonts w:eastAsia="宋体"/>
            <w:b/>
            <w:bCs/>
            <w:lang w:eastAsia="zh-CN"/>
          </w:rPr>
          <w:t>8.7</w:t>
        </w:r>
        <w:r w:rsidRPr="002E3D5D">
          <w:rPr>
            <w:rFonts w:eastAsia="宋体"/>
            <w:b/>
            <w:bCs/>
            <w:lang w:eastAsia="zh-CN"/>
          </w:rPr>
          <w:t>.1.2.3-1</w:t>
        </w:r>
        <w:r w:rsidRPr="00C86A4F">
          <w:rPr>
            <w:rFonts w:eastAsia="宋体"/>
            <w:b/>
            <w:bCs/>
            <w:lang w:eastAsia="zh-CN"/>
          </w:rPr>
          <w:t xml:space="preserve"> MO NIDD procedure </w:t>
        </w:r>
        <w:r>
          <w:rPr>
            <w:rFonts w:eastAsia="宋体"/>
            <w:b/>
            <w:bCs/>
            <w:lang w:eastAsia="zh-CN"/>
          </w:rPr>
          <w:t>via SCEF</w:t>
        </w:r>
      </w:ins>
    </w:p>
    <w:p w:rsidR="00B42637" w:rsidRPr="00C86A4F" w:rsidRDefault="00B42637" w:rsidP="00B42637">
      <w:pPr>
        <w:rPr>
          <w:ins w:id="939" w:author="sh" w:date="2016-11-02T10:35:00Z"/>
          <w:rFonts w:eastAsia="宋体"/>
          <w:lang w:eastAsia="zh-CN"/>
        </w:rPr>
      </w:pPr>
    </w:p>
    <w:p w:rsidR="00000000" w:rsidRDefault="00B42637">
      <w:pPr>
        <w:numPr>
          <w:ilvl w:val="0"/>
          <w:numId w:val="18"/>
        </w:numPr>
        <w:rPr>
          <w:ins w:id="940" w:author="sh" w:date="2016-11-02T10:35:00Z"/>
          <w:rFonts w:eastAsia="宋体"/>
          <w:lang w:eastAsia="zh-CN"/>
        </w:rPr>
        <w:pPrChange w:id="941" w:author="sh" w:date="2016-11-02T10:45:00Z">
          <w:pPr>
            <w:numPr>
              <w:numId w:val="26"/>
            </w:numPr>
            <w:tabs>
              <w:tab w:val="num" w:pos="360"/>
              <w:tab w:val="num" w:pos="720"/>
            </w:tabs>
            <w:ind w:left="720" w:hanging="720"/>
          </w:pPr>
        </w:pPrChange>
      </w:pPr>
      <w:ins w:id="942" w:author="sh" w:date="2016-11-02T10:35:00Z">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ins>
    </w:p>
    <w:p w:rsidR="00000000" w:rsidRDefault="00B42637">
      <w:pPr>
        <w:numPr>
          <w:ilvl w:val="0"/>
          <w:numId w:val="18"/>
        </w:numPr>
        <w:rPr>
          <w:ins w:id="943" w:author="sh" w:date="2016-11-02T10:35:00Z"/>
          <w:rFonts w:eastAsia="宋体"/>
          <w:lang w:eastAsia="zh-CN"/>
        </w:rPr>
        <w:pPrChange w:id="944" w:author="sh" w:date="2016-11-02T10:45:00Z">
          <w:pPr>
            <w:numPr>
              <w:numId w:val="26"/>
            </w:numPr>
            <w:tabs>
              <w:tab w:val="num" w:pos="360"/>
              <w:tab w:val="num" w:pos="720"/>
            </w:tabs>
            <w:ind w:left="720" w:hanging="720"/>
          </w:pPr>
        </w:pPrChange>
      </w:pPr>
      <w:ins w:id="945" w:author="sh" w:date="2016-11-02T10:35:00Z">
        <w:r>
          <w:rPr>
            <w:rFonts w:eastAsia="宋体"/>
            <w:lang w:eastAsia="zh-CN"/>
          </w:rPr>
          <w:t>The MME sends the Non-IP data packet, EBI, and IMSI to the SCEF.  The SCEF uses the EBI and IMSI to determine the UE’s External Identifier, APN, and the associated IN-CSE.</w:t>
        </w:r>
      </w:ins>
    </w:p>
    <w:p w:rsidR="00000000" w:rsidRDefault="00B42637">
      <w:pPr>
        <w:numPr>
          <w:ilvl w:val="0"/>
          <w:numId w:val="18"/>
        </w:numPr>
        <w:rPr>
          <w:ins w:id="946" w:author="sh" w:date="2016-11-02T10:35:00Z"/>
          <w:rFonts w:eastAsia="宋体"/>
          <w:lang w:eastAsia="zh-CN"/>
        </w:rPr>
        <w:pPrChange w:id="947" w:author="sh" w:date="2016-11-02T10:45:00Z">
          <w:pPr>
            <w:numPr>
              <w:numId w:val="26"/>
            </w:numPr>
            <w:tabs>
              <w:tab w:val="num" w:pos="360"/>
              <w:tab w:val="num" w:pos="720"/>
            </w:tabs>
            <w:ind w:left="720" w:hanging="720"/>
          </w:pPr>
        </w:pPrChange>
      </w:pPr>
      <w:ins w:id="948" w:author="sh" w:date="2016-11-02T10:35:00Z">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ins>
    </w:p>
    <w:p w:rsidR="00B42637" w:rsidRDefault="00B42637" w:rsidP="00B42637">
      <w:pPr>
        <w:rPr>
          <w:ins w:id="949" w:author="sh" w:date="2016-11-02T10:35:00Z"/>
          <w:rFonts w:eastAsia="宋体"/>
          <w:lang w:eastAsia="zh-CN"/>
        </w:rPr>
      </w:pPr>
    </w:p>
    <w:p w:rsidR="00B42637" w:rsidRPr="008A71B6" w:rsidRDefault="00B42637" w:rsidP="0085192B">
      <w:pPr>
        <w:pStyle w:val="30"/>
        <w:rPr>
          <w:ins w:id="950" w:author="sh" w:date="2016-11-02T10:35:00Z"/>
          <w:rFonts w:eastAsia="宋体"/>
          <w:lang w:eastAsia="zh-CN"/>
        </w:rPr>
      </w:pPr>
      <w:bookmarkStart w:id="951" w:name="_Toc465847412"/>
      <w:bookmarkStart w:id="952" w:name="_Toc465847531"/>
      <w:ins w:id="953" w:author="sh" w:date="2016-11-02T10:35:00Z">
        <w:r>
          <w:rPr>
            <w:rFonts w:eastAsia="宋体"/>
            <w:lang w:val="en-US"/>
          </w:rPr>
          <w:t xml:space="preserve">8.7.2 </w:t>
        </w:r>
        <w:r w:rsidRPr="008A71B6">
          <w:rPr>
            <w:rFonts w:eastAsia="宋体"/>
          </w:rPr>
          <w:t xml:space="preserve">IP Data Delivery </w:t>
        </w:r>
        <w:r>
          <w:rPr>
            <w:rFonts w:eastAsia="宋体"/>
          </w:rPr>
          <w:t>via the Control Plane</w:t>
        </w:r>
        <w:bookmarkEnd w:id="951"/>
        <w:bookmarkEnd w:id="952"/>
        <w:r>
          <w:rPr>
            <w:rFonts w:eastAsia="宋体"/>
          </w:rPr>
          <w:t xml:space="preserve"> </w:t>
        </w:r>
      </w:ins>
    </w:p>
    <w:p w:rsidR="00B42637" w:rsidRDefault="00B42637" w:rsidP="00B42637">
      <w:pPr>
        <w:rPr>
          <w:ins w:id="954" w:author="sh" w:date="2016-11-02T10:35:00Z"/>
          <w:rFonts w:eastAsia="宋体"/>
          <w:lang w:eastAsia="zh-CN"/>
        </w:rPr>
      </w:pPr>
      <w:ins w:id="955" w:author="sh" w:date="2016-11-02T10:35:00Z">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ins>
    </w:p>
    <w:p w:rsidR="00B42637" w:rsidRPr="00B42637" w:rsidRDefault="00B42637">
      <w:pPr>
        <w:overflowPunct/>
        <w:autoSpaceDE/>
        <w:autoSpaceDN/>
        <w:adjustRightInd/>
        <w:spacing w:after="0"/>
        <w:textAlignment w:val="auto"/>
        <w:rPr>
          <w:rFonts w:ascii="Arial" w:eastAsiaTheme="minorEastAsia" w:hAnsi="Arial"/>
          <w:sz w:val="36"/>
          <w:lang w:eastAsia="zh-CN"/>
          <w:rPrChange w:id="956" w:author="sh" w:date="2016-11-02T10:35:00Z">
            <w:rPr>
              <w:rFonts w:ascii="Arial" w:hAnsi="Arial"/>
              <w:sz w:val="36"/>
            </w:rPr>
          </w:rPrChange>
        </w:rPr>
      </w:pPr>
      <w:del w:id="957" w:author="sh" w:date="2016-11-02T10:35:00Z">
        <w:r w:rsidRPr="00C01DD7" w:rsidDel="00B42637">
          <w:br w:type="page"/>
        </w:r>
      </w:del>
    </w:p>
    <w:p w:rsidR="00BB6418" w:rsidRPr="00C01DD7" w:rsidRDefault="00B42637" w:rsidP="0085192B">
      <w:pPr>
        <w:pStyle w:val="1"/>
      </w:pPr>
      <w:bookmarkStart w:id="958" w:name="_Toc453145036"/>
      <w:bookmarkStart w:id="959" w:name="_Toc465847413"/>
      <w:bookmarkStart w:id="960" w:name="_Toc465847532"/>
      <w:r w:rsidRPr="00C01DD7">
        <w:t>History</w:t>
      </w:r>
      <w:bookmarkEnd w:id="696"/>
      <w:bookmarkEnd w:id="958"/>
      <w:bookmarkEnd w:id="959"/>
      <w:bookmarkEnd w:id="960"/>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ins w:id="961" w:author="sh" w:date="2016-11-02T10:33:00Z"/>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ins w:id="962" w:author="sh" w:date="2016-11-02T10:33:00Z"/>
                <w:b/>
                <w:sz w:val="24"/>
              </w:rPr>
            </w:pPr>
            <w:ins w:id="963" w:author="sh" w:date="2016-11-02T10:34:00Z">
              <w:r w:rsidRPr="00C01DD7">
                <w:rPr>
                  <w:b/>
                  <w:sz w:val="24"/>
                </w:rPr>
                <w:t xml:space="preserve">Draft history </w:t>
              </w:r>
              <w:r w:rsidRPr="00C01DD7">
                <w:t>(to be removed on publication)</w:t>
              </w:r>
            </w:ins>
          </w:p>
        </w:tc>
      </w:tr>
      <w:tr w:rsidR="00B42637" w:rsidRPr="00C01DD7" w:rsidTr="00B42637">
        <w:trPr>
          <w:cantSplit/>
          <w:jc w:val="center"/>
          <w:ins w:id="964" w:author="sh" w:date="2016-11-02T10:33:00Z"/>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rPr>
                <w:ins w:id="965" w:author="sh" w:date="2016-11-02T10:33:00Z"/>
              </w:rPr>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rPr>
                <w:ins w:id="966" w:author="sh" w:date="2016-11-02T10:33:00Z"/>
              </w:rPr>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rPr>
                <w:ins w:id="967" w:author="sh" w:date="2016-11-02T10:33:00Z"/>
              </w:rPr>
            </w:pPr>
          </w:p>
        </w:tc>
      </w:tr>
      <w:tr w:rsidR="00B42637" w:rsidRPr="00C01DD7" w:rsidTr="00B42637">
        <w:trPr>
          <w:cantSplit/>
          <w:jc w:val="center"/>
          <w:ins w:id="968"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rPr>
                <w:ins w:id="969" w:author="sh" w:date="2016-11-02T10:33:00Z"/>
                <w:rPrChange w:id="970" w:author="sh" w:date="2016-11-02T10:34:00Z">
                  <w:rPr>
                    <w:ins w:id="971" w:author="sh" w:date="2016-11-02T10:33:00Z"/>
                    <w:rFonts w:eastAsiaTheme="minorEastAsia"/>
                    <w:lang w:eastAsia="zh-CN"/>
                  </w:rPr>
                </w:rPrChange>
              </w:rPr>
            </w:pPr>
            <w:ins w:id="972" w:author="sh" w:date="2016-11-02T10:33:00Z">
              <w:r w:rsidRPr="00C01DD7">
                <w:t>V</w:t>
              </w:r>
              <w:r>
                <w:t>2</w:t>
              </w:r>
              <w:r w:rsidRPr="00C01DD7">
                <w:t>.</w:t>
              </w:r>
              <w:r>
                <w:t>0</w:t>
              </w:r>
              <w:r w:rsidRPr="00C01DD7">
                <w:t>.</w:t>
              </w:r>
              <w:r w:rsidR="00EE5455" w:rsidRPr="00EE5455">
                <w:rPr>
                  <w:rPrChange w:id="973" w:author="sh" w:date="2016-11-02T10:34:00Z">
                    <w:rPr>
                      <w:rFonts w:asciiTheme="minorEastAsia" w:eastAsiaTheme="minorEastAsia" w:hAnsiTheme="minorEastAsia"/>
                      <w:lang w:eastAsia="zh-CN"/>
                    </w:rPr>
                  </w:rPrChange>
                </w:rPr>
                <w:t>1</w:t>
              </w:r>
            </w:ins>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74" w:author="sh" w:date="2016-11-02T10:33:00Z"/>
              </w:rPr>
            </w:pPr>
            <w:ins w:id="975" w:author="sh" w:date="2016-11-02T10:33:00Z">
              <w:r w:rsidRPr="00C01DD7">
                <w:t>&lt;</w:t>
              </w:r>
              <w:r>
                <w:t>0</w:t>
              </w:r>
              <w:r w:rsidR="00EE5455" w:rsidRPr="00EE5455">
                <w:rPr>
                  <w:rPrChange w:id="976" w:author="sh" w:date="2016-11-02T10:34:00Z">
                    <w:rPr>
                      <w:rFonts w:asciiTheme="minorEastAsia" w:eastAsiaTheme="minorEastAsia" w:hAnsiTheme="minorEastAsia"/>
                      <w:lang w:eastAsia="zh-CN"/>
                    </w:rPr>
                  </w:rPrChange>
                </w:rPr>
                <w:t>2</w:t>
              </w:r>
              <w:r>
                <w:t xml:space="preserve"> </w:t>
              </w:r>
              <w:r w:rsidR="00EE5455" w:rsidRPr="00EE5455">
                <w:rPr>
                  <w:rPrChange w:id="977" w:author="sh" w:date="2016-11-02T10:34:00Z">
                    <w:rPr>
                      <w:rFonts w:asciiTheme="minorEastAsia" w:eastAsiaTheme="minorEastAsia" w:hAnsiTheme="minorEastAsia"/>
                      <w:lang w:eastAsia="zh-CN"/>
                    </w:rPr>
                  </w:rPrChange>
                </w:rPr>
                <w:t>Nov</w:t>
              </w:r>
              <w:r>
                <w:t xml:space="preserve"> 2016</w:t>
              </w:r>
              <w:r w:rsidRPr="00C01DD7">
                <w:t>&gt;</w:t>
              </w:r>
            </w:ins>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rPr>
                <w:ins w:id="978" w:author="sh" w:date="2016-11-02T10:33:00Z"/>
              </w:rPr>
            </w:pPr>
            <w:ins w:id="979" w:author="sh" w:date="2016-11-02T10:34:00Z">
              <w:r w:rsidRPr="00B42637">
                <w:t>ARC-2016-0474R01-TR-0024_Control_Plane_Data_Delivery</w:t>
              </w:r>
            </w:ins>
          </w:p>
        </w:tc>
      </w:tr>
      <w:tr w:rsidR="00B42637" w:rsidRPr="00C01DD7" w:rsidTr="00B42637">
        <w:trPr>
          <w:cantSplit/>
          <w:jc w:val="center"/>
          <w:ins w:id="980"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81"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82"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261"/>
                <w:tab w:val="left" w:pos="4395"/>
              </w:tabs>
              <w:spacing w:before="80" w:after="80"/>
              <w:ind w:left="57"/>
              <w:rPr>
                <w:ins w:id="983" w:author="sh" w:date="2016-11-02T10:33:00Z"/>
              </w:rPr>
            </w:pPr>
          </w:p>
        </w:tc>
      </w:tr>
      <w:tr w:rsidR="00B42637" w:rsidRPr="00C01DD7" w:rsidTr="00B42637">
        <w:trPr>
          <w:cantSplit/>
          <w:jc w:val="center"/>
          <w:ins w:id="984"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85"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86"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rPr>
                <w:ins w:id="987" w:author="sh" w:date="2016-11-02T10:33:00Z"/>
              </w:rPr>
            </w:pPr>
          </w:p>
        </w:tc>
      </w:tr>
      <w:tr w:rsidR="00B42637" w:rsidRPr="00C01DD7" w:rsidTr="00B42637">
        <w:trPr>
          <w:cantSplit/>
          <w:jc w:val="center"/>
          <w:ins w:id="988"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89"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90"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rPr>
                <w:ins w:id="991" w:author="sh" w:date="2016-11-02T10:33:00Z"/>
              </w:rPr>
            </w:pPr>
          </w:p>
        </w:tc>
      </w:tr>
    </w:tbl>
    <w:p w:rsidR="00E05319" w:rsidRPr="00C01DD7" w:rsidRDefault="00E05319" w:rsidP="00E05319"/>
    <w:sectPr w:rsidR="00E05319" w:rsidRPr="00C01DD7" w:rsidSect="006946FD">
      <w:headerReference w:type="default" r:id="rId76"/>
      <w:footerReference w:type="default" r:id="rId7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0C0D" w:rsidRDefault="006E0C0D">
      <w:r>
        <w:separator/>
      </w:r>
    </w:p>
  </w:endnote>
  <w:endnote w:type="continuationSeparator" w:id="0">
    <w:p w:rsidR="006E0C0D" w:rsidRDefault="006E0C0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Pr="003C00E6" w:rsidRDefault="00B42637" w:rsidP="00325EA3">
    <w:pPr>
      <w:pStyle w:val="a4"/>
      <w:tabs>
        <w:tab w:val="center" w:pos="4678"/>
        <w:tab w:val="right" w:pos="9214"/>
      </w:tabs>
      <w:jc w:val="both"/>
      <w:rPr>
        <w:rFonts w:ascii="Times New Roman" w:eastAsia="Calibri" w:hAnsi="Times New Roman"/>
        <w:sz w:val="16"/>
        <w:szCs w:val="16"/>
        <w:lang w:val="en-US"/>
      </w:rPr>
    </w:pPr>
  </w:p>
  <w:p w:rsidR="00B42637" w:rsidRDefault="00B4263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6E0C0D">
        <w:t>1</w:t>
      </w:r>
    </w:fldSimple>
    <w:r>
      <w:t xml:space="preserve"> of </w:t>
    </w:r>
    <w:fldSimple w:instr=" NUMPAGES   \* MERGEFORMAT ">
      <w:r w:rsidR="006E0C0D">
        <w:t>1</w:t>
      </w:r>
    </w:fldSimple>
  </w:p>
  <w:p w:rsidR="00B42637" w:rsidRPr="00424964" w:rsidRDefault="00B4263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0C0D" w:rsidRDefault="006E0C0D">
      <w:r>
        <w:separator/>
      </w:r>
    </w:p>
  </w:footnote>
  <w:footnote w:type="continuationSeparator" w:id="0">
    <w:p w:rsidR="006E0C0D" w:rsidRDefault="006E0C0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Default="00B42637"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F3E74D7"/>
    <w:multiLevelType w:val="multilevel"/>
    <w:tmpl w:val="53DEE8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num>
  <w:num w:numId="2">
    <w:abstractNumId w:val="17"/>
  </w:num>
  <w:num w:numId="3">
    <w:abstractNumId w:val="5"/>
  </w:num>
  <w:num w:numId="4">
    <w:abstractNumId w:val="11"/>
  </w:num>
  <w:num w:numId="5">
    <w:abstractNumId w:val="13"/>
  </w:num>
  <w:num w:numId="6">
    <w:abstractNumId w:val="2"/>
  </w:num>
  <w:num w:numId="7">
    <w:abstractNumId w:val="1"/>
  </w:num>
  <w:num w:numId="8">
    <w:abstractNumId w:val="0"/>
  </w:num>
  <w:num w:numId="9">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8"/>
  </w:num>
  <w:num w:numId="13">
    <w:abstractNumId w:val="12"/>
  </w:num>
  <w:num w:numId="14">
    <w:abstractNumId w:val="8"/>
  </w:num>
  <w:num w:numId="15">
    <w:abstractNumId w:val="14"/>
  </w:num>
  <w:num w:numId="16">
    <w:abstractNumId w:val="6"/>
  </w:num>
  <w:num w:numId="17">
    <w:abstractNumId w:val="4"/>
  </w:num>
  <w:num w:numId="18">
    <w:abstractNumId w:val="7"/>
  </w:num>
  <w:num w:numId="19">
    <w:abstractNumId w:val="15"/>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2530"/>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1F3A63"/>
    <w:rsid w:val="00230D07"/>
    <w:rsid w:val="002669AD"/>
    <w:rsid w:val="00275C00"/>
    <w:rsid w:val="002B4E4B"/>
    <w:rsid w:val="002B7C69"/>
    <w:rsid w:val="002C31BD"/>
    <w:rsid w:val="002F554E"/>
    <w:rsid w:val="003167CA"/>
    <w:rsid w:val="00325EA3"/>
    <w:rsid w:val="003506AF"/>
    <w:rsid w:val="00356C28"/>
    <w:rsid w:val="0035789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95CCD"/>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E0C0D"/>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E501E"/>
    <w:rsid w:val="007E50A3"/>
    <w:rsid w:val="007F6226"/>
    <w:rsid w:val="0080471A"/>
    <w:rsid w:val="0081287C"/>
    <w:rsid w:val="00821D97"/>
    <w:rsid w:val="008366C1"/>
    <w:rsid w:val="0085192B"/>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2EB5"/>
    <w:rsid w:val="00AC7C82"/>
    <w:rsid w:val="00AD311E"/>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3182"/>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CF20B7"/>
    <w:rsid w:val="00CF36C4"/>
    <w:rsid w:val="00D233E8"/>
    <w:rsid w:val="00D34229"/>
    <w:rsid w:val="00D35D58"/>
    <w:rsid w:val="00D44988"/>
    <w:rsid w:val="00D474AE"/>
    <w:rsid w:val="00D70994"/>
    <w:rsid w:val="00D7365C"/>
    <w:rsid w:val="00D778F4"/>
    <w:rsid w:val="00D978BC"/>
    <w:rsid w:val="00DA117B"/>
    <w:rsid w:val="00DC23B3"/>
    <w:rsid w:val="00DD396B"/>
    <w:rsid w:val="00DD4BC8"/>
    <w:rsid w:val="00DD6610"/>
    <w:rsid w:val="00DE41E5"/>
    <w:rsid w:val="00DF3125"/>
    <w:rsid w:val="00DF3717"/>
    <w:rsid w:val="00E05319"/>
    <w:rsid w:val="00E3583E"/>
    <w:rsid w:val="00E40565"/>
    <w:rsid w:val="00E40A0C"/>
    <w:rsid w:val="00E6084F"/>
    <w:rsid w:val="00E67D0D"/>
    <w:rsid w:val="00E67F5F"/>
    <w:rsid w:val="00E76088"/>
    <w:rsid w:val="00E95952"/>
    <w:rsid w:val="00EA1905"/>
    <w:rsid w:val="00EA45D8"/>
    <w:rsid w:val="00EA530F"/>
    <w:rsid w:val="00EB1C2F"/>
    <w:rsid w:val="00ED24F8"/>
    <w:rsid w:val="00ED71F0"/>
    <w:rsid w:val="00EE4FA9"/>
    <w:rsid w:val="00EE5455"/>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rules v:ext="edit">
        <o:r id="V:Rule14" type="connector" idref="#AutoShape 26"/>
        <o:r id="V:Rule15" type="connector" idref="#AutoShape 31"/>
        <o:r id="V:Rule16" type="connector" idref="#AutoShape 15"/>
        <o:r id="V:Rule17" type="connector" idref="#AutoShape 23"/>
        <o:r id="V:Rule18" type="connector" idref="#AutoShape 6"/>
        <o:r id="V:Rule19" type="connector" idref="#AutoShape 5"/>
        <o:r id="V:Rule20" type="connector" idref="#AutoShape 7"/>
        <o:r id="V:Rule21" type="connector" idref="#AutoShape 11"/>
        <o:r id="V:Rule22" type="connector" idref="#AutoShape 24"/>
        <o:r id="V:Rule23" type="connector" idref="#AutoShape 13"/>
        <o:r id="V:Rule24" type="connector" idref="#AutoShape 30"/>
        <o:r id="V:Rule25" type="connector" idref="#AutoShape 17"/>
        <o:r id="V:Rule26" type="connector" idref="#AutoShape 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1.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1111.vsdx"/><Relationship Id="rId31" Type="http://schemas.openxmlformats.org/officeDocument/2006/relationships/package" Target="embeddings/Microsoft_Visio_Drawing44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66.vsdx"/><Relationship Id="rId43" Type="http://schemas.openxmlformats.org/officeDocument/2006/relationships/package" Target="embeddings/Microsoft_Visio_Drawing888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0.bin"/><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54A861-899F-4D5F-84C2-AF6E492159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18947</Words>
  <Characters>108000</Characters>
  <Application>Microsoft Office Word</Application>
  <DocSecurity>0</DocSecurity>
  <Lines>900</Lines>
  <Paragraphs>253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126694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lqt2</cp:lastModifiedBy>
  <cp:revision>4</cp:revision>
  <cp:lastPrinted>2016-08-30T09:54:00Z</cp:lastPrinted>
  <dcterms:created xsi:type="dcterms:W3CDTF">2016-11-10T13:15:00Z</dcterms:created>
  <dcterms:modified xsi:type="dcterms:W3CDTF">2016-11-10T14:36:00Z</dcterms:modified>
</cp:coreProperties>
</file>