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vanish/>
        </w:rPr>
      </w:pPr>
      <w:bookmarkStart w:id="0" w:name="page2"/>
    </w:p>
    <w:p/>
    <w:p>
      <w:bookmarkStart w:id="2" w:name="_GoBack"/>
      <w:bookmarkEnd w:id="2"/>
    </w:p>
    <w:p/>
    <w:tbl>
      <w:tblPr>
        <w:tblStyle w:val="106"/>
        <w:tblW w:w="9466" w:type="dxa"/>
        <w:jc w:val="center"/>
        <w:tblInd w:w="0" w:type="dxa"/>
        <w:tblBorders>
          <w:top w:val="single" w:color="A0A0A3" w:sz="4" w:space="0"/>
          <w:left w:val="single" w:color="A0A0A3" w:sz="4" w:space="0"/>
          <w:bottom w:val="single" w:color="A0A0A3" w:sz="4" w:space="0"/>
          <w:right w:val="single" w:color="A0A0A3" w:sz="4" w:space="0"/>
          <w:insideH w:val="single" w:color="A0A0A3" w:sz="4" w:space="0"/>
          <w:insideV w:val="single" w:color="A0A0A3" w:sz="4" w:space="0"/>
        </w:tblBorders>
        <w:shd w:val="clear" w:color="auto" w:fill="C00000"/>
        <w:tblLayout w:type="fixed"/>
        <w:tblCellMar>
          <w:top w:w="29" w:type="dxa"/>
          <w:left w:w="115" w:type="dxa"/>
          <w:bottom w:w="29" w:type="dxa"/>
          <w:right w:w="115" w:type="dxa"/>
        </w:tblCellMar>
      </w:tblPr>
      <w:tblGrid>
        <w:gridCol w:w="2513"/>
        <w:gridCol w:w="6953"/>
      </w:tblGrid>
      <w:tr>
        <w:tblPrEx>
          <w:tblBorders>
            <w:top w:val="single" w:color="A0A0A3" w:sz="4" w:space="0"/>
            <w:left w:val="single" w:color="A0A0A3" w:sz="4" w:space="0"/>
            <w:bottom w:val="single" w:color="A0A0A3" w:sz="4" w:space="0"/>
            <w:right w:val="single" w:color="A0A0A3" w:sz="4" w:space="0"/>
            <w:insideH w:val="single" w:color="A0A0A3" w:sz="4" w:space="0"/>
            <w:insideV w:val="single" w:color="A0A0A3" w:sz="4" w:space="0"/>
          </w:tblBorders>
          <w:shd w:val="clear" w:color="auto" w:fill="C00000"/>
          <w:tblLayout w:type="fixed"/>
          <w:tblCellMar>
            <w:top w:w="29" w:type="dxa"/>
            <w:left w:w="115" w:type="dxa"/>
            <w:bottom w:w="29" w:type="dxa"/>
            <w:right w:w="115" w:type="dxa"/>
          </w:tblCellMar>
        </w:tblPrEx>
        <w:trPr>
          <w:trHeight w:val="302" w:hRule="atLeast"/>
          <w:jc w:val="center"/>
        </w:trPr>
        <w:tc>
          <w:tcPr>
            <w:tcW w:w="9466" w:type="dxa"/>
            <w:gridSpan w:val="2"/>
            <w:shd w:val="clear" w:color="auto" w:fill="B42025"/>
            <w:vAlign w:val="top"/>
          </w:tcPr>
          <w:p>
            <w:pPr>
              <w:pStyle w:val="145"/>
              <w:rPr>
                <w:rFonts w:cs="Times New Roman"/>
              </w:rPr>
            </w:pPr>
            <w:r>
              <w:rPr>
                <w:rFonts w:cs="Times New Roman"/>
              </w:rPr>
              <w:t>Input Contribution</w:t>
            </w:r>
          </w:p>
        </w:tc>
      </w:tr>
      <w:tr>
        <w:tblPrEx>
          <w:tblBorders>
            <w:top w:val="single" w:color="A0A0A3" w:sz="4" w:space="0"/>
            <w:left w:val="single" w:color="A0A0A3" w:sz="4" w:space="0"/>
            <w:bottom w:val="single" w:color="A0A0A3" w:sz="4" w:space="0"/>
            <w:right w:val="single" w:color="A0A0A3" w:sz="4" w:space="0"/>
            <w:insideH w:val="single" w:color="A0A0A3" w:sz="4" w:space="0"/>
            <w:insideV w:val="single" w:color="A0A0A3" w:sz="4" w:space="0"/>
          </w:tblBorders>
          <w:tblLayout w:type="fixed"/>
          <w:tblCellMar>
            <w:top w:w="29" w:type="dxa"/>
            <w:left w:w="115" w:type="dxa"/>
            <w:bottom w:w="29" w:type="dxa"/>
            <w:right w:w="115" w:type="dxa"/>
          </w:tblCellMar>
        </w:tblPrEx>
        <w:trPr>
          <w:trHeight w:val="124" w:hRule="atLeast"/>
          <w:jc w:val="center"/>
        </w:trPr>
        <w:tc>
          <w:tcPr>
            <w:tcW w:w="2513" w:type="dxa"/>
            <w:shd w:val="clear" w:color="auto" w:fill="A0A0A3"/>
            <w:vAlign w:val="top"/>
          </w:tcPr>
          <w:p>
            <w:pPr>
              <w:pStyle w:val="114"/>
            </w:pPr>
            <w:r>
              <w:t>Meeting ID*</w:t>
            </w:r>
          </w:p>
        </w:tc>
        <w:tc>
          <w:tcPr>
            <w:tcW w:w="6953" w:type="dxa"/>
            <w:shd w:val="clear" w:color="auto" w:fill="FFFFFF"/>
            <w:vAlign w:val="top"/>
          </w:tcPr>
          <w:p>
            <w:pPr>
              <w:pStyle w:val="113"/>
              <w:rPr>
                <w:rFonts w:hint="eastAsia" w:eastAsia="宋体"/>
                <w:lang w:eastAsia="zh-CN"/>
              </w:rPr>
            </w:pPr>
            <w:r>
              <w:rPr>
                <w:rFonts w:hint="eastAsia" w:eastAsia="宋体"/>
                <w:lang w:eastAsia="zh-CN"/>
              </w:rPr>
              <w:t>ARC</w:t>
            </w:r>
            <w:r>
              <w:rPr>
                <w:rFonts w:eastAsia="宋体"/>
                <w:lang w:eastAsia="zh-CN"/>
              </w:rPr>
              <w:t>#2</w:t>
            </w:r>
            <w:r>
              <w:rPr>
                <w:rFonts w:hint="eastAsia" w:eastAsia="宋体"/>
                <w:lang w:eastAsia="zh-CN"/>
              </w:rPr>
              <w:t>7</w:t>
            </w:r>
          </w:p>
        </w:tc>
      </w:tr>
      <w:tr>
        <w:tblPrEx>
          <w:tblBorders>
            <w:top w:val="single" w:color="A0A0A3" w:sz="4" w:space="0"/>
            <w:left w:val="single" w:color="A0A0A3" w:sz="4" w:space="0"/>
            <w:bottom w:val="single" w:color="A0A0A3" w:sz="4" w:space="0"/>
            <w:right w:val="single" w:color="A0A0A3" w:sz="4" w:space="0"/>
            <w:insideH w:val="single" w:color="A0A0A3" w:sz="4" w:space="0"/>
            <w:insideV w:val="single" w:color="A0A0A3" w:sz="4" w:space="0"/>
          </w:tblBorders>
          <w:shd w:val="clear" w:color="auto" w:fill="C00000"/>
          <w:tblLayout w:type="fixed"/>
          <w:tblCellMar>
            <w:top w:w="29" w:type="dxa"/>
            <w:left w:w="115" w:type="dxa"/>
            <w:bottom w:w="29" w:type="dxa"/>
            <w:right w:w="115" w:type="dxa"/>
          </w:tblCellMar>
        </w:tblPrEx>
        <w:trPr>
          <w:trHeight w:val="124" w:hRule="atLeast"/>
          <w:jc w:val="center"/>
        </w:trPr>
        <w:tc>
          <w:tcPr>
            <w:tcW w:w="2513" w:type="dxa"/>
            <w:shd w:val="clear" w:color="auto" w:fill="A0A0A3"/>
            <w:vAlign w:val="top"/>
          </w:tcPr>
          <w:p>
            <w:pPr>
              <w:pStyle w:val="114"/>
            </w:pPr>
            <w:r>
              <w:t>Title:*</w:t>
            </w:r>
          </w:p>
        </w:tc>
        <w:tc>
          <w:tcPr>
            <w:tcW w:w="6953" w:type="dxa"/>
            <w:shd w:val="clear" w:color="auto" w:fill="FFFFFF"/>
            <w:vAlign w:val="top"/>
          </w:tcPr>
          <w:p>
            <w:pPr>
              <w:pStyle w:val="113"/>
              <w:rPr>
                <w:rFonts w:hint="eastAsia" w:eastAsia="宋体"/>
                <w:lang w:eastAsia="zh-CN"/>
              </w:rPr>
            </w:pPr>
            <w:r>
              <w:rPr>
                <w:rFonts w:hint="eastAsia" w:eastAsia="宋体"/>
                <w:lang w:eastAsia="zh-CN"/>
              </w:rPr>
              <w:t>Skeleton of  heterogeneous identification service</w:t>
            </w:r>
          </w:p>
        </w:tc>
      </w:tr>
      <w:tr>
        <w:tblPrEx>
          <w:tblBorders>
            <w:top w:val="single" w:color="A0A0A3" w:sz="4" w:space="0"/>
            <w:left w:val="single" w:color="A0A0A3" w:sz="4" w:space="0"/>
            <w:bottom w:val="single" w:color="A0A0A3" w:sz="4" w:space="0"/>
            <w:right w:val="single" w:color="A0A0A3" w:sz="4" w:space="0"/>
            <w:insideH w:val="single" w:color="A0A0A3" w:sz="4" w:space="0"/>
            <w:insideV w:val="single" w:color="A0A0A3" w:sz="4" w:space="0"/>
          </w:tblBorders>
          <w:shd w:val="clear" w:color="auto" w:fill="C00000"/>
          <w:tblLayout w:type="fixed"/>
          <w:tblCellMar>
            <w:top w:w="29" w:type="dxa"/>
            <w:left w:w="115" w:type="dxa"/>
            <w:bottom w:w="29" w:type="dxa"/>
            <w:right w:w="115" w:type="dxa"/>
          </w:tblCellMar>
        </w:tblPrEx>
        <w:trPr>
          <w:trHeight w:val="124" w:hRule="atLeast"/>
          <w:jc w:val="center"/>
        </w:trPr>
        <w:tc>
          <w:tcPr>
            <w:tcW w:w="2513" w:type="dxa"/>
            <w:shd w:val="clear" w:color="auto" w:fill="A0A0A3"/>
            <w:vAlign w:val="top"/>
          </w:tcPr>
          <w:p>
            <w:pPr>
              <w:pStyle w:val="114"/>
            </w:pPr>
            <w:r>
              <w:t>Source:*</w:t>
            </w:r>
          </w:p>
        </w:tc>
        <w:tc>
          <w:tcPr>
            <w:tcW w:w="6953" w:type="dxa"/>
            <w:shd w:val="clear" w:color="auto" w:fill="FFFFFF"/>
            <w:vAlign w:val="top"/>
          </w:tcPr>
          <w:p>
            <w:pPr>
              <w:pStyle w:val="160"/>
              <w:rPr>
                <w:rFonts w:hint="eastAsia"/>
                <w:lang w:eastAsia="zh-CN"/>
              </w:rPr>
            </w:pPr>
            <w:r>
              <w:rPr>
                <w:rFonts w:hint="eastAsia" w:ascii="Times New Roman" w:hAnsi="Times New Roman"/>
                <w:szCs w:val="20"/>
                <w:lang w:eastAsia="zh-CN"/>
              </w:rPr>
              <w:t>Computer Network Information Center, Chinese Academy of Sciences</w:t>
            </w:r>
            <w:r>
              <w:rPr>
                <w:rFonts w:ascii="Times New Roman" w:hAnsi="Times New Roman"/>
                <w:szCs w:val="20"/>
                <w:lang w:eastAsia="zh-CN"/>
              </w:rPr>
              <w:t xml:space="preserve"> </w:t>
            </w:r>
            <w:r>
              <w:rPr>
                <w:rFonts w:hint="eastAsia" w:ascii="Times New Roman" w:hAnsi="Times New Roman"/>
                <w:szCs w:val="20"/>
                <w:lang w:eastAsia="zh-CN"/>
              </w:rPr>
              <w:t>(CNIC)</w:t>
            </w:r>
            <w:r>
              <w:t xml:space="preserve"> </w:t>
            </w:r>
          </w:p>
          <w:p>
            <w:pPr>
              <w:pStyle w:val="160"/>
              <w:rPr>
                <w:rFonts w:hint="eastAsia"/>
                <w:lang w:eastAsia="zh-CN"/>
              </w:rPr>
            </w:pPr>
            <w:r>
              <w:rPr>
                <w:rFonts w:hint="eastAsia" w:ascii="Times New Roman" w:hAnsi="Times New Roman"/>
                <w:szCs w:val="20"/>
                <w:lang w:eastAsia="zh-CN"/>
              </w:rPr>
              <w:t>Computer Network Information Center, Chinese Academy of Sciences, Guangzhou sub-center</w:t>
            </w:r>
            <w:r>
              <w:rPr>
                <w:rFonts w:ascii="Times New Roman" w:hAnsi="Times New Roman"/>
                <w:szCs w:val="20"/>
                <w:lang w:eastAsia="zh-CN"/>
              </w:rPr>
              <w:t xml:space="preserve"> </w:t>
            </w:r>
            <w:r>
              <w:rPr>
                <w:rFonts w:hint="eastAsia" w:ascii="Times New Roman" w:hAnsi="Times New Roman"/>
                <w:szCs w:val="20"/>
                <w:lang w:eastAsia="zh-CN"/>
              </w:rPr>
              <w:t>(CNICG)</w:t>
            </w:r>
            <w:r>
              <w:t xml:space="preserve"> </w:t>
            </w:r>
          </w:p>
          <w:p>
            <w:pPr>
              <w:pStyle w:val="113"/>
              <w:rPr>
                <w:rFonts w:hint="eastAsia" w:eastAsia="宋体"/>
                <w:lang w:eastAsia="zh-CN"/>
              </w:rPr>
            </w:pPr>
            <w:r>
              <w:rPr>
                <w:rFonts w:hint="eastAsia" w:ascii="Times New Roman" w:hAnsi="Times New Roman" w:eastAsia="宋体"/>
                <w:bCs/>
                <w:sz w:val="24"/>
                <w:szCs w:val="20"/>
                <w:lang w:val="en-GB" w:eastAsia="zh-CN" w:bidi="ar-SA"/>
              </w:rPr>
              <w:t>China Academy of Telecommunication Research of MIIT</w:t>
            </w:r>
            <w:r>
              <w:rPr>
                <w:rFonts w:hint="eastAsia" w:ascii="Times New Roman" w:hAnsi="Times New Roman" w:eastAsia="宋体"/>
                <w:bCs/>
                <w:sz w:val="24"/>
                <w:szCs w:val="20"/>
                <w:lang w:val="en-US" w:eastAsia="zh-CN" w:bidi="ar-SA"/>
              </w:rPr>
              <w:t xml:space="preserve"> (CATR)</w:t>
            </w:r>
          </w:p>
        </w:tc>
      </w:tr>
      <w:tr>
        <w:tblPrEx>
          <w:tblBorders>
            <w:top w:val="single" w:color="A0A0A3" w:sz="4" w:space="0"/>
            <w:left w:val="single" w:color="A0A0A3" w:sz="4" w:space="0"/>
            <w:bottom w:val="single" w:color="A0A0A3" w:sz="4" w:space="0"/>
            <w:right w:val="single" w:color="A0A0A3" w:sz="4" w:space="0"/>
            <w:insideH w:val="single" w:color="A0A0A3" w:sz="4" w:space="0"/>
            <w:insideV w:val="single" w:color="A0A0A3" w:sz="4" w:space="0"/>
          </w:tblBorders>
          <w:shd w:val="clear" w:color="auto" w:fill="C00000"/>
          <w:tblLayout w:type="fixed"/>
          <w:tblCellMar>
            <w:top w:w="29" w:type="dxa"/>
            <w:left w:w="115" w:type="dxa"/>
            <w:bottom w:w="29" w:type="dxa"/>
            <w:right w:w="115" w:type="dxa"/>
          </w:tblCellMar>
        </w:tblPrEx>
        <w:trPr>
          <w:trHeight w:val="124" w:hRule="atLeast"/>
          <w:jc w:val="center"/>
        </w:trPr>
        <w:tc>
          <w:tcPr>
            <w:tcW w:w="2513" w:type="dxa"/>
            <w:shd w:val="clear" w:color="auto" w:fill="A0A0A3"/>
            <w:vAlign w:val="top"/>
          </w:tcPr>
          <w:p>
            <w:pPr>
              <w:pStyle w:val="114"/>
            </w:pPr>
            <w:r>
              <w:t>Uploaded Date:*</w:t>
            </w:r>
          </w:p>
        </w:tc>
        <w:tc>
          <w:tcPr>
            <w:tcW w:w="6953" w:type="dxa"/>
            <w:shd w:val="clear" w:color="auto" w:fill="FFFFFF"/>
            <w:vAlign w:val="top"/>
          </w:tcPr>
          <w:p>
            <w:pPr>
              <w:pStyle w:val="113"/>
              <w:rPr>
                <w:rFonts w:hint="eastAsia" w:eastAsia="宋体"/>
                <w:lang w:eastAsia="zh-CN"/>
              </w:rPr>
            </w:pPr>
            <w:r>
              <w:t>201</w:t>
            </w:r>
            <w:r>
              <w:rPr>
                <w:rFonts w:hint="eastAsia" w:eastAsia="宋体"/>
                <w:lang w:eastAsia="zh-CN"/>
              </w:rPr>
              <w:t>7</w:t>
            </w:r>
            <w:r>
              <w:t>-</w:t>
            </w:r>
            <w:r>
              <w:rPr>
                <w:rFonts w:hint="eastAsia" w:eastAsia="宋体"/>
                <w:lang w:eastAsia="zh-CN"/>
              </w:rPr>
              <w:t>Feb-13</w:t>
            </w:r>
          </w:p>
        </w:tc>
      </w:tr>
      <w:tr>
        <w:tblPrEx>
          <w:tblBorders>
            <w:top w:val="single" w:color="A0A0A3" w:sz="4" w:space="0"/>
            <w:left w:val="single" w:color="A0A0A3" w:sz="4" w:space="0"/>
            <w:bottom w:val="single" w:color="A0A0A3" w:sz="4" w:space="0"/>
            <w:right w:val="single" w:color="A0A0A3" w:sz="4" w:space="0"/>
            <w:insideH w:val="single" w:color="A0A0A3" w:sz="4" w:space="0"/>
            <w:insideV w:val="single" w:color="A0A0A3" w:sz="4" w:space="0"/>
          </w:tblBorders>
          <w:shd w:val="clear" w:color="auto" w:fill="C00000"/>
          <w:tblLayout w:type="fixed"/>
          <w:tblCellMar>
            <w:top w:w="29" w:type="dxa"/>
            <w:left w:w="115" w:type="dxa"/>
            <w:bottom w:w="29" w:type="dxa"/>
            <w:right w:w="115" w:type="dxa"/>
          </w:tblCellMar>
        </w:tblPrEx>
        <w:trPr>
          <w:trHeight w:val="403" w:hRule="atLeast"/>
          <w:jc w:val="center"/>
        </w:trPr>
        <w:tc>
          <w:tcPr>
            <w:tcW w:w="2513" w:type="dxa"/>
            <w:tcBorders>
              <w:top w:val="single" w:color="A0A0A3" w:sz="4" w:space="0"/>
              <w:left w:val="single" w:color="A0A0A3" w:sz="4" w:space="0"/>
              <w:bottom w:val="single" w:color="A0A0A3" w:sz="4" w:space="0"/>
              <w:right w:val="single" w:color="A0A0A3" w:sz="4" w:space="0"/>
            </w:tcBorders>
            <w:shd w:val="clear" w:color="auto" w:fill="A0A0A3"/>
            <w:vAlign w:val="top"/>
          </w:tcPr>
          <w:p>
            <w:pPr>
              <w:pStyle w:val="114"/>
            </w:pPr>
            <w:r>
              <w:t xml:space="preserve">Document(s) </w:t>
            </w:r>
          </w:p>
          <w:p>
            <w:pPr>
              <w:pStyle w:val="114"/>
            </w:pPr>
            <w:r>
              <w:t>Impacted*</w:t>
            </w:r>
          </w:p>
        </w:tc>
        <w:tc>
          <w:tcPr>
            <w:tcW w:w="6953" w:type="dxa"/>
            <w:tcBorders>
              <w:top w:val="single" w:color="A0A0A3" w:sz="4" w:space="0"/>
              <w:left w:val="single" w:color="A0A0A3" w:sz="4" w:space="0"/>
              <w:bottom w:val="single" w:color="A0A0A3" w:sz="4" w:space="0"/>
              <w:right w:val="single" w:color="A0A0A3" w:sz="4" w:space="0"/>
            </w:tcBorders>
            <w:shd w:val="clear" w:color="auto" w:fill="FFFFFF"/>
            <w:vAlign w:val="top"/>
          </w:tcPr>
          <w:p>
            <w:pPr>
              <w:pStyle w:val="113"/>
              <w:rPr>
                <w:rFonts w:hint="eastAsia" w:eastAsia="宋体"/>
                <w:lang w:eastAsia="zh-CN"/>
              </w:rPr>
            </w:pPr>
            <w:r>
              <w:rPr>
                <w:rFonts w:hint="eastAsia" w:eastAsia="宋体"/>
                <w:lang w:eastAsia="zh-CN"/>
              </w:rPr>
              <w:t>TR-</w:t>
            </w:r>
            <w:del w:id="2" w:author="yuan" w:date="2017-02-16T00:55:48Z">
              <w:r>
                <w:rPr>
                  <w:rFonts w:ascii="Myriad Pro" w:hAnsi="Myriad Pro"/>
                  <w:highlight w:val="none"/>
                  <w:lang w:val="en-US"/>
                  <w:rPrChange w:id="3" w:author="yuan" w:date="2017-02-16T00:56:01Z">
                    <w:rPr>
                      <w:rFonts w:ascii="Myriad Pro" w:hAnsi="Myriad Pro"/>
                      <w:highlight w:val="yellow"/>
                      <w:lang w:val="en-US"/>
                    </w:rPr>
                  </w:rPrChange>
                </w:rPr>
                <w:delText>&lt;UniqueID&gt;</w:delText>
              </w:r>
            </w:del>
            <w:ins w:id="4" w:author="yuan" w:date="2017-02-16T00:55:48Z">
              <w:r>
                <w:rPr>
                  <w:rFonts w:hint="eastAsia" w:ascii="Myriad Pro" w:hAnsi="Myriad Pro" w:eastAsia="宋体"/>
                  <w:highlight w:val="none"/>
                  <w:lang w:val="en-US" w:eastAsia="zh-CN"/>
                  <w:rPrChange w:id="5" w:author="yuan" w:date="2017-02-16T00:56:01Z">
                    <w:rPr>
                      <w:rFonts w:hint="eastAsia" w:ascii="Myriad Pro" w:hAnsi="Myriad Pro" w:eastAsia="宋体"/>
                      <w:highlight w:val="yellow"/>
                      <w:lang w:val="en-US" w:eastAsia="zh-CN"/>
                    </w:rPr>
                  </w:rPrChange>
                </w:rPr>
                <w:t>00</w:t>
              </w:r>
            </w:ins>
            <w:ins w:id="6" w:author="yuan" w:date="2017-02-16T00:55:50Z">
              <w:r>
                <w:rPr>
                  <w:rFonts w:hint="eastAsia" w:ascii="Myriad Pro" w:hAnsi="Myriad Pro" w:eastAsia="宋体"/>
                  <w:highlight w:val="none"/>
                  <w:lang w:val="en-US" w:eastAsia="zh-CN"/>
                  <w:rPrChange w:id="7" w:author="yuan" w:date="2017-02-16T00:56:01Z">
                    <w:rPr>
                      <w:rFonts w:hint="eastAsia" w:ascii="Myriad Pro" w:hAnsi="Myriad Pro" w:eastAsia="宋体"/>
                      <w:highlight w:val="yellow"/>
                      <w:lang w:val="en-US" w:eastAsia="zh-CN"/>
                    </w:rPr>
                  </w:rPrChange>
                </w:rPr>
                <w:t>39</w:t>
              </w:r>
            </w:ins>
          </w:p>
        </w:tc>
      </w:tr>
      <w:tr>
        <w:tblPrEx>
          <w:tblBorders>
            <w:top w:val="single" w:color="A0A0A3" w:sz="4" w:space="0"/>
            <w:left w:val="single" w:color="A0A0A3" w:sz="4" w:space="0"/>
            <w:bottom w:val="single" w:color="A0A0A3" w:sz="4" w:space="0"/>
            <w:right w:val="single" w:color="A0A0A3" w:sz="4" w:space="0"/>
            <w:insideH w:val="single" w:color="A0A0A3" w:sz="4" w:space="0"/>
            <w:insideV w:val="single" w:color="A0A0A3" w:sz="4" w:space="0"/>
          </w:tblBorders>
          <w:shd w:val="clear" w:color="auto" w:fill="C00000"/>
          <w:tblLayout w:type="fixed"/>
          <w:tblCellMar>
            <w:top w:w="29" w:type="dxa"/>
            <w:left w:w="115" w:type="dxa"/>
            <w:bottom w:w="29" w:type="dxa"/>
            <w:right w:w="115" w:type="dxa"/>
          </w:tblCellMar>
        </w:tblPrEx>
        <w:trPr>
          <w:trHeight w:val="937" w:hRule="atLeast"/>
          <w:jc w:val="center"/>
        </w:trPr>
        <w:tc>
          <w:tcPr>
            <w:tcW w:w="2513" w:type="dxa"/>
            <w:tcBorders>
              <w:top w:val="single" w:color="A0A0A3" w:sz="4" w:space="0"/>
              <w:left w:val="single" w:color="A0A0A3" w:sz="4" w:space="0"/>
              <w:bottom w:val="single" w:color="A0A0A3" w:sz="4" w:space="0"/>
              <w:right w:val="single" w:color="A0A0A3" w:sz="4" w:space="0"/>
            </w:tcBorders>
            <w:shd w:val="clear" w:color="auto" w:fill="A0A0A3"/>
            <w:vAlign w:val="top"/>
          </w:tcPr>
          <w:p>
            <w:pPr>
              <w:pStyle w:val="114"/>
            </w:pPr>
            <w:r>
              <w:t>Intended purpose of</w:t>
            </w:r>
          </w:p>
          <w:p>
            <w:pPr>
              <w:pStyle w:val="114"/>
            </w:pPr>
            <w:r>
              <w:t>document:*</w:t>
            </w:r>
          </w:p>
        </w:tc>
        <w:tc>
          <w:tcPr>
            <w:tcW w:w="6953" w:type="dxa"/>
            <w:tcBorders>
              <w:top w:val="single" w:color="A0A0A3" w:sz="4" w:space="0"/>
              <w:left w:val="single" w:color="A0A0A3" w:sz="4" w:space="0"/>
              <w:bottom w:val="single" w:color="A0A0A3" w:sz="4" w:space="0"/>
              <w:right w:val="single" w:color="A0A0A3" w:sz="4" w:space="0"/>
            </w:tcBorders>
            <w:shd w:val="clear" w:color="auto" w:fill="FFFFFF"/>
            <w:vAlign w:val="top"/>
          </w:tcPr>
          <w:p>
            <w:pPr>
              <w:pStyle w:val="113"/>
            </w:pPr>
            <w:r>
              <w:fldChar w:fldCharType="begin">
                <w:ffData>
                  <w:enabled/>
                  <w:calcOnExit w:val="0"/>
                  <w:checkBox>
                    <w:sizeAuto/>
                    <w:default w:val="1"/>
                    <w:checked/>
                  </w:checkBox>
                </w:ffData>
              </w:fldChar>
            </w:r>
            <w:r>
              <w:instrText xml:space="preserve"> FORMCHECKBOX </w:instrText>
            </w:r>
            <w:r>
              <w:fldChar w:fldCharType="separate"/>
            </w:r>
            <w:r>
              <w:fldChar w:fldCharType="end"/>
            </w:r>
            <w:r>
              <w:t xml:space="preserve"> Decision </w:t>
            </w:r>
            <w:r>
              <w:rPr>
                <w:rFonts w:hint="eastAsia" w:eastAsia="宋体"/>
                <w:lang w:eastAsia="zh-CN"/>
              </w:rPr>
              <w:t>WI-0069</w:t>
            </w:r>
            <w:r>
              <w:rPr>
                <w:rFonts w:eastAsia="宋体"/>
                <w:lang w:eastAsia="zh-CN"/>
              </w:rPr>
              <w:t xml:space="preserve"> (</w:t>
            </w:r>
            <w:r>
              <w:rPr>
                <w:rFonts w:hint="eastAsia" w:eastAsia="宋体"/>
                <w:lang w:eastAsia="zh-CN"/>
              </w:rPr>
              <w:t>heterogeneous identification service in oneM2M</w:t>
            </w:r>
            <w:r>
              <w:rPr>
                <w:rFonts w:eastAsia="宋体"/>
                <w:lang w:eastAsia="zh-CN"/>
              </w:rPr>
              <w:t>)</w:t>
            </w:r>
          </w:p>
          <w:p>
            <w:pPr>
              <w:pStyle w:val="113"/>
            </w:pPr>
            <w:r>
              <w:fldChar w:fldCharType="begin">
                <w:ffData>
                  <w:enabled/>
                  <w:calcOnExit w:val="0"/>
                  <w:checkBox>
                    <w:sizeAuto/>
                    <w:default w:val="0"/>
                    <w:checked w:val="0"/>
                  </w:checkBox>
                </w:ffData>
              </w:fldChar>
            </w:r>
            <w:r>
              <w:instrText xml:space="preserve"> FORMCHECKBOX </w:instrText>
            </w:r>
            <w:r>
              <w:fldChar w:fldCharType="separate"/>
            </w:r>
            <w:r>
              <w:fldChar w:fldCharType="end"/>
            </w:r>
            <w:r>
              <w:t xml:space="preserve"> Discussion</w:t>
            </w:r>
          </w:p>
          <w:p>
            <w:pPr>
              <w:pStyle w:val="113"/>
            </w:pPr>
            <w:r>
              <w:fldChar w:fldCharType="begin">
                <w:ffData>
                  <w:enabled/>
                  <w:calcOnExit w:val="0"/>
                  <w:checkBox>
                    <w:sizeAuto/>
                    <w:default w:val="0"/>
                    <w:checked w:val="0"/>
                  </w:checkBox>
                </w:ffData>
              </w:fldChar>
            </w:r>
            <w:r>
              <w:instrText xml:space="preserve"> FORMCHECKBOX </w:instrText>
            </w:r>
            <w:r>
              <w:fldChar w:fldCharType="separate"/>
            </w:r>
            <w:r>
              <w:fldChar w:fldCharType="end"/>
            </w:r>
            <w:r>
              <w:t xml:space="preserve"> Information</w:t>
            </w:r>
          </w:p>
          <w:p>
            <w:pPr>
              <w:pStyle w:val="113"/>
            </w:pPr>
            <w:r>
              <w:fldChar w:fldCharType="begin">
                <w:ffData>
                  <w:enabled/>
                  <w:calcOnExit w:val="0"/>
                  <w:checkBox>
                    <w:sizeAuto/>
                    <w:default w:val="0"/>
                    <w:checked w:val="0"/>
                  </w:checkBox>
                </w:ffData>
              </w:fldChar>
            </w:r>
            <w:r>
              <w:instrText xml:space="preserve"> FORMCHECKBOX </w:instrText>
            </w:r>
            <w:r>
              <w:fldChar w:fldCharType="separate"/>
            </w:r>
            <w:r>
              <w:fldChar w:fldCharType="end"/>
            </w:r>
            <w:r>
              <w:t xml:space="preserve"> Other &lt;specify&gt;</w:t>
            </w:r>
          </w:p>
        </w:tc>
      </w:tr>
      <w:tr>
        <w:tblPrEx>
          <w:tblBorders>
            <w:top w:val="single" w:color="A0A0A3" w:sz="4" w:space="0"/>
            <w:left w:val="single" w:color="A0A0A3" w:sz="4" w:space="0"/>
            <w:bottom w:val="single" w:color="A0A0A3" w:sz="4" w:space="0"/>
            <w:right w:val="single" w:color="A0A0A3" w:sz="4" w:space="0"/>
            <w:insideH w:val="single" w:color="A0A0A3" w:sz="4" w:space="0"/>
            <w:insideV w:val="single" w:color="A0A0A3" w:sz="4" w:space="0"/>
          </w:tblBorders>
          <w:shd w:val="clear" w:color="auto" w:fill="C00000"/>
          <w:tblLayout w:type="fixed"/>
          <w:tblCellMar>
            <w:top w:w="29" w:type="dxa"/>
            <w:left w:w="115" w:type="dxa"/>
            <w:bottom w:w="29" w:type="dxa"/>
            <w:right w:w="115" w:type="dxa"/>
          </w:tblCellMar>
        </w:tblPrEx>
        <w:trPr>
          <w:trHeight w:val="937" w:hRule="atLeast"/>
          <w:jc w:val="center"/>
        </w:trPr>
        <w:tc>
          <w:tcPr>
            <w:tcW w:w="2513" w:type="dxa"/>
            <w:tcBorders>
              <w:top w:val="single" w:color="A0A0A3" w:sz="4" w:space="0"/>
              <w:left w:val="single" w:color="A0A0A3" w:sz="4" w:space="0"/>
              <w:bottom w:val="single" w:color="A0A0A3" w:sz="4" w:space="0"/>
              <w:right w:val="single" w:color="A0A0A3" w:sz="4" w:space="0"/>
            </w:tcBorders>
            <w:shd w:val="clear" w:color="auto" w:fill="A0A0A3"/>
            <w:vAlign w:val="top"/>
          </w:tcPr>
          <w:p>
            <w:pPr>
              <w:pStyle w:val="114"/>
            </w:pPr>
            <w:r>
              <w:t>Decision requested or recommendation:*</w:t>
            </w:r>
          </w:p>
        </w:tc>
        <w:tc>
          <w:tcPr>
            <w:tcW w:w="6953" w:type="dxa"/>
            <w:tcBorders>
              <w:top w:val="single" w:color="A0A0A3" w:sz="4" w:space="0"/>
              <w:left w:val="single" w:color="A0A0A3" w:sz="4" w:space="0"/>
              <w:bottom w:val="single" w:color="A0A0A3" w:sz="4" w:space="0"/>
              <w:right w:val="single" w:color="A0A0A3" w:sz="4" w:space="0"/>
            </w:tcBorders>
            <w:shd w:val="clear" w:color="auto" w:fill="FFFFFF"/>
            <w:vAlign w:val="top"/>
          </w:tcPr>
          <w:p>
            <w:pPr>
              <w:pStyle w:val="113"/>
              <w:rPr>
                <w:rFonts w:hint="eastAsia" w:eastAsia="宋体"/>
                <w:lang w:eastAsia="zh-CN"/>
              </w:rPr>
            </w:pPr>
            <w:r>
              <w:rPr>
                <w:rFonts w:hint="eastAsia" w:eastAsia="宋体"/>
                <w:lang w:eastAsia="zh-CN"/>
              </w:rPr>
              <w:t xml:space="preserve">Agree </w:t>
            </w:r>
            <w:r>
              <w:rPr>
                <w:rFonts w:eastAsia="宋体"/>
                <w:lang w:eastAsia="zh-CN"/>
              </w:rPr>
              <w:t xml:space="preserve">on </w:t>
            </w:r>
            <w:r>
              <w:rPr>
                <w:rFonts w:hint="eastAsia" w:eastAsia="宋体"/>
                <w:lang w:eastAsia="zh-CN"/>
              </w:rPr>
              <w:t>the proposed document as the skeleton of TR-</w:t>
            </w:r>
            <w:del w:id="8" w:author="yuan" w:date="2017-02-16T00:56:13Z">
              <w:r>
                <w:rPr>
                  <w:rFonts w:ascii="Myriad Pro" w:hAnsi="Myriad Pro"/>
                  <w:highlight w:val="none"/>
                  <w:rPrChange w:id="9" w:author="yuan" w:date="2017-02-16T00:56:11Z">
                    <w:rPr>
                      <w:rFonts w:ascii="Myriad Pro" w:hAnsi="Myriad Pro"/>
                      <w:highlight w:val="yellow"/>
                    </w:rPr>
                  </w:rPrChange>
                </w:rPr>
                <w:delText>&lt;UniqueID&gt;</w:delText>
              </w:r>
            </w:del>
            <w:ins w:id="10" w:author="yuan" w:date="2017-02-16T00:56:13Z">
              <w:r>
                <w:rPr>
                  <w:rFonts w:hint="eastAsia" w:ascii="Myriad Pro" w:hAnsi="Myriad Pro" w:eastAsia="宋体"/>
                  <w:highlight w:val="none"/>
                  <w:lang w:eastAsia="zh-CN"/>
                </w:rPr>
                <w:t>0</w:t>
              </w:r>
            </w:ins>
            <w:ins w:id="11" w:author="yuan" w:date="2017-02-16T00:56:13Z">
              <w:r>
                <w:rPr>
                  <w:rFonts w:hint="eastAsia" w:ascii="Myriad Pro" w:hAnsi="Myriad Pro" w:eastAsia="宋体"/>
                  <w:highlight w:val="none"/>
                  <w:lang w:val="en-US" w:eastAsia="zh-CN"/>
                </w:rPr>
                <w:t>0</w:t>
              </w:r>
            </w:ins>
            <w:ins w:id="12" w:author="yuan" w:date="2017-02-16T00:56:14Z">
              <w:r>
                <w:rPr>
                  <w:rFonts w:hint="eastAsia" w:ascii="Myriad Pro" w:hAnsi="Myriad Pro" w:eastAsia="宋体"/>
                  <w:highlight w:val="none"/>
                  <w:lang w:val="en-US" w:eastAsia="zh-CN"/>
                </w:rPr>
                <w:t>3</w:t>
              </w:r>
            </w:ins>
            <w:ins w:id="13" w:author="yuan" w:date="2017-02-16T00:56:15Z">
              <w:r>
                <w:rPr>
                  <w:rFonts w:hint="eastAsia" w:ascii="Myriad Pro" w:hAnsi="Myriad Pro" w:eastAsia="宋体"/>
                  <w:highlight w:val="none"/>
                  <w:lang w:val="en-US" w:eastAsia="zh-CN"/>
                </w:rPr>
                <w:t>9</w:t>
              </w:r>
            </w:ins>
          </w:p>
        </w:tc>
      </w:tr>
      <w:tr>
        <w:tblPrEx>
          <w:tblBorders>
            <w:top w:val="single" w:color="A0A0A3" w:sz="4" w:space="0"/>
            <w:left w:val="single" w:color="A0A0A3" w:sz="4" w:space="0"/>
            <w:bottom w:val="single" w:color="A0A0A3" w:sz="4" w:space="0"/>
            <w:right w:val="single" w:color="A0A0A3" w:sz="4" w:space="0"/>
            <w:insideH w:val="single" w:color="A0A0A3" w:sz="4" w:space="0"/>
            <w:insideV w:val="single" w:color="A0A0A3" w:sz="4" w:space="0"/>
          </w:tblBorders>
          <w:shd w:val="clear" w:color="auto" w:fill="C00000"/>
          <w:tblLayout w:type="fixed"/>
          <w:tblCellMar>
            <w:top w:w="29" w:type="dxa"/>
            <w:left w:w="115" w:type="dxa"/>
            <w:bottom w:w="29" w:type="dxa"/>
            <w:right w:w="115" w:type="dxa"/>
          </w:tblCellMar>
        </w:tblPrEx>
        <w:trPr>
          <w:trHeight w:val="373" w:hRule="atLeast"/>
          <w:jc w:val="center"/>
        </w:trPr>
        <w:tc>
          <w:tcPr>
            <w:tcW w:w="9466" w:type="dxa"/>
            <w:gridSpan w:val="2"/>
            <w:tcBorders>
              <w:top w:val="single" w:color="A0A0A3" w:sz="4" w:space="0"/>
              <w:left w:val="single" w:color="A0A0A3" w:sz="4" w:space="0"/>
              <w:bottom w:val="single" w:color="A0A0A3" w:sz="4" w:space="0"/>
              <w:right w:val="single" w:color="A0A0A3" w:sz="4" w:space="0"/>
            </w:tcBorders>
            <w:shd w:val="clear" w:color="auto" w:fill="A0A0A3"/>
            <w:vAlign w:val="top"/>
          </w:tcPr>
          <w:p>
            <w:pPr>
              <w:pStyle w:val="114"/>
              <w:tabs>
                <w:tab w:val="left" w:pos="6248"/>
              </w:tabs>
              <w:rPr>
                <w:sz w:val="16"/>
                <w:szCs w:val="16"/>
                <w:lang w:eastAsia="ja-JP"/>
              </w:rPr>
            </w:pPr>
            <w:r>
              <w:rPr>
                <w:sz w:val="16"/>
                <w:szCs w:val="16"/>
              </w:rPr>
              <w:t>Template Version:23</w:t>
            </w:r>
            <w:r>
              <w:rPr>
                <w:sz w:val="16"/>
                <w:szCs w:val="16"/>
                <w:lang w:eastAsia="ja-JP"/>
              </w:rPr>
              <w:t xml:space="preserve"> February 2015 (Dot not modify)</w:t>
            </w:r>
          </w:p>
        </w:tc>
      </w:tr>
    </w:tbl>
    <w:p/>
    <w:p>
      <w:pPr>
        <w:pStyle w:val="150"/>
        <w:pBdr>
          <w:top w:val="single" w:color="A0A0A3" w:sz="4" w:space="1"/>
          <w:left w:val="single" w:color="A0A0A3" w:sz="4" w:space="4"/>
          <w:bottom w:val="single" w:color="A0A0A3" w:sz="4" w:space="1"/>
          <w:right w:val="single" w:color="A0A0A3" w:sz="4" w:space="4"/>
        </w:pBdr>
        <w:jc w:val="center"/>
        <w:rPr>
          <w:b/>
          <w:sz w:val="32"/>
          <w:szCs w:val="32"/>
        </w:rPr>
      </w:pPr>
      <w:r>
        <w:rPr>
          <w:b/>
          <w:sz w:val="32"/>
          <w:szCs w:val="32"/>
        </w:rPr>
        <w:t>oneM2M Notice</w:t>
      </w:r>
    </w:p>
    <w:p>
      <w:pPr>
        <w:pStyle w:val="150"/>
        <w:pBdr>
          <w:top w:val="single" w:color="A0A0A3" w:sz="4" w:space="1"/>
          <w:left w:val="single" w:color="A0A0A3" w:sz="4" w:space="4"/>
          <w:bottom w:val="single" w:color="A0A0A3" w:sz="4" w:space="1"/>
          <w:right w:val="single" w:color="A0A0A3" w:sz="4" w:space="4"/>
        </w:pBdr>
      </w:pPr>
      <w: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pPr>
        <w:pStyle w:val="150"/>
      </w:pPr>
    </w:p>
    <w:bookmarkEnd w:id="0"/>
    <w:p>
      <w:pPr>
        <w:pStyle w:val="2"/>
        <w:rPr>
          <w:rFonts w:hint="eastAsia"/>
          <w:lang w:eastAsia="zh-CN"/>
        </w:rPr>
      </w:pPr>
      <w:bookmarkStart w:id="1" w:name="_Toc338862360"/>
      <w:r>
        <w:br w:type="page"/>
      </w:r>
      <w:r>
        <w:rPr>
          <w:rFonts w:hint="eastAsia"/>
          <w:lang w:eastAsia="zh-CN"/>
        </w:rPr>
        <w:t>See attachment</w:t>
      </w:r>
    </w:p>
    <w:bookmarkEnd w:id="1"/>
    <w:p>
      <w:pPr>
        <w:pStyle w:val="119"/>
        <w:rPr>
          <w:rFonts w:eastAsia="Calibri"/>
        </w:rPr>
      </w:pPr>
    </w:p>
    <w:sectPr>
      <w:headerReference r:id="rId3" w:type="default"/>
      <w:footerReference r:id="rId4" w:type="default"/>
      <w:footnotePr>
        <w:numRestart w:val="eachSect"/>
      </w:footnotePr>
      <w:pgSz w:w="11907" w:h="16840"/>
      <w:pgMar w:top="1418" w:right="1134" w:bottom="1134" w:left="1134" w:header="680" w:footer="680" w:gutter="0"/>
      <w:lnNumType w:countBy="1" w:distance="576" w:restart="continuou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BatangChe">
    <w:altName w:val="Malgun Gothic"/>
    <w:panose1 w:val="02030609000101010101"/>
    <w:charset w:val="81"/>
    <w:family w:val="modern"/>
    <w:pitch w:val="default"/>
    <w:sig w:usb0="00000000" w:usb1="00000000" w:usb2="00000030" w:usb3="00000000" w:csb0="0008009F" w:csb1="00000000"/>
  </w:font>
  <w:font w:name="Myriad Pro">
    <w:altName w:val="Corbel"/>
    <w:panose1 w:val="020B0503030403020204"/>
    <w:charset w:val="00"/>
    <w:family w:val="swiss"/>
    <w:pitch w:val="default"/>
    <w:sig w:usb0="00000000" w:usb1="00000000" w:usb2="00000000" w:usb3="00000000" w:csb0="0000009F" w:csb1="00000000"/>
  </w:font>
  <w:font w:name="Corbel">
    <w:panose1 w:val="020B0503020204020204"/>
    <w:charset w:val="00"/>
    <w:family w:val="auto"/>
    <w:pitch w:val="default"/>
    <w:sig w:usb0="A00002EF" w:usb1="4000A44B" w:usb2="00000000" w:usb3="00000000" w:csb0="200001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jc w:val="left"/>
      <w:rPr>
        <w:b w:val="0"/>
        <w:i w:val="0"/>
        <w:sz w:val="20"/>
      </w:rPr>
    </w:pPr>
    <w:r>
      <w:rPr>
        <w:rFonts w:ascii="Times New Roman" w:hAnsi="Times New Roman" w:eastAsia="Calibri"/>
        <w:b w:val="0"/>
        <w:i w:val="0"/>
        <w:sz w:val="20"/>
        <w:lang w:val="en-US"/>
      </w:rPr>
      <w:t>© 2016 oneM2M Partners</w:t>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ab/>
    </w:r>
    <w:r>
      <w:rPr>
        <w:rFonts w:ascii="Times New Roman" w:hAnsi="Times New Roman" w:eastAsia="Calibri"/>
        <w:b w:val="0"/>
        <w:i w:val="0"/>
        <w:sz w:val="20"/>
        <w:lang w:val="en-US"/>
      </w:rPr>
      <w:t>Page 1 (of 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284"/>
        <w:tab w:val="center" w:pos="4680"/>
        <w:tab w:val="right" w:pos="9360"/>
      </w:tabs>
      <w:overflowPunct/>
      <w:autoSpaceDE/>
      <w:autoSpaceDN/>
      <w:adjustRightInd/>
      <w:spacing w:before="120" w:after="0"/>
      <w:textAlignment w:val="auto"/>
      <w:rPr>
        <w:sz w:val="22"/>
        <w:szCs w:val="24"/>
      </w:rPr>
    </w:pPr>
    <w:r>
      <w:rPr>
        <w:rFonts w:hint="eastAsia"/>
        <w:sz w:val="22"/>
        <w:szCs w:val="24"/>
      </w:rPr>
      <w:t>ARC-2017-0043</w:t>
    </w:r>
    <w:ins w:id="0" w:author="yuan" w:date="2017-02-16T00:59:18Z">
      <w:r>
        <w:rPr>
          <w:rFonts w:hint="eastAsia"/>
          <w:sz w:val="22"/>
          <w:szCs w:val="24"/>
          <w:lang w:val="en-US" w:eastAsia="zh-CN"/>
        </w:rPr>
        <w:t>R</w:t>
      </w:r>
    </w:ins>
    <w:ins w:id="1" w:author="yuan" w:date="2017-02-16T00:59:19Z">
      <w:r>
        <w:rPr>
          <w:rFonts w:hint="eastAsia"/>
          <w:sz w:val="22"/>
          <w:szCs w:val="24"/>
          <w:lang w:val="en-US" w:eastAsia="zh-CN"/>
        </w:rPr>
        <w:t>01</w:t>
      </w:r>
    </w:ins>
    <w:r>
      <w:rPr>
        <w:rFonts w:hint="eastAsia"/>
        <w:sz w:val="22"/>
        <w:szCs w:val="24"/>
      </w:rPr>
      <w:t>-Skeleton_of_heterogeneous_identification_service</w:t>
    </w:r>
  </w:p>
  <w:p>
    <w:pPr>
      <w:pStyle w:val="63"/>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0C15FE7"/>
    <w:multiLevelType w:val="multilevel"/>
    <w:tmpl w:val="10C15FE7"/>
    <w:lvl w:ilvl="0" w:tentative="0">
      <w:start w:val="1"/>
      <w:numFmt w:val="bullet"/>
      <w:pStyle w:val="14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14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5C80964"/>
    <w:multiLevelType w:val="multilevel"/>
    <w:tmpl w:val="35C80964"/>
    <w:lvl w:ilvl="0" w:tentative="0">
      <w:start w:val="1"/>
      <w:numFmt w:val="decimal"/>
      <w:pStyle w:val="15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F2D3CBA"/>
    <w:multiLevelType w:val="multilevel"/>
    <w:tmpl w:val="4F2D3CBA"/>
    <w:lvl w:ilvl="0" w:tentative="0">
      <w:start w:val="1"/>
      <w:numFmt w:val="lowerLetter"/>
      <w:pStyle w:val="15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9156C54"/>
    <w:multiLevelType w:val="multilevel"/>
    <w:tmpl w:val="79156C54"/>
    <w:lvl w:ilvl="0" w:tentative="0">
      <w:start w:val="1"/>
      <w:numFmt w:val="bullet"/>
      <w:pStyle w:val="13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3"/>
  </w:num>
  <w:num w:numId="6">
    <w:abstractNumId w:val="7"/>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attachedTemplate r:id="rId1"/>
  <w:trackRevisions w:val="1"/>
  <w:documentProtection w:enforcement="0"/>
  <w:defaultTabStop w:val="284"/>
  <w:hyphenationZone w:val="360"/>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384D"/>
    <w:rsid w:val="00012897"/>
    <w:rsid w:val="000128B3"/>
    <w:rsid w:val="00056086"/>
    <w:rsid w:val="00070988"/>
    <w:rsid w:val="00072C17"/>
    <w:rsid w:val="00084C42"/>
    <w:rsid w:val="00097DB7"/>
    <w:rsid w:val="000D253E"/>
    <w:rsid w:val="00137CF1"/>
    <w:rsid w:val="00161159"/>
    <w:rsid w:val="001B2325"/>
    <w:rsid w:val="001C5D2C"/>
    <w:rsid w:val="001E5F05"/>
    <w:rsid w:val="001E7509"/>
    <w:rsid w:val="001F3880"/>
    <w:rsid w:val="0020692B"/>
    <w:rsid w:val="00224E27"/>
    <w:rsid w:val="002669AD"/>
    <w:rsid w:val="00297045"/>
    <w:rsid w:val="002A753C"/>
    <w:rsid w:val="002B62C2"/>
    <w:rsid w:val="002B7C69"/>
    <w:rsid w:val="002C31BD"/>
    <w:rsid w:val="003167CA"/>
    <w:rsid w:val="00325EA3"/>
    <w:rsid w:val="00335C0D"/>
    <w:rsid w:val="00356C28"/>
    <w:rsid w:val="003C00E6"/>
    <w:rsid w:val="003D6202"/>
    <w:rsid w:val="003D63E8"/>
    <w:rsid w:val="003E54A5"/>
    <w:rsid w:val="00424964"/>
    <w:rsid w:val="00436775"/>
    <w:rsid w:val="0045585E"/>
    <w:rsid w:val="0046449A"/>
    <w:rsid w:val="00490AC8"/>
    <w:rsid w:val="004A1E38"/>
    <w:rsid w:val="004B21DC"/>
    <w:rsid w:val="004B2C68"/>
    <w:rsid w:val="004F04C5"/>
    <w:rsid w:val="00513AE8"/>
    <w:rsid w:val="005453D4"/>
    <w:rsid w:val="00562979"/>
    <w:rsid w:val="00564D7A"/>
    <w:rsid w:val="0056624A"/>
    <w:rsid w:val="005726D2"/>
    <w:rsid w:val="00585A5F"/>
    <w:rsid w:val="0059474F"/>
    <w:rsid w:val="00596098"/>
    <w:rsid w:val="005E1047"/>
    <w:rsid w:val="005E77DD"/>
    <w:rsid w:val="00634BA6"/>
    <w:rsid w:val="00640591"/>
    <w:rsid w:val="00647613"/>
    <w:rsid w:val="00653A3B"/>
    <w:rsid w:val="00667EEB"/>
    <w:rsid w:val="00672201"/>
    <w:rsid w:val="006A4A4C"/>
    <w:rsid w:val="00703E81"/>
    <w:rsid w:val="00712F2B"/>
    <w:rsid w:val="00743F24"/>
    <w:rsid w:val="00745924"/>
    <w:rsid w:val="007462C1"/>
    <w:rsid w:val="00750F11"/>
    <w:rsid w:val="00755B41"/>
    <w:rsid w:val="00774079"/>
    <w:rsid w:val="00787554"/>
    <w:rsid w:val="007B55FC"/>
    <w:rsid w:val="007B7941"/>
    <w:rsid w:val="007C2C07"/>
    <w:rsid w:val="007E501E"/>
    <w:rsid w:val="007E50A3"/>
    <w:rsid w:val="00806E2B"/>
    <w:rsid w:val="00810D51"/>
    <w:rsid w:val="00826192"/>
    <w:rsid w:val="00866A3B"/>
    <w:rsid w:val="00867EBE"/>
    <w:rsid w:val="008849A4"/>
    <w:rsid w:val="008D6F1E"/>
    <w:rsid w:val="008E3EFD"/>
    <w:rsid w:val="008F29AE"/>
    <w:rsid w:val="008F3E6A"/>
    <w:rsid w:val="009762D8"/>
    <w:rsid w:val="00995BDD"/>
    <w:rsid w:val="009A0007"/>
    <w:rsid w:val="009A108D"/>
    <w:rsid w:val="009A2C4C"/>
    <w:rsid w:val="009A3641"/>
    <w:rsid w:val="009C24DA"/>
    <w:rsid w:val="009D66FE"/>
    <w:rsid w:val="009F2CD4"/>
    <w:rsid w:val="00A011D6"/>
    <w:rsid w:val="00A143E3"/>
    <w:rsid w:val="00A200F0"/>
    <w:rsid w:val="00A23ABF"/>
    <w:rsid w:val="00A32E99"/>
    <w:rsid w:val="00A377A6"/>
    <w:rsid w:val="00A6262E"/>
    <w:rsid w:val="00A65117"/>
    <w:rsid w:val="00A66BFE"/>
    <w:rsid w:val="00AE2D24"/>
    <w:rsid w:val="00B1314D"/>
    <w:rsid w:val="00B2124E"/>
    <w:rsid w:val="00B6424A"/>
    <w:rsid w:val="00B73DE0"/>
    <w:rsid w:val="00B96EED"/>
    <w:rsid w:val="00BA571B"/>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4356D"/>
    <w:rsid w:val="00C62AE6"/>
    <w:rsid w:val="00C83A12"/>
    <w:rsid w:val="00CA7994"/>
    <w:rsid w:val="00CC1C4E"/>
    <w:rsid w:val="00CC1F33"/>
    <w:rsid w:val="00CC5BB8"/>
    <w:rsid w:val="00CD386D"/>
    <w:rsid w:val="00CE6C11"/>
    <w:rsid w:val="00D34229"/>
    <w:rsid w:val="00D35D58"/>
    <w:rsid w:val="00D44988"/>
    <w:rsid w:val="00D7365C"/>
    <w:rsid w:val="00D778F4"/>
    <w:rsid w:val="00DD13CD"/>
    <w:rsid w:val="00DD4BC8"/>
    <w:rsid w:val="00DE46FD"/>
    <w:rsid w:val="00DF3125"/>
    <w:rsid w:val="00DF3717"/>
    <w:rsid w:val="00E05319"/>
    <w:rsid w:val="00E509C7"/>
    <w:rsid w:val="00E63367"/>
    <w:rsid w:val="00E76088"/>
    <w:rsid w:val="00E95952"/>
    <w:rsid w:val="00EA1275"/>
    <w:rsid w:val="00EA45D8"/>
    <w:rsid w:val="00EA530F"/>
    <w:rsid w:val="00EB1C2F"/>
    <w:rsid w:val="00EB3DB6"/>
    <w:rsid w:val="00ED24F8"/>
    <w:rsid w:val="00EF053F"/>
    <w:rsid w:val="00F12DD3"/>
    <w:rsid w:val="00F4440A"/>
    <w:rsid w:val="00F44AC4"/>
    <w:rsid w:val="00F57C73"/>
    <w:rsid w:val="00F57D30"/>
    <w:rsid w:val="00FC17F5"/>
    <w:rsid w:val="00FD4016"/>
    <w:rsid w:val="00FF500A"/>
    <w:rsid w:val="00FF7811"/>
    <w:rsid w:val="078C49D4"/>
    <w:rsid w:val="098C60AF"/>
    <w:rsid w:val="115D7A73"/>
    <w:rsid w:val="3D481DB4"/>
    <w:rsid w:val="3DE15FCF"/>
    <w:rsid w:val="449D4249"/>
    <w:rsid w:val="481851E7"/>
    <w:rsid w:val="76FC67BA"/>
  </w:rsid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unhideWhenUsed="0" w:uiPriority="39" w:semiHidden="0" w:name="toc 1"/>
    <w:lsdException w:qFormat="1" w:unhideWhenUsed="0" w:uiPriority="39" w:semiHidden="0" w:name="toc 2"/>
    <w:lsdException w:unhideWhenUsed="0" w:uiPriority="0" w:semiHidden="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qFormat="1"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name="table of authorities"/>
    <w:lsdException w:qFormat="1" w:unhideWhenUsed="0" w:uiPriority="0" w:name="macro"/>
    <w:lsdException w:unhideWhenUsed="0" w:uiPriority="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16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88">
    <w:name w:val="Default Paragraph Font"/>
    <w:semiHidden/>
    <w:qFormat/>
    <w:uiPriority w:val="0"/>
  </w:style>
  <w:style w:type="table" w:default="1" w:styleId="106">
    <w:name w:val="Normal Table"/>
    <w:semiHidden/>
    <w:qFormat/>
    <w:uiPriority w:val="0"/>
    <w:tblPr>
      <w:tblLayout w:type="fixed"/>
      <w:tblCellMar>
        <w:top w:w="0" w:type="dxa"/>
        <w:left w:w="108" w:type="dxa"/>
        <w:bottom w:w="0" w:type="dxa"/>
        <w:right w:w="108" w:type="dxa"/>
      </w:tblCellMar>
    </w:tblPr>
    <w:tcPr>
      <w:textDirection w:val="lrTb"/>
    </w:tc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39"/>
    <w:pPr>
      <w:tabs>
        <w:tab w:val="right" w:leader="dot" w:pos="9639"/>
      </w:tabs>
      <w:spacing w:before="0"/>
      <w:ind w:left="851" w:hanging="851"/>
    </w:pPr>
    <w:rPr>
      <w:sz w:val="20"/>
    </w:rPr>
  </w:style>
  <w:style w:type="paragraph" w:styleId="21">
    <w:name w:val="toc 1"/>
    <w:next w:val="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US" w:bidi="ar-SA"/>
    </w:rPr>
  </w:style>
  <w:style w:type="paragraph" w:styleId="22">
    <w:name w:val="Body Text First Indent"/>
    <w:basedOn w:val="23"/>
    <w:uiPriority w:val="0"/>
    <w:pPr>
      <w:keepNext w:val="0"/>
      <w:spacing w:after="120"/>
      <w:ind w:firstLine="210"/>
    </w:pPr>
  </w:style>
  <w:style w:type="paragraph" w:styleId="23">
    <w:name w:val="Body Text"/>
    <w:basedOn w:val="1"/>
    <w:qFormat/>
    <w:uiPriority w:val="0"/>
    <w:pPr>
      <w:keepNext/>
      <w:spacing w:after="140"/>
    </w:pPr>
  </w:style>
  <w:style w:type="paragraph" w:styleId="24">
    <w:name w:val="List Number 2"/>
    <w:basedOn w:val="25"/>
    <w:qFormat/>
    <w:uiPriority w:val="0"/>
    <w:pPr>
      <w:ind w:left="851"/>
    </w:pPr>
  </w:style>
  <w:style w:type="paragraph" w:styleId="25">
    <w:name w:val="List Number"/>
    <w:basedOn w:val="14"/>
    <w:uiPriority w:val="0"/>
    <w:pPr>
      <w:numPr>
        <w:ilvl w:val="0"/>
        <w:numId w:val="0"/>
      </w:numPr>
    </w:pPr>
  </w:style>
  <w:style w:type="paragraph" w:styleId="26">
    <w:name w:val="table of authorities"/>
    <w:basedOn w:val="1"/>
    <w:next w:val="1"/>
    <w:semiHidden/>
    <w:uiPriority w:val="0"/>
    <w:pPr>
      <w:ind w:left="200" w:hanging="200"/>
    </w:p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宋体" w:cs="Courier New"/>
      <w:lang w:val="en-GB" w:eastAsia="en-US" w:bidi="ar-SA"/>
    </w:rPr>
  </w:style>
  <w:style w:type="paragraph" w:styleId="28">
    <w:name w:val="Note Heading"/>
    <w:basedOn w:val="1"/>
    <w:next w:val="1"/>
    <w:qFormat/>
    <w:uiPriority w:val="0"/>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uiPriority w:val="0"/>
    <w:pPr>
      <w:ind w:left="851"/>
    </w:pPr>
  </w:style>
  <w:style w:type="paragraph" w:styleId="32">
    <w:name w:val="List Bullet"/>
    <w:basedOn w:val="14"/>
    <w:uiPriority w:val="0"/>
    <w:pPr>
      <w:numPr>
        <w:ilvl w:val="0"/>
        <w:numId w:val="0"/>
      </w:numPr>
    </w:pPr>
  </w:style>
  <w:style w:type="paragraph" w:styleId="33">
    <w:name w:val="index 8"/>
    <w:basedOn w:val="1"/>
    <w:next w:val="1"/>
    <w:semiHidden/>
    <w:qFormat/>
    <w:uiPriority w:val="0"/>
    <w:pPr>
      <w:ind w:left="1600" w:hanging="200"/>
    </w:pPr>
  </w:style>
  <w:style w:type="paragraph" w:styleId="34">
    <w:name w:val="E-mail Signature"/>
    <w:basedOn w:val="1"/>
    <w:qFormat/>
    <w:uiPriority w:val="0"/>
  </w:style>
  <w:style w:type="paragraph" w:styleId="35">
    <w:name w:val="Normal Indent"/>
    <w:basedOn w:val="1"/>
    <w:qFormat/>
    <w:uiPriority w:val="0"/>
    <w:pPr>
      <w:ind w:left="720"/>
    </w:pPr>
  </w:style>
  <w:style w:type="paragraph" w:styleId="36">
    <w:name w:val="caption"/>
    <w:basedOn w:val="1"/>
    <w:next w:val="1"/>
    <w:qFormat/>
    <w:uiPriority w:val="0"/>
    <w:pPr>
      <w:spacing w:before="120" w:after="120"/>
    </w:pPr>
    <w:rPr>
      <w:b/>
      <w:bCs/>
    </w:rPr>
  </w:style>
  <w:style w:type="paragraph" w:styleId="37">
    <w:name w:val="index 5"/>
    <w:basedOn w:val="1"/>
    <w:next w:val="1"/>
    <w:semiHidden/>
    <w:uiPriority w:val="0"/>
    <w:pPr>
      <w:ind w:left="1000" w:hanging="200"/>
    </w:pPr>
  </w:style>
  <w:style w:type="paragraph" w:styleId="38">
    <w:name w:val="envelope address"/>
    <w:basedOn w:val="1"/>
    <w:qFormat/>
    <w:uiPriority w:val="0"/>
    <w:pPr>
      <w:framePr w:w="7920" w:h="1980" w:hRule="exact" w:hSpace="180" w:wrap="around" w:vAnchor="margin" w:hAnchor="page" w:xAlign="center" w:yAlign="bottom"/>
      <w:ind w:left="2880"/>
    </w:pPr>
    <w:rPr>
      <w:rFonts w:ascii="Arial" w:hAnsi="Arial" w:cs="Arial"/>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iPriority w:val="0"/>
    <w:pPr>
      <w:spacing w:before="120"/>
    </w:pPr>
    <w:rPr>
      <w:rFonts w:ascii="Arial" w:hAnsi="Arial" w:cs="Arial"/>
      <w:b/>
      <w:bCs/>
      <w:sz w:val="24"/>
      <w:szCs w:val="24"/>
    </w:rPr>
  </w:style>
  <w:style w:type="paragraph" w:styleId="41">
    <w:name w:val="annotation text"/>
    <w:basedOn w:val="1"/>
    <w:semiHidden/>
    <w:qFormat/>
    <w:uiPriority w:val="0"/>
  </w:style>
  <w:style w:type="paragraph" w:styleId="42">
    <w:name w:val="index 6"/>
    <w:basedOn w:val="1"/>
    <w:next w:val="1"/>
    <w:semiHidden/>
    <w:qFormat/>
    <w:uiPriority w:val="0"/>
    <w:pPr>
      <w:ind w:left="1200" w:hanging="200"/>
    </w:pPr>
  </w:style>
  <w:style w:type="paragraph" w:styleId="43">
    <w:name w:val="Salutation"/>
    <w:basedOn w:val="1"/>
    <w:next w:val="1"/>
    <w:qFormat/>
    <w:uiPriority w:val="0"/>
  </w:style>
  <w:style w:type="paragraph" w:styleId="44">
    <w:name w:val="Body Text 3"/>
    <w:basedOn w:val="1"/>
    <w:qFormat/>
    <w:uiPriority w:val="0"/>
    <w:pPr>
      <w:spacing w:after="120"/>
    </w:pPr>
    <w:rPr>
      <w:sz w:val="16"/>
      <w:szCs w:val="16"/>
    </w:rPr>
  </w:style>
  <w:style w:type="paragraph" w:styleId="45">
    <w:name w:val="Closing"/>
    <w:basedOn w:val="1"/>
    <w:qFormat/>
    <w:uiPriority w:val="0"/>
    <w:pPr>
      <w:ind w:left="4252"/>
    </w:pPr>
  </w:style>
  <w:style w:type="paragraph" w:styleId="46">
    <w:name w:val="Body Text Indent"/>
    <w:basedOn w:val="1"/>
    <w:qFormat/>
    <w:uiPriority w:val="0"/>
    <w:pPr>
      <w:spacing w:after="120"/>
      <w:ind w:left="283"/>
    </w:pPr>
  </w:style>
  <w:style w:type="paragraph" w:styleId="47">
    <w:name w:val="List Number 3"/>
    <w:basedOn w:val="1"/>
    <w:uiPriority w:val="0"/>
    <w:pPr>
      <w:numPr>
        <w:ilvl w:val="0"/>
        <w:numId w:val="1"/>
      </w:numPr>
    </w:pPr>
  </w:style>
  <w:style w:type="paragraph" w:styleId="48">
    <w:name w:val="List Continue"/>
    <w:basedOn w:val="1"/>
    <w:uiPriority w:val="0"/>
    <w:pPr>
      <w:spacing w:after="120"/>
      <w:ind w:left="283"/>
    </w:pPr>
  </w:style>
  <w:style w:type="paragraph" w:styleId="49">
    <w:name w:val="Block Text"/>
    <w:basedOn w:val="1"/>
    <w:qFormat/>
    <w:uiPriority w:val="0"/>
    <w:pPr>
      <w:spacing w:after="120"/>
      <w:ind w:left="1440" w:right="1440"/>
    </w:pPr>
  </w:style>
  <w:style w:type="paragraph" w:styleId="50">
    <w:name w:val="HTML Address"/>
    <w:basedOn w:val="1"/>
    <w:uiPriority w:val="0"/>
    <w:rPr>
      <w:i/>
      <w:iCs/>
    </w:rPr>
  </w:style>
  <w:style w:type="paragraph" w:styleId="51">
    <w:name w:val="index 4"/>
    <w:basedOn w:val="1"/>
    <w:next w:val="1"/>
    <w:semiHidden/>
    <w:qFormat/>
    <w:uiPriority w:val="0"/>
    <w:pPr>
      <w:ind w:left="800" w:hanging="200"/>
    </w:pPr>
  </w:style>
  <w:style w:type="paragraph" w:styleId="52">
    <w:name w:val="Plain Text"/>
    <w:basedOn w:val="1"/>
    <w:uiPriority w:val="0"/>
    <w:rPr>
      <w:rFonts w:ascii="Courier New" w:hAnsi="Courier New" w:cs="Courier New"/>
    </w:rPr>
  </w:style>
  <w:style w:type="paragraph" w:styleId="53">
    <w:name w:val="List Bullet 5"/>
    <w:basedOn w:val="29"/>
    <w:uiPriority w:val="0"/>
    <w:pPr>
      <w:ind w:left="1702"/>
    </w:pPr>
  </w:style>
  <w:style w:type="paragraph" w:styleId="54">
    <w:name w:val="List Number 4"/>
    <w:basedOn w:val="1"/>
    <w:uiPriority w:val="0"/>
    <w:pPr>
      <w:numPr>
        <w:ilvl w:val="0"/>
        <w:numId w:val="2"/>
      </w:numPr>
    </w:pPr>
  </w:style>
  <w:style w:type="paragraph" w:styleId="55">
    <w:name w:val="toc 8"/>
    <w:basedOn w:val="21"/>
    <w:next w:val="1"/>
    <w:semiHidden/>
    <w:uiPriority w:val="0"/>
    <w:pPr>
      <w:spacing w:before="180"/>
      <w:ind w:left="2693" w:hanging="2693"/>
    </w:pPr>
    <w:rPr>
      <w:b/>
    </w:rPr>
  </w:style>
  <w:style w:type="paragraph" w:styleId="56">
    <w:name w:val="index 3"/>
    <w:basedOn w:val="1"/>
    <w:next w:val="1"/>
    <w:semiHidden/>
    <w:qFormat/>
    <w:uiPriority w:val="0"/>
    <w:pPr>
      <w:ind w:left="600" w:hanging="200"/>
    </w:pPr>
  </w:style>
  <w:style w:type="paragraph" w:styleId="57">
    <w:name w:val="Date"/>
    <w:basedOn w:val="1"/>
    <w:next w:val="1"/>
    <w:qFormat/>
    <w:uiPriority w:val="0"/>
  </w:style>
  <w:style w:type="paragraph" w:styleId="58">
    <w:name w:val="Body Text Indent 2"/>
    <w:basedOn w:val="1"/>
    <w:uiPriority w:val="0"/>
    <w:pPr>
      <w:spacing w:after="120" w:line="480" w:lineRule="auto"/>
      <w:ind w:left="283"/>
    </w:pPr>
  </w:style>
  <w:style w:type="paragraph" w:styleId="59">
    <w:name w:val="endnote text"/>
    <w:basedOn w:val="1"/>
    <w:semiHidden/>
    <w:qFormat/>
    <w:uiPriority w:val="0"/>
  </w:style>
  <w:style w:type="paragraph" w:styleId="60">
    <w:name w:val="List Continue 5"/>
    <w:basedOn w:val="1"/>
    <w:qFormat/>
    <w:uiPriority w:val="0"/>
    <w:pPr>
      <w:spacing w:after="120"/>
      <w:ind w:left="1415"/>
    </w:pPr>
  </w:style>
  <w:style w:type="paragraph" w:styleId="61">
    <w:name w:val="Balloon Text"/>
    <w:basedOn w:val="1"/>
    <w:link w:val="166"/>
    <w:qFormat/>
    <w:uiPriority w:val="0"/>
    <w:pPr>
      <w:spacing w:after="0"/>
    </w:pPr>
    <w:rPr>
      <w:rFonts w:ascii="Tahoma" w:hAnsi="Tahoma"/>
      <w:sz w:val="16"/>
      <w:szCs w:val="16"/>
    </w:rPr>
  </w:style>
  <w:style w:type="paragraph" w:styleId="62">
    <w:name w:val="footer"/>
    <w:basedOn w:val="63"/>
    <w:link w:val="165"/>
    <w:qFormat/>
    <w:uiPriority w:val="0"/>
    <w:pPr>
      <w:jc w:val="center"/>
    </w:pPr>
    <w:rPr>
      <w:i/>
    </w:rPr>
  </w:style>
  <w:style w:type="paragraph" w:styleId="6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en-US" w:bidi="ar-SA"/>
    </w:rPr>
  </w:style>
  <w:style w:type="paragraph" w:styleId="64">
    <w:name w:val="envelope return"/>
    <w:basedOn w:val="1"/>
    <w:qFormat/>
    <w:uiPriority w:val="0"/>
    <w:rPr>
      <w:rFonts w:ascii="Arial" w:hAnsi="Arial" w:cs="Arial"/>
    </w:rPr>
  </w:style>
  <w:style w:type="paragraph" w:styleId="65">
    <w:name w:val="Body Text First Indent 2"/>
    <w:basedOn w:val="46"/>
    <w:qFormat/>
    <w:uiPriority w:val="0"/>
    <w:pPr>
      <w:ind w:firstLine="210"/>
    </w:pPr>
  </w:style>
  <w:style w:type="paragraph" w:styleId="66">
    <w:name w:val="Signature"/>
    <w:basedOn w:val="1"/>
    <w:uiPriority w:val="0"/>
    <w:pPr>
      <w:ind w:left="4252"/>
    </w:pPr>
  </w:style>
  <w:style w:type="paragraph" w:styleId="67">
    <w:name w:val="List Continue 4"/>
    <w:basedOn w:val="1"/>
    <w:qFormat/>
    <w:uiPriority w:val="0"/>
    <w:pPr>
      <w:spacing w:after="120"/>
      <w:ind w:left="1132"/>
    </w:pPr>
  </w:style>
  <w:style w:type="paragraph" w:styleId="68">
    <w:name w:val="index heading"/>
    <w:basedOn w:val="1"/>
    <w:next w:val="1"/>
    <w:semiHidden/>
    <w:qFormat/>
    <w:uiPriority w:val="0"/>
    <w:pPr>
      <w:pBdr>
        <w:top w:val="single" w:color="auto" w:sz="12" w:space="0"/>
      </w:pBdr>
      <w:spacing w:before="360" w:after="240"/>
    </w:pPr>
    <w:rPr>
      <w:b/>
      <w:i/>
      <w:sz w:val="26"/>
    </w:rPr>
  </w:style>
  <w:style w:type="paragraph" w:styleId="69">
    <w:name w:val="Subtitle"/>
    <w:basedOn w:val="1"/>
    <w:qFormat/>
    <w:uiPriority w:val="0"/>
    <w:pPr>
      <w:spacing w:after="60"/>
      <w:jc w:val="center"/>
      <w:outlineLvl w:val="1"/>
    </w:pPr>
    <w:rPr>
      <w:rFonts w:ascii="Arial" w:hAnsi="Arial" w:cs="Arial"/>
      <w:sz w:val="24"/>
      <w:szCs w:val="24"/>
    </w:rPr>
  </w:style>
  <w:style w:type="paragraph" w:styleId="70">
    <w:name w:val="List Number 5"/>
    <w:basedOn w:val="1"/>
    <w:qFormat/>
    <w:uiPriority w:val="0"/>
    <w:pPr>
      <w:numPr>
        <w:ilvl w:val="0"/>
        <w:numId w:val="3"/>
      </w:numPr>
    </w:pPr>
  </w:style>
  <w:style w:type="paragraph" w:styleId="71">
    <w:name w:val="footnote text"/>
    <w:basedOn w:val="1"/>
    <w:semiHidden/>
    <w:qFormat/>
    <w:uiPriority w:val="0"/>
    <w:pPr>
      <w:keepLines/>
      <w:ind w:left="454" w:hanging="454"/>
    </w:pPr>
    <w:rPr>
      <w:sz w:val="16"/>
    </w:rPr>
  </w:style>
  <w:style w:type="paragraph" w:styleId="72">
    <w:name w:val="List 5"/>
    <w:basedOn w:val="73"/>
    <w:qFormat/>
    <w:uiPriority w:val="0"/>
    <w:pPr>
      <w:ind w:left="1702"/>
    </w:pPr>
  </w:style>
  <w:style w:type="paragraph" w:styleId="73">
    <w:name w:val="List 4"/>
    <w:basedOn w:val="12"/>
    <w:qFormat/>
    <w:uiPriority w:val="0"/>
    <w:pPr>
      <w:ind w:left="1418"/>
    </w:pPr>
  </w:style>
  <w:style w:type="paragraph" w:styleId="74">
    <w:name w:val="Body Text Indent 3"/>
    <w:basedOn w:val="1"/>
    <w:qFormat/>
    <w:uiPriority w:val="0"/>
    <w:pPr>
      <w:spacing w:after="120"/>
      <w:ind w:left="283"/>
    </w:pPr>
    <w:rPr>
      <w:sz w:val="16"/>
      <w:szCs w:val="16"/>
    </w:rPr>
  </w:style>
  <w:style w:type="paragraph" w:styleId="75">
    <w:name w:val="index 7"/>
    <w:basedOn w:val="1"/>
    <w:next w:val="1"/>
    <w:semiHidden/>
    <w:qFormat/>
    <w:uiPriority w:val="0"/>
    <w:pPr>
      <w:ind w:left="1400" w:hanging="200"/>
    </w:pPr>
  </w:style>
  <w:style w:type="paragraph" w:styleId="76">
    <w:name w:val="index 9"/>
    <w:basedOn w:val="1"/>
    <w:next w:val="1"/>
    <w:semiHidden/>
    <w:qFormat/>
    <w:uiPriority w:val="0"/>
    <w:pPr>
      <w:ind w:left="1800" w:hanging="200"/>
    </w:pPr>
  </w:style>
  <w:style w:type="paragraph" w:styleId="77">
    <w:name w:val="table of figures"/>
    <w:basedOn w:val="1"/>
    <w:next w:val="1"/>
    <w:semiHidden/>
    <w:qFormat/>
    <w:uiPriority w:val="0"/>
    <w:pPr>
      <w:ind w:left="400" w:hanging="400"/>
    </w:pPr>
  </w:style>
  <w:style w:type="paragraph" w:styleId="78">
    <w:name w:val="toc 9"/>
    <w:basedOn w:val="55"/>
    <w:next w:val="1"/>
    <w:qFormat/>
    <w:uiPriority w:val="39"/>
    <w:pPr>
      <w:ind w:left="1418" w:hanging="1418"/>
    </w:pPr>
  </w:style>
  <w:style w:type="paragraph" w:styleId="79">
    <w:name w:val="Body Text 2"/>
    <w:basedOn w:val="1"/>
    <w:qFormat/>
    <w:uiPriority w:val="0"/>
    <w:pPr>
      <w:spacing w:after="120" w:line="480" w:lineRule="auto"/>
    </w:pPr>
  </w:style>
  <w:style w:type="paragraph" w:styleId="80">
    <w:name w:val="List Continue 2"/>
    <w:basedOn w:val="1"/>
    <w:qFormat/>
    <w:uiPriority w:val="0"/>
    <w:pPr>
      <w:spacing w:after="120"/>
      <w:ind w:left="566"/>
    </w:pPr>
  </w:style>
  <w:style w:type="paragraph" w:styleId="81">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cs="Arial"/>
      <w:sz w:val="24"/>
      <w:szCs w:val="24"/>
    </w:rPr>
  </w:style>
  <w:style w:type="paragraph" w:styleId="82">
    <w:name w:val="HTML Preformatted"/>
    <w:basedOn w:val="1"/>
    <w:uiPriority w:val="0"/>
    <w:rPr>
      <w:rFonts w:ascii="Courier New" w:hAnsi="Courier New" w:cs="Courier New"/>
    </w:rPr>
  </w:style>
  <w:style w:type="paragraph" w:styleId="83">
    <w:name w:val="Normal (Web)"/>
    <w:basedOn w:val="1"/>
    <w:qFormat/>
    <w:uiPriority w:val="0"/>
    <w:rPr>
      <w:sz w:val="24"/>
      <w:szCs w:val="24"/>
    </w:rPr>
  </w:style>
  <w:style w:type="paragraph" w:styleId="84">
    <w:name w:val="List Continue 3"/>
    <w:basedOn w:val="1"/>
    <w:qFormat/>
    <w:uiPriority w:val="0"/>
    <w:pPr>
      <w:spacing w:after="120"/>
      <w:ind w:left="849"/>
    </w:pPr>
  </w:style>
  <w:style w:type="paragraph" w:styleId="85">
    <w:name w:val="index 1"/>
    <w:basedOn w:val="1"/>
    <w:next w:val="1"/>
    <w:semiHidden/>
    <w:qFormat/>
    <w:uiPriority w:val="0"/>
    <w:pPr>
      <w:keepLines/>
    </w:pPr>
  </w:style>
  <w:style w:type="paragraph" w:styleId="86">
    <w:name w:val="index 2"/>
    <w:basedOn w:val="85"/>
    <w:next w:val="1"/>
    <w:semiHidden/>
    <w:qFormat/>
    <w:uiPriority w:val="0"/>
    <w:pPr>
      <w:ind w:left="284"/>
    </w:pPr>
  </w:style>
  <w:style w:type="paragraph" w:styleId="87">
    <w:name w:val="Title"/>
    <w:basedOn w:val="1"/>
    <w:qFormat/>
    <w:uiPriority w:val="0"/>
    <w:pPr>
      <w:spacing w:before="240" w:after="60"/>
      <w:jc w:val="center"/>
      <w:outlineLvl w:val="0"/>
    </w:pPr>
    <w:rPr>
      <w:rFonts w:ascii="Arial" w:hAnsi="Arial" w:cs="Arial"/>
      <w:b/>
      <w:bCs/>
      <w:kern w:val="28"/>
      <w:sz w:val="32"/>
      <w:szCs w:val="32"/>
    </w:rPr>
  </w:style>
  <w:style w:type="character" w:styleId="89">
    <w:name w:val="Strong"/>
    <w:qFormat/>
    <w:uiPriority w:val="0"/>
    <w:rPr>
      <w:b/>
      <w:bCs/>
    </w:rPr>
  </w:style>
  <w:style w:type="character" w:styleId="90">
    <w:name w:val="endnote reference"/>
    <w:semiHidden/>
    <w:qFormat/>
    <w:uiPriority w:val="0"/>
    <w:rPr>
      <w:vertAlign w:val="superscript"/>
    </w:rPr>
  </w:style>
  <w:style w:type="character" w:styleId="91">
    <w:name w:val="page number"/>
    <w:basedOn w:val="88"/>
    <w:qFormat/>
    <w:uiPriority w:val="0"/>
  </w:style>
  <w:style w:type="character" w:styleId="92">
    <w:name w:val="FollowedHyperlink"/>
    <w:qFormat/>
    <w:uiPriority w:val="0"/>
    <w:rPr>
      <w:color w:val="800080"/>
      <w:u w:val="single"/>
    </w:rPr>
  </w:style>
  <w:style w:type="character" w:styleId="93">
    <w:name w:val="Emphasis"/>
    <w:qFormat/>
    <w:uiPriority w:val="0"/>
    <w:rPr>
      <w:i/>
      <w:iCs/>
    </w:rPr>
  </w:style>
  <w:style w:type="character" w:styleId="94">
    <w:name w:val="line number"/>
    <w:basedOn w:val="88"/>
    <w:qFormat/>
    <w:uiPriority w:val="0"/>
  </w:style>
  <w:style w:type="character" w:styleId="95">
    <w:name w:val="HTML Definition"/>
    <w:qFormat/>
    <w:uiPriority w:val="0"/>
    <w:rPr>
      <w:i/>
      <w:iCs/>
    </w:rPr>
  </w:style>
  <w:style w:type="character" w:styleId="96">
    <w:name w:val="HTML Typewriter"/>
    <w:qFormat/>
    <w:uiPriority w:val="0"/>
    <w:rPr>
      <w:rFonts w:ascii="Courier New" w:hAnsi="Courier New"/>
      <w:sz w:val="20"/>
      <w:szCs w:val="20"/>
    </w:rPr>
  </w:style>
  <w:style w:type="character" w:styleId="97">
    <w:name w:val="HTML Acronym"/>
    <w:basedOn w:val="88"/>
    <w:qFormat/>
    <w:uiPriority w:val="0"/>
  </w:style>
  <w:style w:type="character" w:styleId="98">
    <w:name w:val="HTML Variable"/>
    <w:qFormat/>
    <w:uiPriority w:val="0"/>
    <w:rPr>
      <w:i/>
      <w:iCs/>
    </w:rPr>
  </w:style>
  <w:style w:type="character" w:styleId="99">
    <w:name w:val="Hyperlink"/>
    <w:qFormat/>
    <w:uiPriority w:val="0"/>
    <w:rPr>
      <w:color w:val="0000FF"/>
      <w:u w:val="single"/>
    </w:rPr>
  </w:style>
  <w:style w:type="character" w:styleId="100">
    <w:name w:val="HTML Code"/>
    <w:qFormat/>
    <w:uiPriority w:val="0"/>
    <w:rPr>
      <w:rFonts w:ascii="Courier New" w:hAnsi="Courier New"/>
      <w:sz w:val="20"/>
      <w:szCs w:val="20"/>
    </w:rPr>
  </w:style>
  <w:style w:type="character" w:styleId="101">
    <w:name w:val="annotation reference"/>
    <w:semiHidden/>
    <w:qFormat/>
    <w:uiPriority w:val="0"/>
    <w:rPr>
      <w:sz w:val="16"/>
      <w:szCs w:val="16"/>
    </w:rPr>
  </w:style>
  <w:style w:type="character" w:styleId="102">
    <w:name w:val="HTML Cite"/>
    <w:qFormat/>
    <w:uiPriority w:val="0"/>
    <w:rPr>
      <w:i/>
      <w:iCs/>
    </w:rPr>
  </w:style>
  <w:style w:type="character" w:styleId="103">
    <w:name w:val="footnote reference"/>
    <w:semiHidden/>
    <w:qFormat/>
    <w:uiPriority w:val="0"/>
    <w:rPr>
      <w:b/>
      <w:position w:val="6"/>
      <w:sz w:val="16"/>
    </w:rPr>
  </w:style>
  <w:style w:type="character" w:styleId="104">
    <w:name w:val="HTML Keyboard"/>
    <w:qFormat/>
    <w:uiPriority w:val="0"/>
    <w:rPr>
      <w:rFonts w:ascii="Courier New" w:hAnsi="Courier New"/>
      <w:sz w:val="20"/>
      <w:szCs w:val="20"/>
    </w:rPr>
  </w:style>
  <w:style w:type="character" w:styleId="105">
    <w:name w:val="HTML Sample"/>
    <w:qFormat/>
    <w:uiPriority w:val="0"/>
    <w:rPr>
      <w:rFonts w:ascii="Courier New" w:hAnsi="Courier New"/>
    </w:rPr>
  </w:style>
  <w:style w:type="paragraph" w:customStyle="1" w:styleId="107">
    <w:name w:val="BL"/>
    <w:basedOn w:val="1"/>
    <w:qFormat/>
    <w:uiPriority w:val="0"/>
    <w:pPr>
      <w:numPr>
        <w:ilvl w:val="0"/>
        <w:numId w:val="4"/>
      </w:numPr>
      <w:tabs>
        <w:tab w:val="left" w:pos="851"/>
      </w:tabs>
    </w:pPr>
  </w:style>
  <w:style w:type="paragraph" w:customStyle="1" w:styleId="108">
    <w:name w:val="TAC"/>
    <w:basedOn w:val="109"/>
    <w:qFormat/>
    <w:uiPriority w:val="0"/>
    <w:pPr>
      <w:jc w:val="center"/>
    </w:pPr>
  </w:style>
  <w:style w:type="paragraph" w:customStyle="1" w:styleId="109">
    <w:name w:val="TAL"/>
    <w:basedOn w:val="1"/>
    <w:qFormat/>
    <w:uiPriority w:val="0"/>
    <w:pPr>
      <w:keepNext/>
      <w:keepLines/>
      <w:spacing w:after="0"/>
    </w:pPr>
    <w:rPr>
      <w:rFonts w:ascii="Arial" w:hAnsi="Arial"/>
      <w:sz w:val="18"/>
    </w:rPr>
  </w:style>
  <w:style w:type="paragraph" w:customStyle="1" w:styleId="110">
    <w:name w:val="EW"/>
    <w:basedOn w:val="111"/>
    <w:qFormat/>
    <w:uiPriority w:val="0"/>
    <w:pPr>
      <w:spacing w:after="0"/>
    </w:pPr>
  </w:style>
  <w:style w:type="paragraph" w:customStyle="1" w:styleId="111">
    <w:name w:val="EX"/>
    <w:basedOn w:val="1"/>
    <w:qFormat/>
    <w:uiPriority w:val="0"/>
    <w:pPr>
      <w:keepLines/>
      <w:ind w:left="1702" w:hanging="1418"/>
    </w:pPr>
  </w:style>
  <w:style w:type="paragraph" w:customStyle="1" w:styleId="112">
    <w:name w:val="I3"/>
    <w:basedOn w:val="12"/>
    <w:qFormat/>
    <w:uiPriority w:val="0"/>
  </w:style>
  <w:style w:type="paragraph" w:customStyle="1" w:styleId="113">
    <w:name w:val="oneM2M-CoverTableText"/>
    <w:basedOn w:val="1"/>
    <w:qFormat/>
    <w:uiPriority w:val="0"/>
    <w:pPr>
      <w:keepNext/>
      <w:keepLines/>
      <w:overflowPunct/>
      <w:autoSpaceDE/>
      <w:autoSpaceDN/>
      <w:adjustRightInd/>
      <w:spacing w:before="60" w:after="60"/>
      <w:textAlignment w:val="auto"/>
    </w:pPr>
    <w:rPr>
      <w:rFonts w:eastAsia="BatangChe"/>
      <w:sz w:val="22"/>
      <w:szCs w:val="24"/>
      <w:lang w:val="en-US"/>
    </w:rPr>
  </w:style>
  <w:style w:type="paragraph" w:customStyle="1" w:styleId="114">
    <w:name w:val="oneM2M-CoverTableLeft"/>
    <w:basedOn w:val="115"/>
    <w:qFormat/>
    <w:uiPriority w:val="0"/>
    <w:rPr>
      <w:sz w:val="24"/>
    </w:rPr>
  </w:style>
  <w:style w:type="paragraph" w:customStyle="1" w:styleId="115">
    <w:name w:val="oneM2M-RowTitle"/>
    <w:basedOn w:val="113"/>
    <w:qFormat/>
    <w:uiPriority w:val="0"/>
    <w:rPr>
      <w:color w:val="FFFFFF"/>
    </w:rPr>
  </w:style>
  <w:style w:type="paragraph" w:customStyle="1" w:styleId="11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US" w:bidi="ar-SA"/>
    </w:rPr>
  </w:style>
  <w:style w:type="paragraph" w:customStyle="1" w:styleId="117">
    <w:name w:val="B2"/>
    <w:basedOn w:val="13"/>
    <w:qFormat/>
    <w:uiPriority w:val="0"/>
    <w:pPr>
      <w:ind w:left="1191" w:hanging="454"/>
    </w:pPr>
  </w:style>
  <w:style w:type="paragraph" w:customStyle="1" w:styleId="118">
    <w:name w:val="NF"/>
    <w:basedOn w:val="119"/>
    <w:uiPriority w:val="0"/>
    <w:pPr>
      <w:keepNext/>
      <w:spacing w:after="0"/>
    </w:pPr>
    <w:rPr>
      <w:rFonts w:ascii="Arial" w:hAnsi="Arial"/>
      <w:sz w:val="18"/>
    </w:rPr>
  </w:style>
  <w:style w:type="paragraph" w:customStyle="1" w:styleId="119">
    <w:name w:val="NO"/>
    <w:basedOn w:val="1"/>
    <w:link w:val="163"/>
    <w:uiPriority w:val="0"/>
    <w:pPr>
      <w:keepLines/>
      <w:ind w:left="1135" w:hanging="851"/>
    </w:pPr>
  </w:style>
  <w:style w:type="paragraph" w:customStyle="1" w:styleId="120">
    <w:name w:val="FL"/>
    <w:basedOn w:val="1"/>
    <w:qFormat/>
    <w:uiPriority w:val="0"/>
    <w:pPr>
      <w:keepNext/>
      <w:keepLines/>
      <w:spacing w:before="60"/>
      <w:jc w:val="center"/>
    </w:pPr>
    <w:rPr>
      <w:rFonts w:ascii="Arial" w:hAnsi="Arial"/>
      <w:b/>
    </w:rPr>
  </w:style>
  <w:style w:type="paragraph" w:customStyle="1" w:styleId="121">
    <w:name w:val="ZTD"/>
    <w:basedOn w:val="122"/>
    <w:qFormat/>
    <w:uiPriority w:val="0"/>
    <w:pPr>
      <w:framePr w:hRule="auto" w:y="852"/>
    </w:pPr>
    <w:rPr>
      <w:i w:val="0"/>
      <w:sz w:val="40"/>
    </w:rPr>
  </w:style>
  <w:style w:type="paragraph" w:customStyle="1" w:styleId="122">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US" w:bidi="ar-SA"/>
    </w:rPr>
  </w:style>
  <w:style w:type="paragraph" w:customStyle="1" w:styleId="123">
    <w:name w:val="B3+"/>
    <w:basedOn w:val="124"/>
    <w:qFormat/>
    <w:uiPriority w:val="0"/>
    <w:pPr>
      <w:numPr>
        <w:ilvl w:val="0"/>
        <w:numId w:val="5"/>
      </w:numPr>
      <w:tabs>
        <w:tab w:val="left" w:pos="1134"/>
      </w:tabs>
    </w:pPr>
  </w:style>
  <w:style w:type="paragraph" w:customStyle="1" w:styleId="124">
    <w:name w:val="B3"/>
    <w:basedOn w:val="12"/>
    <w:qFormat/>
    <w:uiPriority w:val="0"/>
    <w:pPr>
      <w:ind w:left="1645" w:hanging="454"/>
    </w:pPr>
  </w:style>
  <w:style w:type="paragraph" w:customStyle="1" w:styleId="12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US" w:bidi="ar-SA"/>
    </w:rPr>
  </w:style>
  <w:style w:type="paragraph" w:customStyle="1" w:styleId="126">
    <w:name w:val="Editor's Note"/>
    <w:basedOn w:val="119"/>
    <w:qFormat/>
    <w:uiPriority w:val="0"/>
    <w:rPr>
      <w:color w:val="FF0000"/>
    </w:rPr>
  </w:style>
  <w:style w:type="paragraph" w:customStyle="1" w:styleId="127">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US" w:bidi="ar-SA"/>
    </w:rPr>
  </w:style>
  <w:style w:type="paragraph" w:customStyle="1" w:styleId="128">
    <w:name w:val="TH"/>
    <w:basedOn w:val="120"/>
    <w:next w:val="120"/>
    <w:uiPriority w:val="0"/>
  </w:style>
  <w:style w:type="paragraph" w:customStyle="1" w:styleId="129">
    <w:name w:val="B5"/>
    <w:basedOn w:val="72"/>
    <w:uiPriority w:val="0"/>
    <w:pPr>
      <w:ind w:left="2552" w:hanging="454"/>
    </w:pPr>
  </w:style>
  <w:style w:type="paragraph" w:customStyle="1" w:styleId="130">
    <w:name w:val="IB2"/>
    <w:basedOn w:val="1"/>
    <w:uiPriority w:val="0"/>
    <w:pPr>
      <w:numPr>
        <w:ilvl w:val="0"/>
        <w:numId w:val="6"/>
      </w:numPr>
      <w:tabs>
        <w:tab w:val="left" w:pos="567"/>
      </w:tabs>
      <w:ind w:left="568" w:hanging="284"/>
    </w:pPr>
  </w:style>
  <w:style w:type="paragraph" w:customStyle="1" w:styleId="131">
    <w:name w:val="ZV"/>
    <w:basedOn w:val="132"/>
    <w:uiPriority w:val="0"/>
    <w:pPr>
      <w:framePr w:y="16161"/>
    </w:pPr>
  </w:style>
  <w:style w:type="paragraph" w:customStyle="1" w:styleId="13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US" w:bidi="ar-SA"/>
    </w:rPr>
  </w:style>
  <w:style w:type="paragraph" w:customStyle="1" w:styleId="133">
    <w:name w:val="B1+"/>
    <w:basedOn w:val="134"/>
    <w:qFormat/>
    <w:uiPriority w:val="0"/>
    <w:pPr>
      <w:numPr>
        <w:ilvl w:val="0"/>
        <w:numId w:val="7"/>
      </w:numPr>
    </w:pPr>
  </w:style>
  <w:style w:type="paragraph" w:customStyle="1" w:styleId="134">
    <w:name w:val="B1"/>
    <w:basedOn w:val="14"/>
    <w:uiPriority w:val="0"/>
    <w:pPr>
      <w:ind w:left="738" w:hanging="454"/>
    </w:pPr>
  </w:style>
  <w:style w:type="paragraph" w:customStyle="1" w:styleId="135">
    <w:name w:val="B2+"/>
    <w:basedOn w:val="117"/>
    <w:qFormat/>
    <w:uiPriority w:val="0"/>
    <w:pPr>
      <w:numPr>
        <w:ilvl w:val="0"/>
        <w:numId w:val="6"/>
      </w:numPr>
    </w:pPr>
  </w:style>
  <w:style w:type="paragraph" w:customStyle="1" w:styleId="136">
    <w:name w:val="ZD"/>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US" w:bidi="ar-SA"/>
    </w:rPr>
  </w:style>
  <w:style w:type="paragraph" w:customStyle="1" w:styleId="137">
    <w:name w:val="I1"/>
    <w:basedOn w:val="14"/>
    <w:qFormat/>
    <w:uiPriority w:val="0"/>
  </w:style>
  <w:style w:type="paragraph" w:customStyle="1" w:styleId="138">
    <w:name w:val="TAH"/>
    <w:basedOn w:val="108"/>
    <w:uiPriority w:val="0"/>
    <w:rPr>
      <w:b/>
    </w:rPr>
  </w:style>
  <w:style w:type="paragraph" w:customStyle="1" w:styleId="1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US" w:bidi="ar-SA"/>
    </w:rPr>
  </w:style>
  <w:style w:type="paragraph" w:customStyle="1" w:styleId="140">
    <w:name w:val="TAN"/>
    <w:basedOn w:val="109"/>
    <w:qFormat/>
    <w:uiPriority w:val="0"/>
    <w:pPr>
      <w:ind w:left="851" w:hanging="851"/>
    </w:pPr>
  </w:style>
  <w:style w:type="paragraph" w:customStyle="1" w:styleId="141">
    <w:name w:val="EQ"/>
    <w:basedOn w:val="1"/>
    <w:next w:val="1"/>
    <w:qFormat/>
    <w:uiPriority w:val="0"/>
    <w:pPr>
      <w:keepLines/>
      <w:tabs>
        <w:tab w:val="center" w:pos="4536"/>
        <w:tab w:val="right" w:pos="9072"/>
      </w:tabs>
    </w:pPr>
  </w:style>
  <w:style w:type="paragraph" w:customStyle="1" w:styleId="142">
    <w:name w:val="BN"/>
    <w:basedOn w:val="1"/>
    <w:qFormat/>
    <w:uiPriority w:val="0"/>
    <w:pPr>
      <w:numPr>
        <w:ilvl w:val="0"/>
        <w:numId w:val="8"/>
      </w:numPr>
    </w:pPr>
  </w:style>
  <w:style w:type="paragraph" w:customStyle="1" w:styleId="143">
    <w:name w:val="IB1"/>
    <w:basedOn w:val="1"/>
    <w:uiPriority w:val="0"/>
    <w:pPr>
      <w:numPr>
        <w:ilvl w:val="0"/>
        <w:numId w:val="7"/>
      </w:numPr>
      <w:tabs>
        <w:tab w:val="left" w:pos="284"/>
      </w:tabs>
    </w:pPr>
  </w:style>
  <w:style w:type="paragraph" w:customStyle="1" w:styleId="144">
    <w:name w:val="IB3"/>
    <w:basedOn w:val="1"/>
    <w:uiPriority w:val="0"/>
    <w:pPr>
      <w:numPr>
        <w:ilvl w:val="0"/>
        <w:numId w:val="5"/>
      </w:numPr>
      <w:tabs>
        <w:tab w:val="left" w:pos="851"/>
      </w:tabs>
      <w:ind w:left="851" w:hanging="567"/>
    </w:pPr>
  </w:style>
  <w:style w:type="paragraph" w:customStyle="1" w:styleId="145">
    <w:name w:val="0neM2M-CoverTableTitle"/>
    <w:basedOn w:val="1"/>
    <w:qFormat/>
    <w:uiPriority w:val="0"/>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146">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US" w:bidi="ar-SA"/>
    </w:rPr>
  </w:style>
  <w:style w:type="paragraph" w:customStyle="1" w:styleId="147">
    <w:name w:val="TF"/>
    <w:basedOn w:val="120"/>
    <w:qFormat/>
    <w:uiPriority w:val="0"/>
    <w:pPr>
      <w:keepNext w:val="0"/>
      <w:spacing w:before="0" w:after="240"/>
    </w:pPr>
  </w:style>
  <w:style w:type="paragraph" w:customStyle="1" w:styleId="148">
    <w:name w:val="B4"/>
    <w:basedOn w:val="73"/>
    <w:qFormat/>
    <w:uiPriority w:val="0"/>
    <w:pPr>
      <w:ind w:left="2098" w:hanging="454"/>
    </w:pPr>
  </w:style>
  <w:style w:type="paragraph" w:customStyle="1" w:styleId="1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150">
    <w:name w:val="AltNormal"/>
    <w:basedOn w:val="1"/>
    <w:qFormat/>
    <w:uiPriority w:val="0"/>
    <w:pPr>
      <w:tabs>
        <w:tab w:val="left" w:pos="284"/>
      </w:tabs>
      <w:overflowPunct/>
      <w:autoSpaceDE/>
      <w:autoSpaceDN/>
      <w:adjustRightInd/>
      <w:spacing w:before="120" w:after="0"/>
      <w:textAlignment w:val="auto"/>
    </w:pPr>
    <w:rPr>
      <w:szCs w:val="24"/>
    </w:rPr>
  </w:style>
  <w:style w:type="paragraph" w:customStyle="1" w:styleId="151">
    <w:name w:val="IBN"/>
    <w:basedOn w:val="1"/>
    <w:uiPriority w:val="0"/>
    <w:pPr>
      <w:numPr>
        <w:ilvl w:val="0"/>
        <w:numId w:val="8"/>
      </w:numPr>
      <w:tabs>
        <w:tab w:val="left" w:pos="567"/>
      </w:tabs>
      <w:ind w:left="568" w:hanging="284"/>
    </w:pPr>
  </w:style>
  <w:style w:type="paragraph" w:customStyle="1" w:styleId="152">
    <w:name w:val="IBL"/>
    <w:basedOn w:val="1"/>
    <w:qFormat/>
    <w:uiPriority w:val="0"/>
    <w:pPr>
      <w:numPr>
        <w:ilvl w:val="0"/>
        <w:numId w:val="4"/>
      </w:numPr>
      <w:tabs>
        <w:tab w:val="left" w:pos="284"/>
      </w:tabs>
    </w:pPr>
  </w:style>
  <w:style w:type="paragraph" w:customStyle="1" w:styleId="153">
    <w:name w:val="TAJ"/>
    <w:basedOn w:val="1"/>
    <w:qFormat/>
    <w:uiPriority w:val="0"/>
    <w:pPr>
      <w:keepNext/>
      <w:keepLines/>
      <w:spacing w:after="0"/>
      <w:jc w:val="both"/>
    </w:pPr>
    <w:rPr>
      <w:rFonts w:ascii="Arial" w:hAnsi="Arial"/>
      <w:sz w:val="18"/>
    </w:rPr>
  </w:style>
  <w:style w:type="paragraph" w:customStyle="1" w:styleId="154">
    <w:name w:val="I2"/>
    <w:basedOn w:val="13"/>
    <w:qFormat/>
    <w:uiPriority w:val="0"/>
  </w:style>
  <w:style w:type="paragraph" w:customStyle="1" w:styleId="155">
    <w:name w:val="TT"/>
    <w:basedOn w:val="2"/>
    <w:next w:val="1"/>
    <w:qFormat/>
    <w:uiPriority w:val="0"/>
    <w:pPr>
      <w:outlineLvl w:val="9"/>
    </w:pPr>
  </w:style>
  <w:style w:type="paragraph" w:customStyle="1" w:styleId="156">
    <w:name w:val="TAR"/>
    <w:basedOn w:val="109"/>
    <w:qFormat/>
    <w:uiPriority w:val="0"/>
    <w:pPr>
      <w:jc w:val="right"/>
    </w:pPr>
  </w:style>
  <w:style w:type="paragraph" w:customStyle="1" w:styleId="157">
    <w:name w:val="FP"/>
    <w:basedOn w:val="1"/>
    <w:qFormat/>
    <w:uiPriority w:val="0"/>
    <w:pPr>
      <w:spacing w:after="0"/>
    </w:pPr>
  </w:style>
  <w:style w:type="paragraph" w:customStyle="1" w:styleId="158">
    <w:name w:val="_Style 157"/>
    <w:basedOn w:val="1"/>
    <w:link w:val="167"/>
    <w:qFormat/>
    <w:uiPriority w:val="1"/>
    <w:pPr>
      <w:tabs>
        <w:tab w:val="left" w:pos="284"/>
      </w:tabs>
      <w:overflowPunct/>
      <w:autoSpaceDE/>
      <w:autoSpaceDN/>
      <w:adjustRightInd/>
      <w:spacing w:after="0"/>
      <w:textAlignment w:val="auto"/>
    </w:pPr>
    <w:rPr>
      <w:rFonts w:ascii="Myriad Pro" w:hAnsi="Myriad Pro"/>
      <w:sz w:val="24"/>
      <w:szCs w:val="24"/>
    </w:rPr>
  </w:style>
  <w:style w:type="paragraph" w:customStyle="1" w:styleId="159">
    <w:name w:val="NW"/>
    <w:basedOn w:val="119"/>
    <w:qFormat/>
    <w:uiPriority w:val="0"/>
    <w:pPr>
      <w:spacing w:after="0"/>
    </w:pPr>
  </w:style>
  <w:style w:type="paragraph" w:customStyle="1" w:styleId="160">
    <w:name w:val="OneM2M-FrontMatter"/>
    <w:basedOn w:val="1"/>
    <w:uiPriority w:val="0"/>
    <w:pPr>
      <w:tabs>
        <w:tab w:val="left" w:pos="284"/>
        <w:tab w:val="right" w:pos="1710"/>
        <w:tab w:val="left" w:pos="3780"/>
      </w:tabs>
      <w:overflowPunct/>
      <w:autoSpaceDE/>
      <w:autoSpaceDN/>
      <w:adjustRightInd/>
      <w:spacing w:after="0"/>
      <w:ind w:left="1987" w:hanging="1987"/>
      <w:textAlignment w:val="auto"/>
    </w:pPr>
    <w:rPr>
      <w:rFonts w:ascii="Arial" w:hAnsi="Arial"/>
      <w:bCs/>
      <w:sz w:val="24"/>
      <w:szCs w:val="24"/>
    </w:rPr>
  </w:style>
  <w:style w:type="character" w:customStyle="1" w:styleId="161">
    <w:name w:val="ZGSM"/>
    <w:qFormat/>
    <w:uiPriority w:val="0"/>
  </w:style>
  <w:style w:type="character" w:customStyle="1" w:styleId="162">
    <w:name w:val="标题 2 Char"/>
    <w:link w:val="3"/>
    <w:uiPriority w:val="0"/>
    <w:rPr>
      <w:rFonts w:ascii="Arial" w:hAnsi="Arial"/>
      <w:sz w:val="32"/>
      <w:lang w:eastAsia="en-US"/>
    </w:rPr>
  </w:style>
  <w:style w:type="character" w:customStyle="1" w:styleId="163">
    <w:name w:val="NO Char"/>
    <w:link w:val="119"/>
    <w:uiPriority w:val="0"/>
    <w:rPr>
      <w:lang w:eastAsia="en-US"/>
    </w:rPr>
  </w:style>
  <w:style w:type="character" w:customStyle="1" w:styleId="164">
    <w:name w:val="Guidance"/>
    <w:uiPriority w:val="0"/>
    <w:rPr>
      <w:i/>
      <w:color w:val="0000FF"/>
      <w:sz w:val="20"/>
    </w:rPr>
  </w:style>
  <w:style w:type="character" w:customStyle="1" w:styleId="165">
    <w:name w:val="页脚 Char"/>
    <w:link w:val="62"/>
    <w:qFormat/>
    <w:uiPriority w:val="0"/>
    <w:rPr>
      <w:rFonts w:ascii="Arial" w:hAnsi="Arial"/>
      <w:b/>
      <w:i/>
      <w:sz w:val="18"/>
      <w:lang w:eastAsia="en-US"/>
    </w:rPr>
  </w:style>
  <w:style w:type="character" w:customStyle="1" w:styleId="166">
    <w:name w:val="批注框文本 Char"/>
    <w:link w:val="61"/>
    <w:qFormat/>
    <w:uiPriority w:val="0"/>
    <w:rPr>
      <w:rFonts w:ascii="Tahoma" w:hAnsi="Tahoma" w:cs="Tahoma"/>
      <w:sz w:val="16"/>
      <w:szCs w:val="16"/>
      <w:lang w:eastAsia="en-US"/>
    </w:rPr>
  </w:style>
  <w:style w:type="character" w:customStyle="1" w:styleId="167">
    <w:name w:val="无间隔 Char"/>
    <w:link w:val="158"/>
    <w:qFormat/>
    <w:uiPriority w:val="1"/>
    <w:rPr>
      <w:rFonts w:ascii="Myriad Pro" w:hAnsi="Myriad Pro"/>
      <w:sz w:val="24"/>
      <w:szCs w:val="24"/>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 'NEW' DELIVERABLES\ETSIW_8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ETSIW_80.DOT</Template>
  <Company>ETS Sophia Antipolis</Company>
  <Pages>2</Pages>
  <Words>177</Words>
  <Characters>1009</Characters>
  <Lines>8</Lines>
  <Paragraphs>2</Paragraphs>
  <ScaleCrop>false</ScaleCrop>
  <LinksUpToDate>false</LinksUpToDate>
  <CharactersWithSpaces>1184</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2016-10-04T14:44:00Z</dcterms:created>
  <dc:creator>oneM2M</dc:creator>
  <cp:lastModifiedBy>yuan</cp:lastModifiedBy>
  <cp:lastPrinted>2012-10-11T14:05:00Z</cp:lastPrinted>
  <dcterms:modified xsi:type="dcterms:W3CDTF">2017-02-15T16:59:23Z</dcterms:modified>
  <dc:title>oneM2M Template Input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1436749386</vt:lpwstr>
  </property>
  <property fmtid="{D5CDD505-2E9C-101B-9397-08002B2CF9AE}" pid="3" name="Meeting_id">
    <vt:lpwstr>;#TP-15;#</vt:lpwstr>
  </property>
  <property fmtid="{D5CDD505-2E9C-101B-9397-08002B2CF9AE}" pid="4" name="ContentType">
    <vt:lpwstr>Document</vt:lpwstr>
  </property>
  <property fmtid="{D5CDD505-2E9C-101B-9397-08002B2CF9AE}" pid="5" name="KSOProductBuildVer">
    <vt:lpwstr>2052-10.1.0.6206</vt:lpwstr>
  </property>
</Properties>
</file>