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0" w:rightFromText="180" w:horzAnchor="margin" w:tblpXSpec="center" w:tblpY="325"/>
        <w:tblW w:w="0" w:type="auto"/>
        <w:tblLook w:val="04A0"/>
      </w:tblPr>
      <w:tblGrid>
        <w:gridCol w:w="1597"/>
      </w:tblGrid>
      <w:tr w:rsidR="00867EBE" w:rsidRPr="00C01DD7" w:rsidTr="00867EBE">
        <w:trPr>
          <w:trHeight w:val="738"/>
        </w:trPr>
        <w:tc>
          <w:tcPr>
            <w:tcW w:w="1597" w:type="dxa"/>
          </w:tcPr>
          <w:p w:rsidR="00867EBE" w:rsidRPr="00C01DD7" w:rsidRDefault="006946FD"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bookmarkStart w:id="0" w:name="_GoBack"/>
            <w:bookmarkEnd w:id="0"/>
            <w:r w:rsidRPr="00C01DD7">
              <w:rPr>
                <w:rFonts w:ascii="Calibri" w:eastAsia="Calibri" w:hAnsi="Calibri"/>
                <w:noProof/>
                <w:sz w:val="22"/>
                <w:szCs w:val="22"/>
                <w:lang w:val="en-US" w:eastAsia="zh-CN"/>
              </w:rPr>
              <w:drawing>
                <wp:inline distT="0" distB="0" distL="0" distR="0">
                  <wp:extent cx="850900" cy="580390"/>
                  <wp:effectExtent l="0" t="0" r="6350"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0900" cy="580390"/>
                          </a:xfrm>
                          <a:prstGeom prst="rect">
                            <a:avLst/>
                          </a:prstGeom>
                          <a:noFill/>
                          <a:ln>
                            <a:noFill/>
                          </a:ln>
                        </pic:spPr>
                      </pic:pic>
                    </a:graphicData>
                  </a:graphic>
                </wp:inline>
              </w:drawing>
            </w:r>
          </w:p>
        </w:tc>
      </w:tr>
    </w:tbl>
    <w:p w:rsidR="00BC33F7" w:rsidRPr="00C01DD7" w:rsidRDefault="00BC33F7" w:rsidP="00867EBE">
      <w:pPr>
        <w:jc w:val="center"/>
      </w:pPr>
    </w:p>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3"/>
        <w:gridCol w:w="6953"/>
      </w:tblGrid>
      <w:tr w:rsidR="00424964" w:rsidRPr="00C01DD7" w:rsidTr="005A3CFF">
        <w:trPr>
          <w:trHeight w:val="302"/>
          <w:jc w:val="center"/>
        </w:trPr>
        <w:tc>
          <w:tcPr>
            <w:tcW w:w="9463" w:type="dxa"/>
            <w:gridSpan w:val="2"/>
            <w:shd w:val="clear" w:color="auto" w:fill="B42025"/>
          </w:tcPr>
          <w:p w:rsidR="00161159" w:rsidRPr="00C01DD7"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2" w:name="page2"/>
            <w:bookmarkEnd w:id="1"/>
            <w:r w:rsidRPr="00C01DD7">
              <w:rPr>
                <w:rFonts w:ascii="Myriad Pro" w:hAnsi="Myriad Pro" w:cs="Tahoma"/>
                <w:b/>
                <w:smallCaps/>
                <w:color w:val="FFFFFF"/>
                <w:spacing w:val="30"/>
                <w:sz w:val="36"/>
                <w:szCs w:val="24"/>
              </w:rPr>
              <w:t>oneM2M</w:t>
            </w:r>
          </w:p>
          <w:p w:rsidR="00424964" w:rsidRPr="00C01DD7"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C01DD7">
              <w:rPr>
                <w:rFonts w:ascii="Myriad Pro" w:hAnsi="Myriad Pro" w:cs="Tahoma"/>
                <w:b/>
                <w:smallCaps/>
                <w:color w:val="FFFFFF"/>
                <w:spacing w:val="30"/>
                <w:sz w:val="36"/>
                <w:szCs w:val="24"/>
              </w:rPr>
              <w:t>Technical Report</w:t>
            </w: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Number</w:t>
            </w:r>
          </w:p>
        </w:tc>
        <w:tc>
          <w:tcPr>
            <w:tcW w:w="6951" w:type="dxa"/>
            <w:shd w:val="clear" w:color="auto" w:fill="FFFFFF"/>
          </w:tcPr>
          <w:p w:rsidR="00424964" w:rsidRPr="00B42637" w:rsidRDefault="0067095C" w:rsidP="007B7B4B">
            <w:pPr>
              <w:keepNext/>
              <w:keepLines/>
              <w:overflowPunct/>
              <w:autoSpaceDE/>
              <w:autoSpaceDN/>
              <w:adjustRightInd/>
              <w:spacing w:before="60" w:after="60"/>
              <w:ind w:right="10"/>
              <w:textAlignment w:val="auto"/>
              <w:rPr>
                <w:rFonts w:ascii="Myriad Pro" w:eastAsiaTheme="minorEastAsia" w:hAnsi="Myriad Pro"/>
                <w:sz w:val="22"/>
                <w:szCs w:val="24"/>
                <w:lang w:eastAsia="zh-CN"/>
              </w:rPr>
            </w:pPr>
            <w:r w:rsidRPr="00C01DD7">
              <w:rPr>
                <w:rFonts w:ascii="Myriad Pro" w:eastAsia="BatangChe" w:hAnsi="Myriad Pro"/>
                <w:sz w:val="22"/>
                <w:szCs w:val="24"/>
              </w:rPr>
              <w:t>TR-</w:t>
            </w:r>
            <w:r w:rsidRPr="00C01DD7">
              <w:rPr>
                <w:rFonts w:ascii="Myriad Pro" w:hAnsi="Myriad Pro" w:hint="eastAsia"/>
                <w:sz w:val="22"/>
                <w:szCs w:val="24"/>
                <w:lang w:eastAsia="zh-CN"/>
              </w:rPr>
              <w:t>0024</w:t>
            </w:r>
            <w:r w:rsidRPr="00C01DD7">
              <w:rPr>
                <w:rFonts w:ascii="Myriad Pro" w:eastAsia="BatangChe" w:hAnsi="Myriad Pro"/>
                <w:sz w:val="22"/>
                <w:szCs w:val="24"/>
              </w:rPr>
              <w:t>-V</w:t>
            </w:r>
            <w:r w:rsidR="007B7B4B">
              <w:rPr>
                <w:rFonts w:ascii="Myriad Pro" w:eastAsia="BatangChe" w:hAnsi="Myriad Pro"/>
                <w:sz w:val="22"/>
                <w:szCs w:val="24"/>
              </w:rPr>
              <w:t>2.0.</w:t>
            </w:r>
            <w:ins w:id="3" w:author="swx" w:date="2017-02-21T10:54:00Z">
              <w:r w:rsidR="00AD7091">
                <w:rPr>
                  <w:rFonts w:ascii="Myriad Pro" w:eastAsiaTheme="minorEastAsia" w:hAnsi="Myriad Pro" w:hint="eastAsia"/>
                  <w:sz w:val="22"/>
                  <w:szCs w:val="24"/>
                  <w:lang w:eastAsia="zh-CN"/>
                </w:rPr>
                <w:t>2</w:t>
              </w:r>
            </w:ins>
            <w:del w:id="4" w:author="swx" w:date="2017-02-21T10:53:00Z">
              <w:r w:rsidR="00B42637" w:rsidDel="00AD7091">
                <w:rPr>
                  <w:rFonts w:ascii="Myriad Pro" w:eastAsiaTheme="minorEastAsia" w:hAnsi="Myriad Pro" w:hint="eastAsia"/>
                  <w:sz w:val="22"/>
                  <w:szCs w:val="24"/>
                  <w:lang w:eastAsia="zh-CN"/>
                </w:rPr>
                <w:delText>1</w:delText>
              </w:r>
            </w:del>
          </w:p>
        </w:tc>
      </w:tr>
      <w:tr w:rsidR="00424964" w:rsidRPr="00C01DD7" w:rsidTr="005A3CFF">
        <w:trPr>
          <w:trHeight w:val="116"/>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Name:</w:t>
            </w:r>
          </w:p>
        </w:tc>
        <w:tc>
          <w:tcPr>
            <w:tcW w:w="6951" w:type="dxa"/>
            <w:shd w:val="clear" w:color="auto" w:fill="FFFFFF"/>
          </w:tcPr>
          <w:p w:rsidR="0067095C" w:rsidRPr="00C01DD7" w:rsidRDefault="003D4013" w:rsidP="0067095C">
            <w:pPr>
              <w:keepNext/>
              <w:keepLines/>
              <w:overflowPunct/>
              <w:autoSpaceDE/>
              <w:autoSpaceDN/>
              <w:adjustRightInd/>
              <w:spacing w:before="60" w:after="60"/>
              <w:ind w:right="10"/>
              <w:textAlignment w:val="auto"/>
              <w:rPr>
                <w:rFonts w:ascii="Myriad Pro" w:hAnsi="Myriad Pro"/>
                <w:sz w:val="22"/>
                <w:szCs w:val="24"/>
                <w:lang w:eastAsia="zh-CN"/>
              </w:rPr>
            </w:pPr>
            <w:ins w:id="5" w:author="swx" w:date="2017-02-21T15:09:00Z">
              <w:r w:rsidRPr="003D4013">
                <w:rPr>
                  <w:rFonts w:ascii="Myriad Pro" w:hAnsi="Myriad Pro"/>
                  <w:sz w:val="22"/>
                  <w:szCs w:val="24"/>
                  <w:lang w:eastAsia="zh-CN"/>
                  <w:rPrChange w:id="6" w:author="swx" w:date="2017-02-21T15:09:00Z">
                    <w:rPr/>
                  </w:rPrChange>
                </w:rPr>
                <w:t>3GPP_</w:t>
              </w:r>
              <w:r w:rsidRPr="003D4013">
                <w:rPr>
                  <w:rFonts w:ascii="Myriad Pro" w:hAnsi="Myriad Pro"/>
                  <w:sz w:val="22"/>
                  <w:szCs w:val="24"/>
                  <w:lang w:eastAsia="zh-CN"/>
                  <w:rPrChange w:id="7" w:author="swx" w:date="2017-02-21T15:09:00Z">
                    <w:rPr/>
                  </w:rPrChange>
                </w:rPr>
                <w:t>Interworking</w:t>
              </w:r>
            </w:ins>
            <w:del w:id="8" w:author="swx" w:date="2017-02-21T15:09:00Z">
              <w:r w:rsidR="0067095C" w:rsidRPr="00C01DD7" w:rsidDel="003D4013">
                <w:rPr>
                  <w:rFonts w:ascii="Myriad Pro" w:hAnsi="Myriad Pro"/>
                  <w:sz w:val="22"/>
                  <w:szCs w:val="24"/>
                  <w:lang w:eastAsia="zh-CN"/>
                </w:rPr>
                <w:delText>3GPP_Rel13_IWK</w:delText>
              </w:r>
            </w:del>
          </w:p>
          <w:p w:rsidR="00424964" w:rsidRPr="00C01DD7" w:rsidRDefault="00424964" w:rsidP="00424964">
            <w:pPr>
              <w:keepNext/>
              <w:keepLines/>
              <w:overflowPunct/>
              <w:autoSpaceDE/>
              <w:autoSpaceDN/>
              <w:adjustRightInd/>
              <w:spacing w:before="60" w:after="60"/>
              <w:ind w:right="10"/>
              <w:textAlignment w:val="auto"/>
              <w:rPr>
                <w:rFonts w:ascii="Myriad Pro" w:eastAsia="BatangChe" w:hAnsi="Myriad Pro"/>
                <w:sz w:val="22"/>
                <w:szCs w:val="24"/>
              </w:rPr>
            </w:pP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Date:</w:t>
            </w:r>
          </w:p>
        </w:tc>
        <w:tc>
          <w:tcPr>
            <w:tcW w:w="6951" w:type="dxa"/>
            <w:shd w:val="clear" w:color="auto" w:fill="FFFFFF"/>
          </w:tcPr>
          <w:p w:rsidR="00424964" w:rsidRPr="007861B5" w:rsidRDefault="0067095C" w:rsidP="007B7B4B">
            <w:pPr>
              <w:keepNext/>
              <w:keepLines/>
              <w:overflowPunct/>
              <w:autoSpaceDE/>
              <w:autoSpaceDN/>
              <w:adjustRightInd/>
              <w:spacing w:before="60" w:after="60"/>
              <w:ind w:right="10"/>
              <w:textAlignment w:val="auto"/>
              <w:rPr>
                <w:rFonts w:ascii="Myriad Pro" w:eastAsiaTheme="minorEastAsia" w:hAnsi="Myriad Pro"/>
                <w:sz w:val="22"/>
                <w:szCs w:val="24"/>
              </w:rPr>
            </w:pPr>
            <w:r w:rsidRPr="00C01DD7">
              <w:rPr>
                <w:rFonts w:ascii="Myriad Pro" w:hAnsi="Myriad Pro" w:hint="eastAsia"/>
                <w:sz w:val="22"/>
                <w:szCs w:val="24"/>
                <w:lang w:eastAsia="zh-CN"/>
              </w:rPr>
              <w:t>201</w:t>
            </w:r>
            <w:ins w:id="9" w:author="swx" w:date="2017-02-21T10:54:00Z">
              <w:r w:rsidR="00AD7091">
                <w:rPr>
                  <w:rFonts w:ascii="Myriad Pro" w:eastAsiaTheme="minorEastAsia" w:hAnsi="Myriad Pro" w:hint="eastAsia"/>
                  <w:sz w:val="22"/>
                  <w:szCs w:val="24"/>
                  <w:lang w:eastAsia="zh-CN"/>
                </w:rPr>
                <w:t>7</w:t>
              </w:r>
            </w:ins>
            <w:del w:id="10" w:author="swx" w:date="2017-02-21T10:54:00Z">
              <w:r w:rsidR="00384E92" w:rsidRPr="00C01DD7" w:rsidDel="00AD7091">
                <w:rPr>
                  <w:rFonts w:ascii="Myriad Pro" w:hAnsi="Myriad Pro" w:hint="eastAsia"/>
                  <w:sz w:val="22"/>
                  <w:szCs w:val="24"/>
                  <w:lang w:eastAsia="zh-CN"/>
                </w:rPr>
                <w:delText>6</w:delText>
              </w:r>
            </w:del>
            <w:r w:rsidRPr="00C01DD7">
              <w:rPr>
                <w:rFonts w:ascii="Myriad Pro" w:hAnsi="Myriad Pro" w:hint="eastAsia"/>
                <w:sz w:val="22"/>
                <w:szCs w:val="24"/>
                <w:lang w:eastAsia="zh-CN"/>
              </w:rPr>
              <w:t>-</w:t>
            </w:r>
            <w:ins w:id="11" w:author="swx" w:date="2017-02-21T10:54:00Z">
              <w:r w:rsidR="00AD7091">
                <w:rPr>
                  <w:rFonts w:ascii="Myriad Pro" w:eastAsiaTheme="minorEastAsia" w:hAnsi="Myriad Pro" w:hint="eastAsia"/>
                  <w:sz w:val="22"/>
                  <w:szCs w:val="24"/>
                  <w:lang w:eastAsia="zh-CN"/>
                </w:rPr>
                <w:t>Feb</w:t>
              </w:r>
            </w:ins>
            <w:del w:id="12" w:author="swx" w:date="2017-02-21T10:54:00Z">
              <w:r w:rsidR="00E72503" w:rsidRPr="00E72503" w:rsidDel="00AD7091">
                <w:rPr>
                  <w:rFonts w:ascii="Myriad Pro" w:hAnsi="Myriad Pro"/>
                  <w:sz w:val="22"/>
                  <w:szCs w:val="24"/>
                  <w:lang w:eastAsia="zh-CN"/>
                </w:rPr>
                <w:delText>Nov</w:delText>
              </w:r>
            </w:del>
            <w:r w:rsidRPr="00C01DD7">
              <w:rPr>
                <w:rFonts w:ascii="Myriad Pro" w:hAnsi="Myriad Pro" w:hint="eastAsia"/>
                <w:sz w:val="22"/>
                <w:szCs w:val="24"/>
                <w:lang w:eastAsia="zh-CN"/>
              </w:rPr>
              <w:t>-</w:t>
            </w:r>
            <w:ins w:id="13" w:author="swx" w:date="2017-02-21T10:54:00Z">
              <w:r w:rsidR="00AD7091">
                <w:rPr>
                  <w:rFonts w:ascii="Myriad Pro" w:eastAsiaTheme="minorEastAsia" w:hAnsi="Myriad Pro" w:hint="eastAsia"/>
                  <w:sz w:val="22"/>
                  <w:szCs w:val="24"/>
                  <w:lang w:eastAsia="zh-CN"/>
                </w:rPr>
                <w:t>21</w:t>
              </w:r>
            </w:ins>
            <w:del w:id="14" w:author="swx" w:date="2017-02-21T10:54:00Z">
              <w:r w:rsidR="007B7B4B" w:rsidDel="00AD7091">
                <w:rPr>
                  <w:rFonts w:ascii="Myriad Pro" w:eastAsiaTheme="minorEastAsia" w:hAnsi="Myriad Pro"/>
                  <w:sz w:val="22"/>
                  <w:szCs w:val="24"/>
                  <w:lang w:eastAsia="zh-CN"/>
                </w:rPr>
                <w:delText>0</w:delText>
              </w:r>
              <w:r w:rsidR="00B42637" w:rsidDel="00AD7091">
                <w:rPr>
                  <w:rFonts w:ascii="Myriad Pro" w:eastAsiaTheme="minorEastAsia" w:hAnsi="Myriad Pro" w:hint="eastAsia"/>
                  <w:sz w:val="22"/>
                  <w:szCs w:val="24"/>
                  <w:lang w:eastAsia="zh-CN"/>
                </w:rPr>
                <w:delText>2</w:delText>
              </w:r>
            </w:del>
          </w:p>
        </w:tc>
      </w:tr>
      <w:tr w:rsidR="00424964" w:rsidRPr="00C01DD7" w:rsidTr="005A3CFF">
        <w:trPr>
          <w:trHeight w:val="937"/>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Abstract</w:t>
            </w:r>
            <w:r w:rsidR="00C40550" w:rsidRPr="00C01DD7">
              <w:rPr>
                <w:rFonts w:ascii="Myriad Pro" w:hAnsi="Myriad Pro"/>
                <w:bCs/>
                <w:color w:val="FFFFFF"/>
                <w:sz w:val="24"/>
                <w:szCs w:val="24"/>
              </w:rPr>
              <w:t>:</w:t>
            </w:r>
          </w:p>
        </w:tc>
        <w:tc>
          <w:tcPr>
            <w:tcW w:w="6951" w:type="dxa"/>
            <w:shd w:val="clear" w:color="auto" w:fill="FFFFFF"/>
          </w:tcPr>
          <w:p w:rsidR="00424964" w:rsidRPr="00C01DD7" w:rsidRDefault="0067095C" w:rsidP="003D4013">
            <w:pPr>
              <w:keepNext/>
              <w:keepLines/>
              <w:overflowPunct/>
              <w:autoSpaceDE/>
              <w:autoSpaceDN/>
              <w:adjustRightInd/>
              <w:spacing w:before="60" w:after="60"/>
              <w:ind w:right="10"/>
              <w:textAlignment w:val="auto"/>
              <w:rPr>
                <w:rFonts w:ascii="Myriad Pro" w:eastAsia="BatangChe" w:hAnsi="Myriad Pro"/>
                <w:sz w:val="22"/>
                <w:szCs w:val="24"/>
              </w:rPr>
            </w:pPr>
            <w:r w:rsidRPr="00C01DD7">
              <w:rPr>
                <w:rFonts w:ascii="Myriad Pro" w:hAnsi="Myriad Pro" w:hint="eastAsia"/>
                <w:sz w:val="22"/>
                <w:szCs w:val="24"/>
                <w:lang w:eastAsia="zh-CN"/>
              </w:rPr>
              <w:t xml:space="preserve">The document is </w:t>
            </w:r>
            <w:r w:rsidRPr="00C01DD7">
              <w:rPr>
                <w:rFonts w:ascii="Myriad Pro" w:hAnsi="Myriad Pro"/>
                <w:sz w:val="22"/>
                <w:szCs w:val="24"/>
                <w:lang w:eastAsia="zh-CN"/>
              </w:rPr>
              <w:t>a</w:t>
            </w:r>
            <w:r w:rsidRPr="00C01DD7">
              <w:rPr>
                <w:rFonts w:ascii="Myriad Pro" w:hAnsi="Myriad Pro" w:hint="eastAsia"/>
                <w:sz w:val="22"/>
                <w:szCs w:val="24"/>
                <w:lang w:eastAsia="zh-CN"/>
              </w:rPr>
              <w:t xml:space="preserve"> study of </w:t>
            </w:r>
            <w:proofErr w:type="spellStart"/>
            <w:r w:rsidRPr="00C01DD7">
              <w:rPr>
                <w:rFonts w:ascii="Myriad Pro" w:hAnsi="Myriad Pro"/>
                <w:sz w:val="22"/>
                <w:szCs w:val="24"/>
                <w:lang w:eastAsia="zh-CN"/>
              </w:rPr>
              <w:t>interworking</w:t>
            </w:r>
            <w:proofErr w:type="spellEnd"/>
            <w:r w:rsidRPr="00C01DD7">
              <w:rPr>
                <w:rFonts w:ascii="Myriad Pro" w:hAnsi="Myriad Pro"/>
                <w:sz w:val="22"/>
                <w:szCs w:val="24"/>
                <w:lang w:eastAsia="zh-CN"/>
              </w:rPr>
              <w:t xml:space="preserve"> between oneM2M Architecture and 3GPP Rel-1</w:t>
            </w:r>
            <w:ins w:id="15" w:author="swx" w:date="2017-02-21T15:09:00Z">
              <w:r w:rsidR="003D4013">
                <w:rPr>
                  <w:rFonts w:ascii="Myriad Pro" w:eastAsiaTheme="minorEastAsia" w:hAnsi="Myriad Pro" w:hint="eastAsia"/>
                  <w:sz w:val="22"/>
                  <w:szCs w:val="24"/>
                  <w:lang w:eastAsia="zh-CN"/>
                </w:rPr>
                <w:t>4</w:t>
              </w:r>
            </w:ins>
            <w:del w:id="16" w:author="swx" w:date="2017-02-21T15:09:00Z">
              <w:r w:rsidRPr="00C01DD7" w:rsidDel="003D4013">
                <w:rPr>
                  <w:rFonts w:ascii="Myriad Pro" w:hAnsi="Myriad Pro"/>
                  <w:sz w:val="22"/>
                  <w:szCs w:val="24"/>
                  <w:lang w:eastAsia="zh-CN"/>
                </w:rPr>
                <w:delText>3</w:delText>
              </w:r>
            </w:del>
            <w:r w:rsidRPr="00C01DD7">
              <w:rPr>
                <w:rFonts w:ascii="Myriad Pro" w:hAnsi="Myriad Pro"/>
                <w:sz w:val="22"/>
                <w:szCs w:val="24"/>
                <w:lang w:eastAsia="zh-CN"/>
              </w:rPr>
              <w:t xml:space="preserve"> architecture for Service Capability Exposure as defined in TS 23.682</w:t>
            </w:r>
            <w:del w:id="17" w:author="swx" w:date="2017-02-21T15:09:00Z">
              <w:r w:rsidR="0018695D" w:rsidRPr="00C01DD7" w:rsidDel="003D4013">
                <w:rPr>
                  <w:rFonts w:ascii="Myriad Pro" w:hAnsi="Myriad Pro"/>
                  <w:sz w:val="22"/>
                  <w:szCs w:val="24"/>
                  <w:lang w:eastAsia="zh-CN"/>
                </w:rPr>
                <w:delText xml:space="preserve"> V13.2.0</w:delText>
              </w:r>
            </w:del>
            <w:r w:rsidRPr="00C01DD7">
              <w:rPr>
                <w:rFonts w:ascii="Myriad Pro" w:hAnsi="Myriad Pro"/>
                <w:sz w:val="22"/>
                <w:szCs w:val="24"/>
                <w:lang w:eastAsia="zh-CN"/>
              </w:rPr>
              <w:t>.</w:t>
            </w:r>
          </w:p>
        </w:tc>
      </w:tr>
      <w:tr w:rsidR="005A3CFF" w:rsidRPr="00C01DD7" w:rsidTr="005A3CFF">
        <w:tblPrEx>
          <w:tblLook w:val="04A0"/>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rsidR="005A3CFF" w:rsidRPr="00C01DD7" w:rsidRDefault="005A3CFF" w:rsidP="003506AF">
            <w:pPr>
              <w:pStyle w:val="oneM2M-CoverTableLeft"/>
              <w:tabs>
                <w:tab w:val="left" w:pos="6248"/>
              </w:tabs>
              <w:rPr>
                <w:sz w:val="16"/>
                <w:szCs w:val="16"/>
                <w:lang w:val="en-GB" w:eastAsia="ja-JP"/>
              </w:rPr>
            </w:pPr>
            <w:r w:rsidRPr="00C01DD7">
              <w:rPr>
                <w:sz w:val="16"/>
                <w:szCs w:val="16"/>
                <w:lang w:val="en-GB"/>
              </w:rPr>
              <w:t>Template Version:</w:t>
            </w:r>
            <w:r w:rsidR="00AD7091">
              <w:rPr>
                <w:sz w:val="16"/>
                <w:szCs w:val="16"/>
              </w:rPr>
              <w:t xml:space="preserve"> January</w:t>
            </w:r>
            <w:r w:rsidR="00AD7091" w:rsidRPr="004941A6">
              <w:rPr>
                <w:sz w:val="16"/>
                <w:szCs w:val="16"/>
                <w:lang w:eastAsia="ja-JP"/>
              </w:rPr>
              <w:t xml:space="preserve"> 201</w:t>
            </w:r>
            <w:r w:rsidR="00AD7091">
              <w:rPr>
                <w:sz w:val="16"/>
                <w:szCs w:val="16"/>
                <w:lang w:eastAsia="ja-JP"/>
              </w:rPr>
              <w:t>7</w:t>
            </w:r>
            <w:r w:rsidRPr="00C01DD7">
              <w:rPr>
                <w:sz w:val="16"/>
                <w:szCs w:val="16"/>
                <w:lang w:val="en-GB" w:eastAsia="ja-JP"/>
              </w:rPr>
              <w:t xml:space="preserve"> (Dot not modify)</w:t>
            </w:r>
          </w:p>
        </w:tc>
      </w:tr>
    </w:tbl>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r w:rsidRPr="00C01DD7">
        <w:rPr>
          <w:rFonts w:eastAsia="Calibri"/>
          <w:color w:val="000000"/>
          <w:sz w:val="22"/>
          <w:szCs w:val="22"/>
        </w:rPr>
        <w:t>This Specification is provided for future development work within oneM2M only. The Partners accept no liability for any use of this Specification.</w:t>
      </w:r>
    </w:p>
    <w:p w:rsidR="00BC33F7" w:rsidRPr="00C01DD7" w:rsidRDefault="003D63E8" w:rsidP="003D63E8">
      <w:r w:rsidRPr="00C01DD7">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BC33F7" w:rsidRPr="00C01DD7" w:rsidRDefault="00BC33F7" w:rsidP="00BC33F7"/>
    <w:p w:rsidR="00BC33F7" w:rsidRPr="00C01DD7" w:rsidRDefault="00BC33F7" w:rsidP="00BC33F7"/>
    <w:bookmarkEnd w:id="2"/>
    <w:p w:rsidR="003D63E8" w:rsidRPr="00C01DD7" w:rsidRDefault="00787554" w:rsidP="003D4013">
      <w:pPr>
        <w:spacing w:after="200"/>
        <w:ind w:left="720"/>
        <w:outlineLvl w:val="0"/>
        <w:rPr>
          <w:rFonts w:eastAsia="Calibri"/>
          <w:sz w:val="22"/>
          <w:szCs w:val="22"/>
        </w:rPr>
      </w:pPr>
      <w:r w:rsidRPr="00C01DD7">
        <w:rPr>
          <w:sz w:val="36"/>
          <w:szCs w:val="36"/>
        </w:rPr>
        <w:br w:type="page"/>
      </w:r>
      <w:r w:rsidR="003D63E8" w:rsidRPr="00C01DD7">
        <w:rPr>
          <w:rFonts w:eastAsia="Calibri"/>
          <w:sz w:val="22"/>
          <w:szCs w:val="22"/>
        </w:rPr>
        <w:lastRenderedPageBreak/>
        <w:t xml:space="preserve">About oneM2M </w:t>
      </w:r>
    </w:p>
    <w:p w:rsidR="003D63E8" w:rsidRPr="00C01DD7"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3D63E8" w:rsidRPr="00C01DD7" w:rsidRDefault="003D63E8" w:rsidP="003D4013">
      <w:pPr>
        <w:overflowPunct/>
        <w:autoSpaceDE/>
        <w:autoSpaceDN/>
        <w:adjustRightInd/>
        <w:spacing w:after="200"/>
        <w:ind w:left="1440"/>
        <w:textAlignment w:val="auto"/>
        <w:outlineLvl w:val="0"/>
        <w:rPr>
          <w:rFonts w:eastAsia="Calibri"/>
          <w:sz w:val="22"/>
          <w:szCs w:val="22"/>
        </w:rPr>
      </w:pPr>
      <w:r w:rsidRPr="00C01DD7">
        <w:rPr>
          <w:rFonts w:eastAsia="Calibri"/>
          <w:sz w:val="22"/>
          <w:szCs w:val="22"/>
        </w:rPr>
        <w:t>More information about oneM2M may be found at:  http//www.oneM2M.org</w:t>
      </w:r>
    </w:p>
    <w:p w:rsidR="003D63E8" w:rsidRPr="00C01DD7" w:rsidRDefault="003D63E8" w:rsidP="003D63E8">
      <w:pPr>
        <w:overflowPunct/>
        <w:autoSpaceDE/>
        <w:autoSpaceDN/>
        <w:adjustRightInd/>
        <w:spacing w:after="200"/>
        <w:ind w:left="720"/>
        <w:textAlignment w:val="auto"/>
        <w:rPr>
          <w:rFonts w:eastAsia="Calibri"/>
          <w:sz w:val="22"/>
          <w:szCs w:val="22"/>
        </w:rPr>
      </w:pPr>
      <w:r w:rsidRPr="00C01DD7">
        <w:rPr>
          <w:rFonts w:eastAsia="Calibri"/>
          <w:sz w:val="22"/>
          <w:szCs w:val="22"/>
        </w:rPr>
        <w:t>Copyright Notification</w:t>
      </w:r>
    </w:p>
    <w:p w:rsidR="003D63E8" w:rsidRPr="00C01DD7" w:rsidRDefault="00C25189" w:rsidP="003D63E8">
      <w:pPr>
        <w:overflowPunct/>
        <w:autoSpaceDE/>
        <w:autoSpaceDN/>
        <w:adjustRightInd/>
        <w:spacing w:after="200"/>
        <w:ind w:left="1440"/>
        <w:textAlignment w:val="auto"/>
        <w:rPr>
          <w:rFonts w:eastAsia="Calibri"/>
          <w:sz w:val="22"/>
          <w:szCs w:val="22"/>
        </w:rPr>
      </w:pPr>
      <w:proofErr w:type="gramStart"/>
      <w:r w:rsidRPr="00C01DD7">
        <w:rPr>
          <w:rFonts w:eastAsia="Calibri"/>
          <w:sz w:val="22"/>
          <w:szCs w:val="22"/>
        </w:rPr>
        <w:t>© 201</w:t>
      </w:r>
      <w:r w:rsidR="00AD7091">
        <w:rPr>
          <w:rFonts w:eastAsiaTheme="minorEastAsia" w:hint="eastAsia"/>
          <w:sz w:val="22"/>
          <w:szCs w:val="22"/>
          <w:lang w:eastAsia="zh-CN"/>
        </w:rPr>
        <w:t>7</w:t>
      </w:r>
      <w:r w:rsidR="003D63E8" w:rsidRPr="00C01DD7">
        <w:rPr>
          <w:rFonts w:eastAsia="Calibri"/>
          <w:sz w:val="22"/>
          <w:szCs w:val="22"/>
        </w:rPr>
        <w:t xml:space="preserve">, oneM2M Partners Type 1 (ARIB, ATIS, CCSA, ETSI, TIA, </w:t>
      </w:r>
      <w:r w:rsidR="003506AF" w:rsidRPr="00C01DD7">
        <w:rPr>
          <w:rFonts w:eastAsia="Calibri"/>
          <w:sz w:val="22"/>
          <w:szCs w:val="22"/>
        </w:rPr>
        <w:t>TSDSI</w:t>
      </w:r>
      <w:r w:rsidR="00740095" w:rsidRPr="00C01DD7">
        <w:rPr>
          <w:rFonts w:eastAsia="Calibri"/>
          <w:sz w:val="22"/>
          <w:szCs w:val="22"/>
        </w:rPr>
        <w:t>,</w:t>
      </w:r>
      <w:r w:rsidR="002F554E" w:rsidRPr="00C01DD7">
        <w:rPr>
          <w:rFonts w:eastAsia="Calibri"/>
          <w:sz w:val="22"/>
          <w:szCs w:val="22"/>
        </w:rPr>
        <w:t xml:space="preserve"> </w:t>
      </w:r>
      <w:r w:rsidR="003D63E8" w:rsidRPr="00C01DD7">
        <w:rPr>
          <w:rFonts w:eastAsia="Calibri"/>
          <w:sz w:val="22"/>
          <w:szCs w:val="22"/>
        </w:rPr>
        <w:t>TTA, TTC).</w:t>
      </w:r>
      <w:proofErr w:type="gramEnd"/>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All rights reserved.</w:t>
      </w:r>
    </w:p>
    <w:p w:rsidR="00527205" w:rsidRPr="00C01DD7" w:rsidRDefault="00527205" w:rsidP="00527205">
      <w:pPr>
        <w:overflowPunct/>
        <w:autoSpaceDE/>
        <w:autoSpaceDN/>
        <w:adjustRightInd/>
        <w:spacing w:after="200"/>
        <w:ind w:left="1440"/>
        <w:textAlignment w:val="auto"/>
        <w:rPr>
          <w:rFonts w:eastAsia="Calibri"/>
          <w:sz w:val="22"/>
          <w:szCs w:val="22"/>
        </w:rPr>
      </w:pPr>
      <w:r w:rsidRPr="00C01DD7">
        <w:rPr>
          <w:rFonts w:eastAsia="Calibri"/>
          <w:sz w:val="22"/>
          <w:szCs w:val="22"/>
        </w:rPr>
        <w:t>The copyright and the foregoing restriction extend to reproduction in all media.</w:t>
      </w:r>
    </w:p>
    <w:p w:rsidR="00527205" w:rsidRPr="00C01DD7" w:rsidRDefault="00527205" w:rsidP="003D63E8">
      <w:pPr>
        <w:overflowPunct/>
        <w:autoSpaceDE/>
        <w:autoSpaceDN/>
        <w:adjustRightInd/>
        <w:spacing w:after="200"/>
        <w:ind w:left="1440"/>
        <w:textAlignment w:val="auto"/>
        <w:rPr>
          <w:rFonts w:eastAsia="Calibri"/>
          <w:sz w:val="22"/>
          <w:szCs w:val="22"/>
        </w:rPr>
      </w:pPr>
    </w:p>
    <w:p w:rsidR="003D63E8" w:rsidRPr="00C01DD7" w:rsidRDefault="003D63E8" w:rsidP="003D4013">
      <w:pPr>
        <w:overflowPunct/>
        <w:autoSpaceDE/>
        <w:autoSpaceDN/>
        <w:adjustRightInd/>
        <w:spacing w:after="200"/>
        <w:ind w:left="720"/>
        <w:textAlignment w:val="auto"/>
        <w:outlineLvl w:val="0"/>
        <w:rPr>
          <w:rFonts w:eastAsia="Calibri"/>
          <w:sz w:val="22"/>
          <w:szCs w:val="22"/>
        </w:rPr>
      </w:pPr>
      <w:r w:rsidRPr="00C01DD7">
        <w:rPr>
          <w:rFonts w:eastAsia="Calibri"/>
          <w:sz w:val="22"/>
          <w:szCs w:val="22"/>
        </w:rPr>
        <w:t xml:space="preserve">Notice of Disclaimer &amp; Limitation of Liability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C01DD7">
        <w:rPr>
          <w:rFonts w:eastAsia="Calibri"/>
          <w:sz w:val="22"/>
          <w:szCs w:val="22"/>
        </w:rPr>
        <w:t>oneM2M</w:t>
      </w:r>
      <w:proofErr w:type="gramEnd"/>
      <w:r w:rsidRPr="00C01DD7">
        <w:rPr>
          <w:rFonts w:eastAsia="Calibri"/>
          <w:sz w:val="22"/>
          <w:szCs w:val="22"/>
        </w:rPr>
        <w:t xml:space="preserve"> EXPRESSLY ADVISES ANY AND ALL USE OF OR RELIANCE UPON THIS INFORMATION PROVIDED IN THIS DOCUMENT IS AT THE RISK OF THE USER.</w:t>
      </w:r>
    </w:p>
    <w:p w:rsidR="00BB6418" w:rsidRPr="00C01DD7" w:rsidRDefault="003D63E8" w:rsidP="003D4013">
      <w:pPr>
        <w:pStyle w:val="TT"/>
        <w:outlineLvl w:val="0"/>
      </w:pPr>
      <w:r w:rsidRPr="00C01DD7">
        <w:rPr>
          <w:szCs w:val="36"/>
        </w:rPr>
        <w:br w:type="page"/>
      </w:r>
      <w:r w:rsidR="00BB6418" w:rsidRPr="00C01DD7">
        <w:lastRenderedPageBreak/>
        <w:t>Contents</w:t>
      </w:r>
    </w:p>
    <w:p w:rsidR="009F5274" w:rsidRDefault="00701C65">
      <w:pPr>
        <w:pStyle w:val="10"/>
        <w:rPr>
          <w:ins w:id="18" w:author="swx" w:date="2017-02-21T13:55:00Z"/>
          <w:rFonts w:asciiTheme="minorHAnsi" w:eastAsiaTheme="minorEastAsia" w:hAnsiTheme="minorHAnsi" w:cstheme="minorBidi"/>
          <w:kern w:val="2"/>
          <w:sz w:val="21"/>
          <w:szCs w:val="22"/>
          <w:lang w:val="en-US" w:eastAsia="zh-CN"/>
        </w:rPr>
      </w:pPr>
      <w:r>
        <w:fldChar w:fldCharType="begin"/>
      </w:r>
      <w:r w:rsidR="00CD2327">
        <w:instrText xml:space="preserve"> TOC \o </w:instrText>
      </w:r>
      <w:r>
        <w:fldChar w:fldCharType="separate"/>
      </w:r>
      <w:ins w:id="19" w:author="swx" w:date="2017-02-21T13:55:00Z">
        <w:r w:rsidR="009F5274">
          <w:t>1</w:t>
        </w:r>
        <w:r w:rsidR="009F5274">
          <w:rPr>
            <w:rFonts w:asciiTheme="minorHAnsi" w:eastAsiaTheme="minorEastAsia" w:hAnsiTheme="minorHAnsi" w:cstheme="minorBidi"/>
            <w:kern w:val="2"/>
            <w:sz w:val="21"/>
            <w:szCs w:val="22"/>
            <w:lang w:val="en-US" w:eastAsia="zh-CN"/>
          </w:rPr>
          <w:tab/>
        </w:r>
        <w:r w:rsidR="009F5274">
          <w:t>Scope</w:t>
        </w:r>
        <w:r w:rsidR="009F5274">
          <w:tab/>
        </w:r>
        <w:r>
          <w:fldChar w:fldCharType="begin"/>
        </w:r>
        <w:r w:rsidR="009F5274">
          <w:instrText xml:space="preserve"> PAGEREF _Toc475448674 \h </w:instrText>
        </w:r>
      </w:ins>
      <w:r>
        <w:fldChar w:fldCharType="separate"/>
      </w:r>
      <w:ins w:id="20" w:author="swx" w:date="2017-02-21T13:55:00Z">
        <w:r w:rsidR="009F5274">
          <w:t>6</w:t>
        </w:r>
        <w:r>
          <w:fldChar w:fldCharType="end"/>
        </w:r>
      </w:ins>
    </w:p>
    <w:p w:rsidR="009F5274" w:rsidRDefault="009F5274">
      <w:pPr>
        <w:pStyle w:val="10"/>
        <w:rPr>
          <w:ins w:id="21" w:author="swx" w:date="2017-02-21T13:55:00Z"/>
          <w:rFonts w:asciiTheme="minorHAnsi" w:eastAsiaTheme="minorEastAsia" w:hAnsiTheme="minorHAnsi" w:cstheme="minorBidi"/>
          <w:kern w:val="2"/>
          <w:sz w:val="21"/>
          <w:szCs w:val="22"/>
          <w:lang w:val="en-US" w:eastAsia="zh-CN"/>
        </w:rPr>
      </w:pPr>
      <w:ins w:id="22" w:author="swx" w:date="2017-02-21T13:55:00Z">
        <w:r>
          <w:t>2</w:t>
        </w:r>
        <w:r>
          <w:rPr>
            <w:rFonts w:asciiTheme="minorHAnsi" w:eastAsiaTheme="minorEastAsia" w:hAnsiTheme="minorHAnsi" w:cstheme="minorBidi"/>
            <w:kern w:val="2"/>
            <w:sz w:val="21"/>
            <w:szCs w:val="22"/>
            <w:lang w:val="en-US" w:eastAsia="zh-CN"/>
          </w:rPr>
          <w:tab/>
        </w:r>
        <w:r>
          <w:t>References</w:t>
        </w:r>
        <w:r>
          <w:tab/>
        </w:r>
        <w:r w:rsidR="00701C65">
          <w:fldChar w:fldCharType="begin"/>
        </w:r>
        <w:r>
          <w:instrText xml:space="preserve"> PAGEREF _Toc475448675 \h </w:instrText>
        </w:r>
      </w:ins>
      <w:r w:rsidR="00701C65">
        <w:fldChar w:fldCharType="separate"/>
      </w:r>
      <w:ins w:id="23" w:author="swx" w:date="2017-02-21T13:55:00Z">
        <w:r>
          <w:t>6</w:t>
        </w:r>
        <w:r w:rsidR="00701C65">
          <w:fldChar w:fldCharType="end"/>
        </w:r>
      </w:ins>
    </w:p>
    <w:p w:rsidR="009F5274" w:rsidRDefault="009F5274">
      <w:pPr>
        <w:pStyle w:val="20"/>
        <w:rPr>
          <w:ins w:id="24" w:author="swx" w:date="2017-02-21T13:55:00Z"/>
          <w:rFonts w:asciiTheme="minorHAnsi" w:eastAsiaTheme="minorEastAsia" w:hAnsiTheme="minorHAnsi" w:cstheme="minorBidi"/>
          <w:kern w:val="2"/>
          <w:sz w:val="21"/>
          <w:szCs w:val="22"/>
          <w:lang w:val="en-US" w:eastAsia="zh-CN"/>
        </w:rPr>
      </w:pPr>
      <w:ins w:id="25" w:author="swx" w:date="2017-02-21T13:55:00Z">
        <w:r>
          <w:t>2.1</w:t>
        </w:r>
        <w:r>
          <w:rPr>
            <w:rFonts w:asciiTheme="minorHAnsi" w:eastAsiaTheme="minorEastAsia" w:hAnsiTheme="minorHAnsi" w:cstheme="minorBidi"/>
            <w:kern w:val="2"/>
            <w:sz w:val="21"/>
            <w:szCs w:val="22"/>
            <w:lang w:val="en-US" w:eastAsia="zh-CN"/>
          </w:rPr>
          <w:tab/>
        </w:r>
        <w:r>
          <w:t>Normative references</w:t>
        </w:r>
        <w:r>
          <w:tab/>
        </w:r>
        <w:r w:rsidR="00701C65">
          <w:fldChar w:fldCharType="begin"/>
        </w:r>
        <w:r>
          <w:instrText xml:space="preserve"> PAGEREF _Toc475448676 \h </w:instrText>
        </w:r>
      </w:ins>
      <w:r w:rsidR="00701C65">
        <w:fldChar w:fldCharType="separate"/>
      </w:r>
      <w:ins w:id="26" w:author="swx" w:date="2017-02-21T13:55:00Z">
        <w:r>
          <w:t>6</w:t>
        </w:r>
        <w:r w:rsidR="00701C65">
          <w:fldChar w:fldCharType="end"/>
        </w:r>
      </w:ins>
    </w:p>
    <w:p w:rsidR="009F5274" w:rsidRDefault="009F5274">
      <w:pPr>
        <w:pStyle w:val="20"/>
        <w:rPr>
          <w:ins w:id="27" w:author="swx" w:date="2017-02-21T13:55:00Z"/>
          <w:rFonts w:asciiTheme="minorHAnsi" w:eastAsiaTheme="minorEastAsia" w:hAnsiTheme="minorHAnsi" w:cstheme="minorBidi"/>
          <w:kern w:val="2"/>
          <w:sz w:val="21"/>
          <w:szCs w:val="22"/>
          <w:lang w:val="en-US" w:eastAsia="zh-CN"/>
        </w:rPr>
      </w:pPr>
      <w:ins w:id="28" w:author="swx" w:date="2017-02-21T13:55:00Z">
        <w:r>
          <w:t>2.2</w:t>
        </w:r>
        <w:r>
          <w:rPr>
            <w:rFonts w:asciiTheme="minorHAnsi" w:eastAsiaTheme="minorEastAsia" w:hAnsiTheme="minorHAnsi" w:cstheme="minorBidi"/>
            <w:kern w:val="2"/>
            <w:sz w:val="21"/>
            <w:szCs w:val="22"/>
            <w:lang w:val="en-US" w:eastAsia="zh-CN"/>
          </w:rPr>
          <w:tab/>
        </w:r>
        <w:r>
          <w:t>Informative references</w:t>
        </w:r>
        <w:r>
          <w:tab/>
        </w:r>
        <w:r w:rsidR="00701C65">
          <w:fldChar w:fldCharType="begin"/>
        </w:r>
        <w:r>
          <w:instrText xml:space="preserve"> PAGEREF _Toc475448677 \h </w:instrText>
        </w:r>
      </w:ins>
      <w:r w:rsidR="00701C65">
        <w:fldChar w:fldCharType="separate"/>
      </w:r>
      <w:ins w:id="29" w:author="swx" w:date="2017-02-21T13:55:00Z">
        <w:r>
          <w:t>6</w:t>
        </w:r>
        <w:r w:rsidR="00701C65">
          <w:fldChar w:fldCharType="end"/>
        </w:r>
      </w:ins>
    </w:p>
    <w:p w:rsidR="009F5274" w:rsidRDefault="009F5274">
      <w:pPr>
        <w:pStyle w:val="10"/>
        <w:rPr>
          <w:ins w:id="30" w:author="swx" w:date="2017-02-21T13:55:00Z"/>
          <w:rFonts w:asciiTheme="minorHAnsi" w:eastAsiaTheme="minorEastAsia" w:hAnsiTheme="minorHAnsi" w:cstheme="minorBidi"/>
          <w:kern w:val="2"/>
          <w:sz w:val="21"/>
          <w:szCs w:val="22"/>
          <w:lang w:val="en-US" w:eastAsia="zh-CN"/>
        </w:rPr>
      </w:pPr>
      <w:ins w:id="31" w:author="swx" w:date="2017-02-21T13:55:00Z">
        <w:r>
          <w:t>3</w:t>
        </w:r>
        <w:r>
          <w:rPr>
            <w:rFonts w:asciiTheme="minorHAnsi" w:eastAsiaTheme="minorEastAsia" w:hAnsiTheme="minorHAnsi" w:cstheme="minorBidi"/>
            <w:kern w:val="2"/>
            <w:sz w:val="21"/>
            <w:szCs w:val="22"/>
            <w:lang w:val="en-US" w:eastAsia="zh-CN"/>
          </w:rPr>
          <w:tab/>
        </w:r>
        <w:r>
          <w:t>Definitions, symbols and abbreviations</w:t>
        </w:r>
        <w:r>
          <w:tab/>
        </w:r>
        <w:r w:rsidR="00701C65">
          <w:fldChar w:fldCharType="begin"/>
        </w:r>
        <w:r>
          <w:instrText xml:space="preserve"> PAGEREF _Toc475448678 \h </w:instrText>
        </w:r>
      </w:ins>
      <w:r w:rsidR="00701C65">
        <w:fldChar w:fldCharType="separate"/>
      </w:r>
      <w:ins w:id="32" w:author="swx" w:date="2017-02-21T13:55:00Z">
        <w:r>
          <w:t>7</w:t>
        </w:r>
        <w:r w:rsidR="00701C65">
          <w:fldChar w:fldCharType="end"/>
        </w:r>
      </w:ins>
    </w:p>
    <w:p w:rsidR="009F5274" w:rsidRDefault="009F5274">
      <w:pPr>
        <w:pStyle w:val="20"/>
        <w:rPr>
          <w:ins w:id="33" w:author="swx" w:date="2017-02-21T13:55:00Z"/>
          <w:rFonts w:asciiTheme="minorHAnsi" w:eastAsiaTheme="minorEastAsia" w:hAnsiTheme="minorHAnsi" w:cstheme="minorBidi"/>
          <w:kern w:val="2"/>
          <w:sz w:val="21"/>
          <w:szCs w:val="22"/>
          <w:lang w:val="en-US" w:eastAsia="zh-CN"/>
        </w:rPr>
      </w:pPr>
      <w:ins w:id="34" w:author="swx" w:date="2017-02-21T13:55:00Z">
        <w:r>
          <w:t>3.1</w:t>
        </w:r>
        <w:r>
          <w:rPr>
            <w:rFonts w:asciiTheme="minorHAnsi" w:eastAsiaTheme="minorEastAsia" w:hAnsiTheme="minorHAnsi" w:cstheme="minorBidi"/>
            <w:kern w:val="2"/>
            <w:sz w:val="21"/>
            <w:szCs w:val="22"/>
            <w:lang w:val="en-US" w:eastAsia="zh-CN"/>
          </w:rPr>
          <w:tab/>
        </w:r>
        <w:r>
          <w:t>Definitions</w:t>
        </w:r>
        <w:r>
          <w:tab/>
        </w:r>
        <w:r w:rsidR="00701C65">
          <w:fldChar w:fldCharType="begin"/>
        </w:r>
        <w:r>
          <w:instrText xml:space="preserve"> PAGEREF _Toc475448679 \h </w:instrText>
        </w:r>
      </w:ins>
      <w:r w:rsidR="00701C65">
        <w:fldChar w:fldCharType="separate"/>
      </w:r>
      <w:ins w:id="35" w:author="swx" w:date="2017-02-21T13:55:00Z">
        <w:r>
          <w:t>7</w:t>
        </w:r>
        <w:r w:rsidR="00701C65">
          <w:fldChar w:fldCharType="end"/>
        </w:r>
      </w:ins>
    </w:p>
    <w:p w:rsidR="009F5274" w:rsidRDefault="009F5274">
      <w:pPr>
        <w:pStyle w:val="20"/>
        <w:rPr>
          <w:ins w:id="36" w:author="swx" w:date="2017-02-21T13:55:00Z"/>
          <w:rFonts w:asciiTheme="minorHAnsi" w:eastAsiaTheme="minorEastAsia" w:hAnsiTheme="minorHAnsi" w:cstheme="minorBidi"/>
          <w:kern w:val="2"/>
          <w:sz w:val="21"/>
          <w:szCs w:val="22"/>
          <w:lang w:val="en-US" w:eastAsia="zh-CN"/>
        </w:rPr>
      </w:pPr>
      <w:ins w:id="37" w:author="swx" w:date="2017-02-21T13:55:00Z">
        <w:r>
          <w:t>3.2</w:t>
        </w:r>
        <w:r>
          <w:rPr>
            <w:rFonts w:asciiTheme="minorHAnsi" w:eastAsiaTheme="minorEastAsia" w:hAnsiTheme="minorHAnsi" w:cstheme="minorBidi"/>
            <w:kern w:val="2"/>
            <w:sz w:val="21"/>
            <w:szCs w:val="22"/>
            <w:lang w:val="en-US" w:eastAsia="zh-CN"/>
          </w:rPr>
          <w:tab/>
        </w:r>
        <w:r>
          <w:t>Symbols</w:t>
        </w:r>
        <w:r>
          <w:tab/>
        </w:r>
        <w:r w:rsidR="00701C65">
          <w:fldChar w:fldCharType="begin"/>
        </w:r>
        <w:r>
          <w:instrText xml:space="preserve"> PAGEREF _Toc475448680 \h </w:instrText>
        </w:r>
      </w:ins>
      <w:r w:rsidR="00701C65">
        <w:fldChar w:fldCharType="separate"/>
      </w:r>
      <w:ins w:id="38" w:author="swx" w:date="2017-02-21T13:55:00Z">
        <w:r>
          <w:t>7</w:t>
        </w:r>
        <w:r w:rsidR="00701C65">
          <w:fldChar w:fldCharType="end"/>
        </w:r>
      </w:ins>
    </w:p>
    <w:p w:rsidR="009F5274" w:rsidRDefault="009F5274">
      <w:pPr>
        <w:pStyle w:val="20"/>
        <w:rPr>
          <w:ins w:id="39" w:author="swx" w:date="2017-02-21T13:55:00Z"/>
          <w:rFonts w:asciiTheme="minorHAnsi" w:eastAsiaTheme="minorEastAsia" w:hAnsiTheme="minorHAnsi" w:cstheme="minorBidi"/>
          <w:kern w:val="2"/>
          <w:sz w:val="21"/>
          <w:szCs w:val="22"/>
          <w:lang w:val="en-US" w:eastAsia="zh-CN"/>
        </w:rPr>
      </w:pPr>
      <w:ins w:id="40" w:author="swx" w:date="2017-02-21T13:55:00Z">
        <w:r>
          <w:t>3.3</w:t>
        </w:r>
        <w:r>
          <w:rPr>
            <w:rFonts w:asciiTheme="minorHAnsi" w:eastAsiaTheme="minorEastAsia" w:hAnsiTheme="minorHAnsi" w:cstheme="minorBidi"/>
            <w:kern w:val="2"/>
            <w:sz w:val="21"/>
            <w:szCs w:val="22"/>
            <w:lang w:val="en-US" w:eastAsia="zh-CN"/>
          </w:rPr>
          <w:tab/>
        </w:r>
        <w:r>
          <w:t>Abbreviations</w:t>
        </w:r>
        <w:r>
          <w:tab/>
        </w:r>
        <w:r w:rsidR="00701C65">
          <w:fldChar w:fldCharType="begin"/>
        </w:r>
        <w:r>
          <w:instrText xml:space="preserve"> PAGEREF _Toc475448681 \h </w:instrText>
        </w:r>
      </w:ins>
      <w:r w:rsidR="00701C65">
        <w:fldChar w:fldCharType="separate"/>
      </w:r>
      <w:ins w:id="41" w:author="swx" w:date="2017-02-21T13:55:00Z">
        <w:r>
          <w:t>7</w:t>
        </w:r>
        <w:r w:rsidR="00701C65">
          <w:fldChar w:fldCharType="end"/>
        </w:r>
      </w:ins>
    </w:p>
    <w:p w:rsidR="009F5274" w:rsidRDefault="009F5274">
      <w:pPr>
        <w:pStyle w:val="10"/>
        <w:rPr>
          <w:ins w:id="42" w:author="swx" w:date="2017-02-21T13:55:00Z"/>
          <w:rFonts w:asciiTheme="minorHAnsi" w:eastAsiaTheme="minorEastAsia" w:hAnsiTheme="minorHAnsi" w:cstheme="minorBidi"/>
          <w:kern w:val="2"/>
          <w:sz w:val="21"/>
          <w:szCs w:val="22"/>
          <w:lang w:val="en-US" w:eastAsia="zh-CN"/>
        </w:rPr>
      </w:pPr>
      <w:ins w:id="43" w:author="swx" w:date="2017-02-21T13:55:00Z">
        <w:r>
          <w:t>4</w:t>
        </w:r>
        <w:r>
          <w:rPr>
            <w:rFonts w:asciiTheme="minorHAnsi" w:eastAsiaTheme="minorEastAsia" w:hAnsiTheme="minorHAnsi" w:cstheme="minorBidi"/>
            <w:kern w:val="2"/>
            <w:sz w:val="21"/>
            <w:szCs w:val="22"/>
            <w:lang w:val="en-US" w:eastAsia="zh-CN"/>
          </w:rPr>
          <w:tab/>
        </w:r>
        <w:r>
          <w:t>Conventions</w:t>
        </w:r>
        <w:r>
          <w:tab/>
        </w:r>
        <w:r w:rsidR="00701C65">
          <w:fldChar w:fldCharType="begin"/>
        </w:r>
        <w:r>
          <w:instrText xml:space="preserve"> PAGEREF _Toc475448682 \h </w:instrText>
        </w:r>
      </w:ins>
      <w:r w:rsidR="00701C65">
        <w:fldChar w:fldCharType="separate"/>
      </w:r>
      <w:ins w:id="44" w:author="swx" w:date="2017-02-21T13:55:00Z">
        <w:r>
          <w:t>7</w:t>
        </w:r>
        <w:r w:rsidR="00701C65">
          <w:fldChar w:fldCharType="end"/>
        </w:r>
      </w:ins>
    </w:p>
    <w:p w:rsidR="009F5274" w:rsidRDefault="009F5274">
      <w:pPr>
        <w:pStyle w:val="10"/>
        <w:rPr>
          <w:ins w:id="45" w:author="swx" w:date="2017-02-21T13:55:00Z"/>
          <w:rFonts w:asciiTheme="minorHAnsi" w:eastAsiaTheme="minorEastAsia" w:hAnsiTheme="minorHAnsi" w:cstheme="minorBidi"/>
          <w:kern w:val="2"/>
          <w:sz w:val="21"/>
          <w:szCs w:val="22"/>
          <w:lang w:val="en-US" w:eastAsia="zh-CN"/>
        </w:rPr>
      </w:pPr>
      <w:ins w:id="46" w:author="swx" w:date="2017-02-21T13:55:00Z">
        <w:r>
          <w:t>5</w:t>
        </w:r>
        <w:r>
          <w:rPr>
            <w:rFonts w:asciiTheme="minorHAnsi" w:eastAsiaTheme="minorEastAsia" w:hAnsiTheme="minorHAnsi" w:cstheme="minorBidi"/>
            <w:kern w:val="2"/>
            <w:sz w:val="21"/>
            <w:szCs w:val="22"/>
            <w:lang w:val="en-US" w:eastAsia="zh-CN"/>
          </w:rPr>
          <w:tab/>
        </w:r>
        <w:r>
          <w:t>Introduction to 3GPP Service Capability Exposure</w:t>
        </w:r>
        <w:r>
          <w:tab/>
        </w:r>
        <w:r w:rsidR="00701C65">
          <w:fldChar w:fldCharType="begin"/>
        </w:r>
        <w:r>
          <w:instrText xml:space="preserve"> PAGEREF _Toc475448683 \h </w:instrText>
        </w:r>
      </w:ins>
      <w:r w:rsidR="00701C65">
        <w:fldChar w:fldCharType="separate"/>
      </w:r>
      <w:ins w:id="47" w:author="swx" w:date="2017-02-21T13:55:00Z">
        <w:r>
          <w:t>8</w:t>
        </w:r>
        <w:r w:rsidR="00701C65">
          <w:fldChar w:fldCharType="end"/>
        </w:r>
      </w:ins>
    </w:p>
    <w:p w:rsidR="009F5274" w:rsidRDefault="009F5274">
      <w:pPr>
        <w:pStyle w:val="20"/>
        <w:rPr>
          <w:ins w:id="48" w:author="swx" w:date="2017-02-21T13:55:00Z"/>
          <w:rFonts w:asciiTheme="minorHAnsi" w:eastAsiaTheme="minorEastAsia" w:hAnsiTheme="minorHAnsi" w:cstheme="minorBidi"/>
          <w:kern w:val="2"/>
          <w:sz w:val="21"/>
          <w:szCs w:val="22"/>
          <w:lang w:val="en-US" w:eastAsia="zh-CN"/>
        </w:rPr>
      </w:pPr>
      <w:ins w:id="49" w:author="swx" w:date="2017-02-21T13:55:00Z">
        <w:r>
          <w:t>5.1</w:t>
        </w:r>
        <w:r>
          <w:rPr>
            <w:rFonts w:asciiTheme="minorHAnsi" w:eastAsiaTheme="minorEastAsia" w:hAnsiTheme="minorHAnsi" w:cstheme="minorBidi"/>
            <w:kern w:val="2"/>
            <w:sz w:val="21"/>
            <w:szCs w:val="22"/>
            <w:lang w:val="en-US" w:eastAsia="zh-CN"/>
          </w:rPr>
          <w:tab/>
        </w:r>
        <w:r>
          <w:t>oneM2M Underlying Network related requirements</w:t>
        </w:r>
        <w:r>
          <w:tab/>
        </w:r>
        <w:r w:rsidR="00701C65">
          <w:fldChar w:fldCharType="begin"/>
        </w:r>
        <w:r>
          <w:instrText xml:space="preserve"> PAGEREF _Toc475448684 \h </w:instrText>
        </w:r>
      </w:ins>
      <w:r w:rsidR="00701C65">
        <w:fldChar w:fldCharType="separate"/>
      </w:r>
      <w:ins w:id="50" w:author="swx" w:date="2017-02-21T13:55:00Z">
        <w:r>
          <w:t>8</w:t>
        </w:r>
        <w:r w:rsidR="00701C65">
          <w:fldChar w:fldCharType="end"/>
        </w:r>
      </w:ins>
    </w:p>
    <w:p w:rsidR="009F5274" w:rsidRDefault="009F5274">
      <w:pPr>
        <w:pStyle w:val="20"/>
        <w:rPr>
          <w:ins w:id="51" w:author="swx" w:date="2017-02-21T13:55:00Z"/>
          <w:rFonts w:asciiTheme="minorHAnsi" w:eastAsiaTheme="minorEastAsia" w:hAnsiTheme="minorHAnsi" w:cstheme="minorBidi"/>
          <w:kern w:val="2"/>
          <w:sz w:val="21"/>
          <w:szCs w:val="22"/>
          <w:lang w:val="en-US" w:eastAsia="zh-CN"/>
        </w:rPr>
      </w:pPr>
      <w:ins w:id="52" w:author="swx" w:date="2017-02-21T13:55:00Z">
        <w:r>
          <w:t>5.</w:t>
        </w:r>
        <w:r>
          <w:rPr>
            <w:lang w:eastAsia="zh-CN"/>
          </w:rPr>
          <w:t>2</w:t>
        </w:r>
        <w:r>
          <w:rPr>
            <w:rFonts w:asciiTheme="minorHAnsi" w:eastAsiaTheme="minorEastAsia" w:hAnsiTheme="minorHAnsi" w:cstheme="minorBidi"/>
            <w:kern w:val="2"/>
            <w:sz w:val="21"/>
            <w:szCs w:val="22"/>
            <w:lang w:val="en-US" w:eastAsia="zh-CN"/>
          </w:rPr>
          <w:tab/>
        </w:r>
        <w:r>
          <w:rPr>
            <w:lang w:eastAsia="zh-CN"/>
          </w:rPr>
          <w:t>3GPP Release 13 MTC features</w:t>
        </w:r>
        <w:r>
          <w:tab/>
        </w:r>
        <w:r w:rsidR="00701C65">
          <w:fldChar w:fldCharType="begin"/>
        </w:r>
        <w:r>
          <w:instrText xml:space="preserve"> PAGEREF _Toc475448685 \h </w:instrText>
        </w:r>
      </w:ins>
      <w:r w:rsidR="00701C65">
        <w:fldChar w:fldCharType="separate"/>
      </w:r>
      <w:ins w:id="53" w:author="swx" w:date="2017-02-21T13:55:00Z">
        <w:r>
          <w:t>9</w:t>
        </w:r>
        <w:r w:rsidR="00701C65">
          <w:fldChar w:fldCharType="end"/>
        </w:r>
      </w:ins>
    </w:p>
    <w:p w:rsidR="009F5274" w:rsidRDefault="009F5274">
      <w:pPr>
        <w:pStyle w:val="20"/>
        <w:rPr>
          <w:ins w:id="54" w:author="swx" w:date="2017-02-21T13:55:00Z"/>
          <w:rFonts w:asciiTheme="minorHAnsi" w:eastAsiaTheme="minorEastAsia" w:hAnsiTheme="minorHAnsi" w:cstheme="minorBidi"/>
          <w:kern w:val="2"/>
          <w:sz w:val="21"/>
          <w:szCs w:val="22"/>
          <w:lang w:val="en-US" w:eastAsia="zh-CN"/>
        </w:rPr>
      </w:pPr>
      <w:ins w:id="55" w:author="swx" w:date="2017-02-21T13:55:00Z">
        <w:r>
          <w:rPr>
            <w:lang w:eastAsia="zh-CN"/>
          </w:rPr>
          <w:t>5.3</w:t>
        </w:r>
        <w:r>
          <w:rPr>
            <w:rFonts w:asciiTheme="minorHAnsi" w:eastAsiaTheme="minorEastAsia" w:hAnsiTheme="minorHAnsi" w:cstheme="minorBidi"/>
            <w:kern w:val="2"/>
            <w:sz w:val="21"/>
            <w:szCs w:val="22"/>
            <w:lang w:val="en-US" w:eastAsia="zh-CN"/>
          </w:rPr>
          <w:tab/>
        </w:r>
        <w:r>
          <w:rPr>
            <w:lang w:eastAsia="zh-CN"/>
          </w:rPr>
          <w:t>3GPP architecture for Service Capability Exposure</w:t>
        </w:r>
        <w:r>
          <w:tab/>
        </w:r>
        <w:r w:rsidR="00701C65">
          <w:fldChar w:fldCharType="begin"/>
        </w:r>
        <w:r>
          <w:instrText xml:space="preserve"> PAGEREF _Toc475448686 \h </w:instrText>
        </w:r>
      </w:ins>
      <w:r w:rsidR="00701C65">
        <w:fldChar w:fldCharType="separate"/>
      </w:r>
      <w:ins w:id="56" w:author="swx" w:date="2017-02-21T13:55:00Z">
        <w:r>
          <w:t>9</w:t>
        </w:r>
        <w:r w:rsidR="00701C65">
          <w:fldChar w:fldCharType="end"/>
        </w:r>
      </w:ins>
    </w:p>
    <w:p w:rsidR="009F5274" w:rsidRDefault="009F5274">
      <w:pPr>
        <w:pStyle w:val="20"/>
        <w:rPr>
          <w:ins w:id="57" w:author="swx" w:date="2017-02-21T13:55:00Z"/>
          <w:rFonts w:asciiTheme="minorHAnsi" w:eastAsiaTheme="minorEastAsia" w:hAnsiTheme="minorHAnsi" w:cstheme="minorBidi"/>
          <w:kern w:val="2"/>
          <w:sz w:val="21"/>
          <w:szCs w:val="22"/>
          <w:lang w:val="en-US" w:eastAsia="zh-CN"/>
        </w:rPr>
      </w:pPr>
      <w:ins w:id="58" w:author="swx" w:date="2017-02-21T13:55:00Z">
        <w:r>
          <w:rPr>
            <w:lang w:eastAsia="zh-CN"/>
          </w:rPr>
          <w:t>5.4</w:t>
        </w:r>
        <w:r>
          <w:rPr>
            <w:rFonts w:asciiTheme="minorHAnsi" w:eastAsiaTheme="minorEastAsia" w:hAnsiTheme="minorHAnsi" w:cstheme="minorBidi"/>
            <w:kern w:val="2"/>
            <w:sz w:val="21"/>
            <w:szCs w:val="22"/>
            <w:lang w:val="en-US" w:eastAsia="zh-CN"/>
          </w:rPr>
          <w:tab/>
        </w:r>
        <w:r>
          <w:rPr>
            <w:lang w:eastAsia="zh-CN"/>
          </w:rPr>
          <w:t>OMA API</w:t>
        </w:r>
        <w:r w:rsidRPr="00C465F8">
          <w:rPr>
            <w:rFonts w:eastAsia="MS Mincho"/>
            <w:lang w:eastAsia="ja-JP"/>
          </w:rPr>
          <w:t xml:space="preserve"> Program</w:t>
        </w:r>
        <w:r>
          <w:tab/>
        </w:r>
        <w:r w:rsidR="00701C65">
          <w:fldChar w:fldCharType="begin"/>
        </w:r>
        <w:r>
          <w:instrText xml:space="preserve"> PAGEREF _Toc475448687 \h </w:instrText>
        </w:r>
      </w:ins>
      <w:r w:rsidR="00701C65">
        <w:fldChar w:fldCharType="separate"/>
      </w:r>
      <w:ins w:id="59" w:author="swx" w:date="2017-02-21T13:55:00Z">
        <w:r>
          <w:t>10</w:t>
        </w:r>
        <w:r w:rsidR="00701C65">
          <w:fldChar w:fldCharType="end"/>
        </w:r>
      </w:ins>
    </w:p>
    <w:p w:rsidR="009F5274" w:rsidRDefault="009F5274">
      <w:pPr>
        <w:pStyle w:val="31"/>
        <w:rPr>
          <w:ins w:id="60" w:author="swx" w:date="2017-02-21T13:55:00Z"/>
          <w:rFonts w:asciiTheme="minorHAnsi" w:eastAsiaTheme="minorEastAsia" w:hAnsiTheme="minorHAnsi" w:cstheme="minorBidi"/>
          <w:kern w:val="2"/>
          <w:sz w:val="21"/>
          <w:szCs w:val="22"/>
          <w:lang w:val="en-US" w:eastAsia="zh-CN"/>
        </w:rPr>
      </w:pPr>
      <w:ins w:id="61" w:author="swx" w:date="2017-02-21T13:55:00Z">
        <w:r w:rsidRPr="00C465F8">
          <w:rPr>
            <w:rFonts w:eastAsia="MS Mincho"/>
            <w:lang w:eastAsia="ja-JP"/>
          </w:rPr>
          <w:t>5.</w:t>
        </w:r>
        <w:r>
          <w:rPr>
            <w:lang w:eastAsia="zh-CN"/>
          </w:rPr>
          <w:t>4</w:t>
        </w:r>
        <w:r w:rsidRPr="00C465F8">
          <w:rPr>
            <w:rFonts w:eastAsia="MS Mincho"/>
            <w:lang w:eastAsia="ja-JP"/>
          </w:rPr>
          <w:t>.1</w:t>
        </w:r>
        <w:r>
          <w:rPr>
            <w:rFonts w:asciiTheme="minorHAnsi" w:eastAsiaTheme="minorEastAsia" w:hAnsiTheme="minorHAnsi" w:cstheme="minorBidi"/>
            <w:kern w:val="2"/>
            <w:sz w:val="21"/>
            <w:szCs w:val="22"/>
            <w:lang w:val="en-US" w:eastAsia="zh-CN"/>
          </w:rPr>
          <w:tab/>
        </w:r>
        <w:r>
          <w:rPr>
            <w:lang w:eastAsia="ja-JP"/>
          </w:rPr>
          <w:t>Overview</w:t>
        </w:r>
        <w:r>
          <w:tab/>
        </w:r>
        <w:r w:rsidR="00701C65">
          <w:fldChar w:fldCharType="begin"/>
        </w:r>
        <w:r>
          <w:instrText xml:space="preserve"> PAGEREF _Toc475448688 \h </w:instrText>
        </w:r>
      </w:ins>
      <w:r w:rsidR="00701C65">
        <w:fldChar w:fldCharType="separate"/>
      </w:r>
      <w:ins w:id="62" w:author="swx" w:date="2017-02-21T13:55:00Z">
        <w:r>
          <w:t>10</w:t>
        </w:r>
        <w:r w:rsidR="00701C65">
          <w:fldChar w:fldCharType="end"/>
        </w:r>
      </w:ins>
    </w:p>
    <w:p w:rsidR="009F5274" w:rsidRDefault="009F5274">
      <w:pPr>
        <w:pStyle w:val="31"/>
        <w:rPr>
          <w:ins w:id="63" w:author="swx" w:date="2017-02-21T13:55:00Z"/>
          <w:rFonts w:asciiTheme="minorHAnsi" w:eastAsiaTheme="minorEastAsia" w:hAnsiTheme="minorHAnsi" w:cstheme="minorBidi"/>
          <w:kern w:val="2"/>
          <w:sz w:val="21"/>
          <w:szCs w:val="22"/>
          <w:lang w:val="en-US" w:eastAsia="zh-CN"/>
        </w:rPr>
      </w:pPr>
      <w:ins w:id="64" w:author="swx" w:date="2017-02-21T13:55:00Z">
        <w:r w:rsidRPr="00C465F8">
          <w:rPr>
            <w:rFonts w:eastAsia="MS Mincho"/>
            <w:lang w:eastAsia="ja-JP"/>
          </w:rPr>
          <w:t>5.</w:t>
        </w:r>
        <w:r>
          <w:rPr>
            <w:lang w:eastAsia="zh-CN"/>
          </w:rPr>
          <w:t>4</w:t>
        </w:r>
        <w:r w:rsidRPr="00C465F8">
          <w:rPr>
            <w:rFonts w:eastAsia="MS Mincho"/>
            <w:lang w:eastAsia="ja-JP"/>
          </w:rPr>
          <w:t>.2</w:t>
        </w:r>
        <w:r>
          <w:rPr>
            <w:rFonts w:asciiTheme="minorHAnsi" w:eastAsiaTheme="minorEastAsia" w:hAnsiTheme="minorHAnsi" w:cstheme="minorBidi"/>
            <w:kern w:val="2"/>
            <w:sz w:val="21"/>
            <w:szCs w:val="22"/>
            <w:lang w:val="en-US" w:eastAsia="zh-CN"/>
          </w:rPr>
          <w:tab/>
        </w:r>
        <w:r>
          <w:t>OMA work to be considered by oneM2M for 3GPP IWK</w:t>
        </w:r>
        <w:r>
          <w:tab/>
        </w:r>
        <w:r w:rsidR="00701C65">
          <w:fldChar w:fldCharType="begin"/>
        </w:r>
        <w:r>
          <w:instrText xml:space="preserve"> PAGEREF _Toc475448689 \h </w:instrText>
        </w:r>
      </w:ins>
      <w:r w:rsidR="00701C65">
        <w:fldChar w:fldCharType="separate"/>
      </w:r>
      <w:ins w:id="65" w:author="swx" w:date="2017-02-21T13:55:00Z">
        <w:r>
          <w:t>11</w:t>
        </w:r>
        <w:r w:rsidR="00701C65">
          <w:fldChar w:fldCharType="end"/>
        </w:r>
      </w:ins>
    </w:p>
    <w:p w:rsidR="009F5274" w:rsidRDefault="009F5274">
      <w:pPr>
        <w:pStyle w:val="41"/>
        <w:rPr>
          <w:ins w:id="66" w:author="swx" w:date="2017-02-21T13:55:00Z"/>
          <w:rFonts w:asciiTheme="minorHAnsi" w:eastAsiaTheme="minorEastAsia" w:hAnsiTheme="minorHAnsi" w:cstheme="minorBidi"/>
          <w:kern w:val="2"/>
          <w:sz w:val="21"/>
          <w:szCs w:val="22"/>
          <w:lang w:val="en-US" w:eastAsia="zh-CN"/>
        </w:rPr>
      </w:pPr>
      <w:ins w:id="67" w:author="swx" w:date="2017-02-21T13:55:00Z">
        <w:r>
          <w:t>5.</w:t>
        </w:r>
        <w:r>
          <w:rPr>
            <w:lang w:eastAsia="zh-CN"/>
          </w:rPr>
          <w:t>4</w:t>
        </w:r>
        <w:r>
          <w:t>.2.1</w:t>
        </w:r>
        <w:r>
          <w:rPr>
            <w:rFonts w:asciiTheme="minorHAnsi" w:eastAsiaTheme="minorEastAsia" w:hAnsiTheme="minorHAnsi" w:cstheme="minorBidi"/>
            <w:kern w:val="2"/>
            <w:sz w:val="21"/>
            <w:szCs w:val="22"/>
            <w:lang w:val="en-US" w:eastAsia="zh-CN"/>
          </w:rPr>
          <w:tab/>
        </w:r>
        <w:r>
          <w:rPr>
            <w:lang w:eastAsia="ja-JP"/>
          </w:rPr>
          <w:t>OMA Service Exposure Framework (ServiceExposure)</w:t>
        </w:r>
        <w:r>
          <w:tab/>
        </w:r>
        <w:r w:rsidR="00701C65">
          <w:fldChar w:fldCharType="begin"/>
        </w:r>
        <w:r>
          <w:instrText xml:space="preserve"> PAGEREF _Toc475448690 \h </w:instrText>
        </w:r>
      </w:ins>
      <w:r w:rsidR="00701C65">
        <w:fldChar w:fldCharType="separate"/>
      </w:r>
      <w:ins w:id="68" w:author="swx" w:date="2017-02-21T13:55:00Z">
        <w:r>
          <w:t>11</w:t>
        </w:r>
        <w:r w:rsidR="00701C65">
          <w:fldChar w:fldCharType="end"/>
        </w:r>
      </w:ins>
    </w:p>
    <w:p w:rsidR="009F5274" w:rsidRDefault="009F5274">
      <w:pPr>
        <w:pStyle w:val="41"/>
        <w:rPr>
          <w:ins w:id="69" w:author="swx" w:date="2017-02-21T13:55:00Z"/>
          <w:rFonts w:asciiTheme="minorHAnsi" w:eastAsiaTheme="minorEastAsia" w:hAnsiTheme="minorHAnsi" w:cstheme="minorBidi"/>
          <w:kern w:val="2"/>
          <w:sz w:val="21"/>
          <w:szCs w:val="22"/>
          <w:lang w:val="en-US" w:eastAsia="zh-CN"/>
        </w:rPr>
      </w:pPr>
      <w:ins w:id="70" w:author="swx" w:date="2017-02-21T13:55:00Z">
        <w:r>
          <w:t>5.</w:t>
        </w:r>
        <w:r>
          <w:rPr>
            <w:lang w:eastAsia="zh-CN"/>
          </w:rPr>
          <w:t>4</w:t>
        </w:r>
        <w:r>
          <w:t>.2.2</w:t>
        </w:r>
        <w:r>
          <w:rPr>
            <w:rFonts w:asciiTheme="minorHAnsi" w:eastAsiaTheme="minorEastAsia" w:hAnsiTheme="minorHAnsi" w:cstheme="minorBidi"/>
            <w:kern w:val="2"/>
            <w:sz w:val="21"/>
            <w:szCs w:val="22"/>
            <w:lang w:val="en-US" w:eastAsia="zh-CN"/>
          </w:rPr>
          <w:tab/>
        </w:r>
        <w:r>
          <w:rPr>
            <w:lang w:eastAsia="ja-JP"/>
          </w:rPr>
          <w:t>OMA Exposing Network Capabilities to M2M (ENCap-M)</w:t>
        </w:r>
        <w:r>
          <w:tab/>
        </w:r>
        <w:r w:rsidR="00701C65">
          <w:fldChar w:fldCharType="begin"/>
        </w:r>
        <w:r>
          <w:instrText xml:space="preserve"> PAGEREF _Toc475448691 \h </w:instrText>
        </w:r>
      </w:ins>
      <w:r w:rsidR="00701C65">
        <w:fldChar w:fldCharType="separate"/>
      </w:r>
      <w:ins w:id="71" w:author="swx" w:date="2017-02-21T13:55:00Z">
        <w:r>
          <w:t>11</w:t>
        </w:r>
        <w:r w:rsidR="00701C65">
          <w:fldChar w:fldCharType="end"/>
        </w:r>
      </w:ins>
    </w:p>
    <w:p w:rsidR="009F5274" w:rsidRDefault="009F5274">
      <w:pPr>
        <w:pStyle w:val="10"/>
        <w:rPr>
          <w:ins w:id="72" w:author="swx" w:date="2017-02-21T13:55:00Z"/>
          <w:rFonts w:asciiTheme="minorHAnsi" w:eastAsiaTheme="minorEastAsia" w:hAnsiTheme="minorHAnsi" w:cstheme="minorBidi"/>
          <w:kern w:val="2"/>
          <w:sz w:val="21"/>
          <w:szCs w:val="22"/>
          <w:lang w:val="en-US" w:eastAsia="zh-CN"/>
        </w:rPr>
      </w:pPr>
      <w:ins w:id="73" w:author="swx" w:date="2017-02-21T13:55:00Z">
        <w:r>
          <w:rPr>
            <w:lang w:eastAsia="zh-CN"/>
          </w:rPr>
          <w:t>6</w:t>
        </w:r>
        <w:r>
          <w:rPr>
            <w:rFonts w:asciiTheme="minorHAnsi" w:eastAsiaTheme="minorEastAsia" w:hAnsiTheme="minorHAnsi" w:cstheme="minorBidi"/>
            <w:kern w:val="2"/>
            <w:sz w:val="21"/>
            <w:szCs w:val="22"/>
            <w:lang w:val="en-US" w:eastAsia="zh-CN"/>
          </w:rPr>
          <w:tab/>
        </w:r>
        <w:r>
          <w:rPr>
            <w:lang w:eastAsia="zh-CN"/>
          </w:rPr>
          <w:t>Reference architecture</w:t>
        </w:r>
        <w:r>
          <w:tab/>
        </w:r>
        <w:r w:rsidR="00701C65">
          <w:fldChar w:fldCharType="begin"/>
        </w:r>
        <w:r>
          <w:instrText xml:space="preserve"> PAGEREF _Toc475448692 \h </w:instrText>
        </w:r>
      </w:ins>
      <w:r w:rsidR="00701C65">
        <w:fldChar w:fldCharType="separate"/>
      </w:r>
      <w:ins w:id="74" w:author="swx" w:date="2017-02-21T13:55:00Z">
        <w:r>
          <w:t>11</w:t>
        </w:r>
        <w:r w:rsidR="00701C65">
          <w:fldChar w:fldCharType="end"/>
        </w:r>
      </w:ins>
    </w:p>
    <w:p w:rsidR="009F5274" w:rsidRDefault="009F5274">
      <w:pPr>
        <w:pStyle w:val="10"/>
        <w:rPr>
          <w:ins w:id="75" w:author="swx" w:date="2017-02-21T13:55:00Z"/>
          <w:rFonts w:asciiTheme="minorHAnsi" w:eastAsiaTheme="minorEastAsia" w:hAnsiTheme="minorHAnsi" w:cstheme="minorBidi"/>
          <w:kern w:val="2"/>
          <w:sz w:val="21"/>
          <w:szCs w:val="22"/>
          <w:lang w:val="en-US" w:eastAsia="zh-CN"/>
        </w:rPr>
      </w:pPr>
      <w:ins w:id="76" w:author="swx" w:date="2017-02-21T13:55:00Z">
        <w:r>
          <w:rPr>
            <w:lang w:eastAsia="zh-CN"/>
          </w:rPr>
          <w:t>7</w:t>
        </w:r>
        <w:r>
          <w:rPr>
            <w:rFonts w:asciiTheme="minorHAnsi" w:eastAsiaTheme="minorEastAsia" w:hAnsiTheme="minorHAnsi" w:cstheme="minorBidi"/>
            <w:kern w:val="2"/>
            <w:sz w:val="21"/>
            <w:szCs w:val="22"/>
            <w:lang w:val="en-US" w:eastAsia="zh-CN"/>
          </w:rPr>
          <w:tab/>
        </w:r>
        <w:r>
          <w:rPr>
            <w:lang w:eastAsia="zh-CN"/>
          </w:rPr>
          <w:t>Potential impact for interworking with oneM2M</w:t>
        </w:r>
        <w:r>
          <w:tab/>
        </w:r>
        <w:r w:rsidR="00701C65">
          <w:fldChar w:fldCharType="begin"/>
        </w:r>
        <w:r>
          <w:instrText xml:space="preserve"> PAGEREF _Toc475448693 \h </w:instrText>
        </w:r>
      </w:ins>
      <w:r w:rsidR="00701C65">
        <w:fldChar w:fldCharType="separate"/>
      </w:r>
      <w:ins w:id="77" w:author="swx" w:date="2017-02-21T13:55:00Z">
        <w:r>
          <w:t>12</w:t>
        </w:r>
        <w:r w:rsidR="00701C65">
          <w:fldChar w:fldCharType="end"/>
        </w:r>
      </w:ins>
    </w:p>
    <w:p w:rsidR="009F5274" w:rsidRDefault="009F5274">
      <w:pPr>
        <w:pStyle w:val="10"/>
        <w:rPr>
          <w:ins w:id="78" w:author="swx" w:date="2017-02-21T13:55:00Z"/>
          <w:rFonts w:asciiTheme="minorHAnsi" w:eastAsiaTheme="minorEastAsia" w:hAnsiTheme="minorHAnsi" w:cstheme="minorBidi"/>
          <w:kern w:val="2"/>
          <w:sz w:val="21"/>
          <w:szCs w:val="22"/>
          <w:lang w:val="en-US" w:eastAsia="zh-CN"/>
        </w:rPr>
      </w:pPr>
      <w:ins w:id="79" w:author="swx" w:date="2017-02-21T13:55:00Z">
        <w:r>
          <w:rPr>
            <w:lang w:eastAsia="zh-CN"/>
          </w:rPr>
          <w:t>8</w:t>
        </w:r>
        <w:r>
          <w:rPr>
            <w:rFonts w:asciiTheme="minorHAnsi" w:eastAsiaTheme="minorEastAsia" w:hAnsiTheme="minorHAnsi" w:cstheme="minorBidi"/>
            <w:kern w:val="2"/>
            <w:sz w:val="21"/>
            <w:szCs w:val="22"/>
            <w:lang w:val="en-US" w:eastAsia="zh-CN"/>
          </w:rPr>
          <w:tab/>
        </w:r>
        <w:r>
          <w:rPr>
            <w:lang w:eastAsia="zh-CN"/>
          </w:rPr>
          <w:t>Potential solutions for interworking with oneM2M</w:t>
        </w:r>
        <w:r>
          <w:tab/>
        </w:r>
        <w:r w:rsidR="00701C65">
          <w:fldChar w:fldCharType="begin"/>
        </w:r>
        <w:r>
          <w:instrText xml:space="preserve"> PAGEREF _Toc475448694 \h </w:instrText>
        </w:r>
      </w:ins>
      <w:r w:rsidR="00701C65">
        <w:fldChar w:fldCharType="separate"/>
      </w:r>
      <w:ins w:id="80" w:author="swx" w:date="2017-02-21T13:55:00Z">
        <w:r>
          <w:t>13</w:t>
        </w:r>
        <w:r w:rsidR="00701C65">
          <w:fldChar w:fldCharType="end"/>
        </w:r>
      </w:ins>
    </w:p>
    <w:p w:rsidR="009F5274" w:rsidRDefault="009F5274">
      <w:pPr>
        <w:pStyle w:val="20"/>
        <w:rPr>
          <w:ins w:id="81" w:author="swx" w:date="2017-02-21T13:55:00Z"/>
          <w:rFonts w:asciiTheme="minorHAnsi" w:eastAsiaTheme="minorEastAsia" w:hAnsiTheme="minorHAnsi" w:cstheme="minorBidi"/>
          <w:kern w:val="2"/>
          <w:sz w:val="21"/>
          <w:szCs w:val="22"/>
          <w:lang w:val="en-US" w:eastAsia="zh-CN"/>
        </w:rPr>
      </w:pPr>
      <w:ins w:id="82" w:author="swx" w:date="2017-02-21T13:55:00Z">
        <w:r>
          <w:rPr>
            <w:lang w:eastAsia="zh-CN"/>
          </w:rPr>
          <w:t>8.1</w:t>
        </w:r>
        <w:r>
          <w:rPr>
            <w:rFonts w:asciiTheme="minorHAnsi" w:eastAsiaTheme="minorEastAsia" w:hAnsiTheme="minorHAnsi" w:cstheme="minorBidi"/>
            <w:kern w:val="2"/>
            <w:sz w:val="21"/>
            <w:szCs w:val="22"/>
            <w:lang w:val="en-US" w:eastAsia="zh-CN"/>
          </w:rPr>
          <w:tab/>
        </w:r>
        <w:r>
          <w:rPr>
            <w:lang w:eastAsia="zh-CN"/>
          </w:rPr>
          <w:t>Interworking Architecture with a 3GPP underlying network</w:t>
        </w:r>
        <w:r>
          <w:tab/>
        </w:r>
        <w:r w:rsidR="00701C65">
          <w:fldChar w:fldCharType="begin"/>
        </w:r>
        <w:r>
          <w:instrText xml:space="preserve"> PAGEREF _Toc475448695 \h </w:instrText>
        </w:r>
      </w:ins>
      <w:r w:rsidR="00701C65">
        <w:fldChar w:fldCharType="separate"/>
      </w:r>
      <w:ins w:id="83" w:author="swx" w:date="2017-02-21T13:55:00Z">
        <w:r>
          <w:t>13</w:t>
        </w:r>
        <w:r w:rsidR="00701C65">
          <w:fldChar w:fldCharType="end"/>
        </w:r>
      </w:ins>
    </w:p>
    <w:p w:rsidR="009F5274" w:rsidRDefault="009F5274">
      <w:pPr>
        <w:pStyle w:val="31"/>
        <w:rPr>
          <w:ins w:id="84" w:author="swx" w:date="2017-02-21T13:55:00Z"/>
          <w:rFonts w:asciiTheme="minorHAnsi" w:eastAsiaTheme="minorEastAsia" w:hAnsiTheme="minorHAnsi" w:cstheme="minorBidi"/>
          <w:kern w:val="2"/>
          <w:sz w:val="21"/>
          <w:szCs w:val="22"/>
          <w:lang w:val="en-US" w:eastAsia="zh-CN"/>
        </w:rPr>
      </w:pPr>
      <w:ins w:id="85" w:author="swx" w:date="2017-02-21T13:55:00Z">
        <w:r>
          <w:t>8.1.1</w:t>
        </w:r>
        <w:r>
          <w:rPr>
            <w:rFonts w:asciiTheme="minorHAnsi" w:eastAsiaTheme="minorEastAsia" w:hAnsiTheme="minorHAnsi" w:cstheme="minorBidi"/>
            <w:kern w:val="2"/>
            <w:sz w:val="21"/>
            <w:szCs w:val="22"/>
            <w:lang w:val="en-US" w:eastAsia="zh-CN"/>
          </w:rPr>
          <w:tab/>
        </w:r>
        <w:r>
          <w:t>Exclusive Support through 3GPP Reference Points</w:t>
        </w:r>
        <w:r>
          <w:tab/>
        </w:r>
        <w:r w:rsidR="00701C65">
          <w:fldChar w:fldCharType="begin"/>
        </w:r>
        <w:r>
          <w:instrText xml:space="preserve"> PAGEREF _Toc475448696 \h </w:instrText>
        </w:r>
      </w:ins>
      <w:r w:rsidR="00701C65">
        <w:fldChar w:fldCharType="separate"/>
      </w:r>
      <w:ins w:id="86" w:author="swx" w:date="2017-02-21T13:55:00Z">
        <w:r>
          <w:t>13</w:t>
        </w:r>
        <w:r w:rsidR="00701C65">
          <w:fldChar w:fldCharType="end"/>
        </w:r>
      </w:ins>
    </w:p>
    <w:p w:rsidR="009F5274" w:rsidRDefault="009F5274">
      <w:pPr>
        <w:pStyle w:val="31"/>
        <w:rPr>
          <w:ins w:id="87" w:author="swx" w:date="2017-02-21T13:55:00Z"/>
          <w:rFonts w:asciiTheme="minorHAnsi" w:eastAsiaTheme="minorEastAsia" w:hAnsiTheme="minorHAnsi" w:cstheme="minorBidi"/>
          <w:kern w:val="2"/>
          <w:sz w:val="21"/>
          <w:szCs w:val="22"/>
          <w:lang w:val="en-US" w:eastAsia="zh-CN"/>
        </w:rPr>
      </w:pPr>
      <w:ins w:id="88" w:author="swx" w:date="2017-02-21T13:55:00Z">
        <w:r>
          <w:t>8.</w:t>
        </w:r>
        <w:r>
          <w:rPr>
            <w:lang w:eastAsia="zh-CN"/>
          </w:rPr>
          <w:t>1</w:t>
        </w:r>
        <w:r>
          <w:t>.2</w:t>
        </w:r>
        <w:r>
          <w:rPr>
            <w:rFonts w:asciiTheme="minorHAnsi" w:eastAsiaTheme="minorEastAsia" w:hAnsiTheme="minorHAnsi" w:cstheme="minorBidi"/>
            <w:kern w:val="2"/>
            <w:sz w:val="21"/>
            <w:szCs w:val="22"/>
            <w:lang w:val="en-US" w:eastAsia="zh-CN"/>
          </w:rPr>
          <w:tab/>
        </w:r>
        <w:r>
          <w:t>Exclusive Support through OMA API</w:t>
        </w:r>
        <w:r>
          <w:tab/>
        </w:r>
        <w:r w:rsidR="00701C65">
          <w:fldChar w:fldCharType="begin"/>
        </w:r>
        <w:r>
          <w:instrText xml:space="preserve"> PAGEREF _Toc475448697 \h </w:instrText>
        </w:r>
      </w:ins>
      <w:r w:rsidR="00701C65">
        <w:fldChar w:fldCharType="separate"/>
      </w:r>
      <w:ins w:id="89" w:author="swx" w:date="2017-02-21T13:55:00Z">
        <w:r>
          <w:t>13</w:t>
        </w:r>
        <w:r w:rsidR="00701C65">
          <w:fldChar w:fldCharType="end"/>
        </w:r>
      </w:ins>
    </w:p>
    <w:p w:rsidR="009F5274" w:rsidRDefault="009F5274">
      <w:pPr>
        <w:pStyle w:val="31"/>
        <w:rPr>
          <w:ins w:id="90" w:author="swx" w:date="2017-02-21T13:55:00Z"/>
          <w:rFonts w:asciiTheme="minorHAnsi" w:eastAsiaTheme="minorEastAsia" w:hAnsiTheme="minorHAnsi" w:cstheme="minorBidi"/>
          <w:kern w:val="2"/>
          <w:sz w:val="21"/>
          <w:szCs w:val="22"/>
          <w:lang w:val="en-US" w:eastAsia="zh-CN"/>
        </w:rPr>
      </w:pPr>
      <w:ins w:id="91" w:author="swx" w:date="2017-02-21T13:55:00Z">
        <w:r>
          <w:t>8.</w:t>
        </w:r>
        <w:r>
          <w:rPr>
            <w:lang w:eastAsia="zh-CN"/>
          </w:rPr>
          <w:t>1</w:t>
        </w:r>
        <w:r>
          <w:t>.3</w:t>
        </w:r>
        <w:r>
          <w:rPr>
            <w:rFonts w:asciiTheme="minorHAnsi" w:eastAsiaTheme="minorEastAsia" w:hAnsiTheme="minorHAnsi" w:cstheme="minorBidi"/>
            <w:kern w:val="2"/>
            <w:sz w:val="21"/>
            <w:szCs w:val="22"/>
            <w:lang w:val="en-US" w:eastAsia="zh-CN"/>
          </w:rPr>
          <w:tab/>
        </w:r>
        <w:r>
          <w:t>Hybrid Mode</w:t>
        </w:r>
        <w:r>
          <w:tab/>
        </w:r>
        <w:r w:rsidR="00701C65">
          <w:fldChar w:fldCharType="begin"/>
        </w:r>
        <w:r>
          <w:instrText xml:space="preserve"> PAGEREF _Toc475448698 \h </w:instrText>
        </w:r>
      </w:ins>
      <w:r w:rsidR="00701C65">
        <w:fldChar w:fldCharType="separate"/>
      </w:r>
      <w:ins w:id="92" w:author="swx" w:date="2017-02-21T13:55:00Z">
        <w:r>
          <w:t>13</w:t>
        </w:r>
        <w:r w:rsidR="00701C65">
          <w:fldChar w:fldCharType="end"/>
        </w:r>
      </w:ins>
    </w:p>
    <w:p w:rsidR="009F5274" w:rsidRDefault="009F5274">
      <w:pPr>
        <w:pStyle w:val="20"/>
        <w:rPr>
          <w:ins w:id="93" w:author="swx" w:date="2017-02-21T13:55:00Z"/>
          <w:rFonts w:asciiTheme="minorHAnsi" w:eastAsiaTheme="minorEastAsia" w:hAnsiTheme="minorHAnsi" w:cstheme="minorBidi"/>
          <w:kern w:val="2"/>
          <w:sz w:val="21"/>
          <w:szCs w:val="22"/>
          <w:lang w:val="en-US" w:eastAsia="zh-CN"/>
        </w:rPr>
      </w:pPr>
      <w:ins w:id="94" w:author="swx" w:date="2017-02-21T13:55:00Z">
        <w:r>
          <w:rPr>
            <w:lang w:eastAsia="zh-CN"/>
          </w:rPr>
          <w:t>8.2</w:t>
        </w:r>
        <w:r>
          <w:rPr>
            <w:rFonts w:asciiTheme="minorHAnsi" w:eastAsiaTheme="minorEastAsia" w:hAnsiTheme="minorHAnsi" w:cstheme="minorBidi"/>
            <w:kern w:val="2"/>
            <w:sz w:val="21"/>
            <w:szCs w:val="22"/>
            <w:lang w:val="en-US" w:eastAsia="zh-CN"/>
          </w:rPr>
          <w:tab/>
        </w:r>
        <w:r>
          <w:t xml:space="preserve">Configuration of Device </w:t>
        </w:r>
        <w:r>
          <w:rPr>
            <w:lang w:eastAsia="zh-CN"/>
          </w:rPr>
          <w:t>T</w:t>
        </w:r>
        <w:r>
          <w:t>riggering</w:t>
        </w:r>
        <w:r>
          <w:rPr>
            <w:lang w:eastAsia="zh-CN"/>
          </w:rPr>
          <w:t xml:space="preserve"> Recall/Replace</w:t>
        </w:r>
        <w:r>
          <w:tab/>
        </w:r>
        <w:r w:rsidR="00701C65">
          <w:fldChar w:fldCharType="begin"/>
        </w:r>
        <w:r>
          <w:instrText xml:space="preserve"> PAGEREF _Toc475448699 \h </w:instrText>
        </w:r>
      </w:ins>
      <w:r w:rsidR="00701C65">
        <w:fldChar w:fldCharType="separate"/>
      </w:r>
      <w:ins w:id="95" w:author="swx" w:date="2017-02-21T13:55:00Z">
        <w:r>
          <w:t>14</w:t>
        </w:r>
        <w:r w:rsidR="00701C65">
          <w:fldChar w:fldCharType="end"/>
        </w:r>
      </w:ins>
    </w:p>
    <w:p w:rsidR="009F5274" w:rsidRDefault="009F5274">
      <w:pPr>
        <w:pStyle w:val="31"/>
        <w:rPr>
          <w:ins w:id="96" w:author="swx" w:date="2017-02-21T13:55:00Z"/>
          <w:rFonts w:asciiTheme="minorHAnsi" w:eastAsiaTheme="minorEastAsia" w:hAnsiTheme="minorHAnsi" w:cstheme="minorBidi"/>
          <w:kern w:val="2"/>
          <w:sz w:val="21"/>
          <w:szCs w:val="22"/>
          <w:lang w:val="en-US" w:eastAsia="zh-CN"/>
        </w:rPr>
      </w:pPr>
      <w:ins w:id="97" w:author="swx" w:date="2017-02-21T13:55:00Z">
        <w:r>
          <w:t>8.</w:t>
        </w:r>
        <w:r>
          <w:rPr>
            <w:lang w:eastAsia="zh-CN"/>
          </w:rPr>
          <w:t>2</w:t>
        </w:r>
        <w:r>
          <w:t>.1</w:t>
        </w:r>
        <w:r>
          <w:rPr>
            <w:rFonts w:asciiTheme="minorHAnsi" w:eastAsiaTheme="minorEastAsia" w:hAnsiTheme="minorHAnsi" w:cstheme="minorBidi"/>
            <w:kern w:val="2"/>
            <w:sz w:val="21"/>
            <w:szCs w:val="22"/>
            <w:lang w:val="en-US" w:eastAsia="zh-CN"/>
          </w:rPr>
          <w:tab/>
        </w:r>
        <w:r>
          <w:t>Description</w:t>
        </w:r>
        <w:r>
          <w:tab/>
        </w:r>
        <w:r w:rsidR="00701C65">
          <w:fldChar w:fldCharType="begin"/>
        </w:r>
        <w:r>
          <w:instrText xml:space="preserve"> PAGEREF _Toc475448700 \h </w:instrText>
        </w:r>
      </w:ins>
      <w:r w:rsidR="00701C65">
        <w:fldChar w:fldCharType="separate"/>
      </w:r>
      <w:ins w:id="98" w:author="swx" w:date="2017-02-21T13:55:00Z">
        <w:r>
          <w:t>14</w:t>
        </w:r>
        <w:r w:rsidR="00701C65">
          <w:fldChar w:fldCharType="end"/>
        </w:r>
      </w:ins>
    </w:p>
    <w:p w:rsidR="009F5274" w:rsidRDefault="009F5274">
      <w:pPr>
        <w:pStyle w:val="31"/>
        <w:rPr>
          <w:ins w:id="99" w:author="swx" w:date="2017-02-21T13:55:00Z"/>
          <w:rFonts w:asciiTheme="minorHAnsi" w:eastAsiaTheme="minorEastAsia" w:hAnsiTheme="minorHAnsi" w:cstheme="minorBidi"/>
          <w:kern w:val="2"/>
          <w:sz w:val="21"/>
          <w:szCs w:val="22"/>
          <w:lang w:val="en-US" w:eastAsia="zh-CN"/>
        </w:rPr>
      </w:pPr>
      <w:ins w:id="100" w:author="swx" w:date="2017-02-21T13:55:00Z">
        <w:r>
          <w:t>8.</w:t>
        </w:r>
        <w:r>
          <w:rPr>
            <w:lang w:eastAsia="zh-CN"/>
          </w:rPr>
          <w:t>2</w:t>
        </w:r>
        <w:r>
          <w:t>.</w:t>
        </w:r>
        <w:r>
          <w:rPr>
            <w:lang w:eastAsia="zh-CN"/>
          </w:rPr>
          <w:t>2</w:t>
        </w:r>
        <w:r>
          <w:rPr>
            <w:rFonts w:asciiTheme="minorHAnsi" w:eastAsiaTheme="minorEastAsia" w:hAnsiTheme="minorHAnsi" w:cstheme="minorBidi"/>
            <w:kern w:val="2"/>
            <w:sz w:val="21"/>
            <w:szCs w:val="22"/>
            <w:lang w:val="en-US" w:eastAsia="zh-CN"/>
          </w:rPr>
          <w:tab/>
        </w:r>
        <w:r>
          <w:t>3GPP Release-13 MTC procedure</w:t>
        </w:r>
        <w:r>
          <w:tab/>
        </w:r>
        <w:r w:rsidR="00701C65">
          <w:fldChar w:fldCharType="begin"/>
        </w:r>
        <w:r>
          <w:instrText xml:space="preserve"> PAGEREF _Toc475448701 \h </w:instrText>
        </w:r>
      </w:ins>
      <w:r w:rsidR="00701C65">
        <w:fldChar w:fldCharType="separate"/>
      </w:r>
      <w:ins w:id="101" w:author="swx" w:date="2017-02-21T13:55:00Z">
        <w:r>
          <w:t>14</w:t>
        </w:r>
        <w:r w:rsidR="00701C65">
          <w:fldChar w:fldCharType="end"/>
        </w:r>
      </w:ins>
    </w:p>
    <w:p w:rsidR="009F5274" w:rsidRDefault="009F5274">
      <w:pPr>
        <w:pStyle w:val="31"/>
        <w:rPr>
          <w:ins w:id="102" w:author="swx" w:date="2017-02-21T13:55:00Z"/>
          <w:rFonts w:asciiTheme="minorHAnsi" w:eastAsiaTheme="minorEastAsia" w:hAnsiTheme="minorHAnsi" w:cstheme="minorBidi"/>
          <w:kern w:val="2"/>
          <w:sz w:val="21"/>
          <w:szCs w:val="22"/>
          <w:lang w:val="en-US" w:eastAsia="zh-CN"/>
        </w:rPr>
      </w:pPr>
      <w:ins w:id="103" w:author="swx" w:date="2017-02-21T13:55:00Z">
        <w:r>
          <w:t>8.</w:t>
        </w:r>
        <w:r>
          <w:rPr>
            <w:lang w:eastAsia="zh-CN"/>
          </w:rPr>
          <w:t>2</w:t>
        </w:r>
        <w:r>
          <w:t>.</w:t>
        </w:r>
        <w:r>
          <w:rPr>
            <w:lang w:eastAsia="zh-CN"/>
          </w:rPr>
          <w:t>3</w:t>
        </w:r>
        <w:r>
          <w:rPr>
            <w:rFonts w:asciiTheme="minorHAnsi" w:eastAsiaTheme="minorEastAsia" w:hAnsiTheme="minorHAnsi" w:cstheme="minorBidi"/>
            <w:kern w:val="2"/>
            <w:sz w:val="21"/>
            <w:szCs w:val="22"/>
            <w:lang w:val="en-US" w:eastAsia="zh-CN"/>
          </w:rPr>
          <w:tab/>
        </w:r>
        <w:r>
          <w:t>3GPP Parameters</w:t>
        </w:r>
        <w:r>
          <w:tab/>
        </w:r>
        <w:r w:rsidR="00701C65">
          <w:fldChar w:fldCharType="begin"/>
        </w:r>
        <w:r>
          <w:instrText xml:space="preserve"> PAGEREF _Toc475448702 \h </w:instrText>
        </w:r>
      </w:ins>
      <w:r w:rsidR="00701C65">
        <w:fldChar w:fldCharType="separate"/>
      </w:r>
      <w:ins w:id="104" w:author="swx" w:date="2017-02-21T13:55:00Z">
        <w:r>
          <w:t>16</w:t>
        </w:r>
        <w:r w:rsidR="00701C65">
          <w:fldChar w:fldCharType="end"/>
        </w:r>
      </w:ins>
    </w:p>
    <w:p w:rsidR="009F5274" w:rsidRDefault="009F5274">
      <w:pPr>
        <w:pStyle w:val="31"/>
        <w:rPr>
          <w:ins w:id="105" w:author="swx" w:date="2017-02-21T13:55:00Z"/>
          <w:rFonts w:asciiTheme="minorHAnsi" w:eastAsiaTheme="minorEastAsia" w:hAnsiTheme="minorHAnsi" w:cstheme="minorBidi"/>
          <w:kern w:val="2"/>
          <w:sz w:val="21"/>
          <w:szCs w:val="22"/>
          <w:lang w:val="en-US" w:eastAsia="zh-CN"/>
        </w:rPr>
      </w:pPr>
      <w:ins w:id="106" w:author="swx" w:date="2017-02-21T13:55:00Z">
        <w:r>
          <w:t>8.</w:t>
        </w:r>
        <w:r>
          <w:rPr>
            <w:lang w:eastAsia="zh-CN"/>
          </w:rPr>
          <w:t>2</w:t>
        </w:r>
        <w:r>
          <w:t>.</w:t>
        </w:r>
        <w:r>
          <w:rPr>
            <w:lang w:eastAsia="zh-CN"/>
          </w:rPr>
          <w:t>4</w:t>
        </w:r>
        <w:r>
          <w:rPr>
            <w:rFonts w:asciiTheme="minorHAnsi" w:eastAsiaTheme="minorEastAsia" w:hAnsiTheme="minorHAnsi" w:cstheme="minorBidi"/>
            <w:kern w:val="2"/>
            <w:sz w:val="21"/>
            <w:szCs w:val="22"/>
            <w:lang w:val="en-US" w:eastAsia="zh-CN"/>
          </w:rPr>
          <w:tab/>
        </w:r>
        <w:r>
          <w:t>Solution(s)</w:t>
        </w:r>
        <w:r>
          <w:tab/>
        </w:r>
        <w:r w:rsidR="00701C65">
          <w:fldChar w:fldCharType="begin"/>
        </w:r>
        <w:r>
          <w:instrText xml:space="preserve"> PAGEREF _Toc475448703 \h </w:instrText>
        </w:r>
      </w:ins>
      <w:r w:rsidR="00701C65">
        <w:fldChar w:fldCharType="separate"/>
      </w:r>
      <w:ins w:id="107" w:author="swx" w:date="2017-02-21T13:55:00Z">
        <w:r>
          <w:t>16</w:t>
        </w:r>
        <w:r w:rsidR="00701C65">
          <w:fldChar w:fldCharType="end"/>
        </w:r>
      </w:ins>
    </w:p>
    <w:p w:rsidR="009F5274" w:rsidRDefault="009F5274">
      <w:pPr>
        <w:pStyle w:val="41"/>
        <w:rPr>
          <w:ins w:id="108" w:author="swx" w:date="2017-02-21T13:55:00Z"/>
          <w:rFonts w:asciiTheme="minorHAnsi" w:eastAsiaTheme="minorEastAsia" w:hAnsiTheme="minorHAnsi" w:cstheme="minorBidi"/>
          <w:kern w:val="2"/>
          <w:sz w:val="21"/>
          <w:szCs w:val="22"/>
          <w:lang w:val="en-US" w:eastAsia="zh-CN"/>
        </w:rPr>
      </w:pPr>
      <w:ins w:id="109" w:author="swx" w:date="2017-02-21T13:55:00Z">
        <w:r>
          <w:t>8.2.4.1</w:t>
        </w:r>
        <w:r>
          <w:rPr>
            <w:rFonts w:asciiTheme="minorHAnsi" w:eastAsiaTheme="minorEastAsia" w:hAnsiTheme="minorHAnsi" w:cstheme="minorBidi"/>
            <w:kern w:val="2"/>
            <w:sz w:val="21"/>
            <w:szCs w:val="22"/>
            <w:lang w:val="en-US" w:eastAsia="zh-CN"/>
          </w:rPr>
          <w:tab/>
        </w:r>
        <w:r>
          <w:t>Solution1</w:t>
        </w:r>
        <w:r>
          <w:tab/>
        </w:r>
        <w:r w:rsidR="00701C65">
          <w:fldChar w:fldCharType="begin"/>
        </w:r>
        <w:r>
          <w:instrText xml:space="preserve"> PAGEREF _Toc475448704 \h </w:instrText>
        </w:r>
      </w:ins>
      <w:r w:rsidR="00701C65">
        <w:fldChar w:fldCharType="separate"/>
      </w:r>
      <w:ins w:id="110" w:author="swx" w:date="2017-02-21T13:55:00Z">
        <w:r>
          <w:t>16</w:t>
        </w:r>
        <w:r w:rsidR="00701C65">
          <w:fldChar w:fldCharType="end"/>
        </w:r>
      </w:ins>
    </w:p>
    <w:p w:rsidR="009F5274" w:rsidRDefault="009F5274">
      <w:pPr>
        <w:pStyle w:val="51"/>
        <w:rPr>
          <w:ins w:id="111" w:author="swx" w:date="2017-02-21T13:55:00Z"/>
          <w:rFonts w:asciiTheme="minorHAnsi" w:eastAsiaTheme="minorEastAsia" w:hAnsiTheme="minorHAnsi" w:cstheme="minorBidi"/>
          <w:kern w:val="2"/>
          <w:sz w:val="21"/>
          <w:szCs w:val="22"/>
          <w:lang w:val="en-US" w:eastAsia="zh-CN"/>
        </w:rPr>
      </w:pPr>
      <w:ins w:id="112" w:author="swx" w:date="2017-02-21T13:55:00Z">
        <w:r>
          <w:t>8.</w:t>
        </w:r>
        <w:r>
          <w:rPr>
            <w:lang w:eastAsia="zh-CN"/>
          </w:rPr>
          <w:t>2</w:t>
        </w:r>
        <w:r>
          <w:t>.4.1.1</w:t>
        </w:r>
        <w:r>
          <w:rPr>
            <w:rFonts w:asciiTheme="minorHAnsi" w:eastAsiaTheme="minorEastAsia" w:hAnsiTheme="minorHAnsi" w:cstheme="minorBidi"/>
            <w:kern w:val="2"/>
            <w:sz w:val="21"/>
            <w:szCs w:val="22"/>
            <w:lang w:val="en-US" w:eastAsia="zh-CN"/>
          </w:rPr>
          <w:tab/>
        </w:r>
        <w:r>
          <w:t>Proposed resource types and attributes</w:t>
        </w:r>
        <w:r>
          <w:tab/>
        </w:r>
        <w:r w:rsidR="00701C65">
          <w:fldChar w:fldCharType="begin"/>
        </w:r>
        <w:r>
          <w:instrText xml:space="preserve"> PAGEREF _Toc475448705 \h </w:instrText>
        </w:r>
      </w:ins>
      <w:r w:rsidR="00701C65">
        <w:fldChar w:fldCharType="separate"/>
      </w:r>
      <w:ins w:id="113" w:author="swx" w:date="2017-02-21T13:55:00Z">
        <w:r>
          <w:t>16</w:t>
        </w:r>
        <w:r w:rsidR="00701C65">
          <w:fldChar w:fldCharType="end"/>
        </w:r>
      </w:ins>
    </w:p>
    <w:p w:rsidR="009F5274" w:rsidRDefault="009F5274">
      <w:pPr>
        <w:pStyle w:val="51"/>
        <w:rPr>
          <w:ins w:id="114" w:author="swx" w:date="2017-02-21T13:55:00Z"/>
          <w:rFonts w:asciiTheme="minorHAnsi" w:eastAsiaTheme="minorEastAsia" w:hAnsiTheme="minorHAnsi" w:cstheme="minorBidi"/>
          <w:kern w:val="2"/>
          <w:sz w:val="21"/>
          <w:szCs w:val="22"/>
          <w:lang w:val="en-US" w:eastAsia="zh-CN"/>
        </w:rPr>
      </w:pPr>
      <w:ins w:id="115" w:author="swx" w:date="2017-02-21T13:55:00Z">
        <w:r>
          <w:t>8.</w:t>
        </w:r>
        <w:r>
          <w:rPr>
            <w:lang w:eastAsia="zh-CN"/>
          </w:rPr>
          <w:t>2</w:t>
        </w:r>
        <w:r>
          <w:t>.4.1.2</w:t>
        </w:r>
        <w:r>
          <w:rPr>
            <w:rFonts w:asciiTheme="minorHAnsi" w:eastAsiaTheme="minorEastAsia" w:hAnsiTheme="minorHAnsi" w:cstheme="minorBidi"/>
            <w:kern w:val="2"/>
            <w:sz w:val="21"/>
            <w:szCs w:val="22"/>
            <w:lang w:val="en-US" w:eastAsia="zh-CN"/>
          </w:rPr>
          <w:tab/>
        </w:r>
        <w:r>
          <w:t>Proposed Flow(s)</w:t>
        </w:r>
        <w:r>
          <w:tab/>
        </w:r>
        <w:r w:rsidR="00701C65">
          <w:fldChar w:fldCharType="begin"/>
        </w:r>
        <w:r>
          <w:instrText xml:space="preserve"> PAGEREF _Toc475448706 \h </w:instrText>
        </w:r>
      </w:ins>
      <w:r w:rsidR="00701C65">
        <w:fldChar w:fldCharType="separate"/>
      </w:r>
      <w:ins w:id="116" w:author="swx" w:date="2017-02-21T13:55:00Z">
        <w:r>
          <w:t>17</w:t>
        </w:r>
        <w:r w:rsidR="00701C65">
          <w:fldChar w:fldCharType="end"/>
        </w:r>
      </w:ins>
    </w:p>
    <w:p w:rsidR="009F5274" w:rsidRDefault="009F5274">
      <w:pPr>
        <w:pStyle w:val="20"/>
        <w:rPr>
          <w:ins w:id="117" w:author="swx" w:date="2017-02-21T13:55:00Z"/>
          <w:rFonts w:asciiTheme="minorHAnsi" w:eastAsiaTheme="minorEastAsia" w:hAnsiTheme="minorHAnsi" w:cstheme="minorBidi"/>
          <w:kern w:val="2"/>
          <w:sz w:val="21"/>
          <w:szCs w:val="22"/>
          <w:lang w:val="en-US" w:eastAsia="zh-CN"/>
        </w:rPr>
      </w:pPr>
      <w:ins w:id="118" w:author="swx" w:date="2017-02-21T13:55:00Z">
        <w:r>
          <w:rPr>
            <w:lang w:eastAsia="zh-CN"/>
          </w:rPr>
          <w:t>8.3</w:t>
        </w:r>
        <w:r>
          <w:rPr>
            <w:rFonts w:asciiTheme="minorHAnsi" w:eastAsiaTheme="minorEastAsia" w:hAnsiTheme="minorHAnsi" w:cstheme="minorBidi"/>
            <w:kern w:val="2"/>
            <w:sz w:val="21"/>
            <w:szCs w:val="22"/>
            <w:lang w:val="en-US" w:eastAsia="zh-CN"/>
          </w:rPr>
          <w:tab/>
        </w:r>
        <w:r>
          <w:t>Configuration of Traffic Patterns</w:t>
        </w:r>
        <w:r>
          <w:tab/>
        </w:r>
        <w:r w:rsidR="00701C65">
          <w:fldChar w:fldCharType="begin"/>
        </w:r>
        <w:r>
          <w:instrText xml:space="preserve"> PAGEREF _Toc475448707 \h </w:instrText>
        </w:r>
      </w:ins>
      <w:r w:rsidR="00701C65">
        <w:fldChar w:fldCharType="separate"/>
      </w:r>
      <w:ins w:id="119" w:author="swx" w:date="2017-02-21T13:55:00Z">
        <w:r>
          <w:t>18</w:t>
        </w:r>
        <w:r w:rsidR="00701C65">
          <w:fldChar w:fldCharType="end"/>
        </w:r>
      </w:ins>
    </w:p>
    <w:p w:rsidR="009F5274" w:rsidRDefault="009F5274">
      <w:pPr>
        <w:pStyle w:val="31"/>
        <w:rPr>
          <w:ins w:id="120" w:author="swx" w:date="2017-02-21T13:55:00Z"/>
          <w:rFonts w:asciiTheme="minorHAnsi" w:eastAsiaTheme="minorEastAsia" w:hAnsiTheme="minorHAnsi" w:cstheme="minorBidi"/>
          <w:kern w:val="2"/>
          <w:sz w:val="21"/>
          <w:szCs w:val="22"/>
          <w:lang w:val="en-US" w:eastAsia="zh-CN"/>
        </w:rPr>
      </w:pPr>
      <w:ins w:id="121" w:author="swx" w:date="2017-02-21T13:55:00Z">
        <w:r>
          <w:rPr>
            <w:lang w:eastAsia="zh-CN"/>
          </w:rPr>
          <w:t>8.3.1</w:t>
        </w:r>
        <w:r>
          <w:rPr>
            <w:rFonts w:asciiTheme="minorHAnsi" w:eastAsiaTheme="minorEastAsia" w:hAnsiTheme="minorHAnsi" w:cstheme="minorBidi"/>
            <w:kern w:val="2"/>
            <w:sz w:val="21"/>
            <w:szCs w:val="22"/>
            <w:lang w:val="en-US" w:eastAsia="zh-CN"/>
          </w:rPr>
          <w:tab/>
        </w:r>
        <w:r>
          <w:rPr>
            <w:lang w:eastAsia="zh-CN"/>
          </w:rPr>
          <w:t>Description</w:t>
        </w:r>
        <w:r>
          <w:tab/>
        </w:r>
        <w:r w:rsidR="00701C65">
          <w:fldChar w:fldCharType="begin"/>
        </w:r>
        <w:r>
          <w:instrText xml:space="preserve"> PAGEREF _Toc475448708 \h </w:instrText>
        </w:r>
      </w:ins>
      <w:r w:rsidR="00701C65">
        <w:fldChar w:fldCharType="separate"/>
      </w:r>
      <w:ins w:id="122" w:author="swx" w:date="2017-02-21T13:55:00Z">
        <w:r>
          <w:t>18</w:t>
        </w:r>
        <w:r w:rsidR="00701C65">
          <w:fldChar w:fldCharType="end"/>
        </w:r>
      </w:ins>
    </w:p>
    <w:p w:rsidR="009F5274" w:rsidRDefault="009F5274">
      <w:pPr>
        <w:pStyle w:val="31"/>
        <w:rPr>
          <w:ins w:id="123" w:author="swx" w:date="2017-02-21T13:55:00Z"/>
          <w:rFonts w:asciiTheme="minorHAnsi" w:eastAsiaTheme="minorEastAsia" w:hAnsiTheme="minorHAnsi" w:cstheme="minorBidi"/>
          <w:kern w:val="2"/>
          <w:sz w:val="21"/>
          <w:szCs w:val="22"/>
          <w:lang w:val="en-US" w:eastAsia="zh-CN"/>
        </w:rPr>
      </w:pPr>
      <w:ins w:id="124" w:author="swx" w:date="2017-02-21T13:55:00Z">
        <w:r>
          <w:rPr>
            <w:lang w:eastAsia="zh-CN"/>
          </w:rPr>
          <w:t>8.3.2</w:t>
        </w:r>
        <w:r>
          <w:rPr>
            <w:rFonts w:asciiTheme="minorHAnsi" w:eastAsiaTheme="minorEastAsia" w:hAnsiTheme="minorHAnsi" w:cstheme="minorBidi"/>
            <w:kern w:val="2"/>
            <w:sz w:val="21"/>
            <w:szCs w:val="22"/>
            <w:lang w:val="en-US" w:eastAsia="zh-CN"/>
          </w:rPr>
          <w:tab/>
        </w:r>
        <w:r>
          <w:rPr>
            <w:lang w:eastAsia="zh-CN"/>
          </w:rPr>
          <w:t>3GPP Release-13 MTC Procedure</w:t>
        </w:r>
        <w:r>
          <w:tab/>
        </w:r>
        <w:r w:rsidR="00701C65">
          <w:fldChar w:fldCharType="begin"/>
        </w:r>
        <w:r>
          <w:instrText xml:space="preserve"> PAGEREF _Toc475448709 \h </w:instrText>
        </w:r>
      </w:ins>
      <w:r w:rsidR="00701C65">
        <w:fldChar w:fldCharType="separate"/>
      </w:r>
      <w:ins w:id="125" w:author="swx" w:date="2017-02-21T13:55:00Z">
        <w:r>
          <w:t>18</w:t>
        </w:r>
        <w:r w:rsidR="00701C65">
          <w:fldChar w:fldCharType="end"/>
        </w:r>
      </w:ins>
    </w:p>
    <w:p w:rsidR="009F5274" w:rsidRDefault="009F5274">
      <w:pPr>
        <w:pStyle w:val="31"/>
        <w:rPr>
          <w:ins w:id="126" w:author="swx" w:date="2017-02-21T13:55:00Z"/>
          <w:rFonts w:asciiTheme="minorHAnsi" w:eastAsiaTheme="minorEastAsia" w:hAnsiTheme="minorHAnsi" w:cstheme="minorBidi"/>
          <w:kern w:val="2"/>
          <w:sz w:val="21"/>
          <w:szCs w:val="22"/>
          <w:lang w:val="en-US" w:eastAsia="zh-CN"/>
        </w:rPr>
      </w:pPr>
      <w:ins w:id="127" w:author="swx" w:date="2017-02-21T13:55:00Z">
        <w:r>
          <w:rPr>
            <w:lang w:eastAsia="zh-CN"/>
          </w:rPr>
          <w:t>8.3.3</w:t>
        </w:r>
        <w:r>
          <w:rPr>
            <w:rFonts w:asciiTheme="minorHAnsi" w:eastAsiaTheme="minorEastAsia" w:hAnsiTheme="minorHAnsi" w:cstheme="minorBidi"/>
            <w:kern w:val="2"/>
            <w:sz w:val="21"/>
            <w:szCs w:val="22"/>
            <w:lang w:val="en-US" w:eastAsia="zh-CN"/>
          </w:rPr>
          <w:tab/>
        </w:r>
        <w:r>
          <w:rPr>
            <w:lang w:eastAsia="zh-CN"/>
          </w:rPr>
          <w:t>3GPP Parameters</w:t>
        </w:r>
        <w:r>
          <w:tab/>
        </w:r>
        <w:r w:rsidR="00701C65">
          <w:fldChar w:fldCharType="begin"/>
        </w:r>
        <w:r>
          <w:instrText xml:space="preserve"> PAGEREF _Toc475448710 \h </w:instrText>
        </w:r>
      </w:ins>
      <w:r w:rsidR="00701C65">
        <w:fldChar w:fldCharType="separate"/>
      </w:r>
      <w:ins w:id="128" w:author="swx" w:date="2017-02-21T13:55:00Z">
        <w:r>
          <w:t>20</w:t>
        </w:r>
        <w:r w:rsidR="00701C65">
          <w:fldChar w:fldCharType="end"/>
        </w:r>
      </w:ins>
    </w:p>
    <w:p w:rsidR="009F5274" w:rsidRDefault="009F5274">
      <w:pPr>
        <w:pStyle w:val="31"/>
        <w:rPr>
          <w:ins w:id="129" w:author="swx" w:date="2017-02-21T13:55:00Z"/>
          <w:rFonts w:asciiTheme="minorHAnsi" w:eastAsiaTheme="minorEastAsia" w:hAnsiTheme="minorHAnsi" w:cstheme="minorBidi"/>
          <w:kern w:val="2"/>
          <w:sz w:val="21"/>
          <w:szCs w:val="22"/>
          <w:lang w:val="en-US" w:eastAsia="zh-CN"/>
        </w:rPr>
      </w:pPr>
      <w:ins w:id="130" w:author="swx" w:date="2017-02-21T13:55:00Z">
        <w:r>
          <w:rPr>
            <w:lang w:eastAsia="zh-CN"/>
          </w:rPr>
          <w:t>8.3.</w:t>
        </w:r>
        <w:r>
          <w:rPr>
            <w:lang w:eastAsia="ja-JP"/>
          </w:rPr>
          <w:t>4</w:t>
        </w:r>
        <w:r>
          <w:rPr>
            <w:rFonts w:asciiTheme="minorHAnsi" w:eastAsiaTheme="minorEastAsia" w:hAnsiTheme="minorHAnsi" w:cstheme="minorBidi"/>
            <w:kern w:val="2"/>
            <w:sz w:val="21"/>
            <w:szCs w:val="22"/>
            <w:lang w:val="en-US" w:eastAsia="zh-CN"/>
          </w:rPr>
          <w:tab/>
        </w:r>
        <w:r>
          <w:rPr>
            <w:lang w:eastAsia="ja-JP"/>
          </w:rPr>
          <w:t>Solution(s)</w:t>
        </w:r>
        <w:r>
          <w:tab/>
        </w:r>
        <w:r w:rsidR="00701C65">
          <w:fldChar w:fldCharType="begin"/>
        </w:r>
        <w:r>
          <w:instrText xml:space="preserve"> PAGEREF _Toc475448711 \h </w:instrText>
        </w:r>
      </w:ins>
      <w:r w:rsidR="00701C65">
        <w:fldChar w:fldCharType="separate"/>
      </w:r>
      <w:ins w:id="131" w:author="swx" w:date="2017-02-21T13:55:00Z">
        <w:r>
          <w:t>21</w:t>
        </w:r>
        <w:r w:rsidR="00701C65">
          <w:fldChar w:fldCharType="end"/>
        </w:r>
      </w:ins>
    </w:p>
    <w:p w:rsidR="009F5274" w:rsidRDefault="009F5274">
      <w:pPr>
        <w:pStyle w:val="41"/>
        <w:rPr>
          <w:ins w:id="132" w:author="swx" w:date="2017-02-21T13:55:00Z"/>
          <w:rFonts w:asciiTheme="minorHAnsi" w:eastAsiaTheme="minorEastAsia" w:hAnsiTheme="minorHAnsi" w:cstheme="minorBidi"/>
          <w:kern w:val="2"/>
          <w:sz w:val="21"/>
          <w:szCs w:val="22"/>
          <w:lang w:val="en-US" w:eastAsia="zh-CN"/>
        </w:rPr>
      </w:pPr>
      <w:ins w:id="133" w:author="swx" w:date="2017-02-21T13:55:00Z">
        <w:r>
          <w:t>8.3.4.1</w:t>
        </w:r>
        <w:r>
          <w:rPr>
            <w:rFonts w:asciiTheme="minorHAnsi" w:eastAsiaTheme="minorEastAsia" w:hAnsiTheme="minorHAnsi" w:cstheme="minorBidi"/>
            <w:kern w:val="2"/>
            <w:sz w:val="21"/>
            <w:szCs w:val="22"/>
            <w:lang w:val="en-US" w:eastAsia="zh-CN"/>
          </w:rPr>
          <w:tab/>
        </w:r>
        <w:r>
          <w:t>Solution1</w:t>
        </w:r>
        <w:r>
          <w:tab/>
        </w:r>
        <w:r w:rsidR="00701C65">
          <w:fldChar w:fldCharType="begin"/>
        </w:r>
        <w:r>
          <w:instrText xml:space="preserve"> PAGEREF _Toc475448712 \h </w:instrText>
        </w:r>
      </w:ins>
      <w:r w:rsidR="00701C65">
        <w:fldChar w:fldCharType="separate"/>
      </w:r>
      <w:ins w:id="134" w:author="swx" w:date="2017-02-21T13:55:00Z">
        <w:r>
          <w:t>21</w:t>
        </w:r>
        <w:r w:rsidR="00701C65">
          <w:fldChar w:fldCharType="end"/>
        </w:r>
      </w:ins>
    </w:p>
    <w:p w:rsidR="009F5274" w:rsidRDefault="009F5274">
      <w:pPr>
        <w:pStyle w:val="51"/>
        <w:rPr>
          <w:ins w:id="135" w:author="swx" w:date="2017-02-21T13:55:00Z"/>
          <w:rFonts w:asciiTheme="minorHAnsi" w:eastAsiaTheme="minorEastAsia" w:hAnsiTheme="minorHAnsi" w:cstheme="minorBidi"/>
          <w:kern w:val="2"/>
          <w:sz w:val="21"/>
          <w:szCs w:val="22"/>
          <w:lang w:val="en-US" w:eastAsia="zh-CN"/>
        </w:rPr>
      </w:pPr>
      <w:ins w:id="136" w:author="swx" w:date="2017-02-21T13:55:00Z">
        <w:r>
          <w:rPr>
            <w:lang w:eastAsia="zh-CN"/>
          </w:rPr>
          <w:t>8.3.</w:t>
        </w:r>
        <w:r>
          <w:rPr>
            <w:lang w:eastAsia="ja-JP"/>
          </w:rPr>
          <w:t>4.1.1</w:t>
        </w:r>
        <w:r>
          <w:rPr>
            <w:rFonts w:asciiTheme="minorHAnsi" w:eastAsiaTheme="minorEastAsia" w:hAnsiTheme="minorHAnsi" w:cstheme="minorBidi"/>
            <w:kern w:val="2"/>
            <w:sz w:val="21"/>
            <w:szCs w:val="22"/>
            <w:lang w:val="en-US" w:eastAsia="zh-CN"/>
          </w:rPr>
          <w:tab/>
        </w:r>
        <w:r>
          <w:rPr>
            <w:lang w:eastAsia="ja-JP"/>
          </w:rPr>
          <w:t>Proposed resource types and attributes</w:t>
        </w:r>
        <w:r>
          <w:tab/>
        </w:r>
        <w:r w:rsidR="00701C65">
          <w:fldChar w:fldCharType="begin"/>
        </w:r>
        <w:r>
          <w:instrText xml:space="preserve"> PAGEREF _Toc475448713 \h </w:instrText>
        </w:r>
      </w:ins>
      <w:r w:rsidR="00701C65">
        <w:fldChar w:fldCharType="separate"/>
      </w:r>
      <w:ins w:id="137" w:author="swx" w:date="2017-02-21T13:55:00Z">
        <w:r>
          <w:t>21</w:t>
        </w:r>
        <w:r w:rsidR="00701C65">
          <w:fldChar w:fldCharType="end"/>
        </w:r>
      </w:ins>
    </w:p>
    <w:p w:rsidR="009F5274" w:rsidRDefault="009F5274">
      <w:pPr>
        <w:pStyle w:val="51"/>
        <w:rPr>
          <w:ins w:id="138" w:author="swx" w:date="2017-02-21T13:55:00Z"/>
          <w:rFonts w:asciiTheme="minorHAnsi" w:eastAsiaTheme="minorEastAsia" w:hAnsiTheme="minorHAnsi" w:cstheme="minorBidi"/>
          <w:kern w:val="2"/>
          <w:sz w:val="21"/>
          <w:szCs w:val="22"/>
          <w:lang w:val="en-US" w:eastAsia="zh-CN"/>
        </w:rPr>
      </w:pPr>
      <w:ins w:id="139" w:author="swx" w:date="2017-02-21T13:55:00Z">
        <w:r>
          <w:rPr>
            <w:lang w:eastAsia="zh-CN"/>
          </w:rPr>
          <w:t>8.3.</w:t>
        </w:r>
        <w:r>
          <w:rPr>
            <w:lang w:eastAsia="ja-JP"/>
          </w:rPr>
          <w:t>4.1.2</w:t>
        </w:r>
        <w:r>
          <w:rPr>
            <w:rFonts w:asciiTheme="minorHAnsi" w:eastAsiaTheme="minorEastAsia" w:hAnsiTheme="minorHAnsi" w:cstheme="minorBidi"/>
            <w:kern w:val="2"/>
            <w:sz w:val="21"/>
            <w:szCs w:val="22"/>
            <w:lang w:val="en-US" w:eastAsia="zh-CN"/>
          </w:rPr>
          <w:tab/>
        </w:r>
        <w:r>
          <w:rPr>
            <w:lang w:eastAsia="ja-JP"/>
          </w:rPr>
          <w:t>Proposed Flow</w:t>
        </w:r>
        <w:r>
          <w:tab/>
        </w:r>
        <w:r w:rsidR="00701C65">
          <w:fldChar w:fldCharType="begin"/>
        </w:r>
        <w:r>
          <w:instrText xml:space="preserve"> PAGEREF _Toc475448714 \h </w:instrText>
        </w:r>
      </w:ins>
      <w:r w:rsidR="00701C65">
        <w:fldChar w:fldCharType="separate"/>
      </w:r>
      <w:ins w:id="140" w:author="swx" w:date="2017-02-21T13:55:00Z">
        <w:r>
          <w:t>24</w:t>
        </w:r>
        <w:r w:rsidR="00701C65">
          <w:fldChar w:fldCharType="end"/>
        </w:r>
      </w:ins>
    </w:p>
    <w:p w:rsidR="009F5274" w:rsidRDefault="009F5274">
      <w:pPr>
        <w:pStyle w:val="20"/>
        <w:rPr>
          <w:ins w:id="141" w:author="swx" w:date="2017-02-21T13:55:00Z"/>
          <w:rFonts w:asciiTheme="minorHAnsi" w:eastAsiaTheme="minorEastAsia" w:hAnsiTheme="minorHAnsi" w:cstheme="minorBidi"/>
          <w:kern w:val="2"/>
          <w:sz w:val="21"/>
          <w:szCs w:val="22"/>
          <w:lang w:val="en-US" w:eastAsia="zh-CN"/>
        </w:rPr>
      </w:pPr>
      <w:ins w:id="142" w:author="swx" w:date="2017-02-21T13:55:00Z">
        <w:r>
          <w:t>8.</w:t>
        </w:r>
        <w:r>
          <w:rPr>
            <w:lang w:eastAsia="zh-CN"/>
          </w:rPr>
          <w:t>4</w:t>
        </w:r>
        <w:r>
          <w:rPr>
            <w:rFonts w:asciiTheme="minorHAnsi" w:eastAsiaTheme="minorEastAsia" w:hAnsiTheme="minorHAnsi" w:cstheme="minorBidi"/>
            <w:kern w:val="2"/>
            <w:sz w:val="21"/>
            <w:szCs w:val="22"/>
            <w:lang w:val="en-US" w:eastAsia="zh-CN"/>
          </w:rPr>
          <w:tab/>
        </w:r>
        <w:r>
          <w:t>Configuration of  Background Data Transfers</w:t>
        </w:r>
        <w:r>
          <w:tab/>
        </w:r>
        <w:r w:rsidR="00701C65">
          <w:fldChar w:fldCharType="begin"/>
        </w:r>
        <w:r>
          <w:instrText xml:space="preserve"> PAGEREF _Toc475448715 \h </w:instrText>
        </w:r>
      </w:ins>
      <w:r w:rsidR="00701C65">
        <w:fldChar w:fldCharType="separate"/>
      </w:r>
      <w:ins w:id="143" w:author="swx" w:date="2017-02-21T13:55:00Z">
        <w:r>
          <w:t>26</w:t>
        </w:r>
        <w:r w:rsidR="00701C65">
          <w:fldChar w:fldCharType="end"/>
        </w:r>
      </w:ins>
    </w:p>
    <w:p w:rsidR="009F5274" w:rsidRDefault="009F5274">
      <w:pPr>
        <w:pStyle w:val="31"/>
        <w:rPr>
          <w:ins w:id="144" w:author="swx" w:date="2017-02-21T13:55:00Z"/>
          <w:rFonts w:asciiTheme="minorHAnsi" w:eastAsiaTheme="minorEastAsia" w:hAnsiTheme="minorHAnsi" w:cstheme="minorBidi"/>
          <w:kern w:val="2"/>
          <w:sz w:val="21"/>
          <w:szCs w:val="22"/>
          <w:lang w:val="en-US" w:eastAsia="zh-CN"/>
        </w:rPr>
      </w:pPr>
      <w:ins w:id="145" w:author="swx" w:date="2017-02-21T13:55:00Z">
        <w:r>
          <w:t>8.</w:t>
        </w:r>
        <w:r>
          <w:rPr>
            <w:lang w:eastAsia="zh-CN"/>
          </w:rPr>
          <w:t>4</w:t>
        </w:r>
        <w:r>
          <w:t>.1</w:t>
        </w:r>
        <w:r>
          <w:rPr>
            <w:rFonts w:asciiTheme="minorHAnsi" w:eastAsiaTheme="minorEastAsia" w:hAnsiTheme="minorHAnsi" w:cstheme="minorBidi"/>
            <w:kern w:val="2"/>
            <w:sz w:val="21"/>
            <w:szCs w:val="22"/>
            <w:lang w:val="en-US" w:eastAsia="zh-CN"/>
          </w:rPr>
          <w:tab/>
        </w:r>
        <w:r>
          <w:t>Description</w:t>
        </w:r>
        <w:r>
          <w:tab/>
        </w:r>
        <w:r w:rsidR="00701C65">
          <w:fldChar w:fldCharType="begin"/>
        </w:r>
        <w:r>
          <w:instrText xml:space="preserve"> PAGEREF _Toc475448716 \h </w:instrText>
        </w:r>
      </w:ins>
      <w:r w:rsidR="00701C65">
        <w:fldChar w:fldCharType="separate"/>
      </w:r>
      <w:ins w:id="146" w:author="swx" w:date="2017-02-21T13:55:00Z">
        <w:r>
          <w:t>26</w:t>
        </w:r>
        <w:r w:rsidR="00701C65">
          <w:fldChar w:fldCharType="end"/>
        </w:r>
      </w:ins>
    </w:p>
    <w:p w:rsidR="009F5274" w:rsidRDefault="009F5274">
      <w:pPr>
        <w:pStyle w:val="31"/>
        <w:rPr>
          <w:ins w:id="147" w:author="swx" w:date="2017-02-21T13:55:00Z"/>
          <w:rFonts w:asciiTheme="minorHAnsi" w:eastAsiaTheme="minorEastAsia" w:hAnsiTheme="minorHAnsi" w:cstheme="minorBidi"/>
          <w:kern w:val="2"/>
          <w:sz w:val="21"/>
          <w:szCs w:val="22"/>
          <w:lang w:val="en-US" w:eastAsia="zh-CN"/>
        </w:rPr>
      </w:pPr>
      <w:ins w:id="148" w:author="swx" w:date="2017-02-21T13:55:00Z">
        <w:r>
          <w:t>8.</w:t>
        </w:r>
        <w:r>
          <w:rPr>
            <w:lang w:eastAsia="zh-CN"/>
          </w:rPr>
          <w:t>4</w:t>
        </w:r>
        <w:r>
          <w:t>.2</w:t>
        </w:r>
        <w:r>
          <w:rPr>
            <w:rFonts w:asciiTheme="minorHAnsi" w:eastAsiaTheme="minorEastAsia" w:hAnsiTheme="minorHAnsi" w:cstheme="minorBidi"/>
            <w:kern w:val="2"/>
            <w:sz w:val="21"/>
            <w:szCs w:val="22"/>
            <w:lang w:val="en-US" w:eastAsia="zh-CN"/>
          </w:rPr>
          <w:tab/>
        </w:r>
        <w:r>
          <w:t>3GPP Release-13 MTC procedure</w:t>
        </w:r>
        <w:r>
          <w:tab/>
        </w:r>
        <w:r w:rsidR="00701C65">
          <w:fldChar w:fldCharType="begin"/>
        </w:r>
        <w:r>
          <w:instrText xml:space="preserve"> PAGEREF _Toc475448717 \h </w:instrText>
        </w:r>
      </w:ins>
      <w:r w:rsidR="00701C65">
        <w:fldChar w:fldCharType="separate"/>
      </w:r>
      <w:ins w:id="149" w:author="swx" w:date="2017-02-21T13:55:00Z">
        <w:r>
          <w:t>27</w:t>
        </w:r>
        <w:r w:rsidR="00701C65">
          <w:fldChar w:fldCharType="end"/>
        </w:r>
      </w:ins>
    </w:p>
    <w:p w:rsidR="009F5274" w:rsidRDefault="009F5274">
      <w:pPr>
        <w:pStyle w:val="31"/>
        <w:rPr>
          <w:ins w:id="150" w:author="swx" w:date="2017-02-21T13:55:00Z"/>
          <w:rFonts w:asciiTheme="minorHAnsi" w:eastAsiaTheme="minorEastAsia" w:hAnsiTheme="minorHAnsi" w:cstheme="minorBidi"/>
          <w:kern w:val="2"/>
          <w:sz w:val="21"/>
          <w:szCs w:val="22"/>
          <w:lang w:val="en-US" w:eastAsia="zh-CN"/>
        </w:rPr>
      </w:pPr>
      <w:ins w:id="151" w:author="swx" w:date="2017-02-21T13:55:00Z">
        <w:r>
          <w:t>8.</w:t>
        </w:r>
        <w:r>
          <w:rPr>
            <w:lang w:eastAsia="zh-CN"/>
          </w:rPr>
          <w:t>4</w:t>
        </w:r>
        <w:r>
          <w:t>.3</w:t>
        </w:r>
        <w:r>
          <w:rPr>
            <w:rFonts w:asciiTheme="minorHAnsi" w:eastAsiaTheme="minorEastAsia" w:hAnsiTheme="minorHAnsi" w:cstheme="minorBidi"/>
            <w:kern w:val="2"/>
            <w:sz w:val="21"/>
            <w:szCs w:val="22"/>
            <w:lang w:val="en-US" w:eastAsia="zh-CN"/>
          </w:rPr>
          <w:tab/>
        </w:r>
        <w:r>
          <w:t>3GPP Parameters</w:t>
        </w:r>
        <w:r>
          <w:tab/>
        </w:r>
        <w:r w:rsidR="00701C65">
          <w:fldChar w:fldCharType="begin"/>
        </w:r>
        <w:r>
          <w:instrText xml:space="preserve"> PAGEREF _Toc475448718 \h </w:instrText>
        </w:r>
      </w:ins>
      <w:r w:rsidR="00701C65">
        <w:fldChar w:fldCharType="separate"/>
      </w:r>
      <w:ins w:id="152" w:author="swx" w:date="2017-02-21T13:55:00Z">
        <w:r>
          <w:t>28</w:t>
        </w:r>
        <w:r w:rsidR="00701C65">
          <w:fldChar w:fldCharType="end"/>
        </w:r>
      </w:ins>
    </w:p>
    <w:p w:rsidR="009F5274" w:rsidRDefault="009F5274">
      <w:pPr>
        <w:pStyle w:val="31"/>
        <w:rPr>
          <w:ins w:id="153" w:author="swx" w:date="2017-02-21T13:55:00Z"/>
          <w:rFonts w:asciiTheme="minorHAnsi" w:eastAsiaTheme="minorEastAsia" w:hAnsiTheme="minorHAnsi" w:cstheme="minorBidi"/>
          <w:kern w:val="2"/>
          <w:sz w:val="21"/>
          <w:szCs w:val="22"/>
          <w:lang w:val="en-US" w:eastAsia="zh-CN"/>
        </w:rPr>
      </w:pPr>
      <w:ins w:id="154" w:author="swx" w:date="2017-02-21T13:55:00Z">
        <w:r>
          <w:t>8.</w:t>
        </w:r>
        <w:r>
          <w:rPr>
            <w:lang w:eastAsia="zh-CN"/>
          </w:rPr>
          <w:t>4</w:t>
        </w:r>
        <w:r>
          <w:t>.4</w:t>
        </w:r>
        <w:r>
          <w:rPr>
            <w:rFonts w:asciiTheme="minorHAnsi" w:eastAsiaTheme="minorEastAsia" w:hAnsiTheme="minorHAnsi" w:cstheme="minorBidi"/>
            <w:kern w:val="2"/>
            <w:sz w:val="21"/>
            <w:szCs w:val="22"/>
            <w:lang w:val="en-US" w:eastAsia="zh-CN"/>
          </w:rPr>
          <w:tab/>
        </w:r>
        <w:r>
          <w:t>Solution(s)</w:t>
        </w:r>
        <w:r>
          <w:tab/>
        </w:r>
        <w:r w:rsidR="00701C65">
          <w:fldChar w:fldCharType="begin"/>
        </w:r>
        <w:r>
          <w:instrText xml:space="preserve"> PAGEREF _Toc475448719 \h </w:instrText>
        </w:r>
      </w:ins>
      <w:r w:rsidR="00701C65">
        <w:fldChar w:fldCharType="separate"/>
      </w:r>
      <w:ins w:id="155" w:author="swx" w:date="2017-02-21T13:55:00Z">
        <w:r>
          <w:t>29</w:t>
        </w:r>
        <w:r w:rsidR="00701C65">
          <w:fldChar w:fldCharType="end"/>
        </w:r>
      </w:ins>
    </w:p>
    <w:p w:rsidR="009F5274" w:rsidRDefault="009F5274">
      <w:pPr>
        <w:pStyle w:val="41"/>
        <w:rPr>
          <w:ins w:id="156" w:author="swx" w:date="2017-02-21T13:55:00Z"/>
          <w:rFonts w:asciiTheme="minorHAnsi" w:eastAsiaTheme="minorEastAsia" w:hAnsiTheme="minorHAnsi" w:cstheme="minorBidi"/>
          <w:kern w:val="2"/>
          <w:sz w:val="21"/>
          <w:szCs w:val="22"/>
          <w:lang w:val="en-US" w:eastAsia="zh-CN"/>
        </w:rPr>
      </w:pPr>
      <w:ins w:id="157" w:author="swx" w:date="2017-02-21T13:55:00Z">
        <w:r>
          <w:t>8.4.4.1</w:t>
        </w:r>
        <w:r>
          <w:rPr>
            <w:rFonts w:asciiTheme="minorHAnsi" w:eastAsiaTheme="minorEastAsia" w:hAnsiTheme="minorHAnsi" w:cstheme="minorBidi"/>
            <w:kern w:val="2"/>
            <w:sz w:val="21"/>
            <w:szCs w:val="22"/>
            <w:lang w:val="en-US" w:eastAsia="zh-CN"/>
          </w:rPr>
          <w:tab/>
        </w:r>
        <w:r>
          <w:t>Solution1</w:t>
        </w:r>
        <w:r>
          <w:tab/>
        </w:r>
        <w:r w:rsidR="00701C65">
          <w:fldChar w:fldCharType="begin"/>
        </w:r>
        <w:r>
          <w:instrText xml:space="preserve"> PAGEREF _Toc475448720 \h </w:instrText>
        </w:r>
      </w:ins>
      <w:r w:rsidR="00701C65">
        <w:fldChar w:fldCharType="separate"/>
      </w:r>
      <w:ins w:id="158" w:author="swx" w:date="2017-02-21T13:55:00Z">
        <w:r>
          <w:t>29</w:t>
        </w:r>
        <w:r w:rsidR="00701C65">
          <w:fldChar w:fldCharType="end"/>
        </w:r>
      </w:ins>
    </w:p>
    <w:p w:rsidR="009F5274" w:rsidRDefault="009F5274">
      <w:pPr>
        <w:pStyle w:val="51"/>
        <w:rPr>
          <w:ins w:id="159" w:author="swx" w:date="2017-02-21T13:55:00Z"/>
          <w:rFonts w:asciiTheme="minorHAnsi" w:eastAsiaTheme="minorEastAsia" w:hAnsiTheme="minorHAnsi" w:cstheme="minorBidi"/>
          <w:kern w:val="2"/>
          <w:sz w:val="21"/>
          <w:szCs w:val="22"/>
          <w:lang w:val="en-US" w:eastAsia="zh-CN"/>
        </w:rPr>
      </w:pPr>
      <w:ins w:id="160" w:author="swx" w:date="2017-02-21T13:55:00Z">
        <w:r>
          <w:t>8.</w:t>
        </w:r>
        <w:r>
          <w:rPr>
            <w:lang w:eastAsia="zh-CN"/>
          </w:rPr>
          <w:t>4</w:t>
        </w:r>
        <w:r>
          <w:t>.4.1.1</w:t>
        </w:r>
        <w:r>
          <w:rPr>
            <w:rFonts w:asciiTheme="minorHAnsi" w:eastAsiaTheme="minorEastAsia" w:hAnsiTheme="minorHAnsi" w:cstheme="minorBidi"/>
            <w:kern w:val="2"/>
            <w:sz w:val="21"/>
            <w:szCs w:val="22"/>
            <w:lang w:val="en-US" w:eastAsia="zh-CN"/>
          </w:rPr>
          <w:tab/>
        </w:r>
        <w:r>
          <w:t>Proposed resource types and attributes</w:t>
        </w:r>
        <w:r>
          <w:tab/>
        </w:r>
        <w:r w:rsidR="00701C65">
          <w:fldChar w:fldCharType="begin"/>
        </w:r>
        <w:r>
          <w:instrText xml:space="preserve"> PAGEREF _Toc475448721 \h </w:instrText>
        </w:r>
      </w:ins>
      <w:r w:rsidR="00701C65">
        <w:fldChar w:fldCharType="separate"/>
      </w:r>
      <w:ins w:id="161" w:author="swx" w:date="2017-02-21T13:55:00Z">
        <w:r>
          <w:t>29</w:t>
        </w:r>
        <w:r w:rsidR="00701C65">
          <w:fldChar w:fldCharType="end"/>
        </w:r>
      </w:ins>
    </w:p>
    <w:p w:rsidR="009F5274" w:rsidRDefault="009F5274">
      <w:pPr>
        <w:pStyle w:val="51"/>
        <w:rPr>
          <w:ins w:id="162" w:author="swx" w:date="2017-02-21T13:55:00Z"/>
          <w:rFonts w:asciiTheme="minorHAnsi" w:eastAsiaTheme="minorEastAsia" w:hAnsiTheme="minorHAnsi" w:cstheme="minorBidi"/>
          <w:kern w:val="2"/>
          <w:sz w:val="21"/>
          <w:szCs w:val="22"/>
          <w:lang w:val="en-US" w:eastAsia="zh-CN"/>
        </w:rPr>
      </w:pPr>
      <w:ins w:id="163" w:author="swx" w:date="2017-02-21T13:55:00Z">
        <w:r>
          <w:t>8.</w:t>
        </w:r>
        <w:r>
          <w:rPr>
            <w:lang w:eastAsia="zh-CN"/>
          </w:rPr>
          <w:t>4</w:t>
        </w:r>
        <w:r>
          <w:t>.4.1.2</w:t>
        </w:r>
        <w:r>
          <w:rPr>
            <w:rFonts w:asciiTheme="minorHAnsi" w:eastAsiaTheme="minorEastAsia" w:hAnsiTheme="minorHAnsi" w:cstheme="minorBidi"/>
            <w:kern w:val="2"/>
            <w:sz w:val="21"/>
            <w:szCs w:val="22"/>
            <w:lang w:val="en-US" w:eastAsia="zh-CN"/>
          </w:rPr>
          <w:tab/>
        </w:r>
        <w:r>
          <w:t>Proposed Flow(s)</w:t>
        </w:r>
        <w:r>
          <w:tab/>
        </w:r>
        <w:r w:rsidR="00701C65">
          <w:fldChar w:fldCharType="begin"/>
        </w:r>
        <w:r>
          <w:instrText xml:space="preserve"> PAGEREF _Toc475448722 \h </w:instrText>
        </w:r>
      </w:ins>
      <w:r w:rsidR="00701C65">
        <w:fldChar w:fldCharType="separate"/>
      </w:r>
      <w:ins w:id="164" w:author="swx" w:date="2017-02-21T13:55:00Z">
        <w:r>
          <w:t>31</w:t>
        </w:r>
        <w:r w:rsidR="00701C65">
          <w:fldChar w:fldCharType="end"/>
        </w:r>
      </w:ins>
    </w:p>
    <w:p w:rsidR="009F5274" w:rsidRDefault="009F5274">
      <w:pPr>
        <w:pStyle w:val="20"/>
        <w:rPr>
          <w:ins w:id="165" w:author="swx" w:date="2017-02-21T13:55:00Z"/>
          <w:rFonts w:asciiTheme="minorHAnsi" w:eastAsiaTheme="minorEastAsia" w:hAnsiTheme="minorHAnsi" w:cstheme="minorBidi"/>
          <w:kern w:val="2"/>
          <w:sz w:val="21"/>
          <w:szCs w:val="22"/>
          <w:lang w:val="en-US" w:eastAsia="zh-CN"/>
        </w:rPr>
      </w:pPr>
      <w:ins w:id="166" w:author="swx" w:date="2017-02-21T13:55:00Z">
        <w:r>
          <w:t>8.</w:t>
        </w:r>
        <w:r>
          <w:rPr>
            <w:lang w:eastAsia="zh-CN"/>
          </w:rPr>
          <w:t>5</w:t>
        </w:r>
        <w:r>
          <w:rPr>
            <w:rFonts w:asciiTheme="minorHAnsi" w:eastAsiaTheme="minorEastAsia" w:hAnsiTheme="minorHAnsi" w:cstheme="minorBidi"/>
            <w:kern w:val="2"/>
            <w:sz w:val="21"/>
            <w:szCs w:val="22"/>
            <w:lang w:val="en-US" w:eastAsia="zh-CN"/>
          </w:rPr>
          <w:tab/>
        </w:r>
        <w:r>
          <w:t>Support for Group Messaging</w:t>
        </w:r>
        <w:r>
          <w:tab/>
        </w:r>
        <w:r w:rsidR="00701C65">
          <w:fldChar w:fldCharType="begin"/>
        </w:r>
        <w:r>
          <w:instrText xml:space="preserve"> PAGEREF _Toc475448723 \h </w:instrText>
        </w:r>
      </w:ins>
      <w:r w:rsidR="00701C65">
        <w:fldChar w:fldCharType="separate"/>
      </w:r>
      <w:ins w:id="167" w:author="swx" w:date="2017-02-21T13:55:00Z">
        <w:r>
          <w:t>33</w:t>
        </w:r>
        <w:r w:rsidR="00701C65">
          <w:fldChar w:fldCharType="end"/>
        </w:r>
      </w:ins>
    </w:p>
    <w:p w:rsidR="009F5274" w:rsidRDefault="009F5274">
      <w:pPr>
        <w:pStyle w:val="31"/>
        <w:rPr>
          <w:ins w:id="168" w:author="swx" w:date="2017-02-21T13:55:00Z"/>
          <w:rFonts w:asciiTheme="minorHAnsi" w:eastAsiaTheme="minorEastAsia" w:hAnsiTheme="minorHAnsi" w:cstheme="minorBidi"/>
          <w:kern w:val="2"/>
          <w:sz w:val="21"/>
          <w:szCs w:val="22"/>
          <w:lang w:val="en-US" w:eastAsia="zh-CN"/>
        </w:rPr>
      </w:pPr>
      <w:ins w:id="169" w:author="swx" w:date="2017-02-21T13:55:00Z">
        <w:r>
          <w:rPr>
            <w:lang w:eastAsia="zh-CN"/>
          </w:rPr>
          <w:t>8.5.1</w:t>
        </w:r>
        <w:r>
          <w:rPr>
            <w:rFonts w:asciiTheme="minorHAnsi" w:eastAsiaTheme="minorEastAsia" w:hAnsiTheme="minorHAnsi" w:cstheme="minorBidi"/>
            <w:kern w:val="2"/>
            <w:sz w:val="21"/>
            <w:szCs w:val="22"/>
            <w:lang w:val="en-US" w:eastAsia="zh-CN"/>
          </w:rPr>
          <w:tab/>
        </w:r>
        <w:r>
          <w:t>Description</w:t>
        </w:r>
        <w:r>
          <w:tab/>
        </w:r>
        <w:r w:rsidR="00701C65">
          <w:fldChar w:fldCharType="begin"/>
        </w:r>
        <w:r>
          <w:instrText xml:space="preserve"> PAGEREF _Toc475448724 \h </w:instrText>
        </w:r>
      </w:ins>
      <w:r w:rsidR="00701C65">
        <w:fldChar w:fldCharType="separate"/>
      </w:r>
      <w:ins w:id="170" w:author="swx" w:date="2017-02-21T13:55:00Z">
        <w:r>
          <w:t>33</w:t>
        </w:r>
        <w:r w:rsidR="00701C65">
          <w:fldChar w:fldCharType="end"/>
        </w:r>
      </w:ins>
    </w:p>
    <w:p w:rsidR="009F5274" w:rsidRDefault="009F5274">
      <w:pPr>
        <w:pStyle w:val="31"/>
        <w:rPr>
          <w:ins w:id="171" w:author="swx" w:date="2017-02-21T13:55:00Z"/>
          <w:rFonts w:asciiTheme="minorHAnsi" w:eastAsiaTheme="minorEastAsia" w:hAnsiTheme="minorHAnsi" w:cstheme="minorBidi"/>
          <w:kern w:val="2"/>
          <w:sz w:val="21"/>
          <w:szCs w:val="22"/>
          <w:lang w:val="en-US" w:eastAsia="zh-CN"/>
        </w:rPr>
      </w:pPr>
      <w:ins w:id="172" w:author="swx" w:date="2017-02-21T13:55:00Z">
        <w:r>
          <w:t>8.</w:t>
        </w:r>
        <w:r>
          <w:rPr>
            <w:lang w:eastAsia="zh-CN"/>
          </w:rPr>
          <w:t>5</w:t>
        </w:r>
        <w:r>
          <w:t>.2</w:t>
        </w:r>
        <w:r>
          <w:rPr>
            <w:rFonts w:asciiTheme="minorHAnsi" w:eastAsiaTheme="minorEastAsia" w:hAnsiTheme="minorHAnsi" w:cstheme="minorBidi"/>
            <w:kern w:val="2"/>
            <w:sz w:val="21"/>
            <w:szCs w:val="22"/>
            <w:lang w:val="en-US" w:eastAsia="zh-CN"/>
          </w:rPr>
          <w:tab/>
        </w:r>
        <w:r w:rsidRPr="00C465F8">
          <w:rPr>
            <w:rFonts w:eastAsia="宋体"/>
            <w:lang w:eastAsia="zh-CN"/>
          </w:rPr>
          <w:t>Feature Gap analysis</w:t>
        </w:r>
        <w:r>
          <w:tab/>
        </w:r>
        <w:r w:rsidR="00701C65">
          <w:fldChar w:fldCharType="begin"/>
        </w:r>
        <w:r>
          <w:instrText xml:space="preserve"> PAGEREF _Toc475448725 \h </w:instrText>
        </w:r>
      </w:ins>
      <w:r w:rsidR="00701C65">
        <w:fldChar w:fldCharType="separate"/>
      </w:r>
      <w:ins w:id="173" w:author="swx" w:date="2017-02-21T13:55:00Z">
        <w:r>
          <w:t>34</w:t>
        </w:r>
        <w:r w:rsidR="00701C65">
          <w:fldChar w:fldCharType="end"/>
        </w:r>
      </w:ins>
    </w:p>
    <w:p w:rsidR="009F5274" w:rsidRDefault="009F5274">
      <w:pPr>
        <w:pStyle w:val="31"/>
        <w:rPr>
          <w:ins w:id="174" w:author="swx" w:date="2017-02-21T13:55:00Z"/>
          <w:rFonts w:asciiTheme="minorHAnsi" w:eastAsiaTheme="minorEastAsia" w:hAnsiTheme="minorHAnsi" w:cstheme="minorBidi"/>
          <w:kern w:val="2"/>
          <w:sz w:val="21"/>
          <w:szCs w:val="22"/>
          <w:lang w:val="en-US" w:eastAsia="zh-CN"/>
        </w:rPr>
      </w:pPr>
      <w:ins w:id="175" w:author="swx" w:date="2017-02-21T13:55:00Z">
        <w:r w:rsidRPr="00C465F8">
          <w:rPr>
            <w:rFonts w:eastAsia="宋体"/>
            <w:lang w:eastAsia="zh-CN"/>
          </w:rPr>
          <w:t>8</w:t>
        </w:r>
        <w:r>
          <w:rPr>
            <w:lang w:eastAsia="zh-CN"/>
          </w:rPr>
          <w:t>.</w:t>
        </w:r>
        <w:r w:rsidRPr="00C465F8">
          <w:rPr>
            <w:rFonts w:eastAsia="宋体"/>
            <w:lang w:eastAsia="zh-CN"/>
          </w:rPr>
          <w:t>5</w:t>
        </w:r>
        <w:r>
          <w:rPr>
            <w:lang w:eastAsia="zh-CN"/>
          </w:rPr>
          <w:t>.</w:t>
        </w:r>
        <w:r w:rsidRPr="00C465F8">
          <w:rPr>
            <w:rFonts w:eastAsia="宋体"/>
            <w:lang w:eastAsia="zh-CN"/>
          </w:rPr>
          <w:t>3</w:t>
        </w:r>
        <w:r>
          <w:rPr>
            <w:lang w:eastAsia="zh-CN"/>
          </w:rPr>
          <w:t xml:space="preserve"> </w:t>
        </w:r>
        <w:r w:rsidRPr="00C465F8">
          <w:rPr>
            <w:color w:val="1F497D"/>
          </w:rPr>
          <w:t>Key Issues and Requirements</w:t>
        </w:r>
        <w:r>
          <w:tab/>
        </w:r>
        <w:r w:rsidR="00701C65">
          <w:fldChar w:fldCharType="begin"/>
        </w:r>
        <w:r>
          <w:instrText xml:space="preserve"> PAGEREF _Toc475448726 \h </w:instrText>
        </w:r>
      </w:ins>
      <w:r w:rsidR="00701C65">
        <w:fldChar w:fldCharType="separate"/>
      </w:r>
      <w:ins w:id="176" w:author="swx" w:date="2017-02-21T13:55:00Z">
        <w:r>
          <w:t>37</w:t>
        </w:r>
        <w:r w:rsidR="00701C65">
          <w:fldChar w:fldCharType="end"/>
        </w:r>
      </w:ins>
    </w:p>
    <w:p w:rsidR="009F5274" w:rsidRDefault="009F5274">
      <w:pPr>
        <w:pStyle w:val="41"/>
        <w:rPr>
          <w:ins w:id="177" w:author="swx" w:date="2017-02-21T13:55:00Z"/>
          <w:rFonts w:asciiTheme="minorHAnsi" w:eastAsiaTheme="minorEastAsia" w:hAnsiTheme="minorHAnsi" w:cstheme="minorBidi"/>
          <w:kern w:val="2"/>
          <w:sz w:val="21"/>
          <w:szCs w:val="22"/>
          <w:lang w:val="en-US" w:eastAsia="zh-CN"/>
        </w:rPr>
      </w:pPr>
      <w:ins w:id="178" w:author="swx" w:date="2017-02-21T13:55:00Z">
        <w:r w:rsidRPr="00C465F8">
          <w:rPr>
            <w:rFonts w:eastAsia="宋体"/>
            <w:lang w:eastAsia="zh-CN"/>
          </w:rPr>
          <w:lastRenderedPageBreak/>
          <w:t>8</w:t>
        </w:r>
        <w:r>
          <w:rPr>
            <w:lang w:eastAsia="zh-CN"/>
          </w:rPr>
          <w:t>.</w:t>
        </w:r>
        <w:r w:rsidRPr="00C465F8">
          <w:rPr>
            <w:rFonts w:eastAsia="宋体"/>
            <w:lang w:eastAsia="zh-CN"/>
          </w:rPr>
          <w:t>5</w:t>
        </w:r>
        <w:r>
          <w:rPr>
            <w:lang w:eastAsia="zh-CN"/>
          </w:rPr>
          <w:t>.</w:t>
        </w:r>
        <w:r w:rsidRPr="00C465F8">
          <w:rPr>
            <w:rFonts w:eastAsia="宋体"/>
            <w:lang w:eastAsia="zh-CN"/>
          </w:rPr>
          <w:t>3</w:t>
        </w:r>
        <w:r>
          <w:rPr>
            <w:lang w:eastAsia="zh-CN"/>
          </w:rPr>
          <w:t xml:space="preserve">.1 </w:t>
        </w:r>
        <w:r w:rsidRPr="00C465F8">
          <w:rPr>
            <w:color w:val="1F497D"/>
          </w:rPr>
          <w:t>Key SCEF Norhtbound API Requicements</w:t>
        </w:r>
        <w:r>
          <w:tab/>
        </w:r>
        <w:r w:rsidR="00701C65">
          <w:fldChar w:fldCharType="begin"/>
        </w:r>
        <w:r>
          <w:instrText xml:space="preserve"> PAGEREF _Toc475448727 \h </w:instrText>
        </w:r>
      </w:ins>
      <w:r w:rsidR="00701C65">
        <w:fldChar w:fldCharType="separate"/>
      </w:r>
      <w:ins w:id="179" w:author="swx" w:date="2017-02-21T13:55:00Z">
        <w:r>
          <w:t>37</w:t>
        </w:r>
        <w:r w:rsidR="00701C65">
          <w:fldChar w:fldCharType="end"/>
        </w:r>
      </w:ins>
    </w:p>
    <w:p w:rsidR="009F5274" w:rsidRDefault="009F5274">
      <w:pPr>
        <w:pStyle w:val="41"/>
        <w:rPr>
          <w:ins w:id="180" w:author="swx" w:date="2017-02-21T13:55:00Z"/>
          <w:rFonts w:asciiTheme="minorHAnsi" w:eastAsiaTheme="minorEastAsia" w:hAnsiTheme="minorHAnsi" w:cstheme="minorBidi"/>
          <w:kern w:val="2"/>
          <w:sz w:val="21"/>
          <w:szCs w:val="22"/>
          <w:lang w:val="en-US" w:eastAsia="zh-CN"/>
        </w:rPr>
      </w:pPr>
      <w:ins w:id="181" w:author="swx" w:date="2017-02-21T13:55:00Z">
        <w:r w:rsidRPr="00C465F8">
          <w:rPr>
            <w:rFonts w:eastAsia="宋体"/>
            <w:lang w:eastAsia="zh-CN"/>
          </w:rPr>
          <w:t>8</w:t>
        </w:r>
        <w:r>
          <w:rPr>
            <w:lang w:eastAsia="zh-CN"/>
          </w:rPr>
          <w:t>.</w:t>
        </w:r>
        <w:r w:rsidRPr="00C465F8">
          <w:rPr>
            <w:rFonts w:eastAsia="宋体"/>
            <w:lang w:eastAsia="zh-CN"/>
          </w:rPr>
          <w:t>5</w:t>
        </w:r>
        <w:r>
          <w:rPr>
            <w:lang w:eastAsia="zh-CN"/>
          </w:rPr>
          <w:t>.</w:t>
        </w:r>
        <w:r w:rsidRPr="00C465F8">
          <w:rPr>
            <w:rFonts w:eastAsia="宋体"/>
            <w:lang w:eastAsia="zh-CN"/>
          </w:rPr>
          <w:t>3</w:t>
        </w:r>
        <w:r>
          <w:rPr>
            <w:lang w:eastAsia="zh-CN"/>
          </w:rPr>
          <w:t xml:space="preserve">.2 </w:t>
        </w:r>
        <w:r w:rsidRPr="00C465F8">
          <w:rPr>
            <w:color w:val="1F497D"/>
          </w:rPr>
          <w:t>P</w:t>
        </w:r>
        <w:r w:rsidRPr="00C465F8">
          <w:rPr>
            <w:rFonts w:eastAsia="宋体"/>
            <w:color w:val="1F497D"/>
            <w:lang w:eastAsia="zh-CN"/>
          </w:rPr>
          <w:t>otential</w:t>
        </w:r>
        <w:r w:rsidRPr="00C465F8">
          <w:rPr>
            <w:color w:val="1F497D"/>
          </w:rPr>
          <w:t xml:space="preserve"> impacts on the SCEF Southbound Interface</w:t>
        </w:r>
        <w:r>
          <w:tab/>
        </w:r>
        <w:r w:rsidR="00701C65">
          <w:fldChar w:fldCharType="begin"/>
        </w:r>
        <w:r>
          <w:instrText xml:space="preserve"> PAGEREF _Toc475448728 \h </w:instrText>
        </w:r>
      </w:ins>
      <w:r w:rsidR="00701C65">
        <w:fldChar w:fldCharType="separate"/>
      </w:r>
      <w:ins w:id="182" w:author="swx" w:date="2017-02-21T13:55:00Z">
        <w:r>
          <w:t>37</w:t>
        </w:r>
        <w:r w:rsidR="00701C65">
          <w:fldChar w:fldCharType="end"/>
        </w:r>
      </w:ins>
    </w:p>
    <w:p w:rsidR="009F5274" w:rsidRDefault="009F5274">
      <w:pPr>
        <w:pStyle w:val="41"/>
        <w:rPr>
          <w:ins w:id="183" w:author="swx" w:date="2017-02-21T13:55:00Z"/>
          <w:rFonts w:asciiTheme="minorHAnsi" w:eastAsiaTheme="minorEastAsia" w:hAnsiTheme="minorHAnsi" w:cstheme="minorBidi"/>
          <w:kern w:val="2"/>
          <w:sz w:val="21"/>
          <w:szCs w:val="22"/>
          <w:lang w:val="en-US" w:eastAsia="zh-CN"/>
        </w:rPr>
      </w:pPr>
      <w:ins w:id="184" w:author="swx" w:date="2017-02-21T13:55:00Z">
        <w:r w:rsidRPr="00C465F8">
          <w:rPr>
            <w:rFonts w:eastAsia="宋体"/>
            <w:lang w:eastAsia="zh-CN"/>
          </w:rPr>
          <w:t>8.5.3.3 Further 3GPP requirements and clarifications</w:t>
        </w:r>
        <w:r>
          <w:tab/>
        </w:r>
        <w:r w:rsidR="00701C65">
          <w:fldChar w:fldCharType="begin"/>
        </w:r>
        <w:r>
          <w:instrText xml:space="preserve"> PAGEREF _Toc475448729 \h </w:instrText>
        </w:r>
      </w:ins>
      <w:r w:rsidR="00701C65">
        <w:fldChar w:fldCharType="separate"/>
      </w:r>
      <w:ins w:id="185" w:author="swx" w:date="2017-02-21T13:55:00Z">
        <w:r>
          <w:t>37</w:t>
        </w:r>
        <w:r w:rsidR="00701C65">
          <w:fldChar w:fldCharType="end"/>
        </w:r>
      </w:ins>
    </w:p>
    <w:p w:rsidR="009F5274" w:rsidRDefault="009F5274">
      <w:pPr>
        <w:pStyle w:val="31"/>
        <w:rPr>
          <w:ins w:id="186" w:author="swx" w:date="2017-02-21T13:55:00Z"/>
          <w:rFonts w:asciiTheme="minorHAnsi" w:eastAsiaTheme="minorEastAsia" w:hAnsiTheme="minorHAnsi" w:cstheme="minorBidi"/>
          <w:kern w:val="2"/>
          <w:sz w:val="21"/>
          <w:szCs w:val="22"/>
          <w:lang w:val="en-US" w:eastAsia="zh-CN"/>
        </w:rPr>
      </w:pPr>
      <w:ins w:id="187" w:author="swx" w:date="2017-02-21T13:55:00Z">
        <w:r>
          <w:t>8.</w:t>
        </w:r>
        <w:r>
          <w:rPr>
            <w:lang w:eastAsia="zh-CN"/>
          </w:rPr>
          <w:t>5</w:t>
        </w:r>
        <w:r>
          <w:t>.</w:t>
        </w:r>
        <w:r w:rsidRPr="00C465F8">
          <w:rPr>
            <w:rFonts w:eastAsiaTheme="minorEastAsia"/>
            <w:lang w:eastAsia="zh-CN"/>
          </w:rPr>
          <w:t>4</w:t>
        </w:r>
        <w:r>
          <w:rPr>
            <w:rFonts w:asciiTheme="minorHAnsi" w:eastAsiaTheme="minorEastAsia" w:hAnsiTheme="minorHAnsi" w:cstheme="minorBidi"/>
            <w:kern w:val="2"/>
            <w:sz w:val="21"/>
            <w:szCs w:val="22"/>
            <w:lang w:val="en-US" w:eastAsia="zh-CN"/>
          </w:rPr>
          <w:tab/>
        </w:r>
        <w:r>
          <w:t>3GPP Parameters</w:t>
        </w:r>
        <w:r>
          <w:tab/>
        </w:r>
        <w:r w:rsidR="00701C65">
          <w:fldChar w:fldCharType="begin"/>
        </w:r>
        <w:r>
          <w:instrText xml:space="preserve"> PAGEREF _Toc475448730 \h </w:instrText>
        </w:r>
      </w:ins>
      <w:r w:rsidR="00701C65">
        <w:fldChar w:fldCharType="separate"/>
      </w:r>
      <w:ins w:id="188" w:author="swx" w:date="2017-02-21T13:55:00Z">
        <w:r>
          <w:t>38</w:t>
        </w:r>
        <w:r w:rsidR="00701C65">
          <w:fldChar w:fldCharType="end"/>
        </w:r>
      </w:ins>
    </w:p>
    <w:p w:rsidR="009F5274" w:rsidRDefault="009F5274">
      <w:pPr>
        <w:pStyle w:val="31"/>
        <w:rPr>
          <w:ins w:id="189" w:author="swx" w:date="2017-02-21T13:55:00Z"/>
          <w:rFonts w:asciiTheme="minorHAnsi" w:eastAsiaTheme="minorEastAsia" w:hAnsiTheme="minorHAnsi" w:cstheme="minorBidi"/>
          <w:kern w:val="2"/>
          <w:sz w:val="21"/>
          <w:szCs w:val="22"/>
          <w:lang w:val="en-US" w:eastAsia="zh-CN"/>
        </w:rPr>
      </w:pPr>
      <w:ins w:id="190" w:author="swx" w:date="2017-02-21T13:55:00Z">
        <w:r>
          <w:t>8.</w:t>
        </w:r>
        <w:r>
          <w:rPr>
            <w:lang w:eastAsia="zh-CN"/>
          </w:rPr>
          <w:t>5</w:t>
        </w:r>
        <w:r>
          <w:t>.</w:t>
        </w:r>
        <w:r w:rsidRPr="00C465F8">
          <w:rPr>
            <w:rFonts w:eastAsiaTheme="minorEastAsia"/>
            <w:lang w:eastAsia="zh-CN"/>
          </w:rPr>
          <w:t>5</w:t>
        </w:r>
        <w:r>
          <w:rPr>
            <w:rFonts w:asciiTheme="minorHAnsi" w:eastAsiaTheme="minorEastAsia" w:hAnsiTheme="minorHAnsi" w:cstheme="minorBidi"/>
            <w:kern w:val="2"/>
            <w:sz w:val="21"/>
            <w:szCs w:val="22"/>
            <w:lang w:val="en-US" w:eastAsia="zh-CN"/>
          </w:rPr>
          <w:tab/>
        </w:r>
        <w:r>
          <w:t>Solution(s)</w:t>
        </w:r>
        <w:r>
          <w:tab/>
        </w:r>
        <w:r w:rsidR="00701C65">
          <w:fldChar w:fldCharType="begin"/>
        </w:r>
        <w:r>
          <w:instrText xml:space="preserve"> PAGEREF _Toc475448731 \h </w:instrText>
        </w:r>
      </w:ins>
      <w:r w:rsidR="00701C65">
        <w:fldChar w:fldCharType="separate"/>
      </w:r>
      <w:ins w:id="191" w:author="swx" w:date="2017-02-21T13:55:00Z">
        <w:r>
          <w:t>38</w:t>
        </w:r>
        <w:r w:rsidR="00701C65">
          <w:fldChar w:fldCharType="end"/>
        </w:r>
      </w:ins>
    </w:p>
    <w:p w:rsidR="009F5274" w:rsidRDefault="009F5274">
      <w:pPr>
        <w:pStyle w:val="41"/>
        <w:rPr>
          <w:ins w:id="192" w:author="swx" w:date="2017-02-21T13:55:00Z"/>
          <w:rFonts w:asciiTheme="minorHAnsi" w:eastAsiaTheme="minorEastAsia" w:hAnsiTheme="minorHAnsi" w:cstheme="minorBidi"/>
          <w:kern w:val="2"/>
          <w:sz w:val="21"/>
          <w:szCs w:val="22"/>
          <w:lang w:val="en-US" w:eastAsia="zh-CN"/>
        </w:rPr>
      </w:pPr>
      <w:ins w:id="193" w:author="swx" w:date="2017-02-21T13:55:00Z">
        <w:r>
          <w:t>8.5.</w:t>
        </w:r>
        <w:r w:rsidRPr="00C465F8">
          <w:rPr>
            <w:rFonts w:eastAsiaTheme="minorEastAsia"/>
            <w:lang w:eastAsia="zh-CN"/>
          </w:rPr>
          <w:t>5</w:t>
        </w:r>
        <w:r>
          <w:t>.1</w:t>
        </w:r>
        <w:r>
          <w:rPr>
            <w:rFonts w:asciiTheme="minorHAnsi" w:eastAsiaTheme="minorEastAsia" w:hAnsiTheme="minorHAnsi" w:cstheme="minorBidi"/>
            <w:kern w:val="2"/>
            <w:sz w:val="21"/>
            <w:szCs w:val="22"/>
            <w:lang w:val="en-US" w:eastAsia="zh-CN"/>
          </w:rPr>
          <w:tab/>
        </w:r>
        <w:r>
          <w:t>Solution1</w:t>
        </w:r>
        <w:r>
          <w:tab/>
        </w:r>
        <w:r w:rsidR="00701C65">
          <w:fldChar w:fldCharType="begin"/>
        </w:r>
        <w:r>
          <w:instrText xml:space="preserve"> PAGEREF _Toc475448732 \h </w:instrText>
        </w:r>
      </w:ins>
      <w:r w:rsidR="00701C65">
        <w:fldChar w:fldCharType="separate"/>
      </w:r>
      <w:ins w:id="194" w:author="swx" w:date="2017-02-21T13:55:00Z">
        <w:r>
          <w:t>38</w:t>
        </w:r>
        <w:r w:rsidR="00701C65">
          <w:fldChar w:fldCharType="end"/>
        </w:r>
      </w:ins>
    </w:p>
    <w:p w:rsidR="009F5274" w:rsidRDefault="009F5274">
      <w:pPr>
        <w:pStyle w:val="51"/>
        <w:rPr>
          <w:ins w:id="195" w:author="swx" w:date="2017-02-21T13:55:00Z"/>
          <w:rFonts w:asciiTheme="minorHAnsi" w:eastAsiaTheme="minorEastAsia" w:hAnsiTheme="minorHAnsi" w:cstheme="minorBidi"/>
          <w:kern w:val="2"/>
          <w:sz w:val="21"/>
          <w:szCs w:val="22"/>
          <w:lang w:val="en-US" w:eastAsia="zh-CN"/>
        </w:rPr>
      </w:pPr>
      <w:ins w:id="196" w:author="swx" w:date="2017-02-21T13:55:00Z">
        <w:r>
          <w:t>8.</w:t>
        </w:r>
        <w:r>
          <w:rPr>
            <w:lang w:eastAsia="zh-CN"/>
          </w:rPr>
          <w:t>5</w:t>
        </w:r>
        <w:r>
          <w:t>.</w:t>
        </w:r>
        <w:r w:rsidRPr="00C465F8">
          <w:rPr>
            <w:rFonts w:eastAsiaTheme="minorEastAsia"/>
            <w:lang w:eastAsia="zh-CN"/>
          </w:rPr>
          <w:t>5</w:t>
        </w:r>
        <w:r>
          <w:t>.1.1</w:t>
        </w:r>
        <w:r>
          <w:rPr>
            <w:rFonts w:asciiTheme="minorHAnsi" w:eastAsiaTheme="minorEastAsia" w:hAnsiTheme="minorHAnsi" w:cstheme="minorBidi"/>
            <w:kern w:val="2"/>
            <w:sz w:val="21"/>
            <w:szCs w:val="22"/>
            <w:lang w:val="en-US" w:eastAsia="zh-CN"/>
          </w:rPr>
          <w:tab/>
        </w:r>
        <w:r>
          <w:rPr>
            <w:lang w:eastAsia="zh-CN"/>
          </w:rPr>
          <w:t>Overview</w:t>
        </w:r>
        <w:r>
          <w:tab/>
        </w:r>
        <w:r w:rsidR="00701C65">
          <w:fldChar w:fldCharType="begin"/>
        </w:r>
        <w:r>
          <w:instrText xml:space="preserve"> PAGEREF _Toc475448733 \h </w:instrText>
        </w:r>
      </w:ins>
      <w:r w:rsidR="00701C65">
        <w:fldChar w:fldCharType="separate"/>
      </w:r>
      <w:ins w:id="197" w:author="swx" w:date="2017-02-21T13:55:00Z">
        <w:r>
          <w:t>38</w:t>
        </w:r>
        <w:r w:rsidR="00701C65">
          <w:fldChar w:fldCharType="end"/>
        </w:r>
      </w:ins>
    </w:p>
    <w:p w:rsidR="009F5274" w:rsidRDefault="009F5274">
      <w:pPr>
        <w:pStyle w:val="51"/>
        <w:rPr>
          <w:ins w:id="198" w:author="swx" w:date="2017-02-21T13:55:00Z"/>
          <w:rFonts w:asciiTheme="minorHAnsi" w:eastAsiaTheme="minorEastAsia" w:hAnsiTheme="minorHAnsi" w:cstheme="minorBidi"/>
          <w:kern w:val="2"/>
          <w:sz w:val="21"/>
          <w:szCs w:val="22"/>
          <w:lang w:val="en-US" w:eastAsia="zh-CN"/>
        </w:rPr>
      </w:pPr>
      <w:ins w:id="199" w:author="swx" w:date="2017-02-21T13:55:00Z">
        <w:r>
          <w:t>8.</w:t>
        </w:r>
        <w:r>
          <w:rPr>
            <w:lang w:eastAsia="zh-CN"/>
          </w:rPr>
          <w:t>5</w:t>
        </w:r>
        <w:r>
          <w:t>.</w:t>
        </w:r>
        <w:r w:rsidRPr="00C465F8">
          <w:rPr>
            <w:rFonts w:eastAsiaTheme="minorEastAsia"/>
            <w:lang w:eastAsia="zh-CN"/>
          </w:rPr>
          <w:t>5</w:t>
        </w:r>
        <w:r>
          <w:t>.1.</w:t>
        </w:r>
        <w:r>
          <w:rPr>
            <w:lang w:eastAsia="zh-CN"/>
          </w:rPr>
          <w:t>2</w:t>
        </w:r>
        <w:r>
          <w:rPr>
            <w:rFonts w:asciiTheme="minorHAnsi" w:eastAsiaTheme="minorEastAsia" w:hAnsiTheme="minorHAnsi" w:cstheme="minorBidi"/>
            <w:kern w:val="2"/>
            <w:sz w:val="21"/>
            <w:szCs w:val="22"/>
            <w:lang w:val="en-US" w:eastAsia="zh-CN"/>
          </w:rPr>
          <w:tab/>
        </w:r>
        <w:r>
          <w:t>Proposed resource types and attributes</w:t>
        </w:r>
        <w:r>
          <w:tab/>
        </w:r>
        <w:r w:rsidR="00701C65">
          <w:fldChar w:fldCharType="begin"/>
        </w:r>
        <w:r>
          <w:instrText xml:space="preserve"> PAGEREF _Toc475448734 \h </w:instrText>
        </w:r>
      </w:ins>
      <w:r w:rsidR="00701C65">
        <w:fldChar w:fldCharType="separate"/>
      </w:r>
      <w:ins w:id="200" w:author="swx" w:date="2017-02-21T13:55:00Z">
        <w:r>
          <w:t>38</w:t>
        </w:r>
        <w:r w:rsidR="00701C65">
          <w:fldChar w:fldCharType="end"/>
        </w:r>
      </w:ins>
    </w:p>
    <w:p w:rsidR="009F5274" w:rsidRDefault="009F5274">
      <w:pPr>
        <w:pStyle w:val="51"/>
        <w:rPr>
          <w:ins w:id="201" w:author="swx" w:date="2017-02-21T13:55:00Z"/>
          <w:rFonts w:asciiTheme="minorHAnsi" w:eastAsiaTheme="minorEastAsia" w:hAnsiTheme="minorHAnsi" w:cstheme="minorBidi"/>
          <w:kern w:val="2"/>
          <w:sz w:val="21"/>
          <w:szCs w:val="22"/>
          <w:lang w:val="en-US" w:eastAsia="zh-CN"/>
        </w:rPr>
      </w:pPr>
      <w:ins w:id="202" w:author="swx" w:date="2017-02-21T13:55:00Z">
        <w:r>
          <w:t>8.</w:t>
        </w:r>
        <w:r>
          <w:rPr>
            <w:lang w:eastAsia="zh-CN"/>
          </w:rPr>
          <w:t>5</w:t>
        </w:r>
        <w:r>
          <w:t>.</w:t>
        </w:r>
        <w:r w:rsidRPr="00C465F8">
          <w:rPr>
            <w:rFonts w:eastAsiaTheme="minorEastAsia"/>
            <w:lang w:eastAsia="zh-CN"/>
          </w:rPr>
          <w:t>5</w:t>
        </w:r>
        <w:r>
          <w:t>.1.</w:t>
        </w:r>
        <w:r>
          <w:rPr>
            <w:lang w:eastAsia="zh-CN"/>
          </w:rPr>
          <w:t>3</w:t>
        </w:r>
        <w:r>
          <w:rPr>
            <w:rFonts w:asciiTheme="minorHAnsi" w:eastAsiaTheme="minorEastAsia" w:hAnsiTheme="minorHAnsi" w:cstheme="minorBidi"/>
            <w:kern w:val="2"/>
            <w:sz w:val="21"/>
            <w:szCs w:val="22"/>
            <w:lang w:val="en-US" w:eastAsia="zh-CN"/>
          </w:rPr>
          <w:tab/>
        </w:r>
        <w:r>
          <w:t>Proposed Flow(s)</w:t>
        </w:r>
        <w:r>
          <w:tab/>
        </w:r>
        <w:r w:rsidR="00701C65">
          <w:fldChar w:fldCharType="begin"/>
        </w:r>
        <w:r>
          <w:instrText xml:space="preserve"> PAGEREF _Toc475448735 \h </w:instrText>
        </w:r>
      </w:ins>
      <w:r w:rsidR="00701C65">
        <w:fldChar w:fldCharType="separate"/>
      </w:r>
      <w:ins w:id="203" w:author="swx" w:date="2017-02-21T13:55:00Z">
        <w:r>
          <w:t>40</w:t>
        </w:r>
        <w:r w:rsidR="00701C65">
          <w:fldChar w:fldCharType="end"/>
        </w:r>
      </w:ins>
    </w:p>
    <w:p w:rsidR="009F5274" w:rsidRDefault="009F5274">
      <w:pPr>
        <w:pStyle w:val="20"/>
        <w:rPr>
          <w:ins w:id="204" w:author="swx" w:date="2017-02-21T13:55:00Z"/>
          <w:rFonts w:asciiTheme="minorHAnsi" w:eastAsiaTheme="minorEastAsia" w:hAnsiTheme="minorHAnsi" w:cstheme="minorBidi"/>
          <w:kern w:val="2"/>
          <w:sz w:val="21"/>
          <w:szCs w:val="22"/>
          <w:lang w:val="en-US" w:eastAsia="zh-CN"/>
        </w:rPr>
      </w:pPr>
      <w:ins w:id="205" w:author="swx" w:date="2017-02-21T13:55:00Z">
        <w:r>
          <w:t>8.</w:t>
        </w:r>
        <w:r>
          <w:rPr>
            <w:lang w:eastAsia="zh-CN"/>
          </w:rPr>
          <w:t>6</w:t>
        </w:r>
        <w:r>
          <w:rPr>
            <w:rFonts w:asciiTheme="minorHAnsi" w:eastAsiaTheme="minorEastAsia" w:hAnsiTheme="minorHAnsi" w:cstheme="minorBidi"/>
            <w:kern w:val="2"/>
            <w:sz w:val="21"/>
            <w:szCs w:val="22"/>
            <w:lang w:val="en-US" w:eastAsia="zh-CN"/>
          </w:rPr>
          <w:tab/>
        </w:r>
        <w:r>
          <w:t>Support for Network status report</w:t>
        </w:r>
        <w:r>
          <w:tab/>
        </w:r>
        <w:r w:rsidR="00701C65">
          <w:fldChar w:fldCharType="begin"/>
        </w:r>
        <w:r>
          <w:instrText xml:space="preserve"> PAGEREF _Toc475448736 \h </w:instrText>
        </w:r>
      </w:ins>
      <w:r w:rsidR="00701C65">
        <w:fldChar w:fldCharType="separate"/>
      </w:r>
      <w:ins w:id="206" w:author="swx" w:date="2017-02-21T13:55:00Z">
        <w:r>
          <w:t>42</w:t>
        </w:r>
        <w:r w:rsidR="00701C65">
          <w:fldChar w:fldCharType="end"/>
        </w:r>
      </w:ins>
    </w:p>
    <w:p w:rsidR="009F5274" w:rsidRDefault="009F5274">
      <w:pPr>
        <w:pStyle w:val="31"/>
        <w:rPr>
          <w:ins w:id="207" w:author="swx" w:date="2017-02-21T13:55:00Z"/>
          <w:rFonts w:asciiTheme="minorHAnsi" w:eastAsiaTheme="minorEastAsia" w:hAnsiTheme="minorHAnsi" w:cstheme="minorBidi"/>
          <w:kern w:val="2"/>
          <w:sz w:val="21"/>
          <w:szCs w:val="22"/>
          <w:lang w:val="en-US" w:eastAsia="zh-CN"/>
        </w:rPr>
      </w:pPr>
      <w:ins w:id="208" w:author="swx" w:date="2017-02-21T13:55:00Z">
        <w:r>
          <w:rPr>
            <w:lang w:eastAsia="zh-CN"/>
          </w:rPr>
          <w:t>8.6.1</w:t>
        </w:r>
        <w:r>
          <w:rPr>
            <w:rFonts w:asciiTheme="minorHAnsi" w:eastAsiaTheme="minorEastAsia" w:hAnsiTheme="minorHAnsi" w:cstheme="minorBidi"/>
            <w:kern w:val="2"/>
            <w:sz w:val="21"/>
            <w:szCs w:val="22"/>
            <w:lang w:val="en-US" w:eastAsia="zh-CN"/>
          </w:rPr>
          <w:tab/>
        </w:r>
        <w:r>
          <w:rPr>
            <w:lang w:eastAsia="zh-CN"/>
          </w:rPr>
          <w:t>Description</w:t>
        </w:r>
        <w:r>
          <w:tab/>
        </w:r>
        <w:r w:rsidR="00701C65">
          <w:fldChar w:fldCharType="begin"/>
        </w:r>
        <w:r>
          <w:instrText xml:space="preserve"> PAGEREF _Toc475448737 \h </w:instrText>
        </w:r>
      </w:ins>
      <w:r w:rsidR="00701C65">
        <w:fldChar w:fldCharType="separate"/>
      </w:r>
      <w:ins w:id="209" w:author="swx" w:date="2017-02-21T13:55:00Z">
        <w:r>
          <w:t>42</w:t>
        </w:r>
        <w:r w:rsidR="00701C65">
          <w:fldChar w:fldCharType="end"/>
        </w:r>
      </w:ins>
    </w:p>
    <w:p w:rsidR="009F5274" w:rsidRDefault="009F5274">
      <w:pPr>
        <w:pStyle w:val="31"/>
        <w:rPr>
          <w:ins w:id="210" w:author="swx" w:date="2017-02-21T13:55:00Z"/>
          <w:rFonts w:asciiTheme="minorHAnsi" w:eastAsiaTheme="minorEastAsia" w:hAnsiTheme="minorHAnsi" w:cstheme="minorBidi"/>
          <w:kern w:val="2"/>
          <w:sz w:val="21"/>
          <w:szCs w:val="22"/>
          <w:lang w:val="en-US" w:eastAsia="zh-CN"/>
        </w:rPr>
      </w:pPr>
      <w:ins w:id="211" w:author="swx" w:date="2017-02-21T13:55:00Z">
        <w:r>
          <w:rPr>
            <w:lang w:eastAsia="zh-CN"/>
          </w:rPr>
          <w:t>8.6.2</w:t>
        </w:r>
        <w:r>
          <w:rPr>
            <w:rFonts w:asciiTheme="minorHAnsi" w:eastAsiaTheme="minorEastAsia" w:hAnsiTheme="minorHAnsi" w:cstheme="minorBidi"/>
            <w:kern w:val="2"/>
            <w:sz w:val="21"/>
            <w:szCs w:val="22"/>
            <w:lang w:val="en-US" w:eastAsia="zh-CN"/>
          </w:rPr>
          <w:tab/>
        </w:r>
        <w:r>
          <w:rPr>
            <w:lang w:eastAsia="zh-CN"/>
          </w:rPr>
          <w:t>3GPP Release-13 MTC procedure</w:t>
        </w:r>
        <w:r>
          <w:tab/>
        </w:r>
        <w:r w:rsidR="00701C65">
          <w:fldChar w:fldCharType="begin"/>
        </w:r>
        <w:r>
          <w:instrText xml:space="preserve"> PAGEREF _Toc475448738 \h </w:instrText>
        </w:r>
      </w:ins>
      <w:r w:rsidR="00701C65">
        <w:fldChar w:fldCharType="separate"/>
      </w:r>
      <w:ins w:id="212" w:author="swx" w:date="2017-02-21T13:55:00Z">
        <w:r>
          <w:t>43</w:t>
        </w:r>
        <w:r w:rsidR="00701C65">
          <w:fldChar w:fldCharType="end"/>
        </w:r>
      </w:ins>
    </w:p>
    <w:p w:rsidR="009F5274" w:rsidRDefault="009F5274">
      <w:pPr>
        <w:pStyle w:val="41"/>
        <w:rPr>
          <w:ins w:id="213" w:author="swx" w:date="2017-02-21T13:55:00Z"/>
          <w:rFonts w:asciiTheme="minorHAnsi" w:eastAsiaTheme="minorEastAsia" w:hAnsiTheme="minorHAnsi" w:cstheme="minorBidi"/>
          <w:kern w:val="2"/>
          <w:sz w:val="21"/>
          <w:szCs w:val="22"/>
          <w:lang w:val="en-US" w:eastAsia="zh-CN"/>
        </w:rPr>
      </w:pPr>
      <w:ins w:id="214" w:author="swx" w:date="2017-02-21T13:55:00Z">
        <w:r>
          <w:t>8.</w:t>
        </w:r>
        <w:r>
          <w:rPr>
            <w:lang w:eastAsia="zh-CN"/>
          </w:rPr>
          <w:t>6</w:t>
        </w:r>
        <w:r>
          <w:t>.2.1</w:t>
        </w:r>
        <w:r>
          <w:rPr>
            <w:rFonts w:asciiTheme="minorHAnsi" w:eastAsiaTheme="minorEastAsia" w:hAnsiTheme="minorHAnsi" w:cstheme="minorBidi"/>
            <w:kern w:val="2"/>
            <w:sz w:val="21"/>
            <w:szCs w:val="22"/>
            <w:lang w:val="en-US" w:eastAsia="zh-CN"/>
          </w:rPr>
          <w:tab/>
        </w:r>
        <w:r>
          <w:t>Request procedure for one-time or continuous reporting of network status</w:t>
        </w:r>
        <w:r>
          <w:tab/>
        </w:r>
        <w:r w:rsidR="00701C65">
          <w:fldChar w:fldCharType="begin"/>
        </w:r>
        <w:r>
          <w:instrText xml:space="preserve"> PAGEREF _Toc475448739 \h </w:instrText>
        </w:r>
      </w:ins>
      <w:r w:rsidR="00701C65">
        <w:fldChar w:fldCharType="separate"/>
      </w:r>
      <w:ins w:id="215" w:author="swx" w:date="2017-02-21T13:55:00Z">
        <w:r>
          <w:t>43</w:t>
        </w:r>
        <w:r w:rsidR="00701C65">
          <w:fldChar w:fldCharType="end"/>
        </w:r>
      </w:ins>
    </w:p>
    <w:p w:rsidR="009F5274" w:rsidRDefault="009F5274">
      <w:pPr>
        <w:pStyle w:val="41"/>
        <w:rPr>
          <w:ins w:id="216" w:author="swx" w:date="2017-02-21T13:55:00Z"/>
          <w:rFonts w:asciiTheme="minorHAnsi" w:eastAsiaTheme="minorEastAsia" w:hAnsiTheme="minorHAnsi" w:cstheme="minorBidi"/>
          <w:kern w:val="2"/>
          <w:sz w:val="21"/>
          <w:szCs w:val="22"/>
          <w:lang w:val="en-US" w:eastAsia="zh-CN"/>
        </w:rPr>
      </w:pPr>
      <w:ins w:id="217" w:author="swx" w:date="2017-02-21T13:55:00Z">
        <w:r>
          <w:t>8.</w:t>
        </w:r>
        <w:r>
          <w:rPr>
            <w:lang w:eastAsia="zh-CN"/>
          </w:rPr>
          <w:t>6</w:t>
        </w:r>
        <w:r>
          <w:t>.2.2</w:t>
        </w:r>
        <w:r>
          <w:rPr>
            <w:rFonts w:asciiTheme="minorHAnsi" w:eastAsiaTheme="minorEastAsia" w:hAnsiTheme="minorHAnsi" w:cstheme="minorBidi"/>
            <w:kern w:val="2"/>
            <w:sz w:val="21"/>
            <w:szCs w:val="22"/>
            <w:lang w:val="en-US" w:eastAsia="zh-CN"/>
          </w:rPr>
          <w:tab/>
        </w:r>
        <w:r>
          <w:t>Report procedure for continuous reporting of network status</w:t>
        </w:r>
        <w:r>
          <w:tab/>
        </w:r>
        <w:r w:rsidR="00701C65">
          <w:fldChar w:fldCharType="begin"/>
        </w:r>
        <w:r>
          <w:instrText xml:space="preserve"> PAGEREF _Toc475448740 \h </w:instrText>
        </w:r>
      </w:ins>
      <w:r w:rsidR="00701C65">
        <w:fldChar w:fldCharType="separate"/>
      </w:r>
      <w:ins w:id="218" w:author="swx" w:date="2017-02-21T13:55:00Z">
        <w:r>
          <w:t>44</w:t>
        </w:r>
        <w:r w:rsidR="00701C65">
          <w:fldChar w:fldCharType="end"/>
        </w:r>
      </w:ins>
    </w:p>
    <w:p w:rsidR="009F5274" w:rsidRDefault="009F5274">
      <w:pPr>
        <w:pStyle w:val="41"/>
        <w:rPr>
          <w:ins w:id="219" w:author="swx" w:date="2017-02-21T13:55:00Z"/>
          <w:rFonts w:asciiTheme="minorHAnsi" w:eastAsiaTheme="minorEastAsia" w:hAnsiTheme="minorHAnsi" w:cstheme="minorBidi"/>
          <w:kern w:val="2"/>
          <w:sz w:val="21"/>
          <w:szCs w:val="22"/>
          <w:lang w:val="en-US" w:eastAsia="zh-CN"/>
        </w:rPr>
      </w:pPr>
      <w:ins w:id="220" w:author="swx" w:date="2017-02-21T13:55:00Z">
        <w:r>
          <w:t>8.</w:t>
        </w:r>
        <w:r>
          <w:rPr>
            <w:lang w:eastAsia="zh-CN"/>
          </w:rPr>
          <w:t>6</w:t>
        </w:r>
        <w:r>
          <w:t>.2.3</w:t>
        </w:r>
        <w:r>
          <w:rPr>
            <w:rFonts w:asciiTheme="minorHAnsi" w:eastAsiaTheme="minorEastAsia" w:hAnsiTheme="minorHAnsi" w:cstheme="minorBidi"/>
            <w:kern w:val="2"/>
            <w:sz w:val="21"/>
            <w:szCs w:val="22"/>
            <w:lang w:val="en-US" w:eastAsia="zh-CN"/>
          </w:rPr>
          <w:tab/>
        </w:r>
        <w:r>
          <w:t>Removal procedure for continuous reporting of network status</w:t>
        </w:r>
        <w:r>
          <w:tab/>
        </w:r>
        <w:r w:rsidR="00701C65">
          <w:fldChar w:fldCharType="begin"/>
        </w:r>
        <w:r>
          <w:instrText xml:space="preserve"> PAGEREF _Toc475448741 \h </w:instrText>
        </w:r>
      </w:ins>
      <w:r w:rsidR="00701C65">
        <w:fldChar w:fldCharType="separate"/>
      </w:r>
      <w:ins w:id="221" w:author="swx" w:date="2017-02-21T13:55:00Z">
        <w:r>
          <w:t>45</w:t>
        </w:r>
        <w:r w:rsidR="00701C65">
          <w:fldChar w:fldCharType="end"/>
        </w:r>
      </w:ins>
    </w:p>
    <w:p w:rsidR="009F5274" w:rsidRDefault="009F5274">
      <w:pPr>
        <w:pStyle w:val="31"/>
        <w:rPr>
          <w:ins w:id="222" w:author="swx" w:date="2017-02-21T13:55:00Z"/>
          <w:rFonts w:asciiTheme="minorHAnsi" w:eastAsiaTheme="minorEastAsia" w:hAnsiTheme="minorHAnsi" w:cstheme="minorBidi"/>
          <w:kern w:val="2"/>
          <w:sz w:val="21"/>
          <w:szCs w:val="22"/>
          <w:lang w:val="en-US" w:eastAsia="zh-CN"/>
        </w:rPr>
      </w:pPr>
      <w:ins w:id="223" w:author="swx" w:date="2017-02-21T13:55:00Z">
        <w:r>
          <w:rPr>
            <w:lang w:eastAsia="zh-CN"/>
          </w:rPr>
          <w:t>8.6.3</w:t>
        </w:r>
        <w:r>
          <w:rPr>
            <w:rFonts w:asciiTheme="minorHAnsi" w:eastAsiaTheme="minorEastAsia" w:hAnsiTheme="minorHAnsi" w:cstheme="minorBidi"/>
            <w:kern w:val="2"/>
            <w:sz w:val="21"/>
            <w:szCs w:val="22"/>
            <w:lang w:val="en-US" w:eastAsia="zh-CN"/>
          </w:rPr>
          <w:tab/>
        </w:r>
        <w:r>
          <w:rPr>
            <w:lang w:eastAsia="zh-CN"/>
          </w:rPr>
          <w:t>3GPP Parameters</w:t>
        </w:r>
        <w:r>
          <w:tab/>
        </w:r>
        <w:r w:rsidR="00701C65">
          <w:fldChar w:fldCharType="begin"/>
        </w:r>
        <w:r>
          <w:instrText xml:space="preserve"> PAGEREF _Toc475448742 \h </w:instrText>
        </w:r>
      </w:ins>
      <w:r w:rsidR="00701C65">
        <w:fldChar w:fldCharType="separate"/>
      </w:r>
      <w:ins w:id="224" w:author="swx" w:date="2017-02-21T13:55:00Z">
        <w:r>
          <w:t>46</w:t>
        </w:r>
        <w:r w:rsidR="00701C65">
          <w:fldChar w:fldCharType="end"/>
        </w:r>
      </w:ins>
    </w:p>
    <w:p w:rsidR="009F5274" w:rsidRDefault="009F5274">
      <w:pPr>
        <w:pStyle w:val="31"/>
        <w:rPr>
          <w:ins w:id="225" w:author="swx" w:date="2017-02-21T13:55:00Z"/>
          <w:rFonts w:asciiTheme="minorHAnsi" w:eastAsiaTheme="minorEastAsia" w:hAnsiTheme="minorHAnsi" w:cstheme="minorBidi"/>
          <w:kern w:val="2"/>
          <w:sz w:val="21"/>
          <w:szCs w:val="22"/>
          <w:lang w:val="en-US" w:eastAsia="zh-CN"/>
        </w:rPr>
      </w:pPr>
      <w:ins w:id="226" w:author="swx" w:date="2017-02-21T13:55:00Z">
        <w:r>
          <w:rPr>
            <w:lang w:eastAsia="zh-CN"/>
          </w:rPr>
          <w:t>8.6.4</w:t>
        </w:r>
        <w:r>
          <w:rPr>
            <w:rFonts w:asciiTheme="minorHAnsi" w:eastAsiaTheme="minorEastAsia" w:hAnsiTheme="minorHAnsi" w:cstheme="minorBidi"/>
            <w:kern w:val="2"/>
            <w:sz w:val="21"/>
            <w:szCs w:val="22"/>
            <w:lang w:val="en-US" w:eastAsia="zh-CN"/>
          </w:rPr>
          <w:tab/>
        </w:r>
        <w:r>
          <w:rPr>
            <w:lang w:eastAsia="zh-CN"/>
          </w:rPr>
          <w:t>Solution(s)</w:t>
        </w:r>
        <w:r>
          <w:tab/>
        </w:r>
        <w:r w:rsidR="00701C65">
          <w:fldChar w:fldCharType="begin"/>
        </w:r>
        <w:r>
          <w:instrText xml:space="preserve"> PAGEREF _Toc475448743 \h </w:instrText>
        </w:r>
      </w:ins>
      <w:r w:rsidR="00701C65">
        <w:fldChar w:fldCharType="separate"/>
      </w:r>
      <w:ins w:id="227" w:author="swx" w:date="2017-02-21T13:55:00Z">
        <w:r>
          <w:t>46</w:t>
        </w:r>
        <w:r w:rsidR="00701C65">
          <w:fldChar w:fldCharType="end"/>
        </w:r>
      </w:ins>
    </w:p>
    <w:p w:rsidR="009F5274" w:rsidRDefault="009F5274">
      <w:pPr>
        <w:pStyle w:val="41"/>
        <w:rPr>
          <w:ins w:id="228" w:author="swx" w:date="2017-02-21T13:55:00Z"/>
          <w:rFonts w:asciiTheme="minorHAnsi" w:eastAsiaTheme="minorEastAsia" w:hAnsiTheme="minorHAnsi" w:cstheme="minorBidi"/>
          <w:kern w:val="2"/>
          <w:sz w:val="21"/>
          <w:szCs w:val="22"/>
          <w:lang w:val="en-US" w:eastAsia="zh-CN"/>
        </w:rPr>
      </w:pPr>
      <w:ins w:id="229" w:author="swx" w:date="2017-02-21T13:55:00Z">
        <w:r>
          <w:t>8.6.4.1</w:t>
        </w:r>
        <w:r>
          <w:rPr>
            <w:rFonts w:asciiTheme="minorHAnsi" w:eastAsiaTheme="minorEastAsia" w:hAnsiTheme="minorHAnsi" w:cstheme="minorBidi"/>
            <w:kern w:val="2"/>
            <w:sz w:val="21"/>
            <w:szCs w:val="22"/>
            <w:lang w:val="en-US" w:eastAsia="zh-CN"/>
          </w:rPr>
          <w:tab/>
        </w:r>
        <w:r>
          <w:t>Solution1</w:t>
        </w:r>
        <w:r>
          <w:tab/>
        </w:r>
        <w:r w:rsidR="00701C65">
          <w:fldChar w:fldCharType="begin"/>
        </w:r>
        <w:r>
          <w:instrText xml:space="preserve"> PAGEREF _Toc475448744 \h </w:instrText>
        </w:r>
      </w:ins>
      <w:r w:rsidR="00701C65">
        <w:fldChar w:fldCharType="separate"/>
      </w:r>
      <w:ins w:id="230" w:author="swx" w:date="2017-02-21T13:55:00Z">
        <w:r>
          <w:t>46</w:t>
        </w:r>
        <w:r w:rsidR="00701C65">
          <w:fldChar w:fldCharType="end"/>
        </w:r>
      </w:ins>
    </w:p>
    <w:p w:rsidR="009F5274" w:rsidRDefault="009F5274">
      <w:pPr>
        <w:pStyle w:val="51"/>
        <w:rPr>
          <w:ins w:id="231" w:author="swx" w:date="2017-02-21T13:55:00Z"/>
          <w:rFonts w:asciiTheme="minorHAnsi" w:eastAsiaTheme="minorEastAsia" w:hAnsiTheme="minorHAnsi" w:cstheme="minorBidi"/>
          <w:kern w:val="2"/>
          <w:sz w:val="21"/>
          <w:szCs w:val="22"/>
          <w:lang w:val="en-US" w:eastAsia="zh-CN"/>
        </w:rPr>
      </w:pPr>
      <w:ins w:id="232" w:author="swx" w:date="2017-02-21T13:55:00Z">
        <w:r>
          <w:t>8.</w:t>
        </w:r>
        <w:r>
          <w:rPr>
            <w:lang w:eastAsia="zh-CN"/>
          </w:rPr>
          <w:t>6</w:t>
        </w:r>
        <w:r>
          <w:t>.4.1.1</w:t>
        </w:r>
        <w:r>
          <w:rPr>
            <w:rFonts w:asciiTheme="minorHAnsi" w:eastAsiaTheme="minorEastAsia" w:hAnsiTheme="minorHAnsi" w:cstheme="minorBidi"/>
            <w:kern w:val="2"/>
            <w:sz w:val="21"/>
            <w:szCs w:val="22"/>
            <w:lang w:val="en-US" w:eastAsia="zh-CN"/>
          </w:rPr>
          <w:tab/>
        </w:r>
        <w:r>
          <w:t>Proposed resource types and attributes</w:t>
        </w:r>
        <w:r>
          <w:tab/>
        </w:r>
        <w:r w:rsidR="00701C65">
          <w:fldChar w:fldCharType="begin"/>
        </w:r>
        <w:r>
          <w:instrText xml:space="preserve"> PAGEREF _Toc475448745 \h </w:instrText>
        </w:r>
      </w:ins>
      <w:r w:rsidR="00701C65">
        <w:fldChar w:fldCharType="separate"/>
      </w:r>
      <w:ins w:id="233" w:author="swx" w:date="2017-02-21T13:55:00Z">
        <w:r>
          <w:t>46</w:t>
        </w:r>
        <w:r w:rsidR="00701C65">
          <w:fldChar w:fldCharType="end"/>
        </w:r>
      </w:ins>
    </w:p>
    <w:p w:rsidR="009F5274" w:rsidRDefault="009F5274">
      <w:pPr>
        <w:pStyle w:val="51"/>
        <w:rPr>
          <w:ins w:id="234" w:author="swx" w:date="2017-02-21T13:55:00Z"/>
          <w:rFonts w:asciiTheme="minorHAnsi" w:eastAsiaTheme="minorEastAsia" w:hAnsiTheme="minorHAnsi" w:cstheme="minorBidi"/>
          <w:kern w:val="2"/>
          <w:sz w:val="21"/>
          <w:szCs w:val="22"/>
          <w:lang w:val="en-US" w:eastAsia="zh-CN"/>
        </w:rPr>
      </w:pPr>
      <w:ins w:id="235" w:author="swx" w:date="2017-02-21T13:55:00Z">
        <w:r>
          <w:t>8.</w:t>
        </w:r>
        <w:r>
          <w:rPr>
            <w:lang w:eastAsia="zh-CN"/>
          </w:rPr>
          <w:t>6</w:t>
        </w:r>
        <w:r>
          <w:t>.4.1.2</w:t>
        </w:r>
        <w:r>
          <w:rPr>
            <w:rFonts w:asciiTheme="minorHAnsi" w:eastAsiaTheme="minorEastAsia" w:hAnsiTheme="minorHAnsi" w:cstheme="minorBidi"/>
            <w:kern w:val="2"/>
            <w:sz w:val="21"/>
            <w:szCs w:val="22"/>
            <w:lang w:val="en-US" w:eastAsia="zh-CN"/>
          </w:rPr>
          <w:tab/>
        </w:r>
        <w:r>
          <w:t>Proposed Flow(s)</w:t>
        </w:r>
        <w:r>
          <w:tab/>
        </w:r>
        <w:r w:rsidR="00701C65">
          <w:fldChar w:fldCharType="begin"/>
        </w:r>
        <w:r>
          <w:instrText xml:space="preserve"> PAGEREF _Toc475448746 \h </w:instrText>
        </w:r>
      </w:ins>
      <w:r w:rsidR="00701C65">
        <w:fldChar w:fldCharType="separate"/>
      </w:r>
      <w:ins w:id="236" w:author="swx" w:date="2017-02-21T13:55:00Z">
        <w:r>
          <w:t>48</w:t>
        </w:r>
        <w:r w:rsidR="00701C65">
          <w:fldChar w:fldCharType="end"/>
        </w:r>
      </w:ins>
    </w:p>
    <w:p w:rsidR="009F5274" w:rsidRDefault="009F5274">
      <w:pPr>
        <w:pStyle w:val="20"/>
        <w:rPr>
          <w:ins w:id="237" w:author="swx" w:date="2017-02-21T13:55:00Z"/>
          <w:rFonts w:asciiTheme="minorHAnsi" w:eastAsiaTheme="minorEastAsia" w:hAnsiTheme="minorHAnsi" w:cstheme="minorBidi"/>
          <w:kern w:val="2"/>
          <w:sz w:val="21"/>
          <w:szCs w:val="22"/>
          <w:lang w:val="en-US" w:eastAsia="zh-CN"/>
        </w:rPr>
      </w:pPr>
      <w:ins w:id="238" w:author="swx" w:date="2017-02-21T13:55:00Z">
        <w:r>
          <w:t>8.7</w:t>
        </w:r>
        <w:r>
          <w:rPr>
            <w:rFonts w:asciiTheme="minorHAnsi" w:eastAsiaTheme="minorEastAsia" w:hAnsiTheme="minorHAnsi" w:cstheme="minorBidi"/>
            <w:kern w:val="2"/>
            <w:sz w:val="21"/>
            <w:szCs w:val="22"/>
            <w:lang w:val="en-US" w:eastAsia="zh-CN"/>
          </w:rPr>
          <w:tab/>
        </w:r>
        <w:r>
          <w:t>Control Plane Data Delivery</w:t>
        </w:r>
        <w:r>
          <w:tab/>
        </w:r>
        <w:r w:rsidR="00701C65">
          <w:fldChar w:fldCharType="begin"/>
        </w:r>
        <w:r>
          <w:instrText xml:space="preserve"> PAGEREF _Toc475448747 \h </w:instrText>
        </w:r>
      </w:ins>
      <w:r w:rsidR="00701C65">
        <w:fldChar w:fldCharType="separate"/>
      </w:r>
      <w:ins w:id="239" w:author="swx" w:date="2017-02-21T13:55:00Z">
        <w:r>
          <w:t>50</w:t>
        </w:r>
        <w:r w:rsidR="00701C65">
          <w:fldChar w:fldCharType="end"/>
        </w:r>
      </w:ins>
    </w:p>
    <w:p w:rsidR="009F5274" w:rsidRDefault="009F5274">
      <w:pPr>
        <w:pStyle w:val="31"/>
        <w:rPr>
          <w:ins w:id="240" w:author="swx" w:date="2017-02-21T13:55:00Z"/>
          <w:rFonts w:asciiTheme="minorHAnsi" w:eastAsiaTheme="minorEastAsia" w:hAnsiTheme="minorHAnsi" w:cstheme="minorBidi"/>
          <w:kern w:val="2"/>
          <w:sz w:val="21"/>
          <w:szCs w:val="22"/>
          <w:lang w:val="en-US" w:eastAsia="zh-CN"/>
        </w:rPr>
      </w:pPr>
      <w:ins w:id="241" w:author="swx" w:date="2017-02-21T13:55:00Z">
        <w:r w:rsidRPr="00C465F8">
          <w:rPr>
            <w:rFonts w:eastAsia="宋体"/>
            <w:lang w:val="en-US"/>
          </w:rPr>
          <w:t>8.7.1</w:t>
        </w:r>
        <w:r w:rsidRPr="00C465F8">
          <w:rPr>
            <w:rFonts w:eastAsia="宋体"/>
            <w:lang w:val="en-US" w:eastAsia="zh-CN"/>
          </w:rPr>
          <w:t xml:space="preserve"> </w:t>
        </w:r>
        <w:r w:rsidRPr="00C465F8">
          <w:rPr>
            <w:rFonts w:eastAsia="宋体"/>
            <w:lang w:val="en-US"/>
          </w:rPr>
          <w:t>Description</w:t>
        </w:r>
        <w:r>
          <w:tab/>
        </w:r>
        <w:r w:rsidR="00701C65">
          <w:fldChar w:fldCharType="begin"/>
        </w:r>
        <w:r>
          <w:instrText xml:space="preserve"> PAGEREF _Toc475448748 \h </w:instrText>
        </w:r>
      </w:ins>
      <w:r w:rsidR="00701C65">
        <w:fldChar w:fldCharType="separate"/>
      </w:r>
      <w:ins w:id="242" w:author="swx" w:date="2017-02-21T13:55:00Z">
        <w:r>
          <w:t>50</w:t>
        </w:r>
        <w:r w:rsidR="00701C65">
          <w:fldChar w:fldCharType="end"/>
        </w:r>
      </w:ins>
    </w:p>
    <w:p w:rsidR="009F5274" w:rsidRDefault="009F5274">
      <w:pPr>
        <w:pStyle w:val="31"/>
        <w:rPr>
          <w:ins w:id="243" w:author="swx" w:date="2017-02-21T13:55:00Z"/>
          <w:rFonts w:asciiTheme="minorHAnsi" w:eastAsiaTheme="minorEastAsia" w:hAnsiTheme="minorHAnsi" w:cstheme="minorBidi"/>
          <w:kern w:val="2"/>
          <w:sz w:val="21"/>
          <w:szCs w:val="22"/>
          <w:lang w:val="en-US" w:eastAsia="zh-CN"/>
        </w:rPr>
      </w:pPr>
      <w:ins w:id="244" w:author="swx" w:date="2017-02-21T13:55:00Z">
        <w:r w:rsidRPr="00C465F8">
          <w:rPr>
            <w:rFonts w:eastAsia="宋体"/>
            <w:lang w:val="en-US"/>
          </w:rPr>
          <w:t>8.7.</w:t>
        </w:r>
        <w:r w:rsidRPr="00C465F8">
          <w:rPr>
            <w:rFonts w:eastAsia="宋体"/>
            <w:lang w:val="en-US" w:eastAsia="zh-CN"/>
          </w:rPr>
          <w:t xml:space="preserve">2 </w:t>
        </w:r>
        <w:r>
          <w:rPr>
            <w:lang w:eastAsia="zh-CN"/>
          </w:rPr>
          <w:t xml:space="preserve">Feature </w:t>
        </w:r>
        <w:r w:rsidRPr="00C465F8">
          <w:rPr>
            <w:lang w:val="en-US" w:eastAsia="zh-CN"/>
          </w:rPr>
          <w:t>Gap Analysis</w:t>
        </w:r>
        <w:r>
          <w:tab/>
        </w:r>
        <w:r w:rsidR="00701C65">
          <w:fldChar w:fldCharType="begin"/>
        </w:r>
        <w:r>
          <w:instrText xml:space="preserve"> PAGEREF _Toc475448749 \h </w:instrText>
        </w:r>
      </w:ins>
      <w:r w:rsidR="00701C65">
        <w:fldChar w:fldCharType="separate"/>
      </w:r>
      <w:ins w:id="245" w:author="swx" w:date="2017-02-21T13:55:00Z">
        <w:r>
          <w:t>52</w:t>
        </w:r>
        <w:r w:rsidR="00701C65">
          <w:fldChar w:fldCharType="end"/>
        </w:r>
      </w:ins>
    </w:p>
    <w:p w:rsidR="009F5274" w:rsidRDefault="009F5274">
      <w:pPr>
        <w:pStyle w:val="31"/>
        <w:rPr>
          <w:ins w:id="246" w:author="swx" w:date="2017-02-21T13:55:00Z"/>
          <w:rFonts w:asciiTheme="minorHAnsi" w:eastAsiaTheme="minorEastAsia" w:hAnsiTheme="minorHAnsi" w:cstheme="minorBidi"/>
          <w:kern w:val="2"/>
          <w:sz w:val="21"/>
          <w:szCs w:val="22"/>
          <w:lang w:val="en-US" w:eastAsia="zh-CN"/>
        </w:rPr>
      </w:pPr>
      <w:ins w:id="247" w:author="swx" w:date="2017-02-21T13:55:00Z">
        <w:r w:rsidRPr="00C465F8">
          <w:rPr>
            <w:rFonts w:eastAsia="宋体"/>
            <w:lang w:val="en-US"/>
          </w:rPr>
          <w:t>8.7.</w:t>
        </w:r>
        <w:r w:rsidRPr="00C465F8">
          <w:rPr>
            <w:rFonts w:eastAsia="宋体"/>
            <w:lang w:val="en-US" w:eastAsia="zh-CN"/>
          </w:rPr>
          <w:t>2.</w:t>
        </w:r>
        <w:r w:rsidRPr="00C465F8">
          <w:rPr>
            <w:rFonts w:eastAsia="宋体"/>
            <w:lang w:val="en-US"/>
          </w:rPr>
          <w:t xml:space="preserve">1 </w:t>
        </w:r>
        <w:r w:rsidRPr="00C465F8">
          <w:rPr>
            <w:rFonts w:eastAsia="宋体"/>
          </w:rPr>
          <w:t>Non-IP Data Delivery (NIDD)</w:t>
        </w:r>
        <w:r>
          <w:tab/>
        </w:r>
        <w:r w:rsidR="00701C65">
          <w:fldChar w:fldCharType="begin"/>
        </w:r>
        <w:r>
          <w:instrText xml:space="preserve"> PAGEREF _Toc475448750 \h </w:instrText>
        </w:r>
      </w:ins>
      <w:r w:rsidR="00701C65">
        <w:fldChar w:fldCharType="separate"/>
      </w:r>
      <w:ins w:id="248" w:author="swx" w:date="2017-02-21T13:55:00Z">
        <w:r>
          <w:t>52</w:t>
        </w:r>
        <w:r w:rsidR="00701C65">
          <w:fldChar w:fldCharType="end"/>
        </w:r>
      </w:ins>
    </w:p>
    <w:p w:rsidR="009F5274" w:rsidRDefault="009F5274">
      <w:pPr>
        <w:pStyle w:val="51"/>
        <w:rPr>
          <w:ins w:id="249" w:author="swx" w:date="2017-02-21T13:55:00Z"/>
          <w:rFonts w:asciiTheme="minorHAnsi" w:eastAsiaTheme="minorEastAsia" w:hAnsiTheme="minorHAnsi" w:cstheme="minorBidi"/>
          <w:kern w:val="2"/>
          <w:sz w:val="21"/>
          <w:szCs w:val="22"/>
          <w:lang w:val="en-US" w:eastAsia="zh-CN"/>
        </w:rPr>
      </w:pPr>
      <w:ins w:id="250" w:author="swx" w:date="2017-02-21T13:55:00Z">
        <w:r>
          <w:t>8.7.2.1.1 Introduction</w:t>
        </w:r>
        <w:r>
          <w:tab/>
        </w:r>
        <w:r w:rsidR="00701C65">
          <w:fldChar w:fldCharType="begin"/>
        </w:r>
        <w:r>
          <w:instrText xml:space="preserve"> PAGEREF _Toc475448751 \h </w:instrText>
        </w:r>
      </w:ins>
      <w:r w:rsidR="00701C65">
        <w:fldChar w:fldCharType="separate"/>
      </w:r>
      <w:ins w:id="251" w:author="swx" w:date="2017-02-21T13:55:00Z">
        <w:r>
          <w:t>52</w:t>
        </w:r>
        <w:r w:rsidR="00701C65">
          <w:fldChar w:fldCharType="end"/>
        </w:r>
      </w:ins>
    </w:p>
    <w:p w:rsidR="009F5274" w:rsidRDefault="009F5274">
      <w:pPr>
        <w:pStyle w:val="41"/>
        <w:rPr>
          <w:ins w:id="252" w:author="swx" w:date="2017-02-21T13:55:00Z"/>
          <w:rFonts w:asciiTheme="minorHAnsi" w:eastAsiaTheme="minorEastAsia" w:hAnsiTheme="minorHAnsi" w:cstheme="minorBidi"/>
          <w:kern w:val="2"/>
          <w:sz w:val="21"/>
          <w:szCs w:val="22"/>
          <w:lang w:val="en-US" w:eastAsia="zh-CN"/>
        </w:rPr>
      </w:pPr>
      <w:ins w:id="253" w:author="swx" w:date="2017-02-21T13:55:00Z">
        <w:r>
          <w:t>8.7.2.1.</w:t>
        </w:r>
        <w:r w:rsidRPr="00C465F8">
          <w:rPr>
            <w:rFonts w:eastAsiaTheme="minorEastAsia"/>
            <w:lang w:eastAsia="zh-CN"/>
          </w:rPr>
          <w:t>2</w:t>
        </w:r>
        <w:r>
          <w:t xml:space="preserve"> </w:t>
        </w:r>
        <w:r w:rsidRPr="00C465F8">
          <w:rPr>
            <w:rFonts w:eastAsia="宋体"/>
            <w:lang w:val="en-US"/>
          </w:rPr>
          <w:t xml:space="preserve"> </w:t>
        </w:r>
        <w:r w:rsidRPr="00C465F8">
          <w:rPr>
            <w:rFonts w:eastAsia="宋体"/>
          </w:rPr>
          <w:t>Non-IP Data Delivery (NIDD) via the P-GW</w:t>
        </w:r>
        <w:r>
          <w:tab/>
        </w:r>
        <w:r w:rsidR="00701C65">
          <w:fldChar w:fldCharType="begin"/>
        </w:r>
        <w:r>
          <w:instrText xml:space="preserve"> PAGEREF _Toc475448752 \h </w:instrText>
        </w:r>
      </w:ins>
      <w:r w:rsidR="00701C65">
        <w:fldChar w:fldCharType="separate"/>
      </w:r>
      <w:ins w:id="254" w:author="swx" w:date="2017-02-21T13:55:00Z">
        <w:r>
          <w:t>52</w:t>
        </w:r>
        <w:r w:rsidR="00701C65">
          <w:fldChar w:fldCharType="end"/>
        </w:r>
      </w:ins>
    </w:p>
    <w:p w:rsidR="009F5274" w:rsidRDefault="009F5274">
      <w:pPr>
        <w:pStyle w:val="60"/>
        <w:rPr>
          <w:ins w:id="255" w:author="swx" w:date="2017-02-21T13:55:00Z"/>
          <w:rFonts w:asciiTheme="minorHAnsi" w:eastAsiaTheme="minorEastAsia" w:hAnsiTheme="minorHAnsi" w:cstheme="minorBidi"/>
          <w:kern w:val="2"/>
          <w:sz w:val="21"/>
          <w:szCs w:val="22"/>
          <w:lang w:val="en-US" w:eastAsia="zh-CN"/>
        </w:rPr>
      </w:pPr>
      <w:ins w:id="256" w:author="swx" w:date="2017-02-21T13:55:00Z">
        <w:r>
          <w:t>8.7.2.1.</w:t>
        </w:r>
        <w:r w:rsidRPr="00C465F8">
          <w:rPr>
            <w:rFonts w:eastAsiaTheme="minorEastAsia"/>
            <w:lang w:eastAsia="zh-CN"/>
          </w:rPr>
          <w:t>2.1</w:t>
        </w:r>
        <w:r>
          <w:t xml:space="preserve"> </w:t>
        </w:r>
        <w:r>
          <w:rPr>
            <w:lang w:eastAsia="zh-CN"/>
          </w:rPr>
          <w:t>Introduction</w:t>
        </w:r>
        <w:r>
          <w:tab/>
        </w:r>
        <w:r w:rsidR="00701C65">
          <w:fldChar w:fldCharType="begin"/>
        </w:r>
        <w:r>
          <w:instrText xml:space="preserve"> PAGEREF _Toc475448753 \h </w:instrText>
        </w:r>
      </w:ins>
      <w:r w:rsidR="00701C65">
        <w:fldChar w:fldCharType="separate"/>
      </w:r>
      <w:ins w:id="257" w:author="swx" w:date="2017-02-21T13:55:00Z">
        <w:r>
          <w:t>52</w:t>
        </w:r>
        <w:r w:rsidR="00701C65">
          <w:fldChar w:fldCharType="end"/>
        </w:r>
      </w:ins>
    </w:p>
    <w:p w:rsidR="009F5274" w:rsidRDefault="009F5274">
      <w:pPr>
        <w:pStyle w:val="51"/>
        <w:rPr>
          <w:ins w:id="258" w:author="swx" w:date="2017-02-21T13:55:00Z"/>
          <w:rFonts w:asciiTheme="minorHAnsi" w:eastAsiaTheme="minorEastAsia" w:hAnsiTheme="minorHAnsi" w:cstheme="minorBidi"/>
          <w:kern w:val="2"/>
          <w:sz w:val="21"/>
          <w:szCs w:val="22"/>
          <w:lang w:val="en-US" w:eastAsia="zh-CN"/>
        </w:rPr>
      </w:pPr>
      <w:ins w:id="259" w:author="swx" w:date="2017-02-21T13:55:00Z">
        <w:r>
          <w:t>8.7.2.1.</w:t>
        </w:r>
        <w:r w:rsidRPr="00C465F8">
          <w:rPr>
            <w:rFonts w:eastAsiaTheme="minorEastAsia"/>
            <w:lang w:eastAsia="zh-CN"/>
          </w:rPr>
          <w:t>2.2</w:t>
        </w:r>
        <w:r>
          <w:t xml:space="preserve">  Mobile </w:t>
        </w:r>
        <w:r w:rsidRPr="00C465F8">
          <w:rPr>
            <w:lang w:val="en-US"/>
          </w:rPr>
          <w:t xml:space="preserve">Originated </w:t>
        </w:r>
        <w:r>
          <w:t>NIDD procedure</w:t>
        </w:r>
        <w:r w:rsidRPr="00C465F8">
          <w:rPr>
            <w:lang w:val="en-US"/>
          </w:rPr>
          <w:t xml:space="preserve"> via the P-GW</w:t>
        </w:r>
        <w:r>
          <w:tab/>
        </w:r>
        <w:r w:rsidR="00701C65">
          <w:fldChar w:fldCharType="begin"/>
        </w:r>
        <w:r>
          <w:instrText xml:space="preserve"> PAGEREF _Toc475448754 \h </w:instrText>
        </w:r>
      </w:ins>
      <w:r w:rsidR="00701C65">
        <w:fldChar w:fldCharType="separate"/>
      </w:r>
      <w:ins w:id="260" w:author="swx" w:date="2017-02-21T13:55:00Z">
        <w:r>
          <w:t>53</w:t>
        </w:r>
        <w:r w:rsidR="00701C65">
          <w:fldChar w:fldCharType="end"/>
        </w:r>
      </w:ins>
    </w:p>
    <w:p w:rsidR="009F5274" w:rsidRDefault="009F5274">
      <w:pPr>
        <w:pStyle w:val="51"/>
        <w:rPr>
          <w:ins w:id="261" w:author="swx" w:date="2017-02-21T13:55:00Z"/>
          <w:rFonts w:asciiTheme="minorHAnsi" w:eastAsiaTheme="minorEastAsia" w:hAnsiTheme="minorHAnsi" w:cstheme="minorBidi"/>
          <w:kern w:val="2"/>
          <w:sz w:val="21"/>
          <w:szCs w:val="22"/>
          <w:lang w:val="en-US" w:eastAsia="zh-CN"/>
        </w:rPr>
      </w:pPr>
      <w:ins w:id="262" w:author="swx" w:date="2017-02-21T13:55:00Z">
        <w:r>
          <w:t>8.7.2.1.</w:t>
        </w:r>
        <w:r w:rsidRPr="00C465F8">
          <w:rPr>
            <w:rFonts w:eastAsiaTheme="minorEastAsia"/>
            <w:lang w:eastAsia="zh-CN"/>
          </w:rPr>
          <w:t>2.3</w:t>
        </w:r>
        <w:r w:rsidRPr="00C465F8">
          <w:rPr>
            <w:rFonts w:eastAsia="宋体"/>
            <w:lang w:eastAsia="zh-CN"/>
          </w:rPr>
          <w:t xml:space="preserve">  Mobile Terminated NIDD procedure</w:t>
        </w:r>
        <w:r w:rsidRPr="00C465F8">
          <w:rPr>
            <w:rFonts w:eastAsia="宋体"/>
            <w:lang w:val="en-US" w:eastAsia="zh-CN"/>
          </w:rPr>
          <w:t xml:space="preserve"> via the P-GW</w:t>
        </w:r>
        <w:r>
          <w:tab/>
        </w:r>
        <w:r w:rsidR="00701C65">
          <w:fldChar w:fldCharType="begin"/>
        </w:r>
        <w:r>
          <w:instrText xml:space="preserve"> PAGEREF _Toc475448755 \h </w:instrText>
        </w:r>
      </w:ins>
      <w:r w:rsidR="00701C65">
        <w:fldChar w:fldCharType="separate"/>
      </w:r>
      <w:ins w:id="263" w:author="swx" w:date="2017-02-21T13:55:00Z">
        <w:r>
          <w:t>54</w:t>
        </w:r>
        <w:r w:rsidR="00701C65">
          <w:fldChar w:fldCharType="end"/>
        </w:r>
      </w:ins>
    </w:p>
    <w:p w:rsidR="009F5274" w:rsidRDefault="009F5274">
      <w:pPr>
        <w:pStyle w:val="41"/>
        <w:rPr>
          <w:ins w:id="264" w:author="swx" w:date="2017-02-21T13:55:00Z"/>
          <w:rFonts w:asciiTheme="minorHAnsi" w:eastAsiaTheme="minorEastAsia" w:hAnsiTheme="minorHAnsi" w:cstheme="minorBidi"/>
          <w:kern w:val="2"/>
          <w:sz w:val="21"/>
          <w:szCs w:val="22"/>
          <w:lang w:val="en-US" w:eastAsia="zh-CN"/>
        </w:rPr>
      </w:pPr>
      <w:ins w:id="265" w:author="swx" w:date="2017-02-21T13:55:00Z">
        <w:r>
          <w:t>8.7.2.1.</w:t>
        </w:r>
        <w:r w:rsidRPr="00C465F8">
          <w:rPr>
            <w:rFonts w:eastAsiaTheme="minorEastAsia"/>
            <w:lang w:eastAsia="zh-CN"/>
          </w:rPr>
          <w:t>3</w:t>
        </w:r>
        <w:r>
          <w:t xml:space="preserve"> </w:t>
        </w:r>
        <w:r w:rsidRPr="00C465F8">
          <w:rPr>
            <w:rFonts w:eastAsia="宋体"/>
            <w:lang w:val="en-US"/>
          </w:rPr>
          <w:t xml:space="preserve"> </w:t>
        </w:r>
        <w:r w:rsidRPr="00C465F8">
          <w:rPr>
            <w:rFonts w:eastAsia="宋体"/>
          </w:rPr>
          <w:t>Non-IP Data Delivery (NIDD) via the SCEF</w:t>
        </w:r>
        <w:r>
          <w:tab/>
        </w:r>
        <w:r w:rsidR="00701C65">
          <w:fldChar w:fldCharType="begin"/>
        </w:r>
        <w:r>
          <w:instrText xml:space="preserve"> PAGEREF _Toc475448756 \h </w:instrText>
        </w:r>
      </w:ins>
      <w:r w:rsidR="00701C65">
        <w:fldChar w:fldCharType="separate"/>
      </w:r>
      <w:ins w:id="266" w:author="swx" w:date="2017-02-21T13:55:00Z">
        <w:r>
          <w:t>55</w:t>
        </w:r>
        <w:r w:rsidR="00701C65">
          <w:fldChar w:fldCharType="end"/>
        </w:r>
      </w:ins>
    </w:p>
    <w:p w:rsidR="009F5274" w:rsidRDefault="009F5274">
      <w:pPr>
        <w:pStyle w:val="60"/>
        <w:rPr>
          <w:ins w:id="267" w:author="swx" w:date="2017-02-21T13:55:00Z"/>
          <w:rFonts w:asciiTheme="minorHAnsi" w:eastAsiaTheme="minorEastAsia" w:hAnsiTheme="minorHAnsi" w:cstheme="minorBidi"/>
          <w:kern w:val="2"/>
          <w:sz w:val="21"/>
          <w:szCs w:val="22"/>
          <w:lang w:val="en-US" w:eastAsia="zh-CN"/>
        </w:rPr>
      </w:pPr>
      <w:ins w:id="268" w:author="swx" w:date="2017-02-21T13:55:00Z">
        <w:r>
          <w:t>8.7.2.1.</w:t>
        </w:r>
        <w:r w:rsidRPr="00C465F8">
          <w:rPr>
            <w:rFonts w:eastAsiaTheme="minorEastAsia"/>
            <w:lang w:eastAsia="zh-CN"/>
          </w:rPr>
          <w:t xml:space="preserve">3.1 </w:t>
        </w:r>
        <w:r>
          <w:t>Introduction</w:t>
        </w:r>
        <w:r>
          <w:tab/>
        </w:r>
        <w:r w:rsidR="00701C65">
          <w:fldChar w:fldCharType="begin"/>
        </w:r>
        <w:r>
          <w:instrText xml:space="preserve"> PAGEREF _Toc475448757 \h </w:instrText>
        </w:r>
      </w:ins>
      <w:r w:rsidR="00701C65">
        <w:fldChar w:fldCharType="separate"/>
      </w:r>
      <w:ins w:id="269" w:author="swx" w:date="2017-02-21T13:55:00Z">
        <w:r>
          <w:t>55</w:t>
        </w:r>
        <w:r w:rsidR="00701C65">
          <w:fldChar w:fldCharType="end"/>
        </w:r>
      </w:ins>
    </w:p>
    <w:p w:rsidR="009F5274" w:rsidRDefault="009F5274">
      <w:pPr>
        <w:pStyle w:val="51"/>
        <w:rPr>
          <w:ins w:id="270" w:author="swx" w:date="2017-02-21T13:55:00Z"/>
          <w:rFonts w:asciiTheme="minorHAnsi" w:eastAsiaTheme="minorEastAsia" w:hAnsiTheme="minorHAnsi" w:cstheme="minorBidi"/>
          <w:kern w:val="2"/>
          <w:sz w:val="21"/>
          <w:szCs w:val="22"/>
          <w:lang w:val="en-US" w:eastAsia="zh-CN"/>
        </w:rPr>
      </w:pPr>
      <w:ins w:id="271" w:author="swx" w:date="2017-02-21T13:55:00Z">
        <w:r>
          <w:t>8.7.2.1.</w:t>
        </w:r>
        <w:r w:rsidRPr="00C465F8">
          <w:rPr>
            <w:rFonts w:eastAsiaTheme="minorEastAsia"/>
            <w:lang w:eastAsia="zh-CN"/>
          </w:rPr>
          <w:t>3.2</w:t>
        </w:r>
        <w:r w:rsidRPr="00C465F8">
          <w:rPr>
            <w:rFonts w:eastAsia="宋体"/>
          </w:rPr>
          <w:t xml:space="preserve"> SCEF Configuration for NIDD</w:t>
        </w:r>
        <w:r>
          <w:tab/>
        </w:r>
        <w:r w:rsidR="00701C65">
          <w:fldChar w:fldCharType="begin"/>
        </w:r>
        <w:r>
          <w:instrText xml:space="preserve"> PAGEREF _Toc475448758 \h </w:instrText>
        </w:r>
      </w:ins>
      <w:r w:rsidR="00701C65">
        <w:fldChar w:fldCharType="separate"/>
      </w:r>
      <w:ins w:id="272" w:author="swx" w:date="2017-02-21T13:55:00Z">
        <w:r>
          <w:t>55</w:t>
        </w:r>
        <w:r w:rsidR="00701C65">
          <w:fldChar w:fldCharType="end"/>
        </w:r>
      </w:ins>
    </w:p>
    <w:p w:rsidR="009F5274" w:rsidRDefault="009F5274">
      <w:pPr>
        <w:pStyle w:val="51"/>
        <w:rPr>
          <w:ins w:id="273" w:author="swx" w:date="2017-02-21T13:55:00Z"/>
          <w:rFonts w:asciiTheme="minorHAnsi" w:eastAsiaTheme="minorEastAsia" w:hAnsiTheme="minorHAnsi" w:cstheme="minorBidi"/>
          <w:kern w:val="2"/>
          <w:sz w:val="21"/>
          <w:szCs w:val="22"/>
          <w:lang w:val="en-US" w:eastAsia="zh-CN"/>
        </w:rPr>
      </w:pPr>
      <w:ins w:id="274" w:author="swx" w:date="2017-02-21T13:55:00Z">
        <w:r>
          <w:t>8.7.2.1.</w:t>
        </w:r>
        <w:r w:rsidRPr="00C465F8">
          <w:rPr>
            <w:rFonts w:eastAsiaTheme="minorEastAsia"/>
            <w:lang w:eastAsia="zh-CN"/>
          </w:rPr>
          <w:t>3.3</w:t>
        </w:r>
        <w:r w:rsidRPr="00C465F8">
          <w:rPr>
            <w:rFonts w:eastAsia="宋体"/>
          </w:rPr>
          <w:t xml:space="preserve"> Mobile Terminated NIDD Procedure via the SCEF</w:t>
        </w:r>
        <w:r>
          <w:tab/>
        </w:r>
        <w:r w:rsidR="00701C65">
          <w:fldChar w:fldCharType="begin"/>
        </w:r>
        <w:r>
          <w:instrText xml:space="preserve"> PAGEREF _Toc475448759 \h </w:instrText>
        </w:r>
      </w:ins>
      <w:r w:rsidR="00701C65">
        <w:fldChar w:fldCharType="separate"/>
      </w:r>
      <w:ins w:id="275" w:author="swx" w:date="2017-02-21T13:55:00Z">
        <w:r>
          <w:t>57</w:t>
        </w:r>
        <w:r w:rsidR="00701C65">
          <w:fldChar w:fldCharType="end"/>
        </w:r>
      </w:ins>
    </w:p>
    <w:p w:rsidR="009F5274" w:rsidRDefault="009F5274">
      <w:pPr>
        <w:pStyle w:val="51"/>
        <w:rPr>
          <w:ins w:id="276" w:author="swx" w:date="2017-02-21T13:55:00Z"/>
          <w:rFonts w:asciiTheme="minorHAnsi" w:eastAsiaTheme="minorEastAsia" w:hAnsiTheme="minorHAnsi" w:cstheme="minorBidi"/>
          <w:kern w:val="2"/>
          <w:sz w:val="21"/>
          <w:szCs w:val="22"/>
          <w:lang w:val="en-US" w:eastAsia="zh-CN"/>
        </w:rPr>
      </w:pPr>
      <w:ins w:id="277" w:author="swx" w:date="2017-02-21T13:55:00Z">
        <w:r>
          <w:t>8.7.2.1.</w:t>
        </w:r>
        <w:r w:rsidRPr="00C465F8">
          <w:rPr>
            <w:rFonts w:eastAsiaTheme="minorEastAsia"/>
            <w:lang w:eastAsia="zh-CN"/>
          </w:rPr>
          <w:t>3.4</w:t>
        </w:r>
        <w:r w:rsidRPr="00C465F8">
          <w:rPr>
            <w:rFonts w:eastAsia="宋体"/>
          </w:rPr>
          <w:t xml:space="preserve"> Mobile Originated NIDD Procedure via the SCEF</w:t>
        </w:r>
        <w:r>
          <w:tab/>
        </w:r>
        <w:r w:rsidR="00701C65">
          <w:fldChar w:fldCharType="begin"/>
        </w:r>
        <w:r>
          <w:instrText xml:space="preserve"> PAGEREF _Toc475448760 \h </w:instrText>
        </w:r>
      </w:ins>
      <w:r w:rsidR="00701C65">
        <w:fldChar w:fldCharType="separate"/>
      </w:r>
      <w:ins w:id="278" w:author="swx" w:date="2017-02-21T13:55:00Z">
        <w:r>
          <w:t>58</w:t>
        </w:r>
        <w:r w:rsidR="00701C65">
          <w:fldChar w:fldCharType="end"/>
        </w:r>
      </w:ins>
    </w:p>
    <w:p w:rsidR="009F5274" w:rsidRDefault="009F5274">
      <w:pPr>
        <w:pStyle w:val="31"/>
        <w:rPr>
          <w:ins w:id="279" w:author="swx" w:date="2017-02-21T13:55:00Z"/>
          <w:rFonts w:asciiTheme="minorHAnsi" w:eastAsiaTheme="minorEastAsia" w:hAnsiTheme="minorHAnsi" w:cstheme="minorBidi"/>
          <w:kern w:val="2"/>
          <w:sz w:val="21"/>
          <w:szCs w:val="22"/>
          <w:lang w:val="en-US" w:eastAsia="zh-CN"/>
        </w:rPr>
      </w:pPr>
      <w:ins w:id="280" w:author="swx" w:date="2017-02-21T13:55:00Z">
        <w:r w:rsidRPr="00C465F8">
          <w:rPr>
            <w:rFonts w:eastAsia="宋体"/>
            <w:lang w:val="en-US"/>
          </w:rPr>
          <w:t>8.7.2</w:t>
        </w:r>
        <w:r w:rsidRPr="00C465F8">
          <w:rPr>
            <w:rFonts w:eastAsia="宋体"/>
            <w:lang w:val="en-US" w:eastAsia="zh-CN"/>
          </w:rPr>
          <w:t>.2</w:t>
        </w:r>
        <w:r w:rsidRPr="00C465F8">
          <w:rPr>
            <w:rFonts w:eastAsia="宋体"/>
            <w:lang w:val="en-US"/>
          </w:rPr>
          <w:t xml:space="preserve"> IP Data Delivery via the Control Plane</w:t>
        </w:r>
        <w:r>
          <w:tab/>
        </w:r>
        <w:r w:rsidR="00701C65">
          <w:fldChar w:fldCharType="begin"/>
        </w:r>
        <w:r>
          <w:instrText xml:space="preserve"> PAGEREF _Toc475448761 \h </w:instrText>
        </w:r>
      </w:ins>
      <w:r w:rsidR="00701C65">
        <w:fldChar w:fldCharType="separate"/>
      </w:r>
      <w:ins w:id="281" w:author="swx" w:date="2017-02-21T13:55:00Z">
        <w:r>
          <w:t>58</w:t>
        </w:r>
        <w:r w:rsidR="00701C65">
          <w:fldChar w:fldCharType="end"/>
        </w:r>
      </w:ins>
    </w:p>
    <w:p w:rsidR="009F5274" w:rsidRDefault="009F5274">
      <w:pPr>
        <w:pStyle w:val="31"/>
        <w:rPr>
          <w:ins w:id="282" w:author="swx" w:date="2017-02-21T13:55:00Z"/>
          <w:rFonts w:asciiTheme="minorHAnsi" w:eastAsiaTheme="minorEastAsia" w:hAnsiTheme="minorHAnsi" w:cstheme="minorBidi"/>
          <w:kern w:val="2"/>
          <w:sz w:val="21"/>
          <w:szCs w:val="22"/>
          <w:lang w:val="en-US" w:eastAsia="zh-CN"/>
        </w:rPr>
      </w:pPr>
      <w:ins w:id="283" w:author="swx" w:date="2017-02-21T13:55:00Z">
        <w:r w:rsidRPr="00C465F8">
          <w:rPr>
            <w:rFonts w:eastAsia="宋体"/>
            <w:lang w:val="en-US"/>
          </w:rPr>
          <w:t>8.7.</w:t>
        </w:r>
        <w:r w:rsidRPr="00C465F8">
          <w:rPr>
            <w:rFonts w:eastAsia="宋体"/>
            <w:lang w:val="en-US" w:eastAsia="zh-CN"/>
          </w:rPr>
          <w:t xml:space="preserve">3 </w:t>
        </w:r>
        <w:r w:rsidRPr="00C465F8">
          <w:rPr>
            <w:rFonts w:eastAsia="宋体"/>
            <w:lang w:eastAsia="zh-CN"/>
          </w:rPr>
          <w:t>Key Issues and Requirements</w:t>
        </w:r>
        <w:r>
          <w:tab/>
        </w:r>
        <w:r w:rsidR="00701C65">
          <w:fldChar w:fldCharType="begin"/>
        </w:r>
        <w:r>
          <w:instrText xml:space="preserve"> PAGEREF _Toc475448762 \h </w:instrText>
        </w:r>
      </w:ins>
      <w:r w:rsidR="00701C65">
        <w:fldChar w:fldCharType="separate"/>
      </w:r>
      <w:ins w:id="284" w:author="swx" w:date="2017-02-21T13:55:00Z">
        <w:r>
          <w:t>58</w:t>
        </w:r>
        <w:r w:rsidR="00701C65">
          <w:fldChar w:fldCharType="end"/>
        </w:r>
      </w:ins>
    </w:p>
    <w:p w:rsidR="009F5274" w:rsidRDefault="009F5274">
      <w:pPr>
        <w:pStyle w:val="41"/>
        <w:rPr>
          <w:ins w:id="285" w:author="swx" w:date="2017-02-21T13:55:00Z"/>
          <w:rFonts w:asciiTheme="minorHAnsi" w:eastAsiaTheme="minorEastAsia" w:hAnsiTheme="minorHAnsi" w:cstheme="minorBidi"/>
          <w:kern w:val="2"/>
          <w:sz w:val="21"/>
          <w:szCs w:val="22"/>
          <w:lang w:val="en-US" w:eastAsia="zh-CN"/>
        </w:rPr>
      </w:pPr>
      <w:ins w:id="286" w:author="swx" w:date="2017-02-21T13:55:00Z">
        <w:r w:rsidRPr="00C465F8">
          <w:rPr>
            <w:rFonts w:eastAsia="宋体"/>
            <w:lang w:val="en-US"/>
          </w:rPr>
          <w:t>8.7.</w:t>
        </w:r>
        <w:r w:rsidRPr="00C465F8">
          <w:rPr>
            <w:rFonts w:eastAsia="宋体"/>
            <w:lang w:val="en-US" w:eastAsia="zh-CN"/>
          </w:rPr>
          <w:t xml:space="preserve">3.1 </w:t>
        </w:r>
        <w:r>
          <w:rPr>
            <w:lang w:eastAsia="zh-CN"/>
          </w:rPr>
          <w:t xml:space="preserve">Key SCEF </w:t>
        </w:r>
        <w:r w:rsidRPr="00C465F8">
          <w:rPr>
            <w:lang w:val="en-US" w:eastAsia="zh-CN"/>
          </w:rPr>
          <w:t xml:space="preserve">Northbound </w:t>
        </w:r>
        <w:r>
          <w:rPr>
            <w:lang w:eastAsia="zh-CN"/>
          </w:rPr>
          <w:t>API Requirements</w:t>
        </w:r>
        <w:r>
          <w:tab/>
        </w:r>
        <w:r w:rsidR="00701C65">
          <w:fldChar w:fldCharType="begin"/>
        </w:r>
        <w:r>
          <w:instrText xml:space="preserve"> PAGEREF _Toc475448763 \h </w:instrText>
        </w:r>
      </w:ins>
      <w:r w:rsidR="00701C65">
        <w:fldChar w:fldCharType="separate"/>
      </w:r>
      <w:ins w:id="287" w:author="swx" w:date="2017-02-21T13:55:00Z">
        <w:r>
          <w:t>58</w:t>
        </w:r>
        <w:r w:rsidR="00701C65">
          <w:fldChar w:fldCharType="end"/>
        </w:r>
      </w:ins>
    </w:p>
    <w:p w:rsidR="009F5274" w:rsidRDefault="009F5274">
      <w:pPr>
        <w:pStyle w:val="41"/>
        <w:rPr>
          <w:ins w:id="288" w:author="swx" w:date="2017-02-21T13:55:00Z"/>
          <w:rFonts w:asciiTheme="minorHAnsi" w:eastAsiaTheme="minorEastAsia" w:hAnsiTheme="minorHAnsi" w:cstheme="minorBidi"/>
          <w:kern w:val="2"/>
          <w:sz w:val="21"/>
          <w:szCs w:val="22"/>
          <w:lang w:val="en-US" w:eastAsia="zh-CN"/>
        </w:rPr>
      </w:pPr>
      <w:ins w:id="289" w:author="swx" w:date="2017-02-21T13:55:00Z">
        <w:r w:rsidRPr="00C465F8">
          <w:rPr>
            <w:rFonts w:eastAsia="宋体"/>
            <w:lang w:val="en-US"/>
          </w:rPr>
          <w:t>8.7.</w:t>
        </w:r>
        <w:r w:rsidRPr="00C465F8">
          <w:rPr>
            <w:rFonts w:eastAsia="宋体"/>
            <w:lang w:val="en-US" w:eastAsia="zh-CN"/>
          </w:rPr>
          <w:t xml:space="preserve">3.2 </w:t>
        </w:r>
        <w:r>
          <w:rPr>
            <w:lang w:eastAsia="zh-CN"/>
          </w:rPr>
          <w:t>Possible impacts on the SCEF Southbound Interface</w:t>
        </w:r>
        <w:r>
          <w:tab/>
        </w:r>
        <w:r w:rsidR="00701C65">
          <w:fldChar w:fldCharType="begin"/>
        </w:r>
        <w:r>
          <w:instrText xml:space="preserve"> PAGEREF _Toc475448764 \h </w:instrText>
        </w:r>
      </w:ins>
      <w:r w:rsidR="00701C65">
        <w:fldChar w:fldCharType="separate"/>
      </w:r>
      <w:ins w:id="290" w:author="swx" w:date="2017-02-21T13:55:00Z">
        <w:r>
          <w:t>59</w:t>
        </w:r>
        <w:r w:rsidR="00701C65">
          <w:fldChar w:fldCharType="end"/>
        </w:r>
      </w:ins>
    </w:p>
    <w:p w:rsidR="009F5274" w:rsidRDefault="009F5274">
      <w:pPr>
        <w:pStyle w:val="41"/>
        <w:rPr>
          <w:ins w:id="291" w:author="swx" w:date="2017-02-21T13:55:00Z"/>
          <w:rFonts w:asciiTheme="minorHAnsi" w:eastAsiaTheme="minorEastAsia" w:hAnsiTheme="minorHAnsi" w:cstheme="minorBidi"/>
          <w:kern w:val="2"/>
          <w:sz w:val="21"/>
          <w:szCs w:val="22"/>
          <w:lang w:val="en-US" w:eastAsia="zh-CN"/>
        </w:rPr>
      </w:pPr>
      <w:ins w:id="292" w:author="swx" w:date="2017-02-21T13:55:00Z">
        <w:r w:rsidRPr="00C465F8">
          <w:rPr>
            <w:rFonts w:eastAsia="宋体"/>
            <w:lang w:val="en-US"/>
          </w:rPr>
          <w:t>8.7.</w:t>
        </w:r>
        <w:r w:rsidRPr="00C465F8">
          <w:rPr>
            <w:rFonts w:eastAsia="宋体"/>
            <w:lang w:val="en-US" w:eastAsia="zh-CN"/>
          </w:rPr>
          <w:t xml:space="preserve">3.3 </w:t>
        </w:r>
        <w:r>
          <w:rPr>
            <w:lang w:eastAsia="zh-CN"/>
          </w:rPr>
          <w:t>Further 3GPP requirements and clarifications</w:t>
        </w:r>
        <w:r>
          <w:tab/>
        </w:r>
        <w:r w:rsidR="00701C65">
          <w:fldChar w:fldCharType="begin"/>
        </w:r>
        <w:r>
          <w:instrText xml:space="preserve"> PAGEREF _Toc475448765 \h </w:instrText>
        </w:r>
      </w:ins>
      <w:r w:rsidR="00701C65">
        <w:fldChar w:fldCharType="separate"/>
      </w:r>
      <w:ins w:id="293" w:author="swx" w:date="2017-02-21T13:55:00Z">
        <w:r>
          <w:t>59</w:t>
        </w:r>
        <w:r w:rsidR="00701C65">
          <w:fldChar w:fldCharType="end"/>
        </w:r>
      </w:ins>
    </w:p>
    <w:p w:rsidR="009F5274" w:rsidRDefault="009F5274">
      <w:pPr>
        <w:pStyle w:val="20"/>
        <w:rPr>
          <w:ins w:id="294" w:author="swx" w:date="2017-02-21T13:55:00Z"/>
          <w:rFonts w:asciiTheme="minorHAnsi" w:eastAsiaTheme="minorEastAsia" w:hAnsiTheme="minorHAnsi" w:cstheme="minorBidi"/>
          <w:kern w:val="2"/>
          <w:sz w:val="21"/>
          <w:szCs w:val="22"/>
          <w:lang w:val="en-US" w:eastAsia="zh-CN"/>
        </w:rPr>
      </w:pPr>
      <w:ins w:id="295" w:author="swx" w:date="2017-02-21T13:55:00Z">
        <w:r w:rsidRPr="00C465F8">
          <w:rPr>
            <w:rFonts w:eastAsiaTheme="minorEastAsia"/>
            <w:lang w:eastAsia="zh-CN"/>
          </w:rPr>
          <w:t xml:space="preserve">8.8 </w:t>
        </w:r>
        <w:r>
          <w:rPr>
            <w:lang w:eastAsia="zh-CN"/>
          </w:rPr>
          <w:t>Monitoring event(Monitoring Type:</w:t>
        </w:r>
        <w:r>
          <w:t xml:space="preserve"> Location Reporting</w:t>
        </w:r>
        <w:r>
          <w:rPr>
            <w:lang w:eastAsia="zh-CN"/>
          </w:rPr>
          <w:t>)</w:t>
        </w:r>
        <w:r>
          <w:tab/>
        </w:r>
        <w:r w:rsidR="00701C65">
          <w:fldChar w:fldCharType="begin"/>
        </w:r>
        <w:r>
          <w:instrText xml:space="preserve"> PAGEREF _Toc475448766 \h </w:instrText>
        </w:r>
      </w:ins>
      <w:r w:rsidR="00701C65">
        <w:fldChar w:fldCharType="separate"/>
      </w:r>
      <w:ins w:id="296" w:author="swx" w:date="2017-02-21T13:55:00Z">
        <w:r>
          <w:t>60</w:t>
        </w:r>
        <w:r w:rsidR="00701C65">
          <w:fldChar w:fldCharType="end"/>
        </w:r>
      </w:ins>
    </w:p>
    <w:p w:rsidR="009F5274" w:rsidRDefault="009F5274">
      <w:pPr>
        <w:pStyle w:val="31"/>
        <w:rPr>
          <w:ins w:id="297" w:author="swx" w:date="2017-02-21T13:55:00Z"/>
          <w:rFonts w:asciiTheme="minorHAnsi" w:eastAsiaTheme="minorEastAsia" w:hAnsiTheme="minorHAnsi" w:cstheme="minorBidi"/>
          <w:kern w:val="2"/>
          <w:sz w:val="21"/>
          <w:szCs w:val="22"/>
          <w:lang w:val="en-US" w:eastAsia="zh-CN"/>
        </w:rPr>
      </w:pPr>
      <w:ins w:id="298" w:author="swx" w:date="2017-02-21T13:55:00Z">
        <w:r w:rsidRPr="00C465F8">
          <w:rPr>
            <w:rFonts w:eastAsiaTheme="minorEastAsia"/>
            <w:lang w:eastAsia="zh-CN"/>
          </w:rPr>
          <w:t xml:space="preserve">8.8.1 </w:t>
        </w:r>
        <w:r w:rsidRPr="00C465F8">
          <w:rPr>
            <w:rFonts w:eastAsia="宋体"/>
            <w:lang w:eastAsia="zh-CN"/>
          </w:rPr>
          <w:t>Description</w:t>
        </w:r>
        <w:r>
          <w:tab/>
        </w:r>
        <w:r w:rsidR="00701C65">
          <w:fldChar w:fldCharType="begin"/>
        </w:r>
        <w:r>
          <w:instrText xml:space="preserve"> PAGEREF _Toc475448767 \h </w:instrText>
        </w:r>
      </w:ins>
      <w:r w:rsidR="00701C65">
        <w:fldChar w:fldCharType="separate"/>
      </w:r>
      <w:ins w:id="299" w:author="swx" w:date="2017-02-21T13:55:00Z">
        <w:r>
          <w:t>60</w:t>
        </w:r>
        <w:r w:rsidR="00701C65">
          <w:fldChar w:fldCharType="end"/>
        </w:r>
      </w:ins>
    </w:p>
    <w:p w:rsidR="009F5274" w:rsidRDefault="009F5274">
      <w:pPr>
        <w:pStyle w:val="31"/>
        <w:rPr>
          <w:ins w:id="300" w:author="swx" w:date="2017-02-21T13:55:00Z"/>
          <w:rFonts w:asciiTheme="minorHAnsi" w:eastAsiaTheme="minorEastAsia" w:hAnsiTheme="minorHAnsi" w:cstheme="minorBidi"/>
          <w:kern w:val="2"/>
          <w:sz w:val="21"/>
          <w:szCs w:val="22"/>
          <w:lang w:val="en-US" w:eastAsia="zh-CN"/>
        </w:rPr>
      </w:pPr>
      <w:ins w:id="301" w:author="swx" w:date="2017-02-21T13:55:00Z">
        <w:r w:rsidRPr="00C465F8">
          <w:rPr>
            <w:rFonts w:eastAsiaTheme="minorEastAsia"/>
            <w:lang w:eastAsia="zh-CN"/>
          </w:rPr>
          <w:t xml:space="preserve">8.8.2 </w:t>
        </w:r>
        <w:r w:rsidRPr="00C465F8">
          <w:rPr>
            <w:rFonts w:eastAsia="宋体"/>
            <w:lang w:eastAsia="zh-CN"/>
          </w:rPr>
          <w:t>Feature Gap Analysis</w:t>
        </w:r>
        <w:r>
          <w:tab/>
        </w:r>
        <w:r w:rsidR="00701C65">
          <w:fldChar w:fldCharType="begin"/>
        </w:r>
        <w:r>
          <w:instrText xml:space="preserve"> PAGEREF _Toc475448768 \h </w:instrText>
        </w:r>
      </w:ins>
      <w:r w:rsidR="00701C65">
        <w:fldChar w:fldCharType="separate"/>
      </w:r>
      <w:ins w:id="302" w:author="swx" w:date="2017-02-21T13:55:00Z">
        <w:r>
          <w:t>60</w:t>
        </w:r>
        <w:r w:rsidR="00701C65">
          <w:fldChar w:fldCharType="end"/>
        </w:r>
      </w:ins>
    </w:p>
    <w:p w:rsidR="009F5274" w:rsidRDefault="009F5274">
      <w:pPr>
        <w:pStyle w:val="41"/>
        <w:rPr>
          <w:ins w:id="303" w:author="swx" w:date="2017-02-21T13:55:00Z"/>
          <w:rFonts w:asciiTheme="minorHAnsi" w:eastAsiaTheme="minorEastAsia" w:hAnsiTheme="minorHAnsi" w:cstheme="minorBidi"/>
          <w:kern w:val="2"/>
          <w:sz w:val="21"/>
          <w:szCs w:val="22"/>
          <w:lang w:val="en-US" w:eastAsia="zh-CN"/>
        </w:rPr>
      </w:pPr>
      <w:ins w:id="304" w:author="swx" w:date="2017-02-21T13:55:00Z">
        <w:r w:rsidRPr="00C465F8">
          <w:rPr>
            <w:rFonts w:eastAsia="宋体"/>
            <w:lang w:eastAsia="zh-CN"/>
          </w:rPr>
          <w:t>8.8.2</w:t>
        </w:r>
        <w:r>
          <w:rPr>
            <w:lang w:eastAsia="zh-CN"/>
          </w:rPr>
          <w:t xml:space="preserve">.1 </w:t>
        </w:r>
        <w:r>
          <w:t>Monitoring event configuration and deletion</w:t>
        </w:r>
        <w:r>
          <w:rPr>
            <w:lang w:eastAsia="zh-CN"/>
          </w:rPr>
          <w:t xml:space="preserve"> procedure(Location Reporting)</w:t>
        </w:r>
        <w:r>
          <w:tab/>
        </w:r>
        <w:r w:rsidR="00701C65">
          <w:fldChar w:fldCharType="begin"/>
        </w:r>
        <w:r>
          <w:instrText xml:space="preserve"> PAGEREF _Toc475448769 \h </w:instrText>
        </w:r>
      </w:ins>
      <w:r w:rsidR="00701C65">
        <w:fldChar w:fldCharType="separate"/>
      </w:r>
      <w:ins w:id="305" w:author="swx" w:date="2017-02-21T13:55:00Z">
        <w:r>
          <w:t>61</w:t>
        </w:r>
        <w:r w:rsidR="00701C65">
          <w:fldChar w:fldCharType="end"/>
        </w:r>
      </w:ins>
    </w:p>
    <w:p w:rsidR="009F5274" w:rsidRDefault="009F5274">
      <w:pPr>
        <w:pStyle w:val="41"/>
        <w:rPr>
          <w:ins w:id="306" w:author="swx" w:date="2017-02-21T13:55:00Z"/>
          <w:rFonts w:asciiTheme="minorHAnsi" w:eastAsiaTheme="minorEastAsia" w:hAnsiTheme="minorHAnsi" w:cstheme="minorBidi"/>
          <w:kern w:val="2"/>
          <w:sz w:val="21"/>
          <w:szCs w:val="22"/>
          <w:lang w:val="en-US" w:eastAsia="zh-CN"/>
        </w:rPr>
      </w:pPr>
      <w:ins w:id="307" w:author="swx" w:date="2017-02-21T13:55:00Z">
        <w:r>
          <w:rPr>
            <w:lang w:eastAsia="zh-CN"/>
          </w:rPr>
          <w:t>8.</w:t>
        </w:r>
        <w:r w:rsidRPr="00C465F8">
          <w:rPr>
            <w:rFonts w:eastAsiaTheme="minorEastAsia"/>
            <w:lang w:eastAsia="zh-CN"/>
          </w:rPr>
          <w:t>8</w:t>
        </w:r>
        <w:r>
          <w:rPr>
            <w:lang w:eastAsia="zh-CN"/>
          </w:rPr>
          <w:t>.</w:t>
        </w:r>
        <w:r w:rsidRPr="00C465F8">
          <w:rPr>
            <w:rFonts w:eastAsia="宋体"/>
            <w:lang w:eastAsia="zh-CN"/>
          </w:rPr>
          <w:t>2</w:t>
        </w:r>
        <w:r>
          <w:rPr>
            <w:lang w:eastAsia="zh-CN"/>
          </w:rPr>
          <w:t>.2 Monitoring event reporting procedure</w:t>
        </w:r>
        <w:r>
          <w:tab/>
        </w:r>
        <w:r w:rsidR="00701C65">
          <w:fldChar w:fldCharType="begin"/>
        </w:r>
        <w:r>
          <w:instrText xml:space="preserve"> PAGEREF _Toc475448770 \h </w:instrText>
        </w:r>
      </w:ins>
      <w:r w:rsidR="00701C65">
        <w:fldChar w:fldCharType="separate"/>
      </w:r>
      <w:ins w:id="308" w:author="swx" w:date="2017-02-21T13:55:00Z">
        <w:r>
          <w:t>63</w:t>
        </w:r>
        <w:r w:rsidR="00701C65">
          <w:fldChar w:fldCharType="end"/>
        </w:r>
      </w:ins>
    </w:p>
    <w:p w:rsidR="009F5274" w:rsidRDefault="009F5274">
      <w:pPr>
        <w:pStyle w:val="31"/>
        <w:rPr>
          <w:ins w:id="309" w:author="swx" w:date="2017-02-21T13:55:00Z"/>
          <w:rFonts w:asciiTheme="minorHAnsi" w:eastAsiaTheme="minorEastAsia" w:hAnsiTheme="minorHAnsi" w:cstheme="minorBidi"/>
          <w:kern w:val="2"/>
          <w:sz w:val="21"/>
          <w:szCs w:val="22"/>
          <w:lang w:val="en-US" w:eastAsia="zh-CN"/>
        </w:rPr>
      </w:pPr>
      <w:ins w:id="310" w:author="swx" w:date="2017-02-21T13:55:00Z">
        <w:r w:rsidRPr="00C465F8">
          <w:rPr>
            <w:rFonts w:eastAsiaTheme="minorEastAsia"/>
            <w:color w:val="1F497D"/>
            <w:lang w:eastAsia="zh-CN"/>
          </w:rPr>
          <w:t>8.8.3 K</w:t>
        </w:r>
        <w:r w:rsidRPr="00C465F8">
          <w:rPr>
            <w:color w:val="1F497D"/>
          </w:rPr>
          <w:t>ey Issues and Requirements</w:t>
        </w:r>
        <w:r>
          <w:tab/>
        </w:r>
        <w:r w:rsidR="00701C65">
          <w:fldChar w:fldCharType="begin"/>
        </w:r>
        <w:r>
          <w:instrText xml:space="preserve"> PAGEREF _Toc475448771 \h </w:instrText>
        </w:r>
      </w:ins>
      <w:r w:rsidR="00701C65">
        <w:fldChar w:fldCharType="separate"/>
      </w:r>
      <w:ins w:id="311" w:author="swx" w:date="2017-02-21T13:55:00Z">
        <w:r>
          <w:t>64</w:t>
        </w:r>
        <w:r w:rsidR="00701C65">
          <w:fldChar w:fldCharType="end"/>
        </w:r>
      </w:ins>
    </w:p>
    <w:p w:rsidR="009F5274" w:rsidRDefault="009F5274">
      <w:pPr>
        <w:pStyle w:val="41"/>
        <w:rPr>
          <w:ins w:id="312" w:author="swx" w:date="2017-02-21T13:55:00Z"/>
          <w:rFonts w:asciiTheme="minorHAnsi" w:eastAsiaTheme="minorEastAsia" w:hAnsiTheme="minorHAnsi" w:cstheme="minorBidi"/>
          <w:kern w:val="2"/>
          <w:sz w:val="21"/>
          <w:szCs w:val="22"/>
          <w:lang w:val="en-US" w:eastAsia="zh-CN"/>
        </w:rPr>
      </w:pPr>
      <w:ins w:id="313" w:author="swx" w:date="2017-02-21T13:55:00Z">
        <w:r w:rsidRPr="00C465F8">
          <w:rPr>
            <w:rFonts w:eastAsiaTheme="minorEastAsia"/>
            <w:color w:val="1F497D"/>
            <w:lang w:eastAsia="zh-CN"/>
          </w:rPr>
          <w:t>8.8.3.1</w:t>
        </w:r>
        <w:r w:rsidRPr="00C465F8">
          <w:rPr>
            <w:color w:val="1F497D"/>
          </w:rPr>
          <w:t>Key SCEF Norhtbound API Requicements</w:t>
        </w:r>
        <w:r>
          <w:tab/>
        </w:r>
        <w:r w:rsidR="00701C65">
          <w:fldChar w:fldCharType="begin"/>
        </w:r>
        <w:r>
          <w:instrText xml:space="preserve"> PAGEREF _Toc475448772 \h </w:instrText>
        </w:r>
      </w:ins>
      <w:r w:rsidR="00701C65">
        <w:fldChar w:fldCharType="separate"/>
      </w:r>
      <w:ins w:id="314" w:author="swx" w:date="2017-02-21T13:55:00Z">
        <w:r>
          <w:t>64</w:t>
        </w:r>
        <w:r w:rsidR="00701C65">
          <w:fldChar w:fldCharType="end"/>
        </w:r>
      </w:ins>
    </w:p>
    <w:p w:rsidR="009F5274" w:rsidRDefault="009F5274">
      <w:pPr>
        <w:pStyle w:val="41"/>
        <w:rPr>
          <w:ins w:id="315" w:author="swx" w:date="2017-02-21T13:55:00Z"/>
          <w:rFonts w:asciiTheme="minorHAnsi" w:eastAsiaTheme="minorEastAsia" w:hAnsiTheme="minorHAnsi" w:cstheme="minorBidi"/>
          <w:kern w:val="2"/>
          <w:sz w:val="21"/>
          <w:szCs w:val="22"/>
          <w:lang w:val="en-US" w:eastAsia="zh-CN"/>
        </w:rPr>
      </w:pPr>
      <w:ins w:id="316" w:author="swx" w:date="2017-02-21T13:55:00Z">
        <w:r w:rsidRPr="00C465F8">
          <w:rPr>
            <w:rFonts w:eastAsia="宋体"/>
            <w:lang w:eastAsia="zh-CN"/>
          </w:rPr>
          <w:t>8.8</w:t>
        </w:r>
        <w:r>
          <w:rPr>
            <w:lang w:eastAsia="zh-CN"/>
          </w:rPr>
          <w:t>.</w:t>
        </w:r>
        <w:r w:rsidRPr="00C465F8">
          <w:rPr>
            <w:rFonts w:eastAsia="宋体"/>
            <w:lang w:eastAsia="zh-CN"/>
          </w:rPr>
          <w:t>3</w:t>
        </w:r>
        <w:r>
          <w:rPr>
            <w:lang w:eastAsia="zh-CN"/>
          </w:rPr>
          <w:t>.</w:t>
        </w:r>
        <w:r w:rsidRPr="00C465F8">
          <w:rPr>
            <w:rFonts w:eastAsia="宋体"/>
            <w:lang w:eastAsia="zh-CN"/>
          </w:rPr>
          <w:t>2</w:t>
        </w:r>
        <w:r>
          <w:rPr>
            <w:lang w:eastAsia="zh-CN"/>
          </w:rPr>
          <w:t xml:space="preserve"> </w:t>
        </w:r>
        <w:r w:rsidRPr="00C465F8">
          <w:rPr>
            <w:rFonts w:eastAsia="宋体"/>
            <w:lang w:val="en-US" w:eastAsia="zh-CN"/>
          </w:rPr>
          <w:t xml:space="preserve">Potential </w:t>
        </w:r>
        <w:r w:rsidRPr="00C465F8">
          <w:rPr>
            <w:rFonts w:eastAsia="宋体"/>
            <w:lang w:eastAsia="zh-CN"/>
          </w:rPr>
          <w:t xml:space="preserve">impact on SCEF </w:t>
        </w:r>
        <w:r>
          <w:rPr>
            <w:lang w:eastAsia="zh-CN"/>
          </w:rPr>
          <w:t>SouthBound Interface</w:t>
        </w:r>
        <w:r>
          <w:tab/>
        </w:r>
        <w:r w:rsidR="00701C65">
          <w:fldChar w:fldCharType="begin"/>
        </w:r>
        <w:r>
          <w:instrText xml:space="preserve"> PAGEREF _Toc475448773 \h </w:instrText>
        </w:r>
      </w:ins>
      <w:r w:rsidR="00701C65">
        <w:fldChar w:fldCharType="separate"/>
      </w:r>
      <w:ins w:id="317" w:author="swx" w:date="2017-02-21T13:55:00Z">
        <w:r>
          <w:t>64</w:t>
        </w:r>
        <w:r w:rsidR="00701C65">
          <w:fldChar w:fldCharType="end"/>
        </w:r>
      </w:ins>
    </w:p>
    <w:p w:rsidR="009F5274" w:rsidRDefault="009F5274">
      <w:pPr>
        <w:pStyle w:val="41"/>
        <w:rPr>
          <w:ins w:id="318" w:author="swx" w:date="2017-02-21T13:55:00Z"/>
          <w:rFonts w:asciiTheme="minorHAnsi" w:eastAsiaTheme="minorEastAsia" w:hAnsiTheme="minorHAnsi" w:cstheme="minorBidi"/>
          <w:kern w:val="2"/>
          <w:sz w:val="21"/>
          <w:szCs w:val="22"/>
          <w:lang w:val="en-US" w:eastAsia="zh-CN"/>
        </w:rPr>
      </w:pPr>
      <w:ins w:id="319" w:author="swx" w:date="2017-02-21T13:55:00Z">
        <w:r w:rsidRPr="00C465F8">
          <w:rPr>
            <w:rFonts w:eastAsia="宋体"/>
            <w:lang w:eastAsia="zh-CN"/>
          </w:rPr>
          <w:t>8.8</w:t>
        </w:r>
        <w:r>
          <w:rPr>
            <w:lang w:eastAsia="zh-CN"/>
          </w:rPr>
          <w:t>.</w:t>
        </w:r>
        <w:r w:rsidRPr="00C465F8">
          <w:rPr>
            <w:rFonts w:eastAsia="宋体"/>
            <w:lang w:eastAsia="zh-CN"/>
          </w:rPr>
          <w:t>3</w:t>
        </w:r>
        <w:r>
          <w:rPr>
            <w:lang w:eastAsia="zh-CN"/>
          </w:rPr>
          <w:t>.</w:t>
        </w:r>
        <w:r w:rsidRPr="00C465F8">
          <w:rPr>
            <w:rFonts w:eastAsia="宋体"/>
            <w:lang w:eastAsia="zh-CN"/>
          </w:rPr>
          <w:t>3</w:t>
        </w:r>
        <w:r>
          <w:rPr>
            <w:lang w:eastAsia="zh-CN"/>
          </w:rPr>
          <w:t xml:space="preserve"> </w:t>
        </w:r>
        <w:r w:rsidRPr="00C465F8">
          <w:rPr>
            <w:rFonts w:eastAsia="宋体"/>
            <w:lang w:eastAsia="zh-CN"/>
          </w:rPr>
          <w:t>Further 3GPP requirements and clarifications</w:t>
        </w:r>
        <w:r>
          <w:tab/>
        </w:r>
        <w:r w:rsidR="00701C65">
          <w:fldChar w:fldCharType="begin"/>
        </w:r>
        <w:r>
          <w:instrText xml:space="preserve"> PAGEREF _Toc475448774 \h </w:instrText>
        </w:r>
      </w:ins>
      <w:r w:rsidR="00701C65">
        <w:fldChar w:fldCharType="separate"/>
      </w:r>
      <w:ins w:id="320" w:author="swx" w:date="2017-02-21T13:55:00Z">
        <w:r>
          <w:t>65</w:t>
        </w:r>
        <w:r w:rsidR="00701C65">
          <w:fldChar w:fldCharType="end"/>
        </w:r>
      </w:ins>
    </w:p>
    <w:p w:rsidR="009F5274" w:rsidRDefault="009F5274">
      <w:pPr>
        <w:pStyle w:val="20"/>
        <w:rPr>
          <w:ins w:id="321" w:author="swx" w:date="2017-02-21T13:55:00Z"/>
          <w:rFonts w:asciiTheme="minorHAnsi" w:eastAsiaTheme="minorEastAsia" w:hAnsiTheme="minorHAnsi" w:cstheme="minorBidi"/>
          <w:kern w:val="2"/>
          <w:sz w:val="21"/>
          <w:szCs w:val="22"/>
          <w:lang w:val="en-US" w:eastAsia="zh-CN"/>
        </w:rPr>
      </w:pPr>
      <w:ins w:id="322" w:author="swx" w:date="2017-02-21T13:55:00Z">
        <w:r w:rsidRPr="00C465F8">
          <w:rPr>
            <w:rFonts w:eastAsiaTheme="minorEastAsia"/>
            <w:lang w:eastAsia="zh-CN"/>
          </w:rPr>
          <w:t>8.9 Support for Group Communication Patterns and Group Monitoring</w:t>
        </w:r>
        <w:r>
          <w:tab/>
        </w:r>
        <w:r w:rsidR="00701C65">
          <w:fldChar w:fldCharType="begin"/>
        </w:r>
        <w:r>
          <w:instrText xml:space="preserve"> PAGEREF _Toc475448775 \h </w:instrText>
        </w:r>
      </w:ins>
      <w:r w:rsidR="00701C65">
        <w:fldChar w:fldCharType="separate"/>
      </w:r>
      <w:ins w:id="323" w:author="swx" w:date="2017-02-21T13:55:00Z">
        <w:r>
          <w:t>65</w:t>
        </w:r>
        <w:r w:rsidR="00701C65">
          <w:fldChar w:fldCharType="end"/>
        </w:r>
      </w:ins>
    </w:p>
    <w:p w:rsidR="009F5274" w:rsidRDefault="009F5274">
      <w:pPr>
        <w:pStyle w:val="31"/>
        <w:rPr>
          <w:ins w:id="324" w:author="swx" w:date="2017-02-21T13:55:00Z"/>
          <w:rFonts w:asciiTheme="minorHAnsi" w:eastAsiaTheme="minorEastAsia" w:hAnsiTheme="minorHAnsi" w:cstheme="minorBidi"/>
          <w:kern w:val="2"/>
          <w:sz w:val="21"/>
          <w:szCs w:val="22"/>
          <w:lang w:val="en-US" w:eastAsia="zh-CN"/>
        </w:rPr>
      </w:pPr>
      <w:ins w:id="325" w:author="swx" w:date="2017-02-21T13:55:00Z">
        <w:r w:rsidRPr="00C465F8">
          <w:rPr>
            <w:rFonts w:eastAsia="宋体"/>
          </w:rPr>
          <w:t>8.</w:t>
        </w:r>
        <w:r w:rsidRPr="00C465F8">
          <w:rPr>
            <w:rFonts w:eastAsia="宋体"/>
            <w:lang w:eastAsia="zh-CN"/>
          </w:rPr>
          <w:t>9</w:t>
        </w:r>
        <w:r w:rsidRPr="00C465F8">
          <w:rPr>
            <w:rFonts w:eastAsia="宋体"/>
          </w:rPr>
          <w:t>.1</w:t>
        </w:r>
        <w:r w:rsidRPr="00C465F8">
          <w:rPr>
            <w:rFonts w:eastAsia="宋体"/>
            <w:lang w:val="en-US"/>
          </w:rPr>
          <w:t xml:space="preserve"> Description</w:t>
        </w:r>
        <w:r>
          <w:tab/>
        </w:r>
        <w:r w:rsidR="00701C65">
          <w:fldChar w:fldCharType="begin"/>
        </w:r>
        <w:r>
          <w:instrText xml:space="preserve"> PAGEREF _Toc475448776 \h </w:instrText>
        </w:r>
      </w:ins>
      <w:r w:rsidR="00701C65">
        <w:fldChar w:fldCharType="separate"/>
      </w:r>
      <w:ins w:id="326" w:author="swx" w:date="2017-02-21T13:55:00Z">
        <w:r>
          <w:t>65</w:t>
        </w:r>
        <w:r w:rsidR="00701C65">
          <w:fldChar w:fldCharType="end"/>
        </w:r>
      </w:ins>
    </w:p>
    <w:p w:rsidR="009F5274" w:rsidRDefault="009F5274">
      <w:pPr>
        <w:pStyle w:val="31"/>
        <w:rPr>
          <w:ins w:id="327" w:author="swx" w:date="2017-02-21T13:55:00Z"/>
          <w:rFonts w:asciiTheme="minorHAnsi" w:eastAsiaTheme="minorEastAsia" w:hAnsiTheme="minorHAnsi" w:cstheme="minorBidi"/>
          <w:kern w:val="2"/>
          <w:sz w:val="21"/>
          <w:szCs w:val="22"/>
          <w:lang w:val="en-US" w:eastAsia="zh-CN"/>
        </w:rPr>
      </w:pPr>
      <w:ins w:id="328" w:author="swx" w:date="2017-02-21T13:55:00Z">
        <w:r>
          <w:t>8.</w:t>
        </w:r>
        <w:r w:rsidRPr="00C465F8">
          <w:rPr>
            <w:rFonts w:eastAsiaTheme="minorEastAsia"/>
            <w:lang w:eastAsia="zh-CN"/>
          </w:rPr>
          <w:t>9</w:t>
        </w:r>
        <w:r>
          <w:t>.</w:t>
        </w:r>
        <w:r w:rsidRPr="00C465F8">
          <w:rPr>
            <w:lang w:val="en-US"/>
          </w:rPr>
          <w:t>2</w:t>
        </w:r>
        <w:r>
          <w:t xml:space="preserve"> </w:t>
        </w:r>
        <w:r w:rsidRPr="00C465F8">
          <w:rPr>
            <w:lang w:val="en-US"/>
          </w:rPr>
          <w:t>F</w:t>
        </w:r>
        <w:r>
          <w:t>eature</w:t>
        </w:r>
        <w:r w:rsidRPr="00C465F8">
          <w:rPr>
            <w:lang w:val="en-US"/>
          </w:rPr>
          <w:t xml:space="preserve"> Gap Anaysis</w:t>
        </w:r>
        <w:r>
          <w:tab/>
        </w:r>
        <w:r w:rsidR="00701C65">
          <w:fldChar w:fldCharType="begin"/>
        </w:r>
        <w:r>
          <w:instrText xml:space="preserve"> PAGEREF _Toc475448777 \h </w:instrText>
        </w:r>
      </w:ins>
      <w:r w:rsidR="00701C65">
        <w:fldChar w:fldCharType="separate"/>
      </w:r>
      <w:ins w:id="329" w:author="swx" w:date="2017-02-21T13:55:00Z">
        <w:r>
          <w:t>65</w:t>
        </w:r>
        <w:r w:rsidR="00701C65">
          <w:fldChar w:fldCharType="end"/>
        </w:r>
      </w:ins>
    </w:p>
    <w:p w:rsidR="009F5274" w:rsidRDefault="009F5274">
      <w:pPr>
        <w:pStyle w:val="41"/>
        <w:rPr>
          <w:ins w:id="330" w:author="swx" w:date="2017-02-21T13:55:00Z"/>
          <w:rFonts w:asciiTheme="minorHAnsi" w:eastAsiaTheme="minorEastAsia" w:hAnsiTheme="minorHAnsi" w:cstheme="minorBidi"/>
          <w:kern w:val="2"/>
          <w:sz w:val="21"/>
          <w:szCs w:val="22"/>
          <w:lang w:val="en-US" w:eastAsia="zh-CN"/>
        </w:rPr>
      </w:pPr>
      <w:ins w:id="331" w:author="swx" w:date="2017-02-21T13:55:00Z">
        <w:r>
          <w:t>8.</w:t>
        </w:r>
        <w:r w:rsidRPr="00C465F8">
          <w:rPr>
            <w:rFonts w:eastAsiaTheme="minorEastAsia"/>
            <w:lang w:eastAsia="zh-CN"/>
          </w:rPr>
          <w:t>9</w:t>
        </w:r>
        <w:r>
          <w:t>.2.1 Group Monitoring</w:t>
        </w:r>
        <w:r>
          <w:tab/>
        </w:r>
        <w:r w:rsidR="00701C65">
          <w:fldChar w:fldCharType="begin"/>
        </w:r>
        <w:r>
          <w:instrText xml:space="preserve"> PAGEREF _Toc475448778 \h </w:instrText>
        </w:r>
      </w:ins>
      <w:r w:rsidR="00701C65">
        <w:fldChar w:fldCharType="separate"/>
      </w:r>
      <w:ins w:id="332" w:author="swx" w:date="2017-02-21T13:55:00Z">
        <w:r>
          <w:t>65</w:t>
        </w:r>
        <w:r w:rsidR="00701C65">
          <w:fldChar w:fldCharType="end"/>
        </w:r>
      </w:ins>
    </w:p>
    <w:p w:rsidR="009F5274" w:rsidRDefault="009F5274">
      <w:pPr>
        <w:pStyle w:val="41"/>
        <w:rPr>
          <w:ins w:id="333" w:author="swx" w:date="2017-02-21T13:55:00Z"/>
          <w:rFonts w:asciiTheme="minorHAnsi" w:eastAsiaTheme="minorEastAsia" w:hAnsiTheme="minorHAnsi" w:cstheme="minorBidi"/>
          <w:kern w:val="2"/>
          <w:sz w:val="21"/>
          <w:szCs w:val="22"/>
          <w:lang w:val="en-US" w:eastAsia="zh-CN"/>
        </w:rPr>
      </w:pPr>
      <w:ins w:id="334" w:author="swx" w:date="2017-02-21T13:55:00Z">
        <w:r>
          <w:t>8.</w:t>
        </w:r>
        <w:r w:rsidRPr="00C465F8">
          <w:rPr>
            <w:rFonts w:eastAsiaTheme="minorEastAsia"/>
            <w:lang w:eastAsia="zh-CN"/>
          </w:rPr>
          <w:t>9</w:t>
        </w:r>
        <w:r>
          <w:t>.2.2 Communication Patterns for a Group of UEs</w:t>
        </w:r>
        <w:r>
          <w:tab/>
        </w:r>
        <w:r w:rsidR="00701C65">
          <w:fldChar w:fldCharType="begin"/>
        </w:r>
        <w:r>
          <w:instrText xml:space="preserve"> PAGEREF _Toc475448779 \h </w:instrText>
        </w:r>
      </w:ins>
      <w:r w:rsidR="00701C65">
        <w:fldChar w:fldCharType="separate"/>
      </w:r>
      <w:ins w:id="335" w:author="swx" w:date="2017-02-21T13:55:00Z">
        <w:r>
          <w:t>66</w:t>
        </w:r>
        <w:r w:rsidR="00701C65">
          <w:fldChar w:fldCharType="end"/>
        </w:r>
      </w:ins>
    </w:p>
    <w:p w:rsidR="009F5274" w:rsidRDefault="009F5274">
      <w:pPr>
        <w:pStyle w:val="41"/>
        <w:rPr>
          <w:ins w:id="336" w:author="swx" w:date="2017-02-21T13:55:00Z"/>
          <w:rFonts w:asciiTheme="minorHAnsi" w:eastAsiaTheme="minorEastAsia" w:hAnsiTheme="minorHAnsi" w:cstheme="minorBidi"/>
          <w:kern w:val="2"/>
          <w:sz w:val="21"/>
          <w:szCs w:val="22"/>
          <w:lang w:val="en-US" w:eastAsia="zh-CN"/>
        </w:rPr>
      </w:pPr>
      <w:ins w:id="337" w:author="swx" w:date="2017-02-21T13:55:00Z">
        <w:r>
          <w:t>8.</w:t>
        </w:r>
        <w:r w:rsidRPr="00C465F8">
          <w:rPr>
            <w:rFonts w:eastAsiaTheme="minorEastAsia"/>
            <w:lang w:eastAsia="zh-CN"/>
          </w:rPr>
          <w:t>9</w:t>
        </w:r>
        <w:r>
          <w:t>.</w:t>
        </w:r>
        <w:r w:rsidRPr="00C465F8">
          <w:rPr>
            <w:lang w:val="en-US"/>
          </w:rPr>
          <w:t>2.</w:t>
        </w:r>
        <w:r>
          <w:t>3 Analysis</w:t>
        </w:r>
        <w:r>
          <w:tab/>
        </w:r>
        <w:r w:rsidR="00701C65">
          <w:fldChar w:fldCharType="begin"/>
        </w:r>
        <w:r>
          <w:instrText xml:space="preserve"> PAGEREF _Toc475448780 \h </w:instrText>
        </w:r>
      </w:ins>
      <w:r w:rsidR="00701C65">
        <w:fldChar w:fldCharType="separate"/>
      </w:r>
      <w:ins w:id="338" w:author="swx" w:date="2017-02-21T13:55:00Z">
        <w:r>
          <w:t>67</w:t>
        </w:r>
        <w:r w:rsidR="00701C65">
          <w:fldChar w:fldCharType="end"/>
        </w:r>
      </w:ins>
    </w:p>
    <w:p w:rsidR="009F5274" w:rsidRDefault="009F5274">
      <w:pPr>
        <w:pStyle w:val="31"/>
        <w:rPr>
          <w:ins w:id="339" w:author="swx" w:date="2017-02-21T13:55:00Z"/>
          <w:rFonts w:asciiTheme="minorHAnsi" w:eastAsiaTheme="minorEastAsia" w:hAnsiTheme="minorHAnsi" w:cstheme="minorBidi"/>
          <w:kern w:val="2"/>
          <w:sz w:val="21"/>
          <w:szCs w:val="22"/>
          <w:lang w:val="en-US" w:eastAsia="zh-CN"/>
        </w:rPr>
      </w:pPr>
      <w:ins w:id="340" w:author="swx" w:date="2017-02-21T13:55:00Z">
        <w:r>
          <w:t>8.</w:t>
        </w:r>
        <w:r w:rsidRPr="00C465F8">
          <w:rPr>
            <w:rFonts w:eastAsiaTheme="minorEastAsia"/>
            <w:lang w:eastAsia="zh-CN"/>
          </w:rPr>
          <w:t>9</w:t>
        </w:r>
        <w:r>
          <w:t>.3 Key Issues and Requirements</w:t>
        </w:r>
        <w:r>
          <w:tab/>
        </w:r>
        <w:r w:rsidR="00701C65">
          <w:fldChar w:fldCharType="begin"/>
        </w:r>
        <w:r>
          <w:instrText xml:space="preserve"> PAGEREF _Toc475448781 \h </w:instrText>
        </w:r>
      </w:ins>
      <w:r w:rsidR="00701C65">
        <w:fldChar w:fldCharType="separate"/>
      </w:r>
      <w:ins w:id="341" w:author="swx" w:date="2017-02-21T13:55:00Z">
        <w:r>
          <w:t>67</w:t>
        </w:r>
        <w:r w:rsidR="00701C65">
          <w:fldChar w:fldCharType="end"/>
        </w:r>
      </w:ins>
    </w:p>
    <w:p w:rsidR="009F5274" w:rsidRDefault="009F5274">
      <w:pPr>
        <w:pStyle w:val="41"/>
        <w:rPr>
          <w:ins w:id="342" w:author="swx" w:date="2017-02-21T13:55:00Z"/>
          <w:rFonts w:asciiTheme="minorHAnsi" w:eastAsiaTheme="minorEastAsia" w:hAnsiTheme="minorHAnsi" w:cstheme="minorBidi"/>
          <w:kern w:val="2"/>
          <w:sz w:val="21"/>
          <w:szCs w:val="22"/>
          <w:lang w:val="en-US" w:eastAsia="zh-CN"/>
        </w:rPr>
      </w:pPr>
      <w:ins w:id="343" w:author="swx" w:date="2017-02-21T13:55:00Z">
        <w:r>
          <w:t>8.</w:t>
        </w:r>
        <w:r w:rsidRPr="00C465F8">
          <w:rPr>
            <w:rFonts w:eastAsiaTheme="minorEastAsia"/>
            <w:lang w:eastAsia="zh-CN"/>
          </w:rPr>
          <w:t>9</w:t>
        </w:r>
        <w:r>
          <w:t xml:space="preserve">.3.1 </w:t>
        </w:r>
        <w:r w:rsidRPr="00C465F8">
          <w:rPr>
            <w:lang w:val="en-US"/>
          </w:rPr>
          <w:t xml:space="preserve">Key SCEF </w:t>
        </w:r>
        <w:r>
          <w:t>NorthBound API Requirements</w:t>
        </w:r>
        <w:r>
          <w:tab/>
        </w:r>
        <w:r w:rsidR="00701C65">
          <w:fldChar w:fldCharType="begin"/>
        </w:r>
        <w:r>
          <w:instrText xml:space="preserve"> PAGEREF _Toc475448782 \h </w:instrText>
        </w:r>
      </w:ins>
      <w:r w:rsidR="00701C65">
        <w:fldChar w:fldCharType="separate"/>
      </w:r>
      <w:ins w:id="344" w:author="swx" w:date="2017-02-21T13:55:00Z">
        <w:r>
          <w:t>67</w:t>
        </w:r>
        <w:r w:rsidR="00701C65">
          <w:fldChar w:fldCharType="end"/>
        </w:r>
      </w:ins>
    </w:p>
    <w:p w:rsidR="009F5274" w:rsidRDefault="009F5274">
      <w:pPr>
        <w:pStyle w:val="41"/>
        <w:rPr>
          <w:ins w:id="345" w:author="swx" w:date="2017-02-21T13:55:00Z"/>
          <w:rFonts w:asciiTheme="minorHAnsi" w:eastAsiaTheme="minorEastAsia" w:hAnsiTheme="minorHAnsi" w:cstheme="minorBidi"/>
          <w:kern w:val="2"/>
          <w:sz w:val="21"/>
          <w:szCs w:val="22"/>
          <w:lang w:val="en-US" w:eastAsia="zh-CN"/>
        </w:rPr>
      </w:pPr>
      <w:ins w:id="346" w:author="swx" w:date="2017-02-21T13:55:00Z">
        <w:r>
          <w:t>8.</w:t>
        </w:r>
        <w:r w:rsidRPr="00C465F8">
          <w:rPr>
            <w:rFonts w:eastAsiaTheme="minorEastAsia"/>
            <w:lang w:eastAsia="zh-CN"/>
          </w:rPr>
          <w:t>9</w:t>
        </w:r>
        <w:r>
          <w:t>.3.2 Possible impacts on the SCEF Southbound Interface</w:t>
        </w:r>
        <w:r>
          <w:tab/>
        </w:r>
        <w:r w:rsidR="00701C65">
          <w:fldChar w:fldCharType="begin"/>
        </w:r>
        <w:r>
          <w:instrText xml:space="preserve"> PAGEREF _Toc475448783 \h </w:instrText>
        </w:r>
      </w:ins>
      <w:r w:rsidR="00701C65">
        <w:fldChar w:fldCharType="separate"/>
      </w:r>
      <w:ins w:id="347" w:author="swx" w:date="2017-02-21T13:55:00Z">
        <w:r>
          <w:t>67</w:t>
        </w:r>
        <w:r w:rsidR="00701C65">
          <w:fldChar w:fldCharType="end"/>
        </w:r>
      </w:ins>
    </w:p>
    <w:p w:rsidR="009F5274" w:rsidRDefault="009F5274">
      <w:pPr>
        <w:pStyle w:val="41"/>
        <w:rPr>
          <w:ins w:id="348" w:author="swx" w:date="2017-02-21T13:55:00Z"/>
          <w:rFonts w:asciiTheme="minorHAnsi" w:eastAsiaTheme="minorEastAsia" w:hAnsiTheme="minorHAnsi" w:cstheme="minorBidi"/>
          <w:kern w:val="2"/>
          <w:sz w:val="21"/>
          <w:szCs w:val="22"/>
          <w:lang w:val="en-US" w:eastAsia="zh-CN"/>
        </w:rPr>
      </w:pPr>
      <w:ins w:id="349" w:author="swx" w:date="2017-02-21T13:55:00Z">
        <w:r w:rsidRPr="00C465F8">
          <w:rPr>
            <w:lang w:val="en-US"/>
          </w:rPr>
          <w:t>8.</w:t>
        </w:r>
        <w:r w:rsidRPr="00C465F8">
          <w:rPr>
            <w:rFonts w:eastAsiaTheme="minorEastAsia"/>
            <w:lang w:val="en-US" w:eastAsia="zh-CN"/>
          </w:rPr>
          <w:t>9</w:t>
        </w:r>
        <w:r w:rsidRPr="00C465F8">
          <w:rPr>
            <w:lang w:val="en-US"/>
          </w:rPr>
          <w:t xml:space="preserve">.3.3. </w:t>
        </w:r>
        <w:r>
          <w:t>Further 3GPP requirements and clarifications</w:t>
        </w:r>
        <w:r>
          <w:tab/>
        </w:r>
        <w:r w:rsidR="00701C65">
          <w:fldChar w:fldCharType="begin"/>
        </w:r>
        <w:r>
          <w:instrText xml:space="preserve"> PAGEREF _Toc475448784 \h </w:instrText>
        </w:r>
      </w:ins>
      <w:r w:rsidR="00701C65">
        <w:fldChar w:fldCharType="separate"/>
      </w:r>
      <w:ins w:id="350" w:author="swx" w:date="2017-02-21T13:55:00Z">
        <w:r>
          <w:t>67</w:t>
        </w:r>
        <w:r w:rsidR="00701C65">
          <w:fldChar w:fldCharType="end"/>
        </w:r>
      </w:ins>
    </w:p>
    <w:p w:rsidR="009F5274" w:rsidRDefault="009F5274">
      <w:pPr>
        <w:pStyle w:val="20"/>
        <w:rPr>
          <w:ins w:id="351" w:author="swx" w:date="2017-02-21T13:55:00Z"/>
          <w:rFonts w:asciiTheme="minorHAnsi" w:eastAsiaTheme="minorEastAsia" w:hAnsiTheme="minorHAnsi" w:cstheme="minorBidi"/>
          <w:kern w:val="2"/>
          <w:sz w:val="21"/>
          <w:szCs w:val="22"/>
          <w:lang w:val="en-US" w:eastAsia="zh-CN"/>
        </w:rPr>
      </w:pPr>
      <w:ins w:id="352" w:author="swx" w:date="2017-02-21T13:55:00Z">
        <w:r w:rsidRPr="00C465F8">
          <w:rPr>
            <w:rFonts w:eastAsia="宋体"/>
            <w:lang w:val="en-US" w:eastAsia="zh-CN"/>
          </w:rPr>
          <w:t>8</w:t>
        </w:r>
        <w:r w:rsidRPr="00C465F8">
          <w:rPr>
            <w:rFonts w:eastAsia="宋体"/>
            <w:lang w:val="en-US"/>
          </w:rPr>
          <w:t>.</w:t>
        </w:r>
        <w:r w:rsidRPr="00C465F8">
          <w:rPr>
            <w:rFonts w:eastAsia="宋体"/>
            <w:lang w:val="en-US" w:eastAsia="zh-CN"/>
          </w:rPr>
          <w:t>10</w:t>
        </w:r>
        <w:r w:rsidRPr="00C465F8">
          <w:rPr>
            <w:rFonts w:eastAsia="宋体"/>
            <w:lang w:val="en-US"/>
          </w:rPr>
          <w:t xml:space="preserve"> Support for Low Access Priority</w:t>
        </w:r>
        <w:r>
          <w:tab/>
        </w:r>
        <w:r w:rsidR="00701C65">
          <w:fldChar w:fldCharType="begin"/>
        </w:r>
        <w:r>
          <w:instrText xml:space="preserve"> PAGEREF _Toc475448785 \h </w:instrText>
        </w:r>
      </w:ins>
      <w:r w:rsidR="00701C65">
        <w:fldChar w:fldCharType="separate"/>
      </w:r>
      <w:ins w:id="353" w:author="swx" w:date="2017-02-21T13:55:00Z">
        <w:r>
          <w:t>67</w:t>
        </w:r>
        <w:r w:rsidR="00701C65">
          <w:fldChar w:fldCharType="end"/>
        </w:r>
      </w:ins>
    </w:p>
    <w:p w:rsidR="009F5274" w:rsidRDefault="009F5274">
      <w:pPr>
        <w:pStyle w:val="31"/>
        <w:rPr>
          <w:ins w:id="354" w:author="swx" w:date="2017-02-21T13:55:00Z"/>
          <w:rFonts w:asciiTheme="minorHAnsi" w:eastAsiaTheme="minorEastAsia" w:hAnsiTheme="minorHAnsi" w:cstheme="minorBidi"/>
          <w:kern w:val="2"/>
          <w:sz w:val="21"/>
          <w:szCs w:val="22"/>
          <w:lang w:val="en-US" w:eastAsia="zh-CN"/>
        </w:rPr>
      </w:pPr>
      <w:ins w:id="355" w:author="swx" w:date="2017-02-21T13:55:00Z">
        <w:r w:rsidRPr="00C465F8">
          <w:rPr>
            <w:rFonts w:eastAsia="宋体"/>
          </w:rPr>
          <w:t>8.</w:t>
        </w:r>
        <w:r w:rsidRPr="00C465F8">
          <w:rPr>
            <w:rFonts w:eastAsia="宋体"/>
            <w:lang w:eastAsia="zh-CN"/>
          </w:rPr>
          <w:t>10</w:t>
        </w:r>
        <w:r w:rsidRPr="00C465F8">
          <w:rPr>
            <w:rFonts w:eastAsia="宋体"/>
          </w:rPr>
          <w:t>.1</w:t>
        </w:r>
        <w:r w:rsidRPr="00C465F8">
          <w:rPr>
            <w:rFonts w:eastAsia="宋体"/>
            <w:lang w:val="en-US"/>
          </w:rPr>
          <w:t xml:space="preserve"> Description</w:t>
        </w:r>
        <w:r>
          <w:tab/>
        </w:r>
        <w:r w:rsidR="00701C65">
          <w:fldChar w:fldCharType="begin"/>
        </w:r>
        <w:r>
          <w:instrText xml:space="preserve"> PAGEREF _Toc475448786 \h </w:instrText>
        </w:r>
      </w:ins>
      <w:r w:rsidR="00701C65">
        <w:fldChar w:fldCharType="separate"/>
      </w:r>
      <w:ins w:id="356" w:author="swx" w:date="2017-02-21T13:55:00Z">
        <w:r>
          <w:t>67</w:t>
        </w:r>
        <w:r w:rsidR="00701C65">
          <w:fldChar w:fldCharType="end"/>
        </w:r>
      </w:ins>
    </w:p>
    <w:p w:rsidR="009F5274" w:rsidRDefault="009F5274">
      <w:pPr>
        <w:pStyle w:val="31"/>
        <w:rPr>
          <w:ins w:id="357" w:author="swx" w:date="2017-02-21T13:55:00Z"/>
          <w:rFonts w:asciiTheme="minorHAnsi" w:eastAsiaTheme="minorEastAsia" w:hAnsiTheme="minorHAnsi" w:cstheme="minorBidi"/>
          <w:kern w:val="2"/>
          <w:sz w:val="21"/>
          <w:szCs w:val="22"/>
          <w:lang w:val="en-US" w:eastAsia="zh-CN"/>
        </w:rPr>
      </w:pPr>
      <w:ins w:id="358" w:author="swx" w:date="2017-02-21T13:55:00Z">
        <w:r>
          <w:t>8.</w:t>
        </w:r>
        <w:r w:rsidRPr="00C465F8">
          <w:rPr>
            <w:rFonts w:eastAsiaTheme="minorEastAsia"/>
            <w:lang w:eastAsia="zh-CN"/>
          </w:rPr>
          <w:t>10</w:t>
        </w:r>
        <w:r>
          <w:t>.</w:t>
        </w:r>
        <w:r w:rsidRPr="00C465F8">
          <w:rPr>
            <w:lang w:val="en-US"/>
          </w:rPr>
          <w:t>2</w:t>
        </w:r>
        <w:r>
          <w:t xml:space="preserve"> </w:t>
        </w:r>
        <w:r w:rsidRPr="00C465F8">
          <w:rPr>
            <w:lang w:val="en-US"/>
          </w:rPr>
          <w:t>F</w:t>
        </w:r>
        <w:r>
          <w:t>eature</w:t>
        </w:r>
        <w:r w:rsidRPr="00C465F8">
          <w:rPr>
            <w:lang w:val="en-US"/>
          </w:rPr>
          <w:t xml:space="preserve"> Gap Analysis</w:t>
        </w:r>
        <w:r>
          <w:tab/>
        </w:r>
        <w:r w:rsidR="00701C65">
          <w:fldChar w:fldCharType="begin"/>
        </w:r>
        <w:r>
          <w:instrText xml:space="preserve"> PAGEREF _Toc475448787 \h </w:instrText>
        </w:r>
      </w:ins>
      <w:r w:rsidR="00701C65">
        <w:fldChar w:fldCharType="separate"/>
      </w:r>
      <w:ins w:id="359" w:author="swx" w:date="2017-02-21T13:55:00Z">
        <w:r>
          <w:t>68</w:t>
        </w:r>
        <w:r w:rsidR="00701C65">
          <w:fldChar w:fldCharType="end"/>
        </w:r>
      </w:ins>
    </w:p>
    <w:p w:rsidR="009F5274" w:rsidRDefault="009F5274">
      <w:pPr>
        <w:pStyle w:val="31"/>
        <w:rPr>
          <w:ins w:id="360" w:author="swx" w:date="2017-02-21T13:55:00Z"/>
          <w:rFonts w:asciiTheme="minorHAnsi" w:eastAsiaTheme="minorEastAsia" w:hAnsiTheme="minorHAnsi" w:cstheme="minorBidi"/>
          <w:kern w:val="2"/>
          <w:sz w:val="21"/>
          <w:szCs w:val="22"/>
          <w:lang w:val="en-US" w:eastAsia="zh-CN"/>
        </w:rPr>
      </w:pPr>
      <w:ins w:id="361" w:author="swx" w:date="2017-02-21T13:55:00Z">
        <w:r>
          <w:t>8.</w:t>
        </w:r>
        <w:r w:rsidRPr="00C465F8">
          <w:rPr>
            <w:rFonts w:eastAsiaTheme="minorEastAsia"/>
            <w:lang w:eastAsia="zh-CN"/>
          </w:rPr>
          <w:t>10</w:t>
        </w:r>
        <w:r>
          <w:t>.3 Key Issues and Requirements</w:t>
        </w:r>
        <w:r>
          <w:tab/>
        </w:r>
        <w:r w:rsidR="00701C65">
          <w:fldChar w:fldCharType="begin"/>
        </w:r>
        <w:r>
          <w:instrText xml:space="preserve"> PAGEREF _Toc475448788 \h </w:instrText>
        </w:r>
      </w:ins>
      <w:r w:rsidR="00701C65">
        <w:fldChar w:fldCharType="separate"/>
      </w:r>
      <w:ins w:id="362" w:author="swx" w:date="2017-02-21T13:55:00Z">
        <w:r>
          <w:t>68</w:t>
        </w:r>
        <w:r w:rsidR="00701C65">
          <w:fldChar w:fldCharType="end"/>
        </w:r>
      </w:ins>
    </w:p>
    <w:p w:rsidR="009F5274" w:rsidRDefault="009F5274">
      <w:pPr>
        <w:pStyle w:val="41"/>
        <w:rPr>
          <w:ins w:id="363" w:author="swx" w:date="2017-02-21T13:55:00Z"/>
          <w:rFonts w:asciiTheme="minorHAnsi" w:eastAsiaTheme="minorEastAsia" w:hAnsiTheme="minorHAnsi" w:cstheme="minorBidi"/>
          <w:kern w:val="2"/>
          <w:sz w:val="21"/>
          <w:szCs w:val="22"/>
          <w:lang w:val="en-US" w:eastAsia="zh-CN"/>
        </w:rPr>
      </w:pPr>
      <w:ins w:id="364" w:author="swx" w:date="2017-02-21T13:55:00Z">
        <w:r>
          <w:lastRenderedPageBreak/>
          <w:t>8.</w:t>
        </w:r>
        <w:r w:rsidRPr="00C465F8">
          <w:rPr>
            <w:rFonts w:eastAsiaTheme="minorEastAsia"/>
            <w:lang w:eastAsia="zh-CN"/>
          </w:rPr>
          <w:t>10</w:t>
        </w:r>
        <w:r>
          <w:t xml:space="preserve">.3.1 </w:t>
        </w:r>
        <w:r w:rsidRPr="00C465F8">
          <w:rPr>
            <w:lang w:val="en-US"/>
          </w:rPr>
          <w:t xml:space="preserve">Key SCEF </w:t>
        </w:r>
        <w:r>
          <w:t>NorthBound API Requirements</w:t>
        </w:r>
        <w:r>
          <w:tab/>
        </w:r>
        <w:r w:rsidR="00701C65">
          <w:fldChar w:fldCharType="begin"/>
        </w:r>
        <w:r>
          <w:instrText xml:space="preserve"> PAGEREF _Toc475448789 \h </w:instrText>
        </w:r>
      </w:ins>
      <w:r w:rsidR="00701C65">
        <w:fldChar w:fldCharType="separate"/>
      </w:r>
      <w:ins w:id="365" w:author="swx" w:date="2017-02-21T13:55:00Z">
        <w:r>
          <w:t>68</w:t>
        </w:r>
        <w:r w:rsidR="00701C65">
          <w:fldChar w:fldCharType="end"/>
        </w:r>
      </w:ins>
    </w:p>
    <w:p w:rsidR="009F5274" w:rsidRDefault="009F5274">
      <w:pPr>
        <w:pStyle w:val="41"/>
        <w:rPr>
          <w:ins w:id="366" w:author="swx" w:date="2017-02-21T13:55:00Z"/>
          <w:rFonts w:asciiTheme="minorHAnsi" w:eastAsiaTheme="minorEastAsia" w:hAnsiTheme="minorHAnsi" w:cstheme="minorBidi"/>
          <w:kern w:val="2"/>
          <w:sz w:val="21"/>
          <w:szCs w:val="22"/>
          <w:lang w:val="en-US" w:eastAsia="zh-CN"/>
        </w:rPr>
      </w:pPr>
      <w:ins w:id="367" w:author="swx" w:date="2017-02-21T13:55:00Z">
        <w:r>
          <w:t>8.</w:t>
        </w:r>
        <w:r w:rsidRPr="00C465F8">
          <w:rPr>
            <w:rFonts w:eastAsiaTheme="minorEastAsia"/>
            <w:lang w:eastAsia="zh-CN"/>
          </w:rPr>
          <w:t>10</w:t>
        </w:r>
        <w:r>
          <w:t>.3.2 Possible Impacts on the SCEF Southbound Interface</w:t>
        </w:r>
        <w:r>
          <w:tab/>
        </w:r>
        <w:r w:rsidR="00701C65">
          <w:fldChar w:fldCharType="begin"/>
        </w:r>
        <w:r>
          <w:instrText xml:space="preserve"> PAGEREF _Toc475448790 \h </w:instrText>
        </w:r>
      </w:ins>
      <w:r w:rsidR="00701C65">
        <w:fldChar w:fldCharType="separate"/>
      </w:r>
      <w:ins w:id="368" w:author="swx" w:date="2017-02-21T13:55:00Z">
        <w:r>
          <w:t>68</w:t>
        </w:r>
        <w:r w:rsidR="00701C65">
          <w:fldChar w:fldCharType="end"/>
        </w:r>
      </w:ins>
    </w:p>
    <w:p w:rsidR="009F5274" w:rsidRDefault="009F5274">
      <w:pPr>
        <w:pStyle w:val="41"/>
        <w:rPr>
          <w:ins w:id="369" w:author="swx" w:date="2017-02-21T13:55:00Z"/>
          <w:rFonts w:asciiTheme="minorHAnsi" w:eastAsiaTheme="minorEastAsia" w:hAnsiTheme="minorHAnsi" w:cstheme="minorBidi"/>
          <w:kern w:val="2"/>
          <w:sz w:val="21"/>
          <w:szCs w:val="22"/>
          <w:lang w:val="en-US" w:eastAsia="zh-CN"/>
        </w:rPr>
      </w:pPr>
      <w:ins w:id="370" w:author="swx" w:date="2017-02-21T13:55:00Z">
        <w:r w:rsidRPr="00C465F8">
          <w:rPr>
            <w:lang w:val="en-US"/>
          </w:rPr>
          <w:t>8.</w:t>
        </w:r>
        <w:r w:rsidRPr="00C465F8">
          <w:rPr>
            <w:rFonts w:eastAsiaTheme="minorEastAsia"/>
            <w:lang w:val="en-US" w:eastAsia="zh-CN"/>
          </w:rPr>
          <w:t>10</w:t>
        </w:r>
        <w:r w:rsidRPr="00C465F8">
          <w:rPr>
            <w:lang w:val="en-US"/>
          </w:rPr>
          <w:t xml:space="preserve">.3.3. </w:t>
        </w:r>
        <w:r>
          <w:t xml:space="preserve">Further 3GPP Requirements and </w:t>
        </w:r>
        <w:r w:rsidRPr="00C465F8">
          <w:rPr>
            <w:lang w:val="en-US"/>
          </w:rPr>
          <w:t>C</w:t>
        </w:r>
        <w:r>
          <w:t>larifications</w:t>
        </w:r>
        <w:r>
          <w:tab/>
        </w:r>
        <w:r w:rsidR="00701C65">
          <w:fldChar w:fldCharType="begin"/>
        </w:r>
        <w:r>
          <w:instrText xml:space="preserve"> PAGEREF _Toc475448791 \h </w:instrText>
        </w:r>
      </w:ins>
      <w:r w:rsidR="00701C65">
        <w:fldChar w:fldCharType="separate"/>
      </w:r>
      <w:ins w:id="371" w:author="swx" w:date="2017-02-21T13:55:00Z">
        <w:r>
          <w:t>68</w:t>
        </w:r>
        <w:r w:rsidR="00701C65">
          <w:fldChar w:fldCharType="end"/>
        </w:r>
      </w:ins>
    </w:p>
    <w:p w:rsidR="009F5274" w:rsidRDefault="009F5274">
      <w:pPr>
        <w:pStyle w:val="20"/>
        <w:rPr>
          <w:ins w:id="372" w:author="swx" w:date="2017-02-21T13:55:00Z"/>
          <w:rFonts w:asciiTheme="minorHAnsi" w:eastAsiaTheme="minorEastAsia" w:hAnsiTheme="minorHAnsi" w:cstheme="minorBidi"/>
          <w:kern w:val="2"/>
          <w:sz w:val="21"/>
          <w:szCs w:val="22"/>
          <w:lang w:val="en-US" w:eastAsia="zh-CN"/>
        </w:rPr>
      </w:pPr>
      <w:ins w:id="373" w:author="swx" w:date="2017-02-21T13:55:00Z">
        <w:r>
          <w:t>8.</w:t>
        </w:r>
        <w:r w:rsidRPr="00C465F8">
          <w:rPr>
            <w:rFonts w:eastAsia="宋体"/>
            <w:lang w:eastAsia="zh-CN"/>
          </w:rPr>
          <w:t xml:space="preserve">11 </w:t>
        </w:r>
        <w:r>
          <w:rPr>
            <w:lang w:eastAsia="zh-CN"/>
          </w:rPr>
          <w:t>Monitoring event</w:t>
        </w:r>
        <w:r w:rsidRPr="00C465F8">
          <w:rPr>
            <w:lang w:val="en-US" w:eastAsia="zh-CN"/>
          </w:rPr>
          <w:t xml:space="preserve"> </w:t>
        </w:r>
        <w:r>
          <w:rPr>
            <w:lang w:eastAsia="zh-CN"/>
          </w:rPr>
          <w:t>(Monitoring Type:</w:t>
        </w:r>
        <w:r>
          <w:t xml:space="preserve"> UE reachability</w:t>
        </w:r>
        <w:r>
          <w:rPr>
            <w:lang w:eastAsia="zh-CN"/>
          </w:rPr>
          <w:t>)</w:t>
        </w:r>
        <w:r>
          <w:tab/>
        </w:r>
        <w:r w:rsidR="00701C65">
          <w:fldChar w:fldCharType="begin"/>
        </w:r>
        <w:r>
          <w:instrText xml:space="preserve"> PAGEREF _Toc475448792 \h </w:instrText>
        </w:r>
      </w:ins>
      <w:r w:rsidR="00701C65">
        <w:fldChar w:fldCharType="separate"/>
      </w:r>
      <w:ins w:id="374" w:author="swx" w:date="2017-02-21T13:55:00Z">
        <w:r>
          <w:t>69</w:t>
        </w:r>
        <w:r w:rsidR="00701C65">
          <w:fldChar w:fldCharType="end"/>
        </w:r>
      </w:ins>
    </w:p>
    <w:p w:rsidR="009F5274" w:rsidRDefault="009F5274">
      <w:pPr>
        <w:pStyle w:val="31"/>
        <w:rPr>
          <w:ins w:id="375" w:author="swx" w:date="2017-02-21T13:55:00Z"/>
          <w:rFonts w:asciiTheme="minorHAnsi" w:eastAsiaTheme="minorEastAsia" w:hAnsiTheme="minorHAnsi" w:cstheme="minorBidi"/>
          <w:kern w:val="2"/>
          <w:sz w:val="21"/>
          <w:szCs w:val="22"/>
          <w:lang w:val="en-US" w:eastAsia="zh-CN"/>
        </w:rPr>
      </w:pPr>
      <w:ins w:id="376" w:author="swx" w:date="2017-02-21T13:55:00Z">
        <w:r w:rsidRPr="00C465F8">
          <w:rPr>
            <w:rFonts w:eastAsia="宋体"/>
            <w:lang w:eastAsia="zh-CN"/>
          </w:rPr>
          <w:t>8.11</w:t>
        </w:r>
        <w:r>
          <w:rPr>
            <w:lang w:eastAsia="zh-CN"/>
          </w:rPr>
          <w:t>.1 Description</w:t>
        </w:r>
        <w:r>
          <w:tab/>
        </w:r>
        <w:r w:rsidR="00701C65">
          <w:fldChar w:fldCharType="begin"/>
        </w:r>
        <w:r>
          <w:instrText xml:space="preserve"> PAGEREF _Toc475448793 \h </w:instrText>
        </w:r>
      </w:ins>
      <w:r w:rsidR="00701C65">
        <w:fldChar w:fldCharType="separate"/>
      </w:r>
      <w:ins w:id="377" w:author="swx" w:date="2017-02-21T13:55:00Z">
        <w:r>
          <w:t>69</w:t>
        </w:r>
        <w:r w:rsidR="00701C65">
          <w:fldChar w:fldCharType="end"/>
        </w:r>
      </w:ins>
    </w:p>
    <w:p w:rsidR="009F5274" w:rsidRDefault="009F5274">
      <w:pPr>
        <w:pStyle w:val="31"/>
        <w:rPr>
          <w:ins w:id="378" w:author="swx" w:date="2017-02-21T13:55:00Z"/>
          <w:rFonts w:asciiTheme="minorHAnsi" w:eastAsiaTheme="minorEastAsia" w:hAnsiTheme="minorHAnsi" w:cstheme="minorBidi"/>
          <w:kern w:val="2"/>
          <w:sz w:val="21"/>
          <w:szCs w:val="22"/>
          <w:lang w:val="en-US" w:eastAsia="zh-CN"/>
        </w:rPr>
      </w:pPr>
      <w:ins w:id="379" w:author="swx" w:date="2017-02-21T13:55:00Z">
        <w:r>
          <w:rPr>
            <w:lang w:eastAsia="zh-CN"/>
          </w:rPr>
          <w:t>8.</w:t>
        </w:r>
        <w:r w:rsidRPr="00C465F8">
          <w:rPr>
            <w:rFonts w:eastAsiaTheme="minorEastAsia"/>
            <w:lang w:val="en-US" w:eastAsia="zh-CN"/>
          </w:rPr>
          <w:t>11</w:t>
        </w:r>
        <w:r w:rsidRPr="00C465F8">
          <w:rPr>
            <w:lang w:val="en-US" w:eastAsia="zh-CN"/>
          </w:rPr>
          <w:t>.2</w:t>
        </w:r>
        <w:r>
          <w:rPr>
            <w:lang w:eastAsia="zh-CN"/>
          </w:rPr>
          <w:t xml:space="preserve"> </w:t>
        </w:r>
        <w:r w:rsidRPr="00C465F8">
          <w:rPr>
            <w:lang w:val="en-US" w:eastAsia="zh-CN"/>
          </w:rPr>
          <w:t>Feature Gap Analysis</w:t>
        </w:r>
        <w:r>
          <w:tab/>
        </w:r>
        <w:r w:rsidR="00701C65">
          <w:fldChar w:fldCharType="begin"/>
        </w:r>
        <w:r>
          <w:instrText xml:space="preserve"> PAGEREF _Toc475448794 \h </w:instrText>
        </w:r>
      </w:ins>
      <w:r w:rsidR="00701C65">
        <w:fldChar w:fldCharType="separate"/>
      </w:r>
      <w:ins w:id="380" w:author="swx" w:date="2017-02-21T13:55:00Z">
        <w:r>
          <w:t>69</w:t>
        </w:r>
        <w:r w:rsidR="00701C65">
          <w:fldChar w:fldCharType="end"/>
        </w:r>
      </w:ins>
    </w:p>
    <w:p w:rsidR="009F5274" w:rsidRDefault="009F5274">
      <w:pPr>
        <w:pStyle w:val="41"/>
        <w:rPr>
          <w:ins w:id="381" w:author="swx" w:date="2017-02-21T13:55:00Z"/>
          <w:rFonts w:asciiTheme="minorHAnsi" w:eastAsiaTheme="minorEastAsia" w:hAnsiTheme="minorHAnsi" w:cstheme="minorBidi"/>
          <w:kern w:val="2"/>
          <w:sz w:val="21"/>
          <w:szCs w:val="22"/>
          <w:lang w:val="en-US" w:eastAsia="zh-CN"/>
        </w:rPr>
      </w:pPr>
      <w:ins w:id="382" w:author="swx" w:date="2017-02-21T13:55:00Z">
        <w:r>
          <w:rPr>
            <w:lang w:eastAsia="zh-CN"/>
          </w:rPr>
          <w:t>8.</w:t>
        </w:r>
        <w:r w:rsidRPr="00C465F8">
          <w:rPr>
            <w:rFonts w:eastAsiaTheme="minorEastAsia"/>
            <w:lang w:val="en-US" w:eastAsia="zh-CN"/>
          </w:rPr>
          <w:t>11</w:t>
        </w:r>
        <w:r w:rsidRPr="00C465F8">
          <w:rPr>
            <w:lang w:val="en-US" w:eastAsia="zh-CN"/>
          </w:rPr>
          <w:t>.2.1</w:t>
        </w:r>
        <w:r>
          <w:rPr>
            <w:lang w:eastAsia="zh-CN"/>
          </w:rPr>
          <w:t xml:space="preserve"> PSM and eDRX timers</w:t>
        </w:r>
        <w:r>
          <w:tab/>
        </w:r>
        <w:r w:rsidR="00701C65">
          <w:fldChar w:fldCharType="begin"/>
        </w:r>
        <w:r>
          <w:instrText xml:space="preserve"> PAGEREF _Toc475448795 \h </w:instrText>
        </w:r>
      </w:ins>
      <w:r w:rsidR="00701C65">
        <w:fldChar w:fldCharType="separate"/>
      </w:r>
      <w:ins w:id="383" w:author="swx" w:date="2017-02-21T13:55:00Z">
        <w:r>
          <w:t>69</w:t>
        </w:r>
        <w:r w:rsidR="00701C65">
          <w:fldChar w:fldCharType="end"/>
        </w:r>
      </w:ins>
    </w:p>
    <w:p w:rsidR="009F5274" w:rsidRDefault="009F5274">
      <w:pPr>
        <w:pStyle w:val="41"/>
        <w:rPr>
          <w:ins w:id="384" w:author="swx" w:date="2017-02-21T13:55:00Z"/>
          <w:rFonts w:asciiTheme="minorHAnsi" w:eastAsiaTheme="minorEastAsia" w:hAnsiTheme="minorHAnsi" w:cstheme="minorBidi"/>
          <w:kern w:val="2"/>
          <w:sz w:val="21"/>
          <w:szCs w:val="22"/>
          <w:lang w:val="en-US" w:eastAsia="zh-CN"/>
        </w:rPr>
      </w:pPr>
      <w:ins w:id="385" w:author="swx" w:date="2017-02-21T13:55:00Z">
        <w:r>
          <w:rPr>
            <w:lang w:eastAsia="zh-CN"/>
          </w:rPr>
          <w:t>8.</w:t>
        </w:r>
        <w:r w:rsidRPr="00C465F8">
          <w:rPr>
            <w:rFonts w:eastAsiaTheme="minorEastAsia"/>
            <w:lang w:val="en-US" w:eastAsia="zh-CN"/>
          </w:rPr>
          <w:t>11</w:t>
        </w:r>
        <w:r>
          <w:rPr>
            <w:lang w:eastAsia="zh-CN"/>
          </w:rPr>
          <w:t>.</w:t>
        </w:r>
        <w:r w:rsidRPr="00C465F8">
          <w:rPr>
            <w:lang w:val="en-US" w:eastAsia="zh-CN"/>
          </w:rPr>
          <w:t>2.2</w:t>
        </w:r>
        <w:r>
          <w:rPr>
            <w:lang w:eastAsia="zh-CN"/>
          </w:rPr>
          <w:t xml:space="preserve"> Monitoring event configuration and deletion procedure</w:t>
        </w:r>
        <w:r w:rsidRPr="00C465F8">
          <w:rPr>
            <w:lang w:val="en-US" w:eastAsia="zh-CN"/>
          </w:rPr>
          <w:t xml:space="preserve"> </w:t>
        </w:r>
        <w:r>
          <w:rPr>
            <w:lang w:eastAsia="zh-CN"/>
          </w:rPr>
          <w:t>(UE reachability)</w:t>
        </w:r>
        <w:r>
          <w:tab/>
        </w:r>
        <w:r w:rsidR="00701C65">
          <w:fldChar w:fldCharType="begin"/>
        </w:r>
        <w:r>
          <w:instrText xml:space="preserve"> PAGEREF _Toc475448796 \h </w:instrText>
        </w:r>
      </w:ins>
      <w:r w:rsidR="00701C65">
        <w:fldChar w:fldCharType="separate"/>
      </w:r>
      <w:ins w:id="386" w:author="swx" w:date="2017-02-21T13:55:00Z">
        <w:r>
          <w:t>70</w:t>
        </w:r>
        <w:r w:rsidR="00701C65">
          <w:fldChar w:fldCharType="end"/>
        </w:r>
      </w:ins>
    </w:p>
    <w:p w:rsidR="009F5274" w:rsidRDefault="009F5274">
      <w:pPr>
        <w:pStyle w:val="41"/>
        <w:rPr>
          <w:ins w:id="387" w:author="swx" w:date="2017-02-21T13:55:00Z"/>
          <w:rFonts w:asciiTheme="minorHAnsi" w:eastAsiaTheme="minorEastAsia" w:hAnsiTheme="minorHAnsi" w:cstheme="minorBidi"/>
          <w:kern w:val="2"/>
          <w:sz w:val="21"/>
          <w:szCs w:val="22"/>
          <w:lang w:val="en-US" w:eastAsia="zh-CN"/>
        </w:rPr>
      </w:pPr>
      <w:ins w:id="388" w:author="swx" w:date="2017-02-21T13:55:00Z">
        <w:r w:rsidRPr="00C465F8">
          <w:rPr>
            <w:rFonts w:eastAsia="宋体"/>
            <w:lang w:eastAsia="zh-CN"/>
          </w:rPr>
          <w:t>8.11.</w:t>
        </w:r>
        <w:r>
          <w:rPr>
            <w:lang w:eastAsia="zh-CN"/>
          </w:rPr>
          <w:t>2</w:t>
        </w:r>
        <w:r w:rsidRPr="00C465F8">
          <w:rPr>
            <w:lang w:val="en-US" w:eastAsia="zh-CN"/>
          </w:rPr>
          <w:t>.3</w:t>
        </w:r>
        <w:r>
          <w:rPr>
            <w:lang w:eastAsia="zh-CN"/>
          </w:rPr>
          <w:t xml:space="preserve"> Monitoring event reporting procedure</w:t>
        </w:r>
        <w:r>
          <w:tab/>
        </w:r>
        <w:r w:rsidR="00701C65">
          <w:fldChar w:fldCharType="begin"/>
        </w:r>
        <w:r>
          <w:instrText xml:space="preserve"> PAGEREF _Toc475448797 \h </w:instrText>
        </w:r>
      </w:ins>
      <w:r w:rsidR="00701C65">
        <w:fldChar w:fldCharType="separate"/>
      </w:r>
      <w:ins w:id="389" w:author="swx" w:date="2017-02-21T13:55:00Z">
        <w:r>
          <w:t>71</w:t>
        </w:r>
        <w:r w:rsidR="00701C65">
          <w:fldChar w:fldCharType="end"/>
        </w:r>
      </w:ins>
    </w:p>
    <w:p w:rsidR="009F5274" w:rsidRDefault="009F5274">
      <w:pPr>
        <w:pStyle w:val="41"/>
        <w:rPr>
          <w:ins w:id="390" w:author="swx" w:date="2017-02-21T13:55:00Z"/>
          <w:rFonts w:asciiTheme="minorHAnsi" w:eastAsiaTheme="minorEastAsia" w:hAnsiTheme="minorHAnsi" w:cstheme="minorBidi"/>
          <w:kern w:val="2"/>
          <w:sz w:val="21"/>
          <w:szCs w:val="22"/>
          <w:lang w:val="en-US" w:eastAsia="zh-CN"/>
        </w:rPr>
      </w:pPr>
      <w:ins w:id="391" w:author="swx" w:date="2017-02-21T13:55:00Z">
        <w:r>
          <w:t>8.</w:t>
        </w:r>
        <w:r w:rsidRPr="00C465F8">
          <w:rPr>
            <w:rFonts w:eastAsiaTheme="minorEastAsia"/>
            <w:lang w:val="en-US" w:eastAsia="zh-CN"/>
          </w:rPr>
          <w:t>11</w:t>
        </w:r>
        <w:r w:rsidRPr="00C465F8">
          <w:rPr>
            <w:lang w:val="en-US"/>
          </w:rPr>
          <w:t>.2.4</w:t>
        </w:r>
        <w:r>
          <w:t xml:space="preserve"> Managing Retransmission Timers when Communicating with Sleeping Nodes</w:t>
        </w:r>
        <w:r w:rsidRPr="00C465F8">
          <w:rPr>
            <w:lang w:val="en-US"/>
          </w:rPr>
          <w:t xml:space="preserve">  Using</w:t>
        </w:r>
        <w:r>
          <w:tab/>
        </w:r>
        <w:r w:rsidR="00701C65">
          <w:fldChar w:fldCharType="begin"/>
        </w:r>
        <w:r>
          <w:instrText xml:space="preserve"> PAGEREF _Toc475448798 \h </w:instrText>
        </w:r>
      </w:ins>
      <w:r w:rsidR="00701C65">
        <w:fldChar w:fldCharType="separate"/>
      </w:r>
      <w:ins w:id="392" w:author="swx" w:date="2017-02-21T13:55:00Z">
        <w:r>
          <w:t>71</w:t>
        </w:r>
        <w:r w:rsidR="00701C65">
          <w:fldChar w:fldCharType="end"/>
        </w:r>
      </w:ins>
    </w:p>
    <w:p w:rsidR="009F5274" w:rsidRDefault="009F5274">
      <w:pPr>
        <w:pStyle w:val="31"/>
        <w:rPr>
          <w:ins w:id="393" w:author="swx" w:date="2017-02-21T13:55:00Z"/>
          <w:rFonts w:asciiTheme="minorHAnsi" w:eastAsiaTheme="minorEastAsia" w:hAnsiTheme="minorHAnsi" w:cstheme="minorBidi"/>
          <w:kern w:val="2"/>
          <w:sz w:val="21"/>
          <w:szCs w:val="22"/>
          <w:lang w:val="en-US" w:eastAsia="zh-CN"/>
        </w:rPr>
      </w:pPr>
      <w:ins w:id="394" w:author="swx" w:date="2017-02-21T13:55:00Z">
        <w:r w:rsidRPr="00C465F8">
          <w:rPr>
            <w:rFonts w:eastAsia="宋体"/>
            <w:lang w:eastAsia="zh-CN"/>
          </w:rPr>
          <w:t>8.11</w:t>
        </w:r>
        <w:r>
          <w:rPr>
            <w:lang w:eastAsia="zh-CN"/>
          </w:rPr>
          <w:t>.</w:t>
        </w:r>
        <w:r w:rsidRPr="00C465F8">
          <w:rPr>
            <w:rFonts w:eastAsia="宋体"/>
            <w:lang w:eastAsia="zh-CN"/>
          </w:rPr>
          <w:t>3</w:t>
        </w:r>
        <w:r>
          <w:rPr>
            <w:lang w:eastAsia="zh-CN"/>
          </w:rPr>
          <w:t xml:space="preserve"> </w:t>
        </w:r>
        <w:r w:rsidRPr="00C465F8">
          <w:rPr>
            <w:lang w:val="en-US" w:eastAsia="zh-CN"/>
          </w:rPr>
          <w:t>Key Issues and Requirements</w:t>
        </w:r>
        <w:r>
          <w:tab/>
        </w:r>
        <w:r w:rsidR="00701C65">
          <w:fldChar w:fldCharType="begin"/>
        </w:r>
        <w:r>
          <w:instrText xml:space="preserve"> PAGEREF _Toc475448799 \h </w:instrText>
        </w:r>
      </w:ins>
      <w:r w:rsidR="00701C65">
        <w:fldChar w:fldCharType="separate"/>
      </w:r>
      <w:ins w:id="395" w:author="swx" w:date="2017-02-21T13:55:00Z">
        <w:r>
          <w:t>75</w:t>
        </w:r>
        <w:r w:rsidR="00701C65">
          <w:fldChar w:fldCharType="end"/>
        </w:r>
      </w:ins>
    </w:p>
    <w:p w:rsidR="009F5274" w:rsidRDefault="009F5274">
      <w:pPr>
        <w:pStyle w:val="41"/>
        <w:rPr>
          <w:ins w:id="396" w:author="swx" w:date="2017-02-21T13:55:00Z"/>
          <w:rFonts w:asciiTheme="minorHAnsi" w:eastAsiaTheme="minorEastAsia" w:hAnsiTheme="minorHAnsi" w:cstheme="minorBidi"/>
          <w:kern w:val="2"/>
          <w:sz w:val="21"/>
          <w:szCs w:val="22"/>
          <w:lang w:val="en-US" w:eastAsia="zh-CN"/>
        </w:rPr>
      </w:pPr>
      <w:ins w:id="397" w:author="swx" w:date="2017-02-21T13:55:00Z">
        <w:r w:rsidRPr="00C465F8">
          <w:rPr>
            <w:rFonts w:eastAsia="宋体"/>
            <w:lang w:eastAsia="zh-CN"/>
          </w:rPr>
          <w:t>8.11</w:t>
        </w:r>
        <w:r>
          <w:rPr>
            <w:lang w:eastAsia="zh-CN"/>
          </w:rPr>
          <w:t>.</w:t>
        </w:r>
        <w:r w:rsidRPr="00C465F8">
          <w:rPr>
            <w:rFonts w:eastAsia="宋体"/>
            <w:lang w:eastAsia="zh-CN"/>
          </w:rPr>
          <w:t>3</w:t>
        </w:r>
        <w:r>
          <w:rPr>
            <w:lang w:eastAsia="zh-CN"/>
          </w:rPr>
          <w:t xml:space="preserve">.1 </w:t>
        </w:r>
        <w:r w:rsidRPr="00C465F8">
          <w:rPr>
            <w:lang w:val="en-US" w:eastAsia="zh-CN"/>
          </w:rPr>
          <w:t xml:space="preserve">Key SCEF </w:t>
        </w:r>
        <w:r>
          <w:rPr>
            <w:lang w:eastAsia="zh-CN"/>
          </w:rPr>
          <w:t>NorthBound API Requirements</w:t>
        </w:r>
        <w:r>
          <w:tab/>
        </w:r>
        <w:r w:rsidR="00701C65">
          <w:fldChar w:fldCharType="begin"/>
        </w:r>
        <w:r>
          <w:instrText xml:space="preserve"> PAGEREF _Toc475448800 \h </w:instrText>
        </w:r>
      </w:ins>
      <w:r w:rsidR="00701C65">
        <w:fldChar w:fldCharType="separate"/>
      </w:r>
      <w:ins w:id="398" w:author="swx" w:date="2017-02-21T13:55:00Z">
        <w:r>
          <w:t>75</w:t>
        </w:r>
        <w:r w:rsidR="00701C65">
          <w:fldChar w:fldCharType="end"/>
        </w:r>
      </w:ins>
    </w:p>
    <w:p w:rsidR="009F5274" w:rsidRDefault="009F5274">
      <w:pPr>
        <w:pStyle w:val="41"/>
        <w:rPr>
          <w:ins w:id="399" w:author="swx" w:date="2017-02-21T13:55:00Z"/>
          <w:rFonts w:asciiTheme="minorHAnsi" w:eastAsiaTheme="minorEastAsia" w:hAnsiTheme="minorHAnsi" w:cstheme="minorBidi"/>
          <w:kern w:val="2"/>
          <w:sz w:val="21"/>
          <w:szCs w:val="22"/>
          <w:lang w:val="en-US" w:eastAsia="zh-CN"/>
        </w:rPr>
      </w:pPr>
      <w:ins w:id="400" w:author="swx" w:date="2017-02-21T13:55:00Z">
        <w:r w:rsidRPr="00C465F8">
          <w:rPr>
            <w:rFonts w:eastAsia="宋体"/>
            <w:lang w:eastAsia="zh-CN"/>
          </w:rPr>
          <w:t>8.11.3.2</w:t>
        </w:r>
        <w:r>
          <w:rPr>
            <w:lang w:eastAsia="zh-CN"/>
          </w:rPr>
          <w:t xml:space="preserve"> Possible impacts on the SCEF Southbound Interface</w:t>
        </w:r>
        <w:r>
          <w:tab/>
        </w:r>
        <w:r w:rsidR="00701C65">
          <w:fldChar w:fldCharType="begin"/>
        </w:r>
        <w:r>
          <w:instrText xml:space="preserve"> PAGEREF _Toc475448801 \h </w:instrText>
        </w:r>
      </w:ins>
      <w:r w:rsidR="00701C65">
        <w:fldChar w:fldCharType="separate"/>
      </w:r>
      <w:ins w:id="401" w:author="swx" w:date="2017-02-21T13:55:00Z">
        <w:r>
          <w:t>76</w:t>
        </w:r>
        <w:r w:rsidR="00701C65">
          <w:fldChar w:fldCharType="end"/>
        </w:r>
      </w:ins>
    </w:p>
    <w:p w:rsidR="009F5274" w:rsidRDefault="009F5274">
      <w:pPr>
        <w:pStyle w:val="41"/>
        <w:rPr>
          <w:ins w:id="402" w:author="swx" w:date="2017-02-21T13:55:00Z"/>
          <w:rFonts w:asciiTheme="minorHAnsi" w:eastAsiaTheme="minorEastAsia" w:hAnsiTheme="minorHAnsi" w:cstheme="minorBidi"/>
          <w:kern w:val="2"/>
          <w:sz w:val="21"/>
          <w:szCs w:val="22"/>
          <w:lang w:val="en-US" w:eastAsia="zh-CN"/>
        </w:rPr>
      </w:pPr>
      <w:ins w:id="403" w:author="swx" w:date="2017-02-21T13:55:00Z">
        <w:r w:rsidRPr="00C465F8">
          <w:rPr>
            <w:lang w:val="en-US" w:eastAsia="zh-CN"/>
          </w:rPr>
          <w:t>8.</w:t>
        </w:r>
        <w:r w:rsidRPr="00C465F8">
          <w:rPr>
            <w:rFonts w:eastAsiaTheme="minorEastAsia"/>
            <w:lang w:val="en-US" w:eastAsia="zh-CN"/>
          </w:rPr>
          <w:t>11</w:t>
        </w:r>
        <w:r w:rsidRPr="00C465F8">
          <w:rPr>
            <w:lang w:val="en-US" w:eastAsia="zh-CN"/>
          </w:rPr>
          <w:t xml:space="preserve">.3.3 </w:t>
        </w:r>
        <w:r>
          <w:rPr>
            <w:lang w:eastAsia="zh-CN"/>
          </w:rPr>
          <w:t>Further 3GPP requirements and clarifications</w:t>
        </w:r>
        <w:r>
          <w:tab/>
        </w:r>
        <w:r w:rsidR="00701C65">
          <w:fldChar w:fldCharType="begin"/>
        </w:r>
        <w:r>
          <w:instrText xml:space="preserve"> PAGEREF _Toc475448802 \h </w:instrText>
        </w:r>
      </w:ins>
      <w:r w:rsidR="00701C65">
        <w:fldChar w:fldCharType="separate"/>
      </w:r>
      <w:ins w:id="404" w:author="swx" w:date="2017-02-21T13:55:00Z">
        <w:r>
          <w:t>76</w:t>
        </w:r>
        <w:r w:rsidR="00701C65">
          <w:fldChar w:fldCharType="end"/>
        </w:r>
      </w:ins>
    </w:p>
    <w:p w:rsidR="009F5274" w:rsidRDefault="009F5274">
      <w:pPr>
        <w:pStyle w:val="10"/>
        <w:rPr>
          <w:ins w:id="405" w:author="swx" w:date="2017-02-21T13:55:00Z"/>
          <w:rFonts w:asciiTheme="minorHAnsi" w:eastAsiaTheme="minorEastAsia" w:hAnsiTheme="minorHAnsi" w:cstheme="minorBidi"/>
          <w:kern w:val="2"/>
          <w:sz w:val="21"/>
          <w:szCs w:val="22"/>
          <w:lang w:val="en-US" w:eastAsia="zh-CN"/>
        </w:rPr>
      </w:pPr>
      <w:ins w:id="406" w:author="swx" w:date="2017-02-21T13:55:00Z">
        <w:r>
          <w:t>History</w:t>
        </w:r>
        <w:r>
          <w:tab/>
        </w:r>
        <w:r w:rsidR="00701C65">
          <w:fldChar w:fldCharType="begin"/>
        </w:r>
        <w:r>
          <w:instrText xml:space="preserve"> PAGEREF _Toc475448803 \h </w:instrText>
        </w:r>
      </w:ins>
      <w:r w:rsidR="00701C65">
        <w:fldChar w:fldCharType="separate"/>
      </w:r>
      <w:ins w:id="407" w:author="swx" w:date="2017-02-21T13:55:00Z">
        <w:r>
          <w:t>77</w:t>
        </w:r>
        <w:r w:rsidR="00701C65">
          <w:fldChar w:fldCharType="end"/>
        </w:r>
      </w:ins>
    </w:p>
    <w:p w:rsidR="00CD2327" w:rsidDel="009F5274" w:rsidRDefault="00CD2327">
      <w:pPr>
        <w:pStyle w:val="10"/>
        <w:rPr>
          <w:del w:id="408" w:author="swx" w:date="2017-02-21T13:55:00Z"/>
          <w:rFonts w:asciiTheme="minorHAnsi" w:eastAsiaTheme="minorEastAsia" w:hAnsiTheme="minorHAnsi" w:cstheme="minorBidi"/>
          <w:kern w:val="2"/>
          <w:sz w:val="21"/>
          <w:szCs w:val="22"/>
          <w:lang w:val="en-US" w:eastAsia="zh-CN"/>
        </w:rPr>
      </w:pPr>
      <w:del w:id="409" w:author="swx" w:date="2017-02-21T13:55:00Z">
        <w:r w:rsidDel="009F5274">
          <w:delText>1</w:delText>
        </w:r>
        <w:r w:rsidDel="009F5274">
          <w:rPr>
            <w:rFonts w:asciiTheme="minorHAnsi" w:eastAsiaTheme="minorEastAsia" w:hAnsiTheme="minorHAnsi" w:cstheme="minorBidi"/>
            <w:kern w:val="2"/>
            <w:sz w:val="21"/>
            <w:szCs w:val="22"/>
            <w:lang w:val="en-US" w:eastAsia="zh-CN"/>
          </w:rPr>
          <w:tab/>
        </w:r>
        <w:r w:rsidDel="009F5274">
          <w:delText>Scope</w:delText>
        </w:r>
        <w:r w:rsidDel="009F5274">
          <w:tab/>
          <w:delText>5</w:delText>
        </w:r>
      </w:del>
    </w:p>
    <w:p w:rsidR="00CD2327" w:rsidDel="009F5274" w:rsidRDefault="00CD2327">
      <w:pPr>
        <w:pStyle w:val="10"/>
        <w:rPr>
          <w:del w:id="410" w:author="swx" w:date="2017-02-21T13:55:00Z"/>
          <w:rFonts w:asciiTheme="minorHAnsi" w:eastAsiaTheme="minorEastAsia" w:hAnsiTheme="minorHAnsi" w:cstheme="minorBidi"/>
          <w:kern w:val="2"/>
          <w:sz w:val="21"/>
          <w:szCs w:val="22"/>
          <w:lang w:val="en-US" w:eastAsia="zh-CN"/>
        </w:rPr>
      </w:pPr>
      <w:del w:id="411" w:author="swx" w:date="2017-02-21T13:55:00Z">
        <w:r w:rsidDel="009F5274">
          <w:delText>2</w:delText>
        </w:r>
        <w:r w:rsidDel="009F5274">
          <w:rPr>
            <w:rFonts w:asciiTheme="minorHAnsi" w:eastAsiaTheme="minorEastAsia" w:hAnsiTheme="minorHAnsi" w:cstheme="minorBidi"/>
            <w:kern w:val="2"/>
            <w:sz w:val="21"/>
            <w:szCs w:val="22"/>
            <w:lang w:val="en-US" w:eastAsia="zh-CN"/>
          </w:rPr>
          <w:tab/>
        </w:r>
        <w:r w:rsidDel="009F5274">
          <w:delText>References</w:delText>
        </w:r>
        <w:r w:rsidDel="009F5274">
          <w:tab/>
          <w:delText>5</w:delText>
        </w:r>
      </w:del>
    </w:p>
    <w:p w:rsidR="00CD2327" w:rsidDel="009F5274" w:rsidRDefault="00CD2327">
      <w:pPr>
        <w:pStyle w:val="20"/>
        <w:rPr>
          <w:del w:id="412" w:author="swx" w:date="2017-02-21T13:55:00Z"/>
          <w:rFonts w:asciiTheme="minorHAnsi" w:eastAsiaTheme="minorEastAsia" w:hAnsiTheme="minorHAnsi" w:cstheme="minorBidi"/>
          <w:kern w:val="2"/>
          <w:sz w:val="21"/>
          <w:szCs w:val="22"/>
          <w:lang w:val="en-US" w:eastAsia="zh-CN"/>
        </w:rPr>
      </w:pPr>
      <w:del w:id="413" w:author="swx" w:date="2017-02-21T13:55:00Z">
        <w:r w:rsidDel="009F5274">
          <w:delText>2.1</w:delText>
        </w:r>
        <w:r w:rsidDel="009F5274">
          <w:rPr>
            <w:rFonts w:asciiTheme="minorHAnsi" w:eastAsiaTheme="minorEastAsia" w:hAnsiTheme="minorHAnsi" w:cstheme="minorBidi"/>
            <w:kern w:val="2"/>
            <w:sz w:val="21"/>
            <w:szCs w:val="22"/>
            <w:lang w:val="en-US" w:eastAsia="zh-CN"/>
          </w:rPr>
          <w:tab/>
        </w:r>
        <w:r w:rsidDel="009F5274">
          <w:delText>Normative references</w:delText>
        </w:r>
        <w:r w:rsidDel="009F5274">
          <w:tab/>
          <w:delText>5</w:delText>
        </w:r>
      </w:del>
    </w:p>
    <w:p w:rsidR="00CD2327" w:rsidDel="009F5274" w:rsidRDefault="00CD2327">
      <w:pPr>
        <w:pStyle w:val="20"/>
        <w:rPr>
          <w:del w:id="414" w:author="swx" w:date="2017-02-21T13:55:00Z"/>
          <w:rFonts w:asciiTheme="minorHAnsi" w:eastAsiaTheme="minorEastAsia" w:hAnsiTheme="minorHAnsi" w:cstheme="minorBidi"/>
          <w:kern w:val="2"/>
          <w:sz w:val="21"/>
          <w:szCs w:val="22"/>
          <w:lang w:val="en-US" w:eastAsia="zh-CN"/>
        </w:rPr>
      </w:pPr>
      <w:del w:id="415" w:author="swx" w:date="2017-02-21T13:55:00Z">
        <w:r w:rsidDel="009F5274">
          <w:delText>2.2</w:delText>
        </w:r>
        <w:r w:rsidDel="009F5274">
          <w:rPr>
            <w:rFonts w:asciiTheme="minorHAnsi" w:eastAsiaTheme="minorEastAsia" w:hAnsiTheme="minorHAnsi" w:cstheme="minorBidi"/>
            <w:kern w:val="2"/>
            <w:sz w:val="21"/>
            <w:szCs w:val="22"/>
            <w:lang w:val="en-US" w:eastAsia="zh-CN"/>
          </w:rPr>
          <w:tab/>
        </w:r>
        <w:r w:rsidDel="009F5274">
          <w:delText>Informative references</w:delText>
        </w:r>
        <w:r w:rsidDel="009F5274">
          <w:tab/>
          <w:delText>5</w:delText>
        </w:r>
      </w:del>
    </w:p>
    <w:p w:rsidR="00CD2327" w:rsidDel="009F5274" w:rsidRDefault="00CD2327">
      <w:pPr>
        <w:pStyle w:val="10"/>
        <w:rPr>
          <w:del w:id="416" w:author="swx" w:date="2017-02-21T13:55:00Z"/>
          <w:rFonts w:asciiTheme="minorHAnsi" w:eastAsiaTheme="minorEastAsia" w:hAnsiTheme="minorHAnsi" w:cstheme="minorBidi"/>
          <w:kern w:val="2"/>
          <w:sz w:val="21"/>
          <w:szCs w:val="22"/>
          <w:lang w:val="en-US" w:eastAsia="zh-CN"/>
        </w:rPr>
      </w:pPr>
      <w:del w:id="417" w:author="swx" w:date="2017-02-21T13:55:00Z">
        <w:r w:rsidDel="009F5274">
          <w:delText>3</w:delText>
        </w:r>
        <w:r w:rsidDel="009F5274">
          <w:rPr>
            <w:rFonts w:asciiTheme="minorHAnsi" w:eastAsiaTheme="minorEastAsia" w:hAnsiTheme="minorHAnsi" w:cstheme="minorBidi"/>
            <w:kern w:val="2"/>
            <w:sz w:val="21"/>
            <w:szCs w:val="22"/>
            <w:lang w:val="en-US" w:eastAsia="zh-CN"/>
          </w:rPr>
          <w:tab/>
        </w:r>
        <w:r w:rsidDel="009F5274">
          <w:delText>Definitions, symbols and abbreviations</w:delText>
        </w:r>
        <w:r w:rsidDel="009F5274">
          <w:tab/>
          <w:delText>6</w:delText>
        </w:r>
      </w:del>
    </w:p>
    <w:p w:rsidR="00CD2327" w:rsidDel="009F5274" w:rsidRDefault="00CD2327">
      <w:pPr>
        <w:pStyle w:val="20"/>
        <w:rPr>
          <w:del w:id="418" w:author="swx" w:date="2017-02-21T13:55:00Z"/>
          <w:rFonts w:asciiTheme="minorHAnsi" w:eastAsiaTheme="minorEastAsia" w:hAnsiTheme="minorHAnsi" w:cstheme="minorBidi"/>
          <w:kern w:val="2"/>
          <w:sz w:val="21"/>
          <w:szCs w:val="22"/>
          <w:lang w:val="en-US" w:eastAsia="zh-CN"/>
        </w:rPr>
      </w:pPr>
      <w:del w:id="419" w:author="swx" w:date="2017-02-21T13:55:00Z">
        <w:r w:rsidDel="009F5274">
          <w:delText>3.1</w:delText>
        </w:r>
        <w:r w:rsidDel="009F5274">
          <w:rPr>
            <w:rFonts w:asciiTheme="minorHAnsi" w:eastAsiaTheme="minorEastAsia" w:hAnsiTheme="minorHAnsi" w:cstheme="minorBidi"/>
            <w:kern w:val="2"/>
            <w:sz w:val="21"/>
            <w:szCs w:val="22"/>
            <w:lang w:val="en-US" w:eastAsia="zh-CN"/>
          </w:rPr>
          <w:tab/>
        </w:r>
        <w:r w:rsidDel="009F5274">
          <w:delText>Definitions</w:delText>
        </w:r>
        <w:r w:rsidDel="009F5274">
          <w:tab/>
          <w:delText>6</w:delText>
        </w:r>
      </w:del>
    </w:p>
    <w:p w:rsidR="00CD2327" w:rsidDel="009F5274" w:rsidRDefault="00CD2327">
      <w:pPr>
        <w:pStyle w:val="20"/>
        <w:rPr>
          <w:del w:id="420" w:author="swx" w:date="2017-02-21T13:55:00Z"/>
          <w:rFonts w:asciiTheme="minorHAnsi" w:eastAsiaTheme="minorEastAsia" w:hAnsiTheme="minorHAnsi" w:cstheme="minorBidi"/>
          <w:kern w:val="2"/>
          <w:sz w:val="21"/>
          <w:szCs w:val="22"/>
          <w:lang w:val="en-US" w:eastAsia="zh-CN"/>
        </w:rPr>
      </w:pPr>
      <w:del w:id="421" w:author="swx" w:date="2017-02-21T13:55:00Z">
        <w:r w:rsidDel="009F5274">
          <w:delText>3.2</w:delText>
        </w:r>
        <w:r w:rsidDel="009F5274">
          <w:rPr>
            <w:rFonts w:asciiTheme="minorHAnsi" w:eastAsiaTheme="minorEastAsia" w:hAnsiTheme="minorHAnsi" w:cstheme="minorBidi"/>
            <w:kern w:val="2"/>
            <w:sz w:val="21"/>
            <w:szCs w:val="22"/>
            <w:lang w:val="en-US" w:eastAsia="zh-CN"/>
          </w:rPr>
          <w:tab/>
        </w:r>
        <w:r w:rsidDel="009F5274">
          <w:delText>Symbols</w:delText>
        </w:r>
        <w:r w:rsidDel="009F5274">
          <w:tab/>
          <w:delText>6</w:delText>
        </w:r>
      </w:del>
    </w:p>
    <w:p w:rsidR="00CD2327" w:rsidDel="009F5274" w:rsidRDefault="00CD2327">
      <w:pPr>
        <w:pStyle w:val="20"/>
        <w:rPr>
          <w:del w:id="422" w:author="swx" w:date="2017-02-21T13:55:00Z"/>
          <w:rFonts w:asciiTheme="minorHAnsi" w:eastAsiaTheme="minorEastAsia" w:hAnsiTheme="minorHAnsi" w:cstheme="minorBidi"/>
          <w:kern w:val="2"/>
          <w:sz w:val="21"/>
          <w:szCs w:val="22"/>
          <w:lang w:val="en-US" w:eastAsia="zh-CN"/>
        </w:rPr>
      </w:pPr>
      <w:del w:id="423" w:author="swx" w:date="2017-02-21T13:55:00Z">
        <w:r w:rsidDel="009F5274">
          <w:delText>3.3</w:delText>
        </w:r>
        <w:r w:rsidDel="009F5274">
          <w:rPr>
            <w:rFonts w:asciiTheme="minorHAnsi" w:eastAsiaTheme="minorEastAsia" w:hAnsiTheme="minorHAnsi" w:cstheme="minorBidi"/>
            <w:kern w:val="2"/>
            <w:sz w:val="21"/>
            <w:szCs w:val="22"/>
            <w:lang w:val="en-US" w:eastAsia="zh-CN"/>
          </w:rPr>
          <w:tab/>
        </w:r>
        <w:r w:rsidDel="009F5274">
          <w:delText>Abbreviations</w:delText>
        </w:r>
        <w:r w:rsidDel="009F5274">
          <w:tab/>
          <w:delText>6</w:delText>
        </w:r>
      </w:del>
    </w:p>
    <w:p w:rsidR="00CD2327" w:rsidDel="009F5274" w:rsidRDefault="00CD2327">
      <w:pPr>
        <w:pStyle w:val="10"/>
        <w:rPr>
          <w:del w:id="424" w:author="swx" w:date="2017-02-21T13:55:00Z"/>
          <w:rFonts w:asciiTheme="minorHAnsi" w:eastAsiaTheme="minorEastAsia" w:hAnsiTheme="minorHAnsi" w:cstheme="minorBidi"/>
          <w:kern w:val="2"/>
          <w:sz w:val="21"/>
          <w:szCs w:val="22"/>
          <w:lang w:val="en-US" w:eastAsia="zh-CN"/>
        </w:rPr>
      </w:pPr>
      <w:del w:id="425" w:author="swx" w:date="2017-02-21T13:55:00Z">
        <w:r w:rsidDel="009F5274">
          <w:delText>4</w:delText>
        </w:r>
        <w:r w:rsidDel="009F5274">
          <w:rPr>
            <w:rFonts w:asciiTheme="minorHAnsi" w:eastAsiaTheme="minorEastAsia" w:hAnsiTheme="minorHAnsi" w:cstheme="minorBidi"/>
            <w:kern w:val="2"/>
            <w:sz w:val="21"/>
            <w:szCs w:val="22"/>
            <w:lang w:val="en-US" w:eastAsia="zh-CN"/>
          </w:rPr>
          <w:tab/>
        </w:r>
        <w:r w:rsidDel="009F5274">
          <w:delText>Conventions</w:delText>
        </w:r>
        <w:r w:rsidDel="009F5274">
          <w:tab/>
          <w:delText>6</w:delText>
        </w:r>
      </w:del>
    </w:p>
    <w:p w:rsidR="00CD2327" w:rsidDel="009F5274" w:rsidRDefault="00CD2327">
      <w:pPr>
        <w:pStyle w:val="10"/>
        <w:rPr>
          <w:del w:id="426" w:author="swx" w:date="2017-02-21T13:55:00Z"/>
          <w:rFonts w:asciiTheme="minorHAnsi" w:eastAsiaTheme="minorEastAsia" w:hAnsiTheme="minorHAnsi" w:cstheme="minorBidi"/>
          <w:kern w:val="2"/>
          <w:sz w:val="21"/>
          <w:szCs w:val="22"/>
          <w:lang w:val="en-US" w:eastAsia="zh-CN"/>
        </w:rPr>
      </w:pPr>
      <w:del w:id="427" w:author="swx" w:date="2017-02-21T13:55:00Z">
        <w:r w:rsidDel="009F5274">
          <w:delText>5</w:delText>
        </w:r>
        <w:r w:rsidDel="009F5274">
          <w:rPr>
            <w:rFonts w:asciiTheme="minorHAnsi" w:eastAsiaTheme="minorEastAsia" w:hAnsiTheme="minorHAnsi" w:cstheme="minorBidi"/>
            <w:kern w:val="2"/>
            <w:sz w:val="21"/>
            <w:szCs w:val="22"/>
            <w:lang w:val="en-US" w:eastAsia="zh-CN"/>
          </w:rPr>
          <w:tab/>
        </w:r>
        <w:r w:rsidDel="009F5274">
          <w:delText>Introduction to 3GPP Service Capability Exposure</w:delText>
        </w:r>
        <w:r w:rsidDel="009F5274">
          <w:tab/>
          <w:delText>7</w:delText>
        </w:r>
      </w:del>
    </w:p>
    <w:p w:rsidR="00CD2327" w:rsidDel="009F5274" w:rsidRDefault="00CD2327">
      <w:pPr>
        <w:pStyle w:val="20"/>
        <w:rPr>
          <w:del w:id="428" w:author="swx" w:date="2017-02-21T13:55:00Z"/>
          <w:rFonts w:asciiTheme="minorHAnsi" w:eastAsiaTheme="minorEastAsia" w:hAnsiTheme="minorHAnsi" w:cstheme="minorBidi"/>
          <w:kern w:val="2"/>
          <w:sz w:val="21"/>
          <w:szCs w:val="22"/>
          <w:lang w:val="en-US" w:eastAsia="zh-CN"/>
        </w:rPr>
      </w:pPr>
      <w:del w:id="429" w:author="swx" w:date="2017-02-21T13:55:00Z">
        <w:r w:rsidDel="009F5274">
          <w:delText>5.1</w:delText>
        </w:r>
        <w:r w:rsidDel="009F5274">
          <w:rPr>
            <w:rFonts w:asciiTheme="minorHAnsi" w:eastAsiaTheme="minorEastAsia" w:hAnsiTheme="minorHAnsi" w:cstheme="minorBidi"/>
            <w:kern w:val="2"/>
            <w:sz w:val="21"/>
            <w:szCs w:val="22"/>
            <w:lang w:val="en-US" w:eastAsia="zh-CN"/>
          </w:rPr>
          <w:tab/>
        </w:r>
        <w:r w:rsidDel="009F5274">
          <w:delText>oneM2M Underlying Network related requirements</w:delText>
        </w:r>
        <w:r w:rsidDel="009F5274">
          <w:tab/>
          <w:delText>7</w:delText>
        </w:r>
      </w:del>
    </w:p>
    <w:p w:rsidR="00CD2327" w:rsidDel="009F5274" w:rsidRDefault="00CD2327">
      <w:pPr>
        <w:pStyle w:val="20"/>
        <w:rPr>
          <w:del w:id="430" w:author="swx" w:date="2017-02-21T13:55:00Z"/>
          <w:rFonts w:asciiTheme="minorHAnsi" w:eastAsiaTheme="minorEastAsia" w:hAnsiTheme="minorHAnsi" w:cstheme="minorBidi"/>
          <w:kern w:val="2"/>
          <w:sz w:val="21"/>
          <w:szCs w:val="22"/>
          <w:lang w:val="en-US" w:eastAsia="zh-CN"/>
        </w:rPr>
      </w:pPr>
      <w:del w:id="431" w:author="swx" w:date="2017-02-21T13:55:00Z">
        <w:r w:rsidDel="009F5274">
          <w:delText>5.</w:delText>
        </w:r>
        <w:r w:rsidDel="009F5274">
          <w:rPr>
            <w:lang w:eastAsia="zh-CN"/>
          </w:rPr>
          <w:delText>2</w:delText>
        </w:r>
        <w:r w:rsidDel="009F5274">
          <w:rPr>
            <w:rFonts w:asciiTheme="minorHAnsi" w:eastAsiaTheme="minorEastAsia" w:hAnsiTheme="minorHAnsi" w:cstheme="minorBidi"/>
            <w:kern w:val="2"/>
            <w:sz w:val="21"/>
            <w:szCs w:val="22"/>
            <w:lang w:val="en-US" w:eastAsia="zh-CN"/>
          </w:rPr>
          <w:tab/>
        </w:r>
        <w:r w:rsidDel="009F5274">
          <w:rPr>
            <w:lang w:eastAsia="zh-CN"/>
          </w:rPr>
          <w:delText>3GPP Release 13 MTC features</w:delText>
        </w:r>
        <w:r w:rsidDel="009F5274">
          <w:tab/>
          <w:delText>8</w:delText>
        </w:r>
      </w:del>
    </w:p>
    <w:p w:rsidR="00CD2327" w:rsidDel="009F5274" w:rsidRDefault="00CD2327">
      <w:pPr>
        <w:pStyle w:val="20"/>
        <w:rPr>
          <w:del w:id="432" w:author="swx" w:date="2017-02-21T13:55:00Z"/>
          <w:rFonts w:asciiTheme="minorHAnsi" w:eastAsiaTheme="minorEastAsia" w:hAnsiTheme="minorHAnsi" w:cstheme="minorBidi"/>
          <w:kern w:val="2"/>
          <w:sz w:val="21"/>
          <w:szCs w:val="22"/>
          <w:lang w:val="en-US" w:eastAsia="zh-CN"/>
        </w:rPr>
      </w:pPr>
      <w:del w:id="433" w:author="swx" w:date="2017-02-21T13:55:00Z">
        <w:r w:rsidDel="009F5274">
          <w:rPr>
            <w:lang w:eastAsia="zh-CN"/>
          </w:rPr>
          <w:delText>5.3</w:delText>
        </w:r>
        <w:r w:rsidDel="009F5274">
          <w:rPr>
            <w:rFonts w:asciiTheme="minorHAnsi" w:eastAsiaTheme="minorEastAsia" w:hAnsiTheme="minorHAnsi" w:cstheme="minorBidi"/>
            <w:kern w:val="2"/>
            <w:sz w:val="21"/>
            <w:szCs w:val="22"/>
            <w:lang w:val="en-US" w:eastAsia="zh-CN"/>
          </w:rPr>
          <w:tab/>
        </w:r>
        <w:r w:rsidDel="009F5274">
          <w:rPr>
            <w:lang w:eastAsia="zh-CN"/>
          </w:rPr>
          <w:delText>3GPP architecture for Service Capability Exposure</w:delText>
        </w:r>
        <w:r w:rsidDel="009F5274">
          <w:tab/>
          <w:delText>8</w:delText>
        </w:r>
      </w:del>
    </w:p>
    <w:p w:rsidR="00CD2327" w:rsidDel="009F5274" w:rsidRDefault="00CD2327">
      <w:pPr>
        <w:pStyle w:val="20"/>
        <w:rPr>
          <w:del w:id="434" w:author="swx" w:date="2017-02-21T13:55:00Z"/>
          <w:rFonts w:asciiTheme="minorHAnsi" w:eastAsiaTheme="minorEastAsia" w:hAnsiTheme="minorHAnsi" w:cstheme="minorBidi"/>
          <w:kern w:val="2"/>
          <w:sz w:val="21"/>
          <w:szCs w:val="22"/>
          <w:lang w:val="en-US" w:eastAsia="zh-CN"/>
        </w:rPr>
      </w:pPr>
      <w:del w:id="435" w:author="swx" w:date="2017-02-21T13:55:00Z">
        <w:r w:rsidDel="009F5274">
          <w:rPr>
            <w:lang w:eastAsia="zh-CN"/>
          </w:rPr>
          <w:delText>5.4</w:delText>
        </w:r>
        <w:r w:rsidDel="009F5274">
          <w:rPr>
            <w:rFonts w:asciiTheme="minorHAnsi" w:eastAsiaTheme="minorEastAsia" w:hAnsiTheme="minorHAnsi" w:cstheme="minorBidi"/>
            <w:kern w:val="2"/>
            <w:sz w:val="21"/>
            <w:szCs w:val="22"/>
            <w:lang w:val="en-US" w:eastAsia="zh-CN"/>
          </w:rPr>
          <w:tab/>
        </w:r>
        <w:r w:rsidDel="009F5274">
          <w:rPr>
            <w:lang w:eastAsia="zh-CN"/>
          </w:rPr>
          <w:delText>OMA API</w:delText>
        </w:r>
        <w:r w:rsidRPr="00BE01A2" w:rsidDel="009F5274">
          <w:rPr>
            <w:rFonts w:eastAsia="MS Mincho"/>
            <w:lang w:eastAsia="ja-JP"/>
          </w:rPr>
          <w:delText xml:space="preserve"> Program</w:delText>
        </w:r>
        <w:r w:rsidDel="009F5274">
          <w:tab/>
          <w:delText>9</w:delText>
        </w:r>
      </w:del>
    </w:p>
    <w:p w:rsidR="00CD2327" w:rsidDel="009F5274" w:rsidRDefault="00CD2327">
      <w:pPr>
        <w:pStyle w:val="31"/>
        <w:rPr>
          <w:del w:id="436" w:author="swx" w:date="2017-02-21T13:55:00Z"/>
          <w:rFonts w:asciiTheme="minorHAnsi" w:eastAsiaTheme="minorEastAsia" w:hAnsiTheme="minorHAnsi" w:cstheme="minorBidi"/>
          <w:kern w:val="2"/>
          <w:sz w:val="21"/>
          <w:szCs w:val="22"/>
          <w:lang w:val="en-US" w:eastAsia="zh-CN"/>
        </w:rPr>
      </w:pPr>
      <w:del w:id="437" w:author="swx" w:date="2017-02-21T13:55:00Z">
        <w:r w:rsidRPr="00BE01A2" w:rsidDel="009F5274">
          <w:rPr>
            <w:rFonts w:eastAsia="MS Mincho"/>
            <w:lang w:eastAsia="ja-JP"/>
          </w:rPr>
          <w:delText>5.</w:delText>
        </w:r>
        <w:r w:rsidDel="009F5274">
          <w:rPr>
            <w:lang w:eastAsia="zh-CN"/>
          </w:rPr>
          <w:delText>4</w:delText>
        </w:r>
        <w:r w:rsidRPr="00BE01A2" w:rsidDel="009F5274">
          <w:rPr>
            <w:rFonts w:eastAsia="MS Mincho"/>
            <w:lang w:eastAsia="ja-JP"/>
          </w:rPr>
          <w:delText>.1</w:delText>
        </w:r>
        <w:r w:rsidDel="009F5274">
          <w:rPr>
            <w:rFonts w:asciiTheme="minorHAnsi" w:eastAsiaTheme="minorEastAsia" w:hAnsiTheme="minorHAnsi" w:cstheme="minorBidi"/>
            <w:kern w:val="2"/>
            <w:sz w:val="21"/>
            <w:szCs w:val="22"/>
            <w:lang w:val="en-US" w:eastAsia="zh-CN"/>
          </w:rPr>
          <w:tab/>
        </w:r>
        <w:r w:rsidDel="009F5274">
          <w:rPr>
            <w:lang w:eastAsia="ja-JP"/>
          </w:rPr>
          <w:delText>Overview</w:delText>
        </w:r>
        <w:r w:rsidDel="009F5274">
          <w:tab/>
          <w:delText>9</w:delText>
        </w:r>
      </w:del>
    </w:p>
    <w:p w:rsidR="00CD2327" w:rsidDel="009F5274" w:rsidRDefault="00CD2327">
      <w:pPr>
        <w:pStyle w:val="31"/>
        <w:rPr>
          <w:del w:id="438" w:author="swx" w:date="2017-02-21T13:55:00Z"/>
          <w:rFonts w:asciiTheme="minorHAnsi" w:eastAsiaTheme="minorEastAsia" w:hAnsiTheme="minorHAnsi" w:cstheme="minorBidi"/>
          <w:kern w:val="2"/>
          <w:sz w:val="21"/>
          <w:szCs w:val="22"/>
          <w:lang w:val="en-US" w:eastAsia="zh-CN"/>
        </w:rPr>
      </w:pPr>
      <w:del w:id="439" w:author="swx" w:date="2017-02-21T13:55:00Z">
        <w:r w:rsidRPr="00BE01A2" w:rsidDel="009F5274">
          <w:rPr>
            <w:rFonts w:eastAsia="MS Mincho"/>
            <w:lang w:eastAsia="ja-JP"/>
          </w:rPr>
          <w:delText>5.</w:delText>
        </w:r>
        <w:r w:rsidDel="009F5274">
          <w:rPr>
            <w:lang w:eastAsia="zh-CN"/>
          </w:rPr>
          <w:delText>4</w:delText>
        </w:r>
        <w:r w:rsidRPr="00BE01A2" w:rsidDel="009F5274">
          <w:rPr>
            <w:rFonts w:eastAsia="MS Mincho"/>
            <w:lang w:eastAsia="ja-JP"/>
          </w:rPr>
          <w:delText>.2</w:delText>
        </w:r>
        <w:r w:rsidDel="009F5274">
          <w:rPr>
            <w:rFonts w:asciiTheme="minorHAnsi" w:eastAsiaTheme="minorEastAsia" w:hAnsiTheme="minorHAnsi" w:cstheme="minorBidi"/>
            <w:kern w:val="2"/>
            <w:sz w:val="21"/>
            <w:szCs w:val="22"/>
            <w:lang w:val="en-US" w:eastAsia="zh-CN"/>
          </w:rPr>
          <w:tab/>
        </w:r>
        <w:r w:rsidDel="009F5274">
          <w:delText>OMA work to be considered by oneM2M for 3GPP IWK</w:delText>
        </w:r>
        <w:r w:rsidDel="009F5274">
          <w:tab/>
          <w:delText>10</w:delText>
        </w:r>
      </w:del>
    </w:p>
    <w:p w:rsidR="00CD2327" w:rsidDel="009F5274" w:rsidRDefault="00CD2327">
      <w:pPr>
        <w:pStyle w:val="41"/>
        <w:rPr>
          <w:del w:id="440" w:author="swx" w:date="2017-02-21T13:55:00Z"/>
          <w:rFonts w:asciiTheme="minorHAnsi" w:eastAsiaTheme="minorEastAsia" w:hAnsiTheme="minorHAnsi" w:cstheme="minorBidi"/>
          <w:kern w:val="2"/>
          <w:sz w:val="21"/>
          <w:szCs w:val="22"/>
          <w:lang w:val="en-US" w:eastAsia="zh-CN"/>
        </w:rPr>
      </w:pPr>
      <w:del w:id="441" w:author="swx" w:date="2017-02-21T13:55:00Z">
        <w:r w:rsidDel="009F5274">
          <w:delText>5.</w:delText>
        </w:r>
        <w:r w:rsidDel="009F5274">
          <w:rPr>
            <w:lang w:eastAsia="zh-CN"/>
          </w:rPr>
          <w:delText>4</w:delText>
        </w:r>
        <w:r w:rsidDel="009F5274">
          <w:delText>.2.1</w:delText>
        </w:r>
        <w:r w:rsidDel="009F5274">
          <w:rPr>
            <w:rFonts w:asciiTheme="minorHAnsi" w:eastAsiaTheme="minorEastAsia" w:hAnsiTheme="minorHAnsi" w:cstheme="minorBidi"/>
            <w:kern w:val="2"/>
            <w:sz w:val="21"/>
            <w:szCs w:val="22"/>
            <w:lang w:val="en-US" w:eastAsia="zh-CN"/>
          </w:rPr>
          <w:tab/>
        </w:r>
        <w:r w:rsidDel="009F5274">
          <w:rPr>
            <w:lang w:eastAsia="ja-JP"/>
          </w:rPr>
          <w:delText>OMA Service Exposure Framework (ServiceExposure)</w:delText>
        </w:r>
        <w:r w:rsidDel="009F5274">
          <w:tab/>
          <w:delText>10</w:delText>
        </w:r>
      </w:del>
    </w:p>
    <w:p w:rsidR="00CD2327" w:rsidDel="009F5274" w:rsidRDefault="00CD2327">
      <w:pPr>
        <w:pStyle w:val="41"/>
        <w:rPr>
          <w:del w:id="442" w:author="swx" w:date="2017-02-21T13:55:00Z"/>
          <w:rFonts w:asciiTheme="minorHAnsi" w:eastAsiaTheme="minorEastAsia" w:hAnsiTheme="minorHAnsi" w:cstheme="minorBidi"/>
          <w:kern w:val="2"/>
          <w:sz w:val="21"/>
          <w:szCs w:val="22"/>
          <w:lang w:val="en-US" w:eastAsia="zh-CN"/>
        </w:rPr>
      </w:pPr>
      <w:del w:id="443" w:author="swx" w:date="2017-02-21T13:55:00Z">
        <w:r w:rsidDel="009F5274">
          <w:delText>5.</w:delText>
        </w:r>
        <w:r w:rsidDel="009F5274">
          <w:rPr>
            <w:lang w:eastAsia="zh-CN"/>
          </w:rPr>
          <w:delText>4</w:delText>
        </w:r>
        <w:r w:rsidDel="009F5274">
          <w:delText>.2.2</w:delText>
        </w:r>
        <w:r w:rsidDel="009F5274">
          <w:rPr>
            <w:rFonts w:asciiTheme="minorHAnsi" w:eastAsiaTheme="minorEastAsia" w:hAnsiTheme="minorHAnsi" w:cstheme="minorBidi"/>
            <w:kern w:val="2"/>
            <w:sz w:val="21"/>
            <w:szCs w:val="22"/>
            <w:lang w:val="en-US" w:eastAsia="zh-CN"/>
          </w:rPr>
          <w:tab/>
        </w:r>
        <w:r w:rsidDel="009F5274">
          <w:rPr>
            <w:lang w:eastAsia="ja-JP"/>
          </w:rPr>
          <w:delText>OMA Exposing Network Capabilities to M2M (ENCap-M)</w:delText>
        </w:r>
        <w:r w:rsidDel="009F5274">
          <w:tab/>
          <w:delText>10</w:delText>
        </w:r>
      </w:del>
    </w:p>
    <w:p w:rsidR="00CD2327" w:rsidDel="009F5274" w:rsidRDefault="00CD2327">
      <w:pPr>
        <w:pStyle w:val="10"/>
        <w:rPr>
          <w:del w:id="444" w:author="swx" w:date="2017-02-21T13:55:00Z"/>
          <w:rFonts w:asciiTheme="minorHAnsi" w:eastAsiaTheme="minorEastAsia" w:hAnsiTheme="minorHAnsi" w:cstheme="minorBidi"/>
          <w:kern w:val="2"/>
          <w:sz w:val="21"/>
          <w:szCs w:val="22"/>
          <w:lang w:val="en-US" w:eastAsia="zh-CN"/>
        </w:rPr>
      </w:pPr>
      <w:del w:id="445" w:author="swx" w:date="2017-02-21T13:55:00Z">
        <w:r w:rsidDel="009F5274">
          <w:rPr>
            <w:lang w:eastAsia="zh-CN"/>
          </w:rPr>
          <w:delText>6</w:delText>
        </w:r>
        <w:r w:rsidDel="009F5274">
          <w:rPr>
            <w:rFonts w:asciiTheme="minorHAnsi" w:eastAsiaTheme="minorEastAsia" w:hAnsiTheme="minorHAnsi" w:cstheme="minorBidi"/>
            <w:kern w:val="2"/>
            <w:sz w:val="21"/>
            <w:szCs w:val="22"/>
            <w:lang w:val="en-US" w:eastAsia="zh-CN"/>
          </w:rPr>
          <w:tab/>
        </w:r>
        <w:r w:rsidDel="009F5274">
          <w:rPr>
            <w:lang w:eastAsia="zh-CN"/>
          </w:rPr>
          <w:delText>Reference architecture</w:delText>
        </w:r>
        <w:r w:rsidDel="009F5274">
          <w:tab/>
          <w:delText>10</w:delText>
        </w:r>
      </w:del>
    </w:p>
    <w:p w:rsidR="00CD2327" w:rsidDel="009F5274" w:rsidRDefault="00CD2327">
      <w:pPr>
        <w:pStyle w:val="10"/>
        <w:rPr>
          <w:del w:id="446" w:author="swx" w:date="2017-02-21T13:55:00Z"/>
          <w:rFonts w:asciiTheme="minorHAnsi" w:eastAsiaTheme="minorEastAsia" w:hAnsiTheme="minorHAnsi" w:cstheme="minorBidi"/>
          <w:kern w:val="2"/>
          <w:sz w:val="21"/>
          <w:szCs w:val="22"/>
          <w:lang w:val="en-US" w:eastAsia="zh-CN"/>
        </w:rPr>
      </w:pPr>
      <w:del w:id="447" w:author="swx" w:date="2017-02-21T13:55:00Z">
        <w:r w:rsidDel="009F5274">
          <w:rPr>
            <w:lang w:eastAsia="zh-CN"/>
          </w:rPr>
          <w:delText>7</w:delText>
        </w:r>
        <w:r w:rsidDel="009F5274">
          <w:rPr>
            <w:rFonts w:asciiTheme="minorHAnsi" w:eastAsiaTheme="minorEastAsia" w:hAnsiTheme="minorHAnsi" w:cstheme="minorBidi"/>
            <w:kern w:val="2"/>
            <w:sz w:val="21"/>
            <w:szCs w:val="22"/>
            <w:lang w:val="en-US" w:eastAsia="zh-CN"/>
          </w:rPr>
          <w:tab/>
        </w:r>
        <w:r w:rsidDel="009F5274">
          <w:rPr>
            <w:lang w:eastAsia="zh-CN"/>
          </w:rPr>
          <w:delText>Potential impact for interworking with oneM2M</w:delText>
        </w:r>
        <w:r w:rsidDel="009F5274">
          <w:tab/>
          <w:delText>11</w:delText>
        </w:r>
      </w:del>
    </w:p>
    <w:p w:rsidR="00CD2327" w:rsidDel="009F5274" w:rsidRDefault="00CD2327">
      <w:pPr>
        <w:pStyle w:val="10"/>
        <w:rPr>
          <w:del w:id="448" w:author="swx" w:date="2017-02-21T13:55:00Z"/>
          <w:rFonts w:asciiTheme="minorHAnsi" w:eastAsiaTheme="minorEastAsia" w:hAnsiTheme="minorHAnsi" w:cstheme="minorBidi"/>
          <w:kern w:val="2"/>
          <w:sz w:val="21"/>
          <w:szCs w:val="22"/>
          <w:lang w:val="en-US" w:eastAsia="zh-CN"/>
        </w:rPr>
      </w:pPr>
      <w:del w:id="449" w:author="swx" w:date="2017-02-21T13:55:00Z">
        <w:r w:rsidDel="009F5274">
          <w:rPr>
            <w:lang w:eastAsia="zh-CN"/>
          </w:rPr>
          <w:delText>8</w:delText>
        </w:r>
        <w:r w:rsidDel="009F5274">
          <w:rPr>
            <w:rFonts w:asciiTheme="minorHAnsi" w:eastAsiaTheme="minorEastAsia" w:hAnsiTheme="minorHAnsi" w:cstheme="minorBidi"/>
            <w:kern w:val="2"/>
            <w:sz w:val="21"/>
            <w:szCs w:val="22"/>
            <w:lang w:val="en-US" w:eastAsia="zh-CN"/>
          </w:rPr>
          <w:tab/>
        </w:r>
        <w:r w:rsidDel="009F5274">
          <w:rPr>
            <w:lang w:eastAsia="zh-CN"/>
          </w:rPr>
          <w:delText>Potential solutions for interworking with oneM2M</w:delText>
        </w:r>
        <w:r w:rsidDel="009F5274">
          <w:tab/>
          <w:delText>12</w:delText>
        </w:r>
      </w:del>
    </w:p>
    <w:p w:rsidR="00CD2327" w:rsidDel="009F5274" w:rsidRDefault="00CD2327">
      <w:pPr>
        <w:pStyle w:val="20"/>
        <w:rPr>
          <w:del w:id="450" w:author="swx" w:date="2017-02-21T13:55:00Z"/>
          <w:rFonts w:asciiTheme="minorHAnsi" w:eastAsiaTheme="minorEastAsia" w:hAnsiTheme="minorHAnsi" w:cstheme="minorBidi"/>
          <w:kern w:val="2"/>
          <w:sz w:val="21"/>
          <w:szCs w:val="22"/>
          <w:lang w:val="en-US" w:eastAsia="zh-CN"/>
        </w:rPr>
      </w:pPr>
      <w:del w:id="451" w:author="swx" w:date="2017-02-21T13:55:00Z">
        <w:r w:rsidDel="009F5274">
          <w:rPr>
            <w:lang w:eastAsia="zh-CN"/>
          </w:rPr>
          <w:delText>8.1</w:delText>
        </w:r>
        <w:r w:rsidDel="009F5274">
          <w:rPr>
            <w:rFonts w:asciiTheme="minorHAnsi" w:eastAsiaTheme="minorEastAsia" w:hAnsiTheme="minorHAnsi" w:cstheme="minorBidi"/>
            <w:kern w:val="2"/>
            <w:sz w:val="21"/>
            <w:szCs w:val="22"/>
            <w:lang w:val="en-US" w:eastAsia="zh-CN"/>
          </w:rPr>
          <w:tab/>
        </w:r>
        <w:r w:rsidDel="009F5274">
          <w:rPr>
            <w:lang w:eastAsia="zh-CN"/>
          </w:rPr>
          <w:delText>Interworking Architecture with a 3GPP underlying network</w:delText>
        </w:r>
        <w:r w:rsidDel="009F5274">
          <w:tab/>
          <w:delText>12</w:delText>
        </w:r>
      </w:del>
    </w:p>
    <w:p w:rsidR="00CD2327" w:rsidDel="009F5274" w:rsidRDefault="00CD2327">
      <w:pPr>
        <w:pStyle w:val="31"/>
        <w:rPr>
          <w:del w:id="452" w:author="swx" w:date="2017-02-21T13:55:00Z"/>
          <w:rFonts w:asciiTheme="minorHAnsi" w:eastAsiaTheme="minorEastAsia" w:hAnsiTheme="minorHAnsi" w:cstheme="minorBidi"/>
          <w:kern w:val="2"/>
          <w:sz w:val="21"/>
          <w:szCs w:val="22"/>
          <w:lang w:val="en-US" w:eastAsia="zh-CN"/>
        </w:rPr>
      </w:pPr>
      <w:del w:id="453" w:author="swx" w:date="2017-02-21T13:55:00Z">
        <w:r w:rsidDel="009F5274">
          <w:delText>8.1.1</w:delText>
        </w:r>
        <w:r w:rsidDel="009F5274">
          <w:rPr>
            <w:rFonts w:asciiTheme="minorHAnsi" w:eastAsiaTheme="minorEastAsia" w:hAnsiTheme="minorHAnsi" w:cstheme="minorBidi"/>
            <w:kern w:val="2"/>
            <w:sz w:val="21"/>
            <w:szCs w:val="22"/>
            <w:lang w:val="en-US" w:eastAsia="zh-CN"/>
          </w:rPr>
          <w:tab/>
        </w:r>
        <w:r w:rsidDel="009F5274">
          <w:delText>Exclusive Support through 3GPP Reference Points</w:delText>
        </w:r>
        <w:r w:rsidDel="009F5274">
          <w:tab/>
          <w:delText>12</w:delText>
        </w:r>
      </w:del>
    </w:p>
    <w:p w:rsidR="00CD2327" w:rsidDel="009F5274" w:rsidRDefault="00CD2327">
      <w:pPr>
        <w:pStyle w:val="31"/>
        <w:rPr>
          <w:del w:id="454" w:author="swx" w:date="2017-02-21T13:55:00Z"/>
          <w:rFonts w:asciiTheme="minorHAnsi" w:eastAsiaTheme="minorEastAsia" w:hAnsiTheme="minorHAnsi" w:cstheme="minorBidi"/>
          <w:kern w:val="2"/>
          <w:sz w:val="21"/>
          <w:szCs w:val="22"/>
          <w:lang w:val="en-US" w:eastAsia="zh-CN"/>
        </w:rPr>
      </w:pPr>
      <w:del w:id="455" w:author="swx" w:date="2017-02-21T13:55:00Z">
        <w:r w:rsidDel="009F5274">
          <w:delText>8.</w:delText>
        </w:r>
        <w:r w:rsidDel="009F5274">
          <w:rPr>
            <w:lang w:eastAsia="zh-CN"/>
          </w:rPr>
          <w:delText>1</w:delText>
        </w:r>
        <w:r w:rsidDel="009F5274">
          <w:delText>.2</w:delText>
        </w:r>
        <w:r w:rsidDel="009F5274">
          <w:rPr>
            <w:rFonts w:asciiTheme="minorHAnsi" w:eastAsiaTheme="minorEastAsia" w:hAnsiTheme="minorHAnsi" w:cstheme="minorBidi"/>
            <w:kern w:val="2"/>
            <w:sz w:val="21"/>
            <w:szCs w:val="22"/>
            <w:lang w:val="en-US" w:eastAsia="zh-CN"/>
          </w:rPr>
          <w:tab/>
        </w:r>
        <w:r w:rsidDel="009F5274">
          <w:delText>Exclusive Support through OMA API</w:delText>
        </w:r>
        <w:r w:rsidDel="009F5274">
          <w:tab/>
          <w:delText>12</w:delText>
        </w:r>
      </w:del>
    </w:p>
    <w:p w:rsidR="00CD2327" w:rsidDel="009F5274" w:rsidRDefault="00CD2327">
      <w:pPr>
        <w:pStyle w:val="31"/>
        <w:rPr>
          <w:del w:id="456" w:author="swx" w:date="2017-02-21T13:55:00Z"/>
          <w:rFonts w:asciiTheme="minorHAnsi" w:eastAsiaTheme="minorEastAsia" w:hAnsiTheme="minorHAnsi" w:cstheme="minorBidi"/>
          <w:kern w:val="2"/>
          <w:sz w:val="21"/>
          <w:szCs w:val="22"/>
          <w:lang w:val="en-US" w:eastAsia="zh-CN"/>
        </w:rPr>
      </w:pPr>
      <w:del w:id="457" w:author="swx" w:date="2017-02-21T13:55:00Z">
        <w:r w:rsidDel="009F5274">
          <w:delText>8.</w:delText>
        </w:r>
        <w:r w:rsidDel="009F5274">
          <w:rPr>
            <w:lang w:eastAsia="zh-CN"/>
          </w:rPr>
          <w:delText>1</w:delText>
        </w:r>
        <w:r w:rsidDel="009F5274">
          <w:delText>.3</w:delText>
        </w:r>
        <w:r w:rsidDel="009F5274">
          <w:rPr>
            <w:rFonts w:asciiTheme="minorHAnsi" w:eastAsiaTheme="minorEastAsia" w:hAnsiTheme="minorHAnsi" w:cstheme="minorBidi"/>
            <w:kern w:val="2"/>
            <w:sz w:val="21"/>
            <w:szCs w:val="22"/>
            <w:lang w:val="en-US" w:eastAsia="zh-CN"/>
          </w:rPr>
          <w:tab/>
        </w:r>
        <w:r w:rsidDel="009F5274">
          <w:delText>Hybrid Mode</w:delText>
        </w:r>
        <w:r w:rsidDel="009F5274">
          <w:tab/>
          <w:delText>12</w:delText>
        </w:r>
      </w:del>
    </w:p>
    <w:p w:rsidR="00CD2327" w:rsidDel="009F5274" w:rsidRDefault="00CD2327">
      <w:pPr>
        <w:pStyle w:val="20"/>
        <w:rPr>
          <w:del w:id="458" w:author="swx" w:date="2017-02-21T13:55:00Z"/>
          <w:rFonts w:asciiTheme="minorHAnsi" w:eastAsiaTheme="minorEastAsia" w:hAnsiTheme="minorHAnsi" w:cstheme="minorBidi"/>
          <w:kern w:val="2"/>
          <w:sz w:val="21"/>
          <w:szCs w:val="22"/>
          <w:lang w:val="en-US" w:eastAsia="zh-CN"/>
        </w:rPr>
      </w:pPr>
      <w:del w:id="459" w:author="swx" w:date="2017-02-21T13:55:00Z">
        <w:r w:rsidDel="009F5274">
          <w:rPr>
            <w:lang w:eastAsia="zh-CN"/>
          </w:rPr>
          <w:delText>8.2</w:delText>
        </w:r>
        <w:r w:rsidDel="009F5274">
          <w:rPr>
            <w:rFonts w:asciiTheme="minorHAnsi" w:eastAsiaTheme="minorEastAsia" w:hAnsiTheme="minorHAnsi" w:cstheme="minorBidi"/>
            <w:kern w:val="2"/>
            <w:sz w:val="21"/>
            <w:szCs w:val="22"/>
            <w:lang w:val="en-US" w:eastAsia="zh-CN"/>
          </w:rPr>
          <w:tab/>
        </w:r>
        <w:r w:rsidDel="009F5274">
          <w:delText xml:space="preserve">Configuration of Device </w:delText>
        </w:r>
        <w:r w:rsidDel="009F5274">
          <w:rPr>
            <w:lang w:eastAsia="zh-CN"/>
          </w:rPr>
          <w:delText>T</w:delText>
        </w:r>
        <w:r w:rsidDel="009F5274">
          <w:delText>riggering</w:delText>
        </w:r>
        <w:r w:rsidDel="009F5274">
          <w:rPr>
            <w:lang w:eastAsia="zh-CN"/>
          </w:rPr>
          <w:delText xml:space="preserve"> Recall/Replace</w:delText>
        </w:r>
        <w:r w:rsidDel="009F5274">
          <w:tab/>
          <w:delText>13</w:delText>
        </w:r>
      </w:del>
    </w:p>
    <w:p w:rsidR="00CD2327" w:rsidDel="009F5274" w:rsidRDefault="00CD2327">
      <w:pPr>
        <w:pStyle w:val="31"/>
        <w:rPr>
          <w:del w:id="460" w:author="swx" w:date="2017-02-21T13:55:00Z"/>
          <w:rFonts w:asciiTheme="minorHAnsi" w:eastAsiaTheme="minorEastAsia" w:hAnsiTheme="minorHAnsi" w:cstheme="minorBidi"/>
          <w:kern w:val="2"/>
          <w:sz w:val="21"/>
          <w:szCs w:val="22"/>
          <w:lang w:val="en-US" w:eastAsia="zh-CN"/>
        </w:rPr>
      </w:pPr>
      <w:del w:id="461" w:author="swx" w:date="2017-02-21T13:55:00Z">
        <w:r w:rsidDel="009F5274">
          <w:delText>8.</w:delText>
        </w:r>
        <w:r w:rsidDel="009F5274">
          <w:rPr>
            <w:lang w:eastAsia="zh-CN"/>
          </w:rPr>
          <w:delText>2</w:delText>
        </w:r>
        <w:r w:rsidDel="009F5274">
          <w:delText>.1</w:delText>
        </w:r>
        <w:r w:rsidDel="009F5274">
          <w:rPr>
            <w:rFonts w:asciiTheme="minorHAnsi" w:eastAsiaTheme="minorEastAsia" w:hAnsiTheme="minorHAnsi" w:cstheme="minorBidi"/>
            <w:kern w:val="2"/>
            <w:sz w:val="21"/>
            <w:szCs w:val="22"/>
            <w:lang w:val="en-US" w:eastAsia="zh-CN"/>
          </w:rPr>
          <w:tab/>
        </w:r>
        <w:r w:rsidDel="009F5274">
          <w:delText>Description</w:delText>
        </w:r>
        <w:r w:rsidDel="009F5274">
          <w:tab/>
          <w:delText>13</w:delText>
        </w:r>
      </w:del>
    </w:p>
    <w:p w:rsidR="00CD2327" w:rsidDel="009F5274" w:rsidRDefault="00CD2327">
      <w:pPr>
        <w:pStyle w:val="31"/>
        <w:rPr>
          <w:del w:id="462" w:author="swx" w:date="2017-02-21T13:55:00Z"/>
          <w:rFonts w:asciiTheme="minorHAnsi" w:eastAsiaTheme="minorEastAsia" w:hAnsiTheme="minorHAnsi" w:cstheme="minorBidi"/>
          <w:kern w:val="2"/>
          <w:sz w:val="21"/>
          <w:szCs w:val="22"/>
          <w:lang w:val="en-US" w:eastAsia="zh-CN"/>
        </w:rPr>
      </w:pPr>
      <w:del w:id="463" w:author="swx" w:date="2017-02-21T13:55:00Z">
        <w:r w:rsidDel="009F5274">
          <w:delText>8.</w:delText>
        </w:r>
        <w:r w:rsidDel="009F5274">
          <w:rPr>
            <w:lang w:eastAsia="zh-CN"/>
          </w:rPr>
          <w:delText>2</w:delText>
        </w:r>
        <w:r w:rsidDel="009F5274">
          <w:delText>.</w:delText>
        </w:r>
        <w:r w:rsidDel="009F5274">
          <w:rPr>
            <w:lang w:eastAsia="zh-CN"/>
          </w:rPr>
          <w:delText>2</w:delText>
        </w:r>
        <w:r w:rsidDel="009F5274">
          <w:rPr>
            <w:rFonts w:asciiTheme="minorHAnsi" w:eastAsiaTheme="minorEastAsia" w:hAnsiTheme="minorHAnsi" w:cstheme="minorBidi"/>
            <w:kern w:val="2"/>
            <w:sz w:val="21"/>
            <w:szCs w:val="22"/>
            <w:lang w:val="en-US" w:eastAsia="zh-CN"/>
          </w:rPr>
          <w:tab/>
        </w:r>
        <w:r w:rsidDel="009F5274">
          <w:delText>3GPP Release-13 MTC procedure</w:delText>
        </w:r>
        <w:r w:rsidDel="009F5274">
          <w:tab/>
          <w:delText>13</w:delText>
        </w:r>
      </w:del>
    </w:p>
    <w:p w:rsidR="00CD2327" w:rsidDel="009F5274" w:rsidRDefault="00CD2327">
      <w:pPr>
        <w:pStyle w:val="31"/>
        <w:rPr>
          <w:del w:id="464" w:author="swx" w:date="2017-02-21T13:55:00Z"/>
          <w:rFonts w:asciiTheme="minorHAnsi" w:eastAsiaTheme="minorEastAsia" w:hAnsiTheme="minorHAnsi" w:cstheme="minorBidi"/>
          <w:kern w:val="2"/>
          <w:sz w:val="21"/>
          <w:szCs w:val="22"/>
          <w:lang w:val="en-US" w:eastAsia="zh-CN"/>
        </w:rPr>
      </w:pPr>
      <w:del w:id="465" w:author="swx" w:date="2017-02-21T13:55:00Z">
        <w:r w:rsidDel="009F5274">
          <w:delText>8.</w:delText>
        </w:r>
        <w:r w:rsidDel="009F5274">
          <w:rPr>
            <w:lang w:eastAsia="zh-CN"/>
          </w:rPr>
          <w:delText>2</w:delText>
        </w:r>
        <w:r w:rsidDel="009F5274">
          <w:delText>.</w:delText>
        </w:r>
        <w:r w:rsidDel="009F5274">
          <w:rPr>
            <w:lang w:eastAsia="zh-CN"/>
          </w:rPr>
          <w:delText>3</w:delText>
        </w:r>
        <w:r w:rsidDel="009F5274">
          <w:rPr>
            <w:rFonts w:asciiTheme="minorHAnsi" w:eastAsiaTheme="minorEastAsia" w:hAnsiTheme="minorHAnsi" w:cstheme="minorBidi"/>
            <w:kern w:val="2"/>
            <w:sz w:val="21"/>
            <w:szCs w:val="22"/>
            <w:lang w:val="en-US" w:eastAsia="zh-CN"/>
          </w:rPr>
          <w:tab/>
        </w:r>
        <w:r w:rsidDel="009F5274">
          <w:delText>3GPP Parameters</w:delText>
        </w:r>
        <w:r w:rsidDel="009F5274">
          <w:tab/>
          <w:delText>15</w:delText>
        </w:r>
      </w:del>
    </w:p>
    <w:p w:rsidR="00CD2327" w:rsidDel="009F5274" w:rsidRDefault="00CD2327">
      <w:pPr>
        <w:pStyle w:val="31"/>
        <w:rPr>
          <w:del w:id="466" w:author="swx" w:date="2017-02-21T13:55:00Z"/>
          <w:rFonts w:asciiTheme="minorHAnsi" w:eastAsiaTheme="minorEastAsia" w:hAnsiTheme="minorHAnsi" w:cstheme="minorBidi"/>
          <w:kern w:val="2"/>
          <w:sz w:val="21"/>
          <w:szCs w:val="22"/>
          <w:lang w:val="en-US" w:eastAsia="zh-CN"/>
        </w:rPr>
      </w:pPr>
      <w:del w:id="467" w:author="swx" w:date="2017-02-21T13:55:00Z">
        <w:r w:rsidDel="009F5274">
          <w:delText>8.</w:delText>
        </w:r>
        <w:r w:rsidDel="009F5274">
          <w:rPr>
            <w:lang w:eastAsia="zh-CN"/>
          </w:rPr>
          <w:delText>2</w:delText>
        </w:r>
        <w:r w:rsidDel="009F5274">
          <w:delText>.</w:delText>
        </w:r>
        <w:r w:rsidDel="009F5274">
          <w:rPr>
            <w:lang w:eastAsia="zh-CN"/>
          </w:rPr>
          <w:delText>4</w:delText>
        </w:r>
        <w:r w:rsidDel="009F5274">
          <w:rPr>
            <w:rFonts w:asciiTheme="minorHAnsi" w:eastAsiaTheme="minorEastAsia" w:hAnsiTheme="minorHAnsi" w:cstheme="minorBidi"/>
            <w:kern w:val="2"/>
            <w:sz w:val="21"/>
            <w:szCs w:val="22"/>
            <w:lang w:val="en-US" w:eastAsia="zh-CN"/>
          </w:rPr>
          <w:tab/>
        </w:r>
        <w:r w:rsidDel="009F5274">
          <w:delText>Solution(s)</w:delText>
        </w:r>
        <w:r w:rsidDel="009F5274">
          <w:tab/>
          <w:delText>15</w:delText>
        </w:r>
      </w:del>
    </w:p>
    <w:p w:rsidR="00CD2327" w:rsidDel="009F5274" w:rsidRDefault="00CD2327">
      <w:pPr>
        <w:pStyle w:val="41"/>
        <w:rPr>
          <w:del w:id="468" w:author="swx" w:date="2017-02-21T13:55:00Z"/>
          <w:rFonts w:asciiTheme="minorHAnsi" w:eastAsiaTheme="minorEastAsia" w:hAnsiTheme="minorHAnsi" w:cstheme="minorBidi"/>
          <w:kern w:val="2"/>
          <w:sz w:val="21"/>
          <w:szCs w:val="22"/>
          <w:lang w:val="en-US" w:eastAsia="zh-CN"/>
        </w:rPr>
      </w:pPr>
      <w:del w:id="469" w:author="swx" w:date="2017-02-21T13:55:00Z">
        <w:r w:rsidDel="009F5274">
          <w:delText>8.2.4.1</w:delText>
        </w:r>
        <w:r w:rsidDel="009F5274">
          <w:rPr>
            <w:rFonts w:asciiTheme="minorHAnsi" w:eastAsiaTheme="minorEastAsia" w:hAnsiTheme="minorHAnsi" w:cstheme="minorBidi"/>
            <w:kern w:val="2"/>
            <w:sz w:val="21"/>
            <w:szCs w:val="22"/>
            <w:lang w:val="en-US" w:eastAsia="zh-CN"/>
          </w:rPr>
          <w:tab/>
        </w:r>
        <w:r w:rsidDel="009F5274">
          <w:delText>Solution1</w:delText>
        </w:r>
        <w:r w:rsidDel="009F5274">
          <w:tab/>
          <w:delText>15</w:delText>
        </w:r>
      </w:del>
    </w:p>
    <w:p w:rsidR="00CD2327" w:rsidDel="009F5274" w:rsidRDefault="00CD2327">
      <w:pPr>
        <w:pStyle w:val="51"/>
        <w:rPr>
          <w:del w:id="470" w:author="swx" w:date="2017-02-21T13:55:00Z"/>
          <w:rFonts w:asciiTheme="minorHAnsi" w:eastAsiaTheme="minorEastAsia" w:hAnsiTheme="minorHAnsi" w:cstheme="minorBidi"/>
          <w:kern w:val="2"/>
          <w:sz w:val="21"/>
          <w:szCs w:val="22"/>
          <w:lang w:val="en-US" w:eastAsia="zh-CN"/>
        </w:rPr>
      </w:pPr>
      <w:del w:id="471" w:author="swx" w:date="2017-02-21T13:55:00Z">
        <w:r w:rsidDel="009F5274">
          <w:delText>8.</w:delText>
        </w:r>
        <w:r w:rsidDel="009F5274">
          <w:rPr>
            <w:lang w:eastAsia="zh-CN"/>
          </w:rPr>
          <w:delText>2</w:delText>
        </w:r>
        <w:r w:rsidDel="009F5274">
          <w:delText>.4.1.1</w:delText>
        </w:r>
        <w:r w:rsidDel="009F5274">
          <w:rPr>
            <w:rFonts w:asciiTheme="minorHAnsi" w:eastAsiaTheme="minorEastAsia" w:hAnsiTheme="minorHAnsi" w:cstheme="minorBidi"/>
            <w:kern w:val="2"/>
            <w:sz w:val="21"/>
            <w:szCs w:val="22"/>
            <w:lang w:val="en-US" w:eastAsia="zh-CN"/>
          </w:rPr>
          <w:tab/>
        </w:r>
        <w:r w:rsidDel="009F5274">
          <w:delText>Proposed resource types and attributes</w:delText>
        </w:r>
        <w:r w:rsidDel="009F5274">
          <w:tab/>
          <w:delText>15</w:delText>
        </w:r>
      </w:del>
    </w:p>
    <w:p w:rsidR="00CD2327" w:rsidDel="009F5274" w:rsidRDefault="00CD2327">
      <w:pPr>
        <w:pStyle w:val="51"/>
        <w:rPr>
          <w:del w:id="472" w:author="swx" w:date="2017-02-21T13:55:00Z"/>
          <w:rFonts w:asciiTheme="minorHAnsi" w:eastAsiaTheme="minorEastAsia" w:hAnsiTheme="minorHAnsi" w:cstheme="minorBidi"/>
          <w:kern w:val="2"/>
          <w:sz w:val="21"/>
          <w:szCs w:val="22"/>
          <w:lang w:val="en-US" w:eastAsia="zh-CN"/>
        </w:rPr>
      </w:pPr>
      <w:del w:id="473" w:author="swx" w:date="2017-02-21T13:55:00Z">
        <w:r w:rsidDel="009F5274">
          <w:delText>8.</w:delText>
        </w:r>
        <w:r w:rsidDel="009F5274">
          <w:rPr>
            <w:lang w:eastAsia="zh-CN"/>
          </w:rPr>
          <w:delText>2</w:delText>
        </w:r>
        <w:r w:rsidDel="009F5274">
          <w:delText>.4.1.2</w:delText>
        </w:r>
        <w:r w:rsidDel="009F5274">
          <w:rPr>
            <w:rFonts w:asciiTheme="minorHAnsi" w:eastAsiaTheme="minorEastAsia" w:hAnsiTheme="minorHAnsi" w:cstheme="minorBidi"/>
            <w:kern w:val="2"/>
            <w:sz w:val="21"/>
            <w:szCs w:val="22"/>
            <w:lang w:val="en-US" w:eastAsia="zh-CN"/>
          </w:rPr>
          <w:tab/>
        </w:r>
        <w:r w:rsidDel="009F5274">
          <w:delText>Proposed Flow(s)</w:delText>
        </w:r>
        <w:r w:rsidDel="009F5274">
          <w:tab/>
          <w:delText>16</w:delText>
        </w:r>
      </w:del>
    </w:p>
    <w:p w:rsidR="00CD2327" w:rsidDel="009F5274" w:rsidRDefault="00CD2327">
      <w:pPr>
        <w:pStyle w:val="20"/>
        <w:rPr>
          <w:del w:id="474" w:author="swx" w:date="2017-02-21T13:55:00Z"/>
          <w:rFonts w:asciiTheme="minorHAnsi" w:eastAsiaTheme="minorEastAsia" w:hAnsiTheme="minorHAnsi" w:cstheme="minorBidi"/>
          <w:kern w:val="2"/>
          <w:sz w:val="21"/>
          <w:szCs w:val="22"/>
          <w:lang w:val="en-US" w:eastAsia="zh-CN"/>
        </w:rPr>
      </w:pPr>
      <w:del w:id="475" w:author="swx" w:date="2017-02-21T13:55:00Z">
        <w:r w:rsidDel="009F5274">
          <w:rPr>
            <w:lang w:eastAsia="zh-CN"/>
          </w:rPr>
          <w:delText>8.3</w:delText>
        </w:r>
        <w:r w:rsidDel="009F5274">
          <w:rPr>
            <w:rFonts w:asciiTheme="minorHAnsi" w:eastAsiaTheme="minorEastAsia" w:hAnsiTheme="minorHAnsi" w:cstheme="minorBidi"/>
            <w:kern w:val="2"/>
            <w:sz w:val="21"/>
            <w:szCs w:val="22"/>
            <w:lang w:val="en-US" w:eastAsia="zh-CN"/>
          </w:rPr>
          <w:tab/>
        </w:r>
        <w:r w:rsidDel="009F5274">
          <w:delText>Configuration of Traffic Patterns</w:delText>
        </w:r>
        <w:r w:rsidDel="009F5274">
          <w:tab/>
          <w:delText>17</w:delText>
        </w:r>
      </w:del>
    </w:p>
    <w:p w:rsidR="00CD2327" w:rsidDel="009F5274" w:rsidRDefault="00CD2327">
      <w:pPr>
        <w:pStyle w:val="31"/>
        <w:rPr>
          <w:del w:id="476" w:author="swx" w:date="2017-02-21T13:55:00Z"/>
          <w:rFonts w:asciiTheme="minorHAnsi" w:eastAsiaTheme="minorEastAsia" w:hAnsiTheme="minorHAnsi" w:cstheme="minorBidi"/>
          <w:kern w:val="2"/>
          <w:sz w:val="21"/>
          <w:szCs w:val="22"/>
          <w:lang w:val="en-US" w:eastAsia="zh-CN"/>
        </w:rPr>
      </w:pPr>
      <w:del w:id="477" w:author="swx" w:date="2017-02-21T13:55:00Z">
        <w:r w:rsidDel="009F5274">
          <w:rPr>
            <w:lang w:eastAsia="zh-CN"/>
          </w:rPr>
          <w:delText>8.3.1</w:delText>
        </w:r>
        <w:r w:rsidDel="009F5274">
          <w:rPr>
            <w:rFonts w:asciiTheme="minorHAnsi" w:eastAsiaTheme="minorEastAsia" w:hAnsiTheme="minorHAnsi" w:cstheme="minorBidi"/>
            <w:kern w:val="2"/>
            <w:sz w:val="21"/>
            <w:szCs w:val="22"/>
            <w:lang w:val="en-US" w:eastAsia="zh-CN"/>
          </w:rPr>
          <w:tab/>
        </w:r>
        <w:r w:rsidDel="009F5274">
          <w:rPr>
            <w:lang w:eastAsia="zh-CN"/>
          </w:rPr>
          <w:delText>Description</w:delText>
        </w:r>
        <w:r w:rsidDel="009F5274">
          <w:tab/>
          <w:delText>17</w:delText>
        </w:r>
      </w:del>
    </w:p>
    <w:p w:rsidR="00CD2327" w:rsidDel="009F5274" w:rsidRDefault="00CD2327">
      <w:pPr>
        <w:pStyle w:val="31"/>
        <w:rPr>
          <w:del w:id="478" w:author="swx" w:date="2017-02-21T13:55:00Z"/>
          <w:rFonts w:asciiTheme="minorHAnsi" w:eastAsiaTheme="minorEastAsia" w:hAnsiTheme="minorHAnsi" w:cstheme="minorBidi"/>
          <w:kern w:val="2"/>
          <w:sz w:val="21"/>
          <w:szCs w:val="22"/>
          <w:lang w:val="en-US" w:eastAsia="zh-CN"/>
        </w:rPr>
      </w:pPr>
      <w:del w:id="479" w:author="swx" w:date="2017-02-21T13:55:00Z">
        <w:r w:rsidDel="009F5274">
          <w:rPr>
            <w:lang w:eastAsia="zh-CN"/>
          </w:rPr>
          <w:delText>8.3.2</w:delText>
        </w:r>
        <w:r w:rsidDel="009F5274">
          <w:rPr>
            <w:rFonts w:asciiTheme="minorHAnsi" w:eastAsiaTheme="minorEastAsia" w:hAnsiTheme="minorHAnsi" w:cstheme="minorBidi"/>
            <w:kern w:val="2"/>
            <w:sz w:val="21"/>
            <w:szCs w:val="22"/>
            <w:lang w:val="en-US" w:eastAsia="zh-CN"/>
          </w:rPr>
          <w:tab/>
        </w:r>
        <w:r w:rsidDel="009F5274">
          <w:rPr>
            <w:lang w:eastAsia="zh-CN"/>
          </w:rPr>
          <w:delText>3GPP Release-13 MTC Procedure</w:delText>
        </w:r>
        <w:r w:rsidDel="009F5274">
          <w:tab/>
          <w:delText>17</w:delText>
        </w:r>
      </w:del>
    </w:p>
    <w:p w:rsidR="00CD2327" w:rsidDel="009F5274" w:rsidRDefault="00CD2327">
      <w:pPr>
        <w:pStyle w:val="31"/>
        <w:rPr>
          <w:del w:id="480" w:author="swx" w:date="2017-02-21T13:55:00Z"/>
          <w:rFonts w:asciiTheme="minorHAnsi" w:eastAsiaTheme="minorEastAsia" w:hAnsiTheme="minorHAnsi" w:cstheme="minorBidi"/>
          <w:kern w:val="2"/>
          <w:sz w:val="21"/>
          <w:szCs w:val="22"/>
          <w:lang w:val="en-US" w:eastAsia="zh-CN"/>
        </w:rPr>
      </w:pPr>
      <w:del w:id="481" w:author="swx" w:date="2017-02-21T13:55:00Z">
        <w:r w:rsidDel="009F5274">
          <w:rPr>
            <w:lang w:eastAsia="zh-CN"/>
          </w:rPr>
          <w:delText>8.3.3</w:delText>
        </w:r>
        <w:r w:rsidDel="009F5274">
          <w:rPr>
            <w:rFonts w:asciiTheme="minorHAnsi" w:eastAsiaTheme="minorEastAsia" w:hAnsiTheme="minorHAnsi" w:cstheme="minorBidi"/>
            <w:kern w:val="2"/>
            <w:sz w:val="21"/>
            <w:szCs w:val="22"/>
            <w:lang w:val="en-US" w:eastAsia="zh-CN"/>
          </w:rPr>
          <w:tab/>
        </w:r>
        <w:r w:rsidDel="009F5274">
          <w:rPr>
            <w:lang w:eastAsia="zh-CN"/>
          </w:rPr>
          <w:delText>3GPP Parameters</w:delText>
        </w:r>
        <w:r w:rsidDel="009F5274">
          <w:tab/>
          <w:delText>19</w:delText>
        </w:r>
      </w:del>
    </w:p>
    <w:p w:rsidR="00CD2327" w:rsidDel="009F5274" w:rsidRDefault="00CD2327">
      <w:pPr>
        <w:pStyle w:val="31"/>
        <w:rPr>
          <w:del w:id="482" w:author="swx" w:date="2017-02-21T13:55:00Z"/>
          <w:rFonts w:asciiTheme="minorHAnsi" w:eastAsiaTheme="minorEastAsia" w:hAnsiTheme="minorHAnsi" w:cstheme="minorBidi"/>
          <w:kern w:val="2"/>
          <w:sz w:val="21"/>
          <w:szCs w:val="22"/>
          <w:lang w:val="en-US" w:eastAsia="zh-CN"/>
        </w:rPr>
      </w:pPr>
      <w:del w:id="483" w:author="swx" w:date="2017-02-21T13:55:00Z">
        <w:r w:rsidDel="009F5274">
          <w:rPr>
            <w:lang w:eastAsia="zh-CN"/>
          </w:rPr>
          <w:delText>8.3.</w:delText>
        </w:r>
        <w:r w:rsidDel="009F5274">
          <w:rPr>
            <w:lang w:eastAsia="ja-JP"/>
          </w:rPr>
          <w:delText>4</w:delText>
        </w:r>
        <w:r w:rsidDel="009F5274">
          <w:rPr>
            <w:rFonts w:asciiTheme="minorHAnsi" w:eastAsiaTheme="minorEastAsia" w:hAnsiTheme="minorHAnsi" w:cstheme="minorBidi"/>
            <w:kern w:val="2"/>
            <w:sz w:val="21"/>
            <w:szCs w:val="22"/>
            <w:lang w:val="en-US" w:eastAsia="zh-CN"/>
          </w:rPr>
          <w:tab/>
        </w:r>
        <w:r w:rsidDel="009F5274">
          <w:rPr>
            <w:lang w:eastAsia="ja-JP"/>
          </w:rPr>
          <w:delText>Solution(s)</w:delText>
        </w:r>
        <w:r w:rsidDel="009F5274">
          <w:tab/>
          <w:delText>20</w:delText>
        </w:r>
      </w:del>
    </w:p>
    <w:p w:rsidR="00CD2327" w:rsidDel="009F5274" w:rsidRDefault="00CD2327">
      <w:pPr>
        <w:pStyle w:val="41"/>
        <w:rPr>
          <w:del w:id="484" w:author="swx" w:date="2017-02-21T13:55:00Z"/>
          <w:rFonts w:asciiTheme="minorHAnsi" w:eastAsiaTheme="minorEastAsia" w:hAnsiTheme="minorHAnsi" w:cstheme="minorBidi"/>
          <w:kern w:val="2"/>
          <w:sz w:val="21"/>
          <w:szCs w:val="22"/>
          <w:lang w:val="en-US" w:eastAsia="zh-CN"/>
        </w:rPr>
      </w:pPr>
      <w:del w:id="485" w:author="swx" w:date="2017-02-21T13:55:00Z">
        <w:r w:rsidDel="009F5274">
          <w:delText>8.3.4.1</w:delText>
        </w:r>
        <w:r w:rsidDel="009F5274">
          <w:rPr>
            <w:rFonts w:asciiTheme="minorHAnsi" w:eastAsiaTheme="minorEastAsia" w:hAnsiTheme="minorHAnsi" w:cstheme="minorBidi"/>
            <w:kern w:val="2"/>
            <w:sz w:val="21"/>
            <w:szCs w:val="22"/>
            <w:lang w:val="en-US" w:eastAsia="zh-CN"/>
          </w:rPr>
          <w:tab/>
        </w:r>
        <w:r w:rsidDel="009F5274">
          <w:delText>Solution1</w:delText>
        </w:r>
        <w:r w:rsidDel="009F5274">
          <w:tab/>
          <w:delText>20</w:delText>
        </w:r>
      </w:del>
    </w:p>
    <w:p w:rsidR="00CD2327" w:rsidDel="009F5274" w:rsidRDefault="00CD2327">
      <w:pPr>
        <w:pStyle w:val="51"/>
        <w:rPr>
          <w:del w:id="486" w:author="swx" w:date="2017-02-21T13:55:00Z"/>
          <w:rFonts w:asciiTheme="minorHAnsi" w:eastAsiaTheme="minorEastAsia" w:hAnsiTheme="minorHAnsi" w:cstheme="minorBidi"/>
          <w:kern w:val="2"/>
          <w:sz w:val="21"/>
          <w:szCs w:val="22"/>
          <w:lang w:val="en-US" w:eastAsia="zh-CN"/>
        </w:rPr>
      </w:pPr>
      <w:del w:id="487" w:author="swx" w:date="2017-02-21T13:55:00Z">
        <w:r w:rsidDel="009F5274">
          <w:rPr>
            <w:lang w:eastAsia="zh-CN"/>
          </w:rPr>
          <w:delText>8.3.</w:delText>
        </w:r>
        <w:r w:rsidDel="009F5274">
          <w:rPr>
            <w:lang w:eastAsia="ja-JP"/>
          </w:rPr>
          <w:delText>4.1.1</w:delText>
        </w:r>
        <w:r w:rsidDel="009F5274">
          <w:rPr>
            <w:rFonts w:asciiTheme="minorHAnsi" w:eastAsiaTheme="minorEastAsia" w:hAnsiTheme="minorHAnsi" w:cstheme="minorBidi"/>
            <w:kern w:val="2"/>
            <w:sz w:val="21"/>
            <w:szCs w:val="22"/>
            <w:lang w:val="en-US" w:eastAsia="zh-CN"/>
          </w:rPr>
          <w:tab/>
        </w:r>
        <w:r w:rsidDel="009F5274">
          <w:rPr>
            <w:lang w:eastAsia="ja-JP"/>
          </w:rPr>
          <w:delText>Proposed resource types and attributes</w:delText>
        </w:r>
        <w:r w:rsidDel="009F5274">
          <w:tab/>
          <w:delText>20</w:delText>
        </w:r>
      </w:del>
    </w:p>
    <w:p w:rsidR="00CD2327" w:rsidDel="009F5274" w:rsidRDefault="00CD2327">
      <w:pPr>
        <w:pStyle w:val="51"/>
        <w:rPr>
          <w:del w:id="488" w:author="swx" w:date="2017-02-21T13:55:00Z"/>
          <w:rFonts w:asciiTheme="minorHAnsi" w:eastAsiaTheme="minorEastAsia" w:hAnsiTheme="minorHAnsi" w:cstheme="minorBidi"/>
          <w:kern w:val="2"/>
          <w:sz w:val="21"/>
          <w:szCs w:val="22"/>
          <w:lang w:val="en-US" w:eastAsia="zh-CN"/>
        </w:rPr>
      </w:pPr>
      <w:del w:id="489" w:author="swx" w:date="2017-02-21T13:55:00Z">
        <w:r w:rsidDel="009F5274">
          <w:rPr>
            <w:lang w:eastAsia="zh-CN"/>
          </w:rPr>
          <w:delText>8.3.</w:delText>
        </w:r>
        <w:r w:rsidDel="009F5274">
          <w:rPr>
            <w:lang w:eastAsia="ja-JP"/>
          </w:rPr>
          <w:delText>4.1.2</w:delText>
        </w:r>
        <w:r w:rsidDel="009F5274">
          <w:rPr>
            <w:rFonts w:asciiTheme="minorHAnsi" w:eastAsiaTheme="minorEastAsia" w:hAnsiTheme="minorHAnsi" w:cstheme="minorBidi"/>
            <w:kern w:val="2"/>
            <w:sz w:val="21"/>
            <w:szCs w:val="22"/>
            <w:lang w:val="en-US" w:eastAsia="zh-CN"/>
          </w:rPr>
          <w:tab/>
        </w:r>
        <w:r w:rsidDel="009F5274">
          <w:rPr>
            <w:lang w:eastAsia="ja-JP"/>
          </w:rPr>
          <w:delText>Proposed Flow</w:delText>
        </w:r>
        <w:r w:rsidDel="009F5274">
          <w:tab/>
          <w:delText>23</w:delText>
        </w:r>
      </w:del>
    </w:p>
    <w:p w:rsidR="00CD2327" w:rsidDel="009F5274" w:rsidRDefault="00CD2327">
      <w:pPr>
        <w:pStyle w:val="20"/>
        <w:rPr>
          <w:del w:id="490" w:author="swx" w:date="2017-02-21T13:55:00Z"/>
          <w:rFonts w:asciiTheme="minorHAnsi" w:eastAsiaTheme="minorEastAsia" w:hAnsiTheme="minorHAnsi" w:cstheme="minorBidi"/>
          <w:kern w:val="2"/>
          <w:sz w:val="21"/>
          <w:szCs w:val="22"/>
          <w:lang w:val="en-US" w:eastAsia="zh-CN"/>
        </w:rPr>
      </w:pPr>
      <w:del w:id="491" w:author="swx" w:date="2017-02-21T13:55:00Z">
        <w:r w:rsidDel="009F5274">
          <w:lastRenderedPageBreak/>
          <w:delText>8.</w:delText>
        </w:r>
        <w:r w:rsidDel="009F5274">
          <w:rPr>
            <w:lang w:eastAsia="zh-CN"/>
          </w:rPr>
          <w:delText>4</w:delText>
        </w:r>
        <w:r w:rsidDel="009F5274">
          <w:rPr>
            <w:rFonts w:asciiTheme="minorHAnsi" w:eastAsiaTheme="minorEastAsia" w:hAnsiTheme="minorHAnsi" w:cstheme="minorBidi"/>
            <w:kern w:val="2"/>
            <w:sz w:val="21"/>
            <w:szCs w:val="22"/>
            <w:lang w:val="en-US" w:eastAsia="zh-CN"/>
          </w:rPr>
          <w:tab/>
        </w:r>
        <w:r w:rsidDel="009F5274">
          <w:delText>Configuration of  Background Data Transfers</w:delText>
        </w:r>
        <w:r w:rsidDel="009F5274">
          <w:tab/>
          <w:delText>25</w:delText>
        </w:r>
      </w:del>
    </w:p>
    <w:p w:rsidR="00CD2327" w:rsidDel="009F5274" w:rsidRDefault="00CD2327">
      <w:pPr>
        <w:pStyle w:val="31"/>
        <w:rPr>
          <w:del w:id="492" w:author="swx" w:date="2017-02-21T13:55:00Z"/>
          <w:rFonts w:asciiTheme="minorHAnsi" w:eastAsiaTheme="minorEastAsia" w:hAnsiTheme="minorHAnsi" w:cstheme="minorBidi"/>
          <w:kern w:val="2"/>
          <w:sz w:val="21"/>
          <w:szCs w:val="22"/>
          <w:lang w:val="en-US" w:eastAsia="zh-CN"/>
        </w:rPr>
      </w:pPr>
      <w:del w:id="493" w:author="swx" w:date="2017-02-21T13:55:00Z">
        <w:r w:rsidDel="009F5274">
          <w:delText>8.</w:delText>
        </w:r>
        <w:r w:rsidDel="009F5274">
          <w:rPr>
            <w:lang w:eastAsia="zh-CN"/>
          </w:rPr>
          <w:delText>4</w:delText>
        </w:r>
        <w:r w:rsidDel="009F5274">
          <w:delText>.1</w:delText>
        </w:r>
        <w:r w:rsidDel="009F5274">
          <w:rPr>
            <w:rFonts w:asciiTheme="minorHAnsi" w:eastAsiaTheme="minorEastAsia" w:hAnsiTheme="minorHAnsi" w:cstheme="minorBidi"/>
            <w:kern w:val="2"/>
            <w:sz w:val="21"/>
            <w:szCs w:val="22"/>
            <w:lang w:val="en-US" w:eastAsia="zh-CN"/>
          </w:rPr>
          <w:tab/>
        </w:r>
        <w:r w:rsidDel="009F5274">
          <w:delText>Description</w:delText>
        </w:r>
        <w:r w:rsidDel="009F5274">
          <w:tab/>
          <w:delText>25</w:delText>
        </w:r>
      </w:del>
    </w:p>
    <w:p w:rsidR="00CD2327" w:rsidDel="009F5274" w:rsidRDefault="00CD2327">
      <w:pPr>
        <w:pStyle w:val="31"/>
        <w:rPr>
          <w:del w:id="494" w:author="swx" w:date="2017-02-21T13:55:00Z"/>
          <w:rFonts w:asciiTheme="minorHAnsi" w:eastAsiaTheme="minorEastAsia" w:hAnsiTheme="minorHAnsi" w:cstheme="minorBidi"/>
          <w:kern w:val="2"/>
          <w:sz w:val="21"/>
          <w:szCs w:val="22"/>
          <w:lang w:val="en-US" w:eastAsia="zh-CN"/>
        </w:rPr>
      </w:pPr>
      <w:del w:id="495" w:author="swx" w:date="2017-02-21T13:55:00Z">
        <w:r w:rsidDel="009F5274">
          <w:delText>8.</w:delText>
        </w:r>
        <w:r w:rsidDel="009F5274">
          <w:rPr>
            <w:lang w:eastAsia="zh-CN"/>
          </w:rPr>
          <w:delText>4</w:delText>
        </w:r>
        <w:r w:rsidDel="009F5274">
          <w:delText>.2</w:delText>
        </w:r>
        <w:r w:rsidDel="009F5274">
          <w:rPr>
            <w:rFonts w:asciiTheme="minorHAnsi" w:eastAsiaTheme="minorEastAsia" w:hAnsiTheme="minorHAnsi" w:cstheme="minorBidi"/>
            <w:kern w:val="2"/>
            <w:sz w:val="21"/>
            <w:szCs w:val="22"/>
            <w:lang w:val="en-US" w:eastAsia="zh-CN"/>
          </w:rPr>
          <w:tab/>
        </w:r>
        <w:r w:rsidDel="009F5274">
          <w:delText>3GPP Release-13 MTC procedure</w:delText>
        </w:r>
        <w:r w:rsidDel="009F5274">
          <w:tab/>
          <w:delText>26</w:delText>
        </w:r>
      </w:del>
    </w:p>
    <w:p w:rsidR="00CD2327" w:rsidDel="009F5274" w:rsidRDefault="00CD2327">
      <w:pPr>
        <w:pStyle w:val="31"/>
        <w:rPr>
          <w:del w:id="496" w:author="swx" w:date="2017-02-21T13:55:00Z"/>
          <w:rFonts w:asciiTheme="minorHAnsi" w:eastAsiaTheme="minorEastAsia" w:hAnsiTheme="minorHAnsi" w:cstheme="minorBidi"/>
          <w:kern w:val="2"/>
          <w:sz w:val="21"/>
          <w:szCs w:val="22"/>
          <w:lang w:val="en-US" w:eastAsia="zh-CN"/>
        </w:rPr>
      </w:pPr>
      <w:del w:id="497" w:author="swx" w:date="2017-02-21T13:55:00Z">
        <w:r w:rsidDel="009F5274">
          <w:delText>8.</w:delText>
        </w:r>
        <w:r w:rsidDel="009F5274">
          <w:rPr>
            <w:lang w:eastAsia="zh-CN"/>
          </w:rPr>
          <w:delText>4</w:delText>
        </w:r>
        <w:r w:rsidDel="009F5274">
          <w:delText>.3</w:delText>
        </w:r>
        <w:r w:rsidDel="009F5274">
          <w:rPr>
            <w:rFonts w:asciiTheme="minorHAnsi" w:eastAsiaTheme="minorEastAsia" w:hAnsiTheme="minorHAnsi" w:cstheme="minorBidi"/>
            <w:kern w:val="2"/>
            <w:sz w:val="21"/>
            <w:szCs w:val="22"/>
            <w:lang w:val="en-US" w:eastAsia="zh-CN"/>
          </w:rPr>
          <w:tab/>
        </w:r>
        <w:r w:rsidDel="009F5274">
          <w:delText>3GPP Parameters</w:delText>
        </w:r>
        <w:r w:rsidDel="009F5274">
          <w:tab/>
          <w:delText>27</w:delText>
        </w:r>
      </w:del>
    </w:p>
    <w:p w:rsidR="00CD2327" w:rsidDel="009F5274" w:rsidRDefault="00CD2327">
      <w:pPr>
        <w:pStyle w:val="31"/>
        <w:rPr>
          <w:del w:id="498" w:author="swx" w:date="2017-02-21T13:55:00Z"/>
          <w:rFonts w:asciiTheme="minorHAnsi" w:eastAsiaTheme="minorEastAsia" w:hAnsiTheme="minorHAnsi" w:cstheme="minorBidi"/>
          <w:kern w:val="2"/>
          <w:sz w:val="21"/>
          <w:szCs w:val="22"/>
          <w:lang w:val="en-US" w:eastAsia="zh-CN"/>
        </w:rPr>
      </w:pPr>
      <w:del w:id="499" w:author="swx" w:date="2017-02-21T13:55:00Z">
        <w:r w:rsidDel="009F5274">
          <w:delText>8.</w:delText>
        </w:r>
        <w:r w:rsidDel="009F5274">
          <w:rPr>
            <w:lang w:eastAsia="zh-CN"/>
          </w:rPr>
          <w:delText>4</w:delText>
        </w:r>
        <w:r w:rsidDel="009F5274">
          <w:delText>.4</w:delText>
        </w:r>
        <w:r w:rsidDel="009F5274">
          <w:rPr>
            <w:rFonts w:asciiTheme="minorHAnsi" w:eastAsiaTheme="minorEastAsia" w:hAnsiTheme="minorHAnsi" w:cstheme="minorBidi"/>
            <w:kern w:val="2"/>
            <w:sz w:val="21"/>
            <w:szCs w:val="22"/>
            <w:lang w:val="en-US" w:eastAsia="zh-CN"/>
          </w:rPr>
          <w:tab/>
        </w:r>
        <w:r w:rsidDel="009F5274">
          <w:delText>Solution(s)</w:delText>
        </w:r>
        <w:r w:rsidDel="009F5274">
          <w:tab/>
          <w:delText>28</w:delText>
        </w:r>
      </w:del>
    </w:p>
    <w:p w:rsidR="00CD2327" w:rsidDel="009F5274" w:rsidRDefault="00CD2327">
      <w:pPr>
        <w:pStyle w:val="41"/>
        <w:rPr>
          <w:del w:id="500" w:author="swx" w:date="2017-02-21T13:55:00Z"/>
          <w:rFonts w:asciiTheme="minorHAnsi" w:eastAsiaTheme="minorEastAsia" w:hAnsiTheme="minorHAnsi" w:cstheme="minorBidi"/>
          <w:kern w:val="2"/>
          <w:sz w:val="21"/>
          <w:szCs w:val="22"/>
          <w:lang w:val="en-US" w:eastAsia="zh-CN"/>
        </w:rPr>
      </w:pPr>
      <w:del w:id="501" w:author="swx" w:date="2017-02-21T13:55:00Z">
        <w:r w:rsidDel="009F5274">
          <w:delText>8.4.4.1</w:delText>
        </w:r>
        <w:r w:rsidDel="009F5274">
          <w:rPr>
            <w:rFonts w:asciiTheme="minorHAnsi" w:eastAsiaTheme="minorEastAsia" w:hAnsiTheme="minorHAnsi" w:cstheme="minorBidi"/>
            <w:kern w:val="2"/>
            <w:sz w:val="21"/>
            <w:szCs w:val="22"/>
            <w:lang w:val="en-US" w:eastAsia="zh-CN"/>
          </w:rPr>
          <w:tab/>
        </w:r>
        <w:r w:rsidDel="009F5274">
          <w:delText>Solution1</w:delText>
        </w:r>
        <w:r w:rsidDel="009F5274">
          <w:tab/>
          <w:delText>28</w:delText>
        </w:r>
      </w:del>
    </w:p>
    <w:p w:rsidR="00CD2327" w:rsidDel="009F5274" w:rsidRDefault="00CD2327">
      <w:pPr>
        <w:pStyle w:val="51"/>
        <w:rPr>
          <w:del w:id="502" w:author="swx" w:date="2017-02-21T13:55:00Z"/>
          <w:rFonts w:asciiTheme="minorHAnsi" w:eastAsiaTheme="minorEastAsia" w:hAnsiTheme="minorHAnsi" w:cstheme="minorBidi"/>
          <w:kern w:val="2"/>
          <w:sz w:val="21"/>
          <w:szCs w:val="22"/>
          <w:lang w:val="en-US" w:eastAsia="zh-CN"/>
        </w:rPr>
      </w:pPr>
      <w:del w:id="503" w:author="swx" w:date="2017-02-21T13:55:00Z">
        <w:r w:rsidDel="009F5274">
          <w:delText>8.</w:delText>
        </w:r>
        <w:r w:rsidDel="009F5274">
          <w:rPr>
            <w:lang w:eastAsia="zh-CN"/>
          </w:rPr>
          <w:delText>4</w:delText>
        </w:r>
        <w:r w:rsidDel="009F5274">
          <w:delText>.4.1.1</w:delText>
        </w:r>
        <w:r w:rsidDel="009F5274">
          <w:rPr>
            <w:rFonts w:asciiTheme="minorHAnsi" w:eastAsiaTheme="minorEastAsia" w:hAnsiTheme="minorHAnsi" w:cstheme="minorBidi"/>
            <w:kern w:val="2"/>
            <w:sz w:val="21"/>
            <w:szCs w:val="22"/>
            <w:lang w:val="en-US" w:eastAsia="zh-CN"/>
          </w:rPr>
          <w:tab/>
        </w:r>
        <w:r w:rsidDel="009F5274">
          <w:delText>Proposed resource types and attributes</w:delText>
        </w:r>
        <w:r w:rsidDel="009F5274">
          <w:tab/>
          <w:delText>28</w:delText>
        </w:r>
      </w:del>
    </w:p>
    <w:p w:rsidR="00CD2327" w:rsidDel="009F5274" w:rsidRDefault="00CD2327">
      <w:pPr>
        <w:pStyle w:val="51"/>
        <w:rPr>
          <w:del w:id="504" w:author="swx" w:date="2017-02-21T13:55:00Z"/>
          <w:rFonts w:asciiTheme="minorHAnsi" w:eastAsiaTheme="minorEastAsia" w:hAnsiTheme="minorHAnsi" w:cstheme="minorBidi"/>
          <w:kern w:val="2"/>
          <w:sz w:val="21"/>
          <w:szCs w:val="22"/>
          <w:lang w:val="en-US" w:eastAsia="zh-CN"/>
        </w:rPr>
      </w:pPr>
      <w:del w:id="505" w:author="swx" w:date="2017-02-21T13:55:00Z">
        <w:r w:rsidDel="009F5274">
          <w:delText>8.</w:delText>
        </w:r>
        <w:r w:rsidDel="009F5274">
          <w:rPr>
            <w:lang w:eastAsia="zh-CN"/>
          </w:rPr>
          <w:delText>4</w:delText>
        </w:r>
        <w:r w:rsidDel="009F5274">
          <w:delText>.4.1.2</w:delText>
        </w:r>
        <w:r w:rsidDel="009F5274">
          <w:rPr>
            <w:rFonts w:asciiTheme="minorHAnsi" w:eastAsiaTheme="minorEastAsia" w:hAnsiTheme="minorHAnsi" w:cstheme="minorBidi"/>
            <w:kern w:val="2"/>
            <w:sz w:val="21"/>
            <w:szCs w:val="22"/>
            <w:lang w:val="en-US" w:eastAsia="zh-CN"/>
          </w:rPr>
          <w:tab/>
        </w:r>
        <w:r w:rsidDel="009F5274">
          <w:delText>Proposed Flow(s)</w:delText>
        </w:r>
        <w:r w:rsidDel="009F5274">
          <w:tab/>
          <w:delText>30</w:delText>
        </w:r>
      </w:del>
    </w:p>
    <w:p w:rsidR="00CD2327" w:rsidDel="009F5274" w:rsidRDefault="00CD2327">
      <w:pPr>
        <w:pStyle w:val="20"/>
        <w:rPr>
          <w:del w:id="506" w:author="swx" w:date="2017-02-21T13:55:00Z"/>
          <w:rFonts w:asciiTheme="minorHAnsi" w:eastAsiaTheme="minorEastAsia" w:hAnsiTheme="minorHAnsi" w:cstheme="minorBidi"/>
          <w:kern w:val="2"/>
          <w:sz w:val="21"/>
          <w:szCs w:val="22"/>
          <w:lang w:val="en-US" w:eastAsia="zh-CN"/>
        </w:rPr>
      </w:pPr>
      <w:del w:id="507" w:author="swx" w:date="2017-02-21T13:55:00Z">
        <w:r w:rsidDel="009F5274">
          <w:delText>8.</w:delText>
        </w:r>
        <w:r w:rsidDel="009F5274">
          <w:rPr>
            <w:lang w:eastAsia="zh-CN"/>
          </w:rPr>
          <w:delText>5</w:delText>
        </w:r>
        <w:r w:rsidDel="009F5274">
          <w:rPr>
            <w:rFonts w:asciiTheme="minorHAnsi" w:eastAsiaTheme="minorEastAsia" w:hAnsiTheme="minorHAnsi" w:cstheme="minorBidi"/>
            <w:kern w:val="2"/>
            <w:sz w:val="21"/>
            <w:szCs w:val="22"/>
            <w:lang w:val="en-US" w:eastAsia="zh-CN"/>
          </w:rPr>
          <w:tab/>
        </w:r>
        <w:r w:rsidDel="009F5274">
          <w:delText>Support for Group Messaging</w:delText>
        </w:r>
        <w:r w:rsidDel="009F5274">
          <w:tab/>
          <w:delText>32</w:delText>
        </w:r>
      </w:del>
    </w:p>
    <w:p w:rsidR="00CD2327" w:rsidDel="009F5274" w:rsidRDefault="00CD2327">
      <w:pPr>
        <w:pStyle w:val="31"/>
        <w:rPr>
          <w:del w:id="508" w:author="swx" w:date="2017-02-21T13:55:00Z"/>
          <w:rFonts w:asciiTheme="minorHAnsi" w:eastAsiaTheme="minorEastAsia" w:hAnsiTheme="minorHAnsi" w:cstheme="minorBidi"/>
          <w:kern w:val="2"/>
          <w:sz w:val="21"/>
          <w:szCs w:val="22"/>
          <w:lang w:val="en-US" w:eastAsia="zh-CN"/>
        </w:rPr>
      </w:pPr>
      <w:del w:id="509" w:author="swx" w:date="2017-02-21T13:55:00Z">
        <w:r w:rsidDel="009F5274">
          <w:rPr>
            <w:lang w:eastAsia="zh-CN"/>
          </w:rPr>
          <w:delText>8.5.1</w:delText>
        </w:r>
        <w:r w:rsidDel="009F5274">
          <w:rPr>
            <w:rFonts w:asciiTheme="minorHAnsi" w:eastAsiaTheme="minorEastAsia" w:hAnsiTheme="minorHAnsi" w:cstheme="minorBidi"/>
            <w:kern w:val="2"/>
            <w:sz w:val="21"/>
            <w:szCs w:val="22"/>
            <w:lang w:val="en-US" w:eastAsia="zh-CN"/>
          </w:rPr>
          <w:tab/>
        </w:r>
        <w:r w:rsidDel="009F5274">
          <w:delText>Description</w:delText>
        </w:r>
        <w:r w:rsidDel="009F5274">
          <w:tab/>
          <w:delText>32</w:delText>
        </w:r>
      </w:del>
    </w:p>
    <w:p w:rsidR="00CD2327" w:rsidDel="009F5274" w:rsidRDefault="00CD2327">
      <w:pPr>
        <w:pStyle w:val="31"/>
        <w:rPr>
          <w:del w:id="510" w:author="swx" w:date="2017-02-21T13:55:00Z"/>
          <w:rFonts w:asciiTheme="minorHAnsi" w:eastAsiaTheme="minorEastAsia" w:hAnsiTheme="minorHAnsi" w:cstheme="minorBidi"/>
          <w:kern w:val="2"/>
          <w:sz w:val="21"/>
          <w:szCs w:val="22"/>
          <w:lang w:val="en-US" w:eastAsia="zh-CN"/>
        </w:rPr>
      </w:pPr>
      <w:del w:id="511" w:author="swx" w:date="2017-02-21T13:55:00Z">
        <w:r w:rsidDel="009F5274">
          <w:delText>8.</w:delText>
        </w:r>
        <w:r w:rsidDel="009F5274">
          <w:rPr>
            <w:lang w:eastAsia="zh-CN"/>
          </w:rPr>
          <w:delText>5</w:delText>
        </w:r>
        <w:r w:rsidDel="009F5274">
          <w:delText>.2</w:delText>
        </w:r>
        <w:r w:rsidDel="009F5274">
          <w:rPr>
            <w:rFonts w:asciiTheme="minorHAnsi" w:eastAsiaTheme="minorEastAsia" w:hAnsiTheme="minorHAnsi" w:cstheme="minorBidi"/>
            <w:kern w:val="2"/>
            <w:sz w:val="21"/>
            <w:szCs w:val="22"/>
            <w:lang w:val="en-US" w:eastAsia="zh-CN"/>
          </w:rPr>
          <w:tab/>
        </w:r>
        <w:r w:rsidDel="009F5274">
          <w:delText>3GPP Release-1</w:delText>
        </w:r>
        <w:r w:rsidDel="009F5274">
          <w:rPr>
            <w:lang w:eastAsia="ja-JP"/>
          </w:rPr>
          <w:delText>3</w:delText>
        </w:r>
        <w:r w:rsidDel="009F5274">
          <w:delText xml:space="preserve"> MTC </w:delText>
        </w:r>
        <w:r w:rsidDel="009F5274">
          <w:rPr>
            <w:lang w:eastAsia="ja-JP"/>
          </w:rPr>
          <w:delText>procedure</w:delText>
        </w:r>
        <w:r w:rsidDel="009F5274">
          <w:tab/>
          <w:delText>32</w:delText>
        </w:r>
      </w:del>
    </w:p>
    <w:p w:rsidR="00CD2327" w:rsidDel="009F5274" w:rsidRDefault="00CD2327">
      <w:pPr>
        <w:pStyle w:val="31"/>
        <w:rPr>
          <w:del w:id="512" w:author="swx" w:date="2017-02-21T13:55:00Z"/>
          <w:rFonts w:asciiTheme="minorHAnsi" w:eastAsiaTheme="minorEastAsia" w:hAnsiTheme="minorHAnsi" w:cstheme="minorBidi"/>
          <w:kern w:val="2"/>
          <w:sz w:val="21"/>
          <w:szCs w:val="22"/>
          <w:lang w:val="en-US" w:eastAsia="zh-CN"/>
        </w:rPr>
      </w:pPr>
      <w:del w:id="513" w:author="swx" w:date="2017-02-21T13:55:00Z">
        <w:r w:rsidDel="009F5274">
          <w:delText>8.</w:delText>
        </w:r>
        <w:r w:rsidDel="009F5274">
          <w:rPr>
            <w:lang w:eastAsia="zh-CN"/>
          </w:rPr>
          <w:delText>5</w:delText>
        </w:r>
        <w:r w:rsidDel="009F5274">
          <w:delText>.3</w:delText>
        </w:r>
        <w:r w:rsidDel="009F5274">
          <w:rPr>
            <w:rFonts w:asciiTheme="minorHAnsi" w:eastAsiaTheme="minorEastAsia" w:hAnsiTheme="minorHAnsi" w:cstheme="minorBidi"/>
            <w:kern w:val="2"/>
            <w:sz w:val="21"/>
            <w:szCs w:val="22"/>
            <w:lang w:val="en-US" w:eastAsia="zh-CN"/>
          </w:rPr>
          <w:tab/>
        </w:r>
        <w:r w:rsidDel="009F5274">
          <w:delText>3GPP Parameters</w:delText>
        </w:r>
        <w:r w:rsidDel="009F5274">
          <w:tab/>
          <w:delText>36</w:delText>
        </w:r>
      </w:del>
    </w:p>
    <w:p w:rsidR="00CD2327" w:rsidDel="009F5274" w:rsidRDefault="00CD2327">
      <w:pPr>
        <w:pStyle w:val="31"/>
        <w:rPr>
          <w:del w:id="514" w:author="swx" w:date="2017-02-21T13:55:00Z"/>
          <w:rFonts w:asciiTheme="minorHAnsi" w:eastAsiaTheme="minorEastAsia" w:hAnsiTheme="minorHAnsi" w:cstheme="minorBidi"/>
          <w:kern w:val="2"/>
          <w:sz w:val="21"/>
          <w:szCs w:val="22"/>
          <w:lang w:val="en-US" w:eastAsia="zh-CN"/>
        </w:rPr>
      </w:pPr>
      <w:del w:id="515" w:author="swx" w:date="2017-02-21T13:55:00Z">
        <w:r w:rsidDel="009F5274">
          <w:delText>8.</w:delText>
        </w:r>
        <w:r w:rsidDel="009F5274">
          <w:rPr>
            <w:lang w:eastAsia="zh-CN"/>
          </w:rPr>
          <w:delText>5</w:delText>
        </w:r>
        <w:r w:rsidDel="009F5274">
          <w:delText>.4</w:delText>
        </w:r>
        <w:r w:rsidDel="009F5274">
          <w:rPr>
            <w:rFonts w:asciiTheme="minorHAnsi" w:eastAsiaTheme="minorEastAsia" w:hAnsiTheme="minorHAnsi" w:cstheme="minorBidi"/>
            <w:kern w:val="2"/>
            <w:sz w:val="21"/>
            <w:szCs w:val="22"/>
            <w:lang w:val="en-US" w:eastAsia="zh-CN"/>
          </w:rPr>
          <w:tab/>
        </w:r>
        <w:r w:rsidDel="009F5274">
          <w:delText>Solution(s)</w:delText>
        </w:r>
        <w:r w:rsidDel="009F5274">
          <w:tab/>
          <w:delText>37</w:delText>
        </w:r>
      </w:del>
    </w:p>
    <w:p w:rsidR="00CD2327" w:rsidDel="009F5274" w:rsidRDefault="00CD2327">
      <w:pPr>
        <w:pStyle w:val="41"/>
        <w:rPr>
          <w:del w:id="516" w:author="swx" w:date="2017-02-21T13:55:00Z"/>
          <w:rFonts w:asciiTheme="minorHAnsi" w:eastAsiaTheme="minorEastAsia" w:hAnsiTheme="minorHAnsi" w:cstheme="minorBidi"/>
          <w:kern w:val="2"/>
          <w:sz w:val="21"/>
          <w:szCs w:val="22"/>
          <w:lang w:val="en-US" w:eastAsia="zh-CN"/>
        </w:rPr>
      </w:pPr>
      <w:del w:id="517" w:author="swx" w:date="2017-02-21T13:55:00Z">
        <w:r w:rsidDel="009F5274">
          <w:delText>8.5.4.1</w:delText>
        </w:r>
        <w:r w:rsidDel="009F5274">
          <w:rPr>
            <w:rFonts w:asciiTheme="minorHAnsi" w:eastAsiaTheme="minorEastAsia" w:hAnsiTheme="minorHAnsi" w:cstheme="minorBidi"/>
            <w:kern w:val="2"/>
            <w:sz w:val="21"/>
            <w:szCs w:val="22"/>
            <w:lang w:val="en-US" w:eastAsia="zh-CN"/>
          </w:rPr>
          <w:tab/>
        </w:r>
        <w:r w:rsidDel="009F5274">
          <w:delText>Solution1</w:delText>
        </w:r>
        <w:r w:rsidDel="009F5274">
          <w:tab/>
          <w:delText>37</w:delText>
        </w:r>
      </w:del>
    </w:p>
    <w:p w:rsidR="00CD2327" w:rsidDel="009F5274" w:rsidRDefault="00CD2327">
      <w:pPr>
        <w:pStyle w:val="51"/>
        <w:rPr>
          <w:del w:id="518" w:author="swx" w:date="2017-02-21T13:55:00Z"/>
          <w:rFonts w:asciiTheme="minorHAnsi" w:eastAsiaTheme="minorEastAsia" w:hAnsiTheme="minorHAnsi" w:cstheme="minorBidi"/>
          <w:kern w:val="2"/>
          <w:sz w:val="21"/>
          <w:szCs w:val="22"/>
          <w:lang w:val="en-US" w:eastAsia="zh-CN"/>
        </w:rPr>
      </w:pPr>
      <w:del w:id="519" w:author="swx" w:date="2017-02-21T13:55:00Z">
        <w:r w:rsidDel="009F5274">
          <w:delText>8.</w:delText>
        </w:r>
        <w:r w:rsidDel="009F5274">
          <w:rPr>
            <w:lang w:eastAsia="zh-CN"/>
          </w:rPr>
          <w:delText>5</w:delText>
        </w:r>
        <w:r w:rsidDel="009F5274">
          <w:delText>.4.1.1</w:delText>
        </w:r>
        <w:r w:rsidDel="009F5274">
          <w:rPr>
            <w:rFonts w:asciiTheme="minorHAnsi" w:eastAsiaTheme="minorEastAsia" w:hAnsiTheme="minorHAnsi" w:cstheme="minorBidi"/>
            <w:kern w:val="2"/>
            <w:sz w:val="21"/>
            <w:szCs w:val="22"/>
            <w:lang w:val="en-US" w:eastAsia="zh-CN"/>
          </w:rPr>
          <w:tab/>
        </w:r>
        <w:r w:rsidDel="009F5274">
          <w:rPr>
            <w:lang w:eastAsia="zh-CN"/>
          </w:rPr>
          <w:delText>Overview</w:delText>
        </w:r>
        <w:r w:rsidDel="009F5274">
          <w:tab/>
          <w:delText>37</w:delText>
        </w:r>
      </w:del>
    </w:p>
    <w:p w:rsidR="00CD2327" w:rsidDel="009F5274" w:rsidRDefault="00CD2327">
      <w:pPr>
        <w:pStyle w:val="51"/>
        <w:rPr>
          <w:del w:id="520" w:author="swx" w:date="2017-02-21T13:55:00Z"/>
          <w:rFonts w:asciiTheme="minorHAnsi" w:eastAsiaTheme="minorEastAsia" w:hAnsiTheme="minorHAnsi" w:cstheme="minorBidi"/>
          <w:kern w:val="2"/>
          <w:sz w:val="21"/>
          <w:szCs w:val="22"/>
          <w:lang w:val="en-US" w:eastAsia="zh-CN"/>
        </w:rPr>
      </w:pPr>
      <w:del w:id="521" w:author="swx" w:date="2017-02-21T13:55:00Z">
        <w:r w:rsidDel="009F5274">
          <w:delText>8.</w:delText>
        </w:r>
        <w:r w:rsidDel="009F5274">
          <w:rPr>
            <w:lang w:eastAsia="zh-CN"/>
          </w:rPr>
          <w:delText>5</w:delText>
        </w:r>
        <w:r w:rsidDel="009F5274">
          <w:delText>.4.1.</w:delText>
        </w:r>
        <w:r w:rsidDel="009F5274">
          <w:rPr>
            <w:lang w:eastAsia="zh-CN"/>
          </w:rPr>
          <w:delText>2</w:delText>
        </w:r>
        <w:r w:rsidDel="009F5274">
          <w:rPr>
            <w:rFonts w:asciiTheme="minorHAnsi" w:eastAsiaTheme="minorEastAsia" w:hAnsiTheme="minorHAnsi" w:cstheme="minorBidi"/>
            <w:kern w:val="2"/>
            <w:sz w:val="21"/>
            <w:szCs w:val="22"/>
            <w:lang w:val="en-US" w:eastAsia="zh-CN"/>
          </w:rPr>
          <w:tab/>
        </w:r>
        <w:r w:rsidDel="009F5274">
          <w:delText>Proposed resource types and attributes</w:delText>
        </w:r>
        <w:r w:rsidDel="009F5274">
          <w:tab/>
          <w:delText>37</w:delText>
        </w:r>
      </w:del>
    </w:p>
    <w:p w:rsidR="00CD2327" w:rsidDel="009F5274" w:rsidRDefault="00CD2327">
      <w:pPr>
        <w:pStyle w:val="51"/>
        <w:rPr>
          <w:del w:id="522" w:author="swx" w:date="2017-02-21T13:55:00Z"/>
          <w:rFonts w:asciiTheme="minorHAnsi" w:eastAsiaTheme="minorEastAsia" w:hAnsiTheme="minorHAnsi" w:cstheme="minorBidi"/>
          <w:kern w:val="2"/>
          <w:sz w:val="21"/>
          <w:szCs w:val="22"/>
          <w:lang w:val="en-US" w:eastAsia="zh-CN"/>
        </w:rPr>
      </w:pPr>
      <w:del w:id="523" w:author="swx" w:date="2017-02-21T13:55:00Z">
        <w:r w:rsidDel="009F5274">
          <w:delText>8.</w:delText>
        </w:r>
        <w:r w:rsidDel="009F5274">
          <w:rPr>
            <w:lang w:eastAsia="zh-CN"/>
          </w:rPr>
          <w:delText>5</w:delText>
        </w:r>
        <w:r w:rsidDel="009F5274">
          <w:delText>.4.1.</w:delText>
        </w:r>
        <w:r w:rsidDel="009F5274">
          <w:rPr>
            <w:lang w:eastAsia="zh-CN"/>
          </w:rPr>
          <w:delText>3</w:delText>
        </w:r>
        <w:r w:rsidDel="009F5274">
          <w:rPr>
            <w:rFonts w:asciiTheme="minorHAnsi" w:eastAsiaTheme="minorEastAsia" w:hAnsiTheme="minorHAnsi" w:cstheme="minorBidi"/>
            <w:kern w:val="2"/>
            <w:sz w:val="21"/>
            <w:szCs w:val="22"/>
            <w:lang w:val="en-US" w:eastAsia="zh-CN"/>
          </w:rPr>
          <w:tab/>
        </w:r>
        <w:r w:rsidDel="009F5274">
          <w:delText>Proposed Flow(s)</w:delText>
        </w:r>
        <w:r w:rsidDel="009F5274">
          <w:tab/>
          <w:delText>39</w:delText>
        </w:r>
      </w:del>
    </w:p>
    <w:p w:rsidR="00CD2327" w:rsidDel="009F5274" w:rsidRDefault="00CD2327">
      <w:pPr>
        <w:pStyle w:val="20"/>
        <w:rPr>
          <w:del w:id="524" w:author="swx" w:date="2017-02-21T13:55:00Z"/>
          <w:rFonts w:asciiTheme="minorHAnsi" w:eastAsiaTheme="minorEastAsia" w:hAnsiTheme="minorHAnsi" w:cstheme="minorBidi"/>
          <w:kern w:val="2"/>
          <w:sz w:val="21"/>
          <w:szCs w:val="22"/>
          <w:lang w:val="en-US" w:eastAsia="zh-CN"/>
        </w:rPr>
      </w:pPr>
      <w:del w:id="525" w:author="swx" w:date="2017-02-21T13:55:00Z">
        <w:r w:rsidDel="009F5274">
          <w:delText>8.</w:delText>
        </w:r>
        <w:r w:rsidDel="009F5274">
          <w:rPr>
            <w:lang w:eastAsia="zh-CN"/>
          </w:rPr>
          <w:delText>6</w:delText>
        </w:r>
        <w:r w:rsidDel="009F5274">
          <w:rPr>
            <w:rFonts w:asciiTheme="minorHAnsi" w:eastAsiaTheme="minorEastAsia" w:hAnsiTheme="minorHAnsi" w:cstheme="minorBidi"/>
            <w:kern w:val="2"/>
            <w:sz w:val="21"/>
            <w:szCs w:val="22"/>
            <w:lang w:val="en-US" w:eastAsia="zh-CN"/>
          </w:rPr>
          <w:tab/>
        </w:r>
        <w:r w:rsidDel="009F5274">
          <w:delText>Support for Network status report</w:delText>
        </w:r>
        <w:r w:rsidDel="009F5274">
          <w:tab/>
          <w:delText>41</w:delText>
        </w:r>
      </w:del>
    </w:p>
    <w:p w:rsidR="00CD2327" w:rsidDel="009F5274" w:rsidRDefault="00CD2327">
      <w:pPr>
        <w:pStyle w:val="31"/>
        <w:rPr>
          <w:del w:id="526" w:author="swx" w:date="2017-02-21T13:55:00Z"/>
          <w:rFonts w:asciiTheme="minorHAnsi" w:eastAsiaTheme="minorEastAsia" w:hAnsiTheme="minorHAnsi" w:cstheme="minorBidi"/>
          <w:kern w:val="2"/>
          <w:sz w:val="21"/>
          <w:szCs w:val="22"/>
          <w:lang w:val="en-US" w:eastAsia="zh-CN"/>
        </w:rPr>
      </w:pPr>
      <w:del w:id="527" w:author="swx" w:date="2017-02-21T13:55:00Z">
        <w:r w:rsidDel="009F5274">
          <w:rPr>
            <w:lang w:eastAsia="zh-CN"/>
          </w:rPr>
          <w:delText>8.6.1</w:delText>
        </w:r>
        <w:r w:rsidDel="009F5274">
          <w:rPr>
            <w:rFonts w:asciiTheme="minorHAnsi" w:eastAsiaTheme="minorEastAsia" w:hAnsiTheme="minorHAnsi" w:cstheme="minorBidi"/>
            <w:kern w:val="2"/>
            <w:sz w:val="21"/>
            <w:szCs w:val="22"/>
            <w:lang w:val="en-US" w:eastAsia="zh-CN"/>
          </w:rPr>
          <w:tab/>
        </w:r>
        <w:r w:rsidDel="009F5274">
          <w:rPr>
            <w:lang w:eastAsia="zh-CN"/>
          </w:rPr>
          <w:delText>Description</w:delText>
        </w:r>
        <w:r w:rsidDel="009F5274">
          <w:tab/>
          <w:delText>41</w:delText>
        </w:r>
      </w:del>
    </w:p>
    <w:p w:rsidR="00CD2327" w:rsidDel="009F5274" w:rsidRDefault="00CD2327">
      <w:pPr>
        <w:pStyle w:val="31"/>
        <w:rPr>
          <w:del w:id="528" w:author="swx" w:date="2017-02-21T13:55:00Z"/>
          <w:rFonts w:asciiTheme="minorHAnsi" w:eastAsiaTheme="minorEastAsia" w:hAnsiTheme="minorHAnsi" w:cstheme="minorBidi"/>
          <w:kern w:val="2"/>
          <w:sz w:val="21"/>
          <w:szCs w:val="22"/>
          <w:lang w:val="en-US" w:eastAsia="zh-CN"/>
        </w:rPr>
      </w:pPr>
      <w:del w:id="529" w:author="swx" w:date="2017-02-21T13:55:00Z">
        <w:r w:rsidDel="009F5274">
          <w:rPr>
            <w:lang w:eastAsia="zh-CN"/>
          </w:rPr>
          <w:delText>8.6.2</w:delText>
        </w:r>
        <w:r w:rsidDel="009F5274">
          <w:rPr>
            <w:rFonts w:asciiTheme="minorHAnsi" w:eastAsiaTheme="minorEastAsia" w:hAnsiTheme="minorHAnsi" w:cstheme="minorBidi"/>
            <w:kern w:val="2"/>
            <w:sz w:val="21"/>
            <w:szCs w:val="22"/>
            <w:lang w:val="en-US" w:eastAsia="zh-CN"/>
          </w:rPr>
          <w:tab/>
        </w:r>
        <w:r w:rsidDel="009F5274">
          <w:rPr>
            <w:lang w:eastAsia="zh-CN"/>
          </w:rPr>
          <w:delText>3GPP Release-13 MTC procedure</w:delText>
        </w:r>
        <w:r w:rsidDel="009F5274">
          <w:tab/>
          <w:delText>42</w:delText>
        </w:r>
      </w:del>
    </w:p>
    <w:p w:rsidR="00CD2327" w:rsidDel="009F5274" w:rsidRDefault="00CD2327">
      <w:pPr>
        <w:pStyle w:val="41"/>
        <w:rPr>
          <w:del w:id="530" w:author="swx" w:date="2017-02-21T13:55:00Z"/>
          <w:rFonts w:asciiTheme="minorHAnsi" w:eastAsiaTheme="minorEastAsia" w:hAnsiTheme="minorHAnsi" w:cstheme="minorBidi"/>
          <w:kern w:val="2"/>
          <w:sz w:val="21"/>
          <w:szCs w:val="22"/>
          <w:lang w:val="en-US" w:eastAsia="zh-CN"/>
        </w:rPr>
      </w:pPr>
      <w:del w:id="531" w:author="swx" w:date="2017-02-21T13:55:00Z">
        <w:r w:rsidDel="009F5274">
          <w:delText>8.</w:delText>
        </w:r>
        <w:r w:rsidDel="009F5274">
          <w:rPr>
            <w:lang w:eastAsia="zh-CN"/>
          </w:rPr>
          <w:delText>6</w:delText>
        </w:r>
        <w:r w:rsidDel="009F5274">
          <w:delText>.2.1</w:delText>
        </w:r>
        <w:r w:rsidDel="009F5274">
          <w:rPr>
            <w:rFonts w:asciiTheme="minorHAnsi" w:eastAsiaTheme="minorEastAsia" w:hAnsiTheme="minorHAnsi" w:cstheme="minorBidi"/>
            <w:kern w:val="2"/>
            <w:sz w:val="21"/>
            <w:szCs w:val="22"/>
            <w:lang w:val="en-US" w:eastAsia="zh-CN"/>
          </w:rPr>
          <w:tab/>
        </w:r>
        <w:r w:rsidDel="009F5274">
          <w:delText>Request procedure for one-time or continuous reporting of network status</w:delText>
        </w:r>
        <w:r w:rsidDel="009F5274">
          <w:tab/>
          <w:delText>42</w:delText>
        </w:r>
      </w:del>
    </w:p>
    <w:p w:rsidR="00CD2327" w:rsidDel="009F5274" w:rsidRDefault="00CD2327">
      <w:pPr>
        <w:pStyle w:val="41"/>
        <w:rPr>
          <w:del w:id="532" w:author="swx" w:date="2017-02-21T13:55:00Z"/>
          <w:rFonts w:asciiTheme="minorHAnsi" w:eastAsiaTheme="minorEastAsia" w:hAnsiTheme="minorHAnsi" w:cstheme="minorBidi"/>
          <w:kern w:val="2"/>
          <w:sz w:val="21"/>
          <w:szCs w:val="22"/>
          <w:lang w:val="en-US" w:eastAsia="zh-CN"/>
        </w:rPr>
      </w:pPr>
      <w:del w:id="533" w:author="swx" w:date="2017-02-21T13:55:00Z">
        <w:r w:rsidDel="009F5274">
          <w:delText>8.</w:delText>
        </w:r>
        <w:r w:rsidDel="009F5274">
          <w:rPr>
            <w:lang w:eastAsia="zh-CN"/>
          </w:rPr>
          <w:delText>6</w:delText>
        </w:r>
        <w:r w:rsidDel="009F5274">
          <w:delText>.2.2</w:delText>
        </w:r>
        <w:r w:rsidDel="009F5274">
          <w:rPr>
            <w:rFonts w:asciiTheme="minorHAnsi" w:eastAsiaTheme="minorEastAsia" w:hAnsiTheme="minorHAnsi" w:cstheme="minorBidi"/>
            <w:kern w:val="2"/>
            <w:sz w:val="21"/>
            <w:szCs w:val="22"/>
            <w:lang w:val="en-US" w:eastAsia="zh-CN"/>
          </w:rPr>
          <w:tab/>
        </w:r>
        <w:r w:rsidDel="009F5274">
          <w:delText>Report procedure for continuous reporting of network status</w:delText>
        </w:r>
        <w:r w:rsidDel="009F5274">
          <w:tab/>
          <w:delText>43</w:delText>
        </w:r>
      </w:del>
    </w:p>
    <w:p w:rsidR="00CD2327" w:rsidDel="009F5274" w:rsidRDefault="00CD2327">
      <w:pPr>
        <w:pStyle w:val="41"/>
        <w:rPr>
          <w:del w:id="534" w:author="swx" w:date="2017-02-21T13:55:00Z"/>
          <w:rFonts w:asciiTheme="minorHAnsi" w:eastAsiaTheme="minorEastAsia" w:hAnsiTheme="minorHAnsi" w:cstheme="minorBidi"/>
          <w:kern w:val="2"/>
          <w:sz w:val="21"/>
          <w:szCs w:val="22"/>
          <w:lang w:val="en-US" w:eastAsia="zh-CN"/>
        </w:rPr>
      </w:pPr>
      <w:del w:id="535" w:author="swx" w:date="2017-02-21T13:55:00Z">
        <w:r w:rsidDel="009F5274">
          <w:delText>8.</w:delText>
        </w:r>
        <w:r w:rsidDel="009F5274">
          <w:rPr>
            <w:lang w:eastAsia="zh-CN"/>
          </w:rPr>
          <w:delText>6</w:delText>
        </w:r>
        <w:r w:rsidDel="009F5274">
          <w:delText>.2.3</w:delText>
        </w:r>
        <w:r w:rsidDel="009F5274">
          <w:rPr>
            <w:rFonts w:asciiTheme="minorHAnsi" w:eastAsiaTheme="minorEastAsia" w:hAnsiTheme="minorHAnsi" w:cstheme="minorBidi"/>
            <w:kern w:val="2"/>
            <w:sz w:val="21"/>
            <w:szCs w:val="22"/>
            <w:lang w:val="en-US" w:eastAsia="zh-CN"/>
          </w:rPr>
          <w:tab/>
        </w:r>
        <w:r w:rsidDel="009F5274">
          <w:delText>Removal procedure for continuous reporting of network status</w:delText>
        </w:r>
        <w:r w:rsidDel="009F5274">
          <w:tab/>
          <w:delText>44</w:delText>
        </w:r>
      </w:del>
    </w:p>
    <w:p w:rsidR="00CD2327" w:rsidDel="009F5274" w:rsidRDefault="00CD2327">
      <w:pPr>
        <w:pStyle w:val="31"/>
        <w:rPr>
          <w:del w:id="536" w:author="swx" w:date="2017-02-21T13:55:00Z"/>
          <w:rFonts w:asciiTheme="minorHAnsi" w:eastAsiaTheme="minorEastAsia" w:hAnsiTheme="minorHAnsi" w:cstheme="minorBidi"/>
          <w:kern w:val="2"/>
          <w:sz w:val="21"/>
          <w:szCs w:val="22"/>
          <w:lang w:val="en-US" w:eastAsia="zh-CN"/>
        </w:rPr>
      </w:pPr>
      <w:del w:id="537" w:author="swx" w:date="2017-02-21T13:55:00Z">
        <w:r w:rsidDel="009F5274">
          <w:rPr>
            <w:lang w:eastAsia="zh-CN"/>
          </w:rPr>
          <w:delText>8.6.3</w:delText>
        </w:r>
        <w:r w:rsidDel="009F5274">
          <w:rPr>
            <w:rFonts w:asciiTheme="minorHAnsi" w:eastAsiaTheme="minorEastAsia" w:hAnsiTheme="minorHAnsi" w:cstheme="minorBidi"/>
            <w:kern w:val="2"/>
            <w:sz w:val="21"/>
            <w:szCs w:val="22"/>
            <w:lang w:val="en-US" w:eastAsia="zh-CN"/>
          </w:rPr>
          <w:tab/>
        </w:r>
        <w:r w:rsidDel="009F5274">
          <w:rPr>
            <w:lang w:eastAsia="zh-CN"/>
          </w:rPr>
          <w:delText>3GPP Parameters</w:delText>
        </w:r>
        <w:r w:rsidDel="009F5274">
          <w:tab/>
          <w:delText>45</w:delText>
        </w:r>
      </w:del>
    </w:p>
    <w:p w:rsidR="00CD2327" w:rsidDel="009F5274" w:rsidRDefault="00CD2327">
      <w:pPr>
        <w:pStyle w:val="31"/>
        <w:rPr>
          <w:del w:id="538" w:author="swx" w:date="2017-02-21T13:55:00Z"/>
          <w:rFonts w:asciiTheme="minorHAnsi" w:eastAsiaTheme="minorEastAsia" w:hAnsiTheme="minorHAnsi" w:cstheme="minorBidi"/>
          <w:kern w:val="2"/>
          <w:sz w:val="21"/>
          <w:szCs w:val="22"/>
          <w:lang w:val="en-US" w:eastAsia="zh-CN"/>
        </w:rPr>
      </w:pPr>
      <w:del w:id="539" w:author="swx" w:date="2017-02-21T13:55:00Z">
        <w:r w:rsidDel="009F5274">
          <w:rPr>
            <w:lang w:eastAsia="zh-CN"/>
          </w:rPr>
          <w:delText>8.6.4</w:delText>
        </w:r>
        <w:r w:rsidDel="009F5274">
          <w:rPr>
            <w:rFonts w:asciiTheme="minorHAnsi" w:eastAsiaTheme="minorEastAsia" w:hAnsiTheme="minorHAnsi" w:cstheme="minorBidi"/>
            <w:kern w:val="2"/>
            <w:sz w:val="21"/>
            <w:szCs w:val="22"/>
            <w:lang w:val="en-US" w:eastAsia="zh-CN"/>
          </w:rPr>
          <w:tab/>
        </w:r>
        <w:r w:rsidDel="009F5274">
          <w:rPr>
            <w:lang w:eastAsia="zh-CN"/>
          </w:rPr>
          <w:delText>Solution(s)</w:delText>
        </w:r>
        <w:r w:rsidDel="009F5274">
          <w:tab/>
          <w:delText>45</w:delText>
        </w:r>
      </w:del>
    </w:p>
    <w:p w:rsidR="00CD2327" w:rsidDel="009F5274" w:rsidRDefault="00CD2327">
      <w:pPr>
        <w:pStyle w:val="41"/>
        <w:rPr>
          <w:del w:id="540" w:author="swx" w:date="2017-02-21T13:55:00Z"/>
          <w:rFonts w:asciiTheme="minorHAnsi" w:eastAsiaTheme="minorEastAsia" w:hAnsiTheme="minorHAnsi" w:cstheme="minorBidi"/>
          <w:kern w:val="2"/>
          <w:sz w:val="21"/>
          <w:szCs w:val="22"/>
          <w:lang w:val="en-US" w:eastAsia="zh-CN"/>
        </w:rPr>
      </w:pPr>
      <w:del w:id="541" w:author="swx" w:date="2017-02-21T13:55:00Z">
        <w:r w:rsidDel="009F5274">
          <w:delText>8.6.4.1</w:delText>
        </w:r>
        <w:r w:rsidDel="009F5274">
          <w:rPr>
            <w:rFonts w:asciiTheme="minorHAnsi" w:eastAsiaTheme="minorEastAsia" w:hAnsiTheme="minorHAnsi" w:cstheme="minorBidi"/>
            <w:kern w:val="2"/>
            <w:sz w:val="21"/>
            <w:szCs w:val="22"/>
            <w:lang w:val="en-US" w:eastAsia="zh-CN"/>
          </w:rPr>
          <w:tab/>
        </w:r>
        <w:r w:rsidDel="009F5274">
          <w:delText>Solution1</w:delText>
        </w:r>
        <w:r w:rsidDel="009F5274">
          <w:tab/>
          <w:delText>45</w:delText>
        </w:r>
      </w:del>
    </w:p>
    <w:p w:rsidR="00CD2327" w:rsidDel="009F5274" w:rsidRDefault="00CD2327">
      <w:pPr>
        <w:pStyle w:val="51"/>
        <w:rPr>
          <w:del w:id="542" w:author="swx" w:date="2017-02-21T13:55:00Z"/>
          <w:rFonts w:asciiTheme="minorHAnsi" w:eastAsiaTheme="minorEastAsia" w:hAnsiTheme="minorHAnsi" w:cstheme="minorBidi"/>
          <w:kern w:val="2"/>
          <w:sz w:val="21"/>
          <w:szCs w:val="22"/>
          <w:lang w:val="en-US" w:eastAsia="zh-CN"/>
        </w:rPr>
      </w:pPr>
      <w:del w:id="543" w:author="swx" w:date="2017-02-21T13:55:00Z">
        <w:r w:rsidDel="009F5274">
          <w:delText>8.</w:delText>
        </w:r>
        <w:r w:rsidDel="009F5274">
          <w:rPr>
            <w:lang w:eastAsia="zh-CN"/>
          </w:rPr>
          <w:delText>6</w:delText>
        </w:r>
        <w:r w:rsidDel="009F5274">
          <w:delText>.4.1.1</w:delText>
        </w:r>
        <w:r w:rsidDel="009F5274">
          <w:rPr>
            <w:rFonts w:asciiTheme="minorHAnsi" w:eastAsiaTheme="minorEastAsia" w:hAnsiTheme="minorHAnsi" w:cstheme="minorBidi"/>
            <w:kern w:val="2"/>
            <w:sz w:val="21"/>
            <w:szCs w:val="22"/>
            <w:lang w:val="en-US" w:eastAsia="zh-CN"/>
          </w:rPr>
          <w:tab/>
        </w:r>
        <w:r w:rsidDel="009F5274">
          <w:delText>Proposed resource types and attributes</w:delText>
        </w:r>
        <w:r w:rsidDel="009F5274">
          <w:tab/>
          <w:delText>45</w:delText>
        </w:r>
      </w:del>
    </w:p>
    <w:p w:rsidR="00CD2327" w:rsidDel="009F5274" w:rsidRDefault="00CD2327">
      <w:pPr>
        <w:pStyle w:val="51"/>
        <w:rPr>
          <w:del w:id="544" w:author="swx" w:date="2017-02-21T13:55:00Z"/>
          <w:rFonts w:asciiTheme="minorHAnsi" w:eastAsiaTheme="minorEastAsia" w:hAnsiTheme="minorHAnsi" w:cstheme="minorBidi"/>
          <w:kern w:val="2"/>
          <w:sz w:val="21"/>
          <w:szCs w:val="22"/>
          <w:lang w:val="en-US" w:eastAsia="zh-CN"/>
        </w:rPr>
      </w:pPr>
      <w:del w:id="545" w:author="swx" w:date="2017-02-21T13:55:00Z">
        <w:r w:rsidDel="009F5274">
          <w:delText>8.</w:delText>
        </w:r>
        <w:r w:rsidDel="009F5274">
          <w:rPr>
            <w:lang w:eastAsia="zh-CN"/>
          </w:rPr>
          <w:delText>6</w:delText>
        </w:r>
        <w:r w:rsidDel="009F5274">
          <w:delText>.4.1.2</w:delText>
        </w:r>
        <w:r w:rsidDel="009F5274">
          <w:rPr>
            <w:rFonts w:asciiTheme="minorHAnsi" w:eastAsiaTheme="minorEastAsia" w:hAnsiTheme="minorHAnsi" w:cstheme="minorBidi"/>
            <w:kern w:val="2"/>
            <w:sz w:val="21"/>
            <w:szCs w:val="22"/>
            <w:lang w:val="en-US" w:eastAsia="zh-CN"/>
          </w:rPr>
          <w:tab/>
        </w:r>
        <w:r w:rsidDel="009F5274">
          <w:delText>Proposed Flow(s)</w:delText>
        </w:r>
        <w:r w:rsidDel="009F5274">
          <w:tab/>
          <w:delText>47</w:delText>
        </w:r>
      </w:del>
    </w:p>
    <w:p w:rsidR="00CD2327" w:rsidDel="009F5274" w:rsidRDefault="00CD2327">
      <w:pPr>
        <w:pStyle w:val="20"/>
        <w:rPr>
          <w:del w:id="546" w:author="swx" w:date="2017-02-21T13:55:00Z"/>
          <w:rFonts w:asciiTheme="minorHAnsi" w:eastAsiaTheme="minorEastAsia" w:hAnsiTheme="minorHAnsi" w:cstheme="minorBidi"/>
          <w:kern w:val="2"/>
          <w:sz w:val="21"/>
          <w:szCs w:val="22"/>
          <w:lang w:val="en-US" w:eastAsia="zh-CN"/>
        </w:rPr>
      </w:pPr>
      <w:del w:id="547" w:author="swx" w:date="2017-02-21T13:55:00Z">
        <w:r w:rsidDel="009F5274">
          <w:delText>8.7</w:delText>
        </w:r>
        <w:r w:rsidDel="009F5274">
          <w:rPr>
            <w:rFonts w:asciiTheme="minorHAnsi" w:eastAsiaTheme="minorEastAsia" w:hAnsiTheme="minorHAnsi" w:cstheme="minorBidi"/>
            <w:kern w:val="2"/>
            <w:sz w:val="21"/>
            <w:szCs w:val="22"/>
            <w:lang w:val="en-US" w:eastAsia="zh-CN"/>
          </w:rPr>
          <w:tab/>
        </w:r>
        <w:r w:rsidDel="009F5274">
          <w:delText>Control Plane Data Delivery</w:delText>
        </w:r>
        <w:r w:rsidDel="009F5274">
          <w:tab/>
          <w:delText>49</w:delText>
        </w:r>
      </w:del>
    </w:p>
    <w:p w:rsidR="00CD2327" w:rsidDel="009F5274" w:rsidRDefault="00CD2327">
      <w:pPr>
        <w:pStyle w:val="31"/>
        <w:rPr>
          <w:del w:id="548" w:author="swx" w:date="2017-02-21T13:55:00Z"/>
          <w:rFonts w:asciiTheme="minorHAnsi" w:eastAsiaTheme="minorEastAsia" w:hAnsiTheme="minorHAnsi" w:cstheme="minorBidi"/>
          <w:kern w:val="2"/>
          <w:sz w:val="21"/>
          <w:szCs w:val="22"/>
          <w:lang w:val="en-US" w:eastAsia="zh-CN"/>
        </w:rPr>
      </w:pPr>
      <w:del w:id="549" w:author="swx" w:date="2017-02-21T13:55:00Z">
        <w:r w:rsidRPr="00BE01A2" w:rsidDel="009F5274">
          <w:rPr>
            <w:rFonts w:eastAsia="宋体"/>
            <w:lang w:val="en-US"/>
          </w:rPr>
          <w:delText xml:space="preserve">8.7.1 </w:delText>
        </w:r>
        <w:r w:rsidRPr="00BE01A2" w:rsidDel="009F5274">
          <w:rPr>
            <w:rFonts w:eastAsia="宋体"/>
          </w:rPr>
          <w:delText>Non-IP Data Delivery (NIDD)</w:delText>
        </w:r>
        <w:r w:rsidDel="009F5274">
          <w:tab/>
          <w:delText>51</w:delText>
        </w:r>
      </w:del>
    </w:p>
    <w:p w:rsidR="00CD2327" w:rsidDel="009F5274" w:rsidRDefault="00CD2327">
      <w:pPr>
        <w:pStyle w:val="41"/>
        <w:rPr>
          <w:del w:id="550" w:author="swx" w:date="2017-02-21T13:55:00Z"/>
          <w:rFonts w:asciiTheme="minorHAnsi" w:eastAsiaTheme="minorEastAsia" w:hAnsiTheme="minorHAnsi" w:cstheme="minorBidi"/>
          <w:kern w:val="2"/>
          <w:sz w:val="21"/>
          <w:szCs w:val="22"/>
          <w:lang w:val="en-US" w:eastAsia="zh-CN"/>
        </w:rPr>
      </w:pPr>
      <w:del w:id="551" w:author="swx" w:date="2017-02-21T13:55:00Z">
        <w:r w:rsidRPr="00BE01A2" w:rsidDel="009F5274">
          <w:rPr>
            <w:rFonts w:eastAsia="宋体"/>
            <w:lang w:val="en-US"/>
          </w:rPr>
          <w:delText xml:space="preserve">8.7.1.1 </w:delText>
        </w:r>
        <w:r w:rsidRPr="00BE01A2" w:rsidDel="009F5274">
          <w:rPr>
            <w:rFonts w:eastAsia="宋体"/>
          </w:rPr>
          <w:delText>Non-IP Data Delivery (NIDD) via the P-GW</w:delText>
        </w:r>
        <w:r w:rsidDel="009F5274">
          <w:tab/>
          <w:delText>51</w:delText>
        </w:r>
      </w:del>
    </w:p>
    <w:p w:rsidR="00CD2327" w:rsidDel="009F5274" w:rsidRDefault="00CD2327">
      <w:pPr>
        <w:pStyle w:val="51"/>
        <w:rPr>
          <w:del w:id="552" w:author="swx" w:date="2017-02-21T13:55:00Z"/>
          <w:rFonts w:asciiTheme="minorHAnsi" w:eastAsiaTheme="minorEastAsia" w:hAnsiTheme="minorHAnsi" w:cstheme="minorBidi"/>
          <w:kern w:val="2"/>
          <w:sz w:val="21"/>
          <w:szCs w:val="22"/>
          <w:lang w:val="en-US" w:eastAsia="zh-CN"/>
        </w:rPr>
      </w:pPr>
      <w:del w:id="553" w:author="swx" w:date="2017-02-21T13:55:00Z">
        <w:r w:rsidDel="009F5274">
          <w:delText xml:space="preserve">8.7.1.1.1  Mobile </w:delText>
        </w:r>
        <w:r w:rsidRPr="00BE01A2" w:rsidDel="009F5274">
          <w:rPr>
            <w:lang w:val="en-US"/>
          </w:rPr>
          <w:delText xml:space="preserve">Originated </w:delText>
        </w:r>
        <w:r w:rsidDel="009F5274">
          <w:delText>NIDD procedure</w:delText>
        </w:r>
        <w:r w:rsidRPr="00BE01A2" w:rsidDel="009F5274">
          <w:rPr>
            <w:lang w:val="en-US"/>
          </w:rPr>
          <w:delText xml:space="preserve"> via the P-GW</w:delText>
        </w:r>
        <w:r w:rsidDel="009F5274">
          <w:tab/>
          <w:delText>52</w:delText>
        </w:r>
      </w:del>
    </w:p>
    <w:p w:rsidR="00CD2327" w:rsidDel="009F5274" w:rsidRDefault="00CD2327">
      <w:pPr>
        <w:pStyle w:val="51"/>
        <w:rPr>
          <w:del w:id="554" w:author="swx" w:date="2017-02-21T13:55:00Z"/>
          <w:rFonts w:asciiTheme="minorHAnsi" w:eastAsiaTheme="minorEastAsia" w:hAnsiTheme="minorHAnsi" w:cstheme="minorBidi"/>
          <w:kern w:val="2"/>
          <w:sz w:val="21"/>
          <w:szCs w:val="22"/>
          <w:lang w:val="en-US" w:eastAsia="zh-CN"/>
        </w:rPr>
      </w:pPr>
      <w:del w:id="555" w:author="swx" w:date="2017-02-21T13:55:00Z">
        <w:r w:rsidRPr="00BE01A2" w:rsidDel="009F5274">
          <w:rPr>
            <w:rFonts w:eastAsia="宋体"/>
            <w:lang w:eastAsia="zh-CN"/>
          </w:rPr>
          <w:delText>8.7.1.1.2  Mobile Terminated NIDD procedure</w:delText>
        </w:r>
        <w:r w:rsidRPr="00BE01A2" w:rsidDel="009F5274">
          <w:rPr>
            <w:rFonts w:eastAsia="宋体"/>
            <w:lang w:val="en-US" w:eastAsia="zh-CN"/>
          </w:rPr>
          <w:delText xml:space="preserve"> via the P-GW</w:delText>
        </w:r>
        <w:r w:rsidDel="009F5274">
          <w:tab/>
          <w:delText>53</w:delText>
        </w:r>
      </w:del>
    </w:p>
    <w:p w:rsidR="00CD2327" w:rsidDel="009F5274" w:rsidRDefault="00CD2327">
      <w:pPr>
        <w:pStyle w:val="41"/>
        <w:rPr>
          <w:del w:id="556" w:author="swx" w:date="2017-02-21T13:55:00Z"/>
          <w:rFonts w:asciiTheme="minorHAnsi" w:eastAsiaTheme="minorEastAsia" w:hAnsiTheme="minorHAnsi" w:cstheme="minorBidi"/>
          <w:kern w:val="2"/>
          <w:sz w:val="21"/>
          <w:szCs w:val="22"/>
          <w:lang w:val="en-US" w:eastAsia="zh-CN"/>
        </w:rPr>
      </w:pPr>
      <w:del w:id="557" w:author="swx" w:date="2017-02-21T13:55:00Z">
        <w:r w:rsidRPr="00BE01A2" w:rsidDel="009F5274">
          <w:rPr>
            <w:rFonts w:eastAsia="宋体"/>
            <w:lang w:val="en-US"/>
          </w:rPr>
          <w:delText xml:space="preserve">8.7.1.2 </w:delText>
        </w:r>
        <w:r w:rsidRPr="00BE01A2" w:rsidDel="009F5274">
          <w:rPr>
            <w:rFonts w:eastAsia="宋体"/>
          </w:rPr>
          <w:delText>Non-IP Data Delivery (NIDD) via the SCEF</w:delText>
        </w:r>
        <w:r w:rsidDel="009F5274">
          <w:tab/>
          <w:delText>54</w:delText>
        </w:r>
      </w:del>
    </w:p>
    <w:p w:rsidR="00CD2327" w:rsidDel="009F5274" w:rsidRDefault="00CD2327">
      <w:pPr>
        <w:pStyle w:val="51"/>
        <w:rPr>
          <w:del w:id="558" w:author="swx" w:date="2017-02-21T13:55:00Z"/>
          <w:rFonts w:asciiTheme="minorHAnsi" w:eastAsiaTheme="minorEastAsia" w:hAnsiTheme="minorHAnsi" w:cstheme="minorBidi"/>
          <w:kern w:val="2"/>
          <w:sz w:val="21"/>
          <w:szCs w:val="22"/>
          <w:lang w:val="en-US" w:eastAsia="zh-CN"/>
        </w:rPr>
      </w:pPr>
      <w:del w:id="559" w:author="swx" w:date="2017-02-21T13:55:00Z">
        <w:r w:rsidRPr="00BE01A2" w:rsidDel="009F5274">
          <w:rPr>
            <w:rFonts w:eastAsia="宋体"/>
          </w:rPr>
          <w:delText>8.7.1.2.1 SCEF Configuration for NIDD</w:delText>
        </w:r>
        <w:r w:rsidDel="009F5274">
          <w:tab/>
          <w:delText>54</w:delText>
        </w:r>
      </w:del>
    </w:p>
    <w:p w:rsidR="00CD2327" w:rsidDel="009F5274" w:rsidRDefault="00CD2327">
      <w:pPr>
        <w:pStyle w:val="51"/>
        <w:rPr>
          <w:del w:id="560" w:author="swx" w:date="2017-02-21T13:55:00Z"/>
          <w:rFonts w:asciiTheme="minorHAnsi" w:eastAsiaTheme="minorEastAsia" w:hAnsiTheme="minorHAnsi" w:cstheme="minorBidi"/>
          <w:kern w:val="2"/>
          <w:sz w:val="21"/>
          <w:szCs w:val="22"/>
          <w:lang w:val="en-US" w:eastAsia="zh-CN"/>
        </w:rPr>
      </w:pPr>
      <w:del w:id="561" w:author="swx" w:date="2017-02-21T13:55:00Z">
        <w:r w:rsidRPr="00BE01A2" w:rsidDel="009F5274">
          <w:rPr>
            <w:rFonts w:eastAsia="宋体"/>
          </w:rPr>
          <w:delText>8.7.1.2.2 Mobile Terminated NIDD Procedure via the SCEF</w:delText>
        </w:r>
        <w:r w:rsidDel="009F5274">
          <w:tab/>
          <w:delText>56</w:delText>
        </w:r>
      </w:del>
    </w:p>
    <w:p w:rsidR="00CD2327" w:rsidDel="009F5274" w:rsidRDefault="00CD2327">
      <w:pPr>
        <w:pStyle w:val="51"/>
        <w:rPr>
          <w:del w:id="562" w:author="swx" w:date="2017-02-21T13:55:00Z"/>
          <w:rFonts w:asciiTheme="minorHAnsi" w:eastAsiaTheme="minorEastAsia" w:hAnsiTheme="minorHAnsi" w:cstheme="minorBidi"/>
          <w:kern w:val="2"/>
          <w:sz w:val="21"/>
          <w:szCs w:val="22"/>
          <w:lang w:val="en-US" w:eastAsia="zh-CN"/>
        </w:rPr>
      </w:pPr>
      <w:del w:id="563" w:author="swx" w:date="2017-02-21T13:55:00Z">
        <w:r w:rsidRPr="00BE01A2" w:rsidDel="009F5274">
          <w:rPr>
            <w:rFonts w:eastAsia="宋体"/>
          </w:rPr>
          <w:delText>8.7.1.2.3 Mobile Originated NIDD Procedure via the SCEF</w:delText>
        </w:r>
        <w:r w:rsidDel="009F5274">
          <w:tab/>
          <w:delText>56</w:delText>
        </w:r>
      </w:del>
    </w:p>
    <w:p w:rsidR="00CD2327" w:rsidDel="009F5274" w:rsidRDefault="00CD2327">
      <w:pPr>
        <w:pStyle w:val="31"/>
        <w:rPr>
          <w:del w:id="564" w:author="swx" w:date="2017-02-21T13:55:00Z"/>
          <w:rFonts w:asciiTheme="minorHAnsi" w:eastAsiaTheme="minorEastAsia" w:hAnsiTheme="minorHAnsi" w:cstheme="minorBidi"/>
          <w:kern w:val="2"/>
          <w:sz w:val="21"/>
          <w:szCs w:val="22"/>
          <w:lang w:val="en-US" w:eastAsia="zh-CN"/>
        </w:rPr>
      </w:pPr>
      <w:del w:id="565" w:author="swx" w:date="2017-02-21T13:55:00Z">
        <w:r w:rsidRPr="00BE01A2" w:rsidDel="009F5274">
          <w:rPr>
            <w:rFonts w:eastAsia="宋体"/>
            <w:lang w:val="en-US"/>
          </w:rPr>
          <w:delText xml:space="preserve">8.7.2 </w:delText>
        </w:r>
        <w:r w:rsidRPr="00BE01A2" w:rsidDel="009F5274">
          <w:rPr>
            <w:rFonts w:eastAsia="宋体"/>
          </w:rPr>
          <w:delText>IP Data Delivery via the Control Plane</w:delText>
        </w:r>
        <w:r w:rsidDel="009F5274">
          <w:tab/>
          <w:delText>57</w:delText>
        </w:r>
      </w:del>
    </w:p>
    <w:p w:rsidR="00CD2327" w:rsidDel="009F5274" w:rsidRDefault="00CD2327">
      <w:pPr>
        <w:pStyle w:val="10"/>
        <w:rPr>
          <w:del w:id="566" w:author="swx" w:date="2017-02-21T13:55:00Z"/>
          <w:rFonts w:asciiTheme="minorHAnsi" w:eastAsiaTheme="minorEastAsia" w:hAnsiTheme="minorHAnsi" w:cstheme="minorBidi"/>
          <w:kern w:val="2"/>
          <w:sz w:val="21"/>
          <w:szCs w:val="22"/>
          <w:lang w:val="en-US" w:eastAsia="zh-CN"/>
        </w:rPr>
      </w:pPr>
      <w:del w:id="567" w:author="swx" w:date="2017-02-21T13:55:00Z">
        <w:r w:rsidDel="009F5274">
          <w:delText>History</w:delText>
        </w:r>
        <w:r w:rsidDel="009F5274">
          <w:tab/>
          <w:delText>58</w:delText>
        </w:r>
      </w:del>
    </w:p>
    <w:p w:rsidR="00BB6418" w:rsidRPr="00C01DD7" w:rsidRDefault="00701C65">
      <w:r>
        <w:rPr>
          <w:noProof/>
          <w:sz w:val="22"/>
        </w:rPr>
        <w:fldChar w:fldCharType="end"/>
      </w:r>
    </w:p>
    <w:p w:rsidR="00BB6418" w:rsidRPr="00C01DD7" w:rsidRDefault="00BB6418" w:rsidP="003D4013">
      <w:pPr>
        <w:pStyle w:val="1"/>
      </w:pPr>
      <w:r w:rsidRPr="00C01DD7">
        <w:rPr>
          <w:szCs w:val="36"/>
        </w:rPr>
        <w:br w:type="page"/>
      </w:r>
      <w:bookmarkStart w:id="568" w:name="_Toc452974673"/>
      <w:bookmarkStart w:id="569" w:name="_Toc453144963"/>
      <w:bookmarkStart w:id="570" w:name="_Toc453145039"/>
      <w:bookmarkStart w:id="571" w:name="_Toc475448674"/>
      <w:r w:rsidRPr="00C01DD7">
        <w:lastRenderedPageBreak/>
        <w:t>1</w:t>
      </w:r>
      <w:r w:rsidRPr="00C01DD7">
        <w:tab/>
        <w:t>Scope</w:t>
      </w:r>
      <w:bookmarkEnd w:id="568"/>
      <w:bookmarkEnd w:id="569"/>
      <w:bookmarkEnd w:id="570"/>
      <w:bookmarkEnd w:id="571"/>
    </w:p>
    <w:p w:rsidR="0018695D" w:rsidRPr="00C01DD7" w:rsidRDefault="0067095C" w:rsidP="0018695D">
      <w:r w:rsidRPr="00C01DD7">
        <w:t>The present document is a</w:t>
      </w:r>
      <w:r w:rsidRPr="00C01DD7">
        <w:rPr>
          <w:rFonts w:hint="eastAsia"/>
        </w:rPr>
        <w:t xml:space="preserve"> study of </w:t>
      </w:r>
      <w:proofErr w:type="spellStart"/>
      <w:r w:rsidRPr="00C01DD7">
        <w:t>interworking</w:t>
      </w:r>
      <w:proofErr w:type="spellEnd"/>
      <w:r w:rsidRPr="00C01DD7">
        <w:t xml:space="preserve"> between oneM2M Architecture and 3GPP Rel-13 architecture for Service Capability Exposure as defined in </w:t>
      </w:r>
      <w:r w:rsidR="008C488B" w:rsidRPr="00C01DD7">
        <w:rPr>
          <w:lang w:eastAsia="ja-JP"/>
        </w:rPr>
        <w:t>the release 13 version of</w:t>
      </w:r>
      <w:r w:rsidR="008C488B" w:rsidRPr="00C01DD7">
        <w:t xml:space="preserve"> </w:t>
      </w:r>
      <w:r w:rsidR="003E6687" w:rsidRPr="000E2740">
        <w:t xml:space="preserve">3GPP </w:t>
      </w:r>
      <w:r w:rsidRPr="000E2740">
        <w:t>TS 23.682</w:t>
      </w:r>
      <w:r w:rsidR="001B3725" w:rsidRPr="00C01DD7">
        <w:t xml:space="preserve"> </w:t>
      </w:r>
      <w:r w:rsidR="001B3725" w:rsidRPr="000E2740">
        <w:t>[</w:t>
      </w:r>
      <w:r w:rsidR="00701C65" w:rsidRPr="000E2740">
        <w:fldChar w:fldCharType="begin"/>
      </w:r>
      <w:r w:rsidR="001B3725" w:rsidRPr="000E2740">
        <w:instrText xml:space="preserve">REF REF_3GPPTS23682 \h </w:instrText>
      </w:r>
      <w:r w:rsidR="00701C65" w:rsidRPr="000E2740">
        <w:fldChar w:fldCharType="separate"/>
      </w:r>
      <w:r w:rsidR="00DD396B" w:rsidRPr="00C01DD7">
        <w:rPr>
          <w:rFonts w:eastAsia="MS Mincho"/>
          <w:lang w:eastAsia="ja-JP"/>
        </w:rPr>
        <w:t>i.</w:t>
      </w:r>
      <w:r w:rsidR="00DD396B">
        <w:rPr>
          <w:rFonts w:eastAsia="MS Mincho"/>
          <w:noProof/>
          <w:lang w:eastAsia="ja-JP"/>
        </w:rPr>
        <w:t>5</w:t>
      </w:r>
      <w:r w:rsidR="00701C65" w:rsidRPr="000E2740">
        <w:fldChar w:fldCharType="end"/>
      </w:r>
      <w:r w:rsidR="001B3725" w:rsidRPr="000E2740">
        <w:t>]</w:t>
      </w:r>
      <w:r w:rsidRPr="00C01DD7">
        <w:t>. The key objective and value is analyzed and described. The document also investigates the potential solution in oneM2M by evaluating the existing technical solutions.</w:t>
      </w:r>
    </w:p>
    <w:p w:rsidR="00787554" w:rsidRPr="00C01DD7" w:rsidRDefault="00787554" w:rsidP="003D4013">
      <w:pPr>
        <w:pStyle w:val="1"/>
      </w:pPr>
      <w:bookmarkStart w:id="572" w:name="_Toc452974674"/>
      <w:bookmarkStart w:id="573" w:name="_Toc453144964"/>
      <w:bookmarkStart w:id="574" w:name="_Toc453145040"/>
      <w:bookmarkStart w:id="575" w:name="_Toc475448675"/>
      <w:r w:rsidRPr="00C01DD7">
        <w:t>2</w:t>
      </w:r>
      <w:r w:rsidRPr="00C01DD7">
        <w:tab/>
        <w:t>References</w:t>
      </w:r>
      <w:bookmarkEnd w:id="572"/>
      <w:bookmarkEnd w:id="573"/>
      <w:bookmarkEnd w:id="574"/>
      <w:bookmarkEnd w:id="575"/>
    </w:p>
    <w:p w:rsidR="00653A3B" w:rsidRPr="00C01DD7" w:rsidRDefault="00653A3B" w:rsidP="003D4013">
      <w:pPr>
        <w:pStyle w:val="2"/>
      </w:pPr>
      <w:bookmarkStart w:id="576" w:name="_Toc452974675"/>
      <w:bookmarkStart w:id="577" w:name="_Toc453144965"/>
      <w:bookmarkStart w:id="578" w:name="_Toc453145041"/>
      <w:bookmarkStart w:id="579" w:name="_Toc475448676"/>
      <w:r w:rsidRPr="00C01DD7">
        <w:t>2.1</w:t>
      </w:r>
      <w:r w:rsidRPr="00C01DD7">
        <w:tab/>
        <w:t>Normative references</w:t>
      </w:r>
      <w:bookmarkEnd w:id="576"/>
      <w:bookmarkEnd w:id="577"/>
      <w:bookmarkEnd w:id="578"/>
      <w:bookmarkEnd w:id="579"/>
    </w:p>
    <w:p w:rsidR="003E6687" w:rsidRPr="00C01DD7" w:rsidRDefault="003E6687" w:rsidP="000E2740">
      <w:bookmarkStart w:id="580" w:name="_Toc451526736"/>
      <w:bookmarkStart w:id="581" w:name="_Toc453144966"/>
      <w:r w:rsidRPr="00C01DD7">
        <w:t>As informative publications shall not contain normative references this clause shall remain empty</w:t>
      </w:r>
      <w:bookmarkEnd w:id="580"/>
      <w:r w:rsidRPr="00C01DD7">
        <w:t>.</w:t>
      </w:r>
      <w:bookmarkEnd w:id="581"/>
    </w:p>
    <w:p w:rsidR="005E1047" w:rsidRPr="00C01DD7" w:rsidRDefault="005E1047" w:rsidP="005E1047">
      <w:r w:rsidRPr="00C01DD7">
        <w:t>Not applicable.</w:t>
      </w:r>
    </w:p>
    <w:p w:rsidR="00653A3B" w:rsidRPr="00C01DD7" w:rsidRDefault="00653A3B" w:rsidP="003D4013">
      <w:pPr>
        <w:pStyle w:val="2"/>
        <w:keepNext w:val="0"/>
      </w:pPr>
      <w:bookmarkStart w:id="582" w:name="_Toc452974676"/>
      <w:bookmarkStart w:id="583" w:name="_Toc453144967"/>
      <w:bookmarkStart w:id="584" w:name="_Toc453145042"/>
      <w:bookmarkStart w:id="585" w:name="_Toc475448677"/>
      <w:r w:rsidRPr="00C01DD7">
        <w:t>2.2</w:t>
      </w:r>
      <w:r w:rsidRPr="00C01DD7">
        <w:tab/>
        <w:t>Informative references</w:t>
      </w:r>
      <w:bookmarkEnd w:id="582"/>
      <w:bookmarkEnd w:id="583"/>
      <w:bookmarkEnd w:id="584"/>
      <w:bookmarkEnd w:id="585"/>
    </w:p>
    <w:p w:rsidR="003E6687" w:rsidRPr="00C01DD7" w:rsidRDefault="003E6687" w:rsidP="003E6687">
      <w:r w:rsidRPr="00C01DD7">
        <w:t>References are either specific (identified by date of publication and/or edition number or version number) or non</w:t>
      </w:r>
      <w:r w:rsidRPr="00C01DD7">
        <w:noBreakHyphen/>
        <w:t>specific. For specific references, only the cited version applies. For non-specific references, the latest version of the referenced document (including any amendments) applies.</w:t>
      </w:r>
    </w:p>
    <w:p w:rsidR="003E6687" w:rsidRPr="00C01DD7" w:rsidRDefault="003E6687" w:rsidP="003E6687">
      <w:r w:rsidRPr="00C01DD7">
        <w:rPr>
          <w:lang w:eastAsia="en-GB"/>
        </w:rPr>
        <w:t xml:space="preserve">The following referenced documents are </w:t>
      </w:r>
      <w:r w:rsidRPr="00C01DD7">
        <w:t>not necessary for the application of the present document but they assist the user with regard to a particular subject area</w:t>
      </w:r>
      <w:r w:rsidRPr="00C01DD7">
        <w:rPr>
          <w:lang w:eastAsia="en-GB"/>
        </w:rPr>
        <w:t>.</w:t>
      </w:r>
    </w:p>
    <w:p w:rsidR="003E6687" w:rsidRPr="00C01DD7" w:rsidRDefault="00D233E8" w:rsidP="00D233E8">
      <w:pPr>
        <w:pStyle w:val="EX"/>
      </w:pPr>
      <w:r w:rsidRPr="00C01DD7">
        <w:t>[</w:t>
      </w:r>
      <w:bookmarkStart w:id="586" w:name="REF_ONEM2MDRAFTINGRULES"/>
      <w:r w:rsidRPr="00C01DD7">
        <w:t>i</w:t>
      </w:r>
      <w:proofErr w:type="gramStart"/>
      <w:r w:rsidRPr="00C01DD7">
        <w:t>.</w:t>
      </w:r>
      <w:proofErr w:type="gramEnd"/>
      <w:r w:rsidR="00701C65" w:rsidRPr="00C01DD7">
        <w:fldChar w:fldCharType="begin"/>
      </w:r>
      <w:r w:rsidRPr="00C01DD7">
        <w:instrText>SEQ REFI</w:instrText>
      </w:r>
      <w:r w:rsidR="00701C65" w:rsidRPr="00C01DD7">
        <w:fldChar w:fldCharType="separate"/>
      </w:r>
      <w:r w:rsidR="00DD396B">
        <w:rPr>
          <w:noProof/>
        </w:rPr>
        <w:t>1</w:t>
      </w:r>
      <w:r w:rsidR="00701C65" w:rsidRPr="00C01DD7">
        <w:fldChar w:fldCharType="end"/>
      </w:r>
      <w:bookmarkEnd w:id="586"/>
      <w:r w:rsidRPr="00C01DD7">
        <w:t>]</w:t>
      </w:r>
      <w:r w:rsidRPr="00C01DD7">
        <w:tab/>
      </w:r>
      <w:r w:rsidRPr="000E2740">
        <w:t>oneM2M Drafting Rules.</w:t>
      </w:r>
    </w:p>
    <w:p w:rsidR="003E6687" w:rsidRPr="00C01DD7" w:rsidRDefault="003E6687" w:rsidP="003E6687">
      <w:pPr>
        <w:pStyle w:val="NO"/>
      </w:pPr>
      <w:r w:rsidRPr="00C01DD7">
        <w:t>NOTE:</w:t>
      </w:r>
      <w:r w:rsidRPr="00C01DD7">
        <w:tab/>
        <w:t xml:space="preserve">Available at </w:t>
      </w:r>
      <w:hyperlink r:id="rId9" w:history="1">
        <w:r w:rsidRPr="000E2740">
          <w:rPr>
            <w:rStyle w:val="ab"/>
          </w:rPr>
          <w:t>http://www.onem2m.org/images/files/oneM2M-Drafting-Rules.pdf</w:t>
        </w:r>
      </w:hyperlink>
      <w:r w:rsidRPr="00C01DD7">
        <w:t>.</w:t>
      </w:r>
    </w:p>
    <w:p w:rsidR="00AC7C82" w:rsidRPr="00C01DD7" w:rsidRDefault="00D233E8" w:rsidP="00D233E8">
      <w:pPr>
        <w:pStyle w:val="EX"/>
        <w:rPr>
          <w:rFonts w:eastAsia="MS Mincho"/>
          <w:lang w:eastAsia="ja-JP"/>
        </w:rPr>
      </w:pPr>
      <w:r w:rsidRPr="00C01DD7">
        <w:rPr>
          <w:rFonts w:eastAsia="MS Mincho"/>
          <w:lang w:eastAsia="ja-JP"/>
        </w:rPr>
        <w:t>[</w:t>
      </w:r>
      <w:bookmarkStart w:id="587" w:name="REF_ONEM2MTS_0002"/>
      <w:r w:rsidRPr="00C01DD7">
        <w:rPr>
          <w:rFonts w:eastAsia="MS Mincho"/>
          <w:lang w:eastAsia="ja-JP"/>
        </w:rPr>
        <w:t>i</w:t>
      </w:r>
      <w:proofErr w:type="gramStart"/>
      <w:r w:rsidRPr="00C01DD7">
        <w:rPr>
          <w:rFonts w:eastAsia="MS Mincho"/>
          <w:lang w:eastAsia="ja-JP"/>
        </w:rPr>
        <w:t>.</w:t>
      </w:r>
      <w:proofErr w:type="gramEnd"/>
      <w:r w:rsidR="00701C65" w:rsidRPr="00C01DD7">
        <w:rPr>
          <w:rFonts w:eastAsia="MS Mincho"/>
          <w:lang w:eastAsia="ja-JP"/>
        </w:rPr>
        <w:fldChar w:fldCharType="begin"/>
      </w:r>
      <w:r w:rsidRPr="00C01DD7">
        <w:rPr>
          <w:rFonts w:eastAsia="MS Mincho"/>
          <w:lang w:eastAsia="ja-JP"/>
        </w:rPr>
        <w:instrText>SEQ REFI</w:instrText>
      </w:r>
      <w:r w:rsidR="00701C65" w:rsidRPr="00C01DD7">
        <w:rPr>
          <w:rFonts w:eastAsia="MS Mincho"/>
          <w:lang w:eastAsia="ja-JP"/>
        </w:rPr>
        <w:fldChar w:fldCharType="separate"/>
      </w:r>
      <w:r w:rsidR="00DD396B">
        <w:rPr>
          <w:rFonts w:eastAsia="MS Mincho"/>
          <w:noProof/>
          <w:lang w:eastAsia="ja-JP"/>
        </w:rPr>
        <w:t>2</w:t>
      </w:r>
      <w:r w:rsidR="00701C65" w:rsidRPr="00C01DD7">
        <w:rPr>
          <w:rFonts w:eastAsia="MS Mincho"/>
          <w:lang w:eastAsia="ja-JP"/>
        </w:rPr>
        <w:fldChar w:fldCharType="end"/>
      </w:r>
      <w:bookmarkEnd w:id="587"/>
      <w:r w:rsidRPr="00C01DD7">
        <w:rPr>
          <w:rFonts w:eastAsia="MS Mincho"/>
          <w:lang w:eastAsia="ja-JP"/>
        </w:rPr>
        <w:t>]</w:t>
      </w:r>
      <w:r w:rsidRPr="00C01DD7">
        <w:rPr>
          <w:rFonts w:eastAsia="MS Mincho"/>
          <w:lang w:eastAsia="ja-JP"/>
        </w:rPr>
        <w:tab/>
      </w:r>
      <w:r w:rsidRPr="000E2740">
        <w:rPr>
          <w:rFonts w:eastAsia="MS Mincho"/>
          <w:lang w:eastAsia="ja-JP"/>
        </w:rPr>
        <w:t>oneM2M TS-0002</w:t>
      </w:r>
      <w:r w:rsidRPr="00C01DD7">
        <w:rPr>
          <w:rFonts w:eastAsia="MS Mincho"/>
          <w:lang w:eastAsia="ja-JP"/>
        </w:rPr>
        <w:t>: "Requirements".</w:t>
      </w:r>
    </w:p>
    <w:p w:rsidR="00A9588B" w:rsidRPr="00C01DD7" w:rsidRDefault="00D233E8" w:rsidP="00D233E8">
      <w:pPr>
        <w:pStyle w:val="EX"/>
        <w:rPr>
          <w:rFonts w:eastAsia="MS Mincho"/>
          <w:lang w:eastAsia="ja-JP"/>
        </w:rPr>
      </w:pPr>
      <w:r w:rsidRPr="00C01DD7">
        <w:rPr>
          <w:rFonts w:eastAsia="MS Mincho"/>
          <w:lang w:eastAsia="ja-JP"/>
        </w:rPr>
        <w:t>[</w:t>
      </w:r>
      <w:bookmarkStart w:id="588" w:name="REF_3GPPTS22101"/>
      <w:r w:rsidRPr="00C01DD7">
        <w:rPr>
          <w:rFonts w:eastAsia="MS Mincho"/>
          <w:lang w:eastAsia="ja-JP"/>
        </w:rPr>
        <w:t>i</w:t>
      </w:r>
      <w:proofErr w:type="gramStart"/>
      <w:r w:rsidRPr="00C01DD7">
        <w:rPr>
          <w:rFonts w:eastAsia="MS Mincho"/>
          <w:lang w:eastAsia="ja-JP"/>
        </w:rPr>
        <w:t>.</w:t>
      </w:r>
      <w:proofErr w:type="gramEnd"/>
      <w:r w:rsidR="00701C65" w:rsidRPr="00C01DD7">
        <w:rPr>
          <w:rFonts w:eastAsia="MS Mincho"/>
          <w:lang w:eastAsia="ja-JP"/>
        </w:rPr>
        <w:fldChar w:fldCharType="begin"/>
      </w:r>
      <w:r w:rsidRPr="00C01DD7">
        <w:rPr>
          <w:rFonts w:eastAsia="MS Mincho"/>
          <w:lang w:eastAsia="ja-JP"/>
        </w:rPr>
        <w:instrText>SEQ REFI</w:instrText>
      </w:r>
      <w:r w:rsidR="00701C65" w:rsidRPr="00C01DD7">
        <w:rPr>
          <w:rFonts w:eastAsia="MS Mincho"/>
          <w:lang w:eastAsia="ja-JP"/>
        </w:rPr>
        <w:fldChar w:fldCharType="separate"/>
      </w:r>
      <w:r w:rsidR="00DD396B">
        <w:rPr>
          <w:rFonts w:eastAsia="MS Mincho"/>
          <w:noProof/>
          <w:lang w:eastAsia="ja-JP"/>
        </w:rPr>
        <w:t>3</w:t>
      </w:r>
      <w:r w:rsidR="00701C65" w:rsidRPr="00C01DD7">
        <w:rPr>
          <w:rFonts w:eastAsia="MS Mincho"/>
          <w:lang w:eastAsia="ja-JP"/>
        </w:rPr>
        <w:fldChar w:fldCharType="end"/>
      </w:r>
      <w:bookmarkEnd w:id="588"/>
      <w:r w:rsidRPr="00C01DD7">
        <w:rPr>
          <w:rFonts w:eastAsia="MS Mincho"/>
          <w:lang w:eastAsia="ja-JP"/>
        </w:rPr>
        <w:t>]</w:t>
      </w:r>
      <w:r w:rsidRPr="00C01DD7">
        <w:rPr>
          <w:rFonts w:eastAsia="MS Mincho"/>
          <w:lang w:eastAsia="ja-JP"/>
        </w:rPr>
        <w:tab/>
      </w:r>
      <w:r w:rsidRPr="000E2740">
        <w:rPr>
          <w:rFonts w:eastAsia="MS Mincho"/>
          <w:lang w:eastAsia="ja-JP"/>
        </w:rPr>
        <w:t>3GPP TS 22.101</w:t>
      </w:r>
      <w:r w:rsidRPr="00C01DD7">
        <w:rPr>
          <w:rFonts w:eastAsia="MS Mincho"/>
          <w:lang w:eastAsia="ja-JP"/>
        </w:rPr>
        <w:t>: "Service aspects; Service principles (Release 13)".</w:t>
      </w:r>
    </w:p>
    <w:p w:rsidR="00A9588B" w:rsidRPr="00C01DD7" w:rsidRDefault="00D233E8" w:rsidP="00D233E8">
      <w:pPr>
        <w:pStyle w:val="EX"/>
        <w:rPr>
          <w:rFonts w:eastAsia="MS Mincho"/>
          <w:lang w:eastAsia="ja-JP"/>
        </w:rPr>
      </w:pPr>
      <w:r w:rsidRPr="00C01DD7">
        <w:rPr>
          <w:rFonts w:eastAsia="MS Mincho"/>
          <w:lang w:eastAsia="ja-JP"/>
        </w:rPr>
        <w:t>[</w:t>
      </w:r>
      <w:bookmarkStart w:id="589" w:name="REF_3GPPTS22115"/>
      <w:r w:rsidRPr="00C01DD7">
        <w:rPr>
          <w:rFonts w:eastAsia="MS Mincho"/>
          <w:lang w:eastAsia="ja-JP"/>
        </w:rPr>
        <w:t>i</w:t>
      </w:r>
      <w:proofErr w:type="gramStart"/>
      <w:r w:rsidRPr="00C01DD7">
        <w:rPr>
          <w:rFonts w:eastAsia="MS Mincho"/>
          <w:lang w:eastAsia="ja-JP"/>
        </w:rPr>
        <w:t>.</w:t>
      </w:r>
      <w:proofErr w:type="gramEnd"/>
      <w:r w:rsidR="00701C65" w:rsidRPr="00C01DD7">
        <w:rPr>
          <w:rFonts w:eastAsia="MS Mincho"/>
          <w:lang w:eastAsia="ja-JP"/>
        </w:rPr>
        <w:fldChar w:fldCharType="begin"/>
      </w:r>
      <w:r w:rsidRPr="00C01DD7">
        <w:rPr>
          <w:rFonts w:eastAsia="MS Mincho"/>
          <w:lang w:eastAsia="ja-JP"/>
        </w:rPr>
        <w:instrText>SEQ REFI</w:instrText>
      </w:r>
      <w:r w:rsidR="00701C65" w:rsidRPr="00C01DD7">
        <w:rPr>
          <w:rFonts w:eastAsia="MS Mincho"/>
          <w:lang w:eastAsia="ja-JP"/>
        </w:rPr>
        <w:fldChar w:fldCharType="separate"/>
      </w:r>
      <w:r w:rsidR="00DD396B">
        <w:rPr>
          <w:rFonts w:eastAsia="MS Mincho"/>
          <w:noProof/>
          <w:lang w:eastAsia="ja-JP"/>
        </w:rPr>
        <w:t>4</w:t>
      </w:r>
      <w:r w:rsidR="00701C65" w:rsidRPr="00C01DD7">
        <w:rPr>
          <w:rFonts w:eastAsia="MS Mincho"/>
          <w:lang w:eastAsia="ja-JP"/>
        </w:rPr>
        <w:fldChar w:fldCharType="end"/>
      </w:r>
      <w:bookmarkEnd w:id="589"/>
      <w:r w:rsidRPr="00C01DD7">
        <w:rPr>
          <w:rFonts w:eastAsia="MS Mincho"/>
          <w:lang w:eastAsia="ja-JP"/>
        </w:rPr>
        <w:t>]</w:t>
      </w:r>
      <w:r w:rsidRPr="00C01DD7">
        <w:rPr>
          <w:rFonts w:eastAsia="MS Mincho"/>
          <w:lang w:eastAsia="ja-JP"/>
        </w:rPr>
        <w:tab/>
      </w:r>
      <w:r w:rsidRPr="000E2740">
        <w:rPr>
          <w:rFonts w:eastAsia="MS Mincho"/>
          <w:lang w:eastAsia="ja-JP"/>
        </w:rPr>
        <w:t>3GPP TS 22.115</w:t>
      </w:r>
      <w:r w:rsidRPr="00C01DD7">
        <w:rPr>
          <w:rFonts w:eastAsia="MS Mincho"/>
          <w:lang w:eastAsia="ja-JP"/>
        </w:rPr>
        <w:t>: "Service aspects; Charging and billing (Release 13)".</w:t>
      </w:r>
    </w:p>
    <w:p w:rsidR="00A9588B" w:rsidRPr="00C01DD7" w:rsidRDefault="00D233E8" w:rsidP="00D233E8">
      <w:pPr>
        <w:pStyle w:val="EX"/>
        <w:rPr>
          <w:rFonts w:eastAsia="MS Mincho"/>
          <w:lang w:eastAsia="ja-JP"/>
        </w:rPr>
      </w:pPr>
      <w:r w:rsidRPr="00C01DD7">
        <w:rPr>
          <w:rFonts w:eastAsia="MS Mincho"/>
          <w:lang w:eastAsia="ja-JP"/>
        </w:rPr>
        <w:t>[</w:t>
      </w:r>
      <w:bookmarkStart w:id="590" w:name="REF_3GPPTS23682"/>
      <w:r w:rsidRPr="00C01DD7">
        <w:rPr>
          <w:rFonts w:eastAsia="MS Mincho"/>
          <w:lang w:eastAsia="ja-JP"/>
        </w:rPr>
        <w:t>i</w:t>
      </w:r>
      <w:proofErr w:type="gramStart"/>
      <w:r w:rsidRPr="00C01DD7">
        <w:rPr>
          <w:rFonts w:eastAsia="MS Mincho"/>
          <w:lang w:eastAsia="ja-JP"/>
        </w:rPr>
        <w:t>.</w:t>
      </w:r>
      <w:proofErr w:type="gramEnd"/>
      <w:r w:rsidR="00701C65" w:rsidRPr="00C01DD7">
        <w:rPr>
          <w:rFonts w:eastAsia="MS Mincho"/>
          <w:lang w:eastAsia="ja-JP"/>
        </w:rPr>
        <w:fldChar w:fldCharType="begin"/>
      </w:r>
      <w:r w:rsidRPr="00C01DD7">
        <w:rPr>
          <w:rFonts w:eastAsia="MS Mincho"/>
          <w:lang w:eastAsia="ja-JP"/>
        </w:rPr>
        <w:instrText>SEQ REFI</w:instrText>
      </w:r>
      <w:r w:rsidR="00701C65" w:rsidRPr="00C01DD7">
        <w:rPr>
          <w:rFonts w:eastAsia="MS Mincho"/>
          <w:lang w:eastAsia="ja-JP"/>
        </w:rPr>
        <w:fldChar w:fldCharType="separate"/>
      </w:r>
      <w:r w:rsidR="00DD396B">
        <w:rPr>
          <w:rFonts w:eastAsia="MS Mincho"/>
          <w:noProof/>
          <w:lang w:eastAsia="ja-JP"/>
        </w:rPr>
        <w:t>5</w:t>
      </w:r>
      <w:r w:rsidR="00701C65" w:rsidRPr="00C01DD7">
        <w:rPr>
          <w:rFonts w:eastAsia="MS Mincho"/>
          <w:lang w:eastAsia="ja-JP"/>
        </w:rPr>
        <w:fldChar w:fldCharType="end"/>
      </w:r>
      <w:bookmarkEnd w:id="590"/>
      <w:r w:rsidRPr="00C01DD7">
        <w:rPr>
          <w:rFonts w:eastAsia="MS Mincho"/>
          <w:lang w:eastAsia="ja-JP"/>
        </w:rPr>
        <w:t>]</w:t>
      </w:r>
      <w:r w:rsidRPr="00C01DD7">
        <w:rPr>
          <w:rFonts w:eastAsia="MS Mincho"/>
          <w:lang w:eastAsia="ja-JP"/>
        </w:rPr>
        <w:tab/>
      </w:r>
      <w:r w:rsidRPr="000E2740">
        <w:rPr>
          <w:rFonts w:eastAsia="MS Mincho"/>
          <w:lang w:eastAsia="ja-JP"/>
        </w:rPr>
        <w:t>3GPP TS 23.682</w:t>
      </w:r>
      <w:r w:rsidRPr="00C01DD7">
        <w:rPr>
          <w:rFonts w:eastAsia="MS Mincho"/>
          <w:lang w:eastAsia="ja-JP"/>
        </w:rPr>
        <w:t>: "Architecture enhancements to facilitate communications with packet data networks and applications (Release 1</w:t>
      </w:r>
      <w:ins w:id="591" w:author="swx" w:date="2017-02-21T12:06:00Z">
        <w:r w:rsidR="00EB21A4">
          <w:rPr>
            <w:rFonts w:eastAsiaTheme="minorEastAsia" w:hint="eastAsia"/>
            <w:lang w:eastAsia="zh-CN"/>
          </w:rPr>
          <w:t>4</w:t>
        </w:r>
      </w:ins>
      <w:del w:id="592" w:author="swx" w:date="2017-02-21T12:06:00Z">
        <w:r w:rsidRPr="00C01DD7" w:rsidDel="00EB21A4">
          <w:rPr>
            <w:rFonts w:eastAsia="MS Mincho"/>
            <w:lang w:eastAsia="ja-JP"/>
          </w:rPr>
          <w:delText>3</w:delText>
        </w:r>
      </w:del>
      <w:r w:rsidRPr="00C01DD7">
        <w:rPr>
          <w:rFonts w:eastAsia="MS Mincho"/>
          <w:lang w:eastAsia="ja-JP"/>
        </w:rPr>
        <w:t>)".</w:t>
      </w:r>
    </w:p>
    <w:p w:rsidR="003E6687" w:rsidRPr="00C01DD7" w:rsidRDefault="00D233E8" w:rsidP="00D233E8">
      <w:pPr>
        <w:pStyle w:val="EX"/>
        <w:rPr>
          <w:rFonts w:eastAsia="MS Mincho"/>
          <w:lang w:eastAsia="ja-JP"/>
        </w:rPr>
      </w:pPr>
      <w:r w:rsidRPr="00C01DD7">
        <w:rPr>
          <w:rFonts w:eastAsia="MS Mincho"/>
          <w:lang w:eastAsia="ja-JP"/>
        </w:rPr>
        <w:t>[</w:t>
      </w:r>
      <w:bookmarkStart w:id="593" w:name="REF_OMAAPIINVENTORY"/>
      <w:r w:rsidRPr="00C01DD7">
        <w:rPr>
          <w:rFonts w:eastAsia="MS Mincho"/>
          <w:lang w:eastAsia="ja-JP"/>
        </w:rPr>
        <w:t>i</w:t>
      </w:r>
      <w:proofErr w:type="gramStart"/>
      <w:r w:rsidRPr="00C01DD7">
        <w:rPr>
          <w:rFonts w:eastAsia="MS Mincho"/>
          <w:lang w:eastAsia="ja-JP"/>
        </w:rPr>
        <w:t>.</w:t>
      </w:r>
      <w:proofErr w:type="gramEnd"/>
      <w:r w:rsidR="00701C65" w:rsidRPr="00C01DD7">
        <w:rPr>
          <w:rFonts w:eastAsia="MS Mincho"/>
          <w:lang w:eastAsia="ja-JP"/>
        </w:rPr>
        <w:fldChar w:fldCharType="begin"/>
      </w:r>
      <w:r w:rsidRPr="00C01DD7">
        <w:rPr>
          <w:rFonts w:eastAsia="MS Mincho"/>
          <w:lang w:eastAsia="ja-JP"/>
        </w:rPr>
        <w:instrText>SEQ REFI</w:instrText>
      </w:r>
      <w:r w:rsidR="00701C65" w:rsidRPr="00C01DD7">
        <w:rPr>
          <w:rFonts w:eastAsia="MS Mincho"/>
          <w:lang w:eastAsia="ja-JP"/>
        </w:rPr>
        <w:fldChar w:fldCharType="separate"/>
      </w:r>
      <w:r w:rsidR="00DD396B">
        <w:rPr>
          <w:rFonts w:eastAsia="MS Mincho"/>
          <w:noProof/>
          <w:lang w:eastAsia="ja-JP"/>
        </w:rPr>
        <w:t>6</w:t>
      </w:r>
      <w:r w:rsidR="00701C65" w:rsidRPr="00C01DD7">
        <w:rPr>
          <w:rFonts w:eastAsia="MS Mincho"/>
          <w:lang w:eastAsia="ja-JP"/>
        </w:rPr>
        <w:fldChar w:fldCharType="end"/>
      </w:r>
      <w:bookmarkEnd w:id="593"/>
      <w:r w:rsidRPr="00C01DD7">
        <w:rPr>
          <w:rFonts w:eastAsia="MS Mincho"/>
          <w:lang w:eastAsia="ja-JP"/>
        </w:rPr>
        <w:t>]</w:t>
      </w:r>
      <w:r w:rsidRPr="00C01DD7">
        <w:rPr>
          <w:rFonts w:eastAsia="MS Mincho"/>
          <w:lang w:eastAsia="ja-JP"/>
        </w:rPr>
        <w:tab/>
      </w:r>
      <w:r w:rsidRPr="000E2740">
        <w:rPr>
          <w:rFonts w:eastAsia="MS Mincho"/>
          <w:lang w:eastAsia="ja-JP"/>
        </w:rPr>
        <w:t>OMA API Inventory.</w:t>
      </w:r>
    </w:p>
    <w:p w:rsidR="00AC7C82" w:rsidRPr="00C01DD7" w:rsidRDefault="003E6687" w:rsidP="003E6687">
      <w:pPr>
        <w:pStyle w:val="NO"/>
        <w:rPr>
          <w:lang w:eastAsia="zh-CN"/>
        </w:rPr>
      </w:pPr>
      <w:r w:rsidRPr="00C01DD7">
        <w:rPr>
          <w:rFonts w:eastAsia="MS Mincho"/>
          <w:lang w:eastAsia="ja-JP"/>
        </w:rPr>
        <w:t>NOTE:</w:t>
      </w:r>
      <w:r w:rsidRPr="00C01DD7">
        <w:rPr>
          <w:rFonts w:eastAsia="MS Mincho"/>
          <w:lang w:eastAsia="ja-JP"/>
        </w:rPr>
        <w:tab/>
        <w:t xml:space="preserve">Available at </w:t>
      </w:r>
      <w:hyperlink r:id="rId10" w:history="1">
        <w:r w:rsidRPr="000E2740">
          <w:rPr>
            <w:rStyle w:val="ab"/>
          </w:rPr>
          <w:t>http://technical.openmobilealliance.org/Technical/technical-information/oma-api-program</w:t>
        </w:r>
      </w:hyperlink>
      <w:r w:rsidRPr="00C01DD7">
        <w:t>.</w:t>
      </w:r>
    </w:p>
    <w:p w:rsidR="003E6687" w:rsidRPr="00C01DD7" w:rsidRDefault="00D233E8" w:rsidP="00D233E8">
      <w:pPr>
        <w:pStyle w:val="EX"/>
      </w:pPr>
      <w:r w:rsidRPr="00C01DD7">
        <w:rPr>
          <w:rFonts w:eastAsia="MS Mincho"/>
          <w:lang w:eastAsia="ja-JP"/>
        </w:rPr>
        <w:t>[</w:t>
      </w:r>
      <w:bookmarkStart w:id="594" w:name="REF_OMASERVICEEXPOSUREFRAMEWORK"/>
      <w:r w:rsidRPr="00C01DD7">
        <w:rPr>
          <w:rFonts w:eastAsia="MS Mincho"/>
          <w:lang w:eastAsia="ja-JP"/>
        </w:rPr>
        <w:t>i</w:t>
      </w:r>
      <w:proofErr w:type="gramStart"/>
      <w:r w:rsidRPr="00C01DD7">
        <w:rPr>
          <w:rFonts w:eastAsia="MS Mincho"/>
          <w:lang w:eastAsia="ja-JP"/>
        </w:rPr>
        <w:t>.</w:t>
      </w:r>
      <w:proofErr w:type="gramEnd"/>
      <w:r w:rsidR="00701C65" w:rsidRPr="00C01DD7">
        <w:rPr>
          <w:rFonts w:eastAsia="MS Mincho"/>
          <w:lang w:eastAsia="ja-JP"/>
        </w:rPr>
        <w:fldChar w:fldCharType="begin"/>
      </w:r>
      <w:r w:rsidRPr="00C01DD7">
        <w:rPr>
          <w:rFonts w:eastAsia="MS Mincho"/>
          <w:lang w:eastAsia="ja-JP"/>
        </w:rPr>
        <w:instrText>SEQ REFI</w:instrText>
      </w:r>
      <w:r w:rsidR="00701C65" w:rsidRPr="00C01DD7">
        <w:rPr>
          <w:rFonts w:eastAsia="MS Mincho"/>
          <w:lang w:eastAsia="ja-JP"/>
        </w:rPr>
        <w:fldChar w:fldCharType="separate"/>
      </w:r>
      <w:r w:rsidR="00DD396B">
        <w:rPr>
          <w:rFonts w:eastAsia="MS Mincho"/>
          <w:noProof/>
          <w:lang w:eastAsia="ja-JP"/>
        </w:rPr>
        <w:t>7</w:t>
      </w:r>
      <w:r w:rsidR="00701C65" w:rsidRPr="00C01DD7">
        <w:rPr>
          <w:rFonts w:eastAsia="MS Mincho"/>
          <w:lang w:eastAsia="ja-JP"/>
        </w:rPr>
        <w:fldChar w:fldCharType="end"/>
      </w:r>
      <w:bookmarkEnd w:id="594"/>
      <w:r w:rsidRPr="00C01DD7">
        <w:rPr>
          <w:rFonts w:eastAsia="MS Mincho"/>
          <w:lang w:eastAsia="ja-JP"/>
        </w:rPr>
        <w:t>]</w:t>
      </w:r>
      <w:r w:rsidRPr="00C01DD7">
        <w:rPr>
          <w:rFonts w:eastAsia="MS Mincho"/>
          <w:lang w:eastAsia="ja-JP"/>
        </w:rPr>
        <w:tab/>
      </w:r>
      <w:r w:rsidRPr="000E2740">
        <w:rPr>
          <w:rFonts w:eastAsia="MS Mincho"/>
          <w:lang w:eastAsia="ja-JP"/>
        </w:rPr>
        <w:t>OMA Service Exposure Framework.</w:t>
      </w:r>
    </w:p>
    <w:p w:rsidR="00AC7C82" w:rsidRPr="00C01DD7" w:rsidRDefault="003E6687" w:rsidP="003E6687">
      <w:pPr>
        <w:pStyle w:val="NO"/>
        <w:rPr>
          <w:lang w:eastAsia="ja-JP"/>
        </w:rPr>
      </w:pPr>
      <w:r w:rsidRPr="00C01DD7">
        <w:rPr>
          <w:rFonts w:eastAsia="MS Mincho"/>
          <w:lang w:eastAsia="ja-JP"/>
        </w:rPr>
        <w:t>NOTE:</w:t>
      </w:r>
      <w:r w:rsidRPr="00C01DD7">
        <w:rPr>
          <w:rFonts w:eastAsia="MS Mincho"/>
          <w:lang w:eastAsia="ja-JP"/>
        </w:rPr>
        <w:tab/>
        <w:t>Available at</w:t>
      </w:r>
      <w:r w:rsidR="00AC7C82" w:rsidRPr="00C01DD7">
        <w:t xml:space="preserve"> </w:t>
      </w:r>
      <w:hyperlink r:id="rId11" w:history="1">
        <w:r w:rsidRPr="000E2740">
          <w:rPr>
            <w:rStyle w:val="ab"/>
          </w:rPr>
          <w:t>http://member.openmobilealliance.org/ftp/Public_documents/ARCH/ServiceExposure</w:t>
        </w:r>
      </w:hyperlink>
      <w:r w:rsidRPr="00C01DD7">
        <w:t>.</w:t>
      </w:r>
    </w:p>
    <w:p w:rsidR="003E6687" w:rsidRPr="00C01DD7" w:rsidRDefault="00D233E8" w:rsidP="00D233E8">
      <w:pPr>
        <w:pStyle w:val="EX"/>
      </w:pPr>
      <w:r w:rsidRPr="00C01DD7">
        <w:rPr>
          <w:rFonts w:eastAsia="MS Mincho"/>
          <w:lang w:eastAsia="ja-JP"/>
        </w:rPr>
        <w:t>[</w:t>
      </w:r>
      <w:bookmarkStart w:id="595" w:name="REF_OMAEXPOSINGNETWORKCAPABILITIESTOM2M"/>
      <w:r w:rsidRPr="00C01DD7">
        <w:rPr>
          <w:rFonts w:eastAsia="MS Mincho"/>
          <w:lang w:eastAsia="ja-JP"/>
        </w:rPr>
        <w:t>i</w:t>
      </w:r>
      <w:proofErr w:type="gramStart"/>
      <w:r w:rsidRPr="00C01DD7">
        <w:rPr>
          <w:rFonts w:eastAsia="MS Mincho"/>
          <w:lang w:eastAsia="ja-JP"/>
        </w:rPr>
        <w:t>.</w:t>
      </w:r>
      <w:proofErr w:type="gramEnd"/>
      <w:r w:rsidR="00701C65" w:rsidRPr="00C01DD7">
        <w:rPr>
          <w:rFonts w:eastAsia="MS Mincho"/>
          <w:lang w:eastAsia="ja-JP"/>
        </w:rPr>
        <w:fldChar w:fldCharType="begin"/>
      </w:r>
      <w:r w:rsidRPr="00C01DD7">
        <w:rPr>
          <w:rFonts w:eastAsia="MS Mincho"/>
          <w:lang w:eastAsia="ja-JP"/>
        </w:rPr>
        <w:instrText>SEQ REFI</w:instrText>
      </w:r>
      <w:r w:rsidR="00701C65" w:rsidRPr="00C01DD7">
        <w:rPr>
          <w:rFonts w:eastAsia="MS Mincho"/>
          <w:lang w:eastAsia="ja-JP"/>
        </w:rPr>
        <w:fldChar w:fldCharType="separate"/>
      </w:r>
      <w:r w:rsidR="00DD396B">
        <w:rPr>
          <w:rFonts w:eastAsia="MS Mincho"/>
          <w:noProof/>
          <w:lang w:eastAsia="ja-JP"/>
        </w:rPr>
        <w:t>8</w:t>
      </w:r>
      <w:r w:rsidR="00701C65" w:rsidRPr="00C01DD7">
        <w:rPr>
          <w:rFonts w:eastAsia="MS Mincho"/>
          <w:lang w:eastAsia="ja-JP"/>
        </w:rPr>
        <w:fldChar w:fldCharType="end"/>
      </w:r>
      <w:bookmarkEnd w:id="595"/>
      <w:r w:rsidRPr="00C01DD7">
        <w:rPr>
          <w:rFonts w:eastAsia="MS Mincho"/>
          <w:lang w:eastAsia="ja-JP"/>
        </w:rPr>
        <w:t>]</w:t>
      </w:r>
      <w:r w:rsidRPr="00C01DD7">
        <w:rPr>
          <w:rFonts w:eastAsia="MS Mincho"/>
          <w:lang w:eastAsia="ja-JP"/>
        </w:rPr>
        <w:tab/>
      </w:r>
      <w:r w:rsidRPr="000E2740">
        <w:rPr>
          <w:rFonts w:eastAsia="MS Mincho"/>
          <w:lang w:eastAsia="ja-JP"/>
        </w:rPr>
        <w:t>OMA Exposing Network Capabilities to M2M.</w:t>
      </w:r>
    </w:p>
    <w:p w:rsidR="00AC7C82" w:rsidRPr="00C01DD7" w:rsidRDefault="003E6687" w:rsidP="003E6687">
      <w:pPr>
        <w:pStyle w:val="NO"/>
      </w:pPr>
      <w:r w:rsidRPr="00C01DD7">
        <w:rPr>
          <w:rFonts w:eastAsia="MS Mincho"/>
          <w:lang w:eastAsia="ja-JP"/>
        </w:rPr>
        <w:t>NOTE:</w:t>
      </w:r>
      <w:r w:rsidRPr="00C01DD7">
        <w:rPr>
          <w:rFonts w:eastAsia="MS Mincho"/>
          <w:lang w:eastAsia="ja-JP"/>
        </w:rPr>
        <w:tab/>
        <w:t>Available at</w:t>
      </w:r>
      <w:r w:rsidR="00AC7C82" w:rsidRPr="00C01DD7">
        <w:t xml:space="preserve"> </w:t>
      </w:r>
      <w:hyperlink r:id="rId12" w:history="1">
        <w:r w:rsidRPr="000E2740">
          <w:rPr>
            <w:rStyle w:val="ab"/>
          </w:rPr>
          <w:t>http://member.openmobilealliance.org/ftp/Public_documents/ARCH/ENCap-M2M</w:t>
        </w:r>
      </w:hyperlink>
      <w:r w:rsidRPr="00C01DD7">
        <w:t>.</w:t>
      </w:r>
    </w:p>
    <w:p w:rsidR="00F27779" w:rsidRPr="00C01DD7" w:rsidRDefault="00D233E8" w:rsidP="00D233E8">
      <w:pPr>
        <w:pStyle w:val="EX"/>
        <w:rPr>
          <w:rFonts w:eastAsia="MS Mincho"/>
          <w:lang w:eastAsia="ja-JP"/>
        </w:rPr>
      </w:pPr>
      <w:r w:rsidRPr="00C01DD7">
        <w:rPr>
          <w:rFonts w:eastAsia="MS Mincho"/>
          <w:lang w:eastAsia="ja-JP"/>
        </w:rPr>
        <w:t>[</w:t>
      </w:r>
      <w:bookmarkStart w:id="596" w:name="REF_ONEM2MTS_0001"/>
      <w:r w:rsidRPr="00C01DD7">
        <w:rPr>
          <w:rFonts w:eastAsia="MS Mincho"/>
          <w:lang w:eastAsia="ja-JP"/>
        </w:rPr>
        <w:t>i</w:t>
      </w:r>
      <w:proofErr w:type="gramStart"/>
      <w:r w:rsidRPr="00C01DD7">
        <w:rPr>
          <w:rFonts w:eastAsia="MS Mincho"/>
          <w:lang w:eastAsia="ja-JP"/>
        </w:rPr>
        <w:t>.</w:t>
      </w:r>
      <w:proofErr w:type="gramEnd"/>
      <w:r w:rsidR="00701C65" w:rsidRPr="00C01DD7">
        <w:rPr>
          <w:rFonts w:eastAsia="MS Mincho"/>
          <w:lang w:eastAsia="ja-JP"/>
        </w:rPr>
        <w:fldChar w:fldCharType="begin"/>
      </w:r>
      <w:r w:rsidRPr="00C01DD7">
        <w:rPr>
          <w:rFonts w:eastAsia="MS Mincho"/>
          <w:lang w:eastAsia="ja-JP"/>
        </w:rPr>
        <w:instrText>SEQ REFI</w:instrText>
      </w:r>
      <w:r w:rsidR="00701C65" w:rsidRPr="00C01DD7">
        <w:rPr>
          <w:rFonts w:eastAsia="MS Mincho"/>
          <w:lang w:eastAsia="ja-JP"/>
        </w:rPr>
        <w:fldChar w:fldCharType="separate"/>
      </w:r>
      <w:r w:rsidR="00DD396B">
        <w:rPr>
          <w:rFonts w:eastAsia="MS Mincho"/>
          <w:noProof/>
          <w:lang w:eastAsia="ja-JP"/>
        </w:rPr>
        <w:t>9</w:t>
      </w:r>
      <w:r w:rsidR="00701C65" w:rsidRPr="00C01DD7">
        <w:rPr>
          <w:rFonts w:eastAsia="MS Mincho"/>
          <w:lang w:eastAsia="ja-JP"/>
        </w:rPr>
        <w:fldChar w:fldCharType="end"/>
      </w:r>
      <w:bookmarkEnd w:id="596"/>
      <w:r w:rsidRPr="00C01DD7">
        <w:rPr>
          <w:rFonts w:eastAsia="MS Mincho"/>
          <w:lang w:eastAsia="ja-JP"/>
        </w:rPr>
        <w:t>]</w:t>
      </w:r>
      <w:r w:rsidRPr="00C01DD7">
        <w:rPr>
          <w:rFonts w:eastAsia="MS Mincho"/>
          <w:lang w:eastAsia="ja-JP"/>
        </w:rPr>
        <w:tab/>
      </w:r>
      <w:r w:rsidRPr="000E2740">
        <w:rPr>
          <w:rFonts w:eastAsia="MS Mincho"/>
          <w:lang w:eastAsia="ja-JP"/>
        </w:rPr>
        <w:t>oneM2M TS-0001</w:t>
      </w:r>
      <w:r w:rsidRPr="00C01DD7">
        <w:rPr>
          <w:rFonts w:eastAsia="MS Mincho"/>
          <w:lang w:eastAsia="ja-JP"/>
        </w:rPr>
        <w:t>: "Functional Architecture ".</w:t>
      </w:r>
    </w:p>
    <w:p w:rsidR="00513FD9" w:rsidRPr="00C01DD7" w:rsidRDefault="00D233E8" w:rsidP="00D233E8">
      <w:pPr>
        <w:pStyle w:val="EX"/>
        <w:rPr>
          <w:lang w:eastAsia="ja-JP"/>
        </w:rPr>
      </w:pPr>
      <w:r w:rsidRPr="00C01DD7">
        <w:rPr>
          <w:lang w:eastAsia="ja-JP"/>
        </w:rPr>
        <w:t>[</w:t>
      </w:r>
      <w:bookmarkStart w:id="597" w:name="REF_3GPPTS29336"/>
      <w:r w:rsidRPr="00C01DD7">
        <w:rPr>
          <w:lang w:eastAsia="ja-JP"/>
        </w:rPr>
        <w:t>i</w:t>
      </w:r>
      <w:proofErr w:type="gramStart"/>
      <w:r w:rsidRPr="00C01DD7">
        <w:rPr>
          <w:lang w:eastAsia="ja-JP"/>
        </w:rPr>
        <w:t>.</w:t>
      </w:r>
      <w:proofErr w:type="gramEnd"/>
      <w:r w:rsidR="00701C65" w:rsidRPr="00C01DD7">
        <w:rPr>
          <w:lang w:eastAsia="ja-JP"/>
        </w:rPr>
        <w:fldChar w:fldCharType="begin"/>
      </w:r>
      <w:r w:rsidRPr="00C01DD7">
        <w:rPr>
          <w:lang w:eastAsia="ja-JP"/>
        </w:rPr>
        <w:instrText>SEQ REFI</w:instrText>
      </w:r>
      <w:r w:rsidR="00701C65" w:rsidRPr="00C01DD7">
        <w:rPr>
          <w:lang w:eastAsia="ja-JP"/>
        </w:rPr>
        <w:fldChar w:fldCharType="separate"/>
      </w:r>
      <w:r w:rsidR="00DD396B">
        <w:rPr>
          <w:noProof/>
          <w:lang w:eastAsia="ja-JP"/>
        </w:rPr>
        <w:t>10</w:t>
      </w:r>
      <w:r w:rsidR="00701C65" w:rsidRPr="00C01DD7">
        <w:rPr>
          <w:lang w:eastAsia="ja-JP"/>
        </w:rPr>
        <w:fldChar w:fldCharType="end"/>
      </w:r>
      <w:bookmarkEnd w:id="597"/>
      <w:r w:rsidRPr="00C01DD7">
        <w:rPr>
          <w:lang w:eastAsia="ja-JP"/>
        </w:rPr>
        <w:t>]</w:t>
      </w:r>
      <w:r w:rsidRPr="00C01DD7">
        <w:rPr>
          <w:lang w:eastAsia="ja-JP"/>
        </w:rPr>
        <w:tab/>
      </w:r>
      <w:r w:rsidRPr="000E2740">
        <w:rPr>
          <w:lang w:eastAsia="ja-JP"/>
        </w:rPr>
        <w:t>3GPP TS 29.336</w:t>
      </w:r>
      <w:r w:rsidRPr="00C01DD7">
        <w:rPr>
          <w:lang w:eastAsia="ja-JP"/>
        </w:rPr>
        <w:t xml:space="preserve">: "Home Subscriber Server (HSS) diameter interfaces for </w:t>
      </w:r>
      <w:proofErr w:type="spellStart"/>
      <w:r w:rsidRPr="00C01DD7">
        <w:rPr>
          <w:lang w:eastAsia="ja-JP"/>
        </w:rPr>
        <w:t>interworking</w:t>
      </w:r>
      <w:proofErr w:type="spellEnd"/>
      <w:r w:rsidRPr="00C01DD7">
        <w:rPr>
          <w:lang w:eastAsia="ja-JP"/>
        </w:rPr>
        <w:t xml:space="preserve"> with packet data networks and applications (Release 13)".</w:t>
      </w:r>
    </w:p>
    <w:p w:rsidR="001B3725" w:rsidRPr="00C01DD7" w:rsidRDefault="00D233E8" w:rsidP="00D233E8">
      <w:pPr>
        <w:pStyle w:val="EX"/>
        <w:rPr>
          <w:lang w:eastAsia="ja-JP"/>
        </w:rPr>
      </w:pPr>
      <w:r w:rsidRPr="00C01DD7">
        <w:rPr>
          <w:lang w:eastAsia="ja-JP"/>
        </w:rPr>
        <w:t>[</w:t>
      </w:r>
      <w:bookmarkStart w:id="598" w:name="REF_3GPPTS23203"/>
      <w:r w:rsidRPr="00C01DD7">
        <w:rPr>
          <w:lang w:eastAsia="ja-JP"/>
        </w:rPr>
        <w:t>i</w:t>
      </w:r>
      <w:proofErr w:type="gramStart"/>
      <w:r w:rsidRPr="00C01DD7">
        <w:rPr>
          <w:lang w:eastAsia="ja-JP"/>
        </w:rPr>
        <w:t>.</w:t>
      </w:r>
      <w:proofErr w:type="gramEnd"/>
      <w:r w:rsidR="00701C65" w:rsidRPr="00C01DD7">
        <w:rPr>
          <w:lang w:eastAsia="ja-JP"/>
        </w:rPr>
        <w:fldChar w:fldCharType="begin"/>
      </w:r>
      <w:r w:rsidRPr="00C01DD7">
        <w:rPr>
          <w:lang w:eastAsia="ja-JP"/>
        </w:rPr>
        <w:instrText>SEQ REFI</w:instrText>
      </w:r>
      <w:r w:rsidR="00701C65" w:rsidRPr="00C01DD7">
        <w:rPr>
          <w:lang w:eastAsia="ja-JP"/>
        </w:rPr>
        <w:fldChar w:fldCharType="separate"/>
      </w:r>
      <w:r w:rsidR="00DD396B">
        <w:rPr>
          <w:noProof/>
          <w:lang w:eastAsia="ja-JP"/>
        </w:rPr>
        <w:t>11</w:t>
      </w:r>
      <w:r w:rsidR="00701C65" w:rsidRPr="00C01DD7">
        <w:rPr>
          <w:lang w:eastAsia="ja-JP"/>
        </w:rPr>
        <w:fldChar w:fldCharType="end"/>
      </w:r>
      <w:bookmarkEnd w:id="598"/>
      <w:r w:rsidRPr="00C01DD7">
        <w:rPr>
          <w:lang w:eastAsia="ja-JP"/>
        </w:rPr>
        <w:t>]</w:t>
      </w:r>
      <w:r w:rsidRPr="00C01DD7">
        <w:rPr>
          <w:lang w:eastAsia="ja-JP"/>
        </w:rPr>
        <w:tab/>
      </w:r>
      <w:r w:rsidRPr="000E2740">
        <w:rPr>
          <w:lang w:eastAsia="ja-JP"/>
        </w:rPr>
        <w:t>3GPP TS 23.203</w:t>
      </w:r>
      <w:r w:rsidRPr="00C01DD7">
        <w:rPr>
          <w:lang w:eastAsia="ja-JP"/>
        </w:rPr>
        <w:t>: "Policy and charging control architecture (Release 13)".</w:t>
      </w:r>
    </w:p>
    <w:p w:rsidR="001D5C12" w:rsidRPr="00C01DD7" w:rsidRDefault="001D5C12" w:rsidP="001D5C12">
      <w:pPr>
        <w:pStyle w:val="EX"/>
        <w:rPr>
          <w:lang w:eastAsia="ja-JP"/>
        </w:rPr>
      </w:pPr>
      <w:r w:rsidRPr="00C01DD7">
        <w:rPr>
          <w:lang w:eastAsia="ja-JP"/>
        </w:rPr>
        <w:t>[</w:t>
      </w:r>
      <w:bookmarkStart w:id="599" w:name="REF_3GPPTS22368"/>
      <w:r w:rsidRPr="00C01DD7">
        <w:rPr>
          <w:lang w:eastAsia="ja-JP"/>
        </w:rPr>
        <w:t>i</w:t>
      </w:r>
      <w:proofErr w:type="gramStart"/>
      <w:r w:rsidRPr="00C01DD7">
        <w:rPr>
          <w:lang w:eastAsia="ja-JP"/>
        </w:rPr>
        <w:t>.</w:t>
      </w:r>
      <w:proofErr w:type="gramEnd"/>
      <w:r w:rsidR="00701C65" w:rsidRPr="00C01DD7">
        <w:rPr>
          <w:lang w:eastAsia="ja-JP"/>
        </w:rPr>
        <w:fldChar w:fldCharType="begin"/>
      </w:r>
      <w:r w:rsidRPr="00C01DD7">
        <w:rPr>
          <w:lang w:eastAsia="ja-JP"/>
        </w:rPr>
        <w:instrText>SEQ REFI</w:instrText>
      </w:r>
      <w:r w:rsidR="00701C65" w:rsidRPr="00C01DD7">
        <w:rPr>
          <w:lang w:eastAsia="ja-JP"/>
        </w:rPr>
        <w:fldChar w:fldCharType="separate"/>
      </w:r>
      <w:r w:rsidR="00DD396B">
        <w:rPr>
          <w:noProof/>
          <w:lang w:eastAsia="ja-JP"/>
        </w:rPr>
        <w:t>12</w:t>
      </w:r>
      <w:r w:rsidR="00701C65" w:rsidRPr="00C01DD7">
        <w:rPr>
          <w:lang w:eastAsia="ja-JP"/>
        </w:rPr>
        <w:fldChar w:fldCharType="end"/>
      </w:r>
      <w:bookmarkEnd w:id="599"/>
      <w:r w:rsidRPr="00C01DD7">
        <w:rPr>
          <w:lang w:eastAsia="ja-JP"/>
        </w:rPr>
        <w:t>]</w:t>
      </w:r>
      <w:r w:rsidRPr="00C01DD7">
        <w:rPr>
          <w:lang w:eastAsia="ja-JP"/>
        </w:rPr>
        <w:tab/>
      </w:r>
      <w:r w:rsidRPr="000E2740">
        <w:rPr>
          <w:lang w:eastAsia="ja-JP"/>
        </w:rPr>
        <w:t>3GPP TS 22.368: "Service requirements for Machine-Type Communications (MTC); Stage 1"</w:t>
      </w:r>
      <w:r w:rsidRPr="00C01DD7">
        <w:rPr>
          <w:lang w:eastAsia="ja-JP"/>
        </w:rPr>
        <w:t>.</w:t>
      </w:r>
    </w:p>
    <w:p w:rsidR="001D5C12" w:rsidRPr="00C01DD7" w:rsidRDefault="001D5C12" w:rsidP="001D5C12">
      <w:pPr>
        <w:pStyle w:val="EX"/>
        <w:rPr>
          <w:lang w:eastAsia="ja-JP"/>
        </w:rPr>
      </w:pPr>
      <w:r w:rsidRPr="00C01DD7">
        <w:rPr>
          <w:lang w:eastAsia="ja-JP"/>
        </w:rPr>
        <w:t>[</w:t>
      </w:r>
      <w:bookmarkStart w:id="600" w:name="REF_3GPPTS26346"/>
      <w:r w:rsidRPr="00C01DD7">
        <w:rPr>
          <w:lang w:eastAsia="ja-JP"/>
        </w:rPr>
        <w:t>i</w:t>
      </w:r>
      <w:proofErr w:type="gramStart"/>
      <w:r w:rsidRPr="00C01DD7">
        <w:rPr>
          <w:lang w:eastAsia="ja-JP"/>
        </w:rPr>
        <w:t>.</w:t>
      </w:r>
      <w:proofErr w:type="gramEnd"/>
      <w:r w:rsidR="00701C65" w:rsidRPr="00C01DD7">
        <w:rPr>
          <w:lang w:eastAsia="ja-JP"/>
        </w:rPr>
        <w:fldChar w:fldCharType="begin"/>
      </w:r>
      <w:r w:rsidRPr="00C01DD7">
        <w:rPr>
          <w:lang w:eastAsia="ja-JP"/>
        </w:rPr>
        <w:instrText>SEQ REFI</w:instrText>
      </w:r>
      <w:r w:rsidR="00701C65" w:rsidRPr="00C01DD7">
        <w:rPr>
          <w:lang w:eastAsia="ja-JP"/>
        </w:rPr>
        <w:fldChar w:fldCharType="separate"/>
      </w:r>
      <w:r w:rsidR="00DD396B">
        <w:rPr>
          <w:noProof/>
          <w:lang w:eastAsia="ja-JP"/>
        </w:rPr>
        <w:t>13</w:t>
      </w:r>
      <w:r w:rsidR="00701C65" w:rsidRPr="00C01DD7">
        <w:rPr>
          <w:lang w:eastAsia="ja-JP"/>
        </w:rPr>
        <w:fldChar w:fldCharType="end"/>
      </w:r>
      <w:bookmarkEnd w:id="600"/>
      <w:r w:rsidRPr="00C01DD7">
        <w:rPr>
          <w:lang w:eastAsia="ja-JP"/>
        </w:rPr>
        <w:t>]</w:t>
      </w:r>
      <w:r w:rsidRPr="00C01DD7">
        <w:rPr>
          <w:lang w:eastAsia="ja-JP"/>
        </w:rPr>
        <w:tab/>
      </w:r>
      <w:r w:rsidRPr="000E2740">
        <w:rPr>
          <w:lang w:eastAsia="ja-JP"/>
        </w:rPr>
        <w:t xml:space="preserve">3GPP TS 26.346: "Multimedia Broadcast/Multicast Service (MBMS); Protocols and </w:t>
      </w:r>
      <w:proofErr w:type="spellStart"/>
      <w:r w:rsidRPr="000E2740">
        <w:rPr>
          <w:lang w:eastAsia="ja-JP"/>
        </w:rPr>
        <w:t>codecs</w:t>
      </w:r>
      <w:proofErr w:type="spellEnd"/>
      <w:r w:rsidRPr="000E2740">
        <w:rPr>
          <w:lang w:eastAsia="ja-JP"/>
        </w:rPr>
        <w:t>"</w:t>
      </w:r>
      <w:r w:rsidRPr="00C01DD7">
        <w:rPr>
          <w:lang w:eastAsia="ja-JP"/>
        </w:rPr>
        <w:t>.</w:t>
      </w:r>
    </w:p>
    <w:p w:rsidR="001D5C12" w:rsidRPr="00C01DD7" w:rsidRDefault="001D5C12" w:rsidP="00D233E8">
      <w:pPr>
        <w:pStyle w:val="EX"/>
        <w:rPr>
          <w:lang w:eastAsia="ja-JP"/>
        </w:rPr>
      </w:pPr>
      <w:r w:rsidRPr="00C01DD7">
        <w:rPr>
          <w:lang w:eastAsia="ja-JP"/>
        </w:rPr>
        <w:lastRenderedPageBreak/>
        <w:t>[</w:t>
      </w:r>
      <w:bookmarkStart w:id="601" w:name="REF_3GPPTS23468"/>
      <w:r w:rsidRPr="00C01DD7">
        <w:rPr>
          <w:lang w:eastAsia="ja-JP"/>
        </w:rPr>
        <w:t>i</w:t>
      </w:r>
      <w:proofErr w:type="gramStart"/>
      <w:r w:rsidRPr="00C01DD7">
        <w:rPr>
          <w:lang w:eastAsia="ja-JP"/>
        </w:rPr>
        <w:t>.</w:t>
      </w:r>
      <w:proofErr w:type="gramEnd"/>
      <w:r w:rsidR="00701C65" w:rsidRPr="00C01DD7">
        <w:rPr>
          <w:lang w:eastAsia="ja-JP"/>
        </w:rPr>
        <w:fldChar w:fldCharType="begin"/>
      </w:r>
      <w:r w:rsidRPr="00C01DD7">
        <w:rPr>
          <w:lang w:eastAsia="ja-JP"/>
        </w:rPr>
        <w:instrText xml:space="preserve"> SEQ REFI </w:instrText>
      </w:r>
      <w:r w:rsidR="00701C65" w:rsidRPr="00C01DD7">
        <w:rPr>
          <w:lang w:eastAsia="ja-JP"/>
        </w:rPr>
        <w:fldChar w:fldCharType="separate"/>
      </w:r>
      <w:r w:rsidR="00DD396B">
        <w:rPr>
          <w:noProof/>
          <w:lang w:eastAsia="ja-JP"/>
        </w:rPr>
        <w:t>14</w:t>
      </w:r>
      <w:r w:rsidR="00701C65" w:rsidRPr="00C01DD7">
        <w:rPr>
          <w:lang w:eastAsia="ja-JP"/>
        </w:rPr>
        <w:fldChar w:fldCharType="end"/>
      </w:r>
      <w:bookmarkEnd w:id="601"/>
      <w:r w:rsidRPr="00C01DD7">
        <w:rPr>
          <w:lang w:eastAsia="ja-JP"/>
        </w:rPr>
        <w:t>]</w:t>
      </w:r>
      <w:r w:rsidRPr="00C01DD7">
        <w:rPr>
          <w:lang w:eastAsia="ja-JP"/>
        </w:rPr>
        <w:tab/>
        <w:t>3GPP TS 23.468: "Group Communication System Enablers for LTE (GCSE_LTE); Stage 2".</w:t>
      </w:r>
    </w:p>
    <w:p w:rsidR="001D5C12" w:rsidRPr="00C01DD7" w:rsidRDefault="001D5C12" w:rsidP="00D233E8">
      <w:pPr>
        <w:pStyle w:val="EX"/>
        <w:rPr>
          <w:lang w:eastAsia="ja-JP"/>
        </w:rPr>
      </w:pPr>
      <w:r w:rsidRPr="00C01DD7">
        <w:rPr>
          <w:lang w:eastAsia="ja-JP"/>
        </w:rPr>
        <w:t>[</w:t>
      </w:r>
      <w:bookmarkStart w:id="602" w:name="REF_3GPPTS23246"/>
      <w:r w:rsidRPr="00C01DD7">
        <w:rPr>
          <w:lang w:eastAsia="ja-JP"/>
        </w:rPr>
        <w:t>i</w:t>
      </w:r>
      <w:proofErr w:type="gramStart"/>
      <w:r w:rsidRPr="00C01DD7">
        <w:rPr>
          <w:lang w:eastAsia="ja-JP"/>
        </w:rPr>
        <w:t>.</w:t>
      </w:r>
      <w:proofErr w:type="gramEnd"/>
      <w:r w:rsidR="00701C65" w:rsidRPr="00C01DD7">
        <w:rPr>
          <w:lang w:eastAsia="ja-JP"/>
        </w:rPr>
        <w:fldChar w:fldCharType="begin"/>
      </w:r>
      <w:r w:rsidRPr="00C01DD7">
        <w:rPr>
          <w:lang w:eastAsia="ja-JP"/>
        </w:rPr>
        <w:instrText xml:space="preserve"> SEQ REFI </w:instrText>
      </w:r>
      <w:r w:rsidR="00701C65" w:rsidRPr="00C01DD7">
        <w:rPr>
          <w:lang w:eastAsia="ja-JP"/>
        </w:rPr>
        <w:fldChar w:fldCharType="separate"/>
      </w:r>
      <w:r w:rsidR="00DD396B">
        <w:rPr>
          <w:noProof/>
          <w:lang w:eastAsia="ja-JP"/>
        </w:rPr>
        <w:t>15</w:t>
      </w:r>
      <w:r w:rsidR="00701C65" w:rsidRPr="00C01DD7">
        <w:rPr>
          <w:lang w:eastAsia="ja-JP"/>
        </w:rPr>
        <w:fldChar w:fldCharType="end"/>
      </w:r>
      <w:bookmarkEnd w:id="602"/>
      <w:r w:rsidRPr="00C01DD7">
        <w:rPr>
          <w:lang w:eastAsia="ja-JP"/>
        </w:rPr>
        <w:t>]</w:t>
      </w:r>
      <w:r w:rsidRPr="00C01DD7">
        <w:rPr>
          <w:lang w:eastAsia="ja-JP"/>
        </w:rPr>
        <w:tab/>
        <w:t>3GPP TS 23.246: "Multimedia Broadcast/Multicast Service (MBMS); Architecture and functional description".</w:t>
      </w:r>
    </w:p>
    <w:p w:rsidR="00C670E1" w:rsidRPr="009252A3" w:rsidRDefault="00C670E1" w:rsidP="003D4013">
      <w:pPr>
        <w:pStyle w:val="1"/>
      </w:pPr>
      <w:bookmarkStart w:id="603" w:name="_Toc441580679"/>
      <w:bookmarkStart w:id="604" w:name="_Toc453144968"/>
      <w:bookmarkStart w:id="605" w:name="_Toc453145043"/>
      <w:bookmarkStart w:id="606" w:name="_Toc475448678"/>
      <w:r w:rsidRPr="009252A3">
        <w:t>3</w:t>
      </w:r>
      <w:r w:rsidRPr="009252A3">
        <w:tab/>
        <w:t>Definitions, symbols and abbreviations</w:t>
      </w:r>
      <w:bookmarkEnd w:id="603"/>
      <w:bookmarkEnd w:id="604"/>
      <w:bookmarkEnd w:id="605"/>
      <w:bookmarkEnd w:id="606"/>
    </w:p>
    <w:p w:rsidR="00C670E1" w:rsidRPr="000E2740" w:rsidRDefault="00C670E1" w:rsidP="00C670E1">
      <w:pPr>
        <w:keepNext/>
        <w:keepLines/>
        <w:rPr>
          <w:rStyle w:val="Guidance"/>
          <w:color w:val="auto"/>
        </w:rPr>
      </w:pPr>
      <w:r w:rsidRPr="000E2740">
        <w:rPr>
          <w:rStyle w:val="Guidance"/>
          <w:color w:val="auto"/>
        </w:rPr>
        <w:t>Delete from the above heading those words which are not applicable.</w:t>
      </w:r>
    </w:p>
    <w:p w:rsidR="00C670E1" w:rsidRPr="000E2740" w:rsidRDefault="00C670E1" w:rsidP="00C670E1">
      <w:pPr>
        <w:keepNext/>
        <w:rPr>
          <w:rStyle w:val="Guidance"/>
          <w:b/>
          <w:color w:val="auto"/>
        </w:rPr>
      </w:pPr>
      <w:r w:rsidRPr="000E2740">
        <w:rPr>
          <w:i/>
        </w:rPr>
        <w:t>Definitions and abbreviations extracted from ETSI deliverables can be useful to draft your own and can be consulted via the</w:t>
      </w:r>
      <w:r w:rsidRPr="000E2740">
        <w:rPr>
          <w:b/>
          <w:i/>
        </w:rPr>
        <w:t xml:space="preserve"> Terms and Definitions Interactive Database (TEDDI) (</w:t>
      </w:r>
      <w:hyperlink r:id="rId13" w:history="1">
        <w:r w:rsidRPr="000E2740">
          <w:rPr>
            <w:i/>
            <w:color w:val="0000FF"/>
            <w:u w:val="single"/>
          </w:rPr>
          <w:t>http://webapp.etsi.org/Teddi/</w:t>
        </w:r>
      </w:hyperlink>
      <w:r w:rsidRPr="000E2740">
        <w:rPr>
          <w:b/>
          <w:i/>
        </w:rPr>
        <w:t>).</w:t>
      </w:r>
    </w:p>
    <w:p w:rsidR="00C670E1" w:rsidRPr="009252A3" w:rsidRDefault="00C670E1" w:rsidP="003D4013">
      <w:pPr>
        <w:pStyle w:val="2"/>
      </w:pPr>
      <w:bookmarkStart w:id="607" w:name="_Toc441580680"/>
      <w:bookmarkStart w:id="608" w:name="_Toc453144969"/>
      <w:bookmarkStart w:id="609" w:name="_Toc453145044"/>
      <w:bookmarkStart w:id="610" w:name="_Toc475448679"/>
      <w:r w:rsidRPr="009252A3">
        <w:t>3.1</w:t>
      </w:r>
      <w:r w:rsidRPr="009252A3">
        <w:tab/>
        <w:t>Definitions</w:t>
      </w:r>
      <w:bookmarkEnd w:id="607"/>
      <w:bookmarkEnd w:id="608"/>
      <w:bookmarkEnd w:id="609"/>
      <w:bookmarkEnd w:id="610"/>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terms and definitions [given in ... and the following] apply:</w:t>
      </w:r>
    </w:p>
    <w:p w:rsidR="00C670E1" w:rsidRPr="000E2740" w:rsidRDefault="00C670E1" w:rsidP="00CD2327">
      <w:pPr>
        <w:keepNext/>
        <w:rPr>
          <w:rStyle w:val="Guidance"/>
          <w:color w:val="auto"/>
        </w:rPr>
      </w:pPr>
      <w:bookmarkStart w:id="611" w:name="_Toc441580681"/>
      <w:bookmarkStart w:id="612" w:name="_Toc453144970"/>
      <w:bookmarkStart w:id="613" w:name="_Toc453145045"/>
      <w:r w:rsidRPr="000E2740">
        <w:rPr>
          <w:rStyle w:val="Guidance"/>
          <w:color w:val="auto"/>
        </w:rPr>
        <w:t>Definition format</w:t>
      </w:r>
      <w:bookmarkEnd w:id="611"/>
      <w:bookmarkEnd w:id="612"/>
      <w:bookmarkEnd w:id="613"/>
    </w:p>
    <w:p w:rsidR="00C670E1" w:rsidRPr="00C01DD7" w:rsidRDefault="00C670E1" w:rsidP="00C670E1">
      <w:pPr>
        <w:keepNext/>
      </w:pPr>
      <w:r w:rsidRPr="00C01DD7">
        <w:rPr>
          <w:b/>
        </w:rPr>
        <w:t>&lt;</w:t>
      </w:r>
      <w:proofErr w:type="gramStart"/>
      <w:r w:rsidRPr="00C01DD7">
        <w:rPr>
          <w:b/>
        </w:rPr>
        <w:t>defined</w:t>
      </w:r>
      <w:proofErr w:type="gramEnd"/>
      <w:r w:rsidRPr="00C01DD7">
        <w:rPr>
          <w:b/>
        </w:rPr>
        <w:t xml:space="preserve"> term&gt;:</w:t>
      </w:r>
      <w:r w:rsidRPr="00C01DD7">
        <w:t xml:space="preserve"> &lt;definition&gt;</w:t>
      </w:r>
    </w:p>
    <w:p w:rsidR="00C670E1" w:rsidRPr="000E2740" w:rsidRDefault="00C670E1" w:rsidP="00C670E1">
      <w:pPr>
        <w:keepNext/>
        <w:rPr>
          <w:rStyle w:val="Guidance"/>
          <w:color w:val="auto"/>
        </w:rPr>
      </w:pPr>
      <w:r w:rsidRPr="000E2740">
        <w:rPr>
          <w:rStyle w:val="Guidance"/>
          <w:color w:val="auto"/>
        </w:rPr>
        <w:t>Text used to clarify abstract rules by applying them literally. See example:</w:t>
      </w:r>
    </w:p>
    <w:p w:rsidR="00C670E1" w:rsidRPr="00C01DD7" w:rsidRDefault="00C670E1" w:rsidP="00C670E1">
      <w:pPr>
        <w:keepNext/>
      </w:pPr>
      <w:r w:rsidRPr="00C01DD7">
        <w:rPr>
          <w:b/>
        </w:rPr>
        <w:t>MM1 reference point:</w:t>
      </w:r>
      <w:r w:rsidRPr="00C01DD7">
        <w:t xml:space="preserve"> reference point between MMS Relay/Server and MMS User Agent</w:t>
      </w:r>
    </w:p>
    <w:p w:rsidR="00C670E1" w:rsidRPr="00C01DD7" w:rsidRDefault="00C670E1" w:rsidP="00C670E1">
      <w:pPr>
        <w:pStyle w:val="NO"/>
        <w:keepNext/>
      </w:pPr>
      <w:r w:rsidRPr="00C01DD7">
        <w:t>NOTE 1:</w:t>
      </w:r>
      <w:r w:rsidRPr="00C01DD7">
        <w:tab/>
        <w:t>&lt;Explanation &gt;.</w:t>
      </w:r>
    </w:p>
    <w:p w:rsidR="00C670E1" w:rsidRPr="00C01DD7" w:rsidRDefault="00C670E1" w:rsidP="00C670E1">
      <w:pPr>
        <w:pStyle w:val="EX"/>
      </w:pPr>
      <w:r w:rsidRPr="00C01DD7">
        <w:t>EXAMPLE:</w:t>
      </w:r>
      <w:r w:rsidRPr="00C01DD7">
        <w:tab/>
        <w:t>&lt; Clarifications &gt;.</w:t>
      </w:r>
    </w:p>
    <w:p w:rsidR="00C670E1" w:rsidRPr="00C01DD7" w:rsidRDefault="00C670E1" w:rsidP="00C670E1">
      <w:pPr>
        <w:pStyle w:val="NO"/>
      </w:pPr>
      <w:r w:rsidRPr="00C01DD7">
        <w:t>NOTE 2:</w:t>
      </w:r>
      <w:r w:rsidRPr="00C01DD7">
        <w:tab/>
        <w:t>&lt;2</w:t>
      </w:r>
      <w:r w:rsidRPr="00C01DD7">
        <w:rPr>
          <w:vertAlign w:val="superscript"/>
        </w:rPr>
        <w:t>nd</w:t>
      </w:r>
      <w:r w:rsidRPr="00C01DD7">
        <w:t xml:space="preserve"> explanation about the same definition.&gt;</w:t>
      </w:r>
    </w:p>
    <w:p w:rsidR="00C670E1" w:rsidRPr="009252A3" w:rsidRDefault="00C670E1" w:rsidP="003D4013">
      <w:pPr>
        <w:pStyle w:val="2"/>
      </w:pPr>
      <w:bookmarkStart w:id="614" w:name="_Toc441580682"/>
      <w:bookmarkStart w:id="615" w:name="_Toc453144971"/>
      <w:bookmarkStart w:id="616" w:name="_Toc453145046"/>
      <w:bookmarkStart w:id="617" w:name="_Toc475448680"/>
      <w:r w:rsidRPr="009252A3">
        <w:t>3.2</w:t>
      </w:r>
      <w:r w:rsidRPr="009252A3">
        <w:tab/>
        <w:t>Symbols</w:t>
      </w:r>
      <w:bookmarkEnd w:id="614"/>
      <w:bookmarkEnd w:id="615"/>
      <w:bookmarkEnd w:id="616"/>
      <w:bookmarkEnd w:id="617"/>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symbols [given in ... and the following] apply:</w:t>
      </w:r>
    </w:p>
    <w:p w:rsidR="00C670E1" w:rsidRPr="000E2740" w:rsidRDefault="00C670E1" w:rsidP="00CD2327">
      <w:pPr>
        <w:keepNext/>
        <w:rPr>
          <w:rStyle w:val="Guidance"/>
          <w:color w:val="auto"/>
        </w:rPr>
      </w:pPr>
      <w:bookmarkStart w:id="618" w:name="_Toc441580683"/>
      <w:bookmarkStart w:id="619" w:name="_Toc453144972"/>
      <w:bookmarkStart w:id="620" w:name="_Toc453145047"/>
      <w:r w:rsidRPr="000E2740">
        <w:rPr>
          <w:rStyle w:val="Guidance"/>
          <w:color w:val="auto"/>
        </w:rPr>
        <w:t>Symbol format</w:t>
      </w:r>
      <w:bookmarkEnd w:id="618"/>
      <w:bookmarkEnd w:id="619"/>
      <w:bookmarkEnd w:id="620"/>
    </w:p>
    <w:p w:rsidR="00C670E1" w:rsidRPr="009252A3" w:rsidRDefault="00C670E1" w:rsidP="00C670E1">
      <w:pPr>
        <w:pStyle w:val="EX"/>
      </w:pPr>
      <w:r w:rsidRPr="009252A3">
        <w:t>&lt;</w:t>
      </w:r>
      <w:proofErr w:type="gramStart"/>
      <w:r w:rsidRPr="009252A3">
        <w:t>symbol</w:t>
      </w:r>
      <w:proofErr w:type="gramEnd"/>
      <w:r w:rsidRPr="009252A3">
        <w:t>&gt;</w:t>
      </w:r>
      <w:r w:rsidRPr="009252A3">
        <w:tab/>
        <w:t>&lt;Explanation&gt;</w:t>
      </w:r>
    </w:p>
    <w:p w:rsidR="00C670E1" w:rsidRPr="009252A3" w:rsidRDefault="00C670E1" w:rsidP="003D4013">
      <w:pPr>
        <w:pStyle w:val="2"/>
      </w:pPr>
      <w:bookmarkStart w:id="621" w:name="_Toc441580684"/>
      <w:bookmarkStart w:id="622" w:name="_Toc453144973"/>
      <w:bookmarkStart w:id="623" w:name="_Toc453145048"/>
      <w:bookmarkStart w:id="624" w:name="_Toc475448681"/>
      <w:r w:rsidRPr="009252A3">
        <w:t>3.3</w:t>
      </w:r>
      <w:r w:rsidRPr="009252A3">
        <w:tab/>
        <w:t>Abbreviations</w:t>
      </w:r>
      <w:bookmarkEnd w:id="621"/>
      <w:bookmarkEnd w:id="622"/>
      <w:bookmarkEnd w:id="623"/>
      <w:bookmarkEnd w:id="624"/>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abbreviations [given in ... and the following] apply:</w:t>
      </w:r>
    </w:p>
    <w:p w:rsidR="00C670E1" w:rsidRPr="000E2740" w:rsidRDefault="00C670E1" w:rsidP="00CD2327">
      <w:pPr>
        <w:keepNext/>
        <w:rPr>
          <w:rStyle w:val="Guidance"/>
          <w:color w:val="auto"/>
        </w:rPr>
      </w:pPr>
      <w:bookmarkStart w:id="625" w:name="_Toc441580685"/>
      <w:bookmarkStart w:id="626" w:name="_Toc453144974"/>
      <w:bookmarkStart w:id="627" w:name="_Toc453145049"/>
      <w:r w:rsidRPr="000E2740">
        <w:rPr>
          <w:rStyle w:val="Guidance"/>
          <w:color w:val="auto"/>
        </w:rPr>
        <w:t>Abbreviation format</w:t>
      </w:r>
      <w:bookmarkEnd w:id="625"/>
      <w:bookmarkEnd w:id="626"/>
      <w:bookmarkEnd w:id="627"/>
    </w:p>
    <w:p w:rsidR="00C670E1" w:rsidRPr="00C01DD7" w:rsidRDefault="00C670E1" w:rsidP="00C670E1">
      <w:pPr>
        <w:pStyle w:val="EX"/>
      </w:pPr>
      <w:r w:rsidRPr="00C01DD7">
        <w:t>&lt;ACRONYM&gt;</w:t>
      </w:r>
      <w:r w:rsidRPr="00C01DD7">
        <w:tab/>
        <w:t>&lt;Explanation&gt;</w:t>
      </w:r>
    </w:p>
    <w:p w:rsidR="00DF3717" w:rsidRPr="00C01DD7" w:rsidRDefault="00DF3717" w:rsidP="003D4013">
      <w:pPr>
        <w:pStyle w:val="1"/>
      </w:pPr>
      <w:bookmarkStart w:id="628" w:name="_Toc452974681"/>
      <w:bookmarkStart w:id="629" w:name="_Toc453144975"/>
      <w:bookmarkStart w:id="630" w:name="_Toc453145050"/>
      <w:bookmarkStart w:id="631" w:name="_Toc475448682"/>
      <w:r w:rsidRPr="00C01DD7">
        <w:t>4</w:t>
      </w:r>
      <w:r w:rsidRPr="00C01DD7">
        <w:tab/>
        <w:t>Conventions</w:t>
      </w:r>
      <w:bookmarkEnd w:id="628"/>
      <w:bookmarkEnd w:id="629"/>
      <w:bookmarkEnd w:id="630"/>
      <w:bookmarkEnd w:id="631"/>
    </w:p>
    <w:p w:rsidR="00DF3717" w:rsidRPr="00C01DD7" w:rsidRDefault="003E6687" w:rsidP="00DF3717">
      <w:r w:rsidRPr="00C01DD7">
        <w:t>The key</w:t>
      </w:r>
      <w:r w:rsidR="008F29AE" w:rsidRPr="00C01DD7">
        <w:t xml:space="preserve">words </w:t>
      </w:r>
      <w:r w:rsidRPr="00C01DD7">
        <w:t>"</w:t>
      </w:r>
      <w:r w:rsidR="008F29AE" w:rsidRPr="00C01DD7">
        <w:t>Shall</w:t>
      </w:r>
      <w:r w:rsidRPr="00C01DD7">
        <w:t>"</w:t>
      </w:r>
      <w:r w:rsidR="008F3E6A" w:rsidRPr="00C01DD7">
        <w:t xml:space="preserve">, </w:t>
      </w:r>
      <w:r w:rsidRPr="00C01DD7">
        <w:t>"</w:t>
      </w:r>
      <w:r w:rsidR="008F29AE" w:rsidRPr="00C01DD7">
        <w:t>Shall not</w:t>
      </w:r>
      <w:r w:rsidRPr="00C01DD7">
        <w:t>"</w:t>
      </w:r>
      <w:r w:rsidR="008F29AE" w:rsidRPr="00C01DD7">
        <w:t xml:space="preserve">, </w:t>
      </w:r>
      <w:r w:rsidRPr="00C01DD7">
        <w:t>"</w:t>
      </w:r>
      <w:r w:rsidR="008F29AE" w:rsidRPr="00C01DD7">
        <w:t>May</w:t>
      </w:r>
      <w:r w:rsidRPr="00C01DD7">
        <w:t>"</w:t>
      </w:r>
      <w:r w:rsidR="008F3E6A" w:rsidRPr="00C01DD7">
        <w:t xml:space="preserve">, </w:t>
      </w:r>
      <w:r w:rsidRPr="00C01DD7">
        <w:t>"</w:t>
      </w:r>
      <w:r w:rsidR="008F29AE" w:rsidRPr="00C01DD7">
        <w:t>Need not</w:t>
      </w:r>
      <w:r w:rsidRPr="00C01DD7">
        <w:t>"</w:t>
      </w:r>
      <w:r w:rsidR="008F29AE" w:rsidRPr="00C01DD7">
        <w:t xml:space="preserve">, </w:t>
      </w:r>
      <w:r w:rsidRPr="00C01DD7">
        <w:t>"</w:t>
      </w:r>
      <w:r w:rsidR="008F29AE" w:rsidRPr="00C01DD7">
        <w:t>Should</w:t>
      </w:r>
      <w:r w:rsidRPr="00C01DD7">
        <w:t>"</w:t>
      </w:r>
      <w:r w:rsidR="008F3E6A" w:rsidRPr="00C01DD7">
        <w:t xml:space="preserve">, </w:t>
      </w:r>
      <w:r w:rsidRPr="00C01DD7">
        <w:t>"</w:t>
      </w:r>
      <w:r w:rsidR="008F29AE" w:rsidRPr="00C01DD7">
        <w:t>Should not</w:t>
      </w:r>
      <w:r w:rsidRPr="00C01DD7">
        <w:t>"</w:t>
      </w:r>
      <w:r w:rsidR="008F29AE" w:rsidRPr="00C01DD7">
        <w:t xml:space="preserve"> in th</w:t>
      </w:r>
      <w:r w:rsidRPr="00C01DD7">
        <w:t>e present</w:t>
      </w:r>
      <w:r w:rsidR="008F29AE" w:rsidRPr="00C01DD7">
        <w:t xml:space="preserve"> document are to be interpreted as described in the oneM2M Drafting Rules</w:t>
      </w:r>
      <w:r w:rsidR="001B3725" w:rsidRPr="00C01DD7">
        <w:t xml:space="preserve"> </w:t>
      </w:r>
      <w:r w:rsidR="001B3725" w:rsidRPr="000E2740">
        <w:t>[</w:t>
      </w:r>
      <w:r w:rsidR="00701C65" w:rsidRPr="00C01DD7">
        <w:rPr>
          <w:color w:val="0000FF"/>
        </w:rPr>
        <w:fldChar w:fldCharType="begin"/>
      </w:r>
      <w:r w:rsidR="001B3725" w:rsidRPr="00C01DD7">
        <w:rPr>
          <w:color w:val="0000FF"/>
        </w:rPr>
        <w:instrText xml:space="preserve">REF REF_ONEM2MDRAFTINGRULES \h </w:instrText>
      </w:r>
      <w:r w:rsidR="00701C65" w:rsidRPr="00C01DD7">
        <w:rPr>
          <w:color w:val="0000FF"/>
        </w:rPr>
      </w:r>
      <w:r w:rsidR="00701C65" w:rsidRPr="00C01DD7">
        <w:rPr>
          <w:color w:val="0000FF"/>
        </w:rPr>
        <w:fldChar w:fldCharType="separate"/>
      </w:r>
      <w:r w:rsidR="00DD396B" w:rsidRPr="00C01DD7">
        <w:t>i.</w:t>
      </w:r>
      <w:r w:rsidR="00DD396B">
        <w:rPr>
          <w:noProof/>
        </w:rPr>
        <w:t>1</w:t>
      </w:r>
      <w:r w:rsidR="00701C65" w:rsidRPr="00C01DD7">
        <w:rPr>
          <w:color w:val="0000FF"/>
        </w:rPr>
        <w:fldChar w:fldCharType="end"/>
      </w:r>
      <w:r w:rsidR="001B3725" w:rsidRPr="000E2740">
        <w:t>]</w:t>
      </w:r>
      <w:r w:rsidRPr="00C01DD7">
        <w:t>.</w:t>
      </w:r>
    </w:p>
    <w:p w:rsidR="00BB6418" w:rsidRPr="00A82FAE" w:rsidRDefault="001A09E1" w:rsidP="003D4013">
      <w:pPr>
        <w:pStyle w:val="1"/>
      </w:pPr>
      <w:bookmarkStart w:id="632" w:name="_Toc452974682"/>
      <w:bookmarkStart w:id="633" w:name="_Toc453144976"/>
      <w:bookmarkStart w:id="634" w:name="_Toc453145051"/>
      <w:bookmarkStart w:id="635" w:name="_Toc475448683"/>
      <w:r w:rsidRPr="001A09E1">
        <w:lastRenderedPageBreak/>
        <w:t>5</w:t>
      </w:r>
      <w:r w:rsidRPr="001A09E1">
        <w:tab/>
        <w:t>Introduction to 3GPP Service Capability Exposure</w:t>
      </w:r>
      <w:bookmarkEnd w:id="632"/>
      <w:bookmarkEnd w:id="633"/>
      <w:bookmarkEnd w:id="634"/>
      <w:bookmarkEnd w:id="635"/>
    </w:p>
    <w:p w:rsidR="00A9588B" w:rsidRPr="00A82FAE" w:rsidRDefault="001A09E1" w:rsidP="003D4013">
      <w:pPr>
        <w:pStyle w:val="2"/>
      </w:pPr>
      <w:bookmarkStart w:id="636" w:name="_Toc452974683"/>
      <w:bookmarkStart w:id="637" w:name="_Toc453144977"/>
      <w:bookmarkStart w:id="638" w:name="_Toc453145052"/>
      <w:bookmarkStart w:id="639" w:name="_Toc475448684"/>
      <w:r w:rsidRPr="001A09E1">
        <w:t>5.1</w:t>
      </w:r>
      <w:r w:rsidRPr="001A09E1">
        <w:tab/>
        <w:t>oneM2M Underlying Network related requirements</w:t>
      </w:r>
      <w:bookmarkEnd w:id="636"/>
      <w:bookmarkEnd w:id="637"/>
      <w:bookmarkEnd w:id="638"/>
      <w:bookmarkEnd w:id="639"/>
    </w:p>
    <w:p w:rsidR="00A9588B" w:rsidRPr="00C01DD7" w:rsidRDefault="00A9588B" w:rsidP="00A9588B">
      <w:pPr>
        <w:rPr>
          <w:rFonts w:eastAsia="MS Mincho"/>
          <w:lang w:eastAsia="ja-JP"/>
        </w:rPr>
      </w:pPr>
      <w:r w:rsidRPr="00C01DD7">
        <w:rPr>
          <w:rFonts w:eastAsia="MS Mincho" w:hint="eastAsia"/>
          <w:lang w:eastAsia="ja-JP"/>
        </w:rPr>
        <w:t>Following requirements are defined in oneM2M</w:t>
      </w:r>
      <w:r w:rsidRPr="00C01DD7">
        <w:rPr>
          <w:rFonts w:eastAsia="MS Mincho"/>
          <w:lang w:eastAsia="ja-JP"/>
        </w:rPr>
        <w:t xml:space="preserve"> TS-0002</w:t>
      </w:r>
      <w:r w:rsidR="001B3725" w:rsidRPr="00C01DD7">
        <w:rPr>
          <w:rFonts w:eastAsia="MS Mincho"/>
          <w:lang w:eastAsia="ja-JP"/>
        </w:rPr>
        <w:t xml:space="preserve"> </w:t>
      </w:r>
      <w:r w:rsidR="001B3725" w:rsidRPr="000E2740">
        <w:rPr>
          <w:rFonts w:eastAsia="MS Mincho"/>
          <w:lang w:eastAsia="ja-JP"/>
        </w:rPr>
        <w:t>[</w:t>
      </w:r>
      <w:r w:rsidR="00701C65" w:rsidRPr="00C01DD7">
        <w:rPr>
          <w:rFonts w:eastAsia="MS Mincho"/>
          <w:color w:val="0000FF"/>
          <w:lang w:eastAsia="ja-JP"/>
        </w:rPr>
        <w:fldChar w:fldCharType="begin"/>
      </w:r>
      <w:r w:rsidR="001B3725" w:rsidRPr="00C01DD7">
        <w:rPr>
          <w:rFonts w:eastAsia="MS Mincho"/>
          <w:color w:val="0000FF"/>
          <w:lang w:eastAsia="ja-JP"/>
        </w:rPr>
        <w:instrText xml:space="preserve">REF REF_ONEM2MTS_0002 \h </w:instrText>
      </w:r>
      <w:r w:rsidR="00701C65" w:rsidRPr="00C01DD7">
        <w:rPr>
          <w:rFonts w:eastAsia="MS Mincho"/>
          <w:color w:val="0000FF"/>
          <w:lang w:eastAsia="ja-JP"/>
        </w:rPr>
      </w:r>
      <w:r w:rsidR="00701C65"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2</w:t>
      </w:r>
      <w:r w:rsidR="00701C65"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xml:space="preserve">, but </w:t>
      </w:r>
      <w:proofErr w:type="gramStart"/>
      <w:r w:rsidRPr="00C01DD7">
        <w:rPr>
          <w:rFonts w:eastAsia="MS Mincho" w:hint="eastAsia"/>
          <w:lang w:eastAsia="ja-JP"/>
        </w:rPr>
        <w:t>not  implemented</w:t>
      </w:r>
      <w:proofErr w:type="gramEnd"/>
      <w:r w:rsidRPr="00C01DD7">
        <w:rPr>
          <w:rFonts w:eastAsia="MS Mincho" w:hint="eastAsia"/>
          <w:lang w:eastAsia="ja-JP"/>
        </w:rPr>
        <w:t xml:space="preserve"> or p</w:t>
      </w:r>
      <w:r w:rsidR="00C670E1" w:rsidRPr="00C01DD7">
        <w:rPr>
          <w:rFonts w:eastAsia="MS Mincho" w:hint="eastAsia"/>
          <w:lang w:eastAsia="ja-JP"/>
        </w:rPr>
        <w:t>artially implemented in release </w:t>
      </w:r>
      <w:r w:rsidRPr="00C01DD7">
        <w:rPr>
          <w:rFonts w:eastAsia="MS Mincho" w:hint="eastAsia"/>
          <w:lang w:eastAsia="ja-JP"/>
        </w:rPr>
        <w:t>1.</w:t>
      </w:r>
    </w:p>
    <w:p w:rsidR="00A9588B" w:rsidRPr="00C01DD7" w:rsidRDefault="00A9588B" w:rsidP="00A9588B">
      <w:pPr>
        <w:rPr>
          <w:rFonts w:eastAsia="MS Mincho"/>
          <w:lang w:eastAsia="ja-JP"/>
        </w:rPr>
      </w:pPr>
      <w:r w:rsidRPr="00C01DD7">
        <w:rPr>
          <w:rFonts w:eastAsia="MS Mincho"/>
          <w:lang w:eastAsia="ja-JP"/>
        </w:rPr>
        <w:t>Most of</w:t>
      </w:r>
      <w:r w:rsidRPr="00C01DD7">
        <w:rPr>
          <w:rFonts w:eastAsia="MS Mincho" w:hint="eastAsia"/>
          <w:lang w:eastAsia="ja-JP"/>
        </w:rPr>
        <w:t xml:space="preserve"> these requirements except OSR-052 can be achieved </w:t>
      </w:r>
      <w:r w:rsidRPr="00C01DD7">
        <w:rPr>
          <w:rFonts w:eastAsia="MS Mincho"/>
          <w:lang w:eastAsia="ja-JP"/>
        </w:rPr>
        <w:t>through the</w:t>
      </w:r>
      <w:r w:rsidRPr="00C01DD7">
        <w:rPr>
          <w:rFonts w:eastAsia="MS Mincho" w:hint="eastAsia"/>
          <w:lang w:eastAsia="ja-JP"/>
        </w:rPr>
        <w:t xml:space="preserve"> 3GPP features </w:t>
      </w:r>
      <w:r w:rsidRPr="00C01DD7">
        <w:rPr>
          <w:rFonts w:eastAsia="MS Mincho"/>
          <w:lang w:eastAsia="ja-JP"/>
        </w:rPr>
        <w:t xml:space="preserve">addressed in the subsequent sections, </w:t>
      </w:r>
      <w:r w:rsidRPr="00C01DD7">
        <w:rPr>
          <w:rFonts w:eastAsia="MS Mincho" w:hint="eastAsia"/>
          <w:lang w:eastAsia="ja-JP"/>
        </w:rPr>
        <w:t>with</w:t>
      </w:r>
      <w:r w:rsidRPr="00C01DD7">
        <w:rPr>
          <w:rFonts w:eastAsia="MS Mincho"/>
          <w:lang w:eastAsia="ja-JP"/>
        </w:rPr>
        <w:t xml:space="preserve"> and </w:t>
      </w:r>
      <w:r w:rsidRPr="00C01DD7">
        <w:rPr>
          <w:rFonts w:eastAsia="MS Mincho" w:hint="eastAsia"/>
          <w:lang w:eastAsia="ja-JP"/>
        </w:rPr>
        <w:t xml:space="preserve">without </w:t>
      </w:r>
      <w:r w:rsidRPr="00C01DD7">
        <w:rPr>
          <w:rFonts w:eastAsia="MS Mincho"/>
          <w:lang w:eastAsia="ja-JP"/>
        </w:rPr>
        <w:t xml:space="preserve">support by </w:t>
      </w:r>
      <w:r w:rsidRPr="00C01DD7">
        <w:rPr>
          <w:rFonts w:eastAsia="MS Mincho" w:hint="eastAsia"/>
          <w:lang w:eastAsia="ja-JP"/>
        </w:rPr>
        <w:t>OMA API.</w:t>
      </w:r>
    </w:p>
    <w:p w:rsidR="00A9588B" w:rsidRPr="00C01DD7" w:rsidRDefault="00A9588B" w:rsidP="00C670E1">
      <w:pPr>
        <w:rPr>
          <w:rFonts w:eastAsia="MS Mincho"/>
          <w:lang w:eastAsia="ja-JP"/>
        </w:rPr>
      </w:pPr>
      <w:r w:rsidRPr="00C01DD7">
        <w:rPr>
          <w:rFonts w:eastAsia="Malgun Gothic"/>
          <w:b/>
          <w:color w:val="000000"/>
          <w:kern w:val="24"/>
          <w:lang w:eastAsia="ko-KR"/>
        </w:rPr>
        <w:t>OSR-006</w:t>
      </w:r>
      <w:r w:rsidR="00C670E1" w:rsidRPr="00C01DD7">
        <w:rPr>
          <w:rFonts w:eastAsia="Malgun Gothic"/>
          <w:b/>
          <w:color w:val="000000"/>
          <w:kern w:val="24"/>
          <w:lang w:eastAsia="ko-KR"/>
        </w:rPr>
        <w:t>:</w:t>
      </w:r>
      <w:r w:rsidR="00C670E1" w:rsidRPr="00C01DD7">
        <w:rPr>
          <w:rFonts w:eastAsia="Malgun Gothic"/>
          <w:color w:val="000000"/>
          <w:kern w:val="24"/>
          <w:lang w:eastAsia="ko-KR"/>
        </w:rPr>
        <w:t xml:space="preserve"> </w:t>
      </w:r>
      <w:r w:rsidRPr="00C01DD7">
        <w:t>Th</w:t>
      </w:r>
      <w:r w:rsidRPr="00C01DD7">
        <w:rPr>
          <w:lang w:eastAsia="zh-CN"/>
        </w:rPr>
        <w:t>e one</w:t>
      </w:r>
      <w:r w:rsidRPr="00C01DD7">
        <w:t xml:space="preserve">M2M System </w:t>
      </w:r>
      <w:r w:rsidRPr="00155175">
        <w:t>shall</w:t>
      </w:r>
      <w:r w:rsidRPr="00C01DD7">
        <w:t xml:space="preserve"> be able to reuse the services offered by </w:t>
      </w:r>
      <w:r w:rsidRPr="00C01DD7">
        <w:rPr>
          <w:lang w:eastAsia="zh-CN"/>
        </w:rPr>
        <w:t>U</w:t>
      </w:r>
      <w:r w:rsidRPr="00C01DD7">
        <w:t xml:space="preserve">nderlying </w:t>
      </w:r>
      <w:r w:rsidRPr="00C01DD7">
        <w:rPr>
          <w:lang w:eastAsia="zh-CN"/>
        </w:rPr>
        <w:t>N</w:t>
      </w:r>
      <w:r w:rsidRPr="00C01DD7">
        <w:t>etworks to M2M Applications and/or M2M Service</w:t>
      </w:r>
      <w:r w:rsidRPr="00C01DD7">
        <w:rPr>
          <w:lang w:eastAsia="zh-CN"/>
        </w:rPr>
        <w:t>s</w:t>
      </w:r>
      <w:r w:rsidRPr="00C01DD7">
        <w:t xml:space="preserve"> by means of open access models (e.g. OMA, GSMA </w:t>
      </w:r>
      <w:proofErr w:type="spellStart"/>
      <w:r w:rsidRPr="00C01DD7">
        <w:t>OneAPI</w:t>
      </w:r>
      <w:proofErr w:type="spellEnd"/>
      <w:r w:rsidRPr="00C01DD7">
        <w:t xml:space="preserve"> framework).</w:t>
      </w:r>
      <w:r w:rsidRPr="00C01DD7">
        <w:rPr>
          <w:lang w:eastAsia="zh-CN"/>
        </w:rPr>
        <w:t>E</w:t>
      </w:r>
      <w:r w:rsidRPr="00C01DD7">
        <w:t xml:space="preserve">xamples of available services </w:t>
      </w:r>
      <w:r w:rsidRPr="00C01DD7">
        <w:rPr>
          <w:lang w:eastAsia="zh-CN"/>
        </w:rPr>
        <w:t>are</w:t>
      </w:r>
      <w:r w:rsidRPr="00C01DD7">
        <w:t>:</w:t>
      </w:r>
    </w:p>
    <w:p w:rsidR="00A9588B" w:rsidRPr="00C01DD7" w:rsidRDefault="00A9588B" w:rsidP="00C670E1">
      <w:pPr>
        <w:pStyle w:val="B1"/>
        <w:rPr>
          <w:rFonts w:eastAsia="MS Mincho"/>
          <w:lang w:eastAsia="ja-JP"/>
        </w:rPr>
      </w:pPr>
      <w:r w:rsidRPr="00C01DD7">
        <w:t>IP Multimedia communications.</w:t>
      </w:r>
    </w:p>
    <w:p w:rsidR="00A9588B" w:rsidRPr="00C01DD7" w:rsidRDefault="00A9588B" w:rsidP="00C670E1">
      <w:pPr>
        <w:pStyle w:val="B1"/>
        <w:rPr>
          <w:rFonts w:eastAsia="MS Mincho"/>
          <w:lang w:eastAsia="ja-JP"/>
        </w:rPr>
      </w:pPr>
      <w:r w:rsidRPr="00C01DD7">
        <w:t>Messaging.</w:t>
      </w:r>
    </w:p>
    <w:p w:rsidR="00A9588B" w:rsidRPr="00C01DD7" w:rsidRDefault="00A9588B" w:rsidP="00C670E1">
      <w:pPr>
        <w:pStyle w:val="B1"/>
        <w:rPr>
          <w:rFonts w:eastAsia="MS Mincho"/>
          <w:lang w:eastAsia="ja-JP"/>
        </w:rPr>
      </w:pPr>
      <w:r w:rsidRPr="00C01DD7">
        <w:t>Location</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Charging and billing services, including spons</w:t>
      </w:r>
      <w:r w:rsidRPr="00C01DD7">
        <w:rPr>
          <w:rFonts w:eastAsia="MS Mincho" w:hint="eastAsia"/>
          <w:lang w:eastAsia="ja-JP"/>
        </w:rPr>
        <w:t>or</w:t>
      </w:r>
      <w:r w:rsidRPr="00C01DD7">
        <w:t>ing data flows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Device information and profiles, including configuring expected communication patterns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Configuration and management of devices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Triggering, monitoring of devices.</w:t>
      </w:r>
    </w:p>
    <w:p w:rsidR="00A9588B" w:rsidRPr="00155175" w:rsidRDefault="00A9588B" w:rsidP="00C670E1">
      <w:pPr>
        <w:pStyle w:val="B1"/>
        <w:rPr>
          <w:rFonts w:eastAsia="MS Mincho"/>
          <w:lang w:eastAsia="ja-JP"/>
        </w:rPr>
      </w:pPr>
      <w:r w:rsidRPr="00C01DD7">
        <w:t>Small data transmission</w:t>
      </w:r>
      <w:r w:rsidRPr="00155175">
        <w:t>.</w:t>
      </w:r>
    </w:p>
    <w:p w:rsidR="00A9588B" w:rsidRPr="00155175" w:rsidRDefault="00A9588B" w:rsidP="00C670E1">
      <w:pPr>
        <w:pStyle w:val="B1"/>
        <w:rPr>
          <w:rFonts w:eastAsia="MS Mincho"/>
          <w:lang w:eastAsia="ja-JP"/>
        </w:rPr>
      </w:pPr>
      <w:r w:rsidRPr="00155175">
        <w:t>Group managemen</w:t>
      </w:r>
      <w:r w:rsidRPr="00155175">
        <w:rPr>
          <w:rFonts w:eastAsia="MS Mincho" w:hint="eastAsia"/>
          <w:lang w:eastAsia="ja-JP"/>
        </w:rPr>
        <w:t>t</w:t>
      </w:r>
      <w:r w:rsidRPr="00155175">
        <w:rPr>
          <w:rFonts w:eastAsia="MS Mincho"/>
          <w:lang w:eastAsia="ja-JP"/>
        </w:rPr>
        <w:t xml:space="preserve"> and group messaging</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 xml:space="preserve">Configuring </w:t>
      </w:r>
      <w:proofErr w:type="spellStart"/>
      <w:r w:rsidRPr="00155175">
        <w:rPr>
          <w:rFonts w:eastAsia="MS Mincho"/>
          <w:lang w:eastAsia="ja-JP"/>
        </w:rPr>
        <w:t>QoS</w:t>
      </w:r>
      <w:proofErr w:type="spellEnd"/>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 xml:space="preserve">Receiving Reports about the condition of the </w:t>
      </w:r>
      <w:proofErr w:type="spellStart"/>
      <w:r w:rsidRPr="00155175">
        <w:rPr>
          <w:rFonts w:eastAsia="MS Mincho"/>
          <w:lang w:eastAsia="ja-JP"/>
        </w:rPr>
        <w:t>uderlying</w:t>
      </w:r>
      <w:proofErr w:type="spellEnd"/>
      <w:r w:rsidRPr="00155175">
        <w:rPr>
          <w:rFonts w:eastAsia="MS Mincho"/>
          <w:lang w:eastAsia="ja-JP"/>
        </w:rPr>
        <w:t xml:space="preserve"> network</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lang w:eastAsia="zh-CN"/>
        </w:rPr>
        <w:t>Partially implemented in Rel-1</w:t>
      </w:r>
      <w:r w:rsidRPr="00155175">
        <w:rPr>
          <w:rFonts w:eastAsia="MS Mincho" w:hint="eastAsia"/>
          <w:lang w:eastAsia="ja-JP"/>
        </w:rPr>
        <w:t xml:space="preserve"> </w:t>
      </w:r>
      <w:r w:rsidRPr="00155175">
        <w:rPr>
          <w:lang w:eastAsia="zh-CN"/>
        </w:rPr>
        <w:t>(see note 1)</w:t>
      </w:r>
      <w:r w:rsidR="00C670E1" w:rsidRPr="00155175">
        <w:rPr>
          <w:lang w:eastAsia="zh-CN"/>
        </w:rPr>
        <w:t>.</w:t>
      </w:r>
    </w:p>
    <w:p w:rsidR="00A9588B" w:rsidRPr="00155175" w:rsidRDefault="00A9588B" w:rsidP="00C670E1">
      <w:pPr>
        <w:pStyle w:val="NO"/>
        <w:rPr>
          <w:rFonts w:eastAsia="MS Mincho"/>
          <w:lang w:eastAsia="ja-JP"/>
        </w:rPr>
      </w:pPr>
      <w:r w:rsidRPr="00155175">
        <w:rPr>
          <w:rFonts w:eastAsia="MS Mincho"/>
          <w:lang w:eastAsia="ja-JP"/>
        </w:rPr>
        <w:t>N</w:t>
      </w:r>
      <w:r w:rsidRPr="00155175">
        <w:rPr>
          <w:rFonts w:eastAsia="MS Mincho" w:hint="eastAsia"/>
          <w:lang w:eastAsia="ja-JP"/>
        </w:rPr>
        <w:t>OTE 1</w:t>
      </w:r>
      <w:r w:rsidR="00C670E1" w:rsidRPr="00155175">
        <w:rPr>
          <w:rFonts w:eastAsia="MS Mincho"/>
          <w:lang w:eastAsia="ja-JP"/>
        </w:rPr>
        <w:t>:</w:t>
      </w:r>
      <w:r w:rsidR="00C670E1" w:rsidRPr="00155175">
        <w:rPr>
          <w:rFonts w:eastAsia="MS Mincho"/>
          <w:lang w:eastAsia="ja-JP"/>
        </w:rPr>
        <w:tab/>
      </w:r>
      <w:r w:rsidRPr="00155175">
        <w:rPr>
          <w:lang w:eastAsia="ja-JP"/>
        </w:rPr>
        <w:t>Rel-1 covers: Location, Charging and billing services, Configuration and management of devices, Device information and profiles, Triggering</w:t>
      </w:r>
      <w:r w:rsidRPr="00155175">
        <w:rPr>
          <w:rFonts w:eastAsia="MS Mincho" w:hint="eastAsia"/>
          <w:lang w:eastAsia="ja-JP"/>
        </w:rPr>
        <w:t>.</w:t>
      </w:r>
    </w:p>
    <w:p w:rsidR="00A9588B" w:rsidRPr="00155175" w:rsidRDefault="00A9588B" w:rsidP="00A9588B">
      <w:pPr>
        <w:rPr>
          <w:rFonts w:eastAsia="MS Mincho" w:cs="Arial"/>
          <w:szCs w:val="18"/>
          <w:lang w:eastAsia="ja-JP"/>
        </w:rPr>
      </w:pPr>
      <w:r w:rsidRPr="00155175">
        <w:rPr>
          <w:rFonts w:cs="Arial"/>
          <w:b/>
          <w:color w:val="000000"/>
          <w:kern w:val="24"/>
          <w:szCs w:val="18"/>
          <w:lang w:eastAsia="zh-CN"/>
        </w:rPr>
        <w:t>OSR-045a</w:t>
      </w:r>
      <w:r w:rsidR="00C670E1" w:rsidRPr="00155175">
        <w:rPr>
          <w:rFonts w:cs="Arial"/>
          <w:b/>
          <w:color w:val="000000"/>
          <w:kern w:val="24"/>
          <w:szCs w:val="18"/>
          <w:lang w:eastAsia="zh-CN"/>
        </w:rPr>
        <w:t>:</w:t>
      </w:r>
      <w:r w:rsidR="00C670E1" w:rsidRPr="00155175">
        <w:rPr>
          <w:rFonts w:cs="Arial"/>
          <w:color w:val="000000"/>
          <w:kern w:val="24"/>
          <w:szCs w:val="18"/>
          <w:lang w:eastAsia="zh-CN"/>
        </w:rPr>
        <w:t xml:space="preserve"> </w:t>
      </w:r>
      <w:r w:rsidRPr="00155175">
        <w:rPr>
          <w:rFonts w:cs="Arial"/>
          <w:szCs w:val="18"/>
        </w:rPr>
        <w:t>The oneM2M System shall be able to receive and utilize information provided by the Underlying Network about when an M2M Device can be reached.</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C01DD7" w:rsidRDefault="00A9588B" w:rsidP="00A9588B">
      <w:pPr>
        <w:rPr>
          <w:rFonts w:eastAsia="MS Mincho" w:cs="Arial"/>
          <w:szCs w:val="18"/>
          <w:lang w:eastAsia="ja-JP"/>
        </w:rPr>
      </w:pPr>
      <w:r w:rsidRPr="00155175">
        <w:rPr>
          <w:rFonts w:cs="Arial"/>
          <w:b/>
          <w:color w:val="000000"/>
          <w:kern w:val="24"/>
          <w:szCs w:val="18"/>
          <w:lang w:eastAsia="zh-CN"/>
        </w:rPr>
        <w:t>OSR-051</w:t>
      </w:r>
      <w:r w:rsidR="00C670E1" w:rsidRPr="00155175">
        <w:rPr>
          <w:rFonts w:eastAsia="MS Mincho" w:cs="Arial"/>
          <w:b/>
          <w:color w:val="000000"/>
          <w:kern w:val="24"/>
          <w:szCs w:val="18"/>
          <w:lang w:eastAsia="ja-JP"/>
        </w:rPr>
        <w:t>:</w:t>
      </w:r>
      <w:r w:rsidR="00C670E1" w:rsidRPr="00155175">
        <w:rPr>
          <w:rFonts w:eastAsia="MS Mincho" w:cs="Arial"/>
          <w:color w:val="000000"/>
          <w:kern w:val="24"/>
          <w:szCs w:val="18"/>
          <w:lang w:eastAsia="ja-JP"/>
        </w:rPr>
        <w:t xml:space="preserve"> </w:t>
      </w:r>
      <w:r w:rsidRPr="00155175">
        <w:rPr>
          <w:rFonts w:cs="Arial"/>
          <w:szCs w:val="18"/>
          <w:lang w:eastAsia="ja-JP"/>
        </w:rPr>
        <w:t xml:space="preserve">Depending on availability of suitable interfaces provided by the Underlying Network the </w:t>
      </w:r>
      <w:r w:rsidRPr="00155175">
        <w:rPr>
          <w:rFonts w:cs="Arial"/>
          <w:szCs w:val="18"/>
          <w:lang w:eastAsia="zh-CN"/>
        </w:rPr>
        <w:t>one</w:t>
      </w:r>
      <w:r w:rsidRPr="00155175">
        <w:rPr>
          <w:rFonts w:cs="Arial"/>
          <w:szCs w:val="18"/>
          <w:lang w:eastAsia="ja-JP"/>
        </w:rPr>
        <w:t>M2M System shall be able to request the Underlying</w:t>
      </w:r>
      <w:r w:rsidRPr="00C01DD7">
        <w:rPr>
          <w:rFonts w:cs="Arial"/>
          <w:szCs w:val="18"/>
          <w:lang w:eastAsia="ja-JP"/>
        </w:rPr>
        <w:t xml:space="preserve"> Network to broadcast / multicast data to a group of M2M Devices in a specified area.</w:t>
      </w:r>
    </w:p>
    <w:p w:rsidR="00A9588B" w:rsidRPr="00C01DD7" w:rsidRDefault="00A9588B" w:rsidP="00C670E1">
      <w:pPr>
        <w:pStyle w:val="B1"/>
        <w:rPr>
          <w:rFonts w:eastAsia="MS Mincho"/>
          <w:lang w:eastAsia="ja-JP"/>
        </w:rPr>
      </w:pPr>
      <w:r w:rsidRPr="00C01DD7">
        <w:rPr>
          <w:lang w:eastAsia="zh-CN"/>
        </w:rPr>
        <w:t>Implemented in Rel-1</w:t>
      </w:r>
      <w:r w:rsidRPr="00C01DD7">
        <w:rPr>
          <w:rFonts w:eastAsia="MS Mincho" w:hint="eastAsia"/>
          <w:lang w:eastAsia="ja-JP"/>
        </w:rPr>
        <w:t xml:space="preserve"> -&gt; </w:t>
      </w:r>
      <w:proofErr w:type="gramStart"/>
      <w:r w:rsidRPr="00C01DD7">
        <w:rPr>
          <w:rFonts w:eastAsia="MS Mincho" w:hint="eastAsia"/>
          <w:lang w:eastAsia="ja-JP"/>
        </w:rPr>
        <w:t>Not</w:t>
      </w:r>
      <w:proofErr w:type="gramEnd"/>
      <w:r w:rsidRPr="00C01DD7">
        <w:rPr>
          <w:rFonts w:eastAsia="MS Mincho" w:hint="eastAsia"/>
          <w:lang w:eastAsia="ja-JP"/>
        </w:rPr>
        <w:t xml:space="preserve"> implemented in Rel-1. ??</w:t>
      </w:r>
    </w:p>
    <w:p w:rsidR="00A9588B" w:rsidRPr="00155175" w:rsidRDefault="00A9588B" w:rsidP="00A9588B">
      <w:pPr>
        <w:rPr>
          <w:rFonts w:eastAsia="MS Mincho" w:cs="Arial"/>
          <w:szCs w:val="18"/>
          <w:lang w:eastAsia="ja-JP"/>
        </w:rPr>
      </w:pPr>
      <w:r w:rsidRPr="00C01DD7">
        <w:rPr>
          <w:rFonts w:cs="Arial"/>
          <w:b/>
          <w:color w:val="000000"/>
          <w:kern w:val="24"/>
          <w:szCs w:val="18"/>
          <w:lang w:eastAsia="zh-CN"/>
        </w:rPr>
        <w:t>OSR-052</w:t>
      </w:r>
      <w:r w:rsidR="00C670E1" w:rsidRPr="00C01DD7">
        <w:rPr>
          <w:rFonts w:cs="Arial"/>
          <w:b/>
          <w:color w:val="000000"/>
          <w:kern w:val="24"/>
          <w:szCs w:val="18"/>
          <w:lang w:eastAsia="zh-CN"/>
        </w:rPr>
        <w:t>:</w:t>
      </w:r>
      <w:r w:rsidR="00C670E1" w:rsidRPr="00C01DD7">
        <w:rPr>
          <w:rFonts w:cs="Arial"/>
          <w:color w:val="000000"/>
          <w:kern w:val="24"/>
          <w:szCs w:val="18"/>
          <w:lang w:eastAsia="zh-CN"/>
        </w:rPr>
        <w:t xml:space="preserve"> </w:t>
      </w:r>
      <w:r w:rsidRPr="00C01DD7">
        <w:rPr>
          <w:rFonts w:cs="Arial"/>
          <w:szCs w:val="18"/>
          <w:lang w:eastAsia="ja-JP"/>
        </w:rPr>
        <w:t xml:space="preserve">The </w:t>
      </w:r>
      <w:r w:rsidRPr="00C01DD7">
        <w:rPr>
          <w:rFonts w:cs="Arial"/>
          <w:szCs w:val="18"/>
          <w:lang w:eastAsia="zh-CN"/>
        </w:rPr>
        <w:t>one</w:t>
      </w:r>
      <w:r w:rsidRPr="00C01DD7">
        <w:rPr>
          <w:rFonts w:cs="Arial"/>
          <w:szCs w:val="18"/>
          <w:lang w:eastAsia="ja-JP"/>
        </w:rPr>
        <w:t>M2M Syst</w:t>
      </w:r>
      <w:r w:rsidRPr="00155175">
        <w:rPr>
          <w:rFonts w:cs="Arial"/>
          <w:szCs w:val="18"/>
          <w:lang w:eastAsia="ja-JP"/>
        </w:rPr>
        <w:t>em shall be able to select an appropriate Underlying Network to broadcast or multicast data depending on the network</w:t>
      </w:r>
      <w:r w:rsidR="00C670E1" w:rsidRPr="00155175">
        <w:rPr>
          <w:rFonts w:cs="Arial"/>
          <w:szCs w:val="18"/>
          <w:lang w:eastAsia="zh-CN"/>
        </w:rPr>
        <w:t>'</w:t>
      </w:r>
      <w:r w:rsidRPr="00155175">
        <w:rPr>
          <w:rFonts w:cs="Arial"/>
          <w:szCs w:val="18"/>
          <w:lang w:eastAsia="ja-JP"/>
        </w:rPr>
        <w:t>s broadcast/multicast support and the connectivity supported by the targeted group of M2M Devices/Gateways.</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t>OPR-004</w:t>
      </w:r>
      <w:r w:rsidR="00C670E1" w:rsidRPr="00155175">
        <w:rPr>
          <w:rFonts w:eastAsia="MS Mincho" w:hint="eastAsia"/>
          <w:b/>
          <w:kern w:val="24"/>
          <w:szCs w:val="18"/>
          <w:lang w:eastAsia="ja-JP"/>
        </w:rPr>
        <w:t>:</w:t>
      </w:r>
      <w:r w:rsidR="00C670E1" w:rsidRPr="00155175">
        <w:rPr>
          <w:rFonts w:eastAsia="MS Mincho" w:hint="eastAsia"/>
          <w:kern w:val="24"/>
          <w:szCs w:val="18"/>
          <w:lang w:eastAsia="ja-JP"/>
        </w:rPr>
        <w:t xml:space="preserve"> </w:t>
      </w:r>
      <w:r w:rsidRPr="00155175">
        <w:rPr>
          <w:szCs w:val="18"/>
        </w:rPr>
        <w:t xml:space="preserve">When suitable interfaces are provided by the Underlying Network, the </w:t>
      </w:r>
      <w:r w:rsidRPr="00155175">
        <w:rPr>
          <w:szCs w:val="18"/>
          <w:lang w:eastAsia="zh-CN"/>
        </w:rPr>
        <w:t>one</w:t>
      </w:r>
      <w:r w:rsidRPr="00155175">
        <w:rPr>
          <w:szCs w:val="18"/>
        </w:rPr>
        <w:t>M2M System shall have the ability to schedule traffic via the Underlying Network based on instructions received from the Underlying Network</w:t>
      </w:r>
      <w:r w:rsidRPr="00155175">
        <w:rPr>
          <w:rFonts w:eastAsia="MS Mincho" w:hint="eastAsia"/>
          <w:szCs w:val="18"/>
          <w:lang w:eastAsia="ja-JP"/>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lastRenderedPageBreak/>
        <w:t>OPR-005</w:t>
      </w:r>
      <w:r w:rsidR="00C670E1" w:rsidRPr="00155175">
        <w:rPr>
          <w:b/>
          <w:kern w:val="24"/>
          <w:szCs w:val="18"/>
          <w:lang w:eastAsia="zh-CN"/>
        </w:rPr>
        <w:t>:</w:t>
      </w:r>
      <w:r w:rsidR="00C670E1" w:rsidRPr="00155175">
        <w:rPr>
          <w:kern w:val="24"/>
          <w:szCs w:val="18"/>
          <w:lang w:eastAsia="zh-CN"/>
        </w:rPr>
        <w:t xml:space="preserve"> </w:t>
      </w:r>
      <w:r w:rsidRPr="00155175">
        <w:rPr>
          <w:szCs w:val="18"/>
        </w:rPr>
        <w:t xml:space="preserve">The </w:t>
      </w:r>
      <w:r w:rsidRPr="00155175">
        <w:rPr>
          <w:szCs w:val="18"/>
          <w:lang w:eastAsia="zh-CN"/>
        </w:rPr>
        <w:t>one</w:t>
      </w:r>
      <w:r w:rsidRPr="00155175">
        <w:rPr>
          <w:szCs w:val="18"/>
        </w:rPr>
        <w:t xml:space="preserve">M2M System shall be able to exchange information with M2M Applications related to usage and traffic characteristics of M2M Devices or M2M Gateways by the M2M Application. This should include support for the 3GPP feature called: </w:t>
      </w:r>
      <w:r w:rsidR="003E6687" w:rsidRPr="00155175">
        <w:rPr>
          <w:szCs w:val="18"/>
        </w:rPr>
        <w:t>"</w:t>
      </w:r>
      <w:r w:rsidRPr="00155175">
        <w:rPr>
          <w:szCs w:val="18"/>
        </w:rPr>
        <w:t>Time controlled</w:t>
      </w:r>
      <w:r w:rsidR="003E6687" w:rsidRPr="00155175">
        <w:rPr>
          <w:szCs w:val="18"/>
        </w:rPr>
        <w:t>"</w:t>
      </w:r>
      <w:r w:rsidRPr="00155175">
        <w:rPr>
          <w:szCs w:val="18"/>
        </w:rPr>
        <w:t xml:space="preserve"> (see note </w:t>
      </w:r>
      <w:r w:rsidR="00C670E1" w:rsidRPr="00155175">
        <w:rPr>
          <w:szCs w:val="18"/>
        </w:rPr>
        <w:t>2</w:t>
      </w:r>
      <w:r w:rsidRPr="00155175">
        <w:rPr>
          <w:szCs w:val="18"/>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C670E1">
      <w:pPr>
        <w:pStyle w:val="NO"/>
      </w:pPr>
      <w:r w:rsidRPr="00155175">
        <w:t>NOTE</w:t>
      </w:r>
      <w:r w:rsidR="00C670E1" w:rsidRPr="00155175">
        <w:t xml:space="preserve"> 2</w:t>
      </w:r>
      <w:r w:rsidRPr="00155175">
        <w:t>:</w:t>
      </w:r>
      <w:r w:rsidRPr="00155175">
        <w:tab/>
      </w:r>
      <w:r w:rsidR="003E6687" w:rsidRPr="00155175">
        <w:t>"</w:t>
      </w:r>
      <w:r w:rsidRPr="00155175">
        <w:t>Time controlled</w:t>
      </w:r>
      <w:r w:rsidR="003E6687" w:rsidRPr="00155175">
        <w:t>"</w:t>
      </w:r>
      <w:r w:rsidRPr="00155175">
        <w:t xml:space="preserve"> </w:t>
      </w:r>
      <w:r w:rsidRPr="00155175">
        <w:rPr>
          <w:lang w:eastAsia="zh-CN"/>
        </w:rPr>
        <w:t>is</w:t>
      </w:r>
      <w:r w:rsidRPr="00155175">
        <w:t xml:space="preserve"> equivalent to the MTC Features specified in clause 7.2 of </w:t>
      </w:r>
      <w:r w:rsidRPr="000E2740">
        <w:t>3GPP TS 22.368</w:t>
      </w:r>
      <w:r w:rsidRPr="00155175">
        <w:t xml:space="preserve"> </w:t>
      </w:r>
      <w:r w:rsidRPr="000E2740">
        <w:t>[</w:t>
      </w:r>
      <w:fldSimple w:instr=" REF REF_3GPPTS22368 \h  \* MERGEFORMAT ">
        <w:r w:rsidR="00DD396B" w:rsidRPr="00C01DD7">
          <w:rPr>
            <w:lang w:eastAsia="ja-JP"/>
          </w:rPr>
          <w:t>i.</w:t>
        </w:r>
        <w:r w:rsidR="00DD396B">
          <w:rPr>
            <w:lang w:eastAsia="ja-JP"/>
          </w:rPr>
          <w:t>12</w:t>
        </w:r>
      </w:fldSimple>
      <w:r w:rsidRPr="000E2740">
        <w:t>]</w:t>
      </w:r>
      <w:r w:rsidRPr="00155175">
        <w:t>.</w:t>
      </w:r>
    </w:p>
    <w:p w:rsidR="00A9588B" w:rsidRPr="00C01DD7" w:rsidRDefault="00A9588B" w:rsidP="00A9588B">
      <w:pPr>
        <w:rPr>
          <w:rFonts w:eastAsia="MS Mincho"/>
          <w:szCs w:val="18"/>
          <w:lang w:eastAsia="ja-JP"/>
        </w:rPr>
      </w:pPr>
      <w:r w:rsidRPr="00155175">
        <w:rPr>
          <w:kern w:val="24"/>
          <w:szCs w:val="18"/>
          <w:lang w:eastAsia="zh-CN"/>
        </w:rPr>
        <w:t>OPR-006</w:t>
      </w:r>
      <w:r w:rsidR="00F1482A" w:rsidRPr="00155175">
        <w:rPr>
          <w:rFonts w:eastAsia="MS Mincho" w:hint="eastAsia"/>
          <w:kern w:val="24"/>
          <w:szCs w:val="18"/>
          <w:lang w:eastAsia="ja-JP"/>
        </w:rPr>
        <w:t xml:space="preserve">: </w:t>
      </w:r>
      <w:r w:rsidRPr="00155175">
        <w:rPr>
          <w:szCs w:val="18"/>
        </w:rPr>
        <w:t xml:space="preserve">Depending on availability of suitable interfaces provided by the Underlying Network the </w:t>
      </w:r>
      <w:r w:rsidRPr="00155175">
        <w:rPr>
          <w:szCs w:val="18"/>
          <w:lang w:eastAsia="zh-CN"/>
        </w:rPr>
        <w:t>one</w:t>
      </w:r>
      <w:r w:rsidRPr="00155175">
        <w:rPr>
          <w:szCs w:val="18"/>
        </w:rPr>
        <w:t>M2M System shall be able to provide information related to usage and traffic characteristics of M2M Devices or M2M Gateways to the Underlying Network.</w:t>
      </w:r>
    </w:p>
    <w:p w:rsidR="0018695D" w:rsidRPr="00C01DD7" w:rsidRDefault="00A9588B" w:rsidP="00F1482A">
      <w:pPr>
        <w:pStyle w:val="B1"/>
        <w:rPr>
          <w:i/>
          <w:lang w:eastAsia="zh-CN"/>
        </w:rPr>
      </w:pPr>
      <w:r w:rsidRPr="00C01DD7">
        <w:rPr>
          <w:rFonts w:eastAsia="Malgun Gothic"/>
          <w:lang w:eastAsia="ko-KR"/>
        </w:rPr>
        <w:t>Not implemented in Rel-1</w:t>
      </w:r>
      <w:r w:rsidRPr="00C01DD7">
        <w:rPr>
          <w:rFonts w:eastAsia="MS Mincho" w:hint="eastAsia"/>
          <w:lang w:eastAsia="ja-JP"/>
        </w:rPr>
        <w:t>.</w:t>
      </w:r>
    </w:p>
    <w:p w:rsidR="00BB6418" w:rsidRPr="00C01DD7" w:rsidRDefault="00DF3717" w:rsidP="003D4013">
      <w:pPr>
        <w:pStyle w:val="2"/>
      </w:pPr>
      <w:bookmarkStart w:id="640" w:name="_Toc452974684"/>
      <w:bookmarkStart w:id="641" w:name="_Toc453144978"/>
      <w:bookmarkStart w:id="642" w:name="_Toc453145053"/>
      <w:bookmarkStart w:id="643" w:name="_Toc475448685"/>
      <w:r w:rsidRPr="00C01DD7">
        <w:t>5</w:t>
      </w:r>
      <w:r w:rsidR="00BB6418" w:rsidRPr="00C01DD7">
        <w:t>.</w:t>
      </w:r>
      <w:r w:rsidR="00A9588B" w:rsidRPr="00C01DD7">
        <w:rPr>
          <w:rFonts w:hint="eastAsia"/>
          <w:lang w:eastAsia="zh-CN"/>
        </w:rPr>
        <w:t>2</w:t>
      </w:r>
      <w:r w:rsidR="00BB6418" w:rsidRPr="00C01DD7">
        <w:tab/>
      </w:r>
      <w:r w:rsidR="0067095C" w:rsidRPr="00C01DD7">
        <w:rPr>
          <w:lang w:eastAsia="zh-CN"/>
        </w:rPr>
        <w:t>3GPP</w:t>
      </w:r>
      <w:r w:rsidR="0067095C" w:rsidRPr="00C01DD7">
        <w:rPr>
          <w:rFonts w:hint="eastAsia"/>
          <w:lang w:eastAsia="zh-CN"/>
        </w:rPr>
        <w:t xml:space="preserve"> </w:t>
      </w:r>
      <w:r w:rsidR="00A9588B" w:rsidRPr="00C01DD7">
        <w:rPr>
          <w:lang w:eastAsia="zh-CN"/>
        </w:rPr>
        <w:t>Release 13</w:t>
      </w:r>
      <w:r w:rsidR="00A9588B" w:rsidRPr="00C01DD7">
        <w:rPr>
          <w:rFonts w:hint="eastAsia"/>
          <w:lang w:eastAsia="zh-CN"/>
        </w:rPr>
        <w:t xml:space="preserve"> </w:t>
      </w:r>
      <w:r w:rsidR="0067095C" w:rsidRPr="00C01DD7">
        <w:rPr>
          <w:lang w:eastAsia="zh-CN"/>
        </w:rPr>
        <w:t>MTC features</w:t>
      </w:r>
      <w:bookmarkEnd w:id="640"/>
      <w:bookmarkEnd w:id="641"/>
      <w:bookmarkEnd w:id="642"/>
      <w:bookmarkEnd w:id="643"/>
    </w:p>
    <w:p w:rsidR="00A9588B" w:rsidRPr="00C01DD7" w:rsidRDefault="00A9588B" w:rsidP="00A9588B">
      <w:r w:rsidRPr="00C01DD7">
        <w:t xml:space="preserve">In 3GPP Release 13, requirements for </w:t>
      </w:r>
      <w:r w:rsidR="003E6687" w:rsidRPr="00C01DD7">
        <w:t>"</w:t>
      </w:r>
      <w:r w:rsidRPr="00C01DD7">
        <w:t>Service exposure with 3rd party service providers</w:t>
      </w:r>
      <w:r w:rsidR="003E6687" w:rsidRPr="00C01DD7">
        <w:t>"</w:t>
      </w:r>
      <w:r w:rsidRPr="00C01DD7">
        <w:t xml:space="preserve"> features are specified in clause 29 of </w:t>
      </w:r>
      <w:r w:rsidRPr="000E2740">
        <w:t>3GPP TS 22.101</w:t>
      </w:r>
      <w:r w:rsidRPr="00C01DD7">
        <w:t xml:space="preserve"> </w:t>
      </w:r>
      <w:r w:rsidR="001B3725" w:rsidRPr="000E2740">
        <w:t>[</w:t>
      </w:r>
      <w:r w:rsidR="00701C65" w:rsidRPr="00C01DD7">
        <w:rPr>
          <w:color w:val="0000FF"/>
        </w:rPr>
        <w:fldChar w:fldCharType="begin"/>
      </w:r>
      <w:r w:rsidR="001B3725" w:rsidRPr="00C01DD7">
        <w:rPr>
          <w:color w:val="0000FF"/>
        </w:rPr>
        <w:instrText xml:space="preserve">REF REF_3GPPTS22101 \h </w:instrText>
      </w:r>
      <w:r w:rsidR="00701C65" w:rsidRPr="00C01DD7">
        <w:rPr>
          <w:color w:val="0000FF"/>
        </w:rPr>
      </w:r>
      <w:r w:rsidR="00701C65" w:rsidRPr="00C01DD7">
        <w:rPr>
          <w:color w:val="0000FF"/>
        </w:rPr>
        <w:fldChar w:fldCharType="separate"/>
      </w:r>
      <w:r w:rsidR="00DD396B" w:rsidRPr="00C01DD7">
        <w:rPr>
          <w:rFonts w:eastAsia="MS Mincho"/>
          <w:lang w:eastAsia="ja-JP"/>
        </w:rPr>
        <w:t>i.</w:t>
      </w:r>
      <w:r w:rsidR="00DD396B">
        <w:rPr>
          <w:rFonts w:eastAsia="MS Mincho"/>
          <w:noProof/>
          <w:lang w:eastAsia="ja-JP"/>
        </w:rPr>
        <w:t>3</w:t>
      </w:r>
      <w:r w:rsidR="00701C65" w:rsidRPr="00C01DD7">
        <w:rPr>
          <w:color w:val="0000FF"/>
        </w:rPr>
        <w:fldChar w:fldCharType="end"/>
      </w:r>
      <w:r w:rsidR="001B3725" w:rsidRPr="000E2740">
        <w:t>]</w:t>
      </w:r>
      <w:r w:rsidRPr="00C01DD7">
        <w:t xml:space="preserve"> and the </w:t>
      </w:r>
      <w:r w:rsidR="003E6687" w:rsidRPr="00C01DD7">
        <w:t>"</w:t>
      </w:r>
      <w:r w:rsidRPr="00C01DD7">
        <w:t>Charged party selection</w:t>
      </w:r>
      <w:r w:rsidR="003E6687" w:rsidRPr="00C01DD7">
        <w:t>"</w:t>
      </w:r>
      <w:r w:rsidRPr="00C01DD7">
        <w:t xml:space="preserve"> feature is defined in sub-clause 5.1.3 of </w:t>
      </w:r>
      <w:r w:rsidR="00F1482A" w:rsidRPr="000E2740">
        <w:t>3GPP TS </w:t>
      </w:r>
      <w:r w:rsidRPr="000E2740">
        <w:t>22.115</w:t>
      </w:r>
      <w:r w:rsidR="001B3725" w:rsidRPr="00C01DD7">
        <w:t xml:space="preserve"> </w:t>
      </w:r>
      <w:r w:rsidR="001B3725" w:rsidRPr="000E2740">
        <w:t>[</w:t>
      </w:r>
      <w:r w:rsidR="00701C65" w:rsidRPr="00C01DD7">
        <w:rPr>
          <w:color w:val="0000FF"/>
        </w:rPr>
        <w:fldChar w:fldCharType="begin"/>
      </w:r>
      <w:r w:rsidR="001B3725" w:rsidRPr="00C01DD7">
        <w:rPr>
          <w:color w:val="0000FF"/>
        </w:rPr>
        <w:instrText xml:space="preserve">REF REF_3GPPTS22115 \h </w:instrText>
      </w:r>
      <w:r w:rsidR="00701C65" w:rsidRPr="00C01DD7">
        <w:rPr>
          <w:color w:val="0000FF"/>
        </w:rPr>
      </w:r>
      <w:r w:rsidR="00701C65" w:rsidRPr="00C01DD7">
        <w:rPr>
          <w:color w:val="0000FF"/>
        </w:rPr>
        <w:fldChar w:fldCharType="separate"/>
      </w:r>
      <w:r w:rsidR="00DD396B" w:rsidRPr="00C01DD7">
        <w:rPr>
          <w:rFonts w:eastAsia="MS Mincho"/>
          <w:lang w:eastAsia="ja-JP"/>
        </w:rPr>
        <w:t>i.</w:t>
      </w:r>
      <w:r w:rsidR="00DD396B">
        <w:rPr>
          <w:rFonts w:eastAsia="MS Mincho"/>
          <w:noProof/>
          <w:lang w:eastAsia="ja-JP"/>
        </w:rPr>
        <w:t>4</w:t>
      </w:r>
      <w:r w:rsidR="00701C65" w:rsidRPr="00C01DD7">
        <w:rPr>
          <w:color w:val="0000FF"/>
        </w:rPr>
        <w:fldChar w:fldCharType="end"/>
      </w:r>
      <w:r w:rsidR="001B3725" w:rsidRPr="000E2740">
        <w:t>]</w:t>
      </w:r>
      <w:r w:rsidR="00F1482A" w:rsidRPr="00C01DD7">
        <w:t>.</w:t>
      </w:r>
    </w:p>
    <w:p w:rsidR="00A9588B" w:rsidRPr="00C01DD7" w:rsidRDefault="00A9588B" w:rsidP="00A9588B">
      <w:r w:rsidRPr="00C01DD7">
        <w:t>3GPP Release 13 architecture supports these features and they can be used to implement the oneM2M requirements as described in the previous clause.</w:t>
      </w:r>
    </w:p>
    <w:p w:rsidR="00A9588B" w:rsidRPr="00C01DD7" w:rsidRDefault="00A9588B" w:rsidP="00A9588B">
      <w:r w:rsidRPr="00C01DD7">
        <w:t xml:space="preserve">These 3GPP features are not only intended for M2M communication, but also for human usable applications such as </w:t>
      </w:r>
      <w:proofErr w:type="spellStart"/>
      <w:r w:rsidRPr="00C01DD7">
        <w:t>smartphone</w:t>
      </w:r>
      <w:proofErr w:type="spellEnd"/>
      <w:r w:rsidRPr="00C01DD7">
        <w:t xml:space="preserve"> applications.</w:t>
      </w:r>
    </w:p>
    <w:p w:rsidR="00A9588B" w:rsidRPr="00C01DD7" w:rsidRDefault="00A9588B" w:rsidP="00A9588B">
      <w:pPr>
        <w:rPr>
          <w:lang w:eastAsia="zh-CN"/>
        </w:rPr>
      </w:pPr>
      <w:r w:rsidRPr="00C01DD7">
        <w:t>3GPP intends to expose these additional features through the 3GPP Service Capability Exposure Function (SCEF) as described in the following clause.</w:t>
      </w:r>
    </w:p>
    <w:p w:rsidR="0067095C" w:rsidRPr="00C01DD7" w:rsidRDefault="0067095C" w:rsidP="003D4013">
      <w:pPr>
        <w:pStyle w:val="2"/>
        <w:rPr>
          <w:lang w:eastAsia="zh-CN"/>
        </w:rPr>
      </w:pPr>
      <w:bookmarkStart w:id="644" w:name="_Toc452974685"/>
      <w:bookmarkStart w:id="645" w:name="_Toc453144979"/>
      <w:bookmarkStart w:id="646" w:name="_Toc453145054"/>
      <w:bookmarkStart w:id="647" w:name="_Toc475448686"/>
      <w:r w:rsidRPr="00C01DD7">
        <w:rPr>
          <w:rFonts w:hint="eastAsia"/>
          <w:lang w:eastAsia="zh-CN"/>
        </w:rPr>
        <w:t>5.</w:t>
      </w:r>
      <w:r w:rsidR="00A9588B" w:rsidRPr="00C01DD7">
        <w:rPr>
          <w:rFonts w:hint="eastAsia"/>
          <w:lang w:eastAsia="zh-CN"/>
        </w:rPr>
        <w:t>3</w:t>
      </w:r>
      <w:r w:rsidRPr="00C01DD7">
        <w:rPr>
          <w:rFonts w:hint="eastAsia"/>
          <w:lang w:eastAsia="zh-CN"/>
        </w:rPr>
        <w:tab/>
      </w:r>
      <w:r w:rsidRPr="00C01DD7">
        <w:rPr>
          <w:lang w:eastAsia="zh-CN"/>
        </w:rPr>
        <w:t>3GPP architecture for Service Capability Exposure</w:t>
      </w:r>
      <w:bookmarkEnd w:id="644"/>
      <w:bookmarkEnd w:id="645"/>
      <w:bookmarkEnd w:id="646"/>
      <w:bookmarkEnd w:id="647"/>
    </w:p>
    <w:p w:rsidR="00A9588B" w:rsidRPr="00C01DD7" w:rsidRDefault="00A9588B" w:rsidP="00F1482A">
      <w:pPr>
        <w:rPr>
          <w:rFonts w:eastAsia="MS Mincho"/>
          <w:lang w:eastAsia="ja-JP"/>
        </w:rPr>
      </w:pPr>
      <w:r w:rsidRPr="00C01DD7">
        <w:rPr>
          <w:rFonts w:eastAsia="MS Mincho" w:hint="eastAsia"/>
          <w:lang w:eastAsia="ja-JP"/>
        </w:rPr>
        <w:t xml:space="preserve">The 3GPP architecture for </w:t>
      </w:r>
      <w:r w:rsidRPr="00C01DD7">
        <w:rPr>
          <w:rFonts w:eastAsia="MS Mincho"/>
          <w:lang w:eastAsia="ja-JP"/>
        </w:rPr>
        <w:t xml:space="preserve">the </w:t>
      </w:r>
      <w:r w:rsidRPr="00C01DD7">
        <w:rPr>
          <w:rFonts w:eastAsia="MS Mincho" w:hint="eastAsia"/>
          <w:lang w:eastAsia="ja-JP"/>
        </w:rPr>
        <w:t xml:space="preserve">Service Capability Exposure </w:t>
      </w:r>
      <w:r w:rsidRPr="00C01DD7">
        <w:rPr>
          <w:rFonts w:eastAsia="MS Mincho"/>
          <w:lang w:eastAsia="ja-JP"/>
        </w:rPr>
        <w:t>Function</w:t>
      </w:r>
      <w:r w:rsidRPr="00C01DD7">
        <w:rPr>
          <w:rFonts w:eastAsia="MS Mincho" w:hint="eastAsia"/>
          <w:lang w:eastAsia="ja-JP"/>
        </w:rPr>
        <w:t xml:space="preserve"> </w:t>
      </w:r>
      <w:r w:rsidRPr="00C01DD7">
        <w:rPr>
          <w:rFonts w:eastAsia="MS Mincho"/>
          <w:lang w:eastAsia="ja-JP"/>
        </w:rPr>
        <w:t xml:space="preserve">(SCEF) </w:t>
      </w:r>
      <w:r w:rsidRPr="00C01DD7">
        <w:rPr>
          <w:rFonts w:eastAsia="MS Mincho" w:hint="eastAsia"/>
          <w:lang w:eastAsia="ja-JP"/>
        </w:rPr>
        <w:t xml:space="preserve">is defined </w:t>
      </w:r>
      <w:r w:rsidRPr="00C01DD7">
        <w:rPr>
          <w:rFonts w:eastAsia="MS Mincho"/>
          <w:lang w:eastAsia="ja-JP"/>
        </w:rPr>
        <w:t>in</w:t>
      </w:r>
      <w:r w:rsidRPr="00C01DD7">
        <w:rPr>
          <w:rFonts w:eastAsia="MS Mincho" w:hint="eastAsia"/>
          <w:lang w:eastAsia="ja-JP"/>
        </w:rPr>
        <w:t xml:space="preserve">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701C65"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701C65" w:rsidRPr="00C01DD7">
        <w:rPr>
          <w:rFonts w:eastAsia="MS Mincho"/>
          <w:color w:val="0000FF"/>
          <w:lang w:eastAsia="ja-JP"/>
        </w:rPr>
      </w:r>
      <w:r w:rsidR="00701C65"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701C65"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The specification includes two different a</w:t>
      </w:r>
      <w:r w:rsidRPr="00C01DD7">
        <w:rPr>
          <w:rFonts w:eastAsia="MS Mincho"/>
          <w:lang w:eastAsia="ja-JP"/>
        </w:rPr>
        <w:t>r</w:t>
      </w:r>
      <w:r w:rsidRPr="00C01DD7">
        <w:rPr>
          <w:rFonts w:eastAsia="MS Mincho" w:hint="eastAsia"/>
          <w:lang w:eastAsia="ja-JP"/>
        </w:rPr>
        <w:t xml:space="preserve">chitectures. One is for </w:t>
      </w:r>
      <w:r w:rsidRPr="00C01DD7">
        <w:rPr>
          <w:rFonts w:eastAsia="MS Mincho"/>
          <w:lang w:eastAsia="ja-JP"/>
        </w:rPr>
        <w:t xml:space="preserve">the </w:t>
      </w:r>
      <w:r w:rsidR="003E6687" w:rsidRPr="00C01DD7">
        <w:rPr>
          <w:rFonts w:eastAsia="MS Mincho"/>
          <w:lang w:eastAsia="ja-JP"/>
        </w:rPr>
        <w:t>"</w:t>
      </w:r>
      <w:r w:rsidRPr="00C01DD7">
        <w:rPr>
          <w:rFonts w:eastAsia="MS Mincho" w:hint="eastAsia"/>
          <w:lang w:eastAsia="ja-JP"/>
        </w:rPr>
        <w:t>MTC Device triggering</w:t>
      </w:r>
      <w:r w:rsidR="003E6687" w:rsidRPr="00C01DD7">
        <w:rPr>
          <w:rFonts w:eastAsia="MS Mincho"/>
          <w:lang w:eastAsia="ja-JP"/>
        </w:rPr>
        <w:t>"</w:t>
      </w:r>
      <w:r w:rsidRPr="00C01DD7">
        <w:rPr>
          <w:rFonts w:eastAsia="MS Mincho" w:hint="eastAsia"/>
          <w:lang w:eastAsia="ja-JP"/>
        </w:rPr>
        <w:t xml:space="preserve"> feature</w:t>
      </w:r>
      <w:r w:rsidRPr="00C01DD7">
        <w:rPr>
          <w:rFonts w:eastAsia="MS Mincho"/>
          <w:lang w:eastAsia="ja-JP"/>
        </w:rPr>
        <w:t xml:space="preserve"> and was specified in 3GPP release 11.</w:t>
      </w:r>
      <w:r w:rsidRPr="00C01DD7">
        <w:rPr>
          <w:rFonts w:eastAsia="MS Mincho" w:hint="eastAsia"/>
          <w:lang w:eastAsia="ja-JP"/>
        </w:rPr>
        <w:t xml:space="preserve"> </w:t>
      </w:r>
      <w:r w:rsidRPr="00C01DD7">
        <w:rPr>
          <w:rFonts w:eastAsia="MS Mincho"/>
          <w:lang w:eastAsia="ja-JP"/>
        </w:rPr>
        <w:t>T</w:t>
      </w:r>
      <w:r w:rsidRPr="00C01DD7">
        <w:rPr>
          <w:rFonts w:eastAsia="MS Mincho" w:hint="eastAsia"/>
          <w:lang w:eastAsia="ja-JP"/>
        </w:rPr>
        <w:t>he other one is for 3GPP Service exposure with 3</w:t>
      </w:r>
      <w:r w:rsidRPr="00C01DD7">
        <w:rPr>
          <w:rFonts w:eastAsia="MS Mincho" w:hint="eastAsia"/>
          <w:vertAlign w:val="superscript"/>
          <w:lang w:eastAsia="ja-JP"/>
        </w:rPr>
        <w:t>rd</w:t>
      </w:r>
      <w:r w:rsidRPr="00C01DD7">
        <w:rPr>
          <w:rFonts w:eastAsia="MS Mincho" w:hint="eastAsia"/>
          <w:lang w:eastAsia="ja-JP"/>
        </w:rPr>
        <w:t xml:space="preserve"> party service providers features newly provided in Release 13 which </w:t>
      </w:r>
      <w:r w:rsidRPr="00C01DD7">
        <w:rPr>
          <w:rFonts w:eastAsia="MS Mincho"/>
          <w:lang w:eastAsia="ja-JP"/>
        </w:rPr>
        <w:t xml:space="preserve">is the focus of </w:t>
      </w:r>
      <w:r w:rsidRPr="00C01DD7">
        <w:rPr>
          <w:rFonts w:eastAsia="MS Mincho" w:hint="eastAsia"/>
          <w:lang w:eastAsia="ja-JP"/>
        </w:rPr>
        <w:t>the present document. Refer to the following figure 5.</w:t>
      </w:r>
      <w:r w:rsidR="008C488B" w:rsidRPr="00C01DD7">
        <w:rPr>
          <w:rFonts w:hint="eastAsia"/>
          <w:lang w:eastAsia="zh-CN"/>
        </w:rPr>
        <w:t>3</w:t>
      </w:r>
      <w:r w:rsidRPr="00C01DD7">
        <w:rPr>
          <w:rFonts w:eastAsia="MS Mincho" w:hint="eastAsia"/>
          <w:lang w:eastAsia="ja-JP"/>
        </w:rPr>
        <w:t>-1</w:t>
      </w:r>
      <w:r w:rsidRPr="00C01DD7">
        <w:rPr>
          <w:rFonts w:eastAsia="MS Mincho"/>
          <w:lang w:eastAsia="ja-JP"/>
        </w:rPr>
        <w:t xml:space="preserve">, </w:t>
      </w:r>
      <w:r w:rsidR="00F1482A" w:rsidRPr="00C01DD7">
        <w:rPr>
          <w:rFonts w:eastAsia="MS Mincho"/>
          <w:lang w:eastAsia="ja-JP"/>
        </w:rPr>
        <w:t>taken from the release </w:t>
      </w:r>
      <w:r w:rsidRPr="00C01DD7">
        <w:rPr>
          <w:rFonts w:eastAsia="MS Mincho"/>
          <w:lang w:eastAsia="ja-JP"/>
        </w:rPr>
        <w:t xml:space="preserve">13 version of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701C65"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701C65" w:rsidRPr="00C01DD7">
        <w:rPr>
          <w:rFonts w:eastAsia="MS Mincho"/>
          <w:color w:val="0000FF"/>
          <w:lang w:eastAsia="ja-JP"/>
        </w:rPr>
      </w:r>
      <w:r w:rsidR="00701C65"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701C65"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w:t>
      </w:r>
    </w:p>
    <w:p w:rsidR="00A9588B" w:rsidRPr="00C01DD7" w:rsidRDefault="00A9588B" w:rsidP="00710B2A">
      <w:pPr>
        <w:pStyle w:val="FL"/>
        <w:jc w:val="left"/>
        <w:rPr>
          <w:rFonts w:eastAsia="MS Mincho"/>
          <w:lang w:eastAsia="ja-JP"/>
        </w:rPr>
      </w:pPr>
      <w:r w:rsidRPr="00C01DD7">
        <w:object w:dxaOrig="9585" w:dyaOrig="78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79.1pt;height:395pt" o:ole="">
            <v:imagedata r:id="rId14" o:title=""/>
          </v:shape>
          <o:OLEObject Type="Embed" ProgID="Word.Picture.8" ShapeID="_x0000_i1026" DrawAspect="Content" ObjectID="_1549195087" r:id="rId15"/>
        </w:object>
      </w:r>
    </w:p>
    <w:p w:rsidR="00A9588B" w:rsidRPr="00C01DD7" w:rsidRDefault="00A9588B" w:rsidP="003D4013">
      <w:pPr>
        <w:pStyle w:val="TF"/>
        <w:outlineLvl w:val="0"/>
        <w:rPr>
          <w:rFonts w:eastAsia="MS Mincho"/>
          <w:lang w:eastAsia="ja-JP"/>
        </w:rPr>
      </w:pPr>
      <w:r w:rsidRPr="00C01DD7">
        <w:rPr>
          <w:rFonts w:eastAsia="MS Mincho" w:hint="eastAsia"/>
          <w:lang w:eastAsia="ja-JP"/>
        </w:rPr>
        <w:t>Figure 5.</w:t>
      </w:r>
      <w:r w:rsidR="00F27779" w:rsidRPr="00C01DD7">
        <w:rPr>
          <w:rFonts w:hint="eastAsia"/>
          <w:lang w:eastAsia="zh-CN"/>
        </w:rPr>
        <w:t>3</w:t>
      </w:r>
      <w:r w:rsidRPr="00C01DD7">
        <w:rPr>
          <w:rFonts w:eastAsia="MS Mincho" w:hint="eastAsia"/>
          <w:lang w:eastAsia="ja-JP"/>
        </w:rPr>
        <w:t>-1</w:t>
      </w:r>
      <w:r w:rsidR="00F1482A" w:rsidRPr="00C01DD7">
        <w:rPr>
          <w:rFonts w:eastAsia="MS Mincho"/>
          <w:lang w:eastAsia="ja-JP"/>
        </w:rPr>
        <w:t>:</w:t>
      </w:r>
      <w:r w:rsidRPr="00C01DD7">
        <w:rPr>
          <w:rFonts w:eastAsia="MS Mincho" w:hint="eastAsia"/>
          <w:lang w:eastAsia="ja-JP"/>
        </w:rPr>
        <w:t xml:space="preserve"> </w:t>
      </w:r>
      <w:r w:rsidRPr="00C01DD7">
        <w:t>3GPP Architecture for Service Capability Exposure</w:t>
      </w:r>
    </w:p>
    <w:p w:rsidR="0067095C" w:rsidRPr="00C01DD7" w:rsidRDefault="00A9588B" w:rsidP="00A9588B">
      <w:pPr>
        <w:rPr>
          <w:lang w:eastAsia="zh-CN"/>
        </w:rPr>
      </w:pPr>
      <w:r w:rsidRPr="00C01DD7">
        <w:rPr>
          <w:rFonts w:eastAsia="MS Mincho"/>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01DD7">
        <w:rPr>
          <w:rFonts w:eastAsia="MS Mincho" w:hint="eastAsia"/>
          <w:lang w:eastAsia="ja-JP"/>
        </w:rPr>
        <w:t>.</w:t>
      </w:r>
      <w:r w:rsidR="00F1482A" w:rsidRPr="00C01DD7">
        <w:rPr>
          <w:rFonts w:eastAsia="MS Mincho"/>
          <w:lang w:eastAsia="ja-JP"/>
        </w:rPr>
        <w:t xml:space="preserve"> </w:t>
      </w:r>
      <w:r w:rsidRPr="00C01DD7">
        <w:rPr>
          <w:rFonts w:eastAsia="MS Mincho"/>
          <w:lang w:eastAsia="ja-JP"/>
        </w:rPr>
        <w:t xml:space="preserve">As described in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701C65"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701C65" w:rsidRPr="00C01DD7">
        <w:rPr>
          <w:rFonts w:eastAsia="MS Mincho"/>
          <w:color w:val="0000FF"/>
          <w:lang w:eastAsia="ja-JP"/>
        </w:rPr>
      </w:r>
      <w:r w:rsidR="00701C65"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701C65"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w:t>
      </w:r>
      <w:r w:rsidRPr="00C01DD7">
        <w:rPr>
          <w:rFonts w:eastAsia="MS Mincho"/>
          <w:lang w:eastAsia="ja-JP"/>
        </w:rPr>
        <w:t xml:space="preserve">he SCEF </w:t>
      </w:r>
      <w:r w:rsidRPr="00C01DD7">
        <w:rPr>
          <w:rFonts w:eastAsia="MS Mincho" w:hint="eastAsia"/>
          <w:lang w:eastAsia="ja-JP"/>
        </w:rPr>
        <w:t>c</w:t>
      </w:r>
      <w:r w:rsidRPr="00C01DD7">
        <w:rPr>
          <w:rFonts w:eastAsia="MS Mincho"/>
          <w:lang w:eastAsia="ja-JP"/>
        </w:rPr>
        <w:t>overs services such as the the ability to configure device communication patterns, the QoS of a data flow, sponsor a data flow, scheduling data transfers, monitor a device</w:t>
      </w:r>
      <w:r w:rsidR="00C670E1" w:rsidRPr="00C01DD7">
        <w:rPr>
          <w:rFonts w:eastAsia="MS Mincho"/>
          <w:lang w:eastAsia="ja-JP"/>
        </w:rPr>
        <w:t>'</w:t>
      </w:r>
      <w:r w:rsidRPr="00C01DD7">
        <w:rPr>
          <w:rFonts w:eastAsia="MS Mincho"/>
          <w:lang w:eastAsia="ja-JP"/>
        </w:rPr>
        <w:t>s state, opt</w:t>
      </w:r>
      <w:r w:rsidRPr="00C01DD7">
        <w:rPr>
          <w:rFonts w:eastAsia="MS Mincho" w:hint="eastAsia"/>
          <w:lang w:eastAsia="ja-JP"/>
        </w:rPr>
        <w:t>i</w:t>
      </w:r>
      <w:r w:rsidRPr="00C01DD7">
        <w:rPr>
          <w:rFonts w:eastAsia="MS Mincho"/>
          <w:lang w:eastAsia="ja-JP"/>
        </w:rPr>
        <w:t>m</w:t>
      </w:r>
      <w:r w:rsidRPr="00C01DD7">
        <w:rPr>
          <w:rFonts w:eastAsia="MS Mincho" w:hint="eastAsia"/>
          <w:lang w:eastAsia="ja-JP"/>
        </w:rPr>
        <w:t>i</w:t>
      </w:r>
      <w:r w:rsidRPr="00C01DD7">
        <w:rPr>
          <w:rFonts w:eastAsia="MS Mincho"/>
          <w:lang w:eastAsia="ja-JP"/>
        </w:rPr>
        <w:t>zing a device</w:t>
      </w:r>
      <w:r w:rsidR="00C670E1" w:rsidRPr="00C01DD7">
        <w:rPr>
          <w:rFonts w:eastAsia="MS Mincho"/>
          <w:lang w:eastAsia="ja-JP"/>
        </w:rPr>
        <w:t>'</w:t>
      </w:r>
      <w:r w:rsidRPr="00C01DD7">
        <w:rPr>
          <w:rFonts w:eastAsia="MS Mincho"/>
          <w:lang w:eastAsia="ja-JP"/>
        </w:rPr>
        <w:t>s communication patterns for high latency applications, receive reports about the condition of the mobile core network, trigger devices, and send group messages via MBMS.</w:t>
      </w:r>
    </w:p>
    <w:p w:rsidR="0067095C" w:rsidRPr="00C01DD7" w:rsidRDefault="0067095C" w:rsidP="003D4013">
      <w:pPr>
        <w:pStyle w:val="2"/>
        <w:rPr>
          <w:lang w:eastAsia="zh-CN"/>
        </w:rPr>
      </w:pPr>
      <w:bookmarkStart w:id="648" w:name="_Toc452974686"/>
      <w:bookmarkStart w:id="649" w:name="_Toc453144980"/>
      <w:bookmarkStart w:id="650" w:name="_Toc453145055"/>
      <w:bookmarkStart w:id="651" w:name="_Toc475448687"/>
      <w:r w:rsidRPr="00C01DD7">
        <w:rPr>
          <w:rFonts w:hint="eastAsia"/>
          <w:lang w:eastAsia="zh-CN"/>
        </w:rPr>
        <w:t>5.</w:t>
      </w:r>
      <w:r w:rsidR="00A9588B" w:rsidRPr="00C01DD7">
        <w:rPr>
          <w:rFonts w:hint="eastAsia"/>
          <w:lang w:eastAsia="zh-CN"/>
        </w:rPr>
        <w:t>4</w:t>
      </w:r>
      <w:r w:rsidRPr="00C01DD7">
        <w:rPr>
          <w:rFonts w:hint="eastAsia"/>
          <w:lang w:eastAsia="zh-CN"/>
        </w:rPr>
        <w:tab/>
      </w:r>
      <w:r w:rsidRPr="00C01DD7">
        <w:rPr>
          <w:lang w:eastAsia="zh-CN"/>
        </w:rPr>
        <w:t xml:space="preserve">OMA </w:t>
      </w:r>
      <w:r w:rsidRPr="00C01DD7">
        <w:rPr>
          <w:rFonts w:hint="eastAsia"/>
          <w:lang w:eastAsia="zh-CN"/>
        </w:rPr>
        <w:t>API</w:t>
      </w:r>
      <w:r w:rsidR="00AC7C82" w:rsidRPr="00C01DD7">
        <w:rPr>
          <w:rFonts w:eastAsia="MS Mincho" w:hint="eastAsia"/>
          <w:lang w:eastAsia="ja-JP"/>
        </w:rPr>
        <w:t xml:space="preserve"> Program</w:t>
      </w:r>
      <w:bookmarkEnd w:id="648"/>
      <w:bookmarkEnd w:id="649"/>
      <w:bookmarkEnd w:id="650"/>
      <w:bookmarkEnd w:id="651"/>
    </w:p>
    <w:p w:rsidR="00AC7C82" w:rsidRPr="00C01DD7" w:rsidRDefault="00AC7C82" w:rsidP="003D4013">
      <w:pPr>
        <w:pStyle w:val="30"/>
      </w:pPr>
      <w:bookmarkStart w:id="652" w:name="_Toc452974687"/>
      <w:bookmarkStart w:id="653" w:name="_Toc453144981"/>
      <w:bookmarkStart w:id="654" w:name="_Toc453145056"/>
      <w:bookmarkStart w:id="655" w:name="_Toc475448688"/>
      <w:r w:rsidRPr="00C01DD7">
        <w:rPr>
          <w:rFonts w:eastAsia="MS Mincho" w:hint="eastAsia"/>
          <w:lang w:eastAsia="ja-JP"/>
        </w:rPr>
        <w:t>5.</w:t>
      </w:r>
      <w:r w:rsidRPr="00C01DD7">
        <w:rPr>
          <w:rFonts w:hint="eastAsia"/>
          <w:lang w:eastAsia="zh-CN"/>
        </w:rPr>
        <w:t>4</w:t>
      </w:r>
      <w:r w:rsidR="00F1482A" w:rsidRPr="00C01DD7">
        <w:rPr>
          <w:rFonts w:eastAsia="MS Mincho" w:hint="eastAsia"/>
          <w:lang w:eastAsia="ja-JP"/>
        </w:rPr>
        <w:t>.1</w:t>
      </w:r>
      <w:r w:rsidR="00F1482A" w:rsidRPr="00C01DD7">
        <w:rPr>
          <w:rFonts w:eastAsia="MS Mincho" w:hint="eastAsia"/>
          <w:lang w:eastAsia="ja-JP"/>
        </w:rPr>
        <w:tab/>
      </w:r>
      <w:r w:rsidRPr="00C01DD7">
        <w:rPr>
          <w:rFonts w:hint="eastAsia"/>
          <w:lang w:eastAsia="ja-JP"/>
        </w:rPr>
        <w:t>Overview</w:t>
      </w:r>
      <w:bookmarkEnd w:id="652"/>
      <w:bookmarkEnd w:id="653"/>
      <w:bookmarkEnd w:id="654"/>
      <w:bookmarkEnd w:id="655"/>
    </w:p>
    <w:p w:rsidR="00AC7C82" w:rsidRPr="00C01DD7" w:rsidRDefault="00AC7C82" w:rsidP="00AC7C82">
      <w:r w:rsidRPr="00C01DD7">
        <w:t xml:space="preserve">The OMA API </w:t>
      </w:r>
      <w:r w:rsidRPr="00C01DD7">
        <w:rPr>
          <w:rFonts w:hint="eastAsia"/>
        </w:rPr>
        <w:t>P</w:t>
      </w:r>
      <w:r w:rsidRPr="00C01DD7">
        <w:t xml:space="preserve">rogram provides standardized interfaces to the service infrastructure residing within communication networks and on devices. Focused primarily between the service access layer and generic network capabilities, OMA API </w:t>
      </w:r>
      <w:r w:rsidRPr="00C01DD7">
        <w:rPr>
          <w:rFonts w:hint="eastAsia"/>
        </w:rPr>
        <w:t xml:space="preserve">Program </w:t>
      </w:r>
      <w:r w:rsidRPr="00C01DD7">
        <w:t>specifications allow operators and other service providers to expose device capabilities and network resources in an open and programmable way</w:t>
      </w:r>
      <w:r w:rsidR="00F1482A" w:rsidRPr="00C01DD7">
        <w:t>-</w:t>
      </w:r>
      <w:r w:rsidRPr="00C01DD7">
        <w:t>to any developer community independent of the development platform. By deploying OMA APIs, fundamental capabilities such as SMS, MMS, Location Services, Payment and other core network assets are now exposed in a standardized way.</w:t>
      </w:r>
      <w:r w:rsidRPr="00C01DD7">
        <w:rPr>
          <w:rFonts w:hint="eastAsia"/>
        </w:rPr>
        <w:t xml:space="preserve"> Additional OMA APIs may be found in OMA API Inventory</w:t>
      </w:r>
      <w:r w:rsidR="001B3725" w:rsidRPr="00C01DD7">
        <w:t xml:space="preserve"> </w:t>
      </w:r>
      <w:r w:rsidR="001B3725" w:rsidRPr="000E2740">
        <w:t>[</w:t>
      </w:r>
      <w:r w:rsidR="00701C65" w:rsidRPr="00C01DD7">
        <w:rPr>
          <w:color w:val="0000FF"/>
        </w:rPr>
        <w:fldChar w:fldCharType="begin"/>
      </w:r>
      <w:r w:rsidR="001B3725" w:rsidRPr="00C01DD7">
        <w:rPr>
          <w:color w:val="0000FF"/>
        </w:rPr>
        <w:instrText xml:space="preserve">REF REF_OMAAPIINVENTORY \h </w:instrText>
      </w:r>
      <w:r w:rsidR="00701C65" w:rsidRPr="00C01DD7">
        <w:rPr>
          <w:color w:val="0000FF"/>
        </w:rPr>
      </w:r>
      <w:r w:rsidR="00701C65" w:rsidRPr="00C01DD7">
        <w:rPr>
          <w:color w:val="0000FF"/>
        </w:rPr>
        <w:fldChar w:fldCharType="separate"/>
      </w:r>
      <w:r w:rsidR="00DD396B" w:rsidRPr="00C01DD7">
        <w:rPr>
          <w:rFonts w:eastAsia="MS Mincho"/>
          <w:lang w:eastAsia="ja-JP"/>
        </w:rPr>
        <w:t>i.</w:t>
      </w:r>
      <w:r w:rsidR="00DD396B">
        <w:rPr>
          <w:rFonts w:eastAsia="MS Mincho"/>
          <w:noProof/>
          <w:lang w:eastAsia="ja-JP"/>
        </w:rPr>
        <w:t>6</w:t>
      </w:r>
      <w:r w:rsidR="00701C65" w:rsidRPr="00C01DD7">
        <w:rPr>
          <w:color w:val="0000FF"/>
        </w:rPr>
        <w:fldChar w:fldCharType="end"/>
      </w:r>
      <w:r w:rsidR="001B3725" w:rsidRPr="000E2740">
        <w:t>]</w:t>
      </w:r>
      <w:r w:rsidRPr="00C01DD7">
        <w:rPr>
          <w:rFonts w:hint="eastAsia"/>
        </w:rPr>
        <w:t>.</w:t>
      </w:r>
    </w:p>
    <w:p w:rsidR="00AC7C82" w:rsidRPr="00C01DD7" w:rsidRDefault="00AC7C82" w:rsidP="003D4013">
      <w:pPr>
        <w:pStyle w:val="30"/>
        <w:rPr>
          <w:lang w:eastAsia="ja-JP"/>
        </w:rPr>
      </w:pPr>
      <w:bookmarkStart w:id="656" w:name="_Toc452974688"/>
      <w:bookmarkStart w:id="657" w:name="_Toc453144982"/>
      <w:bookmarkStart w:id="658" w:name="_Toc453145057"/>
      <w:bookmarkStart w:id="659" w:name="_Toc475448689"/>
      <w:r w:rsidRPr="00C01DD7">
        <w:rPr>
          <w:rFonts w:eastAsia="MS Mincho" w:hint="eastAsia"/>
          <w:lang w:eastAsia="ja-JP"/>
        </w:rPr>
        <w:lastRenderedPageBreak/>
        <w:t>5.</w:t>
      </w:r>
      <w:r w:rsidRPr="00C01DD7">
        <w:rPr>
          <w:rFonts w:hint="eastAsia"/>
          <w:lang w:eastAsia="zh-CN"/>
        </w:rPr>
        <w:t>4</w:t>
      </w:r>
      <w:r w:rsidRPr="00C01DD7">
        <w:rPr>
          <w:rFonts w:eastAsia="MS Mincho" w:hint="eastAsia"/>
          <w:lang w:eastAsia="ja-JP"/>
        </w:rPr>
        <w:t>.2</w:t>
      </w:r>
      <w:r w:rsidR="00F1482A" w:rsidRPr="00C01DD7">
        <w:rPr>
          <w:rFonts w:eastAsia="MS Mincho"/>
          <w:lang w:eastAsia="ja-JP"/>
        </w:rPr>
        <w:tab/>
      </w:r>
      <w:r w:rsidRPr="00C01DD7">
        <w:rPr>
          <w:rFonts w:hint="eastAsia"/>
        </w:rPr>
        <w:t>OMA work to be considered by oneM2M for 3GPP IWK</w:t>
      </w:r>
      <w:bookmarkEnd w:id="656"/>
      <w:bookmarkEnd w:id="657"/>
      <w:bookmarkEnd w:id="658"/>
      <w:bookmarkEnd w:id="659"/>
    </w:p>
    <w:p w:rsidR="00AC7C82" w:rsidRPr="00C01DD7" w:rsidRDefault="00AC7C82" w:rsidP="003D4013">
      <w:pPr>
        <w:pStyle w:val="40"/>
        <w:rPr>
          <w:lang w:eastAsia="ja-JP"/>
        </w:rPr>
      </w:pPr>
      <w:bookmarkStart w:id="660" w:name="_Toc452974689"/>
      <w:bookmarkStart w:id="661" w:name="_Toc453144983"/>
      <w:bookmarkStart w:id="662" w:name="_Toc453145058"/>
      <w:bookmarkStart w:id="663" w:name="_Toc475448690"/>
      <w:r w:rsidRPr="00C01DD7">
        <w:rPr>
          <w:rFonts w:hint="eastAsia"/>
        </w:rPr>
        <w:t>5.</w:t>
      </w:r>
      <w:r w:rsidRPr="00C01DD7">
        <w:rPr>
          <w:rFonts w:hint="eastAsia"/>
          <w:lang w:eastAsia="zh-CN"/>
        </w:rPr>
        <w:t>4</w:t>
      </w:r>
      <w:r w:rsidRPr="00C01DD7">
        <w:rPr>
          <w:rFonts w:hint="eastAsia"/>
        </w:rPr>
        <w:t>.2.1</w:t>
      </w:r>
      <w:r w:rsidR="00F1482A" w:rsidRPr="00C01DD7">
        <w:tab/>
      </w:r>
      <w:r w:rsidRPr="00C01DD7">
        <w:rPr>
          <w:rFonts w:hint="eastAsia"/>
          <w:lang w:eastAsia="ja-JP"/>
        </w:rPr>
        <w:t>OMA Service Exposure Framework (ServiceExposure)</w:t>
      </w:r>
      <w:bookmarkEnd w:id="660"/>
      <w:bookmarkEnd w:id="661"/>
      <w:bookmarkEnd w:id="662"/>
      <w:bookmarkEnd w:id="663"/>
    </w:p>
    <w:p w:rsidR="00AC7C82" w:rsidRPr="00C01DD7" w:rsidRDefault="00AC7C82" w:rsidP="00AC7C82">
      <w:r w:rsidRPr="00C01DD7">
        <w:rPr>
          <w:rFonts w:hint="eastAsia"/>
        </w:rPr>
        <w:t xml:space="preserve">OMA ARC WG is working to define the </w:t>
      </w:r>
      <w:r w:rsidRPr="00C01DD7">
        <w:t>Service Exposure Framework</w:t>
      </w:r>
      <w:r w:rsidRPr="00C01DD7">
        <w:rPr>
          <w:rFonts w:hint="eastAsia"/>
        </w:rPr>
        <w:t xml:space="preserve"> specification </w:t>
      </w:r>
      <w:r w:rsidR="001B3725" w:rsidRPr="000E2740">
        <w:t>[</w:t>
      </w:r>
      <w:r w:rsidR="00701C65" w:rsidRPr="00C01DD7">
        <w:rPr>
          <w:color w:val="0000FF"/>
        </w:rPr>
        <w:fldChar w:fldCharType="begin"/>
      </w:r>
      <w:r w:rsidR="001B3725" w:rsidRPr="00C01DD7">
        <w:rPr>
          <w:color w:val="0000FF"/>
        </w:rPr>
        <w:instrText xml:space="preserve">REF REF_OMASERVICEEXPOSUREFRAMEWORK \h </w:instrText>
      </w:r>
      <w:r w:rsidR="00701C65" w:rsidRPr="00C01DD7">
        <w:rPr>
          <w:color w:val="0000FF"/>
        </w:rPr>
      </w:r>
      <w:r w:rsidR="00701C65" w:rsidRPr="00C01DD7">
        <w:rPr>
          <w:color w:val="0000FF"/>
        </w:rPr>
        <w:fldChar w:fldCharType="separate"/>
      </w:r>
      <w:r w:rsidR="00DD396B" w:rsidRPr="00C01DD7">
        <w:rPr>
          <w:rFonts w:eastAsia="MS Mincho"/>
          <w:lang w:eastAsia="ja-JP"/>
        </w:rPr>
        <w:t>i.</w:t>
      </w:r>
      <w:r w:rsidR="00DD396B">
        <w:rPr>
          <w:rFonts w:eastAsia="MS Mincho"/>
          <w:noProof/>
          <w:lang w:eastAsia="ja-JP"/>
        </w:rPr>
        <w:t>7</w:t>
      </w:r>
      <w:r w:rsidR="00701C65" w:rsidRPr="00C01DD7">
        <w:rPr>
          <w:color w:val="0000FF"/>
        </w:rPr>
        <w:fldChar w:fldCharType="end"/>
      </w:r>
      <w:r w:rsidR="001B3725" w:rsidRPr="000E2740">
        <w:t>]</w:t>
      </w:r>
      <w:r w:rsidRPr="00C01DD7">
        <w:rPr>
          <w:rFonts w:hint="eastAsia"/>
        </w:rPr>
        <w:t xml:space="preserve"> which </w:t>
      </w:r>
      <w:r w:rsidRPr="00C01DD7">
        <w:rPr>
          <w:rFonts w:eastAsia="MS Mincho" w:hint="eastAsia"/>
          <w:lang w:eastAsia="ja-JP"/>
        </w:rPr>
        <w:t xml:space="preserve">covers non-functional </w:t>
      </w:r>
      <w:r w:rsidRPr="00C01DD7">
        <w:rPr>
          <w:rFonts w:eastAsia="MS Mincho"/>
          <w:lang w:eastAsia="ja-JP"/>
        </w:rPr>
        <w:t>capabilities</w:t>
      </w:r>
      <w:r w:rsidRPr="00C01DD7">
        <w:rPr>
          <w:rFonts w:eastAsia="MS Mincho" w:hint="eastAsia"/>
          <w:lang w:eastAsia="ja-JP"/>
        </w:rPr>
        <w:t xml:space="preserve"> </w:t>
      </w:r>
      <w:r w:rsidRPr="00C01DD7">
        <w:rPr>
          <w:rFonts w:hint="eastAsia"/>
        </w:rPr>
        <w:t>that</w:t>
      </w:r>
      <w:r w:rsidRPr="00C01DD7">
        <w:rPr>
          <w:rFonts w:eastAsia="MS Mincho" w:hint="eastAsia"/>
          <w:lang w:eastAsia="ja-JP"/>
        </w:rPr>
        <w:t xml:space="preserve"> a network operator or a service provider should consider when it exposes the service capabilities through the Network APIs. Such non-functional capabilities implemented in the </w:t>
      </w:r>
      <w:r w:rsidRPr="00C01DD7">
        <w:rPr>
          <w:rFonts w:eastAsia="MS Mincho"/>
          <w:lang w:eastAsia="ja-JP"/>
        </w:rPr>
        <w:t>intermediation</w:t>
      </w:r>
      <w:r w:rsidRPr="00C01DD7">
        <w:rPr>
          <w:rFonts w:eastAsia="MS Mincho" w:hint="eastAsia"/>
          <w:lang w:eastAsia="ja-JP"/>
        </w:rPr>
        <w:t xml:space="preserve"> layer may include </w:t>
      </w:r>
      <w:r w:rsidRPr="00C01DD7">
        <w:t>Authentication and Authorization, Infrastructural Policy, Business Policy, Assurance and Accounting.</w:t>
      </w:r>
    </w:p>
    <w:p w:rsidR="00AC7C82" w:rsidRPr="00C01DD7" w:rsidRDefault="00AC7C82" w:rsidP="00AC7C82">
      <w:r w:rsidRPr="00C01DD7">
        <w:rPr>
          <w:rFonts w:hint="eastAsia"/>
        </w:rPr>
        <w:t xml:space="preserve">OMA </w:t>
      </w:r>
      <w:r w:rsidRPr="00C01DD7">
        <w:t>Service Exposure Framework</w:t>
      </w:r>
      <w:r w:rsidRPr="00C01DD7">
        <w:rPr>
          <w:rFonts w:hint="eastAsia"/>
        </w:rPr>
        <w:t xml:space="preserve"> can be considered as an OMA </w:t>
      </w:r>
      <w:r w:rsidRPr="00C01DD7">
        <w:t>specified</w:t>
      </w:r>
      <w:r w:rsidRPr="00C01DD7">
        <w:rPr>
          <w:rFonts w:hint="eastAsia"/>
        </w:rPr>
        <w:t xml:space="preserve"> SCEF which can be used by </w:t>
      </w:r>
      <w:r w:rsidRPr="00C01DD7">
        <w:t>one</w:t>
      </w:r>
      <w:r w:rsidRPr="00C01DD7">
        <w:rPr>
          <w:rFonts w:hint="eastAsia"/>
        </w:rPr>
        <w:t>M</w:t>
      </w:r>
      <w:r w:rsidRPr="00C01DD7">
        <w:t xml:space="preserve">2M </w:t>
      </w:r>
      <w:r w:rsidR="00F1482A" w:rsidRPr="00C01DD7">
        <w:rPr>
          <w:rFonts w:hint="eastAsia"/>
        </w:rPr>
        <w:t>s platforms.</w:t>
      </w:r>
    </w:p>
    <w:p w:rsidR="00AC7C82" w:rsidRPr="00C01DD7" w:rsidRDefault="00AC7C82" w:rsidP="003D4013">
      <w:pPr>
        <w:pStyle w:val="40"/>
        <w:rPr>
          <w:lang w:eastAsia="ja-JP"/>
        </w:rPr>
      </w:pPr>
      <w:bookmarkStart w:id="664" w:name="_Toc452974690"/>
      <w:bookmarkStart w:id="665" w:name="_Toc453144984"/>
      <w:bookmarkStart w:id="666" w:name="_Toc453145059"/>
      <w:bookmarkStart w:id="667" w:name="_Toc475448691"/>
      <w:r w:rsidRPr="00C01DD7">
        <w:rPr>
          <w:rFonts w:hint="eastAsia"/>
        </w:rPr>
        <w:t>5.</w:t>
      </w:r>
      <w:r w:rsidR="00F27779" w:rsidRPr="00C01DD7">
        <w:rPr>
          <w:rFonts w:hint="eastAsia"/>
          <w:lang w:eastAsia="zh-CN"/>
        </w:rPr>
        <w:t>4</w:t>
      </w:r>
      <w:r w:rsidRPr="00C01DD7">
        <w:rPr>
          <w:rFonts w:hint="eastAsia"/>
        </w:rPr>
        <w:t>.2.2</w:t>
      </w:r>
      <w:r w:rsidR="00F1482A" w:rsidRPr="00C01DD7">
        <w:tab/>
      </w:r>
      <w:r w:rsidRPr="00C01DD7">
        <w:rPr>
          <w:rFonts w:hint="eastAsia"/>
          <w:lang w:eastAsia="ja-JP"/>
        </w:rPr>
        <w:t>OMA Exposing Network Capabilities to M2M (ENCap-M)</w:t>
      </w:r>
      <w:bookmarkEnd w:id="664"/>
      <w:bookmarkEnd w:id="665"/>
      <w:bookmarkEnd w:id="666"/>
      <w:bookmarkEnd w:id="667"/>
    </w:p>
    <w:p w:rsidR="00AC7C82" w:rsidRPr="00C01DD7" w:rsidRDefault="00AC7C82" w:rsidP="00AC7C82">
      <w:r w:rsidRPr="00C01DD7">
        <w:rPr>
          <w:rFonts w:hint="eastAsia"/>
        </w:rPr>
        <w:t>Recently, OMA ARC</w:t>
      </w:r>
      <w:r w:rsidRPr="00C01DD7">
        <w:rPr>
          <w:rFonts w:eastAsia="MS Mincho" w:hint="eastAsia"/>
          <w:lang w:eastAsia="ja-JP"/>
        </w:rPr>
        <w:t xml:space="preserve"> WG</w:t>
      </w:r>
      <w:r w:rsidRPr="00C01DD7">
        <w:rPr>
          <w:rFonts w:hint="eastAsia"/>
        </w:rPr>
        <w:t xml:space="preserve"> is developing new APIs for</w:t>
      </w:r>
      <w:r w:rsidRPr="00C01DD7">
        <w:t xml:space="preserve"> </w:t>
      </w:r>
      <w:r w:rsidRPr="00C01DD7">
        <w:rPr>
          <w:rFonts w:hint="eastAsia"/>
        </w:rPr>
        <w:t>e</w:t>
      </w:r>
      <w:r w:rsidRPr="00C01DD7">
        <w:t xml:space="preserve">xposing </w:t>
      </w:r>
      <w:r w:rsidRPr="00C01DD7">
        <w:rPr>
          <w:rFonts w:hint="eastAsia"/>
        </w:rPr>
        <w:t>n</w:t>
      </w:r>
      <w:r w:rsidRPr="00C01DD7">
        <w:t xml:space="preserve">etwork </w:t>
      </w:r>
      <w:r w:rsidRPr="00C01DD7">
        <w:rPr>
          <w:rFonts w:hint="eastAsia"/>
        </w:rPr>
        <w:t>c</w:t>
      </w:r>
      <w:r w:rsidRPr="00C01DD7">
        <w:t>apabilities to M2M</w:t>
      </w:r>
      <w:r w:rsidRPr="00C01DD7">
        <w:rPr>
          <w:rFonts w:hint="eastAsia"/>
          <w:lang w:eastAsia="ja-JP"/>
        </w:rPr>
        <w:t xml:space="preserve"> </w:t>
      </w:r>
      <w:r w:rsidRPr="00C01DD7">
        <w:rPr>
          <w:rFonts w:hint="eastAsia"/>
        </w:rPr>
        <w:t>a</w:t>
      </w:r>
      <w:r w:rsidRPr="00C01DD7">
        <w:rPr>
          <w:rFonts w:hint="eastAsia"/>
          <w:lang w:eastAsia="ja-JP"/>
        </w:rPr>
        <w:t xml:space="preserve">pplications and/or M2M </w:t>
      </w:r>
      <w:r w:rsidRPr="00C01DD7">
        <w:rPr>
          <w:rFonts w:hint="eastAsia"/>
        </w:rPr>
        <w:t>s</w:t>
      </w:r>
      <w:r w:rsidRPr="00C01DD7">
        <w:rPr>
          <w:rFonts w:hint="eastAsia"/>
          <w:lang w:eastAsia="ja-JP"/>
        </w:rPr>
        <w:t xml:space="preserve">ervice </w:t>
      </w:r>
      <w:r w:rsidRPr="00C01DD7">
        <w:rPr>
          <w:rFonts w:hint="eastAsia"/>
        </w:rPr>
        <w:t>p</w:t>
      </w:r>
      <w:r w:rsidRPr="00C01DD7">
        <w:rPr>
          <w:rFonts w:hint="eastAsia"/>
          <w:lang w:eastAsia="ja-JP"/>
        </w:rPr>
        <w:t>latforms</w:t>
      </w:r>
      <w:r w:rsidRPr="00C01DD7">
        <w:rPr>
          <w:rFonts w:hint="eastAsia"/>
        </w:rPr>
        <w:t>.</w:t>
      </w:r>
    </w:p>
    <w:p w:rsidR="0067095C" w:rsidRPr="00C01DD7" w:rsidRDefault="00AC7C82" w:rsidP="00AC7C82">
      <w:pPr>
        <w:rPr>
          <w:lang w:eastAsia="zh-CN"/>
        </w:rPr>
      </w:pPr>
      <w:r w:rsidRPr="00C01DD7">
        <w:rPr>
          <w:rFonts w:eastAsia="MS Mincho" w:hint="eastAsia"/>
          <w:lang w:eastAsia="ja-JP"/>
        </w:rPr>
        <w:t xml:space="preserve">The </w:t>
      </w:r>
      <w:r w:rsidRPr="00C01DD7">
        <w:rPr>
          <w:rFonts w:hint="eastAsia"/>
        </w:rPr>
        <w:t xml:space="preserve">OMA work item </w:t>
      </w:r>
      <w:r w:rsidR="003E6687" w:rsidRPr="00C01DD7">
        <w:rPr>
          <w:rFonts w:eastAsia="MS Mincho"/>
          <w:lang w:eastAsia="ja-JP"/>
        </w:rPr>
        <w:t>"</w:t>
      </w:r>
      <w:r w:rsidRPr="00C01DD7">
        <w:rPr>
          <w:rFonts w:eastAsia="MS Mincho" w:hint="eastAsia"/>
          <w:lang w:eastAsia="ja-JP"/>
        </w:rPr>
        <w:t>Exposing Network Capabilities to M2M</w:t>
      </w:r>
      <w:r w:rsidR="003E6687" w:rsidRPr="00C01DD7">
        <w:rPr>
          <w:rFonts w:eastAsia="MS Mincho"/>
          <w:lang w:eastAsia="ja-JP"/>
        </w:rPr>
        <w:t>"</w:t>
      </w:r>
      <w:r w:rsidRPr="00C01DD7">
        <w:rPr>
          <w:rFonts w:eastAsia="MS Mincho" w:hint="eastAsia"/>
          <w:lang w:eastAsia="ja-JP"/>
        </w:rPr>
        <w:t xml:space="preserve"> </w:t>
      </w:r>
      <w:r w:rsidR="001B3725" w:rsidRPr="000E2740">
        <w:rPr>
          <w:rFonts w:eastAsia="MS Mincho"/>
          <w:lang w:eastAsia="ja-JP"/>
        </w:rPr>
        <w:t>[</w:t>
      </w:r>
      <w:r w:rsidR="00701C65" w:rsidRPr="00C01DD7">
        <w:rPr>
          <w:rFonts w:eastAsia="MS Mincho"/>
          <w:color w:val="0000FF"/>
          <w:lang w:eastAsia="ja-JP"/>
        </w:rPr>
        <w:fldChar w:fldCharType="begin"/>
      </w:r>
      <w:r w:rsidR="001B3725" w:rsidRPr="00C01DD7">
        <w:rPr>
          <w:rFonts w:eastAsia="MS Mincho"/>
          <w:color w:val="0000FF"/>
          <w:lang w:eastAsia="ja-JP"/>
        </w:rPr>
        <w:instrText xml:space="preserve">REF REF_OMAEXPOSINGNETWORKCAPABILITIESTOM2M \h </w:instrText>
      </w:r>
      <w:r w:rsidR="00701C65" w:rsidRPr="00C01DD7">
        <w:rPr>
          <w:rFonts w:eastAsia="MS Mincho"/>
          <w:color w:val="0000FF"/>
          <w:lang w:eastAsia="ja-JP"/>
        </w:rPr>
      </w:r>
      <w:r w:rsidR="00701C65"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8</w:t>
      </w:r>
      <w:r w:rsidR="00701C65"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xml:space="preserve"> </w:t>
      </w:r>
      <w:r w:rsidRPr="00C01DD7">
        <w:t>list</w:t>
      </w:r>
      <w:r w:rsidRPr="00C01DD7">
        <w:rPr>
          <w:rFonts w:hint="eastAsia"/>
        </w:rPr>
        <w:t>s</w:t>
      </w:r>
      <w:r w:rsidRPr="00C01DD7">
        <w:t xml:space="preserve"> </w:t>
      </w:r>
      <w:r w:rsidRPr="00C01DD7">
        <w:rPr>
          <w:rFonts w:eastAsia="MS Mincho" w:hint="eastAsia"/>
          <w:lang w:eastAsia="ja-JP"/>
        </w:rPr>
        <w:t>requirements on standard APIs</w:t>
      </w:r>
      <w:r w:rsidRPr="00C01DD7">
        <w:t xml:space="preserve"> </w:t>
      </w:r>
      <w:r w:rsidRPr="00C01DD7">
        <w:rPr>
          <w:rFonts w:eastAsia="MS Mincho" w:hint="eastAsia"/>
          <w:lang w:eastAsia="ja-JP"/>
        </w:rPr>
        <w:t xml:space="preserve">derived from </w:t>
      </w:r>
      <w:r w:rsidRPr="00C01DD7">
        <w:t xml:space="preserve">use cases in which </w:t>
      </w:r>
      <w:r w:rsidRPr="00C01DD7">
        <w:rPr>
          <w:rFonts w:hint="eastAsia"/>
        </w:rPr>
        <w:t>third parties</w:t>
      </w:r>
      <w:r w:rsidRPr="00C01DD7">
        <w:t xml:space="preserve">, such as </w:t>
      </w:r>
      <w:r w:rsidRPr="00C01DD7">
        <w:rPr>
          <w:rFonts w:hint="eastAsia"/>
        </w:rPr>
        <w:t>one</w:t>
      </w:r>
      <w:r w:rsidRPr="00C01DD7">
        <w:t>M2M or any other can leverage network capabilities to enrich the services or to streamline the operation.</w:t>
      </w:r>
      <w:r w:rsidRPr="00C01DD7">
        <w:rPr>
          <w:rFonts w:eastAsia="MS Mincho" w:hint="eastAsia"/>
          <w:lang w:eastAsia="ja-JP"/>
        </w:rPr>
        <w:t xml:space="preserve"> It also includes a g</w:t>
      </w:r>
      <w:r w:rsidRPr="00C01DD7">
        <w:rPr>
          <w:rFonts w:eastAsia="MS Mincho"/>
          <w:lang w:eastAsia="ja-JP"/>
        </w:rPr>
        <w:t>ap analysis to identify any missing Net</w:t>
      </w:r>
      <w:r w:rsidRPr="00C01DD7">
        <w:rPr>
          <w:rFonts w:eastAsia="MS Mincho" w:hint="eastAsia"/>
          <w:lang w:eastAsia="ja-JP"/>
        </w:rPr>
        <w:t xml:space="preserve">work </w:t>
      </w:r>
      <w:r w:rsidRPr="00C01DD7">
        <w:rPr>
          <w:rFonts w:eastAsia="MS Mincho"/>
          <w:lang w:eastAsia="ja-JP"/>
        </w:rPr>
        <w:t xml:space="preserve">APIs to address above </w:t>
      </w:r>
      <w:r w:rsidRPr="00C01DD7">
        <w:rPr>
          <w:rFonts w:eastAsia="MS Mincho" w:hint="eastAsia"/>
          <w:lang w:eastAsia="ja-JP"/>
        </w:rPr>
        <w:t xml:space="preserve">requirements </w:t>
      </w:r>
      <w:r w:rsidRPr="00C01DD7">
        <w:rPr>
          <w:rFonts w:eastAsia="MS Mincho"/>
          <w:lang w:eastAsia="ja-JP"/>
        </w:rPr>
        <w:t>and</w:t>
      </w:r>
      <w:r w:rsidRPr="00C01DD7">
        <w:rPr>
          <w:rFonts w:eastAsia="MS Mincho" w:hint="eastAsia"/>
          <w:lang w:eastAsia="ja-JP"/>
        </w:rPr>
        <w:t xml:space="preserve"> </w:t>
      </w:r>
      <w:r w:rsidRPr="00C01DD7">
        <w:rPr>
          <w:rFonts w:eastAsia="MS Mincho"/>
          <w:lang w:eastAsia="ja-JP"/>
        </w:rPr>
        <w:t>use cases.</w:t>
      </w:r>
      <w:r w:rsidRPr="00C01DD7">
        <w:rPr>
          <w:rFonts w:eastAsia="MS Mincho" w:hint="eastAsia"/>
          <w:lang w:eastAsia="ja-JP"/>
        </w:rPr>
        <w:t xml:space="preserve"> </w:t>
      </w:r>
      <w:r w:rsidRPr="00C01DD7">
        <w:rPr>
          <w:rFonts w:eastAsia="MS Mincho"/>
          <w:lang w:eastAsia="ja-JP"/>
        </w:rPr>
        <w:t xml:space="preserve">This enables </w:t>
      </w:r>
      <w:r w:rsidR="00474650" w:rsidRPr="00C01DD7">
        <w:rPr>
          <w:rFonts w:eastAsia="MS Mincho"/>
          <w:lang w:eastAsia="ja-JP"/>
        </w:rPr>
        <w:t>utilization</w:t>
      </w:r>
      <w:r w:rsidRPr="00C01DD7">
        <w:rPr>
          <w:rFonts w:eastAsia="MS Mincho"/>
          <w:lang w:eastAsia="ja-JP"/>
        </w:rPr>
        <w:t xml:space="preserve"> of the latest evolution in cellular networks, e.g. 3GPP</w:t>
      </w:r>
      <w:r w:rsidRPr="00C01DD7">
        <w:t>.</w:t>
      </w:r>
    </w:p>
    <w:p w:rsidR="0018695D" w:rsidRPr="00C01DD7" w:rsidRDefault="0018695D" w:rsidP="003D4013">
      <w:pPr>
        <w:pStyle w:val="1"/>
        <w:rPr>
          <w:lang w:eastAsia="zh-CN"/>
        </w:rPr>
      </w:pPr>
      <w:bookmarkStart w:id="668" w:name="_Toc452974691"/>
      <w:bookmarkStart w:id="669" w:name="_Toc453144985"/>
      <w:bookmarkStart w:id="670" w:name="_Toc453145060"/>
      <w:bookmarkStart w:id="671" w:name="_Toc475448692"/>
      <w:r w:rsidRPr="00C01DD7">
        <w:rPr>
          <w:rFonts w:hint="eastAsia"/>
          <w:lang w:eastAsia="zh-CN"/>
        </w:rPr>
        <w:t>6</w:t>
      </w:r>
      <w:r w:rsidRPr="00C01DD7">
        <w:rPr>
          <w:rFonts w:hint="eastAsia"/>
          <w:lang w:eastAsia="zh-CN"/>
        </w:rPr>
        <w:tab/>
        <w:t>Reference architecture</w:t>
      </w:r>
      <w:bookmarkEnd w:id="668"/>
      <w:bookmarkEnd w:id="669"/>
      <w:bookmarkEnd w:id="670"/>
      <w:bookmarkEnd w:id="671"/>
    </w:p>
    <w:p w:rsidR="0067095C" w:rsidRPr="000E2740" w:rsidRDefault="0018695D" w:rsidP="0018695D">
      <w:pPr>
        <w:rPr>
          <w:lang w:eastAsia="zh-CN"/>
        </w:rPr>
      </w:pPr>
      <w:r w:rsidRPr="000E2740">
        <w:rPr>
          <w:rFonts w:hint="eastAsia"/>
          <w:i/>
          <w:lang w:eastAsia="zh-CN"/>
        </w:rPr>
        <w:t>Editor</w:t>
      </w:r>
      <w:r w:rsidR="00C670E1" w:rsidRPr="000E2740">
        <w:rPr>
          <w:i/>
          <w:lang w:eastAsia="zh-CN"/>
        </w:rPr>
        <w:t>'</w:t>
      </w:r>
      <w:r w:rsidRPr="000E2740">
        <w:rPr>
          <w:rFonts w:hint="eastAsia"/>
          <w:i/>
          <w:lang w:eastAsia="zh-CN"/>
        </w:rPr>
        <w:t xml:space="preserve">s Note: this clause describes the reference architecture of </w:t>
      </w:r>
      <w:r w:rsidRPr="000E2740">
        <w:rPr>
          <w:i/>
          <w:lang w:eastAsia="zh-CN"/>
        </w:rPr>
        <w:t>3GPP</w:t>
      </w:r>
      <w:r w:rsidRPr="000E2740">
        <w:rPr>
          <w:rFonts w:hint="eastAsia"/>
          <w:i/>
          <w:lang w:eastAsia="zh-CN"/>
        </w:rPr>
        <w:t xml:space="preserve"> interworking.</w:t>
      </w:r>
    </w:p>
    <w:p w:rsidR="00A9588B" w:rsidRPr="00C01DD7" w:rsidRDefault="00A9588B" w:rsidP="00710B2A">
      <w:pPr>
        <w:pStyle w:val="FL"/>
      </w:pPr>
      <w:r w:rsidRPr="00C01DD7">
        <w:object w:dxaOrig="9594" w:dyaOrig="6525">
          <v:shape id="_x0000_i1027" type="#_x0000_t75" style="width:479.1pt;height:325pt" o:ole="">
            <v:imagedata r:id="rId16" o:title=""/>
          </v:shape>
          <o:OLEObject Type="Embed" ProgID="VisioViewer.Viewer.1" ShapeID="_x0000_i1027" DrawAspect="Content" ObjectID="_1549195088" r:id="rId17"/>
        </w:object>
      </w:r>
    </w:p>
    <w:p w:rsidR="00A9588B" w:rsidRPr="00C01DD7" w:rsidRDefault="00A9588B" w:rsidP="003D4013">
      <w:pPr>
        <w:pStyle w:val="TF"/>
        <w:outlineLvl w:val="0"/>
      </w:pPr>
      <w:r w:rsidRPr="00C01DD7">
        <w:rPr>
          <w:rFonts w:eastAsia="MS Mincho"/>
          <w:lang w:eastAsia="ja-JP"/>
        </w:rPr>
        <w:t>F</w:t>
      </w:r>
      <w:r w:rsidRPr="00C01DD7">
        <w:rPr>
          <w:rFonts w:eastAsia="MS Mincho" w:hint="eastAsia"/>
          <w:lang w:eastAsia="ja-JP"/>
        </w:rPr>
        <w:t xml:space="preserve">igure </w:t>
      </w:r>
      <w:r w:rsidRPr="00C01DD7">
        <w:rPr>
          <w:rFonts w:hint="eastAsia"/>
        </w:rPr>
        <w:t>6</w:t>
      </w:r>
      <w:r w:rsidRPr="00C01DD7">
        <w:rPr>
          <w:rFonts w:eastAsia="MS Mincho" w:hint="eastAsia"/>
          <w:lang w:eastAsia="ja-JP"/>
        </w:rPr>
        <w:t>-</w:t>
      </w:r>
      <w:r w:rsidRPr="00C01DD7">
        <w:rPr>
          <w:rFonts w:hint="eastAsia"/>
        </w:rPr>
        <w:t>1</w:t>
      </w:r>
      <w:r w:rsidR="00F1482A" w:rsidRPr="00C01DD7">
        <w:t>:</w:t>
      </w:r>
      <w:r w:rsidRPr="00C01DD7">
        <w:t xml:space="preserve"> Interworking </w:t>
      </w:r>
      <w:r w:rsidRPr="00C01DD7">
        <w:rPr>
          <w:rFonts w:hint="eastAsia"/>
        </w:rPr>
        <w:t>a</w:t>
      </w:r>
      <w:r w:rsidRPr="00C01DD7">
        <w:t>rchitecture</w:t>
      </w:r>
    </w:p>
    <w:p w:rsidR="00A9588B" w:rsidRPr="00C01DD7" w:rsidRDefault="00A9588B" w:rsidP="00F1482A">
      <w:pPr>
        <w:keepNext/>
        <w:keepLines/>
        <w:tabs>
          <w:tab w:val="left" w:pos="6562"/>
        </w:tabs>
      </w:pPr>
      <w:r w:rsidRPr="00C01DD7">
        <w:lastRenderedPageBreak/>
        <w:t>This architecture supports the following interworking modes:</w:t>
      </w:r>
    </w:p>
    <w:p w:rsidR="00A9588B" w:rsidRPr="00C01DD7" w:rsidRDefault="00A9588B" w:rsidP="00F1482A">
      <w:pPr>
        <w:pStyle w:val="B1"/>
      </w:pPr>
      <w:r w:rsidRPr="00C01DD7">
        <w:t>The NSSE invokes services of the underlying network directly via the reference points of the applicable nodes within the underlying network. This model is applicable to the case where the oneM2M service provider and the underlying network provider is the same or there is trust relation between both service providers if they are different.</w:t>
      </w:r>
    </w:p>
    <w:p w:rsidR="00A9588B" w:rsidRPr="00C01DD7" w:rsidRDefault="00A9588B" w:rsidP="00F1482A">
      <w:pPr>
        <w:pStyle w:val="B1"/>
      </w:pPr>
      <w:r w:rsidRPr="00C01DD7">
        <w:t>The NSSE exclusively invokes services of a 3GPP un</w:t>
      </w:r>
      <w:r w:rsidR="00F1482A" w:rsidRPr="00C01DD7">
        <w:t>derlying network using OMA API.</w:t>
      </w:r>
    </w:p>
    <w:p w:rsidR="00A9588B" w:rsidRPr="00C01DD7" w:rsidRDefault="00A9588B" w:rsidP="00F1482A">
      <w:pPr>
        <w:pStyle w:val="B1"/>
      </w:pPr>
      <w:r w:rsidRPr="00C01DD7">
        <w:t>The NSSE invokes exclusively services of any underlying network using third party APIs.</w:t>
      </w:r>
    </w:p>
    <w:p w:rsidR="00A9588B" w:rsidRPr="00C01DD7" w:rsidRDefault="00A9588B" w:rsidP="00F1482A">
      <w:pPr>
        <w:pStyle w:val="B1"/>
      </w:pPr>
      <w:r w:rsidRPr="00C01DD7">
        <w:t>Any combination of the above, where some services are invoked using an API (OMA or third party depending on the underlying network) while other services are invoked directly with the underlying network using t</w:t>
      </w:r>
      <w:r w:rsidR="00F1482A" w:rsidRPr="00C01DD7">
        <w:t>he applicable reference point.</w:t>
      </w:r>
    </w:p>
    <w:p w:rsidR="00A9588B" w:rsidRPr="00C01DD7" w:rsidRDefault="00A9588B" w:rsidP="00A9588B">
      <w:pPr>
        <w:tabs>
          <w:tab w:val="num" w:pos="1440"/>
          <w:tab w:val="num" w:pos="2160"/>
        </w:tabs>
      </w:pPr>
      <w:r w:rsidRPr="00C01DD7">
        <w:rPr>
          <w:rFonts w:hint="eastAsia"/>
        </w:rPr>
        <w:t>T</w:t>
      </w:r>
      <w:r w:rsidRPr="00C01DD7">
        <w:t>he functionality supported by the NSSE is different depending on the interworking mode.</w:t>
      </w:r>
    </w:p>
    <w:p w:rsidR="0018695D" w:rsidRPr="00C01DD7" w:rsidRDefault="0018695D" w:rsidP="003D4013">
      <w:pPr>
        <w:pStyle w:val="1"/>
        <w:rPr>
          <w:lang w:eastAsia="zh-CN"/>
        </w:rPr>
      </w:pPr>
      <w:bookmarkStart w:id="672" w:name="_Toc452974692"/>
      <w:bookmarkStart w:id="673" w:name="_Toc453144986"/>
      <w:bookmarkStart w:id="674" w:name="_Toc453145061"/>
      <w:bookmarkStart w:id="675" w:name="_Toc475448693"/>
      <w:r w:rsidRPr="00C01DD7">
        <w:rPr>
          <w:rFonts w:hint="eastAsia"/>
          <w:lang w:eastAsia="zh-CN"/>
        </w:rPr>
        <w:t>7</w:t>
      </w:r>
      <w:r w:rsidRPr="00C01DD7">
        <w:rPr>
          <w:rFonts w:hint="eastAsia"/>
          <w:lang w:eastAsia="zh-CN"/>
        </w:rPr>
        <w:tab/>
        <w:t xml:space="preserve">Potential </w:t>
      </w:r>
      <w:r w:rsidR="00871122" w:rsidRPr="00C01DD7">
        <w:rPr>
          <w:rFonts w:hint="eastAsia"/>
          <w:lang w:eastAsia="zh-CN"/>
        </w:rPr>
        <w:t>impact</w:t>
      </w:r>
      <w:r w:rsidRPr="00C01DD7">
        <w:rPr>
          <w:rFonts w:hint="eastAsia"/>
          <w:lang w:eastAsia="zh-CN"/>
        </w:rPr>
        <w:t xml:space="preserve"> for interworking with oneM2M</w:t>
      </w:r>
      <w:bookmarkEnd w:id="672"/>
      <w:bookmarkEnd w:id="673"/>
      <w:bookmarkEnd w:id="674"/>
      <w:bookmarkEnd w:id="675"/>
    </w:p>
    <w:p w:rsidR="0018695D" w:rsidRPr="000E2740" w:rsidRDefault="0018695D" w:rsidP="0018695D">
      <w:pPr>
        <w:rPr>
          <w:i/>
          <w:lang w:eastAsia="zh-CN"/>
        </w:rPr>
      </w:pPr>
      <w:r w:rsidRPr="000E2740">
        <w:rPr>
          <w:rFonts w:hint="eastAsia"/>
          <w:i/>
          <w:lang w:eastAsia="zh-CN"/>
        </w:rPr>
        <w:t>Editor</w:t>
      </w:r>
      <w:r w:rsidR="00C670E1" w:rsidRPr="000E2740">
        <w:rPr>
          <w:i/>
          <w:lang w:eastAsia="zh-CN"/>
        </w:rPr>
        <w:t>'</w:t>
      </w:r>
      <w:r w:rsidRPr="000E2740">
        <w:rPr>
          <w:rFonts w:hint="eastAsia"/>
          <w:i/>
          <w:lang w:eastAsia="zh-CN"/>
        </w:rPr>
        <w:t>s Note: this clause propose  the enhancements based on  architecture defined by oneM2M. What mechanisms can be reused and what need to be newly defined.</w:t>
      </w:r>
    </w:p>
    <w:p w:rsidR="00F27779" w:rsidRPr="00C01DD7" w:rsidRDefault="00F27779" w:rsidP="00F27779">
      <w:r w:rsidRPr="00C01DD7">
        <w:t xml:space="preserve">There are specific </w:t>
      </w:r>
      <w:r w:rsidRPr="00C01DD7">
        <w:rPr>
          <w:rFonts w:hint="eastAsia"/>
        </w:rPr>
        <w:t>h</w:t>
      </w:r>
      <w:r w:rsidRPr="00C01DD7">
        <w:t>igh level functions defined in 3GPP TS</w:t>
      </w:r>
      <w:r w:rsidR="00F1482A" w:rsidRPr="00C01DD7">
        <w:t xml:space="preserve"> </w:t>
      </w:r>
      <w:r w:rsidRPr="00C01DD7">
        <w:t xml:space="preserve">23.682 </w:t>
      </w:r>
      <w:r w:rsidR="001B3725" w:rsidRPr="000E2740">
        <w:t>[</w:t>
      </w:r>
      <w:r w:rsidR="00701C65" w:rsidRPr="00C01DD7">
        <w:rPr>
          <w:color w:val="0000FF"/>
        </w:rPr>
        <w:fldChar w:fldCharType="begin"/>
      </w:r>
      <w:r w:rsidR="001B3725" w:rsidRPr="00C01DD7">
        <w:rPr>
          <w:color w:val="0000FF"/>
        </w:rPr>
        <w:instrText xml:space="preserve">REF REF_3GPPTS23682 \h </w:instrText>
      </w:r>
      <w:r w:rsidR="00701C65" w:rsidRPr="00C01DD7">
        <w:rPr>
          <w:color w:val="0000FF"/>
        </w:rPr>
      </w:r>
      <w:r w:rsidR="00701C65" w:rsidRPr="00C01DD7">
        <w:rPr>
          <w:color w:val="0000FF"/>
        </w:rPr>
        <w:fldChar w:fldCharType="separate"/>
      </w:r>
      <w:r w:rsidR="00DD396B" w:rsidRPr="00C01DD7">
        <w:rPr>
          <w:rFonts w:eastAsia="MS Mincho"/>
          <w:lang w:eastAsia="ja-JP"/>
        </w:rPr>
        <w:t>i.</w:t>
      </w:r>
      <w:r w:rsidR="00DD396B">
        <w:rPr>
          <w:rFonts w:eastAsia="MS Mincho"/>
          <w:noProof/>
          <w:lang w:eastAsia="ja-JP"/>
        </w:rPr>
        <w:t>5</w:t>
      </w:r>
      <w:r w:rsidR="00701C65" w:rsidRPr="00C01DD7">
        <w:rPr>
          <w:color w:val="0000FF"/>
        </w:rPr>
        <w:fldChar w:fldCharType="end"/>
      </w:r>
      <w:r w:rsidR="001B3725" w:rsidRPr="000E2740">
        <w:t>]</w:t>
      </w:r>
      <w:r w:rsidR="00F1482A" w:rsidRPr="000E2740">
        <w:t>,</w:t>
      </w:r>
      <w:r w:rsidRPr="00C01DD7">
        <w:t xml:space="preserve"> </w:t>
      </w:r>
      <w:r w:rsidR="00F1482A" w:rsidRPr="00C01DD7">
        <w:t xml:space="preserve">clause </w:t>
      </w:r>
      <w:r w:rsidRPr="00C01DD7">
        <w:t>4.5</w:t>
      </w:r>
      <w:r w:rsidRPr="00C01DD7">
        <w:rPr>
          <w:rFonts w:hint="eastAsia"/>
        </w:rPr>
        <w:t xml:space="preserve">, </w:t>
      </w:r>
      <w:r w:rsidRPr="00C01DD7">
        <w:t xml:space="preserve">such as </w:t>
      </w:r>
      <w:r w:rsidRPr="00C01DD7">
        <w:rPr>
          <w:rFonts w:hint="eastAsia"/>
        </w:rPr>
        <w:t>d</w:t>
      </w:r>
      <w:r w:rsidRPr="00C01DD7">
        <w:t xml:space="preserve">evice </w:t>
      </w:r>
      <w:r w:rsidRPr="00C01DD7">
        <w:rPr>
          <w:rFonts w:hint="eastAsia"/>
        </w:rPr>
        <w:t>t</w:t>
      </w:r>
      <w:r w:rsidRPr="00C01DD7">
        <w:t>riggering,</w:t>
      </w:r>
      <w:r w:rsidRPr="00C01DD7">
        <w:rPr>
          <w:rFonts w:eastAsia="MS Mincho"/>
          <w:lang w:eastAsia="ja-JP"/>
        </w:rPr>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xml:space="preserve"> m</w:t>
      </w:r>
      <w:r w:rsidRPr="00C01DD7">
        <w:t>onitor</w:t>
      </w:r>
      <w:r w:rsidRPr="00C01DD7">
        <w:rPr>
          <w:rFonts w:hint="eastAsia"/>
        </w:rPr>
        <w:t>ing</w:t>
      </w:r>
      <w:r w:rsidRPr="00C01DD7">
        <w:t xml:space="preserve">, </w:t>
      </w:r>
      <w:r w:rsidRPr="00C01DD7">
        <w:rPr>
          <w:rFonts w:hint="eastAsia"/>
        </w:rPr>
        <w:t>h</w:t>
      </w:r>
      <w:r w:rsidRPr="00C01DD7">
        <w:t>igh latency communication</w:t>
      </w:r>
      <w:r w:rsidRPr="00C01DD7">
        <w:rPr>
          <w:rFonts w:hint="eastAsia"/>
        </w:rPr>
        <w:t>s, network status reporting,</w:t>
      </w:r>
      <w:r w:rsidRPr="00C01DD7">
        <w:rPr>
          <w:rFonts w:eastAsia="MS Mincho"/>
          <w:lang w:eastAsia="ja-JP"/>
        </w:rPr>
        <w:t xml:space="preserve"> </w:t>
      </w:r>
      <w:r w:rsidRPr="00C01DD7">
        <w:rPr>
          <w:rFonts w:hint="eastAsia"/>
        </w:rPr>
        <w:t>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 xml:space="preserve">, </w:t>
      </w:r>
      <w:r w:rsidRPr="00C01DD7">
        <w:t>session</w:t>
      </w:r>
      <w:r w:rsidRPr="00C01DD7">
        <w:rPr>
          <w:rFonts w:hint="eastAsia"/>
        </w:rPr>
        <w:t xml:space="preserve"> QoS </w:t>
      </w:r>
      <w:r w:rsidRPr="00C01DD7">
        <w:t>setting up</w:t>
      </w:r>
      <w:r w:rsidRPr="00C01DD7">
        <w:rPr>
          <w:rFonts w:hint="eastAsia"/>
        </w:rPr>
        <w:t>,</w:t>
      </w:r>
      <w:r w:rsidRPr="00C01DD7">
        <w:t xml:space="preserve"> </w:t>
      </w:r>
      <w:r w:rsidRPr="00C01DD7">
        <w:rPr>
          <w:rFonts w:hint="eastAsia"/>
        </w:rPr>
        <w:t>c</w:t>
      </w:r>
      <w:r w:rsidRPr="00C01DD7">
        <w:t xml:space="preserve">hargeable </w:t>
      </w:r>
      <w:r w:rsidRPr="00C01DD7">
        <w:rPr>
          <w:rFonts w:hint="eastAsia"/>
        </w:rPr>
        <w:t>p</w:t>
      </w:r>
      <w:r w:rsidRPr="00C01DD7">
        <w:t>arty changing</w:t>
      </w:r>
      <w:r w:rsidRPr="00C01DD7">
        <w:rPr>
          <w:rFonts w:hint="eastAsia"/>
        </w:rPr>
        <w:t>.</w:t>
      </w:r>
    </w:p>
    <w:p w:rsidR="00F27779" w:rsidRPr="00C01DD7" w:rsidRDefault="00F27779" w:rsidP="00F27779">
      <w:pPr>
        <w:rPr>
          <w:lang w:eastAsia="zh-CN"/>
        </w:rPr>
      </w:pPr>
      <w:r w:rsidRPr="00C01DD7">
        <w:rPr>
          <w:rFonts w:hint="eastAsia"/>
        </w:rPr>
        <w:t xml:space="preserve">According to </w:t>
      </w:r>
      <w:r w:rsidRPr="00C01DD7">
        <w:t>the end-to-end oneM2M functional architecture</w:t>
      </w:r>
      <w:r w:rsidRPr="00C01DD7">
        <w:rPr>
          <w:rFonts w:hint="eastAsia"/>
        </w:rPr>
        <w:t xml:space="preserve"> </w:t>
      </w:r>
      <w:r w:rsidRPr="00C01DD7">
        <w:t>describe</w:t>
      </w:r>
      <w:r w:rsidRPr="00C01DD7">
        <w:rPr>
          <w:rFonts w:hint="eastAsia"/>
        </w:rPr>
        <w:t>d in oneM2M</w:t>
      </w:r>
      <w:r w:rsidRPr="00C01DD7">
        <w:t xml:space="preserve"> TS-000</w:t>
      </w:r>
      <w:r w:rsidRPr="00C01DD7">
        <w:rPr>
          <w:rFonts w:hint="eastAsia"/>
        </w:rPr>
        <w:t>1</w:t>
      </w:r>
      <w:r w:rsidR="001B3725" w:rsidRPr="00C01DD7">
        <w:t xml:space="preserve"> </w:t>
      </w:r>
      <w:r w:rsidR="001B3725" w:rsidRPr="000E2740">
        <w:t>[</w:t>
      </w:r>
      <w:r w:rsidR="00701C65" w:rsidRPr="00C01DD7">
        <w:rPr>
          <w:color w:val="0000FF"/>
        </w:rPr>
        <w:fldChar w:fldCharType="begin"/>
      </w:r>
      <w:r w:rsidR="001B3725" w:rsidRPr="00C01DD7">
        <w:rPr>
          <w:color w:val="0000FF"/>
        </w:rPr>
        <w:instrText xml:space="preserve">REF REF_ONEM2MTS_0001 \h </w:instrText>
      </w:r>
      <w:r w:rsidR="00701C65" w:rsidRPr="00C01DD7">
        <w:rPr>
          <w:color w:val="0000FF"/>
        </w:rPr>
      </w:r>
      <w:r w:rsidR="00701C65" w:rsidRPr="00C01DD7">
        <w:rPr>
          <w:color w:val="0000FF"/>
        </w:rPr>
        <w:fldChar w:fldCharType="separate"/>
      </w:r>
      <w:r w:rsidR="00DD396B" w:rsidRPr="00C01DD7">
        <w:rPr>
          <w:rFonts w:eastAsia="MS Mincho"/>
          <w:lang w:eastAsia="ja-JP"/>
        </w:rPr>
        <w:t>i.</w:t>
      </w:r>
      <w:r w:rsidR="00DD396B">
        <w:rPr>
          <w:rFonts w:eastAsia="MS Mincho"/>
          <w:noProof/>
          <w:lang w:eastAsia="ja-JP"/>
        </w:rPr>
        <w:t>9</w:t>
      </w:r>
      <w:r w:rsidR="00701C65" w:rsidRPr="00C01DD7">
        <w:rPr>
          <w:color w:val="0000FF"/>
        </w:rPr>
        <w:fldChar w:fldCharType="end"/>
      </w:r>
      <w:r w:rsidR="001B3725" w:rsidRPr="000E2740">
        <w:t>]</w:t>
      </w:r>
      <w:r w:rsidRPr="00C01DD7">
        <w:rPr>
          <w:rFonts w:hint="eastAsia"/>
        </w:rPr>
        <w:t xml:space="preserve">, all </w:t>
      </w:r>
      <w:r w:rsidRPr="00C01DD7">
        <w:t>Common Services Functions (CSFs) reside within CSE</w:t>
      </w:r>
      <w:r w:rsidRPr="00C01DD7" w:rsidDel="00E00466">
        <w:rPr>
          <w:rFonts w:hint="eastAsia"/>
        </w:rPr>
        <w:t xml:space="preserve"> </w:t>
      </w:r>
      <w:r w:rsidRPr="00C01DD7">
        <w:rPr>
          <w:rFonts w:hint="eastAsia"/>
        </w:rPr>
        <w:t xml:space="preserve">may support those </w:t>
      </w:r>
      <w:r w:rsidRPr="00C01DD7">
        <w:t>functions defined</w:t>
      </w:r>
      <w:r w:rsidRPr="00C01DD7" w:rsidDel="00E00466">
        <w:rPr>
          <w:rFonts w:hint="eastAsia"/>
        </w:rPr>
        <w:t xml:space="preserve"> </w:t>
      </w:r>
      <w:r w:rsidRPr="00C01DD7">
        <w:rPr>
          <w:rFonts w:hint="eastAsia"/>
        </w:rPr>
        <w:t xml:space="preserve">by </w:t>
      </w:r>
      <w:r w:rsidRPr="00C01DD7">
        <w:t>3GPP TS</w:t>
      </w:r>
      <w:r w:rsidR="00F1482A" w:rsidRPr="00C01DD7">
        <w:t xml:space="preserve"> </w:t>
      </w:r>
      <w:r w:rsidRPr="00C01DD7">
        <w:t xml:space="preserve">23.682 </w:t>
      </w:r>
      <w:r w:rsidR="001B3725" w:rsidRPr="000E2740">
        <w:t>[</w:t>
      </w:r>
      <w:r w:rsidR="00701C65" w:rsidRPr="00C01DD7">
        <w:rPr>
          <w:color w:val="0000FF"/>
        </w:rPr>
        <w:fldChar w:fldCharType="begin"/>
      </w:r>
      <w:r w:rsidR="001B3725" w:rsidRPr="00C01DD7">
        <w:rPr>
          <w:color w:val="0000FF"/>
        </w:rPr>
        <w:instrText xml:space="preserve">REF REF_ONEM2MTS_0001 \h </w:instrText>
      </w:r>
      <w:r w:rsidR="00701C65" w:rsidRPr="00C01DD7">
        <w:rPr>
          <w:color w:val="0000FF"/>
        </w:rPr>
      </w:r>
      <w:r w:rsidR="00701C65" w:rsidRPr="00C01DD7">
        <w:rPr>
          <w:color w:val="0000FF"/>
        </w:rPr>
        <w:fldChar w:fldCharType="separate"/>
      </w:r>
      <w:r w:rsidR="00DD396B" w:rsidRPr="00C01DD7">
        <w:rPr>
          <w:rFonts w:eastAsia="MS Mincho"/>
          <w:lang w:eastAsia="ja-JP"/>
        </w:rPr>
        <w:t>i.</w:t>
      </w:r>
      <w:r w:rsidR="00DD396B">
        <w:rPr>
          <w:rFonts w:eastAsia="MS Mincho"/>
          <w:noProof/>
          <w:lang w:eastAsia="ja-JP"/>
        </w:rPr>
        <w:t>9</w:t>
      </w:r>
      <w:r w:rsidR="00701C65" w:rsidRPr="00C01DD7">
        <w:rPr>
          <w:color w:val="0000FF"/>
        </w:rPr>
        <w:fldChar w:fldCharType="end"/>
      </w:r>
      <w:r w:rsidR="001B3725" w:rsidRPr="000E2740">
        <w:t>]</w:t>
      </w:r>
      <w:r w:rsidRPr="00C01DD7">
        <w:rPr>
          <w:rFonts w:hint="eastAsia"/>
        </w:rPr>
        <w:t xml:space="preserve"> and no </w:t>
      </w:r>
      <w:r w:rsidRPr="00C01DD7">
        <w:t>architecture</w:t>
      </w:r>
      <w:r w:rsidRPr="00C01DD7" w:rsidDel="00E00466">
        <w:rPr>
          <w:rFonts w:hint="eastAsia"/>
        </w:rPr>
        <w:t xml:space="preserve"> </w:t>
      </w:r>
      <w:r w:rsidRPr="00C01DD7">
        <w:t>functional</w:t>
      </w:r>
      <w:r w:rsidRPr="00C01DD7">
        <w:rPr>
          <w:rFonts w:hint="eastAsia"/>
        </w:rPr>
        <w:t xml:space="preserve"> changing.</w:t>
      </w:r>
    </w:p>
    <w:p w:rsidR="00F27779" w:rsidRPr="00C01DD7" w:rsidRDefault="00F27779" w:rsidP="00F27779">
      <w:r w:rsidRPr="00C01DD7">
        <w:t>The Network Service Exposure, Service Execution and Triggering (NSSE) CSF manages communications with the</w:t>
      </w:r>
      <w:r w:rsidRPr="00C01DD7">
        <w:rPr>
          <w:rFonts w:hint="eastAsia"/>
        </w:rPr>
        <w:t xml:space="preserve"> 3GPP </w:t>
      </w:r>
      <w:r w:rsidRPr="00C01DD7">
        <w:t>MTC Release-1</w:t>
      </w:r>
      <w:r w:rsidRPr="00C01DD7">
        <w:rPr>
          <w:rFonts w:hint="eastAsia"/>
        </w:rPr>
        <w:t>3</w:t>
      </w:r>
      <w:r w:rsidRPr="00C01DD7">
        <w:t xml:space="preserve"> Underlying Networks</w:t>
      </w:r>
      <w:r w:rsidRPr="00C01DD7">
        <w:rPr>
          <w:rFonts w:hint="eastAsia"/>
        </w:rPr>
        <w:t>.</w:t>
      </w:r>
      <w:r w:rsidRPr="00C01DD7">
        <w:t xml:space="preserve"> The NSSE CSF </w:t>
      </w:r>
      <w:r w:rsidRPr="00C01DD7">
        <w:rPr>
          <w:rFonts w:hint="eastAsia"/>
        </w:rPr>
        <w:t>may be deployed as SCEF using 3GPP defined interfaces</w:t>
      </w:r>
      <w:r w:rsidRPr="00C01DD7">
        <w:t xml:space="preserve"> (</w:t>
      </w:r>
      <w:r w:rsidRPr="00C01DD7">
        <w:rPr>
          <w:rFonts w:hint="eastAsia"/>
        </w:rPr>
        <w:t>e.g. Rx, T</w:t>
      </w:r>
      <w:r w:rsidRPr="00C01DD7">
        <w:t xml:space="preserve">sp, </w:t>
      </w:r>
      <w:r w:rsidRPr="00C01DD7">
        <w:rPr>
          <w:rFonts w:hint="eastAsia"/>
        </w:rPr>
        <w:t>etc.</w:t>
      </w:r>
      <w:r w:rsidRPr="00C01DD7">
        <w:t>)</w:t>
      </w:r>
      <w:r w:rsidRPr="00C01DD7">
        <w:rPr>
          <w:rFonts w:hint="eastAsia"/>
        </w:rPr>
        <w:t xml:space="preserve"> bound to Mcn reference point. </w:t>
      </w:r>
      <w:r w:rsidRPr="00C01DD7">
        <w:t xml:space="preserve">The NSSE CSF </w:t>
      </w:r>
      <w:r w:rsidRPr="00C01DD7">
        <w:rPr>
          <w:rFonts w:hint="eastAsia"/>
        </w:rPr>
        <w:t>may also use OMA APIs or other APIs bound to Mcn reference point.</w:t>
      </w:r>
    </w:p>
    <w:p w:rsidR="00F27779" w:rsidRPr="00C01DD7" w:rsidRDefault="00F27779" w:rsidP="00F27779">
      <w:r w:rsidRPr="00C01DD7">
        <w:rPr>
          <w:rFonts w:hint="eastAsia"/>
        </w:rPr>
        <w:t>T</w:t>
      </w:r>
      <w:r w:rsidRPr="00C01DD7">
        <w:t xml:space="preserve">he Communication Management and Delivery Handling (CMDH) CSF </w:t>
      </w:r>
      <w:r w:rsidRPr="00C01DD7">
        <w:rPr>
          <w:rFonts w:hint="eastAsia"/>
        </w:rPr>
        <w:t xml:space="preserve">may support those </w:t>
      </w:r>
      <w:r w:rsidRPr="00C01DD7">
        <w:t>functions</w:t>
      </w:r>
      <w:r w:rsidRPr="00C01DD7">
        <w:rPr>
          <w:rFonts w:hint="eastAsia"/>
        </w:rPr>
        <w:t xml:space="preserve"> such as d</w:t>
      </w:r>
      <w:r w:rsidRPr="00C01DD7">
        <w:t xml:space="preserve">evice </w:t>
      </w:r>
      <w:r w:rsidRPr="00C01DD7">
        <w:rPr>
          <w:rFonts w:hint="eastAsia"/>
        </w:rPr>
        <w:t>t</w:t>
      </w:r>
      <w:r w:rsidRPr="00C01DD7">
        <w:t>riggering</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m</w:t>
      </w:r>
      <w:r w:rsidRPr="00C01DD7">
        <w:t>onitor</w:t>
      </w:r>
      <w:r w:rsidRPr="00C01DD7">
        <w:rPr>
          <w:rFonts w:hint="eastAsia"/>
        </w:rPr>
        <w:t>ing, h</w:t>
      </w:r>
      <w:r w:rsidRPr="00C01DD7">
        <w:t>igh latency communication</w:t>
      </w:r>
      <w:r w:rsidRPr="00C01DD7">
        <w:rPr>
          <w:rFonts w:hint="eastAsia"/>
        </w:rPr>
        <w:t>s, network status reporting, 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w:t>
      </w:r>
      <w:r w:rsidRPr="00C01DD7">
        <w:t xml:space="preserve"> session</w:t>
      </w:r>
      <w:r w:rsidRPr="00C01DD7">
        <w:rPr>
          <w:rFonts w:hint="eastAsia"/>
        </w:rPr>
        <w:t xml:space="preserve"> QoS </w:t>
      </w:r>
      <w:r w:rsidRPr="00C01DD7">
        <w:t>setting up</w:t>
      </w:r>
      <w:r w:rsidRPr="00C01DD7">
        <w:rPr>
          <w:rFonts w:hint="eastAsia"/>
        </w:rPr>
        <w:t>, c</w:t>
      </w:r>
      <w:r w:rsidRPr="00C01DD7">
        <w:t xml:space="preserve">hargeable </w:t>
      </w:r>
      <w:r w:rsidRPr="00C01DD7">
        <w:rPr>
          <w:rFonts w:hint="eastAsia"/>
        </w:rPr>
        <w:t>p</w:t>
      </w:r>
      <w:r w:rsidRPr="00C01DD7">
        <w:t>arty changing.</w:t>
      </w:r>
    </w:p>
    <w:p w:rsidR="00F27779" w:rsidRPr="00C01DD7" w:rsidRDefault="00F27779" w:rsidP="00F27779">
      <w:r w:rsidRPr="00C01DD7">
        <w:t xml:space="preserve">The Data Management and Repository (DMR)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 m</w:t>
      </w:r>
      <w:r w:rsidRPr="00C01DD7">
        <w:t>onitor</w:t>
      </w:r>
      <w:r w:rsidRPr="00C01DD7">
        <w:rPr>
          <w:rFonts w:hint="eastAsia"/>
        </w:rPr>
        <w:t>ing</w:t>
      </w:r>
      <w:r w:rsidRPr="00C01DD7">
        <w:t>.</w:t>
      </w:r>
    </w:p>
    <w:p w:rsidR="00F27779" w:rsidRPr="00C01DD7" w:rsidRDefault="00F27779" w:rsidP="00F27779">
      <w:r w:rsidRPr="00C01DD7">
        <w:t>The Device Management (DMG) CSF</w:t>
      </w:r>
      <w:r w:rsidRPr="00C01DD7">
        <w:rPr>
          <w:rFonts w:hint="eastAsia"/>
        </w:rPr>
        <w:t xml:space="preserve"> may support m</w:t>
      </w:r>
      <w:r w:rsidRPr="00C01DD7">
        <w:t>onitor</w:t>
      </w:r>
      <w:r w:rsidRPr="00C01DD7">
        <w:rPr>
          <w:rFonts w:hint="eastAsia"/>
        </w:rPr>
        <w:t xml:space="preserve">ing </w:t>
      </w:r>
      <w:r w:rsidRPr="00C01DD7">
        <w:t>function</w:t>
      </w:r>
      <w:r w:rsidRPr="00C01DD7">
        <w:rPr>
          <w:rFonts w:hint="eastAsia"/>
        </w:rPr>
        <w:t>.</w:t>
      </w:r>
    </w:p>
    <w:p w:rsidR="00F27779" w:rsidRPr="00C01DD7" w:rsidRDefault="00F27779" w:rsidP="00F27779">
      <w:r w:rsidRPr="00C01DD7">
        <w:t xml:space="preserve">The Group Management (GMG) CSF </w:t>
      </w:r>
      <w:r w:rsidRPr="00C01DD7">
        <w:rPr>
          <w:rFonts w:hint="eastAsia"/>
        </w:rPr>
        <w:t xml:space="preserve">may support </w:t>
      </w:r>
      <w:r w:rsidRPr="00C01DD7">
        <w:rPr>
          <w:rFonts w:eastAsia="MS Mincho"/>
          <w:lang w:eastAsia="ja-JP"/>
        </w:rPr>
        <w:t>group message</w:t>
      </w:r>
      <w:r w:rsidRPr="00C01DD7">
        <w:t xml:space="preserve"> delivery</w:t>
      </w:r>
      <w:r w:rsidRPr="00C01DD7">
        <w:rPr>
          <w:rFonts w:hint="eastAsia"/>
        </w:rPr>
        <w:t xml:space="preserve"> </w:t>
      </w:r>
      <w:r w:rsidRPr="00C01DD7">
        <w:t>function.</w:t>
      </w:r>
    </w:p>
    <w:p w:rsidR="00F27779" w:rsidRPr="00C01DD7" w:rsidRDefault="00F27779" w:rsidP="00F27779">
      <w:r w:rsidRPr="00C01DD7">
        <w:t xml:space="preserve">The Location (LOC)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network status reporting</w:t>
      </w:r>
      <w:r w:rsidRPr="00C01DD7">
        <w:t>.</w:t>
      </w:r>
    </w:p>
    <w:p w:rsidR="00F27779" w:rsidRPr="00C01DD7" w:rsidRDefault="00F27779" w:rsidP="00F27779">
      <w:r w:rsidRPr="00C01DD7">
        <w:rPr>
          <w:rFonts w:hint="eastAsia"/>
        </w:rPr>
        <w:t>Special a</w:t>
      </w:r>
      <w:r w:rsidRPr="00C01DD7">
        <w:t>uthentication and authorization</w:t>
      </w:r>
      <w:r w:rsidRPr="00C01DD7">
        <w:rPr>
          <w:rFonts w:hint="eastAsia"/>
        </w:rPr>
        <w:t xml:space="preserve">  </w:t>
      </w:r>
      <w:r w:rsidRPr="00C01DD7">
        <w:t>mechanisms</w:t>
      </w:r>
      <w:r w:rsidRPr="00C01DD7">
        <w:rPr>
          <w:rFonts w:hint="eastAsia"/>
        </w:rPr>
        <w:t xml:space="preserve"> for 3GPP </w:t>
      </w:r>
      <w:r w:rsidRPr="00C01DD7">
        <w:t>Underlying Network</w:t>
      </w:r>
      <w:r w:rsidRPr="00C01DD7">
        <w:rPr>
          <w:rFonts w:hint="eastAsia"/>
        </w:rPr>
        <w:t xml:space="preserve"> such as </w:t>
      </w:r>
      <w:r w:rsidRPr="00C01DD7">
        <w:t>IMSI</w:t>
      </w:r>
      <w:r w:rsidRPr="00C01DD7">
        <w:rPr>
          <w:rFonts w:hint="eastAsia"/>
        </w:rPr>
        <w:t xml:space="preserve">, </w:t>
      </w:r>
      <w:r w:rsidRPr="00C01DD7">
        <w:t>ACL</w:t>
      </w:r>
      <w:r w:rsidRPr="00C01DD7">
        <w:rPr>
          <w:rFonts w:hint="eastAsia"/>
        </w:rPr>
        <w:t>,</w:t>
      </w:r>
      <w:r w:rsidRPr="00C01DD7">
        <w:t xml:space="preserve"> profile managements</w:t>
      </w:r>
      <w:r w:rsidRPr="00C01DD7">
        <w:rPr>
          <w:rFonts w:hint="eastAsia"/>
        </w:rPr>
        <w:t xml:space="preserve">, policy control may be supported by the </w:t>
      </w:r>
      <w:r w:rsidRPr="00C01DD7">
        <w:t>Security (SEC) CSF</w:t>
      </w:r>
      <w:r w:rsidRPr="00C01DD7">
        <w:rPr>
          <w:rFonts w:hint="eastAsia"/>
        </w:rPr>
        <w:t>.</w:t>
      </w:r>
    </w:p>
    <w:p w:rsidR="00F27779" w:rsidRPr="00C01DD7" w:rsidRDefault="00F27779" w:rsidP="00F27779">
      <w:r w:rsidRPr="00C01DD7">
        <w:t xml:space="preserve">The Service Charging and Accounting (SCA)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c</w:t>
      </w:r>
      <w:r w:rsidRPr="00C01DD7">
        <w:t xml:space="preserve">hargeable </w:t>
      </w:r>
      <w:r w:rsidRPr="00C01DD7">
        <w:rPr>
          <w:rFonts w:hint="eastAsia"/>
        </w:rPr>
        <w:t>p</w:t>
      </w:r>
      <w:r w:rsidRPr="00C01DD7">
        <w:t>arty changing</w:t>
      </w:r>
      <w:r w:rsidRPr="00C01DD7">
        <w:rPr>
          <w:rFonts w:hint="eastAsia"/>
        </w:rPr>
        <w:t>.</w:t>
      </w:r>
    </w:p>
    <w:p w:rsidR="0018695D" w:rsidRPr="00C01DD7" w:rsidRDefault="00F27779" w:rsidP="00F27779">
      <w:pPr>
        <w:rPr>
          <w:lang w:eastAsia="zh-CN"/>
        </w:rPr>
      </w:pPr>
      <w:r w:rsidRPr="00C01DD7">
        <w:rPr>
          <w:rFonts w:hint="eastAsia"/>
        </w:rPr>
        <w:t xml:space="preserve">For supporting those </w:t>
      </w:r>
      <w:r w:rsidRPr="00C01DD7">
        <w:t>functions</w:t>
      </w:r>
      <w:r w:rsidRPr="00C01DD7">
        <w:rPr>
          <w:rFonts w:hint="eastAsia"/>
        </w:rPr>
        <w:t xml:space="preserve">, </w:t>
      </w:r>
      <w:r w:rsidRPr="00C01DD7">
        <w:t>oneM2M</w:t>
      </w:r>
      <w:r w:rsidRPr="00C01DD7">
        <w:rPr>
          <w:rFonts w:hint="eastAsia"/>
        </w:rPr>
        <w:t xml:space="preserve"> system may add new attributes in existing resource types and changing existing service flowsor create new resource types and new service flows.</w:t>
      </w:r>
      <w:r w:rsidR="00583F50" w:rsidRPr="00C01DD7">
        <w:rPr>
          <w:rFonts w:hint="eastAsia"/>
          <w:lang w:eastAsia="zh-CN"/>
        </w:rPr>
        <w:t xml:space="preserve"> </w:t>
      </w:r>
      <w:r w:rsidRPr="00C01DD7">
        <w:rPr>
          <w:rFonts w:hint="eastAsia"/>
        </w:rPr>
        <w:t>For detail, please refer to section 8 potential solutions for interworking with oneM2M.</w:t>
      </w:r>
    </w:p>
    <w:p w:rsidR="0018695D" w:rsidRPr="00C01DD7" w:rsidRDefault="00871122" w:rsidP="003D4013">
      <w:pPr>
        <w:pStyle w:val="1"/>
        <w:rPr>
          <w:lang w:eastAsia="zh-CN"/>
        </w:rPr>
      </w:pPr>
      <w:bookmarkStart w:id="676" w:name="_Toc452974693"/>
      <w:bookmarkStart w:id="677" w:name="_Toc453144987"/>
      <w:bookmarkStart w:id="678" w:name="_Toc453145062"/>
      <w:bookmarkStart w:id="679" w:name="_Toc475448694"/>
      <w:r w:rsidRPr="00C01DD7">
        <w:rPr>
          <w:rFonts w:hint="eastAsia"/>
          <w:lang w:eastAsia="zh-CN"/>
        </w:rPr>
        <w:lastRenderedPageBreak/>
        <w:t>8</w:t>
      </w:r>
      <w:r w:rsidR="00F1482A" w:rsidRPr="00C01DD7">
        <w:rPr>
          <w:lang w:eastAsia="zh-CN"/>
        </w:rPr>
        <w:tab/>
      </w:r>
      <w:r w:rsidRPr="00C01DD7">
        <w:rPr>
          <w:rFonts w:hint="eastAsia"/>
          <w:lang w:eastAsia="zh-CN"/>
        </w:rPr>
        <w:t>Potential solutions for interworking with oneM2M</w:t>
      </w:r>
      <w:bookmarkEnd w:id="676"/>
      <w:bookmarkEnd w:id="677"/>
      <w:bookmarkEnd w:id="678"/>
      <w:bookmarkEnd w:id="679"/>
    </w:p>
    <w:p w:rsidR="007D248E" w:rsidRPr="00A82FAE" w:rsidRDefault="001A09E1" w:rsidP="003D4013">
      <w:pPr>
        <w:pStyle w:val="2"/>
        <w:rPr>
          <w:lang w:eastAsia="zh-CN"/>
        </w:rPr>
      </w:pPr>
      <w:bookmarkStart w:id="680" w:name="_Toc452974694"/>
      <w:bookmarkStart w:id="681" w:name="_Toc453144988"/>
      <w:bookmarkStart w:id="682" w:name="_Toc453145063"/>
      <w:bookmarkStart w:id="683" w:name="_Toc475448695"/>
      <w:r w:rsidRPr="001A09E1">
        <w:rPr>
          <w:lang w:eastAsia="zh-CN"/>
        </w:rPr>
        <w:t>8.1</w:t>
      </w:r>
      <w:r w:rsidRPr="001A09E1">
        <w:rPr>
          <w:lang w:eastAsia="zh-CN"/>
        </w:rPr>
        <w:tab/>
        <w:t>Interworking Architecture with a 3GPP underlying network</w:t>
      </w:r>
      <w:bookmarkEnd w:id="680"/>
      <w:bookmarkEnd w:id="681"/>
      <w:bookmarkEnd w:id="682"/>
      <w:bookmarkEnd w:id="683"/>
    </w:p>
    <w:p w:rsidR="007D248E" w:rsidRPr="00A82FAE" w:rsidRDefault="001A09E1" w:rsidP="003D4013">
      <w:pPr>
        <w:pStyle w:val="30"/>
      </w:pPr>
      <w:bookmarkStart w:id="684" w:name="_Toc452974695"/>
      <w:bookmarkStart w:id="685" w:name="_Toc453144989"/>
      <w:bookmarkStart w:id="686" w:name="_Toc453145064"/>
      <w:bookmarkStart w:id="687" w:name="_Toc475448696"/>
      <w:r w:rsidRPr="001A09E1">
        <w:t>8.1.1</w:t>
      </w:r>
      <w:r w:rsidRPr="001A09E1">
        <w:tab/>
        <w:t>Exclusive Support through 3GPP Reference Points</w:t>
      </w:r>
      <w:bookmarkEnd w:id="684"/>
      <w:bookmarkEnd w:id="685"/>
      <w:bookmarkEnd w:id="686"/>
      <w:bookmarkEnd w:id="687"/>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.1-1 depicts this architectural model.</w:t>
      </w:r>
    </w:p>
    <w:p w:rsidR="007D248E" w:rsidRPr="00C01DD7" w:rsidRDefault="007D248E" w:rsidP="007D248E">
      <w:pPr>
        <w:rPr>
          <w:lang w:eastAsia="zh-CN"/>
        </w:rPr>
      </w:pPr>
      <w:r w:rsidRPr="00C01DD7">
        <w:rPr>
          <w:rFonts w:eastAsia="MS Mincho"/>
          <w:lang w:eastAsia="ja-JP"/>
        </w:rPr>
        <w:t>In this case 3GPP services capabilities are exclusively invoked via the 3GPP reference points for the applicable 3GPP node</w:t>
      </w:r>
      <w:r w:rsidRPr="00C01DD7">
        <w:rPr>
          <w:rFonts w:hint="eastAsia"/>
          <w:lang w:eastAsia="zh-CN"/>
        </w:rPr>
        <w:t>.</w:t>
      </w:r>
    </w:p>
    <w:p w:rsidR="007D248E" w:rsidRPr="00C01DD7" w:rsidRDefault="007D248E" w:rsidP="00710B2A">
      <w:pPr>
        <w:pStyle w:val="FL"/>
        <w:rPr>
          <w:lang w:eastAsia="zh-CN"/>
        </w:rPr>
      </w:pPr>
      <w:r w:rsidRPr="00C01DD7">
        <w:object w:dxaOrig="10861" w:dyaOrig="2686">
          <v:shape id="_x0000_i1028" type="#_x0000_t75" style="width:481.1pt;height:119.1pt" o:ole="">
            <v:imagedata r:id="rId18" o:title=""/>
          </v:shape>
          <o:OLEObject Type="Embed" ProgID="Visio.Drawing.15" ShapeID="_x0000_i1028" DrawAspect="Content" ObjectID="_1549195089" r:id="rId19"/>
        </w:object>
      </w:r>
    </w:p>
    <w:p w:rsidR="007D248E" w:rsidRPr="00C01DD7" w:rsidRDefault="007D248E" w:rsidP="003D4013">
      <w:pPr>
        <w:pStyle w:val="TF"/>
        <w:outlineLvl w:val="0"/>
      </w:pPr>
      <w:r w:rsidRPr="00C01DD7">
        <w:rPr>
          <w:rFonts w:eastAsia="MS Mincho"/>
          <w:lang w:eastAsia="ja-JP"/>
        </w:rPr>
        <w:t>Figure 8.</w:t>
      </w:r>
      <w:r w:rsidRPr="00C01DD7">
        <w:rPr>
          <w:rFonts w:eastAsia="MS Mincho" w:hint="eastAsia"/>
          <w:lang w:eastAsia="ja-JP"/>
        </w:rPr>
        <w:t>1</w:t>
      </w:r>
      <w:r w:rsidRPr="00C01DD7">
        <w:rPr>
          <w:rFonts w:eastAsia="MS Mincho"/>
          <w:lang w:eastAsia="ja-JP"/>
        </w:rPr>
        <w:t>.1-1: oneM2M interworking with a 3GPP underlying network via 3GPP Reference Points</w:t>
      </w:r>
    </w:p>
    <w:p w:rsidR="007D248E" w:rsidRPr="00C01DD7" w:rsidRDefault="007D248E" w:rsidP="003D4013">
      <w:pPr>
        <w:pStyle w:val="30"/>
      </w:pPr>
      <w:bookmarkStart w:id="688" w:name="_Toc452974696"/>
      <w:bookmarkStart w:id="689" w:name="_Toc453144990"/>
      <w:bookmarkStart w:id="690" w:name="_Toc453145065"/>
      <w:bookmarkStart w:id="691" w:name="_Toc475448697"/>
      <w:r w:rsidRPr="00C01DD7">
        <w:t>8.</w:t>
      </w:r>
      <w:r w:rsidRPr="00C01DD7">
        <w:rPr>
          <w:rFonts w:hint="eastAsia"/>
          <w:lang w:eastAsia="zh-CN"/>
        </w:rPr>
        <w:t>1</w:t>
      </w:r>
      <w:r w:rsidRPr="00C01DD7">
        <w:t>.2</w:t>
      </w:r>
      <w:r w:rsidR="00F1482A" w:rsidRPr="00C01DD7">
        <w:tab/>
      </w:r>
      <w:r w:rsidRPr="00C01DD7">
        <w:t>Exclusive Support through OMA API</w:t>
      </w:r>
      <w:bookmarkEnd w:id="688"/>
      <w:bookmarkEnd w:id="689"/>
      <w:bookmarkEnd w:id="690"/>
      <w:bookmarkEnd w:id="691"/>
    </w:p>
    <w:p w:rsidR="007D248E" w:rsidRPr="00C01DD7" w:rsidRDefault="007D248E" w:rsidP="007D248E">
      <w:pPr>
        <w:rPr>
          <w:lang w:eastAsia="zh-CN"/>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.2-1 depicts this architectural model. In this case 3GPP services capabilities are exclusively invoked via the OMA API. Hence, the SCEF is fully implemented outside the oneM2M environment</w:t>
      </w:r>
      <w:r w:rsidRPr="00C01DD7">
        <w:rPr>
          <w:rFonts w:hint="eastAsia"/>
          <w:lang w:eastAsia="zh-CN"/>
        </w:rPr>
        <w:t>.</w:t>
      </w:r>
    </w:p>
    <w:p w:rsidR="007D248E" w:rsidRPr="00C01DD7" w:rsidRDefault="007D248E" w:rsidP="00F1482A">
      <w:pPr>
        <w:pStyle w:val="FL"/>
        <w:rPr>
          <w:lang w:eastAsia="zh-CN"/>
        </w:rPr>
      </w:pPr>
      <w:r w:rsidRPr="00C01DD7">
        <w:object w:dxaOrig="10680" w:dyaOrig="4230">
          <v:shape id="_x0000_i1029" type="#_x0000_t75" style="width:481.1pt;height:191.1pt" o:ole="">
            <v:imagedata r:id="rId20" o:title=""/>
          </v:shape>
          <o:OLEObject Type="Embed" ProgID="Visio.Drawing.15" ShapeID="_x0000_i1029" DrawAspect="Content" ObjectID="_1549195090" r:id="rId21"/>
        </w:object>
      </w:r>
    </w:p>
    <w:p w:rsidR="007D248E" w:rsidRPr="00C01DD7" w:rsidRDefault="007D248E" w:rsidP="003D4013">
      <w:pPr>
        <w:pStyle w:val="TF"/>
        <w:outlineLvl w:val="0"/>
      </w:pPr>
      <w:r w:rsidRPr="00C01DD7">
        <w:rPr>
          <w:rFonts w:eastAsia="MS Mincho"/>
          <w:lang w:eastAsia="ja-JP"/>
        </w:rPr>
        <w:t>Figure 8.</w:t>
      </w:r>
      <w:r w:rsidRPr="00C01DD7">
        <w:rPr>
          <w:rFonts w:eastAsia="MS Mincho" w:hint="eastAsia"/>
          <w:lang w:eastAsia="ja-JP"/>
        </w:rPr>
        <w:t>1</w:t>
      </w:r>
      <w:r w:rsidRPr="00C01DD7">
        <w:rPr>
          <w:rFonts w:eastAsia="MS Mincho"/>
          <w:lang w:eastAsia="ja-JP"/>
        </w:rPr>
        <w:t>.2-1: oneM2M interworking with a 3GPP underlying network via OMA API</w:t>
      </w:r>
    </w:p>
    <w:p w:rsidR="007D248E" w:rsidRPr="00C01DD7" w:rsidRDefault="007D248E" w:rsidP="003D4013">
      <w:pPr>
        <w:pStyle w:val="30"/>
      </w:pPr>
      <w:bookmarkStart w:id="692" w:name="_Toc453144991"/>
      <w:bookmarkStart w:id="693" w:name="_Toc453145066"/>
      <w:bookmarkStart w:id="694" w:name="_Toc475448698"/>
      <w:bookmarkStart w:id="695" w:name="_Toc452974697"/>
      <w:r w:rsidRPr="00C01DD7">
        <w:t>8.</w:t>
      </w:r>
      <w:r w:rsidRPr="00C01DD7">
        <w:rPr>
          <w:rFonts w:hint="eastAsia"/>
          <w:lang w:eastAsia="zh-CN"/>
        </w:rPr>
        <w:t>1</w:t>
      </w:r>
      <w:r w:rsidRPr="00C01DD7">
        <w:t>.3</w:t>
      </w:r>
      <w:r w:rsidR="00F1482A" w:rsidRPr="00C01DD7">
        <w:tab/>
      </w:r>
      <w:r w:rsidRPr="00C01DD7">
        <w:t>Hybrid Mode</w:t>
      </w:r>
      <w:bookmarkEnd w:id="692"/>
      <w:bookmarkEnd w:id="693"/>
      <w:bookmarkEnd w:id="694"/>
      <w:r w:rsidRPr="00C01DD7">
        <w:t xml:space="preserve"> </w:t>
      </w:r>
      <w:bookmarkEnd w:id="695"/>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.3-1 depicts this architectural model.</w:t>
      </w:r>
    </w:p>
    <w:p w:rsidR="007D248E" w:rsidRPr="00C01DD7" w:rsidRDefault="007D248E" w:rsidP="007D248E">
      <w:pPr>
        <w:rPr>
          <w:rFonts w:eastAsia="MS Mincho"/>
          <w:lang w:eastAsia="ja-JP"/>
        </w:rPr>
      </w:pPr>
      <w:r w:rsidRPr="00C01DD7">
        <w:rPr>
          <w:rFonts w:eastAsia="MS Mincho"/>
          <w:lang w:eastAsia="ja-JP"/>
        </w:rPr>
        <w:t>In this case 3GPP services capabilities are invoked on a per service basis which can include OMA API for some service, proprietary APIs for others and finally some services can be invoked directly using the 3GPP reference points.</w:t>
      </w:r>
    </w:p>
    <w:p w:rsidR="00F1482A" w:rsidRPr="00C01DD7" w:rsidRDefault="00F1482A" w:rsidP="00F1482A">
      <w:pPr>
        <w:pStyle w:val="FL"/>
      </w:pPr>
      <w:r w:rsidRPr="00C01DD7">
        <w:object w:dxaOrig="11175" w:dyaOrig="6106">
          <v:shape id="_x0000_i1030" type="#_x0000_t75" style="width:470.35pt;height:257.05pt" o:ole="">
            <v:imagedata r:id="rId22" o:title=""/>
          </v:shape>
          <o:OLEObject Type="Embed" ProgID="Visio.Drawing.15" ShapeID="_x0000_i1030" DrawAspect="Content" ObjectID="_1549195091" r:id="rId23"/>
        </w:object>
      </w:r>
    </w:p>
    <w:p w:rsidR="007D248E" w:rsidRPr="00C01DD7" w:rsidRDefault="007D248E" w:rsidP="003D4013">
      <w:pPr>
        <w:pStyle w:val="TF"/>
        <w:outlineLvl w:val="0"/>
      </w:pPr>
      <w:r w:rsidRPr="00C01DD7">
        <w:rPr>
          <w:rFonts w:eastAsia="MS Mincho"/>
          <w:lang w:eastAsia="ja-JP"/>
        </w:rPr>
        <w:t>Figure 8.</w:t>
      </w:r>
      <w:r w:rsidRPr="00C01DD7">
        <w:rPr>
          <w:rFonts w:eastAsia="MS Mincho" w:hint="eastAsia"/>
          <w:lang w:eastAsia="ja-JP"/>
        </w:rPr>
        <w:t>1</w:t>
      </w:r>
      <w:r w:rsidRPr="00C01DD7">
        <w:rPr>
          <w:rFonts w:eastAsia="MS Mincho"/>
          <w:lang w:eastAsia="ja-JP"/>
        </w:rPr>
        <w:t>.3-1: oneM2M interworking with a 3GPP underlying network in a hybrid mode</w:t>
      </w:r>
    </w:p>
    <w:p w:rsidR="004C5872" w:rsidRPr="00C01DD7" w:rsidRDefault="00737EF8" w:rsidP="003D4013">
      <w:pPr>
        <w:pStyle w:val="2"/>
        <w:rPr>
          <w:lang w:eastAsia="zh-CN"/>
        </w:rPr>
      </w:pPr>
      <w:bookmarkStart w:id="696" w:name="_Toc452974698"/>
      <w:bookmarkStart w:id="697" w:name="_Toc453144992"/>
      <w:bookmarkStart w:id="698" w:name="_Toc453145067"/>
      <w:bookmarkStart w:id="699" w:name="_Toc475448699"/>
      <w:r w:rsidRPr="00C01DD7">
        <w:rPr>
          <w:lang w:eastAsia="zh-CN"/>
        </w:rPr>
        <w:t>8.</w:t>
      </w:r>
      <w:r w:rsidR="007F6226" w:rsidRPr="00C01DD7">
        <w:rPr>
          <w:rFonts w:hint="eastAsia"/>
          <w:lang w:eastAsia="zh-CN"/>
        </w:rPr>
        <w:t>2</w:t>
      </w:r>
      <w:r w:rsidR="00F1482A" w:rsidRPr="00C01DD7">
        <w:rPr>
          <w:lang w:eastAsia="zh-CN"/>
        </w:rPr>
        <w:tab/>
      </w:r>
      <w:r w:rsidR="007F6226" w:rsidRPr="00C01DD7">
        <w:t xml:space="preserve">Configuration of Device </w:t>
      </w:r>
      <w:r w:rsidR="00FE3336" w:rsidRPr="00C01DD7">
        <w:rPr>
          <w:rFonts w:hint="eastAsia"/>
          <w:lang w:eastAsia="zh-CN"/>
        </w:rPr>
        <w:t>T</w:t>
      </w:r>
      <w:r w:rsidR="007F6226" w:rsidRPr="00C01DD7">
        <w:t>riggering</w:t>
      </w:r>
      <w:r w:rsidR="00FE3336" w:rsidRPr="00C01DD7">
        <w:rPr>
          <w:rFonts w:hint="eastAsia"/>
          <w:lang w:eastAsia="zh-CN"/>
        </w:rPr>
        <w:t xml:space="preserve"> Recall/Replace</w:t>
      </w:r>
      <w:bookmarkEnd w:id="696"/>
      <w:bookmarkEnd w:id="697"/>
      <w:bookmarkEnd w:id="698"/>
      <w:bookmarkEnd w:id="699"/>
    </w:p>
    <w:p w:rsidR="007F6226" w:rsidRPr="00C01DD7" w:rsidRDefault="007F6226" w:rsidP="003D4013">
      <w:pPr>
        <w:pStyle w:val="30"/>
        <w:rPr>
          <w:lang w:eastAsia="zh-CN"/>
        </w:rPr>
      </w:pPr>
      <w:bookmarkStart w:id="700" w:name="_Toc452974699"/>
      <w:bookmarkStart w:id="701" w:name="_Toc453144993"/>
      <w:bookmarkStart w:id="702" w:name="_Toc453145068"/>
      <w:bookmarkStart w:id="703" w:name="_Toc475448700"/>
      <w:r w:rsidRPr="00C01DD7">
        <w:t>8.</w:t>
      </w:r>
      <w:r w:rsidRPr="00C01DD7">
        <w:rPr>
          <w:rFonts w:hint="eastAsia"/>
          <w:lang w:eastAsia="zh-CN"/>
        </w:rPr>
        <w:t>2</w:t>
      </w:r>
      <w:r w:rsidRPr="00C01DD7">
        <w:t>.1</w:t>
      </w:r>
      <w:r w:rsidR="00F1482A" w:rsidRPr="00C01DD7">
        <w:tab/>
      </w:r>
      <w:r w:rsidRPr="00C01DD7">
        <w:t>Description</w:t>
      </w:r>
      <w:bookmarkEnd w:id="700"/>
      <w:bookmarkEnd w:id="701"/>
      <w:bookmarkEnd w:id="702"/>
      <w:bookmarkEnd w:id="703"/>
    </w:p>
    <w:p w:rsidR="00FE3336" w:rsidRPr="00C01DD7" w:rsidRDefault="00FE3336" w:rsidP="00FE3336">
      <w:pPr>
        <w:rPr>
          <w:lang w:eastAsia="zh-CN"/>
        </w:rPr>
      </w:pPr>
      <w:r w:rsidRPr="00C01DD7">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r w:rsidRPr="00C01DD7">
        <w:rPr>
          <w:rFonts w:hint="eastAsia"/>
          <w:lang w:eastAsia="zh-CN"/>
        </w:rPr>
        <w:t>.</w:t>
      </w:r>
    </w:p>
    <w:p w:rsidR="00FE3336" w:rsidRPr="00C01DD7" w:rsidRDefault="00FE3336" w:rsidP="00FE3336">
      <w:pPr>
        <w:rPr>
          <w:lang w:eastAsia="zh-CN"/>
        </w:rPr>
      </w:pPr>
      <w:r w:rsidRPr="00C01DD7">
        <w:t>Device triggering recall/replace functionality allows a SCS to recall or replace previously submitted trigger messages which are not yet delivered to the UE.</w:t>
      </w:r>
    </w:p>
    <w:p w:rsidR="007F6226" w:rsidRPr="00C01DD7" w:rsidRDefault="007F6226" w:rsidP="003D4013">
      <w:pPr>
        <w:pStyle w:val="30"/>
      </w:pPr>
      <w:bookmarkStart w:id="704" w:name="_Toc452974700"/>
      <w:bookmarkStart w:id="705" w:name="_Toc453144994"/>
      <w:bookmarkStart w:id="706" w:name="_Toc453145069"/>
      <w:bookmarkStart w:id="707" w:name="_Toc475448701"/>
      <w:r w:rsidRPr="00C01DD7">
        <w:t>8.</w:t>
      </w:r>
      <w:r w:rsidRPr="00C01DD7">
        <w:rPr>
          <w:rFonts w:hint="eastAsia"/>
          <w:lang w:eastAsia="zh-CN"/>
        </w:rPr>
        <w:t>2</w:t>
      </w:r>
      <w:r w:rsidRPr="00C01DD7">
        <w:t>.</w:t>
      </w:r>
      <w:r w:rsidRPr="00C01DD7">
        <w:rPr>
          <w:rFonts w:hint="eastAsia"/>
          <w:lang w:eastAsia="zh-CN"/>
        </w:rPr>
        <w:t>2</w:t>
      </w:r>
      <w:r w:rsidR="00F1482A" w:rsidRPr="00C01DD7">
        <w:rPr>
          <w:lang w:eastAsia="zh-CN"/>
        </w:rPr>
        <w:tab/>
      </w:r>
      <w:r w:rsidRPr="00C01DD7">
        <w:t>3GPP Release-13 MTC procedure</w:t>
      </w:r>
      <w:bookmarkEnd w:id="704"/>
      <w:bookmarkEnd w:id="705"/>
      <w:bookmarkEnd w:id="706"/>
      <w:bookmarkEnd w:id="707"/>
    </w:p>
    <w:p w:rsidR="00FE3336" w:rsidRPr="00C01DD7" w:rsidRDefault="00FE3336" w:rsidP="00FE3336">
      <w:pPr>
        <w:rPr>
          <w:lang w:eastAsia="zh-CN"/>
        </w:rPr>
      </w:pPr>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 xml:space="preserve">feature for </w:t>
      </w:r>
      <w:r w:rsidRPr="00C01DD7">
        <w:rPr>
          <w:rFonts w:hint="eastAsia"/>
          <w:lang w:eastAsia="zh-CN"/>
        </w:rPr>
        <w:t xml:space="preserve">Device Trigger Recall/Replace to request to recall or replace previous Device Trigger message </w:t>
      </w:r>
      <w:r w:rsidRPr="00C01DD7">
        <w:t xml:space="preserve">by using the oneM2M </w:t>
      </w:r>
      <w:r w:rsidRPr="00C01DD7">
        <w:rPr>
          <w:rFonts w:hint="eastAsia"/>
          <w:lang w:eastAsia="zh-CN"/>
        </w:rPr>
        <w:t>Device Tigger</w:t>
      </w:r>
      <w:r w:rsidRPr="00C01DD7">
        <w:t xml:space="preserve"> resource to provide the corresponding 3GPP information.</w:t>
      </w:r>
    </w:p>
    <w:p w:rsidR="00FE3336" w:rsidRPr="00C01DD7" w:rsidRDefault="00FE3336" w:rsidP="00FE3336">
      <w:pPr>
        <w:rPr>
          <w:lang w:eastAsia="zh-CN"/>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w:t>
      </w:r>
      <w:r w:rsidRPr="00C01DD7">
        <w:rPr>
          <w:rFonts w:hint="eastAsia"/>
          <w:lang w:eastAsia="zh-CN"/>
        </w:rPr>
        <w:t>Device Trigger Recall/Replace</w:t>
      </w:r>
      <w:r w:rsidR="00F1482A" w:rsidRPr="00C01DD7">
        <w:rPr>
          <w:rFonts w:hint="eastAsia"/>
          <w:lang w:eastAsia="ja-JP"/>
        </w:rPr>
        <w:t xml:space="preserve"> is described in the </w:t>
      </w:r>
      <w:r w:rsidRPr="00C01DD7">
        <w:rPr>
          <w:rFonts w:hint="eastAsia"/>
          <w:lang w:eastAsia="ja-JP"/>
        </w:rPr>
        <w:t>clause 5.</w:t>
      </w:r>
      <w:r w:rsidRPr="00C01DD7">
        <w:rPr>
          <w:rFonts w:hint="eastAsia"/>
          <w:lang w:eastAsia="zh-CN"/>
        </w:rPr>
        <w:t>2.3</w:t>
      </w:r>
      <w:r w:rsidRPr="00C01DD7">
        <w:rPr>
          <w:rFonts w:hint="eastAsia"/>
          <w:lang w:eastAsia="ja-JP"/>
        </w:rPr>
        <w:t xml:space="preserve"> of </w:t>
      </w:r>
      <w:r w:rsidRPr="000E2740">
        <w:rPr>
          <w:rFonts w:hint="eastAsia"/>
          <w:lang w:eastAsia="ja-JP"/>
        </w:rPr>
        <w:t>3GPP TS 23.682</w:t>
      </w:r>
      <w:r w:rsidR="001B3725" w:rsidRPr="00C01DD7">
        <w:rPr>
          <w:lang w:eastAsia="ja-JP"/>
        </w:rPr>
        <w:t xml:space="preserve"> </w:t>
      </w:r>
      <w:r w:rsidR="001B3725" w:rsidRPr="000E2740">
        <w:rPr>
          <w:lang w:eastAsia="ja-JP"/>
        </w:rPr>
        <w:t>[</w:t>
      </w:r>
      <w:r w:rsidR="00701C65" w:rsidRPr="00C01DD7">
        <w:rPr>
          <w:color w:val="0000FF"/>
          <w:lang w:eastAsia="ja-JP"/>
        </w:rPr>
        <w:fldChar w:fldCharType="begin"/>
      </w:r>
      <w:r w:rsidR="001B3725" w:rsidRPr="00C01DD7">
        <w:rPr>
          <w:color w:val="0000FF"/>
          <w:lang w:eastAsia="ja-JP"/>
        </w:rPr>
        <w:instrText xml:space="preserve">REF REF_3GPPTS23682 \h </w:instrText>
      </w:r>
      <w:r w:rsidR="00701C65" w:rsidRPr="00C01DD7">
        <w:rPr>
          <w:color w:val="0000FF"/>
          <w:lang w:eastAsia="ja-JP"/>
        </w:rPr>
      </w:r>
      <w:r w:rsidR="00701C6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701C65"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F1482A" w:rsidRPr="00C01DD7">
        <w:rPr>
          <w:rFonts w:hint="eastAsia"/>
          <w:lang w:eastAsia="ja-JP"/>
        </w:rPr>
        <w:t>igure </w:t>
      </w:r>
      <w:r w:rsidRPr="00C01DD7">
        <w:rPr>
          <w:lang w:eastAsia="ja-JP"/>
        </w:rPr>
        <w:t>8.</w:t>
      </w:r>
      <w:r w:rsidRPr="00C01DD7">
        <w:rPr>
          <w:rFonts w:hint="eastAsia"/>
          <w:lang w:eastAsia="zh-CN"/>
        </w:rPr>
        <w:t>2</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F1482A" w:rsidRPr="00C01DD7">
        <w:rPr>
          <w:lang w:eastAsia="ja-JP"/>
        </w:rPr>
        <w:t xml:space="preserve">3GPP </w:t>
      </w:r>
      <w:r w:rsidRPr="00C01DD7">
        <w:rPr>
          <w:lang w:eastAsia="ja-JP"/>
        </w:rPr>
        <w:t xml:space="preserve">TS 23.682 </w:t>
      </w:r>
      <w:r w:rsidR="001B3725" w:rsidRPr="000E2740">
        <w:rPr>
          <w:lang w:eastAsia="ja-JP"/>
        </w:rPr>
        <w:t>[</w:t>
      </w:r>
      <w:r w:rsidR="00701C65" w:rsidRPr="00C01DD7">
        <w:rPr>
          <w:color w:val="0000FF"/>
          <w:lang w:eastAsia="ja-JP"/>
        </w:rPr>
        <w:fldChar w:fldCharType="begin"/>
      </w:r>
      <w:r w:rsidR="00F1482A" w:rsidRPr="00C01DD7">
        <w:rPr>
          <w:color w:val="0000FF"/>
          <w:lang w:eastAsia="ja-JP"/>
        </w:rPr>
        <w:instrText xml:space="preserve">REF REF_3GPPTS23682 \h </w:instrText>
      </w:r>
      <w:r w:rsidR="00701C65" w:rsidRPr="00C01DD7">
        <w:rPr>
          <w:color w:val="0000FF"/>
          <w:lang w:eastAsia="ja-JP"/>
        </w:rPr>
      </w:r>
      <w:r w:rsidR="00701C6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701C65" w:rsidRPr="00C01DD7">
        <w:rPr>
          <w:color w:val="0000FF"/>
          <w:lang w:eastAsia="ja-JP"/>
        </w:rPr>
        <w:fldChar w:fldCharType="end"/>
      </w:r>
      <w:r w:rsidR="001B3725" w:rsidRPr="000E2740">
        <w:rPr>
          <w:lang w:eastAsia="ja-JP"/>
        </w:rPr>
        <w:t>]</w:t>
      </w:r>
      <w:r w:rsidR="00F1482A" w:rsidRPr="000E2740">
        <w:rPr>
          <w:lang w:eastAsia="ja-JP"/>
        </w:rPr>
        <w:t>,</w:t>
      </w:r>
      <w:r w:rsidRPr="00C01DD7">
        <w:rPr>
          <w:lang w:eastAsia="ja-JP"/>
        </w:rPr>
        <w:t xml:space="preserve"> fig</w:t>
      </w:r>
      <w:r w:rsidR="00F1482A" w:rsidRPr="00C01DD7">
        <w:rPr>
          <w:lang w:eastAsia="ja-JP"/>
        </w:rPr>
        <w:t>ure</w:t>
      </w:r>
      <w:r w:rsidRPr="00C01DD7">
        <w:rPr>
          <w:lang w:eastAsia="ja-JP"/>
        </w:rPr>
        <w:t xml:space="preserve"> 5.</w:t>
      </w:r>
      <w:r w:rsidRPr="00C01DD7">
        <w:rPr>
          <w:rFonts w:hint="eastAsia"/>
          <w:lang w:eastAsia="zh-CN"/>
        </w:rPr>
        <w:t>2.3</w:t>
      </w:r>
      <w:r w:rsidRPr="00C01DD7">
        <w:rPr>
          <w:lang w:eastAsia="ja-JP"/>
        </w:rPr>
        <w:t>.1-1)</w:t>
      </w:r>
      <w:r w:rsidR="00F1482A" w:rsidRPr="00C01DD7">
        <w:rPr>
          <w:lang w:eastAsia="ja-JP"/>
        </w:rPr>
        <w:t>.</w:t>
      </w:r>
    </w:p>
    <w:p w:rsidR="00FE3336" w:rsidRPr="00C01DD7" w:rsidRDefault="00FE3336" w:rsidP="00710B2A">
      <w:pPr>
        <w:pStyle w:val="FL"/>
        <w:jc w:val="left"/>
        <w:rPr>
          <w:lang w:eastAsia="zh-CN"/>
        </w:rPr>
      </w:pPr>
      <w:r w:rsidRPr="00C01DD7">
        <w:object w:dxaOrig="11110" w:dyaOrig="5635">
          <v:shape id="_x0000_i1031" type="#_x0000_t75" style="width:481.8pt;height:244.95pt" o:ole="">
            <v:imagedata r:id="rId24" o:title=""/>
          </v:shape>
          <o:OLEObject Type="Embed" ProgID="VisioViewer.Viewer.1" ShapeID="_x0000_i1031" DrawAspect="Content" ObjectID="_1549195092" r:id="rId25"/>
        </w:object>
      </w:r>
    </w:p>
    <w:p w:rsidR="00FE3336" w:rsidRPr="00C01DD7" w:rsidRDefault="00FE3336" w:rsidP="003D4013">
      <w:pPr>
        <w:pStyle w:val="TF"/>
        <w:outlineLvl w:val="0"/>
        <w:rPr>
          <w:lang w:eastAsia="ja-JP"/>
        </w:rPr>
      </w:pPr>
      <w:r w:rsidRPr="00C01DD7">
        <w:rPr>
          <w:lang w:eastAsia="ja-JP"/>
        </w:rPr>
        <w:t xml:space="preserve">Figure </w:t>
      </w:r>
      <w:r w:rsidRPr="00C01DD7">
        <w:rPr>
          <w:rFonts w:hint="eastAsia"/>
          <w:lang w:eastAsia="ja-JP"/>
        </w:rPr>
        <w:t>8</w:t>
      </w:r>
      <w:r w:rsidRPr="00C01DD7">
        <w:rPr>
          <w:lang w:eastAsia="ja-JP"/>
        </w:rPr>
        <w:t>.2.</w:t>
      </w:r>
      <w:r w:rsidRPr="00C01DD7">
        <w:rPr>
          <w:rFonts w:hint="eastAsia"/>
          <w:lang w:eastAsia="ja-JP"/>
        </w:rPr>
        <w:t>2-</w:t>
      </w:r>
      <w:r w:rsidRPr="00C01DD7">
        <w:rPr>
          <w:lang w:eastAsia="ja-JP"/>
        </w:rPr>
        <w:t>1: Device trigger recall/replace procedure over Tsp</w:t>
      </w:r>
    </w:p>
    <w:p w:rsidR="00FE3336" w:rsidRPr="00C01DD7" w:rsidRDefault="00FE3336" w:rsidP="00F1482A">
      <w:pPr>
        <w:pStyle w:val="B10"/>
      </w:pPr>
      <w:r w:rsidRPr="00C01DD7">
        <w:t>1.</w:t>
      </w:r>
      <w:r w:rsidRPr="00C01DD7">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rsidR="00FE3336" w:rsidRPr="00C01DD7" w:rsidRDefault="00F1482A" w:rsidP="00F1482A">
      <w:pPr>
        <w:pStyle w:val="B10"/>
      </w:pPr>
      <w:r w:rsidRPr="00C01DD7">
        <w:tab/>
      </w:r>
      <w:r w:rsidR="00FE3336" w:rsidRPr="00C01DD7">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rsidR="00FE3336" w:rsidRPr="00C01DD7" w:rsidRDefault="00FE3336" w:rsidP="00FE3336">
      <w:pPr>
        <w:pStyle w:val="NO"/>
      </w:pPr>
      <w:r w:rsidRPr="00C01DD7">
        <w:t>NOTE 1:</w:t>
      </w:r>
      <w:r w:rsidRPr="00C01DD7">
        <w:tab/>
        <w:t>The validity period in a trigger replace request needs to be greater than zero for the MTC-IWF to attempt its delivery.</w:t>
      </w:r>
    </w:p>
    <w:p w:rsidR="00FE3336" w:rsidRPr="00C01DD7" w:rsidRDefault="00FE3336" w:rsidP="00F1482A">
      <w:pPr>
        <w:pStyle w:val="B10"/>
      </w:pPr>
      <w:r w:rsidRPr="00C01DD7">
        <w:t>2.</w:t>
      </w:r>
      <w:r w:rsidRPr="00C01DD7">
        <w:tab/>
        <w:t>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UE's serving CN node(s) which are needed for trigger replace request only.</w:t>
      </w:r>
    </w:p>
    <w:p w:rsidR="00FE3336" w:rsidRPr="00C01DD7" w:rsidRDefault="00FE3336" w:rsidP="00FE3336">
      <w:pPr>
        <w:pStyle w:val="NO"/>
      </w:pPr>
      <w:r w:rsidRPr="00C01DD7">
        <w:t>NOTE 2:</w:t>
      </w:r>
      <w:r w:rsidRPr="00C01DD7">
        <w:tab/>
        <w:t>Optionally, mapping from External Identifiers to MSISDN is also provided for legacy SMS infrastructure not supporting MSISDN-less SMS.</w:t>
      </w:r>
    </w:p>
    <w:p w:rsidR="00FE3336" w:rsidRPr="00C01DD7" w:rsidRDefault="00FE3336" w:rsidP="00FE3336">
      <w:pPr>
        <w:pStyle w:val="B10"/>
        <w:keepLines/>
      </w:pPr>
      <w:r w:rsidRPr="00C01DD7">
        <w:t>3.</w:t>
      </w:r>
      <w:r w:rsidRPr="00C01DD7">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rsidR="00FE3336" w:rsidRPr="00C01DD7" w:rsidRDefault="00FE3336" w:rsidP="00F1482A">
      <w:pPr>
        <w:pStyle w:val="B10"/>
        <w:keepNext/>
        <w:keepLines/>
      </w:pPr>
      <w:r w:rsidRPr="00C01DD7">
        <w:lastRenderedPageBreak/>
        <w:t>4.</w:t>
      </w:r>
      <w:r w:rsidRPr="00C01DD7">
        <w:tab/>
        <w:t>If trigger message which should be recalled or replaced was submitted to a SMS-SC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701C65" w:rsidRPr="00C01DD7">
        <w:rPr>
          <w:color w:val="0000FF"/>
          <w:lang w:eastAsia="ja-JP"/>
        </w:rPr>
        <w:fldChar w:fldCharType="begin"/>
      </w:r>
      <w:r w:rsidR="001B3725" w:rsidRPr="00C01DD7">
        <w:rPr>
          <w:color w:val="0000FF"/>
          <w:lang w:eastAsia="ja-JP"/>
        </w:rPr>
        <w:instrText xml:space="preserve">REF REF_3GPPTS23682 \h </w:instrText>
      </w:r>
      <w:r w:rsidR="00701C65" w:rsidRPr="00C01DD7">
        <w:rPr>
          <w:color w:val="0000FF"/>
          <w:lang w:eastAsia="ja-JP"/>
        </w:rPr>
      </w:r>
      <w:r w:rsidR="00701C6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701C65" w:rsidRPr="00C01DD7">
        <w:rPr>
          <w:color w:val="0000FF"/>
          <w:lang w:eastAsia="ja-JP"/>
        </w:rPr>
        <w:fldChar w:fldCharType="end"/>
      </w:r>
      <w:r w:rsidR="001B3725" w:rsidRPr="000E2740">
        <w:rPr>
          <w:lang w:eastAsia="ja-JP"/>
        </w:rPr>
        <w:t>]</w:t>
      </w:r>
      <w:r w:rsidRPr="00C01DD7">
        <w:t xml:space="preserve">, T4 device trigger replace procedure according to clause 5.2.3.2 </w:t>
      </w:r>
      <w:r w:rsidRPr="00C01DD7">
        <w:rPr>
          <w:rFonts w:hint="eastAsia"/>
          <w:lang w:eastAsia="ja-JP"/>
        </w:rPr>
        <w:t xml:space="preserve">of </w:t>
      </w:r>
      <w:r w:rsidR="00F1482A" w:rsidRPr="000E2740">
        <w:rPr>
          <w:rFonts w:hint="eastAsia"/>
          <w:lang w:eastAsia="ja-JP"/>
        </w:rPr>
        <w:t>3GPP TS </w:t>
      </w:r>
      <w:r w:rsidRPr="000E2740">
        <w:rPr>
          <w:rFonts w:hint="eastAsia"/>
          <w:lang w:eastAsia="ja-JP"/>
        </w:rPr>
        <w:t>23.682</w:t>
      </w:r>
      <w:r w:rsidR="00F1482A" w:rsidRPr="00C01DD7">
        <w:rPr>
          <w:rFonts w:hint="eastAsia"/>
          <w:lang w:eastAsia="ja-JP"/>
        </w:rPr>
        <w:t> </w:t>
      </w:r>
      <w:r w:rsidR="001B3725" w:rsidRPr="000E2740">
        <w:rPr>
          <w:lang w:eastAsia="ja-JP"/>
        </w:rPr>
        <w:t>[</w:t>
      </w:r>
      <w:r w:rsidR="00701C65" w:rsidRPr="00C01DD7">
        <w:rPr>
          <w:color w:val="0000FF"/>
          <w:lang w:eastAsia="ja-JP"/>
        </w:rPr>
        <w:fldChar w:fldCharType="begin"/>
      </w:r>
      <w:r w:rsidR="001B3725" w:rsidRPr="00C01DD7">
        <w:rPr>
          <w:color w:val="0000FF"/>
          <w:lang w:eastAsia="ja-JP"/>
        </w:rPr>
        <w:instrText xml:space="preserve">REF REF_3GPPTS23682 \h </w:instrText>
      </w:r>
      <w:r w:rsidR="00701C65" w:rsidRPr="00C01DD7">
        <w:rPr>
          <w:color w:val="0000FF"/>
          <w:lang w:eastAsia="ja-JP"/>
        </w:rPr>
      </w:r>
      <w:r w:rsidR="00701C6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701C65"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 xml:space="preserve">or T4 device trigger recall procedure according to clause 5.2.3.3 </w:t>
      </w:r>
      <w:r w:rsidRPr="00C01DD7">
        <w:rPr>
          <w:rFonts w:hint="eastAsia"/>
          <w:lang w:eastAsia="ja-JP"/>
        </w:rPr>
        <w:t xml:space="preserve">of </w:t>
      </w:r>
      <w:r w:rsidRPr="000E2740">
        <w:rPr>
          <w:rFonts w:hint="eastAsia"/>
          <w:lang w:eastAsia="ja-JP"/>
        </w:rPr>
        <w:t>3GPP TS 23.682</w:t>
      </w:r>
      <w:r w:rsidRPr="00C01DD7">
        <w:rPr>
          <w:rFonts w:hint="eastAsia"/>
          <w:lang w:eastAsia="ja-JP"/>
        </w:rPr>
        <w:t xml:space="preserve"> </w:t>
      </w:r>
      <w:r w:rsidR="001B3725" w:rsidRPr="000E2740">
        <w:rPr>
          <w:lang w:eastAsia="ja-JP"/>
        </w:rPr>
        <w:t>[</w:t>
      </w:r>
      <w:r w:rsidR="00701C65" w:rsidRPr="00C01DD7">
        <w:rPr>
          <w:color w:val="0000FF"/>
          <w:lang w:eastAsia="ja-JP"/>
        </w:rPr>
        <w:fldChar w:fldCharType="begin"/>
      </w:r>
      <w:r w:rsidR="001B3725" w:rsidRPr="00C01DD7">
        <w:rPr>
          <w:color w:val="0000FF"/>
          <w:lang w:eastAsia="ja-JP"/>
        </w:rPr>
        <w:instrText xml:space="preserve">REF REF_3GPPTS23682 \h </w:instrText>
      </w:r>
      <w:r w:rsidR="00701C65" w:rsidRPr="00C01DD7">
        <w:rPr>
          <w:color w:val="0000FF"/>
          <w:lang w:eastAsia="ja-JP"/>
        </w:rPr>
      </w:r>
      <w:r w:rsidR="00701C6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701C65"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is performed.</w:t>
      </w:r>
    </w:p>
    <w:p w:rsidR="00FE3336" w:rsidRPr="00C01DD7" w:rsidRDefault="00FE3336" w:rsidP="00FE3336">
      <w:pPr>
        <w:pStyle w:val="B10"/>
      </w:pPr>
      <w:r w:rsidRPr="00C01DD7">
        <w:t>5.</w:t>
      </w:r>
      <w:r w:rsidRPr="00C01DD7">
        <w:tab/>
        <w:t>The MTC-IWF indicates trigger recall/replace success or failure in Device Action Answer message to the SCS. The MTC-IWF generates the necessary CDR information including the External Identifier or MSISDN and SCS Identifier.</w:t>
      </w:r>
    </w:p>
    <w:p w:rsidR="00FE3336" w:rsidRPr="00C01DD7" w:rsidRDefault="00FE3336" w:rsidP="00FE3336">
      <w:pPr>
        <w:pStyle w:val="B10"/>
      </w:pPr>
      <w:r w:rsidRPr="00C01DD7">
        <w:tab/>
        <w:t xml:space="preserve">If recall/replace of a trigger is successful, this is reflected in the "Device Trigger Report" of the original trigger message (per step 7 in </w:t>
      </w:r>
      <w:proofErr w:type="gramStart"/>
      <w:r w:rsidRPr="00C01DD7">
        <w:t>clause</w:t>
      </w:r>
      <w:proofErr w:type="gramEnd"/>
      <w:r w:rsidRPr="00C01DD7">
        <w:t> 5.2.1</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701C65" w:rsidRPr="00C01DD7">
        <w:rPr>
          <w:color w:val="0000FF"/>
          <w:lang w:eastAsia="ja-JP"/>
        </w:rPr>
        <w:fldChar w:fldCharType="begin"/>
      </w:r>
      <w:r w:rsidR="001B3725" w:rsidRPr="00C01DD7">
        <w:rPr>
          <w:color w:val="0000FF"/>
          <w:lang w:eastAsia="ja-JP"/>
        </w:rPr>
        <w:instrText xml:space="preserve">REF REF_3GPPTS23682 \h </w:instrText>
      </w:r>
      <w:r w:rsidR="00701C65" w:rsidRPr="00C01DD7">
        <w:rPr>
          <w:color w:val="0000FF"/>
          <w:lang w:eastAsia="ja-JP"/>
        </w:rPr>
      </w:r>
      <w:r w:rsidR="00701C6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701C65" w:rsidRPr="00C01DD7">
        <w:rPr>
          <w:color w:val="0000FF"/>
          <w:lang w:eastAsia="ja-JP"/>
        </w:rPr>
        <w:fldChar w:fldCharType="end"/>
      </w:r>
      <w:r w:rsidR="001B3725" w:rsidRPr="000E2740">
        <w:rPr>
          <w:lang w:eastAsia="ja-JP"/>
        </w:rPr>
        <w:t>]</w:t>
      </w:r>
      <w:r w:rsidRPr="00C01DD7">
        <w:t>) with delivery outcome "Recalled"/"Replaced".</w:t>
      </w:r>
    </w:p>
    <w:p w:rsidR="00FE3336" w:rsidRPr="00C01DD7" w:rsidRDefault="00FE3336" w:rsidP="00FE3336">
      <w:pPr>
        <w:pStyle w:val="NO"/>
      </w:pPr>
      <w:r w:rsidRPr="00C01DD7">
        <w:t>NOTE 3:</w:t>
      </w:r>
      <w:r w:rsidRPr="00C01DD7">
        <w:tab/>
        <w:t>If recall/replace of a trigger failed because the trigger was already delivered or has expired, a "Device Trigger Report" of the original trigger will already have been created with the appropriate delivery outcome.</w:t>
      </w:r>
    </w:p>
    <w:p w:rsidR="00FE3336" w:rsidRPr="00C01DD7" w:rsidRDefault="00FE3336" w:rsidP="00FE3336">
      <w:pPr>
        <w:pStyle w:val="B10"/>
      </w:pPr>
      <w:r w:rsidRPr="00C01DD7">
        <w:t>6.</w:t>
      </w:r>
      <w:r w:rsidRPr="00C01DD7">
        <w:tab/>
        <w:t>For trigger replace request, the new trigger message will be delivered to the UE immediately or when the UE is available following steps 4 - 9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701C65" w:rsidRPr="00C01DD7">
        <w:rPr>
          <w:color w:val="0000FF"/>
          <w:lang w:eastAsia="ja-JP"/>
        </w:rPr>
        <w:fldChar w:fldCharType="begin"/>
      </w:r>
      <w:r w:rsidR="001B3725" w:rsidRPr="00C01DD7">
        <w:rPr>
          <w:color w:val="0000FF"/>
          <w:lang w:eastAsia="ja-JP"/>
        </w:rPr>
        <w:instrText xml:space="preserve">REF REF_3GPPTS23682 \h </w:instrText>
      </w:r>
      <w:r w:rsidR="00701C65" w:rsidRPr="00C01DD7">
        <w:rPr>
          <w:color w:val="0000FF"/>
          <w:lang w:eastAsia="ja-JP"/>
        </w:rPr>
      </w:r>
      <w:r w:rsidR="00701C6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701C65" w:rsidRPr="00C01DD7">
        <w:rPr>
          <w:color w:val="0000FF"/>
          <w:lang w:eastAsia="ja-JP"/>
        </w:rPr>
        <w:fldChar w:fldCharType="end"/>
      </w:r>
      <w:r w:rsidR="001B3725" w:rsidRPr="000E2740">
        <w:rPr>
          <w:lang w:eastAsia="ja-JP"/>
        </w:rPr>
        <w:t>]</w:t>
      </w:r>
      <w:r w:rsidRPr="00C01DD7">
        <w:t>.</w:t>
      </w:r>
    </w:p>
    <w:p w:rsidR="007F6226" w:rsidRPr="00C01DD7" w:rsidRDefault="007F6226" w:rsidP="003D4013">
      <w:pPr>
        <w:pStyle w:val="30"/>
      </w:pPr>
      <w:bookmarkStart w:id="708" w:name="_Toc452974701"/>
      <w:bookmarkStart w:id="709" w:name="_Toc453144995"/>
      <w:bookmarkStart w:id="710" w:name="_Toc453145070"/>
      <w:bookmarkStart w:id="711" w:name="_Toc475448702"/>
      <w:r w:rsidRPr="00C01DD7">
        <w:t>8.</w:t>
      </w:r>
      <w:r w:rsidRPr="00C01DD7">
        <w:rPr>
          <w:rFonts w:hint="eastAsia"/>
          <w:lang w:eastAsia="zh-CN"/>
        </w:rPr>
        <w:t>2</w:t>
      </w:r>
      <w:r w:rsidRPr="00C01DD7">
        <w:t>.</w:t>
      </w:r>
      <w:r w:rsidRPr="00C01DD7">
        <w:rPr>
          <w:rFonts w:hint="eastAsia"/>
          <w:lang w:eastAsia="zh-CN"/>
        </w:rPr>
        <w:t>3</w:t>
      </w:r>
      <w:r w:rsidR="00F1482A" w:rsidRPr="00C01DD7">
        <w:tab/>
      </w:r>
      <w:r w:rsidRPr="00C01DD7">
        <w:t>3GPP Parameters</w:t>
      </w:r>
      <w:bookmarkEnd w:id="708"/>
      <w:bookmarkEnd w:id="709"/>
      <w:bookmarkEnd w:id="710"/>
      <w:bookmarkEnd w:id="711"/>
    </w:p>
    <w:p w:rsidR="00FE3336" w:rsidRPr="00C01DD7" w:rsidRDefault="00FE3336" w:rsidP="00FE3336">
      <w:r w:rsidRPr="00C01DD7">
        <w:rPr>
          <w:lang w:eastAsia="zh-CN"/>
        </w:rPr>
        <w:t xml:space="preserve">A set of </w:t>
      </w:r>
      <w:r w:rsidRPr="00C01DD7">
        <w:rPr>
          <w:rFonts w:hint="eastAsia"/>
          <w:lang w:eastAsia="zh-CN"/>
        </w:rPr>
        <w:t>Device Trigger Recall/Replace</w:t>
      </w:r>
      <w:r w:rsidRPr="00C01DD7">
        <w:t xml:space="preserve"> parameters can be </w:t>
      </w:r>
      <w:r w:rsidRPr="00C01DD7">
        <w:rPr>
          <w:rFonts w:hint="eastAsia"/>
          <w:lang w:eastAsia="ja-JP"/>
        </w:rPr>
        <w:t>associated with</w:t>
      </w:r>
      <w:r w:rsidRPr="00C01DD7">
        <w:t xml:space="preserve"> a</w:t>
      </w:r>
      <w:r w:rsidRPr="00C01DD7">
        <w:rPr>
          <w:rFonts w:hint="eastAsia"/>
          <w:lang w:eastAsia="zh-CN"/>
        </w:rPr>
        <w:t xml:space="preserve"> Device Trigger Recall/Replace </w:t>
      </w:r>
      <w:r w:rsidRPr="00C01DD7">
        <w:t xml:space="preserve">request, </w:t>
      </w:r>
      <w:r w:rsidR="00F1482A" w:rsidRPr="00C01DD7">
        <w:t>as defined in</w:t>
      </w:r>
      <w:r w:rsidR="00007AA0" w:rsidRPr="00C01DD7">
        <w:t xml:space="preserve"> table 8.2.3-1</w:t>
      </w:r>
      <w:r w:rsidR="00F1482A" w:rsidRPr="00C01DD7">
        <w:t>.</w:t>
      </w:r>
    </w:p>
    <w:p w:rsidR="00FE3336" w:rsidRPr="00C01DD7" w:rsidRDefault="00FE3336" w:rsidP="003D4013">
      <w:pPr>
        <w:pStyle w:val="TH"/>
        <w:outlineLvl w:val="0"/>
        <w:rPr>
          <w:lang w:eastAsia="ja-JP"/>
        </w:rPr>
      </w:pPr>
      <w:r w:rsidRPr="00C01DD7">
        <w:t>Table 8.</w:t>
      </w:r>
      <w:r w:rsidRPr="00C01DD7">
        <w:rPr>
          <w:rFonts w:hint="eastAsia"/>
          <w:lang w:eastAsia="zh-CN"/>
        </w:rPr>
        <w:t>2</w:t>
      </w:r>
      <w:r w:rsidRPr="00C01DD7">
        <w:t xml:space="preserve">.3-1: </w:t>
      </w:r>
      <w:r w:rsidRPr="00C01DD7">
        <w:rPr>
          <w:rFonts w:hint="eastAsia"/>
          <w:lang w:eastAsia="zh-CN"/>
        </w:rPr>
        <w:t>Device Trigger Recall/Replace</w:t>
      </w:r>
      <w:r w:rsidRPr="00C01DD7">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435"/>
        <w:gridCol w:w="6194"/>
      </w:tblGrid>
      <w:tr w:rsidR="00FE3336" w:rsidRPr="00C01DD7" w:rsidTr="00007AA0">
        <w:trPr>
          <w:jc w:val="center"/>
        </w:trPr>
        <w:tc>
          <w:tcPr>
            <w:tcW w:w="3435" w:type="dxa"/>
          </w:tcPr>
          <w:p w:rsidR="00FE3336" w:rsidRPr="00C01DD7" w:rsidRDefault="00FE3336" w:rsidP="00157717">
            <w:pPr>
              <w:pStyle w:val="TAH"/>
              <w:rPr>
                <w:lang w:eastAsia="ja-JP"/>
              </w:rPr>
            </w:pPr>
            <w:r w:rsidRPr="00C01DD7">
              <w:rPr>
                <w:rFonts w:hint="eastAsia"/>
                <w:lang w:eastAsia="zh-CN"/>
              </w:rPr>
              <w:t>P</w:t>
            </w:r>
            <w:r w:rsidRPr="00C01DD7">
              <w:t>arameter</w:t>
            </w:r>
          </w:p>
        </w:tc>
        <w:tc>
          <w:tcPr>
            <w:tcW w:w="6194" w:type="dxa"/>
          </w:tcPr>
          <w:p w:rsidR="00FE3336" w:rsidRPr="00C01DD7" w:rsidRDefault="00FE3336" w:rsidP="00157717">
            <w:pPr>
              <w:pStyle w:val="TAH"/>
            </w:pPr>
            <w:r w:rsidRPr="00C01DD7">
              <w:t>Description</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External Identifier</w:t>
            </w:r>
            <w:r w:rsidRPr="00C01DD7">
              <w:rPr>
                <w:rFonts w:hint="eastAsia"/>
                <w:lang w:eastAsia="zh-CN"/>
              </w:rPr>
              <w:t xml:space="preserve"> </w:t>
            </w:r>
            <w:r w:rsidRPr="00C01DD7">
              <w:t>or MSISDN</w:t>
            </w:r>
          </w:p>
        </w:tc>
        <w:tc>
          <w:tcPr>
            <w:tcW w:w="6194" w:type="dxa"/>
          </w:tcPr>
          <w:p w:rsidR="00FE3336" w:rsidRPr="00C01DD7" w:rsidRDefault="00FE3336" w:rsidP="00157717">
            <w:pPr>
              <w:pStyle w:val="TAL"/>
            </w:pPr>
            <w:r w:rsidRPr="00C01DD7">
              <w:rPr>
                <w:lang w:eastAsia="zh-CN"/>
              </w:rPr>
              <w:t>It</w:t>
            </w:r>
            <w:r w:rsidRPr="00C01DD7">
              <w:rPr>
                <w:rFonts w:hint="eastAsia"/>
                <w:lang w:eastAsia="zh-CN"/>
              </w:rPr>
              <w:t xml:space="preserve"> is used to i</w:t>
            </w:r>
            <w:r w:rsidRPr="00C01DD7">
              <w:rPr>
                <w:lang w:eastAsia="zh-CN"/>
              </w:rPr>
              <w:t>d</w:t>
            </w:r>
            <w:r w:rsidRPr="00C01DD7">
              <w:rPr>
                <w:rFonts w:hint="eastAsia"/>
                <w:lang w:eastAsia="zh-CN"/>
              </w:rPr>
              <w:t xml:space="preserve">entify </w:t>
            </w:r>
            <w:r w:rsidRPr="00C01DD7">
              <w:rPr>
                <w:lang w:eastAsia="zh-CN"/>
              </w:rPr>
              <w:t>the</w:t>
            </w:r>
            <w:r w:rsidRPr="00C01DD7">
              <w:rPr>
                <w:rFonts w:hint="eastAsia"/>
                <w:lang w:eastAsia="zh-CN"/>
              </w:rPr>
              <w:t xml:space="preserve"> corresponding </w:t>
            </w:r>
            <w:r w:rsidRPr="00C01DD7">
              <w:rPr>
                <w:lang w:eastAsia="zh-CN"/>
              </w:rPr>
              <w:t>External Identifier</w:t>
            </w:r>
            <w:r w:rsidRPr="00C01DD7">
              <w:rPr>
                <w:rFonts w:hint="eastAsia"/>
                <w:lang w:eastAsia="zh-CN"/>
              </w:rPr>
              <w:t>s in the delivery report.</w:t>
            </w:r>
            <w:r w:rsidRPr="00C01DD7">
              <w:rPr>
                <w:lang w:eastAsia="zh-CN"/>
              </w:rPr>
              <w:t xml:space="preserve"> This can be also the MSISDN if used</w:t>
            </w:r>
            <w:r w:rsidRPr="00C01DD7">
              <w:rPr>
                <w:rFonts w:hint="eastAsia"/>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SCS Identifier</w:t>
            </w:r>
          </w:p>
        </w:tc>
        <w:tc>
          <w:tcPr>
            <w:tcW w:w="6194" w:type="dxa"/>
          </w:tcPr>
          <w:p w:rsidR="00FE3336" w:rsidRPr="00C01DD7" w:rsidRDefault="00FE3336" w:rsidP="00157717">
            <w:pPr>
              <w:pStyle w:val="TAL"/>
            </w:pPr>
            <w:r w:rsidRPr="00C01DD7">
              <w:rPr>
                <w:rFonts w:hint="eastAsia"/>
                <w:lang w:eastAsia="zh-CN"/>
              </w:rPr>
              <w:t xml:space="preserve">It is used to </w:t>
            </w:r>
            <w:r w:rsidRPr="00C01DD7">
              <w:rPr>
                <w:lang w:eastAsia="zh-CN"/>
              </w:rPr>
              <w:t>allow</w:t>
            </w:r>
            <w:r w:rsidRPr="00C01DD7">
              <w:rPr>
                <w:rFonts w:hint="eastAsia"/>
                <w:lang w:eastAsia="zh-CN"/>
              </w:rPr>
              <w:t xml:space="preserve"> the</w:t>
            </w:r>
            <w:r w:rsidRPr="00C01DD7">
              <w:rPr>
                <w:lang w:eastAsia="zh-CN"/>
              </w:rPr>
              <w:t xml:space="preserve"> SMS SC</w:t>
            </w:r>
            <w:r w:rsidRPr="00C01DD7">
              <w:rPr>
                <w:rFonts w:hint="eastAsia"/>
                <w:lang w:eastAsia="zh-CN"/>
              </w:rPr>
              <w:t xml:space="preserve"> </w:t>
            </w:r>
            <w:r w:rsidRPr="00C01DD7">
              <w:rPr>
                <w:lang w:eastAsia="zh-CN"/>
              </w:rPr>
              <w:t>to send the trigger response back to the appropriate SCS</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old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 xml:space="preserve">identify the previous device </w:t>
            </w:r>
            <w:r w:rsidRPr="00C01DD7">
              <w:rPr>
                <w:lang w:eastAsia="zh-CN"/>
              </w:rPr>
              <w:t xml:space="preserve">trigger </w:t>
            </w:r>
            <w:r w:rsidRPr="00C01DD7">
              <w:rPr>
                <w:rFonts w:hint="eastAsia"/>
                <w:lang w:eastAsia="zh-CN"/>
              </w:rPr>
              <w:t>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new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identify the device trigger recall/replace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rPr>
            </w:pPr>
            <w:r w:rsidRPr="00C01DD7">
              <w:t>validity period</w:t>
            </w:r>
          </w:p>
        </w:tc>
        <w:tc>
          <w:tcPr>
            <w:tcW w:w="6194" w:type="dxa"/>
          </w:tcPr>
          <w:p w:rsidR="00FE3336" w:rsidRPr="00C01DD7" w:rsidRDefault="00FE3336" w:rsidP="00157717">
            <w:pPr>
              <w:pStyle w:val="TAL"/>
            </w:pPr>
            <w:r w:rsidRPr="00C01DD7">
              <w:rPr>
                <w:lang w:eastAsia="zh-CN"/>
              </w:rPr>
              <w:t>To indicate the time period for which the trigger request is valid</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lang w:eastAsia="ja-JP"/>
              </w:rPr>
            </w:pPr>
            <w:r w:rsidRPr="00C01DD7">
              <w:t>priority</w:t>
            </w:r>
          </w:p>
        </w:tc>
        <w:tc>
          <w:tcPr>
            <w:tcW w:w="6194" w:type="dxa"/>
          </w:tcPr>
          <w:p w:rsidR="00FE3336" w:rsidRPr="00C01DD7" w:rsidRDefault="00FE3336" w:rsidP="00157717">
            <w:pPr>
              <w:pStyle w:val="TAL"/>
              <w:rPr>
                <w:lang w:eastAsia="ja-JP"/>
              </w:rPr>
            </w:pPr>
            <w:r w:rsidRPr="00C01DD7">
              <w:rPr>
                <w:lang w:eastAsia="zh-CN"/>
              </w:rPr>
              <w:t>It is used to indicate the priority of trigger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rPr>
                <w:lang w:eastAsia="zh-CN"/>
              </w:rPr>
              <w:t xml:space="preserve">SMS </w:t>
            </w:r>
            <w:r w:rsidRPr="00C01DD7">
              <w:t>Application Port ID</w:t>
            </w:r>
          </w:p>
        </w:tc>
        <w:tc>
          <w:tcPr>
            <w:tcW w:w="6194" w:type="dxa"/>
          </w:tcPr>
          <w:p w:rsidR="00FE3336" w:rsidRPr="00C01DD7" w:rsidRDefault="00FE3336" w:rsidP="00157717">
            <w:pPr>
              <w:pStyle w:val="TAL"/>
              <w:rPr>
                <w:lang w:eastAsia="ja-JP"/>
              </w:rPr>
            </w:pPr>
            <w:r w:rsidRPr="00C01DD7">
              <w:rPr>
                <w:lang w:eastAsia="zh-CN"/>
              </w:rPr>
              <w:t>It is used to route the short message to the triggering function in the UE</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trigger payload</w:t>
            </w:r>
          </w:p>
        </w:tc>
        <w:tc>
          <w:tcPr>
            <w:tcW w:w="6194" w:type="dxa"/>
          </w:tcPr>
          <w:p w:rsidR="00FE3336" w:rsidRPr="00C01DD7" w:rsidRDefault="00FE3336" w:rsidP="00157717">
            <w:pPr>
              <w:pStyle w:val="TAL"/>
              <w:rPr>
                <w:lang w:eastAsia="ja-JP"/>
              </w:rPr>
            </w:pPr>
            <w:r w:rsidRPr="00C01DD7">
              <w:rPr>
                <w:rFonts w:hint="eastAsia"/>
                <w:lang w:eastAsia="zh-CN"/>
              </w:rPr>
              <w:t xml:space="preserve">The </w:t>
            </w:r>
            <w:r w:rsidRPr="00C01DD7">
              <w:rPr>
                <w:lang w:eastAsia="zh-CN"/>
              </w:rPr>
              <w:t>SMSC</w:t>
            </w:r>
            <w:r w:rsidRPr="00C01DD7">
              <w:rPr>
                <w:rFonts w:hint="eastAsia"/>
                <w:lang w:eastAsia="zh-CN"/>
              </w:rPr>
              <w:t xml:space="preserve"> </w:t>
            </w:r>
            <w:r w:rsidRPr="00C01DD7">
              <w:rPr>
                <w:lang w:eastAsia="zh-CN"/>
              </w:rPr>
              <w:t>will store the Trigger payload until it receives the delivery confirmation</w:t>
            </w:r>
            <w:r w:rsidR="00007AA0" w:rsidRPr="00C01DD7">
              <w:rPr>
                <w:lang w:eastAsia="zh-CN"/>
              </w:rPr>
              <w:t>.</w:t>
            </w:r>
          </w:p>
        </w:tc>
      </w:tr>
      <w:tr w:rsidR="00007AA0" w:rsidRPr="00C01DD7" w:rsidTr="00007AA0">
        <w:trPr>
          <w:jc w:val="center"/>
        </w:trPr>
        <w:tc>
          <w:tcPr>
            <w:tcW w:w="9629" w:type="dxa"/>
            <w:gridSpan w:val="2"/>
          </w:tcPr>
          <w:p w:rsidR="002B4E4B" w:rsidRDefault="00007AA0">
            <w:pPr>
              <w:pStyle w:val="TAN"/>
              <w:rPr>
                <w:lang w:eastAsia="zh-CN"/>
              </w:rPr>
            </w:pPr>
            <w:r w:rsidRPr="00C01DD7">
              <w:rPr>
                <w:lang w:eastAsia="zh-CN"/>
              </w:rPr>
              <w:t>NOTE 1:</w:t>
            </w:r>
            <w:r w:rsidRPr="00C01DD7">
              <w:rPr>
                <w:lang w:eastAsia="zh-CN"/>
              </w:rPr>
              <w:tab/>
              <w:t>The Trigger Payload is stored as user data in SMS-SC.</w:t>
            </w:r>
          </w:p>
          <w:p w:rsidR="002B4E4B" w:rsidRDefault="00007AA0">
            <w:pPr>
              <w:pStyle w:val="TAN"/>
              <w:rPr>
                <w:lang w:eastAsia="zh-CN"/>
              </w:rPr>
            </w:pPr>
            <w:r w:rsidRPr="00C01DD7">
              <w:rPr>
                <w:lang w:eastAsia="zh-CN"/>
              </w:rPr>
              <w:t>NOTE 2:</w:t>
            </w:r>
            <w:r w:rsidRPr="00C01DD7">
              <w:rPr>
                <w:lang w:eastAsia="zh-CN"/>
              </w:rPr>
              <w:tab/>
              <w:t>Priority, Validity period and SMS Application Port ID are included in the Trigger payload.</w:t>
            </w:r>
          </w:p>
        </w:tc>
      </w:tr>
    </w:tbl>
    <w:p w:rsidR="007F6226" w:rsidRPr="00C01DD7" w:rsidRDefault="007F6226" w:rsidP="007F6226">
      <w:pPr>
        <w:rPr>
          <w:lang w:eastAsia="zh-CN"/>
        </w:rPr>
      </w:pPr>
    </w:p>
    <w:p w:rsidR="007F6226" w:rsidRPr="00C01DD7" w:rsidRDefault="007F6226" w:rsidP="003D4013">
      <w:pPr>
        <w:pStyle w:val="30"/>
      </w:pPr>
      <w:bookmarkStart w:id="712" w:name="_Toc452974702"/>
      <w:bookmarkStart w:id="713" w:name="_Toc453144996"/>
      <w:bookmarkStart w:id="714" w:name="_Toc453145071"/>
      <w:bookmarkStart w:id="715" w:name="_Toc475448703"/>
      <w:r w:rsidRPr="00C01DD7">
        <w:t>8.</w:t>
      </w:r>
      <w:r w:rsidRPr="00C01DD7">
        <w:rPr>
          <w:rFonts w:hint="eastAsia"/>
          <w:lang w:eastAsia="zh-CN"/>
        </w:rPr>
        <w:t>2</w:t>
      </w:r>
      <w:r w:rsidRPr="00C01DD7">
        <w:t>.</w:t>
      </w:r>
      <w:r w:rsidRPr="00C01DD7">
        <w:rPr>
          <w:rFonts w:hint="eastAsia"/>
          <w:lang w:eastAsia="zh-CN"/>
        </w:rPr>
        <w:t>4</w:t>
      </w:r>
      <w:r w:rsidR="00007AA0" w:rsidRPr="00C01DD7">
        <w:rPr>
          <w:lang w:eastAsia="zh-CN"/>
        </w:rPr>
        <w:tab/>
      </w:r>
      <w:r w:rsidRPr="00C01DD7">
        <w:t>Solution(s)</w:t>
      </w:r>
      <w:bookmarkEnd w:id="712"/>
      <w:bookmarkEnd w:id="713"/>
      <w:bookmarkEnd w:id="714"/>
      <w:bookmarkEnd w:id="715"/>
    </w:p>
    <w:p w:rsidR="007F6226" w:rsidRPr="00C01DD7" w:rsidRDefault="007F6226" w:rsidP="007F6226">
      <w:pPr>
        <w:pStyle w:val="40"/>
      </w:pPr>
      <w:bookmarkStart w:id="716" w:name="_Toc452974703"/>
      <w:bookmarkStart w:id="717" w:name="_Toc453144997"/>
      <w:bookmarkStart w:id="718" w:name="_Toc453145072"/>
      <w:bookmarkStart w:id="719" w:name="_Toc475448704"/>
      <w:r w:rsidRPr="00C01DD7">
        <w:t>8.</w:t>
      </w:r>
      <w:r w:rsidRPr="00C01DD7">
        <w:rPr>
          <w:rFonts w:hint="eastAsia"/>
        </w:rPr>
        <w:t>2</w:t>
      </w:r>
      <w:r w:rsidRPr="00C01DD7">
        <w:t>.4.1</w:t>
      </w:r>
      <w:r w:rsidR="00007AA0" w:rsidRPr="00C01DD7">
        <w:tab/>
      </w:r>
      <w:r w:rsidRPr="00C01DD7">
        <w:t>Solution1</w:t>
      </w:r>
      <w:bookmarkEnd w:id="716"/>
      <w:bookmarkEnd w:id="717"/>
      <w:bookmarkEnd w:id="718"/>
      <w:bookmarkEnd w:id="719"/>
    </w:p>
    <w:p w:rsidR="007F6226" w:rsidRPr="00C01DD7" w:rsidRDefault="007F6226" w:rsidP="003D4013">
      <w:pPr>
        <w:pStyle w:val="50"/>
      </w:pPr>
      <w:bookmarkStart w:id="720" w:name="_Toc452974704"/>
      <w:bookmarkStart w:id="721" w:name="_Toc453144998"/>
      <w:bookmarkStart w:id="722" w:name="_Toc453145073"/>
      <w:bookmarkStart w:id="723" w:name="_Toc475448705"/>
      <w:r w:rsidRPr="00C01DD7">
        <w:t>8.</w:t>
      </w:r>
      <w:r w:rsidRPr="00C01DD7">
        <w:rPr>
          <w:rFonts w:hint="eastAsia"/>
          <w:lang w:eastAsia="zh-CN"/>
        </w:rPr>
        <w:t>2</w:t>
      </w:r>
      <w:r w:rsidRPr="00C01DD7">
        <w:t>.4.1.1</w:t>
      </w:r>
      <w:r w:rsidR="00007AA0" w:rsidRPr="00C01DD7">
        <w:tab/>
      </w:r>
      <w:r w:rsidRPr="00C01DD7">
        <w:t>Proposed resource types and attributes</w:t>
      </w:r>
      <w:bookmarkEnd w:id="720"/>
      <w:bookmarkEnd w:id="721"/>
      <w:bookmarkEnd w:id="722"/>
      <w:bookmarkEnd w:id="723"/>
    </w:p>
    <w:p w:rsidR="00FE3336" w:rsidRPr="00C01DD7" w:rsidRDefault="00FE3336" w:rsidP="00FE333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FE3336" w:rsidRPr="00C01DD7" w:rsidRDefault="00FE3336" w:rsidP="00FE3336">
      <w:r w:rsidRPr="00C01DD7">
        <w:rPr>
          <w:rFonts w:hint="eastAsia"/>
          <w:lang w:eastAsia="zh-CN"/>
        </w:rPr>
        <w:t xml:space="preserve">The attribute </w:t>
      </w:r>
      <w:proofErr w:type="gramStart"/>
      <w:r w:rsidRPr="00C01DD7">
        <w:rPr>
          <w:i/>
        </w:rPr>
        <w:t>trigger</w:t>
      </w:r>
      <w:r w:rsidRPr="00C01DD7">
        <w:rPr>
          <w:rFonts w:hint="eastAsia"/>
          <w:i/>
          <w:lang w:eastAsia="zh-CN"/>
        </w:rPr>
        <w:t>R</w:t>
      </w:r>
      <w:r w:rsidRPr="00C01DD7">
        <w:rPr>
          <w:i/>
        </w:rPr>
        <w:t>eference</w:t>
      </w:r>
      <w:r w:rsidRPr="00C01DD7">
        <w:rPr>
          <w:rFonts w:hint="eastAsia"/>
          <w:i/>
          <w:lang w:eastAsia="zh-CN"/>
        </w:rPr>
        <w:t>N</w:t>
      </w:r>
      <w:r w:rsidRPr="00C01DD7">
        <w:rPr>
          <w:i/>
        </w:rPr>
        <w:t>umber</w:t>
      </w:r>
      <w:r w:rsidRPr="00C01DD7">
        <w:rPr>
          <w:rFonts w:hint="eastAsia"/>
          <w:i/>
          <w:lang w:eastAsia="zh-CN"/>
        </w:rPr>
        <w:t xml:space="preserve"> </w:t>
      </w:r>
      <w:r w:rsidRPr="00C01DD7">
        <w:rPr>
          <w:rFonts w:hint="eastAsia"/>
          <w:lang w:eastAsia="zh-CN"/>
        </w:rPr>
        <w:t xml:space="preserve"> is</w:t>
      </w:r>
      <w:proofErr w:type="gramEnd"/>
      <w:r w:rsidRPr="00C01DD7">
        <w:rPr>
          <w:rFonts w:hint="eastAsia"/>
          <w:lang w:eastAsia="zh-CN"/>
        </w:rPr>
        <w:t xml:space="preserve"> suggested to put under  t</w:t>
      </w:r>
      <w:r w:rsidRPr="00C01DD7">
        <w:t>he &lt;</w:t>
      </w:r>
      <w:r w:rsidRPr="00C01DD7">
        <w:rPr>
          <w:i/>
        </w:rPr>
        <w:t>remoteCSE</w:t>
      </w:r>
      <w:r w:rsidRPr="00C01DD7">
        <w:t>&gt; resource in table 9.6.4-</w:t>
      </w:r>
      <w:r w:rsidR="00007AA0" w:rsidRPr="00C01DD7">
        <w:rPr>
          <w:rFonts w:hint="eastAsia"/>
          <w:lang w:eastAsia="zh-CN"/>
        </w:rPr>
        <w:t>3 oneM2M </w:t>
      </w:r>
      <w:r w:rsidRPr="00C01DD7">
        <w:rPr>
          <w:rFonts w:hint="eastAsia"/>
          <w:lang w:eastAsia="zh-CN"/>
        </w:rPr>
        <w:t>TS-0001</w:t>
      </w:r>
      <w:r w:rsidR="001B3725" w:rsidRPr="00C01DD7">
        <w:rPr>
          <w:lang w:eastAsia="zh-CN"/>
        </w:rPr>
        <w:t xml:space="preserve"> </w:t>
      </w:r>
      <w:r w:rsidR="001B3725" w:rsidRPr="000E2740">
        <w:rPr>
          <w:lang w:eastAsia="zh-CN"/>
        </w:rPr>
        <w:t>[</w:t>
      </w:r>
      <w:r w:rsidR="00701C65" w:rsidRPr="00C01DD7">
        <w:rPr>
          <w:color w:val="0000FF"/>
          <w:lang w:eastAsia="zh-CN"/>
        </w:rPr>
        <w:fldChar w:fldCharType="begin"/>
      </w:r>
      <w:r w:rsidR="001B3725" w:rsidRPr="00C01DD7">
        <w:rPr>
          <w:color w:val="0000FF"/>
          <w:lang w:eastAsia="zh-CN"/>
        </w:rPr>
        <w:instrText xml:space="preserve">REF REF_ONEM2MTS_0001 \h </w:instrText>
      </w:r>
      <w:r w:rsidR="00701C65" w:rsidRPr="00C01DD7">
        <w:rPr>
          <w:color w:val="0000FF"/>
          <w:lang w:eastAsia="zh-CN"/>
        </w:rPr>
      </w:r>
      <w:r w:rsidR="00701C65"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9</w:t>
      </w:r>
      <w:r w:rsidR="00701C65" w:rsidRPr="00C01DD7">
        <w:rPr>
          <w:color w:val="0000FF"/>
          <w:lang w:eastAsia="zh-CN"/>
        </w:rPr>
        <w:fldChar w:fldCharType="end"/>
      </w:r>
      <w:r w:rsidR="001B3725" w:rsidRPr="000E2740">
        <w:rPr>
          <w:lang w:eastAsia="zh-CN"/>
        </w:rPr>
        <w:t>]</w:t>
      </w:r>
      <w:r w:rsidRPr="00C01DD7">
        <w:t>.</w:t>
      </w:r>
    </w:p>
    <w:p w:rsidR="00FE3336" w:rsidRPr="00C01DD7" w:rsidRDefault="00FE3336" w:rsidP="003D4013">
      <w:pPr>
        <w:pStyle w:val="TH"/>
        <w:outlineLvl w:val="0"/>
        <w:rPr>
          <w:lang w:eastAsia="zh-CN"/>
        </w:rPr>
      </w:pPr>
      <w:r w:rsidRPr="00C01DD7">
        <w:t xml:space="preserve">Table </w:t>
      </w:r>
      <w:r w:rsidRPr="00C01DD7">
        <w:rPr>
          <w:rFonts w:hint="eastAsia"/>
          <w:lang w:eastAsia="zh-CN"/>
        </w:rPr>
        <w:t>8</w:t>
      </w:r>
      <w:r w:rsidRPr="00C01DD7">
        <w:t>.</w:t>
      </w:r>
      <w:r w:rsidRPr="00C01DD7">
        <w:rPr>
          <w:rFonts w:hint="eastAsia"/>
          <w:lang w:eastAsia="zh-CN"/>
        </w:rPr>
        <w:t>2</w:t>
      </w:r>
      <w:r w:rsidRPr="00C01DD7">
        <w:t>.4</w:t>
      </w:r>
      <w:r w:rsidRPr="00C01DD7">
        <w:rPr>
          <w:rFonts w:hint="eastAsia"/>
          <w:lang w:eastAsia="zh-CN"/>
        </w:rPr>
        <w:t>.1.1-1</w:t>
      </w:r>
      <w:r w:rsidRPr="00C01DD7">
        <w:t xml:space="preserve">: Attribute </w:t>
      </w:r>
      <w:r w:rsidRPr="00C01DD7">
        <w:rPr>
          <w:i/>
        </w:rPr>
        <w:t>trigger</w:t>
      </w:r>
      <w:r w:rsidRPr="00C01DD7">
        <w:rPr>
          <w:rFonts w:hint="eastAsia"/>
          <w:i/>
          <w:lang w:eastAsia="zh-CN"/>
        </w:rPr>
        <w:t>R</w:t>
      </w:r>
      <w:r w:rsidRPr="00C01DD7">
        <w:rPr>
          <w:i/>
        </w:rPr>
        <w:t>eference</w:t>
      </w:r>
      <w:r w:rsidRPr="00C01DD7">
        <w:rPr>
          <w:rFonts w:hint="eastAsia"/>
          <w:i/>
          <w:lang w:eastAsia="zh-CN"/>
        </w:rPr>
        <w:t>N</w:t>
      </w:r>
      <w:r w:rsidRPr="00C01DD7">
        <w:rPr>
          <w:i/>
        </w:rPr>
        <w:t>umber</w:t>
      </w:r>
      <w:r w:rsidRPr="00C01DD7">
        <w:rPr>
          <w:rFonts w:hint="eastAsia"/>
          <w:lang w:eastAsia="zh-CN"/>
        </w:rPr>
        <w:t xml:space="preserve"> adds under &lt;</w:t>
      </w:r>
      <w:r w:rsidRPr="00C01DD7">
        <w:rPr>
          <w:rFonts w:hint="eastAsia"/>
          <w:i/>
          <w:lang w:eastAsia="zh-CN"/>
        </w:rPr>
        <w:t>remoteCSE</w:t>
      </w:r>
      <w:r w:rsidRPr="00C01DD7">
        <w:rPr>
          <w:rFonts w:hint="eastAsia"/>
          <w:lang w:eastAsia="zh-CN"/>
        </w:rPr>
        <w:t>&gt;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FE3336" w:rsidRPr="00C01DD7" w:rsidTr="00157717">
        <w:trPr>
          <w:tblHeader/>
          <w:jc w:val="center"/>
        </w:trPr>
        <w:tc>
          <w:tcPr>
            <w:tcW w:w="2304"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 xml:space="preserve">Attributes of </w:t>
            </w:r>
            <w:r w:rsidRPr="00C01DD7">
              <w:rPr>
                <w:rFonts w:eastAsia="Arial Unicode MS"/>
                <w:i/>
              </w:rPr>
              <w:t>&lt;remoteCSE&gt;</w:t>
            </w:r>
          </w:p>
        </w:tc>
        <w:tc>
          <w:tcPr>
            <w:tcW w:w="1077"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RW/</w:t>
            </w:r>
          </w:p>
          <w:p w:rsidR="00FE3336" w:rsidRPr="00C01DD7" w:rsidRDefault="00FE3336" w:rsidP="00157717">
            <w:pPr>
              <w:pStyle w:val="TAH"/>
              <w:rPr>
                <w:rFonts w:eastAsia="Arial Unicode MS"/>
              </w:rPr>
            </w:pPr>
            <w:r w:rsidRPr="00C01DD7">
              <w:rPr>
                <w:rFonts w:eastAsia="Arial Unicode MS"/>
              </w:rPr>
              <w:t>RO/</w:t>
            </w:r>
          </w:p>
          <w:p w:rsidR="00FE3336" w:rsidRPr="00C01DD7" w:rsidRDefault="00FE3336" w:rsidP="00157717">
            <w:pPr>
              <w:pStyle w:val="TAH"/>
              <w:rPr>
                <w:rFonts w:eastAsia="Arial Unicode MS"/>
              </w:rPr>
            </w:pPr>
            <w:r w:rsidRPr="00C01DD7">
              <w:rPr>
                <w:rFonts w:eastAsia="Arial Unicode MS"/>
              </w:rPr>
              <w:t>WO</w:t>
            </w:r>
          </w:p>
        </w:tc>
        <w:tc>
          <w:tcPr>
            <w:tcW w:w="3456"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Description</w:t>
            </w:r>
          </w:p>
        </w:tc>
        <w:tc>
          <w:tcPr>
            <w:tcW w:w="1440" w:type="dxa"/>
            <w:shd w:val="clear" w:color="auto" w:fill="DDDDDD"/>
            <w:vAlign w:val="center"/>
          </w:tcPr>
          <w:p w:rsidR="00FE3336" w:rsidRPr="00C01DD7" w:rsidRDefault="00FE3336" w:rsidP="00157717">
            <w:pPr>
              <w:pStyle w:val="TAH"/>
              <w:rPr>
                <w:rFonts w:eastAsia="Arial Unicode MS"/>
              </w:rPr>
            </w:pPr>
            <w:r w:rsidRPr="00C01DD7">
              <w:rPr>
                <w:rFonts w:eastAsia="Arial Unicode MS"/>
                <w:i/>
              </w:rPr>
              <w:t>&lt;remoteCSEAnnc&gt;</w:t>
            </w:r>
            <w:r w:rsidRPr="00C01DD7">
              <w:rPr>
                <w:rFonts w:eastAsia="Arial Unicode MS"/>
              </w:rPr>
              <w:t xml:space="preserve"> Attributes</w:t>
            </w:r>
          </w:p>
        </w:tc>
      </w:tr>
      <w:tr w:rsidR="00FE3336" w:rsidRPr="00C01DD7" w:rsidTr="00157717">
        <w:trPr>
          <w:jc w:val="center"/>
        </w:trPr>
        <w:tc>
          <w:tcPr>
            <w:tcW w:w="2304" w:type="dxa"/>
          </w:tcPr>
          <w:p w:rsidR="00FE3336" w:rsidRPr="00C01DD7" w:rsidRDefault="00FE3336" w:rsidP="00157717">
            <w:pPr>
              <w:pStyle w:val="TAL"/>
              <w:rPr>
                <w:rFonts w:eastAsia="Arial Unicode MS"/>
                <w:i/>
                <w:lang w:eastAsia="zh-CN"/>
              </w:rPr>
            </w:pPr>
            <w:r w:rsidRPr="00C01DD7">
              <w:t>trigger</w:t>
            </w:r>
            <w:r w:rsidRPr="00C01DD7">
              <w:rPr>
                <w:rFonts w:hint="eastAsia"/>
                <w:lang w:eastAsia="zh-CN"/>
              </w:rPr>
              <w:t>R</w:t>
            </w:r>
            <w:r w:rsidRPr="00C01DD7">
              <w:t>eference</w:t>
            </w:r>
            <w:r w:rsidRPr="00C01DD7">
              <w:rPr>
                <w:rFonts w:hint="eastAsia"/>
                <w:lang w:eastAsia="zh-CN"/>
              </w:rPr>
              <w:t>N</w:t>
            </w:r>
            <w:r w:rsidRPr="00C01DD7">
              <w:t>umber</w:t>
            </w:r>
          </w:p>
        </w:tc>
        <w:tc>
          <w:tcPr>
            <w:tcW w:w="1077" w:type="dxa"/>
          </w:tcPr>
          <w:p w:rsidR="00FE3336" w:rsidRPr="00C01DD7" w:rsidRDefault="00FE3336" w:rsidP="00157717">
            <w:pPr>
              <w:pStyle w:val="TAC"/>
              <w:rPr>
                <w:rFonts w:eastAsia="Arial Unicode MS"/>
              </w:rPr>
            </w:pPr>
            <w:r w:rsidRPr="00C01DD7">
              <w:rPr>
                <w:rFonts w:eastAsia="Arial Unicode MS" w:hint="eastAsia"/>
                <w:lang w:eastAsia="zh-CN"/>
              </w:rPr>
              <w:t>0..1</w:t>
            </w:r>
          </w:p>
        </w:tc>
        <w:tc>
          <w:tcPr>
            <w:tcW w:w="1008" w:type="dxa"/>
          </w:tcPr>
          <w:p w:rsidR="00FE3336" w:rsidRPr="00C01DD7" w:rsidRDefault="00FE3336" w:rsidP="00157717">
            <w:pPr>
              <w:pStyle w:val="TAC"/>
              <w:rPr>
                <w:rFonts w:eastAsia="Arial Unicode MS"/>
              </w:rPr>
            </w:pPr>
            <w:r w:rsidRPr="00C01DD7">
              <w:rPr>
                <w:rFonts w:eastAsia="Arial Unicode MS" w:hint="eastAsia"/>
                <w:lang w:eastAsia="zh-CN"/>
              </w:rPr>
              <w:t>RW</w:t>
            </w:r>
          </w:p>
        </w:tc>
        <w:tc>
          <w:tcPr>
            <w:tcW w:w="3456" w:type="dxa"/>
          </w:tcPr>
          <w:p w:rsidR="00FE3336" w:rsidRPr="00C01DD7" w:rsidRDefault="00FE3336" w:rsidP="00157717">
            <w:pPr>
              <w:pStyle w:val="TAL"/>
              <w:rPr>
                <w:rFonts w:eastAsia="Arial Unicode MS"/>
                <w:lang w:eastAsia="ko-KR"/>
              </w:rPr>
            </w:pPr>
            <w:r w:rsidRPr="00C01DD7">
              <w:rPr>
                <w:lang w:eastAsia="zh-CN"/>
              </w:rPr>
              <w:t xml:space="preserve">This is to </w:t>
            </w:r>
            <w:r w:rsidRPr="00C01DD7">
              <w:rPr>
                <w:rFonts w:hint="eastAsia"/>
                <w:lang w:eastAsia="zh-CN"/>
              </w:rPr>
              <w:t xml:space="preserve">identify device </w:t>
            </w:r>
            <w:r w:rsidRPr="00C01DD7">
              <w:rPr>
                <w:lang w:eastAsia="zh-CN"/>
              </w:rPr>
              <w:t xml:space="preserve">trigger </w:t>
            </w:r>
            <w:r w:rsidRPr="00C01DD7">
              <w:rPr>
                <w:rFonts w:hint="eastAsia"/>
                <w:lang w:eastAsia="zh-CN"/>
              </w:rPr>
              <w:t>request. This attribute is used only for device trigger and assigned by the IN-CSE.</w:t>
            </w:r>
            <w:r w:rsidRPr="00C01DD7">
              <w:rPr>
                <w:rFonts w:eastAsia="Arial Unicode MS" w:hint="eastAsia"/>
                <w:lang w:eastAsia="zh-CN"/>
              </w:rPr>
              <w:t xml:space="preserve"> </w:t>
            </w:r>
          </w:p>
        </w:tc>
        <w:tc>
          <w:tcPr>
            <w:tcW w:w="1440" w:type="dxa"/>
            <w:shd w:val="clear" w:color="auto" w:fill="auto"/>
          </w:tcPr>
          <w:p w:rsidR="00FE3336" w:rsidRPr="00C01DD7" w:rsidRDefault="00FE3336" w:rsidP="00157717">
            <w:pPr>
              <w:pStyle w:val="TAL"/>
              <w:jc w:val="center"/>
              <w:rPr>
                <w:rFonts w:eastAsia="Arial Unicode MS"/>
                <w:lang w:eastAsia="ko-KR"/>
              </w:rPr>
            </w:pPr>
            <w:r w:rsidRPr="00C01DD7">
              <w:rPr>
                <w:rFonts w:eastAsia="Arial Unicode MS" w:hint="eastAsia"/>
                <w:lang w:eastAsia="zh-CN"/>
              </w:rPr>
              <w:t>NA</w:t>
            </w:r>
          </w:p>
        </w:tc>
      </w:tr>
    </w:tbl>
    <w:p w:rsidR="00FE3336" w:rsidRPr="00C01DD7" w:rsidRDefault="00FE3336" w:rsidP="00FE3336">
      <w:pPr>
        <w:rPr>
          <w:lang w:eastAsia="zh-CN"/>
        </w:rPr>
      </w:pPr>
    </w:p>
    <w:p w:rsidR="007F6226" w:rsidRPr="00C01DD7" w:rsidRDefault="007F6226" w:rsidP="003D4013">
      <w:pPr>
        <w:pStyle w:val="50"/>
      </w:pPr>
      <w:bookmarkStart w:id="724" w:name="_Toc452974705"/>
      <w:bookmarkStart w:id="725" w:name="_Toc453144999"/>
      <w:bookmarkStart w:id="726" w:name="_Toc453145074"/>
      <w:bookmarkStart w:id="727" w:name="_Toc475448706"/>
      <w:r w:rsidRPr="00C01DD7">
        <w:lastRenderedPageBreak/>
        <w:t>8.</w:t>
      </w:r>
      <w:r w:rsidRPr="00C01DD7">
        <w:rPr>
          <w:rFonts w:hint="eastAsia"/>
          <w:lang w:eastAsia="zh-CN"/>
        </w:rPr>
        <w:t>2</w:t>
      </w:r>
      <w:r w:rsidRPr="00C01DD7">
        <w:t>.4.1.2</w:t>
      </w:r>
      <w:r w:rsidR="00007AA0" w:rsidRPr="00C01DD7">
        <w:tab/>
      </w:r>
      <w:r w:rsidRPr="00C01DD7">
        <w:t>Proposed Flow(s)</w:t>
      </w:r>
      <w:bookmarkEnd w:id="724"/>
      <w:bookmarkEnd w:id="725"/>
      <w:bookmarkEnd w:id="726"/>
      <w:bookmarkEnd w:id="727"/>
    </w:p>
    <w:p w:rsidR="00737EF8" w:rsidRPr="00C01DD7" w:rsidRDefault="00737EF8" w:rsidP="00737EF8">
      <w:pPr>
        <w:rPr>
          <w:lang w:eastAsia="zh-CN"/>
        </w:rPr>
      </w:pPr>
      <w:r w:rsidRPr="00C01DD7">
        <w:rPr>
          <w:lang w:eastAsia="zh-CN"/>
        </w:rPr>
        <w:t>Fig</w:t>
      </w:r>
      <w:r w:rsidRPr="00C01DD7">
        <w:rPr>
          <w:rFonts w:hint="eastAsia"/>
          <w:lang w:eastAsia="zh-CN"/>
        </w:rPr>
        <w:t>u</w:t>
      </w:r>
      <w:r w:rsidRPr="00C01DD7">
        <w:rPr>
          <w:lang w:eastAsia="zh-CN"/>
        </w:rPr>
        <w:t xml:space="preserve">re </w:t>
      </w:r>
      <w:r w:rsidR="007F6226" w:rsidRPr="00C01DD7">
        <w:t>8.</w:t>
      </w:r>
      <w:r w:rsidR="007F6226" w:rsidRPr="00C01DD7">
        <w:rPr>
          <w:rFonts w:hint="eastAsia"/>
          <w:lang w:eastAsia="zh-CN"/>
        </w:rPr>
        <w:t>2</w:t>
      </w:r>
      <w:r w:rsidR="007F6226" w:rsidRPr="00C01DD7">
        <w:t>.4.1.2</w:t>
      </w:r>
      <w:r w:rsidRPr="00C01DD7">
        <w:rPr>
          <w:lang w:eastAsia="zh-CN"/>
        </w:rPr>
        <w:t xml:space="preserve">-1 depicts a generic </w:t>
      </w:r>
      <w:r w:rsidRPr="00C01DD7">
        <w:rPr>
          <w:rFonts w:hint="eastAsia"/>
          <w:lang w:eastAsia="zh-CN"/>
        </w:rPr>
        <w:t>procedure</w:t>
      </w:r>
      <w:r w:rsidRPr="00C01DD7">
        <w:rPr>
          <w:lang w:eastAsia="zh-CN"/>
        </w:rPr>
        <w:t xml:space="preserve"> </w:t>
      </w:r>
      <w:r w:rsidRPr="00C01DD7">
        <w:rPr>
          <w:rFonts w:hint="eastAsia"/>
          <w:lang w:eastAsia="zh-CN"/>
        </w:rPr>
        <w:t xml:space="preserve">for device triggering recall/replace </w:t>
      </w:r>
      <w:r w:rsidRPr="00C01DD7">
        <w:rPr>
          <w:lang w:eastAsia="zh-CN"/>
        </w:rPr>
        <w:t>between oneM2M and 3GPP network</w:t>
      </w:r>
      <w:r w:rsidRPr="00C01DD7">
        <w:rPr>
          <w:rFonts w:hint="eastAsia"/>
          <w:lang w:eastAsia="zh-CN"/>
        </w:rPr>
        <w:t>.</w:t>
      </w:r>
    </w:p>
    <w:p w:rsidR="00737EF8" w:rsidRPr="00C01DD7" w:rsidRDefault="00737EF8" w:rsidP="00710B2A">
      <w:pPr>
        <w:pStyle w:val="FL"/>
        <w:rPr>
          <w:lang w:eastAsia="zh-CN"/>
        </w:rPr>
      </w:pPr>
      <w:r w:rsidRPr="00C01DD7">
        <w:object w:dxaOrig="9849" w:dyaOrig="8729">
          <v:shape id="_x0000_i1032" type="#_x0000_t75" style="width:481.1pt;height:426.6pt" o:ole="">
            <v:imagedata r:id="rId26" o:title=""/>
          </v:shape>
          <o:OLEObject Type="Embed" ProgID="VisioViewer.Viewer.1" ShapeID="_x0000_i1032" DrawAspect="Content" ObjectID="_1549195093" r:id="rId27"/>
        </w:object>
      </w:r>
    </w:p>
    <w:p w:rsidR="00737EF8" w:rsidRPr="00C01DD7" w:rsidRDefault="00737EF8" w:rsidP="00007AA0">
      <w:pPr>
        <w:pStyle w:val="TF"/>
        <w:rPr>
          <w:lang w:eastAsia="zh-CN"/>
        </w:rPr>
      </w:pPr>
      <w:r w:rsidRPr="00C01DD7">
        <w:rPr>
          <w:lang w:eastAsia="zh-CN"/>
        </w:rPr>
        <w:t xml:space="preserve">Figure </w:t>
      </w:r>
      <w:r w:rsidR="007F6226" w:rsidRPr="00C01DD7">
        <w:t>8.</w:t>
      </w:r>
      <w:r w:rsidR="007F6226" w:rsidRPr="00C01DD7">
        <w:rPr>
          <w:rFonts w:hint="eastAsia"/>
          <w:lang w:eastAsia="zh-CN"/>
        </w:rPr>
        <w:t>2</w:t>
      </w:r>
      <w:r w:rsidR="007F6226" w:rsidRPr="00C01DD7">
        <w:t>.4.1.2</w:t>
      </w:r>
      <w:r w:rsidRPr="00C01DD7">
        <w:rPr>
          <w:lang w:eastAsia="zh-CN"/>
        </w:rPr>
        <w:t xml:space="preserve">-1: </w:t>
      </w:r>
      <w:r w:rsidRPr="00C01DD7">
        <w:rPr>
          <w:rFonts w:hint="eastAsia"/>
          <w:lang w:eastAsia="zh-CN"/>
        </w:rPr>
        <w:t>General device triggering recall/replace procedure</w:t>
      </w:r>
      <w:r w:rsidR="00007AA0" w:rsidRPr="00C01DD7">
        <w:rPr>
          <w:lang w:eastAsia="zh-CN"/>
        </w:rPr>
        <w:br/>
      </w:r>
      <w:r w:rsidRPr="00C01DD7">
        <w:rPr>
          <w:lang w:eastAsia="zh-CN"/>
        </w:rPr>
        <w:t>between oneM2M and 3GPP network</w:t>
      </w:r>
    </w:p>
    <w:p w:rsidR="00737EF8" w:rsidRPr="00C01DD7" w:rsidRDefault="00737EF8" w:rsidP="003D4013">
      <w:pPr>
        <w:outlineLvl w:val="0"/>
        <w:rPr>
          <w:b/>
        </w:rPr>
      </w:pPr>
      <w:r w:rsidRPr="00C01DD7">
        <w:rPr>
          <w:b/>
        </w:rPr>
        <w:t>Pre-condition</w:t>
      </w:r>
    </w:p>
    <w:p w:rsidR="00737EF8" w:rsidRPr="00C01DD7" w:rsidRDefault="00737EF8" w:rsidP="00737EF8">
      <w:pPr>
        <w:rPr>
          <w:lang w:eastAsia="zh-CN"/>
        </w:rPr>
      </w:pPr>
      <w:r w:rsidRPr="00C01DD7">
        <w:rPr>
          <w:rFonts w:hint="eastAsia"/>
          <w:lang w:eastAsia="zh-CN"/>
        </w:rPr>
        <w:t xml:space="preserve">The IN-CSE has already send device trigger request to 3GPP network and </w:t>
      </w:r>
      <w:r w:rsidRPr="00C01DD7">
        <w:rPr>
          <w:lang w:eastAsia="zh-CN"/>
        </w:rPr>
        <w:t>connectivity is</w:t>
      </w:r>
      <w:r w:rsidRPr="00C01DD7">
        <w:rPr>
          <w:rFonts w:hint="eastAsia"/>
          <w:lang w:eastAsia="zh-CN"/>
        </w:rPr>
        <w:t xml:space="preserve"> not</w:t>
      </w:r>
      <w:r w:rsidRPr="00C01DD7">
        <w:rPr>
          <w:lang w:eastAsia="zh-CN"/>
        </w:rPr>
        <w:t xml:space="preserve"> established </w:t>
      </w:r>
      <w:r w:rsidRPr="00C01DD7">
        <w:rPr>
          <w:rFonts w:hint="eastAsia"/>
          <w:lang w:eastAsia="zh-CN"/>
        </w:rPr>
        <w:t>yet.</w:t>
      </w:r>
    </w:p>
    <w:p w:rsidR="00737EF8" w:rsidRPr="00C01DD7" w:rsidRDefault="00737EF8" w:rsidP="003D4013">
      <w:pPr>
        <w:outlineLvl w:val="0"/>
        <w:rPr>
          <w:b/>
        </w:rPr>
      </w:pPr>
      <w:r w:rsidRPr="00C01DD7">
        <w:rPr>
          <w:b/>
        </w:rPr>
        <w:t>Step-</w:t>
      </w:r>
      <w:r w:rsidRPr="00C01DD7">
        <w:rPr>
          <w:rFonts w:hint="eastAsia"/>
          <w:b/>
        </w:rPr>
        <w:t>1</w:t>
      </w:r>
      <w:r w:rsidRPr="00C01DD7">
        <w:rPr>
          <w:b/>
        </w:rPr>
        <w:t xml:space="preserve">: Device Trigger </w:t>
      </w:r>
      <w:r w:rsidRPr="00C01DD7">
        <w:rPr>
          <w:rFonts w:hint="eastAsia"/>
          <w:b/>
        </w:rPr>
        <w:t xml:space="preserve">Recall/Replace </w:t>
      </w:r>
      <w:r w:rsidRPr="00C01DD7">
        <w:rPr>
          <w:b/>
        </w:rPr>
        <w:t>request</w:t>
      </w:r>
    </w:p>
    <w:p w:rsidR="00737EF8" w:rsidRPr="00C01DD7" w:rsidRDefault="00737EF8" w:rsidP="00737EF8">
      <w:r w:rsidRPr="00C01DD7">
        <w:t xml:space="preserve">IN-CSE issues the device trigger </w:t>
      </w:r>
      <w:r w:rsidRPr="00C01DD7">
        <w:rPr>
          <w:rFonts w:hint="eastAsia"/>
          <w:lang w:eastAsia="zh-CN"/>
        </w:rPr>
        <w:t xml:space="preserve">Recall/Replace </w:t>
      </w:r>
      <w:r w:rsidRPr="00C01DD7">
        <w:t xml:space="preserve">request to </w:t>
      </w:r>
      <w:r w:rsidRPr="00C01DD7">
        <w:rPr>
          <w:rFonts w:hint="eastAsia"/>
          <w:lang w:eastAsia="zh-CN"/>
        </w:rPr>
        <w:t>3GPP network</w:t>
      </w:r>
      <w:r w:rsidRPr="00C01DD7">
        <w:t>.</w:t>
      </w:r>
    </w:p>
    <w:p w:rsidR="00737EF8" w:rsidRPr="00C01DD7" w:rsidRDefault="00737EF8" w:rsidP="00737EF8">
      <w:r w:rsidRPr="00C01DD7">
        <w:t xml:space="preserve">Some information provided to </w:t>
      </w:r>
      <w:r w:rsidRPr="00C01DD7">
        <w:rPr>
          <w:rFonts w:hint="eastAsia"/>
          <w:lang w:eastAsia="zh-CN"/>
        </w:rPr>
        <w:t xml:space="preserve">3GPP </w:t>
      </w:r>
      <w:r w:rsidRPr="00C01DD7">
        <w:t>Network for device trigger</w:t>
      </w:r>
      <w:r w:rsidRPr="00C01DD7">
        <w:rPr>
          <w:rFonts w:hint="eastAsia"/>
          <w:lang w:eastAsia="zh-CN"/>
        </w:rPr>
        <w:t xml:space="preserve"> recall/replace</w:t>
      </w:r>
      <w:r w:rsidRPr="00C01DD7">
        <w:t xml:space="preserve"> includes:</w:t>
      </w:r>
    </w:p>
    <w:p w:rsidR="00737EF8" w:rsidRPr="00C01DD7" w:rsidRDefault="00737EF8" w:rsidP="00737EF8">
      <w:pPr>
        <w:pStyle w:val="B1"/>
      </w:pPr>
      <w:r w:rsidRPr="00C01DD7">
        <w:t>M2M-Ext-ID associated with the ASN/MN-CSE as the target of the triggering request.</w:t>
      </w:r>
    </w:p>
    <w:p w:rsidR="00737EF8" w:rsidRPr="00C01DD7" w:rsidRDefault="00737EF8" w:rsidP="00737EF8">
      <w:pPr>
        <w:pStyle w:val="B1"/>
      </w:pPr>
      <w:r w:rsidRPr="00C01DD7">
        <w:t xml:space="preserve">IN-CSE ID </w:t>
      </w:r>
      <w:r w:rsidRPr="00C01DD7">
        <w:rPr>
          <w:rFonts w:hint="eastAsia"/>
          <w:lang w:eastAsia="zh-CN"/>
        </w:rPr>
        <w:t xml:space="preserve">which </w:t>
      </w:r>
      <w:r w:rsidRPr="00C01DD7">
        <w:t xml:space="preserve">could be used by </w:t>
      </w:r>
      <w:r w:rsidRPr="00C01DD7">
        <w:rPr>
          <w:rFonts w:hint="eastAsia"/>
          <w:lang w:eastAsia="zh-CN"/>
        </w:rPr>
        <w:t>3GPP</w:t>
      </w:r>
      <w:r w:rsidRPr="00C01DD7">
        <w:t xml:space="preserve"> </w:t>
      </w:r>
      <w:r w:rsidRPr="00C01DD7">
        <w:rPr>
          <w:rFonts w:hint="eastAsia"/>
          <w:lang w:eastAsia="zh-CN"/>
        </w:rPr>
        <w:t>n</w:t>
      </w:r>
      <w:r w:rsidRPr="00C01DD7">
        <w:t>etwork to authorize the IN-CSE for device trigger</w:t>
      </w:r>
      <w:r w:rsidRPr="00C01DD7">
        <w:rPr>
          <w:rFonts w:hint="eastAsia"/>
          <w:lang w:eastAsia="zh-CN"/>
        </w:rPr>
        <w:t xml:space="preserve"> recall/replace</w:t>
      </w:r>
      <w:r w:rsidRPr="00C01DD7">
        <w:t>.</w:t>
      </w:r>
    </w:p>
    <w:p w:rsidR="00737EF8" w:rsidRPr="00C01DD7" w:rsidRDefault="00737EF8" w:rsidP="00737EF8">
      <w:pPr>
        <w:pStyle w:val="B1"/>
      </w:pPr>
      <w:r w:rsidRPr="00C01DD7">
        <w:t xml:space="preserve">The old trigger reference number was assigned to the previously submitted trigger message that the </w:t>
      </w:r>
      <w:r w:rsidRPr="00C01DD7">
        <w:rPr>
          <w:rFonts w:hint="eastAsia"/>
          <w:lang w:eastAsia="zh-CN"/>
        </w:rPr>
        <w:t>IN-CSE</w:t>
      </w:r>
      <w:r w:rsidRPr="00C01DD7">
        <w:t xml:space="preserve"> wants to </w:t>
      </w:r>
      <w:r w:rsidRPr="00C01DD7">
        <w:rPr>
          <w:rFonts w:hint="eastAsia"/>
          <w:lang w:eastAsia="zh-CN"/>
        </w:rPr>
        <w:t>recall/replace</w:t>
      </w:r>
      <w:r w:rsidRPr="00C01DD7">
        <w:t>.</w:t>
      </w:r>
    </w:p>
    <w:p w:rsidR="00737EF8" w:rsidRPr="00C01DD7" w:rsidRDefault="00737EF8" w:rsidP="00737EF8">
      <w:pPr>
        <w:pStyle w:val="B1"/>
      </w:pPr>
      <w:r w:rsidRPr="00C01DD7">
        <w:rPr>
          <w:rFonts w:hint="eastAsia"/>
          <w:lang w:eastAsia="zh-CN"/>
        </w:rPr>
        <w:lastRenderedPageBreak/>
        <w:t>For trigger replace request, t</w:t>
      </w:r>
      <w:r w:rsidRPr="00C01DD7">
        <w:t xml:space="preserve">he new trigger reference number </w:t>
      </w:r>
      <w:r w:rsidRPr="00C01DD7">
        <w:rPr>
          <w:rFonts w:hint="eastAsia"/>
          <w:lang w:eastAsia="zh-CN"/>
        </w:rPr>
        <w:t xml:space="preserve">which is </w:t>
      </w:r>
      <w:r w:rsidRPr="00C01DD7">
        <w:t xml:space="preserve">assigned by the </w:t>
      </w:r>
      <w:r w:rsidRPr="00C01DD7">
        <w:rPr>
          <w:rFonts w:hint="eastAsia"/>
          <w:lang w:eastAsia="zh-CN"/>
        </w:rPr>
        <w:t>IN-CSE</w:t>
      </w:r>
      <w:r w:rsidRPr="00C01DD7">
        <w:t xml:space="preserve"> to the newly submitted trigger message</w:t>
      </w:r>
      <w:r w:rsidRPr="00C01DD7">
        <w:rPr>
          <w:rFonts w:hint="eastAsia"/>
          <w:lang w:eastAsia="zh-CN"/>
        </w:rPr>
        <w:t>.</w:t>
      </w:r>
    </w:p>
    <w:p w:rsidR="00737EF8" w:rsidRPr="00C01DD7" w:rsidRDefault="00737EF8" w:rsidP="003D4013">
      <w:pPr>
        <w:outlineLvl w:val="0"/>
        <w:rPr>
          <w:b/>
        </w:rPr>
      </w:pPr>
      <w:r w:rsidRPr="00C01DD7">
        <w:rPr>
          <w:b/>
        </w:rPr>
        <w:t>Step-</w:t>
      </w:r>
      <w:r w:rsidRPr="00C01DD7">
        <w:rPr>
          <w:rFonts w:hint="eastAsia"/>
          <w:b/>
        </w:rPr>
        <w:t>2</w:t>
      </w:r>
      <w:r w:rsidRPr="00C01DD7">
        <w:rPr>
          <w:b/>
        </w:rPr>
        <w:t xml:space="preserve">: </w:t>
      </w:r>
      <w:r w:rsidRPr="00C01DD7">
        <w:rPr>
          <w:rFonts w:hint="eastAsia"/>
          <w:b/>
        </w:rPr>
        <w:t>3GPP</w:t>
      </w:r>
      <w:r w:rsidRPr="00C01DD7">
        <w:rPr>
          <w:b/>
        </w:rPr>
        <w:t xml:space="preserve"> Network Device Trigger </w:t>
      </w:r>
      <w:r w:rsidRPr="00C01DD7">
        <w:rPr>
          <w:rFonts w:hint="eastAsia"/>
          <w:b/>
        </w:rPr>
        <w:t xml:space="preserve">Recall/Replace </w:t>
      </w:r>
      <w:r w:rsidRPr="00C01DD7">
        <w:rPr>
          <w:b/>
        </w:rPr>
        <w:t>procedure</w:t>
      </w:r>
    </w:p>
    <w:p w:rsidR="00737EF8" w:rsidRPr="00C01DD7" w:rsidRDefault="00737EF8" w:rsidP="00737EF8">
      <w:r w:rsidRPr="00C01DD7">
        <w:t xml:space="preserve">Device Trigger </w:t>
      </w:r>
      <w:r w:rsidRPr="00C01DD7">
        <w:rPr>
          <w:rFonts w:hint="eastAsia"/>
          <w:lang w:eastAsia="zh-CN"/>
        </w:rPr>
        <w:t>Recall/Replace</w:t>
      </w:r>
      <w:r w:rsidRPr="00C01DD7">
        <w:t xml:space="preserve"> procedure is performed </w:t>
      </w:r>
      <w:r w:rsidRPr="00C01DD7">
        <w:rPr>
          <w:rFonts w:hint="eastAsia"/>
          <w:lang w:eastAsia="zh-CN"/>
        </w:rPr>
        <w:t>in</w:t>
      </w:r>
      <w:r w:rsidRPr="00C01DD7">
        <w:t xml:space="preserve"> </w:t>
      </w:r>
      <w:r w:rsidRPr="00C01DD7">
        <w:rPr>
          <w:rFonts w:hint="eastAsia"/>
          <w:lang w:eastAsia="zh-CN"/>
        </w:rPr>
        <w:t>3GPP</w:t>
      </w:r>
      <w:r w:rsidRPr="00C01DD7">
        <w:t xml:space="preserve"> Network</w:t>
      </w:r>
      <w:r w:rsidRPr="00C01DD7">
        <w:rPr>
          <w:rFonts w:hint="eastAsia"/>
          <w:lang w:eastAsia="zh-CN"/>
        </w:rPr>
        <w:t>, which is specified in 3GPP TS</w:t>
      </w:r>
      <w:r w:rsidR="00821D97" w:rsidRPr="00C01DD7">
        <w:rPr>
          <w:lang w:eastAsia="zh-CN"/>
        </w:rPr>
        <w:t xml:space="preserve"> </w:t>
      </w:r>
      <w:r w:rsidRPr="00C01DD7">
        <w:rPr>
          <w:rFonts w:hint="eastAsia"/>
          <w:lang w:eastAsia="zh-CN"/>
        </w:rPr>
        <w:t>23.682</w:t>
      </w:r>
      <w:r w:rsidR="001B3725" w:rsidRPr="00C01DD7">
        <w:rPr>
          <w:lang w:eastAsia="zh-CN"/>
        </w:rPr>
        <w:t xml:space="preserve"> </w:t>
      </w:r>
      <w:r w:rsidR="001B3725" w:rsidRPr="000E2740">
        <w:rPr>
          <w:lang w:eastAsia="zh-CN"/>
        </w:rPr>
        <w:t>[</w:t>
      </w:r>
      <w:r w:rsidR="00701C65" w:rsidRPr="00C01DD7">
        <w:rPr>
          <w:color w:val="0000FF"/>
          <w:lang w:eastAsia="zh-CN"/>
        </w:rPr>
        <w:fldChar w:fldCharType="begin"/>
      </w:r>
      <w:r w:rsidR="001B3725" w:rsidRPr="00C01DD7">
        <w:rPr>
          <w:color w:val="0000FF"/>
          <w:lang w:eastAsia="zh-CN"/>
        </w:rPr>
        <w:instrText xml:space="preserve">REF REF_3GPPTS23682 \h </w:instrText>
      </w:r>
      <w:r w:rsidR="00701C65" w:rsidRPr="00C01DD7">
        <w:rPr>
          <w:color w:val="0000FF"/>
          <w:lang w:eastAsia="zh-CN"/>
        </w:rPr>
      </w:r>
      <w:r w:rsidR="00701C65"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5</w:t>
      </w:r>
      <w:r w:rsidR="00701C65" w:rsidRPr="00C01DD7">
        <w:rPr>
          <w:color w:val="0000FF"/>
          <w:lang w:eastAsia="zh-CN"/>
        </w:rPr>
        <w:fldChar w:fldCharType="end"/>
      </w:r>
      <w:r w:rsidR="001B3725" w:rsidRPr="000E2740">
        <w:rPr>
          <w:lang w:eastAsia="zh-CN"/>
        </w:rPr>
        <w:t>]</w:t>
      </w:r>
      <w:r w:rsidRPr="00C01DD7">
        <w:t>.</w:t>
      </w:r>
    </w:p>
    <w:p w:rsidR="00737EF8" w:rsidRPr="00C01DD7" w:rsidRDefault="00737EF8" w:rsidP="003D4013">
      <w:pPr>
        <w:outlineLvl w:val="0"/>
        <w:rPr>
          <w:b/>
        </w:rPr>
      </w:pPr>
      <w:r w:rsidRPr="00C01DD7">
        <w:rPr>
          <w:b/>
        </w:rPr>
        <w:t>Step-</w:t>
      </w:r>
      <w:r w:rsidRPr="00C01DD7">
        <w:rPr>
          <w:rFonts w:hint="eastAsia"/>
          <w:b/>
        </w:rPr>
        <w:t>3</w:t>
      </w:r>
      <w:r w:rsidRPr="00C01DD7">
        <w:rPr>
          <w:b/>
        </w:rPr>
        <w:t xml:space="preserve">: Device Trigger </w:t>
      </w:r>
      <w:r w:rsidRPr="00C01DD7">
        <w:rPr>
          <w:rFonts w:hint="eastAsia"/>
          <w:b/>
        </w:rPr>
        <w:t xml:space="preserve">Recall/Replace </w:t>
      </w:r>
      <w:r w:rsidRPr="00C01DD7">
        <w:rPr>
          <w:b/>
        </w:rPr>
        <w:t>response</w:t>
      </w:r>
    </w:p>
    <w:p w:rsidR="00737EF8" w:rsidRPr="00C01DD7" w:rsidRDefault="00737EF8" w:rsidP="00737EF8">
      <w:r w:rsidRPr="00C01DD7">
        <w:t xml:space="preserve">The IN-CSE receives a response for the Device Trigger </w:t>
      </w:r>
      <w:r w:rsidRPr="00C01DD7">
        <w:rPr>
          <w:rFonts w:hint="eastAsia"/>
          <w:lang w:eastAsia="zh-CN"/>
        </w:rPr>
        <w:t xml:space="preserve">Recall/Replace </w:t>
      </w:r>
      <w:r w:rsidRPr="00C01DD7">
        <w:t>request via the Mcn reference point.</w:t>
      </w:r>
    </w:p>
    <w:p w:rsidR="00737EF8" w:rsidRPr="00C01DD7" w:rsidRDefault="00737EF8" w:rsidP="003D4013">
      <w:pPr>
        <w:outlineLvl w:val="0"/>
        <w:rPr>
          <w:b/>
        </w:rPr>
      </w:pPr>
      <w:r w:rsidRPr="00C01DD7">
        <w:rPr>
          <w:b/>
        </w:rPr>
        <w:t>Step-</w:t>
      </w:r>
      <w:r w:rsidRPr="00C01DD7">
        <w:rPr>
          <w:rFonts w:hint="eastAsia"/>
          <w:b/>
        </w:rPr>
        <w:t>4</w:t>
      </w:r>
      <w:r w:rsidRPr="00C01DD7">
        <w:rPr>
          <w:b/>
        </w:rPr>
        <w:t xml:space="preserve">: </w:t>
      </w:r>
      <w:r w:rsidRPr="00C01DD7">
        <w:rPr>
          <w:rFonts w:hint="eastAsia"/>
          <w:b/>
        </w:rPr>
        <w:t>For trigger replace request, deliver new trigger message.</w:t>
      </w:r>
    </w:p>
    <w:p w:rsidR="00737EF8" w:rsidRPr="00C01DD7" w:rsidRDefault="00737EF8" w:rsidP="00737EF8">
      <w:pPr>
        <w:rPr>
          <w:lang w:eastAsia="zh-CN"/>
        </w:rPr>
      </w:pPr>
      <w:r w:rsidRPr="00C01DD7">
        <w:rPr>
          <w:lang w:eastAsia="zh-CN"/>
        </w:rPr>
        <w:t>For trigger replace request, the new trigger message will be delivered to the</w:t>
      </w:r>
      <w:r w:rsidRPr="00C01DD7">
        <w:rPr>
          <w:rFonts w:hint="eastAsia"/>
          <w:lang w:eastAsia="zh-CN"/>
        </w:rPr>
        <w:t xml:space="preserve"> </w:t>
      </w:r>
      <w:r w:rsidRPr="00C01DD7">
        <w:t>target Node</w:t>
      </w:r>
      <w:r w:rsidRPr="00C01DD7">
        <w:rPr>
          <w:rFonts w:hint="eastAsia"/>
          <w:lang w:eastAsia="zh-CN"/>
        </w:rPr>
        <w:t xml:space="preserve"> as specified in 3GPP TS</w:t>
      </w:r>
      <w:r w:rsidR="00821D97" w:rsidRPr="00C01DD7">
        <w:rPr>
          <w:lang w:eastAsia="zh-CN"/>
        </w:rPr>
        <w:t> </w:t>
      </w:r>
      <w:r w:rsidRPr="00C01DD7">
        <w:rPr>
          <w:rFonts w:hint="eastAsia"/>
          <w:lang w:eastAsia="zh-CN"/>
        </w:rPr>
        <w:t>23.682</w:t>
      </w:r>
      <w:r w:rsidR="00821D97" w:rsidRPr="00C01DD7">
        <w:rPr>
          <w:lang w:eastAsia="zh-CN"/>
        </w:rPr>
        <w:t> </w:t>
      </w:r>
      <w:r w:rsidR="001B3725" w:rsidRPr="000E2740">
        <w:rPr>
          <w:lang w:eastAsia="zh-CN"/>
        </w:rPr>
        <w:t>[</w:t>
      </w:r>
      <w:r w:rsidR="00701C65" w:rsidRPr="00C01DD7">
        <w:rPr>
          <w:color w:val="0000FF"/>
          <w:lang w:eastAsia="zh-CN"/>
        </w:rPr>
        <w:fldChar w:fldCharType="begin"/>
      </w:r>
      <w:r w:rsidR="001B3725" w:rsidRPr="00C01DD7">
        <w:rPr>
          <w:color w:val="0000FF"/>
          <w:lang w:eastAsia="zh-CN"/>
        </w:rPr>
        <w:instrText xml:space="preserve">REF REF_3GPPTS23682 \h </w:instrText>
      </w:r>
      <w:r w:rsidR="00701C65" w:rsidRPr="00C01DD7">
        <w:rPr>
          <w:color w:val="0000FF"/>
          <w:lang w:eastAsia="zh-CN"/>
        </w:rPr>
      </w:r>
      <w:r w:rsidR="00701C65"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5</w:t>
      </w:r>
      <w:r w:rsidR="00701C65" w:rsidRPr="00C01DD7">
        <w:rPr>
          <w:color w:val="0000FF"/>
          <w:lang w:eastAsia="zh-CN"/>
        </w:rPr>
        <w:fldChar w:fldCharType="end"/>
      </w:r>
      <w:r w:rsidR="001B3725" w:rsidRPr="000E2740">
        <w:rPr>
          <w:lang w:eastAsia="zh-CN"/>
        </w:rPr>
        <w:t>]</w:t>
      </w:r>
      <w:r w:rsidRPr="00C01DD7">
        <w:rPr>
          <w:rFonts w:hint="eastAsia"/>
          <w:lang w:eastAsia="zh-CN"/>
        </w:rPr>
        <w:t>.</w:t>
      </w:r>
    </w:p>
    <w:p w:rsidR="007F6226" w:rsidRPr="00C01DD7" w:rsidRDefault="007F6226" w:rsidP="003D4013">
      <w:pPr>
        <w:pStyle w:val="2"/>
        <w:rPr>
          <w:lang w:eastAsia="ja-JP"/>
        </w:rPr>
      </w:pPr>
      <w:bookmarkStart w:id="728" w:name="_Toc452974706"/>
      <w:bookmarkStart w:id="729" w:name="_Toc453145000"/>
      <w:bookmarkStart w:id="730" w:name="_Toc453145075"/>
      <w:bookmarkStart w:id="731" w:name="_Toc475448707"/>
      <w:r w:rsidRPr="00C01DD7">
        <w:rPr>
          <w:lang w:eastAsia="zh-CN"/>
        </w:rPr>
        <w:t>8.</w:t>
      </w:r>
      <w:r w:rsidRPr="00C01DD7">
        <w:rPr>
          <w:rFonts w:hint="eastAsia"/>
          <w:lang w:eastAsia="zh-CN"/>
        </w:rPr>
        <w:t>3</w:t>
      </w:r>
      <w:r w:rsidR="00821D97" w:rsidRPr="00C01DD7">
        <w:rPr>
          <w:lang w:eastAsia="zh-CN"/>
        </w:rPr>
        <w:tab/>
      </w:r>
      <w:r w:rsidRPr="00C01DD7">
        <w:t>Configuration of Traffic Patterns</w:t>
      </w:r>
      <w:bookmarkEnd w:id="728"/>
      <w:bookmarkEnd w:id="729"/>
      <w:bookmarkEnd w:id="730"/>
      <w:bookmarkEnd w:id="731"/>
    </w:p>
    <w:p w:rsidR="007F6226" w:rsidRPr="00C01DD7" w:rsidRDefault="007F6226" w:rsidP="003D4013">
      <w:pPr>
        <w:pStyle w:val="30"/>
        <w:rPr>
          <w:lang w:eastAsia="zh-CN"/>
        </w:rPr>
      </w:pPr>
      <w:bookmarkStart w:id="732" w:name="_Toc452974707"/>
      <w:bookmarkStart w:id="733" w:name="_Toc453145001"/>
      <w:bookmarkStart w:id="734" w:name="_Toc453145076"/>
      <w:bookmarkStart w:id="735" w:name="_Toc475448708"/>
      <w:r w:rsidRPr="00C01DD7">
        <w:rPr>
          <w:lang w:eastAsia="zh-CN"/>
        </w:rPr>
        <w:t>8.</w:t>
      </w:r>
      <w:r w:rsidRPr="00C01DD7">
        <w:rPr>
          <w:rFonts w:hint="eastAsia"/>
          <w:lang w:eastAsia="zh-CN"/>
        </w:rPr>
        <w:t>3</w:t>
      </w:r>
      <w:r w:rsidRPr="00C01DD7">
        <w:rPr>
          <w:lang w:eastAsia="zh-CN"/>
        </w:rPr>
        <w:t>.</w:t>
      </w:r>
      <w:r w:rsidRPr="00C01DD7">
        <w:rPr>
          <w:rFonts w:hint="eastAsia"/>
          <w:lang w:eastAsia="zh-CN"/>
        </w:rPr>
        <w:t>1</w:t>
      </w:r>
      <w:r w:rsidR="00821D97" w:rsidRPr="00C01DD7">
        <w:rPr>
          <w:lang w:eastAsia="zh-CN"/>
        </w:rPr>
        <w:tab/>
      </w:r>
      <w:r w:rsidRPr="00C01DD7">
        <w:rPr>
          <w:rFonts w:hint="eastAsia"/>
          <w:lang w:eastAsia="zh-CN"/>
        </w:rPr>
        <w:t>Description</w:t>
      </w:r>
      <w:bookmarkEnd w:id="732"/>
      <w:bookmarkEnd w:id="733"/>
      <w:bookmarkEnd w:id="734"/>
      <w:bookmarkEnd w:id="735"/>
    </w:p>
    <w:p w:rsidR="007F6226" w:rsidRPr="00C01DD7" w:rsidRDefault="007F6226" w:rsidP="00821D97">
      <w:r w:rsidRPr="00C01DD7">
        <w:t xml:space="preserve">M2M devices that have predicable communication behaviour </w:t>
      </w:r>
      <w:r w:rsidR="00821D97" w:rsidRPr="00C01DD7">
        <w:t>-</w:t>
      </w:r>
      <w:r w:rsidRPr="00C01DD7">
        <w:t xml:space="preserve"> e.g. in the form of repeating Traffic Patter</w:t>
      </w:r>
      <w:r w:rsidRPr="00C01DD7">
        <w:rPr>
          <w:rFonts w:hint="eastAsia"/>
          <w:lang w:eastAsia="ja-JP"/>
        </w:rPr>
        <w:t>n</w:t>
      </w:r>
      <w:r w:rsidRPr="00C01DD7">
        <w:t xml:space="preserve">s </w:t>
      </w:r>
      <w:r w:rsidR="00821D97" w:rsidRPr="00C01DD7">
        <w:t>-</w:t>
      </w:r>
      <w:r w:rsidRPr="00C01DD7">
        <w:t xml:space="preserve"> can profit in terms of reduction of signalling, energy saving, fewer sleep/awake transitions, etc., when the</w:t>
      </w:r>
      <w:r w:rsidRPr="00C01DD7">
        <w:rPr>
          <w:rFonts w:hint="eastAsia"/>
          <w:lang w:eastAsia="ja-JP"/>
        </w:rPr>
        <w:t>ir Traffic</w:t>
      </w:r>
      <w:r w:rsidRPr="00C01DD7">
        <w:t xml:space="preserve"> </w:t>
      </w:r>
      <w:r w:rsidRPr="00C01DD7">
        <w:rPr>
          <w:rFonts w:hint="eastAsia"/>
          <w:lang w:eastAsia="ja-JP"/>
        </w:rPr>
        <w:t>P</w:t>
      </w:r>
      <w:r w:rsidRPr="00C01DD7">
        <w:t>atterns are communic</w:t>
      </w:r>
      <w:r w:rsidR="00821D97" w:rsidRPr="00C01DD7">
        <w:t>ated to the underlying network.</w:t>
      </w:r>
    </w:p>
    <w:p w:rsidR="002B4E4B" w:rsidRDefault="00821D97">
      <w:pPr>
        <w:pStyle w:val="EX"/>
      </w:pPr>
      <w:r w:rsidRPr="00C01DD7">
        <w:t>EXAMPLE 1:</w:t>
      </w:r>
      <w:r w:rsidRPr="00C01DD7">
        <w:tab/>
      </w:r>
      <w:r w:rsidR="007F6226" w:rsidRPr="00C01DD7">
        <w:t xml:space="preserve">3GPP devices </w:t>
      </w:r>
      <w:r w:rsidR="007F6226" w:rsidRPr="00C01DD7">
        <w:rPr>
          <w:rFonts w:hint="eastAsia"/>
          <w:lang w:eastAsia="ja-JP"/>
        </w:rPr>
        <w:t>could</w:t>
      </w:r>
      <w:r w:rsidR="007F6226" w:rsidRPr="00C01DD7">
        <w:t xml:space="preserve"> use new 3GPP power savings features such as eDRX (extended discontinuous reception) and PSM</w:t>
      </w:r>
      <w:r w:rsidR="007F6226" w:rsidRPr="00C01DD7">
        <w:rPr>
          <w:rFonts w:hint="eastAsia"/>
          <w:lang w:eastAsia="ja-JP"/>
        </w:rPr>
        <w:t xml:space="preserve"> (Power Saving Mode) on LTE devices</w:t>
      </w:r>
      <w:r w:rsidRPr="00C01DD7">
        <w:t>.</w:t>
      </w:r>
    </w:p>
    <w:p w:rsidR="007F6226" w:rsidRPr="00C01DD7" w:rsidRDefault="007F6226" w:rsidP="00821D97">
      <w:r w:rsidRPr="00C01DD7">
        <w:t>Also the underlying network can benefit from being informed about a device</w:t>
      </w:r>
      <w:r w:rsidR="00C670E1" w:rsidRPr="00C01DD7">
        <w:t>'</w:t>
      </w:r>
      <w:r w:rsidRPr="00C01DD7">
        <w:t xml:space="preserve">s Traffic </w:t>
      </w:r>
      <w:r w:rsidR="00821D97" w:rsidRPr="00C01DD7">
        <w:t>Patterns by the oneM2M System.</w:t>
      </w:r>
    </w:p>
    <w:p w:rsidR="002B4E4B" w:rsidRDefault="00821D97">
      <w:pPr>
        <w:pStyle w:val="EX"/>
      </w:pPr>
      <w:r w:rsidRPr="00C01DD7">
        <w:t>EXAMPLE 2:</w:t>
      </w:r>
      <w:r w:rsidRPr="00C01DD7">
        <w:tab/>
        <w:t>I</w:t>
      </w:r>
      <w:r w:rsidR="007F6226" w:rsidRPr="00C01DD7">
        <w:t>f the IN-CSE knows the device</w:t>
      </w:r>
      <w:r w:rsidR="00C670E1" w:rsidRPr="00C01DD7">
        <w:t>'</w:t>
      </w:r>
      <w:r w:rsidR="007F6226" w:rsidRPr="00C01DD7">
        <w:t xml:space="preserve">s </w:t>
      </w:r>
      <w:r w:rsidR="007F6226" w:rsidRPr="00C01DD7">
        <w:rPr>
          <w:rFonts w:hint="eastAsia"/>
          <w:lang w:eastAsia="ja-JP"/>
        </w:rPr>
        <w:t>Traffic P</w:t>
      </w:r>
      <w:r w:rsidR="007F6226" w:rsidRPr="00C01DD7">
        <w:t>attern</w:t>
      </w:r>
      <w:r w:rsidR="007F6226" w:rsidRPr="00C01DD7">
        <w:rPr>
          <w:rFonts w:hint="eastAsia"/>
          <w:lang w:eastAsia="ja-JP"/>
        </w:rPr>
        <w:t>s</w:t>
      </w:r>
      <w:r w:rsidR="007F6226" w:rsidRPr="00C01DD7">
        <w:t xml:space="preserve"> and transmits </w:t>
      </w:r>
      <w:r w:rsidR="007F6226" w:rsidRPr="00C01DD7">
        <w:rPr>
          <w:rFonts w:hint="eastAsia"/>
          <w:lang w:eastAsia="ja-JP"/>
        </w:rPr>
        <w:t xml:space="preserve">them </w:t>
      </w:r>
      <w:r w:rsidR="007F6226" w:rsidRPr="00C01DD7">
        <w:t>to an underlying 3GPP network, then this information can be used by a 3GPP network to set the device</w:t>
      </w:r>
      <w:r w:rsidR="00C670E1" w:rsidRPr="00C01DD7">
        <w:t>'</w:t>
      </w:r>
      <w:r w:rsidR="007F6226" w:rsidRPr="00C01DD7">
        <w:t xml:space="preserve">s </w:t>
      </w:r>
      <w:r w:rsidR="003E6687" w:rsidRPr="00C01DD7">
        <w:t>"</w:t>
      </w:r>
      <w:r w:rsidR="007F6226" w:rsidRPr="00C01DD7">
        <w:t>Maximum Response Time</w:t>
      </w:r>
      <w:r w:rsidR="003E6687" w:rsidRPr="00C01DD7">
        <w:t>"</w:t>
      </w:r>
      <w:r w:rsidR="007F6226" w:rsidRPr="00C01DD7">
        <w:t xml:space="preserve"> (3GPP Term) to tune the UE</w:t>
      </w:r>
      <w:r w:rsidR="00C670E1" w:rsidRPr="00C01DD7">
        <w:t>'</w:t>
      </w:r>
      <w:r w:rsidR="007F6226" w:rsidRPr="00C01DD7">
        <w:t>s DRX and P</w:t>
      </w:r>
      <w:r w:rsidR="007F6226" w:rsidRPr="00C01DD7">
        <w:rPr>
          <w:rFonts w:hint="eastAsia"/>
          <w:lang w:eastAsia="ja-JP"/>
        </w:rPr>
        <w:t>SM</w:t>
      </w:r>
      <w:r w:rsidRPr="00C01DD7">
        <w:t xml:space="preserve"> parameters.</w:t>
      </w:r>
    </w:p>
    <w:p w:rsidR="007F6226" w:rsidRPr="00C01DD7" w:rsidRDefault="007F6226" w:rsidP="00821D97">
      <w:r w:rsidRPr="00C01DD7">
        <w:rPr>
          <w:rFonts w:hint="eastAsia"/>
          <w:lang w:eastAsia="ja-JP"/>
        </w:rPr>
        <w:t xml:space="preserve">Thus </w:t>
      </w:r>
      <w:r w:rsidRPr="00C01DD7">
        <w:t>the network will benefit because the UE will have fewer sleep/wake transitions and unnecessary signalling in the network can be avoided.  Also, if the IN-CSE knows when the device is awake</w:t>
      </w:r>
      <w:r w:rsidRPr="00C01DD7">
        <w:rPr>
          <w:rFonts w:hint="eastAsia"/>
          <w:lang w:eastAsia="ja-JP"/>
        </w:rPr>
        <w:t xml:space="preserve"> then</w:t>
      </w:r>
      <w:r w:rsidRPr="00C01DD7">
        <w:t xml:space="preserve"> data </w:t>
      </w:r>
      <w:r w:rsidRPr="00C01DD7">
        <w:rPr>
          <w:rFonts w:hint="eastAsia"/>
          <w:lang w:eastAsia="ja-JP"/>
        </w:rPr>
        <w:t xml:space="preserve">can be sent to the device </w:t>
      </w:r>
      <w:r w:rsidRPr="00C01DD7">
        <w:t>exactly at the time when the device is listening, thus requiring the network to buffer less data for unavailable devices.</w:t>
      </w:r>
    </w:p>
    <w:p w:rsidR="007F6226" w:rsidRPr="00C01DD7" w:rsidRDefault="007F6226" w:rsidP="00821D97">
      <w:pPr>
        <w:rPr>
          <w:lang w:eastAsia="ja-JP"/>
        </w:rPr>
      </w:pPr>
      <w:r w:rsidRPr="00C01DD7">
        <w:rPr>
          <w:rFonts w:hint="eastAsia"/>
          <w:lang w:eastAsia="ja-JP"/>
        </w:rPr>
        <w:t>The purpose of the Configuration of T</w:t>
      </w:r>
      <w:r w:rsidRPr="00C01DD7">
        <w:rPr>
          <w:lang w:eastAsia="ja-JP"/>
        </w:rPr>
        <w:t xml:space="preserve">raffic </w:t>
      </w:r>
      <w:r w:rsidRPr="00C01DD7">
        <w:rPr>
          <w:rFonts w:hint="eastAsia"/>
          <w:lang w:eastAsia="ja-JP"/>
        </w:rPr>
        <w:t xml:space="preserve">Patterns feature is to provide a </w:t>
      </w:r>
      <w:r w:rsidRPr="00C01DD7">
        <w:rPr>
          <w:lang w:eastAsia="ja-JP"/>
        </w:rPr>
        <w:t>means to the one</w:t>
      </w:r>
      <w:r w:rsidRPr="00C01DD7">
        <w:rPr>
          <w:rFonts w:hint="eastAsia"/>
          <w:lang w:eastAsia="ja-JP"/>
        </w:rPr>
        <w:t xml:space="preserve">M2M </w:t>
      </w:r>
      <w:r w:rsidRPr="00C01DD7">
        <w:rPr>
          <w:lang w:eastAsia="ja-JP"/>
        </w:rPr>
        <w:t>S</w:t>
      </w:r>
      <w:r w:rsidRPr="00C01DD7">
        <w:rPr>
          <w:rFonts w:hint="eastAsia"/>
          <w:lang w:eastAsia="ja-JP"/>
        </w:rPr>
        <w:t xml:space="preserve">ystem </w:t>
      </w:r>
      <w:r w:rsidRPr="00C01DD7">
        <w:rPr>
          <w:lang w:eastAsia="ja-JP"/>
        </w:rPr>
        <w:t xml:space="preserve">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on parameters that </w:t>
      </w:r>
      <w:r w:rsidRPr="00C01DD7">
        <w:rPr>
          <w:rFonts w:hint="eastAsia"/>
          <w:lang w:eastAsia="ja-JP"/>
        </w:rPr>
        <w:t xml:space="preserve">can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processing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 xml:space="preserve">a </w:t>
      </w:r>
      <w:r w:rsidRPr="00C01DD7">
        <w:rPr>
          <w:rFonts w:hint="eastAsia"/>
          <w:lang w:eastAsia="ja-JP"/>
        </w:rPr>
        <w:t>specific Field Domain Node. The feature includes the following functionalities</w:t>
      </w:r>
      <w:r w:rsidRPr="00C01DD7">
        <w:rPr>
          <w:lang w:eastAsia="ja-JP"/>
        </w:rPr>
        <w:t>:</w:t>
      </w:r>
    </w:p>
    <w:p w:rsidR="007F6226" w:rsidRPr="00C01DD7" w:rsidRDefault="007F6226" w:rsidP="00821D97">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shall be able to provide information on</w:t>
      </w:r>
      <w:r w:rsidRPr="00C01DD7">
        <w:rPr>
          <w:rFonts w:hint="eastAsia"/>
          <w:lang w:eastAsia="ja-JP"/>
        </w:rPr>
        <w:t xml:space="preserve"> the </w:t>
      </w:r>
      <w:r w:rsidRPr="00C01DD7">
        <w:rPr>
          <w:lang w:eastAsia="ja-JP"/>
        </w:rPr>
        <w:t>communication behavi</w:t>
      </w:r>
      <w:r w:rsidRPr="00C01DD7">
        <w:rPr>
          <w:rFonts w:hint="eastAsia"/>
          <w:lang w:eastAsia="ja-JP"/>
        </w:rPr>
        <w:t>o</w:t>
      </w:r>
      <w:r w:rsidRPr="00C01DD7">
        <w:rPr>
          <w:lang w:eastAsia="ja-JP"/>
        </w:rPr>
        <w:t>r</w:t>
      </w:r>
      <w:r w:rsidRPr="00C01DD7">
        <w:rPr>
          <w:rFonts w:hint="eastAsia"/>
          <w:lang w:eastAsia="ja-JP"/>
        </w:rPr>
        <w:t xml:space="preserve"> of a Field Domain Node (ASN or MN) to the underlying network.</w:t>
      </w:r>
    </w:p>
    <w:p w:rsidR="007F6226" w:rsidRPr="00C01DD7" w:rsidRDefault="007F6226" w:rsidP="00821D97">
      <w:pPr>
        <w:pStyle w:val="B1"/>
        <w:rPr>
          <w:lang w:eastAsia="ja-JP"/>
        </w:rPr>
      </w:pPr>
      <w:r w:rsidRPr="00C01DD7">
        <w:rPr>
          <w:lang w:eastAsia="ja-JP"/>
        </w:rPr>
        <w:t xml:space="preserve">To that purpose the AE or CSE shall be able </w:t>
      </w:r>
      <w:r w:rsidRPr="00C01DD7">
        <w:rPr>
          <w:rFonts w:hint="eastAsia"/>
          <w:lang w:eastAsia="ja-JP"/>
        </w:rPr>
        <w:t xml:space="preserve">to </w:t>
      </w:r>
      <w:r w:rsidRPr="00C01DD7">
        <w:rPr>
          <w:lang w:eastAsia="ja-JP"/>
        </w:rPr>
        <w:t xml:space="preserve">set </w:t>
      </w:r>
      <w:r w:rsidRPr="00C01DD7">
        <w:rPr>
          <w:rFonts w:hint="eastAsia"/>
          <w:lang w:eastAsia="ja-JP"/>
        </w:rPr>
        <w:t>T</w:t>
      </w:r>
      <w:r w:rsidRPr="00C01DD7">
        <w:rPr>
          <w:lang w:eastAsia="ja-JP"/>
        </w:rPr>
        <w:t>raffic</w:t>
      </w:r>
      <w:r w:rsidRPr="00C01DD7">
        <w:rPr>
          <w:rFonts w:hint="eastAsia"/>
          <w:lang w:eastAsia="ja-JP"/>
        </w:rPr>
        <w:t xml:space="preserve"> Patterns of a </w:t>
      </w:r>
      <w:r w:rsidRPr="00C01DD7">
        <w:rPr>
          <w:lang w:eastAsia="ja-JP"/>
        </w:rPr>
        <w:t xml:space="preserve">particular </w:t>
      </w:r>
      <w:r w:rsidRPr="00C01DD7">
        <w:rPr>
          <w:rFonts w:hint="eastAsia"/>
          <w:lang w:eastAsia="ja-JP"/>
        </w:rPr>
        <w:t xml:space="preserve">Field Domain Node </w:t>
      </w:r>
      <w:r w:rsidRPr="00C01DD7">
        <w:rPr>
          <w:lang w:eastAsia="ja-JP"/>
        </w:rPr>
        <w:t>via the Mca or M</w:t>
      </w:r>
      <w:r w:rsidR="00821D97" w:rsidRPr="00C01DD7">
        <w:rPr>
          <w:lang w:eastAsia="ja-JP"/>
        </w:rPr>
        <w:t>cc reference point of a IN-CSE:</w:t>
      </w:r>
    </w:p>
    <w:p w:rsidR="007F6226" w:rsidRPr="00C01DD7" w:rsidRDefault="007F6226" w:rsidP="00821D97">
      <w:pPr>
        <w:pStyle w:val="B2"/>
        <w:rPr>
          <w:lang w:eastAsia="ja-JP"/>
        </w:rPr>
      </w:pPr>
      <w:r w:rsidRPr="00C01DD7">
        <w:rPr>
          <w:lang w:eastAsia="ja-JP"/>
        </w:rPr>
        <w:t xml:space="preserve">The </w:t>
      </w:r>
      <w:r w:rsidRPr="00C01DD7">
        <w:rPr>
          <w:rFonts w:hint="eastAsia"/>
          <w:lang w:eastAsia="ja-JP"/>
        </w:rPr>
        <w:t>Field Domain Node</w:t>
      </w:r>
      <w:r w:rsidRPr="00C01DD7">
        <w:rPr>
          <w:lang w:eastAsia="ja-JP"/>
        </w:rPr>
        <w:t xml:space="preserve"> is addressed using the (NodeID, AE-IDs) of the Node</w:t>
      </w:r>
      <w:r w:rsidR="00821D97" w:rsidRPr="00C01DD7">
        <w:rPr>
          <w:lang w:eastAsia="ja-JP"/>
        </w:rPr>
        <w:t>.</w:t>
      </w:r>
    </w:p>
    <w:p w:rsidR="007F6226" w:rsidRPr="00C01DD7" w:rsidRDefault="007F6226" w:rsidP="00821D97">
      <w:pPr>
        <w:pStyle w:val="B1"/>
        <w:rPr>
          <w:lang w:eastAsia="ja-JP"/>
        </w:rPr>
      </w:pPr>
      <w:r w:rsidRPr="00C01DD7">
        <w:rPr>
          <w:lang w:eastAsia="ja-JP"/>
        </w:rPr>
        <w:t xml:space="preserve">The IN-CSE shall in turn use the Mcn interface towards the Underlying Network to provide information on </w:t>
      </w:r>
      <w:r w:rsidRPr="00C01DD7">
        <w:rPr>
          <w:rFonts w:hint="eastAsia"/>
          <w:lang w:eastAsia="ja-JP"/>
        </w:rPr>
        <w:t>T</w:t>
      </w:r>
      <w:r w:rsidRPr="00C01DD7">
        <w:rPr>
          <w:lang w:eastAsia="ja-JP"/>
        </w:rPr>
        <w:t>raffic</w:t>
      </w:r>
      <w:r w:rsidRPr="00C01DD7">
        <w:rPr>
          <w:rFonts w:hint="eastAsia"/>
          <w:lang w:eastAsia="ja-JP"/>
        </w:rPr>
        <w:t xml:space="preserve"> Pattern</w:t>
      </w:r>
      <w:r w:rsidRPr="00C01DD7">
        <w:rPr>
          <w:lang w:eastAsia="ja-JP"/>
        </w:rPr>
        <w:t xml:space="preserve">s </w:t>
      </w:r>
      <w:r w:rsidRPr="00C01DD7">
        <w:rPr>
          <w:rFonts w:hint="eastAsia"/>
          <w:lang w:eastAsia="ja-JP"/>
        </w:rPr>
        <w:t xml:space="preserve">of a </w:t>
      </w:r>
      <w:r w:rsidRPr="00C01DD7">
        <w:rPr>
          <w:lang w:eastAsia="ja-JP"/>
        </w:rPr>
        <w:t xml:space="preserve">the </w:t>
      </w:r>
      <w:r w:rsidRPr="00C01DD7">
        <w:rPr>
          <w:rFonts w:hint="eastAsia"/>
          <w:lang w:eastAsia="ja-JP"/>
        </w:rPr>
        <w:t>Field Domain Node</w:t>
      </w:r>
      <w:r w:rsidR="00821D97" w:rsidRPr="00C01DD7">
        <w:rPr>
          <w:lang w:eastAsia="ja-JP"/>
        </w:rPr>
        <w:t>:</w:t>
      </w:r>
    </w:p>
    <w:p w:rsidR="007F6226" w:rsidRPr="00C01DD7" w:rsidRDefault="007F6226" w:rsidP="00821D97">
      <w:pPr>
        <w:pStyle w:val="B2"/>
        <w:rPr>
          <w:lang w:eastAsia="ja-JP"/>
        </w:rPr>
      </w:pPr>
      <w:r w:rsidRPr="00C01DD7">
        <w:rPr>
          <w:lang w:eastAsia="ja-JP"/>
        </w:rPr>
        <w:t xml:space="preserve">The IN-CSE uses the </w:t>
      </w:r>
      <w:r w:rsidRPr="00C01DD7">
        <w:t>M2M-Ext-ID to identify the Node towards the Underlying Network.</w:t>
      </w:r>
    </w:p>
    <w:p w:rsidR="007F6226" w:rsidRPr="00C01DD7" w:rsidRDefault="007F6226" w:rsidP="003D4013">
      <w:pPr>
        <w:pStyle w:val="30"/>
        <w:rPr>
          <w:lang w:eastAsia="zh-CN"/>
        </w:rPr>
      </w:pPr>
      <w:bookmarkStart w:id="736" w:name="_Toc452974708"/>
      <w:bookmarkStart w:id="737" w:name="_Toc453145002"/>
      <w:bookmarkStart w:id="738" w:name="_Toc453145077"/>
      <w:bookmarkStart w:id="739" w:name="_Toc475448709"/>
      <w:r w:rsidRPr="00C01DD7">
        <w:rPr>
          <w:lang w:eastAsia="zh-CN"/>
        </w:rPr>
        <w:t>8.</w:t>
      </w:r>
      <w:r w:rsidRPr="00C01DD7">
        <w:rPr>
          <w:rFonts w:hint="eastAsia"/>
          <w:lang w:eastAsia="zh-CN"/>
        </w:rPr>
        <w:t>3</w:t>
      </w:r>
      <w:r w:rsidRPr="00C01DD7">
        <w:rPr>
          <w:lang w:eastAsia="zh-CN"/>
        </w:rPr>
        <w:t>.</w:t>
      </w:r>
      <w:r w:rsidRPr="00C01DD7">
        <w:rPr>
          <w:rFonts w:hint="eastAsia"/>
          <w:lang w:eastAsia="zh-CN"/>
        </w:rPr>
        <w:t>2</w:t>
      </w:r>
      <w:r w:rsidR="00821D97" w:rsidRPr="00C01DD7">
        <w:rPr>
          <w:lang w:eastAsia="zh-CN"/>
        </w:rPr>
        <w:tab/>
      </w:r>
      <w:r w:rsidRPr="00C01DD7">
        <w:rPr>
          <w:lang w:eastAsia="zh-CN"/>
        </w:rPr>
        <w:t>3GPP Release-1</w:t>
      </w:r>
      <w:r w:rsidRPr="00C01DD7">
        <w:rPr>
          <w:rFonts w:hint="eastAsia"/>
          <w:lang w:eastAsia="zh-CN"/>
        </w:rPr>
        <w:t>3</w:t>
      </w:r>
      <w:r w:rsidRPr="00C01DD7">
        <w:rPr>
          <w:lang w:eastAsia="zh-CN"/>
        </w:rPr>
        <w:t xml:space="preserve"> MTC </w:t>
      </w:r>
      <w:r w:rsidRPr="00C01DD7">
        <w:rPr>
          <w:rFonts w:hint="eastAsia"/>
          <w:lang w:eastAsia="zh-CN"/>
        </w:rPr>
        <w:t>Procedure</w:t>
      </w:r>
      <w:bookmarkEnd w:id="736"/>
      <w:bookmarkEnd w:id="737"/>
      <w:bookmarkEnd w:id="738"/>
      <w:bookmarkEnd w:id="739"/>
    </w:p>
    <w:p w:rsidR="007F6226" w:rsidRPr="00C01DD7" w:rsidRDefault="007F6226" w:rsidP="007F6226">
      <w:pPr>
        <w:rPr>
          <w:lang w:eastAsia="ja-JP"/>
        </w:rPr>
      </w:pPr>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feature for Configuration of Device Communication Patterns</w:t>
      </w:r>
      <w:r w:rsidRPr="00C01DD7">
        <w:rPr>
          <w:lang w:eastAsia="ja-JP"/>
        </w:rPr>
        <w:t xml:space="preserve"> </w:t>
      </w:r>
      <w:r w:rsidRPr="00C01DD7">
        <w:t xml:space="preserve">in the Underlying Network </w:t>
      </w:r>
      <w:r w:rsidRPr="00C01DD7">
        <w:rPr>
          <w:rFonts w:hint="eastAsia"/>
          <w:lang w:eastAsia="ja-JP"/>
        </w:rPr>
        <w:t>by using the oneM2M</w:t>
      </w:r>
      <w:r w:rsidRPr="00C01DD7">
        <w:t xml:space="preserve"> Traffic Patterns</w:t>
      </w:r>
      <w:r w:rsidRPr="00C01DD7">
        <w:rPr>
          <w:rFonts w:hint="eastAsia"/>
          <w:lang w:eastAsia="ja-JP"/>
        </w:rPr>
        <w:t xml:space="preserve"> resources to provide the corresponding 3GPP information</w:t>
      </w:r>
      <w:r w:rsidRPr="00C01DD7">
        <w:t xml:space="preserve">. </w:t>
      </w:r>
      <w:r w:rsidRPr="00C01DD7">
        <w:br/>
        <w:t>To that purpose the IN-CSE translates the oneM2M Traffic Pattern</w:t>
      </w:r>
      <w:r w:rsidRPr="00C01DD7">
        <w:rPr>
          <w:rFonts w:hint="eastAsia"/>
          <w:lang w:eastAsia="ja-JP"/>
        </w:rPr>
        <w:t>s</w:t>
      </w:r>
      <w:r w:rsidRPr="00C01DD7">
        <w:t xml:space="preserve"> (TP) </w:t>
      </w:r>
      <w:r w:rsidRPr="00C01DD7">
        <w:rPr>
          <w:rFonts w:hint="eastAsia"/>
          <w:lang w:eastAsia="ja-JP"/>
        </w:rPr>
        <w:t xml:space="preserve">resource </w:t>
      </w:r>
      <w:r w:rsidRPr="00C01DD7">
        <w:t xml:space="preserve">into a 3GPP </w:t>
      </w:r>
      <w:r w:rsidRPr="00C01DD7">
        <w:rPr>
          <w:rFonts w:hint="eastAsia"/>
          <w:lang w:eastAsia="ja-JP"/>
        </w:rPr>
        <w:t>Device Communication Pattern (CP) parameters</w:t>
      </w:r>
      <w:r w:rsidRPr="00C01DD7">
        <w:rPr>
          <w:lang w:eastAsia="ja-JP"/>
        </w:rPr>
        <w:t>.</w:t>
      </w:r>
    </w:p>
    <w:p w:rsidR="007F6226" w:rsidRPr="00C01DD7" w:rsidRDefault="007F6226" w:rsidP="007F6226">
      <w:pPr>
        <w:rPr>
          <w:lang w:eastAsia="ja-JP"/>
        </w:rPr>
      </w:pPr>
      <w:r w:rsidRPr="00C01DD7">
        <w:rPr>
          <w:rFonts w:hint="eastAsia"/>
          <w:lang w:eastAsia="ja-JP"/>
        </w:rPr>
        <w:lastRenderedPageBreak/>
        <w:t xml:space="preserve">A signalling </w:t>
      </w:r>
      <w:r w:rsidRPr="00C01DD7">
        <w:rPr>
          <w:lang w:eastAsia="ja-JP"/>
        </w:rPr>
        <w:t>sequence</w:t>
      </w:r>
      <w:r w:rsidRPr="00C01DD7">
        <w:rPr>
          <w:rFonts w:hint="eastAsia"/>
          <w:lang w:eastAsia="ja-JP"/>
        </w:rPr>
        <w:t xml:space="preserve"> for provisioning of CP par</w:t>
      </w:r>
      <w:r w:rsidR="00821D97" w:rsidRPr="00C01DD7">
        <w:rPr>
          <w:rFonts w:hint="eastAsia"/>
          <w:lang w:eastAsia="ja-JP"/>
        </w:rPr>
        <w:t xml:space="preserve">ameters is described in the </w:t>
      </w:r>
      <w:r w:rsidRPr="00C01DD7">
        <w:rPr>
          <w:rFonts w:hint="eastAsia"/>
          <w:lang w:eastAsia="ja-JP"/>
        </w:rPr>
        <w:t xml:space="preserve">clause 5.10.2 of </w:t>
      </w:r>
      <w:r w:rsidRPr="000E2740">
        <w:rPr>
          <w:rFonts w:hint="eastAsia"/>
          <w:lang w:eastAsia="ja-JP"/>
        </w:rPr>
        <w:t>3GPP TS 23.682</w:t>
      </w:r>
      <w:r w:rsidR="001B3725" w:rsidRPr="00C01DD7">
        <w:rPr>
          <w:lang w:eastAsia="ja-JP"/>
        </w:rPr>
        <w:t xml:space="preserve"> </w:t>
      </w:r>
      <w:r w:rsidR="001B3725" w:rsidRPr="000E2740">
        <w:rPr>
          <w:lang w:eastAsia="ja-JP"/>
        </w:rPr>
        <w:t>[</w:t>
      </w:r>
      <w:r w:rsidR="00701C65" w:rsidRPr="00C01DD7">
        <w:rPr>
          <w:color w:val="0000FF"/>
          <w:lang w:eastAsia="ja-JP"/>
        </w:rPr>
        <w:fldChar w:fldCharType="begin"/>
      </w:r>
      <w:r w:rsidR="001B3725" w:rsidRPr="00C01DD7">
        <w:rPr>
          <w:color w:val="0000FF"/>
          <w:lang w:eastAsia="ja-JP"/>
        </w:rPr>
        <w:instrText xml:space="preserve">REF REF_3GPPTS23682 \h </w:instrText>
      </w:r>
      <w:r w:rsidR="00701C65" w:rsidRPr="00C01DD7">
        <w:rPr>
          <w:color w:val="0000FF"/>
          <w:lang w:eastAsia="ja-JP"/>
        </w:rPr>
      </w:r>
      <w:r w:rsidR="00701C6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701C65" w:rsidRPr="00C01DD7">
        <w:rPr>
          <w:color w:val="0000FF"/>
          <w:lang w:eastAsia="ja-JP"/>
        </w:rPr>
        <w:fldChar w:fldCharType="end"/>
      </w:r>
      <w:r w:rsidR="001B3725" w:rsidRPr="000E2740">
        <w:rPr>
          <w:lang w:eastAsia="ja-JP"/>
        </w:rPr>
        <w:t>]</w:t>
      </w:r>
      <w:r w:rsidRPr="00C01DD7">
        <w:rPr>
          <w:rFonts w:hint="eastAsia"/>
          <w:lang w:eastAsia="ja-JP"/>
        </w:rPr>
        <w:t xml:space="preserve">. </w:t>
      </w:r>
      <w:r w:rsidR="00821D97" w:rsidRPr="00C01DD7">
        <w:rPr>
          <w:lang w:eastAsia="ja-JP"/>
        </w:rPr>
        <w:t>F</w:t>
      </w:r>
      <w:r w:rsidRPr="00C01DD7">
        <w:rPr>
          <w:rFonts w:hint="eastAsia"/>
          <w:lang w:eastAsia="ja-JP"/>
        </w:rPr>
        <w:t>igure 8.</w:t>
      </w:r>
      <w:r w:rsidR="00513FD9" w:rsidRPr="00C01DD7">
        <w:rPr>
          <w:rFonts w:hint="eastAsia"/>
          <w:lang w:eastAsia="zh-CN"/>
        </w:rPr>
        <w:t>3</w:t>
      </w:r>
      <w:r w:rsidRPr="00C01DD7">
        <w:rPr>
          <w:rFonts w:hint="eastAsia"/>
          <w:lang w:eastAsia="ja-JP"/>
        </w:rPr>
        <w:t>.2-1 provides the signalling sequence derived from the 3GPP specification wit</w:t>
      </w:r>
      <w:r w:rsidR="00821D97" w:rsidRPr="00C01DD7">
        <w:rPr>
          <w:rFonts w:hint="eastAsia"/>
          <w:lang w:eastAsia="ja-JP"/>
        </w:rPr>
        <w:t>h oneM2M terminologies mapping.</w:t>
      </w:r>
    </w:p>
    <w:p w:rsidR="007F6226" w:rsidRPr="00C01DD7" w:rsidRDefault="007F6226" w:rsidP="00710B2A">
      <w:pPr>
        <w:pStyle w:val="FL"/>
        <w:rPr>
          <w:lang w:eastAsia="ja-JP"/>
        </w:rPr>
      </w:pPr>
      <w:r w:rsidRPr="00C01DD7">
        <w:object w:dxaOrig="7763" w:dyaOrig="4962">
          <v:shape id="_x0000_i1033" type="#_x0000_t75" style="width:389.6pt;height:248.3pt" o:ole="">
            <v:imagedata r:id="rId28" o:title=""/>
          </v:shape>
          <o:OLEObject Type="Embed" ProgID="Word.Picture.8" ShapeID="_x0000_i1033" DrawAspect="Content" ObjectID="_1549195094" r:id="rId29"/>
        </w:object>
      </w:r>
    </w:p>
    <w:p w:rsidR="007F6226" w:rsidRPr="00C01DD7" w:rsidRDefault="007F6226" w:rsidP="003D4013">
      <w:pPr>
        <w:pStyle w:val="TF"/>
        <w:outlineLvl w:val="0"/>
        <w:rPr>
          <w:lang w:eastAsia="ja-JP"/>
        </w:rPr>
      </w:pPr>
      <w:r w:rsidRPr="00C01DD7">
        <w:rPr>
          <w:rFonts w:hint="eastAsia"/>
          <w:lang w:eastAsia="ja-JP"/>
        </w:rPr>
        <w:t>Figure 8.</w:t>
      </w:r>
      <w:r w:rsidR="00513FD9" w:rsidRPr="00C01DD7">
        <w:rPr>
          <w:rFonts w:hint="eastAsia"/>
          <w:lang w:eastAsia="zh-CN"/>
        </w:rPr>
        <w:t>3</w:t>
      </w:r>
      <w:r w:rsidRPr="00C01DD7">
        <w:rPr>
          <w:rFonts w:hint="eastAsia"/>
          <w:lang w:eastAsia="ja-JP"/>
        </w:rPr>
        <w:t xml:space="preserve">.2-1: </w:t>
      </w:r>
      <w:r w:rsidRPr="00C01DD7">
        <w:t>Signalling sequence for provisioning of CP Parameters</w:t>
      </w:r>
    </w:p>
    <w:p w:rsidR="007F6226" w:rsidRPr="00C01DD7" w:rsidRDefault="007F6226" w:rsidP="007F622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701C65" w:rsidRPr="00C01DD7">
        <w:rPr>
          <w:color w:val="0000FF"/>
          <w:lang w:eastAsia="ja-JP"/>
        </w:rPr>
        <w:fldChar w:fldCharType="begin"/>
      </w:r>
      <w:r w:rsidR="001B3725" w:rsidRPr="00C01DD7">
        <w:rPr>
          <w:color w:val="0000FF"/>
          <w:lang w:eastAsia="ja-JP"/>
        </w:rPr>
        <w:instrText xml:space="preserve">REF REF_3GPPTS23682 \h </w:instrText>
      </w:r>
      <w:r w:rsidR="00701C65" w:rsidRPr="00C01DD7">
        <w:rPr>
          <w:color w:val="0000FF"/>
          <w:lang w:eastAsia="ja-JP"/>
        </w:rPr>
      </w:r>
      <w:r w:rsidR="00701C6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701C65" w:rsidRPr="00C01DD7">
        <w:rPr>
          <w:color w:val="0000FF"/>
          <w:lang w:eastAsia="ja-JP"/>
        </w:rPr>
        <w:fldChar w:fldCharType="end"/>
      </w:r>
      <w:r w:rsidR="001B3725" w:rsidRPr="000E2740">
        <w:rPr>
          <w:lang w:eastAsia="ja-JP"/>
        </w:rPr>
        <w:t>]</w:t>
      </w:r>
      <w:r w:rsidRPr="00C01DD7">
        <w:rPr>
          <w:rFonts w:hint="eastAsia"/>
          <w:lang w:eastAsia="ja-JP"/>
        </w:rPr>
        <w:t xml:space="preserve"> makes assumptions for SCS/AS and SCEF of step 1 and step 2 as below.</w:t>
      </w:r>
    </w:p>
    <w:p w:rsidR="007F6226" w:rsidRPr="00C01DD7" w:rsidRDefault="007F6226" w:rsidP="007F6226">
      <w:pPr>
        <w:rPr>
          <w:lang w:eastAsia="ja-JP"/>
        </w:rPr>
      </w:pPr>
      <w:r w:rsidRPr="00C01DD7">
        <w:rPr>
          <w:lang w:eastAsia="ja-JP"/>
        </w:rPr>
        <w:t xml:space="preserve">==== Begin citation from </w:t>
      </w:r>
      <w:r w:rsidRPr="000E2740">
        <w:rPr>
          <w:lang w:eastAsia="ja-JP"/>
        </w:rPr>
        <w:t>3GPP TS 23.682</w:t>
      </w:r>
      <w:r w:rsidR="001B3725" w:rsidRPr="00C01DD7">
        <w:rPr>
          <w:lang w:eastAsia="ja-JP"/>
        </w:rPr>
        <w:t xml:space="preserve"> </w:t>
      </w:r>
      <w:r w:rsidR="001B3725" w:rsidRPr="000E2740">
        <w:rPr>
          <w:lang w:eastAsia="ja-JP"/>
        </w:rPr>
        <w:t>[</w:t>
      </w:r>
      <w:r w:rsidR="00701C65" w:rsidRPr="00C01DD7">
        <w:rPr>
          <w:color w:val="0000FF"/>
          <w:lang w:eastAsia="ja-JP"/>
        </w:rPr>
        <w:fldChar w:fldCharType="begin"/>
      </w:r>
      <w:r w:rsidR="001B3725" w:rsidRPr="00C01DD7">
        <w:rPr>
          <w:color w:val="0000FF"/>
          <w:lang w:eastAsia="ja-JP"/>
        </w:rPr>
        <w:instrText xml:space="preserve">REF REF_3GPPTS23682 \h </w:instrText>
      </w:r>
      <w:r w:rsidR="00701C65" w:rsidRPr="00C01DD7">
        <w:rPr>
          <w:color w:val="0000FF"/>
          <w:lang w:eastAsia="ja-JP"/>
        </w:rPr>
      </w:r>
      <w:r w:rsidR="00701C6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701C65" w:rsidRPr="00C01DD7">
        <w:rPr>
          <w:color w:val="0000FF"/>
          <w:lang w:eastAsia="ja-JP"/>
        </w:rPr>
        <w:fldChar w:fldCharType="end"/>
      </w:r>
      <w:r w:rsidR="001B3725" w:rsidRPr="000E2740">
        <w:rPr>
          <w:lang w:eastAsia="ja-JP"/>
        </w:rPr>
        <w:t>]</w:t>
      </w:r>
      <w:r w:rsidRPr="00C01DD7">
        <w:rPr>
          <w:lang w:eastAsia="ja-JP"/>
        </w:rPr>
        <w:t xml:space="preserve"> =====</w:t>
      </w:r>
    </w:p>
    <w:p w:rsidR="007F6226" w:rsidRPr="00C01DD7" w:rsidRDefault="007F6226" w:rsidP="007F6226">
      <w:pPr>
        <w:pStyle w:val="B10"/>
        <w:rPr>
          <w:i/>
        </w:rPr>
      </w:pPr>
      <w:r w:rsidRPr="00C01DD7">
        <w:rPr>
          <w:i/>
        </w:rPr>
        <w:t>1.</w:t>
      </w:r>
      <w:r w:rsidRPr="00C01DD7">
        <w:rPr>
          <w:i/>
        </w:rPr>
        <w:tab/>
        <w:t>The SCS/AS sends an Update Request (External Identifier or MSISDN, SCS/AS Identifier, SCS/AS Reference ID(s), CP parameter set(s), validity time(s), SCS/AS Reference ID(s) for Deletion) message to the SCEF.</w:t>
      </w:r>
    </w:p>
    <w:p w:rsidR="007F6226" w:rsidRPr="00C01DD7" w:rsidRDefault="007F6226" w:rsidP="007F6226">
      <w:pPr>
        <w:pStyle w:val="NO"/>
        <w:rPr>
          <w:i/>
        </w:rPr>
      </w:pPr>
      <w:r w:rsidRPr="00C01DD7">
        <w:rPr>
          <w:i/>
        </w:rPr>
        <w:t>NOTE 1:</w:t>
      </w:r>
      <w:r w:rsidRPr="00C01DD7">
        <w:rPr>
          <w:i/>
        </w:rPr>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7F6226" w:rsidRPr="00C01DD7" w:rsidRDefault="007F6226" w:rsidP="007F6226">
      <w:pPr>
        <w:pStyle w:val="B10"/>
        <w:rPr>
          <w:i/>
        </w:rPr>
      </w:pPr>
      <w:r w:rsidRPr="00C01DD7">
        <w:rPr>
          <w:i/>
        </w:rPr>
        <w:t>2.</w:t>
      </w:r>
      <w:r w:rsidRPr="00C01DD7">
        <w:rPr>
          <w:i/>
        </w:rPr>
        <w:tab/>
        <w:t xml:space="preserve">The SCEF checks if the SCS/AS is </w:t>
      </w:r>
      <w:r w:rsidR="00474650" w:rsidRPr="00C01DD7">
        <w:rPr>
          <w:i/>
        </w:rPr>
        <w:t>authorized</w:t>
      </w:r>
      <w:r w:rsidRPr="00C01DD7">
        <w:rPr>
          <w:i/>
        </w:rPr>
        <w:t xml:space="preserve"> to send CP requests. The SCEF filters and the selects the CP parameter sets(s) for add/modify/delete based on operator policy or configuration.</w:t>
      </w:r>
    </w:p>
    <w:p w:rsidR="007F6226" w:rsidRPr="00C01DD7" w:rsidRDefault="007F6226" w:rsidP="007F6226">
      <w:pPr>
        <w:pStyle w:val="NO"/>
        <w:ind w:hanging="850"/>
        <w:rPr>
          <w:i/>
        </w:rPr>
      </w:pPr>
      <w:r w:rsidRPr="00C01DD7">
        <w:rPr>
          <w:i/>
        </w:rPr>
        <w:t>NOTE 2:</w:t>
      </w:r>
      <w:r w:rsidRPr="00C01DD7">
        <w:rPr>
          <w:i/>
        </w:rPr>
        <w:tab/>
        <w:t>If there are several CP parameter sets active for one UE, then the SCEF assures that the different CP parameter sets are not overlapping, e.g. based on the Scheduled communication time and/or Communication duration time parameters.</w:t>
      </w:r>
    </w:p>
    <w:p w:rsidR="007F6226" w:rsidRPr="00C01DD7" w:rsidRDefault="007F6226" w:rsidP="007F6226">
      <w:pPr>
        <w:pStyle w:val="EX"/>
        <w:ind w:hanging="1417"/>
        <w:rPr>
          <w:i/>
        </w:rPr>
      </w:pPr>
      <w:r w:rsidRPr="00C01DD7">
        <w:rPr>
          <w:i/>
        </w:rPr>
        <w:t>EXAMPLE 1:</w:t>
      </w:r>
      <w:r w:rsidRPr="00C01DD7">
        <w:rPr>
          <w:i/>
        </w:rPr>
        <w:tab/>
        <w:t>For example, one CP parameter set may indicate that the UE is scheduled to communicate at 04:00 every day for 30 seconds, and another CP parameter set may indicate that the UE is scheduled to communicate at 23:30 every day for 45 seconds. These would be non-overlapping CP parameter sets.</w:t>
      </w:r>
    </w:p>
    <w:p w:rsidR="007F6226" w:rsidRPr="00C01DD7" w:rsidRDefault="007F6226" w:rsidP="007F6226">
      <w:pPr>
        <w:pStyle w:val="EX"/>
        <w:ind w:hanging="1417"/>
        <w:rPr>
          <w:i/>
        </w:rPr>
      </w:pPr>
      <w:r w:rsidRPr="00C01DD7">
        <w:rPr>
          <w:i/>
        </w:rPr>
        <w:t>EXAMPLE 2:</w:t>
      </w:r>
      <w:r w:rsidRPr="00C01DD7">
        <w:rPr>
          <w:i/>
        </w:rPr>
        <w:tab/>
        <w:t>As a second example, if one CP parameter set indicated that the UE is scheduled to communicate at 04:00 every day for 30 seconds and another CP parameter set indicated that the UE is scheduled to communicate at 04:00 every day for 90 seconds, the two CP parameter sets would be overlapping.</w:t>
      </w:r>
    </w:p>
    <w:p w:rsidR="007F6226" w:rsidRPr="00C01DD7" w:rsidRDefault="007F6226" w:rsidP="007F6226">
      <w:pPr>
        <w:ind w:left="284" w:firstLine="1"/>
        <w:rPr>
          <w:i/>
          <w:lang w:eastAsia="ja-JP"/>
        </w:rPr>
      </w:pPr>
      <w:r w:rsidRPr="00C01DD7">
        <w:rPr>
          <w:i/>
        </w:rPr>
        <w:t>In this release, to avoid receiving CP parameter sets from multiple SCEFs that might be overlapping, the HSS shall accept CP parameter sets from only a single SCEF for a given UE.</w:t>
      </w:r>
    </w:p>
    <w:p w:rsidR="007F6226" w:rsidRPr="00C01DD7" w:rsidRDefault="007F6226" w:rsidP="007F6226">
      <w:pPr>
        <w:rPr>
          <w:lang w:eastAsia="ja-JP"/>
        </w:rPr>
      </w:pPr>
      <w:r w:rsidRPr="00C01DD7">
        <w:rPr>
          <w:lang w:eastAsia="ja-JP"/>
        </w:rPr>
        <w:t xml:space="preserve">==== End citation from </w:t>
      </w:r>
      <w:r w:rsidRPr="000E2740">
        <w:rPr>
          <w:lang w:eastAsia="ja-JP"/>
        </w:rPr>
        <w:t>3GPP TS 23.682</w:t>
      </w:r>
      <w:r w:rsidR="00821D97" w:rsidRPr="00C01DD7">
        <w:rPr>
          <w:lang w:eastAsia="ja-JP"/>
        </w:rPr>
        <w:t xml:space="preserve"> </w:t>
      </w:r>
      <w:r w:rsidR="00821D97" w:rsidRPr="000E2740">
        <w:rPr>
          <w:lang w:eastAsia="ja-JP"/>
        </w:rPr>
        <w:t>[</w:t>
      </w:r>
      <w:r w:rsidR="00701C65" w:rsidRPr="00C01DD7">
        <w:rPr>
          <w:color w:val="0000FF"/>
          <w:lang w:eastAsia="ja-JP"/>
        </w:rPr>
        <w:fldChar w:fldCharType="begin"/>
      </w:r>
      <w:r w:rsidR="00821D97" w:rsidRPr="00C01DD7">
        <w:rPr>
          <w:color w:val="0000FF"/>
          <w:lang w:eastAsia="ja-JP"/>
        </w:rPr>
        <w:instrText xml:space="preserve">REF REF_3GPPTS23682 \h </w:instrText>
      </w:r>
      <w:r w:rsidR="00701C65" w:rsidRPr="00C01DD7">
        <w:rPr>
          <w:color w:val="0000FF"/>
          <w:lang w:eastAsia="ja-JP"/>
        </w:rPr>
      </w:r>
      <w:r w:rsidR="00701C6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701C65" w:rsidRPr="00C01DD7">
        <w:rPr>
          <w:color w:val="0000FF"/>
          <w:lang w:eastAsia="ja-JP"/>
        </w:rPr>
        <w:fldChar w:fldCharType="end"/>
      </w:r>
      <w:r w:rsidR="00821D97" w:rsidRPr="000E2740">
        <w:rPr>
          <w:lang w:eastAsia="ja-JP"/>
        </w:rPr>
        <w:t>]</w:t>
      </w:r>
      <w:r w:rsidRPr="00C01DD7">
        <w:rPr>
          <w:lang w:eastAsia="ja-JP"/>
        </w:rPr>
        <w:t xml:space="preserve"> =====</w:t>
      </w:r>
    </w:p>
    <w:p w:rsidR="007F6226" w:rsidRPr="00C01DD7" w:rsidRDefault="007F6226" w:rsidP="007F6226">
      <w:pPr>
        <w:rPr>
          <w:lang w:eastAsia="ja-JP"/>
        </w:rPr>
      </w:pPr>
      <w:r w:rsidRPr="000E2740">
        <w:rPr>
          <w:rFonts w:hint="eastAsia"/>
          <w:lang w:eastAsia="ja-JP"/>
        </w:rPr>
        <w:lastRenderedPageBreak/>
        <w:t>3GPP TS 23.682</w:t>
      </w:r>
      <w:r w:rsidRPr="00C01DD7">
        <w:rPr>
          <w:rFonts w:hint="eastAsia"/>
          <w:lang w:eastAsia="ja-JP"/>
        </w:rPr>
        <w:t xml:space="preserve"> </w:t>
      </w:r>
      <w:r w:rsidR="001B3725" w:rsidRPr="000E2740">
        <w:rPr>
          <w:lang w:eastAsia="ja-JP"/>
        </w:rPr>
        <w:t>[</w:t>
      </w:r>
      <w:r w:rsidR="00701C65" w:rsidRPr="00C01DD7">
        <w:rPr>
          <w:color w:val="0000FF"/>
          <w:lang w:eastAsia="ja-JP"/>
        </w:rPr>
        <w:fldChar w:fldCharType="begin"/>
      </w:r>
      <w:r w:rsidR="001B3725" w:rsidRPr="00C01DD7">
        <w:rPr>
          <w:color w:val="0000FF"/>
          <w:lang w:eastAsia="ja-JP"/>
        </w:rPr>
        <w:instrText xml:space="preserve">REF REF_3GPPTS23682 \h </w:instrText>
      </w:r>
      <w:r w:rsidR="00701C65" w:rsidRPr="00C01DD7">
        <w:rPr>
          <w:color w:val="0000FF"/>
          <w:lang w:eastAsia="ja-JP"/>
        </w:rPr>
      </w:r>
      <w:r w:rsidR="00701C6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701C65" w:rsidRPr="00C01DD7">
        <w:rPr>
          <w:color w:val="0000FF"/>
          <w:lang w:eastAsia="ja-JP"/>
        </w:rPr>
        <w:fldChar w:fldCharType="end"/>
      </w:r>
      <w:r w:rsidR="001B3725" w:rsidRPr="000E2740">
        <w:rPr>
          <w:lang w:eastAsia="ja-JP"/>
        </w:rPr>
        <w:t>]</w:t>
      </w:r>
      <w:r w:rsidRPr="00C01DD7">
        <w:rPr>
          <w:rFonts w:hint="eastAsia"/>
          <w:lang w:eastAsia="ja-JP"/>
        </w:rPr>
        <w:t xml:space="preserve"> defines the request message of step 3 as below.</w:t>
      </w:r>
    </w:p>
    <w:p w:rsidR="007F6226" w:rsidRPr="00C01DD7" w:rsidRDefault="007F6226" w:rsidP="007F6226">
      <w:pPr>
        <w:rPr>
          <w:lang w:eastAsia="ja-JP"/>
        </w:rPr>
      </w:pPr>
      <w:r w:rsidRPr="00C01DD7">
        <w:rPr>
          <w:lang w:eastAsia="ja-JP"/>
        </w:rPr>
        <w:t xml:space="preserve">==== Begin citation from </w:t>
      </w:r>
      <w:r w:rsidRPr="000E2740">
        <w:rPr>
          <w:lang w:eastAsia="ja-JP"/>
        </w:rPr>
        <w:t>3GPP TS 23.682</w:t>
      </w:r>
      <w:r w:rsidR="001B3725" w:rsidRPr="00C01DD7">
        <w:rPr>
          <w:lang w:eastAsia="ja-JP"/>
        </w:rPr>
        <w:t xml:space="preserve"> </w:t>
      </w:r>
      <w:r w:rsidR="001B3725" w:rsidRPr="000E2740">
        <w:rPr>
          <w:lang w:eastAsia="ja-JP"/>
        </w:rPr>
        <w:t>[</w:t>
      </w:r>
      <w:r w:rsidR="00701C65" w:rsidRPr="00C01DD7">
        <w:rPr>
          <w:color w:val="0000FF"/>
          <w:lang w:eastAsia="ja-JP"/>
        </w:rPr>
        <w:fldChar w:fldCharType="begin"/>
      </w:r>
      <w:r w:rsidR="001B3725" w:rsidRPr="00C01DD7">
        <w:rPr>
          <w:color w:val="0000FF"/>
          <w:lang w:eastAsia="ja-JP"/>
        </w:rPr>
        <w:instrText xml:space="preserve">REF REF_3GPPTS23682 \h </w:instrText>
      </w:r>
      <w:r w:rsidR="00701C65" w:rsidRPr="00C01DD7">
        <w:rPr>
          <w:color w:val="0000FF"/>
          <w:lang w:eastAsia="ja-JP"/>
        </w:rPr>
      </w:r>
      <w:r w:rsidR="00701C6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701C65" w:rsidRPr="00C01DD7">
        <w:rPr>
          <w:color w:val="0000FF"/>
          <w:lang w:eastAsia="ja-JP"/>
        </w:rPr>
        <w:fldChar w:fldCharType="end"/>
      </w:r>
      <w:r w:rsidR="001B3725" w:rsidRPr="000E2740">
        <w:rPr>
          <w:lang w:eastAsia="ja-JP"/>
        </w:rPr>
        <w:t>]</w:t>
      </w:r>
      <w:r w:rsidRPr="00C01DD7">
        <w:rPr>
          <w:lang w:eastAsia="ja-JP"/>
        </w:rPr>
        <w:t xml:space="preserve"> =====</w:t>
      </w:r>
    </w:p>
    <w:p w:rsidR="007F6226" w:rsidRPr="00C01DD7" w:rsidRDefault="007F6226" w:rsidP="007F6226">
      <w:pPr>
        <w:pStyle w:val="B10"/>
        <w:ind w:leftChars="150" w:left="300" w:firstLine="0"/>
        <w:rPr>
          <w:i/>
        </w:rPr>
      </w:pPr>
      <w:r w:rsidRPr="00C01DD7">
        <w:rPr>
          <w:i/>
        </w:rPr>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7F6226" w:rsidRPr="00C01DD7" w:rsidRDefault="007F6226" w:rsidP="00821D97">
      <w:pPr>
        <w:pStyle w:val="NO"/>
        <w:rPr>
          <w:i/>
          <w:lang w:eastAsia="ja-JP"/>
        </w:rPr>
      </w:pPr>
      <w:r w:rsidRPr="00C01DD7">
        <w:rPr>
          <w:i/>
        </w:rPr>
        <w:t>NOTE 3:</w:t>
      </w:r>
      <w:r w:rsidRPr="00C01DD7">
        <w:rPr>
          <w:i/>
        </w:rPr>
        <w:tab/>
        <w:t>A request for deletion of a CP parameter set from the SCS/AS may result in a request for modification of the non-overlapping CP parameter set by the SCEF.</w:t>
      </w:r>
    </w:p>
    <w:p w:rsidR="007F6226" w:rsidRPr="00C01DD7" w:rsidRDefault="007F6226" w:rsidP="003D4013">
      <w:pPr>
        <w:outlineLvl w:val="0"/>
        <w:rPr>
          <w:lang w:eastAsia="ja-JP"/>
        </w:rPr>
      </w:pPr>
      <w:r w:rsidRPr="00C01DD7">
        <w:rPr>
          <w:lang w:eastAsia="ja-JP"/>
        </w:rPr>
        <w:t xml:space="preserve">==== End citation from </w:t>
      </w:r>
      <w:r w:rsidRPr="000E2740">
        <w:rPr>
          <w:lang w:eastAsia="ja-JP"/>
        </w:rPr>
        <w:t>3GPP TS 23.682</w:t>
      </w:r>
      <w:r w:rsidR="00821D97" w:rsidRPr="00C01DD7">
        <w:rPr>
          <w:lang w:eastAsia="ja-JP"/>
        </w:rPr>
        <w:t xml:space="preserve"> </w:t>
      </w:r>
      <w:r w:rsidR="00821D97" w:rsidRPr="000E2740">
        <w:rPr>
          <w:lang w:eastAsia="ja-JP"/>
        </w:rPr>
        <w:t>[</w:t>
      </w:r>
      <w:r w:rsidR="00701C65" w:rsidRPr="00C01DD7">
        <w:rPr>
          <w:color w:val="0000FF"/>
          <w:lang w:eastAsia="ja-JP"/>
        </w:rPr>
        <w:fldChar w:fldCharType="begin"/>
      </w:r>
      <w:r w:rsidR="00821D97" w:rsidRPr="00C01DD7">
        <w:rPr>
          <w:color w:val="0000FF"/>
          <w:lang w:eastAsia="ja-JP"/>
        </w:rPr>
        <w:instrText xml:space="preserve">REF REF_3GPPTS23682 \h </w:instrText>
      </w:r>
      <w:r w:rsidR="00701C65" w:rsidRPr="00C01DD7">
        <w:rPr>
          <w:color w:val="0000FF"/>
          <w:lang w:eastAsia="ja-JP"/>
        </w:rPr>
      </w:r>
      <w:r w:rsidR="00701C6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701C65" w:rsidRPr="00C01DD7">
        <w:rPr>
          <w:color w:val="0000FF"/>
          <w:lang w:eastAsia="ja-JP"/>
        </w:rPr>
        <w:fldChar w:fldCharType="end"/>
      </w:r>
      <w:r w:rsidR="00821D97" w:rsidRPr="000E2740">
        <w:rPr>
          <w:lang w:eastAsia="ja-JP"/>
        </w:rPr>
        <w:t>]</w:t>
      </w:r>
      <w:r w:rsidRPr="00C01DD7">
        <w:rPr>
          <w:lang w:eastAsia="ja-JP"/>
        </w:rPr>
        <w:t xml:space="preserve"> =====</w:t>
      </w:r>
    </w:p>
    <w:p w:rsidR="007F6226" w:rsidRPr="00C01DD7" w:rsidRDefault="00821D97" w:rsidP="00821D97">
      <w:pPr>
        <w:pStyle w:val="EX"/>
        <w:rPr>
          <w:lang w:eastAsia="ja-JP"/>
        </w:rPr>
      </w:pPr>
      <w:r w:rsidRPr="00C01DD7">
        <w:rPr>
          <w:lang w:eastAsia="ja-JP"/>
        </w:rPr>
        <w:t>EXAMPLE:</w:t>
      </w:r>
      <w:r w:rsidRPr="00C01DD7">
        <w:rPr>
          <w:lang w:eastAsia="ja-JP"/>
        </w:rPr>
        <w:tab/>
      </w:r>
      <w:r w:rsidR="007F6226" w:rsidRPr="00C01DD7">
        <w:rPr>
          <w:rFonts w:hint="eastAsia"/>
          <w:lang w:eastAsia="ja-JP"/>
        </w:rPr>
        <w:t>In</w:t>
      </w:r>
      <w:r w:rsidRPr="00C01DD7">
        <w:rPr>
          <w:rFonts w:hint="eastAsia"/>
          <w:lang w:eastAsia="ja-JP"/>
        </w:rPr>
        <w:t xml:space="preserve"> the </w:t>
      </w:r>
      <w:r w:rsidR="007F6226" w:rsidRPr="00C01DD7">
        <w:rPr>
          <w:rFonts w:hint="eastAsia"/>
          <w:lang w:eastAsia="ja-JP"/>
        </w:rPr>
        <w:t xml:space="preserve">case that the selected server NSE is a 3GPP HSS, the protocol of </w:t>
      </w:r>
      <w:r w:rsidR="007F6226" w:rsidRPr="00C01DD7">
        <w:rPr>
          <w:lang w:eastAsia="ja-JP"/>
        </w:rPr>
        <w:t>the</w:t>
      </w:r>
      <w:r w:rsidR="007F6226" w:rsidRPr="00C01DD7">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7F6226" w:rsidRPr="00C01DD7">
        <w:rPr>
          <w:lang w:eastAsia="ja-JP"/>
        </w:rPr>
        <w:t>C</w:t>
      </w:r>
      <w:r w:rsidR="007F6226" w:rsidRPr="00C01DD7">
        <w:rPr>
          <w:rFonts w:hint="eastAsia"/>
          <w:lang w:eastAsia="ja-JP"/>
        </w:rPr>
        <w:t>P parameter sets (a CIR command)include</w:t>
      </w:r>
      <w:r w:rsidR="00A82FAE">
        <w:rPr>
          <w:rFonts w:eastAsiaTheme="minorEastAsia" w:hint="eastAsia"/>
          <w:lang w:eastAsia="zh-CN"/>
        </w:rPr>
        <w:t>s</w:t>
      </w:r>
      <w:r w:rsidR="007F6226" w:rsidRPr="00C01DD7">
        <w:rPr>
          <w:rFonts w:hint="eastAsia"/>
          <w:lang w:eastAsia="ja-JP"/>
        </w:rPr>
        <w:t xml:space="preserve"> a User-Identifier AVP (either an External Identifeir or a MSISDN of the UE), may include one or more AESE</w:t>
      </w:r>
      <w:r w:rsidRPr="00C01DD7">
        <w:rPr>
          <w:lang w:eastAsia="ja-JP"/>
        </w:rPr>
        <w:noBreakHyphen/>
      </w:r>
      <w:r w:rsidR="007F6226" w:rsidRPr="00C01DD7">
        <w:rPr>
          <w:rFonts w:hint="eastAsia"/>
          <w:lang w:eastAsia="ja-JP"/>
        </w:rPr>
        <w:t>Communication-Pattern AVP. An AESE</w:t>
      </w:r>
      <w:r w:rsidRPr="00C01DD7">
        <w:rPr>
          <w:lang w:eastAsia="ja-JP"/>
        </w:rPr>
        <w:noBreakHyphen/>
      </w:r>
      <w:r w:rsidR="007F6226" w:rsidRPr="00C01DD7">
        <w:rPr>
          <w:rFonts w:hint="eastAsia"/>
          <w:lang w:eastAsia="ja-JP"/>
        </w:rPr>
        <w:t>Communication-Pattern AVP  include</w:t>
      </w:r>
      <w:r w:rsidR="00A82FAE">
        <w:rPr>
          <w:rFonts w:eastAsiaTheme="minorEastAsia" w:hint="eastAsia"/>
          <w:lang w:eastAsia="zh-CN"/>
        </w:rPr>
        <w:t>s</w:t>
      </w:r>
      <w:r w:rsidR="007F6226" w:rsidRPr="00C01DD7">
        <w:rPr>
          <w:rFonts w:hint="eastAsia"/>
          <w:lang w:eastAsia="ja-JP"/>
        </w:rPr>
        <w:t xml:space="preserve"> a SCEF-ID AVP </w:t>
      </w:r>
      <w:r w:rsidR="007F6226" w:rsidRPr="00C01DD7">
        <w:rPr>
          <w:lang w:eastAsia="ja-JP"/>
        </w:rPr>
        <w:t>(represent the ID of the IN</w:t>
      </w:r>
      <w:r w:rsidRPr="00C01DD7">
        <w:rPr>
          <w:lang w:eastAsia="ja-JP"/>
        </w:rPr>
        <w:noBreakHyphen/>
      </w:r>
      <w:r w:rsidR="007F6226" w:rsidRPr="00C01DD7">
        <w:rPr>
          <w:lang w:eastAsia="ja-JP"/>
        </w:rPr>
        <w:t>CSE</w:t>
      </w:r>
      <w:r w:rsidR="007F6226" w:rsidRPr="00C01DD7">
        <w:rPr>
          <w:rFonts w:hint="eastAsia"/>
          <w:lang w:eastAsia="ja-JP"/>
        </w:rPr>
        <w:t xml:space="preserve"> or M2M-SP-ID), may include a SCEF-Reference-ID AVP (assigned by the IN-CSE or M2M-SP to identify the configuration of </w:t>
      </w:r>
      <w:r w:rsidR="007F6226" w:rsidRPr="00C01DD7">
        <w:rPr>
          <w:lang w:eastAsia="ja-JP"/>
        </w:rPr>
        <w:t>C</w:t>
      </w:r>
      <w:r w:rsidR="007F6226" w:rsidRPr="00C01DD7">
        <w:rPr>
          <w:rFonts w:hint="eastAsia"/>
          <w:lang w:eastAsia="ja-JP"/>
        </w:rPr>
        <w:t xml:space="preserve">P parameter sets uniquely) , may include one or more Communication-Pattern-Set AVP. A Communication-Pattern-Set AVP may include AVPs for </w:t>
      </w:r>
      <w:r w:rsidR="007F6226" w:rsidRPr="00C01DD7">
        <w:t>Periodic-Communication-Indicator</w:t>
      </w:r>
      <w:r w:rsidR="007F6226" w:rsidRPr="00C01DD7">
        <w:rPr>
          <w:rFonts w:hint="eastAsia"/>
          <w:lang w:eastAsia="ja-JP"/>
        </w:rPr>
        <w:t xml:space="preserve">, </w:t>
      </w:r>
      <w:r w:rsidR="007F6226" w:rsidRPr="00C01DD7">
        <w:t>Communication-Duration-Time</w:t>
      </w:r>
      <w:r w:rsidR="007F6226" w:rsidRPr="00C01DD7">
        <w:rPr>
          <w:rFonts w:hint="eastAsia"/>
          <w:lang w:eastAsia="ja-JP"/>
        </w:rPr>
        <w:t xml:space="preserve">, </w:t>
      </w:r>
      <w:r w:rsidR="007F6226" w:rsidRPr="00C01DD7">
        <w:t>Periodic-Time</w:t>
      </w:r>
      <w:r w:rsidR="007F6226" w:rsidRPr="00C01DD7">
        <w:rPr>
          <w:rFonts w:hint="eastAsia"/>
          <w:lang w:eastAsia="ja-JP"/>
        </w:rPr>
        <w:t xml:space="preserve">, one or more </w:t>
      </w:r>
      <w:r w:rsidR="007F6226" w:rsidRPr="00C01DD7">
        <w:t>Scheduled-Communication-Time</w:t>
      </w:r>
      <w:r w:rsidR="007F6226" w:rsidRPr="00C01DD7">
        <w:rPr>
          <w:rFonts w:hint="eastAsia"/>
          <w:lang w:eastAsia="ja-JP"/>
        </w:rPr>
        <w:t xml:space="preserve">, </w:t>
      </w:r>
      <w:r w:rsidR="007F6226" w:rsidRPr="00C01DD7">
        <w:t>Stationary-Indication</w:t>
      </w:r>
      <w:r w:rsidR="007F6226" w:rsidRPr="00C01DD7">
        <w:rPr>
          <w:rFonts w:hint="eastAsia"/>
          <w:lang w:eastAsia="ja-JP"/>
        </w:rPr>
        <w:t xml:space="preserve">, and </w:t>
      </w:r>
      <w:r w:rsidR="007F6226" w:rsidRPr="00C01DD7">
        <w:t>Validity-Time</w:t>
      </w:r>
      <w:r w:rsidR="007F6226" w:rsidRPr="00C01DD7">
        <w:rPr>
          <w:rFonts w:hint="eastAsia"/>
          <w:lang w:eastAsia="ja-JP"/>
        </w:rPr>
        <w:t>.</w:t>
      </w:r>
    </w:p>
    <w:p w:rsidR="007F6226" w:rsidRPr="00C01DD7" w:rsidRDefault="007F6226" w:rsidP="007F622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701C65" w:rsidRPr="00C01DD7">
        <w:rPr>
          <w:color w:val="0000FF"/>
          <w:lang w:eastAsia="ja-JP"/>
        </w:rPr>
        <w:fldChar w:fldCharType="begin"/>
      </w:r>
      <w:r w:rsidR="001B3725" w:rsidRPr="00C01DD7">
        <w:rPr>
          <w:color w:val="0000FF"/>
          <w:lang w:eastAsia="ja-JP"/>
        </w:rPr>
        <w:instrText xml:space="preserve">REF REF_3GPPTS23682 \h </w:instrText>
      </w:r>
      <w:r w:rsidR="00701C65" w:rsidRPr="00C01DD7">
        <w:rPr>
          <w:color w:val="0000FF"/>
          <w:lang w:eastAsia="ja-JP"/>
        </w:rPr>
      </w:r>
      <w:r w:rsidR="00701C6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701C65" w:rsidRPr="00C01DD7">
        <w:rPr>
          <w:color w:val="0000FF"/>
          <w:lang w:eastAsia="ja-JP"/>
        </w:rPr>
        <w:fldChar w:fldCharType="end"/>
      </w:r>
      <w:r w:rsidR="001B3725" w:rsidRPr="000E2740">
        <w:rPr>
          <w:lang w:eastAsia="ja-JP"/>
        </w:rPr>
        <w:t>]</w:t>
      </w:r>
      <w:r w:rsidRPr="00C01DD7">
        <w:rPr>
          <w:rFonts w:hint="eastAsia"/>
          <w:lang w:eastAsia="ja-JP"/>
        </w:rPr>
        <w:t xml:space="preserve"> defines the response message of step 5 as below.</w:t>
      </w:r>
    </w:p>
    <w:p w:rsidR="007F6226" w:rsidRPr="00C01DD7" w:rsidRDefault="007F6226" w:rsidP="007F6226">
      <w:pPr>
        <w:rPr>
          <w:lang w:eastAsia="ja-JP"/>
        </w:rPr>
      </w:pPr>
      <w:r w:rsidRPr="00C01DD7">
        <w:rPr>
          <w:lang w:eastAsia="ja-JP"/>
        </w:rPr>
        <w:t xml:space="preserve">==== Begin citation from </w:t>
      </w:r>
      <w:r w:rsidRPr="000E2740">
        <w:rPr>
          <w:lang w:eastAsia="ja-JP"/>
        </w:rPr>
        <w:t>3GPP TS 23.682</w:t>
      </w:r>
      <w:r w:rsidR="001B3725" w:rsidRPr="00C01DD7">
        <w:rPr>
          <w:lang w:eastAsia="ja-JP"/>
        </w:rPr>
        <w:t xml:space="preserve"> </w:t>
      </w:r>
      <w:r w:rsidR="001B3725" w:rsidRPr="000E2740">
        <w:rPr>
          <w:lang w:eastAsia="ja-JP"/>
        </w:rPr>
        <w:t>[</w:t>
      </w:r>
      <w:r w:rsidR="00701C65" w:rsidRPr="00C01DD7">
        <w:rPr>
          <w:color w:val="0000FF"/>
          <w:lang w:eastAsia="ja-JP"/>
        </w:rPr>
        <w:fldChar w:fldCharType="begin"/>
      </w:r>
      <w:r w:rsidR="001B3725" w:rsidRPr="00C01DD7">
        <w:rPr>
          <w:color w:val="0000FF"/>
          <w:lang w:eastAsia="ja-JP"/>
        </w:rPr>
        <w:instrText xml:space="preserve">REF REF_3GPPTS23682 \h </w:instrText>
      </w:r>
      <w:r w:rsidR="00701C65" w:rsidRPr="00C01DD7">
        <w:rPr>
          <w:color w:val="0000FF"/>
          <w:lang w:eastAsia="ja-JP"/>
        </w:rPr>
      </w:r>
      <w:r w:rsidR="00701C6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701C65" w:rsidRPr="00C01DD7">
        <w:rPr>
          <w:color w:val="0000FF"/>
          <w:lang w:eastAsia="ja-JP"/>
        </w:rPr>
        <w:fldChar w:fldCharType="end"/>
      </w:r>
      <w:r w:rsidR="001B3725" w:rsidRPr="000E2740">
        <w:rPr>
          <w:lang w:eastAsia="ja-JP"/>
        </w:rPr>
        <w:t>]</w:t>
      </w:r>
      <w:r w:rsidRPr="00C01DD7">
        <w:rPr>
          <w:lang w:eastAsia="ja-JP"/>
        </w:rPr>
        <w:t xml:space="preserve"> =====</w:t>
      </w:r>
    </w:p>
    <w:p w:rsidR="007F6226" w:rsidRPr="00C01DD7" w:rsidRDefault="007F6226" w:rsidP="007F6226">
      <w:pPr>
        <w:ind w:left="284"/>
        <w:rPr>
          <w:i/>
          <w:lang w:eastAsia="ja-JP"/>
        </w:rPr>
      </w:pPr>
      <w:r w:rsidRPr="00C01DD7">
        <w:rPr>
          <w:i/>
        </w:rPr>
        <w:t>The HSS sends Update CP Parameter Response (SCEF Reference ID, Cause) message to the SCEF. The cause value indicates successful subscription update or the reason of failed subscription update.</w:t>
      </w:r>
    </w:p>
    <w:p w:rsidR="007F6226" w:rsidRPr="00C01DD7" w:rsidRDefault="007F6226" w:rsidP="003D4013">
      <w:pPr>
        <w:outlineLvl w:val="0"/>
        <w:rPr>
          <w:lang w:eastAsia="ja-JP"/>
        </w:rPr>
      </w:pPr>
      <w:r w:rsidRPr="00C01DD7">
        <w:rPr>
          <w:lang w:eastAsia="ja-JP"/>
        </w:rPr>
        <w:t xml:space="preserve">==== End citation from </w:t>
      </w:r>
      <w:r w:rsidRPr="000E2740">
        <w:rPr>
          <w:lang w:eastAsia="ja-JP"/>
        </w:rPr>
        <w:t>3GPP TS 23.682</w:t>
      </w:r>
      <w:r w:rsidR="001B3725" w:rsidRPr="00C01DD7">
        <w:rPr>
          <w:lang w:eastAsia="ja-JP"/>
        </w:rPr>
        <w:t xml:space="preserve"> </w:t>
      </w:r>
      <w:r w:rsidR="001B3725" w:rsidRPr="000E2740">
        <w:rPr>
          <w:lang w:eastAsia="ja-JP"/>
        </w:rPr>
        <w:t>[</w:t>
      </w:r>
      <w:r w:rsidR="00701C65" w:rsidRPr="00C01DD7">
        <w:rPr>
          <w:color w:val="0000FF"/>
          <w:lang w:eastAsia="ja-JP"/>
        </w:rPr>
        <w:fldChar w:fldCharType="begin"/>
      </w:r>
      <w:r w:rsidR="001B3725" w:rsidRPr="00C01DD7">
        <w:rPr>
          <w:color w:val="0000FF"/>
          <w:lang w:eastAsia="ja-JP"/>
        </w:rPr>
        <w:instrText xml:space="preserve">REF REF_3GPPTS23682 \h </w:instrText>
      </w:r>
      <w:r w:rsidR="00701C65" w:rsidRPr="00C01DD7">
        <w:rPr>
          <w:color w:val="0000FF"/>
          <w:lang w:eastAsia="ja-JP"/>
        </w:rPr>
      </w:r>
      <w:r w:rsidR="00701C6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701C65" w:rsidRPr="00C01DD7">
        <w:rPr>
          <w:color w:val="0000FF"/>
          <w:lang w:eastAsia="ja-JP"/>
        </w:rPr>
        <w:fldChar w:fldCharType="end"/>
      </w:r>
      <w:r w:rsidR="001B3725" w:rsidRPr="000E2740">
        <w:rPr>
          <w:lang w:eastAsia="ja-JP"/>
        </w:rPr>
        <w:t>]</w:t>
      </w:r>
      <w:r w:rsidRPr="00C01DD7">
        <w:rPr>
          <w:lang w:eastAsia="ja-JP"/>
        </w:rPr>
        <w:t xml:space="preserve"> =====</w:t>
      </w:r>
    </w:p>
    <w:p w:rsidR="002B4E4B" w:rsidRDefault="00821D97">
      <w:pPr>
        <w:pStyle w:val="EX"/>
        <w:rPr>
          <w:lang w:eastAsia="ja-JP"/>
        </w:rPr>
      </w:pPr>
      <w:r w:rsidRPr="00C01DD7">
        <w:rPr>
          <w:lang w:eastAsia="ja-JP"/>
        </w:rPr>
        <w:t>EXAMPLE 2:</w:t>
      </w:r>
      <w:r w:rsidRPr="00C01DD7">
        <w:rPr>
          <w:lang w:eastAsia="ja-JP"/>
        </w:rPr>
        <w:tab/>
      </w:r>
      <w:r w:rsidR="007F6226" w:rsidRPr="00C01DD7">
        <w:rPr>
          <w:rFonts w:hint="eastAsia"/>
          <w:lang w:eastAsia="ja-JP"/>
        </w:rPr>
        <w:t xml:space="preserve">In the  case that  the selected server NSE is a 3GPP HSS, the protocol of the S6t reference point defined by 3GPP is used for the response. The response on the S6t reference point for the configuration of the </w:t>
      </w:r>
      <w:r w:rsidR="007F6226" w:rsidRPr="00C01DD7">
        <w:rPr>
          <w:lang w:eastAsia="ja-JP"/>
        </w:rPr>
        <w:t>C</w:t>
      </w:r>
      <w:r w:rsidR="007F6226" w:rsidRPr="00C01DD7">
        <w:rPr>
          <w:rFonts w:hint="eastAsia"/>
          <w:lang w:eastAsia="ja-JP"/>
        </w:rPr>
        <w:t>P parameter sets (a CIA command) include</w:t>
      </w:r>
      <w:r w:rsidR="00A82FAE">
        <w:rPr>
          <w:rFonts w:eastAsiaTheme="minorEastAsia" w:hint="eastAsia"/>
          <w:lang w:eastAsia="zh-CN"/>
        </w:rPr>
        <w:t>s</w:t>
      </w:r>
      <w:r w:rsidR="007F6226" w:rsidRPr="00C01DD7">
        <w:rPr>
          <w:rFonts w:hint="eastAsia"/>
          <w:lang w:eastAsia="ja-JP"/>
        </w:rPr>
        <w:t xml:space="preserve"> either </w:t>
      </w:r>
      <w:r w:rsidR="007F6226" w:rsidRPr="00C01DD7">
        <w:t>Result-Code</w:t>
      </w:r>
      <w:r w:rsidR="007F6226" w:rsidRPr="00C01DD7">
        <w:rPr>
          <w:rFonts w:hint="eastAsia"/>
          <w:lang w:eastAsia="ja-JP"/>
        </w:rPr>
        <w:t xml:space="preserve"> AVP or </w:t>
      </w:r>
      <w:r w:rsidR="007F6226" w:rsidRPr="00C01DD7">
        <w:t>Experimental-Result</w:t>
      </w:r>
      <w:r w:rsidR="007F6226" w:rsidRPr="00C01DD7">
        <w:rPr>
          <w:rFonts w:hint="eastAsia"/>
          <w:lang w:eastAsia="ja-JP"/>
        </w:rPr>
        <w:t xml:space="preserve"> AVP, may include a </w:t>
      </w:r>
      <w:r w:rsidR="007F6226" w:rsidRPr="00C01DD7">
        <w:t>User-Identifier</w:t>
      </w:r>
      <w:r w:rsidR="007F6226" w:rsidRPr="00C01DD7">
        <w:rPr>
          <w:rFonts w:hint="eastAsia"/>
          <w:lang w:eastAsia="ja-JP"/>
        </w:rPr>
        <w:t xml:space="preserve"> AVP if successful case, may include one or more </w:t>
      </w:r>
      <w:r w:rsidR="007F6226" w:rsidRPr="00C01DD7">
        <w:t>AESE-Communication-Pattern-Config-Status</w:t>
      </w:r>
      <w:r w:rsidR="007F6226" w:rsidRPr="00C01DD7">
        <w:rPr>
          <w:rFonts w:hint="eastAsia"/>
          <w:lang w:eastAsia="ja-JP"/>
        </w:rPr>
        <w:t xml:space="preserve"> AVP. An </w:t>
      </w:r>
      <w:r w:rsidR="007F6226" w:rsidRPr="00C01DD7">
        <w:t>AESE-Communication-Pattern-Config-Status</w:t>
      </w:r>
      <w:r w:rsidR="007F6226" w:rsidRPr="00C01DD7">
        <w:rPr>
          <w:rFonts w:hint="eastAsia"/>
          <w:lang w:eastAsia="ja-JP"/>
        </w:rPr>
        <w:t xml:space="preserve"> AVP include</w:t>
      </w:r>
      <w:r w:rsidR="00A82FAE">
        <w:rPr>
          <w:rFonts w:eastAsiaTheme="minorEastAsia" w:hint="eastAsia"/>
          <w:lang w:eastAsia="zh-CN"/>
        </w:rPr>
        <w:t>s</w:t>
      </w:r>
      <w:r w:rsidR="007F6226" w:rsidRPr="00C01DD7">
        <w:rPr>
          <w:rFonts w:hint="eastAsia"/>
          <w:lang w:eastAsia="ja-JP"/>
        </w:rPr>
        <w:t xml:space="preserve"> the </w:t>
      </w:r>
      <w:r w:rsidR="007F6226" w:rsidRPr="00C01DD7">
        <w:t>SCEF-Reference-ID</w:t>
      </w:r>
      <w:r w:rsidR="007F6226" w:rsidRPr="00C01DD7">
        <w:rPr>
          <w:rFonts w:hint="eastAsia"/>
          <w:lang w:eastAsia="ja-JP"/>
        </w:rPr>
        <w:t xml:space="preserve"> AVP (same value in the request), may include the SCEF-ID (same value in the request) and an </w:t>
      </w:r>
      <w:r w:rsidR="007F6226" w:rsidRPr="00C01DD7">
        <w:t>AESE-Error-Report</w:t>
      </w:r>
      <w:r w:rsidR="007F6226" w:rsidRPr="00C01DD7">
        <w:rPr>
          <w:rFonts w:hint="eastAsia"/>
          <w:lang w:eastAsia="ja-JP"/>
        </w:rPr>
        <w:t xml:space="preserve"> AVP. Refer to the 3GPP TS29.336 for the detailed protocol </w:t>
      </w:r>
      <w:r w:rsidR="007F6226" w:rsidRPr="00C01DD7">
        <w:rPr>
          <w:lang w:eastAsia="ja-JP"/>
        </w:rPr>
        <w:t>description</w:t>
      </w:r>
      <w:r w:rsidR="007F6226" w:rsidRPr="00C01DD7">
        <w:rPr>
          <w:rFonts w:hint="eastAsia"/>
          <w:lang w:eastAsia="ja-JP"/>
        </w:rPr>
        <w:t>.</w:t>
      </w:r>
    </w:p>
    <w:p w:rsidR="007F6226" w:rsidRPr="00C01DD7" w:rsidRDefault="007F6226" w:rsidP="007F6226">
      <w:pPr>
        <w:rPr>
          <w:lang w:eastAsia="ja-JP"/>
        </w:rPr>
      </w:pPr>
      <w:r w:rsidRPr="00C01DD7">
        <w:rPr>
          <w:rFonts w:hint="eastAsia"/>
          <w:lang w:eastAsia="ja-JP"/>
        </w:rPr>
        <w:t xml:space="preserve">The actual parameters for the request and response messages in above steps 3 and 5 are defined by </w:t>
      </w:r>
      <w:r w:rsidR="00821D97" w:rsidRPr="000E2740">
        <w:rPr>
          <w:rFonts w:hint="eastAsia"/>
          <w:lang w:eastAsia="ja-JP"/>
        </w:rPr>
        <w:t>3GPP TS </w:t>
      </w:r>
      <w:r w:rsidRPr="000E2740">
        <w:rPr>
          <w:rFonts w:hint="eastAsia"/>
          <w:lang w:eastAsia="ja-JP"/>
        </w:rPr>
        <w:t>29.336</w:t>
      </w:r>
      <w:r w:rsidR="00821D97" w:rsidRPr="00C01DD7">
        <w:rPr>
          <w:rFonts w:hint="eastAsia"/>
          <w:lang w:eastAsia="ja-JP"/>
        </w:rPr>
        <w:t> </w:t>
      </w:r>
      <w:r w:rsidR="001B3725" w:rsidRPr="000E2740">
        <w:rPr>
          <w:lang w:eastAsia="ja-JP"/>
        </w:rPr>
        <w:t>[</w:t>
      </w:r>
      <w:r w:rsidR="00701C65" w:rsidRPr="00C01DD7">
        <w:rPr>
          <w:color w:val="0000FF"/>
          <w:lang w:eastAsia="ja-JP"/>
        </w:rPr>
        <w:fldChar w:fldCharType="begin"/>
      </w:r>
      <w:r w:rsidR="001B3725" w:rsidRPr="00C01DD7">
        <w:rPr>
          <w:color w:val="0000FF"/>
          <w:lang w:eastAsia="ja-JP"/>
        </w:rPr>
        <w:instrText xml:space="preserve">REF REF_3GPPTS29336 \h </w:instrText>
      </w:r>
      <w:r w:rsidR="00701C65" w:rsidRPr="00C01DD7">
        <w:rPr>
          <w:color w:val="0000FF"/>
          <w:lang w:eastAsia="ja-JP"/>
        </w:rPr>
      </w:r>
      <w:r w:rsidR="00701C65" w:rsidRPr="00C01DD7">
        <w:rPr>
          <w:color w:val="0000FF"/>
          <w:lang w:eastAsia="ja-JP"/>
        </w:rPr>
        <w:fldChar w:fldCharType="separate"/>
      </w:r>
      <w:r w:rsidR="00DD396B" w:rsidRPr="00C01DD7">
        <w:rPr>
          <w:lang w:eastAsia="ja-JP"/>
        </w:rPr>
        <w:t>i.</w:t>
      </w:r>
      <w:r w:rsidR="00DD396B">
        <w:rPr>
          <w:noProof/>
          <w:lang w:eastAsia="ja-JP"/>
        </w:rPr>
        <w:t>10</w:t>
      </w:r>
      <w:r w:rsidR="00701C65" w:rsidRPr="00C01DD7">
        <w:rPr>
          <w:color w:val="0000FF"/>
          <w:lang w:eastAsia="ja-JP"/>
        </w:rPr>
        <w:fldChar w:fldCharType="end"/>
      </w:r>
      <w:r w:rsidR="001B3725" w:rsidRPr="000E2740">
        <w:rPr>
          <w:lang w:eastAsia="ja-JP"/>
        </w:rPr>
        <w:t>]</w:t>
      </w:r>
      <w:r w:rsidR="00821D97" w:rsidRPr="000E2740">
        <w:rPr>
          <w:lang w:eastAsia="ja-JP"/>
        </w:rPr>
        <w:t>,</w:t>
      </w:r>
      <w:r w:rsidRPr="00C01DD7">
        <w:rPr>
          <w:rFonts w:hint="eastAsia"/>
          <w:lang w:eastAsia="ja-JP"/>
        </w:rPr>
        <w:t xml:space="preserve"> </w:t>
      </w:r>
      <w:r w:rsidR="00821D97" w:rsidRPr="00C01DD7">
        <w:rPr>
          <w:lang w:eastAsia="ja-JP"/>
        </w:rPr>
        <w:t xml:space="preserve">clauses </w:t>
      </w:r>
      <w:r w:rsidRPr="00C01DD7">
        <w:rPr>
          <w:rFonts w:hint="eastAsia"/>
          <w:lang w:eastAsia="ja-JP"/>
        </w:rPr>
        <w:t>7 and 8 for S6t reference point.</w:t>
      </w:r>
    </w:p>
    <w:p w:rsidR="007F6226" w:rsidRPr="00C01DD7" w:rsidRDefault="007F6226" w:rsidP="003D4013">
      <w:pPr>
        <w:pStyle w:val="30"/>
        <w:rPr>
          <w:lang w:eastAsia="zh-CN"/>
        </w:rPr>
      </w:pPr>
      <w:bookmarkStart w:id="740" w:name="_Toc452974709"/>
      <w:bookmarkStart w:id="741" w:name="_Toc453145003"/>
      <w:bookmarkStart w:id="742" w:name="_Toc453145078"/>
      <w:bookmarkStart w:id="743" w:name="_Toc475448710"/>
      <w:r w:rsidRPr="00C01DD7">
        <w:rPr>
          <w:lang w:eastAsia="zh-CN"/>
        </w:rPr>
        <w:t>8.</w:t>
      </w:r>
      <w:r w:rsidR="00513FD9" w:rsidRPr="00C01DD7">
        <w:rPr>
          <w:rFonts w:hint="eastAsia"/>
          <w:lang w:eastAsia="zh-CN"/>
        </w:rPr>
        <w:t>3</w:t>
      </w:r>
      <w:r w:rsidRPr="00C01DD7">
        <w:rPr>
          <w:rFonts w:hint="eastAsia"/>
          <w:lang w:eastAsia="zh-CN"/>
        </w:rPr>
        <w:t>.3</w:t>
      </w:r>
      <w:r w:rsidR="00821D97" w:rsidRPr="00C01DD7">
        <w:rPr>
          <w:lang w:eastAsia="zh-CN"/>
        </w:rPr>
        <w:tab/>
      </w:r>
      <w:r w:rsidRPr="00C01DD7">
        <w:rPr>
          <w:lang w:eastAsia="zh-CN"/>
        </w:rPr>
        <w:t xml:space="preserve">3GPP </w:t>
      </w:r>
      <w:r w:rsidRPr="00C01DD7">
        <w:rPr>
          <w:rFonts w:hint="eastAsia"/>
          <w:lang w:eastAsia="zh-CN"/>
        </w:rPr>
        <w:t>P</w:t>
      </w:r>
      <w:r w:rsidRPr="00C01DD7">
        <w:rPr>
          <w:lang w:eastAsia="zh-CN"/>
        </w:rPr>
        <w:t>arameters</w:t>
      </w:r>
      <w:bookmarkEnd w:id="740"/>
      <w:bookmarkEnd w:id="741"/>
      <w:bookmarkEnd w:id="742"/>
      <w:bookmarkEnd w:id="743"/>
    </w:p>
    <w:p w:rsidR="007F6226" w:rsidRPr="00C01DD7" w:rsidRDefault="007F6226" w:rsidP="007F6226">
      <w:r w:rsidRPr="00C01DD7">
        <w:rPr>
          <w:lang w:eastAsia="zh-CN"/>
        </w:rPr>
        <w:t>A set of Traffic p</w:t>
      </w:r>
      <w:r w:rsidRPr="00C01DD7">
        <w:t xml:space="preserve">attern (TP) parameters can be </w:t>
      </w:r>
      <w:r w:rsidRPr="00C01DD7">
        <w:rPr>
          <w:rFonts w:hint="eastAsia"/>
          <w:lang w:eastAsia="ja-JP"/>
        </w:rPr>
        <w:t>associated with</w:t>
      </w:r>
      <w:r w:rsidRPr="00C01DD7">
        <w:t xml:space="preserve"> a Traffic Pattern of </w:t>
      </w:r>
      <w:r w:rsidRPr="00C01DD7">
        <w:rPr>
          <w:lang w:eastAsia="ja-JP"/>
        </w:rPr>
        <w:t>one or multiple</w:t>
      </w:r>
      <w:r w:rsidRPr="00C01DD7">
        <w:rPr>
          <w:rFonts w:hint="eastAsia"/>
          <w:lang w:eastAsia="ja-JP"/>
        </w:rPr>
        <w:t xml:space="preserve"> field domain node</w:t>
      </w:r>
      <w:r w:rsidRPr="00C01DD7">
        <w:rPr>
          <w:lang w:eastAsia="ja-JP"/>
        </w:rPr>
        <w:t xml:space="preserve">s </w:t>
      </w:r>
      <w:r w:rsidRPr="00C01DD7">
        <w:t xml:space="preserve">and </w:t>
      </w:r>
      <w:r w:rsidR="00821D97" w:rsidRPr="00C01DD7">
        <w:t>are defined in table 8.3.3-1.</w:t>
      </w:r>
    </w:p>
    <w:p w:rsidR="007F6226" w:rsidRPr="00C01DD7" w:rsidRDefault="007F6226" w:rsidP="007F6226">
      <w:pPr>
        <w:rPr>
          <w:lang w:eastAsia="ja-JP"/>
        </w:rPr>
      </w:pPr>
      <w:r w:rsidRPr="00C01DD7">
        <w:t>A Field Domain Node can be associated with one or m</w:t>
      </w:r>
      <w:r w:rsidRPr="00C01DD7">
        <w:rPr>
          <w:rFonts w:hint="eastAsia"/>
          <w:lang w:eastAsia="ja-JP"/>
        </w:rPr>
        <w:t xml:space="preserve">ultiple </w:t>
      </w:r>
      <w:r w:rsidRPr="00C01DD7">
        <w:rPr>
          <w:lang w:eastAsia="ja-JP"/>
        </w:rPr>
        <w:t xml:space="preserve">Traffic Patterns. At any time only a single </w:t>
      </w:r>
      <w:r w:rsidRPr="00C01DD7">
        <w:t>Traffic Pattern</w:t>
      </w:r>
      <w:r w:rsidRPr="00C01DD7">
        <w:rPr>
          <w:lang w:eastAsia="ja-JP"/>
        </w:rPr>
        <w:t xml:space="preserve"> can be associated with a </w:t>
      </w:r>
      <w:r w:rsidRPr="00C01DD7">
        <w:t>Field Domain Node.</w:t>
      </w:r>
    </w:p>
    <w:p w:rsidR="007F6226" w:rsidRPr="00C01DD7" w:rsidRDefault="007F6226" w:rsidP="007F6226">
      <w:pPr>
        <w:rPr>
          <w:lang w:eastAsia="ja-JP"/>
        </w:rPr>
      </w:pPr>
      <w:r w:rsidRPr="00C01DD7">
        <w:rPr>
          <w:lang w:eastAsia="ja-JP"/>
        </w:rPr>
        <w:t xml:space="preserve">The </w:t>
      </w:r>
      <w:r w:rsidRPr="00C01DD7">
        <w:rPr>
          <w:rFonts w:hint="eastAsia"/>
          <w:lang w:eastAsia="ja-JP"/>
        </w:rPr>
        <w:t xml:space="preserve">IN-CSE </w:t>
      </w:r>
      <w:r w:rsidRPr="00C01DD7">
        <w:rPr>
          <w:lang w:eastAsia="ja-JP"/>
        </w:rPr>
        <w:t>shall</w:t>
      </w:r>
      <w:r w:rsidRPr="00C01DD7">
        <w:rPr>
          <w:rFonts w:hint="eastAsia"/>
          <w:lang w:eastAsia="ja-JP"/>
        </w:rPr>
        <w:t xml:space="preserve"> assure that different </w:t>
      </w:r>
      <w:r w:rsidRPr="00C01DD7">
        <w:t>Traffic Patterns</w:t>
      </w:r>
      <w:r w:rsidRPr="00C01DD7" w:rsidDel="003F622B">
        <w:rPr>
          <w:lang w:eastAsia="ja-JP"/>
        </w:rPr>
        <w:t xml:space="preserve"> </w:t>
      </w:r>
      <w:r w:rsidRPr="00C01DD7">
        <w:rPr>
          <w:lang w:eastAsia="ja-JP"/>
        </w:rPr>
        <w:t xml:space="preserve">for a Node </w:t>
      </w:r>
      <w:r w:rsidRPr="00C01DD7">
        <w:rPr>
          <w:rFonts w:hint="eastAsia"/>
          <w:lang w:eastAsia="ja-JP"/>
        </w:rPr>
        <w:t xml:space="preserve">are not </w:t>
      </w:r>
      <w:r w:rsidRPr="00C01DD7">
        <w:rPr>
          <w:lang w:eastAsia="ja-JP"/>
        </w:rPr>
        <w:t>overlapping</w:t>
      </w:r>
      <w:r w:rsidRPr="00C01DD7">
        <w:rPr>
          <w:rFonts w:hint="eastAsia"/>
          <w:lang w:eastAsia="ja-JP"/>
        </w:rPr>
        <w:t xml:space="preserve"> at a</w:t>
      </w:r>
      <w:r w:rsidRPr="00C01DD7">
        <w:rPr>
          <w:lang w:eastAsia="ja-JP"/>
        </w:rPr>
        <w:t>ny</w:t>
      </w:r>
      <w:r w:rsidRPr="00C01DD7">
        <w:rPr>
          <w:rFonts w:hint="eastAsia"/>
          <w:lang w:eastAsia="ja-JP"/>
        </w:rPr>
        <w:t xml:space="preserve"> point </w:t>
      </w:r>
      <w:r w:rsidRPr="00C01DD7">
        <w:rPr>
          <w:lang w:eastAsia="ja-JP"/>
        </w:rPr>
        <w:t>in</w:t>
      </w:r>
      <w:r w:rsidRPr="00C01DD7">
        <w:rPr>
          <w:rFonts w:hint="eastAsia"/>
          <w:lang w:eastAsia="ja-JP"/>
        </w:rPr>
        <w:t xml:space="preserve"> time.</w:t>
      </w:r>
    </w:p>
    <w:p w:rsidR="007F6226" w:rsidRPr="00C01DD7" w:rsidRDefault="007F6226" w:rsidP="007F6226">
      <w:r w:rsidRPr="00C01DD7">
        <w:t>A combination of the following TP parameters can be set for a Traffic Pattern</w:t>
      </w:r>
      <w:r w:rsidR="00821D97" w:rsidRPr="00C01DD7">
        <w:t>.</w:t>
      </w:r>
    </w:p>
    <w:p w:rsidR="007F6226" w:rsidRPr="00C01DD7" w:rsidRDefault="007F6226" w:rsidP="003D4013">
      <w:pPr>
        <w:pStyle w:val="TH"/>
        <w:outlineLvl w:val="0"/>
        <w:rPr>
          <w:lang w:eastAsia="ja-JP"/>
        </w:rPr>
      </w:pPr>
      <w:r w:rsidRPr="00C01DD7">
        <w:lastRenderedPageBreak/>
        <w:t xml:space="preserve">Table </w:t>
      </w:r>
      <w:r w:rsidRPr="00C01DD7">
        <w:rPr>
          <w:rFonts w:hint="eastAsia"/>
          <w:lang w:eastAsia="ja-JP"/>
        </w:rPr>
        <w:t>8.</w:t>
      </w:r>
      <w:r w:rsidR="00AD311E" w:rsidRPr="00C01DD7">
        <w:rPr>
          <w:rFonts w:hint="eastAsia"/>
          <w:lang w:eastAsia="zh-CN"/>
        </w:rPr>
        <w:t>3</w:t>
      </w:r>
      <w:r w:rsidRPr="00C01DD7">
        <w:rPr>
          <w:lang w:eastAsia="ja-JP"/>
        </w:rPr>
        <w:t>.</w:t>
      </w:r>
      <w:r w:rsidRPr="00C01DD7">
        <w:rPr>
          <w:rFonts w:hint="eastAsia"/>
          <w:lang w:eastAsia="ja-JP"/>
        </w:rPr>
        <w:t>3</w:t>
      </w:r>
      <w:r w:rsidRPr="00C01DD7">
        <w:t>-1: Traffic Pattern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7F6226" w:rsidRPr="00C01DD7" w:rsidTr="00821D97">
        <w:trPr>
          <w:jc w:val="center"/>
        </w:trPr>
        <w:tc>
          <w:tcPr>
            <w:tcW w:w="3509" w:type="dxa"/>
          </w:tcPr>
          <w:p w:rsidR="007F6226" w:rsidRPr="00C01DD7" w:rsidRDefault="007F6226" w:rsidP="007F6226">
            <w:pPr>
              <w:pStyle w:val="TAH"/>
              <w:rPr>
                <w:lang w:eastAsia="ja-JP"/>
              </w:rPr>
            </w:pPr>
            <w:r w:rsidRPr="00C01DD7">
              <w:t>TP parameter</w:t>
            </w:r>
          </w:p>
        </w:tc>
        <w:tc>
          <w:tcPr>
            <w:tcW w:w="6346" w:type="dxa"/>
          </w:tcPr>
          <w:p w:rsidR="007F6226" w:rsidRPr="00C01DD7" w:rsidRDefault="007F6226" w:rsidP="007F6226">
            <w:pPr>
              <w:pStyle w:val="TAH"/>
            </w:pPr>
            <w:r w:rsidRPr="00C01DD7">
              <w:t>Description</w:t>
            </w:r>
          </w:p>
        </w:tc>
      </w:tr>
      <w:tr w:rsidR="007F6226" w:rsidRPr="00C01DD7" w:rsidTr="00821D97">
        <w:trPr>
          <w:jc w:val="center"/>
        </w:trPr>
        <w:tc>
          <w:tcPr>
            <w:tcW w:w="3509" w:type="dxa"/>
          </w:tcPr>
          <w:p w:rsidR="007F6226" w:rsidRPr="00C01DD7" w:rsidRDefault="007F6226" w:rsidP="007F6226">
            <w:pPr>
              <w:pStyle w:val="TAL"/>
            </w:pPr>
            <w:r w:rsidRPr="00C01DD7">
              <w:t>TP Periodic communication indicator</w:t>
            </w:r>
          </w:p>
        </w:tc>
        <w:tc>
          <w:tcPr>
            <w:tcW w:w="6346" w:type="dxa"/>
          </w:tcPr>
          <w:p w:rsidR="007F6226" w:rsidRPr="00C01DD7" w:rsidRDefault="007F6226" w:rsidP="007F6226">
            <w:pPr>
              <w:pStyle w:val="TAL"/>
            </w:pPr>
            <w:r w:rsidRPr="00C01DD7">
              <w:t>Identifies whether the Node communicates periodically or not, e.g. only on demand.</w:t>
            </w:r>
          </w:p>
        </w:tc>
      </w:tr>
      <w:tr w:rsidR="007F6226" w:rsidRPr="00C01DD7" w:rsidTr="00821D97">
        <w:trPr>
          <w:jc w:val="center"/>
        </w:trPr>
        <w:tc>
          <w:tcPr>
            <w:tcW w:w="3509" w:type="dxa"/>
          </w:tcPr>
          <w:p w:rsidR="007F6226" w:rsidRPr="00C01DD7" w:rsidRDefault="007F6226" w:rsidP="007F6226">
            <w:pPr>
              <w:pStyle w:val="TAL"/>
            </w:pPr>
            <w:r w:rsidRPr="00C01DD7">
              <w:t>TP Communication duration time</w:t>
            </w:r>
          </w:p>
        </w:tc>
        <w:tc>
          <w:tcPr>
            <w:tcW w:w="6346" w:type="dxa"/>
          </w:tcPr>
          <w:p w:rsidR="007F6226" w:rsidRPr="00C01DD7" w:rsidRDefault="007F6226" w:rsidP="007F6226">
            <w:pPr>
              <w:pStyle w:val="TAL"/>
            </w:pPr>
            <w:r w:rsidRPr="00C01DD7">
              <w:t xml:space="preserve">Duration 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5 minutes</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Time period</w:t>
            </w:r>
          </w:p>
        </w:tc>
        <w:tc>
          <w:tcPr>
            <w:tcW w:w="6346" w:type="dxa"/>
          </w:tcPr>
          <w:p w:rsidR="007F6226" w:rsidRPr="00C01DD7" w:rsidRDefault="007F6226" w:rsidP="007F6226">
            <w:pPr>
              <w:pStyle w:val="TAL"/>
            </w:pPr>
            <w:r w:rsidRPr="00C01DD7">
              <w:t xml:space="preserve">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7F6226" w:rsidP="007F6226">
            <w:pPr>
              <w:pStyle w:val="TAL"/>
            </w:pPr>
            <w:r w:rsidRPr="00C01DD7">
              <w:t>Example: every hour</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Scheduled communication time</w:t>
            </w:r>
          </w:p>
        </w:tc>
        <w:tc>
          <w:tcPr>
            <w:tcW w:w="6346" w:type="dxa"/>
          </w:tcPr>
          <w:p w:rsidR="007F6226" w:rsidRPr="00C01DD7" w:rsidRDefault="007F6226" w:rsidP="007F6226">
            <w:pPr>
              <w:pStyle w:val="TAL"/>
            </w:pPr>
            <w:r w:rsidRPr="00C01DD7">
              <w:t>Time zone and Day of the week when the Node is available for communication</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Time: 13:00-20:00, Day: Monday</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Stationary indication</w:t>
            </w:r>
          </w:p>
        </w:tc>
        <w:tc>
          <w:tcPr>
            <w:tcW w:w="6346" w:type="dxa"/>
          </w:tcPr>
          <w:p w:rsidR="007F6226" w:rsidRPr="00C01DD7" w:rsidRDefault="007F6226" w:rsidP="007F6226">
            <w:pPr>
              <w:pStyle w:val="TAL"/>
            </w:pPr>
            <w:r w:rsidRPr="00C01DD7">
              <w:t>Identifies whether the Node is stationary or mobile</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Data size indication</w:t>
            </w:r>
          </w:p>
        </w:tc>
        <w:tc>
          <w:tcPr>
            <w:tcW w:w="6346" w:type="dxa"/>
          </w:tcPr>
          <w:p w:rsidR="007F6226" w:rsidRPr="00C01DD7" w:rsidRDefault="007F6226" w:rsidP="007F6226">
            <w:pPr>
              <w:pStyle w:val="TAL"/>
            </w:pPr>
            <w:r w:rsidRPr="00C01DD7">
              <w:rPr>
                <w:rFonts w:eastAsia="Arial Unicode MS"/>
                <w:lang w:eastAsia="ja-JP"/>
              </w:rPr>
              <w:t>indicates the expected data size for the pattern</w:t>
            </w:r>
            <w:r w:rsidR="00821D97" w:rsidRPr="00C01DD7">
              <w:rPr>
                <w:rFonts w:eastAsia="Arial Unicode MS"/>
                <w:lang w:eastAsia="ja-JP"/>
              </w:rPr>
              <w:t>.</w:t>
            </w:r>
          </w:p>
        </w:tc>
      </w:tr>
      <w:tr w:rsidR="007F6226" w:rsidRPr="00C01DD7" w:rsidTr="00821D97">
        <w:trPr>
          <w:jc w:val="center"/>
        </w:trPr>
        <w:tc>
          <w:tcPr>
            <w:tcW w:w="3509" w:type="dxa"/>
          </w:tcPr>
          <w:p w:rsidR="007F6226" w:rsidRPr="00C01DD7" w:rsidRDefault="007F6226" w:rsidP="007F6226">
            <w:pPr>
              <w:pStyle w:val="TAL"/>
              <w:rPr>
                <w:lang w:eastAsia="ja-JP"/>
              </w:rPr>
            </w:pPr>
            <w:r w:rsidRPr="00C01DD7">
              <w:rPr>
                <w:lang w:eastAsia="ja-JP"/>
              </w:rPr>
              <w:t xml:space="preserve">TP </w:t>
            </w:r>
            <w:r w:rsidRPr="00C01DD7">
              <w:rPr>
                <w:rFonts w:hint="eastAsia"/>
                <w:lang w:eastAsia="ja-JP"/>
              </w:rPr>
              <w:t>Validity time</w:t>
            </w:r>
          </w:p>
        </w:tc>
        <w:tc>
          <w:tcPr>
            <w:tcW w:w="6346" w:type="dxa"/>
          </w:tcPr>
          <w:p w:rsidR="007F6226" w:rsidRPr="00C01DD7" w:rsidRDefault="007F6226" w:rsidP="007F6226">
            <w:pPr>
              <w:pStyle w:val="TAL"/>
              <w:rPr>
                <w:lang w:eastAsia="ja-JP"/>
              </w:rPr>
            </w:pPr>
            <w:r w:rsidRPr="00C01DD7">
              <w:rPr>
                <w:rFonts w:hint="eastAsia"/>
                <w:lang w:eastAsia="ja-JP"/>
              </w:rPr>
              <w:t xml:space="preserve">The </w:t>
            </w:r>
            <w:r w:rsidRPr="00C01DD7">
              <w:rPr>
                <w:lang w:eastAsia="ja-JP"/>
              </w:rPr>
              <w:t>time after which a TP</w:t>
            </w:r>
            <w:r w:rsidRPr="00C01DD7">
              <w:rPr>
                <w:rFonts w:hint="eastAsia"/>
                <w:lang w:eastAsia="ja-JP"/>
              </w:rPr>
              <w:t xml:space="preserve"> </w:t>
            </w:r>
            <w:r w:rsidRPr="00C01DD7">
              <w:rPr>
                <w:lang w:eastAsia="ja-JP"/>
              </w:rPr>
              <w:t xml:space="preserve">becomes invalid once it had been </w:t>
            </w:r>
            <w:r w:rsidRPr="00C01DD7">
              <w:rPr>
                <w:rFonts w:hint="eastAsia"/>
                <w:lang w:eastAsia="ja-JP"/>
              </w:rPr>
              <w:t>set</w:t>
            </w:r>
            <w:r w:rsidR="00821D97" w:rsidRPr="00C01DD7">
              <w:rPr>
                <w:lang w:eastAsia="ja-JP"/>
              </w:rPr>
              <w:t>.</w:t>
            </w:r>
          </w:p>
        </w:tc>
      </w:tr>
    </w:tbl>
    <w:p w:rsidR="007F6226" w:rsidRPr="00C01DD7" w:rsidRDefault="007F6226" w:rsidP="007F6226">
      <w:pPr>
        <w:rPr>
          <w:lang w:eastAsia="ja-JP"/>
        </w:rPr>
      </w:pPr>
    </w:p>
    <w:p w:rsidR="007F6226" w:rsidRPr="00C01DD7" w:rsidRDefault="007F6226" w:rsidP="003D4013">
      <w:pPr>
        <w:pStyle w:val="30"/>
        <w:rPr>
          <w:lang w:eastAsia="ja-JP"/>
        </w:rPr>
      </w:pPr>
      <w:bookmarkStart w:id="744" w:name="_Toc452974710"/>
      <w:bookmarkStart w:id="745" w:name="_Toc453145004"/>
      <w:bookmarkStart w:id="746" w:name="_Toc453145079"/>
      <w:bookmarkStart w:id="747" w:name="_Toc475448711"/>
      <w:r w:rsidRPr="00C01DD7">
        <w:rPr>
          <w:lang w:eastAsia="zh-CN"/>
        </w:rPr>
        <w:t>8.</w:t>
      </w:r>
      <w:r w:rsidR="00AD311E" w:rsidRPr="00C01DD7">
        <w:rPr>
          <w:rFonts w:hint="eastAsia"/>
          <w:lang w:eastAsia="zh-CN"/>
        </w:rPr>
        <w:t>3</w:t>
      </w:r>
      <w:r w:rsidRPr="00C01DD7">
        <w:rPr>
          <w:rFonts w:hint="eastAsia"/>
          <w:lang w:eastAsia="zh-CN"/>
        </w:rPr>
        <w:t>.</w:t>
      </w:r>
      <w:r w:rsidRPr="00C01DD7">
        <w:rPr>
          <w:rFonts w:hint="eastAsia"/>
          <w:lang w:eastAsia="ja-JP"/>
        </w:rPr>
        <w:t>4</w:t>
      </w:r>
      <w:r w:rsidR="00821D97" w:rsidRPr="00C01DD7">
        <w:rPr>
          <w:lang w:eastAsia="ja-JP"/>
        </w:rPr>
        <w:tab/>
      </w:r>
      <w:r w:rsidRPr="00C01DD7">
        <w:rPr>
          <w:lang w:eastAsia="ja-JP"/>
        </w:rPr>
        <w:t>Solution(s)</w:t>
      </w:r>
      <w:bookmarkEnd w:id="744"/>
      <w:bookmarkEnd w:id="745"/>
      <w:bookmarkEnd w:id="746"/>
      <w:bookmarkEnd w:id="747"/>
    </w:p>
    <w:p w:rsidR="00AD311E" w:rsidRPr="00C01DD7" w:rsidRDefault="007F6226" w:rsidP="008D77D3">
      <w:pPr>
        <w:pStyle w:val="40"/>
      </w:pPr>
      <w:bookmarkStart w:id="748" w:name="_Toc452974711"/>
      <w:bookmarkStart w:id="749" w:name="_Toc453145005"/>
      <w:bookmarkStart w:id="750" w:name="_Toc453145080"/>
      <w:bookmarkStart w:id="751" w:name="_Toc475448712"/>
      <w:r w:rsidRPr="00C01DD7">
        <w:t>8.</w:t>
      </w:r>
      <w:r w:rsidR="00AD311E" w:rsidRPr="00C01DD7">
        <w:rPr>
          <w:rFonts w:hint="eastAsia"/>
        </w:rPr>
        <w:t>3</w:t>
      </w:r>
      <w:r w:rsidRPr="00C01DD7">
        <w:t>.4.1</w:t>
      </w:r>
      <w:r w:rsidR="00821D97" w:rsidRPr="00C01DD7">
        <w:tab/>
      </w:r>
      <w:r w:rsidRPr="00C01DD7">
        <w:t>Solution1</w:t>
      </w:r>
      <w:bookmarkEnd w:id="748"/>
      <w:bookmarkEnd w:id="749"/>
      <w:bookmarkEnd w:id="750"/>
      <w:bookmarkEnd w:id="751"/>
    </w:p>
    <w:p w:rsidR="007F6226" w:rsidRPr="00C01DD7" w:rsidRDefault="00AD311E" w:rsidP="007F6226">
      <w:pPr>
        <w:pStyle w:val="50"/>
        <w:rPr>
          <w:lang w:eastAsia="ja-JP"/>
        </w:rPr>
      </w:pPr>
      <w:bookmarkStart w:id="752" w:name="_Toc452974712"/>
      <w:bookmarkStart w:id="753" w:name="_Toc453145006"/>
      <w:bookmarkStart w:id="754" w:name="_Toc453145081"/>
      <w:bookmarkStart w:id="755" w:name="_Toc475448713"/>
      <w:r w:rsidRPr="00C01DD7">
        <w:rPr>
          <w:lang w:eastAsia="zh-CN"/>
        </w:rPr>
        <w:t>8.</w:t>
      </w:r>
      <w:r w:rsidRPr="00C01DD7">
        <w:rPr>
          <w:rFonts w:hint="eastAsia"/>
          <w:lang w:eastAsia="zh-CN"/>
        </w:rPr>
        <w:t>3</w:t>
      </w:r>
      <w:r w:rsidR="007F6226" w:rsidRPr="00C01DD7">
        <w:rPr>
          <w:rFonts w:hint="eastAsia"/>
          <w:lang w:eastAsia="zh-CN"/>
        </w:rPr>
        <w:t>.</w:t>
      </w:r>
      <w:r w:rsidR="007F6226" w:rsidRPr="00C01DD7">
        <w:rPr>
          <w:rFonts w:hint="eastAsia"/>
          <w:lang w:eastAsia="ja-JP"/>
        </w:rPr>
        <w:t>4</w:t>
      </w:r>
      <w:r w:rsidR="007F6226" w:rsidRPr="00C01DD7">
        <w:rPr>
          <w:lang w:eastAsia="ja-JP"/>
        </w:rPr>
        <w:t>.1.1</w:t>
      </w:r>
      <w:r w:rsidR="00821D97" w:rsidRPr="00C01DD7">
        <w:rPr>
          <w:lang w:eastAsia="zh-CN"/>
        </w:rPr>
        <w:tab/>
      </w:r>
      <w:r w:rsidR="007F6226" w:rsidRPr="00C01DD7">
        <w:rPr>
          <w:rFonts w:hint="eastAsia"/>
          <w:lang w:eastAsia="ja-JP"/>
        </w:rPr>
        <w:t>Proposed resource types and attributes</w:t>
      </w:r>
      <w:bookmarkEnd w:id="752"/>
      <w:bookmarkEnd w:id="753"/>
      <w:bookmarkEnd w:id="754"/>
      <w:bookmarkEnd w:id="755"/>
    </w:p>
    <w:p w:rsidR="007F6226" w:rsidRPr="00C01DD7" w:rsidRDefault="007F6226" w:rsidP="007F622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7F6226" w:rsidRPr="00C01DD7" w:rsidRDefault="007F6226" w:rsidP="007F6226">
      <w:pPr>
        <w:rPr>
          <w:lang w:eastAsia="ja-JP"/>
        </w:rPr>
      </w:pPr>
      <w:r w:rsidRPr="00C01DD7">
        <w:rPr>
          <w:rFonts w:hint="eastAsia"/>
          <w:lang w:eastAsia="ja-JP"/>
        </w:rPr>
        <w:t>Proposed new resource</w:t>
      </w:r>
      <w:r w:rsidRPr="00C01DD7">
        <w:rPr>
          <w:lang w:eastAsia="ja-JP"/>
        </w:rPr>
        <w:t xml:space="preserve"> type</w:t>
      </w:r>
      <w:r w:rsidR="00494504" w:rsidRPr="00C01DD7">
        <w:rPr>
          <w:rFonts w:hint="eastAsia"/>
          <w:lang w:eastAsia="ja-JP"/>
        </w:rPr>
        <w:t>s are as below:</w:t>
      </w:r>
    </w:p>
    <w:p w:rsidR="007F6226" w:rsidRPr="00C01DD7" w:rsidRDefault="007F6226" w:rsidP="00494504">
      <w:pPr>
        <w:pStyle w:val="B1"/>
        <w:rPr>
          <w:lang w:eastAsia="ja-JP"/>
        </w:rPr>
      </w:pPr>
      <w:r w:rsidRPr="00C01DD7">
        <w:rPr>
          <w:rFonts w:hint="eastAsia"/>
          <w:lang w:eastAsia="ja-JP"/>
        </w:rPr>
        <w:t>Resourc</w:t>
      </w:r>
      <w:r w:rsidR="00494504" w:rsidRPr="00C01DD7">
        <w:rPr>
          <w:rFonts w:hint="eastAsia"/>
          <w:lang w:eastAsia="ja-JP"/>
        </w:rPr>
        <w:t>e Type &lt;trafficCharacteristics&gt;:</w:t>
      </w:r>
    </w:p>
    <w:p w:rsidR="007F6226" w:rsidRPr="00C01DD7" w:rsidRDefault="007F6226" w:rsidP="00494504">
      <w:pPr>
        <w:pStyle w:val="B2"/>
        <w:rPr>
          <w:lang w:eastAsia="ja-JP"/>
        </w:rPr>
      </w:pPr>
      <w:r w:rsidRPr="00C01DD7">
        <w:rPr>
          <w:rFonts w:hint="eastAsia"/>
          <w:lang w:eastAsia="ja-JP"/>
        </w:rPr>
        <w:t>Note: It is child resource of existing Resource Type &lt;AE&gt; or &lt;node&gt;.</w:t>
      </w:r>
    </w:p>
    <w:p w:rsidR="007F6226" w:rsidRPr="00C01DD7" w:rsidRDefault="007F6226" w:rsidP="00494504">
      <w:pPr>
        <w:pStyle w:val="B1"/>
        <w:rPr>
          <w:lang w:eastAsia="ja-JP"/>
        </w:rPr>
      </w:pPr>
      <w:r w:rsidRPr="00C01DD7">
        <w:rPr>
          <w:rFonts w:hint="eastAsia"/>
          <w:lang w:eastAsia="ja-JP"/>
        </w:rPr>
        <w:t>Resource Type &lt;trafficPattern&gt;</w:t>
      </w:r>
      <w:r w:rsidR="00494504" w:rsidRPr="00C01DD7">
        <w:rPr>
          <w:lang w:eastAsia="ja-JP"/>
        </w:rPr>
        <w:t>.</w:t>
      </w:r>
    </w:p>
    <w:p w:rsidR="007F6226" w:rsidRPr="00C01DD7" w:rsidRDefault="00494504" w:rsidP="00494504">
      <w:pPr>
        <w:pStyle w:val="NO"/>
        <w:rPr>
          <w:lang w:eastAsia="ja-JP"/>
        </w:rPr>
      </w:pPr>
      <w:r w:rsidRPr="00C01DD7">
        <w:rPr>
          <w:lang w:eastAsia="ja-JP"/>
        </w:rPr>
        <w:t>NOTE:</w:t>
      </w:r>
      <w:r w:rsidRPr="00C01DD7">
        <w:rPr>
          <w:lang w:eastAsia="ja-JP"/>
        </w:rPr>
        <w:tab/>
      </w:r>
      <w:r w:rsidR="007F6226" w:rsidRPr="00C01DD7">
        <w:rPr>
          <w:rFonts w:hint="eastAsia"/>
          <w:lang w:eastAsia="ja-JP"/>
        </w:rPr>
        <w:t>It is child resource of new Resource Type &lt;trafficCharacteristics&gt;.</w:t>
      </w:r>
    </w:p>
    <w:p w:rsidR="007F6226" w:rsidRPr="00C01DD7" w:rsidRDefault="007F6226" w:rsidP="007F6226">
      <w:pPr>
        <w:rPr>
          <w:lang w:eastAsia="ja-JP"/>
        </w:rPr>
      </w:pPr>
      <w:r w:rsidRPr="00C01DD7">
        <w:rPr>
          <w:rFonts w:hint="eastAsia"/>
          <w:lang w:eastAsia="ja-JP"/>
        </w:rPr>
        <w:t>Detailed information of new resource types are described in subclauses below.</w:t>
      </w:r>
    </w:p>
    <w:p w:rsidR="007F6226" w:rsidRPr="00C01DD7" w:rsidRDefault="007F6226" w:rsidP="00494504">
      <w:pPr>
        <w:pStyle w:val="H6"/>
        <w:rPr>
          <w:lang w:eastAsia="zh-CN"/>
        </w:rPr>
      </w:pPr>
      <w:bookmarkStart w:id="756" w:name="_Toc452974713"/>
      <w:r w:rsidRPr="00C01DD7">
        <w:rPr>
          <w:rFonts w:hint="eastAsia"/>
          <w:lang w:eastAsia="zh-CN"/>
        </w:rPr>
        <w:t>8.</w:t>
      </w:r>
      <w:r w:rsidR="00AD311E" w:rsidRPr="00C01DD7">
        <w:rPr>
          <w:rFonts w:hint="eastAsia"/>
          <w:lang w:eastAsia="zh-CN"/>
        </w:rPr>
        <w:t>3</w:t>
      </w:r>
      <w:r w:rsidRPr="00C01DD7">
        <w:rPr>
          <w:rFonts w:hint="eastAsia"/>
          <w:lang w:eastAsia="zh-CN"/>
        </w:rPr>
        <w:t>.4.1</w:t>
      </w:r>
      <w:r w:rsidRPr="00C01DD7">
        <w:rPr>
          <w:lang w:eastAsia="zh-CN"/>
        </w:rPr>
        <w:t>.1.1</w:t>
      </w:r>
      <w:r w:rsidR="00494504" w:rsidRPr="00C01DD7">
        <w:rPr>
          <w:rFonts w:hint="eastAsia"/>
          <w:lang w:eastAsia="zh-CN"/>
        </w:rPr>
        <w:tab/>
      </w:r>
      <w:r w:rsidRPr="00C01DD7">
        <w:rPr>
          <w:lang w:eastAsia="zh-CN"/>
        </w:rPr>
        <w:t>Resource Type &lt;traffic</w:t>
      </w:r>
      <w:r w:rsidRPr="00C01DD7">
        <w:rPr>
          <w:rFonts w:hint="eastAsia"/>
          <w:lang w:eastAsia="zh-CN"/>
        </w:rPr>
        <w:t>Characteristics</w:t>
      </w:r>
      <w:r w:rsidRPr="00C01DD7">
        <w:rPr>
          <w:lang w:eastAsia="zh-CN"/>
        </w:rPr>
        <w:t>&gt;</w:t>
      </w:r>
      <w:bookmarkEnd w:id="756"/>
    </w:p>
    <w:p w:rsidR="007F6226" w:rsidRPr="00C01DD7" w:rsidRDefault="007F6226" w:rsidP="00494504">
      <w:pPr>
        <w:rPr>
          <w:lang w:eastAsia="ja-JP"/>
        </w:rPr>
      </w:pPr>
      <w:r w:rsidRPr="00C01DD7">
        <w:t xml:space="preserve">The </w:t>
      </w:r>
      <w:r w:rsidRPr="00C01DD7">
        <w:rPr>
          <w:rFonts w:hint="eastAsia"/>
          <w:i/>
          <w:lang w:eastAsia="ja-JP"/>
        </w:rPr>
        <w:t>&lt;trafficCharacteristics</w:t>
      </w:r>
      <w:r w:rsidRPr="00C01DD7">
        <w:rPr>
          <w:i/>
        </w:rPr>
        <w:t>&gt;</w:t>
      </w:r>
      <w:r w:rsidRPr="00C01DD7">
        <w:t xml:space="preserve"> resource represents </w:t>
      </w:r>
      <w:r w:rsidRPr="00C01DD7">
        <w:rPr>
          <w:rFonts w:hint="eastAsia"/>
          <w:lang w:eastAsia="ja-JP"/>
        </w:rPr>
        <w:t xml:space="preserve">the characteristic information (e.g. communication </w:t>
      </w:r>
      <w:r w:rsidR="00494504" w:rsidRPr="00C01DD7">
        <w:rPr>
          <w:rFonts w:hint="eastAsia"/>
          <w:lang w:eastAsia="ja-JP"/>
        </w:rPr>
        <w:t>pattern, mobility pattern, etc.</w:t>
      </w:r>
      <w:r w:rsidRPr="00C01DD7">
        <w:rPr>
          <w:rFonts w:hint="eastAsia"/>
          <w:lang w:eastAsia="ja-JP"/>
        </w:rPr>
        <w:t>) of a field domain node</w:t>
      </w:r>
      <w:r w:rsidRPr="00C01DD7">
        <w:t>.</w:t>
      </w:r>
      <w:r w:rsidRPr="00C01DD7">
        <w:rPr>
          <w:rFonts w:hint="eastAsia"/>
          <w:lang w:eastAsia="ja-JP"/>
        </w:rPr>
        <w:t xml:space="preserve"> Th</w:t>
      </w:r>
      <w:r w:rsidRPr="00C01DD7">
        <w:rPr>
          <w:lang w:eastAsia="ja-JP"/>
        </w:rPr>
        <w:t>is</w:t>
      </w:r>
      <w:r w:rsidRPr="00C01DD7">
        <w:rPr>
          <w:rFonts w:hint="eastAsia"/>
          <w:lang w:eastAsia="ja-JP"/>
        </w:rPr>
        <w:t xml:space="preserve"> information may be detected or scheduled by application level processing. This resource type </w:t>
      </w:r>
      <w:r w:rsidRPr="00C01DD7">
        <w:t xml:space="preserve">is used to </w:t>
      </w:r>
      <w:r w:rsidRPr="00C01DD7">
        <w:rPr>
          <w:rFonts w:hint="eastAsia"/>
          <w:lang w:eastAsia="ja-JP"/>
        </w:rPr>
        <w:t>share i</w:t>
      </w:r>
      <w:r w:rsidRPr="00C01DD7">
        <w:t xml:space="preserve">nformation with other entities </w:t>
      </w:r>
      <w:r w:rsidRPr="00C01DD7">
        <w:rPr>
          <w:rFonts w:hint="eastAsia"/>
          <w:lang w:eastAsia="ja-JP"/>
        </w:rPr>
        <w:t>such as the underlying network entity (server NSE) of the field domain node which may optimize the processing of the underlying network for the specific field domain node.</w:t>
      </w:r>
    </w:p>
    <w:p w:rsidR="007F6226" w:rsidRPr="00C01DD7" w:rsidRDefault="00494504" w:rsidP="00494504">
      <w:pPr>
        <w:pStyle w:val="FL"/>
        <w:rPr>
          <w:lang w:eastAsia="ja-JP"/>
        </w:rPr>
      </w:pPr>
      <w:r w:rsidRPr="00C01DD7">
        <w:object w:dxaOrig="5715" w:dyaOrig="3435">
          <v:shape id="_x0000_i1034" type="#_x0000_t75" style="width:248.95pt;height:144.65pt" o:ole="">
            <v:imagedata r:id="rId30" o:title="" croptop="5501f" cropbottom="4775f" cropleft="4878f" cropright="3444f"/>
          </v:shape>
          <o:OLEObject Type="Embed" ProgID="Visio.Drawing.15" ShapeID="_x0000_i1034" DrawAspect="Content" ObjectID="_1549195095" r:id="rId31"/>
        </w:object>
      </w:r>
    </w:p>
    <w:p w:rsidR="007F6226" w:rsidRPr="00C01DD7" w:rsidRDefault="007F6226" w:rsidP="003D4013">
      <w:pPr>
        <w:pStyle w:val="TF"/>
        <w:outlineLvl w:val="0"/>
      </w:pPr>
      <w:r w:rsidRPr="00C01DD7">
        <w:t xml:space="preserve">Figure </w:t>
      </w:r>
      <w:r w:rsidR="00AD311E" w:rsidRPr="00C01DD7">
        <w:rPr>
          <w:rFonts w:hint="eastAsia"/>
          <w:lang w:eastAsia="zh-CN"/>
        </w:rPr>
        <w:t>8.3.4.1</w:t>
      </w:r>
      <w:r w:rsidR="00AD311E" w:rsidRPr="00C01DD7">
        <w:rPr>
          <w:lang w:eastAsia="zh-CN"/>
        </w:rPr>
        <w:t>.1.1</w:t>
      </w:r>
      <w:r w:rsidRPr="00C01DD7">
        <w:rPr>
          <w:rFonts w:hint="eastAsia"/>
          <w:lang w:eastAsia="ja-JP"/>
        </w:rPr>
        <w:t>-1</w:t>
      </w:r>
      <w:r w:rsidRPr="00C01DD7">
        <w:t xml:space="preserve">: Structure of </w:t>
      </w:r>
      <w:r w:rsidRPr="00C01DD7">
        <w:rPr>
          <w:i/>
        </w:rPr>
        <w:t>&lt;</w:t>
      </w:r>
      <w:r w:rsidRPr="00C01DD7">
        <w:rPr>
          <w:rFonts w:hint="eastAsia"/>
          <w:i/>
          <w:lang w:eastAsia="ja-JP"/>
        </w:rPr>
        <w:t>trafficCharacteristics</w:t>
      </w:r>
      <w:r w:rsidRPr="00C01DD7">
        <w:rPr>
          <w:i/>
        </w:rPr>
        <w:t>&gt;</w:t>
      </w:r>
      <w:r w:rsidRPr="00C01DD7">
        <w:t xml:space="preserve"> resource</w:t>
      </w:r>
    </w:p>
    <w:p w:rsidR="007F6226" w:rsidRPr="00C01DD7" w:rsidRDefault="007F6226" w:rsidP="00494504">
      <w:pPr>
        <w:rPr>
          <w:lang w:eastAsia="ja-JP"/>
        </w:rPr>
      </w:pPr>
      <w:r w:rsidRPr="00C01DD7">
        <w:lastRenderedPageBreak/>
        <w:t xml:space="preserve">The </w:t>
      </w:r>
      <w:r w:rsidRPr="00C01DD7">
        <w:rPr>
          <w:i/>
        </w:rPr>
        <w:t>&lt;</w:t>
      </w:r>
      <w:r w:rsidRPr="00C01DD7">
        <w:rPr>
          <w:rFonts w:hint="eastAsia"/>
          <w:i/>
          <w:lang w:eastAsia="ja-JP"/>
        </w:rPr>
        <w:t>trafficCharacteristics</w:t>
      </w:r>
      <w:r w:rsidRPr="00C01DD7">
        <w:rPr>
          <w:i/>
        </w:rPr>
        <w:t>&gt;</w:t>
      </w:r>
      <w:r w:rsidRPr="00C01DD7">
        <w:t xml:space="preserve"> resource shall contain the child resources specified in table </w:t>
      </w:r>
      <w:r w:rsidR="00AD311E" w:rsidRPr="00C01DD7">
        <w:rPr>
          <w:rFonts w:hint="eastAsia"/>
          <w:lang w:eastAsia="zh-CN"/>
        </w:rPr>
        <w:t>8.3.4.1</w:t>
      </w:r>
      <w:r w:rsidR="00AD311E" w:rsidRPr="00C01DD7">
        <w:rPr>
          <w:lang w:eastAsia="zh-CN"/>
        </w:rPr>
        <w:t>.1.1</w:t>
      </w:r>
      <w:r w:rsidRPr="00C01DD7">
        <w:rPr>
          <w:rFonts w:hint="eastAsia"/>
          <w:lang w:eastAsia="ja-JP"/>
        </w:rPr>
        <w:t>-1</w:t>
      </w:r>
      <w:r w:rsidRPr="00C01DD7">
        <w:t>.</w:t>
      </w:r>
    </w:p>
    <w:p w:rsidR="007F6226" w:rsidRPr="00C01DD7" w:rsidRDefault="007F6226" w:rsidP="003D4013">
      <w:pPr>
        <w:pStyle w:val="TH"/>
        <w:outlineLvl w:val="0"/>
      </w:pPr>
      <w:r w:rsidRPr="00C01DD7">
        <w:t xml:space="preserve">Table </w:t>
      </w:r>
      <w:r w:rsidR="00AD311E" w:rsidRPr="00C01DD7">
        <w:rPr>
          <w:rFonts w:hint="eastAsia"/>
          <w:lang w:eastAsia="zh-CN"/>
        </w:rPr>
        <w:t>8.3.4.1</w:t>
      </w:r>
      <w:r w:rsidR="00AD311E" w:rsidRPr="00C01DD7">
        <w:rPr>
          <w:lang w:eastAsia="zh-CN"/>
        </w:rPr>
        <w:t>.1.1</w:t>
      </w:r>
      <w:r w:rsidRPr="00C01DD7">
        <w:rPr>
          <w:rFonts w:hint="eastAsia"/>
          <w:lang w:eastAsia="ja-JP"/>
        </w:rPr>
        <w:t>-1</w:t>
      </w:r>
      <w:r w:rsidRPr="00C01DD7">
        <w:t xml:space="preserve">: Child resources of </w:t>
      </w:r>
      <w:r w:rsidRPr="00C01DD7">
        <w:rPr>
          <w:i/>
        </w:rPr>
        <w:t>&lt;</w:t>
      </w:r>
      <w:r w:rsidRPr="00C01DD7">
        <w:rPr>
          <w:rFonts w:hint="eastAsia"/>
          <w:i/>
          <w:lang w:eastAsia="ja-JP"/>
        </w:rPr>
        <w:t>trafficCharacteristics</w:t>
      </w:r>
      <w:r w:rsidRPr="00C01DD7">
        <w:rPr>
          <w:i/>
        </w:rPr>
        <w:t>&gt;</w:t>
      </w:r>
      <w:r w:rsidRPr="00C01DD7">
        <w:t xml:space="preserve"> resource</w:t>
      </w:r>
    </w:p>
    <w:tbl>
      <w:tblPr>
        <w:tblW w:w="105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76"/>
        <w:gridCol w:w="900"/>
        <w:gridCol w:w="3579"/>
        <w:gridCol w:w="2399"/>
      </w:tblGrid>
      <w:tr w:rsidR="007F6226" w:rsidRPr="00C01DD7" w:rsidTr="00821D97">
        <w:trPr>
          <w:tblHeader/>
          <w:jc w:val="center"/>
        </w:trPr>
        <w:tc>
          <w:tcPr>
            <w:tcW w:w="15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Child Resources of </w:t>
            </w:r>
            <w:r w:rsidRPr="00C01DD7">
              <w:rPr>
                <w:rFonts w:eastAsia="Arial Unicode MS"/>
                <w:i/>
              </w:rPr>
              <w:t>&lt;</w:t>
            </w:r>
            <w:r w:rsidRPr="00C01DD7">
              <w:rPr>
                <w:rFonts w:eastAsia="Arial Unicode MS" w:hint="eastAsia"/>
                <w:i/>
                <w:lang w:eastAsia="ja-JP"/>
              </w:rPr>
              <w:t>trafficCharacteristics</w:t>
            </w:r>
            <w:r w:rsidRPr="00C01DD7">
              <w:rPr>
                <w:rFonts w:eastAsia="Arial Unicode MS"/>
                <w:i/>
              </w:rPr>
              <w:t>&gt;</w:t>
            </w:r>
          </w:p>
        </w:tc>
        <w:tc>
          <w:tcPr>
            <w:tcW w:w="2076"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Child Resource Type</w:t>
            </w:r>
          </w:p>
        </w:tc>
        <w:tc>
          <w:tcPr>
            <w:tcW w:w="900"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3579"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2399"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&lt;trafficCharacteristicsAnnc&gt; Child Resource Types</w:t>
            </w:r>
          </w:p>
        </w:tc>
      </w:tr>
      <w:tr w:rsidR="007F6226" w:rsidRPr="00C01DD7" w:rsidTr="00821D97">
        <w:trPr>
          <w:jc w:val="center"/>
        </w:trPr>
        <w:tc>
          <w:tcPr>
            <w:tcW w:w="1584" w:type="dxa"/>
          </w:tcPr>
          <w:p w:rsidR="007F6226" w:rsidRPr="00C01DD7" w:rsidRDefault="007F6226" w:rsidP="007F6226">
            <w:pPr>
              <w:pStyle w:val="TAL"/>
              <w:rPr>
                <w:rFonts w:eastAsia="Arial Unicode MS" w:cs="Arial"/>
                <w:i/>
              </w:rPr>
            </w:pPr>
            <w:r w:rsidRPr="00C01DD7">
              <w:rPr>
                <w:rFonts w:eastAsia="Arial Unicode MS"/>
                <w:i/>
              </w:rPr>
              <w:t>[variable]</w:t>
            </w:r>
          </w:p>
        </w:tc>
        <w:tc>
          <w:tcPr>
            <w:tcW w:w="2076" w:type="dxa"/>
          </w:tcPr>
          <w:p w:rsidR="007F6226" w:rsidRPr="00C01DD7" w:rsidRDefault="007F6226" w:rsidP="007F6226">
            <w:pPr>
              <w:pStyle w:val="TAL"/>
              <w:jc w:val="center"/>
              <w:rPr>
                <w:rFonts w:eastAsia="Arial Unicode MS" w:cs="Arial"/>
                <w:i/>
              </w:rPr>
            </w:pPr>
            <w:r w:rsidRPr="00C01DD7">
              <w:rPr>
                <w:rFonts w:eastAsia="Arial Unicode MS"/>
                <w:i/>
              </w:rPr>
              <w:t>&lt;subscription&gt;</w:t>
            </w:r>
          </w:p>
        </w:tc>
        <w:tc>
          <w:tcPr>
            <w:tcW w:w="900" w:type="dxa"/>
          </w:tcPr>
          <w:p w:rsidR="007F6226" w:rsidRPr="00C01DD7" w:rsidRDefault="007F6226" w:rsidP="007F6226">
            <w:pPr>
              <w:pStyle w:val="TAC"/>
              <w:rPr>
                <w:rFonts w:eastAsia="Arial Unicode MS" w:cs="Arial"/>
              </w:rPr>
            </w:pPr>
            <w:r w:rsidRPr="00C01DD7">
              <w:rPr>
                <w:rFonts w:eastAsia="Arial Unicode MS"/>
              </w:rPr>
              <w:t>0..n</w:t>
            </w:r>
          </w:p>
        </w:tc>
        <w:tc>
          <w:tcPr>
            <w:tcW w:w="3579" w:type="dxa"/>
          </w:tcPr>
          <w:p w:rsidR="007F6226" w:rsidRPr="00C01DD7" w:rsidRDefault="007F6226" w:rsidP="007F6226">
            <w:pPr>
              <w:pStyle w:val="TAL"/>
              <w:rPr>
                <w:rFonts w:eastAsia="Arial Unicode MS"/>
                <w:lang w:eastAsia="ja-JP"/>
              </w:rPr>
            </w:pPr>
          </w:p>
        </w:tc>
        <w:tc>
          <w:tcPr>
            <w:tcW w:w="2399"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&lt;subscription&gt;</w:t>
            </w:r>
          </w:p>
        </w:tc>
      </w:tr>
      <w:tr w:rsidR="007F6226" w:rsidRPr="00C01DD7" w:rsidTr="00821D97">
        <w:trPr>
          <w:jc w:val="center"/>
        </w:trPr>
        <w:tc>
          <w:tcPr>
            <w:tcW w:w="1584" w:type="dxa"/>
          </w:tcPr>
          <w:p w:rsidR="007F6226" w:rsidRPr="00C01DD7" w:rsidRDefault="007F6226" w:rsidP="007F6226">
            <w:pPr>
              <w:pStyle w:val="TAL"/>
              <w:rPr>
                <w:rFonts w:eastAsia="Arial Unicode MS"/>
                <w:i/>
              </w:rPr>
            </w:pPr>
            <w:r w:rsidRPr="00C01DD7">
              <w:rPr>
                <w:rFonts w:eastAsia="Arial Unicode MS" w:hint="eastAsia"/>
                <w:i/>
                <w:lang w:eastAsia="ko-KR"/>
              </w:rPr>
              <w:t>[variable]</w:t>
            </w:r>
          </w:p>
        </w:tc>
        <w:tc>
          <w:tcPr>
            <w:tcW w:w="2076" w:type="dxa"/>
          </w:tcPr>
          <w:p w:rsidR="007F6226" w:rsidRPr="00C01DD7" w:rsidRDefault="007F6226" w:rsidP="007F6226">
            <w:pPr>
              <w:pStyle w:val="TAL"/>
              <w:jc w:val="center"/>
              <w:rPr>
                <w:rFonts w:eastAsia="Arial Unicode MS"/>
                <w:i/>
              </w:rPr>
            </w:pPr>
            <w:r w:rsidRPr="00C01DD7">
              <w:rPr>
                <w:rFonts w:eastAsia="Arial Unicode MS" w:hint="eastAsia"/>
                <w:i/>
                <w:lang w:eastAsia="ko-KR"/>
              </w:rPr>
              <w:t>&lt;</w:t>
            </w:r>
            <w:r w:rsidRPr="00C01DD7">
              <w:rPr>
                <w:rFonts w:eastAsia="Arial Unicode MS"/>
                <w:i/>
                <w:lang w:eastAsia="ja-JP"/>
              </w:rPr>
              <w:t>traffic</w:t>
            </w:r>
            <w:r w:rsidRPr="00C01DD7">
              <w:rPr>
                <w:rFonts w:eastAsia="Arial Unicode MS" w:hint="eastAsia"/>
                <w:i/>
                <w:lang w:eastAsia="ja-JP"/>
              </w:rPr>
              <w:t>Pattern</w:t>
            </w:r>
            <w:r w:rsidRPr="00C01DD7">
              <w:rPr>
                <w:rFonts w:eastAsia="Arial Unicode MS" w:hint="eastAsia"/>
                <w:i/>
                <w:lang w:eastAsia="ko-KR"/>
              </w:rPr>
              <w:t>&gt;</w:t>
            </w:r>
          </w:p>
        </w:tc>
        <w:tc>
          <w:tcPr>
            <w:tcW w:w="900" w:type="dxa"/>
          </w:tcPr>
          <w:p w:rsidR="007F6226" w:rsidRPr="00C01DD7" w:rsidRDefault="007F6226" w:rsidP="007F6226">
            <w:pPr>
              <w:pStyle w:val="TAL"/>
              <w:jc w:val="center"/>
              <w:rPr>
                <w:rFonts w:eastAsia="Arial Unicode MS"/>
                <w:lang w:eastAsia="ja-JP"/>
              </w:rPr>
            </w:pPr>
            <w:r w:rsidRPr="00C01DD7">
              <w:rPr>
                <w:rFonts w:eastAsia="Arial Unicode MS" w:hint="eastAsia"/>
                <w:lang w:eastAsia="ko-KR"/>
              </w:rPr>
              <w:t>0..</w:t>
            </w:r>
            <w:r w:rsidRPr="00C01DD7">
              <w:rPr>
                <w:rFonts w:eastAsia="Arial Unicode MS" w:hint="eastAsia"/>
                <w:lang w:eastAsia="ja-JP"/>
              </w:rPr>
              <w:t>n</w:t>
            </w:r>
          </w:p>
        </w:tc>
        <w:tc>
          <w:tcPr>
            <w:tcW w:w="3579" w:type="dxa"/>
          </w:tcPr>
          <w:p w:rsidR="007F6226" w:rsidRPr="00C01DD7" w:rsidRDefault="007F6226" w:rsidP="007F6226">
            <w:pPr>
              <w:pStyle w:val="TAL"/>
              <w:rPr>
                <w:rFonts w:eastAsia="Arial Unicode MS"/>
                <w:lang w:eastAsia="ja-JP"/>
              </w:rPr>
            </w:pPr>
            <w:r w:rsidRPr="00C01DD7">
              <w:rPr>
                <w:rFonts w:eastAsia="Arial Unicode MS" w:hint="eastAsia"/>
                <w:lang w:eastAsia="ko-KR"/>
              </w:rPr>
              <w:t xml:space="preserve">See clause </w:t>
            </w:r>
            <w:r w:rsidR="00AD311E" w:rsidRPr="00C01DD7">
              <w:rPr>
                <w:rFonts w:hint="eastAsia"/>
                <w:lang w:eastAsia="zh-CN"/>
              </w:rPr>
              <w:t>8.3.4.1</w:t>
            </w:r>
            <w:r w:rsidR="00AD311E" w:rsidRPr="00C01DD7">
              <w:rPr>
                <w:lang w:eastAsia="zh-CN"/>
              </w:rPr>
              <w:t>.1.</w:t>
            </w:r>
            <w:r w:rsidR="00AD311E" w:rsidRPr="00C01DD7">
              <w:rPr>
                <w:rFonts w:hint="eastAsia"/>
                <w:lang w:eastAsia="zh-CN"/>
              </w:rPr>
              <w:t>2</w:t>
            </w:r>
            <w:r w:rsidR="00494504" w:rsidRPr="00C01DD7">
              <w:rPr>
                <w:rFonts w:eastAsia="Arial Unicode MS"/>
                <w:lang w:eastAsia="ko-KR"/>
              </w:rPr>
              <w:t>.</w:t>
            </w:r>
          </w:p>
          <w:p w:rsidR="007F6226" w:rsidRPr="00C01DD7" w:rsidRDefault="007F6226" w:rsidP="007F6226">
            <w:pPr>
              <w:pStyle w:val="TAL"/>
              <w:rPr>
                <w:rFonts w:eastAsia="Arial Unicode MS"/>
                <w:lang w:eastAsia="ja-JP"/>
              </w:rPr>
            </w:pPr>
            <w:r w:rsidRPr="00C01DD7">
              <w:rPr>
                <w:rFonts w:eastAsia="Arial Unicode MS" w:hint="eastAsia"/>
                <w:lang w:eastAsia="ja-JP"/>
              </w:rPr>
              <w:t>A source AE can create multiple number of &lt;trafficPattern&gt; resources for a single target AE of field domain node. In this case the source AE assures that different communication patterns are not overlapp</w:t>
            </w:r>
            <w:r w:rsidRPr="00C01DD7">
              <w:rPr>
                <w:rFonts w:eastAsia="Arial Unicode MS"/>
                <w:lang w:eastAsia="ja-JP"/>
              </w:rPr>
              <w:t>ing</w:t>
            </w:r>
            <w:r w:rsidRPr="00C01DD7">
              <w:rPr>
                <w:rFonts w:eastAsia="Arial Unicode MS" w:hint="eastAsia"/>
                <w:lang w:eastAsia="ja-JP"/>
              </w:rPr>
              <w:t xml:space="preserve"> </w:t>
            </w:r>
            <w:r w:rsidRPr="00C01DD7">
              <w:rPr>
                <w:rFonts w:eastAsia="Arial Unicode MS"/>
                <w:lang w:eastAsia="ja-JP"/>
              </w:rPr>
              <w:t>at any</w:t>
            </w:r>
            <w:r w:rsidRPr="00C01DD7">
              <w:rPr>
                <w:rFonts w:eastAsia="Arial Unicode MS" w:hint="eastAsia"/>
                <w:lang w:eastAsia="ja-JP"/>
              </w:rPr>
              <w:t xml:space="preserve"> point </w:t>
            </w:r>
            <w:r w:rsidRPr="00C01DD7">
              <w:rPr>
                <w:rFonts w:eastAsia="Arial Unicode MS"/>
                <w:lang w:eastAsia="ja-JP"/>
              </w:rPr>
              <w:t>in</w:t>
            </w:r>
            <w:r w:rsidRPr="00C01DD7">
              <w:rPr>
                <w:rFonts w:eastAsia="Arial Unicode MS" w:hint="eastAsia"/>
                <w:lang w:eastAsia="ja-JP"/>
              </w:rPr>
              <w:t xml:space="preserve"> time.</w:t>
            </w:r>
          </w:p>
        </w:tc>
        <w:tc>
          <w:tcPr>
            <w:tcW w:w="2399"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&lt;trafficPatternAnnc&gt;</w:t>
            </w:r>
          </w:p>
        </w:tc>
      </w:tr>
    </w:tbl>
    <w:p w:rsidR="007F6226" w:rsidRPr="00C01DD7" w:rsidRDefault="007F6226" w:rsidP="007F6226"/>
    <w:p w:rsidR="007F6226" w:rsidRPr="00C01DD7" w:rsidRDefault="007F6226" w:rsidP="00494504">
      <w:pPr>
        <w:rPr>
          <w:lang w:eastAsia="ja-JP"/>
        </w:rPr>
      </w:pPr>
      <w:r w:rsidRPr="00C01DD7">
        <w:t>The &lt;</w:t>
      </w:r>
      <w:r w:rsidRPr="00C01DD7">
        <w:rPr>
          <w:rFonts w:hint="eastAsia"/>
          <w:lang w:eastAsia="ja-JP"/>
        </w:rPr>
        <w:t>trafficCharacteristics</w:t>
      </w:r>
      <w:r w:rsidRPr="00C01DD7">
        <w:t>&gt; resource shall contain the attributes specified in table</w:t>
      </w:r>
      <w:r w:rsidR="00AD311E" w:rsidRPr="00C01DD7">
        <w:rPr>
          <w:rFonts w:hint="eastAsia"/>
          <w:lang w:eastAsia="zh-CN"/>
        </w:rPr>
        <w:t>8.3.4.1</w:t>
      </w:r>
      <w:r w:rsidR="00AD311E" w:rsidRPr="00C01DD7">
        <w:rPr>
          <w:lang w:eastAsia="zh-CN"/>
        </w:rPr>
        <w:t>.1.1</w:t>
      </w:r>
      <w:r w:rsidR="00AD311E" w:rsidRPr="00C01DD7">
        <w:rPr>
          <w:rFonts w:hint="eastAsia"/>
          <w:lang w:eastAsia="ja-JP"/>
        </w:rPr>
        <w:t>-</w:t>
      </w:r>
      <w:r w:rsidR="00AD311E" w:rsidRPr="00C01DD7">
        <w:rPr>
          <w:rFonts w:hint="eastAsia"/>
          <w:lang w:eastAsia="zh-CN"/>
        </w:rPr>
        <w:t>2</w:t>
      </w:r>
      <w:r w:rsidRPr="00C01DD7">
        <w:t>.</w:t>
      </w:r>
    </w:p>
    <w:p w:rsidR="007F6226" w:rsidRPr="00C01DD7" w:rsidRDefault="007F6226" w:rsidP="003D4013">
      <w:pPr>
        <w:pStyle w:val="TH"/>
        <w:outlineLvl w:val="0"/>
      </w:pPr>
      <w:r w:rsidRPr="00C01DD7">
        <w:t xml:space="preserve">Table </w:t>
      </w:r>
      <w:r w:rsidR="00AD311E" w:rsidRPr="00C01DD7">
        <w:rPr>
          <w:rFonts w:hint="eastAsia"/>
          <w:lang w:eastAsia="zh-CN"/>
        </w:rPr>
        <w:t>8.3.4.1</w:t>
      </w:r>
      <w:r w:rsidR="00AD311E" w:rsidRPr="00C01DD7">
        <w:rPr>
          <w:lang w:eastAsia="zh-CN"/>
        </w:rPr>
        <w:t>.1.1</w:t>
      </w:r>
      <w:r w:rsidR="00AD311E" w:rsidRPr="00C01DD7">
        <w:rPr>
          <w:rFonts w:hint="eastAsia"/>
          <w:lang w:eastAsia="ja-JP"/>
        </w:rPr>
        <w:t>-</w:t>
      </w:r>
      <w:r w:rsidR="00AD311E" w:rsidRPr="00C01DD7">
        <w:rPr>
          <w:rFonts w:hint="eastAsia"/>
          <w:lang w:eastAsia="zh-CN"/>
        </w:rPr>
        <w:t>2</w:t>
      </w:r>
      <w:r w:rsidRPr="00C01DD7">
        <w:t xml:space="preserve">: Attributes of </w:t>
      </w:r>
      <w:r w:rsidRPr="00C01DD7">
        <w:rPr>
          <w:i/>
        </w:rPr>
        <w:t>&lt;</w:t>
      </w:r>
      <w:r w:rsidRPr="00C01DD7">
        <w:rPr>
          <w:rFonts w:hint="eastAsia"/>
          <w:i/>
          <w:lang w:eastAsia="ja-JP"/>
        </w:rPr>
        <w:t>trafficCharacteristics</w:t>
      </w:r>
      <w:r w:rsidRPr="00C01DD7">
        <w:rPr>
          <w:i/>
        </w:rPr>
        <w:t>&gt;</w:t>
      </w:r>
      <w:r w:rsidRPr="00C01DD7">
        <w:t xml:space="preserve">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gridCol w:w="1633"/>
      </w:tblGrid>
      <w:tr w:rsidR="007F6226" w:rsidRPr="00C01DD7" w:rsidTr="00494504">
        <w:trPr>
          <w:tblHeader/>
          <w:jc w:val="center"/>
        </w:trPr>
        <w:tc>
          <w:tcPr>
            <w:tcW w:w="230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deviceCharacteristics</w:t>
            </w:r>
            <w:r w:rsidRPr="00C01DD7">
              <w:rPr>
                <w:rFonts w:eastAsia="Arial Unicode MS"/>
                <w:i/>
              </w:rPr>
              <w:t>&gt;</w:t>
            </w:r>
          </w:p>
        </w:tc>
        <w:tc>
          <w:tcPr>
            <w:tcW w:w="1077"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100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RW/</w:t>
            </w:r>
          </w:p>
          <w:p w:rsidR="007F6226" w:rsidRPr="00C01DD7" w:rsidRDefault="007F6226" w:rsidP="007F6226">
            <w:pPr>
              <w:pStyle w:val="TAH"/>
              <w:rPr>
                <w:rFonts w:eastAsia="Arial Unicode MS"/>
              </w:rPr>
            </w:pPr>
            <w:r w:rsidRPr="00C01DD7">
              <w:rPr>
                <w:rFonts w:eastAsia="Arial Unicode MS"/>
              </w:rPr>
              <w:t>RO/</w:t>
            </w:r>
          </w:p>
          <w:p w:rsidR="007F6226" w:rsidRPr="00C01DD7" w:rsidRDefault="007F6226" w:rsidP="007F6226">
            <w:pPr>
              <w:pStyle w:val="TAH"/>
              <w:rPr>
                <w:rFonts w:eastAsia="Arial Unicode MS"/>
              </w:rPr>
            </w:pPr>
            <w:r w:rsidRPr="00C01DD7">
              <w:rPr>
                <w:rFonts w:eastAsia="Arial Unicode MS"/>
              </w:rPr>
              <w:t>WO</w:t>
            </w:r>
          </w:p>
        </w:tc>
        <w:tc>
          <w:tcPr>
            <w:tcW w:w="3796"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1633"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&lt;trafficCharacteristicsAnnc&gt; Attributes</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of </w:t>
            </w:r>
            <w:r w:rsidR="00494504" w:rsidRPr="00C01DD7">
              <w:rPr>
                <w:rFonts w:eastAsia="Arial Unicode MS" w:cs="Arial"/>
                <w:szCs w:val="18"/>
                <w:lang w:eastAsia="ja-JP"/>
              </w:rPr>
              <w:t xml:space="preserve">oneM2M </w:t>
            </w:r>
            <w:r w:rsidRPr="00C01DD7">
              <w:rPr>
                <w:rFonts w:eastAsia="Arial Unicode MS" w:cs="Arial" w:hint="eastAsia"/>
                <w:szCs w:val="18"/>
                <w:lang w:eastAsia="ja-JP"/>
              </w:rPr>
              <w:t>TS-0001</w:t>
            </w:r>
            <w:r w:rsidR="00494504" w:rsidRPr="00C01DD7">
              <w:rPr>
                <w:rFonts w:eastAsia="Arial Unicode MS" w:cs="Arial"/>
                <w:szCs w:val="18"/>
                <w:lang w:eastAsia="ja-JP"/>
              </w:rPr>
              <w:t xml:space="preserve">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szCs w:val="18"/>
                <w:lang w:eastAsia="ja-JP"/>
              </w:rPr>
              <w:t>]</w:t>
            </w:r>
            <w:r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i/>
              </w:rPr>
              <w:t>parentID</w:t>
            </w:r>
          </w:p>
        </w:tc>
        <w:tc>
          <w:tcPr>
            <w:tcW w:w="1077"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r w:rsidRPr="00C01DD7">
              <w:rPr>
                <w:rFonts w:eastAsia="Arial Unicode MS"/>
                <w:i/>
                <w:lang w:eastAsia="ja-JP"/>
              </w:rPr>
              <w:t>creator</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WO</w:t>
            </w:r>
          </w:p>
        </w:tc>
        <w:tc>
          <w:tcPr>
            <w:tcW w:w="3796" w:type="dxa"/>
            <w:tcBorders>
              <w:bottom w:val="single" w:sz="4" w:space="0" w:color="000000"/>
            </w:tcBorders>
          </w:tcPr>
          <w:p w:rsidR="007F6226" w:rsidRPr="00C01DD7" w:rsidRDefault="007F6226" w:rsidP="007F6226">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bl>
    <w:p w:rsidR="007F6226" w:rsidRPr="00C01DD7" w:rsidRDefault="007F6226" w:rsidP="007F6226">
      <w:pPr>
        <w:rPr>
          <w:lang w:eastAsia="ja-JP"/>
        </w:rPr>
      </w:pPr>
    </w:p>
    <w:p w:rsidR="007F6226" w:rsidRPr="00C01DD7" w:rsidRDefault="007F6226" w:rsidP="00494504">
      <w:pPr>
        <w:pStyle w:val="H6"/>
        <w:rPr>
          <w:lang w:eastAsia="zh-CN"/>
        </w:rPr>
      </w:pPr>
      <w:bookmarkStart w:id="757" w:name="_Toc452974714"/>
      <w:r w:rsidRPr="00C01DD7">
        <w:rPr>
          <w:rFonts w:hint="eastAsia"/>
          <w:lang w:eastAsia="zh-CN"/>
        </w:rPr>
        <w:t>8.</w:t>
      </w:r>
      <w:r w:rsidR="00AD311E" w:rsidRPr="00C01DD7">
        <w:rPr>
          <w:rFonts w:hint="eastAsia"/>
          <w:lang w:eastAsia="zh-CN"/>
        </w:rPr>
        <w:t>3</w:t>
      </w:r>
      <w:r w:rsidRPr="00C01DD7">
        <w:rPr>
          <w:rFonts w:hint="eastAsia"/>
          <w:lang w:eastAsia="zh-CN"/>
        </w:rPr>
        <w:t>.4.</w:t>
      </w:r>
      <w:r w:rsidRPr="00C01DD7">
        <w:rPr>
          <w:lang w:eastAsia="zh-CN"/>
        </w:rPr>
        <w:t>1.1.</w:t>
      </w:r>
      <w:r w:rsidRPr="00C01DD7">
        <w:rPr>
          <w:rFonts w:hint="eastAsia"/>
          <w:lang w:eastAsia="zh-CN"/>
        </w:rPr>
        <w:t>2</w:t>
      </w:r>
      <w:r w:rsidR="00494504" w:rsidRPr="00C01DD7">
        <w:rPr>
          <w:lang w:eastAsia="zh-CN"/>
        </w:rPr>
        <w:tab/>
      </w:r>
      <w:r w:rsidRPr="00C01DD7">
        <w:rPr>
          <w:lang w:eastAsia="zh-CN"/>
        </w:rPr>
        <w:t>Resource Type &lt;trafficPattern&gt;</w:t>
      </w:r>
      <w:bookmarkEnd w:id="757"/>
    </w:p>
    <w:p w:rsidR="007F6226" w:rsidRPr="00C01DD7" w:rsidRDefault="007F6226" w:rsidP="00494504">
      <w:pPr>
        <w:rPr>
          <w:lang w:eastAsia="ja-JP"/>
        </w:rPr>
      </w:pPr>
      <w:r w:rsidRPr="00C01DD7">
        <w:t xml:space="preserve">The </w:t>
      </w:r>
      <w:r w:rsidRPr="00C01DD7">
        <w:rPr>
          <w:rFonts w:hint="eastAsia"/>
          <w:i/>
          <w:lang w:eastAsia="ja-JP"/>
        </w:rPr>
        <w:t>&lt;</w:t>
      </w:r>
      <w:r w:rsidRPr="00C01DD7">
        <w:rPr>
          <w:i/>
          <w:lang w:eastAsia="ja-JP"/>
        </w:rPr>
        <w:t>trafficPattern</w:t>
      </w:r>
      <w:r w:rsidRPr="00C01DD7">
        <w:rPr>
          <w:i/>
        </w:rPr>
        <w:t>&gt;</w:t>
      </w:r>
      <w:r w:rsidRPr="00C01DD7">
        <w:t xml:space="preserve"> resource represents </w:t>
      </w:r>
      <w:r w:rsidRPr="00C01DD7">
        <w:rPr>
          <w:rFonts w:hint="eastAsia"/>
          <w:lang w:eastAsia="ja-JP"/>
        </w:rPr>
        <w:t xml:space="preserve">the communication pattern and the mobility pattern of a field domain node to be shared </w:t>
      </w:r>
      <w:r w:rsidRPr="00C01DD7">
        <w:t xml:space="preserve">with other entities </w:t>
      </w:r>
      <w:r w:rsidRPr="00C01DD7">
        <w:rPr>
          <w:rFonts w:hint="eastAsia"/>
          <w:lang w:eastAsia="ja-JP"/>
        </w:rPr>
        <w:t>such as the underlying network entity (NSE) of the field domain node which may optimize the processing of the underlying network for the specific field domain node by using this information.</w:t>
      </w:r>
    </w:p>
    <w:p w:rsidR="007F6226" w:rsidRPr="00C01DD7" w:rsidRDefault="00494504" w:rsidP="00710B2A">
      <w:pPr>
        <w:pStyle w:val="FL"/>
        <w:rPr>
          <w:lang w:eastAsia="ja-JP"/>
        </w:rPr>
      </w:pPr>
      <w:r w:rsidRPr="00C01DD7">
        <w:object w:dxaOrig="6015" w:dyaOrig="6705">
          <v:shape id="_x0000_i1035" type="#_x0000_t75" style="width:269.15pt;height:305.5pt" o:ole="">
            <v:imagedata r:id="rId32" o:title="" croptop="2573f" cropbottom="3062f" cropleft="3282f" cropright="3543f"/>
          </v:shape>
          <o:OLEObject Type="Embed" ProgID="Visio.Drawing.15" ShapeID="_x0000_i1035" DrawAspect="Content" ObjectID="_1549195096" r:id="rId33"/>
        </w:object>
      </w:r>
    </w:p>
    <w:p w:rsidR="007F6226" w:rsidRPr="00C01DD7" w:rsidRDefault="007F6226" w:rsidP="003D4013">
      <w:pPr>
        <w:pStyle w:val="TF"/>
        <w:outlineLvl w:val="0"/>
      </w:pPr>
      <w:r w:rsidRPr="00C01DD7">
        <w:t xml:space="preserve">Figure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-1</w:t>
      </w:r>
      <w:r w:rsidRPr="00C01DD7">
        <w:t xml:space="preserve">: Structure of </w:t>
      </w:r>
      <w:r w:rsidRPr="00C01DD7">
        <w:rPr>
          <w:i/>
        </w:rPr>
        <w:t>&lt;</w:t>
      </w:r>
      <w:r w:rsidRPr="00C01DD7">
        <w:rPr>
          <w:rFonts w:hint="eastAsia"/>
          <w:i/>
          <w:lang w:eastAsia="ja-JP"/>
        </w:rPr>
        <w:t>trafficPattern</w:t>
      </w:r>
      <w:r w:rsidRPr="00C01DD7">
        <w:rPr>
          <w:i/>
        </w:rPr>
        <w:t>&gt;</w:t>
      </w:r>
      <w:r w:rsidRPr="00C01DD7">
        <w:t xml:space="preserve"> resource</w:t>
      </w:r>
    </w:p>
    <w:p w:rsidR="007F6226" w:rsidRPr="00C01DD7" w:rsidRDefault="007F6226" w:rsidP="00494504">
      <w:pPr>
        <w:rPr>
          <w:lang w:eastAsia="ja-JP"/>
        </w:rPr>
      </w:pPr>
      <w:r w:rsidRPr="00C01DD7">
        <w:t xml:space="preserve">The </w:t>
      </w:r>
      <w:r w:rsidRPr="00C01DD7">
        <w:rPr>
          <w:i/>
        </w:rPr>
        <w:t>&lt;</w:t>
      </w:r>
      <w:r w:rsidRPr="00C01DD7">
        <w:rPr>
          <w:rFonts w:hint="eastAsia"/>
          <w:i/>
          <w:lang w:eastAsia="ja-JP"/>
        </w:rPr>
        <w:t>trafficPattern</w:t>
      </w:r>
      <w:r w:rsidRPr="00C01DD7">
        <w:rPr>
          <w:i/>
        </w:rPr>
        <w:t>&gt;</w:t>
      </w:r>
      <w:r w:rsidRPr="00C01DD7">
        <w:t xml:space="preserve"> resource shall contain the child resources specified in 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-1</w:t>
      </w:r>
      <w:r w:rsidRPr="00C01DD7">
        <w:t>.</w:t>
      </w:r>
    </w:p>
    <w:p w:rsidR="007F6226" w:rsidRPr="00C01DD7" w:rsidRDefault="007F6226" w:rsidP="003D4013">
      <w:pPr>
        <w:pStyle w:val="TH"/>
        <w:outlineLvl w:val="0"/>
      </w:pPr>
      <w:r w:rsidRPr="00C01DD7">
        <w:t xml:space="preserve">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-1</w:t>
      </w:r>
      <w:r w:rsidRPr="00C01DD7">
        <w:t xml:space="preserve">: Child resources of </w:t>
      </w:r>
      <w:r w:rsidRPr="00C01DD7">
        <w:rPr>
          <w:i/>
        </w:rPr>
        <w:t>&lt;</w:t>
      </w:r>
      <w:r w:rsidRPr="00C01DD7">
        <w:rPr>
          <w:rFonts w:hint="eastAsia"/>
          <w:i/>
          <w:lang w:eastAsia="ja-JP"/>
        </w:rPr>
        <w:t>trafficPattern</w:t>
      </w:r>
      <w:r w:rsidRPr="00C01DD7">
        <w:rPr>
          <w:i/>
        </w:rPr>
        <w:t>&gt;</w:t>
      </w:r>
      <w:r w:rsidRPr="00C01DD7">
        <w:t xml:space="preserve"> resource</w:t>
      </w:r>
    </w:p>
    <w:tbl>
      <w:tblPr>
        <w:tblW w:w="1031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84"/>
        <w:gridCol w:w="1484"/>
        <w:gridCol w:w="1014"/>
        <w:gridCol w:w="3642"/>
        <w:gridCol w:w="2688"/>
      </w:tblGrid>
      <w:tr w:rsidR="007F6226" w:rsidRPr="00C01DD7" w:rsidTr="00821D97">
        <w:trPr>
          <w:tblHeader/>
          <w:jc w:val="center"/>
        </w:trPr>
        <w:tc>
          <w:tcPr>
            <w:tcW w:w="14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Child Resources of </w:t>
            </w:r>
            <w:r w:rsidRPr="00C01DD7">
              <w:rPr>
                <w:rFonts w:eastAsia="Arial Unicode MS"/>
                <w:i/>
              </w:rPr>
              <w:t>&lt;</w:t>
            </w:r>
            <w:r w:rsidRPr="00C01DD7">
              <w:rPr>
                <w:rFonts w:eastAsia="Arial Unicode MS" w:hint="eastAsia"/>
                <w:i/>
                <w:lang w:eastAsia="ja-JP"/>
              </w:rPr>
              <w:t>trafficPattern</w:t>
            </w:r>
            <w:r w:rsidRPr="00C01DD7">
              <w:rPr>
                <w:rFonts w:eastAsia="Arial Unicode MS"/>
                <w:i/>
              </w:rPr>
              <w:t>&gt;</w:t>
            </w:r>
          </w:p>
        </w:tc>
        <w:tc>
          <w:tcPr>
            <w:tcW w:w="14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Child Resource Type</w:t>
            </w:r>
          </w:p>
        </w:tc>
        <w:tc>
          <w:tcPr>
            <w:tcW w:w="101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3642"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2688"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&lt;trafficPatternAnnc&gt; Child Resource Types</w:t>
            </w:r>
          </w:p>
        </w:tc>
      </w:tr>
      <w:tr w:rsidR="007F6226" w:rsidRPr="00C01DD7" w:rsidTr="00821D97">
        <w:trPr>
          <w:jc w:val="center"/>
        </w:trPr>
        <w:tc>
          <w:tcPr>
            <w:tcW w:w="1484" w:type="dxa"/>
          </w:tcPr>
          <w:p w:rsidR="007F6226" w:rsidRPr="00C01DD7" w:rsidRDefault="007F6226" w:rsidP="007F6226">
            <w:pPr>
              <w:pStyle w:val="TAL"/>
              <w:rPr>
                <w:rFonts w:eastAsia="Arial Unicode MS" w:cs="Arial"/>
                <w:i/>
              </w:rPr>
            </w:pPr>
            <w:r w:rsidRPr="00C01DD7">
              <w:rPr>
                <w:rFonts w:eastAsia="Arial Unicode MS"/>
                <w:i/>
              </w:rPr>
              <w:t>[variable]</w:t>
            </w:r>
          </w:p>
        </w:tc>
        <w:tc>
          <w:tcPr>
            <w:tcW w:w="1484" w:type="dxa"/>
          </w:tcPr>
          <w:p w:rsidR="007F6226" w:rsidRPr="00C01DD7" w:rsidRDefault="007F6226" w:rsidP="007F6226">
            <w:pPr>
              <w:pStyle w:val="TAL"/>
              <w:jc w:val="center"/>
              <w:rPr>
                <w:rFonts w:eastAsia="Arial Unicode MS" w:cs="Arial"/>
                <w:i/>
              </w:rPr>
            </w:pPr>
            <w:r w:rsidRPr="00C01DD7">
              <w:rPr>
                <w:rFonts w:eastAsia="Arial Unicode MS"/>
                <w:i/>
              </w:rPr>
              <w:t>&lt;subscription&gt;</w:t>
            </w:r>
          </w:p>
        </w:tc>
        <w:tc>
          <w:tcPr>
            <w:tcW w:w="1014" w:type="dxa"/>
          </w:tcPr>
          <w:p w:rsidR="007F6226" w:rsidRPr="00C01DD7" w:rsidRDefault="007F6226" w:rsidP="007F6226">
            <w:pPr>
              <w:pStyle w:val="TAC"/>
              <w:rPr>
                <w:rFonts w:eastAsia="Arial Unicode MS" w:cs="Arial"/>
              </w:rPr>
            </w:pPr>
            <w:r w:rsidRPr="00C01DD7">
              <w:rPr>
                <w:rFonts w:eastAsia="Arial Unicode MS"/>
              </w:rPr>
              <w:t>0..n</w:t>
            </w:r>
          </w:p>
        </w:tc>
        <w:tc>
          <w:tcPr>
            <w:tcW w:w="3642" w:type="dxa"/>
          </w:tcPr>
          <w:p w:rsidR="007F6226" w:rsidRPr="00C01DD7" w:rsidRDefault="007F6226" w:rsidP="007F6226">
            <w:pPr>
              <w:pStyle w:val="TAL"/>
              <w:rPr>
                <w:rFonts w:eastAsia="Arial Unicode MS"/>
                <w:lang w:eastAsia="ja-JP"/>
              </w:rPr>
            </w:pPr>
          </w:p>
        </w:tc>
        <w:tc>
          <w:tcPr>
            <w:tcW w:w="2688"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&lt;subscription&gt;</w:t>
            </w:r>
          </w:p>
        </w:tc>
      </w:tr>
      <w:tr w:rsidR="007F6226" w:rsidRPr="00C01DD7" w:rsidTr="00821D97">
        <w:trPr>
          <w:jc w:val="center"/>
        </w:trPr>
        <w:tc>
          <w:tcPr>
            <w:tcW w:w="1484" w:type="dxa"/>
          </w:tcPr>
          <w:p w:rsidR="007F6226" w:rsidRPr="00C01DD7" w:rsidRDefault="007F6226" w:rsidP="007F6226">
            <w:pPr>
              <w:pStyle w:val="TAL"/>
              <w:rPr>
                <w:rFonts w:eastAsia="Arial Unicode MS"/>
                <w:i/>
              </w:rPr>
            </w:pPr>
            <w:r w:rsidRPr="00C01DD7">
              <w:rPr>
                <w:rFonts w:eastAsia="Arial Unicode MS"/>
                <w:i/>
              </w:rPr>
              <w:t>[variable]</w:t>
            </w:r>
          </w:p>
        </w:tc>
        <w:tc>
          <w:tcPr>
            <w:tcW w:w="1484" w:type="dxa"/>
          </w:tcPr>
          <w:p w:rsidR="007F6226" w:rsidRPr="00C01DD7" w:rsidRDefault="007F6226" w:rsidP="007F6226">
            <w:pPr>
              <w:pStyle w:val="TAL"/>
              <w:jc w:val="center"/>
              <w:rPr>
                <w:rFonts w:eastAsia="Arial Unicode MS"/>
                <w:i/>
              </w:rPr>
            </w:pPr>
            <w:r w:rsidRPr="00C01DD7">
              <w:rPr>
                <w:rFonts w:eastAsia="Arial Unicode MS"/>
                <w:i/>
              </w:rPr>
              <w:t>&lt;schedule&gt;</w:t>
            </w:r>
          </w:p>
        </w:tc>
        <w:tc>
          <w:tcPr>
            <w:tcW w:w="1014" w:type="dxa"/>
          </w:tcPr>
          <w:p w:rsidR="007F6226" w:rsidRPr="00C01DD7" w:rsidRDefault="007F6226" w:rsidP="007F6226">
            <w:pPr>
              <w:pStyle w:val="TAC"/>
              <w:rPr>
                <w:rFonts w:eastAsia="Arial Unicode MS"/>
              </w:rPr>
            </w:pPr>
            <w:r w:rsidRPr="00C01DD7">
              <w:rPr>
                <w:rFonts w:eastAsia="Arial Unicode MS"/>
              </w:rPr>
              <w:t>0..1</w:t>
            </w:r>
          </w:p>
        </w:tc>
        <w:tc>
          <w:tcPr>
            <w:tcW w:w="3642" w:type="dxa"/>
          </w:tcPr>
          <w:p w:rsidR="007F6226" w:rsidRPr="00C01DD7" w:rsidRDefault="007F6226" w:rsidP="007F6226">
            <w:pPr>
              <w:pStyle w:val="TAL"/>
              <w:rPr>
                <w:rFonts w:eastAsia="Arial Unicode MS"/>
              </w:rPr>
            </w:pPr>
            <w:r w:rsidRPr="00C01DD7">
              <w:rPr>
                <w:rFonts w:cs="Arial" w:hint="eastAsia"/>
                <w:szCs w:val="18"/>
                <w:lang w:eastAsia="ja-JP"/>
              </w:rPr>
              <w:t xml:space="preserve">It provides the mask </w:t>
            </w:r>
            <w:r w:rsidRPr="00C01DD7">
              <w:rPr>
                <w:rFonts w:cs="Arial"/>
                <w:szCs w:val="18"/>
                <w:lang w:eastAsia="ja-JP"/>
              </w:rPr>
              <w:t>for</w:t>
            </w:r>
            <w:r w:rsidRPr="00C01DD7">
              <w:rPr>
                <w:rFonts w:cs="Arial" w:hint="eastAsia"/>
                <w:szCs w:val="18"/>
                <w:lang w:eastAsia="ja-JP"/>
              </w:rPr>
              <w:t xml:space="preserve"> the day of week</w:t>
            </w:r>
            <w:r w:rsidRPr="00C01DD7">
              <w:rPr>
                <w:rFonts w:cs="Arial"/>
                <w:szCs w:val="18"/>
                <w:lang w:eastAsia="ja-JP"/>
              </w:rPr>
              <w:t>,</w:t>
            </w:r>
            <w:r w:rsidRPr="00C01DD7">
              <w:rPr>
                <w:rFonts w:cs="Arial" w:hint="eastAsia"/>
                <w:szCs w:val="18"/>
                <w:lang w:eastAsia="ja-JP"/>
              </w:rPr>
              <w:t xml:space="preserve"> the starting time </w:t>
            </w:r>
            <w:r w:rsidRPr="00C01DD7">
              <w:rPr>
                <w:rFonts w:cs="Arial"/>
                <w:szCs w:val="18"/>
                <w:lang w:eastAsia="ja-JP"/>
              </w:rPr>
              <w:t xml:space="preserve">and end time </w:t>
            </w:r>
            <w:r w:rsidR="00494504" w:rsidRPr="00C01DD7">
              <w:rPr>
                <w:rFonts w:cs="Arial" w:hint="eastAsia"/>
                <w:szCs w:val="18"/>
                <w:lang w:eastAsia="ja-JP"/>
              </w:rPr>
              <w:t xml:space="preserve">for communication. </w:t>
            </w:r>
            <w:r w:rsidRPr="00C01DD7">
              <w:rPr>
                <w:rFonts w:cs="Arial"/>
                <w:szCs w:val="18"/>
              </w:rPr>
              <w:t>If</w:t>
            </w:r>
            <w:r w:rsidRPr="00C01DD7">
              <w:rPr>
                <w:rFonts w:cs="Arial" w:hint="eastAsia"/>
                <w:szCs w:val="18"/>
                <w:lang w:eastAsia="ja-JP"/>
              </w:rPr>
              <w:t xml:space="preserve"> it</w:t>
            </w:r>
            <w:r w:rsidRPr="00C01DD7">
              <w:rPr>
                <w:rFonts w:cs="Arial"/>
                <w:szCs w:val="18"/>
              </w:rPr>
              <w:t xml:space="preserve"> is not provided this shall be interpreted as ‘anytime</w:t>
            </w:r>
            <w:r w:rsidR="00C670E1" w:rsidRPr="00C01DD7">
              <w:rPr>
                <w:rFonts w:cs="Arial"/>
                <w:szCs w:val="18"/>
              </w:rPr>
              <w:t>'</w:t>
            </w:r>
            <w:r w:rsidRPr="00C01DD7">
              <w:rPr>
                <w:rFonts w:cs="Arial" w:hint="eastAsia"/>
                <w:szCs w:val="18"/>
                <w:lang w:eastAsia="ja-JP"/>
              </w:rPr>
              <w:t xml:space="preserve"> at the NSE.</w:t>
            </w:r>
          </w:p>
        </w:tc>
        <w:tc>
          <w:tcPr>
            <w:tcW w:w="2688"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&lt;scheduleAnnc&gt;</w:t>
            </w:r>
          </w:p>
        </w:tc>
      </w:tr>
    </w:tbl>
    <w:p w:rsidR="007F6226" w:rsidRPr="00C01DD7" w:rsidRDefault="007F6226" w:rsidP="007F6226"/>
    <w:p w:rsidR="007F6226" w:rsidRPr="00C01DD7" w:rsidRDefault="007F6226" w:rsidP="00494504">
      <w:pPr>
        <w:rPr>
          <w:lang w:eastAsia="ja-JP"/>
        </w:rPr>
      </w:pPr>
      <w:r w:rsidRPr="00C01DD7">
        <w:t>The &lt;</w:t>
      </w:r>
      <w:r w:rsidRPr="00C01DD7">
        <w:rPr>
          <w:rFonts w:hint="eastAsia"/>
          <w:lang w:eastAsia="ja-JP"/>
        </w:rPr>
        <w:t>trafficPattern</w:t>
      </w:r>
      <w:r w:rsidRPr="00C01DD7">
        <w:t xml:space="preserve">&gt; resource shall contain the attributes specified in 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-2</w:t>
      </w:r>
      <w:r w:rsidRPr="00C01DD7">
        <w:t>.</w:t>
      </w:r>
    </w:p>
    <w:p w:rsidR="007F6226" w:rsidRPr="00C01DD7" w:rsidRDefault="007F6226" w:rsidP="003D4013">
      <w:pPr>
        <w:pStyle w:val="TH"/>
        <w:outlineLvl w:val="0"/>
      </w:pPr>
      <w:r w:rsidRPr="00C01DD7">
        <w:lastRenderedPageBreak/>
        <w:t xml:space="preserve">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-2</w:t>
      </w:r>
      <w:r w:rsidRPr="00C01DD7">
        <w:t xml:space="preserve">: Attributes of </w:t>
      </w:r>
      <w:r w:rsidRPr="00C01DD7">
        <w:rPr>
          <w:i/>
        </w:rPr>
        <w:t>&lt;</w:t>
      </w:r>
      <w:r w:rsidRPr="00C01DD7">
        <w:rPr>
          <w:rFonts w:hint="eastAsia"/>
          <w:i/>
          <w:lang w:eastAsia="ja-JP"/>
        </w:rPr>
        <w:t>trafficPattern</w:t>
      </w:r>
      <w:r w:rsidRPr="00C01DD7">
        <w:rPr>
          <w:i/>
        </w:rPr>
        <w:t>&gt;</w:t>
      </w:r>
      <w:r w:rsidRPr="00C01DD7">
        <w:t xml:space="preserve"> resource</w:t>
      </w:r>
    </w:p>
    <w:tbl>
      <w:tblPr>
        <w:tblW w:w="100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768"/>
        <w:gridCol w:w="1913"/>
      </w:tblGrid>
      <w:tr w:rsidR="007F6226" w:rsidRPr="00C01DD7" w:rsidTr="00494504">
        <w:trPr>
          <w:tblHeader/>
          <w:jc w:val="center"/>
        </w:trPr>
        <w:tc>
          <w:tcPr>
            <w:tcW w:w="2523"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trafficPattern</w:t>
            </w:r>
            <w:r w:rsidRPr="00C01DD7">
              <w:rPr>
                <w:rFonts w:eastAsia="Arial Unicode MS"/>
                <w:i/>
              </w:rPr>
              <w:t>&gt;</w:t>
            </w:r>
          </w:p>
        </w:tc>
        <w:tc>
          <w:tcPr>
            <w:tcW w:w="85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100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RW/</w:t>
            </w:r>
          </w:p>
          <w:p w:rsidR="007F6226" w:rsidRPr="00C01DD7" w:rsidRDefault="007F6226" w:rsidP="007F6226">
            <w:pPr>
              <w:pStyle w:val="TAH"/>
              <w:rPr>
                <w:rFonts w:eastAsia="Arial Unicode MS"/>
              </w:rPr>
            </w:pPr>
            <w:r w:rsidRPr="00C01DD7">
              <w:rPr>
                <w:rFonts w:eastAsia="Arial Unicode MS"/>
              </w:rPr>
              <w:t>RO/</w:t>
            </w:r>
          </w:p>
          <w:p w:rsidR="007F6226" w:rsidRPr="00C01DD7" w:rsidRDefault="007F6226" w:rsidP="007F6226">
            <w:pPr>
              <w:pStyle w:val="TAH"/>
              <w:rPr>
                <w:rFonts w:eastAsia="Arial Unicode MS"/>
              </w:rPr>
            </w:pPr>
            <w:r w:rsidRPr="00C01DD7">
              <w:rPr>
                <w:rFonts w:eastAsia="Arial Unicode MS"/>
              </w:rPr>
              <w:t>WO</w:t>
            </w:r>
          </w:p>
        </w:tc>
        <w:tc>
          <w:tcPr>
            <w:tcW w:w="376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1913"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&lt;trafficPatternAnnc&gt; Attributes</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resourceType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hint="eastAsia"/>
                <w:i/>
                <w:lang w:eastAsia="ko-KR"/>
              </w:rPr>
              <w:t>resourceID</w:t>
            </w:r>
          </w:p>
        </w:tc>
        <w:tc>
          <w:tcPr>
            <w:tcW w:w="85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lang w:eastAsia="ko-KR"/>
              </w:rPr>
              <w:t>RO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ko-KR"/>
              </w:rPr>
            </w:pPr>
            <w:r w:rsidRPr="00C01DD7">
              <w:rPr>
                <w:rFonts w:eastAsia="Arial Unicode MS"/>
                <w:i/>
              </w:rPr>
              <w:t>resourceName</w:t>
            </w:r>
          </w:p>
        </w:tc>
        <w:tc>
          <w:tcPr>
            <w:tcW w:w="85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WO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i/>
              </w:rPr>
              <w:t>parentID</w:t>
            </w:r>
          </w:p>
        </w:tc>
        <w:tc>
          <w:tcPr>
            <w:tcW w:w="85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creationTime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lastModifiedTime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expirationTime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accessControlPolicyIDs</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Labels</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announceTo</w:t>
            </w:r>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announcedAttribute</w:t>
            </w:r>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provideToNSE</w:t>
            </w:r>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 xml:space="preserve">It indicates as </w:t>
            </w:r>
            <w:r w:rsidRPr="00C01DD7">
              <w:rPr>
                <w:rFonts w:eastAsia="Arial Unicode MS" w:cs="Arial"/>
                <w:szCs w:val="18"/>
                <w:lang w:eastAsia="ja-JP"/>
              </w:rPr>
              <w:t>‘</w:t>
            </w:r>
            <w:r w:rsidRPr="00C01DD7">
              <w:rPr>
                <w:rFonts w:eastAsia="Arial Unicode MS" w:cs="Arial" w:hint="eastAsia"/>
                <w:szCs w:val="18"/>
                <w:lang w:eastAsia="ja-JP"/>
              </w:rPr>
              <w:t>TRUE</w:t>
            </w:r>
            <w:r w:rsidR="00C670E1" w:rsidRPr="00C01DD7">
              <w:rPr>
                <w:rFonts w:eastAsia="Arial Unicode MS" w:cs="Arial"/>
                <w:szCs w:val="18"/>
                <w:lang w:eastAsia="ja-JP"/>
              </w:rPr>
              <w:t>'</w:t>
            </w:r>
            <w:r w:rsidRPr="00C01DD7">
              <w:rPr>
                <w:rFonts w:eastAsia="Arial Unicode MS" w:cs="Arial" w:hint="eastAsia"/>
                <w:szCs w:val="18"/>
                <w:lang w:eastAsia="ja-JP"/>
              </w:rPr>
              <w:t xml:space="preserve"> or </w:t>
            </w:r>
            <w:r w:rsidRPr="00C01DD7">
              <w:rPr>
                <w:rFonts w:eastAsia="Arial Unicode MS" w:cs="Arial"/>
                <w:szCs w:val="18"/>
                <w:lang w:eastAsia="ja-JP"/>
              </w:rPr>
              <w:t>‘</w:t>
            </w:r>
            <w:r w:rsidRPr="00C01DD7">
              <w:rPr>
                <w:rFonts w:eastAsia="Arial Unicode MS" w:cs="Arial" w:hint="eastAsia"/>
                <w:szCs w:val="18"/>
                <w:lang w:eastAsia="ja-JP"/>
              </w:rPr>
              <w:t>FALSE</w:t>
            </w:r>
            <w:r w:rsidR="00C670E1" w:rsidRPr="00C01DD7">
              <w:rPr>
                <w:rFonts w:eastAsia="Arial Unicode MS" w:cs="Arial"/>
                <w:szCs w:val="18"/>
                <w:lang w:eastAsia="ja-JP"/>
              </w:rPr>
              <w:t>'</w:t>
            </w:r>
            <w:r w:rsidRPr="00C01DD7">
              <w:rPr>
                <w:rFonts w:eastAsia="Arial Unicode MS" w:cs="Arial" w:hint="eastAsia"/>
                <w:szCs w:val="18"/>
                <w:lang w:eastAsia="ja-JP"/>
              </w:rPr>
              <w:t xml:space="preserve"> whether the traffic pattern shall be provided to a NSE</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OA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r w:rsidRPr="00C01DD7">
              <w:rPr>
                <w:rFonts w:eastAsia="Arial Unicode MS" w:hint="eastAsia"/>
                <w:i/>
                <w:lang w:eastAsia="ja-JP"/>
              </w:rPr>
              <w:t>periodicIndicator</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ja-JP"/>
              </w:rPr>
              <w:t>0..</w:t>
            </w:r>
            <w:r w:rsidRPr="00C01DD7">
              <w:rPr>
                <w:rFonts w:eastAsia="Arial Unicode MS" w:hint="eastAsia"/>
                <w:lang w:eastAsia="zh-CN"/>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szCs w:val="18"/>
                <w:lang w:eastAsia="ja-JP"/>
              </w:rPr>
              <w:t xml:space="preserve">It indicates </w:t>
            </w:r>
            <w:r w:rsidRPr="00C01DD7">
              <w:rPr>
                <w:rFonts w:cs="Arial"/>
                <w:szCs w:val="18"/>
                <w:lang w:eastAsia="ja-JP"/>
              </w:rPr>
              <w:t>as  ‘Periodical</w:t>
            </w:r>
            <w:r w:rsidR="00C670E1" w:rsidRPr="00C01DD7">
              <w:rPr>
                <w:rFonts w:cs="Arial"/>
                <w:szCs w:val="18"/>
                <w:lang w:eastAsia="ja-JP"/>
              </w:rPr>
              <w:t>'</w:t>
            </w:r>
            <w:r w:rsidRPr="00C01DD7">
              <w:rPr>
                <w:rFonts w:cs="Arial"/>
                <w:szCs w:val="18"/>
                <w:lang w:eastAsia="ja-JP"/>
              </w:rPr>
              <w:t xml:space="preserve"> or ‘On demand</w:t>
            </w:r>
            <w:r w:rsidR="00C670E1" w:rsidRPr="00C01DD7">
              <w:rPr>
                <w:rFonts w:cs="Arial"/>
                <w:szCs w:val="18"/>
                <w:lang w:eastAsia="ja-JP"/>
              </w:rPr>
              <w:t>'</w:t>
            </w:r>
            <w:r w:rsidRPr="00C01DD7">
              <w:rPr>
                <w:rFonts w:cs="Arial"/>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OA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r w:rsidRPr="00C01DD7">
              <w:rPr>
                <w:rFonts w:eastAsia="Arial Unicode MS" w:hint="eastAsia"/>
                <w:i/>
                <w:lang w:eastAsia="ja-JP"/>
              </w:rPr>
              <w:t>periodicDurationTime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lang w:eastAsia="ja-JP"/>
              </w:rPr>
            </w:pPr>
            <w:r w:rsidRPr="00C01DD7">
              <w:rPr>
                <w:rFonts w:eastAsia="Arial Unicode MS"/>
                <w:lang w:eastAsia="zh-CN"/>
              </w:rPr>
              <w:t xml:space="preserve">0..1 </w:t>
            </w:r>
          </w:p>
        </w:tc>
        <w:tc>
          <w:tcPr>
            <w:tcW w:w="1008" w:type="dxa"/>
            <w:tcBorders>
              <w:bottom w:val="single" w:sz="4" w:space="0" w:color="000000"/>
            </w:tcBorders>
          </w:tcPr>
          <w:p w:rsidR="007F6226" w:rsidRPr="00C01DD7" w:rsidRDefault="007F6226" w:rsidP="007F6226">
            <w:pPr>
              <w:pStyle w:val="TAC"/>
              <w:rPr>
                <w:rFonts w:eastAsia="Arial Unicode MS" w:cs="Arial"/>
                <w:szCs w:val="18"/>
                <w:highlight w:val="yellow"/>
                <w:u w:val="single"/>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rPr>
                <w:rFonts w:ascii="Arial" w:hAnsi="Arial" w:cs="Arial"/>
                <w:sz w:val="18"/>
                <w:szCs w:val="18"/>
                <w:lang w:eastAsia="ja-JP"/>
              </w:rPr>
            </w:pPr>
            <w:r w:rsidRPr="00C01DD7">
              <w:rPr>
                <w:rFonts w:ascii="Arial" w:hAnsi="Arial" w:cs="Arial"/>
                <w:sz w:val="18"/>
                <w:szCs w:val="18"/>
                <w:lang w:eastAsia="ja-JP"/>
              </w:rPr>
              <w:t xml:space="preserve">It provides </w:t>
            </w:r>
            <w:r w:rsidRPr="00C01DD7">
              <w:rPr>
                <w:rFonts w:ascii="Arial" w:hAnsi="Arial" w:cs="Arial"/>
                <w:sz w:val="18"/>
                <w:szCs w:val="18"/>
              </w:rPr>
              <w:t>the time in seconds of the duration of the periodic communication.</w:t>
            </w:r>
          </w:p>
        </w:tc>
        <w:tc>
          <w:tcPr>
            <w:tcW w:w="1913" w:type="dxa"/>
            <w:tcBorders>
              <w:bottom w:val="single" w:sz="4" w:space="0" w:color="000000"/>
            </w:tcBorders>
          </w:tcPr>
          <w:p w:rsidR="007F6226" w:rsidRPr="00C01DD7" w:rsidRDefault="007F6226" w:rsidP="007F6226">
            <w:pPr>
              <w:rPr>
                <w:rFonts w:ascii="Arial" w:hAnsi="Arial" w:cs="Arial"/>
                <w:sz w:val="18"/>
                <w:szCs w:val="18"/>
                <w:lang w:eastAsia="ja-JP"/>
              </w:rPr>
            </w:pPr>
            <w:r w:rsidRPr="00C01DD7">
              <w:rPr>
                <w:rFonts w:ascii="Arial" w:hAnsi="Arial" w:cs="Arial" w:hint="eastAsia"/>
                <w:sz w:val="18"/>
                <w:szCs w:val="18"/>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cs="Arial"/>
                <w:i/>
                <w:szCs w:val="18"/>
                <w:u w:val="single"/>
                <w:lang w:eastAsia="ja-JP"/>
              </w:rPr>
            </w:pPr>
            <w:r w:rsidRPr="00C01DD7">
              <w:rPr>
                <w:rFonts w:eastAsia="Arial Unicode MS" w:hint="eastAsia"/>
                <w:i/>
                <w:lang w:eastAsia="ja-JP"/>
              </w:rPr>
              <w:t>periodicIntervalTime</w:t>
            </w:r>
          </w:p>
        </w:tc>
        <w:tc>
          <w:tcPr>
            <w:tcW w:w="858" w:type="dxa"/>
          </w:tcPr>
          <w:p w:rsidR="007F6226" w:rsidRPr="00C01DD7" w:rsidRDefault="007F6226" w:rsidP="007F6226">
            <w:pPr>
              <w:pStyle w:val="TAC"/>
              <w:rPr>
                <w:rFonts w:eastAsia="Arial Unicode MS" w:cs="Arial"/>
                <w:szCs w:val="18"/>
                <w:u w:val="single"/>
              </w:rPr>
            </w:pPr>
            <w:r w:rsidRPr="00C01DD7">
              <w:rPr>
                <w:rFonts w:eastAsia="Arial Unicode MS" w:hint="eastAsia"/>
                <w:lang w:eastAsia="ja-JP"/>
              </w:rPr>
              <w:t>0..</w:t>
            </w:r>
            <w:r w:rsidRPr="00C01DD7">
              <w:rPr>
                <w:rFonts w:eastAsia="Arial Unicode MS" w:hint="eastAsia"/>
                <w:lang w:eastAsia="zh-CN"/>
              </w:rPr>
              <w:t>1</w:t>
            </w:r>
          </w:p>
        </w:tc>
        <w:tc>
          <w:tcPr>
            <w:tcW w:w="1008" w:type="dxa"/>
          </w:tcPr>
          <w:p w:rsidR="007F6226" w:rsidRPr="00C01DD7" w:rsidRDefault="007F6226" w:rsidP="007F6226">
            <w:pPr>
              <w:pStyle w:val="TAC"/>
              <w:rPr>
                <w:rFonts w:eastAsia="Arial Unicode MS" w:cs="Arial"/>
                <w:szCs w:val="18"/>
                <w:u w:val="single"/>
                <w:lang w:eastAsia="ja-JP"/>
              </w:rPr>
            </w:pPr>
            <w:r w:rsidRPr="00C01DD7">
              <w:rPr>
                <w:rFonts w:eastAsia="Arial Unicode MS" w:hint="eastAsia"/>
                <w:lang w:eastAsia="ja-JP"/>
              </w:rPr>
              <w:t>RW</w:t>
            </w:r>
          </w:p>
        </w:tc>
        <w:tc>
          <w:tcPr>
            <w:tcW w:w="3768" w:type="dxa"/>
          </w:tcPr>
          <w:p w:rsidR="007F6226" w:rsidRPr="00C01DD7" w:rsidRDefault="007F6226" w:rsidP="007F6226">
            <w:pPr>
              <w:pStyle w:val="TAL"/>
              <w:rPr>
                <w:rFonts w:eastAsia="Arial Unicode MS" w:cs="Arial"/>
                <w:szCs w:val="18"/>
                <w:u w:val="single"/>
                <w:lang w:eastAsia="ja-JP"/>
              </w:rPr>
            </w:pPr>
            <w:r w:rsidRPr="00C01DD7">
              <w:rPr>
                <w:rFonts w:cs="Arial"/>
                <w:szCs w:val="18"/>
                <w:lang w:eastAsia="ja-JP"/>
              </w:rPr>
              <w:t xml:space="preserve">It </w:t>
            </w:r>
            <w:r w:rsidRPr="00C01DD7">
              <w:rPr>
                <w:rFonts w:cs="Arial"/>
                <w:szCs w:val="18"/>
              </w:rPr>
              <w:t>provide</w:t>
            </w:r>
            <w:r w:rsidRPr="00C01DD7">
              <w:rPr>
                <w:rFonts w:cs="Arial"/>
                <w:szCs w:val="18"/>
                <w:lang w:eastAsia="ja-JP"/>
              </w:rPr>
              <w:t>s</w:t>
            </w:r>
            <w:r w:rsidRPr="00C01DD7">
              <w:rPr>
                <w:rFonts w:cs="Arial"/>
                <w:szCs w:val="18"/>
              </w:rPr>
              <w:t xml:space="preserve"> the time in seconds of the interval for periodic communication.</w:t>
            </w:r>
          </w:p>
        </w:tc>
        <w:tc>
          <w:tcPr>
            <w:tcW w:w="1913" w:type="dxa"/>
          </w:tcPr>
          <w:p w:rsidR="007F6226" w:rsidRPr="00C01DD7" w:rsidRDefault="007F6226" w:rsidP="007F6226">
            <w:pPr>
              <w:pStyle w:val="TAL"/>
              <w:rPr>
                <w:rFonts w:cs="Arial"/>
                <w:szCs w:val="18"/>
                <w:lang w:eastAsia="ja-JP"/>
              </w:rPr>
            </w:pPr>
            <w:r w:rsidRPr="00C01DD7">
              <w:rPr>
                <w:rFonts w:cs="Arial" w:hint="eastAsia"/>
                <w:szCs w:val="18"/>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i/>
                <w:lang w:eastAsia="ja-JP"/>
              </w:rPr>
            </w:pPr>
            <w:r w:rsidRPr="00C01DD7">
              <w:rPr>
                <w:rFonts w:eastAsia="Arial Unicode MS" w:hint="eastAsia"/>
                <w:i/>
                <w:lang w:eastAsia="ja-JP"/>
              </w:rPr>
              <w:t>stationaryIndication</w:t>
            </w:r>
          </w:p>
        </w:tc>
        <w:tc>
          <w:tcPr>
            <w:tcW w:w="858" w:type="dxa"/>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Pr>
          <w:p w:rsidR="007F6226" w:rsidRPr="00C01DD7" w:rsidRDefault="007F6226" w:rsidP="007F6226">
            <w:pPr>
              <w:pStyle w:val="TAL"/>
              <w:rPr>
                <w:rFonts w:eastAsia="Arial Unicode MS"/>
                <w:lang w:eastAsia="ja-JP"/>
              </w:rPr>
            </w:pPr>
            <w:r w:rsidRPr="00C01DD7">
              <w:rPr>
                <w:rFonts w:eastAsia="Arial Unicode MS" w:hint="eastAsia"/>
                <w:lang w:eastAsia="ja-JP"/>
              </w:rPr>
              <w:t xml:space="preserve">It indicates as </w:t>
            </w:r>
            <w:r w:rsidRPr="00C01DD7">
              <w:rPr>
                <w:rFonts w:eastAsia="Arial Unicode MS"/>
                <w:lang w:eastAsia="ja-JP"/>
              </w:rPr>
              <w:t>‘</w:t>
            </w:r>
            <w:r w:rsidRPr="00C01DD7">
              <w:rPr>
                <w:rFonts w:eastAsia="Arial Unicode MS" w:hint="eastAsia"/>
                <w:lang w:eastAsia="ja-JP"/>
              </w:rPr>
              <w:t>Stationary (Stopping)</w:t>
            </w:r>
            <w:r w:rsidR="00C670E1" w:rsidRPr="00C01DD7">
              <w:rPr>
                <w:rFonts w:eastAsia="Arial Unicode MS"/>
                <w:lang w:eastAsia="ja-JP"/>
              </w:rPr>
              <w:t>'</w:t>
            </w:r>
            <w:r w:rsidRPr="00C01DD7">
              <w:rPr>
                <w:rFonts w:eastAsia="Arial Unicode MS" w:hint="eastAsia"/>
                <w:lang w:eastAsia="ja-JP"/>
              </w:rPr>
              <w:t xml:space="preserve"> or </w:t>
            </w:r>
            <w:r w:rsidRPr="00C01DD7">
              <w:rPr>
                <w:rFonts w:eastAsia="Arial Unicode MS"/>
                <w:lang w:eastAsia="ja-JP"/>
              </w:rPr>
              <w:t>‘</w:t>
            </w:r>
            <w:r w:rsidRPr="00C01DD7">
              <w:rPr>
                <w:rFonts w:eastAsia="Arial Unicode MS" w:hint="eastAsia"/>
                <w:lang w:eastAsia="ja-JP"/>
              </w:rPr>
              <w:t>Mobile (Moving)</w:t>
            </w:r>
            <w:r w:rsidR="00C670E1" w:rsidRPr="00C01DD7">
              <w:rPr>
                <w:rFonts w:eastAsia="Arial Unicode MS"/>
                <w:lang w:eastAsia="ja-JP"/>
              </w:rPr>
              <w:t>'</w:t>
            </w:r>
            <w:r w:rsidRPr="00C01DD7">
              <w:rPr>
                <w:rFonts w:eastAsia="Arial Unicode MS" w:hint="eastAsia"/>
                <w:lang w:eastAsia="ja-JP"/>
              </w:rPr>
              <w:t>.</w:t>
            </w:r>
          </w:p>
        </w:tc>
        <w:tc>
          <w:tcPr>
            <w:tcW w:w="1913" w:type="dxa"/>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i/>
                <w:lang w:eastAsia="ja-JP"/>
              </w:rPr>
            </w:pPr>
            <w:r w:rsidRPr="00C01DD7">
              <w:rPr>
                <w:rFonts w:eastAsia="Arial Unicode MS"/>
                <w:i/>
                <w:lang w:eastAsia="ja-JP"/>
              </w:rPr>
              <w:t>dataSizeIndicator</w:t>
            </w:r>
          </w:p>
        </w:tc>
        <w:tc>
          <w:tcPr>
            <w:tcW w:w="858" w:type="dxa"/>
          </w:tcPr>
          <w:p w:rsidR="007F6226" w:rsidRPr="00C01DD7" w:rsidRDefault="007F6226" w:rsidP="007F6226">
            <w:pPr>
              <w:pStyle w:val="TAC"/>
              <w:rPr>
                <w:rFonts w:eastAsia="Arial Unicode MS"/>
                <w:lang w:eastAsia="ja-JP"/>
              </w:rPr>
            </w:pPr>
            <w:r w:rsidRPr="00C01DD7">
              <w:rPr>
                <w:rFonts w:eastAsia="Arial Unicode MS"/>
                <w:lang w:eastAsia="ja-JP"/>
              </w:rPr>
              <w:t>0..1</w:t>
            </w:r>
          </w:p>
        </w:tc>
        <w:tc>
          <w:tcPr>
            <w:tcW w:w="1008" w:type="dxa"/>
          </w:tcPr>
          <w:p w:rsidR="007F6226" w:rsidRPr="00C01DD7" w:rsidRDefault="007F6226" w:rsidP="007F6226">
            <w:pPr>
              <w:pStyle w:val="TAC"/>
              <w:rPr>
                <w:rFonts w:eastAsia="Arial Unicode MS"/>
                <w:lang w:eastAsia="ja-JP"/>
              </w:rPr>
            </w:pPr>
            <w:r w:rsidRPr="00C01DD7">
              <w:rPr>
                <w:rFonts w:eastAsia="Arial Unicode MS"/>
                <w:lang w:eastAsia="ja-JP"/>
              </w:rPr>
              <w:t>RW</w:t>
            </w:r>
          </w:p>
        </w:tc>
        <w:tc>
          <w:tcPr>
            <w:tcW w:w="3768" w:type="dxa"/>
          </w:tcPr>
          <w:p w:rsidR="007F6226" w:rsidRPr="00C01DD7" w:rsidRDefault="007F6226" w:rsidP="007F6226">
            <w:pPr>
              <w:pStyle w:val="TAL"/>
              <w:rPr>
                <w:rFonts w:eastAsia="Arial Unicode MS"/>
                <w:lang w:eastAsia="ja-JP"/>
              </w:rPr>
            </w:pPr>
            <w:r w:rsidRPr="00C01DD7">
              <w:rPr>
                <w:rFonts w:eastAsia="Arial Unicode MS"/>
                <w:lang w:eastAsia="ja-JP"/>
              </w:rPr>
              <w:t>It indicates the expected data size for the pattern</w:t>
            </w:r>
          </w:p>
        </w:tc>
        <w:tc>
          <w:tcPr>
            <w:tcW w:w="1913" w:type="dxa"/>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r w:rsidR="007F6226" w:rsidRPr="00C01DD7" w:rsidTr="00494504">
        <w:trPr>
          <w:jc w:val="center"/>
        </w:trPr>
        <w:tc>
          <w:tcPr>
            <w:tcW w:w="2523"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cs="Arial"/>
                <w:szCs w:val="18"/>
                <w:lang w:eastAsia="ja-JP"/>
              </w:rPr>
            </w:pPr>
            <w:r w:rsidRPr="00C01DD7">
              <w:rPr>
                <w:rFonts w:cs="Arial" w:hint="eastAsia"/>
                <w:szCs w:val="18"/>
                <w:lang w:eastAsia="ja-JP"/>
              </w:rPr>
              <w:t xml:space="preserve">It </w:t>
            </w:r>
            <w:r w:rsidRPr="00C01DD7">
              <w:rPr>
                <w:rFonts w:cs="Arial"/>
                <w:szCs w:val="18"/>
                <w:lang w:eastAsia="ja-JP"/>
              </w:rPr>
              <w:t xml:space="preserve">contains the point of time when the </w:t>
            </w:r>
            <w:r w:rsidRPr="00C01DD7">
              <w:rPr>
                <w:rFonts w:cs="Arial" w:hint="eastAsia"/>
                <w:szCs w:val="18"/>
                <w:lang w:eastAsia="ja-JP"/>
              </w:rPr>
              <w:t xml:space="preserve">informed &lt;trafficPattern&gt; information to the NSE </w:t>
            </w:r>
            <w:r w:rsidRPr="00C01DD7">
              <w:rPr>
                <w:rFonts w:cs="Arial"/>
                <w:szCs w:val="18"/>
                <w:lang w:eastAsia="ja-JP"/>
              </w:rPr>
              <w:t>becoming invalid and shall be deleted</w:t>
            </w:r>
            <w:r w:rsidRPr="00C01DD7">
              <w:rPr>
                <w:rFonts w:cs="Arial" w:hint="eastAsia"/>
                <w:szCs w:val="18"/>
                <w:lang w:eastAsia="ja-JP"/>
              </w:rPr>
              <w:t xml:space="preserve"> at the NSE.</w:t>
            </w:r>
          </w:p>
        </w:tc>
        <w:tc>
          <w:tcPr>
            <w:tcW w:w="1913"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cs="Arial"/>
                <w:szCs w:val="18"/>
                <w:lang w:eastAsia="ja-JP"/>
              </w:rPr>
            </w:pPr>
            <w:r w:rsidRPr="00C01DD7">
              <w:rPr>
                <w:rFonts w:cs="Arial" w:hint="eastAsia"/>
                <w:szCs w:val="18"/>
                <w:lang w:eastAsia="ja-JP"/>
              </w:rPr>
              <w:t>OA</w:t>
            </w:r>
          </w:p>
        </w:tc>
      </w:tr>
    </w:tbl>
    <w:p w:rsidR="007F6226" w:rsidRPr="00C01DD7" w:rsidRDefault="007F6226" w:rsidP="007F6226">
      <w:pPr>
        <w:rPr>
          <w:lang w:eastAsia="ja-JP"/>
        </w:rPr>
      </w:pPr>
    </w:p>
    <w:p w:rsidR="007F6226" w:rsidRPr="00C01DD7" w:rsidRDefault="007F6226" w:rsidP="007F6226">
      <w:pPr>
        <w:pStyle w:val="50"/>
        <w:rPr>
          <w:lang w:eastAsia="zh-CN"/>
        </w:rPr>
      </w:pPr>
      <w:bookmarkStart w:id="758" w:name="_Toc452974715"/>
      <w:bookmarkStart w:id="759" w:name="_Toc453145007"/>
      <w:bookmarkStart w:id="760" w:name="_Toc453145082"/>
      <w:bookmarkStart w:id="761" w:name="_Toc475448714"/>
      <w:r w:rsidRPr="00C01DD7">
        <w:rPr>
          <w:lang w:eastAsia="zh-CN"/>
        </w:rPr>
        <w:t>8.</w:t>
      </w:r>
      <w:r w:rsidR="00AD311E" w:rsidRPr="00C01DD7">
        <w:rPr>
          <w:rFonts w:hint="eastAsia"/>
          <w:lang w:eastAsia="zh-CN"/>
        </w:rPr>
        <w:t>3</w:t>
      </w:r>
      <w:r w:rsidRPr="00C01DD7">
        <w:rPr>
          <w:rFonts w:hint="eastAsia"/>
          <w:lang w:eastAsia="zh-CN"/>
        </w:rPr>
        <w:t>.</w:t>
      </w:r>
      <w:r w:rsidRPr="00C01DD7">
        <w:rPr>
          <w:rFonts w:hint="eastAsia"/>
          <w:lang w:eastAsia="ja-JP"/>
        </w:rPr>
        <w:t>4</w:t>
      </w:r>
      <w:r w:rsidRPr="00C01DD7">
        <w:rPr>
          <w:lang w:eastAsia="ja-JP"/>
        </w:rPr>
        <w:t>.1.2</w:t>
      </w:r>
      <w:r w:rsidR="00494504" w:rsidRPr="00C01DD7">
        <w:rPr>
          <w:lang w:eastAsia="zh-CN"/>
        </w:rPr>
        <w:tab/>
      </w:r>
      <w:r w:rsidRPr="00C01DD7">
        <w:rPr>
          <w:rFonts w:hint="eastAsia"/>
          <w:lang w:eastAsia="ja-JP"/>
        </w:rPr>
        <w:t>Proposed Flow</w:t>
      </w:r>
      <w:bookmarkEnd w:id="758"/>
      <w:bookmarkEnd w:id="759"/>
      <w:bookmarkEnd w:id="760"/>
      <w:bookmarkEnd w:id="761"/>
    </w:p>
    <w:p w:rsidR="007F6226" w:rsidRPr="00C01DD7" w:rsidRDefault="007F6226" w:rsidP="007F6226">
      <w:pPr>
        <w:rPr>
          <w:lang w:eastAsia="ja-JP"/>
        </w:rPr>
      </w:pPr>
      <w:r w:rsidRPr="00C01DD7">
        <w:rPr>
          <w:lang w:eastAsia="ja-JP"/>
        </w:rPr>
        <w:t xml:space="preserve">This clause describes the procedure for resource management of </w:t>
      </w:r>
      <w:r w:rsidRPr="00C01DD7">
        <w:rPr>
          <w:rFonts w:hint="eastAsia"/>
          <w:lang w:eastAsia="ja-JP"/>
        </w:rPr>
        <w:t>Traffic Patterns</w:t>
      </w:r>
      <w:r w:rsidRPr="00C01DD7">
        <w:rPr>
          <w:lang w:eastAsia="ja-JP"/>
        </w:rPr>
        <w:t xml:space="preserve"> to a set of field nodes.</w:t>
      </w:r>
      <w:r w:rsidR="00AD311E" w:rsidRPr="00C01DD7">
        <w:rPr>
          <w:rFonts w:hint="eastAsia"/>
          <w:lang w:eastAsia="zh-CN"/>
        </w:rPr>
        <w:t xml:space="preserve"> </w:t>
      </w:r>
      <w:r w:rsidR="00494504" w:rsidRPr="00C01DD7">
        <w:rPr>
          <w:rFonts w:hint="eastAsia"/>
          <w:lang w:eastAsia="ja-JP"/>
        </w:rPr>
        <w:t>Figure </w:t>
      </w:r>
      <w:r w:rsidR="00AD311E" w:rsidRPr="00C01DD7">
        <w:rPr>
          <w:lang w:eastAsia="zh-CN"/>
        </w:rPr>
        <w:t>8.</w:t>
      </w:r>
      <w:r w:rsidR="00AD311E" w:rsidRPr="00C01DD7">
        <w:rPr>
          <w:rFonts w:hint="eastAsia"/>
          <w:lang w:eastAsia="zh-CN"/>
        </w:rPr>
        <w:t>3.</w:t>
      </w:r>
      <w:r w:rsidR="00AD311E" w:rsidRPr="00C01DD7">
        <w:rPr>
          <w:rFonts w:hint="eastAsia"/>
          <w:lang w:eastAsia="ja-JP"/>
        </w:rPr>
        <w:t>4</w:t>
      </w:r>
      <w:r w:rsidR="00AD311E" w:rsidRPr="00C01DD7">
        <w:rPr>
          <w:lang w:eastAsia="ja-JP"/>
        </w:rPr>
        <w:t>.1.2</w:t>
      </w:r>
      <w:r w:rsidR="00494504" w:rsidRPr="00C01DD7">
        <w:rPr>
          <w:lang w:eastAsia="ja-JP"/>
        </w:rPr>
        <w:noBreakHyphen/>
      </w:r>
      <w:r w:rsidRPr="00C01DD7">
        <w:rPr>
          <w:rFonts w:hint="eastAsia"/>
          <w:lang w:eastAsia="ja-JP"/>
        </w:rPr>
        <w:t>1 depicts a general procedure for configuration of Traffic Patterns.</w:t>
      </w:r>
    </w:p>
    <w:p w:rsidR="007F6226" w:rsidRPr="00C01DD7" w:rsidRDefault="007F6226" w:rsidP="007F6226">
      <w:pPr>
        <w:rPr>
          <w:lang w:eastAsia="ja-JP"/>
        </w:rPr>
      </w:pPr>
      <w:r w:rsidRPr="00C01DD7">
        <w:rPr>
          <w:rFonts w:hint="eastAsia"/>
          <w:lang w:eastAsia="ja-JP"/>
        </w:rPr>
        <w:t xml:space="preserve">The procedure </w:t>
      </w:r>
      <w:r w:rsidRPr="00C01DD7">
        <w:t xml:space="preserve">needs to be harmonized with </w:t>
      </w:r>
      <w:r w:rsidRPr="00C01DD7">
        <w:rPr>
          <w:rFonts w:hint="eastAsia"/>
          <w:lang w:eastAsia="ja-JP"/>
        </w:rPr>
        <w:t xml:space="preserve">the </w:t>
      </w:r>
      <w:r w:rsidR="00494504" w:rsidRPr="00C01DD7">
        <w:rPr>
          <w:lang w:eastAsia="ja-JP"/>
        </w:rPr>
        <w:t>f</w:t>
      </w:r>
      <w:r w:rsidRPr="00C01DD7">
        <w:rPr>
          <w:lang w:eastAsia="ja-JP"/>
        </w:rPr>
        <w:t>ig</w:t>
      </w:r>
      <w:r w:rsidRPr="00C01DD7">
        <w:rPr>
          <w:rFonts w:hint="eastAsia"/>
          <w:lang w:eastAsia="ja-JP"/>
        </w:rPr>
        <w:t>ure</w:t>
      </w:r>
      <w:r w:rsidRPr="00C01DD7">
        <w:rPr>
          <w:lang w:eastAsia="ja-JP"/>
        </w:rPr>
        <w:t xml:space="preserve"> </w:t>
      </w:r>
      <w:r w:rsidR="00AD311E" w:rsidRPr="00C01DD7">
        <w:rPr>
          <w:rFonts w:hint="eastAsia"/>
          <w:lang w:eastAsia="ja-JP"/>
        </w:rPr>
        <w:t>8.3.2-1</w:t>
      </w:r>
      <w:r w:rsidRPr="00C01DD7">
        <w:t>.</w:t>
      </w:r>
    </w:p>
    <w:p w:rsidR="007F6226" w:rsidRPr="00C01DD7" w:rsidRDefault="00701C65" w:rsidP="00494504">
      <w:pPr>
        <w:pStyle w:val="FL"/>
        <w:rPr>
          <w:lang w:eastAsia="ja-JP"/>
        </w:rPr>
      </w:pPr>
      <w:r w:rsidRPr="00701C65">
        <w:rPr>
          <w:noProof/>
          <w:lang w:eastAsia="en-GB"/>
        </w:rPr>
      </w:r>
      <w:r>
        <w:rPr>
          <w:noProof/>
          <w:lang w:eastAsia="en-GB"/>
        </w:rPr>
        <w:pict>
          <v:group id="Canvas 2" o:spid="_x0000_s1026" editas="canvas" style="width:481.95pt;height:352.85pt;mso-position-horizontal-relative:char;mso-position-vertical-relative:line" coordsize="61207,448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">
            <v:shape id="_x0000_s1027" type="#_x0000_t75" style="position:absolute;width:61207;height:44811;visibility:visible" stroked="t">
              <v:fill o:detectmouseclick="t"/>
              <v:stroke dashstyle="dashDot"/>
              <v:path o:connecttype="none"/>
            </v:shape>
            <v:shapetype id="_x0000_t202" coordsize="21600,21600" o:spt="202" path="m,l,21600r21600,l21600,xe">
              <v:stroke joinstyle="miter"/>
              <v:path gradientshapeok="t" o:connecttype="rect"/>
            </v:shapetype>
            <v:shape id="Text Box 4" o:spid="_x0000_s1028" type="#_x0000_t202" style="position:absolute;left:43586;top:7581;width:5334;height:21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LumMAA&#10;AADaAAAADwAAAGRycy9kb3ducmV2LnhtbESPQYvCMBSE74L/ITxhbzbVwyJdY1FBXI+6i+dH87at&#10;bV5KE23cX28EweMwM98wyzyYVtyod7VlBbMkBUFcWF1zqeD3ZzddgHAeWWNrmRTcyUG+Go+WmGk7&#10;8JFuJ1+KCGGXoYLK+y6T0hUVGXSJ7Yij92d7gz7KvpS6xyHCTSvnafopDdYcFyrsaFtR0ZyuRsHh&#10;TPf9Attjt700w38oN4e1Dkp9TML6C4Sn4N/hV/tbK5jD80q8AXL1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sLumMAAAADaAAAADwAAAAAAAAAAAAAAAACYAgAAZHJzL2Rvd25y&#10;ZXYueG1sUEsFBgAAAAAEAAQA9QAAAIUDAAAAAA==&#10;" stroked="f">
              <v:textbox inset="5.85pt,.7pt,5.85pt,.7pt">
                <w:txbxContent>
                  <w:p w:rsidR="00BF0F55" w:rsidRDefault="00BF0F55" w:rsidP="007F6226">
                    <w:pPr>
                      <w:rPr>
                        <w:lang w:eastAsia="ja-JP"/>
                      </w:rPr>
                    </w:pPr>
                    <w:proofErr w:type="spellStart"/>
                    <w:r>
                      <w:rPr>
                        <w:rFonts w:hint="eastAsia"/>
                        <w:lang w:eastAsia="ja-JP"/>
                      </w:rPr>
                      <w:t>Mca</w:t>
                    </w:r>
                    <w:proofErr w:type="spellEnd"/>
                  </w:p>
                </w:txbxContent>
              </v:textbox>
            </v:shape>
            <v:shapetype id="_x0000_t32" coordsize="21600,21600" o:spt="32" o:oned="t" path="m,l21600,21600e" filled="f">
              <v:path arrowok="t" fillok="f" o:connecttype="none"/>
              <o:lock v:ext="edit" shapetype="t"/>
            </v:shapetype>
            <v:shape id="AutoShape 5" o:spid="_x0000_s1029" type="#_x0000_t32" style="position:absolute;left:53841;top:8845;width:7;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us6MQAAADaAAAADwAAAGRycy9kb3ducmV2LnhtbESPT2sCMRTE74V+h/AEL0WzWhTZGmVb&#10;EGrBg396f928boKbl+0m6vrtTUHwOMzMb5j5snO1OFMbrGcFo2EGgrj02nKl4LBfDWYgQkTWWHsm&#10;BVcKsFw8P80x1/7CWzrvYiUShEOOCkyMTS5lKA05DEPfECfv17cOY5JtJXWLlwR3tRxn2VQ6tJwW&#10;DDb0Yag87k5OwWY9ei9+jF1/bf/sZrIq6lP18q1Uv9cVbyAidfERvrc/tYJX+L+Sbo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W6zoxAAAANoAAAAPAAAAAAAAAAAA&#10;AAAAAKECAABkcnMvZG93bnJldi54bWxQSwUGAAAAAAQABAD5AAAAkgMAAAAA&#10;"/>
            <v:shape id="AutoShape 6" o:spid="_x0000_s1030" type="#_x0000_t32" style="position:absolute;left:37750;top:7029;width:102;height:34652;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0GIsIAAADaAAAADwAAAGRycy9kb3ducmV2LnhtbESPQYvCMBSE7wv+h/CEvSyaVmSRahQR&#10;BPGwsNqDx0fybIvNS01i7f77zYKwx2FmvmFWm8G2oicfGscK8mkGglg703CloDzvJwsQISIbbB2T&#10;gh8KsFmP3lZYGPfkb+pPsRIJwqFABXWMXSFl0DVZDFPXESfv6rzFmKSvpPH4THDbylmWfUqLDaeF&#10;Gjva1aRvp4dV0BzLr7L/uEevF8f84vNwvrRaqffxsF2CiDTE//CrfTAK5vB3Jd0Auf4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90GIsIAAADaAAAADwAAAAAAAAAAAAAA&#10;AAChAgAAZHJzL2Rvd25yZXYueG1sUEsFBgAAAAAEAAQA+QAAAJADAAAAAA==&#10;"/>
            <v:shape id="AutoShape 7" o:spid="_x0000_s1031" type="#_x0000_t32" style="position:absolute;left:15316;top:1581;width:6;height:4010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Akz8QAAADaAAAADwAAAGRycy9kb3ducmV2LnhtbESP3WoCMRSE7wXfIZxCb0SzbVFkaxQp&#10;FCqlWH+gt4fN6WbZzUnYxHX16U1B6OUwM98wi1VvG9FRGyrHCp4mGQjiwumKSwXHw/t4DiJEZI2N&#10;Y1JwoQCr5XCwwFy7M++o28dSJAiHHBWYGH0uZSgMWQwT54mT9+taizHJtpS6xXOC20Y+Z9lMWqw4&#10;LRj09GaoqPcnq6Du6u3uexr86HSl2ac3X5uXH63U40O/fgURqY//4Xv7QyuYwt+VdAPk8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MCTPxAAAANoAAAAPAAAAAAAAAAAA&#10;AAAAAKECAABkcnMvZG93bnJldi54bWxQSwUGAAAAAAQABAD5AAAAkgMAAAAA&#10;">
              <v:stroke dashstyle="dash"/>
            </v:shape>
            <v:shape id="Text Box 8" o:spid="_x0000_s1032" type="#_x0000_t202" style="position:absolute;left:16992;top:635;width:1976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nom8AA&#10;AADaAAAADwAAAGRycy9kb3ducmV2LnhtbESPT4vCMBTE7wt+h/AEb2vqHkSqUaogrkf/4PnRPNva&#10;5qU00UY//WZB8DjMzG+YxSqYRjyoc5VlBZNxAoI4t7riQsH5tP2egXAeWWNjmRQ8ycFqOfhaYKpt&#10;zwd6HH0hIoRdigpK79tUSpeXZNCNbUscvavtDPoou0LqDvsIN438SZKpNFhxXCixpU1JeX28GwX7&#10;Cz13M2wO7eZW969QrPeZDkqNhiGbg/AU/Cf8bv9qBVP4vxJvgF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fnom8AAAADaAAAADwAAAAAAAAAAAAAAAACYAgAAZHJzL2Rvd25y&#10;ZXYueG1sUEsFBgAAAAAEAAQA9QAAAIUDAAAAAA==&#10;" stroked="f">
              <v:textbox inset="5.85pt,.7pt,5.85pt,.7pt">
                <w:txbxContent>
                  <w:p w:rsidR="00BF0F55" w:rsidRDefault="00BF0F55" w:rsidP="007F6226">
                    <w:pPr>
                      <w:rPr>
                        <w:lang w:eastAsia="ja-JP"/>
                      </w:rPr>
                    </w:pPr>
                    <w:r>
                      <w:rPr>
                        <w:lang w:eastAsia="ja-JP"/>
                      </w:rPr>
                      <w:t>Infrastructure Domain</w:t>
                    </w:r>
                  </w:p>
                </w:txbxContent>
              </v:textbox>
            </v:shape>
            <v:shape id="Text Box 9" o:spid="_x0000_s1033" type="#_x0000_t202" style="position:absolute;left:2038;top:647;width:913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VNAMAA&#10;AADaAAAADwAAAGRycy9kb3ducmV2LnhtbESPzarCMBSE9xd8h3AEd9dUFyrVKCqIuvQH14fm2Fab&#10;k9JEG316c+GCy2FmvmFmi2Aq8aTGlZYVDPoJCOLM6pJzBefT5ncCwnlkjZVlUvAiB4t552eGqbYt&#10;H+h59LmIEHYpKii8r1MpXVaQQde3NXH0rrYx6KNscqkbbCPcVHKYJCNpsOS4UGBN64Ky+/FhFOwv&#10;9NpOsDrU69u9fYd8tV/qoFSvG5ZTEJ6C/4b/2zutYAx/V+INkPM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rVNAMAAAADaAAAADwAAAAAAAAAAAAAAAACYAgAAZHJzL2Rvd25y&#10;ZXYueG1sUEsFBgAAAAAEAAQA9QAAAIUDAAAAAA==&#10;" stroked="f">
              <v:textbox inset="5.85pt,.7pt,5.85pt,.7pt">
                <w:txbxContent>
                  <w:p w:rsidR="00BF0F55" w:rsidRDefault="00BF0F55" w:rsidP="007F6226">
                    <w:pPr>
                      <w:rPr>
                        <w:lang w:eastAsia="ja-JP"/>
                      </w:rPr>
                    </w:pPr>
                    <w:r>
                      <w:rPr>
                        <w:lang w:eastAsia="ja-JP"/>
                      </w:rPr>
                      <w:t>Field Domain</w:t>
                    </w:r>
                  </w:p>
                </w:txbxContent>
              </v:textbox>
            </v:shape>
            <v:shape id="AutoShape 10" o:spid="_x0000_s1034" type="#_x0000_t32" style="position:absolute;left:22637;top:6432;width:254;height:35725;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AMJ8AAAADaAAAADwAAAGRycy9kb3ducmV2LnhtbERPPWvDMBDdC/kP4gJdSiI7QwlOlFAK&#10;geIhUNtDxkO62KbWyZUU2/331VDo+Hjfx/NiBzGRD71jBfk2A0Gsnem5VdDUl80eRIjIBgfHpOCH&#10;ApxPq6cjFsbN/ElTFVuRQjgUqKCLcSykDLoji2HrRuLE3Z23GBP0rTQe5xRuB7nLsldpsefU0OFI&#10;7x3pr+phFfRlc22ml+/o9b7Mbz4P9W3QSj2vl7cDiEhL/Bf/uT+MgrQ1XUk3QJ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KQDCfAAAAA2gAAAA8AAAAAAAAAAAAAAAAA&#10;oQIAAGRycy9kb3ducmV2LnhtbFBLBQYAAAAABAAEAPkAAACOAwAAAAA=&#10;"/>
            <v:shape id="AutoShape 11" o:spid="_x0000_s1035" type="#_x0000_t32" style="position:absolute;left:7670;top:7035;width:7;height:3578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ObAsQAAADaAAAADwAAAGRycy9kb3ducmV2LnhtbESPT2sCMRTE74V+h/AEL0WzChXdGmVb&#10;EGrBg396f928boKbl+0m6vrtTUHwOMzMb5j5snO1OFMbrGcFo2EGgrj02nKl4LBfDaYgQkTWWHsm&#10;BVcKsFw8P80x1/7CWzrvYiUShEOOCkyMTS5lKA05DEPfECfv17cOY5JtJXWLlwR3tRxn2UQ6tJwW&#10;DDb0Yag87k5OwWY9ei9+jF1/bf/s5nVV1Kfq5Vupfq8r3kBE6uIjfG9/agUz+L+Sbo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s5sCxAAAANoAAAAPAAAAAAAAAAAA&#10;AAAAAKECAABkcnMvZG93bnJldi54bWxQSwUGAAAAAAQABAD5AAAAkgMAAAAA&#10;"/>
            <v:rect id="Rectangle 12" o:spid="_x0000_s1036" style="position:absolute;left:4451;top:12014;width:52972;height:44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ljf8IA&#10;AADbAAAADwAAAGRycy9kb3ducmV2LnhtbESPQYvCQAyF7wv+hyEL3tbpiitSHUUFwYsr6rLn2Ilt&#10;sZMpnbHWf28OgreE9/Lel9mic5VqqQmlZwPfgwQUceZtybmBv9PmawIqRGSLlWcy8KAAi3nvY4ap&#10;9Xc+UHuMuZIQDikaKGKsU61DVpDDMPA1sWgX3ziMsja5tg3eJdxVepgkY+2wZGkosKZ1Qdn1eHMG&#10;JvthPqq8W/3//lzj7vxomQ/amP5nt5yCitTFt/l1vbWCL/Tyiwy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uWN/wgAAANsAAAAPAAAAAAAAAAAAAAAAAJgCAABkcnMvZG93&#10;bnJldi54bWxQSwUGAAAAAAQABAD1AAAAhwMAAAAA&#10;">
              <v:textbox inset="5.85pt,.7pt,5.85pt,.7pt">
                <w:txbxContent>
                  <w:p w:rsidR="00BF0F55" w:rsidRDefault="00BF0F55" w:rsidP="007F6226">
                    <w:pPr>
                      <w:rPr>
                        <w:lang w:eastAsia="ja-JP"/>
                      </w:rPr>
                    </w:pPr>
                    <w:r>
                      <w:rPr>
                        <w:lang w:eastAsia="ja-JP"/>
                      </w:rPr>
                      <w:t xml:space="preserve">1. </w:t>
                    </w:r>
                    <w:proofErr w:type="gramStart"/>
                    <w:r>
                      <w:rPr>
                        <w:lang w:eastAsia="ja-JP"/>
                      </w:rPr>
                      <w:t>provide</w:t>
                    </w:r>
                    <w:proofErr w:type="gramEnd"/>
                    <w:r>
                      <w:rPr>
                        <w:lang w:eastAsia="ja-JP"/>
                      </w:rPr>
                      <w:t xml:space="preserve"> information on</w:t>
                    </w:r>
                    <w:r>
                      <w:rPr>
                        <w:lang w:eastAsia="zh-CN"/>
                      </w:rPr>
                      <w:t xml:space="preserve"> </w:t>
                    </w:r>
                    <w:r>
                      <w:rPr>
                        <w:lang w:eastAsia="ja-JP"/>
                      </w:rPr>
                      <w:t xml:space="preserve">the </w:t>
                    </w:r>
                    <w:proofErr w:type="spellStart"/>
                    <w:r>
                      <w:rPr>
                        <w:lang w:eastAsia="ja-JP"/>
                      </w:rPr>
                      <w:t>behavior</w:t>
                    </w:r>
                    <w:proofErr w:type="spellEnd"/>
                    <w:r>
                      <w:rPr>
                        <w:lang w:eastAsia="ja-JP"/>
                      </w:rPr>
                      <w:t xml:space="preserve"> of a field domain </w:t>
                    </w:r>
                    <w:r>
                      <w:rPr>
                        <w:rFonts w:hint="eastAsia"/>
                        <w:lang w:eastAsia="ja-JP"/>
                      </w:rPr>
                      <w:t>AE or field domain N</w:t>
                    </w:r>
                    <w:r>
                      <w:rPr>
                        <w:lang w:eastAsia="ja-JP"/>
                      </w:rPr>
                      <w:t>ode</w:t>
                    </w:r>
                  </w:p>
                </w:txbxContent>
              </v:textbox>
            </v:rect>
            <v:shape id="AutoShape 13" o:spid="_x0000_s1037" type="#_x0000_t32" style="position:absolute;left:7677;top:23031;width:30175;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PmksIAAADbAAAADwAAAGRycy9kb3ducmV2LnhtbERPTWvCQBC9C/6HZQrezMYitqRuRKRi&#10;EHrQtkJvQ3aySZudDdlV47/vCoXe5vE+Z7kabCsu1PvGsYJZkoIgLp1u2Cj4eN9On0H4gKyxdUwK&#10;buRhlY9HS8y0u/KBLsdgRAxhn6GCOoQuk9KXNVn0ieuII1e53mKIsDdS93iN4baVj2m6kBYbjg01&#10;drSpqfw5nq0CPPH6tNe7r8+ievKvxszf5Heh1ORhWL+ACDSEf/Gfu9Bx/gzuv8QDZP4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APmksIAAADbAAAADwAAAAAAAAAAAAAA&#10;AAChAgAAZHJzL2Rvd25yZXYueG1sUEsFBgAAAAAEAAQA+QAAAJADAAAAAA==&#10;">
              <v:stroke startarrow="block"/>
            </v:shape>
            <v:shape id="Text Box 14" o:spid="_x0000_s1038" type="#_x0000_t202" style="position:absolute;left:9817;top:17862;width:26943;height:46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UyBr8A&#10;AADbAAAADwAAAGRycy9kb3ducmV2LnhtbERPTYvCMBC9C/6HMMLebKqHRbrGooK4HnUXz0Mz29Y2&#10;k9JEG/fXG0HwNo/3Ocs8mFbcqHe1ZQWzJAVBXFhdc6ng92c3XYBwHllja5kU3MlBvhqPlphpO/CR&#10;bidfihjCLkMFlfddJqUrKjLoEtsRR+7P9gZ9hH0pdY9DDDetnKfppzRYc2yosKNtRUVzuhoFhzPd&#10;9wtsj9320gz/odwc1joo9TEJ6y8QnoJ/i1/ubx3nz+H5SzxAr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xTIGvwAAANsAAAAPAAAAAAAAAAAAAAAAAJgCAABkcnMvZG93bnJl&#10;di54bWxQSwUGAAAAAAQABAD1AAAAhAMAAAAA&#10;" stroked="f">
              <v:textbox inset="5.85pt,.7pt,5.85pt,.7pt">
                <w:txbxContent>
                  <w:p w:rsidR="00BF0F55" w:rsidRDefault="00BF0F55" w:rsidP="007F6226">
                    <w:pPr>
                      <w:rPr>
                        <w:lang w:eastAsia="ja-JP"/>
                      </w:rPr>
                    </w:pPr>
                    <w:r>
                      <w:rPr>
                        <w:lang w:eastAsia="ja-JP"/>
                      </w:rPr>
                      <w:t xml:space="preserve">2. </w:t>
                    </w:r>
                    <w:r>
                      <w:rPr>
                        <w:rFonts w:hint="eastAsia"/>
                        <w:lang w:eastAsia="ja-JP"/>
                      </w:rPr>
                      <w:t xml:space="preserve">Announce the Traffic Patterns to the IN-CSE that has an interface to the NSE </w:t>
                    </w:r>
                  </w:p>
                </w:txbxContent>
              </v:textbox>
            </v:shape>
            <v:shape id="AutoShape 15" o:spid="_x0000_s1039" type="#_x0000_t32" style="position:absolute;left:22637;top:34575;width:15113;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6iOLMAAAADbAAAADwAAAGRycy9kb3ducmV2LnhtbERPS2vCQBC+C/0Pywi96UaLRaJraAMF&#10;6aX4gPY4ZMdkaXY2ZNds/PddQehtPr7nbIvRtmKg3hvHChbzDARx5bThWsH59DFbg/ABWWPrmBTc&#10;yEOxe5psMdcu8oGGY6hFCmGfo4ImhC6X0lcNWfRz1xEn7uJ6iyHBvpa6x5jCbSuXWfYqLRpODQ12&#10;VDZU/R6vVoGJX2bo9mV8//z+8TqSua2cUep5Or5tQAQaw7/44d7rNP8F7r+kA+Tu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eojizAAAAA2wAAAA8AAAAAAAAAAAAAAAAA&#10;oQIAAGRycy9kb3ducmV2LnhtbFBLBQYAAAAABAAEAPkAAACOAwAAAAA=&#10;">
              <v:stroke endarrow="block"/>
            </v:shape>
            <v:shape id="Text Box 16" o:spid="_x0000_s1040" type="#_x0000_t202" style="position:absolute;left:22656;top:29571;width:14650;height:45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AP6cEA&#10;AADbAAAADwAAAGRycy9kb3ducmV2LnhtbERPTWvDMAy9F/ofjAq7tc7GGCWrE7LC2HpMVnYWsZqk&#10;ieUQe427Xz8XCrvp8T61y4MZxIUm11lW8LhJQBDXVnfcKDh+va+3IJxH1jhYJgVXcpBny8UOU21n&#10;LulS+UbEEHYpKmi9H1MpXd2SQbexI3HkTnYy6COcGqknnGO4GeRTkrxIgx3HhhZH2rdU99WPUXD4&#10;puvHFody3J/7+Tc0b4dCB6UeVqF4BeEp+H/x3f2p4/xnuP0SD5DZ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gD+nBAAAA2wAAAA8AAAAAAAAAAAAAAAAAmAIAAGRycy9kb3du&#10;cmV2LnhtbFBLBQYAAAAABAAEAPUAAACGAwAAAAA=&#10;" stroked="f">
              <v:textbox inset="5.85pt,.7pt,5.85pt,.7pt">
                <w:txbxContent>
                  <w:p w:rsidR="00BF0F55" w:rsidRDefault="00BF0F55">
                    <w:pPr>
                      <w:numPr>
                        <w:ilvl w:val="0"/>
                        <w:numId w:val="9"/>
                      </w:numPr>
                      <w:textAlignment w:val="auto"/>
                      <w:rPr>
                        <w:lang w:eastAsia="ja-JP"/>
                      </w:rPr>
                    </w:pPr>
                    <w:r>
                      <w:rPr>
                        <w:lang w:eastAsia="ja-JP"/>
                      </w:rPr>
                      <w:t xml:space="preserve">Request for providing </w:t>
                    </w:r>
                    <w:r>
                      <w:rPr>
                        <w:lang w:eastAsia="ja-JP"/>
                      </w:rPr>
                      <w:br/>
                      <w:t>the TP parameter sets</w:t>
                    </w:r>
                  </w:p>
                </w:txbxContent>
              </v:textbox>
            </v:shape>
            <v:shape id="AutoShape 17" o:spid="_x0000_s1041" type="#_x0000_t32" style="position:absolute;left:22447;top:39128;width:15113;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jgkcIAAADbAAAADwAAAGRycy9kb3ducmV2LnhtbERPS2sCMRC+F/wPYQRvNWvRKqtRpChd&#10;Ch7qC7wNmzG7upksm1TXf98Ihd7m43vObNHaStyo8aVjBYN+AoI4d7pko2C/W79OQPiArLFyTAoe&#10;5GEx77zMMNXuzt902wYjYgj7FBUUIdSplD4vyKLvu5o4cmfXWAwRNkbqBu8x3FbyLUnepcWSY0OB&#10;NX0UlF+3P1YBHnl5/NKfp0N2HvuVMcONvGRK9brtcgoiUBv+xX/uTMf5I3j+Eg+Q8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zjgkcIAAADbAAAADwAAAAAAAAAAAAAA&#10;AAChAgAAZHJzL2Rvd25yZXYueG1sUEsFBgAAAAAEAAQA+QAAAJADAAAAAA==&#10;">
              <v:stroke startarrow="block"/>
            </v:shape>
            <v:shape id="Text Box 18" o:spid="_x0000_s1042" type="#_x0000_t202" style="position:absolute;left:23101;top:36950;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0Bb4A&#10;AADbAAAADwAAAGRycy9kb3ducmV2LnhtbERPS4vCMBC+L/gfwgje1tQ9iFSjVEFcjz7wPDRjW9tM&#10;ShNt9NdvFgRv8/E9Z7EKphEP6lxlWcFknIAgzq2uuFBwPm2/ZyCcR9bYWCYFT3KwWg6+Fphq2/OB&#10;HkdfiBjCLkUFpfdtKqXLSzLoxrYljtzVdgZ9hF0hdYd9DDeN/EmSqTRYcWwosaVNSXl9vBsF+ws9&#10;dzNsDu3mVvevUKz3mQ5KjYYhm4PwFPxH/Hb/6jh/Cv+/xAPk8g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v+NAW+AAAA2wAAAA8AAAAAAAAAAAAAAAAAmAIAAGRycy9kb3ducmV2&#10;LnhtbFBLBQYAAAAABAAEAPUAAACDAwAAAAA=&#10;" stroked="f">
              <v:textbox inset="5.85pt,.7pt,5.85pt,.7pt">
                <w:txbxContent>
                  <w:p w:rsidR="00BF0F55" w:rsidRDefault="00BF0F55">
                    <w:pPr>
                      <w:numPr>
                        <w:ilvl w:val="0"/>
                        <w:numId w:val="10"/>
                      </w:numPr>
                      <w:textAlignment w:val="auto"/>
                      <w:rPr>
                        <w:lang w:eastAsia="ja-JP"/>
                      </w:rPr>
                    </w:pPr>
                    <w:r>
                      <w:rPr>
                        <w:lang w:eastAsia="ja-JP"/>
                      </w:rPr>
                      <w:t xml:space="preserve">Response </w:t>
                    </w:r>
                  </w:p>
                </w:txbxContent>
              </v:textbox>
            </v:shape>
            <v:rect id="Rectangle 19" o:spid="_x0000_s1043" style="position:absolute;left:29737;top:24307;width:17151;height:44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D7C8AA&#10;AADbAAAADwAAAGRycy9kb3ducmV2LnhtbERPTYvCMBC9C/sfwix403RFXammsisIXlR0xfPYzLal&#10;zaQ0sdZ/bwTB2zze5yyWnalES40rLCv4GkYgiFOrC84UnP7WgxkI55E1VpZJwZ0cLJOP3gJjbW98&#10;oPboMxFC2MWoIPe+jqV0aU4G3dDWxIH7t41BH2CTSd3gLYSbSo6iaCoNFhwacqxplVNaHq9GwWw/&#10;ysaVNb/n3aT028u9ZT5Ipfqf3c8chKfOv8Uv90aH+d/w/CUcIJM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lD7C8AAAADbAAAADwAAAAAAAAAAAAAAAACYAgAAZHJzL2Rvd25y&#10;ZXYueG1sUEsFBgAAAAAEAAQA9QAAAIUDAAAAAA==&#10;">
              <v:textbox inset="5.85pt,.7pt,5.85pt,.7pt">
                <w:txbxContent>
                  <w:p w:rsidR="00BF0F55" w:rsidRDefault="00BF0F55" w:rsidP="007F6226">
                    <w:pPr>
                      <w:rPr>
                        <w:lang w:eastAsia="ja-JP"/>
                      </w:rPr>
                    </w:pPr>
                    <w:r>
                      <w:rPr>
                        <w:lang w:eastAsia="ja-JP"/>
                      </w:rPr>
                      <w:t>3. Select the server NSE to request for the configuration of the TP parameter sets</w:t>
                    </w:r>
                  </w:p>
                </w:txbxContent>
              </v:textbox>
            </v:rect>
            <v:shape id="Text Box 20" o:spid="_x0000_s1044" type="#_x0000_t202" style="position:absolute;left:44024;top:4413;width:4096;height:18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0F7MEA&#10;AADbAAAADwAAAGRycy9kb3ducmV2LnhtbESPQW/CMAyF70j8h8iTuEE6DggVAmJICDjCJs5WY9qO&#10;xqmaQMN+/XxA4mbrPb/3eblOrlEP6kLt2cDnJANFXHhbc2ng53s3noMKEdli45kMPCnAejUcLDG3&#10;vucTPc6xVBLCIUcDVYxtrnUoKnIYJr4lFu3qO4dR1q7UtsNewl2jp1k20w5rloYKW9pWVNzOd2fg&#10;eKHnfo7Nqd3+3vq/VH4dNzYZM/pImwWoSCm+za/rgxV8gZVfZAC9+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tBezBAAAA2wAAAA8AAAAAAAAAAAAAAAAAmAIAAGRycy9kb3du&#10;cmV2LnhtbFBLBQYAAAAABAAEAPUAAACGAwAAAAA=&#10;" stroked="f">
              <v:textbox inset="5.85pt,.7pt,5.85pt,.7pt">
                <w:txbxContent>
                  <w:p w:rsidR="00BF0F55" w:rsidRDefault="00BF0F55" w:rsidP="007F6226">
                    <w:pPr>
                      <w:rPr>
                        <w:lang w:eastAsia="ja-JP"/>
                      </w:rPr>
                    </w:pPr>
                    <w:proofErr w:type="spellStart"/>
                    <w:r>
                      <w:rPr>
                        <w:lang w:eastAsia="ja-JP"/>
                      </w:rPr>
                      <w:t>Mca</w:t>
                    </w:r>
                    <w:proofErr w:type="spellEnd"/>
                  </w:p>
                </w:txbxContent>
              </v:textbox>
            </v:shape>
            <v:shape id="Text Box 21" o:spid="_x0000_s1045" type="#_x0000_t202" style="position:absolute;left:28206;top:4032;width:4096;height:18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Ggd8AA&#10;AADbAAAADwAAAGRycy9kb3ducmV2LnhtbERPTWvCQBC9F/wPywje6qYexEZXSQNSPWrF85Adk5js&#10;bMhuzcZf3y0UepvH+5zNLphWPKh3tWUFb/MEBHFhdc2lgsvX/nUFwnlkja1lUjCSg9128rLBVNuB&#10;T/Q4+1LEEHYpKqi871IpXVGRQTe3HXHkbrY36CPsS6l7HGK4aeUiSZbSYM2xocKO8oqK5vxtFByv&#10;NH6usD11+b0ZnqH8OGY6KDWbhmwNwlPw/+I/90HH+e/w+0s8QG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mGgd8AAAADbAAAADwAAAAAAAAAAAAAAAACYAgAAZHJzL2Rvd25y&#10;ZXYueG1sUEsFBgAAAAAEAAQA9QAAAIUDAAAAAA==&#10;" stroked="f">
              <v:textbox inset="5.85pt,.7pt,5.85pt,.7pt">
                <w:txbxContent>
                  <w:p w:rsidR="00BF0F55" w:rsidRDefault="00BF0F55" w:rsidP="007F6226">
                    <w:pPr>
                      <w:rPr>
                        <w:lang w:eastAsia="ja-JP"/>
                      </w:rPr>
                    </w:pPr>
                    <w:proofErr w:type="spellStart"/>
                    <w:r>
                      <w:rPr>
                        <w:lang w:eastAsia="ja-JP"/>
                      </w:rPr>
                      <w:t>Mcn</w:t>
                    </w:r>
                    <w:proofErr w:type="spellEnd"/>
                  </w:p>
                </w:txbxContent>
              </v:textbox>
            </v:shape>
            <v:rect id="Rectangle 22" o:spid="_x0000_s1046" style="position:absolute;left:31775;top:5295;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Wpwr8A&#10;AADbAAAADwAAAGRycy9kb3ducmV2LnhtbERPTYvCMBC9C/sfwix403SLilRjcQXBiy7WZc9jM7al&#10;zaQ0sdZ/bw4LHh/ve50OphE9da6yrOBrGoEgzq2uuFDwe9lPliCcR9bYWCYFT3KQbj5Ga0y0ffCZ&#10;+swXIoSwS1BB6X2bSOnykgy6qW2JA3eznUEfYFdI3eEjhJtGxlG0kAYrDg0ltrQrKa+zu1Gw/ImL&#10;WWPN999pXvvj9dkzn6VS489huwLhafBv8b/7oBXEYX34En6A3L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X1anCvwAAANsAAAAPAAAAAAAAAAAAAAAAAJgCAABkcnMvZG93bnJl&#10;di54bWxQSwUGAAAAAAQABAD1AAAAhAMAAAAA&#10;">
              <v:textbox inset="5.85pt,.7pt,5.85pt,.7pt">
                <w:txbxContent>
                  <w:p w:rsidR="00BF0F55" w:rsidRDefault="00BF0F55" w:rsidP="007F6226">
                    <w:pPr>
                      <w:rPr>
                        <w:lang w:eastAsia="ja-JP"/>
                      </w:rPr>
                    </w:pPr>
                    <w:r>
                      <w:rPr>
                        <w:lang w:eastAsia="ja-JP"/>
                      </w:rPr>
                      <w:t>IN-CSE</w:t>
                    </w:r>
                  </w:p>
                </w:txbxContent>
              </v:textbox>
            </v:rect>
            <v:shape id="AutoShape 23" o:spid="_x0000_s1047" type="#_x0000_t32" style="position:absolute;left:28790;top:5861;width:2985;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8Y48UAAADbAAAADwAAAGRycy9kb3ducmV2LnhtbESPQWvCQBSE7wX/w/IEb3UTwVJSVyli&#10;UShJaWzuj+wzCc2+DdmtSfPru4LQ4zAz3zCb3WhacaXeNZYVxMsIBHFpdcOVgq/z2+MzCOeRNbaW&#10;ScEvOdhtZw8bTLQd+JOuua9EgLBLUEHtfZdI6cqaDLql7YiDd7G9QR9kX0nd4xDgppWrKHqSBhsO&#10;CzV2tK+p/M5/jIIpPdI5xcv0cciL7H19jNdZUSi1mI+vLyA8jf4/fG+ftIJVDLcv4QfI7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q8Y48UAAADbAAAADwAAAAAAAAAA&#10;AAAAAAChAgAAZHJzL2Rvd25yZXYueG1sUEsFBgAAAAAEAAQA+QAAAJMDAAAAAA==&#10;">
              <v:stroke startarrow="block" endarrow="block"/>
            </v:shape>
            <v:shape id="AutoShape 24" o:spid="_x0000_s1048" type="#_x0000_t32" style="position:absolute;left:43586;top:5867;width:4146;height:3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2GlMQAAADbAAAADwAAAGRycy9kb3ducmV2LnhtbESPQWvCQBSE7wX/w/IEb83GgKWkrlLE&#10;olC0NGnuj+wzCc2+DbtbTf31XUHocZiZb5jlejS9OJPznWUF8yQFQVxb3XGj4Kt8e3wG4QOyxt4y&#10;KfglD+vV5GGJubYX/qRzERoRIexzVNCGMORS+rolgz6xA3H0TtYZDFG6RmqHlwg3vczS9Eka7Dgu&#10;tDjQpqX6u/gxCq6HHZUHPF0/tkV1fF/s5otjVSk1m46vLyACjeE/fG/vtYIsg9uX+AP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fYaUxAAAANsAAAAPAAAAAAAAAAAA&#10;AAAAAKECAABkcnMvZG93bnJldi54bWxQSwUGAAAAAAQABAD5AAAAkgMAAAAA&#10;">
              <v:stroke startarrow="block" endarrow="block"/>
            </v:shape>
            <v:shape id="Text Box 25" o:spid="_x0000_s1049" type="#_x0000_t202" style="position:absolute;left:13423;top:6330;width:4242;height:160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VdIMAA&#10;AADbAAAADwAAAGRycy9kb3ducmV2LnhtbESPzarCMBSE9xd8h3AEd9dUBZFqFBXk6tIfXB+aY1tt&#10;TkqTa6NPbwTB5TAz3zCzRTCVuFPjSssKBv0EBHFmdcm5gtNx8zsB4TyyxsoyKXiQg8W88zPDVNuW&#10;93Q/+FxECLsUFRTe16mULivIoOvbmjh6F9sY9FE2udQNthFuKjlMkrE0WHJcKLCmdUHZ7fBvFOzO&#10;9PibYLWv19db+wz5arfUQaleNyynIDwF/w1/2lutYDiC95f4A+T8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eVdIMAAAADbAAAADwAAAAAAAAAAAAAAAACYAgAAZHJzL2Rvd25y&#10;ZXYueG1sUEsFBgAAAAAEAAQA9QAAAIUDAAAAAA==&#10;" stroked="f">
              <v:textbox inset="5.85pt,.7pt,5.85pt,.7pt">
                <w:txbxContent>
                  <w:p w:rsidR="00BF0F55" w:rsidRDefault="00BF0F55" w:rsidP="007F6226">
                    <w:pPr>
                      <w:rPr>
                        <w:lang w:eastAsia="ja-JP"/>
                      </w:rPr>
                    </w:pPr>
                    <w:proofErr w:type="spellStart"/>
                    <w:r>
                      <w:rPr>
                        <w:lang w:eastAsia="ja-JP"/>
                      </w:rPr>
                      <w:t>Mcc</w:t>
                    </w:r>
                    <w:proofErr w:type="spellEnd"/>
                  </w:p>
                </w:txbxContent>
              </v:textbox>
            </v:shape>
            <v:shape id="AutoShape 26" o:spid="_x0000_s1050" type="#_x0000_t32" style="position:absolute;left:13836;top:8280;width:17939;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i7e8MAAADbAAAADwAAAGRycy9kb3ducmV2LnhtbESPQYvCMBSE78L+h/AWvGmq6CJdo8iy&#10;oiAq1u390TzbYvNSmqjVX28WBI/DzHzDTOetqcSVGldaVjDoRyCIM6tLzhX8HZe9CQjnkTVWlknB&#10;nRzMZx+dKcba3vhA18TnIkDYxaig8L6OpXRZQQZd39bEwTvZxqAPssmlbvAW4KaSwyj6kgZLDgsF&#10;1vRTUHZOLkbBY7ui4xZPj/1vku4249VgvEtTpbqf7eIbhKfWv8Ov9lorGI7g/0v4AXL2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LYu3vDAAAA2wAAAA8AAAAAAAAAAAAA&#10;AAAAoQIAAGRycy9kb3ducmV2LnhtbFBLBQYAAAAABAAEAPkAAACRAwAAAAA=&#10;">
              <v:stroke startarrow="block" endarrow="block"/>
            </v:shape>
            <v:rect id="Rectangle 27" o:spid="_x0000_s1051" style="position:absolute;left:16992;top:2806;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IKWsIA&#10;AADbAAAADwAAAGRycy9kb3ducmV2LnhtbESPQYvCMBSE7wv+h/AWvK3pFhWppqILC15U1GXPz+bZ&#10;ljYvpYm1/nsjCB6HmfmGWSx7U4uOWldaVvA9ikAQZ1aXnCv4O/1+zUA4j6yxtkwK7uRgmQ4+Fpho&#10;e+MDdUefiwBhl6CCwvsmkdJlBRl0I9sQB+9iW4M+yDaXusVbgJtaxlE0lQZLDgsFNvRTUFYdr0bB&#10;bB/n49qa9f9uUvnt+d4xH6RSw89+NQfhqffv8Ku90QriCTy/hB8g0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ogpawgAAANsAAAAPAAAAAAAAAAAAAAAAAJgCAABkcnMvZG93&#10;bnJldi54bWxQSwUGAAAAAAQABAD1AAAAhwMAAAAA&#10;">
              <v:textbox inset="5.85pt,.7pt,5.85pt,.7pt">
                <w:txbxContent>
                  <w:p w:rsidR="00BF0F55" w:rsidRDefault="00BF0F55" w:rsidP="007F6226">
                    <w:pPr>
                      <w:rPr>
                        <w:lang w:eastAsia="ja-JP"/>
                      </w:rPr>
                    </w:pPr>
                    <w:r>
                      <w:rPr>
                        <w:lang w:eastAsia="ja-JP"/>
                      </w:rPr>
                      <w:t>NSE</w:t>
                    </w:r>
                  </w:p>
                </w:txbxContent>
              </v:textbox>
            </v:rect>
            <v:rect id="Rectangle 28" o:spid="_x0000_s1052" style="position:absolute;left:2038;top:5295;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CULcIA&#10;AADbAAAADwAAAGRycy9kb3ducmV2LnhtbESPQYvCMBSE7wv+h/AWvK3pFhWppqKC4EVFXfb8bJ5t&#10;afNSmljrvzfCwh6HmfmGWSx7U4uOWldaVvA9ikAQZ1aXnCv4uWy/ZiCcR9ZYWyYFT3KwTAcfC0y0&#10;ffCJurPPRYCwS1BB4X2TSOmyggy6kW2Ig3ezrUEfZJtL3eIjwE0t4yiaSoMlh4UCG9oUlFXnu1Ew&#10;O8b5uLZm/XuYVH5/fXbMJ6nU8LNfzUF46v1/+K+90wriKby/hB8g0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cJQtwgAAANsAAAAPAAAAAAAAAAAAAAAAAJgCAABkcnMvZG93&#10;bnJldi54bWxQSwUGAAAAAAQABAD1AAAAhwMAAAAA&#10;">
              <v:textbox inset="5.85pt,.7pt,5.85pt,.7pt">
                <w:txbxContent>
                  <w:p w:rsidR="00BF0F55" w:rsidRDefault="00BF0F55" w:rsidP="007F6226">
                    <w:pPr>
                      <w:rPr>
                        <w:lang w:eastAsia="ja-JP"/>
                      </w:rPr>
                    </w:pPr>
                    <w:r>
                      <w:rPr>
                        <w:lang w:eastAsia="ja-JP"/>
                      </w:rPr>
                      <w:t>ASN/MN-CSE</w:t>
                    </w:r>
                  </w:p>
                </w:txbxContent>
              </v:textbox>
            </v:rect>
            <v:rect id="Rectangle 29" o:spid="_x0000_s1053" style="position:absolute;left:47936;top:5226;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wxtsIA&#10;AADbAAAADwAAAGRycy9kb3ducmV2LnhtbESPT4vCMBTE78J+h/AWvGm6Zf1DNYoKC15UrMuen83b&#10;tti8lCbW+u2NIHgcZuY3zHzZmUq01LjSsoKvYQSCOLO65FzB7+lnMAXhPLLGyjIpuJOD5eKjN8dE&#10;2xsfqU19LgKEXYIKCu/rREqXFWTQDW1NHLx/2xj0QTa51A3eAtxUMo6isTRYclgosKZNQdklvRoF&#10;00Ocf1fWrP/2o4vfne8t81Eq1f/sVjMQnjr/Dr/aW60gnsDzS/gB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PDG2wgAAANsAAAAPAAAAAAAAAAAAAAAAAJgCAABkcnMvZG93&#10;bnJldi54bWxQSwUGAAAAAAQABAD1AAAAhwMAAAAA&#10;">
              <v:textbox inset="5.85pt,.7pt,5.85pt,.7pt">
                <w:txbxContent>
                  <w:p w:rsidR="00BF0F55" w:rsidRDefault="00BF0F55" w:rsidP="007F6226">
                    <w:pPr>
                      <w:rPr>
                        <w:lang w:eastAsia="ja-JP"/>
                      </w:rPr>
                    </w:pPr>
                    <w:r>
                      <w:rPr>
                        <w:lang w:eastAsia="ja-JP"/>
                      </w:rPr>
                      <w:t>AE</w:t>
                    </w:r>
                  </w:p>
                </w:txbxContent>
              </v:textbox>
            </v:rect>
            <v:shape id="AutoShape 30" o:spid="_x0000_s1054" type="#_x0000_t32" style="position:absolute;left:13836;top:9709;width:33896;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WxfsEAAADbAAAADwAAAGRycy9kb3ducmV2LnhtbERPTWvCQBC9F/wPywje6kbBUlJXEbEo&#10;SCzG5j5kxySYnQ3ZbRLz67uHQo+P973eDqYWHbWusqxgMY9AEOdWV1wo+L59vr6DcB5ZY22ZFDzJ&#10;wXYzeVljrG3PV+pSX4gQwi5GBaX3TSyly0sy6Oa2IQ7c3bYGfYBtIXWLfQg3tVxG0Zs0WHFoKLGh&#10;fUn5I/0xCsbkSLcE7+PXIc0u59VxsbpkmVKz6bD7AOFp8P/iP/dJK1iGseFL+AFy8w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TlbF+wQAAANsAAAAPAAAAAAAAAAAAAAAA&#10;AKECAABkcnMvZG93bnJldi54bWxQSwUGAAAAAAQABAD5AAAAjwMAAAAA&#10;">
              <v:stroke startarrow="block" endarrow="block"/>
            </v:shape>
            <v:shape id="AutoShape 31" o:spid="_x0000_s1055" type="#_x0000_t32" style="position:absolute;left:45631;top:647;width:69;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n3S8YAAADbAAAADwAAAGRycy9kb3ducmV2LnhtbESP3WoCMRSE7wt9h3AKvSk1q6XSbo0i&#10;gtAi4k8LvT1sTjfLbk7CJq6rT2+EgpfDzHzDTGa9bURHbagcKxgOMhDEhdMVlwp+vpfPbyBCRNbY&#10;OCYFJwowm97fTTDX7sg76vaxFAnCIUcFJkafSxkKQxbDwHni5P251mJMsi2lbvGY4LaRoywbS4sV&#10;pwWDnhaGinp/sArqrt7stq/BPx3ONF55s/56+dVKPT708w8Qkfp4C/+3P7WC0Ttcv6QfIK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J90vGAAAA2wAAAA8AAAAAAAAA&#10;AAAAAAAAoQIAAGRycy9kb3ducmV2LnhtbFBLBQYAAAAABAAEAPkAAACUAwAAAAA=&#10;">
              <v:stroke dashstyle="dash"/>
            </v:shape>
            <v:shape id="Text Box 32" o:spid="_x0000_s1056" type="#_x0000_t202" style="position:absolute;left:47732;top:647;width:11507;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5Vir4A&#10;AADbAAAADwAAAGRycy9kb3ducmV2LnhtbERPTYvCMBC9C/6HMII3m6og0jUWV5Bdj7rieWhm226b&#10;SWmijf56cxD2+HjfmzyYVtypd7VlBfMkBUFcWF1zqeDyc5itQTiPrLG1TAoe5CDfjkcbzLQd+ET3&#10;sy9FDGGXoYLK+y6T0hUVGXSJ7Ygj92t7gz7CvpS6xyGGm1Yu0nQlDdYcGyrsaF9R0ZxvRsHxSo+v&#10;Nbanbv/XDM9Qfh53Oig1nYTdBwhPwf+L3+5vrWAZ18cv8QfI7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DuVYq+AAAA2wAAAA8AAAAAAAAAAAAAAAAAmAIAAGRycy9kb3ducmV2&#10;LnhtbFBLBQYAAAAABAAEAPUAAACDAwAAAAA=&#10;" stroked="f">
              <v:textbox inset="5.85pt,.7pt,5.85pt,.7pt">
                <w:txbxContent>
                  <w:p w:rsidR="00BF0F55" w:rsidRDefault="00BF0F55" w:rsidP="007F6226">
                    <w:pPr>
                      <w:rPr>
                        <w:lang w:eastAsia="ja-JP"/>
                      </w:rPr>
                    </w:pPr>
                    <w:r>
                      <w:rPr>
                        <w:rFonts w:hint="eastAsia"/>
                        <w:lang w:eastAsia="ja-JP"/>
                      </w:rPr>
                      <w:t>Any Domain</w:t>
                    </w:r>
                  </w:p>
                </w:txbxContent>
              </v:textbox>
            </v:shape>
            <w10:wrap type="none"/>
            <w10:anchorlock/>
          </v:group>
        </w:pict>
      </w:r>
    </w:p>
    <w:p w:rsidR="007F6226" w:rsidRPr="00C01DD7" w:rsidRDefault="007F6226" w:rsidP="003D4013">
      <w:pPr>
        <w:pStyle w:val="TH"/>
        <w:outlineLvl w:val="0"/>
      </w:pPr>
      <w:r w:rsidRPr="00C01DD7">
        <w:t xml:space="preserve">Figure </w:t>
      </w:r>
      <w:r w:rsidR="00AD311E" w:rsidRPr="00C01DD7">
        <w:rPr>
          <w:lang w:eastAsia="zh-CN"/>
        </w:rPr>
        <w:t>8.</w:t>
      </w:r>
      <w:r w:rsidR="00AD311E" w:rsidRPr="00C01DD7">
        <w:rPr>
          <w:rFonts w:hint="eastAsia"/>
          <w:lang w:eastAsia="zh-CN"/>
        </w:rPr>
        <w:t>3.</w:t>
      </w:r>
      <w:r w:rsidR="00AD311E" w:rsidRPr="00C01DD7">
        <w:rPr>
          <w:rFonts w:hint="eastAsia"/>
          <w:lang w:eastAsia="ja-JP"/>
        </w:rPr>
        <w:t>4</w:t>
      </w:r>
      <w:r w:rsidR="00AD311E" w:rsidRPr="00C01DD7">
        <w:rPr>
          <w:lang w:eastAsia="ja-JP"/>
        </w:rPr>
        <w:t>.1.2</w:t>
      </w:r>
      <w:r w:rsidR="00AD311E" w:rsidRPr="00C01DD7">
        <w:rPr>
          <w:rFonts w:hint="eastAsia"/>
          <w:lang w:eastAsia="ja-JP"/>
        </w:rPr>
        <w:t>-1</w:t>
      </w:r>
      <w:r w:rsidR="00494504" w:rsidRPr="00C01DD7">
        <w:t>:</w:t>
      </w:r>
      <w:r w:rsidRPr="00C01DD7">
        <w:t xml:space="preserve"> General procedure for configuration of </w:t>
      </w:r>
      <w:r w:rsidRPr="00C01DD7">
        <w:rPr>
          <w:rFonts w:hint="eastAsia"/>
          <w:lang w:eastAsia="ja-JP"/>
        </w:rPr>
        <w:t>T</w:t>
      </w:r>
      <w:r w:rsidRPr="00C01DD7">
        <w:t xml:space="preserve">raffic </w:t>
      </w:r>
      <w:r w:rsidRPr="00C01DD7">
        <w:rPr>
          <w:rFonts w:hint="eastAsia"/>
          <w:lang w:eastAsia="ja-JP"/>
        </w:rPr>
        <w:t>P</w:t>
      </w:r>
      <w:r w:rsidRPr="00C01DD7">
        <w:t>atterns</w:t>
      </w:r>
    </w:p>
    <w:p w:rsidR="007F6226" w:rsidRPr="00C01DD7" w:rsidRDefault="007F6226" w:rsidP="003D4013">
      <w:pPr>
        <w:outlineLvl w:val="0"/>
        <w:rPr>
          <w:b/>
          <w:lang w:eastAsia="ja-JP"/>
        </w:rPr>
      </w:pPr>
      <w:r w:rsidRPr="00C01DD7">
        <w:rPr>
          <w:b/>
          <w:lang w:eastAsia="ja-JP"/>
        </w:rPr>
        <w:t xml:space="preserve">Step-1: Provide information on the behavior of a field domain </w:t>
      </w:r>
      <w:r w:rsidRPr="00C01DD7">
        <w:rPr>
          <w:rFonts w:hint="eastAsia"/>
          <w:b/>
          <w:lang w:eastAsia="ja-JP"/>
        </w:rPr>
        <w:t>AE or field domain N</w:t>
      </w:r>
      <w:r w:rsidRPr="00C01DD7">
        <w:rPr>
          <w:b/>
          <w:lang w:eastAsia="ja-JP"/>
        </w:rPr>
        <w:t>ode</w:t>
      </w:r>
    </w:p>
    <w:p w:rsidR="007F6226" w:rsidRPr="00C01DD7" w:rsidRDefault="007F6226" w:rsidP="007F6226">
      <w:pPr>
        <w:rPr>
          <w:lang w:eastAsia="ja-JP"/>
        </w:rPr>
      </w:pPr>
      <w:r w:rsidRPr="00C01DD7">
        <w:rPr>
          <w:lang w:eastAsia="ja-JP"/>
        </w:rPr>
        <w:t xml:space="preserve">An AE (IN-AE or an AE of the Field Domain Node that reports its communication behaviour) provides the </w:t>
      </w:r>
      <w:r w:rsidRPr="00C01DD7">
        <w:rPr>
          <w:rFonts w:hint="eastAsia"/>
          <w:lang w:eastAsia="ja-JP"/>
        </w:rPr>
        <w:t xml:space="preserve">hosting CSE (i.e. ASN/MN-CSE) of the field domain AE/Node </w:t>
      </w:r>
      <w:r w:rsidRPr="00C01DD7">
        <w:rPr>
          <w:lang w:eastAsia="ja-JP"/>
        </w:rPr>
        <w:t xml:space="preserve">with information on the </w:t>
      </w:r>
      <w:r w:rsidRPr="00C01DD7">
        <w:rPr>
          <w:rFonts w:hint="eastAsia"/>
          <w:lang w:eastAsia="ja-JP"/>
        </w:rPr>
        <w:t xml:space="preserve">communication </w:t>
      </w:r>
      <w:r w:rsidRPr="00C01DD7">
        <w:rPr>
          <w:lang w:eastAsia="ja-JP"/>
        </w:rPr>
        <w:t xml:space="preserve">behavior of the </w:t>
      </w:r>
      <w:r w:rsidRPr="00C01DD7">
        <w:rPr>
          <w:rFonts w:hint="eastAsia"/>
          <w:lang w:eastAsia="ja-JP"/>
        </w:rPr>
        <w:t>AE/</w:t>
      </w:r>
      <w:r w:rsidRPr="00C01DD7">
        <w:rPr>
          <w:lang w:eastAsia="ja-JP"/>
        </w:rPr>
        <w:t xml:space="preserve">Node (i.e. TP parameter sets) </w:t>
      </w:r>
      <w:r w:rsidRPr="00C01DD7">
        <w:rPr>
          <w:rFonts w:hint="eastAsia"/>
          <w:lang w:eastAsia="ja-JP"/>
        </w:rPr>
        <w:t xml:space="preserve">by </w:t>
      </w:r>
      <w:r w:rsidRPr="00C01DD7">
        <w:rPr>
          <w:lang w:eastAsia="ja-JP"/>
        </w:rPr>
        <w:t>creat</w:t>
      </w:r>
      <w:r w:rsidRPr="00C01DD7">
        <w:rPr>
          <w:rFonts w:hint="eastAsia"/>
          <w:lang w:eastAsia="ja-JP"/>
        </w:rPr>
        <w:t>ing</w:t>
      </w:r>
      <w:r w:rsidRPr="00C01DD7">
        <w:rPr>
          <w:lang w:eastAsia="ja-JP"/>
        </w:rPr>
        <w:t>, updat</w:t>
      </w:r>
      <w:r w:rsidRPr="00C01DD7">
        <w:rPr>
          <w:rFonts w:hint="eastAsia"/>
          <w:lang w:eastAsia="ja-JP"/>
        </w:rPr>
        <w:t>ing</w:t>
      </w:r>
      <w:r w:rsidRPr="00C01DD7">
        <w:rPr>
          <w:lang w:eastAsia="ja-JP"/>
        </w:rPr>
        <w:t xml:space="preserve"> or delet</w:t>
      </w:r>
      <w:r w:rsidRPr="00C01DD7">
        <w:rPr>
          <w:rFonts w:hint="eastAsia"/>
          <w:lang w:eastAsia="ja-JP"/>
        </w:rPr>
        <w:t>ing</w:t>
      </w:r>
      <w:r w:rsidRPr="00C01DD7">
        <w:rPr>
          <w:lang w:eastAsia="ja-JP"/>
        </w:rPr>
        <w:t xml:space="preserve"> </w:t>
      </w:r>
      <w:r w:rsidRPr="00C01DD7">
        <w:rPr>
          <w:rFonts w:hint="eastAsia"/>
          <w:lang w:eastAsia="ja-JP"/>
        </w:rPr>
        <w:t xml:space="preserve">its </w:t>
      </w:r>
      <w:r w:rsidRPr="00C01DD7">
        <w:rPr>
          <w:lang w:eastAsia="ja-JP"/>
        </w:rPr>
        <w:t>Traffic Patterns (TP).</w:t>
      </w:r>
    </w:p>
    <w:p w:rsidR="007F6226" w:rsidRPr="00C01DD7" w:rsidRDefault="007F6226" w:rsidP="007F6226">
      <w:pPr>
        <w:rPr>
          <w:lang w:eastAsia="ja-JP"/>
        </w:rPr>
      </w:pPr>
      <w:r w:rsidRPr="00C01DD7">
        <w:rPr>
          <w:lang w:eastAsia="ja-JP"/>
        </w:rPr>
        <w:t>The AE may provide TP parameter sets for a group of field domain nodes .</w:t>
      </w:r>
    </w:p>
    <w:p w:rsidR="007F6226" w:rsidRPr="00C01DD7" w:rsidRDefault="007F6226" w:rsidP="007F6226">
      <w:pPr>
        <w:rPr>
          <w:lang w:eastAsia="ja-JP"/>
        </w:rPr>
      </w:pPr>
      <w:r w:rsidRPr="00C01DD7">
        <w:rPr>
          <w:lang w:eastAsia="ja-JP"/>
        </w:rPr>
        <w:t xml:space="preserve">The request </w:t>
      </w:r>
      <w:r w:rsidRPr="00C01DD7">
        <w:rPr>
          <w:rFonts w:hint="eastAsia"/>
          <w:lang w:eastAsia="ja-JP"/>
        </w:rPr>
        <w:t xml:space="preserve">shall </w:t>
      </w:r>
      <w:r w:rsidR="00494504" w:rsidRPr="00C01DD7">
        <w:rPr>
          <w:lang w:eastAsia="ja-JP"/>
        </w:rPr>
        <w:t>include:</w:t>
      </w:r>
    </w:p>
    <w:p w:rsidR="007F6226" w:rsidRPr="00C01DD7" w:rsidRDefault="007F6226" w:rsidP="00494504">
      <w:pPr>
        <w:pStyle w:val="B1"/>
        <w:rPr>
          <w:lang w:eastAsia="ja-JP"/>
        </w:rPr>
      </w:pPr>
      <w:r w:rsidRPr="00C01DD7">
        <w:rPr>
          <w:lang w:eastAsia="ja-JP"/>
        </w:rPr>
        <w:t>the origina</w:t>
      </w:r>
      <w:r w:rsidR="00494504" w:rsidRPr="00C01DD7">
        <w:rPr>
          <w:lang w:eastAsia="ja-JP"/>
        </w:rPr>
        <w:t>tor AE-ID of the requesting AE;</w:t>
      </w:r>
    </w:p>
    <w:p w:rsidR="007F6226" w:rsidRPr="00C01DD7" w:rsidRDefault="007F6226" w:rsidP="00494504">
      <w:pPr>
        <w:pStyle w:val="B1"/>
        <w:rPr>
          <w:lang w:eastAsia="ja-JP"/>
        </w:rPr>
      </w:pPr>
      <w:r w:rsidRPr="00C01DD7">
        <w:rPr>
          <w:lang w:eastAsia="ja-JP"/>
        </w:rPr>
        <w:t>a target identifier</w:t>
      </w:r>
      <w:r w:rsidRPr="00C01DD7">
        <w:rPr>
          <w:rFonts w:hint="eastAsia"/>
          <w:lang w:eastAsia="ja-JP"/>
        </w:rPr>
        <w:t xml:space="preserve">: i.e. </w:t>
      </w:r>
      <w:r w:rsidRPr="00C01DD7">
        <w:rPr>
          <w:lang w:eastAsia="ja-JP"/>
        </w:rPr>
        <w:t xml:space="preserve">the &lt;trafficCharacteristics&gt; child resource of a &lt;node&gt; resource or an &lt;AE&gt; resource of the field domain node or a group identifier of multiple field domain </w:t>
      </w:r>
      <w:r w:rsidRPr="00C01DD7">
        <w:rPr>
          <w:rFonts w:hint="eastAsia"/>
          <w:lang w:eastAsia="ja-JP"/>
        </w:rPr>
        <w:t>AEs/</w:t>
      </w:r>
      <w:r w:rsidRPr="00C01DD7">
        <w:rPr>
          <w:lang w:eastAsia="ja-JP"/>
        </w:rPr>
        <w:t>nodes for which the Traffic Patterns</w:t>
      </w:r>
      <w:r w:rsidRPr="00C01DD7">
        <w:rPr>
          <w:rFonts w:hint="eastAsia"/>
          <w:lang w:eastAsia="ja-JP"/>
        </w:rPr>
        <w:t xml:space="preserve"> </w:t>
      </w:r>
      <w:r w:rsidR="00494504" w:rsidRPr="00C01DD7">
        <w:rPr>
          <w:lang w:eastAsia="ja-JP"/>
        </w:rPr>
        <w:t>is provided; and</w:t>
      </w:r>
    </w:p>
    <w:p w:rsidR="007F6226" w:rsidRPr="00C01DD7" w:rsidRDefault="007F6226" w:rsidP="00494504">
      <w:pPr>
        <w:pStyle w:val="B1"/>
        <w:rPr>
          <w:lang w:eastAsia="ja-JP"/>
        </w:rPr>
      </w:pPr>
      <w:r w:rsidRPr="00C01DD7">
        <w:rPr>
          <w:lang w:eastAsia="ja-JP"/>
        </w:rPr>
        <w:t xml:space="preserve">a </w:t>
      </w:r>
      <w:r w:rsidRPr="00C01DD7">
        <w:rPr>
          <w:rFonts w:hint="eastAsia"/>
          <w:lang w:eastAsia="ja-JP"/>
        </w:rPr>
        <w:t xml:space="preserve">set of </w:t>
      </w:r>
      <w:r w:rsidRPr="00C01DD7">
        <w:rPr>
          <w:lang w:eastAsia="ja-JP"/>
        </w:rPr>
        <w:t>TP parameter</w:t>
      </w:r>
      <w:r w:rsidRPr="00C01DD7">
        <w:rPr>
          <w:rFonts w:hint="eastAsia"/>
          <w:lang w:eastAsia="ja-JP"/>
        </w:rPr>
        <w:t>s</w:t>
      </w:r>
      <w:r w:rsidRPr="00C01DD7">
        <w:rPr>
          <w:lang w:eastAsia="ja-JP"/>
        </w:rPr>
        <w:t xml:space="preserve"> </w:t>
      </w:r>
      <w:r w:rsidRPr="00C01DD7">
        <w:t xml:space="preserve"> </w:t>
      </w:r>
      <w:r w:rsidRPr="00C01DD7">
        <w:rPr>
          <w:lang w:eastAsia="ja-JP"/>
        </w:rPr>
        <w:t>as indicated in table</w:t>
      </w:r>
      <w:r w:rsidR="006F1F12" w:rsidRPr="00C01DD7">
        <w:rPr>
          <w:rFonts w:hint="eastAsia"/>
          <w:lang w:eastAsia="zh-CN"/>
        </w:rPr>
        <w:t xml:space="preserve"> </w:t>
      </w:r>
      <w:r w:rsidR="006F1F12" w:rsidRPr="00C01DD7">
        <w:rPr>
          <w:rFonts w:hint="eastAsia"/>
          <w:lang w:eastAsia="ja-JP"/>
        </w:rPr>
        <w:t>8.</w:t>
      </w:r>
      <w:r w:rsidR="006F1F12" w:rsidRPr="00C01DD7">
        <w:rPr>
          <w:rFonts w:hint="eastAsia"/>
          <w:lang w:eastAsia="zh-CN"/>
        </w:rPr>
        <w:t>3</w:t>
      </w:r>
      <w:r w:rsidR="006F1F12" w:rsidRPr="00C01DD7">
        <w:rPr>
          <w:lang w:eastAsia="ja-JP"/>
        </w:rPr>
        <w:t>.</w:t>
      </w:r>
      <w:r w:rsidR="006F1F12" w:rsidRPr="00C01DD7">
        <w:rPr>
          <w:rFonts w:hint="eastAsia"/>
          <w:lang w:eastAsia="ja-JP"/>
        </w:rPr>
        <w:t>3</w:t>
      </w:r>
      <w:r w:rsidR="006F1F12" w:rsidRPr="00C01DD7">
        <w:t>-1</w:t>
      </w:r>
      <w:r w:rsidRPr="00C01DD7">
        <w:rPr>
          <w:lang w:eastAsia="ja-JP"/>
        </w:rPr>
        <w:t>.</w:t>
      </w:r>
    </w:p>
    <w:p w:rsidR="007F6226" w:rsidRPr="00C01DD7" w:rsidRDefault="007F6226" w:rsidP="00494504">
      <w:pPr>
        <w:rPr>
          <w:lang w:eastAsia="ja-JP"/>
        </w:rPr>
      </w:pPr>
      <w:r w:rsidRPr="00C01DD7">
        <w:rPr>
          <w:lang w:eastAsia="ja-JP"/>
        </w:rPr>
        <w:t>The request may include multiple of TP parameter set(s) and validity time(s).</w:t>
      </w:r>
    </w:p>
    <w:p w:rsidR="007F6226" w:rsidRPr="00C01DD7" w:rsidRDefault="007F6226" w:rsidP="00494504">
      <w:pPr>
        <w:rPr>
          <w:lang w:eastAsia="ja-JP"/>
        </w:rPr>
      </w:pPr>
      <w:r w:rsidRPr="00C01DD7">
        <w:rPr>
          <w:lang w:eastAsia="ja-JP"/>
        </w:rPr>
        <w:t xml:space="preserve">If the </w:t>
      </w:r>
      <w:r w:rsidRPr="00C01DD7">
        <w:rPr>
          <w:rFonts w:hint="eastAsia"/>
          <w:lang w:eastAsia="ja-JP"/>
        </w:rPr>
        <w:t>hosting CSE</w:t>
      </w:r>
      <w:r w:rsidRPr="00C01DD7" w:rsidDel="00753E5D">
        <w:rPr>
          <w:lang w:eastAsia="ja-JP"/>
        </w:rPr>
        <w:t xml:space="preserve"> </w:t>
      </w:r>
      <w:r w:rsidRPr="00C01DD7">
        <w:rPr>
          <w:lang w:eastAsia="ja-JP"/>
        </w:rPr>
        <w:t>has received a request from an AE</w:t>
      </w:r>
      <w:r w:rsidRPr="00C01DD7">
        <w:rPr>
          <w:rFonts w:hint="eastAsia"/>
          <w:lang w:eastAsia="ja-JP"/>
        </w:rPr>
        <w:t xml:space="preserve"> to create, update or delete Traffic Patterns it shall</w:t>
      </w:r>
      <w:r w:rsidRPr="00C01DD7">
        <w:rPr>
          <w:lang w:eastAsia="ja-JP"/>
        </w:rPr>
        <w:t xml:space="preserve"> check if the request from the AE is valid </w:t>
      </w:r>
      <w:r w:rsidRPr="00C01DD7">
        <w:rPr>
          <w:rFonts w:hint="eastAsia"/>
          <w:lang w:eastAsia="ja-JP"/>
        </w:rPr>
        <w:t>(</w:t>
      </w:r>
      <w:r w:rsidR="00494504" w:rsidRPr="00C01DD7">
        <w:rPr>
          <w:lang w:eastAsia="ja-JP"/>
        </w:rPr>
        <w:t>see n</w:t>
      </w:r>
      <w:r w:rsidRPr="00C01DD7">
        <w:rPr>
          <w:rFonts w:hint="eastAsia"/>
          <w:lang w:eastAsia="ja-JP"/>
        </w:rPr>
        <w:t>ote</w:t>
      </w:r>
      <w:r w:rsidR="00494504" w:rsidRPr="00C01DD7">
        <w:rPr>
          <w:lang w:eastAsia="ja-JP"/>
        </w:rPr>
        <w:t xml:space="preserve"> </w:t>
      </w:r>
      <w:r w:rsidRPr="00C01DD7">
        <w:rPr>
          <w:rFonts w:hint="eastAsia"/>
          <w:lang w:eastAsia="ja-JP"/>
        </w:rPr>
        <w:t>1)</w:t>
      </w:r>
      <w:r w:rsidR="00494504" w:rsidRPr="00C01DD7">
        <w:rPr>
          <w:lang w:eastAsia="ja-JP"/>
        </w:rPr>
        <w:t>.</w:t>
      </w:r>
    </w:p>
    <w:p w:rsidR="00494504" w:rsidRPr="00C01DD7" w:rsidRDefault="00494504" w:rsidP="007F6226">
      <w:pPr>
        <w:pStyle w:val="NO"/>
        <w:rPr>
          <w:lang w:eastAsia="ja-JP"/>
        </w:rPr>
      </w:pPr>
      <w:r w:rsidRPr="00C01DD7">
        <w:rPr>
          <w:lang w:eastAsia="ja-JP"/>
        </w:rPr>
        <w:t>NOTE 1</w:t>
      </w:r>
      <w:r w:rsidR="007F6226" w:rsidRPr="00C01DD7">
        <w:rPr>
          <w:rFonts w:hint="eastAsia"/>
          <w:lang w:eastAsia="ja-JP"/>
        </w:rPr>
        <w:t>:</w:t>
      </w:r>
      <w:r w:rsidRPr="00C01DD7">
        <w:rPr>
          <w:lang w:eastAsia="ja-JP"/>
        </w:rPr>
        <w:tab/>
      </w:r>
      <w:r w:rsidR="007F6226" w:rsidRPr="00C01DD7">
        <w:rPr>
          <w:rFonts w:hint="eastAsia"/>
          <w:lang w:eastAsia="ja-JP"/>
        </w:rPr>
        <w:t>Apart from checking access rights of the AE the validation of the request from the AE could include:</w:t>
      </w:r>
    </w:p>
    <w:p w:rsidR="00494504" w:rsidRPr="00C01DD7" w:rsidRDefault="007F6226" w:rsidP="00494504">
      <w:pPr>
        <w:pStyle w:val="B3"/>
        <w:rPr>
          <w:lang w:eastAsia="ja-JP"/>
        </w:rPr>
      </w:pPr>
      <w:r w:rsidRPr="00C01DD7">
        <w:rPr>
          <w:rFonts w:hint="eastAsia"/>
          <w:lang w:eastAsia="ja-JP"/>
        </w:rPr>
        <w:t>C</w:t>
      </w:r>
      <w:r w:rsidRPr="00C01DD7">
        <w:t>onsistency</w:t>
      </w:r>
      <w:r w:rsidRPr="00C01DD7">
        <w:rPr>
          <w:rFonts w:hint="eastAsia"/>
          <w:lang w:eastAsia="ja-JP"/>
        </w:rPr>
        <w:t xml:space="preserve"> with</w:t>
      </w:r>
      <w:r w:rsidRPr="00C01DD7">
        <w:t xml:space="preserve">  &lt;schedule&gt; resources supported by an M2M SP in vari</w:t>
      </w:r>
      <w:r w:rsidR="00494504" w:rsidRPr="00C01DD7">
        <w:t xml:space="preserve">ous M2M entities (MN-CSE, ASN) </w:t>
      </w:r>
      <w:r w:rsidRPr="00C01DD7">
        <w:t>hosting this AE</w:t>
      </w:r>
      <w:r w:rsidRPr="00C01DD7">
        <w:rPr>
          <w:rFonts w:hint="eastAsia"/>
          <w:lang w:eastAsia="ja-JP"/>
        </w:rPr>
        <w:t>/Node</w:t>
      </w:r>
      <w:r w:rsidR="00494504" w:rsidRPr="00C01DD7">
        <w:rPr>
          <w:lang w:eastAsia="ja-JP"/>
        </w:rPr>
        <w:t>.</w:t>
      </w:r>
    </w:p>
    <w:p w:rsidR="007F6226" w:rsidRPr="00C01DD7" w:rsidRDefault="007F6226" w:rsidP="00494504">
      <w:pPr>
        <w:pStyle w:val="B3"/>
        <w:rPr>
          <w:lang w:eastAsia="ja-JP"/>
        </w:rPr>
      </w:pPr>
      <w:r w:rsidRPr="00C01DD7">
        <w:t xml:space="preserve">If there are several </w:t>
      </w:r>
      <w:r w:rsidRPr="00C01DD7">
        <w:rPr>
          <w:rFonts w:hint="eastAsia"/>
          <w:lang w:eastAsia="ja-JP"/>
        </w:rPr>
        <w:t>TP</w:t>
      </w:r>
      <w:r w:rsidRPr="00C01DD7">
        <w:t xml:space="preserve"> parameter sets active for one </w:t>
      </w:r>
      <w:r w:rsidRPr="00C01DD7">
        <w:rPr>
          <w:rFonts w:hint="eastAsia"/>
          <w:lang w:eastAsia="ja-JP"/>
        </w:rPr>
        <w:t>Field Domain Node</w:t>
      </w:r>
      <w:r w:rsidRPr="00C01DD7">
        <w:t xml:space="preserve">, then the </w:t>
      </w:r>
      <w:r w:rsidRPr="00C01DD7">
        <w:rPr>
          <w:rFonts w:hint="eastAsia"/>
          <w:lang w:eastAsia="ja-JP"/>
        </w:rPr>
        <w:t>original resource hosting CSE</w:t>
      </w:r>
      <w:r w:rsidRPr="00C01DD7">
        <w:t xml:space="preserve"> assures that the different </w:t>
      </w:r>
      <w:r w:rsidRPr="00C01DD7">
        <w:rPr>
          <w:rFonts w:hint="eastAsia"/>
          <w:lang w:eastAsia="ja-JP"/>
        </w:rPr>
        <w:t>T</w:t>
      </w:r>
      <w:r w:rsidRPr="00C01DD7">
        <w:t>P parameter sets are not overlapping</w:t>
      </w:r>
      <w:r w:rsidRPr="00C01DD7">
        <w:rPr>
          <w:rFonts w:hint="eastAsia"/>
          <w:lang w:eastAsia="ja-JP"/>
        </w:rPr>
        <w:t>.</w:t>
      </w:r>
    </w:p>
    <w:p w:rsidR="007F6226" w:rsidRPr="00C01DD7" w:rsidRDefault="007F6226" w:rsidP="003D4013">
      <w:pPr>
        <w:outlineLvl w:val="0"/>
        <w:rPr>
          <w:b/>
          <w:lang w:eastAsia="ja-JP"/>
        </w:rPr>
      </w:pPr>
      <w:r w:rsidRPr="00C01DD7">
        <w:rPr>
          <w:b/>
          <w:lang w:eastAsia="ja-JP"/>
        </w:rPr>
        <w:lastRenderedPageBreak/>
        <w:t xml:space="preserve">Step-2: </w:t>
      </w:r>
      <w:r w:rsidRPr="00C01DD7">
        <w:rPr>
          <w:rFonts w:hint="eastAsia"/>
          <w:b/>
          <w:lang w:eastAsia="ja-JP"/>
        </w:rPr>
        <w:t xml:space="preserve">Announce the Traffic Patterns to the IN-CSE that has an interface to the NSE </w:t>
      </w:r>
    </w:p>
    <w:p w:rsidR="007F6226" w:rsidRPr="00C01DD7" w:rsidRDefault="007F6226" w:rsidP="007F6226">
      <w:pPr>
        <w:rPr>
          <w:lang w:eastAsia="ja-JP"/>
        </w:rPr>
      </w:pPr>
      <w:r w:rsidRPr="00C01DD7">
        <w:rPr>
          <w:rFonts w:hint="eastAsia"/>
          <w:lang w:eastAsia="ja-JP"/>
        </w:rPr>
        <w:t xml:space="preserve">If the hosting CSE recognizes an announcement procedure is needed, it shall announce the Traffic Patterns received from the AE to the IN-CSE that has an interface to the NSE contained in the </w:t>
      </w:r>
      <w:r w:rsidR="003E6687" w:rsidRPr="00C01DD7">
        <w:rPr>
          <w:lang w:eastAsia="ja-JP"/>
        </w:rPr>
        <w:t>"</w:t>
      </w:r>
      <w:r w:rsidRPr="00C01DD7">
        <w:rPr>
          <w:rFonts w:hint="eastAsia"/>
          <w:lang w:eastAsia="ja-JP"/>
        </w:rPr>
        <w:t>AnnounceTo</w:t>
      </w:r>
      <w:r w:rsidR="003E6687" w:rsidRPr="00C01DD7">
        <w:rPr>
          <w:lang w:eastAsia="ja-JP"/>
        </w:rPr>
        <w:t>"</w:t>
      </w:r>
      <w:r w:rsidRPr="00C01DD7">
        <w:rPr>
          <w:rFonts w:hint="eastAsia"/>
          <w:lang w:eastAsia="ja-JP"/>
        </w:rPr>
        <w:t xml:space="preserve"> attribute of the Traffic Patterns resources based on the existing announcement procedures.</w:t>
      </w:r>
    </w:p>
    <w:p w:rsidR="007F6226" w:rsidRPr="00C01DD7" w:rsidRDefault="007F6226" w:rsidP="003D4013">
      <w:pPr>
        <w:outlineLvl w:val="0"/>
        <w:rPr>
          <w:b/>
          <w:lang w:eastAsia="ja-JP"/>
        </w:rPr>
      </w:pPr>
      <w:r w:rsidRPr="00C01DD7">
        <w:rPr>
          <w:b/>
          <w:lang w:eastAsia="ja-JP"/>
        </w:rPr>
        <w:t>Step-3: Select the server NSE to request for the configuration of the TP parameter sets</w:t>
      </w:r>
    </w:p>
    <w:p w:rsidR="007F6226" w:rsidRPr="00C01DD7" w:rsidRDefault="007F6226" w:rsidP="007F6226">
      <w:pPr>
        <w:rPr>
          <w:lang w:eastAsia="ja-JP"/>
        </w:rPr>
      </w:pPr>
      <w:r w:rsidRPr="00C01DD7">
        <w:rPr>
          <w:rFonts w:hint="eastAsia"/>
          <w:lang w:eastAsia="ja-JP"/>
        </w:rPr>
        <w:t xml:space="preserve">If the IN-CSE receives an announced Traffic Patterns and the IN-CSE recognizes the configuration of the Traffic Patterns  at the NSE is needed by checking </w:t>
      </w:r>
      <w:r w:rsidR="003E6687" w:rsidRPr="00C01DD7">
        <w:rPr>
          <w:lang w:eastAsia="ja-JP"/>
        </w:rPr>
        <w:t>"</w:t>
      </w:r>
      <w:r w:rsidRPr="00C01DD7">
        <w:rPr>
          <w:rFonts w:hint="eastAsia"/>
          <w:lang w:eastAsia="ja-JP"/>
        </w:rPr>
        <w:t>provideToNSE</w:t>
      </w:r>
      <w:r w:rsidR="003E6687" w:rsidRPr="00C01DD7">
        <w:rPr>
          <w:lang w:eastAsia="ja-JP"/>
        </w:rPr>
        <w:t>"</w:t>
      </w:r>
      <w:r w:rsidRPr="00C01DD7">
        <w:rPr>
          <w:rFonts w:hint="eastAsia"/>
          <w:lang w:eastAsia="ja-JP"/>
        </w:rPr>
        <w:t xml:space="preserve"> attribute, the IN-CSE shall perform subsequent steps. </w:t>
      </w:r>
    </w:p>
    <w:p w:rsidR="007F6226" w:rsidRPr="00C01DD7" w:rsidRDefault="007F6226" w:rsidP="007F6226">
      <w:pPr>
        <w:rPr>
          <w:lang w:eastAsia="ja-JP"/>
        </w:rPr>
      </w:pPr>
      <w:r w:rsidRPr="00C01DD7">
        <w:rPr>
          <w:lang w:eastAsia="ja-JP"/>
        </w:rPr>
        <w:t xml:space="preserve">For the configuration of the TP parameter sets for a specific field domain node, the IN-CSE selects the NSE by using the identifier of the Field Domain Node (i.e. the </w:t>
      </w:r>
      <w:r w:rsidRPr="00C01DD7">
        <w:t>M2M-Ext-ID) by which the Node can be identified in the NSE</w:t>
      </w:r>
      <w:r w:rsidRPr="00C01DD7">
        <w:rPr>
          <w:lang w:eastAsia="ja-JP"/>
        </w:rPr>
        <w:t xml:space="preserve">. </w:t>
      </w:r>
    </w:p>
    <w:p w:rsidR="007F6226" w:rsidRPr="00C01DD7" w:rsidRDefault="00494504" w:rsidP="007F6226">
      <w:pPr>
        <w:pStyle w:val="NO"/>
        <w:rPr>
          <w:lang w:eastAsia="ja-JP"/>
        </w:rPr>
      </w:pPr>
      <w:r w:rsidRPr="00C01DD7">
        <w:rPr>
          <w:lang w:eastAsia="ja-JP"/>
        </w:rPr>
        <w:t>NOTE 2:</w:t>
      </w:r>
      <w:r w:rsidRPr="00C01DD7">
        <w:rPr>
          <w:lang w:eastAsia="ja-JP"/>
        </w:rPr>
        <w:tab/>
        <w:t>T</w:t>
      </w:r>
      <w:r w:rsidR="007F6226" w:rsidRPr="00C01DD7">
        <w:rPr>
          <w:lang w:eastAsia="ja-JP"/>
        </w:rPr>
        <w:t>he correct server NSE can be found by following of a chain of links of multiple resources in the IN</w:t>
      </w:r>
      <w:r w:rsidRPr="00C01DD7">
        <w:rPr>
          <w:lang w:eastAsia="ja-JP"/>
        </w:rPr>
        <w:noBreakHyphen/>
      </w:r>
      <w:r w:rsidR="007F6226" w:rsidRPr="00C01DD7">
        <w:rPr>
          <w:lang w:eastAsia="ja-JP"/>
        </w:rPr>
        <w:t>CSE, e.g. the nodeLink in the AEAnnc resource of a target AE of field domain node linking to the nodeAnnc resource having the hostedCSELink linking to the remoteCSE resource having  the M2M</w:t>
      </w:r>
      <w:r w:rsidRPr="00C01DD7">
        <w:rPr>
          <w:lang w:eastAsia="ja-JP"/>
        </w:rPr>
        <w:noBreakHyphen/>
      </w:r>
      <w:r w:rsidR="007F6226" w:rsidRPr="00C01DD7">
        <w:rPr>
          <w:lang w:eastAsia="ja-JP"/>
        </w:rPr>
        <w:t>Ext</w:t>
      </w:r>
      <w:r w:rsidRPr="00C01DD7">
        <w:rPr>
          <w:lang w:eastAsia="ja-JP"/>
        </w:rPr>
        <w:noBreakHyphen/>
      </w:r>
      <w:r w:rsidR="007F6226" w:rsidRPr="00C01DD7">
        <w:rPr>
          <w:lang w:eastAsia="ja-JP"/>
        </w:rPr>
        <w:t xml:space="preserve">ID linking to the UNetwork-ID of the server NSE. </w:t>
      </w:r>
      <w:proofErr w:type="gramStart"/>
      <w:r w:rsidR="007F6226" w:rsidRPr="00C01DD7">
        <w:rPr>
          <w:lang w:eastAsia="ja-JP"/>
        </w:rPr>
        <w:t xml:space="preserve">(See </w:t>
      </w:r>
      <w:r w:rsidR="007F6226" w:rsidRPr="00C01DD7">
        <w:rPr>
          <w:rFonts w:hint="eastAsia"/>
          <w:lang w:eastAsia="ja-JP"/>
        </w:rPr>
        <w:t>clauses</w:t>
      </w:r>
      <w:r w:rsidR="007F6226" w:rsidRPr="00C01DD7">
        <w:rPr>
          <w:lang w:eastAsia="ja-JP"/>
        </w:rPr>
        <w:t xml:space="preserve"> 7.1.8 and 7.1.9</w:t>
      </w:r>
      <w:r w:rsidR="007F6226" w:rsidRPr="00C01DD7">
        <w:rPr>
          <w:rFonts w:hint="eastAsia"/>
          <w:lang w:eastAsia="ja-JP"/>
        </w:rPr>
        <w:t xml:space="preserve"> in </w:t>
      </w:r>
      <w:r w:rsidRPr="00C01DD7">
        <w:rPr>
          <w:lang w:eastAsia="ja-JP"/>
        </w:rPr>
        <w:t>oneM2M </w:t>
      </w:r>
      <w:r w:rsidR="007F6226" w:rsidRPr="00C01DD7">
        <w:rPr>
          <w:rFonts w:hint="eastAsia"/>
          <w:lang w:eastAsia="ja-JP"/>
        </w:rPr>
        <w:t>TS</w:t>
      </w:r>
      <w:r w:rsidRPr="00C01DD7">
        <w:rPr>
          <w:lang w:eastAsia="ja-JP"/>
        </w:rPr>
        <w:noBreakHyphen/>
      </w:r>
      <w:r w:rsidR="007F6226" w:rsidRPr="00C01DD7">
        <w:rPr>
          <w:rFonts w:hint="eastAsia"/>
          <w:lang w:eastAsia="ja-JP"/>
        </w:rPr>
        <w:t>0001</w:t>
      </w:r>
      <w:r w:rsidRPr="00C01DD7">
        <w:rPr>
          <w:lang w:eastAsia="ja-JP"/>
        </w:rPr>
        <w:t> </w:t>
      </w:r>
      <w:r w:rsidR="001B3725" w:rsidRPr="000E2740">
        <w:rPr>
          <w:lang w:eastAsia="ja-JP"/>
        </w:rPr>
        <w:t>[</w:t>
      </w:r>
      <w:r w:rsidR="00701C65" w:rsidRPr="00C01DD7">
        <w:rPr>
          <w:color w:val="0000FF"/>
          <w:lang w:eastAsia="ja-JP"/>
        </w:rPr>
        <w:fldChar w:fldCharType="begin"/>
      </w:r>
      <w:r w:rsidR="001B3725" w:rsidRPr="00C01DD7">
        <w:rPr>
          <w:color w:val="0000FF"/>
          <w:lang w:eastAsia="ja-JP"/>
        </w:rPr>
        <w:instrText xml:space="preserve">REF REF_ONEM2MTS_0001 \h </w:instrText>
      </w:r>
      <w:r w:rsidR="00701C65" w:rsidRPr="00C01DD7">
        <w:rPr>
          <w:color w:val="0000FF"/>
          <w:lang w:eastAsia="ja-JP"/>
        </w:rPr>
      </w:r>
      <w:r w:rsidR="00701C6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9</w:t>
      </w:r>
      <w:r w:rsidR="00701C65" w:rsidRPr="00C01DD7">
        <w:rPr>
          <w:color w:val="0000FF"/>
          <w:lang w:eastAsia="ja-JP"/>
        </w:rPr>
        <w:fldChar w:fldCharType="end"/>
      </w:r>
      <w:r w:rsidR="001B3725" w:rsidRPr="000E2740">
        <w:rPr>
          <w:lang w:eastAsia="ja-JP"/>
        </w:rPr>
        <w:t>]</w:t>
      </w:r>
      <w:r w:rsidRPr="000E2740">
        <w:rPr>
          <w:lang w:eastAsia="ja-JP"/>
        </w:rPr>
        <w:t>.</w:t>
      </w:r>
      <w:r w:rsidRPr="00C01DD7">
        <w:rPr>
          <w:lang w:eastAsia="ja-JP"/>
        </w:rPr>
        <w:t>)</w:t>
      </w:r>
      <w:proofErr w:type="gramEnd"/>
    </w:p>
    <w:p w:rsidR="007F6226" w:rsidRPr="00C01DD7" w:rsidRDefault="007F6226" w:rsidP="003D4013">
      <w:pPr>
        <w:outlineLvl w:val="0"/>
        <w:rPr>
          <w:b/>
          <w:lang w:eastAsia="ja-JP"/>
        </w:rPr>
      </w:pPr>
      <w:r w:rsidRPr="00C01DD7">
        <w:rPr>
          <w:b/>
          <w:lang w:eastAsia="ja-JP"/>
        </w:rPr>
        <w:t>Step-4: Request for the configuration of the TP parameter sets</w:t>
      </w:r>
    </w:p>
    <w:p w:rsidR="007F6226" w:rsidRPr="00C01DD7" w:rsidRDefault="007F6226" w:rsidP="007F6226">
      <w:pPr>
        <w:rPr>
          <w:lang w:eastAsia="ja-JP"/>
        </w:rPr>
      </w:pPr>
      <w:r w:rsidRPr="00C01DD7">
        <w:rPr>
          <w:lang w:eastAsia="ja-JP"/>
        </w:rPr>
        <w:t xml:space="preserve">For each field domain node received in the AE request the IN-CSE sends a request to provide TP parameter sets for the field domain node to the NSE, using the appropriate Mcn protocol. The request includes an identifier of the filed domain node and one or more TP parameter set(s) as defined at </w:t>
      </w:r>
      <w:r w:rsidRPr="00C01DD7">
        <w:rPr>
          <w:lang w:eastAsia="zh-CN"/>
        </w:rPr>
        <w:t>clause</w:t>
      </w:r>
      <w:r w:rsidRPr="00C01DD7">
        <w:rPr>
          <w:lang w:eastAsia="ja-JP"/>
        </w:rPr>
        <w:t xml:space="preserve"> 8.</w:t>
      </w:r>
      <w:r w:rsidR="006F1F12" w:rsidRPr="00C01DD7">
        <w:rPr>
          <w:rFonts w:hint="eastAsia"/>
          <w:lang w:eastAsia="zh-CN"/>
        </w:rPr>
        <w:t>3</w:t>
      </w:r>
      <w:r w:rsidRPr="00C01DD7">
        <w:rPr>
          <w:rFonts w:hint="eastAsia"/>
          <w:lang w:eastAsia="ja-JP"/>
        </w:rPr>
        <w:t>.3</w:t>
      </w:r>
      <w:r w:rsidRPr="00C01DD7">
        <w:rPr>
          <w:lang w:eastAsia="ja-JP"/>
        </w:rPr>
        <w:t>.</w:t>
      </w:r>
    </w:p>
    <w:p w:rsidR="007F6226" w:rsidRPr="00C01DD7" w:rsidRDefault="00494504" w:rsidP="007F6226">
      <w:pPr>
        <w:pStyle w:val="NO"/>
        <w:rPr>
          <w:lang w:eastAsia="ja-JP"/>
        </w:rPr>
      </w:pPr>
      <w:r w:rsidRPr="00C01DD7">
        <w:rPr>
          <w:lang w:eastAsia="ja-JP"/>
        </w:rPr>
        <w:t>NOTE 3</w:t>
      </w:r>
      <w:r w:rsidR="007F6226" w:rsidRPr="00C01DD7">
        <w:rPr>
          <w:lang w:eastAsia="ja-JP"/>
        </w:rPr>
        <w:t>:</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rsidR="007F6226" w:rsidRPr="00C01DD7" w:rsidRDefault="007F6226" w:rsidP="003D4013">
      <w:pPr>
        <w:outlineLvl w:val="0"/>
        <w:rPr>
          <w:b/>
          <w:lang w:eastAsia="ja-JP"/>
        </w:rPr>
      </w:pPr>
      <w:r w:rsidRPr="00C01DD7">
        <w:rPr>
          <w:b/>
          <w:lang w:eastAsia="ja-JP"/>
        </w:rPr>
        <w:t>Step-5: Response for the configuration of the TP parameter sets</w:t>
      </w:r>
    </w:p>
    <w:p w:rsidR="007F6226" w:rsidRPr="00C01DD7" w:rsidRDefault="007F6226" w:rsidP="007F6226">
      <w:pPr>
        <w:rPr>
          <w:lang w:eastAsia="ja-JP"/>
        </w:rPr>
      </w:pPr>
      <w:r w:rsidRPr="00C01DD7">
        <w:rPr>
          <w:lang w:eastAsia="ja-JP"/>
        </w:rPr>
        <w:t>The IN-CSE receives the response for the configuration of the TP parameter sets from the NSE. The response includes the result of the request.</w:t>
      </w:r>
    </w:p>
    <w:p w:rsidR="007F6226" w:rsidRPr="00C01DD7" w:rsidRDefault="00494504" w:rsidP="007F6226">
      <w:pPr>
        <w:pStyle w:val="NO"/>
        <w:rPr>
          <w:lang w:eastAsia="ja-JP"/>
        </w:rPr>
      </w:pPr>
      <w:r w:rsidRPr="00C01DD7">
        <w:rPr>
          <w:lang w:eastAsia="ja-JP"/>
        </w:rPr>
        <w:t>NOTE 4:</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rsidR="00C44396" w:rsidRPr="00C01DD7" w:rsidRDefault="00C44396" w:rsidP="003D4013">
      <w:pPr>
        <w:pStyle w:val="2"/>
      </w:pPr>
      <w:bookmarkStart w:id="762" w:name="_Toc452974716"/>
      <w:bookmarkStart w:id="763" w:name="_Toc453145008"/>
      <w:bookmarkStart w:id="764" w:name="_Toc453145083"/>
      <w:bookmarkStart w:id="765" w:name="_Toc475448715"/>
      <w:r w:rsidRPr="00C01DD7">
        <w:t>8.</w:t>
      </w:r>
      <w:r w:rsidRPr="00C01DD7">
        <w:rPr>
          <w:rFonts w:hint="eastAsia"/>
          <w:lang w:eastAsia="zh-CN"/>
        </w:rPr>
        <w:t>4</w:t>
      </w:r>
      <w:r w:rsidR="00494504" w:rsidRPr="00C01DD7">
        <w:rPr>
          <w:lang w:eastAsia="zh-CN"/>
        </w:rPr>
        <w:tab/>
      </w:r>
      <w:r w:rsidRPr="00C01DD7">
        <w:t>Configuration of  Background Data Transfers</w:t>
      </w:r>
      <w:bookmarkEnd w:id="762"/>
      <w:bookmarkEnd w:id="763"/>
      <w:bookmarkEnd w:id="764"/>
      <w:bookmarkEnd w:id="765"/>
    </w:p>
    <w:p w:rsidR="00C44396" w:rsidRPr="00C01DD7" w:rsidRDefault="00C44396" w:rsidP="003D4013">
      <w:pPr>
        <w:pStyle w:val="30"/>
      </w:pPr>
      <w:bookmarkStart w:id="766" w:name="_Toc452974717"/>
      <w:bookmarkStart w:id="767" w:name="_Toc453145009"/>
      <w:bookmarkStart w:id="768" w:name="_Toc453145084"/>
      <w:bookmarkStart w:id="769" w:name="_Toc475448716"/>
      <w:r w:rsidRPr="00C01DD7">
        <w:t>8.</w:t>
      </w:r>
      <w:r w:rsidRPr="00C01DD7">
        <w:rPr>
          <w:rFonts w:hint="eastAsia"/>
          <w:lang w:eastAsia="zh-CN"/>
        </w:rPr>
        <w:t>4</w:t>
      </w:r>
      <w:r w:rsidRPr="00C01DD7">
        <w:t>.1</w:t>
      </w:r>
      <w:r w:rsidR="00494504" w:rsidRPr="00C01DD7">
        <w:tab/>
      </w:r>
      <w:r w:rsidRPr="00C01DD7">
        <w:t>Description</w:t>
      </w:r>
      <w:bookmarkEnd w:id="766"/>
      <w:bookmarkEnd w:id="767"/>
      <w:bookmarkEnd w:id="768"/>
      <w:bookmarkEnd w:id="769"/>
    </w:p>
    <w:p w:rsidR="00C44396" w:rsidRPr="00C01DD7" w:rsidRDefault="00C44396" w:rsidP="00C44396">
      <w:r w:rsidRPr="00C01DD7">
        <w:t>In the cellular network, management of the background mode traffic for M2M devices may result in significant gains for the network and improved battery life for devices. These gains may be obtained, for example, by minimizing the number network connection attempts and the time spent in connected radio state. and as such save network reso</w:t>
      </w:r>
      <w:r w:rsidR="00494504" w:rsidRPr="00C01DD7">
        <w:t>urces device power consumption.</w:t>
      </w:r>
    </w:p>
    <w:p w:rsidR="00C44396" w:rsidRPr="00C01DD7" w:rsidRDefault="00C44396" w:rsidP="00C44396">
      <w:r w:rsidRPr="00C01DD7">
        <w:rPr>
          <w:rFonts w:hint="eastAsia"/>
          <w:lang w:eastAsia="ja-JP"/>
        </w:rPr>
        <w:t xml:space="preserve">The purpose of </w:t>
      </w:r>
      <w:r w:rsidRPr="00C01DD7">
        <w:rPr>
          <w:lang w:eastAsia="ja-JP"/>
        </w:rPr>
        <w:t>this</w:t>
      </w:r>
      <w:r w:rsidRPr="00C01DD7">
        <w:rPr>
          <w:rFonts w:hint="eastAsia"/>
          <w:lang w:eastAsia="ja-JP"/>
        </w:rPr>
        <w:t xml:space="preserve"> feature is to provide a </w:t>
      </w:r>
      <w:r w:rsidRPr="00C01DD7">
        <w:rPr>
          <w:lang w:eastAsia="ja-JP"/>
        </w:rPr>
        <w:t>means to the one</w:t>
      </w:r>
      <w:r w:rsidRPr="00C01DD7">
        <w:rPr>
          <w:rFonts w:hint="eastAsia"/>
          <w:lang w:eastAsia="ja-JP"/>
        </w:rPr>
        <w:t xml:space="preserve">M2M </w:t>
      </w:r>
      <w:r w:rsidRPr="00C01DD7">
        <w:rPr>
          <w:lang w:eastAsia="ja-JP"/>
        </w:rPr>
        <w:t>System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of parameters that </w:t>
      </w:r>
      <w:r w:rsidRPr="00C01DD7">
        <w:rPr>
          <w:rFonts w:hint="eastAsia"/>
          <w:lang w:eastAsia="ja-JP"/>
        </w:rPr>
        <w:t xml:space="preserve">can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w:t>
      </w:r>
      <w:r w:rsidRPr="00C01DD7">
        <w:rPr>
          <w:lang w:eastAsia="ja-JP"/>
        </w:rPr>
        <w:t>background data traffic</w:t>
      </w:r>
      <w:r w:rsidRPr="00C01DD7">
        <w:rPr>
          <w:rFonts w:hint="eastAsia"/>
          <w:lang w:eastAsia="ja-JP"/>
        </w:rPr>
        <w:t xml:space="preserve">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a set of</w:t>
      </w:r>
      <w:r w:rsidRPr="00C01DD7">
        <w:rPr>
          <w:rFonts w:hint="eastAsia"/>
          <w:lang w:eastAsia="ja-JP"/>
        </w:rPr>
        <w:t xml:space="preserve"> Field Domain Node. Such parameters </w:t>
      </w:r>
      <w:r w:rsidRPr="00C01DD7">
        <w:t>may include the expected amount of UEs in the set, a desired time window for the transfer and network area information. At the same time the oneM2M system may be informed of Underlying Network policies to be used for the given background data transfer request.</w:t>
      </w:r>
    </w:p>
    <w:p w:rsidR="00C44396" w:rsidRPr="00C01DD7" w:rsidRDefault="00C44396" w:rsidP="00C44396">
      <w:pPr>
        <w:rPr>
          <w:lang w:eastAsia="ja-JP"/>
        </w:rPr>
      </w:pPr>
      <w:r w:rsidRPr="00C01DD7">
        <w:t>The</w:t>
      </w:r>
      <w:r w:rsidRPr="00C01DD7">
        <w:rPr>
          <w:rFonts w:hint="eastAsia"/>
          <w:lang w:eastAsia="ja-JP"/>
        </w:rPr>
        <w:t xml:space="preserve"> feature includes following functionalities</w:t>
      </w:r>
      <w:r w:rsidRPr="00C01DD7">
        <w:rPr>
          <w:lang w:eastAsia="ja-JP"/>
        </w:rPr>
        <w:t>:</w:t>
      </w:r>
    </w:p>
    <w:p w:rsidR="00C44396" w:rsidRPr="00C01DD7" w:rsidRDefault="00C44396" w:rsidP="00494504">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will provide information on</w:t>
      </w:r>
      <w:r w:rsidRPr="00C01DD7">
        <w:rPr>
          <w:rFonts w:hint="eastAsia"/>
          <w:lang w:eastAsia="ja-JP"/>
        </w:rPr>
        <w:t xml:space="preserve"> the </w:t>
      </w:r>
      <w:r w:rsidRPr="00C01DD7">
        <w:rPr>
          <w:lang w:eastAsia="ja-JP"/>
        </w:rPr>
        <w:t xml:space="preserve">background data transfer </w:t>
      </w:r>
      <w:r w:rsidRPr="00C01DD7">
        <w:rPr>
          <w:rFonts w:hint="eastAsia"/>
          <w:lang w:eastAsia="ja-JP"/>
        </w:rPr>
        <w:t xml:space="preserve">(e.g. expected data volume per UE) for a </w:t>
      </w:r>
      <w:r w:rsidRPr="00C01DD7">
        <w:rPr>
          <w:lang w:eastAsia="ja-JP"/>
        </w:rPr>
        <w:t>set</w:t>
      </w:r>
      <w:r w:rsidRPr="00C01DD7">
        <w:rPr>
          <w:rFonts w:hint="eastAsia"/>
          <w:lang w:eastAsia="ja-JP"/>
        </w:rPr>
        <w:t xml:space="preserve"> of Field Domain Node</w:t>
      </w:r>
      <w:r w:rsidRPr="00C01DD7">
        <w:rPr>
          <w:lang w:eastAsia="ja-JP"/>
        </w:rPr>
        <w:t>s</w:t>
      </w:r>
      <w:r w:rsidRPr="00C01DD7">
        <w:rPr>
          <w:rFonts w:hint="eastAsia"/>
          <w:lang w:eastAsia="ja-JP"/>
        </w:rPr>
        <w:t xml:space="preserve"> (ASN or MN).</w:t>
      </w:r>
    </w:p>
    <w:p w:rsidR="00C44396" w:rsidRPr="00C01DD7" w:rsidRDefault="00C44396" w:rsidP="00494504">
      <w:pPr>
        <w:pStyle w:val="B1"/>
        <w:rPr>
          <w:lang w:eastAsia="ja-JP"/>
        </w:rPr>
      </w:pPr>
      <w:r w:rsidRPr="00C01DD7">
        <w:rPr>
          <w:lang w:eastAsia="ja-JP"/>
        </w:rPr>
        <w:t xml:space="preserve">The IN-CSE will in turn use the Mcn interface towards the Underlying Network to provide the background data transfer information to </w:t>
      </w:r>
      <w:r w:rsidRPr="00C01DD7">
        <w:t>the Underlying Network.</w:t>
      </w:r>
    </w:p>
    <w:p w:rsidR="00C44396" w:rsidRPr="00C01DD7" w:rsidRDefault="00C44396" w:rsidP="00494504">
      <w:pPr>
        <w:pStyle w:val="B1"/>
        <w:rPr>
          <w:lang w:eastAsia="ja-JP"/>
        </w:rPr>
      </w:pPr>
      <w:r w:rsidRPr="00C01DD7">
        <w:rPr>
          <w:lang w:eastAsia="ja-JP"/>
        </w:rPr>
        <w:t xml:space="preserve">The IN-CSE may be provided </w:t>
      </w:r>
      <w:r w:rsidRPr="00C01DD7">
        <w:t>with possible transfer policies</w:t>
      </w:r>
      <w:r w:rsidRPr="00C01DD7">
        <w:rPr>
          <w:lang w:eastAsia="ja-JP"/>
        </w:rPr>
        <w:t xml:space="preserve"> for background data transfer by </w:t>
      </w:r>
      <w:r w:rsidRPr="00C01DD7">
        <w:t xml:space="preserve">the Underlying Network, which may in turn be provided to the initiating </w:t>
      </w:r>
      <w:r w:rsidRPr="00C01DD7">
        <w:rPr>
          <w:rFonts w:hint="eastAsia"/>
          <w:lang w:eastAsia="ja-JP"/>
        </w:rPr>
        <w:t>Application Entity (AE) or a Common Service Entity (CSE)</w:t>
      </w:r>
      <w:r w:rsidRPr="00C01DD7">
        <w:rPr>
          <w:lang w:eastAsia="ja-JP"/>
        </w:rPr>
        <w:t>.</w:t>
      </w:r>
    </w:p>
    <w:p w:rsidR="00C44396" w:rsidRPr="00C01DD7" w:rsidRDefault="00C44396" w:rsidP="003D4013">
      <w:pPr>
        <w:pStyle w:val="30"/>
      </w:pPr>
      <w:bookmarkStart w:id="770" w:name="_Toc452974718"/>
      <w:bookmarkStart w:id="771" w:name="_Toc453145010"/>
      <w:bookmarkStart w:id="772" w:name="_Toc453145085"/>
      <w:bookmarkStart w:id="773" w:name="_Toc475448717"/>
      <w:r w:rsidRPr="00C01DD7">
        <w:lastRenderedPageBreak/>
        <w:t>8.</w:t>
      </w:r>
      <w:r w:rsidRPr="00C01DD7">
        <w:rPr>
          <w:rFonts w:hint="eastAsia"/>
          <w:lang w:eastAsia="zh-CN"/>
        </w:rPr>
        <w:t>4</w:t>
      </w:r>
      <w:r w:rsidRPr="00C01DD7">
        <w:t>.2</w:t>
      </w:r>
      <w:r w:rsidR="00494504" w:rsidRPr="00C01DD7">
        <w:tab/>
      </w:r>
      <w:r w:rsidRPr="00C01DD7">
        <w:t>3GPP Release-13 MTC procedure</w:t>
      </w:r>
      <w:bookmarkEnd w:id="770"/>
      <w:bookmarkEnd w:id="771"/>
      <w:bookmarkEnd w:id="772"/>
      <w:bookmarkEnd w:id="773"/>
    </w:p>
    <w:p w:rsidR="00C44396" w:rsidRPr="00C01DD7" w:rsidRDefault="00C44396" w:rsidP="00C44396">
      <w:r w:rsidRPr="00C01DD7">
        <w:t>oneM2M uses the 3GPP Release-13 MTC feature for Background Data Transfer to request data transfers in the Underlying Network by using the oneM2M Background Data Transfer resource to provide the corresponding 3GPP information.</w:t>
      </w:r>
    </w:p>
    <w:p w:rsidR="00C44396" w:rsidRPr="00C01DD7" w:rsidRDefault="00C44396" w:rsidP="00C44396">
      <w:r w:rsidRPr="00C01DD7">
        <w:t xml:space="preserve">A signalling sequence for resource management for Background Data Transfer is described in the sub-clause 5.9 of </w:t>
      </w:r>
      <w:r w:rsidRPr="000E2740">
        <w:t>3GPP TS 23.682</w:t>
      </w:r>
      <w:r w:rsidR="001B3725" w:rsidRPr="00C01DD7">
        <w:t xml:space="preserve"> </w:t>
      </w:r>
      <w:r w:rsidR="001B3725" w:rsidRPr="000E2740">
        <w:t>[</w:t>
      </w:r>
      <w:r w:rsidR="00701C65" w:rsidRPr="00C01DD7">
        <w:rPr>
          <w:color w:val="0000FF"/>
        </w:rPr>
        <w:fldChar w:fldCharType="begin"/>
      </w:r>
      <w:r w:rsidR="001B3725" w:rsidRPr="00C01DD7">
        <w:rPr>
          <w:color w:val="0000FF"/>
        </w:rPr>
        <w:instrText xml:space="preserve">REF REF_3GPPTS23682 \h </w:instrText>
      </w:r>
      <w:r w:rsidR="00701C65" w:rsidRPr="00C01DD7">
        <w:rPr>
          <w:color w:val="0000FF"/>
        </w:rPr>
      </w:r>
      <w:r w:rsidR="00701C65" w:rsidRPr="00C01DD7">
        <w:rPr>
          <w:color w:val="0000FF"/>
        </w:rPr>
        <w:fldChar w:fldCharType="separate"/>
      </w:r>
      <w:r w:rsidR="00DD396B" w:rsidRPr="00C01DD7">
        <w:rPr>
          <w:rFonts w:eastAsia="MS Mincho"/>
          <w:lang w:eastAsia="ja-JP"/>
        </w:rPr>
        <w:t>i.</w:t>
      </w:r>
      <w:r w:rsidR="00DD396B">
        <w:rPr>
          <w:rFonts w:eastAsia="MS Mincho"/>
          <w:noProof/>
          <w:lang w:eastAsia="ja-JP"/>
        </w:rPr>
        <w:t>5</w:t>
      </w:r>
      <w:r w:rsidR="00701C65" w:rsidRPr="00C01DD7">
        <w:rPr>
          <w:color w:val="0000FF"/>
        </w:rPr>
        <w:fldChar w:fldCharType="end"/>
      </w:r>
      <w:r w:rsidR="001B3725" w:rsidRPr="000E2740">
        <w:t>]</w:t>
      </w:r>
      <w:r w:rsidRPr="00C01DD7">
        <w:t>. Figure 8.</w:t>
      </w:r>
      <w:r w:rsidRPr="00C01DD7">
        <w:rPr>
          <w:rFonts w:hint="eastAsia"/>
        </w:rPr>
        <w:t>4</w:t>
      </w:r>
      <w:r w:rsidRPr="00C01DD7">
        <w:t>.2-1 provides the signalling sequence derived from the 3GPP specification wit</w:t>
      </w:r>
      <w:r w:rsidR="00494504" w:rsidRPr="00C01DD7">
        <w:t>h oneM2M terminologies mapping.</w:t>
      </w:r>
    </w:p>
    <w:p w:rsidR="00C44396" w:rsidRPr="00C01DD7" w:rsidRDefault="00C44396" w:rsidP="00494504">
      <w:pPr>
        <w:pStyle w:val="FL"/>
      </w:pPr>
      <w:r w:rsidRPr="00C01DD7">
        <w:object w:dxaOrig="7824" w:dyaOrig="5016">
          <v:shape id="_x0000_i1036" type="#_x0000_t75" style="width:350.6pt;height:224.75pt" o:ole="">
            <v:imagedata r:id="rId34" o:title=""/>
          </v:shape>
          <o:OLEObject Type="Embed" ProgID="Visio.Drawing.15" ShapeID="_x0000_i1036" DrawAspect="Content" ObjectID="_1549195097" r:id="rId35"/>
        </w:object>
      </w:r>
    </w:p>
    <w:p w:rsidR="00C44396" w:rsidRPr="00C01DD7" w:rsidRDefault="00C44396" w:rsidP="003D4013">
      <w:pPr>
        <w:pStyle w:val="TF"/>
        <w:outlineLvl w:val="0"/>
      </w:pPr>
      <w:r w:rsidRPr="00C01DD7">
        <w:t>Figure 8.</w:t>
      </w:r>
      <w:r w:rsidRPr="00C01DD7">
        <w:rPr>
          <w:rFonts w:hint="eastAsia"/>
        </w:rPr>
        <w:t>4</w:t>
      </w:r>
      <w:r w:rsidRPr="00C01DD7">
        <w:t>.2-1: Resource management for background data transfer</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701C65" w:rsidRPr="00C01DD7">
        <w:rPr>
          <w:color w:val="0000FF"/>
          <w:lang w:eastAsia="ja-JP"/>
        </w:rPr>
        <w:fldChar w:fldCharType="begin"/>
      </w:r>
      <w:r w:rsidR="001B3725" w:rsidRPr="00C01DD7">
        <w:rPr>
          <w:color w:val="0000FF"/>
          <w:lang w:eastAsia="ja-JP"/>
        </w:rPr>
        <w:instrText xml:space="preserve">REF REF_3GPPTS23682 \h </w:instrText>
      </w:r>
      <w:r w:rsidR="00701C65" w:rsidRPr="00C01DD7">
        <w:rPr>
          <w:color w:val="0000FF"/>
          <w:lang w:eastAsia="ja-JP"/>
        </w:rPr>
      </w:r>
      <w:r w:rsidR="00701C6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701C65"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 </w:t>
      </w:r>
      <w:r w:rsidRPr="00C01DD7">
        <w:rPr>
          <w:rFonts w:hint="eastAsia"/>
          <w:lang w:eastAsia="ja-JP"/>
        </w:rPr>
        <w:t>3</w:t>
      </w:r>
      <w:r w:rsidRPr="00C01DD7">
        <w:rPr>
          <w:lang w:eastAsia="ja-JP"/>
        </w:rPr>
        <w:t xml:space="preserve">, referencing </w:t>
      </w:r>
      <w:r w:rsidR="00135C57" w:rsidRPr="00C01DD7">
        <w:rPr>
          <w:lang w:eastAsia="ja-JP"/>
        </w:rPr>
        <w:t xml:space="preserve">3GPP </w:t>
      </w:r>
      <w:r w:rsidRPr="00C01DD7">
        <w:rPr>
          <w:lang w:eastAsia="ja-JP"/>
        </w:rPr>
        <w:t>TS 23.203 </w:t>
      </w:r>
      <w:r w:rsidR="001B3725" w:rsidRPr="000E2740">
        <w:rPr>
          <w:lang w:eastAsia="ja-JP"/>
        </w:rPr>
        <w:t>[</w:t>
      </w:r>
      <w:r w:rsidR="00701C65" w:rsidRPr="00C01DD7">
        <w:rPr>
          <w:color w:val="0000FF"/>
          <w:lang w:eastAsia="ja-JP"/>
        </w:rPr>
        <w:fldChar w:fldCharType="begin"/>
      </w:r>
      <w:r w:rsidR="001B3725" w:rsidRPr="00C01DD7">
        <w:rPr>
          <w:color w:val="0000FF"/>
          <w:lang w:eastAsia="ja-JP"/>
        </w:rPr>
        <w:instrText xml:space="preserve">REF REF_3GPPTS23203 \h </w:instrText>
      </w:r>
      <w:r w:rsidR="00701C65" w:rsidRPr="00C01DD7">
        <w:rPr>
          <w:color w:val="0000FF"/>
          <w:lang w:eastAsia="ja-JP"/>
        </w:rPr>
      </w:r>
      <w:r w:rsidR="00701C65" w:rsidRPr="00C01DD7">
        <w:rPr>
          <w:color w:val="0000FF"/>
          <w:lang w:eastAsia="ja-JP"/>
        </w:rPr>
        <w:fldChar w:fldCharType="separate"/>
      </w:r>
      <w:r w:rsidR="00DD396B" w:rsidRPr="00C01DD7">
        <w:rPr>
          <w:lang w:eastAsia="ja-JP"/>
        </w:rPr>
        <w:t>i.</w:t>
      </w:r>
      <w:r w:rsidR="00DD396B">
        <w:rPr>
          <w:noProof/>
          <w:lang w:eastAsia="ja-JP"/>
        </w:rPr>
        <w:t>11</w:t>
      </w:r>
      <w:r w:rsidR="00701C65" w:rsidRPr="00C01DD7">
        <w:rPr>
          <w:color w:val="0000FF"/>
          <w:lang w:eastAsia="ja-JP"/>
        </w:rPr>
        <w:fldChar w:fldCharType="end"/>
      </w:r>
      <w:r w:rsidR="001B3725" w:rsidRPr="000E2740">
        <w:rPr>
          <w:lang w:eastAsia="ja-JP"/>
        </w:rPr>
        <w:t>]</w:t>
      </w:r>
      <w:r w:rsidRPr="00C01DD7">
        <w:rPr>
          <w:lang w:eastAsia="ja-JP"/>
        </w:rPr>
        <w:t xml:space="preserve"> clause 7</w:t>
      </w:r>
      <w:r w:rsidRPr="00C01DD7">
        <w:t>.11.1.</w:t>
      </w:r>
    </w:p>
    <w:p w:rsidR="00C44396" w:rsidRPr="00C01DD7" w:rsidRDefault="00C44396" w:rsidP="00135C57">
      <w:pPr>
        <w:pStyle w:val="B10"/>
      </w:pPr>
      <w:r w:rsidRPr="00C01DD7">
        <w:t>3.</w:t>
      </w:r>
      <w:r w:rsidR="00135C57" w:rsidRPr="00C01DD7">
        <w:tab/>
      </w:r>
      <w:r w:rsidRPr="00C01DD7">
        <w:t>The SCEF selects any of the available PCRFs and triggers the Negotiation for future background data transfer procedure with the PCRF. The SCEF forwards the parameters provided by the SCS/AS. The PCRF responds to the SCEF with the possible transf</w:t>
      </w:r>
      <w:r w:rsidR="00135C57" w:rsidRPr="00C01DD7">
        <w:t>er policies and a reference ID.</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701C65" w:rsidRPr="00C01DD7">
        <w:rPr>
          <w:color w:val="0000FF"/>
          <w:lang w:eastAsia="ja-JP"/>
        </w:rPr>
        <w:fldChar w:fldCharType="begin"/>
      </w:r>
      <w:r w:rsidR="001B3725" w:rsidRPr="00C01DD7">
        <w:rPr>
          <w:color w:val="0000FF"/>
          <w:lang w:eastAsia="ja-JP"/>
        </w:rPr>
        <w:instrText xml:space="preserve">REF REF_3GPPTS23682 \h </w:instrText>
      </w:r>
      <w:r w:rsidR="00701C65" w:rsidRPr="00C01DD7">
        <w:rPr>
          <w:color w:val="0000FF"/>
          <w:lang w:eastAsia="ja-JP"/>
        </w:rPr>
      </w:r>
      <w:r w:rsidR="00701C6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701C65"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steps </w:t>
      </w:r>
      <w:r w:rsidRPr="00C01DD7">
        <w:rPr>
          <w:rFonts w:hint="eastAsia"/>
          <w:lang w:eastAsia="ja-JP"/>
        </w:rPr>
        <w:t>7 and 8 as below</w:t>
      </w:r>
      <w:r w:rsidRPr="00C01DD7">
        <w:rPr>
          <w:lang w:eastAsia="ja-JP"/>
        </w:rPr>
        <w:t xml:space="preserve">, referencing also </w:t>
      </w:r>
      <w:r w:rsidR="00135C57" w:rsidRPr="00C01DD7">
        <w:rPr>
          <w:lang w:eastAsia="ja-JP"/>
        </w:rPr>
        <w:t xml:space="preserve">3GPP </w:t>
      </w:r>
      <w:r w:rsidRPr="00C01DD7">
        <w:rPr>
          <w:lang w:eastAsia="ja-JP"/>
        </w:rPr>
        <w:t>TS 23.203 </w:t>
      </w:r>
      <w:r w:rsidR="001B3725" w:rsidRPr="000E2740">
        <w:rPr>
          <w:lang w:eastAsia="ja-JP"/>
        </w:rPr>
        <w:t>[</w:t>
      </w:r>
      <w:r w:rsidR="00701C65" w:rsidRPr="00C01DD7">
        <w:rPr>
          <w:color w:val="0000FF"/>
          <w:lang w:eastAsia="ja-JP"/>
        </w:rPr>
        <w:fldChar w:fldCharType="begin"/>
      </w:r>
      <w:r w:rsidR="001B3725" w:rsidRPr="00C01DD7">
        <w:rPr>
          <w:color w:val="0000FF"/>
          <w:lang w:eastAsia="ja-JP"/>
        </w:rPr>
        <w:instrText xml:space="preserve">REF REF_3GPPTS23203 \h </w:instrText>
      </w:r>
      <w:r w:rsidR="00701C65" w:rsidRPr="00C01DD7">
        <w:rPr>
          <w:color w:val="0000FF"/>
          <w:lang w:eastAsia="ja-JP"/>
        </w:rPr>
      </w:r>
      <w:r w:rsidR="00701C65" w:rsidRPr="00C01DD7">
        <w:rPr>
          <w:color w:val="0000FF"/>
          <w:lang w:eastAsia="ja-JP"/>
        </w:rPr>
        <w:fldChar w:fldCharType="separate"/>
      </w:r>
      <w:r w:rsidR="00DD396B" w:rsidRPr="00C01DD7">
        <w:rPr>
          <w:lang w:eastAsia="ja-JP"/>
        </w:rPr>
        <w:t>i.</w:t>
      </w:r>
      <w:r w:rsidR="00DD396B">
        <w:rPr>
          <w:noProof/>
          <w:lang w:eastAsia="ja-JP"/>
        </w:rPr>
        <w:t>11</w:t>
      </w:r>
      <w:r w:rsidR="00701C65" w:rsidRPr="00C01DD7">
        <w:rPr>
          <w:color w:val="0000FF"/>
          <w:lang w:eastAsia="ja-JP"/>
        </w:rPr>
        <w:fldChar w:fldCharType="end"/>
      </w:r>
      <w:r w:rsidR="001B3725" w:rsidRPr="000E2740">
        <w:rPr>
          <w:lang w:eastAsia="ja-JP"/>
        </w:rPr>
        <w:t>]</w:t>
      </w:r>
      <w:r w:rsidRPr="00C01DD7">
        <w:rPr>
          <w:lang w:eastAsia="ja-JP"/>
        </w:rPr>
        <w:t xml:space="preserve"> clause </w:t>
      </w:r>
      <w:r w:rsidRPr="00C01DD7">
        <w:t>7.11.1.</w:t>
      </w:r>
    </w:p>
    <w:p w:rsidR="00C44396" w:rsidRPr="00C01DD7" w:rsidRDefault="00C44396" w:rsidP="00135C57">
      <w:pPr>
        <w:pStyle w:val="B10"/>
      </w:pPr>
      <w:r w:rsidRPr="00C01DD7">
        <w:t>7.</w:t>
      </w:r>
      <w:r w:rsidRPr="00C01DD7">
        <w:tab/>
        <w:t xml:space="preserve">The SCEF continues the Negotiation for future background data transfer procedure with the PCRF. The PCRF stores the reference ID and the </w:t>
      </w:r>
      <w:r w:rsidR="00135C57" w:rsidRPr="00C01DD7">
        <w:t>new transfer policy in the SPR.</w:t>
      </w:r>
    </w:p>
    <w:p w:rsidR="00C44396" w:rsidRPr="00C01DD7" w:rsidRDefault="00C44396" w:rsidP="00135C57">
      <w:pPr>
        <w:pStyle w:val="B10"/>
      </w:pPr>
      <w:r w:rsidRPr="00C01DD7">
        <w:t>8.</w:t>
      </w:r>
      <w:r w:rsidRPr="00C01DD7">
        <w:tab/>
        <w:t xml:space="preserve">When the SCS/AS contacts the same or a different PCRF at a later point in time for an individual UE (via the Rx interface), the SCS/AS will provide the reference ID. The PCRF correlates the SCS/AS request with the transfer policy retrieved from the SPR via the reference ID. The PCRF finally triggers PCC procedures according to </w:t>
      </w:r>
      <w:r w:rsidRPr="000E2740">
        <w:t>3GPP TS 23.203</w:t>
      </w:r>
      <w:r w:rsidRPr="00C01DD7">
        <w:t> </w:t>
      </w:r>
      <w:r w:rsidR="001B3725" w:rsidRPr="000E2740">
        <w:t>[</w:t>
      </w:r>
      <w:r w:rsidR="00701C65" w:rsidRPr="00C01DD7">
        <w:rPr>
          <w:color w:val="0000FF"/>
        </w:rPr>
        <w:fldChar w:fldCharType="begin"/>
      </w:r>
      <w:r w:rsidR="001B3725" w:rsidRPr="00C01DD7">
        <w:rPr>
          <w:color w:val="0000FF"/>
        </w:rPr>
        <w:instrText xml:space="preserve">REF REF_3GPPTS23203 \h </w:instrText>
      </w:r>
      <w:r w:rsidR="00701C65" w:rsidRPr="00C01DD7">
        <w:rPr>
          <w:color w:val="0000FF"/>
        </w:rPr>
      </w:r>
      <w:r w:rsidR="00701C65" w:rsidRPr="00C01DD7">
        <w:rPr>
          <w:color w:val="0000FF"/>
        </w:rPr>
        <w:fldChar w:fldCharType="separate"/>
      </w:r>
      <w:r w:rsidR="00DD396B" w:rsidRPr="00C01DD7">
        <w:rPr>
          <w:lang w:eastAsia="ja-JP"/>
        </w:rPr>
        <w:t>i.</w:t>
      </w:r>
      <w:r w:rsidR="00DD396B">
        <w:rPr>
          <w:noProof/>
          <w:lang w:eastAsia="ja-JP"/>
        </w:rPr>
        <w:t>11</w:t>
      </w:r>
      <w:r w:rsidR="00701C65" w:rsidRPr="00C01DD7">
        <w:rPr>
          <w:color w:val="0000FF"/>
        </w:rPr>
        <w:fldChar w:fldCharType="end"/>
      </w:r>
      <w:r w:rsidR="001B3725" w:rsidRPr="000E2740">
        <w:t>]</w:t>
      </w:r>
      <w:r w:rsidRPr="00C01DD7">
        <w:t xml:space="preserve"> to provide the respective policing and charging information to the PCEF for the background data transfer of this UE.</w:t>
      </w:r>
    </w:p>
    <w:p w:rsidR="00C44396" w:rsidRPr="00C01DD7" w:rsidRDefault="00C44396" w:rsidP="00C44396">
      <w:proofErr w:type="gramStart"/>
      <w:r w:rsidRPr="00C01DD7">
        <w:rPr>
          <w:lang w:eastAsia="ja-JP"/>
        </w:rPr>
        <w:t xml:space="preserve">The referenced procedure in </w:t>
      </w:r>
      <w:r w:rsidR="00135C57" w:rsidRPr="00C01DD7">
        <w:rPr>
          <w:lang w:eastAsia="ja-JP"/>
        </w:rPr>
        <w:t xml:space="preserve">3GPP </w:t>
      </w:r>
      <w:r w:rsidRPr="00C01DD7">
        <w:t>TS 2</w:t>
      </w:r>
      <w:r w:rsidRPr="00C01DD7">
        <w:rPr>
          <w:lang w:eastAsia="ja-JP"/>
        </w:rPr>
        <w:t>3.203 </w:t>
      </w:r>
      <w:r w:rsidR="001B3725" w:rsidRPr="000E2740">
        <w:rPr>
          <w:lang w:eastAsia="ja-JP"/>
        </w:rPr>
        <w:t>[</w:t>
      </w:r>
      <w:r w:rsidR="00701C65" w:rsidRPr="00C01DD7">
        <w:rPr>
          <w:color w:val="0000FF"/>
          <w:lang w:eastAsia="ja-JP"/>
        </w:rPr>
        <w:fldChar w:fldCharType="begin"/>
      </w:r>
      <w:r w:rsidR="001B3725" w:rsidRPr="00C01DD7">
        <w:rPr>
          <w:color w:val="0000FF"/>
          <w:lang w:eastAsia="ja-JP"/>
        </w:rPr>
        <w:instrText xml:space="preserve">REF REF_3GPPTS23203 \h </w:instrText>
      </w:r>
      <w:r w:rsidR="00701C65" w:rsidRPr="00C01DD7">
        <w:rPr>
          <w:color w:val="0000FF"/>
          <w:lang w:eastAsia="ja-JP"/>
        </w:rPr>
      </w:r>
      <w:r w:rsidR="00701C65" w:rsidRPr="00C01DD7">
        <w:rPr>
          <w:color w:val="0000FF"/>
          <w:lang w:eastAsia="ja-JP"/>
        </w:rPr>
        <w:fldChar w:fldCharType="separate"/>
      </w:r>
      <w:r w:rsidR="00DD396B" w:rsidRPr="00C01DD7">
        <w:rPr>
          <w:lang w:eastAsia="ja-JP"/>
        </w:rPr>
        <w:t>i.</w:t>
      </w:r>
      <w:r w:rsidR="00DD396B">
        <w:rPr>
          <w:noProof/>
          <w:lang w:eastAsia="ja-JP"/>
        </w:rPr>
        <w:t>11</w:t>
      </w:r>
      <w:r w:rsidR="00701C65" w:rsidRPr="00C01DD7">
        <w:rPr>
          <w:color w:val="0000FF"/>
          <w:lang w:eastAsia="ja-JP"/>
        </w:rPr>
        <w:fldChar w:fldCharType="end"/>
      </w:r>
      <w:r w:rsidR="001B3725" w:rsidRPr="000E2740">
        <w:rPr>
          <w:lang w:eastAsia="ja-JP"/>
        </w:rPr>
        <w:t>]</w:t>
      </w:r>
      <w:r w:rsidRPr="00C01DD7">
        <w:rPr>
          <w:lang w:eastAsia="ja-JP"/>
        </w:rPr>
        <w:t xml:space="preserve"> cla</w:t>
      </w:r>
      <w:r w:rsidRPr="00C01DD7">
        <w:t>use 7.11.1.</w:t>
      </w:r>
      <w:proofErr w:type="gramEnd"/>
      <w:r w:rsidRPr="00C01DD7">
        <w:rPr>
          <w:lang w:eastAsia="ja-JP"/>
        </w:rPr>
        <w:t xml:space="preserve"> </w:t>
      </w:r>
      <w:proofErr w:type="gramStart"/>
      <w:r w:rsidRPr="00C01DD7">
        <w:rPr>
          <w:lang w:eastAsia="ja-JP"/>
        </w:rPr>
        <w:t>enables</w:t>
      </w:r>
      <w:proofErr w:type="gramEnd"/>
      <w:r w:rsidRPr="00C01DD7">
        <w:rPr>
          <w:lang w:eastAsia="ja-JP"/>
        </w:rPr>
        <w:t xml:space="preserve"> the negotiation between the oneM2M System and the Underlying Network about the time window and the related conditions for future background data transfers. </w:t>
      </w:r>
      <w:r w:rsidRPr="00C01DD7">
        <w:t xml:space="preserve">Figure </w:t>
      </w:r>
      <w:r w:rsidRPr="00C01DD7">
        <w:rPr>
          <w:lang w:eastAsia="ja-JP"/>
        </w:rPr>
        <w:t>8.</w:t>
      </w:r>
      <w:r w:rsidRPr="00C01DD7">
        <w:rPr>
          <w:rFonts w:hint="eastAsia"/>
          <w:lang w:eastAsia="ja-JP"/>
        </w:rPr>
        <w:t>4</w:t>
      </w:r>
      <w:r w:rsidRPr="00C01DD7">
        <w:rPr>
          <w:lang w:eastAsia="ja-JP"/>
        </w:rPr>
        <w:t>.2-2</w:t>
      </w:r>
      <w:r w:rsidRPr="00C01DD7">
        <w:t xml:space="preserve"> provides the signalling sequence derived from the 3GPP specification with oneM2M terminologies mapping.</w:t>
      </w:r>
    </w:p>
    <w:p w:rsidR="00C44396" w:rsidRPr="00C01DD7" w:rsidRDefault="00C44396" w:rsidP="00710B2A">
      <w:pPr>
        <w:pStyle w:val="FL"/>
        <w:rPr>
          <w:lang w:eastAsia="ja-JP"/>
        </w:rPr>
      </w:pPr>
      <w:r w:rsidRPr="00C01DD7">
        <w:object w:dxaOrig="2797" w:dyaOrig="2892">
          <v:shape id="_x0000_i1037" type="#_x0000_t75" style="width:242.9pt;height:250.3pt" o:ole="">
            <v:imagedata r:id="rId36" o:title=""/>
          </v:shape>
          <o:OLEObject Type="Embed" ProgID="Visio.Drawing.15" ShapeID="_x0000_i1037" DrawAspect="Content" ObjectID="_1549195098" r:id="rId37"/>
        </w:object>
      </w:r>
    </w:p>
    <w:p w:rsidR="00C44396" w:rsidRPr="00C01DD7" w:rsidRDefault="00C44396" w:rsidP="003D4013">
      <w:pPr>
        <w:pStyle w:val="FL"/>
        <w:outlineLvl w:val="0"/>
        <w:rPr>
          <w:lang w:eastAsia="ja-JP"/>
        </w:rPr>
      </w:pPr>
      <w:r w:rsidRPr="00C01DD7">
        <w:t>Fig</w:t>
      </w:r>
      <w:r w:rsidRPr="00C01DD7">
        <w:rPr>
          <w:lang w:eastAsia="ja-JP"/>
        </w:rPr>
        <w:t>ure 8.</w:t>
      </w:r>
      <w:r w:rsidRPr="00C01DD7">
        <w:rPr>
          <w:rFonts w:hint="eastAsia"/>
          <w:lang w:eastAsia="ja-JP"/>
        </w:rPr>
        <w:t>4</w:t>
      </w:r>
      <w:r w:rsidRPr="00C01DD7">
        <w:rPr>
          <w:lang w:eastAsia="ja-JP"/>
        </w:rPr>
        <w:t>.2-2</w:t>
      </w:r>
      <w:r w:rsidR="00135C57" w:rsidRPr="00C01DD7">
        <w:rPr>
          <w:lang w:eastAsia="ja-JP"/>
        </w:rPr>
        <w:t>:</w:t>
      </w:r>
      <w:r w:rsidRPr="00C01DD7">
        <w:rPr>
          <w:lang w:eastAsia="ja-JP"/>
        </w:rPr>
        <w:t xml:space="preserve"> Negotiation for future background data transfer</w:t>
      </w:r>
    </w:p>
    <w:p w:rsidR="00C44396" w:rsidRPr="00C01DD7" w:rsidRDefault="00C44396" w:rsidP="00C44396">
      <w:pPr>
        <w:rPr>
          <w:lang w:eastAsia="ja-JP"/>
        </w:rPr>
      </w:pPr>
      <w:r w:rsidRPr="00C01DD7">
        <w:rPr>
          <w:lang w:eastAsia="ja-JP"/>
        </w:rPr>
        <w:t xml:space="preserve">This procedure enables the negotiation between the SCEF and the H-PCRF about the time window and the related conditions for future background data transfer (as described in </w:t>
      </w:r>
      <w:r w:rsidR="00135C57" w:rsidRPr="000E2740">
        <w:rPr>
          <w:lang w:eastAsia="ja-JP"/>
        </w:rPr>
        <w:t xml:space="preserve">3GPP TS 23.203 </w:t>
      </w:r>
      <w:r w:rsidR="001B3725" w:rsidRPr="000E2740">
        <w:rPr>
          <w:lang w:eastAsia="ja-JP"/>
        </w:rPr>
        <w:t>[</w:t>
      </w:r>
      <w:r w:rsidR="00701C65" w:rsidRPr="00C01DD7">
        <w:rPr>
          <w:color w:val="0000FF"/>
          <w:lang w:eastAsia="ja-JP"/>
        </w:rPr>
        <w:fldChar w:fldCharType="begin"/>
      </w:r>
      <w:r w:rsidR="001B3725" w:rsidRPr="00C01DD7">
        <w:rPr>
          <w:color w:val="0000FF"/>
          <w:lang w:eastAsia="ja-JP"/>
        </w:rPr>
        <w:instrText xml:space="preserve">REF REF_3GPPTS23203 \h </w:instrText>
      </w:r>
      <w:r w:rsidR="00701C65" w:rsidRPr="00C01DD7">
        <w:rPr>
          <w:color w:val="0000FF"/>
          <w:lang w:eastAsia="ja-JP"/>
        </w:rPr>
      </w:r>
      <w:r w:rsidR="00701C65" w:rsidRPr="00C01DD7">
        <w:rPr>
          <w:color w:val="0000FF"/>
          <w:lang w:eastAsia="ja-JP"/>
        </w:rPr>
        <w:fldChar w:fldCharType="separate"/>
      </w:r>
      <w:r w:rsidR="00DD396B" w:rsidRPr="00C01DD7">
        <w:rPr>
          <w:lang w:eastAsia="ja-JP"/>
        </w:rPr>
        <w:t>i.</w:t>
      </w:r>
      <w:r w:rsidR="00DD396B">
        <w:rPr>
          <w:noProof/>
          <w:lang w:eastAsia="ja-JP"/>
        </w:rPr>
        <w:t>11</w:t>
      </w:r>
      <w:r w:rsidR="00701C65" w:rsidRPr="00C01DD7">
        <w:rPr>
          <w:color w:val="0000FF"/>
          <w:lang w:eastAsia="ja-JP"/>
        </w:rPr>
        <w:fldChar w:fldCharType="end"/>
      </w:r>
      <w:r w:rsidR="001B3725" w:rsidRPr="000E2740">
        <w:rPr>
          <w:lang w:eastAsia="ja-JP"/>
        </w:rPr>
        <w:t>]</w:t>
      </w:r>
      <w:r w:rsidR="00135C57" w:rsidRPr="000E2740">
        <w:rPr>
          <w:lang w:eastAsia="ja-JP"/>
        </w:rPr>
        <w:t>,</w:t>
      </w:r>
      <w:r w:rsidRPr="00C01DD7">
        <w:rPr>
          <w:lang w:eastAsia="ja-JP"/>
        </w:rPr>
        <w:t xml:space="preserve"> clause 6.1.16). The interaction between the SCEF and the H-PCRF is not related to an IP-CAN session and the H-PCRF associates the information provided by the SCEF to the policies belonging to the ASP and stored in the SPR.</w:t>
      </w:r>
    </w:p>
    <w:p w:rsidR="00C44396" w:rsidRPr="00C01DD7" w:rsidRDefault="00C44396" w:rsidP="00C44396">
      <w:pPr>
        <w:rPr>
          <w:lang w:eastAsia="ja-JP"/>
        </w:rPr>
      </w:pPr>
      <w:r w:rsidRPr="000E2740">
        <w:rPr>
          <w:rFonts w:hint="eastAsia"/>
          <w:lang w:eastAsia="ja-JP"/>
        </w:rPr>
        <w:t xml:space="preserve">3GPP </w:t>
      </w:r>
      <w:r w:rsidRPr="000E2740">
        <w:t>TS 23.</w:t>
      </w:r>
      <w:r w:rsidRPr="000E2740">
        <w:rPr>
          <w:lang w:eastAsia="ja-JP"/>
        </w:rPr>
        <w:t>203</w:t>
      </w:r>
      <w:r w:rsidRPr="00C01DD7">
        <w:rPr>
          <w:lang w:eastAsia="ja-JP"/>
        </w:rPr>
        <w:t> </w:t>
      </w:r>
      <w:r w:rsidR="001B3725" w:rsidRPr="000E2740">
        <w:rPr>
          <w:lang w:eastAsia="ja-JP"/>
        </w:rPr>
        <w:t>[</w:t>
      </w:r>
      <w:r w:rsidR="00701C65" w:rsidRPr="00C01DD7">
        <w:rPr>
          <w:color w:val="0000FF"/>
          <w:lang w:eastAsia="ja-JP"/>
        </w:rPr>
        <w:fldChar w:fldCharType="begin"/>
      </w:r>
      <w:r w:rsidR="001B3725" w:rsidRPr="00C01DD7">
        <w:rPr>
          <w:color w:val="0000FF"/>
          <w:lang w:eastAsia="ja-JP"/>
        </w:rPr>
        <w:instrText xml:space="preserve">REF REF_3GPPTS23203 \h </w:instrText>
      </w:r>
      <w:r w:rsidR="00701C65" w:rsidRPr="00C01DD7">
        <w:rPr>
          <w:color w:val="0000FF"/>
          <w:lang w:eastAsia="ja-JP"/>
        </w:rPr>
      </w:r>
      <w:r w:rsidR="00701C65" w:rsidRPr="00C01DD7">
        <w:rPr>
          <w:color w:val="0000FF"/>
          <w:lang w:eastAsia="ja-JP"/>
        </w:rPr>
        <w:fldChar w:fldCharType="separate"/>
      </w:r>
      <w:r w:rsidR="00DD396B" w:rsidRPr="00C01DD7">
        <w:rPr>
          <w:lang w:eastAsia="ja-JP"/>
        </w:rPr>
        <w:t>i.</w:t>
      </w:r>
      <w:r w:rsidR="00DD396B">
        <w:rPr>
          <w:noProof/>
          <w:lang w:eastAsia="ja-JP"/>
        </w:rPr>
        <w:t>11</w:t>
      </w:r>
      <w:r w:rsidR="00701C65" w:rsidRPr="00C01DD7">
        <w:rPr>
          <w:color w:val="0000FF"/>
          <w:lang w:eastAsia="ja-JP"/>
        </w:rPr>
        <w:fldChar w:fldCharType="end"/>
      </w:r>
      <w:r w:rsidR="001B3725" w:rsidRPr="000E2740">
        <w:rPr>
          <w:lang w:eastAsia="ja-JP"/>
        </w:rPr>
        <w:t>]</w:t>
      </w:r>
      <w:r w:rsidRPr="00C01DD7">
        <w:rPr>
          <w:lang w:eastAsia="ja-JP"/>
        </w:rPr>
        <w:t xml:space="preserve"> clau</w:t>
      </w:r>
      <w:r w:rsidRPr="00C01DD7">
        <w:t>se 7.11.1</w:t>
      </w:r>
      <w:r w:rsidRPr="00C01DD7">
        <w:rPr>
          <w:lang w:eastAsia="ja-JP"/>
        </w:rPr>
        <w:t xml:space="preserve"> </w:t>
      </w:r>
      <w:r w:rsidRPr="00C01DD7">
        <w:rPr>
          <w:rFonts w:hint="eastAsia"/>
          <w:lang w:eastAsia="ja-JP"/>
        </w:rPr>
        <w:t xml:space="preserve">defines the </w:t>
      </w:r>
      <w:r w:rsidRPr="00C01DD7">
        <w:rPr>
          <w:lang w:eastAsia="ja-JP"/>
        </w:rPr>
        <w:t>IN-CSE step 1 of the negotiation for future background data transfer procedure as follows:</w:t>
      </w:r>
    </w:p>
    <w:p w:rsidR="00C44396" w:rsidRPr="00C01DD7" w:rsidRDefault="00C44396" w:rsidP="000374B3">
      <w:pPr>
        <w:pStyle w:val="B10"/>
        <w:rPr>
          <w:lang w:eastAsia="ja-JP"/>
        </w:rPr>
      </w:pPr>
      <w:r w:rsidRPr="00C01DD7">
        <w:rPr>
          <w:lang w:eastAsia="ja-JP"/>
        </w:rPr>
        <w:t>1.</w:t>
      </w:r>
      <w:r w:rsidRPr="00C01DD7">
        <w:rPr>
          <w:lang w:eastAsia="ja-JP"/>
        </w:rPr>
        <w:tab/>
        <w:t>Based on an AF request, the SCEF sends a Background Data Transfer Request to the H-PCRF. The request contains ASP identifier, the volume of data to be transferred per UE, the expected amount of UEs, the desired time window and optionally, network area information (e.g. list of cell ids, TAs/RAs).</w:t>
      </w:r>
    </w:p>
    <w:p w:rsidR="00C44396" w:rsidRPr="00C01DD7" w:rsidRDefault="00C44396" w:rsidP="000374B3">
      <w:pPr>
        <w:pStyle w:val="NO"/>
        <w:rPr>
          <w:lang w:eastAsia="ja-JP"/>
        </w:rPr>
      </w:pPr>
      <w:r w:rsidRPr="00C01DD7">
        <w:rPr>
          <w:lang w:eastAsia="ja-JP"/>
        </w:rPr>
        <w:t>NOTE 1:</w:t>
      </w:r>
      <w:r w:rsidRPr="00C01DD7">
        <w:rPr>
          <w:lang w:eastAsia="ja-JP"/>
        </w:rPr>
        <w:tab/>
        <w:t>The SCEF does not provide any information about the identity of the UEs potentially involved in the future background data transfer.</w:t>
      </w:r>
    </w:p>
    <w:p w:rsidR="00C44396" w:rsidRPr="00C01DD7" w:rsidRDefault="00C44396" w:rsidP="000374B3">
      <w:pPr>
        <w:pStyle w:val="NO"/>
        <w:rPr>
          <w:lang w:eastAsia="ja-JP"/>
        </w:rPr>
      </w:pPr>
      <w:r w:rsidRPr="00C01DD7">
        <w:rPr>
          <w:lang w:eastAsia="ja-JP"/>
        </w:rPr>
        <w:t>NOTE 2:</w:t>
      </w:r>
      <w:r w:rsidRPr="00C01DD7">
        <w:rPr>
          <w:lang w:eastAsia="ja-JP"/>
        </w:rPr>
        <w:tab/>
        <w:t>A 3rd party application server is typically not able to provide any specific network area information and if so, the AF request is for the whole operator network.</w:t>
      </w:r>
    </w:p>
    <w:p w:rsidR="00C44396" w:rsidRPr="00C01DD7" w:rsidRDefault="00C44396" w:rsidP="00C44396">
      <w:pPr>
        <w:rPr>
          <w:lang w:eastAsia="ja-JP"/>
        </w:rPr>
      </w:pPr>
      <w:r w:rsidRPr="000E2740">
        <w:rPr>
          <w:rFonts w:hint="eastAsia"/>
          <w:lang w:eastAsia="ja-JP"/>
        </w:rPr>
        <w:t xml:space="preserve">3GPP </w:t>
      </w:r>
      <w:r w:rsidRPr="000E2740">
        <w:t>TS 23.2</w:t>
      </w:r>
      <w:r w:rsidRPr="000E2740">
        <w:rPr>
          <w:lang w:eastAsia="ja-JP"/>
        </w:rPr>
        <w:t>03</w:t>
      </w:r>
      <w:r w:rsidRPr="00C01DD7">
        <w:rPr>
          <w:lang w:eastAsia="ja-JP"/>
        </w:rPr>
        <w:t> </w:t>
      </w:r>
      <w:r w:rsidR="001B3725" w:rsidRPr="000E2740">
        <w:rPr>
          <w:lang w:eastAsia="ja-JP"/>
        </w:rPr>
        <w:t>[</w:t>
      </w:r>
      <w:r w:rsidR="00701C65" w:rsidRPr="00C01DD7">
        <w:rPr>
          <w:color w:val="0000FF"/>
          <w:lang w:eastAsia="ja-JP"/>
        </w:rPr>
        <w:fldChar w:fldCharType="begin"/>
      </w:r>
      <w:r w:rsidR="001B3725" w:rsidRPr="00C01DD7">
        <w:rPr>
          <w:color w:val="0000FF"/>
          <w:lang w:eastAsia="ja-JP"/>
        </w:rPr>
        <w:instrText xml:space="preserve">REF REF_3GPPTS23203 \h </w:instrText>
      </w:r>
      <w:r w:rsidR="00701C65" w:rsidRPr="00C01DD7">
        <w:rPr>
          <w:color w:val="0000FF"/>
          <w:lang w:eastAsia="ja-JP"/>
        </w:rPr>
      </w:r>
      <w:r w:rsidR="00701C65" w:rsidRPr="00C01DD7">
        <w:rPr>
          <w:color w:val="0000FF"/>
          <w:lang w:eastAsia="ja-JP"/>
        </w:rPr>
        <w:fldChar w:fldCharType="separate"/>
      </w:r>
      <w:r w:rsidR="00DD396B" w:rsidRPr="00C01DD7">
        <w:rPr>
          <w:lang w:eastAsia="ja-JP"/>
        </w:rPr>
        <w:t>i.</w:t>
      </w:r>
      <w:r w:rsidR="00DD396B">
        <w:rPr>
          <w:noProof/>
          <w:lang w:eastAsia="ja-JP"/>
        </w:rPr>
        <w:t>11</w:t>
      </w:r>
      <w:r w:rsidR="00701C65" w:rsidRPr="00C01DD7">
        <w:rPr>
          <w:color w:val="0000FF"/>
          <w:lang w:eastAsia="ja-JP"/>
        </w:rPr>
        <w:fldChar w:fldCharType="end"/>
      </w:r>
      <w:r w:rsidR="001B3725" w:rsidRPr="000E2740">
        <w:rPr>
          <w:lang w:eastAsia="ja-JP"/>
        </w:rPr>
        <w:t>]</w:t>
      </w:r>
      <w:r w:rsidRPr="00C01DD7">
        <w:rPr>
          <w:lang w:eastAsia="ja-JP"/>
        </w:rPr>
        <w:t xml:space="preserve"> claus</w:t>
      </w:r>
      <w:r w:rsidRPr="00C01DD7">
        <w:t>e 7.11.1</w:t>
      </w:r>
      <w:r w:rsidRPr="00C01DD7">
        <w:rPr>
          <w:lang w:eastAsia="ja-JP"/>
        </w:rPr>
        <w:t xml:space="preserve"> </w:t>
      </w:r>
      <w:r w:rsidRPr="00C01DD7">
        <w:rPr>
          <w:rFonts w:hint="eastAsia"/>
          <w:lang w:eastAsia="ja-JP"/>
        </w:rPr>
        <w:t xml:space="preserve">defines the </w:t>
      </w:r>
      <w:r w:rsidRPr="00C01DD7">
        <w:rPr>
          <w:lang w:eastAsia="ja-JP"/>
        </w:rPr>
        <w:t>IN-CSE steps 5-7 of the negotiation for future background data transfer procedure as follows:</w:t>
      </w:r>
    </w:p>
    <w:p w:rsidR="00C44396" w:rsidRPr="00C01DD7" w:rsidRDefault="00C44396" w:rsidP="000374B3">
      <w:pPr>
        <w:pStyle w:val="B10"/>
        <w:rPr>
          <w:lang w:eastAsia="ja-JP"/>
        </w:rPr>
      </w:pPr>
      <w:r w:rsidRPr="00C01DD7">
        <w:rPr>
          <w:lang w:eastAsia="ja-JP"/>
        </w:rPr>
        <w:t>5.</w:t>
      </w:r>
      <w:r w:rsidRPr="00C01DD7">
        <w:rPr>
          <w:lang w:eastAsia="ja-JP"/>
        </w:rPr>
        <w:tab/>
        <w:t>The H-PCRF sends a Background data transfer response to the SCEF with the possible transfer policies and a reference ID.</w:t>
      </w:r>
    </w:p>
    <w:p w:rsidR="00C44396" w:rsidRPr="00C01DD7" w:rsidRDefault="00C44396" w:rsidP="000374B3">
      <w:pPr>
        <w:pStyle w:val="NO"/>
        <w:rPr>
          <w:lang w:eastAsia="ja-JP"/>
        </w:rPr>
      </w:pPr>
      <w:r w:rsidRPr="00C01DD7">
        <w:rPr>
          <w:lang w:eastAsia="ja-JP"/>
        </w:rPr>
        <w:t>NOTE</w:t>
      </w:r>
      <w:r w:rsidR="000374B3" w:rsidRPr="00C01DD7">
        <w:rPr>
          <w:lang w:eastAsia="ja-JP"/>
        </w:rPr>
        <w:t xml:space="preserve"> 3</w:t>
      </w:r>
      <w:r w:rsidRPr="00C01DD7">
        <w:rPr>
          <w:lang w:eastAsia="ja-JP"/>
        </w:rPr>
        <w:t>:</w:t>
      </w:r>
      <w:r w:rsidRPr="00C01DD7">
        <w:rPr>
          <w:lang w:eastAsia="ja-JP"/>
        </w:rPr>
        <w:tab/>
        <w:t>The SCEF forwards the information to the AF. The AF stores the reference ID for the future transfer of AF session information related to this background data transfer via the Rx interface.</w:t>
      </w:r>
    </w:p>
    <w:p w:rsidR="00C44396" w:rsidRPr="00C01DD7" w:rsidRDefault="00C44396" w:rsidP="000374B3">
      <w:pPr>
        <w:pStyle w:val="B10"/>
        <w:rPr>
          <w:lang w:eastAsia="ja-JP"/>
        </w:rPr>
      </w:pPr>
      <w:r w:rsidRPr="00C01DD7">
        <w:rPr>
          <w:lang w:eastAsia="ja-JP"/>
        </w:rPr>
        <w:t>6.-7.</w:t>
      </w:r>
      <w:r w:rsidRPr="00C01DD7">
        <w:rPr>
          <w:lang w:eastAsia="ja-JP"/>
        </w:rPr>
        <w:tab/>
        <w:t>If the SCEF receives more than one transfer policy, the AF selects one of them and send another Background Data Transfer Request to inform the H-PCRF about the selected transfer policy. The H-PCRF sends a Background Data Transfer Response to the SCEF to acknowledge the selection.</w:t>
      </w:r>
    </w:p>
    <w:p w:rsidR="00C44396" w:rsidRPr="00C01DD7" w:rsidRDefault="00C44396" w:rsidP="000374B3">
      <w:pPr>
        <w:pStyle w:val="NO"/>
      </w:pPr>
      <w:r w:rsidRPr="00C01DD7">
        <w:rPr>
          <w:lang w:eastAsia="ja-JP"/>
        </w:rPr>
        <w:t>NOTE</w:t>
      </w:r>
      <w:r w:rsidR="000374B3" w:rsidRPr="00C01DD7">
        <w:rPr>
          <w:lang w:eastAsia="ja-JP"/>
        </w:rPr>
        <w:t xml:space="preserve"> 4</w:t>
      </w:r>
      <w:r w:rsidRPr="00C01DD7">
        <w:rPr>
          <w:lang w:eastAsia="ja-JP"/>
        </w:rPr>
        <w:t>:</w:t>
      </w:r>
      <w:r w:rsidRPr="00C01DD7">
        <w:rPr>
          <w:lang w:eastAsia="ja-JP"/>
        </w:rPr>
        <w:tab/>
        <w:t>If the SCEF receives only one transfer policy, the AF is not required to confirm.</w:t>
      </w:r>
    </w:p>
    <w:p w:rsidR="00C44396" w:rsidRPr="00C01DD7" w:rsidRDefault="00C44396" w:rsidP="003D4013">
      <w:pPr>
        <w:pStyle w:val="30"/>
      </w:pPr>
      <w:bookmarkStart w:id="774" w:name="_Toc452974719"/>
      <w:bookmarkStart w:id="775" w:name="_Toc453145011"/>
      <w:bookmarkStart w:id="776" w:name="_Toc453145086"/>
      <w:bookmarkStart w:id="777" w:name="_Toc475448718"/>
      <w:r w:rsidRPr="00C01DD7">
        <w:t>8.</w:t>
      </w:r>
      <w:r w:rsidRPr="00C01DD7">
        <w:rPr>
          <w:rFonts w:hint="eastAsia"/>
          <w:lang w:eastAsia="zh-CN"/>
        </w:rPr>
        <w:t>4</w:t>
      </w:r>
      <w:r w:rsidR="000374B3" w:rsidRPr="00C01DD7">
        <w:t>.3</w:t>
      </w:r>
      <w:r w:rsidR="000374B3" w:rsidRPr="00C01DD7">
        <w:tab/>
      </w:r>
      <w:r w:rsidRPr="00C01DD7">
        <w:t>3GPP Parameters</w:t>
      </w:r>
      <w:bookmarkEnd w:id="774"/>
      <w:bookmarkEnd w:id="775"/>
      <w:bookmarkEnd w:id="776"/>
      <w:bookmarkEnd w:id="777"/>
    </w:p>
    <w:p w:rsidR="00C44396" w:rsidRPr="00C01DD7" w:rsidRDefault="00C44396" w:rsidP="00C44396">
      <w:r w:rsidRPr="00C01DD7">
        <w:rPr>
          <w:lang w:eastAsia="zh-CN"/>
        </w:rPr>
        <w:t>A set of Background Data Transfer</w:t>
      </w:r>
      <w:r w:rsidRPr="00C01DD7">
        <w:t xml:space="preserve"> (BDT) parameters can be </w:t>
      </w:r>
      <w:r w:rsidRPr="00C01DD7">
        <w:rPr>
          <w:rFonts w:hint="eastAsia"/>
          <w:lang w:eastAsia="ja-JP"/>
        </w:rPr>
        <w:t>associated with</w:t>
      </w:r>
      <w:r w:rsidRPr="00C01DD7">
        <w:t xml:space="preserve"> a background data transfer request, and a set of BDT parameters may contain references to transfer policies, as defined in tables </w:t>
      </w:r>
      <w:r w:rsidR="000374B3" w:rsidRPr="00C01DD7">
        <w:t>8.4.3-1 and 8.4.3-2.</w:t>
      </w:r>
    </w:p>
    <w:p w:rsidR="00C44396" w:rsidRPr="00C01DD7" w:rsidRDefault="00C44396" w:rsidP="003D4013">
      <w:pPr>
        <w:pStyle w:val="TH"/>
        <w:outlineLvl w:val="0"/>
        <w:rPr>
          <w:lang w:eastAsia="ja-JP"/>
        </w:rPr>
      </w:pPr>
      <w:r w:rsidRPr="00C01DD7">
        <w:lastRenderedPageBreak/>
        <w:t xml:space="preserve">Table </w:t>
      </w:r>
      <w:r w:rsidR="00AF71CD" w:rsidRPr="00C01DD7">
        <w:t>8.</w:t>
      </w:r>
      <w:r w:rsidR="00AF71CD" w:rsidRPr="00C01DD7">
        <w:rPr>
          <w:rFonts w:hint="eastAsia"/>
        </w:rPr>
        <w:t>4</w:t>
      </w:r>
      <w:r w:rsidR="00AF71CD" w:rsidRPr="00C01DD7">
        <w:t>.3</w:t>
      </w:r>
      <w:r w:rsidRPr="00C01DD7">
        <w:t>-1: Background Data Transfer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44396" w:rsidRPr="00C01DD7" w:rsidTr="00821D97">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821D97">
        <w:trPr>
          <w:jc w:val="center"/>
        </w:trPr>
        <w:tc>
          <w:tcPr>
            <w:tcW w:w="3509" w:type="dxa"/>
          </w:tcPr>
          <w:p w:rsidR="00C44396" w:rsidRPr="00C01DD7" w:rsidRDefault="00C44396" w:rsidP="00C07CC5">
            <w:pPr>
              <w:pStyle w:val="TAL"/>
            </w:pPr>
            <w:r w:rsidRPr="00C01DD7">
              <w:t>Request Reference ID</w:t>
            </w:r>
          </w:p>
        </w:tc>
        <w:tc>
          <w:tcPr>
            <w:tcW w:w="6346" w:type="dxa"/>
          </w:tcPr>
          <w:p w:rsidR="00C44396" w:rsidRPr="00C01DD7" w:rsidRDefault="00C44396" w:rsidP="00C07CC5">
            <w:pPr>
              <w:pStyle w:val="TAL"/>
            </w:pPr>
            <w:r w:rsidRPr="00C01DD7">
              <w:t>A reference ID that is passed from the requester to IN-CSE and to the NSE in each request. The reference ID will be included in each response to associate it with the original request.</w:t>
            </w:r>
          </w:p>
        </w:tc>
      </w:tr>
      <w:tr w:rsidR="00C44396" w:rsidRPr="00C01DD7" w:rsidTr="00821D97">
        <w:trPr>
          <w:jc w:val="center"/>
        </w:trPr>
        <w:tc>
          <w:tcPr>
            <w:tcW w:w="3509" w:type="dxa"/>
          </w:tcPr>
          <w:p w:rsidR="00C44396" w:rsidRPr="00C01DD7" w:rsidRDefault="00C44396" w:rsidP="00C07CC5">
            <w:pPr>
              <w:pStyle w:val="TAL"/>
            </w:pPr>
            <w:r w:rsidRPr="00C01DD7">
              <w:t>Volume per Node</w:t>
            </w:r>
          </w:p>
        </w:tc>
        <w:tc>
          <w:tcPr>
            <w:tcW w:w="6346" w:type="dxa"/>
          </w:tcPr>
          <w:p w:rsidR="00C44396" w:rsidRPr="00C01DD7" w:rsidRDefault="00C44396" w:rsidP="00C07CC5">
            <w:pPr>
              <w:pStyle w:val="TAL"/>
            </w:pPr>
            <w:r w:rsidRPr="00C01DD7">
              <w:t>Expected data volume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Number of nodes</w:t>
            </w:r>
          </w:p>
        </w:tc>
        <w:tc>
          <w:tcPr>
            <w:tcW w:w="6346" w:type="dxa"/>
          </w:tcPr>
          <w:p w:rsidR="00C44396" w:rsidRPr="00C01DD7" w:rsidRDefault="00C44396" w:rsidP="00C07CC5">
            <w:pPr>
              <w:pStyle w:val="TAL"/>
            </w:pPr>
            <w:r w:rsidRPr="00C01DD7">
              <w:t>Desired number of nodes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Desired Time Window</w:t>
            </w:r>
          </w:p>
        </w:tc>
        <w:tc>
          <w:tcPr>
            <w:tcW w:w="6346" w:type="dxa"/>
          </w:tcPr>
          <w:p w:rsidR="00C44396" w:rsidRPr="00C01DD7" w:rsidRDefault="00C44396" w:rsidP="00C07CC5">
            <w:pPr>
              <w:pStyle w:val="TAL"/>
            </w:pPr>
            <w:r w:rsidRPr="00C01DD7">
              <w:t>Desired time window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Possible Transfer Policies</w:t>
            </w:r>
          </w:p>
        </w:tc>
        <w:tc>
          <w:tcPr>
            <w:tcW w:w="6346" w:type="dxa"/>
          </w:tcPr>
          <w:p w:rsidR="00C44396" w:rsidRPr="00C01DD7" w:rsidRDefault="00C44396" w:rsidP="00C07CC5">
            <w:pPr>
              <w:pStyle w:val="TAL"/>
            </w:pPr>
            <w:r w:rsidRPr="00C01DD7">
              <w:t>List of ids of possible applicable transfer policies. Each policy may include a recommended time window, a charging rate and an aggregated maximum bitrate</w:t>
            </w:r>
            <w:r w:rsidR="000374B3" w:rsidRPr="00C01DD7">
              <w:t>.</w:t>
            </w:r>
          </w:p>
        </w:tc>
      </w:tr>
      <w:tr w:rsidR="00C44396" w:rsidRPr="00C01DD7" w:rsidTr="00821D97">
        <w:trPr>
          <w:jc w:val="center"/>
        </w:trPr>
        <w:tc>
          <w:tcPr>
            <w:tcW w:w="3509" w:type="dxa"/>
          </w:tcPr>
          <w:p w:rsidR="00C44396" w:rsidRPr="00C01DD7" w:rsidRDefault="00C44396" w:rsidP="00C07CC5">
            <w:pPr>
              <w:pStyle w:val="TAL"/>
              <w:rPr>
                <w:lang w:eastAsia="ja-JP"/>
              </w:rPr>
            </w:pPr>
            <w:r w:rsidRPr="00C01DD7">
              <w:t>Selected Transfer Policy</w:t>
            </w:r>
          </w:p>
        </w:tc>
        <w:tc>
          <w:tcPr>
            <w:tcW w:w="6346" w:type="dxa"/>
          </w:tcPr>
          <w:p w:rsidR="00C44396" w:rsidRPr="00C01DD7" w:rsidRDefault="00C44396" w:rsidP="00C07CC5">
            <w:pPr>
              <w:pStyle w:val="TAL"/>
              <w:rPr>
                <w:lang w:eastAsia="ja-JP"/>
              </w:rPr>
            </w:pPr>
            <w:r w:rsidRPr="00C01DD7">
              <w:t>If multiple polices are received from the Underlying Network, this attribute provides the id of the one selected for this transfer.</w:t>
            </w:r>
          </w:p>
        </w:tc>
      </w:tr>
    </w:tbl>
    <w:p w:rsidR="00C44396" w:rsidRPr="00C01DD7" w:rsidRDefault="00C44396" w:rsidP="00C44396">
      <w:pPr>
        <w:rPr>
          <w:lang w:eastAsia="ja-JP"/>
        </w:rPr>
      </w:pPr>
    </w:p>
    <w:p w:rsidR="00C44396" w:rsidRPr="00C01DD7" w:rsidRDefault="00C44396" w:rsidP="003D4013">
      <w:pPr>
        <w:pStyle w:val="TH"/>
        <w:outlineLvl w:val="0"/>
        <w:rPr>
          <w:lang w:eastAsia="ja-JP"/>
        </w:rPr>
      </w:pPr>
      <w:r w:rsidRPr="00C01DD7">
        <w:t xml:space="preserve">Table </w:t>
      </w:r>
      <w:r w:rsidR="00AF71CD" w:rsidRPr="00C01DD7">
        <w:t>8.</w:t>
      </w:r>
      <w:r w:rsidR="00AF71CD" w:rsidRPr="00C01DD7">
        <w:rPr>
          <w:rFonts w:hint="eastAsia"/>
        </w:rPr>
        <w:t>4</w:t>
      </w:r>
      <w:r w:rsidR="00AF71CD" w:rsidRPr="00C01DD7">
        <w:t>.3-</w:t>
      </w:r>
      <w:r w:rsidR="00AF71CD" w:rsidRPr="00C01DD7">
        <w:rPr>
          <w:rFonts w:hint="eastAsia"/>
          <w:lang w:eastAsia="zh-CN"/>
        </w:rPr>
        <w:t>2</w:t>
      </w:r>
      <w:r w:rsidRPr="00C01DD7">
        <w:t>: Transfer Policy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44396" w:rsidRPr="00C01DD7" w:rsidTr="000374B3">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0374B3">
        <w:trPr>
          <w:jc w:val="center"/>
        </w:trPr>
        <w:tc>
          <w:tcPr>
            <w:tcW w:w="3509" w:type="dxa"/>
          </w:tcPr>
          <w:p w:rsidR="00C44396" w:rsidRPr="00C01DD7" w:rsidRDefault="00C44396" w:rsidP="00C07CC5">
            <w:pPr>
              <w:pStyle w:val="TAL"/>
            </w:pPr>
            <w:r w:rsidRPr="00C01DD7">
              <w:t>Transfer Policy ID</w:t>
            </w:r>
          </w:p>
        </w:tc>
        <w:tc>
          <w:tcPr>
            <w:tcW w:w="6346" w:type="dxa"/>
          </w:tcPr>
          <w:p w:rsidR="00C44396" w:rsidRPr="00C01DD7" w:rsidRDefault="00C44396" w:rsidP="00C07CC5">
            <w:pPr>
              <w:pStyle w:val="TAL"/>
            </w:pPr>
            <w:r w:rsidRPr="00C01DD7">
              <w:t>Identifies the policy</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Recommended Time Window</w:t>
            </w:r>
          </w:p>
        </w:tc>
        <w:tc>
          <w:tcPr>
            <w:tcW w:w="6346" w:type="dxa"/>
          </w:tcPr>
          <w:p w:rsidR="00C44396" w:rsidRPr="00C01DD7" w:rsidRDefault="00C44396" w:rsidP="00C07CC5">
            <w:pPr>
              <w:pStyle w:val="TAL"/>
            </w:pPr>
            <w:r w:rsidRPr="00C01DD7">
              <w:t>Recommended time window for the background data transfer</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Charging Rate</w:t>
            </w:r>
          </w:p>
        </w:tc>
        <w:tc>
          <w:tcPr>
            <w:tcW w:w="6346" w:type="dxa"/>
          </w:tcPr>
          <w:p w:rsidR="00C44396" w:rsidRPr="00C01DD7" w:rsidRDefault="00C44396" w:rsidP="00C07CC5">
            <w:pPr>
              <w:pStyle w:val="TAL"/>
            </w:pPr>
            <w:r w:rsidRPr="00C01DD7">
              <w:t>Reference to a charging rate for this time window</w:t>
            </w:r>
            <w:r w:rsidR="000374B3" w:rsidRPr="00C01DD7">
              <w:t xml:space="preserve"> (see note).</w:t>
            </w:r>
          </w:p>
        </w:tc>
      </w:tr>
      <w:tr w:rsidR="00C44396" w:rsidRPr="00C01DD7" w:rsidTr="000374B3">
        <w:trPr>
          <w:jc w:val="center"/>
        </w:trPr>
        <w:tc>
          <w:tcPr>
            <w:tcW w:w="3509" w:type="dxa"/>
          </w:tcPr>
          <w:p w:rsidR="00C44396" w:rsidRPr="00C01DD7" w:rsidRDefault="00C44396" w:rsidP="00C07CC5">
            <w:pPr>
              <w:pStyle w:val="TAL"/>
            </w:pPr>
            <w:r w:rsidRPr="00C01DD7">
              <w:t>Aggregated Maximum Bitrate</w:t>
            </w:r>
          </w:p>
        </w:tc>
        <w:tc>
          <w:tcPr>
            <w:tcW w:w="6346" w:type="dxa"/>
          </w:tcPr>
          <w:p w:rsidR="00C44396" w:rsidRPr="00C01DD7" w:rsidRDefault="00C44396" w:rsidP="00C07CC5">
            <w:pPr>
              <w:pStyle w:val="TAL"/>
            </w:pPr>
            <w:r w:rsidRPr="00C01DD7">
              <w:t>Optional maximum aggregated bitrate corresponding to the charging rate</w:t>
            </w:r>
            <w:r w:rsidR="000374B3" w:rsidRPr="00C01DD7">
              <w:t>.</w:t>
            </w:r>
          </w:p>
        </w:tc>
      </w:tr>
      <w:tr w:rsidR="000374B3" w:rsidRPr="00C01DD7" w:rsidTr="000374B3">
        <w:trPr>
          <w:jc w:val="center"/>
        </w:trPr>
        <w:tc>
          <w:tcPr>
            <w:tcW w:w="9855" w:type="dxa"/>
            <w:gridSpan w:val="2"/>
          </w:tcPr>
          <w:p w:rsidR="002B4E4B" w:rsidRDefault="000374B3">
            <w:pPr>
              <w:pStyle w:val="TAN"/>
            </w:pPr>
            <w:r w:rsidRPr="00C01DD7">
              <w:t>NOTE:</w:t>
            </w:r>
            <w:r w:rsidRPr="00C01DD7">
              <w:tab/>
              <w:t>It is expected that the Originator is configured to understand the reference to a charging rate based on an agreement with the operator of the Underling network.</w:t>
            </w:r>
          </w:p>
        </w:tc>
      </w:tr>
    </w:tbl>
    <w:p w:rsidR="00C44396" w:rsidRPr="00C01DD7" w:rsidRDefault="00C44396" w:rsidP="00C44396">
      <w:pPr>
        <w:rPr>
          <w:lang w:eastAsia="ja-JP"/>
        </w:rPr>
      </w:pPr>
    </w:p>
    <w:p w:rsidR="00C44396" w:rsidRPr="00C01DD7" w:rsidRDefault="00C44396" w:rsidP="003D4013">
      <w:pPr>
        <w:pStyle w:val="30"/>
      </w:pPr>
      <w:bookmarkStart w:id="778" w:name="_Toc452974720"/>
      <w:bookmarkStart w:id="779" w:name="_Toc453145012"/>
      <w:bookmarkStart w:id="780" w:name="_Toc453145087"/>
      <w:bookmarkStart w:id="781" w:name="_Toc475448719"/>
      <w:r w:rsidRPr="00C01DD7">
        <w:t>8.</w:t>
      </w:r>
      <w:r w:rsidR="00AF71CD" w:rsidRPr="00C01DD7">
        <w:rPr>
          <w:rFonts w:hint="eastAsia"/>
          <w:lang w:eastAsia="zh-CN"/>
        </w:rPr>
        <w:t>4</w:t>
      </w:r>
      <w:r w:rsidR="000374B3" w:rsidRPr="00C01DD7">
        <w:t>.4</w:t>
      </w:r>
      <w:r w:rsidR="000374B3" w:rsidRPr="00C01DD7">
        <w:tab/>
      </w:r>
      <w:r w:rsidRPr="00C01DD7">
        <w:t>Solution(s)</w:t>
      </w:r>
      <w:bookmarkEnd w:id="778"/>
      <w:bookmarkEnd w:id="779"/>
      <w:bookmarkEnd w:id="780"/>
      <w:bookmarkEnd w:id="781"/>
    </w:p>
    <w:p w:rsidR="00C44396" w:rsidRPr="00C01DD7" w:rsidRDefault="00AF71CD" w:rsidP="00C44396">
      <w:pPr>
        <w:pStyle w:val="40"/>
      </w:pPr>
      <w:bookmarkStart w:id="782" w:name="_Toc452974721"/>
      <w:bookmarkStart w:id="783" w:name="_Toc453145013"/>
      <w:bookmarkStart w:id="784" w:name="_Toc453145088"/>
      <w:bookmarkStart w:id="785" w:name="_Toc475448720"/>
      <w:r w:rsidRPr="00C01DD7">
        <w:t>8.</w:t>
      </w:r>
      <w:r w:rsidRPr="00C01DD7">
        <w:rPr>
          <w:rFonts w:hint="eastAsia"/>
        </w:rPr>
        <w:t>4</w:t>
      </w:r>
      <w:r w:rsidR="00C44396" w:rsidRPr="00C01DD7">
        <w:t>.4.1</w:t>
      </w:r>
      <w:r w:rsidR="000374B3" w:rsidRPr="00C01DD7">
        <w:tab/>
      </w:r>
      <w:r w:rsidR="00C44396" w:rsidRPr="00C01DD7">
        <w:t>Solution1</w:t>
      </w:r>
      <w:bookmarkEnd w:id="782"/>
      <w:bookmarkEnd w:id="783"/>
      <w:bookmarkEnd w:id="784"/>
      <w:bookmarkEnd w:id="785"/>
    </w:p>
    <w:p w:rsidR="00C44396" w:rsidRPr="00C01DD7" w:rsidRDefault="00C44396" w:rsidP="00C44396">
      <w:pPr>
        <w:pStyle w:val="50"/>
      </w:pPr>
      <w:bookmarkStart w:id="786" w:name="_Toc452974722"/>
      <w:bookmarkStart w:id="787" w:name="_Toc453145014"/>
      <w:bookmarkStart w:id="788" w:name="_Toc453145089"/>
      <w:bookmarkStart w:id="789" w:name="_Toc475448721"/>
      <w:r w:rsidRPr="00C01DD7">
        <w:t>8.</w:t>
      </w:r>
      <w:r w:rsidR="00AF71CD" w:rsidRPr="00C01DD7">
        <w:rPr>
          <w:rFonts w:hint="eastAsia"/>
          <w:lang w:eastAsia="zh-CN"/>
        </w:rPr>
        <w:t>4</w:t>
      </w:r>
      <w:r w:rsidRPr="00C01DD7">
        <w:t>.4.1.1</w:t>
      </w:r>
      <w:r w:rsidR="000374B3" w:rsidRPr="00C01DD7">
        <w:tab/>
      </w:r>
      <w:r w:rsidRPr="00C01DD7">
        <w:t>Proposed resource types and attributes</w:t>
      </w:r>
      <w:bookmarkEnd w:id="786"/>
      <w:bookmarkEnd w:id="787"/>
      <w:bookmarkEnd w:id="788"/>
      <w:bookmarkEnd w:id="789"/>
    </w:p>
    <w:p w:rsidR="00C44396" w:rsidRPr="00C01DD7" w:rsidRDefault="00C44396" w:rsidP="000374B3">
      <w:pPr>
        <w:rPr>
          <w:lang w:eastAsia="ja-JP"/>
        </w:rPr>
      </w:pPr>
      <w:r w:rsidRPr="00C01DD7">
        <w:rPr>
          <w:rFonts w:hint="eastAsia"/>
          <w:lang w:eastAsia="ja-JP"/>
        </w:rPr>
        <w:t xml:space="preserve">This </w:t>
      </w:r>
      <w:r w:rsidRPr="00C01DD7">
        <w:rPr>
          <w:lang w:eastAsia="ja-JP"/>
        </w:rPr>
        <w:t xml:space="preserve">clause </w:t>
      </w:r>
      <w:r w:rsidRPr="00C01DD7">
        <w:rPr>
          <w:rFonts w:hint="eastAsia"/>
          <w:lang w:eastAsia="ja-JP"/>
        </w:rPr>
        <w:t xml:space="preserve">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CA4ED6" w:rsidRPr="00C01DD7" w:rsidRDefault="00CA4ED6" w:rsidP="000374B3">
      <w:pPr>
        <w:rPr>
          <w:lang w:eastAsia="ja-JP"/>
        </w:rPr>
      </w:pPr>
      <w:r w:rsidRPr="00C01DD7">
        <w:rPr>
          <w:rFonts w:hint="eastAsia"/>
          <w:lang w:eastAsia="ja-JP"/>
        </w:rPr>
        <w:t>Proposed new resource</w:t>
      </w:r>
      <w:r w:rsidRPr="00C01DD7">
        <w:rPr>
          <w:lang w:eastAsia="ja-JP"/>
        </w:rPr>
        <w:t xml:space="preserve"> type</w:t>
      </w:r>
      <w:r w:rsidR="000374B3" w:rsidRPr="00C01DD7">
        <w:rPr>
          <w:rFonts w:hint="eastAsia"/>
          <w:lang w:eastAsia="ja-JP"/>
        </w:rPr>
        <w:t>s are as below:</w:t>
      </w:r>
    </w:p>
    <w:p w:rsidR="00CA4ED6" w:rsidRPr="00C01DD7" w:rsidRDefault="00CA4ED6" w:rsidP="000374B3">
      <w:pPr>
        <w:pStyle w:val="B1"/>
        <w:rPr>
          <w:lang w:eastAsia="ja-JP"/>
        </w:rPr>
      </w:pPr>
      <w:r w:rsidRPr="00C01DD7">
        <w:rPr>
          <w:rFonts w:hint="eastAsia"/>
          <w:lang w:eastAsia="ja-JP"/>
        </w:rPr>
        <w:t>Resource Type &lt;</w:t>
      </w:r>
      <w:r w:rsidRPr="00C01DD7">
        <w:rPr>
          <w:rFonts w:hint="eastAsia"/>
          <w:lang w:eastAsia="zh-CN"/>
        </w:rPr>
        <w:t>backgroundDataTransfer</w:t>
      </w:r>
      <w:r w:rsidRPr="00C01DD7">
        <w:rPr>
          <w:rFonts w:hint="eastAsia"/>
          <w:lang w:eastAsia="ja-JP"/>
        </w:rPr>
        <w:t xml:space="preserve">&gt; </w:t>
      </w:r>
    </w:p>
    <w:p w:rsidR="00CA4ED6" w:rsidRPr="00C01DD7" w:rsidRDefault="000374B3" w:rsidP="000374B3">
      <w:pPr>
        <w:pStyle w:val="NO"/>
        <w:rPr>
          <w:lang w:eastAsia="ja-JP"/>
        </w:rPr>
      </w:pPr>
      <w:r w:rsidRPr="00C01DD7">
        <w:rPr>
          <w:lang w:eastAsia="ja-JP"/>
        </w:rPr>
        <w:t>NOTE</w:t>
      </w:r>
      <w:r w:rsidR="00CA4ED6" w:rsidRPr="00C01DD7">
        <w:rPr>
          <w:rFonts w:hint="eastAsia"/>
          <w:lang w:eastAsia="ja-JP"/>
        </w:rPr>
        <w:t>:</w:t>
      </w:r>
      <w:r w:rsidRPr="00C01DD7">
        <w:rPr>
          <w:lang w:eastAsia="ja-JP"/>
        </w:rPr>
        <w:tab/>
      </w:r>
      <w:r w:rsidR="00CA4ED6" w:rsidRPr="00C01DD7">
        <w:rPr>
          <w:rFonts w:hint="eastAsia"/>
          <w:lang w:eastAsia="ja-JP"/>
        </w:rPr>
        <w:t>It is child resource of existing Resource Type &lt;AE&gt; or &lt;node&gt;.</w:t>
      </w:r>
    </w:p>
    <w:p w:rsidR="00CA4ED6" w:rsidRPr="00C01DD7" w:rsidRDefault="00CA4ED6" w:rsidP="00CA4ED6">
      <w:r w:rsidRPr="00C01DD7">
        <w:rPr>
          <w:rFonts w:hint="eastAsia"/>
          <w:lang w:eastAsia="ja-JP"/>
        </w:rPr>
        <w:t>Detailed information of new res</w:t>
      </w:r>
      <w:r w:rsidR="000374B3" w:rsidRPr="00C01DD7">
        <w:rPr>
          <w:rFonts w:hint="eastAsia"/>
          <w:lang w:eastAsia="ja-JP"/>
        </w:rPr>
        <w:t xml:space="preserve">ource types are described in </w:t>
      </w:r>
      <w:r w:rsidRPr="00C01DD7">
        <w:rPr>
          <w:rFonts w:hint="eastAsia"/>
          <w:lang w:eastAsia="ja-JP"/>
        </w:rPr>
        <w:t xml:space="preserve">clause </w:t>
      </w:r>
      <w:r w:rsidR="000374B3" w:rsidRPr="00C01DD7">
        <w:rPr>
          <w:lang w:eastAsia="ja-JP"/>
        </w:rPr>
        <w:t>8.4.4.1.1.1</w:t>
      </w:r>
      <w:r w:rsidRPr="00C01DD7">
        <w:rPr>
          <w:rFonts w:hint="eastAsia"/>
          <w:lang w:eastAsia="ja-JP"/>
        </w:rPr>
        <w:t>.</w:t>
      </w:r>
    </w:p>
    <w:p w:rsidR="00CA4ED6" w:rsidRPr="00C01DD7" w:rsidRDefault="000374B3" w:rsidP="00494504">
      <w:pPr>
        <w:pStyle w:val="H6"/>
        <w:rPr>
          <w:lang w:eastAsia="zh-CN"/>
        </w:rPr>
      </w:pPr>
      <w:bookmarkStart w:id="790" w:name="_Toc452974723"/>
      <w:r w:rsidRPr="00C01DD7">
        <w:rPr>
          <w:rFonts w:hint="eastAsia"/>
          <w:lang w:eastAsia="zh-CN"/>
        </w:rPr>
        <w:t>8.4.4.1.1.1</w:t>
      </w:r>
      <w:r w:rsidRPr="00C01DD7">
        <w:rPr>
          <w:rFonts w:hint="eastAsia"/>
          <w:lang w:eastAsia="zh-CN"/>
        </w:rPr>
        <w:tab/>
      </w:r>
      <w:r w:rsidR="00CA4ED6" w:rsidRPr="00C01DD7">
        <w:rPr>
          <w:rFonts w:hint="eastAsia"/>
          <w:lang w:eastAsia="zh-CN"/>
        </w:rPr>
        <w:t>Resource Type &lt;backgroundDataTransfer&gt;</w:t>
      </w:r>
      <w:bookmarkEnd w:id="790"/>
    </w:p>
    <w:p w:rsidR="00CA4ED6" w:rsidRPr="00C01DD7" w:rsidRDefault="00CA4ED6" w:rsidP="000374B3">
      <w:pPr>
        <w:rPr>
          <w:lang w:eastAsia="zh-CN"/>
        </w:rPr>
      </w:pPr>
      <w:r w:rsidRPr="00C01DD7">
        <w:rPr>
          <w:lang w:eastAsia="ja-JP"/>
        </w:rPr>
        <w:t xml:space="preserve">The </w:t>
      </w:r>
      <w:r w:rsidRPr="00C01DD7">
        <w:rPr>
          <w:rFonts w:hint="eastAsia"/>
          <w:lang w:eastAsia="ja-JP"/>
        </w:rPr>
        <w:t>&lt;</w:t>
      </w:r>
      <w:r w:rsidRPr="00C01DD7">
        <w:rPr>
          <w:lang w:eastAsia="ja-JP"/>
        </w:rPr>
        <w:t xml:space="preserve">backgroundDataTransfer&gt; resource represents </w:t>
      </w:r>
      <w:r w:rsidRPr="00C01DD7">
        <w:rPr>
          <w:rFonts w:hint="eastAsia"/>
          <w:lang w:eastAsia="ja-JP"/>
        </w:rPr>
        <w:t>the characteristic</w:t>
      </w:r>
      <w:r w:rsidRPr="00C01DD7">
        <w:rPr>
          <w:lang w:eastAsia="ja-JP"/>
        </w:rPr>
        <w:t xml:space="preserve">s </w:t>
      </w:r>
      <w:r w:rsidRPr="00C01DD7">
        <w:rPr>
          <w:rFonts w:hint="eastAsia"/>
        </w:rPr>
        <w:t xml:space="preserve">information (e.g. </w:t>
      </w:r>
      <w:r w:rsidRPr="00C01DD7">
        <w:rPr>
          <w:rFonts w:hint="eastAsia"/>
          <w:lang w:eastAsia="zh-CN"/>
        </w:rPr>
        <w:t xml:space="preserve">desired </w:t>
      </w:r>
      <w:r w:rsidRPr="00C01DD7">
        <w:rPr>
          <w:rFonts w:hint="eastAsia"/>
        </w:rPr>
        <w:t>communication window, traffic policy, etc.)</w:t>
      </w:r>
      <w:r w:rsidRPr="00C01DD7">
        <w:rPr>
          <w:lang w:eastAsia="ja-JP"/>
        </w:rPr>
        <w:t xml:space="preserve"> of a request</w:t>
      </w:r>
      <w:r w:rsidRPr="00C01DD7">
        <w:rPr>
          <w:rFonts w:hint="eastAsia"/>
          <w:lang w:eastAsia="zh-CN"/>
        </w:rPr>
        <w:t xml:space="preserve"> for background data transfer</w:t>
      </w:r>
      <w:r w:rsidRPr="00C01DD7">
        <w:rPr>
          <w:rFonts w:hint="eastAsia"/>
        </w:rPr>
        <w:t xml:space="preserve"> </w:t>
      </w:r>
      <w:r w:rsidRPr="00C01DD7">
        <w:rPr>
          <w:rFonts w:hint="eastAsia"/>
          <w:lang w:eastAsia="zh-CN"/>
        </w:rPr>
        <w:t xml:space="preserve">and corresponding </w:t>
      </w:r>
      <w:r w:rsidRPr="00C01DD7">
        <w:rPr>
          <w:lang w:eastAsia="ja-JP"/>
        </w:rPr>
        <w:t>Underlying Network</w:t>
      </w:r>
      <w:r w:rsidRPr="00C01DD7">
        <w:rPr>
          <w:rFonts w:hint="eastAsia"/>
          <w:lang w:eastAsia="zh-CN"/>
        </w:rPr>
        <w:t xml:space="preserve"> traffic policy</w:t>
      </w:r>
      <w:r w:rsidRPr="00C01DD7">
        <w:rPr>
          <w:rFonts w:hint="eastAsia"/>
        </w:rPr>
        <w:t xml:space="preserve">. </w:t>
      </w:r>
      <w:r w:rsidRPr="00C01DD7">
        <w:rPr>
          <w:rFonts w:hint="eastAsia"/>
          <w:lang w:eastAsia="ja-JP"/>
        </w:rPr>
        <w:t>Th</w:t>
      </w:r>
      <w:r w:rsidRPr="00C01DD7">
        <w:rPr>
          <w:rFonts w:hint="eastAsia"/>
        </w:rPr>
        <w:t>is</w:t>
      </w:r>
      <w:r w:rsidRPr="00C01DD7">
        <w:rPr>
          <w:rFonts w:hint="eastAsia"/>
          <w:lang w:eastAsia="ja-JP"/>
        </w:rPr>
        <w:t xml:space="preserve"> information may be scheduled at application level </w:t>
      </w:r>
      <w:r w:rsidRPr="00C01DD7">
        <w:rPr>
          <w:rFonts w:hint="eastAsia"/>
        </w:rPr>
        <w:t xml:space="preserve">processing. This </w:t>
      </w:r>
      <w:r w:rsidRPr="00C01DD7">
        <w:t>resource type</w:t>
      </w:r>
      <w:r w:rsidRPr="00C01DD7">
        <w:rPr>
          <w:rFonts w:hint="eastAsia"/>
          <w:lang w:eastAsia="ja-JP"/>
        </w:rPr>
        <w:t xml:space="preserve"> </w:t>
      </w:r>
      <w:r w:rsidRPr="00C01DD7">
        <w:rPr>
          <w:lang w:eastAsia="ja-JP"/>
        </w:rPr>
        <w:t xml:space="preserve">is used to </w:t>
      </w:r>
      <w:r w:rsidRPr="00C01DD7">
        <w:rPr>
          <w:rFonts w:hint="eastAsia"/>
          <w:lang w:eastAsia="ja-JP"/>
        </w:rPr>
        <w:t xml:space="preserve">share </w:t>
      </w:r>
      <w:r w:rsidRPr="00C01DD7">
        <w:rPr>
          <w:lang w:eastAsia="ja-JP"/>
        </w:rPr>
        <w:t xml:space="preserve">and negotiate </w:t>
      </w:r>
      <w:r w:rsidRPr="00C01DD7">
        <w:rPr>
          <w:rFonts w:hint="eastAsia"/>
          <w:lang w:eastAsia="ja-JP"/>
        </w:rPr>
        <w:t>i</w:t>
      </w:r>
      <w:r w:rsidRPr="00C01DD7">
        <w:rPr>
          <w:lang w:eastAsia="ja-JP"/>
        </w:rPr>
        <w:t xml:space="preserve">nformation with other entities </w:t>
      </w:r>
      <w:r w:rsidRPr="00C01DD7">
        <w:rPr>
          <w:rFonts w:hint="eastAsia"/>
          <w:lang w:eastAsia="ja-JP"/>
        </w:rPr>
        <w:t>such as the underlying network entity (server NSE) which may</w:t>
      </w:r>
      <w:r w:rsidRPr="00C01DD7">
        <w:rPr>
          <w:lang w:eastAsia="ja-JP"/>
        </w:rPr>
        <w:t xml:space="preserve"> </w:t>
      </w:r>
      <w:r w:rsidRPr="00C01DD7">
        <w:rPr>
          <w:rFonts w:hint="eastAsia"/>
        </w:rPr>
        <w:t>optimize the background dat</w:t>
      </w:r>
      <w:r w:rsidRPr="00C01DD7">
        <w:rPr>
          <w:rFonts w:hint="eastAsia"/>
          <w:lang w:eastAsia="zh-CN"/>
        </w:rPr>
        <w:t>a</w:t>
      </w:r>
      <w:r w:rsidRPr="00C01DD7">
        <w:rPr>
          <w:rFonts w:hint="eastAsia"/>
        </w:rPr>
        <w:t xml:space="preserve"> transfer </w:t>
      </w:r>
      <w:r w:rsidRPr="00C01DD7">
        <w:rPr>
          <w:rFonts w:hint="eastAsia"/>
          <w:lang w:eastAsia="zh-CN"/>
        </w:rPr>
        <w:t>in</w:t>
      </w:r>
      <w:r w:rsidRPr="00C01DD7">
        <w:rPr>
          <w:rFonts w:hint="eastAsia"/>
        </w:rPr>
        <w:t xml:space="preserve">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 for AE/CSE</w:t>
      </w:r>
      <w:r w:rsidR="000374B3" w:rsidRPr="00C01DD7">
        <w:rPr>
          <w:rFonts w:hint="eastAsia"/>
          <w:lang w:eastAsia="ja-JP"/>
        </w:rPr>
        <w:t>.</w:t>
      </w:r>
    </w:p>
    <w:p w:rsidR="00CA4ED6" w:rsidRPr="00C01DD7" w:rsidRDefault="00CA4ED6" w:rsidP="00710B2A">
      <w:pPr>
        <w:pStyle w:val="FL"/>
        <w:rPr>
          <w:lang w:eastAsia="zh-CN"/>
        </w:rPr>
      </w:pPr>
      <w:r w:rsidRPr="00C01DD7">
        <w:object w:dxaOrig="4604" w:dyaOrig="6485">
          <v:shape id="_x0000_i1038" type="#_x0000_t75" style="width:230.15pt;height:323.65pt" o:ole="">
            <v:imagedata r:id="rId38" o:title=""/>
          </v:shape>
          <o:OLEObject Type="Embed" ProgID="VisioViewer.Viewer.1" ShapeID="_x0000_i1038" DrawAspect="Content" ObjectID="_1549195099" r:id="rId39"/>
        </w:object>
      </w:r>
    </w:p>
    <w:p w:rsidR="00CA4ED6" w:rsidRPr="00C01DD7" w:rsidRDefault="00CA4ED6" w:rsidP="003D4013">
      <w:pPr>
        <w:pStyle w:val="TF"/>
        <w:outlineLvl w:val="0"/>
      </w:pPr>
      <w:r w:rsidRPr="00C01DD7">
        <w:t xml:space="preserve">Figure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1.1.1</w:t>
      </w:r>
      <w:r w:rsidRPr="00C01DD7">
        <w:rPr>
          <w:rFonts w:hint="eastAsia"/>
          <w:lang w:eastAsia="ja-JP"/>
        </w:rPr>
        <w:t>-1</w:t>
      </w:r>
      <w:r w:rsidRPr="00C01DD7">
        <w:t xml:space="preserve">: Structure of </w:t>
      </w:r>
      <w:r w:rsidRPr="00C01DD7">
        <w:rPr>
          <w:i/>
        </w:rPr>
        <w:t>&lt;</w:t>
      </w:r>
      <w:r w:rsidRPr="00C01DD7">
        <w:rPr>
          <w:i/>
          <w:lang w:eastAsia="ja-JP"/>
        </w:rPr>
        <w:t>backgroundDataTransfer</w:t>
      </w:r>
      <w:r w:rsidRPr="00C01DD7">
        <w:rPr>
          <w:i/>
        </w:rPr>
        <w:t>&gt;</w:t>
      </w:r>
      <w:r w:rsidRPr="00C01DD7">
        <w:t xml:space="preserve"> resource</w:t>
      </w:r>
    </w:p>
    <w:p w:rsidR="00CA4ED6" w:rsidRPr="00C01DD7" w:rsidRDefault="00CA4ED6" w:rsidP="00D474AE">
      <w:pPr>
        <w:rPr>
          <w:lang w:eastAsia="zh-CN"/>
        </w:rPr>
      </w:pPr>
      <w:r w:rsidRPr="00C01DD7">
        <w:t xml:space="preserve">The </w:t>
      </w:r>
      <w:r w:rsidRPr="00C01DD7">
        <w:rPr>
          <w:i/>
        </w:rPr>
        <w:t>&lt;</w:t>
      </w:r>
      <w:r w:rsidRPr="00C01DD7">
        <w:rPr>
          <w:i/>
          <w:lang w:eastAsia="ja-JP"/>
        </w:rPr>
        <w:t>backgroundDataTransfer</w:t>
      </w:r>
      <w:r w:rsidRPr="00C01DD7">
        <w:rPr>
          <w:i/>
        </w:rPr>
        <w:t>&gt;</w:t>
      </w:r>
      <w:r w:rsidRPr="00C01DD7">
        <w:t xml:space="preserve"> resource  contain</w:t>
      </w:r>
      <w:r w:rsidRPr="00C01DD7">
        <w:rPr>
          <w:rFonts w:eastAsia="MS Mincho" w:hint="eastAsia"/>
        </w:rPr>
        <w:t>s</w:t>
      </w:r>
      <w:r w:rsidRPr="00C01DD7">
        <w:t xml:space="preserve"> the child resources specified in table</w:t>
      </w:r>
      <w:r w:rsidRPr="00C01DD7">
        <w:rPr>
          <w:rFonts w:hint="eastAsia"/>
          <w:lang w:eastAsia="zh-CN"/>
        </w:rPr>
        <w:t xml:space="preserv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rPr>
          <w:rFonts w:hint="eastAsia"/>
          <w:lang w:eastAsia="ja-JP"/>
        </w:rPr>
        <w:t>-1</w:t>
      </w:r>
      <w:r w:rsidRPr="00C01DD7">
        <w:t>.</w:t>
      </w:r>
    </w:p>
    <w:p w:rsidR="00CA4ED6" w:rsidRPr="00C01DD7" w:rsidRDefault="00CA4ED6" w:rsidP="003D4013">
      <w:pPr>
        <w:pStyle w:val="TH"/>
        <w:outlineLvl w:val="0"/>
      </w:pPr>
      <w:r w:rsidRPr="00C01DD7">
        <w:t xml:space="preserve">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rPr>
          <w:rFonts w:hint="eastAsia"/>
          <w:lang w:eastAsia="ja-JP"/>
        </w:rPr>
        <w:t>-1</w:t>
      </w:r>
      <w:r w:rsidRPr="00C01DD7">
        <w:t xml:space="preserve">: Child resources of </w:t>
      </w:r>
      <w:r w:rsidRPr="00C01DD7">
        <w:rPr>
          <w:i/>
        </w:rPr>
        <w:t>&lt;</w:t>
      </w:r>
      <w:r w:rsidRPr="00C01DD7">
        <w:rPr>
          <w:i/>
          <w:lang w:eastAsia="ja-JP"/>
        </w:rPr>
        <w:t>backgroundDataTransfer</w:t>
      </w:r>
      <w:r w:rsidRPr="00C01DD7">
        <w:rPr>
          <w:i/>
        </w:rPr>
        <w:t>&gt;</w:t>
      </w:r>
      <w:r w:rsidRPr="00C01DD7">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44"/>
        <w:gridCol w:w="1417"/>
        <w:gridCol w:w="1134"/>
        <w:gridCol w:w="1999"/>
        <w:gridCol w:w="2685"/>
      </w:tblGrid>
      <w:tr w:rsidR="00CA4ED6" w:rsidRPr="00C01DD7" w:rsidTr="00D474AE">
        <w:trPr>
          <w:tblHeader/>
          <w:jc w:val="center"/>
        </w:trPr>
        <w:tc>
          <w:tcPr>
            <w:tcW w:w="2544" w:type="dxa"/>
            <w:shd w:val="clear" w:color="auto" w:fill="DDDDDD"/>
            <w:vAlign w:val="center"/>
          </w:tcPr>
          <w:p w:rsidR="00CA4ED6" w:rsidRPr="00C01DD7" w:rsidRDefault="00CA4ED6" w:rsidP="00CA4ED6">
            <w:pPr>
              <w:pStyle w:val="TAL"/>
              <w:jc w:val="center"/>
              <w:rPr>
                <w:rFonts w:eastAsia="Arial Unicode MS"/>
              </w:rPr>
            </w:pPr>
            <w:r w:rsidRPr="00C01DD7">
              <w:rPr>
                <w:rFonts w:eastAsia="Arial Unicode MS"/>
                <w:b/>
              </w:rPr>
              <w:t>Child Resources of  &lt;backgroundDataTransfer&gt;</w:t>
            </w:r>
          </w:p>
        </w:tc>
        <w:tc>
          <w:tcPr>
            <w:tcW w:w="141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Child Resource Type</w:t>
            </w:r>
          </w:p>
        </w:tc>
        <w:tc>
          <w:tcPr>
            <w:tcW w:w="113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999"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2685" w:type="dxa"/>
            <w:shd w:val="clear" w:color="auto" w:fill="DDDDDD"/>
          </w:tcPr>
          <w:p w:rsidR="00CA4ED6" w:rsidRPr="00C01DD7" w:rsidRDefault="00CA4ED6" w:rsidP="009E3222">
            <w:pPr>
              <w:pStyle w:val="TAL"/>
              <w:jc w:val="center"/>
              <w:rPr>
                <w:rFonts w:eastAsia="Arial Unicode MS"/>
                <w:lang w:eastAsia="ja-JP"/>
              </w:rPr>
            </w:pPr>
            <w:r w:rsidRPr="00C01DD7">
              <w:rPr>
                <w:rFonts w:eastAsia="Arial Unicode MS" w:hint="eastAsia"/>
                <w:b/>
              </w:rPr>
              <w:t>&lt;</w:t>
            </w:r>
            <w:r w:rsidRPr="00C01DD7">
              <w:rPr>
                <w:rFonts w:eastAsia="Arial Unicode MS"/>
                <w:b/>
              </w:rPr>
              <w:t>backgroundDataTransfer</w:t>
            </w:r>
            <w:r w:rsidRPr="00C01DD7">
              <w:rPr>
                <w:rFonts w:eastAsia="Arial Unicode MS" w:hint="eastAsia"/>
                <w:b/>
              </w:rPr>
              <w:t>&gt; Child Resource Types</w:t>
            </w:r>
          </w:p>
        </w:tc>
      </w:tr>
      <w:tr w:rsidR="00CA4ED6" w:rsidRPr="00C01DD7" w:rsidTr="00D474AE">
        <w:trPr>
          <w:jc w:val="center"/>
        </w:trPr>
        <w:tc>
          <w:tcPr>
            <w:tcW w:w="2544" w:type="dxa"/>
          </w:tcPr>
          <w:p w:rsidR="00CA4ED6" w:rsidRPr="00C01DD7" w:rsidRDefault="00CA4ED6" w:rsidP="00157717">
            <w:pPr>
              <w:pStyle w:val="TAL"/>
              <w:rPr>
                <w:rFonts w:eastAsia="Arial Unicode MS" w:cs="Arial"/>
                <w:i/>
              </w:rPr>
            </w:pPr>
            <w:r w:rsidRPr="00C01DD7">
              <w:rPr>
                <w:rFonts w:eastAsia="Arial Unicode MS"/>
                <w:i/>
              </w:rPr>
              <w:t>[variable]</w:t>
            </w:r>
          </w:p>
        </w:tc>
        <w:tc>
          <w:tcPr>
            <w:tcW w:w="1417" w:type="dxa"/>
          </w:tcPr>
          <w:p w:rsidR="00CA4ED6" w:rsidRPr="00C01DD7" w:rsidRDefault="00CA4ED6" w:rsidP="00157717">
            <w:pPr>
              <w:pStyle w:val="TAL"/>
              <w:jc w:val="center"/>
              <w:rPr>
                <w:rFonts w:eastAsia="Arial Unicode MS" w:cs="Arial"/>
                <w:i/>
              </w:rPr>
            </w:pPr>
            <w:r w:rsidRPr="00C01DD7">
              <w:rPr>
                <w:rFonts w:eastAsia="Arial Unicode MS"/>
                <w:i/>
              </w:rPr>
              <w:t>&lt;subscription&gt;</w:t>
            </w:r>
          </w:p>
        </w:tc>
        <w:tc>
          <w:tcPr>
            <w:tcW w:w="1134" w:type="dxa"/>
          </w:tcPr>
          <w:p w:rsidR="00CA4ED6" w:rsidRPr="00C01DD7" w:rsidRDefault="00CA4ED6" w:rsidP="00157717">
            <w:pPr>
              <w:pStyle w:val="TAC"/>
              <w:rPr>
                <w:rFonts w:eastAsia="Arial Unicode MS" w:cs="Arial"/>
              </w:rPr>
            </w:pPr>
            <w:r w:rsidRPr="00C01DD7">
              <w:rPr>
                <w:rFonts w:eastAsia="Arial Unicode MS"/>
              </w:rPr>
              <w:t>0..n</w:t>
            </w:r>
          </w:p>
        </w:tc>
        <w:tc>
          <w:tcPr>
            <w:tcW w:w="1999" w:type="dxa"/>
          </w:tcPr>
          <w:p w:rsidR="00CA4ED6" w:rsidRPr="00C01DD7" w:rsidRDefault="00CA4ED6" w:rsidP="00157717">
            <w:pPr>
              <w:pStyle w:val="TAL"/>
              <w:rPr>
                <w:rFonts w:eastAsia="Arial Unicode MS"/>
                <w:lang w:eastAsia="zh-CN"/>
              </w:rPr>
            </w:pPr>
            <w:r w:rsidRPr="00C01DD7">
              <w:rPr>
                <w:rFonts w:eastAsia="Arial Unicode MS"/>
              </w:rPr>
              <w:t>See clause 9.6.8</w:t>
            </w:r>
            <w:r w:rsidRPr="00C01DD7">
              <w:rPr>
                <w:rFonts w:eastAsia="Arial Unicode MS" w:hint="eastAsia"/>
                <w:lang w:eastAsia="zh-CN"/>
              </w:rPr>
              <w:t xml:space="preserve">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2685" w:type="dxa"/>
          </w:tcPr>
          <w:p w:rsidR="00CA4ED6" w:rsidRPr="00C01DD7" w:rsidRDefault="00CA4ED6" w:rsidP="00157717">
            <w:pPr>
              <w:pStyle w:val="TAL"/>
              <w:rPr>
                <w:rFonts w:eastAsia="Arial Unicode MS"/>
                <w:lang w:eastAsia="ja-JP"/>
              </w:rPr>
            </w:pPr>
            <w:r w:rsidRPr="00C01DD7">
              <w:rPr>
                <w:rFonts w:eastAsia="Arial Unicode MS" w:hint="eastAsia"/>
                <w:lang w:eastAsia="ja-JP"/>
              </w:rPr>
              <w:t>&lt;</w:t>
            </w:r>
            <w:r w:rsidRPr="00C01DD7">
              <w:rPr>
                <w:rFonts w:eastAsia="Arial Unicode MS" w:hint="eastAsia"/>
                <w:i/>
                <w:lang w:eastAsia="ja-JP"/>
              </w:rPr>
              <w:t>subscription</w:t>
            </w:r>
            <w:r w:rsidRPr="00C01DD7">
              <w:rPr>
                <w:rFonts w:eastAsia="Arial Unicode MS" w:hint="eastAsia"/>
                <w:lang w:eastAsia="ja-JP"/>
              </w:rPr>
              <w:t>&gt;</w:t>
            </w:r>
          </w:p>
        </w:tc>
      </w:tr>
    </w:tbl>
    <w:p w:rsidR="00CA4ED6" w:rsidRPr="00C01DD7" w:rsidRDefault="00CA4ED6" w:rsidP="00D474AE">
      <w:pPr>
        <w:rPr>
          <w:lang w:eastAsia="ja-JP"/>
        </w:rPr>
      </w:pPr>
    </w:p>
    <w:p w:rsidR="00CA4ED6" w:rsidRPr="00C01DD7" w:rsidRDefault="00CA4ED6" w:rsidP="00D474AE">
      <w:pPr>
        <w:rPr>
          <w:lang w:eastAsia="zh-CN"/>
        </w:rPr>
      </w:pPr>
      <w:r w:rsidRPr="00C01DD7">
        <w:t>The &lt;</w:t>
      </w:r>
      <w:r w:rsidRPr="00C01DD7">
        <w:rPr>
          <w:i/>
          <w:lang w:eastAsia="ja-JP"/>
        </w:rPr>
        <w:t>backgroundDataTransfer</w:t>
      </w:r>
      <w:r w:rsidRPr="00C01DD7">
        <w:t>&gt; resource contain</w:t>
      </w:r>
      <w:r w:rsidRPr="00C01DD7">
        <w:rPr>
          <w:rFonts w:eastAsia="MS Mincho" w:hint="eastAsia"/>
        </w:rPr>
        <w:t>s</w:t>
      </w:r>
      <w:r w:rsidRPr="00C01DD7">
        <w:t xml:space="preserve"> the attributes specified in 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t>-</w:t>
      </w:r>
      <w:r w:rsidRPr="00C01DD7">
        <w:rPr>
          <w:rFonts w:hint="eastAsia"/>
          <w:lang w:eastAsia="ja-JP"/>
        </w:rPr>
        <w:t>2</w:t>
      </w:r>
      <w:r w:rsidRPr="00C01DD7">
        <w:t>.</w:t>
      </w:r>
    </w:p>
    <w:p w:rsidR="00CA4ED6" w:rsidRPr="00C01DD7" w:rsidRDefault="00CA4ED6" w:rsidP="003D4013">
      <w:pPr>
        <w:pStyle w:val="TH"/>
        <w:outlineLvl w:val="0"/>
      </w:pPr>
      <w:r w:rsidRPr="00C01DD7">
        <w:lastRenderedPageBreak/>
        <w:t xml:space="preserve">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009E3222" w:rsidRPr="00C01DD7">
        <w:rPr>
          <w:rFonts w:hint="eastAsia"/>
          <w:lang w:eastAsia="zh-CN"/>
        </w:rPr>
        <w:t>1</w:t>
      </w:r>
      <w:r w:rsidRPr="00C01DD7">
        <w:rPr>
          <w:rFonts w:hint="eastAsia"/>
          <w:lang w:eastAsia="zh-CN"/>
        </w:rPr>
        <w:t>.</w:t>
      </w:r>
      <w:r w:rsidRPr="00C01DD7">
        <w:rPr>
          <w:rFonts w:hint="eastAsia"/>
          <w:lang w:eastAsia="ja-JP"/>
        </w:rPr>
        <w:t>1</w:t>
      </w:r>
      <w:r w:rsidR="009E3222" w:rsidRPr="00C01DD7">
        <w:rPr>
          <w:rFonts w:hint="eastAsia"/>
          <w:lang w:eastAsia="zh-CN"/>
        </w:rPr>
        <w:t>.1</w:t>
      </w:r>
      <w:r w:rsidRPr="00C01DD7">
        <w:t>-</w:t>
      </w:r>
      <w:r w:rsidRPr="00C01DD7">
        <w:rPr>
          <w:rFonts w:hint="eastAsia"/>
          <w:lang w:eastAsia="ja-JP"/>
        </w:rPr>
        <w:t>2</w:t>
      </w:r>
      <w:r w:rsidRPr="00C01DD7">
        <w:t xml:space="preserve">: Attributes of </w:t>
      </w:r>
      <w:r w:rsidRPr="00C01DD7">
        <w:rPr>
          <w:i/>
        </w:rPr>
        <w:t>&lt;</w:t>
      </w:r>
      <w:r w:rsidRPr="00C01DD7">
        <w:rPr>
          <w:i/>
          <w:lang w:eastAsia="ja-JP"/>
        </w:rPr>
        <w:t>backgroundDataTransfer</w:t>
      </w:r>
      <w:r w:rsidRPr="00C01DD7">
        <w:rPr>
          <w:i/>
        </w:rPr>
        <w:t>&gt;</w:t>
      </w:r>
      <w:r w:rsidRPr="00C01DD7">
        <w:t xml:space="preserve">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gridCol w:w="1633"/>
      </w:tblGrid>
      <w:tr w:rsidR="00CA4ED6" w:rsidRPr="00C01DD7" w:rsidTr="00D474AE">
        <w:trPr>
          <w:tblHeader/>
          <w:jc w:val="center"/>
        </w:trPr>
        <w:tc>
          <w:tcPr>
            <w:tcW w:w="230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deviceCharacteristics</w:t>
            </w:r>
            <w:r w:rsidRPr="00C01DD7">
              <w:rPr>
                <w:rFonts w:eastAsia="Arial Unicode MS"/>
                <w:i/>
              </w:rPr>
              <w:t>&gt;</w:t>
            </w:r>
          </w:p>
        </w:tc>
        <w:tc>
          <w:tcPr>
            <w:tcW w:w="107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RW/</w:t>
            </w:r>
          </w:p>
          <w:p w:rsidR="00CA4ED6" w:rsidRPr="00C01DD7" w:rsidRDefault="00CA4ED6" w:rsidP="00157717">
            <w:pPr>
              <w:pStyle w:val="TAH"/>
              <w:rPr>
                <w:rFonts w:eastAsia="Arial Unicode MS"/>
              </w:rPr>
            </w:pPr>
            <w:r w:rsidRPr="00C01DD7">
              <w:rPr>
                <w:rFonts w:eastAsia="Arial Unicode MS"/>
              </w:rPr>
              <w:t>RO/</w:t>
            </w:r>
          </w:p>
          <w:p w:rsidR="00CA4ED6" w:rsidRPr="00C01DD7" w:rsidRDefault="00CA4ED6" w:rsidP="00157717">
            <w:pPr>
              <w:pStyle w:val="TAH"/>
              <w:rPr>
                <w:rFonts w:eastAsia="Arial Unicode MS"/>
              </w:rPr>
            </w:pPr>
            <w:r w:rsidRPr="00C01DD7">
              <w:rPr>
                <w:rFonts w:eastAsia="Arial Unicode MS"/>
              </w:rPr>
              <w:t>WO</w:t>
            </w:r>
          </w:p>
        </w:tc>
        <w:tc>
          <w:tcPr>
            <w:tcW w:w="3796"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1633" w:type="dxa"/>
            <w:shd w:val="clear" w:color="auto" w:fill="DDDDDD"/>
          </w:tcPr>
          <w:p w:rsidR="00CA4ED6" w:rsidRPr="00C01DD7" w:rsidRDefault="00CA4ED6" w:rsidP="00157717">
            <w:pPr>
              <w:pStyle w:val="TAH"/>
              <w:rPr>
                <w:rFonts w:eastAsia="Arial Unicode MS"/>
                <w:lang w:eastAsia="ja-JP"/>
              </w:rPr>
            </w:pPr>
            <w:r w:rsidRPr="00C01DD7">
              <w:rPr>
                <w:rFonts w:eastAsia="Arial Unicode MS" w:hint="eastAsia"/>
                <w:lang w:eastAsia="ja-JP"/>
              </w:rPr>
              <w:t>&lt;</w:t>
            </w:r>
            <w:r w:rsidRPr="00C01DD7">
              <w:rPr>
                <w:i/>
                <w:lang w:eastAsia="ja-JP"/>
              </w:rPr>
              <w:t>backgroundDataTransfer</w:t>
            </w:r>
            <w:r w:rsidRPr="00C01DD7">
              <w:rPr>
                <w:rFonts w:eastAsia="Arial Unicode MS" w:hint="eastAsia"/>
                <w:lang w:eastAsia="ja-JP"/>
              </w:rPr>
              <w:t>Annc&gt; Attributes</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Pr>
          <w:p w:rsidR="00CA4ED6" w:rsidRPr="00C01DD7" w:rsidRDefault="00CA4ED6"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cs="Arial"/>
                <w:szCs w:val="18"/>
                <w:u w:val="single"/>
              </w:rPr>
            </w:pPr>
            <w:r w:rsidRPr="00C01DD7">
              <w:rPr>
                <w:rFonts w:eastAsia="Arial Unicode MS"/>
              </w:rPr>
              <w:t>WO</w:t>
            </w:r>
          </w:p>
        </w:tc>
        <w:tc>
          <w:tcPr>
            <w:tcW w:w="3796" w:type="dxa"/>
          </w:tcPr>
          <w:p w:rsidR="00CA4ED6" w:rsidRPr="00C01DD7" w:rsidRDefault="00CA4ED6"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r w:rsidRPr="00C01DD7">
              <w:rPr>
                <w:rFonts w:eastAsia="Arial Unicode MS"/>
                <w:lang w:eastAsia="ko-KR"/>
              </w:rPr>
              <w:t xml:space="preserve"> This can also be the CSE-ID of the IN-CSE if the IN-CSE created the resource.</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requestRefID</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WO</w:t>
            </w:r>
          </w:p>
        </w:tc>
        <w:tc>
          <w:tcPr>
            <w:tcW w:w="3796" w:type="dxa"/>
          </w:tcPr>
          <w:p w:rsidR="00CA4ED6" w:rsidRPr="00C01DD7" w:rsidRDefault="00CA4ED6"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volumePerNode</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Expected data volume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numberOfNodes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number of nodes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desiredTimeWindow</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time window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possibleTrafficPolicies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1(L)</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List of possible applicable transfer policies. Each 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selectedTrafficPolicy</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 xml:space="preserve">If multiple polices are received from the Underlying Network, this attribute provides the one selected </w:t>
            </w:r>
            <w:r w:rsidRPr="00C01DD7">
              <w:rPr>
                <w:rFonts w:hint="eastAsia"/>
                <w:lang w:eastAsia="zh-CN"/>
              </w:rPr>
              <w:t>policy from the list of possible traffic policies</w:t>
            </w:r>
            <w:r w:rsidRPr="00C01DD7">
              <w:t xml:space="preserve">. </w:t>
            </w:r>
            <w:r w:rsidRPr="00C01DD7">
              <w:rPr>
                <w:rFonts w:hint="eastAsia"/>
                <w:lang w:eastAsia="zh-CN"/>
              </w:rPr>
              <w:t xml:space="preserve">The </w:t>
            </w:r>
            <w:r w:rsidRPr="00C01DD7">
              <w:t>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i/>
                <w:lang w:eastAsia="zh-CN"/>
              </w:rPr>
            </w:pPr>
            <w:r w:rsidRPr="00C01DD7">
              <w:rPr>
                <w:rFonts w:hint="eastAsia"/>
                <w:i/>
                <w:lang w:eastAsia="zh-CN"/>
              </w:rPr>
              <w:t>referenceID</w:t>
            </w:r>
          </w:p>
        </w:tc>
        <w:tc>
          <w:tcPr>
            <w:tcW w:w="1077" w:type="dxa"/>
            <w:tcBorders>
              <w:bottom w:val="single" w:sz="4" w:space="0" w:color="000000"/>
            </w:tcBorders>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lang w:eastAsia="zh-CN"/>
              </w:rPr>
            </w:pPr>
            <w:r w:rsidRPr="00C01DD7">
              <w:rPr>
                <w:rFonts w:hint="eastAsia"/>
                <w:lang w:eastAsia="zh-CN"/>
              </w:rPr>
              <w:t>A</w:t>
            </w:r>
            <w:r w:rsidRPr="00C01DD7">
              <w:t xml:space="preserve"> reference ID that is</w:t>
            </w:r>
            <w:r w:rsidRPr="00C01DD7">
              <w:rPr>
                <w:rFonts w:hint="eastAsia"/>
                <w:lang w:eastAsia="zh-CN"/>
              </w:rPr>
              <w:t xml:space="preserve"> offerd by the underlying network identies the traffic policy</w:t>
            </w:r>
            <w:r w:rsidR="00D474AE" w:rsidRPr="00C01DD7">
              <w:rPr>
                <w:lang w:eastAsia="zh-CN"/>
              </w:rPr>
              <w:t>.</w:t>
            </w:r>
          </w:p>
        </w:tc>
        <w:tc>
          <w:tcPr>
            <w:tcW w:w="1633" w:type="dxa"/>
            <w:tcBorders>
              <w:bottom w:val="single" w:sz="4" w:space="0" w:color="000000"/>
            </w:tcBorders>
          </w:tcPr>
          <w:p w:rsidR="00CA4ED6" w:rsidRPr="00C01DD7" w:rsidRDefault="00CA4ED6" w:rsidP="00157717">
            <w:pPr>
              <w:pStyle w:val="TAL"/>
              <w:rPr>
                <w:rFonts w:eastAsia="Arial Unicode MS"/>
                <w:lang w:eastAsia="zh-CN"/>
              </w:rPr>
            </w:pPr>
            <w:r w:rsidRPr="00C01DD7">
              <w:rPr>
                <w:rFonts w:eastAsia="Arial Unicode MS" w:hint="eastAsia"/>
                <w:lang w:eastAsia="zh-CN"/>
              </w:rPr>
              <w:t>OA</w:t>
            </w:r>
          </w:p>
        </w:tc>
      </w:tr>
    </w:tbl>
    <w:p w:rsidR="00C44396" w:rsidRPr="00C01DD7" w:rsidRDefault="00C44396" w:rsidP="00C44396"/>
    <w:p w:rsidR="00C44396" w:rsidRPr="00C01DD7" w:rsidRDefault="00C44396" w:rsidP="00C44396">
      <w:pPr>
        <w:pStyle w:val="50"/>
      </w:pPr>
      <w:bookmarkStart w:id="791" w:name="_Toc452974724"/>
      <w:bookmarkStart w:id="792" w:name="_Toc453145015"/>
      <w:bookmarkStart w:id="793" w:name="_Toc453145090"/>
      <w:bookmarkStart w:id="794" w:name="_Toc475448722"/>
      <w:r w:rsidRPr="00C01DD7">
        <w:t>8.</w:t>
      </w:r>
      <w:r w:rsidR="00AF71CD" w:rsidRPr="00C01DD7">
        <w:rPr>
          <w:rFonts w:hint="eastAsia"/>
          <w:lang w:eastAsia="zh-CN"/>
        </w:rPr>
        <w:t>4</w:t>
      </w:r>
      <w:r w:rsidRPr="00C01DD7">
        <w:t>.4.1.2</w:t>
      </w:r>
      <w:r w:rsidR="00D474AE" w:rsidRPr="00C01DD7">
        <w:tab/>
      </w:r>
      <w:r w:rsidRPr="00C01DD7">
        <w:t>Proposed Flow(s)</w:t>
      </w:r>
      <w:bookmarkEnd w:id="791"/>
      <w:bookmarkEnd w:id="792"/>
      <w:bookmarkEnd w:id="793"/>
      <w:bookmarkEnd w:id="794"/>
    </w:p>
    <w:p w:rsidR="00C44396" w:rsidRPr="00C01DD7" w:rsidRDefault="00C44396" w:rsidP="00C44396">
      <w:r w:rsidRPr="00C01DD7">
        <w:t>This clause describes the procedure for resource management of background data tr</w:t>
      </w:r>
      <w:r w:rsidR="00D474AE" w:rsidRPr="00C01DD7">
        <w:t>ansfer to a set of field nodes.</w:t>
      </w:r>
    </w:p>
    <w:p w:rsidR="009E3222" w:rsidRPr="00C01DD7" w:rsidRDefault="009E3222" w:rsidP="009E3222">
      <w:pPr>
        <w:rPr>
          <w:lang w:eastAsia="zh-CN"/>
        </w:rPr>
      </w:pPr>
      <w:r w:rsidRPr="00C01DD7">
        <w:rPr>
          <w:rFonts w:hint="eastAsia"/>
          <w:lang w:eastAsia="ja-JP"/>
        </w:rPr>
        <w:t>Figure</w:t>
      </w:r>
      <w:r w:rsidRPr="00C01DD7">
        <w:rPr>
          <w:rFonts w:hint="eastAsia"/>
          <w:lang w:eastAsia="zh-CN"/>
        </w:rPr>
        <w:t xml:space="preserve"> </w:t>
      </w:r>
      <w:r w:rsidRPr="00C01DD7">
        <w:t>8.</w:t>
      </w:r>
      <w:r w:rsidRPr="00C01DD7">
        <w:rPr>
          <w:rFonts w:hint="eastAsia"/>
          <w:lang w:eastAsia="zh-CN"/>
        </w:rPr>
        <w:t>4</w:t>
      </w:r>
      <w:r w:rsidRPr="00C01DD7">
        <w:t>.4.</w:t>
      </w:r>
      <w:r w:rsidRPr="00C01DD7">
        <w:rPr>
          <w:rFonts w:hint="eastAsia"/>
          <w:lang w:eastAsia="zh-CN"/>
        </w:rPr>
        <w:t>1</w:t>
      </w:r>
      <w:r w:rsidRPr="00C01DD7">
        <w:t>.2</w:t>
      </w:r>
      <w:r w:rsidR="00D474AE" w:rsidRPr="00C01DD7">
        <w:rPr>
          <w:rFonts w:hint="eastAsia"/>
          <w:lang w:eastAsia="ja-JP"/>
        </w:rPr>
        <w:t xml:space="preserve"> </w:t>
      </w:r>
      <w:r w:rsidRPr="00C01DD7">
        <w:rPr>
          <w:rFonts w:hint="eastAsia"/>
          <w:lang w:eastAsia="ja-JP"/>
        </w:rPr>
        <w:t xml:space="preserve">depicts a general procedure for configuration of </w:t>
      </w:r>
      <w:r w:rsidRPr="00C01DD7">
        <w:rPr>
          <w:rFonts w:hint="eastAsia"/>
        </w:rPr>
        <w:t>traffic policy for background dat</w:t>
      </w:r>
      <w:r w:rsidRPr="00C01DD7">
        <w:rPr>
          <w:rFonts w:hint="eastAsia"/>
          <w:lang w:eastAsia="zh-CN"/>
        </w:rPr>
        <w:t>a</w:t>
      </w:r>
      <w:r w:rsidRPr="00C01DD7">
        <w:rPr>
          <w:rFonts w:hint="eastAsia"/>
        </w:rPr>
        <w:t xml:space="preserve"> transfer based on AE</w:t>
      </w:r>
      <w:r w:rsidR="00C670E1" w:rsidRPr="00C01DD7">
        <w:t>'</w:t>
      </w:r>
      <w:r w:rsidRPr="00C01DD7">
        <w:rPr>
          <w:rFonts w:hint="eastAsia"/>
        </w:rPr>
        <w:t>s expection.</w:t>
      </w:r>
      <w:r w:rsidRPr="00C01DD7">
        <w:rPr>
          <w:rFonts w:hint="eastAsia"/>
          <w:lang w:eastAsia="zh-CN"/>
        </w:rPr>
        <w:t xml:space="preserve"> </w:t>
      </w:r>
      <w:r w:rsidRPr="00C01DD7">
        <w:rPr>
          <w:rFonts w:hint="eastAsia"/>
          <w:lang w:eastAsia="ja-JP"/>
        </w:rPr>
        <w:t xml:space="preserve">The procedure </w:t>
      </w:r>
      <w:r w:rsidRPr="00C01DD7">
        <w:t xml:space="preserve">needs to be harmonized with </w:t>
      </w:r>
      <w:r w:rsidRPr="00C01DD7">
        <w:rPr>
          <w:rFonts w:hint="eastAsia"/>
        </w:rPr>
        <w:t xml:space="preserve">the </w:t>
      </w:r>
      <w:r w:rsidR="00D474AE" w:rsidRPr="00C01DD7">
        <w:t>f</w:t>
      </w:r>
      <w:r w:rsidRPr="00C01DD7">
        <w:t>ig</w:t>
      </w:r>
      <w:r w:rsidRPr="00C01DD7">
        <w:rPr>
          <w:rFonts w:hint="eastAsia"/>
        </w:rPr>
        <w:t>ure</w:t>
      </w:r>
      <w:r w:rsidR="00D474AE" w:rsidRPr="00C01DD7">
        <w:t>s</w:t>
      </w:r>
      <w:r w:rsidRPr="00C01DD7">
        <w:rPr>
          <w:rFonts w:hint="eastAsia"/>
          <w:lang w:eastAsia="zh-CN"/>
        </w:rPr>
        <w:t xml:space="preserve"> </w:t>
      </w:r>
      <w:r w:rsidRPr="00C01DD7">
        <w:t>8.</w:t>
      </w:r>
      <w:r w:rsidRPr="00C01DD7">
        <w:rPr>
          <w:rFonts w:hint="eastAsia"/>
        </w:rPr>
        <w:t>4</w:t>
      </w:r>
      <w:r w:rsidRPr="00C01DD7">
        <w:t>.2-1</w:t>
      </w:r>
      <w:r w:rsidR="00D474AE" w:rsidRPr="00C01DD7">
        <w:t xml:space="preserve"> </w:t>
      </w:r>
      <w:r w:rsidRPr="00C01DD7">
        <w:rPr>
          <w:rFonts w:hint="eastAsia"/>
        </w:rPr>
        <w:t>and</w:t>
      </w:r>
      <w:r w:rsidRPr="00C01DD7">
        <w:t xml:space="preserve"> 8.</w:t>
      </w:r>
      <w:r w:rsidRPr="00C01DD7">
        <w:rPr>
          <w:rFonts w:hint="eastAsia"/>
        </w:rPr>
        <w:t>4</w:t>
      </w:r>
      <w:r w:rsidRPr="00C01DD7">
        <w:t>.2-</w:t>
      </w:r>
      <w:r w:rsidRPr="00C01DD7">
        <w:rPr>
          <w:rFonts w:hint="eastAsia"/>
        </w:rPr>
        <w:t>2</w:t>
      </w:r>
      <w:r w:rsidRPr="00C01DD7">
        <w:t>.</w:t>
      </w:r>
    </w:p>
    <w:p w:rsidR="009E3222" w:rsidRPr="00C01DD7" w:rsidRDefault="009E3222" w:rsidP="00710B2A">
      <w:pPr>
        <w:pStyle w:val="FL"/>
        <w:rPr>
          <w:lang w:eastAsia="zh-CN"/>
        </w:rPr>
      </w:pPr>
      <w:r w:rsidRPr="00C01DD7">
        <w:object w:dxaOrig="8771" w:dyaOrig="6858">
          <v:shape id="_x0000_i1039" type="#_x0000_t75" style="width:415.85pt;height:325pt" o:ole="">
            <v:imagedata r:id="rId40" o:title=""/>
          </v:shape>
          <o:OLEObject Type="Embed" ProgID="VisioViewer.Viewer.1" ShapeID="_x0000_i1039" DrawAspect="Content" ObjectID="_1549195100" r:id="rId41"/>
        </w:object>
      </w:r>
    </w:p>
    <w:p w:rsidR="009E3222" w:rsidRPr="00C01DD7" w:rsidRDefault="009E3222" w:rsidP="003D4013">
      <w:pPr>
        <w:pStyle w:val="TF"/>
        <w:outlineLvl w:val="0"/>
      </w:pPr>
      <w:r w:rsidRPr="00C01DD7">
        <w:t>Figure 8.</w:t>
      </w:r>
      <w:r w:rsidRPr="00C01DD7">
        <w:rPr>
          <w:rFonts w:hint="eastAsia"/>
          <w:lang w:eastAsia="zh-CN"/>
        </w:rPr>
        <w:t>4</w:t>
      </w:r>
      <w:r w:rsidRPr="00C01DD7">
        <w:t>.4.</w:t>
      </w:r>
      <w:r w:rsidRPr="00C01DD7">
        <w:rPr>
          <w:rFonts w:hint="eastAsia"/>
          <w:lang w:eastAsia="zh-CN"/>
        </w:rPr>
        <w:t>1</w:t>
      </w:r>
      <w:r w:rsidRPr="00C01DD7">
        <w:t>.2</w:t>
      </w:r>
      <w:r w:rsidRPr="00C01DD7">
        <w:rPr>
          <w:rFonts w:hint="eastAsia"/>
        </w:rPr>
        <w:t>-1</w:t>
      </w:r>
      <w:r w:rsidRPr="00C01DD7">
        <w:t xml:space="preserve">: General Procedure </w:t>
      </w:r>
      <w:r w:rsidRPr="00C01DD7">
        <w:rPr>
          <w:rFonts w:hint="eastAsia"/>
          <w:lang w:eastAsia="zh-CN"/>
        </w:rPr>
        <w:t xml:space="preserve">for configuration of </w:t>
      </w:r>
      <w:r w:rsidRPr="00C01DD7">
        <w:t xml:space="preserve">Background Data Transfer </w:t>
      </w:r>
    </w:p>
    <w:p w:rsidR="009E3222" w:rsidRPr="00C01DD7" w:rsidRDefault="009E3222" w:rsidP="003D4013">
      <w:pPr>
        <w:outlineLvl w:val="0"/>
        <w:rPr>
          <w:b/>
        </w:rPr>
      </w:pPr>
      <w:r w:rsidRPr="00C01DD7">
        <w:rPr>
          <w:b/>
          <w:lang w:eastAsia="ja-JP"/>
        </w:rPr>
        <w:t>Step-1</w:t>
      </w:r>
      <w:r w:rsidRPr="00C01DD7">
        <w:rPr>
          <w:rFonts w:hint="eastAsia"/>
          <w:b/>
        </w:rPr>
        <w:t xml:space="preserve"> Request background dat</w:t>
      </w:r>
      <w:r w:rsidRPr="00C01DD7">
        <w:rPr>
          <w:rFonts w:hint="eastAsia"/>
          <w:b/>
          <w:lang w:eastAsia="zh-CN"/>
        </w:rPr>
        <w:t>a</w:t>
      </w:r>
      <w:r w:rsidRPr="00C01DD7">
        <w:rPr>
          <w:rFonts w:hint="eastAsia"/>
          <w:b/>
        </w:rPr>
        <w:t xml:space="preserve"> transfer configuration </w:t>
      </w:r>
    </w:p>
    <w:p w:rsidR="009E3222" w:rsidRPr="00C01DD7" w:rsidRDefault="009E3222" w:rsidP="009E3222">
      <w:r w:rsidRPr="00C01DD7">
        <w:t>An</w:t>
      </w:r>
      <w:r w:rsidRPr="00C01DD7">
        <w:rPr>
          <w:rFonts w:hint="eastAsia"/>
        </w:rPr>
        <w:t xml:space="preserve"> IN-AE request</w:t>
      </w:r>
      <w:r w:rsidRPr="00C01DD7">
        <w:rPr>
          <w:rFonts w:hint="eastAsia"/>
          <w:lang w:eastAsia="zh-CN"/>
        </w:rPr>
        <w:t>s</w:t>
      </w:r>
      <w:r w:rsidRPr="00C01DD7">
        <w:rPr>
          <w:rFonts w:hint="eastAsia"/>
        </w:rPr>
        <w:t xml:space="preserve"> IN-CSE negotiate with NSE </w:t>
      </w:r>
      <w:r w:rsidRPr="00C01DD7">
        <w:rPr>
          <w:rFonts w:hint="eastAsia"/>
          <w:lang w:eastAsia="zh-CN"/>
        </w:rPr>
        <w:t>in the</w:t>
      </w:r>
      <w:r w:rsidRPr="00C01DD7">
        <w:rPr>
          <w:rFonts w:hint="eastAsia"/>
        </w:rPr>
        <w:t xml:space="preserv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to configure background dat</w:t>
      </w:r>
      <w:r w:rsidRPr="00C01DD7">
        <w:rPr>
          <w:rFonts w:hint="eastAsia"/>
          <w:lang w:eastAsia="zh-CN"/>
        </w:rPr>
        <w:t>a</w:t>
      </w:r>
      <w:r w:rsidRPr="00C01DD7">
        <w:rPr>
          <w:rFonts w:hint="eastAsia"/>
        </w:rPr>
        <w:t xml:space="preserve"> transfer </w:t>
      </w:r>
      <w:r w:rsidRPr="00C01DD7">
        <w:rPr>
          <w:rFonts w:hint="eastAsia"/>
          <w:lang w:eastAsia="ja-JP"/>
        </w:rPr>
        <w:t xml:space="preserve">by </w:t>
      </w:r>
      <w:r w:rsidRPr="00C01DD7">
        <w:rPr>
          <w:lang w:eastAsia="ja-JP"/>
        </w:rPr>
        <w:t>creat</w:t>
      </w:r>
      <w:r w:rsidRPr="00C01DD7">
        <w:rPr>
          <w:rFonts w:hint="eastAsia"/>
          <w:lang w:eastAsia="ja-JP"/>
        </w:rPr>
        <w:t>ing</w:t>
      </w:r>
      <w:r w:rsidRPr="00C01DD7">
        <w:rPr>
          <w:lang w:eastAsia="ja-JP"/>
        </w:rPr>
        <w:t>, updat</w:t>
      </w:r>
      <w:r w:rsidRPr="00C01DD7">
        <w:rPr>
          <w:rFonts w:hint="eastAsia"/>
          <w:lang w:eastAsia="ja-JP"/>
        </w:rPr>
        <w:t>ing</w:t>
      </w:r>
      <w:r w:rsidRPr="00C01DD7">
        <w:rPr>
          <w:lang w:eastAsia="ja-JP"/>
        </w:rPr>
        <w:t xml:space="preserve"> or delet</w:t>
      </w:r>
      <w:r w:rsidRPr="00C01DD7">
        <w:rPr>
          <w:rFonts w:hint="eastAsia"/>
          <w:lang w:eastAsia="ja-JP"/>
        </w:rPr>
        <w:t>ing</w:t>
      </w:r>
      <w:r w:rsidRPr="00C01DD7">
        <w:rPr>
          <w:rFonts w:hint="eastAsia"/>
        </w:rPr>
        <w:t xml:space="preserve"> a Background Dat</w:t>
      </w:r>
      <w:r w:rsidRPr="00C01DD7">
        <w:rPr>
          <w:rFonts w:hint="eastAsia"/>
          <w:lang w:eastAsia="zh-CN"/>
        </w:rPr>
        <w:t>a</w:t>
      </w:r>
      <w:r w:rsidRPr="00C01DD7">
        <w:rPr>
          <w:rFonts w:hint="eastAsia"/>
        </w:rPr>
        <w:t xml:space="preserve"> Transfer</w:t>
      </w:r>
      <w:r w:rsidRPr="00C01DD7">
        <w:rPr>
          <w:lang w:eastAsia="ja-JP"/>
        </w:rPr>
        <w:t xml:space="preserve"> </w:t>
      </w:r>
      <w:r w:rsidRPr="00C01DD7">
        <w:rPr>
          <w:rFonts w:hint="eastAsia"/>
        </w:rPr>
        <w:t>resource.</w:t>
      </w:r>
    </w:p>
    <w:p w:rsidR="009E3222" w:rsidRPr="00C01DD7" w:rsidRDefault="009E3222" w:rsidP="009E3222">
      <w:r w:rsidRPr="00C01DD7">
        <w:rPr>
          <w:rFonts w:hint="eastAsia"/>
        </w:rPr>
        <w:t>Th</w:t>
      </w:r>
      <w:r w:rsidR="00D474AE" w:rsidRPr="00C01DD7">
        <w:rPr>
          <w:rFonts w:hint="eastAsia"/>
        </w:rPr>
        <w:t xml:space="preserve">e request </w:t>
      </w:r>
      <w:r w:rsidRPr="00C01DD7">
        <w:t>include</w:t>
      </w:r>
      <w:r w:rsidRPr="00C01DD7">
        <w:rPr>
          <w:rFonts w:hint="eastAsia"/>
          <w:lang w:eastAsia="zh-CN"/>
        </w:rPr>
        <w:t>s</w:t>
      </w:r>
      <w:r w:rsidRPr="00C01DD7">
        <w:t>:</w:t>
      </w:r>
    </w:p>
    <w:p w:rsidR="009E3222" w:rsidRPr="00C01DD7" w:rsidRDefault="009E3222" w:rsidP="00D474AE">
      <w:pPr>
        <w:pStyle w:val="B1"/>
      </w:pPr>
      <w:r w:rsidRPr="00C01DD7">
        <w:rPr>
          <w:lang w:eastAsia="ja-JP"/>
        </w:rPr>
        <w:t>the originator AE-ID of the requesting AE</w:t>
      </w:r>
      <w:r w:rsidRPr="00C01DD7">
        <w:rPr>
          <w:rFonts w:hint="eastAsia"/>
        </w:rPr>
        <w:t>,</w:t>
      </w:r>
    </w:p>
    <w:p w:rsidR="009E3222" w:rsidRPr="00C01DD7" w:rsidRDefault="009E3222" w:rsidP="00D474AE">
      <w:pPr>
        <w:pStyle w:val="B1"/>
        <w:rPr>
          <w:lang w:eastAsia="zh-CN"/>
        </w:rPr>
      </w:pPr>
      <w:r w:rsidRPr="00C01DD7">
        <w:rPr>
          <w:lang w:eastAsia="ja-JP"/>
        </w:rPr>
        <w:t>a target identifier</w:t>
      </w:r>
      <w:r w:rsidRPr="00C01DD7">
        <w:rPr>
          <w:rFonts w:hint="eastAsia"/>
          <w:lang w:eastAsia="ja-JP"/>
        </w:rPr>
        <w:t xml:space="preserve">: i.e. </w:t>
      </w:r>
      <w:r w:rsidRPr="00C01DD7">
        <w:rPr>
          <w:lang w:eastAsia="ja-JP"/>
        </w:rPr>
        <w:t>the &lt;</w:t>
      </w:r>
      <w:r w:rsidRPr="00C01DD7">
        <w:rPr>
          <w:rFonts w:hint="eastAsia"/>
        </w:rPr>
        <w:t>backgroundDat</w:t>
      </w:r>
      <w:r w:rsidRPr="00C01DD7">
        <w:rPr>
          <w:rFonts w:hint="eastAsia"/>
          <w:lang w:eastAsia="zh-CN"/>
        </w:rPr>
        <w:t>a</w:t>
      </w:r>
      <w:r w:rsidRPr="00C01DD7">
        <w:rPr>
          <w:rFonts w:hint="eastAsia"/>
        </w:rPr>
        <w:t>Transfer</w:t>
      </w:r>
      <w:r w:rsidRPr="00C01DD7">
        <w:rPr>
          <w:lang w:eastAsia="ja-JP"/>
        </w:rPr>
        <w:t>&gt; child resource of a &lt;node&gt; resource or an &lt;AE&gt; resource</w:t>
      </w:r>
      <w:r w:rsidRPr="00C01DD7">
        <w:rPr>
          <w:rFonts w:hint="eastAsia"/>
        </w:rPr>
        <w:t xml:space="preserve"> of requesting AE.</w:t>
      </w:r>
    </w:p>
    <w:p w:rsidR="009E3222" w:rsidRPr="00C01DD7" w:rsidRDefault="009E3222" w:rsidP="00D474AE">
      <w:pPr>
        <w:pStyle w:val="B1"/>
        <w:rPr>
          <w:lang w:eastAsia="zh-CN"/>
        </w:rPr>
      </w:pPr>
      <w:r w:rsidRPr="00C01DD7">
        <w:rPr>
          <w:rFonts w:hint="eastAsia"/>
        </w:rPr>
        <w:t>a set of Background Dat</w:t>
      </w:r>
      <w:r w:rsidRPr="00C01DD7">
        <w:rPr>
          <w:rFonts w:hint="eastAsia"/>
          <w:lang w:eastAsia="zh-CN"/>
        </w:rPr>
        <w:t>a</w:t>
      </w:r>
      <w:r w:rsidRPr="00C01DD7">
        <w:rPr>
          <w:rFonts w:hint="eastAsia"/>
        </w:rPr>
        <w:t xml:space="preserve"> Transfer Parameters as indicated in table</w:t>
      </w:r>
      <w:r w:rsidR="00A82FAE">
        <w:rPr>
          <w:rFonts w:eastAsiaTheme="minorEastAsia" w:hint="eastAsia"/>
          <w:lang w:eastAsia="zh-CN"/>
        </w:rPr>
        <w:t xml:space="preserve"> </w:t>
      </w:r>
      <w:r w:rsidR="00A82FAE" w:rsidRPr="00C01DD7">
        <w:rPr>
          <w:rFonts w:hint="eastAsia"/>
          <w:lang w:eastAsia="ja-JP"/>
        </w:rPr>
        <w:t>8.</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1.</w:t>
      </w:r>
      <w:r w:rsidR="00A82FAE" w:rsidRPr="00C01DD7">
        <w:rPr>
          <w:rFonts w:hint="eastAsia"/>
          <w:lang w:eastAsia="ja-JP"/>
        </w:rPr>
        <w:t>1</w:t>
      </w:r>
      <w:r w:rsidR="00A82FAE" w:rsidRPr="00C01DD7">
        <w:rPr>
          <w:rFonts w:hint="eastAsia"/>
          <w:lang w:eastAsia="zh-CN"/>
        </w:rPr>
        <w:t>.1</w:t>
      </w:r>
      <w:r w:rsidR="00A82FAE" w:rsidRPr="00C01DD7">
        <w:t>-</w:t>
      </w:r>
      <w:r w:rsidR="00A82FAE" w:rsidRPr="00C01DD7">
        <w:rPr>
          <w:rFonts w:hint="eastAsia"/>
          <w:lang w:eastAsia="ja-JP"/>
        </w:rPr>
        <w:t>2</w:t>
      </w:r>
      <w:r w:rsidRPr="00C01DD7">
        <w:rPr>
          <w:rFonts w:hint="eastAsia"/>
        </w:rPr>
        <w:t>.</w:t>
      </w:r>
    </w:p>
    <w:p w:rsidR="009E3222" w:rsidRPr="00C01DD7" w:rsidRDefault="009E3222" w:rsidP="00D474AE">
      <w:pPr>
        <w:rPr>
          <w:lang w:eastAsia="zh-CN"/>
        </w:rPr>
      </w:pPr>
      <w:r w:rsidRPr="00C01DD7">
        <w:rPr>
          <w:lang w:eastAsia="ja-JP"/>
        </w:rPr>
        <w:t xml:space="preserve">If the </w:t>
      </w:r>
      <w:r w:rsidRPr="00C01DD7">
        <w:rPr>
          <w:rFonts w:hint="eastAsia"/>
          <w:lang w:eastAsia="zh-CN"/>
        </w:rPr>
        <w:t>IN-</w:t>
      </w:r>
      <w:r w:rsidRPr="00C01DD7">
        <w:rPr>
          <w:rFonts w:hint="eastAsia"/>
          <w:lang w:eastAsia="ja-JP"/>
        </w:rPr>
        <w:t>CSE</w:t>
      </w:r>
      <w:r w:rsidRPr="00C01DD7" w:rsidDel="00753E5D">
        <w:rPr>
          <w:lang w:eastAsia="ja-JP"/>
        </w:rPr>
        <w:t xml:space="preserve"> </w:t>
      </w:r>
      <w:r w:rsidRPr="00C01DD7">
        <w:rPr>
          <w:lang w:eastAsia="ja-JP"/>
        </w:rPr>
        <w:t xml:space="preserve">has received a request from an </w:t>
      </w:r>
      <w:r w:rsidRPr="00C01DD7">
        <w:rPr>
          <w:rFonts w:hint="eastAsia"/>
          <w:lang w:eastAsia="zh-CN"/>
        </w:rPr>
        <w:t>IN-</w:t>
      </w:r>
      <w:r w:rsidRPr="00C01DD7">
        <w:rPr>
          <w:lang w:eastAsia="ja-JP"/>
        </w:rPr>
        <w:t>AE</w:t>
      </w:r>
      <w:r w:rsidRPr="00C01DD7">
        <w:rPr>
          <w:rFonts w:hint="eastAsia"/>
          <w:lang w:eastAsia="ja-JP"/>
        </w:rPr>
        <w:t xml:space="preserve"> to create, update or delete </w:t>
      </w:r>
      <w:r w:rsidRPr="00C01DD7">
        <w:rPr>
          <w:rFonts w:hint="eastAsia"/>
          <w:lang w:eastAsia="zh-CN"/>
        </w:rPr>
        <w:t xml:space="preserve">Background Data Transfer </w:t>
      </w:r>
      <w:r w:rsidRPr="00C01DD7">
        <w:rPr>
          <w:rFonts w:hint="eastAsia"/>
          <w:lang w:eastAsia="ja-JP"/>
        </w:rPr>
        <w:t xml:space="preserve"> it </w:t>
      </w:r>
      <w:r w:rsidRPr="00C01DD7">
        <w:rPr>
          <w:lang w:eastAsia="ja-JP"/>
        </w:rPr>
        <w:t>check</w:t>
      </w:r>
      <w:r w:rsidRPr="00C01DD7">
        <w:rPr>
          <w:rFonts w:hint="eastAsia"/>
          <w:lang w:eastAsia="zh-CN"/>
        </w:rPr>
        <w:t>s</w:t>
      </w:r>
      <w:r w:rsidRPr="00C01DD7">
        <w:rPr>
          <w:lang w:eastAsia="ja-JP"/>
        </w:rPr>
        <w:t xml:space="preserve"> if the request from the </w:t>
      </w:r>
      <w:r w:rsidRPr="00C01DD7">
        <w:rPr>
          <w:rFonts w:hint="eastAsia"/>
          <w:lang w:eastAsia="zh-CN"/>
        </w:rPr>
        <w:t>IN-</w:t>
      </w:r>
      <w:r w:rsidRPr="00C01DD7">
        <w:rPr>
          <w:lang w:eastAsia="ja-JP"/>
        </w:rPr>
        <w:t>AE is valid</w:t>
      </w:r>
      <w:r w:rsidR="00D474AE" w:rsidRPr="00C01DD7">
        <w:rPr>
          <w:lang w:eastAsia="ja-JP"/>
        </w:rPr>
        <w:t>.</w:t>
      </w:r>
    </w:p>
    <w:p w:rsidR="009E3222" w:rsidRPr="00C01DD7" w:rsidRDefault="009E3222" w:rsidP="003D4013">
      <w:pPr>
        <w:outlineLvl w:val="0"/>
        <w:rPr>
          <w:b/>
        </w:rPr>
      </w:pPr>
      <w:r w:rsidRPr="00C01DD7">
        <w:rPr>
          <w:rFonts w:hint="eastAsia"/>
          <w:b/>
          <w:lang w:eastAsia="ja-JP"/>
        </w:rPr>
        <w:t>Step-</w:t>
      </w:r>
      <w:r w:rsidRPr="00C01DD7">
        <w:rPr>
          <w:rFonts w:hint="eastAsia"/>
          <w:b/>
        </w:rPr>
        <w:t>2 Select NSE and Request background dat</w:t>
      </w:r>
      <w:r w:rsidRPr="00C01DD7">
        <w:rPr>
          <w:rFonts w:hint="eastAsia"/>
          <w:b/>
          <w:lang w:eastAsia="zh-CN"/>
        </w:rPr>
        <w:t>a</w:t>
      </w:r>
      <w:r w:rsidRPr="00C01DD7">
        <w:rPr>
          <w:rFonts w:hint="eastAsia"/>
          <w:b/>
        </w:rPr>
        <w:t xml:space="preserve"> transfer</w:t>
      </w:r>
    </w:p>
    <w:p w:rsidR="009E3222" w:rsidRPr="00C01DD7" w:rsidRDefault="009E3222" w:rsidP="00D474AE">
      <w:r w:rsidRPr="00C01DD7">
        <w:rPr>
          <w:rFonts w:hint="eastAsia"/>
        </w:rPr>
        <w:t xml:space="preserve">The IN-CSE sends </w:t>
      </w:r>
      <w:r w:rsidRPr="00C01DD7">
        <w:rPr>
          <w:rFonts w:hint="eastAsia"/>
          <w:lang w:eastAsia="ja-JP"/>
        </w:rPr>
        <w:t>a request</w:t>
      </w:r>
      <w:r w:rsidRPr="00C01DD7">
        <w:rPr>
          <w:lang w:eastAsia="ja-JP"/>
        </w:rPr>
        <w:t xml:space="preserve"> providing Background Data Transfer parameters to the</w:t>
      </w:r>
      <w:r w:rsidRPr="00C01DD7">
        <w:rPr>
          <w:rFonts w:hint="eastAsia"/>
          <w:lang w:eastAsia="ja-JP"/>
        </w:rPr>
        <w:t xml:space="preserve"> </w:t>
      </w:r>
      <w:r w:rsidRPr="00C01DD7">
        <w:rPr>
          <w:rFonts w:hint="eastAsia"/>
        </w:rPr>
        <w:t xml:space="preserve">selected </w:t>
      </w:r>
      <w:r w:rsidRPr="00C01DD7">
        <w:rPr>
          <w:lang w:eastAsia="ja-JP"/>
        </w:rPr>
        <w:t>NSE</w:t>
      </w:r>
      <w:r w:rsidRPr="00C01DD7">
        <w:rPr>
          <w:rFonts w:hint="eastAsia"/>
        </w:rPr>
        <w:t xml:space="preserve"> for negotiating background dat</w:t>
      </w:r>
      <w:r w:rsidRPr="00C01DD7">
        <w:rPr>
          <w:rFonts w:hint="eastAsia"/>
          <w:lang w:eastAsia="zh-CN"/>
        </w:rPr>
        <w:t>a</w:t>
      </w:r>
      <w:r w:rsidRPr="00C01DD7">
        <w:rPr>
          <w:rFonts w:hint="eastAsia"/>
        </w:rPr>
        <w:t xml:space="preserve"> transfer. </w:t>
      </w:r>
      <w:r w:rsidRPr="00C01DD7">
        <w:rPr>
          <w:rFonts w:hint="eastAsia"/>
          <w:lang w:eastAsia="ja-JP"/>
        </w:rPr>
        <w:t>The request  include</w:t>
      </w:r>
      <w:r w:rsidRPr="00C01DD7">
        <w:rPr>
          <w:rFonts w:hint="eastAsia"/>
          <w:lang w:eastAsia="zh-CN"/>
        </w:rPr>
        <w:t>s</w:t>
      </w:r>
      <w:r w:rsidRPr="00C01DD7">
        <w:rPr>
          <w:rFonts w:hint="eastAsia"/>
          <w:lang w:eastAsia="ja-JP"/>
        </w:rPr>
        <w:t xml:space="preserve"> an identifier of the requestor</w:t>
      </w:r>
      <w:r w:rsidRPr="00C01DD7">
        <w:rPr>
          <w:lang w:eastAsia="ja-JP"/>
        </w:rPr>
        <w:t>, the volume of data expected to be transferred per node, the expected amount of nodes, the desired time window and optionally, network area information.</w:t>
      </w:r>
    </w:p>
    <w:p w:rsidR="009E3222" w:rsidRPr="00C01DD7" w:rsidRDefault="00D474AE" w:rsidP="00D474AE">
      <w:pPr>
        <w:pStyle w:val="NO"/>
      </w:pPr>
      <w:r w:rsidRPr="00C01DD7">
        <w:t>NOTE</w:t>
      </w:r>
      <w:r w:rsidR="009E3222" w:rsidRPr="00C01DD7">
        <w:rPr>
          <w:rFonts w:hint="eastAsia"/>
        </w:rPr>
        <w:t>:</w:t>
      </w:r>
      <w:r w:rsidRPr="00C01DD7">
        <w:tab/>
      </w:r>
      <w:r w:rsidR="009E3222" w:rsidRPr="00C01DD7">
        <w:rPr>
          <w:rFonts w:hint="eastAsia"/>
        </w:rPr>
        <w:t>T</w:t>
      </w:r>
      <w:r w:rsidR="009E3222" w:rsidRPr="00C01DD7">
        <w:t>he IN-CSE select</w:t>
      </w:r>
      <w:r w:rsidR="009E3222" w:rsidRPr="00C01DD7">
        <w:rPr>
          <w:rFonts w:hint="eastAsia"/>
          <w:lang w:eastAsia="zh-CN"/>
        </w:rPr>
        <w:t>s</w:t>
      </w:r>
      <w:r w:rsidR="009E3222" w:rsidRPr="00C01DD7">
        <w:rPr>
          <w:rFonts w:hint="eastAsia"/>
        </w:rPr>
        <w:t xml:space="preserve"> any of available NSE before negotiation procedure, this is out of scope</w:t>
      </w:r>
      <w:r w:rsidR="009E3222" w:rsidRPr="00C01DD7">
        <w:rPr>
          <w:rFonts w:hint="eastAsia"/>
          <w:lang w:eastAsia="zh-CN"/>
        </w:rPr>
        <w:t xml:space="preserve"> of th</w:t>
      </w:r>
      <w:r w:rsidRPr="00C01DD7">
        <w:rPr>
          <w:lang w:eastAsia="zh-CN"/>
        </w:rPr>
        <w:t>e present</w:t>
      </w:r>
      <w:r w:rsidR="009E3222" w:rsidRPr="00C01DD7">
        <w:rPr>
          <w:rFonts w:hint="eastAsia"/>
          <w:lang w:eastAsia="zh-CN"/>
        </w:rPr>
        <w:t xml:space="preserve"> document</w:t>
      </w:r>
      <w:r w:rsidR="009E3222" w:rsidRPr="00C01DD7">
        <w:rPr>
          <w:rFonts w:hint="eastAsia"/>
        </w:rPr>
        <w:t>.</w:t>
      </w:r>
    </w:p>
    <w:p w:rsidR="009E3222" w:rsidRPr="00C01DD7" w:rsidRDefault="009E3222" w:rsidP="003D4013">
      <w:pPr>
        <w:outlineLvl w:val="0"/>
        <w:rPr>
          <w:b/>
        </w:rPr>
      </w:pPr>
      <w:r w:rsidRPr="00C01DD7">
        <w:rPr>
          <w:rFonts w:hint="eastAsia"/>
          <w:b/>
          <w:lang w:eastAsia="ja-JP"/>
        </w:rPr>
        <w:t>Step-</w:t>
      </w:r>
      <w:r w:rsidRPr="00C01DD7">
        <w:rPr>
          <w:rFonts w:hint="eastAsia"/>
          <w:b/>
        </w:rPr>
        <w:t>3 Traffic policy decision for Background dat</w:t>
      </w:r>
      <w:r w:rsidRPr="00C01DD7">
        <w:rPr>
          <w:rFonts w:hint="eastAsia"/>
          <w:b/>
          <w:lang w:eastAsia="zh-CN"/>
        </w:rPr>
        <w:t>a</w:t>
      </w:r>
      <w:r w:rsidRPr="00C01DD7">
        <w:rPr>
          <w:rFonts w:hint="eastAsia"/>
          <w:b/>
        </w:rPr>
        <w:t xml:space="preserve"> transfer</w:t>
      </w:r>
    </w:p>
    <w:p w:rsidR="009E3222" w:rsidRPr="00C01DD7" w:rsidRDefault="009E3222" w:rsidP="009E3222">
      <w:r w:rsidRPr="00C01DD7">
        <w:rPr>
          <w:rFonts w:hint="eastAsia"/>
        </w:rPr>
        <w:t xml:space="preserve">The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determine</w:t>
      </w:r>
      <w:r w:rsidRPr="00C01DD7">
        <w:rPr>
          <w:rFonts w:hint="eastAsia"/>
          <w:lang w:eastAsia="zh-CN"/>
        </w:rPr>
        <w:t>s</w:t>
      </w:r>
      <w:r w:rsidRPr="00C01DD7">
        <w:rPr>
          <w:rFonts w:hint="eastAsia"/>
        </w:rPr>
        <w:t xml:space="preserve"> one or more applicable transfer policies based on request</w:t>
      </w:r>
      <w:r w:rsidRPr="00C01DD7">
        <w:rPr>
          <w:rFonts w:hint="eastAsia"/>
          <w:lang w:eastAsia="zh-CN"/>
        </w:rPr>
        <w:t>ing</w:t>
      </w:r>
      <w:r w:rsidRPr="00C01DD7">
        <w:rPr>
          <w:lang w:eastAsia="ja-JP"/>
        </w:rPr>
        <w:t xml:space="preserve"> Background Data Transfer</w:t>
      </w:r>
      <w:r w:rsidRPr="00C01DD7">
        <w:rPr>
          <w:rFonts w:hint="eastAsia"/>
        </w:rPr>
        <w:t xml:space="preserve"> parameters.</w:t>
      </w:r>
    </w:p>
    <w:p w:rsidR="009E3222" w:rsidRPr="00C01DD7" w:rsidRDefault="009E3222" w:rsidP="003D4013">
      <w:pPr>
        <w:keepNext/>
        <w:keepLines/>
        <w:outlineLvl w:val="0"/>
        <w:rPr>
          <w:b/>
        </w:rPr>
      </w:pPr>
      <w:r w:rsidRPr="00C01DD7">
        <w:rPr>
          <w:rFonts w:hint="eastAsia"/>
          <w:b/>
          <w:lang w:eastAsia="ja-JP"/>
        </w:rPr>
        <w:lastRenderedPageBreak/>
        <w:t>Step-</w:t>
      </w:r>
      <w:r w:rsidRPr="00C01DD7">
        <w:rPr>
          <w:rFonts w:hint="eastAsia"/>
          <w:b/>
        </w:rPr>
        <w:t xml:space="preserve">4 </w:t>
      </w:r>
      <w:r w:rsidRPr="00C01DD7">
        <w:rPr>
          <w:b/>
          <w:lang w:eastAsia="ja-JP"/>
        </w:rPr>
        <w:t xml:space="preserve">Response </w:t>
      </w:r>
      <w:r w:rsidRPr="00C01DD7">
        <w:rPr>
          <w:rFonts w:hint="eastAsia"/>
          <w:b/>
        </w:rPr>
        <w:t xml:space="preserve">for </w:t>
      </w:r>
      <w:r w:rsidRPr="00C01DD7">
        <w:rPr>
          <w:b/>
          <w:lang w:eastAsia="ja-JP"/>
        </w:rPr>
        <w:t>transfer policies</w:t>
      </w:r>
    </w:p>
    <w:p w:rsidR="009E3222" w:rsidRPr="00C01DD7" w:rsidRDefault="009E3222" w:rsidP="009E3222">
      <w:pPr>
        <w:rPr>
          <w:lang w:eastAsia="zh-CN"/>
        </w:rPr>
      </w:pPr>
      <w:r w:rsidRPr="00C01DD7">
        <w:rPr>
          <w:rFonts w:hint="eastAsia"/>
        </w:rPr>
        <w:t>The NSE respond</w:t>
      </w:r>
      <w:r w:rsidRPr="00C01DD7">
        <w:rPr>
          <w:rFonts w:hint="eastAsia"/>
          <w:lang w:eastAsia="zh-CN"/>
        </w:rPr>
        <w:t>s</w:t>
      </w:r>
      <w:r w:rsidRPr="00C01DD7">
        <w:rPr>
          <w:rFonts w:hint="eastAsia"/>
        </w:rPr>
        <w:t xml:space="preserve"> to the IN-CSE with</w:t>
      </w:r>
      <w:r w:rsidRPr="00C01DD7">
        <w:rPr>
          <w:lang w:eastAsia="ja-JP"/>
        </w:rPr>
        <w:t xml:space="preserve"> one or more</w:t>
      </w:r>
      <w:r w:rsidRPr="00C01DD7">
        <w:rPr>
          <w:rFonts w:hint="eastAsia"/>
        </w:rPr>
        <w:t xml:space="preserve"> applicable transfer policies and a reference</w:t>
      </w:r>
      <w:r w:rsidRPr="00C01DD7">
        <w:rPr>
          <w:rFonts w:hint="eastAsia"/>
          <w:lang w:eastAsia="zh-CN"/>
        </w:rPr>
        <w:t xml:space="preserve"> </w:t>
      </w:r>
      <w:r w:rsidR="00D474AE" w:rsidRPr="00C01DD7">
        <w:rPr>
          <w:rFonts w:hint="eastAsia"/>
        </w:rPr>
        <w:t>ID.</w:t>
      </w:r>
    </w:p>
    <w:p w:rsidR="009E3222" w:rsidRPr="00C01DD7" w:rsidRDefault="009E3222" w:rsidP="009E3222">
      <w:pPr>
        <w:rPr>
          <w:lang w:eastAsia="zh-CN"/>
        </w:rPr>
      </w:pPr>
      <w:r w:rsidRPr="00C01DD7">
        <w:rPr>
          <w:rFonts w:hint="eastAsia"/>
          <w:lang w:eastAsia="zh-CN"/>
        </w:rPr>
        <w:t>E</w:t>
      </w:r>
      <w:r w:rsidRPr="00C01DD7">
        <w:rPr>
          <w:lang w:eastAsia="ja-JP"/>
        </w:rPr>
        <w:t xml:space="preserve">ach </w:t>
      </w:r>
      <w:r w:rsidRPr="00C01DD7">
        <w:rPr>
          <w:rFonts w:hint="eastAsia"/>
          <w:lang w:eastAsia="zh-CN"/>
        </w:rPr>
        <w:t xml:space="preserve">transfer policy </w:t>
      </w:r>
      <w:r w:rsidRPr="00C01DD7">
        <w:rPr>
          <w:lang w:eastAsia="ja-JP"/>
        </w:rPr>
        <w:t>includ</w:t>
      </w:r>
      <w:r w:rsidRPr="00C01DD7">
        <w:rPr>
          <w:rFonts w:hint="eastAsia"/>
          <w:lang w:eastAsia="zh-CN"/>
        </w:rPr>
        <w:t>es</w:t>
      </w:r>
      <w:r w:rsidRPr="00C01DD7">
        <w:rPr>
          <w:lang w:eastAsia="ja-JP"/>
        </w:rPr>
        <w:t xml:space="preserve"> a recommended time window for the data transfer</w:t>
      </w:r>
      <w:r w:rsidRPr="00C01DD7">
        <w:rPr>
          <w:rFonts w:hint="eastAsia"/>
          <w:lang w:eastAsia="zh-CN"/>
        </w:rPr>
        <w:t>,and may provide</w:t>
      </w:r>
      <w:r w:rsidRPr="00C01DD7">
        <w:rPr>
          <w:lang w:eastAsia="ja-JP"/>
        </w:rPr>
        <w:t xml:space="preserve">  </w:t>
      </w:r>
      <w:r w:rsidRPr="00C01DD7">
        <w:rPr>
          <w:rFonts w:hint="eastAsia"/>
          <w:lang w:eastAsia="zh-CN"/>
        </w:rPr>
        <w:t>a</w:t>
      </w:r>
      <w:r w:rsidRPr="00C01DD7">
        <w:rPr>
          <w:lang w:eastAsia="ja-JP"/>
        </w:rPr>
        <w:t xml:space="preserve"> maximum aggregated bitrate</w:t>
      </w:r>
      <w:r w:rsidRPr="00C01DD7">
        <w:rPr>
          <w:rFonts w:hint="eastAsia"/>
          <w:lang w:eastAsia="zh-CN"/>
        </w:rPr>
        <w:t xml:space="preserve"> and t</w:t>
      </w:r>
      <w:r w:rsidRPr="00C01DD7">
        <w:rPr>
          <w:lang w:eastAsia="ja-JP"/>
        </w:rPr>
        <w:t>he charging rate applicable for the given time window</w:t>
      </w:r>
      <w:r w:rsidRPr="00C01DD7">
        <w:rPr>
          <w:rFonts w:hint="eastAsia"/>
          <w:lang w:eastAsia="zh-CN"/>
        </w:rPr>
        <w:t>.</w:t>
      </w:r>
    </w:p>
    <w:p w:rsidR="009E3222" w:rsidRPr="00C01DD7" w:rsidRDefault="009E3222" w:rsidP="003D4013">
      <w:pPr>
        <w:outlineLvl w:val="0"/>
        <w:rPr>
          <w:b/>
          <w:lang w:eastAsia="zh-CN"/>
        </w:rPr>
      </w:pPr>
      <w:r w:rsidRPr="00C01DD7">
        <w:rPr>
          <w:rFonts w:hint="eastAsia"/>
          <w:b/>
          <w:lang w:eastAsia="ja-JP"/>
        </w:rPr>
        <w:t xml:space="preserve">Step-5 </w:t>
      </w:r>
      <w:r w:rsidRPr="00C01DD7">
        <w:rPr>
          <w:b/>
          <w:lang w:eastAsia="ja-JP"/>
        </w:rPr>
        <w:t>Response for transfer policies provided by the Underlying Network</w:t>
      </w:r>
    </w:p>
    <w:p w:rsidR="009E3222" w:rsidRPr="00C01DD7" w:rsidRDefault="009E3222" w:rsidP="009E3222">
      <w:r w:rsidRPr="00C01DD7">
        <w:rPr>
          <w:rFonts w:hint="eastAsia"/>
        </w:rPr>
        <w:t>The IN-CSE update background Dat</w:t>
      </w:r>
      <w:r w:rsidRPr="00C01DD7">
        <w:rPr>
          <w:rFonts w:hint="eastAsia"/>
          <w:lang w:eastAsia="zh-CN"/>
        </w:rPr>
        <w:t>a</w:t>
      </w:r>
      <w:r w:rsidRPr="00C01DD7">
        <w:rPr>
          <w:rFonts w:hint="eastAsia"/>
        </w:rPr>
        <w:t xml:space="preserve"> Transfer resource based on NSE response, and return a response to </w:t>
      </w:r>
      <w:r w:rsidRPr="00C01DD7">
        <w:rPr>
          <w:rFonts w:hint="eastAsia"/>
          <w:lang w:eastAsia="zh-CN"/>
        </w:rPr>
        <w:t>originator</w:t>
      </w:r>
      <w:r w:rsidRPr="00C01DD7">
        <w:rPr>
          <w:rFonts w:hint="eastAsia"/>
        </w:rPr>
        <w:t xml:space="preserve"> AE with the applicable transfer policies and the reference</w:t>
      </w:r>
      <w:r w:rsidRPr="00C01DD7">
        <w:rPr>
          <w:rFonts w:hint="eastAsia"/>
          <w:lang w:eastAsia="zh-CN"/>
        </w:rPr>
        <w:t>ID</w:t>
      </w:r>
      <w:r w:rsidRPr="00C01DD7">
        <w:rPr>
          <w:rFonts w:hint="eastAsia"/>
        </w:rPr>
        <w:t xml:space="preserve"> from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w:t>
      </w:r>
    </w:p>
    <w:p w:rsidR="009E3222" w:rsidRPr="00C01DD7" w:rsidRDefault="009E3222" w:rsidP="003D4013">
      <w:pPr>
        <w:outlineLvl w:val="0"/>
        <w:rPr>
          <w:b/>
        </w:rPr>
      </w:pPr>
      <w:r w:rsidRPr="00C01DD7">
        <w:rPr>
          <w:rFonts w:hint="eastAsia"/>
          <w:b/>
          <w:lang w:eastAsia="ja-JP"/>
        </w:rPr>
        <w:t>Step-</w:t>
      </w:r>
      <w:r w:rsidRPr="00C01DD7">
        <w:rPr>
          <w:rFonts w:hint="eastAsia"/>
          <w:b/>
        </w:rPr>
        <w:t>6 (optional) Inform selected transfer policy for background dat</w:t>
      </w:r>
      <w:r w:rsidRPr="00C01DD7">
        <w:rPr>
          <w:rFonts w:hint="eastAsia"/>
          <w:b/>
          <w:lang w:eastAsia="zh-CN"/>
        </w:rPr>
        <w:t>a</w:t>
      </w:r>
      <w:r w:rsidR="00D474AE" w:rsidRPr="00C01DD7">
        <w:rPr>
          <w:rFonts w:hint="eastAsia"/>
          <w:b/>
        </w:rPr>
        <w:t xml:space="preserve"> transfer</w:t>
      </w:r>
    </w:p>
    <w:p w:rsidR="009E3222" w:rsidRPr="00C01DD7" w:rsidRDefault="009E3222" w:rsidP="009E3222">
      <w:pPr>
        <w:rPr>
          <w:lang w:eastAsia="ja-JP"/>
        </w:rPr>
      </w:pPr>
      <w:r w:rsidRPr="00C01DD7">
        <w:rPr>
          <w:rFonts w:hint="eastAsia"/>
          <w:lang w:eastAsia="ja-JP"/>
        </w:rPr>
        <w:t xml:space="preserve">If more than one transfer policy was received from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 xml:space="preserve">etwork, </w:t>
      </w:r>
      <w:r w:rsidRPr="00C01DD7">
        <w:rPr>
          <w:lang w:eastAsia="ja-JP"/>
        </w:rPr>
        <w:t xml:space="preserve">the Originator AE needs to select one of them. It then updates the Background Data Transfer resource with </w:t>
      </w:r>
      <w:r w:rsidRPr="00C01DD7">
        <w:rPr>
          <w:rFonts w:hint="eastAsia"/>
        </w:rPr>
        <w:t>the selected transfer policy</w:t>
      </w:r>
      <w:r w:rsidRPr="00C01DD7">
        <w:rPr>
          <w:lang w:eastAsia="ja-JP"/>
        </w:rPr>
        <w:t>.</w:t>
      </w:r>
    </w:p>
    <w:p w:rsidR="009E3222" w:rsidRPr="00C01DD7" w:rsidRDefault="009E3222" w:rsidP="003D4013">
      <w:pPr>
        <w:outlineLvl w:val="0"/>
        <w:rPr>
          <w:b/>
        </w:rPr>
      </w:pPr>
      <w:r w:rsidRPr="00C01DD7">
        <w:rPr>
          <w:rFonts w:hint="eastAsia"/>
          <w:b/>
          <w:lang w:eastAsia="ja-JP"/>
        </w:rPr>
        <w:t>Step-</w:t>
      </w:r>
      <w:r w:rsidRPr="00C01DD7">
        <w:rPr>
          <w:rFonts w:hint="eastAsia"/>
          <w:b/>
        </w:rPr>
        <w:t>7 (optional) Response for the selected transfer policy</w:t>
      </w:r>
    </w:p>
    <w:p w:rsidR="009E3222" w:rsidRPr="00C01DD7" w:rsidRDefault="009E3222" w:rsidP="009E3222">
      <w:pPr>
        <w:rPr>
          <w:lang w:eastAsia="ja-JP"/>
        </w:rPr>
      </w:pPr>
      <w:r w:rsidRPr="00C01DD7">
        <w:rPr>
          <w:rFonts w:hint="eastAsia"/>
          <w:lang w:eastAsia="ja-JP"/>
        </w:rPr>
        <w:t>Once the IN-CSE received the selected transfer policy, it return</w:t>
      </w:r>
      <w:r w:rsidRPr="00C01DD7">
        <w:rPr>
          <w:rFonts w:hint="eastAsia"/>
          <w:lang w:eastAsia="zh-CN"/>
        </w:rPr>
        <w:t>s</w:t>
      </w:r>
      <w:r w:rsidRPr="00C01DD7">
        <w:rPr>
          <w:rFonts w:hint="eastAsia"/>
          <w:lang w:eastAsia="ja-JP"/>
        </w:rPr>
        <w:t xml:space="preserve"> a response to originator AE.</w:t>
      </w:r>
    </w:p>
    <w:p w:rsidR="009E3222" w:rsidRPr="00C01DD7" w:rsidRDefault="009E3222" w:rsidP="003D4013">
      <w:pPr>
        <w:outlineLvl w:val="0"/>
        <w:rPr>
          <w:b/>
        </w:rPr>
      </w:pPr>
      <w:r w:rsidRPr="00C01DD7">
        <w:rPr>
          <w:rFonts w:hint="eastAsia"/>
          <w:b/>
          <w:lang w:eastAsia="ja-JP"/>
        </w:rPr>
        <w:t>Step-</w:t>
      </w:r>
      <w:r w:rsidRPr="00C01DD7">
        <w:rPr>
          <w:rFonts w:hint="eastAsia"/>
          <w:b/>
        </w:rPr>
        <w:t>8 Confirm the transfer policy</w:t>
      </w:r>
    </w:p>
    <w:p w:rsidR="009E3222" w:rsidRPr="00C01DD7" w:rsidRDefault="009E3222" w:rsidP="009E3222">
      <w:pPr>
        <w:rPr>
          <w:lang w:eastAsia="ja-JP"/>
        </w:rPr>
      </w:pPr>
      <w:r w:rsidRPr="00C01DD7">
        <w:rPr>
          <w:rFonts w:hint="eastAsia"/>
          <w:lang w:eastAsia="ja-JP"/>
        </w:rPr>
        <w:t>The IN-CSE inform</w:t>
      </w:r>
      <w:r w:rsidRPr="00C01DD7">
        <w:rPr>
          <w:rFonts w:hint="eastAsia"/>
          <w:lang w:eastAsia="zh-CN"/>
        </w:rPr>
        <w:t>s</w:t>
      </w:r>
      <w:r w:rsidRPr="00C01DD7">
        <w:rPr>
          <w:rFonts w:hint="eastAsia"/>
          <w:lang w:eastAsia="ja-JP"/>
        </w:rPr>
        <w:t xml:space="preserve"> confirmation</w:t>
      </w:r>
      <w:r w:rsidRPr="00C01DD7">
        <w:rPr>
          <w:rFonts w:hint="eastAsia"/>
          <w:lang w:eastAsia="zh-CN"/>
        </w:rPr>
        <w:t xml:space="preserve"> for the transfer policy</w:t>
      </w:r>
      <w:r w:rsidRPr="00C01DD7">
        <w:rPr>
          <w:rFonts w:hint="eastAsia"/>
          <w:lang w:eastAsia="ja-JP"/>
        </w:rPr>
        <w:t xml:space="preserve"> to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If there was only one transfer offered in step-4, the IN-CSE respond</w:t>
      </w:r>
      <w:r w:rsidRPr="00C01DD7">
        <w:rPr>
          <w:rFonts w:hint="eastAsia"/>
          <w:lang w:eastAsia="zh-CN"/>
        </w:rPr>
        <w:t>s</w:t>
      </w:r>
      <w:r w:rsidRPr="00C01DD7">
        <w:rPr>
          <w:rFonts w:hint="eastAsia"/>
          <w:lang w:eastAsia="ja-JP"/>
        </w:rPr>
        <w:t xml:space="preserve"> a confirmation which means the transfer policy is </w:t>
      </w:r>
      <w:r w:rsidRPr="00C01DD7">
        <w:rPr>
          <w:lang w:eastAsia="ja-JP"/>
        </w:rPr>
        <w:t>known</w:t>
      </w:r>
      <w:r w:rsidRPr="00C01DD7">
        <w:rPr>
          <w:rFonts w:hint="eastAsia"/>
          <w:lang w:eastAsia="ja-JP"/>
        </w:rPr>
        <w:t xml:space="preserve"> by originator AE. If more than one transfer </w:t>
      </w:r>
      <w:r w:rsidRPr="00C01DD7">
        <w:rPr>
          <w:rFonts w:hint="eastAsia"/>
          <w:lang w:eastAsia="zh-CN"/>
        </w:rPr>
        <w:t xml:space="preserve">policies </w:t>
      </w:r>
      <w:r w:rsidRPr="00C01DD7">
        <w:rPr>
          <w:rFonts w:hint="eastAsia"/>
          <w:lang w:eastAsia="ja-JP"/>
        </w:rPr>
        <w:t>was offered in step-4 and the originator AE selected one of them, the IN-CSE forward</w:t>
      </w:r>
      <w:r w:rsidRPr="00C01DD7">
        <w:rPr>
          <w:rFonts w:hint="eastAsia"/>
          <w:lang w:eastAsia="zh-CN"/>
        </w:rPr>
        <w:t>s</w:t>
      </w:r>
      <w:r w:rsidRPr="00C01DD7">
        <w:rPr>
          <w:rFonts w:hint="eastAsia"/>
          <w:lang w:eastAsia="ja-JP"/>
        </w:rPr>
        <w:t xml:space="preserve"> the selected transfer policy with the reference</w:t>
      </w:r>
      <w:r w:rsidRPr="00C01DD7">
        <w:rPr>
          <w:rFonts w:hint="eastAsia"/>
          <w:lang w:eastAsia="zh-CN"/>
        </w:rPr>
        <w:t xml:space="preserve"> ID</w:t>
      </w:r>
      <w:r w:rsidRPr="00C01DD7">
        <w:rPr>
          <w:rFonts w:hint="eastAsia"/>
          <w:lang w:eastAsia="ja-JP"/>
        </w:rPr>
        <w:t xml:space="preserve"> to the NSE as a confirmation.</w:t>
      </w:r>
    </w:p>
    <w:p w:rsidR="009E3222" w:rsidRPr="00C01DD7" w:rsidRDefault="009E3222" w:rsidP="003D4013">
      <w:pPr>
        <w:outlineLvl w:val="0"/>
        <w:rPr>
          <w:b/>
        </w:rPr>
      </w:pPr>
      <w:r w:rsidRPr="00C01DD7">
        <w:rPr>
          <w:rFonts w:hint="eastAsia"/>
          <w:b/>
          <w:lang w:eastAsia="ja-JP"/>
        </w:rPr>
        <w:t>Step-</w:t>
      </w:r>
      <w:r w:rsidRPr="00C01DD7">
        <w:rPr>
          <w:rFonts w:hint="eastAsia"/>
          <w:b/>
        </w:rPr>
        <w:t>9 Store the confirmed transfer policy</w:t>
      </w:r>
    </w:p>
    <w:p w:rsidR="009E3222" w:rsidRPr="00C01DD7" w:rsidRDefault="009E3222" w:rsidP="009E3222">
      <w:pPr>
        <w:rPr>
          <w:lang w:eastAsia="ja-JP"/>
        </w:rPr>
      </w:pPr>
      <w:r w:rsidRPr="00C01DD7">
        <w:rPr>
          <w:rFonts w:hint="eastAsia"/>
          <w:lang w:eastAsia="ja-JP"/>
        </w:rPr>
        <w:t xml:space="preserve">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stores the new transfer policy and the reference</w:t>
      </w:r>
      <w:r w:rsidRPr="00C01DD7">
        <w:rPr>
          <w:rFonts w:hint="eastAsia"/>
          <w:lang w:eastAsia="zh-CN"/>
        </w:rPr>
        <w:t xml:space="preserve"> ID</w:t>
      </w:r>
      <w:r w:rsidRPr="00C01DD7">
        <w:rPr>
          <w:rFonts w:hint="eastAsia"/>
        </w:rPr>
        <w:t xml:space="preserve"> based on the confirmation</w:t>
      </w:r>
      <w:r w:rsidRPr="00C01DD7">
        <w:rPr>
          <w:rFonts w:hint="eastAsia"/>
          <w:lang w:eastAsia="ja-JP"/>
        </w:rPr>
        <w:t>.</w:t>
      </w:r>
    </w:p>
    <w:p w:rsidR="009C005F" w:rsidRPr="00C01DD7" w:rsidRDefault="009C005F" w:rsidP="003D4013">
      <w:pPr>
        <w:pStyle w:val="2"/>
      </w:pPr>
      <w:bookmarkStart w:id="795" w:name="_Toc452974725"/>
      <w:bookmarkStart w:id="796" w:name="_Toc453145016"/>
      <w:bookmarkStart w:id="797" w:name="_Toc453145091"/>
      <w:bookmarkStart w:id="798" w:name="_Toc475448723"/>
      <w:r w:rsidRPr="00C01DD7">
        <w:t>8.</w:t>
      </w:r>
      <w:r w:rsidRPr="00C01DD7">
        <w:rPr>
          <w:rFonts w:hint="eastAsia"/>
          <w:lang w:eastAsia="zh-CN"/>
        </w:rPr>
        <w:t>5</w:t>
      </w:r>
      <w:r w:rsidR="00D474AE" w:rsidRPr="00C01DD7">
        <w:rPr>
          <w:lang w:eastAsia="zh-CN"/>
        </w:rPr>
        <w:tab/>
      </w:r>
      <w:r w:rsidRPr="00C01DD7">
        <w:t>Support for Group Messaging</w:t>
      </w:r>
      <w:bookmarkEnd w:id="795"/>
      <w:bookmarkEnd w:id="796"/>
      <w:bookmarkEnd w:id="797"/>
      <w:bookmarkEnd w:id="798"/>
    </w:p>
    <w:p w:rsidR="009C005F" w:rsidRPr="00C01DD7" w:rsidRDefault="009C005F" w:rsidP="003D4013">
      <w:pPr>
        <w:pStyle w:val="30"/>
        <w:rPr>
          <w:lang w:eastAsia="zh-CN"/>
        </w:rPr>
      </w:pPr>
      <w:bookmarkStart w:id="799" w:name="_Toc452974726"/>
      <w:bookmarkStart w:id="800" w:name="_Toc453145017"/>
      <w:bookmarkStart w:id="801" w:name="_Toc453145092"/>
      <w:bookmarkStart w:id="802" w:name="_Toc475448724"/>
      <w:r w:rsidRPr="00C01DD7">
        <w:rPr>
          <w:lang w:eastAsia="zh-CN"/>
        </w:rPr>
        <w:t>8.</w:t>
      </w:r>
      <w:r w:rsidRPr="00C01DD7">
        <w:rPr>
          <w:rFonts w:hint="eastAsia"/>
          <w:lang w:eastAsia="zh-CN"/>
        </w:rPr>
        <w:t>5</w:t>
      </w:r>
      <w:r w:rsidRPr="00C01DD7">
        <w:rPr>
          <w:lang w:eastAsia="zh-CN"/>
        </w:rPr>
        <w:t>.</w:t>
      </w:r>
      <w:r w:rsidRPr="00C01DD7">
        <w:rPr>
          <w:rFonts w:hint="eastAsia"/>
          <w:lang w:eastAsia="zh-CN"/>
        </w:rPr>
        <w:t>1</w:t>
      </w:r>
      <w:r w:rsidR="00D474AE" w:rsidRPr="00C01DD7">
        <w:rPr>
          <w:lang w:eastAsia="zh-CN"/>
        </w:rPr>
        <w:tab/>
      </w:r>
      <w:r w:rsidRPr="00C01DD7">
        <w:t>Description</w:t>
      </w:r>
      <w:bookmarkEnd w:id="799"/>
      <w:bookmarkEnd w:id="800"/>
      <w:bookmarkEnd w:id="801"/>
      <w:bookmarkEnd w:id="802"/>
    </w:p>
    <w:p w:rsidR="009C005F" w:rsidRPr="00C01DD7" w:rsidDel="008073DB" w:rsidRDefault="009C005F" w:rsidP="00D474AE">
      <w:pPr>
        <w:rPr>
          <w:del w:id="803" w:author="swx" w:date="2017-02-21T11:44:00Z"/>
        </w:rPr>
      </w:pPr>
      <w:del w:id="804" w:author="swx" w:date="2017-02-21T11:44:00Z">
        <w:r w:rsidRPr="00C01DD7" w:rsidDel="008073DB">
          <w:delText>M2M deployments lends themselves to the use of group operations in many ways, from coordinated management to signalling reduction and resource utilization optimizations.  For example, in many M2M deployments it is desirable to charge devices as a group, send messages to a group, trigger groups of devices, a</w:delText>
        </w:r>
        <w:r w:rsidR="00D474AE" w:rsidRPr="00C01DD7" w:rsidDel="008073DB">
          <w:delText>nd monitor devices as a group.</w:delText>
        </w:r>
      </w:del>
    </w:p>
    <w:p w:rsidR="009C005F" w:rsidRDefault="009C005F" w:rsidP="00D474AE">
      <w:pPr>
        <w:rPr>
          <w:ins w:id="805" w:author="swx" w:date="2017-02-21T11:44:00Z"/>
          <w:rFonts w:eastAsiaTheme="minorEastAsia"/>
          <w:lang w:eastAsia="zh-CN"/>
        </w:rPr>
      </w:pPr>
      <w:del w:id="806" w:author="swx" w:date="2017-02-21T11:44:00Z">
        <w:r w:rsidRPr="00C01DD7" w:rsidDel="008073DB">
          <w:delText xml:space="preserve">The Group Messaging feature is intended to efficiently distribute the same content to the members of a group. 3GPP has considered several solutions for implementation, including the use of cell broadcast, MBMS and via PDN connections. The 3GPP Release 13 procedure makes </w:delText>
        </w:r>
        <w:r w:rsidR="001B0F1C" w:rsidRPr="00C01DD7" w:rsidDel="008073DB">
          <w:rPr>
            <w:rFonts w:hint="eastAsia"/>
            <w:lang w:eastAsia="zh-CN"/>
          </w:rPr>
          <w:delText>u</w:delText>
        </w:r>
        <w:r w:rsidRPr="00C01DD7" w:rsidDel="008073DB">
          <w:delText>se of MBMS for group message delivery and may be re-used for general group message delivery purposes (not limited to MTC devices). The group message delivery using MBMS has limited applicability and does not support all the scenarios, e.g. UEs not supporting MBMS, UEs located in areas where MBMS is not deployed. The feature involves the use of MBMS entities such as BM-SC (Broadcast Multicast Service Centre) to allocate a TMGI (Temporary Mobile Group Identity) for a specific MBMS user service.</w:delText>
        </w:r>
      </w:del>
    </w:p>
    <w:p w:rsidR="008073DB" w:rsidRDefault="008073DB" w:rsidP="008073DB">
      <w:pPr>
        <w:rPr>
          <w:ins w:id="807" w:author="swx" w:date="2017-02-21T11:44:00Z"/>
          <w:lang w:val="en-US" w:eastAsia="zh-CN"/>
        </w:rPr>
      </w:pPr>
      <w:ins w:id="808" w:author="swx" w:date="2017-02-21T11:44:00Z">
        <w:r w:rsidRPr="00357143">
          <w:t>The Group Management (GMG) CSF is responsible for handling group related requests. The request</w:t>
        </w:r>
        <w:r>
          <w:t>s</w:t>
        </w:r>
        <w:r w:rsidRPr="00357143">
          <w:t xml:space="preserve"> </w:t>
        </w:r>
        <w:r>
          <w:t>are</w:t>
        </w:r>
        <w:r w:rsidRPr="00357143">
          <w:t xml:space="preserve"> sent to manage a group and its membership as well as </w:t>
        </w:r>
        <w:r>
          <w:t xml:space="preserve">to support </w:t>
        </w:r>
        <w:r w:rsidRPr="00357143">
          <w:t xml:space="preserve"> the bulk operations </w:t>
        </w:r>
        <w:r>
          <w:rPr>
            <w:rFonts w:eastAsia="宋体"/>
            <w:lang w:eastAsia="zh-CN"/>
          </w:rPr>
          <w:t>at the</w:t>
        </w:r>
        <w:r>
          <w:rPr>
            <w:rFonts w:eastAsia="宋体" w:hint="eastAsia"/>
            <w:lang w:eastAsia="zh-CN"/>
          </w:rPr>
          <w:t xml:space="preserve"> Mca reference point</w:t>
        </w:r>
        <w:r w:rsidRPr="00357143">
          <w:t>.</w:t>
        </w:r>
        <w:r w:rsidRPr="00E41B5A">
          <w:t xml:space="preserve"> </w:t>
        </w:r>
        <w:r>
          <w:rPr>
            <w:rFonts w:hint="eastAsia"/>
            <w:lang w:eastAsia="zh-CN"/>
          </w:rPr>
          <w:t>But the GMG</w:t>
        </w:r>
        <w:r w:rsidRPr="00066E0A">
          <w:rPr>
            <w:rFonts w:hint="eastAsia"/>
            <w:lang w:eastAsia="zh-CN"/>
          </w:rPr>
          <w:t xml:space="preserve"> </w:t>
        </w:r>
        <w:r>
          <w:rPr>
            <w:lang w:eastAsia="zh-CN"/>
          </w:rPr>
          <w:t xml:space="preserve">currently </w:t>
        </w:r>
        <w:r>
          <w:rPr>
            <w:rFonts w:hint="eastAsia"/>
            <w:lang w:eastAsia="zh-CN"/>
          </w:rPr>
          <w:t>does not support multicast</w:t>
        </w:r>
        <w:r>
          <w:rPr>
            <w:lang w:eastAsia="zh-CN"/>
          </w:rPr>
          <w:t xml:space="preserve"> capability</w:t>
        </w:r>
        <w:r>
          <w:rPr>
            <w:rFonts w:hint="eastAsia"/>
            <w:lang w:eastAsia="zh-CN"/>
          </w:rPr>
          <w:t xml:space="preserve"> and sends the same content message to </w:t>
        </w:r>
        <w:r>
          <w:rPr>
            <w:lang w:eastAsia="zh-CN"/>
          </w:rPr>
          <w:t xml:space="preserve">the </w:t>
        </w:r>
        <w:r>
          <w:rPr>
            <w:rFonts w:hint="eastAsia"/>
            <w:lang w:eastAsia="zh-CN"/>
          </w:rPr>
          <w:t xml:space="preserve">members of </w:t>
        </w:r>
        <w:r>
          <w:rPr>
            <w:lang w:eastAsia="zh-CN"/>
          </w:rPr>
          <w:t>the</w:t>
        </w:r>
        <w:r>
          <w:rPr>
            <w:rFonts w:hint="eastAsia"/>
            <w:lang w:eastAsia="zh-CN"/>
          </w:rPr>
          <w:t xml:space="preserve"> group</w:t>
        </w:r>
        <w:r w:rsidRPr="00066E0A">
          <w:t xml:space="preserve"> </w:t>
        </w:r>
        <w:r w:rsidRPr="00066E0A">
          <w:rPr>
            <w:lang w:eastAsia="zh-CN"/>
          </w:rPr>
          <w:t xml:space="preserve">by </w:t>
        </w:r>
        <w:r>
          <w:rPr>
            <w:lang w:eastAsia="zh-CN"/>
          </w:rPr>
          <w:t xml:space="preserve">means of </w:t>
        </w:r>
        <w:r w:rsidRPr="00066E0A">
          <w:rPr>
            <w:lang w:eastAsia="zh-CN"/>
          </w:rPr>
          <w:t>unicast</w:t>
        </w:r>
        <w:r>
          <w:rPr>
            <w:rFonts w:hint="eastAsia"/>
            <w:lang w:eastAsia="zh-CN"/>
          </w:rPr>
          <w:t>. It</w:t>
        </w:r>
        <w:r>
          <w:rPr>
            <w:lang w:eastAsia="zh-CN"/>
          </w:rPr>
          <w:t>’</w:t>
        </w:r>
        <w:r>
          <w:rPr>
            <w:rFonts w:hint="eastAsia"/>
            <w:lang w:eastAsia="zh-CN"/>
          </w:rPr>
          <w:t>s costly and  in</w:t>
        </w:r>
        <w:r w:rsidRPr="00BD0659">
          <w:rPr>
            <w:lang w:eastAsia="zh-CN"/>
          </w:rPr>
          <w:t>efficient</w:t>
        </w:r>
        <w:r>
          <w:rPr>
            <w:rFonts w:hint="eastAsia"/>
            <w:lang w:eastAsia="zh-CN"/>
          </w:rPr>
          <w:t>.</w:t>
        </w:r>
      </w:ins>
    </w:p>
    <w:p w:rsidR="008073DB" w:rsidRDefault="008073DB" w:rsidP="008073DB">
      <w:pPr>
        <w:rPr>
          <w:ins w:id="809" w:author="swx" w:date="2017-02-21T11:44:00Z"/>
          <w:lang w:val="en-US" w:eastAsia="zh-CN"/>
        </w:rPr>
      </w:pPr>
      <w:ins w:id="810" w:author="swx" w:date="2017-02-21T11:44:00Z">
        <w:r>
          <w:rPr>
            <w:rFonts w:hint="eastAsia"/>
            <w:lang w:val="en-US" w:eastAsia="zh-CN"/>
          </w:rPr>
          <w:t xml:space="preserve">When the same content </w:t>
        </w:r>
        <w:r>
          <w:rPr>
            <w:lang w:val="en-US" w:eastAsia="zh-CN"/>
          </w:rPr>
          <w:t xml:space="preserve">is sent </w:t>
        </w:r>
        <w:r>
          <w:rPr>
            <w:rFonts w:hint="eastAsia"/>
            <w:lang w:val="en-US" w:eastAsia="zh-CN"/>
          </w:rPr>
          <w:t xml:space="preserve">to the members of </w:t>
        </w:r>
        <w:r>
          <w:rPr>
            <w:lang w:val="en-US" w:eastAsia="zh-CN"/>
          </w:rPr>
          <w:t xml:space="preserve">a </w:t>
        </w:r>
        <w:r>
          <w:rPr>
            <w:rFonts w:hint="eastAsia"/>
            <w:lang w:val="en-US" w:eastAsia="zh-CN"/>
          </w:rPr>
          <w:t>group</w:t>
        </w:r>
        <w:r w:rsidRPr="00E35483">
          <w:rPr>
            <w:lang w:val="en-US"/>
          </w:rPr>
          <w:t xml:space="preserve"> </w:t>
        </w:r>
        <w:r>
          <w:rPr>
            <w:lang w:val="en-US"/>
          </w:rPr>
          <w:t>that are located in a particular geographical area</w:t>
        </w:r>
        <w:r>
          <w:rPr>
            <w:rFonts w:hint="eastAsia"/>
            <w:lang w:val="en-US" w:eastAsia="zh-CN"/>
          </w:rPr>
          <w:t xml:space="preserve">, 3GPP </w:t>
        </w:r>
        <w:r>
          <w:rPr>
            <w:lang w:val="en-US" w:eastAsia="zh-CN"/>
          </w:rPr>
          <w:t>provides MBMS</w:t>
        </w:r>
        <w:r>
          <w:rPr>
            <w:rFonts w:hint="eastAsia"/>
            <w:lang w:val="en-US" w:eastAsia="zh-CN"/>
          </w:rPr>
          <w:t xml:space="preserve"> </w:t>
        </w:r>
        <w:r>
          <w:rPr>
            <w:lang w:val="en-US" w:eastAsia="zh-CN"/>
          </w:rPr>
          <w:t xml:space="preserve">capabilities that can be used </w:t>
        </w:r>
        <w:r>
          <w:rPr>
            <w:lang w:val="en-US"/>
          </w:rPr>
          <w:t>to efficiently distribute t</w:t>
        </w:r>
        <w:r>
          <w:rPr>
            <w:rFonts w:hint="eastAsia"/>
            <w:lang w:val="en-US" w:eastAsia="zh-CN"/>
          </w:rPr>
          <w:t xml:space="preserve">he message to </w:t>
        </w:r>
        <w:r>
          <w:rPr>
            <w:lang w:val="en-US" w:eastAsia="zh-CN"/>
          </w:rPr>
          <w:t xml:space="preserve">the </w:t>
        </w:r>
        <w:r>
          <w:rPr>
            <w:rFonts w:hint="eastAsia"/>
            <w:lang w:val="en-US" w:eastAsia="zh-CN"/>
          </w:rPr>
          <w:t>group members</w:t>
        </w:r>
        <w:r>
          <w:rPr>
            <w:lang w:val="en-US" w:eastAsia="zh-CN"/>
          </w:rPr>
          <w:t xml:space="preserve">, enabling </w:t>
        </w:r>
        <w:r>
          <w:rPr>
            <w:rFonts w:hint="eastAsia"/>
            <w:lang w:eastAsia="zh-CN"/>
          </w:rPr>
          <w:t>GMG</w:t>
        </w:r>
        <w:r>
          <w:rPr>
            <w:rFonts w:hint="eastAsia"/>
            <w:lang w:val="en-US" w:eastAsia="zh-CN"/>
          </w:rPr>
          <w:t xml:space="preserve"> to utilize the multicasting </w:t>
        </w:r>
        <w:r>
          <w:rPr>
            <w:lang w:val="en-US" w:eastAsia="zh-CN"/>
          </w:rPr>
          <w:t>capability</w:t>
        </w:r>
        <w:r>
          <w:rPr>
            <w:rFonts w:hint="eastAsia"/>
            <w:lang w:val="en-US" w:eastAsia="zh-CN"/>
          </w:rPr>
          <w:t>.</w:t>
        </w:r>
      </w:ins>
    </w:p>
    <w:p w:rsidR="008073DB" w:rsidRDefault="008073DB" w:rsidP="003D4013">
      <w:pPr>
        <w:outlineLvl w:val="0"/>
        <w:rPr>
          <w:ins w:id="811" w:author="swx" w:date="2017-02-21T11:44:00Z"/>
          <w:lang w:val="en-US" w:eastAsia="zh-CN"/>
        </w:rPr>
      </w:pPr>
      <w:ins w:id="812" w:author="swx" w:date="2017-02-21T11:44:00Z">
        <w:r>
          <w:rPr>
            <w:rFonts w:hint="eastAsia"/>
            <w:lang w:val="en-US" w:eastAsia="zh-CN"/>
          </w:rPr>
          <w:t>Pre-condition:</w:t>
        </w:r>
      </w:ins>
    </w:p>
    <w:p w:rsidR="008073DB" w:rsidRDefault="008073DB" w:rsidP="008073DB">
      <w:pPr>
        <w:rPr>
          <w:ins w:id="813" w:author="swx" w:date="2017-02-21T11:44:00Z"/>
          <w:lang w:val="en-US" w:eastAsia="zh-CN"/>
        </w:rPr>
      </w:pPr>
      <w:ins w:id="814" w:author="swx" w:date="2017-02-21T11:44:00Z">
        <w:r w:rsidRPr="00F72A8D">
          <w:rPr>
            <w:rFonts w:hint="eastAsia"/>
            <w:lang w:val="en-US" w:eastAsia="zh-CN"/>
          </w:rPr>
          <w:t xml:space="preserve">1) </w:t>
        </w:r>
        <w:r w:rsidRPr="00F72A8D">
          <w:rPr>
            <w:lang w:val="en-US" w:eastAsia="zh-CN"/>
          </w:rPr>
          <w:t>T</w:t>
        </w:r>
        <w:r w:rsidRPr="00F72A8D">
          <w:rPr>
            <w:rFonts w:hint="eastAsia"/>
            <w:lang w:val="en-US" w:eastAsia="zh-CN"/>
          </w:rPr>
          <w:t xml:space="preserve">he MBMS service area information provided by operator </w:t>
        </w:r>
        <w:r w:rsidRPr="00F72A8D">
          <w:rPr>
            <w:lang w:val="en-US" w:eastAsia="zh-CN"/>
          </w:rPr>
          <w:t xml:space="preserve">is configured in the </w:t>
        </w:r>
        <w:r w:rsidRPr="00F72A8D">
          <w:rPr>
            <w:rFonts w:hint="eastAsia"/>
            <w:lang w:val="en-US" w:eastAsia="zh-CN"/>
          </w:rPr>
          <w:t xml:space="preserve">oneM2M </w:t>
        </w:r>
        <w:r w:rsidRPr="00F72A8D">
          <w:rPr>
            <w:lang w:val="en-US" w:eastAsia="zh-CN"/>
          </w:rPr>
          <w:t>system</w:t>
        </w:r>
        <w:r w:rsidRPr="00F72A8D">
          <w:rPr>
            <w:rFonts w:hint="eastAsia"/>
            <w:lang w:val="en-US" w:eastAsia="zh-CN"/>
          </w:rPr>
          <w:t>;</w:t>
        </w:r>
      </w:ins>
    </w:p>
    <w:p w:rsidR="008073DB" w:rsidRDefault="008073DB" w:rsidP="008073DB">
      <w:pPr>
        <w:rPr>
          <w:ins w:id="815" w:author="swx" w:date="2017-02-21T11:44:00Z"/>
          <w:lang w:val="en-US" w:eastAsia="zh-CN"/>
        </w:rPr>
      </w:pPr>
      <w:ins w:id="816" w:author="swx" w:date="2017-02-21T11:44:00Z">
        <w:r>
          <w:rPr>
            <w:rFonts w:hint="eastAsia"/>
            <w:lang w:val="en-US" w:eastAsia="zh-CN"/>
          </w:rPr>
          <w:t xml:space="preserve">2) </w:t>
        </w:r>
        <w:r>
          <w:rPr>
            <w:lang w:val="en-US" w:eastAsia="zh-CN"/>
          </w:rPr>
          <w:t>External</w:t>
        </w:r>
        <w:r>
          <w:rPr>
            <w:rFonts w:hint="eastAsia"/>
            <w:lang w:val="en-US" w:eastAsia="zh-CN"/>
          </w:rPr>
          <w:t xml:space="preserve"> </w:t>
        </w:r>
        <w:r>
          <w:rPr>
            <w:lang w:val="en-US" w:eastAsia="zh-CN"/>
          </w:rPr>
          <w:t xml:space="preserve">Group </w:t>
        </w:r>
        <w:r>
          <w:rPr>
            <w:rFonts w:hint="eastAsia"/>
            <w:lang w:val="en-US" w:eastAsia="zh-CN"/>
          </w:rPr>
          <w:t>Identifiers for the devices</w:t>
        </w:r>
        <w:r w:rsidRPr="00DC228D">
          <w:rPr>
            <w:rFonts w:hint="eastAsia"/>
            <w:lang w:val="en-US" w:eastAsia="zh-CN"/>
          </w:rPr>
          <w:t xml:space="preserve"> </w:t>
        </w:r>
        <w:r>
          <w:rPr>
            <w:lang w:val="en-US" w:eastAsia="zh-CN"/>
          </w:rPr>
          <w:t xml:space="preserve">has been </w:t>
        </w:r>
        <w:r>
          <w:rPr>
            <w:rFonts w:hint="eastAsia"/>
            <w:lang w:val="en-US" w:eastAsia="zh-CN"/>
          </w:rPr>
          <w:t>pre-provisioned</w:t>
        </w:r>
        <w:r>
          <w:rPr>
            <w:lang w:val="en-US" w:eastAsia="zh-CN"/>
          </w:rPr>
          <w:t xml:space="preserve"> in the oneM2M System</w:t>
        </w:r>
        <w:r>
          <w:rPr>
            <w:rFonts w:hint="eastAsia"/>
            <w:lang w:val="en-US" w:eastAsia="zh-CN"/>
          </w:rPr>
          <w:t>.</w:t>
        </w:r>
      </w:ins>
    </w:p>
    <w:p w:rsidR="008073DB" w:rsidRDefault="008073DB" w:rsidP="008073DB">
      <w:pPr>
        <w:rPr>
          <w:ins w:id="817" w:author="swx" w:date="2017-02-21T11:44:00Z"/>
          <w:lang w:val="en-US" w:eastAsia="zh-CN"/>
        </w:rPr>
      </w:pPr>
      <w:ins w:id="818" w:author="swx" w:date="2017-02-21T11:44:00Z">
        <w:r>
          <w:rPr>
            <w:rFonts w:hint="eastAsia"/>
            <w:lang w:val="en-US" w:eastAsia="zh-CN"/>
          </w:rPr>
          <w:lastRenderedPageBreak/>
          <w:t xml:space="preserve">3) </w:t>
        </w:r>
        <w:r>
          <w:rPr>
            <w:lang w:val="en-US" w:eastAsia="zh-CN"/>
          </w:rPr>
          <w:t>T</w:t>
        </w:r>
        <w:r>
          <w:rPr>
            <w:rFonts w:hint="eastAsia"/>
            <w:lang w:val="en-US" w:eastAsia="zh-CN"/>
          </w:rPr>
          <w:t xml:space="preserve">he mapping rule between the </w:t>
        </w:r>
        <w:r>
          <w:rPr>
            <w:lang w:val="en-US" w:eastAsia="zh-CN"/>
          </w:rPr>
          <w:t>E</w:t>
        </w:r>
        <w:r>
          <w:rPr>
            <w:rFonts w:hint="eastAsia"/>
            <w:lang w:val="en-US" w:eastAsia="zh-CN"/>
          </w:rPr>
          <w:t xml:space="preserve">xternal </w:t>
        </w:r>
        <w:r>
          <w:rPr>
            <w:lang w:val="en-US" w:eastAsia="zh-CN"/>
          </w:rPr>
          <w:t xml:space="preserve">Group </w:t>
        </w:r>
        <w:r>
          <w:rPr>
            <w:rFonts w:hint="eastAsia"/>
            <w:lang w:val="en-US" w:eastAsia="zh-CN"/>
          </w:rPr>
          <w:t xml:space="preserve">Identifier of the device and </w:t>
        </w:r>
        <w:r>
          <w:rPr>
            <w:lang w:val="en-US" w:eastAsia="zh-CN"/>
          </w:rPr>
          <w:t xml:space="preserve">the </w:t>
        </w:r>
        <w:r>
          <w:rPr>
            <w:rFonts w:hint="eastAsia"/>
            <w:lang w:val="en-US" w:eastAsia="zh-CN"/>
          </w:rPr>
          <w:t xml:space="preserve">MBMS service area </w:t>
        </w:r>
        <w:r>
          <w:rPr>
            <w:lang w:val="en-US" w:eastAsia="zh-CN"/>
          </w:rPr>
          <w:t xml:space="preserve">has been configured in the oneM2MSystem </w:t>
        </w:r>
        <w:r>
          <w:rPr>
            <w:rFonts w:hint="eastAsia"/>
            <w:lang w:val="en-US" w:eastAsia="zh-CN"/>
          </w:rPr>
          <w:t xml:space="preserve">to determine whether </w:t>
        </w:r>
        <w:r>
          <w:rPr>
            <w:lang w:val="en-US" w:eastAsia="zh-CN"/>
          </w:rPr>
          <w:t xml:space="preserve">the </w:t>
        </w:r>
        <w:r>
          <w:rPr>
            <w:rFonts w:hint="eastAsia"/>
            <w:lang w:val="en-US" w:eastAsia="zh-CN"/>
          </w:rPr>
          <w:t>group has 3GPP MBMS capability or not.</w:t>
        </w:r>
      </w:ins>
    </w:p>
    <w:p w:rsidR="008073DB" w:rsidRPr="004E0B3F" w:rsidRDefault="008073DB" w:rsidP="008073DB">
      <w:pPr>
        <w:rPr>
          <w:ins w:id="819" w:author="swx" w:date="2017-02-21T11:44:00Z"/>
          <w:rFonts w:eastAsia="宋体"/>
          <w:lang w:val="en-US" w:eastAsia="zh-CN"/>
        </w:rPr>
      </w:pPr>
      <w:ins w:id="820" w:author="swx" w:date="2017-02-21T11:44:00Z">
        <w:r>
          <w:rPr>
            <w:rFonts w:hint="eastAsia"/>
            <w:lang w:val="en-US" w:eastAsia="zh-CN"/>
          </w:rPr>
          <w:t xml:space="preserve">GMG </w:t>
        </w:r>
        <w:r>
          <w:rPr>
            <w:rFonts w:eastAsia="宋体" w:hint="eastAsia"/>
            <w:lang w:val="en-US" w:eastAsia="zh-CN"/>
          </w:rPr>
          <w:t>relies</w:t>
        </w:r>
        <w:r>
          <w:rPr>
            <w:rFonts w:hint="eastAsia"/>
            <w:lang w:val="en-US" w:eastAsia="zh-CN"/>
          </w:rPr>
          <w:t xml:space="preserve"> 3GPP SCEF to provide the function</w:t>
        </w:r>
        <w:r>
          <w:rPr>
            <w:rFonts w:eastAsia="宋体" w:hint="eastAsia"/>
            <w:lang w:val="en-US" w:eastAsia="zh-CN"/>
          </w:rPr>
          <w:t>s such as:q</w:t>
        </w:r>
        <w:r>
          <w:rPr>
            <w:rFonts w:hint="eastAsia"/>
            <w:lang w:val="en-US" w:eastAsia="zh-CN"/>
          </w:rPr>
          <w:t xml:space="preserve">uerying function to get </w:t>
        </w:r>
        <w:r w:rsidRPr="00563BF2">
          <w:rPr>
            <w:rFonts w:hint="eastAsia"/>
            <w:lang w:eastAsia="zh-CN"/>
          </w:rPr>
          <w:t>MBMS service area information</w:t>
        </w:r>
        <w:r>
          <w:rPr>
            <w:rFonts w:eastAsia="宋体" w:hint="eastAsia"/>
            <w:lang w:eastAsia="zh-CN"/>
          </w:rPr>
          <w:t>;</w:t>
        </w:r>
        <w:r>
          <w:rPr>
            <w:rFonts w:eastAsia="宋体" w:hint="eastAsia"/>
            <w:lang w:val="en-US" w:eastAsia="zh-CN"/>
          </w:rPr>
          <w:t>n</w:t>
        </w:r>
        <w:r w:rsidRPr="00160895">
          <w:rPr>
            <w:lang w:val="en-US" w:eastAsia="zh-CN"/>
          </w:rPr>
          <w:t>egotiation</w:t>
        </w:r>
        <w:r>
          <w:rPr>
            <w:rFonts w:hint="eastAsia"/>
            <w:lang w:val="en-US" w:eastAsia="zh-CN"/>
          </w:rPr>
          <w:t xml:space="preserve"> function to confirm the MBMS bearer establishing time window</w:t>
        </w:r>
        <w:r>
          <w:rPr>
            <w:rFonts w:eastAsia="宋体" w:hint="eastAsia"/>
            <w:lang w:val="en-US" w:eastAsia="zh-CN"/>
          </w:rPr>
          <w:t xml:space="preserve"> and t</w:t>
        </w:r>
        <w:r>
          <w:rPr>
            <w:rFonts w:hint="eastAsia"/>
            <w:lang w:val="en-US" w:eastAsia="zh-CN"/>
          </w:rPr>
          <w:t>rans</w:t>
        </w:r>
        <w:r>
          <w:rPr>
            <w:lang w:val="en-US" w:eastAsia="zh-CN"/>
          </w:rPr>
          <w:t>f</w:t>
        </w:r>
        <w:r>
          <w:rPr>
            <w:rFonts w:hint="eastAsia"/>
            <w:lang w:val="en-US" w:eastAsia="zh-CN"/>
          </w:rPr>
          <w:t xml:space="preserve">ering function to send </w:t>
        </w:r>
        <w:r>
          <w:rPr>
            <w:lang w:val="en-US" w:eastAsia="zh-CN"/>
          </w:rPr>
          <w:t xml:space="preserve">the </w:t>
        </w:r>
        <w:r>
          <w:rPr>
            <w:rFonts w:hint="eastAsia"/>
            <w:lang w:val="en-US" w:eastAsia="zh-CN"/>
          </w:rPr>
          <w:t>group message content to the UE</w:t>
        </w:r>
        <w:r>
          <w:rPr>
            <w:rFonts w:eastAsia="宋体" w:hint="eastAsia"/>
            <w:lang w:val="en-US" w:eastAsia="zh-CN"/>
          </w:rPr>
          <w:t>.</w:t>
        </w:r>
      </w:ins>
    </w:p>
    <w:p w:rsidR="008073DB" w:rsidRPr="008073DB" w:rsidRDefault="008073DB" w:rsidP="00D474AE">
      <w:pPr>
        <w:rPr>
          <w:rFonts w:eastAsiaTheme="minorEastAsia"/>
          <w:lang w:val="en-US" w:eastAsia="zh-CN"/>
          <w:rPrChange w:id="821" w:author="swx" w:date="2017-02-21T11:44:00Z">
            <w:rPr/>
          </w:rPrChange>
        </w:rPr>
      </w:pPr>
    </w:p>
    <w:p w:rsidR="009C005F" w:rsidRPr="00C01DD7" w:rsidRDefault="009C005F" w:rsidP="003D4013">
      <w:pPr>
        <w:pStyle w:val="30"/>
        <w:rPr>
          <w:lang w:eastAsia="ja-JP"/>
        </w:rPr>
      </w:pPr>
      <w:bookmarkStart w:id="822" w:name="_Toc475448725"/>
      <w:bookmarkStart w:id="823" w:name="_Toc452974727"/>
      <w:bookmarkStart w:id="824" w:name="_Toc453145018"/>
      <w:bookmarkStart w:id="825" w:name="_Toc453145093"/>
      <w:r w:rsidRPr="00C01DD7">
        <w:t>8.</w:t>
      </w:r>
      <w:r w:rsidRPr="00C01DD7">
        <w:rPr>
          <w:rFonts w:hint="eastAsia"/>
          <w:lang w:eastAsia="zh-CN"/>
        </w:rPr>
        <w:t>5</w:t>
      </w:r>
      <w:r w:rsidRPr="00C01DD7">
        <w:t>.2</w:t>
      </w:r>
      <w:r w:rsidRPr="00C01DD7">
        <w:tab/>
      </w:r>
      <w:ins w:id="826" w:author="swx" w:date="2017-02-21T11:57:00Z">
        <w:r w:rsidR="00A933E4">
          <w:rPr>
            <w:rFonts w:eastAsia="宋体" w:hint="eastAsia"/>
            <w:lang w:eastAsia="zh-CN"/>
          </w:rPr>
          <w:t>Feature Gap analysis</w:t>
        </w:r>
      </w:ins>
      <w:bookmarkEnd w:id="822"/>
      <w:del w:id="827" w:author="swx" w:date="2017-02-21T11:57:00Z">
        <w:r w:rsidRPr="00C01DD7" w:rsidDel="00A933E4">
          <w:delText>3GPP Release-1</w:delText>
        </w:r>
        <w:r w:rsidRPr="00C01DD7" w:rsidDel="00A933E4">
          <w:rPr>
            <w:rFonts w:hint="eastAsia"/>
            <w:lang w:eastAsia="ja-JP"/>
          </w:rPr>
          <w:delText>3</w:delText>
        </w:r>
        <w:r w:rsidRPr="00C01DD7" w:rsidDel="00A933E4">
          <w:delText xml:space="preserve"> MTC </w:delText>
        </w:r>
        <w:r w:rsidRPr="00C01DD7" w:rsidDel="00A933E4">
          <w:rPr>
            <w:lang w:eastAsia="ja-JP"/>
          </w:rPr>
          <w:delText>procedure</w:delText>
        </w:r>
      </w:del>
      <w:bookmarkEnd w:id="823"/>
      <w:bookmarkEnd w:id="824"/>
      <w:bookmarkEnd w:id="825"/>
    </w:p>
    <w:p w:rsidR="009C005F" w:rsidRPr="00C01DD7" w:rsidRDefault="009C005F" w:rsidP="009C005F">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feature for Group Messaging, which in</w:t>
      </w:r>
      <w:r w:rsidRPr="00C01DD7">
        <w:rPr>
          <w:lang w:eastAsia="ja-JP"/>
        </w:rPr>
        <w:t>volves message delivery using MBMS.</w:t>
      </w:r>
      <w:r w:rsidRPr="00C01DD7">
        <w:t xml:space="preserve"> For that purpose the IN-CSE uses the oneM2M group management feature to define a 3GPP-external group. It also uses communications over the mcn interface to authorize the originator of a group messaging procedure and for allocation of an external temporary group identifier, which is then used in group message delivery within the Underlying Networks.</w:t>
      </w:r>
    </w:p>
    <w:p w:rsidR="009C005F" w:rsidRPr="00C01DD7" w:rsidRDefault="009C005F" w:rsidP="009C005F">
      <w:pPr>
        <w:rPr>
          <w:lang w:eastAsia="ja-JP"/>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Group Message d</w:t>
      </w:r>
      <w:r w:rsidR="00C24390" w:rsidRPr="00C01DD7">
        <w:rPr>
          <w:rFonts w:hint="eastAsia"/>
          <w:lang w:eastAsia="ja-JP"/>
        </w:rPr>
        <w:t xml:space="preserve">elivery is described in the </w:t>
      </w:r>
      <w:r w:rsidRPr="00C01DD7">
        <w:rPr>
          <w:rFonts w:hint="eastAsia"/>
          <w:lang w:eastAsia="ja-JP"/>
        </w:rPr>
        <w:t xml:space="preserve">clause 5.5 of </w:t>
      </w:r>
      <w:r w:rsidRPr="000E2740">
        <w:rPr>
          <w:rFonts w:hint="eastAsia"/>
          <w:lang w:eastAsia="ja-JP"/>
        </w:rPr>
        <w:t>3GPP TS 23.682</w:t>
      </w:r>
      <w:r w:rsidR="001B3725" w:rsidRPr="00C01DD7">
        <w:rPr>
          <w:lang w:eastAsia="ja-JP"/>
        </w:rPr>
        <w:t xml:space="preserve"> </w:t>
      </w:r>
      <w:r w:rsidR="001B3725" w:rsidRPr="000E2740">
        <w:rPr>
          <w:lang w:eastAsia="ja-JP"/>
        </w:rPr>
        <w:t>[</w:t>
      </w:r>
      <w:r w:rsidR="00701C65" w:rsidRPr="00C01DD7">
        <w:rPr>
          <w:color w:val="0000FF"/>
          <w:lang w:eastAsia="ja-JP"/>
        </w:rPr>
        <w:fldChar w:fldCharType="begin"/>
      </w:r>
      <w:r w:rsidR="001B3725" w:rsidRPr="00C01DD7">
        <w:rPr>
          <w:color w:val="0000FF"/>
          <w:lang w:eastAsia="ja-JP"/>
        </w:rPr>
        <w:instrText xml:space="preserve">REF REF_3GPPTS23682 \h </w:instrText>
      </w:r>
      <w:r w:rsidR="00701C65" w:rsidRPr="00C01DD7">
        <w:rPr>
          <w:color w:val="0000FF"/>
          <w:lang w:eastAsia="ja-JP"/>
        </w:rPr>
      </w:r>
      <w:r w:rsidR="00701C6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701C65"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C24390" w:rsidRPr="00C01DD7">
        <w:rPr>
          <w:rFonts w:hint="eastAsia"/>
          <w:lang w:eastAsia="ja-JP"/>
        </w:rPr>
        <w:t>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C24390" w:rsidRPr="00C01DD7">
        <w:rPr>
          <w:lang w:eastAsia="ja-JP"/>
        </w:rPr>
        <w:t>3GPP TS </w:t>
      </w:r>
      <w:r w:rsidRPr="00C01DD7">
        <w:rPr>
          <w:lang w:eastAsia="ja-JP"/>
        </w:rPr>
        <w:t xml:space="preserve">23.682 </w:t>
      </w:r>
      <w:r w:rsidR="001B3725" w:rsidRPr="000E2740">
        <w:rPr>
          <w:lang w:eastAsia="ja-JP"/>
        </w:rPr>
        <w:t>[</w:t>
      </w:r>
      <w:r w:rsidR="00701C65" w:rsidRPr="00C01DD7">
        <w:rPr>
          <w:color w:val="0000FF"/>
          <w:lang w:eastAsia="ja-JP"/>
        </w:rPr>
        <w:fldChar w:fldCharType="begin"/>
      </w:r>
      <w:r w:rsidR="001B3725" w:rsidRPr="00C01DD7">
        <w:rPr>
          <w:color w:val="0000FF"/>
          <w:lang w:eastAsia="ja-JP"/>
        </w:rPr>
        <w:instrText xml:space="preserve">REF REF_3GPPTS26346 \h </w:instrText>
      </w:r>
      <w:r w:rsidR="00701C65" w:rsidRPr="00C01DD7">
        <w:rPr>
          <w:color w:val="0000FF"/>
          <w:lang w:eastAsia="ja-JP"/>
        </w:rPr>
      </w:r>
      <w:r w:rsidR="00701C65" w:rsidRPr="00C01DD7">
        <w:rPr>
          <w:color w:val="0000FF"/>
          <w:lang w:eastAsia="ja-JP"/>
        </w:rPr>
        <w:fldChar w:fldCharType="separate"/>
      </w:r>
      <w:r w:rsidR="00DD396B" w:rsidRPr="00C01DD7">
        <w:rPr>
          <w:lang w:eastAsia="ja-JP"/>
        </w:rPr>
        <w:t>i.</w:t>
      </w:r>
      <w:r w:rsidR="00DD396B">
        <w:rPr>
          <w:noProof/>
          <w:lang w:eastAsia="ja-JP"/>
        </w:rPr>
        <w:t>13</w:t>
      </w:r>
      <w:r w:rsidR="00701C65" w:rsidRPr="00C01DD7">
        <w:rPr>
          <w:color w:val="0000FF"/>
          <w:lang w:eastAsia="ja-JP"/>
        </w:rPr>
        <w:fldChar w:fldCharType="end"/>
      </w:r>
      <w:r w:rsidR="001B3725" w:rsidRPr="000E2740">
        <w:rPr>
          <w:lang w:eastAsia="ja-JP"/>
        </w:rPr>
        <w:t>]</w:t>
      </w:r>
      <w:r w:rsidR="00C24390" w:rsidRPr="000E2740">
        <w:rPr>
          <w:lang w:eastAsia="ja-JP"/>
        </w:rPr>
        <w:t>,</w:t>
      </w:r>
      <w:r w:rsidRPr="00C01DD7">
        <w:rPr>
          <w:lang w:eastAsia="ja-JP"/>
        </w:rPr>
        <w:t xml:space="preserve"> fig</w:t>
      </w:r>
      <w:r w:rsidR="00C24390" w:rsidRPr="00C01DD7">
        <w:rPr>
          <w:lang w:eastAsia="ja-JP"/>
        </w:rPr>
        <w:t>ure</w:t>
      </w:r>
      <w:r w:rsidRPr="00C01DD7">
        <w:rPr>
          <w:lang w:eastAsia="ja-JP"/>
        </w:rPr>
        <w:t xml:space="preserve"> 5.5.1-1)</w:t>
      </w:r>
      <w:r w:rsidR="00C24390" w:rsidRPr="00C01DD7">
        <w:rPr>
          <w:lang w:eastAsia="ja-JP"/>
        </w:rPr>
        <w:t>.</w:t>
      </w:r>
      <w:r w:rsidR="001B0F1C" w:rsidRPr="00C01DD7">
        <w:rPr>
          <w:rFonts w:hint="eastAsia"/>
          <w:lang w:eastAsia="zh-CN"/>
        </w:rPr>
        <w:t xml:space="preserve"> </w:t>
      </w:r>
      <w:r w:rsidR="001B0F1C" w:rsidRPr="00C01DD7">
        <w:rPr>
          <w:lang w:eastAsia="zh-CN"/>
        </w:rPr>
        <w:t>A</w:t>
      </w:r>
      <w:r w:rsidR="001B0F1C" w:rsidRPr="00C01DD7">
        <w:rPr>
          <w:rFonts w:hint="eastAsia"/>
          <w:lang w:eastAsia="zh-CN"/>
        </w:rPr>
        <w:t>nd it should be noted that the 3GPP group message delivery feature does not support all the scenarios, for the UEs not supporting MBMS or the UEs located in areas where MBMS is not deployed, the 3GPP group message delivery can not be applied.</w:t>
      </w:r>
    </w:p>
    <w:p w:rsidR="009C005F" w:rsidRDefault="009C005F" w:rsidP="00710B2A">
      <w:pPr>
        <w:pStyle w:val="FL"/>
        <w:jc w:val="left"/>
        <w:rPr>
          <w:ins w:id="828" w:author="swx" w:date="2017-02-21T11:56:00Z"/>
          <w:rFonts w:eastAsiaTheme="minorEastAsia"/>
          <w:lang w:eastAsia="zh-CN"/>
        </w:rPr>
      </w:pPr>
      <w:del w:id="829" w:author="swx" w:date="2017-02-21T11:56:00Z">
        <w:r w:rsidRPr="00C01DD7" w:rsidDel="00A933E4">
          <w:object w:dxaOrig="10296" w:dyaOrig="9168">
            <v:shape id="_x0000_i1040" type="#_x0000_t75" style="width:481.1pt;height:430pt" o:ole="">
              <v:imagedata r:id="rId42" o:title=""/>
            </v:shape>
            <o:OLEObject Type="Embed" ProgID="Visio.Drawing.15" ShapeID="_x0000_i1040" DrawAspect="Content" ObjectID="_1549195101" r:id="rId43"/>
          </w:object>
        </w:r>
      </w:del>
    </w:p>
    <w:bookmarkStart w:id="830" w:name="_MON_1508564024"/>
    <w:bookmarkEnd w:id="830"/>
    <w:p w:rsidR="00A933E4" w:rsidRPr="00A933E4" w:rsidRDefault="00A933E4" w:rsidP="00710B2A">
      <w:pPr>
        <w:pStyle w:val="FL"/>
        <w:jc w:val="left"/>
        <w:rPr>
          <w:rFonts w:eastAsiaTheme="minorEastAsia"/>
          <w:lang w:eastAsia="zh-CN"/>
          <w:rPrChange w:id="831" w:author="swx" w:date="2017-02-21T11:56:00Z">
            <w:rPr/>
          </w:rPrChange>
        </w:rPr>
      </w:pPr>
      <w:ins w:id="832" w:author="swx" w:date="2017-02-21T11:56:00Z">
        <w:r w:rsidRPr="00E32596">
          <w:object w:dxaOrig="9629" w:dyaOrig="8578">
            <v:shape id="_x0000_i1041" type="#_x0000_t75" style="width:481.1pt;height:428.65pt" o:ole="">
              <v:imagedata r:id="rId44" o:title=""/>
            </v:shape>
            <o:OLEObject Type="Embed" ProgID="Word.Picture.8" ShapeID="_x0000_i1041" DrawAspect="Content" ObjectID="_1549195102" r:id="rId45"/>
          </w:object>
        </w:r>
      </w:ins>
    </w:p>
    <w:p w:rsidR="009C005F" w:rsidRPr="00C01DD7" w:rsidRDefault="009C005F" w:rsidP="003D4013">
      <w:pPr>
        <w:pStyle w:val="TF"/>
        <w:outlineLvl w:val="0"/>
      </w:pPr>
      <w:r w:rsidRPr="00C01DD7">
        <w:t xml:space="preserve">Figure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-1</w:t>
      </w:r>
      <w:r w:rsidR="00C24390" w:rsidRPr="00C01DD7">
        <w:rPr>
          <w:lang w:eastAsia="ja-JP"/>
        </w:rPr>
        <w:t>:</w:t>
      </w:r>
      <w:r w:rsidRPr="00C01DD7">
        <w:t xml:space="preserve"> Group message delivery using MBMS</w:t>
      </w:r>
    </w:p>
    <w:p w:rsidR="009C005F" w:rsidRPr="00C01DD7" w:rsidDel="00A933E4" w:rsidRDefault="009C005F" w:rsidP="009C005F">
      <w:pPr>
        <w:rPr>
          <w:del w:id="833" w:author="swx" w:date="2017-02-21T11:45:00Z"/>
          <w:lang w:eastAsia="ja-JP"/>
        </w:rPr>
      </w:pPr>
      <w:del w:id="834" w:author="swx" w:date="2017-02-21T11:45:00Z">
        <w:r w:rsidRPr="000E2740" w:rsidDel="00A933E4">
          <w:rPr>
            <w:rFonts w:hint="eastAsia"/>
            <w:lang w:eastAsia="ja-JP"/>
          </w:rPr>
          <w:delText>3GPP TS 23.682</w:delText>
        </w:r>
        <w:r w:rsidRPr="00C01DD7" w:rsidDel="00A933E4">
          <w:rPr>
            <w:rFonts w:hint="eastAsia"/>
            <w:lang w:eastAsia="ja-JP"/>
          </w:rPr>
          <w:delText xml:space="preserve"> </w:delText>
        </w:r>
        <w:r w:rsidR="001B3725" w:rsidRPr="000E2740" w:rsidDel="00A933E4">
          <w:rPr>
            <w:lang w:eastAsia="ja-JP"/>
          </w:rPr>
          <w:delText>[</w:delText>
        </w:r>
        <w:r w:rsidR="00701C65" w:rsidRPr="00C01DD7" w:rsidDel="00A933E4">
          <w:rPr>
            <w:color w:val="0000FF"/>
            <w:lang w:eastAsia="ja-JP"/>
          </w:rPr>
          <w:fldChar w:fldCharType="begin"/>
        </w:r>
        <w:r w:rsidR="001B3725" w:rsidRPr="00C01DD7" w:rsidDel="00A933E4">
          <w:rPr>
            <w:color w:val="0000FF"/>
            <w:lang w:eastAsia="ja-JP"/>
          </w:rPr>
          <w:delInstrText xml:space="preserve">REF REF_3GPPTS23682 \h </w:delInstrText>
        </w:r>
        <w:r w:rsidR="00701C65" w:rsidRPr="00C01DD7" w:rsidDel="00A933E4">
          <w:rPr>
            <w:color w:val="0000FF"/>
            <w:lang w:eastAsia="ja-JP"/>
          </w:rPr>
        </w:r>
        <w:r w:rsidR="00701C65" w:rsidRPr="00C01DD7" w:rsidDel="00A933E4">
          <w:rPr>
            <w:color w:val="0000FF"/>
            <w:lang w:eastAsia="ja-JP"/>
          </w:rPr>
          <w:fldChar w:fldCharType="separate"/>
        </w:r>
        <w:r w:rsidR="00DD396B" w:rsidRPr="00C01DD7" w:rsidDel="00A933E4">
          <w:rPr>
            <w:rFonts w:eastAsia="MS Mincho"/>
            <w:lang w:eastAsia="ja-JP"/>
          </w:rPr>
          <w:delText>i.</w:delText>
        </w:r>
        <w:r w:rsidR="00DD396B" w:rsidDel="00A933E4">
          <w:rPr>
            <w:rFonts w:eastAsia="MS Mincho"/>
            <w:noProof/>
            <w:lang w:eastAsia="ja-JP"/>
          </w:rPr>
          <w:delText>5</w:delText>
        </w:r>
        <w:r w:rsidR="00701C65" w:rsidRPr="00C01DD7" w:rsidDel="00A933E4">
          <w:rPr>
            <w:color w:val="0000FF"/>
            <w:lang w:eastAsia="ja-JP"/>
          </w:rPr>
          <w:fldChar w:fldCharType="end"/>
        </w:r>
        <w:r w:rsidR="001B3725" w:rsidRPr="000E2740" w:rsidDel="00A933E4">
          <w:rPr>
            <w:lang w:eastAsia="ja-JP"/>
          </w:rPr>
          <w:delText>]</w:delText>
        </w:r>
        <w:r w:rsidRPr="00C01DD7" w:rsidDel="00A933E4">
          <w:rPr>
            <w:rFonts w:hint="eastAsia"/>
            <w:lang w:eastAsia="ja-JP"/>
          </w:rPr>
          <w:delText xml:space="preserve"> </w:delText>
        </w:r>
        <w:r w:rsidRPr="00C01DD7" w:rsidDel="00A933E4">
          <w:rPr>
            <w:lang w:eastAsia="ja-JP"/>
          </w:rPr>
          <w:delText>describes group message</w:delText>
        </w:r>
        <w:r w:rsidR="00C24390" w:rsidRPr="00C01DD7" w:rsidDel="00A933E4">
          <w:rPr>
            <w:lang w:eastAsia="ja-JP"/>
          </w:rPr>
          <w:delText xml:space="preserve"> delivery using MBMS as follows:</w:delText>
        </w:r>
      </w:del>
    </w:p>
    <w:p w:rsidR="009C005F" w:rsidRPr="00C01DD7" w:rsidDel="00A933E4" w:rsidRDefault="009C005F" w:rsidP="00C24390">
      <w:pPr>
        <w:pStyle w:val="NO"/>
        <w:rPr>
          <w:del w:id="835" w:author="swx" w:date="2017-02-21T11:45:00Z"/>
          <w:lang w:eastAsia="ja-JP"/>
        </w:rPr>
      </w:pPr>
      <w:del w:id="836" w:author="swx" w:date="2017-02-21T11:45:00Z">
        <w:r w:rsidRPr="00C01DD7" w:rsidDel="00A933E4">
          <w:rPr>
            <w:lang w:eastAsia="ja-JP"/>
          </w:rPr>
          <w:delText>NOTE 1:</w:delText>
        </w:r>
        <w:r w:rsidRPr="00C01DD7" w:rsidDel="00A933E4">
          <w:rPr>
            <w:lang w:eastAsia="ja-JP"/>
          </w:rPr>
          <w:tab/>
          <w:delText>Steps 1-5 can be skipped if a valid TMGI allocation already exists or if the MBMS bearer activation is performed without TMGI pre-allocation.</w:delText>
        </w:r>
      </w:del>
    </w:p>
    <w:p w:rsidR="009C005F" w:rsidRPr="00C01DD7" w:rsidDel="00A933E4" w:rsidRDefault="009C005F" w:rsidP="00C24390">
      <w:pPr>
        <w:pStyle w:val="NO"/>
        <w:rPr>
          <w:del w:id="837" w:author="swx" w:date="2017-02-21T11:45:00Z"/>
          <w:lang w:eastAsia="ja-JP"/>
        </w:rPr>
      </w:pPr>
      <w:del w:id="838" w:author="swx" w:date="2017-02-21T11:45:00Z">
        <w:r w:rsidRPr="00C01DD7" w:rsidDel="00A933E4">
          <w:rPr>
            <w:lang w:eastAsia="ja-JP"/>
          </w:rPr>
          <w:delText>NOTE 2:</w:delText>
        </w:r>
        <w:r w:rsidRPr="00C01DD7" w:rsidDel="00A933E4">
          <w:rPr>
            <w:lang w:eastAsia="ja-JP"/>
          </w:rPr>
          <w:tab/>
          <w:delText>The interactions between the SCEF and the SCS/AS (in steps 1, 4, 6, 11 and 13) are outside the scope of 3GPP and are shown for informative purposes only.</w:delText>
        </w:r>
      </w:del>
    </w:p>
    <w:p w:rsidR="009C005F" w:rsidRPr="00C01DD7" w:rsidDel="00A933E4" w:rsidRDefault="009C005F" w:rsidP="00631423">
      <w:pPr>
        <w:pStyle w:val="B10"/>
        <w:rPr>
          <w:del w:id="839" w:author="swx" w:date="2017-02-21T11:45:00Z"/>
          <w:lang w:eastAsia="ja-JP"/>
        </w:rPr>
      </w:pPr>
      <w:del w:id="840" w:author="swx" w:date="2017-02-21T11:45:00Z">
        <w:r w:rsidRPr="00C01DD7" w:rsidDel="00A933E4">
          <w:rPr>
            <w:lang w:eastAsia="ja-JP"/>
          </w:rPr>
          <w:delText>1.</w:delText>
        </w:r>
        <w:r w:rsidRPr="00C01DD7" w:rsidDel="00A933E4">
          <w:rPr>
            <w:lang w:eastAsia="ja-JP"/>
          </w:rPr>
          <w:tab/>
          <w:delText>If there is no assigned TMGI for an External Group Id, the SCS/AS sends the Allocate TMGI Request (External Group ID, SCS Identifier) message to the SCEF. The SCS/AS may determine the IP address(es)/port(s) of the SCEF by performing a DNS query using the External Group Identifier or using a locally configured SCEF identifier/address. The SCEF checks that the SCS/AS is authorized to request TMGI allocation.</w:delText>
        </w:r>
      </w:del>
    </w:p>
    <w:p w:rsidR="009C005F" w:rsidRPr="00C01DD7" w:rsidDel="00A933E4" w:rsidRDefault="009C005F" w:rsidP="00631423">
      <w:pPr>
        <w:pStyle w:val="B10"/>
        <w:rPr>
          <w:del w:id="841" w:author="swx" w:date="2017-02-21T11:45:00Z"/>
          <w:lang w:eastAsia="ja-JP"/>
        </w:rPr>
      </w:pPr>
      <w:del w:id="842" w:author="swx" w:date="2017-02-21T11:45:00Z">
        <w:r w:rsidRPr="00C01DD7" w:rsidDel="00A933E4">
          <w:rPr>
            <w:lang w:eastAsia="ja-JP"/>
          </w:rPr>
          <w:delText>2.</w:delText>
        </w:r>
        <w:r w:rsidRPr="00C01DD7" w:rsidDel="00A933E4">
          <w:rPr>
            <w:lang w:eastAsia="ja-JP"/>
          </w:rPr>
          <w:tab/>
          <w:delText>The SCEF determines whether the SCS/AS is authorized to request TMGI allocation.</w:delText>
        </w:r>
      </w:del>
    </w:p>
    <w:p w:rsidR="009C005F" w:rsidRPr="00C01DD7" w:rsidDel="00A933E4" w:rsidRDefault="009C005F" w:rsidP="00631423">
      <w:pPr>
        <w:pStyle w:val="NO"/>
        <w:rPr>
          <w:del w:id="843" w:author="swx" w:date="2017-02-21T11:45:00Z"/>
          <w:lang w:eastAsia="ja-JP"/>
        </w:rPr>
      </w:pPr>
      <w:del w:id="844" w:author="swx" w:date="2017-02-21T11:45:00Z">
        <w:r w:rsidRPr="00C01DD7" w:rsidDel="00A933E4">
          <w:rPr>
            <w:lang w:eastAsia="ja-JP"/>
          </w:rPr>
          <w:delText>NOTE 3:</w:delText>
        </w:r>
        <w:r w:rsidRPr="00C01DD7" w:rsidDel="00A933E4">
          <w:rPr>
            <w:lang w:eastAsia="ja-JP"/>
          </w:rPr>
          <w:tab/>
          <w:delText>The authorization of TMGI allocation for the group and acquisition of the BM-SC routing information are not specified in this release of the specification.</w:delText>
        </w:r>
      </w:del>
    </w:p>
    <w:p w:rsidR="009C005F" w:rsidRPr="00C01DD7" w:rsidDel="00A933E4" w:rsidRDefault="009C005F" w:rsidP="00631423">
      <w:pPr>
        <w:pStyle w:val="B10"/>
        <w:rPr>
          <w:del w:id="845" w:author="swx" w:date="2017-02-21T11:45:00Z"/>
          <w:lang w:eastAsia="ja-JP"/>
        </w:rPr>
      </w:pPr>
      <w:del w:id="846" w:author="swx" w:date="2017-02-21T11:45:00Z">
        <w:r w:rsidRPr="00C01DD7" w:rsidDel="00A933E4">
          <w:rPr>
            <w:lang w:eastAsia="ja-JP"/>
          </w:rPr>
          <w:delText>3.</w:delText>
        </w:r>
        <w:r w:rsidRPr="00C01DD7" w:rsidDel="00A933E4">
          <w:rPr>
            <w:lang w:eastAsia="ja-JP"/>
          </w:rPr>
          <w:tab/>
          <w:delText xml:space="preserve">The SCEF initiates TMGI allocation by the BM-SC (see TMGI Allocation Procedure specified in </w:delText>
        </w:r>
        <w:r w:rsidR="00631423" w:rsidRPr="00C01DD7" w:rsidDel="00A933E4">
          <w:rPr>
            <w:lang w:eastAsia="ja-JP"/>
          </w:rPr>
          <w:delText>3GPP TS 23.468 </w:delText>
        </w:r>
        <w:r w:rsidRPr="000E2740" w:rsidDel="00A933E4">
          <w:rPr>
            <w:lang w:eastAsia="ja-JP"/>
          </w:rPr>
          <w:delText>[</w:delText>
        </w:r>
        <w:r w:rsidR="00701C65" w:rsidRPr="00C01DD7" w:rsidDel="00A933E4">
          <w:rPr>
            <w:color w:val="FF0000"/>
            <w:lang w:eastAsia="ja-JP"/>
          </w:rPr>
          <w:fldChar w:fldCharType="begin"/>
        </w:r>
        <w:r w:rsidR="00631423" w:rsidRPr="00C01DD7" w:rsidDel="00A933E4">
          <w:rPr>
            <w:color w:val="FF0000"/>
            <w:lang w:eastAsia="ja-JP"/>
          </w:rPr>
          <w:delInstrText xml:space="preserve"> REF REF_3GPPTS23468 \h </w:delInstrText>
        </w:r>
        <w:r w:rsidR="00701C65" w:rsidRPr="00C01DD7" w:rsidDel="00A933E4">
          <w:rPr>
            <w:color w:val="FF0000"/>
            <w:lang w:eastAsia="ja-JP"/>
          </w:rPr>
        </w:r>
        <w:r w:rsidR="00701C65" w:rsidRPr="00C01DD7" w:rsidDel="00A933E4">
          <w:rPr>
            <w:color w:val="FF0000"/>
            <w:lang w:eastAsia="ja-JP"/>
          </w:rPr>
          <w:fldChar w:fldCharType="separate"/>
        </w:r>
        <w:r w:rsidR="00DD396B" w:rsidRPr="00C01DD7" w:rsidDel="00A933E4">
          <w:rPr>
            <w:lang w:eastAsia="ja-JP"/>
          </w:rPr>
          <w:delText>i.</w:delText>
        </w:r>
        <w:r w:rsidR="00DD396B" w:rsidDel="00A933E4">
          <w:rPr>
            <w:noProof/>
            <w:lang w:eastAsia="ja-JP"/>
          </w:rPr>
          <w:delText>14</w:delText>
        </w:r>
        <w:r w:rsidR="00701C65" w:rsidRPr="00C01DD7" w:rsidDel="00A933E4">
          <w:rPr>
            <w:color w:val="FF0000"/>
            <w:lang w:eastAsia="ja-JP"/>
          </w:rPr>
          <w:fldChar w:fldCharType="end"/>
        </w:r>
        <w:r w:rsidRPr="000E2740" w:rsidDel="00A933E4">
          <w:rPr>
            <w:lang w:eastAsia="ja-JP"/>
          </w:rPr>
          <w:delText>]</w:delText>
        </w:r>
        <w:r w:rsidRPr="00C01DD7" w:rsidDel="00A933E4">
          <w:rPr>
            <w:lang w:eastAsia="ja-JP"/>
          </w:rPr>
          <w:delText>).</w:delText>
        </w:r>
      </w:del>
    </w:p>
    <w:p w:rsidR="009C005F" w:rsidRPr="00C01DD7" w:rsidDel="00A933E4" w:rsidRDefault="009C005F" w:rsidP="00631423">
      <w:pPr>
        <w:pStyle w:val="B10"/>
        <w:rPr>
          <w:del w:id="847" w:author="swx" w:date="2017-02-21T11:45:00Z"/>
          <w:lang w:eastAsia="ja-JP"/>
        </w:rPr>
      </w:pPr>
      <w:del w:id="848" w:author="swx" w:date="2017-02-21T11:45:00Z">
        <w:r w:rsidRPr="00C01DD7" w:rsidDel="00A933E4">
          <w:rPr>
            <w:lang w:eastAsia="ja-JP"/>
          </w:rPr>
          <w:delText>4.</w:delText>
        </w:r>
        <w:r w:rsidRPr="00C01DD7" w:rsidDel="00A933E4">
          <w:rPr>
            <w:lang w:eastAsia="ja-JP"/>
          </w:rPr>
          <w:tab/>
          <w:delText>The SCEF sends the received TMGI and expiration time information to the SCS/AS.</w:delText>
        </w:r>
      </w:del>
    </w:p>
    <w:p w:rsidR="009C005F" w:rsidRPr="00C01DD7" w:rsidDel="00A933E4" w:rsidRDefault="009C005F" w:rsidP="00631423">
      <w:pPr>
        <w:pStyle w:val="NO"/>
        <w:rPr>
          <w:del w:id="849" w:author="swx" w:date="2017-02-21T11:45:00Z"/>
          <w:lang w:eastAsia="ja-JP"/>
        </w:rPr>
      </w:pPr>
      <w:del w:id="850" w:author="swx" w:date="2017-02-21T11:45:00Z">
        <w:r w:rsidRPr="00C01DD7" w:rsidDel="00A933E4">
          <w:rPr>
            <w:lang w:eastAsia="ja-JP"/>
          </w:rPr>
          <w:lastRenderedPageBreak/>
          <w:delText>NOTE  4:</w:delText>
        </w:r>
        <w:r w:rsidRPr="00C01DD7" w:rsidDel="00A933E4">
          <w:rPr>
            <w:lang w:eastAsia="ja-JP"/>
          </w:rPr>
          <w:tab/>
          <w:delText>The SCEF may cache the serving BM-SC Identity information and mapping between External Group ID and TMGI.</w:delText>
        </w:r>
      </w:del>
    </w:p>
    <w:p w:rsidR="009C005F" w:rsidRPr="00C01DD7" w:rsidDel="00A933E4" w:rsidRDefault="009C005F" w:rsidP="00631423">
      <w:pPr>
        <w:pStyle w:val="B10"/>
        <w:rPr>
          <w:del w:id="851" w:author="swx" w:date="2017-02-21T11:45:00Z"/>
          <w:lang w:eastAsia="ja-JP"/>
        </w:rPr>
      </w:pPr>
      <w:del w:id="852" w:author="swx" w:date="2017-02-21T11:45:00Z">
        <w:r w:rsidRPr="00C01DD7" w:rsidDel="00A933E4">
          <w:rPr>
            <w:lang w:eastAsia="ja-JP"/>
          </w:rPr>
          <w:delText>5.</w:delText>
        </w:r>
        <w:r w:rsidRPr="00C01DD7" w:rsidDel="00A933E4">
          <w:rPr>
            <w:lang w:eastAsia="ja-JP"/>
          </w:rPr>
          <w:tab/>
          <w:delText>Application level interactions may be applied for the devices of specific group to retrieve the related MBMS service information, e.g. TMGI, start time. Application level interactions between the UE and the SCS/AS are out of scope of this specification.</w:delText>
        </w:r>
      </w:del>
    </w:p>
    <w:p w:rsidR="009C005F" w:rsidRPr="00C01DD7" w:rsidDel="00A933E4" w:rsidRDefault="009C005F" w:rsidP="00631423">
      <w:pPr>
        <w:pStyle w:val="B10"/>
        <w:rPr>
          <w:del w:id="853" w:author="swx" w:date="2017-02-21T11:45:00Z"/>
          <w:lang w:eastAsia="ja-JP"/>
        </w:rPr>
      </w:pPr>
      <w:del w:id="854" w:author="swx" w:date="2017-02-21T11:45:00Z">
        <w:r w:rsidRPr="00C01DD7" w:rsidDel="00A933E4">
          <w:rPr>
            <w:lang w:eastAsia="ja-JP"/>
          </w:rPr>
          <w:delText>6.</w:delText>
        </w:r>
        <w:r w:rsidRPr="00C01DD7" w:rsidDel="00A933E4">
          <w:rPr>
            <w:lang w:eastAsia="ja-JP"/>
          </w:rPr>
          <w:tab/>
          <w:delText>The SCS/AS sends the Group Message Request (External Group Identifier, SCS Identifier, location/area information, RAT(s) information, TMGI, start time) message to the SCEF. The location/area information indicated by the SCS/AS may be the geographic area information.</w:delText>
        </w:r>
      </w:del>
    </w:p>
    <w:p w:rsidR="009C005F" w:rsidRPr="00C01DD7" w:rsidDel="00A933E4" w:rsidRDefault="009C005F" w:rsidP="00631423">
      <w:pPr>
        <w:pStyle w:val="B10"/>
        <w:rPr>
          <w:del w:id="855" w:author="swx" w:date="2017-02-21T11:45:00Z"/>
          <w:lang w:eastAsia="ja-JP"/>
        </w:rPr>
      </w:pPr>
      <w:del w:id="856" w:author="swx" w:date="2017-02-21T11:45:00Z">
        <w:r w:rsidRPr="00C01DD7" w:rsidDel="00A933E4">
          <w:rPr>
            <w:lang w:eastAsia="ja-JP"/>
          </w:rPr>
          <w:delText>7.</w:delText>
        </w:r>
        <w:r w:rsidRPr="00C01DD7" w:rsidDel="00A933E4">
          <w:rPr>
            <w:lang w:eastAsia="ja-JP"/>
          </w:rPr>
          <w:tab/>
          <w:delText>The SCEF checks that the SCS/AS is authorised to send a group message request. If this check fails the SCEF sends a Group Message Confirm message with a cause value indicating the reason for the failure condition and the flow stops at this step. In this case, the SCS/AS may subsequently release the TMGI allocated at step 3 by requesting an explicit de-allocation, or may rely on the expiration timer.</w:delText>
        </w:r>
      </w:del>
    </w:p>
    <w:p w:rsidR="009C005F" w:rsidRPr="00C01DD7" w:rsidDel="00A933E4" w:rsidRDefault="009C005F" w:rsidP="00631423">
      <w:pPr>
        <w:pStyle w:val="NO"/>
        <w:rPr>
          <w:del w:id="857" w:author="swx" w:date="2017-02-21T11:45:00Z"/>
          <w:lang w:eastAsia="ja-JP"/>
        </w:rPr>
      </w:pPr>
      <w:del w:id="858" w:author="swx" w:date="2017-02-21T11:45:00Z">
        <w:r w:rsidRPr="00C01DD7" w:rsidDel="00A933E4">
          <w:rPr>
            <w:lang w:eastAsia="ja-JP"/>
          </w:rPr>
          <w:delText>NOTE 5:</w:delText>
        </w:r>
        <w:r w:rsidRPr="00C01DD7" w:rsidDel="00A933E4">
          <w:rPr>
            <w:lang w:eastAsia="ja-JP"/>
          </w:rPr>
          <w:tab/>
          <w:delText>Authorization of Group Message delivery using MBMS towards a specific group is not specified in this release of the specification.</w:delText>
        </w:r>
      </w:del>
    </w:p>
    <w:p w:rsidR="009C005F" w:rsidRPr="00C01DD7" w:rsidDel="00A933E4" w:rsidRDefault="009C005F" w:rsidP="00631423">
      <w:pPr>
        <w:pStyle w:val="B10"/>
        <w:rPr>
          <w:del w:id="859" w:author="swx" w:date="2017-02-21T11:45:00Z"/>
          <w:lang w:eastAsia="ja-JP"/>
        </w:rPr>
      </w:pPr>
      <w:del w:id="860" w:author="swx" w:date="2017-02-21T11:45:00Z">
        <w:r w:rsidRPr="00C01DD7" w:rsidDel="00A933E4">
          <w:rPr>
            <w:lang w:eastAsia="ja-JP"/>
          </w:rPr>
          <w:delText>8.</w:delText>
        </w:r>
        <w:r w:rsidRPr="00C01DD7" w:rsidDel="00A933E4">
          <w:rPr>
            <w:lang w:eastAsia="ja-JP"/>
          </w:rPr>
          <w:tab/>
          <w:delText xml:space="preserve">The SCEF sends an Activate MBMS Bearer Request (MBMS broadcast area, TMGI, QoS, start time) message to the BM-SC (see </w:delText>
        </w:r>
        <w:r w:rsidR="00631423" w:rsidRPr="00C01DD7" w:rsidDel="00A933E4">
          <w:rPr>
            <w:lang w:eastAsia="ja-JP"/>
          </w:rPr>
          <w:delText xml:space="preserve">3GPP </w:delText>
        </w:r>
        <w:r w:rsidRPr="00C01DD7" w:rsidDel="00A933E4">
          <w:rPr>
            <w:lang w:eastAsia="ja-JP"/>
          </w:rPr>
          <w:delText xml:space="preserve">TS 23.468 </w:delText>
        </w:r>
        <w:r w:rsidRPr="000E2740" w:rsidDel="00A933E4">
          <w:rPr>
            <w:lang w:eastAsia="ja-JP"/>
          </w:rPr>
          <w:delText>[</w:delText>
        </w:r>
        <w:r w:rsidR="00701C65" w:rsidRPr="00C01DD7" w:rsidDel="00A933E4">
          <w:rPr>
            <w:color w:val="FF0000"/>
            <w:lang w:eastAsia="ja-JP"/>
          </w:rPr>
          <w:fldChar w:fldCharType="begin"/>
        </w:r>
        <w:r w:rsidR="00631423" w:rsidRPr="00C01DD7" w:rsidDel="00A933E4">
          <w:rPr>
            <w:color w:val="FF0000"/>
            <w:lang w:eastAsia="ja-JP"/>
          </w:rPr>
          <w:delInstrText xml:space="preserve"> REF REF_3GPPTS23468 \h </w:delInstrText>
        </w:r>
        <w:r w:rsidR="00701C65" w:rsidRPr="00C01DD7" w:rsidDel="00A933E4">
          <w:rPr>
            <w:color w:val="FF0000"/>
            <w:lang w:eastAsia="ja-JP"/>
          </w:rPr>
        </w:r>
        <w:r w:rsidR="00701C65" w:rsidRPr="00C01DD7" w:rsidDel="00A933E4">
          <w:rPr>
            <w:color w:val="FF0000"/>
            <w:lang w:eastAsia="ja-JP"/>
          </w:rPr>
          <w:fldChar w:fldCharType="separate"/>
        </w:r>
        <w:r w:rsidR="00DD396B" w:rsidRPr="00C01DD7" w:rsidDel="00A933E4">
          <w:rPr>
            <w:lang w:eastAsia="ja-JP"/>
          </w:rPr>
          <w:delText>i.</w:delText>
        </w:r>
        <w:r w:rsidR="00DD396B" w:rsidDel="00A933E4">
          <w:rPr>
            <w:noProof/>
            <w:lang w:eastAsia="ja-JP"/>
          </w:rPr>
          <w:delText>14</w:delText>
        </w:r>
        <w:r w:rsidR="00701C65" w:rsidRPr="00C01DD7" w:rsidDel="00A933E4">
          <w:rPr>
            <w:color w:val="FF0000"/>
            <w:lang w:eastAsia="ja-JP"/>
          </w:rPr>
          <w:fldChar w:fldCharType="end"/>
        </w:r>
        <w:r w:rsidRPr="000E2740" w:rsidDel="00A933E4">
          <w:rPr>
            <w:lang w:eastAsia="ja-JP"/>
          </w:rPr>
          <w:delText>]</w:delText>
        </w:r>
        <w:r w:rsidRPr="00C01DD7" w:rsidDel="00A933E4">
          <w:rPr>
            <w:lang w:eastAsia="ja-JP"/>
          </w:rPr>
          <w:delText>).</w:delText>
        </w:r>
      </w:del>
    </w:p>
    <w:p w:rsidR="009C005F" w:rsidRPr="00C01DD7" w:rsidDel="00A933E4" w:rsidRDefault="009C005F" w:rsidP="00631423">
      <w:pPr>
        <w:pStyle w:val="NO"/>
        <w:rPr>
          <w:del w:id="861" w:author="swx" w:date="2017-02-21T11:45:00Z"/>
          <w:lang w:eastAsia="ja-JP"/>
        </w:rPr>
      </w:pPr>
      <w:del w:id="862" w:author="swx" w:date="2017-02-21T11:45:00Z">
        <w:r w:rsidRPr="00C01DD7" w:rsidDel="00A933E4">
          <w:rPr>
            <w:lang w:eastAsia="ja-JP"/>
          </w:rPr>
          <w:delText>NOTE 6:</w:delText>
        </w:r>
        <w:r w:rsidRPr="00C01DD7" w:rsidDel="00A933E4">
          <w:rPr>
            <w:lang w:eastAsia="ja-JP"/>
          </w:rPr>
          <w:tab/>
          <w:delText>The SCEF maps between location/area information provided by the SCS/AS and the MBMS broadcast area for the distribution of the content to the group based on configuration in the operator domain. The SCEF needs to be aware that the selected MBMS broadcast area may result in broadcast of the content over an area larger than the area that may be indicated by SCS/AS.</w:delText>
        </w:r>
      </w:del>
    </w:p>
    <w:p w:rsidR="009C005F" w:rsidRPr="00C01DD7" w:rsidDel="00A933E4" w:rsidRDefault="009C005F" w:rsidP="00631423">
      <w:pPr>
        <w:pStyle w:val="B10"/>
        <w:rPr>
          <w:del w:id="863" w:author="swx" w:date="2017-02-21T11:45:00Z"/>
          <w:lang w:eastAsia="ja-JP"/>
        </w:rPr>
      </w:pPr>
      <w:del w:id="864" w:author="swx" w:date="2017-02-21T11:45:00Z">
        <w:r w:rsidRPr="00C01DD7" w:rsidDel="00A933E4">
          <w:rPr>
            <w:lang w:eastAsia="ja-JP"/>
          </w:rPr>
          <w:delText>9.</w:delText>
        </w:r>
        <w:r w:rsidRPr="00C01DD7" w:rsidDel="00A933E4">
          <w:rPr>
            <w:lang w:eastAsia="ja-JP"/>
          </w:rPr>
          <w:tab/>
          <w:delText xml:space="preserve">BM-SC performs the Session Start procedure (see MBMS Session Start procedure specified in </w:delText>
        </w:r>
        <w:r w:rsidR="00631423" w:rsidRPr="00C01DD7" w:rsidDel="00A933E4">
          <w:rPr>
            <w:lang w:eastAsia="ja-JP"/>
          </w:rPr>
          <w:delText>3GPP TS </w:delText>
        </w:r>
        <w:r w:rsidRPr="00C01DD7" w:rsidDel="00A933E4">
          <w:rPr>
            <w:lang w:eastAsia="ja-JP"/>
          </w:rPr>
          <w:delText xml:space="preserve">23.246 </w:delText>
        </w:r>
        <w:r w:rsidRPr="000E2740" w:rsidDel="00A933E4">
          <w:rPr>
            <w:lang w:eastAsia="ja-JP"/>
          </w:rPr>
          <w:delText>[</w:delText>
        </w:r>
        <w:r w:rsidR="00701C65" w:rsidRPr="00C01DD7" w:rsidDel="00A933E4">
          <w:rPr>
            <w:color w:val="FF0000"/>
            <w:lang w:eastAsia="ja-JP"/>
          </w:rPr>
          <w:fldChar w:fldCharType="begin"/>
        </w:r>
        <w:r w:rsidR="00631423" w:rsidRPr="00C01DD7" w:rsidDel="00A933E4">
          <w:rPr>
            <w:color w:val="FF0000"/>
            <w:lang w:eastAsia="ja-JP"/>
          </w:rPr>
          <w:delInstrText xml:space="preserve"> REF REF_3GPPTS23246 \h </w:delInstrText>
        </w:r>
        <w:r w:rsidR="00701C65" w:rsidRPr="00C01DD7" w:rsidDel="00A933E4">
          <w:rPr>
            <w:color w:val="FF0000"/>
            <w:lang w:eastAsia="ja-JP"/>
          </w:rPr>
        </w:r>
        <w:r w:rsidR="00701C65" w:rsidRPr="00C01DD7" w:rsidDel="00A933E4">
          <w:rPr>
            <w:color w:val="FF0000"/>
            <w:lang w:eastAsia="ja-JP"/>
          </w:rPr>
          <w:fldChar w:fldCharType="separate"/>
        </w:r>
        <w:r w:rsidR="00DD396B" w:rsidRPr="00C01DD7" w:rsidDel="00A933E4">
          <w:rPr>
            <w:lang w:eastAsia="ja-JP"/>
          </w:rPr>
          <w:delText>i.</w:delText>
        </w:r>
        <w:r w:rsidR="00DD396B" w:rsidDel="00A933E4">
          <w:rPr>
            <w:noProof/>
            <w:lang w:eastAsia="ja-JP"/>
          </w:rPr>
          <w:delText>15</w:delText>
        </w:r>
        <w:r w:rsidR="00701C65" w:rsidRPr="00C01DD7" w:rsidDel="00A933E4">
          <w:rPr>
            <w:color w:val="FF0000"/>
            <w:lang w:eastAsia="ja-JP"/>
          </w:rPr>
          <w:fldChar w:fldCharType="end"/>
        </w:r>
        <w:r w:rsidRPr="000E2740" w:rsidDel="00A933E4">
          <w:rPr>
            <w:lang w:eastAsia="ja-JP"/>
          </w:rPr>
          <w:delText>]</w:delText>
        </w:r>
        <w:r w:rsidRPr="00C01DD7" w:rsidDel="00A933E4">
          <w:rPr>
            <w:lang w:eastAsia="ja-JP"/>
          </w:rPr>
          <w:delText>).</w:delText>
        </w:r>
      </w:del>
    </w:p>
    <w:p w:rsidR="009C005F" w:rsidRPr="00C01DD7" w:rsidDel="00A933E4" w:rsidRDefault="009C005F" w:rsidP="00631423">
      <w:pPr>
        <w:pStyle w:val="B10"/>
        <w:rPr>
          <w:del w:id="865" w:author="swx" w:date="2017-02-21T11:45:00Z"/>
          <w:lang w:eastAsia="ja-JP"/>
        </w:rPr>
      </w:pPr>
      <w:del w:id="866" w:author="swx" w:date="2017-02-21T11:45:00Z">
        <w:r w:rsidRPr="00C01DD7" w:rsidDel="00A933E4">
          <w:rPr>
            <w:lang w:eastAsia="ja-JP"/>
          </w:rPr>
          <w:delText>10.</w:delText>
        </w:r>
        <w:r w:rsidRPr="00C01DD7" w:rsidDel="00A933E4">
          <w:rPr>
            <w:lang w:eastAsia="ja-JP"/>
          </w:rPr>
          <w:tab/>
          <w:delText xml:space="preserve">The BM-SC sends an Activate MBMS Bearer Response to the SCEF (see </w:delText>
        </w:r>
        <w:r w:rsidR="00631423" w:rsidRPr="00C01DD7" w:rsidDel="00A933E4">
          <w:rPr>
            <w:lang w:eastAsia="ja-JP"/>
          </w:rPr>
          <w:delText xml:space="preserve">3GPP </w:delText>
        </w:r>
        <w:r w:rsidRPr="00C01DD7" w:rsidDel="00A933E4">
          <w:rPr>
            <w:lang w:eastAsia="ja-JP"/>
          </w:rPr>
          <w:delText xml:space="preserve">TS 23.468 </w:delText>
        </w:r>
        <w:r w:rsidRPr="000E2740" w:rsidDel="00A933E4">
          <w:rPr>
            <w:lang w:eastAsia="ja-JP"/>
          </w:rPr>
          <w:delText>[</w:delText>
        </w:r>
        <w:r w:rsidR="00701C65" w:rsidRPr="00C01DD7" w:rsidDel="00A933E4">
          <w:rPr>
            <w:color w:val="FF0000"/>
            <w:lang w:eastAsia="ja-JP"/>
          </w:rPr>
          <w:fldChar w:fldCharType="begin"/>
        </w:r>
        <w:r w:rsidR="00631423" w:rsidRPr="00C01DD7" w:rsidDel="00A933E4">
          <w:rPr>
            <w:color w:val="FF0000"/>
            <w:lang w:eastAsia="ja-JP"/>
          </w:rPr>
          <w:delInstrText xml:space="preserve"> REF REF_3GPPTS23468 \h </w:delInstrText>
        </w:r>
        <w:r w:rsidR="00701C65" w:rsidRPr="00C01DD7" w:rsidDel="00A933E4">
          <w:rPr>
            <w:color w:val="FF0000"/>
            <w:lang w:eastAsia="ja-JP"/>
          </w:rPr>
        </w:r>
        <w:r w:rsidR="00701C65" w:rsidRPr="00C01DD7" w:rsidDel="00A933E4">
          <w:rPr>
            <w:color w:val="FF0000"/>
            <w:lang w:eastAsia="ja-JP"/>
          </w:rPr>
          <w:fldChar w:fldCharType="separate"/>
        </w:r>
        <w:r w:rsidR="00DD396B" w:rsidRPr="00C01DD7" w:rsidDel="00A933E4">
          <w:rPr>
            <w:lang w:eastAsia="ja-JP"/>
          </w:rPr>
          <w:delText>i.</w:delText>
        </w:r>
        <w:r w:rsidR="00DD396B" w:rsidDel="00A933E4">
          <w:rPr>
            <w:noProof/>
            <w:lang w:eastAsia="ja-JP"/>
          </w:rPr>
          <w:delText>14</w:delText>
        </w:r>
        <w:r w:rsidR="00701C65" w:rsidRPr="00C01DD7" w:rsidDel="00A933E4">
          <w:rPr>
            <w:color w:val="FF0000"/>
            <w:lang w:eastAsia="ja-JP"/>
          </w:rPr>
          <w:fldChar w:fldCharType="end"/>
        </w:r>
        <w:r w:rsidRPr="000E2740" w:rsidDel="00A933E4">
          <w:rPr>
            <w:lang w:eastAsia="ja-JP"/>
          </w:rPr>
          <w:delText>]</w:delText>
        </w:r>
        <w:r w:rsidRPr="00C01DD7" w:rsidDel="00A933E4">
          <w:rPr>
            <w:lang w:eastAsia="ja-JP"/>
          </w:rPr>
          <w:delText>).</w:delText>
        </w:r>
      </w:del>
    </w:p>
    <w:p w:rsidR="009C005F" w:rsidRPr="00C01DD7" w:rsidDel="00A933E4" w:rsidRDefault="009C005F" w:rsidP="00631423">
      <w:pPr>
        <w:pStyle w:val="B10"/>
        <w:rPr>
          <w:del w:id="867" w:author="swx" w:date="2017-02-21T11:45:00Z"/>
          <w:lang w:eastAsia="ja-JP"/>
        </w:rPr>
      </w:pPr>
      <w:del w:id="868" w:author="swx" w:date="2017-02-21T11:45:00Z">
        <w:r w:rsidRPr="00C01DD7" w:rsidDel="00A933E4">
          <w:rPr>
            <w:lang w:eastAsia="ja-JP"/>
          </w:rPr>
          <w:delText>11.</w:delText>
        </w:r>
        <w:r w:rsidRPr="00C01DD7" w:rsidDel="00A933E4">
          <w:rPr>
            <w:lang w:eastAsia="ja-JP"/>
          </w:rPr>
          <w:tab/>
          <w:delText>The SCEF sends a Group Message Confirm (TMGI (optional), SCEF IP addresses/port) message to the SCS/AS to indicate whether the Request has been accepted for delivery to the group.</w:delText>
        </w:r>
      </w:del>
    </w:p>
    <w:p w:rsidR="009C005F" w:rsidRPr="00C01DD7" w:rsidDel="00A933E4" w:rsidRDefault="009C005F" w:rsidP="00631423">
      <w:pPr>
        <w:pStyle w:val="B10"/>
        <w:rPr>
          <w:del w:id="869" w:author="swx" w:date="2017-02-21T11:45:00Z"/>
          <w:lang w:eastAsia="ja-JP"/>
        </w:rPr>
      </w:pPr>
      <w:del w:id="870" w:author="swx" w:date="2017-02-21T11:45:00Z">
        <w:r w:rsidRPr="00C01DD7" w:rsidDel="00A933E4">
          <w:rPr>
            <w:lang w:eastAsia="ja-JP"/>
          </w:rPr>
          <w:delText>12.</w:delText>
        </w:r>
        <w:r w:rsidRPr="00C01DD7" w:rsidDel="00A933E4">
          <w:rPr>
            <w:lang w:eastAsia="ja-JP"/>
          </w:rPr>
          <w:tab/>
          <w:delText>Application level interactions may be applied for the devices of specific group to retrieve the related MBMS service information, e.g. TMGI, start time. Application level interactions between the UE and the SCS/AS are out of scope of this specification.</w:delText>
        </w:r>
      </w:del>
    </w:p>
    <w:p w:rsidR="009C005F" w:rsidRPr="00C01DD7" w:rsidDel="00A933E4" w:rsidRDefault="009C005F" w:rsidP="00631423">
      <w:pPr>
        <w:pStyle w:val="B10"/>
        <w:rPr>
          <w:del w:id="871" w:author="swx" w:date="2017-02-21T11:45:00Z"/>
          <w:lang w:eastAsia="ja-JP"/>
        </w:rPr>
      </w:pPr>
      <w:del w:id="872" w:author="swx" w:date="2017-02-21T11:45:00Z">
        <w:r w:rsidRPr="00C01DD7" w:rsidDel="00A933E4">
          <w:rPr>
            <w:lang w:eastAsia="ja-JP"/>
          </w:rPr>
          <w:delText>13.</w:delText>
        </w:r>
        <w:r w:rsidRPr="00C01DD7" w:rsidDel="00A933E4">
          <w:rPr>
            <w:lang w:eastAsia="ja-JP"/>
          </w:rPr>
          <w:tab/>
          <w:delText>At or after the requested start time, but before the expiration time, the SCS/AS transfers the content to be delivered to the group to the SCEF using the IP address and port received at step 11. SCEF delivers the contents to BM-SC via MB2-U, using the IP address and port received at step 9. The BM-SC transfers the corresponding content to UEs. To avoid that potential responses to the broadcast message by high numbers of devices are sent at almost the same time, the SCS/AS makes sure the UEs are provided with a response time window if it expects the UEs to respond to the delivered content.</w:delText>
        </w:r>
      </w:del>
    </w:p>
    <w:p w:rsidR="009C005F" w:rsidRPr="00C01DD7" w:rsidDel="00A933E4" w:rsidRDefault="009C005F" w:rsidP="00631423">
      <w:pPr>
        <w:pStyle w:val="NO"/>
        <w:rPr>
          <w:del w:id="873" w:author="swx" w:date="2017-02-21T11:45:00Z"/>
          <w:lang w:eastAsia="ja-JP"/>
        </w:rPr>
      </w:pPr>
      <w:del w:id="874" w:author="swx" w:date="2017-02-21T11:45:00Z">
        <w:r w:rsidRPr="00C01DD7" w:rsidDel="00A933E4">
          <w:rPr>
            <w:lang w:eastAsia="ja-JP"/>
          </w:rPr>
          <w:delText>NOTE 7:</w:delText>
        </w:r>
        <w:r w:rsidRPr="00C01DD7" w:rsidDel="00A933E4">
          <w:rPr>
            <w:lang w:eastAsia="ja-JP"/>
          </w:rPr>
          <w:tab/>
          <w:delText xml:space="preserve">Subsequent to this step, it is up to the SCS/AS if the MBMS bearers will be kept active and allocated and for how long. The mechanisms defined in </w:delText>
        </w:r>
        <w:r w:rsidR="00631423" w:rsidRPr="00C01DD7" w:rsidDel="00A933E4">
          <w:rPr>
            <w:lang w:eastAsia="ja-JP"/>
          </w:rPr>
          <w:delText xml:space="preserve">3GPP </w:delText>
        </w:r>
        <w:r w:rsidRPr="00C01DD7" w:rsidDel="00A933E4">
          <w:rPr>
            <w:lang w:eastAsia="ja-JP"/>
          </w:rPr>
          <w:delText xml:space="preserve">TS 23.468 </w:delText>
        </w:r>
        <w:r w:rsidRPr="000E2740" w:rsidDel="00A933E4">
          <w:rPr>
            <w:lang w:eastAsia="ja-JP"/>
          </w:rPr>
          <w:delText>[</w:delText>
        </w:r>
        <w:r w:rsidR="00701C65" w:rsidRPr="00C01DD7" w:rsidDel="00A933E4">
          <w:rPr>
            <w:color w:val="FF0000"/>
            <w:lang w:eastAsia="ja-JP"/>
          </w:rPr>
          <w:fldChar w:fldCharType="begin"/>
        </w:r>
        <w:r w:rsidR="00631423" w:rsidRPr="00C01DD7" w:rsidDel="00A933E4">
          <w:rPr>
            <w:color w:val="FF0000"/>
            <w:lang w:eastAsia="ja-JP"/>
          </w:rPr>
          <w:delInstrText xml:space="preserve"> REF REF_3GPPTS23468 \h </w:delInstrText>
        </w:r>
        <w:r w:rsidR="00701C65" w:rsidRPr="00C01DD7" w:rsidDel="00A933E4">
          <w:rPr>
            <w:color w:val="FF0000"/>
            <w:lang w:eastAsia="ja-JP"/>
          </w:rPr>
        </w:r>
        <w:r w:rsidR="00701C65" w:rsidRPr="00C01DD7" w:rsidDel="00A933E4">
          <w:rPr>
            <w:color w:val="FF0000"/>
            <w:lang w:eastAsia="ja-JP"/>
          </w:rPr>
          <w:fldChar w:fldCharType="separate"/>
        </w:r>
        <w:r w:rsidR="00DD396B" w:rsidRPr="00C01DD7" w:rsidDel="00A933E4">
          <w:rPr>
            <w:lang w:eastAsia="ja-JP"/>
          </w:rPr>
          <w:delText>i.</w:delText>
        </w:r>
        <w:r w:rsidR="00DD396B" w:rsidDel="00A933E4">
          <w:rPr>
            <w:noProof/>
            <w:lang w:eastAsia="ja-JP"/>
          </w:rPr>
          <w:delText>14</w:delText>
        </w:r>
        <w:r w:rsidR="00701C65" w:rsidRPr="00C01DD7" w:rsidDel="00A933E4">
          <w:rPr>
            <w:color w:val="FF0000"/>
            <w:lang w:eastAsia="ja-JP"/>
          </w:rPr>
          <w:fldChar w:fldCharType="end"/>
        </w:r>
        <w:r w:rsidRPr="000E2740" w:rsidDel="00A933E4">
          <w:rPr>
            <w:lang w:eastAsia="ja-JP"/>
          </w:rPr>
          <w:delText>]</w:delText>
        </w:r>
        <w:r w:rsidRPr="00C01DD7" w:rsidDel="00A933E4">
          <w:rPr>
            <w:lang w:eastAsia="ja-JP"/>
          </w:rPr>
          <w:delText xml:space="preserve"> can be used by the SCEF to release the MBMS resources.</w:delText>
        </w:r>
      </w:del>
    </w:p>
    <w:p w:rsidR="009C005F" w:rsidRPr="00C01DD7" w:rsidDel="00A933E4" w:rsidRDefault="009C005F" w:rsidP="00631423">
      <w:pPr>
        <w:pStyle w:val="B10"/>
        <w:rPr>
          <w:del w:id="875" w:author="swx" w:date="2017-02-21T11:45:00Z"/>
          <w:lang w:eastAsia="ja-JP"/>
        </w:rPr>
      </w:pPr>
      <w:del w:id="876" w:author="swx" w:date="2017-02-21T11:45:00Z">
        <w:r w:rsidRPr="00C01DD7" w:rsidDel="00A933E4">
          <w:rPr>
            <w:lang w:eastAsia="ja-JP"/>
          </w:rPr>
          <w:delText>14.</w:delText>
        </w:r>
        <w:r w:rsidRPr="00C01DD7" w:rsidDel="00A933E4">
          <w:rPr>
            <w:lang w:eastAsia="ja-JP"/>
          </w:rPr>
          <w:tab/>
          <w:delText>In response to the received content, the UE may initiate immediate or later communication with the SCS/AS.</w:delText>
        </w:r>
      </w:del>
    </w:p>
    <w:p w:rsidR="009C005F" w:rsidRPr="00C01DD7" w:rsidDel="00A933E4" w:rsidRDefault="009C005F" w:rsidP="00631423">
      <w:pPr>
        <w:pStyle w:val="NO"/>
        <w:rPr>
          <w:del w:id="877" w:author="swx" w:date="2017-02-21T11:45:00Z"/>
          <w:lang w:eastAsia="ja-JP"/>
        </w:rPr>
      </w:pPr>
      <w:del w:id="878" w:author="swx" w:date="2017-02-21T11:45:00Z">
        <w:r w:rsidRPr="00C01DD7" w:rsidDel="00A933E4">
          <w:rPr>
            <w:lang w:eastAsia="ja-JP"/>
          </w:rPr>
          <w:delText>NOTE 8:</w:delText>
        </w:r>
        <w:r w:rsidRPr="00C01DD7" w:rsidDel="00A933E4">
          <w:rPr>
            <w:lang w:eastAsia="ja-JP"/>
          </w:rPr>
          <w:tab/>
          <w:delText>The UE application ensures distribution of any responses within the response time window.</w:delText>
        </w:r>
      </w:del>
    </w:p>
    <w:p w:rsidR="00A933E4" w:rsidRDefault="00A933E4" w:rsidP="00A933E4">
      <w:pPr>
        <w:rPr>
          <w:ins w:id="879" w:author="swx" w:date="2017-02-21T11:46:00Z"/>
          <w:lang w:val="en-US" w:eastAsia="zh-CN"/>
        </w:rPr>
      </w:pPr>
      <w:ins w:id="880" w:author="swx" w:date="2017-02-21T11:46:00Z">
        <w:r w:rsidRPr="00AF4C24">
          <w:t xml:space="preserve">Figure </w:t>
        </w:r>
        <w:r>
          <w:rPr>
            <w:lang w:eastAsia="ja-JP"/>
          </w:rPr>
          <w:t>8.</w:t>
        </w:r>
        <w:r>
          <w:rPr>
            <w:rFonts w:hint="eastAsia"/>
            <w:lang w:eastAsia="ja-JP"/>
          </w:rPr>
          <w:t>5</w:t>
        </w:r>
        <w:r>
          <w:rPr>
            <w:lang w:eastAsia="ja-JP"/>
          </w:rPr>
          <w:t>.2</w:t>
        </w:r>
        <w:r w:rsidRPr="009C005F">
          <w:rPr>
            <w:rFonts w:hint="eastAsia"/>
            <w:lang w:eastAsia="ja-JP"/>
          </w:rPr>
          <w:t>-1</w:t>
        </w:r>
        <w:r>
          <w:rPr>
            <w:rFonts w:hint="eastAsia"/>
            <w:lang w:eastAsia="zh-CN"/>
          </w:rPr>
          <w:t xml:space="preserve"> describe the g</w:t>
        </w:r>
        <w:r>
          <w:t>roup message delivery using MBMS</w:t>
        </w:r>
        <w:r>
          <w:rPr>
            <w:rFonts w:hint="eastAsia"/>
            <w:lang w:eastAsia="zh-CN"/>
          </w:rPr>
          <w:t xml:space="preserve"> procedure, the involved SCEF northbound APIs are as below.</w:t>
        </w:r>
      </w:ins>
    </w:p>
    <w:p w:rsidR="00A933E4" w:rsidRDefault="00A933E4" w:rsidP="003D4013">
      <w:pPr>
        <w:outlineLvl w:val="0"/>
        <w:rPr>
          <w:ins w:id="881" w:author="swx" w:date="2017-02-21T11:46:00Z"/>
          <w:rFonts w:eastAsia="宋体"/>
          <w:lang w:eastAsia="zh-CN"/>
        </w:rPr>
      </w:pPr>
      <w:ins w:id="882" w:author="swx" w:date="2017-02-21T11:46:00Z">
        <w:r>
          <w:rPr>
            <w:rFonts w:hint="eastAsia"/>
            <w:lang w:eastAsia="zh-CN"/>
          </w:rPr>
          <w:t xml:space="preserve">Step1 </w:t>
        </w:r>
        <w:r>
          <w:rPr>
            <w:rFonts w:eastAsia="宋体" w:hint="eastAsia"/>
            <w:lang w:eastAsia="zh-CN"/>
          </w:rPr>
          <w:t xml:space="preserve">SCS(IN-CSE) sends </w:t>
        </w:r>
        <w:r>
          <w:rPr>
            <w:rFonts w:hint="eastAsia"/>
            <w:lang w:eastAsia="zh-CN"/>
          </w:rPr>
          <w:t>Allocate TMGI Req(</w:t>
        </w:r>
        <w:r w:rsidRPr="003646F9">
          <w:rPr>
            <w:lang w:eastAsia="zh-CN"/>
          </w:rPr>
          <w:t>External Group ID, SCS Identifier, location/area information</w:t>
        </w:r>
        <w:r>
          <w:rPr>
            <w:rFonts w:hint="eastAsia"/>
            <w:lang w:eastAsia="zh-CN"/>
          </w:rPr>
          <w:t>)</w:t>
        </w:r>
        <w:r>
          <w:rPr>
            <w:rFonts w:eastAsia="宋体" w:hint="eastAsia"/>
            <w:lang w:eastAsia="zh-CN"/>
          </w:rPr>
          <w:t xml:space="preserve"> to SCEF.</w:t>
        </w:r>
      </w:ins>
    </w:p>
    <w:p w:rsidR="00A933E4" w:rsidRPr="009F0E23" w:rsidRDefault="00A933E4" w:rsidP="00A933E4">
      <w:pPr>
        <w:rPr>
          <w:ins w:id="883" w:author="swx" w:date="2017-02-21T11:46:00Z"/>
          <w:lang w:eastAsia="zh-CN"/>
        </w:rPr>
      </w:pPr>
      <w:ins w:id="884" w:author="swx" w:date="2017-02-21T11:46:00Z">
        <w:r>
          <w:rPr>
            <w:rFonts w:hint="eastAsia"/>
            <w:lang w:eastAsia="zh-CN"/>
          </w:rPr>
          <w:t xml:space="preserve">Step4 </w:t>
        </w:r>
        <w:r w:rsidRPr="009F0E23">
          <w:rPr>
            <w:rFonts w:hint="eastAsia"/>
            <w:lang w:eastAsia="zh-CN"/>
          </w:rPr>
          <w:t xml:space="preserve">SCEF sends </w:t>
        </w:r>
        <w:r>
          <w:rPr>
            <w:rFonts w:hint="eastAsia"/>
            <w:lang w:eastAsia="zh-CN"/>
          </w:rPr>
          <w:t>Allocate TMGI Resp</w:t>
        </w:r>
        <w:r w:rsidRPr="00041332">
          <w:rPr>
            <w:lang w:eastAsia="zh-CN"/>
          </w:rPr>
          <w:t xml:space="preserve"> (SCS/AS Reference ID, TMGI and expiration time information)</w:t>
        </w:r>
        <w:r w:rsidRPr="009F0E23">
          <w:rPr>
            <w:rFonts w:hint="eastAsia"/>
            <w:lang w:eastAsia="zh-CN"/>
          </w:rPr>
          <w:t xml:space="preserve"> to SCS(IN-CSE).</w:t>
        </w:r>
      </w:ins>
    </w:p>
    <w:p w:rsidR="00A933E4" w:rsidRPr="009F0E23" w:rsidRDefault="00A933E4" w:rsidP="00A933E4">
      <w:pPr>
        <w:rPr>
          <w:ins w:id="885" w:author="swx" w:date="2017-02-21T11:46:00Z"/>
          <w:lang w:eastAsia="zh-CN"/>
        </w:rPr>
      </w:pPr>
      <w:ins w:id="886" w:author="swx" w:date="2017-02-21T11:46:00Z">
        <w:r>
          <w:rPr>
            <w:rFonts w:hint="eastAsia"/>
            <w:lang w:eastAsia="zh-CN"/>
          </w:rPr>
          <w:t xml:space="preserve">Step6 </w:t>
        </w:r>
        <w:r w:rsidRPr="009F0E23">
          <w:rPr>
            <w:rFonts w:hint="eastAsia"/>
            <w:lang w:eastAsia="zh-CN"/>
          </w:rPr>
          <w:t xml:space="preserve">SCS(IN-CSE) sends </w:t>
        </w:r>
        <w:r>
          <w:rPr>
            <w:rFonts w:hint="eastAsia"/>
            <w:lang w:eastAsia="zh-CN"/>
          </w:rPr>
          <w:t>Group Message Req</w:t>
        </w:r>
        <w:r w:rsidRPr="009F0E23">
          <w:rPr>
            <w:lang w:eastAsia="zh-CN"/>
          </w:rPr>
          <w:t>(External Group Identifier, SCS Identifier, location/area information, RAT(s) information, TMGI, start time)</w:t>
        </w:r>
        <w:r w:rsidRPr="009F0E23">
          <w:rPr>
            <w:rFonts w:hint="eastAsia"/>
            <w:lang w:eastAsia="zh-CN"/>
          </w:rPr>
          <w:t xml:space="preserve"> to SCEF.</w:t>
        </w:r>
      </w:ins>
    </w:p>
    <w:p w:rsidR="00A933E4" w:rsidRPr="009F0E23" w:rsidRDefault="00A933E4" w:rsidP="003D4013">
      <w:pPr>
        <w:outlineLvl w:val="0"/>
        <w:rPr>
          <w:ins w:id="887" w:author="swx" w:date="2017-02-21T11:46:00Z"/>
          <w:rFonts w:eastAsia="宋体"/>
          <w:lang w:eastAsia="zh-CN"/>
        </w:rPr>
      </w:pPr>
      <w:ins w:id="888" w:author="swx" w:date="2017-02-21T11:46:00Z">
        <w:r>
          <w:rPr>
            <w:rFonts w:hint="eastAsia"/>
            <w:lang w:eastAsia="zh-CN"/>
          </w:rPr>
          <w:t>Step11</w:t>
        </w:r>
        <w:r>
          <w:rPr>
            <w:rFonts w:eastAsia="宋体" w:hint="eastAsia"/>
            <w:lang w:eastAsia="zh-CN"/>
          </w:rPr>
          <w:t xml:space="preserve"> SCEF sends</w:t>
        </w:r>
        <w:r>
          <w:rPr>
            <w:rFonts w:hint="eastAsia"/>
            <w:lang w:eastAsia="zh-CN"/>
          </w:rPr>
          <w:t xml:space="preserve"> </w:t>
        </w:r>
        <w:r w:rsidRPr="00041332">
          <w:rPr>
            <w:lang w:eastAsia="zh-CN"/>
          </w:rPr>
          <w:t>Group Message Confirm (TMGI (optional), SCEF IP addresses/port)</w:t>
        </w:r>
        <w:r>
          <w:rPr>
            <w:rFonts w:eastAsia="宋体" w:hint="eastAsia"/>
            <w:lang w:eastAsia="zh-CN"/>
          </w:rPr>
          <w:t xml:space="preserve"> to SCS(IN-CSE)</w:t>
        </w:r>
      </w:ins>
    </w:p>
    <w:p w:rsidR="00A933E4" w:rsidRDefault="00A933E4" w:rsidP="003D4013">
      <w:pPr>
        <w:outlineLvl w:val="0"/>
        <w:rPr>
          <w:ins w:id="889" w:author="swx" w:date="2017-02-21T11:46:00Z"/>
          <w:rFonts w:eastAsia="宋体"/>
          <w:lang w:eastAsia="zh-CN"/>
        </w:rPr>
      </w:pPr>
      <w:ins w:id="890" w:author="swx" w:date="2017-02-21T11:46:00Z">
        <w:r>
          <w:rPr>
            <w:rFonts w:hint="eastAsia"/>
            <w:lang w:eastAsia="zh-CN"/>
          </w:rPr>
          <w:lastRenderedPageBreak/>
          <w:t xml:space="preserve">In the </w:t>
        </w:r>
        <w:r w:rsidRPr="004258E5">
          <w:rPr>
            <w:lang w:eastAsia="zh-CN"/>
          </w:rPr>
          <w:t xml:space="preserve">Figure </w:t>
        </w:r>
        <w:r>
          <w:rPr>
            <w:lang w:eastAsia="ja-JP"/>
          </w:rPr>
          <w:t>8.</w:t>
        </w:r>
        <w:r>
          <w:rPr>
            <w:rFonts w:hint="eastAsia"/>
            <w:lang w:eastAsia="ja-JP"/>
          </w:rPr>
          <w:t>5</w:t>
        </w:r>
        <w:r>
          <w:rPr>
            <w:lang w:eastAsia="ja-JP"/>
          </w:rPr>
          <w:t>.2</w:t>
        </w:r>
        <w:r w:rsidRPr="009C005F">
          <w:rPr>
            <w:rFonts w:hint="eastAsia"/>
            <w:lang w:eastAsia="ja-JP"/>
          </w:rPr>
          <w:t>-1</w:t>
        </w:r>
        <w:r w:rsidRPr="004258E5">
          <w:rPr>
            <w:rFonts w:hint="eastAsia"/>
            <w:lang w:eastAsia="zh-CN"/>
          </w:rPr>
          <w:t>,there are some gaps</w:t>
        </w:r>
        <w:r>
          <w:rPr>
            <w:rFonts w:eastAsia="宋体" w:hint="eastAsia"/>
            <w:lang w:eastAsia="zh-CN"/>
          </w:rPr>
          <w:t xml:space="preserve"> </w:t>
        </w:r>
        <w:r w:rsidRPr="004258E5">
          <w:rPr>
            <w:rFonts w:hint="eastAsia"/>
            <w:lang w:eastAsia="zh-CN"/>
          </w:rPr>
          <w:t>as below:</w:t>
        </w:r>
      </w:ins>
    </w:p>
    <w:p w:rsidR="00A933E4" w:rsidRPr="00BB373E" w:rsidRDefault="00A933E4" w:rsidP="00A933E4">
      <w:pPr>
        <w:numPr>
          <w:ilvl w:val="0"/>
          <w:numId w:val="29"/>
        </w:numPr>
        <w:rPr>
          <w:ins w:id="891" w:author="swx" w:date="2017-02-21T11:46:00Z"/>
          <w:lang w:eastAsia="zh-CN"/>
        </w:rPr>
      </w:pPr>
      <w:ins w:id="892" w:author="swx" w:date="2017-02-21T11:46:00Z">
        <w:r>
          <w:rPr>
            <w:rFonts w:hint="eastAsia"/>
            <w:lang w:eastAsia="zh-CN"/>
          </w:rPr>
          <w:t xml:space="preserve">Step1: The parameter </w:t>
        </w:r>
        <w:r w:rsidRPr="004D7D86">
          <w:rPr>
            <w:i/>
            <w:lang w:eastAsia="zh-CN"/>
          </w:rPr>
          <w:t>location/area information</w:t>
        </w:r>
        <w:r>
          <w:rPr>
            <w:rFonts w:hint="eastAsia"/>
            <w:i/>
            <w:lang w:eastAsia="zh-CN"/>
          </w:rPr>
          <w:t xml:space="preserve"> </w:t>
        </w:r>
        <w:r w:rsidRPr="004D7D86">
          <w:rPr>
            <w:rFonts w:hint="eastAsia"/>
            <w:lang w:eastAsia="zh-CN"/>
          </w:rPr>
          <w:t>is not used</w:t>
        </w:r>
        <w:r>
          <w:rPr>
            <w:rFonts w:hint="eastAsia"/>
            <w:lang w:eastAsia="zh-CN"/>
          </w:rPr>
          <w:t xml:space="preserve"> during the next steps</w:t>
        </w:r>
        <w:r>
          <w:rPr>
            <w:rFonts w:eastAsia="宋体" w:hint="eastAsia"/>
            <w:lang w:eastAsia="zh-CN"/>
          </w:rPr>
          <w:t xml:space="preserve">.It maybe not needed. </w:t>
        </w:r>
      </w:ins>
    </w:p>
    <w:p w:rsidR="00A933E4" w:rsidRPr="00A2214B" w:rsidRDefault="00A933E4" w:rsidP="00A933E4">
      <w:pPr>
        <w:numPr>
          <w:ilvl w:val="0"/>
          <w:numId w:val="29"/>
        </w:numPr>
        <w:rPr>
          <w:ins w:id="893" w:author="swx" w:date="2017-02-21T11:46:00Z"/>
          <w:lang w:eastAsia="zh-CN"/>
        </w:rPr>
      </w:pPr>
      <w:ins w:id="894" w:author="swx" w:date="2017-02-21T11:46:00Z">
        <w:r>
          <w:rPr>
            <w:rFonts w:hint="eastAsia"/>
            <w:lang w:eastAsia="zh-CN"/>
          </w:rPr>
          <w:t>Step2 and Step7:</w:t>
        </w:r>
        <w:r w:rsidRPr="00174FAF">
          <w:t xml:space="preserve"> </w:t>
        </w:r>
        <w:r>
          <w:rPr>
            <w:rFonts w:hint="eastAsia"/>
            <w:lang w:eastAsia="zh-CN"/>
          </w:rPr>
          <w:t xml:space="preserve">This step is used to </w:t>
        </w:r>
        <w:r>
          <w:t>determine whether the SCS is authorized to request</w:t>
        </w:r>
        <w:r>
          <w:rPr>
            <w:rFonts w:eastAsia="宋体" w:hint="eastAsia"/>
            <w:lang w:eastAsia="zh-CN"/>
          </w:rPr>
          <w:t xml:space="preserve"> the service</w:t>
        </w:r>
        <w:r>
          <w:rPr>
            <w:rFonts w:hint="eastAsia"/>
            <w:lang w:eastAsia="zh-CN"/>
          </w:rPr>
          <w:t xml:space="preserve">.But this step is </w:t>
        </w:r>
        <w:r w:rsidRPr="00174FAF">
          <w:t>not specified</w:t>
        </w:r>
        <w:r>
          <w:rPr>
            <w:rFonts w:hint="eastAsia"/>
            <w:lang w:eastAsia="zh-CN"/>
          </w:rPr>
          <w:t>.</w:t>
        </w:r>
        <w:r>
          <w:rPr>
            <w:rFonts w:eastAsia="宋体" w:hint="eastAsia"/>
            <w:lang w:eastAsia="zh-CN"/>
          </w:rPr>
          <w:t>The authorization would impact parameters in Step1 and Step6.</w:t>
        </w:r>
      </w:ins>
    </w:p>
    <w:p w:rsidR="00A933E4" w:rsidRPr="008F566E" w:rsidRDefault="00A933E4" w:rsidP="00A933E4">
      <w:pPr>
        <w:numPr>
          <w:ilvl w:val="0"/>
          <w:numId w:val="29"/>
        </w:numPr>
        <w:rPr>
          <w:ins w:id="895" w:author="swx" w:date="2017-02-21T11:46:00Z"/>
          <w:lang w:eastAsia="zh-CN"/>
        </w:rPr>
      </w:pPr>
      <w:ins w:id="896" w:author="swx" w:date="2017-02-21T11:46:00Z">
        <w:r>
          <w:rPr>
            <w:rFonts w:hint="eastAsia"/>
            <w:lang w:eastAsia="zh-CN"/>
          </w:rPr>
          <w:t>Step6: The parameter</w:t>
        </w:r>
        <w:r w:rsidRPr="00AE5F4E">
          <w:rPr>
            <w:i/>
            <w:lang w:eastAsia="zh-CN"/>
          </w:rPr>
          <w:t xml:space="preserve"> location/area information</w:t>
        </w:r>
        <w:r w:rsidRPr="00AE5F4E">
          <w:rPr>
            <w:rFonts w:ascii="Calibri" w:hAnsi="Calibri" w:cs="Arial"/>
            <w:color w:val="000000"/>
            <w:kern w:val="24"/>
            <w:sz w:val="28"/>
            <w:szCs w:val="28"/>
          </w:rPr>
          <w:t xml:space="preserve"> </w:t>
        </w:r>
        <w:r w:rsidRPr="00AE5F4E">
          <w:rPr>
            <w:rFonts w:hint="eastAsia"/>
            <w:lang w:eastAsia="zh-CN"/>
          </w:rPr>
          <w:t xml:space="preserve">and </w:t>
        </w:r>
        <w:r w:rsidRPr="00174FAF">
          <w:rPr>
            <w:i/>
            <w:lang w:eastAsia="zh-CN"/>
          </w:rPr>
          <w:t>RAT(s) information</w:t>
        </w:r>
        <w:r>
          <w:rPr>
            <w:rFonts w:hint="eastAsia"/>
            <w:i/>
            <w:lang w:eastAsia="zh-CN"/>
          </w:rPr>
          <w:t xml:space="preserve"> </w:t>
        </w:r>
        <w:r w:rsidRPr="00AE5F4E">
          <w:rPr>
            <w:rFonts w:hint="eastAsia"/>
            <w:lang w:eastAsia="zh-CN"/>
          </w:rPr>
          <w:t xml:space="preserve">are not used </w:t>
        </w:r>
        <w:r>
          <w:rPr>
            <w:rFonts w:hint="eastAsia"/>
            <w:lang w:eastAsia="zh-CN"/>
          </w:rPr>
          <w:t>in the next steps</w:t>
        </w:r>
        <w:r>
          <w:rPr>
            <w:rFonts w:eastAsia="宋体" w:hint="eastAsia"/>
            <w:lang w:eastAsia="zh-CN"/>
          </w:rPr>
          <w:t xml:space="preserve"> since SCS have the TMGI information in Step 4</w:t>
        </w:r>
        <w:r>
          <w:rPr>
            <w:rFonts w:hint="eastAsia"/>
            <w:lang w:eastAsia="zh-CN"/>
          </w:rPr>
          <w:t xml:space="preserve">. And the parameters how to map with </w:t>
        </w:r>
        <w:r>
          <w:rPr>
            <w:rFonts w:eastAsia="宋体" w:hint="eastAsia"/>
            <w:lang w:eastAsia="zh-CN"/>
          </w:rPr>
          <w:t xml:space="preserve">parameters in </w:t>
        </w:r>
        <w:r>
          <w:rPr>
            <w:rFonts w:hint="eastAsia"/>
            <w:lang w:eastAsia="zh-CN"/>
          </w:rPr>
          <w:t>Step8 are not clear.</w:t>
        </w:r>
      </w:ins>
    </w:p>
    <w:p w:rsidR="00A933E4" w:rsidRPr="00E1040D" w:rsidRDefault="00A933E4" w:rsidP="00A933E4">
      <w:pPr>
        <w:numPr>
          <w:ilvl w:val="0"/>
          <w:numId w:val="29"/>
        </w:numPr>
        <w:rPr>
          <w:ins w:id="897" w:author="swx" w:date="2017-02-21T11:46:00Z"/>
          <w:lang w:eastAsia="zh-CN"/>
        </w:rPr>
      </w:pPr>
      <w:ins w:id="898" w:author="swx" w:date="2017-02-21T11:46:00Z">
        <w:r w:rsidRPr="00341995">
          <w:rPr>
            <w:rFonts w:hint="eastAsia"/>
            <w:lang w:eastAsia="zh-CN"/>
          </w:rPr>
          <w:t>Step13:</w:t>
        </w:r>
        <w:r>
          <w:rPr>
            <w:rFonts w:hint="eastAsia"/>
            <w:lang w:eastAsia="zh-CN"/>
          </w:rPr>
          <w:t xml:space="preserve"> </w:t>
        </w:r>
        <w:r>
          <w:rPr>
            <w:rFonts w:eastAsia="宋体" w:hint="eastAsia"/>
            <w:sz w:val="18"/>
            <w:szCs w:val="36"/>
            <w:lang w:eastAsia="zh-CN"/>
          </w:rPr>
          <w:t xml:space="preserve">In the architecture clause 4.3 in TS 23.682[i.5], the interface between SCEF and SCS/AS is only </w:t>
        </w:r>
        <w:r w:rsidRPr="00831355">
          <w:rPr>
            <w:sz w:val="18"/>
            <w:szCs w:val="36"/>
            <w:lang w:val="en-US" w:eastAsia="zh-CN"/>
          </w:rPr>
          <w:t>API</w:t>
        </w:r>
        <w:r>
          <w:rPr>
            <w:rFonts w:eastAsia="宋体" w:hint="eastAsia"/>
            <w:sz w:val="18"/>
            <w:szCs w:val="36"/>
            <w:lang w:val="en-US" w:eastAsia="zh-CN"/>
          </w:rPr>
          <w:t xml:space="preserve"> interface. But in this step, it uses the IP and port in user plane of SCEF to delivery the group message content delivery. The group message conten delivery interface between SCEF and SCS/AS need to be clarified</w:t>
        </w:r>
        <w:r w:rsidRPr="00831355">
          <w:rPr>
            <w:sz w:val="18"/>
            <w:szCs w:val="36"/>
            <w:lang w:val="en-US" w:eastAsia="zh-CN"/>
          </w:rPr>
          <w:t>.</w:t>
        </w:r>
        <w:r>
          <w:rPr>
            <w:rFonts w:eastAsia="宋体" w:hint="eastAsia"/>
            <w:sz w:val="18"/>
            <w:szCs w:val="36"/>
            <w:lang w:val="en-US" w:eastAsia="zh-CN"/>
          </w:rPr>
          <w:t xml:space="preserve"> If this step is still over API, the parameter </w:t>
        </w:r>
        <w:r>
          <w:t>S</w:t>
        </w:r>
        <w:r w:rsidRPr="00364549">
          <w:rPr>
            <w:i/>
          </w:rPr>
          <w:t>CEF IP addresses/port</w:t>
        </w:r>
        <w:r>
          <w:rPr>
            <w:rFonts w:eastAsia="宋体" w:hint="eastAsia"/>
            <w:i/>
            <w:lang w:eastAsia="zh-CN"/>
          </w:rPr>
          <w:t xml:space="preserve"> </w:t>
        </w:r>
        <w:r>
          <w:rPr>
            <w:rFonts w:eastAsia="宋体" w:hint="eastAsia"/>
            <w:lang w:eastAsia="zh-CN"/>
          </w:rPr>
          <w:t>may</w:t>
        </w:r>
        <w:r w:rsidRPr="00364549">
          <w:rPr>
            <w:rFonts w:eastAsia="宋体" w:hint="eastAsia"/>
            <w:lang w:eastAsia="zh-CN"/>
          </w:rPr>
          <w:t>be not needed</w:t>
        </w:r>
        <w:r>
          <w:rPr>
            <w:rFonts w:eastAsia="宋体" w:hint="eastAsia"/>
            <w:lang w:eastAsia="zh-CN"/>
          </w:rPr>
          <w:t xml:space="preserve"> in Step11 and new Group Message Conten Delivery API is needed in this step.</w:t>
        </w:r>
      </w:ins>
    </w:p>
    <w:p w:rsidR="00A933E4" w:rsidRDefault="00A933E4" w:rsidP="00A933E4">
      <w:pPr>
        <w:numPr>
          <w:ilvl w:val="0"/>
          <w:numId w:val="29"/>
        </w:numPr>
        <w:rPr>
          <w:ins w:id="899" w:author="swx" w:date="2017-02-21T11:46:00Z"/>
          <w:lang w:eastAsia="zh-CN"/>
        </w:rPr>
      </w:pPr>
      <w:ins w:id="900" w:author="swx" w:date="2017-02-21T11:46:00Z">
        <w:r>
          <w:rPr>
            <w:rFonts w:hint="eastAsia"/>
            <w:lang w:eastAsia="zh-CN"/>
          </w:rPr>
          <w:t xml:space="preserve">Step14: </w:t>
        </w:r>
        <w:r>
          <w:rPr>
            <w:rFonts w:eastAsia="宋体" w:hint="eastAsia"/>
            <w:sz w:val="18"/>
            <w:szCs w:val="36"/>
            <w:lang w:val="en-US" w:eastAsia="zh-CN"/>
          </w:rPr>
          <w:t xml:space="preserve">Assuming the </w:t>
        </w:r>
        <w:r w:rsidRPr="00831355">
          <w:rPr>
            <w:color w:val="000000"/>
            <w:kern w:val="24"/>
            <w:sz w:val="18"/>
            <w:szCs w:val="18"/>
            <w:lang w:eastAsia="zh-CN"/>
          </w:rPr>
          <w:t>Group Message Content Delivery Request(SCS-&gt;SCEF)</w:t>
        </w:r>
        <w:r>
          <w:rPr>
            <w:rFonts w:eastAsia="宋体" w:hint="eastAsia"/>
            <w:color w:val="000000"/>
            <w:kern w:val="24"/>
            <w:sz w:val="18"/>
            <w:szCs w:val="18"/>
            <w:lang w:eastAsia="zh-CN"/>
          </w:rPr>
          <w:t xml:space="preserve"> in step 13 </w:t>
        </w:r>
        <w:r>
          <w:rPr>
            <w:rFonts w:eastAsia="宋体" w:hint="eastAsia"/>
            <w:lang w:eastAsia="zh-CN"/>
          </w:rPr>
          <w:t>is over API,</w:t>
        </w:r>
        <w:r>
          <w:rPr>
            <w:rFonts w:eastAsia="宋体" w:hint="eastAsia"/>
            <w:sz w:val="18"/>
            <w:szCs w:val="36"/>
            <w:lang w:val="en-US" w:eastAsia="zh-CN"/>
          </w:rPr>
          <w:t xml:space="preserve"> the group message delivery status</w:t>
        </w:r>
        <w:r>
          <w:rPr>
            <w:rFonts w:hint="eastAsia"/>
            <w:sz w:val="18"/>
            <w:szCs w:val="36"/>
            <w:lang w:val="en-US" w:eastAsia="zh-CN"/>
          </w:rPr>
          <w:t xml:space="preserve"> API is </w:t>
        </w:r>
        <w:r>
          <w:rPr>
            <w:rFonts w:eastAsia="宋体" w:hint="eastAsia"/>
            <w:sz w:val="18"/>
            <w:szCs w:val="36"/>
            <w:lang w:val="en-US" w:eastAsia="zh-CN"/>
          </w:rPr>
          <w:t>needed.</w:t>
        </w:r>
      </w:ins>
    </w:p>
    <w:p w:rsidR="00A933E4" w:rsidRPr="0092430A" w:rsidRDefault="00A933E4" w:rsidP="00A933E4">
      <w:pPr>
        <w:numPr>
          <w:ilvl w:val="0"/>
          <w:numId w:val="29"/>
        </w:numPr>
        <w:rPr>
          <w:ins w:id="901" w:author="swx" w:date="2017-02-21T11:46:00Z"/>
          <w:lang w:eastAsia="zh-CN"/>
        </w:rPr>
      </w:pPr>
      <w:ins w:id="902" w:author="swx" w:date="2017-02-21T11:46:00Z">
        <w:r>
          <w:rPr>
            <w:rFonts w:hint="eastAsia"/>
            <w:lang w:eastAsia="zh-CN"/>
          </w:rPr>
          <w:t>Notes:</w:t>
        </w:r>
        <w:r w:rsidRPr="0054702A">
          <w:rPr>
            <w:rFonts w:hint="eastAsia"/>
            <w:lang w:eastAsia="zh-CN"/>
          </w:rPr>
          <w:t xml:space="preserve"> </w:t>
        </w:r>
        <w:r>
          <w:rPr>
            <w:rFonts w:hint="eastAsia"/>
            <w:lang w:eastAsia="zh-CN"/>
          </w:rPr>
          <w:t xml:space="preserve">In Step5/12, oneM2M need to support application interaction to transfer the </w:t>
        </w:r>
        <w:r>
          <w:rPr>
            <w:lang w:eastAsia="zh-CN"/>
          </w:rPr>
          <w:t>MBMS service information</w:t>
        </w:r>
        <w:r>
          <w:rPr>
            <w:rFonts w:hint="eastAsia"/>
            <w:lang w:eastAsia="zh-CN"/>
          </w:rPr>
          <w:t xml:space="preserve"> t</w:t>
        </w:r>
        <w:r>
          <w:rPr>
            <w:lang w:eastAsia="zh-CN"/>
          </w:rPr>
          <w:t>, e.g. TMGI, start time</w:t>
        </w:r>
        <w:r>
          <w:rPr>
            <w:rFonts w:hint="eastAsia"/>
            <w:lang w:eastAsia="zh-CN"/>
          </w:rPr>
          <w:t xml:space="preserve"> from IN-CSE to UE.</w:t>
        </w:r>
      </w:ins>
    </w:p>
    <w:p w:rsidR="00A933E4" w:rsidRPr="00A933E4" w:rsidRDefault="00A933E4" w:rsidP="001B0F1C">
      <w:pPr>
        <w:rPr>
          <w:ins w:id="903" w:author="swx" w:date="2017-02-21T11:45:00Z"/>
          <w:rFonts w:eastAsiaTheme="minorEastAsia"/>
          <w:lang w:eastAsia="zh-CN"/>
        </w:rPr>
      </w:pPr>
    </w:p>
    <w:p w:rsidR="001B0F1C" w:rsidRPr="00C01DD7" w:rsidRDefault="001B0F1C" w:rsidP="001B0F1C">
      <w:r w:rsidRPr="00C01DD7">
        <w:rPr>
          <w:lang w:eastAsia="zh-CN"/>
        </w:rPr>
        <w:t>T</w:t>
      </w:r>
      <w:r w:rsidRPr="00C01DD7">
        <w:rPr>
          <w:rFonts w:hint="eastAsia"/>
          <w:lang w:eastAsia="zh-CN"/>
        </w:rPr>
        <w:t xml:space="preserve">he </w:t>
      </w:r>
      <w:r w:rsidRPr="00C01DD7">
        <w:rPr>
          <w:lang w:eastAsia="ja-JP"/>
        </w:rPr>
        <w:t>TMGI allocation</w:t>
      </w:r>
      <w:r w:rsidRPr="00C01DD7">
        <w:rPr>
          <w:lang w:eastAsia="zh-CN"/>
        </w:rPr>
        <w:t xml:space="preserve"> </w:t>
      </w:r>
      <w:r w:rsidRPr="00C01DD7">
        <w:rPr>
          <w:rFonts w:hint="eastAsia"/>
          <w:lang w:eastAsia="zh-CN"/>
        </w:rPr>
        <w:t xml:space="preserve">procedure and the </w:t>
      </w:r>
      <w:r w:rsidRPr="00C01DD7">
        <w:rPr>
          <w:rFonts w:eastAsia="Malgun Gothic"/>
        </w:rPr>
        <w:t>Activate MBMS Bearer Procedure</w:t>
      </w:r>
      <w:r w:rsidRPr="00C01DD7">
        <w:rPr>
          <w:rFonts w:hint="eastAsia"/>
          <w:lang w:eastAsia="zh-CN"/>
        </w:rPr>
        <w:t xml:space="preserve"> in </w:t>
      </w:r>
      <w:r w:rsidR="00631423" w:rsidRPr="00C01DD7">
        <w:rPr>
          <w:lang w:eastAsia="zh-CN"/>
        </w:rPr>
        <w:t>f</w:t>
      </w:r>
      <w:r w:rsidRPr="00C01DD7">
        <w:t xml:space="preserve">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-1</w:t>
      </w:r>
      <w:r w:rsidR="007861B5">
        <w:rPr>
          <w:rFonts w:eastAsiaTheme="minorEastAsia" w:hint="eastAsia"/>
          <w:lang w:eastAsia="zh-CN"/>
        </w:rPr>
        <w:t xml:space="preserve"> </w:t>
      </w:r>
      <w:r w:rsidRPr="00C01DD7">
        <w:rPr>
          <w:rFonts w:hint="eastAsia"/>
          <w:lang w:eastAsia="zh-CN"/>
        </w:rPr>
        <w:t xml:space="preserve">are specified in </w:t>
      </w:r>
      <w:r w:rsidR="007861B5" w:rsidRPr="00C01DD7">
        <w:rPr>
          <w:lang w:eastAsia="ja-JP"/>
        </w:rPr>
        <w:t xml:space="preserve">3GPP TS 23.468 </w:t>
      </w:r>
      <w:r w:rsidR="007861B5" w:rsidRPr="000E2740">
        <w:rPr>
          <w:lang w:eastAsia="ja-JP"/>
        </w:rPr>
        <w:t>[</w:t>
      </w:r>
      <w:r w:rsidR="00701C65" w:rsidRPr="00C01DD7">
        <w:rPr>
          <w:color w:val="FF0000"/>
          <w:lang w:eastAsia="ja-JP"/>
        </w:rPr>
        <w:fldChar w:fldCharType="begin"/>
      </w:r>
      <w:r w:rsidR="007861B5" w:rsidRPr="00C01DD7">
        <w:rPr>
          <w:color w:val="FF0000"/>
          <w:lang w:eastAsia="ja-JP"/>
        </w:rPr>
        <w:instrText xml:space="preserve"> REF REF_3GPPTS23468 \h </w:instrText>
      </w:r>
      <w:r w:rsidR="00701C65" w:rsidRPr="00C01DD7">
        <w:rPr>
          <w:color w:val="FF0000"/>
          <w:lang w:eastAsia="ja-JP"/>
        </w:rPr>
      </w:r>
      <w:r w:rsidR="00701C65" w:rsidRPr="00C01DD7">
        <w:rPr>
          <w:color w:val="FF0000"/>
          <w:lang w:eastAsia="ja-JP"/>
        </w:rPr>
        <w:fldChar w:fldCharType="separate"/>
      </w:r>
      <w:r w:rsidR="00DD396B" w:rsidRPr="00C01DD7">
        <w:rPr>
          <w:lang w:eastAsia="ja-JP"/>
        </w:rPr>
        <w:t>i.</w:t>
      </w:r>
      <w:r w:rsidR="00DD396B">
        <w:rPr>
          <w:noProof/>
          <w:lang w:eastAsia="ja-JP"/>
        </w:rPr>
        <w:t>14</w:t>
      </w:r>
      <w:r w:rsidR="00701C65" w:rsidRPr="00C01DD7">
        <w:rPr>
          <w:color w:val="FF0000"/>
          <w:lang w:eastAsia="ja-JP"/>
        </w:rPr>
        <w:fldChar w:fldCharType="end"/>
      </w:r>
      <w:r w:rsidR="007861B5" w:rsidRPr="000E2740">
        <w:rPr>
          <w:lang w:eastAsia="ja-JP"/>
        </w:rPr>
        <w:t>]</w:t>
      </w:r>
      <w:r w:rsidRPr="00C01DD7">
        <w:rPr>
          <w:rFonts w:hint="eastAsia"/>
          <w:lang w:eastAsia="zh-CN"/>
        </w:rPr>
        <w:t xml:space="preserve">. The related normal texts are shown as below, where the GCS AS can be considered as the SCEF. </w:t>
      </w:r>
    </w:p>
    <w:p w:rsidR="001B0F1C" w:rsidRPr="00C01DD7" w:rsidRDefault="00631423" w:rsidP="001B0F1C">
      <w:r w:rsidRPr="00C01DD7">
        <w:t>F</w:t>
      </w:r>
      <w:r w:rsidR="001B0F1C" w:rsidRPr="00C01DD7">
        <w:t xml:space="preserve">igure 5.1.2.2.1-1 </w:t>
      </w:r>
      <w:r w:rsidR="001B0F1C" w:rsidRPr="00C01DD7">
        <w:rPr>
          <w:rFonts w:hint="eastAsia"/>
          <w:lang w:eastAsia="zh-CN"/>
        </w:rPr>
        <w:t xml:space="preserve">in the </w:t>
      </w:r>
      <w:r w:rsidR="007861B5" w:rsidRPr="00C01DD7">
        <w:rPr>
          <w:lang w:eastAsia="ja-JP"/>
        </w:rPr>
        <w:t xml:space="preserve">3GPP TS 23.468 </w:t>
      </w:r>
      <w:r w:rsidR="007861B5" w:rsidRPr="000E2740">
        <w:rPr>
          <w:lang w:eastAsia="ja-JP"/>
        </w:rPr>
        <w:t>[</w:t>
      </w:r>
      <w:r w:rsidR="00701C65" w:rsidRPr="00C01DD7">
        <w:rPr>
          <w:color w:val="FF0000"/>
          <w:lang w:eastAsia="ja-JP"/>
        </w:rPr>
        <w:fldChar w:fldCharType="begin"/>
      </w:r>
      <w:r w:rsidR="007861B5" w:rsidRPr="00C01DD7">
        <w:rPr>
          <w:color w:val="FF0000"/>
          <w:lang w:eastAsia="ja-JP"/>
        </w:rPr>
        <w:instrText xml:space="preserve"> REF REF_3GPPTS23468 \h </w:instrText>
      </w:r>
      <w:r w:rsidR="00701C65" w:rsidRPr="00C01DD7">
        <w:rPr>
          <w:color w:val="FF0000"/>
          <w:lang w:eastAsia="ja-JP"/>
        </w:rPr>
      </w:r>
      <w:r w:rsidR="00701C65" w:rsidRPr="00C01DD7">
        <w:rPr>
          <w:color w:val="FF0000"/>
          <w:lang w:eastAsia="ja-JP"/>
        </w:rPr>
        <w:fldChar w:fldCharType="separate"/>
      </w:r>
      <w:r w:rsidR="00DD396B" w:rsidRPr="00C01DD7">
        <w:rPr>
          <w:lang w:eastAsia="ja-JP"/>
        </w:rPr>
        <w:t>i.</w:t>
      </w:r>
      <w:r w:rsidR="00DD396B">
        <w:rPr>
          <w:noProof/>
          <w:lang w:eastAsia="ja-JP"/>
        </w:rPr>
        <w:t>14</w:t>
      </w:r>
      <w:r w:rsidR="00701C65" w:rsidRPr="00C01DD7">
        <w:rPr>
          <w:color w:val="FF0000"/>
          <w:lang w:eastAsia="ja-JP"/>
        </w:rPr>
        <w:fldChar w:fldCharType="end"/>
      </w:r>
      <w:r w:rsidR="007861B5" w:rsidRPr="000E2740">
        <w:rPr>
          <w:lang w:eastAsia="ja-JP"/>
        </w:rPr>
        <w:t>]</w:t>
      </w:r>
      <w:r w:rsidR="001B0F1C" w:rsidRPr="00C01DD7">
        <w:rPr>
          <w:rFonts w:hint="eastAsia"/>
          <w:lang w:eastAsia="zh-CN"/>
        </w:rPr>
        <w:t xml:space="preserve"> </w:t>
      </w:r>
      <w:r w:rsidR="001B0F1C" w:rsidRPr="00C01DD7">
        <w:t>provides the procedure used between the GCS AS and the BM-SC to allocate a set of TMGIs to the GCS AS.</w:t>
      </w:r>
    </w:p>
    <w:p w:rsidR="001B0F1C" w:rsidRPr="00C01DD7" w:rsidRDefault="00631423" w:rsidP="00710B2A">
      <w:pPr>
        <w:pStyle w:val="FL"/>
      </w:pPr>
      <w:r w:rsidRPr="00C01DD7">
        <w:object w:dxaOrig="6445" w:dyaOrig="3741">
          <v:shape id="_x0000_i1042" type="#_x0000_t75" style="width:306.15pt;height:181pt" o:ole="">
            <v:imagedata r:id="rId46" o:title="" croptop="2188f" cropleft="3049f"/>
          </v:shape>
          <o:OLEObject Type="Embed" ProgID="Word.Picture.8" ShapeID="_x0000_i1042" DrawAspect="Content" ObjectID="_1549195103" r:id="rId47"/>
        </w:object>
      </w:r>
    </w:p>
    <w:p w:rsidR="001B0F1C" w:rsidRPr="00C01DD7" w:rsidRDefault="001B0F1C" w:rsidP="003D4013">
      <w:pPr>
        <w:pStyle w:val="TF"/>
        <w:outlineLvl w:val="0"/>
      </w:pPr>
      <w:r w:rsidRPr="00C01DD7">
        <w:t>Figure 5.1.2.2.1-1</w:t>
      </w:r>
      <w:r w:rsidR="00631423" w:rsidRPr="00C01DD7">
        <w:rPr>
          <w:lang w:eastAsia="zh-CN"/>
        </w:rPr>
        <w:t xml:space="preserve"> (of 3GPP TS 23.46</w:t>
      </w:r>
      <w:r w:rsidR="001A09E1" w:rsidRPr="001A09E1">
        <w:rPr>
          <w:lang w:eastAsia="zh-CN"/>
        </w:rPr>
        <w:t>8</w:t>
      </w:r>
      <w:r w:rsidR="00631423" w:rsidRPr="00C01DD7">
        <w:rPr>
          <w:lang w:eastAsia="zh-CN"/>
        </w:rPr>
        <w:t>)</w:t>
      </w:r>
      <w:r w:rsidRPr="00C01DD7">
        <w:rPr>
          <w:lang w:eastAsia="zh-CN"/>
        </w:rPr>
        <w:t>: TMGI Allocation Procedure</w:t>
      </w:r>
    </w:p>
    <w:p w:rsidR="001B0F1C" w:rsidRPr="00C01DD7" w:rsidRDefault="001B0F1C" w:rsidP="00631423">
      <w:pPr>
        <w:pStyle w:val="B10"/>
      </w:pPr>
      <w:r w:rsidRPr="00C01DD7">
        <w:t>1.</w:t>
      </w:r>
      <w:r w:rsidRPr="00C01DD7">
        <w:tab/>
        <w:t>When the GCS AS wishes to have the BM-SC allocate one or more TMGIs to it, the GCS AS sends an Allocate TMGI Request message to the BM-SC, including the number of requested TMGIs. The GCS AS may include a list of TMGIs that are already allocated to the GCS AS, and for which the GCS AS wishes to obtain a later expiration time. The number of TMGIs requested may be zero, if this procedure is used only to renew the expiration time for already allocated TMGIs.</w:t>
      </w:r>
    </w:p>
    <w:p w:rsidR="001B0F1C" w:rsidRPr="00C01DD7" w:rsidRDefault="001B0F1C" w:rsidP="00631423">
      <w:pPr>
        <w:pStyle w:val="B10"/>
      </w:pPr>
      <w:r w:rsidRPr="00C01DD7">
        <w:t>2.</w:t>
      </w:r>
      <w:r w:rsidRPr="00C01DD7">
        <w:tab/>
        <w:t>The BM-SC shall determine whether the GCS AS is authorized to receive the TMGIs and allocates a set of TMGIs. The BM-SC determines an expiration time for the TMGIs. If a list of TMGIs has been received in the Allocate TMGI Request message, the BM-SC also determines whether the TMGIs are allocated to the requesting GCS AS and if yes, whether the expiration time for those TMGIs can be set to the new expiration time.</w:t>
      </w:r>
    </w:p>
    <w:p w:rsidR="001B0F1C" w:rsidRPr="00C01DD7" w:rsidRDefault="001B0F1C" w:rsidP="00631423">
      <w:pPr>
        <w:pStyle w:val="B10"/>
        <w:rPr>
          <w:lang w:eastAsia="zh-CN"/>
        </w:rPr>
      </w:pPr>
      <w:r w:rsidRPr="00C01DD7">
        <w:t>3.</w:t>
      </w:r>
      <w:r w:rsidRPr="00C01DD7">
        <w:tab/>
        <w:t>The BM-SC shall send an Allocate TMGI Response message to the GCS AS indicating the list of allocated TMGIs, and an expiration time for those TMGIs.</w:t>
      </w:r>
    </w:p>
    <w:p w:rsidR="001B0F1C" w:rsidRPr="00C01DD7" w:rsidRDefault="00631423" w:rsidP="001B0F1C">
      <w:r w:rsidRPr="00C01DD7">
        <w:t>F</w:t>
      </w:r>
      <w:r w:rsidR="001B0F1C" w:rsidRPr="00C01DD7">
        <w:t xml:space="preserve">igure 5.1.2.3.2-1 </w:t>
      </w:r>
      <w:r w:rsidR="001B0F1C" w:rsidRPr="00C01DD7">
        <w:rPr>
          <w:rFonts w:hint="eastAsia"/>
          <w:lang w:eastAsia="zh-CN"/>
        </w:rPr>
        <w:t xml:space="preserve">in the </w:t>
      </w:r>
      <w:r w:rsidR="007861B5" w:rsidRPr="00C01DD7">
        <w:rPr>
          <w:lang w:eastAsia="ja-JP"/>
        </w:rPr>
        <w:t xml:space="preserve">3GPP TS 23.468 </w:t>
      </w:r>
      <w:r w:rsidR="007861B5" w:rsidRPr="000E2740">
        <w:rPr>
          <w:lang w:eastAsia="ja-JP"/>
        </w:rPr>
        <w:t>[</w:t>
      </w:r>
      <w:r w:rsidR="00701C65" w:rsidRPr="00C01DD7">
        <w:rPr>
          <w:color w:val="FF0000"/>
          <w:lang w:eastAsia="ja-JP"/>
        </w:rPr>
        <w:fldChar w:fldCharType="begin"/>
      </w:r>
      <w:r w:rsidR="007861B5" w:rsidRPr="00C01DD7">
        <w:rPr>
          <w:color w:val="FF0000"/>
          <w:lang w:eastAsia="ja-JP"/>
        </w:rPr>
        <w:instrText xml:space="preserve"> REF REF_3GPPTS23468 \h </w:instrText>
      </w:r>
      <w:r w:rsidR="00701C65" w:rsidRPr="00C01DD7">
        <w:rPr>
          <w:color w:val="FF0000"/>
          <w:lang w:eastAsia="ja-JP"/>
        </w:rPr>
      </w:r>
      <w:r w:rsidR="00701C65" w:rsidRPr="00C01DD7">
        <w:rPr>
          <w:color w:val="FF0000"/>
          <w:lang w:eastAsia="ja-JP"/>
        </w:rPr>
        <w:fldChar w:fldCharType="separate"/>
      </w:r>
      <w:r w:rsidR="00DD396B" w:rsidRPr="00C01DD7">
        <w:rPr>
          <w:lang w:eastAsia="ja-JP"/>
        </w:rPr>
        <w:t>i.</w:t>
      </w:r>
      <w:r w:rsidR="00DD396B">
        <w:rPr>
          <w:noProof/>
          <w:lang w:eastAsia="ja-JP"/>
        </w:rPr>
        <w:t>14</w:t>
      </w:r>
      <w:r w:rsidR="00701C65" w:rsidRPr="00C01DD7">
        <w:rPr>
          <w:color w:val="FF0000"/>
          <w:lang w:eastAsia="ja-JP"/>
        </w:rPr>
        <w:fldChar w:fldCharType="end"/>
      </w:r>
      <w:r w:rsidR="007861B5" w:rsidRPr="000E2740">
        <w:rPr>
          <w:lang w:eastAsia="ja-JP"/>
        </w:rPr>
        <w:t>]</w:t>
      </w:r>
      <w:r w:rsidR="001B0F1C" w:rsidRPr="00C01DD7">
        <w:rPr>
          <w:rFonts w:hint="eastAsia"/>
          <w:lang w:eastAsia="zh-CN"/>
        </w:rPr>
        <w:t xml:space="preserve"> </w:t>
      </w:r>
      <w:r w:rsidR="001B0F1C" w:rsidRPr="00C01DD7">
        <w:t>provides the procedure used between the GCS AS and the BM-SC to activate an MBMS bearer.</w:t>
      </w:r>
    </w:p>
    <w:p w:rsidR="001B0F1C" w:rsidRPr="00C01DD7" w:rsidRDefault="001B0F1C" w:rsidP="00710B2A">
      <w:pPr>
        <w:pStyle w:val="FL"/>
      </w:pPr>
      <w:r w:rsidRPr="00C01DD7">
        <w:object w:dxaOrig="6181" w:dyaOrig="4263">
          <v:shape id="_x0000_i1043" type="#_x0000_t75" style="width:308.85pt;height:212.65pt" o:ole="">
            <v:imagedata r:id="rId48" o:title=""/>
          </v:shape>
          <o:OLEObject Type="Embed" ProgID="Word.Picture.8" ShapeID="_x0000_i1043" DrawAspect="Content" ObjectID="_1549195104" r:id="rId49"/>
        </w:object>
      </w:r>
    </w:p>
    <w:p w:rsidR="001B0F1C" w:rsidRPr="00C01DD7" w:rsidRDefault="001B0F1C" w:rsidP="003D4013">
      <w:pPr>
        <w:pStyle w:val="TF"/>
        <w:outlineLvl w:val="0"/>
        <w:rPr>
          <w:lang w:eastAsia="zh-CN"/>
        </w:rPr>
      </w:pPr>
      <w:r w:rsidRPr="00C01DD7">
        <w:t>Figure 5.1.2.3.2-1</w:t>
      </w:r>
      <w:r w:rsidR="00631423" w:rsidRPr="00C01DD7">
        <w:t xml:space="preserve"> (of 3GPP TS 23.4</w:t>
      </w:r>
      <w:r w:rsidR="007861B5">
        <w:rPr>
          <w:rFonts w:eastAsiaTheme="minorEastAsia" w:hint="eastAsia"/>
          <w:lang w:eastAsia="zh-CN"/>
        </w:rPr>
        <w:t>6</w:t>
      </w:r>
      <w:r w:rsidR="00631423" w:rsidRPr="00C01DD7">
        <w:t>8)</w:t>
      </w:r>
      <w:r w:rsidRPr="00C01DD7">
        <w:t>: Activate MBMS Bearer Procedure</w:t>
      </w:r>
    </w:p>
    <w:p w:rsidR="001B0F1C" w:rsidRPr="00C01DD7" w:rsidRDefault="001B0F1C" w:rsidP="00631423">
      <w:pPr>
        <w:pStyle w:val="B10"/>
        <w:keepNext/>
        <w:keepLines/>
      </w:pPr>
      <w:r w:rsidRPr="00C01DD7">
        <w:t>1.</w:t>
      </w:r>
      <w:r w:rsidRPr="00C01DD7">
        <w:tab/>
        <w:t>When the GCS AS wishes to activate an MBMS bearer over MB2, the GCS AS sends an Activate MBMS Bearer Request message to the BM-SC, including the TMGI which represents the MBMS bearer to be started, QoS, MBMS broadcast area, and start time. The TMGI is optional. The QoS shall be mapped into appropriate QoS parameters of the MBMS bearer. The MBMS broadcast area parameter shall include a list of MBMS Service Area Identities, or a list of cell IDs, or both.</w:t>
      </w:r>
    </w:p>
    <w:p w:rsidR="001B0F1C" w:rsidRPr="00C01DD7" w:rsidRDefault="001B0F1C" w:rsidP="001B0F1C">
      <w:pPr>
        <w:pStyle w:val="NO"/>
      </w:pPr>
      <w:r w:rsidRPr="00C01DD7">
        <w:t>NOTE </w:t>
      </w:r>
      <w:r w:rsidR="00631423" w:rsidRPr="00C01DD7">
        <w:t>9</w:t>
      </w:r>
      <w:r w:rsidRPr="00C01DD7">
        <w:t>:</w:t>
      </w:r>
      <w:r w:rsidRPr="00C01DD7">
        <w:tab/>
        <w:t>If the MBMS broadcast area parameter includes a list of MBMS Service Area Identities, the list of MBMS Service Area Identities is determined from information that may come from the UEs (e.g. list of cell IDs) or some other knowledge of where to establish the service (e.g. configuration).</w:t>
      </w:r>
    </w:p>
    <w:p w:rsidR="001B0F1C" w:rsidRPr="00C01DD7" w:rsidRDefault="001B0F1C" w:rsidP="001B0F1C">
      <w:pPr>
        <w:pStyle w:val="B10"/>
      </w:pPr>
      <w:r w:rsidRPr="00C01DD7">
        <w:t>2.</w:t>
      </w:r>
      <w:r w:rsidRPr="00C01DD7">
        <w:tab/>
        <w:t>If the TMGI was included, the BM-SC shall determine whether the GCS AS is authorized to use the TMGI. The BM-SC shall reject the request if the TMGI is not authorized. If the TMGI was not included in the request, the BM-SC shall assign an unused value for the TMGI. The BM-SC allocates a FlowID value corresponding to this TMGI and MBMS broadcast area. If the MBMS broadcast area parameter includes a list of cell IDs, the BM-SC may map the cell IDs into MBMS Service Area Identities subject to operator policy. The BM-SC shall then include a list of MBMS Service Area Identities and, if available, the list of cell IDs in the MBMS Session Start message. If another MBMS bearer with the same TMGI is already activated, the BM</w:t>
      </w:r>
      <w:r w:rsidR="00631423" w:rsidRPr="00C01DD7">
        <w:noBreakHyphen/>
      </w:r>
      <w:r w:rsidRPr="00C01DD7">
        <w:t xml:space="preserve">SC shall accept the request only if the MBMS broadcast area in the new request is not partly or completely overlapping with any existing MBMS bearer(s) using the same TMGI as according to </w:t>
      </w:r>
      <w:r w:rsidR="00631423" w:rsidRPr="00C01DD7">
        <w:t xml:space="preserve">3GPP </w:t>
      </w:r>
      <w:r w:rsidRPr="00C01DD7">
        <w:t>TS 23.246 </w:t>
      </w:r>
      <w:r w:rsidRPr="000E2740">
        <w:t>[</w:t>
      </w:r>
      <w:r w:rsidR="00701C65" w:rsidRPr="00C01DD7">
        <w:rPr>
          <w:color w:val="FF0000"/>
        </w:rPr>
        <w:fldChar w:fldCharType="begin"/>
      </w:r>
      <w:r w:rsidR="00631423" w:rsidRPr="00C01DD7">
        <w:rPr>
          <w:color w:val="FF0000"/>
        </w:rPr>
        <w:instrText xml:space="preserve"> REF REF_3GPPTS23246 \h </w:instrText>
      </w:r>
      <w:r w:rsidR="00701C65" w:rsidRPr="00C01DD7">
        <w:rPr>
          <w:color w:val="FF0000"/>
        </w:rPr>
      </w:r>
      <w:r w:rsidR="00701C65" w:rsidRPr="00C01DD7">
        <w:rPr>
          <w:color w:val="FF0000"/>
        </w:rPr>
        <w:fldChar w:fldCharType="separate"/>
      </w:r>
      <w:r w:rsidR="00DD396B" w:rsidRPr="00C01DD7">
        <w:rPr>
          <w:lang w:eastAsia="ja-JP"/>
        </w:rPr>
        <w:t>i.</w:t>
      </w:r>
      <w:r w:rsidR="00DD396B">
        <w:rPr>
          <w:noProof/>
          <w:lang w:eastAsia="ja-JP"/>
        </w:rPr>
        <w:t>15</w:t>
      </w:r>
      <w:r w:rsidR="00701C65" w:rsidRPr="00C01DD7">
        <w:rPr>
          <w:color w:val="FF0000"/>
        </w:rPr>
        <w:fldChar w:fldCharType="end"/>
      </w:r>
      <w:r w:rsidRPr="000E2740">
        <w:t>]</w:t>
      </w:r>
      <w:r w:rsidRPr="00C01DD7">
        <w:t xml:space="preserve"> and shall allocate a unique FlowID for the newly requested MBMS bearer. The BM-SC shall allocate MBMS resources to support content delivery of the MBMS bearer to the requested MBMS broadcast area using the Session Start procedure defined in </w:t>
      </w:r>
      <w:r w:rsidR="00631423" w:rsidRPr="00C01DD7">
        <w:t xml:space="preserve">3GPP </w:t>
      </w:r>
      <w:r w:rsidRPr="00C01DD7">
        <w:t>TS 23.246 </w:t>
      </w:r>
      <w:r w:rsidRPr="000E2740">
        <w:t>[</w:t>
      </w:r>
      <w:r w:rsidR="00701C65" w:rsidRPr="00C01DD7">
        <w:rPr>
          <w:color w:val="FF0000"/>
        </w:rPr>
        <w:fldChar w:fldCharType="begin"/>
      </w:r>
      <w:r w:rsidR="00631423" w:rsidRPr="00C01DD7">
        <w:rPr>
          <w:color w:val="FF0000"/>
        </w:rPr>
        <w:instrText xml:space="preserve"> REF REF_3GPPTS23246 \h </w:instrText>
      </w:r>
      <w:r w:rsidR="00701C65" w:rsidRPr="00C01DD7">
        <w:rPr>
          <w:color w:val="FF0000"/>
        </w:rPr>
      </w:r>
      <w:r w:rsidR="00701C65" w:rsidRPr="00C01DD7">
        <w:rPr>
          <w:color w:val="FF0000"/>
        </w:rPr>
        <w:fldChar w:fldCharType="separate"/>
      </w:r>
      <w:r w:rsidR="00DD396B" w:rsidRPr="00C01DD7">
        <w:rPr>
          <w:lang w:eastAsia="ja-JP"/>
        </w:rPr>
        <w:t>i.</w:t>
      </w:r>
      <w:r w:rsidR="00DD396B">
        <w:rPr>
          <w:noProof/>
          <w:lang w:eastAsia="ja-JP"/>
        </w:rPr>
        <w:t>15</w:t>
      </w:r>
      <w:r w:rsidR="00701C65" w:rsidRPr="00C01DD7">
        <w:rPr>
          <w:color w:val="FF0000"/>
        </w:rPr>
        <w:fldChar w:fldCharType="end"/>
      </w:r>
      <w:r w:rsidRPr="000E2740">
        <w:t>]</w:t>
      </w:r>
      <w:r w:rsidRPr="00C01DD7">
        <w:t>.</w:t>
      </w:r>
    </w:p>
    <w:p w:rsidR="001B0F1C" w:rsidRPr="00C01DD7" w:rsidRDefault="001B0F1C" w:rsidP="001B0F1C">
      <w:pPr>
        <w:pStyle w:val="B10"/>
      </w:pPr>
      <w:r w:rsidRPr="00C01DD7">
        <w:t>3.</w:t>
      </w:r>
      <w:r w:rsidRPr="00C01DD7">
        <w:tab/>
        <w:t xml:space="preserve">The BM-SC shall send an Activate MBMS Bearer Response message to the GCS AS, including the TMGI, the allocated FlowID, service description, BM-SC IP address and port number for the user-plane, and an expiration time. The service description contains MBMS bearer related configuration information as defined in </w:t>
      </w:r>
      <w:r w:rsidR="00631423" w:rsidRPr="00C01DD7">
        <w:t>3GPP </w:t>
      </w:r>
      <w:r w:rsidRPr="00C01DD7">
        <w:t>TS 26.346 </w:t>
      </w:r>
      <w:r w:rsidR="001B3725" w:rsidRPr="000E2740">
        <w:t>[</w:t>
      </w:r>
      <w:r w:rsidR="00701C65" w:rsidRPr="00C01DD7">
        <w:rPr>
          <w:color w:val="0000FF"/>
        </w:rPr>
        <w:fldChar w:fldCharType="begin"/>
      </w:r>
      <w:r w:rsidR="001B3725" w:rsidRPr="00C01DD7">
        <w:rPr>
          <w:color w:val="0000FF"/>
        </w:rPr>
        <w:instrText xml:space="preserve">REF REF_3GPPTS26346 \h </w:instrText>
      </w:r>
      <w:r w:rsidR="00701C65" w:rsidRPr="00C01DD7">
        <w:rPr>
          <w:color w:val="0000FF"/>
        </w:rPr>
      </w:r>
      <w:r w:rsidR="00701C65" w:rsidRPr="00C01DD7">
        <w:rPr>
          <w:color w:val="0000FF"/>
        </w:rPr>
        <w:fldChar w:fldCharType="separate"/>
      </w:r>
      <w:r w:rsidR="00DD396B" w:rsidRPr="00C01DD7">
        <w:rPr>
          <w:lang w:eastAsia="ja-JP"/>
        </w:rPr>
        <w:t>i.</w:t>
      </w:r>
      <w:r w:rsidR="00DD396B">
        <w:rPr>
          <w:noProof/>
          <w:lang w:eastAsia="ja-JP"/>
        </w:rPr>
        <w:t>13</w:t>
      </w:r>
      <w:r w:rsidR="00701C65" w:rsidRPr="00C01DD7">
        <w:rPr>
          <w:color w:val="0000FF"/>
        </w:rPr>
        <w:fldChar w:fldCharType="end"/>
      </w:r>
      <w:r w:rsidR="001B3725" w:rsidRPr="000E2740">
        <w:t>]</w:t>
      </w:r>
      <w:r w:rsidRPr="00C01DD7">
        <w:t xml:space="preserve"> (e.g. radio frequency and MBMS Service Area Identities). If the BM-SC mapped the cell IDs into the MBMS Service Area Identities in Step 2, then the service description shall contain the MBMS Service Area Identities that the BM-SC included in the MBMS Session Start message. The expiration time is included only if the BM-SC has allocated a TMGI as a result of this procedure.</w:t>
      </w:r>
    </w:p>
    <w:p w:rsidR="001B0F1C" w:rsidRPr="00C01DD7" w:rsidRDefault="001B0F1C" w:rsidP="001B0F1C">
      <w:pPr>
        <w:pStyle w:val="NO"/>
      </w:pPr>
      <w:r w:rsidRPr="00C01DD7">
        <w:t>NOTE </w:t>
      </w:r>
      <w:r w:rsidR="00631423" w:rsidRPr="00C01DD7">
        <w:t>10</w:t>
      </w:r>
      <w:r w:rsidRPr="00C01DD7">
        <w:t>:</w:t>
      </w:r>
      <w:r w:rsidRPr="00C01DD7">
        <w:tab/>
        <w:t>The GCS AS can use the service description to provide information to the UE to access the MBMS bearer.</w:t>
      </w:r>
    </w:p>
    <w:p w:rsidR="001B0F1C" w:rsidRPr="00C01DD7" w:rsidRDefault="001B0F1C" w:rsidP="00631423">
      <w:pPr>
        <w:pStyle w:val="NO"/>
        <w:rPr>
          <w:lang w:eastAsia="zh-CN"/>
        </w:rPr>
      </w:pPr>
      <w:r w:rsidRPr="00C01DD7">
        <w:t>NOTE </w:t>
      </w:r>
      <w:r w:rsidR="00631423" w:rsidRPr="00C01DD7">
        <w:t>11</w:t>
      </w:r>
      <w:r w:rsidRPr="00C01DD7">
        <w:t>:</w:t>
      </w:r>
      <w:r w:rsidRPr="00C01DD7">
        <w:tab/>
        <w:t>Since the MBMS bearer is not necessarily established in all cells belonging to the MBMS SAIs in the Activate MBMS Bearer Response message, the list of MBMS SAIs provided by the BM-SC to the GCS AS does not guarantee that the MBMS bearer is available in all cells of the service area identified by the MBMS SAIs.</w:t>
      </w:r>
    </w:p>
    <w:p w:rsidR="00EB21A4" w:rsidRDefault="00EB21A4" w:rsidP="003D4013">
      <w:pPr>
        <w:pStyle w:val="30"/>
        <w:rPr>
          <w:ins w:id="904" w:author="swx" w:date="2017-02-21T12:05:00Z"/>
          <w:lang w:eastAsia="zh-CN"/>
        </w:rPr>
      </w:pPr>
      <w:bookmarkStart w:id="905" w:name="_Toc475448726"/>
      <w:bookmarkStart w:id="906" w:name="_Toc452974728"/>
      <w:bookmarkStart w:id="907" w:name="_Toc453145019"/>
      <w:bookmarkStart w:id="908" w:name="_Toc453145094"/>
      <w:ins w:id="909" w:author="swx" w:date="2017-02-21T12:05:00Z">
        <w:r>
          <w:rPr>
            <w:rFonts w:eastAsia="宋体" w:hint="eastAsia"/>
            <w:lang w:eastAsia="zh-CN"/>
          </w:rPr>
          <w:lastRenderedPageBreak/>
          <w:t>8</w:t>
        </w:r>
        <w:r>
          <w:rPr>
            <w:rFonts w:hint="eastAsia"/>
            <w:lang w:eastAsia="zh-CN"/>
          </w:rPr>
          <w:t>.</w:t>
        </w:r>
        <w:r>
          <w:rPr>
            <w:rFonts w:eastAsia="宋体" w:hint="eastAsia"/>
            <w:lang w:eastAsia="zh-CN"/>
          </w:rPr>
          <w:t>5</w:t>
        </w:r>
        <w:r>
          <w:rPr>
            <w:rFonts w:hint="eastAsia"/>
            <w:lang w:eastAsia="zh-CN"/>
          </w:rPr>
          <w:t>.</w:t>
        </w:r>
        <w:r>
          <w:rPr>
            <w:rFonts w:eastAsia="宋体" w:hint="eastAsia"/>
            <w:lang w:eastAsia="zh-CN"/>
          </w:rPr>
          <w:t>3</w:t>
        </w:r>
        <w:r>
          <w:rPr>
            <w:rFonts w:hint="eastAsia"/>
            <w:lang w:eastAsia="zh-CN"/>
          </w:rPr>
          <w:t xml:space="preserve"> </w:t>
        </w:r>
        <w:r>
          <w:rPr>
            <w:color w:val="1F497D"/>
          </w:rPr>
          <w:t>Key Issues and Requirements</w:t>
        </w:r>
        <w:bookmarkEnd w:id="905"/>
        <w:r>
          <w:rPr>
            <w:rFonts w:hint="eastAsia"/>
            <w:lang w:eastAsia="zh-CN"/>
          </w:rPr>
          <w:t xml:space="preserve"> </w:t>
        </w:r>
      </w:ins>
    </w:p>
    <w:p w:rsidR="00EB21A4" w:rsidRDefault="00EB21A4" w:rsidP="003D4013">
      <w:pPr>
        <w:pStyle w:val="40"/>
        <w:rPr>
          <w:ins w:id="910" w:author="swx" w:date="2017-02-21T12:05:00Z"/>
          <w:rFonts w:eastAsia="宋体"/>
          <w:lang w:eastAsia="zh-CN"/>
        </w:rPr>
      </w:pPr>
      <w:bookmarkStart w:id="911" w:name="_Toc475448727"/>
      <w:ins w:id="912" w:author="swx" w:date="2017-02-21T12:05:00Z">
        <w:r>
          <w:rPr>
            <w:rFonts w:eastAsia="宋体" w:hint="eastAsia"/>
            <w:lang w:eastAsia="zh-CN"/>
          </w:rPr>
          <w:t>8</w:t>
        </w:r>
        <w:r>
          <w:rPr>
            <w:rFonts w:hint="eastAsia"/>
            <w:lang w:eastAsia="zh-CN"/>
          </w:rPr>
          <w:t>.</w:t>
        </w:r>
        <w:r>
          <w:rPr>
            <w:rFonts w:eastAsia="宋体" w:hint="eastAsia"/>
            <w:lang w:eastAsia="zh-CN"/>
          </w:rPr>
          <w:t>5</w:t>
        </w:r>
        <w:r>
          <w:rPr>
            <w:rFonts w:hint="eastAsia"/>
            <w:lang w:eastAsia="zh-CN"/>
          </w:rPr>
          <w:t>.</w:t>
        </w:r>
        <w:r>
          <w:rPr>
            <w:rFonts w:eastAsia="宋体" w:hint="eastAsia"/>
            <w:lang w:eastAsia="zh-CN"/>
          </w:rPr>
          <w:t>3</w:t>
        </w:r>
        <w:r>
          <w:rPr>
            <w:rFonts w:hint="eastAsia"/>
            <w:lang w:eastAsia="zh-CN"/>
          </w:rPr>
          <w:t xml:space="preserve">.1 </w:t>
        </w:r>
        <w:r>
          <w:rPr>
            <w:color w:val="1F497D"/>
          </w:rPr>
          <w:t>Key SCEF Norhtbound API Requicements</w:t>
        </w:r>
        <w:bookmarkEnd w:id="911"/>
      </w:ins>
    </w:p>
    <w:p w:rsidR="00EB21A4" w:rsidRDefault="00EB21A4" w:rsidP="003D4013">
      <w:pPr>
        <w:jc w:val="center"/>
        <w:outlineLvl w:val="0"/>
        <w:rPr>
          <w:ins w:id="913" w:author="swx" w:date="2017-02-21T12:05:00Z"/>
          <w:rFonts w:eastAsia="宋体"/>
          <w:lang w:eastAsia="zh-CN"/>
        </w:rPr>
      </w:pPr>
      <w:ins w:id="914" w:author="swx" w:date="2017-02-21T12:05:00Z">
        <w:r>
          <w:rPr>
            <w:rFonts w:eastAsia="宋体"/>
            <w:lang w:eastAsia="zh-CN"/>
          </w:rPr>
          <w:t>T</w:t>
        </w:r>
        <w:r>
          <w:rPr>
            <w:rFonts w:eastAsia="宋体" w:hint="eastAsia"/>
            <w:lang w:eastAsia="zh-CN"/>
          </w:rPr>
          <w:t xml:space="preserve">able 8.5.3.1-1 SCEF northbound API requirements </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24"/>
        <w:gridCol w:w="3912"/>
        <w:gridCol w:w="3619"/>
      </w:tblGrid>
      <w:tr w:rsidR="00EB21A4" w:rsidRPr="00F76937" w:rsidTr="00381CE8">
        <w:trPr>
          <w:ins w:id="915" w:author="swx" w:date="2017-02-21T12:05:00Z"/>
        </w:trPr>
        <w:tc>
          <w:tcPr>
            <w:tcW w:w="1179" w:type="pct"/>
          </w:tcPr>
          <w:p w:rsidR="00EB21A4" w:rsidRPr="00F76937" w:rsidRDefault="00EB21A4" w:rsidP="00381CE8">
            <w:pPr>
              <w:rPr>
                <w:ins w:id="916" w:author="swx" w:date="2017-02-21T12:05:00Z"/>
                <w:rFonts w:eastAsia="宋体"/>
                <w:lang w:eastAsia="zh-CN"/>
              </w:rPr>
            </w:pPr>
            <w:ins w:id="917" w:author="swx" w:date="2017-02-21T12:05:00Z">
              <w:r>
                <w:rPr>
                  <w:rFonts w:eastAsia="宋体" w:hint="eastAsia"/>
                  <w:color w:val="000000"/>
                  <w:kern w:val="24"/>
                  <w:sz w:val="18"/>
                  <w:szCs w:val="18"/>
                  <w:lang w:eastAsia="zh-CN"/>
                </w:rPr>
                <w:t>Number</w:t>
              </w:r>
            </w:ins>
          </w:p>
        </w:tc>
        <w:tc>
          <w:tcPr>
            <w:tcW w:w="1985" w:type="pct"/>
          </w:tcPr>
          <w:p w:rsidR="00EB21A4" w:rsidRPr="00F76937" w:rsidRDefault="00EB21A4" w:rsidP="00381CE8">
            <w:pPr>
              <w:rPr>
                <w:ins w:id="918" w:author="swx" w:date="2017-02-21T12:05:00Z"/>
                <w:rFonts w:eastAsia="宋体"/>
                <w:lang w:eastAsia="zh-CN"/>
              </w:rPr>
            </w:pPr>
            <w:ins w:id="919" w:author="swx" w:date="2017-02-21T12:05:00Z">
              <w:r>
                <w:rPr>
                  <w:rFonts w:eastAsia="宋体" w:hint="eastAsia"/>
                  <w:lang w:eastAsia="zh-CN"/>
                </w:rPr>
                <w:t>Description</w:t>
              </w:r>
              <w:r w:rsidRPr="00F76937">
                <w:rPr>
                  <w:rFonts w:eastAsia="宋体" w:hint="eastAsia"/>
                  <w:lang w:eastAsia="zh-CN"/>
                </w:rPr>
                <w:t xml:space="preserve"> </w:t>
              </w:r>
            </w:ins>
          </w:p>
        </w:tc>
        <w:tc>
          <w:tcPr>
            <w:tcW w:w="1836" w:type="pct"/>
          </w:tcPr>
          <w:p w:rsidR="00EB21A4" w:rsidRPr="00F76937" w:rsidRDefault="00EB21A4" w:rsidP="00381CE8">
            <w:pPr>
              <w:rPr>
                <w:ins w:id="920" w:author="swx" w:date="2017-02-21T12:05:00Z"/>
                <w:rFonts w:eastAsia="宋体"/>
                <w:lang w:eastAsia="zh-CN"/>
              </w:rPr>
            </w:pPr>
            <w:ins w:id="921" w:author="swx" w:date="2017-02-21T12:05:00Z">
              <w:r>
                <w:rPr>
                  <w:rFonts w:eastAsia="宋体" w:hint="eastAsia"/>
                  <w:lang w:eastAsia="zh-CN"/>
                </w:rPr>
                <w:t>Note</w:t>
              </w:r>
            </w:ins>
          </w:p>
        </w:tc>
      </w:tr>
      <w:tr w:rsidR="00EB21A4" w:rsidRPr="00F76937" w:rsidTr="00381CE8">
        <w:trPr>
          <w:trHeight w:val="410"/>
          <w:ins w:id="922" w:author="swx" w:date="2017-02-21T12:05:00Z"/>
        </w:trPr>
        <w:tc>
          <w:tcPr>
            <w:tcW w:w="1179" w:type="pct"/>
            <w:vMerge w:val="restart"/>
          </w:tcPr>
          <w:p w:rsidR="00EB21A4" w:rsidRDefault="00EB21A4" w:rsidP="00381CE8">
            <w:pPr>
              <w:rPr>
                <w:ins w:id="923" w:author="swx" w:date="2017-02-21T12:05:00Z"/>
                <w:rFonts w:eastAsia="宋体"/>
                <w:lang w:eastAsia="zh-CN"/>
              </w:rPr>
            </w:pPr>
            <w:ins w:id="924" w:author="swx" w:date="2017-02-21T12:05:00Z">
              <w:r>
                <w:rPr>
                  <w:rFonts w:eastAsia="宋体" w:hint="eastAsia"/>
                  <w:lang w:eastAsia="zh-CN"/>
                </w:rPr>
                <w:t>REQ-8.5.01</w:t>
              </w:r>
            </w:ins>
          </w:p>
          <w:p w:rsidR="00EB21A4" w:rsidRPr="00F76937" w:rsidRDefault="00EB21A4" w:rsidP="00381CE8">
            <w:pPr>
              <w:rPr>
                <w:ins w:id="925" w:author="swx" w:date="2017-02-21T12:05:00Z"/>
                <w:rFonts w:eastAsia="宋体"/>
                <w:lang w:eastAsia="zh-CN"/>
              </w:rPr>
            </w:pPr>
          </w:p>
        </w:tc>
        <w:tc>
          <w:tcPr>
            <w:tcW w:w="1985" w:type="pct"/>
            <w:vMerge w:val="restart"/>
          </w:tcPr>
          <w:p w:rsidR="00EB21A4" w:rsidRPr="00F76937" w:rsidRDefault="00EB21A4" w:rsidP="00381CE8">
            <w:pPr>
              <w:rPr>
                <w:ins w:id="926" w:author="swx" w:date="2017-02-21T12:05:00Z"/>
                <w:color w:val="000000"/>
                <w:kern w:val="24"/>
                <w:sz w:val="18"/>
                <w:szCs w:val="18"/>
                <w:lang w:eastAsia="zh-CN"/>
              </w:rPr>
            </w:pPr>
            <w:ins w:id="927" w:author="swx" w:date="2017-02-21T12:05:00Z">
              <w:r w:rsidRPr="00F76937">
                <w:rPr>
                  <w:rFonts w:eastAsia="宋体" w:hint="eastAsia"/>
                  <w:lang w:eastAsia="zh-CN"/>
                </w:rPr>
                <w:t xml:space="preserve">Support TMGI allocation </w:t>
              </w:r>
            </w:ins>
          </w:p>
        </w:tc>
        <w:tc>
          <w:tcPr>
            <w:tcW w:w="1836" w:type="pct"/>
            <w:vMerge w:val="restart"/>
          </w:tcPr>
          <w:p w:rsidR="00EB21A4" w:rsidRDefault="00EB21A4" w:rsidP="00381CE8">
            <w:pPr>
              <w:rPr>
                <w:ins w:id="928" w:author="swx" w:date="2017-02-21T12:05:00Z"/>
                <w:rFonts w:eastAsia="宋体"/>
                <w:lang w:eastAsia="zh-CN"/>
              </w:rPr>
            </w:pPr>
            <w:ins w:id="929" w:author="swx" w:date="2017-02-21T12:05:00Z">
              <w:r w:rsidRPr="00F76937">
                <w:rPr>
                  <w:rFonts w:eastAsia="宋体" w:hint="eastAsia"/>
                  <w:color w:val="000000"/>
                  <w:kern w:val="24"/>
                  <w:sz w:val="18"/>
                  <w:szCs w:val="18"/>
                  <w:lang w:eastAsia="zh-CN"/>
                </w:rPr>
                <w:t>Step1:</w:t>
              </w:r>
              <w:r w:rsidRPr="00F76937">
                <w:rPr>
                  <w:color w:val="000000"/>
                  <w:kern w:val="24"/>
                  <w:sz w:val="18"/>
                  <w:szCs w:val="18"/>
                  <w:lang w:eastAsia="zh-CN"/>
                </w:rPr>
                <w:t>Allocate TMGI Request</w:t>
              </w:r>
              <w:r w:rsidRPr="00F76937">
                <w:rPr>
                  <w:rFonts w:ascii="宋体" w:eastAsia="宋体" w:hAnsi="宋体" w:cs="宋体" w:hint="eastAsia"/>
                  <w:color w:val="000000"/>
                  <w:kern w:val="24"/>
                  <w:sz w:val="18"/>
                  <w:szCs w:val="18"/>
                  <w:lang w:val="en-US" w:eastAsia="zh-CN"/>
                </w:rPr>
                <w:t>（</w:t>
              </w:r>
              <w:r w:rsidRPr="00F76937">
                <w:rPr>
                  <w:color w:val="000000"/>
                  <w:kern w:val="24"/>
                  <w:sz w:val="18"/>
                  <w:szCs w:val="18"/>
                  <w:lang w:eastAsia="zh-CN"/>
                </w:rPr>
                <w:t>SCS-&gt;SCEF</w:t>
              </w:r>
              <w:r w:rsidRPr="00F76937">
                <w:rPr>
                  <w:rFonts w:ascii="宋体" w:eastAsia="宋体" w:hAnsi="宋体" w:cs="宋体" w:hint="eastAsia"/>
                  <w:color w:val="000000"/>
                  <w:kern w:val="24"/>
                  <w:sz w:val="18"/>
                  <w:szCs w:val="18"/>
                  <w:lang w:val="en-US" w:eastAsia="zh-CN"/>
                </w:rPr>
                <w:t>）</w:t>
              </w:r>
              <w:r w:rsidRPr="00F76937">
                <w:rPr>
                  <w:rFonts w:eastAsia="宋体" w:hint="eastAsia"/>
                  <w:color w:val="000000"/>
                  <w:kern w:val="24"/>
                  <w:sz w:val="18"/>
                  <w:szCs w:val="18"/>
                  <w:lang w:val="en-US" w:eastAsia="zh-CN"/>
                </w:rPr>
                <w:t>in</w:t>
              </w:r>
              <w:r w:rsidRPr="00F76937">
                <w:rPr>
                  <w:rFonts w:eastAsia="宋体"/>
                  <w:lang w:eastAsia="zh-CN"/>
                </w:rPr>
                <w:t xml:space="preserve"> </w:t>
              </w:r>
              <w:r>
                <w:rPr>
                  <w:rFonts w:eastAsia="宋体" w:hint="eastAsia"/>
                  <w:lang w:eastAsia="zh-CN"/>
                </w:rPr>
                <w:t>c</w:t>
              </w:r>
              <w:r w:rsidRPr="00F76937">
                <w:rPr>
                  <w:rFonts w:eastAsia="宋体" w:hint="eastAsia"/>
                  <w:lang w:eastAsia="zh-CN"/>
                </w:rPr>
                <w:t xml:space="preserve">lause 5.5.1 TS23.682 </w:t>
              </w:r>
              <w:r w:rsidRPr="00A8070B">
                <w:rPr>
                  <w:rFonts w:eastAsia="宋体" w:hint="eastAsia"/>
                  <w:lang w:eastAsia="zh-CN"/>
                </w:rPr>
                <w:t>[i.5]</w:t>
              </w:r>
            </w:ins>
          </w:p>
          <w:p w:rsidR="00EB21A4" w:rsidRPr="00F76937" w:rsidRDefault="00EB21A4" w:rsidP="00381CE8">
            <w:pPr>
              <w:rPr>
                <w:ins w:id="930" w:author="swx" w:date="2017-02-21T12:05:00Z"/>
                <w:rFonts w:eastAsia="宋体"/>
                <w:lang w:eastAsia="zh-CN"/>
              </w:rPr>
            </w:pPr>
            <w:ins w:id="931" w:author="swx" w:date="2017-02-21T12:05:00Z">
              <w:r w:rsidRPr="00F76937">
                <w:rPr>
                  <w:rFonts w:eastAsia="宋体" w:hint="eastAsia"/>
                  <w:lang w:val="en-US" w:eastAsia="zh-CN"/>
                </w:rPr>
                <w:t>Step4:Allocate TMGI Rsp</w:t>
              </w:r>
              <w:r>
                <w:rPr>
                  <w:rFonts w:eastAsia="宋体" w:hint="eastAsia"/>
                  <w:lang w:val="en-US" w:eastAsia="zh-CN"/>
                </w:rPr>
                <w:t>onse(</w:t>
              </w:r>
              <w:r w:rsidRPr="00F76937">
                <w:rPr>
                  <w:rFonts w:eastAsia="宋体" w:hint="eastAsia"/>
                  <w:lang w:val="en-US" w:eastAsia="zh-CN"/>
                </w:rPr>
                <w:t>SCEF-&gt;SCS</w:t>
              </w:r>
              <w:r w:rsidRPr="00F76937">
                <w:rPr>
                  <w:rFonts w:eastAsia="宋体" w:hint="eastAsia"/>
                  <w:lang w:val="en-US" w:eastAsia="zh-CN"/>
                </w:rPr>
                <w:t>）</w:t>
              </w:r>
              <w:r w:rsidRPr="00F76937">
                <w:rPr>
                  <w:rFonts w:eastAsia="宋体" w:hint="eastAsia"/>
                  <w:color w:val="000000"/>
                  <w:kern w:val="24"/>
                  <w:sz w:val="18"/>
                  <w:szCs w:val="18"/>
                  <w:lang w:val="en-US" w:eastAsia="zh-CN"/>
                </w:rPr>
                <w:t>in</w:t>
              </w:r>
              <w:r w:rsidRPr="00F76937">
                <w:rPr>
                  <w:rFonts w:eastAsia="宋体"/>
                  <w:lang w:eastAsia="zh-CN"/>
                </w:rPr>
                <w:t xml:space="preserve"> </w:t>
              </w:r>
              <w:r>
                <w:rPr>
                  <w:rFonts w:eastAsia="宋体" w:hint="eastAsia"/>
                  <w:lang w:eastAsia="zh-CN"/>
                </w:rPr>
                <w:t>c</w:t>
              </w:r>
              <w:r w:rsidRPr="00F76937">
                <w:rPr>
                  <w:rFonts w:eastAsia="宋体" w:hint="eastAsia"/>
                  <w:lang w:eastAsia="zh-CN"/>
                </w:rPr>
                <w:t>lause 5.5.1</w:t>
              </w:r>
              <w:r>
                <w:rPr>
                  <w:rFonts w:eastAsia="宋体" w:hint="eastAsia"/>
                  <w:lang w:eastAsia="zh-CN"/>
                </w:rPr>
                <w:t xml:space="preserve"> </w:t>
              </w:r>
              <w:r w:rsidRPr="00F76937">
                <w:rPr>
                  <w:rFonts w:eastAsia="宋体" w:hint="eastAsia"/>
                  <w:lang w:eastAsia="zh-CN"/>
                </w:rPr>
                <w:t xml:space="preserve">TS23.682 </w:t>
              </w:r>
              <w:r w:rsidRPr="00A8070B">
                <w:rPr>
                  <w:rFonts w:eastAsia="宋体" w:hint="eastAsia"/>
                  <w:lang w:eastAsia="zh-CN"/>
                </w:rPr>
                <w:t>[i.5]</w:t>
              </w:r>
            </w:ins>
          </w:p>
        </w:tc>
      </w:tr>
      <w:tr w:rsidR="00EB21A4" w:rsidRPr="00F76937" w:rsidTr="00381CE8">
        <w:trPr>
          <w:trHeight w:val="410"/>
          <w:ins w:id="932" w:author="swx" w:date="2017-02-21T12:05:00Z"/>
        </w:trPr>
        <w:tc>
          <w:tcPr>
            <w:tcW w:w="1179" w:type="pct"/>
            <w:vMerge/>
          </w:tcPr>
          <w:p w:rsidR="00EB21A4" w:rsidRPr="00F76937" w:rsidRDefault="00EB21A4" w:rsidP="00381CE8">
            <w:pPr>
              <w:rPr>
                <w:ins w:id="933" w:author="swx" w:date="2017-02-21T12:05:00Z"/>
                <w:rFonts w:eastAsia="宋体"/>
                <w:lang w:eastAsia="zh-CN"/>
              </w:rPr>
            </w:pPr>
          </w:p>
        </w:tc>
        <w:tc>
          <w:tcPr>
            <w:tcW w:w="1985" w:type="pct"/>
            <w:vMerge/>
          </w:tcPr>
          <w:p w:rsidR="00EB21A4" w:rsidRPr="00F76937" w:rsidRDefault="00EB21A4" w:rsidP="00381CE8">
            <w:pPr>
              <w:rPr>
                <w:ins w:id="934" w:author="swx" w:date="2017-02-21T12:05:00Z"/>
                <w:rFonts w:eastAsia="宋体"/>
                <w:lang w:eastAsia="zh-CN"/>
              </w:rPr>
            </w:pPr>
          </w:p>
        </w:tc>
        <w:tc>
          <w:tcPr>
            <w:tcW w:w="1836" w:type="pct"/>
            <w:vMerge/>
          </w:tcPr>
          <w:p w:rsidR="00EB21A4" w:rsidRPr="00F76937" w:rsidRDefault="00EB21A4" w:rsidP="00381CE8">
            <w:pPr>
              <w:rPr>
                <w:ins w:id="935" w:author="swx" w:date="2017-02-21T12:05:00Z"/>
                <w:rFonts w:eastAsia="宋体"/>
                <w:lang w:eastAsia="zh-CN"/>
              </w:rPr>
            </w:pPr>
          </w:p>
        </w:tc>
      </w:tr>
      <w:tr w:rsidR="00EB21A4" w:rsidRPr="00F76937" w:rsidTr="00381CE8">
        <w:trPr>
          <w:trHeight w:val="410"/>
          <w:ins w:id="936" w:author="swx" w:date="2017-02-21T12:05:00Z"/>
        </w:trPr>
        <w:tc>
          <w:tcPr>
            <w:tcW w:w="1179" w:type="pct"/>
            <w:vMerge w:val="restart"/>
          </w:tcPr>
          <w:p w:rsidR="00EB21A4" w:rsidRPr="00F76937" w:rsidRDefault="00EB21A4" w:rsidP="00381CE8">
            <w:pPr>
              <w:rPr>
                <w:ins w:id="937" w:author="swx" w:date="2017-02-21T12:05:00Z"/>
                <w:rFonts w:eastAsia="宋体"/>
                <w:lang w:eastAsia="zh-CN"/>
              </w:rPr>
            </w:pPr>
            <w:ins w:id="938" w:author="swx" w:date="2017-02-21T12:05:00Z">
              <w:r>
                <w:rPr>
                  <w:rFonts w:eastAsia="宋体" w:hint="eastAsia"/>
                  <w:lang w:eastAsia="zh-CN"/>
                </w:rPr>
                <w:t>REQ-8.5.02</w:t>
              </w:r>
            </w:ins>
          </w:p>
        </w:tc>
        <w:tc>
          <w:tcPr>
            <w:tcW w:w="1985" w:type="pct"/>
            <w:vMerge w:val="restart"/>
          </w:tcPr>
          <w:p w:rsidR="00EB21A4" w:rsidRPr="00F76937" w:rsidRDefault="00EB21A4" w:rsidP="00381CE8">
            <w:pPr>
              <w:rPr>
                <w:ins w:id="939" w:author="swx" w:date="2017-02-21T12:05:00Z"/>
                <w:rFonts w:eastAsia="宋体"/>
                <w:lang w:eastAsia="zh-CN"/>
              </w:rPr>
            </w:pPr>
            <w:ins w:id="940" w:author="swx" w:date="2017-02-21T12:05:00Z">
              <w:r w:rsidRPr="00F76937">
                <w:rPr>
                  <w:rFonts w:eastAsia="宋体"/>
                  <w:lang w:eastAsia="zh-CN"/>
                </w:rPr>
                <w:t>S</w:t>
              </w:r>
              <w:r w:rsidRPr="00F76937">
                <w:rPr>
                  <w:rFonts w:eastAsia="宋体" w:hint="eastAsia"/>
                  <w:lang w:eastAsia="zh-CN"/>
                </w:rPr>
                <w:t xml:space="preserve">upport TMGI bearer activation </w:t>
              </w:r>
            </w:ins>
          </w:p>
        </w:tc>
        <w:tc>
          <w:tcPr>
            <w:tcW w:w="1836" w:type="pct"/>
            <w:vMerge w:val="restart"/>
          </w:tcPr>
          <w:p w:rsidR="00EB21A4" w:rsidRDefault="00EB21A4" w:rsidP="00381CE8">
            <w:pPr>
              <w:rPr>
                <w:ins w:id="941" w:author="swx" w:date="2017-02-21T12:05:00Z"/>
                <w:rFonts w:eastAsia="宋体"/>
                <w:lang w:eastAsia="zh-CN"/>
              </w:rPr>
            </w:pPr>
            <w:ins w:id="942" w:author="swx" w:date="2017-02-21T12:05:00Z">
              <w:r w:rsidRPr="00F76937">
                <w:rPr>
                  <w:rFonts w:eastAsia="宋体"/>
                  <w:lang w:eastAsia="zh-CN"/>
                </w:rPr>
                <w:t>Step6:Group Message Request(SCS-</w:t>
              </w:r>
              <w:r w:rsidRPr="00F76937">
                <w:rPr>
                  <w:rFonts w:eastAsia="宋体" w:hint="eastAsia"/>
                  <w:lang w:eastAsia="zh-CN"/>
                </w:rPr>
                <w:t xml:space="preserve">SCEF) </w:t>
              </w:r>
              <w:r w:rsidRPr="00F76937">
                <w:rPr>
                  <w:rFonts w:eastAsia="宋体" w:hint="eastAsia"/>
                  <w:color w:val="000000"/>
                  <w:kern w:val="24"/>
                  <w:sz w:val="18"/>
                  <w:szCs w:val="18"/>
                  <w:lang w:val="en-US" w:eastAsia="zh-CN"/>
                </w:rPr>
                <w:t>in</w:t>
              </w:r>
              <w:r w:rsidRPr="00F76937">
                <w:rPr>
                  <w:rFonts w:eastAsia="宋体"/>
                  <w:lang w:eastAsia="zh-CN"/>
                </w:rPr>
                <w:t xml:space="preserve"> C</w:t>
              </w:r>
              <w:r w:rsidRPr="00F76937">
                <w:rPr>
                  <w:rFonts w:eastAsia="宋体" w:hint="eastAsia"/>
                  <w:lang w:eastAsia="zh-CN"/>
                </w:rPr>
                <w:t>lause 5.5.1</w:t>
              </w:r>
              <w:r>
                <w:rPr>
                  <w:rFonts w:eastAsia="宋体" w:hint="eastAsia"/>
                  <w:lang w:eastAsia="zh-CN"/>
                </w:rPr>
                <w:t xml:space="preserve"> </w:t>
              </w:r>
              <w:r w:rsidRPr="00F76937">
                <w:rPr>
                  <w:rFonts w:eastAsia="宋体" w:hint="eastAsia"/>
                  <w:lang w:eastAsia="zh-CN"/>
                </w:rPr>
                <w:t xml:space="preserve">TS23.682 </w:t>
              </w:r>
              <w:r w:rsidRPr="00A8070B">
                <w:rPr>
                  <w:rFonts w:eastAsia="宋体" w:hint="eastAsia"/>
                  <w:lang w:eastAsia="zh-CN"/>
                </w:rPr>
                <w:t>[i.5]</w:t>
              </w:r>
            </w:ins>
          </w:p>
          <w:p w:rsidR="00EB21A4" w:rsidRPr="00F76937" w:rsidRDefault="00EB21A4" w:rsidP="00381CE8">
            <w:pPr>
              <w:rPr>
                <w:ins w:id="943" w:author="swx" w:date="2017-02-21T12:05:00Z"/>
                <w:rFonts w:eastAsia="宋体"/>
                <w:lang w:eastAsia="zh-CN"/>
              </w:rPr>
            </w:pPr>
            <w:ins w:id="944" w:author="swx" w:date="2017-02-21T12:05:00Z">
              <w:r w:rsidRPr="00DE14E7">
                <w:rPr>
                  <w:rFonts w:eastAsia="宋体"/>
                  <w:lang w:val="en-US" w:eastAsia="zh-CN"/>
                </w:rPr>
                <w:t>Step11:Group Message Confirm(SCEF-&gt;SCS)</w:t>
              </w:r>
              <w:r w:rsidRPr="00F76937">
                <w:rPr>
                  <w:rFonts w:eastAsia="宋体" w:hint="eastAsia"/>
                  <w:color w:val="000000"/>
                  <w:kern w:val="24"/>
                  <w:sz w:val="18"/>
                  <w:szCs w:val="18"/>
                  <w:lang w:val="en-US" w:eastAsia="zh-CN"/>
                </w:rPr>
                <w:t xml:space="preserve"> in</w:t>
              </w:r>
              <w:r w:rsidRPr="00F76937">
                <w:rPr>
                  <w:rFonts w:eastAsia="宋体"/>
                  <w:lang w:eastAsia="zh-CN"/>
                </w:rPr>
                <w:t xml:space="preserve"> C</w:t>
              </w:r>
              <w:r w:rsidRPr="00F76937">
                <w:rPr>
                  <w:rFonts w:eastAsia="宋体" w:hint="eastAsia"/>
                  <w:lang w:eastAsia="zh-CN"/>
                </w:rPr>
                <w:t>lause 5.5.1</w:t>
              </w:r>
              <w:r>
                <w:rPr>
                  <w:rFonts w:eastAsia="宋体" w:hint="eastAsia"/>
                  <w:lang w:eastAsia="zh-CN"/>
                </w:rPr>
                <w:t xml:space="preserve"> </w:t>
              </w:r>
              <w:r w:rsidRPr="00F76937">
                <w:rPr>
                  <w:rFonts w:eastAsia="宋体" w:hint="eastAsia"/>
                  <w:lang w:eastAsia="zh-CN"/>
                </w:rPr>
                <w:t xml:space="preserve">TS23.682 </w:t>
              </w:r>
              <w:r w:rsidRPr="00A8070B">
                <w:rPr>
                  <w:rFonts w:eastAsia="宋体" w:hint="eastAsia"/>
                  <w:lang w:eastAsia="zh-CN"/>
                </w:rPr>
                <w:t>[i.5]</w:t>
              </w:r>
            </w:ins>
          </w:p>
        </w:tc>
      </w:tr>
      <w:tr w:rsidR="00EB21A4" w:rsidRPr="00F76937" w:rsidTr="00381CE8">
        <w:trPr>
          <w:trHeight w:val="410"/>
          <w:ins w:id="945" w:author="swx" w:date="2017-02-21T12:05:00Z"/>
        </w:trPr>
        <w:tc>
          <w:tcPr>
            <w:tcW w:w="1179" w:type="pct"/>
            <w:vMerge/>
          </w:tcPr>
          <w:p w:rsidR="00EB21A4" w:rsidRPr="00F76937" w:rsidRDefault="00EB21A4" w:rsidP="00381CE8">
            <w:pPr>
              <w:rPr>
                <w:ins w:id="946" w:author="swx" w:date="2017-02-21T12:05:00Z"/>
                <w:rFonts w:eastAsia="宋体"/>
                <w:lang w:eastAsia="zh-CN"/>
              </w:rPr>
            </w:pPr>
          </w:p>
        </w:tc>
        <w:tc>
          <w:tcPr>
            <w:tcW w:w="1985" w:type="pct"/>
            <w:vMerge/>
          </w:tcPr>
          <w:p w:rsidR="00EB21A4" w:rsidRPr="00F76937" w:rsidRDefault="00EB21A4" w:rsidP="00381CE8">
            <w:pPr>
              <w:rPr>
                <w:ins w:id="947" w:author="swx" w:date="2017-02-21T12:05:00Z"/>
                <w:rFonts w:eastAsia="宋体"/>
                <w:lang w:eastAsia="zh-CN"/>
              </w:rPr>
            </w:pPr>
          </w:p>
        </w:tc>
        <w:tc>
          <w:tcPr>
            <w:tcW w:w="1836" w:type="pct"/>
            <w:vMerge/>
          </w:tcPr>
          <w:p w:rsidR="00EB21A4" w:rsidRPr="00F76937" w:rsidRDefault="00EB21A4" w:rsidP="00381CE8">
            <w:pPr>
              <w:rPr>
                <w:ins w:id="948" w:author="swx" w:date="2017-02-21T12:05:00Z"/>
                <w:rFonts w:eastAsia="宋体"/>
                <w:lang w:eastAsia="zh-CN"/>
              </w:rPr>
            </w:pPr>
          </w:p>
        </w:tc>
      </w:tr>
    </w:tbl>
    <w:p w:rsidR="00EB21A4" w:rsidRDefault="00EB21A4" w:rsidP="00EB21A4">
      <w:pPr>
        <w:rPr>
          <w:ins w:id="949" w:author="swx" w:date="2017-02-21T12:05:00Z"/>
          <w:rFonts w:eastAsia="宋体"/>
          <w:lang w:eastAsia="zh-CN"/>
        </w:rPr>
      </w:pPr>
    </w:p>
    <w:p w:rsidR="00EB21A4" w:rsidRDefault="00EB21A4" w:rsidP="003D4013">
      <w:pPr>
        <w:pStyle w:val="40"/>
        <w:rPr>
          <w:ins w:id="950" w:author="swx" w:date="2017-02-21T12:05:00Z"/>
          <w:rFonts w:eastAsia="宋体"/>
          <w:color w:val="1F497D"/>
          <w:lang w:eastAsia="zh-CN"/>
        </w:rPr>
      </w:pPr>
      <w:bookmarkStart w:id="951" w:name="_Toc475448728"/>
      <w:ins w:id="952" w:author="swx" w:date="2017-02-21T12:05:00Z">
        <w:r>
          <w:rPr>
            <w:rFonts w:eastAsia="宋体" w:hint="eastAsia"/>
            <w:lang w:eastAsia="zh-CN"/>
          </w:rPr>
          <w:t>8</w:t>
        </w:r>
        <w:r>
          <w:rPr>
            <w:rFonts w:hint="eastAsia"/>
            <w:lang w:eastAsia="zh-CN"/>
          </w:rPr>
          <w:t>.</w:t>
        </w:r>
        <w:r>
          <w:rPr>
            <w:rFonts w:eastAsia="宋体" w:hint="eastAsia"/>
            <w:lang w:eastAsia="zh-CN"/>
          </w:rPr>
          <w:t>5</w:t>
        </w:r>
        <w:r>
          <w:rPr>
            <w:rFonts w:hint="eastAsia"/>
            <w:lang w:eastAsia="zh-CN"/>
          </w:rPr>
          <w:t>.</w:t>
        </w:r>
        <w:r>
          <w:rPr>
            <w:rFonts w:eastAsia="宋体" w:hint="eastAsia"/>
            <w:lang w:eastAsia="zh-CN"/>
          </w:rPr>
          <w:t>3</w:t>
        </w:r>
        <w:r>
          <w:rPr>
            <w:rFonts w:hint="eastAsia"/>
            <w:lang w:eastAsia="zh-CN"/>
          </w:rPr>
          <w:t xml:space="preserve">.2 </w:t>
        </w:r>
        <w:r>
          <w:rPr>
            <w:color w:val="1F497D"/>
          </w:rPr>
          <w:t>P</w:t>
        </w:r>
        <w:r>
          <w:rPr>
            <w:rFonts w:eastAsia="宋体" w:hint="eastAsia"/>
            <w:color w:val="1F497D"/>
            <w:lang w:eastAsia="zh-CN"/>
          </w:rPr>
          <w:t>otential</w:t>
        </w:r>
        <w:r>
          <w:rPr>
            <w:color w:val="1F497D"/>
          </w:rPr>
          <w:t xml:space="preserve"> impacts on the SCEF Southbound Interface</w:t>
        </w:r>
        <w:bookmarkEnd w:id="951"/>
      </w:ins>
    </w:p>
    <w:p w:rsidR="00EB21A4" w:rsidRPr="005335E7" w:rsidRDefault="00EB21A4" w:rsidP="003D4013">
      <w:pPr>
        <w:pStyle w:val="TF"/>
        <w:outlineLvl w:val="0"/>
        <w:rPr>
          <w:ins w:id="953" w:author="swx" w:date="2017-02-21T12:05:00Z"/>
          <w:rFonts w:eastAsia="宋体"/>
          <w:lang w:val="en-US" w:eastAsia="zh-CN"/>
        </w:rPr>
      </w:pPr>
      <w:ins w:id="954" w:author="swx" w:date="2017-02-21T12:05:00Z">
        <w:r>
          <w:rPr>
            <w:rFonts w:eastAsia="宋体"/>
            <w:lang w:eastAsia="zh-CN"/>
          </w:rPr>
          <w:t>T</w:t>
        </w:r>
        <w:r>
          <w:rPr>
            <w:rFonts w:eastAsia="宋体" w:hint="eastAsia"/>
            <w:lang w:eastAsia="zh-CN"/>
          </w:rPr>
          <w:t xml:space="preserve">able 8.5.3.3-1 </w:t>
        </w:r>
        <w:r>
          <w:rPr>
            <w:rFonts w:eastAsia="宋体" w:hint="eastAsia"/>
            <w:lang w:val="en-US" w:eastAsia="zh-CN"/>
          </w:rPr>
          <w:t>Potential impacts on the SCEF Sounthbound Interface</w:t>
        </w:r>
      </w:ins>
    </w:p>
    <w:tbl>
      <w:tblPr>
        <w:tblW w:w="5000" w:type="pct"/>
        <w:tblCellMar>
          <w:left w:w="0" w:type="dxa"/>
          <w:right w:w="0" w:type="dxa"/>
        </w:tblCellMar>
        <w:tblLook w:val="04A0"/>
      </w:tblPr>
      <w:tblGrid>
        <w:gridCol w:w="2567"/>
        <w:gridCol w:w="3879"/>
        <w:gridCol w:w="3213"/>
      </w:tblGrid>
      <w:tr w:rsidR="00EB21A4" w:rsidRPr="00E96C56" w:rsidTr="00381CE8">
        <w:trPr>
          <w:trHeight w:val="548"/>
          <w:ins w:id="955" w:author="swx" w:date="2017-02-21T12:05:00Z"/>
        </w:trPr>
        <w:tc>
          <w:tcPr>
            <w:tcW w:w="1329" w:type="pct"/>
            <w:tcBorders>
              <w:top w:val="single" w:sz="8" w:space="0" w:color="000000"/>
              <w:left w:val="single" w:sz="8" w:space="0" w:color="000000"/>
              <w:bottom w:val="single" w:sz="8" w:space="0" w:color="000000"/>
              <w:right w:val="single" w:sz="8" w:space="0" w:color="000000"/>
            </w:tcBorders>
          </w:tcPr>
          <w:p w:rsidR="00701C65" w:rsidRDefault="00EB21A4" w:rsidP="00701C65">
            <w:pPr>
              <w:tabs>
                <w:tab w:val="left" w:pos="284"/>
              </w:tabs>
              <w:overflowPunct/>
              <w:autoSpaceDE/>
              <w:autoSpaceDN/>
              <w:adjustRightInd/>
              <w:spacing w:before="120" w:after="0"/>
              <w:textAlignment w:val="auto"/>
              <w:rPr>
                <w:ins w:id="956" w:author="swx" w:date="2017-02-21T12:05:00Z"/>
                <w:rFonts w:eastAsia="宋体"/>
                <w:color w:val="000000"/>
                <w:kern w:val="24"/>
                <w:sz w:val="18"/>
                <w:szCs w:val="18"/>
                <w:lang w:eastAsia="zh-CN"/>
              </w:rPr>
              <w:pPrChange w:id="957" w:author="swx" w:date="2017-02-21T12:05:00Z">
                <w:pPr>
                  <w:tabs>
                    <w:tab w:val="left" w:pos="284"/>
                  </w:tabs>
                  <w:overflowPunct/>
                  <w:autoSpaceDE/>
                  <w:autoSpaceDN/>
                  <w:adjustRightInd/>
                  <w:spacing w:before="120" w:after="0"/>
                  <w:jc w:val="center"/>
                  <w:textAlignment w:val="auto"/>
                </w:pPr>
              </w:pPrChange>
            </w:pPr>
            <w:ins w:id="958" w:author="swx" w:date="2017-02-21T12:05:00Z">
              <w:r>
                <w:rPr>
                  <w:rFonts w:eastAsia="宋体" w:hint="eastAsia"/>
                  <w:color w:val="000000"/>
                  <w:kern w:val="24"/>
                  <w:sz w:val="18"/>
                  <w:szCs w:val="18"/>
                  <w:lang w:eastAsia="zh-CN"/>
                </w:rPr>
                <w:t>Number</w:t>
              </w:r>
            </w:ins>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01C65" w:rsidRDefault="00EB21A4" w:rsidP="00701C65">
            <w:pPr>
              <w:tabs>
                <w:tab w:val="left" w:pos="284"/>
              </w:tabs>
              <w:overflowPunct/>
              <w:autoSpaceDE/>
              <w:autoSpaceDN/>
              <w:adjustRightInd/>
              <w:spacing w:before="120" w:after="0"/>
              <w:textAlignment w:val="auto"/>
              <w:rPr>
                <w:ins w:id="959" w:author="swx" w:date="2017-02-21T12:05:00Z"/>
                <w:rFonts w:eastAsia="宋体"/>
                <w:color w:val="000000"/>
                <w:kern w:val="24"/>
                <w:sz w:val="18"/>
                <w:szCs w:val="18"/>
                <w:lang w:eastAsia="zh-CN"/>
              </w:rPr>
              <w:pPrChange w:id="960" w:author="swx" w:date="2017-02-21T12:05:00Z">
                <w:pPr>
                  <w:tabs>
                    <w:tab w:val="left" w:pos="284"/>
                  </w:tabs>
                  <w:overflowPunct/>
                  <w:autoSpaceDE/>
                  <w:autoSpaceDN/>
                  <w:adjustRightInd/>
                  <w:spacing w:before="120" w:after="0"/>
                  <w:jc w:val="center"/>
                  <w:textAlignment w:val="auto"/>
                </w:pPr>
              </w:pPrChange>
            </w:pPr>
            <w:ins w:id="961" w:author="swx" w:date="2017-02-21T12:05:00Z">
              <w:r>
                <w:rPr>
                  <w:rFonts w:eastAsia="宋体" w:hint="eastAsia"/>
                  <w:color w:val="000000"/>
                  <w:kern w:val="24"/>
                  <w:sz w:val="18"/>
                  <w:szCs w:val="18"/>
                  <w:lang w:eastAsia="zh-CN"/>
                </w:rPr>
                <w:t>Description</w:t>
              </w:r>
            </w:ins>
          </w:p>
        </w:tc>
        <w:tc>
          <w:tcPr>
            <w:tcW w:w="1663" w:type="pct"/>
            <w:tcBorders>
              <w:top w:val="single" w:sz="8" w:space="0" w:color="000000"/>
              <w:left w:val="single" w:sz="8" w:space="0" w:color="000000"/>
              <w:bottom w:val="single" w:sz="8" w:space="0" w:color="000000"/>
              <w:right w:val="single" w:sz="8" w:space="0" w:color="000000"/>
            </w:tcBorders>
          </w:tcPr>
          <w:p w:rsidR="00701C65" w:rsidRDefault="00EB21A4" w:rsidP="00701C65">
            <w:pPr>
              <w:tabs>
                <w:tab w:val="left" w:pos="284"/>
              </w:tabs>
              <w:overflowPunct/>
              <w:autoSpaceDE/>
              <w:autoSpaceDN/>
              <w:adjustRightInd/>
              <w:spacing w:before="120" w:after="0"/>
              <w:textAlignment w:val="auto"/>
              <w:rPr>
                <w:ins w:id="962" w:author="swx" w:date="2017-02-21T12:05:00Z"/>
                <w:rFonts w:eastAsia="宋体"/>
                <w:color w:val="000000"/>
                <w:kern w:val="24"/>
                <w:sz w:val="18"/>
                <w:szCs w:val="18"/>
                <w:lang w:eastAsia="zh-CN"/>
              </w:rPr>
              <w:pPrChange w:id="963" w:author="swx" w:date="2017-02-21T12:05:00Z">
                <w:pPr>
                  <w:tabs>
                    <w:tab w:val="left" w:pos="284"/>
                  </w:tabs>
                  <w:overflowPunct/>
                  <w:autoSpaceDE/>
                  <w:autoSpaceDN/>
                  <w:adjustRightInd/>
                  <w:spacing w:before="120" w:after="0"/>
                  <w:jc w:val="center"/>
                  <w:textAlignment w:val="auto"/>
                </w:pPr>
              </w:pPrChange>
            </w:pPr>
            <w:ins w:id="964" w:author="swx" w:date="2017-02-21T12:05:00Z">
              <w:r>
                <w:rPr>
                  <w:rFonts w:eastAsia="宋体" w:hint="eastAsia"/>
                  <w:color w:val="000000"/>
                  <w:kern w:val="24"/>
                  <w:sz w:val="18"/>
                  <w:szCs w:val="18"/>
                  <w:lang w:eastAsia="zh-CN"/>
                </w:rPr>
                <w:t>Note</w:t>
              </w:r>
            </w:ins>
          </w:p>
        </w:tc>
      </w:tr>
      <w:tr w:rsidR="00EB21A4" w:rsidRPr="00192450" w:rsidTr="00381CE8">
        <w:trPr>
          <w:trHeight w:val="542"/>
          <w:ins w:id="965" w:author="swx" w:date="2017-02-21T12:05:00Z"/>
        </w:trPr>
        <w:tc>
          <w:tcPr>
            <w:tcW w:w="1329" w:type="pct"/>
            <w:tcBorders>
              <w:top w:val="single" w:sz="8" w:space="0" w:color="000000"/>
              <w:left w:val="single" w:sz="8" w:space="0" w:color="000000"/>
              <w:bottom w:val="single" w:sz="8" w:space="0" w:color="000000"/>
              <w:right w:val="single" w:sz="8" w:space="0" w:color="000000"/>
            </w:tcBorders>
          </w:tcPr>
          <w:p w:rsidR="00701C65" w:rsidRDefault="00EB21A4" w:rsidP="00701C65">
            <w:pPr>
              <w:rPr>
                <w:ins w:id="966" w:author="swx" w:date="2017-02-21T12:05:00Z"/>
                <w:rFonts w:eastAsia="宋体"/>
                <w:color w:val="000000"/>
                <w:kern w:val="24"/>
                <w:sz w:val="18"/>
                <w:szCs w:val="18"/>
                <w:lang w:eastAsia="zh-CN"/>
              </w:rPr>
              <w:pPrChange w:id="967" w:author="swx" w:date="2017-02-21T12:05:00Z">
                <w:pPr>
                  <w:jc w:val="center"/>
                </w:pPr>
              </w:pPrChange>
            </w:pPr>
            <w:ins w:id="968" w:author="swx" w:date="2017-02-21T12:05:00Z">
              <w:r>
                <w:rPr>
                  <w:rFonts w:eastAsia="宋体" w:hint="eastAsia"/>
                  <w:color w:val="000000"/>
                  <w:kern w:val="24"/>
                  <w:sz w:val="18"/>
                  <w:szCs w:val="18"/>
                  <w:lang w:eastAsia="zh-CN"/>
                </w:rPr>
                <w:t>IMPACT-8.5.01</w:t>
              </w:r>
            </w:ins>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01C65" w:rsidRDefault="00EB21A4" w:rsidP="00701C65">
            <w:pPr>
              <w:tabs>
                <w:tab w:val="left" w:pos="284"/>
              </w:tabs>
              <w:overflowPunct/>
              <w:autoSpaceDE/>
              <w:autoSpaceDN/>
              <w:adjustRightInd/>
              <w:spacing w:after="0"/>
              <w:ind w:left="195"/>
              <w:textAlignment w:val="auto"/>
              <w:rPr>
                <w:ins w:id="969" w:author="swx" w:date="2017-02-21T12:05:00Z"/>
                <w:rFonts w:eastAsia="宋体"/>
                <w:sz w:val="18"/>
                <w:szCs w:val="36"/>
                <w:lang w:val="en-US" w:eastAsia="zh-CN"/>
              </w:rPr>
              <w:pPrChange w:id="970" w:author="swx" w:date="2017-02-21T12:05:00Z">
                <w:pPr>
                  <w:tabs>
                    <w:tab w:val="left" w:pos="284"/>
                  </w:tabs>
                  <w:overflowPunct/>
                  <w:autoSpaceDE/>
                  <w:autoSpaceDN/>
                  <w:adjustRightInd/>
                  <w:spacing w:after="0"/>
                  <w:ind w:left="195"/>
                  <w:jc w:val="both"/>
                  <w:textAlignment w:val="auto"/>
                </w:pPr>
              </w:pPrChange>
            </w:pPr>
            <w:ins w:id="971" w:author="swx" w:date="2017-02-21T12:05:00Z">
              <w:r>
                <w:rPr>
                  <w:rFonts w:eastAsia="宋体" w:hint="eastAsia"/>
                  <w:sz w:val="18"/>
                  <w:szCs w:val="36"/>
                  <w:lang w:val="en-US" w:eastAsia="zh-CN"/>
                </w:rPr>
                <w:t>How does SCEF authorize the SCS during group message delivery? It</w:t>
              </w:r>
              <w:r>
                <w:rPr>
                  <w:rFonts w:eastAsia="宋体"/>
                  <w:sz w:val="18"/>
                  <w:szCs w:val="36"/>
                  <w:lang w:val="en-US" w:eastAsia="zh-CN"/>
                </w:rPr>
                <w:t xml:space="preserve"> need</w:t>
              </w:r>
              <w:r>
                <w:rPr>
                  <w:rFonts w:eastAsia="宋体" w:hint="eastAsia"/>
                  <w:sz w:val="18"/>
                  <w:szCs w:val="36"/>
                  <w:lang w:val="en-US" w:eastAsia="zh-CN"/>
                </w:rPr>
                <w:t>s</w:t>
              </w:r>
              <w:r>
                <w:rPr>
                  <w:rFonts w:eastAsia="宋体"/>
                  <w:sz w:val="18"/>
                  <w:szCs w:val="36"/>
                  <w:lang w:val="en-US" w:eastAsia="zh-CN"/>
                </w:rPr>
                <w:t xml:space="preserve"> to be </w:t>
              </w:r>
              <w:r w:rsidRPr="006674C1">
                <w:rPr>
                  <w:sz w:val="18"/>
                  <w:szCs w:val="36"/>
                  <w:lang w:val="en-US" w:eastAsia="zh-CN"/>
                </w:rPr>
                <w:t>specified</w:t>
              </w:r>
              <w:r>
                <w:rPr>
                  <w:rFonts w:eastAsia="宋体" w:hint="eastAsia"/>
                  <w:sz w:val="18"/>
                  <w:szCs w:val="36"/>
                  <w:lang w:val="en-US" w:eastAsia="zh-CN"/>
                </w:rPr>
                <w:t xml:space="preserve">  it there any </w:t>
              </w:r>
              <w:r>
                <w:rPr>
                  <w:rFonts w:eastAsia="宋体"/>
                  <w:sz w:val="18"/>
                  <w:szCs w:val="36"/>
                  <w:lang w:val="en-US" w:eastAsia="zh-CN"/>
                </w:rPr>
                <w:t>additional</w:t>
              </w:r>
              <w:r>
                <w:rPr>
                  <w:rFonts w:eastAsia="宋体" w:hint="eastAsia"/>
                  <w:sz w:val="18"/>
                  <w:szCs w:val="36"/>
                  <w:lang w:val="en-US" w:eastAsia="zh-CN"/>
                </w:rPr>
                <w:t xml:space="preserve"> authorization critiral for group message delivery beyond the general authorization of API framework.</w:t>
              </w:r>
            </w:ins>
          </w:p>
        </w:tc>
        <w:tc>
          <w:tcPr>
            <w:tcW w:w="1663" w:type="pct"/>
            <w:tcBorders>
              <w:top w:val="single" w:sz="8" w:space="0" w:color="000000"/>
              <w:left w:val="single" w:sz="8" w:space="0" w:color="000000"/>
              <w:bottom w:val="single" w:sz="8" w:space="0" w:color="000000"/>
              <w:right w:val="single" w:sz="8" w:space="0" w:color="000000"/>
            </w:tcBorders>
          </w:tcPr>
          <w:p w:rsidR="00EB21A4" w:rsidRDefault="00EB21A4" w:rsidP="00EB21A4">
            <w:pPr>
              <w:tabs>
                <w:tab w:val="left" w:pos="284"/>
              </w:tabs>
              <w:overflowPunct/>
              <w:autoSpaceDE/>
              <w:autoSpaceDN/>
              <w:adjustRightInd/>
              <w:spacing w:after="0"/>
              <w:ind w:left="270" w:hangingChars="150" w:hanging="270"/>
              <w:textAlignment w:val="auto"/>
              <w:rPr>
                <w:ins w:id="972" w:author="swx" w:date="2017-02-21T12:05:00Z"/>
                <w:rFonts w:eastAsia="宋体"/>
                <w:color w:val="000000"/>
                <w:kern w:val="24"/>
                <w:sz w:val="18"/>
                <w:szCs w:val="18"/>
                <w:lang w:val="en-US" w:eastAsia="zh-CN"/>
              </w:rPr>
            </w:pPr>
            <w:ins w:id="973" w:author="swx" w:date="2017-02-21T12:05:00Z">
              <w:r>
                <w:rPr>
                  <w:rFonts w:eastAsia="宋体" w:hint="eastAsia"/>
                  <w:color w:val="000000"/>
                  <w:kern w:val="24"/>
                  <w:sz w:val="18"/>
                  <w:szCs w:val="18"/>
                  <w:lang w:eastAsia="zh-CN"/>
                </w:rPr>
                <w:t>Step2:</w:t>
              </w:r>
              <w:r w:rsidRPr="00831355">
                <w:rPr>
                  <w:color w:val="000000"/>
                  <w:kern w:val="24"/>
                  <w:sz w:val="18"/>
                  <w:szCs w:val="18"/>
                  <w:lang w:eastAsia="zh-CN"/>
                </w:rPr>
                <w:t xml:space="preserve"> </w:t>
              </w:r>
              <w:r w:rsidRPr="00831355">
                <w:t>authoriz</w:t>
              </w:r>
              <w:r w:rsidRPr="00831355">
                <w:rPr>
                  <w:lang w:eastAsia="zh-CN"/>
                </w:rPr>
                <w:t>ation</w:t>
              </w:r>
              <w:r>
                <w:rPr>
                  <w:rFonts w:eastAsia="宋体" w:hint="eastAsia"/>
                  <w:lang w:eastAsia="zh-CN"/>
                </w:rPr>
                <w:t xml:space="preserve"> forTMGI allocation</w:t>
              </w:r>
              <w:r w:rsidRPr="00831355">
                <w:rPr>
                  <w:rFonts w:ascii="宋体" w:eastAsia="宋体" w:hAnsi="宋体" w:cs="宋体" w:hint="eastAsia"/>
                  <w:color w:val="000000"/>
                  <w:kern w:val="24"/>
                  <w:sz w:val="18"/>
                  <w:szCs w:val="18"/>
                  <w:lang w:val="en-US" w:eastAsia="zh-CN"/>
                </w:rPr>
                <w:t>（</w:t>
              </w:r>
              <w:r w:rsidRPr="00831355">
                <w:rPr>
                  <w:color w:val="000000"/>
                  <w:kern w:val="24"/>
                  <w:sz w:val="18"/>
                  <w:szCs w:val="18"/>
                  <w:lang w:eastAsia="zh-CN"/>
                </w:rPr>
                <w:t>SCEF&lt;-&gt;HSS</w:t>
              </w:r>
              <w:r w:rsidRPr="00831355">
                <w:rPr>
                  <w:rFonts w:ascii="宋体" w:eastAsia="宋体" w:hAnsi="宋体" w:cs="宋体" w:hint="eastAsia"/>
                  <w:color w:val="000000"/>
                  <w:kern w:val="24"/>
                  <w:sz w:val="18"/>
                  <w:szCs w:val="18"/>
                  <w:lang w:val="en-US" w:eastAsia="zh-CN"/>
                </w:rPr>
                <w:t>）</w:t>
              </w:r>
              <w:r w:rsidRPr="00F76937">
                <w:rPr>
                  <w:rFonts w:eastAsia="宋体" w:hint="eastAsia"/>
                  <w:color w:val="000000"/>
                  <w:kern w:val="24"/>
                  <w:sz w:val="18"/>
                  <w:szCs w:val="18"/>
                  <w:lang w:val="en-US" w:eastAsia="zh-CN"/>
                </w:rPr>
                <w:t>in</w:t>
              </w:r>
              <w:r w:rsidRPr="00F76937">
                <w:rPr>
                  <w:rFonts w:eastAsia="宋体"/>
                  <w:lang w:eastAsia="zh-CN"/>
                </w:rPr>
                <w:t xml:space="preserve"> C</w:t>
              </w:r>
              <w:r w:rsidRPr="00F76937">
                <w:rPr>
                  <w:rFonts w:eastAsia="宋体" w:hint="eastAsia"/>
                  <w:lang w:eastAsia="zh-CN"/>
                </w:rPr>
                <w:t>lause 5.5.1</w:t>
              </w:r>
              <w:r>
                <w:rPr>
                  <w:rFonts w:eastAsia="宋体" w:hint="eastAsia"/>
                  <w:lang w:eastAsia="zh-CN"/>
                </w:rPr>
                <w:t xml:space="preserve"> </w:t>
              </w:r>
              <w:r w:rsidRPr="00F76937">
                <w:rPr>
                  <w:rFonts w:eastAsia="宋体" w:hint="eastAsia"/>
                  <w:lang w:eastAsia="zh-CN"/>
                </w:rPr>
                <w:t xml:space="preserve">TS23.682 </w:t>
              </w:r>
              <w:r w:rsidRPr="00A8070B">
                <w:rPr>
                  <w:rFonts w:eastAsia="宋体" w:hint="eastAsia"/>
                  <w:lang w:eastAsia="zh-CN"/>
                </w:rPr>
                <w:t>[i.5]</w:t>
              </w:r>
            </w:ins>
          </w:p>
          <w:p w:rsidR="00EB21A4" w:rsidRPr="007D3143" w:rsidRDefault="00EB21A4" w:rsidP="00EB21A4">
            <w:pPr>
              <w:tabs>
                <w:tab w:val="left" w:pos="284"/>
              </w:tabs>
              <w:overflowPunct/>
              <w:autoSpaceDE/>
              <w:autoSpaceDN/>
              <w:adjustRightInd/>
              <w:spacing w:after="0"/>
              <w:ind w:left="270" w:hangingChars="150" w:hanging="270"/>
              <w:textAlignment w:val="auto"/>
              <w:rPr>
                <w:ins w:id="974" w:author="swx" w:date="2017-02-21T12:05:00Z"/>
                <w:rFonts w:eastAsia="宋体"/>
                <w:color w:val="000000"/>
                <w:kern w:val="24"/>
                <w:sz w:val="18"/>
                <w:szCs w:val="18"/>
                <w:lang w:val="en-US" w:eastAsia="zh-CN"/>
              </w:rPr>
            </w:pPr>
          </w:p>
          <w:p w:rsidR="00701C65" w:rsidRDefault="00EB21A4">
            <w:pPr>
              <w:tabs>
                <w:tab w:val="left" w:pos="284"/>
              </w:tabs>
              <w:overflowPunct/>
              <w:autoSpaceDE/>
              <w:autoSpaceDN/>
              <w:adjustRightInd/>
              <w:spacing w:after="0"/>
              <w:ind w:left="270" w:hangingChars="150" w:hanging="270"/>
              <w:textAlignment w:val="auto"/>
              <w:rPr>
                <w:ins w:id="975" w:author="swx" w:date="2017-02-21T12:05:00Z"/>
                <w:rFonts w:eastAsia="宋体"/>
                <w:sz w:val="18"/>
                <w:szCs w:val="36"/>
                <w:lang w:val="en-US" w:eastAsia="zh-CN"/>
              </w:rPr>
            </w:pPr>
            <w:ins w:id="976" w:author="swx" w:date="2017-02-21T12:05:00Z">
              <w:r w:rsidRPr="007D3143">
                <w:rPr>
                  <w:rFonts w:eastAsia="宋体" w:hint="eastAsia"/>
                  <w:color w:val="000000"/>
                  <w:kern w:val="24"/>
                  <w:sz w:val="18"/>
                  <w:szCs w:val="18"/>
                  <w:lang w:eastAsia="zh-CN"/>
                </w:rPr>
                <w:t xml:space="preserve">Step7: </w:t>
              </w:r>
              <w:r w:rsidRPr="007D3143">
                <w:rPr>
                  <w:rFonts w:eastAsia="宋体"/>
                  <w:color w:val="000000"/>
                  <w:kern w:val="24"/>
                  <w:sz w:val="18"/>
                  <w:szCs w:val="18"/>
                  <w:lang w:eastAsia="zh-CN"/>
                </w:rPr>
                <w:t>authorization</w:t>
              </w:r>
              <w:r w:rsidRPr="007D3143">
                <w:rPr>
                  <w:rFonts w:eastAsia="宋体" w:hint="eastAsia"/>
                  <w:color w:val="000000"/>
                  <w:kern w:val="24"/>
                  <w:sz w:val="18"/>
                  <w:szCs w:val="18"/>
                  <w:lang w:eastAsia="zh-CN"/>
                </w:rPr>
                <w:t xml:space="preserve"> for Group message Request</w:t>
              </w:r>
              <w:r w:rsidRPr="00831355">
                <w:rPr>
                  <w:rFonts w:ascii="宋体" w:eastAsia="宋体" w:hAnsi="宋体" w:cs="宋体" w:hint="eastAsia"/>
                  <w:color w:val="000000"/>
                  <w:kern w:val="24"/>
                  <w:sz w:val="18"/>
                  <w:szCs w:val="18"/>
                  <w:lang w:val="en-US" w:eastAsia="zh-CN"/>
                </w:rPr>
                <w:t>（</w:t>
              </w:r>
              <w:r w:rsidRPr="00831355">
                <w:rPr>
                  <w:color w:val="000000"/>
                  <w:kern w:val="24"/>
                  <w:sz w:val="18"/>
                  <w:szCs w:val="18"/>
                  <w:lang w:eastAsia="zh-CN"/>
                </w:rPr>
                <w:t>SCEF&lt;-&gt;HSS</w:t>
              </w:r>
              <w:r w:rsidRPr="00831355">
                <w:rPr>
                  <w:rFonts w:ascii="宋体" w:eastAsia="宋体" w:hAnsi="宋体" w:cs="宋体" w:hint="eastAsia"/>
                  <w:color w:val="000000"/>
                  <w:kern w:val="24"/>
                  <w:sz w:val="18"/>
                  <w:szCs w:val="18"/>
                  <w:lang w:val="en-US" w:eastAsia="zh-CN"/>
                </w:rPr>
                <w:t>）</w:t>
              </w:r>
              <w:r w:rsidRPr="00F76937">
                <w:rPr>
                  <w:rFonts w:eastAsia="宋体" w:hint="eastAsia"/>
                  <w:color w:val="000000"/>
                  <w:kern w:val="24"/>
                  <w:sz w:val="18"/>
                  <w:szCs w:val="18"/>
                  <w:lang w:val="en-US" w:eastAsia="zh-CN"/>
                </w:rPr>
                <w:t>in</w:t>
              </w:r>
              <w:r w:rsidRPr="00F76937">
                <w:rPr>
                  <w:rFonts w:eastAsia="宋体"/>
                  <w:lang w:eastAsia="zh-CN"/>
                </w:rPr>
                <w:t xml:space="preserve"> C</w:t>
              </w:r>
              <w:r w:rsidRPr="00F76937">
                <w:rPr>
                  <w:rFonts w:eastAsia="宋体" w:hint="eastAsia"/>
                  <w:lang w:eastAsia="zh-CN"/>
                </w:rPr>
                <w:t>lause 5.5.1</w:t>
              </w:r>
              <w:r>
                <w:rPr>
                  <w:rFonts w:eastAsia="宋体" w:hint="eastAsia"/>
                  <w:lang w:eastAsia="zh-CN"/>
                </w:rPr>
                <w:t xml:space="preserve"> </w:t>
              </w:r>
              <w:r w:rsidRPr="00F76937">
                <w:rPr>
                  <w:rFonts w:eastAsia="宋体" w:hint="eastAsia"/>
                  <w:lang w:eastAsia="zh-CN"/>
                </w:rPr>
                <w:t xml:space="preserve">TS23.682 </w:t>
              </w:r>
              <w:r w:rsidRPr="00A8070B">
                <w:rPr>
                  <w:rFonts w:eastAsia="宋体" w:hint="eastAsia"/>
                  <w:lang w:eastAsia="zh-CN"/>
                </w:rPr>
                <w:t>[i.5]</w:t>
              </w:r>
            </w:ins>
          </w:p>
        </w:tc>
      </w:tr>
    </w:tbl>
    <w:p w:rsidR="00EB21A4" w:rsidRDefault="00EB21A4" w:rsidP="00EB21A4">
      <w:pPr>
        <w:rPr>
          <w:ins w:id="977" w:author="swx" w:date="2017-02-21T12:05:00Z"/>
          <w:rFonts w:eastAsia="宋体"/>
          <w:color w:val="000000"/>
          <w:kern w:val="24"/>
          <w:sz w:val="18"/>
          <w:szCs w:val="18"/>
          <w:lang w:val="en-US" w:eastAsia="zh-CN"/>
        </w:rPr>
      </w:pPr>
    </w:p>
    <w:p w:rsidR="00EB21A4" w:rsidRDefault="00EB21A4" w:rsidP="003D4013">
      <w:pPr>
        <w:pStyle w:val="40"/>
        <w:rPr>
          <w:ins w:id="978" w:author="swx" w:date="2017-02-21T12:05:00Z"/>
          <w:rFonts w:eastAsia="宋体"/>
          <w:lang w:eastAsia="zh-CN"/>
        </w:rPr>
      </w:pPr>
      <w:bookmarkStart w:id="979" w:name="_Toc475448729"/>
      <w:ins w:id="980" w:author="swx" w:date="2017-02-21T12:05:00Z">
        <w:r>
          <w:rPr>
            <w:rFonts w:eastAsia="宋体" w:hint="eastAsia"/>
            <w:lang w:eastAsia="zh-CN"/>
          </w:rPr>
          <w:t xml:space="preserve">8.5.3.3 </w:t>
        </w:r>
        <w:r w:rsidRPr="00623912">
          <w:rPr>
            <w:rFonts w:eastAsia="宋体"/>
            <w:lang w:eastAsia="zh-CN"/>
          </w:rPr>
          <w:t xml:space="preserve">Further </w:t>
        </w:r>
        <w:r>
          <w:rPr>
            <w:rFonts w:eastAsia="宋体" w:hint="eastAsia"/>
            <w:lang w:eastAsia="zh-CN"/>
          </w:rPr>
          <w:t xml:space="preserve">3GPP </w:t>
        </w:r>
        <w:r w:rsidRPr="00623912">
          <w:rPr>
            <w:rFonts w:eastAsia="宋体"/>
            <w:lang w:eastAsia="zh-CN"/>
          </w:rPr>
          <w:t>requirements and clarifications</w:t>
        </w:r>
        <w:bookmarkEnd w:id="979"/>
      </w:ins>
    </w:p>
    <w:p w:rsidR="00EB21A4" w:rsidRPr="00DC4804" w:rsidRDefault="00EB21A4" w:rsidP="003D4013">
      <w:pPr>
        <w:jc w:val="center"/>
        <w:outlineLvl w:val="0"/>
        <w:rPr>
          <w:ins w:id="981" w:author="swx" w:date="2017-02-21T12:05:00Z"/>
          <w:rFonts w:eastAsia="宋体"/>
          <w:lang w:eastAsia="zh-CN"/>
        </w:rPr>
      </w:pPr>
      <w:ins w:id="982" w:author="swx" w:date="2017-02-21T12:05:00Z">
        <w:r>
          <w:rPr>
            <w:rFonts w:eastAsia="宋体"/>
            <w:lang w:eastAsia="zh-CN"/>
          </w:rPr>
          <w:t>T</w:t>
        </w:r>
        <w:r>
          <w:rPr>
            <w:rFonts w:eastAsia="宋体" w:hint="eastAsia"/>
            <w:lang w:eastAsia="zh-CN"/>
          </w:rPr>
          <w:t xml:space="preserve">able 8.5.3.1-2 </w:t>
        </w:r>
        <w:r w:rsidRPr="00DC4804">
          <w:rPr>
            <w:rFonts w:eastAsia="宋体" w:hint="eastAsia"/>
            <w:lang w:eastAsia="zh-CN"/>
          </w:rPr>
          <w:t>Issues to be clarified by 3GPP (Stage 2)</w:t>
        </w:r>
      </w:ins>
    </w:p>
    <w:tbl>
      <w:tblPr>
        <w:tblW w:w="5000" w:type="pct"/>
        <w:tblCellMar>
          <w:left w:w="0" w:type="dxa"/>
          <w:right w:w="0" w:type="dxa"/>
        </w:tblCellMar>
        <w:tblLook w:val="04A0"/>
      </w:tblPr>
      <w:tblGrid>
        <w:gridCol w:w="1681"/>
        <w:gridCol w:w="4354"/>
        <w:gridCol w:w="3624"/>
      </w:tblGrid>
      <w:tr w:rsidR="00EB21A4" w:rsidRPr="00E96C56" w:rsidTr="00381CE8">
        <w:trPr>
          <w:trHeight w:val="548"/>
          <w:ins w:id="983" w:author="swx" w:date="2017-02-21T12:05:00Z"/>
        </w:trPr>
        <w:tc>
          <w:tcPr>
            <w:tcW w:w="870" w:type="pct"/>
            <w:tcBorders>
              <w:top w:val="single" w:sz="8" w:space="0" w:color="000000"/>
              <w:left w:val="single" w:sz="8" w:space="0" w:color="000000"/>
              <w:bottom w:val="single" w:sz="8" w:space="0" w:color="000000"/>
              <w:right w:val="single" w:sz="8" w:space="0" w:color="000000"/>
            </w:tcBorders>
          </w:tcPr>
          <w:p w:rsidR="00701C65" w:rsidRDefault="00EB21A4" w:rsidP="00701C65">
            <w:pPr>
              <w:tabs>
                <w:tab w:val="left" w:pos="284"/>
              </w:tabs>
              <w:overflowPunct/>
              <w:autoSpaceDE/>
              <w:autoSpaceDN/>
              <w:adjustRightInd/>
              <w:spacing w:before="120" w:after="0"/>
              <w:textAlignment w:val="auto"/>
              <w:rPr>
                <w:ins w:id="984" w:author="swx" w:date="2017-02-21T12:05:00Z"/>
                <w:rFonts w:eastAsia="宋体"/>
                <w:color w:val="000000"/>
                <w:kern w:val="24"/>
                <w:sz w:val="18"/>
                <w:szCs w:val="18"/>
                <w:lang w:eastAsia="zh-CN"/>
              </w:rPr>
              <w:pPrChange w:id="985" w:author="swx" w:date="2017-02-21T12:05:00Z">
                <w:pPr>
                  <w:tabs>
                    <w:tab w:val="left" w:pos="284"/>
                  </w:tabs>
                  <w:overflowPunct/>
                  <w:autoSpaceDE/>
                  <w:autoSpaceDN/>
                  <w:adjustRightInd/>
                  <w:spacing w:before="120" w:after="0"/>
                  <w:jc w:val="center"/>
                  <w:textAlignment w:val="auto"/>
                </w:pPr>
              </w:pPrChange>
            </w:pPr>
            <w:ins w:id="986" w:author="swx" w:date="2017-02-21T12:05:00Z">
              <w:r>
                <w:rPr>
                  <w:rFonts w:eastAsia="宋体" w:hint="eastAsia"/>
                  <w:color w:val="000000"/>
                  <w:kern w:val="24"/>
                  <w:sz w:val="18"/>
                  <w:szCs w:val="18"/>
                  <w:lang w:eastAsia="zh-CN"/>
                </w:rPr>
                <w:t>Number</w:t>
              </w:r>
            </w:ins>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01C65" w:rsidRDefault="00EB21A4" w:rsidP="00701C65">
            <w:pPr>
              <w:tabs>
                <w:tab w:val="left" w:pos="284"/>
              </w:tabs>
              <w:overflowPunct/>
              <w:autoSpaceDE/>
              <w:autoSpaceDN/>
              <w:adjustRightInd/>
              <w:spacing w:before="120" w:after="0"/>
              <w:textAlignment w:val="auto"/>
              <w:rPr>
                <w:ins w:id="987" w:author="swx" w:date="2017-02-21T12:05:00Z"/>
                <w:rFonts w:eastAsia="宋体"/>
                <w:color w:val="000000"/>
                <w:kern w:val="24"/>
                <w:sz w:val="18"/>
                <w:szCs w:val="18"/>
                <w:lang w:eastAsia="zh-CN"/>
              </w:rPr>
              <w:pPrChange w:id="988" w:author="swx" w:date="2017-02-21T12:05:00Z">
                <w:pPr>
                  <w:tabs>
                    <w:tab w:val="left" w:pos="284"/>
                  </w:tabs>
                  <w:overflowPunct/>
                  <w:autoSpaceDE/>
                  <w:autoSpaceDN/>
                  <w:adjustRightInd/>
                  <w:spacing w:before="120" w:after="0"/>
                  <w:jc w:val="center"/>
                  <w:textAlignment w:val="auto"/>
                </w:pPr>
              </w:pPrChange>
            </w:pPr>
            <w:ins w:id="989" w:author="swx" w:date="2017-02-21T12:05:00Z">
              <w:r>
                <w:rPr>
                  <w:rFonts w:eastAsia="宋体" w:hint="eastAsia"/>
                  <w:color w:val="000000"/>
                  <w:kern w:val="24"/>
                  <w:sz w:val="18"/>
                  <w:szCs w:val="18"/>
                  <w:lang w:eastAsia="zh-CN"/>
                </w:rPr>
                <w:t>Description</w:t>
              </w:r>
            </w:ins>
          </w:p>
        </w:tc>
        <w:tc>
          <w:tcPr>
            <w:tcW w:w="1876" w:type="pct"/>
            <w:tcBorders>
              <w:top w:val="single" w:sz="8" w:space="0" w:color="000000"/>
              <w:left w:val="single" w:sz="8" w:space="0" w:color="000000"/>
              <w:bottom w:val="single" w:sz="8" w:space="0" w:color="000000"/>
              <w:right w:val="single" w:sz="8" w:space="0" w:color="000000"/>
            </w:tcBorders>
          </w:tcPr>
          <w:p w:rsidR="00701C65" w:rsidRDefault="00EB21A4" w:rsidP="00701C65">
            <w:pPr>
              <w:tabs>
                <w:tab w:val="left" w:pos="284"/>
              </w:tabs>
              <w:overflowPunct/>
              <w:autoSpaceDE/>
              <w:autoSpaceDN/>
              <w:adjustRightInd/>
              <w:spacing w:before="120" w:after="0"/>
              <w:textAlignment w:val="auto"/>
              <w:rPr>
                <w:ins w:id="990" w:author="swx" w:date="2017-02-21T12:05:00Z"/>
                <w:color w:val="000000"/>
                <w:kern w:val="24"/>
                <w:sz w:val="18"/>
                <w:szCs w:val="18"/>
                <w:lang w:eastAsia="zh-CN"/>
              </w:rPr>
              <w:pPrChange w:id="991" w:author="swx" w:date="2017-02-21T12:05:00Z">
                <w:pPr>
                  <w:tabs>
                    <w:tab w:val="left" w:pos="284"/>
                  </w:tabs>
                  <w:overflowPunct/>
                  <w:autoSpaceDE/>
                  <w:autoSpaceDN/>
                  <w:adjustRightInd/>
                  <w:spacing w:before="120" w:after="0"/>
                  <w:jc w:val="center"/>
                  <w:textAlignment w:val="auto"/>
                </w:pPr>
              </w:pPrChange>
            </w:pPr>
            <w:ins w:id="992" w:author="swx" w:date="2017-02-21T12:05:00Z">
              <w:r>
                <w:rPr>
                  <w:rFonts w:eastAsia="宋体" w:hint="eastAsia"/>
                  <w:color w:val="000000"/>
                  <w:kern w:val="24"/>
                  <w:sz w:val="18"/>
                  <w:szCs w:val="18"/>
                  <w:lang w:eastAsia="zh-CN"/>
                </w:rPr>
                <w:t xml:space="preserve"> Notes</w:t>
              </w:r>
            </w:ins>
          </w:p>
        </w:tc>
      </w:tr>
      <w:tr w:rsidR="00EB21A4" w:rsidRPr="00E96C56" w:rsidTr="00381CE8">
        <w:trPr>
          <w:trHeight w:val="542"/>
          <w:ins w:id="993" w:author="swx" w:date="2017-02-21T12:05:00Z"/>
        </w:trPr>
        <w:tc>
          <w:tcPr>
            <w:tcW w:w="870" w:type="pct"/>
            <w:tcBorders>
              <w:top w:val="single" w:sz="8" w:space="0" w:color="000000"/>
              <w:left w:val="single" w:sz="8" w:space="0" w:color="000000"/>
              <w:bottom w:val="single" w:sz="8" w:space="0" w:color="000000"/>
              <w:right w:val="single" w:sz="8" w:space="0" w:color="000000"/>
            </w:tcBorders>
          </w:tcPr>
          <w:p w:rsidR="00701C65" w:rsidRDefault="00EB21A4" w:rsidP="00701C65">
            <w:pPr>
              <w:tabs>
                <w:tab w:val="left" w:pos="284"/>
              </w:tabs>
              <w:overflowPunct/>
              <w:autoSpaceDE/>
              <w:autoSpaceDN/>
              <w:adjustRightInd/>
              <w:spacing w:before="120" w:after="0"/>
              <w:textAlignment w:val="auto"/>
              <w:rPr>
                <w:ins w:id="994" w:author="swx" w:date="2017-02-21T12:05:00Z"/>
                <w:rFonts w:eastAsia="宋体"/>
                <w:color w:val="000000"/>
                <w:kern w:val="24"/>
                <w:sz w:val="18"/>
                <w:szCs w:val="18"/>
                <w:lang w:eastAsia="zh-CN"/>
              </w:rPr>
              <w:pPrChange w:id="995" w:author="swx" w:date="2017-02-21T12:05:00Z">
                <w:pPr>
                  <w:tabs>
                    <w:tab w:val="left" w:pos="284"/>
                  </w:tabs>
                  <w:overflowPunct/>
                  <w:autoSpaceDE/>
                  <w:autoSpaceDN/>
                  <w:adjustRightInd/>
                  <w:spacing w:before="120" w:after="0"/>
                  <w:jc w:val="center"/>
                  <w:textAlignment w:val="auto"/>
                </w:pPr>
              </w:pPrChange>
            </w:pPr>
            <w:ins w:id="996" w:author="swx" w:date="2017-02-21T12:05:00Z">
              <w:r>
                <w:rPr>
                  <w:rFonts w:eastAsia="宋体" w:hint="eastAsia"/>
                  <w:color w:val="000000"/>
                  <w:kern w:val="24"/>
                  <w:sz w:val="18"/>
                  <w:szCs w:val="18"/>
                  <w:lang w:eastAsia="zh-CN"/>
                </w:rPr>
                <w:t>ISSUE-8.5.01</w:t>
              </w:r>
            </w:ins>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01C65" w:rsidRDefault="00EB21A4" w:rsidP="00701C65">
            <w:pPr>
              <w:tabs>
                <w:tab w:val="left" w:pos="284"/>
              </w:tabs>
              <w:overflowPunct/>
              <w:autoSpaceDE/>
              <w:autoSpaceDN/>
              <w:adjustRightInd/>
              <w:spacing w:after="0"/>
              <w:ind w:left="195"/>
              <w:textAlignment w:val="auto"/>
              <w:rPr>
                <w:ins w:id="997" w:author="swx" w:date="2017-02-21T12:05:00Z"/>
                <w:sz w:val="18"/>
                <w:szCs w:val="36"/>
                <w:lang w:val="en-US" w:eastAsia="zh-CN"/>
              </w:rPr>
              <w:pPrChange w:id="998" w:author="swx" w:date="2017-02-21T12:05:00Z">
                <w:pPr>
                  <w:tabs>
                    <w:tab w:val="left" w:pos="284"/>
                  </w:tabs>
                  <w:overflowPunct/>
                  <w:autoSpaceDE/>
                  <w:autoSpaceDN/>
                  <w:adjustRightInd/>
                  <w:spacing w:after="0"/>
                  <w:ind w:left="195"/>
                  <w:jc w:val="both"/>
                  <w:textAlignment w:val="auto"/>
                </w:pPr>
              </w:pPrChange>
            </w:pPr>
            <w:ins w:id="999" w:author="swx" w:date="2017-02-21T12:05:00Z">
              <w:r>
                <w:rPr>
                  <w:rFonts w:eastAsia="宋体" w:hint="eastAsia"/>
                  <w:sz w:val="18"/>
                  <w:szCs w:val="36"/>
                  <w:lang w:val="en-US" w:eastAsia="zh-CN"/>
                </w:rPr>
                <w:t>T</w:t>
              </w:r>
              <w:r w:rsidRPr="00831355">
                <w:rPr>
                  <w:sz w:val="18"/>
                  <w:szCs w:val="36"/>
                  <w:lang w:val="en-US" w:eastAsia="zh-CN"/>
                </w:rPr>
                <w:t xml:space="preserve">he </w:t>
              </w:r>
              <w:r>
                <w:rPr>
                  <w:rFonts w:hint="eastAsia"/>
                  <w:sz w:val="18"/>
                  <w:szCs w:val="36"/>
                  <w:lang w:val="en-US" w:eastAsia="zh-CN"/>
                </w:rPr>
                <w:t xml:space="preserve">usage </w:t>
              </w:r>
              <w:r>
                <w:rPr>
                  <w:rFonts w:eastAsia="宋体" w:hint="eastAsia"/>
                  <w:sz w:val="18"/>
                  <w:szCs w:val="36"/>
                  <w:lang w:val="en-US" w:eastAsia="zh-CN"/>
                </w:rPr>
                <w:t xml:space="preserve">and format </w:t>
              </w:r>
              <w:r>
                <w:rPr>
                  <w:rFonts w:hint="eastAsia"/>
                  <w:sz w:val="18"/>
                  <w:szCs w:val="36"/>
                  <w:lang w:val="en-US" w:eastAsia="zh-CN"/>
                </w:rPr>
                <w:t xml:space="preserve">of </w:t>
              </w:r>
              <w:r w:rsidRPr="00831355">
                <w:rPr>
                  <w:sz w:val="18"/>
                  <w:szCs w:val="36"/>
                  <w:lang w:val="en-US" w:eastAsia="zh-CN"/>
                </w:rPr>
                <w:t xml:space="preserve">parameter location/area information  </w:t>
              </w:r>
              <w:r>
                <w:rPr>
                  <w:rFonts w:eastAsia="宋体" w:hint="eastAsia"/>
                  <w:sz w:val="18"/>
                  <w:szCs w:val="36"/>
                  <w:lang w:val="en-US" w:eastAsia="zh-CN"/>
                </w:rPr>
                <w:t xml:space="preserve">in the request </w:t>
              </w:r>
              <w:r w:rsidRPr="00831355">
                <w:rPr>
                  <w:sz w:val="18"/>
                  <w:szCs w:val="36"/>
                  <w:lang w:val="en-US" w:eastAsia="zh-CN"/>
                </w:rPr>
                <w:t xml:space="preserve">need to </w:t>
              </w:r>
              <w:r>
                <w:rPr>
                  <w:rFonts w:hint="eastAsia"/>
                  <w:sz w:val="18"/>
                  <w:szCs w:val="36"/>
                  <w:lang w:val="en-US" w:eastAsia="zh-CN"/>
                </w:rPr>
                <w:t xml:space="preserve">be </w:t>
              </w:r>
              <w:r>
                <w:rPr>
                  <w:rFonts w:eastAsia="宋体" w:hint="eastAsia"/>
                  <w:sz w:val="18"/>
                  <w:szCs w:val="36"/>
                  <w:lang w:val="en-US" w:eastAsia="zh-CN"/>
                </w:rPr>
                <w:t>clarified</w:t>
              </w:r>
              <w:r w:rsidRPr="00831355">
                <w:rPr>
                  <w:sz w:val="18"/>
                  <w:szCs w:val="36"/>
                  <w:lang w:val="en-US" w:eastAsia="zh-CN"/>
                </w:rPr>
                <w:t>.</w:t>
              </w:r>
            </w:ins>
          </w:p>
        </w:tc>
        <w:tc>
          <w:tcPr>
            <w:tcW w:w="1876" w:type="pct"/>
            <w:tcBorders>
              <w:top w:val="single" w:sz="8" w:space="0" w:color="000000"/>
              <w:left w:val="single" w:sz="8" w:space="0" w:color="000000"/>
              <w:bottom w:val="single" w:sz="8" w:space="0" w:color="000000"/>
              <w:right w:val="single" w:sz="8" w:space="0" w:color="000000"/>
            </w:tcBorders>
          </w:tcPr>
          <w:p w:rsidR="00701C65" w:rsidRDefault="00EB21A4" w:rsidP="00701C65">
            <w:pPr>
              <w:tabs>
                <w:tab w:val="left" w:pos="284"/>
              </w:tabs>
              <w:overflowPunct/>
              <w:autoSpaceDE/>
              <w:autoSpaceDN/>
              <w:adjustRightInd/>
              <w:spacing w:after="0"/>
              <w:ind w:left="195"/>
              <w:textAlignment w:val="auto"/>
              <w:rPr>
                <w:ins w:id="1000" w:author="swx" w:date="2017-02-21T12:05:00Z"/>
                <w:rFonts w:eastAsia="宋体"/>
                <w:sz w:val="18"/>
                <w:szCs w:val="36"/>
                <w:lang w:val="en-US" w:eastAsia="zh-CN"/>
              </w:rPr>
              <w:pPrChange w:id="1001" w:author="swx" w:date="2017-02-21T12:05:00Z">
                <w:pPr>
                  <w:tabs>
                    <w:tab w:val="left" w:pos="284"/>
                  </w:tabs>
                  <w:overflowPunct/>
                  <w:autoSpaceDE/>
                  <w:autoSpaceDN/>
                  <w:adjustRightInd/>
                  <w:spacing w:after="0"/>
                  <w:ind w:left="195"/>
                  <w:jc w:val="both"/>
                  <w:textAlignment w:val="auto"/>
                </w:pPr>
              </w:pPrChange>
            </w:pPr>
            <w:ins w:id="1002" w:author="swx" w:date="2017-02-21T12:05:00Z">
              <w:r w:rsidRPr="00831355">
                <w:rPr>
                  <w:color w:val="000000"/>
                  <w:kern w:val="24"/>
                  <w:sz w:val="18"/>
                  <w:szCs w:val="18"/>
                  <w:lang w:eastAsia="zh-CN"/>
                </w:rPr>
                <w:t>Allocate TMGI Request</w:t>
              </w:r>
              <w:r w:rsidRPr="00831355">
                <w:rPr>
                  <w:rFonts w:ascii="宋体" w:eastAsia="宋体" w:hAnsi="宋体" w:cs="宋体" w:hint="eastAsia"/>
                  <w:color w:val="000000"/>
                  <w:kern w:val="24"/>
                  <w:sz w:val="18"/>
                  <w:szCs w:val="18"/>
                  <w:lang w:val="en-US" w:eastAsia="zh-CN"/>
                </w:rPr>
                <w:t>（</w:t>
              </w:r>
              <w:r w:rsidRPr="00831355">
                <w:rPr>
                  <w:color w:val="000000"/>
                  <w:kern w:val="24"/>
                  <w:sz w:val="18"/>
                  <w:szCs w:val="18"/>
                  <w:lang w:eastAsia="zh-CN"/>
                </w:rPr>
                <w:t>SCS-&gt;SCEF</w:t>
              </w:r>
              <w:r w:rsidRPr="00831355">
                <w:rPr>
                  <w:rFonts w:ascii="宋体" w:eastAsia="宋体" w:hAnsi="宋体" w:cs="宋体" w:hint="eastAsia"/>
                  <w:color w:val="000000"/>
                  <w:kern w:val="24"/>
                  <w:sz w:val="18"/>
                  <w:szCs w:val="18"/>
                  <w:lang w:val="en-US" w:eastAsia="zh-CN"/>
                </w:rPr>
                <w:t>）</w:t>
              </w:r>
              <w:r>
                <w:rPr>
                  <w:rFonts w:eastAsia="宋体" w:hint="eastAsia"/>
                  <w:color w:val="000000"/>
                  <w:kern w:val="24"/>
                  <w:sz w:val="18"/>
                  <w:szCs w:val="18"/>
                  <w:lang w:val="en-US" w:eastAsia="zh-CN"/>
                </w:rPr>
                <w:t>in step1</w:t>
              </w:r>
              <w:r w:rsidRPr="00831355">
                <w:rPr>
                  <w:color w:val="000000"/>
                  <w:kern w:val="24"/>
                  <w:sz w:val="18"/>
                  <w:szCs w:val="18"/>
                  <w:lang w:val="en-US" w:eastAsia="zh-CN"/>
                </w:rPr>
                <w:t xml:space="preserve"> </w:t>
              </w:r>
              <w:r>
                <w:rPr>
                  <w:rFonts w:eastAsia="宋体" w:hint="eastAsia"/>
                  <w:lang w:eastAsia="zh-CN"/>
                </w:rPr>
                <w:t>c</w:t>
              </w:r>
              <w:r w:rsidRPr="00F76937">
                <w:rPr>
                  <w:rFonts w:eastAsia="宋体" w:hint="eastAsia"/>
                  <w:lang w:eastAsia="zh-CN"/>
                </w:rPr>
                <w:t xml:space="preserve">lause 5.5.1 TS23.682 </w:t>
              </w:r>
              <w:r w:rsidRPr="00A8070B">
                <w:rPr>
                  <w:rFonts w:eastAsia="宋体" w:hint="eastAsia"/>
                  <w:lang w:eastAsia="zh-CN"/>
                </w:rPr>
                <w:t>[i.5]</w:t>
              </w:r>
            </w:ins>
          </w:p>
        </w:tc>
      </w:tr>
      <w:tr w:rsidR="00EB21A4" w:rsidRPr="00E96C56" w:rsidTr="00381CE8">
        <w:trPr>
          <w:trHeight w:val="582"/>
          <w:ins w:id="1003" w:author="swx" w:date="2017-02-21T12:05:00Z"/>
        </w:trPr>
        <w:tc>
          <w:tcPr>
            <w:tcW w:w="870" w:type="pct"/>
            <w:tcBorders>
              <w:top w:val="single" w:sz="8" w:space="0" w:color="000000"/>
              <w:left w:val="single" w:sz="8" w:space="0" w:color="000000"/>
              <w:bottom w:val="single" w:sz="8" w:space="0" w:color="000000"/>
              <w:right w:val="single" w:sz="8" w:space="0" w:color="000000"/>
            </w:tcBorders>
          </w:tcPr>
          <w:p w:rsidR="00701C65" w:rsidRDefault="00EB21A4" w:rsidP="00701C65">
            <w:pPr>
              <w:tabs>
                <w:tab w:val="left" w:pos="284"/>
              </w:tabs>
              <w:overflowPunct/>
              <w:autoSpaceDE/>
              <w:autoSpaceDN/>
              <w:adjustRightInd/>
              <w:spacing w:before="120" w:after="0"/>
              <w:textAlignment w:val="auto"/>
              <w:rPr>
                <w:ins w:id="1004" w:author="swx" w:date="2017-02-21T12:05:00Z"/>
                <w:rFonts w:eastAsia="宋体"/>
                <w:color w:val="000000"/>
                <w:kern w:val="24"/>
                <w:sz w:val="18"/>
                <w:szCs w:val="18"/>
                <w:lang w:eastAsia="zh-CN"/>
              </w:rPr>
              <w:pPrChange w:id="1005" w:author="swx" w:date="2017-02-21T12:05:00Z">
                <w:pPr>
                  <w:tabs>
                    <w:tab w:val="left" w:pos="284"/>
                  </w:tabs>
                  <w:overflowPunct/>
                  <w:autoSpaceDE/>
                  <w:autoSpaceDN/>
                  <w:adjustRightInd/>
                  <w:spacing w:before="120" w:after="0"/>
                  <w:jc w:val="center"/>
                  <w:textAlignment w:val="auto"/>
                </w:pPr>
              </w:pPrChange>
            </w:pPr>
            <w:ins w:id="1006" w:author="swx" w:date="2017-02-21T12:05:00Z">
              <w:r>
                <w:rPr>
                  <w:rFonts w:eastAsia="宋体" w:hint="eastAsia"/>
                  <w:color w:val="000000"/>
                  <w:kern w:val="24"/>
                  <w:sz w:val="18"/>
                  <w:szCs w:val="18"/>
                  <w:lang w:eastAsia="zh-CN"/>
                </w:rPr>
                <w:t>ISSUE-8.5.02</w:t>
              </w:r>
            </w:ins>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01C65" w:rsidRDefault="00EB21A4" w:rsidP="00701C65">
            <w:pPr>
              <w:tabs>
                <w:tab w:val="left" w:pos="284"/>
              </w:tabs>
              <w:overflowPunct/>
              <w:autoSpaceDE/>
              <w:autoSpaceDN/>
              <w:adjustRightInd/>
              <w:spacing w:after="0"/>
              <w:ind w:left="195"/>
              <w:textAlignment w:val="auto"/>
              <w:rPr>
                <w:ins w:id="1007" w:author="swx" w:date="2017-02-21T12:05:00Z"/>
                <w:sz w:val="18"/>
                <w:szCs w:val="36"/>
                <w:lang w:val="en-US" w:eastAsia="zh-CN"/>
              </w:rPr>
              <w:pPrChange w:id="1008" w:author="swx" w:date="2017-02-21T12:05:00Z">
                <w:pPr>
                  <w:tabs>
                    <w:tab w:val="left" w:pos="284"/>
                  </w:tabs>
                  <w:overflowPunct/>
                  <w:autoSpaceDE/>
                  <w:autoSpaceDN/>
                  <w:adjustRightInd/>
                  <w:spacing w:after="0"/>
                  <w:ind w:left="195"/>
                  <w:jc w:val="both"/>
                  <w:textAlignment w:val="auto"/>
                </w:pPr>
              </w:pPrChange>
            </w:pPr>
            <w:ins w:id="1009" w:author="swx" w:date="2017-02-21T12:05:00Z">
              <w:r w:rsidRPr="00831355">
                <w:rPr>
                  <w:sz w:val="18"/>
                  <w:szCs w:val="36"/>
                  <w:lang w:val="en-US" w:eastAsia="zh-CN"/>
                </w:rPr>
                <w:t xml:space="preserve">The </w:t>
              </w:r>
              <w:r>
                <w:rPr>
                  <w:rFonts w:hint="eastAsia"/>
                  <w:sz w:val="18"/>
                  <w:szCs w:val="36"/>
                  <w:lang w:val="en-US" w:eastAsia="zh-CN"/>
                </w:rPr>
                <w:t xml:space="preserve">usage </w:t>
              </w:r>
              <w:r>
                <w:rPr>
                  <w:rFonts w:eastAsia="宋体" w:hint="eastAsia"/>
                  <w:sz w:val="18"/>
                  <w:szCs w:val="36"/>
                  <w:lang w:val="en-US" w:eastAsia="zh-CN"/>
                </w:rPr>
                <w:t xml:space="preserve">and format </w:t>
              </w:r>
              <w:r>
                <w:rPr>
                  <w:rFonts w:hint="eastAsia"/>
                  <w:sz w:val="18"/>
                  <w:szCs w:val="36"/>
                  <w:lang w:val="en-US" w:eastAsia="zh-CN"/>
                </w:rPr>
                <w:t xml:space="preserve">of </w:t>
              </w:r>
              <w:r w:rsidRPr="00831355">
                <w:rPr>
                  <w:sz w:val="18"/>
                  <w:szCs w:val="36"/>
                  <w:lang w:val="en-US" w:eastAsia="zh-CN"/>
                </w:rPr>
                <w:t xml:space="preserve">parameter </w:t>
              </w:r>
              <w:r>
                <w:rPr>
                  <w:sz w:val="18"/>
                  <w:szCs w:val="36"/>
                  <w:lang w:val="en-US" w:eastAsia="zh-CN"/>
                </w:rPr>
                <w:t>location/area</w:t>
              </w:r>
              <w:r>
                <w:rPr>
                  <w:rFonts w:hint="eastAsia"/>
                  <w:sz w:val="18"/>
                  <w:szCs w:val="36"/>
                  <w:lang w:val="en-US" w:eastAsia="zh-CN"/>
                </w:rPr>
                <w:t xml:space="preserve"> </w:t>
              </w:r>
              <w:r w:rsidRPr="00831355">
                <w:rPr>
                  <w:sz w:val="18"/>
                  <w:szCs w:val="36"/>
                  <w:lang w:val="en-US" w:eastAsia="zh-CN"/>
                </w:rPr>
                <w:t xml:space="preserve">information, RAT(s) information  need to </w:t>
              </w:r>
              <w:r>
                <w:rPr>
                  <w:rFonts w:hint="eastAsia"/>
                  <w:sz w:val="18"/>
                  <w:szCs w:val="36"/>
                  <w:lang w:val="en-US" w:eastAsia="zh-CN"/>
                </w:rPr>
                <w:t>be</w:t>
              </w:r>
              <w:r>
                <w:rPr>
                  <w:rFonts w:eastAsia="宋体" w:hint="eastAsia"/>
                  <w:sz w:val="18"/>
                  <w:szCs w:val="36"/>
                  <w:lang w:val="en-US" w:eastAsia="zh-CN"/>
                </w:rPr>
                <w:t xml:space="preserve"> clarified</w:t>
              </w:r>
              <w:r w:rsidRPr="00831355">
                <w:rPr>
                  <w:sz w:val="18"/>
                  <w:szCs w:val="36"/>
                  <w:lang w:val="en-US" w:eastAsia="zh-CN"/>
                </w:rPr>
                <w:t>.</w:t>
              </w:r>
            </w:ins>
          </w:p>
        </w:tc>
        <w:tc>
          <w:tcPr>
            <w:tcW w:w="1876" w:type="pct"/>
            <w:tcBorders>
              <w:top w:val="single" w:sz="8" w:space="0" w:color="000000"/>
              <w:left w:val="single" w:sz="8" w:space="0" w:color="000000"/>
              <w:bottom w:val="single" w:sz="8" w:space="0" w:color="000000"/>
              <w:right w:val="single" w:sz="8" w:space="0" w:color="000000"/>
            </w:tcBorders>
          </w:tcPr>
          <w:p w:rsidR="00701C65" w:rsidRDefault="00EB21A4" w:rsidP="00701C65">
            <w:pPr>
              <w:tabs>
                <w:tab w:val="left" w:pos="284"/>
              </w:tabs>
              <w:overflowPunct/>
              <w:autoSpaceDE/>
              <w:autoSpaceDN/>
              <w:adjustRightInd/>
              <w:spacing w:after="0"/>
              <w:ind w:left="195"/>
              <w:textAlignment w:val="auto"/>
              <w:rPr>
                <w:ins w:id="1010" w:author="swx" w:date="2017-02-21T12:05:00Z"/>
                <w:rFonts w:eastAsia="宋体"/>
                <w:sz w:val="18"/>
                <w:szCs w:val="36"/>
                <w:lang w:val="en-US" w:eastAsia="zh-CN"/>
              </w:rPr>
              <w:pPrChange w:id="1011" w:author="swx" w:date="2017-02-21T12:05:00Z">
                <w:pPr>
                  <w:tabs>
                    <w:tab w:val="left" w:pos="284"/>
                  </w:tabs>
                  <w:overflowPunct/>
                  <w:autoSpaceDE/>
                  <w:autoSpaceDN/>
                  <w:adjustRightInd/>
                  <w:spacing w:after="0"/>
                  <w:ind w:left="195"/>
                  <w:jc w:val="both"/>
                  <w:textAlignment w:val="auto"/>
                </w:pPr>
              </w:pPrChange>
            </w:pPr>
            <w:ins w:id="1012" w:author="swx" w:date="2017-02-21T12:05:00Z">
              <w:r w:rsidRPr="00831355">
                <w:rPr>
                  <w:color w:val="000000"/>
                  <w:kern w:val="24"/>
                  <w:sz w:val="18"/>
                  <w:szCs w:val="18"/>
                  <w:lang w:eastAsia="zh-CN"/>
                </w:rPr>
                <w:t>Group Message Request(SCS-&gt;SCEF)</w:t>
              </w:r>
              <w:r w:rsidRPr="00831355">
                <w:rPr>
                  <w:color w:val="000000"/>
                  <w:kern w:val="24"/>
                  <w:sz w:val="18"/>
                  <w:szCs w:val="18"/>
                  <w:lang w:val="en-US" w:eastAsia="zh-CN"/>
                </w:rPr>
                <w:t xml:space="preserve"> </w:t>
              </w:r>
              <w:r>
                <w:rPr>
                  <w:rFonts w:eastAsia="宋体" w:hint="eastAsia"/>
                  <w:color w:val="000000"/>
                  <w:kern w:val="24"/>
                  <w:sz w:val="18"/>
                  <w:szCs w:val="18"/>
                  <w:lang w:val="en-US" w:eastAsia="zh-CN"/>
                </w:rPr>
                <w:t xml:space="preserve">in step6 </w:t>
              </w:r>
              <w:r>
                <w:rPr>
                  <w:rFonts w:eastAsia="宋体" w:hint="eastAsia"/>
                  <w:lang w:eastAsia="zh-CN"/>
                </w:rPr>
                <w:t>c</w:t>
              </w:r>
              <w:r w:rsidRPr="00F76937">
                <w:rPr>
                  <w:rFonts w:eastAsia="宋体" w:hint="eastAsia"/>
                  <w:lang w:eastAsia="zh-CN"/>
                </w:rPr>
                <w:t xml:space="preserve">lause 5.5.1 TS23.682 </w:t>
              </w:r>
              <w:r w:rsidRPr="00A8070B">
                <w:rPr>
                  <w:rFonts w:eastAsia="宋体" w:hint="eastAsia"/>
                  <w:lang w:eastAsia="zh-CN"/>
                </w:rPr>
                <w:t>[i.5]</w:t>
              </w:r>
            </w:ins>
          </w:p>
        </w:tc>
      </w:tr>
      <w:tr w:rsidR="00EB21A4" w:rsidRPr="00E96C56" w:rsidTr="00381CE8">
        <w:trPr>
          <w:trHeight w:val="404"/>
          <w:ins w:id="1013" w:author="swx" w:date="2017-02-21T12:05:00Z"/>
        </w:trPr>
        <w:tc>
          <w:tcPr>
            <w:tcW w:w="870" w:type="pct"/>
            <w:tcBorders>
              <w:top w:val="single" w:sz="8" w:space="0" w:color="000000"/>
              <w:left w:val="single" w:sz="8" w:space="0" w:color="000000"/>
              <w:bottom w:val="single" w:sz="8" w:space="0" w:color="000000"/>
              <w:right w:val="single" w:sz="8" w:space="0" w:color="000000"/>
            </w:tcBorders>
          </w:tcPr>
          <w:p w:rsidR="00701C65" w:rsidRDefault="00EB21A4" w:rsidP="00701C65">
            <w:pPr>
              <w:tabs>
                <w:tab w:val="left" w:pos="284"/>
              </w:tabs>
              <w:overflowPunct/>
              <w:autoSpaceDE/>
              <w:autoSpaceDN/>
              <w:adjustRightInd/>
              <w:spacing w:before="120" w:after="0"/>
              <w:textAlignment w:val="auto"/>
              <w:rPr>
                <w:ins w:id="1014" w:author="swx" w:date="2017-02-21T12:05:00Z"/>
                <w:rFonts w:eastAsia="宋体"/>
                <w:color w:val="000000"/>
                <w:kern w:val="24"/>
                <w:sz w:val="18"/>
                <w:szCs w:val="18"/>
                <w:lang w:eastAsia="zh-CN"/>
              </w:rPr>
              <w:pPrChange w:id="1015" w:author="swx" w:date="2017-02-21T12:05:00Z">
                <w:pPr>
                  <w:tabs>
                    <w:tab w:val="left" w:pos="284"/>
                  </w:tabs>
                  <w:overflowPunct/>
                  <w:autoSpaceDE/>
                  <w:autoSpaceDN/>
                  <w:adjustRightInd/>
                  <w:spacing w:before="120" w:after="0"/>
                  <w:jc w:val="center"/>
                  <w:textAlignment w:val="auto"/>
                </w:pPr>
              </w:pPrChange>
            </w:pPr>
            <w:ins w:id="1016" w:author="swx" w:date="2017-02-21T12:05:00Z">
              <w:r>
                <w:rPr>
                  <w:rFonts w:eastAsia="宋体" w:hint="eastAsia"/>
                  <w:color w:val="000000"/>
                  <w:kern w:val="24"/>
                  <w:sz w:val="18"/>
                  <w:szCs w:val="18"/>
                  <w:lang w:eastAsia="zh-CN"/>
                </w:rPr>
                <w:t>ISSUE-8.5.03</w:t>
              </w:r>
            </w:ins>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01C65" w:rsidRDefault="00EB21A4" w:rsidP="00701C65">
            <w:pPr>
              <w:tabs>
                <w:tab w:val="left" w:pos="284"/>
              </w:tabs>
              <w:overflowPunct/>
              <w:autoSpaceDE/>
              <w:autoSpaceDN/>
              <w:adjustRightInd/>
              <w:spacing w:after="0"/>
              <w:ind w:left="195"/>
              <w:textAlignment w:val="auto"/>
              <w:rPr>
                <w:ins w:id="1017" w:author="swx" w:date="2017-02-21T12:05:00Z"/>
                <w:sz w:val="18"/>
                <w:szCs w:val="36"/>
                <w:lang w:val="en-US" w:eastAsia="zh-CN"/>
              </w:rPr>
              <w:pPrChange w:id="1018" w:author="swx" w:date="2017-02-21T12:05:00Z">
                <w:pPr>
                  <w:tabs>
                    <w:tab w:val="left" w:pos="284"/>
                  </w:tabs>
                  <w:overflowPunct/>
                  <w:autoSpaceDE/>
                  <w:autoSpaceDN/>
                  <w:adjustRightInd/>
                  <w:spacing w:after="0"/>
                  <w:ind w:left="195"/>
                  <w:jc w:val="both"/>
                  <w:textAlignment w:val="auto"/>
                </w:pPr>
              </w:pPrChange>
            </w:pPr>
            <w:ins w:id="1019" w:author="swx" w:date="2017-02-21T12:05:00Z">
              <w:r>
                <w:rPr>
                  <w:rFonts w:eastAsia="宋体" w:hint="eastAsia"/>
                  <w:sz w:val="18"/>
                  <w:szCs w:val="36"/>
                  <w:lang w:eastAsia="zh-CN"/>
                </w:rPr>
                <w:t xml:space="preserve">In the architecture clause 4.3 in TS 23.682[i.5], the interface between SCEF and SCS/AS is only at the level of </w:t>
              </w:r>
              <w:r w:rsidRPr="00831355">
                <w:rPr>
                  <w:sz w:val="18"/>
                  <w:szCs w:val="36"/>
                  <w:lang w:val="en-US" w:eastAsia="zh-CN"/>
                </w:rPr>
                <w:t>API</w:t>
              </w:r>
              <w:r>
                <w:rPr>
                  <w:rFonts w:eastAsia="宋体" w:hint="eastAsia"/>
                  <w:sz w:val="18"/>
                  <w:szCs w:val="36"/>
                  <w:lang w:val="en-US" w:eastAsia="zh-CN"/>
                </w:rPr>
                <w:t>. But in this step, it uses the IP and port in user plane of SCEF to delivery the group message content delivery. The group message conten delivery interface between SCEF and SCS/AS need to be clarified</w:t>
              </w:r>
              <w:r w:rsidRPr="00831355">
                <w:rPr>
                  <w:sz w:val="18"/>
                  <w:szCs w:val="36"/>
                  <w:lang w:val="en-US" w:eastAsia="zh-CN"/>
                </w:rPr>
                <w:t>.</w:t>
              </w:r>
            </w:ins>
          </w:p>
        </w:tc>
        <w:tc>
          <w:tcPr>
            <w:tcW w:w="1876" w:type="pct"/>
            <w:tcBorders>
              <w:top w:val="single" w:sz="8" w:space="0" w:color="000000"/>
              <w:left w:val="single" w:sz="8" w:space="0" w:color="000000"/>
              <w:bottom w:val="single" w:sz="8" w:space="0" w:color="000000"/>
              <w:right w:val="single" w:sz="8" w:space="0" w:color="000000"/>
            </w:tcBorders>
          </w:tcPr>
          <w:p w:rsidR="00701C65" w:rsidRDefault="00EB21A4" w:rsidP="00701C65">
            <w:pPr>
              <w:tabs>
                <w:tab w:val="left" w:pos="284"/>
              </w:tabs>
              <w:overflowPunct/>
              <w:autoSpaceDE/>
              <w:autoSpaceDN/>
              <w:adjustRightInd/>
              <w:spacing w:after="0"/>
              <w:ind w:left="195"/>
              <w:textAlignment w:val="auto"/>
              <w:rPr>
                <w:ins w:id="1020" w:author="swx" w:date="2017-02-21T12:05:00Z"/>
                <w:rFonts w:eastAsia="宋体"/>
                <w:sz w:val="18"/>
                <w:szCs w:val="36"/>
                <w:lang w:eastAsia="zh-CN"/>
              </w:rPr>
              <w:pPrChange w:id="1021" w:author="swx" w:date="2017-02-21T12:05:00Z">
                <w:pPr>
                  <w:tabs>
                    <w:tab w:val="left" w:pos="284"/>
                  </w:tabs>
                  <w:overflowPunct/>
                  <w:autoSpaceDE/>
                  <w:autoSpaceDN/>
                  <w:adjustRightInd/>
                  <w:spacing w:after="0"/>
                  <w:ind w:left="195"/>
                  <w:jc w:val="both"/>
                  <w:textAlignment w:val="auto"/>
                </w:pPr>
              </w:pPrChange>
            </w:pPr>
            <w:ins w:id="1022" w:author="swx" w:date="2017-02-21T12:05:00Z">
              <w:r w:rsidRPr="00831355">
                <w:rPr>
                  <w:color w:val="000000"/>
                  <w:kern w:val="24"/>
                  <w:sz w:val="18"/>
                  <w:szCs w:val="18"/>
                  <w:lang w:eastAsia="zh-CN"/>
                </w:rPr>
                <w:t>Group Message Content Delivery Request(SCS-&gt;SCEF)</w:t>
              </w:r>
              <w:r>
                <w:rPr>
                  <w:rFonts w:eastAsia="宋体" w:hint="eastAsia"/>
                  <w:color w:val="000000"/>
                  <w:kern w:val="24"/>
                  <w:sz w:val="18"/>
                  <w:szCs w:val="18"/>
                  <w:lang w:eastAsia="zh-CN"/>
                </w:rPr>
                <w:t xml:space="preserve"> in step 13 </w:t>
              </w:r>
              <w:r>
                <w:rPr>
                  <w:rFonts w:eastAsia="宋体" w:hint="eastAsia"/>
                  <w:lang w:eastAsia="zh-CN"/>
                </w:rPr>
                <w:t>c</w:t>
              </w:r>
              <w:r w:rsidRPr="00F76937">
                <w:rPr>
                  <w:rFonts w:eastAsia="宋体" w:hint="eastAsia"/>
                  <w:lang w:eastAsia="zh-CN"/>
                </w:rPr>
                <w:t xml:space="preserve">lause 5.5.1 TS23.682 </w:t>
              </w:r>
              <w:r w:rsidRPr="00A8070B">
                <w:rPr>
                  <w:rFonts w:eastAsia="宋体" w:hint="eastAsia"/>
                  <w:lang w:eastAsia="zh-CN"/>
                </w:rPr>
                <w:t>[i.5]</w:t>
              </w:r>
            </w:ins>
          </w:p>
        </w:tc>
      </w:tr>
      <w:tr w:rsidR="00EB21A4" w:rsidRPr="00E96C56" w:rsidTr="00381CE8">
        <w:trPr>
          <w:trHeight w:val="404"/>
          <w:ins w:id="1023" w:author="swx" w:date="2017-02-21T12:05:00Z"/>
        </w:trPr>
        <w:tc>
          <w:tcPr>
            <w:tcW w:w="870" w:type="pct"/>
            <w:tcBorders>
              <w:top w:val="single" w:sz="8" w:space="0" w:color="000000"/>
              <w:left w:val="single" w:sz="8" w:space="0" w:color="000000"/>
              <w:bottom w:val="single" w:sz="8" w:space="0" w:color="000000"/>
              <w:right w:val="single" w:sz="8" w:space="0" w:color="000000"/>
            </w:tcBorders>
          </w:tcPr>
          <w:p w:rsidR="00701C65" w:rsidRDefault="00EB21A4" w:rsidP="00701C65">
            <w:pPr>
              <w:tabs>
                <w:tab w:val="left" w:pos="284"/>
              </w:tabs>
              <w:overflowPunct/>
              <w:autoSpaceDE/>
              <w:autoSpaceDN/>
              <w:adjustRightInd/>
              <w:spacing w:before="120" w:after="0"/>
              <w:textAlignment w:val="auto"/>
              <w:rPr>
                <w:ins w:id="1024" w:author="swx" w:date="2017-02-21T12:05:00Z"/>
                <w:rFonts w:eastAsia="宋体"/>
                <w:color w:val="000000"/>
                <w:kern w:val="24"/>
                <w:sz w:val="18"/>
                <w:szCs w:val="18"/>
                <w:lang w:eastAsia="zh-CN"/>
              </w:rPr>
              <w:pPrChange w:id="1025" w:author="swx" w:date="2017-02-21T12:05:00Z">
                <w:pPr>
                  <w:tabs>
                    <w:tab w:val="left" w:pos="284"/>
                  </w:tabs>
                  <w:overflowPunct/>
                  <w:autoSpaceDE/>
                  <w:autoSpaceDN/>
                  <w:adjustRightInd/>
                  <w:spacing w:before="120" w:after="0"/>
                  <w:jc w:val="center"/>
                  <w:textAlignment w:val="auto"/>
                </w:pPr>
              </w:pPrChange>
            </w:pPr>
            <w:ins w:id="1026" w:author="swx" w:date="2017-02-21T12:05:00Z">
              <w:r>
                <w:rPr>
                  <w:rFonts w:eastAsia="宋体" w:hint="eastAsia"/>
                  <w:color w:val="000000"/>
                  <w:kern w:val="24"/>
                  <w:sz w:val="18"/>
                  <w:szCs w:val="18"/>
                  <w:lang w:eastAsia="zh-CN"/>
                </w:rPr>
                <w:t>ISSUE-8.5.04</w:t>
              </w:r>
            </w:ins>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01C65" w:rsidRDefault="00EB21A4" w:rsidP="00701C65">
            <w:pPr>
              <w:tabs>
                <w:tab w:val="left" w:pos="284"/>
              </w:tabs>
              <w:overflowPunct/>
              <w:autoSpaceDE/>
              <w:autoSpaceDN/>
              <w:adjustRightInd/>
              <w:spacing w:after="0"/>
              <w:ind w:left="195"/>
              <w:textAlignment w:val="auto"/>
              <w:rPr>
                <w:ins w:id="1027" w:author="swx" w:date="2017-02-21T12:05:00Z"/>
                <w:rFonts w:eastAsia="宋体"/>
                <w:sz w:val="18"/>
                <w:szCs w:val="36"/>
                <w:lang w:val="en-US" w:eastAsia="zh-CN"/>
              </w:rPr>
              <w:pPrChange w:id="1028" w:author="swx" w:date="2017-02-21T12:05:00Z">
                <w:pPr>
                  <w:tabs>
                    <w:tab w:val="left" w:pos="284"/>
                  </w:tabs>
                  <w:overflowPunct/>
                  <w:autoSpaceDE/>
                  <w:autoSpaceDN/>
                  <w:adjustRightInd/>
                  <w:spacing w:after="0"/>
                  <w:ind w:left="195"/>
                  <w:jc w:val="both"/>
                  <w:textAlignment w:val="auto"/>
                </w:pPr>
              </w:pPrChange>
            </w:pPr>
            <w:ins w:id="1029" w:author="swx" w:date="2017-02-21T12:05:00Z">
              <w:r>
                <w:rPr>
                  <w:rFonts w:eastAsia="宋体" w:hint="eastAsia"/>
                  <w:sz w:val="18"/>
                  <w:szCs w:val="36"/>
                  <w:lang w:val="en-US" w:eastAsia="zh-CN"/>
                </w:rPr>
                <w:t xml:space="preserve">Assuming the </w:t>
              </w:r>
              <w:r w:rsidRPr="00831355">
                <w:rPr>
                  <w:color w:val="000000"/>
                  <w:kern w:val="24"/>
                  <w:sz w:val="18"/>
                  <w:szCs w:val="18"/>
                  <w:lang w:eastAsia="zh-CN"/>
                </w:rPr>
                <w:t>Group Message Content Delivery Request(SCS-&gt;SCEF)</w:t>
              </w:r>
              <w:r>
                <w:rPr>
                  <w:rFonts w:eastAsia="宋体" w:hint="eastAsia"/>
                  <w:color w:val="000000"/>
                  <w:kern w:val="24"/>
                  <w:sz w:val="18"/>
                  <w:szCs w:val="18"/>
                  <w:lang w:eastAsia="zh-CN"/>
                </w:rPr>
                <w:t xml:space="preserve"> in step 13 </w:t>
              </w:r>
              <w:r>
                <w:rPr>
                  <w:rFonts w:eastAsia="宋体" w:hint="eastAsia"/>
                  <w:lang w:eastAsia="zh-CN"/>
                </w:rPr>
                <w:t>is over API,</w:t>
              </w:r>
              <w:r>
                <w:rPr>
                  <w:rFonts w:eastAsia="宋体" w:hint="eastAsia"/>
                  <w:sz w:val="18"/>
                  <w:szCs w:val="36"/>
                  <w:lang w:val="en-US" w:eastAsia="zh-CN"/>
                </w:rPr>
                <w:t xml:space="preserve"> the group message delivery status</w:t>
              </w:r>
              <w:r>
                <w:rPr>
                  <w:rFonts w:hint="eastAsia"/>
                  <w:sz w:val="18"/>
                  <w:szCs w:val="36"/>
                  <w:lang w:val="en-US" w:eastAsia="zh-CN"/>
                </w:rPr>
                <w:t xml:space="preserve"> API is </w:t>
              </w:r>
              <w:r>
                <w:rPr>
                  <w:rFonts w:eastAsia="宋体" w:hint="eastAsia"/>
                  <w:sz w:val="18"/>
                  <w:szCs w:val="36"/>
                  <w:lang w:val="en-US" w:eastAsia="zh-CN"/>
                </w:rPr>
                <w:t>needed</w:t>
              </w:r>
            </w:ins>
          </w:p>
        </w:tc>
        <w:tc>
          <w:tcPr>
            <w:tcW w:w="1876" w:type="pct"/>
            <w:tcBorders>
              <w:top w:val="single" w:sz="8" w:space="0" w:color="000000"/>
              <w:left w:val="single" w:sz="8" w:space="0" w:color="000000"/>
              <w:bottom w:val="single" w:sz="8" w:space="0" w:color="000000"/>
              <w:right w:val="single" w:sz="8" w:space="0" w:color="000000"/>
            </w:tcBorders>
          </w:tcPr>
          <w:p w:rsidR="00701C65" w:rsidRDefault="00EB21A4" w:rsidP="00701C65">
            <w:pPr>
              <w:tabs>
                <w:tab w:val="left" w:pos="284"/>
              </w:tabs>
              <w:overflowPunct/>
              <w:autoSpaceDE/>
              <w:autoSpaceDN/>
              <w:adjustRightInd/>
              <w:spacing w:after="0"/>
              <w:ind w:left="195"/>
              <w:textAlignment w:val="auto"/>
              <w:rPr>
                <w:ins w:id="1030" w:author="swx" w:date="2017-02-21T12:05:00Z"/>
                <w:rFonts w:eastAsia="宋体"/>
                <w:sz w:val="18"/>
                <w:szCs w:val="36"/>
                <w:lang w:val="en-US" w:eastAsia="zh-CN"/>
              </w:rPr>
              <w:pPrChange w:id="1031" w:author="swx" w:date="2017-02-21T12:05:00Z">
                <w:pPr>
                  <w:tabs>
                    <w:tab w:val="left" w:pos="284"/>
                  </w:tabs>
                  <w:overflowPunct/>
                  <w:autoSpaceDE/>
                  <w:autoSpaceDN/>
                  <w:adjustRightInd/>
                  <w:spacing w:after="0"/>
                  <w:ind w:left="195"/>
                  <w:jc w:val="both"/>
                  <w:textAlignment w:val="auto"/>
                </w:pPr>
              </w:pPrChange>
            </w:pPr>
            <w:ins w:id="1032" w:author="swx" w:date="2017-02-21T12:05:00Z">
              <w:r>
                <w:rPr>
                  <w:rFonts w:hint="eastAsia"/>
                  <w:color w:val="000000"/>
                  <w:kern w:val="24"/>
                  <w:sz w:val="18"/>
                  <w:szCs w:val="18"/>
                  <w:lang w:eastAsia="zh-CN"/>
                </w:rPr>
                <w:t>Group Message Delivery Status Indication</w:t>
              </w:r>
              <w:r>
                <w:rPr>
                  <w:rFonts w:ascii="宋体" w:eastAsia="宋体" w:hAnsi="宋体" w:cs="宋体" w:hint="eastAsia"/>
                  <w:color w:val="000000"/>
                  <w:kern w:val="24"/>
                  <w:sz w:val="18"/>
                  <w:szCs w:val="18"/>
                  <w:lang w:eastAsia="zh-CN"/>
                </w:rPr>
                <w:t>（</w:t>
              </w:r>
              <w:r>
                <w:rPr>
                  <w:color w:val="000000"/>
                  <w:kern w:val="24"/>
                  <w:sz w:val="18"/>
                  <w:szCs w:val="18"/>
                  <w:lang w:eastAsia="zh-CN"/>
                </w:rPr>
                <w:t>SCEF-&gt;SCS</w:t>
              </w:r>
              <w:r>
                <w:rPr>
                  <w:rFonts w:ascii="宋体" w:eastAsia="宋体" w:hAnsi="宋体" w:cs="宋体" w:hint="eastAsia"/>
                  <w:color w:val="000000"/>
                  <w:kern w:val="24"/>
                  <w:sz w:val="18"/>
                  <w:szCs w:val="18"/>
                  <w:lang w:eastAsia="zh-CN"/>
                </w:rPr>
                <w:t>）</w:t>
              </w:r>
              <w:r>
                <w:rPr>
                  <w:rFonts w:eastAsia="宋体" w:hint="eastAsia"/>
                  <w:color w:val="000000"/>
                  <w:kern w:val="24"/>
                  <w:sz w:val="18"/>
                  <w:szCs w:val="18"/>
                  <w:lang w:eastAsia="zh-CN"/>
                </w:rPr>
                <w:t xml:space="preserve"> in step 14</w:t>
              </w:r>
              <w:r w:rsidRPr="004258E5">
                <w:rPr>
                  <w:lang w:eastAsia="zh-CN"/>
                </w:rPr>
                <w:t xml:space="preserve"> </w:t>
              </w:r>
              <w:r>
                <w:rPr>
                  <w:rFonts w:eastAsia="宋体" w:hint="eastAsia"/>
                  <w:lang w:eastAsia="zh-CN"/>
                </w:rPr>
                <w:t>c</w:t>
              </w:r>
              <w:r w:rsidRPr="00F76937">
                <w:rPr>
                  <w:rFonts w:eastAsia="宋体" w:hint="eastAsia"/>
                  <w:lang w:eastAsia="zh-CN"/>
                </w:rPr>
                <w:t xml:space="preserve">lause 5.5.1 TS23.682 </w:t>
              </w:r>
              <w:r w:rsidRPr="00A8070B">
                <w:rPr>
                  <w:rFonts w:eastAsia="宋体" w:hint="eastAsia"/>
                  <w:lang w:eastAsia="zh-CN"/>
                </w:rPr>
                <w:t>[i.5]</w:t>
              </w:r>
            </w:ins>
          </w:p>
        </w:tc>
      </w:tr>
    </w:tbl>
    <w:p w:rsidR="00EB21A4" w:rsidRPr="0076251F" w:rsidRDefault="00EB21A4" w:rsidP="00EB21A4">
      <w:pPr>
        <w:ind w:left="420"/>
        <w:rPr>
          <w:ins w:id="1033" w:author="swx" w:date="2017-02-21T12:05:00Z"/>
          <w:lang w:eastAsia="zh-CN"/>
        </w:rPr>
      </w:pPr>
    </w:p>
    <w:p w:rsidR="009C005F" w:rsidRPr="00C01DD7" w:rsidRDefault="009C005F" w:rsidP="009C005F">
      <w:pPr>
        <w:pStyle w:val="30"/>
      </w:pPr>
      <w:bookmarkStart w:id="1034" w:name="_Toc475448730"/>
      <w:r w:rsidRPr="00C01DD7">
        <w:lastRenderedPageBreak/>
        <w:t>8.</w:t>
      </w:r>
      <w:r w:rsidRPr="00C01DD7">
        <w:rPr>
          <w:rFonts w:hint="eastAsia"/>
          <w:lang w:eastAsia="zh-CN"/>
        </w:rPr>
        <w:t>5</w:t>
      </w:r>
      <w:r w:rsidRPr="00C01DD7">
        <w:t>.</w:t>
      </w:r>
      <w:ins w:id="1035" w:author="swx" w:date="2017-02-21T12:05:00Z">
        <w:r w:rsidR="00EB21A4">
          <w:rPr>
            <w:rFonts w:eastAsiaTheme="minorEastAsia" w:hint="eastAsia"/>
            <w:lang w:eastAsia="zh-CN"/>
          </w:rPr>
          <w:t>4</w:t>
        </w:r>
      </w:ins>
      <w:del w:id="1036" w:author="swx" w:date="2017-02-21T12:05:00Z">
        <w:r w:rsidRPr="00C01DD7" w:rsidDel="00EB21A4">
          <w:delText>3</w:delText>
        </w:r>
      </w:del>
      <w:r w:rsidR="00631423" w:rsidRPr="00C01DD7">
        <w:tab/>
      </w:r>
      <w:r w:rsidRPr="00C01DD7">
        <w:t>3GPP Parameters</w:t>
      </w:r>
      <w:bookmarkEnd w:id="906"/>
      <w:bookmarkEnd w:id="907"/>
      <w:bookmarkEnd w:id="908"/>
      <w:bookmarkEnd w:id="1034"/>
    </w:p>
    <w:p w:rsidR="009C005F" w:rsidRPr="00C01DD7" w:rsidRDefault="009C005F" w:rsidP="009C005F">
      <w:pPr>
        <w:rPr>
          <w:lang w:eastAsia="ja-JP"/>
        </w:rPr>
      </w:pPr>
      <w:r w:rsidRPr="00C01DD7">
        <w:rPr>
          <w:rFonts w:hint="eastAsia"/>
          <w:lang w:eastAsia="ja-JP"/>
        </w:rPr>
        <w:t xml:space="preserve">This section provides information </w:t>
      </w:r>
      <w:r w:rsidRPr="00C01DD7">
        <w:rPr>
          <w:lang w:eastAsia="ja-JP"/>
        </w:rPr>
        <w:t>regarding the parameters necessary to accompli</w:t>
      </w:r>
      <w:r w:rsidR="00631423" w:rsidRPr="00C01DD7">
        <w:rPr>
          <w:lang w:eastAsia="ja-JP"/>
        </w:rPr>
        <w:t>sh the group messaging feature.</w:t>
      </w:r>
    </w:p>
    <w:p w:rsidR="00C24255" w:rsidRPr="00C01DD7" w:rsidRDefault="00C24255" w:rsidP="003D4013">
      <w:pPr>
        <w:pStyle w:val="TH"/>
        <w:outlineLvl w:val="0"/>
        <w:rPr>
          <w:lang w:eastAsia="ja-JP"/>
        </w:rPr>
      </w:pPr>
      <w:r w:rsidRPr="00C01DD7">
        <w:t xml:space="preserve">Table </w:t>
      </w:r>
      <w:r w:rsidRPr="00C01DD7">
        <w:rPr>
          <w:rFonts w:hint="eastAsia"/>
          <w:lang w:eastAsia="ja-JP"/>
        </w:rPr>
        <w:t>8.</w:t>
      </w:r>
      <w:r w:rsidRPr="00C01DD7">
        <w:rPr>
          <w:rFonts w:hint="eastAsia"/>
          <w:lang w:eastAsia="zh-CN"/>
        </w:rPr>
        <w:t>5</w:t>
      </w:r>
      <w:r w:rsidRPr="00C01DD7">
        <w:rPr>
          <w:lang w:eastAsia="ja-JP"/>
        </w:rPr>
        <w:t>.</w:t>
      </w:r>
      <w:r w:rsidRPr="00C01DD7">
        <w:rPr>
          <w:rFonts w:hint="eastAsia"/>
          <w:lang w:eastAsia="zh-CN"/>
        </w:rPr>
        <w:t>3</w:t>
      </w:r>
      <w:r w:rsidRPr="00C01DD7">
        <w:t xml:space="preserve">-1: </w:t>
      </w:r>
      <w:r w:rsidRPr="00C01DD7">
        <w:rPr>
          <w:rFonts w:hint="eastAsia"/>
          <w:lang w:eastAsia="zh-CN"/>
        </w:rPr>
        <w:t>Group messaging</w:t>
      </w:r>
      <w:r w:rsidRPr="00C01DD7">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24255" w:rsidRPr="00C01DD7" w:rsidTr="00821D97">
        <w:trPr>
          <w:jc w:val="center"/>
        </w:trPr>
        <w:tc>
          <w:tcPr>
            <w:tcW w:w="3509" w:type="dxa"/>
          </w:tcPr>
          <w:p w:rsidR="00C24255" w:rsidRPr="00C01DD7" w:rsidRDefault="00C24255" w:rsidP="00157717">
            <w:pPr>
              <w:pStyle w:val="TAH"/>
              <w:rPr>
                <w:lang w:eastAsia="zh-CN"/>
              </w:rPr>
            </w:pPr>
            <w:r w:rsidRPr="00C01DD7">
              <w:t>Parameter</w:t>
            </w:r>
          </w:p>
        </w:tc>
        <w:tc>
          <w:tcPr>
            <w:tcW w:w="6346" w:type="dxa"/>
          </w:tcPr>
          <w:p w:rsidR="00C24255" w:rsidRPr="00C01DD7" w:rsidRDefault="00C24255" w:rsidP="00157717">
            <w:pPr>
              <w:pStyle w:val="TAH"/>
            </w:pPr>
            <w:r w:rsidRPr="00C01DD7">
              <w:t>Description</w:t>
            </w:r>
          </w:p>
        </w:tc>
      </w:tr>
      <w:tr w:rsidR="00C24255" w:rsidRPr="00C01DD7" w:rsidTr="00821D97">
        <w:trPr>
          <w:jc w:val="center"/>
        </w:trPr>
        <w:tc>
          <w:tcPr>
            <w:tcW w:w="3509" w:type="dxa"/>
          </w:tcPr>
          <w:p w:rsidR="00C24255" w:rsidRPr="00C01DD7" w:rsidRDefault="00C24255" w:rsidP="00157717">
            <w:pPr>
              <w:pStyle w:val="TAL"/>
            </w:pPr>
            <w:r w:rsidRPr="00C01DD7">
              <w:rPr>
                <w:rFonts w:hint="eastAsia"/>
                <w:lang w:eastAsia="zh-CN"/>
              </w:rPr>
              <w:t>TMGI</w:t>
            </w:r>
          </w:p>
        </w:tc>
        <w:tc>
          <w:tcPr>
            <w:tcW w:w="6346" w:type="dxa"/>
          </w:tcPr>
          <w:p w:rsidR="00C24255" w:rsidRPr="00C01DD7" w:rsidRDefault="00C24255" w:rsidP="00157717">
            <w:pPr>
              <w:pStyle w:val="TAL"/>
              <w:rPr>
                <w:lang w:eastAsia="zh-CN"/>
              </w:rPr>
            </w:pPr>
            <w:r w:rsidRPr="00C01DD7">
              <w:t>Temporary Mobile Group Identity</w:t>
            </w:r>
            <w:r w:rsidRPr="00C01DD7">
              <w:rPr>
                <w:rFonts w:hint="eastAsia"/>
                <w:lang w:eastAsia="zh-CN"/>
              </w:rPr>
              <w:t xml:space="preserve">. </w:t>
            </w:r>
            <w:r w:rsidRPr="00C01DD7">
              <w:rPr>
                <w:lang w:eastAsia="zh-CN"/>
              </w:rPr>
              <w:t>A TMGI can be used to identify one MBMS Bearer Service.</w:t>
            </w:r>
          </w:p>
        </w:tc>
      </w:tr>
      <w:tr w:rsidR="00C24255" w:rsidRPr="00C01DD7" w:rsidTr="00821D97">
        <w:trPr>
          <w:jc w:val="center"/>
        </w:trPr>
        <w:tc>
          <w:tcPr>
            <w:tcW w:w="3509" w:type="dxa"/>
          </w:tcPr>
          <w:p w:rsidR="00C24255" w:rsidRPr="00C01DD7" w:rsidRDefault="00C24255" w:rsidP="00157717">
            <w:pPr>
              <w:pStyle w:val="TAL"/>
              <w:rPr>
                <w:lang w:eastAsia="zh-CN"/>
              </w:rPr>
            </w:pPr>
            <w:r w:rsidRPr="00C01DD7">
              <w:rPr>
                <w:rFonts w:hint="eastAsia"/>
                <w:lang w:eastAsia="zh-CN"/>
              </w:rPr>
              <w:t>Expiration time</w:t>
            </w:r>
          </w:p>
        </w:tc>
        <w:tc>
          <w:tcPr>
            <w:tcW w:w="6346" w:type="dxa"/>
          </w:tcPr>
          <w:p w:rsidR="00C24255" w:rsidRPr="00C01DD7" w:rsidRDefault="00C24255" w:rsidP="00157717">
            <w:pPr>
              <w:pStyle w:val="TAL"/>
              <w:rPr>
                <w:lang w:eastAsia="zh-CN"/>
              </w:rPr>
            </w:pPr>
            <w:r w:rsidRPr="00C01DD7">
              <w:rPr>
                <w:rFonts w:hint="eastAsia"/>
                <w:lang w:eastAsia="zh-CN"/>
              </w:rPr>
              <w:t>Expiration time indicate the time after which the TMGI is invalid.</w:t>
            </w:r>
          </w:p>
        </w:tc>
      </w:tr>
      <w:tr w:rsidR="00C24255" w:rsidRPr="00C01DD7" w:rsidTr="00821D97">
        <w:trPr>
          <w:jc w:val="center"/>
        </w:trPr>
        <w:tc>
          <w:tcPr>
            <w:tcW w:w="3509" w:type="dxa"/>
          </w:tcPr>
          <w:p w:rsidR="00C24255" w:rsidRPr="00C01DD7" w:rsidRDefault="00C24255" w:rsidP="00157717">
            <w:pPr>
              <w:pStyle w:val="TAL"/>
            </w:pPr>
            <w:r w:rsidRPr="00C01DD7">
              <w:rPr>
                <w:lang w:eastAsia="ja-JP"/>
              </w:rPr>
              <w:t>MBMS broadcast area</w:t>
            </w:r>
          </w:p>
        </w:tc>
        <w:tc>
          <w:tcPr>
            <w:tcW w:w="6346" w:type="dxa"/>
          </w:tcPr>
          <w:p w:rsidR="00C24255" w:rsidRPr="00C01DD7" w:rsidRDefault="00C24255" w:rsidP="00157717">
            <w:pPr>
              <w:pStyle w:val="TAL"/>
              <w:rPr>
                <w:lang w:eastAsia="zh-CN"/>
              </w:rPr>
            </w:pPr>
            <w:r w:rsidRPr="00C01DD7">
              <w:t>The MBMS broadcast area parameter shall include a list of MBMS Service Area Identities, or a list of cell IDs, or both.</w:t>
            </w:r>
          </w:p>
        </w:tc>
      </w:tr>
      <w:tr w:rsidR="00C24255" w:rsidRPr="00C01DD7" w:rsidTr="00821D97">
        <w:trPr>
          <w:jc w:val="center"/>
        </w:trPr>
        <w:tc>
          <w:tcPr>
            <w:tcW w:w="3509" w:type="dxa"/>
          </w:tcPr>
          <w:p w:rsidR="00C24255" w:rsidRPr="00C01DD7" w:rsidRDefault="00C24255" w:rsidP="00157717">
            <w:pPr>
              <w:pStyle w:val="TAL"/>
              <w:rPr>
                <w:lang w:eastAsia="zh-CN"/>
              </w:rPr>
            </w:pPr>
            <w:r w:rsidRPr="00C01DD7">
              <w:rPr>
                <w:rFonts w:hint="eastAsia"/>
                <w:lang w:eastAsia="zh-CN"/>
              </w:rPr>
              <w:t>FlowID</w:t>
            </w:r>
            <w:r w:rsidRPr="00C01DD7">
              <w:t xml:space="preserve"> </w:t>
            </w:r>
          </w:p>
        </w:tc>
        <w:tc>
          <w:tcPr>
            <w:tcW w:w="6346" w:type="dxa"/>
          </w:tcPr>
          <w:p w:rsidR="00C24255" w:rsidRPr="00C01DD7" w:rsidRDefault="00C24255" w:rsidP="00157717">
            <w:pPr>
              <w:pStyle w:val="TAL"/>
              <w:rPr>
                <w:lang w:eastAsia="zh-CN"/>
              </w:rPr>
            </w:pPr>
            <w:r w:rsidRPr="00C01DD7">
              <w:rPr>
                <w:rFonts w:hint="eastAsia"/>
                <w:lang w:eastAsia="zh-CN"/>
              </w:rPr>
              <w:t>FlowID relates the TMGI and the location area where need to broadcast group message.</w:t>
            </w:r>
          </w:p>
        </w:tc>
      </w:tr>
      <w:tr w:rsidR="00C24255" w:rsidRPr="00C01DD7" w:rsidTr="00821D97">
        <w:trPr>
          <w:jc w:val="center"/>
        </w:trPr>
        <w:tc>
          <w:tcPr>
            <w:tcW w:w="3509" w:type="dxa"/>
          </w:tcPr>
          <w:p w:rsidR="00C24255" w:rsidRPr="00C01DD7" w:rsidRDefault="00C24255" w:rsidP="00157717">
            <w:pPr>
              <w:pStyle w:val="TAL"/>
            </w:pPr>
            <w:r w:rsidRPr="00C01DD7">
              <w:rPr>
                <w:rFonts w:hint="eastAsia"/>
                <w:lang w:eastAsia="zh-CN"/>
              </w:rPr>
              <w:t>Start time</w:t>
            </w:r>
          </w:p>
        </w:tc>
        <w:tc>
          <w:tcPr>
            <w:tcW w:w="6346" w:type="dxa"/>
          </w:tcPr>
          <w:p w:rsidR="00C24255" w:rsidRPr="00C01DD7" w:rsidRDefault="00C24255" w:rsidP="00157717">
            <w:pPr>
              <w:pStyle w:val="TAL"/>
              <w:rPr>
                <w:lang w:eastAsia="zh-CN"/>
              </w:rPr>
            </w:pPr>
            <w:bookmarkStart w:id="1037" w:name="OLE_LINK1"/>
            <w:bookmarkStart w:id="1038" w:name="OLE_LINK2"/>
            <w:r w:rsidRPr="00C01DD7">
              <w:rPr>
                <w:rFonts w:hint="eastAsia"/>
                <w:lang w:eastAsia="zh-CN"/>
              </w:rPr>
              <w:t xml:space="preserve">Start time indicates the time </w:t>
            </w:r>
            <w:r w:rsidRPr="00C01DD7">
              <w:t>the BM-SC is ready to send data</w:t>
            </w:r>
            <w:r w:rsidRPr="00C01DD7">
              <w:rPr>
                <w:rFonts w:hint="eastAsia"/>
                <w:lang w:eastAsia="zh-CN"/>
              </w:rPr>
              <w:t>.</w:t>
            </w:r>
            <w:bookmarkEnd w:id="1037"/>
            <w:bookmarkEnd w:id="1038"/>
          </w:p>
        </w:tc>
      </w:tr>
      <w:tr w:rsidR="00C24255" w:rsidRPr="00C01DD7" w:rsidTr="00821D97">
        <w:trPr>
          <w:jc w:val="center"/>
        </w:trPr>
        <w:tc>
          <w:tcPr>
            <w:tcW w:w="3509" w:type="dxa"/>
          </w:tcPr>
          <w:p w:rsidR="00C24255" w:rsidRPr="00C01DD7" w:rsidRDefault="00C24255" w:rsidP="00157717">
            <w:pPr>
              <w:pStyle w:val="TAL"/>
              <w:rPr>
                <w:lang w:eastAsia="zh-CN"/>
              </w:rPr>
            </w:pPr>
            <w:r w:rsidRPr="00C01DD7">
              <w:rPr>
                <w:rFonts w:hint="eastAsia"/>
                <w:lang w:eastAsia="zh-CN"/>
              </w:rPr>
              <w:t>QoS</w:t>
            </w:r>
          </w:p>
        </w:tc>
        <w:tc>
          <w:tcPr>
            <w:tcW w:w="6346" w:type="dxa"/>
          </w:tcPr>
          <w:p w:rsidR="00C24255" w:rsidRPr="00C01DD7" w:rsidRDefault="00C24255" w:rsidP="00157717">
            <w:pPr>
              <w:pStyle w:val="TAL"/>
              <w:rPr>
                <w:lang w:eastAsia="zh-CN"/>
              </w:rPr>
            </w:pPr>
            <w:r w:rsidRPr="00C01DD7">
              <w:rPr>
                <w:lang w:eastAsia="zh-CN"/>
              </w:rPr>
              <w:t>T</w:t>
            </w:r>
            <w:r w:rsidRPr="00C01DD7">
              <w:rPr>
                <w:rFonts w:hint="eastAsia"/>
                <w:lang w:eastAsia="zh-CN"/>
              </w:rPr>
              <w:t>he requested QoS of the delivery of the group message.</w:t>
            </w:r>
          </w:p>
        </w:tc>
      </w:tr>
      <w:tr w:rsidR="00C24255" w:rsidRPr="00C01DD7" w:rsidTr="00821D97">
        <w:trPr>
          <w:jc w:val="center"/>
        </w:trPr>
        <w:tc>
          <w:tcPr>
            <w:tcW w:w="3509" w:type="dxa"/>
          </w:tcPr>
          <w:p w:rsidR="00C24255" w:rsidRPr="00C01DD7" w:rsidRDefault="00C24255" w:rsidP="00157717">
            <w:pPr>
              <w:pStyle w:val="TAL"/>
              <w:rPr>
                <w:lang w:eastAsia="zh-CN"/>
              </w:rPr>
            </w:pPr>
            <w:r w:rsidRPr="00C01DD7">
              <w:t>BM-SC IP address and port number</w:t>
            </w:r>
          </w:p>
        </w:tc>
        <w:tc>
          <w:tcPr>
            <w:tcW w:w="6346" w:type="dxa"/>
          </w:tcPr>
          <w:p w:rsidR="00C24255" w:rsidRPr="00C01DD7" w:rsidRDefault="00C24255" w:rsidP="00157717">
            <w:pPr>
              <w:pStyle w:val="TAL"/>
              <w:rPr>
                <w:lang w:eastAsia="zh-CN"/>
              </w:rPr>
            </w:pPr>
            <w:r w:rsidRPr="00C01DD7">
              <w:t>IP address and port number for the user-plane</w:t>
            </w:r>
            <w:r w:rsidRPr="00C01DD7">
              <w:rPr>
                <w:rFonts w:hint="eastAsia"/>
                <w:lang w:eastAsia="zh-CN"/>
              </w:rPr>
              <w:t>, which is allocated by the BM-SC towards SCEF.</w:t>
            </w:r>
          </w:p>
        </w:tc>
      </w:tr>
      <w:tr w:rsidR="00C24255" w:rsidRPr="00C01DD7" w:rsidTr="00821D97">
        <w:trPr>
          <w:jc w:val="center"/>
        </w:trPr>
        <w:tc>
          <w:tcPr>
            <w:tcW w:w="3509" w:type="dxa"/>
          </w:tcPr>
          <w:p w:rsidR="00C24255" w:rsidRPr="00C01DD7" w:rsidRDefault="00C24255" w:rsidP="00157717">
            <w:pPr>
              <w:pStyle w:val="TAL"/>
              <w:rPr>
                <w:lang w:eastAsia="zh-CN"/>
              </w:rPr>
            </w:pPr>
            <w:r w:rsidRPr="00C01DD7">
              <w:rPr>
                <w:lang w:eastAsia="zh-CN"/>
              </w:rPr>
              <w:t>serviceDescription</w:t>
            </w:r>
          </w:p>
        </w:tc>
        <w:tc>
          <w:tcPr>
            <w:tcW w:w="6346" w:type="dxa"/>
          </w:tcPr>
          <w:p w:rsidR="00C24255" w:rsidRPr="00C01DD7" w:rsidRDefault="00C24255" w:rsidP="001B3725">
            <w:pPr>
              <w:pStyle w:val="TAL"/>
            </w:pPr>
            <w:r w:rsidRPr="00C01DD7">
              <w:t xml:space="preserve">The service description contains MBMS bearer related configuration information as defined in </w:t>
            </w:r>
            <w:r w:rsidR="00155745" w:rsidRPr="00C01DD7">
              <w:t xml:space="preserve">3GPP </w:t>
            </w:r>
            <w:r w:rsidRPr="00C01DD7">
              <w:t>TS 26.346 </w:t>
            </w:r>
            <w:r w:rsidR="001B3725" w:rsidRPr="000E2740">
              <w:t>[</w:t>
            </w:r>
            <w:r w:rsidR="00701C65" w:rsidRPr="00C01DD7">
              <w:rPr>
                <w:color w:val="0000FF"/>
              </w:rPr>
              <w:fldChar w:fldCharType="begin"/>
            </w:r>
            <w:r w:rsidR="001B3725" w:rsidRPr="00C01DD7">
              <w:rPr>
                <w:color w:val="0000FF"/>
              </w:rPr>
              <w:instrText xml:space="preserve">REF REF_3GPPTS26346 \h </w:instrText>
            </w:r>
            <w:r w:rsidR="00701C65" w:rsidRPr="00C01DD7">
              <w:rPr>
                <w:color w:val="0000FF"/>
              </w:rPr>
            </w:r>
            <w:r w:rsidR="00701C65" w:rsidRPr="00C01DD7">
              <w:rPr>
                <w:color w:val="0000FF"/>
              </w:rPr>
              <w:fldChar w:fldCharType="separate"/>
            </w:r>
            <w:r w:rsidR="00DD396B" w:rsidRPr="00C01DD7">
              <w:rPr>
                <w:lang w:eastAsia="ja-JP"/>
              </w:rPr>
              <w:t>i.</w:t>
            </w:r>
            <w:r w:rsidR="00DD396B">
              <w:rPr>
                <w:noProof/>
                <w:lang w:eastAsia="ja-JP"/>
              </w:rPr>
              <w:t>13</w:t>
            </w:r>
            <w:r w:rsidR="00701C65" w:rsidRPr="00C01DD7">
              <w:rPr>
                <w:color w:val="0000FF"/>
              </w:rPr>
              <w:fldChar w:fldCharType="end"/>
            </w:r>
            <w:r w:rsidR="001B3725" w:rsidRPr="000E2740">
              <w:t>]</w:t>
            </w:r>
            <w:r w:rsidRPr="00C01DD7">
              <w:t xml:space="preserve"> (e.g. radio frequency and MBMS Service Area Identities).</w:t>
            </w:r>
          </w:p>
        </w:tc>
      </w:tr>
    </w:tbl>
    <w:p w:rsidR="009C005F" w:rsidRPr="00C01DD7" w:rsidRDefault="009C005F" w:rsidP="009C005F">
      <w:pPr>
        <w:rPr>
          <w:lang w:eastAsia="ja-JP"/>
        </w:rPr>
      </w:pPr>
    </w:p>
    <w:p w:rsidR="009C005F" w:rsidRPr="00C01DD7" w:rsidRDefault="009C005F" w:rsidP="009C005F">
      <w:pPr>
        <w:pStyle w:val="30"/>
      </w:pPr>
      <w:bookmarkStart w:id="1039" w:name="_Toc452974729"/>
      <w:bookmarkStart w:id="1040" w:name="_Toc453145020"/>
      <w:bookmarkStart w:id="1041" w:name="_Toc453145095"/>
      <w:bookmarkStart w:id="1042" w:name="_Toc475448731"/>
      <w:r w:rsidRPr="00C01DD7">
        <w:t>8.</w:t>
      </w:r>
      <w:r w:rsidRPr="00C01DD7">
        <w:rPr>
          <w:rFonts w:hint="eastAsia"/>
          <w:lang w:eastAsia="zh-CN"/>
        </w:rPr>
        <w:t>5</w:t>
      </w:r>
      <w:r w:rsidRPr="00C01DD7">
        <w:t>.</w:t>
      </w:r>
      <w:ins w:id="1043" w:author="swx" w:date="2017-02-21T12:05:00Z">
        <w:r w:rsidR="00EB21A4">
          <w:rPr>
            <w:rFonts w:eastAsiaTheme="minorEastAsia" w:hint="eastAsia"/>
            <w:lang w:eastAsia="zh-CN"/>
          </w:rPr>
          <w:t>5</w:t>
        </w:r>
      </w:ins>
      <w:del w:id="1044" w:author="swx" w:date="2017-02-21T12:05:00Z">
        <w:r w:rsidRPr="00C01DD7" w:rsidDel="00EB21A4">
          <w:delText>4</w:delText>
        </w:r>
      </w:del>
      <w:r w:rsidR="00155745" w:rsidRPr="00C01DD7">
        <w:tab/>
      </w:r>
      <w:r w:rsidRPr="00C01DD7">
        <w:t>Solution(s)</w:t>
      </w:r>
      <w:bookmarkEnd w:id="1039"/>
      <w:bookmarkEnd w:id="1040"/>
      <w:bookmarkEnd w:id="1041"/>
      <w:bookmarkEnd w:id="1042"/>
    </w:p>
    <w:p w:rsidR="009C005F" w:rsidRPr="00C01DD7" w:rsidRDefault="009C005F" w:rsidP="009C005F">
      <w:pPr>
        <w:pStyle w:val="40"/>
      </w:pPr>
      <w:bookmarkStart w:id="1045" w:name="_Toc452974730"/>
      <w:bookmarkStart w:id="1046" w:name="_Toc453145021"/>
      <w:bookmarkStart w:id="1047" w:name="_Toc453145096"/>
      <w:bookmarkStart w:id="1048" w:name="_Toc475448732"/>
      <w:r w:rsidRPr="00C01DD7">
        <w:t>8.</w:t>
      </w:r>
      <w:r w:rsidRPr="00C01DD7">
        <w:rPr>
          <w:rFonts w:hint="eastAsia"/>
        </w:rPr>
        <w:t>5</w:t>
      </w:r>
      <w:r w:rsidRPr="00C01DD7">
        <w:t>.</w:t>
      </w:r>
      <w:ins w:id="1049" w:author="swx" w:date="2017-02-21T12:05:00Z">
        <w:r w:rsidR="00EB21A4">
          <w:rPr>
            <w:rFonts w:eastAsiaTheme="minorEastAsia" w:hint="eastAsia"/>
            <w:lang w:eastAsia="zh-CN"/>
          </w:rPr>
          <w:t>5</w:t>
        </w:r>
      </w:ins>
      <w:del w:id="1050" w:author="swx" w:date="2017-02-21T12:05:00Z">
        <w:r w:rsidRPr="00C01DD7" w:rsidDel="00EB21A4">
          <w:delText>4</w:delText>
        </w:r>
      </w:del>
      <w:r w:rsidRPr="00C01DD7">
        <w:t>.1</w:t>
      </w:r>
      <w:r w:rsidR="00155745" w:rsidRPr="00C01DD7">
        <w:tab/>
      </w:r>
      <w:r w:rsidRPr="00C01DD7">
        <w:t>Solution1</w:t>
      </w:r>
      <w:bookmarkEnd w:id="1045"/>
      <w:bookmarkEnd w:id="1046"/>
      <w:bookmarkEnd w:id="1047"/>
      <w:bookmarkEnd w:id="1048"/>
    </w:p>
    <w:p w:rsidR="00C24255" w:rsidRPr="00C01DD7" w:rsidRDefault="00C24255" w:rsidP="003D4013">
      <w:pPr>
        <w:pStyle w:val="50"/>
        <w:ind w:left="0" w:firstLine="0"/>
        <w:rPr>
          <w:lang w:eastAsia="zh-CN"/>
        </w:rPr>
      </w:pPr>
      <w:bookmarkStart w:id="1051" w:name="_Toc452974731"/>
      <w:bookmarkStart w:id="1052" w:name="_Toc453145022"/>
      <w:bookmarkStart w:id="1053" w:name="_Toc453145097"/>
      <w:bookmarkStart w:id="1054" w:name="_Toc475448733"/>
      <w:r w:rsidRPr="00C01DD7">
        <w:t>8.</w:t>
      </w:r>
      <w:r w:rsidRPr="00C01DD7">
        <w:rPr>
          <w:rFonts w:hint="eastAsia"/>
          <w:lang w:eastAsia="zh-CN"/>
        </w:rPr>
        <w:t>5</w:t>
      </w:r>
      <w:r w:rsidRPr="00C01DD7">
        <w:t>.</w:t>
      </w:r>
      <w:ins w:id="1055" w:author="swx" w:date="2017-02-21T12:05:00Z">
        <w:r w:rsidR="00EB21A4">
          <w:rPr>
            <w:rFonts w:eastAsiaTheme="minorEastAsia" w:hint="eastAsia"/>
            <w:lang w:eastAsia="zh-CN"/>
          </w:rPr>
          <w:t>5</w:t>
        </w:r>
      </w:ins>
      <w:del w:id="1056" w:author="swx" w:date="2017-02-21T12:05:00Z">
        <w:r w:rsidRPr="00C01DD7" w:rsidDel="00EB21A4">
          <w:delText>4</w:delText>
        </w:r>
      </w:del>
      <w:r w:rsidRPr="00C01DD7">
        <w:t>.1.1</w:t>
      </w:r>
      <w:r w:rsidR="00155745" w:rsidRPr="00C01DD7">
        <w:tab/>
      </w:r>
      <w:r w:rsidRPr="00C01DD7">
        <w:rPr>
          <w:rFonts w:hint="eastAsia"/>
          <w:lang w:eastAsia="zh-CN"/>
        </w:rPr>
        <w:t>Overview</w:t>
      </w:r>
      <w:bookmarkEnd w:id="1051"/>
      <w:bookmarkEnd w:id="1052"/>
      <w:bookmarkEnd w:id="1053"/>
      <w:bookmarkEnd w:id="1054"/>
    </w:p>
    <w:p w:rsidR="00C24255" w:rsidRPr="00C01DD7" w:rsidRDefault="00C24255" w:rsidP="00C24255">
      <w:pPr>
        <w:rPr>
          <w:lang w:eastAsia="zh-CN"/>
        </w:rPr>
      </w:pPr>
      <w:r w:rsidRPr="00C01DD7">
        <w:rPr>
          <w:lang w:eastAsia="zh-CN"/>
        </w:rPr>
        <w:t>T</w:t>
      </w:r>
      <w:r w:rsidRPr="00C01DD7">
        <w:rPr>
          <w:rFonts w:hint="eastAsia"/>
          <w:lang w:eastAsia="zh-CN"/>
        </w:rPr>
        <w:t xml:space="preserve">he SCEF can either be deployed inside or outside the IN-CSE, and in this sub clause, only the case, where the SCEF is implemented inside the IN-CSE, is described. </w:t>
      </w:r>
      <w:r w:rsidRPr="00C01DD7">
        <w:rPr>
          <w:lang w:eastAsia="zh-CN"/>
        </w:rPr>
        <w:t>I</w:t>
      </w:r>
      <w:r w:rsidRPr="00C01DD7">
        <w:rPr>
          <w:rFonts w:hint="eastAsia"/>
          <w:lang w:eastAsia="zh-CN"/>
        </w:rPr>
        <w:t>n order to enable the IN-</w:t>
      </w:r>
      <w:proofErr w:type="gramStart"/>
      <w:r w:rsidRPr="00C01DD7">
        <w:rPr>
          <w:rFonts w:hint="eastAsia"/>
          <w:lang w:eastAsia="zh-CN"/>
        </w:rPr>
        <w:t>CSE(</w:t>
      </w:r>
      <w:proofErr w:type="gramEnd"/>
      <w:r w:rsidRPr="00C01DD7">
        <w:rPr>
          <w:rFonts w:hint="eastAsia"/>
          <w:lang w:eastAsia="zh-CN"/>
        </w:rPr>
        <w:t>SCEF) reuse 3GPP g</w:t>
      </w:r>
      <w:r w:rsidRPr="00C01DD7">
        <w:t xml:space="preserve">roup message delivery </w:t>
      </w:r>
      <w:r w:rsidRPr="00C01DD7">
        <w:rPr>
          <w:rFonts w:hint="eastAsia"/>
          <w:lang w:eastAsia="zh-CN"/>
        </w:rPr>
        <w:t xml:space="preserve">procedure </w:t>
      </w:r>
      <w:r w:rsidRPr="00C01DD7">
        <w:t>using MBMS</w:t>
      </w:r>
      <w:r w:rsidRPr="00C01DD7">
        <w:rPr>
          <w:rFonts w:hint="eastAsia"/>
          <w:lang w:eastAsia="zh-CN"/>
        </w:rPr>
        <w:t xml:space="preserve"> specified in </w:t>
      </w:r>
      <w:r w:rsidR="00155745" w:rsidRPr="00C01DD7">
        <w:rPr>
          <w:lang w:eastAsia="zh-CN"/>
        </w:rPr>
        <w:t xml:space="preserve">3GPP </w:t>
      </w:r>
      <w:r w:rsidRPr="00C01DD7">
        <w:rPr>
          <w:rFonts w:hint="eastAsia"/>
          <w:lang w:eastAsia="zh-CN"/>
        </w:rPr>
        <w:t>TS 23.682</w:t>
      </w:r>
      <w:r w:rsidR="00155745" w:rsidRPr="00C01DD7">
        <w:rPr>
          <w:lang w:eastAsia="zh-CN"/>
        </w:rPr>
        <w:t xml:space="preserve"> [</w:t>
      </w:r>
      <w:r w:rsidR="00701C65" w:rsidRPr="00C01DD7">
        <w:rPr>
          <w:lang w:eastAsia="zh-CN"/>
        </w:rPr>
        <w:fldChar w:fldCharType="begin"/>
      </w:r>
      <w:r w:rsidR="00155745" w:rsidRPr="00C01DD7">
        <w:rPr>
          <w:lang w:eastAsia="zh-CN"/>
        </w:rPr>
        <w:instrText xml:space="preserve"> REF REF_3GPPTS23682 \h </w:instrText>
      </w:r>
      <w:r w:rsidR="00701C65" w:rsidRPr="00C01DD7">
        <w:rPr>
          <w:lang w:eastAsia="zh-CN"/>
        </w:rPr>
      </w:r>
      <w:r w:rsidR="00701C65" w:rsidRPr="00C01DD7">
        <w:rPr>
          <w:lang w:eastAsia="zh-CN"/>
        </w:rPr>
        <w:fldChar w:fldCharType="separate"/>
      </w:r>
      <w:r w:rsidR="00DD396B" w:rsidRPr="00C01DD7">
        <w:rPr>
          <w:rFonts w:eastAsia="MS Mincho"/>
          <w:lang w:eastAsia="ja-JP"/>
        </w:rPr>
        <w:t>i.</w:t>
      </w:r>
      <w:r w:rsidR="00DD396B">
        <w:rPr>
          <w:rFonts w:eastAsia="MS Mincho"/>
          <w:noProof/>
          <w:lang w:eastAsia="ja-JP"/>
        </w:rPr>
        <w:t>5</w:t>
      </w:r>
      <w:r w:rsidR="00701C65" w:rsidRPr="00C01DD7">
        <w:rPr>
          <w:lang w:eastAsia="zh-CN"/>
        </w:rPr>
        <w:fldChar w:fldCharType="end"/>
      </w:r>
      <w:r w:rsidR="00155745" w:rsidRPr="00C01DD7">
        <w:rPr>
          <w:lang w:eastAsia="zh-CN"/>
        </w:rPr>
        <w:t>]</w:t>
      </w:r>
      <w:r w:rsidRPr="00C01DD7">
        <w:rPr>
          <w:rFonts w:hint="eastAsia"/>
          <w:lang w:eastAsia="zh-CN"/>
        </w:rPr>
        <w:t>, the following aspects need to be considered or processed at the IN-CSE:</w:t>
      </w:r>
    </w:p>
    <w:p w:rsidR="00C24255" w:rsidRPr="00C01DD7" w:rsidRDefault="00C24255" w:rsidP="00155745">
      <w:pPr>
        <w:pStyle w:val="BN"/>
        <w:rPr>
          <w:lang w:eastAsia="zh-CN"/>
        </w:rPr>
      </w:pPr>
      <w:r w:rsidRPr="00C01DD7">
        <w:rPr>
          <w:rFonts w:hint="eastAsia"/>
          <w:lang w:eastAsia="zh-CN"/>
        </w:rPr>
        <w:t>The IN-CSE can be configured with the basic 3GPP network information, e.g. the serving BM-SC identity or the IP address information and the mapping between the location/area information provided by AE and the MBMS broadcast area of the 3GPP network.</w:t>
      </w:r>
    </w:p>
    <w:p w:rsidR="00C24255" w:rsidRPr="00C01DD7" w:rsidRDefault="00C24255" w:rsidP="00C24255">
      <w:pPr>
        <w:rPr>
          <w:lang w:eastAsia="zh-CN"/>
        </w:rPr>
      </w:pPr>
      <w:r w:rsidRPr="00C01DD7">
        <w:rPr>
          <w:lang w:eastAsia="zh-CN"/>
        </w:rPr>
        <w:t>W</w:t>
      </w:r>
      <w:r w:rsidRPr="00C01DD7">
        <w:rPr>
          <w:rFonts w:hint="eastAsia"/>
          <w:lang w:eastAsia="zh-CN"/>
        </w:rPr>
        <w:t xml:space="preserve">hen the UE registers to the IN-CSE via the 3GPP network, the IN-CSE determines whether the UE is in the coverage of the 3GPP MBMS service, according to the location information comes from UE and the local configuration. </w:t>
      </w:r>
      <w:r w:rsidRPr="00C01DD7">
        <w:rPr>
          <w:lang w:eastAsia="zh-CN"/>
        </w:rPr>
        <w:t>I</w:t>
      </w:r>
      <w:r w:rsidRPr="00C01DD7">
        <w:rPr>
          <w:rFonts w:hint="eastAsia"/>
          <w:lang w:eastAsia="zh-CN"/>
        </w:rPr>
        <w:t>f the UE support the 3GPP MBMS service, the IN-CSE can record the 3GPP MBMS service</w:t>
      </w:r>
      <w:r w:rsidRPr="00C01DD7">
        <w:rPr>
          <w:lang w:eastAsia="zh-CN"/>
        </w:rPr>
        <w:t xml:space="preserve"> capability</w:t>
      </w:r>
      <w:r w:rsidRPr="00C01DD7">
        <w:rPr>
          <w:rFonts w:hint="eastAsia"/>
          <w:lang w:eastAsia="zh-CN"/>
        </w:rPr>
        <w:t xml:space="preserve"> under the node resource of the UE, e.g. using the &lt;deviceCapability&gt;.</w:t>
      </w:r>
    </w:p>
    <w:p w:rsidR="009C005F" w:rsidRPr="00C01DD7" w:rsidRDefault="009C005F" w:rsidP="003D4013">
      <w:pPr>
        <w:pStyle w:val="50"/>
      </w:pPr>
      <w:bookmarkStart w:id="1057" w:name="_Toc452974732"/>
      <w:bookmarkStart w:id="1058" w:name="_Toc453145023"/>
      <w:bookmarkStart w:id="1059" w:name="_Toc453145098"/>
      <w:bookmarkStart w:id="1060" w:name="_Toc475448734"/>
      <w:r w:rsidRPr="00C01DD7">
        <w:t>8.</w:t>
      </w:r>
      <w:r w:rsidRPr="00C01DD7">
        <w:rPr>
          <w:rFonts w:hint="eastAsia"/>
          <w:lang w:eastAsia="zh-CN"/>
        </w:rPr>
        <w:t>5</w:t>
      </w:r>
      <w:r w:rsidRPr="00C01DD7">
        <w:t>.</w:t>
      </w:r>
      <w:ins w:id="1061" w:author="swx" w:date="2017-02-21T12:05:00Z">
        <w:r w:rsidR="00EB21A4">
          <w:rPr>
            <w:rFonts w:eastAsiaTheme="minorEastAsia" w:hint="eastAsia"/>
            <w:lang w:eastAsia="zh-CN"/>
          </w:rPr>
          <w:t>5</w:t>
        </w:r>
      </w:ins>
      <w:del w:id="1062" w:author="swx" w:date="2017-02-21T12:05:00Z">
        <w:r w:rsidRPr="00C01DD7" w:rsidDel="00EB21A4">
          <w:delText>4</w:delText>
        </w:r>
      </w:del>
      <w:r w:rsidRPr="00C01DD7">
        <w:t>.1.</w:t>
      </w:r>
      <w:r w:rsidR="00C24255" w:rsidRPr="00C01DD7">
        <w:rPr>
          <w:rFonts w:hint="eastAsia"/>
          <w:lang w:eastAsia="zh-CN"/>
        </w:rPr>
        <w:t>2</w:t>
      </w:r>
      <w:r w:rsidR="00155745" w:rsidRPr="00C01DD7">
        <w:rPr>
          <w:lang w:eastAsia="zh-CN"/>
        </w:rPr>
        <w:tab/>
      </w:r>
      <w:r w:rsidRPr="00C01DD7">
        <w:t>Proposed resource types and attributes</w:t>
      </w:r>
      <w:bookmarkEnd w:id="1057"/>
      <w:bookmarkEnd w:id="1058"/>
      <w:bookmarkEnd w:id="1059"/>
      <w:bookmarkEnd w:id="1060"/>
    </w:p>
    <w:p w:rsidR="009C005F" w:rsidRPr="00C01DD7" w:rsidRDefault="009C005F" w:rsidP="009C005F">
      <w:pPr>
        <w:rPr>
          <w:lang w:eastAsia="zh-CN"/>
        </w:rPr>
      </w:pPr>
      <w:r w:rsidRPr="00C01DD7">
        <w:rPr>
          <w:rFonts w:hint="eastAsia"/>
          <w:lang w:eastAsia="ja-JP"/>
        </w:rPr>
        <w:t xml:space="preserve">This </w:t>
      </w:r>
      <w:r w:rsidR="00155745" w:rsidRPr="00C01DD7">
        <w:rPr>
          <w:lang w:eastAsia="ja-JP"/>
        </w:rPr>
        <w:t>clause</w:t>
      </w:r>
      <w:r w:rsidRPr="00C01DD7">
        <w:rPr>
          <w:rFonts w:hint="eastAsia"/>
          <w:lang w:eastAsia="ja-JP"/>
        </w:rPr>
        <w:t xml:space="preserv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C24255" w:rsidRPr="00C01DD7" w:rsidRDefault="00C24255" w:rsidP="00710B2A">
      <w:pPr>
        <w:pStyle w:val="FL"/>
      </w:pPr>
      <w:r w:rsidRPr="00C01DD7">
        <w:object w:dxaOrig="4601" w:dyaOrig="12403">
          <v:shape id="_x0000_i1044" type="#_x0000_t75" style="width:229.45pt;height:620.4pt" o:ole="">
            <v:imagedata r:id="rId50" o:title=""/>
          </v:shape>
          <o:OLEObject Type="Embed" ProgID="VisioViewer.Viewer.1" ShapeID="_x0000_i1044" DrawAspect="Content" ObjectID="_1549195105" r:id="rId51"/>
        </w:object>
      </w:r>
    </w:p>
    <w:p w:rsidR="002B4E4B" w:rsidRDefault="00155745" w:rsidP="003D4013">
      <w:pPr>
        <w:pStyle w:val="TF"/>
        <w:outlineLvl w:val="0"/>
      </w:pPr>
      <w:r w:rsidRPr="00C01DD7">
        <w:t>Figure 8.5.</w:t>
      </w:r>
      <w:ins w:id="1063" w:author="swx" w:date="2017-02-21T12:06:00Z">
        <w:r w:rsidR="00EB21A4">
          <w:rPr>
            <w:rFonts w:eastAsiaTheme="minorEastAsia" w:hint="eastAsia"/>
            <w:lang w:eastAsia="zh-CN"/>
          </w:rPr>
          <w:t>5</w:t>
        </w:r>
      </w:ins>
      <w:del w:id="1064" w:author="swx" w:date="2017-02-21T12:06:00Z">
        <w:r w:rsidRPr="00C01DD7" w:rsidDel="00EB21A4">
          <w:delText>4</w:delText>
        </w:r>
      </w:del>
      <w:r w:rsidRPr="00C01DD7">
        <w:t>.1.2-1</w:t>
      </w:r>
    </w:p>
    <w:p w:rsidR="002B4E4B" w:rsidRDefault="00155745">
      <w:pPr>
        <w:pStyle w:val="TH"/>
        <w:rPr>
          <w:lang w:eastAsia="zh-CN"/>
        </w:rPr>
      </w:pPr>
      <w:r w:rsidRPr="00C01DD7">
        <w:rPr>
          <w:lang w:eastAsia="zh-CN"/>
        </w:rPr>
        <w:lastRenderedPageBreak/>
        <w:t>Table 8.5.</w:t>
      </w:r>
      <w:ins w:id="1065" w:author="swx" w:date="2017-02-21T12:06:00Z">
        <w:r w:rsidR="00EB21A4">
          <w:rPr>
            <w:rFonts w:eastAsiaTheme="minorEastAsia" w:hint="eastAsia"/>
            <w:lang w:eastAsia="zh-CN"/>
          </w:rPr>
          <w:t>5</w:t>
        </w:r>
      </w:ins>
      <w:del w:id="1066" w:author="swx" w:date="2017-02-21T12:06:00Z">
        <w:r w:rsidRPr="00C01DD7" w:rsidDel="00EB21A4">
          <w:rPr>
            <w:lang w:eastAsia="zh-CN"/>
          </w:rPr>
          <w:delText>4</w:delText>
        </w:r>
      </w:del>
      <w:r w:rsidRPr="00C01DD7">
        <w:rPr>
          <w:lang w:eastAsia="zh-CN"/>
        </w:rPr>
        <w:t>.1.2-1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61"/>
        <w:gridCol w:w="1077"/>
        <w:gridCol w:w="677"/>
        <w:gridCol w:w="4328"/>
        <w:gridCol w:w="1490"/>
      </w:tblGrid>
      <w:tr w:rsidR="00C24255" w:rsidRPr="00C01DD7" w:rsidTr="00155745">
        <w:trPr>
          <w:tblHeader/>
          <w:jc w:val="center"/>
        </w:trPr>
        <w:tc>
          <w:tcPr>
            <w:tcW w:w="1861" w:type="dxa"/>
            <w:shd w:val="clear" w:color="auto" w:fill="E0E0E0"/>
            <w:vAlign w:val="center"/>
          </w:tcPr>
          <w:p w:rsidR="00C24255" w:rsidRPr="00C01DD7" w:rsidRDefault="00C24255" w:rsidP="00155745">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zh-CN"/>
              </w:rPr>
              <w:t>group</w:t>
            </w:r>
            <w:r w:rsidRPr="00C01DD7">
              <w:rPr>
                <w:rFonts w:eastAsia="Arial Unicode MS"/>
                <w:i/>
              </w:rPr>
              <w:t>&gt;</w:t>
            </w:r>
          </w:p>
        </w:tc>
        <w:tc>
          <w:tcPr>
            <w:tcW w:w="1077" w:type="dxa"/>
            <w:shd w:val="clear" w:color="auto" w:fill="E0E0E0"/>
            <w:vAlign w:val="center"/>
          </w:tcPr>
          <w:p w:rsidR="00C24255" w:rsidRPr="00C01DD7" w:rsidRDefault="00C24255" w:rsidP="00155745">
            <w:pPr>
              <w:pStyle w:val="TAH"/>
              <w:rPr>
                <w:rFonts w:eastAsia="Arial Unicode MS"/>
              </w:rPr>
            </w:pPr>
            <w:r w:rsidRPr="00C01DD7">
              <w:rPr>
                <w:rFonts w:eastAsia="Arial Unicode MS"/>
              </w:rPr>
              <w:t>Multiplicity</w:t>
            </w:r>
          </w:p>
        </w:tc>
        <w:tc>
          <w:tcPr>
            <w:tcW w:w="677" w:type="dxa"/>
            <w:shd w:val="clear" w:color="auto" w:fill="E0E0E0"/>
            <w:vAlign w:val="center"/>
          </w:tcPr>
          <w:p w:rsidR="00C24255" w:rsidRPr="00C01DD7" w:rsidRDefault="00C24255" w:rsidP="00155745">
            <w:pPr>
              <w:pStyle w:val="TAH"/>
              <w:rPr>
                <w:rFonts w:eastAsia="Arial Unicode MS"/>
              </w:rPr>
            </w:pPr>
            <w:r w:rsidRPr="00C01DD7">
              <w:rPr>
                <w:rFonts w:eastAsia="Arial Unicode MS"/>
              </w:rPr>
              <w:t>RW/</w:t>
            </w:r>
          </w:p>
          <w:p w:rsidR="00C24255" w:rsidRPr="00C01DD7" w:rsidRDefault="00C24255" w:rsidP="00155745">
            <w:pPr>
              <w:pStyle w:val="TAH"/>
              <w:rPr>
                <w:rFonts w:eastAsia="Arial Unicode MS"/>
              </w:rPr>
            </w:pPr>
            <w:r w:rsidRPr="00C01DD7">
              <w:rPr>
                <w:rFonts w:eastAsia="Arial Unicode MS"/>
              </w:rPr>
              <w:t>RO/</w:t>
            </w:r>
          </w:p>
          <w:p w:rsidR="00C24255" w:rsidRPr="00C01DD7" w:rsidRDefault="00C24255" w:rsidP="00155745">
            <w:pPr>
              <w:pStyle w:val="TAH"/>
              <w:rPr>
                <w:rFonts w:eastAsia="Arial Unicode MS"/>
              </w:rPr>
            </w:pPr>
            <w:r w:rsidRPr="00C01DD7">
              <w:rPr>
                <w:rFonts w:eastAsia="Arial Unicode MS"/>
              </w:rPr>
              <w:t>WO</w:t>
            </w:r>
          </w:p>
        </w:tc>
        <w:tc>
          <w:tcPr>
            <w:tcW w:w="4328" w:type="dxa"/>
            <w:shd w:val="clear" w:color="auto" w:fill="E0E0E0"/>
            <w:vAlign w:val="center"/>
          </w:tcPr>
          <w:p w:rsidR="00C24255" w:rsidRPr="00C01DD7" w:rsidRDefault="00C24255" w:rsidP="00155745">
            <w:pPr>
              <w:pStyle w:val="TAH"/>
              <w:rPr>
                <w:rFonts w:eastAsia="Arial Unicode MS"/>
              </w:rPr>
            </w:pPr>
            <w:r w:rsidRPr="00C01DD7">
              <w:rPr>
                <w:rFonts w:eastAsia="Arial Unicode MS"/>
              </w:rPr>
              <w:t>Description</w:t>
            </w:r>
          </w:p>
        </w:tc>
        <w:tc>
          <w:tcPr>
            <w:tcW w:w="1490" w:type="dxa"/>
            <w:shd w:val="clear" w:color="auto" w:fill="D9D9D9" w:themeFill="background1" w:themeFillShade="D9"/>
            <w:vAlign w:val="center"/>
          </w:tcPr>
          <w:p w:rsidR="00C24255" w:rsidRPr="00C01DD7" w:rsidRDefault="00C24255" w:rsidP="00155745">
            <w:pPr>
              <w:pStyle w:val="TAH"/>
            </w:pPr>
            <w:r w:rsidRPr="00C01DD7">
              <w:rPr>
                <w:rFonts w:eastAsia="Arial Unicode MS"/>
                <w:i/>
              </w:rPr>
              <w:t>&lt;groupAnnc&gt;</w:t>
            </w:r>
            <w:r w:rsidRPr="00C01DD7">
              <w:rPr>
                <w:rFonts w:eastAsia="Arial Unicode MS"/>
              </w:rPr>
              <w:t xml:space="preserve"> Attributes</w:t>
            </w:r>
          </w:p>
        </w:tc>
      </w:tr>
      <w:tr w:rsidR="00C24255" w:rsidRPr="00C01DD7" w:rsidTr="00155745">
        <w:trPr>
          <w:tblHeader/>
          <w:jc w:val="center"/>
        </w:trPr>
        <w:tc>
          <w:tcPr>
            <w:tcW w:w="1861" w:type="dxa"/>
            <w:shd w:val="clear" w:color="auto" w:fill="E0E0E0"/>
          </w:tcPr>
          <w:p w:rsidR="00C24255" w:rsidRPr="00C01DD7" w:rsidRDefault="00C24255" w:rsidP="00155745">
            <w:pPr>
              <w:pStyle w:val="TAL"/>
              <w:rPr>
                <w:rFonts w:eastAsia="Arial Unicode MS"/>
                <w:b/>
                <w:i/>
              </w:rPr>
            </w:pPr>
            <w:r w:rsidRPr="00C01DD7">
              <w:rPr>
                <w:rFonts w:eastAsia="Arial Unicode MS" w:hint="eastAsia"/>
                <w:i/>
                <w:lang w:eastAsia="zh-CN"/>
              </w:rPr>
              <w:t>groupType</w:t>
            </w:r>
          </w:p>
        </w:tc>
        <w:tc>
          <w:tcPr>
            <w:tcW w:w="1077" w:type="dxa"/>
            <w:shd w:val="clear" w:color="auto" w:fill="E0E0E0"/>
          </w:tcPr>
          <w:p w:rsidR="00C24255" w:rsidRPr="00C01DD7" w:rsidRDefault="00C24255" w:rsidP="00157717">
            <w:pPr>
              <w:keepNext/>
              <w:keepLines/>
              <w:spacing w:after="0"/>
              <w:jc w:val="center"/>
              <w:rPr>
                <w:rFonts w:ascii="Arial" w:eastAsia="Arial Unicode MS" w:hAnsi="Arial"/>
                <w:b/>
                <w:sz w:val="18"/>
              </w:rPr>
            </w:pPr>
            <w:r w:rsidRPr="00C01DD7">
              <w:rPr>
                <w:rFonts w:ascii="Arial" w:eastAsia="Arial Unicode MS" w:hAnsi="Arial" w:hint="eastAsia"/>
                <w:sz w:val="18"/>
                <w:lang w:eastAsia="ko-KR"/>
              </w:rPr>
              <w:t>1</w:t>
            </w:r>
          </w:p>
        </w:tc>
        <w:tc>
          <w:tcPr>
            <w:tcW w:w="677" w:type="dxa"/>
            <w:shd w:val="clear" w:color="auto" w:fill="E0E0E0"/>
          </w:tcPr>
          <w:p w:rsidR="00C24255" w:rsidRPr="00C01DD7" w:rsidRDefault="00C24255" w:rsidP="00157717">
            <w:pPr>
              <w:keepNext/>
              <w:keepLines/>
              <w:spacing w:after="0"/>
              <w:jc w:val="center"/>
              <w:rPr>
                <w:rFonts w:ascii="Arial" w:eastAsia="Arial Unicode MS" w:hAnsi="Arial"/>
                <w:b/>
                <w:sz w:val="18"/>
              </w:rPr>
            </w:pPr>
            <w:r w:rsidRPr="00C01DD7">
              <w:rPr>
                <w:rFonts w:ascii="Arial" w:eastAsia="Arial Unicode MS" w:hAnsi="Arial"/>
                <w:sz w:val="18"/>
                <w:lang w:eastAsia="ko-KR"/>
              </w:rPr>
              <w:t>R</w:t>
            </w:r>
            <w:r w:rsidRPr="00C01DD7">
              <w:rPr>
                <w:rFonts w:ascii="Arial" w:eastAsia="Arial Unicode MS" w:hAnsi="Arial" w:hint="eastAsia"/>
                <w:sz w:val="18"/>
                <w:lang w:eastAsia="zh-CN"/>
              </w:rPr>
              <w:t>W</w:t>
            </w:r>
          </w:p>
        </w:tc>
        <w:tc>
          <w:tcPr>
            <w:tcW w:w="4328" w:type="dxa"/>
            <w:shd w:val="clear" w:color="auto" w:fill="E0E0E0"/>
          </w:tcPr>
          <w:p w:rsidR="00C24255" w:rsidRPr="00C01DD7" w:rsidRDefault="00C24255" w:rsidP="00155745">
            <w:pPr>
              <w:pStyle w:val="TAL"/>
              <w:rPr>
                <w:rFonts w:eastAsia="Arial Unicode MS"/>
                <w:b/>
              </w:rPr>
            </w:pPr>
            <w:r w:rsidRPr="00C01DD7">
              <w:rPr>
                <w:rFonts w:eastAsia="Arial Unicode MS"/>
                <w:lang w:eastAsia="zh-CN"/>
              </w:rPr>
              <w:t>I</w:t>
            </w:r>
            <w:r w:rsidRPr="00C01DD7">
              <w:rPr>
                <w:rFonts w:eastAsia="Arial Unicode MS" w:hint="eastAsia"/>
                <w:lang w:eastAsia="zh-CN"/>
              </w:rPr>
              <w:t>ndicating the underlying network type of the group, e.g.</w:t>
            </w:r>
            <w:r w:rsidR="00155745" w:rsidRPr="00C01DD7">
              <w:rPr>
                <w:rFonts w:eastAsia="Arial Unicode MS"/>
                <w:lang w:eastAsia="zh-CN"/>
              </w:rPr>
              <w:t xml:space="preserve"> </w:t>
            </w:r>
            <w:r w:rsidRPr="00C01DD7">
              <w:rPr>
                <w:rFonts w:eastAsia="Arial Unicode MS" w:hint="eastAsia"/>
                <w:lang w:eastAsia="zh-CN"/>
              </w:rPr>
              <w:t xml:space="preserve">3GPP MBMS group. If the underlying networks of the group members are different, it is the type of </w:t>
            </w:r>
            <w:r w:rsidRPr="00C01DD7">
              <w:rPr>
                <w:rFonts w:eastAsia="Arial Unicode MS"/>
                <w:lang w:eastAsia="zh-CN"/>
              </w:rPr>
              <w:t>'mixed'</w:t>
            </w:r>
            <w:r w:rsidRPr="00C01DD7">
              <w:rPr>
                <w:rFonts w:eastAsia="Arial Unicode MS" w:hint="eastAsia"/>
                <w:lang w:eastAsia="zh-CN"/>
              </w:rPr>
              <w:t>.</w:t>
            </w:r>
          </w:p>
        </w:tc>
        <w:tc>
          <w:tcPr>
            <w:tcW w:w="1490" w:type="dxa"/>
          </w:tcPr>
          <w:p w:rsidR="00C24255" w:rsidRPr="00C01DD7" w:rsidRDefault="00C24255" w:rsidP="00155745">
            <w:pPr>
              <w:pStyle w:val="TAC"/>
              <w:rPr>
                <w:rFonts w:eastAsia="Arial Unicode MS"/>
                <w:i/>
              </w:rPr>
            </w:pPr>
            <w:r w:rsidRPr="00C01DD7">
              <w:rPr>
                <w:rFonts w:eastAsia="Arial Unicode MS" w:hint="eastAsia"/>
                <w:lang w:eastAsia="zh-CN"/>
              </w:rPr>
              <w:t>NA</w:t>
            </w:r>
          </w:p>
        </w:tc>
      </w:tr>
      <w:tr w:rsidR="00C24255" w:rsidRPr="00C01DD7" w:rsidTr="00155745">
        <w:trPr>
          <w:jc w:val="center"/>
        </w:trPr>
        <w:tc>
          <w:tcPr>
            <w:tcW w:w="1861" w:type="dxa"/>
          </w:tcPr>
          <w:p w:rsidR="00C24255" w:rsidRPr="00C01DD7" w:rsidRDefault="00C24255" w:rsidP="00155745">
            <w:pPr>
              <w:pStyle w:val="TAL"/>
              <w:rPr>
                <w:rFonts w:eastAsia="Arial Unicode MS"/>
                <w:i/>
                <w:szCs w:val="18"/>
                <w:lang w:eastAsia="zh-CN"/>
              </w:rPr>
            </w:pPr>
            <w:r w:rsidRPr="00C01DD7">
              <w:rPr>
                <w:rFonts w:eastAsia="Arial Unicode MS" w:hint="eastAsia"/>
                <w:i/>
                <w:szCs w:val="18"/>
                <w:lang w:eastAsia="zh-CN"/>
              </w:rPr>
              <w:t>TMGI</w:t>
            </w:r>
          </w:p>
        </w:tc>
        <w:tc>
          <w:tcPr>
            <w:tcW w:w="1077" w:type="dxa"/>
          </w:tcPr>
          <w:p w:rsidR="00C24255" w:rsidRPr="00C01DD7" w:rsidRDefault="00C24255" w:rsidP="00157717">
            <w:pPr>
              <w:keepNext/>
              <w:keepLines/>
              <w:spacing w:after="0"/>
              <w:jc w:val="center"/>
              <w:rPr>
                <w:rFonts w:ascii="Arial" w:eastAsia="Arial Unicode MS" w:hAnsi="Arial"/>
                <w:sz w:val="18"/>
                <w:szCs w:val="18"/>
              </w:rPr>
            </w:pPr>
            <w:r w:rsidRPr="00C01DD7">
              <w:rPr>
                <w:rFonts w:ascii="Arial" w:eastAsia="Arial Unicode MS" w:hAnsi="Arial" w:hint="eastAsia"/>
                <w:sz w:val="18"/>
                <w:lang w:eastAsia="zh-CN"/>
              </w:rPr>
              <w:t>0..</w:t>
            </w:r>
            <w:r w:rsidRPr="00C01DD7">
              <w:rPr>
                <w:rFonts w:ascii="Arial" w:eastAsia="Arial Unicode MS" w:hAnsi="Arial" w:hint="eastAsia"/>
                <w:sz w:val="18"/>
                <w:lang w:eastAsia="ko-KR"/>
              </w:rPr>
              <w:t>1</w:t>
            </w:r>
          </w:p>
        </w:tc>
        <w:tc>
          <w:tcPr>
            <w:tcW w:w="677" w:type="dxa"/>
          </w:tcPr>
          <w:p w:rsidR="00C24255" w:rsidRPr="00C01DD7" w:rsidRDefault="00C24255" w:rsidP="00157717">
            <w:pPr>
              <w:keepNext/>
              <w:keepLines/>
              <w:spacing w:after="0"/>
              <w:jc w:val="center"/>
              <w:rPr>
                <w:rFonts w:ascii="Arial" w:eastAsia="Arial Unicode MS" w:hAnsi="Arial"/>
                <w:sz w:val="18"/>
                <w:szCs w:val="18"/>
                <w:lang w:eastAsia="zh-CN"/>
              </w:rPr>
            </w:pPr>
            <w:r w:rsidRPr="00C01DD7">
              <w:rPr>
                <w:rFonts w:ascii="Arial" w:eastAsia="Arial Unicode MS" w:hAnsi="Arial" w:hint="eastAsia"/>
                <w:sz w:val="18"/>
                <w:szCs w:val="18"/>
                <w:lang w:eastAsia="zh-CN"/>
              </w:rPr>
              <w:t>RO</w:t>
            </w:r>
          </w:p>
        </w:tc>
        <w:tc>
          <w:tcPr>
            <w:tcW w:w="4328" w:type="dxa"/>
          </w:tcPr>
          <w:p w:rsidR="00C24255" w:rsidRPr="00C01DD7" w:rsidRDefault="00C24255" w:rsidP="00155745">
            <w:pPr>
              <w:pStyle w:val="TAL"/>
              <w:rPr>
                <w:rFonts w:eastAsia="Arial Unicode MS"/>
                <w:szCs w:val="18"/>
                <w:lang w:eastAsia="zh-CN"/>
              </w:rPr>
            </w:pPr>
            <w:r w:rsidRPr="00C01DD7">
              <w:rPr>
                <w:lang w:eastAsia="zh-CN"/>
              </w:rPr>
              <w:t>T</w:t>
            </w:r>
            <w:r w:rsidRPr="00C01DD7">
              <w:rPr>
                <w:rFonts w:hint="eastAsia"/>
                <w:lang w:eastAsia="zh-CN"/>
              </w:rPr>
              <w:t xml:space="preserve">his attribute only present when the groupType is 3GPP MBMS. </w:t>
            </w:r>
            <w:r w:rsidRPr="00C01DD7">
              <w:rPr>
                <w:lang w:eastAsia="zh-CN"/>
              </w:rPr>
              <w:t xml:space="preserve">TMGI can be used to identify one </w:t>
            </w:r>
            <w:r w:rsidRPr="00C01DD7">
              <w:rPr>
                <w:rFonts w:hint="eastAsia"/>
                <w:lang w:eastAsia="zh-CN"/>
              </w:rPr>
              <w:t>group messaging s</w:t>
            </w:r>
            <w:r w:rsidRPr="00C01DD7">
              <w:rPr>
                <w:lang w:eastAsia="zh-CN"/>
              </w:rPr>
              <w:t>ervice.</w:t>
            </w:r>
          </w:p>
        </w:tc>
        <w:tc>
          <w:tcPr>
            <w:tcW w:w="1490" w:type="dxa"/>
          </w:tcPr>
          <w:p w:rsidR="00C24255" w:rsidRPr="00C01DD7" w:rsidRDefault="00C24255" w:rsidP="00155745">
            <w:pPr>
              <w:pStyle w:val="TAC"/>
            </w:pPr>
            <w:r w:rsidRPr="00C01DD7">
              <w:rPr>
                <w:rFonts w:eastAsia="Arial Unicode MS"/>
                <w:lang w:eastAsia="ko-KR"/>
              </w:rPr>
              <w:t>NA</w:t>
            </w:r>
          </w:p>
        </w:tc>
      </w:tr>
      <w:tr w:rsidR="00C24255" w:rsidRPr="00C01DD7" w:rsidTr="00155745">
        <w:trPr>
          <w:jc w:val="center"/>
        </w:trPr>
        <w:tc>
          <w:tcPr>
            <w:tcW w:w="1861" w:type="dxa"/>
          </w:tcPr>
          <w:p w:rsidR="00C24255" w:rsidRPr="00C01DD7" w:rsidRDefault="00C24255" w:rsidP="00155745">
            <w:pPr>
              <w:pStyle w:val="TAL"/>
              <w:rPr>
                <w:rFonts w:eastAsia="Arial Unicode MS"/>
                <w:i/>
                <w:szCs w:val="18"/>
                <w:lang w:eastAsia="zh-CN"/>
              </w:rPr>
            </w:pPr>
            <w:r w:rsidRPr="00C01DD7">
              <w:rPr>
                <w:rFonts w:eastAsia="Arial Unicode MS" w:hint="eastAsia"/>
                <w:i/>
                <w:lang w:eastAsia="zh-CN"/>
              </w:rPr>
              <w:t>locationArea</w:t>
            </w:r>
          </w:p>
        </w:tc>
        <w:tc>
          <w:tcPr>
            <w:tcW w:w="1077" w:type="dxa"/>
          </w:tcPr>
          <w:p w:rsidR="00C24255" w:rsidRPr="00C01DD7" w:rsidRDefault="00C24255" w:rsidP="00157717">
            <w:pPr>
              <w:keepNext/>
              <w:keepLines/>
              <w:spacing w:after="0"/>
              <w:jc w:val="center"/>
              <w:rPr>
                <w:rFonts w:ascii="Arial" w:eastAsia="Arial Unicode MS" w:hAnsi="Arial"/>
                <w:sz w:val="18"/>
                <w:szCs w:val="18"/>
              </w:rPr>
            </w:pPr>
            <w:r w:rsidRPr="00C01DD7">
              <w:rPr>
                <w:rFonts w:ascii="Arial" w:eastAsia="Arial Unicode MS" w:hAnsi="Arial" w:hint="eastAsia"/>
                <w:sz w:val="18"/>
                <w:lang w:eastAsia="zh-CN"/>
              </w:rPr>
              <w:t>0..</w:t>
            </w:r>
            <w:r w:rsidRPr="00C01DD7">
              <w:rPr>
                <w:rFonts w:ascii="Arial" w:eastAsia="Arial Unicode MS" w:hAnsi="Arial" w:hint="eastAsia"/>
                <w:sz w:val="18"/>
                <w:lang w:eastAsia="ko-KR"/>
              </w:rPr>
              <w:t>1</w:t>
            </w:r>
          </w:p>
        </w:tc>
        <w:tc>
          <w:tcPr>
            <w:tcW w:w="677" w:type="dxa"/>
          </w:tcPr>
          <w:p w:rsidR="00C24255" w:rsidRPr="00C01DD7" w:rsidRDefault="00C24255" w:rsidP="00157717">
            <w:pPr>
              <w:keepNext/>
              <w:keepLines/>
              <w:spacing w:after="0"/>
              <w:jc w:val="center"/>
              <w:rPr>
                <w:rFonts w:ascii="Arial" w:eastAsia="Arial Unicode MS" w:hAnsi="Arial"/>
                <w:sz w:val="18"/>
                <w:szCs w:val="18"/>
                <w:lang w:eastAsia="zh-CN"/>
              </w:rPr>
            </w:pPr>
            <w:r w:rsidRPr="00C01DD7">
              <w:rPr>
                <w:rFonts w:ascii="Arial" w:eastAsia="Arial Unicode MS" w:hAnsi="Arial"/>
                <w:sz w:val="18"/>
                <w:lang w:eastAsia="ko-KR"/>
              </w:rPr>
              <w:t>R</w:t>
            </w:r>
            <w:r w:rsidRPr="00C01DD7">
              <w:rPr>
                <w:rFonts w:ascii="Arial" w:eastAsia="Arial Unicode MS" w:hAnsi="Arial" w:hint="eastAsia"/>
                <w:sz w:val="18"/>
                <w:lang w:eastAsia="zh-CN"/>
              </w:rPr>
              <w:t>W</w:t>
            </w:r>
          </w:p>
        </w:tc>
        <w:tc>
          <w:tcPr>
            <w:tcW w:w="4328" w:type="dxa"/>
          </w:tcPr>
          <w:p w:rsidR="00C24255" w:rsidRPr="00C01DD7" w:rsidRDefault="00C24255" w:rsidP="00155745">
            <w:pPr>
              <w:pStyle w:val="TAL"/>
              <w:rPr>
                <w:rFonts w:eastAsia="Arial Unicode MS"/>
                <w:lang w:eastAsia="zh-CN"/>
              </w:rPr>
            </w:pPr>
            <w:r w:rsidRPr="00C01DD7">
              <w:rPr>
                <w:rFonts w:hint="eastAsia"/>
                <w:lang w:eastAsia="zh-CN"/>
              </w:rPr>
              <w:t xml:space="preserve">locationArea indicates the </w:t>
            </w:r>
            <w:r w:rsidRPr="00C01DD7">
              <w:rPr>
                <w:lang w:eastAsia="zh-CN"/>
              </w:rPr>
              <w:t xml:space="preserve">area within which data of </w:t>
            </w:r>
            <w:r w:rsidRPr="00C01DD7">
              <w:rPr>
                <w:rFonts w:hint="eastAsia"/>
                <w:lang w:eastAsia="zh-CN"/>
              </w:rPr>
              <w:t>group messaging</w:t>
            </w:r>
            <w:r w:rsidRPr="00C01DD7">
              <w:rPr>
                <w:lang w:eastAsia="zh-CN"/>
              </w:rPr>
              <w:t xml:space="preserve"> are sent.</w:t>
            </w:r>
          </w:p>
        </w:tc>
        <w:tc>
          <w:tcPr>
            <w:tcW w:w="1490" w:type="dxa"/>
          </w:tcPr>
          <w:p w:rsidR="00C24255" w:rsidRPr="00C01DD7" w:rsidRDefault="00C24255" w:rsidP="00155745">
            <w:pPr>
              <w:pStyle w:val="TAC"/>
            </w:pPr>
            <w:r w:rsidRPr="00C01DD7">
              <w:rPr>
                <w:rFonts w:eastAsia="Arial Unicode MS" w:hint="eastAsia"/>
                <w:lang w:eastAsia="zh-CN"/>
              </w:rPr>
              <w:t>NA</w:t>
            </w:r>
          </w:p>
        </w:tc>
      </w:tr>
      <w:tr w:rsidR="00C24255" w:rsidRPr="00C01DD7" w:rsidTr="00155745">
        <w:trPr>
          <w:jc w:val="center"/>
        </w:trPr>
        <w:tc>
          <w:tcPr>
            <w:tcW w:w="1861" w:type="dxa"/>
          </w:tcPr>
          <w:p w:rsidR="00C24255" w:rsidRPr="00C01DD7" w:rsidRDefault="00C24255" w:rsidP="00155745">
            <w:pPr>
              <w:pStyle w:val="TAL"/>
              <w:rPr>
                <w:rFonts w:eastAsia="Arial Unicode MS"/>
                <w:i/>
                <w:lang w:eastAsia="zh-CN"/>
              </w:rPr>
            </w:pPr>
            <w:r w:rsidRPr="00C01DD7">
              <w:rPr>
                <w:rFonts w:eastAsia="Arial Unicode MS" w:hint="eastAsia"/>
                <w:i/>
                <w:lang w:eastAsia="zh-CN"/>
              </w:rPr>
              <w:t>startTime</w:t>
            </w:r>
          </w:p>
        </w:tc>
        <w:tc>
          <w:tcPr>
            <w:tcW w:w="1077" w:type="dxa"/>
          </w:tcPr>
          <w:p w:rsidR="00C24255" w:rsidRPr="00C01DD7" w:rsidRDefault="00C24255" w:rsidP="00157717">
            <w:pPr>
              <w:keepNext/>
              <w:keepLines/>
              <w:spacing w:after="0"/>
              <w:jc w:val="center"/>
              <w:rPr>
                <w:rFonts w:ascii="Arial" w:eastAsia="Arial Unicode MS" w:hAnsi="Arial"/>
                <w:sz w:val="18"/>
                <w:lang w:eastAsia="zh-CN"/>
              </w:rPr>
            </w:pPr>
            <w:r w:rsidRPr="00C01DD7">
              <w:rPr>
                <w:rFonts w:ascii="Arial" w:eastAsia="Arial Unicode MS" w:hAnsi="Arial" w:hint="eastAsia"/>
                <w:sz w:val="18"/>
                <w:lang w:eastAsia="zh-CN"/>
              </w:rPr>
              <w:t>0..</w:t>
            </w:r>
            <w:r w:rsidRPr="00C01DD7">
              <w:rPr>
                <w:rFonts w:ascii="Arial" w:eastAsia="Arial Unicode MS" w:hAnsi="Arial" w:hint="eastAsia"/>
                <w:sz w:val="18"/>
                <w:lang w:eastAsia="ko-KR"/>
              </w:rPr>
              <w:t>1</w:t>
            </w:r>
          </w:p>
        </w:tc>
        <w:tc>
          <w:tcPr>
            <w:tcW w:w="677" w:type="dxa"/>
          </w:tcPr>
          <w:p w:rsidR="00C24255" w:rsidRPr="00C01DD7" w:rsidRDefault="00C24255" w:rsidP="00157717">
            <w:pPr>
              <w:keepNext/>
              <w:keepLines/>
              <w:spacing w:after="0"/>
              <w:jc w:val="center"/>
              <w:rPr>
                <w:rFonts w:ascii="Arial" w:eastAsia="Arial Unicode MS" w:hAnsi="Arial"/>
                <w:sz w:val="18"/>
                <w:szCs w:val="18"/>
                <w:lang w:eastAsia="zh-CN"/>
              </w:rPr>
            </w:pPr>
            <w:r w:rsidRPr="00C01DD7">
              <w:rPr>
                <w:rFonts w:ascii="Arial" w:eastAsia="Arial Unicode MS" w:hAnsi="Arial"/>
                <w:sz w:val="18"/>
                <w:lang w:eastAsia="ko-KR"/>
              </w:rPr>
              <w:t>R</w:t>
            </w:r>
            <w:r w:rsidRPr="00C01DD7">
              <w:rPr>
                <w:rFonts w:ascii="Arial" w:eastAsia="Arial Unicode MS" w:hAnsi="Arial" w:hint="eastAsia"/>
                <w:sz w:val="18"/>
                <w:lang w:eastAsia="zh-CN"/>
              </w:rPr>
              <w:t>W</w:t>
            </w:r>
          </w:p>
        </w:tc>
        <w:tc>
          <w:tcPr>
            <w:tcW w:w="4328" w:type="dxa"/>
          </w:tcPr>
          <w:p w:rsidR="00C24255" w:rsidRPr="00C01DD7" w:rsidRDefault="00C24255" w:rsidP="00155745">
            <w:pPr>
              <w:pStyle w:val="TAL"/>
              <w:rPr>
                <w:rFonts w:eastAsia="Arial Unicode MS"/>
                <w:lang w:eastAsia="zh-CN"/>
              </w:rPr>
            </w:pPr>
            <w:r w:rsidRPr="00C01DD7">
              <w:rPr>
                <w:lang w:eastAsia="zh-CN"/>
              </w:rPr>
              <w:t>T</w:t>
            </w:r>
            <w:r w:rsidRPr="00C01DD7">
              <w:rPr>
                <w:rFonts w:hint="eastAsia"/>
                <w:lang w:eastAsia="zh-CN"/>
              </w:rPr>
              <w:t xml:space="preserve">his attribute only present when the groupType is 3GPP MBMS. startTime indicates the time </w:t>
            </w:r>
            <w:r w:rsidRPr="00C01DD7">
              <w:t xml:space="preserve">the </w:t>
            </w:r>
            <w:r w:rsidRPr="00C01DD7">
              <w:rPr>
                <w:rFonts w:hint="eastAsia"/>
                <w:lang w:eastAsia="zh-CN"/>
              </w:rPr>
              <w:t>data</w:t>
            </w:r>
            <w:r w:rsidRPr="00C01DD7">
              <w:t xml:space="preserve"> is ready to </w:t>
            </w:r>
            <w:r w:rsidRPr="00C01DD7">
              <w:rPr>
                <w:rFonts w:hint="eastAsia"/>
                <w:lang w:eastAsia="zh-CN"/>
              </w:rPr>
              <w:t xml:space="preserve">be </w:t>
            </w:r>
            <w:r w:rsidRPr="00C01DD7">
              <w:t>sen</w:t>
            </w:r>
            <w:r w:rsidRPr="00C01DD7">
              <w:rPr>
                <w:rFonts w:hint="eastAsia"/>
                <w:lang w:eastAsia="zh-CN"/>
              </w:rPr>
              <w:t>t.</w:t>
            </w:r>
          </w:p>
        </w:tc>
        <w:tc>
          <w:tcPr>
            <w:tcW w:w="1490" w:type="dxa"/>
          </w:tcPr>
          <w:p w:rsidR="00C24255" w:rsidRPr="00C01DD7" w:rsidRDefault="00C24255" w:rsidP="00155745">
            <w:pPr>
              <w:pStyle w:val="TAC"/>
              <w:rPr>
                <w:rFonts w:eastAsia="Arial Unicode MS"/>
                <w:lang w:eastAsia="zh-CN"/>
              </w:rPr>
            </w:pPr>
            <w:r w:rsidRPr="00C01DD7">
              <w:rPr>
                <w:rFonts w:eastAsia="Arial Unicode MS" w:hint="eastAsia"/>
                <w:lang w:eastAsia="zh-CN"/>
              </w:rPr>
              <w:t>NA</w:t>
            </w:r>
          </w:p>
        </w:tc>
      </w:tr>
      <w:tr w:rsidR="00C24255" w:rsidRPr="00C01DD7" w:rsidTr="00155745">
        <w:trPr>
          <w:jc w:val="center"/>
        </w:trPr>
        <w:tc>
          <w:tcPr>
            <w:tcW w:w="1861" w:type="dxa"/>
          </w:tcPr>
          <w:p w:rsidR="00C24255" w:rsidRPr="00C01DD7" w:rsidRDefault="00C24255" w:rsidP="00155745">
            <w:pPr>
              <w:pStyle w:val="TAL"/>
              <w:rPr>
                <w:rFonts w:eastAsia="Arial Unicode MS"/>
                <w:i/>
                <w:lang w:eastAsia="zh-CN"/>
              </w:rPr>
            </w:pPr>
            <w:r w:rsidRPr="00C01DD7">
              <w:rPr>
                <w:rFonts w:eastAsia="Arial Unicode MS" w:hint="eastAsia"/>
                <w:i/>
                <w:lang w:eastAsia="zh-CN"/>
              </w:rPr>
              <w:t>QoS</w:t>
            </w:r>
          </w:p>
        </w:tc>
        <w:tc>
          <w:tcPr>
            <w:tcW w:w="1077" w:type="dxa"/>
          </w:tcPr>
          <w:p w:rsidR="00C24255" w:rsidRPr="00C01DD7" w:rsidRDefault="00C24255" w:rsidP="00157717">
            <w:pPr>
              <w:keepNext/>
              <w:keepLines/>
              <w:spacing w:after="0"/>
              <w:jc w:val="center"/>
              <w:rPr>
                <w:rFonts w:ascii="Arial" w:eastAsia="Arial Unicode MS" w:hAnsi="Arial"/>
                <w:sz w:val="18"/>
                <w:lang w:eastAsia="zh-CN"/>
              </w:rPr>
            </w:pPr>
            <w:r w:rsidRPr="00C01DD7">
              <w:rPr>
                <w:rFonts w:ascii="Arial" w:eastAsia="Arial Unicode MS" w:hAnsi="Arial" w:hint="eastAsia"/>
                <w:sz w:val="18"/>
                <w:lang w:eastAsia="zh-CN"/>
              </w:rPr>
              <w:t>0..</w:t>
            </w:r>
            <w:r w:rsidRPr="00C01DD7">
              <w:rPr>
                <w:rFonts w:ascii="Arial" w:eastAsia="Arial Unicode MS" w:hAnsi="Arial" w:hint="eastAsia"/>
                <w:sz w:val="18"/>
                <w:lang w:eastAsia="ko-KR"/>
              </w:rPr>
              <w:t>1</w:t>
            </w:r>
          </w:p>
        </w:tc>
        <w:tc>
          <w:tcPr>
            <w:tcW w:w="677" w:type="dxa"/>
          </w:tcPr>
          <w:p w:rsidR="00C24255" w:rsidRPr="00C01DD7" w:rsidRDefault="00C24255" w:rsidP="00157717">
            <w:pPr>
              <w:keepNext/>
              <w:keepLines/>
              <w:spacing w:after="0"/>
              <w:jc w:val="center"/>
              <w:rPr>
                <w:rFonts w:ascii="Arial" w:eastAsia="Arial Unicode MS" w:hAnsi="Arial"/>
                <w:sz w:val="18"/>
                <w:lang w:eastAsia="ko-KR"/>
              </w:rPr>
            </w:pPr>
            <w:r w:rsidRPr="00C01DD7">
              <w:rPr>
                <w:rFonts w:ascii="Arial" w:eastAsia="Arial Unicode MS" w:hAnsi="Arial"/>
                <w:sz w:val="18"/>
                <w:lang w:eastAsia="ko-KR"/>
              </w:rPr>
              <w:t>R</w:t>
            </w:r>
            <w:r w:rsidRPr="00C01DD7">
              <w:rPr>
                <w:rFonts w:ascii="Arial" w:eastAsia="Arial Unicode MS" w:hAnsi="Arial" w:hint="eastAsia"/>
                <w:sz w:val="18"/>
                <w:lang w:eastAsia="zh-CN"/>
              </w:rPr>
              <w:t>W</w:t>
            </w:r>
          </w:p>
        </w:tc>
        <w:tc>
          <w:tcPr>
            <w:tcW w:w="4328" w:type="dxa"/>
          </w:tcPr>
          <w:p w:rsidR="00C24255" w:rsidRPr="00C01DD7" w:rsidRDefault="00C24255" w:rsidP="00155745">
            <w:pPr>
              <w:pStyle w:val="TAL"/>
              <w:rPr>
                <w:lang w:eastAsia="zh-CN"/>
              </w:rPr>
            </w:pPr>
            <w:r w:rsidRPr="00C01DD7">
              <w:rPr>
                <w:lang w:eastAsia="zh-CN"/>
              </w:rPr>
              <w:t>T</w:t>
            </w:r>
            <w:r w:rsidRPr="00C01DD7">
              <w:rPr>
                <w:rFonts w:hint="eastAsia"/>
                <w:lang w:eastAsia="zh-CN"/>
              </w:rPr>
              <w:t>his attribute only present when the groupType is 3GPP MBMS. QoS indicates the AE requested QoS of the delivery of the group message.</w:t>
            </w:r>
          </w:p>
        </w:tc>
        <w:tc>
          <w:tcPr>
            <w:tcW w:w="1490" w:type="dxa"/>
          </w:tcPr>
          <w:p w:rsidR="00C24255" w:rsidRPr="00C01DD7" w:rsidRDefault="00C24255" w:rsidP="00155745">
            <w:pPr>
              <w:pStyle w:val="TAC"/>
              <w:rPr>
                <w:rFonts w:eastAsia="Arial Unicode MS"/>
                <w:lang w:eastAsia="zh-CN"/>
              </w:rPr>
            </w:pPr>
            <w:r w:rsidRPr="00C01DD7">
              <w:rPr>
                <w:rFonts w:eastAsia="Arial Unicode MS" w:hint="eastAsia"/>
                <w:lang w:eastAsia="zh-CN"/>
              </w:rPr>
              <w:t>NA</w:t>
            </w:r>
          </w:p>
        </w:tc>
      </w:tr>
    </w:tbl>
    <w:p w:rsidR="00C24255" w:rsidRPr="00C01DD7" w:rsidRDefault="00C24255" w:rsidP="00C24255">
      <w:pPr>
        <w:rPr>
          <w:lang w:eastAsia="zh-CN"/>
        </w:rPr>
      </w:pPr>
    </w:p>
    <w:p w:rsidR="009C005F" w:rsidRPr="00C01DD7" w:rsidRDefault="009C005F" w:rsidP="003D4013">
      <w:pPr>
        <w:pStyle w:val="50"/>
      </w:pPr>
      <w:bookmarkStart w:id="1067" w:name="_Toc452974733"/>
      <w:bookmarkStart w:id="1068" w:name="_Toc453145024"/>
      <w:bookmarkStart w:id="1069" w:name="_Toc453145099"/>
      <w:bookmarkStart w:id="1070" w:name="_Toc475448735"/>
      <w:r w:rsidRPr="00C01DD7">
        <w:t>8.</w:t>
      </w:r>
      <w:r w:rsidRPr="00C01DD7">
        <w:rPr>
          <w:rFonts w:hint="eastAsia"/>
          <w:lang w:eastAsia="zh-CN"/>
        </w:rPr>
        <w:t>5</w:t>
      </w:r>
      <w:r w:rsidRPr="00C01DD7">
        <w:t>.</w:t>
      </w:r>
      <w:ins w:id="1071" w:author="swx" w:date="2017-02-21T12:06:00Z">
        <w:r w:rsidR="00EB21A4">
          <w:rPr>
            <w:rFonts w:eastAsiaTheme="minorEastAsia" w:hint="eastAsia"/>
            <w:lang w:eastAsia="zh-CN"/>
          </w:rPr>
          <w:t>5</w:t>
        </w:r>
      </w:ins>
      <w:del w:id="1072" w:author="swx" w:date="2017-02-21T12:06:00Z">
        <w:r w:rsidRPr="00C01DD7" w:rsidDel="00EB21A4">
          <w:delText>4</w:delText>
        </w:r>
      </w:del>
      <w:r w:rsidRPr="00C01DD7">
        <w:t>.1.</w:t>
      </w:r>
      <w:r w:rsidR="00C24255" w:rsidRPr="00C01DD7">
        <w:rPr>
          <w:rFonts w:hint="eastAsia"/>
          <w:lang w:eastAsia="zh-CN"/>
        </w:rPr>
        <w:t>3</w:t>
      </w:r>
      <w:r w:rsidR="00155745" w:rsidRPr="00C01DD7">
        <w:rPr>
          <w:lang w:eastAsia="zh-CN"/>
        </w:rPr>
        <w:tab/>
      </w:r>
      <w:r w:rsidRPr="00C01DD7">
        <w:t>Proposed Flow(s)</w:t>
      </w:r>
      <w:bookmarkEnd w:id="1067"/>
      <w:bookmarkEnd w:id="1068"/>
      <w:bookmarkEnd w:id="1069"/>
      <w:bookmarkEnd w:id="1070"/>
    </w:p>
    <w:p w:rsidR="009C005F" w:rsidRPr="00C01DD7" w:rsidRDefault="009C005F" w:rsidP="009C005F">
      <w:pPr>
        <w:rPr>
          <w:lang w:eastAsia="ja-JP"/>
        </w:rPr>
      </w:pPr>
      <w:r w:rsidRPr="00C01DD7">
        <w:rPr>
          <w:rFonts w:hint="eastAsia"/>
          <w:lang w:eastAsia="ja-JP"/>
        </w:rPr>
        <w:t xml:space="preserve">This </w:t>
      </w:r>
      <w:r w:rsidR="00155745" w:rsidRPr="00C01DD7">
        <w:rPr>
          <w:lang w:eastAsia="ja-JP"/>
        </w:rPr>
        <w:t xml:space="preserve">clause </w:t>
      </w:r>
      <w:r w:rsidRPr="00C01DD7">
        <w:rPr>
          <w:rFonts w:hint="eastAsia"/>
          <w:lang w:eastAsia="ja-JP"/>
        </w:rPr>
        <w:t xml:space="preserve">describes </w:t>
      </w:r>
      <w:r w:rsidRPr="00C01DD7">
        <w:rPr>
          <w:lang w:eastAsia="ja-JP"/>
        </w:rPr>
        <w:t>the</w:t>
      </w:r>
      <w:r w:rsidRPr="00C01DD7">
        <w:rPr>
          <w:rFonts w:hint="eastAsia"/>
          <w:lang w:eastAsia="ja-JP"/>
        </w:rPr>
        <w:t xml:space="preserve"> general procedure for </w:t>
      </w:r>
      <w:r w:rsidRPr="00C01DD7">
        <w:rPr>
          <w:lang w:eastAsia="ja-JP"/>
        </w:rPr>
        <w:t>group message delivery using MBMS.</w:t>
      </w:r>
    </w:p>
    <w:p w:rsidR="00C24255" w:rsidRPr="00C01DD7" w:rsidRDefault="00C24255" w:rsidP="00710B2A">
      <w:pPr>
        <w:pStyle w:val="FL"/>
        <w:rPr>
          <w:lang w:eastAsia="zh-CN"/>
        </w:rPr>
      </w:pPr>
      <w:r w:rsidRPr="00C01DD7">
        <w:object w:dxaOrig="9849" w:dyaOrig="8525">
          <v:shape id="_x0000_i1045" type="#_x0000_t75" style="width:481.1pt;height:417.2pt" o:ole="">
            <v:imagedata r:id="rId52" o:title=""/>
          </v:shape>
          <o:OLEObject Type="Embed" ProgID="VisioViewer.Viewer.1" ShapeID="_x0000_i1045" DrawAspect="Content" ObjectID="_1549195106" r:id="rId53"/>
        </w:object>
      </w:r>
    </w:p>
    <w:p w:rsidR="00C24255" w:rsidRPr="00C01DD7" w:rsidRDefault="00C24255" w:rsidP="003D4013">
      <w:pPr>
        <w:pStyle w:val="TF"/>
        <w:outlineLvl w:val="0"/>
        <w:rPr>
          <w:lang w:eastAsia="zh-CN"/>
        </w:rPr>
      </w:pPr>
      <w:r w:rsidRPr="00C01DD7">
        <w:rPr>
          <w:rFonts w:hint="eastAsia"/>
          <w:lang w:eastAsia="zh-CN"/>
        </w:rPr>
        <w:t xml:space="preserve">Figure </w:t>
      </w:r>
      <w:r w:rsidRPr="00C01DD7">
        <w:t>8.</w:t>
      </w:r>
      <w:r w:rsidRPr="00C01DD7">
        <w:rPr>
          <w:rFonts w:hint="eastAsia"/>
          <w:lang w:eastAsia="zh-CN"/>
        </w:rPr>
        <w:t>5</w:t>
      </w:r>
      <w:r w:rsidRPr="00C01DD7">
        <w:t>.</w:t>
      </w:r>
      <w:ins w:id="1073" w:author="swx" w:date="2017-02-21T12:06:00Z">
        <w:r w:rsidR="00EB21A4">
          <w:rPr>
            <w:rFonts w:eastAsiaTheme="minorEastAsia" w:hint="eastAsia"/>
            <w:lang w:eastAsia="zh-CN"/>
          </w:rPr>
          <w:t>5</w:t>
        </w:r>
      </w:ins>
      <w:del w:id="1074" w:author="swx" w:date="2017-02-21T12:06:00Z">
        <w:r w:rsidRPr="00C01DD7" w:rsidDel="00EB21A4">
          <w:delText>4</w:delText>
        </w:r>
      </w:del>
      <w:r w:rsidRPr="00C01DD7">
        <w:t>.1.</w:t>
      </w:r>
      <w:r w:rsidRPr="00C01DD7">
        <w:rPr>
          <w:rFonts w:hint="eastAsia"/>
          <w:lang w:eastAsia="zh-CN"/>
        </w:rPr>
        <w:t>3-1</w:t>
      </w:r>
      <w:r w:rsidR="00155745" w:rsidRPr="00C01DD7">
        <w:rPr>
          <w:lang w:eastAsia="zh-CN"/>
        </w:rPr>
        <w:t>:</w:t>
      </w:r>
      <w:r w:rsidRPr="00C01DD7">
        <w:rPr>
          <w:rFonts w:hint="eastAsia"/>
          <w:lang w:eastAsia="zh-CN"/>
        </w:rPr>
        <w:t xml:space="preserve"> General group message delivery procedure</w:t>
      </w:r>
    </w:p>
    <w:p w:rsidR="00C24255" w:rsidRPr="00C01DD7" w:rsidRDefault="00C24255" w:rsidP="003D4013">
      <w:pPr>
        <w:outlineLvl w:val="0"/>
        <w:rPr>
          <w:b/>
        </w:rPr>
      </w:pPr>
      <w:r w:rsidRPr="00C01DD7">
        <w:rPr>
          <w:b/>
        </w:rPr>
        <w:t>Step-</w:t>
      </w:r>
      <w:r w:rsidRPr="00C01DD7">
        <w:rPr>
          <w:rFonts w:hint="eastAsia"/>
          <w:b/>
        </w:rPr>
        <w:t>1</w:t>
      </w:r>
      <w:r w:rsidRPr="00C01DD7">
        <w:rPr>
          <w:b/>
        </w:rPr>
        <w:t xml:space="preserve">: </w:t>
      </w:r>
      <w:r w:rsidRPr="00C01DD7">
        <w:rPr>
          <w:rFonts w:hint="eastAsia"/>
          <w:b/>
        </w:rPr>
        <w:t>Group Message Request</w:t>
      </w:r>
    </w:p>
    <w:p w:rsidR="00C24255" w:rsidRPr="00C01DD7" w:rsidRDefault="00C24255" w:rsidP="00C24255">
      <w:pPr>
        <w:rPr>
          <w:lang w:eastAsia="zh-CN"/>
        </w:rPr>
      </w:pPr>
      <w:r w:rsidRPr="00C01DD7">
        <w:t xml:space="preserve">The </w:t>
      </w:r>
      <w:r w:rsidRPr="00C01DD7">
        <w:rPr>
          <w:rFonts w:hint="eastAsia"/>
        </w:rPr>
        <w:t>AE</w:t>
      </w:r>
      <w:r w:rsidRPr="00C01DD7">
        <w:t xml:space="preserve"> sends the </w:t>
      </w:r>
      <w:r w:rsidRPr="00C01DD7">
        <w:rPr>
          <w:rFonts w:hint="eastAsia"/>
          <w:lang w:eastAsia="zh-CN"/>
        </w:rPr>
        <w:t>CRUD</w:t>
      </w:r>
      <w:r w:rsidRPr="00C01DD7">
        <w:t xml:space="preserve"> Request message to the </w:t>
      </w:r>
      <w:r w:rsidRPr="00C01DD7">
        <w:rPr>
          <w:rFonts w:hint="eastAsia"/>
        </w:rPr>
        <w:t>IN-CSE</w:t>
      </w:r>
      <w:r w:rsidRPr="00C01DD7">
        <w:rPr>
          <w:rFonts w:hint="eastAsia"/>
          <w:lang w:eastAsia="zh-CN"/>
        </w:rPr>
        <w:t xml:space="preserve"> to request sending group message</w:t>
      </w:r>
      <w:r w:rsidRPr="00C01DD7">
        <w:t>.</w:t>
      </w:r>
      <w:r w:rsidRPr="00C01DD7">
        <w:rPr>
          <w:rFonts w:hint="eastAsia"/>
          <w:lang w:eastAsia="zh-CN"/>
        </w:rPr>
        <w:t xml:space="preserve"> </w:t>
      </w:r>
      <w:r w:rsidRPr="00C01DD7">
        <w:rPr>
          <w:lang w:eastAsia="ja-JP"/>
        </w:rPr>
        <w:t xml:space="preserve">The </w:t>
      </w:r>
      <w:r w:rsidRPr="00C01DD7">
        <w:rPr>
          <w:rFonts w:hint="eastAsia"/>
          <w:lang w:eastAsia="zh-CN"/>
        </w:rPr>
        <w:t>group message r</w:t>
      </w:r>
      <w:r w:rsidRPr="00C01DD7">
        <w:rPr>
          <w:lang w:eastAsia="ja-JP"/>
        </w:rPr>
        <w:t xml:space="preserve">equest </w:t>
      </w:r>
      <w:r w:rsidRPr="00C01DD7">
        <w:rPr>
          <w:rFonts w:hint="eastAsia"/>
          <w:lang w:eastAsia="zh-CN"/>
        </w:rPr>
        <w:t xml:space="preserve"> includes the group </w:t>
      </w:r>
      <w:r w:rsidRPr="00C01DD7">
        <w:rPr>
          <w:lang w:eastAsia="zh-CN"/>
        </w:rPr>
        <w:t>resourceID</w:t>
      </w:r>
      <w:r w:rsidRPr="00C01DD7">
        <w:rPr>
          <w:rFonts w:hint="eastAsia"/>
          <w:lang w:eastAsia="zh-CN"/>
        </w:rPr>
        <w:t xml:space="preserve">, </w:t>
      </w:r>
      <w:r w:rsidRPr="00C01DD7">
        <w:rPr>
          <w:lang w:eastAsia="ja-JP"/>
        </w:rPr>
        <w:t>location/area information, start time</w:t>
      </w:r>
      <w:r w:rsidRPr="00C01DD7">
        <w:rPr>
          <w:rFonts w:hint="eastAsia"/>
          <w:lang w:eastAsia="zh-CN"/>
        </w:rPr>
        <w:t>, QoS and the requested content</w:t>
      </w:r>
      <w:r w:rsidR="00155745" w:rsidRPr="00C01DD7">
        <w:rPr>
          <w:lang w:eastAsia="ja-JP"/>
        </w:rPr>
        <w:t>.</w:t>
      </w:r>
    </w:p>
    <w:p w:rsidR="00C24255" w:rsidRPr="00C01DD7" w:rsidRDefault="00C24255" w:rsidP="003D4013">
      <w:pPr>
        <w:outlineLvl w:val="0"/>
        <w:rPr>
          <w:b/>
          <w:lang w:eastAsia="zh-CN"/>
        </w:rPr>
      </w:pPr>
      <w:r w:rsidRPr="00C01DD7">
        <w:rPr>
          <w:b/>
        </w:rPr>
        <w:t>Step-</w:t>
      </w:r>
      <w:r w:rsidRPr="00C01DD7">
        <w:rPr>
          <w:rFonts w:hint="eastAsia"/>
          <w:b/>
        </w:rPr>
        <w:t>2</w:t>
      </w:r>
      <w:r w:rsidRPr="00C01DD7">
        <w:rPr>
          <w:b/>
        </w:rPr>
        <w:t xml:space="preserve">: </w:t>
      </w:r>
      <w:r w:rsidRPr="00C01DD7">
        <w:rPr>
          <w:rFonts w:hint="eastAsia"/>
          <w:b/>
        </w:rPr>
        <w:t>Authorization</w:t>
      </w:r>
      <w:r w:rsidRPr="00C01DD7">
        <w:rPr>
          <w:rFonts w:hint="eastAsia"/>
          <w:b/>
          <w:lang w:eastAsia="zh-CN"/>
        </w:rPr>
        <w:t xml:space="preserve"> and determing the 3GPP underlying network group</w:t>
      </w:r>
    </w:p>
    <w:p w:rsidR="00C24255" w:rsidRPr="00C01DD7" w:rsidRDefault="00C24255" w:rsidP="00C24255">
      <w:pPr>
        <w:rPr>
          <w:lang w:eastAsia="zh-CN"/>
        </w:rPr>
      </w:pPr>
      <w:r w:rsidRPr="00C01DD7">
        <w:t xml:space="preserve">The </w:t>
      </w:r>
      <w:r w:rsidRPr="00C01DD7">
        <w:rPr>
          <w:rFonts w:hint="eastAsia"/>
        </w:rPr>
        <w:t>IN-CSE</w:t>
      </w:r>
      <w:r w:rsidRPr="00C01DD7">
        <w:rPr>
          <w:rFonts w:hint="eastAsia"/>
          <w:lang w:eastAsia="zh-CN"/>
        </w:rPr>
        <w:t xml:space="preserve"> sends the response to the AE. </w:t>
      </w:r>
      <w:r w:rsidRPr="00C01DD7">
        <w:rPr>
          <w:lang w:eastAsia="zh-CN"/>
        </w:rPr>
        <w:t>T</w:t>
      </w:r>
      <w:r w:rsidRPr="00C01DD7">
        <w:rPr>
          <w:rFonts w:hint="eastAsia"/>
          <w:lang w:eastAsia="zh-CN"/>
        </w:rPr>
        <w:t xml:space="preserve">he IN-CSE checks the type of the group to determine how to delivery the group message to the group members. </w:t>
      </w:r>
      <w:r w:rsidRPr="00C01DD7">
        <w:rPr>
          <w:lang w:eastAsia="zh-CN"/>
        </w:rPr>
        <w:t>I</w:t>
      </w:r>
      <w:r w:rsidRPr="00C01DD7">
        <w:rPr>
          <w:rFonts w:hint="eastAsia"/>
          <w:lang w:eastAsia="zh-CN"/>
        </w:rPr>
        <w:t xml:space="preserve">f the group is of 3GPP MBMS group, or the group has a sub group which is the type of 3GPP MBMS group,  the IN-CSE further verifies whether the AE is authorized to use the 3GPP MBMS group message delivery function. </w:t>
      </w:r>
      <w:r w:rsidRPr="00C01DD7">
        <w:rPr>
          <w:lang w:eastAsia="zh-CN"/>
        </w:rPr>
        <w:t>I</w:t>
      </w:r>
      <w:r w:rsidRPr="00C01DD7">
        <w:rPr>
          <w:rFonts w:hint="eastAsia"/>
          <w:lang w:eastAsia="zh-CN"/>
        </w:rPr>
        <w:t xml:space="preserve">f the AE is authorized, then the SCEF function of the IN-CSE deliver the group message to the 3GPP MBMS group via the MBMS group message procedure, as specified in </w:t>
      </w:r>
      <w:r w:rsidRPr="000E2740">
        <w:rPr>
          <w:rFonts w:hint="eastAsia"/>
          <w:lang w:eastAsia="zh-CN"/>
        </w:rPr>
        <w:t>3GPP TS 23.682</w:t>
      </w:r>
      <w:r w:rsidR="001B3725" w:rsidRPr="00C01DD7">
        <w:rPr>
          <w:lang w:eastAsia="zh-CN"/>
        </w:rPr>
        <w:t xml:space="preserve"> </w:t>
      </w:r>
      <w:r w:rsidR="001B3725" w:rsidRPr="000E2740">
        <w:rPr>
          <w:lang w:eastAsia="zh-CN"/>
        </w:rPr>
        <w:t>[</w:t>
      </w:r>
      <w:r w:rsidR="00701C65" w:rsidRPr="00C01DD7">
        <w:rPr>
          <w:color w:val="0000FF"/>
          <w:lang w:eastAsia="zh-CN"/>
        </w:rPr>
        <w:fldChar w:fldCharType="begin"/>
      </w:r>
      <w:r w:rsidR="001B3725" w:rsidRPr="00C01DD7">
        <w:rPr>
          <w:color w:val="0000FF"/>
          <w:lang w:eastAsia="zh-CN"/>
        </w:rPr>
        <w:instrText xml:space="preserve">REF REF_3GPPTS23682 \h </w:instrText>
      </w:r>
      <w:r w:rsidR="00701C65" w:rsidRPr="00C01DD7">
        <w:rPr>
          <w:color w:val="0000FF"/>
          <w:lang w:eastAsia="zh-CN"/>
        </w:rPr>
      </w:r>
      <w:r w:rsidR="00701C65"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5</w:t>
      </w:r>
      <w:r w:rsidR="00701C65" w:rsidRPr="00C01DD7">
        <w:rPr>
          <w:color w:val="0000FF"/>
          <w:lang w:eastAsia="zh-CN"/>
        </w:rPr>
        <w:fldChar w:fldCharType="end"/>
      </w:r>
      <w:r w:rsidR="001B3725" w:rsidRPr="000E2740">
        <w:rPr>
          <w:lang w:eastAsia="zh-CN"/>
        </w:rPr>
        <w:t>]</w:t>
      </w:r>
      <w:r w:rsidRPr="00C01DD7">
        <w:rPr>
          <w:rFonts w:hint="eastAsia"/>
          <w:lang w:eastAsia="zh-CN"/>
        </w:rPr>
        <w:t xml:space="preserve"> and </w:t>
      </w:r>
      <w:r w:rsidR="007861B5" w:rsidRPr="00C01DD7">
        <w:rPr>
          <w:lang w:eastAsia="ja-JP"/>
        </w:rPr>
        <w:t xml:space="preserve">3GPP TS 23.468 </w:t>
      </w:r>
      <w:r w:rsidR="007861B5" w:rsidRPr="000E2740">
        <w:rPr>
          <w:lang w:eastAsia="ja-JP"/>
        </w:rPr>
        <w:t>[</w:t>
      </w:r>
      <w:r w:rsidR="00701C65" w:rsidRPr="00C01DD7">
        <w:rPr>
          <w:color w:val="FF0000"/>
          <w:lang w:eastAsia="ja-JP"/>
        </w:rPr>
        <w:fldChar w:fldCharType="begin"/>
      </w:r>
      <w:r w:rsidR="007861B5" w:rsidRPr="00C01DD7">
        <w:rPr>
          <w:color w:val="FF0000"/>
          <w:lang w:eastAsia="ja-JP"/>
        </w:rPr>
        <w:instrText xml:space="preserve"> REF REF_3GPPTS23468 \h </w:instrText>
      </w:r>
      <w:r w:rsidR="00701C65" w:rsidRPr="00C01DD7">
        <w:rPr>
          <w:color w:val="FF0000"/>
          <w:lang w:eastAsia="ja-JP"/>
        </w:rPr>
      </w:r>
      <w:r w:rsidR="00701C65" w:rsidRPr="00C01DD7">
        <w:rPr>
          <w:color w:val="FF0000"/>
          <w:lang w:eastAsia="ja-JP"/>
        </w:rPr>
        <w:fldChar w:fldCharType="separate"/>
      </w:r>
      <w:r w:rsidR="00DD396B" w:rsidRPr="00C01DD7">
        <w:rPr>
          <w:lang w:eastAsia="ja-JP"/>
        </w:rPr>
        <w:t>i.</w:t>
      </w:r>
      <w:r w:rsidR="00DD396B">
        <w:rPr>
          <w:noProof/>
          <w:lang w:eastAsia="ja-JP"/>
        </w:rPr>
        <w:t>14</w:t>
      </w:r>
      <w:r w:rsidR="00701C65" w:rsidRPr="00C01DD7">
        <w:rPr>
          <w:color w:val="FF0000"/>
          <w:lang w:eastAsia="ja-JP"/>
        </w:rPr>
        <w:fldChar w:fldCharType="end"/>
      </w:r>
      <w:r w:rsidR="007861B5" w:rsidRPr="000E2740">
        <w:rPr>
          <w:lang w:eastAsia="ja-JP"/>
        </w:rPr>
        <w:t>]</w:t>
      </w:r>
      <w:r w:rsidRPr="00C01DD7">
        <w:rPr>
          <w:rFonts w:hint="eastAsia"/>
          <w:lang w:eastAsia="zh-CN"/>
        </w:rPr>
        <w:t xml:space="preserve">. The 3GPP MBMS group corresponds </w:t>
      </w:r>
      <w:r w:rsidRPr="00C01DD7">
        <w:rPr>
          <w:lang w:eastAsia="zh-CN"/>
        </w:rPr>
        <w:t>to the</w:t>
      </w:r>
      <w:r w:rsidRPr="00C01DD7">
        <w:rPr>
          <w:rFonts w:hint="eastAsia"/>
          <w:lang w:eastAsia="zh-CN"/>
        </w:rPr>
        <w:t xml:space="preserve"> group concept used in </w:t>
      </w:r>
      <w:r w:rsidRPr="000E2740">
        <w:rPr>
          <w:rFonts w:hint="eastAsia"/>
          <w:lang w:eastAsia="zh-CN"/>
        </w:rPr>
        <w:t>3GPP TS 23.682</w:t>
      </w:r>
      <w:r w:rsidR="001B3725" w:rsidRPr="00C01DD7">
        <w:rPr>
          <w:lang w:eastAsia="zh-CN"/>
        </w:rPr>
        <w:t xml:space="preserve"> </w:t>
      </w:r>
      <w:r w:rsidR="001B3725" w:rsidRPr="000E2740">
        <w:rPr>
          <w:lang w:eastAsia="zh-CN"/>
        </w:rPr>
        <w:t>[</w:t>
      </w:r>
      <w:r w:rsidR="00701C65" w:rsidRPr="00C01DD7">
        <w:rPr>
          <w:color w:val="0000FF"/>
          <w:lang w:eastAsia="zh-CN"/>
        </w:rPr>
        <w:fldChar w:fldCharType="begin"/>
      </w:r>
      <w:r w:rsidR="001B3725" w:rsidRPr="00C01DD7">
        <w:rPr>
          <w:color w:val="0000FF"/>
          <w:lang w:eastAsia="zh-CN"/>
        </w:rPr>
        <w:instrText xml:space="preserve">REF REF_3GPPTS23682 \h </w:instrText>
      </w:r>
      <w:r w:rsidR="00701C65" w:rsidRPr="00C01DD7">
        <w:rPr>
          <w:color w:val="0000FF"/>
          <w:lang w:eastAsia="zh-CN"/>
        </w:rPr>
      </w:r>
      <w:r w:rsidR="00701C65"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5</w:t>
      </w:r>
      <w:r w:rsidR="00701C65" w:rsidRPr="00C01DD7">
        <w:rPr>
          <w:color w:val="0000FF"/>
          <w:lang w:eastAsia="zh-CN"/>
        </w:rPr>
        <w:fldChar w:fldCharType="end"/>
      </w:r>
      <w:r w:rsidR="001B3725" w:rsidRPr="000E2740">
        <w:rPr>
          <w:lang w:eastAsia="zh-CN"/>
        </w:rPr>
        <w:t>]</w:t>
      </w:r>
      <w:r w:rsidRPr="00C01DD7">
        <w:rPr>
          <w:rFonts w:hint="eastAsia"/>
          <w:lang w:eastAsia="zh-CN"/>
        </w:rPr>
        <w:t xml:space="preserve"> and the </w:t>
      </w:r>
      <w:proofErr w:type="spellStart"/>
      <w:r w:rsidRPr="00C01DD7">
        <w:rPr>
          <w:rFonts w:hint="eastAsia"/>
          <w:lang w:eastAsia="zh-CN"/>
        </w:rPr>
        <w:t>resourceID</w:t>
      </w:r>
      <w:proofErr w:type="spellEnd"/>
      <w:r w:rsidRPr="00C01DD7">
        <w:rPr>
          <w:rFonts w:hint="eastAsia"/>
          <w:lang w:eastAsia="zh-CN"/>
        </w:rPr>
        <w:t xml:space="preserve"> of the 3GPP MBMS group corresponds to the </w:t>
      </w:r>
      <w:r w:rsidRPr="00C01DD7">
        <w:rPr>
          <w:lang w:eastAsia="ja-JP"/>
        </w:rPr>
        <w:t>External Group ID</w:t>
      </w:r>
      <w:r w:rsidRPr="00C01DD7">
        <w:rPr>
          <w:rFonts w:hint="eastAsia"/>
          <w:lang w:eastAsia="zh-CN"/>
        </w:rPr>
        <w:t xml:space="preserve"> used in </w:t>
      </w:r>
      <w:r w:rsidRPr="000E2740">
        <w:rPr>
          <w:rFonts w:hint="eastAsia"/>
          <w:lang w:eastAsia="zh-CN"/>
        </w:rPr>
        <w:t>3GPP TS 23.682</w:t>
      </w:r>
      <w:r w:rsidR="001B3725" w:rsidRPr="00C01DD7">
        <w:rPr>
          <w:lang w:eastAsia="zh-CN"/>
        </w:rPr>
        <w:t xml:space="preserve"> </w:t>
      </w:r>
      <w:r w:rsidR="001B3725" w:rsidRPr="000E2740">
        <w:rPr>
          <w:lang w:eastAsia="zh-CN"/>
        </w:rPr>
        <w:t>[</w:t>
      </w:r>
      <w:r w:rsidR="00701C65" w:rsidRPr="00C01DD7">
        <w:rPr>
          <w:color w:val="0000FF"/>
          <w:lang w:eastAsia="zh-CN"/>
        </w:rPr>
        <w:fldChar w:fldCharType="begin"/>
      </w:r>
      <w:r w:rsidR="001B3725" w:rsidRPr="00C01DD7">
        <w:rPr>
          <w:color w:val="0000FF"/>
          <w:lang w:eastAsia="zh-CN"/>
        </w:rPr>
        <w:instrText xml:space="preserve">REF REF_3GPPTS23682 \h </w:instrText>
      </w:r>
      <w:r w:rsidR="00701C65" w:rsidRPr="00C01DD7">
        <w:rPr>
          <w:color w:val="0000FF"/>
          <w:lang w:eastAsia="zh-CN"/>
        </w:rPr>
      </w:r>
      <w:r w:rsidR="00701C65"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5</w:t>
      </w:r>
      <w:r w:rsidR="00701C65" w:rsidRPr="00C01DD7">
        <w:rPr>
          <w:color w:val="0000FF"/>
          <w:lang w:eastAsia="zh-CN"/>
        </w:rPr>
        <w:fldChar w:fldCharType="end"/>
      </w:r>
      <w:r w:rsidR="001B3725" w:rsidRPr="000E2740">
        <w:rPr>
          <w:lang w:eastAsia="zh-CN"/>
        </w:rPr>
        <w:t>]</w:t>
      </w:r>
      <w:r w:rsidRPr="00C01DD7">
        <w:rPr>
          <w:rFonts w:hint="eastAsia"/>
          <w:lang w:eastAsia="zh-CN"/>
        </w:rPr>
        <w:t>.</w:t>
      </w:r>
    </w:p>
    <w:p w:rsidR="00C24255" w:rsidRPr="00C01DD7" w:rsidRDefault="00C24255" w:rsidP="00155745">
      <w:pPr>
        <w:pStyle w:val="NO"/>
      </w:pPr>
      <w:r w:rsidRPr="00C01DD7">
        <w:t>NOTE 1:</w:t>
      </w:r>
      <w:r w:rsidRPr="00C01DD7">
        <w:tab/>
      </w:r>
      <w:r w:rsidRPr="00C01DD7">
        <w:rPr>
          <w:rFonts w:hint="eastAsia"/>
        </w:rPr>
        <w:t xml:space="preserve">In the group creation procedure, when the IN-CSE receives the group creation request from the AE, it should check the underlying networks of the group members. If all the group members are in the coverage of 3GPP MBMS service, the group type should be </w:t>
      </w:r>
      <w:r w:rsidRPr="00C01DD7">
        <w:t>'</w:t>
      </w:r>
      <w:r w:rsidRPr="00C01DD7">
        <w:rPr>
          <w:rFonts w:hint="eastAsia"/>
        </w:rPr>
        <w:t>3GPP MBMS</w:t>
      </w:r>
      <w:r w:rsidRPr="00C01DD7">
        <w:t>'</w:t>
      </w:r>
      <w:r w:rsidRPr="00C01DD7">
        <w:rPr>
          <w:rFonts w:hint="eastAsia"/>
        </w:rPr>
        <w:t xml:space="preserve">. </w:t>
      </w:r>
      <w:r w:rsidRPr="00C01DD7">
        <w:t>I</w:t>
      </w:r>
      <w:r w:rsidRPr="00C01DD7">
        <w:rPr>
          <w:rFonts w:hint="eastAsia"/>
        </w:rPr>
        <w:t xml:space="preserve">f part of the group members are in the coverage of 3GPP MBMS sevice, the IN-CSE should create a sub group of the type </w:t>
      </w:r>
      <w:r w:rsidRPr="00C01DD7">
        <w:t>'</w:t>
      </w:r>
      <w:r w:rsidRPr="00C01DD7">
        <w:rPr>
          <w:rFonts w:hint="eastAsia"/>
        </w:rPr>
        <w:t>3GPP MBMS</w:t>
      </w:r>
      <w:r w:rsidRPr="00C01DD7">
        <w:t>'</w:t>
      </w:r>
      <w:r w:rsidRPr="00C01DD7">
        <w:rPr>
          <w:rFonts w:hint="eastAsia"/>
        </w:rPr>
        <w:t xml:space="preserve"> for these group members, to facilitate the group </w:t>
      </w:r>
      <w:r w:rsidR="00155745" w:rsidRPr="00C01DD7">
        <w:rPr>
          <w:rFonts w:hint="eastAsia"/>
        </w:rPr>
        <w:t>message delivery in the future.</w:t>
      </w:r>
    </w:p>
    <w:p w:rsidR="00C24255" w:rsidRPr="00C01DD7" w:rsidRDefault="00C24255" w:rsidP="003D4013">
      <w:pPr>
        <w:keepNext/>
        <w:keepLines/>
        <w:outlineLvl w:val="0"/>
        <w:rPr>
          <w:b/>
        </w:rPr>
      </w:pPr>
      <w:r w:rsidRPr="00C01DD7">
        <w:rPr>
          <w:b/>
        </w:rPr>
        <w:lastRenderedPageBreak/>
        <w:t>Step-</w:t>
      </w:r>
      <w:r w:rsidRPr="00C01DD7">
        <w:rPr>
          <w:rFonts w:hint="eastAsia"/>
          <w:b/>
        </w:rPr>
        <w:t>3</w:t>
      </w:r>
      <w:r w:rsidRPr="00C01DD7">
        <w:rPr>
          <w:b/>
        </w:rPr>
        <w:t xml:space="preserve">: </w:t>
      </w:r>
      <w:r w:rsidRPr="00C01DD7">
        <w:rPr>
          <w:rFonts w:hint="eastAsia"/>
          <w:b/>
        </w:rPr>
        <w:t>Allocate TMGI Request</w:t>
      </w:r>
    </w:p>
    <w:p w:rsidR="00C24255" w:rsidRPr="00C01DD7" w:rsidRDefault="00C24255" w:rsidP="00C24255">
      <w:pPr>
        <w:rPr>
          <w:lang w:eastAsia="zh-CN"/>
        </w:rPr>
      </w:pPr>
      <w:r w:rsidRPr="00C01DD7">
        <w:rPr>
          <w:rFonts w:hint="eastAsia"/>
          <w:lang w:eastAsia="zh-CN"/>
        </w:rPr>
        <w:t>T</w:t>
      </w:r>
      <w:r w:rsidRPr="00C01DD7">
        <w:t xml:space="preserve">he IN-CSE </w:t>
      </w:r>
      <w:r w:rsidRPr="00C01DD7">
        <w:rPr>
          <w:rFonts w:hint="eastAsia"/>
        </w:rPr>
        <w:t xml:space="preserve">shall </w:t>
      </w:r>
      <w:r w:rsidRPr="00C01DD7">
        <w:t>send</w:t>
      </w:r>
      <w:r w:rsidRPr="00C01DD7">
        <w:rPr>
          <w:rFonts w:hint="eastAsia"/>
        </w:rPr>
        <w:t xml:space="preserve"> an</w:t>
      </w:r>
      <w:r w:rsidRPr="00C01DD7">
        <w:t xml:space="preserve"> Allocate TMGI</w:t>
      </w:r>
      <w:r w:rsidRPr="00C01DD7">
        <w:rPr>
          <w:rFonts w:hint="eastAsia"/>
        </w:rPr>
        <w:t xml:space="preserve"> </w:t>
      </w:r>
      <w:r w:rsidRPr="00C01DD7">
        <w:t xml:space="preserve">Request message to </w:t>
      </w:r>
      <w:r w:rsidRPr="00C01DD7">
        <w:rPr>
          <w:rFonts w:hint="eastAsia"/>
        </w:rPr>
        <w:t xml:space="preserve">request </w:t>
      </w:r>
      <w:r w:rsidRPr="00C01DD7">
        <w:t xml:space="preserve">the </w:t>
      </w:r>
      <w:r w:rsidRPr="00C01DD7">
        <w:rPr>
          <w:rFonts w:hint="eastAsia"/>
        </w:rPr>
        <w:t xml:space="preserve">NSE to </w:t>
      </w:r>
      <w:r w:rsidRPr="00C01DD7">
        <w:t xml:space="preserve">allocate one or more </w:t>
      </w:r>
      <w:r w:rsidRPr="00C01DD7">
        <w:rPr>
          <w:rFonts w:hint="eastAsia"/>
          <w:lang w:eastAsia="zh-CN"/>
        </w:rPr>
        <w:t>TMGI</w:t>
      </w:r>
      <w:r w:rsidRPr="00C01DD7">
        <w:rPr>
          <w:rFonts w:hint="eastAsia"/>
        </w:rPr>
        <w:t>.</w:t>
      </w:r>
      <w:r w:rsidRPr="00C01DD7">
        <w:rPr>
          <w:rFonts w:hint="eastAsia"/>
          <w:lang w:eastAsia="zh-CN"/>
        </w:rPr>
        <w:t xml:space="preserve"> </w:t>
      </w:r>
      <w:r w:rsidRPr="00C01DD7">
        <w:rPr>
          <w:lang w:eastAsia="zh-CN"/>
        </w:rPr>
        <w:t>T</w:t>
      </w:r>
      <w:r w:rsidRPr="00C01DD7">
        <w:rPr>
          <w:rFonts w:hint="eastAsia"/>
          <w:lang w:eastAsia="zh-CN"/>
        </w:rPr>
        <w:t xml:space="preserve">he request message shall include </w:t>
      </w:r>
      <w:r w:rsidRPr="00C01DD7">
        <w:t xml:space="preserve">the number of requested TMGIs. The </w:t>
      </w:r>
      <w:r w:rsidRPr="00C01DD7">
        <w:rPr>
          <w:rFonts w:hint="eastAsia"/>
          <w:lang w:eastAsia="zh-CN"/>
        </w:rPr>
        <w:t>IN-CSE</w:t>
      </w:r>
      <w:r w:rsidRPr="00C01DD7">
        <w:t xml:space="preserve"> may include a list of TMGIs that are already allocated to the </w:t>
      </w:r>
      <w:r w:rsidRPr="00C01DD7">
        <w:rPr>
          <w:rFonts w:hint="eastAsia"/>
          <w:lang w:eastAsia="zh-CN"/>
        </w:rPr>
        <w:t>IN-CSE</w:t>
      </w:r>
      <w:r w:rsidRPr="00C01DD7">
        <w:t xml:space="preserve">, and for which the </w:t>
      </w:r>
      <w:r w:rsidRPr="00C01DD7">
        <w:rPr>
          <w:rFonts w:hint="eastAsia"/>
          <w:lang w:eastAsia="zh-CN"/>
        </w:rPr>
        <w:t>IN-CSE</w:t>
      </w:r>
      <w:r w:rsidRPr="00C01DD7">
        <w:t xml:space="preserve"> wishes to obtain a later expiration time. The number of TMGIs requested may be zero, if this procedure is used only to renew the expiration time for already allocated TMGIs.</w:t>
      </w:r>
    </w:p>
    <w:p w:rsidR="00C24255" w:rsidRPr="00C01DD7" w:rsidRDefault="00C24255" w:rsidP="003D4013">
      <w:pPr>
        <w:outlineLvl w:val="0"/>
        <w:rPr>
          <w:b/>
        </w:rPr>
      </w:pPr>
      <w:r w:rsidRPr="00C01DD7">
        <w:rPr>
          <w:b/>
        </w:rPr>
        <w:t>Step-</w:t>
      </w:r>
      <w:r w:rsidRPr="00C01DD7">
        <w:rPr>
          <w:rFonts w:hint="eastAsia"/>
          <w:b/>
        </w:rPr>
        <w:t>4</w:t>
      </w:r>
      <w:r w:rsidRPr="00C01DD7">
        <w:rPr>
          <w:b/>
        </w:rPr>
        <w:t xml:space="preserve">: </w:t>
      </w:r>
      <w:r w:rsidR="00155745" w:rsidRPr="00C01DD7">
        <w:rPr>
          <w:rFonts w:hint="eastAsia"/>
          <w:b/>
        </w:rPr>
        <w:t>Allocate TMGI Response</w:t>
      </w:r>
    </w:p>
    <w:p w:rsidR="00C24255" w:rsidRPr="00C01DD7" w:rsidRDefault="00C24255" w:rsidP="00C24255">
      <w:pPr>
        <w:rPr>
          <w:lang w:eastAsia="zh-CN"/>
        </w:rPr>
      </w:pPr>
      <w:r w:rsidRPr="00C01DD7">
        <w:rPr>
          <w:rFonts w:hint="eastAsia"/>
          <w:lang w:eastAsia="zh-CN"/>
        </w:rPr>
        <w:t>T</w:t>
      </w:r>
      <w:r w:rsidRPr="00C01DD7">
        <w:t xml:space="preserve">he </w:t>
      </w:r>
      <w:r w:rsidRPr="00C01DD7">
        <w:rPr>
          <w:rFonts w:hint="eastAsia"/>
        </w:rPr>
        <w:t>NSE</w:t>
      </w:r>
      <w:r w:rsidRPr="00C01DD7">
        <w:t xml:space="preserve"> shall send an Allocate TMGI Response message to the </w:t>
      </w:r>
      <w:r w:rsidRPr="00C01DD7">
        <w:rPr>
          <w:rFonts w:hint="eastAsia"/>
        </w:rPr>
        <w:t>IN-CSE</w:t>
      </w:r>
      <w:r w:rsidRPr="00C01DD7">
        <w:t xml:space="preserve"> indicating the list of allocated TMGIs, and an expiration time for those TMGIs.</w:t>
      </w:r>
    </w:p>
    <w:p w:rsidR="00C24255" w:rsidRPr="00C01DD7" w:rsidRDefault="00C24255" w:rsidP="00155745">
      <w:pPr>
        <w:pStyle w:val="NO"/>
        <w:rPr>
          <w:lang w:eastAsia="zh-CN"/>
        </w:rPr>
      </w:pPr>
      <w:r w:rsidRPr="00C01DD7">
        <w:t>NOTE </w:t>
      </w:r>
      <w:r w:rsidRPr="00C01DD7">
        <w:rPr>
          <w:rFonts w:hint="eastAsia"/>
          <w:lang w:eastAsia="zh-CN"/>
        </w:rPr>
        <w:t>2</w:t>
      </w:r>
      <w:r w:rsidRPr="00C01DD7">
        <w:t>:</w:t>
      </w:r>
      <w:r w:rsidRPr="00C01DD7">
        <w:tab/>
      </w:r>
      <w:r w:rsidRPr="00C01DD7">
        <w:rPr>
          <w:rFonts w:hint="eastAsia"/>
          <w:lang w:eastAsia="zh-CN"/>
        </w:rPr>
        <w:t>The IN-CSE internally manage</w:t>
      </w:r>
      <w:r w:rsidR="007861B5">
        <w:rPr>
          <w:rFonts w:eastAsiaTheme="minorEastAsia" w:hint="eastAsia"/>
          <w:lang w:eastAsia="zh-CN"/>
        </w:rPr>
        <w:t>s</w:t>
      </w:r>
      <w:r w:rsidRPr="00C01DD7">
        <w:rPr>
          <w:rFonts w:hint="eastAsia"/>
          <w:lang w:eastAsia="zh-CN"/>
        </w:rPr>
        <w:t xml:space="preserve"> the TMGIs allocated to it, and it should know the expiration time of the TMGIs. </w:t>
      </w:r>
      <w:r w:rsidRPr="00C01DD7">
        <w:rPr>
          <w:lang w:eastAsia="zh-CN"/>
        </w:rPr>
        <w:t>I</w:t>
      </w:r>
      <w:r w:rsidRPr="00C01DD7">
        <w:rPr>
          <w:rFonts w:hint="eastAsia"/>
          <w:lang w:eastAsia="zh-CN"/>
        </w:rPr>
        <w:t>f there is available valid TMGI, the IN-C</w:t>
      </w:r>
      <w:r w:rsidRPr="00C01DD7">
        <w:rPr>
          <w:lang w:eastAsia="zh-CN"/>
        </w:rPr>
        <w:t xml:space="preserve">SE can directly assign a TMGI to a </w:t>
      </w:r>
      <w:r w:rsidRPr="00C01DD7">
        <w:rPr>
          <w:rFonts w:hint="eastAsia"/>
          <w:lang w:eastAsia="zh-CN"/>
        </w:rPr>
        <w:t>specific</w:t>
      </w:r>
      <w:r w:rsidRPr="00C01DD7">
        <w:rPr>
          <w:lang w:eastAsia="zh-CN"/>
        </w:rPr>
        <w:t xml:space="preserve"> group and the </w:t>
      </w:r>
      <w:r w:rsidRPr="00C01DD7">
        <w:rPr>
          <w:rFonts w:hint="eastAsia"/>
          <w:lang w:eastAsia="zh-CN"/>
        </w:rPr>
        <w:t>step 3 and step 4 can be skipped.</w:t>
      </w:r>
    </w:p>
    <w:p w:rsidR="00C24255" w:rsidRPr="00C01DD7" w:rsidRDefault="00C24255" w:rsidP="003D4013">
      <w:pPr>
        <w:outlineLvl w:val="0"/>
        <w:rPr>
          <w:b/>
        </w:rPr>
      </w:pPr>
      <w:r w:rsidRPr="00C01DD7">
        <w:rPr>
          <w:b/>
        </w:rPr>
        <w:t>Step-</w:t>
      </w:r>
      <w:r w:rsidRPr="00C01DD7">
        <w:rPr>
          <w:rFonts w:hint="eastAsia"/>
          <w:b/>
        </w:rPr>
        <w:t>5</w:t>
      </w:r>
      <w:r w:rsidRPr="00C01DD7">
        <w:rPr>
          <w:b/>
        </w:rPr>
        <w:t xml:space="preserve">: </w:t>
      </w:r>
      <w:r w:rsidRPr="00C01DD7">
        <w:rPr>
          <w:rFonts w:hint="eastAsia"/>
          <w:b/>
        </w:rPr>
        <w:t>Activate MBMS Bea</w:t>
      </w:r>
      <w:r w:rsidR="00155745" w:rsidRPr="00C01DD7">
        <w:rPr>
          <w:rFonts w:hint="eastAsia"/>
          <w:b/>
        </w:rPr>
        <w:t>rer Request</w:t>
      </w:r>
    </w:p>
    <w:p w:rsidR="00C24255" w:rsidRPr="00C01DD7" w:rsidRDefault="00C24255" w:rsidP="00C24255">
      <w:pPr>
        <w:rPr>
          <w:lang w:eastAsia="zh-CN"/>
        </w:rPr>
      </w:pPr>
      <w:r w:rsidRPr="00C01DD7">
        <w:t xml:space="preserve">The </w:t>
      </w:r>
      <w:r w:rsidRPr="00C01DD7">
        <w:rPr>
          <w:rFonts w:hint="eastAsia"/>
        </w:rPr>
        <w:t>IN-CSE</w:t>
      </w:r>
      <w:r w:rsidRPr="00C01DD7">
        <w:t xml:space="preserve"> sends an Activate MBMS Bearer Request message to the </w:t>
      </w:r>
      <w:r w:rsidRPr="00C01DD7">
        <w:rPr>
          <w:rFonts w:hint="eastAsia"/>
        </w:rPr>
        <w:t>NSE</w:t>
      </w:r>
      <w:r w:rsidRPr="00C01DD7">
        <w:rPr>
          <w:rFonts w:hint="eastAsia"/>
          <w:lang w:eastAsia="zh-CN"/>
        </w:rPr>
        <w:t xml:space="preserve">, </w:t>
      </w:r>
      <w:r w:rsidRPr="00C01DD7">
        <w:rPr>
          <w:lang w:eastAsia="zh-CN"/>
        </w:rPr>
        <w:t>including the TMGI which represents the MBMS bearer to be started, QoS, MBMS broadcast area, and start time. The TMGI is optional</w:t>
      </w:r>
      <w:r w:rsidRPr="00C01DD7">
        <w:rPr>
          <w:rFonts w:hint="eastAsia"/>
          <w:lang w:eastAsia="zh-CN"/>
        </w:rPr>
        <w:t xml:space="preserve">, and in this case, the NSE will allocate a new TMGI to the IN-CSE. </w:t>
      </w:r>
      <w:r w:rsidRPr="00C01DD7">
        <w:rPr>
          <w:lang w:eastAsia="zh-CN"/>
        </w:rPr>
        <w:t>The QoS shall be mapped into appropriate QoS parameters of the MBMS bearer. The MBMS broadcast area parameter shall include a list of MBMS Service Area Identities, or a list of cell IDs, or both.</w:t>
      </w:r>
    </w:p>
    <w:p w:rsidR="00C24255" w:rsidRPr="00C01DD7" w:rsidRDefault="00C24255" w:rsidP="00155745">
      <w:pPr>
        <w:pStyle w:val="NO"/>
      </w:pPr>
      <w:r w:rsidRPr="00C01DD7">
        <w:t>NOTE</w:t>
      </w:r>
      <w:r w:rsidRPr="00C01DD7">
        <w:rPr>
          <w:rFonts w:hint="eastAsia"/>
          <w:lang w:eastAsia="zh-CN"/>
        </w:rPr>
        <w:t xml:space="preserve"> 3</w:t>
      </w:r>
      <w:r w:rsidRPr="00C01DD7">
        <w:t>:</w:t>
      </w:r>
      <w:r w:rsidRPr="00C01DD7">
        <w:tab/>
        <w:t>If the MBMS broadcast area parameter includes a list of MBMS Service Area Identities, the list of MBMS Service Area Identities is determined from information that may come from the UEs (e.g. list of cell IDs) or some other knowledge of where to establish the service (e.g. configuration).</w:t>
      </w:r>
    </w:p>
    <w:p w:rsidR="00C24255" w:rsidRPr="00C01DD7" w:rsidRDefault="00C24255" w:rsidP="003D4013">
      <w:pPr>
        <w:outlineLvl w:val="0"/>
        <w:rPr>
          <w:b/>
        </w:rPr>
      </w:pPr>
      <w:r w:rsidRPr="00C01DD7">
        <w:rPr>
          <w:b/>
        </w:rPr>
        <w:t>Step-</w:t>
      </w:r>
      <w:r w:rsidRPr="00C01DD7">
        <w:rPr>
          <w:rFonts w:hint="eastAsia"/>
          <w:b/>
        </w:rPr>
        <w:t>6</w:t>
      </w:r>
      <w:r w:rsidRPr="00C01DD7">
        <w:rPr>
          <w:b/>
        </w:rPr>
        <w:t xml:space="preserve">: </w:t>
      </w:r>
      <w:r w:rsidRPr="00C01DD7">
        <w:rPr>
          <w:rFonts w:hint="eastAsia"/>
          <w:b/>
        </w:rPr>
        <w:t>Activate MBMS Bearer Re</w:t>
      </w:r>
      <w:r w:rsidRPr="00C01DD7">
        <w:rPr>
          <w:rFonts w:hint="eastAsia"/>
          <w:b/>
          <w:lang w:eastAsia="zh-CN"/>
        </w:rPr>
        <w:t>sponse</w:t>
      </w:r>
    </w:p>
    <w:p w:rsidR="00C24255" w:rsidRPr="00C01DD7" w:rsidRDefault="00C24255" w:rsidP="00C24255">
      <w:pPr>
        <w:rPr>
          <w:lang w:eastAsia="zh-CN"/>
        </w:rPr>
      </w:pPr>
      <w:r w:rsidRPr="00C01DD7">
        <w:t xml:space="preserve">The </w:t>
      </w:r>
      <w:r w:rsidRPr="00C01DD7">
        <w:rPr>
          <w:rFonts w:hint="eastAsia"/>
        </w:rPr>
        <w:t>NSE</w:t>
      </w:r>
      <w:r w:rsidRPr="00C01DD7">
        <w:t xml:space="preserve"> sends an Activate MBMS Bearer Response to the </w:t>
      </w:r>
      <w:r w:rsidRPr="00C01DD7">
        <w:rPr>
          <w:rFonts w:hint="eastAsia"/>
        </w:rPr>
        <w:t>IN-CSE</w:t>
      </w:r>
      <w:r w:rsidRPr="00C01DD7">
        <w:rPr>
          <w:rFonts w:hint="eastAsia"/>
          <w:lang w:eastAsia="zh-CN"/>
        </w:rPr>
        <w:t xml:space="preserve">, </w:t>
      </w:r>
      <w:r w:rsidRPr="00C01DD7">
        <w:rPr>
          <w:lang w:eastAsia="zh-CN"/>
        </w:rPr>
        <w:t xml:space="preserve">including the TMGI, the allocated FlowID, service description, </w:t>
      </w:r>
      <w:r w:rsidRPr="00C01DD7">
        <w:rPr>
          <w:rFonts w:hint="eastAsia"/>
          <w:lang w:eastAsia="zh-CN"/>
        </w:rPr>
        <w:t>NSE</w:t>
      </w:r>
      <w:r w:rsidRPr="00C01DD7">
        <w:rPr>
          <w:lang w:eastAsia="zh-CN"/>
        </w:rPr>
        <w:t xml:space="preserve"> IP address and port number for the user-plane, and an expiration time. The service description contains MBMS bearer related configuration information as defined in </w:t>
      </w:r>
      <w:r w:rsidRPr="000E2740">
        <w:rPr>
          <w:rFonts w:hint="eastAsia"/>
          <w:lang w:eastAsia="zh-CN"/>
        </w:rPr>
        <w:t xml:space="preserve">3GPP </w:t>
      </w:r>
      <w:r w:rsidRPr="000E2740">
        <w:rPr>
          <w:lang w:eastAsia="zh-CN"/>
        </w:rPr>
        <w:t>TS 26.346</w:t>
      </w:r>
      <w:r w:rsidR="001B3725" w:rsidRPr="00C01DD7">
        <w:rPr>
          <w:lang w:eastAsia="zh-CN"/>
        </w:rPr>
        <w:t xml:space="preserve"> </w:t>
      </w:r>
      <w:r w:rsidR="001B3725" w:rsidRPr="000E2740">
        <w:rPr>
          <w:lang w:eastAsia="zh-CN"/>
        </w:rPr>
        <w:t>[</w:t>
      </w:r>
      <w:r w:rsidR="00701C65" w:rsidRPr="00C01DD7">
        <w:rPr>
          <w:color w:val="0000FF"/>
          <w:lang w:eastAsia="zh-CN"/>
        </w:rPr>
        <w:fldChar w:fldCharType="begin"/>
      </w:r>
      <w:r w:rsidR="001B3725" w:rsidRPr="00C01DD7">
        <w:rPr>
          <w:color w:val="0000FF"/>
          <w:lang w:eastAsia="zh-CN"/>
        </w:rPr>
        <w:instrText xml:space="preserve">REF REF_3GPPTS26346 \h </w:instrText>
      </w:r>
      <w:r w:rsidR="00701C65" w:rsidRPr="00C01DD7">
        <w:rPr>
          <w:color w:val="0000FF"/>
          <w:lang w:eastAsia="zh-CN"/>
        </w:rPr>
      </w:r>
      <w:r w:rsidR="00701C65" w:rsidRPr="00C01DD7">
        <w:rPr>
          <w:color w:val="0000FF"/>
          <w:lang w:eastAsia="zh-CN"/>
        </w:rPr>
        <w:fldChar w:fldCharType="separate"/>
      </w:r>
      <w:r w:rsidR="00DD396B" w:rsidRPr="00C01DD7">
        <w:rPr>
          <w:lang w:eastAsia="ja-JP"/>
        </w:rPr>
        <w:t>i.</w:t>
      </w:r>
      <w:r w:rsidR="00DD396B">
        <w:rPr>
          <w:noProof/>
          <w:lang w:eastAsia="ja-JP"/>
        </w:rPr>
        <w:t>13</w:t>
      </w:r>
      <w:r w:rsidR="00701C65" w:rsidRPr="00C01DD7">
        <w:rPr>
          <w:color w:val="0000FF"/>
          <w:lang w:eastAsia="zh-CN"/>
        </w:rPr>
        <w:fldChar w:fldCharType="end"/>
      </w:r>
      <w:r w:rsidR="001B3725" w:rsidRPr="000E2740">
        <w:rPr>
          <w:lang w:eastAsia="zh-CN"/>
        </w:rPr>
        <w:t>]</w:t>
      </w:r>
      <w:r w:rsidRPr="00C01DD7">
        <w:rPr>
          <w:lang w:eastAsia="zh-CN"/>
        </w:rPr>
        <w:t xml:space="preserve"> (e.g. radio frequency and MBMS Service Area Identities). </w:t>
      </w:r>
      <w:r w:rsidRPr="00C01DD7">
        <w:rPr>
          <w:rFonts w:hint="eastAsia"/>
          <w:lang w:eastAsia="zh-CN"/>
        </w:rPr>
        <w:t xml:space="preserve"> </w:t>
      </w:r>
      <w:r w:rsidRPr="00C01DD7">
        <w:rPr>
          <w:lang w:eastAsia="zh-CN"/>
        </w:rPr>
        <w:t xml:space="preserve">The expiration time is included only if the </w:t>
      </w:r>
      <w:r w:rsidRPr="00C01DD7">
        <w:rPr>
          <w:rFonts w:hint="eastAsia"/>
          <w:lang w:eastAsia="zh-CN"/>
        </w:rPr>
        <w:t>NSE</w:t>
      </w:r>
      <w:r w:rsidRPr="00C01DD7">
        <w:rPr>
          <w:lang w:eastAsia="zh-CN"/>
        </w:rPr>
        <w:t xml:space="preserve"> has allocated a TMGI as a result of this procedure.</w:t>
      </w:r>
    </w:p>
    <w:p w:rsidR="00C24255" w:rsidRPr="00C01DD7" w:rsidRDefault="00C24255" w:rsidP="00155745">
      <w:pPr>
        <w:pStyle w:val="NO"/>
      </w:pPr>
      <w:r w:rsidRPr="00C01DD7">
        <w:t xml:space="preserve">NOTE </w:t>
      </w:r>
      <w:r w:rsidRPr="00C01DD7">
        <w:rPr>
          <w:rFonts w:hint="eastAsia"/>
        </w:rPr>
        <w:t>4</w:t>
      </w:r>
      <w:r w:rsidRPr="00C01DD7">
        <w:t>:</w:t>
      </w:r>
      <w:r w:rsidRPr="00C01DD7">
        <w:tab/>
        <w:t xml:space="preserve">The </w:t>
      </w:r>
      <w:r w:rsidRPr="00C01DD7">
        <w:rPr>
          <w:rFonts w:hint="eastAsia"/>
        </w:rPr>
        <w:t>IN-CSE</w:t>
      </w:r>
      <w:r w:rsidRPr="00C01DD7">
        <w:t xml:space="preserve"> can use the service description to provide information to the UE to access the MBMS bearer.</w:t>
      </w:r>
    </w:p>
    <w:p w:rsidR="00C24255" w:rsidRPr="00C01DD7" w:rsidRDefault="00C24255" w:rsidP="003D4013">
      <w:pPr>
        <w:outlineLvl w:val="0"/>
        <w:rPr>
          <w:b/>
        </w:rPr>
      </w:pPr>
      <w:r w:rsidRPr="00C01DD7">
        <w:rPr>
          <w:b/>
        </w:rPr>
        <w:t>Step-</w:t>
      </w:r>
      <w:r w:rsidRPr="00C01DD7">
        <w:rPr>
          <w:rFonts w:hint="eastAsia"/>
          <w:b/>
          <w:lang w:eastAsia="zh-CN"/>
        </w:rPr>
        <w:t>7</w:t>
      </w:r>
      <w:r w:rsidRPr="00C01DD7">
        <w:rPr>
          <w:b/>
        </w:rPr>
        <w:t xml:space="preserve">: </w:t>
      </w:r>
      <w:r w:rsidR="00155745" w:rsidRPr="00C01DD7">
        <w:rPr>
          <w:rFonts w:hint="eastAsia"/>
          <w:b/>
        </w:rPr>
        <w:t>Group message delivery</w:t>
      </w:r>
    </w:p>
    <w:p w:rsidR="00C24255" w:rsidRPr="00C01DD7" w:rsidRDefault="00C24255" w:rsidP="00C24255">
      <w:pPr>
        <w:rPr>
          <w:lang w:eastAsia="zh-CN"/>
        </w:rPr>
      </w:pPr>
      <w:r w:rsidRPr="00C01DD7">
        <w:rPr>
          <w:rFonts w:hint="eastAsia"/>
          <w:lang w:eastAsia="zh-CN"/>
        </w:rPr>
        <w:t>T</w:t>
      </w:r>
      <w:r w:rsidRPr="00C01DD7">
        <w:t xml:space="preserve">he </w:t>
      </w:r>
      <w:r w:rsidRPr="00C01DD7">
        <w:rPr>
          <w:rFonts w:hint="eastAsia"/>
          <w:lang w:eastAsia="zh-CN"/>
        </w:rPr>
        <w:t>IN-CSE</w:t>
      </w:r>
      <w:r w:rsidRPr="00C01DD7">
        <w:t xml:space="preserve"> transfers the content to be delivered to the group</w:t>
      </w:r>
      <w:r w:rsidRPr="00C01DD7">
        <w:rPr>
          <w:rFonts w:hint="eastAsia"/>
        </w:rPr>
        <w:t xml:space="preserve"> via the 3GPP network. </w:t>
      </w:r>
      <w:r w:rsidRPr="00C01DD7">
        <w:t xml:space="preserve">In response to the received content, the </w:t>
      </w:r>
      <w:r w:rsidRPr="00C01DD7">
        <w:rPr>
          <w:rFonts w:hint="eastAsia"/>
        </w:rPr>
        <w:t>ASN/MN-CSE</w:t>
      </w:r>
      <w:r w:rsidRPr="00C01DD7">
        <w:t xml:space="preserve"> may immediate or later communication with the</w:t>
      </w:r>
      <w:r w:rsidRPr="00C01DD7">
        <w:rPr>
          <w:rFonts w:hint="eastAsia"/>
          <w:lang w:eastAsia="zh-CN"/>
        </w:rPr>
        <w:t xml:space="preserve"> IN-CSE</w:t>
      </w:r>
      <w:r w:rsidRPr="00C01DD7">
        <w:t>.</w:t>
      </w:r>
    </w:p>
    <w:p w:rsidR="00CD37D3" w:rsidRPr="00C01DD7" w:rsidRDefault="00CD37D3" w:rsidP="003D4013">
      <w:pPr>
        <w:pStyle w:val="2"/>
      </w:pPr>
      <w:bookmarkStart w:id="1075" w:name="_Toc452974734"/>
      <w:bookmarkStart w:id="1076" w:name="_Toc453145025"/>
      <w:bookmarkStart w:id="1077" w:name="_Toc453145100"/>
      <w:bookmarkStart w:id="1078" w:name="_Toc475448736"/>
      <w:r w:rsidRPr="00C01DD7">
        <w:t>8.</w:t>
      </w:r>
      <w:r w:rsidRPr="00C01DD7">
        <w:rPr>
          <w:rFonts w:hint="eastAsia"/>
          <w:lang w:eastAsia="zh-CN"/>
        </w:rPr>
        <w:t>6</w:t>
      </w:r>
      <w:r w:rsidR="00155745" w:rsidRPr="00C01DD7">
        <w:tab/>
      </w:r>
      <w:r w:rsidRPr="00C01DD7">
        <w:t xml:space="preserve">Support for </w:t>
      </w:r>
      <w:r w:rsidRPr="00C01DD7">
        <w:rPr>
          <w:rFonts w:hint="eastAsia"/>
        </w:rPr>
        <w:t>Network status report</w:t>
      </w:r>
      <w:bookmarkEnd w:id="1075"/>
      <w:bookmarkEnd w:id="1076"/>
      <w:bookmarkEnd w:id="1077"/>
      <w:bookmarkEnd w:id="1078"/>
    </w:p>
    <w:p w:rsidR="00CD37D3" w:rsidRPr="00C01DD7" w:rsidRDefault="00CD37D3" w:rsidP="003D4013">
      <w:pPr>
        <w:pStyle w:val="30"/>
        <w:rPr>
          <w:lang w:eastAsia="zh-CN"/>
        </w:rPr>
      </w:pPr>
      <w:bookmarkStart w:id="1079" w:name="_Toc452974735"/>
      <w:bookmarkStart w:id="1080" w:name="_Toc453145026"/>
      <w:bookmarkStart w:id="1081" w:name="_Toc453145101"/>
      <w:bookmarkStart w:id="1082" w:name="_Toc475448737"/>
      <w:r w:rsidRPr="00C01DD7">
        <w:rPr>
          <w:lang w:eastAsia="zh-CN"/>
        </w:rPr>
        <w:t>8.</w:t>
      </w:r>
      <w:r w:rsidRPr="00C01DD7">
        <w:rPr>
          <w:rFonts w:hint="eastAsia"/>
          <w:lang w:eastAsia="zh-CN"/>
        </w:rPr>
        <w:t>6</w:t>
      </w:r>
      <w:r w:rsidRPr="00C01DD7">
        <w:rPr>
          <w:lang w:eastAsia="zh-CN"/>
        </w:rPr>
        <w:t>.</w:t>
      </w:r>
      <w:r w:rsidRPr="00C01DD7">
        <w:rPr>
          <w:rFonts w:hint="eastAsia"/>
          <w:lang w:eastAsia="zh-CN"/>
        </w:rPr>
        <w:t>1</w:t>
      </w:r>
      <w:r w:rsidR="00155745" w:rsidRPr="00C01DD7">
        <w:rPr>
          <w:lang w:eastAsia="zh-CN"/>
        </w:rPr>
        <w:tab/>
      </w:r>
      <w:r w:rsidRPr="00C01DD7">
        <w:rPr>
          <w:lang w:eastAsia="zh-CN"/>
        </w:rPr>
        <w:t>Description</w:t>
      </w:r>
      <w:bookmarkEnd w:id="1079"/>
      <w:bookmarkEnd w:id="1080"/>
      <w:bookmarkEnd w:id="1081"/>
      <w:bookmarkEnd w:id="1082"/>
    </w:p>
    <w:p w:rsidR="00CD37D3" w:rsidRPr="00C01DD7" w:rsidRDefault="00CD37D3" w:rsidP="00CD37D3">
      <w:pPr>
        <w:rPr>
          <w:lang w:eastAsia="zh-CN"/>
        </w:rPr>
      </w:pPr>
      <w:r w:rsidRPr="00C01DD7">
        <w:rPr>
          <w:lang w:eastAsia="zh-CN"/>
        </w:rPr>
        <w:t xml:space="preserve">The </w:t>
      </w:r>
      <w:r w:rsidRPr="00C01DD7">
        <w:rPr>
          <w:rFonts w:hint="eastAsia"/>
          <w:lang w:eastAsia="zh-CN"/>
        </w:rPr>
        <w:t>IN-CSE</w:t>
      </w:r>
      <w:r w:rsidRPr="00C01DD7">
        <w:rPr>
          <w:lang w:eastAsia="zh-CN"/>
        </w:rPr>
        <w:t xml:space="preserve"> needs to know the </w:t>
      </w:r>
      <w:r w:rsidRPr="00C01DD7">
        <w:rPr>
          <w:rFonts w:hint="eastAsia"/>
          <w:lang w:eastAsia="zh-CN"/>
        </w:rPr>
        <w:t>NSE</w:t>
      </w:r>
      <w:r w:rsidRPr="00C01DD7">
        <w:rPr>
          <w:lang w:eastAsia="zh-CN"/>
        </w:rPr>
        <w:t xml:space="preserve"> available in the operator network</w:t>
      </w:r>
      <w:r w:rsidRPr="00C01DD7">
        <w:rPr>
          <w:rFonts w:hint="eastAsia"/>
          <w:lang w:eastAsia="zh-CN"/>
        </w:rPr>
        <w:t xml:space="preserve">,for example, </w:t>
      </w:r>
      <w:r w:rsidRPr="00C01DD7">
        <w:rPr>
          <w:lang w:eastAsia="zh-CN"/>
        </w:rPr>
        <w:t>Congestion level or an indication of the "no congestion" state</w:t>
      </w:r>
      <w:r w:rsidRPr="00C01DD7">
        <w:rPr>
          <w:rFonts w:hint="eastAsia"/>
          <w:lang w:eastAsia="zh-CN"/>
        </w:rPr>
        <w:t xml:space="preserve"> for NSE</w:t>
      </w:r>
      <w:r w:rsidR="00155745" w:rsidRPr="00C01DD7">
        <w:rPr>
          <w:lang w:eastAsia="zh-CN"/>
        </w:rPr>
        <w:t>.</w:t>
      </w:r>
    </w:p>
    <w:p w:rsidR="00CD37D3" w:rsidRPr="00C01DD7" w:rsidRDefault="00CD37D3" w:rsidP="00CD37D3">
      <w:r w:rsidRPr="00C01DD7">
        <w:t xml:space="preserve">An </w:t>
      </w:r>
      <w:r w:rsidRPr="00C01DD7">
        <w:rPr>
          <w:rFonts w:hint="eastAsia"/>
          <w:lang w:eastAsia="zh-CN"/>
        </w:rPr>
        <w:t>IN-CSE</w:t>
      </w:r>
      <w:r w:rsidRPr="00C01DD7">
        <w:t xml:space="preserve"> may request for being notified about the network status. The following methods are supported:</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one-time, about the network status by providing a geographical area. This procedure is referred to as </w:t>
      </w:r>
      <w:r w:rsidR="00155745" w:rsidRPr="00C01DD7">
        <w:t>one-time network status request.</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continuously, about the network status by providing a geographical area. This procedure is referred to as continuous network status request.</w:t>
      </w:r>
    </w:p>
    <w:p w:rsidR="00CD37D3" w:rsidRPr="00C01DD7" w:rsidRDefault="00CD37D3" w:rsidP="003D4013">
      <w:pPr>
        <w:pStyle w:val="30"/>
        <w:rPr>
          <w:lang w:eastAsia="zh-CN"/>
        </w:rPr>
      </w:pPr>
      <w:bookmarkStart w:id="1083" w:name="_Toc452974736"/>
      <w:bookmarkStart w:id="1084" w:name="_Toc453145027"/>
      <w:bookmarkStart w:id="1085" w:name="_Toc453145102"/>
      <w:bookmarkStart w:id="1086" w:name="_Toc475448738"/>
      <w:r w:rsidRPr="00C01DD7">
        <w:rPr>
          <w:lang w:eastAsia="zh-CN"/>
        </w:rPr>
        <w:lastRenderedPageBreak/>
        <w:t>8.</w:t>
      </w:r>
      <w:r w:rsidRPr="00C01DD7">
        <w:rPr>
          <w:rFonts w:hint="eastAsia"/>
          <w:lang w:eastAsia="zh-CN"/>
        </w:rPr>
        <w:t>6</w:t>
      </w:r>
      <w:r w:rsidRPr="00C01DD7">
        <w:rPr>
          <w:lang w:eastAsia="zh-CN"/>
        </w:rPr>
        <w:t>.2</w:t>
      </w:r>
      <w:r w:rsidRPr="00C01DD7">
        <w:rPr>
          <w:lang w:eastAsia="zh-CN"/>
        </w:rPr>
        <w:tab/>
        <w:t>3GPP Release-1</w:t>
      </w:r>
      <w:r w:rsidRPr="00C01DD7">
        <w:rPr>
          <w:rFonts w:hint="eastAsia"/>
          <w:lang w:eastAsia="zh-CN"/>
        </w:rPr>
        <w:t>3</w:t>
      </w:r>
      <w:r w:rsidRPr="00C01DD7">
        <w:rPr>
          <w:lang w:eastAsia="zh-CN"/>
        </w:rPr>
        <w:t xml:space="preserve"> MTC procedure</w:t>
      </w:r>
      <w:bookmarkEnd w:id="1083"/>
      <w:bookmarkEnd w:id="1084"/>
      <w:bookmarkEnd w:id="1085"/>
      <w:bookmarkEnd w:id="1086"/>
    </w:p>
    <w:p w:rsidR="00CD37D3" w:rsidRPr="00C01DD7" w:rsidRDefault="00CD37D3" w:rsidP="003D4013">
      <w:pPr>
        <w:pStyle w:val="40"/>
      </w:pPr>
      <w:bookmarkStart w:id="1087" w:name="_Toc452974737"/>
      <w:bookmarkStart w:id="1088" w:name="_Toc453145028"/>
      <w:bookmarkStart w:id="1089" w:name="_Toc453145103"/>
      <w:bookmarkStart w:id="1090" w:name="_Toc475448739"/>
      <w:r w:rsidRPr="00C01DD7">
        <w:t>8.</w:t>
      </w:r>
      <w:r w:rsidRPr="00C01DD7">
        <w:rPr>
          <w:rFonts w:hint="eastAsia"/>
          <w:lang w:eastAsia="zh-CN"/>
        </w:rPr>
        <w:t>6</w:t>
      </w:r>
      <w:r w:rsidRPr="00C01DD7">
        <w:t>.2</w:t>
      </w:r>
      <w:r w:rsidRPr="00C01DD7">
        <w:rPr>
          <w:rFonts w:hint="eastAsia"/>
        </w:rPr>
        <w:t>.1</w:t>
      </w:r>
      <w:r w:rsidRPr="00C01DD7">
        <w:tab/>
        <w:t>Request procedure for one-time or continuous reporting of network status</w:t>
      </w:r>
      <w:bookmarkEnd w:id="1087"/>
      <w:bookmarkEnd w:id="1088"/>
      <w:bookmarkEnd w:id="1089"/>
      <w:bookmarkEnd w:id="1090"/>
    </w:p>
    <w:p w:rsidR="00CD37D3" w:rsidRPr="00C01DD7" w:rsidRDefault="00CD37D3" w:rsidP="00CD37D3">
      <w:pPr>
        <w:rPr>
          <w:lang w:eastAsia="ja-JP"/>
        </w:rPr>
      </w:pPr>
      <w:r w:rsidRPr="00C01DD7">
        <w:rPr>
          <w:lang w:eastAsia="ja-JP"/>
        </w:rPr>
        <w:t xml:space="preserve">This procedure is used by an SCS/AS to retrieve Network Status </w:t>
      </w:r>
      <w:r w:rsidRPr="00C01DD7">
        <w:rPr>
          <w:rFonts w:hint="eastAsia"/>
          <w:lang w:eastAsia="zh-CN"/>
        </w:rPr>
        <w:t>Indication</w:t>
      </w:r>
      <w:r w:rsidRPr="00C01DD7">
        <w:rPr>
          <w:lang w:eastAsia="ja-JP"/>
        </w:rPr>
        <w:t xml:space="preserve"> from the network. This procedure can be used to request a one-time or continuous reporting of network status. Figure 8.</w:t>
      </w:r>
      <w:r w:rsidRPr="00C01DD7">
        <w:rPr>
          <w:rFonts w:hint="eastAsia"/>
          <w:lang w:eastAsia="zh-CN"/>
        </w:rPr>
        <w:t>6</w:t>
      </w:r>
      <w:r w:rsidRPr="00C01DD7">
        <w:rPr>
          <w:lang w:eastAsia="ja-JP"/>
        </w:rPr>
        <w:t>.2.1-1 illustrates the procedure.</w:t>
      </w:r>
    </w:p>
    <w:p w:rsidR="00CD37D3" w:rsidRPr="00C01DD7" w:rsidRDefault="00CD37D3" w:rsidP="00710B2A">
      <w:pPr>
        <w:pStyle w:val="FL"/>
        <w:rPr>
          <w:lang w:eastAsia="ja-JP"/>
        </w:rPr>
      </w:pPr>
      <w:r w:rsidRPr="00C01DD7">
        <w:rPr>
          <w:lang w:eastAsia="ja-JP"/>
        </w:rPr>
        <w:object w:dxaOrig="6532" w:dyaOrig="5912">
          <v:shape id="_x0000_i1046" type="#_x0000_t75" style="width:326.35pt;height:296.75pt" o:ole="">
            <v:imagedata r:id="rId54" o:title=""/>
          </v:shape>
          <o:OLEObject Type="Embed" ProgID="Word.Picture.8" ShapeID="_x0000_i1046" DrawAspect="Content" ObjectID="_1549195107" r:id="rId55"/>
        </w:object>
      </w:r>
    </w:p>
    <w:p w:rsidR="00CD37D3" w:rsidRPr="00C01DD7" w:rsidRDefault="00CD37D3" w:rsidP="003D4013">
      <w:pPr>
        <w:pStyle w:val="TF"/>
        <w:outlineLvl w:val="0"/>
        <w:rPr>
          <w:lang w:eastAsia="ja-JP"/>
        </w:rPr>
      </w:pPr>
      <w:r w:rsidRPr="00C01DD7">
        <w:rPr>
          <w:lang w:eastAsia="ja-JP"/>
        </w:rPr>
        <w:t xml:space="preserve">Figure </w:t>
      </w:r>
      <w:r w:rsidRPr="00C01DD7">
        <w:rPr>
          <w:rFonts w:hint="eastAsia"/>
          <w:lang w:eastAsia="zh-CN"/>
        </w:rPr>
        <w:t>8</w:t>
      </w:r>
      <w:r w:rsidRPr="00C01DD7">
        <w:rPr>
          <w:lang w:eastAsia="ja-JP"/>
        </w:rPr>
        <w:t>.</w:t>
      </w:r>
      <w:r w:rsidRPr="00C01DD7">
        <w:rPr>
          <w:rFonts w:hint="eastAsia"/>
          <w:lang w:eastAsia="zh-CN"/>
        </w:rPr>
        <w:t>6</w:t>
      </w:r>
      <w:r w:rsidRPr="00C01DD7">
        <w:rPr>
          <w:lang w:eastAsia="ja-JP"/>
        </w:rPr>
        <w:t>.2</w:t>
      </w:r>
      <w:r w:rsidRPr="00C01DD7">
        <w:rPr>
          <w:rFonts w:hint="eastAsia"/>
          <w:lang w:eastAsia="zh-CN"/>
        </w:rPr>
        <w:t>.1</w:t>
      </w:r>
      <w:r w:rsidRPr="00C01DD7">
        <w:rPr>
          <w:lang w:eastAsia="ja-JP"/>
        </w:rPr>
        <w:t>-1: Request procedure for one-time 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1 and 6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When the SCS/AS needs to retrieve NSI, the SCS/AS sends a Network Status Request (Geographical area, SCS/AS Identifier, SCS/AS Reference ID, Duration, Threshold) message to the SCEF. Duration indicates the time for which a continuous reporting is requested. The absence of Duration indicates a one-time reporting. Threshold indicates a range at which the SCS/AS wishes to be informed of the network status. Multiple Threshold values may be included.</w:t>
      </w:r>
    </w:p>
    <w:p w:rsidR="00CD37D3" w:rsidRPr="00C01DD7" w:rsidRDefault="00CD37D3" w:rsidP="00155745">
      <w:pPr>
        <w:pStyle w:val="NO"/>
        <w:rPr>
          <w:lang w:eastAsia="ja-JP"/>
        </w:rPr>
      </w:pPr>
      <w:r w:rsidRPr="00C01DD7">
        <w:rPr>
          <w:lang w:eastAsia="ja-JP"/>
        </w:rPr>
        <w:t>NOTE 2:</w:t>
      </w:r>
      <w:r w:rsidRPr="00C01DD7">
        <w:rPr>
          <w:lang w:eastAsia="ja-JP"/>
        </w:rPr>
        <w:tab/>
        <w:t>Geographical area specified by SCS/AS could be at cell level (CGI/ECGI), TA/RA level or other formats e.g. shapes (e.g. polygons, circles etc.) or civic addresses (e.g. streets, districts etc.) as referenced by OMA Presence API.</w:t>
      </w:r>
    </w:p>
    <w:p w:rsidR="00CD37D3" w:rsidRPr="00C01DD7" w:rsidRDefault="00CD37D3" w:rsidP="00155745">
      <w:pPr>
        <w:pStyle w:val="B10"/>
        <w:rPr>
          <w:lang w:eastAsia="ja-JP"/>
        </w:rPr>
      </w:pPr>
      <w:r w:rsidRPr="00C01DD7">
        <w:rPr>
          <w:lang w:eastAsia="ja-JP"/>
        </w:rPr>
        <w:t>2.</w:t>
      </w:r>
      <w:r w:rsidRPr="00C01DD7">
        <w:rPr>
          <w:lang w:eastAsia="ja-JP"/>
        </w:rPr>
        <w:tab/>
        <w:t>The SCEF authorizes the SCS/AS request for notifications about potential network issues. The SCEF stores SCS/AS Address, SCS/AS Reference ID, Duration, if present and Threshold if present. The SCEF assigns an SCEF Reference ID.</w:t>
      </w:r>
    </w:p>
    <w:p w:rsidR="00CD37D3" w:rsidRPr="00C01DD7" w:rsidRDefault="00CD37D3" w:rsidP="00155745">
      <w:pPr>
        <w:pStyle w:val="NO"/>
        <w:rPr>
          <w:lang w:eastAsia="ja-JP"/>
        </w:rPr>
      </w:pPr>
      <w:r w:rsidRPr="00C01DD7">
        <w:rPr>
          <w:lang w:eastAsia="ja-JP"/>
        </w:rPr>
        <w:t>NOTE 3:</w:t>
      </w:r>
      <w:r w:rsidRPr="00C01DD7">
        <w:rPr>
          <w:lang w:eastAsia="ja-JP"/>
        </w:rPr>
        <w:tab/>
        <w:t>Based on operator policies, if either the SCS/AS is not authorized to perform this request (e.g. if the SLA does not allow for it) or the SCS/AS has exceeded its quota or rate of submitting requests, the SCEF sends a Network Status Response (Cause) message with a Cause value appropriately indicating the error.</w:t>
      </w:r>
    </w:p>
    <w:p w:rsidR="00CD37D3" w:rsidRPr="00C01DD7" w:rsidRDefault="00CD37D3" w:rsidP="00155745">
      <w:pPr>
        <w:pStyle w:val="B10"/>
        <w:keepNext/>
        <w:keepLines/>
        <w:rPr>
          <w:lang w:eastAsia="ja-JP"/>
        </w:rPr>
      </w:pPr>
      <w:r w:rsidRPr="00C01DD7">
        <w:rPr>
          <w:lang w:eastAsia="ja-JP"/>
        </w:rPr>
        <w:lastRenderedPageBreak/>
        <w:t>3.</w:t>
      </w:r>
      <w:r w:rsidRPr="00C01DD7">
        <w:rPr>
          <w:lang w:eastAsia="ja-JP"/>
        </w:rPr>
        <w:tab/>
        <w:t>The SCEF assigns an SCEF Reference ID and identifies, based on local configuration,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eNodeBs etc)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rsidR="00CD37D3" w:rsidRPr="00C01DD7" w:rsidRDefault="00CD37D3" w:rsidP="00155745">
      <w:pPr>
        <w:pStyle w:val="B10"/>
        <w:rPr>
          <w:lang w:eastAsia="ja-JP"/>
        </w:rPr>
      </w:pPr>
      <w:r w:rsidRPr="00C01DD7">
        <w:rPr>
          <w:lang w:eastAsia="ja-JP"/>
        </w:rPr>
        <w:t>4.</w:t>
      </w:r>
      <w:r w:rsidRPr="00C01DD7">
        <w:rPr>
          <w:lang w:eastAsia="ja-JP"/>
        </w:rPr>
        <w:tab/>
        <w:t>The RCAF examines the Aggregated Congestion Request message. If the SCEF provided a Duration, the RCAF stores the SCEF instructions and starts to monitor the set of cells or eNodeBs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5.</w:t>
      </w:r>
      <w:r w:rsidRPr="00C01DD7">
        <w:rPr>
          <w:lang w:eastAsia="ja-JP"/>
        </w:rPr>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w:t>
      </w:r>
    </w:p>
    <w:p w:rsidR="00CD37D3" w:rsidRPr="00C01DD7" w:rsidRDefault="00CD37D3" w:rsidP="00155745">
      <w:pPr>
        <w:pStyle w:val="NO"/>
        <w:rPr>
          <w:lang w:eastAsia="ja-JP"/>
        </w:rPr>
      </w:pPr>
      <w:r w:rsidRPr="00C01DD7">
        <w:rPr>
          <w:lang w:eastAsia="ja-JP"/>
        </w:rPr>
        <w:t>NOTE 4:</w:t>
      </w:r>
      <w:r w:rsidRPr="00C01DD7">
        <w:rPr>
          <w:lang w:eastAsia="ja-JP"/>
        </w:rPr>
        <w:tab/>
        <w:t>Either exact values for congestion status, as reported by RCAF(s) t</w:t>
      </w:r>
      <w:r w:rsidR="00155745" w:rsidRPr="00C01DD7">
        <w:rPr>
          <w:lang w:eastAsia="ja-JP"/>
        </w:rPr>
        <w:t>o SCEF or abstracted values e.g </w:t>
      </w:r>
      <w:r w:rsidRPr="00C01DD7">
        <w:rPr>
          <w:lang w:eastAsia="ja-JP"/>
        </w:rPr>
        <w:t xml:space="preserve"> (High, Medium, Low) can be reported by the SCEF to the SCS/AS. The calculation and the reporting of the NSI to the SCS/AS depends on operator configuration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 and is outside the scope of this specification.</w:t>
      </w:r>
    </w:p>
    <w:p w:rsidR="00CD37D3" w:rsidRPr="00C01DD7" w:rsidRDefault="00CD37D3" w:rsidP="00155745">
      <w:pPr>
        <w:pStyle w:val="B10"/>
        <w:rPr>
          <w:lang w:eastAsia="ja-JP"/>
        </w:rPr>
      </w:pPr>
      <w:r w:rsidRPr="00C01DD7">
        <w:rPr>
          <w:lang w:eastAsia="ja-JP"/>
        </w:rPr>
        <w:t>6.</w:t>
      </w:r>
      <w:r w:rsidRPr="00C01DD7">
        <w:rPr>
          <w:lang w:eastAsia="ja-JP"/>
        </w:rPr>
        <w:tab/>
        <w:t>The SCEF send a Network Status Report (SCS/AS Reference ID, NSI) message to the SCS/AS.</w:t>
      </w:r>
    </w:p>
    <w:p w:rsidR="00CD37D3" w:rsidRPr="00C01DD7" w:rsidRDefault="00CD37D3" w:rsidP="003D4013">
      <w:pPr>
        <w:pStyle w:val="40"/>
      </w:pPr>
      <w:bookmarkStart w:id="1091" w:name="_Toc452974738"/>
      <w:bookmarkStart w:id="1092" w:name="_Toc453145029"/>
      <w:bookmarkStart w:id="1093" w:name="_Toc453145104"/>
      <w:bookmarkStart w:id="1094" w:name="_Toc475448740"/>
      <w:r w:rsidRPr="00C01DD7">
        <w:t>8.</w:t>
      </w:r>
      <w:r w:rsidRPr="00C01DD7">
        <w:rPr>
          <w:rFonts w:hint="eastAsia"/>
          <w:lang w:eastAsia="zh-CN"/>
        </w:rPr>
        <w:t>6</w:t>
      </w:r>
      <w:r w:rsidRPr="00C01DD7">
        <w:t>.2</w:t>
      </w:r>
      <w:r w:rsidR="00155745" w:rsidRPr="00C01DD7">
        <w:rPr>
          <w:rFonts w:hint="eastAsia"/>
        </w:rPr>
        <w:t>.2</w:t>
      </w:r>
      <w:r w:rsidRPr="00C01DD7">
        <w:tab/>
        <w:t>Report procedure for continuous reporting of network status</w:t>
      </w:r>
      <w:bookmarkEnd w:id="1091"/>
      <w:bookmarkEnd w:id="1092"/>
      <w:bookmarkEnd w:id="1093"/>
      <w:bookmarkEnd w:id="1094"/>
    </w:p>
    <w:p w:rsidR="00CD37D3" w:rsidRPr="00C01DD7" w:rsidRDefault="00CD37D3" w:rsidP="00CD37D3">
      <w:pPr>
        <w:rPr>
          <w:lang w:eastAsia="ja-JP"/>
        </w:rPr>
      </w:pPr>
      <w:r w:rsidRPr="00C01DD7">
        <w:rPr>
          <w:lang w:eastAsia="ja-JP"/>
        </w:rPr>
        <w:t>This procedure is used by the SCEF to report a change of Network Status Information (NSI) to the SCS/AS which requested a continuous reporting of network status. Figure 8.</w:t>
      </w:r>
      <w:r w:rsidRPr="00C01DD7">
        <w:rPr>
          <w:rFonts w:hint="eastAsia"/>
          <w:lang w:eastAsia="zh-CN"/>
        </w:rPr>
        <w:t>6</w:t>
      </w:r>
      <w:r w:rsidRPr="00C01DD7">
        <w:rPr>
          <w:lang w:eastAsia="ja-JP"/>
        </w:rPr>
        <w:t>.2.2-1 illustrates the procedure.</w:t>
      </w:r>
    </w:p>
    <w:p w:rsidR="00CD37D3" w:rsidRPr="00C01DD7" w:rsidRDefault="00CD37D3" w:rsidP="00710B2A">
      <w:pPr>
        <w:pStyle w:val="FL"/>
        <w:rPr>
          <w:lang w:eastAsia="ja-JP"/>
        </w:rPr>
      </w:pPr>
      <w:r w:rsidRPr="00C01DD7">
        <w:rPr>
          <w:lang w:eastAsia="ja-JP"/>
        </w:rPr>
        <w:object w:dxaOrig="6532" w:dyaOrig="3852">
          <v:shape id="_x0000_i1047" type="#_x0000_t75" style="width:326.35pt;height:193.1pt" o:ole="">
            <v:imagedata r:id="rId56" o:title=""/>
          </v:shape>
          <o:OLEObject Type="Embed" ProgID="Word.Picture.8" ShapeID="_x0000_i1047" DrawAspect="Content" ObjectID="_1549195108" r:id="rId57"/>
        </w:object>
      </w:r>
    </w:p>
    <w:p w:rsidR="00CD37D3" w:rsidRPr="00C01DD7" w:rsidRDefault="00CD37D3" w:rsidP="003D4013">
      <w:pPr>
        <w:pStyle w:val="TF"/>
        <w:outlineLvl w:val="0"/>
        <w:rPr>
          <w:lang w:eastAsia="ja-JP"/>
        </w:rPr>
      </w:pPr>
      <w:r w:rsidRPr="00C01DD7">
        <w:rPr>
          <w:lang w:eastAsia="ja-JP"/>
        </w:rPr>
        <w:t>Figure 8.</w:t>
      </w:r>
      <w:r w:rsidRPr="00C01DD7">
        <w:rPr>
          <w:rFonts w:hint="eastAsia"/>
          <w:lang w:eastAsia="zh-CN"/>
        </w:rPr>
        <w:t>6</w:t>
      </w:r>
      <w:r w:rsidRPr="00C01DD7">
        <w:rPr>
          <w:lang w:eastAsia="ja-JP"/>
        </w:rPr>
        <w:t>.2.2-1: Report procedure for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4 and 5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The RCAF detects a change in the congestion status that is crossing a Threshold (if provided by the SCEF) for the set of cells or eNodeBs belonging to the Location Area requested by the SCEF. An Aggregated Congestion Report message is sent to this SCEF including the SCEF reference ID and, depending on the operator configuration,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2.</w:t>
      </w:r>
      <w:r w:rsidRPr="00C01DD7">
        <w:rPr>
          <w:lang w:eastAsia="ja-JP"/>
        </w:rPr>
        <w:tab/>
        <w:t>The SCEF acknowledges the report to the RCAF.</w:t>
      </w:r>
    </w:p>
    <w:p w:rsidR="00CD37D3" w:rsidRPr="00C01DD7" w:rsidRDefault="00CD37D3" w:rsidP="00155745">
      <w:pPr>
        <w:pStyle w:val="NO"/>
        <w:rPr>
          <w:lang w:eastAsia="ja-JP"/>
        </w:rPr>
      </w:pPr>
      <w:r w:rsidRPr="00C01DD7">
        <w:rPr>
          <w:lang w:eastAsia="ja-JP"/>
        </w:rPr>
        <w:lastRenderedPageBreak/>
        <w:t>NOTE  2:</w:t>
      </w:r>
      <w:r w:rsidRPr="00C01DD7">
        <w:rPr>
          <w:lang w:eastAsia="ja-JP"/>
        </w:rPr>
        <w:tab/>
        <w:t>Step 1 and 2 can happen multiple times and the Aggregated Congestion Report message can be sent by any of the involved RCAFs.</w:t>
      </w:r>
    </w:p>
    <w:p w:rsidR="00CD37D3" w:rsidRPr="00C01DD7" w:rsidRDefault="00CD37D3" w:rsidP="00155745">
      <w:pPr>
        <w:pStyle w:val="B10"/>
        <w:rPr>
          <w:lang w:eastAsia="ja-JP"/>
        </w:rPr>
      </w:pPr>
      <w:r w:rsidRPr="00C01DD7">
        <w:rPr>
          <w:lang w:eastAsia="ja-JP"/>
        </w:rPr>
        <w:t>3.</w:t>
      </w:r>
      <w:r w:rsidRPr="00C01DD7">
        <w:rPr>
          <w:lang w:eastAsia="ja-JP"/>
        </w:rPr>
        <w:tab/>
        <w:t>Whenever a new Aggregated Congestion Report message arrives, the SCEF stores the report and derives a new NSI for the requested geographical area by combining this report with all other reports having the same SCEF reference ID in an operator configurable way (governed by SLAs, network topology, usage</w:t>
      </w:r>
      <w:r w:rsidR="00155745" w:rsidRPr="00C01DD7">
        <w:rPr>
          <w:lang w:eastAsia="ja-JP"/>
        </w:rPr>
        <w:t>,</w:t>
      </w:r>
      <w:r w:rsidRPr="00C01DD7">
        <w:rPr>
          <w:lang w:eastAsia="ja-JP"/>
        </w:rPr>
        <w:t xml:space="preserve"> etc.).</w:t>
      </w:r>
    </w:p>
    <w:p w:rsidR="00CD37D3" w:rsidRPr="00C01DD7" w:rsidRDefault="00CD37D3" w:rsidP="00155745">
      <w:pPr>
        <w:pStyle w:val="NO"/>
        <w:rPr>
          <w:lang w:eastAsia="ja-JP"/>
        </w:rPr>
      </w:pPr>
      <w:r w:rsidRPr="00C01DD7">
        <w:rPr>
          <w:lang w:eastAsia="ja-JP"/>
        </w:rPr>
        <w:t>NOTE 3:</w:t>
      </w:r>
      <w:r w:rsidRPr="00C01DD7">
        <w:rPr>
          <w:lang w:eastAsia="ja-JP"/>
        </w:rPr>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 and is outside the scope of this specification.</w:t>
      </w:r>
    </w:p>
    <w:p w:rsidR="00CD37D3" w:rsidRPr="00C01DD7" w:rsidRDefault="00CD37D3" w:rsidP="00155745">
      <w:pPr>
        <w:pStyle w:val="B10"/>
        <w:rPr>
          <w:lang w:eastAsia="ja-JP"/>
        </w:rPr>
      </w:pPr>
      <w:r w:rsidRPr="00C01DD7">
        <w:rPr>
          <w:lang w:eastAsia="ja-JP"/>
        </w:rPr>
        <w:t>4.</w:t>
      </w:r>
      <w:r w:rsidRPr="00C01DD7">
        <w:rPr>
          <w:lang w:eastAsia="ja-JP"/>
        </w:rPr>
        <w:tab/>
        <w:t>Triggered by a NSI change (derived in step 3) that is crossing a Threshold (if provided by the SCS/AS), the SCEF sends a Network Status Report (SCS/AS Reference ID, NSI) message to the SCS/AS.</w:t>
      </w:r>
    </w:p>
    <w:p w:rsidR="00CD37D3" w:rsidRPr="00C01DD7" w:rsidRDefault="00CD37D3" w:rsidP="00155745">
      <w:pPr>
        <w:pStyle w:val="B10"/>
        <w:rPr>
          <w:lang w:eastAsia="ja-JP"/>
        </w:rPr>
      </w:pPr>
      <w:r w:rsidRPr="00C01DD7">
        <w:rPr>
          <w:lang w:eastAsia="ja-JP"/>
        </w:rPr>
        <w:t>5.</w:t>
      </w:r>
      <w:r w:rsidRPr="00C01DD7">
        <w:rPr>
          <w:lang w:eastAsia="ja-JP"/>
        </w:rPr>
        <w:tab/>
        <w:t>The SCS/AS acknowledges the report to the SCEF.</w:t>
      </w:r>
    </w:p>
    <w:p w:rsidR="00CD37D3" w:rsidRPr="00C01DD7" w:rsidRDefault="00CD37D3" w:rsidP="003D4013">
      <w:pPr>
        <w:pStyle w:val="40"/>
      </w:pPr>
      <w:bookmarkStart w:id="1095" w:name="_Toc452974739"/>
      <w:bookmarkStart w:id="1096" w:name="_Toc453145030"/>
      <w:bookmarkStart w:id="1097" w:name="_Toc453145105"/>
      <w:bookmarkStart w:id="1098" w:name="_Toc475448741"/>
      <w:r w:rsidRPr="00C01DD7">
        <w:t>8.</w:t>
      </w:r>
      <w:r w:rsidRPr="00C01DD7">
        <w:rPr>
          <w:rFonts w:hint="eastAsia"/>
          <w:lang w:eastAsia="zh-CN"/>
        </w:rPr>
        <w:t>6</w:t>
      </w:r>
      <w:r w:rsidRPr="00C01DD7">
        <w:t>.2</w:t>
      </w:r>
      <w:r w:rsidR="00DA117B" w:rsidRPr="00C01DD7">
        <w:rPr>
          <w:rFonts w:hint="eastAsia"/>
        </w:rPr>
        <w:t>.3</w:t>
      </w:r>
      <w:r w:rsidRPr="00C01DD7">
        <w:tab/>
        <w:t>Removal procedure for continuous reporting of network status</w:t>
      </w:r>
      <w:bookmarkEnd w:id="1095"/>
      <w:bookmarkEnd w:id="1096"/>
      <w:bookmarkEnd w:id="1097"/>
      <w:bookmarkEnd w:id="1098"/>
    </w:p>
    <w:p w:rsidR="00CD37D3" w:rsidRPr="00C01DD7" w:rsidRDefault="00CD37D3" w:rsidP="00CD37D3">
      <w:pPr>
        <w:rPr>
          <w:lang w:eastAsia="ja-JP"/>
        </w:rPr>
      </w:pPr>
      <w:r w:rsidRPr="00C01DD7">
        <w:rPr>
          <w:lang w:eastAsia="ja-JP"/>
        </w:rPr>
        <w:t>This procedure is used for termination of the continuous reporting of network status. It can be triggered by the SCS/AS at any time before the Duration is over or if no Duration was provided. The SCEF will trigger this procedure when the Duration is over. Figure 8.</w:t>
      </w:r>
      <w:r w:rsidRPr="00C01DD7">
        <w:rPr>
          <w:rFonts w:hint="eastAsia"/>
          <w:lang w:eastAsia="zh-CN"/>
        </w:rPr>
        <w:t>6</w:t>
      </w:r>
      <w:r w:rsidRPr="00C01DD7">
        <w:rPr>
          <w:lang w:eastAsia="ja-JP"/>
        </w:rPr>
        <w:t>.2.3-1 illustrates the procedure.</w:t>
      </w:r>
    </w:p>
    <w:p w:rsidR="00CD37D3" w:rsidRPr="00C01DD7" w:rsidRDefault="00CD37D3" w:rsidP="00710B2A">
      <w:pPr>
        <w:pStyle w:val="FL"/>
        <w:rPr>
          <w:lang w:eastAsia="ja-JP"/>
        </w:rPr>
      </w:pPr>
      <w:r w:rsidRPr="00C01DD7">
        <w:rPr>
          <w:lang w:eastAsia="ja-JP"/>
        </w:rPr>
        <w:object w:dxaOrig="6532" w:dyaOrig="5912">
          <v:shape id="_x0000_i1048" type="#_x0000_t75" style="width:326.35pt;height:296.75pt" o:ole="">
            <v:imagedata r:id="rId58" o:title=""/>
          </v:shape>
          <o:OLEObject Type="Embed" ProgID="Word.Picture.8" ShapeID="_x0000_i1048" DrawAspect="Content" ObjectID="_1549195109" r:id="rId59"/>
        </w:object>
      </w:r>
    </w:p>
    <w:p w:rsidR="00CD37D3" w:rsidRPr="00C01DD7" w:rsidRDefault="00CD37D3" w:rsidP="003D4013">
      <w:pPr>
        <w:pStyle w:val="TF"/>
        <w:outlineLvl w:val="0"/>
        <w:rPr>
          <w:lang w:eastAsia="ja-JP"/>
        </w:rPr>
      </w:pPr>
      <w:r w:rsidRPr="00C01DD7">
        <w:rPr>
          <w:lang w:eastAsia="ja-JP"/>
        </w:rPr>
        <w:t xml:space="preserve">Figure </w:t>
      </w:r>
      <w:r w:rsidRPr="00C01DD7">
        <w:rPr>
          <w:lang w:eastAsia="zh-CN"/>
        </w:rPr>
        <w:t>8.</w:t>
      </w:r>
      <w:r w:rsidRPr="00C01DD7">
        <w:rPr>
          <w:rFonts w:hint="eastAsia"/>
          <w:lang w:eastAsia="zh-CN"/>
        </w:rPr>
        <w:t>6</w:t>
      </w:r>
      <w:r w:rsidRPr="00C01DD7">
        <w:rPr>
          <w:lang w:eastAsia="zh-CN"/>
        </w:rPr>
        <w:t>.2.3</w:t>
      </w:r>
      <w:r w:rsidRPr="00C01DD7">
        <w:rPr>
          <w:lang w:eastAsia="ja-JP"/>
        </w:rPr>
        <w:t>-1: Removal procedure for continuous reporting of network status</w:t>
      </w:r>
    </w:p>
    <w:p w:rsidR="00CD37D3" w:rsidRPr="00C01DD7" w:rsidRDefault="00CD37D3" w:rsidP="00DA117B">
      <w:pPr>
        <w:pStyle w:val="NO"/>
        <w:rPr>
          <w:lang w:eastAsia="ja-JP"/>
        </w:rPr>
      </w:pPr>
      <w:r w:rsidRPr="00C01DD7">
        <w:rPr>
          <w:lang w:eastAsia="ja-JP"/>
        </w:rPr>
        <w:t>NOTE 1:</w:t>
      </w:r>
      <w:r w:rsidRPr="00C01DD7">
        <w:rPr>
          <w:lang w:eastAsia="ja-JP"/>
        </w:rPr>
        <w:tab/>
        <w:t>Step 1b and 3b are outside of 3GPP scope, but are shown for informative purposes only.</w:t>
      </w:r>
    </w:p>
    <w:p w:rsidR="00CD37D3" w:rsidRPr="00C01DD7" w:rsidRDefault="00CD37D3" w:rsidP="00DA117B">
      <w:pPr>
        <w:pStyle w:val="B10"/>
        <w:rPr>
          <w:lang w:eastAsia="ja-JP"/>
        </w:rPr>
      </w:pPr>
      <w:r w:rsidRPr="00C01DD7">
        <w:rPr>
          <w:lang w:eastAsia="ja-JP"/>
        </w:rPr>
        <w:t>1a.</w:t>
      </w:r>
      <w:r w:rsidRPr="00C01DD7">
        <w:rPr>
          <w:lang w:eastAsia="ja-JP"/>
        </w:rPr>
        <w:tab/>
        <w:t>The SCEF detects that the requested Duration for an ongoing continuous reporting of network status to an SCS/AS is over and indentifies the corresponding SCEF Reference ID.</w:t>
      </w:r>
    </w:p>
    <w:p w:rsidR="00CD37D3" w:rsidRPr="00C01DD7" w:rsidRDefault="00CD37D3" w:rsidP="00DA117B">
      <w:pPr>
        <w:pStyle w:val="B10"/>
        <w:rPr>
          <w:lang w:eastAsia="ja-JP"/>
        </w:rPr>
      </w:pPr>
      <w:r w:rsidRPr="00C01DD7">
        <w:rPr>
          <w:lang w:eastAsia="ja-JP"/>
        </w:rPr>
        <w:t>1b.</w:t>
      </w:r>
      <w:r w:rsidRPr="00C01DD7">
        <w:rPr>
          <w:lang w:eastAsia="ja-JP"/>
        </w:rPr>
        <w:tab/>
        <w:t>When the SCS/AS needs to terminate an ongoing continuous reporting of network status, the SCS/AS sends a Cancel Network Status Request (SCS/AS Identifier, SCS/AS Reference ID) message to the SCEF.</w:t>
      </w:r>
    </w:p>
    <w:p w:rsidR="00CD37D3" w:rsidRPr="00C01DD7" w:rsidRDefault="00CD37D3" w:rsidP="00DA117B">
      <w:pPr>
        <w:pStyle w:val="B10"/>
        <w:rPr>
          <w:lang w:eastAsia="ja-JP"/>
        </w:rPr>
      </w:pPr>
      <w:r w:rsidRPr="00C01DD7">
        <w:rPr>
          <w:lang w:eastAsia="ja-JP"/>
        </w:rPr>
        <w:t>2b.</w:t>
      </w:r>
      <w:r w:rsidRPr="00C01DD7">
        <w:rPr>
          <w:lang w:eastAsia="ja-JP"/>
        </w:rPr>
        <w:tab/>
        <w:t>The SCEF authorizes the SCS/AS request and indentifies the corresponding SCEF Reference ID.</w:t>
      </w:r>
    </w:p>
    <w:p w:rsidR="00CD37D3" w:rsidRPr="00C01DD7" w:rsidRDefault="00CD37D3" w:rsidP="00DA117B">
      <w:pPr>
        <w:pStyle w:val="B10"/>
        <w:rPr>
          <w:lang w:eastAsia="ja-JP"/>
        </w:rPr>
      </w:pPr>
      <w:r w:rsidRPr="00C01DD7">
        <w:rPr>
          <w:lang w:eastAsia="ja-JP"/>
        </w:rPr>
        <w:lastRenderedPageBreak/>
        <w:t>3b.</w:t>
      </w:r>
      <w:r w:rsidRPr="00C01DD7">
        <w:rPr>
          <w:lang w:eastAsia="ja-JP"/>
        </w:rPr>
        <w:tab/>
        <w:t>If the SCS/AS requested to terminate an ongoing continuous reporting of network status in step 1b, the SCEF sends a Cancel Network Status Response (SCS/AS Reference ID) message to the SCS/AS.</w:t>
      </w:r>
    </w:p>
    <w:p w:rsidR="00CD37D3" w:rsidRPr="00C01DD7" w:rsidRDefault="00CD37D3" w:rsidP="00DA117B">
      <w:pPr>
        <w:pStyle w:val="B10"/>
        <w:rPr>
          <w:lang w:eastAsia="ja-JP"/>
        </w:rPr>
      </w:pPr>
      <w:r w:rsidRPr="00C01DD7">
        <w:rPr>
          <w:lang w:eastAsia="ja-JP"/>
        </w:rPr>
        <w:t>4.</w:t>
      </w:r>
      <w:r w:rsidRPr="00C01DD7">
        <w:rPr>
          <w:lang w:eastAsia="ja-JP"/>
        </w:rPr>
        <w:tab/>
        <w:t>The SCEF identifies the RCAF(s) involved in the continuous reporting represented by the SCEF Reference ID. The SCEF sends a Cancel Aggregated Congestion Request (SCEF Reference ID) message to the identified RCAF(s).</w:t>
      </w:r>
    </w:p>
    <w:p w:rsidR="00CD37D3" w:rsidRPr="00C01DD7" w:rsidRDefault="00CD37D3" w:rsidP="00DA117B">
      <w:pPr>
        <w:pStyle w:val="B10"/>
        <w:rPr>
          <w:lang w:eastAsia="ja-JP"/>
        </w:rPr>
      </w:pPr>
      <w:r w:rsidRPr="00C01DD7">
        <w:rPr>
          <w:lang w:eastAsia="ja-JP"/>
        </w:rPr>
        <w:t>5.</w:t>
      </w:r>
      <w:r w:rsidRPr="00C01DD7">
        <w:rPr>
          <w:lang w:eastAsia="ja-JP"/>
        </w:rPr>
        <w:tab/>
        <w:t>The RCAF removes the related SCEF instructions and stops monitoring the set of cells or eNodeBs belonging to the Location Area for a change in the congestion status. Afterwards, a Cancel Aggregated Congestion Response is sent to the SCEF including the SCEF Reference ID.</w:t>
      </w:r>
    </w:p>
    <w:p w:rsidR="00CD37D3" w:rsidRPr="00C01DD7" w:rsidRDefault="00CD37D3" w:rsidP="00DA117B">
      <w:pPr>
        <w:pStyle w:val="B10"/>
      </w:pPr>
      <w:r w:rsidRPr="00C01DD7">
        <w:rPr>
          <w:lang w:eastAsia="ja-JP"/>
        </w:rPr>
        <w:t>6.</w:t>
      </w:r>
      <w:r w:rsidRPr="00C01DD7">
        <w:rPr>
          <w:lang w:eastAsia="ja-JP"/>
        </w:rPr>
        <w:tab/>
        <w:t>The SCEF removes all state information related to this continuous reporting represented by the SCEF Reference ID.</w:t>
      </w:r>
    </w:p>
    <w:p w:rsidR="00CD37D3" w:rsidRPr="00C01DD7" w:rsidRDefault="00CD37D3" w:rsidP="003D4013">
      <w:pPr>
        <w:pStyle w:val="30"/>
        <w:rPr>
          <w:lang w:eastAsia="zh-CN"/>
        </w:rPr>
      </w:pPr>
      <w:bookmarkStart w:id="1099" w:name="_Toc452974740"/>
      <w:bookmarkStart w:id="1100" w:name="_Toc453145031"/>
      <w:bookmarkStart w:id="1101" w:name="_Toc453145106"/>
      <w:bookmarkStart w:id="1102" w:name="_Toc475448742"/>
      <w:r w:rsidRPr="00C01DD7">
        <w:rPr>
          <w:lang w:eastAsia="zh-CN"/>
        </w:rPr>
        <w:t>8.</w:t>
      </w:r>
      <w:r w:rsidRPr="00C01DD7">
        <w:rPr>
          <w:rFonts w:hint="eastAsia"/>
          <w:lang w:eastAsia="zh-CN"/>
        </w:rPr>
        <w:t>6</w:t>
      </w:r>
      <w:r w:rsidRPr="00C01DD7">
        <w:rPr>
          <w:lang w:eastAsia="zh-CN"/>
        </w:rPr>
        <w:t>.3</w:t>
      </w:r>
      <w:r w:rsidR="00DA117B" w:rsidRPr="00C01DD7">
        <w:rPr>
          <w:lang w:eastAsia="zh-CN"/>
        </w:rPr>
        <w:tab/>
      </w:r>
      <w:r w:rsidRPr="00C01DD7">
        <w:rPr>
          <w:lang w:eastAsia="zh-CN"/>
        </w:rPr>
        <w:t>3GPP Parameters</w:t>
      </w:r>
      <w:bookmarkEnd w:id="1099"/>
      <w:bookmarkEnd w:id="1100"/>
      <w:bookmarkEnd w:id="1101"/>
      <w:bookmarkEnd w:id="1102"/>
    </w:p>
    <w:p w:rsidR="00CD37D3" w:rsidRPr="00C01DD7" w:rsidRDefault="00CD37D3" w:rsidP="00CD37D3">
      <w:r w:rsidRPr="00C01DD7">
        <w:rPr>
          <w:lang w:eastAsia="zh-CN"/>
        </w:rPr>
        <w:t xml:space="preserve">A set of </w:t>
      </w:r>
      <w:r w:rsidRPr="00C01DD7">
        <w:rPr>
          <w:rFonts w:hint="eastAsia"/>
          <w:lang w:eastAsia="zh-CN"/>
        </w:rPr>
        <w:t>Network issue report</w:t>
      </w:r>
      <w:r w:rsidRPr="00C01DD7">
        <w:t xml:space="preserve"> parameters can be </w:t>
      </w:r>
      <w:r w:rsidRPr="00C01DD7">
        <w:rPr>
          <w:rFonts w:hint="eastAsia"/>
          <w:lang w:eastAsia="ja-JP"/>
        </w:rPr>
        <w:t>associated with</w:t>
      </w:r>
      <w:r w:rsidRPr="00C01DD7">
        <w:t xml:space="preserve"> a </w:t>
      </w:r>
      <w:r w:rsidRPr="00C01DD7">
        <w:rPr>
          <w:rFonts w:hint="eastAsia"/>
          <w:lang w:eastAsia="zh-CN"/>
        </w:rPr>
        <w:t xml:space="preserve">newwork stauts </w:t>
      </w:r>
      <w:r w:rsidRPr="00C01DD7">
        <w:t xml:space="preserve">request, </w:t>
      </w:r>
      <w:r w:rsidR="00DA117B" w:rsidRPr="00C01DD7">
        <w:t>as defined in table 8.6.3</w:t>
      </w:r>
      <w:r w:rsidR="00DA117B" w:rsidRPr="00C01DD7">
        <w:noBreakHyphen/>
        <w:t>1.</w:t>
      </w:r>
    </w:p>
    <w:p w:rsidR="00CD37D3" w:rsidRPr="00C01DD7" w:rsidRDefault="00CD37D3" w:rsidP="003D4013">
      <w:pPr>
        <w:pStyle w:val="TH"/>
        <w:outlineLvl w:val="0"/>
        <w:rPr>
          <w:lang w:eastAsia="ja-JP"/>
        </w:rPr>
      </w:pPr>
      <w:r w:rsidRPr="00C01DD7">
        <w:t xml:space="preserve">Table </w:t>
      </w:r>
      <w:r w:rsidRPr="00C01DD7">
        <w:rPr>
          <w:rFonts w:hint="eastAsia"/>
          <w:lang w:eastAsia="ja-JP"/>
        </w:rPr>
        <w:t>8.</w:t>
      </w:r>
      <w:r w:rsidRPr="00C01DD7">
        <w:rPr>
          <w:rFonts w:hint="eastAsia"/>
          <w:lang w:eastAsia="zh-CN"/>
        </w:rPr>
        <w:t>6</w:t>
      </w:r>
      <w:r w:rsidRPr="00C01DD7">
        <w:rPr>
          <w:lang w:eastAsia="ja-JP"/>
        </w:rPr>
        <w:t>.</w:t>
      </w:r>
      <w:r w:rsidRPr="00C01DD7">
        <w:rPr>
          <w:rFonts w:hint="eastAsia"/>
          <w:lang w:eastAsia="zh-CN"/>
        </w:rPr>
        <w:t>3</w:t>
      </w:r>
      <w:r w:rsidRPr="00C01DD7">
        <w:t xml:space="preserve">-1: </w:t>
      </w:r>
      <w:r w:rsidRPr="00C01DD7">
        <w:rPr>
          <w:rFonts w:hint="eastAsia"/>
          <w:lang w:eastAsia="zh-CN"/>
        </w:rPr>
        <w:t>Network issue report</w:t>
      </w:r>
      <w:r w:rsidRPr="00C01DD7">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D37D3" w:rsidRPr="00C01DD7" w:rsidTr="00821D97">
        <w:trPr>
          <w:jc w:val="center"/>
        </w:trPr>
        <w:tc>
          <w:tcPr>
            <w:tcW w:w="3509" w:type="dxa"/>
          </w:tcPr>
          <w:p w:rsidR="00CD37D3" w:rsidRPr="00C01DD7" w:rsidRDefault="00CD37D3" w:rsidP="00157717">
            <w:pPr>
              <w:pStyle w:val="TAH"/>
              <w:rPr>
                <w:lang w:eastAsia="zh-CN"/>
              </w:rPr>
            </w:pPr>
            <w:r w:rsidRPr="00C01DD7">
              <w:t>Parameter</w:t>
            </w:r>
          </w:p>
        </w:tc>
        <w:tc>
          <w:tcPr>
            <w:tcW w:w="6346" w:type="dxa"/>
          </w:tcPr>
          <w:p w:rsidR="00CD37D3" w:rsidRPr="00C01DD7" w:rsidRDefault="00CD37D3" w:rsidP="00157717">
            <w:pPr>
              <w:pStyle w:val="TAH"/>
            </w:pPr>
            <w:r w:rsidRPr="00C01DD7">
              <w:t>Description</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R</w:t>
            </w:r>
            <w:r w:rsidRPr="00C01DD7">
              <w:t>eference ID</w:t>
            </w:r>
          </w:p>
        </w:tc>
        <w:tc>
          <w:tcPr>
            <w:tcW w:w="6346" w:type="dxa"/>
          </w:tcPr>
          <w:p w:rsidR="00CD37D3" w:rsidRPr="00C01DD7" w:rsidRDefault="00CD37D3" w:rsidP="00157717">
            <w:pPr>
              <w:pStyle w:val="TAL"/>
            </w:pPr>
            <w:r w:rsidRPr="00C01DD7">
              <w:t xml:space="preserve">A reference ID that is passed from the requester to </w:t>
            </w:r>
            <w:r w:rsidRPr="00C01DD7">
              <w:rPr>
                <w:rFonts w:hint="eastAsia"/>
                <w:lang w:eastAsia="zh-CN"/>
              </w:rPr>
              <w:t>SCEF</w:t>
            </w:r>
            <w:r w:rsidRPr="00C01DD7">
              <w:t xml:space="preserve"> and to the NSE in each request. The reference ID will be included in each response to associate it with the original request.</w:t>
            </w:r>
          </w:p>
        </w:tc>
      </w:tr>
      <w:tr w:rsidR="00CD37D3" w:rsidRPr="00C01DD7" w:rsidTr="00821D97">
        <w:trPr>
          <w:jc w:val="center"/>
        </w:trPr>
        <w:tc>
          <w:tcPr>
            <w:tcW w:w="3509" w:type="dxa"/>
          </w:tcPr>
          <w:p w:rsidR="00CD37D3" w:rsidRPr="00C01DD7" w:rsidRDefault="00CD37D3" w:rsidP="00157717">
            <w:pPr>
              <w:pStyle w:val="TAL"/>
            </w:pPr>
            <w:r w:rsidRPr="00C01DD7">
              <w:t>Location Area</w:t>
            </w:r>
          </w:p>
        </w:tc>
        <w:tc>
          <w:tcPr>
            <w:tcW w:w="6346" w:type="dxa"/>
          </w:tcPr>
          <w:p w:rsidR="00CD37D3" w:rsidRPr="00C01DD7" w:rsidRDefault="00CD37D3" w:rsidP="00157717">
            <w:pPr>
              <w:pStyle w:val="TAL"/>
            </w:pPr>
            <w:r w:rsidRPr="00C01DD7">
              <w:t>Location Area is according to operator configuration either a 3GPP location area or a sub-area of the Geographical Area provided by the SCS/AS.</w:t>
            </w:r>
          </w:p>
        </w:tc>
      </w:tr>
      <w:tr w:rsidR="00CD37D3" w:rsidRPr="00C01DD7" w:rsidTr="00821D97">
        <w:trPr>
          <w:jc w:val="center"/>
        </w:trPr>
        <w:tc>
          <w:tcPr>
            <w:tcW w:w="3509" w:type="dxa"/>
          </w:tcPr>
          <w:p w:rsidR="00CD37D3" w:rsidRPr="00C01DD7" w:rsidRDefault="00CD37D3" w:rsidP="00157717">
            <w:pPr>
              <w:pStyle w:val="TAL"/>
            </w:pPr>
            <w:r w:rsidRPr="00C01DD7">
              <w:t xml:space="preserve">Threshold </w:t>
            </w:r>
          </w:p>
        </w:tc>
        <w:tc>
          <w:tcPr>
            <w:tcW w:w="6346" w:type="dxa"/>
          </w:tcPr>
          <w:p w:rsidR="00CD37D3" w:rsidRPr="00C01DD7" w:rsidRDefault="00CD37D3" w:rsidP="00157717">
            <w:pPr>
              <w:pStyle w:val="TAL"/>
            </w:pPr>
            <w:r w:rsidRPr="00C01DD7">
              <w:t>Threshold indicates a range at which the SCS/AS wishes to be i</w:t>
            </w:r>
            <w:r w:rsidR="00DA117B" w:rsidRPr="00C01DD7">
              <w:t xml:space="preserve">nformed of the network status. </w:t>
            </w:r>
            <w:r w:rsidRPr="00C01DD7">
              <w:t>Multiple Threshold values may be included.</w:t>
            </w:r>
          </w:p>
        </w:tc>
      </w:tr>
      <w:tr w:rsidR="00CD37D3" w:rsidRPr="00C01DD7" w:rsidTr="00821D97">
        <w:trPr>
          <w:jc w:val="center"/>
        </w:trPr>
        <w:tc>
          <w:tcPr>
            <w:tcW w:w="3509" w:type="dxa"/>
          </w:tcPr>
          <w:p w:rsidR="00CD37D3" w:rsidRPr="00C01DD7" w:rsidRDefault="00CD37D3" w:rsidP="00157717">
            <w:pPr>
              <w:pStyle w:val="TAL"/>
            </w:pPr>
            <w:r w:rsidRPr="00C01DD7">
              <w:t>Duration</w:t>
            </w:r>
          </w:p>
        </w:tc>
        <w:tc>
          <w:tcPr>
            <w:tcW w:w="6346" w:type="dxa"/>
          </w:tcPr>
          <w:p w:rsidR="00CD37D3" w:rsidRPr="00C01DD7" w:rsidRDefault="00CD37D3" w:rsidP="00157717">
            <w:pPr>
              <w:pStyle w:val="TAL"/>
            </w:pPr>
            <w:r w:rsidRPr="00C01DD7">
              <w:rPr>
                <w:rFonts w:hint="eastAsia"/>
                <w:lang w:eastAsia="zh-CN"/>
              </w:rPr>
              <w:t xml:space="preserve">Duration </w:t>
            </w:r>
            <w:r w:rsidRPr="00C01DD7">
              <w:t>indicates the time for which a continuous reporting is requested. The absence of Duration indicates a one-time reporting.</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Network status information</w:t>
            </w:r>
          </w:p>
        </w:tc>
        <w:tc>
          <w:tcPr>
            <w:tcW w:w="6346" w:type="dxa"/>
          </w:tcPr>
          <w:p w:rsidR="00CD37D3" w:rsidRPr="00C01DD7" w:rsidRDefault="00CD37D3" w:rsidP="00157717">
            <w:pPr>
              <w:pStyle w:val="TAL"/>
              <w:rPr>
                <w:lang w:eastAsia="zh-CN"/>
              </w:rPr>
            </w:pPr>
            <w:r w:rsidRPr="00C01DD7">
              <w:rPr>
                <w:lang w:eastAsia="zh-CN"/>
              </w:rPr>
              <w:t>Congestion level or an indication of the "no congestion" state</w:t>
            </w:r>
            <w:r w:rsidRPr="00C01DD7">
              <w:rPr>
                <w:rFonts w:hint="eastAsia"/>
                <w:lang w:eastAsia="zh-CN"/>
              </w:rPr>
              <w:t xml:space="preserve"> for NSE.</w:t>
            </w:r>
          </w:p>
        </w:tc>
      </w:tr>
    </w:tbl>
    <w:p w:rsidR="00CD37D3" w:rsidRPr="00C01DD7" w:rsidRDefault="00CD37D3" w:rsidP="00CD37D3">
      <w:pPr>
        <w:rPr>
          <w:lang w:eastAsia="ja-JP"/>
        </w:rPr>
      </w:pPr>
    </w:p>
    <w:p w:rsidR="00CD37D3" w:rsidRPr="00C01DD7" w:rsidRDefault="00CD37D3" w:rsidP="003D4013">
      <w:pPr>
        <w:pStyle w:val="30"/>
        <w:rPr>
          <w:lang w:eastAsia="zh-CN"/>
        </w:rPr>
      </w:pPr>
      <w:bookmarkStart w:id="1103" w:name="_Toc452974741"/>
      <w:bookmarkStart w:id="1104" w:name="_Toc453145032"/>
      <w:bookmarkStart w:id="1105" w:name="_Toc453145107"/>
      <w:bookmarkStart w:id="1106" w:name="_Toc475448743"/>
      <w:r w:rsidRPr="00C01DD7">
        <w:rPr>
          <w:lang w:eastAsia="zh-CN"/>
        </w:rPr>
        <w:t>8.</w:t>
      </w:r>
      <w:r w:rsidRPr="00C01DD7">
        <w:rPr>
          <w:rFonts w:hint="eastAsia"/>
          <w:lang w:eastAsia="zh-CN"/>
        </w:rPr>
        <w:t>6</w:t>
      </w:r>
      <w:r w:rsidR="00DA117B" w:rsidRPr="00C01DD7">
        <w:rPr>
          <w:lang w:eastAsia="zh-CN"/>
        </w:rPr>
        <w:t>.4</w:t>
      </w:r>
      <w:r w:rsidR="00DA117B" w:rsidRPr="00C01DD7">
        <w:rPr>
          <w:lang w:eastAsia="zh-CN"/>
        </w:rPr>
        <w:tab/>
      </w:r>
      <w:r w:rsidRPr="00C01DD7">
        <w:rPr>
          <w:lang w:eastAsia="zh-CN"/>
        </w:rPr>
        <w:t>Solution(s)</w:t>
      </w:r>
      <w:bookmarkEnd w:id="1103"/>
      <w:bookmarkEnd w:id="1104"/>
      <w:bookmarkEnd w:id="1105"/>
      <w:bookmarkEnd w:id="1106"/>
    </w:p>
    <w:p w:rsidR="00CD37D3" w:rsidRPr="00C01DD7" w:rsidRDefault="00CD37D3" w:rsidP="003D4013">
      <w:pPr>
        <w:pStyle w:val="40"/>
      </w:pPr>
      <w:bookmarkStart w:id="1107" w:name="_Toc452974742"/>
      <w:bookmarkStart w:id="1108" w:name="_Toc453145033"/>
      <w:bookmarkStart w:id="1109" w:name="_Toc453145108"/>
      <w:bookmarkStart w:id="1110" w:name="_Toc475448744"/>
      <w:r w:rsidRPr="00C01DD7">
        <w:t>8.</w:t>
      </w:r>
      <w:r w:rsidRPr="00C01DD7">
        <w:rPr>
          <w:rFonts w:hint="eastAsia"/>
        </w:rPr>
        <w:t>6</w:t>
      </w:r>
      <w:r w:rsidRPr="00C01DD7">
        <w:t>.4.1</w:t>
      </w:r>
      <w:r w:rsidR="00DA117B" w:rsidRPr="00C01DD7">
        <w:tab/>
      </w:r>
      <w:r w:rsidRPr="00C01DD7">
        <w:t>Solution1</w:t>
      </w:r>
      <w:bookmarkEnd w:id="1107"/>
      <w:bookmarkEnd w:id="1108"/>
      <w:bookmarkEnd w:id="1109"/>
      <w:bookmarkEnd w:id="1110"/>
    </w:p>
    <w:p w:rsidR="00CD37D3" w:rsidRPr="00C01DD7" w:rsidRDefault="00CD37D3" w:rsidP="003D4013">
      <w:pPr>
        <w:pStyle w:val="50"/>
      </w:pPr>
      <w:bookmarkStart w:id="1111" w:name="_Toc452974743"/>
      <w:bookmarkStart w:id="1112" w:name="_Toc453145034"/>
      <w:bookmarkStart w:id="1113" w:name="_Toc453145109"/>
      <w:bookmarkStart w:id="1114" w:name="_Toc475448745"/>
      <w:r w:rsidRPr="00C01DD7">
        <w:t>8.</w:t>
      </w:r>
      <w:r w:rsidRPr="00C01DD7">
        <w:rPr>
          <w:rFonts w:hint="eastAsia"/>
          <w:lang w:eastAsia="zh-CN"/>
        </w:rPr>
        <w:t>6</w:t>
      </w:r>
      <w:r w:rsidRPr="00C01DD7">
        <w:t>.4.1.1</w:t>
      </w:r>
      <w:r w:rsidR="00DA117B" w:rsidRPr="00C01DD7">
        <w:tab/>
      </w:r>
      <w:r w:rsidRPr="00C01DD7">
        <w:t>Proposed resource types and attributes</w:t>
      </w:r>
      <w:bookmarkEnd w:id="1111"/>
      <w:bookmarkEnd w:id="1112"/>
      <w:bookmarkEnd w:id="1113"/>
      <w:bookmarkEnd w:id="1114"/>
    </w:p>
    <w:p w:rsidR="00CD37D3" w:rsidRPr="00C01DD7" w:rsidRDefault="00CD37D3" w:rsidP="00881B1A">
      <w:pPr>
        <w:rPr>
          <w:lang w:eastAsia="ja-JP"/>
        </w:rPr>
      </w:pPr>
      <w:r w:rsidRPr="00C01DD7">
        <w:rPr>
          <w:rFonts w:hint="eastAsia"/>
          <w:lang w:eastAsia="ja-JP"/>
        </w:rPr>
        <w:t>Proposed new resources are as below.</w:t>
      </w:r>
    </w:p>
    <w:p w:rsidR="00CD37D3" w:rsidRPr="00C01DD7" w:rsidRDefault="00CD37D3" w:rsidP="00881B1A">
      <w:pPr>
        <w:pStyle w:val="B1"/>
        <w:rPr>
          <w:lang w:eastAsia="ja-JP"/>
        </w:rPr>
      </w:pPr>
      <w:r w:rsidRPr="00C01DD7">
        <w:rPr>
          <w:rFonts w:hint="eastAsia"/>
          <w:lang w:eastAsia="ja-JP"/>
        </w:rPr>
        <w:t xml:space="preserve">Resource Type </w:t>
      </w:r>
      <w:r w:rsidRPr="00C01DD7">
        <w:rPr>
          <w:lang w:eastAsia="ja-JP"/>
        </w:rPr>
        <w:t>&lt;</w:t>
      </w:r>
      <w:r w:rsidRPr="00C01DD7">
        <w:rPr>
          <w:rFonts w:hint="eastAsia"/>
          <w:lang w:eastAsia="zh-CN"/>
        </w:rPr>
        <w:t>n</w:t>
      </w:r>
      <w:r w:rsidRPr="00C01DD7">
        <w:rPr>
          <w:rFonts w:hint="eastAsia"/>
          <w:i/>
          <w:lang w:eastAsia="zh-CN"/>
        </w:rPr>
        <w:t>etworkStatus</w:t>
      </w:r>
      <w:r w:rsidR="00881B1A" w:rsidRPr="00C01DD7">
        <w:rPr>
          <w:rFonts w:hint="eastAsia"/>
          <w:lang w:eastAsia="ja-JP"/>
        </w:rPr>
        <w:t>&gt;</w:t>
      </w:r>
    </w:p>
    <w:p w:rsidR="00CD37D3" w:rsidRPr="00C01DD7" w:rsidRDefault="00881B1A" w:rsidP="00881B1A">
      <w:pPr>
        <w:pStyle w:val="NO"/>
        <w:rPr>
          <w:lang w:eastAsia="ja-JP"/>
        </w:rPr>
      </w:pPr>
      <w:r w:rsidRPr="00C01DD7">
        <w:rPr>
          <w:lang w:eastAsia="ja-JP"/>
        </w:rPr>
        <w:t>NOTE</w:t>
      </w:r>
      <w:r w:rsidR="00CD37D3" w:rsidRPr="00C01DD7">
        <w:rPr>
          <w:rFonts w:hint="eastAsia"/>
          <w:lang w:eastAsia="ja-JP"/>
        </w:rPr>
        <w:t>:</w:t>
      </w:r>
      <w:r w:rsidRPr="00C01DD7">
        <w:rPr>
          <w:lang w:eastAsia="ja-JP"/>
        </w:rPr>
        <w:tab/>
      </w:r>
      <w:r w:rsidR="00CD37D3" w:rsidRPr="00C01DD7">
        <w:rPr>
          <w:rFonts w:hint="eastAsia"/>
          <w:lang w:eastAsia="ja-JP"/>
        </w:rPr>
        <w:t>It is child resource of existing Resource Type</w:t>
      </w:r>
      <w:r w:rsidR="00CD37D3" w:rsidRPr="00C01DD7">
        <w:rPr>
          <w:lang w:eastAsia="ja-JP"/>
        </w:rPr>
        <w:t>s</w:t>
      </w:r>
      <w:r w:rsidR="00CD37D3" w:rsidRPr="00C01DD7">
        <w:rPr>
          <w:rFonts w:hint="eastAsia"/>
          <w:lang w:eastAsia="ja-JP"/>
        </w:rPr>
        <w:t xml:space="preserve"> &lt;</w:t>
      </w:r>
      <w:r w:rsidR="00CD37D3" w:rsidRPr="00C01DD7">
        <w:rPr>
          <w:i/>
          <w:lang w:eastAsia="ja-JP"/>
        </w:rPr>
        <w:t>CSEBase</w:t>
      </w:r>
      <w:r w:rsidR="00CD37D3" w:rsidRPr="00C01DD7">
        <w:rPr>
          <w:rFonts w:hint="eastAsia"/>
          <w:lang w:eastAsia="ja-JP"/>
        </w:rPr>
        <w:t>&gt;.</w:t>
      </w:r>
    </w:p>
    <w:p w:rsidR="00CD37D3" w:rsidRPr="00C01DD7" w:rsidRDefault="00CD37D3" w:rsidP="00CD37D3">
      <w:pPr>
        <w:rPr>
          <w:lang w:eastAsia="ja-JP"/>
        </w:rPr>
      </w:pPr>
      <w:r w:rsidRPr="00C01DD7">
        <w:rPr>
          <w:rFonts w:hint="eastAsia"/>
          <w:lang w:eastAsia="ja-JP"/>
        </w:rPr>
        <w:t>Detailed information of new resource types are described in subclauses below.</w:t>
      </w:r>
    </w:p>
    <w:p w:rsidR="00CD37D3" w:rsidRPr="00C01DD7" w:rsidRDefault="00CD37D3" w:rsidP="00494504">
      <w:pPr>
        <w:pStyle w:val="H6"/>
        <w:rPr>
          <w:lang w:eastAsia="zh-CN"/>
        </w:rPr>
      </w:pPr>
      <w:bookmarkStart w:id="1115" w:name="_Toc452974744"/>
      <w:r w:rsidRPr="00C01DD7">
        <w:rPr>
          <w:rFonts w:hint="eastAsia"/>
          <w:lang w:eastAsia="zh-CN"/>
        </w:rPr>
        <w:t>8.6.4.1.1.1</w:t>
      </w:r>
      <w:r w:rsidR="00881B1A" w:rsidRPr="00C01DD7">
        <w:rPr>
          <w:lang w:eastAsia="zh-CN"/>
        </w:rPr>
        <w:tab/>
      </w:r>
      <w:r w:rsidRPr="00C01DD7">
        <w:rPr>
          <w:lang w:eastAsia="zh-CN"/>
        </w:rPr>
        <w:t>Resource Type &lt;</w:t>
      </w:r>
      <w:r w:rsidRPr="00C01DD7">
        <w:rPr>
          <w:rFonts w:hint="eastAsia"/>
          <w:lang w:eastAsia="zh-CN"/>
        </w:rPr>
        <w:t>networkStatus</w:t>
      </w:r>
      <w:r w:rsidRPr="00C01DD7">
        <w:rPr>
          <w:lang w:eastAsia="zh-CN"/>
        </w:rPr>
        <w:t>&gt;</w:t>
      </w:r>
      <w:bookmarkEnd w:id="1115"/>
    </w:p>
    <w:p w:rsidR="00CD37D3" w:rsidRPr="00C01DD7" w:rsidRDefault="00CD37D3" w:rsidP="00881B1A">
      <w:pPr>
        <w:rPr>
          <w:lang w:eastAsia="ja-JP"/>
        </w:rPr>
      </w:pPr>
      <w:r w:rsidRPr="00C01DD7">
        <w:t xml:space="preserve">The </w:t>
      </w:r>
      <w:r w:rsidRPr="00C01DD7">
        <w:rPr>
          <w:rFonts w:hint="eastAsia"/>
          <w:i/>
          <w:lang w:eastAsia="ja-JP"/>
        </w:rPr>
        <w:t>&lt;</w:t>
      </w:r>
      <w:r w:rsidRPr="00C01DD7">
        <w:rPr>
          <w:rFonts w:hint="eastAsia"/>
          <w:i/>
          <w:lang w:eastAsia="zh-CN"/>
        </w:rPr>
        <w:t>networkStatus</w:t>
      </w:r>
      <w:r w:rsidRPr="00C01DD7">
        <w:rPr>
          <w:i/>
        </w:rPr>
        <w:t>&gt;</w:t>
      </w:r>
      <w:r w:rsidRPr="00C01DD7">
        <w:t xml:space="preserve"> resource represents </w:t>
      </w:r>
      <w:r w:rsidRPr="00C01DD7">
        <w:rPr>
          <w:rFonts w:hint="eastAsia"/>
          <w:lang w:eastAsia="ja-JP"/>
        </w:rPr>
        <w:t>the characteristic</w:t>
      </w:r>
      <w:r w:rsidRPr="00C01DD7">
        <w:rPr>
          <w:lang w:eastAsia="ja-JP"/>
        </w:rPr>
        <w:t xml:space="preserve">s of a request for </w:t>
      </w:r>
      <w:r w:rsidRPr="00C01DD7">
        <w:rPr>
          <w:rFonts w:hint="eastAsia"/>
          <w:lang w:eastAsia="zh-CN"/>
        </w:rPr>
        <w:t>network issue report</w:t>
      </w:r>
      <w:r w:rsidRPr="00C01DD7">
        <w:rPr>
          <w:lang w:eastAsia="ja-JP"/>
        </w:rPr>
        <w:t xml:space="preserve"> using Underlying Network</w:t>
      </w:r>
      <w:r w:rsidRPr="00C01DD7">
        <w:rPr>
          <w:rFonts w:hint="eastAsia"/>
          <w:lang w:eastAsia="ja-JP"/>
        </w:rPr>
        <w:t xml:space="preserve"> information</w:t>
      </w:r>
      <w:r w:rsidRPr="00C01DD7">
        <w:rPr>
          <w:rFonts w:hint="eastAsia"/>
          <w:lang w:eastAsia="zh-CN"/>
        </w:rPr>
        <w:t>.</w:t>
      </w:r>
    </w:p>
    <w:p w:rsidR="00CD37D3" w:rsidRPr="00C01DD7" w:rsidRDefault="00CD37D3" w:rsidP="00710B2A">
      <w:pPr>
        <w:pStyle w:val="FL"/>
        <w:rPr>
          <w:lang w:eastAsia="ja-JP"/>
        </w:rPr>
      </w:pPr>
      <w:r w:rsidRPr="00C01DD7">
        <w:object w:dxaOrig="4610" w:dyaOrig="4247">
          <v:shape id="_x0000_i1049" type="#_x0000_t75" style="width:230.8pt;height:212.65pt" o:ole="">
            <v:imagedata r:id="rId60" o:title=""/>
          </v:shape>
          <o:OLEObject Type="Embed" ProgID="VisioViewer.Viewer.1" ShapeID="_x0000_i1049" DrawAspect="Content" ObjectID="_1549195110" r:id="rId61"/>
        </w:object>
      </w:r>
    </w:p>
    <w:p w:rsidR="00CD37D3" w:rsidRPr="00C01DD7" w:rsidRDefault="00CD37D3" w:rsidP="003D4013">
      <w:pPr>
        <w:pStyle w:val="TF"/>
        <w:outlineLvl w:val="0"/>
      </w:pPr>
      <w:r w:rsidRPr="00C01DD7">
        <w:t xml:space="preserve">Figure </w:t>
      </w:r>
      <w:r w:rsidRPr="00C01DD7">
        <w:rPr>
          <w:rFonts w:hint="eastAsia"/>
          <w:lang w:eastAsia="ja-JP"/>
        </w:rPr>
        <w:t>8.</w:t>
      </w:r>
      <w:r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.1.1</w:t>
      </w:r>
      <w:r w:rsidR="00881B1A" w:rsidRPr="00C01DD7">
        <w:rPr>
          <w:lang w:eastAsia="zh-CN"/>
        </w:rPr>
        <w:t>-1</w:t>
      </w:r>
      <w:r w:rsidRPr="00C01DD7">
        <w:t xml:space="preserve">: Structure of </w:t>
      </w:r>
      <w:r w:rsidRPr="00C01DD7">
        <w:rPr>
          <w:i/>
        </w:rPr>
        <w:t>&lt;</w:t>
      </w:r>
      <w:r w:rsidRPr="00C01DD7">
        <w:rPr>
          <w:rFonts w:hint="eastAsia"/>
          <w:i/>
          <w:lang w:eastAsia="zh-CN"/>
        </w:rPr>
        <w:t>networkStatus</w:t>
      </w:r>
      <w:r w:rsidRPr="00C01DD7">
        <w:rPr>
          <w:i/>
        </w:rPr>
        <w:t>&gt;</w:t>
      </w:r>
      <w:r w:rsidRPr="00C01DD7">
        <w:t xml:space="preserve"> resource</w:t>
      </w:r>
    </w:p>
    <w:p w:rsidR="00CD37D3" w:rsidRPr="00C01DD7" w:rsidRDefault="00CD37D3" w:rsidP="00881B1A">
      <w:pPr>
        <w:rPr>
          <w:lang w:eastAsia="zh-CN"/>
        </w:rPr>
      </w:pPr>
      <w:r w:rsidRPr="00C01DD7">
        <w:rPr>
          <w:lang w:eastAsia="zh-CN"/>
        </w:rPr>
        <w:t xml:space="preserve">The </w:t>
      </w:r>
      <w:r w:rsidRPr="00C01DD7">
        <w:rPr>
          <w:i/>
          <w:lang w:eastAsia="zh-CN"/>
        </w:rPr>
        <w:t>&lt;</w:t>
      </w:r>
      <w:r w:rsidRPr="00C01DD7">
        <w:rPr>
          <w:rFonts w:hint="eastAsia"/>
          <w:i/>
          <w:lang w:eastAsia="zh-CN"/>
        </w:rPr>
        <w:t>networkStatus</w:t>
      </w:r>
      <w:r w:rsidRPr="00C01DD7">
        <w:rPr>
          <w:i/>
          <w:lang w:eastAsia="zh-CN"/>
        </w:rPr>
        <w:t>&gt;</w:t>
      </w:r>
      <w:r w:rsidRPr="00C01DD7">
        <w:rPr>
          <w:lang w:eastAsia="zh-CN"/>
        </w:rPr>
        <w:t xml:space="preserve"> resource shall contain the child resources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.1-1</w:t>
      </w:r>
      <w:r w:rsidRPr="00C01DD7">
        <w:rPr>
          <w:lang w:eastAsia="zh-CN"/>
        </w:rPr>
        <w:t>.</w:t>
      </w:r>
    </w:p>
    <w:p w:rsidR="00CD37D3" w:rsidRPr="00C01DD7" w:rsidRDefault="00CD37D3" w:rsidP="003D4013">
      <w:pPr>
        <w:pStyle w:val="TH"/>
        <w:outlineLvl w:val="0"/>
      </w:pPr>
      <w:r w:rsidRPr="00C01DD7">
        <w:t xml:space="preserve">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-1</w:t>
      </w:r>
      <w:r w:rsidRPr="00C01DD7">
        <w:t>: Child resources of &lt;</w:t>
      </w:r>
      <w:r w:rsidRPr="00C01DD7">
        <w:rPr>
          <w:rFonts w:hint="eastAsia"/>
          <w:lang w:eastAsia="zh-CN"/>
        </w:rPr>
        <w:t>networkStatus</w:t>
      </w:r>
      <w:r w:rsidRPr="00C01DD7">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661"/>
        <w:gridCol w:w="1728"/>
      </w:tblGrid>
      <w:tr w:rsidR="00CD37D3" w:rsidRPr="00C01DD7" w:rsidTr="00881B1A">
        <w:trPr>
          <w:tblHeader/>
          <w:jc w:val="center"/>
        </w:trPr>
        <w:tc>
          <w:tcPr>
            <w:tcW w:w="1584" w:type="dxa"/>
            <w:shd w:val="clear" w:color="auto" w:fill="E0E0E0"/>
            <w:vAlign w:val="center"/>
          </w:tcPr>
          <w:p w:rsidR="00CD37D3" w:rsidRPr="00C01DD7" w:rsidRDefault="00CD37D3" w:rsidP="00881B1A">
            <w:pPr>
              <w:pStyle w:val="TAH"/>
              <w:rPr>
                <w:lang w:eastAsia="zh-CN"/>
              </w:rPr>
            </w:pPr>
            <w:r w:rsidRPr="00C01DD7">
              <w:rPr>
                <w:lang w:eastAsia="zh-CN"/>
              </w:rPr>
              <w:t xml:space="preserve">Child Resources of </w:t>
            </w:r>
            <w:r w:rsidRPr="00C01DD7">
              <w:rPr>
                <w:i/>
                <w:lang w:eastAsia="zh-CN"/>
              </w:rPr>
              <w:t>&lt;locationPolicy&gt;</w:t>
            </w:r>
          </w:p>
        </w:tc>
        <w:tc>
          <w:tcPr>
            <w:tcW w:w="1584" w:type="dxa"/>
            <w:shd w:val="clear" w:color="auto" w:fill="E0E0E0"/>
            <w:vAlign w:val="center"/>
          </w:tcPr>
          <w:p w:rsidR="00CD37D3" w:rsidRPr="00C01DD7" w:rsidRDefault="00CD37D3" w:rsidP="00881B1A">
            <w:pPr>
              <w:pStyle w:val="TAH"/>
              <w:rPr>
                <w:lang w:eastAsia="zh-CN"/>
              </w:rPr>
            </w:pPr>
            <w:r w:rsidRPr="00C01DD7">
              <w:rPr>
                <w:lang w:eastAsia="zh-CN"/>
              </w:rPr>
              <w:t>Child Resource Type</w:t>
            </w:r>
          </w:p>
        </w:tc>
        <w:tc>
          <w:tcPr>
            <w:tcW w:w="1083" w:type="dxa"/>
            <w:shd w:val="clear" w:color="auto" w:fill="E0E0E0"/>
            <w:vAlign w:val="center"/>
          </w:tcPr>
          <w:p w:rsidR="00CD37D3" w:rsidRPr="00C01DD7" w:rsidRDefault="00CD37D3" w:rsidP="00881B1A">
            <w:pPr>
              <w:pStyle w:val="TAH"/>
              <w:rPr>
                <w:lang w:eastAsia="zh-CN"/>
              </w:rPr>
            </w:pPr>
            <w:r w:rsidRPr="00C01DD7">
              <w:rPr>
                <w:lang w:eastAsia="zh-CN"/>
              </w:rPr>
              <w:t>Multiplicity</w:t>
            </w:r>
          </w:p>
        </w:tc>
        <w:tc>
          <w:tcPr>
            <w:tcW w:w="3661" w:type="dxa"/>
            <w:shd w:val="clear" w:color="auto" w:fill="E0E0E0"/>
            <w:vAlign w:val="center"/>
          </w:tcPr>
          <w:p w:rsidR="00CD37D3" w:rsidRPr="00C01DD7" w:rsidRDefault="00CD37D3" w:rsidP="00881B1A">
            <w:pPr>
              <w:pStyle w:val="TAH"/>
              <w:rPr>
                <w:lang w:eastAsia="zh-CN"/>
              </w:rPr>
            </w:pPr>
            <w:r w:rsidRPr="00C01DD7">
              <w:rPr>
                <w:lang w:eastAsia="zh-CN"/>
              </w:rPr>
              <w:t>Description</w:t>
            </w:r>
          </w:p>
        </w:tc>
        <w:tc>
          <w:tcPr>
            <w:tcW w:w="1728" w:type="dxa"/>
            <w:shd w:val="clear" w:color="auto" w:fill="E0E0E0"/>
          </w:tcPr>
          <w:p w:rsidR="00CD37D3" w:rsidRPr="00C01DD7" w:rsidRDefault="00CD37D3" w:rsidP="00881B1A">
            <w:pPr>
              <w:pStyle w:val="TAH"/>
              <w:rPr>
                <w:lang w:eastAsia="zh-CN"/>
              </w:rPr>
            </w:pPr>
            <w:r w:rsidRPr="00C01DD7">
              <w:rPr>
                <w:i/>
                <w:lang w:eastAsia="zh-CN"/>
              </w:rPr>
              <w:t>&lt;</w:t>
            </w:r>
            <w:r w:rsidRPr="00C01DD7">
              <w:rPr>
                <w:rFonts w:hint="eastAsia"/>
                <w:i/>
                <w:lang w:eastAsia="zh-CN"/>
              </w:rPr>
              <w:t>networkStatus</w:t>
            </w:r>
            <w:r w:rsidRPr="00C01DD7">
              <w:rPr>
                <w:i/>
                <w:lang w:eastAsia="zh-CN"/>
              </w:rPr>
              <w:t>Annc&gt;</w:t>
            </w:r>
            <w:r w:rsidRPr="00C01DD7">
              <w:rPr>
                <w:lang w:eastAsia="zh-CN"/>
              </w:rPr>
              <w:t xml:space="preserve"> Child Resource Types</w:t>
            </w:r>
          </w:p>
        </w:tc>
      </w:tr>
      <w:tr w:rsidR="00CD37D3" w:rsidRPr="00C01DD7" w:rsidTr="00881B1A">
        <w:trPr>
          <w:jc w:val="center"/>
        </w:trPr>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[variable]</w:t>
            </w:r>
          </w:p>
        </w:tc>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&lt;subscription&gt;</w:t>
            </w:r>
          </w:p>
        </w:tc>
        <w:tc>
          <w:tcPr>
            <w:tcW w:w="1083" w:type="dxa"/>
          </w:tcPr>
          <w:p w:rsidR="00CD37D3" w:rsidRPr="00C01DD7" w:rsidRDefault="00CD37D3" w:rsidP="00881B1A">
            <w:pPr>
              <w:pStyle w:val="TAC"/>
              <w:rPr>
                <w:rFonts w:eastAsia="Arial Unicode MS"/>
                <w:lang w:eastAsia="ja-JP"/>
              </w:rPr>
            </w:pPr>
            <w:r w:rsidRPr="00C01DD7">
              <w:rPr>
                <w:rFonts w:eastAsia="Arial Unicode MS"/>
                <w:lang w:eastAsia="ja-JP"/>
              </w:rPr>
              <w:t>0..n</w:t>
            </w:r>
          </w:p>
        </w:tc>
        <w:tc>
          <w:tcPr>
            <w:tcW w:w="3661" w:type="dxa"/>
          </w:tcPr>
          <w:p w:rsidR="00CD37D3" w:rsidRPr="00C01DD7" w:rsidRDefault="00CD37D3" w:rsidP="00881B1A">
            <w:pPr>
              <w:pStyle w:val="TAL"/>
              <w:rPr>
                <w:rFonts w:eastAsia="Arial Unicode MS"/>
                <w:lang w:eastAsia="ja-JP"/>
              </w:rPr>
            </w:pPr>
            <w:r w:rsidRPr="00C01DD7">
              <w:rPr>
                <w:rFonts w:eastAsia="Arial Unicode MS"/>
                <w:lang w:eastAsia="ja-JP"/>
              </w:rPr>
              <w:t>See clause 9.6.8</w:t>
            </w:r>
            <w:r w:rsidRPr="00C01DD7">
              <w:rPr>
                <w:rFonts w:eastAsia="Arial Unicode MS" w:hint="eastAsia"/>
                <w:lang w:eastAsia="ja-JP"/>
              </w:rPr>
              <w:t xml:space="preserve"> </w:t>
            </w:r>
            <w:r w:rsidR="00494504" w:rsidRPr="00C01DD7">
              <w:rPr>
                <w:rFonts w:eastAsia="Arial Unicode MS" w:hint="eastAsia"/>
                <w:lang w:eastAsia="ja-JP"/>
              </w:rPr>
              <w:t>of oneM2M TS-0001</w:t>
            </w:r>
            <w:r w:rsidR="00881B1A" w:rsidRPr="00C01DD7">
              <w:rPr>
                <w:rFonts w:eastAsia="Arial Unicode MS"/>
                <w:lang w:eastAsia="ja-JP"/>
              </w:rPr>
              <w:t xml:space="preserve"> [</w:t>
            </w:r>
            <w:fldSimple w:instr=" REF REF_ONEM2MTS_0001 \h  \* MERGEFORMAT ">
              <w:r w:rsidR="00DD396B" w:rsidRPr="00C01DD7">
                <w:rPr>
                  <w:rFonts w:eastAsia="MS Mincho"/>
                  <w:lang w:eastAsia="ja-JP"/>
                </w:rPr>
                <w:t>i.</w:t>
              </w:r>
              <w:r w:rsidR="00DD396B">
                <w:rPr>
                  <w:rFonts w:eastAsia="MS Mincho"/>
                  <w:lang w:eastAsia="ja-JP"/>
                </w:rPr>
                <w:t>9</w:t>
              </w:r>
            </w:fldSimple>
            <w:r w:rsidR="00881B1A" w:rsidRPr="00C01DD7">
              <w:rPr>
                <w:rFonts w:eastAsia="Arial Unicode MS"/>
                <w:lang w:eastAsia="ja-JP"/>
              </w:rPr>
              <w:t>]</w:t>
            </w:r>
          </w:p>
        </w:tc>
        <w:tc>
          <w:tcPr>
            <w:tcW w:w="1728" w:type="dxa"/>
          </w:tcPr>
          <w:p w:rsidR="00CD37D3" w:rsidRPr="00C01DD7" w:rsidRDefault="00CD37D3" w:rsidP="00881B1A">
            <w:pPr>
              <w:pStyle w:val="TAL"/>
              <w:rPr>
                <w:rFonts w:eastAsia="Arial Unicode MS"/>
                <w:lang w:eastAsia="ja-JP"/>
              </w:rPr>
            </w:pPr>
            <w:r w:rsidRPr="00C01DD7">
              <w:rPr>
                <w:rFonts w:eastAsia="Arial Unicode MS"/>
                <w:lang w:eastAsia="ja-JP"/>
              </w:rPr>
              <w:t>None</w:t>
            </w:r>
          </w:p>
        </w:tc>
      </w:tr>
    </w:tbl>
    <w:p w:rsidR="00CD37D3" w:rsidRPr="00C01DD7" w:rsidRDefault="00CD37D3" w:rsidP="00881B1A">
      <w:pPr>
        <w:rPr>
          <w:lang w:eastAsia="zh-CN"/>
        </w:rPr>
      </w:pPr>
    </w:p>
    <w:p w:rsidR="00CD37D3" w:rsidRPr="00C01DD7" w:rsidRDefault="00CD37D3" w:rsidP="00881B1A">
      <w:pPr>
        <w:rPr>
          <w:lang w:eastAsia="ja-JP"/>
        </w:rPr>
      </w:pPr>
      <w:r w:rsidRPr="00C01DD7">
        <w:t>The &lt;</w:t>
      </w:r>
      <w:r w:rsidRPr="00C01DD7">
        <w:rPr>
          <w:rFonts w:hint="eastAsia"/>
          <w:i/>
          <w:lang w:eastAsia="zh-CN"/>
        </w:rPr>
        <w:t>networkStatus</w:t>
      </w:r>
      <w:r w:rsidRPr="00C01DD7">
        <w:t xml:space="preserve">&gt; resource shall contain the attributes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-2.</w:t>
      </w:r>
    </w:p>
    <w:p w:rsidR="00CD37D3" w:rsidRPr="00C01DD7" w:rsidRDefault="00CD37D3" w:rsidP="003D4013">
      <w:pPr>
        <w:pStyle w:val="TH"/>
        <w:outlineLvl w:val="0"/>
      </w:pPr>
      <w:r w:rsidRPr="00C01DD7">
        <w:lastRenderedPageBreak/>
        <w:t xml:space="preserve">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-2</w:t>
      </w:r>
      <w:r w:rsidRPr="00C01DD7">
        <w:t xml:space="preserve">: Attributes of </w:t>
      </w:r>
      <w:r w:rsidRPr="00C01DD7">
        <w:rPr>
          <w:i/>
        </w:rPr>
        <w:t>&lt;</w:t>
      </w:r>
      <w:r w:rsidRPr="00C01DD7">
        <w:rPr>
          <w:rFonts w:hint="eastAsia"/>
          <w:i/>
          <w:lang w:eastAsia="zh-CN"/>
        </w:rPr>
        <w:t>networkStatus</w:t>
      </w:r>
      <w:r w:rsidRPr="00C01DD7">
        <w:rPr>
          <w:i/>
        </w:rPr>
        <w:t>&gt;</w:t>
      </w:r>
      <w:r w:rsidRPr="00C01DD7">
        <w:t xml:space="preserve">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gridCol w:w="1633"/>
      </w:tblGrid>
      <w:tr w:rsidR="00CD37D3" w:rsidRPr="00C01DD7" w:rsidTr="008366C1">
        <w:trPr>
          <w:tblHeader/>
          <w:jc w:val="center"/>
        </w:trPr>
        <w:tc>
          <w:tcPr>
            <w:tcW w:w="2304"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zh-CN"/>
              </w:rPr>
              <w:t>networkStatus</w:t>
            </w:r>
            <w:r w:rsidRPr="00C01DD7">
              <w:rPr>
                <w:rFonts w:eastAsia="Arial Unicode MS"/>
                <w:i/>
              </w:rPr>
              <w:t>&gt;</w:t>
            </w:r>
          </w:p>
        </w:tc>
        <w:tc>
          <w:tcPr>
            <w:tcW w:w="1077"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RW/</w:t>
            </w:r>
          </w:p>
          <w:p w:rsidR="00CD37D3" w:rsidRPr="00C01DD7" w:rsidRDefault="00CD37D3" w:rsidP="00157717">
            <w:pPr>
              <w:pStyle w:val="TAH"/>
              <w:rPr>
                <w:rFonts w:eastAsia="Arial Unicode MS"/>
              </w:rPr>
            </w:pPr>
            <w:r w:rsidRPr="00C01DD7">
              <w:rPr>
                <w:rFonts w:eastAsia="Arial Unicode MS"/>
              </w:rPr>
              <w:t>RO/</w:t>
            </w:r>
          </w:p>
          <w:p w:rsidR="00CD37D3" w:rsidRPr="00C01DD7" w:rsidRDefault="00CD37D3" w:rsidP="00157717">
            <w:pPr>
              <w:pStyle w:val="TAH"/>
              <w:rPr>
                <w:rFonts w:eastAsia="Arial Unicode MS"/>
              </w:rPr>
            </w:pPr>
            <w:r w:rsidRPr="00C01DD7">
              <w:rPr>
                <w:rFonts w:eastAsia="Arial Unicode MS"/>
              </w:rPr>
              <w:t>WO</w:t>
            </w:r>
          </w:p>
        </w:tc>
        <w:tc>
          <w:tcPr>
            <w:tcW w:w="3796"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Description</w:t>
            </w:r>
          </w:p>
        </w:tc>
        <w:tc>
          <w:tcPr>
            <w:tcW w:w="1633" w:type="dxa"/>
            <w:shd w:val="clear" w:color="auto" w:fill="DDDDDD"/>
          </w:tcPr>
          <w:p w:rsidR="00CD37D3" w:rsidRPr="00C01DD7" w:rsidRDefault="00CD37D3" w:rsidP="00157717">
            <w:pPr>
              <w:pStyle w:val="TAH"/>
              <w:rPr>
                <w:rFonts w:eastAsia="Arial Unicode MS"/>
                <w:lang w:eastAsia="ja-JP"/>
              </w:rPr>
            </w:pPr>
            <w:r w:rsidRPr="00C01DD7">
              <w:rPr>
                <w:rFonts w:eastAsia="Arial Unicode MS" w:hint="eastAsia"/>
                <w:lang w:eastAsia="ja-JP"/>
              </w:rPr>
              <w:t>&lt;</w:t>
            </w:r>
            <w:r w:rsidRPr="00C01DD7">
              <w:rPr>
                <w:rFonts w:hint="eastAsia"/>
                <w:i/>
                <w:lang w:eastAsia="zh-CN"/>
              </w:rPr>
              <w:t>networkStatus</w:t>
            </w:r>
            <w:r w:rsidRPr="00C01DD7">
              <w:rPr>
                <w:rFonts w:eastAsia="Arial Unicode MS" w:hint="eastAsia"/>
                <w:lang w:eastAsia="ja-JP"/>
              </w:rPr>
              <w:t>Annc&gt; Attributes</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Pr>
          <w:p w:rsidR="00CD37D3" w:rsidRPr="00C01DD7" w:rsidRDefault="00CD37D3"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cs="Arial"/>
                <w:szCs w:val="18"/>
                <w:u w:val="single"/>
              </w:rPr>
            </w:pPr>
            <w:r w:rsidRPr="00C01DD7">
              <w:rPr>
                <w:rFonts w:eastAsia="Arial Unicode MS"/>
              </w:rPr>
              <w:t>WO</w:t>
            </w:r>
          </w:p>
        </w:tc>
        <w:tc>
          <w:tcPr>
            <w:tcW w:w="3796" w:type="dxa"/>
          </w:tcPr>
          <w:p w:rsidR="00CD37D3" w:rsidRPr="00C01DD7" w:rsidRDefault="00CD37D3"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rFonts w:eastAsia="Arial Unicode MS"/>
                <w:i/>
                <w:lang w:eastAsia="ja-JP"/>
              </w:rPr>
            </w:pPr>
            <w:r w:rsidRPr="00C01DD7">
              <w:rPr>
                <w:rFonts w:hint="eastAsia"/>
                <w:i/>
                <w:lang w:eastAsia="zh-CN"/>
              </w:rPr>
              <w:t>reference</w:t>
            </w:r>
            <w:r w:rsidRPr="00C01DD7">
              <w:rPr>
                <w:i/>
              </w:rPr>
              <w:t>ID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WO</w:t>
            </w:r>
          </w:p>
        </w:tc>
        <w:tc>
          <w:tcPr>
            <w:tcW w:w="3796" w:type="dxa"/>
          </w:tcPr>
          <w:p w:rsidR="00CD37D3" w:rsidRPr="00C01DD7" w:rsidRDefault="00CD37D3"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locationArea</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t xml:space="preserve">Geographical area </w:t>
            </w:r>
            <w:r w:rsidRPr="00C01DD7">
              <w:rPr>
                <w:rFonts w:hint="eastAsia"/>
                <w:lang w:eastAsia="zh-CN"/>
              </w:rPr>
              <w:t>where AE needs to obtain the network status. It</w:t>
            </w:r>
            <w:r w:rsidR="008366C1" w:rsidRPr="00C01DD7">
              <w:t xml:space="preserve"> could be shapes (e.g. </w:t>
            </w:r>
            <w:r w:rsidRPr="00C01DD7">
              <w:t>polygons, circles</w:t>
            </w:r>
            <w:r w:rsidR="008366C1" w:rsidRPr="00C01DD7">
              <w:t>,</w:t>
            </w:r>
            <w:r w:rsidRPr="00C01DD7">
              <w:t xml:space="preserve"> etc.) or civic addresses (e.g. streets, districts</w:t>
            </w:r>
            <w:r w:rsidR="008366C1" w:rsidRPr="00C01DD7">
              <w:t>,</w:t>
            </w:r>
            <w:r w:rsidRPr="00C01DD7">
              <w:t xml:space="preserve"> etc.)</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threshold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ja-JP"/>
              </w:rPr>
              <w:t>0..1(L)</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A</w:t>
            </w:r>
            <w:r w:rsidRPr="00C01DD7">
              <w:t xml:space="preserve"> range at which the </w:t>
            </w:r>
            <w:r w:rsidRPr="00C01DD7">
              <w:rPr>
                <w:rFonts w:hint="eastAsia"/>
                <w:lang w:eastAsia="zh-CN"/>
              </w:rPr>
              <w:t>AE</w:t>
            </w:r>
            <w:r w:rsidRPr="00C01DD7">
              <w:t xml:space="preserve"> wishes to be informed of the network status</w:t>
            </w:r>
            <w:r w:rsidRPr="00C01DD7">
              <w:rPr>
                <w:rFonts w:hint="eastAsia"/>
                <w:lang w:eastAsia="zh-CN"/>
              </w:rPr>
              <w:t xml:space="preserve"> of NSE</w:t>
            </w:r>
            <w:r w:rsidRPr="00C01DD7">
              <w:t xml:space="preserve">. Multiple </w:t>
            </w:r>
            <w:r w:rsidRPr="00C01DD7">
              <w:rPr>
                <w:rFonts w:hint="eastAsia"/>
                <w:lang w:eastAsia="zh-CN"/>
              </w:rPr>
              <w:t>t</w:t>
            </w:r>
            <w:r w:rsidRPr="00C01DD7">
              <w:t>hreshold values may be included.</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duration</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T</w:t>
            </w:r>
            <w:r w:rsidRPr="00C01DD7">
              <w:t xml:space="preserve">he time for which a continuous reporting is requested. The absence of </w:t>
            </w:r>
            <w:r w:rsidRPr="00C01DD7">
              <w:rPr>
                <w:rFonts w:hint="eastAsia"/>
                <w:lang w:eastAsia="zh-CN"/>
              </w:rPr>
              <w:t>d</w:t>
            </w:r>
            <w:r w:rsidRPr="00C01DD7">
              <w:t>uration indicates a one-time reporting.</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networkStatus</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lang w:eastAsia="zh-CN"/>
              </w:rPr>
            </w:pPr>
            <w:r w:rsidRPr="00C01DD7">
              <w:rPr>
                <w:rFonts w:eastAsia="Arial Unicode MS" w:hint="eastAsia"/>
                <w:lang w:eastAsia="zh-CN"/>
              </w:rPr>
              <w:t>RO</w:t>
            </w:r>
          </w:p>
        </w:tc>
        <w:tc>
          <w:tcPr>
            <w:tcW w:w="3796" w:type="dxa"/>
          </w:tcPr>
          <w:p w:rsidR="00CD37D3" w:rsidRPr="00C01DD7" w:rsidRDefault="00CD37D3" w:rsidP="00157717">
            <w:pPr>
              <w:pStyle w:val="TAL"/>
              <w:rPr>
                <w:lang w:eastAsia="zh-CN"/>
              </w:rPr>
            </w:pPr>
            <w:r w:rsidRPr="00C01DD7">
              <w:rPr>
                <w:lang w:eastAsia="zh-CN"/>
              </w:rPr>
              <w:t xml:space="preserve">Congestion level </w:t>
            </w:r>
            <w:r w:rsidRPr="00C01DD7">
              <w:rPr>
                <w:rFonts w:hint="eastAsia"/>
                <w:lang w:eastAsia="zh-CN"/>
              </w:rPr>
              <w:t xml:space="preserve">for NSE. </w:t>
            </w:r>
            <w:r w:rsidRPr="00C01DD7">
              <w:rPr>
                <w:lang w:eastAsia="zh-CN"/>
              </w:rPr>
              <w:t>I</w:t>
            </w:r>
            <w:r w:rsidRPr="00C01DD7">
              <w:rPr>
                <w:rFonts w:hint="eastAsia"/>
                <w:lang w:eastAsia="zh-CN"/>
              </w:rPr>
              <w:t>t could be defined as High, Medium, Low, and No congestion.</w:t>
            </w:r>
          </w:p>
        </w:tc>
        <w:tc>
          <w:tcPr>
            <w:tcW w:w="1633" w:type="dxa"/>
          </w:tcPr>
          <w:p w:rsidR="00CD37D3" w:rsidRPr="00C01DD7" w:rsidRDefault="00CD37D3" w:rsidP="00157717">
            <w:pPr>
              <w:pStyle w:val="TAL"/>
              <w:rPr>
                <w:rFonts w:eastAsia="Arial Unicode MS"/>
                <w:lang w:eastAsia="zh-CN"/>
              </w:rPr>
            </w:pPr>
            <w:r w:rsidRPr="00C01DD7">
              <w:rPr>
                <w:rFonts w:eastAsia="Arial Unicode MS" w:hint="eastAsia"/>
                <w:lang w:eastAsia="zh-CN"/>
              </w:rPr>
              <w:t>OA</w:t>
            </w:r>
          </w:p>
        </w:tc>
      </w:tr>
    </w:tbl>
    <w:p w:rsidR="00CD37D3" w:rsidRPr="00C01DD7" w:rsidRDefault="00CD37D3" w:rsidP="00CD37D3">
      <w:pPr>
        <w:rPr>
          <w:lang w:eastAsia="zh-CN"/>
        </w:rPr>
      </w:pPr>
    </w:p>
    <w:p w:rsidR="00CD37D3" w:rsidRPr="00C01DD7" w:rsidRDefault="00CD37D3" w:rsidP="003D4013">
      <w:pPr>
        <w:pStyle w:val="50"/>
      </w:pPr>
      <w:bookmarkStart w:id="1116" w:name="_Toc452974745"/>
      <w:bookmarkStart w:id="1117" w:name="_Toc453145035"/>
      <w:bookmarkStart w:id="1118" w:name="_Toc453145110"/>
      <w:bookmarkStart w:id="1119" w:name="_Toc475448746"/>
      <w:r w:rsidRPr="00C01DD7">
        <w:t>8.</w:t>
      </w:r>
      <w:r w:rsidR="006C2E3B" w:rsidRPr="00C01DD7">
        <w:rPr>
          <w:rFonts w:hint="eastAsia"/>
          <w:lang w:eastAsia="zh-CN"/>
        </w:rPr>
        <w:t>6</w:t>
      </w:r>
      <w:r w:rsidRPr="00C01DD7">
        <w:t>.4.1.2</w:t>
      </w:r>
      <w:r w:rsidR="008366C1" w:rsidRPr="00C01DD7">
        <w:tab/>
      </w:r>
      <w:r w:rsidRPr="00C01DD7">
        <w:t>Proposed Flow(s)</w:t>
      </w:r>
      <w:bookmarkEnd w:id="1116"/>
      <w:bookmarkEnd w:id="1117"/>
      <w:bookmarkEnd w:id="1118"/>
      <w:bookmarkEnd w:id="1119"/>
    </w:p>
    <w:p w:rsidR="00CD37D3" w:rsidRPr="00C01DD7" w:rsidRDefault="00CD37D3" w:rsidP="00CD37D3">
      <w:pPr>
        <w:rPr>
          <w:lang w:eastAsia="zh-CN"/>
        </w:rPr>
      </w:pPr>
      <w:r w:rsidRPr="00C01DD7">
        <w:rPr>
          <w:rFonts w:hint="eastAsia"/>
          <w:lang w:eastAsia="ja-JP"/>
        </w:rPr>
        <w:t xml:space="preserve">This </w:t>
      </w:r>
      <w:r w:rsidR="008366C1" w:rsidRPr="00C01DD7">
        <w:rPr>
          <w:lang w:eastAsia="ja-JP"/>
        </w:rPr>
        <w:t xml:space="preserve">clause </w:t>
      </w:r>
      <w:r w:rsidRPr="00C01DD7">
        <w:rPr>
          <w:rFonts w:hint="eastAsia"/>
          <w:lang w:eastAsia="ja-JP"/>
        </w:rPr>
        <w:t xml:space="preserve">describes </w:t>
      </w:r>
      <w:r w:rsidRPr="00C01DD7">
        <w:rPr>
          <w:lang w:eastAsia="ja-JP"/>
        </w:rPr>
        <w:t>the</w:t>
      </w:r>
      <w:r w:rsidRPr="00C01DD7">
        <w:rPr>
          <w:rFonts w:hint="eastAsia"/>
          <w:lang w:eastAsia="ja-JP"/>
        </w:rPr>
        <w:t xml:space="preserve"> general procedure for </w:t>
      </w:r>
      <w:r w:rsidRPr="00C01DD7">
        <w:rPr>
          <w:rFonts w:hint="eastAsia"/>
        </w:rPr>
        <w:t xml:space="preserve">network issue report service </w:t>
      </w:r>
      <w:r w:rsidRPr="00C01DD7">
        <w:t>between oneM2M and 3GPP network</w:t>
      </w:r>
      <w:r w:rsidRPr="00C01DD7">
        <w:rPr>
          <w:rFonts w:hint="eastAsia"/>
        </w:rPr>
        <w:t>.</w:t>
      </w:r>
    </w:p>
    <w:p w:rsidR="00CD37D3" w:rsidRPr="00C01DD7" w:rsidRDefault="00CD37D3" w:rsidP="003D4013">
      <w:pPr>
        <w:pStyle w:val="H6"/>
        <w:outlineLvl w:val="0"/>
        <w:rPr>
          <w:lang w:eastAsia="zh-CN"/>
        </w:rPr>
      </w:pPr>
      <w:bookmarkStart w:id="1120" w:name="_Toc452974746"/>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.1</w:t>
      </w:r>
      <w:r w:rsidR="008366C1" w:rsidRPr="00C01DD7">
        <w:rPr>
          <w:lang w:eastAsia="zh-CN"/>
        </w:rPr>
        <w:tab/>
      </w:r>
      <w:r w:rsidRPr="00C01DD7">
        <w:rPr>
          <w:lang w:eastAsia="zh-CN"/>
        </w:rPr>
        <w:t>Request procedure for one-time or continuous reporting of network status</w:t>
      </w:r>
      <w:bookmarkEnd w:id="1120"/>
    </w:p>
    <w:p w:rsidR="00CD37D3" w:rsidRPr="00C01DD7" w:rsidRDefault="00CD37D3" w:rsidP="00CD37D3">
      <w:r w:rsidRPr="00C01DD7">
        <w:t xml:space="preserve">This procedure is used by an </w:t>
      </w:r>
      <w:r w:rsidRPr="00C01DD7">
        <w:rPr>
          <w:rFonts w:hint="eastAsia"/>
          <w:lang w:eastAsia="zh-CN"/>
        </w:rPr>
        <w:t>oneM2M system</w:t>
      </w:r>
      <w:r w:rsidRPr="00C01DD7">
        <w:t xml:space="preserve"> to retrieve </w:t>
      </w:r>
      <w:r w:rsidRPr="00C01DD7">
        <w:rPr>
          <w:rFonts w:hint="eastAsia"/>
          <w:lang w:eastAsia="zh-CN"/>
        </w:rPr>
        <w:t>network status</w:t>
      </w:r>
      <w:r w:rsidRPr="00C01DD7">
        <w:t xml:space="preserve"> from the </w:t>
      </w:r>
      <w:r w:rsidRPr="00C01DD7">
        <w:rPr>
          <w:rFonts w:hint="eastAsia"/>
          <w:lang w:eastAsia="zh-CN"/>
        </w:rPr>
        <w:t>NSE</w:t>
      </w:r>
      <w:r w:rsidRPr="00C01DD7">
        <w:t>. This procedure can be used to request a one-time or continuous reporting of network status. Figure 8.</w:t>
      </w:r>
      <w:r w:rsidR="006C2E3B" w:rsidRPr="00C01DD7">
        <w:rPr>
          <w:rFonts w:hint="eastAsia"/>
          <w:lang w:eastAsia="zh-CN"/>
        </w:rPr>
        <w:t>6</w:t>
      </w:r>
      <w:r w:rsidRPr="00C01DD7">
        <w:t>.4.1.2</w:t>
      </w:r>
      <w:r w:rsidR="006C2E3B" w:rsidRPr="00C01DD7">
        <w:rPr>
          <w:rFonts w:hint="eastAsia"/>
          <w:lang w:eastAsia="zh-CN"/>
        </w:rPr>
        <w:t>.1</w:t>
      </w:r>
      <w:r w:rsidRPr="00C01DD7">
        <w:t>-1 illustrates the procedure.</w:t>
      </w:r>
    </w:p>
    <w:p w:rsidR="00CD37D3" w:rsidRPr="00C01DD7" w:rsidRDefault="00CD37D3" w:rsidP="00710B2A">
      <w:pPr>
        <w:pStyle w:val="FL"/>
      </w:pPr>
      <w:r w:rsidRPr="00C01DD7">
        <w:object w:dxaOrig="7256" w:dyaOrig="4711">
          <v:shape id="_x0000_i1050" type="#_x0000_t75" style="width:286pt;height:183.7pt" o:ole="">
            <v:imagedata r:id="rId62" o:title=""/>
          </v:shape>
          <o:OLEObject Type="Embed" ProgID="VisioViewer.Viewer.1" ShapeID="_x0000_i1050" DrawAspect="Content" ObjectID="_1549195111" r:id="rId63"/>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.1</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CD37D3" w:rsidRPr="00C01DD7" w:rsidRDefault="00CD37D3" w:rsidP="003D4013">
      <w:pPr>
        <w:outlineLvl w:val="0"/>
        <w:rPr>
          <w:b/>
          <w:lang w:eastAsia="zh-CN"/>
        </w:rPr>
      </w:pPr>
      <w:r w:rsidRPr="00C01DD7">
        <w:rPr>
          <w:b/>
        </w:rPr>
        <w:t>Step-</w:t>
      </w:r>
      <w:r w:rsidRPr="00C01DD7">
        <w:rPr>
          <w:rFonts w:hint="eastAsia"/>
          <w:b/>
        </w:rPr>
        <w:t>1</w:t>
      </w:r>
      <w:r w:rsidRPr="00C01DD7">
        <w:rPr>
          <w:b/>
        </w:rPr>
        <w:t xml:space="preserve">: </w:t>
      </w:r>
      <w:r w:rsidRPr="00C01DD7">
        <w:rPr>
          <w:rFonts w:hint="eastAsia"/>
          <w:b/>
          <w:lang w:eastAsia="zh-CN"/>
        </w:rPr>
        <w:t>CRUD Request</w:t>
      </w:r>
    </w:p>
    <w:p w:rsidR="00CD37D3" w:rsidRPr="00C01DD7" w:rsidRDefault="00CD37D3" w:rsidP="00CD37D3">
      <w:pPr>
        <w:rPr>
          <w:lang w:eastAsia="zh-CN"/>
        </w:rPr>
      </w:pPr>
      <w:r w:rsidRPr="00C01DD7">
        <w:rPr>
          <w:rFonts w:hint="eastAsia"/>
          <w:lang w:eastAsia="zh-CN"/>
        </w:rPr>
        <w:t xml:space="preserve">AE can send CRUD Request to </w:t>
      </w:r>
      <w:r w:rsidRPr="00C01DD7">
        <w:t xml:space="preserve">retrieve </w:t>
      </w:r>
      <w:r w:rsidRPr="00C01DD7">
        <w:rPr>
          <w:rFonts w:hint="eastAsia"/>
          <w:lang w:eastAsia="zh-CN"/>
        </w:rPr>
        <w:t>network status with providing L</w:t>
      </w:r>
      <w:r w:rsidRPr="00C01DD7">
        <w:t>ocation Area, Duration, Threshold.</w:t>
      </w:r>
    </w:p>
    <w:p w:rsidR="00CD37D3" w:rsidRPr="00C01DD7" w:rsidRDefault="00CD37D3" w:rsidP="003D4013">
      <w:pPr>
        <w:outlineLvl w:val="0"/>
        <w:rPr>
          <w:b/>
          <w:lang w:eastAsia="zh-CN"/>
        </w:rPr>
      </w:pPr>
      <w:r w:rsidRPr="00C01DD7">
        <w:rPr>
          <w:b/>
        </w:rPr>
        <w:t>Step-</w:t>
      </w:r>
      <w:r w:rsidRPr="00C01DD7">
        <w:rPr>
          <w:rFonts w:hint="eastAsia"/>
          <w:b/>
        </w:rPr>
        <w:t>2</w:t>
      </w:r>
      <w:r w:rsidRPr="00C01DD7">
        <w:rPr>
          <w:b/>
        </w:rPr>
        <w:t xml:space="preserve">: </w:t>
      </w:r>
      <w:r w:rsidRPr="00C01DD7">
        <w:rPr>
          <w:rFonts w:hint="eastAsia"/>
          <w:b/>
          <w:lang w:eastAsia="zh-CN"/>
        </w:rPr>
        <w:t>CRUD Response</w:t>
      </w:r>
    </w:p>
    <w:p w:rsidR="00CD37D3" w:rsidRPr="00C01DD7" w:rsidRDefault="00CD37D3" w:rsidP="00CD37D3">
      <w:r w:rsidRPr="00C01DD7">
        <w:t>The IN-CSE sends a Response to the AE to acknowledge acceptance of the Request.</w:t>
      </w:r>
    </w:p>
    <w:p w:rsidR="00CD37D3" w:rsidRPr="00C01DD7" w:rsidRDefault="00CD37D3" w:rsidP="003D4013">
      <w:pPr>
        <w:outlineLvl w:val="0"/>
        <w:rPr>
          <w:b/>
          <w:lang w:eastAsia="zh-CN"/>
        </w:rPr>
      </w:pPr>
      <w:r w:rsidRPr="00C01DD7">
        <w:rPr>
          <w:b/>
        </w:rPr>
        <w:t>Step-</w:t>
      </w:r>
      <w:r w:rsidRPr="00C01DD7">
        <w:rPr>
          <w:rFonts w:hint="eastAsia"/>
          <w:b/>
        </w:rPr>
        <w:t>3</w:t>
      </w:r>
      <w:r w:rsidRPr="00C01DD7">
        <w:rPr>
          <w:b/>
        </w:rPr>
        <w:t xml:space="preserve">: </w:t>
      </w:r>
      <w:r w:rsidRPr="00C01DD7">
        <w:rPr>
          <w:rFonts w:hint="eastAsia"/>
          <w:b/>
        </w:rPr>
        <w:t>Request</w:t>
      </w:r>
      <w:r w:rsidRPr="00C01DD7">
        <w:rPr>
          <w:rFonts w:hint="eastAsia"/>
          <w:b/>
          <w:lang w:eastAsia="zh-CN"/>
        </w:rPr>
        <w:t xml:space="preserve"> for network status</w:t>
      </w:r>
    </w:p>
    <w:p w:rsidR="00CD37D3" w:rsidRPr="00C01DD7" w:rsidRDefault="00CD37D3" w:rsidP="00CD37D3">
      <w:r w:rsidRPr="00C01DD7">
        <w:t xml:space="preserve">The </w:t>
      </w:r>
      <w:r w:rsidRPr="00C01DD7">
        <w:rPr>
          <w:rFonts w:hint="eastAsia"/>
        </w:rPr>
        <w:t>IN-CSE</w:t>
      </w:r>
      <w:r w:rsidRPr="00C01DD7">
        <w:t xml:space="preserve"> sends an Request  message to the</w:t>
      </w:r>
      <w:r w:rsidRPr="00C01DD7">
        <w:rPr>
          <w:rFonts w:hint="eastAsia"/>
        </w:rPr>
        <w:t xml:space="preserve"> NSE</w:t>
      </w:r>
      <w:r w:rsidRPr="00C01DD7">
        <w:rPr>
          <w:rFonts w:hint="eastAsia"/>
          <w:lang w:eastAsia="zh-CN"/>
        </w:rPr>
        <w:t xml:space="preserve"> including L</w:t>
      </w:r>
      <w:r w:rsidRPr="00C01DD7">
        <w:t xml:space="preserve">ocation Area, Duration, Threshold. Duration indicates the time for which a continuous reporting is requested. The absence of Duration indicates a one-time reporting. The </w:t>
      </w:r>
      <w:r w:rsidRPr="00C01DD7">
        <w:rPr>
          <w:rFonts w:hint="eastAsia"/>
        </w:rPr>
        <w:t>IN</w:t>
      </w:r>
      <w:r w:rsidR="008366C1" w:rsidRPr="00C01DD7">
        <w:noBreakHyphen/>
      </w:r>
      <w:r w:rsidRPr="00C01DD7">
        <w:rPr>
          <w:rFonts w:hint="eastAsia"/>
        </w:rPr>
        <w:t>CSE</w:t>
      </w:r>
      <w:r w:rsidRPr="00C01DD7">
        <w:t>, based on operator policies, may chose a different Threshold value than the one indicated by the</w:t>
      </w:r>
      <w:r w:rsidRPr="00C01DD7">
        <w:rPr>
          <w:rFonts w:hint="eastAsia"/>
        </w:rPr>
        <w:t xml:space="preserve"> AE</w:t>
      </w:r>
      <w:r w:rsidRPr="00C01DD7">
        <w:t xml:space="preserve"> in step 1. </w:t>
      </w:r>
    </w:p>
    <w:p w:rsidR="00CD37D3" w:rsidRPr="00C01DD7" w:rsidRDefault="00CD37D3" w:rsidP="003D4013">
      <w:pPr>
        <w:outlineLvl w:val="0"/>
        <w:rPr>
          <w:b/>
        </w:rPr>
      </w:pPr>
      <w:r w:rsidRPr="00C01DD7">
        <w:rPr>
          <w:b/>
        </w:rPr>
        <w:t>Step-</w:t>
      </w:r>
      <w:r w:rsidRPr="00C01DD7">
        <w:rPr>
          <w:rFonts w:hint="eastAsia"/>
          <w:b/>
        </w:rPr>
        <w:t>4</w:t>
      </w:r>
      <w:r w:rsidRPr="00C01DD7">
        <w:rPr>
          <w:b/>
        </w:rPr>
        <w:t xml:space="preserve">: </w:t>
      </w:r>
      <w:r w:rsidRPr="00C01DD7">
        <w:rPr>
          <w:rFonts w:hint="eastAsia"/>
          <w:b/>
          <w:lang w:eastAsia="zh-CN"/>
        </w:rPr>
        <w:t>Report network status</w:t>
      </w:r>
    </w:p>
    <w:p w:rsidR="00CD37D3" w:rsidRPr="00C01DD7" w:rsidRDefault="00CD37D3" w:rsidP="00CD37D3">
      <w:pPr>
        <w:rPr>
          <w:lang w:eastAsia="zh-CN"/>
        </w:rPr>
      </w:pPr>
      <w:r w:rsidRPr="00C01DD7">
        <w:t xml:space="preserve">The </w:t>
      </w:r>
      <w:r w:rsidRPr="00C01DD7">
        <w:rPr>
          <w:rFonts w:hint="eastAsia"/>
        </w:rPr>
        <w:t>NSE</w:t>
      </w:r>
      <w:r w:rsidRPr="00C01DD7">
        <w:t xml:space="preserve"> sends an </w:t>
      </w:r>
      <w:r w:rsidRPr="00C01DD7">
        <w:rPr>
          <w:rFonts w:hint="eastAsia"/>
          <w:lang w:eastAsia="zh-CN"/>
        </w:rPr>
        <w:t xml:space="preserve">one-time or continuous </w:t>
      </w:r>
      <w:r w:rsidRPr="00C01DD7">
        <w:t xml:space="preserve">Report to the </w:t>
      </w:r>
      <w:r w:rsidRPr="00C01DD7">
        <w:rPr>
          <w:rFonts w:hint="eastAsia"/>
        </w:rPr>
        <w:t>IN-CSE</w:t>
      </w:r>
      <w:r w:rsidRPr="00C01DD7">
        <w:t xml:space="preserve"> including depending on the operator configuration and current </w:t>
      </w:r>
      <w:r w:rsidRPr="00C01DD7">
        <w:rPr>
          <w:rFonts w:hint="eastAsia"/>
          <w:lang w:eastAsia="zh-CN"/>
        </w:rPr>
        <w:t>NSE</w:t>
      </w:r>
      <w:r w:rsidRPr="00C01DD7">
        <w:t xml:space="preserve"> knowledge, the congestion status for </w:t>
      </w:r>
      <w:r w:rsidRPr="00C01DD7">
        <w:rPr>
          <w:rFonts w:hint="eastAsia"/>
          <w:lang w:eastAsia="zh-CN"/>
        </w:rPr>
        <w:t>radio access network</w:t>
      </w:r>
      <w:r w:rsidRPr="00C01DD7">
        <w:t xml:space="preserve"> belonging to the Location Area requested by the </w:t>
      </w:r>
      <w:r w:rsidRPr="00C01DD7">
        <w:rPr>
          <w:rFonts w:hint="eastAsia"/>
        </w:rPr>
        <w:t>IN-CSE</w:t>
      </w:r>
      <w:r w:rsidRPr="00C01DD7">
        <w:t>.</w:t>
      </w:r>
    </w:p>
    <w:p w:rsidR="00CD37D3" w:rsidRPr="00C01DD7" w:rsidRDefault="00CD37D3" w:rsidP="003D4013">
      <w:pPr>
        <w:pStyle w:val="H6"/>
        <w:outlineLvl w:val="0"/>
        <w:rPr>
          <w:lang w:eastAsia="zh-CN"/>
        </w:rPr>
      </w:pPr>
      <w:bookmarkStart w:id="1121" w:name="_Toc452974747"/>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.2</w:t>
      </w:r>
      <w:r w:rsidR="008366C1" w:rsidRPr="00C01DD7">
        <w:rPr>
          <w:lang w:eastAsia="zh-CN"/>
        </w:rPr>
        <w:tab/>
      </w:r>
      <w:r w:rsidRPr="00C01DD7">
        <w:rPr>
          <w:lang w:eastAsia="zh-CN"/>
        </w:rPr>
        <w:t>Removal procedure for continuous reporting of network status</w:t>
      </w:r>
      <w:bookmarkEnd w:id="1121"/>
    </w:p>
    <w:p w:rsidR="00CD37D3" w:rsidRPr="00C01DD7" w:rsidRDefault="00CD37D3" w:rsidP="00CD37D3">
      <w:r w:rsidRPr="00C01DD7">
        <w:t xml:space="preserve">This procedure is used for termination of the continuous reporting of network status. It can be triggered by the </w:t>
      </w:r>
      <w:r w:rsidRPr="00C01DD7">
        <w:rPr>
          <w:rFonts w:hint="eastAsia"/>
          <w:lang w:eastAsia="zh-CN"/>
        </w:rPr>
        <w:t>AE</w:t>
      </w:r>
      <w:r w:rsidRPr="00C01DD7">
        <w:t xml:space="preserve"> at any time before the Duration is over. The </w:t>
      </w:r>
      <w:r w:rsidRPr="00C01DD7">
        <w:rPr>
          <w:rFonts w:hint="eastAsia"/>
          <w:lang w:eastAsia="zh-CN"/>
        </w:rPr>
        <w:t>IN-CSE</w:t>
      </w:r>
      <w:r w:rsidRPr="00C01DD7">
        <w:t xml:space="preserve"> will trigger this procedure wh</w:t>
      </w:r>
      <w:r w:rsidR="008366C1" w:rsidRPr="00C01DD7">
        <w:t>en the Duration is over. Figure </w:t>
      </w:r>
      <w:r w:rsidRPr="00C01DD7">
        <w:t>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w:t>
      </w:r>
      <w:r w:rsidR="006C2E3B" w:rsidRPr="00C01DD7">
        <w:rPr>
          <w:rFonts w:hint="eastAsia"/>
          <w:lang w:eastAsia="zh-CN"/>
        </w:rPr>
        <w:t>1</w:t>
      </w:r>
      <w:r w:rsidRPr="00C01DD7">
        <w:t xml:space="preserve"> illustrates the procedure.</w:t>
      </w:r>
    </w:p>
    <w:p w:rsidR="00CD37D3" w:rsidRPr="00C01DD7" w:rsidRDefault="00CD37D3" w:rsidP="00710B2A">
      <w:pPr>
        <w:pStyle w:val="FL"/>
        <w:rPr>
          <w:lang w:eastAsia="zh-CN"/>
        </w:rPr>
      </w:pPr>
      <w:r w:rsidRPr="00C01DD7">
        <w:object w:dxaOrig="7256" w:dyaOrig="5744">
          <v:shape id="_x0000_i1051" type="#_x0000_t75" style="width:271.2pt;height:215.35pt" o:ole="">
            <v:imagedata r:id="rId64" o:title=""/>
          </v:shape>
          <o:OLEObject Type="Embed" ProgID="VisioViewer.Viewer.1" ShapeID="_x0000_i1051" DrawAspect="Content" ObjectID="_1549195112" r:id="rId65"/>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CD37D3" w:rsidRPr="00C01DD7" w:rsidRDefault="00CD37D3" w:rsidP="003D4013">
      <w:pPr>
        <w:outlineLvl w:val="0"/>
        <w:rPr>
          <w:b/>
        </w:rPr>
      </w:pPr>
      <w:r w:rsidRPr="00C01DD7">
        <w:rPr>
          <w:b/>
        </w:rPr>
        <w:t>Step-</w:t>
      </w:r>
      <w:r w:rsidRPr="00C01DD7">
        <w:rPr>
          <w:rFonts w:hint="eastAsia"/>
          <w:b/>
          <w:lang w:eastAsia="zh-CN"/>
        </w:rPr>
        <w:t>1</w:t>
      </w:r>
      <w:r w:rsidRPr="00C01DD7">
        <w:rPr>
          <w:rFonts w:hint="eastAsia"/>
          <w:b/>
        </w:rPr>
        <w:t>a</w:t>
      </w:r>
      <w:r w:rsidRPr="00C01DD7">
        <w:rPr>
          <w:b/>
        </w:rPr>
        <w:t xml:space="preserve">: </w:t>
      </w:r>
      <w:r w:rsidR="008366C1" w:rsidRPr="00C01DD7">
        <w:rPr>
          <w:rFonts w:hint="eastAsia"/>
          <w:b/>
        </w:rPr>
        <w:t>Detect end of duration</w:t>
      </w:r>
    </w:p>
    <w:p w:rsidR="00CD37D3" w:rsidRPr="00C01DD7" w:rsidRDefault="00CD37D3" w:rsidP="00CD37D3">
      <w:r w:rsidRPr="00C01DD7">
        <w:t xml:space="preserve">The </w:t>
      </w:r>
      <w:r w:rsidRPr="00C01DD7">
        <w:rPr>
          <w:rFonts w:hint="eastAsia"/>
        </w:rPr>
        <w:t>IN-CSE</w:t>
      </w:r>
      <w:r w:rsidRPr="00C01DD7">
        <w:t xml:space="preserve"> detects that the requested Duration for an ongoing continuous reporting of network status is over</w:t>
      </w:r>
      <w:r w:rsidRPr="00C01DD7">
        <w:rPr>
          <w:rFonts w:hint="eastAsia"/>
        </w:rPr>
        <w:t>.</w:t>
      </w:r>
    </w:p>
    <w:p w:rsidR="00CD37D3" w:rsidRPr="00C01DD7" w:rsidRDefault="00CD37D3" w:rsidP="003D4013">
      <w:pPr>
        <w:outlineLvl w:val="0"/>
        <w:rPr>
          <w:b/>
        </w:rPr>
      </w:pPr>
      <w:r w:rsidRPr="00C01DD7">
        <w:rPr>
          <w:b/>
        </w:rPr>
        <w:t>Step-</w:t>
      </w:r>
      <w:r w:rsidRPr="00C01DD7">
        <w:rPr>
          <w:rFonts w:hint="eastAsia"/>
          <w:b/>
          <w:lang w:eastAsia="zh-CN"/>
        </w:rPr>
        <w:t>1</w:t>
      </w:r>
      <w:r w:rsidRPr="00C01DD7">
        <w:rPr>
          <w:rFonts w:hint="eastAsia"/>
          <w:b/>
        </w:rPr>
        <w:t>b</w:t>
      </w:r>
      <w:r w:rsidRPr="00C01DD7">
        <w:rPr>
          <w:b/>
        </w:rPr>
        <w:t xml:space="preserve">: </w:t>
      </w:r>
      <w:r w:rsidRPr="00C01DD7">
        <w:rPr>
          <w:rFonts w:hint="eastAsia"/>
          <w:b/>
          <w:lang w:eastAsia="zh-CN"/>
        </w:rPr>
        <w:t>CRUD</w:t>
      </w:r>
      <w:r w:rsidR="008366C1" w:rsidRPr="00C01DD7">
        <w:rPr>
          <w:rFonts w:hint="eastAsia"/>
          <w:b/>
        </w:rPr>
        <w:t xml:space="preserve"> Request</w:t>
      </w:r>
    </w:p>
    <w:p w:rsidR="00CD37D3" w:rsidRPr="00C01DD7" w:rsidRDefault="00CD37D3" w:rsidP="00CD37D3">
      <w:r w:rsidRPr="00C01DD7">
        <w:t>When the</w:t>
      </w:r>
      <w:r w:rsidRPr="00C01DD7">
        <w:rPr>
          <w:rFonts w:hint="eastAsia"/>
        </w:rPr>
        <w:t xml:space="preserve"> AE</w:t>
      </w:r>
      <w:r w:rsidRPr="00C01DD7">
        <w:t xml:space="preserve"> needs to terminate an ongoing continuous reporting of network status, the </w:t>
      </w:r>
      <w:r w:rsidRPr="00C01DD7">
        <w:rPr>
          <w:rFonts w:hint="eastAsia"/>
        </w:rPr>
        <w:t>AE</w:t>
      </w:r>
      <w:r w:rsidRPr="00C01DD7">
        <w:t xml:space="preserve"> sends a Request message to the </w:t>
      </w:r>
      <w:r w:rsidRPr="00C01DD7">
        <w:rPr>
          <w:rFonts w:hint="eastAsia"/>
        </w:rPr>
        <w:t>IN-CSE.</w:t>
      </w:r>
    </w:p>
    <w:p w:rsidR="00CD37D3" w:rsidRPr="00C01DD7" w:rsidRDefault="00CD37D3" w:rsidP="003D4013">
      <w:pPr>
        <w:outlineLvl w:val="0"/>
        <w:rPr>
          <w:b/>
        </w:rPr>
      </w:pPr>
      <w:r w:rsidRPr="00C01DD7">
        <w:rPr>
          <w:b/>
        </w:rPr>
        <w:t>Step-</w:t>
      </w:r>
      <w:r w:rsidRPr="00C01DD7">
        <w:rPr>
          <w:rFonts w:hint="eastAsia"/>
          <w:b/>
          <w:lang w:eastAsia="zh-CN"/>
        </w:rPr>
        <w:t>2</w:t>
      </w:r>
      <w:r w:rsidRPr="00C01DD7">
        <w:rPr>
          <w:rFonts w:hint="eastAsia"/>
          <w:b/>
        </w:rPr>
        <w:t>b</w:t>
      </w:r>
      <w:r w:rsidRPr="00C01DD7">
        <w:rPr>
          <w:b/>
        </w:rPr>
        <w:t xml:space="preserve">: </w:t>
      </w:r>
      <w:r w:rsidRPr="00C01DD7">
        <w:rPr>
          <w:rFonts w:hint="eastAsia"/>
          <w:b/>
          <w:lang w:eastAsia="zh-CN"/>
        </w:rPr>
        <w:t>CRUD</w:t>
      </w:r>
      <w:r w:rsidR="008366C1" w:rsidRPr="00C01DD7">
        <w:rPr>
          <w:rFonts w:hint="eastAsia"/>
          <w:b/>
        </w:rPr>
        <w:t xml:space="preserve"> Response</w:t>
      </w:r>
    </w:p>
    <w:p w:rsidR="00CD37D3" w:rsidRPr="00C01DD7" w:rsidRDefault="00CD37D3" w:rsidP="00CD37D3">
      <w:r w:rsidRPr="00C01DD7">
        <w:t xml:space="preserve">If the </w:t>
      </w:r>
      <w:r w:rsidRPr="00C01DD7">
        <w:rPr>
          <w:rFonts w:hint="eastAsia"/>
        </w:rPr>
        <w:t>AE</w:t>
      </w:r>
      <w:r w:rsidRPr="00C01DD7">
        <w:t xml:space="preserve"> requested to terminate an ongoing continuous reporting of network status in step </w:t>
      </w:r>
      <w:r w:rsidRPr="00C01DD7">
        <w:rPr>
          <w:rFonts w:hint="eastAsia"/>
          <w:lang w:eastAsia="zh-CN"/>
        </w:rPr>
        <w:t>1</w:t>
      </w:r>
      <w:r w:rsidRPr="00C01DD7">
        <w:t xml:space="preserve">b, the </w:t>
      </w:r>
      <w:r w:rsidRPr="00C01DD7">
        <w:rPr>
          <w:rFonts w:hint="eastAsia"/>
        </w:rPr>
        <w:t>IN-CSE</w:t>
      </w:r>
      <w:r w:rsidRPr="00C01DD7">
        <w:t xml:space="preserve"> sends a Response message to the</w:t>
      </w:r>
      <w:r w:rsidRPr="00C01DD7">
        <w:rPr>
          <w:rFonts w:hint="eastAsia"/>
        </w:rPr>
        <w:t xml:space="preserve"> AE.</w:t>
      </w:r>
    </w:p>
    <w:p w:rsidR="00CD37D3" w:rsidRPr="00C01DD7" w:rsidRDefault="00CD37D3" w:rsidP="003D4013">
      <w:pPr>
        <w:outlineLvl w:val="0"/>
        <w:rPr>
          <w:b/>
        </w:rPr>
      </w:pPr>
      <w:r w:rsidRPr="00C01DD7">
        <w:rPr>
          <w:b/>
        </w:rPr>
        <w:t>Step-</w:t>
      </w:r>
      <w:r w:rsidRPr="00C01DD7">
        <w:rPr>
          <w:rFonts w:hint="eastAsia"/>
          <w:b/>
          <w:lang w:eastAsia="zh-CN"/>
        </w:rPr>
        <w:t>3</w:t>
      </w:r>
      <w:r w:rsidRPr="00C01DD7">
        <w:rPr>
          <w:b/>
        </w:rPr>
        <w:t xml:space="preserve">: </w:t>
      </w:r>
      <w:r w:rsidRPr="00C01DD7">
        <w:rPr>
          <w:rFonts w:hint="eastAsia"/>
          <w:b/>
        </w:rPr>
        <w:t>Request</w:t>
      </w:r>
      <w:r w:rsidRPr="00C01DD7">
        <w:rPr>
          <w:rFonts w:hint="eastAsia"/>
          <w:b/>
          <w:lang w:eastAsia="zh-CN"/>
        </w:rPr>
        <w:t xml:space="preserve"> for termination</w:t>
      </w:r>
    </w:p>
    <w:p w:rsidR="00CD37D3" w:rsidRPr="00C01DD7" w:rsidRDefault="00CD37D3" w:rsidP="00CD37D3">
      <w:r w:rsidRPr="00C01DD7">
        <w:t xml:space="preserve">The </w:t>
      </w:r>
      <w:r w:rsidRPr="00C01DD7">
        <w:rPr>
          <w:rFonts w:hint="eastAsia"/>
        </w:rPr>
        <w:t>IN-CSE</w:t>
      </w:r>
      <w:r w:rsidRPr="00C01DD7">
        <w:t xml:space="preserve"> sends a Request message to the</w:t>
      </w:r>
      <w:r w:rsidRPr="00C01DD7">
        <w:rPr>
          <w:rFonts w:hint="eastAsia"/>
        </w:rPr>
        <w:t xml:space="preserve"> NSE</w:t>
      </w:r>
      <w:r w:rsidRPr="00C01DD7">
        <w:rPr>
          <w:rFonts w:hint="eastAsia"/>
          <w:lang w:eastAsia="zh-CN"/>
        </w:rPr>
        <w:t xml:space="preserve"> to </w:t>
      </w:r>
      <w:r w:rsidRPr="00C01DD7">
        <w:t>an ongoing continuous reporting of network status</w:t>
      </w:r>
      <w:r w:rsidRPr="00C01DD7">
        <w:rPr>
          <w:rFonts w:hint="eastAsia"/>
        </w:rPr>
        <w:t>.</w:t>
      </w:r>
    </w:p>
    <w:p w:rsidR="00CD37D3" w:rsidRPr="00C01DD7" w:rsidRDefault="00CD37D3" w:rsidP="003D4013">
      <w:pPr>
        <w:outlineLvl w:val="0"/>
        <w:rPr>
          <w:b/>
        </w:rPr>
      </w:pPr>
      <w:r w:rsidRPr="00C01DD7">
        <w:rPr>
          <w:b/>
        </w:rPr>
        <w:t>Step-</w:t>
      </w:r>
      <w:r w:rsidRPr="00C01DD7">
        <w:rPr>
          <w:rFonts w:hint="eastAsia"/>
          <w:b/>
          <w:lang w:eastAsia="zh-CN"/>
        </w:rPr>
        <w:t>4</w:t>
      </w:r>
      <w:r w:rsidRPr="00C01DD7">
        <w:rPr>
          <w:b/>
        </w:rPr>
        <w:t xml:space="preserve">: </w:t>
      </w:r>
      <w:r w:rsidR="008366C1" w:rsidRPr="00C01DD7">
        <w:rPr>
          <w:rFonts w:hint="eastAsia"/>
          <w:b/>
        </w:rPr>
        <w:t>Response</w:t>
      </w:r>
    </w:p>
    <w:p w:rsidR="00CD37D3" w:rsidRPr="00C01DD7" w:rsidRDefault="00CD37D3" w:rsidP="00CD37D3">
      <w:r w:rsidRPr="00C01DD7">
        <w:t xml:space="preserve">The </w:t>
      </w:r>
      <w:r w:rsidRPr="00C01DD7">
        <w:rPr>
          <w:rFonts w:hint="eastAsia"/>
        </w:rPr>
        <w:t>NSE</w:t>
      </w:r>
      <w:r w:rsidRPr="00C01DD7">
        <w:t xml:space="preserve"> removes the related instructions and stops monitoring the </w:t>
      </w:r>
      <w:r w:rsidRPr="00C01DD7">
        <w:rPr>
          <w:rFonts w:hint="eastAsia"/>
          <w:lang w:eastAsia="zh-CN"/>
        </w:rPr>
        <w:t>radio access network</w:t>
      </w:r>
      <w:r w:rsidRPr="00C01DD7">
        <w:t xml:space="preserve"> belonging to the Location Area for a change in the congestion status. Afterwards, </w:t>
      </w:r>
      <w:r w:rsidRPr="00C01DD7">
        <w:rPr>
          <w:rFonts w:hint="eastAsia"/>
          <w:lang w:eastAsia="zh-CN"/>
        </w:rPr>
        <w:t>the</w:t>
      </w:r>
      <w:r w:rsidRPr="00C01DD7">
        <w:t xml:space="preserve"> Response is sent to the </w:t>
      </w:r>
      <w:r w:rsidRPr="00C01DD7">
        <w:rPr>
          <w:rFonts w:hint="eastAsia"/>
        </w:rPr>
        <w:t>IN-CSE.</w:t>
      </w:r>
    </w:p>
    <w:p w:rsidR="00CD37D3" w:rsidRPr="00C01DD7" w:rsidRDefault="00CD37D3" w:rsidP="003D4013">
      <w:pPr>
        <w:outlineLvl w:val="0"/>
        <w:rPr>
          <w:b/>
          <w:lang w:eastAsia="zh-CN"/>
        </w:rPr>
      </w:pPr>
      <w:r w:rsidRPr="00C01DD7">
        <w:rPr>
          <w:b/>
        </w:rPr>
        <w:t>Step-</w:t>
      </w:r>
      <w:r w:rsidRPr="00C01DD7">
        <w:rPr>
          <w:rFonts w:hint="eastAsia"/>
          <w:b/>
          <w:lang w:eastAsia="zh-CN"/>
        </w:rPr>
        <w:t>5</w:t>
      </w:r>
      <w:r w:rsidRPr="00C01DD7">
        <w:rPr>
          <w:b/>
        </w:rPr>
        <w:t xml:space="preserve">: </w:t>
      </w:r>
      <w:r w:rsidRPr="00C01DD7">
        <w:rPr>
          <w:rFonts w:hint="eastAsia"/>
          <w:b/>
        </w:rPr>
        <w:t xml:space="preserve">Remove </w:t>
      </w:r>
      <w:r w:rsidRPr="00C01DD7">
        <w:rPr>
          <w:rFonts w:hint="eastAsia"/>
          <w:b/>
          <w:lang w:eastAsia="zh-CN"/>
        </w:rPr>
        <w:t>s</w:t>
      </w:r>
      <w:r w:rsidRPr="00C01DD7">
        <w:rPr>
          <w:rFonts w:hint="eastAsia"/>
          <w:b/>
        </w:rPr>
        <w:t>tat</w:t>
      </w:r>
      <w:r w:rsidRPr="00C01DD7">
        <w:rPr>
          <w:rFonts w:hint="eastAsia"/>
          <w:b/>
          <w:lang w:eastAsia="zh-CN"/>
        </w:rPr>
        <w:t>us information</w:t>
      </w:r>
    </w:p>
    <w:p w:rsidR="007F6226" w:rsidRPr="00C01DD7" w:rsidRDefault="00CD37D3" w:rsidP="00CD37D3">
      <w:pPr>
        <w:rPr>
          <w:lang w:eastAsia="zh-CN"/>
        </w:rPr>
      </w:pPr>
      <w:r w:rsidRPr="00C01DD7">
        <w:t xml:space="preserve">The </w:t>
      </w:r>
      <w:r w:rsidRPr="00C01DD7">
        <w:rPr>
          <w:rFonts w:hint="eastAsia"/>
        </w:rPr>
        <w:t>IN-CSE</w:t>
      </w:r>
      <w:r w:rsidRPr="00C01DD7">
        <w:t xml:space="preserve"> removes all </w:t>
      </w:r>
      <w:r w:rsidRPr="00C01DD7">
        <w:rPr>
          <w:rFonts w:hint="eastAsia"/>
          <w:lang w:eastAsia="zh-CN"/>
        </w:rPr>
        <w:t xml:space="preserve">network </w:t>
      </w:r>
      <w:r w:rsidRPr="00C01DD7">
        <w:t>stat</w:t>
      </w:r>
      <w:r w:rsidRPr="00C01DD7">
        <w:rPr>
          <w:rFonts w:hint="eastAsia"/>
          <w:lang w:eastAsia="zh-CN"/>
        </w:rPr>
        <w:t>us</w:t>
      </w:r>
      <w:r w:rsidRPr="00C01DD7">
        <w:t xml:space="preserve"> information related to this continuous reporting</w:t>
      </w:r>
      <w:r w:rsidRPr="00C01DD7">
        <w:rPr>
          <w:rFonts w:hint="eastAsia"/>
        </w:rPr>
        <w:t>.</w:t>
      </w:r>
    </w:p>
    <w:p w:rsidR="00B42637" w:rsidRDefault="00E72503" w:rsidP="003D4013">
      <w:pPr>
        <w:pStyle w:val="2"/>
        <w:rPr>
          <w:ins w:id="1122" w:author="swx" w:date="2017-02-21T11:03:00Z"/>
          <w:rFonts w:eastAsiaTheme="minorEastAsia"/>
          <w:lang w:eastAsia="zh-CN"/>
        </w:rPr>
      </w:pPr>
      <w:bookmarkStart w:id="1123" w:name="_Toc475448747"/>
      <w:bookmarkStart w:id="1124" w:name="_Toc452974751"/>
      <w:r w:rsidRPr="00E72503">
        <w:t>8.7</w:t>
      </w:r>
      <w:r w:rsidRPr="00E72503">
        <w:tab/>
        <w:t>Control Plane Data Delivery</w:t>
      </w:r>
      <w:bookmarkEnd w:id="1123"/>
    </w:p>
    <w:p w:rsidR="00AD7091" w:rsidRPr="00BD5EC1" w:rsidRDefault="00BD5EC1" w:rsidP="003D4013">
      <w:pPr>
        <w:pStyle w:val="30"/>
        <w:rPr>
          <w:ins w:id="1125" w:author="swx" w:date="2017-02-21T11:03:00Z"/>
          <w:rFonts w:eastAsia="宋体"/>
          <w:lang w:val="en-US"/>
          <w:rPrChange w:id="1126" w:author="swx" w:date="2017-02-21T11:04:00Z">
            <w:rPr>
              <w:ins w:id="1127" w:author="swx" w:date="2017-02-21T11:03:00Z"/>
            </w:rPr>
          </w:rPrChange>
        </w:rPr>
      </w:pPr>
      <w:bookmarkStart w:id="1128" w:name="_Toc475448748"/>
      <w:ins w:id="1129" w:author="swx" w:date="2017-02-21T11:04:00Z">
        <w:r>
          <w:rPr>
            <w:rFonts w:eastAsia="宋体"/>
            <w:lang w:val="en-US"/>
          </w:rPr>
          <w:t>8.7.</w:t>
        </w:r>
        <w:r w:rsidRPr="008A71B6">
          <w:rPr>
            <w:rFonts w:eastAsia="宋体"/>
            <w:lang w:val="en-US"/>
          </w:rPr>
          <w:t>1</w:t>
        </w:r>
        <w:r>
          <w:rPr>
            <w:rFonts w:eastAsia="宋体" w:hint="eastAsia"/>
            <w:lang w:val="en-US" w:eastAsia="zh-CN"/>
          </w:rPr>
          <w:t xml:space="preserve"> </w:t>
        </w:r>
      </w:ins>
      <w:ins w:id="1130" w:author="swx" w:date="2017-02-21T11:03:00Z">
        <w:r w:rsidR="00701C65" w:rsidRPr="00701C65">
          <w:rPr>
            <w:rFonts w:eastAsia="宋体"/>
            <w:lang w:val="en-US"/>
            <w:rPrChange w:id="1131" w:author="swx" w:date="2017-02-21T11:04:00Z">
              <w:rPr/>
            </w:rPrChange>
          </w:rPr>
          <w:t>Description</w:t>
        </w:r>
        <w:bookmarkEnd w:id="1128"/>
      </w:ins>
    </w:p>
    <w:p w:rsidR="00B42637" w:rsidRDefault="00B42637" w:rsidP="00B42637">
      <w:pPr>
        <w:rPr>
          <w:rFonts w:eastAsia="宋体"/>
        </w:rPr>
      </w:pPr>
      <w:r>
        <w:rPr>
          <w:rFonts w:eastAsia="宋体"/>
        </w:rPr>
        <w:t>3GPP Release 13 introduces the ability to send data to and from the UE in NAS</w:t>
      </w:r>
      <w:r w:rsidRPr="007658BF">
        <w:rPr>
          <w:rFonts w:eastAsia="宋体"/>
        </w:rPr>
        <w:t xml:space="preserve"> messaging</w:t>
      </w:r>
      <w:r>
        <w:rPr>
          <w:rFonts w:eastAsia="宋体"/>
        </w:rPr>
        <w:t>.  3GPP refers to this feature as “Control Plane (CP) CIoT</w:t>
      </w:r>
      <w:r w:rsidRPr="007658BF">
        <w:rPr>
          <w:rFonts w:eastAsia="宋体"/>
        </w:rPr>
        <w:t xml:space="preserve"> Optimizations</w:t>
      </w:r>
      <w:r>
        <w:rPr>
          <w:rFonts w:eastAsia="宋体"/>
        </w:rPr>
        <w:t xml:space="preserve">”.  Since no data plane set up is required when sending data to the MME/SGSN via NAS messaging, using </w:t>
      </w:r>
      <w:r>
        <w:rPr>
          <w:rFonts w:eastAsia="宋体"/>
          <w:lang w:val="en-US"/>
        </w:rPr>
        <w:t>CP</w:t>
      </w:r>
      <w:r w:rsidRPr="00EF1314">
        <w:rPr>
          <w:rFonts w:eastAsia="宋体"/>
          <w:lang w:val="en-US"/>
        </w:rPr>
        <w:t xml:space="preserve"> CIoT optimi</w:t>
      </w:r>
      <w:r>
        <w:rPr>
          <w:rFonts w:eastAsia="宋体"/>
          <w:lang w:val="en-US"/>
        </w:rPr>
        <w:t>zations results in a reduced</w:t>
      </w:r>
      <w:r w:rsidRPr="00EF1314">
        <w:rPr>
          <w:rFonts w:eastAsia="宋体"/>
          <w:lang w:val="en-US"/>
        </w:rPr>
        <w:t xml:space="preserve"> total number of control plane messages that are required to send a s</w:t>
      </w:r>
      <w:r>
        <w:rPr>
          <w:rFonts w:eastAsia="宋体"/>
          <w:lang w:val="en-US"/>
        </w:rPr>
        <w:t>hort data transaction</w:t>
      </w:r>
      <w:r w:rsidRPr="00EF1314">
        <w:rPr>
          <w:rFonts w:eastAsia="宋体"/>
          <w:lang w:val="en-US"/>
        </w:rPr>
        <w:t>.</w:t>
      </w:r>
      <w:r>
        <w:rPr>
          <w:rFonts w:eastAsia="宋体"/>
        </w:rPr>
        <w:t xml:space="preserve">  </w:t>
      </w:r>
    </w:p>
    <w:p w:rsidR="00B42637" w:rsidRDefault="00B42637" w:rsidP="00B42637">
      <w:pPr>
        <w:rPr>
          <w:rFonts w:eastAsia="宋体"/>
        </w:rPr>
      </w:pPr>
      <w:r>
        <w:rPr>
          <w:rFonts w:eastAsia="宋体"/>
        </w:rPr>
        <w:t xml:space="preserve">Control Plane (CP) CIoT </w:t>
      </w:r>
      <w:r w:rsidRPr="007658BF">
        <w:rPr>
          <w:rFonts w:eastAsia="宋体"/>
        </w:rPr>
        <w:t xml:space="preserve">Optimizations </w:t>
      </w:r>
      <w:r>
        <w:rPr>
          <w:rFonts w:eastAsia="宋体"/>
        </w:rPr>
        <w:t>provide the UE with 3 new options for sending data to and from a remote server (IN-CSE / SCS).</w:t>
      </w:r>
    </w:p>
    <w:p w:rsidR="00DA2698" w:rsidRDefault="00B42637">
      <w:pPr>
        <w:numPr>
          <w:ilvl w:val="0"/>
          <w:numId w:val="13"/>
        </w:numPr>
        <w:rPr>
          <w:rFonts w:eastAsia="宋体"/>
          <w:lang w:val="en-US"/>
        </w:rPr>
      </w:pPr>
      <w:r w:rsidRPr="00EF1314">
        <w:rPr>
          <w:rFonts w:eastAsia="宋体"/>
          <w:lang w:val="en-US"/>
        </w:rPr>
        <w:t xml:space="preserve">IP Data, </w:t>
      </w:r>
      <w:r>
        <w:rPr>
          <w:rFonts w:eastAsia="宋体"/>
          <w:lang w:val="en-US"/>
        </w:rPr>
        <w:t>via</w:t>
      </w:r>
      <w:r w:rsidRPr="00EF1314">
        <w:rPr>
          <w:rFonts w:eastAsia="宋体"/>
          <w:lang w:val="en-US"/>
        </w:rPr>
        <w:t xml:space="preserve"> the P-GW</w:t>
      </w:r>
    </w:p>
    <w:p w:rsidR="00DA2698" w:rsidRDefault="00B42637">
      <w:pPr>
        <w:numPr>
          <w:ilvl w:val="0"/>
          <w:numId w:val="13"/>
        </w:numPr>
        <w:rPr>
          <w:rFonts w:eastAsia="宋体"/>
          <w:lang w:val="en-US"/>
        </w:rPr>
      </w:pPr>
      <w:r w:rsidRPr="00EF1314">
        <w:rPr>
          <w:rFonts w:eastAsia="宋体"/>
          <w:lang w:val="en-US"/>
        </w:rPr>
        <w:lastRenderedPageBreak/>
        <w:t xml:space="preserve">Non-IP Data, </w:t>
      </w:r>
      <w:r>
        <w:rPr>
          <w:rFonts w:eastAsia="宋体"/>
          <w:lang w:val="en-US"/>
        </w:rPr>
        <w:t>via</w:t>
      </w:r>
      <w:r w:rsidRPr="00EF1314">
        <w:rPr>
          <w:rFonts w:eastAsia="宋体"/>
          <w:lang w:val="en-US"/>
        </w:rPr>
        <w:t xml:space="preserve"> the P-GW</w:t>
      </w:r>
    </w:p>
    <w:p w:rsidR="00DA2698" w:rsidRDefault="00B42637">
      <w:pPr>
        <w:numPr>
          <w:ilvl w:val="0"/>
          <w:numId w:val="13"/>
        </w:numPr>
        <w:rPr>
          <w:rFonts w:eastAsia="宋体"/>
          <w:lang w:val="en-US"/>
        </w:rPr>
      </w:pPr>
      <w:r w:rsidRPr="00EF1314">
        <w:rPr>
          <w:rFonts w:eastAsia="宋体"/>
          <w:lang w:val="en-US"/>
        </w:rPr>
        <w:t xml:space="preserve">Non-IP Data, </w:t>
      </w:r>
      <w:r>
        <w:rPr>
          <w:rFonts w:eastAsia="宋体"/>
          <w:lang w:val="en-US"/>
        </w:rPr>
        <w:t xml:space="preserve">via </w:t>
      </w:r>
      <w:r w:rsidRPr="00EF1314">
        <w:rPr>
          <w:rFonts w:eastAsia="宋体"/>
          <w:lang w:val="en-US"/>
        </w:rPr>
        <w:t>the SCEF</w:t>
      </w:r>
    </w:p>
    <w:p w:rsidR="00B42637" w:rsidRDefault="00B42637" w:rsidP="00B42637">
      <w:pPr>
        <w:rPr>
          <w:rFonts w:eastAsia="宋体"/>
          <w:lang w:val="en-US"/>
        </w:rPr>
      </w:pPr>
      <w:r>
        <w:rPr>
          <w:rFonts w:eastAsia="宋体"/>
        </w:rPr>
        <w:t>The ability to send data over the control plane is a mandatory feature NB-IoT UE’s and an optional feature for WB-UE’s.</w:t>
      </w:r>
      <w:r>
        <w:rPr>
          <w:rFonts w:eastAsia="宋体"/>
          <w:lang w:val="en-US"/>
        </w:rPr>
        <w:t xml:space="preserve">  Figure </w:t>
      </w:r>
      <w:r w:rsidR="00E72503" w:rsidRPr="00E72503">
        <w:rPr>
          <w:rFonts w:eastAsia="宋体"/>
          <w:lang w:val="en-US"/>
        </w:rPr>
        <w:t>8.7</w:t>
      </w:r>
      <w:ins w:id="1132" w:author="swx" w:date="2017-02-21T11:04:00Z">
        <w:r w:rsidR="00BD5EC1">
          <w:rPr>
            <w:rFonts w:eastAsia="宋体" w:hint="eastAsia"/>
            <w:lang w:val="en-US" w:eastAsia="zh-CN"/>
          </w:rPr>
          <w:t>.1</w:t>
        </w:r>
      </w:ins>
      <w:r w:rsidR="00E72503" w:rsidRPr="00E72503">
        <w:rPr>
          <w:rFonts w:eastAsia="宋体"/>
          <w:lang w:val="en-US"/>
        </w:rPr>
        <w:t>-1</w:t>
      </w:r>
      <w:r>
        <w:rPr>
          <w:rFonts w:eastAsia="宋体"/>
          <w:lang w:val="en-US"/>
        </w:rPr>
        <w:t xml:space="preserve"> shows the 3 new control plane data paths </w:t>
      </w:r>
      <w:r w:rsidRPr="007658BF">
        <w:rPr>
          <w:rFonts w:eastAsia="宋体"/>
          <w:lang w:val="en-US"/>
        </w:rPr>
        <w:t xml:space="preserve">alongside </w:t>
      </w:r>
      <w:r>
        <w:rPr>
          <w:rFonts w:eastAsia="宋体"/>
          <w:lang w:val="en-US"/>
        </w:rPr>
        <w:t xml:space="preserve">the </w:t>
      </w:r>
      <w:r w:rsidRPr="007658BF">
        <w:rPr>
          <w:rFonts w:eastAsia="宋体"/>
          <w:lang w:val="en-US"/>
        </w:rPr>
        <w:t xml:space="preserve">existing </w:t>
      </w:r>
      <w:r>
        <w:rPr>
          <w:rFonts w:eastAsia="宋体"/>
          <w:lang w:val="en-US"/>
        </w:rPr>
        <w:t>data plane path.</w:t>
      </w:r>
    </w:p>
    <w:p w:rsidR="00B42637" w:rsidRDefault="00B42637" w:rsidP="00B42637">
      <w:pPr>
        <w:rPr>
          <w:rFonts w:eastAsia="宋体"/>
          <w:lang w:val="en-US"/>
        </w:rPr>
      </w:pPr>
      <w:r>
        <w:object w:dxaOrig="11653" w:dyaOrig="15601">
          <v:shape id="_x0000_i1052" type="#_x0000_t75" style="width:406.45pt;height:543.7pt" o:ole="">
            <v:imagedata r:id="rId66" o:title=""/>
          </v:shape>
          <o:OLEObject Type="Embed" ProgID="Visio.Drawing.15" ShapeID="_x0000_i1052" DrawAspect="Content" ObjectID="_1549195113" r:id="rId67"/>
        </w:object>
      </w:r>
    </w:p>
    <w:p w:rsidR="00B42637" w:rsidRPr="00C86A4F" w:rsidRDefault="00B42637" w:rsidP="003D4013">
      <w:pPr>
        <w:pStyle w:val="af1"/>
        <w:jc w:val="center"/>
        <w:outlineLvl w:val="0"/>
      </w:pPr>
      <w:r w:rsidRPr="00C86A4F">
        <w:t xml:space="preserve">Figure </w:t>
      </w:r>
      <w:r w:rsidR="00E72503" w:rsidRPr="00E72503">
        <w:t>8.7</w:t>
      </w:r>
      <w:ins w:id="1133" w:author="swx" w:date="2017-02-21T11:05:00Z">
        <w:r w:rsidR="00BD5EC1">
          <w:rPr>
            <w:rFonts w:eastAsiaTheme="minorEastAsia" w:hint="eastAsia"/>
            <w:lang w:eastAsia="zh-CN"/>
          </w:rPr>
          <w:t>.1</w:t>
        </w:r>
      </w:ins>
      <w:r w:rsidR="00E72503" w:rsidRPr="00E72503">
        <w:t>-1</w:t>
      </w:r>
      <w:r w:rsidRPr="00C86A4F">
        <w:t xml:space="preserve"> Small Data Delivery Options</w:t>
      </w:r>
    </w:p>
    <w:p w:rsidR="00B42637" w:rsidRPr="001B3D84" w:rsidRDefault="00B42637" w:rsidP="00B42637">
      <w:pPr>
        <w:pStyle w:val="af1"/>
        <w:rPr>
          <w:rFonts w:eastAsia="宋体"/>
        </w:rPr>
      </w:pPr>
    </w:p>
    <w:p w:rsidR="00B42637" w:rsidRDefault="00B42637" w:rsidP="00B42637">
      <w:pPr>
        <w:rPr>
          <w:ins w:id="1134" w:author="swx" w:date="2017-02-21T11:05:00Z"/>
          <w:rFonts w:eastAsia="宋体"/>
          <w:lang w:val="en-US" w:eastAsia="zh-CN"/>
        </w:rPr>
      </w:pPr>
      <w:r>
        <w:rPr>
          <w:rFonts w:eastAsia="宋体"/>
          <w:lang w:val="en-US" w:eastAsia="zh-CN"/>
        </w:rPr>
        <w:t>When a PDN connection is established (</w:t>
      </w:r>
      <w:r w:rsidRPr="00BC5AAC">
        <w:rPr>
          <w:rFonts w:eastAsia="宋体"/>
          <w:lang w:val="en-US" w:eastAsia="zh-CN"/>
        </w:rPr>
        <w:t>e.g. in Atta</w:t>
      </w:r>
      <w:r>
        <w:rPr>
          <w:rFonts w:eastAsia="宋体"/>
          <w:lang w:val="en-US" w:eastAsia="zh-CN"/>
        </w:rPr>
        <w:t xml:space="preserve">ch or PDN Connectivity Request), the UE and Network determine which of the 4 paths shown in Figure </w:t>
      </w:r>
      <w:r w:rsidR="00E72503" w:rsidRPr="00E72503">
        <w:rPr>
          <w:rFonts w:eastAsia="宋体"/>
          <w:lang w:val="en-US" w:eastAsia="zh-CN"/>
        </w:rPr>
        <w:t>8.7</w:t>
      </w:r>
      <w:r>
        <w:rPr>
          <w:rFonts w:eastAsia="宋体"/>
          <w:lang w:val="en-US" w:eastAsia="zh-CN"/>
        </w:rPr>
        <w:t xml:space="preserve">-1 is used.  In the </w:t>
      </w:r>
      <w:r w:rsidRPr="00BC5AAC">
        <w:rPr>
          <w:rFonts w:eastAsia="宋体"/>
          <w:lang w:val="en-US" w:eastAsia="zh-CN"/>
        </w:rPr>
        <w:t>Atta</w:t>
      </w:r>
      <w:r>
        <w:rPr>
          <w:rFonts w:eastAsia="宋体"/>
          <w:lang w:val="en-US" w:eastAsia="zh-CN"/>
        </w:rPr>
        <w:t xml:space="preserve">ch or PDN Connectivity Request, the UE indicates if the PDN type should be IP or non-IP and if the control plane should be used.  The UE may also optionally indicate an APN </w:t>
      </w:r>
      <w:r>
        <w:rPr>
          <w:rFonts w:eastAsia="宋体"/>
          <w:lang w:val="en-US" w:eastAsia="zh-CN"/>
        </w:rPr>
        <w:lastRenderedPageBreak/>
        <w:t xml:space="preserve">name.  If the UE does not provide an APN, the network will use the appropriate default APN from the UE’s subscription.  Note that the UE may have two default APN’s in its subscription; a default IP APN and a default non-IP APN.  When a non-IP APN is selected, the APN configuration will indicate if the PDN connection should be anchored at the SCEF or P-GW.  Notice that the UE is not aware if its Non-IP PDN connection is anchored at the P-GW or the SCEF.  However, the IN-CSE must know </w:t>
      </w:r>
      <w:r w:rsidRPr="007658BF">
        <w:rPr>
          <w:rFonts w:eastAsia="宋体"/>
          <w:lang w:val="en-US" w:eastAsia="zh-CN"/>
        </w:rPr>
        <w:t xml:space="preserve">whether </w:t>
      </w:r>
      <w:r>
        <w:rPr>
          <w:rFonts w:eastAsia="宋体"/>
          <w:lang w:val="en-US" w:eastAsia="zh-CN"/>
        </w:rPr>
        <w:t xml:space="preserve">data is routed via the P-GW </w:t>
      </w:r>
      <w:r w:rsidRPr="007658BF">
        <w:rPr>
          <w:rFonts w:eastAsia="宋体"/>
          <w:lang w:val="en-US" w:eastAsia="zh-CN"/>
        </w:rPr>
        <w:t xml:space="preserve">to </w:t>
      </w:r>
      <w:r>
        <w:rPr>
          <w:rFonts w:eastAsia="宋体"/>
          <w:lang w:val="en-US" w:eastAsia="zh-CN"/>
        </w:rPr>
        <w:t>the SCEF.</w:t>
      </w:r>
    </w:p>
    <w:p w:rsidR="00BD5EC1" w:rsidRPr="00CE2487" w:rsidRDefault="00BD5EC1" w:rsidP="003D4013">
      <w:pPr>
        <w:pStyle w:val="30"/>
        <w:rPr>
          <w:ins w:id="1135" w:author="swx" w:date="2017-02-21T11:05:00Z"/>
          <w:lang w:val="en-US" w:eastAsia="zh-CN"/>
        </w:rPr>
      </w:pPr>
      <w:bookmarkStart w:id="1136" w:name="_Toc475448749"/>
      <w:ins w:id="1137" w:author="swx" w:date="2017-02-21T11:05:00Z">
        <w:r>
          <w:rPr>
            <w:rFonts w:eastAsia="宋体"/>
            <w:lang w:val="en-US"/>
          </w:rPr>
          <w:t>8.7.</w:t>
        </w:r>
        <w:r>
          <w:rPr>
            <w:rFonts w:eastAsia="宋体" w:hint="eastAsia"/>
            <w:lang w:val="en-US" w:eastAsia="zh-CN"/>
          </w:rPr>
          <w:t xml:space="preserve">2 </w:t>
        </w:r>
        <w:r>
          <w:rPr>
            <w:lang w:eastAsia="zh-CN"/>
          </w:rPr>
          <w:t xml:space="preserve">Feature </w:t>
        </w:r>
        <w:r>
          <w:rPr>
            <w:lang w:val="en-US" w:eastAsia="zh-CN"/>
          </w:rPr>
          <w:t>Gap Analysis</w:t>
        </w:r>
        <w:bookmarkEnd w:id="1136"/>
      </w:ins>
    </w:p>
    <w:p w:rsidR="00B42637" w:rsidRDefault="00B42637" w:rsidP="003D4013">
      <w:pPr>
        <w:pStyle w:val="30"/>
        <w:rPr>
          <w:ins w:id="1138" w:author="swx" w:date="2017-02-21T11:05:00Z"/>
          <w:rFonts w:eastAsia="宋体"/>
          <w:lang w:eastAsia="zh-CN"/>
        </w:rPr>
      </w:pPr>
      <w:bookmarkStart w:id="1139" w:name="_Toc475448750"/>
      <w:r>
        <w:rPr>
          <w:rFonts w:eastAsia="宋体"/>
          <w:lang w:val="en-US"/>
        </w:rPr>
        <w:t>8.7.</w:t>
      </w:r>
      <w:ins w:id="1140" w:author="swx" w:date="2017-02-21T11:05:00Z">
        <w:r w:rsidR="00BD5EC1">
          <w:rPr>
            <w:rFonts w:eastAsia="宋体" w:hint="eastAsia"/>
            <w:lang w:val="en-US" w:eastAsia="zh-CN"/>
          </w:rPr>
          <w:t>2.</w:t>
        </w:r>
      </w:ins>
      <w:r w:rsidRPr="008A71B6">
        <w:rPr>
          <w:rFonts w:eastAsia="宋体"/>
          <w:lang w:val="en-US"/>
        </w:rPr>
        <w:t xml:space="preserve">1 </w:t>
      </w:r>
      <w:r w:rsidRPr="008A71B6">
        <w:rPr>
          <w:rFonts w:eastAsia="宋体"/>
        </w:rPr>
        <w:t>Non-IP Data Delivery (NIDD)</w:t>
      </w:r>
      <w:bookmarkEnd w:id="1139"/>
      <w:r>
        <w:rPr>
          <w:rFonts w:eastAsia="宋体"/>
        </w:rPr>
        <w:t xml:space="preserve"> </w:t>
      </w:r>
    </w:p>
    <w:p w:rsidR="00BD5EC1" w:rsidRPr="00D80F5D" w:rsidRDefault="00701C65" w:rsidP="003D4013">
      <w:pPr>
        <w:pStyle w:val="50"/>
        <w:rPr>
          <w:ins w:id="1141" w:author="swx" w:date="2017-02-21T11:05:00Z"/>
        </w:rPr>
      </w:pPr>
      <w:bookmarkStart w:id="1142" w:name="_Toc475448751"/>
      <w:ins w:id="1143" w:author="swx" w:date="2017-02-21T11:05:00Z">
        <w:r w:rsidRPr="00701C65">
          <w:rPr>
            <w:rPrChange w:id="1144" w:author="swx" w:date="2017-02-21T11:06:00Z">
              <w:rPr>
                <w:rFonts w:eastAsia="宋体"/>
                <w:lang w:val="en-US"/>
              </w:rPr>
            </w:rPrChange>
          </w:rPr>
          <w:t xml:space="preserve">8.7.2.1.1 </w:t>
        </w:r>
        <w:r w:rsidR="00BD5EC1">
          <w:t>Introduction</w:t>
        </w:r>
        <w:bookmarkEnd w:id="1142"/>
      </w:ins>
    </w:p>
    <w:p w:rsidR="00B42637" w:rsidRDefault="00B42637" w:rsidP="00B42637">
      <w:pPr>
        <w:rPr>
          <w:rFonts w:eastAsia="宋体"/>
          <w:lang w:val="en-US" w:eastAsia="zh-CN"/>
        </w:rPr>
      </w:pPr>
      <w:r>
        <w:rPr>
          <w:rFonts w:eastAsia="宋体"/>
          <w:lang w:val="en-US" w:eastAsia="zh-CN"/>
        </w:rPr>
        <w:t xml:space="preserve">Non-IP data can be exchanged between the IN-CSE and the UE hosted MN-CSE, ADN-AE, or ASN-CSE.  Non-IP data packets are </w:t>
      </w:r>
      <w:r w:rsidRPr="00AD0D0F">
        <w:rPr>
          <w:rFonts w:eastAsia="宋体"/>
          <w:lang w:eastAsia="zh-CN"/>
        </w:rPr>
        <w:t>opaque</w:t>
      </w:r>
      <w:r>
        <w:rPr>
          <w:rFonts w:eastAsia="宋体"/>
          <w:lang w:eastAsia="zh-CN"/>
        </w:rPr>
        <w:t xml:space="preserve"> to the 3GPP Network; in other words, the 3GPP Network makes no assumptions of the contents or structure of the data packet.  </w:t>
      </w:r>
      <w:r>
        <w:rPr>
          <w:rFonts w:eastAsia="宋体"/>
          <w:lang w:val="en-US" w:eastAsia="zh-CN"/>
        </w:rPr>
        <w:t>Non-IP data may be exchanged via the SCEF or the P-GW, depending on which node the UE’s PDN Connection is anchored to.</w:t>
      </w:r>
    </w:p>
    <w:p w:rsidR="00B42637" w:rsidRPr="00C877CA" w:rsidRDefault="00B42637" w:rsidP="00B42637">
      <w:pPr>
        <w:ind w:left="284"/>
        <w:rPr>
          <w:rFonts w:eastAsia="宋体"/>
          <w:lang w:eastAsia="zh-CN"/>
        </w:rPr>
      </w:pPr>
      <w:r w:rsidRPr="00C877CA">
        <w:rPr>
          <w:rFonts w:eastAsia="宋体"/>
          <w:lang w:eastAsia="zh-CN"/>
        </w:rPr>
        <w:t xml:space="preserve">Note 1:  The API’s that are used to access the NIDD feature may be developed by standards organizations other than oneM2M (i.e. OMA).  However, oneM2M still needs to develop a stage 3 specification to show how the Mcc and Mca reference points are bound to Non-IP.  This binding is FFS.  </w:t>
      </w:r>
    </w:p>
    <w:p w:rsidR="00B42637" w:rsidRPr="00455840" w:rsidRDefault="00B42637" w:rsidP="00B42637">
      <w:pPr>
        <w:ind w:left="284"/>
        <w:rPr>
          <w:rFonts w:eastAsia="宋体"/>
          <w:lang w:eastAsia="zh-CN"/>
        </w:rPr>
      </w:pPr>
    </w:p>
    <w:p w:rsidR="00B42637" w:rsidRDefault="00B42637" w:rsidP="00B42637">
      <w:pPr>
        <w:rPr>
          <w:rFonts w:eastAsia="宋体"/>
          <w:lang w:eastAsia="zh-CN"/>
        </w:rPr>
      </w:pPr>
      <w:r>
        <w:rPr>
          <w:rFonts w:eastAsia="宋体"/>
          <w:lang w:eastAsia="zh-CN"/>
        </w:rPr>
        <w:t xml:space="preserve">Each Non-IP PDN connection has maximum packet size which is set by the 3GPP network.  The SCEF or P-GW will signal the maximum packet size to the UE when the PDN connection is established.  3GPP does not define how the SCS (IN-CSE) knows the </w:t>
      </w:r>
      <w:r w:rsidRPr="007658BF">
        <w:rPr>
          <w:rFonts w:eastAsia="宋体"/>
          <w:lang w:eastAsia="zh-CN"/>
        </w:rPr>
        <w:t xml:space="preserve">maximum </w:t>
      </w:r>
      <w:r>
        <w:rPr>
          <w:rFonts w:eastAsia="宋体"/>
          <w:lang w:eastAsia="zh-CN"/>
        </w:rPr>
        <w:t>packet size.  The IN-CSE may be provisioned to know the maximum packet size for each APN or it may be signalled by the SCEF.  Note that the maximum packet size may be as small as 128 bytes.</w:t>
      </w:r>
    </w:p>
    <w:p w:rsidR="00B42637" w:rsidRDefault="00B42637" w:rsidP="00B42637">
      <w:pPr>
        <w:ind w:left="284"/>
        <w:rPr>
          <w:rFonts w:eastAsia="宋体"/>
          <w:lang w:eastAsia="zh-CN"/>
        </w:rPr>
      </w:pPr>
      <w:r>
        <w:rPr>
          <w:rFonts w:eastAsia="宋体"/>
          <w:lang w:eastAsia="zh-CN"/>
        </w:rPr>
        <w:t xml:space="preserve">Note 2 :  If the IN-CSE and </w:t>
      </w:r>
      <w:r>
        <w:rPr>
          <w:rFonts w:eastAsia="宋体"/>
          <w:lang w:val="en-US" w:eastAsia="zh-CN"/>
        </w:rPr>
        <w:t>UE hosted MN-CSE, ADN-AE, or ASN-CSE</w:t>
      </w:r>
      <w:r>
        <w:rPr>
          <w:rFonts w:eastAsia="宋体"/>
          <w:lang w:eastAsia="zh-CN"/>
        </w:rPr>
        <w:t xml:space="preserve"> desire to exchange packets that are larger than 128 bytes, then segmentation </w:t>
      </w:r>
      <w:r w:rsidRPr="00CA2B5B">
        <w:rPr>
          <w:rFonts w:eastAsia="宋体"/>
          <w:lang w:eastAsia="zh-CN"/>
        </w:rPr>
        <w:t xml:space="preserve">and </w:t>
      </w:r>
      <w:r w:rsidRPr="00C877CA">
        <w:rPr>
          <w:rFonts w:eastAsia="宋体"/>
          <w:lang w:eastAsia="zh-CN"/>
        </w:rPr>
        <w:t xml:space="preserve">re-assembly </w:t>
      </w:r>
      <w:r w:rsidRPr="00CA2B5B">
        <w:rPr>
          <w:rFonts w:eastAsia="宋体"/>
          <w:lang w:eastAsia="zh-CN"/>
        </w:rPr>
        <w:t>will</w:t>
      </w:r>
      <w:r>
        <w:rPr>
          <w:rFonts w:eastAsia="宋体"/>
          <w:lang w:eastAsia="zh-CN"/>
        </w:rPr>
        <w:t xml:space="preserve"> need to be performed in the IN-CSE and the UE hosted </w:t>
      </w:r>
      <w:r>
        <w:rPr>
          <w:rFonts w:eastAsia="宋体"/>
          <w:lang w:val="en-US" w:eastAsia="zh-CN"/>
        </w:rPr>
        <w:t xml:space="preserve">MN-CSE, ADN-AE, or ASN-CSE.  It is </w:t>
      </w:r>
      <w:r>
        <w:rPr>
          <w:rFonts w:eastAsia="宋体"/>
          <w:lang w:eastAsia="zh-CN"/>
        </w:rPr>
        <w:t xml:space="preserve">for FFS how packet segmentation and re-assembly will be accomplished.  </w:t>
      </w:r>
    </w:p>
    <w:p w:rsidR="00B42637" w:rsidRDefault="00B42637" w:rsidP="00B42637">
      <w:pPr>
        <w:ind w:left="284"/>
        <w:rPr>
          <w:rFonts w:eastAsia="宋体"/>
          <w:lang w:val="en-US" w:eastAsia="zh-CN"/>
        </w:rPr>
      </w:pPr>
      <w:r>
        <w:rPr>
          <w:rFonts w:eastAsia="宋体"/>
          <w:lang w:eastAsia="zh-CN"/>
        </w:rPr>
        <w:t xml:space="preserve">Note 3:  If the IN-CSE and </w:t>
      </w:r>
      <w:r>
        <w:rPr>
          <w:rFonts w:eastAsia="宋体"/>
          <w:lang w:val="en-US" w:eastAsia="zh-CN"/>
        </w:rPr>
        <w:t>UE hosted MN-CSE, ADN-AE, or ASN-CSE require some or all Non-IP data packets to be acknowledge, then it is for FFS how packets will be acknowledged.</w:t>
      </w:r>
    </w:p>
    <w:p w:rsidR="00B42637" w:rsidRDefault="00B42637" w:rsidP="00B42637">
      <w:pPr>
        <w:rPr>
          <w:rFonts w:eastAsia="宋体"/>
          <w:lang w:eastAsia="zh-CN"/>
        </w:rPr>
      </w:pPr>
      <w:r>
        <w:rPr>
          <w:rFonts w:eastAsia="宋体"/>
          <w:lang w:eastAsia="zh-CN"/>
        </w:rPr>
        <w:t xml:space="preserve">Once a PDN connection is established, the </w:t>
      </w:r>
      <w:r>
        <w:rPr>
          <w:rFonts w:eastAsia="宋体"/>
          <w:lang w:val="en-US" w:eastAsia="zh-CN"/>
        </w:rPr>
        <w:t>UE hosted MN-CSE, ADN-AE, or ASN-CSE</w:t>
      </w:r>
      <w:r>
        <w:rPr>
          <w:rFonts w:eastAsia="宋体"/>
          <w:lang w:eastAsia="zh-CN"/>
        </w:rPr>
        <w:t xml:space="preserve"> may use the PDN connection to send Non-IP data packets to the IN-CSE.</w:t>
      </w:r>
    </w:p>
    <w:p w:rsidR="00B42637" w:rsidRDefault="00B42637" w:rsidP="00B42637">
      <w:pPr>
        <w:ind w:left="284"/>
        <w:rPr>
          <w:rFonts w:eastAsia="宋体"/>
          <w:lang w:eastAsia="zh-CN"/>
        </w:rPr>
      </w:pPr>
      <w:r>
        <w:rPr>
          <w:rFonts w:eastAsia="宋体"/>
          <w:lang w:eastAsia="zh-CN"/>
        </w:rPr>
        <w:t xml:space="preserve">Note 4:  It is FFS what PoA is used by the </w:t>
      </w:r>
      <w:r>
        <w:rPr>
          <w:rFonts w:eastAsia="宋体"/>
          <w:lang w:val="en-US" w:eastAsia="zh-CN"/>
        </w:rPr>
        <w:t>UE hosted MN-CSE, ADN-AE, or ASN-CSE</w:t>
      </w:r>
      <w:r>
        <w:rPr>
          <w:rFonts w:eastAsia="宋体"/>
          <w:lang w:eastAsia="zh-CN"/>
        </w:rPr>
        <w:t xml:space="preserve"> to reach the IN-CSE.  The </w:t>
      </w:r>
      <w:r>
        <w:rPr>
          <w:rFonts w:eastAsia="宋体"/>
          <w:lang w:val="en-US" w:eastAsia="zh-CN"/>
        </w:rPr>
        <w:t>UE hosted MN-CSE, ADN-AE, or ASN-CSE</w:t>
      </w:r>
      <w:r>
        <w:rPr>
          <w:rFonts w:eastAsia="宋体"/>
          <w:lang w:eastAsia="zh-CN"/>
        </w:rPr>
        <w:t xml:space="preserve"> should associate an APN with the IN-CSE; thus it is </w:t>
      </w:r>
      <w:r w:rsidRPr="007658BF">
        <w:rPr>
          <w:rFonts w:eastAsia="宋体"/>
          <w:lang w:eastAsia="zh-CN"/>
        </w:rPr>
        <w:t xml:space="preserve">recommended </w:t>
      </w:r>
      <w:r>
        <w:rPr>
          <w:rFonts w:eastAsia="宋体"/>
          <w:lang w:eastAsia="zh-CN"/>
        </w:rPr>
        <w:t>that the PoA includes an APN.</w:t>
      </w:r>
    </w:p>
    <w:p w:rsidR="00B42637" w:rsidRDefault="00B42637" w:rsidP="00B42637">
      <w:pPr>
        <w:rPr>
          <w:rFonts w:eastAsia="宋体"/>
          <w:lang w:eastAsia="zh-CN"/>
        </w:rPr>
      </w:pPr>
      <w:r w:rsidRPr="00AA38C8">
        <w:rPr>
          <w:rFonts w:eastAsia="宋体"/>
          <w:lang w:eastAsia="zh-CN"/>
        </w:rPr>
        <w:t>Dedicated bearers are not supported for Non-IP data PDN connections and there is no concept of Port ID.</w:t>
      </w:r>
      <w:r>
        <w:rPr>
          <w:rFonts w:eastAsia="宋体"/>
          <w:lang w:eastAsia="zh-CN"/>
        </w:rPr>
        <w:t xml:space="preserve">  Thus, a Non-IP PDN connection can only be associated with one IN-CSE to </w:t>
      </w:r>
      <w:r>
        <w:rPr>
          <w:rFonts w:eastAsia="宋体"/>
          <w:lang w:val="en-US" w:eastAsia="zh-CN"/>
        </w:rPr>
        <w:t xml:space="preserve">UE hosted MN-CSE, ADN-AE, or ASN-CSE connection.  </w:t>
      </w:r>
      <w:r w:rsidRPr="00AA38C8">
        <w:rPr>
          <w:rFonts w:eastAsia="宋体"/>
          <w:lang w:eastAsia="zh-CN"/>
        </w:rPr>
        <w:t xml:space="preserve">If one UE hosted </w:t>
      </w:r>
      <w:r>
        <w:rPr>
          <w:rFonts w:eastAsia="宋体"/>
          <w:lang w:val="en-US" w:eastAsia="zh-CN"/>
        </w:rPr>
        <w:t xml:space="preserve">MN-CSE, ADN-AE, or ASN-CSE needs to </w:t>
      </w:r>
      <w:r w:rsidRPr="00AA38C8">
        <w:rPr>
          <w:rFonts w:eastAsia="宋体"/>
          <w:lang w:eastAsia="zh-CN"/>
        </w:rPr>
        <w:t xml:space="preserve">use NIDD to </w:t>
      </w:r>
      <w:r>
        <w:rPr>
          <w:rFonts w:eastAsia="宋体"/>
          <w:lang w:eastAsia="zh-CN"/>
        </w:rPr>
        <w:t>connect</w:t>
      </w:r>
      <w:r w:rsidRPr="00AA38C8">
        <w:rPr>
          <w:rFonts w:eastAsia="宋体"/>
          <w:lang w:eastAsia="zh-CN"/>
        </w:rPr>
        <w:t xml:space="preserve"> to more than one IN-CSE, then the UE needs to be provisioned with an APN for each </w:t>
      </w:r>
      <w:r>
        <w:rPr>
          <w:rFonts w:eastAsia="宋体"/>
          <w:lang w:eastAsia="zh-CN"/>
        </w:rPr>
        <w:t>connection</w:t>
      </w:r>
      <w:r w:rsidRPr="00AA38C8">
        <w:rPr>
          <w:rFonts w:eastAsia="宋体"/>
          <w:lang w:eastAsia="zh-CN"/>
        </w:rPr>
        <w:t>.  Separate PDN connections must be used for each IN-CSE.</w:t>
      </w:r>
      <w:r>
        <w:rPr>
          <w:rFonts w:eastAsia="宋体"/>
          <w:lang w:eastAsia="zh-CN"/>
        </w:rPr>
        <w:t xml:space="preserve">  </w:t>
      </w:r>
    </w:p>
    <w:p w:rsidR="00B42637" w:rsidRPr="00AA38C8" w:rsidRDefault="00B42637" w:rsidP="00B42637">
      <w:pPr>
        <w:rPr>
          <w:rFonts w:eastAsia="宋体"/>
          <w:lang w:val="en-US" w:eastAsia="zh-CN"/>
        </w:rPr>
      </w:pPr>
      <w:r w:rsidRPr="00AA38C8">
        <w:rPr>
          <w:rFonts w:eastAsia="宋体"/>
          <w:lang w:eastAsia="zh-CN"/>
        </w:rPr>
        <w:t>If more than one</w:t>
      </w:r>
      <w:r>
        <w:rPr>
          <w:rFonts w:eastAsia="宋体"/>
          <w:lang w:eastAsia="zh-CN"/>
        </w:rPr>
        <w:t xml:space="preserve"> </w:t>
      </w:r>
      <w:r w:rsidRPr="00AA38C8">
        <w:rPr>
          <w:rFonts w:eastAsia="宋体"/>
          <w:lang w:eastAsia="zh-CN"/>
        </w:rPr>
        <w:t xml:space="preserve">UE hosted </w:t>
      </w:r>
      <w:r>
        <w:rPr>
          <w:rFonts w:eastAsia="宋体"/>
          <w:lang w:val="en-US" w:eastAsia="zh-CN"/>
        </w:rPr>
        <w:t>MN-CSE, ADN-AE, or ASN-CSE</w:t>
      </w:r>
      <w:r w:rsidRPr="00AA38C8">
        <w:rPr>
          <w:rFonts w:eastAsia="宋体"/>
          <w:lang w:eastAsia="zh-CN"/>
        </w:rPr>
        <w:t xml:space="preserve"> uses NIDD</w:t>
      </w:r>
      <w:r>
        <w:rPr>
          <w:rFonts w:eastAsia="宋体"/>
          <w:lang w:eastAsia="zh-CN"/>
        </w:rPr>
        <w:t xml:space="preserve"> to connect to the same IN-CSE</w:t>
      </w:r>
      <w:r w:rsidRPr="00AA38C8">
        <w:rPr>
          <w:rFonts w:eastAsia="宋体"/>
          <w:lang w:eastAsia="zh-CN"/>
        </w:rPr>
        <w:t xml:space="preserve">, then each UE hosted </w:t>
      </w:r>
      <w:r>
        <w:rPr>
          <w:rFonts w:eastAsia="宋体"/>
          <w:lang w:val="en-US" w:eastAsia="zh-CN"/>
        </w:rPr>
        <w:t>MN-CSE, ADN-AE, or ASN-CSE</w:t>
      </w:r>
      <w:r w:rsidRPr="00AA38C8">
        <w:rPr>
          <w:rFonts w:eastAsia="宋体"/>
          <w:lang w:eastAsia="zh-CN"/>
        </w:rPr>
        <w:t xml:space="preserve"> </w:t>
      </w:r>
      <w:r>
        <w:rPr>
          <w:rFonts w:eastAsia="宋体"/>
          <w:lang w:eastAsia="zh-CN"/>
        </w:rPr>
        <w:t>needs to be associated</w:t>
      </w:r>
      <w:r w:rsidRPr="00AA38C8">
        <w:rPr>
          <w:rFonts w:eastAsia="宋体"/>
          <w:lang w:eastAsia="zh-CN"/>
        </w:rPr>
        <w:t xml:space="preserve"> </w:t>
      </w:r>
      <w:r>
        <w:rPr>
          <w:rFonts w:eastAsia="宋体"/>
          <w:lang w:eastAsia="zh-CN"/>
        </w:rPr>
        <w:t xml:space="preserve">with </w:t>
      </w:r>
      <w:r w:rsidRPr="00AA38C8">
        <w:rPr>
          <w:rFonts w:eastAsia="宋体"/>
          <w:lang w:eastAsia="zh-CN"/>
        </w:rPr>
        <w:t>its own APN and to establish its own PDN connection.</w:t>
      </w:r>
    </w:p>
    <w:p w:rsidR="00B42637" w:rsidRDefault="00B42637" w:rsidP="00B42637">
      <w:pPr>
        <w:rPr>
          <w:rFonts w:eastAsia="宋体"/>
          <w:lang w:val="en-US" w:eastAsia="zh-CN"/>
        </w:rPr>
      </w:pPr>
    </w:p>
    <w:p w:rsidR="00B42637" w:rsidRDefault="00BD5EC1" w:rsidP="003D4013">
      <w:pPr>
        <w:pStyle w:val="40"/>
        <w:rPr>
          <w:ins w:id="1145" w:author="swx" w:date="2017-02-21T11:07:00Z"/>
          <w:rFonts w:eastAsia="宋体"/>
          <w:lang w:eastAsia="zh-CN"/>
        </w:rPr>
      </w:pPr>
      <w:bookmarkStart w:id="1146" w:name="_Toc475448752"/>
      <w:ins w:id="1147" w:author="swx" w:date="2017-02-21T11:06:00Z">
        <w:r w:rsidRPr="00BD5EC1">
          <w:t>8.7.</w:t>
        </w:r>
        <w:r w:rsidRPr="00BD5EC1">
          <w:rPr>
            <w:rFonts w:hint="eastAsia"/>
          </w:rPr>
          <w:t>2.</w:t>
        </w:r>
        <w:r w:rsidRPr="00BD5EC1">
          <w:t>1</w:t>
        </w:r>
        <w:r>
          <w:rPr>
            <w:rFonts w:hint="eastAsia"/>
          </w:rPr>
          <w:t>.</w:t>
        </w:r>
        <w:r>
          <w:rPr>
            <w:rFonts w:eastAsiaTheme="minorEastAsia" w:hint="eastAsia"/>
            <w:lang w:eastAsia="zh-CN"/>
          </w:rPr>
          <w:t>2</w:t>
        </w:r>
        <w:r w:rsidRPr="00BD5EC1">
          <w:rPr>
            <w:rFonts w:hint="eastAsia"/>
          </w:rPr>
          <w:t xml:space="preserve"> </w:t>
        </w:r>
      </w:ins>
      <w:del w:id="1148" w:author="swx" w:date="2017-02-21T11:06:00Z">
        <w:r w:rsidR="00B42637" w:rsidDel="00BD5EC1">
          <w:rPr>
            <w:rFonts w:eastAsia="宋体"/>
            <w:lang w:val="en-US"/>
          </w:rPr>
          <w:delText>8.7.1.1</w:delText>
        </w:r>
      </w:del>
      <w:r w:rsidR="00B42637" w:rsidRPr="002E3D5D">
        <w:rPr>
          <w:rFonts w:eastAsia="宋体"/>
          <w:lang w:val="en-US"/>
        </w:rPr>
        <w:t xml:space="preserve"> </w:t>
      </w:r>
      <w:r w:rsidR="00B42637" w:rsidRPr="002E3D5D">
        <w:rPr>
          <w:rFonts w:eastAsia="宋体"/>
        </w:rPr>
        <w:t>Non-IP Data Delivery (NIDD) via the P-GW</w:t>
      </w:r>
      <w:bookmarkEnd w:id="1146"/>
    </w:p>
    <w:p w:rsidR="00BD5EC1" w:rsidRPr="00A85962" w:rsidRDefault="00BD5EC1" w:rsidP="00BD5EC1">
      <w:pPr>
        <w:pStyle w:val="6"/>
        <w:rPr>
          <w:ins w:id="1149" w:author="swx" w:date="2017-02-21T11:07:00Z"/>
          <w:lang w:eastAsia="zh-CN"/>
        </w:rPr>
      </w:pPr>
      <w:bookmarkStart w:id="1150" w:name="_Toc475448753"/>
      <w:ins w:id="1151" w:author="swx" w:date="2017-02-21T11:07:00Z">
        <w:r w:rsidRPr="00BD5EC1">
          <w:t>8.7.</w:t>
        </w:r>
        <w:r w:rsidRPr="00BD5EC1">
          <w:rPr>
            <w:rFonts w:hint="eastAsia"/>
          </w:rPr>
          <w:t>2.</w:t>
        </w:r>
        <w:r w:rsidRPr="00BD5EC1">
          <w:t>1</w:t>
        </w:r>
        <w:r>
          <w:rPr>
            <w:rFonts w:hint="eastAsia"/>
          </w:rPr>
          <w:t>.</w:t>
        </w:r>
        <w:r>
          <w:rPr>
            <w:rFonts w:eastAsiaTheme="minorEastAsia" w:hint="eastAsia"/>
            <w:lang w:eastAsia="zh-CN"/>
          </w:rPr>
          <w:t>2.1</w:t>
        </w:r>
        <w:r w:rsidRPr="00BD5EC1">
          <w:rPr>
            <w:rFonts w:hint="eastAsia"/>
          </w:rPr>
          <w:t xml:space="preserve"> </w:t>
        </w:r>
        <w:r>
          <w:rPr>
            <w:lang w:eastAsia="zh-CN"/>
          </w:rPr>
          <w:t>Introduction</w:t>
        </w:r>
        <w:bookmarkEnd w:id="1150"/>
      </w:ins>
    </w:p>
    <w:p w:rsidR="00B42637" w:rsidRDefault="00B42637" w:rsidP="00B42637">
      <w:pPr>
        <w:rPr>
          <w:rFonts w:eastAsia="宋体"/>
          <w:lang w:eastAsia="zh-CN"/>
        </w:rPr>
      </w:pPr>
      <w:r w:rsidRPr="00AD0D0F">
        <w:rPr>
          <w:rFonts w:eastAsia="宋体"/>
          <w:lang w:eastAsia="zh-CN"/>
        </w:rPr>
        <w:t>At</w:t>
      </w:r>
      <w:r>
        <w:rPr>
          <w:rFonts w:eastAsia="宋体"/>
          <w:lang w:eastAsia="zh-CN"/>
        </w:rPr>
        <w:t xml:space="preserve"> each PDN connectivity request with </w:t>
      </w:r>
      <w:r w:rsidRPr="00DD32A5">
        <w:rPr>
          <w:rFonts w:eastAsia="宋体"/>
          <w:lang w:val="en-US" w:eastAsia="zh-CN"/>
        </w:rPr>
        <w:t>PDN Type Non-IP</w:t>
      </w:r>
      <w:r>
        <w:rPr>
          <w:rFonts w:eastAsia="宋体"/>
          <w:lang w:val="en-US" w:eastAsia="zh-CN"/>
        </w:rPr>
        <w:t>, if the network finds that the APN configuration does not include an “Invoke SCEF selection indicator”, then the P-GW option is used.</w:t>
      </w:r>
    </w:p>
    <w:p w:rsidR="00B42637" w:rsidRDefault="00B42637" w:rsidP="00B42637">
      <w:pPr>
        <w:rPr>
          <w:rFonts w:eastAsia="宋体"/>
          <w:lang w:eastAsia="zh-CN"/>
        </w:rPr>
      </w:pPr>
      <w:r w:rsidRPr="00DD32A5">
        <w:rPr>
          <w:rFonts w:eastAsia="宋体"/>
          <w:lang w:val="en-US" w:eastAsia="zh-CN"/>
        </w:rPr>
        <w:lastRenderedPageBreak/>
        <w:t xml:space="preserve">The P-GW decides at PDN connection establishment </w:t>
      </w:r>
      <w:r>
        <w:rPr>
          <w:rFonts w:eastAsia="宋体"/>
          <w:lang w:val="en-US" w:eastAsia="zh-CN"/>
        </w:rPr>
        <w:t>if Non-IP data should be sent via UDP or via</w:t>
      </w:r>
      <w:r w:rsidRPr="00DD32A5">
        <w:rPr>
          <w:rFonts w:eastAsia="宋体"/>
          <w:lang w:val="en-US" w:eastAsia="zh-CN"/>
        </w:rPr>
        <w:t xml:space="preserve"> </w:t>
      </w:r>
      <w:r>
        <w:rPr>
          <w:rFonts w:eastAsia="宋体"/>
          <w:lang w:val="en-US" w:eastAsia="zh-CN"/>
        </w:rPr>
        <w:t xml:space="preserve">a </w:t>
      </w:r>
      <w:r w:rsidRPr="00DD32A5">
        <w:rPr>
          <w:rFonts w:eastAsia="宋体"/>
          <w:lang w:val="en-US" w:eastAsia="zh-CN"/>
        </w:rPr>
        <w:t>poin</w:t>
      </w:r>
      <w:r>
        <w:rPr>
          <w:rFonts w:eastAsia="宋体"/>
          <w:lang w:val="en-US" w:eastAsia="zh-CN"/>
        </w:rPr>
        <w:t xml:space="preserve">t-to-point tunneling technique </w:t>
      </w:r>
      <w:r w:rsidRPr="00DD32A5">
        <w:rPr>
          <w:rFonts w:eastAsia="宋体"/>
          <w:lang w:val="en-US" w:eastAsia="zh-CN"/>
        </w:rPr>
        <w:t>between the P-GW and the AS.</w:t>
      </w:r>
      <w:r>
        <w:rPr>
          <w:rFonts w:eastAsia="宋体"/>
          <w:lang w:val="en-US" w:eastAsia="zh-CN"/>
        </w:rPr>
        <w:t xml:space="preserve"> This information, as well as t</w:t>
      </w:r>
      <w:r w:rsidRPr="00434E68">
        <w:rPr>
          <w:rFonts w:eastAsia="宋体"/>
          <w:lang w:eastAsia="zh-CN"/>
        </w:rPr>
        <w:t xml:space="preserve">he tunnel parameters (i.e. </w:t>
      </w:r>
      <w:r>
        <w:rPr>
          <w:rFonts w:eastAsia="宋体"/>
          <w:lang w:eastAsia="zh-CN"/>
        </w:rPr>
        <w:t xml:space="preserve">IN-CSE </w:t>
      </w:r>
      <w:r w:rsidRPr="00434E68">
        <w:rPr>
          <w:rFonts w:eastAsia="宋体"/>
          <w:lang w:eastAsia="zh-CN"/>
        </w:rPr>
        <w:t>IP address and port</w:t>
      </w:r>
      <w:r>
        <w:rPr>
          <w:rFonts w:eastAsia="宋体"/>
          <w:lang w:eastAsia="zh-CN"/>
        </w:rPr>
        <w:t xml:space="preserve"> and source IP address and port</w:t>
      </w:r>
      <w:r w:rsidRPr="00434E68">
        <w:rPr>
          <w:rFonts w:eastAsia="宋体"/>
          <w:lang w:eastAsia="zh-CN"/>
        </w:rPr>
        <w:t>)</w:t>
      </w:r>
      <w:r>
        <w:rPr>
          <w:rFonts w:eastAsia="宋体"/>
          <w:lang w:eastAsia="zh-CN"/>
        </w:rPr>
        <w:t xml:space="preserve"> are pre-configured at the P-GW.  The configuration is on a per-APN per-UE basis.  </w:t>
      </w:r>
    </w:p>
    <w:p w:rsidR="00B42637" w:rsidRDefault="00B42637" w:rsidP="00B42637">
      <w:pPr>
        <w:rPr>
          <w:rFonts w:eastAsia="宋体"/>
          <w:lang w:eastAsia="zh-CN"/>
        </w:rPr>
      </w:pPr>
      <w:r>
        <w:rPr>
          <w:rFonts w:eastAsia="宋体"/>
          <w:lang w:eastAsia="zh-CN"/>
        </w:rPr>
        <w:t xml:space="preserve">Once a PDN connection is established, the IN-CSE may use the PDN connection to send Non-IP data packets to the </w:t>
      </w:r>
      <w:r>
        <w:rPr>
          <w:rFonts w:eastAsia="宋体"/>
          <w:lang w:val="en-US" w:eastAsia="zh-CN"/>
        </w:rPr>
        <w:t>UE hosted MN-CSE, ADN-AE, or ASN-CSE</w:t>
      </w:r>
      <w:r>
        <w:rPr>
          <w:rFonts w:eastAsia="宋体"/>
          <w:lang w:eastAsia="zh-CN"/>
        </w:rPr>
        <w:t xml:space="preserve">.  When Non-IP data is routed via the P-GW, the PoA that is associated with the </w:t>
      </w:r>
      <w:r>
        <w:rPr>
          <w:rFonts w:eastAsia="宋体"/>
          <w:lang w:val="en-US" w:eastAsia="zh-CN"/>
        </w:rPr>
        <w:t xml:space="preserve">UE hosted MN-CSE, ADN-AE, or ASN-CSE is an IP Address and Port number.  The IP Address and Port number is used to route the Non-IP data packets to the 3GPP </w:t>
      </w:r>
      <w:r w:rsidRPr="007658BF">
        <w:rPr>
          <w:rFonts w:eastAsia="宋体"/>
          <w:lang w:val="en-US" w:eastAsia="zh-CN"/>
        </w:rPr>
        <w:t xml:space="preserve">Network </w:t>
      </w:r>
      <w:r>
        <w:rPr>
          <w:rFonts w:eastAsia="宋体"/>
          <w:lang w:val="en-US" w:eastAsia="zh-CN"/>
        </w:rPr>
        <w:t>via the P-GW.  The Non-IP packets may be tunneled or wrapped in a UDP packet.  The P-GW will use the IP Address and Port Number to determine what UE and APN the packet is associated with.</w:t>
      </w:r>
    </w:p>
    <w:p w:rsidR="00B42637" w:rsidRDefault="00B42637" w:rsidP="00B42637">
      <w:pPr>
        <w:ind w:left="284"/>
        <w:rPr>
          <w:rFonts w:eastAsia="宋体"/>
          <w:lang w:eastAsia="zh-CN"/>
        </w:rPr>
      </w:pPr>
      <w:r>
        <w:rPr>
          <w:rFonts w:eastAsia="宋体"/>
          <w:lang w:eastAsia="zh-CN"/>
        </w:rPr>
        <w:t xml:space="preserve">Note 1:  It is FFS how the IN-CSE learns the </w:t>
      </w:r>
      <w:r>
        <w:rPr>
          <w:rFonts w:eastAsia="宋体"/>
          <w:lang w:val="en-US" w:eastAsia="zh-CN"/>
        </w:rPr>
        <w:t>IP Address and Port Number that is used to reach the UE hosted MN-CSE, ADN-AE, or ASN-CSE</w:t>
      </w:r>
      <w:r>
        <w:rPr>
          <w:rFonts w:eastAsia="宋体"/>
          <w:lang w:eastAsia="zh-CN"/>
        </w:rPr>
        <w:t xml:space="preserve">.  The </w:t>
      </w:r>
      <w:r>
        <w:rPr>
          <w:rFonts w:eastAsia="宋体"/>
          <w:lang w:val="en-US" w:eastAsia="zh-CN"/>
        </w:rPr>
        <w:t xml:space="preserve">IP Address and Port Number may be provisioned in the IN-CSE per SLA or the IN-CSE may wait for the UE hosted MN-CSE, ADN-AE, or ASN-CSE </w:t>
      </w:r>
      <w:r w:rsidRPr="007658BF">
        <w:rPr>
          <w:rFonts w:eastAsia="宋体"/>
          <w:lang w:val="en-US" w:eastAsia="zh-CN"/>
        </w:rPr>
        <w:t xml:space="preserve">to </w:t>
      </w:r>
      <w:r>
        <w:rPr>
          <w:rFonts w:eastAsia="宋体"/>
          <w:lang w:val="en-US" w:eastAsia="zh-CN"/>
        </w:rPr>
        <w:t>initiate contact and learn the IP Address and port number when the first Non-IP packet is received (i.e. by looking at the source IP Address and port of the UDP wrapper or tunnel). The IP address used by IN-CSE to reach the UE hosted MN-CSE, ADN-AE or ASN-CSE needs to provide routing through the same PGW as the one indicated by the APN configuration in the UE.</w:t>
      </w:r>
    </w:p>
    <w:p w:rsidR="00B42637" w:rsidRPr="008A71B6" w:rsidRDefault="00BD5EC1" w:rsidP="003D4013">
      <w:pPr>
        <w:pStyle w:val="50"/>
      </w:pPr>
      <w:bookmarkStart w:id="1152" w:name="_Toc475448754"/>
      <w:ins w:id="1153" w:author="swx" w:date="2017-02-21T11:09:00Z">
        <w:r w:rsidRPr="00BD5EC1">
          <w:t>8.7.</w:t>
        </w:r>
        <w:r w:rsidRPr="00BD5EC1">
          <w:rPr>
            <w:rFonts w:hint="eastAsia"/>
          </w:rPr>
          <w:t>2.</w:t>
        </w:r>
        <w:r w:rsidRPr="00BD5EC1">
          <w:t>1</w:t>
        </w:r>
        <w:r>
          <w:rPr>
            <w:rFonts w:hint="eastAsia"/>
          </w:rPr>
          <w:t>.</w:t>
        </w:r>
        <w:r>
          <w:rPr>
            <w:rFonts w:eastAsiaTheme="minorEastAsia" w:hint="eastAsia"/>
            <w:lang w:eastAsia="zh-CN"/>
          </w:rPr>
          <w:t>2.2</w:t>
        </w:r>
      </w:ins>
      <w:del w:id="1154" w:author="swx" w:date="2017-02-21T11:09:00Z">
        <w:r w:rsidR="00B42637" w:rsidDel="00BD5EC1">
          <w:delText>8.7.1.1.1</w:delText>
        </w:r>
      </w:del>
      <w:r w:rsidR="00B42637" w:rsidRPr="008A71B6">
        <w:t xml:space="preserve">  Mobile </w:t>
      </w:r>
      <w:r w:rsidR="00B42637" w:rsidRPr="008A71B6">
        <w:rPr>
          <w:lang w:val="en-US"/>
        </w:rPr>
        <w:t xml:space="preserve">Originated </w:t>
      </w:r>
      <w:r w:rsidR="00B42637" w:rsidRPr="008A71B6">
        <w:t>NIDD procedure</w:t>
      </w:r>
      <w:r w:rsidR="00B42637" w:rsidRPr="008A71B6">
        <w:rPr>
          <w:lang w:val="en-US"/>
        </w:rPr>
        <w:t xml:space="preserve"> via the P-GW</w:t>
      </w:r>
      <w:bookmarkEnd w:id="1152"/>
    </w:p>
    <w:p w:rsidR="00B42637" w:rsidRPr="00956779" w:rsidRDefault="00B42637" w:rsidP="00B42637">
      <w:r w:rsidRPr="00956779">
        <w:t>Figure</w:t>
      </w:r>
      <w:ins w:id="1155" w:author="swx" w:date="2017-02-21T11:09:00Z">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2.2</w:t>
        </w:r>
      </w:ins>
      <w:del w:id="1156" w:author="swx" w:date="2017-02-21T11:09:00Z">
        <w:r w:rsidRPr="00956779" w:rsidDel="00BD5EC1">
          <w:delText xml:space="preserve"> </w:delText>
        </w:r>
        <w:r w:rsidR="00E72503" w:rsidRPr="00E72503" w:rsidDel="00BD5EC1">
          <w:delText>8.7.1.1.1</w:delText>
        </w:r>
      </w:del>
      <w:r w:rsidR="00E72503" w:rsidRPr="00E72503">
        <w:t>-1</w:t>
      </w:r>
      <w:r w:rsidRPr="00956779">
        <w:t xml:space="preserve"> illustrates the procedure us</w:t>
      </w:r>
      <w:r>
        <w:t>ed by UE</w:t>
      </w:r>
      <w:r w:rsidRPr="00956779">
        <w:t xml:space="preserve"> to send</w:t>
      </w:r>
      <w:r>
        <w:t xml:space="preserve"> non-IP data to the IN-CSE via the P-GW</w:t>
      </w:r>
      <w:r w:rsidRPr="00956779">
        <w:t>.</w:t>
      </w:r>
    </w:p>
    <w:p w:rsidR="00B42637" w:rsidRPr="00956779" w:rsidRDefault="00B42637" w:rsidP="00B42637">
      <w:pPr>
        <w:jc w:val="center"/>
        <w:rPr>
          <w:lang w:val="en-US"/>
        </w:rPr>
      </w:pPr>
      <w:r w:rsidRPr="00E72503">
        <w:rPr>
          <w:lang w:val="en-US"/>
        </w:rPr>
        <w:object w:dxaOrig="13317" w:dyaOrig="14427">
          <v:shape id="_x0000_i1053" type="#_x0000_t75" style="width:399.05pt;height:431.35pt" o:ole="">
            <v:imagedata r:id="rId68" o:title=""/>
          </v:shape>
          <o:OLEObject Type="Embed" ProgID="Visio.Drawing.15" ShapeID="_x0000_i1053" DrawAspect="Content" ObjectID="_1549195114" r:id="rId69"/>
        </w:object>
      </w:r>
    </w:p>
    <w:p w:rsidR="00B42637" w:rsidRPr="00956779" w:rsidRDefault="00B42637" w:rsidP="00B42637">
      <w:pPr>
        <w:jc w:val="center"/>
      </w:pPr>
    </w:p>
    <w:p w:rsidR="00B42637" w:rsidRPr="00956779" w:rsidRDefault="00B42637" w:rsidP="003D4013">
      <w:pPr>
        <w:pStyle w:val="af1"/>
        <w:jc w:val="center"/>
        <w:outlineLvl w:val="0"/>
      </w:pPr>
      <w:r w:rsidRPr="009F418E">
        <w:lastRenderedPageBreak/>
        <w:t xml:space="preserve">Figure </w:t>
      </w:r>
      <w:ins w:id="1157" w:author="swx" w:date="2017-02-21T11:10:00Z">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2.2</w:t>
        </w:r>
      </w:ins>
      <w:del w:id="1158" w:author="swx" w:date="2017-02-21T11:10:00Z">
        <w:r w:rsidR="00E72503" w:rsidRPr="00E72503" w:rsidDel="00BD5EC1">
          <w:delText>8.7.1.1.1</w:delText>
        </w:r>
      </w:del>
      <w:r w:rsidR="00E72503" w:rsidRPr="00E72503">
        <w:t>-1</w:t>
      </w:r>
      <w:r>
        <w:t xml:space="preserve"> MO NIDD procedure via P-GW</w:t>
      </w:r>
    </w:p>
    <w:p w:rsidR="00DA2698" w:rsidRDefault="00B42637">
      <w:pPr>
        <w:numPr>
          <w:ilvl w:val="0"/>
          <w:numId w:val="16"/>
        </w:numPr>
      </w:pPr>
      <w:r>
        <w:t>The UE</w:t>
      </w:r>
      <w:r w:rsidRPr="00956779">
        <w:t xml:space="preserve"> </w:t>
      </w:r>
      <w:r>
        <w:t xml:space="preserve">sends a Non-IP data packet to the IN-CSE.  The UE knows the target IN-CSE because it is </w:t>
      </w:r>
      <w:r w:rsidRPr="007658BF">
        <w:t xml:space="preserve">associated </w:t>
      </w:r>
      <w:r>
        <w:t>with the APN and PDN Connection.</w:t>
      </w:r>
      <w:r w:rsidRPr="00956779">
        <w:t xml:space="preserve"> </w:t>
      </w:r>
    </w:p>
    <w:p w:rsidR="00DA2698" w:rsidRDefault="00B42637">
      <w:pPr>
        <w:numPr>
          <w:ilvl w:val="0"/>
          <w:numId w:val="16"/>
        </w:numPr>
      </w:pPr>
      <w:r w:rsidRPr="00956779">
        <w:t>The P-GW wraps the</w:t>
      </w:r>
      <w:r>
        <w:t xml:space="preserve"> non-IP data in a UDP wrapper or tunnels it to the IN-CSE using the pre-configured destination and source </w:t>
      </w:r>
      <w:r w:rsidRPr="005E2E9E">
        <w:t>IP address and UDP port</w:t>
      </w:r>
      <w:r>
        <w:t xml:space="preserve"> number.</w:t>
      </w:r>
    </w:p>
    <w:p w:rsidR="00DA2698" w:rsidRDefault="00B42637">
      <w:pPr>
        <w:numPr>
          <w:ilvl w:val="0"/>
          <w:numId w:val="16"/>
        </w:numPr>
      </w:pPr>
      <w:r w:rsidRPr="00956779">
        <w:t>The P-GW forwards</w:t>
      </w:r>
      <w:r>
        <w:t xml:space="preserve"> the wrapped or tunnelled packet to the IN-CSE.  The IN-CSE unwraps the received data and may note the source IP address and port number for further communications with the UE.</w:t>
      </w:r>
    </w:p>
    <w:p w:rsidR="00B42637" w:rsidRDefault="00B42637" w:rsidP="00B42637">
      <w:pPr>
        <w:rPr>
          <w:rFonts w:eastAsia="宋体"/>
          <w:lang w:eastAsia="zh-CN"/>
        </w:rPr>
      </w:pPr>
    </w:p>
    <w:p w:rsidR="00B42637" w:rsidRPr="00434E68" w:rsidRDefault="00B42637" w:rsidP="00B42637">
      <w:pPr>
        <w:ind w:left="284"/>
        <w:rPr>
          <w:rFonts w:eastAsia="宋体"/>
          <w:lang w:val="en-US" w:eastAsia="zh-CN"/>
        </w:rPr>
      </w:pPr>
      <w:r w:rsidDel="009D3D66">
        <w:rPr>
          <w:rFonts w:eastAsia="宋体"/>
          <w:lang w:eastAsia="zh-CN"/>
        </w:rPr>
        <w:t xml:space="preserve"> </w:t>
      </w:r>
    </w:p>
    <w:p w:rsidR="00DA2698" w:rsidRDefault="00DA2698">
      <w:pPr>
        <w:pStyle w:val="afff1"/>
        <w:keepNext/>
        <w:keepLines/>
        <w:numPr>
          <w:ilvl w:val="0"/>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DA2698" w:rsidRDefault="00DA2698">
      <w:pPr>
        <w:pStyle w:val="afff1"/>
        <w:keepNext/>
        <w:keepLines/>
        <w:numPr>
          <w:ilvl w:val="0"/>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DA2698" w:rsidRDefault="00DA2698">
      <w:pPr>
        <w:pStyle w:val="afff1"/>
        <w:keepNext/>
        <w:keepLines/>
        <w:numPr>
          <w:ilvl w:val="0"/>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DA2698" w:rsidRDefault="00DA2698">
      <w:pPr>
        <w:pStyle w:val="afff1"/>
        <w:keepNext/>
        <w:keepLines/>
        <w:numPr>
          <w:ilvl w:val="0"/>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DA2698" w:rsidRDefault="00DA2698">
      <w:pPr>
        <w:pStyle w:val="afff1"/>
        <w:keepNext/>
        <w:keepLines/>
        <w:numPr>
          <w:ilvl w:val="0"/>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DA2698" w:rsidRDefault="00DA2698">
      <w:pPr>
        <w:pStyle w:val="afff1"/>
        <w:keepNext/>
        <w:keepLines/>
        <w:numPr>
          <w:ilvl w:val="0"/>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DA2698" w:rsidRDefault="00DA2698">
      <w:pPr>
        <w:pStyle w:val="afff1"/>
        <w:keepNext/>
        <w:keepLines/>
        <w:numPr>
          <w:ilvl w:val="1"/>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DA2698" w:rsidRDefault="00DA2698">
      <w:pPr>
        <w:pStyle w:val="afff1"/>
        <w:keepNext/>
        <w:keepLines/>
        <w:numPr>
          <w:ilvl w:val="2"/>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B42637" w:rsidRPr="002E3D5D" w:rsidRDefault="00BD5EC1" w:rsidP="003D4013">
      <w:pPr>
        <w:pStyle w:val="50"/>
        <w:rPr>
          <w:rFonts w:eastAsia="宋体"/>
          <w:lang w:eastAsia="zh-CN"/>
        </w:rPr>
      </w:pPr>
      <w:bookmarkStart w:id="1159" w:name="_Toc475448755"/>
      <w:ins w:id="1160" w:author="swx" w:date="2017-02-21T11:10:00Z">
        <w:r w:rsidRPr="00BD5EC1">
          <w:t>8.7.</w:t>
        </w:r>
        <w:r w:rsidRPr="00BD5EC1">
          <w:rPr>
            <w:rFonts w:hint="eastAsia"/>
          </w:rPr>
          <w:t>2.</w:t>
        </w:r>
        <w:r w:rsidRPr="00BD5EC1">
          <w:t>1</w:t>
        </w:r>
        <w:r>
          <w:rPr>
            <w:rFonts w:hint="eastAsia"/>
          </w:rPr>
          <w:t>.</w:t>
        </w:r>
        <w:r>
          <w:rPr>
            <w:rFonts w:eastAsiaTheme="minorEastAsia" w:hint="eastAsia"/>
            <w:lang w:eastAsia="zh-CN"/>
          </w:rPr>
          <w:t>2.3</w:t>
        </w:r>
      </w:ins>
      <w:del w:id="1161" w:author="swx" w:date="2017-02-21T11:10:00Z">
        <w:r w:rsidR="00B42637" w:rsidDel="00BD5EC1">
          <w:rPr>
            <w:rFonts w:eastAsia="宋体"/>
            <w:lang w:eastAsia="zh-CN"/>
          </w:rPr>
          <w:delText>8.7</w:delText>
        </w:r>
        <w:r w:rsidR="00B42637" w:rsidRPr="002E3D5D" w:rsidDel="00BD5EC1">
          <w:rPr>
            <w:rFonts w:eastAsia="宋体"/>
            <w:lang w:eastAsia="zh-CN"/>
          </w:rPr>
          <w:delText>.1.1.</w:delText>
        </w:r>
        <w:r w:rsidR="00B42637" w:rsidDel="00BD5EC1">
          <w:rPr>
            <w:rFonts w:eastAsia="宋体"/>
            <w:lang w:eastAsia="zh-CN"/>
          </w:rPr>
          <w:delText>2</w:delText>
        </w:r>
      </w:del>
      <w:r w:rsidR="00B42637" w:rsidRPr="002E3D5D">
        <w:rPr>
          <w:rFonts w:eastAsia="宋体"/>
          <w:lang w:eastAsia="zh-CN"/>
        </w:rPr>
        <w:t xml:space="preserve">  Mobile Terminated NIDD procedure</w:t>
      </w:r>
      <w:r w:rsidR="00B42637" w:rsidRPr="002E3D5D">
        <w:rPr>
          <w:rFonts w:eastAsia="宋体"/>
          <w:lang w:val="en-US" w:eastAsia="zh-CN"/>
        </w:rPr>
        <w:t xml:space="preserve"> via the P-GW</w:t>
      </w:r>
      <w:bookmarkEnd w:id="1159"/>
    </w:p>
    <w:p w:rsidR="00B42637" w:rsidRPr="00DD32A5" w:rsidRDefault="00B42637" w:rsidP="00B42637">
      <w:pPr>
        <w:rPr>
          <w:rFonts w:eastAsia="宋体"/>
          <w:lang w:eastAsia="zh-CN"/>
        </w:rPr>
      </w:pPr>
      <w:r w:rsidRPr="005D5AB3">
        <w:rPr>
          <w:rFonts w:eastAsia="宋体"/>
          <w:lang w:eastAsia="zh-CN"/>
        </w:rPr>
        <w:t xml:space="preserve">Figure </w:t>
      </w:r>
      <w:ins w:id="1162" w:author="swx" w:date="2017-02-21T11:10:00Z">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2.3</w:t>
        </w:r>
      </w:ins>
      <w:del w:id="1163" w:author="swx" w:date="2017-02-21T11:10:00Z">
        <w:r w:rsidR="00E72503" w:rsidRPr="00E72503" w:rsidDel="00BD5EC1">
          <w:rPr>
            <w:rFonts w:eastAsia="宋体"/>
            <w:lang w:eastAsia="zh-CN"/>
          </w:rPr>
          <w:delText>8.7.1.1.2</w:delText>
        </w:r>
      </w:del>
      <w:r w:rsidR="00E72503" w:rsidRPr="00E72503">
        <w:rPr>
          <w:rFonts w:eastAsia="宋体"/>
          <w:lang w:eastAsia="zh-CN"/>
        </w:rPr>
        <w:t>-1</w:t>
      </w:r>
      <w:r>
        <w:rPr>
          <w:rFonts w:eastAsia="宋体"/>
          <w:lang w:eastAsia="zh-CN"/>
        </w:rPr>
        <w:t xml:space="preserve"> </w:t>
      </w:r>
      <w:r w:rsidRPr="005D5AB3">
        <w:rPr>
          <w:rFonts w:eastAsia="宋体"/>
          <w:lang w:eastAsia="zh-CN"/>
        </w:rPr>
        <w:t>illustrates the procedure us</w:t>
      </w:r>
      <w:r>
        <w:rPr>
          <w:rFonts w:eastAsia="宋体"/>
          <w:lang w:eastAsia="zh-CN"/>
        </w:rPr>
        <w:t>ed by an IN-CSE to send non-IP data to a UE via the P-GW.</w:t>
      </w:r>
    </w:p>
    <w:p w:rsidR="00B42637" w:rsidRDefault="00B42637" w:rsidP="00B42637">
      <w:pPr>
        <w:rPr>
          <w:rFonts w:eastAsia="宋体"/>
          <w:lang w:val="en-US" w:eastAsia="zh-CN"/>
        </w:rPr>
      </w:pPr>
    </w:p>
    <w:p w:rsidR="00B42637" w:rsidRDefault="00B42637" w:rsidP="00B42637">
      <w:pPr>
        <w:jc w:val="center"/>
      </w:pPr>
      <w:r>
        <w:object w:dxaOrig="13317" w:dyaOrig="15962">
          <v:shape id="_x0000_i1054" type="#_x0000_t75" style="width:399.7pt;height:479.8pt" o:ole="">
            <v:imagedata r:id="rId70" o:title=""/>
          </v:shape>
          <o:OLEObject Type="Embed" ProgID="Visio.Drawing.15" ShapeID="_x0000_i1054" DrawAspect="Content" ObjectID="_1549195115" r:id="rId71"/>
        </w:object>
      </w:r>
      <w:r w:rsidRPr="004207CD">
        <w:t xml:space="preserve"> </w:t>
      </w:r>
    </w:p>
    <w:p w:rsidR="00B42637" w:rsidRPr="009F418E" w:rsidRDefault="00B42637" w:rsidP="003D4013">
      <w:pPr>
        <w:jc w:val="center"/>
        <w:outlineLvl w:val="0"/>
        <w:rPr>
          <w:b/>
          <w:bCs/>
        </w:rPr>
      </w:pPr>
      <w:r w:rsidRPr="009F418E">
        <w:rPr>
          <w:b/>
          <w:bCs/>
        </w:rPr>
        <w:lastRenderedPageBreak/>
        <w:t xml:space="preserve">Figure </w:t>
      </w:r>
      <w:ins w:id="1164" w:author="swx" w:date="2017-02-21T11:10:00Z">
        <w:r w:rsidR="00701C65" w:rsidRPr="00701C65">
          <w:rPr>
            <w:b/>
            <w:bCs/>
            <w:rPrChange w:id="1165" w:author="swx" w:date="2017-02-21T11:10:00Z">
              <w:rPr/>
            </w:rPrChange>
          </w:rPr>
          <w:t>8.7.2.1.2.3</w:t>
        </w:r>
      </w:ins>
      <w:del w:id="1166" w:author="swx" w:date="2017-02-21T11:10:00Z">
        <w:r w:rsidR="00E72503" w:rsidRPr="00E72503" w:rsidDel="00BD5EC1">
          <w:rPr>
            <w:b/>
            <w:bCs/>
          </w:rPr>
          <w:delText>8.7.1.1.2</w:delText>
        </w:r>
      </w:del>
      <w:r w:rsidR="00E72503" w:rsidRPr="00E72503">
        <w:rPr>
          <w:b/>
          <w:bCs/>
        </w:rPr>
        <w:t>-1</w:t>
      </w:r>
      <w:r>
        <w:rPr>
          <w:b/>
          <w:bCs/>
        </w:rPr>
        <w:t xml:space="preserve"> MT</w:t>
      </w:r>
      <w:r w:rsidRPr="009F418E">
        <w:rPr>
          <w:b/>
          <w:bCs/>
        </w:rPr>
        <w:t xml:space="preserve"> NIDD procedure via P-GW</w:t>
      </w:r>
    </w:p>
    <w:p w:rsidR="00B42637" w:rsidRDefault="00B42637" w:rsidP="00B42637"/>
    <w:p w:rsidR="00DA2698" w:rsidRDefault="00B42637">
      <w:pPr>
        <w:numPr>
          <w:ilvl w:val="0"/>
          <w:numId w:val="15"/>
        </w:numPr>
      </w:pPr>
      <w:r>
        <w:t xml:space="preserve">The IN-CSE sends a data packet (wrapped in UDP packet or tunnelled) to the PoA that is associated with the </w:t>
      </w:r>
      <w:r w:rsidRPr="00C877CA">
        <w:rPr>
          <w:lang w:val="en-US"/>
        </w:rPr>
        <w:t>UE hosted MN-CSE, ADN-AE, or ASN-CSE</w:t>
      </w:r>
      <w:r>
        <w:t xml:space="preserve"> (the PoA will be an IP address and port number).  </w:t>
      </w:r>
    </w:p>
    <w:p w:rsidR="00DA2698" w:rsidRDefault="00B42637">
      <w:pPr>
        <w:numPr>
          <w:ilvl w:val="0"/>
          <w:numId w:val="15"/>
        </w:numPr>
      </w:pPr>
      <w:r>
        <w:t xml:space="preserve">The P-GW extracts the Non-IP data packet and uses the destination IP Address and Port Number to </w:t>
      </w:r>
      <w:r w:rsidRPr="00C877CA">
        <w:t xml:space="preserve">identify </w:t>
      </w:r>
      <w:r>
        <w:t>the UE is that is being addressed and the PDN connection.</w:t>
      </w:r>
    </w:p>
    <w:p w:rsidR="00DA2698" w:rsidRDefault="00B42637">
      <w:pPr>
        <w:numPr>
          <w:ilvl w:val="0"/>
          <w:numId w:val="15"/>
        </w:numPr>
      </w:pPr>
      <w:r>
        <w:t xml:space="preserve">The P-GW forwards the non-IP data to the UE.  The UE </w:t>
      </w:r>
      <w:r w:rsidRPr="007658BF">
        <w:t xml:space="preserve">identifies </w:t>
      </w:r>
      <w:r>
        <w:t>the source IN-CSE based on the APN that is associated with the PDN connection that used to receive the Non-IP data packet.</w:t>
      </w:r>
    </w:p>
    <w:p w:rsidR="00B42637" w:rsidRDefault="00B42637" w:rsidP="00B42637">
      <w:pPr>
        <w:ind w:left="720"/>
      </w:pPr>
      <w:r>
        <w:t xml:space="preserve">Note: MT flows for both IP and non IP flow for devices that uses PSM and eDRX need to be specified. It is FFS as how to handle unreachable situation within oneM2M system.   </w:t>
      </w:r>
    </w:p>
    <w:p w:rsidR="00B42637" w:rsidRDefault="00BD5EC1" w:rsidP="003D4013">
      <w:pPr>
        <w:pStyle w:val="40"/>
        <w:rPr>
          <w:ins w:id="1167" w:author="swx" w:date="2017-02-21T11:11:00Z"/>
          <w:rFonts w:eastAsia="宋体"/>
          <w:lang w:eastAsia="zh-CN"/>
        </w:rPr>
      </w:pPr>
      <w:bookmarkStart w:id="1168" w:name="_Toc475448756"/>
      <w:ins w:id="1169" w:author="swx" w:date="2017-02-21T11:11:00Z">
        <w:r w:rsidRPr="00BD5EC1">
          <w:t>8.7.</w:t>
        </w:r>
        <w:r w:rsidRPr="00BD5EC1">
          <w:rPr>
            <w:rFonts w:hint="eastAsia"/>
          </w:rPr>
          <w:t>2.</w:t>
        </w:r>
        <w:r w:rsidRPr="00BD5EC1">
          <w:t>1</w:t>
        </w:r>
        <w:r>
          <w:rPr>
            <w:rFonts w:hint="eastAsia"/>
          </w:rPr>
          <w:t>.</w:t>
        </w:r>
        <w:r>
          <w:rPr>
            <w:rFonts w:eastAsiaTheme="minorEastAsia" w:hint="eastAsia"/>
            <w:lang w:eastAsia="zh-CN"/>
          </w:rPr>
          <w:t>3</w:t>
        </w:r>
        <w:r w:rsidRPr="00BD5EC1">
          <w:rPr>
            <w:rFonts w:hint="eastAsia"/>
          </w:rPr>
          <w:t xml:space="preserve"> </w:t>
        </w:r>
      </w:ins>
      <w:del w:id="1170" w:author="swx" w:date="2017-02-21T11:11:00Z">
        <w:r w:rsidR="00B42637" w:rsidDel="00BD5EC1">
          <w:rPr>
            <w:rFonts w:eastAsia="宋体"/>
            <w:lang w:val="en-US"/>
          </w:rPr>
          <w:delText>8.7</w:delText>
        </w:r>
        <w:r w:rsidR="00B42637" w:rsidRPr="002E3D5D" w:rsidDel="00BD5EC1">
          <w:rPr>
            <w:rFonts w:eastAsia="宋体"/>
            <w:lang w:val="en-US"/>
          </w:rPr>
          <w:delText>.1.</w:delText>
        </w:r>
        <w:r w:rsidR="00B42637" w:rsidDel="00BD5EC1">
          <w:rPr>
            <w:rFonts w:eastAsia="宋体"/>
            <w:lang w:val="en-US"/>
          </w:rPr>
          <w:delText>2</w:delText>
        </w:r>
      </w:del>
      <w:r w:rsidR="00B42637" w:rsidRPr="002E3D5D">
        <w:rPr>
          <w:rFonts w:eastAsia="宋体"/>
          <w:lang w:val="en-US"/>
        </w:rPr>
        <w:t xml:space="preserve"> </w:t>
      </w:r>
      <w:r w:rsidR="00B42637" w:rsidRPr="002E3D5D">
        <w:rPr>
          <w:rFonts w:eastAsia="宋体"/>
        </w:rPr>
        <w:t>Non-IP Data Delivery (NIDD)</w:t>
      </w:r>
      <w:r w:rsidR="00B42637" w:rsidRPr="0024133B">
        <w:rPr>
          <w:rFonts w:eastAsia="宋体"/>
        </w:rPr>
        <w:t xml:space="preserve"> via the SCEF</w:t>
      </w:r>
      <w:bookmarkEnd w:id="1168"/>
    </w:p>
    <w:p w:rsidR="00BD5EC1" w:rsidRPr="00A85962" w:rsidRDefault="00BD5EC1" w:rsidP="00BD5EC1">
      <w:pPr>
        <w:pStyle w:val="6"/>
        <w:rPr>
          <w:ins w:id="1171" w:author="swx" w:date="2017-02-21T11:11:00Z"/>
        </w:rPr>
      </w:pPr>
      <w:bookmarkStart w:id="1172" w:name="_Toc475448757"/>
      <w:ins w:id="1173" w:author="swx" w:date="2017-02-21T11:11:00Z">
        <w:r w:rsidRPr="00BD5EC1">
          <w:t>8.7.</w:t>
        </w:r>
        <w:r w:rsidRPr="00BD5EC1">
          <w:rPr>
            <w:rFonts w:hint="eastAsia"/>
          </w:rPr>
          <w:t>2.</w:t>
        </w:r>
        <w:r w:rsidRPr="00BD5EC1">
          <w:t>1</w:t>
        </w:r>
        <w:r>
          <w:rPr>
            <w:rFonts w:hint="eastAsia"/>
          </w:rPr>
          <w:t>.</w:t>
        </w:r>
        <w:r>
          <w:rPr>
            <w:rFonts w:eastAsiaTheme="minorEastAsia" w:hint="eastAsia"/>
            <w:lang w:eastAsia="zh-CN"/>
          </w:rPr>
          <w:t xml:space="preserve">3.1 </w:t>
        </w:r>
        <w:r>
          <w:t>Introduction</w:t>
        </w:r>
        <w:bookmarkEnd w:id="1172"/>
      </w:ins>
    </w:p>
    <w:p w:rsidR="00B42637" w:rsidRDefault="00B42637" w:rsidP="00B42637">
      <w:pPr>
        <w:rPr>
          <w:rFonts w:eastAsia="宋体"/>
          <w:lang w:eastAsia="zh-CN"/>
        </w:rPr>
      </w:pPr>
      <w:r>
        <w:rPr>
          <w:rFonts w:eastAsia="宋体"/>
          <w:lang w:eastAsia="zh-CN"/>
        </w:rPr>
        <w:t xml:space="preserve">In TS 23.682, 3GPP defines an optional NIDD Configuration procedure that may be used by the IN-CSE to inform the SCEF that it expects Non-IP Data from a UE; the UE is identified with an External ID or MSISDN.  The SCEF will send the UE identity and APN to the HSS to check that the SCEF is </w:t>
      </w:r>
      <w:r w:rsidRPr="007658BF">
        <w:rPr>
          <w:rFonts w:eastAsia="宋体"/>
          <w:lang w:eastAsia="zh-CN"/>
        </w:rPr>
        <w:t xml:space="preserve">authorized </w:t>
      </w:r>
      <w:r>
        <w:rPr>
          <w:rFonts w:eastAsia="宋体"/>
          <w:lang w:eastAsia="zh-CN"/>
        </w:rPr>
        <w:t xml:space="preserve">to receive data from the UE / APN combination.  </w:t>
      </w:r>
      <w:r w:rsidRPr="007658BF">
        <w:rPr>
          <w:rFonts w:eastAsia="宋体"/>
          <w:lang w:eastAsia="zh-CN"/>
        </w:rPr>
        <w:t>Alternatively</w:t>
      </w:r>
      <w:r>
        <w:rPr>
          <w:rFonts w:eastAsia="宋体"/>
          <w:lang w:eastAsia="zh-CN"/>
        </w:rPr>
        <w:t xml:space="preserve">, the SCEF could be provisioned to know what UE / APN combinations will be anchored to it.  </w:t>
      </w:r>
    </w:p>
    <w:p w:rsidR="00B42637" w:rsidRDefault="00B42637" w:rsidP="00B42637">
      <w:pPr>
        <w:rPr>
          <w:rFonts w:eastAsia="宋体"/>
          <w:lang w:val="en-US" w:eastAsia="zh-CN"/>
        </w:rPr>
      </w:pPr>
      <w:r>
        <w:rPr>
          <w:rFonts w:eastAsia="宋体"/>
          <w:lang w:eastAsia="zh-CN"/>
        </w:rPr>
        <w:t xml:space="preserve">When the UE makes a PDN connectivity request with </w:t>
      </w:r>
      <w:r w:rsidRPr="00DD32A5">
        <w:rPr>
          <w:rFonts w:eastAsia="宋体"/>
          <w:lang w:val="en-US" w:eastAsia="zh-CN"/>
        </w:rPr>
        <w:t>PDN Type Non-IP</w:t>
      </w:r>
      <w:r>
        <w:rPr>
          <w:rFonts w:eastAsia="宋体"/>
          <w:lang w:val="en-US" w:eastAsia="zh-CN"/>
        </w:rPr>
        <w:t xml:space="preserve">, if the APN configuration includes an “Invoke SCEF selection indicator” and an SCEF Identifier, then the SCEF routing option is used.  A connection between the MME/SGSN and SCEF will be </w:t>
      </w:r>
      <w:r w:rsidRPr="007658BF">
        <w:rPr>
          <w:rFonts w:eastAsia="宋体"/>
          <w:lang w:val="en-US" w:eastAsia="zh-CN"/>
        </w:rPr>
        <w:t xml:space="preserve">established </w:t>
      </w:r>
      <w:r>
        <w:rPr>
          <w:rFonts w:eastAsia="宋体"/>
          <w:lang w:val="en-US" w:eastAsia="zh-CN"/>
        </w:rPr>
        <w:t xml:space="preserve">when the PDN connection is </w:t>
      </w:r>
      <w:r w:rsidRPr="007658BF">
        <w:rPr>
          <w:rFonts w:eastAsia="宋体"/>
          <w:lang w:val="en-US" w:eastAsia="zh-CN"/>
        </w:rPr>
        <w:t>established</w:t>
      </w:r>
      <w:r>
        <w:rPr>
          <w:rFonts w:eastAsia="宋体"/>
          <w:lang w:val="en-US" w:eastAsia="zh-CN"/>
        </w:rPr>
        <w:t xml:space="preserve">. </w:t>
      </w:r>
    </w:p>
    <w:p w:rsidR="00B42637" w:rsidRDefault="00B42637" w:rsidP="00B42637">
      <w:pPr>
        <w:rPr>
          <w:rFonts w:eastAsia="宋体"/>
          <w:lang w:val="en-US" w:eastAsia="zh-CN"/>
        </w:rPr>
      </w:pPr>
      <w:r>
        <w:rPr>
          <w:rFonts w:eastAsia="宋体"/>
          <w:lang w:val="en-US" w:eastAsia="zh-CN"/>
        </w:rPr>
        <w:t xml:space="preserve">An API will be used by the SCEF and IN-CSE to exchange Non-IP data packets.  When the IN-CSE sends a Non-IP packet to the SCEF it includes a UE </w:t>
      </w:r>
      <w:r w:rsidRPr="007658BF">
        <w:rPr>
          <w:rFonts w:eastAsia="宋体"/>
          <w:lang w:val="en-US" w:eastAsia="zh-CN"/>
        </w:rPr>
        <w:t xml:space="preserve">identifier </w:t>
      </w:r>
      <w:r>
        <w:rPr>
          <w:rFonts w:eastAsia="宋体"/>
          <w:lang w:val="en-US" w:eastAsia="zh-CN"/>
        </w:rPr>
        <w:t xml:space="preserve">(e.g. External ID or MSISDN) and an APN.  The combination UE/APN maps to a MN-CSE, ADN-AE, or ASN-CSE that is hosted on the UE.    </w:t>
      </w:r>
    </w:p>
    <w:p w:rsidR="00B42637" w:rsidRDefault="00B42637" w:rsidP="00B42637">
      <w:pPr>
        <w:rPr>
          <w:rFonts w:eastAsia="宋体"/>
          <w:lang w:eastAsia="zh-CN"/>
        </w:rPr>
      </w:pPr>
      <w:r>
        <w:rPr>
          <w:rFonts w:eastAsia="宋体"/>
          <w:lang w:eastAsia="zh-CN"/>
        </w:rPr>
        <w:t xml:space="preserve">Once a PDN connection is established, the IN-CSE may use the PDN connection to send Non-IP data packets to the </w:t>
      </w:r>
      <w:r>
        <w:rPr>
          <w:rFonts w:eastAsia="宋体"/>
          <w:lang w:val="en-US" w:eastAsia="zh-CN"/>
        </w:rPr>
        <w:t>UE hosted MN-CSE, ADN-AE, or ASN-CSE</w:t>
      </w:r>
      <w:r>
        <w:rPr>
          <w:rFonts w:eastAsia="宋体"/>
          <w:lang w:eastAsia="zh-CN"/>
        </w:rPr>
        <w:t xml:space="preserve">.  When Non-IP data is routed via the SCEF, the PoA that is associated with the </w:t>
      </w:r>
      <w:r>
        <w:rPr>
          <w:rFonts w:eastAsia="宋体"/>
          <w:lang w:val="en-US" w:eastAsia="zh-CN"/>
        </w:rPr>
        <w:t>UE hosted MN-CSE, ADN-AE, or ASN-CSE is a UE Identity (e.g. External ID), APN, and SCEF ID combination.  .  The SCEF will use the UE Identity and APN to determine what MME the Non-IP packet should be sent to and what EPS Bearer ID (EBI) that is associated with the UE.</w:t>
      </w:r>
    </w:p>
    <w:p w:rsidR="00B42637" w:rsidRDefault="00B42637" w:rsidP="00B42637">
      <w:pPr>
        <w:ind w:left="284"/>
        <w:rPr>
          <w:rFonts w:eastAsia="宋体"/>
          <w:lang w:val="en-US" w:eastAsia="zh-CN"/>
        </w:rPr>
      </w:pPr>
      <w:r>
        <w:rPr>
          <w:rFonts w:eastAsia="宋体"/>
          <w:lang w:eastAsia="zh-CN"/>
        </w:rPr>
        <w:t xml:space="preserve">Note 1:  It is FFS how the IN-CSE learns the </w:t>
      </w:r>
      <w:r>
        <w:rPr>
          <w:rFonts w:eastAsia="宋体"/>
          <w:lang w:val="en-US" w:eastAsia="zh-CN"/>
        </w:rPr>
        <w:t>APN and UE Identity that is used to reach the UE hosted MN-CSE, ADN-AE, or ASN-CSE</w:t>
      </w:r>
      <w:r>
        <w:rPr>
          <w:rFonts w:eastAsia="宋体"/>
          <w:lang w:eastAsia="zh-CN"/>
        </w:rPr>
        <w:t>.  This information</w:t>
      </w:r>
      <w:r>
        <w:rPr>
          <w:rFonts w:eastAsia="宋体"/>
          <w:lang w:val="en-US" w:eastAsia="zh-CN"/>
        </w:rPr>
        <w:t xml:space="preserve"> may be provisioned in the IN-CSE per SLA.  If there is only one MTC </w:t>
      </w:r>
      <w:r w:rsidRPr="007658BF">
        <w:rPr>
          <w:rFonts w:eastAsia="宋体"/>
          <w:lang w:val="en-US" w:eastAsia="zh-CN"/>
        </w:rPr>
        <w:t xml:space="preserve">application </w:t>
      </w:r>
      <w:r>
        <w:rPr>
          <w:rFonts w:eastAsia="宋体"/>
          <w:lang w:val="en-US" w:eastAsia="zh-CN"/>
        </w:rPr>
        <w:t>that is hosted on the UE using Non-IP data, then the IN-CSE does not need to be aware of the APN.</w:t>
      </w:r>
    </w:p>
    <w:p w:rsidR="00B42637" w:rsidRPr="00202F0D" w:rsidRDefault="00BD5EC1" w:rsidP="003D4013">
      <w:pPr>
        <w:pStyle w:val="50"/>
        <w:rPr>
          <w:rFonts w:eastAsia="宋体"/>
          <w:lang w:eastAsia="zh-CN"/>
        </w:rPr>
      </w:pPr>
      <w:bookmarkStart w:id="1174" w:name="_Toc475448758"/>
      <w:ins w:id="1175" w:author="swx" w:date="2017-02-21T11:12:00Z">
        <w:r w:rsidRPr="00BD5EC1">
          <w:t>8.7.</w:t>
        </w:r>
        <w:r w:rsidRPr="00BD5EC1">
          <w:rPr>
            <w:rFonts w:hint="eastAsia"/>
          </w:rPr>
          <w:t>2.</w:t>
        </w:r>
        <w:r w:rsidRPr="00BD5EC1">
          <w:t>1</w:t>
        </w:r>
        <w:r>
          <w:rPr>
            <w:rFonts w:hint="eastAsia"/>
          </w:rPr>
          <w:t>.</w:t>
        </w:r>
        <w:r>
          <w:rPr>
            <w:rFonts w:eastAsiaTheme="minorEastAsia" w:hint="eastAsia"/>
            <w:lang w:eastAsia="zh-CN"/>
          </w:rPr>
          <w:t>3.2</w:t>
        </w:r>
      </w:ins>
      <w:del w:id="1176" w:author="swx" w:date="2017-02-21T11:12:00Z">
        <w:r w:rsidR="00B42637" w:rsidDel="00BD5EC1">
          <w:rPr>
            <w:rFonts w:eastAsia="宋体"/>
          </w:rPr>
          <w:delText>8.7</w:delText>
        </w:r>
        <w:r w:rsidR="00B42637" w:rsidRPr="00202F0D" w:rsidDel="00BD5EC1">
          <w:rPr>
            <w:rFonts w:eastAsia="宋体"/>
          </w:rPr>
          <w:delText>.1.2.1</w:delText>
        </w:r>
      </w:del>
      <w:r w:rsidR="00B42637" w:rsidRPr="00202F0D">
        <w:rPr>
          <w:rFonts w:eastAsia="宋体"/>
        </w:rPr>
        <w:t xml:space="preserve"> SCEF </w:t>
      </w:r>
      <w:r w:rsidR="00B42637" w:rsidRPr="007658BF">
        <w:rPr>
          <w:rFonts w:eastAsia="宋体"/>
        </w:rPr>
        <w:t xml:space="preserve">Configuration </w:t>
      </w:r>
      <w:r w:rsidR="00B42637" w:rsidRPr="00202F0D">
        <w:rPr>
          <w:rFonts w:eastAsia="宋体"/>
        </w:rPr>
        <w:t>for NIDD</w:t>
      </w:r>
      <w:bookmarkEnd w:id="1174"/>
    </w:p>
    <w:p w:rsidR="00B42637" w:rsidRDefault="00B42637" w:rsidP="00B42637">
      <w:pPr>
        <w:rPr>
          <w:rFonts w:eastAsia="宋体"/>
          <w:lang w:eastAsia="zh-CN"/>
        </w:rPr>
      </w:pPr>
      <w:r w:rsidRPr="00202F0D">
        <w:rPr>
          <w:rFonts w:eastAsia="宋体"/>
          <w:lang w:eastAsia="zh-CN"/>
        </w:rPr>
        <w:t xml:space="preserve">Figure </w:t>
      </w:r>
      <w:ins w:id="1177" w:author="swx" w:date="2017-02-21T11:12:00Z">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3.2</w:t>
        </w:r>
      </w:ins>
      <w:del w:id="1178" w:author="swx" w:date="2017-02-21T11:12:00Z">
        <w:r w:rsidR="00E72503" w:rsidRPr="00E72503" w:rsidDel="00BD5EC1">
          <w:rPr>
            <w:rFonts w:eastAsia="宋体"/>
            <w:lang w:eastAsia="zh-CN"/>
          </w:rPr>
          <w:delText>8.7.1.2.1</w:delText>
        </w:r>
      </w:del>
      <w:r w:rsidR="00E72503" w:rsidRPr="00E72503">
        <w:rPr>
          <w:rFonts w:eastAsia="宋体"/>
          <w:lang w:eastAsia="zh-CN"/>
        </w:rPr>
        <w:t>-1</w:t>
      </w:r>
      <w:r w:rsidRPr="00C86A4F">
        <w:rPr>
          <w:rFonts w:eastAsia="宋体"/>
          <w:lang w:eastAsia="zh-CN"/>
        </w:rPr>
        <w:t xml:space="preserve"> </w:t>
      </w:r>
      <w:r>
        <w:rPr>
          <w:rFonts w:eastAsia="宋体"/>
          <w:lang w:eastAsia="zh-CN"/>
        </w:rPr>
        <w:t>illustrates a procedure through which the IN-CSE may configure the SCEF for future NIDD. This procedure is optional as the parameters may be pre-provisioned at the SCEF. The purpose is to provide the SCEF with information needed for non-IP communication between a specific AS and a specific UE. 3GPP aspects of the procedure are described in</w:t>
      </w:r>
      <w:r>
        <w:rPr>
          <w:rFonts w:eastAsia="宋体" w:hint="eastAsia"/>
          <w:lang w:eastAsia="zh-CN"/>
        </w:rPr>
        <w:t xml:space="preserve"> </w:t>
      </w:r>
      <w:r w:rsidRPr="00C01DD7">
        <w:rPr>
          <w:rFonts w:eastAsia="MS Mincho"/>
          <w:lang w:eastAsia="ja-JP"/>
        </w:rPr>
        <w:t>[i.</w:t>
      </w:r>
      <w:r w:rsidR="00701C65" w:rsidRPr="00C01DD7">
        <w:rPr>
          <w:rFonts w:eastAsia="MS Mincho"/>
          <w:lang w:eastAsia="ja-JP"/>
        </w:rPr>
        <w:fldChar w:fldCharType="begin"/>
      </w:r>
      <w:r w:rsidRPr="00C01DD7">
        <w:rPr>
          <w:rFonts w:eastAsia="MS Mincho"/>
          <w:lang w:eastAsia="ja-JP"/>
        </w:rPr>
        <w:instrText>SEQ REFI</w:instrText>
      </w:r>
      <w:r w:rsidR="00701C65" w:rsidRPr="00C01DD7">
        <w:rPr>
          <w:rFonts w:eastAsia="MS Mincho"/>
          <w:lang w:eastAsia="ja-JP"/>
        </w:rPr>
        <w:fldChar w:fldCharType="separate"/>
      </w:r>
      <w:r>
        <w:rPr>
          <w:rFonts w:eastAsia="MS Mincho"/>
          <w:noProof/>
          <w:lang w:eastAsia="ja-JP"/>
        </w:rPr>
        <w:t>5</w:t>
      </w:r>
      <w:r w:rsidR="00701C65" w:rsidRPr="00C01DD7">
        <w:rPr>
          <w:rFonts w:eastAsia="MS Mincho"/>
          <w:lang w:eastAsia="ja-JP"/>
        </w:rPr>
        <w:fldChar w:fldCharType="end"/>
      </w:r>
      <w:r w:rsidRPr="00C01DD7">
        <w:rPr>
          <w:rFonts w:eastAsia="MS Mincho"/>
          <w:lang w:eastAsia="ja-JP"/>
        </w:rPr>
        <w:t>]</w:t>
      </w:r>
      <w:r>
        <w:rPr>
          <w:rFonts w:eastAsia="宋体"/>
          <w:lang w:eastAsia="zh-CN"/>
        </w:rPr>
        <w:t xml:space="preserve">.  It is assumed that this procedure occurs prior to the UE’s attachment to the network. If, at UE attachment, the SCEF has not been configured for NIDD with this procedure or by pre-provisioning, the SCEF may </w:t>
      </w:r>
      <w:r w:rsidRPr="007658BF">
        <w:rPr>
          <w:rFonts w:eastAsia="宋体"/>
          <w:lang w:eastAsia="zh-CN"/>
        </w:rPr>
        <w:t xml:space="preserve">initiate </w:t>
      </w:r>
      <w:r>
        <w:rPr>
          <w:rFonts w:eastAsia="宋体"/>
          <w:lang w:eastAsia="zh-CN"/>
        </w:rPr>
        <w:t>the procedure or the SCEF may reject the PDN connection attempt.</w:t>
      </w:r>
    </w:p>
    <w:p w:rsidR="00B42637" w:rsidRPr="00C86A4F" w:rsidRDefault="00B42637" w:rsidP="00B42637">
      <w:pPr>
        <w:rPr>
          <w:rFonts w:eastAsia="宋体"/>
          <w:lang w:eastAsia="zh-CN"/>
        </w:rPr>
      </w:pPr>
    </w:p>
    <w:p w:rsidR="00B42637" w:rsidRDefault="00B42637" w:rsidP="00B42637">
      <w:pPr>
        <w:jc w:val="center"/>
      </w:pPr>
      <w:r>
        <w:object w:dxaOrig="7131" w:dyaOrig="11902">
          <v:shape id="_x0000_i1055" type="#_x0000_t75" style="width:253.7pt;height:423.95pt" o:ole="">
            <v:imagedata r:id="rId72" o:title=""/>
          </v:shape>
          <o:OLEObject Type="Embed" ProgID="Visio.Drawing.15" ShapeID="_x0000_i1055" DrawAspect="Content" ObjectID="_1549195116" r:id="rId73"/>
        </w:object>
      </w:r>
    </w:p>
    <w:p w:rsidR="00B42637" w:rsidRPr="0023330A" w:rsidRDefault="00E72503" w:rsidP="003D4013">
      <w:pPr>
        <w:jc w:val="center"/>
        <w:outlineLvl w:val="0"/>
        <w:rPr>
          <w:rFonts w:eastAsia="宋体"/>
          <w:b/>
          <w:bCs/>
          <w:lang w:eastAsia="zh-CN"/>
        </w:rPr>
      </w:pPr>
      <w:r w:rsidRPr="00E72503">
        <w:rPr>
          <w:rFonts w:eastAsia="宋体"/>
          <w:b/>
          <w:bCs/>
          <w:lang w:eastAsia="zh-CN"/>
        </w:rPr>
        <w:t xml:space="preserve">Figure </w:t>
      </w:r>
      <w:ins w:id="1179" w:author="swx" w:date="2017-02-21T11:12:00Z">
        <w:r w:rsidR="00701C65" w:rsidRPr="00701C65">
          <w:rPr>
            <w:rFonts w:eastAsia="宋体"/>
            <w:b/>
            <w:bCs/>
            <w:lang w:eastAsia="zh-CN"/>
            <w:rPrChange w:id="1180" w:author="swx" w:date="2017-02-21T11:12:00Z">
              <w:rPr/>
            </w:rPrChange>
          </w:rPr>
          <w:t>8.7.2.1.3.2</w:t>
        </w:r>
      </w:ins>
      <w:del w:id="1181" w:author="swx" w:date="2017-02-21T11:12:00Z">
        <w:r w:rsidRPr="00E72503" w:rsidDel="00BD5EC1">
          <w:rPr>
            <w:rFonts w:eastAsia="宋体"/>
            <w:b/>
            <w:bCs/>
            <w:lang w:eastAsia="zh-CN"/>
          </w:rPr>
          <w:delText>8.7.1.2.1</w:delText>
        </w:r>
      </w:del>
      <w:r w:rsidRPr="00E72503">
        <w:rPr>
          <w:rFonts w:eastAsia="宋体"/>
          <w:b/>
          <w:bCs/>
          <w:lang w:eastAsia="zh-CN"/>
        </w:rPr>
        <w:t>-1</w:t>
      </w:r>
      <w:r w:rsidR="00B42637">
        <w:rPr>
          <w:rFonts w:eastAsia="宋体"/>
          <w:b/>
          <w:bCs/>
          <w:lang w:eastAsia="zh-CN"/>
        </w:rPr>
        <w:t xml:space="preserve"> </w:t>
      </w:r>
      <w:r w:rsidR="00B42637" w:rsidRPr="0023330A">
        <w:rPr>
          <w:rFonts w:eastAsia="宋体"/>
          <w:b/>
          <w:bCs/>
          <w:lang w:eastAsia="zh-CN"/>
        </w:rPr>
        <w:t xml:space="preserve">NIDD </w:t>
      </w:r>
      <w:r w:rsidR="00B42637">
        <w:rPr>
          <w:rFonts w:eastAsia="宋体"/>
          <w:b/>
          <w:bCs/>
          <w:lang w:eastAsia="zh-CN"/>
        </w:rPr>
        <w:t xml:space="preserve">Configuration </w:t>
      </w:r>
      <w:r w:rsidR="00B42637" w:rsidRPr="0023330A">
        <w:rPr>
          <w:rFonts w:eastAsia="宋体"/>
          <w:b/>
          <w:bCs/>
          <w:lang w:eastAsia="zh-CN"/>
        </w:rPr>
        <w:t xml:space="preserve">procedure </w:t>
      </w:r>
      <w:r w:rsidR="00B42637">
        <w:rPr>
          <w:rFonts w:eastAsia="宋体"/>
          <w:b/>
          <w:bCs/>
          <w:lang w:eastAsia="zh-CN"/>
        </w:rPr>
        <w:t>at the SCEF</w:t>
      </w:r>
    </w:p>
    <w:p w:rsidR="00B42637" w:rsidRDefault="00B42637" w:rsidP="00B42637"/>
    <w:p w:rsidR="00B42637" w:rsidRDefault="00B42637" w:rsidP="00B42637">
      <w:pPr>
        <w:ind w:left="568"/>
      </w:pPr>
      <w:r>
        <w:t>N</w:t>
      </w:r>
      <w:ins w:id="1182" w:author="swx" w:date="2017-02-21T11:13:00Z">
        <w:r w:rsidR="00BD5EC1">
          <w:t>ote</w:t>
        </w:r>
      </w:ins>
      <w:del w:id="1183" w:author="swx" w:date="2017-02-21T11:13:00Z">
        <w:r w:rsidDel="00BD5EC1">
          <w:delText>OTE</w:delText>
        </w:r>
      </w:del>
      <w:ins w:id="1184" w:author="swx" w:date="2017-02-21T11:13:00Z">
        <w:r w:rsidR="00BD5EC1">
          <w:rPr>
            <w:rFonts w:eastAsiaTheme="minorEastAsia" w:hint="eastAsia"/>
            <w:lang w:eastAsia="zh-CN"/>
          </w:rPr>
          <w:t xml:space="preserve"> 1</w:t>
        </w:r>
      </w:ins>
      <w:r>
        <w:t>: I</w:t>
      </w:r>
      <w:r w:rsidRPr="00C8747A">
        <w:t>nteractions within the 3GPP network are shown for informative purposes only, they are out of scope of oneM2M</w:t>
      </w:r>
      <w:r>
        <w:t>.</w:t>
      </w:r>
    </w:p>
    <w:p w:rsidR="00B42637" w:rsidRDefault="00B42637" w:rsidP="00B42637">
      <w:pPr>
        <w:ind w:left="568"/>
      </w:pPr>
      <w:r>
        <w:t>1.</w:t>
      </w:r>
      <w:r>
        <w:tab/>
        <w:t xml:space="preserve">The IN-CSE sends an NIDD Configuration Request </w:t>
      </w:r>
      <w:r w:rsidRPr="00C8747A">
        <w:t>message to the SCEF.</w:t>
      </w:r>
      <w:r>
        <w:t xml:space="preserve"> This step will be accomplished via an SCEF API call.  The step is fully explained in TS 23.682, however the purpose of the procedure is to configure the SCEF to know that the IN-CSE is expecting Non-IP Data from the UE and for the SCEF to </w:t>
      </w:r>
      <w:r w:rsidRPr="007658BF">
        <w:t xml:space="preserve">authorize </w:t>
      </w:r>
      <w:r>
        <w:t xml:space="preserve">it. </w:t>
      </w:r>
    </w:p>
    <w:p w:rsidR="00B42637" w:rsidRDefault="00B42637" w:rsidP="00B42637">
      <w:pPr>
        <w:ind w:left="568"/>
      </w:pPr>
      <w:r>
        <w:t>N</w:t>
      </w:r>
      <w:ins w:id="1185" w:author="swx" w:date="2017-02-21T11:13:00Z">
        <w:r w:rsidR="00BD5EC1">
          <w:t>ote</w:t>
        </w:r>
      </w:ins>
      <w:del w:id="1186" w:author="swx" w:date="2017-02-21T11:13:00Z">
        <w:r w:rsidDel="00BD5EC1">
          <w:delText>OTE</w:delText>
        </w:r>
      </w:del>
      <w:ins w:id="1187" w:author="swx" w:date="2017-02-21T11:13:00Z">
        <w:r w:rsidR="00BD5EC1">
          <w:rPr>
            <w:rFonts w:eastAsiaTheme="minorEastAsia" w:hint="eastAsia"/>
            <w:lang w:eastAsia="zh-CN"/>
          </w:rPr>
          <w:t xml:space="preserve"> 2</w:t>
        </w:r>
      </w:ins>
      <w:r>
        <w:t>:</w:t>
      </w:r>
      <w:r>
        <w:tab/>
      </w:r>
      <w:ins w:id="1188" w:author="swx" w:date="2017-02-21T11:13:00Z">
        <w:r w:rsidR="00BD5EC1" w:rsidRPr="00B50FE4">
          <w:t>Based on TS23.401 clause 4.3.17.8.3.2, when UE attaches “a PDN connection is established towards the selected SCEF”, which implies that more than one SCEF may be selected for each UE “. Based on 23.682 clauses 5.13.1 and 5.13.2 the SCEF connection to be established e.g. at UE attached relies upon a SCEF configuration procedure to be accomplished. This means that</w:t>
        </w:r>
        <w:r w:rsidR="00BD5EC1">
          <w:rPr>
            <w:rFonts w:eastAsiaTheme="minorEastAsia" w:hint="eastAsia"/>
            <w:lang w:eastAsia="zh-CN"/>
          </w:rPr>
          <w:t xml:space="preserve"> t</w:t>
        </w:r>
      </w:ins>
      <w:del w:id="1189" w:author="swx" w:date="2017-02-21T11:13:00Z">
        <w:r w:rsidDel="00BD5EC1">
          <w:delText>T</w:delText>
        </w:r>
      </w:del>
      <w:r>
        <w:t xml:space="preserve">he IN-CSE is expected to be provisioned to use the same SCEF </w:t>
      </w:r>
      <w:ins w:id="1190" w:author="swx" w:date="2017-02-21T11:14:00Z">
        <w:r w:rsidR="00990159" w:rsidRPr="00B50FE4">
          <w:t>(for a specific UE)</w:t>
        </w:r>
        <w:r w:rsidR="00990159">
          <w:rPr>
            <w:rFonts w:eastAsiaTheme="minorEastAsia" w:hint="eastAsia"/>
            <w:lang w:eastAsia="zh-CN"/>
          </w:rPr>
          <w:t xml:space="preserve"> </w:t>
        </w:r>
      </w:ins>
      <w:r>
        <w:t>as the one selected by the network during the UE's attachment to the network.</w:t>
      </w:r>
    </w:p>
    <w:p w:rsidR="00B42637" w:rsidRDefault="00B42637" w:rsidP="00B42637">
      <w:pPr>
        <w:ind w:left="568"/>
      </w:pPr>
      <w:r>
        <w:t>2.</w:t>
      </w:r>
      <w:r>
        <w:tab/>
        <w:t>The SCEF stores the UE Identity (External Identifier or MSISDN) and IN-CSE Identifier. The SCEF also authorizes the NIDD configuration request (for the received UE Identifier and APN combination) and obtains the UE’s IMSI.</w:t>
      </w:r>
    </w:p>
    <w:p w:rsidR="00B42637" w:rsidRDefault="00B42637" w:rsidP="00B42637">
      <w:pPr>
        <w:ind w:left="568"/>
      </w:pPr>
      <w:r>
        <w:t>3.</w:t>
      </w:r>
      <w:r>
        <w:tab/>
        <w:t>The SCEF sends an NIDD Configuration Response message to the IN-CSE to acknowledge acceptance of the NIDD Configuration Request.  This step is in response to API call of step 1.</w:t>
      </w:r>
    </w:p>
    <w:p w:rsidR="00B42637" w:rsidRDefault="00B42637" w:rsidP="00B42637">
      <w:r>
        <w:lastRenderedPageBreak/>
        <w:t xml:space="preserve">Later, when the UE </w:t>
      </w:r>
      <w:r w:rsidRPr="007658BF">
        <w:t xml:space="preserve">establishes </w:t>
      </w:r>
      <w:r>
        <w:t>the PDN Connection with the same APN, the UE’s MME will contact the SCEF and perform a T6a establishment</w:t>
      </w:r>
      <w:r w:rsidRPr="007658BF">
        <w:t xml:space="preserve"> procedure</w:t>
      </w:r>
      <w:r>
        <w:t xml:space="preserve">.  T6a refers to the reference point between the MME and SCEF.  The </w:t>
      </w:r>
      <w:r w:rsidRPr="007658BF">
        <w:t>procedure</w:t>
      </w:r>
      <w:r>
        <w:t xml:space="preserve"> is used by the MME to provide the SCEF with an IMSI, EBI, and APN combination and it is used by the SCEF to provide the MME with the maximum Non-IP packet size.  The IMSI, EBI, and APN will be needed by the SCEF when routing Non-IP Data between the IN-CSE and UE.</w:t>
      </w:r>
    </w:p>
    <w:p w:rsidR="00B42637" w:rsidRPr="00202F0D" w:rsidRDefault="00990159" w:rsidP="003D4013">
      <w:pPr>
        <w:pStyle w:val="50"/>
        <w:rPr>
          <w:rFonts w:eastAsia="宋体"/>
          <w:lang w:eastAsia="zh-CN"/>
        </w:rPr>
      </w:pPr>
      <w:bookmarkStart w:id="1191" w:name="_Toc475448759"/>
      <w:ins w:id="1192" w:author="swx" w:date="2017-02-21T11:14:00Z">
        <w:r w:rsidRPr="00BD5EC1">
          <w:t>8.7.</w:t>
        </w:r>
        <w:r w:rsidRPr="00BD5EC1">
          <w:rPr>
            <w:rFonts w:hint="eastAsia"/>
          </w:rPr>
          <w:t>2.</w:t>
        </w:r>
        <w:r w:rsidRPr="00BD5EC1">
          <w:t>1</w:t>
        </w:r>
        <w:r>
          <w:rPr>
            <w:rFonts w:hint="eastAsia"/>
          </w:rPr>
          <w:t>.</w:t>
        </w:r>
        <w:r>
          <w:rPr>
            <w:rFonts w:eastAsiaTheme="minorEastAsia" w:hint="eastAsia"/>
            <w:lang w:eastAsia="zh-CN"/>
          </w:rPr>
          <w:t>3.3</w:t>
        </w:r>
      </w:ins>
      <w:del w:id="1193" w:author="swx" w:date="2017-02-21T11:14:00Z">
        <w:r w:rsidR="00B42637" w:rsidDel="00990159">
          <w:rPr>
            <w:rFonts w:eastAsia="宋体"/>
          </w:rPr>
          <w:delText>8.7</w:delText>
        </w:r>
        <w:r w:rsidR="00B42637" w:rsidRPr="00202F0D" w:rsidDel="00990159">
          <w:rPr>
            <w:rFonts w:eastAsia="宋体"/>
          </w:rPr>
          <w:delText>.1.2.</w:delText>
        </w:r>
        <w:r w:rsidR="00B42637" w:rsidDel="00990159">
          <w:rPr>
            <w:rFonts w:eastAsia="宋体"/>
          </w:rPr>
          <w:delText>2</w:delText>
        </w:r>
      </w:del>
      <w:r w:rsidR="00B42637" w:rsidRPr="00202F0D">
        <w:rPr>
          <w:rFonts w:eastAsia="宋体"/>
        </w:rPr>
        <w:t xml:space="preserve"> </w:t>
      </w:r>
      <w:r w:rsidR="00B42637">
        <w:rPr>
          <w:rFonts w:eastAsia="宋体"/>
        </w:rPr>
        <w:t xml:space="preserve">Mobile Terminated NIDD Procedure via the </w:t>
      </w:r>
      <w:r w:rsidR="00B42637" w:rsidRPr="00202F0D">
        <w:rPr>
          <w:rFonts w:eastAsia="宋体"/>
        </w:rPr>
        <w:t>SCEF</w:t>
      </w:r>
      <w:bookmarkEnd w:id="1191"/>
    </w:p>
    <w:p w:rsidR="00B42637" w:rsidRDefault="00B42637" w:rsidP="00B42637">
      <w:pPr>
        <w:rPr>
          <w:rFonts w:eastAsia="宋体"/>
          <w:lang w:eastAsia="zh-CN"/>
        </w:rPr>
      </w:pPr>
      <w:r w:rsidRPr="00C86A4F">
        <w:rPr>
          <w:rFonts w:eastAsia="宋体"/>
          <w:lang w:eastAsia="zh-CN"/>
        </w:rPr>
        <w:t xml:space="preserve">Figure </w:t>
      </w:r>
      <w:ins w:id="1194" w:author="swx" w:date="2017-02-21T11:14:00Z">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3.3</w:t>
        </w:r>
      </w:ins>
      <w:del w:id="1195" w:author="swx" w:date="2017-02-21T11:14:00Z">
        <w:r w:rsidR="00E72503" w:rsidRPr="00E72503" w:rsidDel="00990159">
          <w:rPr>
            <w:rFonts w:eastAsia="宋体"/>
            <w:lang w:eastAsia="zh-CN"/>
          </w:rPr>
          <w:delText>8.7.1.2.2</w:delText>
        </w:r>
      </w:del>
      <w:r w:rsidR="00E72503" w:rsidRPr="00E72503">
        <w:rPr>
          <w:rFonts w:eastAsia="宋体"/>
          <w:lang w:eastAsia="zh-CN"/>
        </w:rPr>
        <w:t>-1</w:t>
      </w:r>
      <w:r w:rsidRPr="00C86A4F">
        <w:rPr>
          <w:rFonts w:eastAsia="宋体"/>
          <w:lang w:eastAsia="zh-CN"/>
        </w:rPr>
        <w:t xml:space="preserve"> illustrates the procedure used by an IN-CSE to send non-IP data to a UE</w:t>
      </w:r>
      <w:r>
        <w:rPr>
          <w:rFonts w:eastAsia="宋体"/>
          <w:lang w:eastAsia="zh-CN"/>
        </w:rPr>
        <w:t xml:space="preserve"> via the SCEF</w:t>
      </w:r>
      <w:ins w:id="1196" w:author="swx" w:date="2017-02-21T11:15:00Z">
        <w:r w:rsidR="00990159" w:rsidRPr="00B50FE4">
          <w:rPr>
            <w:lang w:eastAsia="zh-CN"/>
          </w:rPr>
          <w:t>, which assumes that the SCEF configuration procedure is completed</w:t>
        </w:r>
      </w:ins>
      <w:r w:rsidRPr="00C86A4F">
        <w:rPr>
          <w:rFonts w:eastAsia="宋体"/>
          <w:lang w:eastAsia="zh-CN"/>
        </w:rPr>
        <w:t>.</w:t>
      </w:r>
    </w:p>
    <w:p w:rsidR="00B42637" w:rsidRPr="00C86A4F" w:rsidRDefault="00B42637" w:rsidP="00B42637">
      <w:pPr>
        <w:jc w:val="center"/>
        <w:rPr>
          <w:rFonts w:eastAsia="宋体"/>
          <w:lang w:eastAsia="zh-CN"/>
        </w:rPr>
      </w:pPr>
      <w:r w:rsidRPr="00E72503">
        <w:rPr>
          <w:rFonts w:eastAsia="宋体"/>
          <w:lang w:eastAsia="zh-CN"/>
        </w:rPr>
        <w:object w:dxaOrig="11932" w:dyaOrig="9493">
          <v:shape id="_x0000_i1056" type="#_x0000_t75" style="width:456.9pt;height:363.35pt" o:ole="">
            <v:imagedata r:id="rId74" o:title=""/>
          </v:shape>
          <o:OLEObject Type="Embed" ProgID="Visio.Drawing.15" ShapeID="_x0000_i1056" DrawAspect="Content" ObjectID="_1549195117" r:id="rId75"/>
        </w:object>
      </w:r>
    </w:p>
    <w:p w:rsidR="00B42637" w:rsidRPr="00C86A4F" w:rsidRDefault="00B42637" w:rsidP="003D4013">
      <w:pPr>
        <w:jc w:val="center"/>
        <w:outlineLvl w:val="0"/>
        <w:rPr>
          <w:rFonts w:eastAsia="宋体"/>
          <w:b/>
          <w:bCs/>
          <w:lang w:eastAsia="zh-CN"/>
        </w:rPr>
      </w:pPr>
      <w:r w:rsidRPr="00C86A4F">
        <w:rPr>
          <w:rFonts w:eastAsia="宋体"/>
          <w:b/>
          <w:bCs/>
          <w:lang w:eastAsia="zh-CN"/>
        </w:rPr>
        <w:t xml:space="preserve">Figure </w:t>
      </w:r>
      <w:ins w:id="1197" w:author="swx" w:date="2017-02-21T11:15:00Z">
        <w:r w:rsidR="00701C65" w:rsidRPr="00701C65">
          <w:rPr>
            <w:rFonts w:eastAsia="宋体"/>
            <w:b/>
            <w:bCs/>
            <w:lang w:eastAsia="zh-CN"/>
            <w:rPrChange w:id="1198" w:author="swx" w:date="2017-02-21T11:15:00Z">
              <w:rPr/>
            </w:rPrChange>
          </w:rPr>
          <w:t>8.7.2.1.3.3</w:t>
        </w:r>
      </w:ins>
      <w:del w:id="1199" w:author="swx" w:date="2017-02-21T11:15:00Z">
        <w:r w:rsidR="00E72503" w:rsidRPr="00E72503" w:rsidDel="00990159">
          <w:rPr>
            <w:rFonts w:eastAsia="宋体"/>
            <w:b/>
            <w:bCs/>
            <w:lang w:eastAsia="zh-CN"/>
          </w:rPr>
          <w:delText>8.7.1.2.2</w:delText>
        </w:r>
      </w:del>
      <w:r w:rsidR="00E72503" w:rsidRPr="00E72503">
        <w:rPr>
          <w:rFonts w:eastAsia="宋体"/>
          <w:b/>
          <w:bCs/>
          <w:lang w:eastAsia="zh-CN"/>
        </w:rPr>
        <w:t>-1</w:t>
      </w:r>
      <w:r w:rsidRPr="00C86A4F">
        <w:rPr>
          <w:rFonts w:eastAsia="宋体"/>
          <w:b/>
          <w:bCs/>
          <w:lang w:eastAsia="zh-CN"/>
        </w:rPr>
        <w:t xml:space="preserve"> MT NIDD procedure </w:t>
      </w:r>
      <w:r>
        <w:rPr>
          <w:rFonts w:eastAsia="宋体"/>
          <w:b/>
          <w:bCs/>
          <w:lang w:eastAsia="zh-CN"/>
        </w:rPr>
        <w:t>via SCEF</w:t>
      </w:r>
    </w:p>
    <w:p w:rsidR="00DA2698" w:rsidRDefault="00B42637">
      <w:pPr>
        <w:numPr>
          <w:ilvl w:val="0"/>
          <w:numId w:val="17"/>
        </w:numPr>
        <w:rPr>
          <w:rFonts w:eastAsia="宋体"/>
          <w:lang w:eastAsia="zh-CN"/>
        </w:rPr>
      </w:pPr>
      <w:r w:rsidRPr="00C86A4F">
        <w:rPr>
          <w:rFonts w:eastAsia="宋体"/>
          <w:lang w:eastAsia="zh-CN"/>
        </w:rPr>
        <w:t>The IN-CSE initiates</w:t>
      </w:r>
      <w:r>
        <w:rPr>
          <w:rFonts w:eastAsia="宋体"/>
          <w:lang w:eastAsia="zh-CN"/>
        </w:rPr>
        <w:t xml:space="preserve"> the</w:t>
      </w:r>
      <w:r w:rsidRPr="00C86A4F">
        <w:rPr>
          <w:rFonts w:eastAsia="宋体"/>
          <w:lang w:eastAsia="zh-CN"/>
        </w:rPr>
        <w:t xml:space="preserve"> </w:t>
      </w:r>
      <w:r>
        <w:rPr>
          <w:rFonts w:eastAsia="宋体"/>
          <w:lang w:eastAsia="zh-CN"/>
        </w:rPr>
        <w:t xml:space="preserve">MT NIDD procedure by sending a Non-IP data packet towards the SCEF.  A </w:t>
      </w:r>
      <w:r>
        <w:rPr>
          <w:rFonts w:eastAsia="宋体"/>
          <w:lang w:val="en-US" w:eastAsia="zh-CN"/>
        </w:rPr>
        <w:t>UE Identity (e.g. External ID), APN, and SCEF ID combination</w:t>
      </w:r>
      <w:r>
        <w:rPr>
          <w:rFonts w:eastAsia="宋体"/>
          <w:lang w:eastAsia="zh-CN"/>
        </w:rPr>
        <w:t xml:space="preserve"> is used as the UE’s PoA.  </w:t>
      </w:r>
      <w:r>
        <w:t xml:space="preserve">This step will be accomplished via an SCEF API call.  </w:t>
      </w:r>
      <w:r>
        <w:rPr>
          <w:rFonts w:eastAsia="宋体"/>
          <w:lang w:eastAsia="zh-CN"/>
        </w:rPr>
        <w:t xml:space="preserve">  </w:t>
      </w:r>
    </w:p>
    <w:p w:rsidR="00701C65" w:rsidRDefault="00B42637" w:rsidP="00701C65">
      <w:pPr>
        <w:ind w:left="720"/>
        <w:rPr>
          <w:ins w:id="1200" w:author="swx" w:date="2017-02-21T11:16:00Z"/>
          <w:rFonts w:eastAsiaTheme="minorEastAsia"/>
          <w:lang w:eastAsia="zh-CN"/>
        </w:rPr>
        <w:pPrChange w:id="1201" w:author="swx" w:date="2017-02-21T11:16:00Z">
          <w:pPr>
            <w:numPr>
              <w:numId w:val="17"/>
            </w:numPr>
            <w:ind w:left="720" w:hanging="360"/>
          </w:pPr>
        </w:pPrChange>
      </w:pPr>
      <w:r>
        <w:t xml:space="preserve">Optionally, if the UE is not </w:t>
      </w:r>
      <w:r w:rsidRPr="007658BF">
        <w:t xml:space="preserve">reachable </w:t>
      </w:r>
      <w:r>
        <w:t>(i.e. in a deep sleep mode due to PSM or eDRX), the SCEF may respond to the IN-CSE that the UE is not reachable and indicate if the data is buffered or discarded. This step is in response to API call of step 1.</w:t>
      </w:r>
    </w:p>
    <w:p w:rsidR="00701C65" w:rsidRPr="00701C65" w:rsidRDefault="00701C65" w:rsidP="00701C65">
      <w:pPr>
        <w:ind w:left="568"/>
        <w:rPr>
          <w:rPrChange w:id="1202" w:author="swx" w:date="2017-02-21T11:17:00Z">
            <w:rPr>
              <w:rFonts w:eastAsia="宋体"/>
              <w:lang w:eastAsia="zh-CN"/>
            </w:rPr>
          </w:rPrChange>
        </w:rPr>
        <w:pPrChange w:id="1203" w:author="swx" w:date="2017-02-21T11:17:00Z">
          <w:pPr>
            <w:numPr>
              <w:numId w:val="17"/>
            </w:numPr>
            <w:ind w:left="720" w:hanging="360"/>
          </w:pPr>
        </w:pPrChange>
      </w:pPr>
      <w:ins w:id="1204" w:author="swx" w:date="2017-02-21T11:16:00Z">
        <w:r w:rsidRPr="00701C65">
          <w:rPr>
            <w:rPrChange w:id="1205" w:author="swx" w:date="2017-02-21T11:17:00Z">
              <w:rPr>
                <w:rFonts w:eastAsia="宋体"/>
                <w:lang w:eastAsia="zh-CN"/>
              </w:rPr>
            </w:rPrChange>
          </w:rPr>
          <w:t>Note 1: If the IN-CSE relies upon reachability monitoring to submit NIDD requests, the number of messages between the IN-CSE and SCEF would triple. It should be clarified if NIDD data buffering is supported by SCEF and how to provide configuration parameters, e.g. buffer size.</w:t>
        </w:r>
      </w:ins>
    </w:p>
    <w:p w:rsidR="00DA2698" w:rsidRDefault="00B42637">
      <w:pPr>
        <w:numPr>
          <w:ilvl w:val="0"/>
          <w:numId w:val="17"/>
        </w:numPr>
        <w:rPr>
          <w:rFonts w:eastAsia="宋体"/>
          <w:lang w:eastAsia="zh-CN"/>
        </w:rPr>
      </w:pPr>
      <w:r>
        <w:t xml:space="preserve">The MME uses the PDN connection to </w:t>
      </w:r>
      <w:r w:rsidRPr="007658BF">
        <w:t xml:space="preserve">deliver </w:t>
      </w:r>
      <w:r>
        <w:t>the Non-IP data to the UE.</w:t>
      </w:r>
    </w:p>
    <w:p w:rsidR="00701C65" w:rsidRDefault="00B42637" w:rsidP="00701C65">
      <w:pPr>
        <w:numPr>
          <w:ilvl w:val="0"/>
          <w:numId w:val="17"/>
        </w:numPr>
        <w:rPr>
          <w:ins w:id="1206" w:author="swx" w:date="2017-02-21T11:16:00Z"/>
          <w:rFonts w:eastAsia="宋体"/>
          <w:lang w:eastAsia="zh-CN"/>
        </w:rPr>
        <w:pPrChange w:id="1207" w:author="swx" w:date="2017-02-21T11:16:00Z">
          <w:pPr>
            <w:pStyle w:val="afff1"/>
            <w:numPr>
              <w:numId w:val="17"/>
            </w:numPr>
            <w:ind w:hanging="360"/>
          </w:pPr>
        </w:pPrChange>
      </w:pPr>
      <w:r>
        <w:t xml:space="preserve">The SCEF indicates to the IN-CSE that the non-IP data packet was delivered.  This step is in response to API call of step 1. </w:t>
      </w:r>
    </w:p>
    <w:p w:rsidR="00701C65" w:rsidRPr="00701C65" w:rsidRDefault="00990159" w:rsidP="00701C65">
      <w:pPr>
        <w:ind w:left="568"/>
        <w:rPr>
          <w:ins w:id="1208" w:author="swx" w:date="2017-02-21T11:16:00Z"/>
          <w:rPrChange w:id="1209" w:author="swx" w:date="2017-02-21T11:17:00Z">
            <w:rPr>
              <w:ins w:id="1210" w:author="swx" w:date="2017-02-21T11:16:00Z"/>
              <w:lang w:eastAsia="zh-CN"/>
            </w:rPr>
          </w:rPrChange>
        </w:rPr>
        <w:pPrChange w:id="1211" w:author="swx" w:date="2017-02-21T11:17:00Z">
          <w:pPr>
            <w:pStyle w:val="afff1"/>
            <w:numPr>
              <w:numId w:val="17"/>
            </w:numPr>
            <w:ind w:hanging="360"/>
          </w:pPr>
        </w:pPrChange>
      </w:pPr>
      <w:ins w:id="1212" w:author="swx" w:date="2017-02-21T11:16:00Z">
        <w:r w:rsidRPr="00D90510">
          <w:lastRenderedPageBreak/>
          <w:t xml:space="preserve">Note </w:t>
        </w:r>
        <w:r>
          <w:t>2</w:t>
        </w:r>
        <w:r w:rsidRPr="00D90510">
          <w:t>: The MT NIDD procedure cannot be executed on a group basis.  The group message feature that is exposed by the SCEF relies on MBMS. When distributing the same non-IP data to a group of devices, the SCS/AS must execute the MT NIDD procedure for each UE in the group, unless all UE’s in the group support MBMS.</w:t>
        </w:r>
      </w:ins>
    </w:p>
    <w:p w:rsidR="00990159" w:rsidRPr="00990159" w:rsidRDefault="00990159" w:rsidP="00990159">
      <w:pPr>
        <w:ind w:left="720"/>
        <w:rPr>
          <w:rFonts w:eastAsia="宋体"/>
          <w:lang w:eastAsia="zh-CN"/>
        </w:rPr>
      </w:pPr>
    </w:p>
    <w:p w:rsidR="00B42637" w:rsidRDefault="00990159" w:rsidP="003D4013">
      <w:pPr>
        <w:pStyle w:val="50"/>
        <w:rPr>
          <w:rFonts w:eastAsia="宋体"/>
        </w:rPr>
      </w:pPr>
      <w:bookmarkStart w:id="1213" w:name="_Toc475448760"/>
      <w:ins w:id="1214" w:author="swx" w:date="2017-02-21T11:18:00Z">
        <w:r w:rsidRPr="00BD5EC1">
          <w:t>8.7.</w:t>
        </w:r>
        <w:r w:rsidRPr="00BD5EC1">
          <w:rPr>
            <w:rFonts w:hint="eastAsia"/>
          </w:rPr>
          <w:t>2.</w:t>
        </w:r>
        <w:r w:rsidRPr="00BD5EC1">
          <w:t>1</w:t>
        </w:r>
        <w:r>
          <w:rPr>
            <w:rFonts w:hint="eastAsia"/>
          </w:rPr>
          <w:t>.</w:t>
        </w:r>
        <w:r>
          <w:rPr>
            <w:rFonts w:eastAsiaTheme="minorEastAsia" w:hint="eastAsia"/>
            <w:lang w:eastAsia="zh-CN"/>
          </w:rPr>
          <w:t>3.4</w:t>
        </w:r>
      </w:ins>
      <w:del w:id="1215" w:author="swx" w:date="2017-02-21T11:18:00Z">
        <w:r w:rsidR="00B42637" w:rsidDel="00990159">
          <w:rPr>
            <w:rFonts w:eastAsia="宋体"/>
          </w:rPr>
          <w:delText>8.7</w:delText>
        </w:r>
        <w:r w:rsidR="00B42637" w:rsidRPr="002E3D5D" w:rsidDel="00990159">
          <w:rPr>
            <w:rFonts w:eastAsia="宋体"/>
          </w:rPr>
          <w:delText>.1.2.</w:delText>
        </w:r>
        <w:r w:rsidR="00B42637" w:rsidDel="00990159">
          <w:rPr>
            <w:rFonts w:eastAsia="宋体"/>
          </w:rPr>
          <w:delText>3</w:delText>
        </w:r>
      </w:del>
      <w:r w:rsidR="00B42637" w:rsidRPr="002E3D5D">
        <w:rPr>
          <w:rFonts w:eastAsia="宋体"/>
        </w:rPr>
        <w:t xml:space="preserve"> Mobile </w:t>
      </w:r>
      <w:r w:rsidR="00B42637">
        <w:rPr>
          <w:rFonts w:eastAsia="宋体"/>
        </w:rPr>
        <w:t>Originated</w:t>
      </w:r>
      <w:r w:rsidR="00B42637" w:rsidRPr="002E3D5D">
        <w:rPr>
          <w:rFonts w:eastAsia="宋体"/>
        </w:rPr>
        <w:t xml:space="preserve"> NIDD Procedure via the SCEF</w:t>
      </w:r>
      <w:bookmarkEnd w:id="1213"/>
    </w:p>
    <w:p w:rsidR="00B42637" w:rsidRDefault="00B42637" w:rsidP="00B42637">
      <w:pPr>
        <w:rPr>
          <w:rFonts w:eastAsia="宋体"/>
          <w:lang w:eastAsia="zh-CN"/>
        </w:rPr>
      </w:pPr>
      <w:r w:rsidRPr="00C86A4F">
        <w:rPr>
          <w:rFonts w:eastAsia="宋体"/>
          <w:lang w:eastAsia="zh-CN"/>
        </w:rPr>
        <w:t xml:space="preserve">Figure </w:t>
      </w:r>
      <w:ins w:id="1216" w:author="swx" w:date="2017-02-21T11:18:00Z">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3.4</w:t>
        </w:r>
      </w:ins>
      <w:del w:id="1217" w:author="swx" w:date="2017-02-21T11:18:00Z">
        <w:r w:rsidR="00E72503" w:rsidRPr="00E72503" w:rsidDel="00990159">
          <w:rPr>
            <w:rFonts w:eastAsia="宋体"/>
            <w:lang w:eastAsia="zh-CN"/>
          </w:rPr>
          <w:delText>8.7.1.2.3</w:delText>
        </w:r>
      </w:del>
      <w:r w:rsidR="00E72503" w:rsidRPr="00E72503">
        <w:rPr>
          <w:rFonts w:eastAsia="宋体"/>
          <w:lang w:eastAsia="zh-CN"/>
        </w:rPr>
        <w:t>-1</w:t>
      </w:r>
      <w:r w:rsidRPr="00C86A4F">
        <w:rPr>
          <w:rFonts w:eastAsia="宋体"/>
          <w:lang w:eastAsia="zh-CN"/>
        </w:rPr>
        <w:t xml:space="preserve"> illustrates the procedure used by UE to send non-IP data to the IN-CSE</w:t>
      </w:r>
      <w:r>
        <w:rPr>
          <w:rFonts w:eastAsia="宋体"/>
          <w:lang w:eastAsia="zh-CN"/>
        </w:rPr>
        <w:t xml:space="preserve"> via the SCEF</w:t>
      </w:r>
      <w:r w:rsidRPr="00C86A4F">
        <w:rPr>
          <w:rFonts w:eastAsia="宋体"/>
          <w:lang w:eastAsia="zh-CN"/>
        </w:rPr>
        <w:t>.</w:t>
      </w:r>
    </w:p>
    <w:p w:rsidR="00B42637" w:rsidRPr="00C86A4F" w:rsidRDefault="00B42637" w:rsidP="00B42637">
      <w:pPr>
        <w:jc w:val="center"/>
        <w:rPr>
          <w:rFonts w:eastAsia="宋体"/>
          <w:lang w:eastAsia="zh-CN"/>
        </w:rPr>
      </w:pPr>
      <w:r w:rsidRPr="00E72503">
        <w:rPr>
          <w:rFonts w:eastAsia="宋体"/>
          <w:lang w:eastAsia="zh-CN"/>
        </w:rPr>
        <w:object w:dxaOrig="11932" w:dyaOrig="7564">
          <v:shape id="_x0000_i1057" type="#_x0000_t75" style="width:440.75pt;height:279.25pt" o:ole="">
            <v:imagedata r:id="rId76" o:title=""/>
          </v:shape>
          <o:OLEObject Type="Embed" ProgID="Visio.Drawing.15" ShapeID="_x0000_i1057" DrawAspect="Content" ObjectID="_1549195118" r:id="rId77"/>
        </w:object>
      </w:r>
    </w:p>
    <w:p w:rsidR="00B42637" w:rsidRPr="00C86A4F" w:rsidRDefault="00B42637" w:rsidP="003D4013">
      <w:pPr>
        <w:jc w:val="center"/>
        <w:outlineLvl w:val="0"/>
        <w:rPr>
          <w:rFonts w:eastAsia="宋体"/>
          <w:b/>
          <w:bCs/>
          <w:lang w:eastAsia="zh-CN"/>
        </w:rPr>
      </w:pPr>
      <w:r w:rsidRPr="002E3D5D">
        <w:rPr>
          <w:rFonts w:eastAsia="宋体"/>
          <w:b/>
          <w:bCs/>
          <w:lang w:eastAsia="zh-CN"/>
        </w:rPr>
        <w:t xml:space="preserve">Figure </w:t>
      </w:r>
      <w:ins w:id="1218" w:author="swx" w:date="2017-02-21T11:18:00Z">
        <w:r w:rsidR="00701C65" w:rsidRPr="00701C65">
          <w:rPr>
            <w:rFonts w:eastAsia="宋体"/>
            <w:b/>
            <w:bCs/>
            <w:lang w:eastAsia="zh-CN"/>
            <w:rPrChange w:id="1219" w:author="swx" w:date="2017-02-21T11:18:00Z">
              <w:rPr/>
            </w:rPrChange>
          </w:rPr>
          <w:t>8.7.2.1.3.4</w:t>
        </w:r>
      </w:ins>
      <w:del w:id="1220" w:author="swx" w:date="2017-02-21T11:18:00Z">
        <w:r w:rsidDel="00990159">
          <w:rPr>
            <w:rFonts w:eastAsia="宋体"/>
            <w:b/>
            <w:bCs/>
            <w:lang w:eastAsia="zh-CN"/>
          </w:rPr>
          <w:delText>8.7</w:delText>
        </w:r>
        <w:r w:rsidRPr="002E3D5D" w:rsidDel="00990159">
          <w:rPr>
            <w:rFonts w:eastAsia="宋体"/>
            <w:b/>
            <w:bCs/>
            <w:lang w:eastAsia="zh-CN"/>
          </w:rPr>
          <w:delText>.1.2.3</w:delText>
        </w:r>
      </w:del>
      <w:r w:rsidRPr="002E3D5D">
        <w:rPr>
          <w:rFonts w:eastAsia="宋体"/>
          <w:b/>
          <w:bCs/>
          <w:lang w:eastAsia="zh-CN"/>
        </w:rPr>
        <w:t>-1</w:t>
      </w:r>
      <w:r w:rsidRPr="00C86A4F">
        <w:rPr>
          <w:rFonts w:eastAsia="宋体"/>
          <w:b/>
          <w:bCs/>
          <w:lang w:eastAsia="zh-CN"/>
        </w:rPr>
        <w:t xml:space="preserve"> MO NIDD procedure </w:t>
      </w:r>
      <w:r>
        <w:rPr>
          <w:rFonts w:eastAsia="宋体"/>
          <w:b/>
          <w:bCs/>
          <w:lang w:eastAsia="zh-CN"/>
        </w:rPr>
        <w:t>via SCEF</w:t>
      </w:r>
    </w:p>
    <w:p w:rsidR="00B42637" w:rsidRPr="00C86A4F" w:rsidRDefault="00B42637" w:rsidP="00B42637">
      <w:pPr>
        <w:rPr>
          <w:rFonts w:eastAsia="宋体"/>
          <w:lang w:eastAsia="zh-CN"/>
        </w:rPr>
      </w:pPr>
    </w:p>
    <w:p w:rsidR="00DA2698" w:rsidRDefault="00B42637">
      <w:pPr>
        <w:numPr>
          <w:ilvl w:val="0"/>
          <w:numId w:val="18"/>
        </w:numPr>
        <w:rPr>
          <w:rFonts w:eastAsia="宋体"/>
          <w:lang w:eastAsia="zh-CN"/>
        </w:rPr>
      </w:pPr>
      <w:r>
        <w:rPr>
          <w:rFonts w:eastAsia="宋体"/>
          <w:lang w:eastAsia="zh-CN"/>
        </w:rPr>
        <w:t xml:space="preserve">The UE Hosted </w:t>
      </w:r>
      <w:r>
        <w:rPr>
          <w:rFonts w:eastAsia="宋体"/>
          <w:lang w:val="en-US" w:eastAsia="zh-CN"/>
        </w:rPr>
        <w:t>MN-CSE, ADN-AE, or ASN-CSE</w:t>
      </w:r>
      <w:r>
        <w:rPr>
          <w:rFonts w:eastAsia="宋体"/>
          <w:lang w:eastAsia="zh-CN"/>
        </w:rPr>
        <w:t xml:space="preserve"> initiates UL NIDD procedures by sending non-IP data using the PDN connection</w:t>
      </w:r>
      <w:r w:rsidRPr="00241D0B">
        <w:rPr>
          <w:rFonts w:eastAsia="宋体"/>
          <w:lang w:eastAsia="zh-CN"/>
        </w:rPr>
        <w:t>.</w:t>
      </w:r>
      <w:r>
        <w:rPr>
          <w:rFonts w:eastAsia="宋体"/>
          <w:lang w:eastAsia="zh-CN"/>
        </w:rPr>
        <w:t xml:space="preserve">  The target IN-CSE is identified based on the APN that is associated with the PDN connection.  </w:t>
      </w:r>
    </w:p>
    <w:p w:rsidR="00DA2698" w:rsidRDefault="00B42637">
      <w:pPr>
        <w:numPr>
          <w:ilvl w:val="0"/>
          <w:numId w:val="18"/>
        </w:numPr>
        <w:rPr>
          <w:rFonts w:eastAsia="宋体"/>
          <w:lang w:eastAsia="zh-CN"/>
        </w:rPr>
      </w:pPr>
      <w:r>
        <w:rPr>
          <w:rFonts w:eastAsia="宋体"/>
          <w:lang w:eastAsia="zh-CN"/>
        </w:rPr>
        <w:t>The MME sends the Non-IP data packet, EBI, and IMSI to the SCEF.  The SCEF uses the EBI and IMSI to determine the UE’s External Identifier, APN, and the associated IN-CSE.</w:t>
      </w:r>
    </w:p>
    <w:p w:rsidR="00DA2698" w:rsidRDefault="00B42637">
      <w:pPr>
        <w:numPr>
          <w:ilvl w:val="0"/>
          <w:numId w:val="18"/>
        </w:numPr>
        <w:rPr>
          <w:rFonts w:eastAsia="宋体"/>
          <w:lang w:eastAsia="zh-CN"/>
        </w:rPr>
      </w:pPr>
      <w:r>
        <w:rPr>
          <w:rFonts w:eastAsia="宋体"/>
          <w:lang w:eastAsia="zh-CN"/>
        </w:rPr>
        <w:t xml:space="preserve">The SCEF sends the Non-IP Data, UE </w:t>
      </w:r>
      <w:r w:rsidRPr="007658BF">
        <w:rPr>
          <w:rFonts w:eastAsia="宋体"/>
          <w:lang w:eastAsia="zh-CN"/>
        </w:rPr>
        <w:t xml:space="preserve">Identity </w:t>
      </w:r>
      <w:r>
        <w:rPr>
          <w:rFonts w:eastAsia="宋体"/>
          <w:lang w:eastAsia="zh-CN"/>
        </w:rPr>
        <w:t>(External ID or MSISDN), and APN to the IN-CSE.</w:t>
      </w:r>
    </w:p>
    <w:p w:rsidR="00B42637" w:rsidRPr="00990159" w:rsidRDefault="00B42637" w:rsidP="003D4013">
      <w:pPr>
        <w:pStyle w:val="30"/>
        <w:rPr>
          <w:rFonts w:eastAsia="宋体"/>
          <w:lang w:val="en-US"/>
          <w:rPrChange w:id="1221" w:author="swx" w:date="2017-02-21T11:18:00Z">
            <w:rPr>
              <w:rFonts w:eastAsia="宋体"/>
              <w:lang w:eastAsia="zh-CN"/>
            </w:rPr>
          </w:rPrChange>
        </w:rPr>
      </w:pPr>
      <w:bookmarkStart w:id="1222" w:name="_Toc475448761"/>
      <w:r>
        <w:rPr>
          <w:rFonts w:eastAsia="宋体"/>
          <w:lang w:val="en-US"/>
        </w:rPr>
        <w:t>8.7.2</w:t>
      </w:r>
      <w:ins w:id="1223" w:author="swx" w:date="2017-02-21T11:19:00Z">
        <w:r w:rsidR="00990159">
          <w:rPr>
            <w:rFonts w:eastAsia="宋体" w:hint="eastAsia"/>
            <w:lang w:val="en-US" w:eastAsia="zh-CN"/>
          </w:rPr>
          <w:t>.2</w:t>
        </w:r>
      </w:ins>
      <w:r>
        <w:rPr>
          <w:rFonts w:eastAsia="宋体"/>
          <w:lang w:val="en-US"/>
        </w:rPr>
        <w:t xml:space="preserve"> </w:t>
      </w:r>
      <w:r w:rsidR="00701C65" w:rsidRPr="00701C65">
        <w:rPr>
          <w:rFonts w:eastAsia="宋体"/>
          <w:lang w:val="en-US"/>
          <w:rPrChange w:id="1224" w:author="swx" w:date="2017-02-21T11:18:00Z">
            <w:rPr>
              <w:rFonts w:eastAsia="宋体"/>
            </w:rPr>
          </w:rPrChange>
        </w:rPr>
        <w:t>IP Data Delivery via the Control Plane</w:t>
      </w:r>
      <w:bookmarkEnd w:id="1222"/>
      <w:r w:rsidR="00701C65" w:rsidRPr="00701C65">
        <w:rPr>
          <w:rFonts w:eastAsia="宋体"/>
          <w:lang w:val="en-US"/>
          <w:rPrChange w:id="1225" w:author="swx" w:date="2017-02-21T11:18:00Z">
            <w:rPr>
              <w:rFonts w:eastAsia="宋体"/>
            </w:rPr>
          </w:rPrChange>
        </w:rPr>
        <w:t xml:space="preserve"> </w:t>
      </w:r>
    </w:p>
    <w:p w:rsidR="00B42637" w:rsidRDefault="00B42637" w:rsidP="00B42637">
      <w:pPr>
        <w:rPr>
          <w:ins w:id="1226" w:author="swx" w:date="2017-02-21T11:19:00Z"/>
          <w:rFonts w:eastAsia="宋体"/>
          <w:lang w:val="en-US" w:eastAsia="zh-CN"/>
        </w:rPr>
      </w:pPr>
      <w:r>
        <w:rPr>
          <w:rFonts w:eastAsia="宋体"/>
          <w:lang w:eastAsia="zh-CN"/>
        </w:rPr>
        <w:t xml:space="preserve">When IP data is received at the IN-CSE, the IN-CSE is not aware of </w:t>
      </w:r>
      <w:r w:rsidRPr="007658BF">
        <w:rPr>
          <w:rFonts w:eastAsia="宋体"/>
          <w:lang w:eastAsia="zh-CN"/>
        </w:rPr>
        <w:t xml:space="preserve">whether </w:t>
      </w:r>
      <w:r>
        <w:rPr>
          <w:rFonts w:eastAsia="宋体"/>
          <w:lang w:eastAsia="zh-CN"/>
        </w:rPr>
        <w:t xml:space="preserve">the UE sent the data to the eNodeB via the user or control plane.  The UE Hosted </w:t>
      </w:r>
      <w:r>
        <w:rPr>
          <w:rFonts w:eastAsia="宋体"/>
          <w:lang w:val="en-US" w:eastAsia="zh-CN"/>
        </w:rPr>
        <w:t xml:space="preserve">MN-CSE, ADN-AE, or ASN-CSE is also largely unaware of </w:t>
      </w:r>
      <w:r w:rsidRPr="007658BF">
        <w:rPr>
          <w:rFonts w:eastAsia="宋体"/>
          <w:lang w:eastAsia="zh-CN"/>
        </w:rPr>
        <w:t xml:space="preserve">whether </w:t>
      </w:r>
      <w:r>
        <w:rPr>
          <w:rFonts w:eastAsia="宋体"/>
          <w:lang w:val="en-US" w:eastAsia="zh-CN"/>
        </w:rPr>
        <w:t xml:space="preserve">its IP data is using the control plane or user plane path.  However, some entity on the UE, such as the </w:t>
      </w:r>
      <w:r>
        <w:rPr>
          <w:rFonts w:eastAsia="宋体"/>
          <w:lang w:eastAsia="zh-CN"/>
        </w:rPr>
        <w:t xml:space="preserve">UE Hosted </w:t>
      </w:r>
      <w:r>
        <w:rPr>
          <w:rFonts w:eastAsia="宋体"/>
          <w:lang w:val="en-US" w:eastAsia="zh-CN"/>
        </w:rPr>
        <w:t xml:space="preserve">MN-CSE, ADN-AE, or ASN-CSE may need to indicate </w:t>
      </w:r>
      <w:r w:rsidRPr="007658BF">
        <w:rPr>
          <w:rFonts w:eastAsia="宋体"/>
          <w:lang w:eastAsia="zh-CN"/>
        </w:rPr>
        <w:t>whether</w:t>
      </w:r>
      <w:r>
        <w:rPr>
          <w:rFonts w:eastAsia="宋体"/>
          <w:lang w:val="en-US" w:eastAsia="zh-CN"/>
        </w:rPr>
        <w:t xml:space="preserve"> the PDN connection is better suited for the control or user plane.</w:t>
      </w:r>
    </w:p>
    <w:p w:rsidR="00990159" w:rsidRPr="00B20D28" w:rsidRDefault="00990159" w:rsidP="003D4013">
      <w:pPr>
        <w:pStyle w:val="30"/>
        <w:rPr>
          <w:ins w:id="1227" w:author="swx" w:date="2017-02-21T11:19:00Z"/>
          <w:rFonts w:eastAsia="宋体"/>
          <w:lang w:eastAsia="zh-CN"/>
        </w:rPr>
      </w:pPr>
      <w:bookmarkStart w:id="1228" w:name="_Toc475448762"/>
      <w:ins w:id="1229" w:author="swx" w:date="2017-02-21T11:19:00Z">
        <w:r>
          <w:rPr>
            <w:rFonts w:eastAsia="宋体"/>
            <w:lang w:val="en-US"/>
          </w:rPr>
          <w:t>8.7.</w:t>
        </w:r>
        <w:r>
          <w:rPr>
            <w:rFonts w:eastAsia="宋体" w:hint="eastAsia"/>
            <w:lang w:val="en-US" w:eastAsia="zh-CN"/>
          </w:rPr>
          <w:t xml:space="preserve">3 </w:t>
        </w:r>
        <w:r>
          <w:rPr>
            <w:rFonts w:eastAsia="宋体"/>
            <w:lang w:eastAsia="zh-CN"/>
          </w:rPr>
          <w:t>Key Issues and Requirements</w:t>
        </w:r>
        <w:bookmarkEnd w:id="1228"/>
      </w:ins>
    </w:p>
    <w:p w:rsidR="00990159" w:rsidRPr="00D90510" w:rsidRDefault="00990159" w:rsidP="003D4013">
      <w:pPr>
        <w:pStyle w:val="40"/>
        <w:rPr>
          <w:ins w:id="1230" w:author="swx" w:date="2017-02-21T11:19:00Z"/>
          <w:lang w:eastAsia="zh-CN"/>
        </w:rPr>
      </w:pPr>
      <w:bookmarkStart w:id="1231" w:name="_Toc475448763"/>
      <w:ins w:id="1232" w:author="swx" w:date="2017-02-21T11:20:00Z">
        <w:r>
          <w:rPr>
            <w:rFonts w:eastAsia="宋体"/>
            <w:lang w:val="en-US"/>
          </w:rPr>
          <w:t>8.7.</w:t>
        </w:r>
        <w:r>
          <w:rPr>
            <w:rFonts w:eastAsia="宋体" w:hint="eastAsia"/>
            <w:lang w:val="en-US" w:eastAsia="zh-CN"/>
          </w:rPr>
          <w:t xml:space="preserve">3.1 </w:t>
        </w:r>
      </w:ins>
      <w:ins w:id="1233" w:author="swx" w:date="2017-02-21T11:19:00Z">
        <w:r w:rsidRPr="0011177A">
          <w:rPr>
            <w:lang w:eastAsia="zh-CN"/>
          </w:rPr>
          <w:t xml:space="preserve">Key SCEF </w:t>
        </w:r>
        <w:r>
          <w:rPr>
            <w:lang w:val="en-US" w:eastAsia="zh-CN"/>
          </w:rPr>
          <w:t xml:space="preserve">Northbound </w:t>
        </w:r>
        <w:r w:rsidRPr="0011177A">
          <w:rPr>
            <w:lang w:eastAsia="zh-CN"/>
          </w:rPr>
          <w:t>API Requirements</w:t>
        </w:r>
        <w:bookmarkEnd w:id="1231"/>
      </w:ins>
    </w:p>
    <w:p w:rsidR="00990159" w:rsidRPr="00D90510" w:rsidRDefault="00990159" w:rsidP="003D4013">
      <w:pPr>
        <w:outlineLvl w:val="0"/>
        <w:rPr>
          <w:ins w:id="1234" w:author="swx" w:date="2017-02-21T11:19:00Z"/>
          <w:lang w:eastAsia="zh-CN"/>
        </w:rPr>
      </w:pPr>
      <w:ins w:id="1235" w:author="swx" w:date="2017-02-21T11:19:00Z">
        <w:r w:rsidRPr="00B20D28">
          <w:rPr>
            <w:lang w:eastAsia="zh-CN"/>
          </w:rPr>
          <w:t>To enable the Service Layer to use NIDD the following functionality must be provided:</w:t>
        </w:r>
      </w:ins>
    </w:p>
    <w:tbl>
      <w:tblPr>
        <w:tblW w:w="9755" w:type="dxa"/>
        <w:tblCellMar>
          <w:left w:w="0" w:type="dxa"/>
          <w:right w:w="0" w:type="dxa"/>
        </w:tblCellMar>
        <w:tblLook w:val="04A0"/>
      </w:tblPr>
      <w:tblGrid>
        <w:gridCol w:w="1588"/>
        <w:gridCol w:w="6120"/>
        <w:gridCol w:w="2047"/>
      </w:tblGrid>
      <w:tr w:rsidR="00990159" w:rsidRPr="00CD0131" w:rsidTr="00BF0F55">
        <w:trPr>
          <w:trHeight w:val="548"/>
          <w:ins w:id="1236" w:author="swx" w:date="2017-02-21T11:19:00Z"/>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CD0131" w:rsidRDefault="00990159" w:rsidP="00BF0F55">
            <w:pPr>
              <w:tabs>
                <w:tab w:val="left" w:pos="284"/>
              </w:tabs>
              <w:overflowPunct/>
              <w:autoSpaceDE/>
              <w:autoSpaceDN/>
              <w:adjustRightInd/>
              <w:spacing w:before="120" w:after="0"/>
              <w:textAlignment w:val="auto"/>
              <w:rPr>
                <w:ins w:id="1237" w:author="swx" w:date="2017-02-21T11:19:00Z"/>
                <w:color w:val="000000"/>
                <w:kern w:val="24"/>
                <w:lang w:eastAsia="zh-CN"/>
              </w:rPr>
            </w:pPr>
            <w:ins w:id="1238" w:author="swx" w:date="2017-02-21T11:19:00Z">
              <w:r>
                <w:rPr>
                  <w:color w:val="000000"/>
                  <w:kern w:val="24"/>
                  <w:lang w:eastAsia="zh-CN"/>
                </w:rPr>
                <w:lastRenderedPageBreak/>
                <w:t>Number</w:t>
              </w:r>
            </w:ins>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1B4B9A" w:rsidRDefault="00990159" w:rsidP="00BF0F55">
            <w:pPr>
              <w:tabs>
                <w:tab w:val="left" w:pos="284"/>
              </w:tabs>
              <w:overflowPunct/>
              <w:autoSpaceDE/>
              <w:autoSpaceDN/>
              <w:adjustRightInd/>
              <w:spacing w:before="120" w:after="0"/>
              <w:textAlignment w:val="auto"/>
              <w:rPr>
                <w:ins w:id="1239" w:author="swx" w:date="2017-02-21T11:19:00Z"/>
                <w:color w:val="000000"/>
                <w:kern w:val="24"/>
                <w:lang w:eastAsia="zh-CN"/>
              </w:rPr>
            </w:pPr>
            <w:ins w:id="1240" w:author="swx" w:date="2017-02-21T11:19:00Z">
              <w:r w:rsidRPr="001B4B9A">
                <w:rPr>
                  <w:color w:val="000000"/>
                  <w:kern w:val="24"/>
                  <w:lang w:eastAsia="zh-CN"/>
                </w:rPr>
                <w:t>Description</w:t>
              </w:r>
            </w:ins>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before="120" w:after="0"/>
              <w:textAlignment w:val="auto"/>
              <w:rPr>
                <w:ins w:id="1241" w:author="swx" w:date="2017-02-21T11:19:00Z"/>
                <w:color w:val="000000"/>
                <w:kern w:val="24"/>
                <w:lang w:eastAsia="zh-CN"/>
              </w:rPr>
            </w:pPr>
            <w:ins w:id="1242" w:author="swx" w:date="2017-02-21T11:19:00Z">
              <w:r>
                <w:rPr>
                  <w:color w:val="000000"/>
                  <w:kern w:val="24"/>
                  <w:lang w:eastAsia="zh-CN"/>
                </w:rPr>
                <w:t>Notes</w:t>
              </w:r>
            </w:ins>
          </w:p>
        </w:tc>
      </w:tr>
      <w:tr w:rsidR="00990159" w:rsidRPr="00CD0131" w:rsidTr="00BF0F55">
        <w:trPr>
          <w:trHeight w:val="548"/>
          <w:ins w:id="1243" w:author="swx" w:date="2017-02-21T11:19:00Z"/>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ins w:id="1244" w:author="swx" w:date="2017-02-21T11:19:00Z"/>
                <w:rFonts w:eastAsia="宋体"/>
                <w:color w:val="000000"/>
                <w:kern w:val="24"/>
                <w:lang w:eastAsia="zh-CN"/>
              </w:rPr>
            </w:pPr>
            <w:ins w:id="1245" w:author="swx" w:date="2017-02-21T11:19:00Z">
              <w:r>
                <w:rPr>
                  <w:rFonts w:eastAsia="宋体"/>
                  <w:color w:val="000000"/>
                  <w:kern w:val="24"/>
                  <w:lang w:eastAsia="zh-CN"/>
                </w:rPr>
                <w:t>REQ-8.7-01</w:t>
              </w:r>
            </w:ins>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ind w:left="40"/>
              <w:textAlignment w:val="auto"/>
              <w:rPr>
                <w:ins w:id="1246" w:author="swx" w:date="2017-02-21T11:19:00Z"/>
                <w:color w:val="000000"/>
                <w:kern w:val="24"/>
                <w:lang w:eastAsia="zh-CN"/>
              </w:rPr>
            </w:pPr>
            <w:ins w:id="1247" w:author="swx" w:date="2017-02-21T11:19:00Z">
              <w:r>
                <w:rPr>
                  <w:color w:val="000000"/>
                  <w:kern w:val="24"/>
                  <w:lang w:eastAsia="zh-CN"/>
                </w:rPr>
                <w:t xml:space="preserve">Support </w:t>
              </w:r>
              <w:r w:rsidRPr="001B4B9A">
                <w:rPr>
                  <w:color w:val="000000"/>
                  <w:kern w:val="24"/>
                  <w:lang w:eastAsia="zh-CN"/>
                </w:rPr>
                <w:t>for SCEF configuration for NIDD</w:t>
              </w:r>
              <w:r>
                <w:rPr>
                  <w:color w:val="000000"/>
                  <w:kern w:val="24"/>
                  <w:lang w:eastAsia="zh-CN"/>
                </w:rPr>
                <w:t xml:space="preserve"> procedure via SCEF</w:t>
              </w:r>
            </w:ins>
          </w:p>
          <w:p w:rsidR="00990159" w:rsidRPr="001B4B9A" w:rsidRDefault="00990159" w:rsidP="00BF0F55">
            <w:pPr>
              <w:tabs>
                <w:tab w:val="left" w:pos="284"/>
              </w:tabs>
              <w:overflowPunct/>
              <w:autoSpaceDE/>
              <w:autoSpaceDN/>
              <w:adjustRightInd/>
              <w:spacing w:after="0"/>
              <w:textAlignment w:val="auto"/>
              <w:rPr>
                <w:ins w:id="1248" w:author="swx" w:date="2017-02-21T11:19:00Z"/>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rPr>
                <w:ins w:id="1249" w:author="swx" w:date="2017-02-21T11:19:00Z"/>
              </w:rPr>
            </w:pPr>
            <w:ins w:id="1250" w:author="swx" w:date="2017-02-21T11:19:00Z">
              <w:r>
                <w:t>See clause 8.7.2.1.3.2</w:t>
              </w:r>
            </w:ins>
          </w:p>
        </w:tc>
      </w:tr>
      <w:tr w:rsidR="00990159" w:rsidRPr="00CD0131" w:rsidTr="00BF0F55">
        <w:trPr>
          <w:trHeight w:val="548"/>
          <w:ins w:id="1251" w:author="swx" w:date="2017-02-21T11:19:00Z"/>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ins w:id="1252" w:author="swx" w:date="2017-02-21T11:19:00Z"/>
                <w:rFonts w:eastAsia="宋体"/>
                <w:color w:val="000000"/>
                <w:kern w:val="24"/>
                <w:lang w:eastAsia="zh-CN"/>
              </w:rPr>
            </w:pPr>
            <w:ins w:id="1253" w:author="swx" w:date="2017-02-21T11:19:00Z">
              <w:r>
                <w:rPr>
                  <w:rFonts w:eastAsia="宋体"/>
                  <w:color w:val="000000"/>
                  <w:kern w:val="24"/>
                  <w:lang w:eastAsia="zh-CN"/>
                </w:rPr>
                <w:t>REQ-8.7-</w:t>
              </w:r>
              <w:r w:rsidRPr="001B4B9A">
                <w:rPr>
                  <w:rFonts w:eastAsia="宋体"/>
                  <w:color w:val="000000"/>
                  <w:kern w:val="24"/>
                  <w:lang w:eastAsia="zh-CN"/>
                </w:rPr>
                <w:t>0</w:t>
              </w:r>
              <w:r>
                <w:rPr>
                  <w:rFonts w:eastAsia="宋体"/>
                  <w:color w:val="000000"/>
                  <w:kern w:val="24"/>
                  <w:lang w:eastAsia="zh-CN"/>
                </w:rPr>
                <w:t>2</w:t>
              </w:r>
            </w:ins>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ins w:id="1254" w:author="swx" w:date="2017-02-21T11:19:00Z"/>
                <w:color w:val="000000"/>
                <w:kern w:val="24"/>
                <w:lang w:eastAsia="zh-CN"/>
              </w:rPr>
            </w:pPr>
            <w:ins w:id="1255" w:author="swx" w:date="2017-02-21T11:19:00Z">
              <w:r>
                <w:rPr>
                  <w:color w:val="000000"/>
                  <w:kern w:val="24"/>
                  <w:lang w:eastAsia="zh-CN"/>
                </w:rPr>
                <w:t>Support</w:t>
              </w:r>
              <w:r w:rsidRPr="001B4B9A">
                <w:rPr>
                  <w:color w:val="000000"/>
                  <w:kern w:val="24"/>
                  <w:lang w:eastAsia="zh-CN"/>
                </w:rPr>
                <w:t xml:space="preserve"> for NIDD submit request/response </w:t>
              </w:r>
              <w:r>
                <w:rPr>
                  <w:color w:val="000000"/>
                  <w:kern w:val="24"/>
                  <w:lang w:eastAsia="zh-CN"/>
                </w:rPr>
                <w:t xml:space="preserve">procedure </w:t>
              </w:r>
              <w:r w:rsidRPr="001B4B9A">
                <w:rPr>
                  <w:color w:val="000000"/>
                  <w:kern w:val="24"/>
                  <w:lang w:eastAsia="zh-CN"/>
                </w:rPr>
                <w:t>for MT NIDD</w:t>
              </w:r>
              <w:r>
                <w:rPr>
                  <w:color w:val="000000"/>
                  <w:kern w:val="24"/>
                  <w:lang w:eastAsia="zh-CN"/>
                </w:rPr>
                <w:t xml:space="preserve"> via SCEF</w:t>
              </w:r>
            </w:ins>
          </w:p>
          <w:p w:rsidR="00990159" w:rsidRPr="001B4B9A" w:rsidRDefault="00990159" w:rsidP="00BF0F55">
            <w:pPr>
              <w:tabs>
                <w:tab w:val="left" w:pos="284"/>
              </w:tabs>
              <w:overflowPunct/>
              <w:autoSpaceDE/>
              <w:autoSpaceDN/>
              <w:adjustRightInd/>
              <w:spacing w:after="0"/>
              <w:textAlignment w:val="auto"/>
              <w:rPr>
                <w:ins w:id="1256" w:author="swx" w:date="2017-02-21T11:19:00Z"/>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rPr>
                <w:ins w:id="1257" w:author="swx" w:date="2017-02-21T11:19:00Z"/>
              </w:rPr>
            </w:pPr>
            <w:ins w:id="1258" w:author="swx" w:date="2017-02-21T11:19:00Z">
              <w:r w:rsidRPr="00DC6077">
                <w:t xml:space="preserve">See </w:t>
              </w:r>
              <w:r>
                <w:t>clause 8.7.2.1.2.3</w:t>
              </w:r>
            </w:ins>
          </w:p>
        </w:tc>
      </w:tr>
      <w:tr w:rsidR="00990159" w:rsidRPr="00CD0131" w:rsidTr="00BF0F55">
        <w:trPr>
          <w:trHeight w:val="548"/>
          <w:ins w:id="1259" w:author="swx" w:date="2017-02-21T11:19:00Z"/>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ins w:id="1260" w:author="swx" w:date="2017-02-21T11:19:00Z"/>
                <w:rFonts w:eastAsia="宋体"/>
                <w:color w:val="000000"/>
                <w:kern w:val="24"/>
                <w:lang w:eastAsia="zh-CN"/>
              </w:rPr>
            </w:pPr>
            <w:ins w:id="1261" w:author="swx" w:date="2017-02-21T11:19:00Z">
              <w:r>
                <w:rPr>
                  <w:rFonts w:eastAsia="宋体"/>
                  <w:color w:val="000000"/>
                  <w:kern w:val="24"/>
                  <w:lang w:eastAsia="zh-CN"/>
                </w:rPr>
                <w:t>REQ-8.7-</w:t>
              </w:r>
              <w:r w:rsidRPr="001B4B9A">
                <w:rPr>
                  <w:rFonts w:eastAsia="宋体"/>
                  <w:color w:val="000000"/>
                  <w:kern w:val="24"/>
                  <w:lang w:eastAsia="zh-CN"/>
                </w:rPr>
                <w:t>0</w:t>
              </w:r>
              <w:r>
                <w:rPr>
                  <w:rFonts w:eastAsia="宋体"/>
                  <w:color w:val="000000"/>
                  <w:kern w:val="24"/>
                  <w:lang w:eastAsia="zh-CN"/>
                </w:rPr>
                <w:t>3</w:t>
              </w:r>
            </w:ins>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ins w:id="1262" w:author="swx" w:date="2017-02-21T11:19:00Z"/>
              </w:rPr>
            </w:pPr>
            <w:ins w:id="1263" w:author="swx" w:date="2017-02-21T11:19:00Z">
              <w:r>
                <w:t>Support</w:t>
              </w:r>
              <w:r w:rsidRPr="001B4B9A">
                <w:t xml:space="preserve"> for NIDD submit request/response </w:t>
              </w:r>
              <w:r>
                <w:t xml:space="preserve">procedure </w:t>
              </w:r>
              <w:r w:rsidRPr="001B4B9A">
                <w:t xml:space="preserve">for MT NIDD to a group </w:t>
              </w:r>
              <w:r>
                <w:t xml:space="preserve">or list </w:t>
              </w:r>
              <w:r w:rsidRPr="001B4B9A">
                <w:t>of devices</w:t>
              </w:r>
              <w:r>
                <w:t xml:space="preserve"> which is provided in the request.</w:t>
              </w:r>
            </w:ins>
          </w:p>
          <w:p w:rsidR="00990159" w:rsidRPr="001B4B9A" w:rsidRDefault="00990159" w:rsidP="00BF0F55">
            <w:pPr>
              <w:tabs>
                <w:tab w:val="left" w:pos="284"/>
              </w:tabs>
              <w:overflowPunct/>
              <w:autoSpaceDE/>
              <w:autoSpaceDN/>
              <w:adjustRightInd/>
              <w:spacing w:after="0"/>
              <w:textAlignment w:val="auto"/>
              <w:rPr>
                <w:ins w:id="1264" w:author="swx" w:date="2017-02-21T11:19:00Z"/>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rPr>
                <w:ins w:id="1265" w:author="swx" w:date="2017-02-21T11:19:00Z"/>
              </w:rPr>
            </w:pPr>
            <w:ins w:id="1266" w:author="swx" w:date="2017-02-21T11:19:00Z">
              <w:r w:rsidRPr="00DC6077">
                <w:t xml:space="preserve">See </w:t>
              </w:r>
              <w:r>
                <w:t>clause 8.7.2.1.2.3</w:t>
              </w:r>
            </w:ins>
          </w:p>
        </w:tc>
      </w:tr>
      <w:tr w:rsidR="00990159" w:rsidRPr="00CD0131" w:rsidTr="00BF0F55">
        <w:trPr>
          <w:trHeight w:val="542"/>
          <w:ins w:id="1267" w:author="swx" w:date="2017-02-21T11:19:00Z"/>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ins w:id="1268" w:author="swx" w:date="2017-02-21T11:19:00Z"/>
                <w:lang w:eastAsia="zh-CN"/>
              </w:rPr>
            </w:pPr>
            <w:ins w:id="1269" w:author="swx" w:date="2017-02-21T11:19:00Z">
              <w:r>
                <w:rPr>
                  <w:lang w:eastAsia="zh-CN"/>
                </w:rPr>
                <w:t>REQ-8.7-</w:t>
              </w:r>
              <w:r w:rsidRPr="001B4B9A">
                <w:rPr>
                  <w:lang w:eastAsia="zh-CN"/>
                </w:rPr>
                <w:t>0</w:t>
              </w:r>
              <w:r>
                <w:rPr>
                  <w:lang w:eastAsia="zh-CN"/>
                </w:rPr>
                <w:t>4</w:t>
              </w:r>
            </w:ins>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ins w:id="1270" w:author="swx" w:date="2017-02-21T11:19:00Z"/>
                <w:lang w:eastAsia="zh-CN"/>
              </w:rPr>
            </w:pPr>
            <w:ins w:id="1271" w:author="swx" w:date="2017-02-21T11:19:00Z">
              <w:r>
                <w:rPr>
                  <w:lang w:eastAsia="zh-CN"/>
                </w:rPr>
                <w:t>Support</w:t>
              </w:r>
              <w:r w:rsidRPr="001B4B9A">
                <w:rPr>
                  <w:lang w:eastAsia="zh-CN"/>
                </w:rPr>
                <w:t xml:space="preserve"> for SCEF </w:t>
              </w:r>
              <w:r>
                <w:rPr>
                  <w:lang w:eastAsia="zh-CN"/>
                </w:rPr>
                <w:t xml:space="preserve">notification </w:t>
              </w:r>
              <w:r w:rsidRPr="001B4B9A">
                <w:rPr>
                  <w:lang w:eastAsia="zh-CN"/>
                </w:rPr>
                <w:t>of MO NIDD</w:t>
              </w:r>
              <w:r>
                <w:rPr>
                  <w:lang w:eastAsia="zh-CN"/>
                </w:rPr>
                <w:t>.</w:t>
              </w:r>
            </w:ins>
          </w:p>
          <w:p w:rsidR="00990159" w:rsidRPr="001B4B9A" w:rsidRDefault="00990159" w:rsidP="00BF0F55">
            <w:pPr>
              <w:tabs>
                <w:tab w:val="left" w:pos="284"/>
              </w:tabs>
              <w:overflowPunct/>
              <w:autoSpaceDE/>
              <w:autoSpaceDN/>
              <w:adjustRightInd/>
              <w:spacing w:after="0"/>
              <w:textAlignment w:val="auto"/>
              <w:rPr>
                <w:ins w:id="1272" w:author="swx" w:date="2017-02-21T11:19:00Z"/>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rPr>
                <w:ins w:id="1273" w:author="swx" w:date="2017-02-21T11:19:00Z"/>
                <w:lang w:eastAsia="zh-CN"/>
              </w:rPr>
            </w:pPr>
            <w:ins w:id="1274" w:author="swx" w:date="2017-02-21T11:19:00Z">
              <w:r w:rsidRPr="00DC6077">
                <w:rPr>
                  <w:lang w:eastAsia="zh-CN"/>
                </w:rPr>
                <w:t xml:space="preserve">See </w:t>
              </w:r>
              <w:r>
                <w:rPr>
                  <w:lang w:eastAsia="zh-CN"/>
                </w:rPr>
                <w:t>clause 8.7.2.1.2.2</w:t>
              </w:r>
            </w:ins>
          </w:p>
        </w:tc>
      </w:tr>
      <w:tr w:rsidR="00990159" w:rsidRPr="009E2E6B" w:rsidTr="00BF0F55">
        <w:trPr>
          <w:trHeight w:val="542"/>
          <w:ins w:id="1275" w:author="swx" w:date="2017-02-21T11:19:00Z"/>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FE13DC" w:rsidRDefault="00990159" w:rsidP="00BF0F55">
            <w:pPr>
              <w:tabs>
                <w:tab w:val="left" w:pos="284"/>
              </w:tabs>
              <w:overflowPunct/>
              <w:autoSpaceDE/>
              <w:autoSpaceDN/>
              <w:adjustRightInd/>
              <w:spacing w:before="120" w:after="0"/>
              <w:textAlignment w:val="auto"/>
              <w:rPr>
                <w:ins w:id="1276" w:author="swx" w:date="2017-02-21T11:19:00Z"/>
                <w:lang w:eastAsia="zh-CN"/>
              </w:rPr>
            </w:pPr>
            <w:ins w:id="1277" w:author="swx" w:date="2017-02-21T11:19:00Z">
              <w:r w:rsidRPr="00FE13DC">
                <w:rPr>
                  <w:lang w:eastAsia="zh-CN"/>
                </w:rPr>
                <w:t>REQ-8.7-05</w:t>
              </w:r>
            </w:ins>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before="120" w:after="0"/>
              <w:textAlignment w:val="auto"/>
              <w:rPr>
                <w:ins w:id="1278" w:author="swx" w:date="2017-02-21T11:19:00Z"/>
                <w:lang w:eastAsia="zh-CN"/>
              </w:rPr>
            </w:pPr>
            <w:ins w:id="1279" w:author="swx" w:date="2017-02-21T11:19:00Z">
              <w:r>
                <w:rPr>
                  <w:lang w:eastAsia="zh-CN"/>
                </w:rPr>
                <w:t xml:space="preserve">In the case of </w:t>
              </w:r>
              <w:r w:rsidRPr="008C7C9B">
                <w:rPr>
                  <w:lang w:eastAsia="zh-CN"/>
                </w:rPr>
                <w:t>MT NIDD for a group of devices</w:t>
              </w:r>
              <w:r>
                <w:rPr>
                  <w:lang w:eastAsia="zh-CN"/>
                </w:rPr>
                <w:t>, support for indication of NIDD receipt for each of the members of the group.</w:t>
              </w:r>
            </w:ins>
          </w:p>
          <w:p w:rsidR="00990159" w:rsidRPr="00FE13DC" w:rsidRDefault="00990159" w:rsidP="00BF0F55">
            <w:pPr>
              <w:tabs>
                <w:tab w:val="left" w:pos="284"/>
              </w:tabs>
              <w:overflowPunct/>
              <w:autoSpaceDE/>
              <w:autoSpaceDN/>
              <w:adjustRightInd/>
              <w:spacing w:before="120" w:after="0"/>
              <w:textAlignment w:val="auto"/>
              <w:rPr>
                <w:ins w:id="1280" w:author="swx" w:date="2017-02-21T11:19:00Z"/>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FE13DC" w:rsidRDefault="00990159" w:rsidP="00BF0F55">
            <w:pPr>
              <w:tabs>
                <w:tab w:val="left" w:pos="284"/>
              </w:tabs>
              <w:overflowPunct/>
              <w:autoSpaceDE/>
              <w:autoSpaceDN/>
              <w:adjustRightInd/>
              <w:spacing w:before="120" w:after="0"/>
              <w:textAlignment w:val="auto"/>
              <w:rPr>
                <w:ins w:id="1281" w:author="swx" w:date="2017-02-21T11:19:00Z"/>
                <w:lang w:eastAsia="zh-CN"/>
              </w:rPr>
            </w:pPr>
          </w:p>
        </w:tc>
      </w:tr>
      <w:tr w:rsidR="00990159" w:rsidRPr="00CD0131" w:rsidTr="00BF0F55">
        <w:trPr>
          <w:trHeight w:val="41"/>
          <w:ins w:id="1282" w:author="swx" w:date="2017-02-21T11:19:00Z"/>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ins w:id="1283" w:author="swx" w:date="2017-02-21T11:19:00Z"/>
                <w:lang w:eastAsia="zh-CN"/>
              </w:rPr>
            </w:pPr>
            <w:ins w:id="1284" w:author="swx" w:date="2017-02-21T11:19:00Z">
              <w:r>
                <w:rPr>
                  <w:lang w:eastAsia="zh-CN"/>
                </w:rPr>
                <w:t>REQ-8.7-</w:t>
              </w:r>
              <w:r w:rsidRPr="001B4B9A">
                <w:rPr>
                  <w:lang w:eastAsia="zh-CN"/>
                </w:rPr>
                <w:t>0</w:t>
              </w:r>
              <w:r>
                <w:rPr>
                  <w:lang w:eastAsia="zh-CN"/>
                </w:rPr>
                <w:t>6</w:t>
              </w:r>
            </w:ins>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ins w:id="1285" w:author="swx" w:date="2017-02-21T11:19:00Z"/>
              </w:rPr>
            </w:pPr>
            <w:ins w:id="1286" w:author="swx" w:date="2017-02-21T11:19:00Z">
              <w:r>
                <w:t>Support for SCS/</w:t>
              </w:r>
              <w:r w:rsidRPr="001B4B9A">
                <w:t>IN-CSE configuration of NIDD buffering</w:t>
              </w:r>
              <w:r>
                <w:t xml:space="preserve"> in the network.</w:t>
              </w:r>
            </w:ins>
          </w:p>
          <w:p w:rsidR="00990159" w:rsidRPr="001B4B9A" w:rsidRDefault="00990159" w:rsidP="00BF0F55">
            <w:pPr>
              <w:tabs>
                <w:tab w:val="left" w:pos="284"/>
              </w:tabs>
              <w:overflowPunct/>
              <w:autoSpaceDE/>
              <w:autoSpaceDN/>
              <w:adjustRightInd/>
              <w:spacing w:after="0"/>
              <w:textAlignment w:val="auto"/>
              <w:rPr>
                <w:ins w:id="1287" w:author="swx" w:date="2017-02-21T11:19:00Z"/>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rPr>
                <w:ins w:id="1288" w:author="swx" w:date="2017-02-21T11:19:00Z"/>
              </w:rPr>
            </w:pPr>
            <w:ins w:id="1289" w:author="swx" w:date="2017-02-21T11:19:00Z">
              <w:r w:rsidRPr="00DC6077">
                <w:t xml:space="preserve">See </w:t>
              </w:r>
              <w:r>
                <w:t xml:space="preserve">Note 1 </w:t>
              </w:r>
              <w:r w:rsidRPr="00DC6077">
                <w:t>clause 8.7.2.1.3.</w:t>
              </w:r>
              <w:r>
                <w:t>3</w:t>
              </w:r>
            </w:ins>
          </w:p>
        </w:tc>
      </w:tr>
      <w:tr w:rsidR="00990159" w:rsidRPr="00CD0131" w:rsidTr="00BF0F55">
        <w:trPr>
          <w:trHeight w:val="41"/>
          <w:ins w:id="1290" w:author="swx" w:date="2017-02-21T11:19:00Z"/>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before="120" w:after="0"/>
              <w:textAlignment w:val="auto"/>
              <w:rPr>
                <w:ins w:id="1291" w:author="swx" w:date="2017-02-21T11:19:00Z"/>
                <w:lang w:eastAsia="zh-CN"/>
              </w:rPr>
            </w:pPr>
            <w:ins w:id="1292" w:author="swx" w:date="2017-02-21T11:19:00Z">
              <w:r>
                <w:rPr>
                  <w:lang w:eastAsia="zh-CN"/>
                </w:rPr>
                <w:t>REQ-8.7-</w:t>
              </w:r>
              <w:r w:rsidRPr="00E56F31">
                <w:rPr>
                  <w:lang w:eastAsia="zh-CN"/>
                </w:rPr>
                <w:t>0</w:t>
              </w:r>
              <w:r>
                <w:rPr>
                  <w:lang w:eastAsia="zh-CN"/>
                </w:rPr>
                <w:t>7</w:t>
              </w:r>
            </w:ins>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ins w:id="1293" w:author="swx" w:date="2017-02-21T11:19:00Z"/>
              </w:rPr>
            </w:pPr>
            <w:ins w:id="1294" w:author="swx" w:date="2017-02-21T11:19:00Z">
              <w:r w:rsidRPr="00B7677B">
                <w:rPr>
                  <w:lang w:eastAsia="zh-CN"/>
                </w:rPr>
                <w:t>Support f</w:t>
              </w:r>
              <w:r>
                <w:rPr>
                  <w:lang w:eastAsia="zh-CN"/>
                </w:rPr>
                <w:t>or segmentation and re-assembly for NIDD.</w:t>
              </w:r>
            </w:ins>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rPr>
                <w:ins w:id="1295" w:author="swx" w:date="2017-02-21T11:19:00Z"/>
              </w:rPr>
            </w:pPr>
            <w:ins w:id="1296" w:author="swx" w:date="2017-02-21T11:19:00Z">
              <w:r w:rsidRPr="00DC6077">
                <w:t xml:space="preserve">See </w:t>
              </w:r>
              <w:r>
                <w:t xml:space="preserve">Note 2 clause 8.7.2.1.1  </w:t>
              </w:r>
            </w:ins>
          </w:p>
        </w:tc>
      </w:tr>
      <w:tr w:rsidR="00990159" w:rsidRPr="00CD0131" w:rsidTr="00BF0F55">
        <w:trPr>
          <w:trHeight w:val="41"/>
          <w:ins w:id="1297" w:author="swx" w:date="2017-02-21T11:19:00Z"/>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before="120" w:after="0"/>
              <w:textAlignment w:val="auto"/>
              <w:rPr>
                <w:ins w:id="1298" w:author="swx" w:date="2017-02-21T11:19:00Z"/>
                <w:lang w:eastAsia="zh-CN"/>
              </w:rPr>
            </w:pPr>
            <w:ins w:id="1299" w:author="swx" w:date="2017-02-21T11:19:00Z">
              <w:r>
                <w:rPr>
                  <w:lang w:eastAsia="zh-CN"/>
                </w:rPr>
                <w:t>REQ-8.7-</w:t>
              </w:r>
              <w:r w:rsidRPr="00E56F31">
                <w:rPr>
                  <w:lang w:eastAsia="zh-CN"/>
                </w:rPr>
                <w:t>0</w:t>
              </w:r>
              <w:r>
                <w:rPr>
                  <w:lang w:eastAsia="zh-CN"/>
                </w:rPr>
                <w:t>8</w:t>
              </w:r>
            </w:ins>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ins w:id="1300" w:author="swx" w:date="2017-02-21T11:19:00Z"/>
              </w:rPr>
            </w:pPr>
            <w:ins w:id="1301" w:author="swx" w:date="2017-02-21T11:19:00Z">
              <w:r w:rsidRPr="00E56F31">
                <w:rPr>
                  <w:lang w:eastAsia="zh-CN"/>
                </w:rPr>
                <w:t>Support for optional acknowledgments</w:t>
              </w:r>
              <w:r>
                <w:rPr>
                  <w:lang w:eastAsia="zh-CN"/>
                </w:rPr>
                <w:t xml:space="preserve"> for NIDD packet reception for MT cases.</w:t>
              </w:r>
            </w:ins>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rPr>
                <w:ins w:id="1302" w:author="swx" w:date="2017-02-21T11:19:00Z"/>
              </w:rPr>
            </w:pPr>
            <w:ins w:id="1303" w:author="swx" w:date="2017-02-21T11:19:00Z">
              <w:r w:rsidRPr="00DC6077">
                <w:t xml:space="preserve">See </w:t>
              </w:r>
              <w:r>
                <w:t>Note 3</w:t>
              </w:r>
              <w:r w:rsidRPr="00DC6077">
                <w:t xml:space="preserve"> clause 8.7.2.1.1</w:t>
              </w:r>
            </w:ins>
          </w:p>
        </w:tc>
      </w:tr>
      <w:tr w:rsidR="00990159" w:rsidRPr="00CD0131" w:rsidTr="00BF0F55">
        <w:trPr>
          <w:trHeight w:val="41"/>
          <w:ins w:id="1304" w:author="swx" w:date="2017-02-21T11:19:00Z"/>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before="120" w:after="0"/>
              <w:textAlignment w:val="auto"/>
              <w:rPr>
                <w:ins w:id="1305" w:author="swx" w:date="2017-02-21T11:19:00Z"/>
                <w:lang w:eastAsia="zh-CN"/>
              </w:rPr>
            </w:pPr>
            <w:ins w:id="1306" w:author="swx" w:date="2017-02-21T11:19:00Z">
              <w:r>
                <w:rPr>
                  <w:lang w:eastAsia="zh-CN"/>
                </w:rPr>
                <w:t>REQ-8.7-</w:t>
              </w:r>
              <w:r w:rsidRPr="00E56F31">
                <w:rPr>
                  <w:lang w:eastAsia="zh-CN"/>
                </w:rPr>
                <w:t>0</w:t>
              </w:r>
              <w:r>
                <w:rPr>
                  <w:lang w:eastAsia="zh-CN"/>
                </w:rPr>
                <w:t>9</w:t>
              </w:r>
            </w:ins>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after="0"/>
              <w:textAlignment w:val="auto"/>
              <w:rPr>
                <w:ins w:id="1307" w:author="swx" w:date="2017-02-21T11:19:00Z"/>
                <w:lang w:eastAsia="zh-CN"/>
              </w:rPr>
            </w:pPr>
            <w:ins w:id="1308" w:author="swx" w:date="2017-02-21T11:19:00Z">
              <w:r>
                <w:rPr>
                  <w:lang w:eastAsia="zh-CN"/>
                </w:rPr>
                <w:t>S</w:t>
              </w:r>
              <w:r w:rsidRPr="00E56F31">
                <w:rPr>
                  <w:lang w:eastAsia="zh-CN"/>
                </w:rPr>
                <w:t xml:space="preserve">upport for identifying the UE Application (ASN/MN-CSE or ADN-AE) that is to receive the MT non-IP packet. </w:t>
              </w:r>
            </w:ins>
          </w:p>
        </w:tc>
        <w:tc>
          <w:tcPr>
            <w:tcW w:w="2047" w:type="dxa"/>
            <w:tcBorders>
              <w:top w:val="single" w:sz="8" w:space="0" w:color="000000"/>
              <w:left w:val="single" w:sz="8" w:space="0" w:color="000000"/>
              <w:bottom w:val="single" w:sz="8" w:space="0" w:color="000000"/>
              <w:right w:val="single" w:sz="8" w:space="0" w:color="000000"/>
            </w:tcBorders>
          </w:tcPr>
          <w:p w:rsidR="00990159" w:rsidRPr="00DC6077" w:rsidRDefault="00990159" w:rsidP="00BF0F55">
            <w:pPr>
              <w:tabs>
                <w:tab w:val="left" w:pos="284"/>
              </w:tabs>
              <w:overflowPunct/>
              <w:autoSpaceDE/>
              <w:autoSpaceDN/>
              <w:adjustRightInd/>
              <w:spacing w:after="0"/>
              <w:textAlignment w:val="auto"/>
              <w:rPr>
                <w:ins w:id="1309" w:author="swx" w:date="2017-02-21T11:19:00Z"/>
              </w:rPr>
            </w:pPr>
            <w:ins w:id="1310" w:author="swx" w:date="2017-02-21T11:19:00Z">
              <w:r>
                <w:rPr>
                  <w:lang w:eastAsia="zh-CN"/>
                </w:rPr>
                <w:t>See Note 1 clause 8.7.2.1.3.3</w:t>
              </w:r>
            </w:ins>
          </w:p>
        </w:tc>
      </w:tr>
      <w:tr w:rsidR="00990159" w:rsidRPr="00CD0131" w:rsidTr="00BF0F55">
        <w:trPr>
          <w:trHeight w:val="41"/>
          <w:ins w:id="1311" w:author="swx" w:date="2017-02-21T11:19:00Z"/>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before="120" w:after="0"/>
              <w:textAlignment w:val="auto"/>
              <w:rPr>
                <w:ins w:id="1312" w:author="swx" w:date="2017-02-21T11:19:00Z"/>
                <w:lang w:eastAsia="zh-CN"/>
              </w:rPr>
            </w:pPr>
            <w:ins w:id="1313" w:author="swx" w:date="2017-02-21T11:19:00Z">
              <w:r>
                <w:rPr>
                  <w:lang w:eastAsia="zh-CN"/>
                </w:rPr>
                <w:t>REQ-8.7-10</w:t>
              </w:r>
            </w:ins>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after="0"/>
              <w:textAlignment w:val="auto"/>
              <w:rPr>
                <w:ins w:id="1314" w:author="swx" w:date="2017-02-21T11:19:00Z"/>
                <w:lang w:eastAsia="zh-CN"/>
              </w:rPr>
            </w:pPr>
            <w:ins w:id="1315" w:author="swx" w:date="2017-02-21T11:19:00Z">
              <w:r>
                <w:rPr>
                  <w:lang w:eastAsia="zh-CN"/>
                </w:rPr>
                <w:t>S</w:t>
              </w:r>
              <w:r w:rsidRPr="00E56F31">
                <w:rPr>
                  <w:lang w:eastAsia="zh-CN"/>
                </w:rPr>
                <w:t xml:space="preserve">upport for identifying the </w:t>
              </w:r>
              <w:r>
                <w:rPr>
                  <w:lang w:eastAsia="zh-CN"/>
                </w:rPr>
                <w:t xml:space="preserve">SCS/AS </w:t>
              </w:r>
              <w:r w:rsidRPr="00E56F31">
                <w:rPr>
                  <w:lang w:eastAsia="zh-CN"/>
                </w:rPr>
                <w:t xml:space="preserve">that is to receive the MO non-IP packet. </w:t>
              </w:r>
            </w:ins>
          </w:p>
        </w:tc>
        <w:tc>
          <w:tcPr>
            <w:tcW w:w="2047" w:type="dxa"/>
            <w:tcBorders>
              <w:top w:val="single" w:sz="8" w:space="0" w:color="000000"/>
              <w:left w:val="single" w:sz="8" w:space="0" w:color="000000"/>
              <w:bottom w:val="single" w:sz="8" w:space="0" w:color="000000"/>
              <w:right w:val="single" w:sz="8" w:space="0" w:color="000000"/>
            </w:tcBorders>
          </w:tcPr>
          <w:p w:rsidR="00990159" w:rsidRPr="00DC6077" w:rsidRDefault="00990159" w:rsidP="00BF0F55">
            <w:pPr>
              <w:tabs>
                <w:tab w:val="left" w:pos="284"/>
              </w:tabs>
              <w:overflowPunct/>
              <w:autoSpaceDE/>
              <w:autoSpaceDN/>
              <w:adjustRightInd/>
              <w:spacing w:after="0"/>
              <w:textAlignment w:val="auto"/>
              <w:rPr>
                <w:ins w:id="1316" w:author="swx" w:date="2017-02-21T11:19:00Z"/>
              </w:rPr>
            </w:pPr>
            <w:ins w:id="1317" w:author="swx" w:date="2017-02-21T11:19:00Z">
              <w:r w:rsidRPr="00E56F31">
                <w:rPr>
                  <w:lang w:eastAsia="zh-CN"/>
                </w:rPr>
                <w:t>See Note 1 clause 8.7.2.1.3.</w:t>
              </w:r>
              <w:r>
                <w:rPr>
                  <w:lang w:eastAsia="zh-CN"/>
                </w:rPr>
                <w:t>4</w:t>
              </w:r>
            </w:ins>
          </w:p>
        </w:tc>
      </w:tr>
      <w:tr w:rsidR="00990159" w:rsidRPr="00CD0131" w:rsidTr="00BF0F55">
        <w:trPr>
          <w:trHeight w:val="41"/>
          <w:ins w:id="1318" w:author="swx" w:date="2017-02-21T11:19:00Z"/>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before="120" w:after="0"/>
              <w:textAlignment w:val="auto"/>
              <w:rPr>
                <w:ins w:id="1319" w:author="swx" w:date="2017-02-21T11:19:00Z"/>
                <w:lang w:eastAsia="zh-CN"/>
              </w:rPr>
            </w:pPr>
            <w:ins w:id="1320" w:author="swx" w:date="2017-02-21T11:19:00Z">
              <w:r w:rsidRPr="001C50E9">
                <w:rPr>
                  <w:lang w:eastAsia="zh-CN"/>
                </w:rPr>
                <w:t>REQ-8.7-1</w:t>
              </w:r>
              <w:r>
                <w:rPr>
                  <w:lang w:eastAsia="zh-CN"/>
                </w:rPr>
                <w:t>1</w:t>
              </w:r>
            </w:ins>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after="0"/>
              <w:textAlignment w:val="auto"/>
              <w:rPr>
                <w:ins w:id="1321" w:author="swx" w:date="2017-02-21T11:19:00Z"/>
                <w:lang w:eastAsia="zh-CN"/>
              </w:rPr>
            </w:pPr>
            <w:ins w:id="1322" w:author="swx" w:date="2017-02-21T11:19:00Z">
              <w:r w:rsidRPr="001C50E9">
                <w:rPr>
                  <w:lang w:eastAsia="zh-CN"/>
                </w:rPr>
                <w:t>Support f</w:t>
              </w:r>
              <w:r>
                <w:rPr>
                  <w:lang w:eastAsia="zh-CN"/>
                </w:rPr>
                <w:t xml:space="preserve">or </w:t>
              </w:r>
              <w:r w:rsidRPr="001C50E9">
                <w:rPr>
                  <w:lang w:eastAsia="zh-CN"/>
                </w:rPr>
                <w:t>MTU discovery by SCS</w:t>
              </w:r>
              <w:r>
                <w:rPr>
                  <w:lang w:eastAsia="zh-CN"/>
                </w:rPr>
                <w:t>/AS</w:t>
              </w:r>
            </w:ins>
          </w:p>
        </w:tc>
        <w:tc>
          <w:tcPr>
            <w:tcW w:w="2047" w:type="dxa"/>
            <w:tcBorders>
              <w:top w:val="single" w:sz="8" w:space="0" w:color="000000"/>
              <w:left w:val="single" w:sz="8" w:space="0" w:color="000000"/>
              <w:bottom w:val="single" w:sz="8" w:space="0" w:color="000000"/>
              <w:right w:val="single" w:sz="8" w:space="0" w:color="000000"/>
            </w:tcBorders>
          </w:tcPr>
          <w:p w:rsidR="00990159" w:rsidRPr="00E56F31" w:rsidRDefault="00990159" w:rsidP="00BF0F55">
            <w:pPr>
              <w:tabs>
                <w:tab w:val="left" w:pos="284"/>
              </w:tabs>
              <w:overflowPunct/>
              <w:autoSpaceDE/>
              <w:autoSpaceDN/>
              <w:adjustRightInd/>
              <w:spacing w:after="0"/>
              <w:textAlignment w:val="auto"/>
              <w:rPr>
                <w:ins w:id="1323" w:author="swx" w:date="2017-02-21T11:19:00Z"/>
                <w:lang w:eastAsia="zh-CN"/>
              </w:rPr>
            </w:pPr>
          </w:p>
        </w:tc>
      </w:tr>
    </w:tbl>
    <w:p w:rsidR="00990159" w:rsidRPr="00D90510" w:rsidRDefault="00990159" w:rsidP="00990159">
      <w:pPr>
        <w:rPr>
          <w:ins w:id="1324" w:author="swx" w:date="2017-02-21T11:19:00Z"/>
          <w:lang w:eastAsia="zh-CN"/>
        </w:rPr>
      </w:pPr>
    </w:p>
    <w:p w:rsidR="00990159" w:rsidRPr="00D90510" w:rsidRDefault="00990159" w:rsidP="003D4013">
      <w:pPr>
        <w:pStyle w:val="40"/>
        <w:rPr>
          <w:ins w:id="1325" w:author="swx" w:date="2017-02-21T11:19:00Z"/>
          <w:lang w:eastAsia="zh-CN"/>
        </w:rPr>
      </w:pPr>
      <w:bookmarkStart w:id="1326" w:name="_Toc475448764"/>
      <w:ins w:id="1327" w:author="swx" w:date="2017-02-21T11:20:00Z">
        <w:r>
          <w:rPr>
            <w:rFonts w:eastAsia="宋体"/>
            <w:lang w:val="en-US"/>
          </w:rPr>
          <w:t>8.7.</w:t>
        </w:r>
        <w:r>
          <w:rPr>
            <w:rFonts w:eastAsia="宋体" w:hint="eastAsia"/>
            <w:lang w:val="en-US" w:eastAsia="zh-CN"/>
          </w:rPr>
          <w:t xml:space="preserve">3.2 </w:t>
        </w:r>
      </w:ins>
      <w:ins w:id="1328" w:author="swx" w:date="2017-02-21T11:19:00Z">
        <w:r>
          <w:rPr>
            <w:lang w:eastAsia="zh-CN"/>
          </w:rPr>
          <w:t>P</w:t>
        </w:r>
        <w:r w:rsidRPr="0011177A">
          <w:rPr>
            <w:lang w:eastAsia="zh-CN"/>
          </w:rPr>
          <w:t>ossible impacts on the SCEF Southbound Interface</w:t>
        </w:r>
        <w:bookmarkEnd w:id="1326"/>
      </w:ins>
    </w:p>
    <w:p w:rsidR="00990159" w:rsidRPr="00D90510" w:rsidRDefault="00990159" w:rsidP="003D4013">
      <w:pPr>
        <w:outlineLvl w:val="0"/>
        <w:rPr>
          <w:ins w:id="1329" w:author="swx" w:date="2017-02-21T11:19:00Z"/>
          <w:lang w:eastAsia="zh-CN"/>
        </w:rPr>
      </w:pPr>
      <w:ins w:id="1330" w:author="swx" w:date="2017-02-21T11:19:00Z">
        <w:r w:rsidRPr="00D90510">
          <w:rPr>
            <w:lang w:eastAsia="zh-CN"/>
          </w:rPr>
          <w:t>N</w:t>
        </w:r>
        <w:r>
          <w:rPr>
            <w:lang w:eastAsia="zh-CN"/>
          </w:rPr>
          <w:t>/</w:t>
        </w:r>
        <w:r w:rsidRPr="00D90510">
          <w:rPr>
            <w:lang w:eastAsia="zh-CN"/>
          </w:rPr>
          <w:t>A</w:t>
        </w:r>
      </w:ins>
    </w:p>
    <w:tbl>
      <w:tblPr>
        <w:tblW w:w="9755" w:type="dxa"/>
        <w:tblCellMar>
          <w:left w:w="0" w:type="dxa"/>
          <w:right w:w="0" w:type="dxa"/>
        </w:tblCellMar>
        <w:tblLook w:val="04A0"/>
      </w:tblPr>
      <w:tblGrid>
        <w:gridCol w:w="1588"/>
        <w:gridCol w:w="6120"/>
        <w:gridCol w:w="2047"/>
      </w:tblGrid>
      <w:tr w:rsidR="00990159" w:rsidRPr="00D254A4" w:rsidTr="00BF0F55">
        <w:trPr>
          <w:trHeight w:val="41"/>
          <w:ins w:id="1331" w:author="swx" w:date="2017-02-21T11:19:00Z"/>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D254A4" w:rsidRDefault="00990159" w:rsidP="00BF0F55">
            <w:pPr>
              <w:rPr>
                <w:ins w:id="1332" w:author="swx" w:date="2017-02-21T11:19:00Z"/>
                <w:lang w:eastAsia="zh-CN"/>
              </w:rPr>
            </w:pPr>
            <w:ins w:id="1333" w:author="swx" w:date="2017-02-21T11:19:00Z">
              <w:r>
                <w:rPr>
                  <w:lang w:eastAsia="zh-CN"/>
                </w:rPr>
                <w:t>IMPACT</w:t>
              </w:r>
              <w:r w:rsidRPr="00D254A4">
                <w:rPr>
                  <w:lang w:eastAsia="zh-CN"/>
                </w:rPr>
                <w:t>-8.7-0</w:t>
              </w:r>
              <w:r>
                <w:rPr>
                  <w:lang w:eastAsia="zh-CN"/>
                </w:rPr>
                <w:t>1</w:t>
              </w:r>
            </w:ins>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D254A4" w:rsidRDefault="00990159" w:rsidP="00BF0F55">
            <w:pPr>
              <w:rPr>
                <w:ins w:id="1334" w:author="swx" w:date="2017-02-21T11:19:00Z"/>
                <w:lang w:eastAsia="zh-CN"/>
              </w:rPr>
            </w:pPr>
            <w:ins w:id="1335" w:author="swx" w:date="2017-02-21T11:19:00Z">
              <w:r>
                <w:rPr>
                  <w:lang w:eastAsia="zh-CN"/>
                </w:rPr>
                <w:t>Possible need for NIDD header pertaining to the UE application to receive MT NIDD packet.</w:t>
              </w:r>
            </w:ins>
          </w:p>
        </w:tc>
        <w:tc>
          <w:tcPr>
            <w:tcW w:w="2047" w:type="dxa"/>
            <w:tcBorders>
              <w:top w:val="single" w:sz="8" w:space="0" w:color="000000"/>
              <w:left w:val="single" w:sz="8" w:space="0" w:color="000000"/>
              <w:bottom w:val="single" w:sz="8" w:space="0" w:color="000000"/>
              <w:right w:val="single" w:sz="8" w:space="0" w:color="000000"/>
            </w:tcBorders>
          </w:tcPr>
          <w:p w:rsidR="00990159" w:rsidRPr="00D254A4" w:rsidRDefault="00990159" w:rsidP="00BF0F55">
            <w:pPr>
              <w:rPr>
                <w:ins w:id="1336" w:author="swx" w:date="2017-02-21T11:19:00Z"/>
                <w:lang w:eastAsia="zh-CN"/>
              </w:rPr>
            </w:pPr>
            <w:ins w:id="1337" w:author="swx" w:date="2017-02-21T11:19:00Z">
              <w:r w:rsidRPr="00D254A4">
                <w:rPr>
                  <w:lang w:eastAsia="zh-CN"/>
                </w:rPr>
                <w:t>See Note 1 clause 8.7.2.1.3.3</w:t>
              </w:r>
            </w:ins>
          </w:p>
        </w:tc>
      </w:tr>
    </w:tbl>
    <w:p w:rsidR="00990159" w:rsidRPr="00D90510" w:rsidRDefault="00990159" w:rsidP="00990159">
      <w:pPr>
        <w:rPr>
          <w:ins w:id="1338" w:author="swx" w:date="2017-02-21T11:19:00Z"/>
          <w:lang w:eastAsia="zh-CN"/>
        </w:rPr>
      </w:pPr>
    </w:p>
    <w:p w:rsidR="00990159" w:rsidRDefault="00990159" w:rsidP="003D4013">
      <w:pPr>
        <w:pStyle w:val="40"/>
        <w:rPr>
          <w:ins w:id="1339" w:author="swx" w:date="2017-02-21T11:19:00Z"/>
          <w:lang w:eastAsia="zh-CN"/>
        </w:rPr>
      </w:pPr>
      <w:bookmarkStart w:id="1340" w:name="_Toc475448765"/>
      <w:ins w:id="1341" w:author="swx" w:date="2017-02-21T11:20:00Z">
        <w:r>
          <w:rPr>
            <w:rFonts w:eastAsia="宋体"/>
            <w:lang w:val="en-US"/>
          </w:rPr>
          <w:t>8.7.</w:t>
        </w:r>
        <w:r>
          <w:rPr>
            <w:rFonts w:eastAsia="宋体" w:hint="eastAsia"/>
            <w:lang w:val="en-US" w:eastAsia="zh-CN"/>
          </w:rPr>
          <w:t xml:space="preserve">3.3 </w:t>
        </w:r>
      </w:ins>
      <w:ins w:id="1342" w:author="swx" w:date="2017-02-21T11:19:00Z">
        <w:r w:rsidRPr="0011177A">
          <w:rPr>
            <w:lang w:eastAsia="zh-CN"/>
          </w:rPr>
          <w:t xml:space="preserve">Further </w:t>
        </w:r>
        <w:r>
          <w:rPr>
            <w:lang w:eastAsia="zh-CN"/>
          </w:rPr>
          <w:t xml:space="preserve">3GPP </w:t>
        </w:r>
        <w:r w:rsidRPr="0011177A">
          <w:rPr>
            <w:lang w:eastAsia="zh-CN"/>
          </w:rPr>
          <w:t>requirements and clarifications</w:t>
        </w:r>
        <w:bookmarkEnd w:id="1340"/>
      </w:ins>
    </w:p>
    <w:tbl>
      <w:tblPr>
        <w:tblW w:w="9755" w:type="dxa"/>
        <w:tblCellMar>
          <w:left w:w="0" w:type="dxa"/>
          <w:right w:w="0" w:type="dxa"/>
        </w:tblCellMar>
        <w:tblLook w:val="04A0"/>
      </w:tblPr>
      <w:tblGrid>
        <w:gridCol w:w="1588"/>
        <w:gridCol w:w="6120"/>
        <w:gridCol w:w="2047"/>
      </w:tblGrid>
      <w:tr w:rsidR="00990159" w:rsidRPr="001B4B9A" w:rsidTr="00BF0F55">
        <w:trPr>
          <w:trHeight w:val="548"/>
          <w:ins w:id="1343" w:author="swx" w:date="2017-02-21T11:19:00Z"/>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1B4B9A" w:rsidRDefault="00990159" w:rsidP="00BF0F55">
            <w:pPr>
              <w:rPr>
                <w:ins w:id="1344" w:author="swx" w:date="2017-02-21T11:19:00Z"/>
                <w:lang w:eastAsia="zh-CN"/>
              </w:rPr>
            </w:pPr>
            <w:ins w:id="1345" w:author="swx" w:date="2017-02-21T11:19:00Z">
              <w:r w:rsidRPr="001B4B9A">
                <w:rPr>
                  <w:lang w:eastAsia="zh-CN"/>
                </w:rPr>
                <w:t>Number</w:t>
              </w:r>
            </w:ins>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1B4B9A" w:rsidRDefault="00990159" w:rsidP="00BF0F55">
            <w:pPr>
              <w:rPr>
                <w:ins w:id="1346" w:author="swx" w:date="2017-02-21T11:19:00Z"/>
                <w:lang w:eastAsia="zh-CN"/>
              </w:rPr>
            </w:pPr>
            <w:ins w:id="1347" w:author="swx" w:date="2017-02-21T11:19:00Z">
              <w:r w:rsidRPr="001B4B9A">
                <w:rPr>
                  <w:lang w:eastAsia="zh-CN"/>
                </w:rPr>
                <w:t xml:space="preserve">Description </w:t>
              </w:r>
            </w:ins>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ins w:id="1348" w:author="swx" w:date="2017-02-21T11:19:00Z"/>
                <w:lang w:eastAsia="zh-CN"/>
              </w:rPr>
            </w:pPr>
            <w:ins w:id="1349" w:author="swx" w:date="2017-02-21T11:19:00Z">
              <w:r w:rsidRPr="001B4B9A">
                <w:rPr>
                  <w:lang w:eastAsia="zh-CN"/>
                </w:rPr>
                <w:t>Notes</w:t>
              </w:r>
            </w:ins>
          </w:p>
        </w:tc>
      </w:tr>
      <w:tr w:rsidR="00990159" w:rsidRPr="001B4B9A" w:rsidTr="00BF0F55">
        <w:trPr>
          <w:trHeight w:val="548"/>
          <w:ins w:id="1350" w:author="swx" w:date="2017-02-21T11:19:00Z"/>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ins w:id="1351" w:author="swx" w:date="2017-02-21T11:19:00Z"/>
                <w:lang w:eastAsia="zh-CN"/>
              </w:rPr>
            </w:pPr>
            <w:ins w:id="1352" w:author="swx" w:date="2017-02-21T11:19:00Z">
              <w:r>
                <w:rPr>
                  <w:lang w:eastAsia="zh-CN"/>
                </w:rPr>
                <w:t>ISSUE-8.7-01</w:t>
              </w:r>
            </w:ins>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ins w:id="1353" w:author="swx" w:date="2017-02-21T11:19:00Z"/>
                <w:lang w:eastAsia="zh-CN"/>
              </w:rPr>
            </w:pPr>
            <w:ins w:id="1354" w:author="swx" w:date="2017-02-21T11:19:00Z">
              <w:r>
                <w:rPr>
                  <w:lang w:eastAsia="zh-CN"/>
                </w:rPr>
                <w:t>For NIDD via P-GW: how does the SCS/AS</w:t>
              </w:r>
              <w:r w:rsidRPr="001B4B9A">
                <w:rPr>
                  <w:lang w:eastAsia="zh-CN"/>
                </w:rPr>
                <w:t xml:space="preserve"> lear</w:t>
              </w:r>
              <w:r>
                <w:rPr>
                  <w:lang w:eastAsia="zh-CN"/>
                </w:rPr>
                <w:t>n the IP Address</w:t>
              </w:r>
              <w:r w:rsidRPr="001B4B9A">
                <w:rPr>
                  <w:lang w:eastAsia="zh-CN"/>
                </w:rPr>
                <w:t xml:space="preserve"> used to reach the UE hosted Service Layer such that the MT NIDD is routed to the UE via the P-GW</w:t>
              </w:r>
            </w:ins>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ins w:id="1355" w:author="swx" w:date="2017-02-21T11:19:00Z"/>
                <w:lang w:eastAsia="zh-CN"/>
              </w:rPr>
            </w:pPr>
            <w:ins w:id="1356" w:author="swx" w:date="2017-02-21T11:19:00Z">
              <w:r>
                <w:rPr>
                  <w:lang w:eastAsia="zh-CN"/>
                </w:rPr>
                <w:t>See Note 1 clause 8.7.2.1.2</w:t>
              </w:r>
              <w:r w:rsidRPr="00E56F31">
                <w:rPr>
                  <w:lang w:eastAsia="zh-CN"/>
                </w:rPr>
                <w:t>.1</w:t>
              </w:r>
            </w:ins>
          </w:p>
        </w:tc>
      </w:tr>
      <w:tr w:rsidR="00990159" w:rsidRPr="001B4B9A" w:rsidTr="00BF0F55">
        <w:trPr>
          <w:trHeight w:val="548"/>
          <w:ins w:id="1357" w:author="swx" w:date="2017-02-21T11:19:00Z"/>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ins w:id="1358" w:author="swx" w:date="2017-02-21T11:19:00Z"/>
                <w:lang w:eastAsia="zh-CN"/>
              </w:rPr>
            </w:pPr>
            <w:ins w:id="1359" w:author="swx" w:date="2017-02-21T11:19:00Z">
              <w:r w:rsidRPr="001B4B9A">
                <w:rPr>
                  <w:lang w:eastAsia="zh-CN"/>
                </w:rPr>
                <w:t xml:space="preserve">ISSUE </w:t>
              </w:r>
              <w:r>
                <w:rPr>
                  <w:lang w:eastAsia="zh-CN"/>
                </w:rPr>
                <w:t>-8.7-02</w:t>
              </w:r>
            </w:ins>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ins w:id="1360" w:author="swx" w:date="2017-02-21T11:19:00Z"/>
                <w:lang w:eastAsia="zh-CN"/>
              </w:rPr>
            </w:pPr>
            <w:ins w:id="1361" w:author="swx" w:date="2017-02-21T11:19:00Z">
              <w:r>
                <w:rPr>
                  <w:lang w:eastAsia="zh-CN"/>
                </w:rPr>
                <w:t>If there are more than one SCEFs in the network, how does the SCS/AS (</w:t>
              </w:r>
              <w:r w:rsidRPr="00BB4796">
                <w:rPr>
                  <w:lang w:eastAsia="zh-CN"/>
                </w:rPr>
                <w:t>IN-CSE</w:t>
              </w:r>
              <w:r>
                <w:rPr>
                  <w:lang w:eastAsia="zh-CN"/>
                </w:rPr>
                <w:t>)</w:t>
              </w:r>
              <w:r w:rsidRPr="00BB4796">
                <w:rPr>
                  <w:lang w:eastAsia="zh-CN"/>
                </w:rPr>
                <w:t xml:space="preserve"> </w:t>
              </w:r>
              <w:r>
                <w:rPr>
                  <w:lang w:eastAsia="zh-CN"/>
                </w:rPr>
                <w:t>discover and select the SCEF for a given UE?</w:t>
              </w:r>
            </w:ins>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ins w:id="1362" w:author="swx" w:date="2017-02-21T11:19:00Z"/>
                <w:lang w:eastAsia="zh-CN"/>
              </w:rPr>
            </w:pPr>
            <w:ins w:id="1363" w:author="swx" w:date="2017-02-21T11:19:00Z">
              <w:r>
                <w:rPr>
                  <w:lang w:eastAsia="zh-CN"/>
                </w:rPr>
                <w:t>See Note 2</w:t>
              </w:r>
              <w:r w:rsidRPr="00BB4796">
                <w:rPr>
                  <w:lang w:eastAsia="zh-CN"/>
                </w:rPr>
                <w:t xml:space="preserve"> clause 8.7.</w:t>
              </w:r>
              <w:r>
                <w:rPr>
                  <w:lang w:eastAsia="zh-CN"/>
                </w:rPr>
                <w:t>2.</w:t>
              </w:r>
              <w:r w:rsidRPr="00BB4796">
                <w:rPr>
                  <w:lang w:eastAsia="zh-CN"/>
                </w:rPr>
                <w:t>1.3.2</w:t>
              </w:r>
            </w:ins>
          </w:p>
        </w:tc>
      </w:tr>
      <w:tr w:rsidR="00990159" w:rsidRPr="001B4B9A" w:rsidTr="00BF0F55">
        <w:trPr>
          <w:trHeight w:val="41"/>
          <w:ins w:id="1364" w:author="swx" w:date="2017-02-21T11:19:00Z"/>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ins w:id="1365" w:author="swx" w:date="2017-02-21T11:19:00Z"/>
                <w:lang w:eastAsia="zh-CN"/>
              </w:rPr>
            </w:pPr>
            <w:ins w:id="1366" w:author="swx" w:date="2017-02-21T11:19:00Z">
              <w:r>
                <w:rPr>
                  <w:lang w:eastAsia="zh-CN"/>
                </w:rPr>
                <w:t>ISSUE -8.7-</w:t>
              </w:r>
              <w:r w:rsidRPr="001B4B9A">
                <w:rPr>
                  <w:lang w:eastAsia="zh-CN"/>
                </w:rPr>
                <w:t>0</w:t>
              </w:r>
              <w:r>
                <w:rPr>
                  <w:lang w:eastAsia="zh-CN"/>
                </w:rPr>
                <w:t>3</w:t>
              </w:r>
            </w:ins>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rPr>
                <w:ins w:id="1367" w:author="swx" w:date="2017-02-21T11:19:00Z"/>
                <w:lang w:eastAsia="zh-CN"/>
              </w:rPr>
            </w:pPr>
            <w:ins w:id="1368" w:author="swx" w:date="2017-02-21T11:19:00Z">
              <w:r w:rsidRPr="00BB4796">
                <w:rPr>
                  <w:lang w:eastAsia="zh-CN"/>
                </w:rPr>
                <w:t>For NIDD via P-GW:</w:t>
              </w:r>
              <w:r>
                <w:rPr>
                  <w:lang w:eastAsia="zh-CN"/>
                </w:rPr>
                <w:t xml:space="preserve"> NIDD MT flows for devices in</w:t>
              </w:r>
              <w:r w:rsidRPr="00BB4796">
                <w:rPr>
                  <w:lang w:eastAsia="zh-CN"/>
                </w:rPr>
                <w:t xml:space="preserve"> PSM</w:t>
              </w:r>
              <w:r>
                <w:rPr>
                  <w:lang w:eastAsia="zh-CN"/>
                </w:rPr>
                <w:t xml:space="preserve"> mode should</w:t>
              </w:r>
              <w:r w:rsidRPr="00BB4796">
                <w:rPr>
                  <w:lang w:eastAsia="zh-CN"/>
                </w:rPr>
                <w:t xml:space="preserve"> be </w:t>
              </w:r>
              <w:r>
                <w:rPr>
                  <w:lang w:eastAsia="zh-CN"/>
                </w:rPr>
                <w:t>clarified</w:t>
              </w:r>
              <w:r w:rsidRPr="00BB4796">
                <w:rPr>
                  <w:lang w:eastAsia="zh-CN"/>
                </w:rPr>
                <w:t xml:space="preserve">.  </w:t>
              </w:r>
            </w:ins>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ins w:id="1369" w:author="swx" w:date="2017-02-21T11:19:00Z"/>
                <w:lang w:eastAsia="zh-CN"/>
              </w:rPr>
            </w:pPr>
            <w:ins w:id="1370" w:author="swx" w:date="2017-02-21T11:19:00Z">
              <w:r>
                <w:rPr>
                  <w:lang w:eastAsia="zh-CN"/>
                </w:rPr>
                <w:t xml:space="preserve">See </w:t>
              </w:r>
              <w:r w:rsidRPr="00BB4796">
                <w:rPr>
                  <w:lang w:eastAsia="zh-CN"/>
                </w:rPr>
                <w:t>Note 1 clause 8.7.</w:t>
              </w:r>
              <w:r>
                <w:rPr>
                  <w:lang w:eastAsia="zh-CN"/>
                </w:rPr>
                <w:t>2.</w:t>
              </w:r>
              <w:r w:rsidRPr="00BB4796">
                <w:rPr>
                  <w:lang w:eastAsia="zh-CN"/>
                </w:rPr>
                <w:t>1.2.3</w:t>
              </w:r>
            </w:ins>
          </w:p>
        </w:tc>
      </w:tr>
      <w:tr w:rsidR="00990159" w:rsidRPr="001B4B9A" w:rsidTr="00BF0F55">
        <w:trPr>
          <w:trHeight w:val="41"/>
          <w:ins w:id="1371" w:author="swx" w:date="2017-02-21T11:19:00Z"/>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rPr>
                <w:ins w:id="1372" w:author="swx" w:date="2017-02-21T11:19:00Z"/>
                <w:lang w:eastAsia="zh-CN"/>
              </w:rPr>
            </w:pPr>
            <w:ins w:id="1373" w:author="swx" w:date="2017-02-21T11:19:00Z">
              <w:r>
                <w:rPr>
                  <w:lang w:eastAsia="zh-CN"/>
                </w:rPr>
                <w:t>ISSUE -8.7-</w:t>
              </w:r>
              <w:r w:rsidRPr="001B4B9A">
                <w:rPr>
                  <w:lang w:eastAsia="zh-CN"/>
                </w:rPr>
                <w:t>0</w:t>
              </w:r>
              <w:r>
                <w:rPr>
                  <w:lang w:eastAsia="zh-CN"/>
                </w:rPr>
                <w:t>4</w:t>
              </w:r>
            </w:ins>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BB4796" w:rsidRDefault="00990159" w:rsidP="00BF0F55">
            <w:pPr>
              <w:rPr>
                <w:ins w:id="1374" w:author="swx" w:date="2017-02-21T11:19:00Z"/>
                <w:lang w:eastAsia="zh-CN"/>
              </w:rPr>
            </w:pPr>
            <w:ins w:id="1375" w:author="swx" w:date="2017-02-21T11:19:00Z">
              <w:r>
                <w:rPr>
                  <w:lang w:eastAsia="zh-CN"/>
                </w:rPr>
                <w:t>It should be clarified if and how acknowledgement for MO NIDD packet delivery is supported.</w:t>
              </w:r>
            </w:ins>
          </w:p>
        </w:tc>
        <w:tc>
          <w:tcPr>
            <w:tcW w:w="2047" w:type="dxa"/>
            <w:tcBorders>
              <w:top w:val="single" w:sz="8" w:space="0" w:color="000000"/>
              <w:left w:val="single" w:sz="8" w:space="0" w:color="000000"/>
              <w:bottom w:val="single" w:sz="8" w:space="0" w:color="000000"/>
              <w:right w:val="single" w:sz="8" w:space="0" w:color="000000"/>
            </w:tcBorders>
          </w:tcPr>
          <w:p w:rsidR="00990159" w:rsidRDefault="00990159" w:rsidP="00BF0F55">
            <w:pPr>
              <w:rPr>
                <w:ins w:id="1376" w:author="swx" w:date="2017-02-21T11:19:00Z"/>
                <w:lang w:eastAsia="zh-CN"/>
              </w:rPr>
            </w:pPr>
          </w:p>
        </w:tc>
      </w:tr>
    </w:tbl>
    <w:p w:rsidR="00990159" w:rsidRDefault="00990159" w:rsidP="00990159">
      <w:pPr>
        <w:rPr>
          <w:ins w:id="1377" w:author="swx" w:date="2017-02-21T11:25:00Z"/>
          <w:rFonts w:eastAsiaTheme="minorEastAsia"/>
          <w:lang w:eastAsia="zh-CN"/>
        </w:rPr>
      </w:pPr>
    </w:p>
    <w:p w:rsidR="00701C65" w:rsidRDefault="00BF0F55" w:rsidP="003D4013">
      <w:pPr>
        <w:pStyle w:val="2"/>
        <w:ind w:left="0" w:firstLine="0"/>
        <w:rPr>
          <w:ins w:id="1378" w:author="swx" w:date="2017-02-21T11:25:00Z"/>
        </w:rPr>
        <w:pPrChange w:id="1379" w:author="swx" w:date="2017-02-21T11:26:00Z">
          <w:pPr>
            <w:pStyle w:val="2"/>
          </w:pPr>
        </w:pPrChange>
      </w:pPr>
      <w:bookmarkStart w:id="1380" w:name="_Toc475448766"/>
      <w:ins w:id="1381" w:author="swx" w:date="2017-02-21T11:26:00Z">
        <w:r>
          <w:rPr>
            <w:rFonts w:eastAsiaTheme="minorEastAsia" w:hint="eastAsia"/>
            <w:lang w:eastAsia="zh-CN"/>
          </w:rPr>
          <w:lastRenderedPageBreak/>
          <w:t xml:space="preserve">8.8 </w:t>
        </w:r>
      </w:ins>
      <w:ins w:id="1382" w:author="swx" w:date="2017-02-21T11:25:00Z">
        <w:r>
          <w:rPr>
            <w:rFonts w:hint="eastAsia"/>
            <w:lang w:eastAsia="zh-CN"/>
          </w:rPr>
          <w:t>Monitoring event(Monitoring Type:</w:t>
        </w:r>
        <w:r w:rsidRPr="004376D0">
          <w:t xml:space="preserve"> </w:t>
        </w:r>
        <w:r>
          <w:t>Location Reporting</w:t>
        </w:r>
        <w:r>
          <w:rPr>
            <w:rFonts w:hint="eastAsia"/>
            <w:lang w:eastAsia="zh-CN"/>
          </w:rPr>
          <w:t>)</w:t>
        </w:r>
        <w:bookmarkEnd w:id="1380"/>
      </w:ins>
    </w:p>
    <w:p w:rsidR="00BF0F55" w:rsidRPr="00BD2EF1" w:rsidRDefault="00BF0F55" w:rsidP="003D4013">
      <w:pPr>
        <w:pStyle w:val="30"/>
        <w:rPr>
          <w:ins w:id="1383" w:author="swx" w:date="2017-02-21T11:25:00Z"/>
          <w:rFonts w:eastAsia="宋体"/>
          <w:lang w:eastAsia="zh-CN"/>
        </w:rPr>
      </w:pPr>
      <w:bookmarkStart w:id="1384" w:name="_Toc475448767"/>
      <w:ins w:id="1385" w:author="swx" w:date="2017-02-21T11:27:00Z">
        <w:r>
          <w:rPr>
            <w:rFonts w:eastAsiaTheme="minorEastAsia" w:hint="eastAsia"/>
            <w:lang w:eastAsia="zh-CN"/>
          </w:rPr>
          <w:t xml:space="preserve">8.8.1 </w:t>
        </w:r>
      </w:ins>
      <w:ins w:id="1386" w:author="swx" w:date="2017-02-21T11:25:00Z">
        <w:r>
          <w:rPr>
            <w:rFonts w:eastAsia="宋体" w:hint="eastAsia"/>
            <w:lang w:eastAsia="zh-CN"/>
          </w:rPr>
          <w:t>Description</w:t>
        </w:r>
        <w:bookmarkEnd w:id="1384"/>
      </w:ins>
    </w:p>
    <w:p w:rsidR="00BF0F55" w:rsidRPr="00357143" w:rsidRDefault="00BF0F55" w:rsidP="00BF0F55">
      <w:pPr>
        <w:rPr>
          <w:ins w:id="1387" w:author="swx" w:date="2017-02-21T11:25:00Z"/>
        </w:rPr>
      </w:pPr>
      <w:ins w:id="1388" w:author="swx" w:date="2017-02-21T11:25:00Z">
        <w:r w:rsidRPr="00357143">
          <w:t>The Location (LOC) CSF allows AEs to obtain geographical location information of Nodes (e.g. ASN, MN) for location-based services</w:t>
        </w:r>
        <w:r>
          <w:rPr>
            <w:rFonts w:eastAsia="宋体" w:hint="eastAsia"/>
            <w:lang w:eastAsia="zh-CN"/>
          </w:rPr>
          <w:t xml:space="preserve"> in Mca reference point</w:t>
        </w:r>
        <w:r w:rsidRPr="00357143">
          <w:t>.The LOC CSF obtains and manages geographical location information based on requests from AEs residing on either a local Node or a remote Node. The LOC CSF interacts with any of the following:</w:t>
        </w:r>
      </w:ins>
    </w:p>
    <w:p w:rsidR="00BF0F55" w:rsidRPr="00357143" w:rsidRDefault="00BF0F55" w:rsidP="00BF0F55">
      <w:pPr>
        <w:pStyle w:val="B1"/>
        <w:rPr>
          <w:ins w:id="1389" w:author="swx" w:date="2017-02-21T11:25:00Z"/>
        </w:rPr>
      </w:pPr>
      <w:ins w:id="1390" w:author="swx" w:date="2017-02-21T11:25:00Z">
        <w:r w:rsidRPr="00357143">
          <w:t>a location server in the Underlying Network;</w:t>
        </w:r>
      </w:ins>
    </w:p>
    <w:p w:rsidR="00BF0F55" w:rsidRPr="00357143" w:rsidRDefault="00BF0F55" w:rsidP="00BF0F55">
      <w:pPr>
        <w:pStyle w:val="B1"/>
        <w:rPr>
          <w:ins w:id="1391" w:author="swx" w:date="2017-02-21T11:25:00Z"/>
        </w:rPr>
      </w:pPr>
      <w:ins w:id="1392" w:author="swx" w:date="2017-02-21T11:25:00Z">
        <w:r w:rsidRPr="00357143">
          <w:t>a GPS module in an M2M device; or</w:t>
        </w:r>
      </w:ins>
    </w:p>
    <w:p w:rsidR="00BF0F55" w:rsidRPr="00357143" w:rsidRDefault="00BF0F55" w:rsidP="00BF0F55">
      <w:pPr>
        <w:pStyle w:val="B1"/>
        <w:rPr>
          <w:ins w:id="1393" w:author="swx" w:date="2017-02-21T11:25:00Z"/>
        </w:rPr>
      </w:pPr>
      <w:ins w:id="1394" w:author="swx" w:date="2017-02-21T11:25:00Z">
        <w:r w:rsidRPr="00357143">
          <w:t>information for inferring location stored in other Nodes.</w:t>
        </w:r>
      </w:ins>
    </w:p>
    <w:p w:rsidR="00BF0F55" w:rsidRPr="00357143" w:rsidRDefault="00BF0F55" w:rsidP="003D4013">
      <w:pPr>
        <w:keepNext/>
        <w:keepLines/>
        <w:outlineLvl w:val="0"/>
        <w:rPr>
          <w:ins w:id="1395" w:author="swx" w:date="2017-02-21T11:25:00Z"/>
        </w:rPr>
      </w:pPr>
      <w:ins w:id="1396" w:author="swx" w:date="2017-02-21T11:25:00Z">
        <w:r w:rsidRPr="00357143">
          <w:t>The functions supported by the LOC CSF are as follows:</w:t>
        </w:r>
      </w:ins>
    </w:p>
    <w:p w:rsidR="00BF0F55" w:rsidRPr="00357143" w:rsidRDefault="00BF0F55" w:rsidP="00BF0F55">
      <w:pPr>
        <w:pStyle w:val="B1"/>
        <w:rPr>
          <w:ins w:id="1397" w:author="swx" w:date="2017-02-21T11:25:00Z"/>
        </w:rPr>
      </w:pPr>
      <w:ins w:id="1398" w:author="swx" w:date="2017-02-21T11:25:00Z">
        <w:r w:rsidRPr="00357143">
          <w:t>Requests other Nodes to share and report their own or other Nodes' geographical location information with the requesting AEs.</w:t>
        </w:r>
      </w:ins>
    </w:p>
    <w:p w:rsidR="00BF0F55" w:rsidRPr="00357143" w:rsidRDefault="00BF0F55" w:rsidP="00BF0F55">
      <w:pPr>
        <w:pStyle w:val="B1"/>
        <w:rPr>
          <w:ins w:id="1399" w:author="swx" w:date="2017-02-21T11:25:00Z"/>
        </w:rPr>
      </w:pPr>
      <w:ins w:id="1400" w:author="swx" w:date="2017-02-21T11:25:00Z">
        <w:r w:rsidRPr="00357143">
          <w:t>Provides means for protecting the confidentiality of geographical location information.</w:t>
        </w:r>
      </w:ins>
    </w:p>
    <w:p w:rsidR="00BF0F55" w:rsidRDefault="00BF0F55" w:rsidP="00BF0F55">
      <w:pPr>
        <w:rPr>
          <w:ins w:id="1401" w:author="swx" w:date="2017-02-21T11:25:00Z"/>
          <w:lang w:eastAsia="zh-CN"/>
        </w:rPr>
      </w:pPr>
      <w:ins w:id="1402" w:author="swx" w:date="2017-02-21T11:25:00Z">
        <w:r w:rsidRPr="00261364">
          <w:t>The Monitoring Events feature is intended for monitoring of specific events in 3GPP system and making such monitoring events information available via the SCEF.</w:t>
        </w:r>
      </w:ins>
    </w:p>
    <w:p w:rsidR="00BF0F55" w:rsidRDefault="00BF0F55" w:rsidP="00BF0F55">
      <w:pPr>
        <w:rPr>
          <w:ins w:id="1403" w:author="swx" w:date="2017-02-21T11:25:00Z"/>
          <w:lang w:eastAsia="zh-CN"/>
        </w:rPr>
      </w:pPr>
      <w:ins w:id="1404" w:author="swx" w:date="2017-02-21T11:25:00Z">
        <w:r>
          <w:t xml:space="preserve">This monitoring event </w:t>
        </w:r>
        <w:r w:rsidRPr="003F1C5E">
          <w:rPr>
            <w:rFonts w:hint="eastAsia"/>
            <w:i/>
            <w:lang w:eastAsia="zh-CN"/>
          </w:rPr>
          <w:t>Location Reporting</w:t>
        </w:r>
        <w:r>
          <w:rPr>
            <w:rFonts w:hint="eastAsia"/>
            <w:lang w:eastAsia="zh-CN"/>
          </w:rPr>
          <w:t xml:space="preserve"> </w:t>
        </w:r>
        <w:r>
          <w:t xml:space="preserve">allows the SCS/AS to request either the Current Location or the Last Known Location of a UE. The supported location accuracy is at either cell level (CGI/ECGI), </w:t>
        </w:r>
        <w:r w:rsidRPr="00261364">
          <w:rPr>
            <w:noProof/>
          </w:rPr>
          <w:t>eNodeB</w:t>
        </w:r>
        <w:r>
          <w:t>, TA/RA level. Only One-time Reporting is supported for the Last Known Location. One-time and Continuous Location Reporting are supported for the Current Location. For Continuous Location Reporting the serving node(s) sends a notification every time it becomes aware of a location change, with the granularity depending on the requested accuracy.</w:t>
        </w:r>
      </w:ins>
    </w:p>
    <w:p w:rsidR="00BF0F55" w:rsidRDefault="00BF0F55" w:rsidP="00BF0F55">
      <w:pPr>
        <w:rPr>
          <w:ins w:id="1405" w:author="swx" w:date="2017-02-21T11:25:00Z"/>
          <w:lang w:eastAsia="zh-CN"/>
        </w:rPr>
      </w:pPr>
      <w:ins w:id="1406" w:author="swx" w:date="2017-02-21T11:25:00Z">
        <w:r w:rsidRPr="00357143">
          <w:t>The Location (LOC) CSF</w:t>
        </w:r>
        <w:r>
          <w:rPr>
            <w:rFonts w:hint="eastAsia"/>
            <w:lang w:eastAsia="zh-CN"/>
          </w:rPr>
          <w:t xml:space="preserve"> is able to utilize this service to get the node( which is ASN,MN,ADN hosting on the UE) location information from 3GPP network.</w:t>
        </w:r>
      </w:ins>
    </w:p>
    <w:p w:rsidR="00701C65" w:rsidRDefault="00BF0F55" w:rsidP="00701C65">
      <w:pPr>
        <w:rPr>
          <w:ins w:id="1407" w:author="swx" w:date="2017-02-21T11:25:00Z"/>
          <w:lang w:eastAsia="zh-CN"/>
        </w:rPr>
        <w:pPrChange w:id="1408" w:author="swx" w:date="2017-02-21T11:28:00Z">
          <w:pPr>
            <w:ind w:firstLineChars="50" w:firstLine="100"/>
          </w:pPr>
        </w:pPrChange>
      </w:pPr>
      <w:ins w:id="1409" w:author="swx" w:date="2017-02-21T11:25:00Z">
        <w:r>
          <w:rPr>
            <w:rFonts w:hint="eastAsia"/>
            <w:lang w:eastAsia="zh-CN"/>
          </w:rPr>
          <w:t xml:space="preserve">The LOC CSF </w:t>
        </w:r>
        <w:r>
          <w:rPr>
            <w:rFonts w:eastAsia="宋体" w:hint="eastAsia"/>
            <w:lang w:eastAsia="zh-CN"/>
          </w:rPr>
          <w:t>relies</w:t>
        </w:r>
        <w:r>
          <w:rPr>
            <w:rFonts w:hint="eastAsia"/>
            <w:lang w:eastAsia="zh-CN"/>
          </w:rPr>
          <w:t xml:space="preserve"> 3GPP </w:t>
        </w:r>
        <w:r>
          <w:rPr>
            <w:rFonts w:eastAsia="宋体" w:hint="eastAsia"/>
            <w:lang w:eastAsia="zh-CN"/>
          </w:rPr>
          <w:t xml:space="preserve"> SCEF </w:t>
        </w:r>
        <w:r>
          <w:rPr>
            <w:rFonts w:hint="eastAsia"/>
            <w:lang w:eastAsia="zh-CN"/>
          </w:rPr>
          <w:t>to provide the  functions</w:t>
        </w:r>
        <w:r>
          <w:rPr>
            <w:rFonts w:eastAsia="宋体" w:hint="eastAsia"/>
            <w:lang w:eastAsia="zh-CN"/>
          </w:rPr>
          <w:t xml:space="preserve"> such as </w:t>
        </w:r>
        <w:r>
          <w:rPr>
            <w:rFonts w:hint="eastAsia"/>
            <w:lang w:eastAsia="zh-CN"/>
          </w:rPr>
          <w:t>C</w:t>
        </w:r>
        <w:r>
          <w:rPr>
            <w:lang w:eastAsia="zh-CN"/>
          </w:rPr>
          <w:t>onfigure</w:t>
        </w:r>
        <w:r>
          <w:rPr>
            <w:rFonts w:hint="eastAsia"/>
            <w:lang w:eastAsia="zh-CN"/>
          </w:rPr>
          <w:t xml:space="preserve"> Location Reporting event</w:t>
        </w:r>
        <w:r>
          <w:rPr>
            <w:rFonts w:eastAsia="宋体" w:hint="eastAsia"/>
            <w:lang w:eastAsia="zh-CN"/>
          </w:rPr>
          <w:t>,</w:t>
        </w:r>
        <w:r>
          <w:rPr>
            <w:rFonts w:hint="eastAsia"/>
            <w:lang w:eastAsia="zh-CN"/>
          </w:rPr>
          <w:t>Detect the Location Reporting event</w:t>
        </w:r>
        <w:r>
          <w:rPr>
            <w:rFonts w:eastAsia="宋体" w:hint="eastAsia"/>
            <w:lang w:eastAsia="zh-CN"/>
          </w:rPr>
          <w:t xml:space="preserve"> and </w:t>
        </w:r>
        <w:r>
          <w:rPr>
            <w:rFonts w:hint="eastAsia"/>
            <w:lang w:eastAsia="zh-CN"/>
          </w:rPr>
          <w:t>Report the Location information</w:t>
        </w:r>
      </w:ins>
    </w:p>
    <w:p w:rsidR="00BF0F55" w:rsidRPr="00BF0F55" w:rsidRDefault="00BF0F55" w:rsidP="00BF0F55">
      <w:pPr>
        <w:ind w:left="460"/>
        <w:rPr>
          <w:ins w:id="1410" w:author="swx" w:date="2017-02-21T11:25:00Z"/>
          <w:rFonts w:eastAsia="宋体"/>
          <w:lang w:eastAsia="zh-CN"/>
        </w:rPr>
      </w:pPr>
    </w:p>
    <w:p w:rsidR="00BF0F55" w:rsidRDefault="00BF0F55" w:rsidP="003D4013">
      <w:pPr>
        <w:pStyle w:val="30"/>
        <w:rPr>
          <w:ins w:id="1411" w:author="swx" w:date="2017-02-21T11:25:00Z"/>
          <w:lang w:eastAsia="zh-CN"/>
        </w:rPr>
      </w:pPr>
      <w:bookmarkStart w:id="1412" w:name="_Toc475448768"/>
      <w:ins w:id="1413" w:author="swx" w:date="2017-02-21T11:28:00Z">
        <w:r>
          <w:rPr>
            <w:rFonts w:eastAsiaTheme="minorEastAsia" w:hint="eastAsia"/>
            <w:lang w:eastAsia="zh-CN"/>
          </w:rPr>
          <w:t xml:space="preserve">8.8.2 </w:t>
        </w:r>
      </w:ins>
      <w:ins w:id="1414" w:author="swx" w:date="2017-02-21T11:25:00Z">
        <w:r>
          <w:rPr>
            <w:rFonts w:eastAsia="宋体" w:hint="eastAsia"/>
            <w:lang w:eastAsia="zh-CN"/>
          </w:rPr>
          <w:t>Feature Gap Analysis</w:t>
        </w:r>
        <w:bookmarkEnd w:id="1412"/>
      </w:ins>
    </w:p>
    <w:p w:rsidR="00BF0F55" w:rsidRDefault="00BF0F55" w:rsidP="003D4013">
      <w:pPr>
        <w:outlineLvl w:val="0"/>
        <w:rPr>
          <w:ins w:id="1415" w:author="swx" w:date="2017-02-21T11:25:00Z"/>
          <w:lang w:eastAsia="zh-CN"/>
        </w:rPr>
      </w:pPr>
      <w:ins w:id="1416" w:author="swx" w:date="2017-02-21T11:25:00Z">
        <w:r w:rsidRPr="00E95168">
          <w:rPr>
            <w:lang w:eastAsia="zh-CN"/>
          </w:rPr>
          <w:t>The 3GPP defined term ‘SCS’ in the flows corresponds to oneM2M IN-CSE.</w:t>
        </w:r>
      </w:ins>
    </w:p>
    <w:p w:rsidR="00BF0F55" w:rsidRPr="00976C88" w:rsidRDefault="00BF0F55" w:rsidP="00BF0F55">
      <w:pPr>
        <w:rPr>
          <w:ins w:id="1417" w:author="swx" w:date="2017-02-21T11:25:00Z"/>
          <w:lang w:eastAsia="zh-CN"/>
        </w:rPr>
      </w:pPr>
      <w:ins w:id="1418" w:author="swx" w:date="2017-02-21T11:25:00Z">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r>
          <w:rPr>
            <w:rFonts w:hint="eastAsia"/>
            <w:lang w:eastAsia="zh-CN"/>
          </w:rPr>
          <w:t>o</w:t>
        </w:r>
        <w:r>
          <w:rPr>
            <w:lang w:eastAsia="zh-CN"/>
          </w:rPr>
          <w:t>neM2M</w:t>
        </w:r>
        <w:r w:rsidRPr="00460936">
          <w:rPr>
            <w:lang w:eastAsia="zh-CN"/>
          </w:rPr>
          <w:t xml:space="preserve"> focus is on the northbound APIs of SCEF.</w:t>
        </w:r>
      </w:ins>
    </w:p>
    <w:p w:rsidR="00BF0F55" w:rsidRDefault="00BF0F55" w:rsidP="003D4013">
      <w:pPr>
        <w:pStyle w:val="40"/>
        <w:rPr>
          <w:ins w:id="1419" w:author="swx" w:date="2017-02-21T11:25:00Z"/>
          <w:rFonts w:eastAsia="宋体"/>
          <w:lang w:eastAsia="zh-CN"/>
        </w:rPr>
      </w:pPr>
      <w:bookmarkStart w:id="1420" w:name="_Toc475448769"/>
      <w:ins w:id="1421" w:author="swx" w:date="2017-02-21T11:25:00Z">
        <w:r>
          <w:rPr>
            <w:rFonts w:eastAsia="宋体" w:hint="eastAsia"/>
            <w:lang w:eastAsia="zh-CN"/>
          </w:rPr>
          <w:lastRenderedPageBreak/>
          <w:t>8.</w:t>
        </w:r>
      </w:ins>
      <w:ins w:id="1422" w:author="swx" w:date="2017-02-21T11:28:00Z">
        <w:r>
          <w:rPr>
            <w:rFonts w:eastAsia="宋体" w:hint="eastAsia"/>
            <w:lang w:eastAsia="zh-CN"/>
          </w:rPr>
          <w:t>8</w:t>
        </w:r>
      </w:ins>
      <w:ins w:id="1423" w:author="swx" w:date="2017-02-21T11:25:00Z">
        <w:r>
          <w:rPr>
            <w:rFonts w:eastAsia="宋体" w:hint="eastAsia"/>
            <w:lang w:eastAsia="zh-CN"/>
          </w:rPr>
          <w:t>.2</w:t>
        </w:r>
        <w:r>
          <w:rPr>
            <w:rFonts w:hint="eastAsia"/>
            <w:lang w:eastAsia="zh-CN"/>
          </w:rPr>
          <w:t xml:space="preserve">.1 </w:t>
        </w:r>
        <w:r>
          <w:t>Monitoring event configuration and deletion</w:t>
        </w:r>
        <w:r>
          <w:rPr>
            <w:rFonts w:hint="eastAsia"/>
            <w:lang w:eastAsia="zh-CN"/>
          </w:rPr>
          <w:t xml:space="preserve"> procedure(Location Reporting)</w:t>
        </w:r>
        <w:bookmarkEnd w:id="1420"/>
      </w:ins>
    </w:p>
    <w:bookmarkStart w:id="1424" w:name="_MON_1541845540"/>
    <w:bookmarkEnd w:id="1424"/>
    <w:p w:rsidR="00BF0F55" w:rsidRDefault="00BF0F55" w:rsidP="00BF0F55">
      <w:pPr>
        <w:pStyle w:val="TH"/>
        <w:rPr>
          <w:ins w:id="1425" w:author="swx" w:date="2017-02-21T11:25:00Z"/>
        </w:rPr>
      </w:pPr>
      <w:ins w:id="1426" w:author="swx" w:date="2017-02-21T11:25:00Z">
        <w:r>
          <w:object w:dxaOrig="7420" w:dyaOrig="5244">
            <v:shape id="_x0000_i1058" type="#_x0000_t75" style="width:370.75pt;height:263.1pt" o:ole="">
              <v:imagedata r:id="rId78" o:title=""/>
            </v:shape>
            <o:OLEObject Type="Embed" ProgID="Word.Picture.8" ShapeID="_x0000_i1058" DrawAspect="Content" ObjectID="_1549195119" r:id="rId79"/>
          </w:object>
        </w:r>
      </w:ins>
    </w:p>
    <w:p w:rsidR="00BF0F55" w:rsidRPr="00C63EC3" w:rsidRDefault="00BF0F55" w:rsidP="003D4013">
      <w:pPr>
        <w:pStyle w:val="TF"/>
        <w:outlineLvl w:val="0"/>
        <w:rPr>
          <w:ins w:id="1427" w:author="swx" w:date="2017-02-21T11:25:00Z"/>
        </w:rPr>
      </w:pPr>
      <w:ins w:id="1428" w:author="swx" w:date="2017-02-21T11:25:00Z">
        <w:r w:rsidRPr="00C63EC3">
          <w:t xml:space="preserve">Figure </w:t>
        </w:r>
        <w:r w:rsidRPr="00C63EC3">
          <w:rPr>
            <w:rFonts w:hint="eastAsia"/>
          </w:rPr>
          <w:t>8.</w:t>
        </w:r>
      </w:ins>
      <w:ins w:id="1429" w:author="swx" w:date="2017-02-21T11:28:00Z">
        <w:r>
          <w:rPr>
            <w:rFonts w:eastAsiaTheme="minorEastAsia" w:hint="eastAsia"/>
            <w:lang w:eastAsia="zh-CN"/>
          </w:rPr>
          <w:t>8</w:t>
        </w:r>
      </w:ins>
      <w:ins w:id="1430" w:author="swx" w:date="2017-02-21T11:25:00Z">
        <w:r w:rsidRPr="00C63EC3">
          <w:rPr>
            <w:rFonts w:hint="eastAsia"/>
          </w:rPr>
          <w:t>.</w:t>
        </w:r>
        <w:r>
          <w:rPr>
            <w:rFonts w:eastAsia="宋体" w:hint="eastAsia"/>
            <w:lang w:eastAsia="zh-CN"/>
          </w:rPr>
          <w:t>2</w:t>
        </w:r>
        <w:r w:rsidRPr="00C63EC3">
          <w:rPr>
            <w:rFonts w:hint="eastAsia"/>
          </w:rPr>
          <w:t>.1</w:t>
        </w:r>
        <w:r w:rsidRPr="00C63EC3">
          <w:t>-1: Monitoring event configuration and deletion via HSS procedure</w:t>
        </w:r>
      </w:ins>
    </w:p>
    <w:p w:rsidR="00BF0F55" w:rsidRDefault="00BF0F55" w:rsidP="00BF0F55">
      <w:pPr>
        <w:rPr>
          <w:ins w:id="1431" w:author="swx" w:date="2017-02-21T11:25:00Z"/>
          <w:lang w:eastAsia="zh-CN"/>
        </w:rPr>
      </w:pPr>
      <w:ins w:id="1432" w:author="swx" w:date="2017-02-21T11:25:00Z">
        <w:r>
          <w:rPr>
            <w:rFonts w:eastAsia="宋体" w:hint="eastAsia"/>
            <w:lang w:eastAsia="zh-CN"/>
          </w:rPr>
          <w:t xml:space="preserve">The </w:t>
        </w:r>
        <w:r>
          <w:t xml:space="preserve">Figure </w:t>
        </w:r>
        <w:r>
          <w:rPr>
            <w:rFonts w:hint="eastAsia"/>
            <w:lang w:eastAsia="zh-CN"/>
          </w:rPr>
          <w:t>8.</w:t>
        </w:r>
      </w:ins>
      <w:ins w:id="1433" w:author="swx" w:date="2017-02-21T11:28:00Z">
        <w:r>
          <w:rPr>
            <w:rFonts w:eastAsiaTheme="minorEastAsia" w:hint="eastAsia"/>
            <w:lang w:eastAsia="zh-CN"/>
          </w:rPr>
          <w:t>8</w:t>
        </w:r>
      </w:ins>
      <w:ins w:id="1434" w:author="swx" w:date="2017-02-21T11:25:00Z">
        <w:r>
          <w:rPr>
            <w:rFonts w:hint="eastAsia"/>
            <w:lang w:eastAsia="zh-CN"/>
          </w:rPr>
          <w:t>.</w:t>
        </w:r>
        <w:r>
          <w:rPr>
            <w:rFonts w:eastAsia="宋体" w:hint="eastAsia"/>
            <w:lang w:eastAsia="zh-CN"/>
          </w:rPr>
          <w:t>2</w:t>
        </w:r>
        <w:r>
          <w:rPr>
            <w:rFonts w:hint="eastAsia"/>
            <w:lang w:eastAsia="zh-CN"/>
          </w:rPr>
          <w:t>.1-1</w:t>
        </w:r>
        <w:r>
          <w:t xml:space="preserve"> illustrates the procedure of configuring monitoring at the HSS or the MME/SGSN.</w:t>
        </w:r>
        <w:r>
          <w:rPr>
            <w:rFonts w:hint="eastAsia"/>
            <w:lang w:eastAsia="zh-CN"/>
          </w:rPr>
          <w:t xml:space="preserve"> The involved SCEF northbound APIs are as below:</w:t>
        </w:r>
      </w:ins>
    </w:p>
    <w:p w:rsidR="00BF0F55" w:rsidRPr="00E0395C" w:rsidRDefault="00BF0F55" w:rsidP="00BF0F55">
      <w:pPr>
        <w:rPr>
          <w:ins w:id="1435" w:author="swx" w:date="2017-02-21T11:25:00Z"/>
          <w:rFonts w:eastAsia="宋体"/>
          <w:lang w:eastAsia="zh-CN"/>
        </w:rPr>
      </w:pPr>
      <w:ins w:id="1436" w:author="swx" w:date="2017-02-21T11:25:00Z">
        <w:r>
          <w:rPr>
            <w:rFonts w:hint="eastAsia"/>
            <w:lang w:eastAsia="zh-CN"/>
          </w:rPr>
          <w:t xml:space="preserve">Step1 </w:t>
        </w:r>
        <w:r>
          <w:rPr>
            <w:rFonts w:eastAsia="宋体" w:hint="eastAsia"/>
            <w:lang w:eastAsia="zh-CN"/>
          </w:rPr>
          <w:t xml:space="preserve"> SCS(IN-CSE)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7237BC">
          <w:t xml:space="preserve"> </w:t>
        </w:r>
        <w:r>
          <w:t>Location Type</w:t>
        </w:r>
        <w:r>
          <w:rPr>
            <w:rFonts w:hint="eastAsia"/>
            <w:lang w:eastAsia="zh-CN"/>
          </w:rPr>
          <w:t>,</w:t>
        </w:r>
        <w:r w:rsidRPr="003E6AEC">
          <w:t xml:space="preserve"> </w:t>
        </w:r>
        <w:r w:rsidRPr="003E6AEC">
          <w:rPr>
            <w:lang w:eastAsia="zh-CN"/>
          </w:rPr>
          <w:t>Accuracy</w:t>
        </w:r>
        <w:r>
          <w:rPr>
            <w:rFonts w:hint="eastAsia"/>
            <w:lang w:eastAsia="zh-CN"/>
          </w:rPr>
          <w:t>)</w:t>
        </w:r>
        <w:r>
          <w:rPr>
            <w:rFonts w:eastAsia="宋体" w:hint="eastAsia"/>
            <w:lang w:eastAsia="zh-CN"/>
          </w:rPr>
          <w:t xml:space="preserve"> to SCEF.</w:t>
        </w:r>
      </w:ins>
    </w:p>
    <w:p w:rsidR="00BF0F55" w:rsidRPr="00E0395C" w:rsidRDefault="00BF0F55" w:rsidP="003D4013">
      <w:pPr>
        <w:outlineLvl w:val="0"/>
        <w:rPr>
          <w:ins w:id="1437" w:author="swx" w:date="2017-02-21T11:25:00Z"/>
          <w:rFonts w:eastAsia="宋体"/>
          <w:lang w:eastAsia="zh-CN"/>
        </w:rPr>
      </w:pPr>
      <w:ins w:id="1438" w:author="swx" w:date="2017-02-21T11:25:00Z">
        <w:r>
          <w:rPr>
            <w:rFonts w:hint="eastAsia"/>
            <w:lang w:eastAsia="zh-CN"/>
          </w:rPr>
          <w:t xml:space="preserve">Step 4b </w:t>
        </w:r>
        <w:r>
          <w:rPr>
            <w:rFonts w:eastAsia="宋体" w:hint="eastAsia"/>
            <w:lang w:eastAsia="zh-CN"/>
          </w:rPr>
          <w:t xml:space="preserve">SCEF sends </w:t>
        </w:r>
        <w:r>
          <w:rPr>
            <w:rFonts w:hint="eastAsia"/>
            <w:lang w:eastAsia="zh-CN"/>
          </w:rPr>
          <w:t>Monitoring Response()</w:t>
        </w:r>
        <w:r>
          <w:rPr>
            <w:rFonts w:eastAsia="宋体" w:hint="eastAsia"/>
            <w:lang w:eastAsia="zh-CN"/>
          </w:rPr>
          <w:t xml:space="preserve"> to SCS(IN-CSE).</w:t>
        </w:r>
      </w:ins>
    </w:p>
    <w:p w:rsidR="00BF0F55" w:rsidRPr="00CD310D" w:rsidRDefault="00BF0F55" w:rsidP="003D4013">
      <w:pPr>
        <w:outlineLvl w:val="0"/>
        <w:rPr>
          <w:ins w:id="1439" w:author="swx" w:date="2017-02-21T11:25:00Z"/>
          <w:rFonts w:eastAsia="宋体"/>
          <w:lang w:eastAsia="zh-CN"/>
        </w:rPr>
      </w:pPr>
      <w:ins w:id="1440" w:author="swx" w:date="2017-02-21T11:25:00Z">
        <w:r>
          <w:rPr>
            <w:rFonts w:hint="eastAsia"/>
            <w:lang w:eastAsia="zh-CN"/>
          </w:rPr>
          <w:t xml:space="preserve">Step 9 </w:t>
        </w:r>
        <w:r>
          <w:rPr>
            <w:rFonts w:eastAsia="宋体" w:hint="eastAsia"/>
            <w:lang w:eastAsia="zh-CN"/>
          </w:rPr>
          <w:t xml:space="preserve">SCEF sends </w:t>
        </w:r>
        <w:r>
          <w:rPr>
            <w:rFonts w:hint="eastAsia"/>
            <w:lang w:eastAsia="zh-CN"/>
          </w:rPr>
          <w:t>Monitoring Response (</w:t>
        </w:r>
        <w:r>
          <w:t>SCS/AS Reference ID, Cause</w:t>
        </w:r>
        <w:r>
          <w:rPr>
            <w:rFonts w:hint="eastAsia"/>
            <w:lang w:eastAsia="zh-CN"/>
          </w:rPr>
          <w:t>)</w:t>
        </w:r>
        <w:r>
          <w:rPr>
            <w:rFonts w:eastAsia="宋体" w:hint="eastAsia"/>
            <w:lang w:eastAsia="zh-CN"/>
          </w:rPr>
          <w:t xml:space="preserve"> or Indication() to SCS(IN-CSE).</w:t>
        </w:r>
      </w:ins>
    </w:p>
    <w:p w:rsidR="00BF0F55" w:rsidRDefault="00BF0F55" w:rsidP="003D4013">
      <w:pPr>
        <w:outlineLvl w:val="0"/>
        <w:rPr>
          <w:ins w:id="1441" w:author="swx" w:date="2017-02-21T11:25:00Z"/>
          <w:lang w:eastAsia="zh-CN"/>
        </w:rPr>
      </w:pPr>
      <w:ins w:id="1442" w:author="swx" w:date="2017-02-21T11:25:00Z">
        <w:r>
          <w:rPr>
            <w:rFonts w:eastAsia="宋体" w:hint="eastAsia"/>
            <w:lang w:eastAsia="zh-CN"/>
          </w:rPr>
          <w:t>T</w:t>
        </w:r>
        <w:r>
          <w:rPr>
            <w:rFonts w:hint="eastAsia"/>
            <w:lang w:eastAsia="zh-CN"/>
          </w:rPr>
          <w:t>here are some gaps for the SCEF northbound APIs.</w:t>
        </w:r>
      </w:ins>
    </w:p>
    <w:p w:rsidR="00BF0F55" w:rsidRDefault="00BF0F55" w:rsidP="00BF0F55">
      <w:pPr>
        <w:numPr>
          <w:ilvl w:val="0"/>
          <w:numId w:val="27"/>
        </w:numPr>
        <w:rPr>
          <w:ins w:id="1443" w:author="swx" w:date="2017-02-21T11:25:00Z"/>
          <w:lang w:eastAsia="zh-CN"/>
        </w:rPr>
      </w:pPr>
      <w:ins w:id="1444" w:author="swx" w:date="2017-02-21T11:25:00Z">
        <w:r>
          <w:rPr>
            <w:rFonts w:hint="eastAsia"/>
            <w:lang w:eastAsia="zh-CN"/>
          </w:rPr>
          <w:t xml:space="preserve">Step 1 </w:t>
        </w:r>
        <w:r>
          <w:t>The Accuracy parameter indicates desired level of accuracy of the requested location information</w:t>
        </w:r>
        <w:r>
          <w:rPr>
            <w:rFonts w:hint="eastAsia"/>
            <w:lang w:eastAsia="zh-CN"/>
          </w:rPr>
          <w:t xml:space="preserve">.In the </w:t>
        </w:r>
        <w:r w:rsidRPr="003F2AE3">
          <w:rPr>
            <w:rFonts w:hint="eastAsia"/>
            <w:shd w:val="clear" w:color="auto" w:fill="FFFF00"/>
            <w:lang w:eastAsia="zh-CN"/>
          </w:rPr>
          <w:t>[2]</w:t>
        </w:r>
        <w:r>
          <w:rPr>
            <w:rFonts w:hint="eastAsia"/>
            <w:lang w:eastAsia="zh-CN"/>
          </w:rPr>
          <w:t xml:space="preserve">TS23.682 Notes </w:t>
        </w:r>
        <w:r>
          <w:rPr>
            <w:rFonts w:eastAsia="宋体"/>
            <w:lang w:eastAsia="zh-CN"/>
          </w:rPr>
          <w:t>“</w:t>
        </w:r>
        <w:r>
          <w:rPr>
            <w:rFonts w:hint="eastAsia"/>
            <w:lang w:eastAsia="zh-CN"/>
          </w:rPr>
          <w:t xml:space="preserve"> </w:t>
        </w:r>
        <w:r w:rsidRPr="00F0284B">
          <w:rPr>
            <w:i/>
            <w:lang w:eastAsia="zh-CN"/>
          </w:rPr>
          <w:t>illustrates</w:t>
        </w:r>
        <w:r w:rsidRPr="00F0284B">
          <w:rPr>
            <w:rFonts w:hint="eastAsia"/>
            <w:i/>
            <w:lang w:eastAsia="zh-CN"/>
          </w:rPr>
          <w:t xml:space="preserve"> the format of parameter Accuracy should refer OMA </w:t>
        </w:r>
        <w:r w:rsidRPr="00F0284B">
          <w:rPr>
            <w:i/>
          </w:rPr>
          <w:t xml:space="preserve">Presence </w:t>
        </w:r>
        <w:r w:rsidRPr="00F0284B">
          <w:rPr>
            <w:rFonts w:hint="eastAsia"/>
            <w:i/>
            <w:lang w:eastAsia="zh-CN"/>
          </w:rPr>
          <w:t>API</w:t>
        </w:r>
        <w:r>
          <w:rPr>
            <w:rFonts w:hint="eastAsia"/>
            <w:lang w:eastAsia="zh-CN"/>
          </w:rPr>
          <w:t xml:space="preserve"> </w:t>
        </w:r>
        <w:r>
          <w:rPr>
            <w:rFonts w:eastAsia="宋体"/>
            <w:lang w:eastAsia="zh-CN"/>
          </w:rPr>
          <w:t>“</w:t>
        </w:r>
        <w:r>
          <w:rPr>
            <w:rFonts w:hint="eastAsia"/>
            <w:lang w:eastAsia="zh-CN"/>
          </w:rPr>
          <w:t xml:space="preserve">.When 3GPP define this API, the format of parameter </w:t>
        </w:r>
        <w:r w:rsidRPr="00CD70CA">
          <w:rPr>
            <w:rFonts w:hint="eastAsia"/>
            <w:i/>
            <w:lang w:eastAsia="zh-CN"/>
          </w:rPr>
          <w:t>Accuracy</w:t>
        </w:r>
        <w:r w:rsidRPr="0086551F">
          <w:rPr>
            <w:rFonts w:hint="eastAsia"/>
            <w:lang w:eastAsia="zh-CN"/>
          </w:rPr>
          <w:t xml:space="preserve"> </w:t>
        </w:r>
        <w:r>
          <w:rPr>
            <w:rFonts w:eastAsia="宋体" w:hint="eastAsia"/>
            <w:lang w:eastAsia="zh-CN"/>
          </w:rPr>
          <w:t>should be specified.</w:t>
        </w:r>
        <w:r w:rsidRPr="0086551F">
          <w:rPr>
            <w:rFonts w:hint="eastAsia"/>
            <w:lang w:eastAsia="zh-CN"/>
          </w:rPr>
          <w:t xml:space="preserve">. </w:t>
        </w:r>
      </w:ins>
    </w:p>
    <w:p w:rsidR="00BF0F55" w:rsidRDefault="00BF0F55" w:rsidP="00BF0F55">
      <w:pPr>
        <w:numPr>
          <w:ilvl w:val="0"/>
          <w:numId w:val="27"/>
        </w:numPr>
        <w:rPr>
          <w:ins w:id="1445" w:author="swx" w:date="2017-02-21T11:25:00Z"/>
          <w:lang w:eastAsia="zh-CN"/>
        </w:rPr>
      </w:pPr>
      <w:ins w:id="1446" w:author="swx" w:date="2017-02-21T11:25:00Z">
        <w:r>
          <w:rPr>
            <w:rFonts w:hint="eastAsia"/>
            <w:lang w:eastAsia="zh-CN"/>
          </w:rPr>
          <w:t xml:space="preserve">Step 4b </w:t>
        </w:r>
        <w:r>
          <w:rPr>
            <w:rFonts w:eastAsia="宋体" w:hint="eastAsia"/>
            <w:lang w:eastAsia="zh-CN"/>
          </w:rPr>
          <w:t>T</w:t>
        </w:r>
        <w:r>
          <w:rPr>
            <w:rFonts w:hint="eastAsia"/>
            <w:lang w:eastAsia="zh-CN"/>
          </w:rPr>
          <w:t xml:space="preserve">his step is used to </w:t>
        </w:r>
        <w:r>
          <w:t>indicate that Group processing is in progress</w:t>
        </w:r>
        <w:r>
          <w:rPr>
            <w:rFonts w:hint="eastAsia"/>
            <w:lang w:eastAsia="zh-CN"/>
          </w:rPr>
          <w:t xml:space="preserve"> from SCEF to SCS. But there is no parameter defined.</w:t>
        </w:r>
      </w:ins>
    </w:p>
    <w:p w:rsidR="00BF0F55" w:rsidRDefault="00BF0F55" w:rsidP="00BF0F55">
      <w:pPr>
        <w:numPr>
          <w:ilvl w:val="0"/>
          <w:numId w:val="27"/>
        </w:numPr>
        <w:rPr>
          <w:ins w:id="1447" w:author="swx" w:date="2017-02-21T11:25:00Z"/>
          <w:lang w:eastAsia="zh-CN"/>
        </w:rPr>
      </w:pPr>
      <w:ins w:id="1448" w:author="swx" w:date="2017-02-21T11:25:00Z">
        <w:r>
          <w:rPr>
            <w:rFonts w:hint="eastAsia"/>
            <w:lang w:eastAsia="zh-CN"/>
          </w:rPr>
          <w:t xml:space="preserve">Step 9 </w:t>
        </w:r>
        <w:r>
          <w:t>For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 </w:t>
        </w:r>
        <w:r>
          <w:rPr>
            <w:rFonts w:eastAsia="宋体" w:hint="eastAsia"/>
            <w:lang w:eastAsia="zh-CN"/>
          </w:rPr>
          <w:t xml:space="preserve">At the same time, this step could </w:t>
        </w:r>
        <w:r>
          <w:t>report of the current or last known location</w:t>
        </w:r>
        <w:r w:rsidRPr="00207181">
          <w:t xml:space="preserve"> </w:t>
        </w:r>
        <w:r>
          <w:t>depending on what was requested</w:t>
        </w:r>
        <w:r>
          <w:rPr>
            <w:rFonts w:eastAsia="宋体" w:hint="eastAsia"/>
            <w:lang w:eastAsia="zh-CN"/>
          </w:rPr>
          <w:t>, t</w:t>
        </w:r>
        <w:r>
          <w:t xml:space="preserve">he SCEF </w:t>
        </w:r>
        <w:r>
          <w:rPr>
            <w:rFonts w:eastAsia="宋体" w:hint="eastAsia"/>
            <w:lang w:eastAsia="zh-CN"/>
          </w:rPr>
          <w:t>would map</w:t>
        </w:r>
        <w:r>
          <w:t xml:space="preserve"> </w:t>
        </w:r>
        <w:r w:rsidRPr="00261364">
          <w:rPr>
            <w:noProof/>
          </w:rPr>
          <w:t>eNodeB</w:t>
        </w:r>
        <w:r>
          <w:t>-ID/cell-ID/RAI/TAI to geo-location before reporting to the SCS/AS.</w:t>
        </w:r>
        <w:r>
          <w:rPr>
            <w:rFonts w:hint="eastAsia"/>
            <w:lang w:eastAsia="zh-CN"/>
          </w:rPr>
          <w:t xml:space="preserve"> But there is no parameter indicating </w:t>
        </w:r>
        <w:r>
          <w:t>geo-location</w:t>
        </w:r>
        <w:r w:rsidDel="00207181">
          <w:rPr>
            <w:rFonts w:hint="eastAsia"/>
            <w:lang w:eastAsia="zh-CN"/>
          </w:rPr>
          <w:t xml:space="preserve"> </w:t>
        </w:r>
        <w:r>
          <w:rPr>
            <w:rFonts w:hint="eastAsia"/>
            <w:lang w:eastAsia="zh-CN"/>
          </w:rPr>
          <w:t>information.</w:t>
        </w:r>
      </w:ins>
    </w:p>
    <w:bookmarkStart w:id="1449" w:name="_MON_1490668818"/>
    <w:bookmarkEnd w:id="1449"/>
    <w:p w:rsidR="00BF0F55" w:rsidRDefault="00BF0F55" w:rsidP="00BF0F55">
      <w:pPr>
        <w:rPr>
          <w:ins w:id="1450" w:author="swx" w:date="2017-02-21T11:25:00Z"/>
        </w:rPr>
      </w:pPr>
      <w:ins w:id="1451" w:author="swx" w:date="2017-02-21T11:25:00Z">
        <w:r w:rsidRPr="0060373F">
          <w:rPr>
            <w:lang w:eastAsia="zh-CN"/>
          </w:rPr>
          <w:object w:dxaOrig="8306" w:dyaOrig="4422">
            <v:shape id="_x0000_i1059" type="#_x0000_t75" style="width:415.85pt;height:221.4pt" o:ole="">
              <v:imagedata r:id="rId80" o:title=""/>
            </v:shape>
            <o:OLEObject Type="Embed" ProgID="Word.Picture.8" ShapeID="_x0000_i1059" DrawAspect="Content" ObjectID="_1549195120" r:id="rId81"/>
          </w:object>
        </w:r>
      </w:ins>
    </w:p>
    <w:p w:rsidR="00BF0F55" w:rsidRPr="00C63EC3" w:rsidRDefault="00BF0F55" w:rsidP="003D4013">
      <w:pPr>
        <w:pStyle w:val="TF"/>
        <w:outlineLvl w:val="0"/>
        <w:rPr>
          <w:ins w:id="1452" w:author="swx" w:date="2017-02-21T11:25:00Z"/>
        </w:rPr>
      </w:pPr>
      <w:ins w:id="1453" w:author="swx" w:date="2017-02-21T11:25:00Z">
        <w:r w:rsidRPr="00C63EC3">
          <w:t xml:space="preserve">Figure </w:t>
        </w:r>
        <w:r>
          <w:rPr>
            <w:rFonts w:hint="eastAsia"/>
          </w:rPr>
          <w:t>8.</w:t>
        </w:r>
      </w:ins>
      <w:ins w:id="1454" w:author="swx" w:date="2017-02-21T11:28:00Z">
        <w:r>
          <w:rPr>
            <w:rFonts w:eastAsiaTheme="minorEastAsia" w:hint="eastAsia"/>
            <w:lang w:eastAsia="zh-CN"/>
          </w:rPr>
          <w:t>8</w:t>
        </w:r>
      </w:ins>
      <w:ins w:id="1455" w:author="swx" w:date="2017-02-21T11:25:00Z">
        <w:r w:rsidRPr="00C63EC3">
          <w:rPr>
            <w:rFonts w:hint="eastAsia"/>
          </w:rPr>
          <w:t>.</w:t>
        </w:r>
        <w:r>
          <w:rPr>
            <w:rFonts w:eastAsia="宋体" w:hint="eastAsia"/>
            <w:lang w:eastAsia="zh-CN"/>
          </w:rPr>
          <w:t>2</w:t>
        </w:r>
        <w:r w:rsidRPr="00C63EC3">
          <w:rPr>
            <w:rFonts w:hint="eastAsia"/>
          </w:rPr>
          <w:t>.1</w:t>
        </w:r>
        <w:r w:rsidRPr="00C63EC3">
          <w:t>-</w:t>
        </w:r>
        <w:r w:rsidRPr="00C63EC3">
          <w:rPr>
            <w:rFonts w:hint="eastAsia"/>
          </w:rPr>
          <w:t>2</w:t>
        </w:r>
        <w:r w:rsidRPr="00C63EC3">
          <w:t>: Requesting monitoring via PCRF</w:t>
        </w:r>
      </w:ins>
    </w:p>
    <w:p w:rsidR="00BF0F55" w:rsidRDefault="00BF0F55" w:rsidP="00BF0F55">
      <w:pPr>
        <w:rPr>
          <w:ins w:id="1456" w:author="swx" w:date="2017-02-21T11:25:00Z"/>
          <w:lang w:eastAsia="zh-CN"/>
        </w:rPr>
      </w:pPr>
      <w:ins w:id="1457" w:author="swx" w:date="2017-02-21T11:25:00Z">
        <w:r>
          <w:t xml:space="preserve">Figure </w:t>
        </w:r>
        <w:r>
          <w:rPr>
            <w:rFonts w:hint="eastAsia"/>
          </w:rPr>
          <w:t>8.</w:t>
        </w:r>
      </w:ins>
      <w:ins w:id="1458" w:author="swx" w:date="2017-02-21T11:28:00Z">
        <w:r>
          <w:rPr>
            <w:rFonts w:eastAsiaTheme="minorEastAsia" w:hint="eastAsia"/>
            <w:lang w:eastAsia="zh-CN"/>
          </w:rPr>
          <w:t>8</w:t>
        </w:r>
      </w:ins>
      <w:ins w:id="1459" w:author="swx" w:date="2017-02-21T11:25:00Z">
        <w:r>
          <w:rPr>
            <w:rFonts w:hint="eastAsia"/>
          </w:rPr>
          <w:t>.</w:t>
        </w:r>
        <w:r>
          <w:rPr>
            <w:rFonts w:eastAsia="宋体" w:hint="eastAsia"/>
            <w:lang w:eastAsia="zh-CN"/>
          </w:rPr>
          <w:t>2</w:t>
        </w:r>
        <w:r>
          <w:rPr>
            <w:rFonts w:hint="eastAsia"/>
          </w:rPr>
          <w:t>.1-2</w:t>
        </w:r>
        <w:r>
          <w:t xml:space="preserve"> illustrates the procedure to request monitoring events reporting via PCRF</w:t>
        </w:r>
        <w:r>
          <w:rPr>
            <w:rFonts w:hint="eastAsia"/>
          </w:rPr>
          <w:t>.</w:t>
        </w:r>
        <w:r w:rsidRPr="00E52AA6">
          <w:rPr>
            <w:rFonts w:hint="eastAsia"/>
          </w:rPr>
          <w:t xml:space="preserve"> </w:t>
        </w:r>
        <w:r>
          <w:rPr>
            <w:rFonts w:hint="eastAsia"/>
            <w:lang w:eastAsia="zh-CN"/>
          </w:rPr>
          <w:t xml:space="preserve">The </w:t>
        </w:r>
        <w:r>
          <w:t>only one time report is supported</w:t>
        </w:r>
        <w:r>
          <w:rPr>
            <w:rFonts w:hint="eastAsia"/>
            <w:lang w:eastAsia="zh-CN"/>
          </w:rPr>
          <w:t xml:space="preserve"> by PCRF</w:t>
        </w:r>
        <w:r>
          <w:rPr>
            <w:rFonts w:hint="eastAsia"/>
          </w:rPr>
          <w:t xml:space="preserve"> The involved SCEF northbound APIs are as below:</w:t>
        </w:r>
      </w:ins>
    </w:p>
    <w:p w:rsidR="00BF0F55" w:rsidRPr="00F06347" w:rsidRDefault="00BF0F55" w:rsidP="00BF0F55">
      <w:pPr>
        <w:ind w:leftChars="142" w:left="284"/>
        <w:rPr>
          <w:ins w:id="1460" w:author="swx" w:date="2017-02-21T11:25:00Z"/>
          <w:lang w:eastAsia="zh-CN"/>
        </w:rPr>
      </w:pPr>
      <w:ins w:id="1461" w:author="swx" w:date="2017-02-21T11:25:00Z">
        <w:r>
          <w:rPr>
            <w:rFonts w:hint="eastAsia"/>
            <w:lang w:eastAsia="zh-CN"/>
          </w:rPr>
          <w:t>Step1:</w:t>
        </w:r>
        <w:r w:rsidRPr="00F06347">
          <w:rPr>
            <w:rFonts w:hint="eastAsia"/>
            <w:lang w:eastAsia="zh-CN"/>
          </w:rPr>
          <w:t xml:space="preserve"> SCS sends </w:t>
        </w:r>
        <w:r>
          <w:rPr>
            <w:rFonts w:hint="eastAsia"/>
            <w:lang w:eastAsia="zh-CN"/>
          </w:rPr>
          <w:t>Monitoring Request(</w:t>
        </w:r>
        <w:r>
          <w:rPr>
            <w:lang w:eastAsia="zh-CN"/>
          </w:rPr>
          <w:t xml:space="preserve">External Identifier(s) or MSISDN(s), SCS/AS Identifier, </w:t>
        </w:r>
        <w:r>
          <w:rPr>
            <w:rFonts w:hint="eastAsia"/>
            <w:lang w:eastAsia="zh-CN"/>
          </w:rPr>
          <w:t>M</w:t>
        </w:r>
        <w:r>
          <w:rPr>
            <w:lang w:eastAsia="zh-CN"/>
          </w:rPr>
          <w:t>onitoring Type</w:t>
        </w:r>
        <w:r>
          <w:rPr>
            <w:rFonts w:hint="eastAsia"/>
            <w:lang w:eastAsia="zh-CN"/>
          </w:rPr>
          <w:t>(</w:t>
        </w:r>
        <w:r>
          <w:rPr>
            <w:lang w:eastAsia="zh-CN"/>
          </w:rPr>
          <w:t>"Location Reporting" for a single UE</w:t>
        </w:r>
        <w:r>
          <w:rPr>
            <w:rFonts w:hint="eastAsia"/>
            <w:lang w:eastAsia="zh-CN"/>
          </w:rPr>
          <w:t>)</w:t>
        </w:r>
        <w:r>
          <w:rPr>
            <w:lang w:eastAsia="zh-CN"/>
          </w:rPr>
          <w:t>,</w:t>
        </w:r>
        <w:r>
          <w:rPr>
            <w:rFonts w:hint="eastAsia"/>
            <w:lang w:eastAsia="zh-CN"/>
          </w:rPr>
          <w:t xml:space="preserve"> </w:t>
        </w:r>
        <w:r w:rsidRPr="000C2633">
          <w:rPr>
            <w:lang w:eastAsia="zh-CN"/>
          </w:rPr>
          <w:t>Priority</w:t>
        </w:r>
        <w:r w:rsidRPr="000C2633">
          <w:rPr>
            <w:rFonts w:hint="eastAsia"/>
            <w:lang w:eastAsia="zh-CN"/>
          </w:rPr>
          <w:t>,</w:t>
        </w:r>
        <w:r>
          <w:rPr>
            <w:lang w:eastAsia="zh-CN"/>
          </w:rPr>
          <w:t xml:space="preserve"> Monitoring Duration, Monitoring Destination Address, </w:t>
        </w:r>
        <w:r w:rsidRPr="00243988">
          <w:rPr>
            <w:lang w:eastAsia="zh-CN"/>
          </w:rPr>
          <w:t>UE IP address and service information</w:t>
        </w:r>
        <w:r>
          <w:rPr>
            <w:lang w:eastAsia="zh-CN"/>
          </w:rPr>
          <w:t>, Location Type</w:t>
        </w:r>
        <w:r>
          <w:rPr>
            <w:rFonts w:hint="eastAsia"/>
            <w:lang w:eastAsia="zh-CN"/>
          </w:rPr>
          <w:t>)</w:t>
        </w:r>
        <w:r w:rsidRPr="00F06347">
          <w:rPr>
            <w:rFonts w:hint="eastAsia"/>
            <w:lang w:eastAsia="zh-CN"/>
          </w:rPr>
          <w:t xml:space="preserve"> to SCEF</w:t>
        </w:r>
      </w:ins>
    </w:p>
    <w:p w:rsidR="00BF0F55" w:rsidRPr="00F06347" w:rsidRDefault="00BF0F55" w:rsidP="003D4013">
      <w:pPr>
        <w:ind w:leftChars="142" w:left="284"/>
        <w:outlineLvl w:val="0"/>
        <w:rPr>
          <w:ins w:id="1462" w:author="swx" w:date="2017-02-21T11:25:00Z"/>
          <w:lang w:eastAsia="zh-CN"/>
        </w:rPr>
      </w:pPr>
      <w:ins w:id="1463" w:author="swx" w:date="2017-02-21T11:25:00Z">
        <w:r>
          <w:rPr>
            <w:rFonts w:hint="eastAsia"/>
            <w:lang w:eastAsia="zh-CN"/>
          </w:rPr>
          <w:t>Step4:</w:t>
        </w:r>
        <w:r w:rsidRPr="00F06347">
          <w:rPr>
            <w:rFonts w:hint="eastAsia"/>
            <w:lang w:eastAsia="zh-CN"/>
          </w:rPr>
          <w:t xml:space="preserve"> SCEF sends </w:t>
        </w:r>
        <w:r>
          <w:rPr>
            <w:rFonts w:hint="eastAsia"/>
            <w:lang w:eastAsia="zh-CN"/>
          </w:rPr>
          <w:t>Monitoring Response(</w:t>
        </w:r>
        <w:r w:rsidRPr="00682D07">
          <w:rPr>
            <w:lang w:eastAsia="zh-CN"/>
          </w:rPr>
          <w:t>SCS/AS Reference ID, Cause)</w:t>
        </w:r>
        <w:r w:rsidRPr="00F06347">
          <w:rPr>
            <w:rFonts w:hint="eastAsia"/>
            <w:lang w:eastAsia="zh-CN"/>
          </w:rPr>
          <w:t xml:space="preserve"> to SCS(IN-CSE)</w:t>
        </w:r>
      </w:ins>
    </w:p>
    <w:bookmarkStart w:id="1464" w:name="_MON_1529118236"/>
    <w:bookmarkEnd w:id="1464"/>
    <w:p w:rsidR="00BF0F55" w:rsidRDefault="00BF0F55" w:rsidP="00BF0F55">
      <w:pPr>
        <w:pStyle w:val="TH"/>
        <w:rPr>
          <w:ins w:id="1465" w:author="swx" w:date="2017-02-21T11:25:00Z"/>
        </w:rPr>
      </w:pPr>
      <w:ins w:id="1466" w:author="swx" w:date="2017-02-21T11:25:00Z">
        <w:r w:rsidRPr="00474CCE">
          <w:rPr>
            <w:b w:val="0"/>
          </w:rPr>
          <w:object w:dxaOrig="8306" w:dyaOrig="4422">
            <v:shape id="_x0000_i1060" type="#_x0000_t75" style="width:415.85pt;height:221.4pt" o:ole="">
              <v:imagedata r:id="rId82" o:title=""/>
            </v:shape>
            <o:OLEObject Type="Embed" ProgID="Word.Picture.8" ShapeID="_x0000_i1060" DrawAspect="Content" ObjectID="_1549195121" r:id="rId83"/>
          </w:object>
        </w:r>
      </w:ins>
    </w:p>
    <w:p w:rsidR="00BF0F55" w:rsidRPr="00C63EC3" w:rsidRDefault="00BF0F55" w:rsidP="003D4013">
      <w:pPr>
        <w:pStyle w:val="TF"/>
        <w:outlineLvl w:val="0"/>
        <w:rPr>
          <w:ins w:id="1467" w:author="swx" w:date="2017-02-21T11:25:00Z"/>
        </w:rPr>
      </w:pPr>
      <w:ins w:id="1468" w:author="swx" w:date="2017-02-21T11:25:00Z">
        <w:r w:rsidRPr="00C63EC3">
          <w:t xml:space="preserve">Figure </w:t>
        </w:r>
        <w:r>
          <w:rPr>
            <w:rFonts w:hint="eastAsia"/>
          </w:rPr>
          <w:t>8.</w:t>
        </w:r>
      </w:ins>
      <w:ins w:id="1469" w:author="swx" w:date="2017-02-21T11:29:00Z">
        <w:r>
          <w:rPr>
            <w:rFonts w:eastAsiaTheme="minorEastAsia" w:hint="eastAsia"/>
            <w:lang w:eastAsia="zh-CN"/>
          </w:rPr>
          <w:t>8</w:t>
        </w:r>
      </w:ins>
      <w:ins w:id="1470" w:author="swx" w:date="2017-02-21T11:25:00Z">
        <w:r w:rsidRPr="00C63EC3">
          <w:rPr>
            <w:rFonts w:hint="eastAsia"/>
          </w:rPr>
          <w:t>.</w:t>
        </w:r>
        <w:r>
          <w:rPr>
            <w:rFonts w:eastAsia="宋体" w:hint="eastAsia"/>
            <w:lang w:eastAsia="zh-CN"/>
          </w:rPr>
          <w:t>2</w:t>
        </w:r>
        <w:r w:rsidRPr="00C63EC3">
          <w:rPr>
            <w:rFonts w:hint="eastAsia"/>
          </w:rPr>
          <w:t>.1</w:t>
        </w:r>
        <w:r w:rsidRPr="00C63EC3">
          <w:t>-</w:t>
        </w:r>
        <w:r w:rsidRPr="00C63EC3">
          <w:rPr>
            <w:rFonts w:hint="eastAsia"/>
          </w:rPr>
          <w:t>3</w:t>
        </w:r>
        <w:r w:rsidRPr="00C63EC3">
          <w:t>: Requesting monitoring via PCRF for a group of UEs</w:t>
        </w:r>
      </w:ins>
    </w:p>
    <w:p w:rsidR="00BF0F55" w:rsidRDefault="00BF0F55" w:rsidP="00BF0F55">
      <w:pPr>
        <w:rPr>
          <w:ins w:id="1471" w:author="swx" w:date="2017-02-21T11:25:00Z"/>
          <w:lang w:eastAsia="zh-CN"/>
        </w:rPr>
      </w:pPr>
      <w:ins w:id="1472" w:author="swx" w:date="2017-02-21T11:25:00Z">
        <w:r>
          <w:t xml:space="preserve">Figure </w:t>
        </w:r>
      </w:ins>
      <w:ins w:id="1473" w:author="swx" w:date="2017-02-21T11:29:00Z">
        <w:r>
          <w:rPr>
            <w:rFonts w:hint="eastAsia"/>
          </w:rPr>
          <w:t>8.</w:t>
        </w:r>
        <w:r>
          <w:rPr>
            <w:rFonts w:eastAsiaTheme="minorEastAsia" w:hint="eastAsia"/>
            <w:lang w:eastAsia="zh-CN"/>
          </w:rPr>
          <w:t>8</w:t>
        </w:r>
        <w:r>
          <w:rPr>
            <w:rFonts w:hint="eastAsia"/>
          </w:rPr>
          <w:t>.</w:t>
        </w:r>
        <w:r>
          <w:rPr>
            <w:rFonts w:eastAsia="宋体" w:hint="eastAsia"/>
            <w:lang w:eastAsia="zh-CN"/>
          </w:rPr>
          <w:t>2</w:t>
        </w:r>
        <w:r>
          <w:rPr>
            <w:rFonts w:hint="eastAsia"/>
          </w:rPr>
          <w:t>.1-</w:t>
        </w:r>
        <w:r>
          <w:rPr>
            <w:rFonts w:eastAsiaTheme="minorEastAsia" w:hint="eastAsia"/>
            <w:lang w:eastAsia="zh-CN"/>
          </w:rPr>
          <w:t>3</w:t>
        </w:r>
      </w:ins>
      <w:ins w:id="1474" w:author="swx" w:date="2017-02-21T11:25:00Z">
        <w:r>
          <w:t xml:space="preserve"> illustrates the procedure to request monitoring events reporting via PCRF for a group of UEs.For monitoring for a group of UEs, the SPR is configured with the External Group Identifier the UE belongs to.</w:t>
        </w:r>
      </w:ins>
    </w:p>
    <w:p w:rsidR="00BF0F55" w:rsidRDefault="00BF0F55" w:rsidP="003D4013">
      <w:pPr>
        <w:outlineLvl w:val="0"/>
        <w:rPr>
          <w:ins w:id="1475" w:author="swx" w:date="2017-02-21T11:25:00Z"/>
          <w:lang w:eastAsia="zh-CN"/>
        </w:rPr>
      </w:pPr>
      <w:ins w:id="1476" w:author="swx" w:date="2017-02-21T11:25:00Z">
        <w:r>
          <w:rPr>
            <w:rFonts w:hint="eastAsia"/>
          </w:rPr>
          <w:t>The involved SCEF northbound APIs are as below:</w:t>
        </w:r>
      </w:ins>
    </w:p>
    <w:p w:rsidR="00BF0F55" w:rsidRPr="006441DA" w:rsidRDefault="00BF0F55" w:rsidP="00BF0F55">
      <w:pPr>
        <w:rPr>
          <w:ins w:id="1477" w:author="swx" w:date="2017-02-21T11:25:00Z"/>
          <w:rFonts w:eastAsia="宋体"/>
          <w:lang w:eastAsia="zh-CN"/>
        </w:rPr>
      </w:pPr>
      <w:ins w:id="1478" w:author="swx" w:date="2017-02-21T11:25:00Z">
        <w:r>
          <w:rPr>
            <w:rFonts w:hint="eastAsia"/>
            <w:lang w:eastAsia="zh-CN"/>
          </w:rPr>
          <w:t xml:space="preserve">Step1 </w:t>
        </w:r>
        <w:r>
          <w:rPr>
            <w:rFonts w:eastAsia="宋体" w:hint="eastAsia"/>
            <w:lang w:eastAsia="zh-CN"/>
          </w:rPr>
          <w:t xml:space="preserve">SCS(IN-CSE) sends </w:t>
        </w:r>
        <w:r>
          <w:rPr>
            <w:rFonts w:hint="eastAsia"/>
            <w:lang w:eastAsia="zh-CN"/>
          </w:rPr>
          <w:t>Monitoring Request(</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B75CC0">
          <w:t xml:space="preserve"> </w:t>
        </w:r>
        <w:r>
          <w:t>Location Type</w:t>
        </w:r>
        <w:r>
          <w:rPr>
            <w:rFonts w:hint="eastAsia"/>
            <w:lang w:eastAsia="zh-CN"/>
          </w:rPr>
          <w:t>)</w:t>
        </w:r>
        <w:r>
          <w:rPr>
            <w:rFonts w:eastAsia="宋体" w:hint="eastAsia"/>
            <w:lang w:eastAsia="zh-CN"/>
          </w:rPr>
          <w:t xml:space="preserve"> to SCEF.</w:t>
        </w:r>
      </w:ins>
    </w:p>
    <w:p w:rsidR="00BF0F55" w:rsidRPr="006441DA" w:rsidRDefault="00BF0F55" w:rsidP="003D4013">
      <w:pPr>
        <w:outlineLvl w:val="0"/>
        <w:rPr>
          <w:ins w:id="1479" w:author="swx" w:date="2017-02-21T11:25:00Z"/>
          <w:rFonts w:eastAsia="宋体"/>
          <w:lang w:eastAsia="zh-CN"/>
        </w:rPr>
      </w:pPr>
      <w:ins w:id="1480" w:author="swx" w:date="2017-02-21T11:25:00Z">
        <w:r>
          <w:rPr>
            <w:rFonts w:hint="eastAsia"/>
            <w:lang w:eastAsia="zh-CN"/>
          </w:rPr>
          <w:lastRenderedPageBreak/>
          <w:t xml:space="preserve">Step5 </w:t>
        </w:r>
        <w:r>
          <w:rPr>
            <w:rFonts w:eastAsia="宋体" w:hint="eastAsia"/>
            <w:lang w:eastAsia="zh-CN"/>
          </w:rPr>
          <w:t xml:space="preserve">SCEF sends </w:t>
        </w:r>
        <w:r>
          <w:rPr>
            <w:rFonts w:hint="eastAsia"/>
            <w:lang w:eastAsia="zh-CN"/>
          </w:rPr>
          <w:t>Monitoring Response(</w:t>
        </w:r>
        <w:r w:rsidRPr="00FD4D6D">
          <w:rPr>
            <w:lang w:eastAsia="zh-CN"/>
          </w:rPr>
          <w:t>SCS/AS Reference ID</w:t>
        </w:r>
        <w:r>
          <w:rPr>
            <w:rFonts w:hint="eastAsia"/>
            <w:lang w:eastAsia="zh-CN"/>
          </w:rPr>
          <w:t>)</w:t>
        </w:r>
        <w:r>
          <w:rPr>
            <w:rFonts w:eastAsia="宋体" w:hint="eastAsia"/>
            <w:lang w:eastAsia="zh-CN"/>
          </w:rPr>
          <w:t xml:space="preserve"> to SCS(IN-CSE)</w:t>
        </w:r>
      </w:ins>
    </w:p>
    <w:p w:rsidR="00BF0F55" w:rsidRPr="007B11BC" w:rsidRDefault="00BF0F55" w:rsidP="00BF0F55">
      <w:pPr>
        <w:rPr>
          <w:ins w:id="1481" w:author="swx" w:date="2017-02-21T11:25:00Z"/>
          <w:rFonts w:eastAsia="宋体"/>
          <w:lang w:eastAsia="zh-CN"/>
        </w:rPr>
      </w:pPr>
      <w:ins w:id="1482" w:author="swx" w:date="2017-02-21T11:25:00Z">
        <w:r>
          <w:rPr>
            <w:rFonts w:hint="eastAsia"/>
            <w:lang w:eastAsia="zh-CN"/>
          </w:rPr>
          <w:t xml:space="preserve">Step8 </w:t>
        </w:r>
        <w:r>
          <w:rPr>
            <w:rFonts w:eastAsia="宋体" w:hint="eastAsia"/>
            <w:lang w:eastAsia="zh-CN"/>
          </w:rPr>
          <w:t xml:space="preserve">SCEF sends </w:t>
        </w:r>
        <w:r>
          <w:rPr>
            <w:rFonts w:hint="eastAsia"/>
            <w:lang w:eastAsia="zh-CN"/>
          </w:rPr>
          <w:t>Monitoring Indication</w:t>
        </w:r>
        <w:r w:rsidRPr="00FD4D6D">
          <w:rPr>
            <w:lang w:eastAsia="zh-CN"/>
          </w:rPr>
          <w:t xml:space="preserve"> including multiple instances of the 4-tuple (SCS/AS Reference ID,UE IP address , External Group Identifier, Cause) </w:t>
        </w:r>
        <w:r>
          <w:rPr>
            <w:rFonts w:eastAsia="宋体" w:hint="eastAsia"/>
            <w:lang w:eastAsia="zh-CN"/>
          </w:rPr>
          <w:t>to SCS(IN-CSE)</w:t>
        </w:r>
      </w:ins>
    </w:p>
    <w:p w:rsidR="00BF0F55" w:rsidRDefault="00BF0F55" w:rsidP="003D4013">
      <w:pPr>
        <w:outlineLvl w:val="0"/>
        <w:rPr>
          <w:ins w:id="1483" w:author="swx" w:date="2017-02-21T11:25:00Z"/>
          <w:lang w:eastAsia="zh-CN"/>
        </w:rPr>
      </w:pPr>
      <w:ins w:id="1484" w:author="swx" w:date="2017-02-21T11:25:00Z">
        <w:r>
          <w:rPr>
            <w:rFonts w:eastAsia="宋体" w:hint="eastAsia"/>
            <w:lang w:eastAsia="zh-CN"/>
          </w:rPr>
          <w:t>T</w:t>
        </w:r>
        <w:r>
          <w:rPr>
            <w:rFonts w:hint="eastAsia"/>
            <w:lang w:eastAsia="zh-CN"/>
          </w:rPr>
          <w:t>here are some gaps for the SCEF northbound APIs.</w:t>
        </w:r>
      </w:ins>
    </w:p>
    <w:p w:rsidR="00BF0F55" w:rsidRPr="006E772E" w:rsidRDefault="00BF0F55" w:rsidP="00BF0F55">
      <w:pPr>
        <w:numPr>
          <w:ilvl w:val="0"/>
          <w:numId w:val="27"/>
        </w:numPr>
        <w:rPr>
          <w:ins w:id="1485" w:author="swx" w:date="2017-02-21T11:25:00Z"/>
          <w:rFonts w:eastAsia="Malgun Gothic"/>
          <w:lang w:eastAsia="zh-CN"/>
        </w:rPr>
      </w:pPr>
      <w:ins w:id="1486" w:author="swx" w:date="2017-02-21T11:25:00Z">
        <w:r>
          <w:rPr>
            <w:rFonts w:hint="eastAsia"/>
            <w:lang w:eastAsia="zh-CN"/>
          </w:rPr>
          <w:t>Step1 It is the same API interface for Monitoring Request</w:t>
        </w:r>
        <w:r>
          <w:rPr>
            <w:rFonts w:eastAsia="宋体" w:hint="eastAsia"/>
            <w:lang w:eastAsia="zh-CN"/>
          </w:rPr>
          <w:t xml:space="preserve"> for the sigle UE and group of UE</w:t>
        </w:r>
        <w:r>
          <w:rPr>
            <w:rFonts w:hint="eastAsia"/>
            <w:lang w:eastAsia="zh-CN"/>
          </w:rPr>
          <w:t>, but whether PCRF support group of UE or not</w:t>
        </w:r>
        <w:r>
          <w:rPr>
            <w:rFonts w:eastAsia="宋体" w:hint="eastAsia"/>
            <w:lang w:eastAsia="zh-CN"/>
          </w:rPr>
          <w:t xml:space="preserve"> is not </w:t>
        </w:r>
        <w:r w:rsidRPr="006E772E">
          <w:rPr>
            <w:rFonts w:eastAsia="宋体"/>
            <w:lang w:eastAsia="zh-CN"/>
          </w:rPr>
          <w:t>definite</w:t>
        </w:r>
        <w:r>
          <w:rPr>
            <w:rFonts w:hint="eastAsia"/>
            <w:lang w:eastAsia="zh-CN"/>
          </w:rPr>
          <w:t>.</w:t>
        </w:r>
        <w:r>
          <w:rPr>
            <w:rFonts w:eastAsia="宋体" w:hint="eastAsia"/>
            <w:lang w:eastAsia="zh-CN"/>
          </w:rPr>
          <w:t xml:space="preserve"> The new API should be needed to disguish it.</w:t>
        </w:r>
      </w:ins>
    </w:p>
    <w:p w:rsidR="00BF0F55" w:rsidRPr="004B0DB0" w:rsidRDefault="00BF0F55" w:rsidP="00BF0F55">
      <w:pPr>
        <w:numPr>
          <w:ilvl w:val="0"/>
          <w:numId w:val="27"/>
        </w:numPr>
        <w:rPr>
          <w:ins w:id="1487" w:author="swx" w:date="2017-02-21T11:25:00Z"/>
          <w:lang w:eastAsia="zh-CN"/>
        </w:rPr>
      </w:pPr>
      <w:ins w:id="1488" w:author="swx" w:date="2017-02-21T11:25:00Z">
        <w:r>
          <w:rPr>
            <w:rFonts w:eastAsia="宋体" w:hint="eastAsia"/>
            <w:lang w:eastAsia="zh-CN"/>
          </w:rPr>
          <w:t>Step1</w:t>
        </w:r>
        <w:r>
          <w:rPr>
            <w:rFonts w:hint="eastAsia"/>
            <w:lang w:eastAsia="zh-CN"/>
          </w:rPr>
          <w:t xml:space="preserve"> There is no </w:t>
        </w:r>
        <w:r w:rsidRPr="00AA67A8">
          <w:rPr>
            <w:i/>
            <w:lang w:eastAsia="zh-CN"/>
          </w:rPr>
          <w:t>Accuracy</w:t>
        </w:r>
        <w:r>
          <w:rPr>
            <w:rFonts w:hint="eastAsia"/>
            <w:i/>
            <w:lang w:eastAsia="zh-CN"/>
          </w:rPr>
          <w:t xml:space="preserve"> </w:t>
        </w:r>
        <w:r w:rsidRPr="00AA67A8">
          <w:rPr>
            <w:rFonts w:hint="eastAsia"/>
            <w:lang w:eastAsia="zh-CN"/>
          </w:rPr>
          <w:t xml:space="preserve">parameter to indicate </w:t>
        </w:r>
        <w:r>
          <w:t>desired level of accuracy of the requested location information</w:t>
        </w:r>
        <w:r>
          <w:rPr>
            <w:rFonts w:eastAsia="宋体" w:hint="eastAsia"/>
            <w:lang w:eastAsia="zh-CN"/>
          </w:rPr>
          <w:t xml:space="preserve"> comparing with the parameters in Step1 </w:t>
        </w:r>
        <w:r w:rsidRPr="00C63EC3">
          <w:t xml:space="preserve">Figure </w:t>
        </w:r>
        <w:r w:rsidRPr="00C63EC3">
          <w:rPr>
            <w:rFonts w:hint="eastAsia"/>
          </w:rPr>
          <w:t>8.*.3.1</w:t>
        </w:r>
        <w:r w:rsidRPr="00C63EC3">
          <w:t>-1</w:t>
        </w:r>
      </w:ins>
    </w:p>
    <w:p w:rsidR="00BF0F55" w:rsidRPr="0026135B" w:rsidRDefault="00BF0F55" w:rsidP="003D4013">
      <w:pPr>
        <w:pStyle w:val="40"/>
        <w:rPr>
          <w:ins w:id="1489" w:author="swx" w:date="2017-02-21T11:25:00Z"/>
          <w:lang w:eastAsia="zh-CN"/>
        </w:rPr>
      </w:pPr>
      <w:bookmarkStart w:id="1490" w:name="_Toc475448770"/>
      <w:ins w:id="1491" w:author="swx" w:date="2017-02-21T11:25:00Z">
        <w:r>
          <w:rPr>
            <w:rFonts w:hint="eastAsia"/>
            <w:lang w:eastAsia="zh-CN"/>
          </w:rPr>
          <w:t>8.</w:t>
        </w:r>
      </w:ins>
      <w:ins w:id="1492" w:author="swx" w:date="2017-02-21T11:29:00Z">
        <w:r>
          <w:rPr>
            <w:rFonts w:eastAsiaTheme="minorEastAsia" w:hint="eastAsia"/>
            <w:lang w:eastAsia="zh-CN"/>
          </w:rPr>
          <w:t>8</w:t>
        </w:r>
      </w:ins>
      <w:ins w:id="1493" w:author="swx" w:date="2017-02-21T11:25:00Z">
        <w:r w:rsidRPr="0026135B">
          <w:rPr>
            <w:rFonts w:hint="eastAsia"/>
            <w:lang w:eastAsia="zh-CN"/>
          </w:rPr>
          <w:t>.</w:t>
        </w:r>
        <w:r>
          <w:rPr>
            <w:rFonts w:eastAsia="宋体" w:hint="eastAsia"/>
            <w:lang w:eastAsia="zh-CN"/>
          </w:rPr>
          <w:t>2</w:t>
        </w:r>
        <w:r w:rsidRPr="0026135B">
          <w:rPr>
            <w:rFonts w:hint="eastAsia"/>
            <w:lang w:eastAsia="zh-CN"/>
          </w:rPr>
          <w:t xml:space="preserve">.2 </w:t>
        </w:r>
        <w:r w:rsidRPr="0026135B">
          <w:rPr>
            <w:lang w:eastAsia="zh-CN"/>
          </w:rPr>
          <w:t>Monitoring event reporting procedure</w:t>
        </w:r>
        <w:bookmarkEnd w:id="1490"/>
      </w:ins>
    </w:p>
    <w:bookmarkStart w:id="1494" w:name="_MON_1492509624"/>
    <w:bookmarkEnd w:id="1494"/>
    <w:p w:rsidR="00BF0F55" w:rsidRDefault="00BF0F55" w:rsidP="00BF0F55">
      <w:pPr>
        <w:pStyle w:val="TH"/>
        <w:rPr>
          <w:ins w:id="1495" w:author="swx" w:date="2017-02-21T11:25:00Z"/>
        </w:rPr>
      </w:pPr>
      <w:ins w:id="1496" w:author="swx" w:date="2017-02-21T11:25:00Z">
        <w:r w:rsidRPr="006E38AB">
          <w:rPr>
            <w:b w:val="0"/>
          </w:rPr>
          <w:object w:dxaOrig="7460" w:dyaOrig="2822">
            <v:shape id="_x0000_i1061" type="#_x0000_t75" style="width:372.8pt;height:141.3pt" o:ole="">
              <v:imagedata r:id="rId84" o:title=""/>
            </v:shape>
            <o:OLEObject Type="Embed" ProgID="Word.Picture.8" ShapeID="_x0000_i1061" DrawAspect="Content" ObjectID="_1549195122" r:id="rId85"/>
          </w:object>
        </w:r>
      </w:ins>
    </w:p>
    <w:p w:rsidR="00BF0F55" w:rsidRPr="00C63EC3" w:rsidRDefault="00BF0F55" w:rsidP="003D4013">
      <w:pPr>
        <w:pStyle w:val="TF"/>
        <w:outlineLvl w:val="0"/>
        <w:rPr>
          <w:ins w:id="1497" w:author="swx" w:date="2017-02-21T11:25:00Z"/>
        </w:rPr>
      </w:pPr>
      <w:ins w:id="1498" w:author="swx" w:date="2017-02-21T11:25:00Z">
        <w:r w:rsidRPr="00C63EC3">
          <w:t xml:space="preserve">Figure </w:t>
        </w:r>
        <w:r w:rsidRPr="00C63EC3">
          <w:rPr>
            <w:rFonts w:hint="eastAsia"/>
          </w:rPr>
          <w:t>8.</w:t>
        </w:r>
      </w:ins>
      <w:ins w:id="1499" w:author="swx" w:date="2017-02-21T11:29:00Z">
        <w:r>
          <w:rPr>
            <w:rFonts w:eastAsiaTheme="minorEastAsia" w:hint="eastAsia"/>
            <w:lang w:eastAsia="zh-CN"/>
          </w:rPr>
          <w:t>8</w:t>
        </w:r>
      </w:ins>
      <w:ins w:id="1500" w:author="swx" w:date="2017-02-21T11:25:00Z">
        <w:r w:rsidRPr="00C63EC3">
          <w:rPr>
            <w:rFonts w:hint="eastAsia"/>
          </w:rPr>
          <w:t>.</w:t>
        </w:r>
        <w:r>
          <w:rPr>
            <w:rFonts w:eastAsia="宋体" w:hint="eastAsia"/>
            <w:lang w:eastAsia="zh-CN"/>
          </w:rPr>
          <w:t>2</w:t>
        </w:r>
        <w:r w:rsidRPr="00C63EC3">
          <w:rPr>
            <w:rFonts w:hint="eastAsia"/>
          </w:rPr>
          <w:t>.2</w:t>
        </w:r>
        <w:r w:rsidRPr="00C63EC3">
          <w:t>-1: Monitoring event reporting procedure</w:t>
        </w:r>
        <w:r w:rsidRPr="00C63EC3">
          <w:rPr>
            <w:rFonts w:hint="eastAsia"/>
          </w:rPr>
          <w:t xml:space="preserve"> via HSS or MME</w:t>
        </w:r>
      </w:ins>
    </w:p>
    <w:p w:rsidR="00BF0F55" w:rsidRDefault="00BF0F55" w:rsidP="00BF0F55">
      <w:pPr>
        <w:rPr>
          <w:ins w:id="1501" w:author="swx" w:date="2017-02-21T11:25:00Z"/>
          <w:lang w:eastAsia="zh-CN"/>
        </w:rPr>
      </w:pPr>
      <w:ins w:id="1502" w:author="swx" w:date="2017-02-21T11:25:00Z">
        <w:r>
          <w:t xml:space="preserve">Figure </w:t>
        </w:r>
        <w:r>
          <w:rPr>
            <w:rFonts w:hint="eastAsia"/>
            <w:lang w:eastAsia="zh-CN"/>
          </w:rPr>
          <w:t>8.</w:t>
        </w:r>
      </w:ins>
      <w:ins w:id="1503" w:author="swx" w:date="2017-02-21T11:29:00Z">
        <w:r>
          <w:rPr>
            <w:rFonts w:eastAsiaTheme="minorEastAsia" w:hint="eastAsia"/>
            <w:lang w:eastAsia="zh-CN"/>
          </w:rPr>
          <w:t>8</w:t>
        </w:r>
      </w:ins>
      <w:ins w:id="1504" w:author="swx" w:date="2017-02-21T11:25:00Z">
        <w:r>
          <w:rPr>
            <w:rFonts w:hint="eastAsia"/>
            <w:lang w:eastAsia="zh-CN"/>
          </w:rPr>
          <w:t>.</w:t>
        </w:r>
        <w:r>
          <w:rPr>
            <w:rFonts w:eastAsia="宋体" w:hint="eastAsia"/>
            <w:lang w:eastAsia="zh-CN"/>
          </w:rPr>
          <w:t>2</w:t>
        </w:r>
        <w:r>
          <w:rPr>
            <w:rFonts w:hint="eastAsia"/>
            <w:lang w:eastAsia="zh-CN"/>
          </w:rPr>
          <w:t>.2-1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ins>
    </w:p>
    <w:p w:rsidR="00BF0F55" w:rsidRDefault="00BF0F55" w:rsidP="00BF0F55">
      <w:pPr>
        <w:rPr>
          <w:ins w:id="1505" w:author="swx" w:date="2017-02-21T11:25:00Z"/>
          <w:lang w:eastAsia="zh-CN"/>
        </w:rPr>
      </w:pPr>
      <w:ins w:id="1506" w:author="swx" w:date="2017-02-21T11:25:00Z">
        <w:r>
          <w:rPr>
            <w:rFonts w:hint="eastAsia"/>
            <w:lang w:eastAsia="zh-CN"/>
          </w:rPr>
          <w:t>Step 3</w:t>
        </w:r>
        <w:r w:rsidRPr="005D0992">
          <w:t xml:space="preserve"> </w:t>
        </w:r>
        <w:r>
          <w:rPr>
            <w:rFonts w:eastAsia="宋体"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宋体" w:hint="eastAsia"/>
            <w:lang w:eastAsia="zh-CN"/>
          </w:rPr>
          <w:t xml:space="preserve"> to the </w:t>
        </w:r>
        <w:r>
          <w:rPr>
            <w:rFonts w:hint="eastAsia"/>
            <w:lang w:eastAsia="zh-CN"/>
          </w:rPr>
          <w:t>Monitoring destination node</w:t>
        </w:r>
        <w:r>
          <w:rPr>
            <w:rFonts w:eastAsia="宋体" w:hint="eastAsia"/>
            <w:lang w:eastAsia="zh-CN"/>
          </w:rPr>
          <w:t xml:space="preserve"> (IN-CSE.)</w:t>
        </w:r>
        <w:r>
          <w:rPr>
            <w:rFonts w:hint="eastAsia"/>
            <w:lang w:eastAsia="zh-CN"/>
          </w:rPr>
          <w:t>.</w:t>
        </w:r>
      </w:ins>
    </w:p>
    <w:p w:rsidR="00BF0F55" w:rsidRPr="00840881" w:rsidRDefault="00BF0F55" w:rsidP="00BF0F55">
      <w:pPr>
        <w:rPr>
          <w:ins w:id="1507" w:author="swx" w:date="2017-02-21T11:25:00Z"/>
          <w:rFonts w:eastAsia="宋体"/>
          <w:lang w:eastAsia="zh-CN"/>
        </w:rPr>
      </w:pPr>
      <w:ins w:id="1508" w:author="swx" w:date="2017-02-21T11:25:00Z">
        <w:r>
          <w:rPr>
            <w:rFonts w:eastAsia="宋体"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UEs</w:t>
        </w:r>
        <w:r>
          <w:rPr>
            <w:rFonts w:eastAsia="宋体" w:hint="eastAsia"/>
            <w:lang w:eastAsia="zh-CN"/>
          </w:rPr>
          <w:t xml:space="preserve"> to the </w:t>
        </w:r>
        <w:r>
          <w:rPr>
            <w:rFonts w:hint="eastAsia"/>
            <w:lang w:eastAsia="zh-CN"/>
          </w:rPr>
          <w:t>Monitoring destination node</w:t>
        </w:r>
        <w:r>
          <w:rPr>
            <w:rFonts w:eastAsia="宋体" w:hint="eastAsia"/>
            <w:lang w:eastAsia="zh-CN"/>
          </w:rPr>
          <w:t xml:space="preserve"> (IN-CSE.).</w:t>
        </w:r>
      </w:ins>
    </w:p>
    <w:p w:rsidR="00BF0F55" w:rsidRDefault="00BF0F55" w:rsidP="003D4013">
      <w:pPr>
        <w:outlineLvl w:val="0"/>
        <w:rPr>
          <w:ins w:id="1509" w:author="swx" w:date="2017-02-21T11:25:00Z"/>
          <w:lang w:eastAsia="zh-CN"/>
        </w:rPr>
      </w:pPr>
      <w:ins w:id="1510" w:author="swx" w:date="2017-02-21T11:25:00Z">
        <w:r>
          <w:rPr>
            <w:rFonts w:eastAsia="宋体" w:hint="eastAsia"/>
            <w:lang w:eastAsia="zh-CN"/>
          </w:rPr>
          <w:t>T</w:t>
        </w:r>
        <w:r>
          <w:rPr>
            <w:rFonts w:hint="eastAsia"/>
            <w:lang w:eastAsia="zh-CN"/>
          </w:rPr>
          <w:t xml:space="preserve">here </w:t>
        </w:r>
        <w:r>
          <w:rPr>
            <w:rFonts w:eastAsia="宋体" w:hint="eastAsia"/>
            <w:lang w:eastAsia="zh-CN"/>
          </w:rPr>
          <w:t>is</w:t>
        </w:r>
        <w:r>
          <w:rPr>
            <w:rFonts w:hint="eastAsia"/>
            <w:lang w:eastAsia="zh-CN"/>
          </w:rPr>
          <w:t xml:space="preserve"> </w:t>
        </w:r>
        <w:r>
          <w:rPr>
            <w:rFonts w:eastAsia="宋体" w:hint="eastAsia"/>
            <w:lang w:eastAsia="zh-CN"/>
          </w:rPr>
          <w:t>one</w:t>
        </w:r>
        <w:r>
          <w:rPr>
            <w:rFonts w:hint="eastAsia"/>
            <w:lang w:eastAsia="zh-CN"/>
          </w:rPr>
          <w:t xml:space="preserve"> gap for the SCEF northbound APIs.</w:t>
        </w:r>
      </w:ins>
    </w:p>
    <w:p w:rsidR="00BF0F55" w:rsidRDefault="00BF0F55" w:rsidP="00BF0F55">
      <w:pPr>
        <w:numPr>
          <w:ilvl w:val="0"/>
          <w:numId w:val="28"/>
        </w:numPr>
        <w:rPr>
          <w:ins w:id="1511" w:author="swx" w:date="2017-02-21T11:25:00Z"/>
          <w:lang w:eastAsia="zh-CN"/>
        </w:rPr>
      </w:pPr>
      <w:ins w:id="1512" w:author="swx" w:date="2017-02-21T11:25:00Z">
        <w:r>
          <w:rPr>
            <w:rFonts w:hint="eastAsia"/>
            <w:lang w:eastAsia="zh-CN"/>
          </w:rPr>
          <w:t xml:space="preserve">Step 3,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ins>
    </w:p>
    <w:bookmarkStart w:id="1513" w:name="_MON_1490673091"/>
    <w:bookmarkEnd w:id="1513"/>
    <w:p w:rsidR="00BF0F55" w:rsidRDefault="00BF0F55" w:rsidP="00BF0F55">
      <w:pPr>
        <w:pStyle w:val="TH"/>
        <w:rPr>
          <w:ins w:id="1514" w:author="swx" w:date="2017-02-21T11:25:00Z"/>
        </w:rPr>
      </w:pPr>
      <w:ins w:id="1515" w:author="swx" w:date="2017-02-21T11:25:00Z">
        <w:r w:rsidRPr="00EE65F6">
          <w:rPr>
            <w:b w:val="0"/>
          </w:rPr>
          <w:object w:dxaOrig="8306" w:dyaOrig="4422">
            <v:shape id="_x0000_i1062" type="#_x0000_t75" style="width:415.85pt;height:221.4pt" o:ole="">
              <v:imagedata r:id="rId86" o:title=""/>
            </v:shape>
            <o:OLEObject Type="Embed" ProgID="Word.Picture.8" ShapeID="_x0000_i1062" DrawAspect="Content" ObjectID="_1549195123" r:id="rId87"/>
          </w:object>
        </w:r>
      </w:ins>
    </w:p>
    <w:p w:rsidR="00BF0F55" w:rsidRPr="00C63EC3" w:rsidRDefault="00BF0F55" w:rsidP="003D4013">
      <w:pPr>
        <w:pStyle w:val="TF"/>
        <w:outlineLvl w:val="0"/>
        <w:rPr>
          <w:ins w:id="1516" w:author="swx" w:date="2017-02-21T11:25:00Z"/>
        </w:rPr>
      </w:pPr>
      <w:ins w:id="1517" w:author="swx" w:date="2017-02-21T11:25:00Z">
        <w:r w:rsidRPr="00C63EC3">
          <w:t xml:space="preserve">Figure </w:t>
        </w:r>
        <w:r w:rsidRPr="00C63EC3">
          <w:rPr>
            <w:rFonts w:hint="eastAsia"/>
          </w:rPr>
          <w:t>8.</w:t>
        </w:r>
      </w:ins>
      <w:ins w:id="1518" w:author="swx" w:date="2017-02-21T11:29:00Z">
        <w:r>
          <w:rPr>
            <w:rFonts w:eastAsiaTheme="minorEastAsia" w:hint="eastAsia"/>
            <w:lang w:eastAsia="zh-CN"/>
          </w:rPr>
          <w:t>8</w:t>
        </w:r>
      </w:ins>
      <w:ins w:id="1519" w:author="swx" w:date="2017-02-21T11:25:00Z">
        <w:r w:rsidRPr="00C63EC3">
          <w:rPr>
            <w:rFonts w:hint="eastAsia"/>
          </w:rPr>
          <w:t>.</w:t>
        </w:r>
        <w:r>
          <w:rPr>
            <w:rFonts w:eastAsia="宋体" w:hint="eastAsia"/>
            <w:lang w:eastAsia="zh-CN"/>
          </w:rPr>
          <w:t>2</w:t>
        </w:r>
        <w:r w:rsidRPr="00C63EC3">
          <w:rPr>
            <w:rFonts w:hint="eastAsia"/>
          </w:rPr>
          <w:t>.2</w:t>
        </w:r>
        <w:r w:rsidRPr="00C63EC3">
          <w:t>-</w:t>
        </w:r>
        <w:r w:rsidRPr="00C63EC3">
          <w:rPr>
            <w:rFonts w:hint="eastAsia"/>
          </w:rPr>
          <w:t>2</w:t>
        </w:r>
        <w:r w:rsidRPr="00C63EC3">
          <w:t>: Reporting event procedure</w:t>
        </w:r>
      </w:ins>
    </w:p>
    <w:p w:rsidR="00BF0F55" w:rsidRDefault="00BF0F55" w:rsidP="00BF0F55">
      <w:pPr>
        <w:rPr>
          <w:ins w:id="1520" w:author="swx" w:date="2017-02-21T11:25:00Z"/>
          <w:lang w:eastAsia="zh-CN"/>
        </w:rPr>
      </w:pPr>
      <w:ins w:id="1521" w:author="swx" w:date="2017-02-21T11:25:00Z">
        <w:r>
          <w:rPr>
            <w:lang w:eastAsia="zh-CN"/>
          </w:rPr>
          <w:t>The Figure</w:t>
        </w:r>
      </w:ins>
      <w:ins w:id="1522" w:author="swx" w:date="2017-02-21T11:30:00Z">
        <w:r>
          <w:rPr>
            <w:rFonts w:eastAsiaTheme="minorEastAsia" w:hint="eastAsia"/>
            <w:lang w:eastAsia="zh-CN"/>
          </w:rPr>
          <w:t xml:space="preserve"> </w:t>
        </w:r>
        <w:r>
          <w:rPr>
            <w:rFonts w:hint="eastAsia"/>
            <w:lang w:eastAsia="zh-CN"/>
          </w:rPr>
          <w:t>8.</w:t>
        </w:r>
        <w:r>
          <w:rPr>
            <w:rFonts w:eastAsiaTheme="minorEastAsia" w:hint="eastAsia"/>
            <w:lang w:eastAsia="zh-CN"/>
          </w:rPr>
          <w:t>8</w:t>
        </w:r>
        <w:r>
          <w:rPr>
            <w:rFonts w:hint="eastAsia"/>
            <w:lang w:eastAsia="zh-CN"/>
          </w:rPr>
          <w:t>.</w:t>
        </w:r>
        <w:r>
          <w:rPr>
            <w:rFonts w:eastAsia="宋体" w:hint="eastAsia"/>
            <w:lang w:eastAsia="zh-CN"/>
          </w:rPr>
          <w:t>2</w:t>
        </w:r>
        <w:r>
          <w:rPr>
            <w:rFonts w:hint="eastAsia"/>
            <w:lang w:eastAsia="zh-CN"/>
          </w:rPr>
          <w:t>.2-</w:t>
        </w:r>
        <w:r>
          <w:rPr>
            <w:rFonts w:eastAsiaTheme="minorEastAsia" w:hint="eastAsia"/>
            <w:lang w:eastAsia="zh-CN"/>
          </w:rPr>
          <w:t>2</w:t>
        </w:r>
      </w:ins>
      <w:ins w:id="1523" w:author="swx" w:date="2017-02-21T11:25:00Z">
        <w:r>
          <w:rPr>
            <w:lang w:eastAsia="zh-CN"/>
          </w:rPr>
          <w:t xml:space="preserve"> illustrates the procedure to report Monitoring Events via PCRF</w:t>
        </w:r>
        <w:r>
          <w:rPr>
            <w:rFonts w:hint="eastAsia"/>
            <w:lang w:eastAsia="zh-CN"/>
          </w:rPr>
          <w:t>.</w:t>
        </w:r>
        <w:r w:rsidRPr="0094322C">
          <w:rPr>
            <w:rFonts w:hint="eastAsia"/>
            <w:lang w:eastAsia="zh-CN"/>
          </w:rPr>
          <w:t xml:space="preserve"> </w:t>
        </w:r>
        <w:r>
          <w:rPr>
            <w:rFonts w:hint="eastAsia"/>
            <w:lang w:eastAsia="zh-CN"/>
          </w:rPr>
          <w:t>The involved SCEF northbound APIs are as below:</w:t>
        </w:r>
      </w:ins>
    </w:p>
    <w:p w:rsidR="00BF0F55" w:rsidRDefault="00BF0F55" w:rsidP="00BF0F55">
      <w:pPr>
        <w:rPr>
          <w:ins w:id="1524" w:author="swx" w:date="2017-02-21T11:25:00Z"/>
          <w:lang w:eastAsia="zh-CN"/>
        </w:rPr>
      </w:pPr>
      <w:ins w:id="1525" w:author="swx" w:date="2017-02-21T11:25:00Z">
        <w:r>
          <w:rPr>
            <w:rFonts w:hint="eastAsia"/>
            <w:lang w:eastAsia="zh-CN"/>
          </w:rPr>
          <w:t xml:space="preserve">Step 2: </w:t>
        </w:r>
        <w:r>
          <w:rPr>
            <w:rFonts w:eastAsia="宋体" w:hint="eastAsia"/>
            <w:lang w:eastAsia="zh-CN"/>
          </w:rPr>
          <w:t xml:space="preserve">SCEF sends </w:t>
        </w:r>
        <w:r>
          <w:rPr>
            <w:rFonts w:hint="eastAsia"/>
            <w:lang w:eastAsia="zh-CN"/>
          </w:rPr>
          <w:t>Monitoring Indication(</w:t>
        </w:r>
        <w:r w:rsidRPr="008E46FF">
          <w:rPr>
            <w:lang w:eastAsia="zh-CN"/>
          </w:rPr>
          <w:t>SCS/AS Reference ID, UE Identity, and Monitoring Information</w:t>
        </w:r>
        <w:r>
          <w:rPr>
            <w:rFonts w:hint="eastAsia"/>
            <w:lang w:eastAsia="zh-CN"/>
          </w:rPr>
          <w:t>)</w:t>
        </w:r>
        <w:r>
          <w:rPr>
            <w:rFonts w:eastAsia="宋体" w:hint="eastAsia"/>
            <w:lang w:eastAsia="zh-CN"/>
          </w:rPr>
          <w:t xml:space="preserve"> to SCS(IN-CSE)</w:t>
        </w:r>
        <w:r>
          <w:rPr>
            <w:rFonts w:hint="eastAsia"/>
            <w:lang w:eastAsia="zh-CN"/>
          </w:rPr>
          <w:t>.</w:t>
        </w:r>
      </w:ins>
    </w:p>
    <w:p w:rsidR="00BF0F55" w:rsidRDefault="00BF0F55" w:rsidP="003D4013">
      <w:pPr>
        <w:outlineLvl w:val="0"/>
        <w:rPr>
          <w:ins w:id="1526" w:author="swx" w:date="2017-02-21T11:25:00Z"/>
          <w:lang w:eastAsia="zh-CN"/>
        </w:rPr>
      </w:pPr>
      <w:ins w:id="1527" w:author="swx" w:date="2017-02-21T11:25:00Z">
        <w:r>
          <w:rPr>
            <w:rFonts w:eastAsia="宋体" w:hint="eastAsia"/>
            <w:lang w:eastAsia="zh-CN"/>
          </w:rPr>
          <w:t>T</w:t>
        </w:r>
        <w:r>
          <w:rPr>
            <w:rFonts w:hint="eastAsia"/>
            <w:lang w:eastAsia="zh-CN"/>
          </w:rPr>
          <w:t xml:space="preserve">here </w:t>
        </w:r>
        <w:r>
          <w:rPr>
            <w:rFonts w:eastAsia="宋体" w:hint="eastAsia"/>
            <w:lang w:eastAsia="zh-CN"/>
          </w:rPr>
          <w:t xml:space="preserve">is one </w:t>
        </w:r>
        <w:r>
          <w:rPr>
            <w:rFonts w:hint="eastAsia"/>
            <w:lang w:eastAsia="zh-CN"/>
          </w:rPr>
          <w:t>gaps for the SCEF northbound APIs.</w:t>
        </w:r>
      </w:ins>
    </w:p>
    <w:p w:rsidR="00BF0F55" w:rsidRPr="00553E2A" w:rsidRDefault="00BF0F55" w:rsidP="00BF0F55">
      <w:pPr>
        <w:numPr>
          <w:ilvl w:val="0"/>
          <w:numId w:val="28"/>
        </w:numPr>
        <w:rPr>
          <w:ins w:id="1528" w:author="swx" w:date="2017-02-21T11:25:00Z"/>
          <w:lang w:eastAsia="zh-CN"/>
        </w:rPr>
      </w:pPr>
      <w:ins w:id="1529" w:author="swx" w:date="2017-02-21T11:25:00Z">
        <w:r>
          <w:rPr>
            <w:rFonts w:hint="eastAsia"/>
            <w:lang w:eastAsia="zh-CN"/>
          </w:rPr>
          <w:t xml:space="preserve">Step 2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ins>
    </w:p>
    <w:p w:rsidR="00BF0F55" w:rsidRDefault="00BF0F55" w:rsidP="003D4013">
      <w:pPr>
        <w:pStyle w:val="30"/>
        <w:rPr>
          <w:ins w:id="1530" w:author="swx" w:date="2017-02-21T11:25:00Z"/>
          <w:lang w:eastAsia="zh-CN"/>
        </w:rPr>
      </w:pPr>
      <w:bookmarkStart w:id="1531" w:name="_Toc475448771"/>
      <w:ins w:id="1532" w:author="swx" w:date="2017-02-21T11:30:00Z">
        <w:r>
          <w:rPr>
            <w:rFonts w:eastAsiaTheme="minorEastAsia" w:hint="eastAsia"/>
            <w:color w:val="1F497D"/>
            <w:lang w:eastAsia="zh-CN"/>
          </w:rPr>
          <w:t>8.8.3 K</w:t>
        </w:r>
      </w:ins>
      <w:ins w:id="1533" w:author="swx" w:date="2017-02-21T11:25:00Z">
        <w:r>
          <w:rPr>
            <w:color w:val="1F497D"/>
          </w:rPr>
          <w:t>ey Issues and Requirements</w:t>
        </w:r>
        <w:bookmarkEnd w:id="1531"/>
      </w:ins>
    </w:p>
    <w:p w:rsidR="00BF0F55" w:rsidRDefault="00BF0F55" w:rsidP="003D4013">
      <w:pPr>
        <w:pStyle w:val="40"/>
        <w:rPr>
          <w:ins w:id="1534" w:author="swx" w:date="2017-02-21T11:25:00Z"/>
          <w:rFonts w:eastAsia="宋体"/>
          <w:lang w:eastAsia="zh-CN"/>
        </w:rPr>
      </w:pPr>
      <w:bookmarkStart w:id="1535" w:name="_Toc475448772"/>
      <w:ins w:id="1536" w:author="swx" w:date="2017-02-21T11:30:00Z">
        <w:r>
          <w:rPr>
            <w:rFonts w:eastAsiaTheme="minorEastAsia" w:hint="eastAsia"/>
            <w:color w:val="1F497D"/>
            <w:lang w:eastAsia="zh-CN"/>
          </w:rPr>
          <w:t>8.8.3.1</w:t>
        </w:r>
      </w:ins>
      <w:ins w:id="1537" w:author="swx" w:date="2017-02-21T11:25:00Z">
        <w:r>
          <w:rPr>
            <w:color w:val="1F497D"/>
          </w:rPr>
          <w:t>Key SCEF Norhtbound API Requicements</w:t>
        </w:r>
        <w:bookmarkEnd w:id="1535"/>
      </w:ins>
    </w:p>
    <w:p w:rsidR="00BF0F55" w:rsidRDefault="00BF0F55" w:rsidP="003D4013">
      <w:pPr>
        <w:jc w:val="center"/>
        <w:outlineLvl w:val="0"/>
        <w:rPr>
          <w:ins w:id="1538" w:author="swx" w:date="2017-02-21T11:25:00Z"/>
          <w:rFonts w:eastAsia="宋体"/>
          <w:lang w:eastAsia="zh-CN"/>
        </w:rPr>
      </w:pPr>
      <w:ins w:id="1539" w:author="swx" w:date="2017-02-21T11:25:00Z">
        <w:r>
          <w:rPr>
            <w:rFonts w:eastAsia="宋体"/>
            <w:lang w:eastAsia="zh-CN"/>
          </w:rPr>
          <w:t>T</w:t>
        </w:r>
        <w:r>
          <w:rPr>
            <w:rFonts w:eastAsia="宋体" w:hint="eastAsia"/>
            <w:lang w:eastAsia="zh-CN"/>
          </w:rPr>
          <w:t>able 8.</w:t>
        </w:r>
      </w:ins>
      <w:ins w:id="1540" w:author="swx" w:date="2017-02-21T11:31:00Z">
        <w:r>
          <w:rPr>
            <w:rFonts w:eastAsia="宋体" w:hint="eastAsia"/>
            <w:lang w:eastAsia="zh-CN"/>
          </w:rPr>
          <w:t>8</w:t>
        </w:r>
      </w:ins>
      <w:ins w:id="1541" w:author="swx" w:date="2017-02-21T11:25:00Z">
        <w:r>
          <w:rPr>
            <w:rFonts w:eastAsia="宋体" w:hint="eastAsia"/>
            <w:lang w:eastAsia="zh-CN"/>
          </w:rPr>
          <w:t>.3.1-1 Requirements on SCEF NorthBound interface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78"/>
        <w:gridCol w:w="3498"/>
        <w:gridCol w:w="4279"/>
      </w:tblGrid>
      <w:tr w:rsidR="00BF0F55" w:rsidRPr="00031C78" w:rsidTr="00BF0F55">
        <w:trPr>
          <w:ins w:id="1542" w:author="swx" w:date="2017-02-21T11:25:00Z"/>
        </w:trPr>
        <w:tc>
          <w:tcPr>
            <w:tcW w:w="1054" w:type="pct"/>
          </w:tcPr>
          <w:p w:rsidR="00BF0F55" w:rsidRPr="00031C78" w:rsidRDefault="00BF0F55" w:rsidP="00BF0F55">
            <w:pPr>
              <w:rPr>
                <w:ins w:id="1543" w:author="swx" w:date="2017-02-21T11:25:00Z"/>
                <w:rFonts w:eastAsia="宋体"/>
                <w:lang w:eastAsia="zh-CN"/>
              </w:rPr>
            </w:pPr>
            <w:ins w:id="1544" w:author="swx" w:date="2017-02-21T11:25:00Z">
              <w:r w:rsidRPr="00031C78">
                <w:rPr>
                  <w:rFonts w:eastAsia="宋体" w:hint="eastAsia"/>
                  <w:lang w:eastAsia="zh-CN"/>
                </w:rPr>
                <w:t>Number</w:t>
              </w:r>
            </w:ins>
          </w:p>
        </w:tc>
        <w:tc>
          <w:tcPr>
            <w:tcW w:w="1774" w:type="pct"/>
          </w:tcPr>
          <w:p w:rsidR="00BF0F55" w:rsidRPr="00031C78" w:rsidRDefault="00BF0F55" w:rsidP="00BF0F55">
            <w:pPr>
              <w:rPr>
                <w:ins w:id="1545" w:author="swx" w:date="2017-02-21T11:25:00Z"/>
                <w:rFonts w:eastAsia="宋体"/>
                <w:lang w:eastAsia="zh-CN"/>
              </w:rPr>
            </w:pPr>
            <w:ins w:id="1546" w:author="swx" w:date="2017-02-21T11:25:00Z">
              <w:r w:rsidRPr="00031C78">
                <w:rPr>
                  <w:rFonts w:eastAsia="宋体" w:hint="eastAsia"/>
                  <w:lang w:eastAsia="zh-CN"/>
                </w:rPr>
                <w:t xml:space="preserve">SCEF API Requirements </w:t>
              </w:r>
            </w:ins>
          </w:p>
        </w:tc>
        <w:tc>
          <w:tcPr>
            <w:tcW w:w="2171" w:type="pct"/>
          </w:tcPr>
          <w:p w:rsidR="00BF0F55" w:rsidRPr="00031C78" w:rsidRDefault="00BF0F55" w:rsidP="00BF0F55">
            <w:pPr>
              <w:rPr>
                <w:ins w:id="1547" w:author="swx" w:date="2017-02-21T11:25:00Z"/>
                <w:rFonts w:eastAsia="宋体"/>
                <w:lang w:eastAsia="zh-CN"/>
              </w:rPr>
            </w:pPr>
            <w:ins w:id="1548" w:author="swx" w:date="2017-02-21T11:25:00Z">
              <w:r>
                <w:rPr>
                  <w:rFonts w:eastAsia="宋体" w:hint="eastAsia"/>
                  <w:lang w:eastAsia="zh-CN"/>
                </w:rPr>
                <w:t>Note</w:t>
              </w:r>
            </w:ins>
          </w:p>
        </w:tc>
      </w:tr>
      <w:tr w:rsidR="00BF0F55" w:rsidRPr="00031C78" w:rsidTr="00BF0F55">
        <w:trPr>
          <w:ins w:id="1549" w:author="swx" w:date="2017-02-21T11:25:00Z"/>
        </w:trPr>
        <w:tc>
          <w:tcPr>
            <w:tcW w:w="1054" w:type="pct"/>
          </w:tcPr>
          <w:p w:rsidR="00BF0F55" w:rsidRPr="00031C78" w:rsidRDefault="00BF0F55" w:rsidP="00BF0F55">
            <w:pPr>
              <w:rPr>
                <w:ins w:id="1550" w:author="swx" w:date="2017-02-21T11:25:00Z"/>
                <w:rFonts w:eastAsia="宋体"/>
                <w:lang w:eastAsia="zh-CN"/>
              </w:rPr>
            </w:pPr>
            <w:ins w:id="1551" w:author="swx" w:date="2017-02-21T11:25:00Z">
              <w:r>
                <w:rPr>
                  <w:rFonts w:eastAsia="宋体" w:hint="eastAsia"/>
                  <w:lang w:eastAsia="zh-CN"/>
                </w:rPr>
                <w:t>REQ-8.</w:t>
              </w:r>
            </w:ins>
            <w:ins w:id="1552" w:author="swx" w:date="2017-02-21T11:31:00Z">
              <w:r>
                <w:rPr>
                  <w:rFonts w:eastAsia="宋体" w:hint="eastAsia"/>
                  <w:lang w:eastAsia="zh-CN"/>
                </w:rPr>
                <w:t>8</w:t>
              </w:r>
            </w:ins>
            <w:ins w:id="1553" w:author="swx" w:date="2017-02-21T11:25:00Z">
              <w:r>
                <w:rPr>
                  <w:rFonts w:eastAsia="宋体" w:hint="eastAsia"/>
                  <w:lang w:eastAsia="zh-CN"/>
                </w:rPr>
                <w:t>.01</w:t>
              </w:r>
            </w:ins>
          </w:p>
        </w:tc>
        <w:tc>
          <w:tcPr>
            <w:tcW w:w="1774" w:type="pct"/>
          </w:tcPr>
          <w:p w:rsidR="00BF0F55" w:rsidRPr="00031C78" w:rsidRDefault="00BF0F55" w:rsidP="00BF0F55">
            <w:pPr>
              <w:rPr>
                <w:ins w:id="1554" w:author="swx" w:date="2017-02-21T11:25:00Z"/>
                <w:color w:val="000000"/>
                <w:kern w:val="24"/>
                <w:sz w:val="18"/>
                <w:szCs w:val="18"/>
                <w:lang w:eastAsia="zh-CN"/>
              </w:rPr>
            </w:pPr>
            <w:ins w:id="1555" w:author="swx" w:date="2017-02-21T11:25:00Z">
              <w:r w:rsidRPr="00031C78">
                <w:rPr>
                  <w:rFonts w:eastAsia="宋体" w:hint="eastAsia"/>
                  <w:lang w:eastAsia="zh-CN"/>
                </w:rPr>
                <w:t xml:space="preserve">Support </w:t>
              </w:r>
              <w:r>
                <w:rPr>
                  <w:rFonts w:eastAsia="宋体" w:hint="eastAsia"/>
                  <w:lang w:eastAsia="zh-CN"/>
                </w:rPr>
                <w:t xml:space="preserve"> UE Location Reporting Monitoring Configuration</w:t>
              </w:r>
            </w:ins>
          </w:p>
        </w:tc>
        <w:tc>
          <w:tcPr>
            <w:tcW w:w="2171" w:type="pct"/>
          </w:tcPr>
          <w:p w:rsidR="00BF0F55" w:rsidRDefault="00BF0F55" w:rsidP="00BF0F55">
            <w:pPr>
              <w:rPr>
                <w:ins w:id="1556" w:author="swx" w:date="2017-02-21T11:25:00Z"/>
                <w:rFonts w:eastAsia="宋体"/>
                <w:lang w:eastAsia="zh-CN"/>
              </w:rPr>
            </w:pPr>
            <w:ins w:id="1557" w:author="swx" w:date="2017-02-21T11:25:00Z">
              <w:r w:rsidRPr="00031C78">
                <w:rPr>
                  <w:rFonts w:eastAsia="宋体" w:hint="eastAsia"/>
                  <w:color w:val="000000"/>
                  <w:kern w:val="24"/>
                  <w:sz w:val="18"/>
                  <w:szCs w:val="18"/>
                  <w:lang w:eastAsia="zh-CN"/>
                </w:rPr>
                <w:t>Step1:</w:t>
              </w:r>
              <w:r w:rsidRPr="0021282B">
                <w:rPr>
                  <w:rFonts w:hint="eastAsia"/>
                  <w:lang w:eastAsia="zh-CN"/>
                </w:rPr>
                <w:t xml:space="preserve"> Monitoring Request</w:t>
              </w:r>
              <w:r w:rsidRPr="0021282B">
                <w:rPr>
                  <w:lang w:eastAsia="zh-CN"/>
                </w:rPr>
                <w:t>（</w:t>
              </w:r>
              <w:r w:rsidRPr="0021282B">
                <w:rPr>
                  <w:rFonts w:hint="eastAsia"/>
                  <w:lang w:eastAsia="zh-CN"/>
                </w:rPr>
                <w:t>SCS</w:t>
              </w:r>
              <w:r w:rsidRPr="0021282B">
                <w:rPr>
                  <w:lang w:eastAsia="zh-CN"/>
                </w:rPr>
                <w:t>-&gt;SC</w:t>
              </w:r>
              <w:r w:rsidRPr="0021282B">
                <w:rPr>
                  <w:rFonts w:hint="eastAsia"/>
                  <w:lang w:eastAsia="zh-CN"/>
                </w:rPr>
                <w:t>EF</w:t>
              </w:r>
              <w:r w:rsidRPr="0021282B">
                <w:rPr>
                  <w:lang w:eastAsia="zh-CN"/>
                </w:rPr>
                <w:t>）</w:t>
              </w:r>
              <w:r w:rsidRPr="0021282B">
                <w:rPr>
                  <w:rFonts w:hint="eastAsia"/>
                  <w:lang w:eastAsia="zh-CN"/>
                </w:rPr>
                <w:t>in</w:t>
              </w:r>
              <w:r w:rsidRPr="0021282B">
                <w:rPr>
                  <w:lang w:eastAsia="zh-CN"/>
                </w:rPr>
                <w:t xml:space="preserve"> </w:t>
              </w:r>
              <w:r>
                <w:rPr>
                  <w:rFonts w:eastAsia="宋体" w:hint="eastAsia"/>
                  <w:lang w:eastAsia="zh-CN"/>
                </w:rPr>
                <w:t>c</w:t>
              </w:r>
              <w:r w:rsidRPr="00031C78">
                <w:rPr>
                  <w:rFonts w:eastAsia="宋体" w:hint="eastAsia"/>
                  <w:lang w:eastAsia="zh-CN"/>
                </w:rPr>
                <w:t xml:space="preserve">lause </w:t>
              </w:r>
              <w:r>
                <w:rPr>
                  <w:rFonts w:eastAsia="宋体" w:hint="eastAsia"/>
                  <w:lang w:eastAsia="zh-CN"/>
                </w:rPr>
                <w:t>5.6</w:t>
              </w:r>
              <w:r w:rsidRPr="00031C78">
                <w:rPr>
                  <w:rFonts w:eastAsia="宋体" w:hint="eastAsia"/>
                  <w:lang w:eastAsia="zh-CN"/>
                </w:rPr>
                <w:t>.1</w:t>
              </w:r>
              <w:r>
                <w:rPr>
                  <w:rFonts w:eastAsia="宋体" w:hint="eastAsia"/>
                  <w:lang w:eastAsia="zh-CN"/>
                </w:rPr>
                <w:t xml:space="preserve">&amp;5.6.4 </w:t>
              </w:r>
              <w:r w:rsidRPr="00031C78">
                <w:rPr>
                  <w:rFonts w:eastAsia="宋体" w:hint="eastAsia"/>
                  <w:lang w:eastAsia="zh-CN"/>
                </w:rPr>
                <w:t xml:space="preserve">TS23.682 </w:t>
              </w:r>
              <w:r w:rsidRPr="00031C78">
                <w:rPr>
                  <w:rFonts w:eastAsia="宋体" w:hint="eastAsia"/>
                  <w:highlight w:val="yellow"/>
                  <w:lang w:eastAsia="zh-CN"/>
                </w:rPr>
                <w:t>[i.5]</w:t>
              </w:r>
            </w:ins>
          </w:p>
          <w:p w:rsidR="00BF0F55" w:rsidRPr="00D55460" w:rsidRDefault="00BF0F55" w:rsidP="00BF0F55">
            <w:pPr>
              <w:rPr>
                <w:ins w:id="1558" w:author="swx" w:date="2017-02-21T11:25:00Z"/>
                <w:rFonts w:eastAsia="宋体"/>
                <w:lang w:eastAsia="zh-CN"/>
              </w:rPr>
            </w:pPr>
            <w:ins w:id="1559" w:author="swx" w:date="2017-02-21T11:25:00Z">
              <w:r>
                <w:rPr>
                  <w:rFonts w:hint="eastAsia"/>
                  <w:lang w:eastAsia="zh-CN"/>
                </w:rPr>
                <w:t>Step 4b Monitoring Response</w:t>
              </w:r>
              <w:r>
                <w:rPr>
                  <w:rFonts w:eastAsia="宋体" w:hint="eastAsia"/>
                  <w:lang w:eastAsia="zh-CN"/>
                </w:rPr>
                <w:t xml:space="preserve"> </w:t>
              </w:r>
              <w:r w:rsidRPr="0021282B">
                <w:rPr>
                  <w:rFonts w:hint="eastAsia"/>
                  <w:lang w:eastAsia="zh-CN"/>
                </w:rPr>
                <w:t>in</w:t>
              </w:r>
              <w:r w:rsidRPr="0021282B">
                <w:rPr>
                  <w:lang w:eastAsia="zh-CN"/>
                </w:rPr>
                <w:t xml:space="preserve"> </w:t>
              </w:r>
              <w:r>
                <w:rPr>
                  <w:rFonts w:eastAsia="宋体" w:hint="eastAsia"/>
                  <w:lang w:eastAsia="zh-CN"/>
                </w:rPr>
                <w:t>c</w:t>
              </w:r>
              <w:r w:rsidRPr="00031C78">
                <w:rPr>
                  <w:rFonts w:eastAsia="宋体" w:hint="eastAsia"/>
                  <w:lang w:eastAsia="zh-CN"/>
                </w:rPr>
                <w:t xml:space="preserve">lause </w:t>
              </w:r>
              <w:r>
                <w:rPr>
                  <w:rFonts w:eastAsia="宋体" w:hint="eastAsia"/>
                  <w:lang w:eastAsia="zh-CN"/>
                </w:rPr>
                <w:t>5.6</w:t>
              </w:r>
              <w:r w:rsidRPr="00031C78">
                <w:rPr>
                  <w:rFonts w:eastAsia="宋体" w:hint="eastAsia"/>
                  <w:lang w:eastAsia="zh-CN"/>
                </w:rPr>
                <w:t>.1</w:t>
              </w:r>
              <w:r>
                <w:rPr>
                  <w:rFonts w:eastAsia="宋体" w:hint="eastAsia"/>
                  <w:lang w:eastAsia="zh-CN"/>
                </w:rPr>
                <w:t xml:space="preserve"> &amp;5.6.4 </w:t>
              </w:r>
              <w:r w:rsidRPr="00031C78">
                <w:rPr>
                  <w:rFonts w:eastAsia="宋体" w:hint="eastAsia"/>
                  <w:lang w:eastAsia="zh-CN"/>
                </w:rPr>
                <w:t xml:space="preserve">TS23.682 </w:t>
              </w:r>
              <w:r w:rsidRPr="00031C78">
                <w:rPr>
                  <w:rFonts w:eastAsia="宋体" w:hint="eastAsia"/>
                  <w:highlight w:val="yellow"/>
                  <w:lang w:eastAsia="zh-CN"/>
                </w:rPr>
                <w:t>[i.5]</w:t>
              </w:r>
            </w:ins>
          </w:p>
        </w:tc>
      </w:tr>
      <w:tr w:rsidR="00BF0F55" w:rsidRPr="00031C78" w:rsidTr="00BF0F55">
        <w:trPr>
          <w:ins w:id="1560" w:author="swx" w:date="2017-02-21T11:25:00Z"/>
        </w:trPr>
        <w:tc>
          <w:tcPr>
            <w:tcW w:w="1054" w:type="pct"/>
          </w:tcPr>
          <w:p w:rsidR="00BF0F55" w:rsidRPr="00031C78" w:rsidRDefault="00BF0F55" w:rsidP="00BF0F55">
            <w:pPr>
              <w:rPr>
                <w:ins w:id="1561" w:author="swx" w:date="2017-02-21T11:25:00Z"/>
                <w:rFonts w:eastAsia="宋体"/>
                <w:lang w:eastAsia="zh-CN"/>
              </w:rPr>
            </w:pPr>
            <w:ins w:id="1562" w:author="swx" w:date="2017-02-21T11:25:00Z">
              <w:r>
                <w:rPr>
                  <w:rFonts w:eastAsia="宋体" w:hint="eastAsia"/>
                  <w:lang w:eastAsia="zh-CN"/>
                </w:rPr>
                <w:t>REQ-8.</w:t>
              </w:r>
            </w:ins>
            <w:ins w:id="1563" w:author="swx" w:date="2017-02-21T11:31:00Z">
              <w:r>
                <w:rPr>
                  <w:rFonts w:eastAsia="宋体" w:hint="eastAsia"/>
                  <w:lang w:eastAsia="zh-CN"/>
                </w:rPr>
                <w:t>8</w:t>
              </w:r>
            </w:ins>
            <w:ins w:id="1564" w:author="swx" w:date="2017-02-21T11:25:00Z">
              <w:r>
                <w:rPr>
                  <w:rFonts w:eastAsia="宋体" w:hint="eastAsia"/>
                  <w:lang w:eastAsia="zh-CN"/>
                </w:rPr>
                <w:t>.02</w:t>
              </w:r>
            </w:ins>
          </w:p>
        </w:tc>
        <w:tc>
          <w:tcPr>
            <w:tcW w:w="1774" w:type="pct"/>
          </w:tcPr>
          <w:p w:rsidR="00BF0F55" w:rsidRPr="00031C78" w:rsidRDefault="00BF0F55" w:rsidP="00BF0F55">
            <w:pPr>
              <w:rPr>
                <w:ins w:id="1565" w:author="swx" w:date="2017-02-21T11:25:00Z"/>
                <w:rFonts w:eastAsia="宋体"/>
                <w:lang w:eastAsia="zh-CN"/>
              </w:rPr>
            </w:pPr>
            <w:ins w:id="1566" w:author="swx" w:date="2017-02-21T11:25:00Z">
              <w:r>
                <w:rPr>
                  <w:rFonts w:eastAsia="宋体" w:hint="eastAsia"/>
                  <w:lang w:eastAsia="zh-CN"/>
                </w:rPr>
                <w:t>Support UE Location Reporting</w:t>
              </w:r>
            </w:ins>
          </w:p>
        </w:tc>
        <w:tc>
          <w:tcPr>
            <w:tcW w:w="2171" w:type="pct"/>
          </w:tcPr>
          <w:p w:rsidR="00BF0F55" w:rsidRPr="00E04ACD" w:rsidRDefault="00BF0F55" w:rsidP="00BF0F55">
            <w:pPr>
              <w:rPr>
                <w:ins w:id="1567" w:author="swx" w:date="2017-02-21T11:25:00Z"/>
                <w:rFonts w:eastAsia="宋体"/>
                <w:color w:val="000000"/>
                <w:kern w:val="24"/>
                <w:sz w:val="18"/>
                <w:szCs w:val="18"/>
                <w:lang w:eastAsia="zh-CN"/>
              </w:rPr>
            </w:pPr>
            <w:ins w:id="1568" w:author="swx" w:date="2017-02-21T11:25:00Z">
              <w:r>
                <w:rPr>
                  <w:rFonts w:hint="eastAsia"/>
                  <w:lang w:eastAsia="zh-CN"/>
                </w:rPr>
                <w:t>Monitoring Indication</w:t>
              </w:r>
              <w:r>
                <w:rPr>
                  <w:rFonts w:eastAsia="宋体" w:hint="eastAsia"/>
                  <w:lang w:eastAsia="zh-CN"/>
                </w:rPr>
                <w:t xml:space="preserve"> c</w:t>
              </w:r>
              <w:r w:rsidRPr="00031C78">
                <w:rPr>
                  <w:rFonts w:eastAsia="宋体" w:hint="eastAsia"/>
                  <w:lang w:eastAsia="zh-CN"/>
                </w:rPr>
                <w:t xml:space="preserve">lause </w:t>
              </w:r>
              <w:r>
                <w:rPr>
                  <w:rFonts w:eastAsia="宋体" w:hint="eastAsia"/>
                  <w:lang w:eastAsia="zh-CN"/>
                </w:rPr>
                <w:t xml:space="preserve">5.6.3 &amp; 5.6.5 </w:t>
              </w:r>
              <w:r w:rsidRPr="00031C78">
                <w:rPr>
                  <w:rFonts w:eastAsia="宋体" w:hint="eastAsia"/>
                  <w:lang w:eastAsia="zh-CN"/>
                </w:rPr>
                <w:t xml:space="preserve">TS23.682 </w:t>
              </w:r>
              <w:r w:rsidRPr="00031C78">
                <w:rPr>
                  <w:rFonts w:eastAsia="宋体" w:hint="eastAsia"/>
                  <w:highlight w:val="yellow"/>
                  <w:lang w:eastAsia="zh-CN"/>
                </w:rPr>
                <w:t>[i.5]</w:t>
              </w:r>
            </w:ins>
          </w:p>
        </w:tc>
      </w:tr>
    </w:tbl>
    <w:p w:rsidR="00BF0F55" w:rsidRDefault="00BF0F55" w:rsidP="00BF0F55">
      <w:pPr>
        <w:jc w:val="center"/>
        <w:rPr>
          <w:ins w:id="1569" w:author="swx" w:date="2017-02-21T11:25:00Z"/>
          <w:rFonts w:eastAsia="宋体"/>
          <w:lang w:eastAsia="zh-CN"/>
        </w:rPr>
      </w:pPr>
    </w:p>
    <w:p w:rsidR="00BF0F55" w:rsidRDefault="00BF0F55" w:rsidP="003D4013">
      <w:pPr>
        <w:pStyle w:val="40"/>
        <w:rPr>
          <w:ins w:id="1570" w:author="swx" w:date="2017-02-21T11:25:00Z"/>
          <w:rFonts w:eastAsia="宋体"/>
          <w:lang w:eastAsia="zh-CN"/>
        </w:rPr>
      </w:pPr>
      <w:bookmarkStart w:id="1571" w:name="_Toc475448773"/>
      <w:ins w:id="1572" w:author="swx" w:date="2017-02-21T11:25:00Z">
        <w:r>
          <w:rPr>
            <w:rFonts w:eastAsia="宋体" w:hint="eastAsia"/>
            <w:lang w:eastAsia="zh-CN"/>
          </w:rPr>
          <w:t>8.</w:t>
        </w:r>
      </w:ins>
      <w:ins w:id="1573" w:author="swx" w:date="2017-02-21T11:32:00Z">
        <w:r>
          <w:rPr>
            <w:rFonts w:eastAsia="宋体" w:hint="eastAsia"/>
            <w:lang w:eastAsia="zh-CN"/>
          </w:rPr>
          <w:t>8</w:t>
        </w:r>
      </w:ins>
      <w:ins w:id="1574" w:author="swx" w:date="2017-02-21T11:25:00Z">
        <w:r>
          <w:rPr>
            <w:rFonts w:hint="eastAsia"/>
            <w:lang w:eastAsia="zh-CN"/>
          </w:rPr>
          <w:t>.</w:t>
        </w:r>
        <w:r>
          <w:rPr>
            <w:rFonts w:eastAsia="宋体" w:hint="eastAsia"/>
            <w:lang w:eastAsia="zh-CN"/>
          </w:rPr>
          <w:t>3</w:t>
        </w:r>
        <w:r>
          <w:rPr>
            <w:rFonts w:hint="eastAsia"/>
            <w:lang w:eastAsia="zh-CN"/>
          </w:rPr>
          <w:t>.</w:t>
        </w:r>
        <w:r>
          <w:rPr>
            <w:rFonts w:eastAsia="宋体" w:hint="eastAsia"/>
            <w:lang w:eastAsia="zh-CN"/>
          </w:rPr>
          <w:t>2</w:t>
        </w:r>
        <w:r>
          <w:rPr>
            <w:rFonts w:hint="eastAsia"/>
            <w:lang w:eastAsia="zh-CN"/>
          </w:rPr>
          <w:t xml:space="preserve"> </w:t>
        </w:r>
        <w:r>
          <w:rPr>
            <w:rFonts w:eastAsia="宋体" w:hint="eastAsia"/>
            <w:lang w:val="en-US" w:eastAsia="zh-CN"/>
          </w:rPr>
          <w:t xml:space="preserve">Potential </w:t>
        </w:r>
        <w:r>
          <w:rPr>
            <w:rFonts w:eastAsia="宋体" w:hint="eastAsia"/>
            <w:lang w:eastAsia="zh-CN"/>
          </w:rPr>
          <w:t xml:space="preserve">impact on SCEF </w:t>
        </w:r>
        <w:r>
          <w:rPr>
            <w:rFonts w:hint="eastAsia"/>
            <w:lang w:eastAsia="zh-CN"/>
          </w:rPr>
          <w:t>SouthBound Interface</w:t>
        </w:r>
        <w:bookmarkEnd w:id="1571"/>
      </w:ins>
    </w:p>
    <w:p w:rsidR="00BF0F55" w:rsidRDefault="00BF0F55" w:rsidP="003D4013">
      <w:pPr>
        <w:pStyle w:val="TF"/>
        <w:outlineLvl w:val="0"/>
        <w:rPr>
          <w:ins w:id="1575" w:author="swx" w:date="2017-02-21T11:34:00Z"/>
          <w:rFonts w:eastAsia="宋体"/>
          <w:lang w:val="en-US" w:eastAsia="zh-CN"/>
        </w:rPr>
      </w:pPr>
      <w:ins w:id="1576" w:author="swx" w:date="2017-02-21T11:25:00Z">
        <w:r>
          <w:rPr>
            <w:rFonts w:eastAsia="宋体"/>
            <w:lang w:eastAsia="zh-CN"/>
          </w:rPr>
          <w:t>T</w:t>
        </w:r>
        <w:r>
          <w:rPr>
            <w:rFonts w:eastAsia="宋体" w:hint="eastAsia"/>
            <w:lang w:eastAsia="zh-CN"/>
          </w:rPr>
          <w:t>able 8.</w:t>
        </w:r>
      </w:ins>
      <w:ins w:id="1577" w:author="swx" w:date="2017-02-21T11:32:00Z">
        <w:r>
          <w:rPr>
            <w:rFonts w:eastAsia="宋体" w:hint="eastAsia"/>
            <w:lang w:eastAsia="zh-CN"/>
          </w:rPr>
          <w:t>8</w:t>
        </w:r>
      </w:ins>
      <w:ins w:id="1578" w:author="swx" w:date="2017-02-21T11:25:00Z">
        <w:r>
          <w:rPr>
            <w:rFonts w:eastAsia="宋体" w:hint="eastAsia"/>
            <w:lang w:eastAsia="zh-CN"/>
          </w:rPr>
          <w:t xml:space="preserve">.3.2-1 </w:t>
        </w:r>
        <w:r>
          <w:rPr>
            <w:rFonts w:eastAsia="宋体" w:hint="eastAsia"/>
            <w:lang w:val="en-US" w:eastAsia="zh-CN"/>
          </w:rPr>
          <w:t>Potential impacts on the SCEF Sounthbound Interface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77"/>
        <w:gridCol w:w="3499"/>
        <w:gridCol w:w="4279"/>
      </w:tblGrid>
      <w:tr w:rsidR="00C53FB0" w:rsidRPr="00031C78" w:rsidTr="00C53FB0">
        <w:trPr>
          <w:ins w:id="1579" w:author="swx" w:date="2017-02-21T11:34:00Z"/>
        </w:trPr>
        <w:tc>
          <w:tcPr>
            <w:tcW w:w="1054" w:type="pct"/>
          </w:tcPr>
          <w:p w:rsidR="00C53FB0" w:rsidRPr="00031C78" w:rsidRDefault="00C53FB0" w:rsidP="00381CE8">
            <w:pPr>
              <w:rPr>
                <w:ins w:id="1580" w:author="swx" w:date="2017-02-21T11:34:00Z"/>
                <w:rFonts w:eastAsia="宋体"/>
                <w:lang w:eastAsia="zh-CN"/>
              </w:rPr>
            </w:pPr>
            <w:ins w:id="1581" w:author="swx" w:date="2017-02-21T11:34:00Z">
              <w:r w:rsidRPr="00BF0F55">
                <w:rPr>
                  <w:rFonts w:eastAsia="宋体" w:hint="eastAsia"/>
                  <w:lang w:eastAsia="zh-CN"/>
                </w:rPr>
                <w:t>Number</w:t>
              </w:r>
            </w:ins>
          </w:p>
        </w:tc>
        <w:tc>
          <w:tcPr>
            <w:tcW w:w="1775" w:type="pct"/>
          </w:tcPr>
          <w:p w:rsidR="00C53FB0" w:rsidRPr="00031C78" w:rsidRDefault="00C53FB0" w:rsidP="00381CE8">
            <w:pPr>
              <w:rPr>
                <w:ins w:id="1582" w:author="swx" w:date="2017-02-21T11:34:00Z"/>
                <w:rFonts w:eastAsia="宋体"/>
                <w:lang w:eastAsia="zh-CN"/>
              </w:rPr>
            </w:pPr>
            <w:ins w:id="1583" w:author="swx" w:date="2017-02-21T11:34:00Z">
              <w:r w:rsidRPr="00BF0F55">
                <w:rPr>
                  <w:rFonts w:eastAsia="宋体" w:hint="eastAsia"/>
                  <w:lang w:eastAsia="zh-CN"/>
                </w:rPr>
                <w:t>Description</w:t>
              </w:r>
            </w:ins>
          </w:p>
        </w:tc>
        <w:tc>
          <w:tcPr>
            <w:tcW w:w="2171" w:type="pct"/>
          </w:tcPr>
          <w:p w:rsidR="00C53FB0" w:rsidRPr="00031C78" w:rsidRDefault="00C53FB0" w:rsidP="00381CE8">
            <w:pPr>
              <w:rPr>
                <w:ins w:id="1584" w:author="swx" w:date="2017-02-21T11:34:00Z"/>
                <w:rFonts w:eastAsia="宋体"/>
                <w:lang w:eastAsia="zh-CN"/>
              </w:rPr>
            </w:pPr>
            <w:ins w:id="1585" w:author="swx" w:date="2017-02-21T11:34:00Z">
              <w:r w:rsidRPr="00BF0F55">
                <w:rPr>
                  <w:rFonts w:eastAsia="宋体" w:hint="eastAsia"/>
                  <w:lang w:eastAsia="zh-CN"/>
                </w:rPr>
                <w:t>Note</w:t>
              </w:r>
            </w:ins>
          </w:p>
        </w:tc>
      </w:tr>
      <w:tr w:rsidR="00C53FB0" w:rsidRPr="00D55460" w:rsidTr="00C53FB0">
        <w:trPr>
          <w:ins w:id="1586" w:author="swx" w:date="2017-02-21T11:34:00Z"/>
        </w:trPr>
        <w:tc>
          <w:tcPr>
            <w:tcW w:w="1054" w:type="pct"/>
          </w:tcPr>
          <w:p w:rsidR="00C53FB0" w:rsidRPr="00031C78" w:rsidRDefault="00C53FB0" w:rsidP="00381CE8">
            <w:pPr>
              <w:rPr>
                <w:ins w:id="1587" w:author="swx" w:date="2017-02-21T11:34:00Z"/>
                <w:rFonts w:eastAsia="宋体"/>
                <w:lang w:eastAsia="zh-CN"/>
              </w:rPr>
            </w:pPr>
            <w:ins w:id="1588" w:author="swx" w:date="2017-02-21T11:34:00Z">
              <w:r w:rsidRPr="00BF0F55">
                <w:rPr>
                  <w:rFonts w:eastAsia="宋体" w:hint="eastAsia"/>
                  <w:lang w:eastAsia="zh-CN"/>
                </w:rPr>
                <w:t>IMPAC-8.8.01</w:t>
              </w:r>
            </w:ins>
          </w:p>
        </w:tc>
        <w:tc>
          <w:tcPr>
            <w:tcW w:w="1775" w:type="pct"/>
          </w:tcPr>
          <w:p w:rsidR="00C53FB0" w:rsidRPr="00031C78" w:rsidRDefault="00C53FB0" w:rsidP="00381CE8">
            <w:pPr>
              <w:rPr>
                <w:ins w:id="1589" w:author="swx" w:date="2017-02-21T11:34:00Z"/>
                <w:color w:val="000000"/>
                <w:kern w:val="24"/>
                <w:sz w:val="18"/>
                <w:szCs w:val="18"/>
                <w:lang w:eastAsia="zh-CN"/>
              </w:rPr>
            </w:pPr>
            <w:ins w:id="1590" w:author="swx" w:date="2017-02-21T11:34:00Z">
              <w:r w:rsidRPr="00BF0F55">
                <w:rPr>
                  <w:rFonts w:eastAsia="宋体" w:hint="eastAsia"/>
                  <w:lang w:eastAsia="zh-CN"/>
                </w:rPr>
                <w:t>How SCEF choose HSS or PCRF to support UE location Reporting monitor event  should be clarified (SCEF-</w:t>
              </w:r>
              <w:r w:rsidRPr="00BF0F55">
                <w:rPr>
                  <w:rFonts w:eastAsia="宋体" w:hint="eastAsia"/>
                  <w:lang w:eastAsia="zh-CN"/>
                </w:rPr>
                <w:lastRenderedPageBreak/>
                <w:t>HSS/PCRF).</w:t>
              </w:r>
            </w:ins>
          </w:p>
        </w:tc>
        <w:tc>
          <w:tcPr>
            <w:tcW w:w="2171" w:type="pct"/>
          </w:tcPr>
          <w:p w:rsidR="00C53FB0" w:rsidRPr="00D55460" w:rsidRDefault="00C53FB0" w:rsidP="00381CE8">
            <w:pPr>
              <w:rPr>
                <w:ins w:id="1591" w:author="swx" w:date="2017-02-21T11:34:00Z"/>
                <w:rFonts w:eastAsia="宋体"/>
                <w:lang w:eastAsia="zh-CN"/>
              </w:rPr>
            </w:pPr>
          </w:p>
        </w:tc>
      </w:tr>
    </w:tbl>
    <w:p w:rsidR="00701C65" w:rsidRPr="00701C65" w:rsidRDefault="00701C65" w:rsidP="00701C65">
      <w:pPr>
        <w:pStyle w:val="TF"/>
        <w:jc w:val="left"/>
        <w:rPr>
          <w:ins w:id="1592" w:author="swx" w:date="2017-02-21T11:34:00Z"/>
          <w:rFonts w:eastAsia="宋体"/>
          <w:lang w:eastAsia="zh-CN"/>
          <w:rPrChange w:id="1593" w:author="swx" w:date="2017-02-21T11:34:00Z">
            <w:rPr>
              <w:ins w:id="1594" w:author="swx" w:date="2017-02-21T11:34:00Z"/>
              <w:rFonts w:eastAsia="宋体"/>
              <w:lang w:val="en-US" w:eastAsia="zh-CN"/>
            </w:rPr>
          </w:rPrChange>
        </w:rPr>
        <w:pPrChange w:id="1595" w:author="swx" w:date="2017-02-21T11:34:00Z">
          <w:pPr>
            <w:pStyle w:val="TF"/>
          </w:pPr>
        </w:pPrChange>
      </w:pPr>
    </w:p>
    <w:p w:rsidR="00BF0F55" w:rsidRDefault="00BF0F55" w:rsidP="003D4013">
      <w:pPr>
        <w:pStyle w:val="40"/>
        <w:rPr>
          <w:ins w:id="1596" w:author="swx" w:date="2017-02-21T11:25:00Z"/>
          <w:rFonts w:eastAsia="宋体"/>
          <w:lang w:eastAsia="zh-CN"/>
        </w:rPr>
      </w:pPr>
      <w:bookmarkStart w:id="1597" w:name="_Toc475448774"/>
      <w:ins w:id="1598" w:author="swx" w:date="2017-02-21T11:25:00Z">
        <w:r>
          <w:rPr>
            <w:rFonts w:eastAsia="宋体" w:hint="eastAsia"/>
            <w:lang w:eastAsia="zh-CN"/>
          </w:rPr>
          <w:t>8.</w:t>
        </w:r>
      </w:ins>
      <w:ins w:id="1599" w:author="swx" w:date="2017-02-21T11:33:00Z">
        <w:r w:rsidR="00C53FB0">
          <w:rPr>
            <w:rFonts w:eastAsia="宋体" w:hint="eastAsia"/>
            <w:lang w:eastAsia="zh-CN"/>
          </w:rPr>
          <w:t>8</w:t>
        </w:r>
      </w:ins>
      <w:ins w:id="1600" w:author="swx" w:date="2017-02-21T11:25:00Z">
        <w:r>
          <w:rPr>
            <w:rFonts w:hint="eastAsia"/>
            <w:lang w:eastAsia="zh-CN"/>
          </w:rPr>
          <w:t>.</w:t>
        </w:r>
        <w:r>
          <w:rPr>
            <w:rFonts w:eastAsia="宋体" w:hint="eastAsia"/>
            <w:lang w:eastAsia="zh-CN"/>
          </w:rPr>
          <w:t>3</w:t>
        </w:r>
        <w:r>
          <w:rPr>
            <w:rFonts w:hint="eastAsia"/>
            <w:lang w:eastAsia="zh-CN"/>
          </w:rPr>
          <w:t>.</w:t>
        </w:r>
        <w:r>
          <w:rPr>
            <w:rFonts w:eastAsia="宋体" w:hint="eastAsia"/>
            <w:lang w:eastAsia="zh-CN"/>
          </w:rPr>
          <w:t>3</w:t>
        </w:r>
        <w:r>
          <w:rPr>
            <w:rFonts w:hint="eastAsia"/>
            <w:lang w:eastAsia="zh-CN"/>
          </w:rPr>
          <w:t xml:space="preserve"> </w:t>
        </w:r>
        <w:r w:rsidRPr="00623912">
          <w:rPr>
            <w:rFonts w:eastAsia="宋体"/>
            <w:lang w:eastAsia="zh-CN"/>
          </w:rPr>
          <w:t xml:space="preserve">Further </w:t>
        </w:r>
        <w:r>
          <w:rPr>
            <w:rFonts w:eastAsia="宋体" w:hint="eastAsia"/>
            <w:lang w:eastAsia="zh-CN"/>
          </w:rPr>
          <w:t xml:space="preserve">3GPP </w:t>
        </w:r>
        <w:r w:rsidRPr="00623912">
          <w:rPr>
            <w:rFonts w:eastAsia="宋体"/>
            <w:lang w:eastAsia="zh-CN"/>
          </w:rPr>
          <w:t>requirements and clarifications</w:t>
        </w:r>
        <w:bookmarkEnd w:id="1597"/>
      </w:ins>
    </w:p>
    <w:p w:rsidR="00BF0F55" w:rsidRPr="00491E28" w:rsidRDefault="00BF0F55" w:rsidP="003D4013">
      <w:pPr>
        <w:jc w:val="center"/>
        <w:outlineLvl w:val="0"/>
        <w:rPr>
          <w:ins w:id="1601" w:author="swx" w:date="2017-02-21T11:25:00Z"/>
          <w:rFonts w:eastAsia="宋体"/>
          <w:lang w:val="en-US" w:eastAsia="zh-CN"/>
        </w:rPr>
      </w:pPr>
      <w:ins w:id="1602" w:author="swx" w:date="2017-02-21T11:25:00Z">
        <w:r>
          <w:rPr>
            <w:rFonts w:eastAsia="宋体"/>
            <w:lang w:eastAsia="zh-CN"/>
          </w:rPr>
          <w:t>T</w:t>
        </w:r>
        <w:r w:rsidR="00C53FB0">
          <w:rPr>
            <w:rFonts w:eastAsia="宋体" w:hint="eastAsia"/>
            <w:lang w:eastAsia="zh-CN"/>
          </w:rPr>
          <w:t>able 8.</w:t>
        </w:r>
      </w:ins>
      <w:ins w:id="1603" w:author="swx" w:date="2017-02-21T11:33:00Z">
        <w:r w:rsidR="00C53FB0">
          <w:rPr>
            <w:rFonts w:eastAsia="宋体" w:hint="eastAsia"/>
            <w:lang w:eastAsia="zh-CN"/>
          </w:rPr>
          <w:t>8</w:t>
        </w:r>
      </w:ins>
      <w:ins w:id="1604" w:author="swx" w:date="2017-02-21T11:25:00Z">
        <w:r>
          <w:rPr>
            <w:rFonts w:eastAsia="宋体" w:hint="eastAsia"/>
            <w:lang w:eastAsia="zh-CN"/>
          </w:rPr>
          <w:t xml:space="preserve">.3.3-1 </w:t>
        </w:r>
        <w:r>
          <w:rPr>
            <w:rFonts w:eastAsia="宋体" w:hint="eastAsia"/>
            <w:lang w:val="en-US" w:eastAsia="zh-CN"/>
          </w:rPr>
          <w:t>Issues to be clarified by 3GPP (Stage 2)</w:t>
        </w:r>
      </w:ins>
    </w:p>
    <w:tbl>
      <w:tblPr>
        <w:tblW w:w="5000" w:type="pct"/>
        <w:tblCellMar>
          <w:left w:w="0" w:type="dxa"/>
          <w:right w:w="0" w:type="dxa"/>
        </w:tblCellMar>
        <w:tblLook w:val="04A0"/>
      </w:tblPr>
      <w:tblGrid>
        <w:gridCol w:w="1574"/>
        <w:gridCol w:w="4009"/>
        <w:gridCol w:w="4124"/>
      </w:tblGrid>
      <w:tr w:rsidR="00BF0F55" w:rsidRPr="00831355" w:rsidTr="00BF0F55">
        <w:trPr>
          <w:trHeight w:val="548"/>
          <w:ins w:id="1605" w:author="swx" w:date="2017-02-21T11:25:00Z"/>
        </w:trPr>
        <w:tc>
          <w:tcPr>
            <w:tcW w:w="811" w:type="pct"/>
            <w:tcBorders>
              <w:top w:val="single" w:sz="8" w:space="0" w:color="000000"/>
              <w:left w:val="single" w:sz="8" w:space="0" w:color="000000"/>
              <w:bottom w:val="single" w:sz="8" w:space="0" w:color="000000"/>
              <w:right w:val="single" w:sz="8" w:space="0" w:color="000000"/>
            </w:tcBorders>
          </w:tcPr>
          <w:p w:rsidR="00701C65" w:rsidRDefault="00BF0F55" w:rsidP="00701C65">
            <w:pPr>
              <w:tabs>
                <w:tab w:val="left" w:pos="284"/>
              </w:tabs>
              <w:overflowPunct/>
              <w:autoSpaceDE/>
              <w:autoSpaceDN/>
              <w:adjustRightInd/>
              <w:spacing w:before="120" w:after="0"/>
              <w:textAlignment w:val="auto"/>
              <w:rPr>
                <w:ins w:id="1606" w:author="swx" w:date="2017-02-21T11:25:00Z"/>
                <w:rFonts w:eastAsia="宋体"/>
                <w:lang w:eastAsia="zh-CN"/>
              </w:rPr>
              <w:pPrChange w:id="1607" w:author="swx" w:date="2017-02-21T11:34:00Z">
                <w:pPr>
                  <w:tabs>
                    <w:tab w:val="left" w:pos="284"/>
                  </w:tabs>
                  <w:overflowPunct/>
                  <w:autoSpaceDE/>
                  <w:autoSpaceDN/>
                  <w:adjustRightInd/>
                  <w:spacing w:before="120" w:after="0"/>
                  <w:jc w:val="center"/>
                  <w:textAlignment w:val="auto"/>
                </w:pPr>
              </w:pPrChange>
            </w:pPr>
            <w:ins w:id="1608" w:author="swx" w:date="2017-02-21T11:25:00Z">
              <w:r>
                <w:rPr>
                  <w:rFonts w:eastAsia="宋体" w:hint="eastAsia"/>
                  <w:lang w:eastAsia="zh-CN"/>
                </w:rPr>
                <w:t>Number</w:t>
              </w:r>
            </w:ins>
          </w:p>
        </w:tc>
        <w:tc>
          <w:tcPr>
            <w:tcW w:w="2065" w:type="pct"/>
            <w:tcBorders>
              <w:top w:val="single" w:sz="8" w:space="0" w:color="000000"/>
              <w:left w:val="single" w:sz="8" w:space="0" w:color="000000"/>
              <w:bottom w:val="single" w:sz="8" w:space="0" w:color="000000"/>
              <w:right w:val="single" w:sz="8" w:space="0" w:color="000000"/>
            </w:tcBorders>
          </w:tcPr>
          <w:p w:rsidR="00701C65" w:rsidRDefault="00BF0F55" w:rsidP="00701C65">
            <w:pPr>
              <w:tabs>
                <w:tab w:val="left" w:pos="284"/>
              </w:tabs>
              <w:overflowPunct/>
              <w:autoSpaceDE/>
              <w:autoSpaceDN/>
              <w:adjustRightInd/>
              <w:spacing w:before="120" w:after="0"/>
              <w:textAlignment w:val="auto"/>
              <w:rPr>
                <w:ins w:id="1609" w:author="swx" w:date="2017-02-21T11:25:00Z"/>
                <w:rFonts w:eastAsia="宋体"/>
                <w:color w:val="000000"/>
                <w:kern w:val="24"/>
                <w:sz w:val="18"/>
                <w:szCs w:val="18"/>
                <w:lang w:eastAsia="zh-CN"/>
              </w:rPr>
              <w:pPrChange w:id="1610" w:author="swx" w:date="2017-02-21T11:34:00Z">
                <w:pPr>
                  <w:tabs>
                    <w:tab w:val="left" w:pos="284"/>
                  </w:tabs>
                  <w:overflowPunct/>
                  <w:autoSpaceDE/>
                  <w:autoSpaceDN/>
                  <w:adjustRightInd/>
                  <w:spacing w:before="120" w:after="0"/>
                  <w:jc w:val="center"/>
                  <w:textAlignment w:val="auto"/>
                </w:pPr>
              </w:pPrChange>
            </w:pPr>
            <w:ins w:id="1611" w:author="swx" w:date="2017-02-21T11:25:00Z">
              <w:r>
                <w:rPr>
                  <w:rFonts w:eastAsia="宋体" w:hint="eastAsia"/>
                  <w:color w:val="000000"/>
                  <w:kern w:val="24"/>
                  <w:sz w:val="18"/>
                  <w:szCs w:val="18"/>
                  <w:lang w:eastAsia="zh-CN"/>
                </w:rPr>
                <w:t>Description</w:t>
              </w:r>
            </w:ins>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01C65" w:rsidRDefault="00BF0F55" w:rsidP="00701C65">
            <w:pPr>
              <w:tabs>
                <w:tab w:val="left" w:pos="284"/>
              </w:tabs>
              <w:overflowPunct/>
              <w:autoSpaceDE/>
              <w:autoSpaceDN/>
              <w:adjustRightInd/>
              <w:spacing w:before="120" w:after="0"/>
              <w:textAlignment w:val="auto"/>
              <w:rPr>
                <w:ins w:id="1612" w:author="swx" w:date="2017-02-21T11:25:00Z"/>
                <w:rFonts w:eastAsia="宋体"/>
                <w:lang w:eastAsia="zh-CN"/>
              </w:rPr>
              <w:pPrChange w:id="1613" w:author="swx" w:date="2017-02-21T11:34:00Z">
                <w:pPr>
                  <w:tabs>
                    <w:tab w:val="left" w:pos="284"/>
                  </w:tabs>
                  <w:overflowPunct/>
                  <w:autoSpaceDE/>
                  <w:autoSpaceDN/>
                  <w:adjustRightInd/>
                  <w:spacing w:before="120" w:after="0"/>
                  <w:jc w:val="center"/>
                  <w:textAlignment w:val="auto"/>
                </w:pPr>
              </w:pPrChange>
            </w:pPr>
            <w:ins w:id="1614" w:author="swx" w:date="2017-02-21T11:25:00Z">
              <w:r>
                <w:rPr>
                  <w:rFonts w:eastAsia="宋体" w:hint="eastAsia"/>
                  <w:color w:val="000000"/>
                  <w:kern w:val="24"/>
                  <w:sz w:val="18"/>
                  <w:szCs w:val="18"/>
                  <w:lang w:eastAsia="zh-CN"/>
                </w:rPr>
                <w:t>Note</w:t>
              </w:r>
            </w:ins>
          </w:p>
        </w:tc>
      </w:tr>
      <w:tr w:rsidR="00BF0F55" w:rsidRPr="00831355" w:rsidTr="00BF0F55">
        <w:trPr>
          <w:trHeight w:val="548"/>
          <w:ins w:id="1615" w:author="swx" w:date="2017-02-21T11:25:00Z"/>
        </w:trPr>
        <w:tc>
          <w:tcPr>
            <w:tcW w:w="811" w:type="pct"/>
            <w:tcBorders>
              <w:top w:val="single" w:sz="8" w:space="0" w:color="000000"/>
              <w:left w:val="single" w:sz="8" w:space="0" w:color="000000"/>
              <w:bottom w:val="single" w:sz="8" w:space="0" w:color="000000"/>
              <w:right w:val="single" w:sz="8" w:space="0" w:color="000000"/>
            </w:tcBorders>
          </w:tcPr>
          <w:p w:rsidR="00701C65" w:rsidRDefault="00C53FB0" w:rsidP="00701C65">
            <w:pPr>
              <w:tabs>
                <w:tab w:val="left" w:pos="284"/>
              </w:tabs>
              <w:overflowPunct/>
              <w:autoSpaceDE/>
              <w:autoSpaceDN/>
              <w:adjustRightInd/>
              <w:spacing w:before="120" w:after="0"/>
              <w:textAlignment w:val="auto"/>
              <w:rPr>
                <w:ins w:id="1616" w:author="swx" w:date="2017-02-21T11:25:00Z"/>
                <w:rFonts w:eastAsia="宋体"/>
                <w:lang w:eastAsia="zh-CN"/>
              </w:rPr>
              <w:pPrChange w:id="1617" w:author="swx" w:date="2017-02-21T11:34:00Z">
                <w:pPr>
                  <w:tabs>
                    <w:tab w:val="left" w:pos="284"/>
                  </w:tabs>
                  <w:overflowPunct/>
                  <w:autoSpaceDE/>
                  <w:autoSpaceDN/>
                  <w:adjustRightInd/>
                  <w:spacing w:before="120" w:after="0"/>
                  <w:jc w:val="center"/>
                  <w:textAlignment w:val="auto"/>
                </w:pPr>
              </w:pPrChange>
            </w:pPr>
            <w:ins w:id="1618" w:author="swx" w:date="2017-02-21T11:25:00Z">
              <w:r>
                <w:rPr>
                  <w:rFonts w:eastAsia="宋体" w:hint="eastAsia"/>
                  <w:lang w:eastAsia="zh-CN"/>
                </w:rPr>
                <w:t>ISSUE-8.</w:t>
              </w:r>
            </w:ins>
            <w:ins w:id="1619" w:author="swx" w:date="2017-02-21T11:35:00Z">
              <w:r>
                <w:rPr>
                  <w:rFonts w:eastAsia="宋体" w:hint="eastAsia"/>
                  <w:lang w:eastAsia="zh-CN"/>
                </w:rPr>
                <w:t>8</w:t>
              </w:r>
            </w:ins>
            <w:ins w:id="1620" w:author="swx" w:date="2017-02-21T11:25:00Z">
              <w:r w:rsidR="00BF0F55">
                <w:rPr>
                  <w:rFonts w:eastAsia="宋体" w:hint="eastAsia"/>
                  <w:lang w:eastAsia="zh-CN"/>
                </w:rPr>
                <w:t>.01</w:t>
              </w:r>
            </w:ins>
          </w:p>
        </w:tc>
        <w:tc>
          <w:tcPr>
            <w:tcW w:w="2065" w:type="pct"/>
            <w:tcBorders>
              <w:top w:val="single" w:sz="8" w:space="0" w:color="000000"/>
              <w:left w:val="single" w:sz="8" w:space="0" w:color="000000"/>
              <w:bottom w:val="single" w:sz="8" w:space="0" w:color="000000"/>
              <w:right w:val="single" w:sz="8" w:space="0" w:color="000000"/>
            </w:tcBorders>
          </w:tcPr>
          <w:p w:rsidR="00BF0F55" w:rsidRPr="0021282B" w:rsidRDefault="00BF0F55" w:rsidP="00C53FB0">
            <w:pPr>
              <w:tabs>
                <w:tab w:val="left" w:pos="284"/>
              </w:tabs>
              <w:overflowPunct/>
              <w:autoSpaceDE/>
              <w:autoSpaceDN/>
              <w:adjustRightInd/>
              <w:spacing w:before="120" w:after="0"/>
              <w:textAlignment w:val="auto"/>
              <w:rPr>
                <w:ins w:id="1621" w:author="swx" w:date="2017-02-21T11:25:00Z"/>
                <w:lang w:eastAsia="zh-CN"/>
              </w:rPr>
            </w:pPr>
            <w:ins w:id="1622" w:author="swx" w:date="2017-02-21T11:25:00Z">
              <w:r>
                <w:rPr>
                  <w:rFonts w:hint="eastAsia"/>
                  <w:lang w:eastAsia="zh-CN"/>
                </w:rPr>
                <w:t>T</w:t>
              </w:r>
              <w:r w:rsidRPr="00645274">
                <w:rPr>
                  <w:rFonts w:hint="eastAsia"/>
                  <w:lang w:eastAsia="zh-CN"/>
                </w:rPr>
                <w:t xml:space="preserve">he format of parameter Accuracy </w:t>
              </w:r>
              <w:r>
                <w:rPr>
                  <w:rFonts w:eastAsia="宋体" w:hint="eastAsia"/>
                  <w:lang w:eastAsia="zh-CN"/>
                </w:rPr>
                <w:t>should be</w:t>
              </w:r>
              <w:r w:rsidRPr="00645274">
                <w:rPr>
                  <w:rFonts w:hint="eastAsia"/>
                  <w:lang w:eastAsia="zh-CN"/>
                </w:rPr>
                <w:t xml:space="preserve"> sepecified</w:t>
              </w:r>
            </w:ins>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B834DB" w:rsidRDefault="00BF0F55" w:rsidP="00C53FB0">
            <w:pPr>
              <w:tabs>
                <w:tab w:val="left" w:pos="284"/>
              </w:tabs>
              <w:overflowPunct/>
              <w:autoSpaceDE/>
              <w:autoSpaceDN/>
              <w:adjustRightInd/>
              <w:spacing w:before="120" w:after="0"/>
              <w:textAlignment w:val="auto"/>
              <w:rPr>
                <w:ins w:id="1623" w:author="swx" w:date="2017-02-21T11:25:00Z"/>
                <w:rFonts w:eastAsia="宋体"/>
                <w:lang w:eastAsia="zh-CN"/>
              </w:rPr>
            </w:pPr>
            <w:ins w:id="1624" w:author="swx" w:date="2017-02-21T11:25:00Z">
              <w:r>
                <w:rPr>
                  <w:rFonts w:eastAsia="宋体" w:hint="eastAsia"/>
                  <w:lang w:eastAsia="zh-CN"/>
                </w:rPr>
                <w:t xml:space="preserve">Step 1 </w:t>
              </w:r>
              <w:r w:rsidRPr="0021282B">
                <w:rPr>
                  <w:rFonts w:hint="eastAsia"/>
                  <w:lang w:eastAsia="zh-CN"/>
                </w:rPr>
                <w:t>Monitoring Request</w:t>
              </w:r>
              <w:r w:rsidRPr="0021282B">
                <w:rPr>
                  <w:lang w:eastAsia="zh-CN"/>
                </w:rPr>
                <w:t>（</w:t>
              </w:r>
              <w:r w:rsidRPr="0021282B">
                <w:rPr>
                  <w:rFonts w:hint="eastAsia"/>
                  <w:lang w:eastAsia="zh-CN"/>
                </w:rPr>
                <w:t>SCS</w:t>
              </w:r>
              <w:r w:rsidRPr="0021282B">
                <w:rPr>
                  <w:lang w:eastAsia="zh-CN"/>
                </w:rPr>
                <w:t>-&gt;SC</w:t>
              </w:r>
              <w:r w:rsidRPr="0021282B">
                <w:rPr>
                  <w:rFonts w:hint="eastAsia"/>
                  <w:lang w:eastAsia="zh-CN"/>
                </w:rPr>
                <w:t>EF</w:t>
              </w:r>
              <w:r w:rsidRPr="0021282B">
                <w:rPr>
                  <w:lang w:eastAsia="zh-CN"/>
                </w:rPr>
                <w:t>）</w:t>
              </w:r>
              <w:r>
                <w:rPr>
                  <w:rFonts w:eastAsia="宋体" w:hint="eastAsia"/>
                  <w:lang w:eastAsia="zh-CN"/>
                </w:rPr>
                <w:t>in clause 5.6.1</w:t>
              </w:r>
              <w:r w:rsidRPr="00031C78">
                <w:rPr>
                  <w:rFonts w:eastAsia="宋体" w:hint="eastAsia"/>
                  <w:lang w:eastAsia="zh-CN"/>
                </w:rPr>
                <w:t xml:space="preserve"> TS23.682 </w:t>
              </w:r>
              <w:r w:rsidRPr="00031C78">
                <w:rPr>
                  <w:rFonts w:eastAsia="宋体" w:hint="eastAsia"/>
                  <w:highlight w:val="yellow"/>
                  <w:lang w:eastAsia="zh-CN"/>
                </w:rPr>
                <w:t>[i.5]</w:t>
              </w:r>
            </w:ins>
          </w:p>
        </w:tc>
      </w:tr>
      <w:tr w:rsidR="00BF0F55" w:rsidRPr="00831355" w:rsidTr="00BF0F55">
        <w:trPr>
          <w:trHeight w:val="542"/>
          <w:ins w:id="1625" w:author="swx" w:date="2017-02-21T11:25:00Z"/>
        </w:trPr>
        <w:tc>
          <w:tcPr>
            <w:tcW w:w="811" w:type="pct"/>
            <w:tcBorders>
              <w:top w:val="single" w:sz="8" w:space="0" w:color="000000"/>
              <w:left w:val="single" w:sz="8" w:space="0" w:color="000000"/>
              <w:bottom w:val="single" w:sz="8" w:space="0" w:color="000000"/>
              <w:right w:val="single" w:sz="8" w:space="0" w:color="000000"/>
            </w:tcBorders>
          </w:tcPr>
          <w:p w:rsidR="00701C65" w:rsidRDefault="00C53FB0" w:rsidP="00701C65">
            <w:pPr>
              <w:tabs>
                <w:tab w:val="left" w:pos="284"/>
              </w:tabs>
              <w:overflowPunct/>
              <w:autoSpaceDE/>
              <w:autoSpaceDN/>
              <w:adjustRightInd/>
              <w:spacing w:before="120" w:after="0"/>
              <w:textAlignment w:val="auto"/>
              <w:rPr>
                <w:ins w:id="1626" w:author="swx" w:date="2017-02-21T11:25:00Z"/>
                <w:rFonts w:eastAsia="宋体"/>
                <w:lang w:eastAsia="zh-CN"/>
              </w:rPr>
              <w:pPrChange w:id="1627" w:author="swx" w:date="2017-02-21T11:34:00Z">
                <w:pPr>
                  <w:tabs>
                    <w:tab w:val="left" w:pos="284"/>
                  </w:tabs>
                  <w:overflowPunct/>
                  <w:autoSpaceDE/>
                  <w:autoSpaceDN/>
                  <w:adjustRightInd/>
                  <w:spacing w:before="120" w:after="0"/>
                  <w:jc w:val="center"/>
                  <w:textAlignment w:val="auto"/>
                </w:pPr>
              </w:pPrChange>
            </w:pPr>
            <w:ins w:id="1628" w:author="swx" w:date="2017-02-21T11:25:00Z">
              <w:r>
                <w:rPr>
                  <w:rFonts w:eastAsia="宋体" w:hint="eastAsia"/>
                  <w:lang w:eastAsia="zh-CN"/>
                </w:rPr>
                <w:t>ISSUE-8.</w:t>
              </w:r>
            </w:ins>
            <w:ins w:id="1629" w:author="swx" w:date="2017-02-21T11:35:00Z">
              <w:r>
                <w:rPr>
                  <w:rFonts w:eastAsia="宋体" w:hint="eastAsia"/>
                  <w:lang w:eastAsia="zh-CN"/>
                </w:rPr>
                <w:t>8</w:t>
              </w:r>
            </w:ins>
            <w:ins w:id="1630" w:author="swx" w:date="2017-02-21T11:25:00Z">
              <w:r w:rsidR="00BF0F55">
                <w:rPr>
                  <w:rFonts w:eastAsia="宋体" w:hint="eastAsia"/>
                  <w:lang w:eastAsia="zh-CN"/>
                </w:rPr>
                <w:t>.02</w:t>
              </w:r>
            </w:ins>
          </w:p>
        </w:tc>
        <w:tc>
          <w:tcPr>
            <w:tcW w:w="2065" w:type="pct"/>
            <w:tcBorders>
              <w:top w:val="single" w:sz="8" w:space="0" w:color="000000"/>
              <w:left w:val="single" w:sz="8" w:space="0" w:color="000000"/>
              <w:bottom w:val="single" w:sz="8" w:space="0" w:color="000000"/>
              <w:right w:val="single" w:sz="8" w:space="0" w:color="000000"/>
            </w:tcBorders>
          </w:tcPr>
          <w:p w:rsidR="00BF0F55" w:rsidRDefault="00BF0F55" w:rsidP="00C53FB0">
            <w:pPr>
              <w:tabs>
                <w:tab w:val="left" w:pos="284"/>
              </w:tabs>
              <w:overflowPunct/>
              <w:autoSpaceDE/>
              <w:autoSpaceDN/>
              <w:adjustRightInd/>
              <w:spacing w:before="120" w:after="0"/>
              <w:textAlignment w:val="auto"/>
              <w:rPr>
                <w:ins w:id="1631" w:author="swx" w:date="2017-02-21T11:25:00Z"/>
                <w:lang w:eastAsia="zh-CN"/>
              </w:rPr>
            </w:pPr>
            <w:ins w:id="1632" w:author="swx" w:date="2017-02-21T11:25:00Z">
              <w:r>
                <w:rPr>
                  <w:rFonts w:hint="eastAsia"/>
                  <w:lang w:eastAsia="zh-CN"/>
                </w:rPr>
                <w:t xml:space="preserve"> </w:t>
              </w:r>
              <w:r>
                <w:rPr>
                  <w:rFonts w:eastAsia="宋体" w:hint="eastAsia"/>
                  <w:lang w:eastAsia="zh-CN"/>
                </w:rPr>
                <w:t>P</w:t>
              </w:r>
              <w:r>
                <w:rPr>
                  <w:rFonts w:hint="eastAsia"/>
                  <w:lang w:eastAsia="zh-CN"/>
                </w:rPr>
                <w:t>arameter</w:t>
              </w:r>
              <w:r>
                <w:rPr>
                  <w:rFonts w:eastAsia="宋体" w:hint="eastAsia"/>
                  <w:lang w:eastAsia="zh-CN"/>
                </w:rPr>
                <w:t>s should be</w:t>
              </w:r>
              <w:r>
                <w:rPr>
                  <w:rFonts w:hint="eastAsia"/>
                  <w:lang w:eastAsia="zh-CN"/>
                </w:rPr>
                <w:t xml:space="preserve"> defined</w:t>
              </w:r>
              <w:r>
                <w:t xml:space="preserve"> </w:t>
              </w:r>
              <w:r>
                <w:rPr>
                  <w:rFonts w:hint="eastAsia"/>
                  <w:lang w:eastAsia="zh-CN"/>
                </w:rPr>
                <w:t xml:space="preserve">to </w:t>
              </w:r>
              <w:r>
                <w:t>indicate that Group processing is in progress</w:t>
              </w:r>
              <w:r>
                <w:rPr>
                  <w:rFonts w:hint="eastAsia"/>
                  <w:lang w:eastAsia="zh-CN"/>
                </w:rPr>
                <w:t xml:space="preserve"> from SCEF to SCS. </w:t>
              </w:r>
            </w:ins>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21282B" w:rsidRDefault="00BF0F55" w:rsidP="00C53FB0">
            <w:pPr>
              <w:tabs>
                <w:tab w:val="left" w:pos="284"/>
              </w:tabs>
              <w:overflowPunct/>
              <w:autoSpaceDE/>
              <w:autoSpaceDN/>
              <w:adjustRightInd/>
              <w:spacing w:before="120" w:after="0"/>
              <w:textAlignment w:val="auto"/>
              <w:rPr>
                <w:ins w:id="1633" w:author="swx" w:date="2017-02-21T11:25:00Z"/>
                <w:lang w:eastAsia="zh-CN"/>
              </w:rPr>
            </w:pPr>
            <w:ins w:id="1634" w:author="swx" w:date="2017-02-21T11:25:00Z">
              <w:r>
                <w:rPr>
                  <w:rFonts w:eastAsia="宋体" w:hint="eastAsia"/>
                  <w:lang w:eastAsia="zh-CN"/>
                </w:rPr>
                <w:t xml:space="preserve">Step 4b </w:t>
              </w:r>
              <w:r>
                <w:rPr>
                  <w:rFonts w:hint="eastAsia"/>
                  <w:lang w:eastAsia="zh-CN"/>
                </w:rPr>
                <w:t>Monitoring Response</w:t>
              </w:r>
              <w:r w:rsidRPr="006B2654">
                <w:rPr>
                  <w:rFonts w:hint="eastAsia"/>
                  <w:lang w:eastAsia="zh-CN"/>
                </w:rPr>
                <w:t>（SCEF-&gt;SCS）</w:t>
              </w:r>
              <w:r w:rsidRPr="0021282B">
                <w:rPr>
                  <w:rFonts w:hint="eastAsia"/>
                  <w:lang w:eastAsia="zh-CN"/>
                </w:rPr>
                <w:t>i</w:t>
              </w:r>
              <w:r>
                <w:rPr>
                  <w:rFonts w:eastAsia="宋体" w:hint="eastAsia"/>
                  <w:lang w:eastAsia="zh-CN"/>
                </w:rPr>
                <w:t xml:space="preserve"> </w:t>
              </w:r>
              <w:r w:rsidRPr="0021282B">
                <w:rPr>
                  <w:rFonts w:hint="eastAsia"/>
                  <w:lang w:eastAsia="zh-CN"/>
                </w:rPr>
                <w:t>in</w:t>
              </w:r>
              <w:r w:rsidRPr="0021282B">
                <w:rPr>
                  <w:lang w:eastAsia="zh-CN"/>
                </w:rPr>
                <w:t xml:space="preserve"> </w:t>
              </w:r>
              <w:r>
                <w:rPr>
                  <w:rFonts w:eastAsia="宋体" w:hint="eastAsia"/>
                  <w:lang w:eastAsia="zh-CN"/>
                </w:rPr>
                <w:t>c</w:t>
              </w:r>
              <w:r w:rsidRPr="00031C78">
                <w:rPr>
                  <w:rFonts w:eastAsia="宋体" w:hint="eastAsia"/>
                  <w:lang w:eastAsia="zh-CN"/>
                </w:rPr>
                <w:t xml:space="preserve">lause </w:t>
              </w:r>
              <w:r>
                <w:rPr>
                  <w:rFonts w:eastAsia="宋体" w:hint="eastAsia"/>
                  <w:lang w:eastAsia="zh-CN"/>
                </w:rPr>
                <w:t>5.6</w:t>
              </w:r>
              <w:r w:rsidRPr="00031C78">
                <w:rPr>
                  <w:rFonts w:eastAsia="宋体" w:hint="eastAsia"/>
                  <w:lang w:eastAsia="zh-CN"/>
                </w:rPr>
                <w:t xml:space="preserve">.1 TS23.682 </w:t>
              </w:r>
              <w:r w:rsidRPr="00031C78">
                <w:rPr>
                  <w:rFonts w:eastAsia="宋体" w:hint="eastAsia"/>
                  <w:highlight w:val="yellow"/>
                  <w:lang w:eastAsia="zh-CN"/>
                </w:rPr>
                <w:t>[i.5]</w:t>
              </w:r>
            </w:ins>
          </w:p>
        </w:tc>
      </w:tr>
      <w:tr w:rsidR="00BF0F55" w:rsidRPr="00831355" w:rsidTr="00BF0F55">
        <w:trPr>
          <w:trHeight w:val="582"/>
          <w:ins w:id="1635" w:author="swx" w:date="2017-02-21T11:25:00Z"/>
        </w:trPr>
        <w:tc>
          <w:tcPr>
            <w:tcW w:w="811" w:type="pct"/>
            <w:tcBorders>
              <w:top w:val="single" w:sz="8" w:space="0" w:color="000000"/>
              <w:left w:val="single" w:sz="8" w:space="0" w:color="000000"/>
              <w:bottom w:val="single" w:sz="8" w:space="0" w:color="000000"/>
              <w:right w:val="single" w:sz="8" w:space="0" w:color="000000"/>
            </w:tcBorders>
          </w:tcPr>
          <w:p w:rsidR="00701C65" w:rsidRDefault="00C53FB0" w:rsidP="00701C65">
            <w:pPr>
              <w:tabs>
                <w:tab w:val="left" w:pos="284"/>
              </w:tabs>
              <w:overflowPunct/>
              <w:autoSpaceDE/>
              <w:autoSpaceDN/>
              <w:adjustRightInd/>
              <w:spacing w:before="120" w:after="0"/>
              <w:textAlignment w:val="auto"/>
              <w:rPr>
                <w:ins w:id="1636" w:author="swx" w:date="2017-02-21T11:25:00Z"/>
                <w:rFonts w:eastAsia="宋体"/>
                <w:lang w:eastAsia="zh-CN"/>
              </w:rPr>
              <w:pPrChange w:id="1637" w:author="swx" w:date="2017-02-21T11:34:00Z">
                <w:pPr>
                  <w:tabs>
                    <w:tab w:val="left" w:pos="284"/>
                  </w:tabs>
                  <w:overflowPunct/>
                  <w:autoSpaceDE/>
                  <w:autoSpaceDN/>
                  <w:adjustRightInd/>
                  <w:spacing w:before="120" w:after="0"/>
                  <w:jc w:val="center"/>
                  <w:textAlignment w:val="auto"/>
                </w:pPr>
              </w:pPrChange>
            </w:pPr>
            <w:ins w:id="1638" w:author="swx" w:date="2017-02-21T11:25:00Z">
              <w:r>
                <w:rPr>
                  <w:rFonts w:eastAsia="宋体" w:hint="eastAsia"/>
                  <w:lang w:eastAsia="zh-CN"/>
                </w:rPr>
                <w:t>ISSUE-8.</w:t>
              </w:r>
            </w:ins>
            <w:ins w:id="1639" w:author="swx" w:date="2017-02-21T11:35:00Z">
              <w:r>
                <w:rPr>
                  <w:rFonts w:eastAsia="宋体" w:hint="eastAsia"/>
                  <w:lang w:eastAsia="zh-CN"/>
                </w:rPr>
                <w:t>8</w:t>
              </w:r>
            </w:ins>
            <w:ins w:id="1640" w:author="swx" w:date="2017-02-21T11:25:00Z">
              <w:r w:rsidR="00BF0F55">
                <w:rPr>
                  <w:rFonts w:eastAsia="宋体" w:hint="eastAsia"/>
                  <w:lang w:eastAsia="zh-CN"/>
                </w:rPr>
                <w:t>.03</w:t>
              </w:r>
            </w:ins>
          </w:p>
        </w:tc>
        <w:tc>
          <w:tcPr>
            <w:tcW w:w="2065" w:type="pct"/>
            <w:tcBorders>
              <w:top w:val="single" w:sz="8" w:space="0" w:color="000000"/>
              <w:left w:val="single" w:sz="8" w:space="0" w:color="000000"/>
              <w:bottom w:val="single" w:sz="8" w:space="0" w:color="000000"/>
              <w:right w:val="single" w:sz="8" w:space="0" w:color="000000"/>
            </w:tcBorders>
          </w:tcPr>
          <w:p w:rsidR="00BF0F55" w:rsidRPr="0021282B" w:rsidRDefault="00BF0F55" w:rsidP="00C53FB0">
            <w:pPr>
              <w:tabs>
                <w:tab w:val="left" w:pos="284"/>
              </w:tabs>
              <w:overflowPunct/>
              <w:autoSpaceDE/>
              <w:autoSpaceDN/>
              <w:adjustRightInd/>
              <w:spacing w:before="120" w:after="0"/>
              <w:textAlignment w:val="auto"/>
              <w:rPr>
                <w:ins w:id="1641" w:author="swx" w:date="2017-02-21T11:25:00Z"/>
                <w:lang w:eastAsia="zh-CN"/>
              </w:rPr>
            </w:pPr>
            <w:ins w:id="1642" w:author="swx" w:date="2017-02-21T11:25:00Z">
              <w:r>
                <w:rPr>
                  <w:rFonts w:eastAsia="宋体" w:hint="eastAsia"/>
                  <w:lang w:eastAsia="zh-CN"/>
                </w:rPr>
                <w:t>P</w:t>
              </w:r>
              <w:r>
                <w:rPr>
                  <w:lang w:eastAsia="zh-CN"/>
                </w:rPr>
                <w:t>arameter</w:t>
              </w:r>
              <w:r>
                <w:rPr>
                  <w:rFonts w:eastAsia="宋体" w:hint="eastAsia"/>
                  <w:lang w:eastAsia="zh-CN"/>
                </w:rPr>
                <w:t>s</w:t>
              </w:r>
              <w:r>
                <w:rPr>
                  <w:rFonts w:hint="eastAsia"/>
                  <w:lang w:eastAsia="zh-CN"/>
                </w:rPr>
                <w:t xml:space="preserve"> </w:t>
              </w:r>
              <w:r>
                <w:rPr>
                  <w:rFonts w:eastAsia="宋体" w:hint="eastAsia"/>
                  <w:lang w:eastAsia="zh-CN"/>
                </w:rPr>
                <w:t xml:space="preserve">should be </w:t>
              </w:r>
              <w:r>
                <w:rPr>
                  <w:rFonts w:hint="eastAsia"/>
                  <w:lang w:eastAsia="zh-CN"/>
                </w:rPr>
                <w:t xml:space="preserve">defined for </w:t>
              </w:r>
              <w:r>
                <w:t>group based processing</w:t>
              </w:r>
              <w:r>
                <w:rPr>
                  <w:rFonts w:hint="eastAsia"/>
                  <w:lang w:eastAsia="zh-CN"/>
                </w:rPr>
                <w:t>.</w:t>
              </w:r>
            </w:ins>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840F78" w:rsidRDefault="00BF0F55" w:rsidP="00C53FB0">
            <w:pPr>
              <w:tabs>
                <w:tab w:val="left" w:pos="284"/>
              </w:tabs>
              <w:overflowPunct/>
              <w:autoSpaceDE/>
              <w:autoSpaceDN/>
              <w:adjustRightInd/>
              <w:spacing w:before="120" w:after="0"/>
              <w:textAlignment w:val="auto"/>
              <w:rPr>
                <w:ins w:id="1643" w:author="swx" w:date="2017-02-21T11:25:00Z"/>
                <w:rFonts w:eastAsia="宋体"/>
                <w:lang w:eastAsia="zh-CN"/>
              </w:rPr>
            </w:pPr>
            <w:ins w:id="1644" w:author="swx" w:date="2017-02-21T11:25:00Z">
              <w:r>
                <w:rPr>
                  <w:rFonts w:eastAsia="宋体" w:hint="eastAsia"/>
                  <w:lang w:eastAsia="zh-CN"/>
                </w:rPr>
                <w:t xml:space="preserve">Step 9 </w:t>
              </w:r>
              <w:r w:rsidRPr="0021282B">
                <w:rPr>
                  <w:rFonts w:hint="eastAsia"/>
                  <w:lang w:eastAsia="zh-CN"/>
                </w:rPr>
                <w:t>Monitoring Indication</w:t>
              </w:r>
              <w:r w:rsidRPr="0021282B">
                <w:rPr>
                  <w:lang w:eastAsia="zh-CN"/>
                </w:rPr>
                <w:t>（SCEF-&gt;SCS）</w:t>
              </w:r>
              <w:r w:rsidRPr="0021282B">
                <w:rPr>
                  <w:rFonts w:hint="eastAsia"/>
                  <w:lang w:eastAsia="zh-CN"/>
                </w:rPr>
                <w:t>in</w:t>
              </w:r>
              <w:r w:rsidRPr="0021282B">
                <w:rPr>
                  <w:lang w:eastAsia="zh-CN"/>
                </w:rPr>
                <w:t xml:space="preserve"> </w:t>
              </w:r>
              <w:r>
                <w:rPr>
                  <w:rFonts w:eastAsia="宋体" w:hint="eastAsia"/>
                  <w:lang w:eastAsia="zh-CN"/>
                </w:rPr>
                <w:t>clause 5.6.3</w:t>
              </w:r>
              <w:r w:rsidRPr="00031C78">
                <w:rPr>
                  <w:rFonts w:eastAsia="宋体" w:hint="eastAsia"/>
                  <w:lang w:eastAsia="zh-CN"/>
                </w:rPr>
                <w:t xml:space="preserve"> TS23.682 </w:t>
              </w:r>
              <w:r w:rsidRPr="00031C78">
                <w:rPr>
                  <w:rFonts w:eastAsia="宋体" w:hint="eastAsia"/>
                  <w:highlight w:val="yellow"/>
                  <w:lang w:eastAsia="zh-CN"/>
                </w:rPr>
                <w:t>[i.5]</w:t>
              </w:r>
            </w:ins>
          </w:p>
        </w:tc>
      </w:tr>
      <w:tr w:rsidR="00BF0F55" w:rsidRPr="00831355" w:rsidTr="00BF0F55">
        <w:trPr>
          <w:trHeight w:val="582"/>
          <w:ins w:id="1645" w:author="swx" w:date="2017-02-21T11:25:00Z"/>
        </w:trPr>
        <w:tc>
          <w:tcPr>
            <w:tcW w:w="811" w:type="pct"/>
            <w:tcBorders>
              <w:top w:val="single" w:sz="8" w:space="0" w:color="000000"/>
              <w:left w:val="single" w:sz="8" w:space="0" w:color="000000"/>
              <w:bottom w:val="single" w:sz="8" w:space="0" w:color="000000"/>
              <w:right w:val="single" w:sz="8" w:space="0" w:color="000000"/>
            </w:tcBorders>
          </w:tcPr>
          <w:p w:rsidR="00701C65" w:rsidRDefault="00BF0F55" w:rsidP="00701C65">
            <w:pPr>
              <w:tabs>
                <w:tab w:val="left" w:pos="284"/>
              </w:tabs>
              <w:overflowPunct/>
              <w:autoSpaceDE/>
              <w:autoSpaceDN/>
              <w:adjustRightInd/>
              <w:spacing w:before="120" w:after="0"/>
              <w:textAlignment w:val="auto"/>
              <w:rPr>
                <w:ins w:id="1646" w:author="swx" w:date="2017-02-21T11:25:00Z"/>
                <w:rFonts w:eastAsia="宋体"/>
                <w:lang w:eastAsia="zh-CN"/>
              </w:rPr>
              <w:pPrChange w:id="1647" w:author="swx" w:date="2017-02-21T11:34:00Z">
                <w:pPr>
                  <w:tabs>
                    <w:tab w:val="left" w:pos="284"/>
                  </w:tabs>
                  <w:overflowPunct/>
                  <w:autoSpaceDE/>
                  <w:autoSpaceDN/>
                  <w:adjustRightInd/>
                  <w:spacing w:before="120" w:after="0"/>
                  <w:jc w:val="center"/>
                  <w:textAlignment w:val="auto"/>
                </w:pPr>
              </w:pPrChange>
            </w:pPr>
            <w:ins w:id="1648" w:author="swx" w:date="2017-02-21T11:25:00Z">
              <w:r>
                <w:rPr>
                  <w:rFonts w:eastAsia="宋体" w:hint="eastAsia"/>
                  <w:lang w:eastAsia="zh-CN"/>
                </w:rPr>
                <w:t>ISSUE</w:t>
              </w:r>
              <w:r w:rsidR="00C53FB0">
                <w:rPr>
                  <w:rFonts w:eastAsia="宋体" w:hint="eastAsia"/>
                  <w:lang w:eastAsia="zh-CN"/>
                </w:rPr>
                <w:t>-8.</w:t>
              </w:r>
            </w:ins>
            <w:ins w:id="1649" w:author="swx" w:date="2017-02-21T11:35:00Z">
              <w:r w:rsidR="00C53FB0">
                <w:rPr>
                  <w:rFonts w:eastAsia="宋体" w:hint="eastAsia"/>
                  <w:lang w:eastAsia="zh-CN"/>
                </w:rPr>
                <w:t>8</w:t>
              </w:r>
            </w:ins>
            <w:ins w:id="1650" w:author="swx" w:date="2017-02-21T11:25:00Z">
              <w:r>
                <w:rPr>
                  <w:rFonts w:eastAsia="宋体" w:hint="eastAsia"/>
                  <w:lang w:eastAsia="zh-CN"/>
                </w:rPr>
                <w:t>.04</w:t>
              </w:r>
            </w:ins>
          </w:p>
        </w:tc>
        <w:tc>
          <w:tcPr>
            <w:tcW w:w="2065" w:type="pct"/>
            <w:tcBorders>
              <w:top w:val="single" w:sz="8" w:space="0" w:color="000000"/>
              <w:left w:val="single" w:sz="8" w:space="0" w:color="000000"/>
              <w:bottom w:val="single" w:sz="8" w:space="0" w:color="000000"/>
              <w:right w:val="single" w:sz="8" w:space="0" w:color="000000"/>
            </w:tcBorders>
          </w:tcPr>
          <w:p w:rsidR="00BF0F55" w:rsidRPr="00D11270" w:rsidRDefault="00BF0F55" w:rsidP="00C53FB0">
            <w:pPr>
              <w:tabs>
                <w:tab w:val="left" w:pos="284"/>
              </w:tabs>
              <w:overflowPunct/>
              <w:autoSpaceDE/>
              <w:autoSpaceDN/>
              <w:adjustRightInd/>
              <w:spacing w:before="120" w:after="0"/>
              <w:textAlignment w:val="auto"/>
              <w:rPr>
                <w:ins w:id="1651" w:author="swx" w:date="2017-02-21T11:25:00Z"/>
                <w:rFonts w:eastAsia="宋体"/>
                <w:lang w:eastAsia="zh-CN"/>
              </w:rPr>
            </w:pPr>
            <w:ins w:id="1652" w:author="swx" w:date="2017-02-21T11:25:00Z">
              <w:r>
                <w:rPr>
                  <w:rFonts w:eastAsia="宋体" w:hint="eastAsia"/>
                  <w:lang w:eastAsia="zh-CN"/>
                </w:rPr>
                <w:t>The new API should indicate whether 3GPP supports group of UEs.</w:t>
              </w:r>
            </w:ins>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3C258E" w:rsidRDefault="00BF0F55" w:rsidP="00C53FB0">
            <w:pPr>
              <w:rPr>
                <w:ins w:id="1653" w:author="swx" w:date="2017-02-21T11:25:00Z"/>
                <w:rFonts w:eastAsia="宋体"/>
                <w:lang w:eastAsia="zh-CN"/>
              </w:rPr>
            </w:pPr>
            <w:ins w:id="1654" w:author="swx" w:date="2017-02-21T11:25:00Z">
              <w:r>
                <w:rPr>
                  <w:rFonts w:eastAsia="宋体" w:hint="eastAsia"/>
                  <w:color w:val="000000"/>
                  <w:kern w:val="24"/>
                  <w:sz w:val="18"/>
                  <w:szCs w:val="18"/>
                  <w:lang w:eastAsia="zh-CN"/>
                </w:rPr>
                <w:t>S</w:t>
              </w:r>
              <w:r w:rsidRPr="00031C78">
                <w:rPr>
                  <w:rFonts w:eastAsia="宋体" w:hint="eastAsia"/>
                  <w:color w:val="000000"/>
                  <w:kern w:val="24"/>
                  <w:sz w:val="18"/>
                  <w:szCs w:val="18"/>
                  <w:lang w:eastAsia="zh-CN"/>
                </w:rPr>
                <w:t>tep1:</w:t>
              </w:r>
              <w:r w:rsidRPr="0021282B">
                <w:rPr>
                  <w:rFonts w:hint="eastAsia"/>
                  <w:lang w:eastAsia="zh-CN"/>
                </w:rPr>
                <w:t xml:space="preserve"> Monitoring Request</w:t>
              </w:r>
              <w:r w:rsidRPr="0021282B">
                <w:rPr>
                  <w:lang w:eastAsia="zh-CN"/>
                </w:rPr>
                <w:t>（</w:t>
              </w:r>
              <w:r w:rsidRPr="0021282B">
                <w:rPr>
                  <w:rFonts w:hint="eastAsia"/>
                  <w:lang w:eastAsia="zh-CN"/>
                </w:rPr>
                <w:t>SCS</w:t>
              </w:r>
              <w:r w:rsidRPr="0021282B">
                <w:rPr>
                  <w:lang w:eastAsia="zh-CN"/>
                </w:rPr>
                <w:t>-&gt;SC</w:t>
              </w:r>
              <w:r w:rsidRPr="0021282B">
                <w:rPr>
                  <w:rFonts w:hint="eastAsia"/>
                  <w:lang w:eastAsia="zh-CN"/>
                </w:rPr>
                <w:t>EF</w:t>
              </w:r>
              <w:r w:rsidRPr="0021282B">
                <w:rPr>
                  <w:lang w:eastAsia="zh-CN"/>
                </w:rPr>
                <w:t>）</w:t>
              </w:r>
              <w:r w:rsidRPr="0021282B">
                <w:rPr>
                  <w:rFonts w:hint="eastAsia"/>
                  <w:lang w:eastAsia="zh-CN"/>
                </w:rPr>
                <w:t>in</w:t>
              </w:r>
              <w:r w:rsidRPr="0021282B">
                <w:rPr>
                  <w:lang w:eastAsia="zh-CN"/>
                </w:rPr>
                <w:t xml:space="preserve"> </w:t>
              </w:r>
              <w:r>
                <w:rPr>
                  <w:rFonts w:eastAsia="宋体" w:hint="eastAsia"/>
                  <w:lang w:eastAsia="zh-CN"/>
                </w:rPr>
                <w:t>c</w:t>
              </w:r>
              <w:r w:rsidRPr="00031C78">
                <w:rPr>
                  <w:rFonts w:eastAsia="宋体" w:hint="eastAsia"/>
                  <w:lang w:eastAsia="zh-CN"/>
                </w:rPr>
                <w:t xml:space="preserve">lause </w:t>
              </w:r>
              <w:r>
                <w:rPr>
                  <w:rFonts w:eastAsia="宋体" w:hint="eastAsia"/>
                  <w:lang w:eastAsia="zh-CN"/>
                </w:rPr>
                <w:t xml:space="preserve">5.6.4 </w:t>
              </w:r>
              <w:r w:rsidRPr="00031C78">
                <w:rPr>
                  <w:rFonts w:eastAsia="宋体" w:hint="eastAsia"/>
                  <w:lang w:eastAsia="zh-CN"/>
                </w:rPr>
                <w:t xml:space="preserve">TS23.682 </w:t>
              </w:r>
              <w:r w:rsidRPr="00031C78">
                <w:rPr>
                  <w:rFonts w:eastAsia="宋体" w:hint="eastAsia"/>
                  <w:highlight w:val="yellow"/>
                  <w:lang w:eastAsia="zh-CN"/>
                </w:rPr>
                <w:t>[i.5]</w:t>
              </w:r>
            </w:ins>
          </w:p>
        </w:tc>
      </w:tr>
      <w:tr w:rsidR="00BF0F55" w:rsidRPr="00831355" w:rsidTr="00BF0F55">
        <w:trPr>
          <w:trHeight w:val="582"/>
          <w:ins w:id="1655" w:author="swx" w:date="2017-02-21T11:25:00Z"/>
        </w:trPr>
        <w:tc>
          <w:tcPr>
            <w:tcW w:w="811" w:type="pct"/>
            <w:tcBorders>
              <w:top w:val="single" w:sz="8" w:space="0" w:color="000000"/>
              <w:left w:val="single" w:sz="8" w:space="0" w:color="000000"/>
              <w:bottom w:val="single" w:sz="8" w:space="0" w:color="000000"/>
              <w:right w:val="single" w:sz="8" w:space="0" w:color="000000"/>
            </w:tcBorders>
          </w:tcPr>
          <w:p w:rsidR="00701C65" w:rsidRDefault="00C53FB0" w:rsidP="00701C65">
            <w:pPr>
              <w:tabs>
                <w:tab w:val="left" w:pos="284"/>
              </w:tabs>
              <w:overflowPunct/>
              <w:autoSpaceDE/>
              <w:autoSpaceDN/>
              <w:adjustRightInd/>
              <w:spacing w:before="120" w:after="0"/>
              <w:textAlignment w:val="auto"/>
              <w:rPr>
                <w:ins w:id="1656" w:author="swx" w:date="2017-02-21T11:25:00Z"/>
                <w:rFonts w:eastAsia="宋体"/>
                <w:lang w:eastAsia="zh-CN"/>
              </w:rPr>
              <w:pPrChange w:id="1657" w:author="swx" w:date="2017-02-21T11:34:00Z">
                <w:pPr>
                  <w:tabs>
                    <w:tab w:val="left" w:pos="284"/>
                  </w:tabs>
                  <w:overflowPunct/>
                  <w:autoSpaceDE/>
                  <w:autoSpaceDN/>
                  <w:adjustRightInd/>
                  <w:spacing w:before="120" w:after="0"/>
                  <w:jc w:val="center"/>
                  <w:textAlignment w:val="auto"/>
                </w:pPr>
              </w:pPrChange>
            </w:pPr>
            <w:ins w:id="1658" w:author="swx" w:date="2017-02-21T11:25:00Z">
              <w:r>
                <w:rPr>
                  <w:rFonts w:eastAsia="宋体" w:hint="eastAsia"/>
                  <w:lang w:eastAsia="zh-CN"/>
                </w:rPr>
                <w:t>ISSUE-8.</w:t>
              </w:r>
            </w:ins>
            <w:ins w:id="1659" w:author="swx" w:date="2017-02-21T11:35:00Z">
              <w:r>
                <w:rPr>
                  <w:rFonts w:eastAsia="宋体" w:hint="eastAsia"/>
                  <w:lang w:eastAsia="zh-CN"/>
                </w:rPr>
                <w:t>8</w:t>
              </w:r>
            </w:ins>
            <w:ins w:id="1660" w:author="swx" w:date="2017-02-21T11:25:00Z">
              <w:r w:rsidR="00BF0F55">
                <w:rPr>
                  <w:rFonts w:eastAsia="宋体" w:hint="eastAsia"/>
                  <w:lang w:eastAsia="zh-CN"/>
                </w:rPr>
                <w:t>.05</w:t>
              </w:r>
            </w:ins>
          </w:p>
        </w:tc>
        <w:tc>
          <w:tcPr>
            <w:tcW w:w="2065" w:type="pct"/>
            <w:tcBorders>
              <w:top w:val="single" w:sz="8" w:space="0" w:color="000000"/>
              <w:left w:val="single" w:sz="8" w:space="0" w:color="000000"/>
              <w:bottom w:val="single" w:sz="8" w:space="0" w:color="000000"/>
              <w:right w:val="single" w:sz="8" w:space="0" w:color="000000"/>
            </w:tcBorders>
          </w:tcPr>
          <w:p w:rsidR="00BF0F55" w:rsidRPr="003C258E" w:rsidRDefault="00BF0F55" w:rsidP="00C53FB0">
            <w:pPr>
              <w:tabs>
                <w:tab w:val="left" w:pos="284"/>
              </w:tabs>
              <w:overflowPunct/>
              <w:autoSpaceDE/>
              <w:autoSpaceDN/>
              <w:adjustRightInd/>
              <w:spacing w:before="120" w:after="0"/>
              <w:textAlignment w:val="auto"/>
              <w:rPr>
                <w:ins w:id="1661" w:author="swx" w:date="2017-02-21T11:25:00Z"/>
                <w:rFonts w:eastAsia="宋体"/>
                <w:lang w:eastAsia="zh-CN"/>
              </w:rPr>
            </w:pPr>
            <w:ins w:id="1662" w:author="swx" w:date="2017-02-21T11:25:00Z">
              <w:r>
                <w:rPr>
                  <w:rFonts w:hint="eastAsia"/>
                  <w:lang w:eastAsia="zh-CN"/>
                </w:rPr>
                <w:t>T</w:t>
              </w:r>
              <w:r w:rsidRPr="00645274">
                <w:rPr>
                  <w:rFonts w:hint="eastAsia"/>
                  <w:lang w:eastAsia="zh-CN"/>
                </w:rPr>
                <w:t>he</w:t>
              </w:r>
              <w:r>
                <w:rPr>
                  <w:rFonts w:eastAsia="宋体" w:hint="eastAsia"/>
                  <w:lang w:eastAsia="zh-CN"/>
                </w:rPr>
                <w:t xml:space="preserve"> </w:t>
              </w:r>
              <w:r w:rsidRPr="00645274">
                <w:rPr>
                  <w:rFonts w:hint="eastAsia"/>
                  <w:lang w:eastAsia="zh-CN"/>
                </w:rPr>
                <w:t xml:space="preserve"> parameter Accuracy</w:t>
              </w:r>
              <w:r>
                <w:rPr>
                  <w:rFonts w:eastAsia="宋体" w:hint="eastAsia"/>
                  <w:lang w:eastAsia="zh-CN"/>
                </w:rPr>
                <w:t xml:space="preserve"> may be missing </w:t>
              </w:r>
            </w:ins>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Default="00BF0F55" w:rsidP="00C53FB0">
            <w:pPr>
              <w:tabs>
                <w:tab w:val="left" w:pos="284"/>
              </w:tabs>
              <w:overflowPunct/>
              <w:autoSpaceDE/>
              <w:autoSpaceDN/>
              <w:adjustRightInd/>
              <w:spacing w:before="120" w:after="0"/>
              <w:textAlignment w:val="auto"/>
              <w:rPr>
                <w:ins w:id="1663" w:author="swx" w:date="2017-02-21T11:25:00Z"/>
                <w:rFonts w:eastAsia="宋体"/>
                <w:lang w:eastAsia="zh-CN"/>
              </w:rPr>
            </w:pPr>
            <w:ins w:id="1664" w:author="swx" w:date="2017-02-21T11:25:00Z">
              <w:r>
                <w:rPr>
                  <w:rFonts w:eastAsia="宋体" w:hint="eastAsia"/>
                  <w:color w:val="000000"/>
                  <w:kern w:val="24"/>
                  <w:sz w:val="18"/>
                  <w:szCs w:val="18"/>
                  <w:lang w:eastAsia="zh-CN"/>
                </w:rPr>
                <w:t>S</w:t>
              </w:r>
              <w:r w:rsidRPr="00031C78">
                <w:rPr>
                  <w:rFonts w:eastAsia="宋体" w:hint="eastAsia"/>
                  <w:color w:val="000000"/>
                  <w:kern w:val="24"/>
                  <w:sz w:val="18"/>
                  <w:szCs w:val="18"/>
                  <w:lang w:eastAsia="zh-CN"/>
                </w:rPr>
                <w:t>tep1:</w:t>
              </w:r>
              <w:r w:rsidRPr="0021282B">
                <w:rPr>
                  <w:rFonts w:hint="eastAsia"/>
                  <w:lang w:eastAsia="zh-CN"/>
                </w:rPr>
                <w:t xml:space="preserve"> Monitoring Request</w:t>
              </w:r>
              <w:r w:rsidRPr="0021282B">
                <w:rPr>
                  <w:lang w:eastAsia="zh-CN"/>
                </w:rPr>
                <w:t>（</w:t>
              </w:r>
              <w:r w:rsidRPr="0021282B">
                <w:rPr>
                  <w:rFonts w:hint="eastAsia"/>
                  <w:lang w:eastAsia="zh-CN"/>
                </w:rPr>
                <w:t>SCS</w:t>
              </w:r>
              <w:r w:rsidRPr="0021282B">
                <w:rPr>
                  <w:lang w:eastAsia="zh-CN"/>
                </w:rPr>
                <w:t>-&gt;SC</w:t>
              </w:r>
              <w:r w:rsidRPr="0021282B">
                <w:rPr>
                  <w:rFonts w:hint="eastAsia"/>
                  <w:lang w:eastAsia="zh-CN"/>
                </w:rPr>
                <w:t>EF</w:t>
              </w:r>
              <w:r w:rsidRPr="0021282B">
                <w:rPr>
                  <w:lang w:eastAsia="zh-CN"/>
                </w:rPr>
                <w:t>）</w:t>
              </w:r>
              <w:r w:rsidRPr="0021282B">
                <w:rPr>
                  <w:rFonts w:hint="eastAsia"/>
                  <w:lang w:eastAsia="zh-CN"/>
                </w:rPr>
                <w:t>in</w:t>
              </w:r>
              <w:r w:rsidRPr="0021282B">
                <w:rPr>
                  <w:lang w:eastAsia="zh-CN"/>
                </w:rPr>
                <w:t xml:space="preserve"> </w:t>
              </w:r>
              <w:r>
                <w:rPr>
                  <w:rFonts w:eastAsia="宋体" w:hint="eastAsia"/>
                  <w:lang w:eastAsia="zh-CN"/>
                </w:rPr>
                <w:t>c</w:t>
              </w:r>
              <w:r w:rsidRPr="00031C78">
                <w:rPr>
                  <w:rFonts w:eastAsia="宋体" w:hint="eastAsia"/>
                  <w:lang w:eastAsia="zh-CN"/>
                </w:rPr>
                <w:t xml:space="preserve">lause </w:t>
              </w:r>
              <w:r>
                <w:rPr>
                  <w:rFonts w:eastAsia="宋体" w:hint="eastAsia"/>
                  <w:lang w:eastAsia="zh-CN"/>
                </w:rPr>
                <w:t xml:space="preserve">5.6.4 </w:t>
              </w:r>
              <w:r w:rsidRPr="00031C78">
                <w:rPr>
                  <w:rFonts w:eastAsia="宋体" w:hint="eastAsia"/>
                  <w:lang w:eastAsia="zh-CN"/>
                </w:rPr>
                <w:t xml:space="preserve">TS23.682 </w:t>
              </w:r>
              <w:r w:rsidRPr="00031C78">
                <w:rPr>
                  <w:rFonts w:eastAsia="宋体" w:hint="eastAsia"/>
                  <w:highlight w:val="yellow"/>
                  <w:lang w:eastAsia="zh-CN"/>
                </w:rPr>
                <w:t>[i.5]</w:t>
              </w:r>
            </w:ins>
          </w:p>
        </w:tc>
      </w:tr>
      <w:tr w:rsidR="00BF0F55" w:rsidRPr="00831355" w:rsidTr="00BF0F55">
        <w:trPr>
          <w:trHeight w:val="404"/>
          <w:ins w:id="1665" w:author="swx" w:date="2017-02-21T11:25:00Z"/>
        </w:trPr>
        <w:tc>
          <w:tcPr>
            <w:tcW w:w="811" w:type="pct"/>
            <w:tcBorders>
              <w:top w:val="single" w:sz="8" w:space="0" w:color="000000"/>
              <w:left w:val="single" w:sz="8" w:space="0" w:color="000000"/>
              <w:bottom w:val="single" w:sz="8" w:space="0" w:color="000000"/>
              <w:right w:val="single" w:sz="8" w:space="0" w:color="000000"/>
            </w:tcBorders>
          </w:tcPr>
          <w:p w:rsidR="00701C65" w:rsidRDefault="00C53FB0" w:rsidP="00701C65">
            <w:pPr>
              <w:tabs>
                <w:tab w:val="left" w:pos="284"/>
              </w:tabs>
              <w:overflowPunct/>
              <w:autoSpaceDE/>
              <w:autoSpaceDN/>
              <w:adjustRightInd/>
              <w:spacing w:before="120" w:after="0"/>
              <w:textAlignment w:val="auto"/>
              <w:rPr>
                <w:ins w:id="1666" w:author="swx" w:date="2017-02-21T11:25:00Z"/>
                <w:rFonts w:eastAsia="宋体"/>
                <w:lang w:eastAsia="zh-CN"/>
              </w:rPr>
              <w:pPrChange w:id="1667" w:author="swx" w:date="2017-02-21T11:34:00Z">
                <w:pPr>
                  <w:tabs>
                    <w:tab w:val="left" w:pos="284"/>
                  </w:tabs>
                  <w:overflowPunct/>
                  <w:autoSpaceDE/>
                  <w:autoSpaceDN/>
                  <w:adjustRightInd/>
                  <w:spacing w:before="120" w:after="0"/>
                  <w:jc w:val="center"/>
                  <w:textAlignment w:val="auto"/>
                </w:pPr>
              </w:pPrChange>
            </w:pPr>
            <w:ins w:id="1668" w:author="swx" w:date="2017-02-21T11:25:00Z">
              <w:r>
                <w:rPr>
                  <w:rFonts w:eastAsia="宋体" w:hint="eastAsia"/>
                  <w:lang w:eastAsia="zh-CN"/>
                </w:rPr>
                <w:t>ISSUE-8.</w:t>
              </w:r>
            </w:ins>
            <w:ins w:id="1669" w:author="swx" w:date="2017-02-21T11:35:00Z">
              <w:r>
                <w:rPr>
                  <w:rFonts w:eastAsia="宋体" w:hint="eastAsia"/>
                  <w:lang w:eastAsia="zh-CN"/>
                </w:rPr>
                <w:t>8</w:t>
              </w:r>
            </w:ins>
            <w:ins w:id="1670" w:author="swx" w:date="2017-02-21T11:25:00Z">
              <w:r w:rsidR="00BF0F55">
                <w:rPr>
                  <w:rFonts w:eastAsia="宋体" w:hint="eastAsia"/>
                  <w:lang w:eastAsia="zh-CN"/>
                </w:rPr>
                <w:t>.06</w:t>
              </w:r>
            </w:ins>
          </w:p>
        </w:tc>
        <w:tc>
          <w:tcPr>
            <w:tcW w:w="2065" w:type="pct"/>
            <w:tcBorders>
              <w:top w:val="single" w:sz="8" w:space="0" w:color="000000"/>
              <w:left w:val="single" w:sz="8" w:space="0" w:color="000000"/>
              <w:bottom w:val="single" w:sz="8" w:space="0" w:color="000000"/>
              <w:right w:val="single" w:sz="8" w:space="0" w:color="000000"/>
            </w:tcBorders>
          </w:tcPr>
          <w:p w:rsidR="00BF0F55" w:rsidRDefault="00BF0F55" w:rsidP="00C53FB0">
            <w:pPr>
              <w:tabs>
                <w:tab w:val="left" w:pos="284"/>
              </w:tabs>
              <w:overflowPunct/>
              <w:autoSpaceDE/>
              <w:autoSpaceDN/>
              <w:adjustRightInd/>
              <w:spacing w:before="120" w:after="0"/>
              <w:textAlignment w:val="auto"/>
              <w:rPr>
                <w:ins w:id="1671" w:author="swx" w:date="2017-02-21T11:25:00Z"/>
                <w:lang w:eastAsia="zh-CN"/>
              </w:rPr>
            </w:pPr>
            <w:ins w:id="1672" w:author="swx" w:date="2017-02-21T11:25:00Z">
              <w:r>
                <w:rPr>
                  <w:rFonts w:hint="eastAsia"/>
                  <w:lang w:eastAsia="zh-CN"/>
                </w:rPr>
                <w:t xml:space="preserve">The parameter </w:t>
              </w:r>
              <w:r w:rsidRPr="00F013EA">
                <w:rPr>
                  <w:rFonts w:hint="eastAsia"/>
                  <w:i/>
                  <w:lang w:eastAsia="zh-CN"/>
                </w:rPr>
                <w:t>Monitoring Information</w:t>
              </w:r>
              <w:r>
                <w:rPr>
                  <w:rFonts w:hint="eastAsia"/>
                  <w:lang w:eastAsia="zh-CN"/>
                </w:rPr>
                <w:t xml:space="preserve"> of UE geo-location </w:t>
              </w:r>
              <w:r>
                <w:rPr>
                  <w:rFonts w:eastAsia="宋体" w:hint="eastAsia"/>
                  <w:lang w:eastAsia="zh-CN"/>
                </w:rPr>
                <w:t xml:space="preserve">should be </w:t>
              </w:r>
              <w:r>
                <w:rPr>
                  <w:rFonts w:hint="eastAsia"/>
                  <w:lang w:eastAsia="zh-CN"/>
                </w:rPr>
                <w:t xml:space="preserve"> specified</w:t>
              </w:r>
            </w:ins>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21282B" w:rsidRDefault="00BF0F55" w:rsidP="00C53FB0">
            <w:pPr>
              <w:tabs>
                <w:tab w:val="left" w:pos="284"/>
              </w:tabs>
              <w:overflowPunct/>
              <w:autoSpaceDE/>
              <w:autoSpaceDN/>
              <w:adjustRightInd/>
              <w:spacing w:before="120" w:after="0"/>
              <w:textAlignment w:val="auto"/>
              <w:rPr>
                <w:ins w:id="1673" w:author="swx" w:date="2017-02-21T11:25:00Z"/>
                <w:lang w:eastAsia="zh-CN"/>
              </w:rPr>
            </w:pPr>
            <w:ins w:id="1674" w:author="swx" w:date="2017-02-21T11:25:00Z">
              <w:r>
                <w:rPr>
                  <w:lang w:eastAsia="zh-CN"/>
                </w:rPr>
                <w:t>Monitoring Indication</w:t>
              </w:r>
              <w:r w:rsidRPr="0021282B">
                <w:rPr>
                  <w:rFonts w:hint="eastAsia"/>
                  <w:lang w:eastAsia="zh-CN"/>
                </w:rPr>
                <w:t>（SCEF-&gt;SCS）</w:t>
              </w:r>
              <w:r>
                <w:rPr>
                  <w:rFonts w:hint="eastAsia"/>
                  <w:lang w:eastAsia="zh-CN"/>
                </w:rPr>
                <w:t xml:space="preserve">in </w:t>
              </w:r>
              <w:r>
                <w:rPr>
                  <w:rFonts w:eastAsia="宋体" w:hint="eastAsia"/>
                  <w:lang w:eastAsia="zh-CN"/>
                </w:rPr>
                <w:t xml:space="preserve">5.6.3 &amp; 5.6.5 </w:t>
              </w:r>
              <w:r w:rsidRPr="00031C78">
                <w:rPr>
                  <w:rFonts w:eastAsia="宋体" w:hint="eastAsia"/>
                  <w:lang w:eastAsia="zh-CN"/>
                </w:rPr>
                <w:t xml:space="preserve">TS23.682 </w:t>
              </w:r>
              <w:r w:rsidRPr="00031C78">
                <w:rPr>
                  <w:rFonts w:eastAsia="宋体" w:hint="eastAsia"/>
                  <w:highlight w:val="yellow"/>
                  <w:lang w:eastAsia="zh-CN"/>
                </w:rPr>
                <w:t>[i.5]</w:t>
              </w:r>
            </w:ins>
          </w:p>
        </w:tc>
      </w:tr>
    </w:tbl>
    <w:p w:rsidR="00BF0F55" w:rsidRPr="00E704DD" w:rsidRDefault="00BF0F55" w:rsidP="00BF0F55">
      <w:pPr>
        <w:rPr>
          <w:ins w:id="1675" w:author="swx" w:date="2017-02-21T11:25:00Z"/>
          <w:lang w:eastAsia="zh-CN"/>
        </w:rPr>
      </w:pPr>
    </w:p>
    <w:p w:rsidR="00701C65" w:rsidRPr="00701C65" w:rsidRDefault="00701C65" w:rsidP="003D4013">
      <w:pPr>
        <w:pStyle w:val="2"/>
        <w:ind w:left="0" w:firstLine="0"/>
        <w:rPr>
          <w:ins w:id="1676" w:author="swx" w:date="2017-02-21T11:40:00Z"/>
          <w:rFonts w:eastAsiaTheme="minorEastAsia"/>
          <w:lang w:eastAsia="zh-CN"/>
          <w:rPrChange w:id="1677" w:author="swx" w:date="2017-02-21T11:40:00Z">
            <w:rPr>
              <w:ins w:id="1678" w:author="swx" w:date="2017-02-21T11:40:00Z"/>
              <w:rFonts w:eastAsia="宋体"/>
              <w:szCs w:val="32"/>
              <w:lang w:val="en-US"/>
            </w:rPr>
          </w:rPrChange>
        </w:rPr>
        <w:pPrChange w:id="1679" w:author="swx" w:date="2017-02-21T11:40:00Z">
          <w:pPr>
            <w:pStyle w:val="2"/>
          </w:pPr>
        </w:pPrChange>
      </w:pPr>
      <w:bookmarkStart w:id="1680" w:name="_Toc475448775"/>
      <w:ins w:id="1681" w:author="swx" w:date="2017-02-21T11:40:00Z">
        <w:r w:rsidRPr="00701C65">
          <w:rPr>
            <w:rFonts w:eastAsiaTheme="minorEastAsia"/>
            <w:lang w:eastAsia="zh-CN"/>
            <w:rPrChange w:id="1682" w:author="swx" w:date="2017-02-21T11:40:00Z">
              <w:rPr>
                <w:rFonts w:eastAsia="宋体"/>
                <w:szCs w:val="32"/>
                <w:lang w:val="en-US" w:eastAsia="zh-CN"/>
              </w:rPr>
            </w:rPrChange>
          </w:rPr>
          <w:t>8.9 Support for Group Communication Patterns and Group Monitoring</w:t>
        </w:r>
        <w:bookmarkEnd w:id="1680"/>
        <w:r w:rsidRPr="00701C65">
          <w:rPr>
            <w:rFonts w:eastAsiaTheme="minorEastAsia"/>
            <w:lang w:eastAsia="zh-CN"/>
            <w:rPrChange w:id="1683" w:author="swx" w:date="2017-02-21T11:40:00Z">
              <w:rPr>
                <w:rFonts w:eastAsia="宋体"/>
                <w:szCs w:val="32"/>
                <w:lang w:val="en-US"/>
              </w:rPr>
            </w:rPrChange>
          </w:rPr>
          <w:t xml:space="preserve"> </w:t>
        </w:r>
      </w:ins>
    </w:p>
    <w:p w:rsidR="00846077" w:rsidRPr="007B4DF6" w:rsidRDefault="00846077" w:rsidP="003D4013">
      <w:pPr>
        <w:pStyle w:val="30"/>
        <w:rPr>
          <w:ins w:id="1684" w:author="swx" w:date="2017-02-21T11:40:00Z"/>
          <w:rFonts w:eastAsia="宋体"/>
        </w:rPr>
      </w:pPr>
      <w:bookmarkStart w:id="1685" w:name="_Toc475448776"/>
      <w:ins w:id="1686" w:author="swx" w:date="2017-02-21T11:40:00Z">
        <w:r>
          <w:rPr>
            <w:rFonts w:eastAsia="宋体"/>
          </w:rPr>
          <w:t>8.</w:t>
        </w:r>
        <w:r>
          <w:rPr>
            <w:rFonts w:eastAsia="宋体" w:hint="eastAsia"/>
            <w:lang w:eastAsia="zh-CN"/>
          </w:rPr>
          <w:t>9</w:t>
        </w:r>
        <w:r>
          <w:rPr>
            <w:rFonts w:eastAsia="宋体"/>
          </w:rPr>
          <w:t>.1</w:t>
        </w:r>
        <w:r>
          <w:rPr>
            <w:rFonts w:eastAsia="宋体"/>
            <w:lang w:val="en-US"/>
          </w:rPr>
          <w:t xml:space="preserve"> Description</w:t>
        </w:r>
        <w:bookmarkEnd w:id="1685"/>
      </w:ins>
    </w:p>
    <w:p w:rsidR="00846077" w:rsidRDefault="00846077" w:rsidP="00846077">
      <w:pPr>
        <w:rPr>
          <w:ins w:id="1687" w:author="swx" w:date="2017-02-21T11:40:00Z"/>
        </w:rPr>
      </w:pPr>
      <w:ins w:id="1688" w:author="swx" w:date="2017-02-21T11:40:00Z">
        <w:r>
          <w:t>In 3GPP TS 23.682, 3GPP has defined an External Group Identifier. Section 4.6.3 says “</w:t>
        </w:r>
        <w:r w:rsidRPr="00F0175D">
          <w:rPr>
            <w:i/>
            <w:lang w:val="en-US"/>
          </w:rPr>
          <w:t>A subscription used for MTC may have one or several IMSI-Group Identifier(s) (see TS 23.003 [4]) that are stored in the HSS</w:t>
        </w:r>
        <w:r>
          <w:rPr>
            <w:lang w:val="en-US"/>
          </w:rPr>
          <w:t>.”</w:t>
        </w:r>
        <w:r>
          <w:rPr>
            <w:i/>
            <w:lang w:val="en-US"/>
          </w:rPr>
          <w:t xml:space="preserve"> </w:t>
        </w:r>
        <w:r>
          <w:rPr>
            <w:lang w:val="en-US"/>
          </w:rPr>
          <w:t xml:space="preserve">The </w:t>
        </w:r>
        <w:r>
          <w:t>External Group Identifier is used on the interface between the SCS/AS and SCEF.</w:t>
        </w:r>
      </w:ins>
    </w:p>
    <w:p w:rsidR="00846077" w:rsidRPr="00F0175D" w:rsidRDefault="00846077" w:rsidP="00846077">
      <w:pPr>
        <w:rPr>
          <w:ins w:id="1689" w:author="swx" w:date="2017-02-21T11:40:00Z"/>
          <w:lang w:val="en-US"/>
        </w:rPr>
      </w:pPr>
      <w:ins w:id="1690" w:author="swx" w:date="2017-02-21T11:40:00Z">
        <w:r>
          <w:t>The Monitoring and Communication Pattern provisioning procedures in TS 23.682 allow the SCS/AS to use the External Group Identifier to configuring monitoring events for groups of devices and configure communication patterns for groups of devices.  TS 23.682 says “</w:t>
        </w:r>
        <w:r w:rsidRPr="00F0175D">
          <w:rPr>
            <w:i/>
            <w:lang w:val="en-US"/>
          </w:rPr>
          <w:t>When the External Group Identifier is used in the communication pattern provisioning or monitoring event configuration and deletion procedures, the HSS is able to resolve the External Group Identifier to an IMSI-Group Identifier</w:t>
        </w:r>
        <w:r>
          <w:rPr>
            <w:lang w:val="en-US"/>
          </w:rPr>
          <w:t>.”</w:t>
        </w:r>
      </w:ins>
    </w:p>
    <w:p w:rsidR="00846077" w:rsidRPr="00542B05" w:rsidRDefault="00846077" w:rsidP="003D4013">
      <w:pPr>
        <w:pStyle w:val="30"/>
        <w:rPr>
          <w:ins w:id="1691" w:author="swx" w:date="2017-02-21T11:40:00Z"/>
          <w:lang w:val="en-US"/>
        </w:rPr>
      </w:pPr>
      <w:bookmarkStart w:id="1692" w:name="_Toc475448777"/>
      <w:ins w:id="1693" w:author="swx" w:date="2017-02-21T11:40:00Z">
        <w:r>
          <w:t>8.</w:t>
        </w:r>
        <w:r>
          <w:rPr>
            <w:rFonts w:eastAsiaTheme="minorEastAsia" w:hint="eastAsia"/>
            <w:lang w:eastAsia="zh-CN"/>
          </w:rPr>
          <w:t>9</w:t>
        </w:r>
        <w:r w:rsidRPr="00510328">
          <w:t>.</w:t>
        </w:r>
        <w:r>
          <w:rPr>
            <w:lang w:val="en-US"/>
          </w:rPr>
          <w:t>2</w:t>
        </w:r>
        <w:r w:rsidRPr="00510328">
          <w:t xml:space="preserve"> </w:t>
        </w:r>
        <w:r>
          <w:rPr>
            <w:lang w:val="en-US"/>
          </w:rPr>
          <w:t>F</w:t>
        </w:r>
        <w:r w:rsidRPr="00510328">
          <w:t>eature</w:t>
        </w:r>
        <w:r>
          <w:rPr>
            <w:lang w:val="en-US"/>
          </w:rPr>
          <w:t xml:space="preserve"> Gap Anaysis</w:t>
        </w:r>
        <w:bookmarkEnd w:id="1692"/>
      </w:ins>
    </w:p>
    <w:p w:rsidR="00846077" w:rsidRPr="00681EA1" w:rsidRDefault="00846077" w:rsidP="003D4013">
      <w:pPr>
        <w:pStyle w:val="40"/>
        <w:rPr>
          <w:ins w:id="1694" w:author="swx" w:date="2017-02-21T11:40:00Z"/>
        </w:rPr>
      </w:pPr>
      <w:bookmarkStart w:id="1695" w:name="_Toc475448778"/>
      <w:ins w:id="1696" w:author="swx" w:date="2017-02-21T11:40:00Z">
        <w:r>
          <w:t>8.</w:t>
        </w:r>
        <w:r>
          <w:rPr>
            <w:rFonts w:eastAsiaTheme="minorEastAsia" w:hint="eastAsia"/>
            <w:lang w:eastAsia="zh-CN"/>
          </w:rPr>
          <w:t>9</w:t>
        </w:r>
        <w:r w:rsidRPr="00510328">
          <w:t>.</w:t>
        </w:r>
        <w:r>
          <w:t>2.1</w:t>
        </w:r>
        <w:r w:rsidRPr="00510328">
          <w:t xml:space="preserve"> </w:t>
        </w:r>
        <w:r>
          <w:t>Group Monitoring</w:t>
        </w:r>
        <w:bookmarkEnd w:id="1695"/>
      </w:ins>
    </w:p>
    <w:p w:rsidR="00846077" w:rsidRDefault="00846077" w:rsidP="00846077">
      <w:pPr>
        <w:rPr>
          <w:ins w:id="1697" w:author="swx" w:date="2017-02-21T11:40:00Z"/>
          <w:lang w:val="en-US"/>
        </w:rPr>
      </w:pPr>
      <w:ins w:id="1698" w:author="swx" w:date="2017-02-21T11:40:00Z">
        <w:r w:rsidRPr="00681EA1">
          <w:t xml:space="preserve">The </w:t>
        </w:r>
        <w:r>
          <w:t xml:space="preserve">procedure for </w:t>
        </w:r>
        <w:r w:rsidRPr="00681EA1">
          <w:t xml:space="preserve">Monitoring Event </w:t>
        </w:r>
        <w:r>
          <w:t>configuration from TS 23.682 is shown in Figure 8.</w:t>
        </w:r>
        <w:r>
          <w:rPr>
            <w:rFonts w:eastAsiaTheme="minorEastAsia" w:hint="eastAsia"/>
            <w:lang w:eastAsia="zh-CN"/>
          </w:rPr>
          <w:t>9</w:t>
        </w:r>
        <w:r w:rsidRPr="00510328">
          <w:t>.</w:t>
        </w:r>
        <w:r>
          <w:t>2.1</w:t>
        </w:r>
        <w:r>
          <w:rPr>
            <w:rFonts w:eastAsiaTheme="minorEastAsia" w:hint="eastAsia"/>
            <w:lang w:eastAsia="zh-CN"/>
          </w:rPr>
          <w:t>-1</w:t>
        </w:r>
        <w:r>
          <w:t>.</w:t>
        </w:r>
        <w:r w:rsidRPr="00681EA1">
          <w:t xml:space="preserve"> </w:t>
        </w:r>
        <w:r>
          <w:t xml:space="preserve">It </w:t>
        </w:r>
        <w:r w:rsidRPr="00681EA1">
          <w:t>is defined for monitoring specific events in 3GPP system and making such monitoring events information available via the SCEF to SCS/AS.</w:t>
        </w:r>
        <w:r>
          <w:t xml:space="preserve">  Events such as </w:t>
        </w:r>
        <w:r>
          <w:rPr>
            <w:lang w:val="en-US"/>
          </w:rPr>
          <w:t>changes in association of the UE and UICC and/or new IMSI-IMEI-SV association, UE reachability, location change, loss of connectivity, communication failure, roaming status, and availability after DDN failure may be monitored.</w:t>
        </w:r>
      </w:ins>
    </w:p>
    <w:p w:rsidR="00846077" w:rsidRPr="00681EA1" w:rsidRDefault="00846077" w:rsidP="00846077">
      <w:pPr>
        <w:tabs>
          <w:tab w:val="num" w:pos="720"/>
          <w:tab w:val="num" w:pos="1440"/>
        </w:tabs>
        <w:rPr>
          <w:ins w:id="1699" w:author="swx" w:date="2017-02-21T11:40:00Z"/>
          <w:lang w:val="en-US"/>
        </w:rPr>
      </w:pPr>
      <w:ins w:id="1700" w:author="swx" w:date="2017-02-21T11:40:00Z">
        <w:r>
          <w:t xml:space="preserve">As stated in TS 23.682, </w:t>
        </w:r>
        <w:r w:rsidRPr="00681EA1">
          <w:rPr>
            <w:i/>
            <w:iCs/>
            <w:lang w:val="en-US"/>
          </w:rPr>
          <w:t>“</w:t>
        </w:r>
        <w:r w:rsidRPr="00681EA1">
          <w:rPr>
            <w:i/>
            <w:iCs/>
          </w:rPr>
          <w:t>If the SCS/AS wants to configure Monitoring Event for the group of UEs, the SCS/AS can send Monitoring Request message including External Group Identifier and Group Reporting Guard Time.”</w:t>
        </w:r>
        <w:r w:rsidRPr="00681EA1">
          <w:rPr>
            <w:i/>
            <w:iCs/>
            <w:lang w:val="en-US"/>
          </w:rPr>
          <w:t xml:space="preserve"> (step 1)</w:t>
        </w:r>
      </w:ins>
    </w:p>
    <w:p w:rsidR="00846077" w:rsidRDefault="003D4013" w:rsidP="00846077">
      <w:pPr>
        <w:keepNext/>
        <w:jc w:val="center"/>
        <w:rPr>
          <w:ins w:id="1701" w:author="swx" w:date="2017-02-21T11:40:00Z"/>
        </w:rPr>
      </w:pPr>
      <w:ins w:id="1702" w:author="swx" w:date="2017-02-21T11:40:00Z">
        <w:r w:rsidRPr="00701C65">
          <w:rPr>
            <w:lang w:val="en-US"/>
          </w:rPr>
          <w:lastRenderedPageBreak/>
          <w:pict>
            <v:shape id="_x0000_i1063" type="#_x0000_t75" style="width:371.45pt;height:261.75pt">
              <v:imagedata r:id="rId88" o:title=""/>
            </v:shape>
          </w:pict>
        </w:r>
      </w:ins>
    </w:p>
    <w:p w:rsidR="00846077" w:rsidRPr="00681EA1" w:rsidRDefault="00846077" w:rsidP="003D4013">
      <w:pPr>
        <w:pStyle w:val="af1"/>
        <w:jc w:val="center"/>
        <w:outlineLvl w:val="0"/>
        <w:rPr>
          <w:ins w:id="1703" w:author="swx" w:date="2017-02-21T11:40:00Z"/>
          <w:lang w:val="en-US"/>
        </w:rPr>
      </w:pPr>
      <w:ins w:id="1704" w:author="swx" w:date="2017-02-21T11:40:00Z">
        <w:r>
          <w:t xml:space="preserve">Figure </w:t>
        </w:r>
      </w:ins>
      <w:ins w:id="1705" w:author="swx" w:date="2017-02-21T11:41:00Z">
        <w:r>
          <w:t>8.</w:t>
        </w:r>
        <w:r>
          <w:rPr>
            <w:rFonts w:eastAsiaTheme="minorEastAsia" w:hint="eastAsia"/>
            <w:lang w:eastAsia="zh-CN"/>
          </w:rPr>
          <w:t>9</w:t>
        </w:r>
        <w:r w:rsidRPr="00510328">
          <w:t>.</w:t>
        </w:r>
        <w:r>
          <w:t>2.1</w:t>
        </w:r>
        <w:r>
          <w:rPr>
            <w:rFonts w:eastAsiaTheme="minorEastAsia" w:hint="eastAsia"/>
            <w:lang w:eastAsia="zh-CN"/>
          </w:rPr>
          <w:t>-1</w:t>
        </w:r>
      </w:ins>
      <w:ins w:id="1706" w:author="swx" w:date="2017-02-21T11:40:00Z">
        <w:r>
          <w:t xml:space="preserve">. </w:t>
        </w:r>
        <w:r w:rsidRPr="003C43F6">
          <w:t>Monitoring event configuration and deletion via HSS procedure</w:t>
        </w:r>
      </w:ins>
    </w:p>
    <w:p w:rsidR="00846077" w:rsidRPr="00681EA1" w:rsidRDefault="00846077" w:rsidP="003D4013">
      <w:pPr>
        <w:pStyle w:val="40"/>
        <w:rPr>
          <w:ins w:id="1707" w:author="swx" w:date="2017-02-21T11:40:00Z"/>
        </w:rPr>
      </w:pPr>
      <w:bookmarkStart w:id="1708" w:name="_Toc475448779"/>
      <w:ins w:id="1709" w:author="swx" w:date="2017-02-21T11:40:00Z">
        <w:r>
          <w:t>8.</w:t>
        </w:r>
      </w:ins>
      <w:ins w:id="1710" w:author="swx" w:date="2017-02-21T11:41:00Z">
        <w:r>
          <w:rPr>
            <w:rFonts w:eastAsiaTheme="minorEastAsia" w:hint="eastAsia"/>
            <w:lang w:eastAsia="zh-CN"/>
          </w:rPr>
          <w:t>9</w:t>
        </w:r>
      </w:ins>
      <w:ins w:id="1711" w:author="swx" w:date="2017-02-21T11:40:00Z">
        <w:r w:rsidRPr="00510328">
          <w:t>.</w:t>
        </w:r>
        <w:r>
          <w:t>2.2</w:t>
        </w:r>
        <w:r w:rsidRPr="00510328">
          <w:t xml:space="preserve"> </w:t>
        </w:r>
        <w:r>
          <w:t>Communication Patterns for a Group of UEs</w:t>
        </w:r>
        <w:bookmarkEnd w:id="1708"/>
      </w:ins>
    </w:p>
    <w:p w:rsidR="00846077" w:rsidRDefault="00846077" w:rsidP="00846077">
      <w:pPr>
        <w:rPr>
          <w:ins w:id="1712" w:author="swx" w:date="2017-02-21T11:40:00Z"/>
          <w:lang w:val="en-US"/>
        </w:rPr>
      </w:pPr>
      <w:ins w:id="1713" w:author="swx" w:date="2017-02-21T11:40:00Z">
        <w:r>
          <w:rPr>
            <w:lang w:val="en-US"/>
          </w:rPr>
          <w:t xml:space="preserve">The SCEF allows the SCS/AS to provide the network with predictable communication patterns of a UE in order to enable network resource optimizations for such UE(s).  </w:t>
        </w:r>
        <w:r w:rsidRPr="00681EA1">
          <w:t xml:space="preserve">The </w:t>
        </w:r>
        <w:r>
          <w:t xml:space="preserve">procedure for configuring communication patterns from TS 23.682 is shown in Figure </w:t>
        </w:r>
      </w:ins>
      <w:ins w:id="1714" w:author="swx" w:date="2017-02-21T11:41:00Z">
        <w:r>
          <w:t>8.</w:t>
        </w:r>
        <w:r>
          <w:rPr>
            <w:rFonts w:eastAsiaTheme="minorEastAsia" w:hint="eastAsia"/>
            <w:lang w:eastAsia="zh-CN"/>
          </w:rPr>
          <w:t>9</w:t>
        </w:r>
        <w:r w:rsidRPr="00510328">
          <w:t>.</w:t>
        </w:r>
        <w:r>
          <w:t>2.</w:t>
        </w:r>
        <w:r>
          <w:rPr>
            <w:rFonts w:eastAsiaTheme="minorEastAsia" w:hint="eastAsia"/>
            <w:lang w:eastAsia="zh-CN"/>
          </w:rPr>
          <w:t>2-1</w:t>
        </w:r>
      </w:ins>
      <w:ins w:id="1715" w:author="swx" w:date="2017-02-21T11:40:00Z">
        <w:r>
          <w:t>.</w:t>
        </w:r>
      </w:ins>
    </w:p>
    <w:p w:rsidR="00846077" w:rsidRPr="00681EA1" w:rsidRDefault="00846077" w:rsidP="00846077">
      <w:pPr>
        <w:rPr>
          <w:ins w:id="1716" w:author="swx" w:date="2017-02-21T11:40:00Z"/>
          <w:lang w:val="en-US"/>
        </w:rPr>
      </w:pPr>
      <w:ins w:id="1717" w:author="swx" w:date="2017-02-21T11:40:00Z">
        <w:r>
          <w:t xml:space="preserve">As stated in TS 23.682, </w:t>
        </w:r>
        <w:r w:rsidRPr="00681EA1">
          <w:t>“</w:t>
        </w:r>
        <w:r w:rsidRPr="00491DB3">
          <w:rPr>
            <w:i/>
          </w:rPr>
          <w:t>The SCS/AS sends an Update Request (External Identifier or MSISDN or External Group Identifier, SCS/AS Identifier, SCS/AS Reference ID(s), CP parameter set(s), validity time(s), SCS/AS Reference ID(s) for Deletion) message to the SCEF</w:t>
        </w:r>
        <w:r w:rsidRPr="00681EA1">
          <w:t>.” (step 1)</w:t>
        </w:r>
      </w:ins>
    </w:p>
    <w:p w:rsidR="00846077" w:rsidRDefault="003D4013" w:rsidP="00846077">
      <w:pPr>
        <w:keepNext/>
        <w:jc w:val="center"/>
        <w:rPr>
          <w:ins w:id="1718" w:author="swx" w:date="2017-02-21T11:40:00Z"/>
        </w:rPr>
      </w:pPr>
      <w:ins w:id="1719" w:author="swx" w:date="2017-02-21T11:40:00Z">
        <w:r w:rsidRPr="00701C65">
          <w:rPr>
            <w:lang w:val="en-US"/>
          </w:rPr>
          <w:pict>
            <v:shape id="_x0000_i1064" type="#_x0000_t75" style="width:387.6pt;height:248.3pt">
              <v:imagedata r:id="rId89" o:title=""/>
            </v:shape>
          </w:pict>
        </w:r>
      </w:ins>
    </w:p>
    <w:p w:rsidR="00846077" w:rsidRDefault="00846077" w:rsidP="003D4013">
      <w:pPr>
        <w:pStyle w:val="af1"/>
        <w:jc w:val="center"/>
        <w:outlineLvl w:val="0"/>
        <w:rPr>
          <w:ins w:id="1720" w:author="swx" w:date="2017-02-21T11:40:00Z"/>
        </w:rPr>
      </w:pPr>
      <w:ins w:id="1721" w:author="swx" w:date="2017-02-21T11:40:00Z">
        <w:r>
          <w:t>Figure</w:t>
        </w:r>
      </w:ins>
      <w:ins w:id="1722" w:author="swx" w:date="2017-02-21T11:41:00Z">
        <w:r>
          <w:t>8.</w:t>
        </w:r>
        <w:r>
          <w:rPr>
            <w:rFonts w:eastAsiaTheme="minorEastAsia" w:hint="eastAsia"/>
            <w:lang w:eastAsia="zh-CN"/>
          </w:rPr>
          <w:t>9</w:t>
        </w:r>
        <w:r w:rsidRPr="00510328">
          <w:t>.</w:t>
        </w:r>
        <w:r>
          <w:t>2.</w:t>
        </w:r>
        <w:r>
          <w:rPr>
            <w:rFonts w:eastAsiaTheme="minorEastAsia" w:hint="eastAsia"/>
            <w:lang w:eastAsia="zh-CN"/>
          </w:rPr>
          <w:t>2-1</w:t>
        </w:r>
      </w:ins>
      <w:ins w:id="1723" w:author="swx" w:date="2017-02-21T11:40:00Z">
        <w:r>
          <w:t xml:space="preserve"> </w:t>
        </w:r>
        <w:r w:rsidRPr="00820BFB">
          <w:t>Signalling sequence for provisioning of CP Parameters</w:t>
        </w:r>
      </w:ins>
    </w:p>
    <w:p w:rsidR="00846077" w:rsidRDefault="00846077" w:rsidP="003D4013">
      <w:pPr>
        <w:pStyle w:val="40"/>
        <w:rPr>
          <w:ins w:id="1724" w:author="swx" w:date="2017-02-21T11:40:00Z"/>
        </w:rPr>
      </w:pPr>
      <w:bookmarkStart w:id="1725" w:name="_Toc475448780"/>
      <w:ins w:id="1726" w:author="swx" w:date="2017-02-21T11:40:00Z">
        <w:r>
          <w:lastRenderedPageBreak/>
          <w:t>8.</w:t>
        </w:r>
      </w:ins>
      <w:ins w:id="1727" w:author="swx" w:date="2017-02-21T11:41:00Z">
        <w:r>
          <w:rPr>
            <w:rFonts w:eastAsiaTheme="minorEastAsia" w:hint="eastAsia"/>
            <w:lang w:eastAsia="zh-CN"/>
          </w:rPr>
          <w:t>9</w:t>
        </w:r>
      </w:ins>
      <w:ins w:id="1728" w:author="swx" w:date="2017-02-21T11:40:00Z">
        <w:r>
          <w:t>.</w:t>
        </w:r>
        <w:r>
          <w:rPr>
            <w:lang w:val="en-US"/>
          </w:rPr>
          <w:t>2.</w:t>
        </w:r>
        <w:r>
          <w:t>3 Analysis</w:t>
        </w:r>
        <w:bookmarkEnd w:id="1725"/>
      </w:ins>
    </w:p>
    <w:p w:rsidR="00846077" w:rsidRDefault="00846077" w:rsidP="00846077">
      <w:pPr>
        <w:tabs>
          <w:tab w:val="num" w:pos="720"/>
        </w:tabs>
        <w:rPr>
          <w:ins w:id="1729" w:author="swx" w:date="2017-02-21T11:40:00Z"/>
          <w:lang w:val="en-US"/>
        </w:rPr>
      </w:pPr>
      <w:ins w:id="1730" w:author="swx" w:date="2017-02-21T11:40:00Z">
        <w:r>
          <w:rPr>
            <w:lang w:val="en-US"/>
          </w:rPr>
          <w:t xml:space="preserve">The group monitoring and group communication pattern provisioning procedures are not very flexible in the sense that the group members are fixed. This limits the cases where they can be leveraged by the Service Layer, since it does not allow for operations using grouping based on service logic </w:t>
        </w:r>
      </w:ins>
    </w:p>
    <w:p w:rsidR="00846077" w:rsidRDefault="00846077" w:rsidP="00846077">
      <w:pPr>
        <w:tabs>
          <w:tab w:val="num" w:pos="720"/>
        </w:tabs>
        <w:rPr>
          <w:ins w:id="1731" w:author="swx" w:date="2017-02-21T11:40:00Z"/>
          <w:lang w:val="en-US"/>
        </w:rPr>
      </w:pPr>
      <w:ins w:id="1732" w:author="swx" w:date="2017-02-21T11:40:00Z">
        <w:r>
          <w:rPr>
            <w:lang w:val="en-US"/>
          </w:rPr>
          <w:t xml:space="preserve">For example, consider a use case where a </w:t>
        </w:r>
        <w:r w:rsidRPr="00681EA1">
          <w:rPr>
            <w:lang w:val="en-US"/>
          </w:rPr>
          <w:t>vending machine company distributes and maintains many vending machines in a shopping mall. The company wants all</w:t>
        </w:r>
        <w:r>
          <w:rPr>
            <w:lang w:val="en-US"/>
          </w:rPr>
          <w:t xml:space="preserve"> of</w:t>
        </w:r>
        <w:r w:rsidRPr="00681EA1">
          <w:rPr>
            <w:lang w:val="en-US"/>
          </w:rPr>
          <w:t xml:space="preserve"> the machines to </w:t>
        </w:r>
        <w:r>
          <w:rPr>
            <w:lang w:val="en-US"/>
          </w:rPr>
          <w:t>use the same communications patterns</w:t>
        </w:r>
        <w:r w:rsidRPr="00681EA1">
          <w:rPr>
            <w:lang w:val="en-US"/>
          </w:rPr>
          <w:t xml:space="preserve"> so that they can be easily managed</w:t>
        </w:r>
        <w:r>
          <w:rPr>
            <w:lang w:val="en-US"/>
          </w:rPr>
          <w:t>. For example, new pricing information can be distributed to all devices at 6:00 am. However, when machines are moved in and out of the mall the vending company may no longer want them to be part of the group.  For example, some machines may be moved to a school; thus healthier food options have been added or different prices should be used.</w:t>
        </w:r>
      </w:ins>
    </w:p>
    <w:p w:rsidR="00846077" w:rsidRDefault="00846077" w:rsidP="00846077">
      <w:pPr>
        <w:tabs>
          <w:tab w:val="num" w:pos="720"/>
        </w:tabs>
        <w:rPr>
          <w:ins w:id="1733" w:author="swx" w:date="2017-02-21T11:40:00Z"/>
          <w:lang w:val="en-US"/>
        </w:rPr>
      </w:pPr>
      <w:ins w:id="1734" w:author="swx" w:date="2017-02-21T11:40:00Z">
        <w:r>
          <w:rPr>
            <w:lang w:val="en-US"/>
          </w:rPr>
          <w:t>Moreover, the vending company might expose its machines to advertising companies who can provide content that gets updated regularly. The advertising companies are not allowed to change the pre-provisioned information, but they should be able to use service logic for grouping: e.g. machines used for products from a brand name vs. another.</w:t>
        </w:r>
      </w:ins>
    </w:p>
    <w:p w:rsidR="00846077" w:rsidRDefault="00846077" w:rsidP="00846077">
      <w:pPr>
        <w:rPr>
          <w:ins w:id="1735" w:author="swx" w:date="2017-02-21T11:40:00Z"/>
        </w:rPr>
      </w:pPr>
      <w:ins w:id="1736" w:author="swx" w:date="2017-02-21T11:40:00Z">
        <w:r>
          <w:t xml:space="preserve">To enable use cases using grouping based on service logic, e.g. for </w:t>
        </w:r>
        <w:r>
          <w:rPr>
            <w:lang w:val="en-US"/>
          </w:rPr>
          <w:t xml:space="preserve">monitoring and group communication pattern provisioning procedures, addition </w:t>
        </w:r>
        <w:r>
          <w:t xml:space="preserve">functionality must be provided SCEF. </w:t>
        </w:r>
      </w:ins>
    </w:p>
    <w:p w:rsidR="00846077" w:rsidRPr="00270BB4" w:rsidRDefault="00846077" w:rsidP="003D4013">
      <w:pPr>
        <w:ind w:left="284"/>
        <w:outlineLvl w:val="0"/>
        <w:rPr>
          <w:ins w:id="1737" w:author="swx" w:date="2017-02-21T11:40:00Z"/>
          <w:lang w:val="en-US"/>
        </w:rPr>
      </w:pPr>
      <w:ins w:id="1738" w:author="swx" w:date="2017-02-21T11:40:00Z">
        <w:r w:rsidRPr="00DD3E72">
          <w:t>Procedure</w:t>
        </w:r>
        <w:r>
          <w:t>s</w:t>
        </w:r>
        <w:r w:rsidRPr="00DD3E72">
          <w:t xml:space="preserve"> for </w:t>
        </w:r>
        <w:r>
          <w:t>group</w:t>
        </w:r>
        <w:r w:rsidRPr="00DD3E72">
          <w:t xml:space="preserve"> </w:t>
        </w:r>
        <w:r>
          <w:t xml:space="preserve">management via SCEF, </w:t>
        </w:r>
        <w:r w:rsidRPr="00CF27EC">
          <w:t>for example, create a group, and modify group membership</w:t>
        </w:r>
        <w:r>
          <w:t xml:space="preserve"> </w:t>
        </w:r>
      </w:ins>
    </w:p>
    <w:p w:rsidR="00846077" w:rsidRPr="00542B05" w:rsidRDefault="00846077" w:rsidP="003D4013">
      <w:pPr>
        <w:pStyle w:val="30"/>
        <w:rPr>
          <w:ins w:id="1739" w:author="swx" w:date="2017-02-21T11:40:00Z"/>
        </w:rPr>
      </w:pPr>
      <w:bookmarkStart w:id="1740" w:name="_Toc475448781"/>
      <w:ins w:id="1741" w:author="swx" w:date="2017-02-21T11:40:00Z">
        <w:r>
          <w:rPr>
            <w:rFonts w:hint="eastAsia"/>
          </w:rPr>
          <w:t>8.</w:t>
        </w:r>
      </w:ins>
      <w:ins w:id="1742" w:author="swx" w:date="2017-02-21T11:41:00Z">
        <w:r>
          <w:rPr>
            <w:rFonts w:eastAsiaTheme="minorEastAsia" w:hint="eastAsia"/>
            <w:lang w:eastAsia="zh-CN"/>
          </w:rPr>
          <w:t>9</w:t>
        </w:r>
      </w:ins>
      <w:ins w:id="1743" w:author="swx" w:date="2017-02-21T11:40:00Z">
        <w:r w:rsidRPr="00542B05">
          <w:rPr>
            <w:rFonts w:hint="eastAsia"/>
          </w:rPr>
          <w:t xml:space="preserve">.3 </w:t>
        </w:r>
        <w:r w:rsidRPr="00542B05">
          <w:t>Key Issues and Requirements</w:t>
        </w:r>
        <w:bookmarkEnd w:id="1740"/>
        <w:r w:rsidRPr="00542B05">
          <w:rPr>
            <w:rFonts w:hint="eastAsia"/>
          </w:rPr>
          <w:t xml:space="preserve"> </w:t>
        </w:r>
      </w:ins>
    </w:p>
    <w:p w:rsidR="00846077" w:rsidRPr="00542B05" w:rsidRDefault="00846077" w:rsidP="003D4013">
      <w:pPr>
        <w:pStyle w:val="40"/>
        <w:rPr>
          <w:ins w:id="1744" w:author="swx" w:date="2017-02-21T11:40:00Z"/>
        </w:rPr>
      </w:pPr>
      <w:bookmarkStart w:id="1745" w:name="_Toc475448782"/>
      <w:ins w:id="1746" w:author="swx" w:date="2017-02-21T11:40:00Z">
        <w:r>
          <w:rPr>
            <w:rFonts w:hint="eastAsia"/>
          </w:rPr>
          <w:t>8.</w:t>
        </w:r>
      </w:ins>
      <w:ins w:id="1747" w:author="swx" w:date="2017-02-21T11:41:00Z">
        <w:r>
          <w:rPr>
            <w:rFonts w:eastAsiaTheme="minorEastAsia" w:hint="eastAsia"/>
            <w:lang w:eastAsia="zh-CN"/>
          </w:rPr>
          <w:t>9</w:t>
        </w:r>
      </w:ins>
      <w:ins w:id="1748" w:author="swx" w:date="2017-02-21T11:40:00Z">
        <w:r w:rsidRPr="00542B05">
          <w:rPr>
            <w:rFonts w:hint="eastAsia"/>
          </w:rPr>
          <w:t xml:space="preserve">.3.1 </w:t>
        </w:r>
        <w:r w:rsidRPr="00542B05">
          <w:rPr>
            <w:lang w:val="en-US"/>
          </w:rPr>
          <w:t xml:space="preserve">Key SCEF </w:t>
        </w:r>
        <w:r w:rsidRPr="00542B05">
          <w:rPr>
            <w:rFonts w:hint="eastAsia"/>
          </w:rPr>
          <w:t xml:space="preserve">NorthBound </w:t>
        </w:r>
        <w:r w:rsidRPr="00542B05">
          <w:t>API Requirements</w:t>
        </w:r>
        <w:bookmarkEnd w:id="1745"/>
      </w:ins>
    </w:p>
    <w:tbl>
      <w:tblPr>
        <w:tblW w:w="9755" w:type="dxa"/>
        <w:tblInd w:w="-48" w:type="dxa"/>
        <w:tblCellMar>
          <w:left w:w="0" w:type="dxa"/>
          <w:right w:w="0" w:type="dxa"/>
        </w:tblCellMar>
        <w:tblLook w:val="04A0"/>
      </w:tblPr>
      <w:tblGrid>
        <w:gridCol w:w="1228"/>
        <w:gridCol w:w="5400"/>
        <w:gridCol w:w="3127"/>
      </w:tblGrid>
      <w:tr w:rsidR="00846077" w:rsidRPr="00542B05" w:rsidTr="00381CE8">
        <w:trPr>
          <w:trHeight w:val="548"/>
          <w:ins w:id="1749" w:author="swx" w:date="2017-02-21T11:40:00Z"/>
        </w:trPr>
        <w:tc>
          <w:tcPr>
            <w:tcW w:w="1228" w:type="dxa"/>
            <w:tcBorders>
              <w:top w:val="single" w:sz="8" w:space="0" w:color="000000"/>
              <w:left w:val="single" w:sz="8" w:space="0" w:color="000000"/>
              <w:bottom w:val="single" w:sz="8" w:space="0" w:color="000000"/>
              <w:right w:val="single" w:sz="8" w:space="0" w:color="000000"/>
            </w:tcBorders>
          </w:tcPr>
          <w:p w:rsidR="00846077" w:rsidRPr="00542B05" w:rsidRDefault="00846077" w:rsidP="00381CE8">
            <w:pPr>
              <w:rPr>
                <w:ins w:id="1750" w:author="swx" w:date="2017-02-21T11:40:00Z"/>
              </w:rPr>
            </w:pPr>
            <w:ins w:id="1751" w:author="swx" w:date="2017-02-21T11:40:00Z">
              <w:r w:rsidRPr="00542B05">
                <w:t>Number</w:t>
              </w:r>
            </w:ins>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542B05" w:rsidRDefault="00846077" w:rsidP="00381CE8">
            <w:pPr>
              <w:rPr>
                <w:ins w:id="1752" w:author="swx" w:date="2017-02-21T11:40:00Z"/>
              </w:rPr>
            </w:pPr>
            <w:ins w:id="1753" w:author="swx" w:date="2017-02-21T11:40:00Z">
              <w:r w:rsidRPr="00542B05">
                <w:t>Description</w:t>
              </w:r>
            </w:ins>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542B05" w:rsidRDefault="00846077" w:rsidP="00381CE8">
            <w:pPr>
              <w:rPr>
                <w:ins w:id="1754" w:author="swx" w:date="2017-02-21T11:40:00Z"/>
              </w:rPr>
            </w:pPr>
            <w:ins w:id="1755" w:author="swx" w:date="2017-02-21T11:40:00Z">
              <w:r w:rsidRPr="00542B05">
                <w:t>Notes</w:t>
              </w:r>
            </w:ins>
          </w:p>
        </w:tc>
      </w:tr>
      <w:tr w:rsidR="00846077" w:rsidRPr="00542B05" w:rsidTr="00381CE8">
        <w:trPr>
          <w:trHeight w:val="548"/>
          <w:ins w:id="1756" w:author="swx" w:date="2017-02-21T11:40:00Z"/>
        </w:trPr>
        <w:tc>
          <w:tcPr>
            <w:tcW w:w="1228" w:type="dxa"/>
            <w:tcBorders>
              <w:top w:val="single" w:sz="8" w:space="0" w:color="000000"/>
              <w:left w:val="single" w:sz="8" w:space="0" w:color="000000"/>
              <w:bottom w:val="single" w:sz="8" w:space="0" w:color="000000"/>
              <w:right w:val="single" w:sz="8" w:space="0" w:color="000000"/>
            </w:tcBorders>
          </w:tcPr>
          <w:p w:rsidR="00846077" w:rsidRPr="00542B05" w:rsidRDefault="00846077" w:rsidP="00381CE8">
            <w:pPr>
              <w:rPr>
                <w:ins w:id="1757" w:author="swx" w:date="2017-02-21T11:40:00Z"/>
                <w:lang w:val="en-US"/>
              </w:rPr>
            </w:pPr>
            <w:ins w:id="1758" w:author="swx" w:date="2017-02-21T11:40:00Z">
              <w:r>
                <w:rPr>
                  <w:lang w:val="en-US"/>
                </w:rPr>
                <w:t>REQ-8.x</w:t>
              </w:r>
              <w:r w:rsidRPr="00542B05">
                <w:rPr>
                  <w:lang w:val="en-US"/>
                </w:rPr>
                <w:t>-01</w:t>
              </w:r>
            </w:ins>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542B05" w:rsidRDefault="00846077" w:rsidP="00381CE8">
            <w:pPr>
              <w:rPr>
                <w:ins w:id="1759" w:author="swx" w:date="2017-02-21T11:40:00Z"/>
              </w:rPr>
            </w:pPr>
            <w:ins w:id="1760" w:author="swx" w:date="2017-02-21T11:40:00Z">
              <w:r>
                <w:t>Group management procedures e.g. create, delete, modify group membership, i.e. association between External Group Identifier and External Identifiers.</w:t>
              </w:r>
            </w:ins>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846077" w:rsidRPr="00542B05" w:rsidRDefault="00846077" w:rsidP="00846077">
            <w:pPr>
              <w:rPr>
                <w:ins w:id="1761" w:author="swx" w:date="2017-02-21T11:40:00Z"/>
              </w:rPr>
            </w:pPr>
            <w:ins w:id="1762" w:author="swx" w:date="2017-02-21T11:40:00Z">
              <w:r w:rsidRPr="00033A64">
                <w:t xml:space="preserve">See clause </w:t>
              </w:r>
            </w:ins>
            <w:ins w:id="1763" w:author="swx" w:date="2017-02-21T11:42:00Z">
              <w:r>
                <w:t>8.</w:t>
              </w:r>
              <w:r>
                <w:rPr>
                  <w:rFonts w:eastAsiaTheme="minorEastAsia" w:hint="eastAsia"/>
                  <w:lang w:eastAsia="zh-CN"/>
                </w:rPr>
                <w:t>9</w:t>
              </w:r>
              <w:r>
                <w:t>.</w:t>
              </w:r>
              <w:r>
                <w:rPr>
                  <w:lang w:val="en-US"/>
                </w:rPr>
                <w:t>2.</w:t>
              </w:r>
              <w:r>
                <w:t>3</w:t>
              </w:r>
            </w:ins>
          </w:p>
        </w:tc>
      </w:tr>
    </w:tbl>
    <w:p w:rsidR="00846077" w:rsidRPr="00542B05" w:rsidRDefault="00846077" w:rsidP="00846077">
      <w:pPr>
        <w:rPr>
          <w:ins w:id="1764" w:author="swx" w:date="2017-02-21T11:40:00Z"/>
        </w:rPr>
      </w:pPr>
    </w:p>
    <w:p w:rsidR="00846077" w:rsidRPr="00542B05" w:rsidRDefault="00846077" w:rsidP="003D4013">
      <w:pPr>
        <w:pStyle w:val="40"/>
        <w:rPr>
          <w:ins w:id="1765" w:author="swx" w:date="2017-02-21T11:40:00Z"/>
        </w:rPr>
      </w:pPr>
      <w:bookmarkStart w:id="1766" w:name="_Toc475448783"/>
      <w:ins w:id="1767" w:author="swx" w:date="2017-02-21T11:40:00Z">
        <w:r>
          <w:rPr>
            <w:rFonts w:hint="eastAsia"/>
          </w:rPr>
          <w:t>8.</w:t>
        </w:r>
      </w:ins>
      <w:ins w:id="1768" w:author="swx" w:date="2017-02-21T11:42:00Z">
        <w:r>
          <w:rPr>
            <w:rFonts w:eastAsiaTheme="minorEastAsia" w:hint="eastAsia"/>
            <w:lang w:eastAsia="zh-CN"/>
          </w:rPr>
          <w:t>9</w:t>
        </w:r>
      </w:ins>
      <w:ins w:id="1769" w:author="swx" w:date="2017-02-21T11:40:00Z">
        <w:r w:rsidRPr="00542B05">
          <w:rPr>
            <w:rFonts w:hint="eastAsia"/>
          </w:rPr>
          <w:t xml:space="preserve">.3.2 </w:t>
        </w:r>
        <w:r w:rsidRPr="00542B05">
          <w:t>Possible impacts on the SCEF Southbound Interface</w:t>
        </w:r>
        <w:bookmarkEnd w:id="1766"/>
      </w:ins>
    </w:p>
    <w:p w:rsidR="00846077" w:rsidRPr="00542B05" w:rsidRDefault="00846077" w:rsidP="003D4013">
      <w:pPr>
        <w:outlineLvl w:val="0"/>
        <w:rPr>
          <w:ins w:id="1770" w:author="swx" w:date="2017-02-21T11:40:00Z"/>
        </w:rPr>
      </w:pPr>
      <w:ins w:id="1771" w:author="swx" w:date="2017-02-21T11:40:00Z">
        <w:r w:rsidRPr="00542B05">
          <w:t>N/A</w:t>
        </w:r>
      </w:ins>
    </w:p>
    <w:p w:rsidR="00846077" w:rsidRPr="00542B05" w:rsidRDefault="00846077" w:rsidP="003D4013">
      <w:pPr>
        <w:pStyle w:val="40"/>
        <w:rPr>
          <w:ins w:id="1772" w:author="swx" w:date="2017-02-21T11:40:00Z"/>
        </w:rPr>
      </w:pPr>
      <w:bookmarkStart w:id="1773" w:name="_Toc475448784"/>
      <w:ins w:id="1774" w:author="swx" w:date="2017-02-21T11:40:00Z">
        <w:r>
          <w:rPr>
            <w:lang w:val="en-US"/>
          </w:rPr>
          <w:t>8.</w:t>
        </w:r>
      </w:ins>
      <w:ins w:id="1775" w:author="swx" w:date="2017-02-21T11:42:00Z">
        <w:r>
          <w:rPr>
            <w:rFonts w:eastAsiaTheme="minorEastAsia" w:hint="eastAsia"/>
            <w:lang w:val="en-US" w:eastAsia="zh-CN"/>
          </w:rPr>
          <w:t>9</w:t>
        </w:r>
      </w:ins>
      <w:ins w:id="1776" w:author="swx" w:date="2017-02-21T11:40:00Z">
        <w:r w:rsidRPr="00542B05">
          <w:rPr>
            <w:lang w:val="en-US"/>
          </w:rPr>
          <w:t xml:space="preserve">.3.3. </w:t>
        </w:r>
        <w:r w:rsidRPr="00542B05">
          <w:t>Further 3GPP requirements and clarifications</w:t>
        </w:r>
        <w:bookmarkEnd w:id="1773"/>
      </w:ins>
    </w:p>
    <w:p w:rsidR="00846077" w:rsidRPr="00542B05" w:rsidRDefault="00846077" w:rsidP="003D4013">
      <w:pPr>
        <w:outlineLvl w:val="0"/>
        <w:rPr>
          <w:ins w:id="1777" w:author="swx" w:date="2017-02-21T11:40:00Z"/>
        </w:rPr>
      </w:pPr>
      <w:ins w:id="1778" w:author="swx" w:date="2017-02-21T11:40:00Z">
        <w:r>
          <w:t>N/A</w:t>
        </w:r>
      </w:ins>
    </w:p>
    <w:p w:rsidR="00BF0F55" w:rsidRDefault="00BF0F55" w:rsidP="00990159">
      <w:pPr>
        <w:rPr>
          <w:ins w:id="1779" w:author="swx" w:date="2017-02-21T12:09:00Z"/>
          <w:rFonts w:eastAsiaTheme="minorEastAsia"/>
          <w:lang w:eastAsia="zh-CN"/>
        </w:rPr>
      </w:pPr>
    </w:p>
    <w:p w:rsidR="00D052D8" w:rsidRDefault="00D052D8" w:rsidP="003D4013">
      <w:pPr>
        <w:pStyle w:val="2"/>
        <w:rPr>
          <w:ins w:id="1780" w:author="swx" w:date="2017-02-21T12:09:00Z"/>
          <w:rFonts w:eastAsia="宋体"/>
          <w:szCs w:val="32"/>
          <w:lang w:val="en-US"/>
        </w:rPr>
      </w:pPr>
      <w:bookmarkStart w:id="1781" w:name="_Toc475448785"/>
      <w:ins w:id="1782" w:author="swx" w:date="2017-02-21T12:09:00Z">
        <w:r>
          <w:rPr>
            <w:rFonts w:eastAsia="宋体" w:hint="eastAsia"/>
            <w:szCs w:val="32"/>
            <w:lang w:val="en-US" w:eastAsia="zh-CN"/>
          </w:rPr>
          <w:t>8</w:t>
        </w:r>
        <w:r>
          <w:rPr>
            <w:rFonts w:eastAsia="宋体"/>
            <w:szCs w:val="32"/>
            <w:lang w:val="en-US"/>
          </w:rPr>
          <w:t>.</w:t>
        </w:r>
        <w:r>
          <w:rPr>
            <w:rFonts w:eastAsia="宋体" w:hint="eastAsia"/>
            <w:szCs w:val="32"/>
            <w:lang w:val="en-US" w:eastAsia="zh-CN"/>
          </w:rPr>
          <w:t>10</w:t>
        </w:r>
        <w:r>
          <w:rPr>
            <w:rFonts w:eastAsia="宋体"/>
            <w:szCs w:val="32"/>
            <w:lang w:val="en-US"/>
          </w:rPr>
          <w:t xml:space="preserve"> Support for Low Access Priority</w:t>
        </w:r>
        <w:bookmarkEnd w:id="1781"/>
        <w:r>
          <w:rPr>
            <w:rFonts w:eastAsia="宋体"/>
            <w:szCs w:val="32"/>
            <w:lang w:val="en-US"/>
          </w:rPr>
          <w:t xml:space="preserve"> </w:t>
        </w:r>
      </w:ins>
    </w:p>
    <w:p w:rsidR="00D052D8" w:rsidRPr="007B4DF6" w:rsidRDefault="00D052D8" w:rsidP="003D4013">
      <w:pPr>
        <w:pStyle w:val="30"/>
        <w:rPr>
          <w:ins w:id="1783" w:author="swx" w:date="2017-02-21T12:09:00Z"/>
          <w:rFonts w:eastAsia="宋体"/>
        </w:rPr>
      </w:pPr>
      <w:bookmarkStart w:id="1784" w:name="_Toc475448786"/>
      <w:ins w:id="1785" w:author="swx" w:date="2017-02-21T12:09:00Z">
        <w:r>
          <w:rPr>
            <w:rFonts w:eastAsia="宋体"/>
          </w:rPr>
          <w:t>8.</w:t>
        </w:r>
        <w:r>
          <w:rPr>
            <w:rFonts w:eastAsia="宋体" w:hint="eastAsia"/>
            <w:lang w:eastAsia="zh-CN"/>
          </w:rPr>
          <w:t>10</w:t>
        </w:r>
        <w:r>
          <w:rPr>
            <w:rFonts w:eastAsia="宋体"/>
          </w:rPr>
          <w:t>.1</w:t>
        </w:r>
        <w:r>
          <w:rPr>
            <w:rFonts w:eastAsia="宋体"/>
            <w:lang w:val="en-US"/>
          </w:rPr>
          <w:t xml:space="preserve"> Description</w:t>
        </w:r>
        <w:bookmarkEnd w:id="1784"/>
      </w:ins>
    </w:p>
    <w:p w:rsidR="00D052D8" w:rsidRDefault="00D052D8" w:rsidP="00D052D8">
      <w:pPr>
        <w:rPr>
          <w:ins w:id="1786" w:author="swx" w:date="2017-02-21T12:09:00Z"/>
        </w:rPr>
      </w:pPr>
      <w:ins w:id="1787" w:author="swx" w:date="2017-02-21T12:09:00Z">
        <w:r>
          <w:t xml:space="preserve">Starting with Release 10, 3GPP has identified signalling congestion control as one of the key issues to be addressed for MTC communications. The solution adopted </w:t>
        </w:r>
        <w:r w:rsidRPr="00AE566D">
          <w:t xml:space="preserve">introduces the concept </w:t>
        </w:r>
        <w:r>
          <w:t xml:space="preserve">of “Low Priority Indications” which allow communications </w:t>
        </w:r>
        <w:r w:rsidRPr="00AE566D">
          <w:t xml:space="preserve">from certain MTC devices or applications </w:t>
        </w:r>
        <w:r>
          <w:t xml:space="preserve">to </w:t>
        </w:r>
        <w:r w:rsidRPr="00AE566D">
          <w:t>be treated as a low priority.</w:t>
        </w:r>
        <w:r>
          <w:t xml:space="preserve"> </w:t>
        </w:r>
        <w:r w:rsidRPr="00AE566D">
          <w:t>A subscriber may configure UEs for low access priority per an agreement with its operator. The agreement may include a specific pricing, so the low acces</w:t>
        </w:r>
        <w:r>
          <w:t xml:space="preserve">s priority use is reflected in </w:t>
        </w:r>
        <w:r w:rsidRPr="00AE566D">
          <w:t>CDRs.</w:t>
        </w:r>
      </w:ins>
    </w:p>
    <w:p w:rsidR="00D052D8" w:rsidRDefault="00D052D8" w:rsidP="00D052D8">
      <w:pPr>
        <w:rPr>
          <w:ins w:id="1788" w:author="swx" w:date="2017-02-21T12:09:00Z"/>
        </w:rPr>
      </w:pPr>
    </w:p>
    <w:p w:rsidR="00D052D8" w:rsidRPr="00357BED" w:rsidRDefault="00D052D8" w:rsidP="003D4013">
      <w:pPr>
        <w:pStyle w:val="30"/>
        <w:rPr>
          <w:ins w:id="1789" w:author="swx" w:date="2017-02-21T12:09:00Z"/>
          <w:lang w:val="en-US"/>
        </w:rPr>
      </w:pPr>
      <w:bookmarkStart w:id="1790" w:name="_Toc475448787"/>
      <w:ins w:id="1791" w:author="swx" w:date="2017-02-21T12:09:00Z">
        <w:r>
          <w:lastRenderedPageBreak/>
          <w:t>8.</w:t>
        </w:r>
        <w:r>
          <w:rPr>
            <w:rFonts w:eastAsiaTheme="minorEastAsia" w:hint="eastAsia"/>
            <w:lang w:eastAsia="zh-CN"/>
          </w:rPr>
          <w:t>10</w:t>
        </w:r>
        <w:r w:rsidRPr="00510328">
          <w:t>.</w:t>
        </w:r>
        <w:r>
          <w:rPr>
            <w:lang w:val="en-US"/>
          </w:rPr>
          <w:t>2</w:t>
        </w:r>
        <w:r w:rsidRPr="00510328">
          <w:t xml:space="preserve"> </w:t>
        </w:r>
        <w:r>
          <w:rPr>
            <w:lang w:val="en-US"/>
          </w:rPr>
          <w:t>F</w:t>
        </w:r>
        <w:r w:rsidRPr="00510328">
          <w:t>eature</w:t>
        </w:r>
        <w:r>
          <w:rPr>
            <w:lang w:val="en-US"/>
          </w:rPr>
          <w:t xml:space="preserve"> Gap Analysis</w:t>
        </w:r>
        <w:bookmarkEnd w:id="1790"/>
      </w:ins>
    </w:p>
    <w:p w:rsidR="00D052D8" w:rsidRDefault="00D052D8" w:rsidP="00D052D8">
      <w:pPr>
        <w:rPr>
          <w:ins w:id="1792" w:author="swx" w:date="2017-02-21T12:09:00Z"/>
        </w:rPr>
      </w:pPr>
      <w:ins w:id="1793" w:author="swx" w:date="2017-02-21T12:09:00Z">
        <w:r>
          <w:rPr>
            <w:lang w:val="en-US"/>
          </w:rPr>
          <w:t xml:space="preserve">Support for </w:t>
        </w:r>
        <w:r w:rsidRPr="002B308B">
          <w:t xml:space="preserve">Low Access Priority </w:t>
        </w:r>
        <w:r>
          <w:rPr>
            <w:lang w:val="en-US"/>
          </w:rPr>
          <w:t xml:space="preserve">is </w:t>
        </w:r>
        <w:r>
          <w:t>enabled by configuring UEs,</w:t>
        </w:r>
        <w:r>
          <w:rPr>
            <w:lang w:val="en-US"/>
          </w:rPr>
          <w:t xml:space="preserve"> per agreement with operators, via a simple flag. </w:t>
        </w:r>
        <w:r w:rsidRPr="007C7F82">
          <w:t xml:space="preserve">On the M2M device, low access priority is used by applications or users that can tolerate being deferred when competing </w:t>
        </w:r>
        <w:r>
          <w:t xml:space="preserve">with other devices </w:t>
        </w:r>
        <w:r w:rsidRPr="007C7F82">
          <w:t>for netw</w:t>
        </w:r>
        <w:r>
          <w:t>ork resources</w:t>
        </w:r>
        <w:r w:rsidRPr="007C7F82">
          <w:t>.</w:t>
        </w:r>
        <w:r>
          <w:t xml:space="preserve"> </w:t>
        </w:r>
        <w:r w:rsidRPr="007C7F82">
          <w:t>UE</w:t>
        </w:r>
        <w:r>
          <w:t>s</w:t>
        </w:r>
        <w:r w:rsidRPr="007C7F82">
          <w:t xml:space="preserve"> may be configured for low access priority and provide indications when performing a NAS procedure or </w:t>
        </w:r>
        <w:r>
          <w:t>establishing an RRC connection, a</w:t>
        </w:r>
        <w:r w:rsidRPr="007C7F82">
          <w:t xml:space="preserve">s described in </w:t>
        </w:r>
        <w:r>
          <w:t xml:space="preserve">TS </w:t>
        </w:r>
        <w:r w:rsidRPr="007C7F82">
          <w:t>23.060</w:t>
        </w:r>
        <w:r>
          <w:t xml:space="preserve"> and TS 23.401.</w:t>
        </w:r>
      </w:ins>
    </w:p>
    <w:p w:rsidR="00D052D8" w:rsidRPr="006247A7" w:rsidRDefault="00D052D8" w:rsidP="00D052D8">
      <w:pPr>
        <w:rPr>
          <w:ins w:id="1794" w:author="swx" w:date="2017-02-21T12:09:00Z"/>
        </w:rPr>
      </w:pPr>
      <w:ins w:id="1795" w:author="swx" w:date="2017-02-21T12:09:00Z">
        <w:r>
          <w:rPr>
            <w:lang w:val="en-US"/>
          </w:rPr>
          <w:t xml:space="preserve">When the UE provides the Low Access Priority indication (e.g. </w:t>
        </w:r>
        <w:r w:rsidRPr="007C7F82">
          <w:t>in the attach request</w:t>
        </w:r>
        <w:r>
          <w:t xml:space="preserve">) </w:t>
        </w:r>
        <w:r>
          <w:rPr>
            <w:lang w:val="en-US"/>
          </w:rPr>
          <w:t>to the MME/</w:t>
        </w:r>
        <w:r w:rsidRPr="006247A7">
          <w:rPr>
            <w:lang w:val="en-US"/>
          </w:rPr>
          <w:t>SGSN during NAS signaling</w:t>
        </w:r>
        <w:r>
          <w:rPr>
            <w:lang w:val="en-US"/>
          </w:rPr>
          <w:t xml:space="preserve">, it is </w:t>
        </w:r>
        <w:r w:rsidRPr="006247A7">
          <w:rPr>
            <w:lang w:val="en-US"/>
          </w:rPr>
          <w:t xml:space="preserve">used </w:t>
        </w:r>
        <w:r>
          <w:rPr>
            <w:lang w:val="en-US"/>
          </w:rPr>
          <w:t xml:space="preserve">by the MME/SGSN </w:t>
        </w:r>
        <w:r w:rsidRPr="006247A7">
          <w:rPr>
            <w:lang w:val="en-US"/>
          </w:rPr>
          <w:t xml:space="preserve">to </w:t>
        </w:r>
        <w:r>
          <w:rPr>
            <w:lang w:val="en-US"/>
          </w:rPr>
          <w:t xml:space="preserve">help </w:t>
        </w:r>
        <w:r w:rsidRPr="006247A7">
          <w:rPr>
            <w:lang w:val="en-US"/>
          </w:rPr>
          <w:t>determine if the request should be accepted.</w:t>
        </w:r>
      </w:ins>
    </w:p>
    <w:p w:rsidR="00D052D8" w:rsidRDefault="00D052D8" w:rsidP="00D052D8">
      <w:pPr>
        <w:rPr>
          <w:ins w:id="1796" w:author="swx" w:date="2017-02-21T12:09:00Z"/>
        </w:rPr>
      </w:pPr>
      <w:ins w:id="1797" w:author="swx" w:date="2017-02-21T12:09:00Z">
        <w:r w:rsidRPr="00F238E7">
          <w:t xml:space="preserve">The core network considers the device as ‘low access priority’ for the </w:t>
        </w:r>
        <w:r>
          <w:t>lifetime of the connection. T</w:t>
        </w:r>
        <w:r w:rsidRPr="00F238E7">
          <w:t xml:space="preserve">he CN </w:t>
        </w:r>
        <w:r>
          <w:rPr>
            <w:lang w:val="en-US"/>
          </w:rPr>
          <w:t xml:space="preserve">can </w:t>
        </w:r>
        <w:r w:rsidRPr="00F238E7">
          <w:t>choose to</w:t>
        </w:r>
        <w:r>
          <w:t xml:space="preserve"> terminate the connection and it can </w:t>
        </w:r>
        <w:r w:rsidRPr="00F238E7">
          <w:t>reject messages with a back</w:t>
        </w:r>
        <w:r>
          <w:t xml:space="preserve">off time which may be longer </w:t>
        </w:r>
        <w:r w:rsidRPr="00855351">
          <w:t>under overload/congestion</w:t>
        </w:r>
        <w:r>
          <w:t>.</w:t>
        </w:r>
        <w:r w:rsidRPr="00855351">
          <w:t xml:space="preserve"> </w:t>
        </w:r>
        <w:r>
          <w:t xml:space="preserve">The </w:t>
        </w:r>
        <w:r w:rsidRPr="00855351">
          <w:t>network is also allowed to command the UE to move to a state where is does not need to generate further signaling messages and/or does not reselect the PLMN.</w:t>
        </w:r>
        <w:r>
          <w:t xml:space="preserve"> C</w:t>
        </w:r>
        <w:r w:rsidRPr="00F238E7">
          <w:t>onsequently</w:t>
        </w:r>
        <w:r>
          <w:t>,</w:t>
        </w:r>
        <w:r w:rsidRPr="00F238E7">
          <w:t xml:space="preserve"> </w:t>
        </w:r>
        <w:r>
          <w:t xml:space="preserve">the application </w:t>
        </w:r>
        <w:r w:rsidRPr="00F238E7">
          <w:t>need</w:t>
        </w:r>
        <w:r>
          <w:t>s</w:t>
        </w:r>
        <w:r w:rsidRPr="00F238E7">
          <w:t xml:space="preserve"> to be designed to be tolerant to delays when accessing the network.</w:t>
        </w:r>
      </w:ins>
    </w:p>
    <w:p w:rsidR="00D052D8" w:rsidRDefault="00D052D8" w:rsidP="00D052D8">
      <w:pPr>
        <w:rPr>
          <w:ins w:id="1798" w:author="swx" w:date="2017-02-21T12:09:00Z"/>
        </w:rPr>
      </w:pPr>
      <w:ins w:id="1799" w:author="swx" w:date="2017-02-21T12:09:00Z">
        <w:r w:rsidRPr="00D97934">
          <w:t xml:space="preserve">The </w:t>
        </w:r>
        <w:r>
          <w:t xml:space="preserve">UE configuration for </w:t>
        </w:r>
        <w:r w:rsidRPr="00D97934">
          <w:rPr>
            <w:lang w:val="en-US"/>
          </w:rPr>
          <w:t>Low Access Priority</w:t>
        </w:r>
        <w:r>
          <w:t xml:space="preserve"> may be provided at the time of production (</w:t>
        </w:r>
        <w:r w:rsidRPr="00D97934">
          <w:t>on UE/USIM</w:t>
        </w:r>
        <w:r>
          <w:t xml:space="preserve">) or </w:t>
        </w:r>
        <w:r w:rsidRPr="00D97934">
          <w:t>performed via OMA Device Management procedures or</w:t>
        </w:r>
        <w:r>
          <w:t xml:space="preserve"> OTA (Over-the-air) interface. </w:t>
        </w:r>
        <w:r w:rsidRPr="00D97934">
          <w:t>This information is not available in the subscription info</w:t>
        </w:r>
        <w:r>
          <w:t>rmation stored in the HSS/HLR, h</w:t>
        </w:r>
        <w:r w:rsidRPr="00D97934">
          <w:t>ence the network cannot identify a ‘low access priority’ device unless the device indicates low access priority in the NAS or RRC procedures.</w:t>
        </w:r>
      </w:ins>
    </w:p>
    <w:p w:rsidR="00D052D8" w:rsidRDefault="00D052D8" w:rsidP="00D052D8">
      <w:pPr>
        <w:rPr>
          <w:ins w:id="1800" w:author="swx" w:date="2017-02-21T12:09:00Z"/>
        </w:rPr>
      </w:pPr>
      <w:ins w:id="1801" w:author="swx" w:date="2017-02-21T12:09:00Z">
        <w:r w:rsidRPr="006247A7">
          <w:rPr>
            <w:color w:val="000000"/>
          </w:rPr>
          <w:t>A subscriber can</w:t>
        </w:r>
        <w:r>
          <w:rPr>
            <w:color w:val="000000"/>
          </w:rPr>
          <w:t xml:space="preserve"> also</w:t>
        </w:r>
        <w:r w:rsidRPr="006247A7">
          <w:rPr>
            <w:color w:val="000000"/>
          </w:rPr>
          <w:t>, by agreement w</w:t>
        </w:r>
        <w:r>
          <w:rPr>
            <w:color w:val="000000"/>
          </w:rPr>
          <w:t xml:space="preserve">ith its operator, configure the UEs </w:t>
        </w:r>
        <w:r w:rsidRPr="006247A7">
          <w:rPr>
            <w:color w:val="000000"/>
          </w:rPr>
          <w:t>wi</w:t>
        </w:r>
        <w:r>
          <w:rPr>
            <w:color w:val="000000"/>
          </w:rPr>
          <w:t>th a permission for overriding Low A</w:t>
        </w:r>
        <w:r w:rsidRPr="006247A7">
          <w:rPr>
            <w:color w:val="000000"/>
          </w:rPr>
          <w:t>cc</w:t>
        </w:r>
        <w:r>
          <w:rPr>
            <w:color w:val="000000"/>
          </w:rPr>
          <w:t>ess P</w:t>
        </w:r>
        <w:r w:rsidRPr="006247A7">
          <w:rPr>
            <w:color w:val="000000"/>
          </w:rPr>
          <w:t>riority</w:t>
        </w:r>
        <w:r>
          <w:rPr>
            <w:color w:val="000000"/>
          </w:rPr>
          <w:t>.</w:t>
        </w:r>
        <w:r w:rsidRPr="0050143D">
          <w:rPr>
            <w:color w:val="000000"/>
          </w:rPr>
          <w:t xml:space="preserve"> </w:t>
        </w:r>
        <w:r w:rsidRPr="00C44426">
          <w:t xml:space="preserve">CDRs show whether the </w:t>
        </w:r>
        <w:r>
          <w:t>UE</w:t>
        </w:r>
        <w:r w:rsidRPr="00C44426">
          <w:t xml:space="preserve"> activated the PDN connection with or without low access priority.</w:t>
        </w:r>
      </w:ins>
    </w:p>
    <w:p w:rsidR="00D052D8" w:rsidRDefault="00D052D8" w:rsidP="00D052D8">
      <w:pPr>
        <w:rPr>
          <w:ins w:id="1802" w:author="swx" w:date="2017-02-21T12:09:00Z"/>
        </w:rPr>
      </w:pPr>
      <w:ins w:id="1803" w:author="swx" w:date="2017-02-21T12:09:00Z">
        <w:r>
          <w:t>The existing Low access Priority mechanism depends on the UE providing the indication. However in many scenarios the SCS/AS may be in a better position to determine the importance of the communication with the device than device itself.</w:t>
        </w:r>
        <w:r w:rsidRPr="00510328">
          <w:t xml:space="preserve"> </w:t>
        </w:r>
        <w:r>
          <w:t>Mobile Network Operators in particular may be interested in having more dynamic control of this feature without Device Management operations at the UE.</w:t>
        </w:r>
      </w:ins>
    </w:p>
    <w:p w:rsidR="00D052D8" w:rsidRDefault="00D052D8" w:rsidP="00D052D8">
      <w:pPr>
        <w:rPr>
          <w:ins w:id="1804" w:author="swx" w:date="2017-02-21T12:09:00Z"/>
        </w:rPr>
      </w:pPr>
      <w:ins w:id="1805" w:author="swx" w:date="2017-02-21T12:09:00Z">
        <w:r>
          <w:t xml:space="preserve">Communication with an M2M device may be critical under specific circumstances meaningful only at Service Layer level. For example, consider the case where sensors are used for monitoring of backup equipment of a power plant. Normally the sensor readings are infrequent and can safely use Low Access Priority. However, when the main power plant has an emergency, the sensors associated with the backup equipment should not be treated as low priority. The Application Server used for management and monitoring is best suited to make this determination based on the status of the platform, sensor locations, etc. This information may be used to override the Low Access Priority indication in the network for selected devices. </w:t>
        </w:r>
      </w:ins>
    </w:p>
    <w:p w:rsidR="00D052D8" w:rsidRDefault="00D052D8" w:rsidP="00D052D8">
      <w:pPr>
        <w:ind w:left="284"/>
        <w:rPr>
          <w:ins w:id="1806" w:author="swx" w:date="2017-02-21T12:09:00Z"/>
          <w:lang w:val="en-US"/>
        </w:rPr>
      </w:pPr>
    </w:p>
    <w:p w:rsidR="00D052D8" w:rsidRPr="00357BED" w:rsidRDefault="00D052D8" w:rsidP="003D4013">
      <w:pPr>
        <w:pStyle w:val="30"/>
        <w:rPr>
          <w:ins w:id="1807" w:author="swx" w:date="2017-02-21T12:09:00Z"/>
        </w:rPr>
      </w:pPr>
      <w:bookmarkStart w:id="1808" w:name="_Toc475448788"/>
      <w:ins w:id="1809" w:author="swx" w:date="2017-02-21T12:09:00Z">
        <w:r>
          <w:t>8.</w:t>
        </w:r>
      </w:ins>
      <w:ins w:id="1810" w:author="swx" w:date="2017-02-21T12:10:00Z">
        <w:r>
          <w:rPr>
            <w:rFonts w:eastAsiaTheme="minorEastAsia" w:hint="eastAsia"/>
            <w:lang w:eastAsia="zh-CN"/>
          </w:rPr>
          <w:t>10</w:t>
        </w:r>
      </w:ins>
      <w:ins w:id="1811" w:author="swx" w:date="2017-02-21T12:09:00Z">
        <w:r w:rsidRPr="00357BED">
          <w:t>.3 Key Issues and Requirements</w:t>
        </w:r>
        <w:bookmarkEnd w:id="1808"/>
      </w:ins>
    </w:p>
    <w:p w:rsidR="00D052D8" w:rsidRPr="00357BED" w:rsidRDefault="00D052D8" w:rsidP="003D4013">
      <w:pPr>
        <w:pStyle w:val="40"/>
        <w:rPr>
          <w:ins w:id="1812" w:author="swx" w:date="2017-02-21T12:09:00Z"/>
        </w:rPr>
      </w:pPr>
      <w:bookmarkStart w:id="1813" w:name="_Toc475448789"/>
      <w:ins w:id="1814" w:author="swx" w:date="2017-02-21T12:09:00Z">
        <w:r>
          <w:rPr>
            <w:rFonts w:hint="eastAsia"/>
          </w:rPr>
          <w:t>8.</w:t>
        </w:r>
      </w:ins>
      <w:ins w:id="1815" w:author="swx" w:date="2017-02-21T12:10:00Z">
        <w:r>
          <w:rPr>
            <w:rFonts w:eastAsiaTheme="minorEastAsia" w:hint="eastAsia"/>
            <w:lang w:eastAsia="zh-CN"/>
          </w:rPr>
          <w:t>10</w:t>
        </w:r>
      </w:ins>
      <w:ins w:id="1816" w:author="swx" w:date="2017-02-21T12:09:00Z">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1813"/>
      </w:ins>
    </w:p>
    <w:tbl>
      <w:tblPr>
        <w:tblW w:w="9755" w:type="dxa"/>
        <w:tblInd w:w="-48" w:type="dxa"/>
        <w:tblCellMar>
          <w:left w:w="0" w:type="dxa"/>
          <w:right w:w="0" w:type="dxa"/>
        </w:tblCellMar>
        <w:tblLook w:val="04A0"/>
      </w:tblPr>
      <w:tblGrid>
        <w:gridCol w:w="1228"/>
        <w:gridCol w:w="4623"/>
        <w:gridCol w:w="3904"/>
      </w:tblGrid>
      <w:tr w:rsidR="00D052D8" w:rsidRPr="00357BED" w:rsidTr="00381CE8">
        <w:trPr>
          <w:trHeight w:val="548"/>
          <w:ins w:id="1817" w:author="swx" w:date="2017-02-21T12:09:00Z"/>
        </w:trPr>
        <w:tc>
          <w:tcPr>
            <w:tcW w:w="1228" w:type="dxa"/>
            <w:tcBorders>
              <w:top w:val="single" w:sz="8" w:space="0" w:color="000000"/>
              <w:left w:val="single" w:sz="8" w:space="0" w:color="000000"/>
              <w:bottom w:val="single" w:sz="8" w:space="0" w:color="000000"/>
              <w:right w:val="single" w:sz="8" w:space="0" w:color="000000"/>
            </w:tcBorders>
          </w:tcPr>
          <w:p w:rsidR="00D052D8" w:rsidRPr="00357BED" w:rsidRDefault="00D052D8" w:rsidP="00381CE8">
            <w:pPr>
              <w:rPr>
                <w:ins w:id="1818" w:author="swx" w:date="2017-02-21T12:09:00Z"/>
              </w:rPr>
            </w:pPr>
            <w:ins w:id="1819" w:author="swx" w:date="2017-02-21T12:09:00Z">
              <w:r w:rsidRPr="00357BED">
                <w:t>Number</w:t>
              </w:r>
            </w:ins>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57BED" w:rsidRDefault="00D052D8" w:rsidP="00381CE8">
            <w:pPr>
              <w:rPr>
                <w:ins w:id="1820" w:author="swx" w:date="2017-02-21T12:09:00Z"/>
              </w:rPr>
            </w:pPr>
            <w:ins w:id="1821" w:author="swx" w:date="2017-02-21T12:09:00Z">
              <w:r w:rsidRPr="00357BED">
                <w:t>Description</w:t>
              </w:r>
            </w:ins>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57BED" w:rsidRDefault="00D052D8" w:rsidP="00381CE8">
            <w:pPr>
              <w:rPr>
                <w:ins w:id="1822" w:author="swx" w:date="2017-02-21T12:09:00Z"/>
              </w:rPr>
            </w:pPr>
            <w:ins w:id="1823" w:author="swx" w:date="2017-02-21T12:09:00Z">
              <w:r w:rsidRPr="00357BED">
                <w:t>Notes</w:t>
              </w:r>
            </w:ins>
          </w:p>
        </w:tc>
      </w:tr>
      <w:tr w:rsidR="00D052D8" w:rsidRPr="00357BED" w:rsidTr="00381CE8">
        <w:trPr>
          <w:trHeight w:val="548"/>
          <w:ins w:id="1824" w:author="swx" w:date="2017-02-21T12:09:00Z"/>
        </w:trPr>
        <w:tc>
          <w:tcPr>
            <w:tcW w:w="1228" w:type="dxa"/>
            <w:tcBorders>
              <w:top w:val="single" w:sz="8" w:space="0" w:color="000000"/>
              <w:left w:val="single" w:sz="8" w:space="0" w:color="000000"/>
              <w:bottom w:val="single" w:sz="8" w:space="0" w:color="000000"/>
              <w:right w:val="single" w:sz="8" w:space="0" w:color="000000"/>
            </w:tcBorders>
          </w:tcPr>
          <w:p w:rsidR="00D052D8" w:rsidRPr="00357BED" w:rsidRDefault="00D052D8" w:rsidP="00381CE8">
            <w:pPr>
              <w:rPr>
                <w:ins w:id="1825" w:author="swx" w:date="2017-02-21T12:09:00Z"/>
                <w:lang w:val="en-US"/>
              </w:rPr>
            </w:pPr>
            <w:ins w:id="1826" w:author="swx" w:date="2017-02-21T12:09:00Z">
              <w:r>
                <w:rPr>
                  <w:lang w:val="en-US"/>
                </w:rPr>
                <w:t>REQ-8.x</w:t>
              </w:r>
              <w:r w:rsidRPr="00357BED">
                <w:rPr>
                  <w:lang w:val="en-US"/>
                </w:rPr>
                <w:t>-01</w:t>
              </w:r>
            </w:ins>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57BED" w:rsidRDefault="00D052D8" w:rsidP="00381CE8">
            <w:pPr>
              <w:rPr>
                <w:ins w:id="1827" w:author="swx" w:date="2017-02-21T12:09:00Z"/>
              </w:rPr>
            </w:pPr>
            <w:ins w:id="1828" w:author="swx" w:date="2017-02-21T12:09:00Z">
              <w:r w:rsidRPr="00357BED">
                <w:t xml:space="preserve">Configure  UE </w:t>
              </w:r>
              <w:r>
                <w:t xml:space="preserve"> connection for </w:t>
              </w:r>
              <w:r w:rsidRPr="00357BED">
                <w:t>Low Access Priority</w:t>
              </w:r>
            </w:ins>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052D8" w:rsidRPr="00357BED" w:rsidRDefault="00D052D8" w:rsidP="00381CE8">
            <w:pPr>
              <w:rPr>
                <w:ins w:id="1829" w:author="swx" w:date="2017-02-21T12:09:00Z"/>
              </w:rPr>
            </w:pPr>
            <w:ins w:id="1830" w:author="swx" w:date="2017-02-21T12:09:00Z">
              <w:r>
                <w:t>See clause 8.</w:t>
              </w:r>
            </w:ins>
            <w:ins w:id="1831" w:author="swx" w:date="2017-02-21T12:10:00Z">
              <w:r>
                <w:rPr>
                  <w:rFonts w:eastAsiaTheme="minorEastAsia" w:hint="eastAsia"/>
                  <w:lang w:eastAsia="zh-CN"/>
                </w:rPr>
                <w:t>10</w:t>
              </w:r>
            </w:ins>
            <w:ins w:id="1832" w:author="swx" w:date="2017-02-21T12:09:00Z">
              <w:r>
                <w:t>.2</w:t>
              </w:r>
            </w:ins>
          </w:p>
        </w:tc>
      </w:tr>
      <w:tr w:rsidR="00D052D8" w:rsidRPr="00357BED" w:rsidTr="00381CE8">
        <w:trPr>
          <w:trHeight w:val="542"/>
          <w:ins w:id="1833" w:author="swx" w:date="2017-02-21T12:09:00Z"/>
        </w:trPr>
        <w:tc>
          <w:tcPr>
            <w:tcW w:w="1228" w:type="dxa"/>
            <w:tcBorders>
              <w:top w:val="single" w:sz="8" w:space="0" w:color="000000"/>
              <w:left w:val="single" w:sz="8" w:space="0" w:color="000000"/>
              <w:bottom w:val="single" w:sz="8" w:space="0" w:color="000000"/>
              <w:right w:val="single" w:sz="8" w:space="0" w:color="000000"/>
            </w:tcBorders>
          </w:tcPr>
          <w:p w:rsidR="00D052D8" w:rsidRPr="00357BED" w:rsidRDefault="00D052D8" w:rsidP="00381CE8">
            <w:pPr>
              <w:rPr>
                <w:ins w:id="1834" w:author="swx" w:date="2017-02-21T12:09:00Z"/>
              </w:rPr>
            </w:pPr>
            <w:ins w:id="1835" w:author="swx" w:date="2017-02-21T12:09:00Z">
              <w:r>
                <w:rPr>
                  <w:lang w:val="en-US"/>
                </w:rPr>
                <w:t>REQ-8.x</w:t>
              </w:r>
              <w:r w:rsidRPr="00357BED">
                <w:rPr>
                  <w:lang w:val="en-US"/>
                </w:rPr>
                <w:t>-02</w:t>
              </w:r>
            </w:ins>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57BED" w:rsidRDefault="00D052D8" w:rsidP="00381CE8">
            <w:pPr>
              <w:rPr>
                <w:ins w:id="1836" w:author="swx" w:date="2017-02-21T12:09:00Z"/>
                <w:lang w:val="en-US"/>
              </w:rPr>
            </w:pPr>
            <w:ins w:id="1837" w:author="swx" w:date="2017-02-21T12:09:00Z">
              <w:r w:rsidRPr="00357BED">
                <w:t xml:space="preserve">Configure </w:t>
              </w:r>
              <w:r>
                <w:t>override of Low Access Priority for a UE connection</w:t>
              </w:r>
            </w:ins>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052D8" w:rsidRPr="00357BED" w:rsidRDefault="00D052D8" w:rsidP="00381CE8">
            <w:pPr>
              <w:rPr>
                <w:ins w:id="1838" w:author="swx" w:date="2017-02-21T12:09:00Z"/>
                <w:lang w:val="en-US"/>
              </w:rPr>
            </w:pPr>
            <w:ins w:id="1839" w:author="swx" w:date="2017-02-21T12:09:00Z">
              <w:r>
                <w:t>See clause 8.</w:t>
              </w:r>
            </w:ins>
            <w:ins w:id="1840" w:author="swx" w:date="2017-02-21T12:10:00Z">
              <w:r>
                <w:rPr>
                  <w:rFonts w:eastAsiaTheme="minorEastAsia" w:hint="eastAsia"/>
                  <w:lang w:eastAsia="zh-CN"/>
                </w:rPr>
                <w:t>10</w:t>
              </w:r>
            </w:ins>
            <w:ins w:id="1841" w:author="swx" w:date="2017-02-21T12:09:00Z">
              <w:r>
                <w:t>.2</w:t>
              </w:r>
            </w:ins>
          </w:p>
        </w:tc>
      </w:tr>
    </w:tbl>
    <w:p w:rsidR="00D052D8" w:rsidRPr="00357BED" w:rsidRDefault="00D052D8" w:rsidP="00D052D8">
      <w:pPr>
        <w:rPr>
          <w:ins w:id="1842" w:author="swx" w:date="2017-02-21T12:09:00Z"/>
        </w:rPr>
      </w:pPr>
    </w:p>
    <w:p w:rsidR="00D052D8" w:rsidRPr="00357BED" w:rsidRDefault="00D052D8" w:rsidP="003D4013">
      <w:pPr>
        <w:pStyle w:val="40"/>
        <w:rPr>
          <w:ins w:id="1843" w:author="swx" w:date="2017-02-21T12:09:00Z"/>
        </w:rPr>
      </w:pPr>
      <w:bookmarkStart w:id="1844" w:name="_Toc475448790"/>
      <w:ins w:id="1845" w:author="swx" w:date="2017-02-21T12:09:00Z">
        <w:r>
          <w:rPr>
            <w:rFonts w:hint="eastAsia"/>
          </w:rPr>
          <w:t>8.</w:t>
        </w:r>
      </w:ins>
      <w:ins w:id="1846" w:author="swx" w:date="2017-02-21T12:10:00Z">
        <w:r>
          <w:rPr>
            <w:rFonts w:eastAsiaTheme="minorEastAsia" w:hint="eastAsia"/>
            <w:lang w:eastAsia="zh-CN"/>
          </w:rPr>
          <w:t>10</w:t>
        </w:r>
      </w:ins>
      <w:ins w:id="1847" w:author="swx" w:date="2017-02-21T12:09:00Z">
        <w:r w:rsidRPr="00357BED">
          <w:rPr>
            <w:rFonts w:hint="eastAsia"/>
          </w:rPr>
          <w:t xml:space="preserve">.3.2 </w:t>
        </w:r>
        <w:r>
          <w:t>Possible I</w:t>
        </w:r>
        <w:r w:rsidRPr="00357BED">
          <w:t>mpacts on the SCEF Southbound Interface</w:t>
        </w:r>
        <w:bookmarkEnd w:id="1844"/>
      </w:ins>
    </w:p>
    <w:p w:rsidR="00D052D8" w:rsidRPr="00357BED" w:rsidRDefault="00D052D8" w:rsidP="003D4013">
      <w:pPr>
        <w:outlineLvl w:val="0"/>
        <w:rPr>
          <w:ins w:id="1848" w:author="swx" w:date="2017-02-21T12:09:00Z"/>
        </w:rPr>
      </w:pPr>
      <w:ins w:id="1849" w:author="swx" w:date="2017-02-21T12:09:00Z">
        <w:r w:rsidRPr="00357BED">
          <w:t>N/A</w:t>
        </w:r>
      </w:ins>
    </w:p>
    <w:p w:rsidR="00D052D8" w:rsidRPr="00357BED" w:rsidRDefault="00D052D8" w:rsidP="003D4013">
      <w:pPr>
        <w:pStyle w:val="40"/>
        <w:rPr>
          <w:ins w:id="1850" w:author="swx" w:date="2017-02-21T12:09:00Z"/>
        </w:rPr>
      </w:pPr>
      <w:bookmarkStart w:id="1851" w:name="_Toc475448791"/>
      <w:ins w:id="1852" w:author="swx" w:date="2017-02-21T12:09:00Z">
        <w:r>
          <w:rPr>
            <w:lang w:val="en-US"/>
          </w:rPr>
          <w:t>8.</w:t>
        </w:r>
      </w:ins>
      <w:ins w:id="1853" w:author="swx" w:date="2017-02-21T12:10:00Z">
        <w:r>
          <w:rPr>
            <w:rFonts w:eastAsiaTheme="minorEastAsia" w:hint="eastAsia"/>
            <w:lang w:val="en-US" w:eastAsia="zh-CN"/>
          </w:rPr>
          <w:t>10</w:t>
        </w:r>
      </w:ins>
      <w:ins w:id="1854" w:author="swx" w:date="2017-02-21T12:09:00Z">
        <w:r w:rsidRPr="00357BED">
          <w:rPr>
            <w:lang w:val="en-US"/>
          </w:rPr>
          <w:t xml:space="preserve">.3.3. </w:t>
        </w:r>
        <w:r>
          <w:t xml:space="preserve">Further 3GPP Requirements and </w:t>
        </w:r>
        <w:r>
          <w:rPr>
            <w:lang w:val="en-US"/>
          </w:rPr>
          <w:t>C</w:t>
        </w:r>
        <w:r w:rsidRPr="00357BED">
          <w:t>larifications</w:t>
        </w:r>
        <w:bookmarkEnd w:id="1851"/>
      </w:ins>
    </w:p>
    <w:p w:rsidR="00D052D8" w:rsidRPr="00357BED" w:rsidRDefault="00D052D8" w:rsidP="003D4013">
      <w:pPr>
        <w:outlineLvl w:val="0"/>
        <w:rPr>
          <w:ins w:id="1855" w:author="swx" w:date="2017-02-21T12:09:00Z"/>
          <w:lang w:val="en-US"/>
        </w:rPr>
      </w:pPr>
      <w:ins w:id="1856" w:author="swx" w:date="2017-02-21T12:09:00Z">
        <w:r>
          <w:rPr>
            <w:lang w:val="en-US"/>
          </w:rPr>
          <w:t>N/A</w:t>
        </w:r>
      </w:ins>
    </w:p>
    <w:p w:rsidR="00D052D8" w:rsidRDefault="00D052D8" w:rsidP="00990159">
      <w:pPr>
        <w:rPr>
          <w:ins w:id="1857" w:author="swx" w:date="2017-02-21T12:16:00Z"/>
          <w:rFonts w:eastAsiaTheme="minorEastAsia"/>
          <w:lang w:eastAsia="zh-CN"/>
        </w:rPr>
      </w:pPr>
    </w:p>
    <w:p w:rsidR="00D462D9" w:rsidRPr="00B42637" w:rsidRDefault="00D462D9" w:rsidP="003D4013">
      <w:pPr>
        <w:pStyle w:val="2"/>
        <w:rPr>
          <w:ins w:id="1858" w:author="swx" w:date="2017-02-21T12:16:00Z"/>
        </w:rPr>
      </w:pPr>
      <w:bookmarkStart w:id="1859" w:name="_Toc475448792"/>
      <w:ins w:id="1860" w:author="swx" w:date="2017-02-21T12:16:00Z">
        <w:r>
          <w:lastRenderedPageBreak/>
          <w:t>8.</w:t>
        </w:r>
      </w:ins>
      <w:ins w:id="1861" w:author="swx" w:date="2017-02-21T12:17:00Z">
        <w:r>
          <w:rPr>
            <w:rFonts w:eastAsia="宋体" w:hint="eastAsia"/>
            <w:lang w:eastAsia="zh-CN"/>
          </w:rPr>
          <w:t xml:space="preserve">11 </w:t>
        </w:r>
      </w:ins>
      <w:ins w:id="1862" w:author="swx" w:date="2017-02-21T12:16:00Z">
        <w:r>
          <w:rPr>
            <w:rFonts w:hint="eastAsia"/>
            <w:lang w:eastAsia="zh-CN"/>
          </w:rPr>
          <w:t>Monitoring event</w:t>
        </w:r>
        <w:r>
          <w:rPr>
            <w:lang w:val="en-US" w:eastAsia="zh-CN"/>
          </w:rPr>
          <w:t xml:space="preserve"> </w:t>
        </w:r>
        <w:r>
          <w:rPr>
            <w:rFonts w:hint="eastAsia"/>
            <w:lang w:eastAsia="zh-CN"/>
          </w:rPr>
          <w:t>(Monitoring Type:</w:t>
        </w:r>
        <w:r w:rsidRPr="004376D0">
          <w:t xml:space="preserve"> </w:t>
        </w:r>
        <w:r>
          <w:t xml:space="preserve">UE </w:t>
        </w:r>
        <w:r w:rsidRPr="00751287">
          <w:rPr>
            <w:noProof/>
          </w:rPr>
          <w:t>reachability</w:t>
        </w:r>
        <w:r>
          <w:rPr>
            <w:rFonts w:hint="eastAsia"/>
            <w:lang w:eastAsia="zh-CN"/>
          </w:rPr>
          <w:t>)</w:t>
        </w:r>
        <w:bookmarkEnd w:id="1859"/>
      </w:ins>
    </w:p>
    <w:p w:rsidR="00D462D9" w:rsidRDefault="00D462D9" w:rsidP="003D4013">
      <w:pPr>
        <w:pStyle w:val="30"/>
        <w:rPr>
          <w:ins w:id="1863" w:author="swx" w:date="2017-02-21T12:16:00Z"/>
          <w:lang w:eastAsia="zh-CN"/>
        </w:rPr>
      </w:pPr>
      <w:bookmarkStart w:id="1864" w:name="_Toc475448793"/>
      <w:ins w:id="1865" w:author="swx" w:date="2017-02-21T12:16:00Z">
        <w:r>
          <w:rPr>
            <w:rFonts w:eastAsia="宋体" w:hint="eastAsia"/>
            <w:lang w:eastAsia="zh-CN"/>
          </w:rPr>
          <w:t>8.</w:t>
        </w:r>
      </w:ins>
      <w:ins w:id="1866" w:author="swx" w:date="2017-02-21T12:17:00Z">
        <w:r>
          <w:rPr>
            <w:rFonts w:eastAsia="宋体" w:hint="eastAsia"/>
            <w:lang w:eastAsia="zh-CN"/>
          </w:rPr>
          <w:t>11</w:t>
        </w:r>
      </w:ins>
      <w:ins w:id="1867" w:author="swx" w:date="2017-02-21T12:16:00Z">
        <w:r>
          <w:rPr>
            <w:rFonts w:hint="eastAsia"/>
            <w:lang w:eastAsia="zh-CN"/>
          </w:rPr>
          <w:t xml:space="preserve">.1 </w:t>
        </w:r>
        <w:r>
          <w:rPr>
            <w:lang w:eastAsia="zh-CN"/>
          </w:rPr>
          <w:t>Description</w:t>
        </w:r>
        <w:bookmarkEnd w:id="1864"/>
      </w:ins>
    </w:p>
    <w:p w:rsidR="00D462D9" w:rsidRDefault="00D462D9" w:rsidP="00D462D9">
      <w:pPr>
        <w:rPr>
          <w:ins w:id="1868" w:author="swx" w:date="2017-02-21T12:16:00Z"/>
          <w:lang w:eastAsia="zh-CN"/>
        </w:rPr>
      </w:pPr>
      <w:ins w:id="1869" w:author="swx" w:date="2017-02-21T12:16:00Z">
        <w:r w:rsidRPr="00357143">
          <w:t xml:space="preserve">The Network Service Exposure, Service Execution and Triggering (NSSE) CSF manages communications with the Underlying Networks for accessing network service functions over the Mcn reference point. </w:t>
        </w:r>
        <w:r>
          <w:rPr>
            <w:rFonts w:hint="eastAsia"/>
            <w:lang w:eastAsia="zh-CN"/>
          </w:rPr>
          <w:t xml:space="preserve">When receiving downlink message from other CSFs and AEs to </w:t>
        </w:r>
        <w:r>
          <w:rPr>
            <w:lang w:eastAsia="zh-CN"/>
          </w:rPr>
          <w:t>A</w:t>
        </w:r>
        <w:r>
          <w:rPr>
            <w:rFonts w:hint="eastAsia"/>
            <w:lang w:eastAsia="zh-CN"/>
          </w:rPr>
          <w:t>DN/ASN/MN</w:t>
        </w:r>
        <w:r w:rsidRPr="00357143">
          <w:t xml:space="preserve"> </w:t>
        </w:r>
        <w:r>
          <w:rPr>
            <w:rFonts w:hint="eastAsia"/>
            <w:lang w:eastAsia="zh-CN"/>
          </w:rPr>
          <w:t>via 3GPP network, t</w:t>
        </w:r>
        <w:r w:rsidRPr="00357143">
          <w:t xml:space="preserve">he NSSE CSF </w:t>
        </w:r>
        <w:r>
          <w:rPr>
            <w:rFonts w:hint="eastAsia"/>
            <w:lang w:eastAsia="zh-CN"/>
          </w:rPr>
          <w:t xml:space="preserve">need get the UE reachability status from 3GPP netework which is </w:t>
        </w:r>
        <w:r>
          <w:rPr>
            <w:lang w:eastAsia="zh-CN"/>
          </w:rPr>
          <w:t>AD</w:t>
        </w:r>
        <w:r>
          <w:rPr>
            <w:rFonts w:hint="eastAsia"/>
            <w:lang w:eastAsia="zh-CN"/>
          </w:rPr>
          <w:t>N/ASN/MN hosted  before transferring the message.  3GPP support Monitoring Events feature to monitor specified events in 3GPP system to SCS/AS via SCEF, such as UE reachability.</w:t>
        </w:r>
      </w:ins>
    </w:p>
    <w:p w:rsidR="00D462D9" w:rsidRPr="00C8390E" w:rsidRDefault="00D462D9" w:rsidP="00D462D9">
      <w:pPr>
        <w:rPr>
          <w:ins w:id="1870" w:author="swx" w:date="2017-02-21T12:16:00Z"/>
          <w:rFonts w:eastAsia="宋体"/>
          <w:lang w:eastAsia="zh-CN"/>
        </w:rPr>
      </w:pPr>
      <w:ins w:id="1871" w:author="swx" w:date="2017-02-21T12:16:00Z">
        <w:r>
          <w:rPr>
            <w:rFonts w:hint="eastAsia"/>
            <w:lang w:eastAsia="zh-CN"/>
          </w:rPr>
          <w:t xml:space="preserve">The NSSE CSF is able to </w:t>
        </w:r>
        <w:r>
          <w:rPr>
            <w:rFonts w:hint="eastAsia"/>
            <w:lang w:val="en-US" w:eastAsia="zh-CN"/>
          </w:rPr>
          <w:t>utilize this service to be notified when the UE becomes reachable for sending either SMS or downling data to the UE</w:t>
        </w:r>
        <w:r>
          <w:rPr>
            <w:rFonts w:eastAsia="宋体" w:hint="eastAsia"/>
            <w:lang w:val="en-US" w:eastAsia="zh-CN"/>
          </w:rPr>
          <w:t>. At the same time, the NSSE CSF could expose the UE reachability to other CSFs and AEs in Mcc and Mca reference point.</w:t>
        </w:r>
      </w:ins>
    </w:p>
    <w:p w:rsidR="00D462D9" w:rsidRPr="007D454D" w:rsidRDefault="00D462D9" w:rsidP="00D462D9">
      <w:pPr>
        <w:rPr>
          <w:ins w:id="1872" w:author="swx" w:date="2017-02-21T12:16:00Z"/>
          <w:lang w:eastAsia="zh-CN"/>
        </w:rPr>
      </w:pPr>
      <w:ins w:id="1873" w:author="swx" w:date="2017-02-21T12:16:00Z">
        <w:r>
          <w:rPr>
            <w:rFonts w:hint="eastAsia"/>
            <w:lang w:eastAsia="zh-CN"/>
          </w:rPr>
          <w:t xml:space="preserve">The NSSE CSF </w:t>
        </w:r>
        <w:r>
          <w:rPr>
            <w:lang w:eastAsia="zh-CN"/>
          </w:rPr>
          <w:t xml:space="preserve">relies on the SCEF </w:t>
        </w:r>
        <w:r>
          <w:rPr>
            <w:rFonts w:hint="eastAsia"/>
            <w:lang w:eastAsia="zh-CN"/>
          </w:rPr>
          <w:t>to provide function</w:t>
        </w:r>
        <w:r>
          <w:rPr>
            <w:lang w:eastAsia="zh-CN"/>
          </w:rPr>
          <w:t>ality such as</w:t>
        </w:r>
        <w:r>
          <w:rPr>
            <w:rFonts w:hint="eastAsia"/>
            <w:lang w:eastAsia="zh-CN"/>
          </w:rPr>
          <w:t>:</w:t>
        </w:r>
        <w:r>
          <w:rPr>
            <w:lang w:eastAsia="zh-CN"/>
          </w:rPr>
          <w:t xml:space="preserve"> configuring, d</w:t>
        </w:r>
        <w:r>
          <w:rPr>
            <w:rFonts w:hint="eastAsia"/>
            <w:lang w:eastAsia="zh-CN"/>
          </w:rPr>
          <w:t>etect</w:t>
        </w:r>
        <w:r>
          <w:rPr>
            <w:lang w:eastAsia="zh-CN"/>
          </w:rPr>
          <w:t>ing and reporting</w:t>
        </w:r>
        <w:r>
          <w:rPr>
            <w:rFonts w:hint="eastAsia"/>
            <w:lang w:eastAsia="zh-CN"/>
          </w:rPr>
          <w:t xml:space="preserve"> UE reachability event</w:t>
        </w:r>
        <w:r>
          <w:rPr>
            <w:lang w:eastAsia="zh-CN"/>
          </w:rPr>
          <w:t xml:space="preserve">, </w:t>
        </w:r>
        <w:r>
          <w:rPr>
            <w:rFonts w:hint="eastAsia"/>
            <w:lang w:eastAsia="zh-CN"/>
          </w:rPr>
          <w:t>c</w:t>
        </w:r>
        <w:r w:rsidRPr="003B71F4">
          <w:rPr>
            <w:lang w:eastAsia="zh-CN"/>
          </w:rPr>
          <w:t>o</w:t>
        </w:r>
        <w:r>
          <w:rPr>
            <w:lang w:eastAsia="zh-CN"/>
          </w:rPr>
          <w:t>nfiguring and monitoring</w:t>
        </w:r>
        <w:r w:rsidRPr="003B71F4">
          <w:rPr>
            <w:rFonts w:hint="eastAsia"/>
            <w:lang w:eastAsia="zh-CN"/>
          </w:rPr>
          <w:t xml:space="preserve"> UE </w:t>
        </w:r>
        <w:r>
          <w:rPr>
            <w:lang w:eastAsia="zh-CN"/>
          </w:rPr>
          <w:t>sleep cycles, m</w:t>
        </w:r>
        <w:r w:rsidRPr="003B71F4">
          <w:rPr>
            <w:lang w:eastAsia="zh-CN"/>
          </w:rPr>
          <w:t>onitoring</w:t>
        </w:r>
        <w:r w:rsidRPr="003B71F4">
          <w:rPr>
            <w:rFonts w:hint="eastAsia"/>
            <w:lang w:eastAsia="zh-CN"/>
          </w:rPr>
          <w:t xml:space="preserve"> UE </w:t>
        </w:r>
        <w:r>
          <w:rPr>
            <w:lang w:eastAsia="zh-CN"/>
          </w:rPr>
          <w:t>Idle Status, configuring Network Buffer Size , etc.</w:t>
        </w:r>
      </w:ins>
    </w:p>
    <w:p w:rsidR="00D462D9" w:rsidRPr="000F049E" w:rsidRDefault="00D462D9" w:rsidP="003D4013">
      <w:pPr>
        <w:pStyle w:val="30"/>
        <w:rPr>
          <w:ins w:id="1874" w:author="swx" w:date="2017-02-21T12:16:00Z"/>
          <w:lang w:val="en-US" w:eastAsia="zh-CN"/>
        </w:rPr>
      </w:pPr>
      <w:bookmarkStart w:id="1875" w:name="_Toc475448794"/>
      <w:ins w:id="1876" w:author="swx" w:date="2017-02-21T12:16:00Z">
        <w:r w:rsidRPr="000F049E">
          <w:rPr>
            <w:lang w:eastAsia="zh-CN"/>
          </w:rPr>
          <w:t>8.</w:t>
        </w:r>
      </w:ins>
      <w:ins w:id="1877" w:author="swx" w:date="2017-02-21T12:17:00Z">
        <w:r>
          <w:rPr>
            <w:rFonts w:eastAsiaTheme="minorEastAsia" w:hint="eastAsia"/>
            <w:lang w:val="en-US" w:eastAsia="zh-CN"/>
          </w:rPr>
          <w:t>11</w:t>
        </w:r>
      </w:ins>
      <w:ins w:id="1878" w:author="swx" w:date="2017-02-21T12:16:00Z">
        <w:r w:rsidRPr="000F049E">
          <w:rPr>
            <w:lang w:val="en-US" w:eastAsia="zh-CN"/>
          </w:rPr>
          <w:t>.2</w:t>
        </w:r>
        <w:r w:rsidRPr="000F049E">
          <w:rPr>
            <w:lang w:eastAsia="zh-CN"/>
          </w:rPr>
          <w:t xml:space="preserve"> </w:t>
        </w:r>
        <w:r>
          <w:rPr>
            <w:lang w:val="en-US" w:eastAsia="zh-CN"/>
          </w:rPr>
          <w:t>Feature Gap Analysis</w:t>
        </w:r>
        <w:bookmarkEnd w:id="1875"/>
      </w:ins>
    </w:p>
    <w:p w:rsidR="00D462D9" w:rsidRPr="003B71F4" w:rsidRDefault="00D462D9" w:rsidP="003D4013">
      <w:pPr>
        <w:pStyle w:val="40"/>
        <w:rPr>
          <w:ins w:id="1879" w:author="swx" w:date="2017-02-21T12:16:00Z"/>
          <w:lang w:eastAsia="zh-CN"/>
        </w:rPr>
      </w:pPr>
      <w:bookmarkStart w:id="1880" w:name="_Toc475448795"/>
      <w:ins w:id="1881" w:author="swx" w:date="2017-02-21T12:16:00Z">
        <w:r w:rsidRPr="003B71F4">
          <w:rPr>
            <w:lang w:eastAsia="zh-CN"/>
          </w:rPr>
          <w:t>8.</w:t>
        </w:r>
      </w:ins>
      <w:ins w:id="1882" w:author="swx" w:date="2017-02-21T12:17:00Z">
        <w:r>
          <w:rPr>
            <w:rFonts w:eastAsiaTheme="minorEastAsia" w:hint="eastAsia"/>
            <w:lang w:val="en-US" w:eastAsia="zh-CN"/>
          </w:rPr>
          <w:t>11</w:t>
        </w:r>
      </w:ins>
      <w:ins w:id="1883" w:author="swx" w:date="2017-02-21T12:16:00Z">
        <w:r>
          <w:rPr>
            <w:lang w:val="en-US" w:eastAsia="zh-CN"/>
          </w:rPr>
          <w:t>.2.1</w:t>
        </w:r>
        <w:r w:rsidRPr="003B71F4">
          <w:rPr>
            <w:lang w:eastAsia="zh-CN"/>
          </w:rPr>
          <w:t xml:space="preserve"> PSM and eDRX timers</w:t>
        </w:r>
        <w:bookmarkEnd w:id="1880"/>
      </w:ins>
    </w:p>
    <w:p w:rsidR="00D462D9" w:rsidRPr="003B71F4" w:rsidRDefault="00D462D9" w:rsidP="00D462D9">
      <w:pPr>
        <w:rPr>
          <w:ins w:id="1884" w:author="swx" w:date="2017-02-21T12:16:00Z"/>
          <w:lang w:val="en-US" w:eastAsia="zh-CN"/>
        </w:rPr>
      </w:pPr>
      <w:ins w:id="1885" w:author="swx" w:date="2017-02-21T12:16:00Z">
        <w:r w:rsidRPr="003B71F4">
          <w:rPr>
            <w:lang w:val="en-US" w:eastAsia="zh-CN"/>
          </w:rPr>
          <w:t xml:space="preserve">The IN-CSE can manage the underlying application and transport layer retransmission timers when it is communicating with an ASN/MN-CSE or ADN-AE that is hosted on a UE. </w:t>
        </w:r>
        <w:r w:rsidRPr="003B71F4">
          <w:rPr>
            <w:lang w:eastAsia="zh-CN"/>
          </w:rPr>
          <w:t>This section addresses cases when S-GW buffering is enabled and when it is not enabled.</w:t>
        </w:r>
      </w:ins>
    </w:p>
    <w:p w:rsidR="00D462D9" w:rsidRPr="003B71F4" w:rsidRDefault="00D462D9" w:rsidP="00D462D9">
      <w:pPr>
        <w:rPr>
          <w:ins w:id="1886" w:author="swx" w:date="2017-02-21T12:16:00Z"/>
          <w:lang w:val="en-US" w:eastAsia="zh-CN"/>
        </w:rPr>
      </w:pPr>
      <w:ins w:id="1887" w:author="swx" w:date="2017-02-21T12:16:00Z">
        <w:r w:rsidRPr="003B71F4">
          <w:rPr>
            <w:lang w:val="en-US" w:eastAsia="zh-CN"/>
          </w:rPr>
          <w:t xml:space="preserve">3GPP SA2 has defined power saving mode (PSM) and eDRX in order to reduce the power consumption for constrained M2M/IoT devices (i.e., UE in 3GPP) in [1]. When a UE is in deep sleep due to eDRX or PSM, it is not reachable for mobile terminated (MT) communication, in other words it is not able to receive the downlink traffic. </w:t>
        </w:r>
      </w:ins>
    </w:p>
    <w:p w:rsidR="00D462D9" w:rsidRPr="003B71F4" w:rsidRDefault="00D462D9" w:rsidP="00D462D9">
      <w:pPr>
        <w:rPr>
          <w:ins w:id="1888" w:author="swx" w:date="2017-02-21T12:16:00Z"/>
          <w:lang w:val="en-US" w:eastAsia="zh-CN"/>
        </w:rPr>
      </w:pPr>
      <w:ins w:id="1889" w:author="swx" w:date="2017-02-21T12:16:00Z">
        <w:r w:rsidRPr="003B71F4">
          <w:rPr>
            <w:lang w:val="en-US" w:eastAsia="zh-CN"/>
          </w:rPr>
          <w:t>3GPP SA2 has also defined an Extended Buffering mechanism to buffer downlink (i.e., MT) traffic when a UE is not reachable. When the extended buffering feature is enabled, the S-GW will buffer the downlink traffic for a UE based on parameters, such as:</w:t>
        </w:r>
      </w:ins>
    </w:p>
    <w:p w:rsidR="00D462D9" w:rsidRPr="003B71F4" w:rsidRDefault="00D462D9" w:rsidP="00D462D9">
      <w:pPr>
        <w:rPr>
          <w:ins w:id="1890" w:author="swx" w:date="2017-02-21T12:16:00Z"/>
          <w:lang w:val="en-US" w:eastAsia="zh-CN"/>
        </w:rPr>
      </w:pPr>
      <w:ins w:id="1891" w:author="swx" w:date="2017-02-21T12:16:00Z">
        <w:r w:rsidRPr="003B71F4">
          <w:rPr>
            <w:b/>
            <w:lang w:val="en-US" w:eastAsia="zh-CN"/>
          </w:rPr>
          <w:t>Maximum latency</w:t>
        </w:r>
        <w:r w:rsidRPr="003B71F4">
          <w:rPr>
            <w:lang w:val="en-US" w:eastAsia="zh-CN"/>
          </w:rPr>
          <w:t>: can be used to configure how long a UE sleeps.  It is defined in TS 23.682 as “</w:t>
        </w:r>
        <w:r w:rsidRPr="003B71F4">
          <w:rPr>
            <w:i/>
            <w:lang w:eastAsia="zh-CN"/>
          </w:rPr>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r w:rsidRPr="003B71F4">
          <w:rPr>
            <w:lang w:eastAsia="zh-CN"/>
          </w:rPr>
          <w:t>.”</w:t>
        </w:r>
      </w:ins>
    </w:p>
    <w:p w:rsidR="00D462D9" w:rsidRPr="003B71F4" w:rsidRDefault="00D462D9" w:rsidP="00D462D9">
      <w:pPr>
        <w:rPr>
          <w:ins w:id="1892" w:author="swx" w:date="2017-02-21T12:16:00Z"/>
          <w:lang w:val="en-US" w:eastAsia="zh-CN"/>
        </w:rPr>
      </w:pPr>
      <w:ins w:id="1893" w:author="swx" w:date="2017-02-21T12:16:00Z">
        <w:r w:rsidRPr="003B71F4">
          <w:rPr>
            <w:b/>
            <w:lang w:val="en-US" w:eastAsia="zh-CN"/>
          </w:rPr>
          <w:t>Maximum Response Time</w:t>
        </w:r>
        <w:r w:rsidRPr="003B71F4">
          <w:rPr>
            <w:lang w:val="en-US" w:eastAsia="zh-CN"/>
          </w:rPr>
          <w:t>: can be used to configure how long a UE stays reachable when it comes out of deep sleep. It is defined in TS 23.682 as “</w:t>
        </w:r>
        <w:r w:rsidRPr="003B71F4">
          <w:rPr>
            <w:i/>
            <w:lang w:eastAsia="zh-CN"/>
          </w:rPr>
          <w:t>Optionally, Maximum Response Time indicating the time for which the UE stays reachable to allow the SCS/AS to reliably deliver the required downlink data. Maximum Response Time is used for setting the Active Time for the UE. When the UE uses extended idle mode DRX, the Maximum Response Time is used to determine how early this monitoring event should be reported to the SCS/AS before the next Paging Occasion occurs</w:t>
        </w:r>
        <w:r w:rsidRPr="003B71F4">
          <w:rPr>
            <w:lang w:eastAsia="zh-CN"/>
          </w:rPr>
          <w:t>.</w:t>
        </w:r>
        <w:r w:rsidRPr="003B71F4">
          <w:rPr>
            <w:lang w:val="en-US" w:eastAsia="zh-CN"/>
          </w:rPr>
          <w:t>”</w:t>
        </w:r>
      </w:ins>
    </w:p>
    <w:p w:rsidR="00D462D9" w:rsidRPr="003B71F4" w:rsidRDefault="00D462D9" w:rsidP="00D462D9">
      <w:pPr>
        <w:rPr>
          <w:ins w:id="1894" w:author="swx" w:date="2017-02-21T12:16:00Z"/>
          <w:lang w:val="en-US" w:eastAsia="zh-CN"/>
        </w:rPr>
      </w:pPr>
      <w:ins w:id="1895" w:author="swx" w:date="2017-02-21T12:16:00Z">
        <w:r w:rsidRPr="003B71F4">
          <w:rPr>
            <w:b/>
            <w:lang w:val="en-US" w:eastAsia="zh-CN"/>
          </w:rPr>
          <w:t>Suggested number of downlink packets</w:t>
        </w:r>
        <w:r w:rsidRPr="003B71F4">
          <w:rPr>
            <w:lang w:val="en-US" w:eastAsia="zh-CN"/>
          </w:rPr>
          <w:t>: can be used to configure how many packets can be buffered for a UE.  It is defined in TS 23.682 as “</w:t>
        </w:r>
        <w:r w:rsidRPr="003B71F4">
          <w:rPr>
            <w:i/>
            <w:lang w:eastAsia="zh-CN"/>
          </w:rPr>
          <w:t>Optionally, Suggested number of downlink packets indicating the number of packets that the Serving Gateway shall buffer in case the UE is not reachable</w:t>
        </w:r>
        <w:r w:rsidRPr="003B71F4">
          <w:rPr>
            <w:lang w:eastAsia="zh-CN"/>
          </w:rPr>
          <w:t>.”</w:t>
        </w:r>
      </w:ins>
    </w:p>
    <w:p w:rsidR="00D462D9" w:rsidRPr="003B71F4" w:rsidRDefault="00D462D9" w:rsidP="00D462D9">
      <w:pPr>
        <w:rPr>
          <w:ins w:id="1896" w:author="swx" w:date="2017-02-21T12:16:00Z"/>
          <w:i/>
          <w:lang w:eastAsia="zh-CN"/>
        </w:rPr>
      </w:pPr>
      <w:ins w:id="1897" w:author="swx" w:date="2017-02-21T12:16:00Z">
        <w:r w:rsidRPr="003B71F4">
          <w:rPr>
            <w:b/>
            <w:lang w:eastAsia="zh-CN"/>
          </w:rPr>
          <w:t xml:space="preserve">Active Time value </w:t>
        </w:r>
        <w:r w:rsidRPr="003B71F4">
          <w:rPr>
            <w:rFonts w:hint="eastAsia"/>
            <w:b/>
            <w:lang w:eastAsia="zh-CN"/>
          </w:rPr>
          <w:t>(</w:t>
        </w:r>
        <w:r w:rsidRPr="003B71F4">
          <w:rPr>
            <w:b/>
            <w:lang w:eastAsia="zh-CN"/>
          </w:rPr>
          <w:t>T3324</w:t>
        </w:r>
        <w:r w:rsidRPr="003B71F4">
          <w:rPr>
            <w:rFonts w:hint="eastAsia"/>
            <w:b/>
            <w:lang w:eastAsia="zh-CN"/>
          </w:rPr>
          <w:t xml:space="preserve">): </w:t>
        </w:r>
        <w:r w:rsidRPr="003B71F4">
          <w:rPr>
            <w:lang w:eastAsia="zh-CN"/>
          </w:rPr>
          <w:t xml:space="preserve">can be used to configure how long the UE maintains </w:t>
        </w:r>
        <w:r w:rsidRPr="003B71F4">
          <w:rPr>
            <w:rFonts w:hint="eastAsia"/>
            <w:lang w:eastAsia="zh-CN"/>
          </w:rPr>
          <w:t xml:space="preserve">idle status </w:t>
        </w:r>
        <w:r w:rsidRPr="003B71F4">
          <w:rPr>
            <w:lang w:eastAsia="zh-CN"/>
          </w:rPr>
          <w:t>when transitioning from ECM_CONNECTED to ECM_IDLE</w:t>
        </w:r>
        <w:r w:rsidRPr="003B71F4">
          <w:rPr>
            <w:rFonts w:hint="eastAsia"/>
            <w:b/>
            <w:lang w:eastAsia="zh-CN"/>
          </w:rPr>
          <w:t>.</w:t>
        </w:r>
        <w:r w:rsidRPr="003B71F4">
          <w:rPr>
            <w:lang w:eastAsia="zh-CN"/>
          </w:rPr>
          <w:t xml:space="preserve"> </w:t>
        </w:r>
        <w:r w:rsidRPr="003B71F4">
          <w:rPr>
            <w:rFonts w:hint="eastAsia"/>
            <w:lang w:eastAsia="zh-CN"/>
          </w:rPr>
          <w:t>It</w:t>
        </w:r>
        <w:r w:rsidRPr="003B71F4">
          <w:rPr>
            <w:lang w:eastAsia="zh-CN"/>
          </w:rPr>
          <w:t>’</w:t>
        </w:r>
        <w:r w:rsidRPr="003B71F4">
          <w:rPr>
            <w:rFonts w:hint="eastAsia"/>
            <w:lang w:eastAsia="zh-CN"/>
          </w:rPr>
          <w:t>s suggested in TS23.682 as</w:t>
        </w:r>
        <w:r w:rsidRPr="003B71F4">
          <w:rPr>
            <w:i/>
            <w:lang w:eastAsia="zh-CN"/>
          </w:rPr>
          <w:t xml:space="preserve"> “The Maximum Response Time value can be configured as desired Active Time value in the HSS”</w:t>
        </w:r>
      </w:ins>
    </w:p>
    <w:p w:rsidR="00D462D9" w:rsidRPr="003B71F4" w:rsidRDefault="00D462D9" w:rsidP="00D462D9">
      <w:pPr>
        <w:rPr>
          <w:ins w:id="1898" w:author="swx" w:date="2017-02-21T12:16:00Z"/>
          <w:lang w:eastAsia="zh-CN"/>
        </w:rPr>
      </w:pPr>
      <w:ins w:id="1899" w:author="swx" w:date="2017-02-21T12:16:00Z">
        <w:r w:rsidRPr="003B71F4">
          <w:rPr>
            <w:b/>
            <w:lang w:eastAsia="zh-CN"/>
          </w:rPr>
          <w:t>TAU</w:t>
        </w:r>
        <w:r w:rsidRPr="003B71F4">
          <w:rPr>
            <w:rFonts w:hint="eastAsia"/>
            <w:b/>
            <w:lang w:eastAsia="zh-CN"/>
          </w:rPr>
          <w:t>/RAU</w:t>
        </w:r>
        <w:r w:rsidRPr="003B71F4">
          <w:rPr>
            <w:b/>
            <w:lang w:eastAsia="zh-CN"/>
          </w:rPr>
          <w:t xml:space="preserve"> Timer </w:t>
        </w:r>
        <w:r w:rsidRPr="003B71F4">
          <w:rPr>
            <w:rFonts w:hint="eastAsia"/>
            <w:b/>
            <w:lang w:eastAsia="zh-CN"/>
          </w:rPr>
          <w:t>(T3412):</w:t>
        </w:r>
        <w:r w:rsidRPr="003B71F4">
          <w:rPr>
            <w:lang w:eastAsia="zh-CN"/>
          </w:rPr>
          <w:t xml:space="preserve"> </w:t>
        </w:r>
        <w:r w:rsidRPr="003B71F4">
          <w:rPr>
            <w:rFonts w:hint="eastAsia"/>
            <w:lang w:eastAsia="zh-CN"/>
          </w:rPr>
          <w:t>can be used to configure</w:t>
        </w:r>
        <w:r w:rsidRPr="003B71F4">
          <w:rPr>
            <w:lang w:eastAsia="zh-CN"/>
          </w:rPr>
          <w:t xml:space="preserve"> the maximum period after which a UE has to connect to the network again and thereby becomes reachable</w:t>
        </w:r>
        <w:r w:rsidRPr="003B71F4">
          <w:rPr>
            <w:rFonts w:hint="eastAsia"/>
            <w:lang w:eastAsia="zh-CN"/>
          </w:rPr>
          <w:t>. It</w:t>
        </w:r>
        <w:r w:rsidRPr="003B71F4">
          <w:rPr>
            <w:lang w:eastAsia="zh-CN"/>
          </w:rPr>
          <w:t>’</w:t>
        </w:r>
        <w:r w:rsidRPr="003B71F4">
          <w:rPr>
            <w:rFonts w:hint="eastAsia"/>
            <w:lang w:eastAsia="zh-CN"/>
          </w:rPr>
          <w:t>s suggested in TS23.682 as</w:t>
        </w:r>
        <w:r w:rsidRPr="003B71F4">
          <w:rPr>
            <w:lang w:eastAsia="zh-CN"/>
          </w:rPr>
          <w:t>”</w:t>
        </w:r>
        <w:r w:rsidRPr="003B71F4">
          <w:rPr>
            <w:i/>
            <w:lang w:eastAsia="zh-CN"/>
          </w:rPr>
          <w:t xml:space="preserve"> Maximum Latency is used for setting the periodic TAU/RAU timer for the UE</w:t>
        </w:r>
        <w:r w:rsidRPr="003B71F4">
          <w:rPr>
            <w:lang w:eastAsia="zh-CN"/>
          </w:rPr>
          <w:t>”</w:t>
        </w:r>
      </w:ins>
    </w:p>
    <w:p w:rsidR="00D462D9" w:rsidRPr="003B71F4" w:rsidRDefault="00D462D9" w:rsidP="00D462D9">
      <w:pPr>
        <w:rPr>
          <w:ins w:id="1900" w:author="swx" w:date="2017-02-21T12:16:00Z"/>
          <w:lang w:val="en-US" w:eastAsia="zh-CN"/>
        </w:rPr>
      </w:pPr>
      <w:ins w:id="1901" w:author="swx" w:date="2017-02-21T12:16:00Z">
        <w:r w:rsidRPr="003B71F4">
          <w:rPr>
            <w:lang w:val="en-US" w:eastAsia="zh-CN"/>
          </w:rPr>
          <w:t xml:space="preserve">3GPP TS 23.682 (v13.5.0) specifies that the above parameters are configured by the SCS/AS via the SCEF so that MME and S-GW know that the feature is enabled, how to configure the UE’s sleep cycle, and how many packets to buffer. Note that the parameters that are provided by the SCEF are only guidance for the mobile core network. For </w:t>
        </w:r>
        <w:r w:rsidRPr="003B71F4">
          <w:rPr>
            <w:lang w:val="en-US" w:eastAsia="zh-CN"/>
          </w:rPr>
          <w:lastRenderedPageBreak/>
          <w:t>example, the MME is not required to set Maximum Response Time equal to the UE’s Active Time; local policies may dictate that the MME do otherwise.</w:t>
        </w:r>
      </w:ins>
    </w:p>
    <w:p w:rsidR="00D462D9" w:rsidRPr="003B71F4" w:rsidRDefault="00D462D9" w:rsidP="003D4013">
      <w:pPr>
        <w:pStyle w:val="40"/>
        <w:rPr>
          <w:ins w:id="1902" w:author="swx" w:date="2017-02-21T12:16:00Z"/>
          <w:lang w:eastAsia="zh-CN"/>
        </w:rPr>
      </w:pPr>
      <w:bookmarkStart w:id="1903" w:name="_Toc475448796"/>
      <w:ins w:id="1904" w:author="swx" w:date="2017-02-21T12:16:00Z">
        <w:r>
          <w:rPr>
            <w:rFonts w:hint="eastAsia"/>
            <w:lang w:eastAsia="zh-CN"/>
          </w:rPr>
          <w:t>8.</w:t>
        </w:r>
      </w:ins>
      <w:ins w:id="1905" w:author="swx" w:date="2017-02-21T12:17:00Z">
        <w:r>
          <w:rPr>
            <w:rFonts w:eastAsiaTheme="minorEastAsia" w:hint="eastAsia"/>
            <w:lang w:val="en-US" w:eastAsia="zh-CN"/>
          </w:rPr>
          <w:t>11</w:t>
        </w:r>
      </w:ins>
      <w:ins w:id="1906" w:author="swx" w:date="2017-02-21T12:16:00Z">
        <w:r w:rsidRPr="003B71F4">
          <w:rPr>
            <w:rFonts w:hint="eastAsia"/>
            <w:lang w:eastAsia="zh-CN"/>
          </w:rPr>
          <w:t>.</w:t>
        </w:r>
        <w:r>
          <w:rPr>
            <w:lang w:val="en-US" w:eastAsia="zh-CN"/>
          </w:rPr>
          <w:t>2.2</w:t>
        </w:r>
        <w:r w:rsidRPr="003B71F4">
          <w:rPr>
            <w:rFonts w:hint="eastAsia"/>
            <w:lang w:eastAsia="zh-CN"/>
          </w:rPr>
          <w:t xml:space="preserve"> </w:t>
        </w:r>
        <w:r w:rsidRPr="003B71F4">
          <w:rPr>
            <w:lang w:eastAsia="zh-CN"/>
          </w:rPr>
          <w:t>Monitoring event configuration and deletion</w:t>
        </w:r>
        <w:r w:rsidRPr="003B71F4">
          <w:rPr>
            <w:rFonts w:hint="eastAsia"/>
            <w:lang w:eastAsia="zh-CN"/>
          </w:rPr>
          <w:t xml:space="preserve"> procedure</w:t>
        </w:r>
        <w:r>
          <w:rPr>
            <w:lang w:val="en-US" w:eastAsia="zh-CN"/>
          </w:rPr>
          <w:t xml:space="preserve"> </w:t>
        </w:r>
        <w:r w:rsidRPr="003B71F4">
          <w:rPr>
            <w:rFonts w:hint="eastAsia"/>
            <w:lang w:eastAsia="zh-CN"/>
          </w:rPr>
          <w:t>(</w:t>
        </w:r>
        <w:r w:rsidRPr="003B71F4">
          <w:rPr>
            <w:lang w:eastAsia="zh-CN"/>
          </w:rPr>
          <w:t>UE reachability</w:t>
        </w:r>
        <w:r w:rsidRPr="003B71F4">
          <w:rPr>
            <w:rFonts w:hint="eastAsia"/>
            <w:lang w:eastAsia="zh-CN"/>
          </w:rPr>
          <w:t>)</w:t>
        </w:r>
        <w:bookmarkEnd w:id="1903"/>
      </w:ins>
    </w:p>
    <w:p w:rsidR="00D462D9" w:rsidRDefault="00D462D9" w:rsidP="003D4013">
      <w:pPr>
        <w:outlineLvl w:val="0"/>
        <w:rPr>
          <w:ins w:id="1907" w:author="swx" w:date="2017-02-21T12:16:00Z"/>
          <w:lang w:eastAsia="zh-CN"/>
        </w:rPr>
      </w:pPr>
      <w:ins w:id="1908" w:author="swx" w:date="2017-02-21T12:16:00Z">
        <w:r w:rsidRPr="00E95168">
          <w:rPr>
            <w:lang w:eastAsia="zh-CN"/>
          </w:rPr>
          <w:t>The 3GPP defined term ‘SCS’ in the flows corresponds to oneM2M IN-CSE.</w:t>
        </w:r>
      </w:ins>
    </w:p>
    <w:p w:rsidR="00D462D9" w:rsidRDefault="00D462D9" w:rsidP="00D462D9">
      <w:pPr>
        <w:rPr>
          <w:ins w:id="1909" w:author="swx" w:date="2017-02-21T12:16:00Z"/>
          <w:lang w:eastAsia="zh-CN"/>
        </w:rPr>
      </w:pPr>
      <w:ins w:id="1910" w:author="swx" w:date="2017-02-21T12:16:00Z">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r>
          <w:rPr>
            <w:rFonts w:hint="eastAsia"/>
            <w:lang w:eastAsia="zh-CN"/>
          </w:rPr>
          <w:t>o</w:t>
        </w:r>
        <w:r>
          <w:rPr>
            <w:lang w:eastAsia="zh-CN"/>
          </w:rPr>
          <w:t>neM2M</w:t>
        </w:r>
        <w:r w:rsidRPr="00460936">
          <w:rPr>
            <w:lang w:eastAsia="zh-CN"/>
          </w:rPr>
          <w:t xml:space="preserve"> focus is on the northbound APIs of SCEF.</w:t>
        </w:r>
      </w:ins>
    </w:p>
    <w:p w:rsidR="00D462D9" w:rsidRDefault="00D462D9" w:rsidP="00D462D9">
      <w:pPr>
        <w:pStyle w:val="TH"/>
        <w:rPr>
          <w:ins w:id="1911" w:author="swx" w:date="2017-02-21T12:16:00Z"/>
        </w:rPr>
      </w:pPr>
      <w:ins w:id="1912" w:author="swx" w:date="2017-02-21T12:16:00Z">
        <w:r>
          <w:object w:dxaOrig="7420" w:dyaOrig="5244">
            <v:shape id="_x0000_i1065" type="#_x0000_t75" style="width:370.75pt;height:263.1pt" o:ole="">
              <v:imagedata r:id="rId90" o:title=""/>
            </v:shape>
            <o:OLEObject Type="Embed" ProgID="Word.Picture.8" ShapeID="_x0000_i1065" DrawAspect="Content" ObjectID="_1549195124" r:id="rId91"/>
          </w:object>
        </w:r>
      </w:ins>
    </w:p>
    <w:p w:rsidR="00D462D9" w:rsidRDefault="00D462D9" w:rsidP="003D4013">
      <w:pPr>
        <w:pStyle w:val="af1"/>
        <w:jc w:val="center"/>
        <w:outlineLvl w:val="0"/>
        <w:rPr>
          <w:ins w:id="1913" w:author="swx" w:date="2017-02-21T12:16:00Z"/>
          <w:rFonts w:eastAsia="宋体"/>
          <w:lang w:eastAsia="zh-CN"/>
        </w:rPr>
      </w:pPr>
      <w:ins w:id="1914" w:author="swx" w:date="2017-02-21T12:16:00Z">
        <w:r>
          <w:t xml:space="preserve">Figure </w:t>
        </w:r>
        <w:r w:rsidRPr="001B23A0">
          <w:rPr>
            <w:rFonts w:eastAsia="宋体" w:hint="eastAsia"/>
            <w:highlight w:val="yellow"/>
            <w:lang w:eastAsia="zh-CN"/>
          </w:rPr>
          <w:t>8.</w:t>
        </w:r>
      </w:ins>
      <w:ins w:id="1915" w:author="swx" w:date="2017-02-21T12:17:00Z">
        <w:r>
          <w:rPr>
            <w:rFonts w:eastAsia="宋体" w:hint="eastAsia"/>
            <w:highlight w:val="yellow"/>
            <w:lang w:eastAsia="zh-CN"/>
          </w:rPr>
          <w:t>11</w:t>
        </w:r>
      </w:ins>
      <w:ins w:id="1916" w:author="swx" w:date="2017-02-21T12:16:00Z">
        <w:r w:rsidRPr="001B23A0">
          <w:rPr>
            <w:rFonts w:eastAsia="宋体"/>
            <w:highlight w:val="yellow"/>
            <w:lang w:eastAsia="zh-CN"/>
          </w:rPr>
          <w:t>.2.2</w:t>
        </w:r>
        <w:r w:rsidDel="001B23A0">
          <w:rPr>
            <w:rFonts w:eastAsia="宋体" w:hint="eastAsia"/>
            <w:lang w:eastAsia="zh-CN"/>
          </w:rPr>
          <w:t xml:space="preserve"> </w:t>
        </w:r>
        <w:r>
          <w:t>-1: Monitoring event configuration and deletion via HSS procedure</w:t>
        </w:r>
      </w:ins>
    </w:p>
    <w:p w:rsidR="00D462D9" w:rsidRDefault="00D462D9" w:rsidP="00D462D9">
      <w:pPr>
        <w:rPr>
          <w:ins w:id="1917" w:author="swx" w:date="2017-02-21T12:16:00Z"/>
          <w:lang w:eastAsia="zh-CN"/>
        </w:rPr>
      </w:pPr>
      <w:ins w:id="1918" w:author="swx" w:date="2017-02-21T12:16:00Z">
        <w:r>
          <w:t xml:space="preserve">Figure </w:t>
        </w:r>
        <w:r w:rsidRPr="00611904">
          <w:rPr>
            <w:shd w:val="clear" w:color="auto" w:fill="FFFF00"/>
            <w:lang w:eastAsia="zh-CN"/>
          </w:rPr>
          <w:t>8.</w:t>
        </w:r>
      </w:ins>
      <w:ins w:id="1919" w:author="swx" w:date="2017-02-21T12:17:00Z">
        <w:r>
          <w:rPr>
            <w:rFonts w:eastAsiaTheme="minorEastAsia" w:hint="eastAsia"/>
            <w:shd w:val="clear" w:color="auto" w:fill="FFFF00"/>
            <w:lang w:eastAsia="zh-CN"/>
          </w:rPr>
          <w:t>11</w:t>
        </w:r>
      </w:ins>
      <w:ins w:id="1920" w:author="swx" w:date="2017-02-21T12:16:00Z">
        <w:r>
          <w:rPr>
            <w:shd w:val="clear" w:color="auto" w:fill="FFFF00"/>
            <w:lang w:eastAsia="zh-CN"/>
          </w:rPr>
          <w:t>.2.2</w:t>
        </w:r>
        <w:r w:rsidRPr="00611904">
          <w:rPr>
            <w:shd w:val="clear" w:color="auto" w:fill="FFFF00"/>
            <w:lang w:eastAsia="zh-CN"/>
          </w:rPr>
          <w:t>-1</w:t>
        </w:r>
        <w:r>
          <w:t xml:space="preserve"> illustrates the procedure of configuring monitoring at the HSS or the MME/SGSN.</w:t>
        </w:r>
        <w:r>
          <w:rPr>
            <w:rFonts w:hint="eastAsia"/>
            <w:lang w:eastAsia="zh-CN"/>
          </w:rPr>
          <w:t xml:space="preserve"> The involved SCEF northbound APIs are as below:</w:t>
        </w:r>
      </w:ins>
    </w:p>
    <w:p w:rsidR="00D462D9" w:rsidRPr="00FF2897" w:rsidRDefault="00D462D9" w:rsidP="00D462D9">
      <w:pPr>
        <w:rPr>
          <w:ins w:id="1921" w:author="swx" w:date="2017-02-21T12:16:00Z"/>
          <w:rFonts w:eastAsia="宋体"/>
          <w:lang w:eastAsia="zh-CN"/>
        </w:rPr>
      </w:pPr>
      <w:ins w:id="1922" w:author="swx" w:date="2017-02-21T12:16:00Z">
        <w:r>
          <w:rPr>
            <w:rFonts w:hint="eastAsia"/>
            <w:lang w:eastAsia="zh-CN"/>
          </w:rPr>
          <w:t xml:space="preserve">Step1 </w:t>
        </w:r>
        <w:r>
          <w:rPr>
            <w:rFonts w:eastAsia="宋体" w:hint="eastAsia"/>
            <w:lang w:eastAsia="zh-CN"/>
          </w:rPr>
          <w:t xml:space="preserve">SCS(IN-CSE)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DF2980">
          <w:rPr>
            <w:noProof/>
          </w:rPr>
          <w:t xml:space="preserve"> </w:t>
        </w:r>
        <w:r w:rsidRPr="00751287">
          <w:rPr>
            <w:noProof/>
          </w:rPr>
          <w:t>Reachability</w:t>
        </w:r>
        <w:r>
          <w:t xml:space="preserve"> Type</w:t>
        </w:r>
        <w:r>
          <w:rPr>
            <w:rFonts w:hint="eastAsia"/>
            <w:lang w:eastAsia="zh-CN"/>
          </w:rPr>
          <w:t>,</w:t>
        </w:r>
        <w:r w:rsidRPr="00DF2980">
          <w:t xml:space="preserve"> </w:t>
        </w:r>
        <w:r>
          <w:t>Maximum Latency</w:t>
        </w:r>
        <w:r>
          <w:rPr>
            <w:rFonts w:hint="eastAsia"/>
            <w:lang w:eastAsia="zh-CN"/>
          </w:rPr>
          <w:t>,</w:t>
        </w:r>
        <w:r w:rsidRPr="00DF2980">
          <w:t xml:space="preserve"> </w:t>
        </w:r>
        <w:r>
          <w:t>Maximum Response Time</w:t>
        </w:r>
        <w:r>
          <w:rPr>
            <w:rFonts w:hint="eastAsia"/>
            <w:lang w:eastAsia="zh-CN"/>
          </w:rPr>
          <w:t>,</w:t>
        </w:r>
        <w:r>
          <w:t xml:space="preserve"> Suggested number of downlink packets</w:t>
        </w:r>
        <w:r>
          <w:rPr>
            <w:rFonts w:hint="eastAsia"/>
            <w:lang w:eastAsia="zh-CN"/>
          </w:rPr>
          <w:t>)</w:t>
        </w:r>
        <w:r>
          <w:rPr>
            <w:rFonts w:eastAsia="宋体" w:hint="eastAsia"/>
            <w:lang w:eastAsia="zh-CN"/>
          </w:rPr>
          <w:t xml:space="preserve"> to SCEF.</w:t>
        </w:r>
      </w:ins>
    </w:p>
    <w:p w:rsidR="00D462D9" w:rsidRPr="00412B89" w:rsidRDefault="00D462D9" w:rsidP="003D4013">
      <w:pPr>
        <w:outlineLvl w:val="0"/>
        <w:rPr>
          <w:ins w:id="1923" w:author="swx" w:date="2017-02-21T12:16:00Z"/>
          <w:rFonts w:eastAsia="宋体"/>
          <w:lang w:eastAsia="zh-CN"/>
        </w:rPr>
      </w:pPr>
      <w:ins w:id="1924" w:author="swx" w:date="2017-02-21T12:16:00Z">
        <w:r>
          <w:rPr>
            <w:rFonts w:hint="eastAsia"/>
            <w:lang w:eastAsia="zh-CN"/>
          </w:rPr>
          <w:t xml:space="preserve">Step 4b </w:t>
        </w:r>
        <w:r>
          <w:rPr>
            <w:rFonts w:eastAsia="宋体" w:hint="eastAsia"/>
            <w:lang w:eastAsia="zh-CN"/>
          </w:rPr>
          <w:t xml:space="preserve">SCEF sends </w:t>
        </w:r>
        <w:r>
          <w:rPr>
            <w:rFonts w:hint="eastAsia"/>
            <w:lang w:eastAsia="zh-CN"/>
          </w:rPr>
          <w:t>Monitoring Response()</w:t>
        </w:r>
        <w:r>
          <w:rPr>
            <w:rFonts w:eastAsia="宋体" w:hint="eastAsia"/>
            <w:lang w:eastAsia="zh-CN"/>
          </w:rPr>
          <w:t xml:space="preserve"> to SCS(IN-CSE).</w:t>
        </w:r>
      </w:ins>
    </w:p>
    <w:p w:rsidR="00D462D9" w:rsidRPr="000A65C7" w:rsidRDefault="00D462D9" w:rsidP="003D4013">
      <w:pPr>
        <w:outlineLvl w:val="0"/>
        <w:rPr>
          <w:ins w:id="1925" w:author="swx" w:date="2017-02-21T12:16:00Z"/>
          <w:rFonts w:eastAsia="宋体"/>
          <w:lang w:eastAsia="zh-CN"/>
        </w:rPr>
      </w:pPr>
      <w:ins w:id="1926" w:author="swx" w:date="2017-02-21T12:16:00Z">
        <w:r>
          <w:rPr>
            <w:rFonts w:hint="eastAsia"/>
            <w:lang w:eastAsia="zh-CN"/>
          </w:rPr>
          <w:t xml:space="preserve">Step 9 </w:t>
        </w:r>
        <w:r>
          <w:rPr>
            <w:rFonts w:eastAsia="宋体" w:hint="eastAsia"/>
            <w:lang w:eastAsia="zh-CN"/>
          </w:rPr>
          <w:t xml:space="preserve">SCEF sends </w:t>
        </w:r>
        <w:r>
          <w:rPr>
            <w:rFonts w:hint="eastAsia"/>
            <w:lang w:eastAsia="zh-CN"/>
          </w:rPr>
          <w:t>Monitoring Response (</w:t>
        </w:r>
        <w:r>
          <w:t>SCS/AS Reference ID, Cause</w:t>
        </w:r>
        <w:r>
          <w:rPr>
            <w:rFonts w:hint="eastAsia"/>
            <w:lang w:eastAsia="zh-CN"/>
          </w:rPr>
          <w:t>)</w:t>
        </w:r>
        <w:r>
          <w:rPr>
            <w:rFonts w:eastAsia="宋体" w:hint="eastAsia"/>
            <w:lang w:eastAsia="zh-CN"/>
          </w:rPr>
          <w:t xml:space="preserve"> to SCS(IN-CSE) for </w:t>
        </w:r>
        <w:r>
          <w:rPr>
            <w:rFonts w:eastAsia="宋体"/>
            <w:lang w:eastAsia="zh-CN"/>
          </w:rPr>
          <w:t>single</w:t>
        </w:r>
        <w:r>
          <w:rPr>
            <w:rFonts w:eastAsia="宋体" w:hint="eastAsia"/>
            <w:lang w:eastAsia="zh-CN"/>
          </w:rPr>
          <w:t xml:space="preserve"> UE.</w:t>
        </w:r>
      </w:ins>
    </w:p>
    <w:p w:rsidR="00D462D9" w:rsidRPr="006E4409" w:rsidRDefault="00D462D9" w:rsidP="003D4013">
      <w:pPr>
        <w:ind w:firstLineChars="250" w:firstLine="500"/>
        <w:outlineLvl w:val="0"/>
        <w:rPr>
          <w:ins w:id="1927" w:author="swx" w:date="2017-02-21T12:16:00Z"/>
          <w:rFonts w:eastAsia="宋体"/>
          <w:lang w:eastAsia="zh-CN"/>
        </w:rPr>
      </w:pPr>
      <w:ins w:id="1928" w:author="swx" w:date="2017-02-21T12:16:00Z">
        <w:r>
          <w:rPr>
            <w:rFonts w:eastAsia="宋体" w:hint="eastAsia"/>
            <w:lang w:eastAsia="zh-CN"/>
          </w:rPr>
          <w:t xml:space="preserve">SCEF sends </w:t>
        </w:r>
        <w:r>
          <w:rPr>
            <w:rFonts w:hint="eastAsia"/>
            <w:lang w:eastAsia="zh-CN"/>
          </w:rPr>
          <w:t>Monitoring Indication()</w:t>
        </w:r>
        <w:r>
          <w:rPr>
            <w:rFonts w:eastAsia="宋体" w:hint="eastAsia"/>
            <w:lang w:eastAsia="zh-CN"/>
          </w:rPr>
          <w:t xml:space="preserve"> to SCS(IN-CSE) for group of UEs</w:t>
        </w:r>
      </w:ins>
    </w:p>
    <w:p w:rsidR="00D462D9" w:rsidRDefault="00D462D9" w:rsidP="003D4013">
      <w:pPr>
        <w:outlineLvl w:val="0"/>
        <w:rPr>
          <w:ins w:id="1929" w:author="swx" w:date="2017-02-21T12:16:00Z"/>
          <w:rFonts w:eastAsia="宋体"/>
          <w:lang w:eastAsia="zh-CN"/>
        </w:rPr>
      </w:pPr>
      <w:ins w:id="1930" w:author="swx" w:date="2017-02-21T12:16:00Z">
        <w:r>
          <w:rPr>
            <w:rFonts w:eastAsia="宋体" w:hint="eastAsia"/>
            <w:lang w:eastAsia="zh-CN"/>
          </w:rPr>
          <w:t>T</w:t>
        </w:r>
        <w:r>
          <w:rPr>
            <w:rFonts w:hint="eastAsia"/>
            <w:lang w:eastAsia="zh-CN"/>
          </w:rPr>
          <w:t>here are some gaps for the SCEF northbound APIs.</w:t>
        </w:r>
      </w:ins>
    </w:p>
    <w:p w:rsidR="00D462D9" w:rsidRPr="008D2FEA" w:rsidRDefault="00D462D9" w:rsidP="00D462D9">
      <w:pPr>
        <w:numPr>
          <w:ilvl w:val="0"/>
          <w:numId w:val="27"/>
        </w:numPr>
        <w:rPr>
          <w:ins w:id="1931" w:author="swx" w:date="2017-02-21T12:16:00Z"/>
          <w:lang w:eastAsia="zh-CN"/>
        </w:rPr>
      </w:pPr>
      <w:ins w:id="1932" w:author="swx" w:date="2017-02-21T12:16:00Z">
        <w:r w:rsidRPr="008D2FEA">
          <w:rPr>
            <w:rFonts w:hint="eastAsia"/>
            <w:lang w:eastAsia="zh-CN"/>
          </w:rPr>
          <w:t>Step1</w:t>
        </w:r>
        <w:r w:rsidRPr="008F5DBD">
          <w:rPr>
            <w:rFonts w:eastAsia="宋体" w:hint="eastAsia"/>
            <w:lang w:eastAsia="zh-CN"/>
          </w:rPr>
          <w:t xml:space="preserve"> In TS23682, the parameter </w:t>
        </w:r>
        <w:r w:rsidRPr="008F5DBD">
          <w:rPr>
            <w:i/>
          </w:rPr>
          <w:t>Maximum Response Time</w:t>
        </w:r>
        <w:r>
          <w:rPr>
            <w:rFonts w:hint="eastAsia"/>
            <w:lang w:eastAsia="zh-CN"/>
          </w:rPr>
          <w:t xml:space="preserve"> </w:t>
        </w:r>
        <w:r w:rsidRPr="008F5DBD">
          <w:rPr>
            <w:rFonts w:eastAsia="宋体" w:hint="eastAsia"/>
            <w:lang w:eastAsia="zh-CN"/>
          </w:rPr>
          <w:t xml:space="preserve">of </w:t>
        </w:r>
        <w:r>
          <w:rPr>
            <w:rFonts w:hint="eastAsia"/>
            <w:lang w:eastAsia="zh-CN"/>
          </w:rPr>
          <w:t>Monitoring Request</w:t>
        </w:r>
        <w:r w:rsidRPr="008F5DBD">
          <w:rPr>
            <w:rFonts w:eastAsia="宋体" w:hint="eastAsia"/>
            <w:lang w:eastAsia="zh-CN"/>
          </w:rPr>
          <w:t xml:space="preserve"> means </w:t>
        </w:r>
        <w:r>
          <w:t>the time for which the UE stays reachable to allow the SCS/AS to reliably deliver the required downlink data</w:t>
        </w:r>
        <w:r w:rsidRPr="008F5DBD">
          <w:rPr>
            <w:rFonts w:eastAsia="宋体" w:hint="eastAsia"/>
            <w:lang w:eastAsia="zh-CN"/>
          </w:rPr>
          <w:t xml:space="preserve">. And 3GPP suggest to </w:t>
        </w:r>
        <w:r w:rsidRPr="008F5DBD">
          <w:rPr>
            <w:rFonts w:eastAsia="宋体"/>
            <w:lang w:eastAsia="zh-CN"/>
          </w:rPr>
          <w:t>“</w:t>
        </w:r>
        <w:r w:rsidRPr="008F5DBD">
          <w:rPr>
            <w:i/>
          </w:rPr>
          <w:t>Maximum Response Time is used for setting the Active Time for the UE</w:t>
        </w:r>
        <w:r w:rsidRPr="008F5DBD">
          <w:rPr>
            <w:rFonts w:eastAsia="宋体" w:hint="eastAsia"/>
            <w:i/>
            <w:lang w:eastAsia="zh-CN"/>
          </w:rPr>
          <w:t xml:space="preserve"> in clause </w:t>
        </w:r>
        <w:r>
          <w:t>5.6.1.4</w:t>
        </w:r>
        <w:r w:rsidRPr="008F5DBD">
          <w:rPr>
            <w:rFonts w:eastAsia="宋体"/>
            <w:lang w:eastAsia="zh-CN"/>
          </w:rPr>
          <w:t>”</w:t>
        </w:r>
        <w:r w:rsidRPr="008F5DBD">
          <w:rPr>
            <w:rFonts w:eastAsia="宋体" w:hint="eastAsia"/>
            <w:lang w:eastAsia="zh-CN"/>
          </w:rPr>
          <w:t xml:space="preserve"> and </w:t>
        </w:r>
        <w:r w:rsidRPr="008F5DBD">
          <w:rPr>
            <w:rFonts w:eastAsia="宋体"/>
            <w:lang w:eastAsia="zh-CN"/>
          </w:rPr>
          <w:t>“</w:t>
        </w:r>
        <w:r w:rsidRPr="008F5DBD">
          <w:rPr>
            <w:i/>
          </w:rPr>
          <w:t>The Maximum Response Time value can be configured as desired Active Time value in the HSS via O&amp;M</w:t>
        </w:r>
        <w:r w:rsidRPr="008F5DBD">
          <w:rPr>
            <w:rFonts w:eastAsia="宋体" w:hint="eastAsia"/>
            <w:i/>
            <w:lang w:eastAsia="zh-CN"/>
          </w:rPr>
          <w:t xml:space="preserve"> in clause </w:t>
        </w:r>
        <w:r w:rsidRPr="003F2B0C">
          <w:t>4.5.4</w:t>
        </w:r>
        <w:r w:rsidRPr="008F5DBD">
          <w:rPr>
            <w:i/>
          </w:rPr>
          <w:t>.</w:t>
        </w:r>
        <w:r w:rsidRPr="008F5DBD">
          <w:rPr>
            <w:rFonts w:eastAsia="宋体"/>
            <w:lang w:eastAsia="zh-CN"/>
          </w:rPr>
          <w:t>”</w:t>
        </w:r>
        <w:r w:rsidRPr="008F5DBD">
          <w:rPr>
            <w:rFonts w:eastAsia="宋体" w:hint="eastAsia"/>
            <w:lang w:eastAsia="zh-CN"/>
          </w:rPr>
          <w:t xml:space="preserve">. For UE reachability is explained as </w:t>
        </w:r>
        <w:r w:rsidRPr="008F5DBD">
          <w:rPr>
            <w:rFonts w:eastAsia="宋体"/>
            <w:lang w:eastAsia="zh-CN"/>
          </w:rPr>
          <w:t>“UE reachability indicates when the UE becomes reachable for sending either SMS or downlink data to the UE, which is detected when the UE transitions to ECM_CONNECTED mode</w:t>
        </w:r>
        <w:r w:rsidRPr="0057143E">
          <w:rPr>
            <w:rFonts w:eastAsia="宋体"/>
            <w:lang w:eastAsia="zh-CN"/>
          </w:rPr>
          <w:t>”</w:t>
        </w:r>
        <w:r w:rsidRPr="0057143E">
          <w:rPr>
            <w:rFonts w:eastAsia="宋体" w:hint="eastAsia"/>
            <w:lang w:eastAsia="zh-CN"/>
          </w:rPr>
          <w:t>.</w:t>
        </w:r>
        <w:r>
          <w:rPr>
            <w:rFonts w:eastAsia="宋体"/>
            <w:lang w:eastAsia="zh-CN"/>
          </w:rPr>
          <w:t xml:space="preserve"> </w:t>
        </w:r>
        <w:r w:rsidRPr="0057143E">
          <w:rPr>
            <w:rFonts w:eastAsia="宋体" w:hint="eastAsia"/>
            <w:lang w:eastAsia="zh-CN"/>
          </w:rPr>
          <w:t xml:space="preserve">The Active Time (T3324) is defined in TS24008 as </w:t>
        </w:r>
        <w:r w:rsidRPr="0057143E">
          <w:rPr>
            <w:rFonts w:eastAsia="宋体"/>
            <w:lang w:eastAsia="zh-CN"/>
          </w:rPr>
          <w:t>“</w:t>
        </w:r>
        <w:r w:rsidRPr="00BA7074">
          <w:t xml:space="preserve">In S1 mode, </w:t>
        </w:r>
        <w:r>
          <w:t>timer T3324</w:t>
        </w:r>
        <w:r w:rsidRPr="003168A2">
          <w:t xml:space="preserve"> is reset and started wit</w:t>
        </w:r>
        <w:r>
          <w:t>h its initial value, when the MS changes from E</w:t>
        </w:r>
        <w:r w:rsidRPr="003168A2">
          <w:t>MM-C</w:t>
        </w:r>
        <w:r>
          <w:t>ONNECTED mode to E</w:t>
        </w:r>
        <w:r w:rsidRPr="003168A2">
          <w:t>MM-IDLE mode.</w:t>
        </w:r>
        <w:r w:rsidRPr="008F5DBD">
          <w:rPr>
            <w:rFonts w:eastAsia="宋体"/>
            <w:lang w:eastAsia="zh-CN"/>
          </w:rPr>
          <w:t>”</w:t>
        </w:r>
        <w:r>
          <w:rPr>
            <w:rFonts w:eastAsia="宋体" w:hint="eastAsia"/>
            <w:lang w:eastAsia="zh-CN"/>
          </w:rPr>
          <w:t xml:space="preserve">  So there is time gap for the two parameters</w:t>
        </w:r>
        <w:r w:rsidRPr="00A34C2D">
          <w:rPr>
            <w:rFonts w:eastAsia="宋体" w:hint="eastAsia"/>
            <w:lang w:eastAsia="zh-CN"/>
          </w:rPr>
          <w:t xml:space="preserve"> </w:t>
        </w:r>
        <w:r>
          <w:rPr>
            <w:rFonts w:eastAsia="宋体" w:hint="eastAsia"/>
            <w:lang w:eastAsia="zh-CN"/>
          </w:rPr>
          <w:t>when UE stays in connected status..</w:t>
        </w:r>
      </w:ins>
    </w:p>
    <w:p w:rsidR="00D462D9" w:rsidRDefault="00D462D9" w:rsidP="00D462D9">
      <w:pPr>
        <w:numPr>
          <w:ilvl w:val="0"/>
          <w:numId w:val="27"/>
        </w:numPr>
        <w:rPr>
          <w:ins w:id="1933" w:author="swx" w:date="2017-02-21T12:16:00Z"/>
          <w:lang w:eastAsia="zh-CN"/>
        </w:rPr>
      </w:pPr>
      <w:ins w:id="1934" w:author="swx" w:date="2017-02-21T12:16:00Z">
        <w:r>
          <w:rPr>
            <w:rFonts w:hint="eastAsia"/>
            <w:lang w:eastAsia="zh-CN"/>
          </w:rPr>
          <w:lastRenderedPageBreak/>
          <w:t xml:space="preserve">Step 4b this step is used to </w:t>
        </w:r>
        <w:r>
          <w:t>indicate that Group processing is in progress</w:t>
        </w:r>
        <w:r>
          <w:rPr>
            <w:rFonts w:hint="eastAsia"/>
            <w:lang w:eastAsia="zh-CN"/>
          </w:rPr>
          <w:t xml:space="preserve"> from SCEF to SCS. But there is no parameter defined.</w:t>
        </w:r>
      </w:ins>
    </w:p>
    <w:p w:rsidR="00D462D9" w:rsidRDefault="00D462D9" w:rsidP="00D462D9">
      <w:pPr>
        <w:numPr>
          <w:ilvl w:val="0"/>
          <w:numId w:val="27"/>
        </w:numPr>
        <w:rPr>
          <w:ins w:id="1935" w:author="swx" w:date="2017-02-21T12:16:00Z"/>
          <w:lang w:eastAsia="zh-CN"/>
        </w:rPr>
      </w:pPr>
      <w:ins w:id="1936" w:author="swx" w:date="2017-02-21T12:16:00Z">
        <w:r>
          <w:rPr>
            <w:rFonts w:hint="eastAsia"/>
            <w:lang w:eastAsia="zh-CN"/>
          </w:rPr>
          <w:t xml:space="preserve">Step 9 </w:t>
        </w:r>
        <w:r>
          <w:t>For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w:t>
        </w:r>
      </w:ins>
    </w:p>
    <w:p w:rsidR="00D462D9" w:rsidRDefault="00D462D9" w:rsidP="003D4013">
      <w:pPr>
        <w:pStyle w:val="40"/>
        <w:rPr>
          <w:ins w:id="1937" w:author="swx" w:date="2017-02-21T12:16:00Z"/>
          <w:lang w:eastAsia="zh-CN"/>
        </w:rPr>
      </w:pPr>
      <w:bookmarkStart w:id="1938" w:name="_Toc475448797"/>
      <w:ins w:id="1939" w:author="swx" w:date="2017-02-21T12:16:00Z">
        <w:r>
          <w:rPr>
            <w:rFonts w:eastAsia="宋体" w:hint="eastAsia"/>
            <w:lang w:eastAsia="zh-CN"/>
          </w:rPr>
          <w:t>8.</w:t>
        </w:r>
      </w:ins>
      <w:ins w:id="1940" w:author="swx" w:date="2017-02-21T12:17:00Z">
        <w:r>
          <w:rPr>
            <w:rFonts w:eastAsia="宋体" w:hint="eastAsia"/>
            <w:lang w:eastAsia="zh-CN"/>
          </w:rPr>
          <w:t>11</w:t>
        </w:r>
      </w:ins>
      <w:ins w:id="1941" w:author="swx" w:date="2017-02-21T12:16:00Z">
        <w:r>
          <w:rPr>
            <w:rFonts w:eastAsia="宋体" w:hint="eastAsia"/>
            <w:lang w:eastAsia="zh-CN"/>
          </w:rPr>
          <w:t>.</w:t>
        </w:r>
        <w:r>
          <w:rPr>
            <w:rFonts w:hint="eastAsia"/>
            <w:lang w:eastAsia="zh-CN"/>
          </w:rPr>
          <w:t>2</w:t>
        </w:r>
        <w:r>
          <w:rPr>
            <w:lang w:val="en-US" w:eastAsia="zh-CN"/>
          </w:rPr>
          <w:t>.3</w:t>
        </w:r>
        <w:r>
          <w:rPr>
            <w:rFonts w:hint="eastAsia"/>
            <w:lang w:eastAsia="zh-CN"/>
          </w:rPr>
          <w:t xml:space="preserve"> </w:t>
        </w:r>
        <w:r>
          <w:rPr>
            <w:lang w:eastAsia="zh-CN"/>
          </w:rPr>
          <w:t>Monitoring event reporting procedure</w:t>
        </w:r>
        <w:bookmarkEnd w:id="1938"/>
      </w:ins>
    </w:p>
    <w:p w:rsidR="00D462D9" w:rsidRDefault="00D462D9" w:rsidP="00D462D9">
      <w:pPr>
        <w:pStyle w:val="TH"/>
        <w:rPr>
          <w:ins w:id="1942" w:author="swx" w:date="2017-02-21T12:16:00Z"/>
        </w:rPr>
      </w:pPr>
      <w:ins w:id="1943" w:author="swx" w:date="2017-02-21T12:16:00Z">
        <w:r w:rsidRPr="00925782">
          <w:object w:dxaOrig="7460" w:dyaOrig="2822">
            <v:shape id="_x0000_i1066" type="#_x0000_t75" style="width:372.8pt;height:141.3pt" o:ole="">
              <v:imagedata r:id="rId84" o:title=""/>
            </v:shape>
            <o:OLEObject Type="Embed" ProgID="Word.Picture.8" ShapeID="_x0000_i1066" DrawAspect="Content" ObjectID="_1549195125" r:id="rId92"/>
          </w:object>
        </w:r>
      </w:ins>
    </w:p>
    <w:p w:rsidR="00D462D9" w:rsidRDefault="00D462D9" w:rsidP="003D4013">
      <w:pPr>
        <w:pStyle w:val="af1"/>
        <w:jc w:val="center"/>
        <w:outlineLvl w:val="0"/>
        <w:rPr>
          <w:ins w:id="1944" w:author="swx" w:date="2017-02-21T12:16:00Z"/>
          <w:rFonts w:eastAsia="宋体"/>
          <w:lang w:eastAsia="zh-CN"/>
        </w:rPr>
      </w:pPr>
      <w:ins w:id="1945" w:author="swx" w:date="2017-02-21T12:16:00Z">
        <w:r>
          <w:t xml:space="preserve">Figure </w:t>
        </w:r>
        <w:r>
          <w:rPr>
            <w:rFonts w:eastAsia="宋体" w:hint="eastAsia"/>
            <w:lang w:eastAsia="zh-CN"/>
          </w:rPr>
          <w:t>8.</w:t>
        </w:r>
      </w:ins>
      <w:ins w:id="1946" w:author="swx" w:date="2017-02-21T12:17:00Z">
        <w:r>
          <w:rPr>
            <w:rFonts w:eastAsia="宋体" w:hint="eastAsia"/>
            <w:lang w:eastAsia="zh-CN"/>
          </w:rPr>
          <w:t>11</w:t>
        </w:r>
      </w:ins>
      <w:ins w:id="1947" w:author="swx" w:date="2017-02-21T12:16:00Z">
        <w:r>
          <w:rPr>
            <w:rFonts w:eastAsia="宋体" w:hint="eastAsia"/>
            <w:lang w:eastAsia="zh-CN"/>
          </w:rPr>
          <w:t>.2</w:t>
        </w:r>
        <w:r>
          <w:rPr>
            <w:rFonts w:hint="eastAsia"/>
            <w:lang w:eastAsia="zh-CN"/>
          </w:rPr>
          <w:t>.</w:t>
        </w:r>
        <w:r>
          <w:rPr>
            <w:rFonts w:eastAsia="宋体" w:hint="eastAsia"/>
            <w:lang w:eastAsia="zh-CN"/>
          </w:rPr>
          <w:t>3</w:t>
        </w:r>
        <w:r>
          <w:t>-1: Monitoring event reporting procedure</w:t>
        </w:r>
        <w:r>
          <w:rPr>
            <w:rFonts w:hint="eastAsia"/>
            <w:lang w:eastAsia="zh-CN"/>
          </w:rPr>
          <w:t xml:space="preserve"> via HSS or MME</w:t>
        </w:r>
      </w:ins>
    </w:p>
    <w:p w:rsidR="00D462D9" w:rsidRDefault="00D462D9" w:rsidP="00D462D9">
      <w:pPr>
        <w:rPr>
          <w:ins w:id="1948" w:author="swx" w:date="2017-02-21T12:16:00Z"/>
          <w:rFonts w:eastAsia="宋体"/>
          <w:lang w:eastAsia="zh-CN"/>
        </w:rPr>
      </w:pPr>
      <w:ins w:id="1949" w:author="swx" w:date="2017-02-21T12:16:00Z">
        <w:r>
          <w:t xml:space="preserve">Figure </w:t>
        </w:r>
        <w:r>
          <w:rPr>
            <w:rFonts w:hint="eastAsia"/>
            <w:lang w:eastAsia="zh-CN"/>
          </w:rPr>
          <w:t>8.</w:t>
        </w:r>
      </w:ins>
      <w:ins w:id="1950" w:author="swx" w:date="2017-02-21T12:17:00Z">
        <w:r>
          <w:rPr>
            <w:rFonts w:eastAsiaTheme="minorEastAsia" w:hint="eastAsia"/>
            <w:lang w:eastAsia="zh-CN"/>
          </w:rPr>
          <w:t>11</w:t>
        </w:r>
      </w:ins>
      <w:ins w:id="1951" w:author="swx" w:date="2017-02-21T12:16:00Z">
        <w:r>
          <w:rPr>
            <w:rFonts w:hint="eastAsia"/>
            <w:lang w:eastAsia="zh-CN"/>
          </w:rPr>
          <w:t>.</w:t>
        </w:r>
        <w:r>
          <w:rPr>
            <w:rFonts w:eastAsia="宋体" w:hint="eastAsia"/>
            <w:lang w:eastAsia="zh-CN"/>
          </w:rPr>
          <w:t>2.3</w:t>
        </w:r>
        <w:r>
          <w:rPr>
            <w:rFonts w:hint="eastAsia"/>
            <w:lang w:eastAsia="zh-CN"/>
          </w:rPr>
          <w:t>-1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ins>
    </w:p>
    <w:p w:rsidR="00D462D9" w:rsidRDefault="00D462D9" w:rsidP="00D462D9">
      <w:pPr>
        <w:rPr>
          <w:ins w:id="1952" w:author="swx" w:date="2017-02-21T12:16:00Z"/>
          <w:lang w:eastAsia="zh-CN"/>
        </w:rPr>
      </w:pPr>
      <w:ins w:id="1953" w:author="swx" w:date="2017-02-21T12:16:00Z">
        <w:r>
          <w:rPr>
            <w:rFonts w:hint="eastAsia"/>
            <w:lang w:eastAsia="zh-CN"/>
          </w:rPr>
          <w:t>Step 3</w:t>
        </w:r>
        <w:r w:rsidRPr="005D0992">
          <w:t xml:space="preserve"> </w:t>
        </w:r>
        <w:r>
          <w:rPr>
            <w:rFonts w:eastAsia="宋体"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宋体" w:hint="eastAsia"/>
            <w:lang w:eastAsia="zh-CN"/>
          </w:rPr>
          <w:t xml:space="preserve"> to the</w:t>
        </w:r>
        <w:r w:rsidRPr="008642B2">
          <w:rPr>
            <w:rFonts w:hint="eastAsia"/>
            <w:lang w:eastAsia="zh-CN"/>
          </w:rPr>
          <w:t xml:space="preserve"> </w:t>
        </w:r>
        <w:r>
          <w:rPr>
            <w:rFonts w:hint="eastAsia"/>
            <w:lang w:eastAsia="zh-CN"/>
          </w:rPr>
          <w:t>Monitoring destination node (IN-CSE</w:t>
        </w:r>
        <w:r>
          <w:rPr>
            <w:rFonts w:eastAsia="宋体" w:hint="eastAsia"/>
            <w:lang w:eastAsia="zh-CN"/>
          </w:rPr>
          <w:t>).</w:t>
        </w:r>
      </w:ins>
    </w:p>
    <w:p w:rsidR="00D462D9" w:rsidRPr="008642B2" w:rsidRDefault="00D462D9" w:rsidP="00D462D9">
      <w:pPr>
        <w:ind w:firstLineChars="200" w:firstLine="400"/>
        <w:rPr>
          <w:ins w:id="1954" w:author="swx" w:date="2017-02-21T12:16:00Z"/>
          <w:rFonts w:eastAsia="宋体"/>
          <w:lang w:eastAsia="zh-CN"/>
        </w:rPr>
      </w:pPr>
      <w:ins w:id="1955" w:author="swx" w:date="2017-02-21T12:16:00Z">
        <w:r>
          <w:rPr>
            <w:rFonts w:eastAsia="宋体"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UEs</w:t>
        </w:r>
        <w:r>
          <w:rPr>
            <w:rFonts w:eastAsia="宋体" w:hint="eastAsia"/>
            <w:lang w:eastAsia="zh-CN"/>
          </w:rPr>
          <w:t xml:space="preserve"> </w:t>
        </w:r>
        <w:r>
          <w:rPr>
            <w:rFonts w:hint="eastAsia"/>
            <w:lang w:eastAsia="zh-CN"/>
          </w:rPr>
          <w:t>Monitoring destination node (IN-CSE</w:t>
        </w:r>
        <w:r>
          <w:rPr>
            <w:rFonts w:eastAsia="宋体" w:hint="eastAsia"/>
            <w:lang w:eastAsia="zh-CN"/>
          </w:rPr>
          <w:t>).</w:t>
        </w:r>
      </w:ins>
    </w:p>
    <w:p w:rsidR="00D462D9" w:rsidRDefault="00D462D9" w:rsidP="003D4013">
      <w:pPr>
        <w:outlineLvl w:val="0"/>
        <w:rPr>
          <w:ins w:id="1956" w:author="swx" w:date="2017-02-21T12:16:00Z"/>
          <w:lang w:eastAsia="zh-CN"/>
        </w:rPr>
      </w:pPr>
      <w:ins w:id="1957" w:author="swx" w:date="2017-02-21T12:16:00Z">
        <w:r>
          <w:rPr>
            <w:rFonts w:eastAsia="宋体" w:hint="eastAsia"/>
            <w:lang w:eastAsia="zh-CN"/>
          </w:rPr>
          <w:t>T</w:t>
        </w:r>
        <w:r>
          <w:rPr>
            <w:rFonts w:hint="eastAsia"/>
            <w:lang w:eastAsia="zh-CN"/>
          </w:rPr>
          <w:t xml:space="preserve">here </w:t>
        </w:r>
        <w:r>
          <w:rPr>
            <w:rFonts w:eastAsia="宋体" w:hint="eastAsia"/>
            <w:lang w:eastAsia="zh-CN"/>
          </w:rPr>
          <w:t>is one</w:t>
        </w:r>
        <w:r>
          <w:rPr>
            <w:rFonts w:hint="eastAsia"/>
            <w:lang w:eastAsia="zh-CN"/>
          </w:rPr>
          <w:t xml:space="preserve"> gap for the SCEF northbound APIs.</w:t>
        </w:r>
      </w:ins>
    </w:p>
    <w:p w:rsidR="00D462D9" w:rsidRPr="007A0151" w:rsidRDefault="00D462D9" w:rsidP="00D462D9">
      <w:pPr>
        <w:numPr>
          <w:ilvl w:val="0"/>
          <w:numId w:val="28"/>
        </w:numPr>
        <w:rPr>
          <w:ins w:id="1958" w:author="swx" w:date="2017-02-21T12:16:00Z"/>
          <w:lang w:eastAsia="zh-CN"/>
        </w:rPr>
      </w:pPr>
      <w:ins w:id="1959" w:author="swx" w:date="2017-02-21T12:16:00Z">
        <w:r>
          <w:rPr>
            <w:rFonts w:hint="eastAsia"/>
            <w:lang w:eastAsia="zh-CN"/>
          </w:rPr>
          <w:t xml:space="preserve">Step 3, the parameter </w:t>
        </w:r>
        <w:r w:rsidRPr="00EE665A">
          <w:rPr>
            <w:rFonts w:hint="eastAsia"/>
            <w:i/>
            <w:lang w:eastAsia="zh-CN"/>
          </w:rPr>
          <w:t>Monitoring Information</w:t>
        </w:r>
        <w:r>
          <w:rPr>
            <w:rFonts w:hint="eastAsia"/>
            <w:lang w:eastAsia="zh-CN"/>
          </w:rPr>
          <w:t xml:space="preserve"> is not specified.</w:t>
        </w:r>
      </w:ins>
    </w:p>
    <w:p w:rsidR="00D462D9" w:rsidRDefault="00D462D9" w:rsidP="00D462D9">
      <w:pPr>
        <w:overflowPunct/>
        <w:autoSpaceDE/>
        <w:autoSpaceDN/>
        <w:adjustRightInd/>
        <w:spacing w:after="0"/>
        <w:textAlignment w:val="auto"/>
        <w:rPr>
          <w:ins w:id="1960" w:author="swx" w:date="2017-02-21T12:16:00Z"/>
          <w:rFonts w:ascii="Arial" w:eastAsia="宋体" w:hAnsi="Arial"/>
          <w:sz w:val="36"/>
          <w:lang w:eastAsia="zh-CN"/>
        </w:rPr>
      </w:pPr>
    </w:p>
    <w:p w:rsidR="00D462D9" w:rsidRPr="0057143E" w:rsidRDefault="00D462D9" w:rsidP="003D4013">
      <w:pPr>
        <w:pStyle w:val="40"/>
        <w:rPr>
          <w:ins w:id="1961" w:author="swx" w:date="2017-02-21T12:16:00Z"/>
          <w:lang w:eastAsia="zh-CN"/>
        </w:rPr>
      </w:pPr>
      <w:bookmarkStart w:id="1962" w:name="_Toc475448798"/>
      <w:ins w:id="1963" w:author="swx" w:date="2017-02-21T12:16:00Z">
        <w:r w:rsidRPr="0057143E">
          <w:rPr>
            <w:rFonts w:hint="eastAsia"/>
          </w:rPr>
          <w:t>8.</w:t>
        </w:r>
      </w:ins>
      <w:ins w:id="1964" w:author="swx" w:date="2017-02-21T12:17:00Z">
        <w:r>
          <w:rPr>
            <w:rFonts w:eastAsiaTheme="minorEastAsia" w:hint="eastAsia"/>
            <w:lang w:val="en-US" w:eastAsia="zh-CN"/>
          </w:rPr>
          <w:t>11</w:t>
        </w:r>
      </w:ins>
      <w:ins w:id="1965" w:author="swx" w:date="2017-02-21T12:16:00Z">
        <w:r>
          <w:rPr>
            <w:lang w:val="en-US"/>
          </w:rPr>
          <w:t>.2.4</w:t>
        </w:r>
        <w:r w:rsidRPr="0057143E">
          <w:rPr>
            <w:rFonts w:hint="eastAsia"/>
          </w:rPr>
          <w:t xml:space="preserve"> </w:t>
        </w:r>
        <w:r w:rsidRPr="003B71F4">
          <w:t>Managing Retransmission Timers when Communicating with Sleeping Nodes</w:t>
        </w:r>
        <w:r w:rsidRPr="003B71F4">
          <w:rPr>
            <w:lang w:val="en-US"/>
          </w:rPr>
          <w:t xml:space="preserve">  </w:t>
        </w:r>
        <w:r>
          <w:rPr>
            <w:lang w:val="en-US"/>
          </w:rPr>
          <w:t>Using</w:t>
        </w:r>
        <w:bookmarkEnd w:id="1962"/>
        <w:r>
          <w:rPr>
            <w:lang w:val="en-US"/>
          </w:rPr>
          <w:t xml:space="preserve"> </w:t>
        </w:r>
      </w:ins>
    </w:p>
    <w:p w:rsidR="00D462D9" w:rsidRPr="0057143E" w:rsidRDefault="00D462D9" w:rsidP="00D462D9">
      <w:pPr>
        <w:rPr>
          <w:ins w:id="1966" w:author="swx" w:date="2017-02-21T12:16:00Z"/>
          <w:lang w:eastAsia="zh-CN"/>
        </w:rPr>
      </w:pPr>
      <w:ins w:id="1967" w:author="swx" w:date="2017-02-21T12:16:00Z">
        <w:r w:rsidRPr="0057143E">
          <w:rPr>
            <w:rFonts w:hint="eastAsia"/>
            <w:lang w:eastAsia="zh-CN"/>
          </w:rPr>
          <w:t xml:space="preserve">oneM2M has the resource &lt;schedule&gt; which </w:t>
        </w:r>
        <w:r w:rsidRPr="0057143E">
          <w:t>contains scheduling information</w:t>
        </w:r>
        <w:r w:rsidRPr="0057143E">
          <w:rPr>
            <w:rFonts w:hint="eastAsia"/>
            <w:lang w:eastAsia="zh-CN"/>
          </w:rPr>
          <w:t xml:space="preserve">. The </w:t>
        </w:r>
        <w:r w:rsidRPr="0057143E">
          <w:rPr>
            <w:lang w:eastAsia="zh-CN"/>
          </w:rPr>
          <w:t>ADN-AE, MN-CSE, or an ASN-CSE that is hosted on a UE</w:t>
        </w:r>
        <w:r w:rsidRPr="0057143E">
          <w:rPr>
            <w:rFonts w:hint="eastAsia"/>
            <w:lang w:eastAsia="zh-CN"/>
          </w:rPr>
          <w:t xml:space="preserve"> use this resource to indicate the access timer.</w:t>
        </w:r>
      </w:ins>
    </w:p>
    <w:p w:rsidR="00D462D9" w:rsidRPr="0057143E" w:rsidRDefault="00D462D9" w:rsidP="00D462D9">
      <w:pPr>
        <w:numPr>
          <w:ilvl w:val="0"/>
          <w:numId w:val="1"/>
        </w:numPr>
        <w:rPr>
          <w:ins w:id="1968" w:author="swx" w:date="2017-02-21T12:16:00Z"/>
          <w:lang w:eastAsia="ko-KR"/>
        </w:rPr>
      </w:pPr>
      <w:ins w:id="1969" w:author="swx" w:date="2017-02-21T12:16:00Z">
        <w:r w:rsidRPr="0057143E">
          <w:rPr>
            <w:rFonts w:hint="eastAsia"/>
            <w:lang w:eastAsia="ko-KR"/>
          </w:rPr>
          <w:t xml:space="preserve">A child </w:t>
        </w:r>
        <w:r w:rsidRPr="0057143E">
          <w:rPr>
            <w:rFonts w:hint="eastAsia"/>
            <w:i/>
            <w:lang w:eastAsia="ko-KR"/>
          </w:rPr>
          <w:t>&lt;schedule&gt;</w:t>
        </w:r>
        <w:r w:rsidRPr="0057143E">
          <w:rPr>
            <w:rFonts w:hint="eastAsia"/>
            <w:lang w:eastAsia="ko-KR"/>
          </w:rPr>
          <w:t xml:space="preserve"> resource of the </w:t>
        </w:r>
        <w:r w:rsidRPr="0057143E">
          <w:rPr>
            <w:rFonts w:hint="eastAsia"/>
            <w:i/>
            <w:lang w:eastAsia="ko-KR"/>
          </w:rPr>
          <w:t>&lt;CSEBase&gt;</w:t>
        </w:r>
        <w:r w:rsidRPr="0057143E">
          <w:rPr>
            <w:rFonts w:hint="eastAsia"/>
            <w:lang w:eastAsia="ko-KR"/>
          </w:rPr>
          <w:t xml:space="preserve"> and </w:t>
        </w:r>
        <w:r w:rsidRPr="0057143E">
          <w:rPr>
            <w:rFonts w:hint="eastAsia"/>
            <w:i/>
            <w:lang w:eastAsia="ko-KR"/>
          </w:rPr>
          <w:t>&lt;remoteCSE&gt;</w:t>
        </w:r>
        <w:r w:rsidRPr="0057143E">
          <w:rPr>
            <w:rFonts w:hint="eastAsia"/>
            <w:lang w:eastAsia="ko-KR"/>
          </w:rPr>
          <w:t xml:space="preserve"> resources shall indicate </w:t>
        </w:r>
        <w:r w:rsidRPr="0057143E">
          <w:t xml:space="preserve">the time periods when the </w:t>
        </w:r>
        <w:r w:rsidRPr="0057143E">
          <w:rPr>
            <w:rFonts w:hint="eastAsia"/>
            <w:lang w:eastAsia="ko-KR"/>
          </w:rPr>
          <w:t>CSE can send and receive the request.</w:t>
        </w:r>
      </w:ins>
    </w:p>
    <w:p w:rsidR="00D462D9" w:rsidRPr="0057143E" w:rsidRDefault="00D462D9" w:rsidP="00D462D9">
      <w:pPr>
        <w:numPr>
          <w:ilvl w:val="0"/>
          <w:numId w:val="1"/>
        </w:numPr>
        <w:rPr>
          <w:ins w:id="1970" w:author="swx" w:date="2017-02-21T12:16:00Z"/>
          <w:lang w:eastAsia="ko-KR"/>
        </w:rPr>
      </w:pPr>
      <w:ins w:id="1971" w:author="swx" w:date="2017-02-21T12:16:00Z">
        <w:r w:rsidRPr="0057143E">
          <w:rPr>
            <w:rFonts w:hint="eastAsia"/>
            <w:lang w:eastAsia="ko-KR"/>
          </w:rPr>
          <w:t>A child &lt;</w:t>
        </w:r>
        <w:r w:rsidRPr="0057143E">
          <w:rPr>
            <w:rFonts w:hint="eastAsia"/>
            <w:i/>
            <w:lang w:eastAsia="ko-KR"/>
          </w:rPr>
          <w:t>schedule</w:t>
        </w:r>
        <w:r w:rsidRPr="0057143E">
          <w:rPr>
            <w:rFonts w:hint="eastAsia"/>
            <w:lang w:eastAsia="ko-KR"/>
          </w:rPr>
          <w:t>&gt; resource of the &lt;</w:t>
        </w:r>
        <w:r w:rsidRPr="0057143E">
          <w:rPr>
            <w:rFonts w:hint="eastAsia"/>
            <w:i/>
            <w:lang w:eastAsia="ko-KR"/>
          </w:rPr>
          <w:t>AE</w:t>
        </w:r>
        <w:r w:rsidRPr="0057143E">
          <w:rPr>
            <w:rFonts w:hint="eastAsia"/>
            <w:lang w:eastAsia="ko-KR"/>
          </w:rPr>
          <w:t>&gt; resource shall indicate</w:t>
        </w:r>
        <w:r w:rsidRPr="0057143E">
          <w:t xml:space="preserve"> </w:t>
        </w:r>
        <w:r w:rsidRPr="0057143E">
          <w:rPr>
            <w:lang w:eastAsia="ko-KR"/>
          </w:rPr>
          <w:t xml:space="preserve">the time periods when the application of a node can be </w:t>
        </w:r>
        <w:r w:rsidRPr="0057143E">
          <w:rPr>
            <w:rFonts w:hint="eastAsia"/>
            <w:lang w:eastAsia="ko-KR"/>
          </w:rPr>
          <w:t>accessed</w:t>
        </w:r>
        <w:r w:rsidRPr="0057143E">
          <w:rPr>
            <w:rFonts w:eastAsia="宋体" w:hint="eastAsia"/>
            <w:lang w:eastAsia="zh-CN"/>
          </w:rPr>
          <w:t>.</w:t>
        </w:r>
      </w:ins>
    </w:p>
    <w:p w:rsidR="00D462D9" w:rsidRPr="0057143E" w:rsidRDefault="00D462D9" w:rsidP="00D462D9">
      <w:pPr>
        <w:rPr>
          <w:ins w:id="1972" w:author="swx" w:date="2017-02-21T12:16:00Z"/>
          <w:lang w:eastAsia="zh-CN"/>
        </w:rPr>
      </w:pPr>
      <w:ins w:id="1973" w:author="swx" w:date="2017-02-21T12:16:00Z">
        <w:r w:rsidRPr="0057143E">
          <w:rPr>
            <w:lang w:eastAsia="zh-CN"/>
          </w:rPr>
          <w:t xml:space="preserve">The </w:t>
        </w:r>
        <w:r w:rsidRPr="0057143E">
          <w:rPr>
            <w:rFonts w:eastAsia="宋体"/>
            <w:lang w:eastAsia="zh-CN"/>
          </w:rPr>
          <w:t>scheduleElement</w:t>
        </w:r>
        <w:r w:rsidRPr="0057143E">
          <w:rPr>
            <w:lang w:eastAsia="zh-CN"/>
          </w:rPr>
          <w:t xml:space="preserve"> attribute</w:t>
        </w:r>
        <w:r w:rsidRPr="0057143E">
          <w:rPr>
            <w:rFonts w:hint="eastAsia"/>
            <w:lang w:eastAsia="zh-CN"/>
          </w:rPr>
          <w:t xml:space="preserve"> of &lt;schedule&gt;</w:t>
        </w:r>
        <w:r w:rsidRPr="0057143E">
          <w:rPr>
            <w:lang w:eastAsia="zh-CN"/>
          </w:rPr>
          <w:t xml:space="preserve"> represents the list of scheduled execution times. Each entry of the </w:t>
        </w:r>
        <w:r w:rsidRPr="0057143E">
          <w:rPr>
            <w:rFonts w:eastAsia="宋体"/>
            <w:lang w:eastAsia="zh-CN"/>
          </w:rPr>
          <w:t>scheduleElelement</w:t>
        </w:r>
        <w:r w:rsidRPr="0057143E">
          <w:rPr>
            <w:lang w:eastAsia="zh-CN"/>
          </w:rPr>
          <w:t xml:space="preserve"> attribute shall consist of a line with 7 field values.</w:t>
        </w:r>
        <w:r w:rsidRPr="0057143E">
          <w:rPr>
            <w:rFonts w:hint="eastAsia"/>
            <w:lang w:eastAsia="zh-CN"/>
          </w:rPr>
          <w:t xml:space="preserve"> The &lt;schedule&gt; </w:t>
        </w:r>
        <w:r w:rsidRPr="0057143E">
          <w:rPr>
            <w:lang w:eastAsia="zh-CN"/>
          </w:rPr>
          <w:t xml:space="preserve">resource is shown </w:t>
        </w:r>
        <w:r w:rsidRPr="0057143E">
          <w:rPr>
            <w:rFonts w:hint="eastAsia"/>
            <w:lang w:eastAsia="zh-CN"/>
          </w:rPr>
          <w:t>in the Table 1.</w:t>
        </w:r>
      </w:ins>
    </w:p>
    <w:p w:rsidR="00D462D9" w:rsidRPr="0057143E" w:rsidRDefault="00D462D9" w:rsidP="003D4013">
      <w:pPr>
        <w:keepNext/>
        <w:keepLines/>
        <w:spacing w:before="60"/>
        <w:jc w:val="center"/>
        <w:outlineLvl w:val="0"/>
        <w:rPr>
          <w:ins w:id="1974" w:author="swx" w:date="2017-02-21T12:16:00Z"/>
          <w:rFonts w:ascii="Arial" w:eastAsia="MS Mincho" w:hAnsi="Arial"/>
          <w:b/>
        </w:rPr>
      </w:pPr>
      <w:ins w:id="1975" w:author="swx" w:date="2017-02-21T12:16:00Z">
        <w:r w:rsidRPr="0057143E">
          <w:rPr>
            <w:rFonts w:ascii="Arial" w:eastAsia="MS Mincho" w:hAnsi="Arial"/>
            <w:b/>
          </w:rPr>
          <w:lastRenderedPageBreak/>
          <w:t xml:space="preserve">Table </w:t>
        </w:r>
        <w:r w:rsidRPr="0057143E">
          <w:rPr>
            <w:rFonts w:ascii="Arial" w:hAnsi="Arial" w:hint="eastAsia"/>
            <w:b/>
            <w:lang w:eastAsia="zh-CN"/>
          </w:rPr>
          <w:t>1</w:t>
        </w:r>
        <w:r w:rsidRPr="0057143E">
          <w:rPr>
            <w:rFonts w:ascii="Arial" w:eastAsia="MS Mincho" w:hAnsi="Arial"/>
            <w:b/>
          </w:rPr>
          <w:t>:  Definition of m2m:scheduleEntry string format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18"/>
        <w:gridCol w:w="1985"/>
        <w:gridCol w:w="4394"/>
      </w:tblGrid>
      <w:tr w:rsidR="00D462D9" w:rsidRPr="0057143E" w:rsidTr="00381CE8">
        <w:trPr>
          <w:ins w:id="1976" w:author="swx" w:date="2017-02-21T12:16:00Z"/>
        </w:trPr>
        <w:tc>
          <w:tcPr>
            <w:tcW w:w="2518" w:type="dxa"/>
            <w:shd w:val="clear" w:color="auto" w:fill="auto"/>
          </w:tcPr>
          <w:p w:rsidR="00D462D9" w:rsidRPr="0057143E" w:rsidRDefault="00D462D9" w:rsidP="00381CE8">
            <w:pPr>
              <w:keepNext/>
              <w:keepLines/>
              <w:spacing w:after="0"/>
              <w:jc w:val="center"/>
              <w:rPr>
                <w:ins w:id="1977" w:author="swx" w:date="2017-02-21T12:16:00Z"/>
                <w:rFonts w:ascii="Arial" w:eastAsia="Arial Unicode MS" w:hAnsi="Arial"/>
                <w:b/>
                <w:sz w:val="18"/>
              </w:rPr>
            </w:pPr>
            <w:ins w:id="1978" w:author="swx" w:date="2017-02-21T12:16:00Z">
              <w:r w:rsidRPr="0057143E">
                <w:rPr>
                  <w:rFonts w:ascii="Arial" w:eastAsia="Arial Unicode MS" w:hAnsi="Arial"/>
                  <w:b/>
                  <w:sz w:val="18"/>
                </w:rPr>
                <w:t>Field Name</w:t>
              </w:r>
            </w:ins>
          </w:p>
        </w:tc>
        <w:tc>
          <w:tcPr>
            <w:tcW w:w="1985" w:type="dxa"/>
            <w:shd w:val="clear" w:color="auto" w:fill="auto"/>
          </w:tcPr>
          <w:p w:rsidR="00D462D9" w:rsidRPr="0057143E" w:rsidRDefault="00D462D9" w:rsidP="00381CE8">
            <w:pPr>
              <w:keepNext/>
              <w:keepLines/>
              <w:spacing w:after="0"/>
              <w:jc w:val="center"/>
              <w:rPr>
                <w:ins w:id="1979" w:author="swx" w:date="2017-02-21T12:16:00Z"/>
                <w:rFonts w:ascii="Arial" w:eastAsia="Arial Unicode MS" w:hAnsi="Arial"/>
                <w:b/>
                <w:sz w:val="18"/>
              </w:rPr>
            </w:pPr>
            <w:ins w:id="1980" w:author="swx" w:date="2017-02-21T12:16:00Z">
              <w:r w:rsidRPr="0057143E">
                <w:rPr>
                  <w:rFonts w:ascii="Arial" w:eastAsia="Arial Unicode MS" w:hAnsi="Arial"/>
                  <w:b/>
                  <w:sz w:val="18"/>
                </w:rPr>
                <w:t>Range of values</w:t>
              </w:r>
            </w:ins>
          </w:p>
        </w:tc>
        <w:tc>
          <w:tcPr>
            <w:tcW w:w="4394" w:type="dxa"/>
            <w:shd w:val="clear" w:color="auto" w:fill="auto"/>
          </w:tcPr>
          <w:p w:rsidR="00D462D9" w:rsidRPr="0057143E" w:rsidRDefault="00D462D9" w:rsidP="00381CE8">
            <w:pPr>
              <w:keepNext/>
              <w:keepLines/>
              <w:spacing w:after="0"/>
              <w:jc w:val="center"/>
              <w:rPr>
                <w:ins w:id="1981" w:author="swx" w:date="2017-02-21T12:16:00Z"/>
                <w:rFonts w:ascii="Arial" w:eastAsia="Arial Unicode MS" w:hAnsi="Arial"/>
                <w:b/>
                <w:sz w:val="18"/>
              </w:rPr>
            </w:pPr>
            <w:ins w:id="1982" w:author="swx" w:date="2017-02-21T12:16:00Z">
              <w:r w:rsidRPr="0057143E">
                <w:rPr>
                  <w:rFonts w:ascii="Arial" w:eastAsia="Arial Unicode MS" w:hAnsi="Arial"/>
                  <w:b/>
                  <w:sz w:val="18"/>
                </w:rPr>
                <w:t>Note</w:t>
              </w:r>
            </w:ins>
          </w:p>
        </w:tc>
      </w:tr>
      <w:tr w:rsidR="00D462D9" w:rsidRPr="0057143E" w:rsidTr="00381CE8">
        <w:trPr>
          <w:ins w:id="1983" w:author="swx" w:date="2017-02-21T12:16:00Z"/>
        </w:trPr>
        <w:tc>
          <w:tcPr>
            <w:tcW w:w="2518" w:type="dxa"/>
            <w:shd w:val="clear" w:color="auto" w:fill="auto"/>
          </w:tcPr>
          <w:p w:rsidR="00D462D9" w:rsidRPr="0057143E" w:rsidRDefault="00D462D9" w:rsidP="00381CE8">
            <w:pPr>
              <w:keepNext/>
              <w:keepLines/>
              <w:spacing w:after="0"/>
              <w:rPr>
                <w:ins w:id="1984" w:author="swx" w:date="2017-02-21T12:16:00Z"/>
                <w:rFonts w:ascii="Arial" w:eastAsia="Arial Unicode MS" w:hAnsi="Arial"/>
                <w:sz w:val="18"/>
                <w:lang w:eastAsia="ja-JP"/>
              </w:rPr>
            </w:pPr>
            <w:ins w:id="1985" w:author="swx" w:date="2017-02-21T12:16:00Z">
              <w:r w:rsidRPr="0057143E">
                <w:rPr>
                  <w:rFonts w:ascii="Arial" w:eastAsia="Arial Unicode MS" w:hAnsi="Arial" w:hint="eastAsia"/>
                  <w:sz w:val="18"/>
                  <w:lang w:eastAsia="ja-JP"/>
                </w:rPr>
                <w:t>Second</w:t>
              </w:r>
            </w:ins>
          </w:p>
        </w:tc>
        <w:tc>
          <w:tcPr>
            <w:tcW w:w="1985" w:type="dxa"/>
            <w:shd w:val="clear" w:color="auto" w:fill="auto"/>
          </w:tcPr>
          <w:p w:rsidR="00D462D9" w:rsidRPr="0057143E" w:rsidRDefault="00D462D9" w:rsidP="00381CE8">
            <w:pPr>
              <w:keepNext/>
              <w:keepLines/>
              <w:spacing w:after="0"/>
              <w:rPr>
                <w:ins w:id="1986" w:author="swx" w:date="2017-02-21T12:16:00Z"/>
                <w:rFonts w:ascii="Arial" w:eastAsia="Arial Unicode MS" w:hAnsi="Arial"/>
                <w:sz w:val="18"/>
                <w:lang w:eastAsia="ja-JP"/>
              </w:rPr>
            </w:pPr>
            <w:ins w:id="1987" w:author="swx" w:date="2017-02-21T12:16:00Z">
              <w:r w:rsidRPr="0057143E">
                <w:rPr>
                  <w:rFonts w:ascii="Arial" w:eastAsia="Arial Unicode MS" w:hAnsi="Arial" w:hint="eastAsia"/>
                  <w:sz w:val="18"/>
                  <w:lang w:eastAsia="ja-JP"/>
                </w:rPr>
                <w:t>0 to 59</w:t>
              </w:r>
            </w:ins>
          </w:p>
        </w:tc>
        <w:tc>
          <w:tcPr>
            <w:tcW w:w="4394" w:type="dxa"/>
            <w:shd w:val="clear" w:color="auto" w:fill="auto"/>
          </w:tcPr>
          <w:p w:rsidR="00D462D9" w:rsidRPr="0057143E" w:rsidRDefault="00D462D9" w:rsidP="00381CE8">
            <w:pPr>
              <w:keepNext/>
              <w:keepLines/>
              <w:spacing w:after="0"/>
              <w:rPr>
                <w:ins w:id="1988" w:author="swx" w:date="2017-02-21T12:16:00Z"/>
                <w:rFonts w:ascii="Arial" w:eastAsia="Arial Unicode MS" w:hAnsi="Arial"/>
                <w:sz w:val="18"/>
              </w:rPr>
            </w:pPr>
          </w:p>
        </w:tc>
      </w:tr>
      <w:tr w:rsidR="00D462D9" w:rsidRPr="0057143E" w:rsidTr="00381CE8">
        <w:trPr>
          <w:ins w:id="1989" w:author="swx" w:date="2017-02-21T12:16:00Z"/>
        </w:trPr>
        <w:tc>
          <w:tcPr>
            <w:tcW w:w="2518" w:type="dxa"/>
            <w:shd w:val="clear" w:color="auto" w:fill="auto"/>
          </w:tcPr>
          <w:p w:rsidR="00D462D9" w:rsidRPr="0057143E" w:rsidRDefault="00D462D9" w:rsidP="00381CE8">
            <w:pPr>
              <w:keepNext/>
              <w:keepLines/>
              <w:spacing w:after="0"/>
              <w:rPr>
                <w:ins w:id="1990" w:author="swx" w:date="2017-02-21T12:16:00Z"/>
                <w:rFonts w:ascii="Arial" w:eastAsia="Arial Unicode MS" w:hAnsi="Arial"/>
                <w:sz w:val="18"/>
              </w:rPr>
            </w:pPr>
            <w:ins w:id="1991" w:author="swx" w:date="2017-02-21T12:16:00Z">
              <w:r w:rsidRPr="0057143E">
                <w:rPr>
                  <w:rFonts w:ascii="Arial" w:eastAsia="Arial Unicode MS" w:hAnsi="Arial"/>
                  <w:sz w:val="18"/>
                </w:rPr>
                <w:t>Minute</w:t>
              </w:r>
            </w:ins>
          </w:p>
        </w:tc>
        <w:tc>
          <w:tcPr>
            <w:tcW w:w="1985" w:type="dxa"/>
            <w:shd w:val="clear" w:color="auto" w:fill="auto"/>
          </w:tcPr>
          <w:p w:rsidR="00D462D9" w:rsidRPr="0057143E" w:rsidRDefault="00D462D9" w:rsidP="00381CE8">
            <w:pPr>
              <w:keepNext/>
              <w:keepLines/>
              <w:spacing w:after="0"/>
              <w:rPr>
                <w:ins w:id="1992" w:author="swx" w:date="2017-02-21T12:16:00Z"/>
                <w:rFonts w:ascii="Arial" w:eastAsia="Arial Unicode MS" w:hAnsi="Arial"/>
                <w:sz w:val="18"/>
              </w:rPr>
            </w:pPr>
            <w:ins w:id="1993" w:author="swx" w:date="2017-02-21T12:16:00Z">
              <w:r w:rsidRPr="0057143E">
                <w:rPr>
                  <w:rFonts w:ascii="Arial" w:eastAsia="Arial Unicode MS" w:hAnsi="Arial"/>
                  <w:sz w:val="18"/>
                </w:rPr>
                <w:t>0 to 59</w:t>
              </w:r>
            </w:ins>
          </w:p>
        </w:tc>
        <w:tc>
          <w:tcPr>
            <w:tcW w:w="4394" w:type="dxa"/>
            <w:shd w:val="clear" w:color="auto" w:fill="auto"/>
          </w:tcPr>
          <w:p w:rsidR="00D462D9" w:rsidRPr="0057143E" w:rsidRDefault="00D462D9" w:rsidP="00381CE8">
            <w:pPr>
              <w:keepNext/>
              <w:keepLines/>
              <w:spacing w:after="0"/>
              <w:rPr>
                <w:ins w:id="1994" w:author="swx" w:date="2017-02-21T12:16:00Z"/>
                <w:rFonts w:ascii="Arial" w:eastAsia="Arial Unicode MS" w:hAnsi="Arial"/>
                <w:sz w:val="18"/>
              </w:rPr>
            </w:pPr>
          </w:p>
        </w:tc>
      </w:tr>
      <w:tr w:rsidR="00D462D9" w:rsidRPr="0057143E" w:rsidTr="00381CE8">
        <w:trPr>
          <w:ins w:id="1995" w:author="swx" w:date="2017-02-21T12:16:00Z"/>
        </w:trPr>
        <w:tc>
          <w:tcPr>
            <w:tcW w:w="2518" w:type="dxa"/>
            <w:shd w:val="clear" w:color="auto" w:fill="auto"/>
          </w:tcPr>
          <w:p w:rsidR="00D462D9" w:rsidRPr="0057143E" w:rsidRDefault="00D462D9" w:rsidP="00381CE8">
            <w:pPr>
              <w:keepNext/>
              <w:keepLines/>
              <w:spacing w:after="0"/>
              <w:rPr>
                <w:ins w:id="1996" w:author="swx" w:date="2017-02-21T12:16:00Z"/>
                <w:rFonts w:ascii="Arial" w:eastAsia="Arial Unicode MS" w:hAnsi="Arial"/>
                <w:sz w:val="18"/>
              </w:rPr>
            </w:pPr>
            <w:ins w:id="1997" w:author="swx" w:date="2017-02-21T12:16:00Z">
              <w:r w:rsidRPr="0057143E">
                <w:rPr>
                  <w:rFonts w:ascii="Arial" w:eastAsia="Arial Unicode MS" w:hAnsi="Arial"/>
                  <w:sz w:val="18"/>
                </w:rPr>
                <w:t>Hour</w:t>
              </w:r>
            </w:ins>
          </w:p>
        </w:tc>
        <w:tc>
          <w:tcPr>
            <w:tcW w:w="1985" w:type="dxa"/>
            <w:shd w:val="clear" w:color="auto" w:fill="auto"/>
          </w:tcPr>
          <w:p w:rsidR="00D462D9" w:rsidRPr="0057143E" w:rsidRDefault="00D462D9" w:rsidP="00381CE8">
            <w:pPr>
              <w:keepNext/>
              <w:keepLines/>
              <w:spacing w:after="0"/>
              <w:rPr>
                <w:ins w:id="1998" w:author="swx" w:date="2017-02-21T12:16:00Z"/>
                <w:rFonts w:ascii="Arial" w:eastAsia="Arial Unicode MS" w:hAnsi="Arial"/>
                <w:sz w:val="18"/>
              </w:rPr>
            </w:pPr>
            <w:ins w:id="1999" w:author="swx" w:date="2017-02-21T12:16:00Z">
              <w:r w:rsidRPr="0057143E">
                <w:rPr>
                  <w:rFonts w:ascii="Arial" w:eastAsia="Arial Unicode MS" w:hAnsi="Arial"/>
                  <w:sz w:val="18"/>
                </w:rPr>
                <w:t>0 to 23</w:t>
              </w:r>
            </w:ins>
          </w:p>
        </w:tc>
        <w:tc>
          <w:tcPr>
            <w:tcW w:w="4394" w:type="dxa"/>
            <w:shd w:val="clear" w:color="auto" w:fill="auto"/>
          </w:tcPr>
          <w:p w:rsidR="00D462D9" w:rsidRPr="0057143E" w:rsidRDefault="00D462D9" w:rsidP="00381CE8">
            <w:pPr>
              <w:keepNext/>
              <w:keepLines/>
              <w:spacing w:after="0"/>
              <w:rPr>
                <w:ins w:id="2000" w:author="swx" w:date="2017-02-21T12:16:00Z"/>
                <w:rFonts w:ascii="Arial" w:eastAsia="Arial Unicode MS" w:hAnsi="Arial"/>
                <w:sz w:val="18"/>
              </w:rPr>
            </w:pPr>
          </w:p>
        </w:tc>
      </w:tr>
      <w:tr w:rsidR="00D462D9" w:rsidRPr="0057143E" w:rsidTr="00381CE8">
        <w:trPr>
          <w:ins w:id="2001" w:author="swx" w:date="2017-02-21T12:16:00Z"/>
        </w:trPr>
        <w:tc>
          <w:tcPr>
            <w:tcW w:w="2518" w:type="dxa"/>
            <w:shd w:val="clear" w:color="auto" w:fill="auto"/>
          </w:tcPr>
          <w:p w:rsidR="00D462D9" w:rsidRPr="0057143E" w:rsidRDefault="00D462D9" w:rsidP="00381CE8">
            <w:pPr>
              <w:keepNext/>
              <w:keepLines/>
              <w:spacing w:after="0"/>
              <w:rPr>
                <w:ins w:id="2002" w:author="swx" w:date="2017-02-21T12:16:00Z"/>
                <w:rFonts w:ascii="Arial" w:eastAsia="Arial Unicode MS" w:hAnsi="Arial"/>
                <w:sz w:val="18"/>
              </w:rPr>
            </w:pPr>
            <w:ins w:id="2003" w:author="swx" w:date="2017-02-21T12:16:00Z">
              <w:r w:rsidRPr="0057143E">
                <w:rPr>
                  <w:rFonts w:ascii="Arial" w:eastAsia="Arial Unicode MS" w:hAnsi="Arial"/>
                  <w:sz w:val="18"/>
                </w:rPr>
                <w:t>Day of the month</w:t>
              </w:r>
            </w:ins>
          </w:p>
        </w:tc>
        <w:tc>
          <w:tcPr>
            <w:tcW w:w="1985" w:type="dxa"/>
            <w:shd w:val="clear" w:color="auto" w:fill="auto"/>
          </w:tcPr>
          <w:p w:rsidR="00D462D9" w:rsidRPr="0057143E" w:rsidRDefault="00D462D9" w:rsidP="00381CE8">
            <w:pPr>
              <w:keepNext/>
              <w:keepLines/>
              <w:spacing w:after="0"/>
              <w:rPr>
                <w:ins w:id="2004" w:author="swx" w:date="2017-02-21T12:16:00Z"/>
                <w:rFonts w:ascii="Arial" w:eastAsia="Arial Unicode MS" w:hAnsi="Arial"/>
                <w:sz w:val="18"/>
              </w:rPr>
            </w:pPr>
            <w:ins w:id="2005" w:author="swx" w:date="2017-02-21T12:16:00Z">
              <w:r w:rsidRPr="0057143E">
                <w:rPr>
                  <w:rFonts w:ascii="Arial" w:eastAsia="Arial Unicode MS" w:hAnsi="Arial"/>
                  <w:sz w:val="18"/>
                </w:rPr>
                <w:t>1 to 31</w:t>
              </w:r>
            </w:ins>
          </w:p>
        </w:tc>
        <w:tc>
          <w:tcPr>
            <w:tcW w:w="4394" w:type="dxa"/>
            <w:shd w:val="clear" w:color="auto" w:fill="auto"/>
          </w:tcPr>
          <w:p w:rsidR="00D462D9" w:rsidRPr="0057143E" w:rsidRDefault="00D462D9" w:rsidP="00381CE8">
            <w:pPr>
              <w:keepNext/>
              <w:keepLines/>
              <w:spacing w:after="0"/>
              <w:rPr>
                <w:ins w:id="2006" w:author="swx" w:date="2017-02-21T12:16:00Z"/>
                <w:rFonts w:ascii="Arial" w:eastAsia="Arial Unicode MS" w:hAnsi="Arial"/>
                <w:sz w:val="18"/>
              </w:rPr>
            </w:pPr>
          </w:p>
        </w:tc>
      </w:tr>
      <w:tr w:rsidR="00D462D9" w:rsidRPr="0057143E" w:rsidTr="00381CE8">
        <w:trPr>
          <w:ins w:id="2007" w:author="swx" w:date="2017-02-21T12:16:00Z"/>
        </w:trPr>
        <w:tc>
          <w:tcPr>
            <w:tcW w:w="2518" w:type="dxa"/>
            <w:shd w:val="clear" w:color="auto" w:fill="auto"/>
          </w:tcPr>
          <w:p w:rsidR="00D462D9" w:rsidRPr="0057143E" w:rsidRDefault="00D462D9" w:rsidP="00381CE8">
            <w:pPr>
              <w:keepNext/>
              <w:keepLines/>
              <w:spacing w:after="0"/>
              <w:rPr>
                <w:ins w:id="2008" w:author="swx" w:date="2017-02-21T12:16:00Z"/>
                <w:rFonts w:ascii="Arial" w:eastAsia="Arial Unicode MS" w:hAnsi="Arial"/>
                <w:sz w:val="18"/>
              </w:rPr>
            </w:pPr>
            <w:ins w:id="2009" w:author="swx" w:date="2017-02-21T12:16:00Z">
              <w:r w:rsidRPr="0057143E">
                <w:rPr>
                  <w:rFonts w:ascii="Arial" w:eastAsia="Arial Unicode MS" w:hAnsi="Arial"/>
                  <w:sz w:val="18"/>
                </w:rPr>
                <w:t>Month of the year</w:t>
              </w:r>
            </w:ins>
          </w:p>
        </w:tc>
        <w:tc>
          <w:tcPr>
            <w:tcW w:w="1985" w:type="dxa"/>
            <w:shd w:val="clear" w:color="auto" w:fill="auto"/>
          </w:tcPr>
          <w:p w:rsidR="00D462D9" w:rsidRPr="0057143E" w:rsidRDefault="00D462D9" w:rsidP="00381CE8">
            <w:pPr>
              <w:keepNext/>
              <w:keepLines/>
              <w:spacing w:after="0"/>
              <w:rPr>
                <w:ins w:id="2010" w:author="swx" w:date="2017-02-21T12:16:00Z"/>
                <w:rFonts w:ascii="Arial" w:eastAsia="Arial Unicode MS" w:hAnsi="Arial"/>
                <w:sz w:val="18"/>
              </w:rPr>
            </w:pPr>
            <w:ins w:id="2011" w:author="swx" w:date="2017-02-21T12:16:00Z">
              <w:r w:rsidRPr="0057143E">
                <w:rPr>
                  <w:rFonts w:ascii="Arial" w:eastAsia="Arial Unicode MS" w:hAnsi="Arial"/>
                  <w:sz w:val="18"/>
                </w:rPr>
                <w:t>1 to 12</w:t>
              </w:r>
            </w:ins>
          </w:p>
        </w:tc>
        <w:tc>
          <w:tcPr>
            <w:tcW w:w="4394" w:type="dxa"/>
            <w:shd w:val="clear" w:color="auto" w:fill="auto"/>
          </w:tcPr>
          <w:p w:rsidR="00D462D9" w:rsidRPr="0057143E" w:rsidRDefault="00D462D9" w:rsidP="00381CE8">
            <w:pPr>
              <w:keepNext/>
              <w:keepLines/>
              <w:spacing w:after="0"/>
              <w:rPr>
                <w:ins w:id="2012" w:author="swx" w:date="2017-02-21T12:16:00Z"/>
                <w:rFonts w:ascii="Arial" w:eastAsia="Arial Unicode MS" w:hAnsi="Arial"/>
                <w:sz w:val="18"/>
              </w:rPr>
            </w:pPr>
          </w:p>
        </w:tc>
      </w:tr>
      <w:tr w:rsidR="00D462D9" w:rsidRPr="0057143E" w:rsidTr="00381CE8">
        <w:trPr>
          <w:ins w:id="2013" w:author="swx" w:date="2017-02-21T12:16:00Z"/>
        </w:trPr>
        <w:tc>
          <w:tcPr>
            <w:tcW w:w="2518" w:type="dxa"/>
            <w:shd w:val="clear" w:color="auto" w:fill="auto"/>
          </w:tcPr>
          <w:p w:rsidR="00D462D9" w:rsidRPr="0057143E" w:rsidRDefault="00D462D9" w:rsidP="00381CE8">
            <w:pPr>
              <w:keepNext/>
              <w:keepLines/>
              <w:spacing w:after="0"/>
              <w:rPr>
                <w:ins w:id="2014" w:author="swx" w:date="2017-02-21T12:16:00Z"/>
                <w:rFonts w:ascii="Arial" w:eastAsia="Arial Unicode MS" w:hAnsi="Arial"/>
                <w:sz w:val="18"/>
              </w:rPr>
            </w:pPr>
            <w:ins w:id="2015" w:author="swx" w:date="2017-02-21T12:16:00Z">
              <w:r w:rsidRPr="0057143E">
                <w:rPr>
                  <w:rFonts w:ascii="Arial" w:eastAsia="Arial Unicode MS" w:hAnsi="Arial"/>
                  <w:sz w:val="18"/>
                </w:rPr>
                <w:t>Day of the week</w:t>
              </w:r>
            </w:ins>
          </w:p>
        </w:tc>
        <w:tc>
          <w:tcPr>
            <w:tcW w:w="1985" w:type="dxa"/>
            <w:shd w:val="clear" w:color="auto" w:fill="auto"/>
          </w:tcPr>
          <w:p w:rsidR="00D462D9" w:rsidRPr="0057143E" w:rsidRDefault="00D462D9" w:rsidP="00381CE8">
            <w:pPr>
              <w:keepNext/>
              <w:keepLines/>
              <w:spacing w:after="0"/>
              <w:rPr>
                <w:ins w:id="2016" w:author="swx" w:date="2017-02-21T12:16:00Z"/>
                <w:rFonts w:ascii="Arial" w:eastAsia="Arial Unicode MS" w:hAnsi="Arial"/>
                <w:sz w:val="18"/>
              </w:rPr>
            </w:pPr>
            <w:ins w:id="2017" w:author="swx" w:date="2017-02-21T12:16:00Z">
              <w:r w:rsidRPr="0057143E">
                <w:rPr>
                  <w:rFonts w:ascii="Arial" w:eastAsia="Arial Unicode MS" w:hAnsi="Arial"/>
                  <w:sz w:val="18"/>
                </w:rPr>
                <w:t>0 to 6</w:t>
              </w:r>
            </w:ins>
          </w:p>
        </w:tc>
        <w:tc>
          <w:tcPr>
            <w:tcW w:w="4394" w:type="dxa"/>
            <w:shd w:val="clear" w:color="auto" w:fill="auto"/>
          </w:tcPr>
          <w:p w:rsidR="00D462D9" w:rsidRPr="0057143E" w:rsidRDefault="00D462D9" w:rsidP="00381CE8">
            <w:pPr>
              <w:keepNext/>
              <w:keepLines/>
              <w:spacing w:after="0"/>
              <w:rPr>
                <w:ins w:id="2018" w:author="swx" w:date="2017-02-21T12:16:00Z"/>
                <w:rFonts w:ascii="Arial" w:eastAsia="Arial Unicode MS" w:hAnsi="Arial"/>
                <w:sz w:val="18"/>
              </w:rPr>
            </w:pPr>
            <w:ins w:id="2019" w:author="swx" w:date="2017-02-21T12:16:00Z">
              <w:r w:rsidRPr="0057143E">
                <w:rPr>
                  <w:rFonts w:ascii="Arial" w:eastAsia="Arial Unicode MS" w:hAnsi="Arial"/>
                  <w:sz w:val="18"/>
                </w:rPr>
                <w:t>0 means Sunday</w:t>
              </w:r>
            </w:ins>
          </w:p>
        </w:tc>
      </w:tr>
      <w:tr w:rsidR="00D462D9" w:rsidRPr="0057143E" w:rsidTr="00381CE8">
        <w:trPr>
          <w:ins w:id="2020" w:author="swx" w:date="2017-02-21T12:16:00Z"/>
        </w:trPr>
        <w:tc>
          <w:tcPr>
            <w:tcW w:w="2518" w:type="dxa"/>
            <w:shd w:val="clear" w:color="auto" w:fill="auto"/>
          </w:tcPr>
          <w:p w:rsidR="00D462D9" w:rsidRPr="0057143E" w:rsidRDefault="00D462D9" w:rsidP="00381CE8">
            <w:pPr>
              <w:keepNext/>
              <w:keepLines/>
              <w:spacing w:after="0"/>
              <w:rPr>
                <w:ins w:id="2021" w:author="swx" w:date="2017-02-21T12:16:00Z"/>
                <w:rFonts w:ascii="Arial" w:eastAsia="Arial Unicode MS" w:hAnsi="Arial"/>
                <w:sz w:val="18"/>
              </w:rPr>
            </w:pPr>
            <w:ins w:id="2022" w:author="swx" w:date="2017-02-21T12:16:00Z">
              <w:r w:rsidRPr="0057143E">
                <w:rPr>
                  <w:rFonts w:ascii="Arial" w:eastAsia="Arial Unicode MS" w:hAnsi="Arial" w:hint="eastAsia"/>
                  <w:sz w:val="18"/>
                  <w:lang w:eastAsia="ja-JP"/>
                </w:rPr>
                <w:t>Y</w:t>
              </w:r>
              <w:r w:rsidRPr="0057143E">
                <w:rPr>
                  <w:rFonts w:ascii="Arial" w:eastAsia="Arial Unicode MS" w:hAnsi="Arial"/>
                  <w:sz w:val="18"/>
                  <w:lang w:eastAsia="ja-JP"/>
                </w:rPr>
                <w:t>ear</w:t>
              </w:r>
            </w:ins>
          </w:p>
        </w:tc>
        <w:tc>
          <w:tcPr>
            <w:tcW w:w="1985" w:type="dxa"/>
            <w:shd w:val="clear" w:color="auto" w:fill="auto"/>
          </w:tcPr>
          <w:p w:rsidR="00D462D9" w:rsidRPr="0057143E" w:rsidRDefault="00D462D9" w:rsidP="00381CE8">
            <w:pPr>
              <w:keepNext/>
              <w:keepLines/>
              <w:spacing w:after="0"/>
              <w:rPr>
                <w:ins w:id="2023" w:author="swx" w:date="2017-02-21T12:16:00Z"/>
                <w:rFonts w:ascii="Arial" w:eastAsia="Arial Unicode MS" w:hAnsi="Arial"/>
                <w:sz w:val="18"/>
              </w:rPr>
            </w:pPr>
            <w:ins w:id="2024" w:author="swx" w:date="2017-02-21T12:16:00Z">
              <w:r w:rsidRPr="0057143E">
                <w:rPr>
                  <w:rFonts w:ascii="Arial" w:eastAsia="Arial Unicode MS" w:hAnsi="Arial"/>
                  <w:sz w:val="18"/>
                  <w:lang w:eastAsia="ja-JP"/>
                </w:rPr>
                <w:t>2000</w:t>
              </w:r>
              <w:r w:rsidRPr="0057143E" w:rsidDel="00FD1F2F">
                <w:rPr>
                  <w:rFonts w:ascii="Arial" w:eastAsia="Arial Unicode MS" w:hAnsi="Arial"/>
                  <w:sz w:val="18"/>
                  <w:lang w:eastAsia="ja-JP"/>
                </w:rPr>
                <w:t>0</w:t>
              </w:r>
              <w:r w:rsidRPr="0057143E">
                <w:rPr>
                  <w:rFonts w:ascii="Arial" w:eastAsia="Arial Unicode MS" w:hAnsi="Arial" w:hint="eastAsia"/>
                  <w:sz w:val="18"/>
                  <w:lang w:eastAsia="ja-JP"/>
                </w:rPr>
                <w:t xml:space="preserve"> to </w:t>
              </w:r>
              <w:r w:rsidRPr="0057143E">
                <w:rPr>
                  <w:rFonts w:ascii="Arial" w:eastAsia="Arial Unicode MS" w:hAnsi="Arial"/>
                  <w:sz w:val="18"/>
                  <w:lang w:eastAsia="ja-JP"/>
                </w:rPr>
                <w:t>9999</w:t>
              </w:r>
            </w:ins>
          </w:p>
        </w:tc>
        <w:tc>
          <w:tcPr>
            <w:tcW w:w="4394" w:type="dxa"/>
            <w:shd w:val="clear" w:color="auto" w:fill="auto"/>
          </w:tcPr>
          <w:p w:rsidR="00D462D9" w:rsidRPr="0057143E" w:rsidRDefault="00D462D9" w:rsidP="00381CE8">
            <w:pPr>
              <w:keepNext/>
              <w:keepLines/>
              <w:spacing w:after="0"/>
              <w:rPr>
                <w:ins w:id="2025" w:author="swx" w:date="2017-02-21T12:16:00Z"/>
                <w:rFonts w:ascii="Arial" w:eastAsia="Arial Unicode MS" w:hAnsi="Arial"/>
                <w:sz w:val="18"/>
              </w:rPr>
            </w:pPr>
          </w:p>
        </w:tc>
      </w:tr>
    </w:tbl>
    <w:p w:rsidR="00D462D9" w:rsidRPr="0057143E" w:rsidRDefault="00D462D9" w:rsidP="00D462D9">
      <w:pPr>
        <w:keepNext/>
        <w:spacing w:after="140"/>
        <w:rPr>
          <w:ins w:id="2026" w:author="swx" w:date="2017-02-21T12:16:00Z"/>
          <w:rFonts w:eastAsia="宋体"/>
          <w:lang w:val="en-US" w:eastAsia="zh-CN"/>
        </w:rPr>
      </w:pPr>
    </w:p>
    <w:p w:rsidR="00D462D9" w:rsidRPr="0057143E" w:rsidRDefault="00D462D9" w:rsidP="00D462D9">
      <w:pPr>
        <w:keepNext/>
        <w:spacing w:after="140"/>
        <w:rPr>
          <w:ins w:id="2027" w:author="swx" w:date="2017-02-21T12:16:00Z"/>
          <w:rFonts w:eastAsia="宋体"/>
          <w:lang w:val="en-US" w:eastAsia="zh-CN"/>
        </w:rPr>
      </w:pPr>
      <w:ins w:id="2028" w:author="swx" w:date="2017-02-21T12:16:00Z">
        <w:r w:rsidRPr="0057143E">
          <w:rPr>
            <w:rFonts w:eastAsia="宋体" w:hint="eastAsia"/>
            <w:lang w:val="en-US" w:eastAsia="zh-CN"/>
          </w:rPr>
          <w:t>The &lt;schedule&gt;</w:t>
        </w:r>
        <w:r w:rsidRPr="0057143E">
          <w:rPr>
            <w:rFonts w:eastAsia="宋体"/>
            <w:lang w:val="en-US" w:eastAsia="zh-CN"/>
          </w:rPr>
          <w:t xml:space="preserve"> resource </w:t>
        </w:r>
        <w:r w:rsidRPr="0057143E">
          <w:rPr>
            <w:rFonts w:eastAsia="宋体" w:hint="eastAsia"/>
            <w:lang w:val="en-US" w:eastAsia="zh-CN"/>
          </w:rPr>
          <w:t>is used for the application layer to get the ASN/</w:t>
        </w:r>
        <w:r w:rsidRPr="0057143E">
          <w:rPr>
            <w:rFonts w:eastAsia="宋体"/>
            <w:lang w:val="en-US" w:eastAsia="zh-CN"/>
          </w:rPr>
          <w:t>A</w:t>
        </w:r>
        <w:r w:rsidRPr="0057143E">
          <w:rPr>
            <w:rFonts w:eastAsia="宋体" w:hint="eastAsia"/>
            <w:lang w:val="en-US" w:eastAsia="zh-CN"/>
          </w:rPr>
          <w:t>DN/MN node status, which is similar with 3GPP above three timers</w:t>
        </w:r>
        <w:r w:rsidRPr="0057143E">
          <w:rPr>
            <w:rFonts w:eastAsia="宋体"/>
            <w:lang w:val="en-US" w:eastAsia="zh-CN"/>
          </w:rPr>
          <w:t>.</w:t>
        </w:r>
      </w:ins>
    </w:p>
    <w:p w:rsidR="00D462D9" w:rsidRPr="0057143E" w:rsidRDefault="00D462D9" w:rsidP="00D462D9">
      <w:pPr>
        <w:rPr>
          <w:ins w:id="2029" w:author="swx" w:date="2017-02-21T12:16:00Z"/>
          <w:lang w:eastAsia="zh-CN"/>
        </w:rPr>
      </w:pPr>
      <w:ins w:id="2030" w:author="swx" w:date="2017-02-21T12:16:00Z">
        <w:r w:rsidRPr="0057143E">
          <w:rPr>
            <w:lang w:eastAsia="zh-CN"/>
          </w:rPr>
          <w:t>An issue may arise from the fact that power saving intervals can be quite long, e.g. several days, and do not match with the re-transmission timer set by the application.</w:t>
        </w:r>
      </w:ins>
    </w:p>
    <w:p w:rsidR="00D462D9" w:rsidRPr="0057143E" w:rsidRDefault="00D462D9" w:rsidP="00D462D9">
      <w:pPr>
        <w:rPr>
          <w:ins w:id="2031" w:author="swx" w:date="2017-02-21T12:16:00Z"/>
          <w:lang w:eastAsia="zh-CN"/>
        </w:rPr>
      </w:pPr>
      <w:ins w:id="2032" w:author="swx" w:date="2017-02-21T12:16:00Z">
        <w:r w:rsidRPr="0057143E">
          <w:rPr>
            <w:lang w:eastAsia="zh-CN"/>
          </w:rPr>
          <w:t>CoAP/UDP/IP protocols are widely applied in the MTC world. They have some parameters related to delay with default values defined, i.e. ACK_TIMEOUT (2 seconds), ACK_RANDOM_FACTOR (1.5) and MAX_RETRANSMIT (4). The maximum time from the first transmission of message to the time when the server gives up on receiving an acknowledge can be calculated with a formula: ACK_TIMEOUT * ((2 ** (MAX_RETRANSMIT + 1)) - 1) *ACK_RANDOM_FACTOR, which by applying default values of the parameters is equal to 93 seconds.</w:t>
        </w:r>
      </w:ins>
    </w:p>
    <w:p w:rsidR="00D462D9" w:rsidRPr="0057143E" w:rsidRDefault="00D462D9" w:rsidP="00D462D9">
      <w:pPr>
        <w:rPr>
          <w:ins w:id="2033" w:author="swx" w:date="2017-02-21T12:16:00Z"/>
          <w:lang w:eastAsia="zh-CN"/>
        </w:rPr>
      </w:pPr>
      <w:ins w:id="2034" w:author="swx" w:date="2017-02-21T12:16:00Z">
        <w:r w:rsidRPr="0057143E">
          <w:rPr>
            <w:lang w:eastAsia="zh-CN"/>
          </w:rPr>
          <w:t>Other protocols used by MTC applications, such as MQTT/XMPP, rely on the re-transmission mechanism in TCP for reliable transmission, by default the initial SYN packet will be repeated 3 times.</w:t>
        </w:r>
      </w:ins>
    </w:p>
    <w:p w:rsidR="00D462D9" w:rsidRPr="0057143E" w:rsidRDefault="00D462D9" w:rsidP="00D462D9">
      <w:pPr>
        <w:rPr>
          <w:ins w:id="2035" w:author="swx" w:date="2017-02-21T12:16:00Z"/>
          <w:lang w:eastAsia="zh-CN"/>
        </w:rPr>
      </w:pPr>
      <w:ins w:id="2036" w:author="swx" w:date="2017-02-21T12:16:00Z">
        <w:r w:rsidRPr="0057143E">
          <w:rPr>
            <w:lang w:eastAsia="zh-CN"/>
          </w:rPr>
          <w:t xml:space="preserve">If protocols such as CoAP or TCP are used and retransmission timers are small, the sleep period cannot be set for a very long periods, because the retransmission schemes in application/transport protocols are not designed to wait for such long time periods for a response message. On the other hand, if the sleep period is designed to be only several seconds, it seems this would violate the original intention to introduce PSM, i.e. saving the power consumption of the UE. </w:t>
        </w:r>
      </w:ins>
    </w:p>
    <w:p w:rsidR="00D462D9" w:rsidRPr="0057143E" w:rsidRDefault="00D462D9" w:rsidP="00D462D9">
      <w:pPr>
        <w:rPr>
          <w:ins w:id="2037" w:author="swx" w:date="2017-02-21T12:16:00Z"/>
          <w:b/>
        </w:rPr>
      </w:pPr>
      <w:ins w:id="2038" w:author="swx" w:date="2017-02-21T12:16:00Z">
        <w:r w:rsidRPr="0057143E">
          <w:rPr>
            <w:b/>
          </w:rPr>
          <w:t>Issue 1:  If the sleep time is larger than the retransmission timer, then the underlying application or transport layer protocols of the IN-CSE will send multiple retransmissions to the UE while it is sleeping.  On the other hand, if the sleep time (Maximum Latency) is smaller than the retransmission timer, it may effectively disable the use of deep sleep modes or make the use of deep sleep inefficient.</w:t>
        </w:r>
      </w:ins>
    </w:p>
    <w:p w:rsidR="00D462D9" w:rsidRPr="0057143E" w:rsidRDefault="00D462D9" w:rsidP="00D462D9">
      <w:pPr>
        <w:rPr>
          <w:ins w:id="2039" w:author="swx" w:date="2017-02-21T12:16:00Z"/>
        </w:rPr>
      </w:pPr>
      <w:ins w:id="2040" w:author="swx" w:date="2017-02-21T12:16:00Z">
        <w:r w:rsidRPr="0057143E">
          <w:t xml:space="preserve">In case that there is no buffering mechanism applied in the 3GPP network and the UE is in deep sleep, the IN-CSE may attempt to send data to the UE and the underlying application or transport layer protocol will retransmit the packet many times because it does not receive an ACK.  The initial transmission and the retransmissions will be dropped. </w:t>
        </w:r>
      </w:ins>
    </w:p>
    <w:p w:rsidR="00D462D9" w:rsidRPr="0057143E" w:rsidRDefault="00D462D9" w:rsidP="00D462D9">
      <w:pPr>
        <w:rPr>
          <w:ins w:id="2041" w:author="swx" w:date="2017-02-21T12:16:00Z"/>
        </w:rPr>
      </w:pPr>
      <w:ins w:id="2042" w:author="swx" w:date="2017-02-21T12:16:00Z">
        <w:r w:rsidRPr="0057143E">
          <w:t>In case where S-GW buffering is applied in 3GPP network and the UE is in deep sleep, the IN-CSE may attempt to send data to the UE but the underlying application or transport layer protocol will retransmit the packet many times because it will not receive an ACK.  Depending on how “</w:t>
        </w:r>
        <w:r w:rsidRPr="0057143E">
          <w:rPr>
            <w:lang w:val="en-US"/>
          </w:rPr>
          <w:t>Suggested number of downlink packets” is set, the retransmitted packets may all end up in the buffer and will all be sent to the UE when it comes out of deep sleep.</w:t>
        </w:r>
      </w:ins>
    </w:p>
    <w:p w:rsidR="00D462D9" w:rsidRPr="0057143E" w:rsidRDefault="00D462D9" w:rsidP="00D462D9">
      <w:pPr>
        <w:rPr>
          <w:ins w:id="2043" w:author="swx" w:date="2017-02-21T12:16:00Z"/>
          <w:b/>
        </w:rPr>
      </w:pPr>
      <w:ins w:id="2044" w:author="swx" w:date="2017-02-21T12:16:00Z">
        <w:r w:rsidRPr="0057143E">
          <w:rPr>
            <w:b/>
          </w:rPr>
          <w:t xml:space="preserve">Issue 2:  Depending on how the S-GW buffer is configured, duplicate packets may be buffered and sent to the UE when it wakes up.  </w:t>
        </w:r>
      </w:ins>
    </w:p>
    <w:p w:rsidR="00D462D9" w:rsidRPr="0057143E" w:rsidRDefault="00701C65" w:rsidP="00D462D9">
      <w:pPr>
        <w:spacing w:line="264" w:lineRule="auto"/>
        <w:rPr>
          <w:ins w:id="2045" w:author="swx" w:date="2017-02-21T12:16:00Z"/>
        </w:rPr>
      </w:pPr>
      <w:ins w:id="2046" w:author="swx" w:date="2017-02-21T12:16:00Z">
        <w:r w:rsidRPr="001B23A0">
          <w:rPr>
            <w:highlight w:val="yellow"/>
          </w:rPr>
          <w:fldChar w:fldCharType="begin"/>
        </w:r>
        <w:r w:rsidR="00D462D9" w:rsidRPr="001B23A0">
          <w:rPr>
            <w:highlight w:val="yellow"/>
          </w:rPr>
          <w:instrText xml:space="preserve"> REF _Ref472949360 \h  \* MERGEFORMAT </w:instrText>
        </w:r>
      </w:ins>
      <w:r w:rsidRPr="001B23A0">
        <w:rPr>
          <w:highlight w:val="yellow"/>
        </w:rPr>
      </w:r>
      <w:ins w:id="2047" w:author="swx" w:date="2017-02-21T12:16:00Z">
        <w:r w:rsidRPr="001B23A0">
          <w:rPr>
            <w:highlight w:val="yellow"/>
          </w:rPr>
          <w:fldChar w:fldCharType="separate"/>
        </w:r>
        <w:r w:rsidR="00D462D9">
          <w:rPr>
            <w:highlight w:val="yellow"/>
          </w:rPr>
          <w:t>Figure 8.</w:t>
        </w:r>
      </w:ins>
      <w:ins w:id="2048" w:author="swx" w:date="2017-02-21T12:18:00Z">
        <w:r w:rsidR="00D462D9">
          <w:rPr>
            <w:rFonts w:eastAsiaTheme="minorEastAsia" w:hint="eastAsia"/>
            <w:highlight w:val="yellow"/>
            <w:lang w:eastAsia="zh-CN"/>
          </w:rPr>
          <w:t>11</w:t>
        </w:r>
      </w:ins>
      <w:ins w:id="2049" w:author="swx" w:date="2017-02-21T12:16:00Z">
        <w:r w:rsidR="00D462D9" w:rsidRPr="001B23A0">
          <w:rPr>
            <w:highlight w:val="yellow"/>
          </w:rPr>
          <w:t>.2.4-1</w:t>
        </w:r>
        <w:r w:rsidRPr="001B23A0">
          <w:rPr>
            <w:highlight w:val="yellow"/>
          </w:rPr>
          <w:fldChar w:fldCharType="end"/>
        </w:r>
        <w:r w:rsidR="00D462D9" w:rsidRPr="0057143E">
          <w:t xml:space="preserve"> illustrates the inefficient buffering and retransmission process due to the lack of coordination between the 3GPP network and the underlying application or transport layer retransmission timers. Specifically, IN-CSE may retransmit several times since it is not aware that UE is in deep sleep for a long time. In case that the buffering is enabled, S-GW will forward multiple duplicate MT data packets it buffered to UE once UE wakes up and becomes reachable. If the buffering is NOT enabled, all the data packets are dropped at S-GW, and UE won’t get any MT data.</w:t>
        </w:r>
      </w:ins>
    </w:p>
    <w:p w:rsidR="00D462D9" w:rsidRPr="0057143E" w:rsidRDefault="003D4013" w:rsidP="00D462D9">
      <w:pPr>
        <w:spacing w:line="264" w:lineRule="auto"/>
        <w:jc w:val="center"/>
        <w:rPr>
          <w:ins w:id="2050" w:author="swx" w:date="2017-02-21T12:16:00Z"/>
          <w:rFonts w:ascii="Arial" w:hAnsi="Arial" w:cs="Arial"/>
          <w:sz w:val="22"/>
          <w:szCs w:val="22"/>
          <w:lang w:val="en-US"/>
        </w:rPr>
      </w:pPr>
      <w:ins w:id="2051" w:author="swx" w:date="2017-02-21T12:16:00Z">
        <w:r w:rsidRPr="00701C65">
          <w:rPr>
            <w:rFonts w:ascii="Arial" w:hAnsi="Arial" w:cs="Arial"/>
            <w:sz w:val="22"/>
            <w:szCs w:val="22"/>
            <w:lang w:val="en-US"/>
          </w:rPr>
          <w:lastRenderedPageBreak/>
          <w:pict>
            <v:shape id="_x0000_i1067" type="#_x0000_t75" style="width:421.9pt;height:345.85pt">
              <v:imagedata r:id="rId93" o:title=""/>
            </v:shape>
          </w:pict>
        </w:r>
      </w:ins>
    </w:p>
    <w:p w:rsidR="00D462D9" w:rsidRPr="0057143E" w:rsidRDefault="00D462D9" w:rsidP="00D462D9">
      <w:pPr>
        <w:spacing w:before="120" w:after="120"/>
        <w:jc w:val="center"/>
        <w:rPr>
          <w:ins w:id="2052" w:author="swx" w:date="2017-02-21T12:16:00Z"/>
          <w:rFonts w:ascii="Arial" w:hAnsi="Arial" w:cs="Arial"/>
          <w:b/>
          <w:bCs/>
          <w:sz w:val="22"/>
          <w:szCs w:val="22"/>
          <w:lang w:val="en-US"/>
        </w:rPr>
      </w:pPr>
      <w:bookmarkStart w:id="2053" w:name="_Ref472949360"/>
      <w:ins w:id="2054" w:author="swx" w:date="2017-02-21T12:16:00Z">
        <w:r w:rsidRPr="0057143E">
          <w:rPr>
            <w:b/>
            <w:bCs/>
          </w:rPr>
          <w:t>Figure</w:t>
        </w:r>
        <w:r>
          <w:rPr>
            <w:b/>
            <w:bCs/>
          </w:rPr>
          <w:t xml:space="preserve"> 8</w:t>
        </w:r>
      </w:ins>
      <w:ins w:id="2055" w:author="swx" w:date="2017-02-21T12:18:00Z">
        <w:r>
          <w:rPr>
            <w:rFonts w:eastAsiaTheme="minorEastAsia" w:hint="eastAsia"/>
            <w:b/>
            <w:bCs/>
            <w:lang w:eastAsia="zh-CN"/>
          </w:rPr>
          <w:t>.11</w:t>
        </w:r>
      </w:ins>
      <w:ins w:id="2056" w:author="swx" w:date="2017-02-21T12:16:00Z">
        <w:r>
          <w:rPr>
            <w:b/>
            <w:bCs/>
          </w:rPr>
          <w:t>.2.4-1</w:t>
        </w:r>
        <w:bookmarkEnd w:id="2053"/>
        <w:r w:rsidRPr="0057143E">
          <w:rPr>
            <w:b/>
            <w:bCs/>
          </w:rPr>
          <w:t>: Inefficient Buffering and Underlying Application or Transport Layer Retransmission mechanism</w:t>
        </w:r>
      </w:ins>
    </w:p>
    <w:p w:rsidR="00D462D9" w:rsidRPr="0057143E" w:rsidRDefault="00D462D9" w:rsidP="00D462D9">
      <w:pPr>
        <w:rPr>
          <w:ins w:id="2057" w:author="swx" w:date="2017-02-21T12:16:00Z"/>
          <w:lang w:val="en-US"/>
        </w:rPr>
      </w:pPr>
      <w:ins w:id="2058" w:author="swx" w:date="2017-02-21T12:16:00Z">
        <w:r w:rsidRPr="0057143E">
          <w:rPr>
            <w:lang w:val="en-US"/>
          </w:rPr>
          <w:t xml:space="preserve">For cases where the IN-CSE is assumed to know, based on application layer signaling, when then UE is sleeping and it is unlikely that the IN-CSE will send data when the UE is sleeping, the IN-CSE should ensure that </w:t>
        </w:r>
        <w:r w:rsidRPr="0057143E">
          <w:t>“</w:t>
        </w:r>
        <w:r w:rsidRPr="0057143E">
          <w:rPr>
            <w:lang w:val="en-US"/>
          </w:rPr>
          <w:t xml:space="preserve">Suggested number of downlink packets” is set to 1 so that the UE does not receive duplicate copies of the same packet. Although protocols such as CoAP and TCP can detect and discard duplicate packets, it is inefficient to send multiple packets on the UE’s air interface.  In this scenario, where </w:t>
        </w:r>
        <w:r w:rsidRPr="0057143E">
          <w:t>“</w:t>
        </w:r>
        <w:r w:rsidRPr="0057143E">
          <w:rPr>
            <w:lang w:val="en-US"/>
          </w:rPr>
          <w:t>Suggested number of downlink packets” is set to 1, the IN-CSE should also ensure that multiple packets are not allowed to be in simultaneously in transmit towards the UE.</w:t>
        </w:r>
      </w:ins>
    </w:p>
    <w:p w:rsidR="00D462D9" w:rsidRPr="0057143E" w:rsidRDefault="00D462D9" w:rsidP="00D462D9">
      <w:pPr>
        <w:rPr>
          <w:ins w:id="2059" w:author="swx" w:date="2017-02-21T12:16:00Z"/>
          <w:rFonts w:eastAsia="宋体"/>
          <w:lang w:val="en-US" w:eastAsia="zh-CN"/>
        </w:rPr>
      </w:pPr>
      <w:ins w:id="2060" w:author="swx" w:date="2017-02-21T12:16:00Z">
        <w:r w:rsidRPr="0057143E">
          <w:rPr>
            <w:lang w:val="en-US"/>
          </w:rPr>
          <w:t xml:space="preserve">For cases where it cannot be assumed that the IN-CSE knows when then UE is sleeping, the IN-CSE should use the SCEF to determine when the UE is sleeping and when it is awake, so that underlying </w:t>
        </w:r>
        <w:r w:rsidRPr="0057143E">
          <w:t xml:space="preserve">application or transport layer </w:t>
        </w:r>
        <w:r w:rsidRPr="0057143E">
          <w:rPr>
            <w:lang w:val="en-US"/>
          </w:rPr>
          <w:t xml:space="preserve">retransmission timers can be adjusted. For example, a reachability event notification from the SCEF (as defined in section 5.6.1.4 of TS 23.682) could be used as an indication to the IN-CSE that the UE is not in deep sleep and that a relatively small retransmission timer value can be used. When the IN-CSE has not been in communication for a relatively long period of time, a longer retransmission timer value, based on the UE’s sleep time, can be used. By configuring “Suggested number of downlink packets” to a larger value and allowing multiple (different) packets to be in transit to the UE at the same time, the IN-CSE can ensure that larger amounts of data can be sent during sleep and will be received by the UE when it wakes up. </w:t>
        </w:r>
      </w:ins>
    </w:p>
    <w:p w:rsidR="00D462D9" w:rsidRPr="0057143E" w:rsidRDefault="00D462D9" w:rsidP="003D4013">
      <w:pPr>
        <w:outlineLvl w:val="0"/>
        <w:rPr>
          <w:ins w:id="2061" w:author="swx" w:date="2017-02-21T12:16:00Z"/>
          <w:rFonts w:eastAsia="宋体"/>
          <w:b/>
          <w:lang w:eastAsia="zh-CN"/>
        </w:rPr>
      </w:pPr>
      <w:ins w:id="2062" w:author="swx" w:date="2017-02-21T12:16:00Z">
        <w:r w:rsidRPr="0057143E">
          <w:rPr>
            <w:b/>
          </w:rPr>
          <w:t xml:space="preserve">Issue </w:t>
        </w:r>
        <w:r w:rsidRPr="0057143E">
          <w:rPr>
            <w:rFonts w:eastAsia="宋体" w:hint="eastAsia"/>
            <w:b/>
            <w:lang w:eastAsia="zh-CN"/>
          </w:rPr>
          <w:t>3</w:t>
        </w:r>
        <w:r w:rsidRPr="0057143E">
          <w:rPr>
            <w:b/>
          </w:rPr>
          <w:t xml:space="preserve">:  </w:t>
        </w:r>
        <w:r w:rsidRPr="0057143E">
          <w:rPr>
            <w:rFonts w:eastAsia="宋体" w:hint="eastAsia"/>
            <w:b/>
            <w:lang w:eastAsia="zh-CN"/>
          </w:rPr>
          <w:t>&lt;schedule&gt; of UE conflicts with PSM related timers, and may i</w:t>
        </w:r>
        <w:r w:rsidRPr="0057143E">
          <w:rPr>
            <w:rFonts w:eastAsia="宋体"/>
            <w:b/>
            <w:lang w:eastAsia="zh-CN"/>
          </w:rPr>
          <w:t>nterrupt</w:t>
        </w:r>
        <w:r w:rsidRPr="0057143E">
          <w:rPr>
            <w:rFonts w:eastAsia="宋体" w:hint="eastAsia"/>
            <w:b/>
            <w:lang w:eastAsia="zh-CN"/>
          </w:rPr>
          <w:t xml:space="preserve"> the UE PSM.</w:t>
        </w:r>
      </w:ins>
    </w:p>
    <w:p w:rsidR="00D462D9" w:rsidRPr="0057143E" w:rsidRDefault="00D462D9" w:rsidP="00D462D9">
      <w:pPr>
        <w:rPr>
          <w:ins w:id="2063" w:author="swx" w:date="2017-02-21T12:16:00Z"/>
          <w:rFonts w:eastAsia="宋体"/>
          <w:lang w:eastAsia="zh-CN"/>
        </w:rPr>
      </w:pPr>
      <w:ins w:id="2064" w:author="swx" w:date="2017-02-21T12:16:00Z">
        <w:r w:rsidRPr="0057143E">
          <w:t xml:space="preserve">In UE PSM as shown in </w:t>
        </w:r>
        <w:r w:rsidR="00701C65" w:rsidRPr="00BA1912">
          <w:rPr>
            <w:highlight w:val="yellow"/>
          </w:rPr>
          <w:fldChar w:fldCharType="begin"/>
        </w:r>
        <w:r w:rsidRPr="00BA1912">
          <w:rPr>
            <w:highlight w:val="yellow"/>
          </w:rPr>
          <w:instrText xml:space="preserve"> REF _Ref474135148 \h </w:instrText>
        </w:r>
        <w:r>
          <w:rPr>
            <w:highlight w:val="yellow"/>
          </w:rPr>
          <w:instrText xml:space="preserve"> \* MERGEFORMAT </w:instrText>
        </w:r>
      </w:ins>
      <w:r w:rsidR="00701C65" w:rsidRPr="00BA1912">
        <w:rPr>
          <w:highlight w:val="yellow"/>
        </w:rPr>
      </w:r>
      <w:ins w:id="2065" w:author="swx" w:date="2017-02-21T12:16:00Z">
        <w:r w:rsidR="00701C65" w:rsidRPr="00BA1912">
          <w:rPr>
            <w:highlight w:val="yellow"/>
          </w:rPr>
          <w:fldChar w:fldCharType="separate"/>
        </w:r>
        <w:r w:rsidRPr="00BA1912">
          <w:rPr>
            <w:highlight w:val="yellow"/>
          </w:rPr>
          <w:t>Figure 8.</w:t>
        </w:r>
      </w:ins>
      <w:ins w:id="2066" w:author="swx" w:date="2017-02-21T12:18:00Z">
        <w:r>
          <w:rPr>
            <w:rFonts w:eastAsiaTheme="minorEastAsia" w:hint="eastAsia"/>
            <w:highlight w:val="yellow"/>
            <w:lang w:eastAsia="zh-CN"/>
          </w:rPr>
          <w:t>11</w:t>
        </w:r>
      </w:ins>
      <w:ins w:id="2067" w:author="swx" w:date="2017-02-21T12:16:00Z">
        <w:r w:rsidRPr="00BA1912">
          <w:rPr>
            <w:highlight w:val="yellow"/>
          </w:rPr>
          <w:t>.2.4-</w:t>
        </w:r>
        <w:r w:rsidRPr="00BA1912">
          <w:rPr>
            <w:noProof/>
            <w:highlight w:val="yellow"/>
          </w:rPr>
          <w:t>2</w:t>
        </w:r>
        <w:r w:rsidR="00701C65" w:rsidRPr="00BA1912">
          <w:rPr>
            <w:highlight w:val="yellow"/>
          </w:rPr>
          <w:fldChar w:fldCharType="end"/>
        </w:r>
        <w:r w:rsidRPr="0057143E">
          <w:t>, the red pillar means the US is in connected status, the black rectangle</w:t>
        </w:r>
        <w:r w:rsidRPr="0057143E">
          <w:rPr>
            <w:rFonts w:eastAsia="宋体" w:hint="eastAsia"/>
            <w:lang w:eastAsia="zh-CN"/>
          </w:rPr>
          <w:t xml:space="preserve"> </w:t>
        </w:r>
        <w:r w:rsidRPr="0057143E">
          <w:t>means the UE is in Idle State and the grey part means UE is in PSM.</w:t>
        </w:r>
      </w:ins>
    </w:p>
    <w:p w:rsidR="00D462D9" w:rsidRPr="0057143E" w:rsidRDefault="00D462D9" w:rsidP="003D4013">
      <w:pPr>
        <w:outlineLvl w:val="0"/>
        <w:rPr>
          <w:ins w:id="2068" w:author="swx" w:date="2017-02-21T12:16:00Z"/>
        </w:rPr>
      </w:pPr>
      <w:ins w:id="2069" w:author="swx" w:date="2017-02-21T12:16:00Z">
        <w:r w:rsidRPr="0057143E">
          <w:rPr>
            <w:rFonts w:eastAsia="宋体" w:hint="eastAsia"/>
            <w:lang w:eastAsia="zh-CN"/>
          </w:rPr>
          <w:t>T</w:t>
        </w:r>
        <w:r w:rsidRPr="0057143E">
          <w:t>he Active timer value should indicate the time for which the UE stays Idle State.</w:t>
        </w:r>
      </w:ins>
    </w:p>
    <w:p w:rsidR="00D462D9" w:rsidRPr="0057143E" w:rsidRDefault="00D462D9" w:rsidP="00D462D9">
      <w:pPr>
        <w:rPr>
          <w:ins w:id="2070" w:author="swx" w:date="2017-02-21T12:16:00Z"/>
          <w:rFonts w:eastAsia="宋体"/>
          <w:lang w:eastAsia="zh-CN"/>
        </w:rPr>
      </w:pPr>
      <w:ins w:id="2071" w:author="swx" w:date="2017-02-21T12:16:00Z">
        <w:r w:rsidRPr="0057143E">
          <w:t xml:space="preserve">The monitor Report of UE reachability from MME to SCS, the start time should be from when the UE becomes connected. But how long UE stays in connected status depends on if there is a UE mobile originated event like data transfer or signaling and is not fixed. This means that the time which UE stays reachable is not fixed. If the Active Time </w:t>
        </w:r>
        <w:r w:rsidRPr="0057143E">
          <w:lastRenderedPageBreak/>
          <w:t>value is equal the Maximum Response Time, then in the figure below, step 6, when the IN-CSE receives a reachability report, the UE is still reachable even after Maximum Response Time.</w:t>
        </w:r>
      </w:ins>
    </w:p>
    <w:p w:rsidR="00D462D9" w:rsidRDefault="00D462D9" w:rsidP="00D462D9">
      <w:pPr>
        <w:jc w:val="center"/>
        <w:rPr>
          <w:ins w:id="2072" w:author="swx" w:date="2017-02-21T12:16:00Z"/>
          <w:rFonts w:eastAsia="宋体"/>
          <w:noProof/>
          <w:lang w:val="en-US" w:eastAsia="zh-CN"/>
        </w:rPr>
      </w:pPr>
    </w:p>
    <w:p w:rsidR="00D462D9" w:rsidRPr="0057143E" w:rsidRDefault="009163CC" w:rsidP="00D462D9">
      <w:pPr>
        <w:jc w:val="center"/>
        <w:rPr>
          <w:ins w:id="2073" w:author="swx" w:date="2017-02-21T12:16:00Z"/>
          <w:rFonts w:eastAsia="宋体"/>
          <w:noProof/>
          <w:lang w:val="en-US" w:eastAsia="zh-CN"/>
        </w:rPr>
      </w:pPr>
      <w:ins w:id="2074" w:author="swx" w:date="2017-02-21T12:16:00Z">
        <w:r>
          <w:rPr>
            <w:noProof/>
            <w:color w:val="1F497D"/>
            <w:sz w:val="21"/>
            <w:szCs w:val="21"/>
            <w:lang w:val="en-US" w:eastAsia="zh-CN"/>
            <w:rPrChange w:id="2075">
              <w:rPr>
                <w:noProof/>
                <w:lang w:val="en-US" w:eastAsia="zh-CN"/>
              </w:rPr>
            </w:rPrChange>
          </w:rPr>
          <w:drawing>
            <wp:inline distT="0" distB="0" distL="0" distR="0">
              <wp:extent cx="5817235" cy="1558925"/>
              <wp:effectExtent l="19050" t="0" r="0" b="0"/>
              <wp:docPr id="61" name="对象 4" descr="cid:image001.png@01D2813D.87A177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4" descr="cid:image001.png@01D2813D.87A177E0"/>
                      <pic:cNvPicPr>
                        <a:picLocks noChangeAspect="1" noChangeArrowheads="1"/>
                      </pic:cNvPicPr>
                    </pic:nvPicPr>
                    <pic:blipFill>
                      <a:blip r:embed="rId94" r:link="rId95" cstate="print"/>
                      <a:srcRect/>
                      <a:stretch>
                        <a:fillRect/>
                      </a:stretch>
                    </pic:blipFill>
                    <pic:spPr bwMode="auto">
                      <a:xfrm>
                        <a:off x="0" y="0"/>
                        <a:ext cx="5817235" cy="1558925"/>
                      </a:xfrm>
                      <a:prstGeom prst="rect">
                        <a:avLst/>
                      </a:prstGeom>
                      <a:noFill/>
                      <a:ln w="9525">
                        <a:noFill/>
                        <a:miter lim="800000"/>
                        <a:headEnd/>
                        <a:tailEnd/>
                      </a:ln>
                    </pic:spPr>
                  </pic:pic>
                </a:graphicData>
              </a:graphic>
            </wp:inline>
          </w:drawing>
        </w:r>
      </w:ins>
    </w:p>
    <w:p w:rsidR="00D462D9" w:rsidRPr="0057143E" w:rsidRDefault="00D462D9" w:rsidP="003D4013">
      <w:pPr>
        <w:spacing w:before="120" w:after="120"/>
        <w:jc w:val="center"/>
        <w:outlineLvl w:val="0"/>
        <w:rPr>
          <w:ins w:id="2076" w:author="swx" w:date="2017-02-21T12:16:00Z"/>
          <w:rFonts w:eastAsia="宋体"/>
          <w:b/>
          <w:bCs/>
          <w:lang w:val="en-US" w:eastAsia="zh-CN"/>
        </w:rPr>
      </w:pPr>
      <w:bookmarkStart w:id="2077" w:name="_Ref474135148"/>
      <w:ins w:id="2078" w:author="swx" w:date="2017-02-21T12:16:00Z">
        <w:r w:rsidRPr="0057143E">
          <w:rPr>
            <w:b/>
            <w:bCs/>
          </w:rPr>
          <w:t xml:space="preserve">Figure </w:t>
        </w:r>
        <w:r>
          <w:rPr>
            <w:b/>
            <w:bCs/>
            <w:highlight w:val="yellow"/>
          </w:rPr>
          <w:t>8.</w:t>
        </w:r>
      </w:ins>
      <w:ins w:id="2079" w:author="swx" w:date="2017-02-21T12:18:00Z">
        <w:r>
          <w:rPr>
            <w:rFonts w:eastAsiaTheme="minorEastAsia" w:hint="eastAsia"/>
            <w:b/>
            <w:bCs/>
            <w:highlight w:val="yellow"/>
            <w:lang w:eastAsia="zh-CN"/>
          </w:rPr>
          <w:t>11</w:t>
        </w:r>
      </w:ins>
      <w:ins w:id="2080" w:author="swx" w:date="2017-02-21T12:16:00Z">
        <w:r w:rsidRPr="00BA1912">
          <w:rPr>
            <w:b/>
            <w:bCs/>
            <w:highlight w:val="yellow"/>
          </w:rPr>
          <w:t>.2.4-</w:t>
        </w:r>
        <w:r w:rsidR="00701C65" w:rsidRPr="00BA1912">
          <w:rPr>
            <w:b/>
            <w:bCs/>
            <w:highlight w:val="yellow"/>
          </w:rPr>
          <w:fldChar w:fldCharType="begin"/>
        </w:r>
        <w:r w:rsidRPr="00BA1912">
          <w:rPr>
            <w:b/>
            <w:bCs/>
            <w:highlight w:val="yellow"/>
          </w:rPr>
          <w:instrText xml:space="preserve"> SEQ Figure \* ARABIC </w:instrText>
        </w:r>
        <w:r w:rsidR="00701C65" w:rsidRPr="00BA1912">
          <w:rPr>
            <w:b/>
            <w:bCs/>
            <w:highlight w:val="yellow"/>
          </w:rPr>
          <w:fldChar w:fldCharType="separate"/>
        </w:r>
        <w:r w:rsidRPr="00BA1912">
          <w:rPr>
            <w:b/>
            <w:bCs/>
            <w:noProof/>
            <w:highlight w:val="yellow"/>
          </w:rPr>
          <w:t>2</w:t>
        </w:r>
        <w:r w:rsidR="00701C65" w:rsidRPr="00BA1912">
          <w:rPr>
            <w:b/>
            <w:bCs/>
            <w:highlight w:val="yellow"/>
          </w:rPr>
          <w:fldChar w:fldCharType="end"/>
        </w:r>
        <w:bookmarkEnd w:id="2077"/>
        <w:r w:rsidRPr="0057143E">
          <w:rPr>
            <w:b/>
            <w:bCs/>
          </w:rPr>
          <w:t xml:space="preserve"> PSM related timers</w:t>
        </w:r>
      </w:ins>
    </w:p>
    <w:p w:rsidR="00D462D9" w:rsidRPr="0057143E" w:rsidRDefault="00D462D9" w:rsidP="00D462D9">
      <w:pPr>
        <w:rPr>
          <w:ins w:id="2081" w:author="swx" w:date="2017-02-21T12:16:00Z"/>
          <w:rFonts w:eastAsia="宋体"/>
          <w:lang w:val="en-US" w:eastAsia="zh-CN"/>
        </w:rPr>
      </w:pPr>
      <w:ins w:id="2082" w:author="swx" w:date="2017-02-21T12:16:00Z">
        <w:r w:rsidRPr="0057143E">
          <w:rPr>
            <w:rFonts w:eastAsia="宋体" w:hint="eastAsia"/>
            <w:lang w:val="en-US" w:eastAsia="zh-CN"/>
          </w:rPr>
          <w:t xml:space="preserve">If the &lt;schedule&gt; of ASN-CSE is set in PSM period which is in the grey part above, </w:t>
        </w:r>
        <w:r w:rsidRPr="0057143E">
          <w:rPr>
            <w:rFonts w:eastAsia="宋体"/>
            <w:lang w:val="en-US" w:eastAsia="zh-CN"/>
          </w:rPr>
          <w:t>and the ASN-CSE wants to</w:t>
        </w:r>
        <w:r w:rsidRPr="0057143E">
          <w:rPr>
            <w:rFonts w:eastAsia="宋体" w:hint="eastAsia"/>
            <w:lang w:val="en-US" w:eastAsia="zh-CN"/>
          </w:rPr>
          <w:t xml:space="preserve"> report data, the UE will deactiv</w:t>
        </w:r>
        <w:r w:rsidRPr="0057143E">
          <w:rPr>
            <w:rFonts w:eastAsia="宋体"/>
            <w:lang w:val="en-US" w:eastAsia="zh-CN"/>
          </w:rPr>
          <w:t>at</w:t>
        </w:r>
        <w:r w:rsidRPr="0057143E">
          <w:rPr>
            <w:rFonts w:eastAsia="宋体" w:hint="eastAsia"/>
            <w:lang w:val="en-US" w:eastAsia="zh-CN"/>
          </w:rPr>
          <w:t>e PSM and change to connected status.</w:t>
        </w:r>
        <w:r w:rsidRPr="0057143E">
          <w:t xml:space="preserve"> </w:t>
        </w:r>
        <w:r w:rsidRPr="0057143E">
          <w:rPr>
            <w:rFonts w:eastAsia="宋体" w:hint="eastAsia"/>
            <w:lang w:val="en-US" w:eastAsia="zh-CN"/>
          </w:rPr>
          <w:t>It</w:t>
        </w:r>
        <w:r w:rsidRPr="0057143E">
          <w:rPr>
            <w:rFonts w:eastAsia="宋体"/>
            <w:lang w:val="en-US" w:eastAsia="zh-CN"/>
          </w:rPr>
          <w:t xml:space="preserve"> increases the power consumption of the terminal</w:t>
        </w:r>
        <w:r w:rsidRPr="0057143E">
          <w:rPr>
            <w:rFonts w:eastAsia="宋体" w:hint="eastAsia"/>
            <w:lang w:val="en-US" w:eastAsia="zh-CN"/>
          </w:rPr>
          <w:t>.</w:t>
        </w:r>
      </w:ins>
    </w:p>
    <w:p w:rsidR="00D462D9" w:rsidRPr="0057143E" w:rsidRDefault="00D462D9" w:rsidP="00D462D9">
      <w:pPr>
        <w:rPr>
          <w:ins w:id="2083" w:author="swx" w:date="2017-02-21T12:16:00Z"/>
          <w:rFonts w:eastAsia="宋体"/>
          <w:lang w:eastAsia="zh-CN"/>
        </w:rPr>
      </w:pPr>
      <w:ins w:id="2084" w:author="swx" w:date="2017-02-21T12:16:00Z">
        <w:r w:rsidRPr="0057143E">
          <w:rPr>
            <w:rFonts w:eastAsia="宋体" w:hint="eastAsia"/>
            <w:lang w:val="en-US" w:eastAsia="zh-CN"/>
          </w:rPr>
          <w:t>So the &lt;schedule&gt; need</w:t>
        </w:r>
        <w:r w:rsidRPr="0057143E">
          <w:rPr>
            <w:rFonts w:eastAsia="宋体"/>
            <w:lang w:val="en-US" w:eastAsia="zh-CN"/>
          </w:rPr>
          <w:t>s</w:t>
        </w:r>
        <w:r w:rsidRPr="0057143E">
          <w:rPr>
            <w:rFonts w:eastAsia="宋体" w:hint="eastAsia"/>
            <w:lang w:val="en-US" w:eastAsia="zh-CN"/>
          </w:rPr>
          <w:t xml:space="preserve"> to be s</w:t>
        </w:r>
        <w:r w:rsidRPr="0057143E">
          <w:rPr>
            <w:rFonts w:eastAsia="宋体"/>
            <w:lang w:val="en-US" w:eastAsia="zh-CN"/>
          </w:rPr>
          <w:t>ynchronize</w:t>
        </w:r>
        <w:r w:rsidRPr="0057143E">
          <w:rPr>
            <w:rFonts w:eastAsia="宋体" w:hint="eastAsia"/>
            <w:lang w:val="en-US" w:eastAsia="zh-CN"/>
          </w:rPr>
          <w:t>d with 3GPP PSM related timer</w:t>
        </w:r>
        <w:r w:rsidRPr="0057143E">
          <w:rPr>
            <w:rFonts w:eastAsia="宋体"/>
            <w:lang w:val="en-US" w:eastAsia="zh-CN"/>
          </w:rPr>
          <w:t xml:space="preserve"> to optimize power consumption</w:t>
        </w:r>
        <w:r w:rsidRPr="0057143E">
          <w:rPr>
            <w:rFonts w:eastAsia="宋体" w:hint="eastAsia"/>
            <w:lang w:val="en-US" w:eastAsia="zh-CN"/>
          </w:rPr>
          <w:t xml:space="preserve">. For example, IN-CSE </w:t>
        </w:r>
        <w:r w:rsidRPr="0057143E">
          <w:rPr>
            <w:rFonts w:eastAsia="宋体"/>
            <w:lang w:val="en-US" w:eastAsia="zh-CN"/>
          </w:rPr>
          <w:t xml:space="preserve">may </w:t>
        </w:r>
        <w:r w:rsidRPr="0057143E">
          <w:rPr>
            <w:rFonts w:eastAsia="宋体" w:hint="eastAsia"/>
            <w:lang w:val="en-US" w:eastAsia="zh-CN"/>
          </w:rPr>
          <w:t xml:space="preserve">use </w:t>
        </w:r>
        <w:r w:rsidRPr="0057143E">
          <w:t>Maximum Response Time to set the TAU timer and Maximum Latency to set Active Time value</w:t>
        </w:r>
        <w:r w:rsidRPr="0057143E">
          <w:rPr>
            <w:rFonts w:eastAsia="宋体" w:hint="eastAsia"/>
            <w:lang w:eastAsia="zh-CN"/>
          </w:rPr>
          <w:t xml:space="preserve">, then IN-CSE </w:t>
        </w:r>
        <w:r w:rsidRPr="0057143E">
          <w:rPr>
            <w:rFonts w:eastAsia="宋体"/>
            <w:lang w:eastAsia="zh-CN"/>
          </w:rPr>
          <w:t xml:space="preserve">may </w:t>
        </w:r>
        <w:r w:rsidRPr="0057143E">
          <w:rPr>
            <w:rFonts w:eastAsia="宋体" w:hint="eastAsia"/>
            <w:lang w:eastAsia="zh-CN"/>
          </w:rPr>
          <w:t xml:space="preserve">set the start time of &lt;schedule&gt; </w:t>
        </w:r>
        <w:r w:rsidRPr="0057143E">
          <w:rPr>
            <w:rFonts w:eastAsia="宋体"/>
            <w:lang w:eastAsia="zh-CN"/>
          </w:rPr>
          <w:t>to</w:t>
        </w:r>
        <w:r w:rsidRPr="0057143E">
          <w:rPr>
            <w:rFonts w:eastAsia="宋体" w:hint="eastAsia"/>
            <w:lang w:eastAsia="zh-CN"/>
          </w:rPr>
          <w:t xml:space="preserve"> the time </w:t>
        </w:r>
        <w:r w:rsidRPr="0057143E">
          <w:rPr>
            <w:rFonts w:eastAsia="宋体"/>
            <w:lang w:eastAsia="zh-CN"/>
          </w:rPr>
          <w:t xml:space="preserve">the </w:t>
        </w:r>
        <w:r w:rsidRPr="0057143E">
          <w:rPr>
            <w:rFonts w:eastAsia="宋体" w:hint="eastAsia"/>
            <w:lang w:eastAsia="zh-CN"/>
          </w:rPr>
          <w:t>UE change</w:t>
        </w:r>
        <w:r w:rsidRPr="0057143E">
          <w:rPr>
            <w:rFonts w:eastAsia="宋体"/>
            <w:lang w:eastAsia="zh-CN"/>
          </w:rPr>
          <w:t>s</w:t>
        </w:r>
        <w:r w:rsidRPr="0057143E">
          <w:rPr>
            <w:rFonts w:eastAsia="宋体" w:hint="eastAsia"/>
            <w:lang w:eastAsia="zh-CN"/>
          </w:rPr>
          <w:t xml:space="preserve"> to idle state, and the period of &lt;schedule&gt; </w:t>
        </w:r>
        <w:r w:rsidRPr="0057143E">
          <w:rPr>
            <w:rFonts w:eastAsia="宋体"/>
            <w:lang w:eastAsia="zh-CN"/>
          </w:rPr>
          <w:t>may be the</w:t>
        </w:r>
        <w:r w:rsidRPr="0057143E">
          <w:rPr>
            <w:rFonts w:eastAsia="宋体" w:hint="eastAsia"/>
            <w:lang w:eastAsia="zh-CN"/>
          </w:rPr>
          <w:t xml:space="preserve"> </w:t>
        </w:r>
        <w:r w:rsidRPr="0057143E">
          <w:t>Maximum Response Time</w:t>
        </w:r>
        <w:r w:rsidRPr="0057143E">
          <w:rPr>
            <w:rFonts w:eastAsia="宋体" w:hint="eastAsia"/>
            <w:lang w:eastAsia="zh-CN"/>
          </w:rPr>
          <w:t xml:space="preserve"> and </w:t>
        </w:r>
        <w:r w:rsidRPr="0057143E">
          <w:t>Maximum Latency</w:t>
        </w:r>
        <w:r w:rsidRPr="0057143E">
          <w:rPr>
            <w:rFonts w:eastAsia="宋体" w:hint="eastAsia"/>
            <w:lang w:eastAsia="zh-CN"/>
          </w:rPr>
          <w:t xml:space="preserve">. </w:t>
        </w:r>
      </w:ins>
    </w:p>
    <w:p w:rsidR="00D462D9" w:rsidRPr="0057143E" w:rsidRDefault="00D462D9" w:rsidP="00D462D9">
      <w:pPr>
        <w:rPr>
          <w:ins w:id="2085" w:author="swx" w:date="2017-02-21T12:16:00Z"/>
          <w:rFonts w:eastAsia="宋体"/>
          <w:lang w:eastAsia="zh-CN"/>
        </w:rPr>
      </w:pPr>
      <w:ins w:id="2086" w:author="swx" w:date="2017-02-21T12:16:00Z">
        <w:r w:rsidRPr="0057143E">
          <w:rPr>
            <w:rFonts w:eastAsia="宋体" w:hint="eastAsia"/>
            <w:lang w:eastAsia="zh-CN"/>
          </w:rPr>
          <w:t xml:space="preserve">For </w:t>
        </w:r>
        <w:r w:rsidRPr="0057143E">
          <w:rPr>
            <w:rFonts w:eastAsia="宋体"/>
            <w:lang w:eastAsia="zh-CN"/>
          </w:rPr>
          <w:t>example</w:t>
        </w:r>
        <w:r w:rsidRPr="0057143E">
          <w:rPr>
            <w:rFonts w:eastAsia="宋体" w:hint="eastAsia"/>
            <w:lang w:eastAsia="zh-CN"/>
          </w:rPr>
          <w:t xml:space="preserve">, the Active timer of the UE is 30 minutes, and </w:t>
        </w:r>
        <w:r w:rsidRPr="0057143E">
          <w:rPr>
            <w:rFonts w:eastAsia="宋体"/>
            <w:lang w:eastAsia="zh-CN"/>
          </w:rPr>
          <w:t>the</w:t>
        </w:r>
        <w:r w:rsidRPr="0057143E">
          <w:rPr>
            <w:rFonts w:eastAsia="宋体" w:hint="eastAsia"/>
            <w:lang w:eastAsia="zh-CN"/>
          </w:rPr>
          <w:t xml:space="preserve"> TAU timer of UE is 6 hours. The Start time of UE change to idle status is 8</w:t>
        </w:r>
        <w:r w:rsidRPr="0057143E">
          <w:rPr>
            <w:rFonts w:eastAsia="宋体"/>
            <w:lang w:eastAsia="zh-CN"/>
          </w:rPr>
          <w:t xml:space="preserve">:00 am. So the schedule could be set to: </w:t>
        </w:r>
        <w:r w:rsidRPr="0057143E">
          <w:rPr>
            <w:rFonts w:eastAsia="宋体" w:hint="eastAsia"/>
            <w:lang w:eastAsia="zh-CN"/>
          </w:rPr>
          <w:t>* 0-30 2,8,14,20 ****</w:t>
        </w:r>
        <w:r w:rsidRPr="0057143E">
          <w:rPr>
            <w:rFonts w:eastAsia="宋体"/>
            <w:lang w:eastAsia="zh-CN"/>
          </w:rPr>
          <w:t>.</w:t>
        </w:r>
      </w:ins>
    </w:p>
    <w:p w:rsidR="00D462D9" w:rsidRPr="0057143E" w:rsidRDefault="00D462D9" w:rsidP="00D462D9">
      <w:pPr>
        <w:rPr>
          <w:ins w:id="2087" w:author="swx" w:date="2017-02-21T12:16:00Z"/>
          <w:rFonts w:eastAsia="宋体"/>
          <w:lang w:val="en-US" w:eastAsia="zh-CN"/>
        </w:rPr>
      </w:pPr>
      <w:ins w:id="2088" w:author="swx" w:date="2017-02-21T12:16:00Z">
        <w:r w:rsidRPr="0057143E">
          <w:rPr>
            <w:rFonts w:eastAsia="MS Mincho"/>
          </w:rPr>
          <w:t xml:space="preserve">In case </w:t>
        </w:r>
        <w:r w:rsidRPr="0057143E">
          <w:rPr>
            <w:rFonts w:eastAsia="宋体" w:hint="eastAsia"/>
            <w:lang w:eastAsia="zh-CN"/>
          </w:rPr>
          <w:t>of the ASN-CSE hosted on UE</w:t>
        </w:r>
        <w:r w:rsidRPr="0057143E">
          <w:rPr>
            <w:rFonts w:eastAsia="MS Mincho"/>
          </w:rPr>
          <w:t xml:space="preserve">, the </w:t>
        </w:r>
        <w:r w:rsidRPr="0057143E">
          <w:rPr>
            <w:rFonts w:eastAsia="宋体" w:hint="eastAsia"/>
            <w:lang w:eastAsia="zh-CN"/>
          </w:rPr>
          <w:t>ASN-</w:t>
        </w:r>
        <w:r w:rsidRPr="0057143E">
          <w:rPr>
            <w:rFonts w:eastAsia="MS Mincho"/>
          </w:rPr>
          <w:t xml:space="preserve">CSE </w:t>
        </w:r>
        <w:r w:rsidRPr="0057143E">
          <w:rPr>
            <w:rFonts w:eastAsia="MS Mincho" w:hint="eastAsia"/>
          </w:rPr>
          <w:t xml:space="preserve">will </w:t>
        </w:r>
        <w:r w:rsidRPr="0057143E">
          <w:rPr>
            <w:rFonts w:eastAsia="MS Mincho"/>
          </w:rPr>
          <w:t xml:space="preserve">establish connection </w:t>
        </w:r>
        <w:r w:rsidRPr="0057143E">
          <w:rPr>
            <w:rFonts w:eastAsia="MS Mincho" w:hint="eastAsia"/>
          </w:rPr>
          <w:t>on 2:00</w:t>
        </w:r>
        <w:r w:rsidRPr="0057143E">
          <w:rPr>
            <w:rFonts w:eastAsia="MS Mincho"/>
          </w:rPr>
          <w:t>-2:</w:t>
        </w:r>
        <w:r w:rsidRPr="0057143E">
          <w:rPr>
            <w:rFonts w:eastAsia="宋体" w:hint="eastAsia"/>
            <w:lang w:eastAsia="zh-CN"/>
          </w:rPr>
          <w:t>30</w:t>
        </w:r>
        <w:r w:rsidRPr="0057143E">
          <w:rPr>
            <w:rFonts w:eastAsia="MS Mincho" w:hint="eastAsia"/>
          </w:rPr>
          <w:t xml:space="preserve">, </w:t>
        </w:r>
        <w:r w:rsidRPr="0057143E">
          <w:rPr>
            <w:rFonts w:eastAsia="宋体" w:hint="eastAsia"/>
            <w:lang w:eastAsia="zh-CN"/>
          </w:rPr>
          <w:t>8</w:t>
        </w:r>
        <w:r w:rsidRPr="0057143E">
          <w:rPr>
            <w:rFonts w:eastAsia="MS Mincho" w:hint="eastAsia"/>
          </w:rPr>
          <w:t>:00</w:t>
        </w:r>
        <w:r w:rsidRPr="0057143E">
          <w:rPr>
            <w:rFonts w:eastAsia="MS Mincho"/>
          </w:rPr>
          <w:t>-</w:t>
        </w:r>
        <w:r w:rsidRPr="0057143E">
          <w:rPr>
            <w:rFonts w:eastAsia="宋体" w:hint="eastAsia"/>
            <w:lang w:eastAsia="zh-CN"/>
          </w:rPr>
          <w:t>8</w:t>
        </w:r>
        <w:r w:rsidRPr="0057143E">
          <w:rPr>
            <w:rFonts w:eastAsia="MS Mincho"/>
          </w:rPr>
          <w:t>:</w:t>
        </w:r>
        <w:r w:rsidRPr="0057143E">
          <w:rPr>
            <w:rFonts w:eastAsia="宋体" w:hint="eastAsia"/>
            <w:lang w:eastAsia="zh-CN"/>
          </w:rPr>
          <w:t>30</w:t>
        </w:r>
        <w:r w:rsidRPr="0057143E">
          <w:rPr>
            <w:rFonts w:eastAsia="MS Mincho" w:hint="eastAsia"/>
          </w:rPr>
          <w:t>, 1</w:t>
        </w:r>
        <w:r w:rsidRPr="0057143E">
          <w:rPr>
            <w:rFonts w:eastAsia="宋体" w:hint="eastAsia"/>
            <w:lang w:eastAsia="zh-CN"/>
          </w:rPr>
          <w:t>4</w:t>
        </w:r>
        <w:r w:rsidRPr="0057143E">
          <w:rPr>
            <w:rFonts w:eastAsia="MS Mincho" w:hint="eastAsia"/>
          </w:rPr>
          <w:t>:00</w:t>
        </w:r>
        <w:r w:rsidRPr="0057143E">
          <w:rPr>
            <w:rFonts w:eastAsia="MS Mincho"/>
          </w:rPr>
          <w:t>-1</w:t>
        </w:r>
        <w:r w:rsidRPr="0057143E">
          <w:rPr>
            <w:rFonts w:eastAsia="宋体" w:hint="eastAsia"/>
            <w:lang w:eastAsia="zh-CN"/>
          </w:rPr>
          <w:t>4</w:t>
        </w:r>
        <w:r w:rsidRPr="0057143E">
          <w:rPr>
            <w:rFonts w:eastAsia="MS Mincho"/>
          </w:rPr>
          <w:t>:</w:t>
        </w:r>
        <w:r w:rsidRPr="0057143E">
          <w:rPr>
            <w:rFonts w:eastAsia="宋体" w:hint="eastAsia"/>
            <w:lang w:eastAsia="zh-CN"/>
          </w:rPr>
          <w:t>30, 20:00-20:30</w:t>
        </w:r>
        <w:r w:rsidRPr="0057143E">
          <w:rPr>
            <w:rFonts w:eastAsia="宋体"/>
            <w:lang w:eastAsia="zh-CN"/>
          </w:rPr>
          <w:t>.</w:t>
        </w:r>
      </w:ins>
    </w:p>
    <w:p w:rsidR="00D462D9" w:rsidRPr="0057143E" w:rsidRDefault="00701C65" w:rsidP="00D462D9">
      <w:pPr>
        <w:rPr>
          <w:ins w:id="2089" w:author="swx" w:date="2017-02-21T12:16:00Z"/>
          <w:lang w:val="en-US"/>
        </w:rPr>
      </w:pPr>
      <w:ins w:id="2090" w:author="swx" w:date="2017-02-21T12:16:00Z">
        <w:r w:rsidRPr="00BA1912">
          <w:rPr>
            <w:highlight w:val="yellow"/>
            <w:lang w:val="en-US"/>
          </w:rPr>
          <w:fldChar w:fldCharType="begin"/>
        </w:r>
        <w:r w:rsidR="00D462D9" w:rsidRPr="00BA1912">
          <w:rPr>
            <w:highlight w:val="yellow"/>
            <w:lang w:val="en-US"/>
          </w:rPr>
          <w:instrText xml:space="preserve"> REF _Ref472951813 \h  \* MERGEFORMAT </w:instrText>
        </w:r>
      </w:ins>
      <w:r w:rsidRPr="00BA1912">
        <w:rPr>
          <w:highlight w:val="yellow"/>
          <w:lang w:val="en-US"/>
        </w:rPr>
      </w:r>
      <w:ins w:id="2091" w:author="swx" w:date="2017-02-21T12:16:00Z">
        <w:r w:rsidRPr="00BA1912">
          <w:rPr>
            <w:highlight w:val="yellow"/>
            <w:lang w:val="en-US"/>
          </w:rPr>
          <w:fldChar w:fldCharType="separate"/>
        </w:r>
        <w:r w:rsidR="00D462D9" w:rsidRPr="00BA1912">
          <w:rPr>
            <w:highlight w:val="yellow"/>
            <w:lang w:val="en-US"/>
          </w:rPr>
          <w:t xml:space="preserve">Figure </w:t>
        </w:r>
        <w:r w:rsidR="00D462D9">
          <w:rPr>
            <w:highlight w:val="yellow"/>
            <w:lang w:val="en-US"/>
          </w:rPr>
          <w:t>8.</w:t>
        </w:r>
      </w:ins>
      <w:ins w:id="2092" w:author="swx" w:date="2017-02-21T12:18:00Z">
        <w:r w:rsidR="00D462D9">
          <w:rPr>
            <w:rFonts w:eastAsiaTheme="minorEastAsia" w:hint="eastAsia"/>
            <w:highlight w:val="yellow"/>
            <w:lang w:val="en-US" w:eastAsia="zh-CN"/>
          </w:rPr>
          <w:t>11</w:t>
        </w:r>
      </w:ins>
      <w:ins w:id="2093" w:author="swx" w:date="2017-02-21T12:16:00Z">
        <w:r w:rsidR="00D462D9" w:rsidRPr="00BA1912">
          <w:rPr>
            <w:highlight w:val="yellow"/>
            <w:lang w:val="en-US"/>
          </w:rPr>
          <w:t>.2.4-3</w:t>
        </w:r>
        <w:r w:rsidRPr="00BA1912">
          <w:rPr>
            <w:highlight w:val="yellow"/>
            <w:lang w:val="en-US"/>
          </w:rPr>
          <w:fldChar w:fldCharType="end"/>
        </w:r>
        <w:r w:rsidR="00D462D9" w:rsidRPr="0057143E">
          <w:rPr>
            <w:lang w:val="en-US"/>
          </w:rPr>
          <w:t xml:space="preserve"> shows an example flow for adjusting the underlying </w:t>
        </w:r>
        <w:r w:rsidR="00D462D9" w:rsidRPr="0057143E">
          <w:t xml:space="preserve">application or transport layer </w:t>
        </w:r>
        <w:r w:rsidR="00D462D9" w:rsidRPr="0057143E">
          <w:rPr>
            <w:lang w:val="en-US"/>
          </w:rPr>
          <w:t>retransmission timer through the event monitoring of UE reachability defined in TS 23.682. This could prevent IN-CSE retransmitting duplicate MT traffic when UE is in deep sleep.</w:t>
        </w:r>
      </w:ins>
    </w:p>
    <w:p w:rsidR="00D462D9" w:rsidRPr="0057143E" w:rsidRDefault="00D462D9" w:rsidP="00D462D9">
      <w:pPr>
        <w:spacing w:before="120" w:after="120"/>
        <w:jc w:val="center"/>
        <w:rPr>
          <w:ins w:id="2094" w:author="swx" w:date="2017-02-21T12:16:00Z"/>
          <w:rFonts w:eastAsia="宋体"/>
          <w:b/>
          <w:bCs/>
          <w:lang w:val="en-US" w:eastAsia="zh-CN"/>
        </w:rPr>
      </w:pPr>
    </w:p>
    <w:p w:rsidR="00D462D9" w:rsidRPr="0057143E" w:rsidRDefault="003D4013" w:rsidP="00D462D9">
      <w:pPr>
        <w:rPr>
          <w:ins w:id="2095" w:author="swx" w:date="2017-02-21T12:16:00Z"/>
          <w:rFonts w:eastAsia="宋体"/>
          <w:lang w:val="en-US" w:eastAsia="zh-CN"/>
        </w:rPr>
      </w:pPr>
      <w:ins w:id="2096" w:author="swx" w:date="2017-02-21T12:16:00Z">
        <w:r>
          <w:lastRenderedPageBreak/>
          <w:pict>
            <v:shape id="_x0000_i1068" type="#_x0000_t75" style="width:449.5pt;height:323pt">
              <v:imagedata r:id="rId96" o:title=""/>
            </v:shape>
          </w:pict>
        </w:r>
      </w:ins>
    </w:p>
    <w:p w:rsidR="00D462D9" w:rsidRPr="0057143E" w:rsidRDefault="00D462D9" w:rsidP="00D462D9">
      <w:pPr>
        <w:spacing w:before="120" w:after="120"/>
        <w:jc w:val="center"/>
        <w:rPr>
          <w:ins w:id="2097" w:author="swx" w:date="2017-02-21T12:16:00Z"/>
          <w:b/>
          <w:bCs/>
          <w:lang w:val="en-US"/>
        </w:rPr>
      </w:pPr>
      <w:bookmarkStart w:id="2098" w:name="_Ref472951813"/>
      <w:ins w:id="2099" w:author="swx" w:date="2017-02-21T12:16:00Z">
        <w:r w:rsidRPr="00BA1912">
          <w:rPr>
            <w:b/>
            <w:bCs/>
            <w:highlight w:val="yellow"/>
          </w:rPr>
          <w:t xml:space="preserve">Figure </w:t>
        </w:r>
        <w:r>
          <w:rPr>
            <w:b/>
            <w:bCs/>
            <w:highlight w:val="yellow"/>
          </w:rPr>
          <w:t>8.</w:t>
        </w:r>
      </w:ins>
      <w:ins w:id="2100" w:author="swx" w:date="2017-02-21T12:18:00Z">
        <w:r>
          <w:rPr>
            <w:rFonts w:eastAsiaTheme="minorEastAsia" w:hint="eastAsia"/>
            <w:b/>
            <w:bCs/>
            <w:highlight w:val="yellow"/>
            <w:lang w:eastAsia="zh-CN"/>
          </w:rPr>
          <w:t>11</w:t>
        </w:r>
      </w:ins>
      <w:ins w:id="2101" w:author="swx" w:date="2017-02-21T12:16:00Z">
        <w:r w:rsidRPr="00BA1912">
          <w:rPr>
            <w:b/>
            <w:bCs/>
            <w:highlight w:val="yellow"/>
          </w:rPr>
          <w:t>.2.4-</w:t>
        </w:r>
        <w:r w:rsidR="00701C65" w:rsidRPr="00BA1912">
          <w:rPr>
            <w:b/>
            <w:bCs/>
            <w:highlight w:val="yellow"/>
          </w:rPr>
          <w:fldChar w:fldCharType="begin"/>
        </w:r>
        <w:r w:rsidRPr="00BA1912">
          <w:rPr>
            <w:b/>
            <w:bCs/>
            <w:highlight w:val="yellow"/>
          </w:rPr>
          <w:instrText xml:space="preserve"> SEQ Figure \* ARABIC </w:instrText>
        </w:r>
        <w:r w:rsidR="00701C65" w:rsidRPr="00BA1912">
          <w:rPr>
            <w:b/>
            <w:bCs/>
            <w:highlight w:val="yellow"/>
          </w:rPr>
          <w:fldChar w:fldCharType="separate"/>
        </w:r>
        <w:r w:rsidRPr="00BA1912">
          <w:rPr>
            <w:b/>
            <w:bCs/>
            <w:noProof/>
            <w:highlight w:val="yellow"/>
          </w:rPr>
          <w:t>3</w:t>
        </w:r>
        <w:r w:rsidR="00701C65" w:rsidRPr="00BA1912">
          <w:rPr>
            <w:b/>
            <w:bCs/>
            <w:highlight w:val="yellow"/>
          </w:rPr>
          <w:fldChar w:fldCharType="end"/>
        </w:r>
        <w:bookmarkEnd w:id="2098"/>
        <w:r w:rsidRPr="0057143E">
          <w:rPr>
            <w:b/>
            <w:bCs/>
          </w:rPr>
          <w:t xml:space="preserve">: Adjusting Underlying Application and Transport Layer Retransmission Timer </w:t>
        </w:r>
        <w:r w:rsidRPr="0057143E">
          <w:rPr>
            <w:rFonts w:eastAsia="宋体" w:hint="eastAsia"/>
            <w:b/>
            <w:bCs/>
            <w:lang w:eastAsia="zh-CN"/>
          </w:rPr>
          <w:t xml:space="preserve">or Synchronizing Application Layer &lt;schedule&gt; </w:t>
        </w:r>
        <w:r w:rsidRPr="0057143E">
          <w:rPr>
            <w:b/>
            <w:bCs/>
          </w:rPr>
          <w:t>through Event Monitoring</w:t>
        </w:r>
      </w:ins>
    </w:p>
    <w:p w:rsidR="00D462D9" w:rsidRPr="0057143E" w:rsidRDefault="00D462D9" w:rsidP="00D462D9">
      <w:pPr>
        <w:rPr>
          <w:ins w:id="2102" w:author="swx" w:date="2017-02-21T12:16:00Z"/>
          <w:lang w:val="en-US"/>
        </w:rPr>
      </w:pPr>
      <w:ins w:id="2103" w:author="swx" w:date="2017-02-21T12:16:00Z">
        <w:r w:rsidRPr="0057143E">
          <w:rPr>
            <w:lang w:val="en-US"/>
          </w:rPr>
          <w:t xml:space="preserve">The oneM2M system should take the information above into consideration </w:t>
        </w:r>
        <w:r w:rsidRPr="0057143E">
          <w:t xml:space="preserve">in the </w:t>
        </w:r>
        <w:r w:rsidRPr="0057143E">
          <w:rPr>
            <w:lang w:val="en-US"/>
          </w:rPr>
          <w:t>when dealing with sleeping UEs and should expose information to the underlying application or transport layer so that retransmission timers can be optimized.</w:t>
        </w:r>
      </w:ins>
    </w:p>
    <w:p w:rsidR="00D462D9" w:rsidRDefault="00D462D9" w:rsidP="003D4013">
      <w:pPr>
        <w:pStyle w:val="30"/>
        <w:rPr>
          <w:ins w:id="2104" w:author="swx" w:date="2017-02-21T12:16:00Z"/>
          <w:lang w:eastAsia="zh-CN"/>
        </w:rPr>
      </w:pPr>
      <w:bookmarkStart w:id="2105" w:name="_Toc475448799"/>
      <w:ins w:id="2106" w:author="swx" w:date="2017-02-21T12:16:00Z">
        <w:r>
          <w:rPr>
            <w:rFonts w:eastAsia="宋体" w:hint="eastAsia"/>
            <w:lang w:eastAsia="zh-CN"/>
          </w:rPr>
          <w:t>8.</w:t>
        </w:r>
      </w:ins>
      <w:ins w:id="2107" w:author="swx" w:date="2017-02-21T12:18:00Z">
        <w:r>
          <w:rPr>
            <w:rFonts w:eastAsia="宋体" w:hint="eastAsia"/>
            <w:lang w:eastAsia="zh-CN"/>
          </w:rPr>
          <w:t>11</w:t>
        </w:r>
      </w:ins>
      <w:ins w:id="2108" w:author="swx" w:date="2017-02-21T12:16:00Z">
        <w:r>
          <w:rPr>
            <w:rFonts w:hint="eastAsia"/>
            <w:lang w:eastAsia="zh-CN"/>
          </w:rPr>
          <w:t>.</w:t>
        </w:r>
        <w:r>
          <w:rPr>
            <w:rFonts w:eastAsia="宋体" w:hint="eastAsia"/>
            <w:lang w:eastAsia="zh-CN"/>
          </w:rPr>
          <w:t>3</w:t>
        </w:r>
        <w:r>
          <w:rPr>
            <w:rFonts w:hint="eastAsia"/>
            <w:lang w:eastAsia="zh-CN"/>
          </w:rPr>
          <w:t xml:space="preserve"> </w:t>
        </w:r>
        <w:r>
          <w:rPr>
            <w:lang w:val="en-US" w:eastAsia="zh-CN"/>
          </w:rPr>
          <w:t>Key Issues and Requirements</w:t>
        </w:r>
        <w:bookmarkEnd w:id="2105"/>
        <w:r>
          <w:rPr>
            <w:rFonts w:hint="eastAsia"/>
            <w:lang w:eastAsia="zh-CN"/>
          </w:rPr>
          <w:t xml:space="preserve"> </w:t>
        </w:r>
      </w:ins>
    </w:p>
    <w:p w:rsidR="00D462D9" w:rsidRDefault="00D462D9" w:rsidP="003D4013">
      <w:pPr>
        <w:pStyle w:val="40"/>
        <w:rPr>
          <w:ins w:id="2109" w:author="swx" w:date="2017-02-21T12:16:00Z"/>
          <w:rFonts w:eastAsia="宋体"/>
          <w:lang w:eastAsia="zh-CN"/>
        </w:rPr>
      </w:pPr>
      <w:bookmarkStart w:id="2110" w:name="_Toc475448800"/>
      <w:ins w:id="2111" w:author="swx" w:date="2017-02-21T12:16:00Z">
        <w:r>
          <w:rPr>
            <w:rFonts w:eastAsia="宋体" w:hint="eastAsia"/>
            <w:lang w:eastAsia="zh-CN"/>
          </w:rPr>
          <w:t>8.</w:t>
        </w:r>
      </w:ins>
      <w:ins w:id="2112" w:author="swx" w:date="2017-02-21T12:18:00Z">
        <w:r>
          <w:rPr>
            <w:rFonts w:eastAsia="宋体" w:hint="eastAsia"/>
            <w:lang w:eastAsia="zh-CN"/>
          </w:rPr>
          <w:t>11</w:t>
        </w:r>
      </w:ins>
      <w:ins w:id="2113" w:author="swx" w:date="2017-02-21T12:16:00Z">
        <w:r>
          <w:rPr>
            <w:rFonts w:hint="eastAsia"/>
            <w:lang w:eastAsia="zh-CN"/>
          </w:rPr>
          <w:t>.</w:t>
        </w:r>
        <w:r>
          <w:rPr>
            <w:rFonts w:eastAsia="宋体" w:hint="eastAsia"/>
            <w:lang w:eastAsia="zh-CN"/>
          </w:rPr>
          <w:t>3</w:t>
        </w:r>
        <w:r>
          <w:rPr>
            <w:rFonts w:hint="eastAsia"/>
            <w:lang w:eastAsia="zh-CN"/>
          </w:rPr>
          <w:t xml:space="preserve">.1 </w:t>
        </w:r>
        <w:r>
          <w:rPr>
            <w:lang w:val="en-US" w:eastAsia="zh-CN"/>
          </w:rPr>
          <w:t xml:space="preserve">Key SCEF </w:t>
        </w:r>
        <w:r>
          <w:rPr>
            <w:rFonts w:hint="eastAsia"/>
            <w:lang w:eastAsia="zh-CN"/>
          </w:rPr>
          <w:t xml:space="preserve">NorthBound </w:t>
        </w:r>
        <w:r w:rsidRPr="009142BA">
          <w:rPr>
            <w:lang w:eastAsia="zh-CN"/>
          </w:rPr>
          <w:t>API Requirements</w:t>
        </w:r>
        <w:bookmarkEnd w:id="2110"/>
      </w:ins>
    </w:p>
    <w:p w:rsidR="00D462D9" w:rsidRPr="003B1E57" w:rsidRDefault="00D462D9" w:rsidP="003D4013">
      <w:pPr>
        <w:jc w:val="center"/>
        <w:outlineLvl w:val="0"/>
        <w:rPr>
          <w:ins w:id="2114" w:author="swx" w:date="2017-02-21T12:16:00Z"/>
          <w:rFonts w:eastAsia="宋体"/>
          <w:lang w:eastAsia="zh-CN"/>
        </w:rPr>
      </w:pPr>
      <w:ins w:id="2115" w:author="swx" w:date="2017-02-21T12:16:00Z">
        <w:r>
          <w:rPr>
            <w:rFonts w:eastAsia="宋体"/>
            <w:lang w:eastAsia="zh-CN"/>
          </w:rPr>
          <w:t>T</w:t>
        </w:r>
        <w:r>
          <w:rPr>
            <w:rFonts w:eastAsia="宋体" w:hint="eastAsia"/>
            <w:lang w:eastAsia="zh-CN"/>
          </w:rPr>
          <w:t>able 8.</w:t>
        </w:r>
      </w:ins>
      <w:ins w:id="2116" w:author="swx" w:date="2017-02-21T12:18:00Z">
        <w:r>
          <w:rPr>
            <w:rFonts w:eastAsia="宋体" w:hint="eastAsia"/>
            <w:lang w:eastAsia="zh-CN"/>
          </w:rPr>
          <w:t>11</w:t>
        </w:r>
      </w:ins>
      <w:ins w:id="2117" w:author="swx" w:date="2017-02-21T12:16:00Z">
        <w:r>
          <w:rPr>
            <w:rFonts w:eastAsia="宋体" w:hint="eastAsia"/>
            <w:lang w:eastAsia="zh-CN"/>
          </w:rPr>
          <w:t>.3.1-1 SCEF northbound API requirements</w:t>
        </w:r>
      </w:ins>
    </w:p>
    <w:tbl>
      <w:tblPr>
        <w:tblW w:w="9755" w:type="dxa"/>
        <w:tblInd w:w="-48" w:type="dxa"/>
        <w:tblCellMar>
          <w:left w:w="0" w:type="dxa"/>
          <w:right w:w="0" w:type="dxa"/>
        </w:tblCellMar>
        <w:tblLook w:val="04A0"/>
      </w:tblPr>
      <w:tblGrid>
        <w:gridCol w:w="1228"/>
        <w:gridCol w:w="4623"/>
        <w:gridCol w:w="3904"/>
      </w:tblGrid>
      <w:tr w:rsidR="00D462D9" w:rsidRPr="009142BA" w:rsidTr="00381CE8">
        <w:trPr>
          <w:trHeight w:val="548"/>
          <w:ins w:id="2118" w:author="swx" w:date="2017-02-21T12:16:00Z"/>
        </w:trPr>
        <w:tc>
          <w:tcPr>
            <w:tcW w:w="1228" w:type="dxa"/>
            <w:tcBorders>
              <w:top w:val="single" w:sz="8" w:space="0" w:color="000000"/>
              <w:left w:val="single" w:sz="8" w:space="0" w:color="000000"/>
              <w:bottom w:val="single" w:sz="8" w:space="0" w:color="000000"/>
              <w:right w:val="single" w:sz="8" w:space="0" w:color="000000"/>
            </w:tcBorders>
          </w:tcPr>
          <w:p w:rsidR="00D462D9" w:rsidRPr="009142BA" w:rsidRDefault="00D462D9" w:rsidP="00381CE8">
            <w:pPr>
              <w:rPr>
                <w:ins w:id="2119" w:author="swx" w:date="2017-02-21T12:16:00Z"/>
                <w:lang w:eastAsia="zh-CN"/>
              </w:rPr>
            </w:pPr>
            <w:ins w:id="2120" w:author="swx" w:date="2017-02-21T12:16:00Z">
              <w:r w:rsidRPr="009142BA">
                <w:rPr>
                  <w:lang w:eastAsia="zh-CN"/>
                </w:rPr>
                <w:t>Number</w:t>
              </w:r>
            </w:ins>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462D9" w:rsidRPr="009142BA" w:rsidRDefault="00D462D9" w:rsidP="00381CE8">
            <w:pPr>
              <w:rPr>
                <w:ins w:id="2121" w:author="swx" w:date="2017-02-21T12:16:00Z"/>
                <w:lang w:eastAsia="zh-CN"/>
              </w:rPr>
            </w:pPr>
            <w:ins w:id="2122" w:author="swx" w:date="2017-02-21T12:16:00Z">
              <w:r w:rsidRPr="009142BA">
                <w:rPr>
                  <w:lang w:eastAsia="zh-CN"/>
                </w:rPr>
                <w:t>Description</w:t>
              </w:r>
            </w:ins>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462D9" w:rsidRPr="009142BA" w:rsidRDefault="00D462D9" w:rsidP="00381CE8">
            <w:pPr>
              <w:rPr>
                <w:ins w:id="2123" w:author="swx" w:date="2017-02-21T12:16:00Z"/>
                <w:lang w:eastAsia="zh-CN"/>
              </w:rPr>
            </w:pPr>
            <w:ins w:id="2124" w:author="swx" w:date="2017-02-21T12:16:00Z">
              <w:r w:rsidRPr="009142BA">
                <w:rPr>
                  <w:lang w:eastAsia="zh-CN"/>
                </w:rPr>
                <w:t>Notes</w:t>
              </w:r>
            </w:ins>
          </w:p>
        </w:tc>
      </w:tr>
      <w:tr w:rsidR="00D462D9" w:rsidRPr="009142BA" w:rsidTr="00381CE8">
        <w:trPr>
          <w:trHeight w:val="548"/>
          <w:ins w:id="2125" w:author="swx" w:date="2017-02-21T12:16:00Z"/>
        </w:trPr>
        <w:tc>
          <w:tcPr>
            <w:tcW w:w="1228" w:type="dxa"/>
            <w:tcBorders>
              <w:top w:val="single" w:sz="8" w:space="0" w:color="000000"/>
              <w:left w:val="single" w:sz="8" w:space="0" w:color="000000"/>
              <w:bottom w:val="single" w:sz="8" w:space="0" w:color="000000"/>
              <w:right w:val="single" w:sz="8" w:space="0" w:color="000000"/>
            </w:tcBorders>
          </w:tcPr>
          <w:p w:rsidR="00D462D9" w:rsidRPr="009142BA" w:rsidRDefault="00D462D9" w:rsidP="00381CE8">
            <w:pPr>
              <w:rPr>
                <w:ins w:id="2126" w:author="swx" w:date="2017-02-21T12:16:00Z"/>
                <w:lang w:val="en-US" w:eastAsia="zh-CN"/>
              </w:rPr>
            </w:pPr>
            <w:ins w:id="2127" w:author="swx" w:date="2017-02-21T12:16:00Z">
              <w:r>
                <w:rPr>
                  <w:lang w:val="en-US" w:eastAsia="zh-CN"/>
                </w:rPr>
                <w:t>REQ-8.</w:t>
              </w:r>
            </w:ins>
            <w:ins w:id="2128" w:author="swx" w:date="2017-02-21T12:18:00Z">
              <w:r>
                <w:rPr>
                  <w:rFonts w:eastAsiaTheme="minorEastAsia" w:hint="eastAsia"/>
                  <w:lang w:val="en-US" w:eastAsia="zh-CN"/>
                </w:rPr>
                <w:t>11</w:t>
              </w:r>
            </w:ins>
            <w:ins w:id="2129" w:author="swx" w:date="2017-02-21T12:16:00Z">
              <w:r>
                <w:rPr>
                  <w:lang w:val="en-US" w:eastAsia="zh-CN"/>
                </w:rPr>
                <w:t>-01</w:t>
              </w:r>
            </w:ins>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462D9" w:rsidRPr="009142BA" w:rsidRDefault="00D462D9" w:rsidP="00381CE8">
            <w:pPr>
              <w:rPr>
                <w:ins w:id="2130" w:author="swx" w:date="2017-02-21T12:16:00Z"/>
                <w:lang w:eastAsia="zh-CN"/>
              </w:rPr>
            </w:pPr>
            <w:ins w:id="2131" w:author="swx" w:date="2017-02-21T12:16:00Z">
              <w:r w:rsidRPr="00C23943">
                <w:rPr>
                  <w:lang w:eastAsia="zh-CN"/>
                </w:rPr>
                <w:t>Configure  UE reachability event</w:t>
              </w:r>
            </w:ins>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462D9" w:rsidRDefault="00D462D9" w:rsidP="00381CE8">
            <w:pPr>
              <w:rPr>
                <w:ins w:id="2132" w:author="swx" w:date="2017-02-21T12:16:00Z"/>
                <w:rFonts w:eastAsia="宋体"/>
                <w:lang w:eastAsia="zh-CN"/>
              </w:rPr>
            </w:pPr>
            <w:ins w:id="2133" w:author="swx" w:date="2017-02-21T12:16:00Z">
              <w:r>
                <w:rPr>
                  <w:rFonts w:eastAsia="宋体" w:hint="eastAsia"/>
                  <w:lang w:eastAsia="zh-CN"/>
                </w:rPr>
                <w:t xml:space="preserve">Step1 </w:t>
              </w:r>
              <w:r w:rsidRPr="00FF2D27">
                <w:rPr>
                  <w:rFonts w:eastAsia="宋体"/>
                  <w:lang w:eastAsia="zh-CN"/>
                </w:rPr>
                <w:t>Monitoring Request</w:t>
              </w:r>
              <w:r w:rsidRPr="00FF2D27">
                <w:rPr>
                  <w:rFonts w:eastAsia="宋体" w:hint="eastAsia"/>
                  <w:lang w:eastAsia="zh-CN"/>
                </w:rPr>
                <w:t>（</w:t>
              </w:r>
              <w:r w:rsidRPr="00FF2D27">
                <w:rPr>
                  <w:rFonts w:eastAsia="宋体"/>
                  <w:lang w:eastAsia="zh-CN"/>
                </w:rPr>
                <w:t>SCS-&gt;SCEF</w:t>
              </w:r>
              <w:r>
                <w:rPr>
                  <w:rFonts w:eastAsia="宋体" w:hint="eastAsia"/>
                  <w:lang w:eastAsia="zh-CN"/>
                </w:rPr>
                <w:t>）</w:t>
              </w:r>
              <w:r>
                <w:rPr>
                  <w:rFonts w:eastAsia="宋体" w:hint="eastAsia"/>
                  <w:lang w:eastAsia="zh-CN"/>
                </w:rPr>
                <w:t xml:space="preserve"> in clause 5.6.1.4 TS 23.682[i.5]</w:t>
              </w:r>
            </w:ins>
          </w:p>
          <w:p w:rsidR="00D462D9" w:rsidRDefault="00D462D9" w:rsidP="00381CE8">
            <w:pPr>
              <w:rPr>
                <w:ins w:id="2134" w:author="swx" w:date="2017-02-21T12:16:00Z"/>
                <w:rFonts w:eastAsia="宋体"/>
                <w:lang w:eastAsia="zh-CN"/>
              </w:rPr>
            </w:pPr>
            <w:ins w:id="2135" w:author="swx" w:date="2017-02-21T12:16:00Z">
              <w:r>
                <w:rPr>
                  <w:rFonts w:eastAsia="宋体" w:hint="eastAsia"/>
                  <w:lang w:eastAsia="zh-CN"/>
                </w:rPr>
                <w:t xml:space="preserve">Step 4b </w:t>
              </w:r>
              <w:r>
                <w:t>Monitoring Response (SCEF</w:t>
              </w:r>
              <w:r>
                <w:rPr>
                  <w:rFonts w:eastAsia="宋体" w:hint="eastAsia"/>
                  <w:lang w:eastAsia="zh-CN"/>
                </w:rPr>
                <w:t>-&gt;SCS</w:t>
              </w:r>
              <w:r>
                <w:t>)</w:t>
              </w:r>
              <w:r>
                <w:rPr>
                  <w:rFonts w:eastAsia="宋体" w:hint="eastAsia"/>
                  <w:lang w:eastAsia="zh-CN"/>
                </w:rPr>
                <w:t xml:space="preserve"> in clause 5.6.1.4</w:t>
              </w:r>
            </w:ins>
          </w:p>
          <w:p w:rsidR="00D462D9" w:rsidRPr="00FC16ED" w:rsidRDefault="00D462D9" w:rsidP="00381CE8">
            <w:pPr>
              <w:rPr>
                <w:ins w:id="2136" w:author="swx" w:date="2017-02-21T12:16:00Z"/>
                <w:rFonts w:eastAsia="宋体"/>
                <w:lang w:eastAsia="zh-CN"/>
              </w:rPr>
            </w:pPr>
            <w:ins w:id="2137" w:author="swx" w:date="2017-02-21T12:16:00Z">
              <w:r>
                <w:rPr>
                  <w:rFonts w:eastAsia="宋体" w:hint="eastAsia"/>
                  <w:lang w:eastAsia="zh-CN"/>
                </w:rPr>
                <w:t>Step 9 Monitoring Response or Indication(SCEF-&gt;SCS) in clause 5.6.1.4</w:t>
              </w:r>
            </w:ins>
          </w:p>
        </w:tc>
      </w:tr>
      <w:tr w:rsidR="00D462D9" w:rsidRPr="009142BA" w:rsidTr="00381CE8">
        <w:trPr>
          <w:trHeight w:val="582"/>
          <w:ins w:id="2138" w:author="swx" w:date="2017-02-21T12:16:00Z"/>
        </w:trPr>
        <w:tc>
          <w:tcPr>
            <w:tcW w:w="1228" w:type="dxa"/>
            <w:tcBorders>
              <w:top w:val="single" w:sz="8" w:space="0" w:color="000000"/>
              <w:left w:val="single" w:sz="8" w:space="0" w:color="000000"/>
              <w:bottom w:val="single" w:sz="8" w:space="0" w:color="000000"/>
              <w:right w:val="single" w:sz="8" w:space="0" w:color="000000"/>
            </w:tcBorders>
          </w:tcPr>
          <w:p w:rsidR="00D462D9" w:rsidRPr="00501D9F" w:rsidRDefault="00D462D9" w:rsidP="00381CE8">
            <w:pPr>
              <w:rPr>
                <w:ins w:id="2139" w:author="swx" w:date="2017-02-21T12:16:00Z"/>
                <w:rFonts w:eastAsia="宋体"/>
                <w:lang w:eastAsia="zh-CN"/>
              </w:rPr>
            </w:pPr>
            <w:ins w:id="2140" w:author="swx" w:date="2017-02-21T12:16:00Z">
              <w:r>
                <w:rPr>
                  <w:lang w:val="en-US" w:eastAsia="zh-CN"/>
                </w:rPr>
                <w:t>REQ-8.</w:t>
              </w:r>
            </w:ins>
            <w:ins w:id="2141" w:author="swx" w:date="2017-02-21T12:18:00Z">
              <w:r>
                <w:rPr>
                  <w:rFonts w:eastAsiaTheme="minorEastAsia" w:hint="eastAsia"/>
                  <w:lang w:val="en-US" w:eastAsia="zh-CN"/>
                </w:rPr>
                <w:t>11</w:t>
              </w:r>
            </w:ins>
            <w:ins w:id="2142" w:author="swx" w:date="2017-02-21T12:16:00Z">
              <w:r w:rsidRPr="009142BA">
                <w:rPr>
                  <w:lang w:val="en-US" w:eastAsia="zh-CN"/>
                </w:rPr>
                <w:t>-0</w:t>
              </w:r>
              <w:r>
                <w:rPr>
                  <w:rFonts w:eastAsia="宋体" w:hint="eastAsia"/>
                  <w:lang w:val="en-US" w:eastAsia="zh-CN"/>
                </w:rPr>
                <w:t>2</w:t>
              </w:r>
            </w:ins>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462D9" w:rsidRPr="009142BA" w:rsidRDefault="00D462D9" w:rsidP="00381CE8">
            <w:pPr>
              <w:rPr>
                <w:ins w:id="2143" w:author="swx" w:date="2017-02-21T12:16:00Z"/>
                <w:lang w:val="en-US" w:eastAsia="zh-CN"/>
              </w:rPr>
            </w:pPr>
            <w:ins w:id="2144" w:author="swx" w:date="2017-02-21T12:16:00Z">
              <w:r w:rsidRPr="00C23943">
                <w:rPr>
                  <w:lang w:eastAsia="zh-CN"/>
                </w:rPr>
                <w:t>Report the UE reachablityreachability  status</w:t>
              </w:r>
            </w:ins>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462D9" w:rsidRPr="0093536F" w:rsidRDefault="00D462D9" w:rsidP="00381CE8">
            <w:pPr>
              <w:rPr>
                <w:ins w:id="2145" w:author="swx" w:date="2017-02-21T12:16:00Z"/>
                <w:rFonts w:eastAsia="宋体"/>
                <w:lang w:val="en-US" w:eastAsia="zh-CN"/>
              </w:rPr>
            </w:pPr>
            <w:ins w:id="2146" w:author="swx" w:date="2017-02-21T12:16:00Z">
              <w:r>
                <w:rPr>
                  <w:rFonts w:eastAsia="宋体" w:hint="eastAsia"/>
                  <w:lang w:eastAsia="zh-CN"/>
                </w:rPr>
                <w:t>Step 3 Monitoring Indication</w:t>
              </w:r>
              <w:r w:rsidRPr="001B23A0">
                <w:rPr>
                  <w:lang w:eastAsia="zh-CN"/>
                </w:rPr>
                <w:t xml:space="preserve"> </w:t>
              </w:r>
              <w:r>
                <w:rPr>
                  <w:rFonts w:eastAsia="宋体" w:hint="eastAsia"/>
                  <w:lang w:eastAsia="zh-CN"/>
                </w:rPr>
                <w:t xml:space="preserve">in </w:t>
              </w:r>
              <w:r w:rsidRPr="001B23A0">
                <w:rPr>
                  <w:lang w:eastAsia="zh-CN"/>
                </w:rPr>
                <w:t xml:space="preserve">clause </w:t>
              </w:r>
              <w:r>
                <w:rPr>
                  <w:rFonts w:eastAsia="宋体" w:hint="eastAsia"/>
                  <w:lang w:eastAsia="zh-CN"/>
                </w:rPr>
                <w:t>5.6.3.3</w:t>
              </w:r>
            </w:ins>
          </w:p>
        </w:tc>
      </w:tr>
      <w:tr w:rsidR="00D462D9" w:rsidRPr="009142BA" w:rsidTr="00381CE8">
        <w:trPr>
          <w:trHeight w:val="404"/>
          <w:ins w:id="2147" w:author="swx" w:date="2017-02-21T12:16:00Z"/>
        </w:trPr>
        <w:tc>
          <w:tcPr>
            <w:tcW w:w="1228" w:type="dxa"/>
            <w:tcBorders>
              <w:top w:val="single" w:sz="8" w:space="0" w:color="000000"/>
              <w:left w:val="single" w:sz="8" w:space="0" w:color="000000"/>
              <w:bottom w:val="single" w:sz="8" w:space="0" w:color="000000"/>
              <w:right w:val="single" w:sz="8" w:space="0" w:color="000000"/>
            </w:tcBorders>
          </w:tcPr>
          <w:p w:rsidR="00D462D9" w:rsidRPr="00501D9F" w:rsidRDefault="00D462D9" w:rsidP="00381CE8">
            <w:pPr>
              <w:rPr>
                <w:ins w:id="2148" w:author="swx" w:date="2017-02-21T12:16:00Z"/>
                <w:rFonts w:eastAsia="宋体"/>
                <w:lang w:eastAsia="zh-CN"/>
              </w:rPr>
            </w:pPr>
            <w:ins w:id="2149" w:author="swx" w:date="2017-02-21T12:16:00Z">
              <w:r>
                <w:rPr>
                  <w:lang w:val="en-US" w:eastAsia="zh-CN"/>
                </w:rPr>
                <w:t>REQ-8.</w:t>
              </w:r>
            </w:ins>
            <w:ins w:id="2150" w:author="swx" w:date="2017-02-21T12:19:00Z">
              <w:r>
                <w:rPr>
                  <w:rFonts w:eastAsiaTheme="minorEastAsia" w:hint="eastAsia"/>
                  <w:lang w:val="en-US" w:eastAsia="zh-CN"/>
                </w:rPr>
                <w:t>11</w:t>
              </w:r>
            </w:ins>
            <w:ins w:id="2151" w:author="swx" w:date="2017-02-21T12:16:00Z">
              <w:r w:rsidRPr="009142BA">
                <w:rPr>
                  <w:lang w:val="en-US" w:eastAsia="zh-CN"/>
                </w:rPr>
                <w:t>-0</w:t>
              </w:r>
              <w:r>
                <w:rPr>
                  <w:rFonts w:eastAsia="宋体" w:hint="eastAsia"/>
                  <w:lang w:val="en-US" w:eastAsia="zh-CN"/>
                </w:rPr>
                <w:t>3</w:t>
              </w:r>
            </w:ins>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462D9" w:rsidRPr="009142BA" w:rsidRDefault="00D462D9" w:rsidP="00381CE8">
            <w:pPr>
              <w:rPr>
                <w:ins w:id="2152" w:author="swx" w:date="2017-02-21T12:16:00Z"/>
                <w:lang w:eastAsia="zh-CN"/>
              </w:rPr>
            </w:pPr>
            <w:ins w:id="2153" w:author="swx" w:date="2017-02-21T12:16:00Z">
              <w:r w:rsidRPr="00C23943">
                <w:rPr>
                  <w:lang w:eastAsia="zh-CN"/>
                </w:rPr>
                <w:t>Configure UE sleep cycles</w:t>
              </w:r>
              <w:r>
                <w:rPr>
                  <w:lang w:eastAsia="zh-CN"/>
                </w:rPr>
                <w:t xml:space="preserve"> (</w:t>
              </w:r>
              <w:r w:rsidRPr="00F17974">
                <w:rPr>
                  <w:lang w:eastAsia="zh-CN"/>
                </w:rPr>
                <w:t>i.e. Maximum Latency and Maximum Response Time</w:t>
              </w:r>
              <w:r>
                <w:rPr>
                  <w:lang w:eastAsia="zh-CN"/>
                </w:rPr>
                <w:t>)</w:t>
              </w:r>
            </w:ins>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462D9" w:rsidRPr="009142BA" w:rsidRDefault="00D462D9" w:rsidP="00381CE8">
            <w:pPr>
              <w:rPr>
                <w:ins w:id="2154" w:author="swx" w:date="2017-02-21T12:16:00Z"/>
                <w:lang w:val="en-US" w:eastAsia="zh-CN"/>
              </w:rPr>
            </w:pPr>
            <w:ins w:id="2155" w:author="swx" w:date="2017-02-21T12:16:00Z">
              <w:r>
                <w:rPr>
                  <w:lang w:eastAsia="zh-CN"/>
                </w:rPr>
                <w:t>See clause 8.</w:t>
              </w:r>
            </w:ins>
            <w:ins w:id="2156" w:author="swx" w:date="2017-02-21T12:19:00Z">
              <w:r>
                <w:rPr>
                  <w:rFonts w:eastAsiaTheme="minorEastAsia" w:hint="eastAsia"/>
                  <w:lang w:eastAsia="zh-CN"/>
                </w:rPr>
                <w:t>11</w:t>
              </w:r>
            </w:ins>
            <w:ins w:id="2157" w:author="swx" w:date="2017-02-21T12:16:00Z">
              <w:r w:rsidRPr="001B23A0">
                <w:rPr>
                  <w:lang w:eastAsia="zh-CN"/>
                </w:rPr>
                <w:t>.2.</w:t>
              </w:r>
              <w:r>
                <w:rPr>
                  <w:lang w:eastAsia="zh-CN"/>
                </w:rPr>
                <w:t>4</w:t>
              </w:r>
            </w:ins>
          </w:p>
        </w:tc>
      </w:tr>
      <w:tr w:rsidR="00D462D9" w:rsidRPr="009142BA" w:rsidTr="00381CE8">
        <w:trPr>
          <w:trHeight w:val="404"/>
          <w:ins w:id="2158" w:author="swx" w:date="2017-02-21T12:16:00Z"/>
        </w:trPr>
        <w:tc>
          <w:tcPr>
            <w:tcW w:w="1228" w:type="dxa"/>
            <w:tcBorders>
              <w:top w:val="single" w:sz="8" w:space="0" w:color="000000"/>
              <w:left w:val="single" w:sz="8" w:space="0" w:color="000000"/>
              <w:bottom w:val="single" w:sz="8" w:space="0" w:color="000000"/>
              <w:right w:val="single" w:sz="8" w:space="0" w:color="000000"/>
            </w:tcBorders>
          </w:tcPr>
          <w:p w:rsidR="00D462D9" w:rsidRPr="00501D9F" w:rsidRDefault="00D462D9" w:rsidP="00381CE8">
            <w:pPr>
              <w:rPr>
                <w:ins w:id="2159" w:author="swx" w:date="2017-02-21T12:16:00Z"/>
                <w:rFonts w:eastAsia="宋体"/>
                <w:lang w:eastAsia="zh-CN"/>
              </w:rPr>
            </w:pPr>
            <w:ins w:id="2160" w:author="swx" w:date="2017-02-21T12:16:00Z">
              <w:r>
                <w:rPr>
                  <w:lang w:val="en-US" w:eastAsia="zh-CN"/>
                </w:rPr>
                <w:t>REQ-8.</w:t>
              </w:r>
            </w:ins>
            <w:ins w:id="2161" w:author="swx" w:date="2017-02-21T12:19:00Z">
              <w:r>
                <w:rPr>
                  <w:rFonts w:eastAsiaTheme="minorEastAsia" w:hint="eastAsia"/>
                  <w:lang w:val="en-US" w:eastAsia="zh-CN"/>
                </w:rPr>
                <w:t>11</w:t>
              </w:r>
            </w:ins>
            <w:ins w:id="2162" w:author="swx" w:date="2017-02-21T12:16:00Z">
              <w:r w:rsidRPr="009142BA">
                <w:rPr>
                  <w:lang w:val="en-US" w:eastAsia="zh-CN"/>
                </w:rPr>
                <w:t>-0</w:t>
              </w:r>
              <w:r>
                <w:rPr>
                  <w:rFonts w:eastAsia="宋体" w:hint="eastAsia"/>
                  <w:lang w:val="en-US" w:eastAsia="zh-CN"/>
                </w:rPr>
                <w:t>4</w:t>
              </w:r>
            </w:ins>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462D9" w:rsidRPr="009142BA" w:rsidRDefault="00D462D9" w:rsidP="00381CE8">
            <w:pPr>
              <w:rPr>
                <w:ins w:id="2163" w:author="swx" w:date="2017-02-21T12:16:00Z"/>
                <w:lang w:eastAsia="zh-CN"/>
              </w:rPr>
            </w:pPr>
            <w:ins w:id="2164" w:author="swx" w:date="2017-02-21T12:16:00Z">
              <w:r w:rsidRPr="00C23943">
                <w:rPr>
                  <w:lang w:eastAsia="zh-CN"/>
                </w:rPr>
                <w:t>Monitoring the UE sleep cycles</w:t>
              </w:r>
              <w:r>
                <w:rPr>
                  <w:lang w:eastAsia="zh-CN"/>
                </w:rPr>
                <w:t xml:space="preserve"> (</w:t>
              </w:r>
              <w:r w:rsidRPr="00F17974">
                <w:rPr>
                  <w:lang w:eastAsia="zh-CN"/>
                </w:rPr>
                <w:t xml:space="preserve">e.g. last Assigned Active Timer and Periodic Tracking Area Update </w:t>
              </w:r>
              <w:r w:rsidRPr="00F17974">
                <w:rPr>
                  <w:lang w:eastAsia="zh-CN"/>
                </w:rPr>
                <w:lastRenderedPageBreak/>
                <w:t>Timer</w:t>
              </w:r>
              <w:r>
                <w:rPr>
                  <w:lang w:eastAsia="zh-CN"/>
                </w:rPr>
                <w:t>)</w:t>
              </w:r>
            </w:ins>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462D9" w:rsidRPr="009142BA" w:rsidRDefault="00D462D9" w:rsidP="00381CE8">
            <w:pPr>
              <w:rPr>
                <w:ins w:id="2165" w:author="swx" w:date="2017-02-21T12:16:00Z"/>
                <w:lang w:eastAsia="zh-CN"/>
              </w:rPr>
            </w:pPr>
            <w:ins w:id="2166" w:author="swx" w:date="2017-02-21T12:16:00Z">
              <w:r w:rsidRPr="001B23A0">
                <w:rPr>
                  <w:lang w:eastAsia="zh-CN"/>
                </w:rPr>
                <w:lastRenderedPageBreak/>
                <w:t xml:space="preserve">See clause </w:t>
              </w:r>
              <w:r>
                <w:rPr>
                  <w:lang w:eastAsia="zh-CN"/>
                </w:rPr>
                <w:t>8.</w:t>
              </w:r>
            </w:ins>
            <w:ins w:id="2167" w:author="swx" w:date="2017-02-21T12:19:00Z">
              <w:r>
                <w:rPr>
                  <w:rFonts w:eastAsiaTheme="minorEastAsia" w:hint="eastAsia"/>
                  <w:lang w:eastAsia="zh-CN"/>
                </w:rPr>
                <w:t>11</w:t>
              </w:r>
            </w:ins>
            <w:ins w:id="2168" w:author="swx" w:date="2017-02-21T12:16:00Z">
              <w:r w:rsidRPr="001B23A0">
                <w:rPr>
                  <w:lang w:eastAsia="zh-CN"/>
                </w:rPr>
                <w:t>.2.4</w:t>
              </w:r>
            </w:ins>
          </w:p>
        </w:tc>
      </w:tr>
      <w:tr w:rsidR="00D462D9" w:rsidRPr="009142BA" w:rsidTr="00381CE8">
        <w:trPr>
          <w:trHeight w:val="404"/>
          <w:ins w:id="2169" w:author="swx" w:date="2017-02-21T12:16:00Z"/>
        </w:trPr>
        <w:tc>
          <w:tcPr>
            <w:tcW w:w="1228" w:type="dxa"/>
            <w:tcBorders>
              <w:top w:val="single" w:sz="8" w:space="0" w:color="000000"/>
              <w:left w:val="single" w:sz="8" w:space="0" w:color="000000"/>
              <w:bottom w:val="single" w:sz="8" w:space="0" w:color="000000"/>
              <w:right w:val="single" w:sz="8" w:space="0" w:color="000000"/>
            </w:tcBorders>
          </w:tcPr>
          <w:p w:rsidR="00D462D9" w:rsidRPr="00501D9F" w:rsidRDefault="00D462D9" w:rsidP="00D462D9">
            <w:pPr>
              <w:rPr>
                <w:ins w:id="2170" w:author="swx" w:date="2017-02-21T12:16:00Z"/>
                <w:rFonts w:eastAsia="宋体"/>
                <w:lang w:eastAsia="zh-CN"/>
              </w:rPr>
            </w:pPr>
            <w:ins w:id="2171" w:author="swx" w:date="2017-02-21T12:16:00Z">
              <w:r w:rsidRPr="009142BA">
                <w:rPr>
                  <w:lang w:val="en-US" w:eastAsia="zh-CN"/>
                </w:rPr>
                <w:lastRenderedPageBreak/>
                <w:t>REQ-8.</w:t>
              </w:r>
            </w:ins>
            <w:ins w:id="2172" w:author="swx" w:date="2017-02-21T12:19:00Z">
              <w:r>
                <w:rPr>
                  <w:rFonts w:eastAsiaTheme="minorEastAsia" w:hint="eastAsia"/>
                  <w:lang w:val="en-US" w:eastAsia="zh-CN"/>
                </w:rPr>
                <w:t>11</w:t>
              </w:r>
            </w:ins>
            <w:ins w:id="2173" w:author="swx" w:date="2017-02-21T12:16:00Z">
              <w:r w:rsidRPr="009142BA">
                <w:rPr>
                  <w:lang w:val="en-US" w:eastAsia="zh-CN"/>
                </w:rPr>
                <w:t>-0</w:t>
              </w:r>
              <w:r>
                <w:rPr>
                  <w:rFonts w:eastAsia="宋体" w:hint="eastAsia"/>
                  <w:lang w:val="en-US" w:eastAsia="zh-CN"/>
                </w:rPr>
                <w:t>5</w:t>
              </w:r>
            </w:ins>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462D9" w:rsidRPr="009142BA" w:rsidRDefault="00D462D9" w:rsidP="00381CE8">
            <w:pPr>
              <w:rPr>
                <w:ins w:id="2174" w:author="swx" w:date="2017-02-21T12:16:00Z"/>
                <w:lang w:eastAsia="zh-CN"/>
              </w:rPr>
            </w:pPr>
            <w:ins w:id="2175" w:author="swx" w:date="2017-02-21T12:16:00Z">
              <w:r w:rsidRPr="00C23943">
                <w:rPr>
                  <w:lang w:eastAsia="zh-CN"/>
                </w:rPr>
                <w:t>Monitoring the UE Idle Status</w:t>
              </w:r>
              <w:r>
                <w:rPr>
                  <w:lang w:eastAsia="zh-CN"/>
                </w:rPr>
                <w:t xml:space="preserve"> (</w:t>
              </w:r>
              <w:r w:rsidRPr="00F17974">
                <w:rPr>
                  <w:rFonts w:hint="eastAsia"/>
                  <w:lang w:eastAsia="zh-CN"/>
                </w:rPr>
                <w:t>i</w:t>
              </w:r>
              <w:r w:rsidRPr="00F17974">
                <w:rPr>
                  <w:lang w:eastAsia="zh-CN"/>
                </w:rPr>
                <w:t>.</w:t>
              </w:r>
              <w:r w:rsidRPr="00F17974">
                <w:rPr>
                  <w:rFonts w:hint="eastAsia"/>
                  <w:lang w:eastAsia="zh-CN"/>
                </w:rPr>
                <w:t>e. Idle Mode Start Timestamp</w:t>
              </w:r>
              <w:r>
                <w:rPr>
                  <w:lang w:eastAsia="zh-CN"/>
                </w:rPr>
                <w:t>)</w:t>
              </w:r>
            </w:ins>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462D9" w:rsidRPr="009142BA" w:rsidRDefault="00D462D9" w:rsidP="00381CE8">
            <w:pPr>
              <w:rPr>
                <w:ins w:id="2176" w:author="swx" w:date="2017-02-21T12:16:00Z"/>
                <w:lang w:eastAsia="zh-CN"/>
              </w:rPr>
            </w:pPr>
            <w:ins w:id="2177" w:author="swx" w:date="2017-02-21T12:16:00Z">
              <w:r>
                <w:rPr>
                  <w:lang w:eastAsia="zh-CN"/>
                </w:rPr>
                <w:t>See clause 8.</w:t>
              </w:r>
            </w:ins>
            <w:ins w:id="2178" w:author="swx" w:date="2017-02-21T12:19:00Z">
              <w:r>
                <w:rPr>
                  <w:rFonts w:eastAsiaTheme="minorEastAsia" w:hint="eastAsia"/>
                  <w:lang w:eastAsia="zh-CN"/>
                </w:rPr>
                <w:t>11</w:t>
              </w:r>
            </w:ins>
            <w:ins w:id="2179" w:author="swx" w:date="2017-02-21T12:16:00Z">
              <w:r w:rsidRPr="001B23A0">
                <w:rPr>
                  <w:lang w:eastAsia="zh-CN"/>
                </w:rPr>
                <w:t>.2.4</w:t>
              </w:r>
            </w:ins>
          </w:p>
        </w:tc>
      </w:tr>
      <w:tr w:rsidR="00D462D9" w:rsidRPr="009142BA" w:rsidTr="00381CE8">
        <w:trPr>
          <w:trHeight w:val="404"/>
          <w:ins w:id="2180" w:author="swx" w:date="2017-02-21T12:16:00Z"/>
        </w:trPr>
        <w:tc>
          <w:tcPr>
            <w:tcW w:w="1228" w:type="dxa"/>
            <w:tcBorders>
              <w:top w:val="single" w:sz="8" w:space="0" w:color="000000"/>
              <w:left w:val="single" w:sz="8" w:space="0" w:color="000000"/>
              <w:bottom w:val="single" w:sz="8" w:space="0" w:color="000000"/>
              <w:right w:val="single" w:sz="8" w:space="0" w:color="000000"/>
            </w:tcBorders>
          </w:tcPr>
          <w:p w:rsidR="00D462D9" w:rsidRPr="00501D9F" w:rsidRDefault="00D462D9" w:rsidP="00381CE8">
            <w:pPr>
              <w:rPr>
                <w:ins w:id="2181" w:author="swx" w:date="2017-02-21T12:16:00Z"/>
                <w:rFonts w:eastAsia="宋体"/>
                <w:lang w:eastAsia="zh-CN"/>
              </w:rPr>
            </w:pPr>
            <w:ins w:id="2182" w:author="swx" w:date="2017-02-21T12:16:00Z">
              <w:r>
                <w:rPr>
                  <w:lang w:val="en-US" w:eastAsia="zh-CN"/>
                </w:rPr>
                <w:t>REQ-8.</w:t>
              </w:r>
            </w:ins>
            <w:ins w:id="2183" w:author="swx" w:date="2017-02-21T12:19:00Z">
              <w:r>
                <w:rPr>
                  <w:rFonts w:eastAsiaTheme="minorEastAsia" w:hint="eastAsia"/>
                  <w:lang w:val="en-US" w:eastAsia="zh-CN"/>
                </w:rPr>
                <w:t>11</w:t>
              </w:r>
            </w:ins>
            <w:ins w:id="2184" w:author="swx" w:date="2017-02-21T12:16:00Z">
              <w:r w:rsidRPr="009142BA">
                <w:rPr>
                  <w:lang w:val="en-US" w:eastAsia="zh-CN"/>
                </w:rPr>
                <w:t>-0</w:t>
              </w:r>
              <w:r>
                <w:rPr>
                  <w:rFonts w:eastAsia="宋体" w:hint="eastAsia"/>
                  <w:lang w:val="en-US" w:eastAsia="zh-CN"/>
                </w:rPr>
                <w:t>6</w:t>
              </w:r>
            </w:ins>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462D9" w:rsidRPr="009142BA" w:rsidRDefault="00D462D9" w:rsidP="00381CE8">
            <w:pPr>
              <w:rPr>
                <w:ins w:id="2185" w:author="swx" w:date="2017-02-21T12:16:00Z"/>
                <w:lang w:eastAsia="zh-CN"/>
              </w:rPr>
            </w:pPr>
            <w:ins w:id="2186" w:author="swx" w:date="2017-02-21T12:16:00Z">
              <w:r w:rsidRPr="00C23943">
                <w:rPr>
                  <w:lang w:eastAsia="zh-CN"/>
                </w:rPr>
                <w:t xml:space="preserve">Configure Network Buffer Size  </w:t>
              </w:r>
              <w:r>
                <w:rPr>
                  <w:lang w:eastAsia="zh-CN"/>
                </w:rPr>
                <w:t>(</w:t>
              </w:r>
              <w:r w:rsidRPr="00F17974">
                <w:rPr>
                  <w:lang w:eastAsia="zh-CN"/>
                </w:rPr>
                <w:t>i.e. Suggested Number of Downlink Packets</w:t>
              </w:r>
              <w:r>
                <w:rPr>
                  <w:lang w:eastAsia="zh-CN"/>
                </w:rPr>
                <w:t>)</w:t>
              </w:r>
            </w:ins>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462D9" w:rsidRPr="009142BA" w:rsidRDefault="00D462D9" w:rsidP="00381CE8">
            <w:pPr>
              <w:rPr>
                <w:ins w:id="2187" w:author="swx" w:date="2017-02-21T12:16:00Z"/>
                <w:lang w:eastAsia="zh-CN"/>
              </w:rPr>
            </w:pPr>
            <w:ins w:id="2188" w:author="swx" w:date="2017-02-21T12:16:00Z">
              <w:r>
                <w:rPr>
                  <w:lang w:eastAsia="zh-CN"/>
                </w:rPr>
                <w:t>See clause 8.</w:t>
              </w:r>
            </w:ins>
            <w:ins w:id="2189" w:author="swx" w:date="2017-02-21T12:19:00Z">
              <w:r>
                <w:rPr>
                  <w:rFonts w:eastAsiaTheme="minorEastAsia" w:hint="eastAsia"/>
                  <w:lang w:eastAsia="zh-CN"/>
                </w:rPr>
                <w:t>11</w:t>
              </w:r>
            </w:ins>
            <w:ins w:id="2190" w:author="swx" w:date="2017-02-21T12:16:00Z">
              <w:r w:rsidRPr="001B23A0">
                <w:rPr>
                  <w:lang w:eastAsia="zh-CN"/>
                </w:rPr>
                <w:t>.2.4</w:t>
              </w:r>
            </w:ins>
          </w:p>
        </w:tc>
      </w:tr>
    </w:tbl>
    <w:p w:rsidR="00D462D9" w:rsidRDefault="00D462D9" w:rsidP="00D462D9">
      <w:pPr>
        <w:rPr>
          <w:ins w:id="2191" w:author="swx" w:date="2017-02-21T12:16:00Z"/>
          <w:lang w:eastAsia="zh-CN"/>
        </w:rPr>
      </w:pPr>
    </w:p>
    <w:p w:rsidR="00D462D9" w:rsidRDefault="00D462D9" w:rsidP="003D4013">
      <w:pPr>
        <w:pStyle w:val="40"/>
        <w:rPr>
          <w:ins w:id="2192" w:author="swx" w:date="2017-02-21T12:16:00Z"/>
          <w:lang w:eastAsia="zh-CN"/>
        </w:rPr>
      </w:pPr>
      <w:bookmarkStart w:id="2193" w:name="_Toc475448801"/>
      <w:ins w:id="2194" w:author="swx" w:date="2017-02-21T12:16:00Z">
        <w:r>
          <w:rPr>
            <w:rFonts w:eastAsia="宋体" w:hint="eastAsia"/>
            <w:lang w:eastAsia="zh-CN"/>
          </w:rPr>
          <w:t>8.</w:t>
        </w:r>
      </w:ins>
      <w:ins w:id="2195" w:author="swx" w:date="2017-02-21T12:19:00Z">
        <w:r>
          <w:rPr>
            <w:rFonts w:eastAsia="宋体" w:hint="eastAsia"/>
            <w:lang w:eastAsia="zh-CN"/>
          </w:rPr>
          <w:t>11</w:t>
        </w:r>
      </w:ins>
      <w:ins w:id="2196" w:author="swx" w:date="2017-02-21T12:16:00Z">
        <w:r>
          <w:rPr>
            <w:rFonts w:eastAsia="宋体" w:hint="eastAsia"/>
            <w:lang w:eastAsia="zh-CN"/>
          </w:rPr>
          <w:t>.3.2</w:t>
        </w:r>
        <w:r>
          <w:rPr>
            <w:rFonts w:hint="eastAsia"/>
            <w:lang w:eastAsia="zh-CN"/>
          </w:rPr>
          <w:t xml:space="preserve"> </w:t>
        </w:r>
        <w:r w:rsidRPr="009142BA">
          <w:rPr>
            <w:lang w:eastAsia="zh-CN"/>
          </w:rPr>
          <w:t>Possible impacts on the SCEF Southbound Interface</w:t>
        </w:r>
        <w:bookmarkEnd w:id="2193"/>
      </w:ins>
    </w:p>
    <w:p w:rsidR="00D462D9" w:rsidRDefault="00D462D9" w:rsidP="003D4013">
      <w:pPr>
        <w:outlineLvl w:val="0"/>
        <w:rPr>
          <w:ins w:id="2197" w:author="swx" w:date="2017-02-21T12:16:00Z"/>
          <w:lang w:eastAsia="zh-CN"/>
        </w:rPr>
      </w:pPr>
      <w:ins w:id="2198" w:author="swx" w:date="2017-02-21T12:16:00Z">
        <w:r w:rsidRPr="00611904">
          <w:rPr>
            <w:lang w:eastAsia="zh-CN"/>
          </w:rPr>
          <w:t>N</w:t>
        </w:r>
        <w:r>
          <w:rPr>
            <w:lang w:eastAsia="zh-CN"/>
          </w:rPr>
          <w:t>/</w:t>
        </w:r>
        <w:r w:rsidRPr="00611904">
          <w:rPr>
            <w:lang w:eastAsia="zh-CN"/>
          </w:rPr>
          <w:t>A</w:t>
        </w:r>
      </w:ins>
    </w:p>
    <w:p w:rsidR="00D462D9" w:rsidRDefault="00D462D9" w:rsidP="003D4013">
      <w:pPr>
        <w:pStyle w:val="40"/>
        <w:rPr>
          <w:ins w:id="2199" w:author="swx" w:date="2017-02-21T12:16:00Z"/>
          <w:rFonts w:eastAsia="宋体"/>
          <w:lang w:eastAsia="zh-CN"/>
        </w:rPr>
      </w:pPr>
      <w:bookmarkStart w:id="2200" w:name="_Toc475448802"/>
      <w:ins w:id="2201" w:author="swx" w:date="2017-02-21T12:16:00Z">
        <w:r>
          <w:rPr>
            <w:lang w:val="en-US" w:eastAsia="zh-CN"/>
          </w:rPr>
          <w:t>8.</w:t>
        </w:r>
      </w:ins>
      <w:ins w:id="2202" w:author="swx" w:date="2017-02-21T12:19:00Z">
        <w:r>
          <w:rPr>
            <w:rFonts w:eastAsiaTheme="minorEastAsia" w:hint="eastAsia"/>
            <w:lang w:val="en-US" w:eastAsia="zh-CN"/>
          </w:rPr>
          <w:t>11</w:t>
        </w:r>
      </w:ins>
      <w:ins w:id="2203" w:author="swx" w:date="2017-02-21T12:16:00Z">
        <w:r>
          <w:rPr>
            <w:lang w:val="en-US" w:eastAsia="zh-CN"/>
          </w:rPr>
          <w:t xml:space="preserve">.3.3 </w:t>
        </w:r>
        <w:r w:rsidRPr="009142BA">
          <w:rPr>
            <w:lang w:eastAsia="zh-CN"/>
          </w:rPr>
          <w:t>Further 3GPP requirements and clarifications</w:t>
        </w:r>
        <w:bookmarkEnd w:id="2200"/>
      </w:ins>
    </w:p>
    <w:p w:rsidR="00D462D9" w:rsidRPr="00137672" w:rsidRDefault="00D462D9" w:rsidP="003D4013">
      <w:pPr>
        <w:jc w:val="center"/>
        <w:outlineLvl w:val="0"/>
        <w:rPr>
          <w:ins w:id="2204" w:author="swx" w:date="2017-02-21T12:16:00Z"/>
          <w:rFonts w:eastAsia="宋体"/>
          <w:lang w:eastAsia="zh-CN"/>
        </w:rPr>
      </w:pPr>
      <w:ins w:id="2205" w:author="swx" w:date="2017-02-21T12:16:00Z">
        <w:r>
          <w:rPr>
            <w:rFonts w:eastAsia="宋体"/>
            <w:lang w:eastAsia="zh-CN"/>
          </w:rPr>
          <w:t>T</w:t>
        </w:r>
        <w:r>
          <w:rPr>
            <w:rFonts w:eastAsia="宋体" w:hint="eastAsia"/>
            <w:lang w:eastAsia="zh-CN"/>
          </w:rPr>
          <w:t>able 8.</w:t>
        </w:r>
      </w:ins>
      <w:ins w:id="2206" w:author="swx" w:date="2017-02-21T12:19:00Z">
        <w:r>
          <w:rPr>
            <w:rFonts w:eastAsia="宋体" w:hint="eastAsia"/>
            <w:lang w:eastAsia="zh-CN"/>
          </w:rPr>
          <w:t>11</w:t>
        </w:r>
      </w:ins>
      <w:ins w:id="2207" w:author="swx" w:date="2017-02-21T12:16:00Z">
        <w:r>
          <w:rPr>
            <w:rFonts w:eastAsia="宋体" w:hint="eastAsia"/>
            <w:lang w:eastAsia="zh-CN"/>
          </w:rPr>
          <w:t xml:space="preserve">.3.3-3 </w:t>
        </w:r>
        <w:r w:rsidRPr="00DC4804">
          <w:rPr>
            <w:rFonts w:eastAsia="宋体" w:hint="eastAsia"/>
            <w:lang w:eastAsia="zh-CN"/>
          </w:rPr>
          <w:t>Issues to be clarified by 3GPP (Stage 2)</w:t>
        </w:r>
      </w:ins>
    </w:p>
    <w:tbl>
      <w:tblPr>
        <w:tblW w:w="5000" w:type="pct"/>
        <w:tblCellMar>
          <w:left w:w="0" w:type="dxa"/>
          <w:right w:w="0" w:type="dxa"/>
        </w:tblCellMar>
        <w:tblLook w:val="04A0"/>
      </w:tblPr>
      <w:tblGrid>
        <w:gridCol w:w="1488"/>
        <w:gridCol w:w="3744"/>
        <w:gridCol w:w="4475"/>
      </w:tblGrid>
      <w:tr w:rsidR="00D462D9" w:rsidRPr="009142BA" w:rsidTr="00381CE8">
        <w:trPr>
          <w:trHeight w:val="548"/>
          <w:ins w:id="2208" w:author="swx" w:date="2017-02-21T12:16:00Z"/>
        </w:trPr>
        <w:tc>
          <w:tcPr>
            <w:tcW w:w="766" w:type="pct"/>
            <w:tcBorders>
              <w:top w:val="single" w:sz="8" w:space="0" w:color="000000"/>
              <w:left w:val="single" w:sz="8" w:space="0" w:color="000000"/>
              <w:bottom w:val="single" w:sz="8" w:space="0" w:color="000000"/>
              <w:right w:val="single" w:sz="8" w:space="0" w:color="000000"/>
            </w:tcBorders>
          </w:tcPr>
          <w:p w:rsidR="00D462D9" w:rsidRPr="009142BA" w:rsidRDefault="00D462D9" w:rsidP="00381CE8">
            <w:pPr>
              <w:rPr>
                <w:ins w:id="2209" w:author="swx" w:date="2017-02-21T12:16:00Z"/>
                <w:lang w:eastAsia="zh-CN"/>
              </w:rPr>
            </w:pPr>
            <w:ins w:id="2210" w:author="swx" w:date="2017-02-21T12:16:00Z">
              <w:r w:rsidRPr="009142BA">
                <w:rPr>
                  <w:lang w:eastAsia="zh-CN"/>
                </w:rPr>
                <w:t>Number</w:t>
              </w:r>
            </w:ins>
          </w:p>
        </w:tc>
        <w:tc>
          <w:tcPr>
            <w:tcW w:w="1928" w:type="pct"/>
            <w:tcBorders>
              <w:top w:val="single" w:sz="8" w:space="0" w:color="000000"/>
              <w:left w:val="single" w:sz="8" w:space="0" w:color="000000"/>
              <w:bottom w:val="single" w:sz="8" w:space="0" w:color="000000"/>
              <w:right w:val="single" w:sz="8" w:space="0" w:color="000000"/>
            </w:tcBorders>
          </w:tcPr>
          <w:p w:rsidR="00D462D9" w:rsidRPr="009142BA" w:rsidRDefault="00D462D9" w:rsidP="00381CE8">
            <w:pPr>
              <w:rPr>
                <w:ins w:id="2211" w:author="swx" w:date="2017-02-21T12:16:00Z"/>
                <w:lang w:eastAsia="zh-CN"/>
              </w:rPr>
            </w:pPr>
            <w:ins w:id="2212" w:author="swx" w:date="2017-02-21T12:16:00Z">
              <w:r w:rsidRPr="009142BA">
                <w:rPr>
                  <w:lang w:eastAsia="zh-CN"/>
                </w:rPr>
                <w:t>Description</w:t>
              </w:r>
            </w:ins>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462D9" w:rsidRPr="009142BA" w:rsidRDefault="00D462D9" w:rsidP="00381CE8">
            <w:pPr>
              <w:rPr>
                <w:ins w:id="2213" w:author="swx" w:date="2017-02-21T12:16:00Z"/>
                <w:lang w:eastAsia="zh-CN"/>
              </w:rPr>
            </w:pPr>
            <w:ins w:id="2214" w:author="swx" w:date="2017-02-21T12:16:00Z">
              <w:r w:rsidRPr="009142BA">
                <w:rPr>
                  <w:lang w:eastAsia="zh-CN"/>
                </w:rPr>
                <w:t xml:space="preserve"> Notes</w:t>
              </w:r>
            </w:ins>
          </w:p>
        </w:tc>
      </w:tr>
      <w:tr w:rsidR="00D462D9" w:rsidRPr="009142BA" w:rsidTr="00381CE8">
        <w:trPr>
          <w:trHeight w:val="548"/>
          <w:ins w:id="2215" w:author="swx" w:date="2017-02-21T12:16:00Z"/>
        </w:trPr>
        <w:tc>
          <w:tcPr>
            <w:tcW w:w="766" w:type="pct"/>
            <w:tcBorders>
              <w:top w:val="single" w:sz="8" w:space="0" w:color="000000"/>
              <w:left w:val="single" w:sz="8" w:space="0" w:color="000000"/>
              <w:bottom w:val="single" w:sz="8" w:space="0" w:color="000000"/>
              <w:right w:val="single" w:sz="8" w:space="0" w:color="000000"/>
            </w:tcBorders>
          </w:tcPr>
          <w:p w:rsidR="00D462D9" w:rsidRPr="009142BA" w:rsidRDefault="00D462D9" w:rsidP="00D462D9">
            <w:pPr>
              <w:rPr>
                <w:ins w:id="2216" w:author="swx" w:date="2017-02-21T12:16:00Z"/>
                <w:lang w:val="en-US" w:eastAsia="zh-CN"/>
              </w:rPr>
            </w:pPr>
            <w:ins w:id="2217" w:author="swx" w:date="2017-02-21T12:16:00Z">
              <w:r>
                <w:rPr>
                  <w:lang w:val="en-US" w:eastAsia="zh-CN"/>
                </w:rPr>
                <w:t>ISSUE</w:t>
              </w:r>
              <w:r w:rsidRPr="009142BA">
                <w:rPr>
                  <w:lang w:val="en-US" w:eastAsia="zh-CN"/>
                </w:rPr>
                <w:t>-8.</w:t>
              </w:r>
            </w:ins>
            <w:ins w:id="2218" w:author="swx" w:date="2017-02-21T12:19:00Z">
              <w:r>
                <w:rPr>
                  <w:rFonts w:eastAsiaTheme="minorEastAsia" w:hint="eastAsia"/>
                  <w:lang w:val="en-US" w:eastAsia="zh-CN"/>
                </w:rPr>
                <w:t>11</w:t>
              </w:r>
            </w:ins>
            <w:ins w:id="2219" w:author="swx" w:date="2017-02-21T12:16:00Z">
              <w:r w:rsidRPr="009142BA">
                <w:rPr>
                  <w:lang w:val="en-US" w:eastAsia="zh-CN"/>
                </w:rPr>
                <w:t>-01</w:t>
              </w:r>
            </w:ins>
          </w:p>
        </w:tc>
        <w:tc>
          <w:tcPr>
            <w:tcW w:w="1928" w:type="pct"/>
            <w:tcBorders>
              <w:top w:val="single" w:sz="8" w:space="0" w:color="000000"/>
              <w:left w:val="single" w:sz="8" w:space="0" w:color="000000"/>
              <w:bottom w:val="single" w:sz="8" w:space="0" w:color="000000"/>
              <w:right w:val="single" w:sz="8" w:space="0" w:color="000000"/>
            </w:tcBorders>
          </w:tcPr>
          <w:p w:rsidR="00D462D9" w:rsidRPr="009142BA" w:rsidRDefault="00D462D9" w:rsidP="00381CE8">
            <w:pPr>
              <w:rPr>
                <w:ins w:id="2220" w:author="swx" w:date="2017-02-21T12:16:00Z"/>
                <w:lang w:val="en-US" w:eastAsia="zh-CN"/>
              </w:rPr>
            </w:pPr>
            <w:ins w:id="2221" w:author="swx" w:date="2017-02-21T12:16:00Z">
              <w:r w:rsidRPr="009142BA">
                <w:rPr>
                  <w:rFonts w:hint="eastAsia"/>
                  <w:lang w:eastAsia="zh-CN"/>
                </w:rPr>
                <w:t xml:space="preserve">The relationship between parameter  </w:t>
              </w:r>
              <w:r w:rsidRPr="009142BA">
                <w:rPr>
                  <w:lang w:eastAsia="zh-CN"/>
                </w:rPr>
                <w:t>Maximum Response Time</w:t>
              </w:r>
              <w:r w:rsidRPr="009142BA">
                <w:rPr>
                  <w:rFonts w:hint="eastAsia"/>
                  <w:lang w:eastAsia="zh-CN"/>
                </w:rPr>
                <w:t xml:space="preserve"> and Active Time Value of PSM should be clarified.</w:t>
              </w:r>
            </w:ins>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462D9" w:rsidRPr="00B20B7D" w:rsidRDefault="00D462D9" w:rsidP="00381CE8">
            <w:pPr>
              <w:rPr>
                <w:ins w:id="2222" w:author="swx" w:date="2017-02-21T12:16:00Z"/>
                <w:rFonts w:eastAsia="宋体"/>
                <w:lang w:eastAsia="zh-CN"/>
              </w:rPr>
            </w:pPr>
            <w:ins w:id="2223" w:author="swx" w:date="2017-02-21T12:16:00Z">
              <w:r>
                <w:rPr>
                  <w:rFonts w:eastAsia="宋体" w:hint="eastAsia"/>
                  <w:lang w:val="en-US" w:eastAsia="zh-CN"/>
                </w:rPr>
                <w:t xml:space="preserve">Step1 </w:t>
              </w:r>
              <w:r w:rsidRPr="009142BA">
                <w:rPr>
                  <w:rFonts w:hint="eastAsia"/>
                  <w:lang w:val="en-US" w:eastAsia="zh-CN"/>
                </w:rPr>
                <w:t>Monitoring Request(SCS-&gt;SCEF)</w:t>
              </w:r>
              <w:r>
                <w:rPr>
                  <w:rFonts w:eastAsia="宋体" w:hint="eastAsia"/>
                  <w:lang w:val="en-US" w:eastAsia="zh-CN"/>
                </w:rPr>
                <w:t xml:space="preserve"> in clause </w:t>
              </w:r>
              <w:r>
                <w:t>5.6.1.4</w:t>
              </w:r>
              <w:r>
                <w:rPr>
                  <w:rFonts w:eastAsia="宋体" w:hint="eastAsia"/>
                  <w:lang w:eastAsia="zh-CN"/>
                </w:rPr>
                <w:t xml:space="preserve"> TS 23.682[i.5]</w:t>
              </w:r>
            </w:ins>
          </w:p>
        </w:tc>
      </w:tr>
      <w:tr w:rsidR="00D462D9" w:rsidRPr="009142BA" w:rsidTr="00381CE8">
        <w:trPr>
          <w:trHeight w:val="404"/>
          <w:ins w:id="2224" w:author="swx" w:date="2017-02-21T12:16:00Z"/>
        </w:trPr>
        <w:tc>
          <w:tcPr>
            <w:tcW w:w="766" w:type="pct"/>
            <w:tcBorders>
              <w:top w:val="single" w:sz="8" w:space="0" w:color="000000"/>
              <w:left w:val="single" w:sz="8" w:space="0" w:color="000000"/>
              <w:bottom w:val="single" w:sz="8" w:space="0" w:color="000000"/>
              <w:right w:val="single" w:sz="8" w:space="0" w:color="000000"/>
            </w:tcBorders>
          </w:tcPr>
          <w:p w:rsidR="00D462D9" w:rsidRPr="008B260F" w:rsidRDefault="00D462D9" w:rsidP="00381CE8">
            <w:pPr>
              <w:rPr>
                <w:ins w:id="2225" w:author="swx" w:date="2017-02-21T12:16:00Z"/>
                <w:rFonts w:eastAsia="宋体"/>
                <w:lang w:eastAsia="zh-CN"/>
              </w:rPr>
            </w:pPr>
            <w:ins w:id="2226" w:author="swx" w:date="2017-02-21T12:16:00Z">
              <w:r>
                <w:rPr>
                  <w:lang w:val="en-US" w:eastAsia="zh-CN"/>
                </w:rPr>
                <w:t>ISSUE-8.</w:t>
              </w:r>
            </w:ins>
            <w:ins w:id="2227" w:author="swx" w:date="2017-02-21T12:19:00Z">
              <w:r>
                <w:rPr>
                  <w:rFonts w:eastAsiaTheme="minorEastAsia" w:hint="eastAsia"/>
                  <w:lang w:val="en-US" w:eastAsia="zh-CN"/>
                </w:rPr>
                <w:t>11</w:t>
              </w:r>
            </w:ins>
            <w:ins w:id="2228" w:author="swx" w:date="2017-02-21T12:16:00Z">
              <w:r w:rsidRPr="009142BA">
                <w:rPr>
                  <w:lang w:val="en-US" w:eastAsia="zh-CN"/>
                </w:rPr>
                <w:t>-0</w:t>
              </w:r>
              <w:r>
                <w:rPr>
                  <w:rFonts w:eastAsia="宋体" w:hint="eastAsia"/>
                  <w:lang w:val="en-US" w:eastAsia="zh-CN"/>
                </w:rPr>
                <w:t>2</w:t>
              </w:r>
            </w:ins>
          </w:p>
        </w:tc>
        <w:tc>
          <w:tcPr>
            <w:tcW w:w="1928" w:type="pct"/>
            <w:tcBorders>
              <w:top w:val="single" w:sz="8" w:space="0" w:color="000000"/>
              <w:left w:val="single" w:sz="8" w:space="0" w:color="000000"/>
              <w:bottom w:val="single" w:sz="8" w:space="0" w:color="000000"/>
              <w:right w:val="single" w:sz="8" w:space="0" w:color="000000"/>
            </w:tcBorders>
          </w:tcPr>
          <w:p w:rsidR="00D462D9" w:rsidRPr="009142BA" w:rsidRDefault="00D462D9" w:rsidP="00381CE8">
            <w:pPr>
              <w:rPr>
                <w:ins w:id="2229" w:author="swx" w:date="2017-02-21T12:16:00Z"/>
                <w:lang w:eastAsia="zh-CN"/>
              </w:rPr>
            </w:pPr>
            <w:ins w:id="2230" w:author="swx" w:date="2017-02-21T12:16:00Z">
              <w:r w:rsidRPr="009142BA">
                <w:rPr>
                  <w:rFonts w:hint="eastAsia"/>
                  <w:lang w:eastAsia="zh-CN"/>
                </w:rPr>
                <w:t xml:space="preserve">The parameter </w:t>
              </w:r>
              <w:r w:rsidRPr="009142BA">
                <w:rPr>
                  <w:rFonts w:hint="eastAsia"/>
                  <w:i/>
                  <w:lang w:eastAsia="zh-CN"/>
                </w:rPr>
                <w:t>Monitoring Information</w:t>
              </w:r>
              <w:r w:rsidRPr="009142BA">
                <w:rPr>
                  <w:rFonts w:hint="eastAsia"/>
                  <w:lang w:eastAsia="zh-CN"/>
                </w:rPr>
                <w:t xml:space="preserve"> of UE reachability status is not specified</w:t>
              </w:r>
            </w:ins>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462D9" w:rsidRPr="00925B1B" w:rsidRDefault="00D462D9" w:rsidP="00381CE8">
            <w:pPr>
              <w:rPr>
                <w:ins w:id="2231" w:author="swx" w:date="2017-02-21T12:16:00Z"/>
                <w:rFonts w:eastAsia="宋体"/>
                <w:lang w:eastAsia="zh-CN"/>
              </w:rPr>
            </w:pPr>
            <w:ins w:id="2232" w:author="swx" w:date="2017-02-21T12:16:00Z">
              <w:r w:rsidRPr="009142BA">
                <w:rPr>
                  <w:lang w:eastAsia="zh-CN"/>
                </w:rPr>
                <w:t>Monitoring Indication</w:t>
              </w:r>
              <w:r w:rsidRPr="009142BA">
                <w:rPr>
                  <w:rFonts w:ascii="宋体" w:eastAsia="宋体" w:hAnsi="宋体" w:cs="宋体" w:hint="eastAsia"/>
                  <w:lang w:eastAsia="zh-CN"/>
                </w:rPr>
                <w:t>（</w:t>
              </w:r>
              <w:r w:rsidRPr="009142BA">
                <w:rPr>
                  <w:lang w:eastAsia="zh-CN"/>
                </w:rPr>
                <w:t>SCEF-&gt;SCS</w:t>
              </w:r>
              <w:r w:rsidRPr="009142BA">
                <w:rPr>
                  <w:rFonts w:ascii="宋体" w:eastAsia="宋体" w:hAnsi="宋体" w:cs="宋体" w:hint="eastAsia"/>
                  <w:lang w:eastAsia="zh-CN"/>
                </w:rPr>
                <w:t>）</w:t>
              </w:r>
              <w:r>
                <w:rPr>
                  <w:rFonts w:eastAsia="宋体" w:hint="eastAsia"/>
                  <w:lang w:eastAsia="zh-CN"/>
                </w:rPr>
                <w:t xml:space="preserve">in clause </w:t>
              </w:r>
              <w:r>
                <w:t>5.6.3.3</w:t>
              </w:r>
              <w:r>
                <w:rPr>
                  <w:rFonts w:eastAsia="宋体" w:hint="eastAsia"/>
                  <w:lang w:eastAsia="zh-CN"/>
                </w:rPr>
                <w:t xml:space="preserve"> TS 23.682[i.5]</w:t>
              </w:r>
            </w:ins>
          </w:p>
        </w:tc>
      </w:tr>
    </w:tbl>
    <w:p w:rsidR="00D462D9" w:rsidRPr="009142BA" w:rsidRDefault="00D462D9" w:rsidP="00D462D9">
      <w:pPr>
        <w:rPr>
          <w:ins w:id="2233" w:author="swx" w:date="2017-02-21T12:16:00Z"/>
          <w:lang w:eastAsia="zh-CN"/>
        </w:rPr>
      </w:pPr>
    </w:p>
    <w:p w:rsidR="00D462D9" w:rsidRPr="00D462D9" w:rsidRDefault="00D462D9" w:rsidP="00990159">
      <w:pPr>
        <w:rPr>
          <w:ins w:id="2234" w:author="swx" w:date="2017-02-21T11:19:00Z"/>
          <w:rFonts w:eastAsiaTheme="minorEastAsia"/>
          <w:lang w:eastAsia="zh-CN"/>
          <w:rPrChange w:id="2235" w:author="swx" w:date="2017-02-21T12:17:00Z">
            <w:rPr>
              <w:ins w:id="2236" w:author="swx" w:date="2017-02-21T11:19:00Z"/>
              <w:lang w:eastAsia="zh-CN"/>
            </w:rPr>
          </w:rPrChange>
        </w:rPr>
      </w:pPr>
    </w:p>
    <w:p w:rsidR="00846077" w:rsidRDefault="00846077">
      <w:pPr>
        <w:overflowPunct/>
        <w:autoSpaceDE/>
        <w:autoSpaceDN/>
        <w:adjustRightInd/>
        <w:spacing w:after="0"/>
        <w:textAlignment w:val="auto"/>
        <w:rPr>
          <w:ins w:id="2237" w:author="swx" w:date="2017-02-21T11:40:00Z"/>
          <w:rFonts w:ascii="Arial" w:eastAsiaTheme="minorEastAsia" w:hAnsi="Arial"/>
          <w:sz w:val="36"/>
          <w:lang w:eastAsia="zh-CN"/>
        </w:rPr>
      </w:pPr>
      <w:ins w:id="2238" w:author="swx" w:date="2017-02-21T11:40:00Z">
        <w:r>
          <w:rPr>
            <w:rFonts w:ascii="Arial" w:eastAsiaTheme="minorEastAsia" w:hAnsi="Arial"/>
            <w:sz w:val="36"/>
            <w:lang w:eastAsia="zh-CN"/>
          </w:rPr>
          <w:br w:type="page"/>
        </w:r>
      </w:ins>
    </w:p>
    <w:p w:rsidR="00B42637" w:rsidRPr="00B42637" w:rsidRDefault="00B42637">
      <w:pPr>
        <w:overflowPunct/>
        <w:autoSpaceDE/>
        <w:autoSpaceDN/>
        <w:adjustRightInd/>
        <w:spacing w:after="0"/>
        <w:textAlignment w:val="auto"/>
        <w:rPr>
          <w:rFonts w:ascii="Arial" w:eastAsiaTheme="minorEastAsia" w:hAnsi="Arial"/>
          <w:sz w:val="36"/>
          <w:lang w:eastAsia="zh-CN"/>
        </w:rPr>
      </w:pPr>
    </w:p>
    <w:p w:rsidR="00BB6418" w:rsidRPr="00C01DD7" w:rsidRDefault="00B42637" w:rsidP="003D4013">
      <w:pPr>
        <w:pStyle w:val="1"/>
      </w:pPr>
      <w:bookmarkStart w:id="2239" w:name="_Toc453145036"/>
      <w:bookmarkStart w:id="2240" w:name="_Toc453145111"/>
      <w:bookmarkStart w:id="2241" w:name="_Toc475448803"/>
      <w:r w:rsidRPr="00C01DD7">
        <w:t>History</w:t>
      </w:r>
      <w:bookmarkEnd w:id="1124"/>
      <w:bookmarkEnd w:id="2239"/>
      <w:bookmarkEnd w:id="2240"/>
      <w:bookmarkEnd w:id="2241"/>
    </w:p>
    <w:tbl>
      <w:tblPr>
        <w:tblW w:w="0" w:type="auto"/>
        <w:jc w:val="center"/>
        <w:tblLayout w:type="fixed"/>
        <w:tblCellMar>
          <w:left w:w="28" w:type="dxa"/>
          <w:right w:w="28" w:type="dxa"/>
        </w:tblCellMar>
        <w:tblLook w:val="04A0"/>
      </w:tblPr>
      <w:tblGrid>
        <w:gridCol w:w="1247"/>
        <w:gridCol w:w="1588"/>
        <w:gridCol w:w="6804"/>
      </w:tblGrid>
      <w:tr w:rsidR="00E05319" w:rsidRPr="00C01DD7" w:rsidTr="008366C1">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Pr="00C01DD7" w:rsidRDefault="00356C28">
            <w:pPr>
              <w:keepNext/>
              <w:spacing w:before="60" w:after="60"/>
              <w:jc w:val="center"/>
              <w:rPr>
                <w:b/>
                <w:sz w:val="24"/>
              </w:rPr>
            </w:pPr>
            <w:r w:rsidRPr="00C01DD7">
              <w:rPr>
                <w:b/>
                <w:sz w:val="24"/>
              </w:rPr>
              <w:t>Publication</w:t>
            </w:r>
            <w:r w:rsidR="00E05319" w:rsidRPr="00C01DD7">
              <w:rPr>
                <w:b/>
                <w:sz w:val="24"/>
              </w:rPr>
              <w:t xml:space="preserve"> history</w:t>
            </w:r>
          </w:p>
        </w:tc>
      </w:tr>
      <w:tr w:rsidR="00E05319"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V</w:t>
            </w:r>
            <w:r w:rsidR="007B7B4B">
              <w:t>2</w:t>
            </w:r>
            <w:r w:rsidRPr="00C01DD7">
              <w:t>.</w:t>
            </w:r>
            <w:r w:rsidR="007B7B4B">
              <w:t>0</w:t>
            </w:r>
            <w:r w:rsidRPr="00C01DD7">
              <w:t>.</w:t>
            </w:r>
            <w:r w:rsidR="007B7B4B">
              <w:t>0</w:t>
            </w:r>
          </w:p>
        </w:tc>
        <w:tc>
          <w:tcPr>
            <w:tcW w:w="1588"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&lt;</w:t>
            </w:r>
            <w:r w:rsidR="007B7B4B">
              <w:t>30 Aug 2016</w:t>
            </w:r>
            <w:r w:rsidR="00E05319" w:rsidRPr="00C01DD7">
              <w:t>&gt;</w:t>
            </w:r>
          </w:p>
        </w:tc>
        <w:tc>
          <w:tcPr>
            <w:tcW w:w="6804" w:type="dxa"/>
            <w:tcBorders>
              <w:top w:val="single" w:sz="6" w:space="0" w:color="auto"/>
              <w:left w:val="nil"/>
              <w:bottom w:val="single" w:sz="6" w:space="0" w:color="auto"/>
              <w:right w:val="single" w:sz="6" w:space="0" w:color="auto"/>
            </w:tcBorders>
            <w:hideMark/>
          </w:tcPr>
          <w:p w:rsidR="00E05319" w:rsidRPr="00C01DD7" w:rsidRDefault="007B7B4B">
            <w:pPr>
              <w:pStyle w:val="FP"/>
              <w:keepNext/>
              <w:tabs>
                <w:tab w:val="left" w:pos="3118"/>
              </w:tabs>
              <w:spacing w:before="80" w:after="80"/>
              <w:ind w:left="57"/>
            </w:pPr>
            <w:r>
              <w:t>Publication</w:t>
            </w: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B42637" w:rsidRDefault="00B42637">
            <w:pPr>
              <w:pStyle w:val="FP"/>
              <w:keepNext/>
              <w:spacing w:before="80" w:after="80"/>
              <w:ind w:left="57"/>
              <w:rPr>
                <w:rFonts w:eastAsiaTheme="minorEastAsia"/>
                <w:lang w:eastAsia="zh-CN"/>
              </w:rPr>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keepNext/>
              <w:tabs>
                <w:tab w:val="left" w:pos="3118"/>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keepNext/>
              <w:tabs>
                <w:tab w:val="left" w:pos="3261"/>
                <w:tab w:val="left" w:pos="4395"/>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tabs>
                <w:tab w:val="left" w:pos="3261"/>
                <w:tab w:val="left" w:pos="4395"/>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tabs>
                <w:tab w:val="left" w:pos="3261"/>
                <w:tab w:val="left" w:pos="4395"/>
              </w:tabs>
              <w:spacing w:before="80" w:after="80"/>
              <w:ind w:left="57"/>
            </w:pPr>
          </w:p>
        </w:tc>
      </w:tr>
    </w:tbl>
    <w:p w:rsidR="00356C28" w:rsidRPr="00C01DD7" w:rsidRDefault="00356C28" w:rsidP="00356C28"/>
    <w:tbl>
      <w:tblPr>
        <w:tblW w:w="0" w:type="auto"/>
        <w:jc w:val="center"/>
        <w:tblLayout w:type="fixed"/>
        <w:tblCellMar>
          <w:left w:w="28" w:type="dxa"/>
          <w:right w:w="28" w:type="dxa"/>
        </w:tblCellMar>
        <w:tblLook w:val="04A0"/>
      </w:tblPr>
      <w:tblGrid>
        <w:gridCol w:w="1247"/>
        <w:gridCol w:w="1588"/>
        <w:gridCol w:w="6804"/>
      </w:tblGrid>
      <w:tr w:rsidR="00B42637" w:rsidRPr="00C01DD7" w:rsidTr="00B42637">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keepNext/>
              <w:spacing w:before="60" w:after="60"/>
              <w:jc w:val="center"/>
              <w:rPr>
                <w:b/>
                <w:sz w:val="24"/>
              </w:rPr>
            </w:pPr>
            <w:r w:rsidRPr="00C01DD7">
              <w:rPr>
                <w:b/>
                <w:sz w:val="24"/>
              </w:rPr>
              <w:t xml:space="preserve">Draft history </w:t>
            </w:r>
            <w:r w:rsidRPr="00C01DD7">
              <w:t>(to be removed on publication)</w:t>
            </w:r>
          </w:p>
        </w:tc>
      </w:tr>
      <w:tr w:rsidR="00B42637"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hideMark/>
          </w:tcPr>
          <w:p w:rsidR="00B42637" w:rsidRPr="00C01DD7" w:rsidRDefault="00B42637" w:rsidP="00B42637">
            <w:pPr>
              <w:pStyle w:val="FP"/>
              <w:keepNext/>
              <w:tabs>
                <w:tab w:val="left" w:pos="3118"/>
              </w:tabs>
              <w:spacing w:before="80" w:after="80"/>
              <w:ind w:left="57"/>
            </w:pPr>
          </w:p>
        </w:tc>
      </w:tr>
      <w:tr w:rsidR="00B42637"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B42637" w:rsidRDefault="00B42637" w:rsidP="00B42637">
            <w:pPr>
              <w:pStyle w:val="FP"/>
              <w:keepNext/>
              <w:spacing w:before="80" w:after="80"/>
              <w:ind w:left="57"/>
            </w:pPr>
            <w:r w:rsidRPr="00C01DD7">
              <w:t>V</w:t>
            </w:r>
            <w:r>
              <w:t>2</w:t>
            </w:r>
            <w:r w:rsidRPr="00C01DD7">
              <w:t>.</w:t>
            </w:r>
            <w:r>
              <w:t>0</w:t>
            </w:r>
            <w:r w:rsidRPr="00C01DD7">
              <w:t>.</w:t>
            </w:r>
            <w:r w:rsidR="00E72503" w:rsidRPr="00E72503">
              <w:t>1</w:t>
            </w: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rsidP="00B42637">
            <w:pPr>
              <w:pStyle w:val="FP"/>
              <w:keepNext/>
              <w:spacing w:before="80" w:after="80"/>
              <w:ind w:left="57"/>
            </w:pPr>
            <w:r w:rsidRPr="00C01DD7">
              <w:t>&lt;</w:t>
            </w:r>
            <w:r>
              <w:t>0</w:t>
            </w:r>
            <w:r w:rsidR="00E72503" w:rsidRPr="00E72503">
              <w:t>2</w:t>
            </w:r>
            <w:r>
              <w:t xml:space="preserve"> </w:t>
            </w:r>
            <w:r w:rsidR="00E72503" w:rsidRPr="00E72503">
              <w:t>Nov</w:t>
            </w:r>
            <w:r>
              <w:t xml:space="preserve"> 2016</w:t>
            </w:r>
            <w:r w:rsidRPr="00C01DD7">
              <w:t>&gt;</w:t>
            </w:r>
          </w:p>
        </w:tc>
        <w:tc>
          <w:tcPr>
            <w:tcW w:w="6804" w:type="dxa"/>
            <w:tcBorders>
              <w:top w:val="single" w:sz="6" w:space="0" w:color="auto"/>
              <w:left w:val="nil"/>
              <w:bottom w:val="single" w:sz="6" w:space="0" w:color="auto"/>
              <w:right w:val="single" w:sz="6" w:space="0" w:color="auto"/>
            </w:tcBorders>
          </w:tcPr>
          <w:p w:rsidR="00B42637" w:rsidRPr="00C01DD7" w:rsidRDefault="00B42637" w:rsidP="00B42637">
            <w:pPr>
              <w:pStyle w:val="FP"/>
              <w:keepNext/>
              <w:tabs>
                <w:tab w:val="left" w:pos="3118"/>
              </w:tabs>
              <w:spacing w:before="80" w:after="80"/>
              <w:ind w:left="57"/>
            </w:pPr>
            <w:r w:rsidRPr="00B42637">
              <w:t>ARC-2016-0474R01-TR-0024_Control_Plane_Data_Delivery</w:t>
            </w:r>
          </w:p>
        </w:tc>
      </w:tr>
      <w:tr w:rsidR="00990159"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990159" w:rsidRPr="00990159" w:rsidRDefault="00990159" w:rsidP="00B42637">
            <w:pPr>
              <w:pStyle w:val="FP"/>
              <w:keepNext/>
              <w:spacing w:before="80" w:after="80"/>
              <w:ind w:left="57"/>
              <w:rPr>
                <w:rFonts w:eastAsiaTheme="minorEastAsia"/>
                <w:lang w:eastAsia="zh-CN"/>
                <w:rPrChange w:id="2242" w:author="swx" w:date="2017-02-21T11:21:00Z">
                  <w:rPr/>
                </w:rPrChange>
              </w:rPr>
            </w:pPr>
            <w:ins w:id="2243" w:author="swx" w:date="2017-02-21T11:21:00Z">
              <w:r w:rsidRPr="00C01DD7">
                <w:t>V</w:t>
              </w:r>
              <w:r>
                <w:t>2</w:t>
              </w:r>
              <w:r w:rsidRPr="00C01DD7">
                <w:t>.</w:t>
              </w:r>
              <w:r>
                <w:t>0</w:t>
              </w:r>
              <w:r w:rsidRPr="00C01DD7">
                <w:t>.</w:t>
              </w:r>
              <w:r>
                <w:rPr>
                  <w:rFonts w:eastAsiaTheme="minorEastAsia" w:hint="eastAsia"/>
                  <w:lang w:eastAsia="zh-CN"/>
                </w:rPr>
                <w:t>2</w:t>
              </w:r>
            </w:ins>
          </w:p>
        </w:tc>
        <w:tc>
          <w:tcPr>
            <w:tcW w:w="1588" w:type="dxa"/>
            <w:tcBorders>
              <w:top w:val="single" w:sz="6" w:space="0" w:color="auto"/>
              <w:left w:val="single" w:sz="6" w:space="0" w:color="auto"/>
              <w:bottom w:val="single" w:sz="6" w:space="0" w:color="auto"/>
              <w:right w:val="single" w:sz="6" w:space="0" w:color="auto"/>
            </w:tcBorders>
          </w:tcPr>
          <w:p w:rsidR="00990159" w:rsidRPr="00C01DD7" w:rsidRDefault="00990159" w:rsidP="00990159">
            <w:pPr>
              <w:pStyle w:val="FP"/>
              <w:keepNext/>
              <w:spacing w:before="80" w:after="80"/>
              <w:ind w:left="57"/>
            </w:pPr>
            <w:ins w:id="2244" w:author="swx" w:date="2017-02-21T11:21:00Z">
              <w:r w:rsidRPr="00C01DD7">
                <w:t>&lt;</w:t>
              </w:r>
              <w:r w:rsidRPr="00E72503">
                <w:t>2</w:t>
              </w:r>
              <w:r>
                <w:rPr>
                  <w:rFonts w:eastAsiaTheme="minorEastAsia" w:hint="eastAsia"/>
                  <w:lang w:eastAsia="zh-CN"/>
                </w:rPr>
                <w:t>1</w:t>
              </w:r>
              <w:r>
                <w:t xml:space="preserve"> </w:t>
              </w:r>
              <w:r>
                <w:rPr>
                  <w:rFonts w:eastAsiaTheme="minorEastAsia" w:hint="eastAsia"/>
                  <w:lang w:eastAsia="zh-CN"/>
                </w:rPr>
                <w:t>Feb</w:t>
              </w:r>
              <w:r>
                <w:t xml:space="preserve"> 201</w:t>
              </w:r>
              <w:r>
                <w:rPr>
                  <w:rFonts w:eastAsiaTheme="minorEastAsia" w:hint="eastAsia"/>
                  <w:lang w:eastAsia="zh-CN"/>
                </w:rPr>
                <w:t>7</w:t>
              </w:r>
              <w:r w:rsidRPr="00C01DD7">
                <w:t>&gt;</w:t>
              </w:r>
            </w:ins>
          </w:p>
        </w:tc>
        <w:tc>
          <w:tcPr>
            <w:tcW w:w="6804" w:type="dxa"/>
            <w:tcBorders>
              <w:top w:val="single" w:sz="6" w:space="0" w:color="auto"/>
              <w:left w:val="nil"/>
              <w:bottom w:val="single" w:sz="6" w:space="0" w:color="auto"/>
              <w:right w:val="single" w:sz="6" w:space="0" w:color="auto"/>
            </w:tcBorders>
          </w:tcPr>
          <w:p w:rsidR="00990159" w:rsidRDefault="00990159" w:rsidP="00B42637">
            <w:pPr>
              <w:pStyle w:val="FP"/>
              <w:keepNext/>
              <w:tabs>
                <w:tab w:val="left" w:pos="3261"/>
                <w:tab w:val="left" w:pos="4395"/>
              </w:tabs>
              <w:spacing w:before="80" w:after="80"/>
              <w:ind w:left="57"/>
              <w:rPr>
                <w:ins w:id="2245" w:author="swx" w:date="2017-02-21T12:10:00Z"/>
                <w:rFonts w:eastAsiaTheme="minorEastAsia"/>
                <w:lang w:eastAsia="zh-CN"/>
              </w:rPr>
            </w:pPr>
            <w:ins w:id="2246" w:author="swx" w:date="2017-02-21T11:21:00Z">
              <w:r w:rsidRPr="00990159">
                <w:t>ARC-2017-0045R04-TR-0024_NIDD_Key_Issues</w:t>
              </w:r>
            </w:ins>
          </w:p>
          <w:p w:rsidR="00D052D8" w:rsidRPr="00D052D8" w:rsidRDefault="00D052D8" w:rsidP="00B42637">
            <w:pPr>
              <w:pStyle w:val="FP"/>
              <w:keepNext/>
              <w:tabs>
                <w:tab w:val="left" w:pos="3261"/>
                <w:tab w:val="left" w:pos="4395"/>
              </w:tabs>
              <w:spacing w:before="80" w:after="80"/>
              <w:ind w:left="57"/>
              <w:rPr>
                <w:ins w:id="2247" w:author="swx" w:date="2017-02-21T11:42:00Z"/>
                <w:rFonts w:eastAsiaTheme="minorEastAsia"/>
                <w:lang w:eastAsia="zh-CN"/>
              </w:rPr>
            </w:pPr>
            <w:ins w:id="2248" w:author="swx" w:date="2017-02-21T12:10:00Z">
              <w:r w:rsidRPr="00D052D8">
                <w:rPr>
                  <w:rFonts w:eastAsiaTheme="minorEastAsia"/>
                  <w:lang w:eastAsia="zh-CN"/>
                </w:rPr>
                <w:t>ARC-2017-0050R01-TR-0024_Low_Access_Priority</w:t>
              </w:r>
            </w:ins>
          </w:p>
          <w:p w:rsidR="00846077" w:rsidRDefault="00846077" w:rsidP="00B42637">
            <w:pPr>
              <w:pStyle w:val="FP"/>
              <w:keepNext/>
              <w:tabs>
                <w:tab w:val="left" w:pos="3261"/>
                <w:tab w:val="left" w:pos="4395"/>
              </w:tabs>
              <w:spacing w:before="80" w:after="80"/>
              <w:ind w:left="57"/>
              <w:rPr>
                <w:ins w:id="2249" w:author="swx" w:date="2017-02-21T12:07:00Z"/>
                <w:rFonts w:eastAsiaTheme="minorEastAsia"/>
                <w:lang w:eastAsia="zh-CN"/>
              </w:rPr>
            </w:pPr>
            <w:ins w:id="2250" w:author="swx" w:date="2017-02-21T11:42:00Z">
              <w:r w:rsidRPr="00846077">
                <w:rPr>
                  <w:rFonts w:eastAsiaTheme="minorEastAsia"/>
                  <w:lang w:eastAsia="zh-CN"/>
                </w:rPr>
                <w:t>ARC-2017-0051R02-TR-0024_Group_Configuration</w:t>
              </w:r>
            </w:ins>
          </w:p>
          <w:p w:rsidR="00EB21A4" w:rsidRPr="00846077" w:rsidRDefault="00EB21A4" w:rsidP="00B42637">
            <w:pPr>
              <w:pStyle w:val="FP"/>
              <w:keepNext/>
              <w:tabs>
                <w:tab w:val="left" w:pos="3261"/>
                <w:tab w:val="left" w:pos="4395"/>
              </w:tabs>
              <w:spacing w:before="80" w:after="80"/>
              <w:ind w:left="57"/>
              <w:rPr>
                <w:ins w:id="2251" w:author="swx" w:date="2017-02-21T11:35:00Z"/>
                <w:rFonts w:eastAsiaTheme="minorEastAsia"/>
                <w:lang w:eastAsia="zh-CN"/>
              </w:rPr>
            </w:pPr>
            <w:ins w:id="2252" w:author="swx" w:date="2017-02-21T12:07:00Z">
              <w:r w:rsidRPr="00EB21A4">
                <w:rPr>
                  <w:rFonts w:eastAsiaTheme="minorEastAsia"/>
                  <w:lang w:eastAsia="zh-CN"/>
                </w:rPr>
                <w:t>ARC-2017-0059R02-TR-0024-SCEF_API_Requirements(Group_message_Delivery)</w:t>
              </w:r>
            </w:ins>
          </w:p>
          <w:p w:rsidR="00C53FB0" w:rsidRDefault="00C53FB0" w:rsidP="00B42637">
            <w:pPr>
              <w:pStyle w:val="FP"/>
              <w:keepNext/>
              <w:tabs>
                <w:tab w:val="left" w:pos="3261"/>
                <w:tab w:val="left" w:pos="4395"/>
              </w:tabs>
              <w:spacing w:before="80" w:after="80"/>
              <w:ind w:left="57"/>
              <w:rPr>
                <w:ins w:id="2253" w:author="swx" w:date="2017-02-21T11:35:00Z"/>
                <w:rFonts w:eastAsiaTheme="minorEastAsia"/>
                <w:lang w:eastAsia="zh-CN"/>
              </w:rPr>
            </w:pPr>
            <w:ins w:id="2254" w:author="swx" w:date="2017-02-21T11:35:00Z">
              <w:r w:rsidRPr="00C53FB0">
                <w:rPr>
                  <w:rFonts w:eastAsiaTheme="minorEastAsia"/>
                  <w:lang w:eastAsia="zh-CN"/>
                </w:rPr>
                <w:t>ARC-2017-0060R03-TR-0024-SCEF_API_Requirements(Location_Reporting)</w:t>
              </w:r>
            </w:ins>
          </w:p>
          <w:p w:rsidR="00C53FB0" w:rsidRPr="00C53FB0" w:rsidRDefault="00D462D9" w:rsidP="00B42637">
            <w:pPr>
              <w:pStyle w:val="FP"/>
              <w:keepNext/>
              <w:tabs>
                <w:tab w:val="left" w:pos="3261"/>
                <w:tab w:val="left" w:pos="4395"/>
              </w:tabs>
              <w:spacing w:before="80" w:after="80"/>
              <w:ind w:left="57"/>
              <w:rPr>
                <w:rFonts w:eastAsiaTheme="minorEastAsia"/>
                <w:lang w:eastAsia="zh-CN"/>
                <w:rPrChange w:id="2255" w:author="swx" w:date="2017-02-21T11:35:00Z">
                  <w:rPr/>
                </w:rPrChange>
              </w:rPr>
            </w:pPr>
            <w:ins w:id="2256" w:author="swx" w:date="2017-02-21T12:20:00Z">
              <w:r w:rsidRPr="00D462D9">
                <w:rPr>
                  <w:rFonts w:eastAsiaTheme="minorEastAsia"/>
                  <w:lang w:eastAsia="zh-CN"/>
                </w:rPr>
                <w:t>ARC-2017-0061R02-TR-0024-SCEF_API_Requirements(UE_reachability)</w:t>
              </w:r>
            </w:ins>
          </w:p>
        </w:tc>
      </w:tr>
      <w:tr w:rsidR="00990159"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990159" w:rsidRPr="00C01DD7" w:rsidRDefault="00990159" w:rsidP="00B4263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990159" w:rsidRPr="00C01DD7" w:rsidRDefault="00990159" w:rsidP="00B4263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990159" w:rsidRPr="00C01DD7" w:rsidRDefault="00990159" w:rsidP="00B42637">
            <w:pPr>
              <w:pStyle w:val="FP"/>
              <w:tabs>
                <w:tab w:val="left" w:pos="3261"/>
                <w:tab w:val="left" w:pos="4395"/>
              </w:tabs>
              <w:spacing w:before="80" w:after="80"/>
              <w:ind w:left="57"/>
            </w:pPr>
          </w:p>
        </w:tc>
      </w:tr>
      <w:tr w:rsidR="00990159"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990159" w:rsidRPr="00C01DD7" w:rsidRDefault="00990159" w:rsidP="00B4263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990159" w:rsidRPr="00C01DD7" w:rsidRDefault="00990159" w:rsidP="00B4263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990159" w:rsidRPr="00C01DD7" w:rsidRDefault="00990159" w:rsidP="00B42637">
            <w:pPr>
              <w:pStyle w:val="FP"/>
              <w:tabs>
                <w:tab w:val="left" w:pos="3261"/>
                <w:tab w:val="left" w:pos="4395"/>
              </w:tabs>
              <w:spacing w:before="80" w:after="80"/>
              <w:ind w:left="57"/>
            </w:pPr>
          </w:p>
        </w:tc>
      </w:tr>
    </w:tbl>
    <w:p w:rsidR="00E05319" w:rsidRPr="00C01DD7" w:rsidRDefault="00E05319" w:rsidP="00E05319"/>
    <w:sectPr w:rsidR="00E05319" w:rsidRPr="00C01DD7" w:rsidSect="006946FD">
      <w:headerReference w:type="default" r:id="rId97"/>
      <w:footerReference w:type="default" r:id="rId98"/>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163CC" w:rsidRDefault="009163CC">
      <w:r>
        <w:separator/>
      </w:r>
    </w:p>
  </w:endnote>
  <w:endnote w:type="continuationSeparator" w:id="0">
    <w:p w:rsidR="009163CC" w:rsidRDefault="009163C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yriad Pro">
    <w:altName w:val="Arial"/>
    <w:panose1 w:val="00000000000000000000"/>
    <w:charset w:val="00"/>
    <w:family w:val="swiss"/>
    <w:notTrueType/>
    <w:pitch w:val="variable"/>
    <w:sig w:usb0="00000001" w:usb1="5000204B"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F55" w:rsidRPr="003C00E6" w:rsidRDefault="00BF0F55" w:rsidP="00325EA3">
    <w:pPr>
      <w:pStyle w:val="a4"/>
      <w:tabs>
        <w:tab w:val="center" w:pos="4678"/>
        <w:tab w:val="right" w:pos="9214"/>
      </w:tabs>
      <w:jc w:val="both"/>
      <w:rPr>
        <w:rFonts w:ascii="Times New Roman" w:eastAsia="Calibri" w:hAnsi="Times New Roman"/>
        <w:sz w:val="16"/>
        <w:szCs w:val="16"/>
        <w:lang w:val="en-US"/>
      </w:rPr>
    </w:pPr>
  </w:p>
  <w:p w:rsidR="00BF0F55" w:rsidRDefault="00BF0F55" w:rsidP="00325EA3">
    <w:pPr>
      <w:pStyle w:val="a4"/>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w:t>
    </w:r>
    <w:r>
      <w:tab/>
      <w:t xml:space="preserve">Page </w:t>
    </w:r>
    <w:fldSimple w:instr=" PAGE   \* MERGEFORMAT ">
      <w:r w:rsidR="003D4013">
        <w:t>3</w:t>
      </w:r>
    </w:fldSimple>
    <w:r>
      <w:t xml:space="preserve"> of </w:t>
    </w:r>
    <w:fldSimple w:instr=" NUMPAGES   \* MERGEFORMAT ">
      <w:r w:rsidR="003D4013">
        <w:t>81</w:t>
      </w:r>
    </w:fldSimple>
  </w:p>
  <w:p w:rsidR="00BF0F55" w:rsidRPr="00424964" w:rsidRDefault="00BF0F55" w:rsidP="00325EA3">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163CC" w:rsidRDefault="009163CC">
      <w:r>
        <w:separator/>
      </w:r>
    </w:p>
  </w:footnote>
  <w:footnote w:type="continuationSeparator" w:id="0">
    <w:p w:rsidR="009163CC" w:rsidRDefault="009163C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F55" w:rsidRDefault="00BF0F55" w:rsidP="009D66FE">
    <w:pPr>
      <w:pStyle w:val="a3"/>
      <w:tabs>
        <w:tab w:val="right" w:pos="9356"/>
      </w:tabs>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2F52237"/>
    <w:multiLevelType w:val="multilevel"/>
    <w:tmpl w:val="8EBEA51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nsid w:val="0ED404C7"/>
    <w:multiLevelType w:val="hybridMultilevel"/>
    <w:tmpl w:val="EB4C56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622537E"/>
    <w:multiLevelType w:val="hybridMultilevel"/>
    <w:tmpl w:val="7E4479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2EE3CFD"/>
    <w:multiLevelType w:val="hybridMultilevel"/>
    <w:tmpl w:val="0FB291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7367FA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3C0F5092"/>
    <w:multiLevelType w:val="hybridMultilevel"/>
    <w:tmpl w:val="48E4D4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91A23B7"/>
    <w:multiLevelType w:val="hybridMultilevel"/>
    <w:tmpl w:val="B93E38C0"/>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4F9132C8"/>
    <w:multiLevelType w:val="hybridMultilevel"/>
    <w:tmpl w:val="A5681B0E"/>
    <w:lvl w:ilvl="0" w:tplc="7CDC8336">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6EF50957"/>
    <w:multiLevelType w:val="hybridMultilevel"/>
    <w:tmpl w:val="F9E8DD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71B86F0E"/>
    <w:multiLevelType w:val="hybridMultilevel"/>
    <w:tmpl w:val="BB20314E"/>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1"/>
  </w:num>
  <w:num w:numId="2">
    <w:abstractNumId w:val="20"/>
  </w:num>
  <w:num w:numId="3">
    <w:abstractNumId w:val="6"/>
  </w:num>
  <w:num w:numId="4">
    <w:abstractNumId w:val="12"/>
  </w:num>
  <w:num w:numId="5">
    <w:abstractNumId w:val="15"/>
  </w:num>
  <w:num w:numId="6">
    <w:abstractNumId w:val="2"/>
  </w:num>
  <w:num w:numId="7">
    <w:abstractNumId w:val="1"/>
  </w:num>
  <w:num w:numId="8">
    <w:abstractNumId w:val="0"/>
  </w:num>
  <w:num w:numId="9">
    <w:abstractNumId w:val="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8"/>
  </w:num>
  <w:num w:numId="12">
    <w:abstractNumId w:val="21"/>
  </w:num>
  <w:num w:numId="13">
    <w:abstractNumId w:val="13"/>
  </w:num>
  <w:num w:numId="14">
    <w:abstractNumId w:val="9"/>
  </w:num>
  <w:num w:numId="15">
    <w:abstractNumId w:val="17"/>
  </w:num>
  <w:num w:numId="16">
    <w:abstractNumId w:val="7"/>
  </w:num>
  <w:num w:numId="17">
    <w:abstractNumId w:val="5"/>
  </w:num>
  <w:num w:numId="18">
    <w:abstractNumId w:val="8"/>
  </w:num>
  <w:num w:numId="19">
    <w:abstractNumId w:val="3"/>
  </w:num>
  <w:num w:numId="2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4"/>
  </w:num>
  <w:num w:numId="28">
    <w:abstractNumId w:val="19"/>
  </w:num>
  <w:num w:numId="29">
    <w:abstractNumId w:val="16"/>
  </w:num>
  <w:numIdMacAtCleanup w:val="1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11"/>
  <w:embedSystemFonts/>
  <w:bordersDoNotSurroundHeader/>
  <w:bordersDoNotSurroundFooter/>
  <w:hideSpellingErrors/>
  <w:hideGrammaticalErrors/>
  <w:proofState w:spelling="clean" w:grammar="clean"/>
  <w:attachedTemplate r:id="rId1"/>
  <w:stylePaneFormatFilter w:val="3F01"/>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8674"/>
  </w:hdrShapeDefaults>
  <w:footnotePr>
    <w:numRestart w:val="eachSect"/>
    <w:footnote w:id="-1"/>
    <w:footnote w:id="0"/>
  </w:footnotePr>
  <w:endnotePr>
    <w:endnote w:id="-1"/>
    <w:endnote w:id="0"/>
  </w:endnotePr>
  <w:compat>
    <w:doNotUseHTMLParagraphAutoSpacing/>
    <w:useFELayout/>
  </w:compat>
  <w:rsids>
    <w:rsidRoot w:val="00BB6418"/>
    <w:rsid w:val="0000384D"/>
    <w:rsid w:val="00007AA0"/>
    <w:rsid w:val="000128B3"/>
    <w:rsid w:val="00030383"/>
    <w:rsid w:val="000374B3"/>
    <w:rsid w:val="00044E18"/>
    <w:rsid w:val="00070988"/>
    <w:rsid w:val="00071EF0"/>
    <w:rsid w:val="00072C17"/>
    <w:rsid w:val="00084C42"/>
    <w:rsid w:val="000D253E"/>
    <w:rsid w:val="000E2740"/>
    <w:rsid w:val="00101471"/>
    <w:rsid w:val="00101D23"/>
    <w:rsid w:val="00135C57"/>
    <w:rsid w:val="00155175"/>
    <w:rsid w:val="00155745"/>
    <w:rsid w:val="00157717"/>
    <w:rsid w:val="00161159"/>
    <w:rsid w:val="0018695D"/>
    <w:rsid w:val="0019448D"/>
    <w:rsid w:val="001A09E1"/>
    <w:rsid w:val="001B0F1C"/>
    <w:rsid w:val="001B3725"/>
    <w:rsid w:val="001B739F"/>
    <w:rsid w:val="001C5D2C"/>
    <w:rsid w:val="001D5C12"/>
    <w:rsid w:val="001E29FB"/>
    <w:rsid w:val="001E5F05"/>
    <w:rsid w:val="001E70FD"/>
    <w:rsid w:val="001E7509"/>
    <w:rsid w:val="001F29E9"/>
    <w:rsid w:val="001F3880"/>
    <w:rsid w:val="001F3A63"/>
    <w:rsid w:val="00211308"/>
    <w:rsid w:val="00230D07"/>
    <w:rsid w:val="002669AD"/>
    <w:rsid w:val="00275C00"/>
    <w:rsid w:val="002B4E4B"/>
    <w:rsid w:val="002B7C69"/>
    <w:rsid w:val="002C31BD"/>
    <w:rsid w:val="002F554E"/>
    <w:rsid w:val="003167CA"/>
    <w:rsid w:val="00325EA3"/>
    <w:rsid w:val="003506AF"/>
    <w:rsid w:val="00356C28"/>
    <w:rsid w:val="00384E92"/>
    <w:rsid w:val="003A580E"/>
    <w:rsid w:val="003C00E6"/>
    <w:rsid w:val="003D4013"/>
    <w:rsid w:val="003D6202"/>
    <w:rsid w:val="003D63E8"/>
    <w:rsid w:val="003E54A5"/>
    <w:rsid w:val="003E6687"/>
    <w:rsid w:val="00424964"/>
    <w:rsid w:val="0042563E"/>
    <w:rsid w:val="004269A5"/>
    <w:rsid w:val="00436775"/>
    <w:rsid w:val="0046449A"/>
    <w:rsid w:val="00474650"/>
    <w:rsid w:val="004872FC"/>
    <w:rsid w:val="00494504"/>
    <w:rsid w:val="004A1E38"/>
    <w:rsid w:val="004B21DC"/>
    <w:rsid w:val="004B2C68"/>
    <w:rsid w:val="004C5872"/>
    <w:rsid w:val="004F04C5"/>
    <w:rsid w:val="00513AE8"/>
    <w:rsid w:val="00513FD9"/>
    <w:rsid w:val="005228FE"/>
    <w:rsid w:val="00527205"/>
    <w:rsid w:val="00532800"/>
    <w:rsid w:val="005453D4"/>
    <w:rsid w:val="00564D7A"/>
    <w:rsid w:val="0056624A"/>
    <w:rsid w:val="005726D2"/>
    <w:rsid w:val="00583F50"/>
    <w:rsid w:val="0059474F"/>
    <w:rsid w:val="00596098"/>
    <w:rsid w:val="005A3CFF"/>
    <w:rsid w:val="005B39A0"/>
    <w:rsid w:val="005E1047"/>
    <w:rsid w:val="005E614D"/>
    <w:rsid w:val="005E77DD"/>
    <w:rsid w:val="005F3C0C"/>
    <w:rsid w:val="00631423"/>
    <w:rsid w:val="00634BA6"/>
    <w:rsid w:val="00640591"/>
    <w:rsid w:val="00653A3B"/>
    <w:rsid w:val="00667EEB"/>
    <w:rsid w:val="0067095C"/>
    <w:rsid w:val="00672201"/>
    <w:rsid w:val="00684D40"/>
    <w:rsid w:val="006946FD"/>
    <w:rsid w:val="006A4A4C"/>
    <w:rsid w:val="006C2E3B"/>
    <w:rsid w:val="006F1F12"/>
    <w:rsid w:val="00701C65"/>
    <w:rsid w:val="00701F1D"/>
    <w:rsid w:val="00703E81"/>
    <w:rsid w:val="00710B2A"/>
    <w:rsid w:val="00712F2B"/>
    <w:rsid w:val="00737EF8"/>
    <w:rsid w:val="00740095"/>
    <w:rsid w:val="00743F24"/>
    <w:rsid w:val="00745924"/>
    <w:rsid w:val="007462C1"/>
    <w:rsid w:val="00750F11"/>
    <w:rsid w:val="00755B41"/>
    <w:rsid w:val="007861B5"/>
    <w:rsid w:val="00787554"/>
    <w:rsid w:val="007B55FC"/>
    <w:rsid w:val="007B7941"/>
    <w:rsid w:val="007B7B4B"/>
    <w:rsid w:val="007C2C07"/>
    <w:rsid w:val="007C39AC"/>
    <w:rsid w:val="007D248E"/>
    <w:rsid w:val="007D7ACB"/>
    <w:rsid w:val="007E501E"/>
    <w:rsid w:val="007E50A3"/>
    <w:rsid w:val="007F6226"/>
    <w:rsid w:val="0080471A"/>
    <w:rsid w:val="008073DB"/>
    <w:rsid w:val="0081287C"/>
    <w:rsid w:val="00821D97"/>
    <w:rsid w:val="008366C1"/>
    <w:rsid w:val="00846077"/>
    <w:rsid w:val="00866A3B"/>
    <w:rsid w:val="00867EBE"/>
    <w:rsid w:val="00871122"/>
    <w:rsid w:val="00881B1A"/>
    <w:rsid w:val="008849A4"/>
    <w:rsid w:val="00885F3B"/>
    <w:rsid w:val="008C22D1"/>
    <w:rsid w:val="008C488B"/>
    <w:rsid w:val="008D77D3"/>
    <w:rsid w:val="008E095E"/>
    <w:rsid w:val="008F29AE"/>
    <w:rsid w:val="008F3E6A"/>
    <w:rsid w:val="009163CC"/>
    <w:rsid w:val="009252A3"/>
    <w:rsid w:val="00955B36"/>
    <w:rsid w:val="00990159"/>
    <w:rsid w:val="00995BDD"/>
    <w:rsid w:val="009A108D"/>
    <w:rsid w:val="009A2C4C"/>
    <w:rsid w:val="009C005F"/>
    <w:rsid w:val="009D66FE"/>
    <w:rsid w:val="009E3222"/>
    <w:rsid w:val="009F2CD4"/>
    <w:rsid w:val="009F5274"/>
    <w:rsid w:val="00A011D6"/>
    <w:rsid w:val="00A200F0"/>
    <w:rsid w:val="00A32E99"/>
    <w:rsid w:val="00A377A6"/>
    <w:rsid w:val="00A6262E"/>
    <w:rsid w:val="00A66BFE"/>
    <w:rsid w:val="00A82FAE"/>
    <w:rsid w:val="00A933E4"/>
    <w:rsid w:val="00A9588B"/>
    <w:rsid w:val="00AC2EB5"/>
    <w:rsid w:val="00AC7C82"/>
    <w:rsid w:val="00AD311E"/>
    <w:rsid w:val="00AD7091"/>
    <w:rsid w:val="00AE2D24"/>
    <w:rsid w:val="00AE796D"/>
    <w:rsid w:val="00AE79F2"/>
    <w:rsid w:val="00AF71CD"/>
    <w:rsid w:val="00AF7669"/>
    <w:rsid w:val="00B125A4"/>
    <w:rsid w:val="00B1314D"/>
    <w:rsid w:val="00B2124E"/>
    <w:rsid w:val="00B41891"/>
    <w:rsid w:val="00B42637"/>
    <w:rsid w:val="00B6424A"/>
    <w:rsid w:val="00B73DE0"/>
    <w:rsid w:val="00B91939"/>
    <w:rsid w:val="00B95D14"/>
    <w:rsid w:val="00BA6835"/>
    <w:rsid w:val="00BB4716"/>
    <w:rsid w:val="00BB6418"/>
    <w:rsid w:val="00BC0A87"/>
    <w:rsid w:val="00BC33F7"/>
    <w:rsid w:val="00BD2C8E"/>
    <w:rsid w:val="00BD5EC1"/>
    <w:rsid w:val="00BE12DA"/>
    <w:rsid w:val="00BE1693"/>
    <w:rsid w:val="00BE2439"/>
    <w:rsid w:val="00BF0F55"/>
    <w:rsid w:val="00C01DD7"/>
    <w:rsid w:val="00C04BCB"/>
    <w:rsid w:val="00C05E06"/>
    <w:rsid w:val="00C07CC5"/>
    <w:rsid w:val="00C13A58"/>
    <w:rsid w:val="00C24255"/>
    <w:rsid w:val="00C24390"/>
    <w:rsid w:val="00C25189"/>
    <w:rsid w:val="00C25BC9"/>
    <w:rsid w:val="00C40550"/>
    <w:rsid w:val="00C44396"/>
    <w:rsid w:val="00C53FB0"/>
    <w:rsid w:val="00C62AE6"/>
    <w:rsid w:val="00C63706"/>
    <w:rsid w:val="00C654E7"/>
    <w:rsid w:val="00C670E1"/>
    <w:rsid w:val="00CA2D6A"/>
    <w:rsid w:val="00CA4ED6"/>
    <w:rsid w:val="00CA70C6"/>
    <w:rsid w:val="00CA7994"/>
    <w:rsid w:val="00CC1C4E"/>
    <w:rsid w:val="00CD2327"/>
    <w:rsid w:val="00CD37D3"/>
    <w:rsid w:val="00CD386D"/>
    <w:rsid w:val="00CE6C11"/>
    <w:rsid w:val="00CF36C4"/>
    <w:rsid w:val="00D052D8"/>
    <w:rsid w:val="00D233E8"/>
    <w:rsid w:val="00D34229"/>
    <w:rsid w:val="00D35D58"/>
    <w:rsid w:val="00D44988"/>
    <w:rsid w:val="00D462D9"/>
    <w:rsid w:val="00D474AE"/>
    <w:rsid w:val="00D70994"/>
    <w:rsid w:val="00D7365C"/>
    <w:rsid w:val="00D778F4"/>
    <w:rsid w:val="00D978BC"/>
    <w:rsid w:val="00DA117B"/>
    <w:rsid w:val="00DA2698"/>
    <w:rsid w:val="00DD396B"/>
    <w:rsid w:val="00DD4BC8"/>
    <w:rsid w:val="00DD6610"/>
    <w:rsid w:val="00DE41E5"/>
    <w:rsid w:val="00DF3125"/>
    <w:rsid w:val="00DF3717"/>
    <w:rsid w:val="00E05319"/>
    <w:rsid w:val="00E3583E"/>
    <w:rsid w:val="00E40565"/>
    <w:rsid w:val="00E40A0C"/>
    <w:rsid w:val="00E6084F"/>
    <w:rsid w:val="00E67F5F"/>
    <w:rsid w:val="00E72503"/>
    <w:rsid w:val="00E76088"/>
    <w:rsid w:val="00E95952"/>
    <w:rsid w:val="00EA1905"/>
    <w:rsid w:val="00EA45D8"/>
    <w:rsid w:val="00EA530F"/>
    <w:rsid w:val="00EB1C2F"/>
    <w:rsid w:val="00EB21A4"/>
    <w:rsid w:val="00ED24F8"/>
    <w:rsid w:val="00ED71F0"/>
    <w:rsid w:val="00EE4FA9"/>
    <w:rsid w:val="00EE71FC"/>
    <w:rsid w:val="00EF053F"/>
    <w:rsid w:val="00F12DD3"/>
    <w:rsid w:val="00F1482A"/>
    <w:rsid w:val="00F27779"/>
    <w:rsid w:val="00F4440A"/>
    <w:rsid w:val="00F57C73"/>
    <w:rsid w:val="00F57D30"/>
    <w:rsid w:val="00FC17F5"/>
    <w:rsid w:val="00FD4016"/>
    <w:rsid w:val="00FE3336"/>
    <w:rsid w:val="00FF500A"/>
    <w:rsid w:val="00FF7811"/>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4"/>
    <o:shapelayout v:ext="edit">
      <o:idmap v:ext="edit" data="1"/>
      <o:rules v:ext="edit">
        <o:r id="V:Rule14" type="connector" idref="#AutoShape 24"/>
        <o:r id="V:Rule15" type="connector" idref="#AutoShape 13"/>
        <o:r id="V:Rule16" type="connector" idref="#AutoShape 23"/>
        <o:r id="V:Rule17" type="connector" idref="#AutoShape 10"/>
        <o:r id="V:Rule18" type="connector" idref="#AutoShape 15"/>
        <o:r id="V:Rule19" type="connector" idref="#AutoShape 26"/>
        <o:r id="V:Rule20" type="connector" idref="#AutoShape 31"/>
        <o:r id="V:Rule21" type="connector" idref="#AutoShape 7"/>
        <o:r id="V:Rule22" type="connector" idref="#AutoShape 11"/>
        <o:r id="V:Rule23" type="connector" idref="#AutoShape 6"/>
        <o:r id="V:Rule24" type="connector" idref="#AutoShape 30"/>
        <o:r id="V:Rule25" type="connector" idref="#AutoShape 17"/>
        <o:r id="V:Rule26" type="connector" idref="#AutoShape 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Plain Text"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10B2A"/>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10B2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10B2A"/>
    <w:pPr>
      <w:pBdr>
        <w:top w:val="none" w:sz="0" w:space="0" w:color="auto"/>
      </w:pBdr>
      <w:spacing w:before="180"/>
      <w:outlineLvl w:val="1"/>
    </w:pPr>
    <w:rPr>
      <w:sz w:val="32"/>
    </w:rPr>
  </w:style>
  <w:style w:type="paragraph" w:styleId="30">
    <w:name w:val="heading 3"/>
    <w:basedOn w:val="2"/>
    <w:next w:val="a"/>
    <w:qFormat/>
    <w:rsid w:val="00710B2A"/>
    <w:pPr>
      <w:spacing w:before="120"/>
      <w:outlineLvl w:val="2"/>
    </w:pPr>
    <w:rPr>
      <w:sz w:val="28"/>
    </w:rPr>
  </w:style>
  <w:style w:type="paragraph" w:styleId="40">
    <w:name w:val="heading 4"/>
    <w:basedOn w:val="30"/>
    <w:next w:val="a"/>
    <w:qFormat/>
    <w:rsid w:val="00710B2A"/>
    <w:pPr>
      <w:ind w:left="1418" w:hanging="1418"/>
      <w:outlineLvl w:val="3"/>
    </w:pPr>
    <w:rPr>
      <w:sz w:val="24"/>
    </w:rPr>
  </w:style>
  <w:style w:type="paragraph" w:styleId="50">
    <w:name w:val="heading 5"/>
    <w:basedOn w:val="40"/>
    <w:next w:val="a"/>
    <w:qFormat/>
    <w:rsid w:val="00710B2A"/>
    <w:pPr>
      <w:ind w:left="1701" w:hanging="1701"/>
      <w:outlineLvl w:val="4"/>
    </w:pPr>
    <w:rPr>
      <w:sz w:val="22"/>
    </w:rPr>
  </w:style>
  <w:style w:type="paragraph" w:styleId="6">
    <w:name w:val="heading 6"/>
    <w:basedOn w:val="H6"/>
    <w:next w:val="a"/>
    <w:qFormat/>
    <w:rsid w:val="00710B2A"/>
    <w:pPr>
      <w:outlineLvl w:val="5"/>
    </w:pPr>
  </w:style>
  <w:style w:type="paragraph" w:styleId="7">
    <w:name w:val="heading 7"/>
    <w:basedOn w:val="H6"/>
    <w:next w:val="a"/>
    <w:qFormat/>
    <w:rsid w:val="00710B2A"/>
    <w:pPr>
      <w:outlineLvl w:val="6"/>
    </w:pPr>
  </w:style>
  <w:style w:type="paragraph" w:styleId="8">
    <w:name w:val="heading 8"/>
    <w:basedOn w:val="1"/>
    <w:next w:val="a"/>
    <w:qFormat/>
    <w:rsid w:val="00710B2A"/>
    <w:pPr>
      <w:ind w:left="0" w:firstLine="0"/>
      <w:outlineLvl w:val="7"/>
    </w:pPr>
  </w:style>
  <w:style w:type="paragraph" w:styleId="9">
    <w:name w:val="heading 9"/>
    <w:basedOn w:val="8"/>
    <w:next w:val="a"/>
    <w:qFormat/>
    <w:rsid w:val="00710B2A"/>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paragraph" w:customStyle="1" w:styleId="H6">
    <w:name w:val="H6"/>
    <w:basedOn w:val="50"/>
    <w:next w:val="a"/>
    <w:rsid w:val="00710B2A"/>
    <w:pPr>
      <w:ind w:left="1985" w:hanging="1985"/>
      <w:outlineLvl w:val="9"/>
    </w:pPr>
    <w:rPr>
      <w:sz w:val="20"/>
    </w:rPr>
  </w:style>
  <w:style w:type="paragraph" w:styleId="90">
    <w:name w:val="toc 9"/>
    <w:basedOn w:val="80"/>
    <w:uiPriority w:val="39"/>
    <w:rsid w:val="00710B2A"/>
    <w:pPr>
      <w:ind w:left="1418" w:hanging="1418"/>
    </w:pPr>
  </w:style>
  <w:style w:type="paragraph" w:styleId="80">
    <w:name w:val="toc 8"/>
    <w:basedOn w:val="10"/>
    <w:uiPriority w:val="39"/>
    <w:rsid w:val="00710B2A"/>
    <w:pPr>
      <w:spacing w:before="180"/>
      <w:ind w:left="2693" w:hanging="2693"/>
    </w:pPr>
    <w:rPr>
      <w:b/>
    </w:rPr>
  </w:style>
  <w:style w:type="paragraph" w:styleId="10">
    <w:name w:val="toc 1"/>
    <w:uiPriority w:val="39"/>
    <w:rsid w:val="00710B2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10B2A"/>
    <w:pPr>
      <w:keepLines/>
      <w:tabs>
        <w:tab w:val="center" w:pos="4536"/>
        <w:tab w:val="right" w:pos="9072"/>
      </w:tabs>
    </w:pPr>
    <w:rPr>
      <w:noProof/>
    </w:rPr>
  </w:style>
  <w:style w:type="character" w:customStyle="1" w:styleId="ZGSM">
    <w:name w:val="ZGSM"/>
    <w:rsid w:val="00710B2A"/>
  </w:style>
  <w:style w:type="paragraph" w:styleId="a3">
    <w:name w:val="header"/>
    <w:rsid w:val="00710B2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710B2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10B2A"/>
    <w:pPr>
      <w:ind w:left="1701" w:hanging="1701"/>
    </w:pPr>
  </w:style>
  <w:style w:type="paragraph" w:styleId="41">
    <w:name w:val="toc 4"/>
    <w:basedOn w:val="31"/>
    <w:uiPriority w:val="39"/>
    <w:rsid w:val="00710B2A"/>
    <w:pPr>
      <w:ind w:left="1418" w:hanging="1418"/>
    </w:pPr>
  </w:style>
  <w:style w:type="paragraph" w:styleId="31">
    <w:name w:val="toc 3"/>
    <w:basedOn w:val="20"/>
    <w:uiPriority w:val="39"/>
    <w:rsid w:val="00710B2A"/>
    <w:pPr>
      <w:ind w:left="1134" w:hanging="1134"/>
    </w:pPr>
  </w:style>
  <w:style w:type="paragraph" w:styleId="20">
    <w:name w:val="toc 2"/>
    <w:basedOn w:val="10"/>
    <w:uiPriority w:val="39"/>
    <w:rsid w:val="00710B2A"/>
    <w:pPr>
      <w:spacing w:before="0"/>
      <w:ind w:left="851" w:hanging="851"/>
    </w:pPr>
    <w:rPr>
      <w:sz w:val="20"/>
    </w:rPr>
  </w:style>
  <w:style w:type="paragraph" w:styleId="11">
    <w:name w:val="index 1"/>
    <w:basedOn w:val="a"/>
    <w:semiHidden/>
    <w:rsid w:val="00710B2A"/>
    <w:pPr>
      <w:keepLines/>
    </w:pPr>
  </w:style>
  <w:style w:type="paragraph" w:styleId="21">
    <w:name w:val="index 2"/>
    <w:basedOn w:val="11"/>
    <w:semiHidden/>
    <w:rsid w:val="00710B2A"/>
    <w:pPr>
      <w:ind w:left="284"/>
    </w:pPr>
  </w:style>
  <w:style w:type="paragraph" w:customStyle="1" w:styleId="TT">
    <w:name w:val="TT"/>
    <w:basedOn w:val="1"/>
    <w:next w:val="a"/>
    <w:rsid w:val="00710B2A"/>
    <w:pPr>
      <w:outlineLvl w:val="9"/>
    </w:pPr>
  </w:style>
  <w:style w:type="paragraph" w:styleId="a4">
    <w:name w:val="footer"/>
    <w:basedOn w:val="a3"/>
    <w:link w:val="Char"/>
    <w:rsid w:val="00710B2A"/>
    <w:pPr>
      <w:jc w:val="center"/>
    </w:pPr>
    <w:rPr>
      <w:i/>
    </w:rPr>
  </w:style>
  <w:style w:type="character" w:customStyle="1" w:styleId="Char">
    <w:name w:val="页脚 Char"/>
    <w:link w:val="a4"/>
    <w:rsid w:val="00BC33F7"/>
    <w:rPr>
      <w:rFonts w:ascii="Arial" w:eastAsia="Times New Roman" w:hAnsi="Arial"/>
      <w:b/>
      <w:i/>
      <w:noProof/>
      <w:sz w:val="18"/>
      <w:lang w:eastAsia="en-US"/>
    </w:rPr>
  </w:style>
  <w:style w:type="character" w:styleId="a5">
    <w:name w:val="footnote reference"/>
    <w:basedOn w:val="a0"/>
    <w:semiHidden/>
    <w:rsid w:val="00710B2A"/>
    <w:rPr>
      <w:b/>
      <w:position w:val="6"/>
      <w:sz w:val="16"/>
    </w:rPr>
  </w:style>
  <w:style w:type="paragraph" w:styleId="a6">
    <w:name w:val="footnote text"/>
    <w:basedOn w:val="a"/>
    <w:semiHidden/>
    <w:rsid w:val="00710B2A"/>
    <w:pPr>
      <w:keepLines/>
      <w:ind w:left="454" w:hanging="454"/>
    </w:pPr>
    <w:rPr>
      <w:sz w:val="16"/>
    </w:rPr>
  </w:style>
  <w:style w:type="paragraph" w:customStyle="1" w:styleId="NF">
    <w:name w:val="NF"/>
    <w:basedOn w:val="NO"/>
    <w:rsid w:val="00710B2A"/>
    <w:pPr>
      <w:keepNext/>
      <w:spacing w:after="0"/>
    </w:pPr>
    <w:rPr>
      <w:rFonts w:ascii="Arial" w:hAnsi="Arial"/>
      <w:sz w:val="18"/>
    </w:rPr>
  </w:style>
  <w:style w:type="paragraph" w:customStyle="1" w:styleId="NO">
    <w:name w:val="NO"/>
    <w:basedOn w:val="a"/>
    <w:link w:val="NOChar"/>
    <w:rsid w:val="00710B2A"/>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10B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10B2A"/>
    <w:pPr>
      <w:jc w:val="right"/>
    </w:pPr>
  </w:style>
  <w:style w:type="paragraph" w:customStyle="1" w:styleId="TAL">
    <w:name w:val="TAL"/>
    <w:basedOn w:val="a"/>
    <w:link w:val="TALChar"/>
    <w:rsid w:val="00710B2A"/>
    <w:pPr>
      <w:keepNext/>
      <w:keepLines/>
      <w:spacing w:after="0"/>
    </w:pPr>
    <w:rPr>
      <w:rFonts w:ascii="Arial" w:hAnsi="Arial"/>
      <w:sz w:val="18"/>
    </w:rPr>
  </w:style>
  <w:style w:type="character" w:customStyle="1" w:styleId="TALChar">
    <w:name w:val="TAL Char"/>
    <w:link w:val="TAL"/>
    <w:rsid w:val="007F6226"/>
    <w:rPr>
      <w:rFonts w:ascii="Arial" w:eastAsia="Times New Roman" w:hAnsi="Arial"/>
      <w:sz w:val="18"/>
      <w:lang w:eastAsia="en-US"/>
    </w:rPr>
  </w:style>
  <w:style w:type="paragraph" w:styleId="22">
    <w:name w:val="List Number 2"/>
    <w:basedOn w:val="a7"/>
    <w:rsid w:val="00710B2A"/>
    <w:pPr>
      <w:ind w:left="851"/>
    </w:pPr>
  </w:style>
  <w:style w:type="paragraph" w:styleId="a7">
    <w:name w:val="List Number"/>
    <w:basedOn w:val="a8"/>
    <w:rsid w:val="00710B2A"/>
  </w:style>
  <w:style w:type="paragraph" w:styleId="a8">
    <w:name w:val="List"/>
    <w:basedOn w:val="a"/>
    <w:rsid w:val="00710B2A"/>
    <w:pPr>
      <w:ind w:left="568" w:hanging="284"/>
    </w:pPr>
  </w:style>
  <w:style w:type="paragraph" w:customStyle="1" w:styleId="TAH">
    <w:name w:val="TAH"/>
    <w:basedOn w:val="TAC"/>
    <w:rsid w:val="00710B2A"/>
    <w:rPr>
      <w:b/>
    </w:rPr>
  </w:style>
  <w:style w:type="paragraph" w:customStyle="1" w:styleId="TAC">
    <w:name w:val="TAC"/>
    <w:basedOn w:val="TAL"/>
    <w:rsid w:val="00710B2A"/>
    <w:pPr>
      <w:jc w:val="center"/>
    </w:pPr>
  </w:style>
  <w:style w:type="paragraph" w:customStyle="1" w:styleId="LD">
    <w:name w:val="LD"/>
    <w:rsid w:val="00710B2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710B2A"/>
    <w:pPr>
      <w:keepLines/>
      <w:ind w:left="1702" w:hanging="1418"/>
    </w:pPr>
  </w:style>
  <w:style w:type="paragraph" w:customStyle="1" w:styleId="FP">
    <w:name w:val="FP"/>
    <w:basedOn w:val="a"/>
    <w:rsid w:val="00710B2A"/>
    <w:pPr>
      <w:spacing w:after="0"/>
    </w:pPr>
  </w:style>
  <w:style w:type="paragraph" w:customStyle="1" w:styleId="NW">
    <w:name w:val="NW"/>
    <w:basedOn w:val="NO"/>
    <w:rsid w:val="00710B2A"/>
    <w:pPr>
      <w:spacing w:after="0"/>
    </w:pPr>
  </w:style>
  <w:style w:type="paragraph" w:customStyle="1" w:styleId="EW">
    <w:name w:val="EW"/>
    <w:basedOn w:val="EX"/>
    <w:rsid w:val="00710B2A"/>
    <w:pPr>
      <w:spacing w:after="0"/>
    </w:pPr>
  </w:style>
  <w:style w:type="paragraph" w:customStyle="1" w:styleId="B10">
    <w:name w:val="B1"/>
    <w:basedOn w:val="a8"/>
    <w:link w:val="B1Char"/>
    <w:rsid w:val="00710B2A"/>
    <w:pPr>
      <w:ind w:left="738" w:hanging="454"/>
    </w:pPr>
  </w:style>
  <w:style w:type="character" w:customStyle="1" w:styleId="B1Char">
    <w:name w:val="B1 Char"/>
    <w:link w:val="B10"/>
    <w:locked/>
    <w:rsid w:val="007F6226"/>
    <w:rPr>
      <w:rFonts w:eastAsia="Times New Roman"/>
      <w:lang w:eastAsia="en-US"/>
    </w:rPr>
  </w:style>
  <w:style w:type="paragraph" w:styleId="60">
    <w:name w:val="toc 6"/>
    <w:basedOn w:val="51"/>
    <w:next w:val="a"/>
    <w:uiPriority w:val="39"/>
    <w:rsid w:val="00710B2A"/>
    <w:pPr>
      <w:ind w:left="1985" w:hanging="1985"/>
    </w:pPr>
  </w:style>
  <w:style w:type="paragraph" w:styleId="70">
    <w:name w:val="toc 7"/>
    <w:basedOn w:val="60"/>
    <w:next w:val="a"/>
    <w:uiPriority w:val="39"/>
    <w:rsid w:val="00710B2A"/>
    <w:pPr>
      <w:ind w:left="2268" w:hanging="2268"/>
    </w:pPr>
  </w:style>
  <w:style w:type="paragraph" w:styleId="23">
    <w:name w:val="List Bullet 2"/>
    <w:basedOn w:val="a9"/>
    <w:rsid w:val="00710B2A"/>
    <w:pPr>
      <w:ind w:left="851"/>
    </w:pPr>
  </w:style>
  <w:style w:type="paragraph" w:styleId="a9">
    <w:name w:val="List Bullet"/>
    <w:basedOn w:val="a8"/>
    <w:rsid w:val="00710B2A"/>
  </w:style>
  <w:style w:type="paragraph" w:customStyle="1" w:styleId="EditorsNote">
    <w:name w:val="Editor's Note"/>
    <w:basedOn w:val="NO"/>
    <w:rsid w:val="00710B2A"/>
    <w:rPr>
      <w:color w:val="FF0000"/>
    </w:rPr>
  </w:style>
  <w:style w:type="paragraph" w:customStyle="1" w:styleId="TH">
    <w:name w:val="TH"/>
    <w:basedOn w:val="FL"/>
    <w:next w:val="FL"/>
    <w:link w:val="THChar"/>
    <w:rsid w:val="00710B2A"/>
  </w:style>
  <w:style w:type="paragraph" w:customStyle="1" w:styleId="FL">
    <w:name w:val="FL"/>
    <w:basedOn w:val="a"/>
    <w:rsid w:val="00710B2A"/>
    <w:pPr>
      <w:keepNext/>
      <w:keepLines/>
      <w:spacing w:before="60"/>
      <w:jc w:val="center"/>
    </w:pPr>
    <w:rPr>
      <w:rFonts w:ascii="Arial" w:hAnsi="Arial"/>
      <w:b/>
    </w:rPr>
  </w:style>
  <w:style w:type="character" w:customStyle="1" w:styleId="THChar">
    <w:name w:val="TH Char"/>
    <w:link w:val="TH"/>
    <w:locked/>
    <w:rsid w:val="007D248E"/>
    <w:rPr>
      <w:rFonts w:ascii="Arial" w:eastAsia="Times New Roman" w:hAnsi="Arial"/>
      <w:b/>
      <w:lang w:eastAsia="en-US"/>
    </w:rPr>
  </w:style>
  <w:style w:type="paragraph" w:customStyle="1" w:styleId="ZA">
    <w:name w:val="ZA"/>
    <w:rsid w:val="00710B2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10B2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10B2A"/>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10B2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10B2A"/>
    <w:pPr>
      <w:ind w:left="851" w:hanging="851"/>
    </w:pPr>
  </w:style>
  <w:style w:type="paragraph" w:customStyle="1" w:styleId="ZH">
    <w:name w:val="ZH"/>
    <w:rsid w:val="00710B2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10B2A"/>
    <w:pPr>
      <w:keepNext w:val="0"/>
      <w:spacing w:before="0" w:after="240"/>
    </w:pPr>
  </w:style>
  <w:style w:type="character" w:customStyle="1" w:styleId="TFChar">
    <w:name w:val="TF Char"/>
    <w:link w:val="TF"/>
    <w:rsid w:val="007F6226"/>
    <w:rPr>
      <w:rFonts w:ascii="Arial" w:eastAsia="Times New Roman" w:hAnsi="Arial"/>
      <w:b/>
      <w:lang w:eastAsia="en-US"/>
    </w:rPr>
  </w:style>
  <w:style w:type="paragraph" w:customStyle="1" w:styleId="ZG">
    <w:name w:val="ZG"/>
    <w:rsid w:val="00710B2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10B2A"/>
    <w:pPr>
      <w:ind w:left="1135"/>
    </w:pPr>
  </w:style>
  <w:style w:type="paragraph" w:styleId="24">
    <w:name w:val="List 2"/>
    <w:basedOn w:val="a8"/>
    <w:rsid w:val="00710B2A"/>
    <w:pPr>
      <w:ind w:left="851"/>
    </w:pPr>
  </w:style>
  <w:style w:type="paragraph" w:styleId="33">
    <w:name w:val="List 3"/>
    <w:basedOn w:val="24"/>
    <w:rsid w:val="00710B2A"/>
    <w:pPr>
      <w:ind w:left="1135"/>
    </w:pPr>
  </w:style>
  <w:style w:type="paragraph" w:styleId="42">
    <w:name w:val="List 4"/>
    <w:basedOn w:val="33"/>
    <w:rsid w:val="00710B2A"/>
    <w:pPr>
      <w:ind w:left="1418"/>
    </w:pPr>
  </w:style>
  <w:style w:type="paragraph" w:styleId="52">
    <w:name w:val="List 5"/>
    <w:basedOn w:val="42"/>
    <w:rsid w:val="00710B2A"/>
    <w:pPr>
      <w:ind w:left="1702"/>
    </w:pPr>
  </w:style>
  <w:style w:type="paragraph" w:styleId="43">
    <w:name w:val="List Bullet 4"/>
    <w:basedOn w:val="32"/>
    <w:rsid w:val="00710B2A"/>
    <w:pPr>
      <w:ind w:left="1418"/>
    </w:pPr>
  </w:style>
  <w:style w:type="paragraph" w:styleId="53">
    <w:name w:val="List Bullet 5"/>
    <w:basedOn w:val="43"/>
    <w:rsid w:val="00710B2A"/>
    <w:pPr>
      <w:ind w:left="1702"/>
    </w:pPr>
  </w:style>
  <w:style w:type="paragraph" w:customStyle="1" w:styleId="B20">
    <w:name w:val="B2"/>
    <w:basedOn w:val="24"/>
    <w:rsid w:val="00710B2A"/>
    <w:pPr>
      <w:ind w:left="1191" w:hanging="454"/>
    </w:pPr>
  </w:style>
  <w:style w:type="paragraph" w:customStyle="1" w:styleId="B30">
    <w:name w:val="B3"/>
    <w:basedOn w:val="33"/>
    <w:rsid w:val="00710B2A"/>
    <w:pPr>
      <w:ind w:left="1645" w:hanging="454"/>
    </w:pPr>
  </w:style>
  <w:style w:type="paragraph" w:customStyle="1" w:styleId="B4">
    <w:name w:val="B4"/>
    <w:basedOn w:val="42"/>
    <w:rsid w:val="00710B2A"/>
    <w:pPr>
      <w:ind w:left="2098" w:hanging="454"/>
    </w:pPr>
  </w:style>
  <w:style w:type="paragraph" w:customStyle="1" w:styleId="B5">
    <w:name w:val="B5"/>
    <w:basedOn w:val="52"/>
    <w:rsid w:val="00710B2A"/>
    <w:pPr>
      <w:ind w:left="2552" w:hanging="454"/>
    </w:pPr>
  </w:style>
  <w:style w:type="paragraph" w:customStyle="1" w:styleId="ZTD">
    <w:name w:val="ZTD"/>
    <w:basedOn w:val="ZB"/>
    <w:rsid w:val="00710B2A"/>
    <w:pPr>
      <w:framePr w:hRule="auto" w:wrap="notBeside" w:y="852"/>
    </w:pPr>
    <w:rPr>
      <w:i w:val="0"/>
      <w:sz w:val="40"/>
    </w:rPr>
  </w:style>
  <w:style w:type="paragraph" w:customStyle="1" w:styleId="ZV">
    <w:name w:val="ZV"/>
    <w:basedOn w:val="ZU"/>
    <w:rsid w:val="00710B2A"/>
    <w:pPr>
      <w:framePr w:wrap="notBeside" w:y="16161"/>
    </w:pPr>
  </w:style>
  <w:style w:type="paragraph" w:styleId="aa">
    <w:name w:val="index heading"/>
    <w:basedOn w:val="a"/>
    <w:next w:val="a"/>
    <w:semiHidden/>
    <w:rsid w:val="001F29E9"/>
    <w:pPr>
      <w:pBdr>
        <w:top w:val="single" w:sz="12" w:space="0" w:color="auto"/>
      </w:pBdr>
      <w:spacing w:before="360" w:after="240"/>
    </w:pPr>
    <w:rPr>
      <w:b/>
      <w:i/>
      <w:sz w:val="26"/>
    </w:rPr>
  </w:style>
  <w:style w:type="character" w:styleId="ab">
    <w:name w:val="Hyperlink"/>
    <w:uiPriority w:val="99"/>
    <w:rsid w:val="001F29E9"/>
    <w:rPr>
      <w:color w:val="0000FF"/>
      <w:u w:val="single"/>
    </w:rPr>
  </w:style>
  <w:style w:type="character" w:styleId="ac">
    <w:name w:val="FollowedHyperlink"/>
    <w:rsid w:val="001F29E9"/>
    <w:rPr>
      <w:color w:val="800080"/>
      <w:u w:val="single"/>
    </w:rPr>
  </w:style>
  <w:style w:type="paragraph" w:customStyle="1" w:styleId="B3">
    <w:name w:val="B3+"/>
    <w:basedOn w:val="B30"/>
    <w:rsid w:val="00710B2A"/>
    <w:pPr>
      <w:numPr>
        <w:numId w:val="3"/>
      </w:numPr>
      <w:tabs>
        <w:tab w:val="left" w:pos="1134"/>
      </w:tabs>
    </w:pPr>
  </w:style>
  <w:style w:type="paragraph" w:customStyle="1" w:styleId="B1">
    <w:name w:val="B1+"/>
    <w:basedOn w:val="B10"/>
    <w:link w:val="B1Car"/>
    <w:rsid w:val="00710B2A"/>
    <w:pPr>
      <w:numPr>
        <w:numId w:val="1"/>
      </w:numPr>
    </w:pPr>
  </w:style>
  <w:style w:type="character" w:customStyle="1" w:styleId="B1Car">
    <w:name w:val="B1+ Car"/>
    <w:link w:val="B1"/>
    <w:locked/>
    <w:rsid w:val="00737EF8"/>
    <w:rPr>
      <w:rFonts w:eastAsia="Times New Roman"/>
      <w:lang w:eastAsia="en-US"/>
    </w:rPr>
  </w:style>
  <w:style w:type="paragraph" w:customStyle="1" w:styleId="B2">
    <w:name w:val="B2+"/>
    <w:basedOn w:val="B20"/>
    <w:rsid w:val="00710B2A"/>
    <w:pPr>
      <w:numPr>
        <w:numId w:val="2"/>
      </w:numPr>
    </w:pPr>
  </w:style>
  <w:style w:type="paragraph" w:customStyle="1" w:styleId="BL">
    <w:name w:val="BL"/>
    <w:basedOn w:val="a"/>
    <w:rsid w:val="00710B2A"/>
    <w:pPr>
      <w:numPr>
        <w:numId w:val="5"/>
      </w:numPr>
      <w:tabs>
        <w:tab w:val="left" w:pos="851"/>
      </w:tabs>
    </w:pPr>
  </w:style>
  <w:style w:type="paragraph" w:customStyle="1" w:styleId="BN">
    <w:name w:val="BN"/>
    <w:basedOn w:val="a"/>
    <w:rsid w:val="00710B2A"/>
    <w:pPr>
      <w:numPr>
        <w:numId w:val="4"/>
      </w:numPr>
    </w:pPr>
  </w:style>
  <w:style w:type="paragraph" w:styleId="ad">
    <w:name w:val="Body Text"/>
    <w:basedOn w:val="a"/>
    <w:rsid w:val="001F29E9"/>
    <w:pPr>
      <w:keepNext/>
      <w:spacing w:after="140"/>
    </w:pPr>
  </w:style>
  <w:style w:type="paragraph" w:styleId="ae">
    <w:name w:val="Block Text"/>
    <w:basedOn w:val="a"/>
    <w:rsid w:val="001F29E9"/>
    <w:pPr>
      <w:spacing w:after="120"/>
      <w:ind w:left="1440" w:right="1440"/>
    </w:pPr>
  </w:style>
  <w:style w:type="paragraph" w:styleId="25">
    <w:name w:val="Body Text 2"/>
    <w:basedOn w:val="a"/>
    <w:rsid w:val="001F29E9"/>
    <w:pPr>
      <w:spacing w:after="120" w:line="480" w:lineRule="auto"/>
    </w:pPr>
  </w:style>
  <w:style w:type="paragraph" w:styleId="34">
    <w:name w:val="Body Text 3"/>
    <w:basedOn w:val="a"/>
    <w:rsid w:val="001F29E9"/>
    <w:pPr>
      <w:spacing w:after="120"/>
    </w:pPr>
    <w:rPr>
      <w:sz w:val="16"/>
      <w:szCs w:val="16"/>
    </w:rPr>
  </w:style>
  <w:style w:type="paragraph" w:styleId="af">
    <w:name w:val="Body Text First Indent"/>
    <w:basedOn w:val="ad"/>
    <w:rsid w:val="001F29E9"/>
    <w:pPr>
      <w:keepNext w:val="0"/>
      <w:spacing w:after="120"/>
      <w:ind w:firstLine="210"/>
    </w:pPr>
  </w:style>
  <w:style w:type="paragraph" w:styleId="af0">
    <w:name w:val="Body Text Indent"/>
    <w:basedOn w:val="a"/>
    <w:rsid w:val="001F29E9"/>
    <w:pPr>
      <w:spacing w:after="120"/>
      <w:ind w:left="283"/>
    </w:pPr>
  </w:style>
  <w:style w:type="paragraph" w:styleId="26">
    <w:name w:val="Body Text First Indent 2"/>
    <w:basedOn w:val="af0"/>
    <w:rsid w:val="001F29E9"/>
    <w:pPr>
      <w:ind w:firstLine="210"/>
    </w:pPr>
  </w:style>
  <w:style w:type="paragraph" w:styleId="27">
    <w:name w:val="Body Text Indent 2"/>
    <w:basedOn w:val="a"/>
    <w:rsid w:val="001F29E9"/>
    <w:pPr>
      <w:spacing w:after="120" w:line="480" w:lineRule="auto"/>
      <w:ind w:left="283"/>
    </w:pPr>
  </w:style>
  <w:style w:type="paragraph" w:styleId="35">
    <w:name w:val="Body Text Indent 3"/>
    <w:basedOn w:val="a"/>
    <w:rsid w:val="001F29E9"/>
    <w:pPr>
      <w:spacing w:after="120"/>
      <w:ind w:left="283"/>
    </w:pPr>
    <w:rPr>
      <w:sz w:val="16"/>
      <w:szCs w:val="16"/>
    </w:rPr>
  </w:style>
  <w:style w:type="paragraph" w:styleId="af1">
    <w:name w:val="caption"/>
    <w:basedOn w:val="a"/>
    <w:next w:val="a"/>
    <w:qFormat/>
    <w:rsid w:val="001F29E9"/>
    <w:pPr>
      <w:spacing w:before="120" w:after="120"/>
    </w:pPr>
    <w:rPr>
      <w:b/>
      <w:bCs/>
    </w:rPr>
  </w:style>
  <w:style w:type="paragraph" w:styleId="af2">
    <w:name w:val="Closing"/>
    <w:basedOn w:val="a"/>
    <w:rsid w:val="001F29E9"/>
    <w:pPr>
      <w:ind w:left="4252"/>
    </w:pPr>
  </w:style>
  <w:style w:type="character" w:styleId="af3">
    <w:name w:val="annotation reference"/>
    <w:rsid w:val="001F29E9"/>
    <w:rPr>
      <w:sz w:val="16"/>
      <w:szCs w:val="16"/>
    </w:rPr>
  </w:style>
  <w:style w:type="paragraph" w:styleId="af4">
    <w:name w:val="annotation text"/>
    <w:basedOn w:val="a"/>
    <w:link w:val="Char0"/>
    <w:rsid w:val="001F29E9"/>
  </w:style>
  <w:style w:type="paragraph" w:styleId="af5">
    <w:name w:val="Date"/>
    <w:basedOn w:val="a"/>
    <w:next w:val="a"/>
    <w:rsid w:val="001F29E9"/>
  </w:style>
  <w:style w:type="paragraph" w:styleId="af6">
    <w:name w:val="Document Map"/>
    <w:basedOn w:val="a"/>
    <w:semiHidden/>
    <w:rsid w:val="001F29E9"/>
    <w:pPr>
      <w:shd w:val="clear" w:color="auto" w:fill="000080"/>
    </w:pPr>
    <w:rPr>
      <w:rFonts w:ascii="Tahoma" w:hAnsi="Tahoma" w:cs="Tahoma"/>
    </w:rPr>
  </w:style>
  <w:style w:type="paragraph" w:styleId="af7">
    <w:name w:val="E-mail Signature"/>
    <w:basedOn w:val="a"/>
    <w:rsid w:val="001F29E9"/>
  </w:style>
  <w:style w:type="character" w:styleId="af8">
    <w:name w:val="Emphasis"/>
    <w:qFormat/>
    <w:rsid w:val="001F29E9"/>
    <w:rPr>
      <w:i/>
      <w:iCs/>
    </w:rPr>
  </w:style>
  <w:style w:type="character" w:styleId="af9">
    <w:name w:val="endnote reference"/>
    <w:semiHidden/>
    <w:rsid w:val="001F29E9"/>
    <w:rPr>
      <w:vertAlign w:val="superscript"/>
    </w:rPr>
  </w:style>
  <w:style w:type="paragraph" w:styleId="afa">
    <w:name w:val="endnote text"/>
    <w:basedOn w:val="a"/>
    <w:semiHidden/>
    <w:rsid w:val="001F29E9"/>
  </w:style>
  <w:style w:type="paragraph" w:styleId="afb">
    <w:name w:val="envelope address"/>
    <w:basedOn w:val="a"/>
    <w:rsid w:val="001F29E9"/>
    <w:pPr>
      <w:framePr w:w="7920" w:h="1980" w:hRule="exact" w:hSpace="180" w:wrap="auto" w:hAnchor="page" w:xAlign="center" w:yAlign="bottom"/>
      <w:ind w:left="2880"/>
    </w:pPr>
    <w:rPr>
      <w:rFonts w:ascii="Arial" w:hAnsi="Arial" w:cs="Arial"/>
      <w:sz w:val="24"/>
      <w:szCs w:val="24"/>
    </w:rPr>
  </w:style>
  <w:style w:type="paragraph" w:styleId="afc">
    <w:name w:val="envelope return"/>
    <w:basedOn w:val="a"/>
    <w:rsid w:val="001F29E9"/>
    <w:rPr>
      <w:rFonts w:ascii="Arial" w:hAnsi="Arial" w:cs="Arial"/>
    </w:rPr>
  </w:style>
  <w:style w:type="character" w:styleId="HTML">
    <w:name w:val="HTML Acronym"/>
    <w:basedOn w:val="a0"/>
    <w:rsid w:val="001F29E9"/>
  </w:style>
  <w:style w:type="paragraph" w:styleId="HTML0">
    <w:name w:val="HTML Address"/>
    <w:basedOn w:val="a"/>
    <w:rsid w:val="001F29E9"/>
    <w:rPr>
      <w:i/>
      <w:iCs/>
    </w:rPr>
  </w:style>
  <w:style w:type="character" w:styleId="HTML1">
    <w:name w:val="HTML Cite"/>
    <w:rsid w:val="001F29E9"/>
    <w:rPr>
      <w:i/>
      <w:iCs/>
    </w:rPr>
  </w:style>
  <w:style w:type="character" w:styleId="HTML2">
    <w:name w:val="HTML Code"/>
    <w:rsid w:val="001F29E9"/>
    <w:rPr>
      <w:rFonts w:ascii="Courier New" w:hAnsi="Courier New"/>
      <w:sz w:val="20"/>
      <w:szCs w:val="20"/>
    </w:rPr>
  </w:style>
  <w:style w:type="character" w:styleId="HTML3">
    <w:name w:val="HTML Definition"/>
    <w:rsid w:val="001F29E9"/>
    <w:rPr>
      <w:i/>
      <w:iCs/>
    </w:rPr>
  </w:style>
  <w:style w:type="character" w:styleId="HTML4">
    <w:name w:val="HTML Keyboard"/>
    <w:rsid w:val="001F29E9"/>
    <w:rPr>
      <w:rFonts w:ascii="Courier New" w:hAnsi="Courier New"/>
      <w:sz w:val="20"/>
      <w:szCs w:val="20"/>
    </w:rPr>
  </w:style>
  <w:style w:type="paragraph" w:styleId="HTML5">
    <w:name w:val="HTML Preformatted"/>
    <w:basedOn w:val="a"/>
    <w:rsid w:val="001F29E9"/>
    <w:rPr>
      <w:rFonts w:ascii="Courier New" w:hAnsi="Courier New" w:cs="Courier New"/>
    </w:rPr>
  </w:style>
  <w:style w:type="character" w:styleId="HTML6">
    <w:name w:val="HTML Sample"/>
    <w:rsid w:val="001F29E9"/>
    <w:rPr>
      <w:rFonts w:ascii="Courier New" w:hAnsi="Courier New"/>
    </w:rPr>
  </w:style>
  <w:style w:type="character" w:styleId="HTML7">
    <w:name w:val="HTML Typewriter"/>
    <w:rsid w:val="001F29E9"/>
    <w:rPr>
      <w:rFonts w:ascii="Courier New" w:hAnsi="Courier New"/>
      <w:sz w:val="20"/>
      <w:szCs w:val="20"/>
    </w:rPr>
  </w:style>
  <w:style w:type="character" w:styleId="HTML8">
    <w:name w:val="HTML Variable"/>
    <w:rsid w:val="001F29E9"/>
    <w:rPr>
      <w:i/>
      <w:iCs/>
    </w:rPr>
  </w:style>
  <w:style w:type="paragraph" w:styleId="36">
    <w:name w:val="index 3"/>
    <w:basedOn w:val="a"/>
    <w:next w:val="a"/>
    <w:autoRedefine/>
    <w:semiHidden/>
    <w:rsid w:val="001F29E9"/>
    <w:pPr>
      <w:ind w:left="600" w:hanging="200"/>
    </w:pPr>
  </w:style>
  <w:style w:type="paragraph" w:styleId="44">
    <w:name w:val="index 4"/>
    <w:basedOn w:val="a"/>
    <w:next w:val="a"/>
    <w:autoRedefine/>
    <w:semiHidden/>
    <w:rsid w:val="001F29E9"/>
    <w:pPr>
      <w:ind w:left="800" w:hanging="200"/>
    </w:pPr>
  </w:style>
  <w:style w:type="paragraph" w:styleId="54">
    <w:name w:val="index 5"/>
    <w:basedOn w:val="a"/>
    <w:next w:val="a"/>
    <w:autoRedefine/>
    <w:semiHidden/>
    <w:rsid w:val="001F29E9"/>
    <w:pPr>
      <w:ind w:left="1000" w:hanging="200"/>
    </w:pPr>
  </w:style>
  <w:style w:type="paragraph" w:styleId="61">
    <w:name w:val="index 6"/>
    <w:basedOn w:val="a"/>
    <w:next w:val="a"/>
    <w:autoRedefine/>
    <w:semiHidden/>
    <w:rsid w:val="001F29E9"/>
    <w:pPr>
      <w:ind w:left="1200" w:hanging="200"/>
    </w:pPr>
  </w:style>
  <w:style w:type="paragraph" w:styleId="71">
    <w:name w:val="index 7"/>
    <w:basedOn w:val="a"/>
    <w:next w:val="a"/>
    <w:autoRedefine/>
    <w:semiHidden/>
    <w:rsid w:val="001F29E9"/>
    <w:pPr>
      <w:ind w:left="1400" w:hanging="200"/>
    </w:pPr>
  </w:style>
  <w:style w:type="paragraph" w:styleId="81">
    <w:name w:val="index 8"/>
    <w:basedOn w:val="a"/>
    <w:next w:val="a"/>
    <w:autoRedefine/>
    <w:semiHidden/>
    <w:rsid w:val="001F29E9"/>
    <w:pPr>
      <w:ind w:left="1600" w:hanging="200"/>
    </w:pPr>
  </w:style>
  <w:style w:type="paragraph" w:styleId="91">
    <w:name w:val="index 9"/>
    <w:basedOn w:val="a"/>
    <w:next w:val="a"/>
    <w:autoRedefine/>
    <w:semiHidden/>
    <w:rsid w:val="001F29E9"/>
    <w:pPr>
      <w:ind w:left="1800" w:hanging="200"/>
    </w:pPr>
  </w:style>
  <w:style w:type="character" w:styleId="afd">
    <w:name w:val="line number"/>
    <w:basedOn w:val="a0"/>
    <w:rsid w:val="001F29E9"/>
  </w:style>
  <w:style w:type="paragraph" w:styleId="afe">
    <w:name w:val="List Continue"/>
    <w:basedOn w:val="a"/>
    <w:rsid w:val="001F29E9"/>
    <w:pPr>
      <w:spacing w:after="120"/>
      <w:ind w:left="283"/>
    </w:pPr>
  </w:style>
  <w:style w:type="paragraph" w:styleId="28">
    <w:name w:val="List Continue 2"/>
    <w:basedOn w:val="a"/>
    <w:rsid w:val="001F29E9"/>
    <w:pPr>
      <w:spacing w:after="120"/>
      <w:ind w:left="566"/>
    </w:pPr>
  </w:style>
  <w:style w:type="paragraph" w:styleId="37">
    <w:name w:val="List Continue 3"/>
    <w:basedOn w:val="a"/>
    <w:rsid w:val="001F29E9"/>
    <w:pPr>
      <w:spacing w:after="120"/>
      <w:ind w:left="849"/>
    </w:pPr>
  </w:style>
  <w:style w:type="paragraph" w:styleId="45">
    <w:name w:val="List Continue 4"/>
    <w:basedOn w:val="a"/>
    <w:rsid w:val="001F29E9"/>
    <w:pPr>
      <w:spacing w:after="120"/>
      <w:ind w:left="1132"/>
    </w:pPr>
  </w:style>
  <w:style w:type="paragraph" w:styleId="55">
    <w:name w:val="List Continue 5"/>
    <w:basedOn w:val="a"/>
    <w:rsid w:val="001F29E9"/>
    <w:pPr>
      <w:spacing w:after="120"/>
      <w:ind w:left="1415"/>
    </w:pPr>
  </w:style>
  <w:style w:type="paragraph" w:styleId="3">
    <w:name w:val="List Number 3"/>
    <w:basedOn w:val="a"/>
    <w:rsid w:val="001F29E9"/>
    <w:pPr>
      <w:numPr>
        <w:numId w:val="6"/>
      </w:numPr>
    </w:pPr>
  </w:style>
  <w:style w:type="paragraph" w:styleId="4">
    <w:name w:val="List Number 4"/>
    <w:basedOn w:val="a"/>
    <w:rsid w:val="001F29E9"/>
    <w:pPr>
      <w:numPr>
        <w:numId w:val="7"/>
      </w:numPr>
    </w:pPr>
  </w:style>
  <w:style w:type="paragraph" w:styleId="5">
    <w:name w:val="List Number 5"/>
    <w:basedOn w:val="a"/>
    <w:rsid w:val="001F29E9"/>
    <w:pPr>
      <w:numPr>
        <w:numId w:val="8"/>
      </w:numPr>
    </w:pPr>
  </w:style>
  <w:style w:type="paragraph" w:styleId="aff">
    <w:name w:val="macro"/>
    <w:semiHidden/>
    <w:rsid w:val="001F29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aff0">
    <w:name w:val="Message Header"/>
    <w:basedOn w:val="a"/>
    <w:rsid w:val="001F29E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rsid w:val="001F29E9"/>
    <w:rPr>
      <w:sz w:val="24"/>
      <w:szCs w:val="24"/>
    </w:rPr>
  </w:style>
  <w:style w:type="paragraph" w:styleId="aff2">
    <w:name w:val="Normal Indent"/>
    <w:basedOn w:val="a"/>
    <w:rsid w:val="001F29E9"/>
    <w:pPr>
      <w:ind w:left="720"/>
    </w:pPr>
  </w:style>
  <w:style w:type="paragraph" w:styleId="aff3">
    <w:name w:val="Note Heading"/>
    <w:basedOn w:val="a"/>
    <w:next w:val="a"/>
    <w:rsid w:val="001F29E9"/>
  </w:style>
  <w:style w:type="character" w:styleId="aff4">
    <w:name w:val="page number"/>
    <w:basedOn w:val="a0"/>
    <w:rsid w:val="001F29E9"/>
  </w:style>
  <w:style w:type="paragraph" w:styleId="aff5">
    <w:name w:val="Plain Text"/>
    <w:basedOn w:val="a"/>
    <w:link w:val="Char1"/>
    <w:uiPriority w:val="99"/>
    <w:rsid w:val="001F29E9"/>
    <w:rPr>
      <w:rFonts w:ascii="Courier New" w:hAnsi="Courier New"/>
    </w:rPr>
  </w:style>
  <w:style w:type="character" w:customStyle="1" w:styleId="Char1">
    <w:name w:val="纯文本 Char"/>
    <w:link w:val="aff5"/>
    <w:uiPriority w:val="99"/>
    <w:rsid w:val="007F6226"/>
    <w:rPr>
      <w:rFonts w:ascii="Courier New" w:hAnsi="Courier New" w:cs="Courier New"/>
      <w:lang w:val="en-GB" w:eastAsia="en-US"/>
    </w:rPr>
  </w:style>
  <w:style w:type="paragraph" w:styleId="aff6">
    <w:name w:val="Salutation"/>
    <w:basedOn w:val="a"/>
    <w:next w:val="a"/>
    <w:rsid w:val="001F29E9"/>
  </w:style>
  <w:style w:type="paragraph" w:styleId="aff7">
    <w:name w:val="Signature"/>
    <w:basedOn w:val="a"/>
    <w:rsid w:val="001F29E9"/>
    <w:pPr>
      <w:ind w:left="4252"/>
    </w:pPr>
  </w:style>
  <w:style w:type="character" w:styleId="aff8">
    <w:name w:val="Strong"/>
    <w:qFormat/>
    <w:rsid w:val="001F29E9"/>
    <w:rPr>
      <w:b/>
      <w:bCs/>
    </w:rPr>
  </w:style>
  <w:style w:type="paragraph" w:styleId="aff9">
    <w:name w:val="Subtitle"/>
    <w:basedOn w:val="a"/>
    <w:qFormat/>
    <w:rsid w:val="001F29E9"/>
    <w:pPr>
      <w:spacing w:after="60"/>
      <w:jc w:val="center"/>
      <w:outlineLvl w:val="1"/>
    </w:pPr>
    <w:rPr>
      <w:rFonts w:ascii="Arial" w:hAnsi="Arial" w:cs="Arial"/>
      <w:sz w:val="24"/>
      <w:szCs w:val="24"/>
    </w:rPr>
  </w:style>
  <w:style w:type="paragraph" w:styleId="affa">
    <w:name w:val="table of authorities"/>
    <w:basedOn w:val="a"/>
    <w:next w:val="a"/>
    <w:semiHidden/>
    <w:rsid w:val="001F29E9"/>
    <w:pPr>
      <w:ind w:left="200" w:hanging="200"/>
    </w:pPr>
  </w:style>
  <w:style w:type="paragraph" w:styleId="affb">
    <w:name w:val="table of figures"/>
    <w:basedOn w:val="a"/>
    <w:next w:val="a"/>
    <w:semiHidden/>
    <w:rsid w:val="001F29E9"/>
    <w:pPr>
      <w:ind w:left="400" w:hanging="400"/>
    </w:pPr>
  </w:style>
  <w:style w:type="paragraph" w:styleId="affc">
    <w:name w:val="Title"/>
    <w:basedOn w:val="a"/>
    <w:qFormat/>
    <w:rsid w:val="001F29E9"/>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1F29E9"/>
    <w:pPr>
      <w:spacing w:before="120"/>
    </w:pPr>
    <w:rPr>
      <w:rFonts w:ascii="Arial" w:hAnsi="Arial" w:cs="Arial"/>
      <w:b/>
      <w:bCs/>
      <w:sz w:val="24"/>
      <w:szCs w:val="24"/>
    </w:rPr>
  </w:style>
  <w:style w:type="paragraph" w:customStyle="1" w:styleId="TAJ">
    <w:name w:val="TAJ"/>
    <w:basedOn w:val="a"/>
    <w:rsid w:val="00710B2A"/>
    <w:pPr>
      <w:keepNext/>
      <w:keepLines/>
      <w:spacing w:after="0"/>
      <w:jc w:val="both"/>
    </w:pPr>
    <w:rPr>
      <w:rFonts w:ascii="Arial" w:hAnsi="Arial"/>
      <w:sz w:val="18"/>
    </w:rPr>
  </w:style>
  <w:style w:type="paragraph" w:styleId="affe">
    <w:name w:val="Balloon Text"/>
    <w:basedOn w:val="a"/>
    <w:link w:val="Char2"/>
    <w:rsid w:val="00F12DD3"/>
    <w:pPr>
      <w:spacing w:after="0"/>
    </w:pPr>
    <w:rPr>
      <w:rFonts w:ascii="Tahoma" w:hAnsi="Tahoma"/>
      <w:sz w:val="16"/>
      <w:szCs w:val="16"/>
    </w:rPr>
  </w:style>
  <w:style w:type="character" w:customStyle="1" w:styleId="Char2">
    <w:name w:val="批注框文本 Char"/>
    <w:link w:val="affe"/>
    <w:rsid w:val="00F12DD3"/>
    <w:rPr>
      <w:rFonts w:ascii="Tahoma" w:hAnsi="Tahoma" w:cs="Tahoma"/>
      <w:sz w:val="16"/>
      <w:szCs w:val="16"/>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TB1">
    <w:name w:val="TB1"/>
    <w:basedOn w:val="a"/>
    <w:qFormat/>
    <w:rsid w:val="00710B2A"/>
    <w:pPr>
      <w:keepNext/>
      <w:keepLines/>
      <w:numPr>
        <w:numId w:val="11"/>
      </w:numPr>
      <w:tabs>
        <w:tab w:val="left" w:pos="720"/>
      </w:tabs>
      <w:spacing w:after="0"/>
      <w:ind w:left="737" w:hanging="380"/>
    </w:pPr>
    <w:rPr>
      <w:rFonts w:ascii="Arial" w:hAnsi="Arial"/>
      <w:sz w:val="18"/>
    </w:rPr>
  </w:style>
  <w:style w:type="paragraph" w:customStyle="1" w:styleId="TB2">
    <w:name w:val="TB2"/>
    <w:basedOn w:val="a"/>
    <w:qFormat/>
    <w:rsid w:val="00710B2A"/>
    <w:pPr>
      <w:keepNext/>
      <w:keepLines/>
      <w:numPr>
        <w:numId w:val="12"/>
      </w:numPr>
      <w:tabs>
        <w:tab w:val="left" w:pos="1109"/>
      </w:tabs>
      <w:spacing w:after="0"/>
      <w:ind w:left="1100" w:hanging="380"/>
    </w:pPr>
    <w:rPr>
      <w:rFonts w:ascii="Arial" w:hAnsi="Arial"/>
      <w:sz w:val="18"/>
    </w:rPr>
  </w:style>
  <w:style w:type="paragraph" w:styleId="afff">
    <w:name w:val="annotation subject"/>
    <w:basedOn w:val="af4"/>
    <w:next w:val="af4"/>
    <w:link w:val="Char3"/>
    <w:rsid w:val="00C670E1"/>
    <w:rPr>
      <w:b/>
      <w:bCs/>
    </w:rPr>
  </w:style>
  <w:style w:type="character" w:customStyle="1" w:styleId="Char0">
    <w:name w:val="批注文字 Char"/>
    <w:basedOn w:val="a0"/>
    <w:link w:val="af4"/>
    <w:rsid w:val="00C670E1"/>
    <w:rPr>
      <w:rFonts w:eastAsia="Times New Roman"/>
      <w:lang w:eastAsia="en-US"/>
    </w:rPr>
  </w:style>
  <w:style w:type="character" w:customStyle="1" w:styleId="Char3">
    <w:name w:val="批注主题 Char"/>
    <w:basedOn w:val="Char0"/>
    <w:link w:val="afff"/>
    <w:rsid w:val="00C670E1"/>
    <w:rPr>
      <w:rFonts w:eastAsia="Times New Roman"/>
      <w:b/>
      <w:bCs/>
      <w:lang w:eastAsia="en-US"/>
    </w:rPr>
  </w:style>
  <w:style w:type="paragraph" w:styleId="afff0">
    <w:name w:val="Revision"/>
    <w:hidden/>
    <w:uiPriority w:val="99"/>
    <w:semiHidden/>
    <w:rsid w:val="00C670E1"/>
    <w:rPr>
      <w:rFonts w:eastAsia="Times New Roman"/>
      <w:lang w:eastAsia="en-US"/>
    </w:rPr>
  </w:style>
  <w:style w:type="character" w:customStyle="1" w:styleId="Guidance">
    <w:name w:val="Guidance"/>
    <w:rsid w:val="00C670E1"/>
    <w:rPr>
      <w:i/>
      <w:color w:val="0000FF"/>
      <w:sz w:val="20"/>
    </w:rPr>
  </w:style>
  <w:style w:type="character" w:customStyle="1" w:styleId="1Char">
    <w:name w:val="标题 1 Char"/>
    <w:link w:val="1"/>
    <w:rsid w:val="00C670E1"/>
    <w:rPr>
      <w:rFonts w:ascii="Arial" w:eastAsia="Times New Roman" w:hAnsi="Arial"/>
      <w:sz w:val="36"/>
      <w:lang w:eastAsia="en-US"/>
    </w:rPr>
  </w:style>
  <w:style w:type="paragraph" w:styleId="afff1">
    <w:name w:val="List Paragraph"/>
    <w:basedOn w:val="a"/>
    <w:uiPriority w:val="34"/>
    <w:qFormat/>
    <w:rsid w:val="000E2740"/>
    <w:pPr>
      <w:overflowPunct/>
      <w:autoSpaceDE/>
      <w:autoSpaceDN/>
      <w:adjustRightInd/>
      <w:spacing w:after="0"/>
      <w:ind w:left="720"/>
      <w:textAlignment w:val="auto"/>
    </w:pPr>
    <w:rPr>
      <w:rFonts w:ascii="Calibri" w:eastAsia="Calibri" w:hAnsi="Calibri"/>
      <w:sz w:val="22"/>
      <w:szCs w:val="22"/>
    </w:rPr>
  </w:style>
</w:styles>
</file>

<file path=word/webSettings.xml><?xml version="1.0" encoding="utf-8"?>
<w:webSettings xmlns:r="http://schemas.openxmlformats.org/officeDocument/2006/relationships" xmlns:w="http://schemas.openxmlformats.org/wordprocessingml/2006/main">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71394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package" Target="embeddings/Microsoft_Visio_Drawing22222222.vsdx"/><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oleObject9.bin"/><Relationship Id="rId50" Type="http://schemas.openxmlformats.org/officeDocument/2006/relationships/image" Target="media/image20.emf"/><Relationship Id="rId55" Type="http://schemas.openxmlformats.org/officeDocument/2006/relationships/oleObject" Target="embeddings/oleObject13.bin"/><Relationship Id="rId63" Type="http://schemas.openxmlformats.org/officeDocument/2006/relationships/oleObject" Target="embeddings/oleObject17.bin"/><Relationship Id="rId68" Type="http://schemas.openxmlformats.org/officeDocument/2006/relationships/image" Target="media/image29.emf"/><Relationship Id="rId76" Type="http://schemas.openxmlformats.org/officeDocument/2006/relationships/image" Target="media/image33.emf"/><Relationship Id="rId84" Type="http://schemas.openxmlformats.org/officeDocument/2006/relationships/image" Target="media/image37.emf"/><Relationship Id="rId89" Type="http://schemas.openxmlformats.org/officeDocument/2006/relationships/image" Target="media/image40.emf"/><Relationship Id="rId97"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oleObject" Target="embeddings/oleObject21.bin"/><Relationship Id="rId92" Type="http://schemas.openxmlformats.org/officeDocument/2006/relationships/oleObject" Target="embeddings/oleObject31.bin"/><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oleObject" Target="embeddings/oleObject5.bin"/><Relationship Id="rId11" Type="http://schemas.openxmlformats.org/officeDocument/2006/relationships/hyperlink" Target="http://member.openmobilealliance.org/ftp/Public_documents/ARCH/ServiceExposure"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77777777.vsdx"/><Relationship Id="rId40" Type="http://schemas.openxmlformats.org/officeDocument/2006/relationships/image" Target="media/image15.emf"/><Relationship Id="rId45" Type="http://schemas.openxmlformats.org/officeDocument/2006/relationships/oleObject" Target="embeddings/oleObject8.bin"/><Relationship Id="rId53" Type="http://schemas.openxmlformats.org/officeDocument/2006/relationships/oleObject" Target="embeddings/oleObject12.bin"/><Relationship Id="rId58" Type="http://schemas.openxmlformats.org/officeDocument/2006/relationships/image" Target="media/image24.w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oleObject25.bin"/><Relationship Id="rId87" Type="http://schemas.openxmlformats.org/officeDocument/2006/relationships/oleObject" Target="embeddings/oleObject29.bin"/><Relationship Id="rId5" Type="http://schemas.openxmlformats.org/officeDocument/2006/relationships/webSettings" Target="webSettings.xml"/><Relationship Id="rId61" Type="http://schemas.openxmlformats.org/officeDocument/2006/relationships/oleObject" Target="embeddings/oleObject16.bin"/><Relationship Id="rId82" Type="http://schemas.openxmlformats.org/officeDocument/2006/relationships/image" Target="media/image36.emf"/><Relationship Id="rId90" Type="http://schemas.openxmlformats.org/officeDocument/2006/relationships/image" Target="media/image41.emf"/><Relationship Id="rId95" Type="http://schemas.openxmlformats.org/officeDocument/2006/relationships/image" Target="cid:image001.png@01D2813D.87A177E0" TargetMode="External"/><Relationship Id="rId19" Type="http://schemas.openxmlformats.org/officeDocument/2006/relationships/package" Target="embeddings/Microsoft_Visio_Drawing11111111.vsdx"/><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oleObject4.bin"/><Relationship Id="rId30" Type="http://schemas.openxmlformats.org/officeDocument/2006/relationships/image" Target="media/image10.emf"/><Relationship Id="rId35" Type="http://schemas.openxmlformats.org/officeDocument/2006/relationships/package" Target="embeddings/Microsoft_Visio_Drawing66666666.vsdx"/><Relationship Id="rId43" Type="http://schemas.openxmlformats.org/officeDocument/2006/relationships/package" Target="embeddings/Microsoft_Visio_Drawing88888888.vsdx"/><Relationship Id="rId48" Type="http://schemas.openxmlformats.org/officeDocument/2006/relationships/image" Target="media/image19.emf"/><Relationship Id="rId56" Type="http://schemas.openxmlformats.org/officeDocument/2006/relationships/image" Target="media/image23.wmf"/><Relationship Id="rId64" Type="http://schemas.openxmlformats.org/officeDocument/2006/relationships/image" Target="media/image27.emf"/><Relationship Id="rId69" Type="http://schemas.openxmlformats.org/officeDocument/2006/relationships/oleObject" Target="embeddings/oleObject20.bin"/><Relationship Id="rId77" Type="http://schemas.openxmlformats.org/officeDocument/2006/relationships/oleObject" Target="embeddings/oleObject24.bin"/><Relationship Id="rId100"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oleObject" Target="embeddings/oleObject11.bin"/><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oleObject28.bin"/><Relationship Id="rId93" Type="http://schemas.openxmlformats.org/officeDocument/2006/relationships/image" Target="media/image42.emf"/><Relationship Id="rId98"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http://member.openmobilealliance.org/ftp/Public_documents/ARCH/ENCap-M2M" TargetMode="External"/><Relationship Id="rId17" Type="http://schemas.openxmlformats.org/officeDocument/2006/relationships/oleObject" Target="embeddings/oleObject2.bin"/><Relationship Id="rId25" Type="http://schemas.openxmlformats.org/officeDocument/2006/relationships/oleObject" Target="embeddings/oleObject3.bin"/><Relationship Id="rId33" Type="http://schemas.openxmlformats.org/officeDocument/2006/relationships/package" Target="embeddings/Microsoft_Visio_Drawing55555555.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oleObject15.bin"/><Relationship Id="rId67" Type="http://schemas.openxmlformats.org/officeDocument/2006/relationships/oleObject" Target="embeddings/oleObject19.bin"/><Relationship Id="rId20" Type="http://schemas.openxmlformats.org/officeDocument/2006/relationships/image" Target="media/image5.emf"/><Relationship Id="rId41" Type="http://schemas.openxmlformats.org/officeDocument/2006/relationships/oleObject" Target="embeddings/oleObject7.bin"/><Relationship Id="rId54" Type="http://schemas.openxmlformats.org/officeDocument/2006/relationships/image" Target="media/image22.w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oleObject23.bin"/><Relationship Id="rId83" Type="http://schemas.openxmlformats.org/officeDocument/2006/relationships/oleObject" Target="embeddings/oleObject27.bin"/><Relationship Id="rId88" Type="http://schemas.openxmlformats.org/officeDocument/2006/relationships/image" Target="media/image39.emf"/><Relationship Id="rId91" Type="http://schemas.openxmlformats.org/officeDocument/2006/relationships/oleObject" Target="embeddings/oleObject30.bin"/><Relationship Id="rId96" Type="http://schemas.openxmlformats.org/officeDocument/2006/relationships/image" Target="media/image44.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package" Target="embeddings/Microsoft_Visio_Drawing33333333.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oleObject10.bin"/><Relationship Id="rId57" Type="http://schemas.openxmlformats.org/officeDocument/2006/relationships/oleObject" Target="embeddings/oleObject14.bin"/><Relationship Id="rId10" Type="http://schemas.openxmlformats.org/officeDocument/2006/relationships/hyperlink" Target="http://technical.openmobilealliance.org/Technical/technical-information/oma-api-program" TargetMode="External"/><Relationship Id="rId31" Type="http://schemas.openxmlformats.org/officeDocument/2006/relationships/package" Target="embeddings/Microsoft_Visio_Drawing44444444.vsdx"/><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18.bin"/><Relationship Id="rId73" Type="http://schemas.openxmlformats.org/officeDocument/2006/relationships/oleObject" Target="embeddings/oleObject22.bin"/><Relationship Id="rId78" Type="http://schemas.openxmlformats.org/officeDocument/2006/relationships/image" Target="media/image34.emf"/><Relationship Id="rId81" Type="http://schemas.openxmlformats.org/officeDocument/2006/relationships/oleObject" Target="embeddings/oleObject26.bin"/><Relationship Id="rId86" Type="http://schemas.openxmlformats.org/officeDocument/2006/relationships/image" Target="media/image38.emf"/><Relationship Id="rId94" Type="http://schemas.openxmlformats.org/officeDocument/2006/relationships/image" Target="media/image43.png"/><Relationship Id="rId9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3" Type="http://schemas.openxmlformats.org/officeDocument/2006/relationships/hyperlink" Target="http://webapp.etsi.org/Teddi/" TargetMode="External"/><Relationship Id="rId18" Type="http://schemas.openxmlformats.org/officeDocument/2006/relationships/image" Target="media/image4.emf"/><Relationship Id="rId39" Type="http://schemas.openxmlformats.org/officeDocument/2006/relationships/oleObject" Target="embeddings/oleObject6.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42B09B9-297A-427E-8D69-893026F813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89</TotalTime>
  <Pages>81</Pages>
  <Words>25578</Words>
  <Characters>145797</Characters>
  <Application>Microsoft Office Word</Application>
  <DocSecurity>0</DocSecurity>
  <Lines>1214</Lines>
  <Paragraphs>342</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171033</CharactersWithSpaces>
  <SharedDoc>false</SharedDoc>
  <HLinks>
    <vt:vector size="12" baseType="variant">
      <vt:variant>
        <vt:i4>2621544</vt:i4>
      </vt:variant>
      <vt:variant>
        <vt:i4>324</vt:i4>
      </vt:variant>
      <vt:variant>
        <vt:i4>0</vt:i4>
      </vt:variant>
      <vt:variant>
        <vt:i4>5</vt:i4>
      </vt:variant>
      <vt:variant>
        <vt:lpwstr>http://member.onem2m.org/Application/documentApp/documentinfo/?documentId=14383&amp;fromList=Y</vt:lpwstr>
      </vt:variant>
      <vt:variant>
        <vt:lpwstr/>
      </vt:variant>
      <vt:variant>
        <vt:i4>6815754</vt:i4>
      </vt:variant>
      <vt:variant>
        <vt:i4>243</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dc:description>Remove mentions to ISBN</dc:description>
  <cp:lastModifiedBy>swx</cp:lastModifiedBy>
  <cp:revision>19</cp:revision>
  <cp:lastPrinted>2016-08-30T09:54:00Z</cp:lastPrinted>
  <dcterms:created xsi:type="dcterms:W3CDTF">2016-07-22T01:11:00Z</dcterms:created>
  <dcterms:modified xsi:type="dcterms:W3CDTF">2017-02-21T07:09:00Z</dcterms:modified>
</cp:coreProperties>
</file>