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2.0.</w:t>
            </w:r>
            <w:ins w:id="3" w:author="swx" w:date="2017-02-23T09:45:00Z">
              <w:r w:rsidR="00156B93">
                <w:rPr>
                  <w:rFonts w:ascii="Myriad Pro" w:eastAsiaTheme="minorEastAsia" w:hAnsi="Myriad Pro" w:hint="eastAsia"/>
                  <w:sz w:val="22"/>
                  <w:szCs w:val="24"/>
                  <w:lang w:eastAsia="zh-CN"/>
                </w:rPr>
                <w:t>3</w:t>
              </w:r>
            </w:ins>
            <w:del w:id="4" w:author="swx" w:date="2017-02-23T09:45:00Z">
              <w:r w:rsidR="00AD7091" w:rsidDel="00156B93">
                <w:rPr>
                  <w:rFonts w:ascii="Myriad Pro" w:eastAsiaTheme="minorEastAsia" w:hAnsi="Myriad Pro" w:hint="eastAsia"/>
                  <w:sz w:val="22"/>
                  <w:szCs w:val="24"/>
                  <w:lang w:eastAsia="zh-CN"/>
                </w:rPr>
                <w:delText>2</w:delText>
              </w:r>
            </w:del>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AD7091">
              <w:rPr>
                <w:rFonts w:ascii="Myriad Pro" w:eastAsiaTheme="minorEastAsia" w:hAnsi="Myriad Pro" w:hint="eastAsia"/>
                <w:sz w:val="22"/>
                <w:szCs w:val="24"/>
                <w:lang w:eastAsia="zh-CN"/>
              </w:rPr>
              <w:t>7</w:t>
            </w:r>
            <w:r w:rsidRPr="00C01DD7">
              <w:rPr>
                <w:rFonts w:ascii="Myriad Pro" w:hAnsi="Myriad Pro" w:hint="eastAsia"/>
                <w:sz w:val="22"/>
                <w:szCs w:val="24"/>
                <w:lang w:eastAsia="zh-CN"/>
              </w:rPr>
              <w:t>-</w:t>
            </w:r>
            <w:r w:rsidR="00AD7091">
              <w:rPr>
                <w:rFonts w:ascii="Myriad Pro" w:eastAsiaTheme="minorEastAsia" w:hAnsi="Myriad Pro" w:hint="eastAsia"/>
                <w:sz w:val="22"/>
                <w:szCs w:val="24"/>
                <w:lang w:eastAsia="zh-CN"/>
              </w:rPr>
              <w:t>Feb</w:t>
            </w:r>
            <w:r w:rsidRPr="00C01DD7">
              <w:rPr>
                <w:rFonts w:ascii="Myriad Pro" w:hAnsi="Myriad Pro" w:hint="eastAsia"/>
                <w:sz w:val="22"/>
                <w:szCs w:val="24"/>
                <w:lang w:eastAsia="zh-CN"/>
              </w:rPr>
              <w:t>-</w:t>
            </w:r>
            <w:r w:rsidR="00AD7091">
              <w:rPr>
                <w:rFonts w:ascii="Myriad Pro" w:eastAsiaTheme="minorEastAsia" w:hAnsi="Myriad Pro" w:hint="eastAsia"/>
                <w:sz w:val="22"/>
                <w:szCs w:val="24"/>
                <w:lang w:eastAsia="zh-CN"/>
              </w:rPr>
              <w:t>2</w:t>
            </w:r>
            <w:ins w:id="5" w:author="swx" w:date="2017-02-23T09:46:00Z">
              <w:r w:rsidR="00156B93">
                <w:rPr>
                  <w:rFonts w:ascii="Myriad Pro" w:eastAsiaTheme="minorEastAsia" w:hAnsi="Myriad Pro" w:hint="eastAsia"/>
                  <w:sz w:val="22"/>
                  <w:szCs w:val="24"/>
                  <w:lang w:eastAsia="zh-CN"/>
                </w:rPr>
                <w:t>3</w:t>
              </w:r>
            </w:ins>
            <w:del w:id="6" w:author="swx" w:date="2017-02-23T09:46:00Z">
              <w:r w:rsidR="00AD7091" w:rsidDel="00156B93">
                <w:rPr>
                  <w:rFonts w:ascii="Myriad Pro" w:eastAsiaTheme="minorEastAsia" w:hAnsi="Myriad Pro" w:hint="eastAsia"/>
                  <w:sz w:val="22"/>
                  <w:szCs w:val="24"/>
                  <w:lang w:eastAsia="zh-CN"/>
                </w:rPr>
                <w:delText>1</w:delText>
              </w:r>
            </w:del>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200862">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Rel-1</w:t>
            </w:r>
            <w:r w:rsidR="00200862">
              <w:rPr>
                <w:rFonts w:ascii="Myriad Pro" w:eastAsiaTheme="minorEastAsia" w:hAnsi="Myriad Pro" w:hint="eastAsia"/>
                <w:sz w:val="22"/>
                <w:szCs w:val="24"/>
                <w:lang w:eastAsia="zh-CN"/>
              </w:rPr>
              <w:t>4</w:t>
            </w:r>
            <w:r w:rsidRPr="00C01DD7">
              <w:rPr>
                <w:rFonts w:ascii="Myriad Pro" w:hAnsi="Myriad Pro"/>
                <w:sz w:val="22"/>
                <w:szCs w:val="24"/>
                <w:lang w:eastAsia="zh-CN"/>
              </w:rPr>
              <w:t xml:space="preserve"> architecture for Service Capability Exposure as defined in TS 23.682.</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AD7091">
              <w:rPr>
                <w:sz w:val="16"/>
                <w:szCs w:val="16"/>
                <w:lang w:eastAsia="ja-JP"/>
              </w:rPr>
              <w:t>7</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AD7091">
        <w:rPr>
          <w:rFonts w:eastAsiaTheme="minorEastAsia" w:hint="eastAsia"/>
          <w:sz w:val="22"/>
          <w:szCs w:val="22"/>
          <w:lang w:eastAsia="zh-CN"/>
        </w:rPr>
        <w:t>7</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156B93" w:rsidRDefault="00743698">
      <w:pPr>
        <w:pStyle w:val="10"/>
        <w:rPr>
          <w:ins w:id="7" w:author="swx" w:date="2017-02-23T09:46:00Z"/>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ins w:id="8" w:author="swx" w:date="2017-02-23T09:46:00Z">
        <w:r w:rsidR="00156B93">
          <w:t>1</w:t>
        </w:r>
        <w:r w:rsidR="00156B93">
          <w:rPr>
            <w:rFonts w:asciiTheme="minorHAnsi" w:eastAsiaTheme="minorEastAsia" w:hAnsiTheme="minorHAnsi" w:cstheme="minorBidi"/>
            <w:kern w:val="2"/>
            <w:sz w:val="21"/>
            <w:szCs w:val="22"/>
            <w:lang w:val="en-US" w:eastAsia="zh-CN"/>
          </w:rPr>
          <w:tab/>
        </w:r>
        <w:r w:rsidR="00156B93">
          <w:t>Scope</w:t>
        </w:r>
        <w:r w:rsidR="00156B93">
          <w:tab/>
        </w:r>
        <w:r w:rsidR="00156B93">
          <w:fldChar w:fldCharType="begin"/>
        </w:r>
        <w:r w:rsidR="00156B93">
          <w:instrText xml:space="preserve"> PAGEREF _Toc475606500 \h </w:instrText>
        </w:r>
      </w:ins>
      <w:r w:rsidR="00156B93">
        <w:fldChar w:fldCharType="separate"/>
      </w:r>
      <w:ins w:id="9" w:author="swx" w:date="2017-02-23T09:46:00Z">
        <w:r w:rsidR="00156B93">
          <w:t>6</w:t>
        </w:r>
        <w:r w:rsidR="00156B93">
          <w:fldChar w:fldCharType="end"/>
        </w:r>
      </w:ins>
    </w:p>
    <w:p w:rsidR="00156B93" w:rsidRDefault="00156B93">
      <w:pPr>
        <w:pStyle w:val="10"/>
        <w:rPr>
          <w:ins w:id="10" w:author="swx" w:date="2017-02-23T09:46:00Z"/>
          <w:rFonts w:asciiTheme="minorHAnsi" w:eastAsiaTheme="minorEastAsia" w:hAnsiTheme="minorHAnsi" w:cstheme="minorBidi"/>
          <w:kern w:val="2"/>
          <w:sz w:val="21"/>
          <w:szCs w:val="22"/>
          <w:lang w:val="en-US" w:eastAsia="zh-CN"/>
        </w:rPr>
      </w:pPr>
      <w:ins w:id="11" w:author="swx" w:date="2017-02-23T09:46: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_Toc475606501 \h </w:instrText>
        </w:r>
      </w:ins>
      <w:r>
        <w:fldChar w:fldCharType="separate"/>
      </w:r>
      <w:ins w:id="12" w:author="swx" w:date="2017-02-23T09:46:00Z">
        <w:r>
          <w:t>6</w:t>
        </w:r>
        <w:r>
          <w:fldChar w:fldCharType="end"/>
        </w:r>
      </w:ins>
    </w:p>
    <w:p w:rsidR="00156B93" w:rsidRDefault="00156B93">
      <w:pPr>
        <w:pStyle w:val="20"/>
        <w:rPr>
          <w:ins w:id="13" w:author="swx" w:date="2017-02-23T09:46:00Z"/>
          <w:rFonts w:asciiTheme="minorHAnsi" w:eastAsiaTheme="minorEastAsia" w:hAnsiTheme="minorHAnsi" w:cstheme="minorBidi"/>
          <w:kern w:val="2"/>
          <w:sz w:val="21"/>
          <w:szCs w:val="22"/>
          <w:lang w:val="en-US" w:eastAsia="zh-CN"/>
        </w:rPr>
      </w:pPr>
      <w:ins w:id="14" w:author="swx" w:date="2017-02-23T09:46:00Z">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_Toc475606502 \h </w:instrText>
        </w:r>
      </w:ins>
      <w:r>
        <w:fldChar w:fldCharType="separate"/>
      </w:r>
      <w:ins w:id="15" w:author="swx" w:date="2017-02-23T09:46:00Z">
        <w:r>
          <w:t>6</w:t>
        </w:r>
        <w:r>
          <w:fldChar w:fldCharType="end"/>
        </w:r>
      </w:ins>
    </w:p>
    <w:p w:rsidR="00156B93" w:rsidRDefault="00156B93">
      <w:pPr>
        <w:pStyle w:val="20"/>
        <w:rPr>
          <w:ins w:id="16" w:author="swx" w:date="2017-02-23T09:46:00Z"/>
          <w:rFonts w:asciiTheme="minorHAnsi" w:eastAsiaTheme="minorEastAsia" w:hAnsiTheme="minorHAnsi" w:cstheme="minorBidi"/>
          <w:kern w:val="2"/>
          <w:sz w:val="21"/>
          <w:szCs w:val="22"/>
          <w:lang w:val="en-US" w:eastAsia="zh-CN"/>
        </w:rPr>
      </w:pPr>
      <w:ins w:id="17" w:author="swx" w:date="2017-02-23T09:46:00Z">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_Toc475606503 \h </w:instrText>
        </w:r>
      </w:ins>
      <w:r>
        <w:fldChar w:fldCharType="separate"/>
      </w:r>
      <w:ins w:id="18" w:author="swx" w:date="2017-02-23T09:46:00Z">
        <w:r>
          <w:t>6</w:t>
        </w:r>
        <w:r>
          <w:fldChar w:fldCharType="end"/>
        </w:r>
      </w:ins>
    </w:p>
    <w:p w:rsidR="00156B93" w:rsidRDefault="00156B93">
      <w:pPr>
        <w:pStyle w:val="10"/>
        <w:rPr>
          <w:ins w:id="19" w:author="swx" w:date="2017-02-23T09:46:00Z"/>
          <w:rFonts w:asciiTheme="minorHAnsi" w:eastAsiaTheme="minorEastAsia" w:hAnsiTheme="minorHAnsi" w:cstheme="minorBidi"/>
          <w:kern w:val="2"/>
          <w:sz w:val="21"/>
          <w:szCs w:val="22"/>
          <w:lang w:val="en-US" w:eastAsia="zh-CN"/>
        </w:rPr>
      </w:pPr>
      <w:ins w:id="20" w:author="swx" w:date="2017-02-23T09:46: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_Toc475606504 \h </w:instrText>
        </w:r>
      </w:ins>
      <w:r>
        <w:fldChar w:fldCharType="separate"/>
      </w:r>
      <w:ins w:id="21" w:author="swx" w:date="2017-02-23T09:46:00Z">
        <w:r>
          <w:t>7</w:t>
        </w:r>
        <w:r>
          <w:fldChar w:fldCharType="end"/>
        </w:r>
      </w:ins>
    </w:p>
    <w:p w:rsidR="00156B93" w:rsidRDefault="00156B93">
      <w:pPr>
        <w:pStyle w:val="20"/>
        <w:rPr>
          <w:ins w:id="22" w:author="swx" w:date="2017-02-23T09:46:00Z"/>
          <w:rFonts w:asciiTheme="minorHAnsi" w:eastAsiaTheme="minorEastAsia" w:hAnsiTheme="minorHAnsi" w:cstheme="minorBidi"/>
          <w:kern w:val="2"/>
          <w:sz w:val="21"/>
          <w:szCs w:val="22"/>
          <w:lang w:val="en-US" w:eastAsia="zh-CN"/>
        </w:rPr>
      </w:pPr>
      <w:ins w:id="23" w:author="swx" w:date="2017-02-23T09:46: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_Toc475606505 \h </w:instrText>
        </w:r>
      </w:ins>
      <w:r>
        <w:fldChar w:fldCharType="separate"/>
      </w:r>
      <w:ins w:id="24" w:author="swx" w:date="2017-02-23T09:46:00Z">
        <w:r>
          <w:t>7</w:t>
        </w:r>
        <w:r>
          <w:fldChar w:fldCharType="end"/>
        </w:r>
      </w:ins>
    </w:p>
    <w:p w:rsidR="00156B93" w:rsidRDefault="00156B93">
      <w:pPr>
        <w:pStyle w:val="20"/>
        <w:rPr>
          <w:ins w:id="25" w:author="swx" w:date="2017-02-23T09:46:00Z"/>
          <w:rFonts w:asciiTheme="minorHAnsi" w:eastAsiaTheme="minorEastAsia" w:hAnsiTheme="minorHAnsi" w:cstheme="minorBidi"/>
          <w:kern w:val="2"/>
          <w:sz w:val="21"/>
          <w:szCs w:val="22"/>
          <w:lang w:val="en-US" w:eastAsia="zh-CN"/>
        </w:rPr>
      </w:pPr>
      <w:ins w:id="26" w:author="swx" w:date="2017-02-23T09:46: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_Toc475606506 \h </w:instrText>
        </w:r>
      </w:ins>
      <w:r>
        <w:fldChar w:fldCharType="separate"/>
      </w:r>
      <w:ins w:id="27" w:author="swx" w:date="2017-02-23T09:46:00Z">
        <w:r>
          <w:t>7</w:t>
        </w:r>
        <w:r>
          <w:fldChar w:fldCharType="end"/>
        </w:r>
      </w:ins>
    </w:p>
    <w:p w:rsidR="00156B93" w:rsidRDefault="00156B93">
      <w:pPr>
        <w:pStyle w:val="20"/>
        <w:rPr>
          <w:ins w:id="28" w:author="swx" w:date="2017-02-23T09:46:00Z"/>
          <w:rFonts w:asciiTheme="minorHAnsi" w:eastAsiaTheme="minorEastAsia" w:hAnsiTheme="minorHAnsi" w:cstheme="minorBidi"/>
          <w:kern w:val="2"/>
          <w:sz w:val="21"/>
          <w:szCs w:val="22"/>
          <w:lang w:val="en-US" w:eastAsia="zh-CN"/>
        </w:rPr>
      </w:pPr>
      <w:ins w:id="29" w:author="swx" w:date="2017-02-23T09:46: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_Toc475606507 \h </w:instrText>
        </w:r>
      </w:ins>
      <w:r>
        <w:fldChar w:fldCharType="separate"/>
      </w:r>
      <w:ins w:id="30" w:author="swx" w:date="2017-02-23T09:46:00Z">
        <w:r>
          <w:t>7</w:t>
        </w:r>
        <w:r>
          <w:fldChar w:fldCharType="end"/>
        </w:r>
      </w:ins>
    </w:p>
    <w:p w:rsidR="00156B93" w:rsidRDefault="00156B93">
      <w:pPr>
        <w:pStyle w:val="10"/>
        <w:rPr>
          <w:ins w:id="31" w:author="swx" w:date="2017-02-23T09:46:00Z"/>
          <w:rFonts w:asciiTheme="minorHAnsi" w:eastAsiaTheme="minorEastAsia" w:hAnsiTheme="minorHAnsi" w:cstheme="minorBidi"/>
          <w:kern w:val="2"/>
          <w:sz w:val="21"/>
          <w:szCs w:val="22"/>
          <w:lang w:val="en-US" w:eastAsia="zh-CN"/>
        </w:rPr>
      </w:pPr>
      <w:ins w:id="32" w:author="swx" w:date="2017-02-23T09:46:00Z">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_Toc475606508 \h </w:instrText>
        </w:r>
      </w:ins>
      <w:r>
        <w:fldChar w:fldCharType="separate"/>
      </w:r>
      <w:ins w:id="33" w:author="swx" w:date="2017-02-23T09:46:00Z">
        <w:r>
          <w:t>7</w:t>
        </w:r>
        <w:r>
          <w:fldChar w:fldCharType="end"/>
        </w:r>
      </w:ins>
    </w:p>
    <w:p w:rsidR="00156B93" w:rsidRDefault="00156B93">
      <w:pPr>
        <w:pStyle w:val="10"/>
        <w:rPr>
          <w:ins w:id="34" w:author="swx" w:date="2017-02-23T09:46:00Z"/>
          <w:rFonts w:asciiTheme="minorHAnsi" w:eastAsiaTheme="minorEastAsia" w:hAnsiTheme="minorHAnsi" w:cstheme="minorBidi"/>
          <w:kern w:val="2"/>
          <w:sz w:val="21"/>
          <w:szCs w:val="22"/>
          <w:lang w:val="en-US" w:eastAsia="zh-CN"/>
        </w:rPr>
      </w:pPr>
      <w:ins w:id="35" w:author="swx" w:date="2017-02-23T09:46:00Z">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_Toc475606509 \h </w:instrText>
        </w:r>
      </w:ins>
      <w:r>
        <w:fldChar w:fldCharType="separate"/>
      </w:r>
      <w:ins w:id="36" w:author="swx" w:date="2017-02-23T09:46:00Z">
        <w:r>
          <w:t>8</w:t>
        </w:r>
        <w:r>
          <w:fldChar w:fldCharType="end"/>
        </w:r>
      </w:ins>
    </w:p>
    <w:p w:rsidR="00156B93" w:rsidRDefault="00156B93">
      <w:pPr>
        <w:pStyle w:val="20"/>
        <w:rPr>
          <w:ins w:id="37" w:author="swx" w:date="2017-02-23T09:46:00Z"/>
          <w:rFonts w:asciiTheme="minorHAnsi" w:eastAsiaTheme="minorEastAsia" w:hAnsiTheme="minorHAnsi" w:cstheme="minorBidi"/>
          <w:kern w:val="2"/>
          <w:sz w:val="21"/>
          <w:szCs w:val="22"/>
          <w:lang w:val="en-US" w:eastAsia="zh-CN"/>
        </w:rPr>
      </w:pPr>
      <w:ins w:id="38" w:author="swx" w:date="2017-02-23T09:46:00Z">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_Toc475606510 \h </w:instrText>
        </w:r>
      </w:ins>
      <w:r>
        <w:fldChar w:fldCharType="separate"/>
      </w:r>
      <w:ins w:id="39" w:author="swx" w:date="2017-02-23T09:46:00Z">
        <w:r>
          <w:t>8</w:t>
        </w:r>
        <w:r>
          <w:fldChar w:fldCharType="end"/>
        </w:r>
      </w:ins>
    </w:p>
    <w:p w:rsidR="00156B93" w:rsidRDefault="00156B93">
      <w:pPr>
        <w:pStyle w:val="20"/>
        <w:rPr>
          <w:ins w:id="40" w:author="swx" w:date="2017-02-23T09:46:00Z"/>
          <w:rFonts w:asciiTheme="minorHAnsi" w:eastAsiaTheme="minorEastAsia" w:hAnsiTheme="minorHAnsi" w:cstheme="minorBidi"/>
          <w:kern w:val="2"/>
          <w:sz w:val="21"/>
          <w:szCs w:val="22"/>
          <w:lang w:val="en-US" w:eastAsia="zh-CN"/>
        </w:rPr>
      </w:pPr>
      <w:ins w:id="41" w:author="swx" w:date="2017-02-23T09:46:00Z">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_Toc475606511 \h </w:instrText>
        </w:r>
      </w:ins>
      <w:r>
        <w:fldChar w:fldCharType="separate"/>
      </w:r>
      <w:ins w:id="42" w:author="swx" w:date="2017-02-23T09:46:00Z">
        <w:r>
          <w:t>9</w:t>
        </w:r>
        <w:r>
          <w:fldChar w:fldCharType="end"/>
        </w:r>
      </w:ins>
    </w:p>
    <w:p w:rsidR="00156B93" w:rsidRDefault="00156B93">
      <w:pPr>
        <w:pStyle w:val="20"/>
        <w:rPr>
          <w:ins w:id="43" w:author="swx" w:date="2017-02-23T09:46:00Z"/>
          <w:rFonts w:asciiTheme="minorHAnsi" w:eastAsiaTheme="minorEastAsia" w:hAnsiTheme="minorHAnsi" w:cstheme="minorBidi"/>
          <w:kern w:val="2"/>
          <w:sz w:val="21"/>
          <w:szCs w:val="22"/>
          <w:lang w:val="en-US" w:eastAsia="zh-CN"/>
        </w:rPr>
      </w:pPr>
      <w:ins w:id="44" w:author="swx" w:date="2017-02-23T09:46:00Z">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_Toc475606512 \h </w:instrText>
        </w:r>
      </w:ins>
      <w:r>
        <w:fldChar w:fldCharType="separate"/>
      </w:r>
      <w:ins w:id="45" w:author="swx" w:date="2017-02-23T09:46:00Z">
        <w:r>
          <w:t>9</w:t>
        </w:r>
        <w:r>
          <w:fldChar w:fldCharType="end"/>
        </w:r>
      </w:ins>
    </w:p>
    <w:p w:rsidR="00156B93" w:rsidRDefault="00156B93">
      <w:pPr>
        <w:pStyle w:val="20"/>
        <w:rPr>
          <w:ins w:id="46" w:author="swx" w:date="2017-02-23T09:46:00Z"/>
          <w:rFonts w:asciiTheme="minorHAnsi" w:eastAsiaTheme="minorEastAsia" w:hAnsiTheme="minorHAnsi" w:cstheme="minorBidi"/>
          <w:kern w:val="2"/>
          <w:sz w:val="21"/>
          <w:szCs w:val="22"/>
          <w:lang w:val="en-US" w:eastAsia="zh-CN"/>
        </w:rPr>
      </w:pPr>
      <w:ins w:id="47" w:author="swx" w:date="2017-02-23T09:46:00Z">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9F6FEE">
          <w:rPr>
            <w:rFonts w:eastAsia="MS Mincho"/>
            <w:lang w:eastAsia="ja-JP"/>
          </w:rPr>
          <w:t xml:space="preserve"> Program</w:t>
        </w:r>
        <w:r>
          <w:tab/>
        </w:r>
        <w:r>
          <w:fldChar w:fldCharType="begin"/>
        </w:r>
        <w:r>
          <w:instrText xml:space="preserve"> PAGEREF _Toc475606513 \h </w:instrText>
        </w:r>
      </w:ins>
      <w:r>
        <w:fldChar w:fldCharType="separate"/>
      </w:r>
      <w:ins w:id="48" w:author="swx" w:date="2017-02-23T09:46:00Z">
        <w:r>
          <w:t>10</w:t>
        </w:r>
        <w:r>
          <w:fldChar w:fldCharType="end"/>
        </w:r>
      </w:ins>
    </w:p>
    <w:p w:rsidR="00156B93" w:rsidRDefault="00156B93">
      <w:pPr>
        <w:pStyle w:val="31"/>
        <w:rPr>
          <w:ins w:id="49" w:author="swx" w:date="2017-02-23T09:46:00Z"/>
          <w:rFonts w:asciiTheme="minorHAnsi" w:eastAsiaTheme="minorEastAsia" w:hAnsiTheme="minorHAnsi" w:cstheme="minorBidi"/>
          <w:kern w:val="2"/>
          <w:sz w:val="21"/>
          <w:szCs w:val="22"/>
          <w:lang w:val="en-US" w:eastAsia="zh-CN"/>
        </w:rPr>
      </w:pPr>
      <w:ins w:id="50" w:author="swx" w:date="2017-02-23T09:46:00Z">
        <w:r w:rsidRPr="009F6FEE">
          <w:rPr>
            <w:rFonts w:eastAsia="MS Mincho"/>
            <w:lang w:eastAsia="ja-JP"/>
          </w:rPr>
          <w:t>5.</w:t>
        </w:r>
        <w:r>
          <w:rPr>
            <w:lang w:eastAsia="zh-CN"/>
          </w:rPr>
          <w:t>4</w:t>
        </w:r>
        <w:r w:rsidRPr="009F6FEE">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_Toc475606514 \h </w:instrText>
        </w:r>
      </w:ins>
      <w:r>
        <w:fldChar w:fldCharType="separate"/>
      </w:r>
      <w:ins w:id="51" w:author="swx" w:date="2017-02-23T09:46:00Z">
        <w:r>
          <w:t>10</w:t>
        </w:r>
        <w:r>
          <w:fldChar w:fldCharType="end"/>
        </w:r>
      </w:ins>
    </w:p>
    <w:p w:rsidR="00156B93" w:rsidRDefault="00156B93">
      <w:pPr>
        <w:pStyle w:val="31"/>
        <w:rPr>
          <w:ins w:id="52" w:author="swx" w:date="2017-02-23T09:46:00Z"/>
          <w:rFonts w:asciiTheme="minorHAnsi" w:eastAsiaTheme="minorEastAsia" w:hAnsiTheme="minorHAnsi" w:cstheme="minorBidi"/>
          <w:kern w:val="2"/>
          <w:sz w:val="21"/>
          <w:szCs w:val="22"/>
          <w:lang w:val="en-US" w:eastAsia="zh-CN"/>
        </w:rPr>
      </w:pPr>
      <w:ins w:id="53" w:author="swx" w:date="2017-02-23T09:46:00Z">
        <w:r w:rsidRPr="009F6FEE">
          <w:rPr>
            <w:rFonts w:eastAsia="MS Mincho"/>
            <w:lang w:eastAsia="ja-JP"/>
          </w:rPr>
          <w:t>5.</w:t>
        </w:r>
        <w:r>
          <w:rPr>
            <w:lang w:eastAsia="zh-CN"/>
          </w:rPr>
          <w:t>4</w:t>
        </w:r>
        <w:r w:rsidRPr="009F6FEE">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_Toc475606515 \h </w:instrText>
        </w:r>
      </w:ins>
      <w:r>
        <w:fldChar w:fldCharType="separate"/>
      </w:r>
      <w:ins w:id="54" w:author="swx" w:date="2017-02-23T09:46:00Z">
        <w:r>
          <w:t>11</w:t>
        </w:r>
        <w:r>
          <w:fldChar w:fldCharType="end"/>
        </w:r>
      </w:ins>
    </w:p>
    <w:p w:rsidR="00156B93" w:rsidRDefault="00156B93">
      <w:pPr>
        <w:pStyle w:val="41"/>
        <w:rPr>
          <w:ins w:id="55" w:author="swx" w:date="2017-02-23T09:46:00Z"/>
          <w:rFonts w:asciiTheme="minorHAnsi" w:eastAsiaTheme="minorEastAsia" w:hAnsiTheme="minorHAnsi" w:cstheme="minorBidi"/>
          <w:kern w:val="2"/>
          <w:sz w:val="21"/>
          <w:szCs w:val="22"/>
          <w:lang w:val="en-US" w:eastAsia="zh-CN"/>
        </w:rPr>
      </w:pPr>
      <w:ins w:id="56" w:author="swx" w:date="2017-02-23T09:46:00Z">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(ServiceExposure)</w:t>
        </w:r>
        <w:r>
          <w:tab/>
        </w:r>
        <w:r>
          <w:fldChar w:fldCharType="begin"/>
        </w:r>
        <w:r>
          <w:instrText xml:space="preserve"> PAGEREF _Toc475606516 \h </w:instrText>
        </w:r>
      </w:ins>
      <w:r>
        <w:fldChar w:fldCharType="separate"/>
      </w:r>
      <w:ins w:id="57" w:author="swx" w:date="2017-02-23T09:46:00Z">
        <w:r>
          <w:t>11</w:t>
        </w:r>
        <w:r>
          <w:fldChar w:fldCharType="end"/>
        </w:r>
      </w:ins>
    </w:p>
    <w:p w:rsidR="00156B93" w:rsidRDefault="00156B93">
      <w:pPr>
        <w:pStyle w:val="41"/>
        <w:rPr>
          <w:ins w:id="58" w:author="swx" w:date="2017-02-23T09:46:00Z"/>
          <w:rFonts w:asciiTheme="minorHAnsi" w:eastAsiaTheme="minorEastAsia" w:hAnsiTheme="minorHAnsi" w:cstheme="minorBidi"/>
          <w:kern w:val="2"/>
          <w:sz w:val="21"/>
          <w:szCs w:val="22"/>
          <w:lang w:val="en-US" w:eastAsia="zh-CN"/>
        </w:rPr>
      </w:pPr>
      <w:ins w:id="59" w:author="swx" w:date="2017-02-23T09:46:00Z">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_Toc475606517 \h </w:instrText>
        </w:r>
      </w:ins>
      <w:r>
        <w:fldChar w:fldCharType="separate"/>
      </w:r>
      <w:ins w:id="60" w:author="swx" w:date="2017-02-23T09:46:00Z">
        <w:r>
          <w:t>11</w:t>
        </w:r>
        <w:r>
          <w:fldChar w:fldCharType="end"/>
        </w:r>
      </w:ins>
    </w:p>
    <w:p w:rsidR="00156B93" w:rsidRDefault="00156B93">
      <w:pPr>
        <w:pStyle w:val="10"/>
        <w:rPr>
          <w:ins w:id="61" w:author="swx" w:date="2017-02-23T09:46:00Z"/>
          <w:rFonts w:asciiTheme="minorHAnsi" w:eastAsiaTheme="minorEastAsia" w:hAnsiTheme="minorHAnsi" w:cstheme="minorBidi"/>
          <w:kern w:val="2"/>
          <w:sz w:val="21"/>
          <w:szCs w:val="22"/>
          <w:lang w:val="en-US" w:eastAsia="zh-CN"/>
        </w:rPr>
      </w:pPr>
      <w:ins w:id="62" w:author="swx" w:date="2017-02-23T09:46:00Z">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_Toc475606518 \h </w:instrText>
        </w:r>
      </w:ins>
      <w:r>
        <w:fldChar w:fldCharType="separate"/>
      </w:r>
      <w:ins w:id="63" w:author="swx" w:date="2017-02-23T09:46:00Z">
        <w:r>
          <w:t>11</w:t>
        </w:r>
        <w:r>
          <w:fldChar w:fldCharType="end"/>
        </w:r>
      </w:ins>
    </w:p>
    <w:p w:rsidR="00156B93" w:rsidRDefault="00156B93">
      <w:pPr>
        <w:pStyle w:val="10"/>
        <w:rPr>
          <w:ins w:id="64" w:author="swx" w:date="2017-02-23T09:46:00Z"/>
          <w:rFonts w:asciiTheme="minorHAnsi" w:eastAsiaTheme="minorEastAsia" w:hAnsiTheme="minorHAnsi" w:cstheme="minorBidi"/>
          <w:kern w:val="2"/>
          <w:sz w:val="21"/>
          <w:szCs w:val="22"/>
          <w:lang w:val="en-US" w:eastAsia="zh-CN"/>
        </w:rPr>
      </w:pPr>
      <w:ins w:id="65" w:author="swx" w:date="2017-02-23T09:46:00Z">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_Toc475606519 \h </w:instrText>
        </w:r>
      </w:ins>
      <w:r>
        <w:fldChar w:fldCharType="separate"/>
      </w:r>
      <w:ins w:id="66" w:author="swx" w:date="2017-02-23T09:46:00Z">
        <w:r>
          <w:t>12</w:t>
        </w:r>
        <w:r>
          <w:fldChar w:fldCharType="end"/>
        </w:r>
      </w:ins>
    </w:p>
    <w:p w:rsidR="00156B93" w:rsidRDefault="00156B93">
      <w:pPr>
        <w:pStyle w:val="10"/>
        <w:rPr>
          <w:ins w:id="67" w:author="swx" w:date="2017-02-23T09:46:00Z"/>
          <w:rFonts w:asciiTheme="minorHAnsi" w:eastAsiaTheme="minorEastAsia" w:hAnsiTheme="minorHAnsi" w:cstheme="minorBidi"/>
          <w:kern w:val="2"/>
          <w:sz w:val="21"/>
          <w:szCs w:val="22"/>
          <w:lang w:val="en-US" w:eastAsia="zh-CN"/>
        </w:rPr>
      </w:pPr>
      <w:ins w:id="68" w:author="swx" w:date="2017-02-23T09:46:00Z">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_Toc475606520 \h </w:instrText>
        </w:r>
      </w:ins>
      <w:r>
        <w:fldChar w:fldCharType="separate"/>
      </w:r>
      <w:ins w:id="69" w:author="swx" w:date="2017-02-23T09:46:00Z">
        <w:r>
          <w:t>13</w:t>
        </w:r>
        <w:r>
          <w:fldChar w:fldCharType="end"/>
        </w:r>
      </w:ins>
    </w:p>
    <w:p w:rsidR="00156B93" w:rsidRDefault="00156B93">
      <w:pPr>
        <w:pStyle w:val="20"/>
        <w:rPr>
          <w:ins w:id="70" w:author="swx" w:date="2017-02-23T09:46:00Z"/>
          <w:rFonts w:asciiTheme="minorHAnsi" w:eastAsiaTheme="minorEastAsia" w:hAnsiTheme="minorHAnsi" w:cstheme="minorBidi"/>
          <w:kern w:val="2"/>
          <w:sz w:val="21"/>
          <w:szCs w:val="22"/>
          <w:lang w:val="en-US" w:eastAsia="zh-CN"/>
        </w:rPr>
      </w:pPr>
      <w:ins w:id="71" w:author="swx" w:date="2017-02-23T09:46:00Z">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_Toc475606521 \h </w:instrText>
        </w:r>
      </w:ins>
      <w:r>
        <w:fldChar w:fldCharType="separate"/>
      </w:r>
      <w:ins w:id="72" w:author="swx" w:date="2017-02-23T09:46:00Z">
        <w:r>
          <w:t>13</w:t>
        </w:r>
        <w:r>
          <w:fldChar w:fldCharType="end"/>
        </w:r>
      </w:ins>
    </w:p>
    <w:p w:rsidR="00156B93" w:rsidRDefault="00156B93">
      <w:pPr>
        <w:pStyle w:val="31"/>
        <w:rPr>
          <w:ins w:id="73" w:author="swx" w:date="2017-02-23T09:46:00Z"/>
          <w:rFonts w:asciiTheme="minorHAnsi" w:eastAsiaTheme="minorEastAsia" w:hAnsiTheme="minorHAnsi" w:cstheme="minorBidi"/>
          <w:kern w:val="2"/>
          <w:sz w:val="21"/>
          <w:szCs w:val="22"/>
          <w:lang w:val="en-US" w:eastAsia="zh-CN"/>
        </w:rPr>
      </w:pPr>
      <w:ins w:id="74" w:author="swx" w:date="2017-02-23T09:46:00Z">
        <w:r>
          <w:t>8.1.1</w:t>
        </w:r>
        <w:r>
          <w:rPr>
            <w:rFonts w:asciiTheme="minorHAnsi" w:eastAsiaTheme="minorEastAsia" w:hAnsiTheme="minorHAnsi" w:cstheme="minorBidi"/>
            <w:kern w:val="2"/>
            <w:sz w:val="21"/>
            <w:szCs w:val="22"/>
            <w:lang w:val="en-US" w:eastAsia="zh-CN"/>
          </w:rPr>
          <w:tab/>
        </w:r>
        <w:r>
          <w:t>Exclusive Support through 3GPP Reference Points</w:t>
        </w:r>
        <w:r>
          <w:tab/>
        </w:r>
        <w:r>
          <w:fldChar w:fldCharType="begin"/>
        </w:r>
        <w:r>
          <w:instrText xml:space="preserve"> PAGEREF _Toc475606522 \h </w:instrText>
        </w:r>
      </w:ins>
      <w:r>
        <w:fldChar w:fldCharType="separate"/>
      </w:r>
      <w:ins w:id="75" w:author="swx" w:date="2017-02-23T09:46:00Z">
        <w:r>
          <w:t>13</w:t>
        </w:r>
        <w:r>
          <w:fldChar w:fldCharType="end"/>
        </w:r>
      </w:ins>
    </w:p>
    <w:p w:rsidR="00156B93" w:rsidRDefault="00156B93">
      <w:pPr>
        <w:pStyle w:val="31"/>
        <w:rPr>
          <w:ins w:id="76" w:author="swx" w:date="2017-02-23T09:46:00Z"/>
          <w:rFonts w:asciiTheme="minorHAnsi" w:eastAsiaTheme="minorEastAsia" w:hAnsiTheme="minorHAnsi" w:cstheme="minorBidi"/>
          <w:kern w:val="2"/>
          <w:sz w:val="21"/>
          <w:szCs w:val="22"/>
          <w:lang w:val="en-US" w:eastAsia="zh-CN"/>
        </w:rPr>
      </w:pPr>
      <w:ins w:id="77" w:author="swx" w:date="2017-02-23T09:46:00Z">
        <w:r>
          <w:t>8.</w:t>
        </w:r>
        <w:r>
          <w:rPr>
            <w:lang w:eastAsia="zh-CN"/>
          </w:rPr>
          <w:t>1</w:t>
        </w:r>
        <w:r>
          <w:t>.2</w:t>
        </w:r>
        <w:r>
          <w:rPr>
            <w:rFonts w:asciiTheme="minorHAnsi" w:eastAsiaTheme="minorEastAsia" w:hAnsiTheme="minorHAnsi" w:cstheme="minorBidi"/>
            <w:kern w:val="2"/>
            <w:sz w:val="21"/>
            <w:szCs w:val="22"/>
            <w:lang w:val="en-US" w:eastAsia="zh-CN"/>
          </w:rPr>
          <w:tab/>
        </w:r>
        <w:r>
          <w:t>Exclusive Support through OMA API</w:t>
        </w:r>
        <w:r>
          <w:tab/>
        </w:r>
        <w:r>
          <w:fldChar w:fldCharType="begin"/>
        </w:r>
        <w:r>
          <w:instrText xml:space="preserve"> PAGEREF _Toc475606523 \h </w:instrText>
        </w:r>
      </w:ins>
      <w:r>
        <w:fldChar w:fldCharType="separate"/>
      </w:r>
      <w:ins w:id="78" w:author="swx" w:date="2017-02-23T09:46:00Z">
        <w:r>
          <w:t>13</w:t>
        </w:r>
        <w:r>
          <w:fldChar w:fldCharType="end"/>
        </w:r>
      </w:ins>
    </w:p>
    <w:p w:rsidR="00156B93" w:rsidRDefault="00156B93">
      <w:pPr>
        <w:pStyle w:val="31"/>
        <w:rPr>
          <w:ins w:id="79" w:author="swx" w:date="2017-02-23T09:46:00Z"/>
          <w:rFonts w:asciiTheme="minorHAnsi" w:eastAsiaTheme="minorEastAsia" w:hAnsiTheme="minorHAnsi" w:cstheme="minorBidi"/>
          <w:kern w:val="2"/>
          <w:sz w:val="21"/>
          <w:szCs w:val="22"/>
          <w:lang w:val="en-US" w:eastAsia="zh-CN"/>
        </w:rPr>
      </w:pPr>
      <w:ins w:id="80" w:author="swx" w:date="2017-02-23T09:46:00Z">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_Toc475606524 \h </w:instrText>
        </w:r>
      </w:ins>
      <w:r>
        <w:fldChar w:fldCharType="separate"/>
      </w:r>
      <w:ins w:id="81" w:author="swx" w:date="2017-02-23T09:46:00Z">
        <w:r>
          <w:t>13</w:t>
        </w:r>
        <w:r>
          <w:fldChar w:fldCharType="end"/>
        </w:r>
      </w:ins>
    </w:p>
    <w:p w:rsidR="00156B93" w:rsidRDefault="00156B93">
      <w:pPr>
        <w:pStyle w:val="20"/>
        <w:rPr>
          <w:ins w:id="82" w:author="swx" w:date="2017-02-23T09:46:00Z"/>
          <w:rFonts w:asciiTheme="minorHAnsi" w:eastAsiaTheme="minorEastAsia" w:hAnsiTheme="minorHAnsi" w:cstheme="minorBidi"/>
          <w:kern w:val="2"/>
          <w:sz w:val="21"/>
          <w:szCs w:val="22"/>
          <w:lang w:val="en-US" w:eastAsia="zh-CN"/>
        </w:rPr>
      </w:pPr>
      <w:ins w:id="83" w:author="swx" w:date="2017-02-23T09:46:00Z">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_Toc475606525 \h </w:instrText>
        </w:r>
      </w:ins>
      <w:r>
        <w:fldChar w:fldCharType="separate"/>
      </w:r>
      <w:ins w:id="84" w:author="swx" w:date="2017-02-23T09:46:00Z">
        <w:r>
          <w:t>14</w:t>
        </w:r>
        <w:r>
          <w:fldChar w:fldCharType="end"/>
        </w:r>
      </w:ins>
    </w:p>
    <w:p w:rsidR="00156B93" w:rsidRDefault="00156B93">
      <w:pPr>
        <w:pStyle w:val="31"/>
        <w:rPr>
          <w:ins w:id="85" w:author="swx" w:date="2017-02-23T09:46:00Z"/>
          <w:rFonts w:asciiTheme="minorHAnsi" w:eastAsiaTheme="minorEastAsia" w:hAnsiTheme="minorHAnsi" w:cstheme="minorBidi"/>
          <w:kern w:val="2"/>
          <w:sz w:val="21"/>
          <w:szCs w:val="22"/>
          <w:lang w:val="en-US" w:eastAsia="zh-CN"/>
        </w:rPr>
      </w:pPr>
      <w:ins w:id="86" w:author="swx" w:date="2017-02-23T09:46:00Z">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_Toc475606526 \h </w:instrText>
        </w:r>
      </w:ins>
      <w:r>
        <w:fldChar w:fldCharType="separate"/>
      </w:r>
      <w:ins w:id="87" w:author="swx" w:date="2017-02-23T09:46:00Z">
        <w:r>
          <w:t>14</w:t>
        </w:r>
        <w:r>
          <w:fldChar w:fldCharType="end"/>
        </w:r>
      </w:ins>
    </w:p>
    <w:p w:rsidR="00156B93" w:rsidRDefault="00156B93">
      <w:pPr>
        <w:pStyle w:val="31"/>
        <w:rPr>
          <w:ins w:id="88" w:author="swx" w:date="2017-02-23T09:46:00Z"/>
          <w:rFonts w:asciiTheme="minorHAnsi" w:eastAsiaTheme="minorEastAsia" w:hAnsiTheme="minorHAnsi" w:cstheme="minorBidi"/>
          <w:kern w:val="2"/>
          <w:sz w:val="21"/>
          <w:szCs w:val="22"/>
          <w:lang w:val="en-US" w:eastAsia="zh-CN"/>
        </w:rPr>
      </w:pPr>
      <w:ins w:id="89" w:author="swx" w:date="2017-02-23T09:46:00Z">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t>3GPP Release-13 MTC procedure</w:t>
        </w:r>
        <w:r>
          <w:tab/>
        </w:r>
        <w:r>
          <w:fldChar w:fldCharType="begin"/>
        </w:r>
        <w:r>
          <w:instrText xml:space="preserve"> PAGEREF _Toc475606527 \h </w:instrText>
        </w:r>
      </w:ins>
      <w:r>
        <w:fldChar w:fldCharType="separate"/>
      </w:r>
      <w:ins w:id="90" w:author="swx" w:date="2017-02-23T09:46:00Z">
        <w:r>
          <w:t>14</w:t>
        </w:r>
        <w:r>
          <w:fldChar w:fldCharType="end"/>
        </w:r>
      </w:ins>
    </w:p>
    <w:p w:rsidR="00156B93" w:rsidRDefault="00156B93">
      <w:pPr>
        <w:pStyle w:val="31"/>
        <w:rPr>
          <w:ins w:id="91" w:author="swx" w:date="2017-02-23T09:46:00Z"/>
          <w:rFonts w:asciiTheme="minorHAnsi" w:eastAsiaTheme="minorEastAsia" w:hAnsiTheme="minorHAnsi" w:cstheme="minorBidi"/>
          <w:kern w:val="2"/>
          <w:sz w:val="21"/>
          <w:szCs w:val="22"/>
          <w:lang w:val="en-US" w:eastAsia="zh-CN"/>
        </w:rPr>
      </w:pPr>
      <w:ins w:id="92" w:author="swx" w:date="2017-02-23T09:46:00Z">
        <w:r>
          <w:t>8.</w:t>
        </w:r>
        <w:r>
          <w:rPr>
            <w:lang w:eastAsia="zh-CN"/>
          </w:rPr>
          <w:t>2</w:t>
        </w:r>
        <w:r>
          <w:t>.</w:t>
        </w:r>
        <w:r>
          <w:rPr>
            <w:lang w:eastAsia="zh-CN"/>
          </w:rPr>
          <w:t>3</w:t>
        </w:r>
        <w:r>
          <w:rPr>
            <w:rFonts w:asciiTheme="minorHAnsi" w:eastAsiaTheme="minorEastAsia" w:hAnsiTheme="minorHAnsi" w:cstheme="minorBidi"/>
            <w:kern w:val="2"/>
            <w:sz w:val="21"/>
            <w:szCs w:val="22"/>
            <w:lang w:val="en-US" w:eastAsia="zh-CN"/>
          </w:rPr>
          <w:tab/>
        </w:r>
        <w:r>
          <w:t>3GPP Parameters</w:t>
        </w:r>
        <w:r>
          <w:tab/>
        </w:r>
        <w:r>
          <w:fldChar w:fldCharType="begin"/>
        </w:r>
        <w:r>
          <w:instrText xml:space="preserve"> PAGEREF _Toc475606528 \h </w:instrText>
        </w:r>
      </w:ins>
      <w:r>
        <w:fldChar w:fldCharType="separate"/>
      </w:r>
      <w:ins w:id="93" w:author="swx" w:date="2017-02-23T09:46:00Z">
        <w:r>
          <w:t>16</w:t>
        </w:r>
        <w:r>
          <w:fldChar w:fldCharType="end"/>
        </w:r>
      </w:ins>
    </w:p>
    <w:p w:rsidR="00156B93" w:rsidRDefault="00156B93">
      <w:pPr>
        <w:pStyle w:val="31"/>
        <w:rPr>
          <w:ins w:id="94" w:author="swx" w:date="2017-02-23T09:46:00Z"/>
          <w:rFonts w:asciiTheme="minorHAnsi" w:eastAsiaTheme="minorEastAsia" w:hAnsiTheme="minorHAnsi" w:cstheme="minorBidi"/>
          <w:kern w:val="2"/>
          <w:sz w:val="21"/>
          <w:szCs w:val="22"/>
          <w:lang w:val="en-US" w:eastAsia="zh-CN"/>
        </w:rPr>
      </w:pPr>
      <w:ins w:id="95" w:author="swx" w:date="2017-02-23T09:46:00Z">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_Toc475606529 \h </w:instrText>
        </w:r>
      </w:ins>
      <w:r>
        <w:fldChar w:fldCharType="separate"/>
      </w:r>
      <w:ins w:id="96" w:author="swx" w:date="2017-02-23T09:46:00Z">
        <w:r>
          <w:t>16</w:t>
        </w:r>
        <w:r>
          <w:fldChar w:fldCharType="end"/>
        </w:r>
      </w:ins>
    </w:p>
    <w:p w:rsidR="00156B93" w:rsidRDefault="00156B93">
      <w:pPr>
        <w:pStyle w:val="41"/>
        <w:rPr>
          <w:ins w:id="97" w:author="swx" w:date="2017-02-23T09:46:00Z"/>
          <w:rFonts w:asciiTheme="minorHAnsi" w:eastAsiaTheme="minorEastAsia" w:hAnsiTheme="minorHAnsi" w:cstheme="minorBidi"/>
          <w:kern w:val="2"/>
          <w:sz w:val="21"/>
          <w:szCs w:val="22"/>
          <w:lang w:val="en-US" w:eastAsia="zh-CN"/>
        </w:rPr>
      </w:pPr>
      <w:ins w:id="98" w:author="swx" w:date="2017-02-23T09:46:00Z">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_Toc475606530 \h </w:instrText>
        </w:r>
      </w:ins>
      <w:r>
        <w:fldChar w:fldCharType="separate"/>
      </w:r>
      <w:ins w:id="99" w:author="swx" w:date="2017-02-23T09:46:00Z">
        <w:r>
          <w:t>16</w:t>
        </w:r>
        <w:r>
          <w:fldChar w:fldCharType="end"/>
        </w:r>
      </w:ins>
    </w:p>
    <w:p w:rsidR="00156B93" w:rsidRDefault="00156B93">
      <w:pPr>
        <w:pStyle w:val="51"/>
        <w:rPr>
          <w:ins w:id="100" w:author="swx" w:date="2017-02-23T09:46:00Z"/>
          <w:rFonts w:asciiTheme="minorHAnsi" w:eastAsiaTheme="minorEastAsia" w:hAnsiTheme="minorHAnsi" w:cstheme="minorBidi"/>
          <w:kern w:val="2"/>
          <w:sz w:val="21"/>
          <w:szCs w:val="22"/>
          <w:lang w:val="en-US" w:eastAsia="zh-CN"/>
        </w:rPr>
      </w:pPr>
      <w:ins w:id="101" w:author="swx" w:date="2017-02-23T09:46:00Z">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_Toc475606531 \h </w:instrText>
        </w:r>
      </w:ins>
      <w:r>
        <w:fldChar w:fldCharType="separate"/>
      </w:r>
      <w:ins w:id="102" w:author="swx" w:date="2017-02-23T09:46:00Z">
        <w:r>
          <w:t>16</w:t>
        </w:r>
        <w:r>
          <w:fldChar w:fldCharType="end"/>
        </w:r>
      </w:ins>
    </w:p>
    <w:p w:rsidR="00156B93" w:rsidRDefault="00156B93">
      <w:pPr>
        <w:pStyle w:val="51"/>
        <w:rPr>
          <w:ins w:id="103" w:author="swx" w:date="2017-02-23T09:46:00Z"/>
          <w:rFonts w:asciiTheme="minorHAnsi" w:eastAsiaTheme="minorEastAsia" w:hAnsiTheme="minorHAnsi" w:cstheme="minorBidi"/>
          <w:kern w:val="2"/>
          <w:sz w:val="21"/>
          <w:szCs w:val="22"/>
          <w:lang w:val="en-US" w:eastAsia="zh-CN"/>
        </w:rPr>
      </w:pPr>
      <w:ins w:id="104" w:author="swx" w:date="2017-02-23T09:46:00Z">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_Toc475606532 \h </w:instrText>
        </w:r>
      </w:ins>
      <w:r>
        <w:fldChar w:fldCharType="separate"/>
      </w:r>
      <w:ins w:id="105" w:author="swx" w:date="2017-02-23T09:46:00Z">
        <w:r>
          <w:t>17</w:t>
        </w:r>
        <w:r>
          <w:fldChar w:fldCharType="end"/>
        </w:r>
      </w:ins>
    </w:p>
    <w:p w:rsidR="00156B93" w:rsidRDefault="00156B93">
      <w:pPr>
        <w:pStyle w:val="20"/>
        <w:rPr>
          <w:ins w:id="106" w:author="swx" w:date="2017-02-23T09:46:00Z"/>
          <w:rFonts w:asciiTheme="minorHAnsi" w:eastAsiaTheme="minorEastAsia" w:hAnsiTheme="minorHAnsi" w:cstheme="minorBidi"/>
          <w:kern w:val="2"/>
          <w:sz w:val="21"/>
          <w:szCs w:val="22"/>
          <w:lang w:val="en-US" w:eastAsia="zh-CN"/>
        </w:rPr>
      </w:pPr>
      <w:ins w:id="107" w:author="swx" w:date="2017-02-23T09:46:00Z">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_Toc475606533 \h </w:instrText>
        </w:r>
      </w:ins>
      <w:r>
        <w:fldChar w:fldCharType="separate"/>
      </w:r>
      <w:ins w:id="108" w:author="swx" w:date="2017-02-23T09:46:00Z">
        <w:r>
          <w:t>18</w:t>
        </w:r>
        <w:r>
          <w:fldChar w:fldCharType="end"/>
        </w:r>
      </w:ins>
    </w:p>
    <w:p w:rsidR="00156B93" w:rsidRDefault="00156B93">
      <w:pPr>
        <w:pStyle w:val="31"/>
        <w:rPr>
          <w:ins w:id="109" w:author="swx" w:date="2017-02-23T09:46:00Z"/>
          <w:rFonts w:asciiTheme="minorHAnsi" w:eastAsiaTheme="minorEastAsia" w:hAnsiTheme="minorHAnsi" w:cstheme="minorBidi"/>
          <w:kern w:val="2"/>
          <w:sz w:val="21"/>
          <w:szCs w:val="22"/>
          <w:lang w:val="en-US" w:eastAsia="zh-CN"/>
        </w:rPr>
      </w:pPr>
      <w:ins w:id="110" w:author="swx" w:date="2017-02-23T09:46:00Z">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_Toc475606534 \h </w:instrText>
        </w:r>
      </w:ins>
      <w:r>
        <w:fldChar w:fldCharType="separate"/>
      </w:r>
      <w:ins w:id="111" w:author="swx" w:date="2017-02-23T09:46:00Z">
        <w:r>
          <w:t>18</w:t>
        </w:r>
        <w:r>
          <w:fldChar w:fldCharType="end"/>
        </w:r>
      </w:ins>
    </w:p>
    <w:p w:rsidR="00156B93" w:rsidRDefault="00156B93">
      <w:pPr>
        <w:pStyle w:val="31"/>
        <w:rPr>
          <w:ins w:id="112" w:author="swx" w:date="2017-02-23T09:46:00Z"/>
          <w:rFonts w:asciiTheme="minorHAnsi" w:eastAsiaTheme="minorEastAsia" w:hAnsiTheme="minorHAnsi" w:cstheme="minorBidi"/>
          <w:kern w:val="2"/>
          <w:sz w:val="21"/>
          <w:szCs w:val="22"/>
          <w:lang w:val="en-US" w:eastAsia="zh-CN"/>
        </w:rPr>
      </w:pPr>
      <w:ins w:id="113" w:author="swx" w:date="2017-02-23T09:46:00Z">
        <w:r>
          <w:rPr>
            <w:lang w:eastAsia="zh-CN"/>
          </w:rPr>
          <w:t>8.3.2</w:t>
        </w:r>
        <w:r>
          <w:rPr>
            <w:rFonts w:asciiTheme="minorHAnsi" w:eastAsiaTheme="minorEastAsia" w:hAnsiTheme="minorHAnsi" w:cstheme="minorBidi"/>
            <w:kern w:val="2"/>
            <w:sz w:val="21"/>
            <w:szCs w:val="22"/>
            <w:lang w:val="en-US" w:eastAsia="zh-CN"/>
          </w:rPr>
          <w:tab/>
        </w:r>
        <w:r>
          <w:rPr>
            <w:lang w:eastAsia="zh-CN"/>
          </w:rPr>
          <w:t>3GPP Release-13 MTC Procedure</w:t>
        </w:r>
        <w:r>
          <w:tab/>
        </w:r>
        <w:r>
          <w:fldChar w:fldCharType="begin"/>
        </w:r>
        <w:r>
          <w:instrText xml:space="preserve"> PAGEREF _Toc475606535 \h </w:instrText>
        </w:r>
      </w:ins>
      <w:r>
        <w:fldChar w:fldCharType="separate"/>
      </w:r>
      <w:ins w:id="114" w:author="swx" w:date="2017-02-23T09:46:00Z">
        <w:r>
          <w:t>18</w:t>
        </w:r>
        <w:r>
          <w:fldChar w:fldCharType="end"/>
        </w:r>
      </w:ins>
    </w:p>
    <w:p w:rsidR="00156B93" w:rsidRDefault="00156B93">
      <w:pPr>
        <w:pStyle w:val="31"/>
        <w:rPr>
          <w:ins w:id="115" w:author="swx" w:date="2017-02-23T09:46:00Z"/>
          <w:rFonts w:asciiTheme="minorHAnsi" w:eastAsiaTheme="minorEastAsia" w:hAnsiTheme="minorHAnsi" w:cstheme="minorBidi"/>
          <w:kern w:val="2"/>
          <w:sz w:val="21"/>
          <w:szCs w:val="22"/>
          <w:lang w:val="en-US" w:eastAsia="zh-CN"/>
        </w:rPr>
      </w:pPr>
      <w:ins w:id="116" w:author="swx" w:date="2017-02-23T09:46:00Z">
        <w:r>
          <w:rPr>
            <w:lang w:eastAsia="zh-CN"/>
          </w:rPr>
          <w:t>8.3.3</w:t>
        </w:r>
        <w:r>
          <w:rPr>
            <w:rFonts w:asciiTheme="minorHAnsi" w:eastAsiaTheme="minorEastAsia" w:hAnsiTheme="minorHAnsi" w:cstheme="minorBidi"/>
            <w:kern w:val="2"/>
            <w:sz w:val="21"/>
            <w:szCs w:val="22"/>
            <w:lang w:val="en-US" w:eastAsia="zh-CN"/>
          </w:rPr>
          <w:tab/>
        </w:r>
        <w:r>
          <w:rPr>
            <w:lang w:eastAsia="zh-CN"/>
          </w:rPr>
          <w:t>3GPP Parameters</w:t>
        </w:r>
        <w:r>
          <w:tab/>
        </w:r>
        <w:r>
          <w:fldChar w:fldCharType="begin"/>
        </w:r>
        <w:r>
          <w:instrText xml:space="preserve"> PAGEREF _Toc475606536 \h </w:instrText>
        </w:r>
      </w:ins>
      <w:r>
        <w:fldChar w:fldCharType="separate"/>
      </w:r>
      <w:ins w:id="117" w:author="swx" w:date="2017-02-23T09:46:00Z">
        <w:r>
          <w:t>20</w:t>
        </w:r>
        <w:r>
          <w:fldChar w:fldCharType="end"/>
        </w:r>
      </w:ins>
    </w:p>
    <w:p w:rsidR="00156B93" w:rsidRDefault="00156B93">
      <w:pPr>
        <w:pStyle w:val="31"/>
        <w:rPr>
          <w:ins w:id="118" w:author="swx" w:date="2017-02-23T09:46:00Z"/>
          <w:rFonts w:asciiTheme="minorHAnsi" w:eastAsiaTheme="minorEastAsia" w:hAnsiTheme="minorHAnsi" w:cstheme="minorBidi"/>
          <w:kern w:val="2"/>
          <w:sz w:val="21"/>
          <w:szCs w:val="22"/>
          <w:lang w:val="en-US" w:eastAsia="zh-CN"/>
        </w:rPr>
      </w:pPr>
      <w:ins w:id="119" w:author="swx" w:date="2017-02-23T09:46:00Z">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_Toc475606537 \h </w:instrText>
        </w:r>
      </w:ins>
      <w:r>
        <w:fldChar w:fldCharType="separate"/>
      </w:r>
      <w:ins w:id="120" w:author="swx" w:date="2017-02-23T09:46:00Z">
        <w:r>
          <w:t>21</w:t>
        </w:r>
        <w:r>
          <w:fldChar w:fldCharType="end"/>
        </w:r>
      </w:ins>
    </w:p>
    <w:p w:rsidR="00156B93" w:rsidRDefault="00156B93">
      <w:pPr>
        <w:pStyle w:val="41"/>
        <w:rPr>
          <w:ins w:id="121" w:author="swx" w:date="2017-02-23T09:46:00Z"/>
          <w:rFonts w:asciiTheme="minorHAnsi" w:eastAsiaTheme="minorEastAsia" w:hAnsiTheme="minorHAnsi" w:cstheme="minorBidi"/>
          <w:kern w:val="2"/>
          <w:sz w:val="21"/>
          <w:szCs w:val="22"/>
          <w:lang w:val="en-US" w:eastAsia="zh-CN"/>
        </w:rPr>
      </w:pPr>
      <w:ins w:id="122" w:author="swx" w:date="2017-02-23T09:46:00Z">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_Toc475606538 \h </w:instrText>
        </w:r>
      </w:ins>
      <w:r>
        <w:fldChar w:fldCharType="separate"/>
      </w:r>
      <w:ins w:id="123" w:author="swx" w:date="2017-02-23T09:46:00Z">
        <w:r>
          <w:t>21</w:t>
        </w:r>
        <w:r>
          <w:fldChar w:fldCharType="end"/>
        </w:r>
      </w:ins>
    </w:p>
    <w:p w:rsidR="00156B93" w:rsidRDefault="00156B93">
      <w:pPr>
        <w:pStyle w:val="51"/>
        <w:rPr>
          <w:ins w:id="124" w:author="swx" w:date="2017-02-23T09:46:00Z"/>
          <w:rFonts w:asciiTheme="minorHAnsi" w:eastAsiaTheme="minorEastAsia" w:hAnsiTheme="minorHAnsi" w:cstheme="minorBidi"/>
          <w:kern w:val="2"/>
          <w:sz w:val="21"/>
          <w:szCs w:val="22"/>
          <w:lang w:val="en-US" w:eastAsia="zh-CN"/>
        </w:rPr>
      </w:pPr>
      <w:ins w:id="125" w:author="swx" w:date="2017-02-23T09:46:00Z">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_Toc475606539 \h </w:instrText>
        </w:r>
      </w:ins>
      <w:r>
        <w:fldChar w:fldCharType="separate"/>
      </w:r>
      <w:ins w:id="126" w:author="swx" w:date="2017-02-23T09:46:00Z">
        <w:r>
          <w:t>21</w:t>
        </w:r>
        <w:r>
          <w:fldChar w:fldCharType="end"/>
        </w:r>
      </w:ins>
    </w:p>
    <w:p w:rsidR="00156B93" w:rsidRDefault="00156B93">
      <w:pPr>
        <w:pStyle w:val="51"/>
        <w:rPr>
          <w:ins w:id="127" w:author="swx" w:date="2017-02-23T09:46:00Z"/>
          <w:rFonts w:asciiTheme="minorHAnsi" w:eastAsiaTheme="minorEastAsia" w:hAnsiTheme="minorHAnsi" w:cstheme="minorBidi"/>
          <w:kern w:val="2"/>
          <w:sz w:val="21"/>
          <w:szCs w:val="22"/>
          <w:lang w:val="en-US" w:eastAsia="zh-CN"/>
        </w:rPr>
      </w:pPr>
      <w:ins w:id="128" w:author="swx" w:date="2017-02-23T09:46:00Z">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_Toc475606540 \h </w:instrText>
        </w:r>
      </w:ins>
      <w:r>
        <w:fldChar w:fldCharType="separate"/>
      </w:r>
      <w:ins w:id="129" w:author="swx" w:date="2017-02-23T09:46:00Z">
        <w:r>
          <w:t>24</w:t>
        </w:r>
        <w:r>
          <w:fldChar w:fldCharType="end"/>
        </w:r>
      </w:ins>
    </w:p>
    <w:p w:rsidR="00156B93" w:rsidRDefault="00156B93">
      <w:pPr>
        <w:pStyle w:val="20"/>
        <w:rPr>
          <w:ins w:id="130" w:author="swx" w:date="2017-02-23T09:46:00Z"/>
          <w:rFonts w:asciiTheme="minorHAnsi" w:eastAsiaTheme="minorEastAsia" w:hAnsiTheme="minorHAnsi" w:cstheme="minorBidi"/>
          <w:kern w:val="2"/>
          <w:sz w:val="21"/>
          <w:szCs w:val="22"/>
          <w:lang w:val="en-US" w:eastAsia="zh-CN"/>
        </w:rPr>
      </w:pPr>
      <w:ins w:id="131" w:author="swx" w:date="2017-02-23T09:46:00Z">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_Toc475606541 \h </w:instrText>
        </w:r>
      </w:ins>
      <w:r>
        <w:fldChar w:fldCharType="separate"/>
      </w:r>
      <w:ins w:id="132" w:author="swx" w:date="2017-02-23T09:46:00Z">
        <w:r>
          <w:t>26</w:t>
        </w:r>
        <w:r>
          <w:fldChar w:fldCharType="end"/>
        </w:r>
      </w:ins>
    </w:p>
    <w:p w:rsidR="00156B93" w:rsidRDefault="00156B93">
      <w:pPr>
        <w:pStyle w:val="31"/>
        <w:rPr>
          <w:ins w:id="133" w:author="swx" w:date="2017-02-23T09:46:00Z"/>
          <w:rFonts w:asciiTheme="minorHAnsi" w:eastAsiaTheme="minorEastAsia" w:hAnsiTheme="minorHAnsi" w:cstheme="minorBidi"/>
          <w:kern w:val="2"/>
          <w:sz w:val="21"/>
          <w:szCs w:val="22"/>
          <w:lang w:val="en-US" w:eastAsia="zh-CN"/>
        </w:rPr>
      </w:pPr>
      <w:ins w:id="134" w:author="swx" w:date="2017-02-23T09:46:00Z">
        <w:r>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_Toc475606542 \h </w:instrText>
        </w:r>
      </w:ins>
      <w:r>
        <w:fldChar w:fldCharType="separate"/>
      </w:r>
      <w:ins w:id="135" w:author="swx" w:date="2017-02-23T09:46:00Z">
        <w:r>
          <w:t>26</w:t>
        </w:r>
        <w:r>
          <w:fldChar w:fldCharType="end"/>
        </w:r>
      </w:ins>
    </w:p>
    <w:p w:rsidR="00156B93" w:rsidRDefault="00156B93">
      <w:pPr>
        <w:pStyle w:val="31"/>
        <w:rPr>
          <w:ins w:id="136" w:author="swx" w:date="2017-02-23T09:46:00Z"/>
          <w:rFonts w:asciiTheme="minorHAnsi" w:eastAsiaTheme="minorEastAsia" w:hAnsiTheme="minorHAnsi" w:cstheme="minorBidi"/>
          <w:kern w:val="2"/>
          <w:sz w:val="21"/>
          <w:szCs w:val="22"/>
          <w:lang w:val="en-US" w:eastAsia="zh-CN"/>
        </w:rPr>
      </w:pPr>
      <w:ins w:id="137" w:author="swx" w:date="2017-02-23T09:46:00Z">
        <w:r>
          <w:t>8.</w:t>
        </w:r>
        <w:r>
          <w:rPr>
            <w:lang w:eastAsia="zh-CN"/>
          </w:rPr>
          <w:t>4</w:t>
        </w:r>
        <w:r>
          <w:t>.2</w:t>
        </w:r>
        <w:r>
          <w:rPr>
            <w:rFonts w:asciiTheme="minorHAnsi" w:eastAsiaTheme="minorEastAsia" w:hAnsiTheme="minorHAnsi" w:cstheme="minorBidi"/>
            <w:kern w:val="2"/>
            <w:sz w:val="21"/>
            <w:szCs w:val="22"/>
            <w:lang w:val="en-US" w:eastAsia="zh-CN"/>
          </w:rPr>
          <w:tab/>
        </w:r>
        <w:r>
          <w:t>3GPP Release-13 MTC procedure</w:t>
        </w:r>
        <w:r>
          <w:tab/>
        </w:r>
        <w:r>
          <w:fldChar w:fldCharType="begin"/>
        </w:r>
        <w:r>
          <w:instrText xml:space="preserve"> PAGEREF _Toc475606543 \h </w:instrText>
        </w:r>
      </w:ins>
      <w:r>
        <w:fldChar w:fldCharType="separate"/>
      </w:r>
      <w:ins w:id="138" w:author="swx" w:date="2017-02-23T09:46:00Z">
        <w:r>
          <w:t>27</w:t>
        </w:r>
        <w:r>
          <w:fldChar w:fldCharType="end"/>
        </w:r>
      </w:ins>
    </w:p>
    <w:p w:rsidR="00156B93" w:rsidRDefault="00156B93">
      <w:pPr>
        <w:pStyle w:val="31"/>
        <w:rPr>
          <w:ins w:id="139" w:author="swx" w:date="2017-02-23T09:46:00Z"/>
          <w:rFonts w:asciiTheme="minorHAnsi" w:eastAsiaTheme="minorEastAsia" w:hAnsiTheme="minorHAnsi" w:cstheme="minorBidi"/>
          <w:kern w:val="2"/>
          <w:sz w:val="21"/>
          <w:szCs w:val="22"/>
          <w:lang w:val="en-US" w:eastAsia="zh-CN"/>
        </w:rPr>
      </w:pPr>
      <w:ins w:id="140" w:author="swx" w:date="2017-02-23T09:46:00Z">
        <w:r>
          <w:t>8.</w:t>
        </w:r>
        <w:r>
          <w:rPr>
            <w:lang w:eastAsia="zh-CN"/>
          </w:rPr>
          <w:t>4</w:t>
        </w:r>
        <w:r>
          <w:t>.3</w:t>
        </w:r>
        <w:r>
          <w:rPr>
            <w:rFonts w:asciiTheme="minorHAnsi" w:eastAsiaTheme="minorEastAsia" w:hAnsiTheme="minorHAnsi" w:cstheme="minorBidi"/>
            <w:kern w:val="2"/>
            <w:sz w:val="21"/>
            <w:szCs w:val="22"/>
            <w:lang w:val="en-US" w:eastAsia="zh-CN"/>
          </w:rPr>
          <w:tab/>
        </w:r>
        <w:r>
          <w:t>3GPP Parameters</w:t>
        </w:r>
        <w:r>
          <w:tab/>
        </w:r>
        <w:r>
          <w:fldChar w:fldCharType="begin"/>
        </w:r>
        <w:r>
          <w:instrText xml:space="preserve"> PAGEREF _Toc475606544 \h </w:instrText>
        </w:r>
      </w:ins>
      <w:r>
        <w:fldChar w:fldCharType="separate"/>
      </w:r>
      <w:ins w:id="141" w:author="swx" w:date="2017-02-23T09:46:00Z">
        <w:r>
          <w:t>28</w:t>
        </w:r>
        <w:r>
          <w:fldChar w:fldCharType="end"/>
        </w:r>
      </w:ins>
    </w:p>
    <w:p w:rsidR="00156B93" w:rsidRDefault="00156B93">
      <w:pPr>
        <w:pStyle w:val="31"/>
        <w:rPr>
          <w:ins w:id="142" w:author="swx" w:date="2017-02-23T09:46:00Z"/>
          <w:rFonts w:asciiTheme="minorHAnsi" w:eastAsiaTheme="minorEastAsia" w:hAnsiTheme="minorHAnsi" w:cstheme="minorBidi"/>
          <w:kern w:val="2"/>
          <w:sz w:val="21"/>
          <w:szCs w:val="22"/>
          <w:lang w:val="en-US" w:eastAsia="zh-CN"/>
        </w:rPr>
      </w:pPr>
      <w:ins w:id="143" w:author="swx" w:date="2017-02-23T09:46:00Z">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_Toc475606545 \h </w:instrText>
        </w:r>
      </w:ins>
      <w:r>
        <w:fldChar w:fldCharType="separate"/>
      </w:r>
      <w:ins w:id="144" w:author="swx" w:date="2017-02-23T09:46:00Z">
        <w:r>
          <w:t>29</w:t>
        </w:r>
        <w:r>
          <w:fldChar w:fldCharType="end"/>
        </w:r>
      </w:ins>
    </w:p>
    <w:p w:rsidR="00156B93" w:rsidRDefault="00156B93">
      <w:pPr>
        <w:pStyle w:val="41"/>
        <w:rPr>
          <w:ins w:id="145" w:author="swx" w:date="2017-02-23T09:46:00Z"/>
          <w:rFonts w:asciiTheme="minorHAnsi" w:eastAsiaTheme="minorEastAsia" w:hAnsiTheme="minorHAnsi" w:cstheme="minorBidi"/>
          <w:kern w:val="2"/>
          <w:sz w:val="21"/>
          <w:szCs w:val="22"/>
          <w:lang w:val="en-US" w:eastAsia="zh-CN"/>
        </w:rPr>
      </w:pPr>
      <w:ins w:id="146" w:author="swx" w:date="2017-02-23T09:46:00Z">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_Toc475606546 \h </w:instrText>
        </w:r>
      </w:ins>
      <w:r>
        <w:fldChar w:fldCharType="separate"/>
      </w:r>
      <w:ins w:id="147" w:author="swx" w:date="2017-02-23T09:46:00Z">
        <w:r>
          <w:t>29</w:t>
        </w:r>
        <w:r>
          <w:fldChar w:fldCharType="end"/>
        </w:r>
      </w:ins>
    </w:p>
    <w:p w:rsidR="00156B93" w:rsidRDefault="00156B93">
      <w:pPr>
        <w:pStyle w:val="51"/>
        <w:rPr>
          <w:ins w:id="148" w:author="swx" w:date="2017-02-23T09:46:00Z"/>
          <w:rFonts w:asciiTheme="minorHAnsi" w:eastAsiaTheme="minorEastAsia" w:hAnsiTheme="minorHAnsi" w:cstheme="minorBidi"/>
          <w:kern w:val="2"/>
          <w:sz w:val="21"/>
          <w:szCs w:val="22"/>
          <w:lang w:val="en-US" w:eastAsia="zh-CN"/>
        </w:rPr>
      </w:pPr>
      <w:ins w:id="149" w:author="swx" w:date="2017-02-23T09:46:00Z">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_Toc475606547 \h </w:instrText>
        </w:r>
      </w:ins>
      <w:r>
        <w:fldChar w:fldCharType="separate"/>
      </w:r>
      <w:ins w:id="150" w:author="swx" w:date="2017-02-23T09:46:00Z">
        <w:r>
          <w:t>29</w:t>
        </w:r>
        <w:r>
          <w:fldChar w:fldCharType="end"/>
        </w:r>
      </w:ins>
    </w:p>
    <w:p w:rsidR="00156B93" w:rsidRDefault="00156B93">
      <w:pPr>
        <w:pStyle w:val="51"/>
        <w:rPr>
          <w:ins w:id="151" w:author="swx" w:date="2017-02-23T09:46:00Z"/>
          <w:rFonts w:asciiTheme="minorHAnsi" w:eastAsiaTheme="minorEastAsia" w:hAnsiTheme="minorHAnsi" w:cstheme="minorBidi"/>
          <w:kern w:val="2"/>
          <w:sz w:val="21"/>
          <w:szCs w:val="22"/>
          <w:lang w:val="en-US" w:eastAsia="zh-CN"/>
        </w:rPr>
      </w:pPr>
      <w:ins w:id="152" w:author="swx" w:date="2017-02-23T09:46:00Z">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_Toc475606548 \h </w:instrText>
        </w:r>
      </w:ins>
      <w:r>
        <w:fldChar w:fldCharType="separate"/>
      </w:r>
      <w:ins w:id="153" w:author="swx" w:date="2017-02-23T09:46:00Z">
        <w:r>
          <w:t>31</w:t>
        </w:r>
        <w:r>
          <w:fldChar w:fldCharType="end"/>
        </w:r>
      </w:ins>
    </w:p>
    <w:p w:rsidR="00156B93" w:rsidRDefault="00156B93">
      <w:pPr>
        <w:pStyle w:val="20"/>
        <w:rPr>
          <w:ins w:id="154" w:author="swx" w:date="2017-02-23T09:46:00Z"/>
          <w:rFonts w:asciiTheme="minorHAnsi" w:eastAsiaTheme="minorEastAsia" w:hAnsiTheme="minorHAnsi" w:cstheme="minorBidi"/>
          <w:kern w:val="2"/>
          <w:sz w:val="21"/>
          <w:szCs w:val="22"/>
          <w:lang w:val="en-US" w:eastAsia="zh-CN"/>
        </w:rPr>
      </w:pPr>
      <w:ins w:id="155" w:author="swx" w:date="2017-02-23T09:46:00Z">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_Toc475606549 \h </w:instrText>
        </w:r>
      </w:ins>
      <w:r>
        <w:fldChar w:fldCharType="separate"/>
      </w:r>
      <w:ins w:id="156" w:author="swx" w:date="2017-02-23T09:46:00Z">
        <w:r>
          <w:t>33</w:t>
        </w:r>
        <w:r>
          <w:fldChar w:fldCharType="end"/>
        </w:r>
      </w:ins>
    </w:p>
    <w:p w:rsidR="00156B93" w:rsidRDefault="00156B93">
      <w:pPr>
        <w:pStyle w:val="31"/>
        <w:rPr>
          <w:ins w:id="157" w:author="swx" w:date="2017-02-23T09:46:00Z"/>
          <w:rFonts w:asciiTheme="minorHAnsi" w:eastAsiaTheme="minorEastAsia" w:hAnsiTheme="minorHAnsi" w:cstheme="minorBidi"/>
          <w:kern w:val="2"/>
          <w:sz w:val="21"/>
          <w:szCs w:val="22"/>
          <w:lang w:val="en-US" w:eastAsia="zh-CN"/>
        </w:rPr>
      </w:pPr>
      <w:ins w:id="158" w:author="swx" w:date="2017-02-23T09:46:00Z">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_Toc475606550 \h </w:instrText>
        </w:r>
      </w:ins>
      <w:r>
        <w:fldChar w:fldCharType="separate"/>
      </w:r>
      <w:ins w:id="159" w:author="swx" w:date="2017-02-23T09:46:00Z">
        <w:r>
          <w:t>33</w:t>
        </w:r>
        <w:r>
          <w:fldChar w:fldCharType="end"/>
        </w:r>
      </w:ins>
    </w:p>
    <w:p w:rsidR="00156B93" w:rsidRDefault="00156B93">
      <w:pPr>
        <w:pStyle w:val="31"/>
        <w:rPr>
          <w:ins w:id="160" w:author="swx" w:date="2017-02-23T09:46:00Z"/>
          <w:rFonts w:asciiTheme="minorHAnsi" w:eastAsiaTheme="minorEastAsia" w:hAnsiTheme="minorHAnsi" w:cstheme="minorBidi"/>
          <w:kern w:val="2"/>
          <w:sz w:val="21"/>
          <w:szCs w:val="22"/>
          <w:lang w:val="en-US" w:eastAsia="zh-CN"/>
        </w:rPr>
      </w:pPr>
      <w:ins w:id="161" w:author="swx" w:date="2017-02-23T09:46:00Z">
        <w:r>
          <w:t>8.</w:t>
        </w:r>
        <w:r>
          <w:rPr>
            <w:lang w:eastAsia="zh-CN"/>
          </w:rPr>
          <w:t>5</w:t>
        </w:r>
        <w:r>
          <w:t>.2</w:t>
        </w:r>
        <w:r>
          <w:rPr>
            <w:rFonts w:asciiTheme="minorHAnsi" w:eastAsiaTheme="minorEastAsia" w:hAnsiTheme="minorHAnsi" w:cstheme="minorBidi"/>
            <w:kern w:val="2"/>
            <w:sz w:val="21"/>
            <w:szCs w:val="22"/>
            <w:lang w:val="en-US" w:eastAsia="zh-CN"/>
          </w:rPr>
          <w:tab/>
        </w:r>
        <w:r w:rsidRPr="009F6FEE">
          <w:rPr>
            <w:rFonts w:eastAsia="宋体"/>
            <w:lang w:eastAsia="zh-CN"/>
          </w:rPr>
          <w:t>Feature Gap analysis</w:t>
        </w:r>
        <w:r>
          <w:tab/>
        </w:r>
        <w:r>
          <w:fldChar w:fldCharType="begin"/>
        </w:r>
        <w:r>
          <w:instrText xml:space="preserve"> PAGEREF _Toc475606551 \h </w:instrText>
        </w:r>
      </w:ins>
      <w:r>
        <w:fldChar w:fldCharType="separate"/>
      </w:r>
      <w:ins w:id="162" w:author="swx" w:date="2017-02-23T09:46:00Z">
        <w:r>
          <w:t>34</w:t>
        </w:r>
        <w:r>
          <w:fldChar w:fldCharType="end"/>
        </w:r>
      </w:ins>
    </w:p>
    <w:p w:rsidR="00156B93" w:rsidRDefault="00156B93">
      <w:pPr>
        <w:pStyle w:val="31"/>
        <w:rPr>
          <w:ins w:id="163" w:author="swx" w:date="2017-02-23T09:46:00Z"/>
          <w:rFonts w:asciiTheme="minorHAnsi" w:eastAsiaTheme="minorEastAsia" w:hAnsiTheme="minorHAnsi" w:cstheme="minorBidi"/>
          <w:kern w:val="2"/>
          <w:sz w:val="21"/>
          <w:szCs w:val="22"/>
          <w:lang w:val="en-US" w:eastAsia="zh-CN"/>
        </w:rPr>
      </w:pPr>
      <w:ins w:id="164" w:author="swx" w:date="2017-02-23T09:46:00Z">
        <w:r w:rsidRPr="009F6FEE">
          <w:rPr>
            <w:rFonts w:eastAsia="宋体"/>
            <w:color w:val="0D0D0D" w:themeColor="text1" w:themeTint="F2"/>
            <w:lang w:eastAsia="zh-CN"/>
          </w:rPr>
          <w:t>8</w:t>
        </w:r>
        <w:r w:rsidRPr="009F6FEE">
          <w:rPr>
            <w:color w:val="0D0D0D" w:themeColor="text1" w:themeTint="F2"/>
            <w:lang w:eastAsia="zh-CN"/>
          </w:rPr>
          <w:t>.</w:t>
        </w:r>
        <w:r w:rsidRPr="009F6FEE">
          <w:rPr>
            <w:rFonts w:eastAsia="宋体"/>
            <w:color w:val="0D0D0D" w:themeColor="text1" w:themeTint="F2"/>
            <w:lang w:eastAsia="zh-CN"/>
          </w:rPr>
          <w:t>5</w:t>
        </w:r>
        <w:r w:rsidRPr="009F6FEE">
          <w:rPr>
            <w:color w:val="0D0D0D" w:themeColor="text1" w:themeTint="F2"/>
            <w:lang w:eastAsia="zh-CN"/>
          </w:rPr>
          <w:t>.</w:t>
        </w:r>
        <w:r w:rsidRPr="009F6FEE">
          <w:rPr>
            <w:rFonts w:eastAsia="宋体"/>
            <w:color w:val="0D0D0D" w:themeColor="text1" w:themeTint="F2"/>
            <w:lang w:eastAsia="zh-CN"/>
          </w:rPr>
          <w:t>3</w:t>
        </w:r>
        <w:r w:rsidRPr="009F6FEE">
          <w:rPr>
            <w:color w:val="0D0D0D" w:themeColor="text1" w:themeTint="F2"/>
            <w:lang w:eastAsia="zh-CN"/>
          </w:rPr>
          <w:t xml:space="preserve"> </w:t>
        </w:r>
        <w:r w:rsidRPr="009F6FEE">
          <w:rPr>
            <w:color w:val="0D0D0D" w:themeColor="text1" w:themeTint="F2"/>
          </w:rPr>
          <w:t>Key Issues and Requirements</w:t>
        </w:r>
        <w:r>
          <w:tab/>
        </w:r>
        <w:r>
          <w:fldChar w:fldCharType="begin"/>
        </w:r>
        <w:r>
          <w:instrText xml:space="preserve"> PAGEREF _Toc475606552 \h </w:instrText>
        </w:r>
      </w:ins>
      <w:r>
        <w:fldChar w:fldCharType="separate"/>
      </w:r>
      <w:ins w:id="165" w:author="swx" w:date="2017-02-23T09:46:00Z">
        <w:r>
          <w:t>37</w:t>
        </w:r>
        <w:r>
          <w:fldChar w:fldCharType="end"/>
        </w:r>
      </w:ins>
    </w:p>
    <w:p w:rsidR="00156B93" w:rsidRDefault="00156B93">
      <w:pPr>
        <w:pStyle w:val="41"/>
        <w:rPr>
          <w:ins w:id="166" w:author="swx" w:date="2017-02-23T09:46:00Z"/>
          <w:rFonts w:asciiTheme="minorHAnsi" w:eastAsiaTheme="minorEastAsia" w:hAnsiTheme="minorHAnsi" w:cstheme="minorBidi"/>
          <w:kern w:val="2"/>
          <w:sz w:val="21"/>
          <w:szCs w:val="22"/>
          <w:lang w:val="en-US" w:eastAsia="zh-CN"/>
        </w:rPr>
      </w:pPr>
      <w:ins w:id="167" w:author="swx" w:date="2017-02-23T09:46:00Z">
        <w:r w:rsidRPr="009F6FEE">
          <w:rPr>
            <w:rFonts w:eastAsia="宋体"/>
            <w:color w:val="0D0D0D" w:themeColor="text1" w:themeTint="F2"/>
            <w:lang w:eastAsia="zh-CN"/>
          </w:rPr>
          <w:lastRenderedPageBreak/>
          <w:t>8</w:t>
        </w:r>
        <w:r w:rsidRPr="009F6FEE">
          <w:rPr>
            <w:color w:val="0D0D0D" w:themeColor="text1" w:themeTint="F2"/>
            <w:lang w:eastAsia="zh-CN"/>
          </w:rPr>
          <w:t>.</w:t>
        </w:r>
        <w:r w:rsidRPr="009F6FEE">
          <w:rPr>
            <w:rFonts w:eastAsia="宋体"/>
            <w:color w:val="0D0D0D" w:themeColor="text1" w:themeTint="F2"/>
            <w:lang w:eastAsia="zh-CN"/>
          </w:rPr>
          <w:t>5</w:t>
        </w:r>
        <w:r w:rsidRPr="009F6FEE">
          <w:rPr>
            <w:color w:val="0D0D0D" w:themeColor="text1" w:themeTint="F2"/>
            <w:lang w:eastAsia="zh-CN"/>
          </w:rPr>
          <w:t>.</w:t>
        </w:r>
        <w:r w:rsidRPr="009F6FEE">
          <w:rPr>
            <w:rFonts w:eastAsia="宋体"/>
            <w:color w:val="0D0D0D" w:themeColor="text1" w:themeTint="F2"/>
            <w:lang w:eastAsia="zh-CN"/>
          </w:rPr>
          <w:t>3</w:t>
        </w:r>
        <w:r w:rsidRPr="009F6FEE">
          <w:rPr>
            <w:color w:val="0D0D0D" w:themeColor="text1" w:themeTint="F2"/>
            <w:lang w:eastAsia="zh-CN"/>
          </w:rPr>
          <w:t xml:space="preserve">.1 </w:t>
        </w:r>
        <w:r w:rsidRPr="009F6FEE">
          <w:rPr>
            <w:color w:val="0D0D0D" w:themeColor="text1" w:themeTint="F2"/>
          </w:rPr>
          <w:t>Key SCEF Norhtbound API Requicements</w:t>
        </w:r>
        <w:r>
          <w:tab/>
        </w:r>
        <w:r>
          <w:fldChar w:fldCharType="begin"/>
        </w:r>
        <w:r>
          <w:instrText xml:space="preserve"> PAGEREF _Toc475606553 \h </w:instrText>
        </w:r>
      </w:ins>
      <w:r>
        <w:fldChar w:fldCharType="separate"/>
      </w:r>
      <w:ins w:id="168" w:author="swx" w:date="2017-02-23T09:46:00Z">
        <w:r>
          <w:t>37</w:t>
        </w:r>
        <w:r>
          <w:fldChar w:fldCharType="end"/>
        </w:r>
      </w:ins>
    </w:p>
    <w:p w:rsidR="00156B93" w:rsidRDefault="00156B93">
      <w:pPr>
        <w:pStyle w:val="41"/>
        <w:rPr>
          <w:ins w:id="169" w:author="swx" w:date="2017-02-23T09:46:00Z"/>
          <w:rFonts w:asciiTheme="minorHAnsi" w:eastAsiaTheme="minorEastAsia" w:hAnsiTheme="minorHAnsi" w:cstheme="minorBidi"/>
          <w:kern w:val="2"/>
          <w:sz w:val="21"/>
          <w:szCs w:val="22"/>
          <w:lang w:val="en-US" w:eastAsia="zh-CN"/>
        </w:rPr>
      </w:pPr>
      <w:ins w:id="170" w:author="swx" w:date="2017-02-23T09:46:00Z">
        <w:r w:rsidRPr="009F6FEE">
          <w:rPr>
            <w:rFonts w:eastAsia="宋体"/>
            <w:color w:val="0D0D0D" w:themeColor="text1" w:themeTint="F2"/>
            <w:lang w:eastAsia="zh-CN"/>
          </w:rPr>
          <w:t>8</w:t>
        </w:r>
        <w:r w:rsidRPr="009F6FEE">
          <w:rPr>
            <w:color w:val="0D0D0D" w:themeColor="text1" w:themeTint="F2"/>
            <w:lang w:eastAsia="zh-CN"/>
          </w:rPr>
          <w:t>.</w:t>
        </w:r>
        <w:r w:rsidRPr="009F6FEE">
          <w:rPr>
            <w:rFonts w:eastAsia="宋体"/>
            <w:color w:val="0D0D0D" w:themeColor="text1" w:themeTint="F2"/>
            <w:lang w:eastAsia="zh-CN"/>
          </w:rPr>
          <w:t>5</w:t>
        </w:r>
        <w:r w:rsidRPr="009F6FEE">
          <w:rPr>
            <w:color w:val="0D0D0D" w:themeColor="text1" w:themeTint="F2"/>
            <w:lang w:eastAsia="zh-CN"/>
          </w:rPr>
          <w:t>.</w:t>
        </w:r>
        <w:r w:rsidRPr="009F6FEE">
          <w:rPr>
            <w:rFonts w:eastAsia="宋体"/>
            <w:color w:val="0D0D0D" w:themeColor="text1" w:themeTint="F2"/>
            <w:lang w:eastAsia="zh-CN"/>
          </w:rPr>
          <w:t>3</w:t>
        </w:r>
        <w:r w:rsidRPr="009F6FEE">
          <w:rPr>
            <w:color w:val="0D0D0D" w:themeColor="text1" w:themeTint="F2"/>
            <w:lang w:eastAsia="zh-CN"/>
          </w:rPr>
          <w:t xml:space="preserve">.2 </w:t>
        </w:r>
        <w:r w:rsidRPr="009F6FEE">
          <w:rPr>
            <w:color w:val="0D0D0D" w:themeColor="text1" w:themeTint="F2"/>
          </w:rPr>
          <w:t>P</w:t>
        </w:r>
        <w:r w:rsidRPr="009F6FEE">
          <w:rPr>
            <w:rFonts w:eastAsia="宋体"/>
            <w:color w:val="0D0D0D" w:themeColor="text1" w:themeTint="F2"/>
            <w:lang w:eastAsia="zh-CN"/>
          </w:rPr>
          <w:t>otential</w:t>
        </w:r>
        <w:r w:rsidRPr="009F6FEE">
          <w:rPr>
            <w:color w:val="0D0D0D" w:themeColor="text1" w:themeTint="F2"/>
          </w:rPr>
          <w:t xml:space="preserve"> impacts on the SCEF Southbound Interface</w:t>
        </w:r>
        <w:r>
          <w:tab/>
        </w:r>
        <w:r>
          <w:fldChar w:fldCharType="begin"/>
        </w:r>
        <w:r>
          <w:instrText xml:space="preserve"> PAGEREF _Toc475606554 \h </w:instrText>
        </w:r>
      </w:ins>
      <w:r>
        <w:fldChar w:fldCharType="separate"/>
      </w:r>
      <w:ins w:id="171" w:author="swx" w:date="2017-02-23T09:46:00Z">
        <w:r>
          <w:t>37</w:t>
        </w:r>
        <w:r>
          <w:fldChar w:fldCharType="end"/>
        </w:r>
      </w:ins>
    </w:p>
    <w:p w:rsidR="00156B93" w:rsidRDefault="00156B93">
      <w:pPr>
        <w:pStyle w:val="41"/>
        <w:rPr>
          <w:ins w:id="172" w:author="swx" w:date="2017-02-23T09:46:00Z"/>
          <w:rFonts w:asciiTheme="minorHAnsi" w:eastAsiaTheme="minorEastAsia" w:hAnsiTheme="minorHAnsi" w:cstheme="minorBidi"/>
          <w:kern w:val="2"/>
          <w:sz w:val="21"/>
          <w:szCs w:val="22"/>
          <w:lang w:val="en-US" w:eastAsia="zh-CN"/>
        </w:rPr>
      </w:pPr>
      <w:ins w:id="173" w:author="swx" w:date="2017-02-23T09:46:00Z">
        <w:r w:rsidRPr="009F6FEE">
          <w:rPr>
            <w:rFonts w:eastAsia="宋体"/>
            <w:lang w:eastAsia="zh-CN"/>
          </w:rPr>
          <w:t>8.5.3.3 Further 3GPP requirements and clarifications</w:t>
        </w:r>
        <w:r>
          <w:tab/>
        </w:r>
        <w:r>
          <w:fldChar w:fldCharType="begin"/>
        </w:r>
        <w:r>
          <w:instrText xml:space="preserve"> PAGEREF _Toc475606555 \h </w:instrText>
        </w:r>
      </w:ins>
      <w:r>
        <w:fldChar w:fldCharType="separate"/>
      </w:r>
      <w:ins w:id="174" w:author="swx" w:date="2017-02-23T09:46:00Z">
        <w:r>
          <w:t>37</w:t>
        </w:r>
        <w:r>
          <w:fldChar w:fldCharType="end"/>
        </w:r>
      </w:ins>
    </w:p>
    <w:p w:rsidR="00156B93" w:rsidRDefault="00156B93">
      <w:pPr>
        <w:pStyle w:val="31"/>
        <w:rPr>
          <w:ins w:id="175" w:author="swx" w:date="2017-02-23T09:46:00Z"/>
          <w:rFonts w:asciiTheme="minorHAnsi" w:eastAsiaTheme="minorEastAsia" w:hAnsiTheme="minorHAnsi" w:cstheme="minorBidi"/>
          <w:kern w:val="2"/>
          <w:sz w:val="21"/>
          <w:szCs w:val="22"/>
          <w:lang w:val="en-US" w:eastAsia="zh-CN"/>
        </w:rPr>
      </w:pPr>
      <w:ins w:id="176" w:author="swx" w:date="2017-02-23T09:46:00Z">
        <w:r>
          <w:t>8.</w:t>
        </w:r>
        <w:r>
          <w:rPr>
            <w:lang w:eastAsia="zh-CN"/>
          </w:rPr>
          <w:t>5</w:t>
        </w:r>
        <w:r>
          <w:t>.</w:t>
        </w:r>
        <w:r w:rsidRPr="009F6FEE">
          <w:rPr>
            <w:rFonts w:eastAsiaTheme="minorEastAsia"/>
            <w:lang w:eastAsia="zh-CN"/>
          </w:rPr>
          <w:t>4</w:t>
        </w:r>
        <w:r>
          <w:rPr>
            <w:rFonts w:asciiTheme="minorHAnsi" w:eastAsiaTheme="minorEastAsia" w:hAnsiTheme="minorHAnsi" w:cstheme="minorBidi"/>
            <w:kern w:val="2"/>
            <w:sz w:val="21"/>
            <w:szCs w:val="22"/>
            <w:lang w:val="en-US" w:eastAsia="zh-CN"/>
          </w:rPr>
          <w:tab/>
        </w:r>
        <w:r>
          <w:t>3GPP Parameters</w:t>
        </w:r>
        <w:r>
          <w:tab/>
        </w:r>
        <w:r>
          <w:fldChar w:fldCharType="begin"/>
        </w:r>
        <w:r>
          <w:instrText xml:space="preserve"> PAGEREF _Toc475606556 \h </w:instrText>
        </w:r>
      </w:ins>
      <w:r>
        <w:fldChar w:fldCharType="separate"/>
      </w:r>
      <w:ins w:id="177" w:author="swx" w:date="2017-02-23T09:46:00Z">
        <w:r>
          <w:t>38</w:t>
        </w:r>
        <w:r>
          <w:fldChar w:fldCharType="end"/>
        </w:r>
      </w:ins>
    </w:p>
    <w:p w:rsidR="00156B93" w:rsidRDefault="00156B93">
      <w:pPr>
        <w:pStyle w:val="31"/>
        <w:rPr>
          <w:ins w:id="178" w:author="swx" w:date="2017-02-23T09:46:00Z"/>
          <w:rFonts w:asciiTheme="minorHAnsi" w:eastAsiaTheme="minorEastAsia" w:hAnsiTheme="minorHAnsi" w:cstheme="minorBidi"/>
          <w:kern w:val="2"/>
          <w:sz w:val="21"/>
          <w:szCs w:val="22"/>
          <w:lang w:val="en-US" w:eastAsia="zh-CN"/>
        </w:rPr>
      </w:pPr>
      <w:ins w:id="179" w:author="swx" w:date="2017-02-23T09:46:00Z">
        <w:r>
          <w:t>8.</w:t>
        </w:r>
        <w:r>
          <w:rPr>
            <w:lang w:eastAsia="zh-CN"/>
          </w:rPr>
          <w:t>5</w:t>
        </w:r>
        <w:r>
          <w:t>.</w:t>
        </w:r>
        <w:r w:rsidRPr="009F6FEE">
          <w:rPr>
            <w:rFonts w:eastAsiaTheme="minorEastAsia"/>
            <w:lang w:eastAsia="zh-CN"/>
          </w:rPr>
          <w:t>5</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_Toc475606557 \h </w:instrText>
        </w:r>
      </w:ins>
      <w:r>
        <w:fldChar w:fldCharType="separate"/>
      </w:r>
      <w:ins w:id="180" w:author="swx" w:date="2017-02-23T09:46:00Z">
        <w:r>
          <w:t>38</w:t>
        </w:r>
        <w:r>
          <w:fldChar w:fldCharType="end"/>
        </w:r>
      </w:ins>
    </w:p>
    <w:p w:rsidR="00156B93" w:rsidRDefault="00156B93">
      <w:pPr>
        <w:pStyle w:val="41"/>
        <w:rPr>
          <w:ins w:id="181" w:author="swx" w:date="2017-02-23T09:46:00Z"/>
          <w:rFonts w:asciiTheme="minorHAnsi" w:eastAsiaTheme="minorEastAsia" w:hAnsiTheme="minorHAnsi" w:cstheme="minorBidi"/>
          <w:kern w:val="2"/>
          <w:sz w:val="21"/>
          <w:szCs w:val="22"/>
          <w:lang w:val="en-US" w:eastAsia="zh-CN"/>
        </w:rPr>
      </w:pPr>
      <w:ins w:id="182" w:author="swx" w:date="2017-02-23T09:46:00Z">
        <w:r>
          <w:t>8.5.</w:t>
        </w:r>
        <w:r w:rsidRPr="009F6FEE">
          <w:rPr>
            <w:rFonts w:eastAsiaTheme="minorEastAsia"/>
            <w:lang w:eastAsia="zh-CN"/>
          </w:rPr>
          <w:t>5</w:t>
        </w:r>
        <w:r>
          <w:t>.1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_Toc475606558 \h </w:instrText>
        </w:r>
      </w:ins>
      <w:r>
        <w:fldChar w:fldCharType="separate"/>
      </w:r>
      <w:ins w:id="183" w:author="swx" w:date="2017-02-23T09:46:00Z">
        <w:r>
          <w:t>38</w:t>
        </w:r>
        <w:r>
          <w:fldChar w:fldCharType="end"/>
        </w:r>
      </w:ins>
    </w:p>
    <w:p w:rsidR="00156B93" w:rsidRDefault="00156B93">
      <w:pPr>
        <w:pStyle w:val="51"/>
        <w:rPr>
          <w:ins w:id="184" w:author="swx" w:date="2017-02-23T09:46:00Z"/>
          <w:rFonts w:asciiTheme="minorHAnsi" w:eastAsiaTheme="minorEastAsia" w:hAnsiTheme="minorHAnsi" w:cstheme="minorBidi"/>
          <w:kern w:val="2"/>
          <w:sz w:val="21"/>
          <w:szCs w:val="22"/>
          <w:lang w:val="en-US" w:eastAsia="zh-CN"/>
        </w:rPr>
      </w:pPr>
      <w:ins w:id="185" w:author="swx" w:date="2017-02-23T09:46:00Z">
        <w:r>
          <w:t>8.</w:t>
        </w:r>
        <w:r>
          <w:rPr>
            <w:lang w:eastAsia="zh-CN"/>
          </w:rPr>
          <w:t>5</w:t>
        </w:r>
        <w:r>
          <w:t>.</w:t>
        </w:r>
        <w:r w:rsidRPr="009F6FEE">
          <w:rPr>
            <w:rFonts w:eastAsiaTheme="minorEastAsia"/>
            <w:lang w:eastAsia="zh-CN"/>
          </w:rPr>
          <w:t>5</w:t>
        </w:r>
        <w:r>
          <w:t>.1.1</w:t>
        </w:r>
        <w:r>
          <w:rPr>
            <w:rFonts w:asciiTheme="minorHAnsi" w:eastAsiaTheme="minorEastAsia" w:hAnsiTheme="minorHAnsi" w:cstheme="minorBidi"/>
            <w:kern w:val="2"/>
            <w:sz w:val="21"/>
            <w:szCs w:val="22"/>
            <w:lang w:val="en-US" w:eastAsia="zh-CN"/>
          </w:rPr>
          <w:tab/>
        </w:r>
        <w:r>
          <w:rPr>
            <w:lang w:eastAsia="zh-CN"/>
          </w:rPr>
          <w:t>Overview</w:t>
        </w:r>
        <w:r>
          <w:tab/>
        </w:r>
        <w:r>
          <w:fldChar w:fldCharType="begin"/>
        </w:r>
        <w:r>
          <w:instrText xml:space="preserve"> PAGEREF _Toc475606559 \h </w:instrText>
        </w:r>
      </w:ins>
      <w:r>
        <w:fldChar w:fldCharType="separate"/>
      </w:r>
      <w:ins w:id="186" w:author="swx" w:date="2017-02-23T09:46:00Z">
        <w:r>
          <w:t>38</w:t>
        </w:r>
        <w:r>
          <w:fldChar w:fldCharType="end"/>
        </w:r>
      </w:ins>
    </w:p>
    <w:p w:rsidR="00156B93" w:rsidRDefault="00156B93">
      <w:pPr>
        <w:pStyle w:val="51"/>
        <w:rPr>
          <w:ins w:id="187" w:author="swx" w:date="2017-02-23T09:46:00Z"/>
          <w:rFonts w:asciiTheme="minorHAnsi" w:eastAsiaTheme="minorEastAsia" w:hAnsiTheme="minorHAnsi" w:cstheme="minorBidi"/>
          <w:kern w:val="2"/>
          <w:sz w:val="21"/>
          <w:szCs w:val="22"/>
          <w:lang w:val="en-US" w:eastAsia="zh-CN"/>
        </w:rPr>
      </w:pPr>
      <w:ins w:id="188" w:author="swx" w:date="2017-02-23T09:46:00Z">
        <w:r>
          <w:t>8.</w:t>
        </w:r>
        <w:r>
          <w:rPr>
            <w:lang w:eastAsia="zh-CN"/>
          </w:rPr>
          <w:t>5</w:t>
        </w:r>
        <w:r>
          <w:t>.</w:t>
        </w:r>
        <w:r w:rsidRPr="009F6FEE">
          <w:rPr>
            <w:rFonts w:eastAsiaTheme="minorEastAsia"/>
            <w:lang w:eastAsia="zh-CN"/>
          </w:rPr>
          <w:t>5</w:t>
        </w:r>
        <w:r>
          <w:t>.1.</w:t>
        </w:r>
        <w:r>
          <w:rPr>
            <w:lang w:eastAsia="zh-CN"/>
          </w:rPr>
          <w:t>2</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_Toc475606560 \h </w:instrText>
        </w:r>
      </w:ins>
      <w:r>
        <w:fldChar w:fldCharType="separate"/>
      </w:r>
      <w:ins w:id="189" w:author="swx" w:date="2017-02-23T09:46:00Z">
        <w:r>
          <w:t>38</w:t>
        </w:r>
        <w:r>
          <w:fldChar w:fldCharType="end"/>
        </w:r>
      </w:ins>
    </w:p>
    <w:p w:rsidR="00156B93" w:rsidRDefault="00156B93">
      <w:pPr>
        <w:pStyle w:val="51"/>
        <w:rPr>
          <w:ins w:id="190" w:author="swx" w:date="2017-02-23T09:46:00Z"/>
          <w:rFonts w:asciiTheme="minorHAnsi" w:eastAsiaTheme="minorEastAsia" w:hAnsiTheme="minorHAnsi" w:cstheme="minorBidi"/>
          <w:kern w:val="2"/>
          <w:sz w:val="21"/>
          <w:szCs w:val="22"/>
          <w:lang w:val="en-US" w:eastAsia="zh-CN"/>
        </w:rPr>
      </w:pPr>
      <w:ins w:id="191" w:author="swx" w:date="2017-02-23T09:46:00Z">
        <w:r>
          <w:t>8.</w:t>
        </w:r>
        <w:r>
          <w:rPr>
            <w:lang w:eastAsia="zh-CN"/>
          </w:rPr>
          <w:t>5</w:t>
        </w:r>
        <w:r>
          <w:t>.</w:t>
        </w:r>
        <w:r w:rsidRPr="009F6FEE">
          <w:rPr>
            <w:rFonts w:eastAsiaTheme="minorEastAsia"/>
            <w:lang w:eastAsia="zh-CN"/>
          </w:rPr>
          <w:t>5</w:t>
        </w:r>
        <w:r>
          <w:t>.1.</w:t>
        </w:r>
        <w:r>
          <w:rPr>
            <w:lang w:eastAsia="zh-CN"/>
          </w:rPr>
          <w:t>3</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_Toc475606561 \h </w:instrText>
        </w:r>
      </w:ins>
      <w:r>
        <w:fldChar w:fldCharType="separate"/>
      </w:r>
      <w:ins w:id="192" w:author="swx" w:date="2017-02-23T09:46:00Z">
        <w:r>
          <w:t>40</w:t>
        </w:r>
        <w:r>
          <w:fldChar w:fldCharType="end"/>
        </w:r>
      </w:ins>
    </w:p>
    <w:p w:rsidR="00156B93" w:rsidRDefault="00156B93">
      <w:pPr>
        <w:pStyle w:val="20"/>
        <w:rPr>
          <w:ins w:id="193" w:author="swx" w:date="2017-02-23T09:46:00Z"/>
          <w:rFonts w:asciiTheme="minorHAnsi" w:eastAsiaTheme="minorEastAsia" w:hAnsiTheme="minorHAnsi" w:cstheme="minorBidi"/>
          <w:kern w:val="2"/>
          <w:sz w:val="21"/>
          <w:szCs w:val="22"/>
          <w:lang w:val="en-US" w:eastAsia="zh-CN"/>
        </w:rPr>
      </w:pPr>
      <w:ins w:id="194" w:author="swx" w:date="2017-02-23T09:46:00Z">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_Toc475606562 \h </w:instrText>
        </w:r>
      </w:ins>
      <w:r>
        <w:fldChar w:fldCharType="separate"/>
      </w:r>
      <w:ins w:id="195" w:author="swx" w:date="2017-02-23T09:46:00Z">
        <w:r>
          <w:t>42</w:t>
        </w:r>
        <w:r>
          <w:fldChar w:fldCharType="end"/>
        </w:r>
      </w:ins>
    </w:p>
    <w:p w:rsidR="00156B93" w:rsidRDefault="00156B93">
      <w:pPr>
        <w:pStyle w:val="31"/>
        <w:rPr>
          <w:ins w:id="196" w:author="swx" w:date="2017-02-23T09:46:00Z"/>
          <w:rFonts w:asciiTheme="minorHAnsi" w:eastAsiaTheme="minorEastAsia" w:hAnsiTheme="minorHAnsi" w:cstheme="minorBidi"/>
          <w:kern w:val="2"/>
          <w:sz w:val="21"/>
          <w:szCs w:val="22"/>
          <w:lang w:val="en-US" w:eastAsia="zh-CN"/>
        </w:rPr>
      </w:pPr>
      <w:ins w:id="197" w:author="swx" w:date="2017-02-23T09:46:00Z">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_Toc475606563 \h </w:instrText>
        </w:r>
      </w:ins>
      <w:r>
        <w:fldChar w:fldCharType="separate"/>
      </w:r>
      <w:ins w:id="198" w:author="swx" w:date="2017-02-23T09:46:00Z">
        <w:r>
          <w:t>42</w:t>
        </w:r>
        <w:r>
          <w:fldChar w:fldCharType="end"/>
        </w:r>
      </w:ins>
    </w:p>
    <w:p w:rsidR="00156B93" w:rsidRDefault="00156B93">
      <w:pPr>
        <w:pStyle w:val="31"/>
        <w:rPr>
          <w:ins w:id="199" w:author="swx" w:date="2017-02-23T09:46:00Z"/>
          <w:rFonts w:asciiTheme="minorHAnsi" w:eastAsiaTheme="minorEastAsia" w:hAnsiTheme="minorHAnsi" w:cstheme="minorBidi"/>
          <w:kern w:val="2"/>
          <w:sz w:val="21"/>
          <w:szCs w:val="22"/>
          <w:lang w:val="en-US" w:eastAsia="zh-CN"/>
        </w:rPr>
      </w:pPr>
      <w:ins w:id="200" w:author="swx" w:date="2017-02-23T09:46:00Z">
        <w:r>
          <w:rPr>
            <w:lang w:eastAsia="zh-CN"/>
          </w:rPr>
          <w:t>8.6.2</w:t>
        </w:r>
        <w:r>
          <w:rPr>
            <w:rFonts w:asciiTheme="minorHAnsi" w:eastAsiaTheme="minorEastAsia" w:hAnsiTheme="minorHAnsi" w:cstheme="minorBidi"/>
            <w:kern w:val="2"/>
            <w:sz w:val="21"/>
            <w:szCs w:val="22"/>
            <w:lang w:val="en-US" w:eastAsia="zh-CN"/>
          </w:rPr>
          <w:tab/>
        </w:r>
        <w:r>
          <w:rPr>
            <w:lang w:eastAsia="zh-CN"/>
          </w:rPr>
          <w:t>3GPP Release-13 MTC procedure</w:t>
        </w:r>
        <w:r>
          <w:tab/>
        </w:r>
        <w:r>
          <w:fldChar w:fldCharType="begin"/>
        </w:r>
        <w:r>
          <w:instrText xml:space="preserve"> PAGEREF _Toc475606564 \h </w:instrText>
        </w:r>
      </w:ins>
      <w:r>
        <w:fldChar w:fldCharType="separate"/>
      </w:r>
      <w:ins w:id="201" w:author="swx" w:date="2017-02-23T09:46:00Z">
        <w:r>
          <w:t>43</w:t>
        </w:r>
        <w:r>
          <w:fldChar w:fldCharType="end"/>
        </w:r>
      </w:ins>
    </w:p>
    <w:p w:rsidR="00156B93" w:rsidRDefault="00156B93">
      <w:pPr>
        <w:pStyle w:val="41"/>
        <w:rPr>
          <w:ins w:id="202" w:author="swx" w:date="2017-02-23T09:46:00Z"/>
          <w:rFonts w:asciiTheme="minorHAnsi" w:eastAsiaTheme="minorEastAsia" w:hAnsiTheme="minorHAnsi" w:cstheme="minorBidi"/>
          <w:kern w:val="2"/>
          <w:sz w:val="21"/>
          <w:szCs w:val="22"/>
          <w:lang w:val="en-US" w:eastAsia="zh-CN"/>
        </w:rPr>
      </w:pPr>
      <w:ins w:id="203" w:author="swx" w:date="2017-02-23T09:46:00Z">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_Toc475606565 \h </w:instrText>
        </w:r>
      </w:ins>
      <w:r>
        <w:fldChar w:fldCharType="separate"/>
      </w:r>
      <w:ins w:id="204" w:author="swx" w:date="2017-02-23T09:46:00Z">
        <w:r>
          <w:t>43</w:t>
        </w:r>
        <w:r>
          <w:fldChar w:fldCharType="end"/>
        </w:r>
      </w:ins>
    </w:p>
    <w:p w:rsidR="00156B93" w:rsidRDefault="00156B93">
      <w:pPr>
        <w:pStyle w:val="41"/>
        <w:rPr>
          <w:ins w:id="205" w:author="swx" w:date="2017-02-23T09:46:00Z"/>
          <w:rFonts w:asciiTheme="minorHAnsi" w:eastAsiaTheme="minorEastAsia" w:hAnsiTheme="minorHAnsi" w:cstheme="minorBidi"/>
          <w:kern w:val="2"/>
          <w:sz w:val="21"/>
          <w:szCs w:val="22"/>
          <w:lang w:val="en-US" w:eastAsia="zh-CN"/>
        </w:rPr>
      </w:pPr>
      <w:ins w:id="206" w:author="swx" w:date="2017-02-23T09:46:00Z">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_Toc475606566 \h </w:instrText>
        </w:r>
      </w:ins>
      <w:r>
        <w:fldChar w:fldCharType="separate"/>
      </w:r>
      <w:ins w:id="207" w:author="swx" w:date="2017-02-23T09:46:00Z">
        <w:r>
          <w:t>44</w:t>
        </w:r>
        <w:r>
          <w:fldChar w:fldCharType="end"/>
        </w:r>
      </w:ins>
    </w:p>
    <w:p w:rsidR="00156B93" w:rsidRDefault="00156B93">
      <w:pPr>
        <w:pStyle w:val="41"/>
        <w:rPr>
          <w:ins w:id="208" w:author="swx" w:date="2017-02-23T09:46:00Z"/>
          <w:rFonts w:asciiTheme="minorHAnsi" w:eastAsiaTheme="minorEastAsia" w:hAnsiTheme="minorHAnsi" w:cstheme="minorBidi"/>
          <w:kern w:val="2"/>
          <w:sz w:val="21"/>
          <w:szCs w:val="22"/>
          <w:lang w:val="en-US" w:eastAsia="zh-CN"/>
        </w:rPr>
      </w:pPr>
      <w:ins w:id="209" w:author="swx" w:date="2017-02-23T09:46:00Z">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_Toc475606567 \h </w:instrText>
        </w:r>
      </w:ins>
      <w:r>
        <w:fldChar w:fldCharType="separate"/>
      </w:r>
      <w:ins w:id="210" w:author="swx" w:date="2017-02-23T09:46:00Z">
        <w:r>
          <w:t>45</w:t>
        </w:r>
        <w:r>
          <w:fldChar w:fldCharType="end"/>
        </w:r>
      </w:ins>
    </w:p>
    <w:p w:rsidR="00156B93" w:rsidRDefault="00156B93">
      <w:pPr>
        <w:pStyle w:val="31"/>
        <w:rPr>
          <w:ins w:id="211" w:author="swx" w:date="2017-02-23T09:46:00Z"/>
          <w:rFonts w:asciiTheme="minorHAnsi" w:eastAsiaTheme="minorEastAsia" w:hAnsiTheme="minorHAnsi" w:cstheme="minorBidi"/>
          <w:kern w:val="2"/>
          <w:sz w:val="21"/>
          <w:szCs w:val="22"/>
          <w:lang w:val="en-US" w:eastAsia="zh-CN"/>
        </w:rPr>
      </w:pPr>
      <w:ins w:id="212" w:author="swx" w:date="2017-02-23T09:46:00Z">
        <w:r>
          <w:rPr>
            <w:lang w:eastAsia="zh-CN"/>
          </w:rPr>
          <w:t>8.6.3</w:t>
        </w:r>
        <w:r>
          <w:rPr>
            <w:rFonts w:asciiTheme="minorHAnsi" w:eastAsiaTheme="minorEastAsia" w:hAnsiTheme="minorHAnsi" w:cstheme="minorBidi"/>
            <w:kern w:val="2"/>
            <w:sz w:val="21"/>
            <w:szCs w:val="22"/>
            <w:lang w:val="en-US" w:eastAsia="zh-CN"/>
          </w:rPr>
          <w:tab/>
        </w:r>
        <w:r>
          <w:rPr>
            <w:lang w:eastAsia="zh-CN"/>
          </w:rPr>
          <w:t>3GPP Parameters</w:t>
        </w:r>
        <w:r>
          <w:tab/>
        </w:r>
        <w:r>
          <w:fldChar w:fldCharType="begin"/>
        </w:r>
        <w:r>
          <w:instrText xml:space="preserve"> PAGEREF _Toc475606568 \h </w:instrText>
        </w:r>
      </w:ins>
      <w:r>
        <w:fldChar w:fldCharType="separate"/>
      </w:r>
      <w:ins w:id="213" w:author="swx" w:date="2017-02-23T09:46:00Z">
        <w:r>
          <w:t>46</w:t>
        </w:r>
        <w:r>
          <w:fldChar w:fldCharType="end"/>
        </w:r>
      </w:ins>
    </w:p>
    <w:p w:rsidR="00156B93" w:rsidRDefault="00156B93">
      <w:pPr>
        <w:pStyle w:val="31"/>
        <w:rPr>
          <w:ins w:id="214" w:author="swx" w:date="2017-02-23T09:46:00Z"/>
          <w:rFonts w:asciiTheme="minorHAnsi" w:eastAsiaTheme="minorEastAsia" w:hAnsiTheme="minorHAnsi" w:cstheme="minorBidi"/>
          <w:kern w:val="2"/>
          <w:sz w:val="21"/>
          <w:szCs w:val="22"/>
          <w:lang w:val="en-US" w:eastAsia="zh-CN"/>
        </w:rPr>
      </w:pPr>
      <w:ins w:id="215" w:author="swx" w:date="2017-02-23T09:46:00Z">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_Toc475606569 \h </w:instrText>
        </w:r>
      </w:ins>
      <w:r>
        <w:fldChar w:fldCharType="separate"/>
      </w:r>
      <w:ins w:id="216" w:author="swx" w:date="2017-02-23T09:46:00Z">
        <w:r>
          <w:t>46</w:t>
        </w:r>
        <w:r>
          <w:fldChar w:fldCharType="end"/>
        </w:r>
      </w:ins>
    </w:p>
    <w:p w:rsidR="00156B93" w:rsidRDefault="00156B93">
      <w:pPr>
        <w:pStyle w:val="41"/>
        <w:rPr>
          <w:ins w:id="217" w:author="swx" w:date="2017-02-23T09:46:00Z"/>
          <w:rFonts w:asciiTheme="minorHAnsi" w:eastAsiaTheme="minorEastAsia" w:hAnsiTheme="minorHAnsi" w:cstheme="minorBidi"/>
          <w:kern w:val="2"/>
          <w:sz w:val="21"/>
          <w:szCs w:val="22"/>
          <w:lang w:val="en-US" w:eastAsia="zh-CN"/>
        </w:rPr>
      </w:pPr>
      <w:ins w:id="218" w:author="swx" w:date="2017-02-23T09:46:00Z">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_Toc475606570 \h </w:instrText>
        </w:r>
      </w:ins>
      <w:r>
        <w:fldChar w:fldCharType="separate"/>
      </w:r>
      <w:ins w:id="219" w:author="swx" w:date="2017-02-23T09:46:00Z">
        <w:r>
          <w:t>46</w:t>
        </w:r>
        <w:r>
          <w:fldChar w:fldCharType="end"/>
        </w:r>
      </w:ins>
    </w:p>
    <w:p w:rsidR="00156B93" w:rsidRDefault="00156B93">
      <w:pPr>
        <w:pStyle w:val="51"/>
        <w:rPr>
          <w:ins w:id="220" w:author="swx" w:date="2017-02-23T09:46:00Z"/>
          <w:rFonts w:asciiTheme="minorHAnsi" w:eastAsiaTheme="minorEastAsia" w:hAnsiTheme="minorHAnsi" w:cstheme="minorBidi"/>
          <w:kern w:val="2"/>
          <w:sz w:val="21"/>
          <w:szCs w:val="22"/>
          <w:lang w:val="en-US" w:eastAsia="zh-CN"/>
        </w:rPr>
      </w:pPr>
      <w:ins w:id="221" w:author="swx" w:date="2017-02-23T09:46:00Z">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_Toc475606571 \h </w:instrText>
        </w:r>
      </w:ins>
      <w:r>
        <w:fldChar w:fldCharType="separate"/>
      </w:r>
      <w:ins w:id="222" w:author="swx" w:date="2017-02-23T09:46:00Z">
        <w:r>
          <w:t>46</w:t>
        </w:r>
        <w:r>
          <w:fldChar w:fldCharType="end"/>
        </w:r>
      </w:ins>
    </w:p>
    <w:p w:rsidR="00156B93" w:rsidRDefault="00156B93">
      <w:pPr>
        <w:pStyle w:val="51"/>
        <w:rPr>
          <w:ins w:id="223" w:author="swx" w:date="2017-02-23T09:46:00Z"/>
          <w:rFonts w:asciiTheme="minorHAnsi" w:eastAsiaTheme="minorEastAsia" w:hAnsiTheme="minorHAnsi" w:cstheme="minorBidi"/>
          <w:kern w:val="2"/>
          <w:sz w:val="21"/>
          <w:szCs w:val="22"/>
          <w:lang w:val="en-US" w:eastAsia="zh-CN"/>
        </w:rPr>
      </w:pPr>
      <w:ins w:id="224" w:author="swx" w:date="2017-02-23T09:46:00Z">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_Toc475606572 \h </w:instrText>
        </w:r>
      </w:ins>
      <w:r>
        <w:fldChar w:fldCharType="separate"/>
      </w:r>
      <w:ins w:id="225" w:author="swx" w:date="2017-02-23T09:46:00Z">
        <w:r>
          <w:t>48</w:t>
        </w:r>
        <w:r>
          <w:fldChar w:fldCharType="end"/>
        </w:r>
      </w:ins>
    </w:p>
    <w:p w:rsidR="00156B93" w:rsidRDefault="00156B93">
      <w:pPr>
        <w:pStyle w:val="20"/>
        <w:rPr>
          <w:ins w:id="226" w:author="swx" w:date="2017-02-23T09:46:00Z"/>
          <w:rFonts w:asciiTheme="minorHAnsi" w:eastAsiaTheme="minorEastAsia" w:hAnsiTheme="minorHAnsi" w:cstheme="minorBidi"/>
          <w:kern w:val="2"/>
          <w:sz w:val="21"/>
          <w:szCs w:val="22"/>
          <w:lang w:val="en-US" w:eastAsia="zh-CN"/>
        </w:rPr>
      </w:pPr>
      <w:ins w:id="227" w:author="swx" w:date="2017-02-23T09:46:00Z">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_Toc475606573 \h </w:instrText>
        </w:r>
      </w:ins>
      <w:r>
        <w:fldChar w:fldCharType="separate"/>
      </w:r>
      <w:ins w:id="228" w:author="swx" w:date="2017-02-23T09:46:00Z">
        <w:r>
          <w:t>50</w:t>
        </w:r>
        <w:r>
          <w:fldChar w:fldCharType="end"/>
        </w:r>
      </w:ins>
    </w:p>
    <w:p w:rsidR="00156B93" w:rsidRDefault="00156B93">
      <w:pPr>
        <w:pStyle w:val="31"/>
        <w:rPr>
          <w:ins w:id="229" w:author="swx" w:date="2017-02-23T09:46:00Z"/>
          <w:rFonts w:asciiTheme="minorHAnsi" w:eastAsiaTheme="minorEastAsia" w:hAnsiTheme="minorHAnsi" w:cstheme="minorBidi"/>
          <w:kern w:val="2"/>
          <w:sz w:val="21"/>
          <w:szCs w:val="22"/>
          <w:lang w:val="en-US" w:eastAsia="zh-CN"/>
        </w:rPr>
      </w:pPr>
      <w:ins w:id="230" w:author="swx" w:date="2017-02-23T09:46:00Z">
        <w:r w:rsidRPr="009F6FEE">
          <w:rPr>
            <w:rFonts w:eastAsia="宋体"/>
            <w:lang w:val="en-US"/>
          </w:rPr>
          <w:t>8.7.1</w:t>
        </w:r>
        <w:r w:rsidRPr="009F6FEE">
          <w:rPr>
            <w:rFonts w:eastAsia="宋体"/>
            <w:lang w:val="en-US" w:eastAsia="zh-CN"/>
          </w:rPr>
          <w:t xml:space="preserve"> </w:t>
        </w:r>
        <w:r w:rsidRPr="009F6FEE">
          <w:rPr>
            <w:rFonts w:eastAsia="宋体"/>
            <w:lang w:val="en-US"/>
          </w:rPr>
          <w:t>Description</w:t>
        </w:r>
        <w:r>
          <w:tab/>
        </w:r>
        <w:r>
          <w:fldChar w:fldCharType="begin"/>
        </w:r>
        <w:r>
          <w:instrText xml:space="preserve"> PAGEREF _Toc475606574 \h </w:instrText>
        </w:r>
      </w:ins>
      <w:r>
        <w:fldChar w:fldCharType="separate"/>
      </w:r>
      <w:ins w:id="231" w:author="swx" w:date="2017-02-23T09:46:00Z">
        <w:r>
          <w:t>50</w:t>
        </w:r>
        <w:r>
          <w:fldChar w:fldCharType="end"/>
        </w:r>
      </w:ins>
    </w:p>
    <w:p w:rsidR="00156B93" w:rsidRDefault="00156B93">
      <w:pPr>
        <w:pStyle w:val="31"/>
        <w:rPr>
          <w:ins w:id="232" w:author="swx" w:date="2017-02-23T09:46:00Z"/>
          <w:rFonts w:asciiTheme="minorHAnsi" w:eastAsiaTheme="minorEastAsia" w:hAnsiTheme="minorHAnsi" w:cstheme="minorBidi"/>
          <w:kern w:val="2"/>
          <w:sz w:val="21"/>
          <w:szCs w:val="22"/>
          <w:lang w:val="en-US" w:eastAsia="zh-CN"/>
        </w:rPr>
      </w:pPr>
      <w:ins w:id="233" w:author="swx" w:date="2017-02-23T09:46:00Z">
        <w:r w:rsidRPr="009F6FEE">
          <w:rPr>
            <w:rFonts w:eastAsia="宋体"/>
            <w:lang w:val="en-US"/>
          </w:rPr>
          <w:t>8.7.</w:t>
        </w:r>
        <w:r w:rsidRPr="009F6FEE">
          <w:rPr>
            <w:rFonts w:eastAsia="宋体"/>
            <w:lang w:val="en-US" w:eastAsia="zh-CN"/>
          </w:rPr>
          <w:t xml:space="preserve">2 </w:t>
        </w:r>
        <w:r>
          <w:rPr>
            <w:lang w:eastAsia="zh-CN"/>
          </w:rPr>
          <w:t xml:space="preserve">Feature </w:t>
        </w:r>
        <w:r w:rsidRPr="009F6FEE">
          <w:rPr>
            <w:lang w:val="en-US" w:eastAsia="zh-CN"/>
          </w:rPr>
          <w:t>Gap Analysis</w:t>
        </w:r>
        <w:r>
          <w:tab/>
        </w:r>
        <w:r>
          <w:fldChar w:fldCharType="begin"/>
        </w:r>
        <w:r>
          <w:instrText xml:space="preserve"> PAGEREF _Toc475606575 \h </w:instrText>
        </w:r>
      </w:ins>
      <w:r>
        <w:fldChar w:fldCharType="separate"/>
      </w:r>
      <w:ins w:id="234" w:author="swx" w:date="2017-02-23T09:46:00Z">
        <w:r>
          <w:t>52</w:t>
        </w:r>
        <w:r>
          <w:fldChar w:fldCharType="end"/>
        </w:r>
      </w:ins>
    </w:p>
    <w:p w:rsidR="00156B93" w:rsidRDefault="00156B93">
      <w:pPr>
        <w:pStyle w:val="31"/>
        <w:rPr>
          <w:ins w:id="235" w:author="swx" w:date="2017-02-23T09:46:00Z"/>
          <w:rFonts w:asciiTheme="minorHAnsi" w:eastAsiaTheme="minorEastAsia" w:hAnsiTheme="minorHAnsi" w:cstheme="minorBidi"/>
          <w:kern w:val="2"/>
          <w:sz w:val="21"/>
          <w:szCs w:val="22"/>
          <w:lang w:val="en-US" w:eastAsia="zh-CN"/>
        </w:rPr>
      </w:pPr>
      <w:ins w:id="236" w:author="swx" w:date="2017-02-23T09:46:00Z">
        <w:r w:rsidRPr="009F6FEE">
          <w:rPr>
            <w:rFonts w:eastAsia="宋体"/>
            <w:lang w:val="en-US"/>
          </w:rPr>
          <w:t>8.7.</w:t>
        </w:r>
        <w:r w:rsidRPr="009F6FEE">
          <w:rPr>
            <w:rFonts w:eastAsia="宋体"/>
            <w:lang w:val="en-US" w:eastAsia="zh-CN"/>
          </w:rPr>
          <w:t>2.</w:t>
        </w:r>
        <w:r w:rsidRPr="009F6FEE">
          <w:rPr>
            <w:rFonts w:eastAsia="宋体"/>
            <w:lang w:val="en-US"/>
          </w:rPr>
          <w:t xml:space="preserve">1 </w:t>
        </w:r>
        <w:r w:rsidRPr="009F6FEE">
          <w:rPr>
            <w:rFonts w:eastAsia="宋体"/>
          </w:rPr>
          <w:t>Non-IP Data Delivery (NIDD)</w:t>
        </w:r>
        <w:r>
          <w:tab/>
        </w:r>
        <w:r>
          <w:fldChar w:fldCharType="begin"/>
        </w:r>
        <w:r>
          <w:instrText xml:space="preserve"> PAGEREF _Toc475606576 \h </w:instrText>
        </w:r>
      </w:ins>
      <w:r>
        <w:fldChar w:fldCharType="separate"/>
      </w:r>
      <w:ins w:id="237" w:author="swx" w:date="2017-02-23T09:46:00Z">
        <w:r>
          <w:t>52</w:t>
        </w:r>
        <w:r>
          <w:fldChar w:fldCharType="end"/>
        </w:r>
      </w:ins>
    </w:p>
    <w:p w:rsidR="00156B93" w:rsidRDefault="00156B93">
      <w:pPr>
        <w:pStyle w:val="51"/>
        <w:rPr>
          <w:ins w:id="238" w:author="swx" w:date="2017-02-23T09:46:00Z"/>
          <w:rFonts w:asciiTheme="minorHAnsi" w:eastAsiaTheme="minorEastAsia" w:hAnsiTheme="minorHAnsi" w:cstheme="minorBidi"/>
          <w:kern w:val="2"/>
          <w:sz w:val="21"/>
          <w:szCs w:val="22"/>
          <w:lang w:val="en-US" w:eastAsia="zh-CN"/>
        </w:rPr>
      </w:pPr>
      <w:ins w:id="239" w:author="swx" w:date="2017-02-23T09:46:00Z">
        <w:r>
          <w:t>8.7.2.1.1 Introduction</w:t>
        </w:r>
        <w:r>
          <w:tab/>
        </w:r>
        <w:r>
          <w:fldChar w:fldCharType="begin"/>
        </w:r>
        <w:r>
          <w:instrText xml:space="preserve"> PAGEREF _Toc475606577 \h </w:instrText>
        </w:r>
      </w:ins>
      <w:r>
        <w:fldChar w:fldCharType="separate"/>
      </w:r>
      <w:ins w:id="240" w:author="swx" w:date="2017-02-23T09:46:00Z">
        <w:r>
          <w:t>52</w:t>
        </w:r>
        <w:r>
          <w:fldChar w:fldCharType="end"/>
        </w:r>
      </w:ins>
    </w:p>
    <w:p w:rsidR="00156B93" w:rsidRDefault="00156B93">
      <w:pPr>
        <w:pStyle w:val="41"/>
        <w:rPr>
          <w:ins w:id="241" w:author="swx" w:date="2017-02-23T09:46:00Z"/>
          <w:rFonts w:asciiTheme="minorHAnsi" w:eastAsiaTheme="minorEastAsia" w:hAnsiTheme="minorHAnsi" w:cstheme="minorBidi"/>
          <w:kern w:val="2"/>
          <w:sz w:val="21"/>
          <w:szCs w:val="22"/>
          <w:lang w:val="en-US" w:eastAsia="zh-CN"/>
        </w:rPr>
      </w:pPr>
      <w:ins w:id="242" w:author="swx" w:date="2017-02-23T09:46:00Z">
        <w:r>
          <w:t>8.7.2.1.</w:t>
        </w:r>
        <w:r w:rsidRPr="009F6FEE">
          <w:rPr>
            <w:rFonts w:eastAsiaTheme="minorEastAsia"/>
            <w:lang w:eastAsia="zh-CN"/>
          </w:rPr>
          <w:t>2</w:t>
        </w:r>
        <w:r>
          <w:t xml:space="preserve"> </w:t>
        </w:r>
        <w:r w:rsidRPr="009F6FEE">
          <w:rPr>
            <w:rFonts w:eastAsia="宋体"/>
            <w:lang w:val="en-US"/>
          </w:rPr>
          <w:t xml:space="preserve"> </w:t>
        </w:r>
        <w:r w:rsidRPr="009F6FEE">
          <w:rPr>
            <w:rFonts w:eastAsia="宋体"/>
          </w:rPr>
          <w:t>Non-IP Data Delivery (NIDD) via the P-GW</w:t>
        </w:r>
        <w:r>
          <w:tab/>
        </w:r>
        <w:r>
          <w:fldChar w:fldCharType="begin"/>
        </w:r>
        <w:r>
          <w:instrText xml:space="preserve"> PAGEREF _Toc475606578 \h </w:instrText>
        </w:r>
      </w:ins>
      <w:r>
        <w:fldChar w:fldCharType="separate"/>
      </w:r>
      <w:ins w:id="243" w:author="swx" w:date="2017-02-23T09:46:00Z">
        <w:r>
          <w:t>52</w:t>
        </w:r>
        <w:r>
          <w:fldChar w:fldCharType="end"/>
        </w:r>
      </w:ins>
    </w:p>
    <w:p w:rsidR="00156B93" w:rsidRDefault="00156B93">
      <w:pPr>
        <w:pStyle w:val="60"/>
        <w:rPr>
          <w:ins w:id="244" w:author="swx" w:date="2017-02-23T09:46:00Z"/>
          <w:rFonts w:asciiTheme="minorHAnsi" w:eastAsiaTheme="minorEastAsia" w:hAnsiTheme="minorHAnsi" w:cstheme="minorBidi"/>
          <w:kern w:val="2"/>
          <w:sz w:val="21"/>
          <w:szCs w:val="22"/>
          <w:lang w:val="en-US" w:eastAsia="zh-CN"/>
        </w:rPr>
      </w:pPr>
      <w:ins w:id="245" w:author="swx" w:date="2017-02-23T09:46:00Z">
        <w:r>
          <w:t>8.7.2.1.</w:t>
        </w:r>
        <w:r w:rsidRPr="009F6FEE">
          <w:rPr>
            <w:rFonts w:eastAsiaTheme="minorEastAsia"/>
            <w:lang w:eastAsia="zh-CN"/>
          </w:rPr>
          <w:t>2.1</w:t>
        </w:r>
        <w:r>
          <w:t xml:space="preserve"> </w:t>
        </w:r>
        <w:r>
          <w:rPr>
            <w:lang w:eastAsia="zh-CN"/>
          </w:rPr>
          <w:t>Introduction</w:t>
        </w:r>
        <w:r>
          <w:tab/>
        </w:r>
        <w:r>
          <w:fldChar w:fldCharType="begin"/>
        </w:r>
        <w:r>
          <w:instrText xml:space="preserve"> PAGEREF _Toc475606579 \h </w:instrText>
        </w:r>
      </w:ins>
      <w:r>
        <w:fldChar w:fldCharType="separate"/>
      </w:r>
      <w:ins w:id="246" w:author="swx" w:date="2017-02-23T09:46:00Z">
        <w:r>
          <w:t>52</w:t>
        </w:r>
        <w:r>
          <w:fldChar w:fldCharType="end"/>
        </w:r>
      </w:ins>
    </w:p>
    <w:p w:rsidR="00156B93" w:rsidRDefault="00156B93">
      <w:pPr>
        <w:pStyle w:val="51"/>
        <w:rPr>
          <w:ins w:id="247" w:author="swx" w:date="2017-02-23T09:46:00Z"/>
          <w:rFonts w:asciiTheme="minorHAnsi" w:eastAsiaTheme="minorEastAsia" w:hAnsiTheme="minorHAnsi" w:cstheme="minorBidi"/>
          <w:kern w:val="2"/>
          <w:sz w:val="21"/>
          <w:szCs w:val="22"/>
          <w:lang w:val="en-US" w:eastAsia="zh-CN"/>
        </w:rPr>
      </w:pPr>
      <w:ins w:id="248" w:author="swx" w:date="2017-02-23T09:46:00Z">
        <w:r>
          <w:t>8.7.2.1.</w:t>
        </w:r>
        <w:r w:rsidRPr="009F6FEE">
          <w:rPr>
            <w:rFonts w:eastAsiaTheme="minorEastAsia"/>
            <w:lang w:eastAsia="zh-CN"/>
          </w:rPr>
          <w:t>2.2</w:t>
        </w:r>
        <w:r>
          <w:t xml:space="preserve">  Mobile </w:t>
        </w:r>
        <w:r w:rsidRPr="009F6FEE">
          <w:rPr>
            <w:lang w:val="en-US"/>
          </w:rPr>
          <w:t xml:space="preserve">Originated </w:t>
        </w:r>
        <w:r>
          <w:t>NIDD procedure</w:t>
        </w:r>
        <w:r w:rsidRPr="009F6FEE">
          <w:rPr>
            <w:lang w:val="en-US"/>
          </w:rPr>
          <w:t xml:space="preserve"> via the P-GW</w:t>
        </w:r>
        <w:r>
          <w:tab/>
        </w:r>
        <w:r>
          <w:fldChar w:fldCharType="begin"/>
        </w:r>
        <w:r>
          <w:instrText xml:space="preserve"> PAGEREF _Toc475606580 \h </w:instrText>
        </w:r>
      </w:ins>
      <w:r>
        <w:fldChar w:fldCharType="separate"/>
      </w:r>
      <w:ins w:id="249" w:author="swx" w:date="2017-02-23T09:46:00Z">
        <w:r>
          <w:t>53</w:t>
        </w:r>
        <w:r>
          <w:fldChar w:fldCharType="end"/>
        </w:r>
      </w:ins>
    </w:p>
    <w:p w:rsidR="00156B93" w:rsidRDefault="00156B93">
      <w:pPr>
        <w:pStyle w:val="51"/>
        <w:rPr>
          <w:ins w:id="250" w:author="swx" w:date="2017-02-23T09:46:00Z"/>
          <w:rFonts w:asciiTheme="minorHAnsi" w:eastAsiaTheme="minorEastAsia" w:hAnsiTheme="minorHAnsi" w:cstheme="minorBidi"/>
          <w:kern w:val="2"/>
          <w:sz w:val="21"/>
          <w:szCs w:val="22"/>
          <w:lang w:val="en-US" w:eastAsia="zh-CN"/>
        </w:rPr>
      </w:pPr>
      <w:ins w:id="251" w:author="swx" w:date="2017-02-23T09:46:00Z">
        <w:r>
          <w:t>8.7.2.1.</w:t>
        </w:r>
        <w:r w:rsidRPr="009F6FEE">
          <w:rPr>
            <w:rFonts w:eastAsiaTheme="minorEastAsia"/>
            <w:lang w:eastAsia="zh-CN"/>
          </w:rPr>
          <w:t>2.3</w:t>
        </w:r>
        <w:r w:rsidRPr="009F6FEE">
          <w:rPr>
            <w:rFonts w:eastAsia="宋体"/>
            <w:lang w:eastAsia="zh-CN"/>
          </w:rPr>
          <w:t xml:space="preserve">  Mobile Terminated NIDD procedure</w:t>
        </w:r>
        <w:r w:rsidRPr="009F6FEE">
          <w:rPr>
            <w:rFonts w:eastAsia="宋体"/>
            <w:lang w:val="en-US" w:eastAsia="zh-CN"/>
          </w:rPr>
          <w:t xml:space="preserve"> via the P-GW</w:t>
        </w:r>
        <w:r>
          <w:tab/>
        </w:r>
        <w:r>
          <w:fldChar w:fldCharType="begin"/>
        </w:r>
        <w:r>
          <w:instrText xml:space="preserve"> PAGEREF _Toc475606581 \h </w:instrText>
        </w:r>
      </w:ins>
      <w:r>
        <w:fldChar w:fldCharType="separate"/>
      </w:r>
      <w:ins w:id="252" w:author="swx" w:date="2017-02-23T09:46:00Z">
        <w:r>
          <w:t>54</w:t>
        </w:r>
        <w:r>
          <w:fldChar w:fldCharType="end"/>
        </w:r>
      </w:ins>
    </w:p>
    <w:p w:rsidR="00156B93" w:rsidRDefault="00156B93">
      <w:pPr>
        <w:pStyle w:val="41"/>
        <w:rPr>
          <w:ins w:id="253" w:author="swx" w:date="2017-02-23T09:46:00Z"/>
          <w:rFonts w:asciiTheme="minorHAnsi" w:eastAsiaTheme="minorEastAsia" w:hAnsiTheme="minorHAnsi" w:cstheme="minorBidi"/>
          <w:kern w:val="2"/>
          <w:sz w:val="21"/>
          <w:szCs w:val="22"/>
          <w:lang w:val="en-US" w:eastAsia="zh-CN"/>
        </w:rPr>
      </w:pPr>
      <w:ins w:id="254" w:author="swx" w:date="2017-02-23T09:46:00Z">
        <w:r>
          <w:t>8.7.2.1.</w:t>
        </w:r>
        <w:r w:rsidRPr="009F6FEE">
          <w:rPr>
            <w:rFonts w:eastAsiaTheme="minorEastAsia"/>
            <w:lang w:eastAsia="zh-CN"/>
          </w:rPr>
          <w:t>3</w:t>
        </w:r>
        <w:r>
          <w:t xml:space="preserve"> </w:t>
        </w:r>
        <w:r w:rsidRPr="009F6FEE">
          <w:rPr>
            <w:rFonts w:eastAsia="宋体"/>
            <w:lang w:val="en-US"/>
          </w:rPr>
          <w:t xml:space="preserve"> </w:t>
        </w:r>
        <w:r w:rsidRPr="009F6FEE">
          <w:rPr>
            <w:rFonts w:eastAsia="宋体"/>
          </w:rPr>
          <w:t>Non-IP Data Delivery (NIDD) via the SCEF</w:t>
        </w:r>
        <w:r>
          <w:tab/>
        </w:r>
        <w:r>
          <w:fldChar w:fldCharType="begin"/>
        </w:r>
        <w:r>
          <w:instrText xml:space="preserve"> PAGEREF _Toc475606582 \h </w:instrText>
        </w:r>
      </w:ins>
      <w:r>
        <w:fldChar w:fldCharType="separate"/>
      </w:r>
      <w:ins w:id="255" w:author="swx" w:date="2017-02-23T09:46:00Z">
        <w:r>
          <w:t>55</w:t>
        </w:r>
        <w:r>
          <w:fldChar w:fldCharType="end"/>
        </w:r>
      </w:ins>
    </w:p>
    <w:p w:rsidR="00156B93" w:rsidRDefault="00156B93">
      <w:pPr>
        <w:pStyle w:val="60"/>
        <w:rPr>
          <w:ins w:id="256" w:author="swx" w:date="2017-02-23T09:46:00Z"/>
          <w:rFonts w:asciiTheme="minorHAnsi" w:eastAsiaTheme="minorEastAsia" w:hAnsiTheme="minorHAnsi" w:cstheme="minorBidi"/>
          <w:kern w:val="2"/>
          <w:sz w:val="21"/>
          <w:szCs w:val="22"/>
          <w:lang w:val="en-US" w:eastAsia="zh-CN"/>
        </w:rPr>
      </w:pPr>
      <w:ins w:id="257" w:author="swx" w:date="2017-02-23T09:46:00Z">
        <w:r>
          <w:t>8.7.2.1.</w:t>
        </w:r>
        <w:r w:rsidRPr="009F6FEE">
          <w:rPr>
            <w:rFonts w:eastAsiaTheme="minorEastAsia"/>
            <w:lang w:eastAsia="zh-CN"/>
          </w:rPr>
          <w:t xml:space="preserve">3.1 </w:t>
        </w:r>
        <w:r>
          <w:t>Introduction</w:t>
        </w:r>
        <w:r>
          <w:tab/>
        </w:r>
        <w:r>
          <w:fldChar w:fldCharType="begin"/>
        </w:r>
        <w:r>
          <w:instrText xml:space="preserve"> PAGEREF _Toc475606583 \h </w:instrText>
        </w:r>
      </w:ins>
      <w:r>
        <w:fldChar w:fldCharType="separate"/>
      </w:r>
      <w:ins w:id="258" w:author="swx" w:date="2017-02-23T09:46:00Z">
        <w:r>
          <w:t>55</w:t>
        </w:r>
        <w:r>
          <w:fldChar w:fldCharType="end"/>
        </w:r>
      </w:ins>
    </w:p>
    <w:p w:rsidR="00156B93" w:rsidRDefault="00156B93">
      <w:pPr>
        <w:pStyle w:val="51"/>
        <w:rPr>
          <w:ins w:id="259" w:author="swx" w:date="2017-02-23T09:46:00Z"/>
          <w:rFonts w:asciiTheme="minorHAnsi" w:eastAsiaTheme="minorEastAsia" w:hAnsiTheme="minorHAnsi" w:cstheme="minorBidi"/>
          <w:kern w:val="2"/>
          <w:sz w:val="21"/>
          <w:szCs w:val="22"/>
          <w:lang w:val="en-US" w:eastAsia="zh-CN"/>
        </w:rPr>
      </w:pPr>
      <w:ins w:id="260" w:author="swx" w:date="2017-02-23T09:46:00Z">
        <w:r>
          <w:t>8.7.2.1.</w:t>
        </w:r>
        <w:r w:rsidRPr="009F6FEE">
          <w:rPr>
            <w:rFonts w:eastAsiaTheme="minorEastAsia"/>
            <w:lang w:eastAsia="zh-CN"/>
          </w:rPr>
          <w:t>3.2</w:t>
        </w:r>
        <w:r w:rsidRPr="009F6FEE">
          <w:rPr>
            <w:rFonts w:eastAsia="宋体"/>
          </w:rPr>
          <w:t xml:space="preserve"> SCEF Configuration for NIDD</w:t>
        </w:r>
        <w:r>
          <w:tab/>
        </w:r>
        <w:r>
          <w:fldChar w:fldCharType="begin"/>
        </w:r>
        <w:r>
          <w:instrText xml:space="preserve"> PAGEREF _Toc475606584 \h </w:instrText>
        </w:r>
      </w:ins>
      <w:r>
        <w:fldChar w:fldCharType="separate"/>
      </w:r>
      <w:ins w:id="261" w:author="swx" w:date="2017-02-23T09:46:00Z">
        <w:r>
          <w:t>55</w:t>
        </w:r>
        <w:r>
          <w:fldChar w:fldCharType="end"/>
        </w:r>
      </w:ins>
    </w:p>
    <w:p w:rsidR="00156B93" w:rsidRDefault="00156B93">
      <w:pPr>
        <w:pStyle w:val="51"/>
        <w:rPr>
          <w:ins w:id="262" w:author="swx" w:date="2017-02-23T09:46:00Z"/>
          <w:rFonts w:asciiTheme="minorHAnsi" w:eastAsiaTheme="minorEastAsia" w:hAnsiTheme="minorHAnsi" w:cstheme="minorBidi"/>
          <w:kern w:val="2"/>
          <w:sz w:val="21"/>
          <w:szCs w:val="22"/>
          <w:lang w:val="en-US" w:eastAsia="zh-CN"/>
        </w:rPr>
      </w:pPr>
      <w:ins w:id="263" w:author="swx" w:date="2017-02-23T09:46:00Z">
        <w:r>
          <w:t>8.7.2.1.</w:t>
        </w:r>
        <w:r w:rsidRPr="009F6FEE">
          <w:rPr>
            <w:rFonts w:eastAsiaTheme="minorEastAsia"/>
            <w:lang w:eastAsia="zh-CN"/>
          </w:rPr>
          <w:t>3.3</w:t>
        </w:r>
        <w:r w:rsidRPr="009F6FEE">
          <w:rPr>
            <w:rFonts w:eastAsia="宋体"/>
          </w:rPr>
          <w:t xml:space="preserve"> Mobile Terminated NIDD Procedure via the SCEF</w:t>
        </w:r>
        <w:r>
          <w:tab/>
        </w:r>
        <w:r>
          <w:fldChar w:fldCharType="begin"/>
        </w:r>
        <w:r>
          <w:instrText xml:space="preserve"> PAGEREF _Toc475606585 \h </w:instrText>
        </w:r>
      </w:ins>
      <w:r>
        <w:fldChar w:fldCharType="separate"/>
      </w:r>
      <w:ins w:id="264" w:author="swx" w:date="2017-02-23T09:46:00Z">
        <w:r>
          <w:t>57</w:t>
        </w:r>
        <w:r>
          <w:fldChar w:fldCharType="end"/>
        </w:r>
      </w:ins>
    </w:p>
    <w:p w:rsidR="00156B93" w:rsidRDefault="00156B93">
      <w:pPr>
        <w:pStyle w:val="51"/>
        <w:rPr>
          <w:ins w:id="265" w:author="swx" w:date="2017-02-23T09:46:00Z"/>
          <w:rFonts w:asciiTheme="minorHAnsi" w:eastAsiaTheme="minorEastAsia" w:hAnsiTheme="minorHAnsi" w:cstheme="minorBidi"/>
          <w:kern w:val="2"/>
          <w:sz w:val="21"/>
          <w:szCs w:val="22"/>
          <w:lang w:val="en-US" w:eastAsia="zh-CN"/>
        </w:rPr>
      </w:pPr>
      <w:ins w:id="266" w:author="swx" w:date="2017-02-23T09:46:00Z">
        <w:r>
          <w:t>8.7.2.1.</w:t>
        </w:r>
        <w:r w:rsidRPr="009F6FEE">
          <w:rPr>
            <w:rFonts w:eastAsiaTheme="minorEastAsia"/>
            <w:lang w:eastAsia="zh-CN"/>
          </w:rPr>
          <w:t>3.4</w:t>
        </w:r>
        <w:r w:rsidRPr="009F6FEE">
          <w:rPr>
            <w:rFonts w:eastAsia="宋体"/>
          </w:rPr>
          <w:t xml:space="preserve"> Mobile Originated NIDD Procedure via the SCEF</w:t>
        </w:r>
        <w:r>
          <w:tab/>
        </w:r>
        <w:r>
          <w:fldChar w:fldCharType="begin"/>
        </w:r>
        <w:r>
          <w:instrText xml:space="preserve"> PAGEREF _Toc475606586 \h </w:instrText>
        </w:r>
      </w:ins>
      <w:r>
        <w:fldChar w:fldCharType="separate"/>
      </w:r>
      <w:ins w:id="267" w:author="swx" w:date="2017-02-23T09:46:00Z">
        <w:r>
          <w:t>58</w:t>
        </w:r>
        <w:r>
          <w:fldChar w:fldCharType="end"/>
        </w:r>
      </w:ins>
    </w:p>
    <w:p w:rsidR="00156B93" w:rsidRDefault="00156B93">
      <w:pPr>
        <w:pStyle w:val="31"/>
        <w:rPr>
          <w:ins w:id="268" w:author="swx" w:date="2017-02-23T09:46:00Z"/>
          <w:rFonts w:asciiTheme="minorHAnsi" w:eastAsiaTheme="minorEastAsia" w:hAnsiTheme="minorHAnsi" w:cstheme="minorBidi"/>
          <w:kern w:val="2"/>
          <w:sz w:val="21"/>
          <w:szCs w:val="22"/>
          <w:lang w:val="en-US" w:eastAsia="zh-CN"/>
        </w:rPr>
      </w:pPr>
      <w:ins w:id="269" w:author="swx" w:date="2017-02-23T09:46:00Z">
        <w:r w:rsidRPr="009F6FEE">
          <w:rPr>
            <w:rFonts w:eastAsia="宋体"/>
            <w:lang w:val="en-US"/>
          </w:rPr>
          <w:t>8.7.2</w:t>
        </w:r>
        <w:r w:rsidRPr="009F6FEE">
          <w:rPr>
            <w:rFonts w:eastAsia="宋体"/>
            <w:lang w:val="en-US" w:eastAsia="zh-CN"/>
          </w:rPr>
          <w:t>.2</w:t>
        </w:r>
        <w:r w:rsidRPr="009F6FEE">
          <w:rPr>
            <w:rFonts w:eastAsia="宋体"/>
            <w:lang w:val="en-US"/>
          </w:rPr>
          <w:t xml:space="preserve"> IP Data Delivery via the Control Plane</w:t>
        </w:r>
        <w:r>
          <w:tab/>
        </w:r>
        <w:r>
          <w:fldChar w:fldCharType="begin"/>
        </w:r>
        <w:r>
          <w:instrText xml:space="preserve"> PAGEREF _Toc475606587 \h </w:instrText>
        </w:r>
      </w:ins>
      <w:r>
        <w:fldChar w:fldCharType="separate"/>
      </w:r>
      <w:ins w:id="270" w:author="swx" w:date="2017-02-23T09:46:00Z">
        <w:r>
          <w:t>58</w:t>
        </w:r>
        <w:r>
          <w:fldChar w:fldCharType="end"/>
        </w:r>
      </w:ins>
    </w:p>
    <w:p w:rsidR="00156B93" w:rsidRDefault="00156B93">
      <w:pPr>
        <w:pStyle w:val="31"/>
        <w:rPr>
          <w:ins w:id="271" w:author="swx" w:date="2017-02-23T09:46:00Z"/>
          <w:rFonts w:asciiTheme="minorHAnsi" w:eastAsiaTheme="minorEastAsia" w:hAnsiTheme="minorHAnsi" w:cstheme="minorBidi"/>
          <w:kern w:val="2"/>
          <w:sz w:val="21"/>
          <w:szCs w:val="22"/>
          <w:lang w:val="en-US" w:eastAsia="zh-CN"/>
        </w:rPr>
      </w:pPr>
      <w:ins w:id="272" w:author="swx" w:date="2017-02-23T09:46:00Z">
        <w:r w:rsidRPr="009F6FEE">
          <w:rPr>
            <w:rFonts w:eastAsia="宋体"/>
            <w:lang w:val="en-US"/>
          </w:rPr>
          <w:t>8.7.</w:t>
        </w:r>
        <w:r w:rsidRPr="009F6FEE">
          <w:rPr>
            <w:rFonts w:eastAsia="宋体"/>
            <w:lang w:val="en-US" w:eastAsia="zh-CN"/>
          </w:rPr>
          <w:t xml:space="preserve">3 </w:t>
        </w:r>
        <w:r w:rsidRPr="009F6FEE">
          <w:rPr>
            <w:rFonts w:eastAsia="宋体"/>
            <w:lang w:eastAsia="zh-CN"/>
          </w:rPr>
          <w:t>Key Issues and Requirements</w:t>
        </w:r>
        <w:r>
          <w:tab/>
        </w:r>
        <w:r>
          <w:fldChar w:fldCharType="begin"/>
        </w:r>
        <w:r>
          <w:instrText xml:space="preserve"> PAGEREF _Toc475606588 \h </w:instrText>
        </w:r>
      </w:ins>
      <w:r>
        <w:fldChar w:fldCharType="separate"/>
      </w:r>
      <w:ins w:id="273" w:author="swx" w:date="2017-02-23T09:46:00Z">
        <w:r>
          <w:t>58</w:t>
        </w:r>
        <w:r>
          <w:fldChar w:fldCharType="end"/>
        </w:r>
      </w:ins>
    </w:p>
    <w:p w:rsidR="00156B93" w:rsidRDefault="00156B93">
      <w:pPr>
        <w:pStyle w:val="41"/>
        <w:rPr>
          <w:ins w:id="274" w:author="swx" w:date="2017-02-23T09:46:00Z"/>
          <w:rFonts w:asciiTheme="minorHAnsi" w:eastAsiaTheme="minorEastAsia" w:hAnsiTheme="minorHAnsi" w:cstheme="minorBidi"/>
          <w:kern w:val="2"/>
          <w:sz w:val="21"/>
          <w:szCs w:val="22"/>
          <w:lang w:val="en-US" w:eastAsia="zh-CN"/>
        </w:rPr>
      </w:pPr>
      <w:ins w:id="275" w:author="swx" w:date="2017-02-23T09:46:00Z">
        <w:r w:rsidRPr="009F6FEE">
          <w:rPr>
            <w:rFonts w:eastAsia="宋体"/>
            <w:lang w:val="en-US"/>
          </w:rPr>
          <w:t>8.7.</w:t>
        </w:r>
        <w:r w:rsidRPr="009F6FEE">
          <w:rPr>
            <w:rFonts w:eastAsia="宋体"/>
            <w:lang w:val="en-US" w:eastAsia="zh-CN"/>
          </w:rPr>
          <w:t xml:space="preserve">3.1 </w:t>
        </w:r>
        <w:r>
          <w:rPr>
            <w:lang w:eastAsia="zh-CN"/>
          </w:rPr>
          <w:t xml:space="preserve">Key SCEF </w:t>
        </w:r>
        <w:r w:rsidRPr="009F6FEE">
          <w:rPr>
            <w:lang w:val="en-US" w:eastAsia="zh-CN"/>
          </w:rPr>
          <w:t xml:space="preserve">Northbound </w:t>
        </w:r>
        <w:r>
          <w:rPr>
            <w:lang w:eastAsia="zh-CN"/>
          </w:rPr>
          <w:t>API Requirements</w:t>
        </w:r>
        <w:r>
          <w:tab/>
        </w:r>
        <w:r>
          <w:fldChar w:fldCharType="begin"/>
        </w:r>
        <w:r>
          <w:instrText xml:space="preserve"> PAGEREF _Toc475606589 \h </w:instrText>
        </w:r>
      </w:ins>
      <w:r>
        <w:fldChar w:fldCharType="separate"/>
      </w:r>
      <w:ins w:id="276" w:author="swx" w:date="2017-02-23T09:46:00Z">
        <w:r>
          <w:t>58</w:t>
        </w:r>
        <w:r>
          <w:fldChar w:fldCharType="end"/>
        </w:r>
      </w:ins>
    </w:p>
    <w:p w:rsidR="00156B93" w:rsidRDefault="00156B93">
      <w:pPr>
        <w:pStyle w:val="41"/>
        <w:rPr>
          <w:ins w:id="277" w:author="swx" w:date="2017-02-23T09:46:00Z"/>
          <w:rFonts w:asciiTheme="minorHAnsi" w:eastAsiaTheme="minorEastAsia" w:hAnsiTheme="minorHAnsi" w:cstheme="minorBidi"/>
          <w:kern w:val="2"/>
          <w:sz w:val="21"/>
          <w:szCs w:val="22"/>
          <w:lang w:val="en-US" w:eastAsia="zh-CN"/>
        </w:rPr>
      </w:pPr>
      <w:ins w:id="278" w:author="swx" w:date="2017-02-23T09:46:00Z">
        <w:r w:rsidRPr="009F6FEE">
          <w:rPr>
            <w:rFonts w:eastAsia="宋体"/>
            <w:lang w:val="en-US"/>
          </w:rPr>
          <w:t>8.7.</w:t>
        </w:r>
        <w:r w:rsidRPr="009F6FEE">
          <w:rPr>
            <w:rFonts w:eastAsia="宋体"/>
            <w:lang w:val="en-US" w:eastAsia="zh-CN"/>
          </w:rPr>
          <w:t xml:space="preserve">3.2 </w:t>
        </w:r>
        <w:r>
          <w:rPr>
            <w:lang w:eastAsia="zh-CN"/>
          </w:rPr>
          <w:t>Possible impacts on the SCEF Southbound Interface</w:t>
        </w:r>
        <w:r>
          <w:tab/>
        </w:r>
        <w:r>
          <w:fldChar w:fldCharType="begin"/>
        </w:r>
        <w:r>
          <w:instrText xml:space="preserve"> PAGEREF _Toc475606590 \h </w:instrText>
        </w:r>
      </w:ins>
      <w:r>
        <w:fldChar w:fldCharType="separate"/>
      </w:r>
      <w:ins w:id="279" w:author="swx" w:date="2017-02-23T09:46:00Z">
        <w:r>
          <w:t>59</w:t>
        </w:r>
        <w:r>
          <w:fldChar w:fldCharType="end"/>
        </w:r>
      </w:ins>
    </w:p>
    <w:p w:rsidR="00156B93" w:rsidRDefault="00156B93">
      <w:pPr>
        <w:pStyle w:val="41"/>
        <w:rPr>
          <w:ins w:id="280" w:author="swx" w:date="2017-02-23T09:46:00Z"/>
          <w:rFonts w:asciiTheme="minorHAnsi" w:eastAsiaTheme="minorEastAsia" w:hAnsiTheme="minorHAnsi" w:cstheme="minorBidi"/>
          <w:kern w:val="2"/>
          <w:sz w:val="21"/>
          <w:szCs w:val="22"/>
          <w:lang w:val="en-US" w:eastAsia="zh-CN"/>
        </w:rPr>
      </w:pPr>
      <w:ins w:id="281" w:author="swx" w:date="2017-02-23T09:46:00Z">
        <w:r w:rsidRPr="009F6FEE">
          <w:rPr>
            <w:rFonts w:eastAsia="宋体"/>
            <w:lang w:val="en-US"/>
          </w:rPr>
          <w:t>8.7.</w:t>
        </w:r>
        <w:r w:rsidRPr="009F6FEE">
          <w:rPr>
            <w:rFonts w:eastAsia="宋体"/>
            <w:lang w:val="en-US" w:eastAsia="zh-CN"/>
          </w:rPr>
          <w:t xml:space="preserve">3.3 </w:t>
        </w:r>
        <w:r>
          <w:rPr>
            <w:lang w:eastAsia="zh-CN"/>
          </w:rPr>
          <w:t>Further 3GPP requirements and clarifications</w:t>
        </w:r>
        <w:r>
          <w:tab/>
        </w:r>
        <w:r>
          <w:fldChar w:fldCharType="begin"/>
        </w:r>
        <w:r>
          <w:instrText xml:space="preserve"> PAGEREF _Toc475606591 \h </w:instrText>
        </w:r>
      </w:ins>
      <w:r>
        <w:fldChar w:fldCharType="separate"/>
      </w:r>
      <w:ins w:id="282" w:author="swx" w:date="2017-02-23T09:46:00Z">
        <w:r>
          <w:t>59</w:t>
        </w:r>
        <w:r>
          <w:fldChar w:fldCharType="end"/>
        </w:r>
      </w:ins>
    </w:p>
    <w:p w:rsidR="00156B93" w:rsidRDefault="00156B93">
      <w:pPr>
        <w:pStyle w:val="20"/>
        <w:rPr>
          <w:ins w:id="283" w:author="swx" w:date="2017-02-23T09:46:00Z"/>
          <w:rFonts w:asciiTheme="minorHAnsi" w:eastAsiaTheme="minorEastAsia" w:hAnsiTheme="minorHAnsi" w:cstheme="minorBidi"/>
          <w:kern w:val="2"/>
          <w:sz w:val="21"/>
          <w:szCs w:val="22"/>
          <w:lang w:val="en-US" w:eastAsia="zh-CN"/>
        </w:rPr>
      </w:pPr>
      <w:ins w:id="284" w:author="swx" w:date="2017-02-23T09:46:00Z">
        <w:r>
          <w:t>8.</w:t>
        </w:r>
        <w:r w:rsidRPr="009F6FEE">
          <w:rPr>
            <w:rFonts w:eastAsia="宋体"/>
            <w:lang w:eastAsia="zh-CN"/>
          </w:rPr>
          <w:t xml:space="preserve">8 </w:t>
        </w:r>
        <w:r>
          <w:rPr>
            <w:lang w:eastAsia="zh-CN"/>
          </w:rPr>
          <w:t>Monitoring event</w:t>
        </w:r>
        <w:r w:rsidRPr="009F6FEE">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_Toc475606592 \h </w:instrText>
        </w:r>
      </w:ins>
      <w:r>
        <w:fldChar w:fldCharType="separate"/>
      </w:r>
      <w:ins w:id="285" w:author="swx" w:date="2017-02-23T09:46:00Z">
        <w:r>
          <w:t>60</w:t>
        </w:r>
        <w:r>
          <w:fldChar w:fldCharType="end"/>
        </w:r>
      </w:ins>
    </w:p>
    <w:p w:rsidR="00156B93" w:rsidRDefault="00156B93">
      <w:pPr>
        <w:pStyle w:val="31"/>
        <w:rPr>
          <w:ins w:id="286" w:author="swx" w:date="2017-02-23T09:46:00Z"/>
          <w:rFonts w:asciiTheme="minorHAnsi" w:eastAsiaTheme="minorEastAsia" w:hAnsiTheme="minorHAnsi" w:cstheme="minorBidi"/>
          <w:kern w:val="2"/>
          <w:sz w:val="21"/>
          <w:szCs w:val="22"/>
          <w:lang w:val="en-US" w:eastAsia="zh-CN"/>
        </w:rPr>
      </w:pPr>
      <w:ins w:id="287" w:author="swx" w:date="2017-02-23T09:46:00Z">
        <w:r w:rsidRPr="009F6FEE">
          <w:rPr>
            <w:rFonts w:eastAsia="宋体"/>
            <w:lang w:eastAsia="zh-CN"/>
          </w:rPr>
          <w:t>8.8</w:t>
        </w:r>
        <w:r>
          <w:rPr>
            <w:lang w:eastAsia="zh-CN"/>
          </w:rPr>
          <w:t>.1 Description</w:t>
        </w:r>
        <w:r>
          <w:tab/>
        </w:r>
        <w:r>
          <w:fldChar w:fldCharType="begin"/>
        </w:r>
        <w:r>
          <w:instrText xml:space="preserve"> PAGEREF _Toc475606593 \h </w:instrText>
        </w:r>
      </w:ins>
      <w:r>
        <w:fldChar w:fldCharType="separate"/>
      </w:r>
      <w:ins w:id="288" w:author="swx" w:date="2017-02-23T09:46:00Z">
        <w:r>
          <w:t>60</w:t>
        </w:r>
        <w:r>
          <w:fldChar w:fldCharType="end"/>
        </w:r>
      </w:ins>
    </w:p>
    <w:p w:rsidR="00156B93" w:rsidRDefault="00156B93">
      <w:pPr>
        <w:pStyle w:val="31"/>
        <w:rPr>
          <w:ins w:id="289" w:author="swx" w:date="2017-02-23T09:46:00Z"/>
          <w:rFonts w:asciiTheme="minorHAnsi" w:eastAsiaTheme="minorEastAsia" w:hAnsiTheme="minorHAnsi" w:cstheme="minorBidi"/>
          <w:kern w:val="2"/>
          <w:sz w:val="21"/>
          <w:szCs w:val="22"/>
          <w:lang w:val="en-US" w:eastAsia="zh-CN"/>
        </w:rPr>
      </w:pPr>
      <w:ins w:id="290" w:author="swx" w:date="2017-02-23T09:46:00Z">
        <w:r>
          <w:rPr>
            <w:lang w:eastAsia="zh-CN"/>
          </w:rPr>
          <w:t>8.</w:t>
        </w:r>
        <w:r w:rsidRPr="009F6FEE">
          <w:rPr>
            <w:rFonts w:eastAsiaTheme="minorEastAsia"/>
            <w:lang w:val="en-US" w:eastAsia="zh-CN"/>
          </w:rPr>
          <w:t>8</w:t>
        </w:r>
        <w:r w:rsidRPr="009F6FEE">
          <w:rPr>
            <w:lang w:val="en-US" w:eastAsia="zh-CN"/>
          </w:rPr>
          <w:t>.2</w:t>
        </w:r>
        <w:r>
          <w:rPr>
            <w:lang w:eastAsia="zh-CN"/>
          </w:rPr>
          <w:t xml:space="preserve"> </w:t>
        </w:r>
        <w:r w:rsidRPr="009F6FEE">
          <w:rPr>
            <w:lang w:val="en-US" w:eastAsia="zh-CN"/>
          </w:rPr>
          <w:t>Feature Gap Analysis</w:t>
        </w:r>
        <w:r>
          <w:tab/>
        </w:r>
        <w:r>
          <w:fldChar w:fldCharType="begin"/>
        </w:r>
        <w:r>
          <w:instrText xml:space="preserve"> PAGEREF _Toc475606594 \h </w:instrText>
        </w:r>
      </w:ins>
      <w:r>
        <w:fldChar w:fldCharType="separate"/>
      </w:r>
      <w:ins w:id="291" w:author="swx" w:date="2017-02-23T09:46:00Z">
        <w:r>
          <w:t>60</w:t>
        </w:r>
        <w:r>
          <w:fldChar w:fldCharType="end"/>
        </w:r>
      </w:ins>
    </w:p>
    <w:p w:rsidR="00156B93" w:rsidRDefault="00156B93">
      <w:pPr>
        <w:pStyle w:val="41"/>
        <w:rPr>
          <w:ins w:id="292" w:author="swx" w:date="2017-02-23T09:46:00Z"/>
          <w:rFonts w:asciiTheme="minorHAnsi" w:eastAsiaTheme="minorEastAsia" w:hAnsiTheme="minorHAnsi" w:cstheme="minorBidi"/>
          <w:kern w:val="2"/>
          <w:sz w:val="21"/>
          <w:szCs w:val="22"/>
          <w:lang w:val="en-US" w:eastAsia="zh-CN"/>
        </w:rPr>
      </w:pPr>
      <w:ins w:id="293" w:author="swx" w:date="2017-02-23T09:46:00Z">
        <w:r>
          <w:rPr>
            <w:lang w:eastAsia="zh-CN"/>
          </w:rPr>
          <w:t>8.</w:t>
        </w:r>
        <w:r w:rsidRPr="009F6FEE">
          <w:rPr>
            <w:rFonts w:eastAsiaTheme="minorEastAsia"/>
            <w:lang w:val="en-US" w:eastAsia="zh-CN"/>
          </w:rPr>
          <w:t>8</w:t>
        </w:r>
        <w:r w:rsidRPr="009F6FEE">
          <w:rPr>
            <w:lang w:val="en-US" w:eastAsia="zh-CN"/>
          </w:rPr>
          <w:t>.2.1</w:t>
        </w:r>
        <w:r>
          <w:rPr>
            <w:lang w:eastAsia="zh-CN"/>
          </w:rPr>
          <w:t xml:space="preserve"> PSM and eDRX timers</w:t>
        </w:r>
        <w:r>
          <w:tab/>
        </w:r>
        <w:r>
          <w:fldChar w:fldCharType="begin"/>
        </w:r>
        <w:r>
          <w:instrText xml:space="preserve"> PAGEREF _Toc475606595 \h </w:instrText>
        </w:r>
      </w:ins>
      <w:r>
        <w:fldChar w:fldCharType="separate"/>
      </w:r>
      <w:ins w:id="294" w:author="swx" w:date="2017-02-23T09:46:00Z">
        <w:r>
          <w:t>60</w:t>
        </w:r>
        <w:r>
          <w:fldChar w:fldCharType="end"/>
        </w:r>
      </w:ins>
    </w:p>
    <w:p w:rsidR="00156B93" w:rsidRDefault="00156B93">
      <w:pPr>
        <w:pStyle w:val="41"/>
        <w:rPr>
          <w:ins w:id="295" w:author="swx" w:date="2017-02-23T09:46:00Z"/>
          <w:rFonts w:asciiTheme="minorHAnsi" w:eastAsiaTheme="minorEastAsia" w:hAnsiTheme="minorHAnsi" w:cstheme="minorBidi"/>
          <w:kern w:val="2"/>
          <w:sz w:val="21"/>
          <w:szCs w:val="22"/>
          <w:lang w:val="en-US" w:eastAsia="zh-CN"/>
        </w:rPr>
      </w:pPr>
      <w:ins w:id="296" w:author="swx" w:date="2017-02-23T09:46:00Z">
        <w:r>
          <w:rPr>
            <w:lang w:eastAsia="zh-CN"/>
          </w:rPr>
          <w:t>8.</w:t>
        </w:r>
        <w:r w:rsidRPr="009F6FEE">
          <w:rPr>
            <w:rFonts w:eastAsiaTheme="minorEastAsia"/>
            <w:lang w:eastAsia="zh-CN"/>
          </w:rPr>
          <w:t>8</w:t>
        </w:r>
        <w:r>
          <w:rPr>
            <w:lang w:eastAsia="zh-CN"/>
          </w:rPr>
          <w:t>.</w:t>
        </w:r>
        <w:r w:rsidRPr="009F6FEE">
          <w:rPr>
            <w:lang w:val="en-US" w:eastAsia="zh-CN"/>
          </w:rPr>
          <w:t>2.2</w:t>
        </w:r>
        <w:r>
          <w:rPr>
            <w:lang w:eastAsia="zh-CN"/>
          </w:rPr>
          <w:t xml:space="preserve"> Monitoring event configuration and deletion procedure</w:t>
        </w:r>
        <w:r w:rsidRPr="009F6FEE">
          <w:rPr>
            <w:lang w:val="en-US" w:eastAsia="zh-CN"/>
          </w:rPr>
          <w:t xml:space="preserve"> </w:t>
        </w:r>
        <w:r>
          <w:rPr>
            <w:lang w:eastAsia="zh-CN"/>
          </w:rPr>
          <w:t>(UE reachability)</w:t>
        </w:r>
        <w:r>
          <w:tab/>
        </w:r>
        <w:r>
          <w:fldChar w:fldCharType="begin"/>
        </w:r>
        <w:r>
          <w:instrText xml:space="preserve"> PAGEREF _Toc475606596 \h </w:instrText>
        </w:r>
      </w:ins>
      <w:r>
        <w:fldChar w:fldCharType="separate"/>
      </w:r>
      <w:ins w:id="297" w:author="swx" w:date="2017-02-23T09:46:00Z">
        <w:r>
          <w:t>61</w:t>
        </w:r>
        <w:r>
          <w:fldChar w:fldCharType="end"/>
        </w:r>
      </w:ins>
    </w:p>
    <w:p w:rsidR="00156B93" w:rsidRDefault="00156B93">
      <w:pPr>
        <w:pStyle w:val="41"/>
        <w:rPr>
          <w:ins w:id="298" w:author="swx" w:date="2017-02-23T09:46:00Z"/>
          <w:rFonts w:asciiTheme="minorHAnsi" w:eastAsiaTheme="minorEastAsia" w:hAnsiTheme="minorHAnsi" w:cstheme="minorBidi"/>
          <w:kern w:val="2"/>
          <w:sz w:val="21"/>
          <w:szCs w:val="22"/>
          <w:lang w:val="en-US" w:eastAsia="zh-CN"/>
        </w:rPr>
      </w:pPr>
      <w:ins w:id="299" w:author="swx" w:date="2017-02-23T09:46:00Z">
        <w:r w:rsidRPr="009F6FEE">
          <w:rPr>
            <w:rFonts w:eastAsia="宋体"/>
            <w:lang w:eastAsia="zh-CN"/>
          </w:rPr>
          <w:t>8.8.</w:t>
        </w:r>
        <w:r>
          <w:rPr>
            <w:lang w:eastAsia="zh-CN"/>
          </w:rPr>
          <w:t>2</w:t>
        </w:r>
        <w:r w:rsidRPr="009F6FEE">
          <w:rPr>
            <w:lang w:val="en-US" w:eastAsia="zh-CN"/>
          </w:rPr>
          <w:t>.3</w:t>
        </w:r>
        <w:r>
          <w:rPr>
            <w:lang w:eastAsia="zh-CN"/>
          </w:rPr>
          <w:t xml:space="preserve"> Monitoring event reporting procedure</w:t>
        </w:r>
        <w:r>
          <w:tab/>
        </w:r>
        <w:r>
          <w:fldChar w:fldCharType="begin"/>
        </w:r>
        <w:r>
          <w:instrText xml:space="preserve"> PAGEREF _Toc475606597 \h </w:instrText>
        </w:r>
      </w:ins>
      <w:r>
        <w:fldChar w:fldCharType="separate"/>
      </w:r>
      <w:ins w:id="300" w:author="swx" w:date="2017-02-23T09:46:00Z">
        <w:r>
          <w:t>62</w:t>
        </w:r>
        <w:r>
          <w:fldChar w:fldCharType="end"/>
        </w:r>
      </w:ins>
    </w:p>
    <w:p w:rsidR="00156B93" w:rsidRDefault="00156B93">
      <w:pPr>
        <w:pStyle w:val="41"/>
        <w:rPr>
          <w:ins w:id="301" w:author="swx" w:date="2017-02-23T09:46:00Z"/>
          <w:rFonts w:asciiTheme="minorHAnsi" w:eastAsiaTheme="minorEastAsia" w:hAnsiTheme="minorHAnsi" w:cstheme="minorBidi"/>
          <w:kern w:val="2"/>
          <w:sz w:val="21"/>
          <w:szCs w:val="22"/>
          <w:lang w:val="en-US" w:eastAsia="zh-CN"/>
        </w:rPr>
      </w:pPr>
      <w:ins w:id="302" w:author="swx" w:date="2017-02-23T09:46:00Z">
        <w:r>
          <w:t>8.</w:t>
        </w:r>
        <w:r w:rsidRPr="009F6FEE">
          <w:rPr>
            <w:rFonts w:eastAsiaTheme="minorEastAsia"/>
            <w:lang w:eastAsia="zh-CN"/>
          </w:rPr>
          <w:t>8</w:t>
        </w:r>
        <w:r w:rsidRPr="009F6FEE">
          <w:rPr>
            <w:lang w:val="en-US"/>
          </w:rPr>
          <w:t>.2.4</w:t>
        </w:r>
        <w:r>
          <w:t xml:space="preserve"> Managing Retransmission Timers when Communicating with Sleeping Nodes</w:t>
        </w:r>
        <w:r w:rsidRPr="009F6FEE">
          <w:rPr>
            <w:lang w:val="en-US"/>
          </w:rPr>
          <w:t xml:space="preserve">  Using</w:t>
        </w:r>
        <w:r>
          <w:tab/>
        </w:r>
        <w:r>
          <w:fldChar w:fldCharType="begin"/>
        </w:r>
        <w:r>
          <w:instrText xml:space="preserve"> PAGEREF _Toc475606598 \h </w:instrText>
        </w:r>
      </w:ins>
      <w:r>
        <w:fldChar w:fldCharType="separate"/>
      </w:r>
      <w:ins w:id="303" w:author="swx" w:date="2017-02-23T09:46:00Z">
        <w:r>
          <w:t>62</w:t>
        </w:r>
        <w:r>
          <w:fldChar w:fldCharType="end"/>
        </w:r>
      </w:ins>
    </w:p>
    <w:p w:rsidR="00156B93" w:rsidRDefault="00156B93">
      <w:pPr>
        <w:pStyle w:val="31"/>
        <w:rPr>
          <w:ins w:id="304" w:author="swx" w:date="2017-02-23T09:46:00Z"/>
          <w:rFonts w:asciiTheme="minorHAnsi" w:eastAsiaTheme="minorEastAsia" w:hAnsiTheme="minorHAnsi" w:cstheme="minorBidi"/>
          <w:kern w:val="2"/>
          <w:sz w:val="21"/>
          <w:szCs w:val="22"/>
          <w:lang w:val="en-US" w:eastAsia="zh-CN"/>
        </w:rPr>
      </w:pPr>
      <w:ins w:id="305" w:author="swx" w:date="2017-02-23T09:46:00Z">
        <w:r w:rsidRPr="009F6FEE">
          <w:rPr>
            <w:rFonts w:eastAsia="宋体"/>
            <w:lang w:eastAsia="zh-CN"/>
          </w:rPr>
          <w:t>8.8</w:t>
        </w:r>
        <w:r>
          <w:rPr>
            <w:lang w:eastAsia="zh-CN"/>
          </w:rPr>
          <w:t>.</w:t>
        </w:r>
        <w:r w:rsidRPr="009F6FEE">
          <w:rPr>
            <w:rFonts w:eastAsia="宋体"/>
            <w:lang w:eastAsia="zh-CN"/>
          </w:rPr>
          <w:t>3</w:t>
        </w:r>
        <w:r>
          <w:rPr>
            <w:lang w:eastAsia="zh-CN"/>
          </w:rPr>
          <w:t xml:space="preserve"> </w:t>
        </w:r>
        <w:r w:rsidRPr="009F6FEE">
          <w:rPr>
            <w:lang w:val="en-US" w:eastAsia="zh-CN"/>
          </w:rPr>
          <w:t>Key Issues and Requirements</w:t>
        </w:r>
        <w:r>
          <w:tab/>
        </w:r>
        <w:r>
          <w:fldChar w:fldCharType="begin"/>
        </w:r>
        <w:r>
          <w:instrText xml:space="preserve"> PAGEREF _Toc475606599 \h </w:instrText>
        </w:r>
      </w:ins>
      <w:r>
        <w:fldChar w:fldCharType="separate"/>
      </w:r>
      <w:ins w:id="306" w:author="swx" w:date="2017-02-23T09:46:00Z">
        <w:r>
          <w:t>66</w:t>
        </w:r>
        <w:r>
          <w:fldChar w:fldCharType="end"/>
        </w:r>
      </w:ins>
    </w:p>
    <w:p w:rsidR="00156B93" w:rsidRDefault="00156B93">
      <w:pPr>
        <w:pStyle w:val="41"/>
        <w:rPr>
          <w:ins w:id="307" w:author="swx" w:date="2017-02-23T09:46:00Z"/>
          <w:rFonts w:asciiTheme="minorHAnsi" w:eastAsiaTheme="minorEastAsia" w:hAnsiTheme="minorHAnsi" w:cstheme="minorBidi"/>
          <w:kern w:val="2"/>
          <w:sz w:val="21"/>
          <w:szCs w:val="22"/>
          <w:lang w:val="en-US" w:eastAsia="zh-CN"/>
        </w:rPr>
      </w:pPr>
      <w:ins w:id="308" w:author="swx" w:date="2017-02-23T09:46:00Z">
        <w:r w:rsidRPr="009F6FEE">
          <w:rPr>
            <w:rFonts w:eastAsia="宋体"/>
            <w:lang w:eastAsia="zh-CN"/>
          </w:rPr>
          <w:t>8.8</w:t>
        </w:r>
        <w:r>
          <w:rPr>
            <w:lang w:eastAsia="zh-CN"/>
          </w:rPr>
          <w:t>.</w:t>
        </w:r>
        <w:r w:rsidRPr="009F6FEE">
          <w:rPr>
            <w:rFonts w:eastAsia="宋体"/>
            <w:lang w:eastAsia="zh-CN"/>
          </w:rPr>
          <w:t>3</w:t>
        </w:r>
        <w:r>
          <w:rPr>
            <w:lang w:eastAsia="zh-CN"/>
          </w:rPr>
          <w:t xml:space="preserve">.1 </w:t>
        </w:r>
        <w:r w:rsidRPr="009F6FEE">
          <w:rPr>
            <w:lang w:val="en-US" w:eastAsia="zh-CN"/>
          </w:rPr>
          <w:t xml:space="preserve">Key SCEF </w:t>
        </w:r>
        <w:r>
          <w:rPr>
            <w:lang w:eastAsia="zh-CN"/>
          </w:rPr>
          <w:t>NorthBound API Requirements</w:t>
        </w:r>
        <w:r>
          <w:tab/>
        </w:r>
        <w:r>
          <w:fldChar w:fldCharType="begin"/>
        </w:r>
        <w:r>
          <w:instrText xml:space="preserve"> PAGEREF _Toc475606600 \h </w:instrText>
        </w:r>
      </w:ins>
      <w:r>
        <w:fldChar w:fldCharType="separate"/>
      </w:r>
      <w:ins w:id="309" w:author="swx" w:date="2017-02-23T09:46:00Z">
        <w:r>
          <w:t>66</w:t>
        </w:r>
        <w:r>
          <w:fldChar w:fldCharType="end"/>
        </w:r>
      </w:ins>
    </w:p>
    <w:p w:rsidR="00156B93" w:rsidRDefault="00156B93">
      <w:pPr>
        <w:pStyle w:val="41"/>
        <w:rPr>
          <w:ins w:id="310" w:author="swx" w:date="2017-02-23T09:46:00Z"/>
          <w:rFonts w:asciiTheme="minorHAnsi" w:eastAsiaTheme="minorEastAsia" w:hAnsiTheme="minorHAnsi" w:cstheme="minorBidi"/>
          <w:kern w:val="2"/>
          <w:sz w:val="21"/>
          <w:szCs w:val="22"/>
          <w:lang w:val="en-US" w:eastAsia="zh-CN"/>
        </w:rPr>
      </w:pPr>
      <w:ins w:id="311" w:author="swx" w:date="2017-02-23T09:46:00Z">
        <w:r w:rsidRPr="009F6FEE">
          <w:rPr>
            <w:rFonts w:eastAsia="宋体"/>
            <w:lang w:eastAsia="zh-CN"/>
          </w:rPr>
          <w:t>8.8.3.2</w:t>
        </w:r>
        <w:r>
          <w:rPr>
            <w:lang w:eastAsia="zh-CN"/>
          </w:rPr>
          <w:t xml:space="preserve"> Possible impacts on the SCEF Southbound Interface</w:t>
        </w:r>
        <w:r>
          <w:tab/>
        </w:r>
        <w:r>
          <w:fldChar w:fldCharType="begin"/>
        </w:r>
        <w:r>
          <w:instrText xml:space="preserve"> PAGEREF _Toc475606601 \h </w:instrText>
        </w:r>
      </w:ins>
      <w:r>
        <w:fldChar w:fldCharType="separate"/>
      </w:r>
      <w:ins w:id="312" w:author="swx" w:date="2017-02-23T09:46:00Z">
        <w:r>
          <w:t>67</w:t>
        </w:r>
        <w:r>
          <w:fldChar w:fldCharType="end"/>
        </w:r>
      </w:ins>
    </w:p>
    <w:p w:rsidR="00156B93" w:rsidRDefault="00156B93">
      <w:pPr>
        <w:pStyle w:val="41"/>
        <w:rPr>
          <w:ins w:id="313" w:author="swx" w:date="2017-02-23T09:46:00Z"/>
          <w:rFonts w:asciiTheme="minorHAnsi" w:eastAsiaTheme="minorEastAsia" w:hAnsiTheme="minorHAnsi" w:cstheme="minorBidi"/>
          <w:kern w:val="2"/>
          <w:sz w:val="21"/>
          <w:szCs w:val="22"/>
          <w:lang w:val="en-US" w:eastAsia="zh-CN"/>
        </w:rPr>
      </w:pPr>
      <w:ins w:id="314" w:author="swx" w:date="2017-02-23T09:46:00Z">
        <w:r w:rsidRPr="009F6FEE">
          <w:rPr>
            <w:lang w:val="en-US" w:eastAsia="zh-CN"/>
          </w:rPr>
          <w:t>8.</w:t>
        </w:r>
        <w:r w:rsidRPr="009F6FEE">
          <w:rPr>
            <w:rFonts w:eastAsiaTheme="minorEastAsia"/>
            <w:lang w:val="en-US" w:eastAsia="zh-CN"/>
          </w:rPr>
          <w:t>8</w:t>
        </w:r>
        <w:r w:rsidRPr="009F6FEE">
          <w:rPr>
            <w:lang w:val="en-US" w:eastAsia="zh-CN"/>
          </w:rPr>
          <w:t xml:space="preserve">.3.3 </w:t>
        </w:r>
        <w:r>
          <w:rPr>
            <w:lang w:eastAsia="zh-CN"/>
          </w:rPr>
          <w:t>Further 3GPP requirements and clarifications</w:t>
        </w:r>
        <w:r>
          <w:tab/>
        </w:r>
        <w:r>
          <w:fldChar w:fldCharType="begin"/>
        </w:r>
        <w:r>
          <w:instrText xml:space="preserve"> PAGEREF _Toc475606602 \h </w:instrText>
        </w:r>
      </w:ins>
      <w:r>
        <w:fldChar w:fldCharType="separate"/>
      </w:r>
      <w:ins w:id="315" w:author="swx" w:date="2017-02-23T09:46:00Z">
        <w:r>
          <w:t>67</w:t>
        </w:r>
        <w:r>
          <w:fldChar w:fldCharType="end"/>
        </w:r>
      </w:ins>
    </w:p>
    <w:p w:rsidR="00156B93" w:rsidRDefault="00156B93">
      <w:pPr>
        <w:pStyle w:val="20"/>
        <w:rPr>
          <w:ins w:id="316" w:author="swx" w:date="2017-02-23T09:46:00Z"/>
          <w:rFonts w:asciiTheme="minorHAnsi" w:eastAsiaTheme="minorEastAsia" w:hAnsiTheme="minorHAnsi" w:cstheme="minorBidi"/>
          <w:kern w:val="2"/>
          <w:sz w:val="21"/>
          <w:szCs w:val="22"/>
          <w:lang w:val="en-US" w:eastAsia="zh-CN"/>
        </w:rPr>
      </w:pPr>
      <w:ins w:id="317" w:author="swx" w:date="2017-02-23T09:46:00Z">
        <w:r w:rsidRPr="009F6FEE">
          <w:rPr>
            <w:rFonts w:eastAsiaTheme="minorEastAsia"/>
            <w:lang w:eastAsia="zh-CN"/>
          </w:rPr>
          <w:t xml:space="preserve">8.9 </w:t>
        </w:r>
        <w:r>
          <w:rPr>
            <w:lang w:eastAsia="zh-CN"/>
          </w:rPr>
          <w:t>Monitoring event(Monitoring Type:</w:t>
        </w:r>
        <w:r>
          <w:t xml:space="preserve"> Location Reporting</w:t>
        </w:r>
        <w:r>
          <w:rPr>
            <w:lang w:eastAsia="zh-CN"/>
          </w:rPr>
          <w:t>)</w:t>
        </w:r>
        <w:r>
          <w:tab/>
        </w:r>
        <w:r>
          <w:fldChar w:fldCharType="begin"/>
        </w:r>
        <w:r>
          <w:instrText xml:space="preserve"> PAGEREF _Toc475606603 \h </w:instrText>
        </w:r>
      </w:ins>
      <w:r>
        <w:fldChar w:fldCharType="separate"/>
      </w:r>
      <w:ins w:id="318" w:author="swx" w:date="2017-02-23T09:46:00Z">
        <w:r>
          <w:t>67</w:t>
        </w:r>
        <w:r>
          <w:fldChar w:fldCharType="end"/>
        </w:r>
      </w:ins>
    </w:p>
    <w:p w:rsidR="00156B93" w:rsidRDefault="00156B93">
      <w:pPr>
        <w:pStyle w:val="31"/>
        <w:rPr>
          <w:ins w:id="319" w:author="swx" w:date="2017-02-23T09:46:00Z"/>
          <w:rFonts w:asciiTheme="minorHAnsi" w:eastAsiaTheme="minorEastAsia" w:hAnsiTheme="minorHAnsi" w:cstheme="minorBidi"/>
          <w:kern w:val="2"/>
          <w:sz w:val="21"/>
          <w:szCs w:val="22"/>
          <w:lang w:val="en-US" w:eastAsia="zh-CN"/>
        </w:rPr>
      </w:pPr>
      <w:ins w:id="320" w:author="swx" w:date="2017-02-23T09:46:00Z">
        <w:r w:rsidRPr="009F6FEE">
          <w:rPr>
            <w:rFonts w:eastAsiaTheme="minorEastAsia"/>
            <w:lang w:eastAsia="zh-CN"/>
          </w:rPr>
          <w:t xml:space="preserve">8.9.1 </w:t>
        </w:r>
        <w:r w:rsidRPr="009F6FEE">
          <w:rPr>
            <w:rFonts w:eastAsia="宋体"/>
            <w:lang w:eastAsia="zh-CN"/>
          </w:rPr>
          <w:t>Description</w:t>
        </w:r>
        <w:r>
          <w:tab/>
        </w:r>
        <w:r>
          <w:fldChar w:fldCharType="begin"/>
        </w:r>
        <w:r>
          <w:instrText xml:space="preserve"> PAGEREF _Toc475606604 \h </w:instrText>
        </w:r>
      </w:ins>
      <w:r>
        <w:fldChar w:fldCharType="separate"/>
      </w:r>
      <w:ins w:id="321" w:author="swx" w:date="2017-02-23T09:46:00Z">
        <w:r>
          <w:t>67</w:t>
        </w:r>
        <w:r>
          <w:fldChar w:fldCharType="end"/>
        </w:r>
      </w:ins>
    </w:p>
    <w:p w:rsidR="00156B93" w:rsidRDefault="00156B93">
      <w:pPr>
        <w:pStyle w:val="31"/>
        <w:rPr>
          <w:ins w:id="322" w:author="swx" w:date="2017-02-23T09:46:00Z"/>
          <w:rFonts w:asciiTheme="minorHAnsi" w:eastAsiaTheme="minorEastAsia" w:hAnsiTheme="minorHAnsi" w:cstheme="minorBidi"/>
          <w:kern w:val="2"/>
          <w:sz w:val="21"/>
          <w:szCs w:val="22"/>
          <w:lang w:val="en-US" w:eastAsia="zh-CN"/>
        </w:rPr>
      </w:pPr>
      <w:ins w:id="323" w:author="swx" w:date="2017-02-23T09:46:00Z">
        <w:r w:rsidRPr="009F6FEE">
          <w:rPr>
            <w:rFonts w:eastAsiaTheme="minorEastAsia"/>
            <w:lang w:eastAsia="zh-CN"/>
          </w:rPr>
          <w:t xml:space="preserve">8.9.2 </w:t>
        </w:r>
        <w:r w:rsidRPr="009F6FEE">
          <w:rPr>
            <w:rFonts w:eastAsia="宋体"/>
            <w:lang w:eastAsia="zh-CN"/>
          </w:rPr>
          <w:t>Feature Gap Analysis</w:t>
        </w:r>
        <w:r>
          <w:tab/>
        </w:r>
        <w:r>
          <w:fldChar w:fldCharType="begin"/>
        </w:r>
        <w:r>
          <w:instrText xml:space="preserve"> PAGEREF _Toc475606605 \h </w:instrText>
        </w:r>
      </w:ins>
      <w:r>
        <w:fldChar w:fldCharType="separate"/>
      </w:r>
      <w:ins w:id="324" w:author="swx" w:date="2017-02-23T09:46:00Z">
        <w:r>
          <w:t>68</w:t>
        </w:r>
        <w:r>
          <w:fldChar w:fldCharType="end"/>
        </w:r>
      </w:ins>
    </w:p>
    <w:p w:rsidR="00156B93" w:rsidRDefault="00156B93">
      <w:pPr>
        <w:pStyle w:val="41"/>
        <w:rPr>
          <w:ins w:id="325" w:author="swx" w:date="2017-02-23T09:46:00Z"/>
          <w:rFonts w:asciiTheme="minorHAnsi" w:eastAsiaTheme="minorEastAsia" w:hAnsiTheme="minorHAnsi" w:cstheme="minorBidi"/>
          <w:kern w:val="2"/>
          <w:sz w:val="21"/>
          <w:szCs w:val="22"/>
          <w:lang w:val="en-US" w:eastAsia="zh-CN"/>
        </w:rPr>
      </w:pPr>
      <w:ins w:id="326" w:author="swx" w:date="2017-02-23T09:46:00Z">
        <w:r w:rsidRPr="009F6FEE">
          <w:rPr>
            <w:rFonts w:eastAsia="宋体"/>
            <w:lang w:eastAsia="zh-CN"/>
          </w:rPr>
          <w:t>8.9.2</w:t>
        </w:r>
        <w:r>
          <w:rPr>
            <w:lang w:eastAsia="zh-CN"/>
          </w:rPr>
          <w:t xml:space="preserve">.1 </w:t>
        </w:r>
        <w:r>
          <w:t>Monitoring event configuration and deletion</w:t>
        </w:r>
        <w:r>
          <w:rPr>
            <w:lang w:eastAsia="zh-CN"/>
          </w:rPr>
          <w:t xml:space="preserve"> procedure(Location Reporting)</w:t>
        </w:r>
        <w:r>
          <w:tab/>
        </w:r>
        <w:r>
          <w:fldChar w:fldCharType="begin"/>
        </w:r>
        <w:r>
          <w:instrText xml:space="preserve"> PAGEREF _Toc475606606 \h </w:instrText>
        </w:r>
      </w:ins>
      <w:r>
        <w:fldChar w:fldCharType="separate"/>
      </w:r>
      <w:ins w:id="327" w:author="swx" w:date="2017-02-23T09:46:00Z">
        <w:r>
          <w:t>68</w:t>
        </w:r>
        <w:r>
          <w:fldChar w:fldCharType="end"/>
        </w:r>
      </w:ins>
    </w:p>
    <w:p w:rsidR="00156B93" w:rsidRDefault="00156B93">
      <w:pPr>
        <w:pStyle w:val="41"/>
        <w:rPr>
          <w:ins w:id="328" w:author="swx" w:date="2017-02-23T09:46:00Z"/>
          <w:rFonts w:asciiTheme="minorHAnsi" w:eastAsiaTheme="minorEastAsia" w:hAnsiTheme="minorHAnsi" w:cstheme="minorBidi"/>
          <w:kern w:val="2"/>
          <w:sz w:val="21"/>
          <w:szCs w:val="22"/>
          <w:lang w:val="en-US" w:eastAsia="zh-CN"/>
        </w:rPr>
      </w:pPr>
      <w:ins w:id="329" w:author="swx" w:date="2017-02-23T09:46:00Z">
        <w:r>
          <w:rPr>
            <w:lang w:eastAsia="zh-CN"/>
          </w:rPr>
          <w:t>8.</w:t>
        </w:r>
        <w:r w:rsidRPr="009F6FEE">
          <w:rPr>
            <w:rFonts w:eastAsiaTheme="minorEastAsia"/>
            <w:lang w:eastAsia="zh-CN"/>
          </w:rPr>
          <w:t>9</w:t>
        </w:r>
        <w:r>
          <w:rPr>
            <w:lang w:eastAsia="zh-CN"/>
          </w:rPr>
          <w:t>.</w:t>
        </w:r>
        <w:r w:rsidRPr="009F6FEE">
          <w:rPr>
            <w:rFonts w:eastAsia="宋体"/>
            <w:lang w:eastAsia="zh-CN"/>
          </w:rPr>
          <w:t>2</w:t>
        </w:r>
        <w:r>
          <w:rPr>
            <w:lang w:eastAsia="zh-CN"/>
          </w:rPr>
          <w:t>.2 Monitoring event reporting procedure</w:t>
        </w:r>
        <w:r>
          <w:tab/>
        </w:r>
        <w:r>
          <w:fldChar w:fldCharType="begin"/>
        </w:r>
        <w:r>
          <w:instrText xml:space="preserve"> PAGEREF _Toc475606607 \h </w:instrText>
        </w:r>
      </w:ins>
      <w:r>
        <w:fldChar w:fldCharType="separate"/>
      </w:r>
      <w:ins w:id="330" w:author="swx" w:date="2017-02-23T09:46:00Z">
        <w:r>
          <w:t>70</w:t>
        </w:r>
        <w:r>
          <w:fldChar w:fldCharType="end"/>
        </w:r>
      </w:ins>
    </w:p>
    <w:p w:rsidR="00156B93" w:rsidRDefault="00156B93">
      <w:pPr>
        <w:pStyle w:val="31"/>
        <w:rPr>
          <w:ins w:id="331" w:author="swx" w:date="2017-02-23T09:46:00Z"/>
          <w:rFonts w:asciiTheme="minorHAnsi" w:eastAsiaTheme="minorEastAsia" w:hAnsiTheme="minorHAnsi" w:cstheme="minorBidi"/>
          <w:kern w:val="2"/>
          <w:sz w:val="21"/>
          <w:szCs w:val="22"/>
          <w:lang w:val="en-US" w:eastAsia="zh-CN"/>
        </w:rPr>
      </w:pPr>
      <w:ins w:id="332" w:author="swx" w:date="2017-02-23T09:46:00Z">
        <w:r w:rsidRPr="009F6FEE">
          <w:rPr>
            <w:rFonts w:eastAsiaTheme="minorEastAsia"/>
            <w:color w:val="0D0D0D" w:themeColor="text1" w:themeTint="F2"/>
            <w:lang w:eastAsia="zh-CN"/>
          </w:rPr>
          <w:t>8.9.3 K</w:t>
        </w:r>
        <w:r w:rsidRPr="009F6FEE">
          <w:rPr>
            <w:color w:val="0D0D0D" w:themeColor="text1" w:themeTint="F2"/>
          </w:rPr>
          <w:t>ey Issues and Requirements</w:t>
        </w:r>
        <w:r>
          <w:tab/>
        </w:r>
        <w:r>
          <w:fldChar w:fldCharType="begin"/>
        </w:r>
        <w:r>
          <w:instrText xml:space="preserve"> PAGEREF _Toc475606608 \h </w:instrText>
        </w:r>
      </w:ins>
      <w:r>
        <w:fldChar w:fldCharType="separate"/>
      </w:r>
      <w:ins w:id="333" w:author="swx" w:date="2017-02-23T09:46:00Z">
        <w:r>
          <w:t>71</w:t>
        </w:r>
        <w:r>
          <w:fldChar w:fldCharType="end"/>
        </w:r>
      </w:ins>
    </w:p>
    <w:p w:rsidR="00156B93" w:rsidRDefault="00156B93">
      <w:pPr>
        <w:pStyle w:val="41"/>
        <w:rPr>
          <w:ins w:id="334" w:author="swx" w:date="2017-02-23T09:46:00Z"/>
          <w:rFonts w:asciiTheme="minorHAnsi" w:eastAsiaTheme="minorEastAsia" w:hAnsiTheme="minorHAnsi" w:cstheme="minorBidi"/>
          <w:kern w:val="2"/>
          <w:sz w:val="21"/>
          <w:szCs w:val="22"/>
          <w:lang w:val="en-US" w:eastAsia="zh-CN"/>
        </w:rPr>
      </w:pPr>
      <w:ins w:id="335" w:author="swx" w:date="2017-02-23T09:46:00Z">
        <w:r w:rsidRPr="009F6FEE">
          <w:rPr>
            <w:rFonts w:eastAsiaTheme="minorEastAsia"/>
            <w:color w:val="0D0D0D" w:themeColor="text1" w:themeTint="F2"/>
            <w:lang w:eastAsia="zh-CN"/>
          </w:rPr>
          <w:t>8.9.3.1</w:t>
        </w:r>
        <w:r w:rsidRPr="009F6FEE">
          <w:rPr>
            <w:color w:val="0D0D0D" w:themeColor="text1" w:themeTint="F2"/>
          </w:rPr>
          <w:t>Key SCEF Norhtbound API Requicements</w:t>
        </w:r>
        <w:r>
          <w:tab/>
        </w:r>
        <w:r>
          <w:fldChar w:fldCharType="begin"/>
        </w:r>
        <w:r>
          <w:instrText xml:space="preserve"> PAGEREF _Toc475606609 \h </w:instrText>
        </w:r>
      </w:ins>
      <w:r>
        <w:fldChar w:fldCharType="separate"/>
      </w:r>
      <w:ins w:id="336" w:author="swx" w:date="2017-02-23T09:46:00Z">
        <w:r>
          <w:t>71</w:t>
        </w:r>
        <w:r>
          <w:fldChar w:fldCharType="end"/>
        </w:r>
      </w:ins>
    </w:p>
    <w:p w:rsidR="00156B93" w:rsidRDefault="00156B93">
      <w:pPr>
        <w:pStyle w:val="41"/>
        <w:rPr>
          <w:ins w:id="337" w:author="swx" w:date="2017-02-23T09:46:00Z"/>
          <w:rFonts w:asciiTheme="minorHAnsi" w:eastAsiaTheme="minorEastAsia" w:hAnsiTheme="minorHAnsi" w:cstheme="minorBidi"/>
          <w:kern w:val="2"/>
          <w:sz w:val="21"/>
          <w:szCs w:val="22"/>
          <w:lang w:val="en-US" w:eastAsia="zh-CN"/>
        </w:rPr>
      </w:pPr>
      <w:ins w:id="338" w:author="swx" w:date="2017-02-23T09:46:00Z">
        <w:r w:rsidRPr="009F6FEE">
          <w:rPr>
            <w:rFonts w:eastAsia="宋体"/>
            <w:lang w:eastAsia="zh-CN"/>
          </w:rPr>
          <w:t>8.9</w:t>
        </w:r>
        <w:r>
          <w:rPr>
            <w:lang w:eastAsia="zh-CN"/>
          </w:rPr>
          <w:t>.</w:t>
        </w:r>
        <w:r w:rsidRPr="009F6FEE">
          <w:rPr>
            <w:rFonts w:eastAsia="宋体"/>
            <w:lang w:eastAsia="zh-CN"/>
          </w:rPr>
          <w:t>3</w:t>
        </w:r>
        <w:r>
          <w:rPr>
            <w:lang w:eastAsia="zh-CN"/>
          </w:rPr>
          <w:t>.</w:t>
        </w:r>
        <w:r w:rsidRPr="009F6FEE">
          <w:rPr>
            <w:rFonts w:eastAsia="宋体"/>
            <w:lang w:eastAsia="zh-CN"/>
          </w:rPr>
          <w:t>2</w:t>
        </w:r>
        <w:r>
          <w:rPr>
            <w:lang w:eastAsia="zh-CN"/>
          </w:rPr>
          <w:t xml:space="preserve"> </w:t>
        </w:r>
        <w:r w:rsidRPr="009F6FEE">
          <w:rPr>
            <w:rFonts w:eastAsia="宋体"/>
            <w:lang w:val="en-US" w:eastAsia="zh-CN"/>
          </w:rPr>
          <w:t xml:space="preserve">Potential </w:t>
        </w:r>
        <w:r w:rsidRPr="009F6FEE">
          <w:rPr>
            <w:rFonts w:eastAsia="宋体"/>
            <w:lang w:eastAsia="zh-CN"/>
          </w:rPr>
          <w:t xml:space="preserve">impact on SCEF </w:t>
        </w:r>
        <w:r>
          <w:rPr>
            <w:lang w:eastAsia="zh-CN"/>
          </w:rPr>
          <w:t>SouthBound Interface</w:t>
        </w:r>
        <w:r>
          <w:tab/>
        </w:r>
        <w:r>
          <w:fldChar w:fldCharType="begin"/>
        </w:r>
        <w:r>
          <w:instrText xml:space="preserve"> PAGEREF _Toc475606610 \h </w:instrText>
        </w:r>
      </w:ins>
      <w:r>
        <w:fldChar w:fldCharType="separate"/>
      </w:r>
      <w:ins w:id="339" w:author="swx" w:date="2017-02-23T09:46:00Z">
        <w:r>
          <w:t>71</w:t>
        </w:r>
        <w:r>
          <w:fldChar w:fldCharType="end"/>
        </w:r>
      </w:ins>
    </w:p>
    <w:p w:rsidR="00156B93" w:rsidRDefault="00156B93">
      <w:pPr>
        <w:pStyle w:val="41"/>
        <w:rPr>
          <w:ins w:id="340" w:author="swx" w:date="2017-02-23T09:46:00Z"/>
          <w:rFonts w:asciiTheme="minorHAnsi" w:eastAsiaTheme="minorEastAsia" w:hAnsiTheme="minorHAnsi" w:cstheme="minorBidi"/>
          <w:kern w:val="2"/>
          <w:sz w:val="21"/>
          <w:szCs w:val="22"/>
          <w:lang w:val="en-US" w:eastAsia="zh-CN"/>
        </w:rPr>
      </w:pPr>
      <w:ins w:id="341" w:author="swx" w:date="2017-02-23T09:46:00Z">
        <w:r w:rsidRPr="009F6FEE">
          <w:rPr>
            <w:rFonts w:eastAsia="宋体"/>
            <w:lang w:eastAsia="zh-CN"/>
          </w:rPr>
          <w:t>8.9</w:t>
        </w:r>
        <w:r>
          <w:rPr>
            <w:lang w:eastAsia="zh-CN"/>
          </w:rPr>
          <w:t>.</w:t>
        </w:r>
        <w:r w:rsidRPr="009F6FEE">
          <w:rPr>
            <w:rFonts w:eastAsia="宋体"/>
            <w:lang w:eastAsia="zh-CN"/>
          </w:rPr>
          <w:t>3</w:t>
        </w:r>
        <w:r>
          <w:rPr>
            <w:lang w:eastAsia="zh-CN"/>
          </w:rPr>
          <w:t>.</w:t>
        </w:r>
        <w:r w:rsidRPr="009F6FEE">
          <w:rPr>
            <w:rFonts w:eastAsia="宋体"/>
            <w:lang w:eastAsia="zh-CN"/>
          </w:rPr>
          <w:t>3</w:t>
        </w:r>
        <w:r>
          <w:rPr>
            <w:lang w:eastAsia="zh-CN"/>
          </w:rPr>
          <w:t xml:space="preserve"> </w:t>
        </w:r>
        <w:r w:rsidRPr="009F6FEE">
          <w:rPr>
            <w:rFonts w:eastAsia="宋体"/>
            <w:lang w:eastAsia="zh-CN"/>
          </w:rPr>
          <w:t>Further 3GPP requirements and clarifications</w:t>
        </w:r>
        <w:r>
          <w:tab/>
        </w:r>
        <w:r>
          <w:fldChar w:fldCharType="begin"/>
        </w:r>
        <w:r>
          <w:instrText xml:space="preserve"> PAGEREF _Toc475606611 \h </w:instrText>
        </w:r>
      </w:ins>
      <w:r>
        <w:fldChar w:fldCharType="separate"/>
      </w:r>
      <w:ins w:id="342" w:author="swx" w:date="2017-02-23T09:46:00Z">
        <w:r>
          <w:t>72</w:t>
        </w:r>
        <w:r>
          <w:fldChar w:fldCharType="end"/>
        </w:r>
      </w:ins>
    </w:p>
    <w:p w:rsidR="00156B93" w:rsidRDefault="00156B93">
      <w:pPr>
        <w:pStyle w:val="20"/>
        <w:rPr>
          <w:ins w:id="343" w:author="swx" w:date="2017-02-23T09:46:00Z"/>
          <w:rFonts w:asciiTheme="minorHAnsi" w:eastAsiaTheme="minorEastAsia" w:hAnsiTheme="minorHAnsi" w:cstheme="minorBidi"/>
          <w:kern w:val="2"/>
          <w:sz w:val="21"/>
          <w:szCs w:val="22"/>
          <w:lang w:val="en-US" w:eastAsia="zh-CN"/>
        </w:rPr>
      </w:pPr>
      <w:ins w:id="344" w:author="swx" w:date="2017-02-23T09:46:00Z">
        <w:r w:rsidRPr="009F6FEE">
          <w:rPr>
            <w:rFonts w:eastAsiaTheme="minorEastAsia"/>
            <w:lang w:eastAsia="zh-CN"/>
          </w:rPr>
          <w:t>8.10 Support for Group Communication Patterns and Group Monitoring</w:t>
        </w:r>
        <w:r>
          <w:tab/>
        </w:r>
        <w:r>
          <w:fldChar w:fldCharType="begin"/>
        </w:r>
        <w:r>
          <w:instrText xml:space="preserve"> PAGEREF _Toc475606612 \h </w:instrText>
        </w:r>
      </w:ins>
      <w:r>
        <w:fldChar w:fldCharType="separate"/>
      </w:r>
      <w:ins w:id="345" w:author="swx" w:date="2017-02-23T09:46:00Z">
        <w:r>
          <w:t>72</w:t>
        </w:r>
        <w:r>
          <w:fldChar w:fldCharType="end"/>
        </w:r>
      </w:ins>
    </w:p>
    <w:p w:rsidR="00156B93" w:rsidRDefault="00156B93">
      <w:pPr>
        <w:pStyle w:val="31"/>
        <w:rPr>
          <w:ins w:id="346" w:author="swx" w:date="2017-02-23T09:46:00Z"/>
          <w:rFonts w:asciiTheme="minorHAnsi" w:eastAsiaTheme="minorEastAsia" w:hAnsiTheme="minorHAnsi" w:cstheme="minorBidi"/>
          <w:kern w:val="2"/>
          <w:sz w:val="21"/>
          <w:szCs w:val="22"/>
          <w:lang w:val="en-US" w:eastAsia="zh-CN"/>
        </w:rPr>
      </w:pPr>
      <w:ins w:id="347" w:author="swx" w:date="2017-02-23T09:46:00Z">
        <w:r w:rsidRPr="009F6FEE">
          <w:rPr>
            <w:rFonts w:eastAsia="宋体"/>
          </w:rPr>
          <w:t>8.</w:t>
        </w:r>
        <w:r w:rsidRPr="009F6FEE">
          <w:rPr>
            <w:rFonts w:eastAsia="宋体"/>
            <w:lang w:eastAsia="zh-CN"/>
          </w:rPr>
          <w:t>10</w:t>
        </w:r>
        <w:r w:rsidRPr="009F6FEE">
          <w:rPr>
            <w:rFonts w:eastAsia="宋体"/>
          </w:rPr>
          <w:t>.1</w:t>
        </w:r>
        <w:r w:rsidRPr="009F6FEE">
          <w:rPr>
            <w:rFonts w:eastAsia="宋体"/>
            <w:lang w:val="en-US"/>
          </w:rPr>
          <w:t xml:space="preserve"> Description</w:t>
        </w:r>
        <w:r>
          <w:tab/>
        </w:r>
        <w:r>
          <w:fldChar w:fldCharType="begin"/>
        </w:r>
        <w:r>
          <w:instrText xml:space="preserve"> PAGEREF _Toc475606613 \h </w:instrText>
        </w:r>
      </w:ins>
      <w:r>
        <w:fldChar w:fldCharType="separate"/>
      </w:r>
      <w:ins w:id="348" w:author="swx" w:date="2017-02-23T09:46:00Z">
        <w:r>
          <w:t>72</w:t>
        </w:r>
        <w:r>
          <w:fldChar w:fldCharType="end"/>
        </w:r>
      </w:ins>
    </w:p>
    <w:p w:rsidR="00156B93" w:rsidRDefault="00156B93">
      <w:pPr>
        <w:pStyle w:val="31"/>
        <w:rPr>
          <w:ins w:id="349" w:author="swx" w:date="2017-02-23T09:46:00Z"/>
          <w:rFonts w:asciiTheme="minorHAnsi" w:eastAsiaTheme="minorEastAsia" w:hAnsiTheme="minorHAnsi" w:cstheme="minorBidi"/>
          <w:kern w:val="2"/>
          <w:sz w:val="21"/>
          <w:szCs w:val="22"/>
          <w:lang w:val="en-US" w:eastAsia="zh-CN"/>
        </w:rPr>
      </w:pPr>
      <w:ins w:id="350" w:author="swx" w:date="2017-02-23T09:46:00Z">
        <w:r>
          <w:t>8.</w:t>
        </w:r>
        <w:r w:rsidRPr="009F6FEE">
          <w:rPr>
            <w:rFonts w:eastAsiaTheme="minorEastAsia"/>
            <w:lang w:eastAsia="zh-CN"/>
          </w:rPr>
          <w:t>10</w:t>
        </w:r>
        <w:r>
          <w:t>.</w:t>
        </w:r>
        <w:r w:rsidRPr="009F6FEE">
          <w:rPr>
            <w:lang w:val="en-US"/>
          </w:rPr>
          <w:t>2</w:t>
        </w:r>
        <w:r>
          <w:t xml:space="preserve"> </w:t>
        </w:r>
        <w:r w:rsidRPr="009F6FEE">
          <w:rPr>
            <w:lang w:val="en-US"/>
          </w:rPr>
          <w:t>F</w:t>
        </w:r>
        <w:r>
          <w:t>eature</w:t>
        </w:r>
        <w:r w:rsidRPr="009F6FEE">
          <w:rPr>
            <w:lang w:val="en-US"/>
          </w:rPr>
          <w:t xml:space="preserve"> Gap Anaysis</w:t>
        </w:r>
        <w:r>
          <w:tab/>
        </w:r>
        <w:r>
          <w:fldChar w:fldCharType="begin"/>
        </w:r>
        <w:r>
          <w:instrText xml:space="preserve"> PAGEREF _Toc475606614 \h </w:instrText>
        </w:r>
      </w:ins>
      <w:r>
        <w:fldChar w:fldCharType="separate"/>
      </w:r>
      <w:ins w:id="351" w:author="swx" w:date="2017-02-23T09:46:00Z">
        <w:r>
          <w:t>72</w:t>
        </w:r>
        <w:r>
          <w:fldChar w:fldCharType="end"/>
        </w:r>
      </w:ins>
    </w:p>
    <w:p w:rsidR="00156B93" w:rsidRDefault="00156B93">
      <w:pPr>
        <w:pStyle w:val="41"/>
        <w:rPr>
          <w:ins w:id="352" w:author="swx" w:date="2017-02-23T09:46:00Z"/>
          <w:rFonts w:asciiTheme="minorHAnsi" w:eastAsiaTheme="minorEastAsia" w:hAnsiTheme="minorHAnsi" w:cstheme="minorBidi"/>
          <w:kern w:val="2"/>
          <w:sz w:val="21"/>
          <w:szCs w:val="22"/>
          <w:lang w:val="en-US" w:eastAsia="zh-CN"/>
        </w:rPr>
      </w:pPr>
      <w:ins w:id="353" w:author="swx" w:date="2017-02-23T09:46:00Z">
        <w:r>
          <w:lastRenderedPageBreak/>
          <w:t>8.</w:t>
        </w:r>
        <w:r w:rsidRPr="009F6FEE">
          <w:rPr>
            <w:rFonts w:eastAsiaTheme="minorEastAsia"/>
            <w:lang w:eastAsia="zh-CN"/>
          </w:rPr>
          <w:t>10</w:t>
        </w:r>
        <w:r>
          <w:t>.2.1 Group Monitoring</w:t>
        </w:r>
        <w:r>
          <w:tab/>
        </w:r>
        <w:r>
          <w:fldChar w:fldCharType="begin"/>
        </w:r>
        <w:r>
          <w:instrText xml:space="preserve"> PAGEREF _Toc475606615 \h </w:instrText>
        </w:r>
      </w:ins>
      <w:r>
        <w:fldChar w:fldCharType="separate"/>
      </w:r>
      <w:ins w:id="354" w:author="swx" w:date="2017-02-23T09:46:00Z">
        <w:r>
          <w:t>72</w:t>
        </w:r>
        <w:r>
          <w:fldChar w:fldCharType="end"/>
        </w:r>
      </w:ins>
    </w:p>
    <w:p w:rsidR="00156B93" w:rsidRDefault="00156B93">
      <w:pPr>
        <w:pStyle w:val="41"/>
        <w:rPr>
          <w:ins w:id="355" w:author="swx" w:date="2017-02-23T09:46:00Z"/>
          <w:rFonts w:asciiTheme="minorHAnsi" w:eastAsiaTheme="minorEastAsia" w:hAnsiTheme="minorHAnsi" w:cstheme="minorBidi"/>
          <w:kern w:val="2"/>
          <w:sz w:val="21"/>
          <w:szCs w:val="22"/>
          <w:lang w:val="en-US" w:eastAsia="zh-CN"/>
        </w:rPr>
      </w:pPr>
      <w:ins w:id="356" w:author="swx" w:date="2017-02-23T09:46:00Z">
        <w:r>
          <w:t>8.</w:t>
        </w:r>
        <w:r w:rsidRPr="009F6FEE">
          <w:rPr>
            <w:rFonts w:eastAsiaTheme="minorEastAsia"/>
            <w:lang w:eastAsia="zh-CN"/>
          </w:rPr>
          <w:t>10</w:t>
        </w:r>
        <w:r>
          <w:t>.2.2 Communication Patterns for a Group of UEs</w:t>
        </w:r>
        <w:r>
          <w:tab/>
        </w:r>
        <w:r>
          <w:fldChar w:fldCharType="begin"/>
        </w:r>
        <w:r>
          <w:instrText xml:space="preserve"> PAGEREF _Toc475606616 \h </w:instrText>
        </w:r>
      </w:ins>
      <w:r>
        <w:fldChar w:fldCharType="separate"/>
      </w:r>
      <w:ins w:id="357" w:author="swx" w:date="2017-02-23T09:46:00Z">
        <w:r>
          <w:t>73</w:t>
        </w:r>
        <w:r>
          <w:fldChar w:fldCharType="end"/>
        </w:r>
      </w:ins>
    </w:p>
    <w:p w:rsidR="00156B93" w:rsidRDefault="00156B93">
      <w:pPr>
        <w:pStyle w:val="41"/>
        <w:rPr>
          <w:ins w:id="358" w:author="swx" w:date="2017-02-23T09:46:00Z"/>
          <w:rFonts w:asciiTheme="minorHAnsi" w:eastAsiaTheme="minorEastAsia" w:hAnsiTheme="minorHAnsi" w:cstheme="minorBidi"/>
          <w:kern w:val="2"/>
          <w:sz w:val="21"/>
          <w:szCs w:val="22"/>
          <w:lang w:val="en-US" w:eastAsia="zh-CN"/>
        </w:rPr>
      </w:pPr>
      <w:ins w:id="359" w:author="swx" w:date="2017-02-23T09:46:00Z">
        <w:r>
          <w:t>8.</w:t>
        </w:r>
        <w:r w:rsidRPr="009F6FEE">
          <w:rPr>
            <w:rFonts w:eastAsiaTheme="minorEastAsia"/>
            <w:lang w:eastAsia="zh-CN"/>
          </w:rPr>
          <w:t>10</w:t>
        </w:r>
        <w:r>
          <w:t>.</w:t>
        </w:r>
        <w:r w:rsidRPr="009F6FEE">
          <w:rPr>
            <w:lang w:val="en-US"/>
          </w:rPr>
          <w:t>2.</w:t>
        </w:r>
        <w:r>
          <w:t>3 Analysis</w:t>
        </w:r>
        <w:r>
          <w:tab/>
        </w:r>
        <w:r>
          <w:fldChar w:fldCharType="begin"/>
        </w:r>
        <w:r>
          <w:instrText xml:space="preserve"> PAGEREF _Toc475606617 \h </w:instrText>
        </w:r>
      </w:ins>
      <w:r>
        <w:fldChar w:fldCharType="separate"/>
      </w:r>
      <w:ins w:id="360" w:author="swx" w:date="2017-02-23T09:46:00Z">
        <w:r>
          <w:t>74</w:t>
        </w:r>
        <w:r>
          <w:fldChar w:fldCharType="end"/>
        </w:r>
      </w:ins>
    </w:p>
    <w:p w:rsidR="00156B93" w:rsidRDefault="00156B93">
      <w:pPr>
        <w:pStyle w:val="31"/>
        <w:rPr>
          <w:ins w:id="361" w:author="swx" w:date="2017-02-23T09:46:00Z"/>
          <w:rFonts w:asciiTheme="minorHAnsi" w:eastAsiaTheme="minorEastAsia" w:hAnsiTheme="minorHAnsi" w:cstheme="minorBidi"/>
          <w:kern w:val="2"/>
          <w:sz w:val="21"/>
          <w:szCs w:val="22"/>
          <w:lang w:val="en-US" w:eastAsia="zh-CN"/>
        </w:rPr>
      </w:pPr>
      <w:ins w:id="362" w:author="swx" w:date="2017-02-23T09:46:00Z">
        <w:r>
          <w:t>8.</w:t>
        </w:r>
        <w:r w:rsidRPr="009F6FEE">
          <w:rPr>
            <w:rFonts w:eastAsiaTheme="minorEastAsia"/>
            <w:lang w:eastAsia="zh-CN"/>
          </w:rPr>
          <w:t>10</w:t>
        </w:r>
        <w:r>
          <w:t>.3 Key Issues and Requirements</w:t>
        </w:r>
        <w:r>
          <w:tab/>
        </w:r>
        <w:r>
          <w:fldChar w:fldCharType="begin"/>
        </w:r>
        <w:r>
          <w:instrText xml:space="preserve"> PAGEREF _Toc475606618 \h </w:instrText>
        </w:r>
      </w:ins>
      <w:r>
        <w:fldChar w:fldCharType="separate"/>
      </w:r>
      <w:ins w:id="363" w:author="swx" w:date="2017-02-23T09:46:00Z">
        <w:r>
          <w:t>74</w:t>
        </w:r>
        <w:r>
          <w:fldChar w:fldCharType="end"/>
        </w:r>
      </w:ins>
    </w:p>
    <w:p w:rsidR="00156B93" w:rsidRDefault="00156B93">
      <w:pPr>
        <w:pStyle w:val="41"/>
        <w:rPr>
          <w:ins w:id="364" w:author="swx" w:date="2017-02-23T09:46:00Z"/>
          <w:rFonts w:asciiTheme="minorHAnsi" w:eastAsiaTheme="minorEastAsia" w:hAnsiTheme="minorHAnsi" w:cstheme="minorBidi"/>
          <w:kern w:val="2"/>
          <w:sz w:val="21"/>
          <w:szCs w:val="22"/>
          <w:lang w:val="en-US" w:eastAsia="zh-CN"/>
        </w:rPr>
      </w:pPr>
      <w:ins w:id="365" w:author="swx" w:date="2017-02-23T09:46:00Z">
        <w:r>
          <w:t>8.</w:t>
        </w:r>
        <w:r w:rsidRPr="009F6FEE">
          <w:rPr>
            <w:rFonts w:eastAsiaTheme="minorEastAsia"/>
            <w:lang w:eastAsia="zh-CN"/>
          </w:rPr>
          <w:t>10</w:t>
        </w:r>
        <w:r>
          <w:t xml:space="preserve">.3.1 </w:t>
        </w:r>
        <w:r w:rsidRPr="009F6FEE">
          <w:rPr>
            <w:lang w:val="en-US"/>
          </w:rPr>
          <w:t xml:space="preserve">Key SCEF </w:t>
        </w:r>
        <w:r>
          <w:t>NorthBound API Requirements</w:t>
        </w:r>
        <w:r>
          <w:tab/>
        </w:r>
        <w:r>
          <w:fldChar w:fldCharType="begin"/>
        </w:r>
        <w:r>
          <w:instrText xml:space="preserve"> PAGEREF _Toc475606619 \h </w:instrText>
        </w:r>
      </w:ins>
      <w:r>
        <w:fldChar w:fldCharType="separate"/>
      </w:r>
      <w:ins w:id="366" w:author="swx" w:date="2017-02-23T09:46:00Z">
        <w:r>
          <w:t>74</w:t>
        </w:r>
        <w:r>
          <w:fldChar w:fldCharType="end"/>
        </w:r>
      </w:ins>
    </w:p>
    <w:p w:rsidR="00156B93" w:rsidRDefault="00156B93">
      <w:pPr>
        <w:pStyle w:val="41"/>
        <w:rPr>
          <w:ins w:id="367" w:author="swx" w:date="2017-02-23T09:46:00Z"/>
          <w:rFonts w:asciiTheme="minorHAnsi" w:eastAsiaTheme="minorEastAsia" w:hAnsiTheme="minorHAnsi" w:cstheme="minorBidi"/>
          <w:kern w:val="2"/>
          <w:sz w:val="21"/>
          <w:szCs w:val="22"/>
          <w:lang w:val="en-US" w:eastAsia="zh-CN"/>
        </w:rPr>
      </w:pPr>
      <w:ins w:id="368" w:author="swx" w:date="2017-02-23T09:46:00Z">
        <w:r>
          <w:t>8.</w:t>
        </w:r>
        <w:r w:rsidRPr="009F6FEE">
          <w:rPr>
            <w:rFonts w:eastAsiaTheme="minorEastAsia"/>
            <w:lang w:eastAsia="zh-CN"/>
          </w:rPr>
          <w:t>10</w:t>
        </w:r>
        <w:r>
          <w:t>.3.2 Possible impacts on the SCEF Southbound Interface</w:t>
        </w:r>
        <w:r>
          <w:tab/>
        </w:r>
        <w:r>
          <w:fldChar w:fldCharType="begin"/>
        </w:r>
        <w:r>
          <w:instrText xml:space="preserve"> PAGEREF _Toc475606620 \h </w:instrText>
        </w:r>
      </w:ins>
      <w:r>
        <w:fldChar w:fldCharType="separate"/>
      </w:r>
      <w:ins w:id="369" w:author="swx" w:date="2017-02-23T09:46:00Z">
        <w:r>
          <w:t>74</w:t>
        </w:r>
        <w:r>
          <w:fldChar w:fldCharType="end"/>
        </w:r>
      </w:ins>
    </w:p>
    <w:p w:rsidR="00156B93" w:rsidRDefault="00156B93">
      <w:pPr>
        <w:pStyle w:val="41"/>
        <w:rPr>
          <w:ins w:id="370" w:author="swx" w:date="2017-02-23T09:46:00Z"/>
          <w:rFonts w:asciiTheme="minorHAnsi" w:eastAsiaTheme="minorEastAsia" w:hAnsiTheme="minorHAnsi" w:cstheme="minorBidi"/>
          <w:kern w:val="2"/>
          <w:sz w:val="21"/>
          <w:szCs w:val="22"/>
          <w:lang w:val="en-US" w:eastAsia="zh-CN"/>
        </w:rPr>
      </w:pPr>
      <w:ins w:id="371" w:author="swx" w:date="2017-02-23T09:46:00Z">
        <w:r w:rsidRPr="009F6FEE">
          <w:rPr>
            <w:lang w:val="en-US"/>
          </w:rPr>
          <w:t>8.</w:t>
        </w:r>
        <w:r w:rsidRPr="009F6FEE">
          <w:rPr>
            <w:rFonts w:eastAsiaTheme="minorEastAsia"/>
            <w:lang w:val="en-US" w:eastAsia="zh-CN"/>
          </w:rPr>
          <w:t>10</w:t>
        </w:r>
        <w:r w:rsidRPr="009F6FEE">
          <w:rPr>
            <w:lang w:val="en-US"/>
          </w:rPr>
          <w:t xml:space="preserve">.3.3. </w:t>
        </w:r>
        <w:r>
          <w:t>Further 3GPP requirements and clarifications</w:t>
        </w:r>
        <w:r>
          <w:tab/>
        </w:r>
        <w:r>
          <w:fldChar w:fldCharType="begin"/>
        </w:r>
        <w:r>
          <w:instrText xml:space="preserve"> PAGEREF _Toc475606621 \h </w:instrText>
        </w:r>
      </w:ins>
      <w:r>
        <w:fldChar w:fldCharType="separate"/>
      </w:r>
      <w:ins w:id="372" w:author="swx" w:date="2017-02-23T09:46:00Z">
        <w:r>
          <w:t>74</w:t>
        </w:r>
        <w:r>
          <w:fldChar w:fldCharType="end"/>
        </w:r>
      </w:ins>
    </w:p>
    <w:p w:rsidR="00156B93" w:rsidRDefault="00156B93">
      <w:pPr>
        <w:pStyle w:val="20"/>
        <w:rPr>
          <w:ins w:id="373" w:author="swx" w:date="2017-02-23T09:46:00Z"/>
          <w:rFonts w:asciiTheme="minorHAnsi" w:eastAsiaTheme="minorEastAsia" w:hAnsiTheme="minorHAnsi" w:cstheme="minorBidi"/>
          <w:kern w:val="2"/>
          <w:sz w:val="21"/>
          <w:szCs w:val="22"/>
          <w:lang w:val="en-US" w:eastAsia="zh-CN"/>
        </w:rPr>
      </w:pPr>
      <w:ins w:id="374" w:author="swx" w:date="2017-02-23T09:46:00Z">
        <w:r w:rsidRPr="009F6FEE">
          <w:rPr>
            <w:rFonts w:eastAsia="宋体"/>
            <w:lang w:val="en-US" w:eastAsia="zh-CN"/>
          </w:rPr>
          <w:t>8</w:t>
        </w:r>
        <w:r w:rsidRPr="009F6FEE">
          <w:rPr>
            <w:rFonts w:eastAsia="宋体"/>
            <w:lang w:val="en-US"/>
          </w:rPr>
          <w:t>.</w:t>
        </w:r>
        <w:r w:rsidRPr="009F6FEE">
          <w:rPr>
            <w:rFonts w:eastAsia="宋体"/>
            <w:lang w:val="en-US" w:eastAsia="zh-CN"/>
          </w:rPr>
          <w:t>11</w:t>
        </w:r>
        <w:r w:rsidRPr="009F6FEE">
          <w:rPr>
            <w:rFonts w:eastAsia="宋体"/>
            <w:lang w:val="en-US"/>
          </w:rPr>
          <w:t xml:space="preserve"> Support for Low Access Priority</w:t>
        </w:r>
        <w:r>
          <w:tab/>
        </w:r>
        <w:r>
          <w:fldChar w:fldCharType="begin"/>
        </w:r>
        <w:r>
          <w:instrText xml:space="preserve"> PAGEREF _Toc475606622 \h </w:instrText>
        </w:r>
      </w:ins>
      <w:r>
        <w:fldChar w:fldCharType="separate"/>
      </w:r>
      <w:ins w:id="375" w:author="swx" w:date="2017-02-23T09:46:00Z">
        <w:r>
          <w:t>74</w:t>
        </w:r>
        <w:r>
          <w:fldChar w:fldCharType="end"/>
        </w:r>
      </w:ins>
    </w:p>
    <w:p w:rsidR="00156B93" w:rsidRDefault="00156B93">
      <w:pPr>
        <w:pStyle w:val="31"/>
        <w:rPr>
          <w:ins w:id="376" w:author="swx" w:date="2017-02-23T09:46:00Z"/>
          <w:rFonts w:asciiTheme="minorHAnsi" w:eastAsiaTheme="minorEastAsia" w:hAnsiTheme="minorHAnsi" w:cstheme="minorBidi"/>
          <w:kern w:val="2"/>
          <w:sz w:val="21"/>
          <w:szCs w:val="22"/>
          <w:lang w:val="en-US" w:eastAsia="zh-CN"/>
        </w:rPr>
      </w:pPr>
      <w:ins w:id="377" w:author="swx" w:date="2017-02-23T09:46:00Z">
        <w:r w:rsidRPr="009F6FEE">
          <w:rPr>
            <w:rFonts w:eastAsia="宋体"/>
          </w:rPr>
          <w:t>8.</w:t>
        </w:r>
        <w:r w:rsidRPr="009F6FEE">
          <w:rPr>
            <w:rFonts w:eastAsia="宋体"/>
            <w:lang w:eastAsia="zh-CN"/>
          </w:rPr>
          <w:t>11</w:t>
        </w:r>
        <w:r w:rsidRPr="009F6FEE">
          <w:rPr>
            <w:rFonts w:eastAsia="宋体"/>
          </w:rPr>
          <w:t>.1</w:t>
        </w:r>
        <w:r w:rsidRPr="009F6FEE">
          <w:rPr>
            <w:rFonts w:eastAsia="宋体"/>
            <w:lang w:val="en-US"/>
          </w:rPr>
          <w:t xml:space="preserve"> Description</w:t>
        </w:r>
        <w:r>
          <w:tab/>
        </w:r>
        <w:r>
          <w:fldChar w:fldCharType="begin"/>
        </w:r>
        <w:r>
          <w:instrText xml:space="preserve"> PAGEREF _Toc475606623 \h </w:instrText>
        </w:r>
      </w:ins>
      <w:r>
        <w:fldChar w:fldCharType="separate"/>
      </w:r>
      <w:ins w:id="378" w:author="swx" w:date="2017-02-23T09:46:00Z">
        <w:r>
          <w:t>74</w:t>
        </w:r>
        <w:r>
          <w:fldChar w:fldCharType="end"/>
        </w:r>
      </w:ins>
    </w:p>
    <w:p w:rsidR="00156B93" w:rsidRDefault="00156B93">
      <w:pPr>
        <w:pStyle w:val="31"/>
        <w:rPr>
          <w:ins w:id="379" w:author="swx" w:date="2017-02-23T09:46:00Z"/>
          <w:rFonts w:asciiTheme="minorHAnsi" w:eastAsiaTheme="minorEastAsia" w:hAnsiTheme="minorHAnsi" w:cstheme="minorBidi"/>
          <w:kern w:val="2"/>
          <w:sz w:val="21"/>
          <w:szCs w:val="22"/>
          <w:lang w:val="en-US" w:eastAsia="zh-CN"/>
        </w:rPr>
      </w:pPr>
      <w:ins w:id="380" w:author="swx" w:date="2017-02-23T09:46:00Z">
        <w:r>
          <w:t>8.</w:t>
        </w:r>
        <w:r w:rsidRPr="009F6FEE">
          <w:rPr>
            <w:rFonts w:eastAsiaTheme="minorEastAsia"/>
            <w:lang w:eastAsia="zh-CN"/>
          </w:rPr>
          <w:t>11</w:t>
        </w:r>
        <w:r>
          <w:t>.</w:t>
        </w:r>
        <w:r w:rsidRPr="009F6FEE">
          <w:rPr>
            <w:lang w:val="en-US"/>
          </w:rPr>
          <w:t>2</w:t>
        </w:r>
        <w:r>
          <w:t xml:space="preserve"> </w:t>
        </w:r>
        <w:r w:rsidRPr="009F6FEE">
          <w:rPr>
            <w:lang w:val="en-US"/>
          </w:rPr>
          <w:t>F</w:t>
        </w:r>
        <w:r>
          <w:t>eature</w:t>
        </w:r>
        <w:r w:rsidRPr="009F6FEE">
          <w:rPr>
            <w:lang w:val="en-US"/>
          </w:rPr>
          <w:t xml:space="preserve"> Gap Analysis</w:t>
        </w:r>
        <w:r>
          <w:tab/>
        </w:r>
        <w:r>
          <w:fldChar w:fldCharType="begin"/>
        </w:r>
        <w:r>
          <w:instrText xml:space="preserve"> PAGEREF _Toc475606624 \h </w:instrText>
        </w:r>
      </w:ins>
      <w:r>
        <w:fldChar w:fldCharType="separate"/>
      </w:r>
      <w:ins w:id="381" w:author="swx" w:date="2017-02-23T09:46:00Z">
        <w:r>
          <w:t>75</w:t>
        </w:r>
        <w:r>
          <w:fldChar w:fldCharType="end"/>
        </w:r>
      </w:ins>
    </w:p>
    <w:p w:rsidR="00156B93" w:rsidRDefault="00156B93">
      <w:pPr>
        <w:pStyle w:val="31"/>
        <w:rPr>
          <w:ins w:id="382" w:author="swx" w:date="2017-02-23T09:46:00Z"/>
          <w:rFonts w:asciiTheme="minorHAnsi" w:eastAsiaTheme="minorEastAsia" w:hAnsiTheme="minorHAnsi" w:cstheme="minorBidi"/>
          <w:kern w:val="2"/>
          <w:sz w:val="21"/>
          <w:szCs w:val="22"/>
          <w:lang w:val="en-US" w:eastAsia="zh-CN"/>
        </w:rPr>
      </w:pPr>
      <w:ins w:id="383" w:author="swx" w:date="2017-02-23T09:46:00Z">
        <w:r>
          <w:t>8.</w:t>
        </w:r>
        <w:r w:rsidRPr="009F6FEE">
          <w:rPr>
            <w:rFonts w:eastAsiaTheme="minorEastAsia"/>
            <w:lang w:eastAsia="zh-CN"/>
          </w:rPr>
          <w:t>11</w:t>
        </w:r>
        <w:r>
          <w:t>.3 Key Issues and Requirements</w:t>
        </w:r>
        <w:r>
          <w:tab/>
        </w:r>
        <w:r>
          <w:fldChar w:fldCharType="begin"/>
        </w:r>
        <w:r>
          <w:instrText xml:space="preserve"> PAGEREF _Toc475606625 \h </w:instrText>
        </w:r>
      </w:ins>
      <w:r>
        <w:fldChar w:fldCharType="separate"/>
      </w:r>
      <w:ins w:id="384" w:author="swx" w:date="2017-02-23T09:46:00Z">
        <w:r>
          <w:t>75</w:t>
        </w:r>
        <w:r>
          <w:fldChar w:fldCharType="end"/>
        </w:r>
      </w:ins>
    </w:p>
    <w:p w:rsidR="00156B93" w:rsidRDefault="00156B93">
      <w:pPr>
        <w:pStyle w:val="41"/>
        <w:rPr>
          <w:ins w:id="385" w:author="swx" w:date="2017-02-23T09:46:00Z"/>
          <w:rFonts w:asciiTheme="minorHAnsi" w:eastAsiaTheme="minorEastAsia" w:hAnsiTheme="minorHAnsi" w:cstheme="minorBidi"/>
          <w:kern w:val="2"/>
          <w:sz w:val="21"/>
          <w:szCs w:val="22"/>
          <w:lang w:val="en-US" w:eastAsia="zh-CN"/>
        </w:rPr>
      </w:pPr>
      <w:ins w:id="386" w:author="swx" w:date="2017-02-23T09:46:00Z">
        <w:r>
          <w:t>8.</w:t>
        </w:r>
        <w:r w:rsidRPr="009F6FEE">
          <w:rPr>
            <w:rFonts w:eastAsiaTheme="minorEastAsia"/>
            <w:lang w:eastAsia="zh-CN"/>
          </w:rPr>
          <w:t>11</w:t>
        </w:r>
        <w:r>
          <w:t xml:space="preserve">.3.1 </w:t>
        </w:r>
        <w:r w:rsidRPr="009F6FEE">
          <w:rPr>
            <w:lang w:val="en-US"/>
          </w:rPr>
          <w:t xml:space="preserve">Key SCEF </w:t>
        </w:r>
        <w:r>
          <w:t>NorthBound API Requirements</w:t>
        </w:r>
        <w:r>
          <w:tab/>
        </w:r>
        <w:r>
          <w:fldChar w:fldCharType="begin"/>
        </w:r>
        <w:r>
          <w:instrText xml:space="preserve"> PAGEREF _Toc475606626 \h </w:instrText>
        </w:r>
      </w:ins>
      <w:r>
        <w:fldChar w:fldCharType="separate"/>
      </w:r>
      <w:ins w:id="387" w:author="swx" w:date="2017-02-23T09:46:00Z">
        <w:r>
          <w:t>75</w:t>
        </w:r>
        <w:r>
          <w:fldChar w:fldCharType="end"/>
        </w:r>
      </w:ins>
    </w:p>
    <w:p w:rsidR="00156B93" w:rsidRDefault="00156B93">
      <w:pPr>
        <w:pStyle w:val="41"/>
        <w:rPr>
          <w:ins w:id="388" w:author="swx" w:date="2017-02-23T09:46:00Z"/>
          <w:rFonts w:asciiTheme="minorHAnsi" w:eastAsiaTheme="minorEastAsia" w:hAnsiTheme="minorHAnsi" w:cstheme="minorBidi"/>
          <w:kern w:val="2"/>
          <w:sz w:val="21"/>
          <w:szCs w:val="22"/>
          <w:lang w:val="en-US" w:eastAsia="zh-CN"/>
        </w:rPr>
      </w:pPr>
      <w:ins w:id="389" w:author="swx" w:date="2017-02-23T09:46:00Z">
        <w:r>
          <w:t>8.</w:t>
        </w:r>
        <w:r w:rsidRPr="009F6FEE">
          <w:rPr>
            <w:rFonts w:eastAsiaTheme="minorEastAsia"/>
            <w:lang w:eastAsia="zh-CN"/>
          </w:rPr>
          <w:t>11</w:t>
        </w:r>
        <w:r>
          <w:t>.3.2 Possible Impacts on the SCEF Southbound Interface</w:t>
        </w:r>
        <w:r>
          <w:tab/>
        </w:r>
        <w:r>
          <w:fldChar w:fldCharType="begin"/>
        </w:r>
        <w:r>
          <w:instrText xml:space="preserve"> PAGEREF _Toc475606627 \h </w:instrText>
        </w:r>
      </w:ins>
      <w:r>
        <w:fldChar w:fldCharType="separate"/>
      </w:r>
      <w:ins w:id="390" w:author="swx" w:date="2017-02-23T09:46:00Z">
        <w:r>
          <w:t>75</w:t>
        </w:r>
        <w:r>
          <w:fldChar w:fldCharType="end"/>
        </w:r>
      </w:ins>
    </w:p>
    <w:p w:rsidR="00156B93" w:rsidRDefault="00156B93">
      <w:pPr>
        <w:pStyle w:val="41"/>
        <w:rPr>
          <w:ins w:id="391" w:author="swx" w:date="2017-02-23T09:46:00Z"/>
          <w:rFonts w:asciiTheme="minorHAnsi" w:eastAsiaTheme="minorEastAsia" w:hAnsiTheme="minorHAnsi" w:cstheme="minorBidi"/>
          <w:kern w:val="2"/>
          <w:sz w:val="21"/>
          <w:szCs w:val="22"/>
          <w:lang w:val="en-US" w:eastAsia="zh-CN"/>
        </w:rPr>
      </w:pPr>
      <w:ins w:id="392" w:author="swx" w:date="2017-02-23T09:46:00Z">
        <w:r w:rsidRPr="009F6FEE">
          <w:rPr>
            <w:lang w:val="en-US"/>
          </w:rPr>
          <w:t>8.</w:t>
        </w:r>
        <w:r w:rsidRPr="009F6FEE">
          <w:rPr>
            <w:rFonts w:eastAsiaTheme="minorEastAsia"/>
            <w:lang w:val="en-US" w:eastAsia="zh-CN"/>
          </w:rPr>
          <w:t>11</w:t>
        </w:r>
        <w:r w:rsidRPr="009F6FEE">
          <w:rPr>
            <w:lang w:val="en-US"/>
          </w:rPr>
          <w:t xml:space="preserve">.3.3. </w:t>
        </w:r>
        <w:r>
          <w:t xml:space="preserve">Further 3GPP Requirements and </w:t>
        </w:r>
        <w:r w:rsidRPr="009F6FEE">
          <w:rPr>
            <w:lang w:val="en-US"/>
          </w:rPr>
          <w:t>C</w:t>
        </w:r>
        <w:r>
          <w:t>larifications</w:t>
        </w:r>
        <w:r>
          <w:tab/>
        </w:r>
        <w:r>
          <w:fldChar w:fldCharType="begin"/>
        </w:r>
        <w:r>
          <w:instrText xml:space="preserve"> PAGEREF _Toc475606628 \h </w:instrText>
        </w:r>
      </w:ins>
      <w:r>
        <w:fldChar w:fldCharType="separate"/>
      </w:r>
      <w:ins w:id="393" w:author="swx" w:date="2017-02-23T09:46:00Z">
        <w:r>
          <w:t>75</w:t>
        </w:r>
        <w:r>
          <w:fldChar w:fldCharType="end"/>
        </w:r>
      </w:ins>
    </w:p>
    <w:p w:rsidR="00156B93" w:rsidRDefault="00156B93">
      <w:pPr>
        <w:pStyle w:val="10"/>
        <w:rPr>
          <w:ins w:id="394" w:author="swx" w:date="2017-02-23T09:46:00Z"/>
          <w:rFonts w:asciiTheme="minorHAnsi" w:eastAsiaTheme="minorEastAsia" w:hAnsiTheme="minorHAnsi" w:cstheme="minorBidi"/>
          <w:kern w:val="2"/>
          <w:sz w:val="21"/>
          <w:szCs w:val="22"/>
          <w:lang w:val="en-US" w:eastAsia="zh-CN"/>
        </w:rPr>
      </w:pPr>
      <w:ins w:id="395" w:author="swx" w:date="2017-02-23T09:46:00Z">
        <w:r>
          <w:t>History</w:t>
        </w:r>
        <w:r>
          <w:tab/>
        </w:r>
        <w:r>
          <w:fldChar w:fldCharType="begin"/>
        </w:r>
        <w:r>
          <w:instrText xml:space="preserve"> PAGEREF _Toc475606629 \h </w:instrText>
        </w:r>
      </w:ins>
      <w:r>
        <w:fldChar w:fldCharType="separate"/>
      </w:r>
      <w:ins w:id="396" w:author="swx" w:date="2017-02-23T09:46:00Z">
        <w:r>
          <w:t>77</w:t>
        </w:r>
        <w:r>
          <w:fldChar w:fldCharType="end"/>
        </w:r>
      </w:ins>
    </w:p>
    <w:p w:rsidR="00905B68" w:rsidDel="00156B93" w:rsidRDefault="00905B68">
      <w:pPr>
        <w:pStyle w:val="10"/>
        <w:rPr>
          <w:del w:id="397" w:author="swx" w:date="2017-02-23T09:46:00Z"/>
          <w:rFonts w:asciiTheme="minorHAnsi" w:eastAsiaTheme="minorEastAsia" w:hAnsiTheme="minorHAnsi" w:cstheme="minorBidi"/>
          <w:kern w:val="2"/>
          <w:sz w:val="21"/>
          <w:szCs w:val="22"/>
          <w:lang w:val="en-US" w:eastAsia="zh-CN"/>
        </w:rPr>
      </w:pPr>
      <w:del w:id="398" w:author="swx" w:date="2017-02-23T09:46:00Z">
        <w:r w:rsidDel="00156B93">
          <w:delText>1</w:delText>
        </w:r>
        <w:r w:rsidDel="00156B93">
          <w:rPr>
            <w:rFonts w:asciiTheme="minorHAnsi" w:eastAsiaTheme="minorEastAsia" w:hAnsiTheme="minorHAnsi" w:cstheme="minorBidi"/>
            <w:kern w:val="2"/>
            <w:sz w:val="21"/>
            <w:szCs w:val="22"/>
            <w:lang w:val="en-US" w:eastAsia="zh-CN"/>
          </w:rPr>
          <w:tab/>
        </w:r>
        <w:r w:rsidDel="00156B93">
          <w:delText>Scope</w:delText>
        </w:r>
        <w:r w:rsidDel="00156B93">
          <w:tab/>
          <w:delText>6</w:delText>
        </w:r>
      </w:del>
    </w:p>
    <w:p w:rsidR="00905B68" w:rsidDel="00156B93" w:rsidRDefault="00905B68">
      <w:pPr>
        <w:pStyle w:val="10"/>
        <w:rPr>
          <w:del w:id="399" w:author="swx" w:date="2017-02-23T09:46:00Z"/>
          <w:rFonts w:asciiTheme="minorHAnsi" w:eastAsiaTheme="minorEastAsia" w:hAnsiTheme="minorHAnsi" w:cstheme="minorBidi"/>
          <w:kern w:val="2"/>
          <w:sz w:val="21"/>
          <w:szCs w:val="22"/>
          <w:lang w:val="en-US" w:eastAsia="zh-CN"/>
        </w:rPr>
      </w:pPr>
      <w:del w:id="400" w:author="swx" w:date="2017-02-23T09:46:00Z">
        <w:r w:rsidDel="00156B93">
          <w:delText>2</w:delText>
        </w:r>
        <w:r w:rsidDel="00156B93">
          <w:rPr>
            <w:rFonts w:asciiTheme="minorHAnsi" w:eastAsiaTheme="minorEastAsia" w:hAnsiTheme="minorHAnsi" w:cstheme="minorBidi"/>
            <w:kern w:val="2"/>
            <w:sz w:val="21"/>
            <w:szCs w:val="22"/>
            <w:lang w:val="en-US" w:eastAsia="zh-CN"/>
          </w:rPr>
          <w:tab/>
        </w:r>
        <w:r w:rsidDel="00156B93">
          <w:delText>References</w:delText>
        </w:r>
        <w:r w:rsidDel="00156B93">
          <w:tab/>
          <w:delText>6</w:delText>
        </w:r>
      </w:del>
    </w:p>
    <w:p w:rsidR="00905B68" w:rsidDel="00156B93" w:rsidRDefault="00905B68">
      <w:pPr>
        <w:pStyle w:val="20"/>
        <w:rPr>
          <w:del w:id="401" w:author="swx" w:date="2017-02-23T09:46:00Z"/>
          <w:rFonts w:asciiTheme="minorHAnsi" w:eastAsiaTheme="minorEastAsia" w:hAnsiTheme="minorHAnsi" w:cstheme="minorBidi"/>
          <w:kern w:val="2"/>
          <w:sz w:val="21"/>
          <w:szCs w:val="22"/>
          <w:lang w:val="en-US" w:eastAsia="zh-CN"/>
        </w:rPr>
      </w:pPr>
      <w:del w:id="402" w:author="swx" w:date="2017-02-23T09:46:00Z">
        <w:r w:rsidDel="00156B93">
          <w:delText>2.1</w:delText>
        </w:r>
        <w:r w:rsidDel="00156B93">
          <w:rPr>
            <w:rFonts w:asciiTheme="minorHAnsi" w:eastAsiaTheme="minorEastAsia" w:hAnsiTheme="minorHAnsi" w:cstheme="minorBidi"/>
            <w:kern w:val="2"/>
            <w:sz w:val="21"/>
            <w:szCs w:val="22"/>
            <w:lang w:val="en-US" w:eastAsia="zh-CN"/>
          </w:rPr>
          <w:tab/>
        </w:r>
        <w:r w:rsidDel="00156B93">
          <w:delText>Normative references</w:delText>
        </w:r>
        <w:r w:rsidDel="00156B93">
          <w:tab/>
          <w:delText>6</w:delText>
        </w:r>
      </w:del>
    </w:p>
    <w:p w:rsidR="00905B68" w:rsidDel="00156B93" w:rsidRDefault="00905B68">
      <w:pPr>
        <w:pStyle w:val="20"/>
        <w:rPr>
          <w:del w:id="403" w:author="swx" w:date="2017-02-23T09:46:00Z"/>
          <w:rFonts w:asciiTheme="minorHAnsi" w:eastAsiaTheme="minorEastAsia" w:hAnsiTheme="minorHAnsi" w:cstheme="minorBidi"/>
          <w:kern w:val="2"/>
          <w:sz w:val="21"/>
          <w:szCs w:val="22"/>
          <w:lang w:val="en-US" w:eastAsia="zh-CN"/>
        </w:rPr>
      </w:pPr>
      <w:del w:id="404" w:author="swx" w:date="2017-02-23T09:46:00Z">
        <w:r w:rsidDel="00156B93">
          <w:delText>2.2</w:delText>
        </w:r>
        <w:r w:rsidDel="00156B93">
          <w:rPr>
            <w:rFonts w:asciiTheme="minorHAnsi" w:eastAsiaTheme="minorEastAsia" w:hAnsiTheme="minorHAnsi" w:cstheme="minorBidi"/>
            <w:kern w:val="2"/>
            <w:sz w:val="21"/>
            <w:szCs w:val="22"/>
            <w:lang w:val="en-US" w:eastAsia="zh-CN"/>
          </w:rPr>
          <w:tab/>
        </w:r>
        <w:r w:rsidDel="00156B93">
          <w:delText>Informative references</w:delText>
        </w:r>
        <w:r w:rsidDel="00156B93">
          <w:tab/>
          <w:delText>6</w:delText>
        </w:r>
      </w:del>
    </w:p>
    <w:p w:rsidR="00905B68" w:rsidDel="00156B93" w:rsidRDefault="00905B68">
      <w:pPr>
        <w:pStyle w:val="10"/>
        <w:rPr>
          <w:del w:id="405" w:author="swx" w:date="2017-02-23T09:46:00Z"/>
          <w:rFonts w:asciiTheme="minorHAnsi" w:eastAsiaTheme="minorEastAsia" w:hAnsiTheme="minorHAnsi" w:cstheme="minorBidi"/>
          <w:kern w:val="2"/>
          <w:sz w:val="21"/>
          <w:szCs w:val="22"/>
          <w:lang w:val="en-US" w:eastAsia="zh-CN"/>
        </w:rPr>
      </w:pPr>
      <w:del w:id="406" w:author="swx" w:date="2017-02-23T09:46:00Z">
        <w:r w:rsidDel="00156B93">
          <w:delText>3</w:delText>
        </w:r>
        <w:r w:rsidDel="00156B93">
          <w:rPr>
            <w:rFonts w:asciiTheme="minorHAnsi" w:eastAsiaTheme="minorEastAsia" w:hAnsiTheme="minorHAnsi" w:cstheme="minorBidi"/>
            <w:kern w:val="2"/>
            <w:sz w:val="21"/>
            <w:szCs w:val="22"/>
            <w:lang w:val="en-US" w:eastAsia="zh-CN"/>
          </w:rPr>
          <w:tab/>
        </w:r>
        <w:r w:rsidDel="00156B93">
          <w:delText>Definitions, symbols and abbreviations</w:delText>
        </w:r>
        <w:r w:rsidDel="00156B93">
          <w:tab/>
          <w:delText>7</w:delText>
        </w:r>
      </w:del>
    </w:p>
    <w:p w:rsidR="00905B68" w:rsidDel="00156B93" w:rsidRDefault="00905B68">
      <w:pPr>
        <w:pStyle w:val="20"/>
        <w:rPr>
          <w:del w:id="407" w:author="swx" w:date="2017-02-23T09:46:00Z"/>
          <w:rFonts w:asciiTheme="minorHAnsi" w:eastAsiaTheme="minorEastAsia" w:hAnsiTheme="minorHAnsi" w:cstheme="minorBidi"/>
          <w:kern w:val="2"/>
          <w:sz w:val="21"/>
          <w:szCs w:val="22"/>
          <w:lang w:val="en-US" w:eastAsia="zh-CN"/>
        </w:rPr>
      </w:pPr>
      <w:del w:id="408" w:author="swx" w:date="2017-02-23T09:46:00Z">
        <w:r w:rsidDel="00156B93">
          <w:delText>3.1</w:delText>
        </w:r>
        <w:r w:rsidDel="00156B93">
          <w:rPr>
            <w:rFonts w:asciiTheme="minorHAnsi" w:eastAsiaTheme="minorEastAsia" w:hAnsiTheme="minorHAnsi" w:cstheme="minorBidi"/>
            <w:kern w:val="2"/>
            <w:sz w:val="21"/>
            <w:szCs w:val="22"/>
            <w:lang w:val="en-US" w:eastAsia="zh-CN"/>
          </w:rPr>
          <w:tab/>
        </w:r>
        <w:r w:rsidDel="00156B93">
          <w:delText>Definitions</w:delText>
        </w:r>
        <w:r w:rsidDel="00156B93">
          <w:tab/>
          <w:delText>7</w:delText>
        </w:r>
      </w:del>
    </w:p>
    <w:p w:rsidR="00905B68" w:rsidDel="00156B93" w:rsidRDefault="00905B68">
      <w:pPr>
        <w:pStyle w:val="20"/>
        <w:rPr>
          <w:del w:id="409" w:author="swx" w:date="2017-02-23T09:46:00Z"/>
          <w:rFonts w:asciiTheme="minorHAnsi" w:eastAsiaTheme="minorEastAsia" w:hAnsiTheme="minorHAnsi" w:cstheme="minorBidi"/>
          <w:kern w:val="2"/>
          <w:sz w:val="21"/>
          <w:szCs w:val="22"/>
          <w:lang w:val="en-US" w:eastAsia="zh-CN"/>
        </w:rPr>
      </w:pPr>
      <w:del w:id="410" w:author="swx" w:date="2017-02-23T09:46:00Z">
        <w:r w:rsidDel="00156B93">
          <w:delText>3.2</w:delText>
        </w:r>
        <w:r w:rsidDel="00156B93">
          <w:rPr>
            <w:rFonts w:asciiTheme="minorHAnsi" w:eastAsiaTheme="minorEastAsia" w:hAnsiTheme="minorHAnsi" w:cstheme="minorBidi"/>
            <w:kern w:val="2"/>
            <w:sz w:val="21"/>
            <w:szCs w:val="22"/>
            <w:lang w:val="en-US" w:eastAsia="zh-CN"/>
          </w:rPr>
          <w:tab/>
        </w:r>
        <w:r w:rsidDel="00156B93">
          <w:delText>Symbols</w:delText>
        </w:r>
        <w:r w:rsidDel="00156B93">
          <w:tab/>
          <w:delText>7</w:delText>
        </w:r>
      </w:del>
    </w:p>
    <w:p w:rsidR="00905B68" w:rsidDel="00156B93" w:rsidRDefault="00905B68">
      <w:pPr>
        <w:pStyle w:val="20"/>
        <w:rPr>
          <w:del w:id="411" w:author="swx" w:date="2017-02-23T09:46:00Z"/>
          <w:rFonts w:asciiTheme="minorHAnsi" w:eastAsiaTheme="minorEastAsia" w:hAnsiTheme="minorHAnsi" w:cstheme="minorBidi"/>
          <w:kern w:val="2"/>
          <w:sz w:val="21"/>
          <w:szCs w:val="22"/>
          <w:lang w:val="en-US" w:eastAsia="zh-CN"/>
        </w:rPr>
      </w:pPr>
      <w:del w:id="412" w:author="swx" w:date="2017-02-23T09:46:00Z">
        <w:r w:rsidDel="00156B93">
          <w:delText>3.3</w:delText>
        </w:r>
        <w:r w:rsidDel="00156B93">
          <w:rPr>
            <w:rFonts w:asciiTheme="minorHAnsi" w:eastAsiaTheme="minorEastAsia" w:hAnsiTheme="minorHAnsi" w:cstheme="minorBidi"/>
            <w:kern w:val="2"/>
            <w:sz w:val="21"/>
            <w:szCs w:val="22"/>
            <w:lang w:val="en-US" w:eastAsia="zh-CN"/>
          </w:rPr>
          <w:tab/>
        </w:r>
        <w:r w:rsidDel="00156B93">
          <w:delText>Abbreviations</w:delText>
        </w:r>
        <w:r w:rsidDel="00156B93">
          <w:tab/>
          <w:delText>7</w:delText>
        </w:r>
      </w:del>
    </w:p>
    <w:p w:rsidR="00905B68" w:rsidDel="00156B93" w:rsidRDefault="00905B68">
      <w:pPr>
        <w:pStyle w:val="10"/>
        <w:rPr>
          <w:del w:id="413" w:author="swx" w:date="2017-02-23T09:46:00Z"/>
          <w:rFonts w:asciiTheme="minorHAnsi" w:eastAsiaTheme="minorEastAsia" w:hAnsiTheme="minorHAnsi" w:cstheme="minorBidi"/>
          <w:kern w:val="2"/>
          <w:sz w:val="21"/>
          <w:szCs w:val="22"/>
          <w:lang w:val="en-US" w:eastAsia="zh-CN"/>
        </w:rPr>
      </w:pPr>
      <w:del w:id="414" w:author="swx" w:date="2017-02-23T09:46:00Z">
        <w:r w:rsidDel="00156B93">
          <w:delText>4</w:delText>
        </w:r>
        <w:r w:rsidDel="00156B93">
          <w:rPr>
            <w:rFonts w:asciiTheme="minorHAnsi" w:eastAsiaTheme="minorEastAsia" w:hAnsiTheme="minorHAnsi" w:cstheme="minorBidi"/>
            <w:kern w:val="2"/>
            <w:sz w:val="21"/>
            <w:szCs w:val="22"/>
            <w:lang w:val="en-US" w:eastAsia="zh-CN"/>
          </w:rPr>
          <w:tab/>
        </w:r>
        <w:r w:rsidDel="00156B93">
          <w:delText>Conventions</w:delText>
        </w:r>
        <w:r w:rsidDel="00156B93">
          <w:tab/>
          <w:delText>7</w:delText>
        </w:r>
      </w:del>
    </w:p>
    <w:p w:rsidR="00905B68" w:rsidDel="00156B93" w:rsidRDefault="00905B68">
      <w:pPr>
        <w:pStyle w:val="10"/>
        <w:rPr>
          <w:del w:id="415" w:author="swx" w:date="2017-02-23T09:46:00Z"/>
          <w:rFonts w:asciiTheme="minorHAnsi" w:eastAsiaTheme="minorEastAsia" w:hAnsiTheme="minorHAnsi" w:cstheme="minorBidi"/>
          <w:kern w:val="2"/>
          <w:sz w:val="21"/>
          <w:szCs w:val="22"/>
          <w:lang w:val="en-US" w:eastAsia="zh-CN"/>
        </w:rPr>
      </w:pPr>
      <w:del w:id="416" w:author="swx" w:date="2017-02-23T09:46:00Z">
        <w:r w:rsidDel="00156B93">
          <w:delText>5</w:delText>
        </w:r>
        <w:r w:rsidDel="00156B93">
          <w:rPr>
            <w:rFonts w:asciiTheme="minorHAnsi" w:eastAsiaTheme="minorEastAsia" w:hAnsiTheme="minorHAnsi" w:cstheme="minorBidi"/>
            <w:kern w:val="2"/>
            <w:sz w:val="21"/>
            <w:szCs w:val="22"/>
            <w:lang w:val="en-US" w:eastAsia="zh-CN"/>
          </w:rPr>
          <w:tab/>
        </w:r>
        <w:r w:rsidDel="00156B93">
          <w:delText>Introduction to 3GPP Service Capability Exposure</w:delText>
        </w:r>
        <w:r w:rsidDel="00156B93">
          <w:tab/>
          <w:delText>8</w:delText>
        </w:r>
      </w:del>
    </w:p>
    <w:p w:rsidR="00905B68" w:rsidDel="00156B93" w:rsidRDefault="00905B68">
      <w:pPr>
        <w:pStyle w:val="20"/>
        <w:rPr>
          <w:del w:id="417" w:author="swx" w:date="2017-02-23T09:46:00Z"/>
          <w:rFonts w:asciiTheme="minorHAnsi" w:eastAsiaTheme="minorEastAsia" w:hAnsiTheme="minorHAnsi" w:cstheme="minorBidi"/>
          <w:kern w:val="2"/>
          <w:sz w:val="21"/>
          <w:szCs w:val="22"/>
          <w:lang w:val="en-US" w:eastAsia="zh-CN"/>
        </w:rPr>
      </w:pPr>
      <w:del w:id="418" w:author="swx" w:date="2017-02-23T09:46:00Z">
        <w:r w:rsidDel="00156B93">
          <w:delText>5.1</w:delText>
        </w:r>
        <w:r w:rsidDel="00156B93">
          <w:rPr>
            <w:rFonts w:asciiTheme="minorHAnsi" w:eastAsiaTheme="minorEastAsia" w:hAnsiTheme="minorHAnsi" w:cstheme="minorBidi"/>
            <w:kern w:val="2"/>
            <w:sz w:val="21"/>
            <w:szCs w:val="22"/>
            <w:lang w:val="en-US" w:eastAsia="zh-CN"/>
          </w:rPr>
          <w:tab/>
        </w:r>
        <w:r w:rsidDel="00156B93">
          <w:delText>oneM2M Underlying Network related requirements</w:delText>
        </w:r>
        <w:r w:rsidDel="00156B93">
          <w:tab/>
          <w:delText>8</w:delText>
        </w:r>
      </w:del>
    </w:p>
    <w:p w:rsidR="00905B68" w:rsidDel="00156B93" w:rsidRDefault="00905B68">
      <w:pPr>
        <w:pStyle w:val="20"/>
        <w:rPr>
          <w:del w:id="419" w:author="swx" w:date="2017-02-23T09:46:00Z"/>
          <w:rFonts w:asciiTheme="minorHAnsi" w:eastAsiaTheme="minorEastAsia" w:hAnsiTheme="minorHAnsi" w:cstheme="minorBidi"/>
          <w:kern w:val="2"/>
          <w:sz w:val="21"/>
          <w:szCs w:val="22"/>
          <w:lang w:val="en-US" w:eastAsia="zh-CN"/>
        </w:rPr>
      </w:pPr>
      <w:del w:id="420" w:author="swx" w:date="2017-02-23T09:46:00Z">
        <w:r w:rsidDel="00156B93">
          <w:delText>5.</w:delText>
        </w:r>
        <w:r w:rsidDel="00156B93">
          <w:rPr>
            <w:lang w:eastAsia="zh-CN"/>
          </w:rPr>
          <w:delText>2</w:delText>
        </w:r>
        <w:r w:rsidDel="00156B93">
          <w:rPr>
            <w:rFonts w:asciiTheme="minorHAnsi" w:eastAsiaTheme="minorEastAsia" w:hAnsiTheme="minorHAnsi" w:cstheme="minorBidi"/>
            <w:kern w:val="2"/>
            <w:sz w:val="21"/>
            <w:szCs w:val="22"/>
            <w:lang w:val="en-US" w:eastAsia="zh-CN"/>
          </w:rPr>
          <w:tab/>
        </w:r>
        <w:r w:rsidDel="00156B93">
          <w:rPr>
            <w:lang w:eastAsia="zh-CN"/>
          </w:rPr>
          <w:delText>3GPP Release 13 MTC features</w:delText>
        </w:r>
        <w:r w:rsidDel="00156B93">
          <w:tab/>
          <w:delText>9</w:delText>
        </w:r>
      </w:del>
    </w:p>
    <w:p w:rsidR="00905B68" w:rsidDel="00156B93" w:rsidRDefault="00905B68">
      <w:pPr>
        <w:pStyle w:val="20"/>
        <w:rPr>
          <w:del w:id="421" w:author="swx" w:date="2017-02-23T09:46:00Z"/>
          <w:rFonts w:asciiTheme="minorHAnsi" w:eastAsiaTheme="minorEastAsia" w:hAnsiTheme="minorHAnsi" w:cstheme="minorBidi"/>
          <w:kern w:val="2"/>
          <w:sz w:val="21"/>
          <w:szCs w:val="22"/>
          <w:lang w:val="en-US" w:eastAsia="zh-CN"/>
        </w:rPr>
      </w:pPr>
      <w:del w:id="422" w:author="swx" w:date="2017-02-23T09:46:00Z">
        <w:r w:rsidDel="00156B93">
          <w:rPr>
            <w:lang w:eastAsia="zh-CN"/>
          </w:rPr>
          <w:delText>5.3</w:delText>
        </w:r>
        <w:r w:rsidDel="00156B93">
          <w:rPr>
            <w:rFonts w:asciiTheme="minorHAnsi" w:eastAsiaTheme="minorEastAsia" w:hAnsiTheme="minorHAnsi" w:cstheme="minorBidi"/>
            <w:kern w:val="2"/>
            <w:sz w:val="21"/>
            <w:szCs w:val="22"/>
            <w:lang w:val="en-US" w:eastAsia="zh-CN"/>
          </w:rPr>
          <w:tab/>
        </w:r>
        <w:r w:rsidDel="00156B93">
          <w:rPr>
            <w:lang w:eastAsia="zh-CN"/>
          </w:rPr>
          <w:delText>3GPP architecture for Service Capability Exposure</w:delText>
        </w:r>
        <w:r w:rsidDel="00156B93">
          <w:tab/>
          <w:delText>9</w:delText>
        </w:r>
      </w:del>
    </w:p>
    <w:p w:rsidR="00905B68" w:rsidDel="00156B93" w:rsidRDefault="00905B68">
      <w:pPr>
        <w:pStyle w:val="20"/>
        <w:rPr>
          <w:del w:id="423" w:author="swx" w:date="2017-02-23T09:46:00Z"/>
          <w:rFonts w:asciiTheme="minorHAnsi" w:eastAsiaTheme="minorEastAsia" w:hAnsiTheme="minorHAnsi" w:cstheme="minorBidi"/>
          <w:kern w:val="2"/>
          <w:sz w:val="21"/>
          <w:szCs w:val="22"/>
          <w:lang w:val="en-US" w:eastAsia="zh-CN"/>
        </w:rPr>
      </w:pPr>
      <w:del w:id="424" w:author="swx" w:date="2017-02-23T09:46:00Z">
        <w:r w:rsidDel="00156B93">
          <w:rPr>
            <w:lang w:eastAsia="zh-CN"/>
          </w:rPr>
          <w:delText>5.4</w:delText>
        </w:r>
        <w:r w:rsidDel="00156B93">
          <w:rPr>
            <w:rFonts w:asciiTheme="minorHAnsi" w:eastAsiaTheme="minorEastAsia" w:hAnsiTheme="minorHAnsi" w:cstheme="minorBidi"/>
            <w:kern w:val="2"/>
            <w:sz w:val="21"/>
            <w:szCs w:val="22"/>
            <w:lang w:val="en-US" w:eastAsia="zh-CN"/>
          </w:rPr>
          <w:tab/>
        </w:r>
        <w:r w:rsidDel="00156B93">
          <w:rPr>
            <w:lang w:eastAsia="zh-CN"/>
          </w:rPr>
          <w:delText>OMA API</w:delText>
        </w:r>
        <w:r w:rsidRPr="00C00C1F" w:rsidDel="00156B93">
          <w:rPr>
            <w:rFonts w:eastAsia="MS Mincho"/>
            <w:lang w:eastAsia="ja-JP"/>
          </w:rPr>
          <w:delText xml:space="preserve"> Program</w:delText>
        </w:r>
        <w:r w:rsidDel="00156B93">
          <w:tab/>
          <w:delText>10</w:delText>
        </w:r>
      </w:del>
    </w:p>
    <w:p w:rsidR="00905B68" w:rsidDel="00156B93" w:rsidRDefault="00905B68">
      <w:pPr>
        <w:pStyle w:val="31"/>
        <w:rPr>
          <w:del w:id="425" w:author="swx" w:date="2017-02-23T09:46:00Z"/>
          <w:rFonts w:asciiTheme="minorHAnsi" w:eastAsiaTheme="minorEastAsia" w:hAnsiTheme="minorHAnsi" w:cstheme="minorBidi"/>
          <w:kern w:val="2"/>
          <w:sz w:val="21"/>
          <w:szCs w:val="22"/>
          <w:lang w:val="en-US" w:eastAsia="zh-CN"/>
        </w:rPr>
      </w:pPr>
      <w:del w:id="426" w:author="swx" w:date="2017-02-23T09:46:00Z">
        <w:r w:rsidRPr="00C00C1F" w:rsidDel="00156B93">
          <w:rPr>
            <w:rFonts w:eastAsia="MS Mincho"/>
            <w:lang w:eastAsia="ja-JP"/>
          </w:rPr>
          <w:delText>5.</w:delText>
        </w:r>
        <w:r w:rsidDel="00156B93">
          <w:rPr>
            <w:lang w:eastAsia="zh-CN"/>
          </w:rPr>
          <w:delText>4</w:delText>
        </w:r>
        <w:r w:rsidRPr="00C00C1F" w:rsidDel="00156B93">
          <w:rPr>
            <w:rFonts w:eastAsia="MS Mincho"/>
            <w:lang w:eastAsia="ja-JP"/>
          </w:rPr>
          <w:delText>.1</w:delText>
        </w:r>
        <w:r w:rsidDel="00156B93">
          <w:rPr>
            <w:rFonts w:asciiTheme="minorHAnsi" w:eastAsiaTheme="minorEastAsia" w:hAnsiTheme="minorHAnsi" w:cstheme="minorBidi"/>
            <w:kern w:val="2"/>
            <w:sz w:val="21"/>
            <w:szCs w:val="22"/>
            <w:lang w:val="en-US" w:eastAsia="zh-CN"/>
          </w:rPr>
          <w:tab/>
        </w:r>
        <w:r w:rsidDel="00156B93">
          <w:rPr>
            <w:lang w:eastAsia="ja-JP"/>
          </w:rPr>
          <w:delText>Overview</w:delText>
        </w:r>
        <w:r w:rsidDel="00156B93">
          <w:tab/>
          <w:delText>10</w:delText>
        </w:r>
      </w:del>
    </w:p>
    <w:p w:rsidR="00905B68" w:rsidDel="00156B93" w:rsidRDefault="00905B68">
      <w:pPr>
        <w:pStyle w:val="31"/>
        <w:rPr>
          <w:del w:id="427" w:author="swx" w:date="2017-02-23T09:46:00Z"/>
          <w:rFonts w:asciiTheme="minorHAnsi" w:eastAsiaTheme="minorEastAsia" w:hAnsiTheme="minorHAnsi" w:cstheme="minorBidi"/>
          <w:kern w:val="2"/>
          <w:sz w:val="21"/>
          <w:szCs w:val="22"/>
          <w:lang w:val="en-US" w:eastAsia="zh-CN"/>
        </w:rPr>
      </w:pPr>
      <w:del w:id="428" w:author="swx" w:date="2017-02-23T09:46:00Z">
        <w:r w:rsidRPr="00C00C1F" w:rsidDel="00156B93">
          <w:rPr>
            <w:rFonts w:eastAsia="MS Mincho"/>
            <w:lang w:eastAsia="ja-JP"/>
          </w:rPr>
          <w:delText>5.</w:delText>
        </w:r>
        <w:r w:rsidDel="00156B93">
          <w:rPr>
            <w:lang w:eastAsia="zh-CN"/>
          </w:rPr>
          <w:delText>4</w:delText>
        </w:r>
        <w:r w:rsidRPr="00C00C1F" w:rsidDel="00156B93">
          <w:rPr>
            <w:rFonts w:eastAsia="MS Mincho"/>
            <w:lang w:eastAsia="ja-JP"/>
          </w:rPr>
          <w:delText>.2</w:delText>
        </w:r>
        <w:r w:rsidDel="00156B93">
          <w:rPr>
            <w:rFonts w:asciiTheme="minorHAnsi" w:eastAsiaTheme="minorEastAsia" w:hAnsiTheme="minorHAnsi" w:cstheme="minorBidi"/>
            <w:kern w:val="2"/>
            <w:sz w:val="21"/>
            <w:szCs w:val="22"/>
            <w:lang w:val="en-US" w:eastAsia="zh-CN"/>
          </w:rPr>
          <w:tab/>
        </w:r>
        <w:r w:rsidDel="00156B93">
          <w:delText>OMA work to be considered by oneM2M for 3GPP IWK</w:delText>
        </w:r>
        <w:r w:rsidDel="00156B93">
          <w:tab/>
          <w:delText>11</w:delText>
        </w:r>
      </w:del>
    </w:p>
    <w:p w:rsidR="00905B68" w:rsidDel="00156B93" w:rsidRDefault="00905B68">
      <w:pPr>
        <w:pStyle w:val="41"/>
        <w:rPr>
          <w:del w:id="429" w:author="swx" w:date="2017-02-23T09:46:00Z"/>
          <w:rFonts w:asciiTheme="minorHAnsi" w:eastAsiaTheme="minorEastAsia" w:hAnsiTheme="minorHAnsi" w:cstheme="minorBidi"/>
          <w:kern w:val="2"/>
          <w:sz w:val="21"/>
          <w:szCs w:val="22"/>
          <w:lang w:val="en-US" w:eastAsia="zh-CN"/>
        </w:rPr>
      </w:pPr>
      <w:del w:id="430" w:author="swx" w:date="2017-02-23T09:46:00Z">
        <w:r w:rsidDel="00156B93">
          <w:delText>5.</w:delText>
        </w:r>
        <w:r w:rsidDel="00156B93">
          <w:rPr>
            <w:lang w:eastAsia="zh-CN"/>
          </w:rPr>
          <w:delText>4</w:delText>
        </w:r>
        <w:r w:rsidDel="00156B93">
          <w:delText>.2.1</w:delText>
        </w:r>
        <w:r w:rsidDel="00156B93">
          <w:rPr>
            <w:rFonts w:asciiTheme="minorHAnsi" w:eastAsiaTheme="minorEastAsia" w:hAnsiTheme="minorHAnsi" w:cstheme="minorBidi"/>
            <w:kern w:val="2"/>
            <w:sz w:val="21"/>
            <w:szCs w:val="22"/>
            <w:lang w:val="en-US" w:eastAsia="zh-CN"/>
          </w:rPr>
          <w:tab/>
        </w:r>
        <w:r w:rsidDel="00156B93">
          <w:rPr>
            <w:lang w:eastAsia="ja-JP"/>
          </w:rPr>
          <w:delText>OMA Service Exposure Framework (ServiceExposure)</w:delText>
        </w:r>
        <w:r w:rsidDel="00156B93">
          <w:tab/>
          <w:delText>11</w:delText>
        </w:r>
      </w:del>
    </w:p>
    <w:p w:rsidR="00905B68" w:rsidDel="00156B93" w:rsidRDefault="00905B68">
      <w:pPr>
        <w:pStyle w:val="41"/>
        <w:rPr>
          <w:del w:id="431" w:author="swx" w:date="2017-02-23T09:46:00Z"/>
          <w:rFonts w:asciiTheme="minorHAnsi" w:eastAsiaTheme="minorEastAsia" w:hAnsiTheme="minorHAnsi" w:cstheme="minorBidi"/>
          <w:kern w:val="2"/>
          <w:sz w:val="21"/>
          <w:szCs w:val="22"/>
          <w:lang w:val="en-US" w:eastAsia="zh-CN"/>
        </w:rPr>
      </w:pPr>
      <w:del w:id="432" w:author="swx" w:date="2017-02-23T09:46:00Z">
        <w:r w:rsidDel="00156B93">
          <w:delText>5.</w:delText>
        </w:r>
        <w:r w:rsidDel="00156B93">
          <w:rPr>
            <w:lang w:eastAsia="zh-CN"/>
          </w:rPr>
          <w:delText>4</w:delText>
        </w:r>
        <w:r w:rsidDel="00156B93">
          <w:delText>.2.2</w:delText>
        </w:r>
        <w:r w:rsidDel="00156B93">
          <w:rPr>
            <w:rFonts w:asciiTheme="minorHAnsi" w:eastAsiaTheme="minorEastAsia" w:hAnsiTheme="minorHAnsi" w:cstheme="minorBidi"/>
            <w:kern w:val="2"/>
            <w:sz w:val="21"/>
            <w:szCs w:val="22"/>
            <w:lang w:val="en-US" w:eastAsia="zh-CN"/>
          </w:rPr>
          <w:tab/>
        </w:r>
        <w:r w:rsidDel="00156B93">
          <w:rPr>
            <w:lang w:eastAsia="ja-JP"/>
          </w:rPr>
          <w:delText>OMA Exposing Network Capabilities to M2M (ENCap-M)</w:delText>
        </w:r>
        <w:r w:rsidDel="00156B93">
          <w:tab/>
          <w:delText>11</w:delText>
        </w:r>
      </w:del>
    </w:p>
    <w:p w:rsidR="00905B68" w:rsidDel="00156B93" w:rsidRDefault="00905B68">
      <w:pPr>
        <w:pStyle w:val="10"/>
        <w:rPr>
          <w:del w:id="433" w:author="swx" w:date="2017-02-23T09:46:00Z"/>
          <w:rFonts w:asciiTheme="minorHAnsi" w:eastAsiaTheme="minorEastAsia" w:hAnsiTheme="minorHAnsi" w:cstheme="minorBidi"/>
          <w:kern w:val="2"/>
          <w:sz w:val="21"/>
          <w:szCs w:val="22"/>
          <w:lang w:val="en-US" w:eastAsia="zh-CN"/>
        </w:rPr>
      </w:pPr>
      <w:del w:id="434" w:author="swx" w:date="2017-02-23T09:46:00Z">
        <w:r w:rsidDel="00156B93">
          <w:rPr>
            <w:lang w:eastAsia="zh-CN"/>
          </w:rPr>
          <w:delText>6</w:delText>
        </w:r>
        <w:r w:rsidDel="00156B93">
          <w:rPr>
            <w:rFonts w:asciiTheme="minorHAnsi" w:eastAsiaTheme="minorEastAsia" w:hAnsiTheme="minorHAnsi" w:cstheme="minorBidi"/>
            <w:kern w:val="2"/>
            <w:sz w:val="21"/>
            <w:szCs w:val="22"/>
            <w:lang w:val="en-US" w:eastAsia="zh-CN"/>
          </w:rPr>
          <w:tab/>
        </w:r>
        <w:r w:rsidDel="00156B93">
          <w:rPr>
            <w:lang w:eastAsia="zh-CN"/>
          </w:rPr>
          <w:delText>Reference architecture</w:delText>
        </w:r>
        <w:r w:rsidDel="00156B93">
          <w:tab/>
          <w:delText>11</w:delText>
        </w:r>
      </w:del>
    </w:p>
    <w:p w:rsidR="00905B68" w:rsidDel="00156B93" w:rsidRDefault="00905B68">
      <w:pPr>
        <w:pStyle w:val="10"/>
        <w:rPr>
          <w:del w:id="435" w:author="swx" w:date="2017-02-23T09:46:00Z"/>
          <w:rFonts w:asciiTheme="minorHAnsi" w:eastAsiaTheme="minorEastAsia" w:hAnsiTheme="minorHAnsi" w:cstheme="minorBidi"/>
          <w:kern w:val="2"/>
          <w:sz w:val="21"/>
          <w:szCs w:val="22"/>
          <w:lang w:val="en-US" w:eastAsia="zh-CN"/>
        </w:rPr>
      </w:pPr>
      <w:del w:id="436" w:author="swx" w:date="2017-02-23T09:46:00Z">
        <w:r w:rsidDel="00156B93">
          <w:rPr>
            <w:lang w:eastAsia="zh-CN"/>
          </w:rPr>
          <w:delText>7</w:delText>
        </w:r>
        <w:r w:rsidDel="00156B93">
          <w:rPr>
            <w:rFonts w:asciiTheme="minorHAnsi" w:eastAsiaTheme="minorEastAsia" w:hAnsiTheme="minorHAnsi" w:cstheme="minorBidi"/>
            <w:kern w:val="2"/>
            <w:sz w:val="21"/>
            <w:szCs w:val="22"/>
            <w:lang w:val="en-US" w:eastAsia="zh-CN"/>
          </w:rPr>
          <w:tab/>
        </w:r>
        <w:r w:rsidDel="00156B93">
          <w:rPr>
            <w:lang w:eastAsia="zh-CN"/>
          </w:rPr>
          <w:delText>Potential impact for interworking with oneM2M</w:delText>
        </w:r>
        <w:r w:rsidDel="00156B93">
          <w:tab/>
          <w:delText>12</w:delText>
        </w:r>
      </w:del>
    </w:p>
    <w:p w:rsidR="00905B68" w:rsidDel="00156B93" w:rsidRDefault="00905B68">
      <w:pPr>
        <w:pStyle w:val="10"/>
        <w:rPr>
          <w:del w:id="437" w:author="swx" w:date="2017-02-23T09:46:00Z"/>
          <w:rFonts w:asciiTheme="minorHAnsi" w:eastAsiaTheme="minorEastAsia" w:hAnsiTheme="minorHAnsi" w:cstheme="minorBidi"/>
          <w:kern w:val="2"/>
          <w:sz w:val="21"/>
          <w:szCs w:val="22"/>
          <w:lang w:val="en-US" w:eastAsia="zh-CN"/>
        </w:rPr>
      </w:pPr>
      <w:del w:id="438" w:author="swx" w:date="2017-02-23T09:46:00Z">
        <w:r w:rsidDel="00156B93">
          <w:rPr>
            <w:lang w:eastAsia="zh-CN"/>
          </w:rPr>
          <w:delText>8</w:delText>
        </w:r>
        <w:r w:rsidDel="00156B93">
          <w:rPr>
            <w:rFonts w:asciiTheme="minorHAnsi" w:eastAsiaTheme="minorEastAsia" w:hAnsiTheme="minorHAnsi" w:cstheme="minorBidi"/>
            <w:kern w:val="2"/>
            <w:sz w:val="21"/>
            <w:szCs w:val="22"/>
            <w:lang w:val="en-US" w:eastAsia="zh-CN"/>
          </w:rPr>
          <w:tab/>
        </w:r>
        <w:r w:rsidDel="00156B93">
          <w:rPr>
            <w:lang w:eastAsia="zh-CN"/>
          </w:rPr>
          <w:delText>Potential solutions for interworking with oneM2M</w:delText>
        </w:r>
        <w:r w:rsidDel="00156B93">
          <w:tab/>
          <w:delText>13</w:delText>
        </w:r>
      </w:del>
    </w:p>
    <w:p w:rsidR="00905B68" w:rsidDel="00156B93" w:rsidRDefault="00905B68">
      <w:pPr>
        <w:pStyle w:val="20"/>
        <w:rPr>
          <w:del w:id="439" w:author="swx" w:date="2017-02-23T09:46:00Z"/>
          <w:rFonts w:asciiTheme="minorHAnsi" w:eastAsiaTheme="minorEastAsia" w:hAnsiTheme="minorHAnsi" w:cstheme="minorBidi"/>
          <w:kern w:val="2"/>
          <w:sz w:val="21"/>
          <w:szCs w:val="22"/>
          <w:lang w:val="en-US" w:eastAsia="zh-CN"/>
        </w:rPr>
      </w:pPr>
      <w:del w:id="440" w:author="swx" w:date="2017-02-23T09:46:00Z">
        <w:r w:rsidDel="00156B93">
          <w:rPr>
            <w:lang w:eastAsia="zh-CN"/>
          </w:rPr>
          <w:delText>8.1</w:delText>
        </w:r>
        <w:r w:rsidDel="00156B93">
          <w:rPr>
            <w:rFonts w:asciiTheme="minorHAnsi" w:eastAsiaTheme="minorEastAsia" w:hAnsiTheme="minorHAnsi" w:cstheme="minorBidi"/>
            <w:kern w:val="2"/>
            <w:sz w:val="21"/>
            <w:szCs w:val="22"/>
            <w:lang w:val="en-US" w:eastAsia="zh-CN"/>
          </w:rPr>
          <w:tab/>
        </w:r>
        <w:r w:rsidDel="00156B93">
          <w:rPr>
            <w:lang w:eastAsia="zh-CN"/>
          </w:rPr>
          <w:delText>Interworking Architecture with a 3GPP underlying network</w:delText>
        </w:r>
        <w:r w:rsidDel="00156B93">
          <w:tab/>
          <w:delText>13</w:delText>
        </w:r>
      </w:del>
    </w:p>
    <w:p w:rsidR="00905B68" w:rsidDel="00156B93" w:rsidRDefault="00905B68">
      <w:pPr>
        <w:pStyle w:val="31"/>
        <w:rPr>
          <w:del w:id="441" w:author="swx" w:date="2017-02-23T09:46:00Z"/>
          <w:rFonts w:asciiTheme="minorHAnsi" w:eastAsiaTheme="minorEastAsia" w:hAnsiTheme="minorHAnsi" w:cstheme="minorBidi"/>
          <w:kern w:val="2"/>
          <w:sz w:val="21"/>
          <w:szCs w:val="22"/>
          <w:lang w:val="en-US" w:eastAsia="zh-CN"/>
        </w:rPr>
      </w:pPr>
      <w:del w:id="442" w:author="swx" w:date="2017-02-23T09:46:00Z">
        <w:r w:rsidDel="00156B93">
          <w:delText>8.1.1</w:delText>
        </w:r>
        <w:r w:rsidDel="00156B93">
          <w:rPr>
            <w:rFonts w:asciiTheme="minorHAnsi" w:eastAsiaTheme="minorEastAsia" w:hAnsiTheme="minorHAnsi" w:cstheme="minorBidi"/>
            <w:kern w:val="2"/>
            <w:sz w:val="21"/>
            <w:szCs w:val="22"/>
            <w:lang w:val="en-US" w:eastAsia="zh-CN"/>
          </w:rPr>
          <w:tab/>
        </w:r>
        <w:r w:rsidDel="00156B93">
          <w:delText>Exclusive Support through 3GPP Reference Points</w:delText>
        </w:r>
        <w:r w:rsidDel="00156B93">
          <w:tab/>
          <w:delText>13</w:delText>
        </w:r>
      </w:del>
    </w:p>
    <w:p w:rsidR="00905B68" w:rsidDel="00156B93" w:rsidRDefault="00905B68">
      <w:pPr>
        <w:pStyle w:val="31"/>
        <w:rPr>
          <w:del w:id="443" w:author="swx" w:date="2017-02-23T09:46:00Z"/>
          <w:rFonts w:asciiTheme="minorHAnsi" w:eastAsiaTheme="minorEastAsia" w:hAnsiTheme="minorHAnsi" w:cstheme="minorBidi"/>
          <w:kern w:val="2"/>
          <w:sz w:val="21"/>
          <w:szCs w:val="22"/>
          <w:lang w:val="en-US" w:eastAsia="zh-CN"/>
        </w:rPr>
      </w:pPr>
      <w:del w:id="444" w:author="swx" w:date="2017-02-23T09:46:00Z">
        <w:r w:rsidDel="00156B93">
          <w:delText>8.</w:delText>
        </w:r>
        <w:r w:rsidDel="00156B93">
          <w:rPr>
            <w:lang w:eastAsia="zh-CN"/>
          </w:rPr>
          <w:delText>1</w:delText>
        </w:r>
        <w:r w:rsidDel="00156B93">
          <w:delText>.2</w:delText>
        </w:r>
        <w:r w:rsidDel="00156B93">
          <w:rPr>
            <w:rFonts w:asciiTheme="minorHAnsi" w:eastAsiaTheme="minorEastAsia" w:hAnsiTheme="minorHAnsi" w:cstheme="minorBidi"/>
            <w:kern w:val="2"/>
            <w:sz w:val="21"/>
            <w:szCs w:val="22"/>
            <w:lang w:val="en-US" w:eastAsia="zh-CN"/>
          </w:rPr>
          <w:tab/>
        </w:r>
        <w:r w:rsidDel="00156B93">
          <w:delText>Exclusive Support through OMA API</w:delText>
        </w:r>
        <w:r w:rsidDel="00156B93">
          <w:tab/>
          <w:delText>13</w:delText>
        </w:r>
      </w:del>
    </w:p>
    <w:p w:rsidR="00905B68" w:rsidDel="00156B93" w:rsidRDefault="00905B68">
      <w:pPr>
        <w:pStyle w:val="31"/>
        <w:rPr>
          <w:del w:id="445" w:author="swx" w:date="2017-02-23T09:46:00Z"/>
          <w:rFonts w:asciiTheme="minorHAnsi" w:eastAsiaTheme="minorEastAsia" w:hAnsiTheme="minorHAnsi" w:cstheme="minorBidi"/>
          <w:kern w:val="2"/>
          <w:sz w:val="21"/>
          <w:szCs w:val="22"/>
          <w:lang w:val="en-US" w:eastAsia="zh-CN"/>
        </w:rPr>
      </w:pPr>
      <w:del w:id="446" w:author="swx" w:date="2017-02-23T09:46:00Z">
        <w:r w:rsidDel="00156B93">
          <w:delText>8.</w:delText>
        </w:r>
        <w:r w:rsidDel="00156B93">
          <w:rPr>
            <w:lang w:eastAsia="zh-CN"/>
          </w:rPr>
          <w:delText>1</w:delText>
        </w:r>
        <w:r w:rsidDel="00156B93">
          <w:delText>.3</w:delText>
        </w:r>
        <w:r w:rsidDel="00156B93">
          <w:rPr>
            <w:rFonts w:asciiTheme="minorHAnsi" w:eastAsiaTheme="minorEastAsia" w:hAnsiTheme="minorHAnsi" w:cstheme="minorBidi"/>
            <w:kern w:val="2"/>
            <w:sz w:val="21"/>
            <w:szCs w:val="22"/>
            <w:lang w:val="en-US" w:eastAsia="zh-CN"/>
          </w:rPr>
          <w:tab/>
        </w:r>
        <w:r w:rsidDel="00156B93">
          <w:delText>Hybrid Mode</w:delText>
        </w:r>
        <w:r w:rsidDel="00156B93">
          <w:tab/>
          <w:delText>13</w:delText>
        </w:r>
      </w:del>
    </w:p>
    <w:p w:rsidR="00905B68" w:rsidDel="00156B93" w:rsidRDefault="00905B68">
      <w:pPr>
        <w:pStyle w:val="20"/>
        <w:rPr>
          <w:del w:id="447" w:author="swx" w:date="2017-02-23T09:46:00Z"/>
          <w:rFonts w:asciiTheme="minorHAnsi" w:eastAsiaTheme="minorEastAsia" w:hAnsiTheme="minorHAnsi" w:cstheme="minorBidi"/>
          <w:kern w:val="2"/>
          <w:sz w:val="21"/>
          <w:szCs w:val="22"/>
          <w:lang w:val="en-US" w:eastAsia="zh-CN"/>
        </w:rPr>
      </w:pPr>
      <w:del w:id="448" w:author="swx" w:date="2017-02-23T09:46:00Z">
        <w:r w:rsidDel="00156B93">
          <w:rPr>
            <w:lang w:eastAsia="zh-CN"/>
          </w:rPr>
          <w:delText>8.2</w:delText>
        </w:r>
        <w:r w:rsidDel="00156B93">
          <w:rPr>
            <w:rFonts w:asciiTheme="minorHAnsi" w:eastAsiaTheme="minorEastAsia" w:hAnsiTheme="minorHAnsi" w:cstheme="minorBidi"/>
            <w:kern w:val="2"/>
            <w:sz w:val="21"/>
            <w:szCs w:val="22"/>
            <w:lang w:val="en-US" w:eastAsia="zh-CN"/>
          </w:rPr>
          <w:tab/>
        </w:r>
        <w:r w:rsidDel="00156B93">
          <w:delText xml:space="preserve">Configuration of Device </w:delText>
        </w:r>
        <w:r w:rsidDel="00156B93">
          <w:rPr>
            <w:lang w:eastAsia="zh-CN"/>
          </w:rPr>
          <w:delText>T</w:delText>
        </w:r>
        <w:r w:rsidDel="00156B93">
          <w:delText>riggering</w:delText>
        </w:r>
        <w:r w:rsidDel="00156B93">
          <w:rPr>
            <w:lang w:eastAsia="zh-CN"/>
          </w:rPr>
          <w:delText xml:space="preserve"> Recall/Replace</w:delText>
        </w:r>
        <w:r w:rsidDel="00156B93">
          <w:tab/>
          <w:delText>14</w:delText>
        </w:r>
      </w:del>
    </w:p>
    <w:p w:rsidR="00905B68" w:rsidDel="00156B93" w:rsidRDefault="00905B68">
      <w:pPr>
        <w:pStyle w:val="31"/>
        <w:rPr>
          <w:del w:id="449" w:author="swx" w:date="2017-02-23T09:46:00Z"/>
          <w:rFonts w:asciiTheme="minorHAnsi" w:eastAsiaTheme="minorEastAsia" w:hAnsiTheme="minorHAnsi" w:cstheme="minorBidi"/>
          <w:kern w:val="2"/>
          <w:sz w:val="21"/>
          <w:szCs w:val="22"/>
          <w:lang w:val="en-US" w:eastAsia="zh-CN"/>
        </w:rPr>
      </w:pPr>
      <w:del w:id="450" w:author="swx" w:date="2017-02-23T09:46:00Z">
        <w:r w:rsidDel="00156B93">
          <w:delText>8.</w:delText>
        </w:r>
        <w:r w:rsidDel="00156B93">
          <w:rPr>
            <w:lang w:eastAsia="zh-CN"/>
          </w:rPr>
          <w:delText>2</w:delText>
        </w:r>
        <w:r w:rsidDel="00156B93">
          <w:delText>.1</w:delText>
        </w:r>
        <w:r w:rsidDel="00156B93">
          <w:rPr>
            <w:rFonts w:asciiTheme="minorHAnsi" w:eastAsiaTheme="minorEastAsia" w:hAnsiTheme="minorHAnsi" w:cstheme="minorBidi"/>
            <w:kern w:val="2"/>
            <w:sz w:val="21"/>
            <w:szCs w:val="22"/>
            <w:lang w:val="en-US" w:eastAsia="zh-CN"/>
          </w:rPr>
          <w:tab/>
        </w:r>
        <w:r w:rsidDel="00156B93">
          <w:delText>Description</w:delText>
        </w:r>
        <w:r w:rsidDel="00156B93">
          <w:tab/>
          <w:delText>14</w:delText>
        </w:r>
      </w:del>
    </w:p>
    <w:p w:rsidR="00905B68" w:rsidDel="00156B93" w:rsidRDefault="00905B68">
      <w:pPr>
        <w:pStyle w:val="31"/>
        <w:rPr>
          <w:del w:id="451" w:author="swx" w:date="2017-02-23T09:46:00Z"/>
          <w:rFonts w:asciiTheme="minorHAnsi" w:eastAsiaTheme="minorEastAsia" w:hAnsiTheme="minorHAnsi" w:cstheme="minorBidi"/>
          <w:kern w:val="2"/>
          <w:sz w:val="21"/>
          <w:szCs w:val="22"/>
          <w:lang w:val="en-US" w:eastAsia="zh-CN"/>
        </w:rPr>
      </w:pPr>
      <w:del w:id="452" w:author="swx" w:date="2017-02-23T09:46:00Z">
        <w:r w:rsidDel="00156B93">
          <w:delText>8.</w:delText>
        </w:r>
        <w:r w:rsidDel="00156B93">
          <w:rPr>
            <w:lang w:eastAsia="zh-CN"/>
          </w:rPr>
          <w:delText>2</w:delText>
        </w:r>
        <w:r w:rsidDel="00156B93">
          <w:delText>.</w:delText>
        </w:r>
        <w:r w:rsidDel="00156B93">
          <w:rPr>
            <w:lang w:eastAsia="zh-CN"/>
          </w:rPr>
          <w:delText>2</w:delText>
        </w:r>
        <w:r w:rsidDel="00156B93">
          <w:rPr>
            <w:rFonts w:asciiTheme="minorHAnsi" w:eastAsiaTheme="minorEastAsia" w:hAnsiTheme="minorHAnsi" w:cstheme="minorBidi"/>
            <w:kern w:val="2"/>
            <w:sz w:val="21"/>
            <w:szCs w:val="22"/>
            <w:lang w:val="en-US" w:eastAsia="zh-CN"/>
          </w:rPr>
          <w:tab/>
        </w:r>
        <w:r w:rsidDel="00156B93">
          <w:delText>3GPP Release-13 MTC procedure</w:delText>
        </w:r>
        <w:r w:rsidDel="00156B93">
          <w:tab/>
          <w:delText>14</w:delText>
        </w:r>
      </w:del>
    </w:p>
    <w:p w:rsidR="00905B68" w:rsidDel="00156B93" w:rsidRDefault="00905B68">
      <w:pPr>
        <w:pStyle w:val="31"/>
        <w:rPr>
          <w:del w:id="453" w:author="swx" w:date="2017-02-23T09:46:00Z"/>
          <w:rFonts w:asciiTheme="minorHAnsi" w:eastAsiaTheme="minorEastAsia" w:hAnsiTheme="minorHAnsi" w:cstheme="minorBidi"/>
          <w:kern w:val="2"/>
          <w:sz w:val="21"/>
          <w:szCs w:val="22"/>
          <w:lang w:val="en-US" w:eastAsia="zh-CN"/>
        </w:rPr>
      </w:pPr>
      <w:del w:id="454" w:author="swx" w:date="2017-02-23T09:46:00Z">
        <w:r w:rsidDel="00156B93">
          <w:delText>8.</w:delText>
        </w:r>
        <w:r w:rsidDel="00156B93">
          <w:rPr>
            <w:lang w:eastAsia="zh-CN"/>
          </w:rPr>
          <w:delText>2</w:delText>
        </w:r>
        <w:r w:rsidDel="00156B93">
          <w:delText>.</w:delText>
        </w:r>
        <w:r w:rsidDel="00156B93">
          <w:rPr>
            <w:lang w:eastAsia="zh-CN"/>
          </w:rPr>
          <w:delText>3</w:delText>
        </w:r>
        <w:r w:rsidDel="00156B93">
          <w:rPr>
            <w:rFonts w:asciiTheme="minorHAnsi" w:eastAsiaTheme="minorEastAsia" w:hAnsiTheme="minorHAnsi" w:cstheme="minorBidi"/>
            <w:kern w:val="2"/>
            <w:sz w:val="21"/>
            <w:szCs w:val="22"/>
            <w:lang w:val="en-US" w:eastAsia="zh-CN"/>
          </w:rPr>
          <w:tab/>
        </w:r>
        <w:r w:rsidDel="00156B93">
          <w:delText>3GPP Parameters</w:delText>
        </w:r>
        <w:r w:rsidDel="00156B93">
          <w:tab/>
          <w:delText>16</w:delText>
        </w:r>
      </w:del>
    </w:p>
    <w:p w:rsidR="00905B68" w:rsidDel="00156B93" w:rsidRDefault="00905B68">
      <w:pPr>
        <w:pStyle w:val="31"/>
        <w:rPr>
          <w:del w:id="455" w:author="swx" w:date="2017-02-23T09:46:00Z"/>
          <w:rFonts w:asciiTheme="minorHAnsi" w:eastAsiaTheme="minorEastAsia" w:hAnsiTheme="minorHAnsi" w:cstheme="minorBidi"/>
          <w:kern w:val="2"/>
          <w:sz w:val="21"/>
          <w:szCs w:val="22"/>
          <w:lang w:val="en-US" w:eastAsia="zh-CN"/>
        </w:rPr>
      </w:pPr>
      <w:del w:id="456" w:author="swx" w:date="2017-02-23T09:46:00Z">
        <w:r w:rsidDel="00156B93">
          <w:delText>8.</w:delText>
        </w:r>
        <w:r w:rsidDel="00156B93">
          <w:rPr>
            <w:lang w:eastAsia="zh-CN"/>
          </w:rPr>
          <w:delText>2</w:delText>
        </w:r>
        <w:r w:rsidDel="00156B93">
          <w:delText>.</w:delText>
        </w:r>
        <w:r w:rsidDel="00156B93">
          <w:rPr>
            <w:lang w:eastAsia="zh-CN"/>
          </w:rPr>
          <w:delText>4</w:delText>
        </w:r>
        <w:r w:rsidDel="00156B93">
          <w:rPr>
            <w:rFonts w:asciiTheme="minorHAnsi" w:eastAsiaTheme="minorEastAsia" w:hAnsiTheme="minorHAnsi" w:cstheme="minorBidi"/>
            <w:kern w:val="2"/>
            <w:sz w:val="21"/>
            <w:szCs w:val="22"/>
            <w:lang w:val="en-US" w:eastAsia="zh-CN"/>
          </w:rPr>
          <w:tab/>
        </w:r>
        <w:r w:rsidDel="00156B93">
          <w:delText>Solution(s)</w:delText>
        </w:r>
        <w:r w:rsidDel="00156B93">
          <w:tab/>
          <w:delText>16</w:delText>
        </w:r>
      </w:del>
    </w:p>
    <w:p w:rsidR="00905B68" w:rsidDel="00156B93" w:rsidRDefault="00905B68">
      <w:pPr>
        <w:pStyle w:val="41"/>
        <w:rPr>
          <w:del w:id="457" w:author="swx" w:date="2017-02-23T09:46:00Z"/>
          <w:rFonts w:asciiTheme="minorHAnsi" w:eastAsiaTheme="minorEastAsia" w:hAnsiTheme="minorHAnsi" w:cstheme="minorBidi"/>
          <w:kern w:val="2"/>
          <w:sz w:val="21"/>
          <w:szCs w:val="22"/>
          <w:lang w:val="en-US" w:eastAsia="zh-CN"/>
        </w:rPr>
      </w:pPr>
      <w:del w:id="458" w:author="swx" w:date="2017-02-23T09:46:00Z">
        <w:r w:rsidDel="00156B93">
          <w:delText>8.2.4.1</w:delText>
        </w:r>
        <w:r w:rsidDel="00156B93">
          <w:rPr>
            <w:rFonts w:asciiTheme="minorHAnsi" w:eastAsiaTheme="minorEastAsia" w:hAnsiTheme="minorHAnsi" w:cstheme="minorBidi"/>
            <w:kern w:val="2"/>
            <w:sz w:val="21"/>
            <w:szCs w:val="22"/>
            <w:lang w:val="en-US" w:eastAsia="zh-CN"/>
          </w:rPr>
          <w:tab/>
        </w:r>
        <w:r w:rsidDel="00156B93">
          <w:delText>Solution1</w:delText>
        </w:r>
        <w:r w:rsidDel="00156B93">
          <w:tab/>
          <w:delText>16</w:delText>
        </w:r>
      </w:del>
    </w:p>
    <w:p w:rsidR="00905B68" w:rsidDel="00156B93" w:rsidRDefault="00905B68">
      <w:pPr>
        <w:pStyle w:val="51"/>
        <w:rPr>
          <w:del w:id="459" w:author="swx" w:date="2017-02-23T09:46:00Z"/>
          <w:rFonts w:asciiTheme="minorHAnsi" w:eastAsiaTheme="minorEastAsia" w:hAnsiTheme="minorHAnsi" w:cstheme="minorBidi"/>
          <w:kern w:val="2"/>
          <w:sz w:val="21"/>
          <w:szCs w:val="22"/>
          <w:lang w:val="en-US" w:eastAsia="zh-CN"/>
        </w:rPr>
      </w:pPr>
      <w:del w:id="460" w:author="swx" w:date="2017-02-23T09:46:00Z">
        <w:r w:rsidDel="00156B93">
          <w:delText>8.</w:delText>
        </w:r>
        <w:r w:rsidDel="00156B93">
          <w:rPr>
            <w:lang w:eastAsia="zh-CN"/>
          </w:rPr>
          <w:delText>2</w:delText>
        </w:r>
        <w:r w:rsidDel="00156B93">
          <w:delText>.4.1.1</w:delText>
        </w:r>
        <w:r w:rsidDel="00156B93">
          <w:rPr>
            <w:rFonts w:asciiTheme="minorHAnsi" w:eastAsiaTheme="minorEastAsia" w:hAnsiTheme="minorHAnsi" w:cstheme="minorBidi"/>
            <w:kern w:val="2"/>
            <w:sz w:val="21"/>
            <w:szCs w:val="22"/>
            <w:lang w:val="en-US" w:eastAsia="zh-CN"/>
          </w:rPr>
          <w:tab/>
        </w:r>
        <w:r w:rsidDel="00156B93">
          <w:delText>Proposed resource types and attributes</w:delText>
        </w:r>
        <w:r w:rsidDel="00156B93">
          <w:tab/>
          <w:delText>16</w:delText>
        </w:r>
      </w:del>
    </w:p>
    <w:p w:rsidR="00905B68" w:rsidDel="00156B93" w:rsidRDefault="00905B68">
      <w:pPr>
        <w:pStyle w:val="51"/>
        <w:rPr>
          <w:del w:id="461" w:author="swx" w:date="2017-02-23T09:46:00Z"/>
          <w:rFonts w:asciiTheme="minorHAnsi" w:eastAsiaTheme="minorEastAsia" w:hAnsiTheme="minorHAnsi" w:cstheme="minorBidi"/>
          <w:kern w:val="2"/>
          <w:sz w:val="21"/>
          <w:szCs w:val="22"/>
          <w:lang w:val="en-US" w:eastAsia="zh-CN"/>
        </w:rPr>
      </w:pPr>
      <w:del w:id="462" w:author="swx" w:date="2017-02-23T09:46:00Z">
        <w:r w:rsidDel="00156B93">
          <w:delText>8.</w:delText>
        </w:r>
        <w:r w:rsidDel="00156B93">
          <w:rPr>
            <w:lang w:eastAsia="zh-CN"/>
          </w:rPr>
          <w:delText>2</w:delText>
        </w:r>
        <w:r w:rsidDel="00156B93">
          <w:delText>.4.1.2</w:delText>
        </w:r>
        <w:r w:rsidDel="00156B93">
          <w:rPr>
            <w:rFonts w:asciiTheme="minorHAnsi" w:eastAsiaTheme="minorEastAsia" w:hAnsiTheme="minorHAnsi" w:cstheme="minorBidi"/>
            <w:kern w:val="2"/>
            <w:sz w:val="21"/>
            <w:szCs w:val="22"/>
            <w:lang w:val="en-US" w:eastAsia="zh-CN"/>
          </w:rPr>
          <w:tab/>
        </w:r>
        <w:r w:rsidDel="00156B93">
          <w:delText>Proposed Flow(s)</w:delText>
        </w:r>
        <w:r w:rsidDel="00156B93">
          <w:tab/>
          <w:delText>17</w:delText>
        </w:r>
      </w:del>
    </w:p>
    <w:p w:rsidR="00905B68" w:rsidDel="00156B93" w:rsidRDefault="00905B68">
      <w:pPr>
        <w:pStyle w:val="20"/>
        <w:rPr>
          <w:del w:id="463" w:author="swx" w:date="2017-02-23T09:46:00Z"/>
          <w:rFonts w:asciiTheme="minorHAnsi" w:eastAsiaTheme="minorEastAsia" w:hAnsiTheme="minorHAnsi" w:cstheme="minorBidi"/>
          <w:kern w:val="2"/>
          <w:sz w:val="21"/>
          <w:szCs w:val="22"/>
          <w:lang w:val="en-US" w:eastAsia="zh-CN"/>
        </w:rPr>
      </w:pPr>
      <w:del w:id="464" w:author="swx" w:date="2017-02-23T09:46:00Z">
        <w:r w:rsidDel="00156B93">
          <w:rPr>
            <w:lang w:eastAsia="zh-CN"/>
          </w:rPr>
          <w:delText>8.3</w:delText>
        </w:r>
        <w:r w:rsidDel="00156B93">
          <w:rPr>
            <w:rFonts w:asciiTheme="minorHAnsi" w:eastAsiaTheme="minorEastAsia" w:hAnsiTheme="minorHAnsi" w:cstheme="minorBidi"/>
            <w:kern w:val="2"/>
            <w:sz w:val="21"/>
            <w:szCs w:val="22"/>
            <w:lang w:val="en-US" w:eastAsia="zh-CN"/>
          </w:rPr>
          <w:tab/>
        </w:r>
        <w:r w:rsidDel="00156B93">
          <w:delText>Configuration of Traffic Patterns</w:delText>
        </w:r>
        <w:r w:rsidDel="00156B93">
          <w:tab/>
          <w:delText>18</w:delText>
        </w:r>
      </w:del>
    </w:p>
    <w:p w:rsidR="00905B68" w:rsidDel="00156B93" w:rsidRDefault="00905B68">
      <w:pPr>
        <w:pStyle w:val="31"/>
        <w:rPr>
          <w:del w:id="465" w:author="swx" w:date="2017-02-23T09:46:00Z"/>
          <w:rFonts w:asciiTheme="minorHAnsi" w:eastAsiaTheme="minorEastAsia" w:hAnsiTheme="minorHAnsi" w:cstheme="minorBidi"/>
          <w:kern w:val="2"/>
          <w:sz w:val="21"/>
          <w:szCs w:val="22"/>
          <w:lang w:val="en-US" w:eastAsia="zh-CN"/>
        </w:rPr>
      </w:pPr>
      <w:del w:id="466" w:author="swx" w:date="2017-02-23T09:46:00Z">
        <w:r w:rsidDel="00156B93">
          <w:rPr>
            <w:lang w:eastAsia="zh-CN"/>
          </w:rPr>
          <w:delText>8.3.1</w:delText>
        </w:r>
        <w:r w:rsidDel="00156B93">
          <w:rPr>
            <w:rFonts w:asciiTheme="minorHAnsi" w:eastAsiaTheme="minorEastAsia" w:hAnsiTheme="minorHAnsi" w:cstheme="minorBidi"/>
            <w:kern w:val="2"/>
            <w:sz w:val="21"/>
            <w:szCs w:val="22"/>
            <w:lang w:val="en-US" w:eastAsia="zh-CN"/>
          </w:rPr>
          <w:tab/>
        </w:r>
        <w:r w:rsidDel="00156B93">
          <w:rPr>
            <w:lang w:eastAsia="zh-CN"/>
          </w:rPr>
          <w:delText>Description</w:delText>
        </w:r>
        <w:r w:rsidDel="00156B93">
          <w:tab/>
          <w:delText>18</w:delText>
        </w:r>
      </w:del>
    </w:p>
    <w:p w:rsidR="00905B68" w:rsidDel="00156B93" w:rsidRDefault="00905B68">
      <w:pPr>
        <w:pStyle w:val="31"/>
        <w:rPr>
          <w:del w:id="467" w:author="swx" w:date="2017-02-23T09:46:00Z"/>
          <w:rFonts w:asciiTheme="minorHAnsi" w:eastAsiaTheme="minorEastAsia" w:hAnsiTheme="minorHAnsi" w:cstheme="minorBidi"/>
          <w:kern w:val="2"/>
          <w:sz w:val="21"/>
          <w:szCs w:val="22"/>
          <w:lang w:val="en-US" w:eastAsia="zh-CN"/>
        </w:rPr>
      </w:pPr>
      <w:del w:id="468" w:author="swx" w:date="2017-02-23T09:46:00Z">
        <w:r w:rsidDel="00156B93">
          <w:rPr>
            <w:lang w:eastAsia="zh-CN"/>
          </w:rPr>
          <w:delText>8.3.2</w:delText>
        </w:r>
        <w:r w:rsidDel="00156B93">
          <w:rPr>
            <w:rFonts w:asciiTheme="minorHAnsi" w:eastAsiaTheme="minorEastAsia" w:hAnsiTheme="minorHAnsi" w:cstheme="minorBidi"/>
            <w:kern w:val="2"/>
            <w:sz w:val="21"/>
            <w:szCs w:val="22"/>
            <w:lang w:val="en-US" w:eastAsia="zh-CN"/>
          </w:rPr>
          <w:tab/>
        </w:r>
        <w:r w:rsidDel="00156B93">
          <w:rPr>
            <w:lang w:eastAsia="zh-CN"/>
          </w:rPr>
          <w:delText>3GPP Release-13 MTC Procedure</w:delText>
        </w:r>
        <w:r w:rsidDel="00156B93">
          <w:tab/>
          <w:delText>18</w:delText>
        </w:r>
      </w:del>
    </w:p>
    <w:p w:rsidR="00905B68" w:rsidDel="00156B93" w:rsidRDefault="00905B68">
      <w:pPr>
        <w:pStyle w:val="31"/>
        <w:rPr>
          <w:del w:id="469" w:author="swx" w:date="2017-02-23T09:46:00Z"/>
          <w:rFonts w:asciiTheme="minorHAnsi" w:eastAsiaTheme="minorEastAsia" w:hAnsiTheme="minorHAnsi" w:cstheme="minorBidi"/>
          <w:kern w:val="2"/>
          <w:sz w:val="21"/>
          <w:szCs w:val="22"/>
          <w:lang w:val="en-US" w:eastAsia="zh-CN"/>
        </w:rPr>
      </w:pPr>
      <w:del w:id="470" w:author="swx" w:date="2017-02-23T09:46:00Z">
        <w:r w:rsidDel="00156B93">
          <w:rPr>
            <w:lang w:eastAsia="zh-CN"/>
          </w:rPr>
          <w:delText>8.3.3</w:delText>
        </w:r>
        <w:r w:rsidDel="00156B93">
          <w:rPr>
            <w:rFonts w:asciiTheme="minorHAnsi" w:eastAsiaTheme="minorEastAsia" w:hAnsiTheme="minorHAnsi" w:cstheme="minorBidi"/>
            <w:kern w:val="2"/>
            <w:sz w:val="21"/>
            <w:szCs w:val="22"/>
            <w:lang w:val="en-US" w:eastAsia="zh-CN"/>
          </w:rPr>
          <w:tab/>
        </w:r>
        <w:r w:rsidDel="00156B93">
          <w:rPr>
            <w:lang w:eastAsia="zh-CN"/>
          </w:rPr>
          <w:delText>3GPP Parameters</w:delText>
        </w:r>
        <w:r w:rsidDel="00156B93">
          <w:tab/>
          <w:delText>20</w:delText>
        </w:r>
      </w:del>
    </w:p>
    <w:p w:rsidR="00905B68" w:rsidDel="00156B93" w:rsidRDefault="00905B68">
      <w:pPr>
        <w:pStyle w:val="31"/>
        <w:rPr>
          <w:del w:id="471" w:author="swx" w:date="2017-02-23T09:46:00Z"/>
          <w:rFonts w:asciiTheme="minorHAnsi" w:eastAsiaTheme="minorEastAsia" w:hAnsiTheme="minorHAnsi" w:cstheme="minorBidi"/>
          <w:kern w:val="2"/>
          <w:sz w:val="21"/>
          <w:szCs w:val="22"/>
          <w:lang w:val="en-US" w:eastAsia="zh-CN"/>
        </w:rPr>
      </w:pPr>
      <w:del w:id="472" w:author="swx" w:date="2017-02-23T09:46:00Z">
        <w:r w:rsidDel="00156B93">
          <w:rPr>
            <w:lang w:eastAsia="zh-CN"/>
          </w:rPr>
          <w:delText>8.3.</w:delText>
        </w:r>
        <w:r w:rsidDel="00156B93">
          <w:rPr>
            <w:lang w:eastAsia="ja-JP"/>
          </w:rPr>
          <w:delText>4</w:delText>
        </w:r>
        <w:r w:rsidDel="00156B93">
          <w:rPr>
            <w:rFonts w:asciiTheme="minorHAnsi" w:eastAsiaTheme="minorEastAsia" w:hAnsiTheme="minorHAnsi" w:cstheme="minorBidi"/>
            <w:kern w:val="2"/>
            <w:sz w:val="21"/>
            <w:szCs w:val="22"/>
            <w:lang w:val="en-US" w:eastAsia="zh-CN"/>
          </w:rPr>
          <w:tab/>
        </w:r>
        <w:r w:rsidDel="00156B93">
          <w:rPr>
            <w:lang w:eastAsia="ja-JP"/>
          </w:rPr>
          <w:delText>Solution(s)</w:delText>
        </w:r>
        <w:r w:rsidDel="00156B93">
          <w:tab/>
          <w:delText>21</w:delText>
        </w:r>
      </w:del>
    </w:p>
    <w:p w:rsidR="00905B68" w:rsidDel="00156B93" w:rsidRDefault="00905B68">
      <w:pPr>
        <w:pStyle w:val="41"/>
        <w:rPr>
          <w:del w:id="473" w:author="swx" w:date="2017-02-23T09:46:00Z"/>
          <w:rFonts w:asciiTheme="minorHAnsi" w:eastAsiaTheme="minorEastAsia" w:hAnsiTheme="minorHAnsi" w:cstheme="minorBidi"/>
          <w:kern w:val="2"/>
          <w:sz w:val="21"/>
          <w:szCs w:val="22"/>
          <w:lang w:val="en-US" w:eastAsia="zh-CN"/>
        </w:rPr>
      </w:pPr>
      <w:del w:id="474" w:author="swx" w:date="2017-02-23T09:46:00Z">
        <w:r w:rsidDel="00156B93">
          <w:delText>8.3.4.1</w:delText>
        </w:r>
        <w:r w:rsidDel="00156B93">
          <w:rPr>
            <w:rFonts w:asciiTheme="minorHAnsi" w:eastAsiaTheme="minorEastAsia" w:hAnsiTheme="minorHAnsi" w:cstheme="minorBidi"/>
            <w:kern w:val="2"/>
            <w:sz w:val="21"/>
            <w:szCs w:val="22"/>
            <w:lang w:val="en-US" w:eastAsia="zh-CN"/>
          </w:rPr>
          <w:tab/>
        </w:r>
        <w:r w:rsidDel="00156B93">
          <w:delText>Solution1</w:delText>
        </w:r>
        <w:r w:rsidDel="00156B93">
          <w:tab/>
          <w:delText>21</w:delText>
        </w:r>
      </w:del>
    </w:p>
    <w:p w:rsidR="00905B68" w:rsidDel="00156B93" w:rsidRDefault="00905B68">
      <w:pPr>
        <w:pStyle w:val="51"/>
        <w:rPr>
          <w:del w:id="475" w:author="swx" w:date="2017-02-23T09:46:00Z"/>
          <w:rFonts w:asciiTheme="minorHAnsi" w:eastAsiaTheme="minorEastAsia" w:hAnsiTheme="minorHAnsi" w:cstheme="minorBidi"/>
          <w:kern w:val="2"/>
          <w:sz w:val="21"/>
          <w:szCs w:val="22"/>
          <w:lang w:val="en-US" w:eastAsia="zh-CN"/>
        </w:rPr>
      </w:pPr>
      <w:del w:id="476" w:author="swx" w:date="2017-02-23T09:46:00Z">
        <w:r w:rsidDel="00156B93">
          <w:rPr>
            <w:lang w:eastAsia="zh-CN"/>
          </w:rPr>
          <w:delText>8.3.</w:delText>
        </w:r>
        <w:r w:rsidDel="00156B93">
          <w:rPr>
            <w:lang w:eastAsia="ja-JP"/>
          </w:rPr>
          <w:delText>4.1.1</w:delText>
        </w:r>
        <w:r w:rsidDel="00156B93">
          <w:rPr>
            <w:rFonts w:asciiTheme="minorHAnsi" w:eastAsiaTheme="minorEastAsia" w:hAnsiTheme="minorHAnsi" w:cstheme="minorBidi"/>
            <w:kern w:val="2"/>
            <w:sz w:val="21"/>
            <w:szCs w:val="22"/>
            <w:lang w:val="en-US" w:eastAsia="zh-CN"/>
          </w:rPr>
          <w:tab/>
        </w:r>
        <w:r w:rsidDel="00156B93">
          <w:rPr>
            <w:lang w:eastAsia="ja-JP"/>
          </w:rPr>
          <w:delText>Proposed resource types and attributes</w:delText>
        </w:r>
        <w:r w:rsidDel="00156B93">
          <w:tab/>
          <w:delText>21</w:delText>
        </w:r>
      </w:del>
    </w:p>
    <w:p w:rsidR="00905B68" w:rsidDel="00156B93" w:rsidRDefault="00905B68">
      <w:pPr>
        <w:pStyle w:val="51"/>
        <w:rPr>
          <w:del w:id="477" w:author="swx" w:date="2017-02-23T09:46:00Z"/>
          <w:rFonts w:asciiTheme="minorHAnsi" w:eastAsiaTheme="minorEastAsia" w:hAnsiTheme="minorHAnsi" w:cstheme="minorBidi"/>
          <w:kern w:val="2"/>
          <w:sz w:val="21"/>
          <w:szCs w:val="22"/>
          <w:lang w:val="en-US" w:eastAsia="zh-CN"/>
        </w:rPr>
      </w:pPr>
      <w:del w:id="478" w:author="swx" w:date="2017-02-23T09:46:00Z">
        <w:r w:rsidDel="00156B93">
          <w:rPr>
            <w:lang w:eastAsia="zh-CN"/>
          </w:rPr>
          <w:delText>8.3.</w:delText>
        </w:r>
        <w:r w:rsidDel="00156B93">
          <w:rPr>
            <w:lang w:eastAsia="ja-JP"/>
          </w:rPr>
          <w:delText>4.1.2</w:delText>
        </w:r>
        <w:r w:rsidDel="00156B93">
          <w:rPr>
            <w:rFonts w:asciiTheme="minorHAnsi" w:eastAsiaTheme="minorEastAsia" w:hAnsiTheme="minorHAnsi" w:cstheme="minorBidi"/>
            <w:kern w:val="2"/>
            <w:sz w:val="21"/>
            <w:szCs w:val="22"/>
            <w:lang w:val="en-US" w:eastAsia="zh-CN"/>
          </w:rPr>
          <w:tab/>
        </w:r>
        <w:r w:rsidDel="00156B93">
          <w:rPr>
            <w:lang w:eastAsia="ja-JP"/>
          </w:rPr>
          <w:delText>Proposed Flow</w:delText>
        </w:r>
        <w:r w:rsidDel="00156B93">
          <w:tab/>
          <w:delText>24</w:delText>
        </w:r>
      </w:del>
    </w:p>
    <w:p w:rsidR="00905B68" w:rsidDel="00156B93" w:rsidRDefault="00905B68">
      <w:pPr>
        <w:pStyle w:val="20"/>
        <w:rPr>
          <w:del w:id="479" w:author="swx" w:date="2017-02-23T09:46:00Z"/>
          <w:rFonts w:asciiTheme="minorHAnsi" w:eastAsiaTheme="minorEastAsia" w:hAnsiTheme="minorHAnsi" w:cstheme="minorBidi"/>
          <w:kern w:val="2"/>
          <w:sz w:val="21"/>
          <w:szCs w:val="22"/>
          <w:lang w:val="en-US" w:eastAsia="zh-CN"/>
        </w:rPr>
      </w:pPr>
      <w:del w:id="480" w:author="swx" w:date="2017-02-23T09:46:00Z">
        <w:r w:rsidDel="00156B93">
          <w:lastRenderedPageBreak/>
          <w:delText>8.</w:delText>
        </w:r>
        <w:r w:rsidDel="00156B93">
          <w:rPr>
            <w:lang w:eastAsia="zh-CN"/>
          </w:rPr>
          <w:delText>4</w:delText>
        </w:r>
        <w:r w:rsidDel="00156B93">
          <w:rPr>
            <w:rFonts w:asciiTheme="minorHAnsi" w:eastAsiaTheme="minorEastAsia" w:hAnsiTheme="minorHAnsi" w:cstheme="minorBidi"/>
            <w:kern w:val="2"/>
            <w:sz w:val="21"/>
            <w:szCs w:val="22"/>
            <w:lang w:val="en-US" w:eastAsia="zh-CN"/>
          </w:rPr>
          <w:tab/>
        </w:r>
        <w:r w:rsidDel="00156B93">
          <w:delText>Configuration of  Background Data Transfers</w:delText>
        </w:r>
        <w:r w:rsidDel="00156B93">
          <w:tab/>
          <w:delText>26</w:delText>
        </w:r>
      </w:del>
    </w:p>
    <w:p w:rsidR="00905B68" w:rsidDel="00156B93" w:rsidRDefault="00905B68">
      <w:pPr>
        <w:pStyle w:val="31"/>
        <w:rPr>
          <w:del w:id="481" w:author="swx" w:date="2017-02-23T09:46:00Z"/>
          <w:rFonts w:asciiTheme="minorHAnsi" w:eastAsiaTheme="minorEastAsia" w:hAnsiTheme="minorHAnsi" w:cstheme="minorBidi"/>
          <w:kern w:val="2"/>
          <w:sz w:val="21"/>
          <w:szCs w:val="22"/>
          <w:lang w:val="en-US" w:eastAsia="zh-CN"/>
        </w:rPr>
      </w:pPr>
      <w:del w:id="482" w:author="swx" w:date="2017-02-23T09:46:00Z">
        <w:r w:rsidDel="00156B93">
          <w:delText>8.</w:delText>
        </w:r>
        <w:r w:rsidDel="00156B93">
          <w:rPr>
            <w:lang w:eastAsia="zh-CN"/>
          </w:rPr>
          <w:delText>4</w:delText>
        </w:r>
        <w:r w:rsidDel="00156B93">
          <w:delText>.1</w:delText>
        </w:r>
        <w:r w:rsidDel="00156B93">
          <w:rPr>
            <w:rFonts w:asciiTheme="minorHAnsi" w:eastAsiaTheme="minorEastAsia" w:hAnsiTheme="minorHAnsi" w:cstheme="minorBidi"/>
            <w:kern w:val="2"/>
            <w:sz w:val="21"/>
            <w:szCs w:val="22"/>
            <w:lang w:val="en-US" w:eastAsia="zh-CN"/>
          </w:rPr>
          <w:tab/>
        </w:r>
        <w:r w:rsidDel="00156B93">
          <w:delText>Description</w:delText>
        </w:r>
        <w:r w:rsidDel="00156B93">
          <w:tab/>
          <w:delText>26</w:delText>
        </w:r>
      </w:del>
    </w:p>
    <w:p w:rsidR="00905B68" w:rsidDel="00156B93" w:rsidRDefault="00905B68">
      <w:pPr>
        <w:pStyle w:val="31"/>
        <w:rPr>
          <w:del w:id="483" w:author="swx" w:date="2017-02-23T09:46:00Z"/>
          <w:rFonts w:asciiTheme="minorHAnsi" w:eastAsiaTheme="minorEastAsia" w:hAnsiTheme="minorHAnsi" w:cstheme="minorBidi"/>
          <w:kern w:val="2"/>
          <w:sz w:val="21"/>
          <w:szCs w:val="22"/>
          <w:lang w:val="en-US" w:eastAsia="zh-CN"/>
        </w:rPr>
      </w:pPr>
      <w:del w:id="484" w:author="swx" w:date="2017-02-23T09:46:00Z">
        <w:r w:rsidDel="00156B93">
          <w:delText>8.</w:delText>
        </w:r>
        <w:r w:rsidDel="00156B93">
          <w:rPr>
            <w:lang w:eastAsia="zh-CN"/>
          </w:rPr>
          <w:delText>4</w:delText>
        </w:r>
        <w:r w:rsidDel="00156B93">
          <w:delText>.2</w:delText>
        </w:r>
        <w:r w:rsidDel="00156B93">
          <w:rPr>
            <w:rFonts w:asciiTheme="minorHAnsi" w:eastAsiaTheme="minorEastAsia" w:hAnsiTheme="minorHAnsi" w:cstheme="minorBidi"/>
            <w:kern w:val="2"/>
            <w:sz w:val="21"/>
            <w:szCs w:val="22"/>
            <w:lang w:val="en-US" w:eastAsia="zh-CN"/>
          </w:rPr>
          <w:tab/>
        </w:r>
        <w:r w:rsidDel="00156B93">
          <w:delText>3GPP Release-13 MTC procedure</w:delText>
        </w:r>
        <w:r w:rsidDel="00156B93">
          <w:tab/>
          <w:delText>27</w:delText>
        </w:r>
      </w:del>
    </w:p>
    <w:p w:rsidR="00905B68" w:rsidDel="00156B93" w:rsidRDefault="00905B68">
      <w:pPr>
        <w:pStyle w:val="31"/>
        <w:rPr>
          <w:del w:id="485" w:author="swx" w:date="2017-02-23T09:46:00Z"/>
          <w:rFonts w:asciiTheme="minorHAnsi" w:eastAsiaTheme="minorEastAsia" w:hAnsiTheme="minorHAnsi" w:cstheme="minorBidi"/>
          <w:kern w:val="2"/>
          <w:sz w:val="21"/>
          <w:szCs w:val="22"/>
          <w:lang w:val="en-US" w:eastAsia="zh-CN"/>
        </w:rPr>
      </w:pPr>
      <w:del w:id="486" w:author="swx" w:date="2017-02-23T09:46:00Z">
        <w:r w:rsidDel="00156B93">
          <w:delText>8.</w:delText>
        </w:r>
        <w:r w:rsidDel="00156B93">
          <w:rPr>
            <w:lang w:eastAsia="zh-CN"/>
          </w:rPr>
          <w:delText>4</w:delText>
        </w:r>
        <w:r w:rsidDel="00156B93">
          <w:delText>.3</w:delText>
        </w:r>
        <w:r w:rsidDel="00156B93">
          <w:rPr>
            <w:rFonts w:asciiTheme="minorHAnsi" w:eastAsiaTheme="minorEastAsia" w:hAnsiTheme="minorHAnsi" w:cstheme="minorBidi"/>
            <w:kern w:val="2"/>
            <w:sz w:val="21"/>
            <w:szCs w:val="22"/>
            <w:lang w:val="en-US" w:eastAsia="zh-CN"/>
          </w:rPr>
          <w:tab/>
        </w:r>
        <w:r w:rsidDel="00156B93">
          <w:delText>3GPP Parameters</w:delText>
        </w:r>
        <w:r w:rsidDel="00156B93">
          <w:tab/>
          <w:delText>28</w:delText>
        </w:r>
      </w:del>
    </w:p>
    <w:p w:rsidR="00905B68" w:rsidDel="00156B93" w:rsidRDefault="00905B68">
      <w:pPr>
        <w:pStyle w:val="31"/>
        <w:rPr>
          <w:del w:id="487" w:author="swx" w:date="2017-02-23T09:46:00Z"/>
          <w:rFonts w:asciiTheme="minorHAnsi" w:eastAsiaTheme="minorEastAsia" w:hAnsiTheme="minorHAnsi" w:cstheme="minorBidi"/>
          <w:kern w:val="2"/>
          <w:sz w:val="21"/>
          <w:szCs w:val="22"/>
          <w:lang w:val="en-US" w:eastAsia="zh-CN"/>
        </w:rPr>
      </w:pPr>
      <w:del w:id="488" w:author="swx" w:date="2017-02-23T09:46:00Z">
        <w:r w:rsidDel="00156B93">
          <w:delText>8.</w:delText>
        </w:r>
        <w:r w:rsidDel="00156B93">
          <w:rPr>
            <w:lang w:eastAsia="zh-CN"/>
          </w:rPr>
          <w:delText>4</w:delText>
        </w:r>
        <w:r w:rsidDel="00156B93">
          <w:delText>.4</w:delText>
        </w:r>
        <w:r w:rsidDel="00156B93">
          <w:rPr>
            <w:rFonts w:asciiTheme="minorHAnsi" w:eastAsiaTheme="minorEastAsia" w:hAnsiTheme="minorHAnsi" w:cstheme="minorBidi"/>
            <w:kern w:val="2"/>
            <w:sz w:val="21"/>
            <w:szCs w:val="22"/>
            <w:lang w:val="en-US" w:eastAsia="zh-CN"/>
          </w:rPr>
          <w:tab/>
        </w:r>
        <w:r w:rsidDel="00156B93">
          <w:delText>Solution(s)</w:delText>
        </w:r>
        <w:r w:rsidDel="00156B93">
          <w:tab/>
          <w:delText>29</w:delText>
        </w:r>
      </w:del>
    </w:p>
    <w:p w:rsidR="00905B68" w:rsidDel="00156B93" w:rsidRDefault="00905B68">
      <w:pPr>
        <w:pStyle w:val="41"/>
        <w:rPr>
          <w:del w:id="489" w:author="swx" w:date="2017-02-23T09:46:00Z"/>
          <w:rFonts w:asciiTheme="minorHAnsi" w:eastAsiaTheme="minorEastAsia" w:hAnsiTheme="minorHAnsi" w:cstheme="minorBidi"/>
          <w:kern w:val="2"/>
          <w:sz w:val="21"/>
          <w:szCs w:val="22"/>
          <w:lang w:val="en-US" w:eastAsia="zh-CN"/>
        </w:rPr>
      </w:pPr>
      <w:del w:id="490" w:author="swx" w:date="2017-02-23T09:46:00Z">
        <w:r w:rsidDel="00156B93">
          <w:delText>8.4.4.1</w:delText>
        </w:r>
        <w:r w:rsidDel="00156B93">
          <w:rPr>
            <w:rFonts w:asciiTheme="minorHAnsi" w:eastAsiaTheme="minorEastAsia" w:hAnsiTheme="minorHAnsi" w:cstheme="minorBidi"/>
            <w:kern w:val="2"/>
            <w:sz w:val="21"/>
            <w:szCs w:val="22"/>
            <w:lang w:val="en-US" w:eastAsia="zh-CN"/>
          </w:rPr>
          <w:tab/>
        </w:r>
        <w:r w:rsidDel="00156B93">
          <w:delText>Solution1</w:delText>
        </w:r>
        <w:r w:rsidDel="00156B93">
          <w:tab/>
          <w:delText>29</w:delText>
        </w:r>
      </w:del>
    </w:p>
    <w:p w:rsidR="00905B68" w:rsidDel="00156B93" w:rsidRDefault="00905B68">
      <w:pPr>
        <w:pStyle w:val="51"/>
        <w:rPr>
          <w:del w:id="491" w:author="swx" w:date="2017-02-23T09:46:00Z"/>
          <w:rFonts w:asciiTheme="minorHAnsi" w:eastAsiaTheme="minorEastAsia" w:hAnsiTheme="minorHAnsi" w:cstheme="minorBidi"/>
          <w:kern w:val="2"/>
          <w:sz w:val="21"/>
          <w:szCs w:val="22"/>
          <w:lang w:val="en-US" w:eastAsia="zh-CN"/>
        </w:rPr>
      </w:pPr>
      <w:del w:id="492" w:author="swx" w:date="2017-02-23T09:46:00Z">
        <w:r w:rsidDel="00156B93">
          <w:delText>8.</w:delText>
        </w:r>
        <w:r w:rsidDel="00156B93">
          <w:rPr>
            <w:lang w:eastAsia="zh-CN"/>
          </w:rPr>
          <w:delText>4</w:delText>
        </w:r>
        <w:r w:rsidDel="00156B93">
          <w:delText>.4.1.1</w:delText>
        </w:r>
        <w:r w:rsidDel="00156B93">
          <w:rPr>
            <w:rFonts w:asciiTheme="minorHAnsi" w:eastAsiaTheme="minorEastAsia" w:hAnsiTheme="minorHAnsi" w:cstheme="minorBidi"/>
            <w:kern w:val="2"/>
            <w:sz w:val="21"/>
            <w:szCs w:val="22"/>
            <w:lang w:val="en-US" w:eastAsia="zh-CN"/>
          </w:rPr>
          <w:tab/>
        </w:r>
        <w:r w:rsidDel="00156B93">
          <w:delText>Proposed resource types and attributes</w:delText>
        </w:r>
        <w:r w:rsidDel="00156B93">
          <w:tab/>
          <w:delText>29</w:delText>
        </w:r>
      </w:del>
    </w:p>
    <w:p w:rsidR="00905B68" w:rsidDel="00156B93" w:rsidRDefault="00905B68">
      <w:pPr>
        <w:pStyle w:val="51"/>
        <w:rPr>
          <w:del w:id="493" w:author="swx" w:date="2017-02-23T09:46:00Z"/>
          <w:rFonts w:asciiTheme="minorHAnsi" w:eastAsiaTheme="minorEastAsia" w:hAnsiTheme="minorHAnsi" w:cstheme="minorBidi"/>
          <w:kern w:val="2"/>
          <w:sz w:val="21"/>
          <w:szCs w:val="22"/>
          <w:lang w:val="en-US" w:eastAsia="zh-CN"/>
        </w:rPr>
      </w:pPr>
      <w:del w:id="494" w:author="swx" w:date="2017-02-23T09:46:00Z">
        <w:r w:rsidDel="00156B93">
          <w:delText>8.</w:delText>
        </w:r>
        <w:r w:rsidDel="00156B93">
          <w:rPr>
            <w:lang w:eastAsia="zh-CN"/>
          </w:rPr>
          <w:delText>4</w:delText>
        </w:r>
        <w:r w:rsidDel="00156B93">
          <w:delText>.4.1.2</w:delText>
        </w:r>
        <w:r w:rsidDel="00156B93">
          <w:rPr>
            <w:rFonts w:asciiTheme="minorHAnsi" w:eastAsiaTheme="minorEastAsia" w:hAnsiTheme="minorHAnsi" w:cstheme="minorBidi"/>
            <w:kern w:val="2"/>
            <w:sz w:val="21"/>
            <w:szCs w:val="22"/>
            <w:lang w:val="en-US" w:eastAsia="zh-CN"/>
          </w:rPr>
          <w:tab/>
        </w:r>
        <w:r w:rsidDel="00156B93">
          <w:delText>Proposed Flow(s)</w:delText>
        </w:r>
        <w:r w:rsidDel="00156B93">
          <w:tab/>
          <w:delText>31</w:delText>
        </w:r>
      </w:del>
    </w:p>
    <w:p w:rsidR="00905B68" w:rsidDel="00156B93" w:rsidRDefault="00905B68">
      <w:pPr>
        <w:pStyle w:val="20"/>
        <w:rPr>
          <w:del w:id="495" w:author="swx" w:date="2017-02-23T09:46:00Z"/>
          <w:rFonts w:asciiTheme="minorHAnsi" w:eastAsiaTheme="minorEastAsia" w:hAnsiTheme="minorHAnsi" w:cstheme="minorBidi"/>
          <w:kern w:val="2"/>
          <w:sz w:val="21"/>
          <w:szCs w:val="22"/>
          <w:lang w:val="en-US" w:eastAsia="zh-CN"/>
        </w:rPr>
      </w:pPr>
      <w:del w:id="496" w:author="swx" w:date="2017-02-23T09:46:00Z">
        <w:r w:rsidDel="00156B93">
          <w:delText>8.</w:delText>
        </w:r>
        <w:r w:rsidDel="00156B93">
          <w:rPr>
            <w:lang w:eastAsia="zh-CN"/>
          </w:rPr>
          <w:delText>5</w:delText>
        </w:r>
        <w:r w:rsidDel="00156B93">
          <w:rPr>
            <w:rFonts w:asciiTheme="minorHAnsi" w:eastAsiaTheme="minorEastAsia" w:hAnsiTheme="minorHAnsi" w:cstheme="minorBidi"/>
            <w:kern w:val="2"/>
            <w:sz w:val="21"/>
            <w:szCs w:val="22"/>
            <w:lang w:val="en-US" w:eastAsia="zh-CN"/>
          </w:rPr>
          <w:tab/>
        </w:r>
        <w:r w:rsidDel="00156B93">
          <w:delText>Support for Group Messaging</w:delText>
        </w:r>
        <w:r w:rsidDel="00156B93">
          <w:tab/>
          <w:delText>33</w:delText>
        </w:r>
      </w:del>
    </w:p>
    <w:p w:rsidR="00905B68" w:rsidDel="00156B93" w:rsidRDefault="00905B68">
      <w:pPr>
        <w:pStyle w:val="31"/>
        <w:rPr>
          <w:del w:id="497" w:author="swx" w:date="2017-02-23T09:46:00Z"/>
          <w:rFonts w:asciiTheme="minorHAnsi" w:eastAsiaTheme="minorEastAsia" w:hAnsiTheme="minorHAnsi" w:cstheme="minorBidi"/>
          <w:kern w:val="2"/>
          <w:sz w:val="21"/>
          <w:szCs w:val="22"/>
          <w:lang w:val="en-US" w:eastAsia="zh-CN"/>
        </w:rPr>
      </w:pPr>
      <w:del w:id="498" w:author="swx" w:date="2017-02-23T09:46:00Z">
        <w:r w:rsidDel="00156B93">
          <w:rPr>
            <w:lang w:eastAsia="zh-CN"/>
          </w:rPr>
          <w:delText>8.5.1</w:delText>
        </w:r>
        <w:r w:rsidDel="00156B93">
          <w:rPr>
            <w:rFonts w:asciiTheme="minorHAnsi" w:eastAsiaTheme="minorEastAsia" w:hAnsiTheme="minorHAnsi" w:cstheme="minorBidi"/>
            <w:kern w:val="2"/>
            <w:sz w:val="21"/>
            <w:szCs w:val="22"/>
            <w:lang w:val="en-US" w:eastAsia="zh-CN"/>
          </w:rPr>
          <w:tab/>
        </w:r>
        <w:r w:rsidDel="00156B93">
          <w:delText>Description</w:delText>
        </w:r>
        <w:r w:rsidDel="00156B93">
          <w:tab/>
          <w:delText>33</w:delText>
        </w:r>
      </w:del>
    </w:p>
    <w:p w:rsidR="00905B68" w:rsidDel="00156B93" w:rsidRDefault="00905B68">
      <w:pPr>
        <w:pStyle w:val="31"/>
        <w:rPr>
          <w:del w:id="499" w:author="swx" w:date="2017-02-23T09:46:00Z"/>
          <w:rFonts w:asciiTheme="minorHAnsi" w:eastAsiaTheme="minorEastAsia" w:hAnsiTheme="minorHAnsi" w:cstheme="minorBidi"/>
          <w:kern w:val="2"/>
          <w:sz w:val="21"/>
          <w:szCs w:val="22"/>
          <w:lang w:val="en-US" w:eastAsia="zh-CN"/>
        </w:rPr>
      </w:pPr>
      <w:del w:id="500" w:author="swx" w:date="2017-02-23T09:46:00Z">
        <w:r w:rsidDel="00156B93">
          <w:delText>8.</w:delText>
        </w:r>
        <w:r w:rsidDel="00156B93">
          <w:rPr>
            <w:lang w:eastAsia="zh-CN"/>
          </w:rPr>
          <w:delText>5</w:delText>
        </w:r>
        <w:r w:rsidDel="00156B93">
          <w:delText>.2</w:delText>
        </w:r>
        <w:r w:rsidDel="00156B93">
          <w:rPr>
            <w:rFonts w:asciiTheme="minorHAnsi" w:eastAsiaTheme="minorEastAsia" w:hAnsiTheme="minorHAnsi" w:cstheme="minorBidi"/>
            <w:kern w:val="2"/>
            <w:sz w:val="21"/>
            <w:szCs w:val="22"/>
            <w:lang w:val="en-US" w:eastAsia="zh-CN"/>
          </w:rPr>
          <w:tab/>
        </w:r>
        <w:r w:rsidRPr="00C00C1F" w:rsidDel="00156B93">
          <w:rPr>
            <w:rFonts w:eastAsia="宋体"/>
            <w:lang w:eastAsia="zh-CN"/>
          </w:rPr>
          <w:delText>Feature Gap analysis</w:delText>
        </w:r>
        <w:r w:rsidDel="00156B93">
          <w:tab/>
          <w:delText>34</w:delText>
        </w:r>
      </w:del>
    </w:p>
    <w:p w:rsidR="00905B68" w:rsidDel="00156B93" w:rsidRDefault="00905B68">
      <w:pPr>
        <w:pStyle w:val="31"/>
        <w:rPr>
          <w:del w:id="501" w:author="swx" w:date="2017-02-23T09:46:00Z"/>
          <w:rFonts w:asciiTheme="minorHAnsi" w:eastAsiaTheme="minorEastAsia" w:hAnsiTheme="minorHAnsi" w:cstheme="minorBidi"/>
          <w:kern w:val="2"/>
          <w:sz w:val="21"/>
          <w:szCs w:val="22"/>
          <w:lang w:val="en-US" w:eastAsia="zh-CN"/>
        </w:rPr>
      </w:pPr>
      <w:del w:id="502" w:author="swx" w:date="2017-02-23T09:46:00Z">
        <w:r w:rsidRPr="00C00C1F" w:rsidDel="00156B93">
          <w:rPr>
            <w:rFonts w:eastAsia="宋体"/>
            <w:color w:val="0D0D0D" w:themeColor="text1" w:themeTint="F2"/>
            <w:lang w:eastAsia="zh-CN"/>
          </w:rPr>
          <w:delText>8</w:delText>
        </w:r>
        <w:r w:rsidRPr="00C00C1F" w:rsidDel="00156B93">
          <w:rPr>
            <w:color w:val="0D0D0D" w:themeColor="text1" w:themeTint="F2"/>
            <w:lang w:eastAsia="zh-CN"/>
          </w:rPr>
          <w:delText>.</w:delText>
        </w:r>
        <w:r w:rsidRPr="00C00C1F" w:rsidDel="00156B93">
          <w:rPr>
            <w:rFonts w:eastAsia="宋体"/>
            <w:color w:val="0D0D0D" w:themeColor="text1" w:themeTint="F2"/>
            <w:lang w:eastAsia="zh-CN"/>
          </w:rPr>
          <w:delText>5</w:delText>
        </w:r>
        <w:r w:rsidRPr="00C00C1F" w:rsidDel="00156B93">
          <w:rPr>
            <w:color w:val="0D0D0D" w:themeColor="text1" w:themeTint="F2"/>
            <w:lang w:eastAsia="zh-CN"/>
          </w:rPr>
          <w:delText>.</w:delText>
        </w:r>
        <w:r w:rsidRPr="00C00C1F" w:rsidDel="00156B93">
          <w:rPr>
            <w:rFonts w:eastAsia="宋体"/>
            <w:color w:val="0D0D0D" w:themeColor="text1" w:themeTint="F2"/>
            <w:lang w:eastAsia="zh-CN"/>
          </w:rPr>
          <w:delText>3</w:delText>
        </w:r>
        <w:r w:rsidRPr="00C00C1F" w:rsidDel="00156B93">
          <w:rPr>
            <w:color w:val="0D0D0D" w:themeColor="text1" w:themeTint="F2"/>
            <w:lang w:eastAsia="zh-CN"/>
          </w:rPr>
          <w:delText xml:space="preserve"> </w:delText>
        </w:r>
        <w:r w:rsidRPr="00C00C1F" w:rsidDel="00156B93">
          <w:rPr>
            <w:color w:val="0D0D0D" w:themeColor="text1" w:themeTint="F2"/>
          </w:rPr>
          <w:delText>Key Issues and Requirements</w:delText>
        </w:r>
        <w:r w:rsidDel="00156B93">
          <w:tab/>
          <w:delText>37</w:delText>
        </w:r>
      </w:del>
    </w:p>
    <w:p w:rsidR="00905B68" w:rsidDel="00156B93" w:rsidRDefault="00905B68">
      <w:pPr>
        <w:pStyle w:val="41"/>
        <w:rPr>
          <w:del w:id="503" w:author="swx" w:date="2017-02-23T09:46:00Z"/>
          <w:rFonts w:asciiTheme="minorHAnsi" w:eastAsiaTheme="minorEastAsia" w:hAnsiTheme="minorHAnsi" w:cstheme="minorBidi"/>
          <w:kern w:val="2"/>
          <w:sz w:val="21"/>
          <w:szCs w:val="22"/>
          <w:lang w:val="en-US" w:eastAsia="zh-CN"/>
        </w:rPr>
      </w:pPr>
      <w:del w:id="504" w:author="swx" w:date="2017-02-23T09:46:00Z">
        <w:r w:rsidRPr="00C00C1F" w:rsidDel="00156B93">
          <w:rPr>
            <w:rFonts w:eastAsia="宋体"/>
            <w:color w:val="0D0D0D" w:themeColor="text1" w:themeTint="F2"/>
            <w:lang w:eastAsia="zh-CN"/>
          </w:rPr>
          <w:delText>8</w:delText>
        </w:r>
        <w:r w:rsidRPr="00C00C1F" w:rsidDel="00156B93">
          <w:rPr>
            <w:color w:val="0D0D0D" w:themeColor="text1" w:themeTint="F2"/>
            <w:lang w:eastAsia="zh-CN"/>
          </w:rPr>
          <w:delText>.</w:delText>
        </w:r>
        <w:r w:rsidRPr="00C00C1F" w:rsidDel="00156B93">
          <w:rPr>
            <w:rFonts w:eastAsia="宋体"/>
            <w:color w:val="0D0D0D" w:themeColor="text1" w:themeTint="F2"/>
            <w:lang w:eastAsia="zh-CN"/>
          </w:rPr>
          <w:delText>5</w:delText>
        </w:r>
        <w:r w:rsidRPr="00C00C1F" w:rsidDel="00156B93">
          <w:rPr>
            <w:color w:val="0D0D0D" w:themeColor="text1" w:themeTint="F2"/>
            <w:lang w:eastAsia="zh-CN"/>
          </w:rPr>
          <w:delText>.</w:delText>
        </w:r>
        <w:r w:rsidRPr="00C00C1F" w:rsidDel="00156B93">
          <w:rPr>
            <w:rFonts w:eastAsia="宋体"/>
            <w:color w:val="0D0D0D" w:themeColor="text1" w:themeTint="F2"/>
            <w:lang w:eastAsia="zh-CN"/>
          </w:rPr>
          <w:delText>3</w:delText>
        </w:r>
        <w:r w:rsidRPr="00C00C1F" w:rsidDel="00156B93">
          <w:rPr>
            <w:color w:val="0D0D0D" w:themeColor="text1" w:themeTint="F2"/>
            <w:lang w:eastAsia="zh-CN"/>
          </w:rPr>
          <w:delText xml:space="preserve">.1 </w:delText>
        </w:r>
        <w:r w:rsidRPr="00C00C1F" w:rsidDel="00156B93">
          <w:rPr>
            <w:color w:val="0D0D0D" w:themeColor="text1" w:themeTint="F2"/>
          </w:rPr>
          <w:delText>Key SCEF Norhtbound API Requicements</w:delText>
        </w:r>
        <w:r w:rsidDel="00156B93">
          <w:tab/>
          <w:delText>37</w:delText>
        </w:r>
      </w:del>
    </w:p>
    <w:p w:rsidR="00905B68" w:rsidDel="00156B93" w:rsidRDefault="00905B68">
      <w:pPr>
        <w:pStyle w:val="41"/>
        <w:rPr>
          <w:del w:id="505" w:author="swx" w:date="2017-02-23T09:46:00Z"/>
          <w:rFonts w:asciiTheme="minorHAnsi" w:eastAsiaTheme="minorEastAsia" w:hAnsiTheme="minorHAnsi" w:cstheme="minorBidi"/>
          <w:kern w:val="2"/>
          <w:sz w:val="21"/>
          <w:szCs w:val="22"/>
          <w:lang w:val="en-US" w:eastAsia="zh-CN"/>
        </w:rPr>
      </w:pPr>
      <w:del w:id="506" w:author="swx" w:date="2017-02-23T09:46:00Z">
        <w:r w:rsidRPr="00C00C1F" w:rsidDel="00156B93">
          <w:rPr>
            <w:rFonts w:eastAsia="宋体"/>
            <w:color w:val="0D0D0D" w:themeColor="text1" w:themeTint="F2"/>
            <w:lang w:eastAsia="zh-CN"/>
          </w:rPr>
          <w:delText>8</w:delText>
        </w:r>
        <w:r w:rsidRPr="00C00C1F" w:rsidDel="00156B93">
          <w:rPr>
            <w:color w:val="0D0D0D" w:themeColor="text1" w:themeTint="F2"/>
            <w:lang w:eastAsia="zh-CN"/>
          </w:rPr>
          <w:delText>.</w:delText>
        </w:r>
        <w:r w:rsidRPr="00C00C1F" w:rsidDel="00156B93">
          <w:rPr>
            <w:rFonts w:eastAsia="宋体"/>
            <w:color w:val="0D0D0D" w:themeColor="text1" w:themeTint="F2"/>
            <w:lang w:eastAsia="zh-CN"/>
          </w:rPr>
          <w:delText>5</w:delText>
        </w:r>
        <w:r w:rsidRPr="00C00C1F" w:rsidDel="00156B93">
          <w:rPr>
            <w:color w:val="0D0D0D" w:themeColor="text1" w:themeTint="F2"/>
            <w:lang w:eastAsia="zh-CN"/>
          </w:rPr>
          <w:delText>.</w:delText>
        </w:r>
        <w:r w:rsidRPr="00C00C1F" w:rsidDel="00156B93">
          <w:rPr>
            <w:rFonts w:eastAsia="宋体"/>
            <w:color w:val="0D0D0D" w:themeColor="text1" w:themeTint="F2"/>
            <w:lang w:eastAsia="zh-CN"/>
          </w:rPr>
          <w:delText>3</w:delText>
        </w:r>
        <w:r w:rsidRPr="00C00C1F" w:rsidDel="00156B93">
          <w:rPr>
            <w:color w:val="0D0D0D" w:themeColor="text1" w:themeTint="F2"/>
            <w:lang w:eastAsia="zh-CN"/>
          </w:rPr>
          <w:delText xml:space="preserve">.2 </w:delText>
        </w:r>
        <w:r w:rsidRPr="00C00C1F" w:rsidDel="00156B93">
          <w:rPr>
            <w:color w:val="0D0D0D" w:themeColor="text1" w:themeTint="F2"/>
          </w:rPr>
          <w:delText>P</w:delText>
        </w:r>
        <w:r w:rsidRPr="00C00C1F" w:rsidDel="00156B93">
          <w:rPr>
            <w:rFonts w:eastAsia="宋体"/>
            <w:color w:val="0D0D0D" w:themeColor="text1" w:themeTint="F2"/>
            <w:lang w:eastAsia="zh-CN"/>
          </w:rPr>
          <w:delText>otential</w:delText>
        </w:r>
        <w:r w:rsidRPr="00C00C1F" w:rsidDel="00156B93">
          <w:rPr>
            <w:color w:val="0D0D0D" w:themeColor="text1" w:themeTint="F2"/>
          </w:rPr>
          <w:delText xml:space="preserve"> impacts on the SCEF Southbound Interface</w:delText>
        </w:r>
        <w:r w:rsidDel="00156B93">
          <w:tab/>
          <w:delText>37</w:delText>
        </w:r>
      </w:del>
    </w:p>
    <w:p w:rsidR="00905B68" w:rsidDel="00156B93" w:rsidRDefault="00905B68">
      <w:pPr>
        <w:pStyle w:val="41"/>
        <w:rPr>
          <w:del w:id="507" w:author="swx" w:date="2017-02-23T09:46:00Z"/>
          <w:rFonts w:asciiTheme="minorHAnsi" w:eastAsiaTheme="minorEastAsia" w:hAnsiTheme="minorHAnsi" w:cstheme="minorBidi"/>
          <w:kern w:val="2"/>
          <w:sz w:val="21"/>
          <w:szCs w:val="22"/>
          <w:lang w:val="en-US" w:eastAsia="zh-CN"/>
        </w:rPr>
      </w:pPr>
      <w:del w:id="508" w:author="swx" w:date="2017-02-23T09:46:00Z">
        <w:r w:rsidRPr="00C00C1F" w:rsidDel="00156B93">
          <w:rPr>
            <w:rFonts w:eastAsia="宋体"/>
            <w:lang w:eastAsia="zh-CN"/>
          </w:rPr>
          <w:delText>8.5.3.3 Further 3GPP requirements and clarifications</w:delText>
        </w:r>
        <w:r w:rsidDel="00156B93">
          <w:tab/>
          <w:delText>37</w:delText>
        </w:r>
      </w:del>
    </w:p>
    <w:p w:rsidR="00905B68" w:rsidDel="00156B93" w:rsidRDefault="00905B68">
      <w:pPr>
        <w:pStyle w:val="31"/>
        <w:rPr>
          <w:del w:id="509" w:author="swx" w:date="2017-02-23T09:46:00Z"/>
          <w:rFonts w:asciiTheme="minorHAnsi" w:eastAsiaTheme="minorEastAsia" w:hAnsiTheme="minorHAnsi" w:cstheme="minorBidi"/>
          <w:kern w:val="2"/>
          <w:sz w:val="21"/>
          <w:szCs w:val="22"/>
          <w:lang w:val="en-US" w:eastAsia="zh-CN"/>
        </w:rPr>
      </w:pPr>
      <w:del w:id="510" w:author="swx" w:date="2017-02-23T09:46:00Z">
        <w:r w:rsidDel="00156B93">
          <w:delText>8.</w:delText>
        </w:r>
        <w:r w:rsidDel="00156B93">
          <w:rPr>
            <w:lang w:eastAsia="zh-CN"/>
          </w:rPr>
          <w:delText>5</w:delText>
        </w:r>
        <w:r w:rsidDel="00156B93">
          <w:delText>.</w:delText>
        </w:r>
        <w:r w:rsidRPr="00C00C1F" w:rsidDel="00156B93">
          <w:rPr>
            <w:rFonts w:eastAsiaTheme="minorEastAsia"/>
            <w:lang w:eastAsia="zh-CN"/>
          </w:rPr>
          <w:delText>4</w:delText>
        </w:r>
        <w:r w:rsidDel="00156B93">
          <w:rPr>
            <w:rFonts w:asciiTheme="minorHAnsi" w:eastAsiaTheme="minorEastAsia" w:hAnsiTheme="minorHAnsi" w:cstheme="minorBidi"/>
            <w:kern w:val="2"/>
            <w:sz w:val="21"/>
            <w:szCs w:val="22"/>
            <w:lang w:val="en-US" w:eastAsia="zh-CN"/>
          </w:rPr>
          <w:tab/>
        </w:r>
        <w:r w:rsidDel="00156B93">
          <w:delText>3GPP Parameters</w:delText>
        </w:r>
        <w:r w:rsidDel="00156B93">
          <w:tab/>
          <w:delText>38</w:delText>
        </w:r>
      </w:del>
    </w:p>
    <w:p w:rsidR="00905B68" w:rsidDel="00156B93" w:rsidRDefault="00905B68">
      <w:pPr>
        <w:pStyle w:val="31"/>
        <w:rPr>
          <w:del w:id="511" w:author="swx" w:date="2017-02-23T09:46:00Z"/>
          <w:rFonts w:asciiTheme="minorHAnsi" w:eastAsiaTheme="minorEastAsia" w:hAnsiTheme="minorHAnsi" w:cstheme="minorBidi"/>
          <w:kern w:val="2"/>
          <w:sz w:val="21"/>
          <w:szCs w:val="22"/>
          <w:lang w:val="en-US" w:eastAsia="zh-CN"/>
        </w:rPr>
      </w:pPr>
      <w:del w:id="512" w:author="swx" w:date="2017-02-23T09:46:00Z">
        <w:r w:rsidDel="00156B93">
          <w:delText>8.</w:delText>
        </w:r>
        <w:r w:rsidDel="00156B93">
          <w:rPr>
            <w:lang w:eastAsia="zh-CN"/>
          </w:rPr>
          <w:delText>5</w:delText>
        </w:r>
        <w:r w:rsidDel="00156B93">
          <w:delText>.</w:delText>
        </w:r>
        <w:r w:rsidRPr="00C00C1F" w:rsidDel="00156B93">
          <w:rPr>
            <w:rFonts w:eastAsiaTheme="minorEastAsia"/>
            <w:lang w:eastAsia="zh-CN"/>
          </w:rPr>
          <w:delText>5</w:delText>
        </w:r>
        <w:r w:rsidDel="00156B93">
          <w:rPr>
            <w:rFonts w:asciiTheme="minorHAnsi" w:eastAsiaTheme="minorEastAsia" w:hAnsiTheme="minorHAnsi" w:cstheme="minorBidi"/>
            <w:kern w:val="2"/>
            <w:sz w:val="21"/>
            <w:szCs w:val="22"/>
            <w:lang w:val="en-US" w:eastAsia="zh-CN"/>
          </w:rPr>
          <w:tab/>
        </w:r>
        <w:r w:rsidDel="00156B93">
          <w:delText>Solution(s)</w:delText>
        </w:r>
        <w:r w:rsidDel="00156B93">
          <w:tab/>
          <w:delText>38</w:delText>
        </w:r>
      </w:del>
    </w:p>
    <w:p w:rsidR="00905B68" w:rsidDel="00156B93" w:rsidRDefault="00905B68">
      <w:pPr>
        <w:pStyle w:val="41"/>
        <w:rPr>
          <w:del w:id="513" w:author="swx" w:date="2017-02-23T09:46:00Z"/>
          <w:rFonts w:asciiTheme="minorHAnsi" w:eastAsiaTheme="minorEastAsia" w:hAnsiTheme="minorHAnsi" w:cstheme="minorBidi"/>
          <w:kern w:val="2"/>
          <w:sz w:val="21"/>
          <w:szCs w:val="22"/>
          <w:lang w:val="en-US" w:eastAsia="zh-CN"/>
        </w:rPr>
      </w:pPr>
      <w:del w:id="514" w:author="swx" w:date="2017-02-23T09:46:00Z">
        <w:r w:rsidDel="00156B93">
          <w:delText>8.5.</w:delText>
        </w:r>
        <w:r w:rsidRPr="00C00C1F" w:rsidDel="00156B93">
          <w:rPr>
            <w:rFonts w:eastAsiaTheme="minorEastAsia"/>
            <w:lang w:eastAsia="zh-CN"/>
          </w:rPr>
          <w:delText>5</w:delText>
        </w:r>
        <w:r w:rsidDel="00156B93">
          <w:delText>.1</w:delText>
        </w:r>
        <w:r w:rsidDel="00156B93">
          <w:rPr>
            <w:rFonts w:asciiTheme="minorHAnsi" w:eastAsiaTheme="minorEastAsia" w:hAnsiTheme="minorHAnsi" w:cstheme="minorBidi"/>
            <w:kern w:val="2"/>
            <w:sz w:val="21"/>
            <w:szCs w:val="22"/>
            <w:lang w:val="en-US" w:eastAsia="zh-CN"/>
          </w:rPr>
          <w:tab/>
        </w:r>
        <w:r w:rsidDel="00156B93">
          <w:delText>Solution1</w:delText>
        </w:r>
        <w:r w:rsidDel="00156B93">
          <w:tab/>
          <w:delText>38</w:delText>
        </w:r>
      </w:del>
    </w:p>
    <w:p w:rsidR="00905B68" w:rsidDel="00156B93" w:rsidRDefault="00905B68">
      <w:pPr>
        <w:pStyle w:val="51"/>
        <w:rPr>
          <w:del w:id="515" w:author="swx" w:date="2017-02-23T09:46:00Z"/>
          <w:rFonts w:asciiTheme="minorHAnsi" w:eastAsiaTheme="minorEastAsia" w:hAnsiTheme="minorHAnsi" w:cstheme="minorBidi"/>
          <w:kern w:val="2"/>
          <w:sz w:val="21"/>
          <w:szCs w:val="22"/>
          <w:lang w:val="en-US" w:eastAsia="zh-CN"/>
        </w:rPr>
      </w:pPr>
      <w:del w:id="516" w:author="swx" w:date="2017-02-23T09:46:00Z">
        <w:r w:rsidDel="00156B93">
          <w:delText>8.</w:delText>
        </w:r>
        <w:r w:rsidDel="00156B93">
          <w:rPr>
            <w:lang w:eastAsia="zh-CN"/>
          </w:rPr>
          <w:delText>5</w:delText>
        </w:r>
        <w:r w:rsidDel="00156B93">
          <w:delText>.</w:delText>
        </w:r>
        <w:r w:rsidRPr="00C00C1F" w:rsidDel="00156B93">
          <w:rPr>
            <w:rFonts w:eastAsiaTheme="minorEastAsia"/>
            <w:lang w:eastAsia="zh-CN"/>
          </w:rPr>
          <w:delText>5</w:delText>
        </w:r>
        <w:r w:rsidDel="00156B93">
          <w:delText>.1.1</w:delText>
        </w:r>
        <w:r w:rsidDel="00156B93">
          <w:rPr>
            <w:rFonts w:asciiTheme="minorHAnsi" w:eastAsiaTheme="minorEastAsia" w:hAnsiTheme="minorHAnsi" w:cstheme="minorBidi"/>
            <w:kern w:val="2"/>
            <w:sz w:val="21"/>
            <w:szCs w:val="22"/>
            <w:lang w:val="en-US" w:eastAsia="zh-CN"/>
          </w:rPr>
          <w:tab/>
        </w:r>
        <w:r w:rsidDel="00156B93">
          <w:rPr>
            <w:lang w:eastAsia="zh-CN"/>
          </w:rPr>
          <w:delText>Overview</w:delText>
        </w:r>
        <w:r w:rsidDel="00156B93">
          <w:tab/>
          <w:delText>38</w:delText>
        </w:r>
      </w:del>
    </w:p>
    <w:p w:rsidR="00905B68" w:rsidDel="00156B93" w:rsidRDefault="00905B68">
      <w:pPr>
        <w:pStyle w:val="51"/>
        <w:rPr>
          <w:del w:id="517" w:author="swx" w:date="2017-02-23T09:46:00Z"/>
          <w:rFonts w:asciiTheme="minorHAnsi" w:eastAsiaTheme="minorEastAsia" w:hAnsiTheme="minorHAnsi" w:cstheme="minorBidi"/>
          <w:kern w:val="2"/>
          <w:sz w:val="21"/>
          <w:szCs w:val="22"/>
          <w:lang w:val="en-US" w:eastAsia="zh-CN"/>
        </w:rPr>
      </w:pPr>
      <w:del w:id="518" w:author="swx" w:date="2017-02-23T09:46:00Z">
        <w:r w:rsidDel="00156B93">
          <w:delText>8.</w:delText>
        </w:r>
        <w:r w:rsidDel="00156B93">
          <w:rPr>
            <w:lang w:eastAsia="zh-CN"/>
          </w:rPr>
          <w:delText>5</w:delText>
        </w:r>
        <w:r w:rsidDel="00156B93">
          <w:delText>.</w:delText>
        </w:r>
        <w:r w:rsidRPr="00C00C1F" w:rsidDel="00156B93">
          <w:rPr>
            <w:rFonts w:eastAsiaTheme="minorEastAsia"/>
            <w:lang w:eastAsia="zh-CN"/>
          </w:rPr>
          <w:delText>5</w:delText>
        </w:r>
        <w:r w:rsidDel="00156B93">
          <w:delText>.1.</w:delText>
        </w:r>
        <w:r w:rsidDel="00156B93">
          <w:rPr>
            <w:lang w:eastAsia="zh-CN"/>
          </w:rPr>
          <w:delText>2</w:delText>
        </w:r>
        <w:r w:rsidDel="00156B93">
          <w:rPr>
            <w:rFonts w:asciiTheme="minorHAnsi" w:eastAsiaTheme="minorEastAsia" w:hAnsiTheme="minorHAnsi" w:cstheme="minorBidi"/>
            <w:kern w:val="2"/>
            <w:sz w:val="21"/>
            <w:szCs w:val="22"/>
            <w:lang w:val="en-US" w:eastAsia="zh-CN"/>
          </w:rPr>
          <w:tab/>
        </w:r>
        <w:r w:rsidDel="00156B93">
          <w:delText>Proposed resource types and attributes</w:delText>
        </w:r>
        <w:r w:rsidDel="00156B93">
          <w:tab/>
          <w:delText>38</w:delText>
        </w:r>
      </w:del>
    </w:p>
    <w:p w:rsidR="00905B68" w:rsidDel="00156B93" w:rsidRDefault="00905B68">
      <w:pPr>
        <w:pStyle w:val="51"/>
        <w:rPr>
          <w:del w:id="519" w:author="swx" w:date="2017-02-23T09:46:00Z"/>
          <w:rFonts w:asciiTheme="minorHAnsi" w:eastAsiaTheme="minorEastAsia" w:hAnsiTheme="minorHAnsi" w:cstheme="minorBidi"/>
          <w:kern w:val="2"/>
          <w:sz w:val="21"/>
          <w:szCs w:val="22"/>
          <w:lang w:val="en-US" w:eastAsia="zh-CN"/>
        </w:rPr>
      </w:pPr>
      <w:del w:id="520" w:author="swx" w:date="2017-02-23T09:46:00Z">
        <w:r w:rsidDel="00156B93">
          <w:delText>8.</w:delText>
        </w:r>
        <w:r w:rsidDel="00156B93">
          <w:rPr>
            <w:lang w:eastAsia="zh-CN"/>
          </w:rPr>
          <w:delText>5</w:delText>
        </w:r>
        <w:r w:rsidDel="00156B93">
          <w:delText>.</w:delText>
        </w:r>
        <w:r w:rsidRPr="00C00C1F" w:rsidDel="00156B93">
          <w:rPr>
            <w:rFonts w:eastAsiaTheme="minorEastAsia"/>
            <w:lang w:eastAsia="zh-CN"/>
          </w:rPr>
          <w:delText>5</w:delText>
        </w:r>
        <w:r w:rsidDel="00156B93">
          <w:delText>.1.</w:delText>
        </w:r>
        <w:r w:rsidDel="00156B93">
          <w:rPr>
            <w:lang w:eastAsia="zh-CN"/>
          </w:rPr>
          <w:delText>3</w:delText>
        </w:r>
        <w:r w:rsidDel="00156B93">
          <w:rPr>
            <w:rFonts w:asciiTheme="minorHAnsi" w:eastAsiaTheme="minorEastAsia" w:hAnsiTheme="minorHAnsi" w:cstheme="minorBidi"/>
            <w:kern w:val="2"/>
            <w:sz w:val="21"/>
            <w:szCs w:val="22"/>
            <w:lang w:val="en-US" w:eastAsia="zh-CN"/>
          </w:rPr>
          <w:tab/>
        </w:r>
        <w:r w:rsidDel="00156B93">
          <w:delText>Proposed Flow(s)</w:delText>
        </w:r>
        <w:r w:rsidDel="00156B93">
          <w:tab/>
          <w:delText>40</w:delText>
        </w:r>
      </w:del>
    </w:p>
    <w:p w:rsidR="00905B68" w:rsidDel="00156B93" w:rsidRDefault="00905B68">
      <w:pPr>
        <w:pStyle w:val="20"/>
        <w:rPr>
          <w:del w:id="521" w:author="swx" w:date="2017-02-23T09:46:00Z"/>
          <w:rFonts w:asciiTheme="minorHAnsi" w:eastAsiaTheme="minorEastAsia" w:hAnsiTheme="minorHAnsi" w:cstheme="minorBidi"/>
          <w:kern w:val="2"/>
          <w:sz w:val="21"/>
          <w:szCs w:val="22"/>
          <w:lang w:val="en-US" w:eastAsia="zh-CN"/>
        </w:rPr>
      </w:pPr>
      <w:del w:id="522" w:author="swx" w:date="2017-02-23T09:46:00Z">
        <w:r w:rsidDel="00156B93">
          <w:delText>8.</w:delText>
        </w:r>
        <w:r w:rsidDel="00156B93">
          <w:rPr>
            <w:lang w:eastAsia="zh-CN"/>
          </w:rPr>
          <w:delText>6</w:delText>
        </w:r>
        <w:r w:rsidDel="00156B93">
          <w:rPr>
            <w:rFonts w:asciiTheme="minorHAnsi" w:eastAsiaTheme="minorEastAsia" w:hAnsiTheme="minorHAnsi" w:cstheme="minorBidi"/>
            <w:kern w:val="2"/>
            <w:sz w:val="21"/>
            <w:szCs w:val="22"/>
            <w:lang w:val="en-US" w:eastAsia="zh-CN"/>
          </w:rPr>
          <w:tab/>
        </w:r>
        <w:r w:rsidDel="00156B93">
          <w:delText>Support for Network status report</w:delText>
        </w:r>
        <w:r w:rsidDel="00156B93">
          <w:tab/>
          <w:delText>42</w:delText>
        </w:r>
      </w:del>
    </w:p>
    <w:p w:rsidR="00905B68" w:rsidDel="00156B93" w:rsidRDefault="00905B68">
      <w:pPr>
        <w:pStyle w:val="31"/>
        <w:rPr>
          <w:del w:id="523" w:author="swx" w:date="2017-02-23T09:46:00Z"/>
          <w:rFonts w:asciiTheme="minorHAnsi" w:eastAsiaTheme="minorEastAsia" w:hAnsiTheme="minorHAnsi" w:cstheme="minorBidi"/>
          <w:kern w:val="2"/>
          <w:sz w:val="21"/>
          <w:szCs w:val="22"/>
          <w:lang w:val="en-US" w:eastAsia="zh-CN"/>
        </w:rPr>
      </w:pPr>
      <w:del w:id="524" w:author="swx" w:date="2017-02-23T09:46:00Z">
        <w:r w:rsidDel="00156B93">
          <w:rPr>
            <w:lang w:eastAsia="zh-CN"/>
          </w:rPr>
          <w:delText>8.6.1</w:delText>
        </w:r>
        <w:r w:rsidDel="00156B93">
          <w:rPr>
            <w:rFonts w:asciiTheme="minorHAnsi" w:eastAsiaTheme="minorEastAsia" w:hAnsiTheme="minorHAnsi" w:cstheme="minorBidi"/>
            <w:kern w:val="2"/>
            <w:sz w:val="21"/>
            <w:szCs w:val="22"/>
            <w:lang w:val="en-US" w:eastAsia="zh-CN"/>
          </w:rPr>
          <w:tab/>
        </w:r>
        <w:r w:rsidDel="00156B93">
          <w:rPr>
            <w:lang w:eastAsia="zh-CN"/>
          </w:rPr>
          <w:delText>Description</w:delText>
        </w:r>
        <w:r w:rsidDel="00156B93">
          <w:tab/>
          <w:delText>42</w:delText>
        </w:r>
      </w:del>
    </w:p>
    <w:p w:rsidR="00905B68" w:rsidDel="00156B93" w:rsidRDefault="00905B68">
      <w:pPr>
        <w:pStyle w:val="31"/>
        <w:rPr>
          <w:del w:id="525" w:author="swx" w:date="2017-02-23T09:46:00Z"/>
          <w:rFonts w:asciiTheme="minorHAnsi" w:eastAsiaTheme="minorEastAsia" w:hAnsiTheme="minorHAnsi" w:cstheme="minorBidi"/>
          <w:kern w:val="2"/>
          <w:sz w:val="21"/>
          <w:szCs w:val="22"/>
          <w:lang w:val="en-US" w:eastAsia="zh-CN"/>
        </w:rPr>
      </w:pPr>
      <w:del w:id="526" w:author="swx" w:date="2017-02-23T09:46:00Z">
        <w:r w:rsidDel="00156B93">
          <w:rPr>
            <w:lang w:eastAsia="zh-CN"/>
          </w:rPr>
          <w:delText>8.6.2</w:delText>
        </w:r>
        <w:r w:rsidDel="00156B93">
          <w:rPr>
            <w:rFonts w:asciiTheme="minorHAnsi" w:eastAsiaTheme="minorEastAsia" w:hAnsiTheme="minorHAnsi" w:cstheme="minorBidi"/>
            <w:kern w:val="2"/>
            <w:sz w:val="21"/>
            <w:szCs w:val="22"/>
            <w:lang w:val="en-US" w:eastAsia="zh-CN"/>
          </w:rPr>
          <w:tab/>
        </w:r>
        <w:r w:rsidDel="00156B93">
          <w:rPr>
            <w:lang w:eastAsia="zh-CN"/>
          </w:rPr>
          <w:delText>3GPP Release-13 MTC procedure</w:delText>
        </w:r>
        <w:r w:rsidDel="00156B93">
          <w:tab/>
          <w:delText>43</w:delText>
        </w:r>
      </w:del>
    </w:p>
    <w:p w:rsidR="00905B68" w:rsidDel="00156B93" w:rsidRDefault="00905B68">
      <w:pPr>
        <w:pStyle w:val="41"/>
        <w:rPr>
          <w:del w:id="527" w:author="swx" w:date="2017-02-23T09:46:00Z"/>
          <w:rFonts w:asciiTheme="minorHAnsi" w:eastAsiaTheme="minorEastAsia" w:hAnsiTheme="minorHAnsi" w:cstheme="minorBidi"/>
          <w:kern w:val="2"/>
          <w:sz w:val="21"/>
          <w:szCs w:val="22"/>
          <w:lang w:val="en-US" w:eastAsia="zh-CN"/>
        </w:rPr>
      </w:pPr>
      <w:del w:id="528" w:author="swx" w:date="2017-02-23T09:46:00Z">
        <w:r w:rsidDel="00156B93">
          <w:delText>8.</w:delText>
        </w:r>
        <w:r w:rsidDel="00156B93">
          <w:rPr>
            <w:lang w:eastAsia="zh-CN"/>
          </w:rPr>
          <w:delText>6</w:delText>
        </w:r>
        <w:r w:rsidDel="00156B93">
          <w:delText>.2.1</w:delText>
        </w:r>
        <w:r w:rsidDel="00156B93">
          <w:rPr>
            <w:rFonts w:asciiTheme="minorHAnsi" w:eastAsiaTheme="minorEastAsia" w:hAnsiTheme="minorHAnsi" w:cstheme="minorBidi"/>
            <w:kern w:val="2"/>
            <w:sz w:val="21"/>
            <w:szCs w:val="22"/>
            <w:lang w:val="en-US" w:eastAsia="zh-CN"/>
          </w:rPr>
          <w:tab/>
        </w:r>
        <w:r w:rsidDel="00156B93">
          <w:delText>Request procedure for one-time or continuous reporting of network status</w:delText>
        </w:r>
        <w:r w:rsidDel="00156B93">
          <w:tab/>
          <w:delText>43</w:delText>
        </w:r>
      </w:del>
    </w:p>
    <w:p w:rsidR="00905B68" w:rsidDel="00156B93" w:rsidRDefault="00905B68">
      <w:pPr>
        <w:pStyle w:val="41"/>
        <w:rPr>
          <w:del w:id="529" w:author="swx" w:date="2017-02-23T09:46:00Z"/>
          <w:rFonts w:asciiTheme="minorHAnsi" w:eastAsiaTheme="minorEastAsia" w:hAnsiTheme="minorHAnsi" w:cstheme="minorBidi"/>
          <w:kern w:val="2"/>
          <w:sz w:val="21"/>
          <w:szCs w:val="22"/>
          <w:lang w:val="en-US" w:eastAsia="zh-CN"/>
        </w:rPr>
      </w:pPr>
      <w:del w:id="530" w:author="swx" w:date="2017-02-23T09:46:00Z">
        <w:r w:rsidDel="00156B93">
          <w:delText>8.</w:delText>
        </w:r>
        <w:r w:rsidDel="00156B93">
          <w:rPr>
            <w:lang w:eastAsia="zh-CN"/>
          </w:rPr>
          <w:delText>6</w:delText>
        </w:r>
        <w:r w:rsidDel="00156B93">
          <w:delText>.2.2</w:delText>
        </w:r>
        <w:r w:rsidDel="00156B93">
          <w:rPr>
            <w:rFonts w:asciiTheme="minorHAnsi" w:eastAsiaTheme="minorEastAsia" w:hAnsiTheme="minorHAnsi" w:cstheme="minorBidi"/>
            <w:kern w:val="2"/>
            <w:sz w:val="21"/>
            <w:szCs w:val="22"/>
            <w:lang w:val="en-US" w:eastAsia="zh-CN"/>
          </w:rPr>
          <w:tab/>
        </w:r>
        <w:r w:rsidDel="00156B93">
          <w:delText>Report procedure for continuous reporting of network status</w:delText>
        </w:r>
        <w:r w:rsidDel="00156B93">
          <w:tab/>
          <w:delText>44</w:delText>
        </w:r>
      </w:del>
    </w:p>
    <w:p w:rsidR="00905B68" w:rsidDel="00156B93" w:rsidRDefault="00905B68">
      <w:pPr>
        <w:pStyle w:val="41"/>
        <w:rPr>
          <w:del w:id="531" w:author="swx" w:date="2017-02-23T09:46:00Z"/>
          <w:rFonts w:asciiTheme="minorHAnsi" w:eastAsiaTheme="minorEastAsia" w:hAnsiTheme="minorHAnsi" w:cstheme="minorBidi"/>
          <w:kern w:val="2"/>
          <w:sz w:val="21"/>
          <w:szCs w:val="22"/>
          <w:lang w:val="en-US" w:eastAsia="zh-CN"/>
        </w:rPr>
      </w:pPr>
      <w:del w:id="532" w:author="swx" w:date="2017-02-23T09:46:00Z">
        <w:r w:rsidDel="00156B93">
          <w:delText>8.</w:delText>
        </w:r>
        <w:r w:rsidDel="00156B93">
          <w:rPr>
            <w:lang w:eastAsia="zh-CN"/>
          </w:rPr>
          <w:delText>6</w:delText>
        </w:r>
        <w:r w:rsidDel="00156B93">
          <w:delText>.2.3</w:delText>
        </w:r>
        <w:r w:rsidDel="00156B93">
          <w:rPr>
            <w:rFonts w:asciiTheme="minorHAnsi" w:eastAsiaTheme="minorEastAsia" w:hAnsiTheme="minorHAnsi" w:cstheme="minorBidi"/>
            <w:kern w:val="2"/>
            <w:sz w:val="21"/>
            <w:szCs w:val="22"/>
            <w:lang w:val="en-US" w:eastAsia="zh-CN"/>
          </w:rPr>
          <w:tab/>
        </w:r>
        <w:r w:rsidDel="00156B93">
          <w:delText>Removal procedure for continuous reporting of network status</w:delText>
        </w:r>
        <w:r w:rsidDel="00156B93">
          <w:tab/>
          <w:delText>45</w:delText>
        </w:r>
      </w:del>
    </w:p>
    <w:p w:rsidR="00905B68" w:rsidDel="00156B93" w:rsidRDefault="00905B68">
      <w:pPr>
        <w:pStyle w:val="31"/>
        <w:rPr>
          <w:del w:id="533" w:author="swx" w:date="2017-02-23T09:46:00Z"/>
          <w:rFonts w:asciiTheme="minorHAnsi" w:eastAsiaTheme="minorEastAsia" w:hAnsiTheme="minorHAnsi" w:cstheme="minorBidi"/>
          <w:kern w:val="2"/>
          <w:sz w:val="21"/>
          <w:szCs w:val="22"/>
          <w:lang w:val="en-US" w:eastAsia="zh-CN"/>
        </w:rPr>
      </w:pPr>
      <w:del w:id="534" w:author="swx" w:date="2017-02-23T09:46:00Z">
        <w:r w:rsidDel="00156B93">
          <w:rPr>
            <w:lang w:eastAsia="zh-CN"/>
          </w:rPr>
          <w:delText>8.6.3</w:delText>
        </w:r>
        <w:r w:rsidDel="00156B93">
          <w:rPr>
            <w:rFonts w:asciiTheme="minorHAnsi" w:eastAsiaTheme="minorEastAsia" w:hAnsiTheme="minorHAnsi" w:cstheme="minorBidi"/>
            <w:kern w:val="2"/>
            <w:sz w:val="21"/>
            <w:szCs w:val="22"/>
            <w:lang w:val="en-US" w:eastAsia="zh-CN"/>
          </w:rPr>
          <w:tab/>
        </w:r>
        <w:r w:rsidDel="00156B93">
          <w:rPr>
            <w:lang w:eastAsia="zh-CN"/>
          </w:rPr>
          <w:delText>3GPP Parameters</w:delText>
        </w:r>
        <w:r w:rsidDel="00156B93">
          <w:tab/>
          <w:delText>46</w:delText>
        </w:r>
      </w:del>
    </w:p>
    <w:p w:rsidR="00905B68" w:rsidDel="00156B93" w:rsidRDefault="00905B68">
      <w:pPr>
        <w:pStyle w:val="31"/>
        <w:rPr>
          <w:del w:id="535" w:author="swx" w:date="2017-02-23T09:46:00Z"/>
          <w:rFonts w:asciiTheme="minorHAnsi" w:eastAsiaTheme="minorEastAsia" w:hAnsiTheme="minorHAnsi" w:cstheme="minorBidi"/>
          <w:kern w:val="2"/>
          <w:sz w:val="21"/>
          <w:szCs w:val="22"/>
          <w:lang w:val="en-US" w:eastAsia="zh-CN"/>
        </w:rPr>
      </w:pPr>
      <w:del w:id="536" w:author="swx" w:date="2017-02-23T09:46:00Z">
        <w:r w:rsidDel="00156B93">
          <w:rPr>
            <w:lang w:eastAsia="zh-CN"/>
          </w:rPr>
          <w:delText>8.6.4</w:delText>
        </w:r>
        <w:r w:rsidDel="00156B93">
          <w:rPr>
            <w:rFonts w:asciiTheme="minorHAnsi" w:eastAsiaTheme="minorEastAsia" w:hAnsiTheme="minorHAnsi" w:cstheme="minorBidi"/>
            <w:kern w:val="2"/>
            <w:sz w:val="21"/>
            <w:szCs w:val="22"/>
            <w:lang w:val="en-US" w:eastAsia="zh-CN"/>
          </w:rPr>
          <w:tab/>
        </w:r>
        <w:r w:rsidDel="00156B93">
          <w:rPr>
            <w:lang w:eastAsia="zh-CN"/>
          </w:rPr>
          <w:delText>Solution(s)</w:delText>
        </w:r>
        <w:r w:rsidDel="00156B93">
          <w:tab/>
          <w:delText>46</w:delText>
        </w:r>
      </w:del>
    </w:p>
    <w:p w:rsidR="00905B68" w:rsidDel="00156B93" w:rsidRDefault="00905B68">
      <w:pPr>
        <w:pStyle w:val="41"/>
        <w:rPr>
          <w:del w:id="537" w:author="swx" w:date="2017-02-23T09:46:00Z"/>
          <w:rFonts w:asciiTheme="minorHAnsi" w:eastAsiaTheme="minorEastAsia" w:hAnsiTheme="minorHAnsi" w:cstheme="minorBidi"/>
          <w:kern w:val="2"/>
          <w:sz w:val="21"/>
          <w:szCs w:val="22"/>
          <w:lang w:val="en-US" w:eastAsia="zh-CN"/>
        </w:rPr>
      </w:pPr>
      <w:del w:id="538" w:author="swx" w:date="2017-02-23T09:46:00Z">
        <w:r w:rsidDel="00156B93">
          <w:delText>8.6.4.1</w:delText>
        </w:r>
        <w:r w:rsidDel="00156B93">
          <w:rPr>
            <w:rFonts w:asciiTheme="minorHAnsi" w:eastAsiaTheme="minorEastAsia" w:hAnsiTheme="minorHAnsi" w:cstheme="minorBidi"/>
            <w:kern w:val="2"/>
            <w:sz w:val="21"/>
            <w:szCs w:val="22"/>
            <w:lang w:val="en-US" w:eastAsia="zh-CN"/>
          </w:rPr>
          <w:tab/>
        </w:r>
        <w:r w:rsidDel="00156B93">
          <w:delText>Solution1</w:delText>
        </w:r>
        <w:r w:rsidDel="00156B93">
          <w:tab/>
          <w:delText>46</w:delText>
        </w:r>
      </w:del>
    </w:p>
    <w:p w:rsidR="00905B68" w:rsidDel="00156B93" w:rsidRDefault="00905B68">
      <w:pPr>
        <w:pStyle w:val="51"/>
        <w:rPr>
          <w:del w:id="539" w:author="swx" w:date="2017-02-23T09:46:00Z"/>
          <w:rFonts w:asciiTheme="minorHAnsi" w:eastAsiaTheme="minorEastAsia" w:hAnsiTheme="minorHAnsi" w:cstheme="minorBidi"/>
          <w:kern w:val="2"/>
          <w:sz w:val="21"/>
          <w:szCs w:val="22"/>
          <w:lang w:val="en-US" w:eastAsia="zh-CN"/>
        </w:rPr>
      </w:pPr>
      <w:del w:id="540" w:author="swx" w:date="2017-02-23T09:46:00Z">
        <w:r w:rsidDel="00156B93">
          <w:delText>8.</w:delText>
        </w:r>
        <w:r w:rsidDel="00156B93">
          <w:rPr>
            <w:lang w:eastAsia="zh-CN"/>
          </w:rPr>
          <w:delText>6</w:delText>
        </w:r>
        <w:r w:rsidDel="00156B93">
          <w:delText>.4.1.1</w:delText>
        </w:r>
        <w:r w:rsidDel="00156B93">
          <w:rPr>
            <w:rFonts w:asciiTheme="minorHAnsi" w:eastAsiaTheme="minorEastAsia" w:hAnsiTheme="minorHAnsi" w:cstheme="minorBidi"/>
            <w:kern w:val="2"/>
            <w:sz w:val="21"/>
            <w:szCs w:val="22"/>
            <w:lang w:val="en-US" w:eastAsia="zh-CN"/>
          </w:rPr>
          <w:tab/>
        </w:r>
        <w:r w:rsidDel="00156B93">
          <w:delText>Proposed resource types and attributes</w:delText>
        </w:r>
        <w:r w:rsidDel="00156B93">
          <w:tab/>
          <w:delText>46</w:delText>
        </w:r>
      </w:del>
    </w:p>
    <w:p w:rsidR="00905B68" w:rsidDel="00156B93" w:rsidRDefault="00905B68">
      <w:pPr>
        <w:pStyle w:val="51"/>
        <w:rPr>
          <w:del w:id="541" w:author="swx" w:date="2017-02-23T09:46:00Z"/>
          <w:rFonts w:asciiTheme="minorHAnsi" w:eastAsiaTheme="minorEastAsia" w:hAnsiTheme="minorHAnsi" w:cstheme="minorBidi"/>
          <w:kern w:val="2"/>
          <w:sz w:val="21"/>
          <w:szCs w:val="22"/>
          <w:lang w:val="en-US" w:eastAsia="zh-CN"/>
        </w:rPr>
      </w:pPr>
      <w:del w:id="542" w:author="swx" w:date="2017-02-23T09:46:00Z">
        <w:r w:rsidDel="00156B93">
          <w:delText>8.</w:delText>
        </w:r>
        <w:r w:rsidDel="00156B93">
          <w:rPr>
            <w:lang w:eastAsia="zh-CN"/>
          </w:rPr>
          <w:delText>6</w:delText>
        </w:r>
        <w:r w:rsidDel="00156B93">
          <w:delText>.4.1.2</w:delText>
        </w:r>
        <w:r w:rsidDel="00156B93">
          <w:rPr>
            <w:rFonts w:asciiTheme="minorHAnsi" w:eastAsiaTheme="minorEastAsia" w:hAnsiTheme="minorHAnsi" w:cstheme="minorBidi"/>
            <w:kern w:val="2"/>
            <w:sz w:val="21"/>
            <w:szCs w:val="22"/>
            <w:lang w:val="en-US" w:eastAsia="zh-CN"/>
          </w:rPr>
          <w:tab/>
        </w:r>
        <w:r w:rsidDel="00156B93">
          <w:delText>Proposed Flow(s)</w:delText>
        </w:r>
        <w:r w:rsidDel="00156B93">
          <w:tab/>
          <w:delText>48</w:delText>
        </w:r>
      </w:del>
    </w:p>
    <w:p w:rsidR="00905B68" w:rsidDel="00156B93" w:rsidRDefault="00905B68">
      <w:pPr>
        <w:pStyle w:val="20"/>
        <w:rPr>
          <w:del w:id="543" w:author="swx" w:date="2017-02-23T09:46:00Z"/>
          <w:rFonts w:asciiTheme="minorHAnsi" w:eastAsiaTheme="minorEastAsia" w:hAnsiTheme="minorHAnsi" w:cstheme="minorBidi"/>
          <w:kern w:val="2"/>
          <w:sz w:val="21"/>
          <w:szCs w:val="22"/>
          <w:lang w:val="en-US" w:eastAsia="zh-CN"/>
        </w:rPr>
      </w:pPr>
      <w:del w:id="544" w:author="swx" w:date="2017-02-23T09:46:00Z">
        <w:r w:rsidDel="00156B93">
          <w:delText>8.7</w:delText>
        </w:r>
        <w:r w:rsidDel="00156B93">
          <w:rPr>
            <w:rFonts w:asciiTheme="minorHAnsi" w:eastAsiaTheme="minorEastAsia" w:hAnsiTheme="minorHAnsi" w:cstheme="minorBidi"/>
            <w:kern w:val="2"/>
            <w:sz w:val="21"/>
            <w:szCs w:val="22"/>
            <w:lang w:val="en-US" w:eastAsia="zh-CN"/>
          </w:rPr>
          <w:tab/>
        </w:r>
        <w:r w:rsidDel="00156B93">
          <w:delText>Control Plane Data Delivery</w:delText>
        </w:r>
        <w:r w:rsidDel="00156B93">
          <w:tab/>
          <w:delText>50</w:delText>
        </w:r>
      </w:del>
    </w:p>
    <w:p w:rsidR="00905B68" w:rsidDel="00156B93" w:rsidRDefault="00905B68">
      <w:pPr>
        <w:pStyle w:val="31"/>
        <w:rPr>
          <w:del w:id="545" w:author="swx" w:date="2017-02-23T09:46:00Z"/>
          <w:rFonts w:asciiTheme="minorHAnsi" w:eastAsiaTheme="minorEastAsia" w:hAnsiTheme="minorHAnsi" w:cstheme="minorBidi"/>
          <w:kern w:val="2"/>
          <w:sz w:val="21"/>
          <w:szCs w:val="22"/>
          <w:lang w:val="en-US" w:eastAsia="zh-CN"/>
        </w:rPr>
      </w:pPr>
      <w:del w:id="546" w:author="swx" w:date="2017-02-23T09:46:00Z">
        <w:r w:rsidRPr="00C00C1F" w:rsidDel="00156B93">
          <w:rPr>
            <w:rFonts w:eastAsia="宋体"/>
            <w:lang w:val="en-US"/>
          </w:rPr>
          <w:delText>8.7.1</w:delText>
        </w:r>
        <w:r w:rsidRPr="00C00C1F" w:rsidDel="00156B93">
          <w:rPr>
            <w:rFonts w:eastAsia="宋体"/>
            <w:lang w:val="en-US" w:eastAsia="zh-CN"/>
          </w:rPr>
          <w:delText xml:space="preserve"> </w:delText>
        </w:r>
        <w:r w:rsidRPr="00C00C1F" w:rsidDel="00156B93">
          <w:rPr>
            <w:rFonts w:eastAsia="宋体"/>
            <w:lang w:val="en-US"/>
          </w:rPr>
          <w:delText>Description</w:delText>
        </w:r>
        <w:r w:rsidDel="00156B93">
          <w:tab/>
          <w:delText>50</w:delText>
        </w:r>
      </w:del>
    </w:p>
    <w:p w:rsidR="00905B68" w:rsidDel="00156B93" w:rsidRDefault="00905B68">
      <w:pPr>
        <w:pStyle w:val="31"/>
        <w:rPr>
          <w:del w:id="547" w:author="swx" w:date="2017-02-23T09:46:00Z"/>
          <w:rFonts w:asciiTheme="minorHAnsi" w:eastAsiaTheme="minorEastAsia" w:hAnsiTheme="minorHAnsi" w:cstheme="minorBidi"/>
          <w:kern w:val="2"/>
          <w:sz w:val="21"/>
          <w:szCs w:val="22"/>
          <w:lang w:val="en-US" w:eastAsia="zh-CN"/>
        </w:rPr>
      </w:pPr>
      <w:del w:id="548" w:author="swx" w:date="2017-02-23T09:46:00Z">
        <w:r w:rsidRPr="00C00C1F" w:rsidDel="00156B93">
          <w:rPr>
            <w:rFonts w:eastAsia="宋体"/>
            <w:lang w:val="en-US"/>
          </w:rPr>
          <w:delText>8.7.</w:delText>
        </w:r>
        <w:r w:rsidRPr="00C00C1F" w:rsidDel="00156B93">
          <w:rPr>
            <w:rFonts w:eastAsia="宋体"/>
            <w:lang w:val="en-US" w:eastAsia="zh-CN"/>
          </w:rPr>
          <w:delText xml:space="preserve">2 </w:delText>
        </w:r>
        <w:r w:rsidDel="00156B93">
          <w:rPr>
            <w:lang w:eastAsia="zh-CN"/>
          </w:rPr>
          <w:delText xml:space="preserve">Feature </w:delText>
        </w:r>
        <w:r w:rsidRPr="00C00C1F" w:rsidDel="00156B93">
          <w:rPr>
            <w:lang w:val="en-US" w:eastAsia="zh-CN"/>
          </w:rPr>
          <w:delText>Gap Analysis</w:delText>
        </w:r>
        <w:r w:rsidDel="00156B93">
          <w:tab/>
          <w:delText>52</w:delText>
        </w:r>
      </w:del>
    </w:p>
    <w:p w:rsidR="00905B68" w:rsidDel="00156B93" w:rsidRDefault="00905B68">
      <w:pPr>
        <w:pStyle w:val="31"/>
        <w:rPr>
          <w:del w:id="549" w:author="swx" w:date="2017-02-23T09:46:00Z"/>
          <w:rFonts w:asciiTheme="minorHAnsi" w:eastAsiaTheme="minorEastAsia" w:hAnsiTheme="minorHAnsi" w:cstheme="minorBidi"/>
          <w:kern w:val="2"/>
          <w:sz w:val="21"/>
          <w:szCs w:val="22"/>
          <w:lang w:val="en-US" w:eastAsia="zh-CN"/>
        </w:rPr>
      </w:pPr>
      <w:del w:id="550" w:author="swx" w:date="2017-02-23T09:46:00Z">
        <w:r w:rsidRPr="00C00C1F" w:rsidDel="00156B93">
          <w:rPr>
            <w:rFonts w:eastAsia="宋体"/>
            <w:lang w:val="en-US"/>
          </w:rPr>
          <w:delText>8.7.</w:delText>
        </w:r>
        <w:r w:rsidRPr="00C00C1F" w:rsidDel="00156B93">
          <w:rPr>
            <w:rFonts w:eastAsia="宋体"/>
            <w:lang w:val="en-US" w:eastAsia="zh-CN"/>
          </w:rPr>
          <w:delText>2.</w:delText>
        </w:r>
        <w:r w:rsidRPr="00C00C1F" w:rsidDel="00156B93">
          <w:rPr>
            <w:rFonts w:eastAsia="宋体"/>
            <w:lang w:val="en-US"/>
          </w:rPr>
          <w:delText xml:space="preserve">1 </w:delText>
        </w:r>
        <w:r w:rsidRPr="00C00C1F" w:rsidDel="00156B93">
          <w:rPr>
            <w:rFonts w:eastAsia="宋体"/>
          </w:rPr>
          <w:delText>Non-IP Data Delivery (NIDD)</w:delText>
        </w:r>
        <w:r w:rsidDel="00156B93">
          <w:tab/>
          <w:delText>52</w:delText>
        </w:r>
      </w:del>
    </w:p>
    <w:p w:rsidR="00905B68" w:rsidDel="00156B93" w:rsidRDefault="00905B68">
      <w:pPr>
        <w:pStyle w:val="51"/>
        <w:rPr>
          <w:del w:id="551" w:author="swx" w:date="2017-02-23T09:46:00Z"/>
          <w:rFonts w:asciiTheme="minorHAnsi" w:eastAsiaTheme="minorEastAsia" w:hAnsiTheme="minorHAnsi" w:cstheme="minorBidi"/>
          <w:kern w:val="2"/>
          <w:sz w:val="21"/>
          <w:szCs w:val="22"/>
          <w:lang w:val="en-US" w:eastAsia="zh-CN"/>
        </w:rPr>
      </w:pPr>
      <w:del w:id="552" w:author="swx" w:date="2017-02-23T09:46:00Z">
        <w:r w:rsidDel="00156B93">
          <w:delText>8.7.2.1.1 Introduction</w:delText>
        </w:r>
        <w:r w:rsidDel="00156B93">
          <w:tab/>
          <w:delText>52</w:delText>
        </w:r>
      </w:del>
    </w:p>
    <w:p w:rsidR="00905B68" w:rsidDel="00156B93" w:rsidRDefault="00905B68">
      <w:pPr>
        <w:pStyle w:val="41"/>
        <w:rPr>
          <w:del w:id="553" w:author="swx" w:date="2017-02-23T09:46:00Z"/>
          <w:rFonts w:asciiTheme="minorHAnsi" w:eastAsiaTheme="minorEastAsia" w:hAnsiTheme="minorHAnsi" w:cstheme="minorBidi"/>
          <w:kern w:val="2"/>
          <w:sz w:val="21"/>
          <w:szCs w:val="22"/>
          <w:lang w:val="en-US" w:eastAsia="zh-CN"/>
        </w:rPr>
      </w:pPr>
      <w:del w:id="554" w:author="swx" w:date="2017-02-23T09:46:00Z">
        <w:r w:rsidDel="00156B93">
          <w:delText>8.7.2.1.</w:delText>
        </w:r>
        <w:r w:rsidRPr="00C00C1F" w:rsidDel="00156B93">
          <w:rPr>
            <w:rFonts w:eastAsiaTheme="minorEastAsia"/>
            <w:lang w:eastAsia="zh-CN"/>
          </w:rPr>
          <w:delText>2</w:delText>
        </w:r>
        <w:r w:rsidDel="00156B93">
          <w:delText xml:space="preserve"> </w:delText>
        </w:r>
        <w:r w:rsidRPr="00C00C1F" w:rsidDel="00156B93">
          <w:rPr>
            <w:rFonts w:eastAsia="宋体"/>
            <w:lang w:val="en-US"/>
          </w:rPr>
          <w:delText xml:space="preserve"> </w:delText>
        </w:r>
        <w:r w:rsidRPr="00C00C1F" w:rsidDel="00156B93">
          <w:rPr>
            <w:rFonts w:eastAsia="宋体"/>
          </w:rPr>
          <w:delText>Non-IP Data Delivery (NIDD) via the P-GW</w:delText>
        </w:r>
        <w:r w:rsidDel="00156B93">
          <w:tab/>
          <w:delText>52</w:delText>
        </w:r>
      </w:del>
    </w:p>
    <w:p w:rsidR="00905B68" w:rsidDel="00156B93" w:rsidRDefault="00905B68">
      <w:pPr>
        <w:pStyle w:val="60"/>
        <w:rPr>
          <w:del w:id="555" w:author="swx" w:date="2017-02-23T09:46:00Z"/>
          <w:rFonts w:asciiTheme="minorHAnsi" w:eastAsiaTheme="minorEastAsia" w:hAnsiTheme="minorHAnsi" w:cstheme="minorBidi"/>
          <w:kern w:val="2"/>
          <w:sz w:val="21"/>
          <w:szCs w:val="22"/>
          <w:lang w:val="en-US" w:eastAsia="zh-CN"/>
        </w:rPr>
      </w:pPr>
      <w:del w:id="556" w:author="swx" w:date="2017-02-23T09:46:00Z">
        <w:r w:rsidDel="00156B93">
          <w:delText>8.7.2.1.</w:delText>
        </w:r>
        <w:r w:rsidRPr="00C00C1F" w:rsidDel="00156B93">
          <w:rPr>
            <w:rFonts w:eastAsiaTheme="minorEastAsia"/>
            <w:lang w:eastAsia="zh-CN"/>
          </w:rPr>
          <w:delText>2.1</w:delText>
        </w:r>
        <w:r w:rsidDel="00156B93">
          <w:delText xml:space="preserve"> </w:delText>
        </w:r>
        <w:r w:rsidDel="00156B93">
          <w:rPr>
            <w:lang w:eastAsia="zh-CN"/>
          </w:rPr>
          <w:delText>Introduction</w:delText>
        </w:r>
        <w:r w:rsidDel="00156B93">
          <w:tab/>
          <w:delText>52</w:delText>
        </w:r>
      </w:del>
    </w:p>
    <w:p w:rsidR="00905B68" w:rsidDel="00156B93" w:rsidRDefault="00905B68">
      <w:pPr>
        <w:pStyle w:val="51"/>
        <w:rPr>
          <w:del w:id="557" w:author="swx" w:date="2017-02-23T09:46:00Z"/>
          <w:rFonts w:asciiTheme="minorHAnsi" w:eastAsiaTheme="minorEastAsia" w:hAnsiTheme="minorHAnsi" w:cstheme="minorBidi"/>
          <w:kern w:val="2"/>
          <w:sz w:val="21"/>
          <w:szCs w:val="22"/>
          <w:lang w:val="en-US" w:eastAsia="zh-CN"/>
        </w:rPr>
      </w:pPr>
      <w:del w:id="558" w:author="swx" w:date="2017-02-23T09:46:00Z">
        <w:r w:rsidDel="00156B93">
          <w:delText>8.7.2.1.</w:delText>
        </w:r>
        <w:r w:rsidRPr="00C00C1F" w:rsidDel="00156B93">
          <w:rPr>
            <w:rFonts w:eastAsiaTheme="minorEastAsia"/>
            <w:lang w:eastAsia="zh-CN"/>
          </w:rPr>
          <w:delText>2.2</w:delText>
        </w:r>
        <w:r w:rsidDel="00156B93">
          <w:delText xml:space="preserve">  Mobile </w:delText>
        </w:r>
        <w:r w:rsidRPr="00C00C1F" w:rsidDel="00156B93">
          <w:rPr>
            <w:lang w:val="en-US"/>
          </w:rPr>
          <w:delText xml:space="preserve">Originated </w:delText>
        </w:r>
        <w:r w:rsidDel="00156B93">
          <w:delText>NIDD procedure</w:delText>
        </w:r>
        <w:r w:rsidRPr="00C00C1F" w:rsidDel="00156B93">
          <w:rPr>
            <w:lang w:val="en-US"/>
          </w:rPr>
          <w:delText xml:space="preserve"> via the P-GW</w:delText>
        </w:r>
        <w:r w:rsidDel="00156B93">
          <w:tab/>
          <w:delText>53</w:delText>
        </w:r>
      </w:del>
    </w:p>
    <w:p w:rsidR="00905B68" w:rsidDel="00156B93" w:rsidRDefault="00905B68">
      <w:pPr>
        <w:pStyle w:val="51"/>
        <w:rPr>
          <w:del w:id="559" w:author="swx" w:date="2017-02-23T09:46:00Z"/>
          <w:rFonts w:asciiTheme="minorHAnsi" w:eastAsiaTheme="minorEastAsia" w:hAnsiTheme="minorHAnsi" w:cstheme="minorBidi"/>
          <w:kern w:val="2"/>
          <w:sz w:val="21"/>
          <w:szCs w:val="22"/>
          <w:lang w:val="en-US" w:eastAsia="zh-CN"/>
        </w:rPr>
      </w:pPr>
      <w:del w:id="560" w:author="swx" w:date="2017-02-23T09:46:00Z">
        <w:r w:rsidDel="00156B93">
          <w:delText>8.7.2.1.</w:delText>
        </w:r>
        <w:r w:rsidRPr="00C00C1F" w:rsidDel="00156B93">
          <w:rPr>
            <w:rFonts w:eastAsiaTheme="minorEastAsia"/>
            <w:lang w:eastAsia="zh-CN"/>
          </w:rPr>
          <w:delText>2.3</w:delText>
        </w:r>
        <w:r w:rsidRPr="00C00C1F" w:rsidDel="00156B93">
          <w:rPr>
            <w:rFonts w:eastAsia="宋体"/>
            <w:lang w:eastAsia="zh-CN"/>
          </w:rPr>
          <w:delText xml:space="preserve">  Mobile Terminated NIDD procedure</w:delText>
        </w:r>
        <w:r w:rsidRPr="00C00C1F" w:rsidDel="00156B93">
          <w:rPr>
            <w:rFonts w:eastAsia="宋体"/>
            <w:lang w:val="en-US" w:eastAsia="zh-CN"/>
          </w:rPr>
          <w:delText xml:space="preserve"> via the P-GW</w:delText>
        </w:r>
        <w:r w:rsidDel="00156B93">
          <w:tab/>
          <w:delText>54</w:delText>
        </w:r>
      </w:del>
    </w:p>
    <w:p w:rsidR="00905B68" w:rsidDel="00156B93" w:rsidRDefault="00905B68">
      <w:pPr>
        <w:pStyle w:val="41"/>
        <w:rPr>
          <w:del w:id="561" w:author="swx" w:date="2017-02-23T09:46:00Z"/>
          <w:rFonts w:asciiTheme="minorHAnsi" w:eastAsiaTheme="minorEastAsia" w:hAnsiTheme="minorHAnsi" w:cstheme="minorBidi"/>
          <w:kern w:val="2"/>
          <w:sz w:val="21"/>
          <w:szCs w:val="22"/>
          <w:lang w:val="en-US" w:eastAsia="zh-CN"/>
        </w:rPr>
      </w:pPr>
      <w:del w:id="562" w:author="swx" w:date="2017-02-23T09:46:00Z">
        <w:r w:rsidDel="00156B93">
          <w:delText>8.7.2.1.</w:delText>
        </w:r>
        <w:r w:rsidRPr="00C00C1F" w:rsidDel="00156B93">
          <w:rPr>
            <w:rFonts w:eastAsiaTheme="minorEastAsia"/>
            <w:lang w:eastAsia="zh-CN"/>
          </w:rPr>
          <w:delText>3</w:delText>
        </w:r>
        <w:r w:rsidDel="00156B93">
          <w:delText xml:space="preserve"> </w:delText>
        </w:r>
        <w:r w:rsidRPr="00C00C1F" w:rsidDel="00156B93">
          <w:rPr>
            <w:rFonts w:eastAsia="宋体"/>
            <w:lang w:val="en-US"/>
          </w:rPr>
          <w:delText xml:space="preserve"> </w:delText>
        </w:r>
        <w:r w:rsidRPr="00C00C1F" w:rsidDel="00156B93">
          <w:rPr>
            <w:rFonts w:eastAsia="宋体"/>
          </w:rPr>
          <w:delText>Non-IP Data Delivery (NIDD) via the SCEF</w:delText>
        </w:r>
        <w:r w:rsidDel="00156B93">
          <w:tab/>
          <w:delText>55</w:delText>
        </w:r>
      </w:del>
    </w:p>
    <w:p w:rsidR="00905B68" w:rsidDel="00156B93" w:rsidRDefault="00905B68">
      <w:pPr>
        <w:pStyle w:val="60"/>
        <w:rPr>
          <w:del w:id="563" w:author="swx" w:date="2017-02-23T09:46:00Z"/>
          <w:rFonts w:asciiTheme="minorHAnsi" w:eastAsiaTheme="minorEastAsia" w:hAnsiTheme="minorHAnsi" w:cstheme="minorBidi"/>
          <w:kern w:val="2"/>
          <w:sz w:val="21"/>
          <w:szCs w:val="22"/>
          <w:lang w:val="en-US" w:eastAsia="zh-CN"/>
        </w:rPr>
      </w:pPr>
      <w:del w:id="564" w:author="swx" w:date="2017-02-23T09:46:00Z">
        <w:r w:rsidDel="00156B93">
          <w:delText>8.7.2.1.</w:delText>
        </w:r>
        <w:r w:rsidRPr="00C00C1F" w:rsidDel="00156B93">
          <w:rPr>
            <w:rFonts w:eastAsiaTheme="minorEastAsia"/>
            <w:lang w:eastAsia="zh-CN"/>
          </w:rPr>
          <w:delText xml:space="preserve">3.1 </w:delText>
        </w:r>
        <w:r w:rsidDel="00156B93">
          <w:delText>Introduction</w:delText>
        </w:r>
        <w:r w:rsidDel="00156B93">
          <w:tab/>
          <w:delText>55</w:delText>
        </w:r>
      </w:del>
    </w:p>
    <w:p w:rsidR="00905B68" w:rsidDel="00156B93" w:rsidRDefault="00905B68">
      <w:pPr>
        <w:pStyle w:val="51"/>
        <w:rPr>
          <w:del w:id="565" w:author="swx" w:date="2017-02-23T09:46:00Z"/>
          <w:rFonts w:asciiTheme="minorHAnsi" w:eastAsiaTheme="minorEastAsia" w:hAnsiTheme="minorHAnsi" w:cstheme="minorBidi"/>
          <w:kern w:val="2"/>
          <w:sz w:val="21"/>
          <w:szCs w:val="22"/>
          <w:lang w:val="en-US" w:eastAsia="zh-CN"/>
        </w:rPr>
      </w:pPr>
      <w:del w:id="566" w:author="swx" w:date="2017-02-23T09:46:00Z">
        <w:r w:rsidDel="00156B93">
          <w:delText>8.7.2.1.</w:delText>
        </w:r>
        <w:r w:rsidRPr="00C00C1F" w:rsidDel="00156B93">
          <w:rPr>
            <w:rFonts w:eastAsiaTheme="minorEastAsia"/>
            <w:lang w:eastAsia="zh-CN"/>
          </w:rPr>
          <w:delText>3.2</w:delText>
        </w:r>
        <w:r w:rsidRPr="00C00C1F" w:rsidDel="00156B93">
          <w:rPr>
            <w:rFonts w:eastAsia="宋体"/>
          </w:rPr>
          <w:delText xml:space="preserve"> SCEF Configuration for NIDD</w:delText>
        </w:r>
        <w:r w:rsidDel="00156B93">
          <w:tab/>
          <w:delText>55</w:delText>
        </w:r>
      </w:del>
    </w:p>
    <w:p w:rsidR="00905B68" w:rsidDel="00156B93" w:rsidRDefault="00905B68">
      <w:pPr>
        <w:pStyle w:val="51"/>
        <w:rPr>
          <w:del w:id="567" w:author="swx" w:date="2017-02-23T09:46:00Z"/>
          <w:rFonts w:asciiTheme="minorHAnsi" w:eastAsiaTheme="minorEastAsia" w:hAnsiTheme="minorHAnsi" w:cstheme="minorBidi"/>
          <w:kern w:val="2"/>
          <w:sz w:val="21"/>
          <w:szCs w:val="22"/>
          <w:lang w:val="en-US" w:eastAsia="zh-CN"/>
        </w:rPr>
      </w:pPr>
      <w:del w:id="568" w:author="swx" w:date="2017-02-23T09:46:00Z">
        <w:r w:rsidDel="00156B93">
          <w:delText>8.7.2.1.</w:delText>
        </w:r>
        <w:r w:rsidRPr="00C00C1F" w:rsidDel="00156B93">
          <w:rPr>
            <w:rFonts w:eastAsiaTheme="minorEastAsia"/>
            <w:lang w:eastAsia="zh-CN"/>
          </w:rPr>
          <w:delText>3.3</w:delText>
        </w:r>
        <w:r w:rsidRPr="00C00C1F" w:rsidDel="00156B93">
          <w:rPr>
            <w:rFonts w:eastAsia="宋体"/>
          </w:rPr>
          <w:delText xml:space="preserve"> Mobile Terminated NIDD Procedure via the SCEF</w:delText>
        </w:r>
        <w:r w:rsidDel="00156B93">
          <w:tab/>
          <w:delText>57</w:delText>
        </w:r>
      </w:del>
    </w:p>
    <w:p w:rsidR="00905B68" w:rsidDel="00156B93" w:rsidRDefault="00905B68">
      <w:pPr>
        <w:pStyle w:val="51"/>
        <w:rPr>
          <w:del w:id="569" w:author="swx" w:date="2017-02-23T09:46:00Z"/>
          <w:rFonts w:asciiTheme="minorHAnsi" w:eastAsiaTheme="minorEastAsia" w:hAnsiTheme="minorHAnsi" w:cstheme="minorBidi"/>
          <w:kern w:val="2"/>
          <w:sz w:val="21"/>
          <w:szCs w:val="22"/>
          <w:lang w:val="en-US" w:eastAsia="zh-CN"/>
        </w:rPr>
      </w:pPr>
      <w:del w:id="570" w:author="swx" w:date="2017-02-23T09:46:00Z">
        <w:r w:rsidDel="00156B93">
          <w:delText>8.7.2.1.</w:delText>
        </w:r>
        <w:r w:rsidRPr="00C00C1F" w:rsidDel="00156B93">
          <w:rPr>
            <w:rFonts w:eastAsiaTheme="minorEastAsia"/>
            <w:lang w:eastAsia="zh-CN"/>
          </w:rPr>
          <w:delText>3.4</w:delText>
        </w:r>
        <w:r w:rsidRPr="00C00C1F" w:rsidDel="00156B93">
          <w:rPr>
            <w:rFonts w:eastAsia="宋体"/>
          </w:rPr>
          <w:delText xml:space="preserve"> Mobile Originated NIDD Procedure via the SCEF</w:delText>
        </w:r>
        <w:r w:rsidDel="00156B93">
          <w:tab/>
          <w:delText>58</w:delText>
        </w:r>
      </w:del>
    </w:p>
    <w:p w:rsidR="00905B68" w:rsidDel="00156B93" w:rsidRDefault="00905B68">
      <w:pPr>
        <w:pStyle w:val="31"/>
        <w:rPr>
          <w:del w:id="571" w:author="swx" w:date="2017-02-23T09:46:00Z"/>
          <w:rFonts w:asciiTheme="minorHAnsi" w:eastAsiaTheme="minorEastAsia" w:hAnsiTheme="minorHAnsi" w:cstheme="minorBidi"/>
          <w:kern w:val="2"/>
          <w:sz w:val="21"/>
          <w:szCs w:val="22"/>
          <w:lang w:val="en-US" w:eastAsia="zh-CN"/>
        </w:rPr>
      </w:pPr>
      <w:del w:id="572" w:author="swx" w:date="2017-02-23T09:46:00Z">
        <w:r w:rsidRPr="00C00C1F" w:rsidDel="00156B93">
          <w:rPr>
            <w:rFonts w:eastAsia="宋体"/>
            <w:lang w:val="en-US"/>
          </w:rPr>
          <w:delText>8.7.2</w:delText>
        </w:r>
        <w:r w:rsidRPr="00C00C1F" w:rsidDel="00156B93">
          <w:rPr>
            <w:rFonts w:eastAsia="宋体"/>
            <w:lang w:val="en-US" w:eastAsia="zh-CN"/>
          </w:rPr>
          <w:delText>.2</w:delText>
        </w:r>
        <w:r w:rsidRPr="00C00C1F" w:rsidDel="00156B93">
          <w:rPr>
            <w:rFonts w:eastAsia="宋体"/>
            <w:lang w:val="en-US"/>
          </w:rPr>
          <w:delText xml:space="preserve"> IP Data Delivery via the Control Plane</w:delText>
        </w:r>
        <w:r w:rsidDel="00156B93">
          <w:tab/>
          <w:delText>58</w:delText>
        </w:r>
      </w:del>
    </w:p>
    <w:p w:rsidR="00905B68" w:rsidDel="00156B93" w:rsidRDefault="00905B68">
      <w:pPr>
        <w:pStyle w:val="31"/>
        <w:rPr>
          <w:del w:id="573" w:author="swx" w:date="2017-02-23T09:46:00Z"/>
          <w:rFonts w:asciiTheme="minorHAnsi" w:eastAsiaTheme="minorEastAsia" w:hAnsiTheme="minorHAnsi" w:cstheme="minorBidi"/>
          <w:kern w:val="2"/>
          <w:sz w:val="21"/>
          <w:szCs w:val="22"/>
          <w:lang w:val="en-US" w:eastAsia="zh-CN"/>
        </w:rPr>
      </w:pPr>
      <w:del w:id="574" w:author="swx" w:date="2017-02-23T09:46:00Z">
        <w:r w:rsidRPr="00C00C1F" w:rsidDel="00156B93">
          <w:rPr>
            <w:rFonts w:eastAsia="宋体"/>
            <w:lang w:val="en-US"/>
          </w:rPr>
          <w:delText>8.7.</w:delText>
        </w:r>
        <w:r w:rsidRPr="00C00C1F" w:rsidDel="00156B93">
          <w:rPr>
            <w:rFonts w:eastAsia="宋体"/>
            <w:lang w:val="en-US" w:eastAsia="zh-CN"/>
          </w:rPr>
          <w:delText xml:space="preserve">3 </w:delText>
        </w:r>
        <w:r w:rsidRPr="00C00C1F" w:rsidDel="00156B93">
          <w:rPr>
            <w:rFonts w:eastAsia="宋体"/>
            <w:lang w:eastAsia="zh-CN"/>
          </w:rPr>
          <w:delText>Key Issues and Requirements</w:delText>
        </w:r>
        <w:r w:rsidDel="00156B93">
          <w:tab/>
          <w:delText>58</w:delText>
        </w:r>
      </w:del>
    </w:p>
    <w:p w:rsidR="00905B68" w:rsidDel="00156B93" w:rsidRDefault="00905B68">
      <w:pPr>
        <w:pStyle w:val="41"/>
        <w:rPr>
          <w:del w:id="575" w:author="swx" w:date="2017-02-23T09:46:00Z"/>
          <w:rFonts w:asciiTheme="minorHAnsi" w:eastAsiaTheme="minorEastAsia" w:hAnsiTheme="minorHAnsi" w:cstheme="minorBidi"/>
          <w:kern w:val="2"/>
          <w:sz w:val="21"/>
          <w:szCs w:val="22"/>
          <w:lang w:val="en-US" w:eastAsia="zh-CN"/>
        </w:rPr>
      </w:pPr>
      <w:del w:id="576" w:author="swx" w:date="2017-02-23T09:46:00Z">
        <w:r w:rsidRPr="00C00C1F" w:rsidDel="00156B93">
          <w:rPr>
            <w:rFonts w:eastAsia="宋体"/>
            <w:lang w:val="en-US"/>
          </w:rPr>
          <w:delText>8.7.</w:delText>
        </w:r>
        <w:r w:rsidRPr="00C00C1F" w:rsidDel="00156B93">
          <w:rPr>
            <w:rFonts w:eastAsia="宋体"/>
            <w:lang w:val="en-US" w:eastAsia="zh-CN"/>
          </w:rPr>
          <w:delText xml:space="preserve">3.1 </w:delText>
        </w:r>
        <w:r w:rsidDel="00156B93">
          <w:rPr>
            <w:lang w:eastAsia="zh-CN"/>
          </w:rPr>
          <w:delText xml:space="preserve">Key SCEF </w:delText>
        </w:r>
        <w:r w:rsidRPr="00C00C1F" w:rsidDel="00156B93">
          <w:rPr>
            <w:lang w:val="en-US" w:eastAsia="zh-CN"/>
          </w:rPr>
          <w:delText xml:space="preserve">Northbound </w:delText>
        </w:r>
        <w:r w:rsidDel="00156B93">
          <w:rPr>
            <w:lang w:eastAsia="zh-CN"/>
          </w:rPr>
          <w:delText>API Requirements</w:delText>
        </w:r>
        <w:r w:rsidDel="00156B93">
          <w:tab/>
          <w:delText>58</w:delText>
        </w:r>
      </w:del>
    </w:p>
    <w:p w:rsidR="00905B68" w:rsidDel="00156B93" w:rsidRDefault="00905B68">
      <w:pPr>
        <w:pStyle w:val="41"/>
        <w:rPr>
          <w:del w:id="577" w:author="swx" w:date="2017-02-23T09:46:00Z"/>
          <w:rFonts w:asciiTheme="minorHAnsi" w:eastAsiaTheme="minorEastAsia" w:hAnsiTheme="minorHAnsi" w:cstheme="minorBidi"/>
          <w:kern w:val="2"/>
          <w:sz w:val="21"/>
          <w:szCs w:val="22"/>
          <w:lang w:val="en-US" w:eastAsia="zh-CN"/>
        </w:rPr>
      </w:pPr>
      <w:del w:id="578" w:author="swx" w:date="2017-02-23T09:46:00Z">
        <w:r w:rsidRPr="00C00C1F" w:rsidDel="00156B93">
          <w:rPr>
            <w:rFonts w:eastAsia="宋体"/>
            <w:lang w:val="en-US"/>
          </w:rPr>
          <w:delText>8.7.</w:delText>
        </w:r>
        <w:r w:rsidRPr="00C00C1F" w:rsidDel="00156B93">
          <w:rPr>
            <w:rFonts w:eastAsia="宋体"/>
            <w:lang w:val="en-US" w:eastAsia="zh-CN"/>
          </w:rPr>
          <w:delText xml:space="preserve">3.2 </w:delText>
        </w:r>
        <w:r w:rsidDel="00156B93">
          <w:rPr>
            <w:lang w:eastAsia="zh-CN"/>
          </w:rPr>
          <w:delText>Possible impacts on the SCEF Southbound Interface</w:delText>
        </w:r>
        <w:r w:rsidDel="00156B93">
          <w:tab/>
          <w:delText>59</w:delText>
        </w:r>
      </w:del>
    </w:p>
    <w:p w:rsidR="00905B68" w:rsidDel="00156B93" w:rsidRDefault="00905B68">
      <w:pPr>
        <w:pStyle w:val="41"/>
        <w:rPr>
          <w:del w:id="579" w:author="swx" w:date="2017-02-23T09:46:00Z"/>
          <w:rFonts w:asciiTheme="minorHAnsi" w:eastAsiaTheme="minorEastAsia" w:hAnsiTheme="minorHAnsi" w:cstheme="minorBidi"/>
          <w:kern w:val="2"/>
          <w:sz w:val="21"/>
          <w:szCs w:val="22"/>
          <w:lang w:val="en-US" w:eastAsia="zh-CN"/>
        </w:rPr>
      </w:pPr>
      <w:del w:id="580" w:author="swx" w:date="2017-02-23T09:46:00Z">
        <w:r w:rsidRPr="00C00C1F" w:rsidDel="00156B93">
          <w:rPr>
            <w:rFonts w:eastAsia="宋体"/>
            <w:lang w:val="en-US"/>
          </w:rPr>
          <w:delText>8.7.</w:delText>
        </w:r>
        <w:r w:rsidRPr="00C00C1F" w:rsidDel="00156B93">
          <w:rPr>
            <w:rFonts w:eastAsia="宋体"/>
            <w:lang w:val="en-US" w:eastAsia="zh-CN"/>
          </w:rPr>
          <w:delText xml:space="preserve">3.3 </w:delText>
        </w:r>
        <w:r w:rsidDel="00156B93">
          <w:rPr>
            <w:lang w:eastAsia="zh-CN"/>
          </w:rPr>
          <w:delText>Further 3GPP requirements and clarifications</w:delText>
        </w:r>
        <w:r w:rsidDel="00156B93">
          <w:tab/>
          <w:delText>59</w:delText>
        </w:r>
      </w:del>
    </w:p>
    <w:p w:rsidR="00905B68" w:rsidDel="00156B93" w:rsidRDefault="00905B68">
      <w:pPr>
        <w:pStyle w:val="20"/>
        <w:rPr>
          <w:del w:id="581" w:author="swx" w:date="2017-02-23T09:46:00Z"/>
          <w:rFonts w:asciiTheme="minorHAnsi" w:eastAsiaTheme="minorEastAsia" w:hAnsiTheme="minorHAnsi" w:cstheme="minorBidi"/>
          <w:kern w:val="2"/>
          <w:sz w:val="21"/>
          <w:szCs w:val="22"/>
          <w:lang w:val="en-US" w:eastAsia="zh-CN"/>
        </w:rPr>
      </w:pPr>
      <w:del w:id="582" w:author="swx" w:date="2017-02-23T09:46:00Z">
        <w:r w:rsidRPr="00C00C1F" w:rsidDel="00156B93">
          <w:rPr>
            <w:rFonts w:eastAsiaTheme="minorEastAsia"/>
            <w:lang w:eastAsia="zh-CN"/>
          </w:rPr>
          <w:delText xml:space="preserve">8.8 </w:delText>
        </w:r>
        <w:r w:rsidDel="00156B93">
          <w:rPr>
            <w:lang w:eastAsia="zh-CN"/>
          </w:rPr>
          <w:delText>Monitoring event(Monitoring Type:</w:delText>
        </w:r>
        <w:r w:rsidDel="00156B93">
          <w:delText xml:space="preserve"> Location Reporting</w:delText>
        </w:r>
        <w:r w:rsidDel="00156B93">
          <w:rPr>
            <w:lang w:eastAsia="zh-CN"/>
          </w:rPr>
          <w:delText>)</w:delText>
        </w:r>
        <w:r w:rsidDel="00156B93">
          <w:tab/>
          <w:delText>60</w:delText>
        </w:r>
      </w:del>
    </w:p>
    <w:p w:rsidR="00905B68" w:rsidDel="00156B93" w:rsidRDefault="00905B68">
      <w:pPr>
        <w:pStyle w:val="31"/>
        <w:rPr>
          <w:del w:id="583" w:author="swx" w:date="2017-02-23T09:46:00Z"/>
          <w:rFonts w:asciiTheme="minorHAnsi" w:eastAsiaTheme="minorEastAsia" w:hAnsiTheme="minorHAnsi" w:cstheme="minorBidi"/>
          <w:kern w:val="2"/>
          <w:sz w:val="21"/>
          <w:szCs w:val="22"/>
          <w:lang w:val="en-US" w:eastAsia="zh-CN"/>
        </w:rPr>
      </w:pPr>
      <w:del w:id="584" w:author="swx" w:date="2017-02-23T09:46:00Z">
        <w:r w:rsidRPr="00C00C1F" w:rsidDel="00156B93">
          <w:rPr>
            <w:rFonts w:eastAsiaTheme="minorEastAsia"/>
            <w:lang w:eastAsia="zh-CN"/>
          </w:rPr>
          <w:delText xml:space="preserve">8.8.1 </w:delText>
        </w:r>
        <w:r w:rsidRPr="00C00C1F" w:rsidDel="00156B93">
          <w:rPr>
            <w:rFonts w:eastAsia="宋体"/>
            <w:lang w:eastAsia="zh-CN"/>
          </w:rPr>
          <w:delText>Description</w:delText>
        </w:r>
        <w:r w:rsidDel="00156B93">
          <w:tab/>
          <w:delText>60</w:delText>
        </w:r>
      </w:del>
    </w:p>
    <w:p w:rsidR="00905B68" w:rsidDel="00156B93" w:rsidRDefault="00905B68">
      <w:pPr>
        <w:pStyle w:val="31"/>
        <w:rPr>
          <w:del w:id="585" w:author="swx" w:date="2017-02-23T09:46:00Z"/>
          <w:rFonts w:asciiTheme="minorHAnsi" w:eastAsiaTheme="minorEastAsia" w:hAnsiTheme="minorHAnsi" w:cstheme="minorBidi"/>
          <w:kern w:val="2"/>
          <w:sz w:val="21"/>
          <w:szCs w:val="22"/>
          <w:lang w:val="en-US" w:eastAsia="zh-CN"/>
        </w:rPr>
      </w:pPr>
      <w:del w:id="586" w:author="swx" w:date="2017-02-23T09:46:00Z">
        <w:r w:rsidRPr="00C00C1F" w:rsidDel="00156B93">
          <w:rPr>
            <w:rFonts w:eastAsiaTheme="minorEastAsia"/>
            <w:lang w:eastAsia="zh-CN"/>
          </w:rPr>
          <w:delText xml:space="preserve">8.8.2 </w:delText>
        </w:r>
        <w:r w:rsidRPr="00C00C1F" w:rsidDel="00156B93">
          <w:rPr>
            <w:rFonts w:eastAsia="宋体"/>
            <w:lang w:eastAsia="zh-CN"/>
          </w:rPr>
          <w:delText>Feature Gap Analysis</w:delText>
        </w:r>
        <w:r w:rsidDel="00156B93">
          <w:tab/>
          <w:delText>60</w:delText>
        </w:r>
      </w:del>
    </w:p>
    <w:p w:rsidR="00905B68" w:rsidDel="00156B93" w:rsidRDefault="00905B68">
      <w:pPr>
        <w:pStyle w:val="41"/>
        <w:rPr>
          <w:del w:id="587" w:author="swx" w:date="2017-02-23T09:46:00Z"/>
          <w:rFonts w:asciiTheme="minorHAnsi" w:eastAsiaTheme="minorEastAsia" w:hAnsiTheme="minorHAnsi" w:cstheme="minorBidi"/>
          <w:kern w:val="2"/>
          <w:sz w:val="21"/>
          <w:szCs w:val="22"/>
          <w:lang w:val="en-US" w:eastAsia="zh-CN"/>
        </w:rPr>
      </w:pPr>
      <w:del w:id="588" w:author="swx" w:date="2017-02-23T09:46:00Z">
        <w:r w:rsidRPr="00C00C1F" w:rsidDel="00156B93">
          <w:rPr>
            <w:rFonts w:eastAsia="宋体"/>
            <w:lang w:eastAsia="zh-CN"/>
          </w:rPr>
          <w:delText>8.8.2</w:delText>
        </w:r>
        <w:r w:rsidDel="00156B93">
          <w:rPr>
            <w:lang w:eastAsia="zh-CN"/>
          </w:rPr>
          <w:delText xml:space="preserve">.1 </w:delText>
        </w:r>
        <w:r w:rsidDel="00156B93">
          <w:delText>Monitoring event configuration and deletion</w:delText>
        </w:r>
        <w:r w:rsidDel="00156B93">
          <w:rPr>
            <w:lang w:eastAsia="zh-CN"/>
          </w:rPr>
          <w:delText xml:space="preserve"> procedure(Location Reporting)</w:delText>
        </w:r>
        <w:r w:rsidDel="00156B93">
          <w:tab/>
          <w:delText>61</w:delText>
        </w:r>
      </w:del>
    </w:p>
    <w:p w:rsidR="00905B68" w:rsidDel="00156B93" w:rsidRDefault="00905B68">
      <w:pPr>
        <w:pStyle w:val="41"/>
        <w:rPr>
          <w:del w:id="589" w:author="swx" w:date="2017-02-23T09:46:00Z"/>
          <w:rFonts w:asciiTheme="minorHAnsi" w:eastAsiaTheme="minorEastAsia" w:hAnsiTheme="minorHAnsi" w:cstheme="minorBidi"/>
          <w:kern w:val="2"/>
          <w:sz w:val="21"/>
          <w:szCs w:val="22"/>
          <w:lang w:val="en-US" w:eastAsia="zh-CN"/>
        </w:rPr>
      </w:pPr>
      <w:del w:id="590" w:author="swx" w:date="2017-02-23T09:46:00Z">
        <w:r w:rsidDel="00156B93">
          <w:rPr>
            <w:lang w:eastAsia="zh-CN"/>
          </w:rPr>
          <w:delText>8.</w:delText>
        </w:r>
        <w:r w:rsidRPr="00C00C1F" w:rsidDel="00156B93">
          <w:rPr>
            <w:rFonts w:eastAsiaTheme="minorEastAsia"/>
            <w:lang w:eastAsia="zh-CN"/>
          </w:rPr>
          <w:delText>8</w:delText>
        </w:r>
        <w:r w:rsidDel="00156B93">
          <w:rPr>
            <w:lang w:eastAsia="zh-CN"/>
          </w:rPr>
          <w:delText>.</w:delText>
        </w:r>
        <w:r w:rsidRPr="00C00C1F" w:rsidDel="00156B93">
          <w:rPr>
            <w:rFonts w:eastAsia="宋体"/>
            <w:lang w:eastAsia="zh-CN"/>
          </w:rPr>
          <w:delText>2</w:delText>
        </w:r>
        <w:r w:rsidDel="00156B93">
          <w:rPr>
            <w:lang w:eastAsia="zh-CN"/>
          </w:rPr>
          <w:delText>.2 Monitoring event reporting procedure</w:delText>
        </w:r>
        <w:r w:rsidDel="00156B93">
          <w:tab/>
          <w:delText>63</w:delText>
        </w:r>
      </w:del>
    </w:p>
    <w:p w:rsidR="00905B68" w:rsidDel="00156B93" w:rsidRDefault="00905B68">
      <w:pPr>
        <w:pStyle w:val="31"/>
        <w:rPr>
          <w:del w:id="591" w:author="swx" w:date="2017-02-23T09:46:00Z"/>
          <w:rFonts w:asciiTheme="minorHAnsi" w:eastAsiaTheme="minorEastAsia" w:hAnsiTheme="minorHAnsi" w:cstheme="minorBidi"/>
          <w:kern w:val="2"/>
          <w:sz w:val="21"/>
          <w:szCs w:val="22"/>
          <w:lang w:val="en-US" w:eastAsia="zh-CN"/>
        </w:rPr>
      </w:pPr>
      <w:del w:id="592" w:author="swx" w:date="2017-02-23T09:46:00Z">
        <w:r w:rsidRPr="00C00C1F" w:rsidDel="00156B93">
          <w:rPr>
            <w:rFonts w:eastAsiaTheme="minorEastAsia"/>
            <w:color w:val="0D0D0D" w:themeColor="text1" w:themeTint="F2"/>
            <w:lang w:eastAsia="zh-CN"/>
          </w:rPr>
          <w:delText>8.8.3 K</w:delText>
        </w:r>
        <w:r w:rsidRPr="00C00C1F" w:rsidDel="00156B93">
          <w:rPr>
            <w:color w:val="0D0D0D" w:themeColor="text1" w:themeTint="F2"/>
          </w:rPr>
          <w:delText>ey Issues and Requirements</w:delText>
        </w:r>
        <w:r w:rsidDel="00156B93">
          <w:tab/>
          <w:delText>64</w:delText>
        </w:r>
      </w:del>
    </w:p>
    <w:p w:rsidR="00905B68" w:rsidDel="00156B93" w:rsidRDefault="00905B68">
      <w:pPr>
        <w:pStyle w:val="41"/>
        <w:rPr>
          <w:del w:id="593" w:author="swx" w:date="2017-02-23T09:46:00Z"/>
          <w:rFonts w:asciiTheme="minorHAnsi" w:eastAsiaTheme="minorEastAsia" w:hAnsiTheme="minorHAnsi" w:cstheme="minorBidi"/>
          <w:kern w:val="2"/>
          <w:sz w:val="21"/>
          <w:szCs w:val="22"/>
          <w:lang w:val="en-US" w:eastAsia="zh-CN"/>
        </w:rPr>
      </w:pPr>
      <w:del w:id="594" w:author="swx" w:date="2017-02-23T09:46:00Z">
        <w:r w:rsidRPr="00C00C1F" w:rsidDel="00156B93">
          <w:rPr>
            <w:rFonts w:eastAsiaTheme="minorEastAsia"/>
            <w:color w:val="0D0D0D" w:themeColor="text1" w:themeTint="F2"/>
            <w:lang w:eastAsia="zh-CN"/>
          </w:rPr>
          <w:delText>8.8.3.1</w:delText>
        </w:r>
        <w:r w:rsidRPr="00C00C1F" w:rsidDel="00156B93">
          <w:rPr>
            <w:color w:val="0D0D0D" w:themeColor="text1" w:themeTint="F2"/>
          </w:rPr>
          <w:delText>Key SCEF Norhtbound API Requicements</w:delText>
        </w:r>
        <w:r w:rsidDel="00156B93">
          <w:tab/>
          <w:delText>64</w:delText>
        </w:r>
      </w:del>
    </w:p>
    <w:p w:rsidR="00905B68" w:rsidDel="00156B93" w:rsidRDefault="00905B68">
      <w:pPr>
        <w:pStyle w:val="41"/>
        <w:rPr>
          <w:del w:id="595" w:author="swx" w:date="2017-02-23T09:46:00Z"/>
          <w:rFonts w:asciiTheme="minorHAnsi" w:eastAsiaTheme="minorEastAsia" w:hAnsiTheme="minorHAnsi" w:cstheme="minorBidi"/>
          <w:kern w:val="2"/>
          <w:sz w:val="21"/>
          <w:szCs w:val="22"/>
          <w:lang w:val="en-US" w:eastAsia="zh-CN"/>
        </w:rPr>
      </w:pPr>
      <w:del w:id="596" w:author="swx" w:date="2017-02-23T09:46:00Z">
        <w:r w:rsidRPr="00C00C1F" w:rsidDel="00156B93">
          <w:rPr>
            <w:rFonts w:eastAsia="宋体"/>
            <w:lang w:eastAsia="zh-CN"/>
          </w:rPr>
          <w:delText>8.8</w:delText>
        </w:r>
        <w:r w:rsidDel="00156B93">
          <w:rPr>
            <w:lang w:eastAsia="zh-CN"/>
          </w:rPr>
          <w:delText>.</w:delText>
        </w:r>
        <w:r w:rsidRPr="00C00C1F" w:rsidDel="00156B93">
          <w:rPr>
            <w:rFonts w:eastAsia="宋体"/>
            <w:lang w:eastAsia="zh-CN"/>
          </w:rPr>
          <w:delText>3</w:delText>
        </w:r>
        <w:r w:rsidDel="00156B93">
          <w:rPr>
            <w:lang w:eastAsia="zh-CN"/>
          </w:rPr>
          <w:delText>.</w:delText>
        </w:r>
        <w:r w:rsidRPr="00C00C1F" w:rsidDel="00156B93">
          <w:rPr>
            <w:rFonts w:eastAsia="宋体"/>
            <w:lang w:eastAsia="zh-CN"/>
          </w:rPr>
          <w:delText>2</w:delText>
        </w:r>
        <w:r w:rsidDel="00156B93">
          <w:rPr>
            <w:lang w:eastAsia="zh-CN"/>
          </w:rPr>
          <w:delText xml:space="preserve"> </w:delText>
        </w:r>
        <w:r w:rsidRPr="00C00C1F" w:rsidDel="00156B93">
          <w:rPr>
            <w:rFonts w:eastAsia="宋体"/>
            <w:lang w:val="en-US" w:eastAsia="zh-CN"/>
          </w:rPr>
          <w:delText xml:space="preserve">Potential </w:delText>
        </w:r>
        <w:r w:rsidRPr="00C00C1F" w:rsidDel="00156B93">
          <w:rPr>
            <w:rFonts w:eastAsia="宋体"/>
            <w:lang w:eastAsia="zh-CN"/>
          </w:rPr>
          <w:delText xml:space="preserve">impact on SCEF </w:delText>
        </w:r>
        <w:r w:rsidDel="00156B93">
          <w:rPr>
            <w:lang w:eastAsia="zh-CN"/>
          </w:rPr>
          <w:delText>SouthBound Interface</w:delText>
        </w:r>
        <w:r w:rsidDel="00156B93">
          <w:tab/>
          <w:delText>64</w:delText>
        </w:r>
      </w:del>
    </w:p>
    <w:p w:rsidR="00905B68" w:rsidDel="00156B93" w:rsidRDefault="00905B68">
      <w:pPr>
        <w:pStyle w:val="41"/>
        <w:rPr>
          <w:del w:id="597" w:author="swx" w:date="2017-02-23T09:46:00Z"/>
          <w:rFonts w:asciiTheme="minorHAnsi" w:eastAsiaTheme="minorEastAsia" w:hAnsiTheme="minorHAnsi" w:cstheme="minorBidi"/>
          <w:kern w:val="2"/>
          <w:sz w:val="21"/>
          <w:szCs w:val="22"/>
          <w:lang w:val="en-US" w:eastAsia="zh-CN"/>
        </w:rPr>
      </w:pPr>
      <w:del w:id="598" w:author="swx" w:date="2017-02-23T09:46:00Z">
        <w:r w:rsidRPr="00C00C1F" w:rsidDel="00156B93">
          <w:rPr>
            <w:rFonts w:eastAsia="宋体"/>
            <w:lang w:eastAsia="zh-CN"/>
          </w:rPr>
          <w:delText>8.8</w:delText>
        </w:r>
        <w:r w:rsidDel="00156B93">
          <w:rPr>
            <w:lang w:eastAsia="zh-CN"/>
          </w:rPr>
          <w:delText>.</w:delText>
        </w:r>
        <w:r w:rsidRPr="00C00C1F" w:rsidDel="00156B93">
          <w:rPr>
            <w:rFonts w:eastAsia="宋体"/>
            <w:lang w:eastAsia="zh-CN"/>
          </w:rPr>
          <w:delText>3</w:delText>
        </w:r>
        <w:r w:rsidDel="00156B93">
          <w:rPr>
            <w:lang w:eastAsia="zh-CN"/>
          </w:rPr>
          <w:delText>.</w:delText>
        </w:r>
        <w:r w:rsidRPr="00C00C1F" w:rsidDel="00156B93">
          <w:rPr>
            <w:rFonts w:eastAsia="宋体"/>
            <w:lang w:eastAsia="zh-CN"/>
          </w:rPr>
          <w:delText>3</w:delText>
        </w:r>
        <w:r w:rsidDel="00156B93">
          <w:rPr>
            <w:lang w:eastAsia="zh-CN"/>
          </w:rPr>
          <w:delText xml:space="preserve"> </w:delText>
        </w:r>
        <w:r w:rsidRPr="00C00C1F" w:rsidDel="00156B93">
          <w:rPr>
            <w:rFonts w:eastAsia="宋体"/>
            <w:lang w:eastAsia="zh-CN"/>
          </w:rPr>
          <w:delText>Further 3GPP requirements and clarifications</w:delText>
        </w:r>
        <w:r w:rsidDel="00156B93">
          <w:tab/>
          <w:delText>65</w:delText>
        </w:r>
      </w:del>
    </w:p>
    <w:p w:rsidR="00905B68" w:rsidDel="00156B93" w:rsidRDefault="00905B68">
      <w:pPr>
        <w:pStyle w:val="20"/>
        <w:rPr>
          <w:del w:id="599" w:author="swx" w:date="2017-02-23T09:46:00Z"/>
          <w:rFonts w:asciiTheme="minorHAnsi" w:eastAsiaTheme="minorEastAsia" w:hAnsiTheme="minorHAnsi" w:cstheme="minorBidi"/>
          <w:kern w:val="2"/>
          <w:sz w:val="21"/>
          <w:szCs w:val="22"/>
          <w:lang w:val="en-US" w:eastAsia="zh-CN"/>
        </w:rPr>
      </w:pPr>
      <w:del w:id="600" w:author="swx" w:date="2017-02-23T09:46:00Z">
        <w:r w:rsidRPr="00C00C1F" w:rsidDel="00156B93">
          <w:rPr>
            <w:rFonts w:eastAsiaTheme="minorEastAsia"/>
            <w:lang w:eastAsia="zh-CN"/>
          </w:rPr>
          <w:delText>8.9 Support for Group Communication Patterns and Group Monitoring</w:delText>
        </w:r>
        <w:r w:rsidDel="00156B93">
          <w:tab/>
          <w:delText>65</w:delText>
        </w:r>
      </w:del>
    </w:p>
    <w:p w:rsidR="00905B68" w:rsidDel="00156B93" w:rsidRDefault="00905B68">
      <w:pPr>
        <w:pStyle w:val="31"/>
        <w:rPr>
          <w:del w:id="601" w:author="swx" w:date="2017-02-23T09:46:00Z"/>
          <w:rFonts w:asciiTheme="minorHAnsi" w:eastAsiaTheme="minorEastAsia" w:hAnsiTheme="minorHAnsi" w:cstheme="minorBidi"/>
          <w:kern w:val="2"/>
          <w:sz w:val="21"/>
          <w:szCs w:val="22"/>
          <w:lang w:val="en-US" w:eastAsia="zh-CN"/>
        </w:rPr>
      </w:pPr>
      <w:del w:id="602" w:author="swx" w:date="2017-02-23T09:46:00Z">
        <w:r w:rsidRPr="00C00C1F" w:rsidDel="00156B93">
          <w:rPr>
            <w:rFonts w:eastAsia="宋体"/>
          </w:rPr>
          <w:delText>8.</w:delText>
        </w:r>
        <w:r w:rsidRPr="00C00C1F" w:rsidDel="00156B93">
          <w:rPr>
            <w:rFonts w:eastAsia="宋体"/>
            <w:lang w:eastAsia="zh-CN"/>
          </w:rPr>
          <w:delText>9</w:delText>
        </w:r>
        <w:r w:rsidRPr="00C00C1F" w:rsidDel="00156B93">
          <w:rPr>
            <w:rFonts w:eastAsia="宋体"/>
          </w:rPr>
          <w:delText>.1</w:delText>
        </w:r>
        <w:r w:rsidRPr="00C00C1F" w:rsidDel="00156B93">
          <w:rPr>
            <w:rFonts w:eastAsia="宋体"/>
            <w:lang w:val="en-US"/>
          </w:rPr>
          <w:delText xml:space="preserve"> Description</w:delText>
        </w:r>
        <w:r w:rsidDel="00156B93">
          <w:tab/>
          <w:delText>65</w:delText>
        </w:r>
      </w:del>
    </w:p>
    <w:p w:rsidR="00905B68" w:rsidDel="00156B93" w:rsidRDefault="00905B68">
      <w:pPr>
        <w:pStyle w:val="31"/>
        <w:rPr>
          <w:del w:id="603" w:author="swx" w:date="2017-02-23T09:46:00Z"/>
          <w:rFonts w:asciiTheme="minorHAnsi" w:eastAsiaTheme="minorEastAsia" w:hAnsiTheme="minorHAnsi" w:cstheme="minorBidi"/>
          <w:kern w:val="2"/>
          <w:sz w:val="21"/>
          <w:szCs w:val="22"/>
          <w:lang w:val="en-US" w:eastAsia="zh-CN"/>
        </w:rPr>
      </w:pPr>
      <w:del w:id="604" w:author="swx" w:date="2017-02-23T09:46:00Z">
        <w:r w:rsidDel="00156B93">
          <w:lastRenderedPageBreak/>
          <w:delText>8.</w:delText>
        </w:r>
        <w:r w:rsidRPr="00C00C1F" w:rsidDel="00156B93">
          <w:rPr>
            <w:rFonts w:eastAsiaTheme="minorEastAsia"/>
            <w:lang w:eastAsia="zh-CN"/>
          </w:rPr>
          <w:delText>9</w:delText>
        </w:r>
        <w:r w:rsidDel="00156B93">
          <w:delText>.</w:delText>
        </w:r>
        <w:r w:rsidRPr="00C00C1F" w:rsidDel="00156B93">
          <w:rPr>
            <w:lang w:val="en-US"/>
          </w:rPr>
          <w:delText>2</w:delText>
        </w:r>
        <w:r w:rsidDel="00156B93">
          <w:delText xml:space="preserve"> </w:delText>
        </w:r>
        <w:r w:rsidRPr="00C00C1F" w:rsidDel="00156B93">
          <w:rPr>
            <w:lang w:val="en-US"/>
          </w:rPr>
          <w:delText>F</w:delText>
        </w:r>
        <w:r w:rsidDel="00156B93">
          <w:delText>eature</w:delText>
        </w:r>
        <w:r w:rsidRPr="00C00C1F" w:rsidDel="00156B93">
          <w:rPr>
            <w:lang w:val="en-US"/>
          </w:rPr>
          <w:delText xml:space="preserve"> Gap Anaysis</w:delText>
        </w:r>
        <w:r w:rsidDel="00156B93">
          <w:tab/>
          <w:delText>65</w:delText>
        </w:r>
      </w:del>
    </w:p>
    <w:p w:rsidR="00905B68" w:rsidDel="00156B93" w:rsidRDefault="00905B68">
      <w:pPr>
        <w:pStyle w:val="41"/>
        <w:rPr>
          <w:del w:id="605" w:author="swx" w:date="2017-02-23T09:46:00Z"/>
          <w:rFonts w:asciiTheme="minorHAnsi" w:eastAsiaTheme="minorEastAsia" w:hAnsiTheme="minorHAnsi" w:cstheme="minorBidi"/>
          <w:kern w:val="2"/>
          <w:sz w:val="21"/>
          <w:szCs w:val="22"/>
          <w:lang w:val="en-US" w:eastAsia="zh-CN"/>
        </w:rPr>
      </w:pPr>
      <w:del w:id="606" w:author="swx" w:date="2017-02-23T09:46:00Z">
        <w:r w:rsidDel="00156B93">
          <w:delText>8.</w:delText>
        </w:r>
        <w:r w:rsidRPr="00C00C1F" w:rsidDel="00156B93">
          <w:rPr>
            <w:rFonts w:eastAsiaTheme="minorEastAsia"/>
            <w:lang w:eastAsia="zh-CN"/>
          </w:rPr>
          <w:delText>9</w:delText>
        </w:r>
        <w:r w:rsidDel="00156B93">
          <w:delText>.2.1 Group Monitoring</w:delText>
        </w:r>
        <w:r w:rsidDel="00156B93">
          <w:tab/>
          <w:delText>65</w:delText>
        </w:r>
      </w:del>
    </w:p>
    <w:p w:rsidR="00905B68" w:rsidDel="00156B93" w:rsidRDefault="00905B68">
      <w:pPr>
        <w:pStyle w:val="41"/>
        <w:rPr>
          <w:del w:id="607" w:author="swx" w:date="2017-02-23T09:46:00Z"/>
          <w:rFonts w:asciiTheme="minorHAnsi" w:eastAsiaTheme="minorEastAsia" w:hAnsiTheme="minorHAnsi" w:cstheme="minorBidi"/>
          <w:kern w:val="2"/>
          <w:sz w:val="21"/>
          <w:szCs w:val="22"/>
          <w:lang w:val="en-US" w:eastAsia="zh-CN"/>
        </w:rPr>
      </w:pPr>
      <w:del w:id="608" w:author="swx" w:date="2017-02-23T09:46:00Z">
        <w:r w:rsidDel="00156B93">
          <w:delText>8.</w:delText>
        </w:r>
        <w:r w:rsidRPr="00C00C1F" w:rsidDel="00156B93">
          <w:rPr>
            <w:rFonts w:eastAsiaTheme="minorEastAsia"/>
            <w:lang w:eastAsia="zh-CN"/>
          </w:rPr>
          <w:delText>9</w:delText>
        </w:r>
        <w:r w:rsidDel="00156B93">
          <w:delText>.2.2 Communication Patterns for a Group of UEs</w:delText>
        </w:r>
        <w:r w:rsidDel="00156B93">
          <w:tab/>
          <w:delText>66</w:delText>
        </w:r>
      </w:del>
    </w:p>
    <w:p w:rsidR="00905B68" w:rsidDel="00156B93" w:rsidRDefault="00905B68">
      <w:pPr>
        <w:pStyle w:val="41"/>
        <w:rPr>
          <w:del w:id="609" w:author="swx" w:date="2017-02-23T09:46:00Z"/>
          <w:rFonts w:asciiTheme="minorHAnsi" w:eastAsiaTheme="minorEastAsia" w:hAnsiTheme="minorHAnsi" w:cstheme="minorBidi"/>
          <w:kern w:val="2"/>
          <w:sz w:val="21"/>
          <w:szCs w:val="22"/>
          <w:lang w:val="en-US" w:eastAsia="zh-CN"/>
        </w:rPr>
      </w:pPr>
      <w:del w:id="610" w:author="swx" w:date="2017-02-23T09:46:00Z">
        <w:r w:rsidDel="00156B93">
          <w:delText>8.</w:delText>
        </w:r>
        <w:r w:rsidRPr="00C00C1F" w:rsidDel="00156B93">
          <w:rPr>
            <w:rFonts w:eastAsiaTheme="minorEastAsia"/>
            <w:lang w:eastAsia="zh-CN"/>
          </w:rPr>
          <w:delText>9</w:delText>
        </w:r>
        <w:r w:rsidDel="00156B93">
          <w:delText>.</w:delText>
        </w:r>
        <w:r w:rsidRPr="00C00C1F" w:rsidDel="00156B93">
          <w:rPr>
            <w:lang w:val="en-US"/>
          </w:rPr>
          <w:delText>2.</w:delText>
        </w:r>
        <w:r w:rsidDel="00156B93">
          <w:delText>3 Analysis</w:delText>
        </w:r>
        <w:r w:rsidDel="00156B93">
          <w:tab/>
          <w:delText>67</w:delText>
        </w:r>
      </w:del>
    </w:p>
    <w:p w:rsidR="00905B68" w:rsidDel="00156B93" w:rsidRDefault="00905B68">
      <w:pPr>
        <w:pStyle w:val="31"/>
        <w:rPr>
          <w:del w:id="611" w:author="swx" w:date="2017-02-23T09:46:00Z"/>
          <w:rFonts w:asciiTheme="minorHAnsi" w:eastAsiaTheme="minorEastAsia" w:hAnsiTheme="minorHAnsi" w:cstheme="minorBidi"/>
          <w:kern w:val="2"/>
          <w:sz w:val="21"/>
          <w:szCs w:val="22"/>
          <w:lang w:val="en-US" w:eastAsia="zh-CN"/>
        </w:rPr>
      </w:pPr>
      <w:del w:id="612" w:author="swx" w:date="2017-02-23T09:46:00Z">
        <w:r w:rsidDel="00156B93">
          <w:delText>8.</w:delText>
        </w:r>
        <w:r w:rsidRPr="00C00C1F" w:rsidDel="00156B93">
          <w:rPr>
            <w:rFonts w:eastAsiaTheme="minorEastAsia"/>
            <w:lang w:eastAsia="zh-CN"/>
          </w:rPr>
          <w:delText>9</w:delText>
        </w:r>
        <w:r w:rsidDel="00156B93">
          <w:delText>.3 Key Issues and Requirements</w:delText>
        </w:r>
        <w:r w:rsidDel="00156B93">
          <w:tab/>
          <w:delText>67</w:delText>
        </w:r>
      </w:del>
    </w:p>
    <w:p w:rsidR="00905B68" w:rsidDel="00156B93" w:rsidRDefault="00905B68">
      <w:pPr>
        <w:pStyle w:val="41"/>
        <w:rPr>
          <w:del w:id="613" w:author="swx" w:date="2017-02-23T09:46:00Z"/>
          <w:rFonts w:asciiTheme="minorHAnsi" w:eastAsiaTheme="minorEastAsia" w:hAnsiTheme="minorHAnsi" w:cstheme="minorBidi"/>
          <w:kern w:val="2"/>
          <w:sz w:val="21"/>
          <w:szCs w:val="22"/>
          <w:lang w:val="en-US" w:eastAsia="zh-CN"/>
        </w:rPr>
      </w:pPr>
      <w:del w:id="614" w:author="swx" w:date="2017-02-23T09:46:00Z">
        <w:r w:rsidDel="00156B93">
          <w:delText>8.</w:delText>
        </w:r>
        <w:r w:rsidRPr="00C00C1F" w:rsidDel="00156B93">
          <w:rPr>
            <w:rFonts w:eastAsiaTheme="minorEastAsia"/>
            <w:lang w:eastAsia="zh-CN"/>
          </w:rPr>
          <w:delText>9</w:delText>
        </w:r>
        <w:r w:rsidDel="00156B93">
          <w:delText xml:space="preserve">.3.1 </w:delText>
        </w:r>
        <w:r w:rsidRPr="00C00C1F" w:rsidDel="00156B93">
          <w:rPr>
            <w:lang w:val="en-US"/>
          </w:rPr>
          <w:delText xml:space="preserve">Key SCEF </w:delText>
        </w:r>
        <w:r w:rsidDel="00156B93">
          <w:delText>NorthBound API Requirements</w:delText>
        </w:r>
        <w:r w:rsidDel="00156B93">
          <w:tab/>
          <w:delText>67</w:delText>
        </w:r>
      </w:del>
    </w:p>
    <w:p w:rsidR="00905B68" w:rsidDel="00156B93" w:rsidRDefault="00905B68">
      <w:pPr>
        <w:pStyle w:val="41"/>
        <w:rPr>
          <w:del w:id="615" w:author="swx" w:date="2017-02-23T09:46:00Z"/>
          <w:rFonts w:asciiTheme="minorHAnsi" w:eastAsiaTheme="minorEastAsia" w:hAnsiTheme="minorHAnsi" w:cstheme="minorBidi"/>
          <w:kern w:val="2"/>
          <w:sz w:val="21"/>
          <w:szCs w:val="22"/>
          <w:lang w:val="en-US" w:eastAsia="zh-CN"/>
        </w:rPr>
      </w:pPr>
      <w:del w:id="616" w:author="swx" w:date="2017-02-23T09:46:00Z">
        <w:r w:rsidDel="00156B93">
          <w:delText>8.</w:delText>
        </w:r>
        <w:r w:rsidRPr="00C00C1F" w:rsidDel="00156B93">
          <w:rPr>
            <w:rFonts w:eastAsiaTheme="minorEastAsia"/>
            <w:lang w:eastAsia="zh-CN"/>
          </w:rPr>
          <w:delText>9</w:delText>
        </w:r>
        <w:r w:rsidDel="00156B93">
          <w:delText>.3.2 Possible impacts on the SCEF Southbound Interface</w:delText>
        </w:r>
        <w:r w:rsidDel="00156B93">
          <w:tab/>
          <w:delText>67</w:delText>
        </w:r>
      </w:del>
    </w:p>
    <w:p w:rsidR="00905B68" w:rsidDel="00156B93" w:rsidRDefault="00905B68">
      <w:pPr>
        <w:pStyle w:val="41"/>
        <w:rPr>
          <w:del w:id="617" w:author="swx" w:date="2017-02-23T09:46:00Z"/>
          <w:rFonts w:asciiTheme="minorHAnsi" w:eastAsiaTheme="minorEastAsia" w:hAnsiTheme="minorHAnsi" w:cstheme="minorBidi"/>
          <w:kern w:val="2"/>
          <w:sz w:val="21"/>
          <w:szCs w:val="22"/>
          <w:lang w:val="en-US" w:eastAsia="zh-CN"/>
        </w:rPr>
      </w:pPr>
      <w:del w:id="618" w:author="swx" w:date="2017-02-23T09:46:00Z">
        <w:r w:rsidRPr="00C00C1F" w:rsidDel="00156B93">
          <w:rPr>
            <w:lang w:val="en-US"/>
          </w:rPr>
          <w:delText>8.</w:delText>
        </w:r>
        <w:r w:rsidRPr="00C00C1F" w:rsidDel="00156B93">
          <w:rPr>
            <w:rFonts w:eastAsiaTheme="minorEastAsia"/>
            <w:lang w:val="en-US" w:eastAsia="zh-CN"/>
          </w:rPr>
          <w:delText>9</w:delText>
        </w:r>
        <w:r w:rsidRPr="00C00C1F" w:rsidDel="00156B93">
          <w:rPr>
            <w:lang w:val="en-US"/>
          </w:rPr>
          <w:delText xml:space="preserve">.3.3. </w:delText>
        </w:r>
        <w:r w:rsidDel="00156B93">
          <w:delText>Further 3GPP requirements and clarifications</w:delText>
        </w:r>
        <w:r w:rsidDel="00156B93">
          <w:tab/>
          <w:delText>67</w:delText>
        </w:r>
      </w:del>
    </w:p>
    <w:p w:rsidR="00905B68" w:rsidDel="00156B93" w:rsidRDefault="00905B68">
      <w:pPr>
        <w:pStyle w:val="20"/>
        <w:rPr>
          <w:del w:id="619" w:author="swx" w:date="2017-02-23T09:46:00Z"/>
          <w:rFonts w:asciiTheme="minorHAnsi" w:eastAsiaTheme="minorEastAsia" w:hAnsiTheme="minorHAnsi" w:cstheme="minorBidi"/>
          <w:kern w:val="2"/>
          <w:sz w:val="21"/>
          <w:szCs w:val="22"/>
          <w:lang w:val="en-US" w:eastAsia="zh-CN"/>
        </w:rPr>
      </w:pPr>
      <w:del w:id="620" w:author="swx" w:date="2017-02-23T09:46:00Z">
        <w:r w:rsidRPr="00C00C1F" w:rsidDel="00156B93">
          <w:rPr>
            <w:rFonts w:eastAsia="宋体"/>
            <w:lang w:val="en-US" w:eastAsia="zh-CN"/>
          </w:rPr>
          <w:delText>8</w:delText>
        </w:r>
        <w:r w:rsidRPr="00C00C1F" w:rsidDel="00156B93">
          <w:rPr>
            <w:rFonts w:eastAsia="宋体"/>
            <w:lang w:val="en-US"/>
          </w:rPr>
          <w:delText>.</w:delText>
        </w:r>
        <w:r w:rsidRPr="00C00C1F" w:rsidDel="00156B93">
          <w:rPr>
            <w:rFonts w:eastAsia="宋体"/>
            <w:lang w:val="en-US" w:eastAsia="zh-CN"/>
          </w:rPr>
          <w:delText>10</w:delText>
        </w:r>
        <w:r w:rsidRPr="00C00C1F" w:rsidDel="00156B93">
          <w:rPr>
            <w:rFonts w:eastAsia="宋体"/>
            <w:lang w:val="en-US"/>
          </w:rPr>
          <w:delText xml:space="preserve"> Support for Low Access Priority</w:delText>
        </w:r>
        <w:r w:rsidDel="00156B93">
          <w:tab/>
          <w:delText>67</w:delText>
        </w:r>
      </w:del>
    </w:p>
    <w:p w:rsidR="00905B68" w:rsidDel="00156B93" w:rsidRDefault="00905B68">
      <w:pPr>
        <w:pStyle w:val="31"/>
        <w:rPr>
          <w:del w:id="621" w:author="swx" w:date="2017-02-23T09:46:00Z"/>
          <w:rFonts w:asciiTheme="minorHAnsi" w:eastAsiaTheme="minorEastAsia" w:hAnsiTheme="minorHAnsi" w:cstheme="minorBidi"/>
          <w:kern w:val="2"/>
          <w:sz w:val="21"/>
          <w:szCs w:val="22"/>
          <w:lang w:val="en-US" w:eastAsia="zh-CN"/>
        </w:rPr>
      </w:pPr>
      <w:del w:id="622" w:author="swx" w:date="2017-02-23T09:46:00Z">
        <w:r w:rsidRPr="00C00C1F" w:rsidDel="00156B93">
          <w:rPr>
            <w:rFonts w:eastAsia="宋体"/>
          </w:rPr>
          <w:delText>8.</w:delText>
        </w:r>
        <w:r w:rsidRPr="00C00C1F" w:rsidDel="00156B93">
          <w:rPr>
            <w:rFonts w:eastAsia="宋体"/>
            <w:lang w:eastAsia="zh-CN"/>
          </w:rPr>
          <w:delText>10</w:delText>
        </w:r>
        <w:r w:rsidRPr="00C00C1F" w:rsidDel="00156B93">
          <w:rPr>
            <w:rFonts w:eastAsia="宋体"/>
          </w:rPr>
          <w:delText>.1</w:delText>
        </w:r>
        <w:r w:rsidRPr="00C00C1F" w:rsidDel="00156B93">
          <w:rPr>
            <w:rFonts w:eastAsia="宋体"/>
            <w:lang w:val="en-US"/>
          </w:rPr>
          <w:delText xml:space="preserve"> Description</w:delText>
        </w:r>
        <w:r w:rsidDel="00156B93">
          <w:tab/>
          <w:delText>67</w:delText>
        </w:r>
      </w:del>
    </w:p>
    <w:p w:rsidR="00905B68" w:rsidDel="00156B93" w:rsidRDefault="00905B68">
      <w:pPr>
        <w:pStyle w:val="31"/>
        <w:rPr>
          <w:del w:id="623" w:author="swx" w:date="2017-02-23T09:46:00Z"/>
          <w:rFonts w:asciiTheme="minorHAnsi" w:eastAsiaTheme="minorEastAsia" w:hAnsiTheme="minorHAnsi" w:cstheme="minorBidi"/>
          <w:kern w:val="2"/>
          <w:sz w:val="21"/>
          <w:szCs w:val="22"/>
          <w:lang w:val="en-US" w:eastAsia="zh-CN"/>
        </w:rPr>
      </w:pPr>
      <w:del w:id="624" w:author="swx" w:date="2017-02-23T09:46:00Z">
        <w:r w:rsidDel="00156B93">
          <w:delText>8.</w:delText>
        </w:r>
        <w:r w:rsidRPr="00C00C1F" w:rsidDel="00156B93">
          <w:rPr>
            <w:rFonts w:eastAsiaTheme="minorEastAsia"/>
            <w:lang w:eastAsia="zh-CN"/>
          </w:rPr>
          <w:delText>10</w:delText>
        </w:r>
        <w:r w:rsidDel="00156B93">
          <w:delText>.</w:delText>
        </w:r>
        <w:r w:rsidRPr="00C00C1F" w:rsidDel="00156B93">
          <w:rPr>
            <w:lang w:val="en-US"/>
          </w:rPr>
          <w:delText>2</w:delText>
        </w:r>
        <w:r w:rsidDel="00156B93">
          <w:delText xml:space="preserve"> </w:delText>
        </w:r>
        <w:r w:rsidRPr="00C00C1F" w:rsidDel="00156B93">
          <w:rPr>
            <w:lang w:val="en-US"/>
          </w:rPr>
          <w:delText>F</w:delText>
        </w:r>
        <w:r w:rsidDel="00156B93">
          <w:delText>eature</w:delText>
        </w:r>
        <w:r w:rsidRPr="00C00C1F" w:rsidDel="00156B93">
          <w:rPr>
            <w:lang w:val="en-US"/>
          </w:rPr>
          <w:delText xml:space="preserve"> Gap Analysis</w:delText>
        </w:r>
        <w:r w:rsidDel="00156B93">
          <w:tab/>
          <w:delText>68</w:delText>
        </w:r>
      </w:del>
    </w:p>
    <w:p w:rsidR="00905B68" w:rsidDel="00156B93" w:rsidRDefault="00905B68">
      <w:pPr>
        <w:pStyle w:val="31"/>
        <w:rPr>
          <w:del w:id="625" w:author="swx" w:date="2017-02-23T09:46:00Z"/>
          <w:rFonts w:asciiTheme="minorHAnsi" w:eastAsiaTheme="minorEastAsia" w:hAnsiTheme="minorHAnsi" w:cstheme="minorBidi"/>
          <w:kern w:val="2"/>
          <w:sz w:val="21"/>
          <w:szCs w:val="22"/>
          <w:lang w:val="en-US" w:eastAsia="zh-CN"/>
        </w:rPr>
      </w:pPr>
      <w:del w:id="626" w:author="swx" w:date="2017-02-23T09:46:00Z">
        <w:r w:rsidDel="00156B93">
          <w:delText>8.</w:delText>
        </w:r>
        <w:r w:rsidRPr="00C00C1F" w:rsidDel="00156B93">
          <w:rPr>
            <w:rFonts w:eastAsiaTheme="minorEastAsia"/>
            <w:lang w:eastAsia="zh-CN"/>
          </w:rPr>
          <w:delText>10</w:delText>
        </w:r>
        <w:r w:rsidDel="00156B93">
          <w:delText>.3 Key Issues and Requirements</w:delText>
        </w:r>
        <w:r w:rsidDel="00156B93">
          <w:tab/>
          <w:delText>68</w:delText>
        </w:r>
      </w:del>
    </w:p>
    <w:p w:rsidR="00905B68" w:rsidDel="00156B93" w:rsidRDefault="00905B68">
      <w:pPr>
        <w:pStyle w:val="41"/>
        <w:rPr>
          <w:del w:id="627" w:author="swx" w:date="2017-02-23T09:46:00Z"/>
          <w:rFonts w:asciiTheme="minorHAnsi" w:eastAsiaTheme="minorEastAsia" w:hAnsiTheme="minorHAnsi" w:cstheme="minorBidi"/>
          <w:kern w:val="2"/>
          <w:sz w:val="21"/>
          <w:szCs w:val="22"/>
          <w:lang w:val="en-US" w:eastAsia="zh-CN"/>
        </w:rPr>
      </w:pPr>
      <w:del w:id="628" w:author="swx" w:date="2017-02-23T09:46:00Z">
        <w:r w:rsidDel="00156B93">
          <w:delText>8.</w:delText>
        </w:r>
        <w:r w:rsidRPr="00C00C1F" w:rsidDel="00156B93">
          <w:rPr>
            <w:rFonts w:eastAsiaTheme="minorEastAsia"/>
            <w:lang w:eastAsia="zh-CN"/>
          </w:rPr>
          <w:delText>10</w:delText>
        </w:r>
        <w:r w:rsidDel="00156B93">
          <w:delText xml:space="preserve">.3.1 </w:delText>
        </w:r>
        <w:r w:rsidRPr="00C00C1F" w:rsidDel="00156B93">
          <w:rPr>
            <w:lang w:val="en-US"/>
          </w:rPr>
          <w:delText xml:space="preserve">Key SCEF </w:delText>
        </w:r>
        <w:r w:rsidDel="00156B93">
          <w:delText>NorthBound API Requirements</w:delText>
        </w:r>
        <w:r w:rsidDel="00156B93">
          <w:tab/>
          <w:delText>68</w:delText>
        </w:r>
      </w:del>
    </w:p>
    <w:p w:rsidR="00905B68" w:rsidDel="00156B93" w:rsidRDefault="00905B68">
      <w:pPr>
        <w:pStyle w:val="41"/>
        <w:rPr>
          <w:del w:id="629" w:author="swx" w:date="2017-02-23T09:46:00Z"/>
          <w:rFonts w:asciiTheme="minorHAnsi" w:eastAsiaTheme="minorEastAsia" w:hAnsiTheme="minorHAnsi" w:cstheme="minorBidi"/>
          <w:kern w:val="2"/>
          <w:sz w:val="21"/>
          <w:szCs w:val="22"/>
          <w:lang w:val="en-US" w:eastAsia="zh-CN"/>
        </w:rPr>
      </w:pPr>
      <w:del w:id="630" w:author="swx" w:date="2017-02-23T09:46:00Z">
        <w:r w:rsidDel="00156B93">
          <w:delText>8.</w:delText>
        </w:r>
        <w:r w:rsidRPr="00C00C1F" w:rsidDel="00156B93">
          <w:rPr>
            <w:rFonts w:eastAsiaTheme="minorEastAsia"/>
            <w:lang w:eastAsia="zh-CN"/>
          </w:rPr>
          <w:delText>10</w:delText>
        </w:r>
        <w:r w:rsidDel="00156B93">
          <w:delText>.3.2 Possible Impacts on the SCEF Southbound Interface</w:delText>
        </w:r>
        <w:r w:rsidDel="00156B93">
          <w:tab/>
          <w:delText>68</w:delText>
        </w:r>
      </w:del>
    </w:p>
    <w:p w:rsidR="00905B68" w:rsidDel="00156B93" w:rsidRDefault="00905B68">
      <w:pPr>
        <w:pStyle w:val="41"/>
        <w:rPr>
          <w:del w:id="631" w:author="swx" w:date="2017-02-23T09:46:00Z"/>
          <w:rFonts w:asciiTheme="minorHAnsi" w:eastAsiaTheme="minorEastAsia" w:hAnsiTheme="minorHAnsi" w:cstheme="minorBidi"/>
          <w:kern w:val="2"/>
          <w:sz w:val="21"/>
          <w:szCs w:val="22"/>
          <w:lang w:val="en-US" w:eastAsia="zh-CN"/>
        </w:rPr>
      </w:pPr>
      <w:del w:id="632" w:author="swx" w:date="2017-02-23T09:46:00Z">
        <w:r w:rsidRPr="00C00C1F" w:rsidDel="00156B93">
          <w:rPr>
            <w:lang w:val="en-US"/>
          </w:rPr>
          <w:delText>8.</w:delText>
        </w:r>
        <w:r w:rsidRPr="00C00C1F" w:rsidDel="00156B93">
          <w:rPr>
            <w:rFonts w:eastAsiaTheme="minorEastAsia"/>
            <w:lang w:val="en-US" w:eastAsia="zh-CN"/>
          </w:rPr>
          <w:delText>10</w:delText>
        </w:r>
        <w:r w:rsidRPr="00C00C1F" w:rsidDel="00156B93">
          <w:rPr>
            <w:lang w:val="en-US"/>
          </w:rPr>
          <w:delText xml:space="preserve">.3.3. </w:delText>
        </w:r>
        <w:r w:rsidDel="00156B93">
          <w:delText xml:space="preserve">Further 3GPP Requirements and </w:delText>
        </w:r>
        <w:r w:rsidRPr="00C00C1F" w:rsidDel="00156B93">
          <w:rPr>
            <w:lang w:val="en-US"/>
          </w:rPr>
          <w:delText>C</w:delText>
        </w:r>
        <w:r w:rsidDel="00156B93">
          <w:delText>larifications</w:delText>
        </w:r>
        <w:r w:rsidDel="00156B93">
          <w:tab/>
          <w:delText>68</w:delText>
        </w:r>
      </w:del>
    </w:p>
    <w:p w:rsidR="00905B68" w:rsidDel="00156B93" w:rsidRDefault="00905B68">
      <w:pPr>
        <w:pStyle w:val="20"/>
        <w:rPr>
          <w:del w:id="633" w:author="swx" w:date="2017-02-23T09:46:00Z"/>
          <w:rFonts w:asciiTheme="minorHAnsi" w:eastAsiaTheme="minorEastAsia" w:hAnsiTheme="minorHAnsi" w:cstheme="minorBidi"/>
          <w:kern w:val="2"/>
          <w:sz w:val="21"/>
          <w:szCs w:val="22"/>
          <w:lang w:val="en-US" w:eastAsia="zh-CN"/>
        </w:rPr>
      </w:pPr>
      <w:del w:id="634" w:author="swx" w:date="2017-02-23T09:46:00Z">
        <w:r w:rsidDel="00156B93">
          <w:delText>8.</w:delText>
        </w:r>
        <w:r w:rsidRPr="00C00C1F" w:rsidDel="00156B93">
          <w:rPr>
            <w:rFonts w:eastAsia="宋体"/>
            <w:lang w:eastAsia="zh-CN"/>
          </w:rPr>
          <w:delText xml:space="preserve">11 </w:delText>
        </w:r>
        <w:r w:rsidDel="00156B93">
          <w:rPr>
            <w:lang w:eastAsia="zh-CN"/>
          </w:rPr>
          <w:delText>Monitoring event</w:delText>
        </w:r>
        <w:r w:rsidRPr="00C00C1F" w:rsidDel="00156B93">
          <w:rPr>
            <w:lang w:val="en-US" w:eastAsia="zh-CN"/>
          </w:rPr>
          <w:delText xml:space="preserve"> </w:delText>
        </w:r>
        <w:r w:rsidDel="00156B93">
          <w:rPr>
            <w:lang w:eastAsia="zh-CN"/>
          </w:rPr>
          <w:delText>(Monitoring Type:</w:delText>
        </w:r>
        <w:r w:rsidDel="00156B93">
          <w:delText xml:space="preserve"> UE reachability</w:delText>
        </w:r>
        <w:r w:rsidDel="00156B93">
          <w:rPr>
            <w:lang w:eastAsia="zh-CN"/>
          </w:rPr>
          <w:delText>)</w:delText>
        </w:r>
        <w:r w:rsidDel="00156B93">
          <w:tab/>
          <w:delText>69</w:delText>
        </w:r>
      </w:del>
    </w:p>
    <w:p w:rsidR="00905B68" w:rsidDel="00156B93" w:rsidRDefault="00905B68">
      <w:pPr>
        <w:pStyle w:val="31"/>
        <w:rPr>
          <w:del w:id="635" w:author="swx" w:date="2017-02-23T09:46:00Z"/>
          <w:rFonts w:asciiTheme="minorHAnsi" w:eastAsiaTheme="minorEastAsia" w:hAnsiTheme="minorHAnsi" w:cstheme="minorBidi"/>
          <w:kern w:val="2"/>
          <w:sz w:val="21"/>
          <w:szCs w:val="22"/>
          <w:lang w:val="en-US" w:eastAsia="zh-CN"/>
        </w:rPr>
      </w:pPr>
      <w:del w:id="636" w:author="swx" w:date="2017-02-23T09:46:00Z">
        <w:r w:rsidRPr="00C00C1F" w:rsidDel="00156B93">
          <w:rPr>
            <w:rFonts w:eastAsia="宋体"/>
            <w:lang w:eastAsia="zh-CN"/>
          </w:rPr>
          <w:delText>8.11</w:delText>
        </w:r>
        <w:r w:rsidDel="00156B93">
          <w:rPr>
            <w:lang w:eastAsia="zh-CN"/>
          </w:rPr>
          <w:delText>.1 Description</w:delText>
        </w:r>
        <w:r w:rsidDel="00156B93">
          <w:tab/>
          <w:delText>69</w:delText>
        </w:r>
      </w:del>
    </w:p>
    <w:p w:rsidR="00905B68" w:rsidDel="00156B93" w:rsidRDefault="00905B68">
      <w:pPr>
        <w:pStyle w:val="31"/>
        <w:rPr>
          <w:del w:id="637" w:author="swx" w:date="2017-02-23T09:46:00Z"/>
          <w:rFonts w:asciiTheme="minorHAnsi" w:eastAsiaTheme="minorEastAsia" w:hAnsiTheme="minorHAnsi" w:cstheme="minorBidi"/>
          <w:kern w:val="2"/>
          <w:sz w:val="21"/>
          <w:szCs w:val="22"/>
          <w:lang w:val="en-US" w:eastAsia="zh-CN"/>
        </w:rPr>
      </w:pPr>
      <w:del w:id="638" w:author="swx" w:date="2017-02-23T09:46:00Z">
        <w:r w:rsidDel="00156B93">
          <w:rPr>
            <w:lang w:eastAsia="zh-CN"/>
          </w:rPr>
          <w:delText>8.</w:delText>
        </w:r>
        <w:r w:rsidRPr="00C00C1F" w:rsidDel="00156B93">
          <w:rPr>
            <w:rFonts w:eastAsiaTheme="minorEastAsia"/>
            <w:lang w:val="en-US" w:eastAsia="zh-CN"/>
          </w:rPr>
          <w:delText>11</w:delText>
        </w:r>
        <w:r w:rsidRPr="00C00C1F" w:rsidDel="00156B93">
          <w:rPr>
            <w:lang w:val="en-US" w:eastAsia="zh-CN"/>
          </w:rPr>
          <w:delText>.2</w:delText>
        </w:r>
        <w:r w:rsidDel="00156B93">
          <w:rPr>
            <w:lang w:eastAsia="zh-CN"/>
          </w:rPr>
          <w:delText xml:space="preserve"> </w:delText>
        </w:r>
        <w:r w:rsidRPr="00C00C1F" w:rsidDel="00156B93">
          <w:rPr>
            <w:lang w:val="en-US" w:eastAsia="zh-CN"/>
          </w:rPr>
          <w:delText>Feature Gap Analysis</w:delText>
        </w:r>
        <w:r w:rsidDel="00156B93">
          <w:tab/>
          <w:delText>69</w:delText>
        </w:r>
      </w:del>
    </w:p>
    <w:p w:rsidR="00905B68" w:rsidDel="00156B93" w:rsidRDefault="00905B68">
      <w:pPr>
        <w:pStyle w:val="41"/>
        <w:rPr>
          <w:del w:id="639" w:author="swx" w:date="2017-02-23T09:46:00Z"/>
          <w:rFonts w:asciiTheme="minorHAnsi" w:eastAsiaTheme="minorEastAsia" w:hAnsiTheme="minorHAnsi" w:cstheme="minorBidi"/>
          <w:kern w:val="2"/>
          <w:sz w:val="21"/>
          <w:szCs w:val="22"/>
          <w:lang w:val="en-US" w:eastAsia="zh-CN"/>
        </w:rPr>
      </w:pPr>
      <w:del w:id="640" w:author="swx" w:date="2017-02-23T09:46:00Z">
        <w:r w:rsidDel="00156B93">
          <w:rPr>
            <w:lang w:eastAsia="zh-CN"/>
          </w:rPr>
          <w:delText>8.</w:delText>
        </w:r>
        <w:r w:rsidRPr="00C00C1F" w:rsidDel="00156B93">
          <w:rPr>
            <w:rFonts w:eastAsiaTheme="minorEastAsia"/>
            <w:lang w:val="en-US" w:eastAsia="zh-CN"/>
          </w:rPr>
          <w:delText>11</w:delText>
        </w:r>
        <w:r w:rsidRPr="00C00C1F" w:rsidDel="00156B93">
          <w:rPr>
            <w:lang w:val="en-US" w:eastAsia="zh-CN"/>
          </w:rPr>
          <w:delText>.2.1</w:delText>
        </w:r>
        <w:r w:rsidDel="00156B93">
          <w:rPr>
            <w:lang w:eastAsia="zh-CN"/>
          </w:rPr>
          <w:delText xml:space="preserve"> PSM and eDRX timers</w:delText>
        </w:r>
        <w:r w:rsidDel="00156B93">
          <w:tab/>
          <w:delText>69</w:delText>
        </w:r>
      </w:del>
    </w:p>
    <w:p w:rsidR="00905B68" w:rsidDel="00156B93" w:rsidRDefault="00905B68">
      <w:pPr>
        <w:pStyle w:val="41"/>
        <w:rPr>
          <w:del w:id="641" w:author="swx" w:date="2017-02-23T09:46:00Z"/>
          <w:rFonts w:asciiTheme="minorHAnsi" w:eastAsiaTheme="minorEastAsia" w:hAnsiTheme="minorHAnsi" w:cstheme="minorBidi"/>
          <w:kern w:val="2"/>
          <w:sz w:val="21"/>
          <w:szCs w:val="22"/>
          <w:lang w:val="en-US" w:eastAsia="zh-CN"/>
        </w:rPr>
      </w:pPr>
      <w:del w:id="642" w:author="swx" w:date="2017-02-23T09:46:00Z">
        <w:r w:rsidDel="00156B93">
          <w:rPr>
            <w:lang w:eastAsia="zh-CN"/>
          </w:rPr>
          <w:delText>8.</w:delText>
        </w:r>
        <w:r w:rsidRPr="00C00C1F" w:rsidDel="00156B93">
          <w:rPr>
            <w:rFonts w:eastAsiaTheme="minorEastAsia"/>
            <w:lang w:val="en-US" w:eastAsia="zh-CN"/>
          </w:rPr>
          <w:delText>11</w:delText>
        </w:r>
        <w:r w:rsidDel="00156B93">
          <w:rPr>
            <w:lang w:eastAsia="zh-CN"/>
          </w:rPr>
          <w:delText>.</w:delText>
        </w:r>
        <w:r w:rsidRPr="00C00C1F" w:rsidDel="00156B93">
          <w:rPr>
            <w:lang w:val="en-US" w:eastAsia="zh-CN"/>
          </w:rPr>
          <w:delText>2.2</w:delText>
        </w:r>
        <w:r w:rsidDel="00156B93">
          <w:rPr>
            <w:lang w:eastAsia="zh-CN"/>
          </w:rPr>
          <w:delText xml:space="preserve"> Monitoring event configuration and deletion procedure</w:delText>
        </w:r>
        <w:r w:rsidRPr="00C00C1F" w:rsidDel="00156B93">
          <w:rPr>
            <w:lang w:val="en-US" w:eastAsia="zh-CN"/>
          </w:rPr>
          <w:delText xml:space="preserve"> </w:delText>
        </w:r>
        <w:r w:rsidDel="00156B93">
          <w:rPr>
            <w:lang w:eastAsia="zh-CN"/>
          </w:rPr>
          <w:delText>(UE reachability)</w:delText>
        </w:r>
        <w:r w:rsidDel="00156B93">
          <w:tab/>
          <w:delText>70</w:delText>
        </w:r>
      </w:del>
    </w:p>
    <w:p w:rsidR="00905B68" w:rsidDel="00156B93" w:rsidRDefault="00905B68">
      <w:pPr>
        <w:pStyle w:val="41"/>
        <w:rPr>
          <w:del w:id="643" w:author="swx" w:date="2017-02-23T09:46:00Z"/>
          <w:rFonts w:asciiTheme="minorHAnsi" w:eastAsiaTheme="minorEastAsia" w:hAnsiTheme="minorHAnsi" w:cstheme="minorBidi"/>
          <w:kern w:val="2"/>
          <w:sz w:val="21"/>
          <w:szCs w:val="22"/>
          <w:lang w:val="en-US" w:eastAsia="zh-CN"/>
        </w:rPr>
      </w:pPr>
      <w:del w:id="644" w:author="swx" w:date="2017-02-23T09:46:00Z">
        <w:r w:rsidRPr="00C00C1F" w:rsidDel="00156B93">
          <w:rPr>
            <w:rFonts w:eastAsia="宋体"/>
            <w:lang w:eastAsia="zh-CN"/>
          </w:rPr>
          <w:delText>8.11.</w:delText>
        </w:r>
        <w:r w:rsidDel="00156B93">
          <w:rPr>
            <w:lang w:eastAsia="zh-CN"/>
          </w:rPr>
          <w:delText>2</w:delText>
        </w:r>
        <w:r w:rsidRPr="00C00C1F" w:rsidDel="00156B93">
          <w:rPr>
            <w:lang w:val="en-US" w:eastAsia="zh-CN"/>
          </w:rPr>
          <w:delText>.3</w:delText>
        </w:r>
        <w:r w:rsidDel="00156B93">
          <w:rPr>
            <w:lang w:eastAsia="zh-CN"/>
          </w:rPr>
          <w:delText xml:space="preserve"> Monitoring event reporting procedure</w:delText>
        </w:r>
        <w:r w:rsidDel="00156B93">
          <w:tab/>
          <w:delText>71</w:delText>
        </w:r>
      </w:del>
    </w:p>
    <w:p w:rsidR="00905B68" w:rsidDel="00156B93" w:rsidRDefault="00905B68">
      <w:pPr>
        <w:pStyle w:val="41"/>
        <w:rPr>
          <w:del w:id="645" w:author="swx" w:date="2017-02-23T09:46:00Z"/>
          <w:rFonts w:asciiTheme="minorHAnsi" w:eastAsiaTheme="minorEastAsia" w:hAnsiTheme="minorHAnsi" w:cstheme="minorBidi"/>
          <w:kern w:val="2"/>
          <w:sz w:val="21"/>
          <w:szCs w:val="22"/>
          <w:lang w:val="en-US" w:eastAsia="zh-CN"/>
        </w:rPr>
      </w:pPr>
      <w:del w:id="646" w:author="swx" w:date="2017-02-23T09:46:00Z">
        <w:r w:rsidDel="00156B93">
          <w:delText>8.</w:delText>
        </w:r>
        <w:r w:rsidRPr="00C00C1F" w:rsidDel="00156B93">
          <w:rPr>
            <w:rFonts w:eastAsiaTheme="minorEastAsia"/>
            <w:lang w:val="en-US" w:eastAsia="zh-CN"/>
          </w:rPr>
          <w:delText>11</w:delText>
        </w:r>
        <w:r w:rsidRPr="00C00C1F" w:rsidDel="00156B93">
          <w:rPr>
            <w:lang w:val="en-US"/>
          </w:rPr>
          <w:delText>.2.4</w:delText>
        </w:r>
        <w:r w:rsidDel="00156B93">
          <w:delText xml:space="preserve"> Managing Retransmission Timers when Communicating with Sleeping Nodes</w:delText>
        </w:r>
        <w:r w:rsidRPr="00C00C1F" w:rsidDel="00156B93">
          <w:rPr>
            <w:lang w:val="en-US"/>
          </w:rPr>
          <w:delText xml:space="preserve">  Using</w:delText>
        </w:r>
        <w:r w:rsidDel="00156B93">
          <w:tab/>
          <w:delText>71</w:delText>
        </w:r>
      </w:del>
    </w:p>
    <w:p w:rsidR="00905B68" w:rsidDel="00156B93" w:rsidRDefault="00905B68">
      <w:pPr>
        <w:pStyle w:val="31"/>
        <w:rPr>
          <w:del w:id="647" w:author="swx" w:date="2017-02-23T09:46:00Z"/>
          <w:rFonts w:asciiTheme="minorHAnsi" w:eastAsiaTheme="minorEastAsia" w:hAnsiTheme="minorHAnsi" w:cstheme="minorBidi"/>
          <w:kern w:val="2"/>
          <w:sz w:val="21"/>
          <w:szCs w:val="22"/>
          <w:lang w:val="en-US" w:eastAsia="zh-CN"/>
        </w:rPr>
      </w:pPr>
      <w:del w:id="648" w:author="swx" w:date="2017-02-23T09:46:00Z">
        <w:r w:rsidRPr="00C00C1F" w:rsidDel="00156B93">
          <w:rPr>
            <w:rFonts w:eastAsia="宋体"/>
            <w:lang w:eastAsia="zh-CN"/>
          </w:rPr>
          <w:delText>8.11</w:delText>
        </w:r>
        <w:r w:rsidDel="00156B93">
          <w:rPr>
            <w:lang w:eastAsia="zh-CN"/>
          </w:rPr>
          <w:delText>.</w:delText>
        </w:r>
        <w:r w:rsidRPr="00C00C1F" w:rsidDel="00156B93">
          <w:rPr>
            <w:rFonts w:eastAsia="宋体"/>
            <w:lang w:eastAsia="zh-CN"/>
          </w:rPr>
          <w:delText>3</w:delText>
        </w:r>
        <w:r w:rsidDel="00156B93">
          <w:rPr>
            <w:lang w:eastAsia="zh-CN"/>
          </w:rPr>
          <w:delText xml:space="preserve"> </w:delText>
        </w:r>
        <w:r w:rsidRPr="00C00C1F" w:rsidDel="00156B93">
          <w:rPr>
            <w:lang w:val="en-US" w:eastAsia="zh-CN"/>
          </w:rPr>
          <w:delText>Key Issues and Requirements</w:delText>
        </w:r>
        <w:r w:rsidDel="00156B93">
          <w:tab/>
          <w:delText>75</w:delText>
        </w:r>
      </w:del>
    </w:p>
    <w:p w:rsidR="00905B68" w:rsidDel="00156B93" w:rsidRDefault="00905B68">
      <w:pPr>
        <w:pStyle w:val="41"/>
        <w:rPr>
          <w:del w:id="649" w:author="swx" w:date="2017-02-23T09:46:00Z"/>
          <w:rFonts w:asciiTheme="minorHAnsi" w:eastAsiaTheme="minorEastAsia" w:hAnsiTheme="minorHAnsi" w:cstheme="minorBidi"/>
          <w:kern w:val="2"/>
          <w:sz w:val="21"/>
          <w:szCs w:val="22"/>
          <w:lang w:val="en-US" w:eastAsia="zh-CN"/>
        </w:rPr>
      </w:pPr>
      <w:del w:id="650" w:author="swx" w:date="2017-02-23T09:46:00Z">
        <w:r w:rsidRPr="00C00C1F" w:rsidDel="00156B93">
          <w:rPr>
            <w:rFonts w:eastAsia="宋体"/>
            <w:lang w:eastAsia="zh-CN"/>
          </w:rPr>
          <w:delText>8.11</w:delText>
        </w:r>
        <w:r w:rsidDel="00156B93">
          <w:rPr>
            <w:lang w:eastAsia="zh-CN"/>
          </w:rPr>
          <w:delText>.</w:delText>
        </w:r>
        <w:r w:rsidRPr="00C00C1F" w:rsidDel="00156B93">
          <w:rPr>
            <w:rFonts w:eastAsia="宋体"/>
            <w:lang w:eastAsia="zh-CN"/>
          </w:rPr>
          <w:delText>3</w:delText>
        </w:r>
        <w:r w:rsidDel="00156B93">
          <w:rPr>
            <w:lang w:eastAsia="zh-CN"/>
          </w:rPr>
          <w:delText xml:space="preserve">.1 </w:delText>
        </w:r>
        <w:r w:rsidRPr="00C00C1F" w:rsidDel="00156B93">
          <w:rPr>
            <w:lang w:val="en-US" w:eastAsia="zh-CN"/>
          </w:rPr>
          <w:delText xml:space="preserve">Key SCEF </w:delText>
        </w:r>
        <w:r w:rsidDel="00156B93">
          <w:rPr>
            <w:lang w:eastAsia="zh-CN"/>
          </w:rPr>
          <w:delText>NorthBound API Requirements</w:delText>
        </w:r>
        <w:r w:rsidDel="00156B93">
          <w:tab/>
          <w:delText>75</w:delText>
        </w:r>
      </w:del>
    </w:p>
    <w:p w:rsidR="00905B68" w:rsidDel="00156B93" w:rsidRDefault="00905B68">
      <w:pPr>
        <w:pStyle w:val="41"/>
        <w:rPr>
          <w:del w:id="651" w:author="swx" w:date="2017-02-23T09:46:00Z"/>
          <w:rFonts w:asciiTheme="minorHAnsi" w:eastAsiaTheme="minorEastAsia" w:hAnsiTheme="minorHAnsi" w:cstheme="minorBidi"/>
          <w:kern w:val="2"/>
          <w:sz w:val="21"/>
          <w:szCs w:val="22"/>
          <w:lang w:val="en-US" w:eastAsia="zh-CN"/>
        </w:rPr>
      </w:pPr>
      <w:del w:id="652" w:author="swx" w:date="2017-02-23T09:46:00Z">
        <w:r w:rsidRPr="00C00C1F" w:rsidDel="00156B93">
          <w:rPr>
            <w:rFonts w:eastAsia="宋体"/>
            <w:lang w:eastAsia="zh-CN"/>
          </w:rPr>
          <w:delText>8.11.3.2</w:delText>
        </w:r>
        <w:r w:rsidDel="00156B93">
          <w:rPr>
            <w:lang w:eastAsia="zh-CN"/>
          </w:rPr>
          <w:delText xml:space="preserve"> Possible impacts on the SCEF Southbound Interface</w:delText>
        </w:r>
        <w:r w:rsidDel="00156B93">
          <w:tab/>
          <w:delText>76</w:delText>
        </w:r>
      </w:del>
    </w:p>
    <w:p w:rsidR="00905B68" w:rsidDel="00156B93" w:rsidRDefault="00905B68">
      <w:pPr>
        <w:pStyle w:val="41"/>
        <w:rPr>
          <w:del w:id="653" w:author="swx" w:date="2017-02-23T09:46:00Z"/>
          <w:rFonts w:asciiTheme="minorHAnsi" w:eastAsiaTheme="minorEastAsia" w:hAnsiTheme="minorHAnsi" w:cstheme="minorBidi"/>
          <w:kern w:val="2"/>
          <w:sz w:val="21"/>
          <w:szCs w:val="22"/>
          <w:lang w:val="en-US" w:eastAsia="zh-CN"/>
        </w:rPr>
      </w:pPr>
      <w:del w:id="654" w:author="swx" w:date="2017-02-23T09:46:00Z">
        <w:r w:rsidRPr="00C00C1F" w:rsidDel="00156B93">
          <w:rPr>
            <w:lang w:val="en-US" w:eastAsia="zh-CN"/>
          </w:rPr>
          <w:delText>8.</w:delText>
        </w:r>
        <w:r w:rsidRPr="00C00C1F" w:rsidDel="00156B93">
          <w:rPr>
            <w:rFonts w:eastAsiaTheme="minorEastAsia"/>
            <w:lang w:val="en-US" w:eastAsia="zh-CN"/>
          </w:rPr>
          <w:delText>11</w:delText>
        </w:r>
        <w:r w:rsidRPr="00C00C1F" w:rsidDel="00156B93">
          <w:rPr>
            <w:lang w:val="en-US" w:eastAsia="zh-CN"/>
          </w:rPr>
          <w:delText xml:space="preserve">.3.3 </w:delText>
        </w:r>
        <w:r w:rsidDel="00156B93">
          <w:rPr>
            <w:lang w:eastAsia="zh-CN"/>
          </w:rPr>
          <w:delText>Further 3GPP requirements and clarifications</w:delText>
        </w:r>
        <w:r w:rsidDel="00156B93">
          <w:tab/>
          <w:delText>76</w:delText>
        </w:r>
      </w:del>
    </w:p>
    <w:p w:rsidR="00905B68" w:rsidDel="00156B93" w:rsidRDefault="00905B68">
      <w:pPr>
        <w:pStyle w:val="10"/>
        <w:rPr>
          <w:del w:id="655" w:author="swx" w:date="2017-02-23T09:46:00Z"/>
          <w:rFonts w:asciiTheme="minorHAnsi" w:eastAsiaTheme="minorEastAsia" w:hAnsiTheme="minorHAnsi" w:cstheme="minorBidi"/>
          <w:kern w:val="2"/>
          <w:sz w:val="21"/>
          <w:szCs w:val="22"/>
          <w:lang w:val="en-US" w:eastAsia="zh-CN"/>
        </w:rPr>
      </w:pPr>
      <w:del w:id="656" w:author="swx" w:date="2017-02-23T09:46:00Z">
        <w:r w:rsidDel="00156B93">
          <w:delText>History</w:delText>
        </w:r>
        <w:r w:rsidDel="00156B93">
          <w:tab/>
          <w:delText>77</w:delText>
        </w:r>
      </w:del>
    </w:p>
    <w:p w:rsidR="00BB6418" w:rsidRPr="00C01DD7" w:rsidRDefault="00743698">
      <w:r>
        <w:rPr>
          <w:noProof/>
          <w:sz w:val="22"/>
        </w:rPr>
        <w:fldChar w:fldCharType="end"/>
      </w:r>
    </w:p>
    <w:p w:rsidR="00BB6418" w:rsidRPr="00C01DD7" w:rsidRDefault="00BB6418" w:rsidP="00905B68">
      <w:pPr>
        <w:pStyle w:val="1"/>
      </w:pPr>
      <w:r w:rsidRPr="00C01DD7">
        <w:rPr>
          <w:szCs w:val="36"/>
        </w:rPr>
        <w:br w:type="page"/>
      </w:r>
      <w:bookmarkStart w:id="657" w:name="_Toc452974673"/>
      <w:bookmarkStart w:id="658" w:name="_Toc453144963"/>
      <w:bookmarkStart w:id="659" w:name="_Toc453145039"/>
      <w:bookmarkStart w:id="660" w:name="_Toc475606500"/>
      <w:r w:rsidRPr="00C01DD7">
        <w:lastRenderedPageBreak/>
        <w:t>1</w:t>
      </w:r>
      <w:r w:rsidRPr="00C01DD7">
        <w:tab/>
        <w:t>Scope</w:t>
      </w:r>
      <w:bookmarkEnd w:id="657"/>
      <w:bookmarkEnd w:id="658"/>
      <w:bookmarkEnd w:id="659"/>
      <w:bookmarkEnd w:id="660"/>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743698" w:rsidRPr="000E2740">
        <w:fldChar w:fldCharType="begin"/>
      </w:r>
      <w:r w:rsidR="001B3725" w:rsidRPr="000E2740">
        <w:instrText xml:space="preserve">REF REF_3GPPTS23682 \h </w:instrText>
      </w:r>
      <w:r w:rsidR="00743698" w:rsidRPr="000E2740">
        <w:fldChar w:fldCharType="separate"/>
      </w:r>
      <w:r w:rsidR="00DD396B" w:rsidRPr="00C01DD7">
        <w:rPr>
          <w:rFonts w:eastAsia="MS Mincho"/>
          <w:lang w:eastAsia="ja-JP"/>
        </w:rPr>
        <w:t>i.</w:t>
      </w:r>
      <w:r w:rsidR="00DD396B">
        <w:rPr>
          <w:rFonts w:eastAsia="MS Mincho"/>
          <w:noProof/>
          <w:lang w:eastAsia="ja-JP"/>
        </w:rPr>
        <w:t>5</w:t>
      </w:r>
      <w:r w:rsidR="00743698"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661" w:name="_Toc452974674"/>
      <w:bookmarkStart w:id="662" w:name="_Toc453144964"/>
      <w:bookmarkStart w:id="663" w:name="_Toc453145040"/>
      <w:bookmarkStart w:id="664" w:name="_Toc475606501"/>
      <w:r w:rsidRPr="00C01DD7">
        <w:t>2</w:t>
      </w:r>
      <w:r w:rsidRPr="00C01DD7">
        <w:tab/>
        <w:t>References</w:t>
      </w:r>
      <w:bookmarkEnd w:id="661"/>
      <w:bookmarkEnd w:id="662"/>
      <w:bookmarkEnd w:id="663"/>
      <w:bookmarkEnd w:id="664"/>
    </w:p>
    <w:p w:rsidR="00653A3B" w:rsidRPr="00C01DD7" w:rsidRDefault="00653A3B" w:rsidP="00905B68">
      <w:pPr>
        <w:pStyle w:val="2"/>
      </w:pPr>
      <w:bookmarkStart w:id="665" w:name="_Toc452974675"/>
      <w:bookmarkStart w:id="666" w:name="_Toc453144965"/>
      <w:bookmarkStart w:id="667" w:name="_Toc453145041"/>
      <w:bookmarkStart w:id="668" w:name="_Toc475606502"/>
      <w:r w:rsidRPr="00C01DD7">
        <w:t>2.1</w:t>
      </w:r>
      <w:r w:rsidRPr="00C01DD7">
        <w:tab/>
        <w:t>Normative references</w:t>
      </w:r>
      <w:bookmarkEnd w:id="665"/>
      <w:bookmarkEnd w:id="666"/>
      <w:bookmarkEnd w:id="667"/>
      <w:bookmarkEnd w:id="668"/>
    </w:p>
    <w:p w:rsidR="003E6687" w:rsidRPr="00C01DD7" w:rsidRDefault="003E6687" w:rsidP="000E2740">
      <w:bookmarkStart w:id="669" w:name="_Toc451526736"/>
      <w:bookmarkStart w:id="670" w:name="_Toc453144966"/>
      <w:r w:rsidRPr="00C01DD7">
        <w:t>As informative publications shall not contain normative references this clause shall remain empty</w:t>
      </w:r>
      <w:bookmarkEnd w:id="669"/>
      <w:r w:rsidRPr="00C01DD7">
        <w:t>.</w:t>
      </w:r>
      <w:bookmarkEnd w:id="670"/>
    </w:p>
    <w:p w:rsidR="005E1047" w:rsidRPr="00C01DD7" w:rsidRDefault="005E1047" w:rsidP="005E1047">
      <w:r w:rsidRPr="00C01DD7">
        <w:t>Not applicable.</w:t>
      </w:r>
    </w:p>
    <w:p w:rsidR="00653A3B" w:rsidRPr="00C01DD7" w:rsidRDefault="00653A3B" w:rsidP="00905B68">
      <w:pPr>
        <w:pStyle w:val="2"/>
        <w:keepNext w:val="0"/>
      </w:pPr>
      <w:bookmarkStart w:id="671" w:name="_Toc452974676"/>
      <w:bookmarkStart w:id="672" w:name="_Toc453144967"/>
      <w:bookmarkStart w:id="673" w:name="_Toc453145042"/>
      <w:bookmarkStart w:id="674" w:name="_Toc475606503"/>
      <w:r w:rsidRPr="00C01DD7">
        <w:t>2.2</w:t>
      </w:r>
      <w:r w:rsidRPr="00C01DD7">
        <w:tab/>
        <w:t>Informative references</w:t>
      </w:r>
      <w:bookmarkEnd w:id="671"/>
      <w:bookmarkEnd w:id="672"/>
      <w:bookmarkEnd w:id="673"/>
      <w:bookmarkEnd w:id="674"/>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675" w:name="REF_ONEM2MDRAFTINGRULES"/>
      <w:r w:rsidRPr="00C01DD7">
        <w:t>i.</w:t>
      </w:r>
      <w:r w:rsidR="00743698" w:rsidRPr="00C01DD7">
        <w:fldChar w:fldCharType="begin"/>
      </w:r>
      <w:r w:rsidRPr="00C01DD7">
        <w:instrText>SEQ REFI</w:instrText>
      </w:r>
      <w:r w:rsidR="00743698" w:rsidRPr="00C01DD7">
        <w:fldChar w:fldCharType="separate"/>
      </w:r>
      <w:r w:rsidR="00DD396B">
        <w:rPr>
          <w:noProof/>
        </w:rPr>
        <w:t>1</w:t>
      </w:r>
      <w:r w:rsidR="00743698" w:rsidRPr="00C01DD7">
        <w:fldChar w:fldCharType="end"/>
      </w:r>
      <w:bookmarkEnd w:id="675"/>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676" w:name="REF_ONEM2MTS_0002"/>
      <w:r w:rsidRPr="00C01DD7">
        <w:rPr>
          <w:rFonts w:eastAsia="MS Mincho"/>
          <w:lang w:eastAsia="ja-JP"/>
        </w:rPr>
        <w:t>i.</w:t>
      </w:r>
      <w:r w:rsidR="00743698" w:rsidRPr="00C01DD7">
        <w:rPr>
          <w:rFonts w:eastAsia="MS Mincho"/>
          <w:lang w:eastAsia="ja-JP"/>
        </w:rPr>
        <w:fldChar w:fldCharType="begin"/>
      </w:r>
      <w:r w:rsidRPr="00C01DD7">
        <w:rPr>
          <w:rFonts w:eastAsia="MS Mincho"/>
          <w:lang w:eastAsia="ja-JP"/>
        </w:rPr>
        <w:instrText>SEQ REFI</w:instrText>
      </w:r>
      <w:r w:rsidR="00743698" w:rsidRPr="00C01DD7">
        <w:rPr>
          <w:rFonts w:eastAsia="MS Mincho"/>
          <w:lang w:eastAsia="ja-JP"/>
        </w:rPr>
        <w:fldChar w:fldCharType="separate"/>
      </w:r>
      <w:r w:rsidR="00DD396B">
        <w:rPr>
          <w:rFonts w:eastAsia="MS Mincho"/>
          <w:noProof/>
          <w:lang w:eastAsia="ja-JP"/>
        </w:rPr>
        <w:t>2</w:t>
      </w:r>
      <w:r w:rsidR="00743698" w:rsidRPr="00C01DD7">
        <w:rPr>
          <w:rFonts w:eastAsia="MS Mincho"/>
          <w:lang w:eastAsia="ja-JP"/>
        </w:rPr>
        <w:fldChar w:fldCharType="end"/>
      </w:r>
      <w:bookmarkEnd w:id="676"/>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677" w:name="REF_3GPPTS22101"/>
      <w:r w:rsidRPr="00C01DD7">
        <w:rPr>
          <w:rFonts w:eastAsia="MS Mincho"/>
          <w:lang w:eastAsia="ja-JP"/>
        </w:rPr>
        <w:t>i.</w:t>
      </w:r>
      <w:r w:rsidR="00743698" w:rsidRPr="00C01DD7">
        <w:rPr>
          <w:rFonts w:eastAsia="MS Mincho"/>
          <w:lang w:eastAsia="ja-JP"/>
        </w:rPr>
        <w:fldChar w:fldCharType="begin"/>
      </w:r>
      <w:r w:rsidRPr="00C01DD7">
        <w:rPr>
          <w:rFonts w:eastAsia="MS Mincho"/>
          <w:lang w:eastAsia="ja-JP"/>
        </w:rPr>
        <w:instrText>SEQ REFI</w:instrText>
      </w:r>
      <w:r w:rsidR="00743698" w:rsidRPr="00C01DD7">
        <w:rPr>
          <w:rFonts w:eastAsia="MS Mincho"/>
          <w:lang w:eastAsia="ja-JP"/>
        </w:rPr>
        <w:fldChar w:fldCharType="separate"/>
      </w:r>
      <w:r w:rsidR="00DD396B">
        <w:rPr>
          <w:rFonts w:eastAsia="MS Mincho"/>
          <w:noProof/>
          <w:lang w:eastAsia="ja-JP"/>
        </w:rPr>
        <w:t>3</w:t>
      </w:r>
      <w:r w:rsidR="00743698" w:rsidRPr="00C01DD7">
        <w:rPr>
          <w:rFonts w:eastAsia="MS Mincho"/>
          <w:lang w:eastAsia="ja-JP"/>
        </w:rPr>
        <w:fldChar w:fldCharType="end"/>
      </w:r>
      <w:bookmarkEnd w:id="677"/>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678" w:name="REF_3GPPTS22115"/>
      <w:r w:rsidRPr="00C01DD7">
        <w:rPr>
          <w:rFonts w:eastAsia="MS Mincho"/>
          <w:lang w:eastAsia="ja-JP"/>
        </w:rPr>
        <w:t>i.</w:t>
      </w:r>
      <w:r w:rsidR="00743698" w:rsidRPr="00C01DD7">
        <w:rPr>
          <w:rFonts w:eastAsia="MS Mincho"/>
          <w:lang w:eastAsia="ja-JP"/>
        </w:rPr>
        <w:fldChar w:fldCharType="begin"/>
      </w:r>
      <w:r w:rsidRPr="00C01DD7">
        <w:rPr>
          <w:rFonts w:eastAsia="MS Mincho"/>
          <w:lang w:eastAsia="ja-JP"/>
        </w:rPr>
        <w:instrText>SEQ REFI</w:instrText>
      </w:r>
      <w:r w:rsidR="00743698" w:rsidRPr="00C01DD7">
        <w:rPr>
          <w:rFonts w:eastAsia="MS Mincho"/>
          <w:lang w:eastAsia="ja-JP"/>
        </w:rPr>
        <w:fldChar w:fldCharType="separate"/>
      </w:r>
      <w:r w:rsidR="00DD396B">
        <w:rPr>
          <w:rFonts w:eastAsia="MS Mincho"/>
          <w:noProof/>
          <w:lang w:eastAsia="ja-JP"/>
        </w:rPr>
        <w:t>4</w:t>
      </w:r>
      <w:r w:rsidR="00743698" w:rsidRPr="00C01DD7">
        <w:rPr>
          <w:rFonts w:eastAsia="MS Mincho"/>
          <w:lang w:eastAsia="ja-JP"/>
        </w:rPr>
        <w:fldChar w:fldCharType="end"/>
      </w:r>
      <w:bookmarkEnd w:id="678"/>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679" w:name="REF_3GPPTS23682"/>
      <w:r w:rsidRPr="00C01DD7">
        <w:rPr>
          <w:rFonts w:eastAsia="MS Mincho"/>
          <w:lang w:eastAsia="ja-JP"/>
        </w:rPr>
        <w:t>i.</w:t>
      </w:r>
      <w:r w:rsidR="00743698" w:rsidRPr="00C01DD7">
        <w:rPr>
          <w:rFonts w:eastAsia="MS Mincho"/>
          <w:lang w:eastAsia="ja-JP"/>
        </w:rPr>
        <w:fldChar w:fldCharType="begin"/>
      </w:r>
      <w:r w:rsidRPr="00C01DD7">
        <w:rPr>
          <w:rFonts w:eastAsia="MS Mincho"/>
          <w:lang w:eastAsia="ja-JP"/>
        </w:rPr>
        <w:instrText>SEQ REFI</w:instrText>
      </w:r>
      <w:r w:rsidR="00743698" w:rsidRPr="00C01DD7">
        <w:rPr>
          <w:rFonts w:eastAsia="MS Mincho"/>
          <w:lang w:eastAsia="ja-JP"/>
        </w:rPr>
        <w:fldChar w:fldCharType="separate"/>
      </w:r>
      <w:r w:rsidR="00DD396B">
        <w:rPr>
          <w:rFonts w:eastAsia="MS Mincho"/>
          <w:noProof/>
          <w:lang w:eastAsia="ja-JP"/>
        </w:rPr>
        <w:t>5</w:t>
      </w:r>
      <w:r w:rsidR="00743698" w:rsidRPr="00C01DD7">
        <w:rPr>
          <w:rFonts w:eastAsia="MS Mincho"/>
          <w:lang w:eastAsia="ja-JP"/>
        </w:rPr>
        <w:fldChar w:fldCharType="end"/>
      </w:r>
      <w:bookmarkEnd w:id="679"/>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w:t>
      </w:r>
      <w:r w:rsidR="00EB21A4">
        <w:rPr>
          <w:rFonts w:eastAsiaTheme="minorEastAsia" w:hint="eastAsia"/>
          <w:lang w:eastAsia="zh-CN"/>
        </w:rPr>
        <w:t>4</w:t>
      </w:r>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680" w:name="REF_OMAAPIINVENTORY"/>
      <w:r w:rsidRPr="00C01DD7">
        <w:rPr>
          <w:rFonts w:eastAsia="MS Mincho"/>
          <w:lang w:eastAsia="ja-JP"/>
        </w:rPr>
        <w:t>i.</w:t>
      </w:r>
      <w:r w:rsidR="00743698" w:rsidRPr="00C01DD7">
        <w:rPr>
          <w:rFonts w:eastAsia="MS Mincho"/>
          <w:lang w:eastAsia="ja-JP"/>
        </w:rPr>
        <w:fldChar w:fldCharType="begin"/>
      </w:r>
      <w:r w:rsidRPr="00C01DD7">
        <w:rPr>
          <w:rFonts w:eastAsia="MS Mincho"/>
          <w:lang w:eastAsia="ja-JP"/>
        </w:rPr>
        <w:instrText>SEQ REFI</w:instrText>
      </w:r>
      <w:r w:rsidR="00743698" w:rsidRPr="00C01DD7">
        <w:rPr>
          <w:rFonts w:eastAsia="MS Mincho"/>
          <w:lang w:eastAsia="ja-JP"/>
        </w:rPr>
        <w:fldChar w:fldCharType="separate"/>
      </w:r>
      <w:r w:rsidR="00DD396B">
        <w:rPr>
          <w:rFonts w:eastAsia="MS Mincho"/>
          <w:noProof/>
          <w:lang w:eastAsia="ja-JP"/>
        </w:rPr>
        <w:t>6</w:t>
      </w:r>
      <w:r w:rsidR="00743698" w:rsidRPr="00C01DD7">
        <w:rPr>
          <w:rFonts w:eastAsia="MS Mincho"/>
          <w:lang w:eastAsia="ja-JP"/>
        </w:rPr>
        <w:fldChar w:fldCharType="end"/>
      </w:r>
      <w:bookmarkEnd w:id="680"/>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681" w:name="REF_OMASERVICEEXPOSUREFRAMEWORK"/>
      <w:r w:rsidRPr="00C01DD7">
        <w:rPr>
          <w:rFonts w:eastAsia="MS Mincho"/>
          <w:lang w:eastAsia="ja-JP"/>
        </w:rPr>
        <w:t>i.</w:t>
      </w:r>
      <w:r w:rsidR="00743698" w:rsidRPr="00C01DD7">
        <w:rPr>
          <w:rFonts w:eastAsia="MS Mincho"/>
          <w:lang w:eastAsia="ja-JP"/>
        </w:rPr>
        <w:fldChar w:fldCharType="begin"/>
      </w:r>
      <w:r w:rsidRPr="00C01DD7">
        <w:rPr>
          <w:rFonts w:eastAsia="MS Mincho"/>
          <w:lang w:eastAsia="ja-JP"/>
        </w:rPr>
        <w:instrText>SEQ REFI</w:instrText>
      </w:r>
      <w:r w:rsidR="00743698" w:rsidRPr="00C01DD7">
        <w:rPr>
          <w:rFonts w:eastAsia="MS Mincho"/>
          <w:lang w:eastAsia="ja-JP"/>
        </w:rPr>
        <w:fldChar w:fldCharType="separate"/>
      </w:r>
      <w:r w:rsidR="00DD396B">
        <w:rPr>
          <w:rFonts w:eastAsia="MS Mincho"/>
          <w:noProof/>
          <w:lang w:eastAsia="ja-JP"/>
        </w:rPr>
        <w:t>7</w:t>
      </w:r>
      <w:r w:rsidR="00743698" w:rsidRPr="00C01DD7">
        <w:rPr>
          <w:rFonts w:eastAsia="MS Mincho"/>
          <w:lang w:eastAsia="ja-JP"/>
        </w:rPr>
        <w:fldChar w:fldCharType="end"/>
      </w:r>
      <w:bookmarkEnd w:id="681"/>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682" w:name="REF_OMAEXPOSINGNETWORKCAPABILITIESTOM2M"/>
      <w:r w:rsidRPr="00C01DD7">
        <w:rPr>
          <w:rFonts w:eastAsia="MS Mincho"/>
          <w:lang w:eastAsia="ja-JP"/>
        </w:rPr>
        <w:t>i.</w:t>
      </w:r>
      <w:r w:rsidR="00743698" w:rsidRPr="00C01DD7">
        <w:rPr>
          <w:rFonts w:eastAsia="MS Mincho"/>
          <w:lang w:eastAsia="ja-JP"/>
        </w:rPr>
        <w:fldChar w:fldCharType="begin"/>
      </w:r>
      <w:r w:rsidRPr="00C01DD7">
        <w:rPr>
          <w:rFonts w:eastAsia="MS Mincho"/>
          <w:lang w:eastAsia="ja-JP"/>
        </w:rPr>
        <w:instrText>SEQ REFI</w:instrText>
      </w:r>
      <w:r w:rsidR="00743698" w:rsidRPr="00C01DD7">
        <w:rPr>
          <w:rFonts w:eastAsia="MS Mincho"/>
          <w:lang w:eastAsia="ja-JP"/>
        </w:rPr>
        <w:fldChar w:fldCharType="separate"/>
      </w:r>
      <w:r w:rsidR="00DD396B">
        <w:rPr>
          <w:rFonts w:eastAsia="MS Mincho"/>
          <w:noProof/>
          <w:lang w:eastAsia="ja-JP"/>
        </w:rPr>
        <w:t>8</w:t>
      </w:r>
      <w:r w:rsidR="00743698" w:rsidRPr="00C01DD7">
        <w:rPr>
          <w:rFonts w:eastAsia="MS Mincho"/>
          <w:lang w:eastAsia="ja-JP"/>
        </w:rPr>
        <w:fldChar w:fldCharType="end"/>
      </w:r>
      <w:bookmarkEnd w:id="682"/>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683" w:name="REF_ONEM2MTS_0001"/>
      <w:r w:rsidRPr="00C01DD7">
        <w:rPr>
          <w:rFonts w:eastAsia="MS Mincho"/>
          <w:lang w:eastAsia="ja-JP"/>
        </w:rPr>
        <w:t>i.</w:t>
      </w:r>
      <w:r w:rsidR="00743698" w:rsidRPr="00C01DD7">
        <w:rPr>
          <w:rFonts w:eastAsia="MS Mincho"/>
          <w:lang w:eastAsia="ja-JP"/>
        </w:rPr>
        <w:fldChar w:fldCharType="begin"/>
      </w:r>
      <w:r w:rsidRPr="00C01DD7">
        <w:rPr>
          <w:rFonts w:eastAsia="MS Mincho"/>
          <w:lang w:eastAsia="ja-JP"/>
        </w:rPr>
        <w:instrText>SEQ REFI</w:instrText>
      </w:r>
      <w:r w:rsidR="00743698" w:rsidRPr="00C01DD7">
        <w:rPr>
          <w:rFonts w:eastAsia="MS Mincho"/>
          <w:lang w:eastAsia="ja-JP"/>
        </w:rPr>
        <w:fldChar w:fldCharType="separate"/>
      </w:r>
      <w:r w:rsidR="00DD396B">
        <w:rPr>
          <w:rFonts w:eastAsia="MS Mincho"/>
          <w:noProof/>
          <w:lang w:eastAsia="ja-JP"/>
        </w:rPr>
        <w:t>9</w:t>
      </w:r>
      <w:r w:rsidR="00743698" w:rsidRPr="00C01DD7">
        <w:rPr>
          <w:rFonts w:eastAsia="MS Mincho"/>
          <w:lang w:eastAsia="ja-JP"/>
        </w:rPr>
        <w:fldChar w:fldCharType="end"/>
      </w:r>
      <w:bookmarkEnd w:id="683"/>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684" w:name="REF_3GPPTS29336"/>
      <w:r w:rsidRPr="00C01DD7">
        <w:rPr>
          <w:lang w:eastAsia="ja-JP"/>
        </w:rPr>
        <w:t>i.</w:t>
      </w:r>
      <w:r w:rsidR="00743698" w:rsidRPr="00C01DD7">
        <w:rPr>
          <w:lang w:eastAsia="ja-JP"/>
        </w:rPr>
        <w:fldChar w:fldCharType="begin"/>
      </w:r>
      <w:r w:rsidRPr="00C01DD7">
        <w:rPr>
          <w:lang w:eastAsia="ja-JP"/>
        </w:rPr>
        <w:instrText>SEQ REFI</w:instrText>
      </w:r>
      <w:r w:rsidR="00743698" w:rsidRPr="00C01DD7">
        <w:rPr>
          <w:lang w:eastAsia="ja-JP"/>
        </w:rPr>
        <w:fldChar w:fldCharType="separate"/>
      </w:r>
      <w:r w:rsidR="00DD396B">
        <w:rPr>
          <w:noProof/>
          <w:lang w:eastAsia="ja-JP"/>
        </w:rPr>
        <w:t>10</w:t>
      </w:r>
      <w:r w:rsidR="00743698" w:rsidRPr="00C01DD7">
        <w:rPr>
          <w:lang w:eastAsia="ja-JP"/>
        </w:rPr>
        <w:fldChar w:fldCharType="end"/>
      </w:r>
      <w:bookmarkEnd w:id="684"/>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685" w:name="REF_3GPPTS23203"/>
      <w:r w:rsidRPr="00C01DD7">
        <w:rPr>
          <w:lang w:eastAsia="ja-JP"/>
        </w:rPr>
        <w:t>i.</w:t>
      </w:r>
      <w:r w:rsidR="00743698" w:rsidRPr="00C01DD7">
        <w:rPr>
          <w:lang w:eastAsia="ja-JP"/>
        </w:rPr>
        <w:fldChar w:fldCharType="begin"/>
      </w:r>
      <w:r w:rsidRPr="00C01DD7">
        <w:rPr>
          <w:lang w:eastAsia="ja-JP"/>
        </w:rPr>
        <w:instrText>SEQ REFI</w:instrText>
      </w:r>
      <w:r w:rsidR="00743698" w:rsidRPr="00C01DD7">
        <w:rPr>
          <w:lang w:eastAsia="ja-JP"/>
        </w:rPr>
        <w:fldChar w:fldCharType="separate"/>
      </w:r>
      <w:r w:rsidR="00DD396B">
        <w:rPr>
          <w:noProof/>
          <w:lang w:eastAsia="ja-JP"/>
        </w:rPr>
        <w:t>11</w:t>
      </w:r>
      <w:r w:rsidR="00743698" w:rsidRPr="00C01DD7">
        <w:rPr>
          <w:lang w:eastAsia="ja-JP"/>
        </w:rPr>
        <w:fldChar w:fldCharType="end"/>
      </w:r>
      <w:bookmarkEnd w:id="685"/>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686" w:name="REF_3GPPTS22368"/>
      <w:r w:rsidRPr="00C01DD7">
        <w:rPr>
          <w:lang w:eastAsia="ja-JP"/>
        </w:rPr>
        <w:t>i.</w:t>
      </w:r>
      <w:r w:rsidR="00743698" w:rsidRPr="00C01DD7">
        <w:rPr>
          <w:lang w:eastAsia="ja-JP"/>
        </w:rPr>
        <w:fldChar w:fldCharType="begin"/>
      </w:r>
      <w:r w:rsidRPr="00C01DD7">
        <w:rPr>
          <w:lang w:eastAsia="ja-JP"/>
        </w:rPr>
        <w:instrText>SEQ REFI</w:instrText>
      </w:r>
      <w:r w:rsidR="00743698" w:rsidRPr="00C01DD7">
        <w:rPr>
          <w:lang w:eastAsia="ja-JP"/>
        </w:rPr>
        <w:fldChar w:fldCharType="separate"/>
      </w:r>
      <w:r w:rsidR="00DD396B">
        <w:rPr>
          <w:noProof/>
          <w:lang w:eastAsia="ja-JP"/>
        </w:rPr>
        <w:t>12</w:t>
      </w:r>
      <w:r w:rsidR="00743698" w:rsidRPr="00C01DD7">
        <w:rPr>
          <w:lang w:eastAsia="ja-JP"/>
        </w:rPr>
        <w:fldChar w:fldCharType="end"/>
      </w:r>
      <w:bookmarkEnd w:id="686"/>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687" w:name="REF_3GPPTS26346"/>
      <w:r w:rsidRPr="00C01DD7">
        <w:rPr>
          <w:lang w:eastAsia="ja-JP"/>
        </w:rPr>
        <w:t>i.</w:t>
      </w:r>
      <w:r w:rsidR="00743698" w:rsidRPr="00C01DD7">
        <w:rPr>
          <w:lang w:eastAsia="ja-JP"/>
        </w:rPr>
        <w:fldChar w:fldCharType="begin"/>
      </w:r>
      <w:r w:rsidRPr="00C01DD7">
        <w:rPr>
          <w:lang w:eastAsia="ja-JP"/>
        </w:rPr>
        <w:instrText>SEQ REFI</w:instrText>
      </w:r>
      <w:r w:rsidR="00743698" w:rsidRPr="00C01DD7">
        <w:rPr>
          <w:lang w:eastAsia="ja-JP"/>
        </w:rPr>
        <w:fldChar w:fldCharType="separate"/>
      </w:r>
      <w:r w:rsidR="00DD396B">
        <w:rPr>
          <w:noProof/>
          <w:lang w:eastAsia="ja-JP"/>
        </w:rPr>
        <w:t>13</w:t>
      </w:r>
      <w:r w:rsidR="00743698" w:rsidRPr="00C01DD7">
        <w:rPr>
          <w:lang w:eastAsia="ja-JP"/>
        </w:rPr>
        <w:fldChar w:fldCharType="end"/>
      </w:r>
      <w:bookmarkEnd w:id="687"/>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t>[</w:t>
      </w:r>
      <w:bookmarkStart w:id="688" w:name="REF_3GPPTS23468"/>
      <w:r w:rsidRPr="00C01DD7">
        <w:rPr>
          <w:lang w:eastAsia="ja-JP"/>
        </w:rPr>
        <w:t>i.</w:t>
      </w:r>
      <w:r w:rsidR="00743698" w:rsidRPr="00C01DD7">
        <w:rPr>
          <w:lang w:eastAsia="ja-JP"/>
        </w:rPr>
        <w:fldChar w:fldCharType="begin"/>
      </w:r>
      <w:r w:rsidRPr="00C01DD7">
        <w:rPr>
          <w:lang w:eastAsia="ja-JP"/>
        </w:rPr>
        <w:instrText xml:space="preserve"> SEQ REFI </w:instrText>
      </w:r>
      <w:r w:rsidR="00743698" w:rsidRPr="00C01DD7">
        <w:rPr>
          <w:lang w:eastAsia="ja-JP"/>
        </w:rPr>
        <w:fldChar w:fldCharType="separate"/>
      </w:r>
      <w:r w:rsidR="00DD396B">
        <w:rPr>
          <w:noProof/>
          <w:lang w:eastAsia="ja-JP"/>
        </w:rPr>
        <w:t>14</w:t>
      </w:r>
      <w:r w:rsidR="00743698" w:rsidRPr="00C01DD7">
        <w:rPr>
          <w:lang w:eastAsia="ja-JP"/>
        </w:rPr>
        <w:fldChar w:fldCharType="end"/>
      </w:r>
      <w:bookmarkEnd w:id="688"/>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689" w:name="REF_3GPPTS23246"/>
      <w:r w:rsidRPr="00C01DD7">
        <w:rPr>
          <w:lang w:eastAsia="ja-JP"/>
        </w:rPr>
        <w:t>i.</w:t>
      </w:r>
      <w:r w:rsidR="00743698" w:rsidRPr="00C01DD7">
        <w:rPr>
          <w:lang w:eastAsia="ja-JP"/>
        </w:rPr>
        <w:fldChar w:fldCharType="begin"/>
      </w:r>
      <w:r w:rsidRPr="00C01DD7">
        <w:rPr>
          <w:lang w:eastAsia="ja-JP"/>
        </w:rPr>
        <w:instrText xml:space="preserve"> SEQ REFI </w:instrText>
      </w:r>
      <w:r w:rsidR="00743698" w:rsidRPr="00C01DD7">
        <w:rPr>
          <w:lang w:eastAsia="ja-JP"/>
        </w:rPr>
        <w:fldChar w:fldCharType="separate"/>
      </w:r>
      <w:r w:rsidR="00DD396B">
        <w:rPr>
          <w:noProof/>
          <w:lang w:eastAsia="ja-JP"/>
        </w:rPr>
        <w:t>15</w:t>
      </w:r>
      <w:r w:rsidR="00743698" w:rsidRPr="00C01DD7">
        <w:rPr>
          <w:lang w:eastAsia="ja-JP"/>
        </w:rPr>
        <w:fldChar w:fldCharType="end"/>
      </w:r>
      <w:bookmarkEnd w:id="689"/>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905B68">
      <w:pPr>
        <w:pStyle w:val="1"/>
      </w:pPr>
      <w:bookmarkStart w:id="690" w:name="_Toc441580679"/>
      <w:bookmarkStart w:id="691" w:name="_Toc453144968"/>
      <w:bookmarkStart w:id="692" w:name="_Toc453145043"/>
      <w:bookmarkStart w:id="693" w:name="_Toc475606504"/>
      <w:r w:rsidRPr="009252A3">
        <w:t>3</w:t>
      </w:r>
      <w:r w:rsidRPr="009252A3">
        <w:tab/>
        <w:t>Definitions, symbols and abbreviations</w:t>
      </w:r>
      <w:bookmarkEnd w:id="690"/>
      <w:bookmarkEnd w:id="691"/>
      <w:bookmarkEnd w:id="692"/>
      <w:bookmarkEnd w:id="693"/>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905B68">
      <w:pPr>
        <w:pStyle w:val="2"/>
      </w:pPr>
      <w:bookmarkStart w:id="694" w:name="_Toc441580680"/>
      <w:bookmarkStart w:id="695" w:name="_Toc453144969"/>
      <w:bookmarkStart w:id="696" w:name="_Toc453145044"/>
      <w:bookmarkStart w:id="697" w:name="_Toc475606505"/>
      <w:r w:rsidRPr="009252A3">
        <w:t>3.1</w:t>
      </w:r>
      <w:r w:rsidRPr="009252A3">
        <w:tab/>
        <w:t>Definitions</w:t>
      </w:r>
      <w:bookmarkEnd w:id="694"/>
      <w:bookmarkEnd w:id="695"/>
      <w:bookmarkEnd w:id="696"/>
      <w:bookmarkEnd w:id="69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698" w:name="_Toc441580681"/>
      <w:bookmarkStart w:id="699" w:name="_Toc453144970"/>
      <w:bookmarkStart w:id="700" w:name="_Toc453145045"/>
      <w:r w:rsidRPr="000E2740">
        <w:rPr>
          <w:rStyle w:val="Guidance"/>
          <w:color w:val="auto"/>
        </w:rPr>
        <w:t>Definition format</w:t>
      </w:r>
      <w:bookmarkEnd w:id="698"/>
      <w:bookmarkEnd w:id="699"/>
      <w:bookmarkEnd w:id="700"/>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701" w:name="_Toc441580682"/>
      <w:bookmarkStart w:id="702" w:name="_Toc453144971"/>
      <w:bookmarkStart w:id="703" w:name="_Toc453145046"/>
      <w:bookmarkStart w:id="704" w:name="_Toc475606506"/>
      <w:r w:rsidRPr="009252A3">
        <w:t>3.2</w:t>
      </w:r>
      <w:r w:rsidRPr="009252A3">
        <w:tab/>
        <w:t>Symbols</w:t>
      </w:r>
      <w:bookmarkEnd w:id="701"/>
      <w:bookmarkEnd w:id="702"/>
      <w:bookmarkEnd w:id="703"/>
      <w:bookmarkEnd w:id="704"/>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705" w:name="_Toc441580683"/>
      <w:bookmarkStart w:id="706" w:name="_Toc453144972"/>
      <w:bookmarkStart w:id="707" w:name="_Toc453145047"/>
      <w:r w:rsidRPr="000E2740">
        <w:rPr>
          <w:rStyle w:val="Guidance"/>
          <w:color w:val="auto"/>
        </w:rPr>
        <w:t>Symbol format</w:t>
      </w:r>
      <w:bookmarkEnd w:id="705"/>
      <w:bookmarkEnd w:id="706"/>
      <w:bookmarkEnd w:id="707"/>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708" w:name="_Toc441580684"/>
      <w:bookmarkStart w:id="709" w:name="_Toc453144973"/>
      <w:bookmarkStart w:id="710" w:name="_Toc453145048"/>
      <w:bookmarkStart w:id="711" w:name="_Toc475606507"/>
      <w:r w:rsidRPr="009252A3">
        <w:t>3.3</w:t>
      </w:r>
      <w:r w:rsidRPr="009252A3">
        <w:tab/>
        <w:t>Abbreviations</w:t>
      </w:r>
      <w:bookmarkEnd w:id="708"/>
      <w:bookmarkEnd w:id="709"/>
      <w:bookmarkEnd w:id="710"/>
      <w:bookmarkEnd w:id="711"/>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712" w:name="_Toc441580685"/>
      <w:bookmarkStart w:id="713" w:name="_Toc453144974"/>
      <w:bookmarkStart w:id="714" w:name="_Toc453145049"/>
      <w:r w:rsidRPr="000E2740">
        <w:rPr>
          <w:rStyle w:val="Guidance"/>
          <w:color w:val="auto"/>
        </w:rPr>
        <w:t>Abbreviation format</w:t>
      </w:r>
      <w:bookmarkEnd w:id="712"/>
      <w:bookmarkEnd w:id="713"/>
      <w:bookmarkEnd w:id="714"/>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715" w:name="_Toc452974681"/>
      <w:bookmarkStart w:id="716" w:name="_Toc453144975"/>
      <w:bookmarkStart w:id="717" w:name="_Toc453145050"/>
      <w:bookmarkStart w:id="718" w:name="_Toc475606508"/>
      <w:r w:rsidRPr="00C01DD7">
        <w:t>4</w:t>
      </w:r>
      <w:r w:rsidRPr="00C01DD7">
        <w:tab/>
        <w:t>Conventions</w:t>
      </w:r>
      <w:bookmarkEnd w:id="715"/>
      <w:bookmarkEnd w:id="716"/>
      <w:bookmarkEnd w:id="717"/>
      <w:bookmarkEnd w:id="718"/>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743698" w:rsidRPr="00C01DD7">
        <w:rPr>
          <w:color w:val="0000FF"/>
        </w:rPr>
        <w:fldChar w:fldCharType="begin"/>
      </w:r>
      <w:r w:rsidR="001B3725" w:rsidRPr="00C01DD7">
        <w:rPr>
          <w:color w:val="0000FF"/>
        </w:rPr>
        <w:instrText xml:space="preserve">REF REF_ONEM2MDRAFTINGRULES \h </w:instrText>
      </w:r>
      <w:r w:rsidR="00743698" w:rsidRPr="00C01DD7">
        <w:rPr>
          <w:color w:val="0000FF"/>
        </w:rPr>
      </w:r>
      <w:r w:rsidR="00743698" w:rsidRPr="00C01DD7">
        <w:rPr>
          <w:color w:val="0000FF"/>
        </w:rPr>
        <w:fldChar w:fldCharType="separate"/>
      </w:r>
      <w:r w:rsidR="00DD396B" w:rsidRPr="00C01DD7">
        <w:t>i.</w:t>
      </w:r>
      <w:r w:rsidR="00DD396B">
        <w:rPr>
          <w:noProof/>
        </w:rPr>
        <w:t>1</w:t>
      </w:r>
      <w:r w:rsidR="00743698" w:rsidRPr="00C01DD7">
        <w:rPr>
          <w:color w:val="0000FF"/>
        </w:rPr>
        <w:fldChar w:fldCharType="end"/>
      </w:r>
      <w:r w:rsidR="001B3725" w:rsidRPr="000E2740">
        <w:t>]</w:t>
      </w:r>
      <w:r w:rsidRPr="00C01DD7">
        <w:t>.</w:t>
      </w:r>
    </w:p>
    <w:p w:rsidR="00BB6418" w:rsidRPr="00A82FAE" w:rsidRDefault="001A09E1" w:rsidP="00905B68">
      <w:pPr>
        <w:pStyle w:val="1"/>
      </w:pPr>
      <w:bookmarkStart w:id="719" w:name="_Toc452974682"/>
      <w:bookmarkStart w:id="720" w:name="_Toc453144976"/>
      <w:bookmarkStart w:id="721" w:name="_Toc453145051"/>
      <w:bookmarkStart w:id="722" w:name="_Toc475606509"/>
      <w:r w:rsidRPr="001A09E1">
        <w:t>5</w:t>
      </w:r>
      <w:r w:rsidRPr="001A09E1">
        <w:tab/>
        <w:t>Introduction to 3GPP Service Capability Exposure</w:t>
      </w:r>
      <w:bookmarkEnd w:id="719"/>
      <w:bookmarkEnd w:id="720"/>
      <w:bookmarkEnd w:id="721"/>
      <w:bookmarkEnd w:id="722"/>
    </w:p>
    <w:p w:rsidR="00A9588B" w:rsidRPr="00A82FAE" w:rsidRDefault="001A09E1" w:rsidP="00905B68">
      <w:pPr>
        <w:pStyle w:val="2"/>
      </w:pPr>
      <w:bookmarkStart w:id="723" w:name="_Toc452974683"/>
      <w:bookmarkStart w:id="724" w:name="_Toc453144977"/>
      <w:bookmarkStart w:id="725" w:name="_Toc453145052"/>
      <w:bookmarkStart w:id="726" w:name="_Toc475606510"/>
      <w:r w:rsidRPr="001A09E1">
        <w:t>5.1</w:t>
      </w:r>
      <w:r w:rsidRPr="001A09E1">
        <w:tab/>
        <w:t>oneM2M Underlying Network related requirements</w:t>
      </w:r>
      <w:bookmarkEnd w:id="723"/>
      <w:bookmarkEnd w:id="724"/>
      <w:bookmarkEnd w:id="725"/>
      <w:bookmarkEnd w:id="726"/>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743698"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743698" w:rsidRPr="00C01DD7">
        <w:rPr>
          <w:rFonts w:eastAsia="MS Mincho"/>
          <w:color w:val="0000FF"/>
          <w:lang w:eastAsia="ja-JP"/>
        </w:rPr>
      </w:r>
      <w:r w:rsidR="00743698"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2</w:t>
      </w:r>
      <w:r w:rsidR="00743698"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r w:rsidR="00DD396B" w:rsidRPr="00C01DD7">
          <w:rPr>
            <w:lang w:eastAsia="ja-JP"/>
          </w:rPr>
          <w:t>i.</w:t>
        </w:r>
        <w:r w:rsidR="00DD396B">
          <w:rPr>
            <w:lang w:eastAsia="ja-JP"/>
          </w:rPr>
          <w:t>12</w:t>
        </w:r>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727" w:name="_Toc452974684"/>
      <w:bookmarkStart w:id="728" w:name="_Toc453144978"/>
      <w:bookmarkStart w:id="729" w:name="_Toc453145053"/>
      <w:bookmarkStart w:id="730" w:name="_Toc475606511"/>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727"/>
      <w:bookmarkEnd w:id="728"/>
      <w:bookmarkEnd w:id="729"/>
      <w:bookmarkEnd w:id="730"/>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743698" w:rsidRPr="00C01DD7">
        <w:rPr>
          <w:color w:val="0000FF"/>
        </w:rPr>
        <w:fldChar w:fldCharType="begin"/>
      </w:r>
      <w:r w:rsidR="001B3725" w:rsidRPr="00C01DD7">
        <w:rPr>
          <w:color w:val="0000FF"/>
        </w:rPr>
        <w:instrText xml:space="preserve">REF REF_3GPPTS22101 \h </w:instrText>
      </w:r>
      <w:r w:rsidR="00743698" w:rsidRPr="00C01DD7">
        <w:rPr>
          <w:color w:val="0000FF"/>
        </w:rPr>
      </w:r>
      <w:r w:rsidR="00743698" w:rsidRPr="00C01DD7">
        <w:rPr>
          <w:color w:val="0000FF"/>
        </w:rPr>
        <w:fldChar w:fldCharType="separate"/>
      </w:r>
      <w:r w:rsidR="00DD396B" w:rsidRPr="00C01DD7">
        <w:rPr>
          <w:rFonts w:eastAsia="MS Mincho"/>
          <w:lang w:eastAsia="ja-JP"/>
        </w:rPr>
        <w:t>i.</w:t>
      </w:r>
      <w:r w:rsidR="00DD396B">
        <w:rPr>
          <w:rFonts w:eastAsia="MS Mincho"/>
          <w:noProof/>
          <w:lang w:eastAsia="ja-JP"/>
        </w:rPr>
        <w:t>3</w:t>
      </w:r>
      <w:r w:rsidR="00743698"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743698" w:rsidRPr="00C01DD7">
        <w:rPr>
          <w:color w:val="0000FF"/>
        </w:rPr>
        <w:fldChar w:fldCharType="begin"/>
      </w:r>
      <w:r w:rsidR="001B3725" w:rsidRPr="00C01DD7">
        <w:rPr>
          <w:color w:val="0000FF"/>
        </w:rPr>
        <w:instrText xml:space="preserve">REF REF_3GPPTS22115 \h </w:instrText>
      </w:r>
      <w:r w:rsidR="00743698" w:rsidRPr="00C01DD7">
        <w:rPr>
          <w:color w:val="0000FF"/>
        </w:rPr>
      </w:r>
      <w:r w:rsidR="00743698" w:rsidRPr="00C01DD7">
        <w:rPr>
          <w:color w:val="0000FF"/>
        </w:rPr>
        <w:fldChar w:fldCharType="separate"/>
      </w:r>
      <w:r w:rsidR="00DD396B" w:rsidRPr="00C01DD7">
        <w:rPr>
          <w:rFonts w:eastAsia="MS Mincho"/>
          <w:lang w:eastAsia="ja-JP"/>
        </w:rPr>
        <w:t>i.</w:t>
      </w:r>
      <w:r w:rsidR="00DD396B">
        <w:rPr>
          <w:rFonts w:eastAsia="MS Mincho"/>
          <w:noProof/>
          <w:lang w:eastAsia="ja-JP"/>
        </w:rPr>
        <w:t>4</w:t>
      </w:r>
      <w:r w:rsidR="00743698"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731" w:name="_Toc452974685"/>
      <w:bookmarkStart w:id="732" w:name="_Toc453144979"/>
      <w:bookmarkStart w:id="733" w:name="_Toc453145054"/>
      <w:bookmarkStart w:id="734" w:name="_Toc475606512"/>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731"/>
      <w:bookmarkEnd w:id="732"/>
      <w:bookmarkEnd w:id="733"/>
      <w:bookmarkEnd w:id="734"/>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743698"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743698" w:rsidRPr="00C01DD7">
        <w:rPr>
          <w:rFonts w:eastAsia="MS Mincho"/>
          <w:color w:val="0000FF"/>
          <w:lang w:eastAsia="ja-JP"/>
        </w:rPr>
      </w:r>
      <w:r w:rsidR="00743698"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743698"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743698" w:rsidRPr="00C01DD7">
        <w:rPr>
          <w:rFonts w:eastAsia="MS Mincho"/>
          <w:color w:val="0000FF"/>
          <w:lang w:eastAsia="ja-JP"/>
        </w:rPr>
      </w:r>
      <w:r w:rsidR="00743698"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45pt;height:395pt" o:ole="">
            <v:imagedata r:id="rId14" o:title=""/>
          </v:shape>
          <o:OLEObject Type="Embed" ProgID="Word.Picture.8" ShapeID="_x0000_i1026" DrawAspect="Content" ObjectID="_1549348380" r:id="rId15"/>
        </w:object>
      </w:r>
    </w:p>
    <w:p w:rsidR="00A9588B" w:rsidRPr="00C01DD7" w:rsidRDefault="00A9588B" w:rsidP="00905B68">
      <w:pPr>
        <w:pStyle w:val="TF"/>
        <w:outlineLvl w:val="0"/>
        <w:rPr>
          <w:rFonts w:eastAsia="MS Mincho"/>
          <w:lang w:eastAsia="ja-JP"/>
        </w:rPr>
      </w:pPr>
      <w:r w:rsidRPr="00C01DD7">
        <w:rPr>
          <w:rFonts w:eastAsia="MS Mincho" w:hint="eastAsia"/>
          <w:lang w:eastAsia="ja-JP"/>
        </w:rPr>
        <w:t>Figure 5.</w:t>
      </w:r>
      <w:r w:rsidR="00F27779" w:rsidRPr="00C01DD7">
        <w:rPr>
          <w:rFonts w:hint="eastAsia"/>
          <w:lang w:eastAsia="zh-CN"/>
        </w:rPr>
        <w:t>3</w:t>
      </w:r>
      <w:r w:rsidRPr="00C01DD7">
        <w:rPr>
          <w:rFonts w:eastAsia="MS Mincho" w:hint="eastAsia"/>
          <w:lang w:eastAsia="ja-JP"/>
        </w:rPr>
        <w:t>-1</w:t>
      </w:r>
      <w:r w:rsidR="00F1482A" w:rsidRPr="00C01DD7">
        <w:rPr>
          <w:rFonts w:eastAsia="MS Mincho"/>
          <w:lang w:eastAsia="ja-JP"/>
        </w:rPr>
        <w:t>:</w:t>
      </w:r>
      <w:r w:rsidRPr="00C01DD7">
        <w:rPr>
          <w:rFonts w:eastAsia="MS Mincho" w:hint="eastAsia"/>
          <w:lang w:eastAsia="ja-JP"/>
        </w:rPr>
        <w:t xml:space="preserve"> </w:t>
      </w:r>
      <w:r w:rsidRPr="00C01DD7">
        <w:t>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743698"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743698" w:rsidRPr="00C01DD7">
        <w:rPr>
          <w:rFonts w:eastAsia="MS Mincho"/>
          <w:color w:val="0000FF"/>
          <w:lang w:eastAsia="ja-JP"/>
        </w:rPr>
      </w:r>
      <w:r w:rsidR="00743698"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overs services such as the the ability to configure device communication patterns, the QoS of a data flow, sponsor a data flow, scheduling data transfers, monitor a device</w:t>
      </w:r>
      <w:r w:rsidR="00C670E1" w:rsidRPr="00C01DD7">
        <w:rPr>
          <w:rFonts w:eastAsia="MS Mincho"/>
          <w:lang w:eastAsia="ja-JP"/>
        </w:rPr>
        <w:t>'</w:t>
      </w:r>
      <w:r w:rsidRPr="00C01DD7">
        <w:rPr>
          <w:rFonts w:eastAsia="MS Mincho"/>
          <w:lang w:eastAsia="ja-JP"/>
        </w:rPr>
        <w:t>s state, opt</w:t>
      </w:r>
      <w:r w:rsidRPr="00C01DD7">
        <w:rPr>
          <w:rFonts w:eastAsia="MS Mincho" w:hint="eastAsia"/>
          <w:lang w:eastAsia="ja-JP"/>
        </w:rPr>
        <w:t>i</w:t>
      </w:r>
      <w:r w:rsidRPr="00C01DD7">
        <w:rPr>
          <w:rFonts w:eastAsia="MS Mincho"/>
          <w:lang w:eastAsia="ja-JP"/>
        </w:rPr>
        <w:t>m</w:t>
      </w:r>
      <w:r w:rsidRPr="00C01DD7">
        <w:rPr>
          <w:rFonts w:eastAsia="MS Mincho" w:hint="eastAsia"/>
          <w:lang w:eastAsia="ja-JP"/>
        </w:rPr>
        <w:t>i</w:t>
      </w:r>
      <w:r w:rsidRPr="00C01DD7">
        <w:rPr>
          <w:rFonts w:eastAsia="MS Mincho"/>
          <w:lang w:eastAsia="ja-JP"/>
        </w:rPr>
        <w:t>zing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735" w:name="_Toc452974686"/>
      <w:bookmarkStart w:id="736" w:name="_Toc453144980"/>
      <w:bookmarkStart w:id="737" w:name="_Toc453145055"/>
      <w:bookmarkStart w:id="738" w:name="_Toc475606513"/>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735"/>
      <w:bookmarkEnd w:id="736"/>
      <w:bookmarkEnd w:id="737"/>
      <w:bookmarkEnd w:id="738"/>
    </w:p>
    <w:p w:rsidR="00AC7C82" w:rsidRPr="00C01DD7" w:rsidRDefault="00AC7C82" w:rsidP="00905B68">
      <w:pPr>
        <w:pStyle w:val="30"/>
      </w:pPr>
      <w:bookmarkStart w:id="739" w:name="_Toc452974687"/>
      <w:bookmarkStart w:id="740" w:name="_Toc453144981"/>
      <w:bookmarkStart w:id="741" w:name="_Toc453145056"/>
      <w:bookmarkStart w:id="742" w:name="_Toc475606514"/>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739"/>
      <w:bookmarkEnd w:id="740"/>
      <w:bookmarkEnd w:id="741"/>
      <w:bookmarkEnd w:id="742"/>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743698" w:rsidRPr="00C01DD7">
        <w:rPr>
          <w:color w:val="0000FF"/>
        </w:rPr>
        <w:fldChar w:fldCharType="begin"/>
      </w:r>
      <w:r w:rsidR="001B3725" w:rsidRPr="00C01DD7">
        <w:rPr>
          <w:color w:val="0000FF"/>
        </w:rPr>
        <w:instrText xml:space="preserve">REF REF_OMAAPIINVENTORY \h </w:instrText>
      </w:r>
      <w:r w:rsidR="00743698" w:rsidRPr="00C01DD7">
        <w:rPr>
          <w:color w:val="0000FF"/>
        </w:rPr>
      </w:r>
      <w:r w:rsidR="00743698" w:rsidRPr="00C01DD7">
        <w:rPr>
          <w:color w:val="0000FF"/>
        </w:rPr>
        <w:fldChar w:fldCharType="separate"/>
      </w:r>
      <w:r w:rsidR="00DD396B" w:rsidRPr="00C01DD7">
        <w:rPr>
          <w:rFonts w:eastAsia="MS Mincho"/>
          <w:lang w:eastAsia="ja-JP"/>
        </w:rPr>
        <w:t>i.</w:t>
      </w:r>
      <w:r w:rsidR="00DD396B">
        <w:rPr>
          <w:rFonts w:eastAsia="MS Mincho"/>
          <w:noProof/>
          <w:lang w:eastAsia="ja-JP"/>
        </w:rPr>
        <w:t>6</w:t>
      </w:r>
      <w:r w:rsidR="00743698"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743" w:name="_Toc452974688"/>
      <w:bookmarkStart w:id="744" w:name="_Toc453144982"/>
      <w:bookmarkStart w:id="745" w:name="_Toc453145057"/>
      <w:bookmarkStart w:id="746" w:name="_Toc475606515"/>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743"/>
      <w:bookmarkEnd w:id="744"/>
      <w:bookmarkEnd w:id="745"/>
      <w:bookmarkEnd w:id="746"/>
    </w:p>
    <w:p w:rsidR="00AC7C82" w:rsidRPr="00C01DD7" w:rsidRDefault="00AC7C82" w:rsidP="00905B68">
      <w:pPr>
        <w:pStyle w:val="40"/>
        <w:rPr>
          <w:lang w:eastAsia="ja-JP"/>
        </w:rPr>
      </w:pPr>
      <w:bookmarkStart w:id="747" w:name="_Toc452974689"/>
      <w:bookmarkStart w:id="748" w:name="_Toc453144983"/>
      <w:bookmarkStart w:id="749" w:name="_Toc453145058"/>
      <w:bookmarkStart w:id="750" w:name="_Toc475606516"/>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747"/>
      <w:bookmarkEnd w:id="748"/>
      <w:bookmarkEnd w:id="749"/>
      <w:bookmarkEnd w:id="750"/>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743698" w:rsidRPr="00C01DD7">
        <w:rPr>
          <w:color w:val="0000FF"/>
        </w:rPr>
        <w:fldChar w:fldCharType="begin"/>
      </w:r>
      <w:r w:rsidR="001B3725" w:rsidRPr="00C01DD7">
        <w:rPr>
          <w:color w:val="0000FF"/>
        </w:rPr>
        <w:instrText xml:space="preserve">REF REF_OMASERVICEEXPOSUREFRAMEWORK \h </w:instrText>
      </w:r>
      <w:r w:rsidR="00743698" w:rsidRPr="00C01DD7">
        <w:rPr>
          <w:color w:val="0000FF"/>
        </w:rPr>
      </w:r>
      <w:r w:rsidR="00743698" w:rsidRPr="00C01DD7">
        <w:rPr>
          <w:color w:val="0000FF"/>
        </w:rPr>
        <w:fldChar w:fldCharType="separate"/>
      </w:r>
      <w:r w:rsidR="00DD396B" w:rsidRPr="00C01DD7">
        <w:rPr>
          <w:rFonts w:eastAsia="MS Mincho"/>
          <w:lang w:eastAsia="ja-JP"/>
        </w:rPr>
        <w:t>i.</w:t>
      </w:r>
      <w:r w:rsidR="00DD396B">
        <w:rPr>
          <w:rFonts w:eastAsia="MS Mincho"/>
          <w:noProof/>
          <w:lang w:eastAsia="ja-JP"/>
        </w:rPr>
        <w:t>7</w:t>
      </w:r>
      <w:r w:rsidR="00743698"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751" w:name="_Toc452974690"/>
      <w:bookmarkStart w:id="752" w:name="_Toc453144984"/>
      <w:bookmarkStart w:id="753" w:name="_Toc453145059"/>
      <w:bookmarkStart w:id="754" w:name="_Toc475606517"/>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751"/>
      <w:bookmarkEnd w:id="752"/>
      <w:bookmarkEnd w:id="753"/>
      <w:bookmarkEnd w:id="754"/>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743698"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743698" w:rsidRPr="00C01DD7">
        <w:rPr>
          <w:rFonts w:eastAsia="MS Mincho"/>
          <w:color w:val="0000FF"/>
          <w:lang w:eastAsia="ja-JP"/>
        </w:rPr>
      </w:r>
      <w:r w:rsidR="00743698"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8</w:t>
      </w:r>
      <w:r w:rsidR="00743698"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755" w:name="_Toc452974691"/>
      <w:bookmarkStart w:id="756" w:name="_Toc453144985"/>
      <w:bookmarkStart w:id="757" w:name="_Toc453145060"/>
      <w:bookmarkStart w:id="758" w:name="_Toc475606518"/>
      <w:r w:rsidRPr="00C01DD7">
        <w:rPr>
          <w:rFonts w:hint="eastAsia"/>
          <w:lang w:eastAsia="zh-CN"/>
        </w:rPr>
        <w:t>6</w:t>
      </w:r>
      <w:r w:rsidRPr="00C01DD7">
        <w:rPr>
          <w:rFonts w:hint="eastAsia"/>
          <w:lang w:eastAsia="zh-CN"/>
        </w:rPr>
        <w:tab/>
        <w:t>Reference architecture</w:t>
      </w:r>
      <w:bookmarkEnd w:id="755"/>
      <w:bookmarkEnd w:id="756"/>
      <w:bookmarkEnd w:id="757"/>
      <w:bookmarkEnd w:id="758"/>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7" type="#_x0000_t75" style="width:479.1pt;height:325pt" o:ole="">
            <v:imagedata r:id="rId16" o:title=""/>
          </v:shape>
          <o:OLEObject Type="Embed" ProgID="VisioViewer.Viewer.1" ShapeID="_x0000_i1027" DrawAspect="Content" ObjectID="_1549348381" r:id="rId17"/>
        </w:object>
      </w:r>
    </w:p>
    <w:p w:rsidR="00A9588B" w:rsidRPr="00C01DD7" w:rsidRDefault="00A9588B" w:rsidP="00905B68">
      <w:pPr>
        <w:pStyle w:val="TF"/>
        <w:outlineLvl w:val="0"/>
      </w:pPr>
      <w:r w:rsidRPr="00C01DD7">
        <w:rPr>
          <w:rFonts w:eastAsia="MS Mincho"/>
          <w:lang w:eastAsia="ja-JP"/>
        </w:rPr>
        <w:t>F</w:t>
      </w:r>
      <w:r w:rsidRPr="00C01DD7">
        <w:rPr>
          <w:rFonts w:eastAsia="MS Mincho" w:hint="eastAsia"/>
          <w:lang w:eastAsia="ja-JP"/>
        </w:rPr>
        <w:t xml:space="preserve">igure </w:t>
      </w:r>
      <w:r w:rsidRPr="00C01DD7">
        <w:rPr>
          <w:rFonts w:hint="eastAsia"/>
        </w:rPr>
        <w:t>6</w:t>
      </w:r>
      <w:r w:rsidRPr="00C01DD7">
        <w:rPr>
          <w:rFonts w:eastAsia="MS Mincho" w:hint="eastAsia"/>
          <w:lang w:eastAsia="ja-JP"/>
        </w:rPr>
        <w:t>-</w:t>
      </w:r>
      <w:r w:rsidRPr="00C01DD7">
        <w:rPr>
          <w:rFonts w:hint="eastAsia"/>
        </w:rPr>
        <w:t>1</w:t>
      </w:r>
      <w:r w:rsidR="00F1482A" w:rsidRPr="00C01DD7">
        <w:t>:</w:t>
      </w:r>
      <w:r w:rsidRPr="00C01DD7">
        <w:t xml:space="preserve"> Interworking </w:t>
      </w:r>
      <w:r w:rsidRPr="00C01DD7">
        <w:rPr>
          <w:rFonts w:hint="eastAsia"/>
        </w:rPr>
        <w:t>a</w:t>
      </w:r>
      <w:r w:rsidRPr="00C01DD7">
        <w:t>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759" w:name="_Toc452974692"/>
      <w:bookmarkStart w:id="760" w:name="_Toc453144986"/>
      <w:bookmarkStart w:id="761" w:name="_Toc453145061"/>
      <w:bookmarkStart w:id="762" w:name="_Toc475606519"/>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759"/>
      <w:bookmarkEnd w:id="760"/>
      <w:bookmarkEnd w:id="761"/>
      <w:bookmarkEnd w:id="762"/>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743698" w:rsidRPr="00C01DD7">
        <w:rPr>
          <w:color w:val="0000FF"/>
        </w:rPr>
        <w:fldChar w:fldCharType="begin"/>
      </w:r>
      <w:r w:rsidR="001B3725" w:rsidRPr="00C01DD7">
        <w:rPr>
          <w:color w:val="0000FF"/>
        </w:rPr>
        <w:instrText xml:space="preserve">REF REF_3GPPTS23682 \h </w:instrText>
      </w:r>
      <w:r w:rsidR="00743698" w:rsidRPr="00C01DD7">
        <w:rPr>
          <w:color w:val="0000FF"/>
        </w:rPr>
      </w:r>
      <w:r w:rsidR="00743698"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743698" w:rsidRPr="00C01DD7">
        <w:rPr>
          <w:color w:val="0000FF"/>
        </w:rPr>
        <w:fldChar w:fldCharType="begin"/>
      </w:r>
      <w:r w:rsidR="001B3725" w:rsidRPr="00C01DD7">
        <w:rPr>
          <w:color w:val="0000FF"/>
        </w:rPr>
        <w:instrText xml:space="preserve">REF REF_ONEM2MTS_0001 \h </w:instrText>
      </w:r>
      <w:r w:rsidR="00743698" w:rsidRPr="00C01DD7">
        <w:rPr>
          <w:color w:val="0000FF"/>
        </w:rPr>
      </w:r>
      <w:r w:rsidR="00743698"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743698"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743698" w:rsidRPr="00C01DD7">
        <w:rPr>
          <w:color w:val="0000FF"/>
        </w:rPr>
        <w:fldChar w:fldCharType="begin"/>
      </w:r>
      <w:r w:rsidR="001B3725" w:rsidRPr="00C01DD7">
        <w:rPr>
          <w:color w:val="0000FF"/>
        </w:rPr>
        <w:instrText xml:space="preserve">REF REF_ONEM2MTS_0001 \h </w:instrText>
      </w:r>
      <w:r w:rsidR="00743698" w:rsidRPr="00C01DD7">
        <w:rPr>
          <w:color w:val="0000FF"/>
        </w:rPr>
      </w:r>
      <w:r w:rsidR="00743698"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743698"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763" w:name="_Toc452974693"/>
      <w:bookmarkStart w:id="764" w:name="_Toc453144987"/>
      <w:bookmarkStart w:id="765" w:name="_Toc453145062"/>
      <w:bookmarkStart w:id="766" w:name="_Toc475606520"/>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763"/>
      <w:bookmarkEnd w:id="764"/>
      <w:bookmarkEnd w:id="765"/>
      <w:bookmarkEnd w:id="766"/>
    </w:p>
    <w:p w:rsidR="007D248E" w:rsidRPr="00A82FAE" w:rsidRDefault="001A09E1" w:rsidP="00905B68">
      <w:pPr>
        <w:pStyle w:val="2"/>
        <w:rPr>
          <w:lang w:eastAsia="zh-CN"/>
        </w:rPr>
      </w:pPr>
      <w:bookmarkStart w:id="767" w:name="_Toc452974694"/>
      <w:bookmarkStart w:id="768" w:name="_Toc453144988"/>
      <w:bookmarkStart w:id="769" w:name="_Toc453145063"/>
      <w:bookmarkStart w:id="770" w:name="_Toc475606521"/>
      <w:r w:rsidRPr="001A09E1">
        <w:rPr>
          <w:lang w:eastAsia="zh-CN"/>
        </w:rPr>
        <w:t>8.1</w:t>
      </w:r>
      <w:r w:rsidRPr="001A09E1">
        <w:rPr>
          <w:lang w:eastAsia="zh-CN"/>
        </w:rPr>
        <w:tab/>
        <w:t>Interworking Architecture with a 3GPP underlying network</w:t>
      </w:r>
      <w:bookmarkEnd w:id="767"/>
      <w:bookmarkEnd w:id="768"/>
      <w:bookmarkEnd w:id="769"/>
      <w:bookmarkEnd w:id="770"/>
    </w:p>
    <w:p w:rsidR="007D248E" w:rsidRPr="00A82FAE" w:rsidRDefault="001A09E1" w:rsidP="00905B68">
      <w:pPr>
        <w:pStyle w:val="30"/>
      </w:pPr>
      <w:bookmarkStart w:id="771" w:name="_Toc452974695"/>
      <w:bookmarkStart w:id="772" w:name="_Toc453144989"/>
      <w:bookmarkStart w:id="773" w:name="_Toc453145064"/>
      <w:bookmarkStart w:id="774" w:name="_Toc475606522"/>
      <w:r w:rsidRPr="001A09E1">
        <w:t>8.1.1</w:t>
      </w:r>
      <w:r w:rsidRPr="001A09E1">
        <w:tab/>
        <w:t>Exclusive Support through 3GPP Reference Points</w:t>
      </w:r>
      <w:bookmarkEnd w:id="771"/>
      <w:bookmarkEnd w:id="772"/>
      <w:bookmarkEnd w:id="773"/>
      <w:bookmarkEnd w:id="774"/>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8pt;height:119.1pt" o:ole="">
            <v:imagedata r:id="rId18" o:title=""/>
          </v:shape>
          <o:OLEObject Type="Embed" ProgID="Visio.Drawing.15" ShapeID="_x0000_i1028" DrawAspect="Content" ObjectID="_1549348382" r:id="rId19"/>
        </w:object>
      </w:r>
    </w:p>
    <w:p w:rsidR="007D248E" w:rsidRPr="00C01DD7" w:rsidRDefault="007D248E" w:rsidP="00905B68">
      <w:pPr>
        <w:pStyle w:val="TF"/>
        <w:outlineLvl w:val="0"/>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oneM2M interworking with a 3GPP underlying network via 3GPP Reference Points</w:t>
      </w:r>
    </w:p>
    <w:p w:rsidR="007D248E" w:rsidRPr="00C01DD7" w:rsidRDefault="007D248E" w:rsidP="00905B68">
      <w:pPr>
        <w:pStyle w:val="30"/>
      </w:pPr>
      <w:bookmarkStart w:id="775" w:name="_Toc452974696"/>
      <w:bookmarkStart w:id="776" w:name="_Toc453144990"/>
      <w:bookmarkStart w:id="777" w:name="_Toc453145065"/>
      <w:bookmarkStart w:id="778" w:name="_Toc475606523"/>
      <w:r w:rsidRPr="00C01DD7">
        <w:t>8.</w:t>
      </w:r>
      <w:r w:rsidRPr="00C01DD7">
        <w:rPr>
          <w:rFonts w:hint="eastAsia"/>
          <w:lang w:eastAsia="zh-CN"/>
        </w:rPr>
        <w:t>1</w:t>
      </w:r>
      <w:r w:rsidRPr="00C01DD7">
        <w:t>.2</w:t>
      </w:r>
      <w:r w:rsidR="00F1482A" w:rsidRPr="00C01DD7">
        <w:tab/>
      </w:r>
      <w:r w:rsidRPr="00C01DD7">
        <w:t>Exclusive Support through OMA API</w:t>
      </w:r>
      <w:bookmarkEnd w:id="775"/>
      <w:bookmarkEnd w:id="776"/>
      <w:bookmarkEnd w:id="777"/>
      <w:bookmarkEnd w:id="778"/>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depicts this architectural model. In this case 3GPP services capabilities are exclusively invoked via the OMA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8pt;height:191.1pt" o:ole="">
            <v:imagedata r:id="rId20" o:title=""/>
          </v:shape>
          <o:OLEObject Type="Embed" ProgID="Visio.Drawing.15" ShapeID="_x0000_i1029" DrawAspect="Content" ObjectID="_1549348383" r:id="rId21"/>
        </w:object>
      </w:r>
    </w:p>
    <w:p w:rsidR="007D248E" w:rsidRPr="00C01DD7" w:rsidRDefault="007D248E" w:rsidP="00905B68">
      <w:pPr>
        <w:pStyle w:val="TF"/>
        <w:outlineLvl w:val="0"/>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oneM2M interworking with a 3GPP underlying network via OMA API</w:t>
      </w:r>
    </w:p>
    <w:p w:rsidR="007D248E" w:rsidRPr="00C01DD7" w:rsidRDefault="007D248E" w:rsidP="00905B68">
      <w:pPr>
        <w:pStyle w:val="30"/>
      </w:pPr>
      <w:bookmarkStart w:id="779" w:name="_Toc453144991"/>
      <w:bookmarkStart w:id="780" w:name="_Toc453145066"/>
      <w:bookmarkStart w:id="781" w:name="_Toc452974697"/>
      <w:bookmarkStart w:id="782" w:name="_Toc475606524"/>
      <w:r w:rsidRPr="00C01DD7">
        <w:t>8.</w:t>
      </w:r>
      <w:r w:rsidRPr="00C01DD7">
        <w:rPr>
          <w:rFonts w:hint="eastAsia"/>
          <w:lang w:eastAsia="zh-CN"/>
        </w:rPr>
        <w:t>1</w:t>
      </w:r>
      <w:r w:rsidRPr="00C01DD7">
        <w:t>.3</w:t>
      </w:r>
      <w:r w:rsidR="00F1482A" w:rsidRPr="00C01DD7">
        <w:tab/>
      </w:r>
      <w:r w:rsidRPr="00C01DD7">
        <w:t>Hybrid Mode</w:t>
      </w:r>
      <w:bookmarkEnd w:id="779"/>
      <w:bookmarkEnd w:id="780"/>
      <w:bookmarkEnd w:id="782"/>
      <w:r w:rsidRPr="00C01DD7">
        <w:t xml:space="preserve"> </w:t>
      </w:r>
      <w:bookmarkEnd w:id="781"/>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In this case 3GPP services capabilities are invoked on a per service basis which can include OMA API for some service, proprietary APIs for others and finally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35pt;height:257.05pt" o:ole="">
            <v:imagedata r:id="rId22" o:title=""/>
          </v:shape>
          <o:OLEObject Type="Embed" ProgID="Visio.Drawing.15" ShapeID="_x0000_i1030" DrawAspect="Content" ObjectID="_1549348384" r:id="rId23"/>
        </w:object>
      </w:r>
    </w:p>
    <w:p w:rsidR="007D248E" w:rsidRPr="00C01DD7" w:rsidRDefault="007D248E" w:rsidP="00905B68">
      <w:pPr>
        <w:pStyle w:val="TF"/>
        <w:outlineLvl w:val="0"/>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oneM2M interworking with a 3GPP underlying network in a hybrid mode</w:t>
      </w:r>
    </w:p>
    <w:p w:rsidR="004C5872" w:rsidRPr="00C01DD7" w:rsidRDefault="00737EF8" w:rsidP="00905B68">
      <w:pPr>
        <w:pStyle w:val="2"/>
        <w:rPr>
          <w:lang w:eastAsia="zh-CN"/>
        </w:rPr>
      </w:pPr>
      <w:bookmarkStart w:id="783" w:name="_Toc452974698"/>
      <w:bookmarkStart w:id="784" w:name="_Toc453144992"/>
      <w:bookmarkStart w:id="785" w:name="_Toc453145067"/>
      <w:bookmarkStart w:id="786" w:name="_Toc475606525"/>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783"/>
      <w:bookmarkEnd w:id="784"/>
      <w:bookmarkEnd w:id="785"/>
      <w:bookmarkEnd w:id="786"/>
    </w:p>
    <w:p w:rsidR="007F6226" w:rsidRPr="00C01DD7" w:rsidRDefault="007F6226" w:rsidP="00905B68">
      <w:pPr>
        <w:pStyle w:val="30"/>
        <w:rPr>
          <w:lang w:eastAsia="zh-CN"/>
        </w:rPr>
      </w:pPr>
      <w:bookmarkStart w:id="787" w:name="_Toc452974699"/>
      <w:bookmarkStart w:id="788" w:name="_Toc453144993"/>
      <w:bookmarkStart w:id="789" w:name="_Toc453145068"/>
      <w:bookmarkStart w:id="790" w:name="_Toc475606526"/>
      <w:r w:rsidRPr="00C01DD7">
        <w:t>8.</w:t>
      </w:r>
      <w:r w:rsidRPr="00C01DD7">
        <w:rPr>
          <w:rFonts w:hint="eastAsia"/>
          <w:lang w:eastAsia="zh-CN"/>
        </w:rPr>
        <w:t>2</w:t>
      </w:r>
      <w:r w:rsidRPr="00C01DD7">
        <w:t>.1</w:t>
      </w:r>
      <w:r w:rsidR="00F1482A" w:rsidRPr="00C01DD7">
        <w:tab/>
      </w:r>
      <w:r w:rsidRPr="00C01DD7">
        <w:t>Description</w:t>
      </w:r>
      <w:bookmarkEnd w:id="787"/>
      <w:bookmarkEnd w:id="788"/>
      <w:bookmarkEnd w:id="789"/>
      <w:bookmarkEnd w:id="790"/>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791" w:name="_Toc452974700"/>
      <w:bookmarkStart w:id="792" w:name="_Toc453144994"/>
      <w:bookmarkStart w:id="793" w:name="_Toc453145069"/>
      <w:bookmarkStart w:id="794" w:name="_Toc475606527"/>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Pr="00C01DD7">
        <w:t>3GPP Release-13 MTC procedure</w:t>
      </w:r>
      <w:bookmarkEnd w:id="791"/>
      <w:bookmarkEnd w:id="792"/>
      <w:bookmarkEnd w:id="793"/>
      <w:bookmarkEnd w:id="794"/>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743698" w:rsidRPr="00C01DD7">
        <w:rPr>
          <w:color w:val="0000FF"/>
          <w:lang w:eastAsia="ja-JP"/>
        </w:rPr>
        <w:fldChar w:fldCharType="begin"/>
      </w:r>
      <w:r w:rsidR="00F1482A"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8pt;height:244.95pt" o:ole="">
            <v:imagedata r:id="rId24" o:title=""/>
          </v:shape>
          <o:OLEObject Type="Embed" ProgID="VisioViewer.Viewer.1" ShapeID="_x0000_i1031" DrawAspect="Content" ObjectID="_1549348385" r:id="rId25"/>
        </w:object>
      </w:r>
    </w:p>
    <w:p w:rsidR="00FE3336" w:rsidRPr="00C01DD7" w:rsidRDefault="00FE3336" w:rsidP="00905B68">
      <w:pPr>
        <w:pStyle w:val="TF"/>
        <w:outlineLvl w:val="0"/>
        <w:rPr>
          <w:lang w:eastAsia="ja-JP"/>
        </w:rPr>
      </w:pPr>
      <w:r w:rsidRPr="00C01DD7">
        <w:rPr>
          <w:lang w:eastAsia="ja-JP"/>
        </w:rPr>
        <w:t xml:space="preserve">Figure </w:t>
      </w:r>
      <w:r w:rsidRPr="00C01DD7">
        <w:rPr>
          <w:rFonts w:hint="eastAsia"/>
          <w:lang w:eastAsia="ja-JP"/>
        </w:rPr>
        <w:t>8</w:t>
      </w:r>
      <w:r w:rsidRPr="00C01DD7">
        <w:rPr>
          <w:lang w:eastAsia="ja-JP"/>
        </w:rPr>
        <w:t>.2.</w:t>
      </w:r>
      <w:r w:rsidRPr="00C01DD7">
        <w:rPr>
          <w:rFonts w:hint="eastAsia"/>
          <w:lang w:eastAsia="ja-JP"/>
        </w:rPr>
        <w:t>2-</w:t>
      </w:r>
      <w:r w:rsidRPr="00C01DD7">
        <w:rPr>
          <w:lang w:eastAsia="ja-JP"/>
        </w:rPr>
        <w:t>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t>.</w:t>
      </w:r>
    </w:p>
    <w:p w:rsidR="007F6226" w:rsidRPr="00C01DD7" w:rsidRDefault="007F6226" w:rsidP="00905B68">
      <w:pPr>
        <w:pStyle w:val="30"/>
      </w:pPr>
      <w:bookmarkStart w:id="795" w:name="_Toc452974701"/>
      <w:bookmarkStart w:id="796" w:name="_Toc453144995"/>
      <w:bookmarkStart w:id="797" w:name="_Toc453145070"/>
      <w:bookmarkStart w:id="798" w:name="_Toc475606528"/>
      <w:r w:rsidRPr="00C01DD7">
        <w:t>8.</w:t>
      </w:r>
      <w:r w:rsidRPr="00C01DD7">
        <w:rPr>
          <w:rFonts w:hint="eastAsia"/>
          <w:lang w:eastAsia="zh-CN"/>
        </w:rPr>
        <w:t>2</w:t>
      </w:r>
      <w:r w:rsidRPr="00C01DD7">
        <w:t>.</w:t>
      </w:r>
      <w:r w:rsidRPr="00C01DD7">
        <w:rPr>
          <w:rFonts w:hint="eastAsia"/>
          <w:lang w:eastAsia="zh-CN"/>
        </w:rPr>
        <w:t>3</w:t>
      </w:r>
      <w:r w:rsidR="00F1482A" w:rsidRPr="00C01DD7">
        <w:tab/>
      </w:r>
      <w:r w:rsidRPr="00C01DD7">
        <w:t>3GPP Parameters</w:t>
      </w:r>
      <w:bookmarkEnd w:id="795"/>
      <w:bookmarkEnd w:id="796"/>
      <w:bookmarkEnd w:id="797"/>
      <w:bookmarkEnd w:id="798"/>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8.2.3-1</w:t>
      </w:r>
      <w:r w:rsidR="00F1482A" w:rsidRPr="00C01DD7">
        <w:t>.</w:t>
      </w:r>
    </w:p>
    <w:p w:rsidR="00FE3336" w:rsidRPr="00C01DD7" w:rsidRDefault="00FE3336" w:rsidP="00905B68">
      <w:pPr>
        <w:pStyle w:val="TH"/>
        <w:outlineLvl w:val="0"/>
        <w:rPr>
          <w:lang w:eastAsia="ja-JP"/>
        </w:rPr>
      </w:pPr>
      <w:r w:rsidRPr="00C01DD7">
        <w:t>Table 8.</w:t>
      </w:r>
      <w:r w:rsidRPr="00C01DD7">
        <w:rPr>
          <w:rFonts w:hint="eastAsia"/>
          <w:lang w:eastAsia="zh-CN"/>
        </w:rPr>
        <w:t>2</w:t>
      </w:r>
      <w:r w:rsidRPr="00C01DD7">
        <w:t xml:space="preserve">.3-1: </w:t>
      </w:r>
      <w:r w:rsidRPr="00C01DD7">
        <w:rPr>
          <w:rFonts w:hint="eastAsia"/>
          <w:lang w:eastAsia="zh-CN"/>
        </w:rPr>
        <w:t>Device Trigger Recall/Replace</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Pr="00C01DD7" w:rsidRDefault="007F6226" w:rsidP="007F6226">
      <w:pPr>
        <w:rPr>
          <w:lang w:eastAsia="zh-CN"/>
        </w:rPr>
      </w:pPr>
    </w:p>
    <w:p w:rsidR="007F6226" w:rsidRPr="00C01DD7" w:rsidRDefault="007F6226" w:rsidP="00905B68">
      <w:pPr>
        <w:pStyle w:val="30"/>
      </w:pPr>
      <w:bookmarkStart w:id="799" w:name="_Toc452974702"/>
      <w:bookmarkStart w:id="800" w:name="_Toc453144996"/>
      <w:bookmarkStart w:id="801" w:name="_Toc453145071"/>
      <w:bookmarkStart w:id="802" w:name="_Toc475606529"/>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799"/>
      <w:bookmarkEnd w:id="800"/>
      <w:bookmarkEnd w:id="801"/>
      <w:bookmarkEnd w:id="802"/>
    </w:p>
    <w:p w:rsidR="007F6226" w:rsidRPr="00C01DD7" w:rsidRDefault="007F6226" w:rsidP="007F6226">
      <w:pPr>
        <w:pStyle w:val="40"/>
      </w:pPr>
      <w:bookmarkStart w:id="803" w:name="_Toc452974703"/>
      <w:bookmarkStart w:id="804" w:name="_Toc453144997"/>
      <w:bookmarkStart w:id="805" w:name="_Toc453145072"/>
      <w:bookmarkStart w:id="806" w:name="_Toc475606530"/>
      <w:r w:rsidRPr="00C01DD7">
        <w:t>8.</w:t>
      </w:r>
      <w:r w:rsidRPr="00C01DD7">
        <w:rPr>
          <w:rFonts w:hint="eastAsia"/>
        </w:rPr>
        <w:t>2</w:t>
      </w:r>
      <w:r w:rsidRPr="00C01DD7">
        <w:t>.4.1</w:t>
      </w:r>
      <w:r w:rsidR="00007AA0" w:rsidRPr="00C01DD7">
        <w:tab/>
      </w:r>
      <w:r w:rsidRPr="00C01DD7">
        <w:t>Solution1</w:t>
      </w:r>
      <w:bookmarkEnd w:id="803"/>
      <w:bookmarkEnd w:id="804"/>
      <w:bookmarkEnd w:id="805"/>
      <w:bookmarkEnd w:id="806"/>
    </w:p>
    <w:p w:rsidR="007F6226" w:rsidRPr="00C01DD7" w:rsidRDefault="007F6226" w:rsidP="00905B68">
      <w:pPr>
        <w:pStyle w:val="50"/>
      </w:pPr>
      <w:bookmarkStart w:id="807" w:name="_Toc452974704"/>
      <w:bookmarkStart w:id="808" w:name="_Toc453144998"/>
      <w:bookmarkStart w:id="809" w:name="_Toc453145073"/>
      <w:bookmarkStart w:id="810" w:name="_Toc475606531"/>
      <w:r w:rsidRPr="00C01DD7">
        <w:t>8.</w:t>
      </w:r>
      <w:r w:rsidRPr="00C01DD7">
        <w:rPr>
          <w:rFonts w:hint="eastAsia"/>
          <w:lang w:eastAsia="zh-CN"/>
        </w:rPr>
        <w:t>2</w:t>
      </w:r>
      <w:r w:rsidRPr="00C01DD7">
        <w:t>.4.1.1</w:t>
      </w:r>
      <w:r w:rsidR="00007AA0" w:rsidRPr="00C01DD7">
        <w:tab/>
      </w:r>
      <w:r w:rsidRPr="00C01DD7">
        <w:t>Proposed resource types and attributes</w:t>
      </w:r>
      <w:bookmarkEnd w:id="807"/>
      <w:bookmarkEnd w:id="808"/>
      <w:bookmarkEnd w:id="809"/>
      <w:bookmarkEnd w:id="810"/>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743698" w:rsidRPr="00C01DD7">
        <w:rPr>
          <w:color w:val="0000FF"/>
          <w:lang w:eastAsia="zh-CN"/>
        </w:rPr>
        <w:fldChar w:fldCharType="begin"/>
      </w:r>
      <w:r w:rsidR="001B3725" w:rsidRPr="00C01DD7">
        <w:rPr>
          <w:color w:val="0000FF"/>
          <w:lang w:eastAsia="zh-CN"/>
        </w:rPr>
        <w:instrText xml:space="preserve">REF REF_ONEM2MTS_0001 \h </w:instrText>
      </w:r>
      <w:r w:rsidR="00743698" w:rsidRPr="00C01DD7">
        <w:rPr>
          <w:color w:val="0000FF"/>
          <w:lang w:eastAsia="zh-CN"/>
        </w:rPr>
      </w:r>
      <w:r w:rsidR="00743698"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9</w:t>
      </w:r>
      <w:r w:rsidR="00743698" w:rsidRPr="00C01DD7">
        <w:rPr>
          <w:color w:val="0000FF"/>
          <w:lang w:eastAsia="zh-CN"/>
        </w:rPr>
        <w:fldChar w:fldCharType="end"/>
      </w:r>
      <w:r w:rsidR="001B3725" w:rsidRPr="000E2740">
        <w:rPr>
          <w:lang w:eastAsia="zh-CN"/>
        </w:rPr>
        <w:t>]</w:t>
      </w:r>
      <w:r w:rsidRPr="00C01DD7">
        <w:t>.</w:t>
      </w:r>
    </w:p>
    <w:p w:rsidR="00FE3336" w:rsidRPr="00C01DD7" w:rsidRDefault="00FE3336" w:rsidP="00905B68">
      <w:pPr>
        <w:pStyle w:val="TH"/>
        <w:outlineLvl w:val="0"/>
        <w:rPr>
          <w:lang w:eastAsia="zh-CN"/>
        </w:rPr>
      </w:pPr>
      <w:r w:rsidRPr="00C01DD7">
        <w:t xml:space="preserve">Table </w:t>
      </w:r>
      <w:r w:rsidRPr="00C01DD7">
        <w:rPr>
          <w:rFonts w:hint="eastAsia"/>
          <w:lang w:eastAsia="zh-CN"/>
        </w:rPr>
        <w:t>8</w:t>
      </w:r>
      <w:r w:rsidRPr="00C01DD7">
        <w:t>.</w:t>
      </w:r>
      <w:r w:rsidRPr="00C01DD7">
        <w:rPr>
          <w:rFonts w:hint="eastAsia"/>
          <w:lang w:eastAsia="zh-CN"/>
        </w:rPr>
        <w:t>2</w:t>
      </w:r>
      <w:r w:rsidRPr="00C01DD7">
        <w:t>.4</w:t>
      </w:r>
      <w:r w:rsidRPr="00C01DD7">
        <w:rPr>
          <w:rFonts w:hint="eastAsia"/>
          <w:lang w:eastAsia="zh-CN"/>
        </w:rPr>
        <w:t>.1.1-1</w:t>
      </w:r>
      <w:r w:rsidRPr="00C01DD7">
        <w:t xml:space="preserv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lang w:eastAsia="zh-CN"/>
        </w:rPr>
        <w:t xml:space="preserve"> adds under &lt;</w:t>
      </w:r>
      <w:r w:rsidRPr="00C01DD7">
        <w:rPr>
          <w:rFonts w:hint="eastAsia"/>
          <w:i/>
          <w:lang w:eastAsia="zh-CN"/>
        </w:rPr>
        <w:t>remoteCSE</w:t>
      </w:r>
      <w:r w:rsidRPr="00C01DD7">
        <w:rPr>
          <w:rFonts w:hint="eastAsia"/>
          <w:lang w:eastAsia="zh-CN"/>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811" w:name="_Toc452974705"/>
      <w:bookmarkStart w:id="812" w:name="_Toc453144999"/>
      <w:bookmarkStart w:id="813" w:name="_Toc453145074"/>
      <w:bookmarkStart w:id="814" w:name="_Toc475606532"/>
      <w:r w:rsidRPr="00C01DD7">
        <w:lastRenderedPageBreak/>
        <w:t>8.</w:t>
      </w:r>
      <w:r w:rsidRPr="00C01DD7">
        <w:rPr>
          <w:rFonts w:hint="eastAsia"/>
          <w:lang w:eastAsia="zh-CN"/>
        </w:rPr>
        <w:t>2</w:t>
      </w:r>
      <w:r w:rsidRPr="00C01DD7">
        <w:t>.4.1.2</w:t>
      </w:r>
      <w:r w:rsidR="00007AA0" w:rsidRPr="00C01DD7">
        <w:tab/>
      </w:r>
      <w:r w:rsidRPr="00C01DD7">
        <w:t>Proposed Flow(s)</w:t>
      </w:r>
      <w:bookmarkEnd w:id="811"/>
      <w:bookmarkEnd w:id="812"/>
      <w:bookmarkEnd w:id="813"/>
      <w:bookmarkEnd w:id="814"/>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0.45pt;height:426.6pt" o:ole="">
            <v:imagedata r:id="rId26" o:title=""/>
          </v:shape>
          <o:OLEObject Type="Embed" ProgID="VisioViewer.Viewer.1" ShapeID="_x0000_i1032" DrawAspect="Content" ObjectID="_1549348386"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737EF8" w:rsidRPr="00C01DD7" w:rsidRDefault="00737EF8" w:rsidP="00905B68">
      <w:pPr>
        <w:outlineLvl w:val="0"/>
        <w:rPr>
          <w:b/>
        </w:rPr>
      </w:pPr>
      <w:r w:rsidRPr="00C01DD7">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737EF8" w:rsidRPr="00C01DD7" w:rsidRDefault="00737EF8" w:rsidP="00905B68">
      <w:pPr>
        <w:outlineLvl w:val="0"/>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lastRenderedPageBreak/>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737EF8" w:rsidRPr="00C01DD7" w:rsidRDefault="00737EF8" w:rsidP="00905B68">
      <w:pPr>
        <w:outlineLvl w:val="0"/>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743698" w:rsidRPr="00C01DD7">
        <w:rPr>
          <w:color w:val="0000FF"/>
          <w:lang w:eastAsia="zh-CN"/>
        </w:rPr>
        <w:fldChar w:fldCharType="begin"/>
      </w:r>
      <w:r w:rsidR="001B3725" w:rsidRPr="00C01DD7">
        <w:rPr>
          <w:color w:val="0000FF"/>
          <w:lang w:eastAsia="zh-CN"/>
        </w:rPr>
        <w:instrText xml:space="preserve">REF REF_3GPPTS23682 \h </w:instrText>
      </w:r>
      <w:r w:rsidR="00743698" w:rsidRPr="00C01DD7">
        <w:rPr>
          <w:color w:val="0000FF"/>
          <w:lang w:eastAsia="zh-CN"/>
        </w:rPr>
      </w:r>
      <w:r w:rsidR="00743698"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zh-CN"/>
        </w:rPr>
        <w:fldChar w:fldCharType="end"/>
      </w:r>
      <w:r w:rsidR="001B3725" w:rsidRPr="000E2740">
        <w:rPr>
          <w:lang w:eastAsia="zh-CN"/>
        </w:rPr>
        <w:t>]</w:t>
      </w:r>
      <w:r w:rsidRPr="00C01DD7">
        <w:t>.</w:t>
      </w:r>
    </w:p>
    <w:p w:rsidR="00737EF8" w:rsidRPr="00C01DD7" w:rsidRDefault="00737EF8" w:rsidP="00905B68">
      <w:pPr>
        <w:outlineLvl w:val="0"/>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737EF8" w:rsidRPr="00C01DD7" w:rsidRDefault="00737EF8" w:rsidP="00905B68">
      <w:pPr>
        <w:outlineLvl w:val="0"/>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743698" w:rsidRPr="00C01DD7">
        <w:rPr>
          <w:color w:val="0000FF"/>
          <w:lang w:eastAsia="zh-CN"/>
        </w:rPr>
        <w:fldChar w:fldCharType="begin"/>
      </w:r>
      <w:r w:rsidR="001B3725" w:rsidRPr="00C01DD7">
        <w:rPr>
          <w:color w:val="0000FF"/>
          <w:lang w:eastAsia="zh-CN"/>
        </w:rPr>
        <w:instrText xml:space="preserve">REF REF_3GPPTS23682 \h </w:instrText>
      </w:r>
      <w:r w:rsidR="00743698" w:rsidRPr="00C01DD7">
        <w:rPr>
          <w:color w:val="0000FF"/>
          <w:lang w:eastAsia="zh-CN"/>
        </w:rPr>
      </w:r>
      <w:r w:rsidR="00743698"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815" w:name="_Toc452974706"/>
      <w:bookmarkStart w:id="816" w:name="_Toc453145000"/>
      <w:bookmarkStart w:id="817" w:name="_Toc453145075"/>
      <w:bookmarkStart w:id="818" w:name="_Toc475606533"/>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815"/>
      <w:bookmarkEnd w:id="816"/>
      <w:bookmarkEnd w:id="817"/>
      <w:bookmarkEnd w:id="818"/>
    </w:p>
    <w:p w:rsidR="007F6226" w:rsidRPr="00C01DD7" w:rsidRDefault="007F6226" w:rsidP="00905B68">
      <w:pPr>
        <w:pStyle w:val="30"/>
        <w:rPr>
          <w:lang w:eastAsia="zh-CN"/>
        </w:rPr>
      </w:pPr>
      <w:bookmarkStart w:id="819" w:name="_Toc452974707"/>
      <w:bookmarkStart w:id="820" w:name="_Toc453145001"/>
      <w:bookmarkStart w:id="821" w:name="_Toc453145076"/>
      <w:bookmarkStart w:id="822" w:name="_Toc475606534"/>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819"/>
      <w:bookmarkEnd w:id="820"/>
      <w:bookmarkEnd w:id="821"/>
      <w:bookmarkEnd w:id="822"/>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Pr="00C01DD7">
        <w:t xml:space="preserve"> can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Also the underlying network can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to an underlying 3GPP network, then this information can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will benefit because the UE will have fewer sleep/wake transitions and unnecessary signalling in the network can be avoided.  Also, if the IN-CSE knows when the device is awake</w:t>
      </w:r>
      <w:r w:rsidRPr="00C01DD7">
        <w:rPr>
          <w:rFonts w:hint="eastAsia"/>
          <w:lang w:eastAsia="ja-JP"/>
        </w:rPr>
        <w:t xml:space="preserve"> then</w:t>
      </w:r>
      <w:r w:rsidRPr="00C01DD7">
        <w:t xml:space="preserve"> data </w:t>
      </w:r>
      <w:r w:rsidRPr="00C01DD7">
        <w:rPr>
          <w:rFonts w:hint="eastAsia"/>
          <w:lang w:eastAsia="ja-JP"/>
        </w:rPr>
        <w:t xml:space="preserve">can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823" w:name="_Toc452974708"/>
      <w:bookmarkStart w:id="824" w:name="_Toc453145002"/>
      <w:bookmarkStart w:id="825" w:name="_Toc453145077"/>
      <w:bookmarkStart w:id="826" w:name="_Toc475606535"/>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Pr="00C01DD7">
        <w:rPr>
          <w:lang w:eastAsia="zh-CN"/>
        </w:rPr>
        <w:t>3GPP Release-1</w:t>
      </w:r>
      <w:r w:rsidRPr="00C01DD7">
        <w:rPr>
          <w:rFonts w:hint="eastAsia"/>
          <w:lang w:eastAsia="zh-CN"/>
        </w:rPr>
        <w:t>3</w:t>
      </w:r>
      <w:r w:rsidRPr="00C01DD7">
        <w:rPr>
          <w:lang w:eastAsia="zh-CN"/>
        </w:rPr>
        <w:t xml:space="preserve"> MTC </w:t>
      </w:r>
      <w:r w:rsidRPr="00C01DD7">
        <w:rPr>
          <w:rFonts w:hint="eastAsia"/>
          <w:lang w:eastAsia="zh-CN"/>
        </w:rPr>
        <w:t>Procedure</w:t>
      </w:r>
      <w:bookmarkEnd w:id="823"/>
      <w:bookmarkEnd w:id="824"/>
      <w:bookmarkEnd w:id="825"/>
      <w:bookmarkEnd w:id="826"/>
    </w:p>
    <w:p w:rsidR="007F6226" w:rsidRPr="00C01DD7" w:rsidRDefault="007F6226" w:rsidP="007F6226">
      <w:pPr>
        <w:rPr>
          <w:lang w:eastAsia="ja-JP"/>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Configuration of Device Communication Patterns</w:t>
      </w:r>
      <w:r w:rsidRPr="00C01DD7">
        <w:rPr>
          <w:lang w:eastAsia="ja-JP"/>
        </w:rPr>
        <w:t xml:space="preserve"> </w:t>
      </w:r>
      <w:r w:rsidRPr="00C01DD7">
        <w:t xml:space="preserve">in the Underlying Network </w:t>
      </w:r>
      <w:r w:rsidRPr="00C01DD7">
        <w:rPr>
          <w:rFonts w:hint="eastAsia"/>
          <w:lang w:eastAsia="ja-JP"/>
        </w:rPr>
        <w:t>by using the oneM2M</w:t>
      </w:r>
      <w:r w:rsidRPr="00C01DD7">
        <w:t xml:space="preserve"> Traffic Patterns</w:t>
      </w:r>
      <w:r w:rsidRPr="00C01DD7">
        <w:rPr>
          <w:rFonts w:hint="eastAsia"/>
          <w:lang w:eastAsia="ja-JP"/>
        </w:rPr>
        <w:t xml:space="preserve"> resources to provide the corresponding 3GPP information</w:t>
      </w:r>
      <w:r w:rsidRPr="00C01DD7">
        <w:t xml:space="preserve">. </w:t>
      </w:r>
      <w:r w:rsidRPr="00C01DD7">
        <w:br/>
        <w:t>To that purpose the IN-CSE translates the oneM2M Traffic Pattern</w:t>
      </w:r>
      <w:r w:rsidRPr="00C01DD7">
        <w:rPr>
          <w:rFonts w:hint="eastAsia"/>
          <w:lang w:eastAsia="ja-JP"/>
        </w:rPr>
        <w:t>s</w:t>
      </w:r>
      <w:r w:rsidRPr="00C01DD7">
        <w:t xml:space="preserve"> (TP) </w:t>
      </w:r>
      <w:r w:rsidRPr="00C01DD7">
        <w:rPr>
          <w:rFonts w:hint="eastAsia"/>
          <w:lang w:eastAsia="ja-JP"/>
        </w:rPr>
        <w:t xml:space="preserve">resource </w:t>
      </w:r>
      <w:r w:rsidRPr="00C01DD7">
        <w:t xml:space="preserve">into a 3GPP </w:t>
      </w:r>
      <w:r w:rsidRPr="00C01DD7">
        <w:rPr>
          <w:rFonts w:hint="eastAsia"/>
          <w:lang w:eastAsia="ja-JP"/>
        </w:rPr>
        <w:t>Device Communication Pattern (CP) parameters</w:t>
      </w:r>
      <w:r w:rsidRPr="00C01DD7">
        <w:rPr>
          <w:lang w:eastAsia="ja-JP"/>
        </w:rPr>
        <w:t>.</w:t>
      </w:r>
    </w:p>
    <w:p w:rsidR="007F6226" w:rsidRPr="00C01DD7" w:rsidRDefault="007F6226" w:rsidP="007F6226">
      <w:pPr>
        <w:rPr>
          <w:lang w:eastAsia="ja-JP"/>
        </w:rPr>
      </w:pPr>
      <w:r w:rsidRPr="00C01DD7">
        <w:rPr>
          <w:rFonts w:hint="eastAsia"/>
          <w:lang w:eastAsia="ja-JP"/>
        </w:rPr>
        <w:lastRenderedPageBreak/>
        <w:t xml:space="preserve">A signalling </w:t>
      </w:r>
      <w:r w:rsidRPr="00C01DD7">
        <w:rPr>
          <w:lang w:eastAsia="ja-JP"/>
        </w:rPr>
        <w:t>sequence</w:t>
      </w:r>
      <w:r w:rsidRPr="00C01DD7">
        <w:rPr>
          <w:rFonts w:hint="eastAsia"/>
          <w:lang w:eastAsia="ja-JP"/>
        </w:rPr>
        <w:t xml:space="preserve"> for provisioning of CP par</w:t>
      </w:r>
      <w:r w:rsidR="00821D97" w:rsidRPr="00C01DD7">
        <w:rPr>
          <w:rFonts w:hint="eastAsia"/>
          <w:lang w:eastAsia="ja-JP"/>
        </w:rPr>
        <w:t xml:space="preserve">ameters is described in the </w:t>
      </w:r>
      <w:r w:rsidRPr="00C01DD7">
        <w:rPr>
          <w:rFonts w:hint="eastAsia"/>
          <w:lang w:eastAsia="ja-JP"/>
        </w:rPr>
        <w:t xml:space="preserve">clause 5.10.2 of </w:t>
      </w:r>
      <w:r w:rsidRPr="000E2740">
        <w:rPr>
          <w:rFonts w:hint="eastAsia"/>
          <w:lang w:eastAsia="ja-JP"/>
        </w:rPr>
        <w:t>3GPP TS 23.682</w:t>
      </w:r>
      <w:r w:rsidR="001B3725" w:rsidRPr="00C01DD7">
        <w:rPr>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rFonts w:hint="eastAsia"/>
          <w:lang w:eastAsia="ja-JP"/>
        </w:rPr>
        <w:t xml:space="preserve">. </w:t>
      </w:r>
      <w:r w:rsidR="00821D97" w:rsidRPr="00C01DD7">
        <w:rPr>
          <w:lang w:eastAsia="ja-JP"/>
        </w:rPr>
        <w:t>F</w:t>
      </w:r>
      <w:r w:rsidRPr="00C01DD7">
        <w:rPr>
          <w:rFonts w:hint="eastAsia"/>
          <w:lang w:eastAsia="ja-JP"/>
        </w:rPr>
        <w:t>igure 8.</w:t>
      </w:r>
      <w:r w:rsidR="00513FD9" w:rsidRPr="00C01DD7">
        <w:rPr>
          <w:rFonts w:hint="eastAsia"/>
          <w:lang w:eastAsia="zh-CN"/>
        </w:rPr>
        <w:t>3</w:t>
      </w:r>
      <w:r w:rsidRPr="00C01DD7">
        <w:rPr>
          <w:rFonts w:hint="eastAsia"/>
          <w:lang w:eastAsia="ja-JP"/>
        </w:rPr>
        <w:t>.2-1 provides the signalling sequence derived from the 3GPP specification wit</w:t>
      </w:r>
      <w:r w:rsidR="00821D97" w:rsidRPr="00C01DD7">
        <w:rPr>
          <w:rFonts w:hint="eastAsia"/>
          <w:lang w:eastAsia="ja-JP"/>
        </w:rPr>
        <w:t>h oneM2M terminologies mapping.</w:t>
      </w:r>
    </w:p>
    <w:p w:rsidR="007F6226" w:rsidRPr="00C01DD7" w:rsidRDefault="007F6226" w:rsidP="00710B2A">
      <w:pPr>
        <w:pStyle w:val="FL"/>
        <w:rPr>
          <w:lang w:eastAsia="ja-JP"/>
        </w:rPr>
      </w:pPr>
      <w:r w:rsidRPr="00C01DD7">
        <w:object w:dxaOrig="7763" w:dyaOrig="4962">
          <v:shape id="_x0000_i1033" type="#_x0000_t75" style="width:390.3pt;height:248.3pt" o:ole="">
            <v:imagedata r:id="rId28" o:title=""/>
          </v:shape>
          <o:OLEObject Type="Embed" ProgID="Word.Picture.8" ShapeID="_x0000_i1033" DrawAspect="Content" ObjectID="_1549348387" r:id="rId29"/>
        </w:object>
      </w:r>
    </w:p>
    <w:p w:rsidR="007F6226" w:rsidRPr="00C01DD7" w:rsidRDefault="007F6226" w:rsidP="00905B68">
      <w:pPr>
        <w:pStyle w:val="TF"/>
        <w:outlineLvl w:val="0"/>
        <w:rPr>
          <w:lang w:eastAsia="ja-JP"/>
        </w:rPr>
      </w:pPr>
      <w:r w:rsidRPr="00C01DD7">
        <w:rPr>
          <w:rFonts w:hint="eastAsia"/>
          <w:lang w:eastAsia="ja-JP"/>
        </w:rPr>
        <w:t>Figure 8.</w:t>
      </w:r>
      <w:r w:rsidR="00513FD9" w:rsidRPr="00C01DD7">
        <w:rPr>
          <w:rFonts w:hint="eastAsia"/>
          <w:lang w:eastAsia="zh-CN"/>
        </w:rPr>
        <w:t>3</w:t>
      </w:r>
      <w:r w:rsidRPr="00C01DD7">
        <w:rPr>
          <w:rFonts w:hint="eastAsia"/>
          <w:lang w:eastAsia="ja-JP"/>
        </w:rPr>
        <w:t xml:space="preserve">.2-1: </w:t>
      </w:r>
      <w:r w:rsidRPr="00C01DD7">
        <w:t>Signalling sequence for provisioning of CP Parameters</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rFonts w:hint="eastAsia"/>
          <w:lang w:eastAsia="ja-JP"/>
        </w:rPr>
        <w:t xml:space="preserve"> makes assumptions for SCS/AS and SCEF of step 1 and step 2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rPr>
          <w:i/>
        </w:rPr>
      </w:pPr>
      <w:r w:rsidRPr="00C01DD7">
        <w:rPr>
          <w:i/>
        </w:rPr>
        <w:t>1.</w:t>
      </w:r>
      <w:r w:rsidRPr="00C01DD7">
        <w:rPr>
          <w:i/>
        </w:rPr>
        <w:tab/>
        <w:t>The SCS/AS sends an Update Request (External Identifier or MSISDN, SCS/AS Identifier, SCS/AS Reference ID(s), CP parameter set(s), validity time(s), SCS/AS Reference ID(s) for Deletion) message to the SCEF.</w:t>
      </w:r>
    </w:p>
    <w:p w:rsidR="007F6226" w:rsidRPr="00C01DD7" w:rsidRDefault="007F6226" w:rsidP="007F6226">
      <w:pPr>
        <w:pStyle w:val="NO"/>
        <w:rPr>
          <w:i/>
        </w:rPr>
      </w:pPr>
      <w:r w:rsidRPr="00C01DD7">
        <w:rPr>
          <w:i/>
        </w:rPr>
        <w:t>NOTE 1:</w:t>
      </w:r>
      <w:r w:rsidRPr="00C01DD7">
        <w:rPr>
          <w:i/>
        </w:rP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7F6226" w:rsidRPr="00C01DD7" w:rsidRDefault="007F6226" w:rsidP="007F6226">
      <w:pPr>
        <w:pStyle w:val="B10"/>
        <w:rPr>
          <w:i/>
        </w:rPr>
      </w:pPr>
      <w:r w:rsidRPr="00C01DD7">
        <w:rPr>
          <w:i/>
        </w:rPr>
        <w:t>2.</w:t>
      </w:r>
      <w:r w:rsidRPr="00C01DD7">
        <w:rPr>
          <w:i/>
        </w:rPr>
        <w:tab/>
        <w:t xml:space="preserve">The SCEF checks if the SCS/AS is </w:t>
      </w:r>
      <w:r w:rsidR="00474650" w:rsidRPr="00C01DD7">
        <w:rPr>
          <w:i/>
        </w:rPr>
        <w:t>authorized</w:t>
      </w:r>
      <w:r w:rsidRPr="00C01DD7">
        <w:rPr>
          <w:i/>
        </w:rPr>
        <w:t xml:space="preserve"> to send CP requests. The SCEF filters and the selects the CP parameter sets(s) for add/modify/delete based on operator policy or configuration.</w:t>
      </w:r>
    </w:p>
    <w:p w:rsidR="007F6226" w:rsidRPr="00C01DD7" w:rsidRDefault="007F6226" w:rsidP="007F6226">
      <w:pPr>
        <w:pStyle w:val="NO"/>
        <w:ind w:hanging="850"/>
        <w:rPr>
          <w:i/>
        </w:rPr>
      </w:pPr>
      <w:r w:rsidRPr="00C01DD7">
        <w:rPr>
          <w:i/>
        </w:rPr>
        <w:t>NOTE 2:</w:t>
      </w:r>
      <w:r w:rsidRPr="00C01DD7">
        <w:rPr>
          <w:i/>
        </w:rPr>
        <w:tab/>
        <w:t>If there are several CP parameter sets active for one UE, then the SCEF assures that the different CP parameter sets are not overlapping, e.g. based on the Scheduled communication time and/or Communication duration time parameters.</w:t>
      </w:r>
    </w:p>
    <w:p w:rsidR="007F6226" w:rsidRPr="00C01DD7" w:rsidRDefault="007F6226" w:rsidP="007F6226">
      <w:pPr>
        <w:pStyle w:val="EX"/>
        <w:ind w:hanging="1417"/>
        <w:rPr>
          <w:i/>
        </w:rPr>
      </w:pPr>
      <w:r w:rsidRPr="00C01DD7">
        <w:rPr>
          <w:i/>
        </w:rPr>
        <w:t>EXAMPLE 1:</w:t>
      </w:r>
      <w:r w:rsidRPr="00C01DD7">
        <w:rPr>
          <w:i/>
        </w:rPr>
        <w:tab/>
        <w:t>For example, one CP parameter set may indicate that the UE is scheduled to communicate at 04:00 every day for 30 seconds, and another CP parameter set may indicate that the UE is scheduled to communicate at 23:30 every day for 45 seconds. These would be non-overlapping CP parameter sets.</w:t>
      </w:r>
    </w:p>
    <w:p w:rsidR="007F6226" w:rsidRPr="00C01DD7" w:rsidRDefault="007F6226" w:rsidP="007F6226">
      <w:pPr>
        <w:pStyle w:val="EX"/>
        <w:ind w:hanging="1417"/>
        <w:rPr>
          <w:i/>
        </w:rPr>
      </w:pPr>
      <w:r w:rsidRPr="00C01DD7">
        <w:rPr>
          <w:i/>
        </w:rPr>
        <w:t>EXAMPLE 2:</w:t>
      </w:r>
      <w:r w:rsidRPr="00C01DD7">
        <w:rPr>
          <w:i/>
        </w:rPr>
        <w:tab/>
        <w:t>As a second example, if one CP parameter set indicated that the UE is scheduled to communicate at 04:00 every day for 30 seconds and another CP parameter set indicated that the UE is scheduled to communicate at 04:00 every day for 90 seconds, the two CP parameter sets would be overlapping.</w:t>
      </w:r>
    </w:p>
    <w:p w:rsidR="007F6226" w:rsidRPr="00C01DD7" w:rsidRDefault="007F6226" w:rsidP="007F6226">
      <w:pPr>
        <w:ind w:left="284" w:firstLine="1"/>
        <w:rPr>
          <w:i/>
          <w:lang w:eastAsia="ja-JP"/>
        </w:rPr>
      </w:pPr>
      <w:r w:rsidRPr="00C01DD7">
        <w:rPr>
          <w:i/>
        </w:rPr>
        <w:t>In this release, to avoid receiving CP parameter sets from multiple SCEFs that might be overlapping, the HSS shall accept CP parameter sets from only a single SCEF for a given UE.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743698" w:rsidRPr="00C01DD7">
        <w:rPr>
          <w:color w:val="0000FF"/>
          <w:lang w:eastAsia="ja-JP"/>
        </w:rPr>
        <w:fldChar w:fldCharType="begin"/>
      </w:r>
      <w:r w:rsidR="00821D97"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7F6226" w:rsidP="007F6226">
      <w:pPr>
        <w:rPr>
          <w:lang w:eastAsia="ja-JP"/>
        </w:rPr>
      </w:pPr>
      <w:r w:rsidRPr="000E2740">
        <w:rPr>
          <w:rFonts w:hint="eastAsia"/>
          <w:lang w:eastAsia="ja-JP"/>
        </w:rPr>
        <w:lastRenderedPageBreak/>
        <w:t>3GPP TS 23.682</w:t>
      </w:r>
      <w:r w:rsidRPr="00C01DD7">
        <w:rPr>
          <w:rFonts w:hint="eastAsia"/>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rFonts w:hint="eastAsia"/>
          <w:lang w:eastAsia="ja-JP"/>
        </w:rPr>
        <w:t xml:space="preserve"> defines the request message of step 3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ind w:leftChars="150" w:left="300" w:firstLine="0"/>
        <w:rPr>
          <w:i/>
        </w:rPr>
      </w:pPr>
      <w:r w:rsidRPr="00C01DD7">
        <w:rPr>
          <w:i/>
        </w:rP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7F6226" w:rsidRPr="00C01DD7" w:rsidRDefault="007F6226" w:rsidP="00821D97">
      <w:pPr>
        <w:pStyle w:val="NO"/>
        <w:rPr>
          <w:i/>
          <w:lang w:eastAsia="ja-JP"/>
        </w:rPr>
      </w:pPr>
      <w:r w:rsidRPr="00C01DD7">
        <w:rPr>
          <w:i/>
        </w:rPr>
        <w:t>NOTE 3:</w:t>
      </w:r>
      <w:r w:rsidRPr="00C01DD7">
        <w:rPr>
          <w:i/>
        </w:rPr>
        <w:tab/>
        <w:t>A request for deletion of a CP parameter set from the SCS/AS may result in a request for modification of the non-overlapping CP parameter set by the SCEF.</w:t>
      </w:r>
    </w:p>
    <w:p w:rsidR="007F6226" w:rsidRPr="00C01DD7" w:rsidRDefault="007F6226" w:rsidP="00905B68">
      <w:pPr>
        <w:outlineLvl w:val="0"/>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743698" w:rsidRPr="00C01DD7">
        <w:rPr>
          <w:color w:val="0000FF"/>
          <w:lang w:eastAsia="ja-JP"/>
        </w:rPr>
        <w:fldChar w:fldCharType="begin"/>
      </w:r>
      <w:r w:rsidR="00821D97"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821D97" w:rsidP="00821D97">
      <w:pPr>
        <w:pStyle w:val="EX"/>
        <w:rPr>
          <w:lang w:eastAsia="ja-JP"/>
        </w:rPr>
      </w:pPr>
      <w:r w:rsidRPr="00C01DD7">
        <w:rPr>
          <w:lang w:eastAsia="ja-JP"/>
        </w:rPr>
        <w:t>EXAMPLE:</w:t>
      </w:r>
      <w:r w:rsidRPr="00C01DD7">
        <w:rPr>
          <w:lang w:eastAsia="ja-JP"/>
        </w:rPr>
        <w:tab/>
      </w:r>
      <w:r w:rsidR="007F6226" w:rsidRPr="00C01DD7">
        <w:rPr>
          <w:rFonts w:hint="eastAsia"/>
          <w:lang w:eastAsia="ja-JP"/>
        </w:rPr>
        <w:t>In</w:t>
      </w:r>
      <w:r w:rsidRPr="00C01DD7">
        <w:rPr>
          <w:rFonts w:hint="eastAsia"/>
          <w:lang w:eastAsia="ja-JP"/>
        </w:rPr>
        <w:t xml:space="preserve"> the </w:t>
      </w:r>
      <w:r w:rsidR="007F6226" w:rsidRPr="00C01DD7">
        <w:rPr>
          <w:rFonts w:hint="eastAsia"/>
          <w:lang w:eastAsia="ja-JP"/>
        </w:rPr>
        <w:t xml:space="preserve">case that the selected server NSE is a 3GPP HSS, the protocol of </w:t>
      </w:r>
      <w:r w:rsidR="007F6226" w:rsidRPr="00C01DD7">
        <w:rPr>
          <w:lang w:eastAsia="ja-JP"/>
        </w:rPr>
        <w:t>the</w:t>
      </w:r>
      <w:r w:rsidR="007F6226" w:rsidRPr="00C01DD7">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7F6226" w:rsidRPr="00C01DD7">
        <w:rPr>
          <w:lang w:eastAsia="ja-JP"/>
        </w:rPr>
        <w:t>C</w:t>
      </w:r>
      <w:r w:rsidR="007F6226" w:rsidRPr="00C01DD7">
        <w:rPr>
          <w:rFonts w:hint="eastAsia"/>
          <w:lang w:eastAsia="ja-JP"/>
        </w:rPr>
        <w:t>P parameter sets (a CIR command)include</w:t>
      </w:r>
      <w:r w:rsidR="00A82FAE">
        <w:rPr>
          <w:rFonts w:eastAsiaTheme="minorEastAsia" w:hint="eastAsia"/>
          <w:lang w:eastAsia="zh-CN"/>
        </w:rPr>
        <w:t>s</w:t>
      </w:r>
      <w:r w:rsidR="007F6226" w:rsidRPr="00C01DD7">
        <w:rPr>
          <w:rFonts w:hint="eastAsia"/>
          <w:lang w:eastAsia="ja-JP"/>
        </w:rPr>
        <w:t xml:space="preserve"> a User-Identifier AVP (either an External Identifeir or a MSISDN of the UE), may include one or more AESE</w:t>
      </w:r>
      <w:r w:rsidRPr="00C01DD7">
        <w:rPr>
          <w:lang w:eastAsia="ja-JP"/>
        </w:rPr>
        <w:noBreakHyphen/>
      </w:r>
      <w:r w:rsidR="007F6226" w:rsidRPr="00C01DD7">
        <w:rPr>
          <w:rFonts w:hint="eastAsia"/>
          <w:lang w:eastAsia="ja-JP"/>
        </w:rPr>
        <w:t>Communication-Pattern AVP. An AESE</w:t>
      </w:r>
      <w:r w:rsidRPr="00C01DD7">
        <w:rPr>
          <w:lang w:eastAsia="ja-JP"/>
        </w:rPr>
        <w:noBreakHyphen/>
      </w:r>
      <w:r w:rsidR="007F6226" w:rsidRPr="00C01DD7">
        <w:rPr>
          <w:rFonts w:hint="eastAsia"/>
          <w:lang w:eastAsia="ja-JP"/>
        </w:rPr>
        <w:t>Communication-Pattern AVP  include</w:t>
      </w:r>
      <w:r w:rsidR="00A82FAE">
        <w:rPr>
          <w:rFonts w:eastAsiaTheme="minorEastAsia" w:hint="eastAsia"/>
          <w:lang w:eastAsia="zh-CN"/>
        </w:rPr>
        <w:t>s</w:t>
      </w:r>
      <w:r w:rsidR="007F6226" w:rsidRPr="00C01DD7">
        <w:rPr>
          <w:rFonts w:hint="eastAsia"/>
          <w:lang w:eastAsia="ja-JP"/>
        </w:rPr>
        <w:t xml:space="preserve"> a SCEF-ID AVP </w:t>
      </w:r>
      <w:r w:rsidR="007F6226" w:rsidRPr="00C01DD7">
        <w:rPr>
          <w:lang w:eastAsia="ja-JP"/>
        </w:rPr>
        <w:t>(represent the ID of the IN</w:t>
      </w:r>
      <w:r w:rsidRPr="00C01DD7">
        <w:rPr>
          <w:lang w:eastAsia="ja-JP"/>
        </w:rPr>
        <w:noBreakHyphen/>
      </w:r>
      <w:r w:rsidR="007F6226" w:rsidRPr="00C01DD7">
        <w:rPr>
          <w:lang w:eastAsia="ja-JP"/>
        </w:rPr>
        <w:t>CSE</w:t>
      </w:r>
      <w:r w:rsidR="007F6226" w:rsidRPr="00C01DD7">
        <w:rPr>
          <w:rFonts w:hint="eastAsia"/>
          <w:lang w:eastAsia="ja-JP"/>
        </w:rPr>
        <w:t xml:space="preserve"> or M2M-SP-ID), may include a SCEF-Reference-ID AVP (assigned by the IN-CSE or M2M-SP to identify the configuration of </w:t>
      </w:r>
      <w:r w:rsidR="007F6226" w:rsidRPr="00C01DD7">
        <w:rPr>
          <w:lang w:eastAsia="ja-JP"/>
        </w:rPr>
        <w:t>C</w:t>
      </w:r>
      <w:r w:rsidR="007F6226" w:rsidRPr="00C01DD7">
        <w:rPr>
          <w:rFonts w:hint="eastAsia"/>
          <w:lang w:eastAsia="ja-JP"/>
        </w:rPr>
        <w:t xml:space="preserve">P parameter sets uniquely) , may include one or more Communication-Pattern-Set AVP. A Communication-Pattern-Set AVP may include AVPs for </w:t>
      </w:r>
      <w:r w:rsidR="007F6226" w:rsidRPr="00C01DD7">
        <w:t>Periodic-Communication-Indicator</w:t>
      </w:r>
      <w:r w:rsidR="007F6226" w:rsidRPr="00C01DD7">
        <w:rPr>
          <w:rFonts w:hint="eastAsia"/>
          <w:lang w:eastAsia="ja-JP"/>
        </w:rPr>
        <w:t xml:space="preserve">, </w:t>
      </w:r>
      <w:r w:rsidR="007F6226" w:rsidRPr="00C01DD7">
        <w:t>Communication-Duration-Time</w:t>
      </w:r>
      <w:r w:rsidR="007F6226" w:rsidRPr="00C01DD7">
        <w:rPr>
          <w:rFonts w:hint="eastAsia"/>
          <w:lang w:eastAsia="ja-JP"/>
        </w:rPr>
        <w:t xml:space="preserve">, </w:t>
      </w:r>
      <w:r w:rsidR="007F6226" w:rsidRPr="00C01DD7">
        <w:t>Periodic-Time</w:t>
      </w:r>
      <w:r w:rsidR="007F6226" w:rsidRPr="00C01DD7">
        <w:rPr>
          <w:rFonts w:hint="eastAsia"/>
          <w:lang w:eastAsia="ja-JP"/>
        </w:rPr>
        <w:t xml:space="preserve">, one or more </w:t>
      </w:r>
      <w:r w:rsidR="007F6226" w:rsidRPr="00C01DD7">
        <w:t>Scheduled-Communication-Time</w:t>
      </w:r>
      <w:r w:rsidR="007F6226" w:rsidRPr="00C01DD7">
        <w:rPr>
          <w:rFonts w:hint="eastAsia"/>
          <w:lang w:eastAsia="ja-JP"/>
        </w:rPr>
        <w:t xml:space="preserve">, </w:t>
      </w:r>
      <w:r w:rsidR="007F6226" w:rsidRPr="00C01DD7">
        <w:t>Stationary-Indication</w:t>
      </w:r>
      <w:r w:rsidR="007F6226" w:rsidRPr="00C01DD7">
        <w:rPr>
          <w:rFonts w:hint="eastAsia"/>
          <w:lang w:eastAsia="ja-JP"/>
        </w:rPr>
        <w:t xml:space="preserve">, and </w:t>
      </w:r>
      <w:r w:rsidR="007F6226" w:rsidRPr="00C01DD7">
        <w:t>Validity-Time</w:t>
      </w:r>
      <w:r w:rsidR="007F6226" w:rsidRPr="00C01DD7">
        <w:rPr>
          <w:rFonts w:hint="eastAsia"/>
          <w:lang w:eastAsia="ja-JP"/>
        </w:rPr>
        <w:t>.</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rFonts w:hint="eastAsia"/>
          <w:lang w:eastAsia="ja-JP"/>
        </w:rPr>
        <w:t xml:space="preserve"> defines the response message of step 5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ind w:left="284"/>
        <w:rPr>
          <w:i/>
          <w:lang w:eastAsia="ja-JP"/>
        </w:rPr>
      </w:pPr>
      <w:r w:rsidRPr="00C01DD7">
        <w:rPr>
          <w:i/>
        </w:rPr>
        <w:t>The HSS sends Update CP Parameter Response (SCEF Reference ID, Cause) message to the SCEF. The cause value indicates successful subscription update or the reason of failed subscription update.</w:t>
      </w:r>
    </w:p>
    <w:p w:rsidR="007F6226" w:rsidRPr="00C01DD7" w:rsidRDefault="007F6226" w:rsidP="00905B68">
      <w:pPr>
        <w:outlineLvl w:val="0"/>
        <w:rPr>
          <w:lang w:eastAsia="ja-JP"/>
        </w:rPr>
      </w:pPr>
      <w:r w:rsidRPr="00C01DD7">
        <w:rPr>
          <w:lang w:eastAsia="ja-JP"/>
        </w:rPr>
        <w:t xml:space="preserve">==== End citation from </w:t>
      </w:r>
      <w:r w:rsidRPr="000E2740">
        <w:rPr>
          <w:lang w:eastAsia="ja-JP"/>
        </w:rPr>
        <w:t>3GPP TS 23.682</w:t>
      </w:r>
      <w:r w:rsidR="001B3725" w:rsidRPr="00C01DD7">
        <w:rPr>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lang w:eastAsia="ja-JP"/>
        </w:rPr>
        <w:t xml:space="preserve"> =====</w:t>
      </w:r>
    </w:p>
    <w:p w:rsidR="002B4E4B" w:rsidRDefault="00821D97">
      <w:pPr>
        <w:pStyle w:val="EX"/>
        <w:rPr>
          <w:lang w:eastAsia="ja-JP"/>
        </w:rPr>
      </w:pPr>
      <w:r w:rsidRPr="00C01DD7">
        <w:rPr>
          <w:lang w:eastAsia="ja-JP"/>
        </w:rPr>
        <w:t>EXAMPLE 2:</w:t>
      </w:r>
      <w:r w:rsidRPr="00C01DD7">
        <w:rPr>
          <w:lang w:eastAsia="ja-JP"/>
        </w:rPr>
        <w:tab/>
      </w:r>
      <w:r w:rsidR="007F6226" w:rsidRPr="00C01DD7">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007F6226" w:rsidRPr="00C01DD7">
        <w:rPr>
          <w:lang w:eastAsia="ja-JP"/>
        </w:rPr>
        <w:t>C</w:t>
      </w:r>
      <w:r w:rsidR="007F6226" w:rsidRPr="00C01DD7">
        <w:rPr>
          <w:rFonts w:hint="eastAsia"/>
          <w:lang w:eastAsia="ja-JP"/>
        </w:rPr>
        <w:t>P parameter sets (a CIA command) include</w:t>
      </w:r>
      <w:r w:rsidR="00A82FAE">
        <w:rPr>
          <w:rFonts w:eastAsiaTheme="minorEastAsia" w:hint="eastAsia"/>
          <w:lang w:eastAsia="zh-CN"/>
        </w:rPr>
        <w:t>s</w:t>
      </w:r>
      <w:r w:rsidR="007F6226" w:rsidRPr="00C01DD7">
        <w:rPr>
          <w:rFonts w:hint="eastAsia"/>
          <w:lang w:eastAsia="ja-JP"/>
        </w:rPr>
        <w:t xml:space="preserve"> either </w:t>
      </w:r>
      <w:r w:rsidR="007F6226" w:rsidRPr="00C01DD7">
        <w:t>Result-Code</w:t>
      </w:r>
      <w:r w:rsidR="007F6226" w:rsidRPr="00C01DD7">
        <w:rPr>
          <w:rFonts w:hint="eastAsia"/>
          <w:lang w:eastAsia="ja-JP"/>
        </w:rPr>
        <w:t xml:space="preserve"> AVP or </w:t>
      </w:r>
      <w:r w:rsidR="007F6226" w:rsidRPr="00C01DD7">
        <w:t>Experimental-Result</w:t>
      </w:r>
      <w:r w:rsidR="007F6226" w:rsidRPr="00C01DD7">
        <w:rPr>
          <w:rFonts w:hint="eastAsia"/>
          <w:lang w:eastAsia="ja-JP"/>
        </w:rPr>
        <w:t xml:space="preserve"> AVP, may include a </w:t>
      </w:r>
      <w:r w:rsidR="007F6226" w:rsidRPr="00C01DD7">
        <w:t>User-Identifier</w:t>
      </w:r>
      <w:r w:rsidR="007F6226" w:rsidRPr="00C01DD7">
        <w:rPr>
          <w:rFonts w:hint="eastAsia"/>
          <w:lang w:eastAsia="ja-JP"/>
        </w:rPr>
        <w:t xml:space="preserve"> AVP if successful case, may include one or more </w:t>
      </w:r>
      <w:r w:rsidR="007F6226" w:rsidRPr="00C01DD7">
        <w:t>AESE-Communication-Pattern-Config-Status</w:t>
      </w:r>
      <w:r w:rsidR="007F6226" w:rsidRPr="00C01DD7">
        <w:rPr>
          <w:rFonts w:hint="eastAsia"/>
          <w:lang w:eastAsia="ja-JP"/>
        </w:rPr>
        <w:t xml:space="preserve"> AVP. An </w:t>
      </w:r>
      <w:r w:rsidR="007F6226" w:rsidRPr="00C01DD7">
        <w:t>AESE-Communication-Pattern-Config-Status</w:t>
      </w:r>
      <w:r w:rsidR="007F6226" w:rsidRPr="00C01DD7">
        <w:rPr>
          <w:rFonts w:hint="eastAsia"/>
          <w:lang w:eastAsia="ja-JP"/>
        </w:rPr>
        <w:t xml:space="preserve"> AVP include</w:t>
      </w:r>
      <w:r w:rsidR="00A82FAE">
        <w:rPr>
          <w:rFonts w:eastAsiaTheme="minorEastAsia" w:hint="eastAsia"/>
          <w:lang w:eastAsia="zh-CN"/>
        </w:rPr>
        <w:t>s</w:t>
      </w:r>
      <w:r w:rsidR="007F6226" w:rsidRPr="00C01DD7">
        <w:rPr>
          <w:rFonts w:hint="eastAsia"/>
          <w:lang w:eastAsia="ja-JP"/>
        </w:rPr>
        <w:t xml:space="preserve"> the </w:t>
      </w:r>
      <w:r w:rsidR="007F6226" w:rsidRPr="00C01DD7">
        <w:t>SCEF-Reference-ID</w:t>
      </w:r>
      <w:r w:rsidR="007F6226" w:rsidRPr="00C01DD7">
        <w:rPr>
          <w:rFonts w:hint="eastAsia"/>
          <w:lang w:eastAsia="ja-JP"/>
        </w:rPr>
        <w:t xml:space="preserve"> AVP (same value in the request), may include the SCEF-ID (same value in the request) and an </w:t>
      </w:r>
      <w:r w:rsidR="007F6226" w:rsidRPr="00C01DD7">
        <w:t>AESE-Error-Report</w:t>
      </w:r>
      <w:r w:rsidR="007F6226" w:rsidRPr="00C01DD7">
        <w:rPr>
          <w:rFonts w:hint="eastAsia"/>
          <w:lang w:eastAsia="ja-JP"/>
        </w:rPr>
        <w:t xml:space="preserve"> AVP. Refer to the 3GPP TS29.336 for the detailed protocol </w:t>
      </w:r>
      <w:r w:rsidR="007F6226" w:rsidRPr="00C01DD7">
        <w:rPr>
          <w:lang w:eastAsia="ja-JP"/>
        </w:rPr>
        <w:t>description</w:t>
      </w:r>
      <w:r w:rsidR="007F6226" w:rsidRPr="00C01DD7">
        <w:rPr>
          <w:rFonts w:hint="eastAsia"/>
          <w:lang w:eastAsia="ja-JP"/>
        </w:rPr>
        <w:t>.</w:t>
      </w:r>
    </w:p>
    <w:p w:rsidR="007F6226" w:rsidRPr="00C01DD7" w:rsidRDefault="007F6226" w:rsidP="007F6226">
      <w:pPr>
        <w:rPr>
          <w:lang w:eastAsia="ja-JP"/>
        </w:rPr>
      </w:pPr>
      <w:r w:rsidRPr="00C01DD7">
        <w:rPr>
          <w:rFonts w:hint="eastAsia"/>
          <w:lang w:eastAsia="ja-JP"/>
        </w:rPr>
        <w:t xml:space="preserve">The actual parameters for the request and response messages in above steps 3 and 5 are defined by </w:t>
      </w:r>
      <w:r w:rsidR="00821D97" w:rsidRPr="000E2740">
        <w:rPr>
          <w:rFonts w:hint="eastAsia"/>
          <w:lang w:eastAsia="ja-JP"/>
        </w:rPr>
        <w:t>3GPP TS </w:t>
      </w:r>
      <w:r w:rsidRPr="000E2740">
        <w:rPr>
          <w:rFonts w:hint="eastAsia"/>
          <w:lang w:eastAsia="ja-JP"/>
        </w:rPr>
        <w:t>29.336</w:t>
      </w:r>
      <w:r w:rsidR="00821D97" w:rsidRPr="00C01DD7">
        <w:rPr>
          <w:rFonts w:hint="eastAsia"/>
          <w:lang w:eastAsia="ja-JP"/>
        </w:rPr>
        <w:t>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REF_3GPPTS29336 \h </w:instrText>
      </w:r>
      <w:r w:rsidR="00743698" w:rsidRPr="00C01DD7">
        <w:rPr>
          <w:color w:val="0000FF"/>
          <w:lang w:eastAsia="ja-JP"/>
        </w:rPr>
      </w:r>
      <w:r w:rsidR="00743698" w:rsidRPr="00C01DD7">
        <w:rPr>
          <w:color w:val="0000FF"/>
          <w:lang w:eastAsia="ja-JP"/>
        </w:rPr>
        <w:fldChar w:fldCharType="separate"/>
      </w:r>
      <w:r w:rsidR="00DD396B" w:rsidRPr="00C01DD7">
        <w:rPr>
          <w:lang w:eastAsia="ja-JP"/>
        </w:rPr>
        <w:t>i.</w:t>
      </w:r>
      <w:r w:rsidR="00DD396B">
        <w:rPr>
          <w:noProof/>
          <w:lang w:eastAsia="ja-JP"/>
        </w:rPr>
        <w:t>10</w:t>
      </w:r>
      <w:r w:rsidR="00743698" w:rsidRPr="00C01DD7">
        <w:rPr>
          <w:color w:val="0000FF"/>
          <w:lang w:eastAsia="ja-JP"/>
        </w:rPr>
        <w:fldChar w:fldCharType="end"/>
      </w:r>
      <w:r w:rsidR="001B3725" w:rsidRPr="000E2740">
        <w:rPr>
          <w:lang w:eastAsia="ja-JP"/>
        </w:rPr>
        <w:t>]</w:t>
      </w:r>
      <w:r w:rsidR="00821D97" w:rsidRPr="000E2740">
        <w:rPr>
          <w:lang w:eastAsia="ja-JP"/>
        </w:rPr>
        <w:t>,</w:t>
      </w:r>
      <w:r w:rsidRPr="00C01DD7">
        <w:rPr>
          <w:rFonts w:hint="eastAsia"/>
          <w:lang w:eastAsia="ja-JP"/>
        </w:rPr>
        <w:t xml:space="preserve"> </w:t>
      </w:r>
      <w:r w:rsidR="00821D97" w:rsidRPr="00C01DD7">
        <w:rPr>
          <w:lang w:eastAsia="ja-JP"/>
        </w:rPr>
        <w:t xml:space="preserve">clauses </w:t>
      </w:r>
      <w:r w:rsidRPr="00C01DD7">
        <w:rPr>
          <w:rFonts w:hint="eastAsia"/>
          <w:lang w:eastAsia="ja-JP"/>
        </w:rPr>
        <w:t>7 and 8 for S6t reference point.</w:t>
      </w:r>
    </w:p>
    <w:p w:rsidR="007F6226" w:rsidRPr="00C01DD7" w:rsidRDefault="007F6226" w:rsidP="00905B68">
      <w:pPr>
        <w:pStyle w:val="30"/>
        <w:rPr>
          <w:lang w:eastAsia="zh-CN"/>
        </w:rPr>
      </w:pPr>
      <w:bookmarkStart w:id="827" w:name="_Toc452974709"/>
      <w:bookmarkStart w:id="828" w:name="_Toc453145003"/>
      <w:bookmarkStart w:id="829" w:name="_Toc453145078"/>
      <w:bookmarkStart w:id="830" w:name="_Toc475606536"/>
      <w:r w:rsidRPr="00C01DD7">
        <w:rPr>
          <w:lang w:eastAsia="zh-CN"/>
        </w:rPr>
        <w:t>8.</w:t>
      </w:r>
      <w:r w:rsidR="00513FD9" w:rsidRPr="00C01DD7">
        <w:rPr>
          <w:rFonts w:hint="eastAsia"/>
          <w:lang w:eastAsia="zh-CN"/>
        </w:rPr>
        <w:t>3</w:t>
      </w:r>
      <w:r w:rsidRPr="00C01DD7">
        <w:rPr>
          <w:rFonts w:hint="eastAsia"/>
          <w:lang w:eastAsia="zh-CN"/>
        </w:rPr>
        <w:t>.3</w:t>
      </w:r>
      <w:r w:rsidR="00821D97" w:rsidRPr="00C01DD7">
        <w:rPr>
          <w:lang w:eastAsia="zh-CN"/>
        </w:rPr>
        <w:tab/>
      </w:r>
      <w:r w:rsidRPr="00C01DD7">
        <w:rPr>
          <w:lang w:eastAsia="zh-CN"/>
        </w:rPr>
        <w:t xml:space="preserve">3GPP </w:t>
      </w:r>
      <w:r w:rsidRPr="00C01DD7">
        <w:rPr>
          <w:rFonts w:hint="eastAsia"/>
          <w:lang w:eastAsia="zh-CN"/>
        </w:rPr>
        <w:t>P</w:t>
      </w:r>
      <w:r w:rsidRPr="00C01DD7">
        <w:rPr>
          <w:lang w:eastAsia="zh-CN"/>
        </w:rPr>
        <w:t>arameters</w:t>
      </w:r>
      <w:bookmarkEnd w:id="827"/>
      <w:bookmarkEnd w:id="828"/>
      <w:bookmarkEnd w:id="829"/>
      <w:bookmarkEnd w:id="830"/>
    </w:p>
    <w:p w:rsidR="007F6226" w:rsidRPr="00C01DD7" w:rsidRDefault="007F6226" w:rsidP="007F6226">
      <w:r w:rsidRPr="00C01DD7">
        <w:rPr>
          <w:lang w:eastAsia="zh-CN"/>
        </w:rPr>
        <w:t>A set of Traffic p</w:t>
      </w:r>
      <w:r w:rsidRPr="00C01DD7">
        <w:t xml:space="preserve">attern (TP) parameters can be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8.3.3-1.</w:t>
      </w:r>
    </w:p>
    <w:p w:rsidR="007F6226" w:rsidRPr="00C01DD7" w:rsidRDefault="007F6226" w:rsidP="007F6226">
      <w:pPr>
        <w:rPr>
          <w:lang w:eastAsia="ja-JP"/>
        </w:rPr>
      </w:pPr>
      <w:r w:rsidRPr="00C01DD7">
        <w:t>A Field Domain Node can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can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A combination of the following TP parameters can be set for a Traffic Pattern</w:t>
      </w:r>
      <w:r w:rsidR="00821D97" w:rsidRPr="00C01DD7">
        <w:t>.</w:t>
      </w:r>
    </w:p>
    <w:p w:rsidR="007F6226" w:rsidRPr="00C01DD7" w:rsidRDefault="007F6226" w:rsidP="00905B68">
      <w:pPr>
        <w:pStyle w:val="TH"/>
        <w:outlineLvl w:val="0"/>
        <w:rPr>
          <w:lang w:eastAsia="ja-JP"/>
        </w:rPr>
      </w:pPr>
      <w:r w:rsidRPr="00C01DD7">
        <w:lastRenderedPageBreak/>
        <w:t xml:space="preserve">Table </w:t>
      </w:r>
      <w:r w:rsidRPr="00C01DD7">
        <w:rPr>
          <w:rFonts w:hint="eastAsia"/>
          <w:lang w:eastAsia="ja-JP"/>
        </w:rPr>
        <w:t>8.</w:t>
      </w:r>
      <w:r w:rsidR="00AD311E" w:rsidRPr="00C01DD7">
        <w:rPr>
          <w:rFonts w:hint="eastAsia"/>
          <w:lang w:eastAsia="zh-CN"/>
        </w:rPr>
        <w:t>3</w:t>
      </w:r>
      <w:r w:rsidRPr="00C01DD7">
        <w:rPr>
          <w:lang w:eastAsia="ja-JP"/>
        </w:rPr>
        <w:t>.</w:t>
      </w:r>
      <w:r w:rsidRPr="00C01DD7">
        <w:rPr>
          <w:rFonts w:hint="eastAsia"/>
          <w:lang w:eastAsia="ja-JP"/>
        </w:rPr>
        <w:t>3</w:t>
      </w:r>
      <w:r w:rsidRPr="00C01DD7">
        <w:t>-1: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Pr="00C01DD7" w:rsidRDefault="007F6226" w:rsidP="007F6226">
      <w:pPr>
        <w:rPr>
          <w:lang w:eastAsia="ja-JP"/>
        </w:rPr>
      </w:pPr>
    </w:p>
    <w:p w:rsidR="007F6226" w:rsidRPr="00C01DD7" w:rsidRDefault="007F6226" w:rsidP="00905B68">
      <w:pPr>
        <w:pStyle w:val="30"/>
        <w:rPr>
          <w:lang w:eastAsia="ja-JP"/>
        </w:rPr>
      </w:pPr>
      <w:bookmarkStart w:id="831" w:name="_Toc452974710"/>
      <w:bookmarkStart w:id="832" w:name="_Toc453145004"/>
      <w:bookmarkStart w:id="833" w:name="_Toc453145079"/>
      <w:bookmarkStart w:id="834" w:name="_Toc475606537"/>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831"/>
      <w:bookmarkEnd w:id="832"/>
      <w:bookmarkEnd w:id="833"/>
      <w:bookmarkEnd w:id="834"/>
    </w:p>
    <w:p w:rsidR="00AD311E" w:rsidRPr="00C01DD7" w:rsidRDefault="007F6226" w:rsidP="008D77D3">
      <w:pPr>
        <w:pStyle w:val="40"/>
      </w:pPr>
      <w:bookmarkStart w:id="835" w:name="_Toc452974711"/>
      <w:bookmarkStart w:id="836" w:name="_Toc453145005"/>
      <w:bookmarkStart w:id="837" w:name="_Toc453145080"/>
      <w:bookmarkStart w:id="838" w:name="_Toc475606538"/>
      <w:r w:rsidRPr="00C01DD7">
        <w:t>8.</w:t>
      </w:r>
      <w:r w:rsidR="00AD311E" w:rsidRPr="00C01DD7">
        <w:rPr>
          <w:rFonts w:hint="eastAsia"/>
        </w:rPr>
        <w:t>3</w:t>
      </w:r>
      <w:r w:rsidRPr="00C01DD7">
        <w:t>.4.1</w:t>
      </w:r>
      <w:r w:rsidR="00821D97" w:rsidRPr="00C01DD7">
        <w:tab/>
      </w:r>
      <w:r w:rsidRPr="00C01DD7">
        <w:t>Solution1</w:t>
      </w:r>
      <w:bookmarkEnd w:id="835"/>
      <w:bookmarkEnd w:id="836"/>
      <w:bookmarkEnd w:id="837"/>
      <w:bookmarkEnd w:id="838"/>
    </w:p>
    <w:p w:rsidR="007F6226" w:rsidRPr="00C01DD7" w:rsidRDefault="00AD311E" w:rsidP="007F6226">
      <w:pPr>
        <w:pStyle w:val="50"/>
        <w:rPr>
          <w:lang w:eastAsia="ja-JP"/>
        </w:rPr>
      </w:pPr>
      <w:bookmarkStart w:id="839" w:name="_Toc452974712"/>
      <w:bookmarkStart w:id="840" w:name="_Toc453145006"/>
      <w:bookmarkStart w:id="841" w:name="_Toc453145081"/>
      <w:bookmarkStart w:id="842" w:name="_Toc475606539"/>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839"/>
      <w:bookmarkEnd w:id="840"/>
      <w:bookmarkEnd w:id="841"/>
      <w:bookmarkEnd w:id="842"/>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7F6226" w:rsidRPr="00C01DD7" w:rsidRDefault="007F6226" w:rsidP="00494504">
      <w:pPr>
        <w:pStyle w:val="B2"/>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843"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843"/>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4" type="#_x0000_t75" style="width:248.95pt;height:144.65pt" o:ole="">
            <v:imagedata r:id="rId30" o:title="" croptop="5501f" cropbottom="4775f" cropleft="4878f" cropright="3444f"/>
          </v:shape>
          <o:OLEObject Type="Embed" ProgID="Visio.Drawing.15" ShapeID="_x0000_i1034" DrawAspect="Content" ObjectID="_1549348388" r:id="rId31"/>
        </w:object>
      </w:r>
    </w:p>
    <w:p w:rsidR="007F6226" w:rsidRPr="00C01DD7" w:rsidRDefault="007F6226" w:rsidP="00905B68">
      <w:pPr>
        <w:pStyle w:val="TF"/>
        <w:outlineLvl w:val="0"/>
      </w:pPr>
      <w:r w:rsidRPr="00C01DD7">
        <w:t xml:space="preserve">Figure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Structure of </w:t>
      </w:r>
      <w:r w:rsidRPr="00C01DD7">
        <w:rPr>
          <w:i/>
        </w:rPr>
        <w:t>&lt;</w:t>
      </w:r>
      <w:r w:rsidRPr="00C01DD7">
        <w:rPr>
          <w:rFonts w:hint="eastAsia"/>
          <w:i/>
          <w:lang w:eastAsia="ja-JP"/>
        </w:rPr>
        <w:t>trafficCharacteristics</w:t>
      </w:r>
      <w:r w:rsidRPr="00C01DD7">
        <w:rPr>
          <w:i/>
        </w:rPr>
        <w:t>&gt;</w:t>
      </w:r>
      <w:r w:rsidRPr="00C01DD7">
        <w:t xml:space="preserve"> resource</w:t>
      </w:r>
    </w:p>
    <w:p w:rsidR="007F6226" w:rsidRPr="00C01DD7" w:rsidRDefault="007F6226" w:rsidP="00494504">
      <w:pPr>
        <w:rPr>
          <w:lang w:eastAsia="ja-JP"/>
        </w:rPr>
      </w:pPr>
      <w:r w:rsidRPr="00C01DD7">
        <w:lastRenderedPageBreak/>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7F6226" w:rsidRPr="00C01DD7" w:rsidRDefault="007F6226" w:rsidP="00905B68">
      <w:pPr>
        <w:pStyle w:val="TH"/>
        <w:outlineLvl w:val="0"/>
      </w:pPr>
      <w:r w:rsidRPr="00C01DD7">
        <w:t xml:space="preserve">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Child resources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7F6226">
            <w:pPr>
              <w:pStyle w:val="TAL"/>
              <w:rPr>
                <w:rFonts w:eastAsia="Arial Unicode MS"/>
                <w:lang w:eastAsia="ja-JP"/>
              </w:rPr>
            </w:pPr>
            <w:r w:rsidRPr="00C01DD7">
              <w:rPr>
                <w:rFonts w:eastAsia="Arial Unicode MS" w:hint="eastAsia"/>
                <w:lang w:eastAsia="ja-JP"/>
              </w:rPr>
              <w:t>A source AE can 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7F6226" w:rsidRPr="00C01DD7" w:rsidRDefault="007F6226" w:rsidP="00905B68">
      <w:pPr>
        <w:pStyle w:val="TH"/>
        <w:outlineLvl w:val="0"/>
      </w:pPr>
      <w:r w:rsidRPr="00C01DD7">
        <w:t xml:space="preserve">Table </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 xml:space="preserve">: Attributes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844"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844"/>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5" type="#_x0000_t75" style="width:269.15pt;height:305.5pt" o:ole="">
            <v:imagedata r:id="rId32" o:title="" croptop="2573f" cropbottom="3062f" cropleft="3282f" cropright="3543f"/>
          </v:shape>
          <o:OLEObject Type="Embed" ProgID="Visio.Drawing.15" ShapeID="_x0000_i1035" DrawAspect="Content" ObjectID="_1549348389" r:id="rId33"/>
        </w:object>
      </w:r>
    </w:p>
    <w:p w:rsidR="007F6226" w:rsidRPr="00C01DD7" w:rsidRDefault="007F6226" w:rsidP="00905B68">
      <w:pPr>
        <w:pStyle w:val="TF"/>
        <w:outlineLvl w:val="0"/>
      </w:pPr>
      <w:r w:rsidRPr="00C01DD7">
        <w:t xml:space="preserve">Figure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Structure of </w:t>
      </w:r>
      <w:r w:rsidRPr="00C01DD7">
        <w:rPr>
          <w:i/>
        </w:rPr>
        <w:t>&lt;</w:t>
      </w:r>
      <w:r w:rsidRPr="00C01DD7">
        <w:rPr>
          <w:rFonts w:hint="eastAsia"/>
          <w:i/>
          <w:lang w:eastAsia="ja-JP"/>
        </w:rPr>
        <w:t>trafficPattern</w:t>
      </w:r>
      <w:r w:rsidRPr="00C01DD7">
        <w:rPr>
          <w:i/>
        </w:rPr>
        <w:t>&gt;</w:t>
      </w:r>
      <w:r w:rsidRPr="00C01DD7">
        <w:t xml:space="preserve">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7F6226" w:rsidRPr="00C01DD7" w:rsidRDefault="007F6226" w:rsidP="00905B68">
      <w:pPr>
        <w:pStyle w:val="TH"/>
        <w:outlineLvl w:val="0"/>
      </w:pPr>
      <w:r w:rsidRPr="00C01DD7">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Child resources of </w:t>
      </w:r>
      <w:r w:rsidRPr="00C01DD7">
        <w:rPr>
          <w:i/>
        </w:rPr>
        <w:t>&lt;</w:t>
      </w:r>
      <w:r w:rsidRPr="00C01DD7">
        <w:rPr>
          <w:rFonts w:hint="eastAsia"/>
          <w:i/>
          <w:lang w:eastAsia="ja-JP"/>
        </w:rPr>
        <w:t>trafficPattern</w:t>
      </w:r>
      <w:r w:rsidRPr="00C01DD7">
        <w:rPr>
          <w:i/>
        </w:rPr>
        <w:t>&gt;</w:t>
      </w:r>
      <w:r w:rsidRPr="00C01DD7">
        <w:t xml:space="preserve">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7F6226" w:rsidRPr="00C01DD7" w:rsidRDefault="007F6226" w:rsidP="00905B68">
      <w:pPr>
        <w:pStyle w:val="TH"/>
        <w:outlineLvl w:val="0"/>
      </w:pPr>
      <w:r w:rsidRPr="00C01DD7">
        <w:lastRenderedPageBreak/>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 xml:space="preserve">: Attributes of </w:t>
      </w:r>
      <w:r w:rsidRPr="00C01DD7">
        <w:rPr>
          <w:i/>
        </w:rPr>
        <w:t>&lt;</w:t>
      </w:r>
      <w:r w:rsidRPr="00C01DD7">
        <w:rPr>
          <w:rFonts w:hint="eastAsia"/>
          <w:i/>
          <w:lang w:eastAsia="ja-JP"/>
        </w:rPr>
        <w:t>trafficPattern</w:t>
      </w:r>
      <w:r w:rsidRPr="00C01DD7">
        <w:rPr>
          <w:i/>
        </w:rPr>
        <w:t>&gt;</w:t>
      </w:r>
      <w:r w:rsidRPr="00C01DD7">
        <w:t xml:space="preserve">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845" w:name="_Toc452974715"/>
      <w:bookmarkStart w:id="846" w:name="_Toc453145007"/>
      <w:bookmarkStart w:id="847" w:name="_Toc453145082"/>
      <w:bookmarkStart w:id="848" w:name="_Toc475606540"/>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845"/>
      <w:bookmarkEnd w:id="846"/>
      <w:bookmarkEnd w:id="847"/>
      <w:bookmarkEnd w:id="848"/>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743698" w:rsidP="00494504">
      <w:pPr>
        <w:pStyle w:val="FL"/>
        <w:rPr>
          <w:lang w:eastAsia="ja-JP"/>
        </w:rPr>
      </w:pPr>
      <w:r w:rsidRPr="00743698">
        <w:rPr>
          <w:noProof/>
          <w:lang w:eastAsia="en-GB"/>
        </w:rPr>
      </w:r>
      <w:r>
        <w:rPr>
          <w:noProof/>
          <w:lang w:eastAsia="en-GB"/>
        </w:rPr>
        <w:pict>
          <v:group id="Canvas 2" o:spid="_x0000_s1026" editas="canvas" style="width:481.95pt;height:352.85pt;mso-position-horizontal-relative:char;mso-position-vertical-relative:line" coordsize="61207,4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">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3E76CD" w:rsidRDefault="003E76CD"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3E76CD" w:rsidRDefault="003E76CD"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3E76CD" w:rsidRDefault="003E76CD"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3E76CD" w:rsidRDefault="003E76CD"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3E76CD" w:rsidRDefault="003E76CD"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3E76CD" w:rsidRDefault="003E76CD">
                    <w:pPr>
                      <w:numPr>
                        <w:ilvl w:val="0"/>
                        <w:numId w:val="9"/>
                      </w:numPr>
                      <w:textAlignment w:val="auto"/>
                      <w:rPr>
                        <w:lang w:eastAsia="ja-JP"/>
                      </w:rPr>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3E76CD" w:rsidRDefault="003E76CD">
                    <w:pPr>
                      <w:numPr>
                        <w:ilvl w:val="0"/>
                        <w:numId w:val="10"/>
                      </w:numPr>
                      <w:textAlignment w:val="auto"/>
                      <w:rPr>
                        <w:lang w:eastAsia="ja-JP"/>
                      </w:rPr>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3E76CD" w:rsidRDefault="003E76CD"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3E76CD" w:rsidRDefault="003E76CD" w:rsidP="007F6226">
                    <w:pPr>
                      <w:rPr>
                        <w:lang w:eastAsia="ja-JP"/>
                      </w:rPr>
                    </w:pPr>
                    <w:r>
                      <w:rPr>
                        <w:lang w:eastAsia="ja-JP"/>
                      </w:rPr>
                      <w:t>Mca</w:t>
                    </w:r>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3E76CD" w:rsidRDefault="003E76CD" w:rsidP="007F6226">
                    <w:pPr>
                      <w:rPr>
                        <w:lang w:eastAsia="ja-JP"/>
                      </w:rPr>
                    </w:pPr>
                    <w:r>
                      <w:rPr>
                        <w:lang w:eastAsia="ja-JP"/>
                      </w:rPr>
                      <w:t>Mcn</w:t>
                    </w:r>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3E76CD" w:rsidRDefault="003E76CD"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3E76CD" w:rsidRDefault="003E76CD" w:rsidP="007F6226">
                    <w:pPr>
                      <w:rPr>
                        <w:lang w:eastAsia="ja-JP"/>
                      </w:rPr>
                    </w:pPr>
                    <w:r>
                      <w:rPr>
                        <w:lang w:eastAsia="ja-JP"/>
                      </w:rPr>
                      <w:t>Mcc</w:t>
                    </w:r>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3E76CD" w:rsidRDefault="003E76CD"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3E76CD" w:rsidRDefault="003E76CD"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3E76CD" w:rsidRDefault="003E76CD"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3E76CD" w:rsidRDefault="003E76CD" w:rsidP="007F6226">
                    <w:pPr>
                      <w:rPr>
                        <w:lang w:eastAsia="ja-JP"/>
                      </w:rPr>
                    </w:pPr>
                    <w:r>
                      <w:rPr>
                        <w:rFonts w:hint="eastAsia"/>
                        <w:lang w:eastAsia="ja-JP"/>
                      </w:rPr>
                      <w:t>Any Domain</w:t>
                    </w:r>
                  </w:p>
                </w:txbxContent>
              </v:textbox>
            </v:shape>
            <w10:wrap type="none"/>
            <w10:anchorlock/>
          </v:group>
        </w:pict>
      </w:r>
    </w:p>
    <w:p w:rsidR="007F6226" w:rsidRPr="00C01DD7" w:rsidRDefault="007F6226" w:rsidP="00905B68">
      <w:pPr>
        <w:pStyle w:val="TH"/>
        <w:outlineLvl w:val="0"/>
      </w:pPr>
      <w:r w:rsidRPr="00C01DD7">
        <w:t xml:space="preserve">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AD311E" w:rsidRPr="00C01DD7">
        <w:rPr>
          <w:rFonts w:hint="eastAsia"/>
          <w:lang w:eastAsia="ja-JP"/>
        </w:rPr>
        <w:t>-1</w:t>
      </w:r>
      <w:r w:rsidR="00494504" w:rsidRPr="00C01DD7">
        <w:t>:</w:t>
      </w:r>
      <w:r w:rsidRPr="00C01DD7">
        <w:t xml:space="preserve"> General procedure for configuration of </w:t>
      </w:r>
      <w:r w:rsidRPr="00C01DD7">
        <w:rPr>
          <w:rFonts w:hint="eastAsia"/>
          <w:lang w:eastAsia="ja-JP"/>
        </w:rPr>
        <w:t>T</w:t>
      </w:r>
      <w:r w:rsidRPr="00C01DD7">
        <w:t xml:space="preserve">raffic </w:t>
      </w:r>
      <w:r w:rsidRPr="00C01DD7">
        <w:rPr>
          <w:rFonts w:hint="eastAsia"/>
          <w:lang w:eastAsia="ja-JP"/>
        </w:rPr>
        <w:t>P</w:t>
      </w:r>
      <w:r w:rsidRPr="00C01DD7">
        <w:t>atterns</w:t>
      </w:r>
    </w:p>
    <w:p w:rsidR="007F6226" w:rsidRPr="00C01DD7" w:rsidRDefault="007F6226" w:rsidP="00905B68">
      <w:pPr>
        <w:outlineLvl w:val="0"/>
        <w:rPr>
          <w:b/>
          <w:lang w:eastAsia="ja-JP"/>
        </w:rPr>
      </w:pPr>
      <w:r w:rsidRPr="00C01DD7">
        <w:rPr>
          <w:b/>
          <w:lang w:eastAsia="ja-JP"/>
        </w:rPr>
        <w:t xml:space="preserve">Step-1: Provide information on the behavior of a field domain </w:t>
      </w:r>
      <w:r w:rsidRPr="00C01DD7">
        <w:rPr>
          <w:rFonts w:hint="eastAsia"/>
          <w:b/>
          <w:lang w:eastAsia="ja-JP"/>
        </w:rPr>
        <w:t>AE or field domain N</w:t>
      </w:r>
      <w:r w:rsidRPr="00C01DD7">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7F6226" w:rsidRPr="00C01DD7" w:rsidRDefault="007F6226" w:rsidP="00905B68">
      <w:pPr>
        <w:outlineLvl w:val="0"/>
        <w:rPr>
          <w:b/>
          <w:lang w:eastAsia="ja-JP"/>
        </w:rPr>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7F6226" w:rsidRPr="00C01DD7" w:rsidRDefault="007F6226" w:rsidP="00905B68">
      <w:pPr>
        <w:outlineLvl w:val="0"/>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M2M-Ext-ID) by which the Node can be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he correct server NSE can 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REF_ONEM2MTS_0001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9</w:t>
      </w:r>
      <w:r w:rsidR="00743698"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7F6226" w:rsidRPr="00C01DD7" w:rsidRDefault="007F6226" w:rsidP="00905B68">
      <w:pPr>
        <w:outlineLvl w:val="0"/>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7F6226" w:rsidRPr="00C01DD7" w:rsidRDefault="007F6226" w:rsidP="00905B68">
      <w:pPr>
        <w:outlineLvl w:val="0"/>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905B68">
      <w:pPr>
        <w:pStyle w:val="2"/>
      </w:pPr>
      <w:bookmarkStart w:id="849" w:name="_Toc452974716"/>
      <w:bookmarkStart w:id="850" w:name="_Toc453145008"/>
      <w:bookmarkStart w:id="851" w:name="_Toc453145083"/>
      <w:bookmarkStart w:id="852" w:name="_Toc475606541"/>
      <w:r w:rsidRPr="00C01DD7">
        <w:t>8.</w:t>
      </w:r>
      <w:r w:rsidRPr="00C01DD7">
        <w:rPr>
          <w:rFonts w:hint="eastAsia"/>
          <w:lang w:eastAsia="zh-CN"/>
        </w:rPr>
        <w:t>4</w:t>
      </w:r>
      <w:r w:rsidR="00494504" w:rsidRPr="00C01DD7">
        <w:rPr>
          <w:lang w:eastAsia="zh-CN"/>
        </w:rPr>
        <w:tab/>
      </w:r>
      <w:r w:rsidRPr="00C01DD7">
        <w:t>Configuration of  Background Data Transfers</w:t>
      </w:r>
      <w:bookmarkEnd w:id="849"/>
      <w:bookmarkEnd w:id="850"/>
      <w:bookmarkEnd w:id="851"/>
      <w:bookmarkEnd w:id="852"/>
    </w:p>
    <w:p w:rsidR="00C44396" w:rsidRPr="00C01DD7" w:rsidRDefault="00C44396" w:rsidP="00905B68">
      <w:pPr>
        <w:pStyle w:val="30"/>
      </w:pPr>
      <w:bookmarkStart w:id="853" w:name="_Toc452974717"/>
      <w:bookmarkStart w:id="854" w:name="_Toc453145009"/>
      <w:bookmarkStart w:id="855" w:name="_Toc453145084"/>
      <w:bookmarkStart w:id="856" w:name="_Toc475606542"/>
      <w:r w:rsidRPr="00C01DD7">
        <w:t>8.</w:t>
      </w:r>
      <w:r w:rsidRPr="00C01DD7">
        <w:rPr>
          <w:rFonts w:hint="eastAsia"/>
          <w:lang w:eastAsia="zh-CN"/>
        </w:rPr>
        <w:t>4</w:t>
      </w:r>
      <w:r w:rsidRPr="00C01DD7">
        <w:t>.1</w:t>
      </w:r>
      <w:r w:rsidR="00494504" w:rsidRPr="00C01DD7">
        <w:tab/>
      </w:r>
      <w:r w:rsidRPr="00C01DD7">
        <w:t>Description</w:t>
      </w:r>
      <w:bookmarkEnd w:id="853"/>
      <w:bookmarkEnd w:id="854"/>
      <w:bookmarkEnd w:id="855"/>
      <w:bookmarkEnd w:id="856"/>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857" w:name="_Toc452974718"/>
      <w:bookmarkStart w:id="858" w:name="_Toc453145010"/>
      <w:bookmarkStart w:id="859" w:name="_Toc453145085"/>
      <w:bookmarkStart w:id="860" w:name="_Toc475606543"/>
      <w:r w:rsidRPr="00C01DD7">
        <w:lastRenderedPageBreak/>
        <w:t>8.</w:t>
      </w:r>
      <w:r w:rsidRPr="00C01DD7">
        <w:rPr>
          <w:rFonts w:hint="eastAsia"/>
          <w:lang w:eastAsia="zh-CN"/>
        </w:rPr>
        <w:t>4</w:t>
      </w:r>
      <w:r w:rsidRPr="00C01DD7">
        <w:t>.2</w:t>
      </w:r>
      <w:r w:rsidR="00494504" w:rsidRPr="00C01DD7">
        <w:tab/>
      </w:r>
      <w:r w:rsidRPr="00C01DD7">
        <w:t>3GPP Release-13 MTC procedure</w:t>
      </w:r>
      <w:bookmarkEnd w:id="857"/>
      <w:bookmarkEnd w:id="858"/>
      <w:bookmarkEnd w:id="859"/>
      <w:bookmarkEnd w:id="860"/>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743698" w:rsidRPr="00C01DD7">
        <w:rPr>
          <w:color w:val="0000FF"/>
        </w:rPr>
        <w:fldChar w:fldCharType="begin"/>
      </w:r>
      <w:r w:rsidR="001B3725" w:rsidRPr="00C01DD7">
        <w:rPr>
          <w:color w:val="0000FF"/>
        </w:rPr>
        <w:instrText xml:space="preserve">REF REF_3GPPTS23682 \h </w:instrText>
      </w:r>
      <w:r w:rsidR="00743698" w:rsidRPr="00C01DD7">
        <w:rPr>
          <w:color w:val="0000FF"/>
        </w:rPr>
      </w:r>
      <w:r w:rsidR="00743698"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6" type="#_x0000_t75" style="width:350.6pt;height:224.75pt" o:ole="">
            <v:imagedata r:id="rId34" o:title=""/>
          </v:shape>
          <o:OLEObject Type="Embed" ProgID="Visio.Drawing.15" ShapeID="_x0000_i1036" DrawAspect="Content" ObjectID="_1549348390" r:id="rId35"/>
        </w:object>
      </w:r>
    </w:p>
    <w:p w:rsidR="00C44396" w:rsidRPr="00C01DD7" w:rsidRDefault="00C44396" w:rsidP="00905B68">
      <w:pPr>
        <w:pStyle w:val="TF"/>
        <w:outlineLvl w:val="0"/>
      </w:pPr>
      <w:r w:rsidRPr="00C01DD7">
        <w:t>Figure 8.</w:t>
      </w:r>
      <w:r w:rsidRPr="00C01DD7">
        <w:rPr>
          <w:rFonts w:hint="eastAsia"/>
        </w:rPr>
        <w:t>4</w:t>
      </w:r>
      <w:r w:rsidRPr="00C01DD7">
        <w:t>.2-1: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REF_3GPPTS23203 \h </w:instrText>
      </w:r>
      <w:r w:rsidR="00743698" w:rsidRPr="00C01DD7">
        <w:rPr>
          <w:color w:val="0000FF"/>
          <w:lang w:eastAsia="ja-JP"/>
        </w:rPr>
      </w:r>
      <w:r w:rsidR="00743698" w:rsidRPr="00C01DD7">
        <w:rPr>
          <w:color w:val="0000FF"/>
          <w:lang w:eastAsia="ja-JP"/>
        </w:rPr>
        <w:fldChar w:fldCharType="separate"/>
      </w:r>
      <w:r w:rsidR="00DD396B" w:rsidRPr="00C01DD7">
        <w:rPr>
          <w:lang w:eastAsia="ja-JP"/>
        </w:rPr>
        <w:t>i.</w:t>
      </w:r>
      <w:r w:rsidR="00DD396B">
        <w:rPr>
          <w:noProof/>
          <w:lang w:eastAsia="ja-JP"/>
        </w:rPr>
        <w:t>11</w:t>
      </w:r>
      <w:r w:rsidR="00743698"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REF_3GPPTS23203 \h </w:instrText>
      </w:r>
      <w:r w:rsidR="00743698" w:rsidRPr="00C01DD7">
        <w:rPr>
          <w:color w:val="0000FF"/>
          <w:lang w:eastAsia="ja-JP"/>
        </w:rPr>
      </w:r>
      <w:r w:rsidR="00743698" w:rsidRPr="00C01DD7">
        <w:rPr>
          <w:color w:val="0000FF"/>
          <w:lang w:eastAsia="ja-JP"/>
        </w:rPr>
        <w:fldChar w:fldCharType="separate"/>
      </w:r>
      <w:r w:rsidR="00DD396B" w:rsidRPr="00C01DD7">
        <w:rPr>
          <w:lang w:eastAsia="ja-JP"/>
        </w:rPr>
        <w:t>i.</w:t>
      </w:r>
      <w:r w:rsidR="00DD396B">
        <w:rPr>
          <w:noProof/>
          <w:lang w:eastAsia="ja-JP"/>
        </w:rPr>
        <w:t>11</w:t>
      </w:r>
      <w:r w:rsidR="00743698"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Pr="00C01DD7" w:rsidRDefault="00C44396" w:rsidP="00135C57">
      <w:pPr>
        <w:pStyle w:val="B10"/>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743698" w:rsidRPr="00C01DD7">
        <w:rPr>
          <w:color w:val="0000FF"/>
        </w:rPr>
        <w:fldChar w:fldCharType="begin"/>
      </w:r>
      <w:r w:rsidR="001B3725" w:rsidRPr="00C01DD7">
        <w:rPr>
          <w:color w:val="0000FF"/>
        </w:rPr>
        <w:instrText xml:space="preserve">REF REF_3GPPTS23203 \h </w:instrText>
      </w:r>
      <w:r w:rsidR="00743698" w:rsidRPr="00C01DD7">
        <w:rPr>
          <w:color w:val="0000FF"/>
        </w:rPr>
      </w:r>
      <w:r w:rsidR="00743698" w:rsidRPr="00C01DD7">
        <w:rPr>
          <w:color w:val="0000FF"/>
        </w:rPr>
        <w:fldChar w:fldCharType="separate"/>
      </w:r>
      <w:r w:rsidR="00DD396B" w:rsidRPr="00C01DD7">
        <w:rPr>
          <w:lang w:eastAsia="ja-JP"/>
        </w:rPr>
        <w:t>i.</w:t>
      </w:r>
      <w:r w:rsidR="00DD396B">
        <w:rPr>
          <w:noProof/>
          <w:lang w:eastAsia="ja-JP"/>
        </w:rPr>
        <w:t>11</w:t>
      </w:r>
      <w:r w:rsidR="00743698"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REF_3GPPTS23203 \h </w:instrText>
      </w:r>
      <w:r w:rsidR="00743698" w:rsidRPr="00C01DD7">
        <w:rPr>
          <w:color w:val="0000FF"/>
          <w:lang w:eastAsia="ja-JP"/>
        </w:rPr>
      </w:r>
      <w:r w:rsidR="00743698" w:rsidRPr="00C01DD7">
        <w:rPr>
          <w:color w:val="0000FF"/>
          <w:lang w:eastAsia="ja-JP"/>
        </w:rPr>
        <w:fldChar w:fldCharType="separate"/>
      </w:r>
      <w:r w:rsidR="00DD396B" w:rsidRPr="00C01DD7">
        <w:rPr>
          <w:lang w:eastAsia="ja-JP"/>
        </w:rPr>
        <w:t>i.</w:t>
      </w:r>
      <w:r w:rsidR="00DD396B">
        <w:rPr>
          <w:noProof/>
          <w:lang w:eastAsia="ja-JP"/>
        </w:rPr>
        <w:t>11</w:t>
      </w:r>
      <w:r w:rsidR="00743698"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7" type="#_x0000_t75" style="width:242.9pt;height:250.3pt" o:ole="">
            <v:imagedata r:id="rId36" o:title=""/>
          </v:shape>
          <o:OLEObject Type="Embed" ProgID="Visio.Drawing.15" ShapeID="_x0000_i1037" DrawAspect="Content" ObjectID="_1549348391" r:id="rId37"/>
        </w:object>
      </w:r>
    </w:p>
    <w:p w:rsidR="00C44396" w:rsidRPr="00C01DD7" w:rsidRDefault="00C44396" w:rsidP="00905B68">
      <w:pPr>
        <w:pStyle w:val="FL"/>
        <w:outlineLvl w:val="0"/>
        <w:rPr>
          <w:lang w:eastAsia="ja-JP"/>
        </w:rPr>
      </w:pPr>
      <w:r w:rsidRPr="00C01DD7">
        <w:t>Fig</w:t>
      </w:r>
      <w:r w:rsidRPr="00C01DD7">
        <w:rPr>
          <w:lang w:eastAsia="ja-JP"/>
        </w:rPr>
        <w:t>ure 8.</w:t>
      </w:r>
      <w:r w:rsidRPr="00C01DD7">
        <w:rPr>
          <w:rFonts w:hint="eastAsia"/>
          <w:lang w:eastAsia="ja-JP"/>
        </w:rPr>
        <w:t>4</w:t>
      </w:r>
      <w:r w:rsidRPr="00C01DD7">
        <w:rPr>
          <w:lang w:eastAsia="ja-JP"/>
        </w:rPr>
        <w:t>.2-2</w:t>
      </w:r>
      <w:r w:rsidR="00135C57" w:rsidRPr="00C01DD7">
        <w:rPr>
          <w:lang w:eastAsia="ja-JP"/>
        </w:rPr>
        <w:t>:</w:t>
      </w:r>
      <w:r w:rsidRPr="00C01DD7">
        <w:rPr>
          <w:lang w:eastAsia="ja-JP"/>
        </w:rPr>
        <w:t xml:space="preserve">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REF_3GPPTS23203 \h </w:instrText>
      </w:r>
      <w:r w:rsidR="00743698" w:rsidRPr="00C01DD7">
        <w:rPr>
          <w:color w:val="0000FF"/>
          <w:lang w:eastAsia="ja-JP"/>
        </w:rPr>
      </w:r>
      <w:r w:rsidR="00743698" w:rsidRPr="00C01DD7">
        <w:rPr>
          <w:color w:val="0000FF"/>
          <w:lang w:eastAsia="ja-JP"/>
        </w:rPr>
        <w:fldChar w:fldCharType="separate"/>
      </w:r>
      <w:r w:rsidR="00DD396B" w:rsidRPr="00C01DD7">
        <w:rPr>
          <w:lang w:eastAsia="ja-JP"/>
        </w:rPr>
        <w:t>i.</w:t>
      </w:r>
      <w:r w:rsidR="00DD396B">
        <w:rPr>
          <w:noProof/>
          <w:lang w:eastAsia="ja-JP"/>
        </w:rPr>
        <w:t>11</w:t>
      </w:r>
      <w:r w:rsidR="00743698"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REF_3GPPTS23203 \h </w:instrText>
      </w:r>
      <w:r w:rsidR="00743698" w:rsidRPr="00C01DD7">
        <w:rPr>
          <w:color w:val="0000FF"/>
          <w:lang w:eastAsia="ja-JP"/>
        </w:rPr>
      </w:r>
      <w:r w:rsidR="00743698" w:rsidRPr="00C01DD7">
        <w:rPr>
          <w:color w:val="0000FF"/>
          <w:lang w:eastAsia="ja-JP"/>
        </w:rPr>
        <w:fldChar w:fldCharType="separate"/>
      </w:r>
      <w:r w:rsidR="00DD396B" w:rsidRPr="00C01DD7">
        <w:rPr>
          <w:lang w:eastAsia="ja-JP"/>
        </w:rPr>
        <w:t>i.</w:t>
      </w:r>
      <w:r w:rsidR="00DD396B">
        <w:rPr>
          <w:noProof/>
          <w:lang w:eastAsia="ja-JP"/>
        </w:rPr>
        <w:t>11</w:t>
      </w:r>
      <w:r w:rsidR="00743698"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NOTE 1:</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NOTE 2:</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REF_3GPPTS23203 \h </w:instrText>
      </w:r>
      <w:r w:rsidR="00743698" w:rsidRPr="00C01DD7">
        <w:rPr>
          <w:color w:val="0000FF"/>
          <w:lang w:eastAsia="ja-JP"/>
        </w:rPr>
      </w:r>
      <w:r w:rsidR="00743698" w:rsidRPr="00C01DD7">
        <w:rPr>
          <w:color w:val="0000FF"/>
          <w:lang w:eastAsia="ja-JP"/>
        </w:rPr>
        <w:fldChar w:fldCharType="separate"/>
      </w:r>
      <w:r w:rsidR="00DD396B" w:rsidRPr="00C01DD7">
        <w:rPr>
          <w:lang w:eastAsia="ja-JP"/>
        </w:rPr>
        <w:t>i.</w:t>
      </w:r>
      <w:r w:rsidR="00DD396B">
        <w:rPr>
          <w:noProof/>
          <w:lang w:eastAsia="ja-JP"/>
        </w:rPr>
        <w:t>11</w:t>
      </w:r>
      <w:r w:rsidR="00743698"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3</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4</w:t>
      </w:r>
      <w:r w:rsidRPr="00C01DD7">
        <w:rPr>
          <w:lang w:eastAsia="ja-JP"/>
        </w:rPr>
        <w:t>:</w:t>
      </w:r>
      <w:r w:rsidRPr="00C01DD7">
        <w:rPr>
          <w:lang w:eastAsia="ja-JP"/>
        </w:rPr>
        <w:tab/>
        <w:t>If the SCEF receives only one transfer policy, the AF is not required to confirm.</w:t>
      </w:r>
    </w:p>
    <w:p w:rsidR="00C44396" w:rsidRPr="00C01DD7" w:rsidRDefault="00C44396" w:rsidP="00905B68">
      <w:pPr>
        <w:pStyle w:val="30"/>
      </w:pPr>
      <w:bookmarkStart w:id="861" w:name="_Toc452974719"/>
      <w:bookmarkStart w:id="862" w:name="_Toc453145011"/>
      <w:bookmarkStart w:id="863" w:name="_Toc453145086"/>
      <w:bookmarkStart w:id="864" w:name="_Toc475606544"/>
      <w:r w:rsidRPr="00C01DD7">
        <w:t>8.</w:t>
      </w:r>
      <w:r w:rsidRPr="00C01DD7">
        <w:rPr>
          <w:rFonts w:hint="eastAsia"/>
          <w:lang w:eastAsia="zh-CN"/>
        </w:rPr>
        <w:t>4</w:t>
      </w:r>
      <w:r w:rsidR="000374B3" w:rsidRPr="00C01DD7">
        <w:t>.3</w:t>
      </w:r>
      <w:r w:rsidR="000374B3" w:rsidRPr="00C01DD7">
        <w:tab/>
      </w:r>
      <w:r w:rsidRPr="00C01DD7">
        <w:t>3GPP Parameters</w:t>
      </w:r>
      <w:bookmarkEnd w:id="861"/>
      <w:bookmarkEnd w:id="862"/>
      <w:bookmarkEnd w:id="863"/>
      <w:bookmarkEnd w:id="864"/>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8.4.3-1 and 8.4.3-2.</w:t>
      </w:r>
    </w:p>
    <w:p w:rsidR="00C44396" w:rsidRPr="00C01DD7" w:rsidRDefault="00C44396" w:rsidP="00905B68">
      <w:pPr>
        <w:pStyle w:val="TH"/>
        <w:outlineLvl w:val="0"/>
        <w:rPr>
          <w:lang w:eastAsia="ja-JP"/>
        </w:rPr>
      </w:pPr>
      <w:r w:rsidRPr="00C01DD7">
        <w:lastRenderedPageBreak/>
        <w:t xml:space="preserve">Table </w:t>
      </w:r>
      <w:r w:rsidR="00AF71CD" w:rsidRPr="00C01DD7">
        <w:t>8.</w:t>
      </w:r>
      <w:r w:rsidR="00AF71CD" w:rsidRPr="00C01DD7">
        <w:rPr>
          <w:rFonts w:hint="eastAsia"/>
        </w:rPr>
        <w:t>4</w:t>
      </w:r>
      <w:r w:rsidR="00AF71CD" w:rsidRPr="00C01DD7">
        <w:t>.3</w:t>
      </w:r>
      <w:r w:rsidRPr="00C01DD7">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C44396" w:rsidRPr="00C01DD7" w:rsidRDefault="00C44396" w:rsidP="00905B68">
      <w:pPr>
        <w:pStyle w:val="TH"/>
        <w:outlineLvl w:val="0"/>
        <w:rPr>
          <w:lang w:eastAsia="ja-JP"/>
        </w:rPr>
      </w:pPr>
      <w:r w:rsidRPr="00C01DD7">
        <w:t xml:space="preserve">Table </w:t>
      </w:r>
      <w:r w:rsidR="00AF71CD" w:rsidRPr="00C01DD7">
        <w:t>8.</w:t>
      </w:r>
      <w:r w:rsidR="00AF71CD" w:rsidRPr="00C01DD7">
        <w:rPr>
          <w:rFonts w:hint="eastAsia"/>
        </w:rPr>
        <w:t>4</w:t>
      </w:r>
      <w:r w:rsidR="00AF71CD" w:rsidRPr="00C01DD7">
        <w:t>.3-</w:t>
      </w:r>
      <w:r w:rsidR="00AF71CD" w:rsidRPr="00C01DD7">
        <w:rPr>
          <w:rFonts w:hint="eastAsia"/>
          <w:lang w:eastAsia="zh-CN"/>
        </w:rPr>
        <w:t>2</w:t>
      </w:r>
      <w:r w:rsidRPr="00C01DD7">
        <w:t>: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Pr="00C01DD7" w:rsidRDefault="00C44396" w:rsidP="00C44396">
      <w:pPr>
        <w:rPr>
          <w:lang w:eastAsia="ja-JP"/>
        </w:rPr>
      </w:pPr>
    </w:p>
    <w:p w:rsidR="00C44396" w:rsidRPr="00C01DD7" w:rsidRDefault="00C44396" w:rsidP="00905B68">
      <w:pPr>
        <w:pStyle w:val="30"/>
      </w:pPr>
      <w:bookmarkStart w:id="865" w:name="_Toc452974720"/>
      <w:bookmarkStart w:id="866" w:name="_Toc453145012"/>
      <w:bookmarkStart w:id="867" w:name="_Toc453145087"/>
      <w:bookmarkStart w:id="868" w:name="_Toc475606545"/>
      <w:r w:rsidRPr="00C01DD7">
        <w:t>8.</w:t>
      </w:r>
      <w:r w:rsidR="00AF71CD" w:rsidRPr="00C01DD7">
        <w:rPr>
          <w:rFonts w:hint="eastAsia"/>
          <w:lang w:eastAsia="zh-CN"/>
        </w:rPr>
        <w:t>4</w:t>
      </w:r>
      <w:r w:rsidR="000374B3" w:rsidRPr="00C01DD7">
        <w:t>.4</w:t>
      </w:r>
      <w:r w:rsidR="000374B3" w:rsidRPr="00C01DD7">
        <w:tab/>
      </w:r>
      <w:r w:rsidRPr="00C01DD7">
        <w:t>Solution(s)</w:t>
      </w:r>
      <w:bookmarkEnd w:id="865"/>
      <w:bookmarkEnd w:id="866"/>
      <w:bookmarkEnd w:id="867"/>
      <w:bookmarkEnd w:id="868"/>
    </w:p>
    <w:p w:rsidR="00C44396" w:rsidRPr="00C01DD7" w:rsidRDefault="00AF71CD" w:rsidP="00C44396">
      <w:pPr>
        <w:pStyle w:val="40"/>
      </w:pPr>
      <w:bookmarkStart w:id="869" w:name="_Toc452974721"/>
      <w:bookmarkStart w:id="870" w:name="_Toc453145013"/>
      <w:bookmarkStart w:id="871" w:name="_Toc453145088"/>
      <w:bookmarkStart w:id="872" w:name="_Toc475606546"/>
      <w:r w:rsidRPr="00C01DD7">
        <w:t>8.</w:t>
      </w:r>
      <w:r w:rsidRPr="00C01DD7">
        <w:rPr>
          <w:rFonts w:hint="eastAsia"/>
        </w:rPr>
        <w:t>4</w:t>
      </w:r>
      <w:r w:rsidR="00C44396" w:rsidRPr="00C01DD7">
        <w:t>.4.1</w:t>
      </w:r>
      <w:r w:rsidR="000374B3" w:rsidRPr="00C01DD7">
        <w:tab/>
      </w:r>
      <w:r w:rsidR="00C44396" w:rsidRPr="00C01DD7">
        <w:t>Solution1</w:t>
      </w:r>
      <w:bookmarkEnd w:id="869"/>
      <w:bookmarkEnd w:id="870"/>
      <w:bookmarkEnd w:id="871"/>
      <w:bookmarkEnd w:id="872"/>
    </w:p>
    <w:p w:rsidR="00C44396" w:rsidRPr="00C01DD7" w:rsidRDefault="00C44396" w:rsidP="00C44396">
      <w:pPr>
        <w:pStyle w:val="50"/>
      </w:pPr>
      <w:bookmarkStart w:id="873" w:name="_Toc452974722"/>
      <w:bookmarkStart w:id="874" w:name="_Toc453145014"/>
      <w:bookmarkStart w:id="875" w:name="_Toc453145089"/>
      <w:bookmarkStart w:id="876" w:name="_Toc475606547"/>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873"/>
      <w:bookmarkEnd w:id="874"/>
      <w:bookmarkEnd w:id="875"/>
      <w:bookmarkEnd w:id="876"/>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877"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877"/>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8" type="#_x0000_t75" style="width:230.15pt;height:323.65pt" o:ole="">
            <v:imagedata r:id="rId38" o:title=""/>
          </v:shape>
          <o:OLEObject Type="Embed" ProgID="VisioViewer.Viewer.1" ShapeID="_x0000_i1038" DrawAspect="Content" ObjectID="_1549348392" r:id="rId39"/>
        </w:object>
      </w:r>
    </w:p>
    <w:p w:rsidR="00CA4ED6" w:rsidRPr="00C01DD7" w:rsidRDefault="00CA4ED6" w:rsidP="00905B68">
      <w:pPr>
        <w:pStyle w:val="TF"/>
        <w:outlineLvl w:val="0"/>
      </w:pPr>
      <w:r w:rsidRPr="00C01DD7">
        <w:t xml:space="preserve">Figure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1.1.1</w:t>
      </w:r>
      <w:r w:rsidRPr="00C01DD7">
        <w:rPr>
          <w:rFonts w:hint="eastAsia"/>
          <w:lang w:eastAsia="ja-JP"/>
        </w:rPr>
        <w:t>-1</w:t>
      </w:r>
      <w:r w:rsidRPr="00C01DD7">
        <w:t xml:space="preserve">: Structure of </w:t>
      </w:r>
      <w:r w:rsidRPr="00C01DD7">
        <w:rPr>
          <w:i/>
        </w:rPr>
        <w:t>&lt;</w:t>
      </w:r>
      <w:r w:rsidRPr="00C01DD7">
        <w:rPr>
          <w:i/>
          <w:lang w:eastAsia="ja-JP"/>
        </w:rPr>
        <w:t>backgroundDataTransfer</w:t>
      </w:r>
      <w:r w:rsidRPr="00C01DD7">
        <w:rPr>
          <w:i/>
        </w:rPr>
        <w:t>&gt;</w:t>
      </w:r>
      <w:r w:rsidRPr="00C01DD7">
        <w:t xml:space="preserve">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CA4ED6" w:rsidRPr="00C01DD7" w:rsidRDefault="00CA4ED6" w:rsidP="00905B68">
      <w:pPr>
        <w:pStyle w:val="TH"/>
        <w:outlineLvl w:val="0"/>
      </w:pPr>
      <w:r w:rsidRPr="00C01DD7">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 xml:space="preserve">: Child resources of </w:t>
      </w:r>
      <w:r w:rsidRPr="00C01DD7">
        <w:rPr>
          <w:i/>
        </w:rPr>
        <w:t>&lt;</w:t>
      </w:r>
      <w:r w:rsidRPr="00C01DD7">
        <w:rPr>
          <w:i/>
          <w:lang w:eastAsia="ja-JP"/>
        </w:rPr>
        <w:t>backgroundDataTransfer</w:t>
      </w:r>
      <w:r w:rsidRPr="00C01DD7">
        <w:rPr>
          <w:i/>
        </w:rPr>
        <w:t>&gt;</w:t>
      </w:r>
      <w:r w:rsidRPr="00C01DD7">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CA4ED6" w:rsidRPr="00C01DD7" w:rsidRDefault="00CA4ED6" w:rsidP="00905B68">
      <w:pPr>
        <w:pStyle w:val="TH"/>
        <w:outlineLvl w:val="0"/>
      </w:pPr>
      <w:r w:rsidRPr="00C01DD7">
        <w:lastRenderedPageBreak/>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009E3222" w:rsidRPr="00C01DD7">
        <w:rPr>
          <w:rFonts w:hint="eastAsia"/>
          <w:lang w:eastAsia="zh-CN"/>
        </w:rPr>
        <w:t>1</w:t>
      </w:r>
      <w:r w:rsidRPr="00C01DD7">
        <w:rPr>
          <w:rFonts w:hint="eastAsia"/>
          <w:lang w:eastAsia="zh-CN"/>
        </w:rPr>
        <w:t>.</w:t>
      </w:r>
      <w:r w:rsidRPr="00C01DD7">
        <w:rPr>
          <w:rFonts w:hint="eastAsia"/>
          <w:lang w:eastAsia="ja-JP"/>
        </w:rPr>
        <w:t>1</w:t>
      </w:r>
      <w:r w:rsidR="009E3222" w:rsidRPr="00C01DD7">
        <w:rPr>
          <w:rFonts w:hint="eastAsia"/>
          <w:lang w:eastAsia="zh-CN"/>
        </w:rPr>
        <w:t>.1</w:t>
      </w:r>
      <w:r w:rsidRPr="00C01DD7">
        <w:t>-</w:t>
      </w:r>
      <w:r w:rsidRPr="00C01DD7">
        <w:rPr>
          <w:rFonts w:hint="eastAsia"/>
          <w:lang w:eastAsia="ja-JP"/>
        </w:rPr>
        <w:t>2</w:t>
      </w:r>
      <w:r w:rsidRPr="00C01DD7">
        <w:t xml:space="preserve">: Attributes of </w:t>
      </w:r>
      <w:r w:rsidRPr="00C01DD7">
        <w:rPr>
          <w:i/>
        </w:rPr>
        <w:t>&lt;</w:t>
      </w:r>
      <w:r w:rsidRPr="00C01DD7">
        <w:rPr>
          <w:i/>
          <w:lang w:eastAsia="ja-JP"/>
        </w:rPr>
        <w:t>backgroundDataTransfer</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878" w:name="_Toc452974724"/>
      <w:bookmarkStart w:id="879" w:name="_Toc453145015"/>
      <w:bookmarkStart w:id="880" w:name="_Toc453145090"/>
      <w:bookmarkStart w:id="881" w:name="_Toc475606548"/>
      <w:r w:rsidRPr="00C01DD7">
        <w:t>8.</w:t>
      </w:r>
      <w:r w:rsidR="00AF71CD" w:rsidRPr="00C01DD7">
        <w:rPr>
          <w:rFonts w:hint="eastAsia"/>
          <w:lang w:eastAsia="zh-CN"/>
        </w:rPr>
        <w:t>4</w:t>
      </w:r>
      <w:r w:rsidRPr="00C01DD7">
        <w:t>.4.1.2</w:t>
      </w:r>
      <w:r w:rsidR="00D474AE" w:rsidRPr="00C01DD7">
        <w:tab/>
      </w:r>
      <w:r w:rsidRPr="00C01DD7">
        <w:t>Proposed Flow(s)</w:t>
      </w:r>
      <w:bookmarkEnd w:id="878"/>
      <w:bookmarkEnd w:id="879"/>
      <w:bookmarkEnd w:id="880"/>
      <w:bookmarkEnd w:id="881"/>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9" type="#_x0000_t75" style="width:415.85pt;height:325pt" o:ole="">
            <v:imagedata r:id="rId40" o:title=""/>
          </v:shape>
          <o:OLEObject Type="Embed" ProgID="VisioViewer.Viewer.1" ShapeID="_x0000_i1039" DrawAspect="Content" ObjectID="_1549348393" r:id="rId41"/>
        </w:object>
      </w:r>
    </w:p>
    <w:p w:rsidR="009E3222" w:rsidRPr="00C01DD7" w:rsidRDefault="009E3222" w:rsidP="00905B68">
      <w:pPr>
        <w:pStyle w:val="TF"/>
        <w:outlineLvl w:val="0"/>
      </w:pPr>
      <w:r w:rsidRPr="00C01DD7">
        <w:t>Figure 8.</w:t>
      </w:r>
      <w:r w:rsidRPr="00C01DD7">
        <w:rPr>
          <w:rFonts w:hint="eastAsia"/>
          <w:lang w:eastAsia="zh-CN"/>
        </w:rPr>
        <w:t>4</w:t>
      </w:r>
      <w:r w:rsidRPr="00C01DD7">
        <w:t>.4.</w:t>
      </w:r>
      <w:r w:rsidRPr="00C01DD7">
        <w:rPr>
          <w:rFonts w:hint="eastAsia"/>
          <w:lang w:eastAsia="zh-CN"/>
        </w:rPr>
        <w:t>1</w:t>
      </w:r>
      <w:r w:rsidRPr="00C01DD7">
        <w:t>.2</w:t>
      </w:r>
      <w:r w:rsidRPr="00C01DD7">
        <w:rPr>
          <w:rFonts w:hint="eastAsia"/>
        </w:rPr>
        <w:t>-1</w:t>
      </w:r>
      <w:r w:rsidRPr="00C01DD7">
        <w:t xml:space="preserve">: General Procedure </w:t>
      </w:r>
      <w:r w:rsidRPr="00C01DD7">
        <w:rPr>
          <w:rFonts w:hint="eastAsia"/>
          <w:lang w:eastAsia="zh-CN"/>
        </w:rPr>
        <w:t xml:space="preserve">for configuration of </w:t>
      </w:r>
      <w:r w:rsidRPr="00C01DD7">
        <w:t xml:space="preserve">Background Data Transfer </w:t>
      </w:r>
    </w:p>
    <w:p w:rsidR="009E3222" w:rsidRPr="00C01DD7" w:rsidRDefault="009E3222" w:rsidP="00905B68">
      <w:pPr>
        <w:outlineLvl w:val="0"/>
        <w:rPr>
          <w:b/>
        </w:rPr>
      </w:pPr>
      <w:r w:rsidRPr="00C01DD7">
        <w:rPr>
          <w:b/>
          <w:lang w:eastAsia="ja-JP"/>
        </w:rPr>
        <w:t>Step-1</w:t>
      </w:r>
      <w:r w:rsidRPr="00C01DD7">
        <w:rPr>
          <w:rFonts w:hint="eastAsia"/>
          <w:b/>
        </w:rPr>
        <w:t xml:space="preserve"> Request background dat</w:t>
      </w:r>
      <w:r w:rsidRPr="00C01DD7">
        <w:rPr>
          <w:rFonts w:hint="eastAsia"/>
          <w:b/>
          <w:lang w:eastAsia="zh-CN"/>
        </w:rPr>
        <w:t>a</w:t>
      </w:r>
      <w:r w:rsidRPr="00C01DD7">
        <w:rPr>
          <w:rFonts w:hint="eastAsia"/>
          <w:b/>
        </w:rPr>
        <w:t xml:space="preserve">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9E3222" w:rsidRPr="00C01DD7" w:rsidRDefault="009E3222" w:rsidP="00905B68">
      <w:pPr>
        <w:outlineLvl w:val="0"/>
        <w:rPr>
          <w:b/>
        </w:rPr>
      </w:pPr>
      <w:r w:rsidRPr="00C01DD7">
        <w:rPr>
          <w:rFonts w:hint="eastAsia"/>
          <w:b/>
          <w:lang w:eastAsia="ja-JP"/>
        </w:rPr>
        <w:t>Step-</w:t>
      </w:r>
      <w:r w:rsidRPr="00C01DD7">
        <w:rPr>
          <w:rFonts w:hint="eastAsia"/>
          <w:b/>
        </w:rPr>
        <w:t>2 Select NSE and Request background dat</w:t>
      </w:r>
      <w:r w:rsidRPr="00C01DD7">
        <w:rPr>
          <w:rFonts w:hint="eastAsia"/>
          <w:b/>
          <w:lang w:eastAsia="zh-CN"/>
        </w:rPr>
        <w:t>a</w:t>
      </w:r>
      <w:r w:rsidRPr="00C01DD7">
        <w:rPr>
          <w:rFonts w:hint="eastAsia"/>
          <w:b/>
        </w:rPr>
        <w:t xml:space="preserve">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9E3222" w:rsidRPr="00C01DD7" w:rsidRDefault="009E3222" w:rsidP="00905B68">
      <w:pPr>
        <w:outlineLvl w:val="0"/>
        <w:rPr>
          <w:b/>
        </w:rPr>
      </w:pPr>
      <w:r w:rsidRPr="00C01DD7">
        <w:rPr>
          <w:rFonts w:hint="eastAsia"/>
          <w:b/>
          <w:lang w:eastAsia="ja-JP"/>
        </w:rPr>
        <w:t>Step-</w:t>
      </w:r>
      <w:r w:rsidRPr="00C01DD7">
        <w:rPr>
          <w:rFonts w:hint="eastAsia"/>
          <w:b/>
        </w:rPr>
        <w:t>3 Traffic policy decision for Background dat</w:t>
      </w:r>
      <w:r w:rsidRPr="00C01DD7">
        <w:rPr>
          <w:rFonts w:hint="eastAsia"/>
          <w:b/>
          <w:lang w:eastAsia="zh-CN"/>
        </w:rPr>
        <w:t>a</w:t>
      </w:r>
      <w:r w:rsidRPr="00C01DD7">
        <w:rPr>
          <w:rFonts w:hint="eastAsia"/>
          <w:b/>
        </w:rPr>
        <w:t xml:space="preserve">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9E3222" w:rsidRPr="00C01DD7" w:rsidRDefault="009E3222" w:rsidP="00905B68">
      <w:pPr>
        <w:keepNext/>
        <w:keepLines/>
        <w:outlineLvl w:val="0"/>
        <w:rPr>
          <w:b/>
        </w:rPr>
      </w:pPr>
      <w:r w:rsidRPr="00C01DD7">
        <w:rPr>
          <w:rFonts w:hint="eastAsia"/>
          <w:b/>
          <w:lang w:eastAsia="ja-JP"/>
        </w:rPr>
        <w:lastRenderedPageBreak/>
        <w:t>Step-</w:t>
      </w:r>
      <w:r w:rsidRPr="00C01DD7">
        <w:rPr>
          <w:rFonts w:hint="eastAsia"/>
          <w:b/>
        </w:rPr>
        <w:t xml:space="preserve">4 </w:t>
      </w:r>
      <w:r w:rsidRPr="00C01DD7">
        <w:rPr>
          <w:b/>
          <w:lang w:eastAsia="ja-JP"/>
        </w:rPr>
        <w:t xml:space="preserve">Response </w:t>
      </w:r>
      <w:r w:rsidRPr="00C01DD7">
        <w:rPr>
          <w:rFonts w:hint="eastAsia"/>
          <w:b/>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9E3222" w:rsidRPr="00C01DD7" w:rsidRDefault="009E3222" w:rsidP="00905B68">
      <w:pPr>
        <w:outlineLvl w:val="0"/>
        <w:rPr>
          <w:b/>
          <w:lang w:eastAsia="zh-CN"/>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9E3222" w:rsidRPr="00C01DD7" w:rsidRDefault="009E3222" w:rsidP="00905B68">
      <w:pPr>
        <w:outlineLvl w:val="0"/>
        <w:rPr>
          <w:b/>
        </w:rPr>
      </w:pPr>
      <w:r w:rsidRPr="00C01DD7">
        <w:rPr>
          <w:rFonts w:hint="eastAsia"/>
          <w:b/>
          <w:lang w:eastAsia="ja-JP"/>
        </w:rPr>
        <w:t>Step-</w:t>
      </w:r>
      <w:r w:rsidRPr="00C01DD7">
        <w:rPr>
          <w:rFonts w:hint="eastAsia"/>
          <w:b/>
        </w:rPr>
        <w:t>6 (optional) Inform selected transfer policy for background dat</w:t>
      </w:r>
      <w:r w:rsidRPr="00C01DD7">
        <w:rPr>
          <w:rFonts w:hint="eastAsia"/>
          <w:b/>
          <w:lang w:eastAsia="zh-CN"/>
        </w:rPr>
        <w:t>a</w:t>
      </w:r>
      <w:r w:rsidR="00D474AE" w:rsidRPr="00C01DD7">
        <w:rPr>
          <w:rFonts w:hint="eastAsia"/>
          <w:b/>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9E3222" w:rsidRPr="00C01DD7" w:rsidRDefault="009E3222" w:rsidP="00905B68">
      <w:pPr>
        <w:outlineLvl w:val="0"/>
        <w:rPr>
          <w:b/>
        </w:rPr>
      </w:pPr>
      <w:r w:rsidRPr="00C01DD7">
        <w:rPr>
          <w:rFonts w:hint="eastAsia"/>
          <w:b/>
          <w:lang w:eastAsia="ja-JP"/>
        </w:rPr>
        <w:t>Step-</w:t>
      </w:r>
      <w:r w:rsidRPr="00C01DD7">
        <w:rPr>
          <w:rFonts w:hint="eastAsia"/>
          <w:b/>
        </w:rPr>
        <w:t>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9E3222" w:rsidRPr="00C01DD7" w:rsidRDefault="009E3222" w:rsidP="00905B68">
      <w:pPr>
        <w:outlineLvl w:val="0"/>
        <w:rPr>
          <w:b/>
        </w:rPr>
      </w:pPr>
      <w:r w:rsidRPr="00C01DD7">
        <w:rPr>
          <w:rFonts w:hint="eastAsia"/>
          <w:b/>
          <w:lang w:eastAsia="ja-JP"/>
        </w:rPr>
        <w:t>Step-</w:t>
      </w:r>
      <w:r w:rsidRPr="00C01DD7">
        <w:rPr>
          <w:rFonts w:hint="eastAsia"/>
          <w:b/>
        </w:rPr>
        <w:t>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9E3222" w:rsidRPr="00C01DD7" w:rsidRDefault="009E3222" w:rsidP="00905B68">
      <w:pPr>
        <w:outlineLvl w:val="0"/>
        <w:rPr>
          <w:b/>
        </w:rPr>
      </w:pPr>
      <w:r w:rsidRPr="00C01DD7">
        <w:rPr>
          <w:rFonts w:hint="eastAsia"/>
          <w:b/>
          <w:lang w:eastAsia="ja-JP"/>
        </w:rPr>
        <w:t>Step-</w:t>
      </w:r>
      <w:r w:rsidRPr="00C01DD7">
        <w:rPr>
          <w:rFonts w:hint="eastAsia"/>
          <w:b/>
        </w:rPr>
        <w:t>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882" w:name="_Toc452974725"/>
      <w:bookmarkStart w:id="883" w:name="_Toc453145016"/>
      <w:bookmarkStart w:id="884" w:name="_Toc453145091"/>
      <w:bookmarkStart w:id="885" w:name="_Toc475606549"/>
      <w:r w:rsidRPr="00C01DD7">
        <w:t>8.</w:t>
      </w:r>
      <w:r w:rsidRPr="00C01DD7">
        <w:rPr>
          <w:rFonts w:hint="eastAsia"/>
          <w:lang w:eastAsia="zh-CN"/>
        </w:rPr>
        <w:t>5</w:t>
      </w:r>
      <w:r w:rsidR="00D474AE" w:rsidRPr="00C01DD7">
        <w:rPr>
          <w:lang w:eastAsia="zh-CN"/>
        </w:rPr>
        <w:tab/>
      </w:r>
      <w:r w:rsidRPr="00C01DD7">
        <w:t>Support for Group Messaging</w:t>
      </w:r>
      <w:bookmarkEnd w:id="882"/>
      <w:bookmarkEnd w:id="883"/>
      <w:bookmarkEnd w:id="884"/>
      <w:bookmarkEnd w:id="885"/>
    </w:p>
    <w:p w:rsidR="009C005F" w:rsidRPr="00C01DD7" w:rsidRDefault="009C005F" w:rsidP="00905B68">
      <w:pPr>
        <w:pStyle w:val="30"/>
        <w:rPr>
          <w:lang w:eastAsia="zh-CN"/>
        </w:rPr>
      </w:pPr>
      <w:bookmarkStart w:id="886" w:name="_Toc452974726"/>
      <w:bookmarkStart w:id="887" w:name="_Toc453145017"/>
      <w:bookmarkStart w:id="888" w:name="_Toc453145092"/>
      <w:bookmarkStart w:id="889" w:name="_Toc475606550"/>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886"/>
      <w:bookmarkEnd w:id="887"/>
      <w:bookmarkEnd w:id="888"/>
      <w:bookmarkEnd w:id="889"/>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 xml:space="preserve">to support </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can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8073DB" w:rsidRDefault="008073DB" w:rsidP="00905B68">
      <w:pPr>
        <w:outlineLvl w:val="0"/>
        <w:rPr>
          <w:lang w:val="en-US" w:eastAsia="zh-CN"/>
        </w:rPr>
      </w:pPr>
      <w:r>
        <w:rPr>
          <w:rFonts w:hint="eastAsia"/>
          <w:lang w:val="en-US" w:eastAsia="zh-CN"/>
        </w:rPr>
        <w:t>Pre-condition:</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Pr="00F72A8D">
        <w:rPr>
          <w:lang w:val="en-US" w:eastAsia="zh-CN"/>
        </w:rPr>
        <w:t>system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Pr>
          <w:lang w:val="en-US" w:eastAsia="zh-CN"/>
        </w:rPr>
        <w:t xml:space="preserve">has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 xml:space="preserve">has been configured in the oneM2MSystem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3GPP SCEF to provide the function</w:t>
      </w:r>
      <w:r>
        <w:rPr>
          <w:rFonts w:eastAsia="宋体" w:hint="eastAsia"/>
          <w:lang w:val="en-US" w:eastAsia="zh-CN"/>
        </w:rPr>
        <w:t>s such as:q</w:t>
      </w:r>
      <w:r>
        <w:rPr>
          <w:rFonts w:hint="eastAsia"/>
          <w:lang w:val="en-US" w:eastAsia="zh-CN"/>
        </w:rPr>
        <w:t xml:space="preserve">uerying function to get </w:t>
      </w:r>
      <w:r w:rsidRPr="00563BF2">
        <w:rPr>
          <w:rFonts w:hint="eastAsia"/>
          <w:lang w:eastAsia="zh-CN"/>
        </w:rPr>
        <w:t>MBMS service area information</w:t>
      </w:r>
      <w:r>
        <w:rPr>
          <w:rFonts w:eastAsia="宋体" w:hint="eastAsia"/>
          <w:lang w:eastAsia="zh-CN"/>
        </w:rPr>
        <w:t>;</w:t>
      </w:r>
      <w:r>
        <w:rPr>
          <w:rFonts w:eastAsia="宋体" w:hint="eastAsia"/>
          <w:lang w:val="en-US" w:eastAsia="zh-CN"/>
        </w:rPr>
        <w:t>n</w:t>
      </w:r>
      <w:r w:rsidRPr="00160895">
        <w:rPr>
          <w:lang w:val="en-US" w:eastAsia="zh-CN"/>
        </w:rPr>
        <w:t>egotiation</w:t>
      </w:r>
      <w:r>
        <w:rPr>
          <w:rFonts w:hint="eastAsia"/>
          <w:lang w:val="en-US" w:eastAsia="zh-CN"/>
        </w:rPr>
        <w:t xml:space="preserve"> function to confirm the MBMS bearer establishing time window</w:t>
      </w:r>
      <w:r>
        <w:rPr>
          <w:rFonts w:eastAsia="宋体" w:hint="eastAsia"/>
          <w:lang w:val="en-US" w:eastAsia="zh-CN"/>
        </w:rPr>
        <w:t xml:space="preserve"> and t</w:t>
      </w:r>
      <w:r>
        <w:rPr>
          <w:rFonts w:hint="eastAsia"/>
          <w:lang w:val="en-US" w:eastAsia="zh-CN"/>
        </w:rPr>
        <w:t>rans</w:t>
      </w:r>
      <w:r>
        <w:rPr>
          <w:lang w:val="en-US" w:eastAsia="zh-CN"/>
        </w:rPr>
        <w:t>f</w:t>
      </w:r>
      <w:r>
        <w:rPr>
          <w:rFonts w:hint="eastAsia"/>
          <w:lang w:val="en-US" w:eastAsia="zh-CN"/>
        </w:rPr>
        <w:t xml:space="preserve">ering function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890" w:name="_Toc452974727"/>
      <w:bookmarkStart w:id="891" w:name="_Toc453145018"/>
      <w:bookmarkStart w:id="892" w:name="_Toc453145093"/>
      <w:bookmarkStart w:id="893" w:name="_Toc475606551"/>
      <w:r w:rsidRPr="00C01DD7">
        <w:lastRenderedPageBreak/>
        <w:t>8.</w:t>
      </w:r>
      <w:r w:rsidRPr="00C01DD7">
        <w:rPr>
          <w:rFonts w:hint="eastAsia"/>
          <w:lang w:eastAsia="zh-CN"/>
        </w:rPr>
        <w:t>5</w:t>
      </w:r>
      <w:r w:rsidRPr="00C01DD7">
        <w:t>.2</w:t>
      </w:r>
      <w:r w:rsidRPr="00C01DD7">
        <w:tab/>
      </w:r>
      <w:r w:rsidR="00A933E4">
        <w:rPr>
          <w:rFonts w:eastAsia="宋体" w:hint="eastAsia"/>
          <w:lang w:eastAsia="zh-CN"/>
        </w:rPr>
        <w:t>Feature Gap analysis</w:t>
      </w:r>
      <w:bookmarkEnd w:id="890"/>
      <w:bookmarkEnd w:id="891"/>
      <w:bookmarkEnd w:id="892"/>
      <w:bookmarkEnd w:id="893"/>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also uses communications over the mcn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REF_3GPPTS23682 \h </w:instrText>
      </w:r>
      <w:r w:rsidR="00743698" w:rsidRPr="00C01DD7">
        <w:rPr>
          <w:color w:val="0000FF"/>
          <w:lang w:eastAsia="ja-JP"/>
        </w:rPr>
      </w:r>
      <w:r w:rsidR="00743698"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743698" w:rsidRPr="00C01DD7">
        <w:rPr>
          <w:color w:val="0000FF"/>
          <w:lang w:eastAsia="ja-JP"/>
        </w:rPr>
        <w:fldChar w:fldCharType="begin"/>
      </w:r>
      <w:r w:rsidR="001B3725" w:rsidRPr="00C01DD7">
        <w:rPr>
          <w:color w:val="0000FF"/>
          <w:lang w:eastAsia="ja-JP"/>
        </w:rPr>
        <w:instrText xml:space="preserve">REF REF_3GPPTS26346 \h </w:instrText>
      </w:r>
      <w:r w:rsidR="00743698" w:rsidRPr="00C01DD7">
        <w:rPr>
          <w:color w:val="0000FF"/>
          <w:lang w:eastAsia="ja-JP"/>
        </w:rPr>
      </w:r>
      <w:r w:rsidR="00743698" w:rsidRPr="00C01DD7">
        <w:rPr>
          <w:color w:val="0000FF"/>
          <w:lang w:eastAsia="ja-JP"/>
        </w:rPr>
        <w:fldChar w:fldCharType="separate"/>
      </w:r>
      <w:r w:rsidR="00DD396B" w:rsidRPr="00C01DD7">
        <w:rPr>
          <w:lang w:eastAsia="ja-JP"/>
        </w:rPr>
        <w:t>i.</w:t>
      </w:r>
      <w:r w:rsidR="00DD396B">
        <w:rPr>
          <w:noProof/>
          <w:lang w:eastAsia="ja-JP"/>
        </w:rPr>
        <w:t>13</w:t>
      </w:r>
      <w:r w:rsidR="00743698"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1B0F1C" w:rsidRPr="00C01DD7">
        <w:rPr>
          <w:lang w:eastAsia="zh-CN"/>
        </w:rPr>
        <w:t>A</w:t>
      </w:r>
      <w:r w:rsidR="001B0F1C" w:rsidRPr="00C01DD7">
        <w:rPr>
          <w:rFonts w:hint="eastAsia"/>
          <w:lang w:eastAsia="zh-CN"/>
        </w:rPr>
        <w:t>nd it should be noted that the 3GPP group message delivery feature does not support all the scenarios, for the UEs not supporting MBMS or the UEs located in areas where MBMS is not deployed, the 3GPP group message delivery can not be applied.</w:t>
      </w:r>
    </w:p>
    <w:p w:rsidR="009C005F" w:rsidRDefault="009C005F" w:rsidP="00710B2A">
      <w:pPr>
        <w:pStyle w:val="FL"/>
        <w:jc w:val="left"/>
        <w:rPr>
          <w:rFonts w:eastAsiaTheme="minorEastAsia"/>
          <w:lang w:eastAsia="zh-CN"/>
        </w:rPr>
      </w:pPr>
    </w:p>
    <w:bookmarkStart w:id="894" w:name="_MON_1508564024"/>
    <w:bookmarkEnd w:id="894"/>
    <w:p w:rsidR="00A933E4" w:rsidRPr="00A933E4" w:rsidRDefault="00A933E4" w:rsidP="00710B2A">
      <w:pPr>
        <w:pStyle w:val="FL"/>
        <w:jc w:val="left"/>
        <w:rPr>
          <w:rFonts w:eastAsiaTheme="minorEastAsia"/>
          <w:lang w:eastAsia="zh-CN"/>
        </w:rPr>
      </w:pPr>
      <w:r w:rsidRPr="00E32596">
        <w:object w:dxaOrig="9629" w:dyaOrig="8578">
          <v:shape id="_x0000_i1040" type="#_x0000_t75" style="width:481.1pt;height:428.65pt" o:ole="">
            <v:imagedata r:id="rId42" o:title=""/>
          </v:shape>
          <o:OLEObject Type="Embed" ProgID="Word.Picture.8" ShapeID="_x0000_i1040" DrawAspect="Content" ObjectID="_1549348394" r:id="rId43"/>
        </w:object>
      </w:r>
    </w:p>
    <w:p w:rsidR="009C005F" w:rsidRPr="00C01DD7" w:rsidRDefault="009C005F" w:rsidP="00905B68">
      <w:pPr>
        <w:pStyle w:val="TF"/>
        <w:outlineLvl w:val="0"/>
      </w:pPr>
      <w:r w:rsidRPr="00C01DD7">
        <w:t xml:space="preserve">Figure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C24390" w:rsidRPr="00C01DD7">
        <w:rPr>
          <w:lang w:eastAsia="ja-JP"/>
        </w:rPr>
        <w:t>:</w:t>
      </w:r>
      <w:r w:rsidRPr="00C01DD7">
        <w:t xml:space="preserve">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below.</w:t>
      </w:r>
    </w:p>
    <w:p w:rsidR="00A933E4" w:rsidRDefault="00A933E4" w:rsidP="00905B68">
      <w:pPr>
        <w:outlineLvl w:val="0"/>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Allocate TMGI Req(</w:t>
      </w:r>
      <w:r w:rsidRPr="003646F9">
        <w:rPr>
          <w:lang w:eastAsia="zh-CN"/>
        </w:rPr>
        <w:t>External Group ID, SCS Identifier, location/area information</w:t>
      </w:r>
      <w:r>
        <w:rPr>
          <w:rFonts w:hint="eastAsia"/>
          <w:lang w:eastAsia="zh-CN"/>
        </w:rPr>
        <w:t>)</w:t>
      </w:r>
      <w:r>
        <w:rPr>
          <w:rFonts w:eastAsia="宋体" w:hint="eastAsia"/>
          <w:lang w:eastAsia="zh-CN"/>
        </w:rPr>
        <w:t xml:space="preserve"> to SCEF.</w:t>
      </w:r>
    </w:p>
    <w:p w:rsidR="00A933E4" w:rsidRPr="009F0E23" w:rsidRDefault="00A933E4" w:rsidP="00A933E4">
      <w:pPr>
        <w:rPr>
          <w:lang w:eastAsia="zh-CN"/>
        </w:rPr>
      </w:pPr>
      <w:r>
        <w:rPr>
          <w:rFonts w:hint="eastAsia"/>
          <w:lang w:eastAsia="zh-CN"/>
        </w:rPr>
        <w:lastRenderedPageBreak/>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A933E4" w:rsidRPr="009F0E23" w:rsidRDefault="00A933E4" w:rsidP="00905B68">
      <w:pPr>
        <w:outlineLvl w:val="0"/>
        <w:rPr>
          <w:rFonts w:eastAsia="宋体"/>
          <w:lang w:eastAsia="zh-CN"/>
        </w:rPr>
      </w:pPr>
      <w:r>
        <w:rPr>
          <w:rFonts w:hint="eastAsia"/>
          <w:lang w:eastAsia="zh-CN"/>
        </w:rPr>
        <w:t>Step11</w:t>
      </w:r>
      <w:r>
        <w:rPr>
          <w:rFonts w:eastAsia="宋体" w:hint="eastAsia"/>
          <w:lang w:eastAsia="zh-CN"/>
        </w:rPr>
        <w:t xml:space="preserve"> SCEF sends</w:t>
      </w:r>
      <w:r>
        <w:rPr>
          <w:rFonts w:hint="eastAsia"/>
          <w:lang w:eastAsia="zh-CN"/>
        </w:rPr>
        <w:t xml:space="preserve"> </w:t>
      </w:r>
      <w:r w:rsidRPr="00041332">
        <w:rPr>
          <w:lang w:eastAsia="zh-CN"/>
        </w:rPr>
        <w:t>Group Message Confirm (TMGI (optional), SCEF IP addresses/port)</w:t>
      </w:r>
      <w:r>
        <w:rPr>
          <w:rFonts w:eastAsia="宋体" w:hint="eastAsia"/>
          <w:lang w:eastAsia="zh-CN"/>
        </w:rPr>
        <w:t xml:space="preserve"> to SCS(IN-CSE)</w:t>
      </w:r>
    </w:p>
    <w:p w:rsidR="00A933E4" w:rsidRDefault="00A933E4" w:rsidP="00905B68">
      <w:pPr>
        <w:outlineLvl w:val="0"/>
        <w:rPr>
          <w:rFonts w:eastAsia="宋体"/>
          <w:lang w:eastAsia="zh-CN"/>
        </w:rPr>
      </w:pPr>
      <w:r>
        <w:rPr>
          <w:rFonts w:hint="eastAsia"/>
          <w:lang w:eastAsia="zh-CN"/>
        </w:rPr>
        <w:t xml:space="preserve">In the </w:t>
      </w:r>
      <w:r w:rsidRPr="004258E5">
        <w:rPr>
          <w:lang w:eastAsia="zh-CN"/>
        </w:rPr>
        <w:t xml:space="preserve">Figure </w:t>
      </w:r>
      <w:r>
        <w:rPr>
          <w:lang w:eastAsia="ja-JP"/>
        </w:rPr>
        <w:t>8.</w:t>
      </w:r>
      <w:r>
        <w:rPr>
          <w:rFonts w:hint="eastAsia"/>
          <w:lang w:eastAsia="ja-JP"/>
        </w:rPr>
        <w:t>5</w:t>
      </w:r>
      <w:r>
        <w:rPr>
          <w:lang w:eastAsia="ja-JP"/>
        </w:rPr>
        <w:t>.2</w:t>
      </w:r>
      <w:r w:rsidRPr="009C005F">
        <w:rPr>
          <w:rFonts w:hint="eastAsia"/>
          <w:lang w:eastAsia="ja-JP"/>
        </w:rPr>
        <w:t>-1</w:t>
      </w:r>
      <w:r w:rsidRPr="004258E5">
        <w:rPr>
          <w:rFonts w:hint="eastAsia"/>
          <w:lang w:eastAsia="zh-CN"/>
        </w:rPr>
        <w:t>,there are some gaps</w:t>
      </w:r>
      <w:r>
        <w:rPr>
          <w:rFonts w:eastAsia="宋体" w:hint="eastAsia"/>
          <w:lang w:eastAsia="zh-CN"/>
        </w:rPr>
        <w:t xml:space="preserve"> </w:t>
      </w:r>
      <w:r w:rsidRPr="004258E5">
        <w:rPr>
          <w:rFonts w:hint="eastAsia"/>
          <w:lang w:eastAsia="zh-CN"/>
        </w:rPr>
        <w:t>as 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 xml:space="preserve">.It maybe not 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Pr>
          <w:rFonts w:hint="eastAsia"/>
          <w:lang w:eastAsia="zh-CN"/>
        </w:rPr>
        <w:t xml:space="preserve">This step is used to </w:t>
      </w:r>
      <w:r>
        <w:t>determine whether the SCS is authorized to request</w:t>
      </w:r>
      <w:r>
        <w:rPr>
          <w:rFonts w:eastAsia="宋体" w:hint="eastAsia"/>
          <w:lang w:eastAsia="zh-CN"/>
        </w:rPr>
        <w:t xml:space="preserve"> the service</w:t>
      </w:r>
      <w:r>
        <w:rPr>
          <w:rFonts w:hint="eastAsia"/>
          <w:lang w:eastAsia="zh-CN"/>
        </w:rPr>
        <w:t xml:space="preserve">.But this step is </w:t>
      </w:r>
      <w:r w:rsidRPr="00174FAF">
        <w:t>not specified</w:t>
      </w:r>
      <w:r>
        <w:rPr>
          <w:rFonts w:hint="eastAsia"/>
          <w:lang w:eastAsia="zh-CN"/>
        </w:rPr>
        <w:t>.</w:t>
      </w:r>
      <w:r>
        <w:rPr>
          <w:rFonts w:eastAsia="宋体" w:hint="eastAsia"/>
          <w:lang w:eastAsia="zh-CN"/>
        </w:rPr>
        <w:t>The authorization would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have the TMGI information in Step 4</w:t>
      </w:r>
      <w:r>
        <w:rPr>
          <w:rFonts w:hint="eastAsia"/>
          <w:lang w:eastAsia="zh-CN"/>
        </w:rPr>
        <w:t xml:space="preserve">. And the parameters how to map with </w:t>
      </w:r>
      <w:r>
        <w:rPr>
          <w:rFonts w:eastAsia="宋体" w:hint="eastAsia"/>
          <w:lang w:eastAsia="zh-CN"/>
        </w:rPr>
        <w:t xml:space="preserve">parameters in </w:t>
      </w:r>
      <w:r>
        <w:rPr>
          <w:rFonts w:hint="eastAsia"/>
          <w:lang w:eastAsia="zh-CN"/>
        </w:rPr>
        <w:t>Step8 are 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 xml:space="preserve">In the architecture clause 4.3 in TS 23.682[i.5], the interface between SCEF and SCS/AS is only </w:t>
      </w:r>
      <w:r w:rsidRPr="00831355">
        <w:rPr>
          <w:sz w:val="18"/>
          <w:szCs w:val="36"/>
          <w:lang w:val="en-US" w:eastAsia="zh-CN"/>
        </w:rPr>
        <w:t>API</w:t>
      </w:r>
      <w:r>
        <w:rPr>
          <w:rFonts w:eastAsia="宋体" w:hint="eastAsia"/>
          <w:sz w:val="18"/>
          <w:szCs w:val="36"/>
          <w:lang w:val="en-US" w:eastAsia="zh-CN"/>
        </w:rPr>
        <w:t xml:space="preserve"> interface. But in this step, it uses the IP and port in user plane of SCEF to delivery the group message content delivery. The group message conten delivery interface between SCEF and SCS/AS need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be not needed</w:t>
      </w:r>
      <w:r>
        <w:rPr>
          <w:rFonts w:eastAsia="宋体" w:hint="eastAsia"/>
          <w:lang w:eastAsia="zh-CN"/>
        </w:rPr>
        <w:t xml:space="preserve"> in Step11 and new Group Message Conten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Notes:</w:t>
      </w:r>
      <w:r w:rsidRPr="0054702A">
        <w:rPr>
          <w:rFonts w:hint="eastAsia"/>
          <w:lang w:eastAsia="zh-CN"/>
        </w:rPr>
        <w:t xml:space="preserve"> </w:t>
      </w:r>
      <w:r>
        <w:rPr>
          <w:rFonts w:hint="eastAsia"/>
          <w:lang w:eastAsia="zh-CN"/>
        </w:rPr>
        <w:t xml:space="preserve">In Step5/12, oneM2M need to support application interaction to transfer the </w:t>
      </w:r>
      <w:r>
        <w:rPr>
          <w:lang w:eastAsia="zh-CN"/>
        </w:rPr>
        <w:t>MBMS service information</w:t>
      </w:r>
      <w:r>
        <w:rPr>
          <w:rFonts w:hint="eastAsia"/>
          <w:lang w:eastAsia="zh-CN"/>
        </w:rPr>
        <w:t xml:space="preserve"> t</w:t>
      </w:r>
      <w:r>
        <w:rPr>
          <w:lang w:eastAsia="zh-CN"/>
        </w:rPr>
        <w:t>, 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743698" w:rsidRPr="00C01DD7">
        <w:rPr>
          <w:color w:val="FF0000"/>
          <w:lang w:eastAsia="ja-JP"/>
        </w:rPr>
        <w:fldChar w:fldCharType="begin"/>
      </w:r>
      <w:r w:rsidR="007861B5" w:rsidRPr="00C01DD7">
        <w:rPr>
          <w:color w:val="FF0000"/>
          <w:lang w:eastAsia="ja-JP"/>
        </w:rPr>
        <w:instrText xml:space="preserve"> REF REF_3GPPTS23468 \h </w:instrText>
      </w:r>
      <w:r w:rsidR="00743698" w:rsidRPr="00C01DD7">
        <w:rPr>
          <w:color w:val="FF0000"/>
          <w:lang w:eastAsia="ja-JP"/>
        </w:rPr>
      </w:r>
      <w:r w:rsidR="00743698" w:rsidRPr="00C01DD7">
        <w:rPr>
          <w:color w:val="FF0000"/>
          <w:lang w:eastAsia="ja-JP"/>
        </w:rPr>
        <w:fldChar w:fldCharType="separate"/>
      </w:r>
      <w:r w:rsidR="00DD396B" w:rsidRPr="00C01DD7">
        <w:rPr>
          <w:lang w:eastAsia="ja-JP"/>
        </w:rPr>
        <w:t>i.</w:t>
      </w:r>
      <w:r w:rsidR="00DD396B">
        <w:rPr>
          <w:noProof/>
          <w:lang w:eastAsia="ja-JP"/>
        </w:rPr>
        <w:t>14</w:t>
      </w:r>
      <w:r w:rsidR="00743698" w:rsidRPr="00C01DD7">
        <w:rPr>
          <w:color w:val="FF0000"/>
          <w:lang w:eastAsia="ja-JP"/>
        </w:rPr>
        <w:fldChar w:fldCharType="end"/>
      </w:r>
      <w:r w:rsidR="007861B5" w:rsidRPr="000E2740">
        <w:rPr>
          <w:lang w:eastAsia="ja-JP"/>
        </w:rPr>
        <w:t>]</w:t>
      </w:r>
      <w:r w:rsidRPr="00C01DD7">
        <w:rPr>
          <w:rFonts w:hint="eastAsia"/>
          <w:lang w:eastAsia="zh-CN"/>
        </w:rPr>
        <w:t xml:space="preserve">. The related normal texts are shown as below, where the GCS AS can be considered as the SCEF. </w:t>
      </w:r>
    </w:p>
    <w:p w:rsidR="001B0F1C" w:rsidRPr="00C01DD7" w:rsidRDefault="00631423" w:rsidP="001B0F1C">
      <w:r w:rsidRPr="00C01DD7">
        <w:t>F</w:t>
      </w:r>
      <w:r w:rsidR="001B0F1C" w:rsidRPr="00C01DD7">
        <w:t xml:space="preserve">igure 5.1.2.2.1-1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743698" w:rsidRPr="00C01DD7">
        <w:rPr>
          <w:color w:val="FF0000"/>
          <w:lang w:eastAsia="ja-JP"/>
        </w:rPr>
        <w:fldChar w:fldCharType="begin"/>
      </w:r>
      <w:r w:rsidR="007861B5" w:rsidRPr="00C01DD7">
        <w:rPr>
          <w:color w:val="FF0000"/>
          <w:lang w:eastAsia="ja-JP"/>
        </w:rPr>
        <w:instrText xml:space="preserve"> REF REF_3GPPTS23468 \h </w:instrText>
      </w:r>
      <w:r w:rsidR="00743698" w:rsidRPr="00C01DD7">
        <w:rPr>
          <w:color w:val="FF0000"/>
          <w:lang w:eastAsia="ja-JP"/>
        </w:rPr>
      </w:r>
      <w:r w:rsidR="00743698" w:rsidRPr="00C01DD7">
        <w:rPr>
          <w:color w:val="FF0000"/>
          <w:lang w:eastAsia="ja-JP"/>
        </w:rPr>
        <w:fldChar w:fldCharType="separate"/>
      </w:r>
      <w:r w:rsidR="00DD396B" w:rsidRPr="00C01DD7">
        <w:rPr>
          <w:lang w:eastAsia="ja-JP"/>
        </w:rPr>
        <w:t>i.</w:t>
      </w:r>
      <w:r w:rsidR="00DD396B">
        <w:rPr>
          <w:noProof/>
          <w:lang w:eastAsia="ja-JP"/>
        </w:rPr>
        <w:t>14</w:t>
      </w:r>
      <w:r w:rsidR="00743698"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1" type="#_x0000_t75" style="width:306.15pt;height:181pt" o:ole="">
            <v:imagedata r:id="rId44" o:title="" croptop="2188f" cropleft="3049f"/>
          </v:shape>
          <o:OLEObject Type="Embed" ProgID="Word.Picture.8" ShapeID="_x0000_i1041" DrawAspect="Content" ObjectID="_1549348395" r:id="rId45"/>
        </w:object>
      </w:r>
    </w:p>
    <w:p w:rsidR="001B0F1C" w:rsidRPr="00C01DD7" w:rsidRDefault="001B0F1C" w:rsidP="00905B68">
      <w:pPr>
        <w:pStyle w:val="TF"/>
        <w:outlineLvl w:val="0"/>
      </w:pPr>
      <w:r w:rsidRPr="00C01DD7">
        <w:t>Figure 5.1.2.2.1-1</w:t>
      </w:r>
      <w:r w:rsidR="00631423" w:rsidRPr="00C01DD7">
        <w:rPr>
          <w:lang w:eastAsia="zh-CN"/>
        </w:rPr>
        <w:t xml:space="preserve"> (of 3GPP TS 23.46</w:t>
      </w:r>
      <w:r w:rsidR="001A09E1" w:rsidRPr="001A09E1">
        <w:rPr>
          <w:lang w:eastAsia="zh-CN"/>
        </w:rPr>
        <w:t>8</w:t>
      </w:r>
      <w:r w:rsidR="00631423" w:rsidRPr="00C01DD7">
        <w:rPr>
          <w:lang w:eastAsia="zh-CN"/>
        </w:rPr>
        <w:t>)</w:t>
      </w:r>
      <w:r w:rsidRPr="00C01DD7">
        <w:rPr>
          <w:lang w:eastAsia="zh-CN"/>
        </w:rPr>
        <w:t>: TMGI Allocation Procedure</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 xml:space="preserve">The BM-SC shall determine whether the GCS AS is authorized to receive the TMGIs and allocates a set of TMGIs. The BM-SC determines an expiration time for the TMGIs. If a list of TMGIs has been received in the Allocate TMGI Request message, the BM-SC also determines whether the TMGIs are allocated to the </w:t>
      </w:r>
      <w:r w:rsidRPr="00C01DD7">
        <w:lastRenderedPageBreak/>
        <w:t>requesting GCS AS and if yes, whether the expiration time for those TMGIs can be set to the new expiration time.</w:t>
      </w:r>
    </w:p>
    <w:p w:rsidR="001B0F1C" w:rsidRPr="00C01DD7" w:rsidRDefault="001B0F1C" w:rsidP="00631423">
      <w:pPr>
        <w:pStyle w:val="B10"/>
        <w:rPr>
          <w:lang w:eastAsia="zh-CN"/>
        </w:rPr>
      </w:pPr>
      <w:r w:rsidRPr="00C01DD7">
        <w:t>3.</w:t>
      </w:r>
      <w:r w:rsidRPr="00C01DD7">
        <w:tab/>
        <w:t>The BM-SC shall send an Allocate TMGI Response message to the GCS AS indicating the list of allocated TMGIs, and an expiration time for those TMGIs.</w:t>
      </w:r>
    </w:p>
    <w:p w:rsidR="001B0F1C" w:rsidRPr="00C01DD7" w:rsidRDefault="00631423" w:rsidP="001B0F1C">
      <w:r w:rsidRPr="00C01DD7">
        <w:t>F</w:t>
      </w:r>
      <w:r w:rsidR="001B0F1C" w:rsidRPr="00C01DD7">
        <w:t xml:space="preserve">igure 5.1.2.3.2-1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743698" w:rsidRPr="00C01DD7">
        <w:rPr>
          <w:color w:val="FF0000"/>
          <w:lang w:eastAsia="ja-JP"/>
        </w:rPr>
        <w:fldChar w:fldCharType="begin"/>
      </w:r>
      <w:r w:rsidR="007861B5" w:rsidRPr="00C01DD7">
        <w:rPr>
          <w:color w:val="FF0000"/>
          <w:lang w:eastAsia="ja-JP"/>
        </w:rPr>
        <w:instrText xml:space="preserve"> REF REF_3GPPTS23468 \h </w:instrText>
      </w:r>
      <w:r w:rsidR="00743698" w:rsidRPr="00C01DD7">
        <w:rPr>
          <w:color w:val="FF0000"/>
          <w:lang w:eastAsia="ja-JP"/>
        </w:rPr>
      </w:r>
      <w:r w:rsidR="00743698" w:rsidRPr="00C01DD7">
        <w:rPr>
          <w:color w:val="FF0000"/>
          <w:lang w:eastAsia="ja-JP"/>
        </w:rPr>
        <w:fldChar w:fldCharType="separate"/>
      </w:r>
      <w:r w:rsidR="00DD396B" w:rsidRPr="00C01DD7">
        <w:rPr>
          <w:lang w:eastAsia="ja-JP"/>
        </w:rPr>
        <w:t>i.</w:t>
      </w:r>
      <w:r w:rsidR="00DD396B">
        <w:rPr>
          <w:noProof/>
          <w:lang w:eastAsia="ja-JP"/>
        </w:rPr>
        <w:t>14</w:t>
      </w:r>
      <w:r w:rsidR="00743698"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2" type="#_x0000_t75" style="width:308.85pt;height:212.65pt" o:ole="">
            <v:imagedata r:id="rId46" o:title=""/>
          </v:shape>
          <o:OLEObject Type="Embed" ProgID="Word.Picture.8" ShapeID="_x0000_i1042" DrawAspect="Content" ObjectID="_1549348396" r:id="rId47"/>
        </w:object>
      </w:r>
    </w:p>
    <w:p w:rsidR="001B0F1C" w:rsidRPr="00C01DD7" w:rsidRDefault="001B0F1C" w:rsidP="00905B68">
      <w:pPr>
        <w:pStyle w:val="TF"/>
        <w:outlineLvl w:val="0"/>
        <w:rPr>
          <w:lang w:eastAsia="zh-CN"/>
        </w:rPr>
      </w:pPr>
      <w:r w:rsidRPr="00C01DD7">
        <w:t>Figure 5.1.2.3.2-1</w:t>
      </w:r>
      <w:r w:rsidR="00631423" w:rsidRPr="00C01DD7">
        <w:t xml:space="preserve"> (of 3GPP TS 23.4</w:t>
      </w:r>
      <w:r w:rsidR="007861B5">
        <w:rPr>
          <w:rFonts w:eastAsiaTheme="minorEastAsia" w:hint="eastAsia"/>
          <w:lang w:eastAsia="zh-CN"/>
        </w:rPr>
        <w:t>6</w:t>
      </w:r>
      <w:r w:rsidR="00631423" w:rsidRPr="00C01DD7">
        <w:t>8)</w:t>
      </w:r>
      <w:r w:rsidRPr="00C01DD7">
        <w:t>: Activate MBMS Bearer Procedure</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shall be mapped into appropriate QoS parameters of the MBMS bearer. The MBMS broadcast area parameter shall include a list of MBMS Service Area Identities, or a list of cell IDs, or both.</w:t>
      </w:r>
    </w:p>
    <w:p w:rsidR="001B0F1C" w:rsidRPr="00C01DD7" w:rsidRDefault="001B0F1C" w:rsidP="001B0F1C">
      <w:pPr>
        <w:pStyle w:val="NO"/>
      </w:pPr>
      <w:r w:rsidRPr="00C01DD7">
        <w:t>NOTE </w:t>
      </w:r>
      <w:r w:rsidR="00631423" w:rsidRPr="00C01DD7">
        <w:t>9</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shall determine whether the GCS AS is authorized to use the TMGI. The BM-SC shall reject the request if the TMGI is not authorized. If the TMGI was not included in the request, the BM-SC shall assign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shall then include a list of MBMS Service Area Identities and, if available, the list of cell IDs in the MBMS Session Start message. If another MBMS bearer with the same TMGI is already activated, the BM</w:t>
      </w:r>
      <w:r w:rsidR="00631423" w:rsidRPr="00C01DD7">
        <w:noBreakHyphen/>
      </w:r>
      <w:r w:rsidRPr="00C01DD7">
        <w:t xml:space="preserve">SC shall accept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743698" w:rsidRPr="00C01DD7">
        <w:rPr>
          <w:color w:val="FF0000"/>
        </w:rPr>
        <w:fldChar w:fldCharType="begin"/>
      </w:r>
      <w:r w:rsidR="00631423" w:rsidRPr="00C01DD7">
        <w:rPr>
          <w:color w:val="FF0000"/>
        </w:rPr>
        <w:instrText xml:space="preserve"> REF REF_3GPPTS23246 \h </w:instrText>
      </w:r>
      <w:r w:rsidR="00743698" w:rsidRPr="00C01DD7">
        <w:rPr>
          <w:color w:val="FF0000"/>
        </w:rPr>
      </w:r>
      <w:r w:rsidR="00743698" w:rsidRPr="00C01DD7">
        <w:rPr>
          <w:color w:val="FF0000"/>
        </w:rPr>
        <w:fldChar w:fldCharType="separate"/>
      </w:r>
      <w:r w:rsidR="00DD396B" w:rsidRPr="00C01DD7">
        <w:rPr>
          <w:lang w:eastAsia="ja-JP"/>
        </w:rPr>
        <w:t>i.</w:t>
      </w:r>
      <w:r w:rsidR="00DD396B">
        <w:rPr>
          <w:noProof/>
          <w:lang w:eastAsia="ja-JP"/>
        </w:rPr>
        <w:t>15</w:t>
      </w:r>
      <w:r w:rsidR="00743698" w:rsidRPr="00C01DD7">
        <w:rPr>
          <w:color w:val="FF0000"/>
        </w:rPr>
        <w:fldChar w:fldCharType="end"/>
      </w:r>
      <w:r w:rsidRPr="000E2740">
        <w:t>]</w:t>
      </w:r>
      <w:r w:rsidRPr="00C01DD7">
        <w:t xml:space="preserve"> and shall allocate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743698" w:rsidRPr="00C01DD7">
        <w:rPr>
          <w:color w:val="FF0000"/>
        </w:rPr>
        <w:fldChar w:fldCharType="begin"/>
      </w:r>
      <w:r w:rsidR="00631423" w:rsidRPr="00C01DD7">
        <w:rPr>
          <w:color w:val="FF0000"/>
        </w:rPr>
        <w:instrText xml:space="preserve"> REF REF_3GPPTS23246 \h </w:instrText>
      </w:r>
      <w:r w:rsidR="00743698" w:rsidRPr="00C01DD7">
        <w:rPr>
          <w:color w:val="FF0000"/>
        </w:rPr>
      </w:r>
      <w:r w:rsidR="00743698" w:rsidRPr="00C01DD7">
        <w:rPr>
          <w:color w:val="FF0000"/>
        </w:rPr>
        <w:fldChar w:fldCharType="separate"/>
      </w:r>
      <w:r w:rsidR="00DD396B" w:rsidRPr="00C01DD7">
        <w:rPr>
          <w:lang w:eastAsia="ja-JP"/>
        </w:rPr>
        <w:t>i.</w:t>
      </w:r>
      <w:r w:rsidR="00DD396B">
        <w:rPr>
          <w:noProof/>
          <w:lang w:eastAsia="ja-JP"/>
        </w:rPr>
        <w:t>15</w:t>
      </w:r>
      <w:r w:rsidR="00743698"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 xml:space="preserve">The BM-SC shall send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743698" w:rsidRPr="00C01DD7">
        <w:rPr>
          <w:color w:val="0000FF"/>
        </w:rPr>
        <w:fldChar w:fldCharType="begin"/>
      </w:r>
      <w:r w:rsidR="001B3725" w:rsidRPr="00C01DD7">
        <w:rPr>
          <w:color w:val="0000FF"/>
        </w:rPr>
        <w:instrText xml:space="preserve">REF REF_3GPPTS26346 \h </w:instrText>
      </w:r>
      <w:r w:rsidR="00743698" w:rsidRPr="00C01DD7">
        <w:rPr>
          <w:color w:val="0000FF"/>
        </w:rPr>
      </w:r>
      <w:r w:rsidR="00743698" w:rsidRPr="00C01DD7">
        <w:rPr>
          <w:color w:val="0000FF"/>
        </w:rPr>
        <w:fldChar w:fldCharType="separate"/>
      </w:r>
      <w:r w:rsidR="00DD396B" w:rsidRPr="00C01DD7">
        <w:rPr>
          <w:lang w:eastAsia="ja-JP"/>
        </w:rPr>
        <w:t>i.</w:t>
      </w:r>
      <w:r w:rsidR="00DD396B">
        <w:rPr>
          <w:noProof/>
          <w:lang w:eastAsia="ja-JP"/>
        </w:rPr>
        <w:t>13</w:t>
      </w:r>
      <w:r w:rsidR="00743698"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shall contain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631423" w:rsidRPr="00C01DD7">
        <w:t>10</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lastRenderedPageBreak/>
        <w:t>NOTE </w:t>
      </w:r>
      <w:r w:rsidR="00631423" w:rsidRPr="00C01DD7">
        <w:t>11</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895" w:name="_Toc452974728"/>
      <w:bookmarkStart w:id="896" w:name="_Toc453145019"/>
      <w:bookmarkStart w:id="897" w:name="_Toc453145094"/>
      <w:bookmarkStart w:id="898" w:name="_Toc475606552"/>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898"/>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899" w:name="_Toc475606553"/>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Norhtbound API Requicements</w:t>
      </w:r>
      <w:bookmarkEnd w:id="899"/>
    </w:p>
    <w:p w:rsidR="00EB21A4" w:rsidRDefault="00EB21A4" w:rsidP="00905B68">
      <w:pPr>
        <w:jc w:val="center"/>
        <w:outlineLvl w:val="0"/>
        <w:rPr>
          <w:rFonts w:eastAsia="宋体"/>
          <w:lang w:eastAsia="zh-CN"/>
        </w:rPr>
      </w:pPr>
      <w:r>
        <w:rPr>
          <w:rFonts w:eastAsia="宋体"/>
          <w:lang w:eastAsia="zh-CN"/>
        </w:rPr>
        <w:t>T</w:t>
      </w:r>
      <w:r>
        <w:rPr>
          <w:rFonts w:eastAsia="宋体" w:hint="eastAsia"/>
          <w:lang w:eastAsia="zh-CN"/>
        </w:rPr>
        <w:t xml:space="preserve">able 8.5.3.1-1 SCEF northbound API requirements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4"/>
        <w:gridCol w:w="3912"/>
        <w:gridCol w:w="3619"/>
      </w:tblGrid>
      <w:tr w:rsidR="00EB21A4" w:rsidRPr="00F76937" w:rsidTr="003E76CD">
        <w:tc>
          <w:tcPr>
            <w:tcW w:w="1179" w:type="pct"/>
          </w:tcPr>
          <w:p w:rsidR="00EB21A4" w:rsidRPr="00F76937" w:rsidRDefault="00EB21A4" w:rsidP="003E76CD">
            <w:pPr>
              <w:rPr>
                <w:rFonts w:eastAsia="宋体"/>
                <w:lang w:eastAsia="zh-CN"/>
              </w:rPr>
            </w:pPr>
            <w:r>
              <w:rPr>
                <w:rFonts w:eastAsia="宋体" w:hint="eastAsia"/>
                <w:color w:val="000000"/>
                <w:kern w:val="24"/>
                <w:sz w:val="18"/>
                <w:szCs w:val="18"/>
                <w:lang w:eastAsia="zh-CN"/>
              </w:rPr>
              <w:t>Number</w:t>
            </w:r>
          </w:p>
        </w:tc>
        <w:tc>
          <w:tcPr>
            <w:tcW w:w="1985" w:type="pct"/>
          </w:tcPr>
          <w:p w:rsidR="00EB21A4" w:rsidRPr="00F76937" w:rsidRDefault="00EB21A4" w:rsidP="003E76CD">
            <w:pPr>
              <w:rPr>
                <w:rFonts w:eastAsia="宋体"/>
                <w:lang w:eastAsia="zh-CN"/>
              </w:rPr>
            </w:pPr>
            <w:r>
              <w:rPr>
                <w:rFonts w:eastAsia="宋体" w:hint="eastAsia"/>
                <w:lang w:eastAsia="zh-CN"/>
              </w:rPr>
              <w:t>Description</w:t>
            </w:r>
            <w:r w:rsidRPr="00F76937">
              <w:rPr>
                <w:rFonts w:eastAsia="宋体" w:hint="eastAsia"/>
                <w:lang w:eastAsia="zh-CN"/>
              </w:rPr>
              <w:t xml:space="preserve"> </w:t>
            </w:r>
          </w:p>
        </w:tc>
        <w:tc>
          <w:tcPr>
            <w:tcW w:w="1836" w:type="pct"/>
          </w:tcPr>
          <w:p w:rsidR="00EB21A4" w:rsidRPr="00F76937" w:rsidRDefault="00EB21A4" w:rsidP="003E76CD">
            <w:pPr>
              <w:rPr>
                <w:rFonts w:eastAsia="宋体"/>
                <w:lang w:eastAsia="zh-CN"/>
              </w:rPr>
            </w:pPr>
            <w:r>
              <w:rPr>
                <w:rFonts w:eastAsia="宋体" w:hint="eastAsia"/>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EB21A4" w:rsidP="003E76CD">
            <w:pPr>
              <w:rPr>
                <w:rFonts w:eastAsia="宋体"/>
                <w:lang w:eastAsia="zh-CN"/>
              </w:rPr>
            </w:pPr>
            <w:r w:rsidRPr="00F76937">
              <w:rPr>
                <w:rFonts w:eastAsia="宋体" w:hint="eastAsia"/>
                <w:color w:val="000000"/>
                <w:kern w:val="24"/>
                <w:sz w:val="18"/>
                <w:szCs w:val="18"/>
                <w:lang w:eastAsia="zh-CN"/>
              </w:rPr>
              <w:t>Step1:</w:t>
            </w:r>
            <w:r w:rsidRPr="00F76937">
              <w:rPr>
                <w:color w:val="000000"/>
                <w:kern w:val="24"/>
                <w:sz w:val="18"/>
                <w:szCs w:val="18"/>
                <w:lang w:eastAsia="zh-CN"/>
              </w:rPr>
              <w:t>Allocate TMGI Request</w:t>
            </w:r>
            <w:r w:rsidRPr="00F76937">
              <w:rPr>
                <w:rFonts w:ascii="宋体" w:eastAsia="宋体" w:hAnsi="宋体" w:cs="宋体" w:hint="eastAsia"/>
                <w:color w:val="000000"/>
                <w:kern w:val="24"/>
                <w:sz w:val="18"/>
                <w:szCs w:val="18"/>
                <w:lang w:val="en-US" w:eastAsia="zh-CN"/>
              </w:rPr>
              <w:t>（</w:t>
            </w:r>
            <w:r w:rsidRPr="00F76937">
              <w:rPr>
                <w:color w:val="000000"/>
                <w:kern w:val="24"/>
                <w:sz w:val="18"/>
                <w:szCs w:val="18"/>
                <w:lang w:eastAsia="zh-CN"/>
              </w:rPr>
              <w:t>SCS-&gt;SCEF</w:t>
            </w:r>
            <w:r w:rsidRPr="00F76937">
              <w:rPr>
                <w:rFonts w:ascii="宋体" w:eastAsia="宋体" w:hAnsi="宋体" w:cs="宋体" w:hint="eastAsia"/>
                <w:color w:val="000000"/>
                <w:kern w:val="24"/>
                <w:sz w:val="18"/>
                <w:szCs w:val="18"/>
                <w:lang w:val="en-US" w:eastAsia="zh-CN"/>
              </w:rPr>
              <w:t>）</w:t>
            </w:r>
            <w:r w:rsidRPr="00F76937">
              <w:rPr>
                <w:rFonts w:eastAsia="宋体" w:hint="eastAsia"/>
                <w:color w:val="000000"/>
                <w:kern w:val="24"/>
                <w:sz w:val="18"/>
                <w:szCs w:val="18"/>
                <w:lang w:val="en-US" w:eastAsia="zh-CN"/>
              </w:rPr>
              <w:t>in</w:t>
            </w:r>
            <w:r w:rsidRPr="00F76937">
              <w:rPr>
                <w:rFonts w:eastAsia="宋体"/>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p w:rsidR="00EB21A4" w:rsidRPr="00F76937" w:rsidRDefault="00EB21A4" w:rsidP="003E76CD">
            <w:pPr>
              <w:rPr>
                <w:rFonts w:eastAsia="宋体"/>
                <w:lang w:eastAsia="zh-CN"/>
              </w:rPr>
            </w:pPr>
            <w:r w:rsidRPr="00F76937">
              <w:rPr>
                <w:rFonts w:eastAsia="宋体" w:hint="eastAsia"/>
                <w:lang w:val="en-US" w:eastAsia="zh-CN"/>
              </w:rPr>
              <w:t>Step4:Allocate TMGI Rsp</w:t>
            </w:r>
            <w:r>
              <w:rPr>
                <w:rFonts w:eastAsia="宋体" w:hint="eastAsia"/>
                <w:lang w:val="en-US" w:eastAsia="zh-CN"/>
              </w:rPr>
              <w:t>onse(</w:t>
            </w:r>
            <w:r w:rsidRPr="00F76937">
              <w:rPr>
                <w:rFonts w:eastAsia="宋体" w:hint="eastAsia"/>
                <w:lang w:val="en-US" w:eastAsia="zh-CN"/>
              </w:rPr>
              <w:t>SCEF-&gt;SCS</w:t>
            </w:r>
            <w:r w:rsidRPr="00F76937">
              <w:rPr>
                <w:rFonts w:eastAsia="宋体" w:hint="eastAsia"/>
                <w:lang w:val="en-US" w:eastAsia="zh-CN"/>
              </w:rPr>
              <w:t>）</w:t>
            </w:r>
            <w:r w:rsidRPr="00F76937">
              <w:rPr>
                <w:rFonts w:eastAsia="宋体" w:hint="eastAsia"/>
                <w:color w:val="000000"/>
                <w:kern w:val="24"/>
                <w:sz w:val="18"/>
                <w:szCs w:val="18"/>
                <w:lang w:val="en-US" w:eastAsia="zh-CN"/>
              </w:rPr>
              <w:t>in</w:t>
            </w:r>
            <w:r w:rsidRPr="00F76937">
              <w:rPr>
                <w:rFonts w:eastAsia="宋体"/>
                <w:lang w:eastAsia="zh-CN"/>
              </w:rPr>
              <w:t xml:space="preserve"> </w:t>
            </w:r>
            <w:r>
              <w:rPr>
                <w:rFonts w:eastAsia="宋体" w:hint="eastAsia"/>
                <w:lang w:eastAsia="zh-CN"/>
              </w:rPr>
              <w:t>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Step6:Group Message Request(SCS-</w:t>
            </w:r>
            <w:r w:rsidRPr="00F76937">
              <w:rPr>
                <w:rFonts w:eastAsia="宋体" w:hint="eastAsia"/>
                <w:lang w:eastAsia="zh-CN"/>
              </w:rPr>
              <w:t xml:space="preserve">SCEF) </w:t>
            </w:r>
            <w:r w:rsidRPr="00F76937">
              <w:rPr>
                <w:rFonts w:eastAsia="宋体" w:hint="eastAsia"/>
                <w:color w:val="000000"/>
                <w:kern w:val="24"/>
                <w:sz w:val="18"/>
                <w:szCs w:val="18"/>
                <w:lang w:val="en-US"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EB21A4" w:rsidP="003E76CD">
            <w:pPr>
              <w:rPr>
                <w:rFonts w:eastAsia="宋体"/>
                <w:lang w:eastAsia="zh-CN"/>
              </w:rPr>
            </w:pPr>
            <w:r w:rsidRPr="00DE14E7">
              <w:rPr>
                <w:rFonts w:eastAsia="宋体"/>
                <w:lang w:val="en-US" w:eastAsia="zh-CN"/>
              </w:rPr>
              <w:t>Step11:Group Message Confirm(SCEF-&gt;SCS)</w:t>
            </w:r>
            <w:r w:rsidRPr="00F76937">
              <w:rPr>
                <w:rFonts w:eastAsia="宋体" w:hint="eastAsia"/>
                <w:color w:val="000000"/>
                <w:kern w:val="24"/>
                <w:sz w:val="18"/>
                <w:szCs w:val="18"/>
                <w:lang w:val="en-US" w:eastAsia="zh-CN"/>
              </w:rPr>
              <w:t xml:space="preserve"> 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900" w:name="_Toc475606554"/>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Southbound Interface</w:t>
      </w:r>
      <w:bookmarkEnd w:id="900"/>
    </w:p>
    <w:p w:rsidR="00EB21A4" w:rsidRPr="005335E7" w:rsidRDefault="00EB21A4" w:rsidP="00905B68">
      <w:pPr>
        <w:pStyle w:val="TF"/>
        <w:outlineLvl w:val="0"/>
        <w:rPr>
          <w:rFonts w:eastAsia="宋体"/>
          <w:lang w:val="en-US" w:eastAsia="zh-CN"/>
        </w:rPr>
      </w:pPr>
      <w:r>
        <w:rPr>
          <w:rFonts w:eastAsia="宋体"/>
          <w:lang w:eastAsia="zh-CN"/>
        </w:rPr>
        <w:t>T</w:t>
      </w:r>
      <w:r>
        <w:rPr>
          <w:rFonts w:eastAsia="宋体" w:hint="eastAsia"/>
          <w:lang w:eastAsia="zh-CN"/>
        </w:rPr>
        <w:t xml:space="preserve">able 8.5.3.3-1 </w:t>
      </w:r>
      <w:r>
        <w:rPr>
          <w:rFonts w:eastAsia="宋体" w:hint="eastAsia"/>
          <w:lang w:val="en-US" w:eastAsia="zh-CN"/>
        </w:rPr>
        <w:t>Potential impacts on the SCEF Sounthbound Interface</w:t>
      </w:r>
    </w:p>
    <w:tbl>
      <w:tblPr>
        <w:tblW w:w="5000" w:type="pct"/>
        <w:tblCellMar>
          <w:left w:w="0" w:type="dxa"/>
          <w:right w:w="0" w:type="dxa"/>
        </w:tblCellMar>
        <w:tblLook w:val="04A0"/>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EB21A4" w:rsidP="00796005">
            <w:pPr>
              <w:rPr>
                <w:rFonts w:eastAsia="宋体"/>
                <w:color w:val="000000"/>
                <w:kern w:val="24"/>
                <w:sz w:val="18"/>
                <w:szCs w:val="18"/>
                <w:lang w:eastAsia="zh-CN"/>
              </w:rPr>
            </w:pPr>
            <w:r>
              <w:rPr>
                <w:rFonts w:eastAsia="宋体" w:hint="eastAsia"/>
                <w:color w:val="000000"/>
                <w:kern w:val="24"/>
                <w:sz w:val="18"/>
                <w:szCs w:val="18"/>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How does SCEF authorize the SCS during group message delivery? It</w:t>
            </w:r>
            <w:r>
              <w:rPr>
                <w:rFonts w:eastAsia="宋体"/>
                <w:sz w:val="18"/>
                <w:szCs w:val="36"/>
                <w:lang w:val="en-US" w:eastAsia="zh-CN"/>
              </w:rPr>
              <w:t xml:space="preserve"> need</w:t>
            </w:r>
            <w:r>
              <w:rPr>
                <w:rFonts w:eastAsia="宋体" w:hint="eastAsia"/>
                <w:sz w:val="18"/>
                <w:szCs w:val="36"/>
                <w:lang w:val="en-US" w:eastAsia="zh-CN"/>
              </w:rPr>
              <w:t>s</w:t>
            </w:r>
            <w:r>
              <w:rPr>
                <w:rFonts w:eastAsia="宋体"/>
                <w:sz w:val="18"/>
                <w:szCs w:val="36"/>
                <w:lang w:val="en-US" w:eastAsia="zh-CN"/>
              </w:rPr>
              <w:t xml:space="preserve"> to be </w:t>
            </w:r>
            <w:r w:rsidRPr="006674C1">
              <w:rPr>
                <w:sz w:val="18"/>
                <w:szCs w:val="36"/>
                <w:lang w:val="en-US" w:eastAsia="zh-CN"/>
              </w:rPr>
              <w:t>specified</w:t>
            </w:r>
            <w:r>
              <w:rPr>
                <w:rFonts w:eastAsia="宋体" w:hint="eastAsia"/>
                <w:sz w:val="18"/>
                <w:szCs w:val="36"/>
                <w:lang w:val="en-US" w:eastAsia="zh-CN"/>
              </w:rPr>
              <w:t xml:space="preserve">  it there any </w:t>
            </w:r>
            <w:r>
              <w:rPr>
                <w:rFonts w:eastAsia="宋体"/>
                <w:sz w:val="18"/>
                <w:szCs w:val="36"/>
                <w:lang w:val="en-US" w:eastAsia="zh-CN"/>
              </w:rPr>
              <w:t>additional</w:t>
            </w:r>
            <w:r>
              <w:rPr>
                <w:rFonts w:eastAsia="宋体" w:hint="eastAsia"/>
                <w:sz w:val="18"/>
                <w:szCs w:val="36"/>
                <w:lang w:val="en-US" w:eastAsia="zh-CN"/>
              </w:rPr>
              <w:t xml:space="preserve"> authorization critiral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EB21A4" w:rsidRDefault="00EB21A4" w:rsidP="00EB21A4">
            <w:pPr>
              <w:tabs>
                <w:tab w:val="left" w:pos="284"/>
              </w:tabs>
              <w:overflowPunct/>
              <w:autoSpaceDE/>
              <w:autoSpaceDN/>
              <w:adjustRightInd/>
              <w:spacing w:after="0"/>
              <w:ind w:left="270" w:hangingChars="150" w:hanging="270"/>
              <w:textAlignment w:val="auto"/>
              <w:rPr>
                <w:rFonts w:eastAsia="宋体"/>
                <w:color w:val="000000"/>
                <w:kern w:val="24"/>
                <w:sz w:val="18"/>
                <w:szCs w:val="18"/>
                <w:lang w:val="en-US" w:eastAsia="zh-CN"/>
              </w:rPr>
            </w:pPr>
            <w:r>
              <w:rPr>
                <w:rFonts w:eastAsia="宋体" w:hint="eastAsia"/>
                <w:color w:val="000000"/>
                <w:kern w:val="24"/>
                <w:sz w:val="18"/>
                <w:szCs w:val="18"/>
                <w:lang w:eastAsia="zh-CN"/>
              </w:rPr>
              <w:t>Step2:</w:t>
            </w:r>
            <w:r w:rsidRPr="00831355">
              <w:rPr>
                <w:color w:val="000000"/>
                <w:kern w:val="24"/>
                <w:sz w:val="18"/>
                <w:szCs w:val="18"/>
                <w:lang w:eastAsia="zh-CN"/>
              </w:rPr>
              <w:t xml:space="preserve"> </w:t>
            </w:r>
            <w:r w:rsidRPr="00831355">
              <w:t>authoriz</w:t>
            </w:r>
            <w:r w:rsidRPr="00831355">
              <w:rPr>
                <w:lang w:eastAsia="zh-CN"/>
              </w:rPr>
              <w:t>ation</w:t>
            </w:r>
            <w:r>
              <w:rPr>
                <w:rFonts w:eastAsia="宋体" w:hint="eastAsia"/>
                <w:lang w:eastAsia="zh-CN"/>
              </w:rPr>
              <w:t xml:space="preserve"> forTMGI allocation</w:t>
            </w:r>
            <w:r w:rsidRPr="00831355">
              <w:rPr>
                <w:rFonts w:ascii="宋体" w:eastAsia="宋体" w:hAnsi="宋体" w:cs="宋体" w:hint="eastAsia"/>
                <w:color w:val="000000"/>
                <w:kern w:val="24"/>
                <w:sz w:val="18"/>
                <w:szCs w:val="18"/>
                <w:lang w:val="en-US" w:eastAsia="zh-CN"/>
              </w:rPr>
              <w:t>（</w:t>
            </w:r>
            <w:r w:rsidRPr="00831355">
              <w:rPr>
                <w:color w:val="000000"/>
                <w:kern w:val="24"/>
                <w:sz w:val="18"/>
                <w:szCs w:val="18"/>
                <w:lang w:eastAsia="zh-CN"/>
              </w:rPr>
              <w:t>SCEF&lt;-&gt;HSS</w:t>
            </w:r>
            <w:r w:rsidRPr="00831355">
              <w:rPr>
                <w:rFonts w:ascii="宋体" w:eastAsia="宋体" w:hAnsi="宋体" w:cs="宋体" w:hint="eastAsia"/>
                <w:color w:val="000000"/>
                <w:kern w:val="24"/>
                <w:sz w:val="18"/>
                <w:szCs w:val="18"/>
                <w:lang w:val="en-US" w:eastAsia="zh-CN"/>
              </w:rPr>
              <w:t>）</w:t>
            </w:r>
            <w:r w:rsidRPr="00F76937">
              <w:rPr>
                <w:rFonts w:eastAsia="宋体" w:hint="eastAsia"/>
                <w:color w:val="000000"/>
                <w:kern w:val="24"/>
                <w:sz w:val="18"/>
                <w:szCs w:val="18"/>
                <w:lang w:val="en-US"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7D3143" w:rsidRDefault="00EB21A4" w:rsidP="00EB21A4">
            <w:pPr>
              <w:tabs>
                <w:tab w:val="left" w:pos="284"/>
              </w:tabs>
              <w:overflowPunct/>
              <w:autoSpaceDE/>
              <w:autoSpaceDN/>
              <w:adjustRightInd/>
              <w:spacing w:after="0"/>
              <w:ind w:left="270" w:hangingChars="150" w:hanging="270"/>
              <w:textAlignment w:val="auto"/>
              <w:rPr>
                <w:rFonts w:eastAsia="宋体"/>
                <w:color w:val="000000"/>
                <w:kern w:val="24"/>
                <w:sz w:val="18"/>
                <w:szCs w:val="18"/>
                <w:lang w:val="en-US" w:eastAsia="zh-CN"/>
              </w:rPr>
            </w:pPr>
          </w:p>
          <w:p w:rsidR="00796005" w:rsidRDefault="00EB21A4">
            <w:pPr>
              <w:tabs>
                <w:tab w:val="left" w:pos="284"/>
              </w:tabs>
              <w:overflowPunct/>
              <w:autoSpaceDE/>
              <w:autoSpaceDN/>
              <w:adjustRightInd/>
              <w:spacing w:after="0"/>
              <w:ind w:left="270" w:hangingChars="150" w:hanging="270"/>
              <w:textAlignment w:val="auto"/>
              <w:rPr>
                <w:rFonts w:eastAsia="宋体"/>
                <w:sz w:val="18"/>
                <w:szCs w:val="36"/>
                <w:lang w:val="en-US" w:eastAsia="zh-CN"/>
              </w:rPr>
            </w:pPr>
            <w:r w:rsidRPr="007D3143">
              <w:rPr>
                <w:rFonts w:eastAsia="宋体" w:hint="eastAsia"/>
                <w:color w:val="000000"/>
                <w:kern w:val="24"/>
                <w:sz w:val="18"/>
                <w:szCs w:val="18"/>
                <w:lang w:eastAsia="zh-CN"/>
              </w:rPr>
              <w:t xml:space="preserve">Step7: </w:t>
            </w:r>
            <w:r w:rsidRPr="007D3143">
              <w:rPr>
                <w:rFonts w:eastAsia="宋体"/>
                <w:color w:val="000000"/>
                <w:kern w:val="24"/>
                <w:sz w:val="18"/>
                <w:szCs w:val="18"/>
                <w:lang w:eastAsia="zh-CN"/>
              </w:rPr>
              <w:t>authorization</w:t>
            </w:r>
            <w:r w:rsidRPr="007D3143">
              <w:rPr>
                <w:rFonts w:eastAsia="宋体" w:hint="eastAsia"/>
                <w:color w:val="000000"/>
                <w:kern w:val="24"/>
                <w:sz w:val="18"/>
                <w:szCs w:val="18"/>
                <w:lang w:eastAsia="zh-CN"/>
              </w:rPr>
              <w:t xml:space="preserve"> for Group message Request</w:t>
            </w:r>
            <w:r w:rsidRPr="00831355">
              <w:rPr>
                <w:rFonts w:ascii="宋体" w:eastAsia="宋体" w:hAnsi="宋体" w:cs="宋体" w:hint="eastAsia"/>
                <w:color w:val="000000"/>
                <w:kern w:val="24"/>
                <w:sz w:val="18"/>
                <w:szCs w:val="18"/>
                <w:lang w:val="en-US" w:eastAsia="zh-CN"/>
              </w:rPr>
              <w:t>（</w:t>
            </w:r>
            <w:r w:rsidRPr="00831355">
              <w:rPr>
                <w:color w:val="000000"/>
                <w:kern w:val="24"/>
                <w:sz w:val="18"/>
                <w:szCs w:val="18"/>
                <w:lang w:eastAsia="zh-CN"/>
              </w:rPr>
              <w:t>SCEF&lt;-&gt;HSS</w:t>
            </w:r>
            <w:r w:rsidRPr="00831355">
              <w:rPr>
                <w:rFonts w:ascii="宋体" w:eastAsia="宋体" w:hAnsi="宋体" w:cs="宋体" w:hint="eastAsia"/>
                <w:color w:val="000000"/>
                <w:kern w:val="24"/>
                <w:sz w:val="18"/>
                <w:szCs w:val="18"/>
                <w:lang w:val="en-US" w:eastAsia="zh-CN"/>
              </w:rPr>
              <w:t>）</w:t>
            </w:r>
            <w:r w:rsidRPr="00F76937">
              <w:rPr>
                <w:rFonts w:eastAsia="宋体" w:hint="eastAsia"/>
                <w:color w:val="000000"/>
                <w:kern w:val="24"/>
                <w:sz w:val="18"/>
                <w:szCs w:val="18"/>
                <w:lang w:val="en-US"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901" w:name="_Toc475606555"/>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901"/>
    </w:p>
    <w:p w:rsidR="00EB21A4" w:rsidRPr="00DC4804" w:rsidRDefault="00EB21A4" w:rsidP="00905B68">
      <w:pPr>
        <w:jc w:val="center"/>
        <w:outlineLvl w:val="0"/>
        <w:rPr>
          <w:rFonts w:eastAsia="宋体"/>
          <w:lang w:eastAsia="zh-CN"/>
        </w:rPr>
      </w:pPr>
      <w:r>
        <w:rPr>
          <w:rFonts w:eastAsia="宋体"/>
          <w:lang w:eastAsia="zh-CN"/>
        </w:rPr>
        <w:t>T</w:t>
      </w:r>
      <w:r>
        <w:rPr>
          <w:rFonts w:eastAsia="宋体" w:hint="eastAsia"/>
          <w:lang w:eastAsia="zh-CN"/>
        </w:rPr>
        <w:t xml:space="preserve">able 8.5.3.1-2 </w:t>
      </w:r>
      <w:r w:rsidRPr="00DC4804">
        <w:rPr>
          <w:rFonts w:eastAsia="宋体" w:hint="eastAsia"/>
          <w:lang w:eastAsia="zh-CN"/>
        </w:rPr>
        <w:t>Issues to be clarified by 3GPP (Stage 2)</w:t>
      </w:r>
    </w:p>
    <w:tbl>
      <w:tblPr>
        <w:tblW w:w="5000" w:type="pct"/>
        <w:tblCellMar>
          <w:left w:w="0" w:type="dxa"/>
          <w:right w:w="0" w:type="dxa"/>
        </w:tblCellMar>
        <w:tblLook w:val="04A0"/>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color w:val="000000"/>
                <w:kern w:val="24"/>
                <w:sz w:val="18"/>
                <w:szCs w:val="18"/>
                <w:lang w:eastAsia="zh-CN"/>
              </w:rPr>
            </w:pPr>
            <w:r>
              <w:rPr>
                <w:rFonts w:eastAsia="宋体" w:hint="eastAsia"/>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sz w:val="18"/>
                <w:szCs w:val="36"/>
                <w:lang w:val="en-US" w:eastAsia="zh-CN"/>
              </w:rPr>
            </w:pPr>
            <w:r>
              <w:rPr>
                <w:rFonts w:eastAsia="宋体" w:hint="eastAsia"/>
                <w:sz w:val="18"/>
                <w:szCs w:val="36"/>
                <w:lang w:val="en-US" w:eastAsia="zh-CN"/>
              </w:rPr>
              <w:t>T</w:t>
            </w:r>
            <w:r w:rsidRPr="00831355">
              <w:rPr>
                <w:sz w:val="18"/>
                <w:szCs w:val="36"/>
                <w:lang w:val="en-US" w:eastAsia="zh-CN"/>
              </w:rPr>
              <w:t xml:space="preserve">he </w:t>
            </w:r>
            <w:r>
              <w:rPr>
                <w:rFonts w:hint="eastAsia"/>
                <w:sz w:val="18"/>
                <w:szCs w:val="36"/>
                <w:lang w:val="en-US" w:eastAsia="zh-CN"/>
              </w:rPr>
              <w:t xml:space="preserve">usage </w:t>
            </w:r>
            <w:r>
              <w:rPr>
                <w:rFonts w:eastAsia="宋体" w:hint="eastAsia"/>
                <w:sz w:val="18"/>
                <w:szCs w:val="36"/>
                <w:lang w:val="en-US" w:eastAsia="zh-CN"/>
              </w:rPr>
              <w:t xml:space="preserve">and format </w:t>
            </w:r>
            <w:r>
              <w:rPr>
                <w:rFonts w:hint="eastAsia"/>
                <w:sz w:val="18"/>
                <w:szCs w:val="36"/>
                <w:lang w:val="en-US" w:eastAsia="zh-CN"/>
              </w:rPr>
              <w:t xml:space="preserve">of </w:t>
            </w:r>
            <w:r w:rsidRPr="00831355">
              <w:rPr>
                <w:sz w:val="18"/>
                <w:szCs w:val="36"/>
                <w:lang w:val="en-US" w:eastAsia="zh-CN"/>
              </w:rPr>
              <w:t xml:space="preserve">parameter location/area information  </w:t>
            </w:r>
            <w:r>
              <w:rPr>
                <w:rFonts w:eastAsia="宋体" w:hint="eastAsia"/>
                <w:sz w:val="18"/>
                <w:szCs w:val="36"/>
                <w:lang w:val="en-US" w:eastAsia="zh-CN"/>
              </w:rPr>
              <w:t xml:space="preserve">in the request </w:t>
            </w:r>
            <w:r w:rsidRPr="00831355">
              <w:rPr>
                <w:sz w:val="18"/>
                <w:szCs w:val="36"/>
                <w:lang w:val="en-US" w:eastAsia="zh-CN"/>
              </w:rPr>
              <w:t xml:space="preserve">need to </w:t>
            </w:r>
            <w:r>
              <w:rPr>
                <w:rFonts w:hint="eastAsia"/>
                <w:sz w:val="18"/>
                <w:szCs w:val="36"/>
                <w:lang w:val="en-US" w:eastAsia="zh-CN"/>
              </w:rPr>
              <w:t xml:space="preserve">be </w:t>
            </w:r>
            <w:r>
              <w:rPr>
                <w:rFonts w:eastAsia="宋体" w:hint="eastAsia"/>
                <w:sz w:val="18"/>
                <w:szCs w:val="36"/>
                <w:lang w:val="en-US" w:eastAsia="zh-CN"/>
              </w:rPr>
              <w:t>clarified</w:t>
            </w:r>
            <w:r w:rsidRPr="00831355">
              <w:rPr>
                <w:sz w:val="18"/>
                <w:szCs w:val="36"/>
                <w:lang w:val="en-US" w:eastAsia="zh-CN"/>
              </w:rPr>
              <w:t>.</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sidRPr="00831355">
              <w:rPr>
                <w:color w:val="000000"/>
                <w:kern w:val="24"/>
                <w:sz w:val="18"/>
                <w:szCs w:val="18"/>
                <w:lang w:eastAsia="zh-CN"/>
              </w:rPr>
              <w:t>Allocate TMGI Request</w:t>
            </w:r>
            <w:r w:rsidRPr="00831355">
              <w:rPr>
                <w:rFonts w:ascii="宋体" w:eastAsia="宋体" w:hAnsi="宋体" w:cs="宋体" w:hint="eastAsia"/>
                <w:color w:val="000000"/>
                <w:kern w:val="24"/>
                <w:sz w:val="18"/>
                <w:szCs w:val="18"/>
                <w:lang w:val="en-US" w:eastAsia="zh-CN"/>
              </w:rPr>
              <w:t>（</w:t>
            </w:r>
            <w:r w:rsidRPr="00831355">
              <w:rPr>
                <w:color w:val="000000"/>
                <w:kern w:val="24"/>
                <w:sz w:val="18"/>
                <w:szCs w:val="18"/>
                <w:lang w:eastAsia="zh-CN"/>
              </w:rPr>
              <w:t>SCS-&gt;SCEF</w:t>
            </w:r>
            <w:r w:rsidRPr="00831355">
              <w:rPr>
                <w:rFonts w:ascii="宋体" w:eastAsia="宋体" w:hAnsi="宋体" w:cs="宋体" w:hint="eastAsia"/>
                <w:color w:val="000000"/>
                <w:kern w:val="24"/>
                <w:sz w:val="18"/>
                <w:szCs w:val="18"/>
                <w:lang w:val="en-US" w:eastAsia="zh-CN"/>
              </w:rPr>
              <w:t>）</w:t>
            </w:r>
            <w:r>
              <w:rPr>
                <w:rFonts w:eastAsia="宋体" w:hint="eastAsia"/>
                <w:color w:val="000000"/>
                <w:kern w:val="24"/>
                <w:sz w:val="18"/>
                <w:szCs w:val="18"/>
                <w:lang w:val="en-US" w:eastAsia="zh-CN"/>
              </w:rPr>
              <w:t>in step1</w:t>
            </w:r>
            <w:r w:rsidRPr="00831355">
              <w:rPr>
                <w:color w:val="000000"/>
                <w:kern w:val="24"/>
                <w:sz w:val="18"/>
                <w:szCs w:val="18"/>
                <w:lang w:val="en-US"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sz w:val="18"/>
                <w:szCs w:val="36"/>
                <w:lang w:val="en-US" w:eastAsia="zh-CN"/>
              </w:rPr>
            </w:pPr>
            <w:r w:rsidRPr="00831355">
              <w:rPr>
                <w:sz w:val="18"/>
                <w:szCs w:val="36"/>
                <w:lang w:val="en-US" w:eastAsia="zh-CN"/>
              </w:rPr>
              <w:t xml:space="preserve">The </w:t>
            </w:r>
            <w:r>
              <w:rPr>
                <w:rFonts w:hint="eastAsia"/>
                <w:sz w:val="18"/>
                <w:szCs w:val="36"/>
                <w:lang w:val="en-US" w:eastAsia="zh-CN"/>
              </w:rPr>
              <w:t xml:space="preserve">usage </w:t>
            </w:r>
            <w:r>
              <w:rPr>
                <w:rFonts w:eastAsia="宋体" w:hint="eastAsia"/>
                <w:sz w:val="18"/>
                <w:szCs w:val="36"/>
                <w:lang w:val="en-US" w:eastAsia="zh-CN"/>
              </w:rPr>
              <w:t xml:space="preserve">and format </w:t>
            </w:r>
            <w:r>
              <w:rPr>
                <w:rFonts w:hint="eastAsia"/>
                <w:sz w:val="18"/>
                <w:szCs w:val="36"/>
                <w:lang w:val="en-US" w:eastAsia="zh-CN"/>
              </w:rPr>
              <w:t xml:space="preserve">of </w:t>
            </w:r>
            <w:r w:rsidRPr="00831355">
              <w:rPr>
                <w:sz w:val="18"/>
                <w:szCs w:val="36"/>
                <w:lang w:val="en-US" w:eastAsia="zh-CN"/>
              </w:rPr>
              <w:t xml:space="preserve">parameter </w:t>
            </w:r>
            <w:r>
              <w:rPr>
                <w:sz w:val="18"/>
                <w:szCs w:val="36"/>
                <w:lang w:val="en-US" w:eastAsia="zh-CN"/>
              </w:rPr>
              <w:t>location/area</w:t>
            </w:r>
            <w:r>
              <w:rPr>
                <w:rFonts w:hint="eastAsia"/>
                <w:sz w:val="18"/>
                <w:szCs w:val="36"/>
                <w:lang w:val="en-US" w:eastAsia="zh-CN"/>
              </w:rPr>
              <w:t xml:space="preserve"> </w:t>
            </w:r>
            <w:r w:rsidRPr="00831355">
              <w:rPr>
                <w:sz w:val="18"/>
                <w:szCs w:val="36"/>
                <w:lang w:val="en-US" w:eastAsia="zh-CN"/>
              </w:rPr>
              <w:t xml:space="preserve">information, RAT(s) information  need to </w:t>
            </w:r>
            <w:r>
              <w:rPr>
                <w:rFonts w:hint="eastAsia"/>
                <w:sz w:val="18"/>
                <w:szCs w:val="36"/>
                <w:lang w:val="en-US" w:eastAsia="zh-CN"/>
              </w:rPr>
              <w:t>be</w:t>
            </w:r>
            <w:r>
              <w:rPr>
                <w:rFonts w:eastAsia="宋体" w:hint="eastAsia"/>
                <w:sz w:val="18"/>
                <w:szCs w:val="36"/>
                <w:lang w:val="en-US" w:eastAsia="zh-CN"/>
              </w:rPr>
              <w:t xml:space="preserve"> clarified</w:t>
            </w:r>
            <w:r w:rsidRPr="00831355">
              <w:rPr>
                <w:sz w:val="18"/>
                <w:szCs w:val="36"/>
                <w:lang w:val="en-US" w:eastAsia="zh-CN"/>
              </w:rPr>
              <w:t>.</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sidRPr="00831355">
              <w:rPr>
                <w:color w:val="000000"/>
                <w:kern w:val="24"/>
                <w:sz w:val="18"/>
                <w:szCs w:val="18"/>
                <w:lang w:eastAsia="zh-CN"/>
              </w:rPr>
              <w:t>Group Message Request(SCS-&gt;SCEF)</w:t>
            </w:r>
            <w:r w:rsidRPr="00831355">
              <w:rPr>
                <w:color w:val="000000"/>
                <w:kern w:val="24"/>
                <w:sz w:val="18"/>
                <w:szCs w:val="18"/>
                <w:lang w:val="en-US" w:eastAsia="zh-CN"/>
              </w:rPr>
              <w:t xml:space="preserve"> </w:t>
            </w:r>
            <w:r>
              <w:rPr>
                <w:rFonts w:eastAsia="宋体" w:hint="eastAsia"/>
                <w:color w:val="000000"/>
                <w:kern w:val="24"/>
                <w:sz w:val="18"/>
                <w:szCs w:val="18"/>
                <w:lang w:val="en-US" w:eastAsia="zh-CN"/>
              </w:rPr>
              <w:t xml:space="preserve">in step6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sz w:val="18"/>
                <w:szCs w:val="36"/>
                <w:lang w:val="en-US" w:eastAsia="zh-CN"/>
              </w:rPr>
            </w:pPr>
            <w:r>
              <w:rPr>
                <w:rFonts w:eastAsia="宋体" w:hint="eastAsia"/>
                <w:sz w:val="18"/>
                <w:szCs w:val="36"/>
                <w:lang w:eastAsia="zh-CN"/>
              </w:rPr>
              <w:t xml:space="preserve">In the architecture clause 4.3 in TS 23.682[i.5], the interface between SCEF and SCS/AS is only at the level of </w:t>
            </w:r>
            <w:r w:rsidRPr="00831355">
              <w:rPr>
                <w:sz w:val="18"/>
                <w:szCs w:val="36"/>
                <w:lang w:val="en-US" w:eastAsia="zh-CN"/>
              </w:rPr>
              <w:t>API</w:t>
            </w:r>
            <w:r>
              <w:rPr>
                <w:rFonts w:eastAsia="宋体" w:hint="eastAsia"/>
                <w:sz w:val="18"/>
                <w:szCs w:val="36"/>
                <w:lang w:val="en-US" w:eastAsia="zh-CN"/>
              </w:rPr>
              <w:t>. But in this step, it uses the IP and port in user plane of SCEF to delivery the group message content delivery. The group message conten delivery interface between SCEF and SCS/AS need to be clarified</w:t>
            </w:r>
            <w:r w:rsidRPr="00831355">
              <w:rPr>
                <w:sz w:val="18"/>
                <w:szCs w:val="36"/>
                <w:lang w:val="en-US" w:eastAsia="zh-CN"/>
              </w:rPr>
              <w:t>.</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eastAsia="zh-CN"/>
              </w:rPr>
            </w:pP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lastRenderedPageBreak/>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EB21A4" w:rsidRPr="0076251F" w:rsidRDefault="00EB21A4" w:rsidP="00EB21A4">
      <w:pPr>
        <w:ind w:left="420"/>
        <w:rPr>
          <w:lang w:eastAsia="zh-CN"/>
        </w:rPr>
      </w:pPr>
    </w:p>
    <w:p w:rsidR="009C005F" w:rsidRPr="00C01DD7" w:rsidRDefault="009C005F" w:rsidP="009C005F">
      <w:pPr>
        <w:pStyle w:val="30"/>
      </w:pPr>
      <w:bookmarkStart w:id="902" w:name="_Toc475606556"/>
      <w:r w:rsidRPr="00C01DD7">
        <w:t>8.</w:t>
      </w:r>
      <w:r w:rsidRPr="00C01DD7">
        <w:rPr>
          <w:rFonts w:hint="eastAsia"/>
          <w:lang w:eastAsia="zh-CN"/>
        </w:rPr>
        <w:t>5</w:t>
      </w:r>
      <w:r w:rsidRPr="00C01DD7">
        <w:t>.</w:t>
      </w:r>
      <w:r w:rsidR="00EB21A4">
        <w:rPr>
          <w:rFonts w:eastAsiaTheme="minorEastAsia" w:hint="eastAsia"/>
          <w:lang w:eastAsia="zh-CN"/>
        </w:rPr>
        <w:t>4</w:t>
      </w:r>
      <w:r w:rsidR="00631423" w:rsidRPr="00C01DD7">
        <w:tab/>
      </w:r>
      <w:r w:rsidRPr="00C01DD7">
        <w:t>3GPP Parameters</w:t>
      </w:r>
      <w:bookmarkEnd w:id="895"/>
      <w:bookmarkEnd w:id="896"/>
      <w:bookmarkEnd w:id="897"/>
      <w:bookmarkEnd w:id="902"/>
    </w:p>
    <w:p w:rsidR="009C005F" w:rsidRPr="00C01DD7" w:rsidRDefault="009C005F" w:rsidP="009C005F">
      <w:pPr>
        <w:rPr>
          <w:lang w:eastAsia="ja-JP"/>
        </w:rPr>
      </w:pPr>
      <w:r w:rsidRPr="00C01DD7">
        <w:rPr>
          <w:rFonts w:hint="eastAsia"/>
          <w:lang w:eastAsia="ja-JP"/>
        </w:rPr>
        <w:t xml:space="preserve">This section provides information </w:t>
      </w:r>
      <w:r w:rsidRPr="00C01DD7">
        <w:rPr>
          <w:lang w:eastAsia="ja-JP"/>
        </w:rPr>
        <w:t>regarding the parameters necessary to accompli</w:t>
      </w:r>
      <w:r w:rsidR="00631423" w:rsidRPr="00C01DD7">
        <w:rPr>
          <w:lang w:eastAsia="ja-JP"/>
        </w:rPr>
        <w:t>sh the group messaging feature.</w:t>
      </w:r>
    </w:p>
    <w:p w:rsidR="00C24255" w:rsidRPr="00C01DD7" w:rsidRDefault="00C24255" w:rsidP="00905B68">
      <w:pPr>
        <w:pStyle w:val="TH"/>
        <w:outlineLvl w:val="0"/>
        <w:rPr>
          <w:lang w:eastAsia="ja-JP"/>
        </w:rPr>
      </w:pPr>
      <w:r w:rsidRPr="00C01DD7">
        <w:t xml:space="preserve">Table </w:t>
      </w:r>
      <w:r w:rsidRPr="00C01DD7">
        <w:rPr>
          <w:rFonts w:hint="eastAsia"/>
          <w:lang w:eastAsia="ja-JP"/>
        </w:rPr>
        <w:t>8.</w:t>
      </w:r>
      <w:r w:rsidRPr="00C01DD7">
        <w:rPr>
          <w:rFonts w:hint="eastAsia"/>
          <w:lang w:eastAsia="zh-CN"/>
        </w:rPr>
        <w:t>5</w:t>
      </w:r>
      <w:r w:rsidRPr="00C01DD7">
        <w:rPr>
          <w:lang w:eastAsia="ja-JP"/>
        </w:rPr>
        <w:t>.</w:t>
      </w:r>
      <w:r w:rsidRPr="00C01DD7">
        <w:rPr>
          <w:rFonts w:hint="eastAsia"/>
          <w:lang w:eastAsia="zh-CN"/>
        </w:rPr>
        <w:t>3</w:t>
      </w:r>
      <w:r w:rsidRPr="00C01DD7">
        <w:t xml:space="preserve">-1: </w:t>
      </w:r>
      <w:r w:rsidRPr="00C01DD7">
        <w:rPr>
          <w:rFonts w:hint="eastAsia"/>
          <w:lang w:eastAsia="zh-CN"/>
        </w:rPr>
        <w:t>Group messaging</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24255" w:rsidRPr="00C01DD7" w:rsidTr="00821D97">
        <w:trPr>
          <w:jc w:val="center"/>
        </w:trPr>
        <w:tc>
          <w:tcPr>
            <w:tcW w:w="3509" w:type="dxa"/>
          </w:tcPr>
          <w:p w:rsidR="00C24255" w:rsidRPr="00C01DD7" w:rsidRDefault="00C24255" w:rsidP="00157717">
            <w:pPr>
              <w:pStyle w:val="TAH"/>
              <w:rPr>
                <w:lang w:eastAsia="zh-CN"/>
              </w:rPr>
            </w:pPr>
            <w:r w:rsidRPr="00C01DD7">
              <w:t>Parameter</w:t>
            </w:r>
          </w:p>
        </w:tc>
        <w:tc>
          <w:tcPr>
            <w:tcW w:w="6346" w:type="dxa"/>
          </w:tcPr>
          <w:p w:rsidR="00C24255" w:rsidRPr="00C01DD7" w:rsidRDefault="00C24255" w:rsidP="00157717">
            <w:pPr>
              <w:pStyle w:val="TAH"/>
            </w:pPr>
            <w:r w:rsidRPr="00C01DD7">
              <w:t>Description</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TMGI</w:t>
            </w:r>
          </w:p>
        </w:tc>
        <w:tc>
          <w:tcPr>
            <w:tcW w:w="6346" w:type="dxa"/>
          </w:tcPr>
          <w:p w:rsidR="00C24255" w:rsidRPr="00C01DD7" w:rsidRDefault="00C24255" w:rsidP="00157717">
            <w:pPr>
              <w:pStyle w:val="TAL"/>
              <w:rPr>
                <w:lang w:eastAsia="zh-CN"/>
              </w:rPr>
            </w:pPr>
            <w:r w:rsidRPr="00C01DD7">
              <w:t>Temporary Mobile Group Identity</w:t>
            </w:r>
            <w:r w:rsidRPr="00C01DD7">
              <w:rPr>
                <w:rFonts w:hint="eastAsia"/>
                <w:lang w:eastAsia="zh-CN"/>
              </w:rPr>
              <w:t xml:space="preserve">. </w:t>
            </w:r>
            <w:r w:rsidRPr="00C01DD7">
              <w:rPr>
                <w:lang w:eastAsia="zh-CN"/>
              </w:rPr>
              <w:t>A TMGI can be used to identify one MBMS Bearer Service.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Expiration time</w:t>
            </w:r>
          </w:p>
        </w:tc>
        <w:tc>
          <w:tcPr>
            <w:tcW w:w="6346" w:type="dxa"/>
          </w:tcPr>
          <w:p w:rsidR="00C24255" w:rsidRPr="00C01DD7" w:rsidRDefault="00C24255" w:rsidP="00157717">
            <w:pPr>
              <w:pStyle w:val="TAL"/>
              <w:rPr>
                <w:lang w:eastAsia="zh-CN"/>
              </w:rPr>
            </w:pPr>
            <w:r w:rsidRPr="00C01DD7">
              <w:rPr>
                <w:rFonts w:hint="eastAsia"/>
                <w:lang w:eastAsia="zh-CN"/>
              </w:rPr>
              <w:t>Expiration time indicate the time after which the TMGI is invalid.</w:t>
            </w:r>
          </w:p>
        </w:tc>
      </w:tr>
      <w:tr w:rsidR="00C24255" w:rsidRPr="00C01DD7" w:rsidTr="00821D97">
        <w:trPr>
          <w:jc w:val="center"/>
        </w:trPr>
        <w:tc>
          <w:tcPr>
            <w:tcW w:w="3509" w:type="dxa"/>
          </w:tcPr>
          <w:p w:rsidR="00C24255" w:rsidRPr="00C01DD7" w:rsidRDefault="00C24255" w:rsidP="00157717">
            <w:pPr>
              <w:pStyle w:val="TAL"/>
            </w:pPr>
            <w:r w:rsidRPr="00C01DD7">
              <w:rPr>
                <w:lang w:eastAsia="ja-JP"/>
              </w:rPr>
              <w:t>MBMS broadcast area</w:t>
            </w:r>
          </w:p>
        </w:tc>
        <w:tc>
          <w:tcPr>
            <w:tcW w:w="6346" w:type="dxa"/>
          </w:tcPr>
          <w:p w:rsidR="00C24255" w:rsidRPr="00C01DD7" w:rsidRDefault="00C24255" w:rsidP="00157717">
            <w:pPr>
              <w:pStyle w:val="TAL"/>
              <w:rPr>
                <w:lang w:eastAsia="zh-CN"/>
              </w:rPr>
            </w:pPr>
            <w:r w:rsidRPr="00C01DD7">
              <w:t>The MBMS broadcast area parameter shall include a list of MBMS Service Area Identities, or a list of cell IDs, or both.</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FlowID</w:t>
            </w:r>
            <w:r w:rsidRPr="00C01DD7">
              <w:t xml:space="preserve"> </w:t>
            </w:r>
          </w:p>
        </w:tc>
        <w:tc>
          <w:tcPr>
            <w:tcW w:w="6346" w:type="dxa"/>
          </w:tcPr>
          <w:p w:rsidR="00C24255" w:rsidRPr="00C01DD7" w:rsidRDefault="00C24255" w:rsidP="00157717">
            <w:pPr>
              <w:pStyle w:val="TAL"/>
              <w:rPr>
                <w:lang w:eastAsia="zh-CN"/>
              </w:rPr>
            </w:pPr>
            <w:r w:rsidRPr="00C01DD7">
              <w:rPr>
                <w:rFonts w:hint="eastAsia"/>
                <w:lang w:eastAsia="zh-CN"/>
              </w:rPr>
              <w:t>FlowID relates the TMGI and the location area where need to broadcast group message.</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Start time</w:t>
            </w:r>
          </w:p>
        </w:tc>
        <w:tc>
          <w:tcPr>
            <w:tcW w:w="6346" w:type="dxa"/>
          </w:tcPr>
          <w:p w:rsidR="00C24255" w:rsidRPr="00C01DD7" w:rsidRDefault="00C24255" w:rsidP="00157717">
            <w:pPr>
              <w:pStyle w:val="TAL"/>
              <w:rPr>
                <w:lang w:eastAsia="zh-CN"/>
              </w:rPr>
            </w:pPr>
            <w:bookmarkStart w:id="903" w:name="OLE_LINK1"/>
            <w:bookmarkStart w:id="904" w:name="OLE_LINK2"/>
            <w:r w:rsidRPr="00C01DD7">
              <w:rPr>
                <w:rFonts w:hint="eastAsia"/>
                <w:lang w:eastAsia="zh-CN"/>
              </w:rPr>
              <w:t xml:space="preserve">Start time indicates the time </w:t>
            </w:r>
            <w:r w:rsidRPr="00C01DD7">
              <w:t>the BM-SC is ready to send data</w:t>
            </w:r>
            <w:r w:rsidRPr="00C01DD7">
              <w:rPr>
                <w:rFonts w:hint="eastAsia"/>
                <w:lang w:eastAsia="zh-CN"/>
              </w:rPr>
              <w:t>.</w:t>
            </w:r>
            <w:bookmarkEnd w:id="903"/>
            <w:bookmarkEnd w:id="904"/>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QoS</w:t>
            </w:r>
          </w:p>
        </w:tc>
        <w:tc>
          <w:tcPr>
            <w:tcW w:w="6346" w:type="dxa"/>
          </w:tcPr>
          <w:p w:rsidR="00C24255" w:rsidRPr="00C01DD7" w:rsidRDefault="00C24255" w:rsidP="00157717">
            <w:pPr>
              <w:pStyle w:val="TAL"/>
              <w:rPr>
                <w:lang w:eastAsia="zh-CN"/>
              </w:rPr>
            </w:pPr>
            <w:r w:rsidRPr="00C01DD7">
              <w:rPr>
                <w:lang w:eastAsia="zh-CN"/>
              </w:rPr>
              <w:t>T</w:t>
            </w:r>
            <w:r w:rsidRPr="00C01DD7">
              <w:rPr>
                <w:rFonts w:hint="eastAsia"/>
                <w:lang w:eastAsia="zh-CN"/>
              </w:rPr>
              <w:t>he requested QoS of the delivery of the group message.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t>BM-SC IP address and port number</w:t>
            </w:r>
          </w:p>
        </w:tc>
        <w:tc>
          <w:tcPr>
            <w:tcW w:w="6346" w:type="dxa"/>
          </w:tcPr>
          <w:p w:rsidR="00C24255" w:rsidRPr="00C01DD7" w:rsidRDefault="00C24255" w:rsidP="00157717">
            <w:pPr>
              <w:pStyle w:val="TAL"/>
              <w:rPr>
                <w:lang w:eastAsia="zh-CN"/>
              </w:rPr>
            </w:pPr>
            <w:r w:rsidRPr="00C01DD7">
              <w:t>IP address and port number for the user-plane</w:t>
            </w:r>
            <w:r w:rsidRPr="00C01DD7">
              <w:rPr>
                <w:rFonts w:hint="eastAsia"/>
                <w:lang w:eastAsia="zh-CN"/>
              </w:rPr>
              <w:t>, which is allocated by the BM-SC towards SCEF.</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lang w:eastAsia="zh-CN"/>
              </w:rPr>
              <w:t>serviceDescription</w:t>
            </w:r>
          </w:p>
        </w:tc>
        <w:tc>
          <w:tcPr>
            <w:tcW w:w="6346" w:type="dxa"/>
          </w:tcPr>
          <w:p w:rsidR="00C24255" w:rsidRPr="00C01DD7" w:rsidRDefault="00C24255" w:rsidP="001B3725">
            <w:pPr>
              <w:pStyle w:val="TAL"/>
            </w:pPr>
            <w:r w:rsidRPr="00C01DD7">
              <w:t xml:space="preserve">The service description contains MBMS bearer related configuration information as defined in </w:t>
            </w:r>
            <w:r w:rsidR="00155745" w:rsidRPr="00C01DD7">
              <w:t xml:space="preserve">3GPP </w:t>
            </w:r>
            <w:r w:rsidRPr="00C01DD7">
              <w:t>TS 26.346 </w:t>
            </w:r>
            <w:r w:rsidR="001B3725" w:rsidRPr="000E2740">
              <w:t>[</w:t>
            </w:r>
            <w:r w:rsidR="00743698" w:rsidRPr="00C01DD7">
              <w:rPr>
                <w:color w:val="0000FF"/>
              </w:rPr>
              <w:fldChar w:fldCharType="begin"/>
            </w:r>
            <w:r w:rsidR="001B3725" w:rsidRPr="00C01DD7">
              <w:rPr>
                <w:color w:val="0000FF"/>
              </w:rPr>
              <w:instrText xml:space="preserve">REF REF_3GPPTS26346 \h </w:instrText>
            </w:r>
            <w:r w:rsidR="00743698" w:rsidRPr="00C01DD7">
              <w:rPr>
                <w:color w:val="0000FF"/>
              </w:rPr>
            </w:r>
            <w:r w:rsidR="00743698" w:rsidRPr="00C01DD7">
              <w:rPr>
                <w:color w:val="0000FF"/>
              </w:rPr>
              <w:fldChar w:fldCharType="separate"/>
            </w:r>
            <w:r w:rsidR="00DD396B" w:rsidRPr="00C01DD7">
              <w:rPr>
                <w:lang w:eastAsia="ja-JP"/>
              </w:rPr>
              <w:t>i.</w:t>
            </w:r>
            <w:r w:rsidR="00DD396B">
              <w:rPr>
                <w:noProof/>
                <w:lang w:eastAsia="ja-JP"/>
              </w:rPr>
              <w:t>13</w:t>
            </w:r>
            <w:r w:rsidR="00743698" w:rsidRPr="00C01DD7">
              <w:rPr>
                <w:color w:val="0000FF"/>
              </w:rPr>
              <w:fldChar w:fldCharType="end"/>
            </w:r>
            <w:r w:rsidR="001B3725" w:rsidRPr="000E2740">
              <w:t>]</w:t>
            </w:r>
            <w:r w:rsidRPr="00C01DD7">
              <w:t xml:space="preserve"> (e.g. radio frequency and MBMS Service Area Identities).</w:t>
            </w:r>
          </w:p>
        </w:tc>
      </w:tr>
    </w:tbl>
    <w:p w:rsidR="009C005F" w:rsidRPr="00C01DD7" w:rsidRDefault="009C005F" w:rsidP="009C005F">
      <w:pPr>
        <w:rPr>
          <w:lang w:eastAsia="ja-JP"/>
        </w:rPr>
      </w:pPr>
    </w:p>
    <w:p w:rsidR="009C005F" w:rsidRPr="00C01DD7" w:rsidRDefault="009C005F" w:rsidP="009C005F">
      <w:pPr>
        <w:pStyle w:val="30"/>
      </w:pPr>
      <w:bookmarkStart w:id="905" w:name="_Toc452974729"/>
      <w:bookmarkStart w:id="906" w:name="_Toc453145020"/>
      <w:bookmarkStart w:id="907" w:name="_Toc453145095"/>
      <w:bookmarkStart w:id="908" w:name="_Toc475606557"/>
      <w:r w:rsidRPr="00C01DD7">
        <w:t>8.</w:t>
      </w:r>
      <w:r w:rsidRPr="00C01DD7">
        <w:rPr>
          <w:rFonts w:hint="eastAsia"/>
          <w:lang w:eastAsia="zh-CN"/>
        </w:rPr>
        <w:t>5</w:t>
      </w:r>
      <w:r w:rsidRPr="00C01DD7">
        <w:t>.</w:t>
      </w:r>
      <w:r w:rsidR="00EB21A4">
        <w:rPr>
          <w:rFonts w:eastAsiaTheme="minorEastAsia" w:hint="eastAsia"/>
          <w:lang w:eastAsia="zh-CN"/>
        </w:rPr>
        <w:t>5</w:t>
      </w:r>
      <w:r w:rsidR="00155745" w:rsidRPr="00C01DD7">
        <w:tab/>
      </w:r>
      <w:r w:rsidRPr="00C01DD7">
        <w:t>Solution(s)</w:t>
      </w:r>
      <w:bookmarkEnd w:id="905"/>
      <w:bookmarkEnd w:id="906"/>
      <w:bookmarkEnd w:id="907"/>
      <w:bookmarkEnd w:id="908"/>
    </w:p>
    <w:p w:rsidR="009C005F" w:rsidRPr="00C01DD7" w:rsidRDefault="009C005F" w:rsidP="009C005F">
      <w:pPr>
        <w:pStyle w:val="40"/>
      </w:pPr>
      <w:bookmarkStart w:id="909" w:name="_Toc452974730"/>
      <w:bookmarkStart w:id="910" w:name="_Toc453145021"/>
      <w:bookmarkStart w:id="911" w:name="_Toc453145096"/>
      <w:bookmarkStart w:id="912" w:name="_Toc475606558"/>
      <w:r w:rsidRPr="00C01DD7">
        <w:t>8.</w:t>
      </w:r>
      <w:r w:rsidRPr="00C01DD7">
        <w:rPr>
          <w:rFonts w:hint="eastAsia"/>
        </w:rPr>
        <w:t>5</w:t>
      </w:r>
      <w:r w:rsidRPr="00C01DD7">
        <w:t>.</w:t>
      </w:r>
      <w:r w:rsidR="00EB21A4">
        <w:rPr>
          <w:rFonts w:eastAsiaTheme="minorEastAsia" w:hint="eastAsia"/>
          <w:lang w:eastAsia="zh-CN"/>
        </w:rPr>
        <w:t>5</w:t>
      </w:r>
      <w:r w:rsidRPr="00C01DD7">
        <w:t>.1</w:t>
      </w:r>
      <w:r w:rsidR="00155745" w:rsidRPr="00C01DD7">
        <w:tab/>
      </w:r>
      <w:r w:rsidRPr="00C01DD7">
        <w:t>Solution1</w:t>
      </w:r>
      <w:bookmarkEnd w:id="909"/>
      <w:bookmarkEnd w:id="910"/>
      <w:bookmarkEnd w:id="911"/>
      <w:bookmarkEnd w:id="912"/>
    </w:p>
    <w:p w:rsidR="00C24255" w:rsidRPr="00C01DD7" w:rsidRDefault="00C24255" w:rsidP="00905B68">
      <w:pPr>
        <w:pStyle w:val="50"/>
        <w:ind w:left="0" w:firstLine="0"/>
        <w:rPr>
          <w:lang w:eastAsia="zh-CN"/>
        </w:rPr>
      </w:pPr>
      <w:bookmarkStart w:id="913" w:name="_Toc452974731"/>
      <w:bookmarkStart w:id="914" w:name="_Toc453145022"/>
      <w:bookmarkStart w:id="915" w:name="_Toc453145097"/>
      <w:bookmarkStart w:id="916" w:name="_Toc475606559"/>
      <w:r w:rsidRPr="00C01DD7">
        <w:t>8.</w:t>
      </w:r>
      <w:r w:rsidRPr="00C01DD7">
        <w:rPr>
          <w:rFonts w:hint="eastAsia"/>
          <w:lang w:eastAsia="zh-CN"/>
        </w:rPr>
        <w:t>5</w:t>
      </w:r>
      <w:r w:rsidRPr="00C01DD7">
        <w:t>.</w:t>
      </w:r>
      <w:r w:rsidR="00EB21A4">
        <w:rPr>
          <w:rFonts w:eastAsiaTheme="minorEastAsia" w:hint="eastAsia"/>
          <w:lang w:eastAsia="zh-CN"/>
        </w:rPr>
        <w:t>5</w:t>
      </w:r>
      <w:r w:rsidRPr="00C01DD7">
        <w:t>.1.1</w:t>
      </w:r>
      <w:r w:rsidR="00155745" w:rsidRPr="00C01DD7">
        <w:tab/>
      </w:r>
      <w:r w:rsidRPr="00C01DD7">
        <w:rPr>
          <w:rFonts w:hint="eastAsia"/>
          <w:lang w:eastAsia="zh-CN"/>
        </w:rPr>
        <w:t>Overview</w:t>
      </w:r>
      <w:bookmarkEnd w:id="913"/>
      <w:bookmarkEnd w:id="914"/>
      <w:bookmarkEnd w:id="915"/>
      <w:bookmarkEnd w:id="916"/>
    </w:p>
    <w:p w:rsidR="00C24255" w:rsidRPr="00C01DD7" w:rsidRDefault="00C24255" w:rsidP="00C24255">
      <w:pPr>
        <w:rPr>
          <w:lang w:eastAsia="zh-CN"/>
        </w:rPr>
      </w:pPr>
      <w:r w:rsidRPr="00C01DD7">
        <w:rPr>
          <w:lang w:eastAsia="zh-CN"/>
        </w:rPr>
        <w:t>T</w:t>
      </w:r>
      <w:r w:rsidRPr="00C01DD7">
        <w:rPr>
          <w:rFonts w:hint="eastAsia"/>
          <w:lang w:eastAsia="zh-CN"/>
        </w:rPr>
        <w:t xml:space="preserve">he SCEF can either be deployed inside or outside the IN-CSE, and in this sub clause, only the case, where the SCEF is implemented inside the IN-CSE, is described. </w:t>
      </w:r>
      <w:r w:rsidRPr="00C01DD7">
        <w:rPr>
          <w:lang w:eastAsia="zh-CN"/>
        </w:rPr>
        <w:t>I</w:t>
      </w:r>
      <w:r w:rsidRPr="00C01DD7">
        <w:rPr>
          <w:rFonts w:hint="eastAsia"/>
          <w:lang w:eastAsia="zh-CN"/>
        </w:rPr>
        <w:t>n order to enable the IN-CSE(SCEF) reuse 3GPP g</w:t>
      </w:r>
      <w:r w:rsidRPr="00C01DD7">
        <w:t xml:space="preserve">roup message delivery </w:t>
      </w:r>
      <w:r w:rsidRPr="00C01DD7">
        <w:rPr>
          <w:rFonts w:hint="eastAsia"/>
          <w:lang w:eastAsia="zh-CN"/>
        </w:rPr>
        <w:t xml:space="preserve">procedure </w:t>
      </w:r>
      <w:r w:rsidRPr="00C01DD7">
        <w:t>using MBMS</w:t>
      </w:r>
      <w:r w:rsidRPr="00C01DD7">
        <w:rPr>
          <w:rFonts w:hint="eastAsia"/>
          <w:lang w:eastAsia="zh-CN"/>
        </w:rPr>
        <w:t xml:space="preserve"> specified in </w:t>
      </w:r>
      <w:r w:rsidR="00155745" w:rsidRPr="00C01DD7">
        <w:rPr>
          <w:lang w:eastAsia="zh-CN"/>
        </w:rPr>
        <w:t xml:space="preserve">3GPP </w:t>
      </w:r>
      <w:r w:rsidRPr="00C01DD7">
        <w:rPr>
          <w:rFonts w:hint="eastAsia"/>
          <w:lang w:eastAsia="zh-CN"/>
        </w:rPr>
        <w:t>TS 23.682</w:t>
      </w:r>
      <w:r w:rsidR="00155745" w:rsidRPr="00C01DD7">
        <w:rPr>
          <w:lang w:eastAsia="zh-CN"/>
        </w:rPr>
        <w:t xml:space="preserve"> [</w:t>
      </w:r>
      <w:r w:rsidR="00743698" w:rsidRPr="00C01DD7">
        <w:rPr>
          <w:lang w:eastAsia="zh-CN"/>
        </w:rPr>
        <w:fldChar w:fldCharType="begin"/>
      </w:r>
      <w:r w:rsidR="00155745" w:rsidRPr="00C01DD7">
        <w:rPr>
          <w:lang w:eastAsia="zh-CN"/>
        </w:rPr>
        <w:instrText xml:space="preserve"> REF REF_3GPPTS23682 \h </w:instrText>
      </w:r>
      <w:r w:rsidR="00743698" w:rsidRPr="00C01DD7">
        <w:rPr>
          <w:lang w:eastAsia="zh-CN"/>
        </w:rPr>
      </w:r>
      <w:r w:rsidR="00743698" w:rsidRPr="00C01DD7">
        <w:rPr>
          <w:lang w:eastAsia="zh-CN"/>
        </w:rPr>
        <w:fldChar w:fldCharType="separate"/>
      </w:r>
      <w:r w:rsidR="00DD396B" w:rsidRPr="00C01DD7">
        <w:rPr>
          <w:rFonts w:eastAsia="MS Mincho"/>
          <w:lang w:eastAsia="ja-JP"/>
        </w:rPr>
        <w:t>i.</w:t>
      </w:r>
      <w:r w:rsidR="00DD396B">
        <w:rPr>
          <w:rFonts w:eastAsia="MS Mincho"/>
          <w:noProof/>
          <w:lang w:eastAsia="ja-JP"/>
        </w:rPr>
        <w:t>5</w:t>
      </w:r>
      <w:r w:rsidR="00743698" w:rsidRPr="00C01DD7">
        <w:rPr>
          <w:lang w:eastAsia="zh-CN"/>
        </w:rPr>
        <w:fldChar w:fldCharType="end"/>
      </w:r>
      <w:r w:rsidR="00155745" w:rsidRPr="00C01DD7">
        <w:rPr>
          <w:lang w:eastAsia="zh-CN"/>
        </w:rPr>
        <w:t>]</w:t>
      </w:r>
      <w:r w:rsidRPr="00C01DD7">
        <w:rPr>
          <w:rFonts w:hint="eastAsia"/>
          <w:lang w:eastAsia="zh-CN"/>
        </w:rPr>
        <w:t>, the following aspects need to be considered or processed at the IN-CSE:</w:t>
      </w:r>
    </w:p>
    <w:p w:rsidR="00C24255" w:rsidRPr="00C01DD7" w:rsidRDefault="00C24255" w:rsidP="00155745">
      <w:pPr>
        <w:pStyle w:val="BN"/>
        <w:rPr>
          <w:lang w:eastAsia="zh-CN"/>
        </w:rPr>
      </w:pPr>
      <w:r w:rsidRPr="00C01DD7">
        <w:rPr>
          <w:rFonts w:hint="eastAsia"/>
          <w:lang w:eastAsia="zh-CN"/>
        </w:rPr>
        <w:t>The IN-CSE can be configured with the basic 3GPP network information, e.g. the serving BM-SC identity or the IP address information and the mapping between the location/area information provided by AE and the MBMS broadcast area of the 3GPP network.</w:t>
      </w:r>
    </w:p>
    <w:p w:rsidR="00C24255" w:rsidRPr="00C01DD7" w:rsidRDefault="00C24255" w:rsidP="00C24255">
      <w:pPr>
        <w:rPr>
          <w:lang w:eastAsia="zh-CN"/>
        </w:rPr>
      </w:pPr>
      <w:r w:rsidRPr="00C01DD7">
        <w:rPr>
          <w:lang w:eastAsia="zh-CN"/>
        </w:rPr>
        <w:t>W</w:t>
      </w:r>
      <w:r w:rsidRPr="00C01DD7">
        <w:rPr>
          <w:rFonts w:hint="eastAsia"/>
          <w:lang w:eastAsia="zh-CN"/>
        </w:rPr>
        <w:t xml:space="preserve">hen the UE registers to the IN-CSE via the 3GPP network, the IN-CSE determines whether the UE is in the coverage of the 3GPP MBMS service, according to the location information comes from UE and the local configuration. </w:t>
      </w:r>
      <w:r w:rsidRPr="00C01DD7">
        <w:rPr>
          <w:lang w:eastAsia="zh-CN"/>
        </w:rPr>
        <w:t>I</w:t>
      </w:r>
      <w:r w:rsidRPr="00C01DD7">
        <w:rPr>
          <w:rFonts w:hint="eastAsia"/>
          <w:lang w:eastAsia="zh-CN"/>
        </w:rPr>
        <w:t>f the UE support the 3GPP MBMS service, the IN-CSE can record the 3GPP MBMS service</w:t>
      </w:r>
      <w:r w:rsidRPr="00C01DD7">
        <w:rPr>
          <w:lang w:eastAsia="zh-CN"/>
        </w:rPr>
        <w:t xml:space="preserve"> capability</w:t>
      </w:r>
      <w:r w:rsidRPr="00C01DD7">
        <w:rPr>
          <w:rFonts w:hint="eastAsia"/>
          <w:lang w:eastAsia="zh-CN"/>
        </w:rPr>
        <w:t xml:space="preserve"> under the node resource of the UE, e.g. using the &lt;deviceCapability&gt;.</w:t>
      </w:r>
    </w:p>
    <w:p w:rsidR="009C005F" w:rsidRPr="00C01DD7" w:rsidRDefault="009C005F" w:rsidP="00905B68">
      <w:pPr>
        <w:pStyle w:val="50"/>
      </w:pPr>
      <w:bookmarkStart w:id="917" w:name="_Toc452974732"/>
      <w:bookmarkStart w:id="918" w:name="_Toc453145023"/>
      <w:bookmarkStart w:id="919" w:name="_Toc453145098"/>
      <w:bookmarkStart w:id="920" w:name="_Toc475606560"/>
      <w:r w:rsidRPr="00C01DD7">
        <w:t>8.</w:t>
      </w:r>
      <w:r w:rsidRPr="00C01DD7">
        <w:rPr>
          <w:rFonts w:hint="eastAsia"/>
          <w:lang w:eastAsia="zh-CN"/>
        </w:rPr>
        <w:t>5</w:t>
      </w:r>
      <w:r w:rsidRPr="00C01DD7">
        <w:t>.</w:t>
      </w:r>
      <w:r w:rsidR="00EB21A4">
        <w:rPr>
          <w:rFonts w:eastAsiaTheme="minorEastAsia" w:hint="eastAsia"/>
          <w:lang w:eastAsia="zh-CN"/>
        </w:rPr>
        <w:t>5</w:t>
      </w:r>
      <w:r w:rsidRPr="00C01DD7">
        <w:t>.1.</w:t>
      </w:r>
      <w:r w:rsidR="00C24255" w:rsidRPr="00C01DD7">
        <w:rPr>
          <w:rFonts w:hint="eastAsia"/>
          <w:lang w:eastAsia="zh-CN"/>
        </w:rPr>
        <w:t>2</w:t>
      </w:r>
      <w:r w:rsidR="00155745" w:rsidRPr="00C01DD7">
        <w:rPr>
          <w:lang w:eastAsia="zh-CN"/>
        </w:rPr>
        <w:tab/>
      </w:r>
      <w:r w:rsidRPr="00C01DD7">
        <w:t>Proposed resource types and attributes</w:t>
      </w:r>
      <w:bookmarkEnd w:id="917"/>
      <w:bookmarkEnd w:id="918"/>
      <w:bookmarkEnd w:id="919"/>
      <w:bookmarkEnd w:id="920"/>
    </w:p>
    <w:p w:rsidR="009C005F" w:rsidRPr="00C01DD7" w:rsidRDefault="009C005F" w:rsidP="009C005F">
      <w:pPr>
        <w:rPr>
          <w:lang w:eastAsia="zh-CN"/>
        </w:rPr>
      </w:pPr>
      <w:r w:rsidRPr="00C01DD7">
        <w:rPr>
          <w:rFonts w:hint="eastAsia"/>
          <w:lang w:eastAsia="ja-JP"/>
        </w:rPr>
        <w:t xml:space="preserve">This </w:t>
      </w:r>
      <w:r w:rsidR="00155745" w:rsidRPr="00C01DD7">
        <w:rPr>
          <w:lang w:eastAsia="ja-JP"/>
        </w:rPr>
        <w:t>clause</w:t>
      </w:r>
      <w:r w:rsidRPr="00C01DD7">
        <w:rPr>
          <w:rFonts w:hint="eastAsia"/>
          <w:lang w:eastAsia="ja-JP"/>
        </w:rPr>
        <w:t xml:space="preserv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24255" w:rsidRPr="00C01DD7" w:rsidRDefault="00C24255" w:rsidP="00710B2A">
      <w:pPr>
        <w:pStyle w:val="FL"/>
      </w:pPr>
      <w:r w:rsidRPr="00C01DD7">
        <w:object w:dxaOrig="4601" w:dyaOrig="12403">
          <v:shape id="_x0000_i1043" type="#_x0000_t75" style="width:229.45pt;height:620.4pt" o:ole="">
            <v:imagedata r:id="rId48" o:title=""/>
          </v:shape>
          <o:OLEObject Type="Embed" ProgID="VisioViewer.Viewer.1" ShapeID="_x0000_i1043" DrawAspect="Content" ObjectID="_1549348397" r:id="rId49"/>
        </w:object>
      </w:r>
    </w:p>
    <w:p w:rsidR="002B4E4B" w:rsidRDefault="00155745" w:rsidP="00905B68">
      <w:pPr>
        <w:pStyle w:val="TF"/>
        <w:outlineLvl w:val="0"/>
      </w:pPr>
      <w:r w:rsidRPr="00C01DD7">
        <w:t>Figure 8.5.</w:t>
      </w:r>
      <w:r w:rsidR="00EB21A4">
        <w:rPr>
          <w:rFonts w:eastAsiaTheme="minorEastAsia" w:hint="eastAsia"/>
          <w:lang w:eastAsia="zh-CN"/>
        </w:rPr>
        <w:t>5</w:t>
      </w:r>
      <w:r w:rsidRPr="00C01DD7">
        <w:t>.1.2-1</w:t>
      </w:r>
    </w:p>
    <w:p w:rsidR="002B4E4B" w:rsidRDefault="00155745">
      <w:pPr>
        <w:pStyle w:val="TH"/>
        <w:rPr>
          <w:lang w:eastAsia="zh-CN"/>
        </w:rPr>
      </w:pPr>
      <w:r w:rsidRPr="00C01DD7">
        <w:rPr>
          <w:lang w:eastAsia="zh-CN"/>
        </w:rPr>
        <w:lastRenderedPageBreak/>
        <w:t>Table 8.5.</w:t>
      </w:r>
      <w:r w:rsidR="00EB21A4">
        <w:rPr>
          <w:rFonts w:eastAsiaTheme="minorEastAsia" w:hint="eastAsia"/>
          <w:lang w:eastAsia="zh-CN"/>
        </w:rPr>
        <w:t>5</w:t>
      </w:r>
      <w:r w:rsidRPr="00C01DD7">
        <w:rPr>
          <w:lang w:eastAsia="zh-CN"/>
        </w:rPr>
        <w:t>.1.2-1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61"/>
        <w:gridCol w:w="1077"/>
        <w:gridCol w:w="677"/>
        <w:gridCol w:w="4328"/>
        <w:gridCol w:w="1490"/>
      </w:tblGrid>
      <w:tr w:rsidR="00C24255" w:rsidRPr="00C01DD7" w:rsidTr="00155745">
        <w:trPr>
          <w:tblHeader/>
          <w:jc w:val="center"/>
        </w:trPr>
        <w:tc>
          <w:tcPr>
            <w:tcW w:w="1861"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group</w:t>
            </w:r>
            <w:r w:rsidRPr="00C01DD7">
              <w:rPr>
                <w:rFonts w:eastAsia="Arial Unicode MS"/>
                <w:i/>
              </w:rPr>
              <w:t>&gt;</w:t>
            </w:r>
          </w:p>
        </w:tc>
        <w:tc>
          <w:tcPr>
            <w:tcW w:w="10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Multiplicity</w:t>
            </w:r>
          </w:p>
        </w:tc>
        <w:tc>
          <w:tcPr>
            <w:tcW w:w="6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RW/</w:t>
            </w:r>
          </w:p>
          <w:p w:rsidR="00C24255" w:rsidRPr="00C01DD7" w:rsidRDefault="00C24255" w:rsidP="00155745">
            <w:pPr>
              <w:pStyle w:val="TAH"/>
              <w:rPr>
                <w:rFonts w:eastAsia="Arial Unicode MS"/>
              </w:rPr>
            </w:pPr>
            <w:r w:rsidRPr="00C01DD7">
              <w:rPr>
                <w:rFonts w:eastAsia="Arial Unicode MS"/>
              </w:rPr>
              <w:t>RO/</w:t>
            </w:r>
          </w:p>
          <w:p w:rsidR="00C24255" w:rsidRPr="00C01DD7" w:rsidRDefault="00C24255" w:rsidP="00155745">
            <w:pPr>
              <w:pStyle w:val="TAH"/>
              <w:rPr>
                <w:rFonts w:eastAsia="Arial Unicode MS"/>
              </w:rPr>
            </w:pPr>
            <w:r w:rsidRPr="00C01DD7">
              <w:rPr>
                <w:rFonts w:eastAsia="Arial Unicode MS"/>
              </w:rPr>
              <w:t>WO</w:t>
            </w:r>
          </w:p>
        </w:tc>
        <w:tc>
          <w:tcPr>
            <w:tcW w:w="4328"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Description</w:t>
            </w:r>
          </w:p>
        </w:tc>
        <w:tc>
          <w:tcPr>
            <w:tcW w:w="1490" w:type="dxa"/>
            <w:shd w:val="clear" w:color="auto" w:fill="D9D9D9" w:themeFill="background1" w:themeFillShade="D9"/>
            <w:vAlign w:val="center"/>
          </w:tcPr>
          <w:p w:rsidR="00C24255" w:rsidRPr="00C01DD7" w:rsidRDefault="00C24255" w:rsidP="00155745">
            <w:pPr>
              <w:pStyle w:val="TAH"/>
            </w:pPr>
            <w:r w:rsidRPr="00C01DD7">
              <w:rPr>
                <w:rFonts w:eastAsia="Arial Unicode MS"/>
                <w:i/>
              </w:rPr>
              <w:t>&lt;groupAnnc&gt;</w:t>
            </w:r>
            <w:r w:rsidRPr="00C01DD7">
              <w:rPr>
                <w:rFonts w:eastAsia="Arial Unicode MS"/>
              </w:rPr>
              <w:t xml:space="preserve"> Attributes</w:t>
            </w:r>
          </w:p>
        </w:tc>
      </w:tr>
      <w:tr w:rsidR="00C24255" w:rsidRPr="00C01DD7" w:rsidTr="00155745">
        <w:trPr>
          <w:tblHeader/>
          <w:jc w:val="center"/>
        </w:trPr>
        <w:tc>
          <w:tcPr>
            <w:tcW w:w="1861" w:type="dxa"/>
            <w:shd w:val="clear" w:color="auto" w:fill="E0E0E0"/>
          </w:tcPr>
          <w:p w:rsidR="00C24255" w:rsidRPr="00C01DD7" w:rsidRDefault="00C24255" w:rsidP="00155745">
            <w:pPr>
              <w:pStyle w:val="TAL"/>
              <w:rPr>
                <w:rFonts w:eastAsia="Arial Unicode MS"/>
                <w:b/>
                <w:i/>
              </w:rPr>
            </w:pPr>
            <w:r w:rsidRPr="00C01DD7">
              <w:rPr>
                <w:rFonts w:eastAsia="Arial Unicode MS" w:hint="eastAsia"/>
                <w:i/>
                <w:lang w:eastAsia="zh-CN"/>
              </w:rPr>
              <w:t>groupType</w:t>
            </w:r>
          </w:p>
        </w:tc>
        <w:tc>
          <w:tcPr>
            <w:tcW w:w="10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hint="eastAsia"/>
                <w:sz w:val="18"/>
                <w:lang w:eastAsia="ko-KR"/>
              </w:rPr>
              <w:t>1</w:t>
            </w:r>
          </w:p>
        </w:tc>
        <w:tc>
          <w:tcPr>
            <w:tcW w:w="6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shd w:val="clear" w:color="auto" w:fill="E0E0E0"/>
          </w:tcPr>
          <w:p w:rsidR="00C24255" w:rsidRPr="00C01DD7" w:rsidRDefault="00C24255" w:rsidP="00155745">
            <w:pPr>
              <w:pStyle w:val="TAL"/>
              <w:rPr>
                <w:rFonts w:eastAsia="Arial Unicode MS"/>
                <w:b/>
              </w:rPr>
            </w:pPr>
            <w:r w:rsidRPr="00C01DD7">
              <w:rPr>
                <w:rFonts w:eastAsia="Arial Unicode MS"/>
                <w:lang w:eastAsia="zh-CN"/>
              </w:rPr>
              <w:t>I</w:t>
            </w:r>
            <w:r w:rsidRPr="00C01DD7">
              <w:rPr>
                <w:rFonts w:eastAsia="Arial Unicode MS" w:hint="eastAsia"/>
                <w:lang w:eastAsia="zh-CN"/>
              </w:rPr>
              <w:t>ndicating the underlying network type of the group, e.g.</w:t>
            </w:r>
            <w:r w:rsidR="00155745" w:rsidRPr="00C01DD7">
              <w:rPr>
                <w:rFonts w:eastAsia="Arial Unicode MS"/>
                <w:lang w:eastAsia="zh-CN"/>
              </w:rPr>
              <w:t xml:space="preserve"> </w:t>
            </w:r>
            <w:r w:rsidRPr="00C01DD7">
              <w:rPr>
                <w:rFonts w:eastAsia="Arial Unicode MS" w:hint="eastAsia"/>
                <w:lang w:eastAsia="zh-CN"/>
              </w:rPr>
              <w:t xml:space="preserve">3GPP MBMS group. If the underlying networks of the group members are different, it is the type of </w:t>
            </w:r>
            <w:r w:rsidRPr="00C01DD7">
              <w:rPr>
                <w:rFonts w:eastAsia="Arial Unicode MS"/>
                <w:lang w:eastAsia="zh-CN"/>
              </w:rPr>
              <w:t>'mixed'</w:t>
            </w:r>
            <w:r w:rsidRPr="00C01DD7">
              <w:rPr>
                <w:rFonts w:eastAsia="Arial Unicode MS" w:hint="eastAsia"/>
                <w:lang w:eastAsia="zh-CN"/>
              </w:rPr>
              <w:t>.</w:t>
            </w:r>
          </w:p>
        </w:tc>
        <w:tc>
          <w:tcPr>
            <w:tcW w:w="1490" w:type="dxa"/>
          </w:tcPr>
          <w:p w:rsidR="00C24255" w:rsidRPr="00C01DD7" w:rsidRDefault="00C24255" w:rsidP="00155745">
            <w:pPr>
              <w:pStyle w:val="TAC"/>
              <w:rPr>
                <w:rFonts w:eastAsia="Arial Unicode MS"/>
                <w:i/>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szCs w:val="18"/>
                <w:lang w:eastAsia="zh-CN"/>
              </w:rPr>
              <w:t>TMGI</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hint="eastAsia"/>
                <w:sz w:val="18"/>
                <w:szCs w:val="18"/>
                <w:lang w:eastAsia="zh-CN"/>
              </w:rPr>
              <w:t>RO</w:t>
            </w:r>
          </w:p>
        </w:tc>
        <w:tc>
          <w:tcPr>
            <w:tcW w:w="4328" w:type="dxa"/>
          </w:tcPr>
          <w:p w:rsidR="00C24255" w:rsidRPr="00C01DD7" w:rsidRDefault="00C24255" w:rsidP="00155745">
            <w:pPr>
              <w:pStyle w:val="TAL"/>
              <w:rPr>
                <w:rFonts w:eastAsia="Arial Unicode MS"/>
                <w:szCs w:val="18"/>
                <w:lang w:eastAsia="zh-CN"/>
              </w:rPr>
            </w:pPr>
            <w:r w:rsidRPr="00C01DD7">
              <w:rPr>
                <w:lang w:eastAsia="zh-CN"/>
              </w:rPr>
              <w:t>T</w:t>
            </w:r>
            <w:r w:rsidRPr="00C01DD7">
              <w:rPr>
                <w:rFonts w:hint="eastAsia"/>
                <w:lang w:eastAsia="zh-CN"/>
              </w:rPr>
              <w:t xml:space="preserve">his attribute only present when the groupType is 3GPP MBMS. </w:t>
            </w:r>
            <w:r w:rsidRPr="00C01DD7">
              <w:rPr>
                <w:lang w:eastAsia="zh-CN"/>
              </w:rPr>
              <w:t xml:space="preserve">TMGI can be used to identify one </w:t>
            </w:r>
            <w:r w:rsidRPr="00C01DD7">
              <w:rPr>
                <w:rFonts w:hint="eastAsia"/>
                <w:lang w:eastAsia="zh-CN"/>
              </w:rPr>
              <w:t>group messaging s</w:t>
            </w:r>
            <w:r w:rsidRPr="00C01DD7">
              <w:rPr>
                <w:lang w:eastAsia="zh-CN"/>
              </w:rPr>
              <w:t>ervice.</w:t>
            </w:r>
          </w:p>
        </w:tc>
        <w:tc>
          <w:tcPr>
            <w:tcW w:w="1490" w:type="dxa"/>
          </w:tcPr>
          <w:p w:rsidR="00C24255" w:rsidRPr="00C01DD7" w:rsidRDefault="00C24255" w:rsidP="00155745">
            <w:pPr>
              <w:pStyle w:val="TAC"/>
            </w:pPr>
            <w:r w:rsidRPr="00C01DD7">
              <w:rPr>
                <w:rFonts w:eastAsia="Arial Unicode MS"/>
                <w:lang w:eastAsia="ko-KR"/>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lang w:eastAsia="zh-CN"/>
              </w:rPr>
              <w:t>locationArea</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rFonts w:hint="eastAsia"/>
                <w:lang w:eastAsia="zh-CN"/>
              </w:rPr>
              <w:t xml:space="preserve">locationArea indicates the </w:t>
            </w:r>
            <w:r w:rsidRPr="00C01DD7">
              <w:rPr>
                <w:lang w:eastAsia="zh-CN"/>
              </w:rPr>
              <w:t xml:space="preserve">area within which data of </w:t>
            </w:r>
            <w:r w:rsidRPr="00C01DD7">
              <w:rPr>
                <w:rFonts w:hint="eastAsia"/>
                <w:lang w:eastAsia="zh-CN"/>
              </w:rPr>
              <w:t>group messaging</w:t>
            </w:r>
            <w:r w:rsidRPr="00C01DD7">
              <w:rPr>
                <w:lang w:eastAsia="zh-CN"/>
              </w:rPr>
              <w:t xml:space="preserve"> are sent.</w:t>
            </w:r>
          </w:p>
        </w:tc>
        <w:tc>
          <w:tcPr>
            <w:tcW w:w="1490" w:type="dxa"/>
          </w:tcPr>
          <w:p w:rsidR="00C24255" w:rsidRPr="00C01DD7" w:rsidRDefault="00C24255" w:rsidP="00155745">
            <w:pPr>
              <w:pStyle w:val="TAC"/>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startTime</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lang w:eastAsia="zh-CN"/>
              </w:rPr>
              <w:t>T</w:t>
            </w:r>
            <w:r w:rsidRPr="00C01DD7">
              <w:rPr>
                <w:rFonts w:hint="eastAsia"/>
                <w:lang w:eastAsia="zh-CN"/>
              </w:rPr>
              <w:t xml:space="preserve">his attribute only present when the groupType is 3GPP MBMS. startTime indicates the time </w:t>
            </w:r>
            <w:r w:rsidRPr="00C01DD7">
              <w:t xml:space="preserve">the </w:t>
            </w:r>
            <w:r w:rsidRPr="00C01DD7">
              <w:rPr>
                <w:rFonts w:hint="eastAsia"/>
                <w:lang w:eastAsia="zh-CN"/>
              </w:rPr>
              <w:t>data</w:t>
            </w:r>
            <w:r w:rsidRPr="00C01DD7">
              <w:t xml:space="preserve"> is ready to </w:t>
            </w:r>
            <w:r w:rsidRPr="00C01DD7">
              <w:rPr>
                <w:rFonts w:hint="eastAsia"/>
                <w:lang w:eastAsia="zh-CN"/>
              </w:rPr>
              <w:t xml:space="preserve">be </w:t>
            </w:r>
            <w:r w:rsidRPr="00C01DD7">
              <w:t>sen</w:t>
            </w:r>
            <w:r w:rsidRPr="00C01DD7">
              <w:rPr>
                <w:rFonts w:hint="eastAsia"/>
                <w:lang w:eastAsia="zh-CN"/>
              </w:rPr>
              <w:t>t.</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QoS</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lang w:eastAsia="ko-KR"/>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lang w:eastAsia="zh-CN"/>
              </w:rPr>
            </w:pPr>
            <w:r w:rsidRPr="00C01DD7">
              <w:rPr>
                <w:lang w:eastAsia="zh-CN"/>
              </w:rPr>
              <w:t>T</w:t>
            </w:r>
            <w:r w:rsidRPr="00C01DD7">
              <w:rPr>
                <w:rFonts w:hint="eastAsia"/>
                <w:lang w:eastAsia="zh-CN"/>
              </w:rPr>
              <w:t>his attribute only present when the groupType is 3GPP MBMS. QoS indicates the AE requested QoS of the delivery of the group message.</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bl>
    <w:p w:rsidR="00C24255" w:rsidRPr="00C01DD7" w:rsidRDefault="00C24255" w:rsidP="00C24255">
      <w:pPr>
        <w:rPr>
          <w:lang w:eastAsia="zh-CN"/>
        </w:rPr>
      </w:pPr>
    </w:p>
    <w:p w:rsidR="009C005F" w:rsidRPr="00C01DD7" w:rsidRDefault="009C005F" w:rsidP="00905B68">
      <w:pPr>
        <w:pStyle w:val="50"/>
      </w:pPr>
      <w:bookmarkStart w:id="921" w:name="_Toc452974733"/>
      <w:bookmarkStart w:id="922" w:name="_Toc453145024"/>
      <w:bookmarkStart w:id="923" w:name="_Toc453145099"/>
      <w:bookmarkStart w:id="924" w:name="_Toc475606561"/>
      <w:r w:rsidRPr="00C01DD7">
        <w:t>8.</w:t>
      </w:r>
      <w:r w:rsidRPr="00C01DD7">
        <w:rPr>
          <w:rFonts w:hint="eastAsia"/>
          <w:lang w:eastAsia="zh-CN"/>
        </w:rPr>
        <w:t>5</w:t>
      </w:r>
      <w:r w:rsidRPr="00C01DD7">
        <w:t>.</w:t>
      </w:r>
      <w:r w:rsidR="00EB21A4">
        <w:rPr>
          <w:rFonts w:eastAsiaTheme="minorEastAsia" w:hint="eastAsia"/>
          <w:lang w:eastAsia="zh-CN"/>
        </w:rPr>
        <w:t>5</w:t>
      </w:r>
      <w:r w:rsidRPr="00C01DD7">
        <w:t>.1.</w:t>
      </w:r>
      <w:r w:rsidR="00C24255" w:rsidRPr="00C01DD7">
        <w:rPr>
          <w:rFonts w:hint="eastAsia"/>
          <w:lang w:eastAsia="zh-CN"/>
        </w:rPr>
        <w:t>3</w:t>
      </w:r>
      <w:r w:rsidR="00155745" w:rsidRPr="00C01DD7">
        <w:rPr>
          <w:lang w:eastAsia="zh-CN"/>
        </w:rPr>
        <w:tab/>
      </w:r>
      <w:r w:rsidRPr="00C01DD7">
        <w:t>Proposed Flow(s)</w:t>
      </w:r>
      <w:bookmarkEnd w:id="921"/>
      <w:bookmarkEnd w:id="922"/>
      <w:bookmarkEnd w:id="923"/>
      <w:bookmarkEnd w:id="924"/>
    </w:p>
    <w:p w:rsidR="009C005F" w:rsidRPr="00C01DD7" w:rsidRDefault="009C005F" w:rsidP="009C005F">
      <w:pPr>
        <w:rPr>
          <w:lang w:eastAsia="ja-JP"/>
        </w:rPr>
      </w:pPr>
      <w:r w:rsidRPr="00C01DD7">
        <w:rPr>
          <w:rFonts w:hint="eastAsia"/>
          <w:lang w:eastAsia="ja-JP"/>
        </w:rPr>
        <w:t xml:space="preserve">This </w:t>
      </w:r>
      <w:r w:rsidR="00155745"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lang w:eastAsia="ja-JP"/>
        </w:rPr>
        <w:t>group message delivery using MBMS.</w:t>
      </w:r>
    </w:p>
    <w:p w:rsidR="00C24255" w:rsidRPr="00C01DD7" w:rsidRDefault="00C24255" w:rsidP="00710B2A">
      <w:pPr>
        <w:pStyle w:val="FL"/>
        <w:rPr>
          <w:lang w:eastAsia="zh-CN"/>
        </w:rPr>
      </w:pPr>
      <w:r w:rsidRPr="00C01DD7">
        <w:object w:dxaOrig="9849" w:dyaOrig="8525">
          <v:shape id="_x0000_i1044" type="#_x0000_t75" style="width:481.1pt;height:417.2pt" o:ole="">
            <v:imagedata r:id="rId50" o:title=""/>
          </v:shape>
          <o:OLEObject Type="Embed" ProgID="VisioViewer.Viewer.1" ShapeID="_x0000_i1044" DrawAspect="Content" ObjectID="_1549348398" r:id="rId51"/>
        </w:object>
      </w:r>
    </w:p>
    <w:p w:rsidR="00C24255" w:rsidRPr="00C01DD7" w:rsidRDefault="00C24255" w:rsidP="00905B68">
      <w:pPr>
        <w:pStyle w:val="TF"/>
        <w:outlineLvl w:val="0"/>
        <w:rPr>
          <w:lang w:eastAsia="zh-CN"/>
        </w:rPr>
      </w:pPr>
      <w:r w:rsidRPr="00C01DD7">
        <w:rPr>
          <w:rFonts w:hint="eastAsia"/>
          <w:lang w:eastAsia="zh-CN"/>
        </w:rPr>
        <w:t xml:space="preserve">Figure </w:t>
      </w:r>
      <w:r w:rsidRPr="00C01DD7">
        <w:t>8.</w:t>
      </w:r>
      <w:r w:rsidRPr="00C01DD7">
        <w:rPr>
          <w:rFonts w:hint="eastAsia"/>
          <w:lang w:eastAsia="zh-CN"/>
        </w:rPr>
        <w:t>5</w:t>
      </w:r>
      <w:r w:rsidRPr="00C01DD7">
        <w:t>.</w:t>
      </w:r>
      <w:r w:rsidR="00EB21A4">
        <w:rPr>
          <w:rFonts w:eastAsiaTheme="minorEastAsia" w:hint="eastAsia"/>
          <w:lang w:eastAsia="zh-CN"/>
        </w:rPr>
        <w:t>5</w:t>
      </w:r>
      <w:r w:rsidRPr="00C01DD7">
        <w:t>.1.</w:t>
      </w:r>
      <w:r w:rsidRPr="00C01DD7">
        <w:rPr>
          <w:rFonts w:hint="eastAsia"/>
          <w:lang w:eastAsia="zh-CN"/>
        </w:rPr>
        <w:t>3-1</w:t>
      </w:r>
      <w:r w:rsidR="00155745" w:rsidRPr="00C01DD7">
        <w:rPr>
          <w:lang w:eastAsia="zh-CN"/>
        </w:rPr>
        <w:t>:</w:t>
      </w:r>
      <w:r w:rsidRPr="00C01DD7">
        <w:rPr>
          <w:rFonts w:hint="eastAsia"/>
          <w:lang w:eastAsia="zh-CN"/>
        </w:rPr>
        <w:t xml:space="preserve"> General group message delivery procedure</w:t>
      </w:r>
    </w:p>
    <w:p w:rsidR="00C24255" w:rsidRPr="00C01DD7" w:rsidRDefault="00C24255" w:rsidP="00905B68">
      <w:pPr>
        <w:outlineLvl w:val="0"/>
        <w:rPr>
          <w:b/>
        </w:rPr>
      </w:pPr>
      <w:r w:rsidRPr="00C01DD7">
        <w:rPr>
          <w:b/>
        </w:rPr>
        <w:t>Step-</w:t>
      </w:r>
      <w:r w:rsidRPr="00C01DD7">
        <w:rPr>
          <w:rFonts w:hint="eastAsia"/>
          <w:b/>
        </w:rPr>
        <w:t>1</w:t>
      </w:r>
      <w:r w:rsidRPr="00C01DD7">
        <w:rPr>
          <w:b/>
        </w:rPr>
        <w:t xml:space="preserve">: </w:t>
      </w:r>
      <w:r w:rsidRPr="00C01DD7">
        <w:rPr>
          <w:rFonts w:hint="eastAsia"/>
          <w:b/>
        </w:rPr>
        <w:t>Group Message Request</w:t>
      </w:r>
    </w:p>
    <w:p w:rsidR="00C24255" w:rsidRPr="00C01DD7" w:rsidRDefault="00C24255" w:rsidP="00C24255">
      <w:pPr>
        <w:rPr>
          <w:lang w:eastAsia="zh-CN"/>
        </w:rPr>
      </w:pPr>
      <w:r w:rsidRPr="00C01DD7">
        <w:t xml:space="preserve">The </w:t>
      </w:r>
      <w:r w:rsidRPr="00C01DD7">
        <w:rPr>
          <w:rFonts w:hint="eastAsia"/>
        </w:rPr>
        <w:t>AE</w:t>
      </w:r>
      <w:r w:rsidRPr="00C01DD7">
        <w:t xml:space="preserve"> sends the </w:t>
      </w:r>
      <w:r w:rsidRPr="00C01DD7">
        <w:rPr>
          <w:rFonts w:hint="eastAsia"/>
          <w:lang w:eastAsia="zh-CN"/>
        </w:rPr>
        <w:t>CRUD</w:t>
      </w:r>
      <w:r w:rsidRPr="00C01DD7">
        <w:t xml:space="preserve"> Request message to the </w:t>
      </w:r>
      <w:r w:rsidRPr="00C01DD7">
        <w:rPr>
          <w:rFonts w:hint="eastAsia"/>
        </w:rPr>
        <w:t>IN-CSE</w:t>
      </w:r>
      <w:r w:rsidRPr="00C01DD7">
        <w:rPr>
          <w:rFonts w:hint="eastAsia"/>
          <w:lang w:eastAsia="zh-CN"/>
        </w:rPr>
        <w:t xml:space="preserve"> to request sending group message</w:t>
      </w:r>
      <w:r w:rsidRPr="00C01DD7">
        <w:t>.</w:t>
      </w:r>
      <w:r w:rsidRPr="00C01DD7">
        <w:rPr>
          <w:rFonts w:hint="eastAsia"/>
          <w:lang w:eastAsia="zh-CN"/>
        </w:rPr>
        <w:t xml:space="preserve"> </w:t>
      </w:r>
      <w:r w:rsidRPr="00C01DD7">
        <w:rPr>
          <w:lang w:eastAsia="ja-JP"/>
        </w:rPr>
        <w:t xml:space="preserve">The </w:t>
      </w:r>
      <w:r w:rsidRPr="00C01DD7">
        <w:rPr>
          <w:rFonts w:hint="eastAsia"/>
          <w:lang w:eastAsia="zh-CN"/>
        </w:rPr>
        <w:t>group message r</w:t>
      </w:r>
      <w:r w:rsidRPr="00C01DD7">
        <w:rPr>
          <w:lang w:eastAsia="ja-JP"/>
        </w:rPr>
        <w:t xml:space="preserve">equest </w:t>
      </w:r>
      <w:r w:rsidRPr="00C01DD7">
        <w:rPr>
          <w:rFonts w:hint="eastAsia"/>
          <w:lang w:eastAsia="zh-CN"/>
        </w:rPr>
        <w:t xml:space="preserve"> includes the group </w:t>
      </w:r>
      <w:r w:rsidRPr="00C01DD7">
        <w:rPr>
          <w:lang w:eastAsia="zh-CN"/>
        </w:rPr>
        <w:t>resourceID</w:t>
      </w:r>
      <w:r w:rsidRPr="00C01DD7">
        <w:rPr>
          <w:rFonts w:hint="eastAsia"/>
          <w:lang w:eastAsia="zh-CN"/>
        </w:rPr>
        <w:t xml:space="preserve">, </w:t>
      </w:r>
      <w:r w:rsidRPr="00C01DD7">
        <w:rPr>
          <w:lang w:eastAsia="ja-JP"/>
        </w:rPr>
        <w:t>location/area information, start time</w:t>
      </w:r>
      <w:r w:rsidRPr="00C01DD7">
        <w:rPr>
          <w:rFonts w:hint="eastAsia"/>
          <w:lang w:eastAsia="zh-CN"/>
        </w:rPr>
        <w:t>, QoS and the requested content</w:t>
      </w:r>
      <w:r w:rsidR="00155745" w:rsidRPr="00C01DD7">
        <w:rPr>
          <w:lang w:eastAsia="ja-JP"/>
        </w:rPr>
        <w:t>.</w:t>
      </w:r>
    </w:p>
    <w:p w:rsidR="00C24255" w:rsidRPr="00C01DD7" w:rsidRDefault="00C24255" w:rsidP="00905B68">
      <w:pPr>
        <w:outlineLvl w:val="0"/>
        <w:rPr>
          <w:b/>
          <w:lang w:eastAsia="zh-CN"/>
        </w:rPr>
      </w:pPr>
      <w:r w:rsidRPr="00C01DD7">
        <w:rPr>
          <w:b/>
        </w:rPr>
        <w:t>Step-</w:t>
      </w:r>
      <w:r w:rsidRPr="00C01DD7">
        <w:rPr>
          <w:rFonts w:hint="eastAsia"/>
          <w:b/>
        </w:rPr>
        <w:t>2</w:t>
      </w:r>
      <w:r w:rsidRPr="00C01DD7">
        <w:rPr>
          <w:b/>
        </w:rPr>
        <w:t xml:space="preserve">: </w:t>
      </w:r>
      <w:r w:rsidRPr="00C01DD7">
        <w:rPr>
          <w:rFonts w:hint="eastAsia"/>
          <w:b/>
        </w:rPr>
        <w:t>Authorization</w:t>
      </w:r>
      <w:r w:rsidRPr="00C01DD7">
        <w:rPr>
          <w:rFonts w:hint="eastAsia"/>
          <w:b/>
          <w:lang w:eastAsia="zh-CN"/>
        </w:rPr>
        <w:t xml:space="preserve"> and determing the 3GPP underlying network group</w:t>
      </w:r>
    </w:p>
    <w:p w:rsidR="00C24255" w:rsidRPr="00C01DD7" w:rsidRDefault="00C24255" w:rsidP="00C24255">
      <w:pPr>
        <w:rPr>
          <w:lang w:eastAsia="zh-CN"/>
        </w:rPr>
      </w:pPr>
      <w:r w:rsidRPr="00C01DD7">
        <w:t xml:space="preserve">The </w:t>
      </w:r>
      <w:r w:rsidRPr="00C01DD7">
        <w:rPr>
          <w:rFonts w:hint="eastAsia"/>
        </w:rPr>
        <w:t>IN-CSE</w:t>
      </w:r>
      <w:r w:rsidRPr="00C01DD7">
        <w:rPr>
          <w:rFonts w:hint="eastAsia"/>
          <w:lang w:eastAsia="zh-CN"/>
        </w:rPr>
        <w:t xml:space="preserve"> sends the response to the AE. </w:t>
      </w:r>
      <w:r w:rsidRPr="00C01DD7">
        <w:rPr>
          <w:lang w:eastAsia="zh-CN"/>
        </w:rPr>
        <w:t>T</w:t>
      </w:r>
      <w:r w:rsidRPr="00C01DD7">
        <w:rPr>
          <w:rFonts w:hint="eastAsia"/>
          <w:lang w:eastAsia="zh-CN"/>
        </w:rPr>
        <w:t xml:space="preserve">he IN-CSE checks the type of the group to determine how to delivery the group message to the group members. </w:t>
      </w:r>
      <w:r w:rsidRPr="00C01DD7">
        <w:rPr>
          <w:lang w:eastAsia="zh-CN"/>
        </w:rPr>
        <w:t>I</w:t>
      </w:r>
      <w:r w:rsidRPr="00C01DD7">
        <w:rPr>
          <w:rFonts w:hint="eastAsia"/>
          <w:lang w:eastAsia="zh-CN"/>
        </w:rPr>
        <w:t xml:space="preserve">f the group is of 3GPP MBMS group, or the group has a sub group which is the type of 3GPP MBMS group,  the IN-CSE further verifies whether the AE is authorized to use the 3GPP MBMS group message delivery function. </w:t>
      </w:r>
      <w:r w:rsidRPr="00C01DD7">
        <w:rPr>
          <w:lang w:eastAsia="zh-CN"/>
        </w:rPr>
        <w:t>I</w:t>
      </w:r>
      <w:r w:rsidRPr="00C01DD7">
        <w:rPr>
          <w:rFonts w:hint="eastAsia"/>
          <w:lang w:eastAsia="zh-CN"/>
        </w:rPr>
        <w:t xml:space="preserve">f the AE is authorized, then the SCEF function of the IN-CSE deliver the group message to the 3GPP MBMS group via the MBMS group message procedure, as specified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743698" w:rsidRPr="00C01DD7">
        <w:rPr>
          <w:color w:val="0000FF"/>
          <w:lang w:eastAsia="zh-CN"/>
        </w:rPr>
        <w:fldChar w:fldCharType="begin"/>
      </w:r>
      <w:r w:rsidR="001B3725" w:rsidRPr="00C01DD7">
        <w:rPr>
          <w:color w:val="0000FF"/>
          <w:lang w:eastAsia="zh-CN"/>
        </w:rPr>
        <w:instrText xml:space="preserve">REF REF_3GPPTS23682 \h </w:instrText>
      </w:r>
      <w:r w:rsidR="00743698" w:rsidRPr="00C01DD7">
        <w:rPr>
          <w:color w:val="0000FF"/>
          <w:lang w:eastAsia="zh-CN"/>
        </w:rPr>
      </w:r>
      <w:r w:rsidR="00743698"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zh-CN"/>
        </w:rPr>
        <w:fldChar w:fldCharType="end"/>
      </w:r>
      <w:r w:rsidR="001B3725" w:rsidRPr="000E2740">
        <w:rPr>
          <w:lang w:eastAsia="zh-CN"/>
        </w:rPr>
        <w:t>]</w:t>
      </w:r>
      <w:r w:rsidRPr="00C01DD7">
        <w:rPr>
          <w:rFonts w:hint="eastAsia"/>
          <w:lang w:eastAsia="zh-CN"/>
        </w:rPr>
        <w:t xml:space="preserve"> and </w:t>
      </w:r>
      <w:r w:rsidR="007861B5" w:rsidRPr="00C01DD7">
        <w:rPr>
          <w:lang w:eastAsia="ja-JP"/>
        </w:rPr>
        <w:t xml:space="preserve">3GPP TS 23.468 </w:t>
      </w:r>
      <w:r w:rsidR="007861B5" w:rsidRPr="000E2740">
        <w:rPr>
          <w:lang w:eastAsia="ja-JP"/>
        </w:rPr>
        <w:t>[</w:t>
      </w:r>
      <w:r w:rsidR="00743698" w:rsidRPr="00C01DD7">
        <w:rPr>
          <w:color w:val="FF0000"/>
          <w:lang w:eastAsia="ja-JP"/>
        </w:rPr>
        <w:fldChar w:fldCharType="begin"/>
      </w:r>
      <w:r w:rsidR="007861B5" w:rsidRPr="00C01DD7">
        <w:rPr>
          <w:color w:val="FF0000"/>
          <w:lang w:eastAsia="ja-JP"/>
        </w:rPr>
        <w:instrText xml:space="preserve"> REF REF_3GPPTS23468 \h </w:instrText>
      </w:r>
      <w:r w:rsidR="00743698" w:rsidRPr="00C01DD7">
        <w:rPr>
          <w:color w:val="FF0000"/>
          <w:lang w:eastAsia="ja-JP"/>
        </w:rPr>
      </w:r>
      <w:r w:rsidR="00743698" w:rsidRPr="00C01DD7">
        <w:rPr>
          <w:color w:val="FF0000"/>
          <w:lang w:eastAsia="ja-JP"/>
        </w:rPr>
        <w:fldChar w:fldCharType="separate"/>
      </w:r>
      <w:r w:rsidR="00DD396B" w:rsidRPr="00C01DD7">
        <w:rPr>
          <w:lang w:eastAsia="ja-JP"/>
        </w:rPr>
        <w:t>i.</w:t>
      </w:r>
      <w:r w:rsidR="00DD396B">
        <w:rPr>
          <w:noProof/>
          <w:lang w:eastAsia="ja-JP"/>
        </w:rPr>
        <w:t>14</w:t>
      </w:r>
      <w:r w:rsidR="00743698" w:rsidRPr="00C01DD7">
        <w:rPr>
          <w:color w:val="FF0000"/>
          <w:lang w:eastAsia="ja-JP"/>
        </w:rPr>
        <w:fldChar w:fldCharType="end"/>
      </w:r>
      <w:r w:rsidR="007861B5" w:rsidRPr="000E2740">
        <w:rPr>
          <w:lang w:eastAsia="ja-JP"/>
        </w:rPr>
        <w:t>]</w:t>
      </w:r>
      <w:r w:rsidRPr="00C01DD7">
        <w:rPr>
          <w:rFonts w:hint="eastAsia"/>
          <w:lang w:eastAsia="zh-CN"/>
        </w:rPr>
        <w:t xml:space="preserve">. The 3GPP MBMS group corresponds </w:t>
      </w:r>
      <w:r w:rsidRPr="00C01DD7">
        <w:rPr>
          <w:lang w:eastAsia="zh-CN"/>
        </w:rPr>
        <w:t>to the</w:t>
      </w:r>
      <w:r w:rsidRPr="00C01DD7">
        <w:rPr>
          <w:rFonts w:hint="eastAsia"/>
          <w:lang w:eastAsia="zh-CN"/>
        </w:rPr>
        <w:t xml:space="preserve"> group concept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743698" w:rsidRPr="00C01DD7">
        <w:rPr>
          <w:color w:val="0000FF"/>
          <w:lang w:eastAsia="zh-CN"/>
        </w:rPr>
        <w:fldChar w:fldCharType="begin"/>
      </w:r>
      <w:r w:rsidR="001B3725" w:rsidRPr="00C01DD7">
        <w:rPr>
          <w:color w:val="0000FF"/>
          <w:lang w:eastAsia="zh-CN"/>
        </w:rPr>
        <w:instrText xml:space="preserve">REF REF_3GPPTS23682 \h </w:instrText>
      </w:r>
      <w:r w:rsidR="00743698" w:rsidRPr="00C01DD7">
        <w:rPr>
          <w:color w:val="0000FF"/>
          <w:lang w:eastAsia="zh-CN"/>
        </w:rPr>
      </w:r>
      <w:r w:rsidR="00743698"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zh-CN"/>
        </w:rPr>
        <w:fldChar w:fldCharType="end"/>
      </w:r>
      <w:r w:rsidR="001B3725" w:rsidRPr="000E2740">
        <w:rPr>
          <w:lang w:eastAsia="zh-CN"/>
        </w:rPr>
        <w:t>]</w:t>
      </w:r>
      <w:r w:rsidRPr="00C01DD7">
        <w:rPr>
          <w:rFonts w:hint="eastAsia"/>
          <w:lang w:eastAsia="zh-CN"/>
        </w:rPr>
        <w:t xml:space="preserve"> and the resourceID of the 3GPP MBMS group corresponds to the </w:t>
      </w:r>
      <w:r w:rsidRPr="00C01DD7">
        <w:rPr>
          <w:lang w:eastAsia="ja-JP"/>
        </w:rPr>
        <w:t>External Group ID</w:t>
      </w:r>
      <w:r w:rsidRPr="00C01DD7">
        <w:rPr>
          <w:rFonts w:hint="eastAsia"/>
          <w:lang w:eastAsia="zh-CN"/>
        </w:rPr>
        <w:t xml:space="preserve">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743698" w:rsidRPr="00C01DD7">
        <w:rPr>
          <w:color w:val="0000FF"/>
          <w:lang w:eastAsia="zh-CN"/>
        </w:rPr>
        <w:fldChar w:fldCharType="begin"/>
      </w:r>
      <w:r w:rsidR="001B3725" w:rsidRPr="00C01DD7">
        <w:rPr>
          <w:color w:val="0000FF"/>
          <w:lang w:eastAsia="zh-CN"/>
        </w:rPr>
        <w:instrText xml:space="preserve">REF REF_3GPPTS23682 \h </w:instrText>
      </w:r>
      <w:r w:rsidR="00743698" w:rsidRPr="00C01DD7">
        <w:rPr>
          <w:color w:val="0000FF"/>
          <w:lang w:eastAsia="zh-CN"/>
        </w:rPr>
      </w:r>
      <w:r w:rsidR="00743698"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743698" w:rsidRPr="00C01DD7">
        <w:rPr>
          <w:color w:val="0000FF"/>
          <w:lang w:eastAsia="zh-CN"/>
        </w:rPr>
        <w:fldChar w:fldCharType="end"/>
      </w:r>
      <w:r w:rsidR="001B3725" w:rsidRPr="000E2740">
        <w:rPr>
          <w:lang w:eastAsia="zh-CN"/>
        </w:rPr>
        <w:t>]</w:t>
      </w:r>
      <w:r w:rsidRPr="00C01DD7">
        <w:rPr>
          <w:rFonts w:hint="eastAsia"/>
          <w:lang w:eastAsia="zh-CN"/>
        </w:rPr>
        <w:t>.</w:t>
      </w:r>
    </w:p>
    <w:p w:rsidR="00C24255" w:rsidRPr="00C01DD7" w:rsidRDefault="00C24255" w:rsidP="00155745">
      <w:pPr>
        <w:pStyle w:val="NO"/>
      </w:pPr>
      <w:r w:rsidRPr="00C01DD7">
        <w:t>NOTE 1:</w:t>
      </w:r>
      <w:r w:rsidRPr="00C01DD7">
        <w:tab/>
      </w:r>
      <w:r w:rsidRPr="00C01DD7">
        <w:rPr>
          <w:rFonts w:hint="eastAsia"/>
        </w:rPr>
        <w:t xml:space="preserve">In the group creation procedure, when the IN-CSE receives the group creation request from the AE, it should check the underlying networks of the group members. If all the group members are in the coverage of 3GPP MBMS service, the group type should be </w:t>
      </w:r>
      <w:r w:rsidRPr="00C01DD7">
        <w:t>'</w:t>
      </w:r>
      <w:r w:rsidRPr="00C01DD7">
        <w:rPr>
          <w:rFonts w:hint="eastAsia"/>
        </w:rPr>
        <w:t>3GPP MBMS</w:t>
      </w:r>
      <w:r w:rsidRPr="00C01DD7">
        <w:t>'</w:t>
      </w:r>
      <w:r w:rsidRPr="00C01DD7">
        <w:rPr>
          <w:rFonts w:hint="eastAsia"/>
        </w:rPr>
        <w:t xml:space="preserve">. </w:t>
      </w:r>
      <w:r w:rsidRPr="00C01DD7">
        <w:t>I</w:t>
      </w:r>
      <w:r w:rsidRPr="00C01DD7">
        <w:rPr>
          <w:rFonts w:hint="eastAsia"/>
        </w:rPr>
        <w:t xml:space="preserve">f part of the group members are in the coverage of 3GPP MBMS sevice, the IN-CSE should create a sub group of the type </w:t>
      </w:r>
      <w:r w:rsidRPr="00C01DD7">
        <w:t>'</w:t>
      </w:r>
      <w:r w:rsidRPr="00C01DD7">
        <w:rPr>
          <w:rFonts w:hint="eastAsia"/>
        </w:rPr>
        <w:t>3GPP MBMS</w:t>
      </w:r>
      <w:r w:rsidRPr="00C01DD7">
        <w:t>'</w:t>
      </w:r>
      <w:r w:rsidRPr="00C01DD7">
        <w:rPr>
          <w:rFonts w:hint="eastAsia"/>
        </w:rPr>
        <w:t xml:space="preserve"> for these group members, to facilitate the group </w:t>
      </w:r>
      <w:r w:rsidR="00155745" w:rsidRPr="00C01DD7">
        <w:rPr>
          <w:rFonts w:hint="eastAsia"/>
        </w:rPr>
        <w:t>message delivery in the future.</w:t>
      </w:r>
    </w:p>
    <w:p w:rsidR="00C24255" w:rsidRPr="00C01DD7" w:rsidRDefault="00C24255" w:rsidP="00905B68">
      <w:pPr>
        <w:keepNext/>
        <w:keepLines/>
        <w:outlineLvl w:val="0"/>
        <w:rPr>
          <w:b/>
        </w:rPr>
      </w:pPr>
      <w:r w:rsidRPr="00C01DD7">
        <w:rPr>
          <w:b/>
        </w:rPr>
        <w:lastRenderedPageBreak/>
        <w:t>Step-</w:t>
      </w:r>
      <w:r w:rsidRPr="00C01DD7">
        <w:rPr>
          <w:rFonts w:hint="eastAsia"/>
          <w:b/>
        </w:rPr>
        <w:t>3</w:t>
      </w:r>
      <w:r w:rsidRPr="00C01DD7">
        <w:rPr>
          <w:b/>
        </w:rPr>
        <w:t xml:space="preserve">: </w:t>
      </w:r>
      <w:r w:rsidRPr="00C01DD7">
        <w:rPr>
          <w:rFonts w:hint="eastAsia"/>
          <w:b/>
        </w:rPr>
        <w:t>Allocate TMGI Request</w:t>
      </w:r>
    </w:p>
    <w:p w:rsidR="00C24255" w:rsidRPr="00C01DD7" w:rsidRDefault="00C24255" w:rsidP="00C24255">
      <w:pPr>
        <w:rPr>
          <w:lang w:eastAsia="zh-CN"/>
        </w:rPr>
      </w:pPr>
      <w:r w:rsidRPr="00C01DD7">
        <w:rPr>
          <w:rFonts w:hint="eastAsia"/>
          <w:lang w:eastAsia="zh-CN"/>
        </w:rPr>
        <w:t>T</w:t>
      </w:r>
      <w:r w:rsidRPr="00C01DD7">
        <w:t xml:space="preserve">he IN-CSE </w:t>
      </w:r>
      <w:r w:rsidRPr="00C01DD7">
        <w:rPr>
          <w:rFonts w:hint="eastAsia"/>
        </w:rPr>
        <w:t xml:space="preserve">shall </w:t>
      </w:r>
      <w:r w:rsidRPr="00C01DD7">
        <w:t>send</w:t>
      </w:r>
      <w:r w:rsidRPr="00C01DD7">
        <w:rPr>
          <w:rFonts w:hint="eastAsia"/>
        </w:rPr>
        <w:t xml:space="preserve"> an</w:t>
      </w:r>
      <w:r w:rsidRPr="00C01DD7">
        <w:t xml:space="preserve"> Allocate TMGI</w:t>
      </w:r>
      <w:r w:rsidRPr="00C01DD7">
        <w:rPr>
          <w:rFonts w:hint="eastAsia"/>
        </w:rPr>
        <w:t xml:space="preserve"> </w:t>
      </w:r>
      <w:r w:rsidRPr="00C01DD7">
        <w:t xml:space="preserve">Request message to </w:t>
      </w:r>
      <w:r w:rsidRPr="00C01DD7">
        <w:rPr>
          <w:rFonts w:hint="eastAsia"/>
        </w:rPr>
        <w:t xml:space="preserve">request </w:t>
      </w:r>
      <w:r w:rsidRPr="00C01DD7">
        <w:t xml:space="preserve">the </w:t>
      </w:r>
      <w:r w:rsidRPr="00C01DD7">
        <w:rPr>
          <w:rFonts w:hint="eastAsia"/>
        </w:rPr>
        <w:t xml:space="preserve">NSE to </w:t>
      </w:r>
      <w:r w:rsidRPr="00C01DD7">
        <w:t xml:space="preserve">allocate one or more </w:t>
      </w:r>
      <w:r w:rsidRPr="00C01DD7">
        <w:rPr>
          <w:rFonts w:hint="eastAsia"/>
          <w:lang w:eastAsia="zh-CN"/>
        </w:rPr>
        <w:t>TMGI</w:t>
      </w:r>
      <w:r w:rsidRPr="00C01DD7">
        <w:rPr>
          <w:rFonts w:hint="eastAsia"/>
        </w:rPr>
        <w:t>.</w:t>
      </w:r>
      <w:r w:rsidRPr="00C01DD7">
        <w:rPr>
          <w:rFonts w:hint="eastAsia"/>
          <w:lang w:eastAsia="zh-CN"/>
        </w:rPr>
        <w:t xml:space="preserve"> </w:t>
      </w:r>
      <w:r w:rsidRPr="00C01DD7">
        <w:rPr>
          <w:lang w:eastAsia="zh-CN"/>
        </w:rPr>
        <w:t>T</w:t>
      </w:r>
      <w:r w:rsidRPr="00C01DD7">
        <w:rPr>
          <w:rFonts w:hint="eastAsia"/>
          <w:lang w:eastAsia="zh-CN"/>
        </w:rPr>
        <w:t xml:space="preserve">he request message shall include </w:t>
      </w:r>
      <w:r w:rsidRPr="00C01DD7">
        <w:t xml:space="preserve">the number of requested TMGIs. The </w:t>
      </w:r>
      <w:r w:rsidRPr="00C01DD7">
        <w:rPr>
          <w:rFonts w:hint="eastAsia"/>
          <w:lang w:eastAsia="zh-CN"/>
        </w:rPr>
        <w:t>IN-CSE</w:t>
      </w:r>
      <w:r w:rsidRPr="00C01DD7">
        <w:t xml:space="preserve"> may include a list of TMGIs that are already allocated to the </w:t>
      </w:r>
      <w:r w:rsidRPr="00C01DD7">
        <w:rPr>
          <w:rFonts w:hint="eastAsia"/>
          <w:lang w:eastAsia="zh-CN"/>
        </w:rPr>
        <w:t>IN-CSE</w:t>
      </w:r>
      <w:r w:rsidRPr="00C01DD7">
        <w:t xml:space="preserve">, and for which the </w:t>
      </w:r>
      <w:r w:rsidRPr="00C01DD7">
        <w:rPr>
          <w:rFonts w:hint="eastAsia"/>
          <w:lang w:eastAsia="zh-CN"/>
        </w:rPr>
        <w:t>IN-CSE</w:t>
      </w:r>
      <w:r w:rsidRPr="00C01DD7">
        <w:t xml:space="preserve"> wishes to obtain a later expiration time. The number of TMGIs requested may be zero, if this procedure is used only to renew the expiration time for already allocated TMGIs.</w:t>
      </w:r>
    </w:p>
    <w:p w:rsidR="00C24255" w:rsidRPr="00C01DD7" w:rsidRDefault="00C24255" w:rsidP="00905B68">
      <w:pPr>
        <w:outlineLvl w:val="0"/>
        <w:rPr>
          <w:b/>
        </w:rPr>
      </w:pPr>
      <w:r w:rsidRPr="00C01DD7">
        <w:rPr>
          <w:b/>
        </w:rPr>
        <w:t>Step-</w:t>
      </w:r>
      <w:r w:rsidRPr="00C01DD7">
        <w:rPr>
          <w:rFonts w:hint="eastAsia"/>
          <w:b/>
        </w:rPr>
        <w:t>4</w:t>
      </w:r>
      <w:r w:rsidRPr="00C01DD7">
        <w:rPr>
          <w:b/>
        </w:rPr>
        <w:t xml:space="preserve">: </w:t>
      </w:r>
      <w:r w:rsidR="00155745" w:rsidRPr="00C01DD7">
        <w:rPr>
          <w:rFonts w:hint="eastAsia"/>
          <w:b/>
        </w:rPr>
        <w:t>Allocate TMGI Response</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rPr>
        <w:t>NSE</w:t>
      </w:r>
      <w:r w:rsidRPr="00C01DD7">
        <w:t xml:space="preserve"> shall send an Allocate TMGI Response message to the </w:t>
      </w:r>
      <w:r w:rsidRPr="00C01DD7">
        <w:rPr>
          <w:rFonts w:hint="eastAsia"/>
        </w:rPr>
        <w:t>IN-CSE</w:t>
      </w:r>
      <w:r w:rsidRPr="00C01DD7">
        <w:t xml:space="preserve"> indicating the list of allocated TMGIs, and an expiration time for those TMGIs.</w:t>
      </w:r>
    </w:p>
    <w:p w:rsidR="00C24255" w:rsidRPr="00C01DD7" w:rsidRDefault="00C24255" w:rsidP="00155745">
      <w:pPr>
        <w:pStyle w:val="NO"/>
        <w:rPr>
          <w:lang w:eastAsia="zh-CN"/>
        </w:rPr>
      </w:pPr>
      <w:r w:rsidRPr="00C01DD7">
        <w:t>NOTE </w:t>
      </w:r>
      <w:r w:rsidRPr="00C01DD7">
        <w:rPr>
          <w:rFonts w:hint="eastAsia"/>
          <w:lang w:eastAsia="zh-CN"/>
        </w:rPr>
        <w:t>2</w:t>
      </w:r>
      <w:r w:rsidRPr="00C01DD7">
        <w:t>:</w:t>
      </w:r>
      <w:r w:rsidRPr="00C01DD7">
        <w:tab/>
      </w:r>
      <w:r w:rsidRPr="00C01DD7">
        <w:rPr>
          <w:rFonts w:hint="eastAsia"/>
          <w:lang w:eastAsia="zh-CN"/>
        </w:rPr>
        <w:t>The IN-CSE internally manage</w:t>
      </w:r>
      <w:r w:rsidR="007861B5">
        <w:rPr>
          <w:rFonts w:eastAsiaTheme="minorEastAsia" w:hint="eastAsia"/>
          <w:lang w:eastAsia="zh-CN"/>
        </w:rPr>
        <w:t>s</w:t>
      </w:r>
      <w:r w:rsidRPr="00C01DD7">
        <w:rPr>
          <w:rFonts w:hint="eastAsia"/>
          <w:lang w:eastAsia="zh-CN"/>
        </w:rPr>
        <w:t xml:space="preserve"> the TMGIs allocated to it, and it should know the expiration time of the TMGIs. </w:t>
      </w:r>
      <w:r w:rsidRPr="00C01DD7">
        <w:rPr>
          <w:lang w:eastAsia="zh-CN"/>
        </w:rPr>
        <w:t>I</w:t>
      </w:r>
      <w:r w:rsidRPr="00C01DD7">
        <w:rPr>
          <w:rFonts w:hint="eastAsia"/>
          <w:lang w:eastAsia="zh-CN"/>
        </w:rPr>
        <w:t>f there is available valid TMGI, the IN-C</w:t>
      </w:r>
      <w:r w:rsidRPr="00C01DD7">
        <w:rPr>
          <w:lang w:eastAsia="zh-CN"/>
        </w:rPr>
        <w:t xml:space="preserve">SE can directly assign a TMGI to a </w:t>
      </w:r>
      <w:r w:rsidRPr="00C01DD7">
        <w:rPr>
          <w:rFonts w:hint="eastAsia"/>
          <w:lang w:eastAsia="zh-CN"/>
        </w:rPr>
        <w:t>specific</w:t>
      </w:r>
      <w:r w:rsidRPr="00C01DD7">
        <w:rPr>
          <w:lang w:eastAsia="zh-CN"/>
        </w:rPr>
        <w:t xml:space="preserve"> group and the </w:t>
      </w:r>
      <w:r w:rsidRPr="00C01DD7">
        <w:rPr>
          <w:rFonts w:hint="eastAsia"/>
          <w:lang w:eastAsia="zh-CN"/>
        </w:rPr>
        <w:t>step 3 and step 4 can be skipped.</w:t>
      </w:r>
    </w:p>
    <w:p w:rsidR="00C24255" w:rsidRPr="00C01DD7" w:rsidRDefault="00C24255" w:rsidP="00905B68">
      <w:pPr>
        <w:outlineLvl w:val="0"/>
        <w:rPr>
          <w:b/>
        </w:rPr>
      </w:pPr>
      <w:r w:rsidRPr="00C01DD7">
        <w:rPr>
          <w:b/>
        </w:rPr>
        <w:t>Step-</w:t>
      </w:r>
      <w:r w:rsidRPr="00C01DD7">
        <w:rPr>
          <w:rFonts w:hint="eastAsia"/>
          <w:b/>
        </w:rPr>
        <w:t>5</w:t>
      </w:r>
      <w:r w:rsidRPr="00C01DD7">
        <w:rPr>
          <w:b/>
        </w:rPr>
        <w:t xml:space="preserve">: </w:t>
      </w:r>
      <w:r w:rsidRPr="00C01DD7">
        <w:rPr>
          <w:rFonts w:hint="eastAsia"/>
          <w:b/>
        </w:rPr>
        <w:t>Activate MBMS Bea</w:t>
      </w:r>
      <w:r w:rsidR="00155745" w:rsidRPr="00C01DD7">
        <w:rPr>
          <w:rFonts w:hint="eastAsia"/>
          <w:b/>
        </w:rPr>
        <w:t>rer Request</w:t>
      </w:r>
    </w:p>
    <w:p w:rsidR="00C24255" w:rsidRPr="00C01DD7" w:rsidRDefault="00C24255" w:rsidP="00C24255">
      <w:pPr>
        <w:rPr>
          <w:lang w:eastAsia="zh-CN"/>
        </w:rPr>
      </w:pPr>
      <w:r w:rsidRPr="00C01DD7">
        <w:t xml:space="preserve">The </w:t>
      </w:r>
      <w:r w:rsidRPr="00C01DD7">
        <w:rPr>
          <w:rFonts w:hint="eastAsia"/>
        </w:rPr>
        <w:t>IN-CSE</w:t>
      </w:r>
      <w:r w:rsidRPr="00C01DD7">
        <w:t xml:space="preserve"> sends an Activate MBMS Bearer Request message to the </w:t>
      </w:r>
      <w:r w:rsidRPr="00C01DD7">
        <w:rPr>
          <w:rFonts w:hint="eastAsia"/>
        </w:rPr>
        <w:t>NSE</w:t>
      </w:r>
      <w:r w:rsidRPr="00C01DD7">
        <w:rPr>
          <w:rFonts w:hint="eastAsia"/>
          <w:lang w:eastAsia="zh-CN"/>
        </w:rPr>
        <w:t xml:space="preserve">, </w:t>
      </w:r>
      <w:r w:rsidRPr="00C01DD7">
        <w:rPr>
          <w:lang w:eastAsia="zh-CN"/>
        </w:rPr>
        <w:t>including the TMGI which represents the MBMS bearer to be started, QoS, MBMS broadcast area, and start time. The TMGI is optional</w:t>
      </w:r>
      <w:r w:rsidRPr="00C01DD7">
        <w:rPr>
          <w:rFonts w:hint="eastAsia"/>
          <w:lang w:eastAsia="zh-CN"/>
        </w:rPr>
        <w:t xml:space="preserve">, and in this case, the NSE will allocate a new TMGI to the IN-CSE. </w:t>
      </w:r>
      <w:r w:rsidRPr="00C01DD7">
        <w:rPr>
          <w:lang w:eastAsia="zh-CN"/>
        </w:rPr>
        <w:t>The QoS shall be mapped into appropriate QoS parameters of the MBMS bearer. The MBMS broadcast area parameter shall include a list of MBMS Service Area Identities, or a list of cell IDs, or both.</w:t>
      </w:r>
    </w:p>
    <w:p w:rsidR="00C24255" w:rsidRPr="00C01DD7" w:rsidRDefault="00C24255" w:rsidP="00155745">
      <w:pPr>
        <w:pStyle w:val="NO"/>
      </w:pPr>
      <w:r w:rsidRPr="00C01DD7">
        <w:t>NOTE</w:t>
      </w:r>
      <w:r w:rsidRPr="00C01DD7">
        <w:rPr>
          <w:rFonts w:hint="eastAsia"/>
          <w:lang w:eastAsia="zh-CN"/>
        </w:rPr>
        <w:t xml:space="preserve"> 3</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C24255" w:rsidRPr="00C01DD7" w:rsidRDefault="00C24255" w:rsidP="00905B68">
      <w:pPr>
        <w:outlineLvl w:val="0"/>
        <w:rPr>
          <w:b/>
        </w:rPr>
      </w:pPr>
      <w:r w:rsidRPr="00C01DD7">
        <w:rPr>
          <w:b/>
        </w:rPr>
        <w:t>Step-</w:t>
      </w:r>
      <w:r w:rsidRPr="00C01DD7">
        <w:rPr>
          <w:rFonts w:hint="eastAsia"/>
          <w:b/>
        </w:rPr>
        <w:t>6</w:t>
      </w:r>
      <w:r w:rsidRPr="00C01DD7">
        <w:rPr>
          <w:b/>
        </w:rPr>
        <w:t xml:space="preserve">: </w:t>
      </w:r>
      <w:r w:rsidRPr="00C01DD7">
        <w:rPr>
          <w:rFonts w:hint="eastAsia"/>
          <w:b/>
        </w:rPr>
        <w:t>Activate MBMS Bearer Re</w:t>
      </w:r>
      <w:r w:rsidRPr="00C01DD7">
        <w:rPr>
          <w:rFonts w:hint="eastAsia"/>
          <w:b/>
          <w:lang w:eastAsia="zh-CN"/>
        </w:rPr>
        <w:t>sponse</w:t>
      </w:r>
    </w:p>
    <w:p w:rsidR="00C24255" w:rsidRPr="00C01DD7" w:rsidRDefault="00C24255" w:rsidP="00C24255">
      <w:pPr>
        <w:rPr>
          <w:lang w:eastAsia="zh-CN"/>
        </w:rPr>
      </w:pPr>
      <w:r w:rsidRPr="00C01DD7">
        <w:t xml:space="preserve">The </w:t>
      </w:r>
      <w:r w:rsidRPr="00C01DD7">
        <w:rPr>
          <w:rFonts w:hint="eastAsia"/>
        </w:rPr>
        <w:t>NSE</w:t>
      </w:r>
      <w:r w:rsidRPr="00C01DD7">
        <w:t xml:space="preserve"> sends an Activate MBMS Bearer Response to the </w:t>
      </w:r>
      <w:r w:rsidRPr="00C01DD7">
        <w:rPr>
          <w:rFonts w:hint="eastAsia"/>
        </w:rPr>
        <w:t>IN-CSE</w:t>
      </w:r>
      <w:r w:rsidRPr="00C01DD7">
        <w:rPr>
          <w:rFonts w:hint="eastAsia"/>
          <w:lang w:eastAsia="zh-CN"/>
        </w:rPr>
        <w:t xml:space="preserve">, </w:t>
      </w:r>
      <w:r w:rsidRPr="00C01DD7">
        <w:rPr>
          <w:lang w:eastAsia="zh-CN"/>
        </w:rPr>
        <w:t xml:space="preserve">including the TMGI, the allocated FlowID, service description, </w:t>
      </w:r>
      <w:r w:rsidRPr="00C01DD7">
        <w:rPr>
          <w:rFonts w:hint="eastAsia"/>
          <w:lang w:eastAsia="zh-CN"/>
        </w:rPr>
        <w:t>NSE</w:t>
      </w:r>
      <w:r w:rsidRPr="00C01DD7">
        <w:rPr>
          <w:lang w:eastAsia="zh-CN"/>
        </w:rPr>
        <w:t xml:space="preserve"> IP address and port number for the user-plane, and an expiration time. The service description contains MBMS bearer related configuration information as defined in </w:t>
      </w:r>
      <w:r w:rsidRPr="000E2740">
        <w:rPr>
          <w:rFonts w:hint="eastAsia"/>
          <w:lang w:eastAsia="zh-CN"/>
        </w:rPr>
        <w:t xml:space="preserve">3GPP </w:t>
      </w:r>
      <w:r w:rsidRPr="000E2740">
        <w:rPr>
          <w:lang w:eastAsia="zh-CN"/>
        </w:rPr>
        <w:t>TS 26.346</w:t>
      </w:r>
      <w:r w:rsidR="001B3725" w:rsidRPr="00C01DD7">
        <w:rPr>
          <w:lang w:eastAsia="zh-CN"/>
        </w:rPr>
        <w:t xml:space="preserve"> </w:t>
      </w:r>
      <w:r w:rsidR="001B3725" w:rsidRPr="000E2740">
        <w:rPr>
          <w:lang w:eastAsia="zh-CN"/>
        </w:rPr>
        <w:t>[</w:t>
      </w:r>
      <w:r w:rsidR="00743698" w:rsidRPr="00C01DD7">
        <w:rPr>
          <w:color w:val="0000FF"/>
          <w:lang w:eastAsia="zh-CN"/>
        </w:rPr>
        <w:fldChar w:fldCharType="begin"/>
      </w:r>
      <w:r w:rsidR="001B3725" w:rsidRPr="00C01DD7">
        <w:rPr>
          <w:color w:val="0000FF"/>
          <w:lang w:eastAsia="zh-CN"/>
        </w:rPr>
        <w:instrText xml:space="preserve">REF REF_3GPPTS26346 \h </w:instrText>
      </w:r>
      <w:r w:rsidR="00743698" w:rsidRPr="00C01DD7">
        <w:rPr>
          <w:color w:val="0000FF"/>
          <w:lang w:eastAsia="zh-CN"/>
        </w:rPr>
      </w:r>
      <w:r w:rsidR="00743698" w:rsidRPr="00C01DD7">
        <w:rPr>
          <w:color w:val="0000FF"/>
          <w:lang w:eastAsia="zh-CN"/>
        </w:rPr>
        <w:fldChar w:fldCharType="separate"/>
      </w:r>
      <w:r w:rsidR="00DD396B" w:rsidRPr="00C01DD7">
        <w:rPr>
          <w:lang w:eastAsia="ja-JP"/>
        </w:rPr>
        <w:t>i.</w:t>
      </w:r>
      <w:r w:rsidR="00DD396B">
        <w:rPr>
          <w:noProof/>
          <w:lang w:eastAsia="ja-JP"/>
        </w:rPr>
        <w:t>13</w:t>
      </w:r>
      <w:r w:rsidR="00743698" w:rsidRPr="00C01DD7">
        <w:rPr>
          <w:color w:val="0000FF"/>
          <w:lang w:eastAsia="zh-CN"/>
        </w:rPr>
        <w:fldChar w:fldCharType="end"/>
      </w:r>
      <w:r w:rsidR="001B3725" w:rsidRPr="000E2740">
        <w:rPr>
          <w:lang w:eastAsia="zh-CN"/>
        </w:rPr>
        <w:t>]</w:t>
      </w:r>
      <w:r w:rsidRPr="00C01DD7">
        <w:rPr>
          <w:lang w:eastAsia="zh-CN"/>
        </w:rPr>
        <w:t xml:space="preserve"> (e.g. radio frequency and MBMS Service Area Identities). </w:t>
      </w:r>
      <w:r w:rsidRPr="00C01DD7">
        <w:rPr>
          <w:rFonts w:hint="eastAsia"/>
          <w:lang w:eastAsia="zh-CN"/>
        </w:rPr>
        <w:t xml:space="preserve"> </w:t>
      </w:r>
      <w:r w:rsidRPr="00C01DD7">
        <w:rPr>
          <w:lang w:eastAsia="zh-CN"/>
        </w:rPr>
        <w:t xml:space="preserve">The expiration time is included only if the </w:t>
      </w:r>
      <w:r w:rsidRPr="00C01DD7">
        <w:rPr>
          <w:rFonts w:hint="eastAsia"/>
          <w:lang w:eastAsia="zh-CN"/>
        </w:rPr>
        <w:t>NSE</w:t>
      </w:r>
      <w:r w:rsidRPr="00C01DD7">
        <w:rPr>
          <w:lang w:eastAsia="zh-CN"/>
        </w:rPr>
        <w:t xml:space="preserve"> has allocated a TMGI as a result of this procedure.</w:t>
      </w:r>
    </w:p>
    <w:p w:rsidR="00C24255" w:rsidRPr="00C01DD7" w:rsidRDefault="00C24255" w:rsidP="00155745">
      <w:pPr>
        <w:pStyle w:val="NO"/>
      </w:pPr>
      <w:r w:rsidRPr="00C01DD7">
        <w:t xml:space="preserve">NOTE </w:t>
      </w:r>
      <w:r w:rsidRPr="00C01DD7">
        <w:rPr>
          <w:rFonts w:hint="eastAsia"/>
        </w:rPr>
        <w:t>4</w:t>
      </w:r>
      <w:r w:rsidRPr="00C01DD7">
        <w:t>:</w:t>
      </w:r>
      <w:r w:rsidRPr="00C01DD7">
        <w:tab/>
        <w:t xml:space="preserve">The </w:t>
      </w:r>
      <w:r w:rsidRPr="00C01DD7">
        <w:rPr>
          <w:rFonts w:hint="eastAsia"/>
        </w:rPr>
        <w:t>IN-CSE</w:t>
      </w:r>
      <w:r w:rsidRPr="00C01DD7">
        <w:t xml:space="preserve"> can use the service description to provide information to the UE to access the MBMS bearer.</w:t>
      </w:r>
    </w:p>
    <w:p w:rsidR="00C24255" w:rsidRPr="00C01DD7" w:rsidRDefault="00C24255" w:rsidP="00905B68">
      <w:pPr>
        <w:outlineLvl w:val="0"/>
        <w:rPr>
          <w:b/>
        </w:rPr>
      </w:pPr>
      <w:r w:rsidRPr="00C01DD7">
        <w:rPr>
          <w:b/>
        </w:rPr>
        <w:t>Step-</w:t>
      </w:r>
      <w:r w:rsidRPr="00C01DD7">
        <w:rPr>
          <w:rFonts w:hint="eastAsia"/>
          <w:b/>
          <w:lang w:eastAsia="zh-CN"/>
        </w:rPr>
        <w:t>7</w:t>
      </w:r>
      <w:r w:rsidRPr="00C01DD7">
        <w:rPr>
          <w:b/>
        </w:rPr>
        <w:t xml:space="preserve">: </w:t>
      </w:r>
      <w:r w:rsidR="00155745" w:rsidRPr="00C01DD7">
        <w:rPr>
          <w:rFonts w:hint="eastAsia"/>
          <w:b/>
        </w:rPr>
        <w:t>Group message delivery</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lang w:eastAsia="zh-CN"/>
        </w:rPr>
        <w:t>IN-CSE</w:t>
      </w:r>
      <w:r w:rsidRPr="00C01DD7">
        <w:t xml:space="preserve"> transfers the content to be delivered to the group</w:t>
      </w:r>
      <w:r w:rsidRPr="00C01DD7">
        <w:rPr>
          <w:rFonts w:hint="eastAsia"/>
        </w:rPr>
        <w:t xml:space="preserve"> via the 3GPP network. </w:t>
      </w:r>
      <w:r w:rsidRPr="00C01DD7">
        <w:t xml:space="preserve">In response to the received content, the </w:t>
      </w:r>
      <w:r w:rsidRPr="00C01DD7">
        <w:rPr>
          <w:rFonts w:hint="eastAsia"/>
        </w:rPr>
        <w:t>ASN/MN-CSE</w:t>
      </w:r>
      <w:r w:rsidRPr="00C01DD7">
        <w:t xml:space="preserve"> may immediate or later communication with the</w:t>
      </w:r>
      <w:r w:rsidRPr="00C01DD7">
        <w:rPr>
          <w:rFonts w:hint="eastAsia"/>
          <w:lang w:eastAsia="zh-CN"/>
        </w:rPr>
        <w:t xml:space="preserve"> IN-CSE</w:t>
      </w:r>
      <w:r w:rsidRPr="00C01DD7">
        <w:t>.</w:t>
      </w:r>
    </w:p>
    <w:p w:rsidR="00CD37D3" w:rsidRPr="00C01DD7" w:rsidRDefault="00CD37D3" w:rsidP="00905B68">
      <w:pPr>
        <w:pStyle w:val="2"/>
      </w:pPr>
      <w:bookmarkStart w:id="925" w:name="_Toc452974734"/>
      <w:bookmarkStart w:id="926" w:name="_Toc453145025"/>
      <w:bookmarkStart w:id="927" w:name="_Toc453145100"/>
      <w:bookmarkStart w:id="928" w:name="_Toc475606562"/>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925"/>
      <w:bookmarkEnd w:id="926"/>
      <w:bookmarkEnd w:id="927"/>
      <w:bookmarkEnd w:id="928"/>
    </w:p>
    <w:p w:rsidR="00CD37D3" w:rsidRPr="00C01DD7" w:rsidRDefault="00CD37D3" w:rsidP="00905B68">
      <w:pPr>
        <w:pStyle w:val="30"/>
        <w:rPr>
          <w:lang w:eastAsia="zh-CN"/>
        </w:rPr>
      </w:pPr>
      <w:bookmarkStart w:id="929" w:name="_Toc452974735"/>
      <w:bookmarkStart w:id="930" w:name="_Toc453145026"/>
      <w:bookmarkStart w:id="931" w:name="_Toc453145101"/>
      <w:bookmarkStart w:id="932" w:name="_Toc475606563"/>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929"/>
      <w:bookmarkEnd w:id="930"/>
      <w:bookmarkEnd w:id="931"/>
      <w:bookmarkEnd w:id="932"/>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933" w:name="_Toc452974736"/>
      <w:bookmarkStart w:id="934" w:name="_Toc453145027"/>
      <w:bookmarkStart w:id="935" w:name="_Toc453145102"/>
      <w:bookmarkStart w:id="936" w:name="_Toc475606564"/>
      <w:r w:rsidRPr="00C01DD7">
        <w:rPr>
          <w:lang w:eastAsia="zh-CN"/>
        </w:rPr>
        <w:lastRenderedPageBreak/>
        <w:t>8.</w:t>
      </w:r>
      <w:r w:rsidRPr="00C01DD7">
        <w:rPr>
          <w:rFonts w:hint="eastAsia"/>
          <w:lang w:eastAsia="zh-CN"/>
        </w:rPr>
        <w:t>6</w:t>
      </w:r>
      <w:r w:rsidRPr="00C01DD7">
        <w:rPr>
          <w:lang w:eastAsia="zh-CN"/>
        </w:rPr>
        <w:t>.2</w:t>
      </w:r>
      <w:r w:rsidRPr="00C01DD7">
        <w:rPr>
          <w:lang w:eastAsia="zh-CN"/>
        </w:rPr>
        <w:tab/>
        <w:t>3GPP Release-1</w:t>
      </w:r>
      <w:r w:rsidRPr="00C01DD7">
        <w:rPr>
          <w:rFonts w:hint="eastAsia"/>
          <w:lang w:eastAsia="zh-CN"/>
        </w:rPr>
        <w:t>3</w:t>
      </w:r>
      <w:r w:rsidRPr="00C01DD7">
        <w:rPr>
          <w:lang w:eastAsia="zh-CN"/>
        </w:rPr>
        <w:t xml:space="preserve"> MTC procedure</w:t>
      </w:r>
      <w:bookmarkEnd w:id="933"/>
      <w:bookmarkEnd w:id="934"/>
      <w:bookmarkEnd w:id="935"/>
      <w:bookmarkEnd w:id="936"/>
    </w:p>
    <w:p w:rsidR="00CD37D3" w:rsidRPr="00C01DD7" w:rsidRDefault="00CD37D3" w:rsidP="00905B68">
      <w:pPr>
        <w:pStyle w:val="40"/>
      </w:pPr>
      <w:bookmarkStart w:id="937" w:name="_Toc452974737"/>
      <w:bookmarkStart w:id="938" w:name="_Toc453145028"/>
      <w:bookmarkStart w:id="939" w:name="_Toc453145103"/>
      <w:bookmarkStart w:id="940" w:name="_Toc475606565"/>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937"/>
      <w:bookmarkEnd w:id="938"/>
      <w:bookmarkEnd w:id="939"/>
      <w:bookmarkEnd w:id="940"/>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5" type="#_x0000_t75" style="width:326.35pt;height:296.75pt" o:ole="">
            <v:imagedata r:id="rId52" o:title=""/>
          </v:shape>
          <o:OLEObject Type="Embed" ProgID="Word.Picture.8" ShapeID="_x0000_i1045" DrawAspect="Content" ObjectID="_1549348399" r:id="rId53"/>
        </w:object>
      </w:r>
    </w:p>
    <w:p w:rsidR="00CD37D3" w:rsidRPr="00C01DD7" w:rsidRDefault="00CD37D3" w:rsidP="00905B68">
      <w:pPr>
        <w:pStyle w:val="TF"/>
        <w:outlineLvl w:val="0"/>
        <w:rPr>
          <w:lang w:eastAsia="ja-JP"/>
        </w:rPr>
      </w:pPr>
      <w:r w:rsidRPr="00C01DD7">
        <w:rPr>
          <w:lang w:eastAsia="ja-JP"/>
        </w:rPr>
        <w:t xml:space="preserve">Figure </w:t>
      </w:r>
      <w:r w:rsidRPr="00C01DD7">
        <w:rPr>
          <w:rFonts w:hint="eastAsia"/>
          <w:lang w:eastAsia="zh-CN"/>
        </w:rPr>
        <w:t>8</w:t>
      </w:r>
      <w:r w:rsidRPr="00C01DD7">
        <w:rPr>
          <w:lang w:eastAsia="ja-JP"/>
        </w:rPr>
        <w:t>.</w:t>
      </w:r>
      <w:r w:rsidRPr="00C01DD7">
        <w:rPr>
          <w:rFonts w:hint="eastAsia"/>
          <w:lang w:eastAsia="zh-CN"/>
        </w:rPr>
        <w:t>6</w:t>
      </w:r>
      <w:r w:rsidRPr="00C01DD7">
        <w:rPr>
          <w:lang w:eastAsia="ja-JP"/>
        </w:rPr>
        <w:t>.2</w:t>
      </w:r>
      <w:r w:rsidRPr="00C01DD7">
        <w:rPr>
          <w:rFonts w:hint="eastAsia"/>
          <w:lang w:eastAsia="zh-CN"/>
        </w:rPr>
        <w:t>.1</w:t>
      </w:r>
      <w:r w:rsidRPr="00C01DD7">
        <w:rPr>
          <w:lang w:eastAsia="ja-JP"/>
        </w:rPr>
        <w:t>-1: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lastRenderedPageBreak/>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941" w:name="_Toc452974738"/>
      <w:bookmarkStart w:id="942" w:name="_Toc453145029"/>
      <w:bookmarkStart w:id="943" w:name="_Toc453145104"/>
      <w:bookmarkStart w:id="944" w:name="_Toc475606566"/>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941"/>
      <w:bookmarkEnd w:id="942"/>
      <w:bookmarkEnd w:id="943"/>
      <w:bookmarkEnd w:id="944"/>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6" type="#_x0000_t75" style="width:326.35pt;height:193.1pt" o:ole="">
            <v:imagedata r:id="rId54" o:title=""/>
          </v:shape>
          <o:OLEObject Type="Embed" ProgID="Word.Picture.8" ShapeID="_x0000_i1046" DrawAspect="Content" ObjectID="_1549348400" r:id="rId55"/>
        </w:object>
      </w:r>
    </w:p>
    <w:p w:rsidR="00CD37D3" w:rsidRPr="00C01DD7" w:rsidRDefault="00CD37D3" w:rsidP="00905B68">
      <w:pPr>
        <w:pStyle w:val="TF"/>
        <w:outlineLvl w:val="0"/>
        <w:rPr>
          <w:lang w:eastAsia="ja-JP"/>
        </w:rPr>
      </w:pPr>
      <w:r w:rsidRPr="00C01DD7">
        <w:rPr>
          <w:lang w:eastAsia="ja-JP"/>
        </w:rPr>
        <w:t>Figure 8.</w:t>
      </w:r>
      <w:r w:rsidRPr="00C01DD7">
        <w:rPr>
          <w:rFonts w:hint="eastAsia"/>
          <w:lang w:eastAsia="zh-CN"/>
        </w:rPr>
        <w:t>6</w:t>
      </w:r>
      <w:r w:rsidRPr="00C01DD7">
        <w:rPr>
          <w:lang w:eastAsia="ja-JP"/>
        </w:rPr>
        <w:t>.2.2-1: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lastRenderedPageBreak/>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945" w:name="_Toc452974739"/>
      <w:bookmarkStart w:id="946" w:name="_Toc453145030"/>
      <w:bookmarkStart w:id="947" w:name="_Toc453145105"/>
      <w:bookmarkStart w:id="948" w:name="_Toc475606567"/>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945"/>
      <w:bookmarkEnd w:id="946"/>
      <w:bookmarkEnd w:id="947"/>
      <w:bookmarkEnd w:id="948"/>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7" type="#_x0000_t75" style="width:326.35pt;height:296.75pt" o:ole="">
            <v:imagedata r:id="rId56" o:title=""/>
          </v:shape>
          <o:OLEObject Type="Embed" ProgID="Word.Picture.8" ShapeID="_x0000_i1047" DrawAspect="Content" ObjectID="_1549348401" r:id="rId57"/>
        </w:object>
      </w:r>
    </w:p>
    <w:p w:rsidR="00CD37D3" w:rsidRPr="00C01DD7" w:rsidRDefault="00CD37D3" w:rsidP="00905B68">
      <w:pPr>
        <w:pStyle w:val="TF"/>
        <w:outlineLvl w:val="0"/>
        <w:rPr>
          <w:lang w:eastAsia="ja-JP"/>
        </w:rPr>
      </w:pPr>
      <w:r w:rsidRPr="00C01DD7">
        <w:rPr>
          <w:lang w:eastAsia="ja-JP"/>
        </w:rPr>
        <w:t xml:space="preserve">Figure </w:t>
      </w:r>
      <w:r w:rsidRPr="00C01DD7">
        <w:rPr>
          <w:lang w:eastAsia="zh-CN"/>
        </w:rPr>
        <w:t>8.</w:t>
      </w:r>
      <w:r w:rsidRPr="00C01DD7">
        <w:rPr>
          <w:rFonts w:hint="eastAsia"/>
          <w:lang w:eastAsia="zh-CN"/>
        </w:rPr>
        <w:t>6</w:t>
      </w:r>
      <w:r w:rsidRPr="00C01DD7">
        <w:rPr>
          <w:lang w:eastAsia="zh-CN"/>
        </w:rPr>
        <w:t>.2.3</w:t>
      </w:r>
      <w:r w:rsidRPr="00C01DD7">
        <w:rPr>
          <w:lang w:eastAsia="ja-JP"/>
        </w:rPr>
        <w:t>-1: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lastRenderedPageBreak/>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905B68">
      <w:pPr>
        <w:pStyle w:val="30"/>
        <w:rPr>
          <w:lang w:eastAsia="zh-CN"/>
        </w:rPr>
      </w:pPr>
      <w:bookmarkStart w:id="949" w:name="_Toc452974740"/>
      <w:bookmarkStart w:id="950" w:name="_Toc453145031"/>
      <w:bookmarkStart w:id="951" w:name="_Toc453145106"/>
      <w:bookmarkStart w:id="952" w:name="_Toc475606568"/>
      <w:r w:rsidRPr="00C01DD7">
        <w:rPr>
          <w:lang w:eastAsia="zh-CN"/>
        </w:rPr>
        <w:t>8.</w:t>
      </w:r>
      <w:r w:rsidRPr="00C01DD7">
        <w:rPr>
          <w:rFonts w:hint="eastAsia"/>
          <w:lang w:eastAsia="zh-CN"/>
        </w:rPr>
        <w:t>6</w:t>
      </w:r>
      <w:r w:rsidRPr="00C01DD7">
        <w:rPr>
          <w:lang w:eastAsia="zh-CN"/>
        </w:rPr>
        <w:t>.3</w:t>
      </w:r>
      <w:r w:rsidR="00DA117B" w:rsidRPr="00C01DD7">
        <w:rPr>
          <w:lang w:eastAsia="zh-CN"/>
        </w:rPr>
        <w:tab/>
      </w:r>
      <w:r w:rsidRPr="00C01DD7">
        <w:rPr>
          <w:lang w:eastAsia="zh-CN"/>
        </w:rPr>
        <w:t>3GPP Parameters</w:t>
      </w:r>
      <w:bookmarkEnd w:id="949"/>
      <w:bookmarkEnd w:id="950"/>
      <w:bookmarkEnd w:id="951"/>
      <w:bookmarkEnd w:id="952"/>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8.6.3</w:t>
      </w:r>
      <w:r w:rsidR="00DA117B" w:rsidRPr="00C01DD7">
        <w:noBreakHyphen/>
        <w:t>1.</w:t>
      </w:r>
    </w:p>
    <w:p w:rsidR="00CD37D3" w:rsidRPr="00C01DD7" w:rsidRDefault="00CD37D3" w:rsidP="00905B68">
      <w:pPr>
        <w:pStyle w:val="TH"/>
        <w:outlineLvl w:val="0"/>
        <w:rPr>
          <w:lang w:eastAsia="ja-JP"/>
        </w:rPr>
      </w:pPr>
      <w:r w:rsidRPr="00C01DD7">
        <w:t xml:space="preserve">Table </w:t>
      </w:r>
      <w:r w:rsidRPr="00C01DD7">
        <w:rPr>
          <w:rFonts w:hint="eastAsia"/>
          <w:lang w:eastAsia="ja-JP"/>
        </w:rPr>
        <w:t>8.</w:t>
      </w:r>
      <w:r w:rsidRPr="00C01DD7">
        <w:rPr>
          <w:rFonts w:hint="eastAsia"/>
          <w:lang w:eastAsia="zh-CN"/>
        </w:rPr>
        <w:t>6</w:t>
      </w:r>
      <w:r w:rsidRPr="00C01DD7">
        <w:rPr>
          <w:lang w:eastAsia="ja-JP"/>
        </w:rPr>
        <w:t>.</w:t>
      </w:r>
      <w:r w:rsidRPr="00C01DD7">
        <w:rPr>
          <w:rFonts w:hint="eastAsia"/>
          <w:lang w:eastAsia="zh-CN"/>
        </w:rPr>
        <w:t>3</w:t>
      </w:r>
      <w:r w:rsidRPr="00C01DD7">
        <w:t xml:space="preserve">-1: </w:t>
      </w:r>
      <w:r w:rsidRPr="00C01DD7">
        <w:rPr>
          <w:rFonts w:hint="eastAsia"/>
          <w:lang w:eastAsia="zh-CN"/>
        </w:rPr>
        <w:t>Network issue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Pr="00C01DD7" w:rsidRDefault="00CD37D3" w:rsidP="00CD37D3">
      <w:pPr>
        <w:rPr>
          <w:lang w:eastAsia="ja-JP"/>
        </w:rPr>
      </w:pPr>
    </w:p>
    <w:p w:rsidR="00CD37D3" w:rsidRPr="00C01DD7" w:rsidRDefault="00CD37D3" w:rsidP="00905B68">
      <w:pPr>
        <w:pStyle w:val="30"/>
        <w:rPr>
          <w:lang w:eastAsia="zh-CN"/>
        </w:rPr>
      </w:pPr>
      <w:bookmarkStart w:id="953" w:name="_Toc452974741"/>
      <w:bookmarkStart w:id="954" w:name="_Toc453145032"/>
      <w:bookmarkStart w:id="955" w:name="_Toc453145107"/>
      <w:bookmarkStart w:id="956" w:name="_Toc475606569"/>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953"/>
      <w:bookmarkEnd w:id="954"/>
      <w:bookmarkEnd w:id="955"/>
      <w:bookmarkEnd w:id="956"/>
    </w:p>
    <w:p w:rsidR="00CD37D3" w:rsidRPr="00C01DD7" w:rsidRDefault="00CD37D3" w:rsidP="00905B68">
      <w:pPr>
        <w:pStyle w:val="40"/>
      </w:pPr>
      <w:bookmarkStart w:id="957" w:name="_Toc452974742"/>
      <w:bookmarkStart w:id="958" w:name="_Toc453145033"/>
      <w:bookmarkStart w:id="959" w:name="_Toc453145108"/>
      <w:bookmarkStart w:id="960" w:name="_Toc475606570"/>
      <w:r w:rsidRPr="00C01DD7">
        <w:t>8.</w:t>
      </w:r>
      <w:r w:rsidRPr="00C01DD7">
        <w:rPr>
          <w:rFonts w:hint="eastAsia"/>
        </w:rPr>
        <w:t>6</w:t>
      </w:r>
      <w:r w:rsidRPr="00C01DD7">
        <w:t>.4.1</w:t>
      </w:r>
      <w:r w:rsidR="00DA117B" w:rsidRPr="00C01DD7">
        <w:tab/>
      </w:r>
      <w:r w:rsidRPr="00C01DD7">
        <w:t>Solution1</w:t>
      </w:r>
      <w:bookmarkEnd w:id="957"/>
      <w:bookmarkEnd w:id="958"/>
      <w:bookmarkEnd w:id="959"/>
      <w:bookmarkEnd w:id="960"/>
    </w:p>
    <w:p w:rsidR="00CD37D3" w:rsidRPr="00C01DD7" w:rsidRDefault="00CD37D3" w:rsidP="00905B68">
      <w:pPr>
        <w:pStyle w:val="50"/>
      </w:pPr>
      <w:bookmarkStart w:id="961" w:name="_Toc452974743"/>
      <w:bookmarkStart w:id="962" w:name="_Toc453145034"/>
      <w:bookmarkStart w:id="963" w:name="_Toc453145109"/>
      <w:bookmarkStart w:id="964" w:name="_Toc475606571"/>
      <w:r w:rsidRPr="00C01DD7">
        <w:t>8.</w:t>
      </w:r>
      <w:r w:rsidRPr="00C01DD7">
        <w:rPr>
          <w:rFonts w:hint="eastAsia"/>
          <w:lang w:eastAsia="zh-CN"/>
        </w:rPr>
        <w:t>6</w:t>
      </w:r>
      <w:r w:rsidRPr="00C01DD7">
        <w:t>.4.1.1</w:t>
      </w:r>
      <w:r w:rsidR="00DA117B" w:rsidRPr="00C01DD7">
        <w:tab/>
      </w:r>
      <w:r w:rsidRPr="00C01DD7">
        <w:t>Proposed resource types and attributes</w:t>
      </w:r>
      <w:bookmarkEnd w:id="961"/>
      <w:bookmarkEnd w:id="962"/>
      <w:bookmarkEnd w:id="963"/>
      <w:bookmarkEnd w:id="964"/>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965" w:name="_Toc452974744"/>
      <w:r w:rsidRPr="00C01DD7">
        <w:rPr>
          <w:rFonts w:hint="eastAsia"/>
          <w:lang w:eastAsia="zh-CN"/>
        </w:rPr>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965"/>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8" type="#_x0000_t75" style="width:230.8pt;height:212.65pt" o:ole="">
            <v:imagedata r:id="rId58" o:title=""/>
          </v:shape>
          <o:OLEObject Type="Embed" ProgID="VisioViewer.Viewer.1" ShapeID="_x0000_i1048" DrawAspect="Content" ObjectID="_1549348402" r:id="rId59"/>
        </w:object>
      </w:r>
    </w:p>
    <w:p w:rsidR="00CD37D3" w:rsidRPr="00C01DD7" w:rsidRDefault="00CD37D3" w:rsidP="00905B68">
      <w:pPr>
        <w:pStyle w:val="TF"/>
        <w:outlineLvl w:val="0"/>
      </w:pPr>
      <w:r w:rsidRPr="00C01DD7">
        <w:t xml:space="preserve">Figure </w:t>
      </w:r>
      <w:r w:rsidRPr="00C01DD7">
        <w:rPr>
          <w:rFonts w:hint="eastAsia"/>
          <w:lang w:eastAsia="ja-JP"/>
        </w:rPr>
        <w:t>8.</w:t>
      </w:r>
      <w:r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.1.1</w:t>
      </w:r>
      <w:r w:rsidR="00881B1A" w:rsidRPr="00C01DD7">
        <w:rPr>
          <w:lang w:eastAsia="zh-CN"/>
        </w:rPr>
        <w:t>-1</w:t>
      </w:r>
      <w:r w:rsidRPr="00C01DD7">
        <w:t xml:space="preserve">: Structure of </w:t>
      </w:r>
      <w:r w:rsidRPr="00C01DD7">
        <w:rPr>
          <w:i/>
        </w:rPr>
        <w:t>&lt;</w:t>
      </w:r>
      <w:r w:rsidRPr="00C01DD7">
        <w:rPr>
          <w:rFonts w:hint="eastAsia"/>
          <w:i/>
          <w:lang w:eastAsia="zh-CN"/>
        </w:rPr>
        <w:t>networkStatus</w:t>
      </w:r>
      <w:r w:rsidRPr="00C01DD7">
        <w:rPr>
          <w:i/>
        </w:rPr>
        <w:t>&gt;</w:t>
      </w:r>
      <w:r w:rsidRPr="00C01DD7">
        <w:t xml:space="preserve">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CD37D3" w:rsidRPr="00C01DD7" w:rsidRDefault="00CD37D3" w:rsidP="00905B68">
      <w:pPr>
        <w:pStyle w:val="TH"/>
        <w:outlineLvl w:val="0"/>
      </w:pPr>
      <w:r w:rsidRPr="00C01DD7">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-1</w:t>
      </w:r>
      <w:r w:rsidRPr="00C01DD7">
        <w:t>: Child resources of &lt;</w:t>
      </w:r>
      <w:r w:rsidRPr="00C01DD7">
        <w:rPr>
          <w:rFonts w:hint="eastAsia"/>
          <w:lang w:eastAsia="zh-CN"/>
        </w:rPr>
        <w:t>networkStatus</w:t>
      </w:r>
      <w:r w:rsidRPr="00C01DD7">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CD37D3" w:rsidRPr="00C01DD7" w:rsidRDefault="00CD37D3" w:rsidP="00905B68">
      <w:pPr>
        <w:pStyle w:val="TH"/>
        <w:outlineLvl w:val="0"/>
      </w:pPr>
      <w:r w:rsidRPr="00C01DD7">
        <w:lastRenderedPageBreak/>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r w:rsidRPr="00C01DD7">
        <w:t xml:space="preserve">: Attributes of </w:t>
      </w:r>
      <w:r w:rsidRPr="00C01DD7">
        <w:rPr>
          <w:i/>
        </w:rPr>
        <w:t>&lt;</w:t>
      </w:r>
      <w:r w:rsidRPr="00C01DD7">
        <w:rPr>
          <w:rFonts w:hint="eastAsia"/>
          <w:i/>
          <w:lang w:eastAsia="zh-CN"/>
        </w:rPr>
        <w:t>networkStatus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966" w:name="_Toc452974745"/>
      <w:bookmarkStart w:id="967" w:name="_Toc453145035"/>
      <w:bookmarkStart w:id="968" w:name="_Toc453145110"/>
      <w:bookmarkStart w:id="969" w:name="_Toc475606572"/>
      <w:r w:rsidRPr="00C01DD7">
        <w:t>8.</w:t>
      </w:r>
      <w:r w:rsidR="006C2E3B" w:rsidRPr="00C01DD7">
        <w:rPr>
          <w:rFonts w:hint="eastAsia"/>
          <w:lang w:eastAsia="zh-CN"/>
        </w:rPr>
        <w:t>6</w:t>
      </w:r>
      <w:r w:rsidRPr="00C01DD7">
        <w:t>.4.1.2</w:t>
      </w:r>
      <w:r w:rsidR="008366C1" w:rsidRPr="00C01DD7">
        <w:tab/>
      </w:r>
      <w:r w:rsidRPr="00C01DD7">
        <w:t>Proposed Flow(s)</w:t>
      </w:r>
      <w:bookmarkEnd w:id="966"/>
      <w:bookmarkEnd w:id="967"/>
      <w:bookmarkEnd w:id="968"/>
      <w:bookmarkEnd w:id="969"/>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905B68">
      <w:pPr>
        <w:pStyle w:val="H6"/>
        <w:outlineLvl w:val="0"/>
        <w:rPr>
          <w:lang w:eastAsia="zh-CN"/>
        </w:rPr>
      </w:pPr>
      <w:bookmarkStart w:id="970"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970"/>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9" type="#_x0000_t75" style="width:286pt;height:183.7pt" o:ole="">
            <v:imagedata r:id="rId60" o:title=""/>
          </v:shape>
          <o:OLEObject Type="Embed" ProgID="VisioViewer.Viewer.1" ShapeID="_x0000_i1049" DrawAspect="Content" ObjectID="_1549348403" r:id="rId61"/>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905B68">
      <w:pPr>
        <w:outlineLvl w:val="0"/>
        <w:rPr>
          <w:b/>
          <w:lang w:eastAsia="zh-CN"/>
        </w:rPr>
      </w:pPr>
      <w:r w:rsidRPr="00C01DD7">
        <w:rPr>
          <w:b/>
        </w:rPr>
        <w:t>Step-</w:t>
      </w:r>
      <w:r w:rsidRPr="00C01DD7">
        <w:rPr>
          <w:rFonts w:hint="eastAsia"/>
          <w:b/>
        </w:rPr>
        <w:t>1</w:t>
      </w:r>
      <w:r w:rsidRPr="00C01DD7">
        <w:rPr>
          <w:b/>
        </w:rPr>
        <w:t xml:space="preserve">: </w:t>
      </w:r>
      <w:r w:rsidRPr="00C01DD7">
        <w:rPr>
          <w:rFonts w:hint="eastAsia"/>
          <w:b/>
          <w:lang w:eastAsia="zh-CN"/>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CD37D3" w:rsidRPr="00C01DD7" w:rsidRDefault="00CD37D3" w:rsidP="00905B68">
      <w:pPr>
        <w:outlineLvl w:val="0"/>
        <w:rPr>
          <w:b/>
          <w:lang w:eastAsia="zh-CN"/>
        </w:rPr>
      </w:pPr>
      <w:r w:rsidRPr="00C01DD7">
        <w:rPr>
          <w:b/>
        </w:rPr>
        <w:t>Step-</w:t>
      </w:r>
      <w:r w:rsidRPr="00C01DD7">
        <w:rPr>
          <w:rFonts w:hint="eastAsia"/>
          <w:b/>
        </w:rPr>
        <w:t>2</w:t>
      </w:r>
      <w:r w:rsidRPr="00C01DD7">
        <w:rPr>
          <w:b/>
        </w:rPr>
        <w:t xml:space="preserve">: </w:t>
      </w:r>
      <w:r w:rsidRPr="00C01DD7">
        <w:rPr>
          <w:rFonts w:hint="eastAsia"/>
          <w:b/>
          <w:lang w:eastAsia="zh-CN"/>
        </w:rPr>
        <w:t>CRUD Response</w:t>
      </w:r>
    </w:p>
    <w:p w:rsidR="00CD37D3" w:rsidRPr="00C01DD7" w:rsidRDefault="00CD37D3" w:rsidP="00CD37D3">
      <w:r w:rsidRPr="00C01DD7">
        <w:t>The IN-CSE sends a Response to the AE to acknowledge acceptance of the Request.</w:t>
      </w:r>
    </w:p>
    <w:p w:rsidR="00CD37D3" w:rsidRPr="00C01DD7" w:rsidRDefault="00CD37D3" w:rsidP="00905B68">
      <w:pPr>
        <w:outlineLvl w:val="0"/>
        <w:rPr>
          <w:b/>
          <w:lang w:eastAsia="zh-CN"/>
        </w:rPr>
      </w:pPr>
      <w:r w:rsidRPr="00C01DD7">
        <w:rPr>
          <w:b/>
        </w:rPr>
        <w:t>Step-</w:t>
      </w:r>
      <w:r w:rsidRPr="00C01DD7">
        <w:rPr>
          <w:rFonts w:hint="eastAsia"/>
          <w:b/>
        </w:rPr>
        <w:t>3</w:t>
      </w:r>
      <w:r w:rsidRPr="00C01DD7">
        <w:rPr>
          <w:b/>
        </w:rPr>
        <w:t xml:space="preserve">: </w:t>
      </w:r>
      <w:r w:rsidRPr="00C01DD7">
        <w:rPr>
          <w:rFonts w:hint="eastAsia"/>
          <w:b/>
        </w:rPr>
        <w:t>Request</w:t>
      </w:r>
      <w:r w:rsidRPr="00C01DD7">
        <w:rPr>
          <w:rFonts w:hint="eastAsia"/>
          <w:b/>
          <w:lang w:eastAsia="zh-CN"/>
        </w:rPr>
        <w:t xml:space="preserve">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CD37D3" w:rsidRPr="00C01DD7" w:rsidRDefault="00CD37D3" w:rsidP="00905B68">
      <w:pPr>
        <w:outlineLvl w:val="0"/>
        <w:rPr>
          <w:b/>
        </w:rPr>
      </w:pPr>
      <w:r w:rsidRPr="00C01DD7">
        <w:rPr>
          <w:b/>
        </w:rPr>
        <w:t>Step-</w:t>
      </w:r>
      <w:r w:rsidRPr="00C01DD7">
        <w:rPr>
          <w:rFonts w:hint="eastAsia"/>
          <w:b/>
        </w:rPr>
        <w:t>4</w:t>
      </w:r>
      <w:r w:rsidRPr="00C01DD7">
        <w:rPr>
          <w:b/>
        </w:rPr>
        <w:t xml:space="preserve">: </w:t>
      </w:r>
      <w:r w:rsidRPr="00C01DD7">
        <w:rPr>
          <w:rFonts w:hint="eastAsia"/>
          <w:b/>
          <w:lang w:eastAsia="zh-CN"/>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905B68">
      <w:pPr>
        <w:pStyle w:val="H6"/>
        <w:outlineLvl w:val="0"/>
        <w:rPr>
          <w:lang w:eastAsia="zh-CN"/>
        </w:rPr>
      </w:pPr>
      <w:bookmarkStart w:id="971"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971"/>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50" type="#_x0000_t75" style="width:271.2pt;height:215.35pt" o:ole="">
            <v:imagedata r:id="rId62" o:title=""/>
          </v:shape>
          <o:OLEObject Type="Embed" ProgID="VisioViewer.Viewer.1" ShapeID="_x0000_i1050" DrawAspect="Content" ObjectID="_1549348404" r:id="rId63"/>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905B68">
      <w:pPr>
        <w:outlineLvl w:val="0"/>
        <w:rPr>
          <w:b/>
        </w:rPr>
      </w:pPr>
      <w:r w:rsidRPr="00C01DD7">
        <w:rPr>
          <w:b/>
        </w:rPr>
        <w:t>Step-</w:t>
      </w:r>
      <w:r w:rsidRPr="00C01DD7">
        <w:rPr>
          <w:rFonts w:hint="eastAsia"/>
          <w:b/>
          <w:lang w:eastAsia="zh-CN"/>
        </w:rPr>
        <w:t>1</w:t>
      </w:r>
      <w:r w:rsidRPr="00C01DD7">
        <w:rPr>
          <w:rFonts w:hint="eastAsia"/>
          <w:b/>
        </w:rPr>
        <w:t>a</w:t>
      </w:r>
      <w:r w:rsidRPr="00C01DD7">
        <w:rPr>
          <w:b/>
        </w:rPr>
        <w:t xml:space="preserve">: </w:t>
      </w:r>
      <w:r w:rsidR="008366C1" w:rsidRPr="00C01DD7">
        <w:rPr>
          <w:rFonts w:hint="eastAsia"/>
          <w:b/>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CD37D3" w:rsidRPr="00C01DD7" w:rsidRDefault="00CD37D3" w:rsidP="00905B68">
      <w:pPr>
        <w:outlineLvl w:val="0"/>
        <w:rPr>
          <w:b/>
        </w:rPr>
      </w:pPr>
      <w:r w:rsidRPr="00C01DD7">
        <w:rPr>
          <w:b/>
        </w:rPr>
        <w:t>Step-</w:t>
      </w:r>
      <w:r w:rsidRPr="00C01DD7">
        <w:rPr>
          <w:rFonts w:hint="eastAsia"/>
          <w:b/>
          <w:lang w:eastAsia="zh-CN"/>
        </w:rPr>
        <w:t>1</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CD37D3" w:rsidRPr="00C01DD7" w:rsidRDefault="00CD37D3" w:rsidP="00905B68">
      <w:pPr>
        <w:outlineLvl w:val="0"/>
        <w:rPr>
          <w:b/>
        </w:rPr>
      </w:pPr>
      <w:r w:rsidRPr="00C01DD7">
        <w:rPr>
          <w:b/>
        </w:rPr>
        <w:t>Step-</w:t>
      </w:r>
      <w:r w:rsidRPr="00C01DD7">
        <w:rPr>
          <w:rFonts w:hint="eastAsia"/>
          <w:b/>
          <w:lang w:eastAsia="zh-CN"/>
        </w:rPr>
        <w:t>2</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CD37D3" w:rsidRPr="00C01DD7" w:rsidRDefault="00CD37D3" w:rsidP="00905B68">
      <w:pPr>
        <w:outlineLvl w:val="0"/>
        <w:rPr>
          <w:b/>
        </w:rPr>
      </w:pPr>
      <w:r w:rsidRPr="00C01DD7">
        <w:rPr>
          <w:b/>
        </w:rPr>
        <w:t>Step-</w:t>
      </w:r>
      <w:r w:rsidRPr="00C01DD7">
        <w:rPr>
          <w:rFonts w:hint="eastAsia"/>
          <w:b/>
          <w:lang w:eastAsia="zh-CN"/>
        </w:rPr>
        <w:t>3</w:t>
      </w:r>
      <w:r w:rsidRPr="00C01DD7">
        <w:rPr>
          <w:b/>
        </w:rPr>
        <w:t xml:space="preserve">: </w:t>
      </w:r>
      <w:r w:rsidRPr="00C01DD7">
        <w:rPr>
          <w:rFonts w:hint="eastAsia"/>
          <w:b/>
        </w:rPr>
        <w:t>Request</w:t>
      </w:r>
      <w:r w:rsidRPr="00C01DD7">
        <w:rPr>
          <w:rFonts w:hint="eastAsia"/>
          <w:b/>
          <w:lang w:eastAsia="zh-CN"/>
        </w:rPr>
        <w:t xml:space="preserve">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CD37D3" w:rsidRPr="00C01DD7" w:rsidRDefault="00CD37D3" w:rsidP="00905B68">
      <w:pPr>
        <w:outlineLvl w:val="0"/>
        <w:rPr>
          <w:b/>
        </w:rPr>
      </w:pPr>
      <w:r w:rsidRPr="00C01DD7">
        <w:rPr>
          <w:b/>
        </w:rPr>
        <w:t>Step-</w:t>
      </w:r>
      <w:r w:rsidRPr="00C01DD7">
        <w:rPr>
          <w:rFonts w:hint="eastAsia"/>
          <w:b/>
          <w:lang w:eastAsia="zh-CN"/>
        </w:rPr>
        <w:t>4</w:t>
      </w:r>
      <w:r w:rsidRPr="00C01DD7">
        <w:rPr>
          <w:b/>
        </w:rPr>
        <w:t xml:space="preserve">: </w:t>
      </w:r>
      <w:r w:rsidR="008366C1" w:rsidRPr="00C01DD7">
        <w:rPr>
          <w:rFonts w:hint="eastAsia"/>
          <w:b/>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CD37D3" w:rsidRPr="00C01DD7" w:rsidRDefault="00CD37D3" w:rsidP="00905B68">
      <w:pPr>
        <w:outlineLvl w:val="0"/>
        <w:rPr>
          <w:b/>
          <w:lang w:eastAsia="zh-CN"/>
        </w:rPr>
      </w:pPr>
      <w:r w:rsidRPr="00C01DD7">
        <w:rPr>
          <w:b/>
        </w:rPr>
        <w:t>Step-</w:t>
      </w:r>
      <w:r w:rsidRPr="00C01DD7">
        <w:rPr>
          <w:rFonts w:hint="eastAsia"/>
          <w:b/>
          <w:lang w:eastAsia="zh-CN"/>
        </w:rPr>
        <w:t>5</w:t>
      </w:r>
      <w:r w:rsidRPr="00C01DD7">
        <w:rPr>
          <w:b/>
        </w:rPr>
        <w:t xml:space="preserve">: </w:t>
      </w:r>
      <w:r w:rsidRPr="00C01DD7">
        <w:rPr>
          <w:rFonts w:hint="eastAsia"/>
          <w:b/>
        </w:rPr>
        <w:t xml:space="preserve">Remove </w:t>
      </w:r>
      <w:r w:rsidRPr="00C01DD7">
        <w:rPr>
          <w:rFonts w:hint="eastAsia"/>
          <w:b/>
          <w:lang w:eastAsia="zh-CN"/>
        </w:rPr>
        <w:t>s</w:t>
      </w:r>
      <w:r w:rsidRPr="00C01DD7">
        <w:rPr>
          <w:rFonts w:hint="eastAsia"/>
          <w:b/>
        </w:rPr>
        <w:t>tat</w:t>
      </w:r>
      <w:r w:rsidRPr="00C01DD7">
        <w:rPr>
          <w:rFonts w:hint="eastAsia"/>
          <w:b/>
          <w:lang w:eastAsia="zh-CN"/>
        </w:rPr>
        <w: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972" w:name="_Toc452974751"/>
      <w:bookmarkStart w:id="973" w:name="_Toc475606573"/>
      <w:r w:rsidRPr="00E72503">
        <w:t>8.7</w:t>
      </w:r>
      <w:r w:rsidRPr="00E72503">
        <w:tab/>
        <w:t>Control Plane Data Delivery</w:t>
      </w:r>
      <w:bookmarkEnd w:id="973"/>
    </w:p>
    <w:p w:rsidR="00AD7091" w:rsidRPr="00BD5EC1" w:rsidRDefault="00BD5EC1" w:rsidP="00905B68">
      <w:pPr>
        <w:pStyle w:val="30"/>
        <w:rPr>
          <w:rFonts w:eastAsia="宋体"/>
          <w:lang w:val="en-US"/>
        </w:rPr>
      </w:pPr>
      <w:bookmarkStart w:id="974" w:name="_Toc475606574"/>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974"/>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lastRenderedPageBreak/>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51" type="#_x0000_t75" style="width:406.45pt;height:543.7pt" o:ole="">
            <v:imagedata r:id="rId64" o:title=""/>
          </v:shape>
          <o:OLEObject Type="Embed" ProgID="Visio.Drawing.15" ShapeID="_x0000_i1051" DrawAspect="Content" ObjectID="_1549348405" r:id="rId65"/>
        </w:object>
      </w:r>
    </w:p>
    <w:p w:rsidR="00B42637" w:rsidRPr="00C86A4F" w:rsidRDefault="00B42637" w:rsidP="00905B68">
      <w:pPr>
        <w:pStyle w:val="af1"/>
        <w:jc w:val="center"/>
        <w:outlineLvl w:val="0"/>
      </w:pPr>
      <w:r w:rsidRPr="00C86A4F">
        <w:t xml:space="preserve">Figure </w:t>
      </w:r>
      <w:r w:rsidR="00E72503" w:rsidRPr="00E72503">
        <w:t>8.7</w:t>
      </w:r>
      <w:r w:rsidR="00BD5EC1">
        <w:rPr>
          <w:rFonts w:eastAsiaTheme="minorEastAsia" w:hint="eastAsia"/>
          <w:lang w:eastAsia="zh-CN"/>
        </w:rPr>
        <w:t>.1</w:t>
      </w:r>
      <w:r w:rsidR="00E72503" w:rsidRPr="00E72503">
        <w:t>-1</w:t>
      </w:r>
      <w:r w:rsidRPr="00C86A4F">
        <w:t xml:space="preserve">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Pr>
          <w:rFonts w:eastAsia="宋体"/>
          <w:lang w:val="en-US" w:eastAsia="zh-CN"/>
        </w:rPr>
        <w:t xml:space="preserve">-1 is used.  In the </w:t>
      </w:r>
      <w:r w:rsidRPr="00BC5AAC">
        <w:rPr>
          <w:rFonts w:eastAsia="宋体"/>
          <w:lang w:val="en-US" w:eastAsia="zh-CN"/>
        </w:rPr>
        <w:t>Atta</w:t>
      </w:r>
      <w:r>
        <w:rPr>
          <w:rFonts w:eastAsia="宋体"/>
          <w:lang w:val="en-US" w:eastAsia="zh-CN"/>
        </w:rPr>
        <w:t xml:space="preserve">ch or PDN Connectivity Request, the UE indicates if the PDN type should be IP or non-IP and if the control plane should be used.  The UE may also optionally indicate an APN </w:t>
      </w:r>
      <w:r>
        <w:rPr>
          <w:rFonts w:eastAsia="宋体"/>
          <w:lang w:val="en-US" w:eastAsia="zh-CN"/>
        </w:rPr>
        <w:lastRenderedPageBreak/>
        <w:t xml:space="preserve">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must know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975" w:name="_Toc475606575"/>
      <w:r>
        <w:rPr>
          <w:rFonts w:eastAsia="宋体"/>
          <w:lang w:val="en-US"/>
        </w:rPr>
        <w:t>8.7.</w:t>
      </w:r>
      <w:r>
        <w:rPr>
          <w:rFonts w:eastAsia="宋体" w:hint="eastAsia"/>
          <w:lang w:val="en-US" w:eastAsia="zh-CN"/>
        </w:rPr>
        <w:t xml:space="preserve">2 </w:t>
      </w:r>
      <w:r>
        <w:rPr>
          <w:lang w:eastAsia="zh-CN"/>
        </w:rPr>
        <w:t xml:space="preserve">Feature </w:t>
      </w:r>
      <w:r>
        <w:rPr>
          <w:lang w:val="en-US" w:eastAsia="zh-CN"/>
        </w:rPr>
        <w:t>Gap Analysis</w:t>
      </w:r>
      <w:bookmarkEnd w:id="975"/>
    </w:p>
    <w:p w:rsidR="00B42637" w:rsidRDefault="00B42637" w:rsidP="00905B68">
      <w:pPr>
        <w:pStyle w:val="30"/>
        <w:rPr>
          <w:rFonts w:eastAsia="宋体"/>
          <w:lang w:eastAsia="zh-CN"/>
        </w:rPr>
      </w:pPr>
      <w:bookmarkStart w:id="976" w:name="_Toc475606576"/>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976"/>
      <w:r>
        <w:rPr>
          <w:rFonts w:eastAsia="宋体"/>
        </w:rPr>
        <w:t xml:space="preserve"> </w:t>
      </w:r>
    </w:p>
    <w:p w:rsidR="00BD5EC1" w:rsidRPr="00D80F5D" w:rsidRDefault="00796005" w:rsidP="00905B68">
      <w:pPr>
        <w:pStyle w:val="50"/>
      </w:pPr>
      <w:bookmarkStart w:id="977" w:name="_Toc475606577"/>
      <w:r w:rsidRPr="00796005">
        <w:t xml:space="preserve">8.7.2.1.1 </w:t>
      </w:r>
      <w:r w:rsidR="00BD5EC1">
        <w:t>Introduction</w:t>
      </w:r>
      <w:bookmarkEnd w:id="977"/>
    </w:p>
    <w:p w:rsidR="00B42637" w:rsidRDefault="00B42637" w:rsidP="00B42637">
      <w:pPr>
        <w:rPr>
          <w:rFonts w:eastAsia="宋体"/>
          <w:lang w:val="en-US" w:eastAsia="zh-CN"/>
        </w:rPr>
      </w:pPr>
      <w:r>
        <w:rPr>
          <w:rFonts w:eastAsia="宋体"/>
          <w:lang w:val="en-US" w:eastAsia="zh-CN"/>
        </w:rPr>
        <w:t xml:space="preserve">Non-IP data can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 must be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B42637" w:rsidRDefault="00BD5EC1" w:rsidP="00905B68">
      <w:pPr>
        <w:pStyle w:val="40"/>
        <w:rPr>
          <w:rFonts w:eastAsia="宋体"/>
          <w:lang w:eastAsia="zh-CN"/>
        </w:rPr>
      </w:pPr>
      <w:bookmarkStart w:id="978" w:name="_Toc475606578"/>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lang w:val="en-US"/>
        </w:rPr>
        <w:t xml:space="preserve"> </w:t>
      </w:r>
      <w:r w:rsidR="00B42637" w:rsidRPr="002E3D5D">
        <w:rPr>
          <w:rFonts w:eastAsia="宋体"/>
        </w:rPr>
        <w:t>Non-IP Data Delivery (NIDD) via the P-GW</w:t>
      </w:r>
      <w:bookmarkEnd w:id="978"/>
    </w:p>
    <w:p w:rsidR="00BD5EC1" w:rsidRPr="00A85962" w:rsidRDefault="00BD5EC1" w:rsidP="00BD5EC1">
      <w:pPr>
        <w:pStyle w:val="6"/>
        <w:rPr>
          <w:lang w:eastAsia="zh-CN"/>
        </w:rPr>
      </w:pPr>
      <w:bookmarkStart w:id="979" w:name="_Toc475606579"/>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979"/>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lastRenderedPageBreak/>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B42637" w:rsidRPr="008A71B6" w:rsidRDefault="00BD5EC1" w:rsidP="00905B68">
      <w:pPr>
        <w:pStyle w:val="50"/>
      </w:pPr>
      <w:bookmarkStart w:id="980" w:name="_Toc475606580"/>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980"/>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52" type="#_x0000_t75" style="width:399.05pt;height:431.35pt" o:ole="">
            <v:imagedata r:id="rId66" o:title=""/>
          </v:shape>
          <o:OLEObject Type="Embed" ProgID="Visio.Drawing.15" ShapeID="_x0000_i1052" DrawAspect="Content" ObjectID="_1549348406" r:id="rId67"/>
        </w:object>
      </w:r>
    </w:p>
    <w:p w:rsidR="00B42637" w:rsidRPr="00956779" w:rsidRDefault="00B42637" w:rsidP="00B42637">
      <w:pPr>
        <w:jc w:val="center"/>
      </w:pPr>
    </w:p>
    <w:p w:rsidR="00B42637" w:rsidRPr="00956779" w:rsidRDefault="00B42637" w:rsidP="00905B68">
      <w:pPr>
        <w:pStyle w:val="af1"/>
        <w:jc w:val="center"/>
        <w:outlineLvl w:val="0"/>
      </w:pPr>
      <w:r w:rsidRPr="009F418E">
        <w:lastRenderedPageBreak/>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t xml:space="preserve">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t>The P-GW forwards</w:t>
      </w:r>
      <w:r>
        <w:t xml:space="preserve"> the wrapped or tunnelled packet to the IN-CSE.  The IN-CSE unwraps the received data and may note the source IP address and port number for further communications with the UE.</w:t>
      </w:r>
    </w:p>
    <w:p w:rsidR="00B42637" w:rsidRDefault="00B42637" w:rsidP="00B42637">
      <w:pPr>
        <w:rPr>
          <w:rFonts w:eastAsia="宋体"/>
          <w:lang w:eastAsia="zh-CN"/>
        </w:rPr>
      </w:pPr>
    </w:p>
    <w:p w:rsidR="00B42637" w:rsidRPr="00434E68" w:rsidRDefault="00B42637" w:rsidP="00B42637">
      <w:pPr>
        <w:ind w:left="284"/>
        <w:rPr>
          <w:rFonts w:eastAsia="宋体"/>
          <w:lang w:val="en-US" w:eastAsia="zh-CN"/>
        </w:rPr>
      </w:pPr>
      <w:r w:rsidDel="009D3D66">
        <w:rPr>
          <w:rFonts w:eastAsia="宋体"/>
          <w:lang w:eastAsia="zh-CN"/>
        </w:rPr>
        <w:t xml:space="preserve"> </w:t>
      </w: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0"/>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1"/>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DA2698" w:rsidRDefault="00DA2698">
      <w:pPr>
        <w:pStyle w:val="afff1"/>
        <w:keepNext/>
        <w:keepLines/>
        <w:numPr>
          <w:ilvl w:val="2"/>
          <w:numId w:val="14"/>
        </w:numPr>
        <w:overflowPunct w:val="0"/>
        <w:autoSpaceDE w:val="0"/>
        <w:autoSpaceDN w:val="0"/>
        <w:adjustRightInd w:val="0"/>
        <w:spacing w:before="120" w:after="180"/>
        <w:textAlignment w:val="baseline"/>
        <w:outlineLvl w:val="3"/>
        <w:rPr>
          <w:rFonts w:ascii="Arial" w:eastAsia="宋体" w:hAnsi="Arial"/>
          <w:vanish/>
          <w:szCs w:val="20"/>
          <w:lang w:eastAsia="zh-CN"/>
        </w:rPr>
      </w:pPr>
    </w:p>
    <w:p w:rsidR="00B42637" w:rsidRPr="002E3D5D" w:rsidRDefault="00BD5EC1" w:rsidP="00905B68">
      <w:pPr>
        <w:pStyle w:val="50"/>
        <w:rPr>
          <w:rFonts w:eastAsia="宋体"/>
          <w:lang w:eastAsia="zh-CN"/>
        </w:rPr>
      </w:pPr>
      <w:bookmarkStart w:id="981" w:name="_Toc475606581"/>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981"/>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3" type="#_x0000_t75" style="width:399.7pt;height:479.8pt" o:ole="">
            <v:imagedata r:id="rId68" o:title=""/>
          </v:shape>
          <o:OLEObject Type="Embed" ProgID="Visio.Drawing.15" ShapeID="_x0000_i1053" DrawAspect="Content" ObjectID="_1549348407" r:id="rId69"/>
        </w:object>
      </w:r>
      <w:r w:rsidRPr="004207CD">
        <w:t xml:space="preserve"> </w:t>
      </w:r>
    </w:p>
    <w:p w:rsidR="00B42637" w:rsidRPr="009F418E" w:rsidRDefault="00B42637" w:rsidP="00905B68">
      <w:pPr>
        <w:jc w:val="center"/>
        <w:outlineLvl w:val="0"/>
        <w:rPr>
          <w:b/>
          <w:bCs/>
        </w:rPr>
      </w:pPr>
      <w:r w:rsidRPr="009F418E">
        <w:rPr>
          <w:b/>
          <w:bCs/>
        </w:rPr>
        <w:lastRenderedPageBreak/>
        <w:t xml:space="preserve">Figure </w:t>
      </w:r>
      <w:r w:rsidR="00796005" w:rsidRPr="00796005">
        <w:rPr>
          <w:b/>
          <w:bCs/>
        </w:rPr>
        <w:t>8.7.2.1.2.3</w:t>
      </w:r>
      <w:r w:rsidR="00E72503" w:rsidRPr="00E72503">
        <w:rPr>
          <w:b/>
          <w:bCs/>
        </w:rPr>
        <w:t>-1</w:t>
      </w:r>
      <w:r>
        <w:rPr>
          <w:b/>
          <w:bCs/>
        </w:rPr>
        <w:t xml:space="preserve"> MT</w:t>
      </w:r>
      <w:r w:rsidRPr="009F418E">
        <w:rPr>
          <w:b/>
          <w:bCs/>
        </w:rPr>
        <w:t xml:space="preserve">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 xml:space="preserve">Note: MT flows for both IP and non IP flow for devices that uses PSM and eDRX need to be specified. It is FFS as how to handle unreachable situation within oneM2M system.   </w:t>
      </w:r>
    </w:p>
    <w:p w:rsidR="00B42637" w:rsidRDefault="00BD5EC1" w:rsidP="00905B68">
      <w:pPr>
        <w:pStyle w:val="40"/>
        <w:rPr>
          <w:rFonts w:eastAsia="宋体"/>
          <w:lang w:eastAsia="zh-CN"/>
        </w:rPr>
      </w:pPr>
      <w:bookmarkStart w:id="982" w:name="_Toc475606582"/>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lang w:val="en-US"/>
        </w:rPr>
        <w:t xml:space="preserve"> </w:t>
      </w:r>
      <w:r w:rsidR="00B42637" w:rsidRPr="002E3D5D">
        <w:rPr>
          <w:rFonts w:eastAsia="宋体"/>
        </w:rPr>
        <w:t>Non-IP Data Delivery (NIDD)</w:t>
      </w:r>
      <w:r w:rsidR="00B42637" w:rsidRPr="0024133B">
        <w:rPr>
          <w:rFonts w:eastAsia="宋体"/>
        </w:rPr>
        <w:t xml:space="preserve"> via the SCEF</w:t>
      </w:r>
      <w:bookmarkEnd w:id="982"/>
    </w:p>
    <w:p w:rsidR="00BD5EC1" w:rsidRPr="00A85962" w:rsidRDefault="00BD5EC1" w:rsidP="00BD5EC1">
      <w:pPr>
        <w:pStyle w:val="6"/>
      </w:pPr>
      <w:bookmarkStart w:id="983" w:name="_Toc475606583"/>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983"/>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B42637" w:rsidRPr="00202F0D" w:rsidRDefault="00BD5EC1" w:rsidP="00905B68">
      <w:pPr>
        <w:pStyle w:val="50"/>
        <w:rPr>
          <w:rFonts w:eastAsia="宋体"/>
          <w:lang w:eastAsia="zh-CN"/>
        </w:rPr>
      </w:pPr>
      <w:bookmarkStart w:id="984" w:name="_Toc475606584"/>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984"/>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743698" w:rsidRPr="00C01DD7">
        <w:rPr>
          <w:rFonts w:eastAsia="MS Mincho"/>
          <w:lang w:eastAsia="ja-JP"/>
        </w:rPr>
        <w:fldChar w:fldCharType="begin"/>
      </w:r>
      <w:r w:rsidRPr="00C01DD7">
        <w:rPr>
          <w:rFonts w:eastAsia="MS Mincho"/>
          <w:lang w:eastAsia="ja-JP"/>
        </w:rPr>
        <w:instrText>SEQ REFI</w:instrText>
      </w:r>
      <w:r w:rsidR="00743698" w:rsidRPr="00C01DD7">
        <w:rPr>
          <w:rFonts w:eastAsia="MS Mincho"/>
          <w:lang w:eastAsia="ja-JP"/>
        </w:rPr>
        <w:fldChar w:fldCharType="separate"/>
      </w:r>
      <w:r>
        <w:rPr>
          <w:rFonts w:eastAsia="MS Mincho"/>
          <w:noProof/>
          <w:lang w:eastAsia="ja-JP"/>
        </w:rPr>
        <w:t>5</w:t>
      </w:r>
      <w:r w:rsidR="00743698"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4" type="#_x0000_t75" style="width:253.7pt;height:423.95pt" o:ole="">
            <v:imagedata r:id="rId70" o:title=""/>
          </v:shape>
          <o:OLEObject Type="Embed" ProgID="Visio.Drawing.15" ShapeID="_x0000_i1054" DrawAspect="Content" ObjectID="_1549348408" r:id="rId71"/>
        </w:object>
      </w:r>
    </w:p>
    <w:p w:rsidR="00B42637" w:rsidRPr="0023330A" w:rsidRDefault="00E72503" w:rsidP="00905B68">
      <w:pPr>
        <w:jc w:val="center"/>
        <w:outlineLvl w:val="0"/>
        <w:rPr>
          <w:rFonts w:eastAsia="宋体"/>
          <w:b/>
          <w:bCs/>
          <w:lang w:eastAsia="zh-CN"/>
        </w:rPr>
      </w:pPr>
      <w:r w:rsidRPr="00E72503">
        <w:rPr>
          <w:rFonts w:eastAsia="宋体"/>
          <w:b/>
          <w:bCs/>
          <w:lang w:eastAsia="zh-CN"/>
        </w:rPr>
        <w:t xml:space="preserve">Figure </w:t>
      </w:r>
      <w:r w:rsidR="00796005" w:rsidRPr="00796005">
        <w:rPr>
          <w:rFonts w:eastAsia="宋体"/>
          <w:b/>
          <w:bCs/>
          <w:lang w:eastAsia="zh-CN"/>
        </w:rPr>
        <w:t>8.7.2.1.3.2</w:t>
      </w:r>
      <w:r w:rsidRPr="00E72503">
        <w:rPr>
          <w:rFonts w:eastAsia="宋体"/>
          <w:b/>
          <w:bCs/>
          <w:lang w:eastAsia="zh-CN"/>
        </w:rPr>
        <w:t>-1</w:t>
      </w:r>
      <w:r w:rsidR="00B42637">
        <w:rPr>
          <w:rFonts w:eastAsia="宋体"/>
          <w:b/>
          <w:bCs/>
          <w:lang w:eastAsia="zh-CN"/>
        </w:rPr>
        <w:t xml:space="preserve"> </w:t>
      </w:r>
      <w:r w:rsidR="00B42637" w:rsidRPr="0023330A">
        <w:rPr>
          <w:rFonts w:eastAsia="宋体"/>
          <w:b/>
          <w:bCs/>
          <w:lang w:eastAsia="zh-CN"/>
        </w:rPr>
        <w:t xml:space="preserve">NIDD </w:t>
      </w:r>
      <w:r w:rsidR="00B42637">
        <w:rPr>
          <w:rFonts w:eastAsia="宋体"/>
          <w:b/>
          <w:bCs/>
          <w:lang w:eastAsia="zh-CN"/>
        </w:rPr>
        <w:t xml:space="preserve">Configuration </w:t>
      </w:r>
      <w:r w:rsidR="00B42637" w:rsidRPr="0023330A">
        <w:rPr>
          <w:rFonts w:eastAsia="宋体"/>
          <w:b/>
          <w:bCs/>
          <w:lang w:eastAsia="zh-CN"/>
        </w:rPr>
        <w:t xml:space="preserve">procedure </w:t>
      </w:r>
      <w:r w:rsidR="00B42637">
        <w:rPr>
          <w:rFonts w:eastAsia="宋体"/>
          <w:b/>
          <w:bCs/>
          <w:lang w:eastAsia="zh-CN"/>
        </w:rPr>
        <w:t>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B42637" w:rsidRPr="00202F0D" w:rsidRDefault="00990159" w:rsidP="00905B68">
      <w:pPr>
        <w:pStyle w:val="50"/>
        <w:rPr>
          <w:rFonts w:eastAsia="宋体"/>
          <w:lang w:eastAsia="zh-CN"/>
        </w:rPr>
      </w:pPr>
      <w:bookmarkStart w:id="985" w:name="_Toc475606585"/>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985"/>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5" type="#_x0000_t75" style="width:456.9pt;height:363.35pt" o:ole="">
            <v:imagedata r:id="rId72" o:title=""/>
          </v:shape>
          <o:OLEObject Type="Embed" ProgID="Visio.Drawing.15" ShapeID="_x0000_i1055" DrawAspect="Content" ObjectID="_1549348409" r:id="rId73"/>
        </w:object>
      </w:r>
    </w:p>
    <w:p w:rsidR="00B42637" w:rsidRPr="00C86A4F" w:rsidRDefault="00B42637" w:rsidP="00905B68">
      <w:pPr>
        <w:jc w:val="center"/>
        <w:outlineLvl w:val="0"/>
        <w:rPr>
          <w:rFonts w:eastAsia="宋体"/>
          <w:b/>
          <w:bCs/>
          <w:lang w:eastAsia="zh-CN"/>
        </w:rPr>
      </w:pPr>
      <w:r w:rsidRPr="00C86A4F">
        <w:rPr>
          <w:rFonts w:eastAsia="宋体"/>
          <w:b/>
          <w:bCs/>
          <w:lang w:eastAsia="zh-CN"/>
        </w:rPr>
        <w:t xml:space="preserve">Figure </w:t>
      </w:r>
      <w:r w:rsidR="00796005" w:rsidRPr="00796005">
        <w:rPr>
          <w:rFonts w:eastAsia="宋体"/>
          <w:b/>
          <w:bCs/>
          <w:lang w:eastAsia="zh-CN"/>
        </w:rPr>
        <w:t>8.7.2.1.3.3</w:t>
      </w:r>
      <w:r w:rsidR="00E72503" w:rsidRPr="00E72503">
        <w:rPr>
          <w:rFonts w:eastAsia="宋体"/>
          <w:b/>
          <w:bCs/>
          <w:lang w:eastAsia="zh-CN"/>
        </w:rPr>
        <w:t>-1</w:t>
      </w:r>
      <w:r w:rsidRPr="00C86A4F">
        <w:rPr>
          <w:rFonts w:eastAsia="宋体"/>
          <w:b/>
          <w:bCs/>
          <w:lang w:eastAsia="zh-CN"/>
        </w:rPr>
        <w:t xml:space="preserve"> MT NIDD procedure </w:t>
      </w:r>
      <w:r>
        <w:rPr>
          <w:rFonts w:eastAsia="宋体"/>
          <w:b/>
          <w:bCs/>
          <w:lang w:eastAsia="zh-CN"/>
        </w:rPr>
        <w:t>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must execute the MT NIDD procedure for each UE in the group, unless all UE’s in the group support MBMS.</w:t>
      </w:r>
    </w:p>
    <w:p w:rsidR="00990159" w:rsidRPr="00990159" w:rsidRDefault="00990159" w:rsidP="00990159">
      <w:pPr>
        <w:ind w:left="720"/>
        <w:rPr>
          <w:rFonts w:eastAsia="宋体"/>
          <w:lang w:eastAsia="zh-CN"/>
        </w:rPr>
      </w:pPr>
    </w:p>
    <w:p w:rsidR="00B42637" w:rsidRDefault="00990159" w:rsidP="00905B68">
      <w:pPr>
        <w:pStyle w:val="50"/>
        <w:rPr>
          <w:rFonts w:eastAsia="宋体"/>
        </w:rPr>
      </w:pPr>
      <w:bookmarkStart w:id="986" w:name="_Toc475606586"/>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986"/>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6" type="#_x0000_t75" style="width:440.75pt;height:279.25pt" o:ole="">
            <v:imagedata r:id="rId74" o:title=""/>
          </v:shape>
          <o:OLEObject Type="Embed" ProgID="Visio.Drawing.15" ShapeID="_x0000_i1056" DrawAspect="Content" ObjectID="_1549348410" r:id="rId75"/>
        </w:object>
      </w:r>
    </w:p>
    <w:p w:rsidR="00B42637" w:rsidRPr="00C86A4F" w:rsidRDefault="00B42637" w:rsidP="00905B68">
      <w:pPr>
        <w:jc w:val="center"/>
        <w:outlineLvl w:val="0"/>
        <w:rPr>
          <w:rFonts w:eastAsia="宋体"/>
          <w:b/>
          <w:bCs/>
          <w:lang w:eastAsia="zh-CN"/>
        </w:rPr>
      </w:pPr>
      <w:r w:rsidRPr="002E3D5D">
        <w:rPr>
          <w:rFonts w:eastAsia="宋体"/>
          <w:b/>
          <w:bCs/>
          <w:lang w:eastAsia="zh-CN"/>
        </w:rPr>
        <w:t xml:space="preserve">Figure </w:t>
      </w:r>
      <w:r w:rsidR="00796005" w:rsidRPr="00796005">
        <w:rPr>
          <w:rFonts w:eastAsia="宋体"/>
          <w:b/>
          <w:bCs/>
          <w:lang w:eastAsia="zh-CN"/>
        </w:rPr>
        <w:t>8.7.2.1.3.4</w:t>
      </w:r>
      <w:r w:rsidRPr="002E3D5D">
        <w:rPr>
          <w:rFonts w:eastAsia="宋体"/>
          <w:b/>
          <w:bCs/>
          <w:lang w:eastAsia="zh-CN"/>
        </w:rPr>
        <w:t>-1</w:t>
      </w:r>
      <w:r w:rsidRPr="00C86A4F">
        <w:rPr>
          <w:rFonts w:eastAsia="宋体"/>
          <w:b/>
          <w:bCs/>
          <w:lang w:eastAsia="zh-CN"/>
        </w:rPr>
        <w:t xml:space="preserve"> MO NIDD procedure </w:t>
      </w:r>
      <w:r>
        <w:rPr>
          <w:rFonts w:eastAsia="宋体"/>
          <w:b/>
          <w:bCs/>
          <w:lang w:eastAsia="zh-CN"/>
        </w:rPr>
        <w:t>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B42637" w:rsidRPr="00990159" w:rsidRDefault="00B42637" w:rsidP="00905B68">
      <w:pPr>
        <w:pStyle w:val="30"/>
        <w:rPr>
          <w:rFonts w:eastAsia="宋体"/>
          <w:lang w:val="en-US"/>
        </w:rPr>
      </w:pPr>
      <w:bookmarkStart w:id="987" w:name="_Toc475606587"/>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987"/>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988" w:name="_Toc475606588"/>
      <w:r>
        <w:rPr>
          <w:rFonts w:eastAsia="宋体"/>
          <w:lang w:val="en-US"/>
        </w:rPr>
        <w:t>8.7.</w:t>
      </w:r>
      <w:r>
        <w:rPr>
          <w:rFonts w:eastAsia="宋体" w:hint="eastAsia"/>
          <w:lang w:val="en-US" w:eastAsia="zh-CN"/>
        </w:rPr>
        <w:t xml:space="preserve">3 </w:t>
      </w:r>
      <w:r>
        <w:rPr>
          <w:rFonts w:eastAsia="宋体"/>
          <w:lang w:eastAsia="zh-CN"/>
        </w:rPr>
        <w:t>Key Issues and Requirements</w:t>
      </w:r>
      <w:bookmarkEnd w:id="988"/>
    </w:p>
    <w:p w:rsidR="00990159" w:rsidRPr="00D90510" w:rsidRDefault="00990159" w:rsidP="00905B68">
      <w:pPr>
        <w:pStyle w:val="40"/>
        <w:rPr>
          <w:lang w:eastAsia="zh-CN"/>
        </w:rPr>
      </w:pPr>
      <w:bookmarkStart w:id="989" w:name="_Toc475606589"/>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989"/>
    </w:p>
    <w:p w:rsidR="00990159" w:rsidRPr="00D90510" w:rsidRDefault="00990159" w:rsidP="00905B68">
      <w:pPr>
        <w:outlineLvl w:val="0"/>
        <w:rPr>
          <w:lang w:eastAsia="zh-CN"/>
        </w:rPr>
      </w:pPr>
      <w:r w:rsidRPr="00B20D28">
        <w:rPr>
          <w:lang w:eastAsia="zh-CN"/>
        </w:rPr>
        <w:t>To enable the Service Layer to use NIDD the following functionality must be provided:</w:t>
      </w:r>
    </w:p>
    <w:tbl>
      <w:tblPr>
        <w:tblW w:w="9755" w:type="dxa"/>
        <w:tblCellMar>
          <w:left w:w="0" w:type="dxa"/>
          <w:right w:w="0" w:type="dxa"/>
        </w:tblCellMar>
        <w:tblLook w:val="04A0"/>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CD0131" w:rsidRDefault="00990159" w:rsidP="00BF0F55">
            <w:pPr>
              <w:tabs>
                <w:tab w:val="left" w:pos="284"/>
              </w:tabs>
              <w:overflowPunct/>
              <w:autoSpaceDE/>
              <w:autoSpaceDN/>
              <w:adjustRightInd/>
              <w:spacing w:before="120" w:after="0"/>
              <w:textAlignment w:val="auto"/>
              <w:rPr>
                <w:color w:val="000000"/>
                <w:kern w:val="24"/>
                <w:lang w:eastAsia="zh-CN"/>
              </w:rPr>
            </w:pPr>
            <w:r>
              <w:rPr>
                <w:color w:val="000000"/>
                <w:kern w:val="24"/>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1B4B9A" w:rsidRDefault="00990159" w:rsidP="00BF0F55">
            <w:pPr>
              <w:tabs>
                <w:tab w:val="left" w:pos="284"/>
              </w:tabs>
              <w:overflowPunct/>
              <w:autoSpaceDE/>
              <w:autoSpaceDN/>
              <w:adjustRightInd/>
              <w:spacing w:before="120" w:after="0"/>
              <w:textAlignment w:val="auto"/>
              <w:rPr>
                <w:color w:val="000000"/>
                <w:kern w:val="24"/>
                <w:lang w:eastAsia="zh-CN"/>
              </w:rPr>
            </w:pPr>
            <w:r w:rsidRPr="001B4B9A">
              <w:rPr>
                <w:color w:val="000000"/>
                <w:kern w:val="24"/>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before="120" w:after="0"/>
              <w:textAlignment w:val="auto"/>
              <w:rPr>
                <w:color w:val="000000"/>
                <w:kern w:val="24"/>
                <w:lang w:eastAsia="zh-CN"/>
              </w:rPr>
            </w:pPr>
            <w:r>
              <w:rPr>
                <w:color w:val="000000"/>
                <w:kern w:val="24"/>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8.7.2.1.2.3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8.7.2.1.2.2</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Pr>
                <w:lang w:eastAsia="zh-CN"/>
              </w:rPr>
              <w:t>See Note 1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BF0F55">
            <w:pPr>
              <w:tabs>
                <w:tab w:val="left" w:pos="284"/>
              </w:tabs>
              <w:overflowPunct/>
              <w:autoSpaceDE/>
              <w:autoSpaceDN/>
              <w:adjustRightInd/>
              <w:spacing w:after="0"/>
              <w:textAlignment w:val="auto"/>
            </w:pPr>
            <w:r w:rsidRPr="00E56F31">
              <w:rPr>
                <w:lang w:eastAsia="zh-CN"/>
              </w:rPr>
              <w:t>See Note 1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990" w:name="_Toc475606590"/>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990"/>
    </w:p>
    <w:tbl>
      <w:tblPr>
        <w:tblW w:w="9755" w:type="dxa"/>
        <w:tblCellMar>
          <w:left w:w="0" w:type="dxa"/>
          <w:right w:w="0" w:type="dxa"/>
        </w:tblCellMar>
        <w:tblLook w:val="04A0"/>
      </w:tblPr>
      <w:tblGrid>
        <w:gridCol w:w="1588"/>
        <w:gridCol w:w="6120"/>
        <w:gridCol w:w="2047"/>
      </w:tblGrid>
      <w:tr w:rsidR="0099015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D254A4" w:rsidRDefault="0099015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D254A4" w:rsidRDefault="0099015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990159" w:rsidRPr="00D254A4" w:rsidRDefault="00990159" w:rsidP="00BF0F55">
            <w:pPr>
              <w:rPr>
                <w:lang w:eastAsia="zh-CN"/>
              </w:rPr>
            </w:pPr>
            <w:r w:rsidRPr="00D254A4">
              <w:rPr>
                <w:lang w:eastAsia="zh-CN"/>
              </w:rPr>
              <w:t>See Note 1 clause 8.7.2.1.3.3</w:t>
            </w:r>
          </w:p>
        </w:tc>
      </w:tr>
    </w:tbl>
    <w:p w:rsidR="00990159" w:rsidRPr="00D90510" w:rsidRDefault="00990159" w:rsidP="00990159">
      <w:pPr>
        <w:rPr>
          <w:lang w:eastAsia="zh-CN"/>
        </w:rPr>
      </w:pPr>
    </w:p>
    <w:p w:rsidR="00990159" w:rsidRDefault="00990159" w:rsidP="00905B68">
      <w:pPr>
        <w:pStyle w:val="40"/>
        <w:rPr>
          <w:lang w:eastAsia="zh-CN"/>
        </w:rPr>
      </w:pPr>
      <w:bookmarkStart w:id="991" w:name="_Toc475606591"/>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991"/>
    </w:p>
    <w:tbl>
      <w:tblPr>
        <w:tblW w:w="9755" w:type="dxa"/>
        <w:tblCellMar>
          <w:left w:w="0" w:type="dxa"/>
          <w:right w:w="0" w:type="dxa"/>
        </w:tblCellMar>
        <w:tblLook w:val="04A0"/>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1B4B9A" w:rsidRDefault="00990159" w:rsidP="00BF0F55">
            <w:pPr>
              <w:rPr>
                <w:lang w:eastAsia="zh-CN"/>
              </w:rPr>
            </w:pPr>
            <w:r w:rsidRPr="001B4B9A">
              <w:rPr>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1B4B9A" w:rsidRDefault="00990159" w:rsidP="00BF0F55">
            <w:pPr>
              <w:rPr>
                <w:lang w:eastAsia="zh-CN"/>
              </w:rPr>
            </w:pPr>
            <w:r w:rsidRPr="001B4B9A">
              <w:rPr>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sidRPr="001B4B9A">
              <w:rPr>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ins w:id="992" w:author="swx" w:date="2017-02-23T09:29:00Z"/>
          <w:rFonts w:eastAsiaTheme="minorEastAsia" w:hint="eastAsia"/>
          <w:lang w:eastAsia="zh-CN"/>
        </w:rPr>
      </w:pPr>
    </w:p>
    <w:p w:rsidR="003E76CD" w:rsidRDefault="003E76CD" w:rsidP="00990159">
      <w:pPr>
        <w:rPr>
          <w:ins w:id="993" w:author="swx" w:date="2017-02-23T09:29:00Z"/>
          <w:rFonts w:eastAsiaTheme="minorEastAsia" w:hint="eastAsia"/>
          <w:lang w:eastAsia="zh-CN"/>
        </w:rPr>
      </w:pPr>
    </w:p>
    <w:p w:rsidR="003E76CD" w:rsidRDefault="003E76CD" w:rsidP="00990159">
      <w:pPr>
        <w:rPr>
          <w:ins w:id="994" w:author="swx" w:date="2017-02-23T09:29:00Z"/>
          <w:rFonts w:eastAsiaTheme="minorEastAsia" w:hint="eastAsia"/>
          <w:lang w:eastAsia="zh-CN"/>
        </w:rPr>
      </w:pPr>
    </w:p>
    <w:p w:rsidR="003E76CD" w:rsidRPr="00B42637" w:rsidRDefault="003E76CD" w:rsidP="003E76CD">
      <w:pPr>
        <w:pStyle w:val="2"/>
      </w:pPr>
      <w:bookmarkStart w:id="995" w:name="_Toc475606592"/>
      <w:moveToRangeStart w:id="996" w:author="swx" w:date="2017-02-23T09:29:00Z" w:name="move475605482"/>
      <w:moveTo w:id="997" w:author="swx" w:date="2017-02-23T09:29:00Z">
        <w:r>
          <w:lastRenderedPageBreak/>
          <w:t>8.</w:t>
        </w:r>
      </w:moveTo>
      <w:ins w:id="998" w:author="swx" w:date="2017-02-23T09:29:00Z">
        <w:r>
          <w:rPr>
            <w:rFonts w:eastAsia="宋体" w:hint="eastAsia"/>
            <w:lang w:eastAsia="zh-CN"/>
          </w:rPr>
          <w:t>8</w:t>
        </w:r>
      </w:ins>
      <w:moveTo w:id="999" w:author="swx" w:date="2017-02-23T09:29:00Z">
        <w:del w:id="1000" w:author="swx" w:date="2017-02-23T09:29:00Z">
          <w:r w:rsidDel="003E76CD">
            <w:rPr>
              <w:rFonts w:eastAsia="宋体" w:hint="eastAsia"/>
              <w:lang w:eastAsia="zh-CN"/>
            </w:rPr>
            <w:delText>11</w:delText>
          </w:r>
        </w:del>
        <w:r>
          <w:rPr>
            <w:rFonts w:eastAsia="宋体" w:hint="eastAsia"/>
            <w:lang w:eastAsia="zh-CN"/>
          </w:rPr>
          <w:t xml:space="preserve">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995"/>
      </w:moveTo>
    </w:p>
    <w:p w:rsidR="003E76CD" w:rsidRDefault="003E76CD" w:rsidP="003E76CD">
      <w:pPr>
        <w:pStyle w:val="30"/>
        <w:rPr>
          <w:lang w:eastAsia="zh-CN"/>
        </w:rPr>
      </w:pPr>
      <w:bookmarkStart w:id="1001" w:name="_Toc475606593"/>
      <w:moveTo w:id="1002" w:author="swx" w:date="2017-02-23T09:29:00Z">
        <w:r>
          <w:rPr>
            <w:rFonts w:eastAsia="宋体" w:hint="eastAsia"/>
            <w:lang w:eastAsia="zh-CN"/>
          </w:rPr>
          <w:t>8.</w:t>
        </w:r>
        <w:del w:id="1003" w:author="swx" w:date="2017-02-23T09:29:00Z">
          <w:r w:rsidDel="003E76CD">
            <w:rPr>
              <w:rFonts w:eastAsia="宋体" w:hint="eastAsia"/>
              <w:lang w:eastAsia="zh-CN"/>
            </w:rPr>
            <w:delText>11</w:delText>
          </w:r>
        </w:del>
      </w:moveTo>
      <w:ins w:id="1004" w:author="swx" w:date="2017-02-23T09:29:00Z">
        <w:r>
          <w:rPr>
            <w:rFonts w:eastAsia="宋体" w:hint="eastAsia"/>
            <w:lang w:eastAsia="zh-CN"/>
          </w:rPr>
          <w:t>8</w:t>
        </w:r>
      </w:ins>
      <w:moveTo w:id="1005" w:author="swx" w:date="2017-02-23T09:29:00Z">
        <w:r>
          <w:rPr>
            <w:rFonts w:hint="eastAsia"/>
            <w:lang w:eastAsia="zh-CN"/>
          </w:rPr>
          <w:t xml:space="preserve">.1 </w:t>
        </w:r>
        <w:r>
          <w:rPr>
            <w:lang w:eastAsia="zh-CN"/>
          </w:rPr>
          <w:t>Description</w:t>
        </w:r>
        <w:bookmarkEnd w:id="1001"/>
      </w:moveTo>
    </w:p>
    <w:p w:rsidR="003E76CD" w:rsidRDefault="003E76CD" w:rsidP="003E76CD">
      <w:pPr>
        <w:rPr>
          <w:lang w:eastAsia="zh-CN"/>
        </w:rPr>
      </w:pPr>
      <w:moveTo w:id="1006" w:author="swx" w:date="2017-02-23T09:29:00Z">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netework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moveTo>
    </w:p>
    <w:p w:rsidR="003E76CD" w:rsidRPr="00C8390E" w:rsidRDefault="003E76CD" w:rsidP="003E76CD">
      <w:pPr>
        <w:rPr>
          <w:rFonts w:eastAsia="宋体"/>
          <w:lang w:eastAsia="zh-CN"/>
        </w:rPr>
      </w:pPr>
      <w:moveTo w:id="1007" w:author="swx" w:date="2017-02-23T09:29:00Z">
        <w:r>
          <w:rPr>
            <w:rFonts w:hint="eastAsia"/>
            <w:lang w:eastAsia="zh-CN"/>
          </w:rPr>
          <w:t xml:space="preserve">The NSSE CSF is able to </w:t>
        </w:r>
        <w:r>
          <w:rPr>
            <w:rFonts w:hint="eastAsia"/>
            <w:lang w:val="en-US" w:eastAsia="zh-CN"/>
          </w:rPr>
          <w:t>utilize this service to be notified when the UE becomes reachable for sending either SMS or downling data to the UE</w:t>
        </w:r>
        <w:r>
          <w:rPr>
            <w:rFonts w:eastAsia="宋体" w:hint="eastAsia"/>
            <w:lang w:val="en-US" w:eastAsia="zh-CN"/>
          </w:rPr>
          <w:t>. At the same time, the NSSE CSF could expose the UE reachability to other CSFs and AEs in Mcc and Mca reference point.</w:t>
        </w:r>
      </w:moveTo>
    </w:p>
    <w:p w:rsidR="003E76CD" w:rsidRPr="007D454D" w:rsidRDefault="003E76CD" w:rsidP="003E76CD">
      <w:pPr>
        <w:rPr>
          <w:lang w:eastAsia="zh-CN"/>
        </w:rPr>
      </w:pPr>
      <w:moveTo w:id="1008" w:author="swx" w:date="2017-02-23T09:29:00Z">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 etc.</w:t>
        </w:r>
      </w:moveTo>
    </w:p>
    <w:p w:rsidR="003E76CD" w:rsidRPr="000F049E" w:rsidRDefault="003E76CD" w:rsidP="003E76CD">
      <w:pPr>
        <w:pStyle w:val="30"/>
        <w:rPr>
          <w:lang w:val="en-US" w:eastAsia="zh-CN"/>
        </w:rPr>
      </w:pPr>
      <w:bookmarkStart w:id="1009" w:name="_Toc475606594"/>
      <w:moveTo w:id="1010" w:author="swx" w:date="2017-02-23T09:29:00Z">
        <w:r w:rsidRPr="000F049E">
          <w:rPr>
            <w:lang w:eastAsia="zh-CN"/>
          </w:rPr>
          <w:t>8.</w:t>
        </w:r>
      </w:moveTo>
      <w:ins w:id="1011" w:author="swx" w:date="2017-02-23T09:29:00Z">
        <w:r>
          <w:rPr>
            <w:rFonts w:eastAsiaTheme="minorEastAsia" w:hint="eastAsia"/>
            <w:lang w:val="en-US" w:eastAsia="zh-CN"/>
          </w:rPr>
          <w:t>8</w:t>
        </w:r>
      </w:ins>
      <w:moveTo w:id="1012" w:author="swx" w:date="2017-02-23T09:29:00Z">
        <w:del w:id="1013" w:author="swx" w:date="2017-02-23T09:29:00Z">
          <w:r w:rsidDel="003E76CD">
            <w:rPr>
              <w:rFonts w:eastAsiaTheme="minorEastAsia" w:hint="eastAsia"/>
              <w:lang w:val="en-US" w:eastAsia="zh-CN"/>
            </w:rPr>
            <w:delText>11</w:delText>
          </w:r>
        </w:del>
        <w:r w:rsidRPr="000F049E">
          <w:rPr>
            <w:lang w:val="en-US" w:eastAsia="zh-CN"/>
          </w:rPr>
          <w:t>.2</w:t>
        </w:r>
        <w:r w:rsidRPr="000F049E">
          <w:rPr>
            <w:lang w:eastAsia="zh-CN"/>
          </w:rPr>
          <w:t xml:space="preserve"> </w:t>
        </w:r>
        <w:r>
          <w:rPr>
            <w:lang w:val="en-US" w:eastAsia="zh-CN"/>
          </w:rPr>
          <w:t>Feature Gap Analysis</w:t>
        </w:r>
        <w:bookmarkEnd w:id="1009"/>
      </w:moveTo>
    </w:p>
    <w:p w:rsidR="003E76CD" w:rsidRPr="003B71F4" w:rsidRDefault="003E76CD" w:rsidP="003E76CD">
      <w:pPr>
        <w:pStyle w:val="40"/>
        <w:rPr>
          <w:lang w:eastAsia="zh-CN"/>
        </w:rPr>
      </w:pPr>
      <w:bookmarkStart w:id="1014" w:name="_Toc475606595"/>
      <w:moveTo w:id="1015" w:author="swx" w:date="2017-02-23T09:29:00Z">
        <w:r w:rsidRPr="003B71F4">
          <w:rPr>
            <w:lang w:eastAsia="zh-CN"/>
          </w:rPr>
          <w:t>8.</w:t>
        </w:r>
      </w:moveTo>
      <w:ins w:id="1016" w:author="swx" w:date="2017-02-23T09:29:00Z">
        <w:r>
          <w:rPr>
            <w:rFonts w:eastAsiaTheme="minorEastAsia" w:hint="eastAsia"/>
            <w:lang w:val="en-US" w:eastAsia="zh-CN"/>
          </w:rPr>
          <w:t>8</w:t>
        </w:r>
      </w:ins>
      <w:moveTo w:id="1017" w:author="swx" w:date="2017-02-23T09:29:00Z">
        <w:del w:id="1018" w:author="swx" w:date="2017-02-23T09:29:00Z">
          <w:r w:rsidDel="003E76CD">
            <w:rPr>
              <w:rFonts w:eastAsiaTheme="minorEastAsia" w:hint="eastAsia"/>
              <w:lang w:val="en-US" w:eastAsia="zh-CN"/>
            </w:rPr>
            <w:delText>11</w:delText>
          </w:r>
        </w:del>
        <w:r>
          <w:rPr>
            <w:lang w:val="en-US" w:eastAsia="zh-CN"/>
          </w:rPr>
          <w:t>.2.1</w:t>
        </w:r>
        <w:r w:rsidRPr="003B71F4">
          <w:rPr>
            <w:lang w:eastAsia="zh-CN"/>
          </w:rPr>
          <w:t xml:space="preserve"> PSM and eDRX timers</w:t>
        </w:r>
        <w:bookmarkEnd w:id="1014"/>
      </w:moveTo>
    </w:p>
    <w:p w:rsidR="003E76CD" w:rsidRPr="003B71F4" w:rsidRDefault="003E76CD" w:rsidP="003E76CD">
      <w:pPr>
        <w:rPr>
          <w:lang w:val="en-US" w:eastAsia="zh-CN"/>
        </w:rPr>
      </w:pPr>
      <w:moveTo w:id="1019" w:author="swx" w:date="2017-02-23T09:29:00Z">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moveTo>
    </w:p>
    <w:p w:rsidR="003E76CD" w:rsidRPr="003B71F4" w:rsidRDefault="003E76CD" w:rsidP="003E76CD">
      <w:pPr>
        <w:rPr>
          <w:lang w:val="en-US" w:eastAsia="zh-CN"/>
        </w:rPr>
      </w:pPr>
      <w:moveTo w:id="1020" w:author="swx" w:date="2017-02-23T09:29:00Z">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moveTo>
    </w:p>
    <w:p w:rsidR="003E76CD" w:rsidRPr="003B71F4" w:rsidRDefault="003E76CD" w:rsidP="003E76CD">
      <w:pPr>
        <w:rPr>
          <w:lang w:val="en-US" w:eastAsia="zh-CN"/>
        </w:rPr>
      </w:pPr>
      <w:moveTo w:id="1021" w:author="swx" w:date="2017-02-23T09:29:00Z">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moveTo>
    </w:p>
    <w:p w:rsidR="003E76CD" w:rsidRPr="003B71F4" w:rsidRDefault="003E76CD" w:rsidP="003E76CD">
      <w:pPr>
        <w:rPr>
          <w:lang w:val="en-US" w:eastAsia="zh-CN"/>
        </w:rPr>
      </w:pPr>
      <w:moveTo w:id="1022" w:author="swx" w:date="2017-02-23T09:29:00Z">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moveTo>
    </w:p>
    <w:p w:rsidR="003E76CD" w:rsidRPr="003B71F4" w:rsidRDefault="003E76CD" w:rsidP="003E76CD">
      <w:pPr>
        <w:rPr>
          <w:lang w:val="en-US" w:eastAsia="zh-CN"/>
        </w:rPr>
      </w:pPr>
      <w:moveTo w:id="1023" w:author="swx" w:date="2017-02-23T09:29:00Z">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moveTo>
    </w:p>
    <w:p w:rsidR="003E76CD" w:rsidRPr="003B71F4" w:rsidRDefault="003E76CD" w:rsidP="003E76CD">
      <w:pPr>
        <w:rPr>
          <w:lang w:val="en-US" w:eastAsia="zh-CN"/>
        </w:rPr>
      </w:pPr>
      <w:moveTo w:id="1024" w:author="swx" w:date="2017-02-23T09:29:00Z">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moveTo>
    </w:p>
    <w:p w:rsidR="003E76CD" w:rsidRPr="003B71F4" w:rsidRDefault="003E76CD" w:rsidP="003E76CD">
      <w:pPr>
        <w:rPr>
          <w:i/>
          <w:lang w:eastAsia="zh-CN"/>
        </w:rPr>
      </w:pPr>
      <w:moveTo w:id="1025" w:author="swx" w:date="2017-02-23T09:29:00Z">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moveTo>
    </w:p>
    <w:p w:rsidR="003E76CD" w:rsidRPr="003B71F4" w:rsidRDefault="003E76CD" w:rsidP="003E76CD">
      <w:pPr>
        <w:rPr>
          <w:lang w:eastAsia="zh-CN"/>
        </w:rPr>
      </w:pPr>
      <w:moveTo w:id="1026" w:author="swx" w:date="2017-02-23T09:29:00Z">
        <w:r w:rsidRPr="003B71F4">
          <w:rPr>
            <w:b/>
            <w:lang w:eastAsia="zh-CN"/>
          </w:rPr>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moveTo>
    </w:p>
    <w:p w:rsidR="003E76CD" w:rsidRPr="003B71F4" w:rsidRDefault="003E76CD" w:rsidP="003E76CD">
      <w:pPr>
        <w:rPr>
          <w:lang w:val="en-US" w:eastAsia="zh-CN"/>
        </w:rPr>
      </w:pPr>
      <w:moveTo w:id="1027" w:author="swx" w:date="2017-02-23T09:29:00Z">
        <w:r w:rsidRPr="003B71F4">
          <w:rPr>
            <w:lang w:val="en-US" w:eastAsia="zh-CN"/>
          </w:rPr>
          <w:t xml:space="preserve">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w:t>
        </w:r>
        <w:r w:rsidRPr="003B71F4">
          <w:rPr>
            <w:lang w:val="en-US" w:eastAsia="zh-CN"/>
          </w:rPr>
          <w:lastRenderedPageBreak/>
          <w:t>example, the MME is not required to set Maximum Response Time equal to the UE’s Active Time; local policies may dictate that the MME do otherwise.</w:t>
        </w:r>
      </w:moveTo>
    </w:p>
    <w:p w:rsidR="003E76CD" w:rsidRPr="003B71F4" w:rsidRDefault="003E76CD" w:rsidP="003E76CD">
      <w:pPr>
        <w:pStyle w:val="40"/>
        <w:rPr>
          <w:lang w:eastAsia="zh-CN"/>
        </w:rPr>
      </w:pPr>
      <w:bookmarkStart w:id="1028" w:name="_Toc475606596"/>
      <w:moveTo w:id="1029" w:author="swx" w:date="2017-02-23T09:29:00Z">
        <w:r>
          <w:rPr>
            <w:rFonts w:hint="eastAsia"/>
            <w:lang w:eastAsia="zh-CN"/>
          </w:rPr>
          <w:t>8.</w:t>
        </w:r>
      </w:moveTo>
      <w:ins w:id="1030" w:author="swx" w:date="2017-02-23T09:29:00Z">
        <w:r>
          <w:rPr>
            <w:rFonts w:eastAsiaTheme="minorEastAsia" w:hint="eastAsia"/>
            <w:lang w:eastAsia="zh-CN"/>
          </w:rPr>
          <w:t>8</w:t>
        </w:r>
      </w:ins>
      <w:moveTo w:id="1031" w:author="swx" w:date="2017-02-23T09:29:00Z">
        <w:del w:id="1032" w:author="swx" w:date="2017-02-23T09:29:00Z">
          <w:r w:rsidDel="003E76CD">
            <w:rPr>
              <w:rFonts w:eastAsiaTheme="minorEastAsia" w:hint="eastAsia"/>
              <w:lang w:val="en-US" w:eastAsia="zh-CN"/>
            </w:rPr>
            <w:delText>11</w:delText>
          </w:r>
        </w:del>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1028"/>
      </w:moveTo>
    </w:p>
    <w:p w:rsidR="003E76CD" w:rsidRDefault="003E76CD" w:rsidP="003E76CD">
      <w:pPr>
        <w:outlineLvl w:val="0"/>
        <w:rPr>
          <w:lang w:eastAsia="zh-CN"/>
        </w:rPr>
      </w:pPr>
      <w:moveTo w:id="1033" w:author="swx" w:date="2017-02-23T09:29:00Z">
        <w:r w:rsidRPr="00E95168">
          <w:rPr>
            <w:lang w:eastAsia="zh-CN"/>
          </w:rPr>
          <w:t>The 3GPP defined term ‘SCS’ in the flows corresponds to oneM2M IN-CSE.</w:t>
        </w:r>
      </w:moveTo>
    </w:p>
    <w:p w:rsidR="003E76CD" w:rsidRDefault="003E76CD" w:rsidP="003E76CD">
      <w:pPr>
        <w:rPr>
          <w:lang w:eastAsia="zh-CN"/>
        </w:rPr>
      </w:pPr>
      <w:moveTo w:id="1034" w:author="swx" w:date="2017-02-23T09:29:00Z">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moveTo>
    </w:p>
    <w:p w:rsidR="003E76CD" w:rsidRDefault="003E76CD" w:rsidP="003E76CD">
      <w:pPr>
        <w:pStyle w:val="TH"/>
      </w:pPr>
      <w:moveTo w:id="1035" w:author="swx" w:date="2017-02-23T09:29:00Z">
        <w:r>
          <w:object w:dxaOrig="7420" w:dyaOrig="5244">
            <v:shape id="_x0000_i1068" type="#_x0000_t75" style="width:370.75pt;height:263.1pt" o:ole="">
              <v:imagedata r:id="rId76" o:title=""/>
            </v:shape>
            <o:OLEObject Type="Embed" ProgID="Word.Picture.8" ShapeID="_x0000_i1068" DrawAspect="Content" ObjectID="_1549348411" r:id="rId77"/>
          </w:object>
        </w:r>
      </w:moveTo>
    </w:p>
    <w:p w:rsidR="003E76CD" w:rsidRDefault="003E76CD" w:rsidP="003E76CD">
      <w:pPr>
        <w:pStyle w:val="af1"/>
        <w:jc w:val="center"/>
        <w:outlineLvl w:val="0"/>
        <w:rPr>
          <w:rFonts w:eastAsia="宋体"/>
          <w:lang w:eastAsia="zh-CN"/>
        </w:rPr>
      </w:pPr>
      <w:moveTo w:id="1036" w:author="swx" w:date="2017-02-23T09:29:00Z">
        <w:r>
          <w:t xml:space="preserve">Figure </w:t>
        </w:r>
        <w:del w:id="1037" w:author="swx" w:date="2017-02-23T09:31:00Z">
          <w:r w:rsidRPr="001B23A0" w:rsidDel="003E76CD">
            <w:rPr>
              <w:rFonts w:eastAsia="宋体" w:hint="eastAsia"/>
              <w:highlight w:val="yellow"/>
              <w:lang w:eastAsia="zh-CN"/>
            </w:rPr>
            <w:delText>8.</w:delText>
          </w:r>
        </w:del>
        <w:del w:id="1038" w:author="swx" w:date="2017-02-23T09:30:00Z">
          <w:r w:rsidDel="003E76CD">
            <w:rPr>
              <w:rFonts w:eastAsia="宋体" w:hint="eastAsia"/>
              <w:highlight w:val="yellow"/>
              <w:lang w:eastAsia="zh-CN"/>
            </w:rPr>
            <w:delText>11</w:delText>
          </w:r>
        </w:del>
        <w:del w:id="1039" w:author="swx" w:date="2017-02-23T09:31:00Z">
          <w:r w:rsidRPr="001B23A0" w:rsidDel="003E76CD">
            <w:rPr>
              <w:rFonts w:eastAsia="宋体"/>
              <w:highlight w:val="yellow"/>
              <w:lang w:eastAsia="zh-CN"/>
            </w:rPr>
            <w:delText>.2.2</w:delText>
          </w:r>
          <w:r w:rsidDel="003E76CD">
            <w:rPr>
              <w:rFonts w:eastAsia="宋体" w:hint="eastAsia"/>
              <w:lang w:eastAsia="zh-CN"/>
            </w:rPr>
            <w:delText xml:space="preserve"> </w:delText>
          </w:r>
        </w:del>
      </w:moveTo>
      <w:ins w:id="1040" w:author="swx" w:date="2017-02-23T09:31:00Z">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ins>
      <w:moveTo w:id="1041" w:author="swx" w:date="2017-02-23T09:29:00Z">
        <w:r>
          <w:t>-1: Monitoring event configuration and deletion via HSS procedure</w:t>
        </w:r>
      </w:moveTo>
    </w:p>
    <w:p w:rsidR="003E76CD" w:rsidRDefault="003E76CD" w:rsidP="003E76CD">
      <w:pPr>
        <w:rPr>
          <w:lang w:eastAsia="zh-CN"/>
        </w:rPr>
      </w:pPr>
      <w:moveTo w:id="1042" w:author="swx" w:date="2017-02-23T09:29:00Z">
        <w:r>
          <w:t xml:space="preserve">Figure </w:t>
        </w:r>
        <w:del w:id="1043" w:author="swx" w:date="2017-02-23T09:32:00Z">
          <w:r w:rsidRPr="00611904" w:rsidDel="003E76CD">
            <w:rPr>
              <w:shd w:val="clear" w:color="auto" w:fill="FFFF00"/>
              <w:lang w:eastAsia="zh-CN"/>
            </w:rPr>
            <w:delText>8.</w:delText>
          </w:r>
        </w:del>
        <w:del w:id="1044" w:author="swx" w:date="2017-02-23T09:30:00Z">
          <w:r w:rsidDel="003E76CD">
            <w:rPr>
              <w:rFonts w:eastAsiaTheme="minorEastAsia" w:hint="eastAsia"/>
              <w:shd w:val="clear" w:color="auto" w:fill="FFFF00"/>
              <w:lang w:eastAsia="zh-CN"/>
            </w:rPr>
            <w:delText>11</w:delText>
          </w:r>
        </w:del>
        <w:del w:id="1045" w:author="swx" w:date="2017-02-23T09:32:00Z">
          <w:r w:rsidDel="003E76CD">
            <w:rPr>
              <w:shd w:val="clear" w:color="auto" w:fill="FFFF00"/>
              <w:lang w:eastAsia="zh-CN"/>
            </w:rPr>
            <w:delText>.2.2</w:delText>
          </w:r>
          <w:r w:rsidRPr="00611904" w:rsidDel="003E76CD">
            <w:rPr>
              <w:shd w:val="clear" w:color="auto" w:fill="FFFF00"/>
              <w:lang w:eastAsia="zh-CN"/>
            </w:rPr>
            <w:delText>-1</w:delText>
          </w:r>
          <w:r w:rsidDel="003E76CD">
            <w:delText xml:space="preserve"> </w:delText>
          </w:r>
        </w:del>
      </w:moveTo>
      <w:ins w:id="1046" w:author="swx" w:date="2017-02-23T09:32:00Z">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w:t>
        </w:r>
      </w:ins>
      <w:moveTo w:id="1047" w:author="swx" w:date="2017-02-23T09:29:00Z">
        <w:r>
          <w:t>illustrates the procedure of configuring monitoring at the HSS or the MME/SGSN.</w:t>
        </w:r>
        <w:r>
          <w:rPr>
            <w:rFonts w:hint="eastAsia"/>
            <w:lang w:eastAsia="zh-CN"/>
          </w:rPr>
          <w:t xml:space="preserve"> The involved SCEF northbound APIs are as below:</w:t>
        </w:r>
      </w:moveTo>
    </w:p>
    <w:p w:rsidR="003E76CD" w:rsidRPr="00FF2897" w:rsidRDefault="003E76CD" w:rsidP="003E76CD">
      <w:pPr>
        <w:rPr>
          <w:rFonts w:eastAsia="宋体"/>
          <w:lang w:eastAsia="zh-CN"/>
        </w:rPr>
      </w:pPr>
      <w:moveTo w:id="1048" w:author="swx" w:date="2017-02-23T09:29:00Z">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moveTo>
    </w:p>
    <w:p w:rsidR="003E76CD" w:rsidRPr="00412B89" w:rsidRDefault="003E76CD" w:rsidP="003E76CD">
      <w:pPr>
        <w:outlineLvl w:val="0"/>
        <w:rPr>
          <w:rFonts w:eastAsia="宋体"/>
          <w:lang w:eastAsia="zh-CN"/>
        </w:rPr>
      </w:pPr>
      <w:moveTo w:id="1049" w:author="swx" w:date="2017-02-23T09:29:00Z">
        <w:r>
          <w:rPr>
            <w:rFonts w:hint="eastAsia"/>
            <w:lang w:eastAsia="zh-CN"/>
          </w:rPr>
          <w:t xml:space="preserve">Step 4b </w:t>
        </w:r>
        <w:r>
          <w:rPr>
            <w:rFonts w:eastAsia="宋体" w:hint="eastAsia"/>
            <w:lang w:eastAsia="zh-CN"/>
          </w:rPr>
          <w:t xml:space="preserve">SCEF sends </w:t>
        </w:r>
        <w:r>
          <w:rPr>
            <w:rFonts w:hint="eastAsia"/>
            <w:lang w:eastAsia="zh-CN"/>
          </w:rPr>
          <w:t>Monitoring Response()</w:t>
        </w:r>
        <w:r>
          <w:rPr>
            <w:rFonts w:eastAsia="宋体" w:hint="eastAsia"/>
            <w:lang w:eastAsia="zh-CN"/>
          </w:rPr>
          <w:t xml:space="preserve"> to SCS(IN-CSE).</w:t>
        </w:r>
      </w:moveTo>
    </w:p>
    <w:p w:rsidR="003E76CD" w:rsidRPr="000A65C7" w:rsidRDefault="003E76CD" w:rsidP="003E76CD">
      <w:pPr>
        <w:outlineLvl w:val="0"/>
        <w:rPr>
          <w:rFonts w:eastAsia="宋体"/>
          <w:lang w:eastAsia="zh-CN"/>
        </w:rPr>
      </w:pPr>
      <w:moveTo w:id="1050" w:author="swx" w:date="2017-02-23T09:29:00Z">
        <w:r>
          <w:rPr>
            <w:rFonts w:hint="eastAsia"/>
            <w:lang w:eastAsia="zh-CN"/>
          </w:rPr>
          <w:t xml:space="preserve">Step 9 </w:t>
        </w:r>
        <w:r>
          <w:rPr>
            <w:rFonts w:eastAsia="宋体" w:hint="eastAsia"/>
            <w:lang w:eastAsia="zh-CN"/>
          </w:rPr>
          <w:t xml:space="preserve">SCEF sends </w:t>
        </w:r>
        <w:r>
          <w:rPr>
            <w:rFonts w:hint="eastAsia"/>
            <w:lang w:eastAsia="zh-CN"/>
          </w:rPr>
          <w:t>Monitoring Response (</w:t>
        </w:r>
        <w:r>
          <w:t>SCS/AS Reference ID, Cause</w:t>
        </w:r>
        <w:r>
          <w:rPr>
            <w:rFonts w:hint="eastAsia"/>
            <w:lang w:eastAsia="zh-CN"/>
          </w:rPr>
          <w:t>)</w:t>
        </w:r>
        <w:r>
          <w:rPr>
            <w:rFonts w:eastAsia="宋体" w:hint="eastAsia"/>
            <w:lang w:eastAsia="zh-CN"/>
          </w:rPr>
          <w:t xml:space="preserve"> to SCS(IN-CSE) for </w:t>
        </w:r>
        <w:r>
          <w:rPr>
            <w:rFonts w:eastAsia="宋体"/>
            <w:lang w:eastAsia="zh-CN"/>
          </w:rPr>
          <w:t>single</w:t>
        </w:r>
        <w:r>
          <w:rPr>
            <w:rFonts w:eastAsia="宋体" w:hint="eastAsia"/>
            <w:lang w:eastAsia="zh-CN"/>
          </w:rPr>
          <w:t xml:space="preserve"> UE.</w:t>
        </w:r>
      </w:moveTo>
    </w:p>
    <w:p w:rsidR="003E76CD" w:rsidRPr="006E4409" w:rsidRDefault="003E76CD" w:rsidP="003E76CD">
      <w:pPr>
        <w:ind w:firstLineChars="250" w:firstLine="500"/>
        <w:outlineLvl w:val="0"/>
        <w:rPr>
          <w:rFonts w:eastAsia="宋体"/>
          <w:lang w:eastAsia="zh-CN"/>
        </w:rPr>
      </w:pPr>
      <w:moveTo w:id="1051" w:author="swx" w:date="2017-02-23T09:29:00Z">
        <w:r>
          <w:rPr>
            <w:rFonts w:eastAsia="宋体" w:hint="eastAsia"/>
            <w:lang w:eastAsia="zh-CN"/>
          </w:rPr>
          <w:t xml:space="preserve">SCEF sends </w:t>
        </w:r>
        <w:r>
          <w:rPr>
            <w:rFonts w:hint="eastAsia"/>
            <w:lang w:eastAsia="zh-CN"/>
          </w:rPr>
          <w:t>Monitoring Indication()</w:t>
        </w:r>
        <w:r>
          <w:rPr>
            <w:rFonts w:eastAsia="宋体" w:hint="eastAsia"/>
            <w:lang w:eastAsia="zh-CN"/>
          </w:rPr>
          <w:t xml:space="preserve"> to SCS(IN-CSE) for group of UEs</w:t>
        </w:r>
      </w:moveTo>
    </w:p>
    <w:p w:rsidR="003E76CD" w:rsidRDefault="003E76CD" w:rsidP="003E76CD">
      <w:pPr>
        <w:outlineLvl w:val="0"/>
        <w:rPr>
          <w:rFonts w:eastAsia="宋体"/>
          <w:lang w:eastAsia="zh-CN"/>
        </w:rPr>
      </w:pPr>
      <w:moveTo w:id="1052" w:author="swx" w:date="2017-02-23T09:29:00Z">
        <w:r>
          <w:rPr>
            <w:rFonts w:eastAsia="宋体" w:hint="eastAsia"/>
            <w:lang w:eastAsia="zh-CN"/>
          </w:rPr>
          <w:t>T</w:t>
        </w:r>
        <w:r>
          <w:rPr>
            <w:rFonts w:hint="eastAsia"/>
            <w:lang w:eastAsia="zh-CN"/>
          </w:rPr>
          <w:t>here are some gaps for the SCEF northbound APIs.</w:t>
        </w:r>
      </w:moveTo>
    </w:p>
    <w:p w:rsidR="003E76CD" w:rsidRPr="008D2FEA" w:rsidRDefault="003E76CD" w:rsidP="003E76CD">
      <w:pPr>
        <w:numPr>
          <w:ilvl w:val="0"/>
          <w:numId w:val="27"/>
        </w:numPr>
        <w:rPr>
          <w:lang w:eastAsia="zh-CN"/>
        </w:rPr>
      </w:pPr>
      <w:moveTo w:id="1053" w:author="swx" w:date="2017-02-23T09:29:00Z">
        <w:r w:rsidRPr="008D2FEA">
          <w:rPr>
            <w:rFonts w:hint="eastAsia"/>
            <w:lang w:eastAsia="zh-CN"/>
          </w:rPr>
          <w:t>Step1</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UE reachability is explained as </w:t>
        </w:r>
        <w:r w:rsidRPr="008F5DBD">
          <w:rPr>
            <w:rFonts w:eastAsia="宋体"/>
            <w:lang w:eastAsia="zh-CN"/>
          </w:rPr>
          <w:t>“UE reachability indicates when the UE becomes reachable for sending either SMS 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moveTo>
    </w:p>
    <w:p w:rsidR="003E76CD" w:rsidRDefault="003E76CD" w:rsidP="003E76CD">
      <w:pPr>
        <w:numPr>
          <w:ilvl w:val="0"/>
          <w:numId w:val="27"/>
        </w:numPr>
        <w:rPr>
          <w:lang w:eastAsia="zh-CN"/>
        </w:rPr>
      </w:pPr>
      <w:moveTo w:id="1054" w:author="swx" w:date="2017-02-23T09:29:00Z">
        <w:r>
          <w:rPr>
            <w:rFonts w:hint="eastAsia"/>
            <w:lang w:eastAsia="zh-CN"/>
          </w:rPr>
          <w:lastRenderedPageBreak/>
          <w:t xml:space="preserve">Step 4b this step is used to </w:t>
        </w:r>
        <w:r>
          <w:t>indicate that Group processing is in progress</w:t>
        </w:r>
        <w:r>
          <w:rPr>
            <w:rFonts w:hint="eastAsia"/>
            <w:lang w:eastAsia="zh-CN"/>
          </w:rPr>
          <w:t xml:space="preserve"> from SCEF to SCS. But there is no parameter defined.</w:t>
        </w:r>
      </w:moveTo>
    </w:p>
    <w:p w:rsidR="003E76CD" w:rsidRDefault="003E76CD" w:rsidP="003E76CD">
      <w:pPr>
        <w:numPr>
          <w:ilvl w:val="0"/>
          <w:numId w:val="27"/>
        </w:numPr>
        <w:rPr>
          <w:lang w:eastAsia="zh-CN"/>
        </w:rPr>
      </w:pPr>
      <w:moveTo w:id="1055" w:author="swx" w:date="2017-02-23T09:29:00Z">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moveTo>
    </w:p>
    <w:p w:rsidR="003E76CD" w:rsidRDefault="003E76CD" w:rsidP="003E76CD">
      <w:pPr>
        <w:pStyle w:val="40"/>
        <w:rPr>
          <w:lang w:eastAsia="zh-CN"/>
        </w:rPr>
      </w:pPr>
      <w:bookmarkStart w:id="1056" w:name="_Toc475606597"/>
      <w:moveTo w:id="1057" w:author="swx" w:date="2017-02-23T09:29:00Z">
        <w:r>
          <w:rPr>
            <w:rFonts w:eastAsia="宋体" w:hint="eastAsia"/>
            <w:lang w:eastAsia="zh-CN"/>
          </w:rPr>
          <w:t>8.</w:t>
        </w:r>
      </w:moveTo>
      <w:ins w:id="1058" w:author="swx" w:date="2017-02-23T09:30:00Z">
        <w:r>
          <w:rPr>
            <w:rFonts w:eastAsia="宋体" w:hint="eastAsia"/>
            <w:lang w:eastAsia="zh-CN"/>
          </w:rPr>
          <w:t>8</w:t>
        </w:r>
      </w:ins>
      <w:moveTo w:id="1059" w:author="swx" w:date="2017-02-23T09:29:00Z">
        <w:del w:id="1060" w:author="swx" w:date="2017-02-23T09:30:00Z">
          <w:r w:rsidDel="003E76CD">
            <w:rPr>
              <w:rFonts w:eastAsia="宋体" w:hint="eastAsia"/>
              <w:lang w:eastAsia="zh-CN"/>
            </w:rPr>
            <w:delText>11</w:delText>
          </w:r>
        </w:del>
        <w:r>
          <w:rPr>
            <w:rFonts w:eastAsia="宋体" w:hint="eastAsia"/>
            <w:lang w:eastAsia="zh-CN"/>
          </w:rPr>
          <w:t>.</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1056"/>
      </w:moveTo>
    </w:p>
    <w:p w:rsidR="003E76CD" w:rsidRDefault="003E76CD" w:rsidP="003E76CD">
      <w:pPr>
        <w:pStyle w:val="TH"/>
      </w:pPr>
      <w:moveTo w:id="1061" w:author="swx" w:date="2017-02-23T09:29:00Z">
        <w:r w:rsidRPr="00925782">
          <w:object w:dxaOrig="7460" w:dyaOrig="2822">
            <v:shape id="_x0000_i1069" type="#_x0000_t75" style="width:372.8pt;height:141.3pt" o:ole="">
              <v:imagedata r:id="rId78" o:title=""/>
            </v:shape>
            <o:OLEObject Type="Embed" ProgID="Word.Picture.8" ShapeID="_x0000_i1069" DrawAspect="Content" ObjectID="_1549348412" r:id="rId79"/>
          </w:object>
        </w:r>
      </w:moveTo>
    </w:p>
    <w:p w:rsidR="003E76CD" w:rsidRDefault="003E76CD" w:rsidP="003E76CD">
      <w:pPr>
        <w:pStyle w:val="af1"/>
        <w:jc w:val="center"/>
        <w:outlineLvl w:val="0"/>
        <w:rPr>
          <w:rFonts w:eastAsia="宋体"/>
          <w:lang w:eastAsia="zh-CN"/>
        </w:rPr>
      </w:pPr>
      <w:moveTo w:id="1062" w:author="swx" w:date="2017-02-23T09:29:00Z">
        <w:r>
          <w:t xml:space="preserve">Figure </w:t>
        </w:r>
        <w:r>
          <w:rPr>
            <w:rFonts w:eastAsia="宋体" w:hint="eastAsia"/>
            <w:lang w:eastAsia="zh-CN"/>
          </w:rPr>
          <w:t>8.</w:t>
        </w:r>
      </w:moveTo>
      <w:ins w:id="1063" w:author="swx" w:date="2017-02-23T09:30:00Z">
        <w:r>
          <w:rPr>
            <w:rFonts w:eastAsia="宋体" w:hint="eastAsia"/>
            <w:lang w:eastAsia="zh-CN"/>
          </w:rPr>
          <w:t>8</w:t>
        </w:r>
      </w:ins>
      <w:moveTo w:id="1064" w:author="swx" w:date="2017-02-23T09:29:00Z">
        <w:del w:id="1065" w:author="swx" w:date="2017-02-23T09:30:00Z">
          <w:r w:rsidDel="003E76CD">
            <w:rPr>
              <w:rFonts w:eastAsia="宋体" w:hint="eastAsia"/>
              <w:lang w:eastAsia="zh-CN"/>
            </w:rPr>
            <w:delText>11</w:delText>
          </w:r>
        </w:del>
        <w:r>
          <w:rPr>
            <w:rFonts w:eastAsia="宋体" w:hint="eastAsia"/>
            <w:lang w:eastAsia="zh-CN"/>
          </w:rPr>
          <w:t>.2</w:t>
        </w:r>
        <w:r>
          <w:rPr>
            <w:rFonts w:hint="eastAsia"/>
            <w:lang w:eastAsia="zh-CN"/>
          </w:rPr>
          <w:t>.</w:t>
        </w:r>
        <w:r>
          <w:rPr>
            <w:rFonts w:eastAsia="宋体" w:hint="eastAsia"/>
            <w:lang w:eastAsia="zh-CN"/>
          </w:rPr>
          <w:t>3</w:t>
        </w:r>
        <w:r>
          <w:t>-1: Monitoring event reporting procedure</w:t>
        </w:r>
        <w:r>
          <w:rPr>
            <w:rFonts w:hint="eastAsia"/>
            <w:lang w:eastAsia="zh-CN"/>
          </w:rPr>
          <w:t xml:space="preserve"> via HSS or MME</w:t>
        </w:r>
      </w:moveTo>
    </w:p>
    <w:p w:rsidR="003E76CD" w:rsidRDefault="003E76CD" w:rsidP="003E76CD">
      <w:pPr>
        <w:rPr>
          <w:rFonts w:eastAsia="宋体"/>
          <w:lang w:eastAsia="zh-CN"/>
        </w:rPr>
      </w:pPr>
      <w:moveTo w:id="1066" w:author="swx" w:date="2017-02-23T09:29:00Z">
        <w:r>
          <w:t xml:space="preserve">Figure </w:t>
        </w:r>
        <w:r>
          <w:rPr>
            <w:rFonts w:hint="eastAsia"/>
            <w:lang w:eastAsia="zh-CN"/>
          </w:rPr>
          <w:t>8.</w:t>
        </w:r>
      </w:moveTo>
      <w:ins w:id="1067" w:author="swx" w:date="2017-02-23T09:30:00Z">
        <w:r>
          <w:rPr>
            <w:rFonts w:eastAsiaTheme="minorEastAsia" w:hint="eastAsia"/>
            <w:lang w:eastAsia="zh-CN"/>
          </w:rPr>
          <w:t>8</w:t>
        </w:r>
      </w:ins>
      <w:moveTo w:id="1068" w:author="swx" w:date="2017-02-23T09:29:00Z">
        <w:del w:id="1069" w:author="swx" w:date="2017-02-23T09:30:00Z">
          <w:r w:rsidDel="003E76CD">
            <w:rPr>
              <w:rFonts w:eastAsiaTheme="minorEastAsia" w:hint="eastAsia"/>
              <w:lang w:eastAsia="zh-CN"/>
            </w:rPr>
            <w:delText>11</w:delText>
          </w:r>
        </w:del>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moveTo>
    </w:p>
    <w:p w:rsidR="003E76CD" w:rsidRDefault="003E76CD" w:rsidP="003E76CD">
      <w:pPr>
        <w:rPr>
          <w:lang w:eastAsia="zh-CN"/>
        </w:rPr>
      </w:pPr>
      <w:moveTo w:id="1070" w:author="swx" w:date="2017-02-23T09:29:00Z">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moveTo>
    </w:p>
    <w:p w:rsidR="003E76CD" w:rsidRPr="008642B2" w:rsidRDefault="003E76CD" w:rsidP="003E76CD">
      <w:pPr>
        <w:ind w:firstLineChars="200" w:firstLine="400"/>
        <w:rPr>
          <w:rFonts w:eastAsia="宋体"/>
          <w:lang w:eastAsia="zh-CN"/>
        </w:rPr>
      </w:pPr>
      <w:moveTo w:id="1071" w:author="swx" w:date="2017-02-23T09:29:00Z">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moveTo>
    </w:p>
    <w:p w:rsidR="003E76CD" w:rsidRDefault="003E76CD" w:rsidP="003E76CD">
      <w:pPr>
        <w:outlineLvl w:val="0"/>
        <w:rPr>
          <w:lang w:eastAsia="zh-CN"/>
        </w:rPr>
      </w:pPr>
      <w:moveTo w:id="1072" w:author="swx" w:date="2017-02-23T09:29:00Z">
        <w:r>
          <w:rPr>
            <w:rFonts w:eastAsia="宋体" w:hint="eastAsia"/>
            <w:lang w:eastAsia="zh-CN"/>
          </w:rPr>
          <w:t>T</w:t>
        </w:r>
        <w:r>
          <w:rPr>
            <w:rFonts w:hint="eastAsia"/>
            <w:lang w:eastAsia="zh-CN"/>
          </w:rPr>
          <w:t xml:space="preserve">here </w:t>
        </w:r>
        <w:r>
          <w:rPr>
            <w:rFonts w:eastAsia="宋体" w:hint="eastAsia"/>
            <w:lang w:eastAsia="zh-CN"/>
          </w:rPr>
          <w:t>is one</w:t>
        </w:r>
        <w:r>
          <w:rPr>
            <w:rFonts w:hint="eastAsia"/>
            <w:lang w:eastAsia="zh-CN"/>
          </w:rPr>
          <w:t xml:space="preserve"> gap for the SCEF northbound APIs.</w:t>
        </w:r>
      </w:moveTo>
    </w:p>
    <w:p w:rsidR="003E76CD" w:rsidRPr="007A0151" w:rsidRDefault="003E76CD" w:rsidP="003E76CD">
      <w:pPr>
        <w:numPr>
          <w:ilvl w:val="0"/>
          <w:numId w:val="28"/>
        </w:numPr>
        <w:rPr>
          <w:lang w:eastAsia="zh-CN"/>
        </w:rPr>
      </w:pPr>
      <w:moveTo w:id="1073" w:author="swx" w:date="2017-02-23T09:29:00Z">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moveTo>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1074" w:name="_Toc475606598"/>
      <w:moveTo w:id="1075" w:author="swx" w:date="2017-02-23T09:29:00Z">
        <w:r w:rsidRPr="0057143E">
          <w:rPr>
            <w:rFonts w:hint="eastAsia"/>
          </w:rPr>
          <w:t>8.</w:t>
        </w:r>
      </w:moveTo>
      <w:ins w:id="1076" w:author="swx" w:date="2017-02-23T09:30:00Z">
        <w:r>
          <w:rPr>
            <w:rFonts w:eastAsiaTheme="minorEastAsia" w:hint="eastAsia"/>
            <w:lang w:eastAsia="zh-CN"/>
          </w:rPr>
          <w:t>8</w:t>
        </w:r>
      </w:ins>
      <w:moveTo w:id="1077" w:author="swx" w:date="2017-02-23T09:29:00Z">
        <w:del w:id="1078" w:author="swx" w:date="2017-02-23T09:30:00Z">
          <w:r w:rsidDel="003E76CD">
            <w:rPr>
              <w:rFonts w:eastAsiaTheme="minorEastAsia" w:hint="eastAsia"/>
              <w:lang w:val="en-US" w:eastAsia="zh-CN"/>
            </w:rPr>
            <w:delText>11</w:delText>
          </w:r>
        </w:del>
        <w:r>
          <w:rPr>
            <w:lang w:val="en-US"/>
          </w:rPr>
          <w:t>.2.4</w:t>
        </w:r>
        <w:r w:rsidRPr="0057143E">
          <w:rPr>
            <w:rFonts w:hint="eastAsia"/>
          </w:rPr>
          <w:t xml:space="preserve"> </w:t>
        </w:r>
        <w:r w:rsidRPr="003B71F4">
          <w:t>Managing Retransmission Timers when Communicating with Sleeping Nodes</w:t>
        </w:r>
        <w:r w:rsidRPr="003B71F4">
          <w:rPr>
            <w:lang w:val="en-US"/>
          </w:rPr>
          <w:t xml:space="preserve">  </w:t>
        </w:r>
        <w:r>
          <w:rPr>
            <w:lang w:val="en-US"/>
          </w:rPr>
          <w:t>Using</w:t>
        </w:r>
        <w:bookmarkEnd w:id="1074"/>
        <w:r>
          <w:rPr>
            <w:lang w:val="en-US"/>
          </w:rPr>
          <w:t xml:space="preserve"> </w:t>
        </w:r>
      </w:moveTo>
    </w:p>
    <w:p w:rsidR="003E76CD" w:rsidRPr="0057143E" w:rsidRDefault="003E76CD" w:rsidP="003E76CD">
      <w:pPr>
        <w:rPr>
          <w:lang w:eastAsia="zh-CN"/>
        </w:rPr>
      </w:pPr>
      <w:moveTo w:id="1079" w:author="swx" w:date="2017-02-23T09:29:00Z">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moveTo>
    </w:p>
    <w:p w:rsidR="003E76CD" w:rsidRPr="0057143E" w:rsidRDefault="003E76CD" w:rsidP="003E76CD">
      <w:pPr>
        <w:numPr>
          <w:ilvl w:val="0"/>
          <w:numId w:val="1"/>
        </w:numPr>
        <w:rPr>
          <w:lang w:eastAsia="ko-KR"/>
        </w:rPr>
      </w:pPr>
      <w:moveTo w:id="1080" w:author="swx" w:date="2017-02-23T09:29:00Z">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shall indicate </w:t>
        </w:r>
        <w:r w:rsidRPr="0057143E">
          <w:t xml:space="preserve">the time periods when the </w:t>
        </w:r>
        <w:r w:rsidRPr="0057143E">
          <w:rPr>
            <w:rFonts w:hint="eastAsia"/>
            <w:lang w:eastAsia="ko-KR"/>
          </w:rPr>
          <w:t>CSE can send and receive the request.</w:t>
        </w:r>
      </w:moveTo>
    </w:p>
    <w:p w:rsidR="003E76CD" w:rsidRPr="0057143E" w:rsidRDefault="003E76CD" w:rsidP="003E76CD">
      <w:pPr>
        <w:numPr>
          <w:ilvl w:val="0"/>
          <w:numId w:val="1"/>
        </w:numPr>
        <w:rPr>
          <w:lang w:eastAsia="ko-KR"/>
        </w:rPr>
      </w:pPr>
      <w:moveTo w:id="1081" w:author="swx" w:date="2017-02-23T09:29:00Z">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shall indicate</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moveTo>
    </w:p>
    <w:p w:rsidR="003E76CD" w:rsidRPr="0057143E" w:rsidRDefault="003E76CD" w:rsidP="003E76CD">
      <w:pPr>
        <w:rPr>
          <w:lang w:eastAsia="zh-CN"/>
        </w:rPr>
      </w:pPr>
      <w:moveTo w:id="1082" w:author="swx" w:date="2017-02-23T09:29:00Z">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scheduleElelement</w:t>
        </w:r>
        <w:r w:rsidRPr="0057143E">
          <w:rPr>
            <w:lang w:eastAsia="zh-CN"/>
          </w:rPr>
          <w:t xml:space="preserve"> attribute shall consist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moveTo>
    </w:p>
    <w:p w:rsidR="003E76CD" w:rsidRPr="0057143E" w:rsidRDefault="003E76CD" w:rsidP="003E76CD">
      <w:pPr>
        <w:keepNext/>
        <w:keepLines/>
        <w:spacing w:before="60"/>
        <w:jc w:val="center"/>
        <w:outlineLvl w:val="0"/>
        <w:rPr>
          <w:rFonts w:ascii="Arial" w:eastAsia="MS Mincho" w:hAnsi="Arial"/>
          <w:b/>
        </w:rPr>
      </w:pPr>
      <w:moveTo w:id="1083" w:author="swx" w:date="2017-02-23T09:29:00Z">
        <w:r w:rsidRPr="0057143E">
          <w:rPr>
            <w:rFonts w:ascii="Arial" w:eastAsia="MS Mincho" w:hAnsi="Arial"/>
            <w:b/>
          </w:rPr>
          <w:lastRenderedPageBreak/>
          <w:t xml:space="preserve">Table </w:t>
        </w:r>
        <w:r w:rsidRPr="0057143E">
          <w:rPr>
            <w:rFonts w:ascii="Arial" w:hAnsi="Arial" w:hint="eastAsia"/>
            <w:b/>
            <w:lang w:eastAsia="zh-CN"/>
          </w:rPr>
          <w:t>1</w:t>
        </w:r>
        <w:r w:rsidRPr="0057143E">
          <w:rPr>
            <w:rFonts w:ascii="Arial" w:eastAsia="MS Mincho" w:hAnsi="Arial"/>
            <w:b/>
          </w:rPr>
          <w:t>:  Definition of m2m:scheduleEntry string format</w:t>
        </w:r>
      </w:moveTo>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moveTo w:id="1084" w:author="swx" w:date="2017-02-23T09:29:00Z">
              <w:r w:rsidRPr="0057143E">
                <w:rPr>
                  <w:rFonts w:ascii="Arial" w:eastAsia="Arial Unicode MS" w:hAnsi="Arial"/>
                  <w:b/>
                  <w:sz w:val="18"/>
                </w:rPr>
                <w:t>Field Name</w:t>
              </w:r>
            </w:moveTo>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moveTo w:id="1085" w:author="swx" w:date="2017-02-23T09:29:00Z">
              <w:r w:rsidRPr="0057143E">
                <w:rPr>
                  <w:rFonts w:ascii="Arial" w:eastAsia="Arial Unicode MS" w:hAnsi="Arial"/>
                  <w:b/>
                  <w:sz w:val="18"/>
                </w:rPr>
                <w:t>Range of values</w:t>
              </w:r>
            </w:moveTo>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moveTo w:id="1086" w:author="swx" w:date="2017-02-23T09:29:00Z">
              <w:r w:rsidRPr="0057143E">
                <w:rPr>
                  <w:rFonts w:ascii="Arial" w:eastAsia="Arial Unicode MS" w:hAnsi="Arial"/>
                  <w:b/>
                  <w:sz w:val="18"/>
                </w:rPr>
                <w:t>Note</w:t>
              </w:r>
            </w:moveTo>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moveTo w:id="1087" w:author="swx" w:date="2017-02-23T09:29:00Z">
              <w:r w:rsidRPr="0057143E">
                <w:rPr>
                  <w:rFonts w:ascii="Arial" w:eastAsia="Arial Unicode MS" w:hAnsi="Arial" w:hint="eastAsia"/>
                  <w:sz w:val="18"/>
                  <w:lang w:eastAsia="ja-JP"/>
                </w:rPr>
                <w:t>Second</w:t>
              </w:r>
            </w:moveTo>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moveTo w:id="1088" w:author="swx" w:date="2017-02-23T09:29:00Z">
              <w:r w:rsidRPr="0057143E">
                <w:rPr>
                  <w:rFonts w:ascii="Arial" w:eastAsia="Arial Unicode MS" w:hAnsi="Arial" w:hint="eastAsia"/>
                  <w:sz w:val="18"/>
                  <w:lang w:eastAsia="ja-JP"/>
                </w:rPr>
                <w:t>0 to 59</w:t>
              </w:r>
            </w:moveTo>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moveTo w:id="1089" w:author="swx" w:date="2017-02-23T09:29:00Z">
              <w:r w:rsidRPr="0057143E">
                <w:rPr>
                  <w:rFonts w:ascii="Arial" w:eastAsia="Arial Unicode MS" w:hAnsi="Arial"/>
                  <w:sz w:val="18"/>
                </w:rPr>
                <w:t>Minute</w:t>
              </w:r>
            </w:moveTo>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moveTo w:id="1090" w:author="swx" w:date="2017-02-23T09:29:00Z">
              <w:r w:rsidRPr="0057143E">
                <w:rPr>
                  <w:rFonts w:ascii="Arial" w:eastAsia="Arial Unicode MS" w:hAnsi="Arial"/>
                  <w:sz w:val="18"/>
                </w:rPr>
                <w:t>0 to 59</w:t>
              </w:r>
            </w:moveTo>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moveTo w:id="1091" w:author="swx" w:date="2017-02-23T09:29:00Z">
              <w:r w:rsidRPr="0057143E">
                <w:rPr>
                  <w:rFonts w:ascii="Arial" w:eastAsia="Arial Unicode MS" w:hAnsi="Arial"/>
                  <w:sz w:val="18"/>
                </w:rPr>
                <w:t>Hour</w:t>
              </w:r>
            </w:moveTo>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moveTo w:id="1092" w:author="swx" w:date="2017-02-23T09:29:00Z">
              <w:r w:rsidRPr="0057143E">
                <w:rPr>
                  <w:rFonts w:ascii="Arial" w:eastAsia="Arial Unicode MS" w:hAnsi="Arial"/>
                  <w:sz w:val="18"/>
                </w:rPr>
                <w:t>0 to 23</w:t>
              </w:r>
            </w:moveTo>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moveTo w:id="1093" w:author="swx" w:date="2017-02-23T09:29:00Z">
              <w:r w:rsidRPr="0057143E">
                <w:rPr>
                  <w:rFonts w:ascii="Arial" w:eastAsia="Arial Unicode MS" w:hAnsi="Arial"/>
                  <w:sz w:val="18"/>
                </w:rPr>
                <w:t>Day of the month</w:t>
              </w:r>
            </w:moveTo>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moveTo w:id="1094" w:author="swx" w:date="2017-02-23T09:29:00Z">
              <w:r w:rsidRPr="0057143E">
                <w:rPr>
                  <w:rFonts w:ascii="Arial" w:eastAsia="Arial Unicode MS" w:hAnsi="Arial"/>
                  <w:sz w:val="18"/>
                </w:rPr>
                <w:t>1 to 31</w:t>
              </w:r>
            </w:moveTo>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moveTo w:id="1095" w:author="swx" w:date="2017-02-23T09:29:00Z">
              <w:r w:rsidRPr="0057143E">
                <w:rPr>
                  <w:rFonts w:ascii="Arial" w:eastAsia="Arial Unicode MS" w:hAnsi="Arial"/>
                  <w:sz w:val="18"/>
                </w:rPr>
                <w:t>Month of the year</w:t>
              </w:r>
            </w:moveTo>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moveTo w:id="1096" w:author="swx" w:date="2017-02-23T09:29:00Z">
              <w:r w:rsidRPr="0057143E">
                <w:rPr>
                  <w:rFonts w:ascii="Arial" w:eastAsia="Arial Unicode MS" w:hAnsi="Arial"/>
                  <w:sz w:val="18"/>
                </w:rPr>
                <w:t>1 to 12</w:t>
              </w:r>
            </w:moveTo>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moveTo w:id="1097" w:author="swx" w:date="2017-02-23T09:29:00Z">
              <w:r w:rsidRPr="0057143E">
                <w:rPr>
                  <w:rFonts w:ascii="Arial" w:eastAsia="Arial Unicode MS" w:hAnsi="Arial"/>
                  <w:sz w:val="18"/>
                </w:rPr>
                <w:t>Day of the week</w:t>
              </w:r>
            </w:moveTo>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moveTo w:id="1098" w:author="swx" w:date="2017-02-23T09:29:00Z">
              <w:r w:rsidRPr="0057143E">
                <w:rPr>
                  <w:rFonts w:ascii="Arial" w:eastAsia="Arial Unicode MS" w:hAnsi="Arial"/>
                  <w:sz w:val="18"/>
                </w:rPr>
                <w:t>0 to 6</w:t>
              </w:r>
            </w:moveTo>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moveTo w:id="1099" w:author="swx" w:date="2017-02-23T09:29:00Z">
              <w:r w:rsidRPr="0057143E">
                <w:rPr>
                  <w:rFonts w:ascii="Arial" w:eastAsia="Arial Unicode MS" w:hAnsi="Arial"/>
                  <w:sz w:val="18"/>
                </w:rPr>
                <w:t>0 means Sunday</w:t>
              </w:r>
            </w:moveTo>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moveTo w:id="1100" w:author="swx" w:date="2017-02-23T09:29:00Z">
              <w:r w:rsidRPr="0057143E">
                <w:rPr>
                  <w:rFonts w:ascii="Arial" w:eastAsia="Arial Unicode MS" w:hAnsi="Arial" w:hint="eastAsia"/>
                  <w:sz w:val="18"/>
                  <w:lang w:eastAsia="ja-JP"/>
                </w:rPr>
                <w:t>Y</w:t>
              </w:r>
              <w:r w:rsidRPr="0057143E">
                <w:rPr>
                  <w:rFonts w:ascii="Arial" w:eastAsia="Arial Unicode MS" w:hAnsi="Arial"/>
                  <w:sz w:val="18"/>
                  <w:lang w:eastAsia="ja-JP"/>
                </w:rPr>
                <w:t>ear</w:t>
              </w:r>
            </w:moveTo>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moveTo w:id="1101" w:author="swx" w:date="2017-02-23T09:29:00Z">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moveTo>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moveTo w:id="1102" w:author="swx" w:date="2017-02-23T09:29:00Z">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moveTo>
    </w:p>
    <w:p w:rsidR="003E76CD" w:rsidRPr="0057143E" w:rsidRDefault="003E76CD" w:rsidP="003E76CD">
      <w:pPr>
        <w:rPr>
          <w:lang w:eastAsia="zh-CN"/>
        </w:rPr>
      </w:pPr>
      <w:moveTo w:id="1103" w:author="swx" w:date="2017-02-23T09:29:00Z">
        <w:r w:rsidRPr="0057143E">
          <w:rPr>
            <w:lang w:eastAsia="zh-CN"/>
          </w:rPr>
          <w:t>An issue may arise from the fact that power saving intervals can be quite long, e.g. several days, and do not match with the re-transmission timer set by the application.</w:t>
        </w:r>
      </w:moveTo>
    </w:p>
    <w:p w:rsidR="003E76CD" w:rsidRPr="0057143E" w:rsidRDefault="003E76CD" w:rsidP="003E76CD">
      <w:pPr>
        <w:rPr>
          <w:lang w:eastAsia="zh-CN"/>
        </w:rPr>
      </w:pPr>
      <w:moveTo w:id="1104" w:author="swx" w:date="2017-02-23T09:29:00Z">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 can be calculated with a formula: ACK_TIMEOUT * ((2 ** (MAX_RETRANSMIT + 1)) - 1) *ACK_RANDOM_FACTOR, which by applying default values of the parameters is equal to 93 seconds.</w:t>
        </w:r>
      </w:moveTo>
    </w:p>
    <w:p w:rsidR="003E76CD" w:rsidRPr="0057143E" w:rsidRDefault="003E76CD" w:rsidP="003E76CD">
      <w:pPr>
        <w:rPr>
          <w:lang w:eastAsia="zh-CN"/>
        </w:rPr>
      </w:pPr>
      <w:moveTo w:id="1105" w:author="swx" w:date="2017-02-23T09:29:00Z">
        <w:r w:rsidRPr="0057143E">
          <w:rPr>
            <w:lang w:eastAsia="zh-CN"/>
          </w:rPr>
          <w:t>Other protocols used by MTC applications, such as MQTT/XMPP, rely on the re-transmission mechanism in TCP for reliable transmission, by default the initial SYN packet will be repeated 3 times.</w:t>
        </w:r>
      </w:moveTo>
    </w:p>
    <w:p w:rsidR="003E76CD" w:rsidRPr="0057143E" w:rsidRDefault="003E76CD" w:rsidP="003E76CD">
      <w:pPr>
        <w:rPr>
          <w:lang w:eastAsia="zh-CN"/>
        </w:rPr>
      </w:pPr>
      <w:moveTo w:id="1106" w:author="swx" w:date="2017-02-23T09:29:00Z">
        <w:r w:rsidRPr="0057143E">
          <w:rPr>
            <w:lang w:eastAsia="zh-CN"/>
          </w:rPr>
          <w:t xml:space="preserve">If protocols such as CoAP or TCP are used and retransmission timers are small, the sleep period cannot be set for a very long periods,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moveTo>
    </w:p>
    <w:p w:rsidR="003E76CD" w:rsidRPr="0057143E" w:rsidRDefault="003E76CD" w:rsidP="003E76CD">
      <w:pPr>
        <w:rPr>
          <w:b/>
        </w:rPr>
      </w:pPr>
      <w:moveTo w:id="1107" w:author="swx" w:date="2017-02-23T09:29:00Z">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moveTo>
    </w:p>
    <w:p w:rsidR="003E76CD" w:rsidRPr="0057143E" w:rsidRDefault="003E76CD" w:rsidP="003E76CD">
      <w:moveTo w:id="1108" w:author="swx" w:date="2017-02-23T09:29:00Z">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moveTo>
    </w:p>
    <w:p w:rsidR="003E76CD" w:rsidRPr="0057143E" w:rsidRDefault="003E76CD" w:rsidP="003E76CD">
      <w:moveTo w:id="1109" w:author="swx" w:date="2017-02-23T09:29:00Z">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moveTo>
    </w:p>
    <w:p w:rsidR="003E76CD" w:rsidRPr="0057143E" w:rsidRDefault="003E76CD" w:rsidP="003E76CD">
      <w:pPr>
        <w:rPr>
          <w:b/>
        </w:rPr>
      </w:pPr>
      <w:moveTo w:id="1110" w:author="swx" w:date="2017-02-23T09:29:00Z">
        <w:r w:rsidRPr="0057143E">
          <w:rPr>
            <w:b/>
          </w:rPr>
          <w:t xml:space="preserve">Issue 2:  Depending on how the S-GW buffer is configured, duplicate packets may be buffered and sent to the UE when it wakes up.  </w:t>
        </w:r>
      </w:moveTo>
    </w:p>
    <w:p w:rsidR="003E76CD" w:rsidRPr="0057143E" w:rsidRDefault="003E76CD" w:rsidP="003E76CD">
      <w:pPr>
        <w:spacing w:line="264" w:lineRule="auto"/>
      </w:pPr>
      <w:moveTo w:id="1111" w:author="swx" w:date="2017-02-23T09:29:00Z">
        <w:r>
          <w:fldChar w:fldCharType="begin"/>
        </w:r>
        <w:r>
          <w:instrText xml:space="preserve"> REF _Ref472949360 \h  \* MERGEFORMAT </w:instrText>
        </w:r>
        <w:r>
          <w:fldChar w:fldCharType="separate"/>
        </w:r>
        <w:del w:id="1112" w:author="swx" w:date="2017-02-23T09:32:00Z">
          <w:r w:rsidDel="003E76CD">
            <w:rPr>
              <w:highlight w:val="yellow"/>
            </w:rPr>
            <w:delText>Figure 8.</w:delText>
          </w:r>
        </w:del>
        <w:del w:id="1113" w:author="swx" w:date="2017-02-23T09:30:00Z">
          <w:r w:rsidDel="003E76CD">
            <w:rPr>
              <w:rFonts w:eastAsiaTheme="minorEastAsia" w:hint="eastAsia"/>
              <w:highlight w:val="yellow"/>
              <w:lang w:eastAsia="zh-CN"/>
            </w:rPr>
            <w:delText>11</w:delText>
          </w:r>
        </w:del>
        <w:del w:id="1114" w:author="swx" w:date="2017-02-23T09:32:00Z">
          <w:r w:rsidRPr="001B23A0" w:rsidDel="003E76CD">
            <w:rPr>
              <w:highlight w:val="yellow"/>
            </w:rPr>
            <w:delText>.2.4-1</w:delText>
          </w:r>
        </w:del>
        <w:r>
          <w:fldChar w:fldCharType="end"/>
        </w:r>
        <w:r w:rsidRPr="0057143E">
          <w:t xml:space="preserve"> </w:t>
        </w:r>
      </w:moveTo>
      <w:ins w:id="1115" w:author="swx" w:date="2017-02-23T09:32:00Z">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-1</w:t>
        </w:r>
      </w:ins>
      <w:moveTo w:id="1116" w:author="swx" w:date="2017-02-23T09:29:00Z">
        <w:r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moveTo>
    </w:p>
    <w:p w:rsidR="003E76CD" w:rsidRPr="0057143E" w:rsidRDefault="003E76CD" w:rsidP="003E76CD">
      <w:pPr>
        <w:spacing w:line="264" w:lineRule="auto"/>
        <w:jc w:val="center"/>
        <w:rPr>
          <w:rFonts w:ascii="Arial" w:hAnsi="Arial" w:cs="Arial"/>
          <w:sz w:val="22"/>
          <w:szCs w:val="22"/>
          <w:lang w:val="en-US"/>
        </w:rPr>
      </w:pPr>
      <w:moveTo w:id="1117" w:author="swx" w:date="2017-02-23T09:29:00Z">
        <w:ins w:id="1118" w:author="swx" w:date="2017-02-23T09:29:00Z">
          <w:r>
            <w:rPr>
              <w:rFonts w:ascii="Arial" w:hAnsi="Arial" w:cs="Arial"/>
              <w:noProof/>
              <w:sz w:val="22"/>
              <w:szCs w:val="22"/>
              <w:lang w:val="en-US" w:eastAsia="zh-CN"/>
            </w:rPr>
            <w:lastRenderedPageBreak/>
            <w:drawing>
              <wp:inline distT="0" distB="0" distL="0" distR="0">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0"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ins>
      </w:moveTo>
    </w:p>
    <w:p w:rsidR="003E76CD" w:rsidRPr="0057143E" w:rsidRDefault="003E76CD" w:rsidP="003E76CD">
      <w:pPr>
        <w:spacing w:before="120" w:after="120"/>
        <w:jc w:val="center"/>
        <w:rPr>
          <w:rFonts w:ascii="Arial" w:hAnsi="Arial" w:cs="Arial"/>
          <w:b/>
          <w:bCs/>
          <w:sz w:val="22"/>
          <w:szCs w:val="22"/>
          <w:lang w:val="en-US"/>
        </w:rPr>
      </w:pPr>
      <w:moveTo w:id="1119" w:author="swx" w:date="2017-02-23T09:29:00Z">
        <w:r w:rsidRPr="0057143E">
          <w:rPr>
            <w:b/>
            <w:bCs/>
          </w:rPr>
          <w:t>Figure</w:t>
        </w:r>
        <w:r>
          <w:rPr>
            <w:b/>
            <w:bCs/>
          </w:rPr>
          <w:t xml:space="preserve"> 8</w:t>
        </w:r>
        <w:r>
          <w:rPr>
            <w:rFonts w:eastAsiaTheme="minorEastAsia" w:hint="eastAsia"/>
            <w:b/>
            <w:bCs/>
            <w:lang w:eastAsia="zh-CN"/>
          </w:rPr>
          <w:t>.</w:t>
        </w:r>
      </w:moveTo>
      <w:ins w:id="1120" w:author="swx" w:date="2017-02-23T09:30:00Z">
        <w:r>
          <w:rPr>
            <w:rFonts w:eastAsiaTheme="minorEastAsia" w:hint="eastAsia"/>
            <w:b/>
            <w:bCs/>
            <w:lang w:eastAsia="zh-CN"/>
          </w:rPr>
          <w:t>8</w:t>
        </w:r>
      </w:ins>
      <w:moveTo w:id="1121" w:author="swx" w:date="2017-02-23T09:29:00Z">
        <w:del w:id="1122" w:author="swx" w:date="2017-02-23T09:30:00Z">
          <w:r w:rsidDel="003E76CD">
            <w:rPr>
              <w:rFonts w:eastAsiaTheme="minorEastAsia" w:hint="eastAsia"/>
              <w:b/>
              <w:bCs/>
              <w:lang w:eastAsia="zh-CN"/>
            </w:rPr>
            <w:delText>11</w:delText>
          </w:r>
        </w:del>
        <w:r>
          <w:rPr>
            <w:b/>
            <w:bCs/>
          </w:rPr>
          <w:t>.2.4-1</w:t>
        </w:r>
        <w:r w:rsidRPr="0057143E">
          <w:rPr>
            <w:b/>
            <w:bCs/>
          </w:rPr>
          <w:t>: Inefficient Buffering and Underlying Application or Transport Layer Retransmission mechanism</w:t>
        </w:r>
      </w:moveTo>
    </w:p>
    <w:p w:rsidR="003E76CD" w:rsidRPr="0057143E" w:rsidRDefault="003E76CD" w:rsidP="003E76CD">
      <w:pPr>
        <w:rPr>
          <w:lang w:val="en-US"/>
        </w:rPr>
      </w:pPr>
      <w:moveTo w:id="1123" w:author="swx" w:date="2017-02-23T09:29:00Z">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moveTo>
    </w:p>
    <w:p w:rsidR="003E76CD" w:rsidRPr="0057143E" w:rsidRDefault="003E76CD" w:rsidP="003E76CD">
      <w:pPr>
        <w:rPr>
          <w:rFonts w:eastAsia="宋体"/>
          <w:lang w:val="en-US" w:eastAsia="zh-CN"/>
        </w:rPr>
      </w:pPr>
      <w:moveTo w:id="1124" w:author="swx" w:date="2017-02-23T09:29:00Z">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moveTo>
    </w:p>
    <w:p w:rsidR="003E76CD" w:rsidRPr="0057143E" w:rsidRDefault="003E76CD" w:rsidP="003E76CD">
      <w:pPr>
        <w:outlineLvl w:val="0"/>
        <w:rPr>
          <w:rFonts w:eastAsia="宋体"/>
          <w:b/>
          <w:lang w:eastAsia="zh-CN"/>
        </w:rPr>
      </w:pPr>
      <w:moveTo w:id="1125" w:author="swx" w:date="2017-02-23T09:29:00Z">
        <w:r w:rsidRPr="0057143E">
          <w:rPr>
            <w:b/>
          </w:rPr>
          <w:t xml:space="preserve">Issue </w:t>
        </w:r>
        <w:r w:rsidRPr="0057143E">
          <w:rPr>
            <w:rFonts w:eastAsia="宋体" w:hint="eastAsia"/>
            <w:b/>
            <w:lang w:eastAsia="zh-CN"/>
          </w:rPr>
          <w:t>3</w:t>
        </w:r>
        <w:r w:rsidRPr="0057143E">
          <w:rPr>
            <w:b/>
          </w:rPr>
          <w:t xml:space="preserve">:  </w:t>
        </w:r>
        <w:r w:rsidRPr="0057143E">
          <w:rPr>
            <w:rFonts w:eastAsia="宋体" w:hint="eastAsia"/>
            <w:b/>
            <w:lang w:eastAsia="zh-CN"/>
          </w:rPr>
          <w:t>&lt;schedule&gt; of UE conflicts with PSM related timers, and may i</w:t>
        </w:r>
        <w:r w:rsidRPr="0057143E">
          <w:rPr>
            <w:rFonts w:eastAsia="宋体"/>
            <w:b/>
            <w:lang w:eastAsia="zh-CN"/>
          </w:rPr>
          <w:t>nterrupt</w:t>
        </w:r>
        <w:r w:rsidRPr="0057143E">
          <w:rPr>
            <w:rFonts w:eastAsia="宋体" w:hint="eastAsia"/>
            <w:b/>
            <w:lang w:eastAsia="zh-CN"/>
          </w:rPr>
          <w:t xml:space="preserve"> the UE PSM.</w:t>
        </w:r>
      </w:moveTo>
    </w:p>
    <w:p w:rsidR="003E76CD" w:rsidRPr="0057143E" w:rsidRDefault="003E76CD" w:rsidP="003E76CD">
      <w:pPr>
        <w:rPr>
          <w:rFonts w:eastAsia="宋体"/>
          <w:lang w:eastAsia="zh-CN"/>
        </w:rPr>
      </w:pPr>
      <w:moveTo w:id="1126" w:author="swx" w:date="2017-02-23T09:29:00Z">
        <w:r w:rsidRPr="0057143E">
          <w:t>In UE PSM as shown in</w:t>
        </w:r>
        <w:del w:id="1127" w:author="swx" w:date="2017-02-23T09:33:00Z">
          <w:r w:rsidRPr="0057143E" w:rsidDel="003E76CD">
            <w:delText xml:space="preserve"> </w:delText>
          </w:r>
          <w:r w:rsidDel="003E76CD">
            <w:fldChar w:fldCharType="begin"/>
          </w:r>
          <w:r w:rsidDel="003E76CD">
            <w:delInstrText xml:space="preserve"> REF _Ref474135148 \h  \* MERGEFORMAT </w:delInstrText>
          </w:r>
          <w:r w:rsidDel="003E76CD">
            <w:fldChar w:fldCharType="separate"/>
          </w:r>
          <w:r w:rsidRPr="00BA1912" w:rsidDel="003E76CD">
            <w:rPr>
              <w:highlight w:val="yellow"/>
            </w:rPr>
            <w:delText>Figure 8.</w:delText>
          </w:r>
        </w:del>
        <w:del w:id="1128" w:author="swx" w:date="2017-02-23T09:31:00Z">
          <w:r w:rsidDel="003E76CD">
            <w:rPr>
              <w:rFonts w:eastAsiaTheme="minorEastAsia" w:hint="eastAsia"/>
              <w:highlight w:val="yellow"/>
              <w:lang w:eastAsia="zh-CN"/>
            </w:rPr>
            <w:delText>11</w:delText>
          </w:r>
        </w:del>
        <w:del w:id="1129" w:author="swx" w:date="2017-02-23T09:33:00Z">
          <w:r w:rsidRPr="00BA1912" w:rsidDel="003E76CD">
            <w:rPr>
              <w:highlight w:val="yellow"/>
            </w:rPr>
            <w:delText>.2.4-</w:delText>
          </w:r>
          <w:r w:rsidRPr="00BA1912" w:rsidDel="003E76CD">
            <w:rPr>
              <w:noProof/>
              <w:highlight w:val="yellow"/>
            </w:rPr>
            <w:delText>2</w:delText>
          </w:r>
          <w:r w:rsidDel="003E76CD">
            <w:fldChar w:fldCharType="end"/>
          </w:r>
        </w:del>
      </w:moveTo>
      <w:ins w:id="1130" w:author="swx" w:date="2017-02-23T09:33:00Z">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ins>
      <w:moveTo w:id="1131" w:author="swx" w:date="2017-02-23T09:29:00Z">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moveTo>
    </w:p>
    <w:p w:rsidR="003E76CD" w:rsidRPr="0057143E" w:rsidRDefault="003E76CD" w:rsidP="003E76CD">
      <w:pPr>
        <w:outlineLvl w:val="0"/>
      </w:pPr>
      <w:moveTo w:id="1132" w:author="swx" w:date="2017-02-23T09:29:00Z">
        <w:r w:rsidRPr="0057143E">
          <w:rPr>
            <w:rFonts w:eastAsia="宋体" w:hint="eastAsia"/>
            <w:lang w:eastAsia="zh-CN"/>
          </w:rPr>
          <w:t>T</w:t>
        </w:r>
        <w:r w:rsidRPr="0057143E">
          <w:t>he Active timer value should indicate the time for which the UE stays Idle State.</w:t>
        </w:r>
      </w:moveTo>
    </w:p>
    <w:p w:rsidR="003E76CD" w:rsidRPr="0057143E" w:rsidRDefault="003E76CD" w:rsidP="003E76CD">
      <w:pPr>
        <w:rPr>
          <w:rFonts w:eastAsia="宋体"/>
          <w:lang w:eastAsia="zh-CN"/>
        </w:rPr>
      </w:pPr>
      <w:moveTo w:id="1133" w:author="swx" w:date="2017-02-23T09:29:00Z">
        <w:r w:rsidRPr="0057143E">
          <w:t xml:space="preserve">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w:t>
        </w:r>
        <w:r w:rsidRPr="0057143E">
          <w:lastRenderedPageBreak/>
          <w:t>value is equal the Maximum Response Time, then in the figure below, step 6, when the IN-CSE receives a reachability report, the UE is still reachable even after Maximum Response Time.</w:t>
        </w:r>
      </w:moveTo>
    </w:p>
    <w:p w:rsidR="003E76CD" w:rsidRDefault="003E76CD" w:rsidP="003E76CD">
      <w:pPr>
        <w:jc w:val="center"/>
        <w:rPr>
          <w:rFonts w:eastAsia="宋体"/>
          <w:noProof/>
          <w:lang w:val="en-US" w:eastAsia="zh-CN"/>
        </w:rPr>
      </w:pPr>
    </w:p>
    <w:p w:rsidR="003E76CD" w:rsidRPr="0057143E" w:rsidRDefault="003E76CD" w:rsidP="003E76CD">
      <w:pPr>
        <w:jc w:val="center"/>
        <w:rPr>
          <w:rFonts w:eastAsia="宋体"/>
          <w:noProof/>
          <w:lang w:val="en-US" w:eastAsia="zh-CN"/>
        </w:rPr>
      </w:pPr>
      <w:moveTo w:id="1134" w:author="swx" w:date="2017-02-23T09:29:00Z">
        <w:r>
          <w:rPr>
            <w:noProof/>
            <w:color w:val="1F497D"/>
            <w:sz w:val="21"/>
            <w:szCs w:val="21"/>
            <w:lang w:val="en-US" w:eastAsia="zh-CN"/>
          </w:rPr>
          <w:drawing>
            <wp:inline distT="0" distB="0" distL="0" distR="0">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81" r:link="rId82"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moveTo>
    </w:p>
    <w:p w:rsidR="003E76CD" w:rsidRPr="0057143E" w:rsidRDefault="003E76CD" w:rsidP="003E76CD">
      <w:pPr>
        <w:spacing w:before="120" w:after="120"/>
        <w:jc w:val="center"/>
        <w:outlineLvl w:val="0"/>
        <w:rPr>
          <w:rFonts w:eastAsia="宋体"/>
          <w:b/>
          <w:bCs/>
          <w:lang w:val="en-US" w:eastAsia="zh-CN"/>
        </w:rPr>
      </w:pPr>
      <w:moveTo w:id="1135" w:author="swx" w:date="2017-02-23T09:29:00Z">
        <w:r w:rsidRPr="0057143E">
          <w:rPr>
            <w:b/>
            <w:bCs/>
          </w:rPr>
          <w:t xml:space="preserve">Figure </w:t>
        </w:r>
        <w:del w:id="1136" w:author="swx" w:date="2017-02-23T09:33:00Z">
          <w:r w:rsidDel="003E76CD">
            <w:rPr>
              <w:b/>
              <w:bCs/>
              <w:highlight w:val="yellow"/>
            </w:rPr>
            <w:delText>8.</w:delText>
          </w:r>
        </w:del>
        <w:del w:id="1137" w:author="swx" w:date="2017-02-23T09:31:00Z">
          <w:r w:rsidDel="003E76CD">
            <w:rPr>
              <w:rFonts w:eastAsiaTheme="minorEastAsia" w:hint="eastAsia"/>
              <w:b/>
              <w:bCs/>
              <w:highlight w:val="yellow"/>
              <w:lang w:eastAsia="zh-CN"/>
            </w:rPr>
            <w:delText>11</w:delText>
          </w:r>
        </w:del>
        <w:del w:id="1138" w:author="swx" w:date="2017-02-23T09:33:00Z">
          <w:r w:rsidRPr="00BA1912" w:rsidDel="003E76CD">
            <w:rPr>
              <w:b/>
              <w:bCs/>
              <w:highlight w:val="yellow"/>
            </w:rPr>
            <w:delText>.2.4-</w:delText>
          </w:r>
          <w:r w:rsidRPr="00BA1912" w:rsidDel="003E76CD">
            <w:rPr>
              <w:b/>
              <w:bCs/>
              <w:highlight w:val="yellow"/>
            </w:rPr>
            <w:fldChar w:fldCharType="begin"/>
          </w:r>
          <w:r w:rsidRPr="00BA1912" w:rsidDel="003E76CD">
            <w:rPr>
              <w:b/>
              <w:bCs/>
              <w:highlight w:val="yellow"/>
            </w:rPr>
            <w:delInstrText xml:space="preserve"> SEQ Figure \* ARABIC </w:delInstrText>
          </w:r>
          <w:r w:rsidRPr="00BA1912" w:rsidDel="003E76CD">
            <w:rPr>
              <w:b/>
              <w:bCs/>
              <w:highlight w:val="yellow"/>
            </w:rPr>
            <w:fldChar w:fldCharType="separate"/>
          </w:r>
          <w:r w:rsidRPr="00BA1912" w:rsidDel="003E76CD">
            <w:rPr>
              <w:b/>
              <w:bCs/>
              <w:noProof/>
              <w:highlight w:val="yellow"/>
            </w:rPr>
            <w:delText>2</w:delText>
          </w:r>
          <w:r w:rsidRPr="00BA1912" w:rsidDel="003E76CD">
            <w:rPr>
              <w:b/>
              <w:bCs/>
              <w:highlight w:val="yellow"/>
            </w:rPr>
            <w:fldChar w:fldCharType="end"/>
          </w:r>
        </w:del>
      </w:moveTo>
      <w:ins w:id="1139" w:author="swx" w:date="2017-02-23T09:33:00Z">
        <w:r w:rsidRPr="003E76CD">
          <w:rPr>
            <w:rFonts w:hint="eastAsia"/>
            <w:b/>
            <w:bCs/>
            <w:rPrChange w:id="1140" w:author="swx" w:date="2017-02-23T09:34:00Z">
              <w:rPr>
                <w:rFonts w:hint="eastAsia"/>
                <w:lang w:eastAsia="zh-CN"/>
              </w:rPr>
            </w:rPrChange>
          </w:rPr>
          <w:t>8.8.</w:t>
        </w:r>
        <w:r w:rsidRPr="003E76CD">
          <w:rPr>
            <w:b/>
            <w:bCs/>
            <w:rPrChange w:id="1141" w:author="swx" w:date="2017-02-23T09:34:00Z">
              <w:rPr>
                <w:lang w:val="en-US" w:eastAsia="zh-CN"/>
              </w:rPr>
            </w:rPrChange>
          </w:rPr>
          <w:t>2.</w:t>
        </w:r>
        <w:r w:rsidRPr="003E76CD">
          <w:rPr>
            <w:rFonts w:hint="eastAsia"/>
            <w:b/>
            <w:bCs/>
            <w:rPrChange w:id="1142" w:author="swx" w:date="2017-02-23T09:34:00Z">
              <w:rPr>
                <w:rFonts w:eastAsiaTheme="minorEastAsia" w:hint="eastAsia"/>
                <w:lang w:val="en-US" w:eastAsia="zh-CN"/>
              </w:rPr>
            </w:rPrChange>
          </w:rPr>
          <w:t>4</w:t>
        </w:r>
        <w:r w:rsidRPr="003E76CD">
          <w:rPr>
            <w:b/>
            <w:bCs/>
            <w:rPrChange w:id="1143" w:author="swx" w:date="2017-02-23T09:34:00Z">
              <w:rPr/>
            </w:rPrChange>
          </w:rPr>
          <w:t>-</w:t>
        </w:r>
        <w:r w:rsidRPr="003E76CD">
          <w:rPr>
            <w:rFonts w:hint="eastAsia"/>
            <w:b/>
            <w:bCs/>
            <w:rPrChange w:id="1144" w:author="swx" w:date="2017-02-23T09:34:00Z">
              <w:rPr>
                <w:rFonts w:eastAsiaTheme="minorEastAsia" w:hint="eastAsia"/>
                <w:lang w:eastAsia="zh-CN"/>
              </w:rPr>
            </w:rPrChange>
          </w:rPr>
          <w:t>2</w:t>
        </w:r>
      </w:ins>
      <w:moveTo w:id="1145" w:author="swx" w:date="2017-02-23T09:29:00Z">
        <w:r w:rsidRPr="0057143E">
          <w:rPr>
            <w:b/>
            <w:bCs/>
          </w:rPr>
          <w:t xml:space="preserve"> PSM related timers</w:t>
        </w:r>
      </w:moveTo>
    </w:p>
    <w:p w:rsidR="003E76CD" w:rsidRPr="0057143E" w:rsidRDefault="003E76CD" w:rsidP="003E76CD">
      <w:pPr>
        <w:rPr>
          <w:rFonts w:eastAsia="宋体"/>
          <w:lang w:val="en-US" w:eastAsia="zh-CN"/>
        </w:rPr>
      </w:pPr>
      <w:moveTo w:id="1146" w:author="swx" w:date="2017-02-23T09:29:00Z">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moveTo>
    </w:p>
    <w:p w:rsidR="003E76CD" w:rsidRPr="0057143E" w:rsidRDefault="003E76CD" w:rsidP="003E76CD">
      <w:pPr>
        <w:rPr>
          <w:rFonts w:eastAsia="宋体"/>
          <w:lang w:eastAsia="zh-CN"/>
        </w:rPr>
      </w:pPr>
      <w:moveTo w:id="1147" w:author="swx" w:date="2017-02-23T09:29:00Z">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moveTo>
    </w:p>
    <w:p w:rsidR="003E76CD" w:rsidRPr="0057143E" w:rsidRDefault="003E76CD" w:rsidP="003E76CD">
      <w:pPr>
        <w:rPr>
          <w:rFonts w:eastAsia="宋体"/>
          <w:lang w:eastAsia="zh-CN"/>
        </w:rPr>
      </w:pPr>
      <w:moveTo w:id="1148" w:author="swx" w:date="2017-02-23T09:29:00Z">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moveTo>
    </w:p>
    <w:p w:rsidR="003E76CD" w:rsidRPr="0057143E" w:rsidRDefault="003E76CD" w:rsidP="003E76CD">
      <w:pPr>
        <w:rPr>
          <w:rFonts w:eastAsia="宋体"/>
          <w:lang w:val="en-US" w:eastAsia="zh-CN"/>
        </w:rPr>
      </w:pPr>
      <w:moveTo w:id="1149" w:author="swx" w:date="2017-02-23T09:29:00Z">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moveTo>
    </w:p>
    <w:p w:rsidR="003E76CD" w:rsidRPr="0057143E" w:rsidRDefault="003E76CD" w:rsidP="003E76CD">
      <w:pPr>
        <w:rPr>
          <w:lang w:val="en-US"/>
        </w:rPr>
      </w:pPr>
      <w:moveTo w:id="1150" w:author="swx" w:date="2017-02-23T09:29:00Z">
        <w:del w:id="1151" w:author="swx" w:date="2017-02-23T09:34:00Z">
          <w:r w:rsidDel="003E76CD">
            <w:fldChar w:fldCharType="begin"/>
          </w:r>
          <w:r w:rsidDel="003E76CD">
            <w:delInstrText xml:space="preserve"> REF _Ref472951813 \h  \* MERGEFORMAT </w:delInstrText>
          </w:r>
          <w:r w:rsidDel="003E76CD">
            <w:fldChar w:fldCharType="separate"/>
          </w:r>
          <w:r w:rsidRPr="00BA1912" w:rsidDel="003E76CD">
            <w:rPr>
              <w:highlight w:val="yellow"/>
              <w:lang w:val="en-US"/>
            </w:rPr>
            <w:delText xml:space="preserve">Figure </w:delText>
          </w:r>
          <w:r w:rsidDel="003E76CD">
            <w:rPr>
              <w:highlight w:val="yellow"/>
              <w:lang w:val="en-US"/>
            </w:rPr>
            <w:delText>8.</w:delText>
          </w:r>
        </w:del>
        <w:del w:id="1152" w:author="swx" w:date="2017-02-23T09:31:00Z">
          <w:r w:rsidDel="003E76CD">
            <w:rPr>
              <w:rFonts w:eastAsiaTheme="minorEastAsia" w:hint="eastAsia"/>
              <w:highlight w:val="yellow"/>
              <w:lang w:val="en-US" w:eastAsia="zh-CN"/>
            </w:rPr>
            <w:delText>11</w:delText>
          </w:r>
        </w:del>
        <w:del w:id="1153" w:author="swx" w:date="2017-02-23T09:34:00Z">
          <w:r w:rsidRPr="00BA1912" w:rsidDel="003E76CD">
            <w:rPr>
              <w:highlight w:val="yellow"/>
              <w:lang w:val="en-US"/>
            </w:rPr>
            <w:delText>.2.4-3</w:delText>
          </w:r>
          <w:r w:rsidDel="003E76CD">
            <w:fldChar w:fldCharType="end"/>
          </w:r>
          <w:r w:rsidRPr="0057143E" w:rsidDel="003E76CD">
            <w:rPr>
              <w:lang w:val="en-US"/>
            </w:rPr>
            <w:delText xml:space="preserve"> </w:delText>
          </w:r>
        </w:del>
      </w:moveTo>
      <w:ins w:id="1154" w:author="swx" w:date="2017-02-23T09:34:00Z">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ins>
      <w:moveTo w:id="1155" w:author="swx" w:date="2017-02-23T09:29:00Z">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moveTo>
    </w:p>
    <w:p w:rsidR="003E76CD" w:rsidRPr="0057143E" w:rsidRDefault="003E76CD" w:rsidP="003E76CD">
      <w:pPr>
        <w:spacing w:before="120" w:after="120"/>
        <w:jc w:val="center"/>
        <w:rPr>
          <w:rFonts w:eastAsia="宋体"/>
          <w:b/>
          <w:bCs/>
          <w:lang w:val="en-US" w:eastAsia="zh-CN"/>
        </w:rPr>
      </w:pPr>
    </w:p>
    <w:p w:rsidR="003E76CD" w:rsidRPr="0057143E" w:rsidRDefault="003E76CD" w:rsidP="003E76CD">
      <w:pPr>
        <w:rPr>
          <w:rFonts w:eastAsia="宋体"/>
          <w:lang w:val="en-US" w:eastAsia="zh-CN"/>
        </w:rPr>
      </w:pPr>
      <w:moveTo w:id="1156" w:author="swx" w:date="2017-02-23T09:29:00Z">
        <w:ins w:id="1157" w:author="swx" w:date="2017-02-23T09:29:00Z">
          <w:r>
            <w:rPr>
              <w:noProof/>
              <w:lang w:val="en-US" w:eastAsia="zh-CN"/>
            </w:rPr>
            <w:lastRenderedPageBreak/>
            <w:drawing>
              <wp:inline distT="0" distB="0" distL="0" distR="0">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3"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ins>
      </w:moveTo>
    </w:p>
    <w:p w:rsidR="003E76CD" w:rsidRPr="0057143E" w:rsidRDefault="003E76CD" w:rsidP="003E76CD">
      <w:pPr>
        <w:spacing w:before="120" w:after="120"/>
        <w:jc w:val="center"/>
        <w:rPr>
          <w:b/>
          <w:bCs/>
          <w:lang w:val="en-US"/>
        </w:rPr>
      </w:pPr>
      <w:ins w:id="1158" w:author="swx" w:date="2017-02-23T09:34:00Z">
        <w:r w:rsidRPr="003E76CD">
          <w:rPr>
            <w:rFonts w:hint="eastAsia"/>
            <w:b/>
            <w:bCs/>
            <w:rPrChange w:id="1159" w:author="swx" w:date="2017-02-23T09:34:00Z">
              <w:rPr>
                <w:rFonts w:eastAsiaTheme="minorEastAsia" w:hint="eastAsia"/>
                <w:lang w:eastAsia="zh-CN"/>
              </w:rPr>
            </w:rPrChange>
          </w:rPr>
          <w:t>Figure 8.8.</w:t>
        </w:r>
        <w:r w:rsidRPr="003E76CD">
          <w:rPr>
            <w:b/>
            <w:bCs/>
            <w:rPrChange w:id="1160" w:author="swx" w:date="2017-02-23T09:34:00Z">
              <w:rPr>
                <w:lang w:val="en-US" w:eastAsia="zh-CN"/>
              </w:rPr>
            </w:rPrChange>
          </w:rPr>
          <w:t>2.</w:t>
        </w:r>
        <w:r w:rsidRPr="003E76CD">
          <w:rPr>
            <w:rFonts w:hint="eastAsia"/>
            <w:b/>
            <w:bCs/>
            <w:rPrChange w:id="1161" w:author="swx" w:date="2017-02-23T09:34:00Z">
              <w:rPr>
                <w:rFonts w:eastAsiaTheme="minorEastAsia" w:hint="eastAsia"/>
                <w:lang w:val="en-US" w:eastAsia="zh-CN"/>
              </w:rPr>
            </w:rPrChange>
          </w:rPr>
          <w:t>4</w:t>
        </w:r>
        <w:r w:rsidRPr="003E76CD">
          <w:rPr>
            <w:b/>
            <w:bCs/>
            <w:rPrChange w:id="1162" w:author="swx" w:date="2017-02-23T09:34:00Z">
              <w:rPr/>
            </w:rPrChange>
          </w:rPr>
          <w:t>-</w:t>
        </w:r>
        <w:r w:rsidRPr="003E76CD">
          <w:rPr>
            <w:rFonts w:hint="eastAsia"/>
            <w:b/>
            <w:bCs/>
            <w:rPrChange w:id="1163" w:author="swx" w:date="2017-02-23T09:34:00Z">
              <w:rPr>
                <w:rFonts w:eastAsiaTheme="minorEastAsia" w:hint="eastAsia"/>
                <w:lang w:eastAsia="zh-CN"/>
              </w:rPr>
            </w:rPrChange>
          </w:rPr>
          <w:t>3</w:t>
        </w:r>
      </w:ins>
      <w:moveTo w:id="1164" w:author="swx" w:date="2017-02-23T09:29:00Z">
        <w:del w:id="1165" w:author="swx" w:date="2017-02-23T09:34:00Z">
          <w:r w:rsidRPr="00BA1912" w:rsidDel="003E76CD">
            <w:rPr>
              <w:b/>
              <w:bCs/>
              <w:highlight w:val="yellow"/>
            </w:rPr>
            <w:delText xml:space="preserve">Figure </w:delText>
          </w:r>
          <w:r w:rsidDel="003E76CD">
            <w:rPr>
              <w:b/>
              <w:bCs/>
              <w:highlight w:val="yellow"/>
            </w:rPr>
            <w:delText>8.</w:delText>
          </w:r>
          <w:r w:rsidDel="003E76CD">
            <w:rPr>
              <w:rFonts w:eastAsiaTheme="minorEastAsia" w:hint="eastAsia"/>
              <w:b/>
              <w:bCs/>
              <w:highlight w:val="yellow"/>
              <w:lang w:eastAsia="zh-CN"/>
            </w:rPr>
            <w:delText>11</w:delText>
          </w:r>
          <w:r w:rsidRPr="00BA1912" w:rsidDel="003E76CD">
            <w:rPr>
              <w:b/>
              <w:bCs/>
              <w:highlight w:val="yellow"/>
            </w:rPr>
            <w:delText>.2.4-</w:delText>
          </w:r>
          <w:r w:rsidRPr="00BA1912" w:rsidDel="003E76CD">
            <w:rPr>
              <w:b/>
              <w:bCs/>
              <w:highlight w:val="yellow"/>
            </w:rPr>
            <w:fldChar w:fldCharType="begin"/>
          </w:r>
          <w:r w:rsidRPr="00BA1912" w:rsidDel="003E76CD">
            <w:rPr>
              <w:b/>
              <w:bCs/>
              <w:highlight w:val="yellow"/>
            </w:rPr>
            <w:delInstrText xml:space="preserve"> SEQ Figure \* ARABIC </w:delInstrText>
          </w:r>
          <w:r w:rsidRPr="00BA1912" w:rsidDel="003E76CD">
            <w:rPr>
              <w:b/>
              <w:bCs/>
              <w:highlight w:val="yellow"/>
            </w:rPr>
            <w:fldChar w:fldCharType="separate"/>
          </w:r>
          <w:r w:rsidRPr="00BA1912" w:rsidDel="003E76CD">
            <w:rPr>
              <w:b/>
              <w:bCs/>
              <w:noProof/>
              <w:highlight w:val="yellow"/>
            </w:rPr>
            <w:delText>3</w:delText>
          </w:r>
          <w:r w:rsidRPr="00BA1912" w:rsidDel="003E76CD">
            <w:rPr>
              <w:b/>
              <w:bCs/>
              <w:highlight w:val="yellow"/>
            </w:rPr>
            <w:fldChar w:fldCharType="end"/>
          </w:r>
        </w:del>
        <w:r w:rsidRPr="0057143E">
          <w:rPr>
            <w:b/>
            <w:bCs/>
          </w:rPr>
          <w:t xml:space="preserve">: Adjusting Underlying Application and Transport Layer Retransmission Timer </w:t>
        </w:r>
        <w:r w:rsidRPr="0057143E">
          <w:rPr>
            <w:rFonts w:eastAsia="宋体" w:hint="eastAsia"/>
            <w:b/>
            <w:bCs/>
            <w:lang w:eastAsia="zh-CN"/>
          </w:rPr>
          <w:t xml:space="preserve">or Synchronizing Application Layer &lt;schedule&gt; </w:t>
        </w:r>
        <w:r w:rsidRPr="0057143E">
          <w:rPr>
            <w:b/>
            <w:bCs/>
          </w:rPr>
          <w:t>through Event Monitoring</w:t>
        </w:r>
      </w:moveTo>
    </w:p>
    <w:p w:rsidR="003E76CD" w:rsidRPr="0057143E" w:rsidRDefault="003E76CD" w:rsidP="003E76CD">
      <w:pPr>
        <w:rPr>
          <w:lang w:val="en-US"/>
        </w:rPr>
      </w:pPr>
      <w:moveTo w:id="1166" w:author="swx" w:date="2017-02-23T09:29:00Z">
        <w:r w:rsidRPr="0057143E">
          <w:rPr>
            <w:lang w:val="en-US"/>
          </w:rPr>
          <w:t xml:space="preserve">The oneM2M system should take the information above into consideration </w:t>
        </w:r>
        <w:r w:rsidRPr="0057143E">
          <w:t xml:space="preserve">in the </w:t>
        </w:r>
        <w:r w:rsidRPr="0057143E">
          <w:rPr>
            <w:lang w:val="en-US"/>
          </w:rPr>
          <w:t>when dealing with sleeping UEs and should expose information to the underlying application or transport layer so that retransmission timers can be optimized.</w:t>
        </w:r>
      </w:moveTo>
    </w:p>
    <w:p w:rsidR="003E76CD" w:rsidRDefault="003E76CD" w:rsidP="003E76CD">
      <w:pPr>
        <w:pStyle w:val="30"/>
        <w:rPr>
          <w:lang w:eastAsia="zh-CN"/>
        </w:rPr>
      </w:pPr>
      <w:bookmarkStart w:id="1167" w:name="_Toc475606599"/>
      <w:moveTo w:id="1168" w:author="swx" w:date="2017-02-23T09:29:00Z">
        <w:r>
          <w:rPr>
            <w:rFonts w:eastAsia="宋体" w:hint="eastAsia"/>
            <w:lang w:eastAsia="zh-CN"/>
          </w:rPr>
          <w:t>8.</w:t>
        </w:r>
      </w:moveTo>
      <w:ins w:id="1169" w:author="swx" w:date="2017-02-23T09:34:00Z">
        <w:r>
          <w:rPr>
            <w:rFonts w:eastAsia="宋体" w:hint="eastAsia"/>
            <w:lang w:eastAsia="zh-CN"/>
          </w:rPr>
          <w:t>8</w:t>
        </w:r>
      </w:ins>
      <w:moveTo w:id="1170" w:author="swx" w:date="2017-02-23T09:29:00Z">
        <w:del w:id="1171" w:author="swx" w:date="2017-02-23T09:34:00Z">
          <w:r w:rsidDel="003E76CD">
            <w:rPr>
              <w:rFonts w:eastAsia="宋体" w:hint="eastAsia"/>
              <w:lang w:eastAsia="zh-CN"/>
            </w:rPr>
            <w:delText>11</w:delText>
          </w:r>
        </w:del>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1167"/>
        <w:r>
          <w:rPr>
            <w:rFonts w:hint="eastAsia"/>
            <w:lang w:eastAsia="zh-CN"/>
          </w:rPr>
          <w:t xml:space="preserve"> </w:t>
        </w:r>
      </w:moveTo>
    </w:p>
    <w:p w:rsidR="003E76CD" w:rsidRDefault="003E76CD" w:rsidP="003E76CD">
      <w:pPr>
        <w:pStyle w:val="40"/>
        <w:rPr>
          <w:rFonts w:eastAsia="宋体"/>
          <w:lang w:eastAsia="zh-CN"/>
        </w:rPr>
      </w:pPr>
      <w:bookmarkStart w:id="1172" w:name="_Toc475606600"/>
      <w:moveTo w:id="1173" w:author="swx" w:date="2017-02-23T09:29:00Z">
        <w:r>
          <w:rPr>
            <w:rFonts w:eastAsia="宋体" w:hint="eastAsia"/>
            <w:lang w:eastAsia="zh-CN"/>
          </w:rPr>
          <w:t>8.</w:t>
        </w:r>
      </w:moveTo>
      <w:ins w:id="1174" w:author="swx" w:date="2017-02-23T09:34:00Z">
        <w:r>
          <w:rPr>
            <w:rFonts w:eastAsia="宋体" w:hint="eastAsia"/>
            <w:lang w:eastAsia="zh-CN"/>
          </w:rPr>
          <w:t>8</w:t>
        </w:r>
      </w:ins>
      <w:moveTo w:id="1175" w:author="swx" w:date="2017-02-23T09:29:00Z">
        <w:del w:id="1176" w:author="swx" w:date="2017-02-23T09:34:00Z">
          <w:r w:rsidDel="003E76CD">
            <w:rPr>
              <w:rFonts w:eastAsia="宋体" w:hint="eastAsia"/>
              <w:lang w:eastAsia="zh-CN"/>
            </w:rPr>
            <w:delText>11</w:delText>
          </w:r>
        </w:del>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1172"/>
      </w:moveTo>
    </w:p>
    <w:p w:rsidR="003E76CD" w:rsidRPr="003B1E57" w:rsidRDefault="003E76CD" w:rsidP="003E76CD">
      <w:pPr>
        <w:jc w:val="center"/>
        <w:outlineLvl w:val="0"/>
        <w:rPr>
          <w:rFonts w:eastAsia="宋体"/>
          <w:lang w:eastAsia="zh-CN"/>
        </w:rPr>
      </w:pPr>
      <w:moveTo w:id="1177" w:author="swx" w:date="2017-02-23T09:29:00Z">
        <w:r>
          <w:rPr>
            <w:rFonts w:eastAsia="宋体"/>
            <w:lang w:eastAsia="zh-CN"/>
          </w:rPr>
          <w:t>T</w:t>
        </w:r>
        <w:r>
          <w:rPr>
            <w:rFonts w:eastAsia="宋体" w:hint="eastAsia"/>
            <w:lang w:eastAsia="zh-CN"/>
          </w:rPr>
          <w:t>able 8.</w:t>
        </w:r>
      </w:moveTo>
      <w:ins w:id="1178" w:author="swx" w:date="2017-02-23T09:34:00Z">
        <w:r>
          <w:rPr>
            <w:rFonts w:eastAsia="宋体" w:hint="eastAsia"/>
            <w:lang w:eastAsia="zh-CN"/>
          </w:rPr>
          <w:t>8</w:t>
        </w:r>
      </w:ins>
      <w:moveTo w:id="1179" w:author="swx" w:date="2017-02-23T09:29:00Z">
        <w:del w:id="1180" w:author="swx" w:date="2017-02-23T09:34:00Z">
          <w:r w:rsidDel="003E76CD">
            <w:rPr>
              <w:rFonts w:eastAsia="宋体" w:hint="eastAsia"/>
              <w:lang w:eastAsia="zh-CN"/>
            </w:rPr>
            <w:delText>11</w:delText>
          </w:r>
        </w:del>
        <w:r>
          <w:rPr>
            <w:rFonts w:eastAsia="宋体" w:hint="eastAsia"/>
            <w:lang w:eastAsia="zh-CN"/>
          </w:rPr>
          <w:t>.3.1-1 SCEF northbound API requirements</w:t>
        </w:r>
      </w:moveTo>
    </w:p>
    <w:tbl>
      <w:tblPr>
        <w:tblW w:w="9755" w:type="dxa"/>
        <w:tblInd w:w="-48" w:type="dxa"/>
        <w:tblCellMar>
          <w:left w:w="0" w:type="dxa"/>
          <w:right w:w="0" w:type="dxa"/>
        </w:tblCellMar>
        <w:tblLook w:val="04A0"/>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9142BA" w:rsidRDefault="003E76CD" w:rsidP="003E76CD">
            <w:pPr>
              <w:rPr>
                <w:lang w:eastAsia="zh-CN"/>
              </w:rPr>
            </w:pPr>
            <w:moveTo w:id="1181" w:author="swx" w:date="2017-02-23T09:29:00Z">
              <w:r w:rsidRPr="009142BA">
                <w:rPr>
                  <w:lang w:eastAsia="zh-CN"/>
                </w:rPr>
                <w:t>Number</w:t>
              </w:r>
            </w:moveTo>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9142BA" w:rsidRDefault="003E76CD" w:rsidP="003E76CD">
            <w:pPr>
              <w:rPr>
                <w:lang w:eastAsia="zh-CN"/>
              </w:rPr>
            </w:pPr>
            <w:moveTo w:id="1182" w:author="swx" w:date="2017-02-23T09:29:00Z">
              <w:r w:rsidRPr="009142BA">
                <w:rPr>
                  <w:lang w:eastAsia="zh-CN"/>
                </w:rPr>
                <w:t>Description</w:t>
              </w:r>
            </w:moveTo>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9142BA" w:rsidRDefault="003E76CD" w:rsidP="003E76CD">
            <w:pPr>
              <w:rPr>
                <w:lang w:eastAsia="zh-CN"/>
              </w:rPr>
            </w:pPr>
            <w:moveTo w:id="1183" w:author="swx" w:date="2017-02-23T09:29:00Z">
              <w:r w:rsidRPr="009142BA">
                <w:rPr>
                  <w:lang w:eastAsia="zh-CN"/>
                </w:rPr>
                <w:t>Notes</w:t>
              </w:r>
            </w:moveTo>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9142BA" w:rsidRDefault="003E76CD" w:rsidP="003E76CD">
            <w:pPr>
              <w:rPr>
                <w:lang w:val="en-US" w:eastAsia="zh-CN"/>
              </w:rPr>
            </w:pPr>
            <w:moveTo w:id="1184" w:author="swx" w:date="2017-02-23T09:29:00Z">
              <w:r>
                <w:rPr>
                  <w:lang w:val="en-US" w:eastAsia="zh-CN"/>
                </w:rPr>
                <w:t>REQ-8.</w:t>
              </w:r>
            </w:moveTo>
            <w:ins w:id="1185" w:author="swx" w:date="2017-02-23T09:35:00Z">
              <w:r>
                <w:rPr>
                  <w:rFonts w:eastAsiaTheme="minorEastAsia" w:hint="eastAsia"/>
                  <w:lang w:val="en-US" w:eastAsia="zh-CN"/>
                </w:rPr>
                <w:t>8</w:t>
              </w:r>
            </w:ins>
            <w:moveTo w:id="1186" w:author="swx" w:date="2017-02-23T09:29:00Z">
              <w:del w:id="1187" w:author="swx" w:date="2017-02-23T09:35:00Z">
                <w:r w:rsidDel="003E76CD">
                  <w:rPr>
                    <w:rFonts w:eastAsiaTheme="minorEastAsia" w:hint="eastAsia"/>
                    <w:lang w:val="en-US" w:eastAsia="zh-CN"/>
                  </w:rPr>
                  <w:delText>11</w:delText>
                </w:r>
              </w:del>
              <w:r>
                <w:rPr>
                  <w:lang w:val="en-US" w:eastAsia="zh-CN"/>
                </w:rPr>
                <w:t>-01</w:t>
              </w:r>
            </w:moveTo>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9142BA" w:rsidRDefault="003E76CD" w:rsidP="003E76CD">
            <w:pPr>
              <w:rPr>
                <w:lang w:eastAsia="zh-CN"/>
              </w:rPr>
            </w:pPr>
            <w:moveTo w:id="1188" w:author="swx" w:date="2017-02-23T09:29:00Z">
              <w:r w:rsidRPr="00C23943">
                <w:rPr>
                  <w:lang w:eastAsia="zh-CN"/>
                </w:rPr>
                <w:t>Configure  UE reachability event</w:t>
              </w:r>
            </w:moveTo>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Default="003E76CD" w:rsidP="003E76CD">
            <w:pPr>
              <w:rPr>
                <w:rFonts w:eastAsia="宋体"/>
                <w:lang w:eastAsia="zh-CN"/>
              </w:rPr>
            </w:pPr>
            <w:moveTo w:id="1189" w:author="swx" w:date="2017-02-23T09:29:00Z">
              <w:r>
                <w:rPr>
                  <w:rFonts w:eastAsia="宋体" w:hint="eastAsia"/>
                  <w:lang w:eastAsia="zh-CN"/>
                </w:rPr>
                <w:t xml:space="preserve">Step1 </w:t>
              </w:r>
              <w:r w:rsidRPr="00FF2D27">
                <w:rPr>
                  <w:rFonts w:eastAsia="宋体"/>
                  <w:lang w:eastAsia="zh-CN"/>
                </w:rPr>
                <w:t>Monitoring Request</w:t>
              </w:r>
              <w:r w:rsidRPr="00FF2D27">
                <w:rPr>
                  <w:rFonts w:eastAsia="宋体" w:hint="eastAsia"/>
                  <w:lang w:eastAsia="zh-CN"/>
                </w:rPr>
                <w:t>（</w:t>
              </w:r>
              <w:r w:rsidRPr="00FF2D27">
                <w:rPr>
                  <w:rFonts w:eastAsia="宋体"/>
                  <w:lang w:eastAsia="zh-CN"/>
                </w:rPr>
                <w:t>SCS-&gt;SCEF</w:t>
              </w:r>
              <w:r>
                <w:rPr>
                  <w:rFonts w:eastAsia="宋体" w:hint="eastAsia"/>
                  <w:lang w:eastAsia="zh-CN"/>
                </w:rPr>
                <w:t>）</w:t>
              </w:r>
              <w:r>
                <w:rPr>
                  <w:rFonts w:eastAsia="宋体" w:hint="eastAsia"/>
                  <w:lang w:eastAsia="zh-CN"/>
                </w:rPr>
                <w:t xml:space="preserve"> in clause 5.6.1.4 TS 23.682[i.5]</w:t>
              </w:r>
            </w:moveTo>
          </w:p>
          <w:p w:rsidR="003E76CD" w:rsidRDefault="003E76CD" w:rsidP="003E76CD">
            <w:pPr>
              <w:rPr>
                <w:rFonts w:eastAsia="宋体"/>
                <w:lang w:eastAsia="zh-CN"/>
              </w:rPr>
            </w:pPr>
            <w:moveTo w:id="1190" w:author="swx" w:date="2017-02-23T09:29:00Z">
              <w:r>
                <w:rPr>
                  <w:rFonts w:eastAsia="宋体" w:hint="eastAsia"/>
                  <w:lang w:eastAsia="zh-CN"/>
                </w:rPr>
                <w:t xml:space="preserve">Step 4b </w:t>
              </w:r>
              <w:r>
                <w:t>Monitoring Response (SCEF</w:t>
              </w:r>
              <w:r>
                <w:rPr>
                  <w:rFonts w:eastAsia="宋体" w:hint="eastAsia"/>
                  <w:lang w:eastAsia="zh-CN"/>
                </w:rPr>
                <w:t>-&gt;SCS</w:t>
              </w:r>
              <w:r>
                <w:t>)</w:t>
              </w:r>
              <w:r>
                <w:rPr>
                  <w:rFonts w:eastAsia="宋体" w:hint="eastAsia"/>
                  <w:lang w:eastAsia="zh-CN"/>
                </w:rPr>
                <w:t xml:space="preserve"> in clause 5.6.1.4</w:t>
              </w:r>
            </w:moveTo>
          </w:p>
          <w:p w:rsidR="003E76CD" w:rsidRPr="00FC16ED" w:rsidRDefault="003E76CD" w:rsidP="003E76CD">
            <w:pPr>
              <w:rPr>
                <w:rFonts w:eastAsia="宋体"/>
                <w:lang w:eastAsia="zh-CN"/>
              </w:rPr>
            </w:pPr>
            <w:moveTo w:id="1191" w:author="swx" w:date="2017-02-23T09:29:00Z">
              <w:r>
                <w:rPr>
                  <w:rFonts w:eastAsia="宋体" w:hint="eastAsia"/>
                  <w:lang w:eastAsia="zh-CN"/>
                </w:rPr>
                <w:t>Step 9 Monitoring Response or Indication(SCEF-&gt;SCS) in clause 5.6.1.4</w:t>
              </w:r>
            </w:moveTo>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501D9F" w:rsidRDefault="003E76CD" w:rsidP="003E76CD">
            <w:pPr>
              <w:rPr>
                <w:rFonts w:eastAsia="宋体"/>
                <w:lang w:eastAsia="zh-CN"/>
              </w:rPr>
            </w:pPr>
            <w:moveTo w:id="1192" w:author="swx" w:date="2017-02-23T09:29:00Z">
              <w:r>
                <w:rPr>
                  <w:lang w:val="en-US" w:eastAsia="zh-CN"/>
                </w:rPr>
                <w:t>REQ-8.</w:t>
              </w:r>
            </w:moveTo>
            <w:ins w:id="1193" w:author="swx" w:date="2017-02-23T09:35:00Z">
              <w:r>
                <w:rPr>
                  <w:rFonts w:eastAsiaTheme="minorEastAsia" w:hint="eastAsia"/>
                  <w:lang w:val="en-US" w:eastAsia="zh-CN"/>
                </w:rPr>
                <w:t>8</w:t>
              </w:r>
            </w:ins>
            <w:moveTo w:id="1194" w:author="swx" w:date="2017-02-23T09:29:00Z">
              <w:del w:id="1195" w:author="swx" w:date="2017-02-23T09:35:00Z">
                <w:r w:rsidDel="003E76CD">
                  <w:rPr>
                    <w:rFonts w:eastAsiaTheme="minorEastAsia" w:hint="eastAsia"/>
                    <w:lang w:val="en-US" w:eastAsia="zh-CN"/>
                  </w:rPr>
                  <w:delText>11</w:delText>
                </w:r>
              </w:del>
              <w:r w:rsidRPr="009142BA">
                <w:rPr>
                  <w:lang w:val="en-US" w:eastAsia="zh-CN"/>
                </w:rPr>
                <w:t>-0</w:t>
              </w:r>
              <w:r>
                <w:rPr>
                  <w:rFonts w:eastAsia="宋体" w:hint="eastAsia"/>
                  <w:lang w:val="en-US" w:eastAsia="zh-CN"/>
                </w:rPr>
                <w:t>2</w:t>
              </w:r>
            </w:moveTo>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9142BA" w:rsidRDefault="003E76CD" w:rsidP="003E76CD">
            <w:pPr>
              <w:rPr>
                <w:lang w:val="en-US" w:eastAsia="zh-CN"/>
              </w:rPr>
            </w:pPr>
            <w:moveTo w:id="1196" w:author="swx" w:date="2017-02-23T09:29:00Z">
              <w:r w:rsidRPr="00C23943">
                <w:rPr>
                  <w:lang w:eastAsia="zh-CN"/>
                </w:rPr>
                <w:t>Report the UE reachablityreachability  status</w:t>
              </w:r>
            </w:moveTo>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93536F" w:rsidRDefault="003E76CD" w:rsidP="003E76CD">
            <w:pPr>
              <w:rPr>
                <w:rFonts w:eastAsia="宋体"/>
                <w:lang w:val="en-US" w:eastAsia="zh-CN"/>
              </w:rPr>
            </w:pPr>
            <w:moveTo w:id="1197" w:author="swx" w:date="2017-02-23T09:29:00Z">
              <w:r>
                <w:rPr>
                  <w:rFonts w:eastAsia="宋体" w:hint="eastAsia"/>
                  <w:lang w:eastAsia="zh-CN"/>
                </w:rPr>
                <w:t>Step 3 Monitoring Indication</w:t>
              </w:r>
              <w:r w:rsidRPr="001B23A0">
                <w:rPr>
                  <w:lang w:eastAsia="zh-CN"/>
                </w:rPr>
                <w:t xml:space="preserve"> </w:t>
              </w:r>
              <w:r>
                <w:rPr>
                  <w:rFonts w:eastAsia="宋体" w:hint="eastAsia"/>
                  <w:lang w:eastAsia="zh-CN"/>
                </w:rPr>
                <w:t xml:space="preserve">in </w:t>
              </w:r>
              <w:r w:rsidRPr="001B23A0">
                <w:rPr>
                  <w:lang w:eastAsia="zh-CN"/>
                </w:rPr>
                <w:t xml:space="preserve">clause </w:t>
              </w:r>
              <w:r>
                <w:rPr>
                  <w:rFonts w:eastAsia="宋体" w:hint="eastAsia"/>
                  <w:lang w:eastAsia="zh-CN"/>
                </w:rPr>
                <w:t>5.6.3.3</w:t>
              </w:r>
            </w:moveTo>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501D9F" w:rsidRDefault="003E76CD" w:rsidP="003E76CD">
            <w:pPr>
              <w:rPr>
                <w:rFonts w:eastAsia="宋体"/>
                <w:lang w:eastAsia="zh-CN"/>
              </w:rPr>
            </w:pPr>
            <w:moveTo w:id="1198" w:author="swx" w:date="2017-02-23T09:29:00Z">
              <w:r>
                <w:rPr>
                  <w:lang w:val="en-US" w:eastAsia="zh-CN"/>
                </w:rPr>
                <w:t>REQ-8.</w:t>
              </w:r>
            </w:moveTo>
            <w:ins w:id="1199" w:author="swx" w:date="2017-02-23T09:35:00Z">
              <w:r>
                <w:rPr>
                  <w:rFonts w:eastAsiaTheme="minorEastAsia" w:hint="eastAsia"/>
                  <w:lang w:val="en-US" w:eastAsia="zh-CN"/>
                </w:rPr>
                <w:t>8</w:t>
              </w:r>
            </w:ins>
            <w:moveTo w:id="1200" w:author="swx" w:date="2017-02-23T09:29:00Z">
              <w:del w:id="1201" w:author="swx" w:date="2017-02-23T09:35:00Z">
                <w:r w:rsidDel="003E76CD">
                  <w:rPr>
                    <w:rFonts w:eastAsiaTheme="minorEastAsia" w:hint="eastAsia"/>
                    <w:lang w:val="en-US" w:eastAsia="zh-CN"/>
                  </w:rPr>
                  <w:delText>11</w:delText>
                </w:r>
              </w:del>
              <w:r w:rsidRPr="009142BA">
                <w:rPr>
                  <w:lang w:val="en-US" w:eastAsia="zh-CN"/>
                </w:rPr>
                <w:t>-0</w:t>
              </w:r>
              <w:r>
                <w:rPr>
                  <w:rFonts w:eastAsia="宋体" w:hint="eastAsia"/>
                  <w:lang w:val="en-US" w:eastAsia="zh-CN"/>
                </w:rPr>
                <w:t>3</w:t>
              </w:r>
            </w:moveTo>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9142BA" w:rsidRDefault="003E76CD" w:rsidP="003E76CD">
            <w:pPr>
              <w:rPr>
                <w:lang w:eastAsia="zh-CN"/>
              </w:rPr>
            </w:pPr>
            <w:moveTo w:id="1202" w:author="swx" w:date="2017-02-23T09:29:00Z">
              <w:r w:rsidRPr="00C23943">
                <w:rPr>
                  <w:lang w:eastAsia="zh-CN"/>
                </w:rPr>
                <w:t>Configure UE sleep cycles</w:t>
              </w:r>
              <w:r>
                <w:rPr>
                  <w:lang w:eastAsia="zh-CN"/>
                </w:rPr>
                <w:t xml:space="preserve"> (</w:t>
              </w:r>
              <w:r w:rsidRPr="00F17974">
                <w:rPr>
                  <w:lang w:eastAsia="zh-CN"/>
                </w:rPr>
                <w:t>i.e. Maximum Latency and Maximum Response Time</w:t>
              </w:r>
              <w:r>
                <w:rPr>
                  <w:lang w:eastAsia="zh-CN"/>
                </w:rPr>
                <w:t>)</w:t>
              </w:r>
            </w:moveTo>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9142BA" w:rsidRDefault="003E76CD" w:rsidP="003E76CD">
            <w:pPr>
              <w:rPr>
                <w:lang w:val="en-US" w:eastAsia="zh-CN"/>
              </w:rPr>
            </w:pPr>
            <w:moveTo w:id="1203" w:author="swx" w:date="2017-02-23T09:29:00Z">
              <w:r>
                <w:rPr>
                  <w:lang w:eastAsia="zh-CN"/>
                </w:rPr>
                <w:t>See clause 8.</w:t>
              </w:r>
            </w:moveTo>
            <w:ins w:id="1204" w:author="swx" w:date="2017-02-23T09:35:00Z">
              <w:r>
                <w:rPr>
                  <w:rFonts w:eastAsiaTheme="minorEastAsia" w:hint="eastAsia"/>
                  <w:lang w:eastAsia="zh-CN"/>
                </w:rPr>
                <w:t>8</w:t>
              </w:r>
            </w:ins>
            <w:moveTo w:id="1205" w:author="swx" w:date="2017-02-23T09:29:00Z">
              <w:del w:id="1206" w:author="swx" w:date="2017-02-23T09:35:00Z">
                <w:r w:rsidDel="003E76CD">
                  <w:rPr>
                    <w:rFonts w:eastAsiaTheme="minorEastAsia" w:hint="eastAsia"/>
                    <w:lang w:eastAsia="zh-CN"/>
                  </w:rPr>
                  <w:delText>11</w:delText>
                </w:r>
              </w:del>
              <w:r w:rsidRPr="001B23A0">
                <w:rPr>
                  <w:lang w:eastAsia="zh-CN"/>
                </w:rPr>
                <w:t>.2.</w:t>
              </w:r>
              <w:r>
                <w:rPr>
                  <w:lang w:eastAsia="zh-CN"/>
                </w:rPr>
                <w:t>4</w:t>
              </w:r>
            </w:moveTo>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501D9F" w:rsidRDefault="003E76CD" w:rsidP="003E76CD">
            <w:pPr>
              <w:rPr>
                <w:rFonts w:eastAsia="宋体"/>
                <w:lang w:eastAsia="zh-CN"/>
              </w:rPr>
            </w:pPr>
            <w:moveTo w:id="1207" w:author="swx" w:date="2017-02-23T09:29:00Z">
              <w:r>
                <w:rPr>
                  <w:lang w:val="en-US" w:eastAsia="zh-CN"/>
                </w:rPr>
                <w:t>REQ-8.</w:t>
              </w:r>
            </w:moveTo>
            <w:ins w:id="1208" w:author="swx" w:date="2017-02-23T09:35:00Z">
              <w:r>
                <w:rPr>
                  <w:rFonts w:eastAsiaTheme="minorEastAsia" w:hint="eastAsia"/>
                  <w:lang w:val="en-US" w:eastAsia="zh-CN"/>
                </w:rPr>
                <w:t>8</w:t>
              </w:r>
            </w:ins>
            <w:moveTo w:id="1209" w:author="swx" w:date="2017-02-23T09:29:00Z">
              <w:del w:id="1210" w:author="swx" w:date="2017-02-23T09:35:00Z">
                <w:r w:rsidDel="003E76CD">
                  <w:rPr>
                    <w:rFonts w:eastAsiaTheme="minorEastAsia" w:hint="eastAsia"/>
                    <w:lang w:val="en-US" w:eastAsia="zh-CN"/>
                  </w:rPr>
                  <w:delText>11</w:delText>
                </w:r>
              </w:del>
              <w:r w:rsidRPr="009142BA">
                <w:rPr>
                  <w:lang w:val="en-US" w:eastAsia="zh-CN"/>
                </w:rPr>
                <w:t>-0</w:t>
              </w:r>
              <w:r>
                <w:rPr>
                  <w:rFonts w:eastAsia="宋体" w:hint="eastAsia"/>
                  <w:lang w:val="en-US" w:eastAsia="zh-CN"/>
                </w:rPr>
                <w:t>4</w:t>
              </w:r>
            </w:moveTo>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9142BA" w:rsidRDefault="003E76CD" w:rsidP="003E76CD">
            <w:pPr>
              <w:rPr>
                <w:lang w:eastAsia="zh-CN"/>
              </w:rPr>
            </w:pPr>
            <w:moveTo w:id="1211" w:author="swx" w:date="2017-02-23T09:29:00Z">
              <w:r w:rsidRPr="00C23943">
                <w:rPr>
                  <w:lang w:eastAsia="zh-CN"/>
                </w:rPr>
                <w:t>Monitoring the UE sleep cycles</w:t>
              </w:r>
              <w:r>
                <w:rPr>
                  <w:lang w:eastAsia="zh-CN"/>
                </w:rPr>
                <w:t xml:space="preserve"> (</w:t>
              </w:r>
              <w:r w:rsidRPr="00F17974">
                <w:rPr>
                  <w:lang w:eastAsia="zh-CN"/>
                </w:rPr>
                <w:t xml:space="preserve">e.g. last Assigned Active Timer and Periodic Tracking Area Update </w:t>
              </w:r>
              <w:r w:rsidRPr="00F17974">
                <w:rPr>
                  <w:lang w:eastAsia="zh-CN"/>
                </w:rPr>
                <w:lastRenderedPageBreak/>
                <w:t>Timer</w:t>
              </w:r>
              <w:r>
                <w:rPr>
                  <w:lang w:eastAsia="zh-CN"/>
                </w:rPr>
                <w:t>)</w:t>
              </w:r>
            </w:moveTo>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9142BA" w:rsidRDefault="003E76CD" w:rsidP="003E76CD">
            <w:pPr>
              <w:rPr>
                <w:lang w:eastAsia="zh-CN"/>
              </w:rPr>
            </w:pPr>
            <w:moveTo w:id="1212" w:author="swx" w:date="2017-02-23T09:29:00Z">
              <w:r w:rsidRPr="001B23A0">
                <w:rPr>
                  <w:lang w:eastAsia="zh-CN"/>
                </w:rPr>
                <w:lastRenderedPageBreak/>
                <w:t xml:space="preserve">See clause </w:t>
              </w:r>
              <w:r>
                <w:rPr>
                  <w:lang w:eastAsia="zh-CN"/>
                </w:rPr>
                <w:t>8.</w:t>
              </w:r>
            </w:moveTo>
            <w:ins w:id="1213" w:author="swx" w:date="2017-02-23T09:35:00Z">
              <w:r>
                <w:rPr>
                  <w:rFonts w:eastAsiaTheme="minorEastAsia" w:hint="eastAsia"/>
                  <w:lang w:eastAsia="zh-CN"/>
                </w:rPr>
                <w:t>8</w:t>
              </w:r>
            </w:ins>
            <w:moveTo w:id="1214" w:author="swx" w:date="2017-02-23T09:29:00Z">
              <w:del w:id="1215" w:author="swx" w:date="2017-02-23T09:35:00Z">
                <w:r w:rsidDel="003E76CD">
                  <w:rPr>
                    <w:rFonts w:eastAsiaTheme="minorEastAsia" w:hint="eastAsia"/>
                    <w:lang w:eastAsia="zh-CN"/>
                  </w:rPr>
                  <w:delText>11</w:delText>
                </w:r>
              </w:del>
              <w:r w:rsidRPr="001B23A0">
                <w:rPr>
                  <w:lang w:eastAsia="zh-CN"/>
                </w:rPr>
                <w:t>.2.4</w:t>
              </w:r>
            </w:moveTo>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501D9F" w:rsidRDefault="003E76CD" w:rsidP="003E76CD">
            <w:pPr>
              <w:rPr>
                <w:rFonts w:eastAsia="宋体"/>
                <w:lang w:eastAsia="zh-CN"/>
              </w:rPr>
            </w:pPr>
            <w:moveTo w:id="1216" w:author="swx" w:date="2017-02-23T09:29:00Z">
              <w:r w:rsidRPr="009142BA">
                <w:rPr>
                  <w:lang w:val="en-US" w:eastAsia="zh-CN"/>
                </w:rPr>
                <w:lastRenderedPageBreak/>
                <w:t>REQ-8.</w:t>
              </w:r>
            </w:moveTo>
            <w:ins w:id="1217" w:author="swx" w:date="2017-02-23T09:36:00Z">
              <w:r>
                <w:rPr>
                  <w:rFonts w:eastAsiaTheme="minorEastAsia" w:hint="eastAsia"/>
                  <w:lang w:val="en-US" w:eastAsia="zh-CN"/>
                </w:rPr>
                <w:t>8</w:t>
              </w:r>
            </w:ins>
            <w:moveTo w:id="1218" w:author="swx" w:date="2017-02-23T09:29:00Z">
              <w:del w:id="1219" w:author="swx" w:date="2017-02-23T09:36:00Z">
                <w:r w:rsidDel="003E76CD">
                  <w:rPr>
                    <w:rFonts w:eastAsiaTheme="minorEastAsia" w:hint="eastAsia"/>
                    <w:lang w:val="en-US" w:eastAsia="zh-CN"/>
                  </w:rPr>
                  <w:delText>11</w:delText>
                </w:r>
              </w:del>
              <w:r w:rsidRPr="009142BA">
                <w:rPr>
                  <w:lang w:val="en-US" w:eastAsia="zh-CN"/>
                </w:rPr>
                <w:t>-0</w:t>
              </w:r>
              <w:r>
                <w:rPr>
                  <w:rFonts w:eastAsia="宋体" w:hint="eastAsia"/>
                  <w:lang w:val="en-US" w:eastAsia="zh-CN"/>
                </w:rPr>
                <w:t>5</w:t>
              </w:r>
            </w:moveTo>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9142BA" w:rsidRDefault="003E76CD" w:rsidP="003E76CD">
            <w:pPr>
              <w:rPr>
                <w:lang w:eastAsia="zh-CN"/>
              </w:rPr>
            </w:pPr>
            <w:moveTo w:id="1220" w:author="swx" w:date="2017-02-23T09:29:00Z">
              <w:r w:rsidRPr="00C23943">
                <w:rPr>
                  <w:lang w:eastAsia="zh-CN"/>
                </w:rPr>
                <w:t>Monitoring the UE Idle Status</w:t>
              </w:r>
              <w:r>
                <w:rPr>
                  <w:lang w:eastAsia="zh-CN"/>
                </w:rPr>
                <w:t xml:space="preserve"> (</w:t>
              </w:r>
              <w:r w:rsidRPr="00F17974">
                <w:rPr>
                  <w:rFonts w:hint="eastAsia"/>
                  <w:lang w:eastAsia="zh-CN"/>
                </w:rPr>
                <w:t>i</w:t>
              </w:r>
              <w:r w:rsidRPr="00F17974">
                <w:rPr>
                  <w:lang w:eastAsia="zh-CN"/>
                </w:rPr>
                <w:t>.</w:t>
              </w:r>
              <w:r w:rsidRPr="00F17974">
                <w:rPr>
                  <w:rFonts w:hint="eastAsia"/>
                  <w:lang w:eastAsia="zh-CN"/>
                </w:rPr>
                <w:t>e. Idle Mode Start Timestamp</w:t>
              </w:r>
              <w:r>
                <w:rPr>
                  <w:lang w:eastAsia="zh-CN"/>
                </w:rPr>
                <w:t>)</w:t>
              </w:r>
            </w:moveTo>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9142BA" w:rsidRDefault="003E76CD" w:rsidP="003E76CD">
            <w:pPr>
              <w:rPr>
                <w:lang w:eastAsia="zh-CN"/>
              </w:rPr>
            </w:pPr>
            <w:moveTo w:id="1221" w:author="swx" w:date="2017-02-23T09:29:00Z">
              <w:r>
                <w:rPr>
                  <w:lang w:eastAsia="zh-CN"/>
                </w:rPr>
                <w:t>See clause 8.</w:t>
              </w:r>
            </w:moveTo>
            <w:ins w:id="1222" w:author="swx" w:date="2017-02-23T09:36:00Z">
              <w:r>
                <w:rPr>
                  <w:rFonts w:eastAsiaTheme="minorEastAsia" w:hint="eastAsia"/>
                  <w:lang w:eastAsia="zh-CN"/>
                </w:rPr>
                <w:t>8</w:t>
              </w:r>
            </w:ins>
            <w:moveTo w:id="1223" w:author="swx" w:date="2017-02-23T09:29:00Z">
              <w:del w:id="1224" w:author="swx" w:date="2017-02-23T09:36:00Z">
                <w:r w:rsidDel="003E76CD">
                  <w:rPr>
                    <w:rFonts w:eastAsiaTheme="minorEastAsia" w:hint="eastAsia"/>
                    <w:lang w:eastAsia="zh-CN"/>
                  </w:rPr>
                  <w:delText>11</w:delText>
                </w:r>
              </w:del>
              <w:r w:rsidRPr="001B23A0">
                <w:rPr>
                  <w:lang w:eastAsia="zh-CN"/>
                </w:rPr>
                <w:t>.2.4</w:t>
              </w:r>
            </w:moveTo>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501D9F" w:rsidRDefault="003E76CD" w:rsidP="003E76CD">
            <w:pPr>
              <w:rPr>
                <w:rFonts w:eastAsia="宋体"/>
                <w:lang w:eastAsia="zh-CN"/>
              </w:rPr>
            </w:pPr>
            <w:moveTo w:id="1225" w:author="swx" w:date="2017-02-23T09:29:00Z">
              <w:r>
                <w:rPr>
                  <w:lang w:val="en-US" w:eastAsia="zh-CN"/>
                </w:rPr>
                <w:t>REQ-8.</w:t>
              </w:r>
            </w:moveTo>
            <w:ins w:id="1226" w:author="swx" w:date="2017-02-23T09:36:00Z">
              <w:r>
                <w:rPr>
                  <w:rFonts w:eastAsiaTheme="minorEastAsia" w:hint="eastAsia"/>
                  <w:lang w:val="en-US" w:eastAsia="zh-CN"/>
                </w:rPr>
                <w:t>8</w:t>
              </w:r>
            </w:ins>
            <w:moveTo w:id="1227" w:author="swx" w:date="2017-02-23T09:29:00Z">
              <w:del w:id="1228" w:author="swx" w:date="2017-02-23T09:36:00Z">
                <w:r w:rsidDel="003E76CD">
                  <w:rPr>
                    <w:rFonts w:eastAsiaTheme="minorEastAsia" w:hint="eastAsia"/>
                    <w:lang w:val="en-US" w:eastAsia="zh-CN"/>
                  </w:rPr>
                  <w:delText>11</w:delText>
                </w:r>
              </w:del>
              <w:r w:rsidRPr="009142BA">
                <w:rPr>
                  <w:lang w:val="en-US" w:eastAsia="zh-CN"/>
                </w:rPr>
                <w:t>-0</w:t>
              </w:r>
              <w:r>
                <w:rPr>
                  <w:rFonts w:eastAsia="宋体" w:hint="eastAsia"/>
                  <w:lang w:val="en-US" w:eastAsia="zh-CN"/>
                </w:rPr>
                <w:t>6</w:t>
              </w:r>
            </w:moveTo>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9142BA" w:rsidRDefault="003E76CD" w:rsidP="003E76CD">
            <w:pPr>
              <w:rPr>
                <w:lang w:eastAsia="zh-CN"/>
              </w:rPr>
            </w:pPr>
            <w:moveTo w:id="1229" w:author="swx" w:date="2017-02-23T09:29:00Z">
              <w:r w:rsidRPr="00C23943">
                <w:rPr>
                  <w:lang w:eastAsia="zh-CN"/>
                </w:rPr>
                <w:t xml:space="preserve">Configure Network Buffer Size  </w:t>
              </w:r>
              <w:r>
                <w:rPr>
                  <w:lang w:eastAsia="zh-CN"/>
                </w:rPr>
                <w:t>(</w:t>
              </w:r>
              <w:r w:rsidRPr="00F17974">
                <w:rPr>
                  <w:lang w:eastAsia="zh-CN"/>
                </w:rPr>
                <w:t>i.e. Suggested Number of Downlink Packets</w:t>
              </w:r>
              <w:r>
                <w:rPr>
                  <w:lang w:eastAsia="zh-CN"/>
                </w:rPr>
                <w:t>)</w:t>
              </w:r>
            </w:moveTo>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9142BA" w:rsidRDefault="003E76CD" w:rsidP="003E76CD">
            <w:pPr>
              <w:rPr>
                <w:lang w:eastAsia="zh-CN"/>
              </w:rPr>
            </w:pPr>
            <w:moveTo w:id="1230" w:author="swx" w:date="2017-02-23T09:29:00Z">
              <w:r>
                <w:rPr>
                  <w:lang w:eastAsia="zh-CN"/>
                </w:rPr>
                <w:t>See clause 8.</w:t>
              </w:r>
            </w:moveTo>
            <w:ins w:id="1231" w:author="swx" w:date="2017-02-23T09:36:00Z">
              <w:r>
                <w:rPr>
                  <w:rFonts w:eastAsiaTheme="minorEastAsia" w:hint="eastAsia"/>
                  <w:lang w:eastAsia="zh-CN"/>
                </w:rPr>
                <w:t>8</w:t>
              </w:r>
            </w:ins>
            <w:moveTo w:id="1232" w:author="swx" w:date="2017-02-23T09:29:00Z">
              <w:del w:id="1233" w:author="swx" w:date="2017-02-23T09:36:00Z">
                <w:r w:rsidDel="003E76CD">
                  <w:rPr>
                    <w:rFonts w:eastAsiaTheme="minorEastAsia" w:hint="eastAsia"/>
                    <w:lang w:eastAsia="zh-CN"/>
                  </w:rPr>
                  <w:delText>11</w:delText>
                </w:r>
              </w:del>
              <w:r w:rsidRPr="001B23A0">
                <w:rPr>
                  <w:lang w:eastAsia="zh-CN"/>
                </w:rPr>
                <w:t>.2.4</w:t>
              </w:r>
            </w:moveTo>
          </w:p>
        </w:tc>
      </w:tr>
    </w:tbl>
    <w:p w:rsidR="003E76CD" w:rsidRDefault="003E76CD" w:rsidP="003E76CD">
      <w:pPr>
        <w:rPr>
          <w:lang w:eastAsia="zh-CN"/>
        </w:rPr>
      </w:pPr>
    </w:p>
    <w:p w:rsidR="003E76CD" w:rsidRDefault="003E76CD" w:rsidP="003E76CD">
      <w:pPr>
        <w:pStyle w:val="40"/>
        <w:rPr>
          <w:lang w:eastAsia="zh-CN"/>
        </w:rPr>
      </w:pPr>
      <w:bookmarkStart w:id="1234" w:name="_Toc475606601"/>
      <w:moveTo w:id="1235" w:author="swx" w:date="2017-02-23T09:29:00Z">
        <w:r>
          <w:rPr>
            <w:rFonts w:eastAsia="宋体" w:hint="eastAsia"/>
            <w:lang w:eastAsia="zh-CN"/>
          </w:rPr>
          <w:t>8.</w:t>
        </w:r>
      </w:moveTo>
      <w:ins w:id="1236" w:author="swx" w:date="2017-02-23T09:36:00Z">
        <w:r>
          <w:rPr>
            <w:rFonts w:eastAsia="宋体" w:hint="eastAsia"/>
            <w:lang w:eastAsia="zh-CN"/>
          </w:rPr>
          <w:t>8</w:t>
        </w:r>
      </w:ins>
      <w:moveTo w:id="1237" w:author="swx" w:date="2017-02-23T09:29:00Z">
        <w:del w:id="1238" w:author="swx" w:date="2017-02-23T09:36:00Z">
          <w:r w:rsidDel="003E76CD">
            <w:rPr>
              <w:rFonts w:eastAsia="宋体" w:hint="eastAsia"/>
              <w:lang w:eastAsia="zh-CN"/>
            </w:rPr>
            <w:delText>11</w:delText>
          </w:r>
        </w:del>
        <w:r>
          <w:rPr>
            <w:rFonts w:eastAsia="宋体" w:hint="eastAsia"/>
            <w:lang w:eastAsia="zh-CN"/>
          </w:rPr>
          <w:t>.3.2</w:t>
        </w:r>
        <w:r>
          <w:rPr>
            <w:rFonts w:hint="eastAsia"/>
            <w:lang w:eastAsia="zh-CN"/>
          </w:rPr>
          <w:t xml:space="preserve"> </w:t>
        </w:r>
        <w:r w:rsidRPr="009142BA">
          <w:rPr>
            <w:lang w:eastAsia="zh-CN"/>
          </w:rPr>
          <w:t>Possible impacts on the SCEF Southbound Interface</w:t>
        </w:r>
        <w:bookmarkEnd w:id="1234"/>
      </w:moveTo>
    </w:p>
    <w:p w:rsidR="003E76CD" w:rsidRDefault="003E76CD" w:rsidP="003E76CD">
      <w:pPr>
        <w:outlineLvl w:val="0"/>
        <w:rPr>
          <w:lang w:eastAsia="zh-CN"/>
        </w:rPr>
      </w:pPr>
      <w:moveTo w:id="1239" w:author="swx" w:date="2017-02-23T09:29:00Z">
        <w:r w:rsidRPr="00611904">
          <w:rPr>
            <w:lang w:eastAsia="zh-CN"/>
          </w:rPr>
          <w:t>N</w:t>
        </w:r>
        <w:r>
          <w:rPr>
            <w:lang w:eastAsia="zh-CN"/>
          </w:rPr>
          <w:t>/</w:t>
        </w:r>
        <w:r w:rsidRPr="00611904">
          <w:rPr>
            <w:lang w:eastAsia="zh-CN"/>
          </w:rPr>
          <w:t>A</w:t>
        </w:r>
      </w:moveTo>
    </w:p>
    <w:p w:rsidR="003E76CD" w:rsidRDefault="003E76CD" w:rsidP="003E76CD">
      <w:pPr>
        <w:pStyle w:val="40"/>
        <w:rPr>
          <w:rFonts w:eastAsia="宋体"/>
          <w:lang w:eastAsia="zh-CN"/>
        </w:rPr>
      </w:pPr>
      <w:bookmarkStart w:id="1240" w:name="_Toc475606602"/>
      <w:moveTo w:id="1241" w:author="swx" w:date="2017-02-23T09:29:00Z">
        <w:r>
          <w:rPr>
            <w:lang w:val="en-US" w:eastAsia="zh-CN"/>
          </w:rPr>
          <w:t>8.</w:t>
        </w:r>
      </w:moveTo>
      <w:ins w:id="1242" w:author="swx" w:date="2017-02-23T09:36:00Z">
        <w:r>
          <w:rPr>
            <w:rFonts w:eastAsiaTheme="minorEastAsia" w:hint="eastAsia"/>
            <w:lang w:val="en-US" w:eastAsia="zh-CN"/>
          </w:rPr>
          <w:t>8</w:t>
        </w:r>
      </w:ins>
      <w:moveTo w:id="1243" w:author="swx" w:date="2017-02-23T09:29:00Z">
        <w:del w:id="1244" w:author="swx" w:date="2017-02-23T09:36:00Z">
          <w:r w:rsidDel="003E76CD">
            <w:rPr>
              <w:rFonts w:eastAsiaTheme="minorEastAsia" w:hint="eastAsia"/>
              <w:lang w:val="en-US" w:eastAsia="zh-CN"/>
            </w:rPr>
            <w:delText>11</w:delText>
          </w:r>
        </w:del>
        <w:r>
          <w:rPr>
            <w:lang w:val="en-US" w:eastAsia="zh-CN"/>
          </w:rPr>
          <w:t xml:space="preserve">.3.3 </w:t>
        </w:r>
        <w:r w:rsidRPr="009142BA">
          <w:rPr>
            <w:lang w:eastAsia="zh-CN"/>
          </w:rPr>
          <w:t>Further 3GPP requirements and clarifications</w:t>
        </w:r>
        <w:bookmarkEnd w:id="1240"/>
      </w:moveTo>
    </w:p>
    <w:p w:rsidR="003E76CD" w:rsidRPr="00137672" w:rsidRDefault="003E76CD" w:rsidP="003E76CD">
      <w:pPr>
        <w:jc w:val="center"/>
        <w:outlineLvl w:val="0"/>
        <w:rPr>
          <w:rFonts w:eastAsia="宋体"/>
          <w:lang w:eastAsia="zh-CN"/>
        </w:rPr>
      </w:pPr>
      <w:moveTo w:id="1245" w:author="swx" w:date="2017-02-23T09:29:00Z">
        <w:r>
          <w:rPr>
            <w:rFonts w:eastAsia="宋体"/>
            <w:lang w:eastAsia="zh-CN"/>
          </w:rPr>
          <w:t>T</w:t>
        </w:r>
        <w:r>
          <w:rPr>
            <w:rFonts w:eastAsia="宋体" w:hint="eastAsia"/>
            <w:lang w:eastAsia="zh-CN"/>
          </w:rPr>
          <w:t>able 8.</w:t>
        </w:r>
      </w:moveTo>
      <w:ins w:id="1246" w:author="swx" w:date="2017-02-23T09:36:00Z">
        <w:r>
          <w:rPr>
            <w:rFonts w:eastAsia="宋体" w:hint="eastAsia"/>
            <w:lang w:eastAsia="zh-CN"/>
          </w:rPr>
          <w:t>8</w:t>
        </w:r>
      </w:ins>
      <w:moveTo w:id="1247" w:author="swx" w:date="2017-02-23T09:29:00Z">
        <w:del w:id="1248" w:author="swx" w:date="2017-02-23T09:36:00Z">
          <w:r w:rsidDel="003E76CD">
            <w:rPr>
              <w:rFonts w:eastAsia="宋体" w:hint="eastAsia"/>
              <w:lang w:eastAsia="zh-CN"/>
            </w:rPr>
            <w:delText>11</w:delText>
          </w:r>
        </w:del>
        <w:r>
          <w:rPr>
            <w:rFonts w:eastAsia="宋体" w:hint="eastAsia"/>
            <w:lang w:eastAsia="zh-CN"/>
          </w:rPr>
          <w:t xml:space="preserve">.3.3-3 </w:t>
        </w:r>
        <w:r w:rsidRPr="00DC4804">
          <w:rPr>
            <w:rFonts w:eastAsia="宋体" w:hint="eastAsia"/>
            <w:lang w:eastAsia="zh-CN"/>
          </w:rPr>
          <w:t>Issues to be clarified by 3GPP (Stage 2)</w:t>
        </w:r>
      </w:moveTo>
    </w:p>
    <w:tbl>
      <w:tblPr>
        <w:tblW w:w="5000" w:type="pct"/>
        <w:tblCellMar>
          <w:left w:w="0" w:type="dxa"/>
          <w:right w:w="0" w:type="dxa"/>
        </w:tblCellMar>
        <w:tblLook w:val="04A0"/>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9142BA" w:rsidRDefault="003E76CD" w:rsidP="003E76CD">
            <w:pPr>
              <w:rPr>
                <w:lang w:eastAsia="zh-CN"/>
              </w:rPr>
            </w:pPr>
            <w:moveTo w:id="1249" w:author="swx" w:date="2017-02-23T09:29:00Z">
              <w:r w:rsidRPr="009142BA">
                <w:rPr>
                  <w:lang w:eastAsia="zh-CN"/>
                </w:rPr>
                <w:t>Number</w:t>
              </w:r>
            </w:moveTo>
          </w:p>
        </w:tc>
        <w:tc>
          <w:tcPr>
            <w:tcW w:w="1928" w:type="pct"/>
            <w:tcBorders>
              <w:top w:val="single" w:sz="8" w:space="0" w:color="000000"/>
              <w:left w:val="single" w:sz="8" w:space="0" w:color="000000"/>
              <w:bottom w:val="single" w:sz="8" w:space="0" w:color="000000"/>
              <w:right w:val="single" w:sz="8" w:space="0" w:color="000000"/>
            </w:tcBorders>
          </w:tcPr>
          <w:p w:rsidR="003E76CD" w:rsidRPr="009142BA" w:rsidRDefault="003E76CD" w:rsidP="003E76CD">
            <w:pPr>
              <w:rPr>
                <w:lang w:eastAsia="zh-CN"/>
              </w:rPr>
            </w:pPr>
            <w:moveTo w:id="1250" w:author="swx" w:date="2017-02-23T09:29:00Z">
              <w:r w:rsidRPr="009142BA">
                <w:rPr>
                  <w:lang w:eastAsia="zh-CN"/>
                </w:rPr>
                <w:t>Description</w:t>
              </w:r>
            </w:moveTo>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9142BA" w:rsidRDefault="003E76CD" w:rsidP="003E76CD">
            <w:pPr>
              <w:rPr>
                <w:lang w:eastAsia="zh-CN"/>
              </w:rPr>
            </w:pPr>
            <w:moveTo w:id="1251" w:author="swx" w:date="2017-02-23T09:29:00Z">
              <w:r w:rsidRPr="009142BA">
                <w:rPr>
                  <w:lang w:eastAsia="zh-CN"/>
                </w:rPr>
                <w:t xml:space="preserve"> Notes</w:t>
              </w:r>
            </w:moveTo>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9142BA" w:rsidRDefault="003E76CD" w:rsidP="003E76CD">
            <w:pPr>
              <w:rPr>
                <w:lang w:val="en-US" w:eastAsia="zh-CN"/>
              </w:rPr>
            </w:pPr>
            <w:moveTo w:id="1252" w:author="swx" w:date="2017-02-23T09:29:00Z">
              <w:r>
                <w:rPr>
                  <w:lang w:val="en-US" w:eastAsia="zh-CN"/>
                </w:rPr>
                <w:t>ISSUE</w:t>
              </w:r>
              <w:r w:rsidRPr="009142BA">
                <w:rPr>
                  <w:lang w:val="en-US" w:eastAsia="zh-CN"/>
                </w:rPr>
                <w:t>-8.</w:t>
              </w:r>
            </w:moveTo>
            <w:ins w:id="1253" w:author="swx" w:date="2017-02-23T09:36:00Z">
              <w:r>
                <w:rPr>
                  <w:rFonts w:eastAsiaTheme="minorEastAsia" w:hint="eastAsia"/>
                  <w:lang w:val="en-US" w:eastAsia="zh-CN"/>
                </w:rPr>
                <w:t>8</w:t>
              </w:r>
            </w:ins>
            <w:moveTo w:id="1254" w:author="swx" w:date="2017-02-23T09:29:00Z">
              <w:del w:id="1255" w:author="swx" w:date="2017-02-23T09:36:00Z">
                <w:r w:rsidDel="003E76CD">
                  <w:rPr>
                    <w:rFonts w:eastAsiaTheme="minorEastAsia" w:hint="eastAsia"/>
                    <w:lang w:val="en-US" w:eastAsia="zh-CN"/>
                  </w:rPr>
                  <w:delText>11</w:delText>
                </w:r>
              </w:del>
              <w:r w:rsidRPr="009142BA">
                <w:rPr>
                  <w:lang w:val="en-US" w:eastAsia="zh-CN"/>
                </w:rPr>
                <w:t>-01</w:t>
              </w:r>
            </w:moveTo>
          </w:p>
        </w:tc>
        <w:tc>
          <w:tcPr>
            <w:tcW w:w="1928" w:type="pct"/>
            <w:tcBorders>
              <w:top w:val="single" w:sz="8" w:space="0" w:color="000000"/>
              <w:left w:val="single" w:sz="8" w:space="0" w:color="000000"/>
              <w:bottom w:val="single" w:sz="8" w:space="0" w:color="000000"/>
              <w:right w:val="single" w:sz="8" w:space="0" w:color="000000"/>
            </w:tcBorders>
          </w:tcPr>
          <w:p w:rsidR="003E76CD" w:rsidRPr="009142BA" w:rsidRDefault="003E76CD" w:rsidP="003E76CD">
            <w:pPr>
              <w:rPr>
                <w:lang w:val="en-US" w:eastAsia="zh-CN"/>
              </w:rPr>
            </w:pPr>
            <w:moveTo w:id="1256" w:author="swx" w:date="2017-02-23T09:29:00Z">
              <w:r w:rsidRPr="009142BA">
                <w:rPr>
                  <w:rFonts w:hint="eastAsia"/>
                  <w:lang w:eastAsia="zh-CN"/>
                </w:rPr>
                <w:t xml:space="preserve">The relationship between parameter  </w:t>
              </w:r>
              <w:r w:rsidRPr="009142BA">
                <w:rPr>
                  <w:lang w:eastAsia="zh-CN"/>
                </w:rPr>
                <w:t>Maximum Response Time</w:t>
              </w:r>
              <w:r w:rsidRPr="009142BA">
                <w:rPr>
                  <w:rFonts w:hint="eastAsia"/>
                  <w:lang w:eastAsia="zh-CN"/>
                </w:rPr>
                <w:t xml:space="preserve"> and Active Time Value of PSM should be clarified.</w:t>
              </w:r>
            </w:moveTo>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20B7D" w:rsidRDefault="003E76CD" w:rsidP="003E76CD">
            <w:pPr>
              <w:rPr>
                <w:rFonts w:eastAsia="宋体"/>
                <w:lang w:eastAsia="zh-CN"/>
              </w:rPr>
            </w:pPr>
            <w:moveTo w:id="1257" w:author="swx" w:date="2017-02-23T09:29:00Z">
              <w:r>
                <w:rPr>
                  <w:rFonts w:eastAsia="宋体" w:hint="eastAsia"/>
                  <w:lang w:val="en-US" w:eastAsia="zh-CN"/>
                </w:rPr>
                <w:t xml:space="preserve">Step1 </w:t>
              </w:r>
              <w:r w:rsidRPr="009142BA">
                <w:rPr>
                  <w:rFonts w:hint="eastAsia"/>
                  <w:lang w:val="en-US" w:eastAsia="zh-CN"/>
                </w:rPr>
                <w:t>Monitoring Request(SCS-&gt;SCEF)</w:t>
              </w:r>
              <w:r>
                <w:rPr>
                  <w:rFonts w:eastAsia="宋体" w:hint="eastAsia"/>
                  <w:lang w:val="en-US" w:eastAsia="zh-CN"/>
                </w:rPr>
                <w:t xml:space="preserve"> in clause </w:t>
              </w:r>
              <w:r>
                <w:t>5.6.1.4</w:t>
              </w:r>
              <w:r>
                <w:rPr>
                  <w:rFonts w:eastAsia="宋体" w:hint="eastAsia"/>
                  <w:lang w:eastAsia="zh-CN"/>
                </w:rPr>
                <w:t xml:space="preserve"> TS 23.682[i.5]</w:t>
              </w:r>
            </w:moveTo>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8B260F" w:rsidRDefault="003E76CD" w:rsidP="003E76CD">
            <w:pPr>
              <w:rPr>
                <w:rFonts w:eastAsia="宋体"/>
                <w:lang w:eastAsia="zh-CN"/>
              </w:rPr>
            </w:pPr>
            <w:moveTo w:id="1258" w:author="swx" w:date="2017-02-23T09:29:00Z">
              <w:r>
                <w:rPr>
                  <w:lang w:val="en-US" w:eastAsia="zh-CN"/>
                </w:rPr>
                <w:t>ISSUE-8.</w:t>
              </w:r>
            </w:moveTo>
            <w:ins w:id="1259" w:author="swx" w:date="2017-02-23T09:36:00Z">
              <w:r>
                <w:rPr>
                  <w:rFonts w:eastAsiaTheme="minorEastAsia" w:hint="eastAsia"/>
                  <w:lang w:val="en-US" w:eastAsia="zh-CN"/>
                </w:rPr>
                <w:t>8</w:t>
              </w:r>
            </w:ins>
            <w:moveTo w:id="1260" w:author="swx" w:date="2017-02-23T09:29:00Z">
              <w:del w:id="1261" w:author="swx" w:date="2017-02-23T09:36:00Z">
                <w:r w:rsidDel="003E76CD">
                  <w:rPr>
                    <w:rFonts w:eastAsiaTheme="minorEastAsia" w:hint="eastAsia"/>
                    <w:lang w:val="en-US" w:eastAsia="zh-CN"/>
                  </w:rPr>
                  <w:delText>11</w:delText>
                </w:r>
              </w:del>
              <w:r w:rsidRPr="009142BA">
                <w:rPr>
                  <w:lang w:val="en-US" w:eastAsia="zh-CN"/>
                </w:rPr>
                <w:t>-0</w:t>
              </w:r>
              <w:r>
                <w:rPr>
                  <w:rFonts w:eastAsia="宋体" w:hint="eastAsia"/>
                  <w:lang w:val="en-US" w:eastAsia="zh-CN"/>
                </w:rPr>
                <w:t>2</w:t>
              </w:r>
            </w:moveTo>
          </w:p>
        </w:tc>
        <w:tc>
          <w:tcPr>
            <w:tcW w:w="1928" w:type="pct"/>
            <w:tcBorders>
              <w:top w:val="single" w:sz="8" w:space="0" w:color="000000"/>
              <w:left w:val="single" w:sz="8" w:space="0" w:color="000000"/>
              <w:bottom w:val="single" w:sz="8" w:space="0" w:color="000000"/>
              <w:right w:val="single" w:sz="8" w:space="0" w:color="000000"/>
            </w:tcBorders>
          </w:tcPr>
          <w:p w:rsidR="003E76CD" w:rsidRPr="009142BA" w:rsidRDefault="003E76CD" w:rsidP="003E76CD">
            <w:pPr>
              <w:rPr>
                <w:lang w:eastAsia="zh-CN"/>
              </w:rPr>
            </w:pPr>
            <w:moveTo w:id="1262" w:author="swx" w:date="2017-02-23T09:29:00Z">
              <w:r w:rsidRPr="009142BA">
                <w:rPr>
                  <w:rFonts w:hint="eastAsia"/>
                  <w:lang w:eastAsia="zh-CN"/>
                </w:rPr>
                <w:t xml:space="preserve">The parameter </w:t>
              </w:r>
              <w:r w:rsidRPr="009142BA">
                <w:rPr>
                  <w:rFonts w:hint="eastAsia"/>
                  <w:i/>
                  <w:lang w:eastAsia="zh-CN"/>
                </w:rPr>
                <w:t>Monitoring Information</w:t>
              </w:r>
              <w:r w:rsidRPr="009142BA">
                <w:rPr>
                  <w:rFonts w:hint="eastAsia"/>
                  <w:lang w:eastAsia="zh-CN"/>
                </w:rPr>
                <w:t xml:space="preserve"> of UE reachability status is not specified</w:t>
              </w:r>
            </w:moveTo>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925B1B" w:rsidRDefault="003E76CD" w:rsidP="003E76CD">
            <w:pPr>
              <w:rPr>
                <w:rFonts w:eastAsia="宋体"/>
                <w:lang w:eastAsia="zh-CN"/>
              </w:rPr>
            </w:pPr>
            <w:moveTo w:id="1263" w:author="swx" w:date="2017-02-23T09:29:00Z">
              <w:r w:rsidRPr="009142BA">
                <w:rPr>
                  <w:lang w:eastAsia="zh-CN"/>
                </w:rPr>
                <w:t>Monitoring Indication</w:t>
              </w:r>
              <w:r w:rsidRPr="009142BA">
                <w:rPr>
                  <w:rFonts w:ascii="宋体" w:eastAsia="宋体" w:hAnsi="宋体" w:cs="宋体" w:hint="eastAsia"/>
                  <w:lang w:eastAsia="zh-CN"/>
                </w:rPr>
                <w:t>（</w:t>
              </w:r>
              <w:r w:rsidRPr="009142BA">
                <w:rPr>
                  <w:lang w:eastAsia="zh-CN"/>
                </w:rPr>
                <w:t>SCEF-&gt;SCS</w:t>
              </w:r>
              <w:r w:rsidRPr="009142BA">
                <w:rPr>
                  <w:rFonts w:ascii="宋体" w:eastAsia="宋体" w:hAnsi="宋体" w:cs="宋体" w:hint="eastAsia"/>
                  <w:lang w:eastAsia="zh-CN"/>
                </w:rPr>
                <w:t>）</w:t>
              </w:r>
              <w:r>
                <w:rPr>
                  <w:rFonts w:eastAsia="宋体" w:hint="eastAsia"/>
                  <w:lang w:eastAsia="zh-CN"/>
                </w:rPr>
                <w:t xml:space="preserve">in clause </w:t>
              </w:r>
              <w:r>
                <w:t>5.6.3.3</w:t>
              </w:r>
              <w:r>
                <w:rPr>
                  <w:rFonts w:eastAsia="宋体" w:hint="eastAsia"/>
                  <w:lang w:eastAsia="zh-CN"/>
                </w:rPr>
                <w:t xml:space="preserve"> TS 23.682[i.5]</w:t>
              </w:r>
            </w:moveTo>
          </w:p>
        </w:tc>
      </w:tr>
    </w:tbl>
    <w:p w:rsidR="003E76CD" w:rsidRPr="009142BA" w:rsidRDefault="003E76CD" w:rsidP="003E76CD">
      <w:pPr>
        <w:rPr>
          <w:lang w:eastAsia="zh-CN"/>
        </w:rPr>
      </w:pPr>
    </w:p>
    <w:moveToRangeEnd w:id="996"/>
    <w:p w:rsidR="003E76CD" w:rsidRPr="003E76CD" w:rsidRDefault="003E76CD" w:rsidP="00990159">
      <w:pPr>
        <w:rPr>
          <w:rFonts w:eastAsiaTheme="minorEastAsia"/>
          <w:lang w:eastAsia="zh-CN"/>
        </w:rPr>
      </w:pPr>
    </w:p>
    <w:p w:rsidR="00796005" w:rsidRDefault="00BF0F55" w:rsidP="00905B68">
      <w:pPr>
        <w:pStyle w:val="2"/>
        <w:ind w:left="0" w:firstLine="0"/>
      </w:pPr>
      <w:bookmarkStart w:id="1264" w:name="_Toc475606603"/>
      <w:r>
        <w:rPr>
          <w:rFonts w:eastAsiaTheme="minorEastAsia" w:hint="eastAsia"/>
          <w:lang w:eastAsia="zh-CN"/>
        </w:rPr>
        <w:t>8.</w:t>
      </w:r>
      <w:ins w:id="1265" w:author="swx" w:date="2017-02-23T09:36:00Z">
        <w:r w:rsidR="003E76CD">
          <w:rPr>
            <w:rFonts w:eastAsiaTheme="minorEastAsia" w:hint="eastAsia"/>
            <w:lang w:eastAsia="zh-CN"/>
          </w:rPr>
          <w:t>9</w:t>
        </w:r>
      </w:ins>
      <w:del w:id="1266" w:author="swx" w:date="2017-02-23T09:36:00Z">
        <w:r w:rsidDel="003E76CD">
          <w:rPr>
            <w:rFonts w:eastAsiaTheme="minorEastAsia" w:hint="eastAsia"/>
            <w:lang w:eastAsia="zh-CN"/>
          </w:rPr>
          <w:delText>8</w:delText>
        </w:r>
      </w:del>
      <w:r>
        <w:rPr>
          <w:rFonts w:eastAsiaTheme="minorEastAsia" w:hint="eastAsia"/>
          <w:lang w:eastAsia="zh-CN"/>
        </w:rPr>
        <w:t xml:space="preserve"> </w:t>
      </w:r>
      <w:r>
        <w:rPr>
          <w:rFonts w:hint="eastAsia"/>
          <w:lang w:eastAsia="zh-CN"/>
        </w:rPr>
        <w:t>Monitoring event(Monitoring Type:</w:t>
      </w:r>
      <w:r w:rsidRPr="004376D0">
        <w:t xml:space="preserve"> </w:t>
      </w:r>
      <w:r>
        <w:t>Location Reporting</w:t>
      </w:r>
      <w:r>
        <w:rPr>
          <w:rFonts w:hint="eastAsia"/>
          <w:lang w:eastAsia="zh-CN"/>
        </w:rPr>
        <w:t>)</w:t>
      </w:r>
      <w:bookmarkEnd w:id="1264"/>
    </w:p>
    <w:p w:rsidR="00BF0F55" w:rsidRPr="00BD2EF1" w:rsidRDefault="00BF0F55" w:rsidP="00905B68">
      <w:pPr>
        <w:pStyle w:val="30"/>
        <w:rPr>
          <w:rFonts w:eastAsia="宋体"/>
          <w:lang w:eastAsia="zh-CN"/>
        </w:rPr>
      </w:pPr>
      <w:bookmarkStart w:id="1267" w:name="_Toc475606604"/>
      <w:r>
        <w:rPr>
          <w:rFonts w:eastAsiaTheme="minorEastAsia" w:hint="eastAsia"/>
          <w:lang w:eastAsia="zh-CN"/>
        </w:rPr>
        <w:t>8.</w:t>
      </w:r>
      <w:ins w:id="1268" w:author="swx" w:date="2017-02-23T09:36:00Z">
        <w:r w:rsidR="003E76CD">
          <w:rPr>
            <w:rFonts w:eastAsiaTheme="minorEastAsia" w:hint="eastAsia"/>
            <w:lang w:eastAsia="zh-CN"/>
          </w:rPr>
          <w:t>9</w:t>
        </w:r>
      </w:ins>
      <w:del w:id="1269" w:author="swx" w:date="2017-02-23T09:36:00Z">
        <w:r w:rsidDel="003E76CD">
          <w:rPr>
            <w:rFonts w:eastAsiaTheme="minorEastAsia" w:hint="eastAsia"/>
            <w:lang w:eastAsia="zh-CN"/>
          </w:rPr>
          <w:delText>8</w:delText>
        </w:r>
      </w:del>
      <w:r>
        <w:rPr>
          <w:rFonts w:eastAsiaTheme="minorEastAsia" w:hint="eastAsia"/>
          <w:lang w:eastAsia="zh-CN"/>
        </w:rPr>
        <w:t xml:space="preserve">.1 </w:t>
      </w:r>
      <w:r>
        <w:rPr>
          <w:rFonts w:eastAsia="宋体" w:hint="eastAsia"/>
          <w:lang w:eastAsia="zh-CN"/>
        </w:rPr>
        <w:t>Description</w:t>
      </w:r>
      <w:bookmarkEnd w:id="1267"/>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BF0F55" w:rsidRPr="00357143" w:rsidRDefault="00BF0F55" w:rsidP="00905B68">
      <w:pPr>
        <w:keepNext/>
        <w:keepLines/>
        <w:outlineLvl w:val="0"/>
      </w:pPr>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TA/RA level. Only 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lastRenderedPageBreak/>
        <w:t>The Location (LOC) CSF</w:t>
      </w:r>
      <w:r>
        <w:rPr>
          <w:rFonts w:hint="eastAsia"/>
          <w:lang w:eastAsia="zh-CN"/>
        </w:rPr>
        <w:t xml:space="preserve"> is able to utilize this service to get the node( which is ASN,MN,ADN hosting on the UE) location information from 3GPP network.</w:t>
      </w:r>
    </w:p>
    <w:p w:rsidR="00796005" w:rsidRDefault="00BF0F55" w:rsidP="00796005">
      <w:pPr>
        <w:rPr>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3GPP </w:t>
      </w:r>
      <w:r>
        <w:rPr>
          <w:rFonts w:eastAsia="宋体" w:hint="eastAsia"/>
          <w:lang w:eastAsia="zh-CN"/>
        </w:rPr>
        <w:t xml:space="preserve"> SCEF </w:t>
      </w:r>
      <w:r>
        <w:rPr>
          <w:rFonts w:hint="eastAsia"/>
          <w:lang w:eastAsia="zh-CN"/>
        </w:rPr>
        <w:t>to provide the  functions</w:t>
      </w:r>
      <w:r>
        <w:rPr>
          <w:rFonts w:eastAsia="宋体" w:hint="eastAsia"/>
          <w:lang w:eastAsia="zh-CN"/>
        </w:rPr>
        <w:t xml:space="preserve"> such as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1270" w:name="_Toc475606605"/>
      <w:r>
        <w:rPr>
          <w:rFonts w:eastAsiaTheme="minorEastAsia" w:hint="eastAsia"/>
          <w:lang w:eastAsia="zh-CN"/>
        </w:rPr>
        <w:t>8.</w:t>
      </w:r>
      <w:ins w:id="1271" w:author="swx" w:date="2017-02-23T09:37:00Z">
        <w:r w:rsidR="003E76CD">
          <w:rPr>
            <w:rFonts w:eastAsiaTheme="minorEastAsia" w:hint="eastAsia"/>
            <w:lang w:eastAsia="zh-CN"/>
          </w:rPr>
          <w:t>9</w:t>
        </w:r>
      </w:ins>
      <w:del w:id="1272" w:author="swx" w:date="2017-02-23T09:37:00Z">
        <w:r w:rsidDel="003E76CD">
          <w:rPr>
            <w:rFonts w:eastAsiaTheme="minorEastAsia" w:hint="eastAsia"/>
            <w:lang w:eastAsia="zh-CN"/>
          </w:rPr>
          <w:delText>8</w:delText>
        </w:r>
      </w:del>
      <w:r>
        <w:rPr>
          <w:rFonts w:eastAsiaTheme="minorEastAsia" w:hint="eastAsia"/>
          <w:lang w:eastAsia="zh-CN"/>
        </w:rPr>
        <w:t xml:space="preserve">.2 </w:t>
      </w:r>
      <w:r>
        <w:rPr>
          <w:rFonts w:eastAsia="宋体" w:hint="eastAsia"/>
          <w:lang w:eastAsia="zh-CN"/>
        </w:rPr>
        <w:t>Feature Gap Analysis</w:t>
      </w:r>
      <w:bookmarkEnd w:id="1270"/>
    </w:p>
    <w:p w:rsidR="00BF0F55" w:rsidRDefault="00BF0F55" w:rsidP="00905B68">
      <w:pPr>
        <w:outlineLvl w:val="0"/>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1273" w:name="_Toc475606606"/>
      <w:r>
        <w:rPr>
          <w:rFonts w:eastAsia="宋体" w:hint="eastAsia"/>
          <w:lang w:eastAsia="zh-CN"/>
        </w:rPr>
        <w:t>8.</w:t>
      </w:r>
      <w:ins w:id="1274" w:author="swx" w:date="2017-02-23T09:37:00Z">
        <w:r w:rsidR="003E76CD">
          <w:rPr>
            <w:rFonts w:eastAsia="宋体" w:hint="eastAsia"/>
            <w:lang w:eastAsia="zh-CN"/>
          </w:rPr>
          <w:t>9</w:t>
        </w:r>
      </w:ins>
      <w:del w:id="1275" w:author="swx" w:date="2017-02-23T09:37:00Z">
        <w:r w:rsidDel="003E76CD">
          <w:rPr>
            <w:rFonts w:eastAsia="宋体" w:hint="eastAsia"/>
            <w:lang w:eastAsia="zh-CN"/>
          </w:rPr>
          <w:delText>8</w:delText>
        </w:r>
      </w:del>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procedure(Location Reporting)</w:t>
      </w:r>
      <w:bookmarkEnd w:id="1273"/>
    </w:p>
    <w:bookmarkStart w:id="1276" w:name="_MON_1541845540"/>
    <w:bookmarkEnd w:id="1276"/>
    <w:p w:rsidR="00BF0F55" w:rsidRDefault="00BF0F55" w:rsidP="00BF0F55">
      <w:pPr>
        <w:pStyle w:val="TH"/>
      </w:pPr>
      <w:r>
        <w:object w:dxaOrig="7420" w:dyaOrig="5244">
          <v:shape id="_x0000_i1057" type="#_x0000_t75" style="width:370.75pt;height:263.1pt" o:ole="">
            <v:imagedata r:id="rId84" o:title=""/>
          </v:shape>
          <o:OLEObject Type="Embed" ProgID="Word.Picture.8" ShapeID="_x0000_i1057" DrawAspect="Content" ObjectID="_1549348413" r:id="rId85"/>
        </w:object>
      </w:r>
    </w:p>
    <w:p w:rsidR="00BF0F55" w:rsidRPr="00C63EC3" w:rsidRDefault="00BF0F55" w:rsidP="00905B68">
      <w:pPr>
        <w:pStyle w:val="TF"/>
        <w:outlineLvl w:val="0"/>
      </w:pPr>
      <w:r w:rsidRPr="00C63EC3">
        <w:t xml:space="preserve">Figure </w:t>
      </w:r>
      <w:r w:rsidRPr="00C63EC3">
        <w:rPr>
          <w:rFonts w:hint="eastAsia"/>
        </w:rPr>
        <w:t>8.</w:t>
      </w:r>
      <w:ins w:id="1277" w:author="swx" w:date="2017-02-23T09:37:00Z">
        <w:r w:rsidR="003E76CD">
          <w:rPr>
            <w:rFonts w:eastAsiaTheme="minorEastAsia" w:hint="eastAsia"/>
            <w:lang w:eastAsia="zh-CN"/>
          </w:rPr>
          <w:t>9</w:t>
        </w:r>
      </w:ins>
      <w:del w:id="1278" w:author="swx" w:date="2017-02-23T09:37:00Z">
        <w:r w:rsidDel="003E76CD">
          <w:rPr>
            <w:rFonts w:eastAsiaTheme="minorEastAsia" w:hint="eastAsia"/>
            <w:lang w:eastAsia="zh-CN"/>
          </w:rPr>
          <w:delText>8</w:delText>
        </w:r>
      </w:del>
      <w:r w:rsidRPr="00C63EC3">
        <w:rPr>
          <w:rFonts w:hint="eastAsia"/>
        </w:rPr>
        <w:t>.</w:t>
      </w:r>
      <w:r>
        <w:rPr>
          <w:rFonts w:eastAsia="宋体" w:hint="eastAsia"/>
          <w:lang w:eastAsia="zh-CN"/>
        </w:rPr>
        <w:t>2</w:t>
      </w:r>
      <w:r w:rsidRPr="00C63EC3">
        <w:rPr>
          <w:rFonts w:hint="eastAsia"/>
        </w:rPr>
        <w:t>.1</w:t>
      </w:r>
      <w:r w:rsidRPr="00C63EC3">
        <w:t>-1: Monitoring event configuration and deletion via HSS procedure</w:t>
      </w:r>
    </w:p>
    <w:p w:rsidR="00BF0F55" w:rsidRDefault="00BF0F55" w:rsidP="00BF0F55">
      <w:pPr>
        <w:rPr>
          <w:lang w:eastAsia="zh-CN"/>
        </w:rPr>
      </w:pPr>
      <w:r>
        <w:rPr>
          <w:rFonts w:eastAsia="宋体" w:hint="eastAsia"/>
          <w:lang w:eastAsia="zh-CN"/>
        </w:rPr>
        <w:t xml:space="preserve">The </w:t>
      </w:r>
      <w:r>
        <w:t xml:space="preserve">Figure </w:t>
      </w:r>
      <w:r>
        <w:rPr>
          <w:rFonts w:hint="eastAsia"/>
          <w:lang w:eastAsia="zh-CN"/>
        </w:rPr>
        <w:t>8.</w:t>
      </w:r>
      <w:del w:id="1279" w:author="swx" w:date="2017-02-23T09:37:00Z">
        <w:r w:rsidDel="003E76CD">
          <w:rPr>
            <w:rFonts w:eastAsiaTheme="minorEastAsia" w:hint="eastAsia"/>
            <w:lang w:eastAsia="zh-CN"/>
          </w:rPr>
          <w:delText>8</w:delText>
        </w:r>
      </w:del>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 xml:space="preserve">Step1 </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BF0F55" w:rsidRPr="00E0395C" w:rsidRDefault="00BF0F55" w:rsidP="00905B68">
      <w:pPr>
        <w:outlineLvl w:val="0"/>
        <w:rPr>
          <w:rFonts w:eastAsia="宋体"/>
          <w:lang w:eastAsia="zh-CN"/>
        </w:rPr>
      </w:pPr>
      <w:r>
        <w:rPr>
          <w:rFonts w:hint="eastAsia"/>
          <w:lang w:eastAsia="zh-CN"/>
        </w:rPr>
        <w:t xml:space="preserve">Step 4b </w:t>
      </w:r>
      <w:r>
        <w:rPr>
          <w:rFonts w:eastAsia="宋体" w:hint="eastAsia"/>
          <w:lang w:eastAsia="zh-CN"/>
        </w:rPr>
        <w:t xml:space="preserve">SCEF sends </w:t>
      </w:r>
      <w:r>
        <w:rPr>
          <w:rFonts w:hint="eastAsia"/>
          <w:lang w:eastAsia="zh-CN"/>
        </w:rPr>
        <w:t>Monitoring Response()</w:t>
      </w:r>
      <w:r>
        <w:rPr>
          <w:rFonts w:eastAsia="宋体" w:hint="eastAsia"/>
          <w:lang w:eastAsia="zh-CN"/>
        </w:rPr>
        <w:t xml:space="preserve"> to SCS(IN-CSE).</w:t>
      </w:r>
    </w:p>
    <w:p w:rsidR="00BF0F55" w:rsidRPr="00CD310D" w:rsidRDefault="00BF0F55" w:rsidP="00905B68">
      <w:pPr>
        <w:outlineLvl w:val="0"/>
        <w:rPr>
          <w:rFonts w:eastAsia="宋体"/>
          <w:lang w:eastAsia="zh-CN"/>
        </w:rPr>
      </w:pPr>
      <w:r>
        <w:rPr>
          <w:rFonts w:hint="eastAsia"/>
          <w:lang w:eastAsia="zh-CN"/>
        </w:rPr>
        <w:t xml:space="preserve">Step 9 </w:t>
      </w:r>
      <w:r>
        <w:rPr>
          <w:rFonts w:eastAsia="宋体" w:hint="eastAsia"/>
          <w:lang w:eastAsia="zh-CN"/>
        </w:rPr>
        <w:t xml:space="preserve">SCEF sends </w:t>
      </w:r>
      <w:r>
        <w:rPr>
          <w:rFonts w:hint="eastAsia"/>
          <w:lang w:eastAsia="zh-CN"/>
        </w:rPr>
        <w:t>Monitoring Response (</w:t>
      </w:r>
      <w:r>
        <w:t>SCS/AS Reference ID, Cause</w:t>
      </w:r>
      <w:r>
        <w:rPr>
          <w:rFonts w:hint="eastAsia"/>
          <w:lang w:eastAsia="zh-CN"/>
        </w:rPr>
        <w:t>)</w:t>
      </w:r>
      <w:r>
        <w:rPr>
          <w:rFonts w:eastAsia="宋体" w:hint="eastAsia"/>
          <w:lang w:eastAsia="zh-CN"/>
        </w:rPr>
        <w:t xml:space="preserve"> or Indication() to SCS(IN-CSE).</w:t>
      </w:r>
    </w:p>
    <w:p w:rsidR="00BF0F55" w:rsidRDefault="00BF0F55" w:rsidP="00905B68">
      <w:pPr>
        <w:outlineLvl w:val="0"/>
        <w:rPr>
          <w:lang w:eastAsia="zh-CN"/>
        </w:rPr>
      </w:pPr>
      <w:r>
        <w:rPr>
          <w:rFonts w:eastAsia="宋体" w:hint="eastAsia"/>
          <w:lang w:eastAsia="zh-CN"/>
        </w:rPr>
        <w:t>T</w:t>
      </w:r>
      <w:r>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t xml:space="preserve">Step 1 </w:t>
      </w:r>
      <w:r>
        <w:t>The Accuracy parameter indicates desired level of accuracy of the requested location information</w:t>
      </w:r>
      <w:r>
        <w:rPr>
          <w:rFonts w:hint="eastAsia"/>
          <w:lang w:eastAsia="zh-CN"/>
        </w:rPr>
        <w:t>.In the</w:t>
      </w:r>
      <w:ins w:id="1280" w:author="swx" w:date="2017-02-23T09:38:00Z">
        <w:r w:rsidR="003E76CD">
          <w:rPr>
            <w:rFonts w:eastAsiaTheme="minorEastAsia" w:hint="eastAsia"/>
            <w:lang w:eastAsia="zh-CN"/>
          </w:rPr>
          <w:t xml:space="preserve"> [2]</w:t>
        </w:r>
      </w:ins>
      <w:r>
        <w:rPr>
          <w:rFonts w:hint="eastAsia"/>
          <w:lang w:eastAsia="zh-CN"/>
        </w:rPr>
        <w:t xml:space="preserve"> </w:t>
      </w:r>
      <w:del w:id="1281" w:author="swx" w:date="2017-02-23T09:38:00Z">
        <w:r w:rsidRPr="003F2AE3" w:rsidDel="003E76CD">
          <w:rPr>
            <w:rFonts w:hint="eastAsia"/>
            <w:shd w:val="clear" w:color="auto" w:fill="FFFF00"/>
            <w:lang w:eastAsia="zh-CN"/>
          </w:rPr>
          <w:delText>[2]</w:delText>
        </w:r>
      </w:del>
      <w:r>
        <w:rPr>
          <w:rFonts w:hint="eastAsia"/>
          <w:lang w:eastAsia="zh-CN"/>
        </w:rPr>
        <w:t xml:space="preserve">TS23.682 Notes </w:t>
      </w:r>
      <w:r>
        <w:rPr>
          <w:rFonts w:eastAsia="宋体"/>
          <w:lang w:eastAsia="zh-CN"/>
        </w:rPr>
        <w:t>“</w:t>
      </w:r>
      <w:r>
        <w:rPr>
          <w:rFonts w:hint="eastAsia"/>
          <w:lang w:eastAsia="zh-CN"/>
        </w:rPr>
        <w:t xml:space="preserve"> </w:t>
      </w:r>
      <w:r w:rsidRPr="00F0284B">
        <w:rPr>
          <w:i/>
          <w:lang w:eastAsia="zh-CN"/>
        </w:rPr>
        <w:t>illustrates</w:t>
      </w:r>
      <w:r w:rsidRPr="00F0284B">
        <w:rPr>
          <w:rFonts w:hint="eastAsia"/>
          <w:i/>
          <w:lang w:eastAsia="zh-CN"/>
        </w:rPr>
        <w:t xml:space="preserve"> 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lastRenderedPageBreak/>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1282" w:name="_MON_1490668818"/>
    <w:bookmarkEnd w:id="1282"/>
    <w:p w:rsidR="00BF0F55" w:rsidRDefault="00BF0F55" w:rsidP="00BF0F55">
      <w:r w:rsidRPr="0060373F">
        <w:rPr>
          <w:lang w:eastAsia="zh-CN"/>
        </w:rPr>
        <w:object w:dxaOrig="8306" w:dyaOrig="4422">
          <v:shape id="_x0000_i1058" type="#_x0000_t75" style="width:415.85pt;height:221.4pt" o:ole="">
            <v:imagedata r:id="rId86" o:title=""/>
          </v:shape>
          <o:OLEObject Type="Embed" ProgID="Word.Picture.8" ShapeID="_x0000_i1058" DrawAspect="Content" ObjectID="_1549348414" r:id="rId87"/>
        </w:object>
      </w:r>
    </w:p>
    <w:p w:rsidR="00BF0F55" w:rsidRPr="00C63EC3" w:rsidRDefault="00BF0F55" w:rsidP="00905B68">
      <w:pPr>
        <w:pStyle w:val="TF"/>
        <w:outlineLvl w:val="0"/>
      </w:pPr>
      <w:r w:rsidRPr="00C63EC3">
        <w:t xml:space="preserve">Figure </w:t>
      </w:r>
      <w:r>
        <w:rPr>
          <w:rFonts w:hint="eastAsia"/>
        </w:rPr>
        <w:t>8.</w:t>
      </w:r>
      <w:ins w:id="1283" w:author="swx" w:date="2017-02-23T09:38:00Z">
        <w:r w:rsidR="003E76CD">
          <w:rPr>
            <w:rFonts w:eastAsiaTheme="minorEastAsia" w:hint="eastAsia"/>
            <w:lang w:eastAsia="zh-CN"/>
          </w:rPr>
          <w:t>9</w:t>
        </w:r>
      </w:ins>
      <w:del w:id="1284" w:author="swx" w:date="2017-02-23T09:38:00Z">
        <w:r w:rsidDel="003E76CD">
          <w:rPr>
            <w:rFonts w:eastAsiaTheme="minorEastAsia" w:hint="eastAsia"/>
            <w:lang w:eastAsia="zh-CN"/>
          </w:rPr>
          <w:delText>8</w:delText>
        </w:r>
      </w:del>
      <w:r w:rsidRPr="00C63EC3">
        <w:rPr>
          <w:rFonts w:hint="eastAsia"/>
        </w:rPr>
        <w:t>.</w:t>
      </w:r>
      <w:r>
        <w:rPr>
          <w:rFonts w:eastAsia="宋体" w:hint="eastAsia"/>
          <w:lang w:eastAsia="zh-CN"/>
        </w:rPr>
        <w:t>2</w:t>
      </w:r>
      <w:r w:rsidRPr="00C63EC3">
        <w:rPr>
          <w:rFonts w:hint="eastAsia"/>
        </w:rPr>
        <w:t>.1</w:t>
      </w:r>
      <w:r w:rsidRPr="00C63EC3">
        <w:t>-</w:t>
      </w:r>
      <w:r w:rsidRPr="00C63EC3">
        <w:rPr>
          <w:rFonts w:hint="eastAsia"/>
        </w:rPr>
        <w:t>2</w:t>
      </w:r>
      <w:r w:rsidRPr="00C63EC3">
        <w:t>: Requesting monitoring via PCRF</w:t>
      </w:r>
    </w:p>
    <w:p w:rsidR="00BF0F55" w:rsidRDefault="00BF0F55" w:rsidP="00BF0F55">
      <w:pPr>
        <w:rPr>
          <w:lang w:eastAsia="zh-CN"/>
        </w:rPr>
      </w:pPr>
      <w:r>
        <w:t xml:space="preserve">Figure </w:t>
      </w:r>
      <w:r>
        <w:rPr>
          <w:rFonts w:hint="eastAsia"/>
        </w:rPr>
        <w:t>8.</w:t>
      </w:r>
      <w:ins w:id="1285" w:author="swx" w:date="2017-02-23T09:38:00Z">
        <w:r w:rsidR="003E76CD">
          <w:rPr>
            <w:rFonts w:eastAsiaTheme="minorEastAsia" w:hint="eastAsia"/>
            <w:lang w:eastAsia="zh-CN"/>
          </w:rPr>
          <w:t>9</w:t>
        </w:r>
      </w:ins>
      <w:del w:id="1286" w:author="swx" w:date="2017-02-23T09:38:00Z">
        <w:r w:rsidDel="003E76CD">
          <w:rPr>
            <w:rFonts w:eastAsiaTheme="minorEastAsia" w:hint="eastAsia"/>
            <w:lang w:eastAsia="zh-CN"/>
          </w:rPr>
          <w:delText>8</w:delText>
        </w:r>
      </w:del>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 time report is supported</w:t>
      </w:r>
      <w:r>
        <w:rPr>
          <w:rFonts w:hint="eastAsia"/>
          <w:lang w:eastAsia="zh-CN"/>
        </w:rPr>
        <w:t xml:space="preserve"> by PCRF</w:t>
      </w:r>
      <w:r>
        <w:rPr>
          <w:rFonts w:hint="eastAsia"/>
        </w:rPr>
        <w:t xml:space="preserve"> The involved SCEF northbound APIs are as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Pr>
          <w:lang w:eastAsia="zh-CN"/>
        </w:rPr>
        <w:t xml:space="preserve">External Identifier(s) or MSISDN(s), SCS/AS Identifier, </w:t>
      </w:r>
      <w:r>
        <w:rPr>
          <w:rFonts w:hint="eastAsia"/>
          <w:lang w:eastAsia="zh-CN"/>
        </w:rPr>
        <w:t>M</w:t>
      </w:r>
      <w:r>
        <w:rPr>
          <w:lang w:eastAsia="zh-CN"/>
        </w:rPr>
        <w:t>onitoring Type</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BF0F55" w:rsidRPr="00F06347" w:rsidRDefault="00BF0F55" w:rsidP="00905B68">
      <w:pPr>
        <w:ind w:leftChars="142" w:left="284"/>
        <w:outlineLvl w:val="0"/>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Pr="00682D07">
        <w:rPr>
          <w:lang w:eastAsia="zh-CN"/>
        </w:rPr>
        <w:t>SCS/AS Reference ID, Cause)</w:t>
      </w:r>
      <w:r w:rsidRPr="00F06347">
        <w:rPr>
          <w:rFonts w:hint="eastAsia"/>
          <w:lang w:eastAsia="zh-CN"/>
        </w:rPr>
        <w:t xml:space="preserve"> to SCS(IN-CSE)</w:t>
      </w:r>
    </w:p>
    <w:bookmarkStart w:id="1287" w:name="_MON_1529118236"/>
    <w:bookmarkEnd w:id="1287"/>
    <w:p w:rsidR="00BF0F55" w:rsidRDefault="00BF0F55" w:rsidP="00BF0F55">
      <w:pPr>
        <w:pStyle w:val="TH"/>
      </w:pPr>
      <w:r w:rsidRPr="00474CCE">
        <w:rPr>
          <w:b w:val="0"/>
        </w:rPr>
        <w:object w:dxaOrig="8306" w:dyaOrig="4422">
          <v:shape id="_x0000_i1059" type="#_x0000_t75" style="width:415.85pt;height:221.4pt" o:ole="">
            <v:imagedata r:id="rId88" o:title=""/>
          </v:shape>
          <o:OLEObject Type="Embed" ProgID="Word.Picture.8" ShapeID="_x0000_i1059" DrawAspect="Content" ObjectID="_1549348415" r:id="rId89"/>
        </w:object>
      </w:r>
    </w:p>
    <w:p w:rsidR="00BF0F55" w:rsidRPr="00C63EC3" w:rsidRDefault="00BF0F55" w:rsidP="00905B68">
      <w:pPr>
        <w:pStyle w:val="TF"/>
        <w:outlineLvl w:val="0"/>
      </w:pPr>
      <w:r w:rsidRPr="00C63EC3">
        <w:t xml:space="preserve">Figure </w:t>
      </w:r>
      <w:r>
        <w:rPr>
          <w:rFonts w:hint="eastAsia"/>
        </w:rPr>
        <w:t>8.</w:t>
      </w:r>
      <w:ins w:id="1288" w:author="swx" w:date="2017-02-23T09:38:00Z">
        <w:r w:rsidR="003E76CD">
          <w:rPr>
            <w:rFonts w:eastAsiaTheme="minorEastAsia" w:hint="eastAsia"/>
            <w:lang w:eastAsia="zh-CN"/>
          </w:rPr>
          <w:t>9</w:t>
        </w:r>
      </w:ins>
      <w:del w:id="1289" w:author="swx" w:date="2017-02-23T09:38:00Z">
        <w:r w:rsidDel="003E76CD">
          <w:rPr>
            <w:rFonts w:eastAsiaTheme="minorEastAsia" w:hint="eastAsia"/>
            <w:lang w:eastAsia="zh-CN"/>
          </w:rPr>
          <w:delText>8</w:delText>
        </w:r>
      </w:del>
      <w:r w:rsidRPr="00C63EC3">
        <w:rPr>
          <w:rFonts w:hint="eastAsia"/>
        </w:rPr>
        <w:t>.</w:t>
      </w:r>
      <w:r>
        <w:rPr>
          <w:rFonts w:eastAsia="宋体" w:hint="eastAsia"/>
          <w:lang w:eastAsia="zh-CN"/>
        </w:rPr>
        <w:t>2</w:t>
      </w:r>
      <w:r w:rsidRPr="00C63EC3">
        <w:rPr>
          <w:rFonts w:hint="eastAsia"/>
        </w:rPr>
        <w:t>.1</w:t>
      </w:r>
      <w:r w:rsidRPr="00C63EC3">
        <w:t>-</w:t>
      </w:r>
      <w:r w:rsidRPr="00C63EC3">
        <w:rPr>
          <w:rFonts w:hint="eastAsia"/>
        </w:rPr>
        <w:t>3</w:t>
      </w:r>
      <w:r w:rsidRPr="00C63EC3">
        <w:t>: Requesting monitoring via PCRF for a group of UEs</w:t>
      </w:r>
    </w:p>
    <w:p w:rsidR="00BF0F55" w:rsidRDefault="00BF0F55" w:rsidP="00BF0F55">
      <w:pPr>
        <w:rPr>
          <w:lang w:eastAsia="zh-CN"/>
        </w:rPr>
      </w:pPr>
      <w:r>
        <w:t xml:space="preserve">Figure </w:t>
      </w:r>
      <w:r>
        <w:rPr>
          <w:rFonts w:hint="eastAsia"/>
        </w:rPr>
        <w:t>8.</w:t>
      </w:r>
      <w:ins w:id="1290" w:author="swx" w:date="2017-02-23T09:38:00Z">
        <w:r w:rsidR="003E76CD">
          <w:rPr>
            <w:rFonts w:eastAsiaTheme="minorEastAsia" w:hint="eastAsia"/>
            <w:lang w:eastAsia="zh-CN"/>
          </w:rPr>
          <w:t>9</w:t>
        </w:r>
      </w:ins>
      <w:del w:id="1291" w:author="swx" w:date="2017-02-23T09:38:00Z">
        <w:r w:rsidDel="003E76CD">
          <w:rPr>
            <w:rFonts w:eastAsiaTheme="minorEastAsia" w:hint="eastAsia"/>
            <w:lang w:eastAsia="zh-CN"/>
          </w:rPr>
          <w:delText>8</w:delText>
        </w:r>
      </w:del>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UEs.For monitoring for a group of UEs, the SPR is configured with the External Group Identifier the UE belongs to.</w:t>
      </w:r>
    </w:p>
    <w:p w:rsidR="00BF0F55" w:rsidRDefault="00BF0F55" w:rsidP="00905B68">
      <w:pPr>
        <w:outlineLvl w:val="0"/>
        <w:rPr>
          <w:lang w:eastAsia="zh-CN"/>
        </w:rPr>
      </w:pPr>
      <w:r>
        <w:rPr>
          <w:rFonts w:hint="eastAsia"/>
        </w:rPr>
        <w:t>The involved SCEF northbound APIs are as below:</w:t>
      </w:r>
    </w:p>
    <w:p w:rsidR="00BF0F55" w:rsidRPr="006441DA" w:rsidRDefault="00BF0F55" w:rsidP="00BF0F55">
      <w:pPr>
        <w:rPr>
          <w:rFonts w:eastAsia="宋体"/>
          <w:lang w:eastAsia="zh-CN"/>
        </w:rPr>
      </w:pPr>
      <w:r>
        <w:rPr>
          <w:rFonts w:hint="eastAsia"/>
          <w:lang w:eastAsia="zh-CN"/>
        </w:rPr>
        <w:lastRenderedPageBreak/>
        <w:t xml:space="preserve">Step1 </w:t>
      </w:r>
      <w:r>
        <w:rPr>
          <w:rFonts w:eastAsia="宋体" w:hint="eastAsia"/>
          <w:lang w:eastAsia="zh-CN"/>
        </w:rPr>
        <w:t xml:space="preserve">SCS(IN-CSE) sends </w:t>
      </w:r>
      <w:r>
        <w:rPr>
          <w:rFonts w:hint="eastAsia"/>
          <w:lang w:eastAsia="zh-CN"/>
        </w:rPr>
        <w:t>Monitoring Request(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BF0F55" w:rsidRPr="006441DA" w:rsidRDefault="00BF0F55" w:rsidP="00905B68">
      <w:pPr>
        <w:outlineLvl w:val="0"/>
        <w:rPr>
          <w:rFonts w:eastAsia="宋体"/>
          <w:lang w:eastAsia="zh-CN"/>
        </w:rPr>
      </w:pPr>
      <w:r>
        <w:rPr>
          <w:rFonts w:hint="eastAsia"/>
          <w:lang w:eastAsia="zh-CN"/>
        </w:rPr>
        <w:t xml:space="preserve">Step5 </w:t>
      </w:r>
      <w:r>
        <w:rPr>
          <w:rFonts w:eastAsia="宋体" w:hint="eastAsia"/>
          <w:lang w:eastAsia="zh-CN"/>
        </w:rPr>
        <w:t xml:space="preserve">SCEF sends </w:t>
      </w:r>
      <w:r>
        <w:rPr>
          <w:rFonts w:hint="eastAsia"/>
          <w:lang w:eastAsia="zh-CN"/>
        </w:rPr>
        <w:t>Monitoring Response(</w:t>
      </w:r>
      <w:r w:rsidRPr="00FD4D6D">
        <w:rPr>
          <w:lang w:eastAsia="zh-CN"/>
        </w:rPr>
        <w:t>SCS/AS Reference ID</w:t>
      </w:r>
      <w:r>
        <w:rPr>
          <w:rFonts w:hint="eastAsia"/>
          <w:lang w:eastAsia="zh-CN"/>
        </w:rPr>
        <w:t>)</w:t>
      </w:r>
      <w:r>
        <w:rPr>
          <w:rFonts w:eastAsia="宋体" w:hint="eastAsia"/>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ID,UE IP address , External Group Identifier, Cause) </w:t>
      </w:r>
      <w:r>
        <w:rPr>
          <w:rFonts w:eastAsia="宋体" w:hint="eastAsia"/>
          <w:lang w:eastAsia="zh-CN"/>
        </w:rPr>
        <w:t>to SCS(IN-CSE)</w:t>
      </w:r>
    </w:p>
    <w:p w:rsidR="00BF0F55" w:rsidRDefault="00BF0F55" w:rsidP="00905B68">
      <w:pPr>
        <w:outlineLvl w:val="0"/>
        <w:rPr>
          <w:lang w:eastAsia="zh-CN"/>
        </w:rPr>
      </w:pPr>
      <w:r>
        <w:rPr>
          <w:rFonts w:eastAsia="宋体" w:hint="eastAsia"/>
          <w:lang w:eastAsia="zh-CN"/>
        </w:rPr>
        <w:t>T</w:t>
      </w:r>
      <w:r>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Pr="00C63EC3">
        <w:rPr>
          <w:rFonts w:hint="eastAsia"/>
        </w:rPr>
        <w:t>8.*.3.1</w:t>
      </w:r>
      <w:r w:rsidRPr="00C63EC3">
        <w:t>-1</w:t>
      </w:r>
    </w:p>
    <w:p w:rsidR="00BF0F55" w:rsidRPr="0026135B" w:rsidRDefault="00BF0F55" w:rsidP="00905B68">
      <w:pPr>
        <w:pStyle w:val="40"/>
        <w:rPr>
          <w:lang w:eastAsia="zh-CN"/>
        </w:rPr>
      </w:pPr>
      <w:bookmarkStart w:id="1292" w:name="_Toc475606607"/>
      <w:r>
        <w:rPr>
          <w:rFonts w:hint="eastAsia"/>
          <w:lang w:eastAsia="zh-CN"/>
        </w:rPr>
        <w:t>8.</w:t>
      </w:r>
      <w:ins w:id="1293" w:author="swx" w:date="2017-02-23T09:38:00Z">
        <w:r w:rsidR="003E76CD">
          <w:rPr>
            <w:rFonts w:eastAsiaTheme="minorEastAsia" w:hint="eastAsia"/>
            <w:lang w:eastAsia="zh-CN"/>
          </w:rPr>
          <w:t>9</w:t>
        </w:r>
      </w:ins>
      <w:del w:id="1294" w:author="swx" w:date="2017-02-23T09:38:00Z">
        <w:r w:rsidDel="003E76CD">
          <w:rPr>
            <w:rFonts w:eastAsiaTheme="minorEastAsia" w:hint="eastAsia"/>
            <w:lang w:eastAsia="zh-CN"/>
          </w:rPr>
          <w:delText>8</w:delText>
        </w:r>
      </w:del>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1292"/>
    </w:p>
    <w:bookmarkStart w:id="1295" w:name="_MON_1492509624"/>
    <w:bookmarkEnd w:id="1295"/>
    <w:p w:rsidR="00BF0F55" w:rsidRDefault="00BF0F55" w:rsidP="00BF0F55">
      <w:pPr>
        <w:pStyle w:val="TH"/>
      </w:pPr>
      <w:r w:rsidRPr="006E38AB">
        <w:rPr>
          <w:b w:val="0"/>
        </w:rPr>
        <w:object w:dxaOrig="7460" w:dyaOrig="2822">
          <v:shape id="_x0000_i1060" type="#_x0000_t75" style="width:372.8pt;height:141.3pt" o:ole="">
            <v:imagedata r:id="rId78" o:title=""/>
          </v:shape>
          <o:OLEObject Type="Embed" ProgID="Word.Picture.8" ShapeID="_x0000_i1060" DrawAspect="Content" ObjectID="_1549348416" r:id="rId90"/>
        </w:object>
      </w:r>
    </w:p>
    <w:p w:rsidR="00BF0F55" w:rsidRPr="00C63EC3" w:rsidRDefault="00BF0F55" w:rsidP="00905B68">
      <w:pPr>
        <w:pStyle w:val="TF"/>
        <w:outlineLvl w:val="0"/>
      </w:pPr>
      <w:r w:rsidRPr="00C63EC3">
        <w:t xml:space="preserve">Figure </w:t>
      </w:r>
      <w:r w:rsidRPr="00C63EC3">
        <w:rPr>
          <w:rFonts w:hint="eastAsia"/>
        </w:rPr>
        <w:t>8.</w:t>
      </w:r>
      <w:ins w:id="1296" w:author="swx" w:date="2017-02-23T09:38:00Z">
        <w:r w:rsidR="003E76CD">
          <w:rPr>
            <w:rFonts w:eastAsiaTheme="minorEastAsia" w:hint="eastAsia"/>
            <w:lang w:eastAsia="zh-CN"/>
          </w:rPr>
          <w:t>9</w:t>
        </w:r>
      </w:ins>
      <w:del w:id="1297" w:author="swx" w:date="2017-02-23T09:38:00Z">
        <w:r w:rsidDel="003E76CD">
          <w:rPr>
            <w:rFonts w:eastAsiaTheme="minorEastAsia" w:hint="eastAsia"/>
            <w:lang w:eastAsia="zh-CN"/>
          </w:rPr>
          <w:delText>8</w:delText>
        </w:r>
      </w:del>
      <w:r w:rsidRPr="00C63EC3">
        <w:rPr>
          <w:rFonts w:hint="eastAsia"/>
        </w:rPr>
        <w:t>.</w:t>
      </w:r>
      <w:r>
        <w:rPr>
          <w:rFonts w:eastAsia="宋体" w:hint="eastAsia"/>
          <w:lang w:eastAsia="zh-CN"/>
        </w:rPr>
        <w:t>2</w:t>
      </w:r>
      <w:r w:rsidRPr="00C63EC3">
        <w:rPr>
          <w:rFonts w:hint="eastAsia"/>
        </w:rPr>
        <w:t>.2</w:t>
      </w:r>
      <w:r w:rsidRPr="00C63EC3">
        <w:t>-1: Monitoring event reporting procedure</w:t>
      </w:r>
      <w:r w:rsidRPr="00C63EC3">
        <w:rPr>
          <w:rFonts w:hint="eastAsia"/>
        </w:rPr>
        <w:t xml:space="preserve"> via HSS or MME</w:t>
      </w:r>
    </w:p>
    <w:p w:rsidR="00BF0F55" w:rsidRDefault="00BF0F55" w:rsidP="00BF0F55">
      <w:pPr>
        <w:rPr>
          <w:lang w:eastAsia="zh-CN"/>
        </w:rPr>
      </w:pPr>
      <w:r>
        <w:t xml:space="preserve">Figure </w:t>
      </w:r>
      <w:r>
        <w:rPr>
          <w:rFonts w:hint="eastAsia"/>
          <w:lang w:eastAsia="zh-CN"/>
        </w:rPr>
        <w:t>8.</w:t>
      </w:r>
      <w:ins w:id="1298" w:author="swx" w:date="2017-02-23T09:38:00Z">
        <w:r w:rsidR="003E76CD">
          <w:rPr>
            <w:rFonts w:eastAsiaTheme="minorEastAsia" w:hint="eastAsia"/>
            <w:lang w:eastAsia="zh-CN"/>
          </w:rPr>
          <w:t>9</w:t>
        </w:r>
      </w:ins>
      <w:del w:id="1299" w:author="swx" w:date="2017-02-23T09:38:00Z">
        <w:r w:rsidDel="003E76CD">
          <w:rPr>
            <w:rFonts w:eastAsiaTheme="minorEastAsia" w:hint="eastAsia"/>
            <w:lang w:eastAsia="zh-CN"/>
          </w:rPr>
          <w:delText>8</w:delText>
        </w:r>
      </w:del>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BF0F55" w:rsidRDefault="00BF0F55" w:rsidP="00905B68">
      <w:pPr>
        <w:outlineLvl w:val="0"/>
        <w:rPr>
          <w:lang w:eastAsia="zh-CN"/>
        </w:rPr>
      </w:pPr>
      <w:r>
        <w:rPr>
          <w:rFonts w:eastAsia="宋体" w:hint="eastAsia"/>
          <w:lang w:eastAsia="zh-CN"/>
        </w:rPr>
        <w:t>T</w:t>
      </w:r>
      <w:r>
        <w:rPr>
          <w:rFonts w:hint="eastAsia"/>
          <w:lang w:eastAsia="zh-CN"/>
        </w:rPr>
        <w:t xml:space="preserve">here </w:t>
      </w:r>
      <w:r>
        <w:rPr>
          <w:rFonts w:eastAsia="宋体" w:hint="eastAsia"/>
          <w:lang w:eastAsia="zh-CN"/>
        </w:rPr>
        <w:t>is</w:t>
      </w:r>
      <w:r>
        <w:rPr>
          <w:rFonts w:hint="eastAsia"/>
          <w:lang w:eastAsia="zh-CN"/>
        </w:rPr>
        <w:t xml:space="preserve"> </w:t>
      </w:r>
      <w:r>
        <w:rPr>
          <w:rFonts w:eastAsia="宋体" w:hint="eastAsia"/>
          <w:lang w:eastAsia="zh-CN"/>
        </w:rPr>
        <w:t>one</w:t>
      </w:r>
      <w:r>
        <w:rPr>
          <w:rFonts w:hint="eastAsia"/>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1300" w:name="_MON_1490673091"/>
    <w:bookmarkEnd w:id="1300"/>
    <w:p w:rsidR="00BF0F55" w:rsidRDefault="00BF0F55" w:rsidP="00BF0F55">
      <w:pPr>
        <w:pStyle w:val="TH"/>
      </w:pPr>
      <w:r w:rsidRPr="00EE65F6">
        <w:rPr>
          <w:b w:val="0"/>
        </w:rPr>
        <w:object w:dxaOrig="8306" w:dyaOrig="4422">
          <v:shape id="_x0000_i1061" type="#_x0000_t75" style="width:415.85pt;height:221.4pt" o:ole="">
            <v:imagedata r:id="rId91" o:title=""/>
          </v:shape>
          <o:OLEObject Type="Embed" ProgID="Word.Picture.8" ShapeID="_x0000_i1061" DrawAspect="Content" ObjectID="_1549348417" r:id="rId92"/>
        </w:object>
      </w:r>
    </w:p>
    <w:p w:rsidR="00BF0F55" w:rsidRPr="00C63EC3" w:rsidRDefault="00BF0F55" w:rsidP="00905B68">
      <w:pPr>
        <w:pStyle w:val="TF"/>
        <w:outlineLvl w:val="0"/>
      </w:pPr>
      <w:r w:rsidRPr="00C63EC3">
        <w:t xml:space="preserve">Figure </w:t>
      </w:r>
      <w:r w:rsidRPr="00C63EC3">
        <w:rPr>
          <w:rFonts w:hint="eastAsia"/>
        </w:rPr>
        <w:t>8.</w:t>
      </w:r>
      <w:ins w:id="1301" w:author="swx" w:date="2017-02-23T09:38:00Z">
        <w:r w:rsidR="003E76CD">
          <w:rPr>
            <w:rFonts w:eastAsiaTheme="minorEastAsia" w:hint="eastAsia"/>
            <w:lang w:eastAsia="zh-CN"/>
          </w:rPr>
          <w:t>9</w:t>
        </w:r>
      </w:ins>
      <w:del w:id="1302" w:author="swx" w:date="2017-02-23T09:38:00Z">
        <w:r w:rsidDel="003E76CD">
          <w:rPr>
            <w:rFonts w:eastAsiaTheme="minorEastAsia" w:hint="eastAsia"/>
            <w:lang w:eastAsia="zh-CN"/>
          </w:rPr>
          <w:delText>8</w:delText>
        </w:r>
      </w:del>
      <w:r w:rsidRPr="00C63EC3">
        <w:rPr>
          <w:rFonts w:hint="eastAsia"/>
        </w:rPr>
        <w:t>.</w:t>
      </w:r>
      <w:r>
        <w:rPr>
          <w:rFonts w:eastAsia="宋体" w:hint="eastAsia"/>
          <w:lang w:eastAsia="zh-CN"/>
        </w:rPr>
        <w:t>2</w:t>
      </w:r>
      <w:r w:rsidRPr="00C63EC3">
        <w:rPr>
          <w:rFonts w:hint="eastAsia"/>
        </w:rPr>
        <w:t>.2</w:t>
      </w:r>
      <w:r w:rsidRPr="00C63EC3">
        <w:t>-</w:t>
      </w:r>
      <w:r w:rsidRPr="00C63EC3">
        <w:rPr>
          <w:rFonts w:hint="eastAsia"/>
        </w:rPr>
        <w:t>2</w:t>
      </w:r>
      <w:r w:rsidRPr="00C63EC3">
        <w:t>: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ins w:id="1303" w:author="swx" w:date="2017-02-23T09:38:00Z">
        <w:r w:rsidR="003E76CD">
          <w:rPr>
            <w:rFonts w:eastAsiaTheme="minorEastAsia" w:hint="eastAsia"/>
            <w:lang w:eastAsia="zh-CN"/>
          </w:rPr>
          <w:t>9</w:t>
        </w:r>
      </w:ins>
      <w:del w:id="1304" w:author="swx" w:date="2017-02-23T09:38:00Z">
        <w:r w:rsidDel="003E76CD">
          <w:rPr>
            <w:rFonts w:eastAsiaTheme="minorEastAsia" w:hint="eastAsia"/>
            <w:lang w:eastAsia="zh-CN"/>
          </w:rPr>
          <w:delText>8</w:delText>
        </w:r>
      </w:del>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BF0F55" w:rsidRDefault="00BF0F55" w:rsidP="00905B68">
      <w:pPr>
        <w:outlineLvl w:val="0"/>
        <w:rPr>
          <w:lang w:eastAsia="zh-CN"/>
        </w:rPr>
      </w:pPr>
      <w:r>
        <w:rPr>
          <w:rFonts w:eastAsia="宋体" w:hint="eastAsia"/>
          <w:lang w:eastAsia="zh-CN"/>
        </w:rPr>
        <w:t>T</w:t>
      </w:r>
      <w:r>
        <w:rPr>
          <w:rFonts w:hint="eastAsia"/>
          <w:lang w:eastAsia="zh-CN"/>
        </w:rPr>
        <w:t xml:space="preserve">here </w:t>
      </w:r>
      <w:r>
        <w:rPr>
          <w:rFonts w:eastAsia="宋体" w:hint="eastAsia"/>
          <w:lang w:eastAsia="zh-CN"/>
        </w:rPr>
        <w:t xml:space="preserve">is one </w:t>
      </w:r>
      <w:r>
        <w:rPr>
          <w:rFonts w:hint="eastAsia"/>
          <w:lang w:eastAsia="zh-CN"/>
        </w:rPr>
        <w:t>gaps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1305" w:name="_Toc475606608"/>
      <w:r w:rsidRPr="00905B68">
        <w:rPr>
          <w:rFonts w:eastAsiaTheme="minorEastAsia" w:hint="eastAsia"/>
          <w:color w:val="0D0D0D" w:themeColor="text1" w:themeTint="F2"/>
          <w:lang w:eastAsia="zh-CN"/>
        </w:rPr>
        <w:t>8.</w:t>
      </w:r>
      <w:ins w:id="1306" w:author="swx" w:date="2017-02-23T09:38:00Z">
        <w:r w:rsidR="003E76CD">
          <w:rPr>
            <w:rFonts w:eastAsiaTheme="minorEastAsia" w:hint="eastAsia"/>
            <w:color w:val="0D0D0D" w:themeColor="text1" w:themeTint="F2"/>
            <w:lang w:eastAsia="zh-CN"/>
          </w:rPr>
          <w:t>9</w:t>
        </w:r>
      </w:ins>
      <w:del w:id="1307" w:author="swx" w:date="2017-02-23T09:38:00Z">
        <w:r w:rsidRPr="00905B68" w:rsidDel="003E76CD">
          <w:rPr>
            <w:rFonts w:eastAsiaTheme="minorEastAsia" w:hint="eastAsia"/>
            <w:color w:val="0D0D0D" w:themeColor="text1" w:themeTint="F2"/>
            <w:lang w:eastAsia="zh-CN"/>
          </w:rPr>
          <w:delText>8</w:delText>
        </w:r>
      </w:del>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1305"/>
    </w:p>
    <w:p w:rsidR="00BF0F55" w:rsidRPr="003E76CD" w:rsidRDefault="00BF0F55" w:rsidP="00905B68">
      <w:pPr>
        <w:pStyle w:val="40"/>
        <w:rPr>
          <w:color w:val="0D0D0D" w:themeColor="text1" w:themeTint="F2"/>
        </w:rPr>
      </w:pPr>
      <w:bookmarkStart w:id="1308" w:name="_Toc475606609"/>
      <w:r w:rsidRPr="00905B68">
        <w:rPr>
          <w:rFonts w:eastAsiaTheme="minorEastAsia" w:hint="eastAsia"/>
          <w:color w:val="0D0D0D" w:themeColor="text1" w:themeTint="F2"/>
          <w:lang w:eastAsia="zh-CN"/>
        </w:rPr>
        <w:t>8.</w:t>
      </w:r>
      <w:ins w:id="1309" w:author="swx" w:date="2017-02-23T09:38:00Z">
        <w:r w:rsidR="003E76CD">
          <w:rPr>
            <w:rFonts w:eastAsiaTheme="minorEastAsia" w:hint="eastAsia"/>
            <w:color w:val="0D0D0D" w:themeColor="text1" w:themeTint="F2"/>
            <w:lang w:eastAsia="zh-CN"/>
          </w:rPr>
          <w:t>9</w:t>
        </w:r>
      </w:ins>
      <w:del w:id="1310" w:author="swx" w:date="2017-02-23T09:38:00Z">
        <w:r w:rsidRPr="00905B68" w:rsidDel="003E76CD">
          <w:rPr>
            <w:rFonts w:eastAsiaTheme="minorEastAsia" w:hint="eastAsia"/>
            <w:color w:val="0D0D0D" w:themeColor="text1" w:themeTint="F2"/>
            <w:lang w:eastAsia="zh-CN"/>
          </w:rPr>
          <w:delText>8</w:delText>
        </w:r>
      </w:del>
      <w:r w:rsidRPr="00905B68">
        <w:rPr>
          <w:rFonts w:eastAsiaTheme="minorEastAsia" w:hint="eastAsia"/>
          <w:color w:val="0D0D0D" w:themeColor="text1" w:themeTint="F2"/>
          <w:lang w:eastAsia="zh-CN"/>
        </w:rPr>
        <w:t>.3.1</w:t>
      </w:r>
      <w:r w:rsidRPr="00905B68">
        <w:rPr>
          <w:color w:val="0D0D0D" w:themeColor="text1" w:themeTint="F2"/>
        </w:rPr>
        <w:t>Key SCEF Norhtbound API Requicements</w:t>
      </w:r>
      <w:bookmarkEnd w:id="1308"/>
    </w:p>
    <w:p w:rsidR="00BF0F55" w:rsidRPr="003E76CD" w:rsidRDefault="00BF0F55" w:rsidP="00905B68">
      <w:pPr>
        <w:jc w:val="center"/>
        <w:outlineLvl w:val="0"/>
        <w:rPr>
          <w:rFonts w:ascii="Arial" w:eastAsia="宋体" w:hAnsi="Arial"/>
          <w:b/>
          <w:lang w:val="en-US" w:eastAsia="zh-CN"/>
          <w:rPrChange w:id="1311" w:author="swx" w:date="2017-02-23T09:39:00Z">
            <w:rPr>
              <w:rFonts w:eastAsia="宋体"/>
              <w:lang w:eastAsia="zh-CN"/>
            </w:rPr>
          </w:rPrChange>
        </w:rPr>
      </w:pPr>
      <w:r w:rsidRPr="003E76CD">
        <w:rPr>
          <w:rFonts w:ascii="Arial" w:eastAsia="宋体" w:hAnsi="Arial"/>
          <w:b/>
          <w:lang w:val="en-US" w:eastAsia="zh-CN"/>
          <w:rPrChange w:id="1312" w:author="swx" w:date="2017-02-23T09:39:00Z">
            <w:rPr>
              <w:rFonts w:eastAsia="宋体"/>
              <w:lang w:eastAsia="zh-CN"/>
            </w:rPr>
          </w:rPrChange>
        </w:rPr>
        <w:t>T</w:t>
      </w:r>
      <w:r w:rsidRPr="003E76CD">
        <w:rPr>
          <w:rFonts w:ascii="Arial" w:eastAsia="宋体" w:hAnsi="Arial" w:hint="eastAsia"/>
          <w:b/>
          <w:lang w:val="en-US" w:eastAsia="zh-CN"/>
          <w:rPrChange w:id="1313" w:author="swx" w:date="2017-02-23T09:39:00Z">
            <w:rPr>
              <w:rFonts w:eastAsia="宋体" w:hint="eastAsia"/>
              <w:lang w:eastAsia="zh-CN"/>
            </w:rPr>
          </w:rPrChange>
        </w:rPr>
        <w:t>able 8.</w:t>
      </w:r>
      <w:ins w:id="1314" w:author="swx" w:date="2017-02-23T09:38:00Z">
        <w:r w:rsidR="003E76CD" w:rsidRPr="003E76CD">
          <w:rPr>
            <w:rFonts w:ascii="Arial" w:eastAsia="宋体" w:hAnsi="Arial" w:hint="eastAsia"/>
            <w:b/>
            <w:lang w:val="en-US" w:eastAsia="zh-CN"/>
            <w:rPrChange w:id="1315" w:author="swx" w:date="2017-02-23T09:39:00Z">
              <w:rPr>
                <w:rFonts w:eastAsia="宋体" w:hint="eastAsia"/>
                <w:lang w:eastAsia="zh-CN"/>
              </w:rPr>
            </w:rPrChange>
          </w:rPr>
          <w:t>9</w:t>
        </w:r>
      </w:ins>
      <w:del w:id="1316" w:author="swx" w:date="2017-02-23T09:39:00Z">
        <w:r w:rsidRPr="003E76CD" w:rsidDel="003E76CD">
          <w:rPr>
            <w:rFonts w:ascii="Arial" w:eastAsia="宋体" w:hAnsi="Arial" w:hint="eastAsia"/>
            <w:b/>
            <w:lang w:val="en-US" w:eastAsia="zh-CN"/>
            <w:rPrChange w:id="1317" w:author="swx" w:date="2017-02-23T09:39:00Z">
              <w:rPr>
                <w:rFonts w:eastAsia="宋体" w:hint="eastAsia"/>
                <w:lang w:eastAsia="zh-CN"/>
              </w:rPr>
            </w:rPrChange>
          </w:rPr>
          <w:delText>8</w:delText>
        </w:r>
      </w:del>
      <w:r w:rsidRPr="003E76CD">
        <w:rPr>
          <w:rFonts w:ascii="Arial" w:eastAsia="宋体" w:hAnsi="Arial" w:hint="eastAsia"/>
          <w:b/>
          <w:lang w:val="en-US" w:eastAsia="zh-CN"/>
          <w:rPrChange w:id="1318" w:author="swx" w:date="2017-02-23T09:39:00Z">
            <w:rPr>
              <w:rFonts w:eastAsia="宋体" w:hint="eastAsia"/>
              <w:lang w:eastAsia="zh-CN"/>
            </w:rPr>
          </w:rPrChange>
        </w:rPr>
        <w:t>.3.1-1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8"/>
        <w:gridCol w:w="3498"/>
        <w:gridCol w:w="4279"/>
      </w:tblGrid>
      <w:tr w:rsidR="00BF0F55" w:rsidRPr="00031C78" w:rsidTr="00BF0F55">
        <w:tc>
          <w:tcPr>
            <w:tcW w:w="1054" w:type="pct"/>
          </w:tcPr>
          <w:p w:rsidR="00BF0F55" w:rsidRPr="00031C78" w:rsidRDefault="00BF0F55" w:rsidP="00BF0F55">
            <w:pPr>
              <w:rPr>
                <w:rFonts w:eastAsia="宋体"/>
                <w:lang w:eastAsia="zh-CN"/>
              </w:rPr>
            </w:pPr>
            <w:r w:rsidRPr="00031C78">
              <w:rPr>
                <w:rFonts w:eastAsia="宋体" w:hint="eastAsia"/>
                <w:lang w:eastAsia="zh-CN"/>
              </w:rPr>
              <w:t>Number</w:t>
            </w:r>
          </w:p>
        </w:tc>
        <w:tc>
          <w:tcPr>
            <w:tcW w:w="1774" w:type="pct"/>
          </w:tcPr>
          <w:p w:rsidR="00BF0F55" w:rsidRPr="00031C78" w:rsidRDefault="00BF0F55" w:rsidP="00BF0F55">
            <w:pPr>
              <w:rPr>
                <w:rFonts w:eastAsia="宋体"/>
                <w:lang w:eastAsia="zh-CN"/>
              </w:rPr>
            </w:pPr>
            <w:r w:rsidRPr="00031C78">
              <w:rPr>
                <w:rFonts w:eastAsia="宋体" w:hint="eastAsia"/>
                <w:lang w:eastAsia="zh-CN"/>
              </w:rPr>
              <w:t xml:space="preserve">SCEF API Requirements </w:t>
            </w:r>
          </w:p>
        </w:tc>
        <w:tc>
          <w:tcPr>
            <w:tcW w:w="2171" w:type="pct"/>
          </w:tcPr>
          <w:p w:rsidR="00BF0F55" w:rsidRPr="00031C78" w:rsidRDefault="00BF0F55" w:rsidP="00BF0F55">
            <w:pPr>
              <w:rPr>
                <w:rFonts w:eastAsia="宋体"/>
                <w:lang w:eastAsia="zh-CN"/>
              </w:rPr>
            </w:pPr>
            <w:r>
              <w:rPr>
                <w:rFonts w:eastAsia="宋体" w:hint="eastAsia"/>
                <w:lang w:eastAsia="zh-CN"/>
              </w:rPr>
              <w:t>Note</w:t>
            </w:r>
          </w:p>
        </w:tc>
      </w:tr>
      <w:tr w:rsidR="00BF0F55" w:rsidRPr="00031C78" w:rsidTr="00BF0F55">
        <w:tc>
          <w:tcPr>
            <w:tcW w:w="1054" w:type="pct"/>
          </w:tcPr>
          <w:p w:rsidR="00BF0F55" w:rsidRPr="00031C78" w:rsidRDefault="00BF0F55" w:rsidP="00BF0F55">
            <w:pPr>
              <w:rPr>
                <w:rFonts w:eastAsia="宋体"/>
                <w:lang w:eastAsia="zh-CN"/>
              </w:rPr>
            </w:pPr>
            <w:r>
              <w:rPr>
                <w:rFonts w:eastAsia="宋体" w:hint="eastAsia"/>
                <w:lang w:eastAsia="zh-CN"/>
              </w:rPr>
              <w:t>REQ-8.</w:t>
            </w:r>
            <w:ins w:id="1319" w:author="swx" w:date="2017-02-23T09:39:00Z">
              <w:r w:rsidR="003E76CD">
                <w:rPr>
                  <w:rFonts w:eastAsia="宋体" w:hint="eastAsia"/>
                  <w:lang w:eastAsia="zh-CN"/>
                </w:rPr>
                <w:t>9</w:t>
              </w:r>
            </w:ins>
            <w:del w:id="1320" w:author="swx" w:date="2017-02-23T09:39:00Z">
              <w:r w:rsidDel="003E76CD">
                <w:rPr>
                  <w:rFonts w:eastAsia="宋体" w:hint="eastAsia"/>
                  <w:lang w:eastAsia="zh-CN"/>
                </w:rPr>
                <w:delText>8</w:delText>
              </w:r>
            </w:del>
            <w:r>
              <w:rPr>
                <w:rFonts w:eastAsia="宋体" w:hint="eastAsia"/>
                <w:lang w:eastAsia="zh-CN"/>
              </w:rPr>
              <w:t>.01</w:t>
            </w:r>
          </w:p>
        </w:tc>
        <w:tc>
          <w:tcPr>
            <w:tcW w:w="1774" w:type="pct"/>
          </w:tcPr>
          <w:p w:rsidR="00BF0F55" w:rsidRPr="00031C78" w:rsidRDefault="00BF0F55" w:rsidP="00BF0F55">
            <w:pPr>
              <w:rPr>
                <w:color w:val="000000"/>
                <w:kern w:val="24"/>
                <w:sz w:val="18"/>
                <w:szCs w:val="18"/>
                <w:lang w:eastAsia="zh-CN"/>
              </w:rPr>
            </w:pPr>
            <w:r w:rsidRPr="00031C78">
              <w:rPr>
                <w:rFonts w:eastAsia="宋体" w:hint="eastAsia"/>
                <w:lang w:eastAsia="zh-CN"/>
              </w:rPr>
              <w:t xml:space="preserve">Support </w:t>
            </w:r>
            <w:r>
              <w:rPr>
                <w:rFonts w:eastAsia="宋体" w:hint="eastAsia"/>
                <w:lang w:eastAsia="zh-CN"/>
              </w:rPr>
              <w:t xml:space="preserve"> UE Location Reporting Monitoring Configuration</w:t>
            </w:r>
          </w:p>
        </w:tc>
        <w:tc>
          <w:tcPr>
            <w:tcW w:w="2171" w:type="pct"/>
          </w:tcPr>
          <w:p w:rsidR="00BF0F55" w:rsidRDefault="00BF0F55" w:rsidP="00BF0F55">
            <w:pPr>
              <w:rPr>
                <w:rFonts w:eastAsia="宋体"/>
                <w:lang w:eastAsia="zh-CN"/>
              </w:rPr>
            </w:pPr>
            <w:r w:rsidRPr="00031C78">
              <w:rPr>
                <w:rFonts w:eastAsia="宋体" w:hint="eastAsia"/>
                <w:color w:val="000000"/>
                <w:kern w:val="24"/>
                <w:sz w:val="18"/>
                <w:szCs w:val="18"/>
                <w:lang w:eastAsia="zh-CN"/>
              </w:rPr>
              <w:t>Step1:</w:t>
            </w:r>
            <w:r w:rsidRPr="0021282B">
              <w:rPr>
                <w:rFonts w:hint="eastAsia"/>
                <w:lang w:eastAsia="zh-CN"/>
              </w:rPr>
              <w:t xml:space="preserve"> Monitoring Request</w:t>
            </w:r>
            <w:r w:rsidRPr="0021282B">
              <w:rPr>
                <w:lang w:eastAsia="zh-CN"/>
              </w:rPr>
              <w:t>（</w:t>
            </w:r>
            <w:r w:rsidRPr="0021282B">
              <w:rPr>
                <w:rFonts w:hint="eastAsia"/>
                <w:lang w:eastAsia="zh-CN"/>
              </w:rPr>
              <w:t>SCS</w:t>
            </w:r>
            <w:r w:rsidRPr="0021282B">
              <w:rPr>
                <w:lang w:eastAsia="zh-CN"/>
              </w:rPr>
              <w:t>-&gt;SC</w:t>
            </w:r>
            <w:r w:rsidRPr="0021282B">
              <w:rPr>
                <w:rFonts w:hint="eastAsia"/>
                <w:lang w:eastAsia="zh-CN"/>
              </w:rPr>
              <w:t>EF</w:t>
            </w:r>
            <w:r w:rsidRPr="0021282B">
              <w:rPr>
                <w:lang w:eastAsia="zh-CN"/>
              </w:rPr>
              <w:t>）</w:t>
            </w:r>
            <w:r w:rsidRPr="0021282B">
              <w:rPr>
                <w:rFonts w:hint="eastAsia"/>
                <w:lang w:eastAsia="zh-CN"/>
              </w:rPr>
              <w:t>in</w:t>
            </w:r>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5.6</w:t>
            </w:r>
            <w:r w:rsidRPr="00031C78">
              <w:rPr>
                <w:rFonts w:eastAsia="宋体" w:hint="eastAsia"/>
                <w:lang w:eastAsia="zh-CN"/>
              </w:rPr>
              <w:t>.1</w:t>
            </w:r>
            <w:r>
              <w:rPr>
                <w:rFonts w:eastAsia="宋体" w:hint="eastAsia"/>
                <w:lang w:eastAsia="zh-CN"/>
              </w:rPr>
              <w:t xml:space="preserve">&amp;5.6.4 </w:t>
            </w:r>
            <w:r w:rsidRPr="00031C78">
              <w:rPr>
                <w:rFonts w:eastAsia="宋体" w:hint="eastAsia"/>
                <w:lang w:eastAsia="zh-CN"/>
              </w:rPr>
              <w:t>TS23.682</w:t>
            </w:r>
            <w:ins w:id="1321" w:author="swx" w:date="2017-02-23T09:39:00Z">
              <w:r w:rsidR="003E76CD">
                <w:rPr>
                  <w:rFonts w:eastAsia="宋体" w:hint="eastAsia"/>
                  <w:lang w:eastAsia="zh-CN"/>
                </w:rPr>
                <w:t xml:space="preserve"> [i.5]</w:t>
              </w:r>
            </w:ins>
            <w:del w:id="1322" w:author="swx" w:date="2017-02-23T09:39:00Z">
              <w:r w:rsidRPr="00031C78" w:rsidDel="003E76CD">
                <w:rPr>
                  <w:rFonts w:eastAsia="宋体" w:hint="eastAsia"/>
                  <w:lang w:eastAsia="zh-CN"/>
                </w:rPr>
                <w:delText xml:space="preserve"> </w:delText>
              </w:r>
              <w:r w:rsidRPr="00031C78" w:rsidDel="003E76CD">
                <w:rPr>
                  <w:rFonts w:eastAsia="宋体" w:hint="eastAsia"/>
                  <w:highlight w:val="yellow"/>
                  <w:lang w:eastAsia="zh-CN"/>
                </w:rPr>
                <w:delText>[i.5]</w:delText>
              </w:r>
            </w:del>
          </w:p>
          <w:p w:rsidR="00BF0F55" w:rsidRPr="00D55460" w:rsidRDefault="00BF0F55" w:rsidP="00BF0F55">
            <w:pPr>
              <w:rPr>
                <w:rFonts w:eastAsia="宋体"/>
                <w:lang w:eastAsia="zh-CN"/>
              </w:rPr>
            </w:pPr>
            <w:r>
              <w:rPr>
                <w:rFonts w:hint="eastAsia"/>
                <w:lang w:eastAsia="zh-CN"/>
              </w:rPr>
              <w:t>Step 4b Monitoring Response</w:t>
            </w:r>
            <w:r>
              <w:rPr>
                <w:rFonts w:eastAsia="宋体" w:hint="eastAsia"/>
                <w:lang w:eastAsia="zh-CN"/>
              </w:rPr>
              <w:t xml:space="preserve"> </w:t>
            </w:r>
            <w:r w:rsidRPr="0021282B">
              <w:rPr>
                <w:rFonts w:hint="eastAsia"/>
                <w:lang w:eastAsia="zh-CN"/>
              </w:rPr>
              <w:t>in</w:t>
            </w:r>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5.6</w:t>
            </w:r>
            <w:r w:rsidRPr="00031C78">
              <w:rPr>
                <w:rFonts w:eastAsia="宋体" w:hint="eastAsia"/>
                <w:lang w:eastAsia="zh-CN"/>
              </w:rPr>
              <w:t>.1</w:t>
            </w:r>
            <w:r>
              <w:rPr>
                <w:rFonts w:eastAsia="宋体" w:hint="eastAsia"/>
                <w:lang w:eastAsia="zh-CN"/>
              </w:rPr>
              <w:t xml:space="preserve"> &amp;5.6.4 </w:t>
            </w:r>
            <w:r w:rsidRPr="00031C78">
              <w:rPr>
                <w:rFonts w:eastAsia="宋体" w:hint="eastAsia"/>
                <w:lang w:eastAsia="zh-CN"/>
              </w:rPr>
              <w:t>TS23.682</w:t>
            </w:r>
            <w:ins w:id="1323" w:author="swx" w:date="2017-02-23T09:39:00Z">
              <w:r w:rsidR="003E76CD">
                <w:rPr>
                  <w:rFonts w:eastAsia="宋体" w:hint="eastAsia"/>
                  <w:lang w:eastAsia="zh-CN"/>
                </w:rPr>
                <w:t xml:space="preserve"> [i.5]</w:t>
              </w:r>
            </w:ins>
            <w:del w:id="1324" w:author="swx" w:date="2017-02-23T09:39:00Z">
              <w:r w:rsidRPr="00031C78" w:rsidDel="003E76CD">
                <w:rPr>
                  <w:rFonts w:eastAsia="宋体" w:hint="eastAsia"/>
                  <w:lang w:eastAsia="zh-CN"/>
                </w:rPr>
                <w:delText xml:space="preserve"> </w:delText>
              </w:r>
              <w:r w:rsidRPr="00031C78" w:rsidDel="003E76CD">
                <w:rPr>
                  <w:rFonts w:eastAsia="宋体" w:hint="eastAsia"/>
                  <w:highlight w:val="yellow"/>
                  <w:lang w:eastAsia="zh-CN"/>
                </w:rPr>
                <w:delText>[i.5]</w:delText>
              </w:r>
            </w:del>
          </w:p>
        </w:tc>
      </w:tr>
      <w:tr w:rsidR="00BF0F55" w:rsidRPr="00031C78" w:rsidTr="00BF0F55">
        <w:tc>
          <w:tcPr>
            <w:tcW w:w="1054" w:type="pct"/>
          </w:tcPr>
          <w:p w:rsidR="00BF0F55" w:rsidRPr="00031C78" w:rsidRDefault="00BF0F55" w:rsidP="00BF0F55">
            <w:pPr>
              <w:rPr>
                <w:rFonts w:eastAsia="宋体"/>
                <w:lang w:eastAsia="zh-CN"/>
              </w:rPr>
            </w:pPr>
            <w:r>
              <w:rPr>
                <w:rFonts w:eastAsia="宋体" w:hint="eastAsia"/>
                <w:lang w:eastAsia="zh-CN"/>
              </w:rPr>
              <w:t>REQ-8.</w:t>
            </w:r>
            <w:ins w:id="1325" w:author="swx" w:date="2017-02-23T09:39:00Z">
              <w:r w:rsidR="003E76CD">
                <w:rPr>
                  <w:rFonts w:eastAsia="宋体" w:hint="eastAsia"/>
                  <w:lang w:eastAsia="zh-CN"/>
                </w:rPr>
                <w:t>9</w:t>
              </w:r>
            </w:ins>
            <w:del w:id="1326" w:author="swx" w:date="2017-02-23T09:39:00Z">
              <w:r w:rsidDel="003E76CD">
                <w:rPr>
                  <w:rFonts w:eastAsia="宋体" w:hint="eastAsia"/>
                  <w:lang w:eastAsia="zh-CN"/>
                </w:rPr>
                <w:delText>8</w:delText>
              </w:r>
            </w:del>
            <w:r>
              <w:rPr>
                <w:rFonts w:eastAsia="宋体" w:hint="eastAsia"/>
                <w:lang w:eastAsia="zh-CN"/>
              </w:rPr>
              <w:t>.02</w:t>
            </w:r>
          </w:p>
        </w:tc>
        <w:tc>
          <w:tcPr>
            <w:tcW w:w="1774" w:type="pct"/>
          </w:tcPr>
          <w:p w:rsidR="00BF0F55" w:rsidRPr="00031C78" w:rsidRDefault="00BF0F55" w:rsidP="00BF0F55">
            <w:pPr>
              <w:rPr>
                <w:rFonts w:eastAsia="宋体"/>
                <w:lang w:eastAsia="zh-CN"/>
              </w:rPr>
            </w:pPr>
            <w:r>
              <w:rPr>
                <w:rFonts w:eastAsia="宋体" w:hint="eastAsia"/>
                <w:lang w:eastAsia="zh-CN"/>
              </w:rPr>
              <w:t>Support UE Location Reporting</w:t>
            </w:r>
          </w:p>
        </w:tc>
        <w:tc>
          <w:tcPr>
            <w:tcW w:w="2171" w:type="pct"/>
          </w:tcPr>
          <w:p w:rsidR="00BF0F55" w:rsidRPr="00E04ACD" w:rsidRDefault="00BF0F55" w:rsidP="00BF0F55">
            <w:pPr>
              <w:rPr>
                <w:rFonts w:eastAsia="宋体"/>
                <w:color w:val="000000"/>
                <w:kern w:val="24"/>
                <w:sz w:val="18"/>
                <w:szCs w:val="18"/>
                <w:lang w:eastAsia="zh-CN"/>
              </w:rPr>
            </w:pPr>
            <w:r>
              <w:rPr>
                <w:rFonts w:hint="eastAsia"/>
                <w:lang w:eastAsia="zh-CN"/>
              </w:rPr>
              <w:t>Monitoring Indication</w:t>
            </w:r>
            <w:r>
              <w:rPr>
                <w:rFonts w:eastAsia="宋体" w:hint="eastAsia"/>
                <w:lang w:eastAsia="zh-CN"/>
              </w:rPr>
              <w:t xml:space="preserve"> c</w:t>
            </w:r>
            <w:r w:rsidRPr="00031C78">
              <w:rPr>
                <w:rFonts w:eastAsia="宋体" w:hint="eastAsia"/>
                <w:lang w:eastAsia="zh-CN"/>
              </w:rPr>
              <w:t xml:space="preserve">lause </w:t>
            </w:r>
            <w:r>
              <w:rPr>
                <w:rFonts w:eastAsia="宋体" w:hint="eastAsia"/>
                <w:lang w:eastAsia="zh-CN"/>
              </w:rPr>
              <w:t xml:space="preserve">5.6.3 &amp; 5.6.5 </w:t>
            </w:r>
            <w:r w:rsidRPr="00031C78">
              <w:rPr>
                <w:rFonts w:eastAsia="宋体" w:hint="eastAsia"/>
                <w:lang w:eastAsia="zh-CN"/>
              </w:rPr>
              <w:t xml:space="preserve">TS23.682 </w:t>
            </w:r>
            <w:ins w:id="1327" w:author="swx" w:date="2017-02-23T09:39:00Z">
              <w:r w:rsidR="003E76CD">
                <w:rPr>
                  <w:rFonts w:eastAsia="宋体" w:hint="eastAsia"/>
                  <w:lang w:eastAsia="zh-CN"/>
                </w:rPr>
                <w:t xml:space="preserve"> [i.5]</w:t>
              </w:r>
            </w:ins>
            <w:del w:id="1328" w:author="swx" w:date="2017-02-23T09:39:00Z">
              <w:r w:rsidRPr="00031C78" w:rsidDel="003E76CD">
                <w:rPr>
                  <w:rFonts w:eastAsia="宋体" w:hint="eastAsia"/>
                  <w:highlight w:val="yellow"/>
                  <w:lang w:eastAsia="zh-CN"/>
                </w:rPr>
                <w:delText>[i.5]</w:delText>
              </w:r>
            </w:del>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1329" w:name="_Toc475606610"/>
      <w:r>
        <w:rPr>
          <w:rFonts w:eastAsia="宋体" w:hint="eastAsia"/>
          <w:lang w:eastAsia="zh-CN"/>
        </w:rPr>
        <w:t>8.</w:t>
      </w:r>
      <w:ins w:id="1330" w:author="swx" w:date="2017-02-23T09:39:00Z">
        <w:r w:rsidR="003E76CD">
          <w:rPr>
            <w:rFonts w:eastAsia="宋体" w:hint="eastAsia"/>
            <w:lang w:eastAsia="zh-CN"/>
          </w:rPr>
          <w:t>9</w:t>
        </w:r>
      </w:ins>
      <w:del w:id="1331" w:author="swx" w:date="2017-02-23T09:39:00Z">
        <w:r w:rsidDel="003E76CD">
          <w:rPr>
            <w:rFonts w:eastAsia="宋体" w:hint="eastAsia"/>
            <w:lang w:eastAsia="zh-CN"/>
          </w:rPr>
          <w:delText>8</w:delText>
        </w:r>
      </w:del>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1329"/>
    </w:p>
    <w:p w:rsidR="00BF0F55" w:rsidRDefault="00BF0F55" w:rsidP="00905B68">
      <w:pPr>
        <w:pStyle w:val="TF"/>
        <w:outlineLvl w:val="0"/>
        <w:rPr>
          <w:rFonts w:eastAsia="宋体"/>
          <w:lang w:val="en-US" w:eastAsia="zh-CN"/>
        </w:rPr>
      </w:pPr>
      <w:r>
        <w:rPr>
          <w:rFonts w:eastAsia="宋体"/>
          <w:lang w:eastAsia="zh-CN"/>
        </w:rPr>
        <w:t>T</w:t>
      </w:r>
      <w:r>
        <w:rPr>
          <w:rFonts w:eastAsia="宋体" w:hint="eastAsia"/>
          <w:lang w:eastAsia="zh-CN"/>
        </w:rPr>
        <w:t>able 8.</w:t>
      </w:r>
      <w:ins w:id="1332" w:author="swx" w:date="2017-02-23T09:39:00Z">
        <w:r w:rsidR="003E76CD">
          <w:rPr>
            <w:rFonts w:eastAsia="宋体" w:hint="eastAsia"/>
            <w:lang w:eastAsia="zh-CN"/>
          </w:rPr>
          <w:t>9</w:t>
        </w:r>
      </w:ins>
      <w:del w:id="1333" w:author="swx" w:date="2017-02-23T09:39:00Z">
        <w:r w:rsidDel="003E76CD">
          <w:rPr>
            <w:rFonts w:eastAsia="宋体" w:hint="eastAsia"/>
            <w:lang w:eastAsia="zh-CN"/>
          </w:rPr>
          <w:delText>8</w:delText>
        </w:r>
      </w:del>
      <w:r>
        <w:rPr>
          <w:rFonts w:eastAsia="宋体" w:hint="eastAsia"/>
          <w:lang w:eastAsia="zh-CN"/>
        </w:rPr>
        <w:t xml:space="preserve">.3.2-1 </w:t>
      </w:r>
      <w:r>
        <w:rPr>
          <w:rFonts w:eastAsia="宋体" w:hint="eastAsia"/>
          <w:lang w:val="en-US" w:eastAsia="zh-CN"/>
        </w:rPr>
        <w:t>Potential impacts on the SCEF Sounthbound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77"/>
        <w:gridCol w:w="3499"/>
        <w:gridCol w:w="4279"/>
      </w:tblGrid>
      <w:tr w:rsidR="00C53FB0" w:rsidRPr="00031C78" w:rsidTr="00C53FB0">
        <w:tc>
          <w:tcPr>
            <w:tcW w:w="1054" w:type="pct"/>
          </w:tcPr>
          <w:p w:rsidR="00C53FB0" w:rsidRPr="00031C78" w:rsidRDefault="00C53FB0" w:rsidP="003E76CD">
            <w:pPr>
              <w:rPr>
                <w:rFonts w:eastAsia="宋体"/>
                <w:lang w:eastAsia="zh-CN"/>
              </w:rPr>
            </w:pPr>
            <w:r w:rsidRPr="00BF0F55">
              <w:rPr>
                <w:rFonts w:eastAsia="宋体" w:hint="eastAsia"/>
                <w:lang w:eastAsia="zh-CN"/>
              </w:rPr>
              <w:t>Number</w:t>
            </w:r>
          </w:p>
        </w:tc>
        <w:tc>
          <w:tcPr>
            <w:tcW w:w="1775" w:type="pct"/>
          </w:tcPr>
          <w:p w:rsidR="00C53FB0" w:rsidRPr="00031C78" w:rsidRDefault="00C53FB0" w:rsidP="003E76CD">
            <w:pPr>
              <w:rPr>
                <w:rFonts w:eastAsia="宋体"/>
                <w:lang w:eastAsia="zh-CN"/>
              </w:rPr>
            </w:pPr>
            <w:r w:rsidRPr="00BF0F55">
              <w:rPr>
                <w:rFonts w:eastAsia="宋体" w:hint="eastAsia"/>
                <w:lang w:eastAsia="zh-CN"/>
              </w:rPr>
              <w:t>Description</w:t>
            </w:r>
          </w:p>
        </w:tc>
        <w:tc>
          <w:tcPr>
            <w:tcW w:w="2171" w:type="pct"/>
          </w:tcPr>
          <w:p w:rsidR="00C53FB0" w:rsidRPr="00031C78" w:rsidRDefault="00C53FB0" w:rsidP="003E76CD">
            <w:pPr>
              <w:rPr>
                <w:rFonts w:eastAsia="宋体"/>
                <w:lang w:eastAsia="zh-CN"/>
              </w:rPr>
            </w:pPr>
            <w:r w:rsidRPr="00BF0F55">
              <w:rPr>
                <w:rFonts w:eastAsia="宋体" w:hint="eastAsia"/>
                <w:lang w:eastAsia="zh-CN"/>
              </w:rPr>
              <w:t>Note</w:t>
            </w:r>
          </w:p>
        </w:tc>
      </w:tr>
      <w:tr w:rsidR="00C53FB0" w:rsidRPr="00D55460" w:rsidTr="00C53FB0">
        <w:tc>
          <w:tcPr>
            <w:tcW w:w="1054" w:type="pct"/>
          </w:tcPr>
          <w:p w:rsidR="00C53FB0" w:rsidRPr="00031C78" w:rsidRDefault="00C53FB0" w:rsidP="003E76CD">
            <w:pPr>
              <w:rPr>
                <w:rFonts w:eastAsia="宋体"/>
                <w:lang w:eastAsia="zh-CN"/>
              </w:rPr>
            </w:pPr>
            <w:r w:rsidRPr="00BF0F55">
              <w:rPr>
                <w:rFonts w:eastAsia="宋体" w:hint="eastAsia"/>
                <w:lang w:eastAsia="zh-CN"/>
              </w:rPr>
              <w:t>IMPAC-8.</w:t>
            </w:r>
            <w:ins w:id="1334" w:author="swx" w:date="2017-02-23T09:39:00Z">
              <w:r w:rsidR="003E76CD">
                <w:rPr>
                  <w:rFonts w:eastAsia="宋体" w:hint="eastAsia"/>
                  <w:lang w:eastAsia="zh-CN"/>
                </w:rPr>
                <w:t>9</w:t>
              </w:r>
            </w:ins>
            <w:del w:id="1335" w:author="swx" w:date="2017-02-23T09:39:00Z">
              <w:r w:rsidRPr="00BF0F55" w:rsidDel="003E76CD">
                <w:rPr>
                  <w:rFonts w:eastAsia="宋体" w:hint="eastAsia"/>
                  <w:lang w:eastAsia="zh-CN"/>
                </w:rPr>
                <w:delText>8</w:delText>
              </w:r>
            </w:del>
            <w:r w:rsidRPr="00BF0F55">
              <w:rPr>
                <w:rFonts w:eastAsia="宋体" w:hint="eastAsia"/>
                <w:lang w:eastAsia="zh-CN"/>
              </w:rPr>
              <w:t>.01</w:t>
            </w:r>
          </w:p>
        </w:tc>
        <w:tc>
          <w:tcPr>
            <w:tcW w:w="1775" w:type="pct"/>
          </w:tcPr>
          <w:p w:rsidR="00C53FB0" w:rsidRPr="00031C78" w:rsidRDefault="00C53FB0" w:rsidP="003E76CD">
            <w:pPr>
              <w:rPr>
                <w:color w:val="000000"/>
                <w:kern w:val="24"/>
                <w:sz w:val="18"/>
                <w:szCs w:val="18"/>
                <w:lang w:eastAsia="zh-CN"/>
              </w:rPr>
            </w:pPr>
            <w:r w:rsidRPr="00BF0F55">
              <w:rPr>
                <w:rFonts w:eastAsia="宋体" w:hint="eastAsia"/>
                <w:lang w:eastAsia="zh-CN"/>
              </w:rPr>
              <w:t>How SCEF choose HSS or PCRF to support UE location Reporting monitor event  should be clarified (SCEF-</w:t>
            </w:r>
            <w:r w:rsidRPr="00BF0F55">
              <w:rPr>
                <w:rFonts w:eastAsia="宋体" w:hint="eastAsia"/>
                <w:lang w:eastAsia="zh-CN"/>
              </w:rPr>
              <w:lastRenderedPageBreak/>
              <w:t>HSS/PCRF).</w:t>
            </w:r>
          </w:p>
        </w:tc>
        <w:tc>
          <w:tcPr>
            <w:tcW w:w="2171" w:type="pct"/>
          </w:tcPr>
          <w:p w:rsidR="00C53FB0" w:rsidRPr="00D55460" w:rsidRDefault="00C53FB0" w:rsidP="003E76CD">
            <w:pPr>
              <w:rPr>
                <w:rFonts w:eastAsia="宋体"/>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1336" w:name="_Toc475606611"/>
      <w:r>
        <w:rPr>
          <w:rFonts w:eastAsia="宋体" w:hint="eastAsia"/>
          <w:lang w:eastAsia="zh-CN"/>
        </w:rPr>
        <w:t>8.</w:t>
      </w:r>
      <w:ins w:id="1337" w:author="swx" w:date="2017-02-23T09:40:00Z">
        <w:r w:rsidR="003E76CD">
          <w:rPr>
            <w:rFonts w:eastAsia="宋体" w:hint="eastAsia"/>
            <w:lang w:eastAsia="zh-CN"/>
          </w:rPr>
          <w:t>9</w:t>
        </w:r>
      </w:ins>
      <w:del w:id="1338" w:author="swx" w:date="2017-02-23T09:40:00Z">
        <w:r w:rsidR="00C53FB0" w:rsidDel="003E76CD">
          <w:rPr>
            <w:rFonts w:eastAsia="宋体" w:hint="eastAsia"/>
            <w:lang w:eastAsia="zh-CN"/>
          </w:rPr>
          <w:delText>8</w:delText>
        </w:r>
      </w:del>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1336"/>
    </w:p>
    <w:p w:rsidR="00BF0F55" w:rsidRPr="003E76CD" w:rsidRDefault="00BF0F55" w:rsidP="00905B68">
      <w:pPr>
        <w:jc w:val="center"/>
        <w:outlineLvl w:val="0"/>
        <w:rPr>
          <w:rFonts w:ascii="Arial" w:eastAsia="宋体" w:hAnsi="Arial"/>
          <w:b/>
          <w:lang w:val="en-US" w:eastAsia="zh-CN"/>
          <w:rPrChange w:id="1339" w:author="swx" w:date="2017-02-23T09:40:00Z">
            <w:rPr>
              <w:rFonts w:eastAsia="宋体"/>
              <w:lang w:val="en-US" w:eastAsia="zh-CN"/>
            </w:rPr>
          </w:rPrChange>
        </w:rPr>
      </w:pPr>
      <w:r w:rsidRPr="003E76CD">
        <w:rPr>
          <w:rFonts w:ascii="Arial" w:eastAsia="宋体" w:hAnsi="Arial"/>
          <w:b/>
          <w:lang w:val="en-US" w:eastAsia="zh-CN"/>
          <w:rPrChange w:id="1340" w:author="swx" w:date="2017-02-23T09:40:00Z">
            <w:rPr>
              <w:rFonts w:eastAsia="宋体"/>
              <w:lang w:eastAsia="zh-CN"/>
            </w:rPr>
          </w:rPrChange>
        </w:rPr>
        <w:t>T</w:t>
      </w:r>
      <w:r w:rsidR="00C53FB0" w:rsidRPr="003E76CD">
        <w:rPr>
          <w:rFonts w:ascii="Arial" w:eastAsia="宋体" w:hAnsi="Arial" w:hint="eastAsia"/>
          <w:b/>
          <w:lang w:val="en-US" w:eastAsia="zh-CN"/>
          <w:rPrChange w:id="1341" w:author="swx" w:date="2017-02-23T09:40:00Z">
            <w:rPr>
              <w:rFonts w:eastAsia="宋体" w:hint="eastAsia"/>
              <w:lang w:eastAsia="zh-CN"/>
            </w:rPr>
          </w:rPrChange>
        </w:rPr>
        <w:t>able 8.</w:t>
      </w:r>
      <w:ins w:id="1342" w:author="swx" w:date="2017-02-23T09:40:00Z">
        <w:r w:rsidR="003E76CD">
          <w:rPr>
            <w:rFonts w:ascii="Arial" w:eastAsia="宋体" w:hAnsi="Arial" w:hint="eastAsia"/>
            <w:b/>
            <w:lang w:val="en-US" w:eastAsia="zh-CN"/>
          </w:rPr>
          <w:t>9</w:t>
        </w:r>
      </w:ins>
      <w:del w:id="1343" w:author="swx" w:date="2017-02-23T09:40:00Z">
        <w:r w:rsidR="00C53FB0" w:rsidRPr="003E76CD" w:rsidDel="003E76CD">
          <w:rPr>
            <w:rFonts w:ascii="Arial" w:eastAsia="宋体" w:hAnsi="Arial" w:hint="eastAsia"/>
            <w:b/>
            <w:lang w:val="en-US" w:eastAsia="zh-CN"/>
            <w:rPrChange w:id="1344" w:author="swx" w:date="2017-02-23T09:40:00Z">
              <w:rPr>
                <w:rFonts w:eastAsia="宋体" w:hint="eastAsia"/>
                <w:lang w:eastAsia="zh-CN"/>
              </w:rPr>
            </w:rPrChange>
          </w:rPr>
          <w:delText>8</w:delText>
        </w:r>
      </w:del>
      <w:r w:rsidRPr="003E76CD">
        <w:rPr>
          <w:rFonts w:ascii="Arial" w:eastAsia="宋体" w:hAnsi="Arial" w:hint="eastAsia"/>
          <w:b/>
          <w:lang w:val="en-US" w:eastAsia="zh-CN"/>
          <w:rPrChange w:id="1345" w:author="swx" w:date="2017-02-23T09:40:00Z">
            <w:rPr>
              <w:rFonts w:eastAsia="宋体" w:hint="eastAsia"/>
              <w:lang w:eastAsia="zh-CN"/>
            </w:rPr>
          </w:rPrChange>
        </w:rPr>
        <w:t>.3.3-1 Issues to be clarified by 3GPP (Stage 2)</w:t>
      </w:r>
    </w:p>
    <w:tbl>
      <w:tblPr>
        <w:tblW w:w="5000" w:type="pct"/>
        <w:tblCellMar>
          <w:left w:w="0" w:type="dxa"/>
          <w:right w:w="0" w:type="dxa"/>
        </w:tblCellMar>
        <w:tblLook w:val="04A0"/>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Default="00BF0F55"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Default="00BF0F55"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BF0F55" w:rsidP="00796005">
            <w:pPr>
              <w:tabs>
                <w:tab w:val="left" w:pos="284"/>
              </w:tabs>
              <w:overflowPunct/>
              <w:autoSpaceDE/>
              <w:autoSpaceDN/>
              <w:adjustRightInd/>
              <w:spacing w:before="120" w:after="0"/>
              <w:textAlignment w:val="auto"/>
              <w:rPr>
                <w:rFonts w:eastAsia="宋体"/>
                <w:lang w:eastAsia="zh-CN"/>
              </w:rPr>
            </w:pPr>
            <w:r>
              <w:rPr>
                <w:rFonts w:eastAsia="宋体" w:hint="eastAsia"/>
                <w:color w:val="000000"/>
                <w:kern w:val="24"/>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Default="00C53FB0"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ISSUE-8.</w:t>
            </w:r>
            <w:ins w:id="1346" w:author="swx" w:date="2017-02-23T09:40:00Z">
              <w:r w:rsidR="003E76CD">
                <w:rPr>
                  <w:rFonts w:eastAsia="宋体" w:hint="eastAsia"/>
                  <w:lang w:eastAsia="zh-CN"/>
                </w:rPr>
                <w:t>9</w:t>
              </w:r>
            </w:ins>
            <w:del w:id="1347" w:author="swx" w:date="2017-02-23T09:40:00Z">
              <w:r w:rsidDel="003E76CD">
                <w:rPr>
                  <w:rFonts w:eastAsia="宋体" w:hint="eastAsia"/>
                  <w:lang w:eastAsia="zh-CN"/>
                </w:rPr>
                <w:delText>8</w:delText>
              </w:r>
            </w:del>
            <w:r w:rsidR="00BF0F55">
              <w:rPr>
                <w:rFonts w:eastAsia="宋体" w:hint="eastAsia"/>
                <w:lang w:eastAsia="zh-CN"/>
              </w:rPr>
              <w:t>.01</w:t>
            </w:r>
          </w:p>
        </w:tc>
        <w:tc>
          <w:tcPr>
            <w:tcW w:w="2065" w:type="pct"/>
            <w:tcBorders>
              <w:top w:val="single" w:sz="8" w:space="0" w:color="000000"/>
              <w:left w:val="single" w:sz="8" w:space="0" w:color="000000"/>
              <w:bottom w:val="single" w:sz="8" w:space="0" w:color="000000"/>
              <w:right w:val="single" w:sz="8" w:space="0" w:color="000000"/>
            </w:tcBorders>
          </w:tcPr>
          <w:p w:rsidR="00BF0F55" w:rsidRPr="0021282B" w:rsidRDefault="00BF0F55" w:rsidP="00C53FB0">
            <w:pPr>
              <w:tabs>
                <w:tab w:val="left" w:pos="284"/>
              </w:tabs>
              <w:overflowPunct/>
              <w:autoSpaceDE/>
              <w:autoSpaceDN/>
              <w:adjustRightInd/>
              <w:spacing w:before="120" w:after="0"/>
              <w:textAlignment w:val="auto"/>
              <w:rPr>
                <w:lang w:eastAsia="zh-CN"/>
              </w:rPr>
            </w:pPr>
            <w:r>
              <w:rPr>
                <w:rFonts w:hint="eastAsia"/>
                <w:lang w:eastAsia="zh-CN"/>
              </w:rPr>
              <w:t>T</w:t>
            </w:r>
            <w:r w:rsidRPr="00645274">
              <w:rPr>
                <w:rFonts w:hint="eastAsia"/>
                <w:lang w:eastAsia="zh-CN"/>
              </w:rPr>
              <w:t xml:space="preserve">he format of parameter Accuracy </w:t>
            </w:r>
            <w:r>
              <w:rPr>
                <w:rFonts w:eastAsia="宋体" w:hint="eastAsia"/>
                <w:lang w:eastAsia="zh-CN"/>
              </w:rPr>
              <w:t>should be</w:t>
            </w:r>
            <w:r w:rsidRPr="00645274">
              <w:rPr>
                <w:rFonts w:hint="eastAsia"/>
                <w:lang w:eastAsia="zh-CN"/>
              </w:rPr>
              <w:t xml:space="preserv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B834DB" w:rsidRDefault="00BF0F55" w:rsidP="00C53FB0">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 xml:space="preserve">Step 1 </w:t>
            </w:r>
            <w:r w:rsidRPr="0021282B">
              <w:rPr>
                <w:rFonts w:hint="eastAsia"/>
                <w:lang w:eastAsia="zh-CN"/>
              </w:rPr>
              <w:t>Monitoring Request</w:t>
            </w:r>
            <w:r w:rsidRPr="0021282B">
              <w:rPr>
                <w:lang w:eastAsia="zh-CN"/>
              </w:rPr>
              <w:t>（</w:t>
            </w:r>
            <w:r w:rsidRPr="0021282B">
              <w:rPr>
                <w:rFonts w:hint="eastAsia"/>
                <w:lang w:eastAsia="zh-CN"/>
              </w:rPr>
              <w:t>SCS</w:t>
            </w:r>
            <w:r w:rsidRPr="0021282B">
              <w:rPr>
                <w:lang w:eastAsia="zh-CN"/>
              </w:rPr>
              <w:t>-&gt;SC</w:t>
            </w:r>
            <w:r w:rsidRPr="0021282B">
              <w:rPr>
                <w:rFonts w:hint="eastAsia"/>
                <w:lang w:eastAsia="zh-CN"/>
              </w:rPr>
              <w:t>EF</w:t>
            </w:r>
            <w:r w:rsidRPr="0021282B">
              <w:rPr>
                <w:lang w:eastAsia="zh-CN"/>
              </w:rPr>
              <w:t>）</w:t>
            </w:r>
            <w:r>
              <w:rPr>
                <w:rFonts w:eastAsia="宋体" w:hint="eastAsia"/>
                <w:lang w:eastAsia="zh-CN"/>
              </w:rPr>
              <w:t>in clause 5.6.1</w:t>
            </w:r>
            <w:r w:rsidRPr="00031C78">
              <w:rPr>
                <w:rFonts w:eastAsia="宋体" w:hint="eastAsia"/>
                <w:lang w:eastAsia="zh-CN"/>
              </w:rPr>
              <w:t xml:space="preserve"> TS23.682</w:t>
            </w:r>
            <w:ins w:id="1348" w:author="swx" w:date="2017-02-23T09:41:00Z">
              <w:r w:rsidR="003E76CD">
                <w:rPr>
                  <w:rFonts w:eastAsia="宋体" w:hint="eastAsia"/>
                  <w:lang w:eastAsia="zh-CN"/>
                </w:rPr>
                <w:t xml:space="preserve"> [i.5]</w:t>
              </w:r>
            </w:ins>
            <w:del w:id="1349" w:author="swx" w:date="2017-02-23T09:41:00Z">
              <w:r w:rsidRPr="00031C78" w:rsidDel="003E76CD">
                <w:rPr>
                  <w:rFonts w:eastAsia="宋体" w:hint="eastAsia"/>
                  <w:lang w:eastAsia="zh-CN"/>
                </w:rPr>
                <w:delText xml:space="preserve"> </w:delText>
              </w:r>
              <w:r w:rsidRPr="00031C78" w:rsidDel="003E76CD">
                <w:rPr>
                  <w:rFonts w:eastAsia="宋体" w:hint="eastAsia"/>
                  <w:highlight w:val="yellow"/>
                  <w:lang w:eastAsia="zh-CN"/>
                </w:rPr>
                <w:delText>[i.5]</w:delText>
              </w:r>
            </w:del>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Default="00C53FB0"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ISSUE-8.</w:t>
            </w:r>
            <w:ins w:id="1350" w:author="swx" w:date="2017-02-23T09:40:00Z">
              <w:r w:rsidR="003E76CD">
                <w:rPr>
                  <w:rFonts w:eastAsia="宋体" w:hint="eastAsia"/>
                  <w:lang w:eastAsia="zh-CN"/>
                </w:rPr>
                <w:t>9</w:t>
              </w:r>
            </w:ins>
            <w:del w:id="1351" w:author="swx" w:date="2017-02-23T09:40:00Z">
              <w:r w:rsidDel="003E76CD">
                <w:rPr>
                  <w:rFonts w:eastAsia="宋体" w:hint="eastAsia"/>
                  <w:lang w:eastAsia="zh-CN"/>
                </w:rPr>
                <w:delText>8</w:delText>
              </w:r>
            </w:del>
            <w:r w:rsidR="00BF0F55">
              <w:rPr>
                <w:rFonts w:eastAsia="宋体" w:hint="eastAsia"/>
                <w:lang w:eastAsia="zh-CN"/>
              </w:rPr>
              <w:t>.02</w:t>
            </w:r>
          </w:p>
        </w:tc>
        <w:tc>
          <w:tcPr>
            <w:tcW w:w="2065" w:type="pct"/>
            <w:tcBorders>
              <w:top w:val="single" w:sz="8" w:space="0" w:color="000000"/>
              <w:left w:val="single" w:sz="8" w:space="0" w:color="000000"/>
              <w:bottom w:val="single" w:sz="8" w:space="0" w:color="000000"/>
              <w:right w:val="single" w:sz="8" w:space="0" w:color="000000"/>
            </w:tcBorders>
          </w:tcPr>
          <w:p w:rsidR="00BF0F55" w:rsidRDefault="00BF0F55" w:rsidP="00C53FB0">
            <w:pPr>
              <w:tabs>
                <w:tab w:val="left" w:pos="284"/>
              </w:tabs>
              <w:overflowPunct/>
              <w:autoSpaceDE/>
              <w:autoSpaceDN/>
              <w:adjustRightInd/>
              <w:spacing w:before="120" w:after="0"/>
              <w:textAlignment w:val="auto"/>
              <w:rPr>
                <w:lang w:eastAsia="zh-CN"/>
              </w:rPr>
            </w:pPr>
            <w:r>
              <w:rPr>
                <w:rFonts w:hint="eastAsia"/>
                <w:lang w:eastAsia="zh-CN"/>
              </w:rPr>
              <w:t xml:space="preserve"> </w:t>
            </w:r>
            <w:r>
              <w:rPr>
                <w:rFonts w:eastAsia="宋体" w:hint="eastAsia"/>
                <w:lang w:eastAsia="zh-CN"/>
              </w:rPr>
              <w:t>P</w:t>
            </w:r>
            <w:r>
              <w:rPr>
                <w:rFonts w:hint="eastAsia"/>
                <w:lang w:eastAsia="zh-CN"/>
              </w:rPr>
              <w:t>arameter</w:t>
            </w:r>
            <w:r>
              <w:rPr>
                <w:rFonts w:eastAsia="宋体" w:hint="eastAsia"/>
                <w:lang w:eastAsia="zh-CN"/>
              </w:rPr>
              <w:t>s should be</w:t>
            </w:r>
            <w:r>
              <w:rPr>
                <w:rFonts w:hint="eastAsia"/>
                <w:lang w:eastAsia="zh-CN"/>
              </w:rPr>
              <w:t xml:space="preserve"> defined</w:t>
            </w:r>
            <w:r>
              <w:t xml:space="preserve"> </w:t>
            </w:r>
            <w:r>
              <w:rPr>
                <w:rFonts w:hint="eastAsia"/>
                <w:lang w:eastAsia="zh-CN"/>
              </w:rPr>
              <w:t xml:space="preserve">to </w:t>
            </w:r>
            <w:r>
              <w:t>indicate that Group processing is in progress</w:t>
            </w:r>
            <w:r>
              <w:rPr>
                <w:rFonts w:hint="eastAsia"/>
                <w:lang w:eastAsia="zh-CN"/>
              </w:rPr>
              <w:t xml:space="preserve">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21282B" w:rsidRDefault="00BF0F55" w:rsidP="00C53FB0">
            <w:pPr>
              <w:tabs>
                <w:tab w:val="left" w:pos="284"/>
              </w:tabs>
              <w:overflowPunct/>
              <w:autoSpaceDE/>
              <w:autoSpaceDN/>
              <w:adjustRightInd/>
              <w:spacing w:before="120" w:after="0"/>
              <w:textAlignment w:val="auto"/>
              <w:rPr>
                <w:lang w:eastAsia="zh-CN"/>
              </w:rPr>
            </w:pPr>
            <w:r>
              <w:rPr>
                <w:rFonts w:eastAsia="宋体" w:hint="eastAsia"/>
                <w:lang w:eastAsia="zh-CN"/>
              </w:rPr>
              <w:t xml:space="preserve">Step 4b </w:t>
            </w:r>
            <w:r>
              <w:rPr>
                <w:rFonts w:hint="eastAsia"/>
                <w:lang w:eastAsia="zh-CN"/>
              </w:rPr>
              <w:t>Monitoring Response</w:t>
            </w:r>
            <w:r w:rsidRPr="006B2654">
              <w:rPr>
                <w:rFonts w:hint="eastAsia"/>
                <w:lang w:eastAsia="zh-CN"/>
              </w:rPr>
              <w:t>（SCEF-&gt;SCS）</w:t>
            </w:r>
            <w:r w:rsidRPr="0021282B">
              <w:rPr>
                <w:rFonts w:hint="eastAsia"/>
                <w:lang w:eastAsia="zh-CN"/>
              </w:rPr>
              <w:t>i</w:t>
            </w:r>
            <w:r>
              <w:rPr>
                <w:rFonts w:eastAsia="宋体" w:hint="eastAsia"/>
                <w:lang w:eastAsia="zh-CN"/>
              </w:rPr>
              <w:t xml:space="preserve"> </w:t>
            </w:r>
            <w:r w:rsidRPr="0021282B">
              <w:rPr>
                <w:rFonts w:hint="eastAsia"/>
                <w:lang w:eastAsia="zh-CN"/>
              </w:rPr>
              <w:t>in</w:t>
            </w:r>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5.6</w:t>
            </w:r>
            <w:r w:rsidRPr="00031C78">
              <w:rPr>
                <w:rFonts w:eastAsia="宋体" w:hint="eastAsia"/>
                <w:lang w:eastAsia="zh-CN"/>
              </w:rPr>
              <w:t>.1 TS23.682</w:t>
            </w:r>
            <w:ins w:id="1352" w:author="swx" w:date="2017-02-23T09:41:00Z">
              <w:r w:rsidR="003E76CD">
                <w:rPr>
                  <w:rFonts w:eastAsia="宋体" w:hint="eastAsia"/>
                  <w:lang w:eastAsia="zh-CN"/>
                </w:rPr>
                <w:t xml:space="preserve"> [i.5]</w:t>
              </w:r>
            </w:ins>
            <w:del w:id="1353" w:author="swx" w:date="2017-02-23T09:41:00Z">
              <w:r w:rsidRPr="00031C78" w:rsidDel="003E76CD">
                <w:rPr>
                  <w:rFonts w:eastAsia="宋体" w:hint="eastAsia"/>
                  <w:lang w:eastAsia="zh-CN"/>
                </w:rPr>
                <w:delText xml:space="preserve"> </w:delText>
              </w:r>
              <w:r w:rsidRPr="00031C78" w:rsidDel="003E76CD">
                <w:rPr>
                  <w:rFonts w:eastAsia="宋体" w:hint="eastAsia"/>
                  <w:highlight w:val="yellow"/>
                  <w:lang w:eastAsia="zh-CN"/>
                </w:rPr>
                <w:delText>[i.5]</w:delText>
              </w:r>
            </w:del>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Default="00C53FB0"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ISSUE-8.</w:t>
            </w:r>
            <w:ins w:id="1354" w:author="swx" w:date="2017-02-23T09:40:00Z">
              <w:r w:rsidR="003E76CD">
                <w:rPr>
                  <w:rFonts w:eastAsia="宋体" w:hint="eastAsia"/>
                  <w:lang w:eastAsia="zh-CN"/>
                </w:rPr>
                <w:t>9</w:t>
              </w:r>
            </w:ins>
            <w:del w:id="1355" w:author="swx" w:date="2017-02-23T09:40:00Z">
              <w:r w:rsidDel="003E76CD">
                <w:rPr>
                  <w:rFonts w:eastAsia="宋体" w:hint="eastAsia"/>
                  <w:lang w:eastAsia="zh-CN"/>
                </w:rPr>
                <w:delText>8</w:delText>
              </w:r>
            </w:del>
            <w:r w:rsidR="00BF0F55">
              <w:rPr>
                <w:rFonts w:eastAsia="宋体" w:hint="eastAsia"/>
                <w:lang w:eastAsia="zh-CN"/>
              </w:rPr>
              <w:t>.03</w:t>
            </w:r>
          </w:p>
        </w:tc>
        <w:tc>
          <w:tcPr>
            <w:tcW w:w="2065" w:type="pct"/>
            <w:tcBorders>
              <w:top w:val="single" w:sz="8" w:space="0" w:color="000000"/>
              <w:left w:val="single" w:sz="8" w:space="0" w:color="000000"/>
              <w:bottom w:val="single" w:sz="8" w:space="0" w:color="000000"/>
              <w:right w:val="single" w:sz="8" w:space="0" w:color="000000"/>
            </w:tcBorders>
          </w:tcPr>
          <w:p w:rsidR="00BF0F55" w:rsidRPr="0021282B" w:rsidRDefault="00BF0F55" w:rsidP="00C53FB0">
            <w:pPr>
              <w:tabs>
                <w:tab w:val="left" w:pos="284"/>
              </w:tabs>
              <w:overflowPunct/>
              <w:autoSpaceDE/>
              <w:autoSpaceDN/>
              <w:adjustRightInd/>
              <w:spacing w:before="120" w:after="0"/>
              <w:textAlignment w:val="auto"/>
              <w:rPr>
                <w:lang w:eastAsia="zh-CN"/>
              </w:rPr>
            </w:pPr>
            <w:r>
              <w:rPr>
                <w:rFonts w:eastAsia="宋体" w:hint="eastAsia"/>
                <w:lang w:eastAsia="zh-CN"/>
              </w:rPr>
              <w:t>P</w:t>
            </w:r>
            <w:r>
              <w:rPr>
                <w:lang w:eastAsia="zh-CN"/>
              </w:rPr>
              <w:t>arameter</w:t>
            </w:r>
            <w:r>
              <w:rPr>
                <w:rFonts w:eastAsia="宋体" w:hint="eastAsia"/>
                <w:lang w:eastAsia="zh-CN"/>
              </w:rPr>
              <w:t>s</w:t>
            </w:r>
            <w:r>
              <w:rPr>
                <w:rFonts w:hint="eastAsia"/>
                <w:lang w:eastAsia="zh-CN"/>
              </w:rPr>
              <w:t xml:space="preserve"> </w:t>
            </w:r>
            <w:r>
              <w:rPr>
                <w:rFonts w:eastAsia="宋体" w:hint="eastAsia"/>
                <w:lang w:eastAsia="zh-CN"/>
              </w:rPr>
              <w:t xml:space="preserve">should be </w:t>
            </w:r>
            <w:r>
              <w:rPr>
                <w:rFonts w:hint="eastAsia"/>
                <w:lang w:eastAsia="zh-CN"/>
              </w:rPr>
              <w:t xml:space="preserve">defined for </w:t>
            </w:r>
            <w:r>
              <w:t>group based processing</w:t>
            </w:r>
            <w:r>
              <w:rPr>
                <w:rFonts w:hint="eastAsia"/>
                <w:lang w:eastAsia="zh-CN"/>
              </w:rPr>
              <w:t>.</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840F78" w:rsidRDefault="00BF0F55" w:rsidP="00C53FB0">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 xml:space="preserve">Step 9 </w:t>
            </w:r>
            <w:r w:rsidRPr="0021282B">
              <w:rPr>
                <w:rFonts w:hint="eastAsia"/>
                <w:lang w:eastAsia="zh-CN"/>
              </w:rPr>
              <w:t>Monitoring Indication</w:t>
            </w:r>
            <w:r w:rsidRPr="0021282B">
              <w:rPr>
                <w:lang w:eastAsia="zh-CN"/>
              </w:rPr>
              <w:t>（SCEF-&gt;SCS）</w:t>
            </w:r>
            <w:r w:rsidRPr="0021282B">
              <w:rPr>
                <w:rFonts w:hint="eastAsia"/>
                <w:lang w:eastAsia="zh-CN"/>
              </w:rPr>
              <w:t>in</w:t>
            </w:r>
            <w:r w:rsidRPr="0021282B">
              <w:rPr>
                <w:lang w:eastAsia="zh-CN"/>
              </w:rPr>
              <w:t xml:space="preserve"> </w:t>
            </w:r>
            <w:r>
              <w:rPr>
                <w:rFonts w:eastAsia="宋体" w:hint="eastAsia"/>
                <w:lang w:eastAsia="zh-CN"/>
              </w:rPr>
              <w:t>clause 5.6.3</w:t>
            </w:r>
            <w:r w:rsidRPr="00031C78">
              <w:rPr>
                <w:rFonts w:eastAsia="宋体" w:hint="eastAsia"/>
                <w:lang w:eastAsia="zh-CN"/>
              </w:rPr>
              <w:t xml:space="preserve"> TS23.682 </w:t>
            </w:r>
            <w:ins w:id="1356" w:author="swx" w:date="2017-02-23T09:41:00Z">
              <w:r w:rsidR="003E76CD">
                <w:rPr>
                  <w:rFonts w:eastAsia="宋体" w:hint="eastAsia"/>
                  <w:lang w:eastAsia="zh-CN"/>
                </w:rPr>
                <w:t xml:space="preserve"> [i.5]</w:t>
              </w:r>
            </w:ins>
            <w:del w:id="1357" w:author="swx" w:date="2017-02-23T09:41:00Z">
              <w:r w:rsidRPr="00031C78" w:rsidDel="003E76CD">
                <w:rPr>
                  <w:rFonts w:eastAsia="宋体" w:hint="eastAsia"/>
                  <w:highlight w:val="yellow"/>
                  <w:lang w:eastAsia="zh-CN"/>
                </w:rPr>
                <w:delText>[i.5]</w:delText>
              </w:r>
            </w:del>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Default="00BF0F55"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ISSUE</w:t>
            </w:r>
            <w:r w:rsidR="00C53FB0">
              <w:rPr>
                <w:rFonts w:eastAsia="宋体" w:hint="eastAsia"/>
                <w:lang w:eastAsia="zh-CN"/>
              </w:rPr>
              <w:t>-8.</w:t>
            </w:r>
            <w:ins w:id="1358" w:author="swx" w:date="2017-02-23T09:40:00Z">
              <w:r w:rsidR="003E76CD">
                <w:rPr>
                  <w:rFonts w:eastAsia="宋体" w:hint="eastAsia"/>
                  <w:lang w:eastAsia="zh-CN"/>
                </w:rPr>
                <w:t>9</w:t>
              </w:r>
            </w:ins>
            <w:del w:id="1359" w:author="swx" w:date="2017-02-23T09:40:00Z">
              <w:r w:rsidR="00C53FB0" w:rsidDel="003E76CD">
                <w:rPr>
                  <w:rFonts w:eastAsia="宋体" w:hint="eastAsia"/>
                  <w:lang w:eastAsia="zh-CN"/>
                </w:rPr>
                <w:delText>8</w:delText>
              </w:r>
            </w:del>
            <w:r>
              <w:rPr>
                <w:rFonts w:eastAsia="宋体" w:hint="eastAsia"/>
                <w:lang w:eastAsia="zh-CN"/>
              </w:rPr>
              <w:t>.04</w:t>
            </w:r>
          </w:p>
        </w:tc>
        <w:tc>
          <w:tcPr>
            <w:tcW w:w="2065" w:type="pct"/>
            <w:tcBorders>
              <w:top w:val="single" w:sz="8" w:space="0" w:color="000000"/>
              <w:left w:val="single" w:sz="8" w:space="0" w:color="000000"/>
              <w:bottom w:val="single" w:sz="8" w:space="0" w:color="000000"/>
              <w:right w:val="single" w:sz="8" w:space="0" w:color="000000"/>
            </w:tcBorders>
          </w:tcPr>
          <w:p w:rsidR="00BF0F55" w:rsidRPr="00D11270" w:rsidRDefault="00BF0F55" w:rsidP="00C53FB0">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3C258E" w:rsidRDefault="00BF0F55" w:rsidP="00C53FB0">
            <w:pPr>
              <w:rPr>
                <w:rFonts w:eastAsia="宋体"/>
                <w:lang w:eastAsia="zh-CN"/>
              </w:rPr>
            </w:pPr>
            <w:r>
              <w:rPr>
                <w:rFonts w:eastAsia="宋体" w:hint="eastAsia"/>
                <w:color w:val="000000"/>
                <w:kern w:val="24"/>
                <w:sz w:val="18"/>
                <w:szCs w:val="18"/>
                <w:lang w:eastAsia="zh-CN"/>
              </w:rPr>
              <w:t>S</w:t>
            </w:r>
            <w:r w:rsidRPr="00031C78">
              <w:rPr>
                <w:rFonts w:eastAsia="宋体" w:hint="eastAsia"/>
                <w:color w:val="000000"/>
                <w:kern w:val="24"/>
                <w:sz w:val="18"/>
                <w:szCs w:val="18"/>
                <w:lang w:eastAsia="zh-CN"/>
              </w:rPr>
              <w:t>tep1:</w:t>
            </w:r>
            <w:r w:rsidRPr="0021282B">
              <w:rPr>
                <w:rFonts w:hint="eastAsia"/>
                <w:lang w:eastAsia="zh-CN"/>
              </w:rPr>
              <w:t xml:space="preserve"> Monitoring Request</w:t>
            </w:r>
            <w:r w:rsidRPr="0021282B">
              <w:rPr>
                <w:lang w:eastAsia="zh-CN"/>
              </w:rPr>
              <w:t>（</w:t>
            </w:r>
            <w:r w:rsidRPr="0021282B">
              <w:rPr>
                <w:rFonts w:hint="eastAsia"/>
                <w:lang w:eastAsia="zh-CN"/>
              </w:rPr>
              <w:t>SCS</w:t>
            </w:r>
            <w:r w:rsidRPr="0021282B">
              <w:rPr>
                <w:lang w:eastAsia="zh-CN"/>
              </w:rPr>
              <w:t>-&gt;SC</w:t>
            </w:r>
            <w:r w:rsidRPr="0021282B">
              <w:rPr>
                <w:rFonts w:hint="eastAsia"/>
                <w:lang w:eastAsia="zh-CN"/>
              </w:rPr>
              <w:t>EF</w:t>
            </w:r>
            <w:r w:rsidRPr="0021282B">
              <w:rPr>
                <w:lang w:eastAsia="zh-CN"/>
              </w:rPr>
              <w:t>）</w:t>
            </w:r>
            <w:r w:rsidRPr="0021282B">
              <w:rPr>
                <w:rFonts w:hint="eastAsia"/>
                <w:lang w:eastAsia="zh-CN"/>
              </w:rPr>
              <w:t>in</w:t>
            </w:r>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 xml:space="preserve">5.6.4 </w:t>
            </w:r>
            <w:r w:rsidRPr="00031C78">
              <w:rPr>
                <w:rFonts w:eastAsia="宋体" w:hint="eastAsia"/>
                <w:lang w:eastAsia="zh-CN"/>
              </w:rPr>
              <w:t>TS23.682</w:t>
            </w:r>
            <w:ins w:id="1360" w:author="swx" w:date="2017-02-23T09:41:00Z">
              <w:r w:rsidR="003E76CD">
                <w:rPr>
                  <w:rFonts w:eastAsia="宋体" w:hint="eastAsia"/>
                  <w:lang w:eastAsia="zh-CN"/>
                </w:rPr>
                <w:t xml:space="preserve"> [i.5]</w:t>
              </w:r>
            </w:ins>
            <w:del w:id="1361" w:author="swx" w:date="2017-02-23T09:41:00Z">
              <w:r w:rsidRPr="00031C78" w:rsidDel="003E76CD">
                <w:rPr>
                  <w:rFonts w:eastAsia="宋体" w:hint="eastAsia"/>
                  <w:lang w:eastAsia="zh-CN"/>
                </w:rPr>
                <w:delText xml:space="preserve"> </w:delText>
              </w:r>
              <w:r w:rsidRPr="00031C78" w:rsidDel="003E76CD">
                <w:rPr>
                  <w:rFonts w:eastAsia="宋体" w:hint="eastAsia"/>
                  <w:highlight w:val="yellow"/>
                  <w:lang w:eastAsia="zh-CN"/>
                </w:rPr>
                <w:delText>[i.5]</w:delText>
              </w:r>
            </w:del>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Default="00C53FB0"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ISSUE-8.</w:t>
            </w:r>
            <w:ins w:id="1362" w:author="swx" w:date="2017-02-23T09:40:00Z">
              <w:r w:rsidR="003E76CD">
                <w:rPr>
                  <w:rFonts w:eastAsia="宋体" w:hint="eastAsia"/>
                  <w:lang w:eastAsia="zh-CN"/>
                </w:rPr>
                <w:t>9</w:t>
              </w:r>
            </w:ins>
            <w:del w:id="1363" w:author="swx" w:date="2017-02-23T09:40:00Z">
              <w:r w:rsidDel="003E76CD">
                <w:rPr>
                  <w:rFonts w:eastAsia="宋体" w:hint="eastAsia"/>
                  <w:lang w:eastAsia="zh-CN"/>
                </w:rPr>
                <w:delText>8</w:delText>
              </w:r>
            </w:del>
            <w:r w:rsidR="00BF0F55">
              <w:rPr>
                <w:rFonts w:eastAsia="宋体" w:hint="eastAsia"/>
                <w:lang w:eastAsia="zh-CN"/>
              </w:rPr>
              <w:t>.05</w:t>
            </w:r>
          </w:p>
        </w:tc>
        <w:tc>
          <w:tcPr>
            <w:tcW w:w="2065" w:type="pct"/>
            <w:tcBorders>
              <w:top w:val="single" w:sz="8" w:space="0" w:color="000000"/>
              <w:left w:val="single" w:sz="8" w:space="0" w:color="000000"/>
              <w:bottom w:val="single" w:sz="8" w:space="0" w:color="000000"/>
              <w:right w:val="single" w:sz="8" w:space="0" w:color="000000"/>
            </w:tcBorders>
          </w:tcPr>
          <w:p w:rsidR="00BF0F55" w:rsidRPr="003C258E" w:rsidRDefault="00BF0F55" w:rsidP="00C53FB0">
            <w:pPr>
              <w:tabs>
                <w:tab w:val="left" w:pos="284"/>
              </w:tabs>
              <w:overflowPunct/>
              <w:autoSpaceDE/>
              <w:autoSpaceDN/>
              <w:adjustRightInd/>
              <w:spacing w:before="120" w:after="0"/>
              <w:textAlignment w:val="auto"/>
              <w:rPr>
                <w:rFonts w:eastAsia="宋体"/>
                <w:lang w:eastAsia="zh-CN"/>
              </w:rPr>
            </w:pPr>
            <w:r>
              <w:rPr>
                <w:rFonts w:hint="eastAsia"/>
                <w:lang w:eastAsia="zh-CN"/>
              </w:rPr>
              <w:t>T</w:t>
            </w:r>
            <w:r w:rsidRPr="00645274">
              <w:rPr>
                <w:rFonts w:hint="eastAsia"/>
                <w:lang w:eastAsia="zh-CN"/>
              </w:rPr>
              <w:t>he</w:t>
            </w:r>
            <w:r>
              <w:rPr>
                <w:rFonts w:eastAsia="宋体" w:hint="eastAsia"/>
                <w:lang w:eastAsia="zh-CN"/>
              </w:rPr>
              <w:t xml:space="preserve"> </w:t>
            </w:r>
            <w:r w:rsidRPr="00645274">
              <w:rPr>
                <w:rFonts w:hint="eastAsia"/>
                <w:lang w:eastAsia="zh-CN"/>
              </w:rPr>
              <w:t xml:space="preserve"> parameter Accuracy</w:t>
            </w:r>
            <w:r>
              <w:rPr>
                <w:rFonts w:eastAsia="宋体" w:hint="eastAsia"/>
                <w:lang w:eastAsia="zh-CN"/>
              </w:rPr>
              <w:t xml:space="preserve">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Default="00BF0F55" w:rsidP="00C53FB0">
            <w:pPr>
              <w:tabs>
                <w:tab w:val="left" w:pos="284"/>
              </w:tabs>
              <w:overflowPunct/>
              <w:autoSpaceDE/>
              <w:autoSpaceDN/>
              <w:adjustRightInd/>
              <w:spacing w:before="120" w:after="0"/>
              <w:textAlignment w:val="auto"/>
              <w:rPr>
                <w:rFonts w:eastAsia="宋体"/>
                <w:lang w:eastAsia="zh-CN"/>
              </w:rPr>
            </w:pPr>
            <w:r>
              <w:rPr>
                <w:rFonts w:eastAsia="宋体" w:hint="eastAsia"/>
                <w:color w:val="000000"/>
                <w:kern w:val="24"/>
                <w:sz w:val="18"/>
                <w:szCs w:val="18"/>
                <w:lang w:eastAsia="zh-CN"/>
              </w:rPr>
              <w:t>S</w:t>
            </w:r>
            <w:r w:rsidRPr="00031C78">
              <w:rPr>
                <w:rFonts w:eastAsia="宋体" w:hint="eastAsia"/>
                <w:color w:val="000000"/>
                <w:kern w:val="24"/>
                <w:sz w:val="18"/>
                <w:szCs w:val="18"/>
                <w:lang w:eastAsia="zh-CN"/>
              </w:rPr>
              <w:t>tep1:</w:t>
            </w:r>
            <w:r w:rsidRPr="0021282B">
              <w:rPr>
                <w:rFonts w:hint="eastAsia"/>
                <w:lang w:eastAsia="zh-CN"/>
              </w:rPr>
              <w:t xml:space="preserve"> Monitoring Request</w:t>
            </w:r>
            <w:r w:rsidRPr="0021282B">
              <w:rPr>
                <w:lang w:eastAsia="zh-CN"/>
              </w:rPr>
              <w:t>（</w:t>
            </w:r>
            <w:r w:rsidRPr="0021282B">
              <w:rPr>
                <w:rFonts w:hint="eastAsia"/>
                <w:lang w:eastAsia="zh-CN"/>
              </w:rPr>
              <w:t>SCS</w:t>
            </w:r>
            <w:r w:rsidRPr="0021282B">
              <w:rPr>
                <w:lang w:eastAsia="zh-CN"/>
              </w:rPr>
              <w:t>-&gt;SC</w:t>
            </w:r>
            <w:r w:rsidRPr="0021282B">
              <w:rPr>
                <w:rFonts w:hint="eastAsia"/>
                <w:lang w:eastAsia="zh-CN"/>
              </w:rPr>
              <w:t>EF</w:t>
            </w:r>
            <w:r w:rsidRPr="0021282B">
              <w:rPr>
                <w:lang w:eastAsia="zh-CN"/>
              </w:rPr>
              <w:t>）</w:t>
            </w:r>
            <w:r w:rsidRPr="0021282B">
              <w:rPr>
                <w:rFonts w:hint="eastAsia"/>
                <w:lang w:eastAsia="zh-CN"/>
              </w:rPr>
              <w:t>in</w:t>
            </w:r>
            <w:r w:rsidRPr="0021282B">
              <w:rPr>
                <w:lang w:eastAsia="zh-CN"/>
              </w:rPr>
              <w:t xml:space="preserve"> </w:t>
            </w:r>
            <w:r>
              <w:rPr>
                <w:rFonts w:eastAsia="宋体" w:hint="eastAsia"/>
                <w:lang w:eastAsia="zh-CN"/>
              </w:rPr>
              <w:t>c</w:t>
            </w:r>
            <w:r w:rsidRPr="00031C78">
              <w:rPr>
                <w:rFonts w:eastAsia="宋体" w:hint="eastAsia"/>
                <w:lang w:eastAsia="zh-CN"/>
              </w:rPr>
              <w:t xml:space="preserve">lause </w:t>
            </w:r>
            <w:r>
              <w:rPr>
                <w:rFonts w:eastAsia="宋体" w:hint="eastAsia"/>
                <w:lang w:eastAsia="zh-CN"/>
              </w:rPr>
              <w:t xml:space="preserve">5.6.4 </w:t>
            </w:r>
            <w:r w:rsidRPr="00031C78">
              <w:rPr>
                <w:rFonts w:eastAsia="宋体" w:hint="eastAsia"/>
                <w:lang w:eastAsia="zh-CN"/>
              </w:rPr>
              <w:t xml:space="preserve">TS23.682 </w:t>
            </w:r>
            <w:ins w:id="1364" w:author="swx" w:date="2017-02-23T09:41:00Z">
              <w:r w:rsidR="003E76CD">
                <w:rPr>
                  <w:rFonts w:eastAsia="宋体" w:hint="eastAsia"/>
                  <w:lang w:eastAsia="zh-CN"/>
                </w:rPr>
                <w:t xml:space="preserve"> [i.5]</w:t>
              </w:r>
            </w:ins>
            <w:del w:id="1365" w:author="swx" w:date="2017-02-23T09:41:00Z">
              <w:r w:rsidRPr="00031C78" w:rsidDel="003E76CD">
                <w:rPr>
                  <w:rFonts w:eastAsia="宋体" w:hint="eastAsia"/>
                  <w:highlight w:val="yellow"/>
                  <w:lang w:eastAsia="zh-CN"/>
                </w:rPr>
                <w:delText>[i.5]</w:delText>
              </w:r>
            </w:del>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Default="00C53FB0" w:rsidP="00796005">
            <w:pPr>
              <w:tabs>
                <w:tab w:val="left" w:pos="284"/>
              </w:tabs>
              <w:overflowPunct/>
              <w:autoSpaceDE/>
              <w:autoSpaceDN/>
              <w:adjustRightInd/>
              <w:spacing w:before="120" w:after="0"/>
              <w:textAlignment w:val="auto"/>
              <w:rPr>
                <w:rFonts w:eastAsia="宋体"/>
                <w:lang w:eastAsia="zh-CN"/>
              </w:rPr>
            </w:pPr>
            <w:r>
              <w:rPr>
                <w:rFonts w:eastAsia="宋体" w:hint="eastAsia"/>
                <w:lang w:eastAsia="zh-CN"/>
              </w:rPr>
              <w:t>ISSUE-8.</w:t>
            </w:r>
            <w:ins w:id="1366" w:author="swx" w:date="2017-02-23T09:41:00Z">
              <w:r w:rsidR="003E76CD">
                <w:rPr>
                  <w:rFonts w:eastAsia="宋体" w:hint="eastAsia"/>
                  <w:lang w:eastAsia="zh-CN"/>
                </w:rPr>
                <w:t>9</w:t>
              </w:r>
            </w:ins>
            <w:del w:id="1367" w:author="swx" w:date="2017-02-23T09:41:00Z">
              <w:r w:rsidDel="003E76CD">
                <w:rPr>
                  <w:rFonts w:eastAsia="宋体" w:hint="eastAsia"/>
                  <w:lang w:eastAsia="zh-CN"/>
                </w:rPr>
                <w:delText>8</w:delText>
              </w:r>
            </w:del>
            <w:r w:rsidR="00BF0F55">
              <w:rPr>
                <w:rFonts w:eastAsia="宋体" w:hint="eastAsia"/>
                <w:lang w:eastAsia="zh-CN"/>
              </w:rPr>
              <w:t>.06</w:t>
            </w:r>
          </w:p>
        </w:tc>
        <w:tc>
          <w:tcPr>
            <w:tcW w:w="2065" w:type="pct"/>
            <w:tcBorders>
              <w:top w:val="single" w:sz="8" w:space="0" w:color="000000"/>
              <w:left w:val="single" w:sz="8" w:space="0" w:color="000000"/>
              <w:bottom w:val="single" w:sz="8" w:space="0" w:color="000000"/>
              <w:right w:val="single" w:sz="8" w:space="0" w:color="000000"/>
            </w:tcBorders>
          </w:tcPr>
          <w:p w:rsidR="00BF0F55" w:rsidRDefault="00BF0F55" w:rsidP="00C53FB0">
            <w:pPr>
              <w:tabs>
                <w:tab w:val="left" w:pos="284"/>
              </w:tabs>
              <w:overflowPunct/>
              <w:autoSpaceDE/>
              <w:autoSpaceDN/>
              <w:adjustRightInd/>
              <w:spacing w:before="120" w:after="0"/>
              <w:textAlignment w:val="auto"/>
              <w:rPr>
                <w:lang w:eastAsia="zh-CN"/>
              </w:rPr>
            </w:pPr>
            <w:r>
              <w:rPr>
                <w:rFonts w:hint="eastAsia"/>
                <w:lang w:eastAsia="zh-CN"/>
              </w:rPr>
              <w:t xml:space="preserve">The parameter </w:t>
            </w:r>
            <w:r w:rsidRPr="00F013EA">
              <w:rPr>
                <w:rFonts w:hint="eastAsia"/>
                <w:i/>
                <w:lang w:eastAsia="zh-CN"/>
              </w:rPr>
              <w:t>Monitoring Information</w:t>
            </w:r>
            <w:r>
              <w:rPr>
                <w:rFonts w:hint="eastAsia"/>
                <w:lang w:eastAsia="zh-CN"/>
              </w:rPr>
              <w:t xml:space="preserve"> of UE geo-location </w:t>
            </w:r>
            <w:r>
              <w:rPr>
                <w:rFonts w:eastAsia="宋体" w:hint="eastAsia"/>
                <w:lang w:eastAsia="zh-CN"/>
              </w:rPr>
              <w:t xml:space="preserve">should be </w:t>
            </w:r>
            <w:r>
              <w:rPr>
                <w:rFonts w:hint="eastAsia"/>
                <w:lang w:eastAsia="zh-CN"/>
              </w:rPr>
              <w:t xml:space="preserv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21282B" w:rsidRDefault="00BF0F55" w:rsidP="00C53FB0">
            <w:pPr>
              <w:tabs>
                <w:tab w:val="left" w:pos="284"/>
              </w:tabs>
              <w:overflowPunct/>
              <w:autoSpaceDE/>
              <w:autoSpaceDN/>
              <w:adjustRightInd/>
              <w:spacing w:before="120" w:after="0"/>
              <w:textAlignment w:val="auto"/>
              <w:rPr>
                <w:lang w:eastAsia="zh-CN"/>
              </w:rPr>
            </w:pPr>
            <w:r>
              <w:rPr>
                <w:lang w:eastAsia="zh-CN"/>
              </w:rPr>
              <w:t>Monitoring Indication</w:t>
            </w:r>
            <w:r w:rsidRPr="0021282B">
              <w:rPr>
                <w:rFonts w:hint="eastAsia"/>
                <w:lang w:eastAsia="zh-CN"/>
              </w:rPr>
              <w:t>（SCEF-&gt;SCS）</w:t>
            </w:r>
            <w:r>
              <w:rPr>
                <w:rFonts w:hint="eastAsia"/>
                <w:lang w:eastAsia="zh-CN"/>
              </w:rPr>
              <w:t xml:space="preserve">in </w:t>
            </w:r>
            <w:r>
              <w:rPr>
                <w:rFonts w:eastAsia="宋体" w:hint="eastAsia"/>
                <w:lang w:eastAsia="zh-CN"/>
              </w:rPr>
              <w:t xml:space="preserve">5.6.3 &amp; 5.6.5 </w:t>
            </w:r>
            <w:r w:rsidRPr="00031C78">
              <w:rPr>
                <w:rFonts w:eastAsia="宋体" w:hint="eastAsia"/>
                <w:lang w:eastAsia="zh-CN"/>
              </w:rPr>
              <w:t xml:space="preserve">TS23.682 </w:t>
            </w:r>
            <w:ins w:id="1368" w:author="swx" w:date="2017-02-23T09:41:00Z">
              <w:r w:rsidR="003E76CD">
                <w:rPr>
                  <w:rFonts w:eastAsia="宋体" w:hint="eastAsia"/>
                  <w:lang w:eastAsia="zh-CN"/>
                </w:rPr>
                <w:t xml:space="preserve"> [i.5]</w:t>
              </w:r>
            </w:ins>
            <w:del w:id="1369" w:author="swx" w:date="2017-02-23T09:41:00Z">
              <w:r w:rsidRPr="00031C78" w:rsidDel="003E76CD">
                <w:rPr>
                  <w:rFonts w:eastAsia="宋体" w:hint="eastAsia"/>
                  <w:highlight w:val="yellow"/>
                  <w:lang w:eastAsia="zh-CN"/>
                </w:rPr>
                <w:delText>[i.5]</w:delText>
              </w:r>
            </w:del>
          </w:p>
        </w:tc>
      </w:tr>
    </w:tbl>
    <w:p w:rsidR="00BF0F55" w:rsidRPr="00E704DD" w:rsidRDefault="00BF0F55" w:rsidP="00BF0F55">
      <w:pPr>
        <w:rPr>
          <w:lang w:eastAsia="zh-CN"/>
        </w:rPr>
      </w:pPr>
    </w:p>
    <w:p w:rsidR="00796005" w:rsidRPr="00796005" w:rsidRDefault="00796005" w:rsidP="00905B68">
      <w:pPr>
        <w:pStyle w:val="2"/>
        <w:ind w:left="0" w:firstLine="0"/>
        <w:rPr>
          <w:rFonts w:eastAsiaTheme="minorEastAsia"/>
          <w:lang w:eastAsia="zh-CN"/>
        </w:rPr>
      </w:pPr>
      <w:bookmarkStart w:id="1370" w:name="_Toc475606612"/>
      <w:r w:rsidRPr="00796005">
        <w:rPr>
          <w:rFonts w:eastAsiaTheme="minorEastAsia"/>
          <w:lang w:eastAsia="zh-CN"/>
        </w:rPr>
        <w:t>8.</w:t>
      </w:r>
      <w:ins w:id="1371" w:author="swx" w:date="2017-02-23T09:41:00Z">
        <w:r w:rsidR="003E76CD">
          <w:rPr>
            <w:rFonts w:eastAsiaTheme="minorEastAsia" w:hint="eastAsia"/>
            <w:lang w:eastAsia="zh-CN"/>
          </w:rPr>
          <w:t>10</w:t>
        </w:r>
      </w:ins>
      <w:del w:id="1372" w:author="swx" w:date="2017-02-23T09:41:00Z">
        <w:r w:rsidRPr="00796005" w:rsidDel="003E76CD">
          <w:rPr>
            <w:rFonts w:eastAsiaTheme="minorEastAsia"/>
            <w:lang w:eastAsia="zh-CN"/>
          </w:rPr>
          <w:delText>9</w:delText>
        </w:r>
      </w:del>
      <w:r w:rsidRPr="00796005">
        <w:rPr>
          <w:rFonts w:eastAsiaTheme="minorEastAsia"/>
          <w:lang w:eastAsia="zh-CN"/>
        </w:rPr>
        <w:t xml:space="preserve"> Support for Group Communication Patterns and Group Monitoring</w:t>
      </w:r>
      <w:bookmarkEnd w:id="1370"/>
      <w:r w:rsidRPr="00796005">
        <w:rPr>
          <w:rFonts w:eastAsiaTheme="minorEastAsia"/>
          <w:lang w:eastAsia="zh-CN"/>
        </w:rPr>
        <w:t xml:space="preserve"> </w:t>
      </w:r>
    </w:p>
    <w:p w:rsidR="00846077" w:rsidRPr="007B4DF6" w:rsidRDefault="00846077" w:rsidP="00905B68">
      <w:pPr>
        <w:pStyle w:val="30"/>
        <w:rPr>
          <w:rFonts w:eastAsia="宋体"/>
        </w:rPr>
      </w:pPr>
      <w:bookmarkStart w:id="1373" w:name="_Toc475606613"/>
      <w:r>
        <w:rPr>
          <w:rFonts w:eastAsia="宋体"/>
        </w:rPr>
        <w:t>8.</w:t>
      </w:r>
      <w:ins w:id="1374" w:author="swx" w:date="2017-02-23T09:41:00Z">
        <w:r w:rsidR="003E76CD">
          <w:rPr>
            <w:rFonts w:eastAsia="宋体" w:hint="eastAsia"/>
            <w:lang w:eastAsia="zh-CN"/>
          </w:rPr>
          <w:t>10</w:t>
        </w:r>
      </w:ins>
      <w:del w:id="1375" w:author="swx" w:date="2017-02-23T09:41:00Z">
        <w:r w:rsidDel="003E76CD">
          <w:rPr>
            <w:rFonts w:eastAsia="宋体" w:hint="eastAsia"/>
            <w:lang w:eastAsia="zh-CN"/>
          </w:rPr>
          <w:delText>9</w:delText>
        </w:r>
      </w:del>
      <w:r>
        <w:rPr>
          <w:rFonts w:eastAsia="宋体"/>
        </w:rPr>
        <w:t>.1</w:t>
      </w:r>
      <w:r>
        <w:rPr>
          <w:rFonts w:eastAsia="宋体"/>
          <w:lang w:val="en-US"/>
        </w:rPr>
        <w:t xml:space="preserve"> Description</w:t>
      </w:r>
      <w:bookmarkEnd w:id="1373"/>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The Monitoring and Communication Pattern provisioning procedures in TS 23.682 allow the SCS/AS to use the External Group Identifier to configuring monitoring events for groups of devices and configure communication patterns 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1376" w:name="_Toc475606614"/>
      <w:r>
        <w:t>8.</w:t>
      </w:r>
      <w:ins w:id="1377" w:author="swx" w:date="2017-02-23T09:41:00Z">
        <w:r w:rsidR="003E76CD">
          <w:rPr>
            <w:rFonts w:eastAsiaTheme="minorEastAsia" w:hint="eastAsia"/>
            <w:lang w:eastAsia="zh-CN"/>
          </w:rPr>
          <w:t>10</w:t>
        </w:r>
      </w:ins>
      <w:del w:id="1378" w:author="swx" w:date="2017-02-23T09:41:00Z">
        <w:r w:rsidDel="003E76CD">
          <w:rPr>
            <w:rFonts w:eastAsiaTheme="minorEastAsia" w:hint="eastAsia"/>
            <w:lang w:eastAsia="zh-CN"/>
          </w:rPr>
          <w:delText>9</w:delText>
        </w:r>
      </w:del>
      <w:r w:rsidRPr="00510328">
        <w:t>.</w:t>
      </w:r>
      <w:r>
        <w:rPr>
          <w:lang w:val="en-US"/>
        </w:rPr>
        <w:t>2</w:t>
      </w:r>
      <w:r w:rsidRPr="00510328">
        <w:t xml:space="preserve"> </w:t>
      </w:r>
      <w:r>
        <w:rPr>
          <w:lang w:val="en-US"/>
        </w:rPr>
        <w:t>F</w:t>
      </w:r>
      <w:r w:rsidRPr="00510328">
        <w:t>eature</w:t>
      </w:r>
      <w:r>
        <w:rPr>
          <w:lang w:val="en-US"/>
        </w:rPr>
        <w:t xml:space="preserve"> Gap Anaysis</w:t>
      </w:r>
      <w:bookmarkEnd w:id="1376"/>
    </w:p>
    <w:p w:rsidR="00846077" w:rsidRPr="00681EA1" w:rsidRDefault="00846077" w:rsidP="00905B68">
      <w:pPr>
        <w:pStyle w:val="40"/>
      </w:pPr>
      <w:bookmarkStart w:id="1379" w:name="_Toc475606615"/>
      <w:r>
        <w:t>8.</w:t>
      </w:r>
      <w:ins w:id="1380" w:author="swx" w:date="2017-02-23T09:41:00Z">
        <w:r w:rsidR="003E76CD">
          <w:rPr>
            <w:rFonts w:eastAsiaTheme="minorEastAsia" w:hint="eastAsia"/>
            <w:lang w:eastAsia="zh-CN"/>
          </w:rPr>
          <w:t>10</w:t>
        </w:r>
      </w:ins>
      <w:del w:id="1381" w:author="swx" w:date="2017-02-23T09:41:00Z">
        <w:r w:rsidDel="003E76CD">
          <w:rPr>
            <w:rFonts w:eastAsiaTheme="minorEastAsia" w:hint="eastAsia"/>
            <w:lang w:eastAsia="zh-CN"/>
          </w:rPr>
          <w:delText>9</w:delText>
        </w:r>
      </w:del>
      <w:r w:rsidRPr="00510328">
        <w:t>.</w:t>
      </w:r>
      <w:r>
        <w:t>2.1</w:t>
      </w:r>
      <w:r w:rsidRPr="00510328">
        <w:t xml:space="preserve"> </w:t>
      </w:r>
      <w:r>
        <w:t>Group Monitoring</w:t>
      </w:r>
      <w:bookmarkEnd w:id="1379"/>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ins w:id="1382" w:author="swx" w:date="2017-02-23T09:41:00Z">
        <w:r w:rsidR="003E76CD">
          <w:rPr>
            <w:rFonts w:eastAsiaTheme="minorEastAsia" w:hint="eastAsia"/>
            <w:lang w:eastAsia="zh-CN"/>
          </w:rPr>
          <w:t>10</w:t>
        </w:r>
      </w:ins>
      <w:del w:id="1383" w:author="swx" w:date="2017-02-23T09:41:00Z">
        <w:r w:rsidDel="003E76CD">
          <w:rPr>
            <w:rFonts w:eastAsiaTheme="minorEastAsia" w:hint="eastAsia"/>
            <w:lang w:eastAsia="zh-CN"/>
          </w:rPr>
          <w:delText>9</w:delText>
        </w:r>
      </w:del>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3E76CD" w:rsidP="00846077">
      <w:pPr>
        <w:keepNext/>
        <w:jc w:val="center"/>
      </w:pPr>
      <w:r w:rsidRPr="00743698">
        <w:rPr>
          <w:lang w:val="en-US"/>
        </w:rPr>
        <w:lastRenderedPageBreak/>
        <w:pict>
          <v:shape id="_x0000_i1062" type="#_x0000_t75" style="width:370.75pt;height:261.75pt">
            <v:imagedata r:id="rId93" o:title=""/>
          </v:shape>
        </w:pict>
      </w:r>
    </w:p>
    <w:p w:rsidR="00846077" w:rsidRPr="00681EA1" w:rsidRDefault="00846077" w:rsidP="00905B68">
      <w:pPr>
        <w:pStyle w:val="af1"/>
        <w:jc w:val="center"/>
        <w:outlineLvl w:val="0"/>
        <w:rPr>
          <w:lang w:val="en-US"/>
        </w:rPr>
      </w:pPr>
      <w:r>
        <w:t>Figure 8.</w:t>
      </w:r>
      <w:ins w:id="1384" w:author="swx" w:date="2017-02-23T09:41:00Z">
        <w:r w:rsidR="003E76CD">
          <w:rPr>
            <w:rFonts w:eastAsiaTheme="minorEastAsia" w:hint="eastAsia"/>
            <w:lang w:eastAsia="zh-CN"/>
          </w:rPr>
          <w:t>10</w:t>
        </w:r>
      </w:ins>
      <w:del w:id="1385" w:author="swx" w:date="2017-02-23T09:41:00Z">
        <w:r w:rsidDel="003E76CD">
          <w:rPr>
            <w:rFonts w:eastAsiaTheme="minorEastAsia" w:hint="eastAsia"/>
            <w:lang w:eastAsia="zh-CN"/>
          </w:rPr>
          <w:delText>9</w:delText>
        </w:r>
      </w:del>
      <w:r w:rsidRPr="00510328">
        <w:t>.</w:t>
      </w:r>
      <w:r>
        <w:t>2.1</w:t>
      </w:r>
      <w:r>
        <w:rPr>
          <w:rFonts w:eastAsiaTheme="minorEastAsia" w:hint="eastAsia"/>
          <w:lang w:eastAsia="zh-CN"/>
        </w:rPr>
        <w:t>-1</w:t>
      </w:r>
      <w:r>
        <w:t xml:space="preserve">. </w:t>
      </w:r>
      <w:r w:rsidRPr="003C43F6">
        <w:t>Monitoring event configuration and deletion via HSS procedure</w:t>
      </w:r>
    </w:p>
    <w:p w:rsidR="00846077" w:rsidRPr="00681EA1" w:rsidRDefault="00846077" w:rsidP="00905B68">
      <w:pPr>
        <w:pStyle w:val="40"/>
      </w:pPr>
      <w:bookmarkStart w:id="1386" w:name="_Toc475606616"/>
      <w:r>
        <w:t>8.</w:t>
      </w:r>
      <w:ins w:id="1387" w:author="swx" w:date="2017-02-23T09:41:00Z">
        <w:r w:rsidR="003E76CD">
          <w:rPr>
            <w:rFonts w:eastAsiaTheme="minorEastAsia" w:hint="eastAsia"/>
            <w:lang w:eastAsia="zh-CN"/>
          </w:rPr>
          <w:t>10</w:t>
        </w:r>
      </w:ins>
      <w:del w:id="1388" w:author="swx" w:date="2017-02-23T09:41:00Z">
        <w:r w:rsidDel="003E76CD">
          <w:rPr>
            <w:rFonts w:eastAsiaTheme="minorEastAsia" w:hint="eastAsia"/>
            <w:lang w:eastAsia="zh-CN"/>
          </w:rPr>
          <w:delText>9</w:delText>
        </w:r>
      </w:del>
      <w:r w:rsidRPr="00510328">
        <w:t>.</w:t>
      </w:r>
      <w:r>
        <w:t>2.2</w:t>
      </w:r>
      <w:r w:rsidRPr="00510328">
        <w:t xml:space="preserve"> </w:t>
      </w:r>
      <w:r>
        <w:t>Communication Patterns for a Group of UEs</w:t>
      </w:r>
      <w:bookmarkEnd w:id="1386"/>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ins w:id="1389" w:author="swx" w:date="2017-02-23T09:42:00Z">
        <w:r w:rsidR="003E76CD">
          <w:rPr>
            <w:rFonts w:eastAsiaTheme="minorEastAsia" w:hint="eastAsia"/>
            <w:lang w:eastAsia="zh-CN"/>
          </w:rPr>
          <w:t>10</w:t>
        </w:r>
      </w:ins>
      <w:del w:id="1390" w:author="swx" w:date="2017-02-23T09:42:00Z">
        <w:r w:rsidDel="003E76CD">
          <w:rPr>
            <w:rFonts w:eastAsiaTheme="minorEastAsia" w:hint="eastAsia"/>
            <w:lang w:eastAsia="zh-CN"/>
          </w:rPr>
          <w:delText>9</w:delText>
        </w:r>
      </w:del>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3E76CD" w:rsidP="00846077">
      <w:pPr>
        <w:keepNext/>
        <w:jc w:val="center"/>
      </w:pPr>
      <w:r w:rsidRPr="00743698">
        <w:rPr>
          <w:lang w:val="en-US"/>
        </w:rPr>
        <w:pict>
          <v:shape id="_x0000_i1063" type="#_x0000_t75" style="width:387.6pt;height:248.3pt">
            <v:imagedata r:id="rId94" o:title=""/>
          </v:shape>
        </w:pict>
      </w:r>
    </w:p>
    <w:p w:rsidR="00846077" w:rsidRDefault="00846077" w:rsidP="00905B68">
      <w:pPr>
        <w:pStyle w:val="af1"/>
        <w:jc w:val="center"/>
        <w:outlineLvl w:val="0"/>
      </w:pPr>
      <w:r>
        <w:t>Figure8.</w:t>
      </w:r>
      <w:ins w:id="1391" w:author="swx" w:date="2017-02-23T09:42:00Z">
        <w:r w:rsidR="003E76CD">
          <w:rPr>
            <w:rFonts w:eastAsiaTheme="minorEastAsia" w:hint="eastAsia"/>
            <w:lang w:eastAsia="zh-CN"/>
          </w:rPr>
          <w:t>10</w:t>
        </w:r>
      </w:ins>
      <w:del w:id="1392" w:author="swx" w:date="2017-02-23T09:42:00Z">
        <w:r w:rsidDel="003E76CD">
          <w:rPr>
            <w:rFonts w:eastAsiaTheme="minorEastAsia" w:hint="eastAsia"/>
            <w:lang w:eastAsia="zh-CN"/>
          </w:rPr>
          <w:delText>9</w:delText>
        </w:r>
      </w:del>
      <w:r w:rsidRPr="00510328">
        <w:t>.</w:t>
      </w:r>
      <w:r>
        <w:t>2.</w:t>
      </w:r>
      <w:r>
        <w:rPr>
          <w:rFonts w:eastAsiaTheme="minorEastAsia" w:hint="eastAsia"/>
          <w:lang w:eastAsia="zh-CN"/>
        </w:rPr>
        <w:t>2-1</w:t>
      </w:r>
      <w:r>
        <w:t xml:space="preserve"> </w:t>
      </w:r>
      <w:r w:rsidRPr="00820BFB">
        <w:t>Signalling sequence for provisioning of CP Parameters</w:t>
      </w:r>
    </w:p>
    <w:p w:rsidR="00846077" w:rsidRDefault="00846077" w:rsidP="00905B68">
      <w:pPr>
        <w:pStyle w:val="40"/>
      </w:pPr>
      <w:bookmarkStart w:id="1393" w:name="_Toc475606617"/>
      <w:r>
        <w:lastRenderedPageBreak/>
        <w:t>8.</w:t>
      </w:r>
      <w:ins w:id="1394" w:author="swx" w:date="2017-02-23T09:42:00Z">
        <w:r w:rsidR="003E76CD">
          <w:rPr>
            <w:rFonts w:eastAsiaTheme="minorEastAsia" w:hint="eastAsia"/>
            <w:lang w:eastAsia="zh-CN"/>
          </w:rPr>
          <w:t>10</w:t>
        </w:r>
      </w:ins>
      <w:del w:id="1395" w:author="swx" w:date="2017-02-23T09:42:00Z">
        <w:r w:rsidDel="003E76CD">
          <w:rPr>
            <w:rFonts w:eastAsiaTheme="minorEastAsia" w:hint="eastAsia"/>
            <w:lang w:eastAsia="zh-CN"/>
          </w:rPr>
          <w:delText>9</w:delText>
        </w:r>
      </w:del>
      <w:r>
        <w:t>.</w:t>
      </w:r>
      <w:r>
        <w:rPr>
          <w:lang w:val="en-US"/>
        </w:rPr>
        <w:t>2.</w:t>
      </w:r>
      <w:r>
        <w:t>3 Analysis</w:t>
      </w:r>
      <w:bookmarkEnd w:id="1393"/>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can be 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Moreover, the vending company might expose its machines to advertising companies who can provide content that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t xml:space="preserve">functionality must be provided SCEF. </w:t>
      </w:r>
    </w:p>
    <w:p w:rsidR="00846077" w:rsidRPr="00270BB4" w:rsidRDefault="00846077" w:rsidP="00905B68">
      <w:pPr>
        <w:ind w:left="284"/>
        <w:outlineLvl w:val="0"/>
        <w:rPr>
          <w:lang w:val="en-US"/>
        </w:rPr>
      </w:pPr>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1396" w:name="_Toc475606618"/>
      <w:r>
        <w:rPr>
          <w:rFonts w:hint="eastAsia"/>
        </w:rPr>
        <w:t>8.</w:t>
      </w:r>
      <w:ins w:id="1397" w:author="swx" w:date="2017-02-23T09:42:00Z">
        <w:r w:rsidR="003E76CD">
          <w:rPr>
            <w:rFonts w:eastAsiaTheme="minorEastAsia" w:hint="eastAsia"/>
            <w:lang w:eastAsia="zh-CN"/>
          </w:rPr>
          <w:t>10</w:t>
        </w:r>
      </w:ins>
      <w:del w:id="1398" w:author="swx" w:date="2017-02-23T09:42:00Z">
        <w:r w:rsidDel="003E76CD">
          <w:rPr>
            <w:rFonts w:eastAsiaTheme="minorEastAsia" w:hint="eastAsia"/>
            <w:lang w:eastAsia="zh-CN"/>
          </w:rPr>
          <w:delText>9</w:delText>
        </w:r>
      </w:del>
      <w:r w:rsidRPr="00542B05">
        <w:rPr>
          <w:rFonts w:hint="eastAsia"/>
        </w:rPr>
        <w:t xml:space="preserve">.3 </w:t>
      </w:r>
      <w:r w:rsidRPr="00542B05">
        <w:t>Key Issues and Requirements</w:t>
      </w:r>
      <w:bookmarkEnd w:id="1396"/>
      <w:r w:rsidRPr="00542B05">
        <w:rPr>
          <w:rFonts w:hint="eastAsia"/>
        </w:rPr>
        <w:t xml:space="preserve"> </w:t>
      </w:r>
    </w:p>
    <w:p w:rsidR="00846077" w:rsidRPr="00542B05" w:rsidRDefault="00846077" w:rsidP="00905B68">
      <w:pPr>
        <w:pStyle w:val="40"/>
      </w:pPr>
      <w:bookmarkStart w:id="1399" w:name="_Toc475606619"/>
      <w:r>
        <w:rPr>
          <w:rFonts w:hint="eastAsia"/>
        </w:rPr>
        <w:t>8.</w:t>
      </w:r>
      <w:ins w:id="1400" w:author="swx" w:date="2017-02-23T09:42:00Z">
        <w:r w:rsidR="003E76CD">
          <w:rPr>
            <w:rFonts w:eastAsiaTheme="minorEastAsia" w:hint="eastAsia"/>
            <w:lang w:eastAsia="zh-CN"/>
          </w:rPr>
          <w:t>10</w:t>
        </w:r>
      </w:ins>
      <w:del w:id="1401" w:author="swx" w:date="2017-02-23T09:42:00Z">
        <w:r w:rsidDel="003E76CD">
          <w:rPr>
            <w:rFonts w:eastAsiaTheme="minorEastAsia" w:hint="eastAsia"/>
            <w:lang w:eastAsia="zh-CN"/>
          </w:rPr>
          <w:delText>9</w:delText>
        </w:r>
      </w:del>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1399"/>
    </w:p>
    <w:tbl>
      <w:tblPr>
        <w:tblW w:w="9755" w:type="dxa"/>
        <w:tblInd w:w="-48" w:type="dxa"/>
        <w:tblCellMar>
          <w:left w:w="0" w:type="dxa"/>
          <w:right w:w="0" w:type="dxa"/>
        </w:tblCellMar>
        <w:tblLook w:val="04A0"/>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542B05" w:rsidRDefault="00846077" w:rsidP="003E76CD">
            <w:r w:rsidRPr="00542B05">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542B05" w:rsidRDefault="00846077" w:rsidP="003E76CD">
            <w:r w:rsidRPr="00542B05">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542B05" w:rsidRDefault="00846077" w:rsidP="003E76CD">
            <w:r w:rsidRPr="00542B05">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542B05" w:rsidRDefault="00846077" w:rsidP="003E76CD">
            <w:pPr>
              <w:rPr>
                <w:lang w:val="en-US"/>
              </w:rPr>
            </w:pPr>
            <w:r>
              <w:rPr>
                <w:lang w:val="en-US"/>
              </w:rPr>
              <w:t>REQ-8.</w:t>
            </w:r>
            <w:ins w:id="1402" w:author="swx" w:date="2017-02-23T09:42:00Z">
              <w:r w:rsidR="003E76CD">
                <w:rPr>
                  <w:rFonts w:eastAsiaTheme="minorEastAsia" w:hint="eastAsia"/>
                  <w:lang w:val="en-US" w:eastAsia="zh-CN"/>
                </w:rPr>
                <w:t>10</w:t>
              </w:r>
            </w:ins>
            <w:del w:id="1403" w:author="swx" w:date="2017-02-23T09:42:00Z">
              <w:r w:rsidDel="003E76CD">
                <w:rPr>
                  <w:lang w:val="en-US"/>
                </w:rPr>
                <w:delText>x</w:delText>
              </w:r>
            </w:del>
            <w:r w:rsidRPr="00542B05">
              <w:rPr>
                <w:lang w:val="en-US"/>
              </w:rPr>
              <w:t>-01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542B05" w:rsidRDefault="00846077" w:rsidP="003E76CD">
            <w: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542B05" w:rsidRDefault="00846077" w:rsidP="003E76CD">
            <w:r w:rsidRPr="00033A64">
              <w:t xml:space="preserve">See clause </w:t>
            </w:r>
            <w:r>
              <w:t>8.</w:t>
            </w:r>
            <w:ins w:id="1404" w:author="swx" w:date="2017-02-23T09:42:00Z">
              <w:r w:rsidR="003E76CD">
                <w:rPr>
                  <w:rFonts w:eastAsiaTheme="minorEastAsia" w:hint="eastAsia"/>
                  <w:lang w:eastAsia="zh-CN"/>
                </w:rPr>
                <w:t>10</w:t>
              </w:r>
            </w:ins>
            <w:del w:id="1405" w:author="swx" w:date="2017-02-23T09:42:00Z">
              <w:r w:rsidDel="003E76CD">
                <w:rPr>
                  <w:rFonts w:eastAsiaTheme="minorEastAsia" w:hint="eastAsia"/>
                  <w:lang w:eastAsia="zh-CN"/>
                </w:rPr>
                <w:delText>9</w:delText>
              </w:r>
            </w:del>
            <w:r>
              <w:t>.</w:t>
            </w:r>
            <w:r>
              <w:rPr>
                <w:lang w:val="en-US"/>
              </w:rPr>
              <w:t>2.</w:t>
            </w:r>
            <w:r>
              <w:t>3</w:t>
            </w:r>
          </w:p>
        </w:tc>
      </w:tr>
    </w:tbl>
    <w:p w:rsidR="00846077" w:rsidRPr="00542B05" w:rsidRDefault="00846077" w:rsidP="00846077"/>
    <w:p w:rsidR="00846077" w:rsidRPr="00542B05" w:rsidRDefault="00846077" w:rsidP="00905B68">
      <w:pPr>
        <w:pStyle w:val="40"/>
      </w:pPr>
      <w:bookmarkStart w:id="1406" w:name="_Toc475606620"/>
      <w:r>
        <w:rPr>
          <w:rFonts w:hint="eastAsia"/>
        </w:rPr>
        <w:t>8.</w:t>
      </w:r>
      <w:del w:id="1407" w:author="swx" w:date="2017-02-23T09:42:00Z">
        <w:r w:rsidDel="003E76CD">
          <w:rPr>
            <w:rFonts w:eastAsiaTheme="minorEastAsia" w:hint="eastAsia"/>
            <w:lang w:eastAsia="zh-CN"/>
          </w:rPr>
          <w:delText>9</w:delText>
        </w:r>
      </w:del>
      <w:ins w:id="1408" w:author="swx" w:date="2017-02-23T09:42:00Z">
        <w:r w:rsidR="003E76CD">
          <w:rPr>
            <w:rFonts w:eastAsiaTheme="minorEastAsia" w:hint="eastAsia"/>
            <w:lang w:eastAsia="zh-CN"/>
          </w:rPr>
          <w:t>10</w:t>
        </w:r>
      </w:ins>
      <w:r w:rsidRPr="00542B05">
        <w:rPr>
          <w:rFonts w:hint="eastAsia"/>
        </w:rPr>
        <w:t xml:space="preserve">.3.2 </w:t>
      </w:r>
      <w:r w:rsidRPr="00542B05">
        <w:t>Possible impacts on the SCEF Southbound Interface</w:t>
      </w:r>
      <w:bookmarkEnd w:id="1406"/>
    </w:p>
    <w:p w:rsidR="00846077" w:rsidRPr="00542B05" w:rsidRDefault="00846077" w:rsidP="00905B68">
      <w:pPr>
        <w:outlineLvl w:val="0"/>
      </w:pPr>
      <w:r w:rsidRPr="00542B05">
        <w:t>N/A</w:t>
      </w:r>
    </w:p>
    <w:p w:rsidR="00846077" w:rsidRPr="00542B05" w:rsidRDefault="00846077" w:rsidP="00905B68">
      <w:pPr>
        <w:pStyle w:val="40"/>
      </w:pPr>
      <w:bookmarkStart w:id="1409" w:name="_Toc475606621"/>
      <w:r>
        <w:rPr>
          <w:lang w:val="en-US"/>
        </w:rPr>
        <w:t>8.</w:t>
      </w:r>
      <w:ins w:id="1410" w:author="swx" w:date="2017-02-23T09:42:00Z">
        <w:r w:rsidR="003E76CD">
          <w:rPr>
            <w:rFonts w:eastAsiaTheme="minorEastAsia" w:hint="eastAsia"/>
            <w:lang w:val="en-US" w:eastAsia="zh-CN"/>
          </w:rPr>
          <w:t>10</w:t>
        </w:r>
      </w:ins>
      <w:del w:id="1411" w:author="swx" w:date="2017-02-23T09:42:00Z">
        <w:r w:rsidDel="003E76CD">
          <w:rPr>
            <w:rFonts w:eastAsiaTheme="minorEastAsia" w:hint="eastAsia"/>
            <w:lang w:val="en-US" w:eastAsia="zh-CN"/>
          </w:rPr>
          <w:delText>9</w:delText>
        </w:r>
      </w:del>
      <w:r w:rsidRPr="00542B05">
        <w:rPr>
          <w:lang w:val="en-US"/>
        </w:rPr>
        <w:t xml:space="preserve">.3.3. </w:t>
      </w:r>
      <w:r w:rsidRPr="00542B05">
        <w:t>Further 3GPP requirements and clarifications</w:t>
      </w:r>
      <w:bookmarkEnd w:id="1409"/>
    </w:p>
    <w:p w:rsidR="00846077" w:rsidRPr="00542B05" w:rsidRDefault="00846077" w:rsidP="00905B68">
      <w:pPr>
        <w:outlineLvl w:val="0"/>
      </w:pPr>
      <w:r>
        <w:t>N/A</w:t>
      </w:r>
    </w:p>
    <w:p w:rsidR="00BF0F55" w:rsidRDefault="00BF0F55" w:rsidP="00990159">
      <w:pPr>
        <w:rPr>
          <w:rFonts w:eastAsiaTheme="minorEastAsia"/>
          <w:lang w:eastAsia="zh-CN"/>
        </w:rPr>
      </w:pPr>
    </w:p>
    <w:p w:rsidR="00D052D8" w:rsidRDefault="00D052D8" w:rsidP="00905B68">
      <w:pPr>
        <w:pStyle w:val="2"/>
        <w:rPr>
          <w:rFonts w:eastAsia="宋体"/>
          <w:szCs w:val="32"/>
          <w:lang w:val="en-US"/>
        </w:rPr>
      </w:pPr>
      <w:bookmarkStart w:id="1412" w:name="_Toc475606622"/>
      <w:r>
        <w:rPr>
          <w:rFonts w:eastAsia="宋体" w:hint="eastAsia"/>
          <w:szCs w:val="32"/>
          <w:lang w:val="en-US" w:eastAsia="zh-CN"/>
        </w:rPr>
        <w:t>8</w:t>
      </w:r>
      <w:r>
        <w:rPr>
          <w:rFonts w:eastAsia="宋体"/>
          <w:szCs w:val="32"/>
          <w:lang w:val="en-US"/>
        </w:rPr>
        <w:t>.</w:t>
      </w:r>
      <w:r>
        <w:rPr>
          <w:rFonts w:eastAsia="宋体" w:hint="eastAsia"/>
          <w:szCs w:val="32"/>
          <w:lang w:val="en-US" w:eastAsia="zh-CN"/>
        </w:rPr>
        <w:t>1</w:t>
      </w:r>
      <w:ins w:id="1413" w:author="swx" w:date="2017-02-23T09:42:00Z">
        <w:r w:rsidR="003E76CD">
          <w:rPr>
            <w:rFonts w:eastAsia="宋体" w:hint="eastAsia"/>
            <w:szCs w:val="32"/>
            <w:lang w:val="en-US" w:eastAsia="zh-CN"/>
          </w:rPr>
          <w:t>1</w:t>
        </w:r>
      </w:ins>
      <w:del w:id="1414" w:author="swx" w:date="2017-02-23T09:42:00Z">
        <w:r w:rsidDel="003E76CD">
          <w:rPr>
            <w:rFonts w:eastAsia="宋体" w:hint="eastAsia"/>
            <w:szCs w:val="32"/>
            <w:lang w:val="en-US" w:eastAsia="zh-CN"/>
          </w:rPr>
          <w:delText>0</w:delText>
        </w:r>
      </w:del>
      <w:r>
        <w:rPr>
          <w:rFonts w:eastAsia="宋体"/>
          <w:szCs w:val="32"/>
          <w:lang w:val="en-US"/>
        </w:rPr>
        <w:t xml:space="preserve"> Support for Low Access Priority</w:t>
      </w:r>
      <w:bookmarkEnd w:id="1412"/>
      <w:r>
        <w:rPr>
          <w:rFonts w:eastAsia="宋体"/>
          <w:szCs w:val="32"/>
          <w:lang w:val="en-US"/>
        </w:rPr>
        <w:t xml:space="preserve"> </w:t>
      </w:r>
    </w:p>
    <w:p w:rsidR="00D052D8" w:rsidRPr="007B4DF6" w:rsidRDefault="00D052D8" w:rsidP="00905B68">
      <w:pPr>
        <w:pStyle w:val="30"/>
        <w:rPr>
          <w:rFonts w:eastAsia="宋体"/>
        </w:rPr>
      </w:pPr>
      <w:bookmarkStart w:id="1415" w:name="_Toc475606623"/>
      <w:r>
        <w:rPr>
          <w:rFonts w:eastAsia="宋体"/>
        </w:rPr>
        <w:t>8.</w:t>
      </w:r>
      <w:r>
        <w:rPr>
          <w:rFonts w:eastAsia="宋体" w:hint="eastAsia"/>
          <w:lang w:eastAsia="zh-CN"/>
        </w:rPr>
        <w:t>1</w:t>
      </w:r>
      <w:ins w:id="1416" w:author="swx" w:date="2017-02-23T09:42:00Z">
        <w:r w:rsidR="003E76CD">
          <w:rPr>
            <w:rFonts w:eastAsia="宋体" w:hint="eastAsia"/>
            <w:lang w:eastAsia="zh-CN"/>
          </w:rPr>
          <w:t>1</w:t>
        </w:r>
      </w:ins>
      <w:del w:id="1417" w:author="swx" w:date="2017-02-23T09:42:00Z">
        <w:r w:rsidDel="003E76CD">
          <w:rPr>
            <w:rFonts w:eastAsia="宋体" w:hint="eastAsia"/>
            <w:lang w:eastAsia="zh-CN"/>
          </w:rPr>
          <w:delText>0</w:delText>
        </w:r>
      </w:del>
      <w:r>
        <w:rPr>
          <w:rFonts w:eastAsia="宋体"/>
        </w:rPr>
        <w:t>.1</w:t>
      </w:r>
      <w:r>
        <w:rPr>
          <w:rFonts w:eastAsia="宋体"/>
          <w:lang w:val="en-US"/>
        </w:rPr>
        <w:t xml:space="preserve"> Description</w:t>
      </w:r>
      <w:bookmarkEnd w:id="1415"/>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1418" w:name="_Toc475606624"/>
      <w:r>
        <w:lastRenderedPageBreak/>
        <w:t>8.</w:t>
      </w:r>
      <w:r>
        <w:rPr>
          <w:rFonts w:eastAsiaTheme="minorEastAsia" w:hint="eastAsia"/>
          <w:lang w:eastAsia="zh-CN"/>
        </w:rPr>
        <w:t>1</w:t>
      </w:r>
      <w:ins w:id="1419" w:author="swx" w:date="2017-02-23T09:42:00Z">
        <w:r w:rsidR="003E76CD">
          <w:rPr>
            <w:rFonts w:eastAsiaTheme="minorEastAsia" w:hint="eastAsia"/>
            <w:lang w:eastAsia="zh-CN"/>
          </w:rPr>
          <w:t>1</w:t>
        </w:r>
      </w:ins>
      <w:del w:id="1420" w:author="swx" w:date="2017-02-23T09:42:00Z">
        <w:r w:rsidDel="003E76CD">
          <w:rPr>
            <w:rFonts w:eastAsiaTheme="minorEastAsia" w:hint="eastAsia"/>
            <w:lang w:eastAsia="zh-CN"/>
          </w:rPr>
          <w:delText>0</w:delText>
        </w:r>
      </w:del>
      <w:r w:rsidRPr="00510328">
        <w:t>.</w:t>
      </w:r>
      <w:r>
        <w:rPr>
          <w:lang w:val="en-US"/>
        </w:rPr>
        <w:t>2</w:t>
      </w:r>
      <w:r w:rsidRPr="00510328">
        <w:t xml:space="preserve"> </w:t>
      </w:r>
      <w:r>
        <w:rPr>
          <w:lang w:val="en-US"/>
        </w:rPr>
        <w:t>F</w:t>
      </w:r>
      <w:r w:rsidRPr="00510328">
        <w:t>eature</w:t>
      </w:r>
      <w:r>
        <w:rPr>
          <w:lang w:val="en-US"/>
        </w:rPr>
        <w:t xml:space="preserve"> Gap Analysis</w:t>
      </w:r>
      <w:bookmarkEnd w:id="1418"/>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can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Pr>
          <w:lang w:val="en-US"/>
        </w:rPr>
        <w:t xml:space="preserve">can </w:t>
      </w:r>
      <w:r w:rsidRPr="00F238E7">
        <w:t>choose to</w:t>
      </w:r>
      <w:r>
        <w:t xml:space="preserve"> terminate the connection and it can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ence the network cannot identify a ‘low access priority’ device unless the device indicates low access priority in the NAS or RRC procedures.</w:t>
      </w:r>
    </w:p>
    <w:p w:rsidR="00D052D8" w:rsidRDefault="00D052D8" w:rsidP="00D052D8">
      <w:r w:rsidRPr="006247A7">
        <w:rPr>
          <w:color w:val="000000"/>
        </w:rPr>
        <w:t>A subscriber can</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can safely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1421" w:name="_Toc475606625"/>
      <w:r>
        <w:t>8.</w:t>
      </w:r>
      <w:r>
        <w:rPr>
          <w:rFonts w:eastAsiaTheme="minorEastAsia" w:hint="eastAsia"/>
          <w:lang w:eastAsia="zh-CN"/>
        </w:rPr>
        <w:t>1</w:t>
      </w:r>
      <w:ins w:id="1422" w:author="swx" w:date="2017-02-23T09:42:00Z">
        <w:r w:rsidR="003E76CD">
          <w:rPr>
            <w:rFonts w:eastAsiaTheme="minorEastAsia" w:hint="eastAsia"/>
            <w:lang w:eastAsia="zh-CN"/>
          </w:rPr>
          <w:t>1</w:t>
        </w:r>
      </w:ins>
      <w:del w:id="1423" w:author="swx" w:date="2017-02-23T09:42:00Z">
        <w:r w:rsidDel="003E76CD">
          <w:rPr>
            <w:rFonts w:eastAsiaTheme="minorEastAsia" w:hint="eastAsia"/>
            <w:lang w:eastAsia="zh-CN"/>
          </w:rPr>
          <w:delText>0</w:delText>
        </w:r>
      </w:del>
      <w:r w:rsidRPr="00357BED">
        <w:t>.3 Key Issues and Requirements</w:t>
      </w:r>
      <w:bookmarkEnd w:id="1421"/>
    </w:p>
    <w:p w:rsidR="00D052D8" w:rsidRPr="00357BED" w:rsidRDefault="00D052D8" w:rsidP="00905B68">
      <w:pPr>
        <w:pStyle w:val="40"/>
      </w:pPr>
      <w:bookmarkStart w:id="1424" w:name="_Toc475606626"/>
      <w:r>
        <w:rPr>
          <w:rFonts w:hint="eastAsia"/>
        </w:rPr>
        <w:t>8.</w:t>
      </w:r>
      <w:r>
        <w:rPr>
          <w:rFonts w:eastAsiaTheme="minorEastAsia" w:hint="eastAsia"/>
          <w:lang w:eastAsia="zh-CN"/>
        </w:rPr>
        <w:t>1</w:t>
      </w:r>
      <w:ins w:id="1425" w:author="swx" w:date="2017-02-23T09:43:00Z">
        <w:r w:rsidR="003E76CD">
          <w:rPr>
            <w:rFonts w:eastAsiaTheme="minorEastAsia" w:hint="eastAsia"/>
            <w:lang w:eastAsia="zh-CN"/>
          </w:rPr>
          <w:t>1</w:t>
        </w:r>
      </w:ins>
      <w:del w:id="1426" w:author="swx" w:date="2017-02-23T09:43:00Z">
        <w:r w:rsidDel="003E76CD">
          <w:rPr>
            <w:rFonts w:eastAsiaTheme="minorEastAsia" w:hint="eastAsia"/>
            <w:lang w:eastAsia="zh-CN"/>
          </w:rPr>
          <w:delText>0</w:delText>
        </w:r>
      </w:del>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1424"/>
    </w:p>
    <w:tbl>
      <w:tblPr>
        <w:tblW w:w="9755" w:type="dxa"/>
        <w:tblInd w:w="-48" w:type="dxa"/>
        <w:tblCellMar>
          <w:left w:w="0" w:type="dxa"/>
          <w:right w:w="0" w:type="dxa"/>
        </w:tblCellMar>
        <w:tblLook w:val="04A0"/>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57BED" w:rsidRDefault="00D052D8" w:rsidP="003E76CD">
            <w:r w:rsidRPr="00357BED">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57BED" w:rsidRDefault="00D052D8" w:rsidP="003E76CD">
            <w:r w:rsidRPr="00357BED">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57BED" w:rsidRDefault="00D052D8" w:rsidP="003E76CD">
            <w:r w:rsidRPr="00357BED">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57BED" w:rsidRDefault="00D052D8" w:rsidP="003E76CD">
            <w:pPr>
              <w:rPr>
                <w:lang w:val="en-US"/>
              </w:rPr>
            </w:pPr>
            <w:r>
              <w:rPr>
                <w:lang w:val="en-US"/>
              </w:rPr>
              <w:t>REQ-8.</w:t>
            </w:r>
            <w:ins w:id="1427" w:author="swx" w:date="2017-02-23T09:43:00Z">
              <w:r w:rsidR="003E76CD">
                <w:rPr>
                  <w:rFonts w:eastAsiaTheme="minorEastAsia" w:hint="eastAsia"/>
                  <w:lang w:val="en-US" w:eastAsia="zh-CN"/>
                </w:rPr>
                <w:t>11</w:t>
              </w:r>
            </w:ins>
            <w:del w:id="1428" w:author="swx" w:date="2017-02-23T09:43:00Z">
              <w:r w:rsidDel="003E76CD">
                <w:rPr>
                  <w:lang w:val="en-US"/>
                </w:rPr>
                <w:delText>x</w:delText>
              </w:r>
            </w:del>
            <w:r w:rsidRPr="00357BED">
              <w:rPr>
                <w:lang w:val="en-US"/>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57BED" w:rsidRDefault="00D052D8" w:rsidP="003E76CD">
            <w:r w:rsidRPr="00357BED">
              <w:t xml:space="preserve">Configure  UE </w:t>
            </w:r>
            <w:r>
              <w:t xml:space="preserve"> connection for </w:t>
            </w:r>
            <w:r w:rsidRPr="00357BED">
              <w:t>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57BED" w:rsidRDefault="00D052D8" w:rsidP="003E76CD">
            <w:r>
              <w:t>See clause 8.</w:t>
            </w:r>
            <w:r>
              <w:rPr>
                <w:rFonts w:eastAsiaTheme="minorEastAsia" w:hint="eastAsia"/>
                <w:lang w:eastAsia="zh-CN"/>
              </w:rPr>
              <w:t>1</w:t>
            </w:r>
            <w:ins w:id="1429" w:author="swx" w:date="2017-02-23T09:43:00Z">
              <w:r w:rsidR="003E76CD">
                <w:rPr>
                  <w:rFonts w:eastAsiaTheme="minorEastAsia" w:hint="eastAsia"/>
                  <w:lang w:eastAsia="zh-CN"/>
                </w:rPr>
                <w:t>1</w:t>
              </w:r>
            </w:ins>
            <w:del w:id="1430" w:author="swx" w:date="2017-02-23T09:43:00Z">
              <w:r w:rsidDel="003E76CD">
                <w:rPr>
                  <w:rFonts w:eastAsiaTheme="minorEastAsia" w:hint="eastAsia"/>
                  <w:lang w:eastAsia="zh-CN"/>
                </w:rPr>
                <w:delText>0</w:delText>
              </w:r>
            </w:del>
            <w:r>
              <w:t>.2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57BED" w:rsidRDefault="00D052D8" w:rsidP="003E76CD">
            <w:r>
              <w:rPr>
                <w:lang w:val="en-US"/>
              </w:rPr>
              <w:t>REQ-8.</w:t>
            </w:r>
            <w:ins w:id="1431" w:author="swx" w:date="2017-02-23T09:43:00Z">
              <w:r w:rsidR="003E76CD">
                <w:rPr>
                  <w:rFonts w:eastAsiaTheme="minorEastAsia" w:hint="eastAsia"/>
                  <w:lang w:val="en-US" w:eastAsia="zh-CN"/>
                </w:rPr>
                <w:t>11</w:t>
              </w:r>
            </w:ins>
            <w:del w:id="1432" w:author="swx" w:date="2017-02-23T09:43:00Z">
              <w:r w:rsidDel="003E76CD">
                <w:rPr>
                  <w:lang w:val="en-US"/>
                </w:rPr>
                <w:delText>x</w:delText>
              </w:r>
            </w:del>
            <w:r w:rsidRPr="00357BED">
              <w:rPr>
                <w:lang w:val="en-US"/>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57BED" w:rsidRDefault="00D052D8" w:rsidP="003E76CD">
            <w:pPr>
              <w:rPr>
                <w:lang w:val="en-US"/>
              </w:rPr>
            </w:pPr>
            <w:r w:rsidRPr="00357BED">
              <w:t xml:space="preserve">Configure </w:t>
            </w:r>
            <w:r>
              <w:t>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57BED" w:rsidRDefault="00D052D8" w:rsidP="003E76CD">
            <w:pPr>
              <w:rPr>
                <w:lang w:val="en-US"/>
              </w:rPr>
            </w:pPr>
            <w:r>
              <w:t>See clause 8.</w:t>
            </w:r>
            <w:r>
              <w:rPr>
                <w:rFonts w:eastAsiaTheme="minorEastAsia" w:hint="eastAsia"/>
                <w:lang w:eastAsia="zh-CN"/>
              </w:rPr>
              <w:t>1</w:t>
            </w:r>
            <w:ins w:id="1433" w:author="swx" w:date="2017-02-23T09:43:00Z">
              <w:r w:rsidR="003E76CD">
                <w:rPr>
                  <w:rFonts w:eastAsiaTheme="minorEastAsia" w:hint="eastAsia"/>
                  <w:lang w:eastAsia="zh-CN"/>
                </w:rPr>
                <w:t>1</w:t>
              </w:r>
            </w:ins>
            <w:del w:id="1434" w:author="swx" w:date="2017-02-23T09:43:00Z">
              <w:r w:rsidDel="003E76CD">
                <w:rPr>
                  <w:rFonts w:eastAsiaTheme="minorEastAsia" w:hint="eastAsia"/>
                  <w:lang w:eastAsia="zh-CN"/>
                </w:rPr>
                <w:delText>0</w:delText>
              </w:r>
            </w:del>
            <w:r>
              <w:t>.2</w:t>
            </w:r>
          </w:p>
        </w:tc>
      </w:tr>
    </w:tbl>
    <w:p w:rsidR="00D052D8" w:rsidRPr="00357BED" w:rsidRDefault="00D052D8" w:rsidP="00D052D8"/>
    <w:p w:rsidR="00D052D8" w:rsidRPr="00357BED" w:rsidRDefault="00D052D8" w:rsidP="00905B68">
      <w:pPr>
        <w:pStyle w:val="40"/>
      </w:pPr>
      <w:bookmarkStart w:id="1435" w:name="_Toc475606627"/>
      <w:r>
        <w:rPr>
          <w:rFonts w:hint="eastAsia"/>
        </w:rPr>
        <w:t>8.</w:t>
      </w:r>
      <w:r>
        <w:rPr>
          <w:rFonts w:eastAsiaTheme="minorEastAsia" w:hint="eastAsia"/>
          <w:lang w:eastAsia="zh-CN"/>
        </w:rPr>
        <w:t>1</w:t>
      </w:r>
      <w:ins w:id="1436" w:author="swx" w:date="2017-02-23T09:43:00Z">
        <w:r w:rsidR="003E76CD">
          <w:rPr>
            <w:rFonts w:eastAsiaTheme="minorEastAsia" w:hint="eastAsia"/>
            <w:lang w:eastAsia="zh-CN"/>
          </w:rPr>
          <w:t>1</w:t>
        </w:r>
      </w:ins>
      <w:del w:id="1437" w:author="swx" w:date="2017-02-23T09:43:00Z">
        <w:r w:rsidDel="003E76CD">
          <w:rPr>
            <w:rFonts w:eastAsiaTheme="minorEastAsia" w:hint="eastAsia"/>
            <w:lang w:eastAsia="zh-CN"/>
          </w:rPr>
          <w:delText>0</w:delText>
        </w:r>
      </w:del>
      <w:r w:rsidRPr="00357BED">
        <w:rPr>
          <w:rFonts w:hint="eastAsia"/>
        </w:rPr>
        <w:t xml:space="preserve">.3.2 </w:t>
      </w:r>
      <w:r>
        <w:t>Possible I</w:t>
      </w:r>
      <w:r w:rsidRPr="00357BED">
        <w:t>mpacts on the SCEF Southbound Interface</w:t>
      </w:r>
      <w:bookmarkEnd w:id="1435"/>
    </w:p>
    <w:p w:rsidR="00D052D8" w:rsidRPr="00357BED" w:rsidRDefault="00D052D8" w:rsidP="00905B68">
      <w:pPr>
        <w:outlineLvl w:val="0"/>
      </w:pPr>
      <w:r w:rsidRPr="00357BED">
        <w:t>N/A</w:t>
      </w:r>
    </w:p>
    <w:p w:rsidR="00D052D8" w:rsidRPr="00357BED" w:rsidRDefault="00D052D8" w:rsidP="00905B68">
      <w:pPr>
        <w:pStyle w:val="40"/>
      </w:pPr>
      <w:bookmarkStart w:id="1438" w:name="_Toc475606628"/>
      <w:r>
        <w:rPr>
          <w:lang w:val="en-US"/>
        </w:rPr>
        <w:t>8.</w:t>
      </w:r>
      <w:r>
        <w:rPr>
          <w:rFonts w:eastAsiaTheme="minorEastAsia" w:hint="eastAsia"/>
          <w:lang w:val="en-US" w:eastAsia="zh-CN"/>
        </w:rPr>
        <w:t>1</w:t>
      </w:r>
      <w:ins w:id="1439" w:author="swx" w:date="2017-02-23T09:43:00Z">
        <w:r w:rsidR="003E76CD">
          <w:rPr>
            <w:rFonts w:eastAsiaTheme="minorEastAsia" w:hint="eastAsia"/>
            <w:lang w:val="en-US" w:eastAsia="zh-CN"/>
          </w:rPr>
          <w:t>1</w:t>
        </w:r>
      </w:ins>
      <w:del w:id="1440" w:author="swx" w:date="2017-02-23T09:43:00Z">
        <w:r w:rsidDel="003E76CD">
          <w:rPr>
            <w:rFonts w:eastAsiaTheme="minorEastAsia" w:hint="eastAsia"/>
            <w:lang w:val="en-US" w:eastAsia="zh-CN"/>
          </w:rPr>
          <w:delText>0</w:delText>
        </w:r>
      </w:del>
      <w:r w:rsidRPr="00357BED">
        <w:rPr>
          <w:lang w:val="en-US"/>
        </w:rPr>
        <w:t xml:space="preserve">.3.3. </w:t>
      </w:r>
      <w:r>
        <w:t xml:space="preserve">Further 3GPP Requirements and </w:t>
      </w:r>
      <w:r>
        <w:rPr>
          <w:lang w:val="en-US"/>
        </w:rPr>
        <w:t>C</w:t>
      </w:r>
      <w:r w:rsidRPr="00357BED">
        <w:t>larifications</w:t>
      </w:r>
      <w:bookmarkEnd w:id="1438"/>
    </w:p>
    <w:p w:rsidR="00D052D8" w:rsidRPr="00357BED" w:rsidRDefault="00D052D8" w:rsidP="00905B68">
      <w:pPr>
        <w:outlineLvl w:val="0"/>
        <w:rPr>
          <w:lang w:val="en-US"/>
        </w:rPr>
      </w:pPr>
      <w:r>
        <w:rPr>
          <w:lang w:val="en-US"/>
        </w:rPr>
        <w:t>N/A</w:t>
      </w:r>
    </w:p>
    <w:p w:rsidR="00D052D8" w:rsidRDefault="00D052D8" w:rsidP="00990159">
      <w:pPr>
        <w:rPr>
          <w:rFonts w:eastAsiaTheme="minorEastAsia"/>
          <w:lang w:eastAsia="zh-CN"/>
        </w:rPr>
      </w:pPr>
    </w:p>
    <w:p w:rsidR="00D462D9" w:rsidRPr="00B42637" w:rsidDel="003E76CD" w:rsidRDefault="00D462D9" w:rsidP="00905B68">
      <w:pPr>
        <w:pStyle w:val="2"/>
      </w:pPr>
      <w:moveFromRangeStart w:id="1441" w:author="swx" w:date="2017-02-23T09:29:00Z" w:name="move475605482"/>
      <w:moveFrom w:id="1442" w:author="swx" w:date="2017-02-23T09:29:00Z">
        <w:r w:rsidDel="003E76CD">
          <w:t>8.</w:t>
        </w:r>
        <w:r w:rsidDel="003E76CD">
          <w:rPr>
            <w:rFonts w:eastAsia="宋体" w:hint="eastAsia"/>
            <w:lang w:eastAsia="zh-CN"/>
          </w:rPr>
          <w:t xml:space="preserve">11 </w:t>
        </w:r>
        <w:r w:rsidDel="003E76CD">
          <w:rPr>
            <w:rFonts w:hint="eastAsia"/>
            <w:lang w:eastAsia="zh-CN"/>
          </w:rPr>
          <w:t>Monitoring event</w:t>
        </w:r>
        <w:r w:rsidDel="003E76CD">
          <w:rPr>
            <w:lang w:val="en-US" w:eastAsia="zh-CN"/>
          </w:rPr>
          <w:t xml:space="preserve"> </w:t>
        </w:r>
        <w:r w:rsidDel="003E76CD">
          <w:rPr>
            <w:rFonts w:hint="eastAsia"/>
            <w:lang w:eastAsia="zh-CN"/>
          </w:rPr>
          <w:t>(Monitoring Type:</w:t>
        </w:r>
        <w:r w:rsidRPr="004376D0" w:rsidDel="003E76CD">
          <w:t xml:space="preserve"> </w:t>
        </w:r>
        <w:r w:rsidDel="003E76CD">
          <w:t xml:space="preserve">UE </w:t>
        </w:r>
        <w:r w:rsidRPr="00751287" w:rsidDel="003E76CD">
          <w:rPr>
            <w:noProof/>
          </w:rPr>
          <w:t>reachability</w:t>
        </w:r>
        <w:r w:rsidDel="003E76CD">
          <w:rPr>
            <w:rFonts w:hint="eastAsia"/>
            <w:lang w:eastAsia="zh-CN"/>
          </w:rPr>
          <w:t>)</w:t>
        </w:r>
      </w:moveFrom>
    </w:p>
    <w:p w:rsidR="00D462D9" w:rsidDel="003E76CD" w:rsidRDefault="00D462D9" w:rsidP="00905B68">
      <w:pPr>
        <w:pStyle w:val="30"/>
        <w:rPr>
          <w:lang w:eastAsia="zh-CN"/>
        </w:rPr>
      </w:pPr>
      <w:moveFrom w:id="1443" w:author="swx" w:date="2017-02-23T09:29:00Z">
        <w:r w:rsidDel="003E76CD">
          <w:rPr>
            <w:rFonts w:eastAsia="宋体" w:hint="eastAsia"/>
            <w:lang w:eastAsia="zh-CN"/>
          </w:rPr>
          <w:t>8.11</w:t>
        </w:r>
        <w:r w:rsidDel="003E76CD">
          <w:rPr>
            <w:rFonts w:hint="eastAsia"/>
            <w:lang w:eastAsia="zh-CN"/>
          </w:rPr>
          <w:t xml:space="preserve">.1 </w:t>
        </w:r>
        <w:r w:rsidDel="003E76CD">
          <w:rPr>
            <w:lang w:eastAsia="zh-CN"/>
          </w:rPr>
          <w:t>Description</w:t>
        </w:r>
      </w:moveFrom>
    </w:p>
    <w:p w:rsidR="00D462D9" w:rsidDel="003E76CD" w:rsidRDefault="00D462D9" w:rsidP="00D462D9">
      <w:pPr>
        <w:rPr>
          <w:lang w:eastAsia="zh-CN"/>
        </w:rPr>
      </w:pPr>
      <w:moveFrom w:id="1444" w:author="swx" w:date="2017-02-23T09:29:00Z">
        <w:r w:rsidRPr="00357143" w:rsidDel="003E76CD">
          <w:t xml:space="preserve">The Network Service Exposure, Service Execution and Triggering (NSSE) CSF manages communications with the Underlying Networks for accessing network service functions over the Mcn reference point. </w:t>
        </w:r>
        <w:r w:rsidDel="003E76CD">
          <w:rPr>
            <w:rFonts w:hint="eastAsia"/>
            <w:lang w:eastAsia="zh-CN"/>
          </w:rPr>
          <w:t xml:space="preserve">When receiving downlink message from other CSFs and AEs to </w:t>
        </w:r>
        <w:r w:rsidDel="003E76CD">
          <w:rPr>
            <w:lang w:eastAsia="zh-CN"/>
          </w:rPr>
          <w:t>A</w:t>
        </w:r>
        <w:r w:rsidDel="003E76CD">
          <w:rPr>
            <w:rFonts w:hint="eastAsia"/>
            <w:lang w:eastAsia="zh-CN"/>
          </w:rPr>
          <w:t>DN/ASN/MN</w:t>
        </w:r>
        <w:r w:rsidRPr="00357143" w:rsidDel="003E76CD">
          <w:t xml:space="preserve"> </w:t>
        </w:r>
        <w:r w:rsidDel="003E76CD">
          <w:rPr>
            <w:rFonts w:hint="eastAsia"/>
            <w:lang w:eastAsia="zh-CN"/>
          </w:rPr>
          <w:t>via 3GPP network, t</w:t>
        </w:r>
        <w:r w:rsidRPr="00357143" w:rsidDel="003E76CD">
          <w:t xml:space="preserve">he NSSE CSF </w:t>
        </w:r>
        <w:r w:rsidDel="003E76CD">
          <w:rPr>
            <w:rFonts w:hint="eastAsia"/>
            <w:lang w:eastAsia="zh-CN"/>
          </w:rPr>
          <w:t xml:space="preserve">need get the UE reachability status from 3GPP netework which is </w:t>
        </w:r>
        <w:r w:rsidDel="003E76CD">
          <w:rPr>
            <w:lang w:eastAsia="zh-CN"/>
          </w:rPr>
          <w:t>AD</w:t>
        </w:r>
        <w:r w:rsidDel="003E76CD">
          <w:rPr>
            <w:rFonts w:hint="eastAsia"/>
            <w:lang w:eastAsia="zh-CN"/>
          </w:rPr>
          <w:t>N/ASN/MN hosted  before transferring the message.  3GPP support Monitoring Events feature to monitor specified events in 3GPP system to SCS/AS via SCEF, such as UE reachability.</w:t>
        </w:r>
      </w:moveFrom>
    </w:p>
    <w:p w:rsidR="00D462D9" w:rsidRPr="00C8390E" w:rsidDel="003E76CD" w:rsidRDefault="00D462D9" w:rsidP="00D462D9">
      <w:pPr>
        <w:rPr>
          <w:rFonts w:eastAsia="宋体"/>
          <w:lang w:eastAsia="zh-CN"/>
        </w:rPr>
      </w:pPr>
      <w:moveFrom w:id="1445" w:author="swx" w:date="2017-02-23T09:29:00Z">
        <w:r w:rsidDel="003E76CD">
          <w:rPr>
            <w:rFonts w:hint="eastAsia"/>
            <w:lang w:eastAsia="zh-CN"/>
          </w:rPr>
          <w:t xml:space="preserve">The NSSE CSF is able to </w:t>
        </w:r>
        <w:r w:rsidDel="003E76CD">
          <w:rPr>
            <w:rFonts w:hint="eastAsia"/>
            <w:lang w:val="en-US" w:eastAsia="zh-CN"/>
          </w:rPr>
          <w:t>utilize this service to be notified when the UE becomes reachable for sending either SMS or downling data to the UE</w:t>
        </w:r>
        <w:r w:rsidDel="003E76CD">
          <w:rPr>
            <w:rFonts w:eastAsia="宋体" w:hint="eastAsia"/>
            <w:lang w:val="en-US" w:eastAsia="zh-CN"/>
          </w:rPr>
          <w:t>. At the same time, the NSSE CSF could expose the UE reachability to other CSFs and AEs in Mcc and Mca reference point.</w:t>
        </w:r>
      </w:moveFrom>
    </w:p>
    <w:p w:rsidR="00D462D9" w:rsidRPr="007D454D" w:rsidDel="003E76CD" w:rsidRDefault="00D462D9" w:rsidP="00D462D9">
      <w:pPr>
        <w:rPr>
          <w:lang w:eastAsia="zh-CN"/>
        </w:rPr>
      </w:pPr>
      <w:moveFrom w:id="1446" w:author="swx" w:date="2017-02-23T09:29:00Z">
        <w:r w:rsidDel="003E76CD">
          <w:rPr>
            <w:rFonts w:hint="eastAsia"/>
            <w:lang w:eastAsia="zh-CN"/>
          </w:rPr>
          <w:t xml:space="preserve">The NSSE CSF </w:t>
        </w:r>
        <w:r w:rsidDel="003E76CD">
          <w:rPr>
            <w:lang w:eastAsia="zh-CN"/>
          </w:rPr>
          <w:t xml:space="preserve">relies on the SCEF </w:t>
        </w:r>
        <w:r w:rsidDel="003E76CD">
          <w:rPr>
            <w:rFonts w:hint="eastAsia"/>
            <w:lang w:eastAsia="zh-CN"/>
          </w:rPr>
          <w:t>to provide function</w:t>
        </w:r>
        <w:r w:rsidDel="003E76CD">
          <w:rPr>
            <w:lang w:eastAsia="zh-CN"/>
          </w:rPr>
          <w:t>ality such as</w:t>
        </w:r>
        <w:r w:rsidDel="003E76CD">
          <w:rPr>
            <w:rFonts w:hint="eastAsia"/>
            <w:lang w:eastAsia="zh-CN"/>
          </w:rPr>
          <w:t>:</w:t>
        </w:r>
        <w:r w:rsidDel="003E76CD">
          <w:rPr>
            <w:lang w:eastAsia="zh-CN"/>
          </w:rPr>
          <w:t xml:space="preserve"> configuring, d</w:t>
        </w:r>
        <w:r w:rsidDel="003E76CD">
          <w:rPr>
            <w:rFonts w:hint="eastAsia"/>
            <w:lang w:eastAsia="zh-CN"/>
          </w:rPr>
          <w:t>etect</w:t>
        </w:r>
        <w:r w:rsidDel="003E76CD">
          <w:rPr>
            <w:lang w:eastAsia="zh-CN"/>
          </w:rPr>
          <w:t>ing and reporting</w:t>
        </w:r>
        <w:r w:rsidDel="003E76CD">
          <w:rPr>
            <w:rFonts w:hint="eastAsia"/>
            <w:lang w:eastAsia="zh-CN"/>
          </w:rPr>
          <w:t xml:space="preserve"> UE reachability event</w:t>
        </w:r>
        <w:r w:rsidDel="003E76CD">
          <w:rPr>
            <w:lang w:eastAsia="zh-CN"/>
          </w:rPr>
          <w:t xml:space="preserve">, </w:t>
        </w:r>
        <w:r w:rsidDel="003E76CD">
          <w:rPr>
            <w:rFonts w:hint="eastAsia"/>
            <w:lang w:eastAsia="zh-CN"/>
          </w:rPr>
          <w:t>c</w:t>
        </w:r>
        <w:r w:rsidRPr="003B71F4" w:rsidDel="003E76CD">
          <w:rPr>
            <w:lang w:eastAsia="zh-CN"/>
          </w:rPr>
          <w:t>o</w:t>
        </w:r>
        <w:r w:rsidDel="003E76CD">
          <w:rPr>
            <w:lang w:eastAsia="zh-CN"/>
          </w:rPr>
          <w:t>nfiguring and monitoring</w:t>
        </w:r>
        <w:r w:rsidRPr="003B71F4" w:rsidDel="003E76CD">
          <w:rPr>
            <w:rFonts w:hint="eastAsia"/>
            <w:lang w:eastAsia="zh-CN"/>
          </w:rPr>
          <w:t xml:space="preserve"> UE </w:t>
        </w:r>
        <w:r w:rsidDel="003E76CD">
          <w:rPr>
            <w:lang w:eastAsia="zh-CN"/>
          </w:rPr>
          <w:t>sleep cycles, m</w:t>
        </w:r>
        <w:r w:rsidRPr="003B71F4" w:rsidDel="003E76CD">
          <w:rPr>
            <w:lang w:eastAsia="zh-CN"/>
          </w:rPr>
          <w:t>onitoring</w:t>
        </w:r>
        <w:r w:rsidRPr="003B71F4" w:rsidDel="003E76CD">
          <w:rPr>
            <w:rFonts w:hint="eastAsia"/>
            <w:lang w:eastAsia="zh-CN"/>
          </w:rPr>
          <w:t xml:space="preserve"> UE </w:t>
        </w:r>
        <w:r w:rsidDel="003E76CD">
          <w:rPr>
            <w:lang w:eastAsia="zh-CN"/>
          </w:rPr>
          <w:t>Idle Status, configuring Network Buffer Size , etc.</w:t>
        </w:r>
      </w:moveFrom>
    </w:p>
    <w:p w:rsidR="00D462D9" w:rsidRPr="000F049E" w:rsidDel="003E76CD" w:rsidRDefault="00D462D9" w:rsidP="00905B68">
      <w:pPr>
        <w:pStyle w:val="30"/>
        <w:rPr>
          <w:lang w:val="en-US" w:eastAsia="zh-CN"/>
        </w:rPr>
      </w:pPr>
      <w:moveFrom w:id="1447" w:author="swx" w:date="2017-02-23T09:29:00Z">
        <w:r w:rsidRPr="000F049E" w:rsidDel="003E76CD">
          <w:rPr>
            <w:lang w:eastAsia="zh-CN"/>
          </w:rPr>
          <w:t>8.</w:t>
        </w:r>
        <w:r w:rsidDel="003E76CD">
          <w:rPr>
            <w:rFonts w:eastAsiaTheme="minorEastAsia" w:hint="eastAsia"/>
            <w:lang w:val="en-US" w:eastAsia="zh-CN"/>
          </w:rPr>
          <w:t>11</w:t>
        </w:r>
        <w:r w:rsidRPr="000F049E" w:rsidDel="003E76CD">
          <w:rPr>
            <w:lang w:val="en-US" w:eastAsia="zh-CN"/>
          </w:rPr>
          <w:t>.2</w:t>
        </w:r>
        <w:r w:rsidRPr="000F049E" w:rsidDel="003E76CD">
          <w:rPr>
            <w:lang w:eastAsia="zh-CN"/>
          </w:rPr>
          <w:t xml:space="preserve"> </w:t>
        </w:r>
        <w:r w:rsidDel="003E76CD">
          <w:rPr>
            <w:lang w:val="en-US" w:eastAsia="zh-CN"/>
          </w:rPr>
          <w:t>Feature Gap Analysis</w:t>
        </w:r>
      </w:moveFrom>
    </w:p>
    <w:p w:rsidR="00D462D9" w:rsidRPr="003B71F4" w:rsidDel="003E76CD" w:rsidRDefault="00D462D9" w:rsidP="00905B68">
      <w:pPr>
        <w:pStyle w:val="40"/>
        <w:rPr>
          <w:lang w:eastAsia="zh-CN"/>
        </w:rPr>
      </w:pPr>
      <w:moveFrom w:id="1448" w:author="swx" w:date="2017-02-23T09:29:00Z">
        <w:r w:rsidRPr="003B71F4" w:rsidDel="003E76CD">
          <w:rPr>
            <w:lang w:eastAsia="zh-CN"/>
          </w:rPr>
          <w:t>8.</w:t>
        </w:r>
        <w:r w:rsidDel="003E76CD">
          <w:rPr>
            <w:rFonts w:eastAsiaTheme="minorEastAsia" w:hint="eastAsia"/>
            <w:lang w:val="en-US" w:eastAsia="zh-CN"/>
          </w:rPr>
          <w:t>11</w:t>
        </w:r>
        <w:r w:rsidDel="003E76CD">
          <w:rPr>
            <w:lang w:val="en-US" w:eastAsia="zh-CN"/>
          </w:rPr>
          <w:t>.2.1</w:t>
        </w:r>
        <w:r w:rsidRPr="003B71F4" w:rsidDel="003E76CD">
          <w:rPr>
            <w:lang w:eastAsia="zh-CN"/>
          </w:rPr>
          <w:t xml:space="preserve"> PSM and eDRX timers</w:t>
        </w:r>
      </w:moveFrom>
    </w:p>
    <w:p w:rsidR="00D462D9" w:rsidRPr="003B71F4" w:rsidDel="003E76CD" w:rsidRDefault="00D462D9" w:rsidP="00D462D9">
      <w:pPr>
        <w:rPr>
          <w:lang w:val="en-US" w:eastAsia="zh-CN"/>
        </w:rPr>
      </w:pPr>
      <w:moveFrom w:id="1449" w:author="swx" w:date="2017-02-23T09:29:00Z">
        <w:r w:rsidRPr="003B71F4" w:rsidDel="003E76CD">
          <w:rPr>
            <w:lang w:val="en-US" w:eastAsia="zh-CN"/>
          </w:rPr>
          <w:t xml:space="preserve">The IN-CSE can manage the underlying application and transport layer retransmission timers when it is communicating with an ASN/MN-CSE or ADN-AE that is hosted on a UE. </w:t>
        </w:r>
        <w:r w:rsidRPr="003B71F4" w:rsidDel="003E76CD">
          <w:rPr>
            <w:lang w:eastAsia="zh-CN"/>
          </w:rPr>
          <w:t>This section addresses cases when S-GW buffering is enabled and when it is not enabled.</w:t>
        </w:r>
      </w:moveFrom>
    </w:p>
    <w:p w:rsidR="00D462D9" w:rsidRPr="003B71F4" w:rsidDel="003E76CD" w:rsidRDefault="00D462D9" w:rsidP="00D462D9">
      <w:pPr>
        <w:rPr>
          <w:lang w:val="en-US" w:eastAsia="zh-CN"/>
        </w:rPr>
      </w:pPr>
      <w:moveFrom w:id="1450" w:author="swx" w:date="2017-02-23T09:29:00Z">
        <w:r w:rsidRPr="003B71F4" w:rsidDel="003E76CD">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moveFrom>
    </w:p>
    <w:p w:rsidR="00D462D9" w:rsidRPr="003B71F4" w:rsidDel="003E76CD" w:rsidRDefault="00D462D9" w:rsidP="00D462D9">
      <w:pPr>
        <w:rPr>
          <w:lang w:val="en-US" w:eastAsia="zh-CN"/>
        </w:rPr>
      </w:pPr>
      <w:moveFrom w:id="1451" w:author="swx" w:date="2017-02-23T09:29:00Z">
        <w:r w:rsidRPr="003B71F4" w:rsidDel="003E76CD">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moveFrom>
    </w:p>
    <w:p w:rsidR="00D462D9" w:rsidRPr="003B71F4" w:rsidDel="003E76CD" w:rsidRDefault="00D462D9" w:rsidP="00D462D9">
      <w:pPr>
        <w:rPr>
          <w:lang w:val="en-US" w:eastAsia="zh-CN"/>
        </w:rPr>
      </w:pPr>
      <w:moveFrom w:id="1452" w:author="swx" w:date="2017-02-23T09:29:00Z">
        <w:r w:rsidRPr="003B71F4" w:rsidDel="003E76CD">
          <w:rPr>
            <w:b/>
            <w:lang w:val="en-US" w:eastAsia="zh-CN"/>
          </w:rPr>
          <w:t>Maximum latency</w:t>
        </w:r>
        <w:r w:rsidRPr="003B71F4" w:rsidDel="003E76CD">
          <w:rPr>
            <w:lang w:val="en-US" w:eastAsia="zh-CN"/>
          </w:rPr>
          <w:t>: can be used to configure how long a UE sleeps.  It is defined in TS 23.682 as “</w:t>
        </w:r>
        <w:r w:rsidRPr="003B71F4" w:rsidDel="003E76CD">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sidDel="003E76CD">
          <w:rPr>
            <w:lang w:eastAsia="zh-CN"/>
          </w:rPr>
          <w:t>.”</w:t>
        </w:r>
      </w:moveFrom>
    </w:p>
    <w:p w:rsidR="00D462D9" w:rsidRPr="003B71F4" w:rsidDel="003E76CD" w:rsidRDefault="00D462D9" w:rsidP="00D462D9">
      <w:pPr>
        <w:rPr>
          <w:lang w:val="en-US" w:eastAsia="zh-CN"/>
        </w:rPr>
      </w:pPr>
      <w:moveFrom w:id="1453" w:author="swx" w:date="2017-02-23T09:29:00Z">
        <w:r w:rsidRPr="003B71F4" w:rsidDel="003E76CD">
          <w:rPr>
            <w:b/>
            <w:lang w:val="en-US" w:eastAsia="zh-CN"/>
          </w:rPr>
          <w:t>Maximum Response Time</w:t>
        </w:r>
        <w:r w:rsidRPr="003B71F4" w:rsidDel="003E76CD">
          <w:rPr>
            <w:lang w:val="en-US" w:eastAsia="zh-CN"/>
          </w:rPr>
          <w:t>: can be used to configure how long a UE stays reachable when it comes out of deep sleep. It is defined in TS 23.682 as “</w:t>
        </w:r>
        <w:r w:rsidRPr="003B71F4" w:rsidDel="003E76CD">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sidDel="003E76CD">
          <w:rPr>
            <w:lang w:eastAsia="zh-CN"/>
          </w:rPr>
          <w:t>.</w:t>
        </w:r>
        <w:r w:rsidRPr="003B71F4" w:rsidDel="003E76CD">
          <w:rPr>
            <w:lang w:val="en-US" w:eastAsia="zh-CN"/>
          </w:rPr>
          <w:t>”</w:t>
        </w:r>
      </w:moveFrom>
    </w:p>
    <w:p w:rsidR="00D462D9" w:rsidRPr="003B71F4" w:rsidDel="003E76CD" w:rsidRDefault="00D462D9" w:rsidP="00D462D9">
      <w:pPr>
        <w:rPr>
          <w:lang w:val="en-US" w:eastAsia="zh-CN"/>
        </w:rPr>
      </w:pPr>
      <w:moveFrom w:id="1454" w:author="swx" w:date="2017-02-23T09:29:00Z">
        <w:r w:rsidRPr="003B71F4" w:rsidDel="003E76CD">
          <w:rPr>
            <w:b/>
            <w:lang w:val="en-US" w:eastAsia="zh-CN"/>
          </w:rPr>
          <w:t>Suggested number of downlink packets</w:t>
        </w:r>
        <w:r w:rsidRPr="003B71F4" w:rsidDel="003E76CD">
          <w:rPr>
            <w:lang w:val="en-US" w:eastAsia="zh-CN"/>
          </w:rPr>
          <w:t>: can be used to configure how many packets can be buffered for a UE.  It is defined in TS 23.682 as “</w:t>
        </w:r>
        <w:r w:rsidRPr="003B71F4" w:rsidDel="003E76CD">
          <w:rPr>
            <w:i/>
            <w:lang w:eastAsia="zh-CN"/>
          </w:rPr>
          <w:t>Optionally, Suggested number of downlink packets indicating the number of packets that the Serving Gateway shall buffer in case the UE is not reachable</w:t>
        </w:r>
        <w:r w:rsidRPr="003B71F4" w:rsidDel="003E76CD">
          <w:rPr>
            <w:lang w:eastAsia="zh-CN"/>
          </w:rPr>
          <w:t>.”</w:t>
        </w:r>
      </w:moveFrom>
    </w:p>
    <w:p w:rsidR="00D462D9" w:rsidRPr="003B71F4" w:rsidDel="003E76CD" w:rsidRDefault="00D462D9" w:rsidP="00D462D9">
      <w:pPr>
        <w:rPr>
          <w:i/>
          <w:lang w:eastAsia="zh-CN"/>
        </w:rPr>
      </w:pPr>
      <w:moveFrom w:id="1455" w:author="swx" w:date="2017-02-23T09:29:00Z">
        <w:r w:rsidRPr="003B71F4" w:rsidDel="003E76CD">
          <w:rPr>
            <w:b/>
            <w:lang w:eastAsia="zh-CN"/>
          </w:rPr>
          <w:t xml:space="preserve">Active Time value </w:t>
        </w:r>
        <w:r w:rsidRPr="003B71F4" w:rsidDel="003E76CD">
          <w:rPr>
            <w:rFonts w:hint="eastAsia"/>
            <w:b/>
            <w:lang w:eastAsia="zh-CN"/>
          </w:rPr>
          <w:t>(</w:t>
        </w:r>
        <w:r w:rsidRPr="003B71F4" w:rsidDel="003E76CD">
          <w:rPr>
            <w:b/>
            <w:lang w:eastAsia="zh-CN"/>
          </w:rPr>
          <w:t>T3324</w:t>
        </w:r>
        <w:r w:rsidRPr="003B71F4" w:rsidDel="003E76CD">
          <w:rPr>
            <w:rFonts w:hint="eastAsia"/>
            <w:b/>
            <w:lang w:eastAsia="zh-CN"/>
          </w:rPr>
          <w:t xml:space="preserve">): </w:t>
        </w:r>
        <w:r w:rsidRPr="003B71F4" w:rsidDel="003E76CD">
          <w:rPr>
            <w:lang w:eastAsia="zh-CN"/>
          </w:rPr>
          <w:t xml:space="preserve">can be used to configure how long the UE maintains </w:t>
        </w:r>
        <w:r w:rsidRPr="003B71F4" w:rsidDel="003E76CD">
          <w:rPr>
            <w:rFonts w:hint="eastAsia"/>
            <w:lang w:eastAsia="zh-CN"/>
          </w:rPr>
          <w:t xml:space="preserve">idle status </w:t>
        </w:r>
        <w:r w:rsidRPr="003B71F4" w:rsidDel="003E76CD">
          <w:rPr>
            <w:lang w:eastAsia="zh-CN"/>
          </w:rPr>
          <w:t>when transitioning from ECM_CONNECTED to ECM_IDLE</w:t>
        </w:r>
        <w:r w:rsidRPr="003B71F4" w:rsidDel="003E76CD">
          <w:rPr>
            <w:rFonts w:hint="eastAsia"/>
            <w:b/>
            <w:lang w:eastAsia="zh-CN"/>
          </w:rPr>
          <w:t>.</w:t>
        </w:r>
        <w:r w:rsidRPr="003B71F4" w:rsidDel="003E76CD">
          <w:rPr>
            <w:lang w:eastAsia="zh-CN"/>
          </w:rPr>
          <w:t xml:space="preserve"> </w:t>
        </w:r>
        <w:r w:rsidRPr="003B71F4" w:rsidDel="003E76CD">
          <w:rPr>
            <w:rFonts w:hint="eastAsia"/>
            <w:lang w:eastAsia="zh-CN"/>
          </w:rPr>
          <w:t>It</w:t>
        </w:r>
        <w:r w:rsidRPr="003B71F4" w:rsidDel="003E76CD">
          <w:rPr>
            <w:lang w:eastAsia="zh-CN"/>
          </w:rPr>
          <w:t>’</w:t>
        </w:r>
        <w:r w:rsidRPr="003B71F4" w:rsidDel="003E76CD">
          <w:rPr>
            <w:rFonts w:hint="eastAsia"/>
            <w:lang w:eastAsia="zh-CN"/>
          </w:rPr>
          <w:t>s suggested in TS23.682 as</w:t>
        </w:r>
        <w:r w:rsidRPr="003B71F4" w:rsidDel="003E76CD">
          <w:rPr>
            <w:i/>
            <w:lang w:eastAsia="zh-CN"/>
          </w:rPr>
          <w:t xml:space="preserve"> “The Maximum Response Time value can be configured as desired Active Time value in the HSS”</w:t>
        </w:r>
      </w:moveFrom>
    </w:p>
    <w:p w:rsidR="00D462D9" w:rsidRPr="003B71F4" w:rsidDel="003E76CD" w:rsidRDefault="00D462D9" w:rsidP="00D462D9">
      <w:pPr>
        <w:rPr>
          <w:lang w:eastAsia="zh-CN"/>
        </w:rPr>
      </w:pPr>
      <w:moveFrom w:id="1456" w:author="swx" w:date="2017-02-23T09:29:00Z">
        <w:r w:rsidRPr="003B71F4" w:rsidDel="003E76CD">
          <w:rPr>
            <w:b/>
            <w:lang w:eastAsia="zh-CN"/>
          </w:rPr>
          <w:t>TAU</w:t>
        </w:r>
        <w:r w:rsidRPr="003B71F4" w:rsidDel="003E76CD">
          <w:rPr>
            <w:rFonts w:hint="eastAsia"/>
            <w:b/>
            <w:lang w:eastAsia="zh-CN"/>
          </w:rPr>
          <w:t>/RAU</w:t>
        </w:r>
        <w:r w:rsidRPr="003B71F4" w:rsidDel="003E76CD">
          <w:rPr>
            <w:b/>
            <w:lang w:eastAsia="zh-CN"/>
          </w:rPr>
          <w:t xml:space="preserve"> Timer </w:t>
        </w:r>
        <w:r w:rsidRPr="003B71F4" w:rsidDel="003E76CD">
          <w:rPr>
            <w:rFonts w:hint="eastAsia"/>
            <w:b/>
            <w:lang w:eastAsia="zh-CN"/>
          </w:rPr>
          <w:t>(T3412):</w:t>
        </w:r>
        <w:r w:rsidRPr="003B71F4" w:rsidDel="003E76CD">
          <w:rPr>
            <w:lang w:eastAsia="zh-CN"/>
          </w:rPr>
          <w:t xml:space="preserve"> </w:t>
        </w:r>
        <w:r w:rsidRPr="003B71F4" w:rsidDel="003E76CD">
          <w:rPr>
            <w:rFonts w:hint="eastAsia"/>
            <w:lang w:eastAsia="zh-CN"/>
          </w:rPr>
          <w:t>can be used to configure</w:t>
        </w:r>
        <w:r w:rsidRPr="003B71F4" w:rsidDel="003E76CD">
          <w:rPr>
            <w:lang w:eastAsia="zh-CN"/>
          </w:rPr>
          <w:t xml:space="preserve"> the maximum period after which a UE has to connect to the network again and thereby becomes reachable</w:t>
        </w:r>
        <w:r w:rsidRPr="003B71F4" w:rsidDel="003E76CD">
          <w:rPr>
            <w:rFonts w:hint="eastAsia"/>
            <w:lang w:eastAsia="zh-CN"/>
          </w:rPr>
          <w:t>. It</w:t>
        </w:r>
        <w:r w:rsidRPr="003B71F4" w:rsidDel="003E76CD">
          <w:rPr>
            <w:lang w:eastAsia="zh-CN"/>
          </w:rPr>
          <w:t>’</w:t>
        </w:r>
        <w:r w:rsidRPr="003B71F4" w:rsidDel="003E76CD">
          <w:rPr>
            <w:rFonts w:hint="eastAsia"/>
            <w:lang w:eastAsia="zh-CN"/>
          </w:rPr>
          <w:t>s suggested in TS23.682 as</w:t>
        </w:r>
        <w:r w:rsidRPr="003B71F4" w:rsidDel="003E76CD">
          <w:rPr>
            <w:lang w:eastAsia="zh-CN"/>
          </w:rPr>
          <w:t>”</w:t>
        </w:r>
        <w:r w:rsidRPr="003B71F4" w:rsidDel="003E76CD">
          <w:rPr>
            <w:i/>
            <w:lang w:eastAsia="zh-CN"/>
          </w:rPr>
          <w:t xml:space="preserve"> Maximum Latency is used for setting the periodic TAU/RAU timer for the UE</w:t>
        </w:r>
        <w:r w:rsidRPr="003B71F4" w:rsidDel="003E76CD">
          <w:rPr>
            <w:lang w:eastAsia="zh-CN"/>
          </w:rPr>
          <w:t>”</w:t>
        </w:r>
      </w:moveFrom>
    </w:p>
    <w:p w:rsidR="00D462D9" w:rsidRPr="003B71F4" w:rsidDel="003E76CD" w:rsidRDefault="00D462D9" w:rsidP="00D462D9">
      <w:pPr>
        <w:rPr>
          <w:lang w:val="en-US" w:eastAsia="zh-CN"/>
        </w:rPr>
      </w:pPr>
      <w:moveFrom w:id="1457" w:author="swx" w:date="2017-02-23T09:29:00Z">
        <w:r w:rsidRPr="003B71F4" w:rsidDel="003E76CD">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moveFrom>
    </w:p>
    <w:p w:rsidR="00D462D9" w:rsidRPr="003B71F4" w:rsidDel="003E76CD" w:rsidRDefault="00D462D9" w:rsidP="00905B68">
      <w:pPr>
        <w:pStyle w:val="40"/>
        <w:rPr>
          <w:lang w:eastAsia="zh-CN"/>
        </w:rPr>
      </w:pPr>
      <w:moveFrom w:id="1458" w:author="swx" w:date="2017-02-23T09:29:00Z">
        <w:r w:rsidDel="003E76CD">
          <w:rPr>
            <w:rFonts w:hint="eastAsia"/>
            <w:lang w:eastAsia="zh-CN"/>
          </w:rPr>
          <w:t>8.</w:t>
        </w:r>
        <w:r w:rsidDel="003E76CD">
          <w:rPr>
            <w:rFonts w:eastAsiaTheme="minorEastAsia" w:hint="eastAsia"/>
            <w:lang w:val="en-US" w:eastAsia="zh-CN"/>
          </w:rPr>
          <w:t>11</w:t>
        </w:r>
        <w:r w:rsidRPr="003B71F4" w:rsidDel="003E76CD">
          <w:rPr>
            <w:rFonts w:hint="eastAsia"/>
            <w:lang w:eastAsia="zh-CN"/>
          </w:rPr>
          <w:t>.</w:t>
        </w:r>
        <w:r w:rsidDel="003E76CD">
          <w:rPr>
            <w:lang w:val="en-US" w:eastAsia="zh-CN"/>
          </w:rPr>
          <w:t>2.2</w:t>
        </w:r>
        <w:r w:rsidRPr="003B71F4" w:rsidDel="003E76CD">
          <w:rPr>
            <w:rFonts w:hint="eastAsia"/>
            <w:lang w:eastAsia="zh-CN"/>
          </w:rPr>
          <w:t xml:space="preserve"> </w:t>
        </w:r>
        <w:r w:rsidRPr="003B71F4" w:rsidDel="003E76CD">
          <w:rPr>
            <w:lang w:eastAsia="zh-CN"/>
          </w:rPr>
          <w:t>Monitoring event configuration and deletion</w:t>
        </w:r>
        <w:r w:rsidRPr="003B71F4" w:rsidDel="003E76CD">
          <w:rPr>
            <w:rFonts w:hint="eastAsia"/>
            <w:lang w:eastAsia="zh-CN"/>
          </w:rPr>
          <w:t xml:space="preserve"> procedure</w:t>
        </w:r>
        <w:r w:rsidDel="003E76CD">
          <w:rPr>
            <w:lang w:val="en-US" w:eastAsia="zh-CN"/>
          </w:rPr>
          <w:t xml:space="preserve"> </w:t>
        </w:r>
        <w:r w:rsidRPr="003B71F4" w:rsidDel="003E76CD">
          <w:rPr>
            <w:rFonts w:hint="eastAsia"/>
            <w:lang w:eastAsia="zh-CN"/>
          </w:rPr>
          <w:t>(</w:t>
        </w:r>
        <w:r w:rsidRPr="003B71F4" w:rsidDel="003E76CD">
          <w:rPr>
            <w:lang w:eastAsia="zh-CN"/>
          </w:rPr>
          <w:t>UE reachability</w:t>
        </w:r>
        <w:r w:rsidRPr="003B71F4" w:rsidDel="003E76CD">
          <w:rPr>
            <w:rFonts w:hint="eastAsia"/>
            <w:lang w:eastAsia="zh-CN"/>
          </w:rPr>
          <w:t>)</w:t>
        </w:r>
      </w:moveFrom>
    </w:p>
    <w:p w:rsidR="00D462D9" w:rsidDel="003E76CD" w:rsidRDefault="00D462D9" w:rsidP="00905B68">
      <w:pPr>
        <w:outlineLvl w:val="0"/>
        <w:rPr>
          <w:lang w:eastAsia="zh-CN"/>
        </w:rPr>
      </w:pPr>
      <w:moveFrom w:id="1459" w:author="swx" w:date="2017-02-23T09:29:00Z">
        <w:r w:rsidRPr="00E95168" w:rsidDel="003E76CD">
          <w:rPr>
            <w:lang w:eastAsia="zh-CN"/>
          </w:rPr>
          <w:t>The 3GPP defined term ‘SCS’ in the flows corresponds to oneM2M IN-CSE.</w:t>
        </w:r>
      </w:moveFrom>
    </w:p>
    <w:p w:rsidR="00D462D9" w:rsidDel="003E76CD" w:rsidRDefault="00D462D9" w:rsidP="00D462D9">
      <w:pPr>
        <w:rPr>
          <w:lang w:eastAsia="zh-CN"/>
        </w:rPr>
      </w:pPr>
      <w:moveFrom w:id="1460" w:author="swx" w:date="2017-02-23T09:29:00Z">
        <w:r w:rsidDel="003E76CD">
          <w:rPr>
            <w:rFonts w:hint="eastAsia"/>
            <w:lang w:eastAsia="zh-CN"/>
          </w:rPr>
          <w:t xml:space="preserve">The </w:t>
        </w:r>
        <w:r w:rsidRPr="00460936" w:rsidDel="003E76CD">
          <w:rPr>
            <w:lang w:eastAsia="zh-CN"/>
          </w:rPr>
          <w:t xml:space="preserve">service flows defined in 3GPP TS23.682 are used in the following </w:t>
        </w:r>
        <w:r w:rsidDel="003E76CD">
          <w:rPr>
            <w:rFonts w:hint="eastAsia"/>
            <w:lang w:eastAsia="zh-CN"/>
          </w:rPr>
          <w:t>section</w:t>
        </w:r>
        <w:r w:rsidRPr="00460936" w:rsidDel="003E76CD">
          <w:rPr>
            <w:lang w:eastAsia="zh-CN"/>
          </w:rPr>
          <w:t xml:space="preserve"> as informative information only. </w:t>
        </w:r>
        <w:r w:rsidDel="003E76CD">
          <w:rPr>
            <w:rFonts w:hint="eastAsia"/>
            <w:lang w:eastAsia="zh-CN"/>
          </w:rPr>
          <w:t>o</w:t>
        </w:r>
        <w:r w:rsidDel="003E76CD">
          <w:rPr>
            <w:lang w:eastAsia="zh-CN"/>
          </w:rPr>
          <w:t>neM2M</w:t>
        </w:r>
        <w:r w:rsidRPr="00460936" w:rsidDel="003E76CD">
          <w:rPr>
            <w:lang w:eastAsia="zh-CN"/>
          </w:rPr>
          <w:t xml:space="preserve"> focus is on the northbound APIs of SCEF.</w:t>
        </w:r>
      </w:moveFrom>
    </w:p>
    <w:p w:rsidR="00D462D9" w:rsidDel="003E76CD" w:rsidRDefault="00D462D9" w:rsidP="00D462D9">
      <w:pPr>
        <w:pStyle w:val="TH"/>
      </w:pPr>
      <w:moveFrom w:id="1461" w:author="swx" w:date="2017-02-23T09:29:00Z">
        <w:r w:rsidDel="003E76CD">
          <w:object w:dxaOrig="7420" w:dyaOrig="5244">
            <v:shape id="_x0000_i1064" type="#_x0000_t75" style="width:370.75pt;height:263.1pt" o:ole="">
              <v:imagedata r:id="rId76" o:title=""/>
            </v:shape>
            <o:OLEObject Type="Embed" ProgID="Word.Picture.8" ShapeID="_x0000_i1064" DrawAspect="Content" ObjectID="_1549348418" r:id="rId95"/>
          </w:object>
        </w:r>
      </w:moveFrom>
    </w:p>
    <w:p w:rsidR="00D462D9" w:rsidDel="003E76CD" w:rsidRDefault="00D462D9" w:rsidP="00905B68">
      <w:pPr>
        <w:pStyle w:val="af1"/>
        <w:jc w:val="center"/>
        <w:outlineLvl w:val="0"/>
        <w:rPr>
          <w:rFonts w:eastAsia="宋体"/>
          <w:lang w:eastAsia="zh-CN"/>
        </w:rPr>
      </w:pPr>
      <w:moveFrom w:id="1462" w:author="swx" w:date="2017-02-23T09:29:00Z">
        <w:r w:rsidDel="003E76CD">
          <w:t xml:space="preserve">Figure </w:t>
        </w:r>
        <w:r w:rsidRPr="001B23A0" w:rsidDel="003E76CD">
          <w:rPr>
            <w:rFonts w:eastAsia="宋体" w:hint="eastAsia"/>
            <w:highlight w:val="yellow"/>
            <w:lang w:eastAsia="zh-CN"/>
          </w:rPr>
          <w:t>8.</w:t>
        </w:r>
        <w:r w:rsidDel="003E76CD">
          <w:rPr>
            <w:rFonts w:eastAsia="宋体" w:hint="eastAsia"/>
            <w:highlight w:val="yellow"/>
            <w:lang w:eastAsia="zh-CN"/>
          </w:rPr>
          <w:t>11</w:t>
        </w:r>
        <w:r w:rsidRPr="001B23A0" w:rsidDel="003E76CD">
          <w:rPr>
            <w:rFonts w:eastAsia="宋体"/>
            <w:highlight w:val="yellow"/>
            <w:lang w:eastAsia="zh-CN"/>
          </w:rPr>
          <w:t>.2.2</w:t>
        </w:r>
        <w:r w:rsidDel="003E76CD">
          <w:rPr>
            <w:rFonts w:eastAsia="宋体" w:hint="eastAsia"/>
            <w:lang w:eastAsia="zh-CN"/>
          </w:rPr>
          <w:t xml:space="preserve"> </w:t>
        </w:r>
        <w:r w:rsidDel="003E76CD">
          <w:t>-1: Monitoring event configuration and deletion via HSS procedure</w:t>
        </w:r>
      </w:moveFrom>
    </w:p>
    <w:p w:rsidR="00D462D9" w:rsidDel="003E76CD" w:rsidRDefault="00D462D9" w:rsidP="00D462D9">
      <w:pPr>
        <w:rPr>
          <w:lang w:eastAsia="zh-CN"/>
        </w:rPr>
      </w:pPr>
      <w:moveFrom w:id="1463" w:author="swx" w:date="2017-02-23T09:29:00Z">
        <w:r w:rsidDel="003E76CD">
          <w:t xml:space="preserve">Figure </w:t>
        </w:r>
        <w:r w:rsidRPr="00611904" w:rsidDel="003E76CD">
          <w:rPr>
            <w:shd w:val="clear" w:color="auto" w:fill="FFFF00"/>
            <w:lang w:eastAsia="zh-CN"/>
          </w:rPr>
          <w:t>8.</w:t>
        </w:r>
        <w:r w:rsidDel="003E76CD">
          <w:rPr>
            <w:rFonts w:eastAsiaTheme="minorEastAsia" w:hint="eastAsia"/>
            <w:shd w:val="clear" w:color="auto" w:fill="FFFF00"/>
            <w:lang w:eastAsia="zh-CN"/>
          </w:rPr>
          <w:t>11</w:t>
        </w:r>
        <w:r w:rsidDel="003E76CD">
          <w:rPr>
            <w:shd w:val="clear" w:color="auto" w:fill="FFFF00"/>
            <w:lang w:eastAsia="zh-CN"/>
          </w:rPr>
          <w:t>.2.2</w:t>
        </w:r>
        <w:r w:rsidRPr="00611904" w:rsidDel="003E76CD">
          <w:rPr>
            <w:shd w:val="clear" w:color="auto" w:fill="FFFF00"/>
            <w:lang w:eastAsia="zh-CN"/>
          </w:rPr>
          <w:t>-1</w:t>
        </w:r>
        <w:r w:rsidDel="003E76CD">
          <w:t xml:space="preserve"> illustrates the procedure of configuring monitoring at the HSS or the MME/SGSN.</w:t>
        </w:r>
        <w:r w:rsidDel="003E76CD">
          <w:rPr>
            <w:rFonts w:hint="eastAsia"/>
            <w:lang w:eastAsia="zh-CN"/>
          </w:rPr>
          <w:t xml:space="preserve"> The involved SCEF northbound APIs are as below:</w:t>
        </w:r>
      </w:moveFrom>
    </w:p>
    <w:p w:rsidR="00D462D9" w:rsidRPr="00FF2897" w:rsidDel="003E76CD" w:rsidRDefault="00D462D9" w:rsidP="00D462D9">
      <w:pPr>
        <w:rPr>
          <w:rFonts w:eastAsia="宋体"/>
          <w:lang w:eastAsia="zh-CN"/>
        </w:rPr>
      </w:pPr>
      <w:moveFrom w:id="1464" w:author="swx" w:date="2017-02-23T09:29:00Z">
        <w:r w:rsidDel="003E76CD">
          <w:rPr>
            <w:rFonts w:hint="eastAsia"/>
            <w:lang w:eastAsia="zh-CN"/>
          </w:rPr>
          <w:t xml:space="preserve">Step1 </w:t>
        </w:r>
        <w:r w:rsidDel="003E76CD">
          <w:rPr>
            <w:rFonts w:eastAsia="宋体" w:hint="eastAsia"/>
            <w:lang w:eastAsia="zh-CN"/>
          </w:rPr>
          <w:t xml:space="preserve">SCS(IN-CSE) sends </w:t>
        </w:r>
        <w:r w:rsidDel="003E76CD">
          <w:rPr>
            <w:rFonts w:hint="eastAsia"/>
            <w:lang w:eastAsia="zh-CN"/>
          </w:rPr>
          <w:t>Monitoring Request (</w:t>
        </w:r>
        <w:r w:rsidDel="003E76CD">
          <w:t>External Identifier(s) or MSISDN(s) or External Group ID, SCS/AS Identifier, SCS/AS Reference ID, Monitoring Type, Maximum Number of Reports, Monitoring Duration, Monitoring Destination Address, SCS/AS Reference ID for Deletion, Group Reporting Guard Time</w:t>
        </w:r>
        <w:r w:rsidDel="003E76CD">
          <w:rPr>
            <w:rFonts w:hint="eastAsia"/>
            <w:lang w:eastAsia="zh-CN"/>
          </w:rPr>
          <w:t>,</w:t>
        </w:r>
        <w:r w:rsidRPr="00DF2980" w:rsidDel="003E76CD">
          <w:rPr>
            <w:noProof/>
          </w:rPr>
          <w:t xml:space="preserve"> </w:t>
        </w:r>
        <w:r w:rsidRPr="00751287" w:rsidDel="003E76CD">
          <w:rPr>
            <w:noProof/>
          </w:rPr>
          <w:t>Reachability</w:t>
        </w:r>
        <w:r w:rsidDel="003E76CD">
          <w:t xml:space="preserve"> Type</w:t>
        </w:r>
        <w:r w:rsidDel="003E76CD">
          <w:rPr>
            <w:rFonts w:hint="eastAsia"/>
            <w:lang w:eastAsia="zh-CN"/>
          </w:rPr>
          <w:t>,</w:t>
        </w:r>
        <w:r w:rsidRPr="00DF2980" w:rsidDel="003E76CD">
          <w:t xml:space="preserve"> </w:t>
        </w:r>
        <w:r w:rsidDel="003E76CD">
          <w:t>Maximum Latency</w:t>
        </w:r>
        <w:r w:rsidDel="003E76CD">
          <w:rPr>
            <w:rFonts w:hint="eastAsia"/>
            <w:lang w:eastAsia="zh-CN"/>
          </w:rPr>
          <w:t>,</w:t>
        </w:r>
        <w:r w:rsidRPr="00DF2980" w:rsidDel="003E76CD">
          <w:t xml:space="preserve"> </w:t>
        </w:r>
        <w:r w:rsidDel="003E76CD">
          <w:t>Maximum Response Time</w:t>
        </w:r>
        <w:r w:rsidDel="003E76CD">
          <w:rPr>
            <w:rFonts w:hint="eastAsia"/>
            <w:lang w:eastAsia="zh-CN"/>
          </w:rPr>
          <w:t>,</w:t>
        </w:r>
        <w:r w:rsidDel="003E76CD">
          <w:t xml:space="preserve"> Suggested number of downlink packets</w:t>
        </w:r>
        <w:r w:rsidDel="003E76CD">
          <w:rPr>
            <w:rFonts w:hint="eastAsia"/>
            <w:lang w:eastAsia="zh-CN"/>
          </w:rPr>
          <w:t>)</w:t>
        </w:r>
        <w:r w:rsidDel="003E76CD">
          <w:rPr>
            <w:rFonts w:eastAsia="宋体" w:hint="eastAsia"/>
            <w:lang w:eastAsia="zh-CN"/>
          </w:rPr>
          <w:t xml:space="preserve"> to SCEF.</w:t>
        </w:r>
      </w:moveFrom>
    </w:p>
    <w:p w:rsidR="00D462D9" w:rsidRPr="00412B89" w:rsidDel="003E76CD" w:rsidRDefault="00D462D9" w:rsidP="00905B68">
      <w:pPr>
        <w:outlineLvl w:val="0"/>
        <w:rPr>
          <w:rFonts w:eastAsia="宋体"/>
          <w:lang w:eastAsia="zh-CN"/>
        </w:rPr>
      </w:pPr>
      <w:moveFrom w:id="1465" w:author="swx" w:date="2017-02-23T09:29:00Z">
        <w:r w:rsidDel="003E76CD">
          <w:rPr>
            <w:rFonts w:hint="eastAsia"/>
            <w:lang w:eastAsia="zh-CN"/>
          </w:rPr>
          <w:t xml:space="preserve">Step 4b </w:t>
        </w:r>
        <w:r w:rsidDel="003E76CD">
          <w:rPr>
            <w:rFonts w:eastAsia="宋体" w:hint="eastAsia"/>
            <w:lang w:eastAsia="zh-CN"/>
          </w:rPr>
          <w:t xml:space="preserve">SCEF sends </w:t>
        </w:r>
        <w:r w:rsidDel="003E76CD">
          <w:rPr>
            <w:rFonts w:hint="eastAsia"/>
            <w:lang w:eastAsia="zh-CN"/>
          </w:rPr>
          <w:t>Monitoring Response()</w:t>
        </w:r>
        <w:r w:rsidDel="003E76CD">
          <w:rPr>
            <w:rFonts w:eastAsia="宋体" w:hint="eastAsia"/>
            <w:lang w:eastAsia="zh-CN"/>
          </w:rPr>
          <w:t xml:space="preserve"> to SCS(IN-CSE).</w:t>
        </w:r>
      </w:moveFrom>
    </w:p>
    <w:p w:rsidR="00D462D9" w:rsidRPr="000A65C7" w:rsidDel="003E76CD" w:rsidRDefault="00D462D9" w:rsidP="00905B68">
      <w:pPr>
        <w:outlineLvl w:val="0"/>
        <w:rPr>
          <w:rFonts w:eastAsia="宋体"/>
          <w:lang w:eastAsia="zh-CN"/>
        </w:rPr>
      </w:pPr>
      <w:moveFrom w:id="1466" w:author="swx" w:date="2017-02-23T09:29:00Z">
        <w:r w:rsidDel="003E76CD">
          <w:rPr>
            <w:rFonts w:hint="eastAsia"/>
            <w:lang w:eastAsia="zh-CN"/>
          </w:rPr>
          <w:t xml:space="preserve">Step 9 </w:t>
        </w:r>
        <w:r w:rsidDel="003E76CD">
          <w:rPr>
            <w:rFonts w:eastAsia="宋体" w:hint="eastAsia"/>
            <w:lang w:eastAsia="zh-CN"/>
          </w:rPr>
          <w:t xml:space="preserve">SCEF sends </w:t>
        </w:r>
        <w:r w:rsidDel="003E76CD">
          <w:rPr>
            <w:rFonts w:hint="eastAsia"/>
            <w:lang w:eastAsia="zh-CN"/>
          </w:rPr>
          <w:t>Monitoring Response (</w:t>
        </w:r>
        <w:r w:rsidDel="003E76CD">
          <w:t>SCS/AS Reference ID, Cause</w:t>
        </w:r>
        <w:r w:rsidDel="003E76CD">
          <w:rPr>
            <w:rFonts w:hint="eastAsia"/>
            <w:lang w:eastAsia="zh-CN"/>
          </w:rPr>
          <w:t>)</w:t>
        </w:r>
        <w:r w:rsidDel="003E76CD">
          <w:rPr>
            <w:rFonts w:eastAsia="宋体" w:hint="eastAsia"/>
            <w:lang w:eastAsia="zh-CN"/>
          </w:rPr>
          <w:t xml:space="preserve"> to SCS(IN-CSE) for </w:t>
        </w:r>
        <w:r w:rsidDel="003E76CD">
          <w:rPr>
            <w:rFonts w:eastAsia="宋体"/>
            <w:lang w:eastAsia="zh-CN"/>
          </w:rPr>
          <w:t>single</w:t>
        </w:r>
        <w:r w:rsidDel="003E76CD">
          <w:rPr>
            <w:rFonts w:eastAsia="宋体" w:hint="eastAsia"/>
            <w:lang w:eastAsia="zh-CN"/>
          </w:rPr>
          <w:t xml:space="preserve"> UE.</w:t>
        </w:r>
      </w:moveFrom>
    </w:p>
    <w:p w:rsidR="00D462D9" w:rsidRPr="006E4409" w:rsidDel="003E76CD" w:rsidRDefault="00D462D9" w:rsidP="00905B68">
      <w:pPr>
        <w:ind w:firstLineChars="250" w:firstLine="500"/>
        <w:outlineLvl w:val="0"/>
        <w:rPr>
          <w:rFonts w:eastAsia="宋体"/>
          <w:lang w:eastAsia="zh-CN"/>
        </w:rPr>
      </w:pPr>
      <w:moveFrom w:id="1467" w:author="swx" w:date="2017-02-23T09:29:00Z">
        <w:r w:rsidDel="003E76CD">
          <w:rPr>
            <w:rFonts w:eastAsia="宋体" w:hint="eastAsia"/>
            <w:lang w:eastAsia="zh-CN"/>
          </w:rPr>
          <w:t xml:space="preserve">SCEF sends </w:t>
        </w:r>
        <w:r w:rsidDel="003E76CD">
          <w:rPr>
            <w:rFonts w:hint="eastAsia"/>
            <w:lang w:eastAsia="zh-CN"/>
          </w:rPr>
          <w:t>Monitoring Indication()</w:t>
        </w:r>
        <w:r w:rsidDel="003E76CD">
          <w:rPr>
            <w:rFonts w:eastAsia="宋体" w:hint="eastAsia"/>
            <w:lang w:eastAsia="zh-CN"/>
          </w:rPr>
          <w:t xml:space="preserve"> to SCS(IN-CSE) for group of UEs</w:t>
        </w:r>
      </w:moveFrom>
    </w:p>
    <w:p w:rsidR="00D462D9" w:rsidDel="003E76CD" w:rsidRDefault="00D462D9" w:rsidP="00905B68">
      <w:pPr>
        <w:outlineLvl w:val="0"/>
        <w:rPr>
          <w:rFonts w:eastAsia="宋体"/>
          <w:lang w:eastAsia="zh-CN"/>
        </w:rPr>
      </w:pPr>
      <w:moveFrom w:id="1468" w:author="swx" w:date="2017-02-23T09:29:00Z">
        <w:r w:rsidDel="003E76CD">
          <w:rPr>
            <w:rFonts w:eastAsia="宋体" w:hint="eastAsia"/>
            <w:lang w:eastAsia="zh-CN"/>
          </w:rPr>
          <w:t>T</w:t>
        </w:r>
        <w:r w:rsidDel="003E76CD">
          <w:rPr>
            <w:rFonts w:hint="eastAsia"/>
            <w:lang w:eastAsia="zh-CN"/>
          </w:rPr>
          <w:t>here are some gaps for the SCEF northbound APIs.</w:t>
        </w:r>
      </w:moveFrom>
    </w:p>
    <w:p w:rsidR="00D462D9" w:rsidRPr="008D2FEA" w:rsidDel="003E76CD" w:rsidRDefault="00D462D9" w:rsidP="00D462D9">
      <w:pPr>
        <w:numPr>
          <w:ilvl w:val="0"/>
          <w:numId w:val="27"/>
        </w:numPr>
        <w:rPr>
          <w:lang w:eastAsia="zh-CN"/>
        </w:rPr>
      </w:pPr>
      <w:moveFrom w:id="1469" w:author="swx" w:date="2017-02-23T09:29:00Z">
        <w:r w:rsidRPr="008D2FEA" w:rsidDel="003E76CD">
          <w:rPr>
            <w:rFonts w:hint="eastAsia"/>
            <w:lang w:eastAsia="zh-CN"/>
          </w:rPr>
          <w:t>Step1</w:t>
        </w:r>
        <w:r w:rsidRPr="008F5DBD" w:rsidDel="003E76CD">
          <w:rPr>
            <w:rFonts w:eastAsia="宋体" w:hint="eastAsia"/>
            <w:lang w:eastAsia="zh-CN"/>
          </w:rPr>
          <w:t xml:space="preserve"> In TS23682, the parameter </w:t>
        </w:r>
        <w:r w:rsidRPr="008F5DBD" w:rsidDel="003E76CD">
          <w:rPr>
            <w:i/>
          </w:rPr>
          <w:t>Maximum Response Time</w:t>
        </w:r>
        <w:r w:rsidDel="003E76CD">
          <w:rPr>
            <w:rFonts w:hint="eastAsia"/>
            <w:lang w:eastAsia="zh-CN"/>
          </w:rPr>
          <w:t xml:space="preserve"> </w:t>
        </w:r>
        <w:r w:rsidRPr="008F5DBD" w:rsidDel="003E76CD">
          <w:rPr>
            <w:rFonts w:eastAsia="宋体" w:hint="eastAsia"/>
            <w:lang w:eastAsia="zh-CN"/>
          </w:rPr>
          <w:t xml:space="preserve">of </w:t>
        </w:r>
        <w:r w:rsidDel="003E76CD">
          <w:rPr>
            <w:rFonts w:hint="eastAsia"/>
            <w:lang w:eastAsia="zh-CN"/>
          </w:rPr>
          <w:t>Monitoring Request</w:t>
        </w:r>
        <w:r w:rsidRPr="008F5DBD" w:rsidDel="003E76CD">
          <w:rPr>
            <w:rFonts w:eastAsia="宋体" w:hint="eastAsia"/>
            <w:lang w:eastAsia="zh-CN"/>
          </w:rPr>
          <w:t xml:space="preserve"> means </w:t>
        </w:r>
        <w:r w:rsidDel="003E76CD">
          <w:t>the time for which the UE stays reachable to allow the SCS/AS to reliably deliver the required downlink data</w:t>
        </w:r>
        <w:r w:rsidRPr="008F5DBD" w:rsidDel="003E76CD">
          <w:rPr>
            <w:rFonts w:eastAsia="宋体" w:hint="eastAsia"/>
            <w:lang w:eastAsia="zh-CN"/>
          </w:rPr>
          <w:t xml:space="preserve">. And 3GPP suggest to </w:t>
        </w:r>
        <w:r w:rsidRPr="008F5DBD" w:rsidDel="003E76CD">
          <w:rPr>
            <w:rFonts w:eastAsia="宋体"/>
            <w:lang w:eastAsia="zh-CN"/>
          </w:rPr>
          <w:t>“</w:t>
        </w:r>
        <w:r w:rsidRPr="008F5DBD" w:rsidDel="003E76CD">
          <w:rPr>
            <w:i/>
          </w:rPr>
          <w:t>Maximum Response Time is used for setting the Active Time for the UE</w:t>
        </w:r>
        <w:r w:rsidRPr="008F5DBD" w:rsidDel="003E76CD">
          <w:rPr>
            <w:rFonts w:eastAsia="宋体" w:hint="eastAsia"/>
            <w:i/>
            <w:lang w:eastAsia="zh-CN"/>
          </w:rPr>
          <w:t xml:space="preserve"> in clause </w:t>
        </w:r>
        <w:r w:rsidDel="003E76CD">
          <w:t>5.6.1.4</w:t>
        </w:r>
        <w:r w:rsidRPr="008F5DBD" w:rsidDel="003E76CD">
          <w:rPr>
            <w:rFonts w:eastAsia="宋体"/>
            <w:lang w:eastAsia="zh-CN"/>
          </w:rPr>
          <w:t>”</w:t>
        </w:r>
        <w:r w:rsidRPr="008F5DBD" w:rsidDel="003E76CD">
          <w:rPr>
            <w:rFonts w:eastAsia="宋体" w:hint="eastAsia"/>
            <w:lang w:eastAsia="zh-CN"/>
          </w:rPr>
          <w:t xml:space="preserve"> and </w:t>
        </w:r>
        <w:r w:rsidRPr="008F5DBD" w:rsidDel="003E76CD">
          <w:rPr>
            <w:rFonts w:eastAsia="宋体"/>
            <w:lang w:eastAsia="zh-CN"/>
          </w:rPr>
          <w:t>“</w:t>
        </w:r>
        <w:r w:rsidRPr="008F5DBD" w:rsidDel="003E76CD">
          <w:rPr>
            <w:i/>
          </w:rPr>
          <w:t>The Maximum Response Time value can be configured as desired Active Time value in the HSS via O&amp;M</w:t>
        </w:r>
        <w:r w:rsidRPr="008F5DBD" w:rsidDel="003E76CD">
          <w:rPr>
            <w:rFonts w:eastAsia="宋体" w:hint="eastAsia"/>
            <w:i/>
            <w:lang w:eastAsia="zh-CN"/>
          </w:rPr>
          <w:t xml:space="preserve"> in clause </w:t>
        </w:r>
        <w:r w:rsidRPr="003F2B0C" w:rsidDel="003E76CD">
          <w:t>4.5.4</w:t>
        </w:r>
        <w:r w:rsidRPr="008F5DBD" w:rsidDel="003E76CD">
          <w:rPr>
            <w:i/>
          </w:rPr>
          <w:t>.</w:t>
        </w:r>
        <w:r w:rsidRPr="008F5DBD" w:rsidDel="003E76CD">
          <w:rPr>
            <w:rFonts w:eastAsia="宋体"/>
            <w:lang w:eastAsia="zh-CN"/>
          </w:rPr>
          <w:t>”</w:t>
        </w:r>
        <w:r w:rsidRPr="008F5DBD" w:rsidDel="003E76CD">
          <w:rPr>
            <w:rFonts w:eastAsia="宋体" w:hint="eastAsia"/>
            <w:lang w:eastAsia="zh-CN"/>
          </w:rPr>
          <w:t xml:space="preserve">. For UE reachability is explained as </w:t>
        </w:r>
        <w:r w:rsidRPr="008F5DBD" w:rsidDel="003E76CD">
          <w:rPr>
            <w:rFonts w:eastAsia="宋体"/>
            <w:lang w:eastAsia="zh-CN"/>
          </w:rPr>
          <w:t>“UE reachability indicates when the UE becomes reachable for sending either SMS or downlink data to the UE, which is detected when the UE transitions to ECM_CONNECTED mode</w:t>
        </w:r>
        <w:r w:rsidRPr="0057143E" w:rsidDel="003E76CD">
          <w:rPr>
            <w:rFonts w:eastAsia="宋体"/>
            <w:lang w:eastAsia="zh-CN"/>
          </w:rPr>
          <w:t>”</w:t>
        </w:r>
        <w:r w:rsidRPr="0057143E" w:rsidDel="003E76CD">
          <w:rPr>
            <w:rFonts w:eastAsia="宋体" w:hint="eastAsia"/>
            <w:lang w:eastAsia="zh-CN"/>
          </w:rPr>
          <w:t>.</w:t>
        </w:r>
        <w:r w:rsidDel="003E76CD">
          <w:rPr>
            <w:rFonts w:eastAsia="宋体"/>
            <w:lang w:eastAsia="zh-CN"/>
          </w:rPr>
          <w:t xml:space="preserve"> </w:t>
        </w:r>
        <w:r w:rsidRPr="0057143E" w:rsidDel="003E76CD">
          <w:rPr>
            <w:rFonts w:eastAsia="宋体" w:hint="eastAsia"/>
            <w:lang w:eastAsia="zh-CN"/>
          </w:rPr>
          <w:t xml:space="preserve">The Active Time (T3324) is defined in TS24008 as </w:t>
        </w:r>
        <w:r w:rsidRPr="0057143E" w:rsidDel="003E76CD">
          <w:rPr>
            <w:rFonts w:eastAsia="宋体"/>
            <w:lang w:eastAsia="zh-CN"/>
          </w:rPr>
          <w:t>“</w:t>
        </w:r>
        <w:r w:rsidRPr="00BA7074" w:rsidDel="003E76CD">
          <w:t xml:space="preserve">In S1 mode, </w:t>
        </w:r>
        <w:r w:rsidDel="003E76CD">
          <w:t>timer T3324</w:t>
        </w:r>
        <w:r w:rsidRPr="003168A2" w:rsidDel="003E76CD">
          <w:t xml:space="preserve"> is reset and started wit</w:t>
        </w:r>
        <w:r w:rsidDel="003E76CD">
          <w:t>h its initial value, when the MS changes from E</w:t>
        </w:r>
        <w:r w:rsidRPr="003168A2" w:rsidDel="003E76CD">
          <w:t>MM-C</w:t>
        </w:r>
        <w:r w:rsidDel="003E76CD">
          <w:t>ONNECTED mode to E</w:t>
        </w:r>
        <w:r w:rsidRPr="003168A2" w:rsidDel="003E76CD">
          <w:t>MM-IDLE mode.</w:t>
        </w:r>
        <w:r w:rsidRPr="008F5DBD" w:rsidDel="003E76CD">
          <w:rPr>
            <w:rFonts w:eastAsia="宋体"/>
            <w:lang w:eastAsia="zh-CN"/>
          </w:rPr>
          <w:t>”</w:t>
        </w:r>
        <w:r w:rsidDel="003E76CD">
          <w:rPr>
            <w:rFonts w:eastAsia="宋体" w:hint="eastAsia"/>
            <w:lang w:eastAsia="zh-CN"/>
          </w:rPr>
          <w:t xml:space="preserve">  So there is time gap for the two parameters</w:t>
        </w:r>
        <w:r w:rsidRPr="00A34C2D" w:rsidDel="003E76CD">
          <w:rPr>
            <w:rFonts w:eastAsia="宋体" w:hint="eastAsia"/>
            <w:lang w:eastAsia="zh-CN"/>
          </w:rPr>
          <w:t xml:space="preserve"> </w:t>
        </w:r>
        <w:r w:rsidDel="003E76CD">
          <w:rPr>
            <w:rFonts w:eastAsia="宋体" w:hint="eastAsia"/>
            <w:lang w:eastAsia="zh-CN"/>
          </w:rPr>
          <w:t>when UE stays in connected status..</w:t>
        </w:r>
      </w:moveFrom>
    </w:p>
    <w:p w:rsidR="00D462D9" w:rsidDel="003E76CD" w:rsidRDefault="00D462D9" w:rsidP="00D462D9">
      <w:pPr>
        <w:numPr>
          <w:ilvl w:val="0"/>
          <w:numId w:val="27"/>
        </w:numPr>
        <w:rPr>
          <w:lang w:eastAsia="zh-CN"/>
        </w:rPr>
      </w:pPr>
      <w:moveFrom w:id="1470" w:author="swx" w:date="2017-02-23T09:29:00Z">
        <w:r w:rsidDel="003E76CD">
          <w:rPr>
            <w:rFonts w:hint="eastAsia"/>
            <w:lang w:eastAsia="zh-CN"/>
          </w:rPr>
          <w:t xml:space="preserve">Step 4b this step is used to </w:t>
        </w:r>
        <w:r w:rsidDel="003E76CD">
          <w:t>indicate that Group processing is in progress</w:t>
        </w:r>
        <w:r w:rsidDel="003E76CD">
          <w:rPr>
            <w:rFonts w:hint="eastAsia"/>
            <w:lang w:eastAsia="zh-CN"/>
          </w:rPr>
          <w:t xml:space="preserve"> from SCEF to SCS. But there is no parameter defined.</w:t>
        </w:r>
      </w:moveFrom>
    </w:p>
    <w:p w:rsidR="00D462D9" w:rsidDel="003E76CD" w:rsidRDefault="00D462D9" w:rsidP="00D462D9">
      <w:pPr>
        <w:numPr>
          <w:ilvl w:val="0"/>
          <w:numId w:val="27"/>
        </w:numPr>
        <w:rPr>
          <w:lang w:eastAsia="zh-CN"/>
        </w:rPr>
      </w:pPr>
      <w:moveFrom w:id="1471" w:author="swx" w:date="2017-02-23T09:29:00Z">
        <w:r w:rsidDel="003E76CD">
          <w:rPr>
            <w:rFonts w:hint="eastAsia"/>
            <w:lang w:eastAsia="zh-CN"/>
          </w:rPr>
          <w:t xml:space="preserve">Step 9 </w:t>
        </w:r>
        <w:r w:rsidDel="003E76CD">
          <w:t>For group based processing</w:t>
        </w:r>
        <w:r w:rsidDel="003E76CD">
          <w:rPr>
            <w:rFonts w:hint="eastAsia"/>
            <w:lang w:eastAsia="zh-CN"/>
          </w:rPr>
          <w:t xml:space="preserve">, SCEF </w:t>
        </w:r>
        <w:r w:rsidDel="003E76CD">
          <w:t>may send the Monitor Indication to the SCS</w:t>
        </w:r>
        <w:r w:rsidDel="003E76CD">
          <w:rPr>
            <w:rFonts w:hint="eastAsia"/>
            <w:lang w:eastAsia="zh-CN"/>
          </w:rPr>
          <w:t xml:space="preserve">. But there is no </w:t>
        </w:r>
        <w:r w:rsidDel="003E76CD">
          <w:rPr>
            <w:lang w:eastAsia="zh-CN"/>
          </w:rPr>
          <w:t>parameter</w:t>
        </w:r>
        <w:r w:rsidDel="003E76CD">
          <w:rPr>
            <w:rFonts w:hint="eastAsia"/>
            <w:lang w:eastAsia="zh-CN"/>
          </w:rPr>
          <w:t xml:space="preserve"> defined.</w:t>
        </w:r>
      </w:moveFrom>
    </w:p>
    <w:p w:rsidR="00D462D9" w:rsidDel="003E76CD" w:rsidRDefault="00D462D9" w:rsidP="00905B68">
      <w:pPr>
        <w:pStyle w:val="40"/>
        <w:rPr>
          <w:lang w:eastAsia="zh-CN"/>
        </w:rPr>
      </w:pPr>
      <w:moveFrom w:id="1472" w:author="swx" w:date="2017-02-23T09:29:00Z">
        <w:r w:rsidDel="003E76CD">
          <w:rPr>
            <w:rFonts w:eastAsia="宋体" w:hint="eastAsia"/>
            <w:lang w:eastAsia="zh-CN"/>
          </w:rPr>
          <w:t>8.11.</w:t>
        </w:r>
        <w:r w:rsidDel="003E76CD">
          <w:rPr>
            <w:rFonts w:hint="eastAsia"/>
            <w:lang w:eastAsia="zh-CN"/>
          </w:rPr>
          <w:t>2</w:t>
        </w:r>
        <w:r w:rsidDel="003E76CD">
          <w:rPr>
            <w:lang w:val="en-US" w:eastAsia="zh-CN"/>
          </w:rPr>
          <w:t>.3</w:t>
        </w:r>
        <w:r w:rsidDel="003E76CD">
          <w:rPr>
            <w:rFonts w:hint="eastAsia"/>
            <w:lang w:eastAsia="zh-CN"/>
          </w:rPr>
          <w:t xml:space="preserve"> </w:t>
        </w:r>
        <w:r w:rsidDel="003E76CD">
          <w:rPr>
            <w:lang w:eastAsia="zh-CN"/>
          </w:rPr>
          <w:t>Monitoring event reporting procedure</w:t>
        </w:r>
      </w:moveFrom>
    </w:p>
    <w:p w:rsidR="00D462D9" w:rsidDel="003E76CD" w:rsidRDefault="00D462D9" w:rsidP="00D462D9">
      <w:pPr>
        <w:pStyle w:val="TH"/>
      </w:pPr>
      <w:moveFrom w:id="1473" w:author="swx" w:date="2017-02-23T09:29:00Z">
        <w:r w:rsidRPr="00925782" w:rsidDel="003E76CD">
          <w:object w:dxaOrig="7460" w:dyaOrig="2822">
            <v:shape id="_x0000_i1065" type="#_x0000_t75" style="width:372.8pt;height:141.3pt" o:ole="">
              <v:imagedata r:id="rId78" o:title=""/>
            </v:shape>
            <o:OLEObject Type="Embed" ProgID="Word.Picture.8" ShapeID="_x0000_i1065" DrawAspect="Content" ObjectID="_1549348419" r:id="rId96"/>
          </w:object>
        </w:r>
      </w:moveFrom>
    </w:p>
    <w:p w:rsidR="00D462D9" w:rsidDel="003E76CD" w:rsidRDefault="00D462D9" w:rsidP="00905B68">
      <w:pPr>
        <w:pStyle w:val="af1"/>
        <w:jc w:val="center"/>
        <w:outlineLvl w:val="0"/>
        <w:rPr>
          <w:rFonts w:eastAsia="宋体"/>
          <w:lang w:eastAsia="zh-CN"/>
        </w:rPr>
      </w:pPr>
      <w:moveFrom w:id="1474" w:author="swx" w:date="2017-02-23T09:29:00Z">
        <w:r w:rsidDel="003E76CD">
          <w:t xml:space="preserve">Figure </w:t>
        </w:r>
        <w:r w:rsidDel="003E76CD">
          <w:rPr>
            <w:rFonts w:eastAsia="宋体" w:hint="eastAsia"/>
            <w:lang w:eastAsia="zh-CN"/>
          </w:rPr>
          <w:t>8.11.2</w:t>
        </w:r>
        <w:r w:rsidDel="003E76CD">
          <w:rPr>
            <w:rFonts w:hint="eastAsia"/>
            <w:lang w:eastAsia="zh-CN"/>
          </w:rPr>
          <w:t>.</w:t>
        </w:r>
        <w:r w:rsidDel="003E76CD">
          <w:rPr>
            <w:rFonts w:eastAsia="宋体" w:hint="eastAsia"/>
            <w:lang w:eastAsia="zh-CN"/>
          </w:rPr>
          <w:t>3</w:t>
        </w:r>
        <w:r w:rsidDel="003E76CD">
          <w:t>-1: Monitoring event reporting procedure</w:t>
        </w:r>
        <w:r w:rsidDel="003E76CD">
          <w:rPr>
            <w:rFonts w:hint="eastAsia"/>
            <w:lang w:eastAsia="zh-CN"/>
          </w:rPr>
          <w:t xml:space="preserve"> via HSS or MME</w:t>
        </w:r>
      </w:moveFrom>
    </w:p>
    <w:p w:rsidR="00D462D9" w:rsidDel="003E76CD" w:rsidRDefault="00D462D9" w:rsidP="00D462D9">
      <w:pPr>
        <w:rPr>
          <w:rFonts w:eastAsia="宋体"/>
          <w:lang w:eastAsia="zh-CN"/>
        </w:rPr>
      </w:pPr>
      <w:moveFrom w:id="1475" w:author="swx" w:date="2017-02-23T09:29:00Z">
        <w:r w:rsidDel="003E76CD">
          <w:t xml:space="preserve">Figure </w:t>
        </w:r>
        <w:r w:rsidDel="003E76CD">
          <w:rPr>
            <w:rFonts w:hint="eastAsia"/>
            <w:lang w:eastAsia="zh-CN"/>
          </w:rPr>
          <w:t>8.</w:t>
        </w:r>
        <w:r w:rsidDel="003E76CD">
          <w:rPr>
            <w:rFonts w:eastAsiaTheme="minorEastAsia" w:hint="eastAsia"/>
            <w:lang w:eastAsia="zh-CN"/>
          </w:rPr>
          <w:t>11</w:t>
        </w:r>
        <w:r w:rsidDel="003E76CD">
          <w:rPr>
            <w:rFonts w:hint="eastAsia"/>
            <w:lang w:eastAsia="zh-CN"/>
          </w:rPr>
          <w:t>.</w:t>
        </w:r>
        <w:r w:rsidDel="003E76CD">
          <w:rPr>
            <w:rFonts w:eastAsia="宋体" w:hint="eastAsia"/>
            <w:lang w:eastAsia="zh-CN"/>
          </w:rPr>
          <w:t>2.3</w:t>
        </w:r>
        <w:r w:rsidDel="003E76CD">
          <w:rPr>
            <w:rFonts w:hint="eastAsia"/>
            <w:lang w:eastAsia="zh-CN"/>
          </w:rPr>
          <w:t>-1</w:t>
        </w:r>
        <w:r w:rsidDel="003E76CD">
          <w:t xml:space="preserve"> illustrates the common procedure flow of reporting Monitoring Events that are detected by the MME/SGSN or HSS</w:t>
        </w:r>
        <w:r w:rsidDel="003E76CD">
          <w:rPr>
            <w:rFonts w:hint="eastAsia"/>
            <w:lang w:eastAsia="zh-CN"/>
          </w:rPr>
          <w:t>.</w:t>
        </w:r>
        <w:r w:rsidRPr="00D469B8" w:rsidDel="003E76CD">
          <w:rPr>
            <w:rFonts w:hint="eastAsia"/>
            <w:lang w:eastAsia="zh-CN"/>
          </w:rPr>
          <w:t xml:space="preserve"> </w:t>
        </w:r>
        <w:r w:rsidDel="003E76CD">
          <w:rPr>
            <w:rFonts w:hint="eastAsia"/>
            <w:lang w:eastAsia="zh-CN"/>
          </w:rPr>
          <w:t>The Monitoring destination node should be IN-CSE in oneM2M perspective. The involved SCEF northbound APIs are as below:</w:t>
        </w:r>
      </w:moveFrom>
    </w:p>
    <w:p w:rsidR="00D462D9" w:rsidDel="003E76CD" w:rsidRDefault="00D462D9" w:rsidP="00D462D9">
      <w:pPr>
        <w:rPr>
          <w:lang w:eastAsia="zh-CN"/>
        </w:rPr>
      </w:pPr>
      <w:moveFrom w:id="1476" w:author="swx" w:date="2017-02-23T09:29:00Z">
        <w:r w:rsidDel="003E76CD">
          <w:rPr>
            <w:rFonts w:hint="eastAsia"/>
            <w:lang w:eastAsia="zh-CN"/>
          </w:rPr>
          <w:t>Step 3</w:t>
        </w:r>
        <w:r w:rsidRPr="005D0992" w:rsidDel="003E76CD">
          <w:t xml:space="preserve"> </w:t>
        </w:r>
        <w:r w:rsidDel="003E76CD">
          <w:rPr>
            <w:rFonts w:eastAsia="宋体" w:hint="eastAsia"/>
            <w:lang w:eastAsia="zh-CN"/>
          </w:rPr>
          <w:t xml:space="preserve">SCEF sends </w:t>
        </w:r>
        <w:r w:rsidDel="003E76CD">
          <w:t>Monitoring Indication (SCS/AS Reference ID, External ID or MSISDN, Monitoring Information)</w:t>
        </w:r>
        <w:r w:rsidDel="003E76CD">
          <w:rPr>
            <w:rFonts w:hint="eastAsia"/>
            <w:lang w:eastAsia="zh-CN"/>
          </w:rPr>
          <w:t xml:space="preserve"> for single UE</w:t>
        </w:r>
        <w:r w:rsidDel="003E76CD">
          <w:rPr>
            <w:rFonts w:eastAsia="宋体" w:hint="eastAsia"/>
            <w:lang w:eastAsia="zh-CN"/>
          </w:rPr>
          <w:t xml:space="preserve"> to the</w:t>
        </w:r>
        <w:r w:rsidRPr="008642B2" w:rsidDel="003E76CD">
          <w:rPr>
            <w:rFonts w:hint="eastAsia"/>
            <w:lang w:eastAsia="zh-CN"/>
          </w:rPr>
          <w:t xml:space="preserve"> </w:t>
        </w:r>
        <w:r w:rsidDel="003E76CD">
          <w:rPr>
            <w:rFonts w:hint="eastAsia"/>
            <w:lang w:eastAsia="zh-CN"/>
          </w:rPr>
          <w:t>Monitoring destination node (IN-CSE</w:t>
        </w:r>
        <w:r w:rsidDel="003E76CD">
          <w:rPr>
            <w:rFonts w:eastAsia="宋体" w:hint="eastAsia"/>
            <w:lang w:eastAsia="zh-CN"/>
          </w:rPr>
          <w:t>).</w:t>
        </w:r>
      </w:moveFrom>
    </w:p>
    <w:p w:rsidR="00D462D9" w:rsidRPr="008642B2" w:rsidDel="003E76CD" w:rsidRDefault="00D462D9" w:rsidP="00D462D9">
      <w:pPr>
        <w:ind w:firstLineChars="200" w:firstLine="400"/>
        <w:rPr>
          <w:rFonts w:eastAsia="宋体"/>
          <w:lang w:eastAsia="zh-CN"/>
        </w:rPr>
      </w:pPr>
      <w:moveFrom w:id="1477" w:author="swx" w:date="2017-02-23T09:29:00Z">
        <w:r w:rsidDel="003E76CD">
          <w:rPr>
            <w:rFonts w:eastAsia="宋体" w:hint="eastAsia"/>
            <w:lang w:eastAsia="zh-CN"/>
          </w:rPr>
          <w:t xml:space="preserve">SCEF sends </w:t>
        </w:r>
        <w:r w:rsidDel="003E76CD">
          <w:t>Monitoring Indication (SCS/AS Reference ID, External Group Identifier, External ID(s) or MSISDN(s), Monitoring Information)</w:t>
        </w:r>
        <w:r w:rsidDel="003E76CD">
          <w:rPr>
            <w:rFonts w:hint="eastAsia"/>
            <w:lang w:eastAsia="zh-CN"/>
          </w:rPr>
          <w:t xml:space="preserve"> for group of UEs</w:t>
        </w:r>
        <w:r w:rsidDel="003E76CD">
          <w:rPr>
            <w:rFonts w:eastAsia="宋体" w:hint="eastAsia"/>
            <w:lang w:eastAsia="zh-CN"/>
          </w:rPr>
          <w:t xml:space="preserve"> </w:t>
        </w:r>
        <w:r w:rsidDel="003E76CD">
          <w:rPr>
            <w:rFonts w:hint="eastAsia"/>
            <w:lang w:eastAsia="zh-CN"/>
          </w:rPr>
          <w:t>Monitoring destination node (IN-CSE</w:t>
        </w:r>
        <w:r w:rsidDel="003E76CD">
          <w:rPr>
            <w:rFonts w:eastAsia="宋体" w:hint="eastAsia"/>
            <w:lang w:eastAsia="zh-CN"/>
          </w:rPr>
          <w:t>).</w:t>
        </w:r>
      </w:moveFrom>
    </w:p>
    <w:p w:rsidR="00D462D9" w:rsidDel="003E76CD" w:rsidRDefault="00D462D9" w:rsidP="00905B68">
      <w:pPr>
        <w:outlineLvl w:val="0"/>
        <w:rPr>
          <w:lang w:eastAsia="zh-CN"/>
        </w:rPr>
      </w:pPr>
      <w:moveFrom w:id="1478" w:author="swx" w:date="2017-02-23T09:29:00Z">
        <w:r w:rsidDel="003E76CD">
          <w:rPr>
            <w:rFonts w:eastAsia="宋体" w:hint="eastAsia"/>
            <w:lang w:eastAsia="zh-CN"/>
          </w:rPr>
          <w:t>T</w:t>
        </w:r>
        <w:r w:rsidDel="003E76CD">
          <w:rPr>
            <w:rFonts w:hint="eastAsia"/>
            <w:lang w:eastAsia="zh-CN"/>
          </w:rPr>
          <w:t xml:space="preserve">here </w:t>
        </w:r>
        <w:r w:rsidDel="003E76CD">
          <w:rPr>
            <w:rFonts w:eastAsia="宋体" w:hint="eastAsia"/>
            <w:lang w:eastAsia="zh-CN"/>
          </w:rPr>
          <w:t>is one</w:t>
        </w:r>
        <w:r w:rsidDel="003E76CD">
          <w:rPr>
            <w:rFonts w:hint="eastAsia"/>
            <w:lang w:eastAsia="zh-CN"/>
          </w:rPr>
          <w:t xml:space="preserve"> gap for the SCEF northbound APIs.</w:t>
        </w:r>
      </w:moveFrom>
    </w:p>
    <w:p w:rsidR="00D462D9" w:rsidRPr="007A0151" w:rsidDel="003E76CD" w:rsidRDefault="00D462D9" w:rsidP="00D462D9">
      <w:pPr>
        <w:numPr>
          <w:ilvl w:val="0"/>
          <w:numId w:val="28"/>
        </w:numPr>
        <w:rPr>
          <w:lang w:eastAsia="zh-CN"/>
        </w:rPr>
      </w:pPr>
      <w:moveFrom w:id="1479" w:author="swx" w:date="2017-02-23T09:29:00Z">
        <w:r w:rsidDel="003E76CD">
          <w:rPr>
            <w:rFonts w:hint="eastAsia"/>
            <w:lang w:eastAsia="zh-CN"/>
          </w:rPr>
          <w:t xml:space="preserve">Step 3, the parameter </w:t>
        </w:r>
        <w:r w:rsidRPr="00EE665A" w:rsidDel="003E76CD">
          <w:rPr>
            <w:rFonts w:hint="eastAsia"/>
            <w:i/>
            <w:lang w:eastAsia="zh-CN"/>
          </w:rPr>
          <w:t>Monitoring Information</w:t>
        </w:r>
        <w:r w:rsidDel="003E76CD">
          <w:rPr>
            <w:rFonts w:hint="eastAsia"/>
            <w:lang w:eastAsia="zh-CN"/>
          </w:rPr>
          <w:t xml:space="preserve"> is not specified.</w:t>
        </w:r>
      </w:moveFrom>
    </w:p>
    <w:p w:rsidR="00D462D9" w:rsidDel="003E76CD" w:rsidRDefault="00D462D9" w:rsidP="00D462D9">
      <w:pPr>
        <w:overflowPunct/>
        <w:autoSpaceDE/>
        <w:autoSpaceDN/>
        <w:adjustRightInd/>
        <w:spacing w:after="0"/>
        <w:textAlignment w:val="auto"/>
        <w:rPr>
          <w:rFonts w:ascii="Arial" w:eastAsia="宋体" w:hAnsi="Arial"/>
          <w:sz w:val="36"/>
          <w:lang w:eastAsia="zh-CN"/>
        </w:rPr>
      </w:pPr>
    </w:p>
    <w:p w:rsidR="00D462D9" w:rsidRPr="0057143E" w:rsidDel="003E76CD" w:rsidRDefault="00D462D9" w:rsidP="00905B68">
      <w:pPr>
        <w:pStyle w:val="40"/>
        <w:rPr>
          <w:lang w:eastAsia="zh-CN"/>
        </w:rPr>
      </w:pPr>
      <w:moveFrom w:id="1480" w:author="swx" w:date="2017-02-23T09:29:00Z">
        <w:r w:rsidRPr="0057143E" w:rsidDel="003E76CD">
          <w:rPr>
            <w:rFonts w:hint="eastAsia"/>
          </w:rPr>
          <w:t>8.</w:t>
        </w:r>
        <w:r w:rsidDel="003E76CD">
          <w:rPr>
            <w:rFonts w:eastAsiaTheme="minorEastAsia" w:hint="eastAsia"/>
            <w:lang w:val="en-US" w:eastAsia="zh-CN"/>
          </w:rPr>
          <w:t>11</w:t>
        </w:r>
        <w:r w:rsidDel="003E76CD">
          <w:rPr>
            <w:lang w:val="en-US"/>
          </w:rPr>
          <w:t>.2.4</w:t>
        </w:r>
        <w:r w:rsidRPr="0057143E" w:rsidDel="003E76CD">
          <w:rPr>
            <w:rFonts w:hint="eastAsia"/>
          </w:rPr>
          <w:t xml:space="preserve"> </w:t>
        </w:r>
        <w:r w:rsidRPr="003B71F4" w:rsidDel="003E76CD">
          <w:t>Managing Retransmission Timers when Communicating with Sleeping Nodes</w:t>
        </w:r>
        <w:r w:rsidRPr="003B71F4" w:rsidDel="003E76CD">
          <w:rPr>
            <w:lang w:val="en-US"/>
          </w:rPr>
          <w:t xml:space="preserve">  </w:t>
        </w:r>
        <w:r w:rsidDel="003E76CD">
          <w:rPr>
            <w:lang w:val="en-US"/>
          </w:rPr>
          <w:t xml:space="preserve">Using </w:t>
        </w:r>
      </w:moveFrom>
    </w:p>
    <w:p w:rsidR="00D462D9" w:rsidRPr="0057143E" w:rsidDel="003E76CD" w:rsidRDefault="00D462D9" w:rsidP="00D462D9">
      <w:pPr>
        <w:rPr>
          <w:lang w:eastAsia="zh-CN"/>
        </w:rPr>
      </w:pPr>
      <w:moveFrom w:id="1481" w:author="swx" w:date="2017-02-23T09:29:00Z">
        <w:r w:rsidRPr="0057143E" w:rsidDel="003E76CD">
          <w:rPr>
            <w:rFonts w:hint="eastAsia"/>
            <w:lang w:eastAsia="zh-CN"/>
          </w:rPr>
          <w:t xml:space="preserve">oneM2M has the resource &lt;schedule&gt; which </w:t>
        </w:r>
        <w:r w:rsidRPr="0057143E" w:rsidDel="003E76CD">
          <w:t>contains scheduling information</w:t>
        </w:r>
        <w:r w:rsidRPr="0057143E" w:rsidDel="003E76CD">
          <w:rPr>
            <w:rFonts w:hint="eastAsia"/>
            <w:lang w:eastAsia="zh-CN"/>
          </w:rPr>
          <w:t xml:space="preserve">. The </w:t>
        </w:r>
        <w:r w:rsidRPr="0057143E" w:rsidDel="003E76CD">
          <w:rPr>
            <w:lang w:eastAsia="zh-CN"/>
          </w:rPr>
          <w:t>ADN-AE, MN-CSE, or an ASN-CSE that is hosted on a UE</w:t>
        </w:r>
        <w:r w:rsidRPr="0057143E" w:rsidDel="003E76CD">
          <w:rPr>
            <w:rFonts w:hint="eastAsia"/>
            <w:lang w:eastAsia="zh-CN"/>
          </w:rPr>
          <w:t xml:space="preserve"> use this resource to indicate the access timer.</w:t>
        </w:r>
      </w:moveFrom>
    </w:p>
    <w:p w:rsidR="00D462D9" w:rsidRPr="0057143E" w:rsidDel="003E76CD" w:rsidRDefault="00D462D9" w:rsidP="00D462D9">
      <w:pPr>
        <w:numPr>
          <w:ilvl w:val="0"/>
          <w:numId w:val="1"/>
        </w:numPr>
        <w:rPr>
          <w:lang w:eastAsia="ko-KR"/>
        </w:rPr>
      </w:pPr>
      <w:moveFrom w:id="1482" w:author="swx" w:date="2017-02-23T09:29:00Z">
        <w:r w:rsidRPr="0057143E" w:rsidDel="003E76CD">
          <w:rPr>
            <w:rFonts w:hint="eastAsia"/>
            <w:lang w:eastAsia="ko-KR"/>
          </w:rPr>
          <w:t xml:space="preserve">A child </w:t>
        </w:r>
        <w:r w:rsidRPr="0057143E" w:rsidDel="003E76CD">
          <w:rPr>
            <w:rFonts w:hint="eastAsia"/>
            <w:i/>
            <w:lang w:eastAsia="ko-KR"/>
          </w:rPr>
          <w:t>&lt;schedule&gt;</w:t>
        </w:r>
        <w:r w:rsidRPr="0057143E" w:rsidDel="003E76CD">
          <w:rPr>
            <w:rFonts w:hint="eastAsia"/>
            <w:lang w:eastAsia="ko-KR"/>
          </w:rPr>
          <w:t xml:space="preserve"> resource of the </w:t>
        </w:r>
        <w:r w:rsidRPr="0057143E" w:rsidDel="003E76CD">
          <w:rPr>
            <w:rFonts w:hint="eastAsia"/>
            <w:i/>
            <w:lang w:eastAsia="ko-KR"/>
          </w:rPr>
          <w:t>&lt;CSEBase&gt;</w:t>
        </w:r>
        <w:r w:rsidRPr="0057143E" w:rsidDel="003E76CD">
          <w:rPr>
            <w:rFonts w:hint="eastAsia"/>
            <w:lang w:eastAsia="ko-KR"/>
          </w:rPr>
          <w:t xml:space="preserve"> and </w:t>
        </w:r>
        <w:r w:rsidRPr="0057143E" w:rsidDel="003E76CD">
          <w:rPr>
            <w:rFonts w:hint="eastAsia"/>
            <w:i/>
            <w:lang w:eastAsia="ko-KR"/>
          </w:rPr>
          <w:t>&lt;remoteCSE&gt;</w:t>
        </w:r>
        <w:r w:rsidRPr="0057143E" w:rsidDel="003E76CD">
          <w:rPr>
            <w:rFonts w:hint="eastAsia"/>
            <w:lang w:eastAsia="ko-KR"/>
          </w:rPr>
          <w:t xml:space="preserve"> resources shall indicate </w:t>
        </w:r>
        <w:r w:rsidRPr="0057143E" w:rsidDel="003E76CD">
          <w:t xml:space="preserve">the time periods when the </w:t>
        </w:r>
        <w:r w:rsidRPr="0057143E" w:rsidDel="003E76CD">
          <w:rPr>
            <w:rFonts w:hint="eastAsia"/>
            <w:lang w:eastAsia="ko-KR"/>
          </w:rPr>
          <w:t>CSE can send and receive the request.</w:t>
        </w:r>
      </w:moveFrom>
    </w:p>
    <w:p w:rsidR="00D462D9" w:rsidRPr="0057143E" w:rsidDel="003E76CD" w:rsidRDefault="00D462D9" w:rsidP="00D462D9">
      <w:pPr>
        <w:numPr>
          <w:ilvl w:val="0"/>
          <w:numId w:val="1"/>
        </w:numPr>
        <w:rPr>
          <w:lang w:eastAsia="ko-KR"/>
        </w:rPr>
      </w:pPr>
      <w:moveFrom w:id="1483" w:author="swx" w:date="2017-02-23T09:29:00Z">
        <w:r w:rsidRPr="0057143E" w:rsidDel="003E76CD">
          <w:rPr>
            <w:rFonts w:hint="eastAsia"/>
            <w:lang w:eastAsia="ko-KR"/>
          </w:rPr>
          <w:t>A child &lt;</w:t>
        </w:r>
        <w:r w:rsidRPr="0057143E" w:rsidDel="003E76CD">
          <w:rPr>
            <w:rFonts w:hint="eastAsia"/>
            <w:i/>
            <w:lang w:eastAsia="ko-KR"/>
          </w:rPr>
          <w:t>schedule</w:t>
        </w:r>
        <w:r w:rsidRPr="0057143E" w:rsidDel="003E76CD">
          <w:rPr>
            <w:rFonts w:hint="eastAsia"/>
            <w:lang w:eastAsia="ko-KR"/>
          </w:rPr>
          <w:t>&gt; resource of the &lt;</w:t>
        </w:r>
        <w:r w:rsidRPr="0057143E" w:rsidDel="003E76CD">
          <w:rPr>
            <w:rFonts w:hint="eastAsia"/>
            <w:i/>
            <w:lang w:eastAsia="ko-KR"/>
          </w:rPr>
          <w:t>AE</w:t>
        </w:r>
        <w:r w:rsidRPr="0057143E" w:rsidDel="003E76CD">
          <w:rPr>
            <w:rFonts w:hint="eastAsia"/>
            <w:lang w:eastAsia="ko-KR"/>
          </w:rPr>
          <w:t>&gt; resource shall indicate</w:t>
        </w:r>
        <w:r w:rsidRPr="0057143E" w:rsidDel="003E76CD">
          <w:t xml:space="preserve"> </w:t>
        </w:r>
        <w:r w:rsidRPr="0057143E" w:rsidDel="003E76CD">
          <w:rPr>
            <w:lang w:eastAsia="ko-KR"/>
          </w:rPr>
          <w:t xml:space="preserve">the time periods when the application of a node can be </w:t>
        </w:r>
        <w:r w:rsidRPr="0057143E" w:rsidDel="003E76CD">
          <w:rPr>
            <w:rFonts w:hint="eastAsia"/>
            <w:lang w:eastAsia="ko-KR"/>
          </w:rPr>
          <w:t>accessed</w:t>
        </w:r>
        <w:r w:rsidRPr="0057143E" w:rsidDel="003E76CD">
          <w:rPr>
            <w:rFonts w:eastAsia="宋体" w:hint="eastAsia"/>
            <w:lang w:eastAsia="zh-CN"/>
          </w:rPr>
          <w:t>.</w:t>
        </w:r>
      </w:moveFrom>
    </w:p>
    <w:p w:rsidR="00D462D9" w:rsidRPr="0057143E" w:rsidDel="003E76CD" w:rsidRDefault="00D462D9" w:rsidP="00D462D9">
      <w:pPr>
        <w:rPr>
          <w:lang w:eastAsia="zh-CN"/>
        </w:rPr>
      </w:pPr>
      <w:moveFrom w:id="1484" w:author="swx" w:date="2017-02-23T09:29:00Z">
        <w:r w:rsidRPr="0057143E" w:rsidDel="003E76CD">
          <w:rPr>
            <w:lang w:eastAsia="zh-CN"/>
          </w:rPr>
          <w:t xml:space="preserve">The </w:t>
        </w:r>
        <w:r w:rsidRPr="0057143E" w:rsidDel="003E76CD">
          <w:rPr>
            <w:rFonts w:eastAsia="宋体"/>
            <w:lang w:eastAsia="zh-CN"/>
          </w:rPr>
          <w:t>scheduleElement</w:t>
        </w:r>
        <w:r w:rsidRPr="0057143E" w:rsidDel="003E76CD">
          <w:rPr>
            <w:lang w:eastAsia="zh-CN"/>
          </w:rPr>
          <w:t xml:space="preserve"> attribute</w:t>
        </w:r>
        <w:r w:rsidRPr="0057143E" w:rsidDel="003E76CD">
          <w:rPr>
            <w:rFonts w:hint="eastAsia"/>
            <w:lang w:eastAsia="zh-CN"/>
          </w:rPr>
          <w:t xml:space="preserve"> of &lt;schedule&gt;</w:t>
        </w:r>
        <w:r w:rsidRPr="0057143E" w:rsidDel="003E76CD">
          <w:rPr>
            <w:lang w:eastAsia="zh-CN"/>
          </w:rPr>
          <w:t xml:space="preserve"> represents the list of scheduled execution times. Each entry of the </w:t>
        </w:r>
        <w:r w:rsidRPr="0057143E" w:rsidDel="003E76CD">
          <w:rPr>
            <w:rFonts w:eastAsia="宋体"/>
            <w:lang w:eastAsia="zh-CN"/>
          </w:rPr>
          <w:t>scheduleElelement</w:t>
        </w:r>
        <w:r w:rsidRPr="0057143E" w:rsidDel="003E76CD">
          <w:rPr>
            <w:lang w:eastAsia="zh-CN"/>
          </w:rPr>
          <w:t xml:space="preserve"> attribute shall consist of a line with 7 field values.</w:t>
        </w:r>
        <w:r w:rsidRPr="0057143E" w:rsidDel="003E76CD">
          <w:rPr>
            <w:rFonts w:hint="eastAsia"/>
            <w:lang w:eastAsia="zh-CN"/>
          </w:rPr>
          <w:t xml:space="preserve"> The &lt;schedule&gt; </w:t>
        </w:r>
        <w:r w:rsidRPr="0057143E" w:rsidDel="003E76CD">
          <w:rPr>
            <w:lang w:eastAsia="zh-CN"/>
          </w:rPr>
          <w:t xml:space="preserve">resource is shown </w:t>
        </w:r>
        <w:r w:rsidRPr="0057143E" w:rsidDel="003E76CD">
          <w:rPr>
            <w:rFonts w:hint="eastAsia"/>
            <w:lang w:eastAsia="zh-CN"/>
          </w:rPr>
          <w:t>in the Table 1.</w:t>
        </w:r>
      </w:moveFrom>
    </w:p>
    <w:p w:rsidR="00D462D9" w:rsidRPr="0057143E" w:rsidDel="003E76CD" w:rsidRDefault="00D462D9" w:rsidP="00905B68">
      <w:pPr>
        <w:keepNext/>
        <w:keepLines/>
        <w:spacing w:before="60"/>
        <w:jc w:val="center"/>
        <w:outlineLvl w:val="0"/>
        <w:rPr>
          <w:rFonts w:ascii="Arial" w:eastAsia="MS Mincho" w:hAnsi="Arial"/>
          <w:b/>
        </w:rPr>
      </w:pPr>
      <w:moveFrom w:id="1485" w:author="swx" w:date="2017-02-23T09:29:00Z">
        <w:r w:rsidRPr="0057143E" w:rsidDel="003E76CD">
          <w:rPr>
            <w:rFonts w:ascii="Arial" w:eastAsia="MS Mincho" w:hAnsi="Arial"/>
            <w:b/>
          </w:rPr>
          <w:t xml:space="preserve">Table </w:t>
        </w:r>
        <w:r w:rsidRPr="0057143E" w:rsidDel="003E76CD">
          <w:rPr>
            <w:rFonts w:ascii="Arial" w:hAnsi="Arial" w:hint="eastAsia"/>
            <w:b/>
            <w:lang w:eastAsia="zh-CN"/>
          </w:rPr>
          <w:t>1</w:t>
        </w:r>
        <w:r w:rsidRPr="0057143E" w:rsidDel="003E76CD">
          <w:rPr>
            <w:rFonts w:ascii="Arial" w:eastAsia="MS Mincho" w:hAnsi="Arial"/>
            <w:b/>
          </w:rPr>
          <w:t>:  Definition of m2m:scheduleEntry string format</w:t>
        </w:r>
      </w:moveFrom>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18"/>
        <w:gridCol w:w="1985"/>
        <w:gridCol w:w="4394"/>
      </w:tblGrid>
      <w:tr w:rsidR="00D462D9" w:rsidRPr="0057143E" w:rsidDel="003E76CD" w:rsidTr="003E76CD">
        <w:tc>
          <w:tcPr>
            <w:tcW w:w="2518" w:type="dxa"/>
            <w:shd w:val="clear" w:color="auto" w:fill="auto"/>
          </w:tcPr>
          <w:p w:rsidR="00D462D9" w:rsidRPr="0057143E" w:rsidDel="003E76CD" w:rsidRDefault="00D462D9" w:rsidP="003E76CD">
            <w:pPr>
              <w:keepNext/>
              <w:keepLines/>
              <w:spacing w:after="0"/>
              <w:jc w:val="center"/>
              <w:rPr>
                <w:rFonts w:ascii="Arial" w:eastAsia="Arial Unicode MS" w:hAnsi="Arial"/>
                <w:b/>
                <w:sz w:val="18"/>
              </w:rPr>
            </w:pPr>
            <w:moveFrom w:id="1486" w:author="swx" w:date="2017-02-23T09:29:00Z">
              <w:r w:rsidRPr="0057143E" w:rsidDel="003E76CD">
                <w:rPr>
                  <w:rFonts w:ascii="Arial" w:eastAsia="Arial Unicode MS" w:hAnsi="Arial"/>
                  <w:b/>
                  <w:sz w:val="18"/>
                </w:rPr>
                <w:t>Field Name</w:t>
              </w:r>
            </w:moveFrom>
          </w:p>
        </w:tc>
        <w:tc>
          <w:tcPr>
            <w:tcW w:w="1985" w:type="dxa"/>
            <w:shd w:val="clear" w:color="auto" w:fill="auto"/>
          </w:tcPr>
          <w:p w:rsidR="00D462D9" w:rsidRPr="0057143E" w:rsidDel="003E76CD" w:rsidRDefault="00D462D9" w:rsidP="003E76CD">
            <w:pPr>
              <w:keepNext/>
              <w:keepLines/>
              <w:spacing w:after="0"/>
              <w:jc w:val="center"/>
              <w:rPr>
                <w:rFonts w:ascii="Arial" w:eastAsia="Arial Unicode MS" w:hAnsi="Arial"/>
                <w:b/>
                <w:sz w:val="18"/>
              </w:rPr>
            </w:pPr>
            <w:moveFrom w:id="1487" w:author="swx" w:date="2017-02-23T09:29:00Z">
              <w:r w:rsidRPr="0057143E" w:rsidDel="003E76CD">
                <w:rPr>
                  <w:rFonts w:ascii="Arial" w:eastAsia="Arial Unicode MS" w:hAnsi="Arial"/>
                  <w:b/>
                  <w:sz w:val="18"/>
                </w:rPr>
                <w:t>Range of values</w:t>
              </w:r>
            </w:moveFrom>
          </w:p>
        </w:tc>
        <w:tc>
          <w:tcPr>
            <w:tcW w:w="4394" w:type="dxa"/>
            <w:shd w:val="clear" w:color="auto" w:fill="auto"/>
          </w:tcPr>
          <w:p w:rsidR="00D462D9" w:rsidRPr="0057143E" w:rsidDel="003E76CD" w:rsidRDefault="00D462D9" w:rsidP="003E76CD">
            <w:pPr>
              <w:keepNext/>
              <w:keepLines/>
              <w:spacing w:after="0"/>
              <w:jc w:val="center"/>
              <w:rPr>
                <w:rFonts w:ascii="Arial" w:eastAsia="Arial Unicode MS" w:hAnsi="Arial"/>
                <w:b/>
                <w:sz w:val="18"/>
              </w:rPr>
            </w:pPr>
            <w:moveFrom w:id="1488" w:author="swx" w:date="2017-02-23T09:29:00Z">
              <w:r w:rsidRPr="0057143E" w:rsidDel="003E76CD">
                <w:rPr>
                  <w:rFonts w:ascii="Arial" w:eastAsia="Arial Unicode MS" w:hAnsi="Arial"/>
                  <w:b/>
                  <w:sz w:val="18"/>
                </w:rPr>
                <w:t>Note</w:t>
              </w:r>
            </w:moveFrom>
          </w:p>
        </w:tc>
      </w:tr>
      <w:tr w:rsidR="00D462D9" w:rsidRPr="0057143E" w:rsidDel="003E76CD" w:rsidTr="003E76CD">
        <w:tc>
          <w:tcPr>
            <w:tcW w:w="2518" w:type="dxa"/>
            <w:shd w:val="clear" w:color="auto" w:fill="auto"/>
          </w:tcPr>
          <w:p w:rsidR="00D462D9" w:rsidRPr="0057143E" w:rsidDel="003E76CD" w:rsidRDefault="00D462D9" w:rsidP="003E76CD">
            <w:pPr>
              <w:keepNext/>
              <w:keepLines/>
              <w:spacing w:after="0"/>
              <w:rPr>
                <w:rFonts w:ascii="Arial" w:eastAsia="Arial Unicode MS" w:hAnsi="Arial"/>
                <w:sz w:val="18"/>
                <w:lang w:eastAsia="ja-JP"/>
              </w:rPr>
            </w:pPr>
            <w:moveFrom w:id="1489" w:author="swx" w:date="2017-02-23T09:29:00Z">
              <w:r w:rsidRPr="0057143E" w:rsidDel="003E76CD">
                <w:rPr>
                  <w:rFonts w:ascii="Arial" w:eastAsia="Arial Unicode MS" w:hAnsi="Arial" w:hint="eastAsia"/>
                  <w:sz w:val="18"/>
                  <w:lang w:eastAsia="ja-JP"/>
                </w:rPr>
                <w:t>Second</w:t>
              </w:r>
            </w:moveFrom>
          </w:p>
        </w:tc>
        <w:tc>
          <w:tcPr>
            <w:tcW w:w="1985" w:type="dxa"/>
            <w:shd w:val="clear" w:color="auto" w:fill="auto"/>
          </w:tcPr>
          <w:p w:rsidR="00D462D9" w:rsidRPr="0057143E" w:rsidDel="003E76CD" w:rsidRDefault="00D462D9" w:rsidP="003E76CD">
            <w:pPr>
              <w:keepNext/>
              <w:keepLines/>
              <w:spacing w:after="0"/>
              <w:rPr>
                <w:rFonts w:ascii="Arial" w:eastAsia="Arial Unicode MS" w:hAnsi="Arial"/>
                <w:sz w:val="18"/>
                <w:lang w:eastAsia="ja-JP"/>
              </w:rPr>
            </w:pPr>
            <w:moveFrom w:id="1490" w:author="swx" w:date="2017-02-23T09:29:00Z">
              <w:r w:rsidRPr="0057143E" w:rsidDel="003E76CD">
                <w:rPr>
                  <w:rFonts w:ascii="Arial" w:eastAsia="Arial Unicode MS" w:hAnsi="Arial" w:hint="eastAsia"/>
                  <w:sz w:val="18"/>
                  <w:lang w:eastAsia="ja-JP"/>
                </w:rPr>
                <w:t>0 to 59</w:t>
              </w:r>
            </w:moveFrom>
          </w:p>
        </w:tc>
        <w:tc>
          <w:tcPr>
            <w:tcW w:w="4394" w:type="dxa"/>
            <w:shd w:val="clear" w:color="auto" w:fill="auto"/>
          </w:tcPr>
          <w:p w:rsidR="00D462D9" w:rsidRPr="0057143E" w:rsidDel="003E76CD" w:rsidRDefault="00D462D9" w:rsidP="003E76CD">
            <w:pPr>
              <w:keepNext/>
              <w:keepLines/>
              <w:spacing w:after="0"/>
              <w:rPr>
                <w:rFonts w:ascii="Arial" w:eastAsia="Arial Unicode MS" w:hAnsi="Arial"/>
                <w:sz w:val="18"/>
              </w:rPr>
            </w:pPr>
          </w:p>
        </w:tc>
      </w:tr>
      <w:tr w:rsidR="00D462D9" w:rsidRPr="0057143E" w:rsidDel="003E76CD" w:rsidTr="003E76CD">
        <w:tc>
          <w:tcPr>
            <w:tcW w:w="2518" w:type="dxa"/>
            <w:shd w:val="clear" w:color="auto" w:fill="auto"/>
          </w:tcPr>
          <w:p w:rsidR="00D462D9" w:rsidRPr="0057143E" w:rsidDel="003E76CD" w:rsidRDefault="00D462D9" w:rsidP="003E76CD">
            <w:pPr>
              <w:keepNext/>
              <w:keepLines/>
              <w:spacing w:after="0"/>
              <w:rPr>
                <w:rFonts w:ascii="Arial" w:eastAsia="Arial Unicode MS" w:hAnsi="Arial"/>
                <w:sz w:val="18"/>
              </w:rPr>
            </w:pPr>
            <w:moveFrom w:id="1491" w:author="swx" w:date="2017-02-23T09:29:00Z">
              <w:r w:rsidRPr="0057143E" w:rsidDel="003E76CD">
                <w:rPr>
                  <w:rFonts w:ascii="Arial" w:eastAsia="Arial Unicode MS" w:hAnsi="Arial"/>
                  <w:sz w:val="18"/>
                </w:rPr>
                <w:t>Minute</w:t>
              </w:r>
            </w:moveFrom>
          </w:p>
        </w:tc>
        <w:tc>
          <w:tcPr>
            <w:tcW w:w="1985" w:type="dxa"/>
            <w:shd w:val="clear" w:color="auto" w:fill="auto"/>
          </w:tcPr>
          <w:p w:rsidR="00D462D9" w:rsidRPr="0057143E" w:rsidDel="003E76CD" w:rsidRDefault="00D462D9" w:rsidP="003E76CD">
            <w:pPr>
              <w:keepNext/>
              <w:keepLines/>
              <w:spacing w:after="0"/>
              <w:rPr>
                <w:rFonts w:ascii="Arial" w:eastAsia="Arial Unicode MS" w:hAnsi="Arial"/>
                <w:sz w:val="18"/>
              </w:rPr>
            </w:pPr>
            <w:moveFrom w:id="1492" w:author="swx" w:date="2017-02-23T09:29:00Z">
              <w:r w:rsidRPr="0057143E" w:rsidDel="003E76CD">
                <w:rPr>
                  <w:rFonts w:ascii="Arial" w:eastAsia="Arial Unicode MS" w:hAnsi="Arial"/>
                  <w:sz w:val="18"/>
                </w:rPr>
                <w:t>0 to 59</w:t>
              </w:r>
            </w:moveFrom>
          </w:p>
        </w:tc>
        <w:tc>
          <w:tcPr>
            <w:tcW w:w="4394" w:type="dxa"/>
            <w:shd w:val="clear" w:color="auto" w:fill="auto"/>
          </w:tcPr>
          <w:p w:rsidR="00D462D9" w:rsidRPr="0057143E" w:rsidDel="003E76CD" w:rsidRDefault="00D462D9" w:rsidP="003E76CD">
            <w:pPr>
              <w:keepNext/>
              <w:keepLines/>
              <w:spacing w:after="0"/>
              <w:rPr>
                <w:rFonts w:ascii="Arial" w:eastAsia="Arial Unicode MS" w:hAnsi="Arial"/>
                <w:sz w:val="18"/>
              </w:rPr>
            </w:pPr>
          </w:p>
        </w:tc>
      </w:tr>
      <w:tr w:rsidR="00D462D9" w:rsidRPr="0057143E" w:rsidDel="003E76CD" w:rsidTr="003E76CD">
        <w:tc>
          <w:tcPr>
            <w:tcW w:w="2518" w:type="dxa"/>
            <w:shd w:val="clear" w:color="auto" w:fill="auto"/>
          </w:tcPr>
          <w:p w:rsidR="00D462D9" w:rsidRPr="0057143E" w:rsidDel="003E76CD" w:rsidRDefault="00D462D9" w:rsidP="003E76CD">
            <w:pPr>
              <w:keepNext/>
              <w:keepLines/>
              <w:spacing w:after="0"/>
              <w:rPr>
                <w:rFonts w:ascii="Arial" w:eastAsia="Arial Unicode MS" w:hAnsi="Arial"/>
                <w:sz w:val="18"/>
              </w:rPr>
            </w:pPr>
            <w:moveFrom w:id="1493" w:author="swx" w:date="2017-02-23T09:29:00Z">
              <w:r w:rsidRPr="0057143E" w:rsidDel="003E76CD">
                <w:rPr>
                  <w:rFonts w:ascii="Arial" w:eastAsia="Arial Unicode MS" w:hAnsi="Arial"/>
                  <w:sz w:val="18"/>
                </w:rPr>
                <w:t>Hour</w:t>
              </w:r>
            </w:moveFrom>
          </w:p>
        </w:tc>
        <w:tc>
          <w:tcPr>
            <w:tcW w:w="1985" w:type="dxa"/>
            <w:shd w:val="clear" w:color="auto" w:fill="auto"/>
          </w:tcPr>
          <w:p w:rsidR="00D462D9" w:rsidRPr="0057143E" w:rsidDel="003E76CD" w:rsidRDefault="00D462D9" w:rsidP="003E76CD">
            <w:pPr>
              <w:keepNext/>
              <w:keepLines/>
              <w:spacing w:after="0"/>
              <w:rPr>
                <w:rFonts w:ascii="Arial" w:eastAsia="Arial Unicode MS" w:hAnsi="Arial"/>
                <w:sz w:val="18"/>
              </w:rPr>
            </w:pPr>
            <w:moveFrom w:id="1494" w:author="swx" w:date="2017-02-23T09:29:00Z">
              <w:r w:rsidRPr="0057143E" w:rsidDel="003E76CD">
                <w:rPr>
                  <w:rFonts w:ascii="Arial" w:eastAsia="Arial Unicode MS" w:hAnsi="Arial"/>
                  <w:sz w:val="18"/>
                </w:rPr>
                <w:t>0 to 23</w:t>
              </w:r>
            </w:moveFrom>
          </w:p>
        </w:tc>
        <w:tc>
          <w:tcPr>
            <w:tcW w:w="4394" w:type="dxa"/>
            <w:shd w:val="clear" w:color="auto" w:fill="auto"/>
          </w:tcPr>
          <w:p w:rsidR="00D462D9" w:rsidRPr="0057143E" w:rsidDel="003E76CD" w:rsidRDefault="00D462D9" w:rsidP="003E76CD">
            <w:pPr>
              <w:keepNext/>
              <w:keepLines/>
              <w:spacing w:after="0"/>
              <w:rPr>
                <w:rFonts w:ascii="Arial" w:eastAsia="Arial Unicode MS" w:hAnsi="Arial"/>
                <w:sz w:val="18"/>
              </w:rPr>
            </w:pPr>
          </w:p>
        </w:tc>
      </w:tr>
      <w:tr w:rsidR="00D462D9" w:rsidRPr="0057143E" w:rsidDel="003E76CD" w:rsidTr="003E76CD">
        <w:tc>
          <w:tcPr>
            <w:tcW w:w="2518" w:type="dxa"/>
            <w:shd w:val="clear" w:color="auto" w:fill="auto"/>
          </w:tcPr>
          <w:p w:rsidR="00D462D9" w:rsidRPr="0057143E" w:rsidDel="003E76CD" w:rsidRDefault="00D462D9" w:rsidP="003E76CD">
            <w:pPr>
              <w:keepNext/>
              <w:keepLines/>
              <w:spacing w:after="0"/>
              <w:rPr>
                <w:rFonts w:ascii="Arial" w:eastAsia="Arial Unicode MS" w:hAnsi="Arial"/>
                <w:sz w:val="18"/>
              </w:rPr>
            </w:pPr>
            <w:moveFrom w:id="1495" w:author="swx" w:date="2017-02-23T09:29:00Z">
              <w:r w:rsidRPr="0057143E" w:rsidDel="003E76CD">
                <w:rPr>
                  <w:rFonts w:ascii="Arial" w:eastAsia="Arial Unicode MS" w:hAnsi="Arial"/>
                  <w:sz w:val="18"/>
                </w:rPr>
                <w:t>Day of the month</w:t>
              </w:r>
            </w:moveFrom>
          </w:p>
        </w:tc>
        <w:tc>
          <w:tcPr>
            <w:tcW w:w="1985" w:type="dxa"/>
            <w:shd w:val="clear" w:color="auto" w:fill="auto"/>
          </w:tcPr>
          <w:p w:rsidR="00D462D9" w:rsidRPr="0057143E" w:rsidDel="003E76CD" w:rsidRDefault="00D462D9" w:rsidP="003E76CD">
            <w:pPr>
              <w:keepNext/>
              <w:keepLines/>
              <w:spacing w:after="0"/>
              <w:rPr>
                <w:rFonts w:ascii="Arial" w:eastAsia="Arial Unicode MS" w:hAnsi="Arial"/>
                <w:sz w:val="18"/>
              </w:rPr>
            </w:pPr>
            <w:moveFrom w:id="1496" w:author="swx" w:date="2017-02-23T09:29:00Z">
              <w:r w:rsidRPr="0057143E" w:rsidDel="003E76CD">
                <w:rPr>
                  <w:rFonts w:ascii="Arial" w:eastAsia="Arial Unicode MS" w:hAnsi="Arial"/>
                  <w:sz w:val="18"/>
                </w:rPr>
                <w:t>1 to 31</w:t>
              </w:r>
            </w:moveFrom>
          </w:p>
        </w:tc>
        <w:tc>
          <w:tcPr>
            <w:tcW w:w="4394" w:type="dxa"/>
            <w:shd w:val="clear" w:color="auto" w:fill="auto"/>
          </w:tcPr>
          <w:p w:rsidR="00D462D9" w:rsidRPr="0057143E" w:rsidDel="003E76CD" w:rsidRDefault="00D462D9" w:rsidP="003E76CD">
            <w:pPr>
              <w:keepNext/>
              <w:keepLines/>
              <w:spacing w:after="0"/>
              <w:rPr>
                <w:rFonts w:ascii="Arial" w:eastAsia="Arial Unicode MS" w:hAnsi="Arial"/>
                <w:sz w:val="18"/>
              </w:rPr>
            </w:pPr>
          </w:p>
        </w:tc>
      </w:tr>
      <w:tr w:rsidR="00D462D9" w:rsidRPr="0057143E" w:rsidDel="003E76CD" w:rsidTr="003E76CD">
        <w:tc>
          <w:tcPr>
            <w:tcW w:w="2518" w:type="dxa"/>
            <w:shd w:val="clear" w:color="auto" w:fill="auto"/>
          </w:tcPr>
          <w:p w:rsidR="00D462D9" w:rsidRPr="0057143E" w:rsidDel="003E76CD" w:rsidRDefault="00D462D9" w:rsidP="003E76CD">
            <w:pPr>
              <w:keepNext/>
              <w:keepLines/>
              <w:spacing w:after="0"/>
              <w:rPr>
                <w:rFonts w:ascii="Arial" w:eastAsia="Arial Unicode MS" w:hAnsi="Arial"/>
                <w:sz w:val="18"/>
              </w:rPr>
            </w:pPr>
            <w:moveFrom w:id="1497" w:author="swx" w:date="2017-02-23T09:29:00Z">
              <w:r w:rsidRPr="0057143E" w:rsidDel="003E76CD">
                <w:rPr>
                  <w:rFonts w:ascii="Arial" w:eastAsia="Arial Unicode MS" w:hAnsi="Arial"/>
                  <w:sz w:val="18"/>
                </w:rPr>
                <w:t>Month of the year</w:t>
              </w:r>
            </w:moveFrom>
          </w:p>
        </w:tc>
        <w:tc>
          <w:tcPr>
            <w:tcW w:w="1985" w:type="dxa"/>
            <w:shd w:val="clear" w:color="auto" w:fill="auto"/>
          </w:tcPr>
          <w:p w:rsidR="00D462D9" w:rsidRPr="0057143E" w:rsidDel="003E76CD" w:rsidRDefault="00D462D9" w:rsidP="003E76CD">
            <w:pPr>
              <w:keepNext/>
              <w:keepLines/>
              <w:spacing w:after="0"/>
              <w:rPr>
                <w:rFonts w:ascii="Arial" w:eastAsia="Arial Unicode MS" w:hAnsi="Arial"/>
                <w:sz w:val="18"/>
              </w:rPr>
            </w:pPr>
            <w:moveFrom w:id="1498" w:author="swx" w:date="2017-02-23T09:29:00Z">
              <w:r w:rsidRPr="0057143E" w:rsidDel="003E76CD">
                <w:rPr>
                  <w:rFonts w:ascii="Arial" w:eastAsia="Arial Unicode MS" w:hAnsi="Arial"/>
                  <w:sz w:val="18"/>
                </w:rPr>
                <w:t>1 to 12</w:t>
              </w:r>
            </w:moveFrom>
          </w:p>
        </w:tc>
        <w:tc>
          <w:tcPr>
            <w:tcW w:w="4394" w:type="dxa"/>
            <w:shd w:val="clear" w:color="auto" w:fill="auto"/>
          </w:tcPr>
          <w:p w:rsidR="00D462D9" w:rsidRPr="0057143E" w:rsidDel="003E76CD" w:rsidRDefault="00D462D9" w:rsidP="003E76CD">
            <w:pPr>
              <w:keepNext/>
              <w:keepLines/>
              <w:spacing w:after="0"/>
              <w:rPr>
                <w:rFonts w:ascii="Arial" w:eastAsia="Arial Unicode MS" w:hAnsi="Arial"/>
                <w:sz w:val="18"/>
              </w:rPr>
            </w:pPr>
          </w:p>
        </w:tc>
      </w:tr>
      <w:tr w:rsidR="00D462D9" w:rsidRPr="0057143E" w:rsidDel="003E76CD" w:rsidTr="003E76CD">
        <w:tc>
          <w:tcPr>
            <w:tcW w:w="2518" w:type="dxa"/>
            <w:shd w:val="clear" w:color="auto" w:fill="auto"/>
          </w:tcPr>
          <w:p w:rsidR="00D462D9" w:rsidRPr="0057143E" w:rsidDel="003E76CD" w:rsidRDefault="00D462D9" w:rsidP="003E76CD">
            <w:pPr>
              <w:keepNext/>
              <w:keepLines/>
              <w:spacing w:after="0"/>
              <w:rPr>
                <w:rFonts w:ascii="Arial" w:eastAsia="Arial Unicode MS" w:hAnsi="Arial"/>
                <w:sz w:val="18"/>
              </w:rPr>
            </w:pPr>
            <w:moveFrom w:id="1499" w:author="swx" w:date="2017-02-23T09:29:00Z">
              <w:r w:rsidRPr="0057143E" w:rsidDel="003E76CD">
                <w:rPr>
                  <w:rFonts w:ascii="Arial" w:eastAsia="Arial Unicode MS" w:hAnsi="Arial"/>
                  <w:sz w:val="18"/>
                </w:rPr>
                <w:t>Day of the week</w:t>
              </w:r>
            </w:moveFrom>
          </w:p>
        </w:tc>
        <w:tc>
          <w:tcPr>
            <w:tcW w:w="1985" w:type="dxa"/>
            <w:shd w:val="clear" w:color="auto" w:fill="auto"/>
          </w:tcPr>
          <w:p w:rsidR="00D462D9" w:rsidRPr="0057143E" w:rsidDel="003E76CD" w:rsidRDefault="00D462D9" w:rsidP="003E76CD">
            <w:pPr>
              <w:keepNext/>
              <w:keepLines/>
              <w:spacing w:after="0"/>
              <w:rPr>
                <w:rFonts w:ascii="Arial" w:eastAsia="Arial Unicode MS" w:hAnsi="Arial"/>
                <w:sz w:val="18"/>
              </w:rPr>
            </w:pPr>
            <w:moveFrom w:id="1500" w:author="swx" w:date="2017-02-23T09:29:00Z">
              <w:r w:rsidRPr="0057143E" w:rsidDel="003E76CD">
                <w:rPr>
                  <w:rFonts w:ascii="Arial" w:eastAsia="Arial Unicode MS" w:hAnsi="Arial"/>
                  <w:sz w:val="18"/>
                </w:rPr>
                <w:t>0 to 6</w:t>
              </w:r>
            </w:moveFrom>
          </w:p>
        </w:tc>
        <w:tc>
          <w:tcPr>
            <w:tcW w:w="4394" w:type="dxa"/>
            <w:shd w:val="clear" w:color="auto" w:fill="auto"/>
          </w:tcPr>
          <w:p w:rsidR="00D462D9" w:rsidRPr="0057143E" w:rsidDel="003E76CD" w:rsidRDefault="00D462D9" w:rsidP="003E76CD">
            <w:pPr>
              <w:keepNext/>
              <w:keepLines/>
              <w:spacing w:after="0"/>
              <w:rPr>
                <w:rFonts w:ascii="Arial" w:eastAsia="Arial Unicode MS" w:hAnsi="Arial"/>
                <w:sz w:val="18"/>
              </w:rPr>
            </w:pPr>
            <w:moveFrom w:id="1501" w:author="swx" w:date="2017-02-23T09:29:00Z">
              <w:r w:rsidRPr="0057143E" w:rsidDel="003E76CD">
                <w:rPr>
                  <w:rFonts w:ascii="Arial" w:eastAsia="Arial Unicode MS" w:hAnsi="Arial"/>
                  <w:sz w:val="18"/>
                </w:rPr>
                <w:t>0 means Sunday</w:t>
              </w:r>
            </w:moveFrom>
          </w:p>
        </w:tc>
      </w:tr>
      <w:tr w:rsidR="00D462D9" w:rsidRPr="0057143E" w:rsidDel="003E76CD" w:rsidTr="003E76CD">
        <w:tc>
          <w:tcPr>
            <w:tcW w:w="2518" w:type="dxa"/>
            <w:shd w:val="clear" w:color="auto" w:fill="auto"/>
          </w:tcPr>
          <w:p w:rsidR="00D462D9" w:rsidRPr="0057143E" w:rsidDel="003E76CD" w:rsidRDefault="00D462D9" w:rsidP="003E76CD">
            <w:pPr>
              <w:keepNext/>
              <w:keepLines/>
              <w:spacing w:after="0"/>
              <w:rPr>
                <w:rFonts w:ascii="Arial" w:eastAsia="Arial Unicode MS" w:hAnsi="Arial"/>
                <w:sz w:val="18"/>
              </w:rPr>
            </w:pPr>
            <w:moveFrom w:id="1502" w:author="swx" w:date="2017-02-23T09:29:00Z">
              <w:r w:rsidRPr="0057143E" w:rsidDel="003E76CD">
                <w:rPr>
                  <w:rFonts w:ascii="Arial" w:eastAsia="Arial Unicode MS" w:hAnsi="Arial" w:hint="eastAsia"/>
                  <w:sz w:val="18"/>
                  <w:lang w:eastAsia="ja-JP"/>
                </w:rPr>
                <w:t>Y</w:t>
              </w:r>
              <w:r w:rsidRPr="0057143E" w:rsidDel="003E76CD">
                <w:rPr>
                  <w:rFonts w:ascii="Arial" w:eastAsia="Arial Unicode MS" w:hAnsi="Arial"/>
                  <w:sz w:val="18"/>
                  <w:lang w:eastAsia="ja-JP"/>
                </w:rPr>
                <w:t>ear</w:t>
              </w:r>
            </w:moveFrom>
          </w:p>
        </w:tc>
        <w:tc>
          <w:tcPr>
            <w:tcW w:w="1985" w:type="dxa"/>
            <w:shd w:val="clear" w:color="auto" w:fill="auto"/>
          </w:tcPr>
          <w:p w:rsidR="00D462D9" w:rsidRPr="0057143E" w:rsidDel="003E76CD" w:rsidRDefault="00D462D9" w:rsidP="003E76CD">
            <w:pPr>
              <w:keepNext/>
              <w:keepLines/>
              <w:spacing w:after="0"/>
              <w:rPr>
                <w:rFonts w:ascii="Arial" w:eastAsia="Arial Unicode MS" w:hAnsi="Arial"/>
                <w:sz w:val="18"/>
              </w:rPr>
            </w:pPr>
            <w:moveFrom w:id="1503" w:author="swx" w:date="2017-02-23T09:29:00Z">
              <w:r w:rsidRPr="0057143E" w:rsidDel="003E76CD">
                <w:rPr>
                  <w:rFonts w:ascii="Arial" w:eastAsia="Arial Unicode MS" w:hAnsi="Arial"/>
                  <w:sz w:val="18"/>
                  <w:lang w:eastAsia="ja-JP"/>
                </w:rPr>
                <w:t>20000</w:t>
              </w:r>
              <w:r w:rsidRPr="0057143E" w:rsidDel="003E76CD">
                <w:rPr>
                  <w:rFonts w:ascii="Arial" w:eastAsia="Arial Unicode MS" w:hAnsi="Arial" w:hint="eastAsia"/>
                  <w:sz w:val="18"/>
                  <w:lang w:eastAsia="ja-JP"/>
                </w:rPr>
                <w:t xml:space="preserve"> to </w:t>
              </w:r>
              <w:r w:rsidRPr="0057143E" w:rsidDel="003E76CD">
                <w:rPr>
                  <w:rFonts w:ascii="Arial" w:eastAsia="Arial Unicode MS" w:hAnsi="Arial"/>
                  <w:sz w:val="18"/>
                  <w:lang w:eastAsia="ja-JP"/>
                </w:rPr>
                <w:t>9999</w:t>
              </w:r>
            </w:moveFrom>
          </w:p>
        </w:tc>
        <w:tc>
          <w:tcPr>
            <w:tcW w:w="4394" w:type="dxa"/>
            <w:shd w:val="clear" w:color="auto" w:fill="auto"/>
          </w:tcPr>
          <w:p w:rsidR="00D462D9" w:rsidRPr="0057143E" w:rsidDel="003E76CD" w:rsidRDefault="00D462D9" w:rsidP="003E76CD">
            <w:pPr>
              <w:keepNext/>
              <w:keepLines/>
              <w:spacing w:after="0"/>
              <w:rPr>
                <w:rFonts w:ascii="Arial" w:eastAsia="Arial Unicode MS" w:hAnsi="Arial"/>
                <w:sz w:val="18"/>
              </w:rPr>
            </w:pPr>
          </w:p>
        </w:tc>
      </w:tr>
    </w:tbl>
    <w:p w:rsidR="00D462D9" w:rsidRPr="0057143E" w:rsidDel="003E76CD" w:rsidRDefault="00D462D9" w:rsidP="00D462D9">
      <w:pPr>
        <w:keepNext/>
        <w:spacing w:after="140"/>
        <w:rPr>
          <w:rFonts w:eastAsia="宋体"/>
          <w:lang w:val="en-US" w:eastAsia="zh-CN"/>
        </w:rPr>
      </w:pPr>
    </w:p>
    <w:p w:rsidR="00D462D9" w:rsidRPr="0057143E" w:rsidDel="003E76CD" w:rsidRDefault="00D462D9" w:rsidP="00D462D9">
      <w:pPr>
        <w:keepNext/>
        <w:spacing w:after="140"/>
        <w:rPr>
          <w:rFonts w:eastAsia="宋体"/>
          <w:lang w:val="en-US" w:eastAsia="zh-CN"/>
        </w:rPr>
      </w:pPr>
      <w:moveFrom w:id="1504" w:author="swx" w:date="2017-02-23T09:29:00Z">
        <w:r w:rsidRPr="0057143E" w:rsidDel="003E76CD">
          <w:rPr>
            <w:rFonts w:eastAsia="宋体" w:hint="eastAsia"/>
            <w:lang w:val="en-US" w:eastAsia="zh-CN"/>
          </w:rPr>
          <w:t>The &lt;schedule&gt;</w:t>
        </w:r>
        <w:r w:rsidRPr="0057143E" w:rsidDel="003E76CD">
          <w:rPr>
            <w:rFonts w:eastAsia="宋体"/>
            <w:lang w:val="en-US" w:eastAsia="zh-CN"/>
          </w:rPr>
          <w:t xml:space="preserve"> resource </w:t>
        </w:r>
        <w:r w:rsidRPr="0057143E" w:rsidDel="003E76CD">
          <w:rPr>
            <w:rFonts w:eastAsia="宋体" w:hint="eastAsia"/>
            <w:lang w:val="en-US" w:eastAsia="zh-CN"/>
          </w:rPr>
          <w:t>is used for the application layer to get the ASN/</w:t>
        </w:r>
        <w:r w:rsidRPr="0057143E" w:rsidDel="003E76CD">
          <w:rPr>
            <w:rFonts w:eastAsia="宋体"/>
            <w:lang w:val="en-US" w:eastAsia="zh-CN"/>
          </w:rPr>
          <w:t>A</w:t>
        </w:r>
        <w:r w:rsidRPr="0057143E" w:rsidDel="003E76CD">
          <w:rPr>
            <w:rFonts w:eastAsia="宋体" w:hint="eastAsia"/>
            <w:lang w:val="en-US" w:eastAsia="zh-CN"/>
          </w:rPr>
          <w:t>DN/MN node status, which is similar with 3GPP above three timers</w:t>
        </w:r>
        <w:r w:rsidRPr="0057143E" w:rsidDel="003E76CD">
          <w:rPr>
            <w:rFonts w:eastAsia="宋体"/>
            <w:lang w:val="en-US" w:eastAsia="zh-CN"/>
          </w:rPr>
          <w:t>.</w:t>
        </w:r>
      </w:moveFrom>
    </w:p>
    <w:p w:rsidR="00D462D9" w:rsidRPr="0057143E" w:rsidDel="003E76CD" w:rsidRDefault="00D462D9" w:rsidP="00D462D9">
      <w:pPr>
        <w:rPr>
          <w:lang w:eastAsia="zh-CN"/>
        </w:rPr>
      </w:pPr>
      <w:moveFrom w:id="1505" w:author="swx" w:date="2017-02-23T09:29:00Z">
        <w:r w:rsidRPr="0057143E" w:rsidDel="003E76CD">
          <w:rPr>
            <w:lang w:eastAsia="zh-CN"/>
          </w:rPr>
          <w:t>An issue may arise from the fact that power saving intervals can be quite long, e.g. several days, and do not match with the re-transmission timer set by the application.</w:t>
        </w:r>
      </w:moveFrom>
    </w:p>
    <w:p w:rsidR="00D462D9" w:rsidRPr="0057143E" w:rsidDel="003E76CD" w:rsidRDefault="00D462D9" w:rsidP="00D462D9">
      <w:pPr>
        <w:rPr>
          <w:lang w:eastAsia="zh-CN"/>
        </w:rPr>
      </w:pPr>
      <w:moveFrom w:id="1506" w:author="swx" w:date="2017-02-23T09:29:00Z">
        <w:r w:rsidRPr="0057143E" w:rsidDel="003E76CD">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 can be calculated with a formula: ACK_TIMEOUT * ((2 ** (MAX_RETRANSMIT + 1)) - 1) *ACK_RANDOM_FACTOR, which by applying default values of the parameters is equal to 93 seconds.</w:t>
        </w:r>
      </w:moveFrom>
    </w:p>
    <w:p w:rsidR="00D462D9" w:rsidRPr="0057143E" w:rsidDel="003E76CD" w:rsidRDefault="00D462D9" w:rsidP="00D462D9">
      <w:pPr>
        <w:rPr>
          <w:lang w:eastAsia="zh-CN"/>
        </w:rPr>
      </w:pPr>
      <w:moveFrom w:id="1507" w:author="swx" w:date="2017-02-23T09:29:00Z">
        <w:r w:rsidRPr="0057143E" w:rsidDel="003E76CD">
          <w:rPr>
            <w:lang w:eastAsia="zh-CN"/>
          </w:rPr>
          <w:t>Other protocols used by MTC applications, such as MQTT/XMPP, rely on the re-transmission mechanism in TCP for reliable transmission, by default the initial SYN packet will be repeated 3 times.</w:t>
        </w:r>
      </w:moveFrom>
    </w:p>
    <w:p w:rsidR="00D462D9" w:rsidRPr="0057143E" w:rsidDel="003E76CD" w:rsidRDefault="00D462D9" w:rsidP="00D462D9">
      <w:pPr>
        <w:rPr>
          <w:lang w:eastAsia="zh-CN"/>
        </w:rPr>
      </w:pPr>
      <w:moveFrom w:id="1508" w:author="swx" w:date="2017-02-23T09:29:00Z">
        <w:r w:rsidRPr="0057143E" w:rsidDel="003E76CD">
          <w:rPr>
            <w:lang w:eastAsia="zh-CN"/>
          </w:rPr>
          <w:t xml:space="preserve">If protocols such as CoAP or TCP are used and retransmission timers are small, the sleep period cannot be set for a very long periods,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moveFrom>
    </w:p>
    <w:p w:rsidR="00D462D9" w:rsidRPr="0057143E" w:rsidDel="003E76CD" w:rsidRDefault="00D462D9" w:rsidP="00D462D9">
      <w:pPr>
        <w:rPr>
          <w:b/>
        </w:rPr>
      </w:pPr>
      <w:moveFrom w:id="1509" w:author="swx" w:date="2017-02-23T09:29:00Z">
        <w:r w:rsidRPr="0057143E" w:rsidDel="003E76CD">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moveFrom>
    </w:p>
    <w:p w:rsidR="00D462D9" w:rsidRPr="0057143E" w:rsidDel="003E76CD" w:rsidRDefault="00D462D9" w:rsidP="00D462D9">
      <w:moveFrom w:id="1510" w:author="swx" w:date="2017-02-23T09:29:00Z">
        <w:r w:rsidRPr="0057143E" w:rsidDel="003E76CD">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moveFrom>
    </w:p>
    <w:p w:rsidR="00D462D9" w:rsidRPr="0057143E" w:rsidDel="003E76CD" w:rsidRDefault="00D462D9" w:rsidP="00D462D9">
      <w:moveFrom w:id="1511" w:author="swx" w:date="2017-02-23T09:29:00Z">
        <w:r w:rsidRPr="0057143E" w:rsidDel="003E76CD">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sidDel="003E76CD">
          <w:rPr>
            <w:lang w:val="en-US"/>
          </w:rPr>
          <w:t>Suggested number of downlink packets” is set, the retransmitted packets may all end up in the buffer and will all be sent to the UE when it comes out of deep sleep.</w:t>
        </w:r>
      </w:moveFrom>
    </w:p>
    <w:p w:rsidR="00D462D9" w:rsidRPr="0057143E" w:rsidDel="003E76CD" w:rsidRDefault="00D462D9" w:rsidP="00D462D9">
      <w:pPr>
        <w:rPr>
          <w:b/>
        </w:rPr>
      </w:pPr>
      <w:moveFrom w:id="1512" w:author="swx" w:date="2017-02-23T09:29:00Z">
        <w:r w:rsidRPr="0057143E" w:rsidDel="003E76CD">
          <w:rPr>
            <w:b/>
          </w:rPr>
          <w:t xml:space="preserve">Issue 2:  Depending on how the S-GW buffer is configured, duplicate packets may be buffered and sent to the UE when it wakes up.  </w:t>
        </w:r>
      </w:moveFrom>
    </w:p>
    <w:p w:rsidR="00D462D9" w:rsidRPr="0057143E" w:rsidDel="003E76CD" w:rsidRDefault="00743698" w:rsidP="00D462D9">
      <w:pPr>
        <w:spacing w:line="264" w:lineRule="auto"/>
      </w:pPr>
      <w:moveFrom w:id="1513" w:author="swx" w:date="2017-02-23T09:29:00Z">
        <w:r w:rsidDel="003E76CD">
          <w:fldChar w:fldCharType="begin"/>
        </w:r>
        <w:r w:rsidDel="003E76CD">
          <w:instrText xml:space="preserve"> REF _Ref472949360 \h  \* MERGEFORMAT </w:instrText>
        </w:r>
        <w:r w:rsidDel="003E76CD">
          <w:fldChar w:fldCharType="separate"/>
        </w:r>
        <w:r w:rsidR="00D462D9" w:rsidDel="003E76CD">
          <w:rPr>
            <w:highlight w:val="yellow"/>
          </w:rPr>
          <w:t>Figure 8.</w:t>
        </w:r>
        <w:r w:rsidR="00D462D9" w:rsidDel="003E76CD">
          <w:rPr>
            <w:rFonts w:eastAsiaTheme="minorEastAsia" w:hint="eastAsia"/>
            <w:highlight w:val="yellow"/>
            <w:lang w:eastAsia="zh-CN"/>
          </w:rPr>
          <w:t>11</w:t>
        </w:r>
        <w:r w:rsidR="00D462D9" w:rsidRPr="001B23A0" w:rsidDel="003E76CD">
          <w:rPr>
            <w:highlight w:val="yellow"/>
          </w:rPr>
          <w:t>.2.4-1</w:t>
        </w:r>
        <w:r w:rsidDel="003E76CD">
          <w:fldChar w:fldCharType="end"/>
        </w:r>
        <w:r w:rsidR="00D462D9" w:rsidRPr="0057143E" w:rsidDel="003E76CD">
          <w:t xml:space="preserve"> 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moveFrom>
    </w:p>
    <w:p w:rsidR="00D462D9" w:rsidRPr="0057143E" w:rsidDel="003E76CD" w:rsidRDefault="003E76CD" w:rsidP="00D462D9">
      <w:pPr>
        <w:spacing w:line="264" w:lineRule="auto"/>
        <w:jc w:val="center"/>
        <w:rPr>
          <w:rFonts w:ascii="Arial" w:hAnsi="Arial" w:cs="Arial"/>
          <w:sz w:val="22"/>
          <w:szCs w:val="22"/>
          <w:lang w:val="en-US"/>
        </w:rPr>
      </w:pPr>
      <w:moveFrom w:id="1514" w:author="swx" w:date="2017-02-23T09:29:00Z">
        <w:r w:rsidRPr="00743698" w:rsidDel="003E76CD">
          <w:rPr>
            <w:rFonts w:ascii="Arial" w:hAnsi="Arial" w:cs="Arial"/>
            <w:sz w:val="22"/>
            <w:szCs w:val="22"/>
            <w:lang w:val="en-US"/>
          </w:rPr>
          <w:pict>
            <v:shape id="_x0000_i1066" type="#_x0000_t75" style="width:421.9pt;height:345.85pt">
              <v:imagedata r:id="rId97" o:title=""/>
            </v:shape>
          </w:pict>
        </w:r>
      </w:moveFrom>
    </w:p>
    <w:p w:rsidR="00D462D9" w:rsidRPr="0057143E" w:rsidDel="003E76CD" w:rsidRDefault="00D462D9" w:rsidP="00D462D9">
      <w:pPr>
        <w:spacing w:before="120" w:after="120"/>
        <w:jc w:val="center"/>
        <w:rPr>
          <w:rFonts w:ascii="Arial" w:hAnsi="Arial" w:cs="Arial"/>
          <w:b/>
          <w:bCs/>
          <w:sz w:val="22"/>
          <w:szCs w:val="22"/>
          <w:lang w:val="en-US"/>
        </w:rPr>
      </w:pPr>
      <w:bookmarkStart w:id="1515" w:name="_Ref472949360"/>
      <w:moveFrom w:id="1516" w:author="swx" w:date="2017-02-23T09:29:00Z">
        <w:r w:rsidRPr="0057143E" w:rsidDel="003E76CD">
          <w:rPr>
            <w:b/>
            <w:bCs/>
          </w:rPr>
          <w:t>Figure</w:t>
        </w:r>
        <w:r w:rsidDel="003E76CD">
          <w:rPr>
            <w:b/>
            <w:bCs/>
          </w:rPr>
          <w:t xml:space="preserve"> 8</w:t>
        </w:r>
        <w:r w:rsidDel="003E76CD">
          <w:rPr>
            <w:rFonts w:eastAsiaTheme="minorEastAsia" w:hint="eastAsia"/>
            <w:b/>
            <w:bCs/>
            <w:lang w:eastAsia="zh-CN"/>
          </w:rPr>
          <w:t>.11</w:t>
        </w:r>
        <w:r w:rsidDel="003E76CD">
          <w:rPr>
            <w:b/>
            <w:bCs/>
          </w:rPr>
          <w:t>.2.4-1</w:t>
        </w:r>
        <w:bookmarkEnd w:id="1515"/>
        <w:r w:rsidRPr="0057143E" w:rsidDel="003E76CD">
          <w:rPr>
            <w:b/>
            <w:bCs/>
          </w:rPr>
          <w:t>: Inefficient Buffering and Underlying Application or Transport Layer Retransmission mechanism</w:t>
        </w:r>
      </w:moveFrom>
    </w:p>
    <w:p w:rsidR="00D462D9" w:rsidRPr="0057143E" w:rsidDel="003E76CD" w:rsidRDefault="00D462D9" w:rsidP="00D462D9">
      <w:pPr>
        <w:rPr>
          <w:lang w:val="en-US"/>
        </w:rPr>
      </w:pPr>
      <w:moveFrom w:id="1517" w:author="swx" w:date="2017-02-23T09:29:00Z">
        <w:r w:rsidRPr="0057143E" w:rsidDel="003E76CD">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rsidDel="003E76CD">
          <w:t>“</w:t>
        </w:r>
        <w:r w:rsidRPr="0057143E" w:rsidDel="003E76CD">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rsidDel="003E76CD">
          <w:t>“</w:t>
        </w:r>
        <w:r w:rsidRPr="0057143E" w:rsidDel="003E76CD">
          <w:rPr>
            <w:lang w:val="en-US"/>
          </w:rPr>
          <w:t>Suggested number of downlink packets” is set to 1, the IN-CSE should also ensure that multiple packets are not allowed to be in simultaneously in transmit towards the UE.</w:t>
        </w:r>
      </w:moveFrom>
    </w:p>
    <w:p w:rsidR="00D462D9" w:rsidRPr="0057143E" w:rsidDel="003E76CD" w:rsidRDefault="00D462D9" w:rsidP="00D462D9">
      <w:pPr>
        <w:rPr>
          <w:rFonts w:eastAsia="宋体"/>
          <w:lang w:val="en-US" w:eastAsia="zh-CN"/>
        </w:rPr>
      </w:pPr>
      <w:moveFrom w:id="1518" w:author="swx" w:date="2017-02-23T09:29:00Z">
        <w:r w:rsidRPr="0057143E" w:rsidDel="003E76CD">
          <w:rPr>
            <w:lang w:val="en-US"/>
          </w:rPr>
          <w:t xml:space="preserve">For cases where it cannot be assumed that the IN-CSE knows when then UE is sleeping, the IN-CSE should use the SCEF to determine when the UE is sleeping and when it is awake, so that underlying </w:t>
        </w:r>
        <w:r w:rsidRPr="0057143E" w:rsidDel="003E76CD">
          <w:t xml:space="preserve">application or transport layer </w:t>
        </w:r>
        <w:r w:rsidRPr="0057143E" w:rsidDel="003E76CD">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moveFrom>
    </w:p>
    <w:p w:rsidR="00D462D9" w:rsidRPr="0057143E" w:rsidDel="003E76CD" w:rsidRDefault="00D462D9" w:rsidP="00905B68">
      <w:pPr>
        <w:outlineLvl w:val="0"/>
        <w:rPr>
          <w:rFonts w:eastAsia="宋体"/>
          <w:b/>
          <w:lang w:eastAsia="zh-CN"/>
        </w:rPr>
      </w:pPr>
      <w:moveFrom w:id="1519" w:author="swx" w:date="2017-02-23T09:29:00Z">
        <w:r w:rsidRPr="0057143E" w:rsidDel="003E76CD">
          <w:rPr>
            <w:b/>
          </w:rPr>
          <w:t xml:space="preserve">Issue </w:t>
        </w:r>
        <w:r w:rsidRPr="0057143E" w:rsidDel="003E76CD">
          <w:rPr>
            <w:rFonts w:eastAsia="宋体" w:hint="eastAsia"/>
            <w:b/>
            <w:lang w:eastAsia="zh-CN"/>
          </w:rPr>
          <w:t>3</w:t>
        </w:r>
        <w:r w:rsidRPr="0057143E" w:rsidDel="003E76CD">
          <w:rPr>
            <w:b/>
          </w:rPr>
          <w:t xml:space="preserve">:  </w:t>
        </w:r>
        <w:r w:rsidRPr="0057143E" w:rsidDel="003E76CD">
          <w:rPr>
            <w:rFonts w:eastAsia="宋体" w:hint="eastAsia"/>
            <w:b/>
            <w:lang w:eastAsia="zh-CN"/>
          </w:rPr>
          <w:t>&lt;schedule&gt; of UE conflicts with PSM related timers, and may i</w:t>
        </w:r>
        <w:r w:rsidRPr="0057143E" w:rsidDel="003E76CD">
          <w:rPr>
            <w:rFonts w:eastAsia="宋体"/>
            <w:b/>
            <w:lang w:eastAsia="zh-CN"/>
          </w:rPr>
          <w:t>nterrupt</w:t>
        </w:r>
        <w:r w:rsidRPr="0057143E" w:rsidDel="003E76CD">
          <w:rPr>
            <w:rFonts w:eastAsia="宋体" w:hint="eastAsia"/>
            <w:b/>
            <w:lang w:eastAsia="zh-CN"/>
          </w:rPr>
          <w:t xml:space="preserve"> the UE PSM.</w:t>
        </w:r>
      </w:moveFrom>
    </w:p>
    <w:p w:rsidR="00D462D9" w:rsidRPr="0057143E" w:rsidDel="003E76CD" w:rsidRDefault="00D462D9" w:rsidP="00D462D9">
      <w:pPr>
        <w:rPr>
          <w:rFonts w:eastAsia="宋体"/>
          <w:lang w:eastAsia="zh-CN"/>
        </w:rPr>
      </w:pPr>
      <w:moveFrom w:id="1520" w:author="swx" w:date="2017-02-23T09:29:00Z">
        <w:r w:rsidRPr="0057143E" w:rsidDel="003E76CD">
          <w:t xml:space="preserve">In UE PSM as shown in </w:t>
        </w:r>
        <w:r w:rsidR="00743698" w:rsidDel="003E76CD">
          <w:fldChar w:fldCharType="begin"/>
        </w:r>
        <w:r w:rsidR="00743698" w:rsidDel="003E76CD">
          <w:instrText xml:space="preserve"> REF _Ref474135148 \h  \* MERGEFORMAT </w:instrText>
        </w:r>
        <w:r w:rsidR="00743698" w:rsidDel="003E76CD">
          <w:fldChar w:fldCharType="separate"/>
        </w:r>
        <w:r w:rsidRPr="00BA1912" w:rsidDel="003E76CD">
          <w:rPr>
            <w:highlight w:val="yellow"/>
          </w:rPr>
          <w:t>Figure 8.</w:t>
        </w:r>
        <w:r w:rsidDel="003E76CD">
          <w:rPr>
            <w:rFonts w:eastAsiaTheme="minorEastAsia" w:hint="eastAsia"/>
            <w:highlight w:val="yellow"/>
            <w:lang w:eastAsia="zh-CN"/>
          </w:rPr>
          <w:t>11</w:t>
        </w:r>
        <w:r w:rsidRPr="00BA1912" w:rsidDel="003E76CD">
          <w:rPr>
            <w:highlight w:val="yellow"/>
          </w:rPr>
          <w:t>.2.4-</w:t>
        </w:r>
        <w:r w:rsidRPr="00BA1912" w:rsidDel="003E76CD">
          <w:rPr>
            <w:noProof/>
            <w:highlight w:val="yellow"/>
          </w:rPr>
          <w:t>2</w:t>
        </w:r>
        <w:r w:rsidR="00743698" w:rsidDel="003E76CD">
          <w:fldChar w:fldCharType="end"/>
        </w:r>
        <w:r w:rsidRPr="0057143E" w:rsidDel="003E76CD">
          <w:t>, the red pillar means the US is in connected status, the black rectangle</w:t>
        </w:r>
        <w:r w:rsidRPr="0057143E" w:rsidDel="003E76CD">
          <w:rPr>
            <w:rFonts w:eastAsia="宋体" w:hint="eastAsia"/>
            <w:lang w:eastAsia="zh-CN"/>
          </w:rPr>
          <w:t xml:space="preserve"> </w:t>
        </w:r>
        <w:r w:rsidRPr="0057143E" w:rsidDel="003E76CD">
          <w:t>means the UE is in Idle State and the grey part means UE is in PSM.</w:t>
        </w:r>
      </w:moveFrom>
    </w:p>
    <w:p w:rsidR="00D462D9" w:rsidRPr="0057143E" w:rsidDel="003E76CD" w:rsidRDefault="00D462D9" w:rsidP="00905B68">
      <w:pPr>
        <w:outlineLvl w:val="0"/>
      </w:pPr>
      <w:moveFrom w:id="1521" w:author="swx" w:date="2017-02-23T09:29:00Z">
        <w:r w:rsidRPr="0057143E" w:rsidDel="003E76CD">
          <w:rPr>
            <w:rFonts w:eastAsia="宋体" w:hint="eastAsia"/>
            <w:lang w:eastAsia="zh-CN"/>
          </w:rPr>
          <w:t>T</w:t>
        </w:r>
        <w:r w:rsidRPr="0057143E" w:rsidDel="003E76CD">
          <w:t>he Active timer value should indicate the time for which the UE stays Idle State.</w:t>
        </w:r>
      </w:moveFrom>
    </w:p>
    <w:p w:rsidR="00D462D9" w:rsidRPr="0057143E" w:rsidDel="003E76CD" w:rsidRDefault="00D462D9" w:rsidP="00D462D9">
      <w:pPr>
        <w:rPr>
          <w:rFonts w:eastAsia="宋体"/>
          <w:lang w:eastAsia="zh-CN"/>
        </w:rPr>
      </w:pPr>
      <w:moveFrom w:id="1522" w:author="swx" w:date="2017-02-23T09:29:00Z">
        <w:r w:rsidRPr="0057143E" w:rsidDel="003E76CD">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moveFrom>
    </w:p>
    <w:p w:rsidR="00D462D9" w:rsidDel="003E76CD" w:rsidRDefault="00D462D9" w:rsidP="00D462D9">
      <w:pPr>
        <w:jc w:val="center"/>
        <w:rPr>
          <w:rFonts w:eastAsia="宋体"/>
          <w:noProof/>
          <w:lang w:val="en-US" w:eastAsia="zh-CN"/>
        </w:rPr>
      </w:pPr>
    </w:p>
    <w:p w:rsidR="00D462D9" w:rsidRPr="0057143E" w:rsidDel="003E76CD" w:rsidRDefault="005B502A" w:rsidP="00D462D9">
      <w:pPr>
        <w:jc w:val="center"/>
        <w:rPr>
          <w:rFonts w:eastAsia="宋体"/>
          <w:noProof/>
          <w:lang w:val="en-US" w:eastAsia="zh-CN"/>
        </w:rPr>
      </w:pPr>
      <w:moveFrom w:id="1523" w:author="swx" w:date="2017-02-23T09:29:00Z">
        <w:r w:rsidDel="003E76CD">
          <w:rPr>
            <w:noProof/>
            <w:color w:val="1F497D"/>
            <w:sz w:val="21"/>
            <w:szCs w:val="21"/>
            <w:lang w:val="en-US" w:eastAsia="zh-CN"/>
          </w:rPr>
          <w:drawing>
            <wp:inline distT="0" distB="0" distL="0" distR="0">
              <wp:extent cx="5817235" cy="1558925"/>
              <wp:effectExtent l="19050" t="0" r="0" b="0"/>
              <wp:docPr id="61"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81" r:link="rId82"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moveFrom>
    </w:p>
    <w:p w:rsidR="00D462D9" w:rsidRPr="0057143E" w:rsidDel="003E76CD" w:rsidRDefault="00D462D9" w:rsidP="00905B68">
      <w:pPr>
        <w:spacing w:before="120" w:after="120"/>
        <w:jc w:val="center"/>
        <w:outlineLvl w:val="0"/>
        <w:rPr>
          <w:rFonts w:eastAsia="宋体"/>
          <w:b/>
          <w:bCs/>
          <w:lang w:val="en-US" w:eastAsia="zh-CN"/>
        </w:rPr>
      </w:pPr>
      <w:bookmarkStart w:id="1524" w:name="_Ref474135148"/>
      <w:moveFrom w:id="1525" w:author="swx" w:date="2017-02-23T09:29:00Z">
        <w:r w:rsidRPr="0057143E" w:rsidDel="003E76CD">
          <w:rPr>
            <w:b/>
            <w:bCs/>
          </w:rPr>
          <w:t xml:space="preserve">Figure </w:t>
        </w:r>
        <w:r w:rsidDel="003E76CD">
          <w:rPr>
            <w:b/>
            <w:bCs/>
            <w:highlight w:val="yellow"/>
          </w:rPr>
          <w:t>8.</w:t>
        </w:r>
        <w:r w:rsidDel="003E76CD">
          <w:rPr>
            <w:rFonts w:eastAsiaTheme="minorEastAsia" w:hint="eastAsia"/>
            <w:b/>
            <w:bCs/>
            <w:highlight w:val="yellow"/>
            <w:lang w:eastAsia="zh-CN"/>
          </w:rPr>
          <w:t>11</w:t>
        </w:r>
        <w:r w:rsidRPr="00BA1912" w:rsidDel="003E76CD">
          <w:rPr>
            <w:b/>
            <w:bCs/>
            <w:highlight w:val="yellow"/>
          </w:rPr>
          <w:t>.2.4-</w:t>
        </w:r>
        <w:r w:rsidR="00743698" w:rsidRPr="00BA1912" w:rsidDel="003E76CD">
          <w:rPr>
            <w:b/>
            <w:bCs/>
            <w:highlight w:val="yellow"/>
          </w:rPr>
          <w:fldChar w:fldCharType="begin"/>
        </w:r>
        <w:r w:rsidRPr="00BA1912" w:rsidDel="003E76CD">
          <w:rPr>
            <w:b/>
            <w:bCs/>
            <w:highlight w:val="yellow"/>
          </w:rPr>
          <w:instrText xml:space="preserve"> SEQ Figure \* ARABIC </w:instrText>
        </w:r>
        <w:r w:rsidR="00743698" w:rsidRPr="00BA1912" w:rsidDel="003E76CD">
          <w:rPr>
            <w:b/>
            <w:bCs/>
            <w:highlight w:val="yellow"/>
          </w:rPr>
          <w:fldChar w:fldCharType="separate"/>
        </w:r>
        <w:r w:rsidRPr="00BA1912" w:rsidDel="003E76CD">
          <w:rPr>
            <w:b/>
            <w:bCs/>
            <w:noProof/>
            <w:highlight w:val="yellow"/>
          </w:rPr>
          <w:t>2</w:t>
        </w:r>
        <w:r w:rsidR="00743698" w:rsidRPr="00BA1912" w:rsidDel="003E76CD">
          <w:rPr>
            <w:b/>
            <w:bCs/>
            <w:highlight w:val="yellow"/>
          </w:rPr>
          <w:fldChar w:fldCharType="end"/>
        </w:r>
        <w:bookmarkEnd w:id="1524"/>
        <w:r w:rsidRPr="0057143E" w:rsidDel="003E76CD">
          <w:rPr>
            <w:b/>
            <w:bCs/>
          </w:rPr>
          <w:t xml:space="preserve"> PSM related timers</w:t>
        </w:r>
      </w:moveFrom>
    </w:p>
    <w:p w:rsidR="00D462D9" w:rsidRPr="0057143E" w:rsidDel="003E76CD" w:rsidRDefault="00D462D9" w:rsidP="00D462D9">
      <w:pPr>
        <w:rPr>
          <w:rFonts w:eastAsia="宋体"/>
          <w:lang w:val="en-US" w:eastAsia="zh-CN"/>
        </w:rPr>
      </w:pPr>
      <w:moveFrom w:id="1526" w:author="swx" w:date="2017-02-23T09:29:00Z">
        <w:r w:rsidRPr="0057143E" w:rsidDel="003E76CD">
          <w:rPr>
            <w:rFonts w:eastAsia="宋体" w:hint="eastAsia"/>
            <w:lang w:val="en-US" w:eastAsia="zh-CN"/>
          </w:rPr>
          <w:t xml:space="preserve">If the &lt;schedule&gt; of ASN-CSE is set in PSM period which is in the grey part above, </w:t>
        </w:r>
        <w:r w:rsidRPr="0057143E" w:rsidDel="003E76CD">
          <w:rPr>
            <w:rFonts w:eastAsia="宋体"/>
            <w:lang w:val="en-US" w:eastAsia="zh-CN"/>
          </w:rPr>
          <w:t>and the ASN-CSE wants to</w:t>
        </w:r>
        <w:r w:rsidRPr="0057143E" w:rsidDel="003E76CD">
          <w:rPr>
            <w:rFonts w:eastAsia="宋体" w:hint="eastAsia"/>
            <w:lang w:val="en-US" w:eastAsia="zh-CN"/>
          </w:rPr>
          <w:t xml:space="preserve"> report data, the UE will deactiv</w:t>
        </w:r>
        <w:r w:rsidRPr="0057143E" w:rsidDel="003E76CD">
          <w:rPr>
            <w:rFonts w:eastAsia="宋体"/>
            <w:lang w:val="en-US" w:eastAsia="zh-CN"/>
          </w:rPr>
          <w:t>at</w:t>
        </w:r>
        <w:r w:rsidRPr="0057143E" w:rsidDel="003E76CD">
          <w:rPr>
            <w:rFonts w:eastAsia="宋体" w:hint="eastAsia"/>
            <w:lang w:val="en-US" w:eastAsia="zh-CN"/>
          </w:rPr>
          <w:t>e PSM and change to connected status.</w:t>
        </w:r>
        <w:r w:rsidRPr="0057143E" w:rsidDel="003E76CD">
          <w:t xml:space="preserve"> </w:t>
        </w:r>
        <w:r w:rsidRPr="0057143E" w:rsidDel="003E76CD">
          <w:rPr>
            <w:rFonts w:eastAsia="宋体" w:hint="eastAsia"/>
            <w:lang w:val="en-US" w:eastAsia="zh-CN"/>
          </w:rPr>
          <w:t>It</w:t>
        </w:r>
        <w:r w:rsidRPr="0057143E" w:rsidDel="003E76CD">
          <w:rPr>
            <w:rFonts w:eastAsia="宋体"/>
            <w:lang w:val="en-US" w:eastAsia="zh-CN"/>
          </w:rPr>
          <w:t xml:space="preserve"> increases the power consumption of the terminal</w:t>
        </w:r>
        <w:r w:rsidRPr="0057143E" w:rsidDel="003E76CD">
          <w:rPr>
            <w:rFonts w:eastAsia="宋体" w:hint="eastAsia"/>
            <w:lang w:val="en-US" w:eastAsia="zh-CN"/>
          </w:rPr>
          <w:t>.</w:t>
        </w:r>
      </w:moveFrom>
    </w:p>
    <w:p w:rsidR="00D462D9" w:rsidRPr="0057143E" w:rsidDel="003E76CD" w:rsidRDefault="00D462D9" w:rsidP="00D462D9">
      <w:pPr>
        <w:rPr>
          <w:rFonts w:eastAsia="宋体"/>
          <w:lang w:eastAsia="zh-CN"/>
        </w:rPr>
      </w:pPr>
      <w:moveFrom w:id="1527" w:author="swx" w:date="2017-02-23T09:29:00Z">
        <w:r w:rsidRPr="0057143E" w:rsidDel="003E76CD">
          <w:rPr>
            <w:rFonts w:eastAsia="宋体" w:hint="eastAsia"/>
            <w:lang w:val="en-US" w:eastAsia="zh-CN"/>
          </w:rPr>
          <w:t>So the &lt;schedule&gt; need</w:t>
        </w:r>
        <w:r w:rsidRPr="0057143E" w:rsidDel="003E76CD">
          <w:rPr>
            <w:rFonts w:eastAsia="宋体"/>
            <w:lang w:val="en-US" w:eastAsia="zh-CN"/>
          </w:rPr>
          <w:t>s</w:t>
        </w:r>
        <w:r w:rsidRPr="0057143E" w:rsidDel="003E76CD">
          <w:rPr>
            <w:rFonts w:eastAsia="宋体" w:hint="eastAsia"/>
            <w:lang w:val="en-US" w:eastAsia="zh-CN"/>
          </w:rPr>
          <w:t xml:space="preserve"> to be s</w:t>
        </w:r>
        <w:r w:rsidRPr="0057143E" w:rsidDel="003E76CD">
          <w:rPr>
            <w:rFonts w:eastAsia="宋体"/>
            <w:lang w:val="en-US" w:eastAsia="zh-CN"/>
          </w:rPr>
          <w:t>ynchronize</w:t>
        </w:r>
        <w:r w:rsidRPr="0057143E" w:rsidDel="003E76CD">
          <w:rPr>
            <w:rFonts w:eastAsia="宋体" w:hint="eastAsia"/>
            <w:lang w:val="en-US" w:eastAsia="zh-CN"/>
          </w:rPr>
          <w:t>d with 3GPP PSM related timer</w:t>
        </w:r>
        <w:r w:rsidRPr="0057143E" w:rsidDel="003E76CD">
          <w:rPr>
            <w:rFonts w:eastAsia="宋体"/>
            <w:lang w:val="en-US" w:eastAsia="zh-CN"/>
          </w:rPr>
          <w:t xml:space="preserve"> to optimize power consumption</w:t>
        </w:r>
        <w:r w:rsidRPr="0057143E" w:rsidDel="003E76CD">
          <w:rPr>
            <w:rFonts w:eastAsia="宋体" w:hint="eastAsia"/>
            <w:lang w:val="en-US" w:eastAsia="zh-CN"/>
          </w:rPr>
          <w:t xml:space="preserve">. For example, IN-CSE </w:t>
        </w:r>
        <w:r w:rsidRPr="0057143E" w:rsidDel="003E76CD">
          <w:rPr>
            <w:rFonts w:eastAsia="宋体"/>
            <w:lang w:val="en-US" w:eastAsia="zh-CN"/>
          </w:rPr>
          <w:t xml:space="preserve">may </w:t>
        </w:r>
        <w:r w:rsidRPr="0057143E" w:rsidDel="003E76CD">
          <w:rPr>
            <w:rFonts w:eastAsia="宋体" w:hint="eastAsia"/>
            <w:lang w:val="en-US" w:eastAsia="zh-CN"/>
          </w:rPr>
          <w:t xml:space="preserve">use </w:t>
        </w:r>
        <w:r w:rsidRPr="0057143E" w:rsidDel="003E76CD">
          <w:t>Maximum Response Time to set the TAU timer and Maximum Latency to set Active Time value</w:t>
        </w:r>
        <w:r w:rsidRPr="0057143E" w:rsidDel="003E76CD">
          <w:rPr>
            <w:rFonts w:eastAsia="宋体" w:hint="eastAsia"/>
            <w:lang w:eastAsia="zh-CN"/>
          </w:rPr>
          <w:t xml:space="preserve">, then IN-CSE </w:t>
        </w:r>
        <w:r w:rsidRPr="0057143E" w:rsidDel="003E76CD">
          <w:rPr>
            <w:rFonts w:eastAsia="宋体"/>
            <w:lang w:eastAsia="zh-CN"/>
          </w:rPr>
          <w:t xml:space="preserve">may </w:t>
        </w:r>
        <w:r w:rsidRPr="0057143E" w:rsidDel="003E76CD">
          <w:rPr>
            <w:rFonts w:eastAsia="宋体" w:hint="eastAsia"/>
            <w:lang w:eastAsia="zh-CN"/>
          </w:rPr>
          <w:t xml:space="preserve">set the start time of &lt;schedule&gt; </w:t>
        </w:r>
        <w:r w:rsidRPr="0057143E" w:rsidDel="003E76CD">
          <w:rPr>
            <w:rFonts w:eastAsia="宋体"/>
            <w:lang w:eastAsia="zh-CN"/>
          </w:rPr>
          <w:t>to</w:t>
        </w:r>
        <w:r w:rsidRPr="0057143E" w:rsidDel="003E76CD">
          <w:rPr>
            <w:rFonts w:eastAsia="宋体" w:hint="eastAsia"/>
            <w:lang w:eastAsia="zh-CN"/>
          </w:rPr>
          <w:t xml:space="preserve"> the time </w:t>
        </w:r>
        <w:r w:rsidRPr="0057143E" w:rsidDel="003E76CD">
          <w:rPr>
            <w:rFonts w:eastAsia="宋体"/>
            <w:lang w:eastAsia="zh-CN"/>
          </w:rPr>
          <w:t xml:space="preserve">the </w:t>
        </w:r>
        <w:r w:rsidRPr="0057143E" w:rsidDel="003E76CD">
          <w:rPr>
            <w:rFonts w:eastAsia="宋体" w:hint="eastAsia"/>
            <w:lang w:eastAsia="zh-CN"/>
          </w:rPr>
          <w:t>UE change</w:t>
        </w:r>
        <w:r w:rsidRPr="0057143E" w:rsidDel="003E76CD">
          <w:rPr>
            <w:rFonts w:eastAsia="宋体"/>
            <w:lang w:eastAsia="zh-CN"/>
          </w:rPr>
          <w:t>s</w:t>
        </w:r>
        <w:r w:rsidRPr="0057143E" w:rsidDel="003E76CD">
          <w:rPr>
            <w:rFonts w:eastAsia="宋体" w:hint="eastAsia"/>
            <w:lang w:eastAsia="zh-CN"/>
          </w:rPr>
          <w:t xml:space="preserve"> to idle state, and the period of &lt;schedule&gt; </w:t>
        </w:r>
        <w:r w:rsidRPr="0057143E" w:rsidDel="003E76CD">
          <w:rPr>
            <w:rFonts w:eastAsia="宋体"/>
            <w:lang w:eastAsia="zh-CN"/>
          </w:rPr>
          <w:t>may be the</w:t>
        </w:r>
        <w:r w:rsidRPr="0057143E" w:rsidDel="003E76CD">
          <w:rPr>
            <w:rFonts w:eastAsia="宋体" w:hint="eastAsia"/>
            <w:lang w:eastAsia="zh-CN"/>
          </w:rPr>
          <w:t xml:space="preserve"> </w:t>
        </w:r>
        <w:r w:rsidRPr="0057143E" w:rsidDel="003E76CD">
          <w:t>Maximum Response Time</w:t>
        </w:r>
        <w:r w:rsidRPr="0057143E" w:rsidDel="003E76CD">
          <w:rPr>
            <w:rFonts w:eastAsia="宋体" w:hint="eastAsia"/>
            <w:lang w:eastAsia="zh-CN"/>
          </w:rPr>
          <w:t xml:space="preserve"> and </w:t>
        </w:r>
        <w:r w:rsidRPr="0057143E" w:rsidDel="003E76CD">
          <w:t>Maximum Latency</w:t>
        </w:r>
        <w:r w:rsidRPr="0057143E" w:rsidDel="003E76CD">
          <w:rPr>
            <w:rFonts w:eastAsia="宋体" w:hint="eastAsia"/>
            <w:lang w:eastAsia="zh-CN"/>
          </w:rPr>
          <w:t xml:space="preserve">. </w:t>
        </w:r>
      </w:moveFrom>
    </w:p>
    <w:p w:rsidR="00D462D9" w:rsidRPr="0057143E" w:rsidDel="003E76CD" w:rsidRDefault="00D462D9" w:rsidP="00D462D9">
      <w:pPr>
        <w:rPr>
          <w:rFonts w:eastAsia="宋体"/>
          <w:lang w:eastAsia="zh-CN"/>
        </w:rPr>
      </w:pPr>
      <w:moveFrom w:id="1528" w:author="swx" w:date="2017-02-23T09:29:00Z">
        <w:r w:rsidRPr="0057143E" w:rsidDel="003E76CD">
          <w:rPr>
            <w:rFonts w:eastAsia="宋体" w:hint="eastAsia"/>
            <w:lang w:eastAsia="zh-CN"/>
          </w:rPr>
          <w:t xml:space="preserve">For </w:t>
        </w:r>
        <w:r w:rsidRPr="0057143E" w:rsidDel="003E76CD">
          <w:rPr>
            <w:rFonts w:eastAsia="宋体"/>
            <w:lang w:eastAsia="zh-CN"/>
          </w:rPr>
          <w:t>example</w:t>
        </w:r>
        <w:r w:rsidRPr="0057143E" w:rsidDel="003E76CD">
          <w:rPr>
            <w:rFonts w:eastAsia="宋体" w:hint="eastAsia"/>
            <w:lang w:eastAsia="zh-CN"/>
          </w:rPr>
          <w:t xml:space="preserve">, the Active timer of the UE is 30 minutes, and </w:t>
        </w:r>
        <w:r w:rsidRPr="0057143E" w:rsidDel="003E76CD">
          <w:rPr>
            <w:rFonts w:eastAsia="宋体"/>
            <w:lang w:eastAsia="zh-CN"/>
          </w:rPr>
          <w:t>the</w:t>
        </w:r>
        <w:r w:rsidRPr="0057143E" w:rsidDel="003E76CD">
          <w:rPr>
            <w:rFonts w:eastAsia="宋体" w:hint="eastAsia"/>
            <w:lang w:eastAsia="zh-CN"/>
          </w:rPr>
          <w:t xml:space="preserve"> TAU timer of UE is 6 hours. The Start time of UE change to idle status is 8</w:t>
        </w:r>
        <w:r w:rsidRPr="0057143E" w:rsidDel="003E76CD">
          <w:rPr>
            <w:rFonts w:eastAsia="宋体"/>
            <w:lang w:eastAsia="zh-CN"/>
          </w:rPr>
          <w:t xml:space="preserve">:00 am. So the schedule could be set to: </w:t>
        </w:r>
        <w:r w:rsidRPr="0057143E" w:rsidDel="003E76CD">
          <w:rPr>
            <w:rFonts w:eastAsia="宋体" w:hint="eastAsia"/>
            <w:lang w:eastAsia="zh-CN"/>
          </w:rPr>
          <w:t>* 0-30 2,8,14,20 ****</w:t>
        </w:r>
        <w:r w:rsidRPr="0057143E" w:rsidDel="003E76CD">
          <w:rPr>
            <w:rFonts w:eastAsia="宋体"/>
            <w:lang w:eastAsia="zh-CN"/>
          </w:rPr>
          <w:t>.</w:t>
        </w:r>
      </w:moveFrom>
    </w:p>
    <w:p w:rsidR="00D462D9" w:rsidRPr="0057143E" w:rsidDel="003E76CD" w:rsidRDefault="00D462D9" w:rsidP="00D462D9">
      <w:pPr>
        <w:rPr>
          <w:rFonts w:eastAsia="宋体"/>
          <w:lang w:val="en-US" w:eastAsia="zh-CN"/>
        </w:rPr>
      </w:pPr>
      <w:moveFrom w:id="1529" w:author="swx" w:date="2017-02-23T09:29:00Z">
        <w:r w:rsidRPr="0057143E" w:rsidDel="003E76CD">
          <w:rPr>
            <w:rFonts w:eastAsia="MS Mincho"/>
          </w:rPr>
          <w:t xml:space="preserve">In case </w:t>
        </w:r>
        <w:r w:rsidRPr="0057143E" w:rsidDel="003E76CD">
          <w:rPr>
            <w:rFonts w:eastAsia="宋体" w:hint="eastAsia"/>
            <w:lang w:eastAsia="zh-CN"/>
          </w:rPr>
          <w:t>of the ASN-CSE hosted on UE</w:t>
        </w:r>
        <w:r w:rsidRPr="0057143E" w:rsidDel="003E76CD">
          <w:rPr>
            <w:rFonts w:eastAsia="MS Mincho"/>
          </w:rPr>
          <w:t xml:space="preserve">, the </w:t>
        </w:r>
        <w:r w:rsidRPr="0057143E" w:rsidDel="003E76CD">
          <w:rPr>
            <w:rFonts w:eastAsia="宋体" w:hint="eastAsia"/>
            <w:lang w:eastAsia="zh-CN"/>
          </w:rPr>
          <w:t>ASN-</w:t>
        </w:r>
        <w:r w:rsidRPr="0057143E" w:rsidDel="003E76CD">
          <w:rPr>
            <w:rFonts w:eastAsia="MS Mincho"/>
          </w:rPr>
          <w:t xml:space="preserve">CSE </w:t>
        </w:r>
        <w:r w:rsidRPr="0057143E" w:rsidDel="003E76CD">
          <w:rPr>
            <w:rFonts w:eastAsia="MS Mincho" w:hint="eastAsia"/>
          </w:rPr>
          <w:t xml:space="preserve">will </w:t>
        </w:r>
        <w:r w:rsidRPr="0057143E" w:rsidDel="003E76CD">
          <w:rPr>
            <w:rFonts w:eastAsia="MS Mincho"/>
          </w:rPr>
          <w:t xml:space="preserve">establish connection </w:t>
        </w:r>
        <w:r w:rsidRPr="0057143E" w:rsidDel="003E76CD">
          <w:rPr>
            <w:rFonts w:eastAsia="MS Mincho" w:hint="eastAsia"/>
          </w:rPr>
          <w:t>on 2:00</w:t>
        </w:r>
        <w:r w:rsidRPr="0057143E" w:rsidDel="003E76CD">
          <w:rPr>
            <w:rFonts w:eastAsia="MS Mincho"/>
          </w:rPr>
          <w:t>-2:</w:t>
        </w:r>
        <w:r w:rsidRPr="0057143E" w:rsidDel="003E76CD">
          <w:rPr>
            <w:rFonts w:eastAsia="宋体" w:hint="eastAsia"/>
            <w:lang w:eastAsia="zh-CN"/>
          </w:rPr>
          <w:t>30</w:t>
        </w:r>
        <w:r w:rsidRPr="0057143E" w:rsidDel="003E76CD">
          <w:rPr>
            <w:rFonts w:eastAsia="MS Mincho" w:hint="eastAsia"/>
          </w:rPr>
          <w:t xml:space="preserve">, </w:t>
        </w:r>
        <w:r w:rsidRPr="0057143E" w:rsidDel="003E76CD">
          <w:rPr>
            <w:rFonts w:eastAsia="宋体" w:hint="eastAsia"/>
            <w:lang w:eastAsia="zh-CN"/>
          </w:rPr>
          <w:t>8</w:t>
        </w:r>
        <w:r w:rsidRPr="0057143E" w:rsidDel="003E76CD">
          <w:rPr>
            <w:rFonts w:eastAsia="MS Mincho" w:hint="eastAsia"/>
          </w:rPr>
          <w:t>:00</w:t>
        </w:r>
        <w:r w:rsidRPr="0057143E" w:rsidDel="003E76CD">
          <w:rPr>
            <w:rFonts w:eastAsia="MS Mincho"/>
          </w:rPr>
          <w:t>-</w:t>
        </w:r>
        <w:r w:rsidRPr="0057143E" w:rsidDel="003E76CD">
          <w:rPr>
            <w:rFonts w:eastAsia="宋体" w:hint="eastAsia"/>
            <w:lang w:eastAsia="zh-CN"/>
          </w:rPr>
          <w:t>8</w:t>
        </w:r>
        <w:r w:rsidRPr="0057143E" w:rsidDel="003E76CD">
          <w:rPr>
            <w:rFonts w:eastAsia="MS Mincho"/>
          </w:rPr>
          <w:t>:</w:t>
        </w:r>
        <w:r w:rsidRPr="0057143E" w:rsidDel="003E76CD">
          <w:rPr>
            <w:rFonts w:eastAsia="宋体" w:hint="eastAsia"/>
            <w:lang w:eastAsia="zh-CN"/>
          </w:rPr>
          <w:t>30</w:t>
        </w:r>
        <w:r w:rsidRPr="0057143E" w:rsidDel="003E76CD">
          <w:rPr>
            <w:rFonts w:eastAsia="MS Mincho" w:hint="eastAsia"/>
          </w:rPr>
          <w:t>, 1</w:t>
        </w:r>
        <w:r w:rsidRPr="0057143E" w:rsidDel="003E76CD">
          <w:rPr>
            <w:rFonts w:eastAsia="宋体" w:hint="eastAsia"/>
            <w:lang w:eastAsia="zh-CN"/>
          </w:rPr>
          <w:t>4</w:t>
        </w:r>
        <w:r w:rsidRPr="0057143E" w:rsidDel="003E76CD">
          <w:rPr>
            <w:rFonts w:eastAsia="MS Mincho" w:hint="eastAsia"/>
          </w:rPr>
          <w:t>:00</w:t>
        </w:r>
        <w:r w:rsidRPr="0057143E" w:rsidDel="003E76CD">
          <w:rPr>
            <w:rFonts w:eastAsia="MS Mincho"/>
          </w:rPr>
          <w:t>-1</w:t>
        </w:r>
        <w:r w:rsidRPr="0057143E" w:rsidDel="003E76CD">
          <w:rPr>
            <w:rFonts w:eastAsia="宋体" w:hint="eastAsia"/>
            <w:lang w:eastAsia="zh-CN"/>
          </w:rPr>
          <w:t>4</w:t>
        </w:r>
        <w:r w:rsidRPr="0057143E" w:rsidDel="003E76CD">
          <w:rPr>
            <w:rFonts w:eastAsia="MS Mincho"/>
          </w:rPr>
          <w:t>:</w:t>
        </w:r>
        <w:r w:rsidRPr="0057143E" w:rsidDel="003E76CD">
          <w:rPr>
            <w:rFonts w:eastAsia="宋体" w:hint="eastAsia"/>
            <w:lang w:eastAsia="zh-CN"/>
          </w:rPr>
          <w:t>30, 20:00-20:30</w:t>
        </w:r>
        <w:r w:rsidRPr="0057143E" w:rsidDel="003E76CD">
          <w:rPr>
            <w:rFonts w:eastAsia="宋体"/>
            <w:lang w:eastAsia="zh-CN"/>
          </w:rPr>
          <w:t>.</w:t>
        </w:r>
      </w:moveFrom>
    </w:p>
    <w:p w:rsidR="00D462D9" w:rsidRPr="0057143E" w:rsidDel="003E76CD" w:rsidRDefault="00743698" w:rsidP="00D462D9">
      <w:pPr>
        <w:rPr>
          <w:lang w:val="en-US"/>
        </w:rPr>
      </w:pPr>
      <w:moveFrom w:id="1530" w:author="swx" w:date="2017-02-23T09:29:00Z">
        <w:r w:rsidDel="003E76CD">
          <w:fldChar w:fldCharType="begin"/>
        </w:r>
        <w:r w:rsidDel="003E76CD">
          <w:instrText xml:space="preserve"> REF _Ref472951813 \h  \* MERGEFORMAT </w:instrText>
        </w:r>
        <w:r w:rsidDel="003E76CD">
          <w:fldChar w:fldCharType="separate"/>
        </w:r>
        <w:r w:rsidR="00D462D9" w:rsidRPr="00BA1912" w:rsidDel="003E76CD">
          <w:rPr>
            <w:highlight w:val="yellow"/>
            <w:lang w:val="en-US"/>
          </w:rPr>
          <w:t xml:space="preserve">Figure </w:t>
        </w:r>
        <w:r w:rsidR="00D462D9" w:rsidDel="003E76CD">
          <w:rPr>
            <w:highlight w:val="yellow"/>
            <w:lang w:val="en-US"/>
          </w:rPr>
          <w:t>8.</w:t>
        </w:r>
        <w:r w:rsidR="00D462D9" w:rsidDel="003E76CD">
          <w:rPr>
            <w:rFonts w:eastAsiaTheme="minorEastAsia" w:hint="eastAsia"/>
            <w:highlight w:val="yellow"/>
            <w:lang w:val="en-US" w:eastAsia="zh-CN"/>
          </w:rPr>
          <w:t>11</w:t>
        </w:r>
        <w:r w:rsidR="00D462D9" w:rsidRPr="00BA1912" w:rsidDel="003E76CD">
          <w:rPr>
            <w:highlight w:val="yellow"/>
            <w:lang w:val="en-US"/>
          </w:rPr>
          <w:t>.2.4-3</w:t>
        </w:r>
        <w:r w:rsidDel="003E76CD">
          <w:fldChar w:fldCharType="end"/>
        </w:r>
        <w:r w:rsidR="00D462D9" w:rsidRPr="0057143E" w:rsidDel="003E76CD">
          <w:rPr>
            <w:lang w:val="en-US"/>
          </w:rPr>
          <w:t xml:space="preserve"> shows an example flow for adjusting the underlying </w:t>
        </w:r>
        <w:r w:rsidR="00D462D9" w:rsidRPr="0057143E" w:rsidDel="003E76CD">
          <w:t xml:space="preserve">application or transport layer </w:t>
        </w:r>
        <w:r w:rsidR="00D462D9" w:rsidRPr="0057143E" w:rsidDel="003E76CD">
          <w:rPr>
            <w:lang w:val="en-US"/>
          </w:rPr>
          <w:t>retransmission timer through the event monitoring of UE reachability defined in TS 23.682. This could prevent IN-CSE retransmitting duplicate MT traffic when UE is in deep sleep.</w:t>
        </w:r>
      </w:moveFrom>
    </w:p>
    <w:p w:rsidR="00D462D9" w:rsidRPr="0057143E" w:rsidDel="003E76CD" w:rsidRDefault="00D462D9" w:rsidP="00D462D9">
      <w:pPr>
        <w:spacing w:before="120" w:after="120"/>
        <w:jc w:val="center"/>
        <w:rPr>
          <w:rFonts w:eastAsia="宋体"/>
          <w:b/>
          <w:bCs/>
          <w:lang w:val="en-US" w:eastAsia="zh-CN"/>
        </w:rPr>
      </w:pPr>
    </w:p>
    <w:p w:rsidR="00D462D9" w:rsidRPr="0057143E" w:rsidDel="003E76CD" w:rsidRDefault="003E76CD" w:rsidP="00D462D9">
      <w:pPr>
        <w:rPr>
          <w:rFonts w:eastAsia="宋体"/>
          <w:lang w:val="en-US" w:eastAsia="zh-CN"/>
        </w:rPr>
      </w:pPr>
      <w:moveFrom w:id="1531" w:author="swx" w:date="2017-02-23T09:29:00Z">
        <w:r w:rsidDel="003E76CD">
          <w:pict>
            <v:shape id="_x0000_i1067" type="#_x0000_t75" style="width:449.5pt;height:323pt">
              <v:imagedata r:id="rId98" o:title=""/>
            </v:shape>
          </w:pict>
        </w:r>
      </w:moveFrom>
    </w:p>
    <w:p w:rsidR="00D462D9" w:rsidRPr="0057143E" w:rsidDel="003E76CD" w:rsidRDefault="00D462D9" w:rsidP="00D462D9">
      <w:pPr>
        <w:spacing w:before="120" w:after="120"/>
        <w:jc w:val="center"/>
        <w:rPr>
          <w:b/>
          <w:bCs/>
          <w:lang w:val="en-US"/>
        </w:rPr>
      </w:pPr>
      <w:bookmarkStart w:id="1532" w:name="_Ref472951813"/>
      <w:moveFrom w:id="1533" w:author="swx" w:date="2017-02-23T09:29:00Z">
        <w:r w:rsidRPr="00BA1912" w:rsidDel="003E76CD">
          <w:rPr>
            <w:b/>
            <w:bCs/>
            <w:highlight w:val="yellow"/>
          </w:rPr>
          <w:t xml:space="preserve">Figure </w:t>
        </w:r>
        <w:r w:rsidDel="003E76CD">
          <w:rPr>
            <w:b/>
            <w:bCs/>
            <w:highlight w:val="yellow"/>
          </w:rPr>
          <w:t>8.</w:t>
        </w:r>
        <w:r w:rsidDel="003E76CD">
          <w:rPr>
            <w:rFonts w:eastAsiaTheme="minorEastAsia" w:hint="eastAsia"/>
            <w:b/>
            <w:bCs/>
            <w:highlight w:val="yellow"/>
            <w:lang w:eastAsia="zh-CN"/>
          </w:rPr>
          <w:t>11</w:t>
        </w:r>
        <w:r w:rsidRPr="00BA1912" w:rsidDel="003E76CD">
          <w:rPr>
            <w:b/>
            <w:bCs/>
            <w:highlight w:val="yellow"/>
          </w:rPr>
          <w:t>.2.4-</w:t>
        </w:r>
        <w:r w:rsidR="00743698" w:rsidRPr="00BA1912" w:rsidDel="003E76CD">
          <w:rPr>
            <w:b/>
            <w:bCs/>
            <w:highlight w:val="yellow"/>
          </w:rPr>
          <w:fldChar w:fldCharType="begin"/>
        </w:r>
        <w:r w:rsidRPr="00BA1912" w:rsidDel="003E76CD">
          <w:rPr>
            <w:b/>
            <w:bCs/>
            <w:highlight w:val="yellow"/>
          </w:rPr>
          <w:instrText xml:space="preserve"> SEQ Figure \* ARABIC </w:instrText>
        </w:r>
        <w:r w:rsidR="00743698" w:rsidRPr="00BA1912" w:rsidDel="003E76CD">
          <w:rPr>
            <w:b/>
            <w:bCs/>
            <w:highlight w:val="yellow"/>
          </w:rPr>
          <w:fldChar w:fldCharType="separate"/>
        </w:r>
        <w:r w:rsidRPr="00BA1912" w:rsidDel="003E76CD">
          <w:rPr>
            <w:b/>
            <w:bCs/>
            <w:noProof/>
            <w:highlight w:val="yellow"/>
          </w:rPr>
          <w:t>3</w:t>
        </w:r>
        <w:r w:rsidR="00743698" w:rsidRPr="00BA1912" w:rsidDel="003E76CD">
          <w:rPr>
            <w:b/>
            <w:bCs/>
            <w:highlight w:val="yellow"/>
          </w:rPr>
          <w:fldChar w:fldCharType="end"/>
        </w:r>
        <w:bookmarkEnd w:id="1532"/>
        <w:r w:rsidRPr="0057143E" w:rsidDel="003E76CD">
          <w:rPr>
            <w:b/>
            <w:bCs/>
          </w:rPr>
          <w:t xml:space="preserve">: Adjusting Underlying Application and Transport Layer Retransmission Timer </w:t>
        </w:r>
        <w:r w:rsidRPr="0057143E" w:rsidDel="003E76CD">
          <w:rPr>
            <w:rFonts w:eastAsia="宋体" w:hint="eastAsia"/>
            <w:b/>
            <w:bCs/>
            <w:lang w:eastAsia="zh-CN"/>
          </w:rPr>
          <w:t xml:space="preserve">or Synchronizing Application Layer &lt;schedule&gt; </w:t>
        </w:r>
        <w:r w:rsidRPr="0057143E" w:rsidDel="003E76CD">
          <w:rPr>
            <w:b/>
            <w:bCs/>
          </w:rPr>
          <w:t>through Event Monitoring</w:t>
        </w:r>
      </w:moveFrom>
    </w:p>
    <w:p w:rsidR="00D462D9" w:rsidRPr="0057143E" w:rsidDel="003E76CD" w:rsidRDefault="00D462D9" w:rsidP="00D462D9">
      <w:pPr>
        <w:rPr>
          <w:lang w:val="en-US"/>
        </w:rPr>
      </w:pPr>
      <w:moveFrom w:id="1534" w:author="swx" w:date="2017-02-23T09:29:00Z">
        <w:r w:rsidRPr="0057143E" w:rsidDel="003E76CD">
          <w:rPr>
            <w:lang w:val="en-US"/>
          </w:rPr>
          <w:t xml:space="preserve">The oneM2M system should take the information above into consideration </w:t>
        </w:r>
        <w:r w:rsidRPr="0057143E" w:rsidDel="003E76CD">
          <w:t xml:space="preserve">in the </w:t>
        </w:r>
        <w:r w:rsidRPr="0057143E" w:rsidDel="003E76CD">
          <w:rPr>
            <w:lang w:val="en-US"/>
          </w:rPr>
          <w:t>when dealing with sleeping UEs and should expose information to the underlying application or transport layer so that retransmission timers can be optimized.</w:t>
        </w:r>
      </w:moveFrom>
    </w:p>
    <w:p w:rsidR="00D462D9" w:rsidDel="003E76CD" w:rsidRDefault="00D462D9" w:rsidP="00905B68">
      <w:pPr>
        <w:pStyle w:val="30"/>
        <w:rPr>
          <w:lang w:eastAsia="zh-CN"/>
        </w:rPr>
      </w:pPr>
      <w:moveFrom w:id="1535" w:author="swx" w:date="2017-02-23T09:29:00Z">
        <w:r w:rsidDel="003E76CD">
          <w:rPr>
            <w:rFonts w:eastAsia="宋体" w:hint="eastAsia"/>
            <w:lang w:eastAsia="zh-CN"/>
          </w:rPr>
          <w:t>8.11</w:t>
        </w:r>
        <w:r w:rsidDel="003E76CD">
          <w:rPr>
            <w:rFonts w:hint="eastAsia"/>
            <w:lang w:eastAsia="zh-CN"/>
          </w:rPr>
          <w:t>.</w:t>
        </w:r>
        <w:r w:rsidDel="003E76CD">
          <w:rPr>
            <w:rFonts w:eastAsia="宋体" w:hint="eastAsia"/>
            <w:lang w:eastAsia="zh-CN"/>
          </w:rPr>
          <w:t>3</w:t>
        </w:r>
        <w:r w:rsidDel="003E76CD">
          <w:rPr>
            <w:rFonts w:hint="eastAsia"/>
            <w:lang w:eastAsia="zh-CN"/>
          </w:rPr>
          <w:t xml:space="preserve"> </w:t>
        </w:r>
        <w:r w:rsidDel="003E76CD">
          <w:rPr>
            <w:lang w:val="en-US" w:eastAsia="zh-CN"/>
          </w:rPr>
          <w:t>Key Issues and Requirements</w:t>
        </w:r>
        <w:r w:rsidDel="003E76CD">
          <w:rPr>
            <w:rFonts w:hint="eastAsia"/>
            <w:lang w:eastAsia="zh-CN"/>
          </w:rPr>
          <w:t xml:space="preserve"> </w:t>
        </w:r>
      </w:moveFrom>
    </w:p>
    <w:p w:rsidR="00D462D9" w:rsidDel="003E76CD" w:rsidRDefault="00D462D9" w:rsidP="00905B68">
      <w:pPr>
        <w:pStyle w:val="40"/>
        <w:rPr>
          <w:rFonts w:eastAsia="宋体"/>
          <w:lang w:eastAsia="zh-CN"/>
        </w:rPr>
      </w:pPr>
      <w:moveFrom w:id="1536" w:author="swx" w:date="2017-02-23T09:29:00Z">
        <w:r w:rsidDel="003E76CD">
          <w:rPr>
            <w:rFonts w:eastAsia="宋体" w:hint="eastAsia"/>
            <w:lang w:eastAsia="zh-CN"/>
          </w:rPr>
          <w:t>8.11</w:t>
        </w:r>
        <w:r w:rsidDel="003E76CD">
          <w:rPr>
            <w:rFonts w:hint="eastAsia"/>
            <w:lang w:eastAsia="zh-CN"/>
          </w:rPr>
          <w:t>.</w:t>
        </w:r>
        <w:r w:rsidDel="003E76CD">
          <w:rPr>
            <w:rFonts w:eastAsia="宋体" w:hint="eastAsia"/>
            <w:lang w:eastAsia="zh-CN"/>
          </w:rPr>
          <w:t>3</w:t>
        </w:r>
        <w:r w:rsidDel="003E76CD">
          <w:rPr>
            <w:rFonts w:hint="eastAsia"/>
            <w:lang w:eastAsia="zh-CN"/>
          </w:rPr>
          <w:t xml:space="preserve">.1 </w:t>
        </w:r>
        <w:r w:rsidDel="003E76CD">
          <w:rPr>
            <w:lang w:val="en-US" w:eastAsia="zh-CN"/>
          </w:rPr>
          <w:t xml:space="preserve">Key SCEF </w:t>
        </w:r>
        <w:r w:rsidDel="003E76CD">
          <w:rPr>
            <w:rFonts w:hint="eastAsia"/>
            <w:lang w:eastAsia="zh-CN"/>
          </w:rPr>
          <w:t xml:space="preserve">NorthBound </w:t>
        </w:r>
        <w:r w:rsidRPr="009142BA" w:rsidDel="003E76CD">
          <w:rPr>
            <w:lang w:eastAsia="zh-CN"/>
          </w:rPr>
          <w:t>API Requirements</w:t>
        </w:r>
      </w:moveFrom>
    </w:p>
    <w:p w:rsidR="00D462D9" w:rsidRPr="003B1E57" w:rsidDel="003E76CD" w:rsidRDefault="00D462D9" w:rsidP="00905B68">
      <w:pPr>
        <w:jc w:val="center"/>
        <w:outlineLvl w:val="0"/>
        <w:rPr>
          <w:rFonts w:eastAsia="宋体"/>
          <w:lang w:eastAsia="zh-CN"/>
        </w:rPr>
      </w:pPr>
      <w:moveFrom w:id="1537" w:author="swx" w:date="2017-02-23T09:29:00Z">
        <w:r w:rsidDel="003E76CD">
          <w:rPr>
            <w:rFonts w:eastAsia="宋体"/>
            <w:lang w:eastAsia="zh-CN"/>
          </w:rPr>
          <w:t>T</w:t>
        </w:r>
        <w:r w:rsidDel="003E76CD">
          <w:rPr>
            <w:rFonts w:eastAsia="宋体" w:hint="eastAsia"/>
            <w:lang w:eastAsia="zh-CN"/>
          </w:rPr>
          <w:t>able 8.11.3.1-1 SCEF northbound API requirements</w:t>
        </w:r>
      </w:moveFrom>
    </w:p>
    <w:tbl>
      <w:tblPr>
        <w:tblW w:w="9755" w:type="dxa"/>
        <w:tblInd w:w="-48" w:type="dxa"/>
        <w:tblCellMar>
          <w:left w:w="0" w:type="dxa"/>
          <w:right w:w="0" w:type="dxa"/>
        </w:tblCellMar>
        <w:tblLook w:val="04A0"/>
      </w:tblPr>
      <w:tblGrid>
        <w:gridCol w:w="1228"/>
        <w:gridCol w:w="4623"/>
        <w:gridCol w:w="3904"/>
      </w:tblGrid>
      <w:tr w:rsidR="00D462D9" w:rsidRPr="009142BA" w:rsidDel="003E76C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462D9" w:rsidRPr="009142BA" w:rsidDel="003E76CD" w:rsidRDefault="00D462D9" w:rsidP="003E76CD">
            <w:pPr>
              <w:rPr>
                <w:lang w:eastAsia="zh-CN"/>
              </w:rPr>
            </w:pPr>
            <w:moveFrom w:id="1538" w:author="swx" w:date="2017-02-23T09:29:00Z">
              <w:r w:rsidRPr="009142BA" w:rsidDel="003E76CD">
                <w:rPr>
                  <w:lang w:eastAsia="zh-CN"/>
                </w:rPr>
                <w:t>Number</w:t>
              </w:r>
            </w:moveFrom>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Del="003E76CD" w:rsidRDefault="00D462D9" w:rsidP="003E76CD">
            <w:pPr>
              <w:rPr>
                <w:lang w:eastAsia="zh-CN"/>
              </w:rPr>
            </w:pPr>
            <w:moveFrom w:id="1539" w:author="swx" w:date="2017-02-23T09:29:00Z">
              <w:r w:rsidRPr="009142BA" w:rsidDel="003E76CD">
                <w:rPr>
                  <w:lang w:eastAsia="zh-CN"/>
                </w:rPr>
                <w:t>Description</w:t>
              </w:r>
            </w:moveFrom>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Del="003E76CD" w:rsidRDefault="00D462D9" w:rsidP="003E76CD">
            <w:pPr>
              <w:rPr>
                <w:lang w:eastAsia="zh-CN"/>
              </w:rPr>
            </w:pPr>
            <w:moveFrom w:id="1540" w:author="swx" w:date="2017-02-23T09:29:00Z">
              <w:r w:rsidRPr="009142BA" w:rsidDel="003E76CD">
                <w:rPr>
                  <w:lang w:eastAsia="zh-CN"/>
                </w:rPr>
                <w:t>Notes</w:t>
              </w:r>
            </w:moveFrom>
          </w:p>
        </w:tc>
      </w:tr>
      <w:tr w:rsidR="00D462D9" w:rsidRPr="009142BA" w:rsidDel="003E76C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462D9" w:rsidRPr="009142BA" w:rsidDel="003E76CD" w:rsidRDefault="00D462D9" w:rsidP="003E76CD">
            <w:pPr>
              <w:rPr>
                <w:lang w:val="en-US" w:eastAsia="zh-CN"/>
              </w:rPr>
            </w:pPr>
            <w:moveFrom w:id="1541" w:author="swx" w:date="2017-02-23T09:29:00Z">
              <w:r w:rsidDel="003E76CD">
                <w:rPr>
                  <w:lang w:val="en-US" w:eastAsia="zh-CN"/>
                </w:rPr>
                <w:t>REQ-8.</w:t>
              </w:r>
              <w:r w:rsidDel="003E76CD">
                <w:rPr>
                  <w:rFonts w:eastAsiaTheme="minorEastAsia" w:hint="eastAsia"/>
                  <w:lang w:val="en-US" w:eastAsia="zh-CN"/>
                </w:rPr>
                <w:t>11</w:t>
              </w:r>
              <w:r w:rsidDel="003E76CD">
                <w:rPr>
                  <w:lang w:val="en-US" w:eastAsia="zh-CN"/>
                </w:rPr>
                <w:t>-01</w:t>
              </w:r>
            </w:moveFrom>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Del="003E76CD" w:rsidRDefault="00D462D9" w:rsidP="003E76CD">
            <w:pPr>
              <w:rPr>
                <w:lang w:eastAsia="zh-CN"/>
              </w:rPr>
            </w:pPr>
            <w:moveFrom w:id="1542" w:author="swx" w:date="2017-02-23T09:29:00Z">
              <w:r w:rsidRPr="00C23943" w:rsidDel="003E76CD">
                <w:rPr>
                  <w:lang w:eastAsia="zh-CN"/>
                </w:rPr>
                <w:t>Configure  UE reachability event</w:t>
              </w:r>
            </w:moveFrom>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Del="003E76CD" w:rsidRDefault="00D462D9" w:rsidP="003E76CD">
            <w:pPr>
              <w:rPr>
                <w:rFonts w:eastAsia="宋体"/>
                <w:lang w:eastAsia="zh-CN"/>
              </w:rPr>
            </w:pPr>
            <w:moveFrom w:id="1543" w:author="swx" w:date="2017-02-23T09:29:00Z">
              <w:r w:rsidDel="003E76CD">
                <w:rPr>
                  <w:rFonts w:eastAsia="宋体" w:hint="eastAsia"/>
                  <w:lang w:eastAsia="zh-CN"/>
                </w:rPr>
                <w:t xml:space="preserve">Step1 </w:t>
              </w:r>
              <w:r w:rsidRPr="00FF2D27" w:rsidDel="003E76CD">
                <w:rPr>
                  <w:rFonts w:eastAsia="宋体"/>
                  <w:lang w:eastAsia="zh-CN"/>
                </w:rPr>
                <w:t>Monitoring Request</w:t>
              </w:r>
              <w:r w:rsidRPr="00FF2D27" w:rsidDel="003E76CD">
                <w:rPr>
                  <w:rFonts w:eastAsia="宋体" w:hint="eastAsia"/>
                  <w:lang w:eastAsia="zh-CN"/>
                </w:rPr>
                <w:t>（</w:t>
              </w:r>
              <w:r w:rsidRPr="00FF2D27" w:rsidDel="003E76CD">
                <w:rPr>
                  <w:rFonts w:eastAsia="宋体"/>
                  <w:lang w:eastAsia="zh-CN"/>
                </w:rPr>
                <w:t>SCS-&gt;SCEF</w:t>
              </w:r>
              <w:r w:rsidDel="003E76CD">
                <w:rPr>
                  <w:rFonts w:eastAsia="宋体" w:hint="eastAsia"/>
                  <w:lang w:eastAsia="zh-CN"/>
                </w:rPr>
                <w:t>）</w:t>
              </w:r>
              <w:r w:rsidDel="003E76CD">
                <w:rPr>
                  <w:rFonts w:eastAsia="宋体" w:hint="eastAsia"/>
                  <w:lang w:eastAsia="zh-CN"/>
                </w:rPr>
                <w:t xml:space="preserve"> in clause 5.6.1.4 TS 23.682[i.5]</w:t>
              </w:r>
            </w:moveFrom>
          </w:p>
          <w:p w:rsidR="00D462D9" w:rsidDel="003E76CD" w:rsidRDefault="00D462D9" w:rsidP="003E76CD">
            <w:pPr>
              <w:rPr>
                <w:rFonts w:eastAsia="宋体"/>
                <w:lang w:eastAsia="zh-CN"/>
              </w:rPr>
            </w:pPr>
            <w:moveFrom w:id="1544" w:author="swx" w:date="2017-02-23T09:29:00Z">
              <w:r w:rsidDel="003E76CD">
                <w:rPr>
                  <w:rFonts w:eastAsia="宋体" w:hint="eastAsia"/>
                  <w:lang w:eastAsia="zh-CN"/>
                </w:rPr>
                <w:t xml:space="preserve">Step 4b </w:t>
              </w:r>
              <w:r w:rsidDel="003E76CD">
                <w:t>Monitoring Response (SCEF</w:t>
              </w:r>
              <w:r w:rsidDel="003E76CD">
                <w:rPr>
                  <w:rFonts w:eastAsia="宋体" w:hint="eastAsia"/>
                  <w:lang w:eastAsia="zh-CN"/>
                </w:rPr>
                <w:t>-&gt;SCS</w:t>
              </w:r>
              <w:r w:rsidDel="003E76CD">
                <w:t>)</w:t>
              </w:r>
              <w:r w:rsidDel="003E76CD">
                <w:rPr>
                  <w:rFonts w:eastAsia="宋体" w:hint="eastAsia"/>
                  <w:lang w:eastAsia="zh-CN"/>
                </w:rPr>
                <w:t xml:space="preserve"> in clause 5.6.1.4</w:t>
              </w:r>
            </w:moveFrom>
          </w:p>
          <w:p w:rsidR="00D462D9" w:rsidRPr="00FC16ED" w:rsidDel="003E76CD" w:rsidRDefault="00D462D9" w:rsidP="003E76CD">
            <w:pPr>
              <w:rPr>
                <w:rFonts w:eastAsia="宋体"/>
                <w:lang w:eastAsia="zh-CN"/>
              </w:rPr>
            </w:pPr>
            <w:moveFrom w:id="1545" w:author="swx" w:date="2017-02-23T09:29:00Z">
              <w:r w:rsidDel="003E76CD">
                <w:rPr>
                  <w:rFonts w:eastAsia="宋体" w:hint="eastAsia"/>
                  <w:lang w:eastAsia="zh-CN"/>
                </w:rPr>
                <w:t>Step 9 Monitoring Response or Indication(SCEF-&gt;SCS) in clause 5.6.1.4</w:t>
              </w:r>
            </w:moveFrom>
          </w:p>
        </w:tc>
      </w:tr>
      <w:tr w:rsidR="00D462D9" w:rsidRPr="009142BA" w:rsidDel="003E76CD"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Del="003E76CD" w:rsidRDefault="00D462D9" w:rsidP="003E76CD">
            <w:pPr>
              <w:rPr>
                <w:rFonts w:eastAsia="宋体"/>
                <w:lang w:eastAsia="zh-CN"/>
              </w:rPr>
            </w:pPr>
            <w:moveFrom w:id="1546" w:author="swx" w:date="2017-02-23T09:29:00Z">
              <w:r w:rsidDel="003E76CD">
                <w:rPr>
                  <w:lang w:val="en-US" w:eastAsia="zh-CN"/>
                </w:rPr>
                <w:t>REQ-8.</w:t>
              </w:r>
              <w:r w:rsidDel="003E76CD">
                <w:rPr>
                  <w:rFonts w:eastAsiaTheme="minorEastAsia" w:hint="eastAsia"/>
                  <w:lang w:val="en-US" w:eastAsia="zh-CN"/>
                </w:rPr>
                <w:t>11</w:t>
              </w:r>
              <w:r w:rsidRPr="009142BA" w:rsidDel="003E76CD">
                <w:rPr>
                  <w:lang w:val="en-US" w:eastAsia="zh-CN"/>
                </w:rPr>
                <w:t>-0</w:t>
              </w:r>
              <w:r w:rsidDel="003E76CD">
                <w:rPr>
                  <w:rFonts w:eastAsia="宋体" w:hint="eastAsia"/>
                  <w:lang w:val="en-US" w:eastAsia="zh-CN"/>
                </w:rPr>
                <w:t>2</w:t>
              </w:r>
            </w:moveFrom>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Del="003E76CD" w:rsidRDefault="00D462D9" w:rsidP="003E76CD">
            <w:pPr>
              <w:rPr>
                <w:lang w:val="en-US" w:eastAsia="zh-CN"/>
              </w:rPr>
            </w:pPr>
            <w:moveFrom w:id="1547" w:author="swx" w:date="2017-02-23T09:29:00Z">
              <w:r w:rsidRPr="00C23943" w:rsidDel="003E76CD">
                <w:rPr>
                  <w:lang w:eastAsia="zh-CN"/>
                </w:rPr>
                <w:t>Report the UE reachablityreachability  status</w:t>
              </w:r>
            </w:moveFrom>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3536F" w:rsidDel="003E76CD" w:rsidRDefault="00D462D9" w:rsidP="003E76CD">
            <w:pPr>
              <w:rPr>
                <w:rFonts w:eastAsia="宋体"/>
                <w:lang w:val="en-US" w:eastAsia="zh-CN"/>
              </w:rPr>
            </w:pPr>
            <w:moveFrom w:id="1548" w:author="swx" w:date="2017-02-23T09:29:00Z">
              <w:r w:rsidDel="003E76CD">
                <w:rPr>
                  <w:rFonts w:eastAsia="宋体" w:hint="eastAsia"/>
                  <w:lang w:eastAsia="zh-CN"/>
                </w:rPr>
                <w:t>Step 3 Monitoring Indication</w:t>
              </w:r>
              <w:r w:rsidRPr="001B23A0" w:rsidDel="003E76CD">
                <w:rPr>
                  <w:lang w:eastAsia="zh-CN"/>
                </w:rPr>
                <w:t xml:space="preserve"> </w:t>
              </w:r>
              <w:r w:rsidDel="003E76CD">
                <w:rPr>
                  <w:rFonts w:eastAsia="宋体" w:hint="eastAsia"/>
                  <w:lang w:eastAsia="zh-CN"/>
                </w:rPr>
                <w:t xml:space="preserve">in </w:t>
              </w:r>
              <w:r w:rsidRPr="001B23A0" w:rsidDel="003E76CD">
                <w:rPr>
                  <w:lang w:eastAsia="zh-CN"/>
                </w:rPr>
                <w:t xml:space="preserve">clause </w:t>
              </w:r>
              <w:r w:rsidDel="003E76CD">
                <w:rPr>
                  <w:rFonts w:eastAsia="宋体" w:hint="eastAsia"/>
                  <w:lang w:eastAsia="zh-CN"/>
                </w:rPr>
                <w:t>5.6.3.3</w:t>
              </w:r>
            </w:moveFrom>
          </w:p>
        </w:tc>
      </w:tr>
      <w:tr w:rsidR="00D462D9" w:rsidRPr="009142BA" w:rsidDel="003E76CD"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Del="003E76CD" w:rsidRDefault="00D462D9" w:rsidP="003E76CD">
            <w:pPr>
              <w:rPr>
                <w:rFonts w:eastAsia="宋体"/>
                <w:lang w:eastAsia="zh-CN"/>
              </w:rPr>
            </w:pPr>
            <w:moveFrom w:id="1549" w:author="swx" w:date="2017-02-23T09:29:00Z">
              <w:r w:rsidDel="003E76CD">
                <w:rPr>
                  <w:lang w:val="en-US" w:eastAsia="zh-CN"/>
                </w:rPr>
                <w:t>REQ-8.</w:t>
              </w:r>
              <w:r w:rsidDel="003E76CD">
                <w:rPr>
                  <w:rFonts w:eastAsiaTheme="minorEastAsia" w:hint="eastAsia"/>
                  <w:lang w:val="en-US" w:eastAsia="zh-CN"/>
                </w:rPr>
                <w:t>11</w:t>
              </w:r>
              <w:r w:rsidRPr="009142BA" w:rsidDel="003E76CD">
                <w:rPr>
                  <w:lang w:val="en-US" w:eastAsia="zh-CN"/>
                </w:rPr>
                <w:t>-0</w:t>
              </w:r>
              <w:r w:rsidDel="003E76CD">
                <w:rPr>
                  <w:rFonts w:eastAsia="宋体" w:hint="eastAsia"/>
                  <w:lang w:val="en-US" w:eastAsia="zh-CN"/>
                </w:rPr>
                <w:t>3</w:t>
              </w:r>
            </w:moveFrom>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Del="003E76CD" w:rsidRDefault="00D462D9" w:rsidP="003E76CD">
            <w:pPr>
              <w:rPr>
                <w:lang w:eastAsia="zh-CN"/>
              </w:rPr>
            </w:pPr>
            <w:moveFrom w:id="1550" w:author="swx" w:date="2017-02-23T09:29:00Z">
              <w:r w:rsidRPr="00C23943" w:rsidDel="003E76CD">
                <w:rPr>
                  <w:lang w:eastAsia="zh-CN"/>
                </w:rPr>
                <w:t>Configure UE sleep cycles</w:t>
              </w:r>
              <w:r w:rsidDel="003E76CD">
                <w:rPr>
                  <w:lang w:eastAsia="zh-CN"/>
                </w:rPr>
                <w:t xml:space="preserve"> (</w:t>
              </w:r>
              <w:r w:rsidRPr="00F17974" w:rsidDel="003E76CD">
                <w:rPr>
                  <w:lang w:eastAsia="zh-CN"/>
                </w:rPr>
                <w:t>i.e. Maximum Latency and Maximum Response Time</w:t>
              </w:r>
              <w:r w:rsidDel="003E76CD">
                <w:rPr>
                  <w:lang w:eastAsia="zh-CN"/>
                </w:rPr>
                <w:t>)</w:t>
              </w:r>
            </w:moveFrom>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Del="003E76CD" w:rsidRDefault="00D462D9" w:rsidP="003E76CD">
            <w:pPr>
              <w:rPr>
                <w:lang w:val="en-US" w:eastAsia="zh-CN"/>
              </w:rPr>
            </w:pPr>
            <w:moveFrom w:id="1551" w:author="swx" w:date="2017-02-23T09:29:00Z">
              <w:r w:rsidDel="003E76CD">
                <w:rPr>
                  <w:lang w:eastAsia="zh-CN"/>
                </w:rPr>
                <w:t>See clause 8.</w:t>
              </w:r>
              <w:r w:rsidDel="003E76CD">
                <w:rPr>
                  <w:rFonts w:eastAsiaTheme="minorEastAsia" w:hint="eastAsia"/>
                  <w:lang w:eastAsia="zh-CN"/>
                </w:rPr>
                <w:t>11</w:t>
              </w:r>
              <w:r w:rsidRPr="001B23A0" w:rsidDel="003E76CD">
                <w:rPr>
                  <w:lang w:eastAsia="zh-CN"/>
                </w:rPr>
                <w:t>.2.</w:t>
              </w:r>
              <w:r w:rsidDel="003E76CD">
                <w:rPr>
                  <w:lang w:eastAsia="zh-CN"/>
                </w:rPr>
                <w:t>4</w:t>
              </w:r>
            </w:moveFrom>
          </w:p>
        </w:tc>
      </w:tr>
      <w:tr w:rsidR="00D462D9" w:rsidRPr="009142BA" w:rsidDel="003E76CD"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Del="003E76CD" w:rsidRDefault="00D462D9" w:rsidP="003E76CD">
            <w:pPr>
              <w:rPr>
                <w:rFonts w:eastAsia="宋体"/>
                <w:lang w:eastAsia="zh-CN"/>
              </w:rPr>
            </w:pPr>
            <w:moveFrom w:id="1552" w:author="swx" w:date="2017-02-23T09:29:00Z">
              <w:r w:rsidDel="003E76CD">
                <w:rPr>
                  <w:lang w:val="en-US" w:eastAsia="zh-CN"/>
                </w:rPr>
                <w:t>REQ-8.</w:t>
              </w:r>
              <w:r w:rsidDel="003E76CD">
                <w:rPr>
                  <w:rFonts w:eastAsiaTheme="minorEastAsia" w:hint="eastAsia"/>
                  <w:lang w:val="en-US" w:eastAsia="zh-CN"/>
                </w:rPr>
                <w:t>11</w:t>
              </w:r>
              <w:r w:rsidRPr="009142BA" w:rsidDel="003E76CD">
                <w:rPr>
                  <w:lang w:val="en-US" w:eastAsia="zh-CN"/>
                </w:rPr>
                <w:t>-0</w:t>
              </w:r>
              <w:r w:rsidDel="003E76CD">
                <w:rPr>
                  <w:rFonts w:eastAsia="宋体" w:hint="eastAsia"/>
                  <w:lang w:val="en-US" w:eastAsia="zh-CN"/>
                </w:rPr>
                <w:t>4</w:t>
              </w:r>
            </w:moveFrom>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Del="003E76CD" w:rsidRDefault="00D462D9" w:rsidP="003E76CD">
            <w:pPr>
              <w:rPr>
                <w:lang w:eastAsia="zh-CN"/>
              </w:rPr>
            </w:pPr>
            <w:moveFrom w:id="1553" w:author="swx" w:date="2017-02-23T09:29:00Z">
              <w:r w:rsidRPr="00C23943" w:rsidDel="003E76CD">
                <w:rPr>
                  <w:lang w:eastAsia="zh-CN"/>
                </w:rPr>
                <w:t>Monitoring the UE sleep cycles</w:t>
              </w:r>
              <w:r w:rsidDel="003E76CD">
                <w:rPr>
                  <w:lang w:eastAsia="zh-CN"/>
                </w:rPr>
                <w:t xml:space="preserve"> (</w:t>
              </w:r>
              <w:r w:rsidRPr="00F17974" w:rsidDel="003E76CD">
                <w:rPr>
                  <w:lang w:eastAsia="zh-CN"/>
                </w:rPr>
                <w:t>e.g. last Assigned Active Timer and Periodic Tracking Area Update Timer</w:t>
              </w:r>
              <w:r w:rsidDel="003E76CD">
                <w:rPr>
                  <w:lang w:eastAsia="zh-CN"/>
                </w:rPr>
                <w:t>)</w:t>
              </w:r>
            </w:moveFrom>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Del="003E76CD" w:rsidRDefault="00D462D9" w:rsidP="003E76CD">
            <w:pPr>
              <w:rPr>
                <w:lang w:eastAsia="zh-CN"/>
              </w:rPr>
            </w:pPr>
            <w:moveFrom w:id="1554" w:author="swx" w:date="2017-02-23T09:29:00Z">
              <w:r w:rsidRPr="001B23A0" w:rsidDel="003E76CD">
                <w:rPr>
                  <w:lang w:eastAsia="zh-CN"/>
                </w:rPr>
                <w:t xml:space="preserve">See clause </w:t>
              </w:r>
              <w:r w:rsidDel="003E76CD">
                <w:rPr>
                  <w:lang w:eastAsia="zh-CN"/>
                </w:rPr>
                <w:t>8.</w:t>
              </w:r>
              <w:r w:rsidDel="003E76CD">
                <w:rPr>
                  <w:rFonts w:eastAsiaTheme="minorEastAsia" w:hint="eastAsia"/>
                  <w:lang w:eastAsia="zh-CN"/>
                </w:rPr>
                <w:t>11</w:t>
              </w:r>
              <w:r w:rsidRPr="001B23A0" w:rsidDel="003E76CD">
                <w:rPr>
                  <w:lang w:eastAsia="zh-CN"/>
                </w:rPr>
                <w:t>.2.4</w:t>
              </w:r>
            </w:moveFrom>
          </w:p>
        </w:tc>
      </w:tr>
      <w:tr w:rsidR="00D462D9" w:rsidRPr="009142BA" w:rsidDel="003E76CD"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Del="003E76CD" w:rsidRDefault="00D462D9" w:rsidP="00D462D9">
            <w:pPr>
              <w:rPr>
                <w:rFonts w:eastAsia="宋体"/>
                <w:lang w:eastAsia="zh-CN"/>
              </w:rPr>
            </w:pPr>
            <w:moveFrom w:id="1555" w:author="swx" w:date="2017-02-23T09:29:00Z">
              <w:r w:rsidRPr="009142BA" w:rsidDel="003E76CD">
                <w:rPr>
                  <w:lang w:val="en-US" w:eastAsia="zh-CN"/>
                </w:rPr>
                <w:t>REQ-8.</w:t>
              </w:r>
              <w:r w:rsidDel="003E76CD">
                <w:rPr>
                  <w:rFonts w:eastAsiaTheme="minorEastAsia" w:hint="eastAsia"/>
                  <w:lang w:val="en-US" w:eastAsia="zh-CN"/>
                </w:rPr>
                <w:t>11</w:t>
              </w:r>
              <w:r w:rsidRPr="009142BA" w:rsidDel="003E76CD">
                <w:rPr>
                  <w:lang w:val="en-US" w:eastAsia="zh-CN"/>
                </w:rPr>
                <w:t>-0</w:t>
              </w:r>
              <w:r w:rsidDel="003E76CD">
                <w:rPr>
                  <w:rFonts w:eastAsia="宋体" w:hint="eastAsia"/>
                  <w:lang w:val="en-US" w:eastAsia="zh-CN"/>
                </w:rPr>
                <w:t>5</w:t>
              </w:r>
            </w:moveFrom>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Del="003E76CD" w:rsidRDefault="00D462D9" w:rsidP="003E76CD">
            <w:pPr>
              <w:rPr>
                <w:lang w:eastAsia="zh-CN"/>
              </w:rPr>
            </w:pPr>
            <w:moveFrom w:id="1556" w:author="swx" w:date="2017-02-23T09:29:00Z">
              <w:r w:rsidRPr="00C23943" w:rsidDel="003E76CD">
                <w:rPr>
                  <w:lang w:eastAsia="zh-CN"/>
                </w:rPr>
                <w:t>Monitoring the UE Idle Status</w:t>
              </w:r>
              <w:r w:rsidDel="003E76CD">
                <w:rPr>
                  <w:lang w:eastAsia="zh-CN"/>
                </w:rPr>
                <w:t xml:space="preserve"> (</w:t>
              </w:r>
              <w:r w:rsidRPr="00F17974" w:rsidDel="003E76CD">
                <w:rPr>
                  <w:rFonts w:hint="eastAsia"/>
                  <w:lang w:eastAsia="zh-CN"/>
                </w:rPr>
                <w:t>i</w:t>
              </w:r>
              <w:r w:rsidRPr="00F17974" w:rsidDel="003E76CD">
                <w:rPr>
                  <w:lang w:eastAsia="zh-CN"/>
                </w:rPr>
                <w:t>.</w:t>
              </w:r>
              <w:r w:rsidRPr="00F17974" w:rsidDel="003E76CD">
                <w:rPr>
                  <w:rFonts w:hint="eastAsia"/>
                  <w:lang w:eastAsia="zh-CN"/>
                </w:rPr>
                <w:t>e. Idle Mode Start Timestamp</w:t>
              </w:r>
              <w:r w:rsidDel="003E76CD">
                <w:rPr>
                  <w:lang w:eastAsia="zh-CN"/>
                </w:rPr>
                <w:t>)</w:t>
              </w:r>
            </w:moveFrom>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Del="003E76CD" w:rsidRDefault="00D462D9" w:rsidP="003E76CD">
            <w:pPr>
              <w:rPr>
                <w:lang w:eastAsia="zh-CN"/>
              </w:rPr>
            </w:pPr>
            <w:moveFrom w:id="1557" w:author="swx" w:date="2017-02-23T09:29:00Z">
              <w:r w:rsidDel="003E76CD">
                <w:rPr>
                  <w:lang w:eastAsia="zh-CN"/>
                </w:rPr>
                <w:t>See clause 8.</w:t>
              </w:r>
              <w:r w:rsidDel="003E76CD">
                <w:rPr>
                  <w:rFonts w:eastAsiaTheme="minorEastAsia" w:hint="eastAsia"/>
                  <w:lang w:eastAsia="zh-CN"/>
                </w:rPr>
                <w:t>11</w:t>
              </w:r>
              <w:r w:rsidRPr="001B23A0" w:rsidDel="003E76CD">
                <w:rPr>
                  <w:lang w:eastAsia="zh-CN"/>
                </w:rPr>
                <w:t>.2.4</w:t>
              </w:r>
            </w:moveFrom>
          </w:p>
        </w:tc>
      </w:tr>
      <w:tr w:rsidR="00D462D9" w:rsidRPr="009142BA" w:rsidDel="003E76CD"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D462D9" w:rsidRPr="00501D9F" w:rsidDel="003E76CD" w:rsidRDefault="00D462D9" w:rsidP="003E76CD">
            <w:pPr>
              <w:rPr>
                <w:rFonts w:eastAsia="宋体"/>
                <w:lang w:eastAsia="zh-CN"/>
              </w:rPr>
            </w:pPr>
            <w:moveFrom w:id="1558" w:author="swx" w:date="2017-02-23T09:29:00Z">
              <w:r w:rsidDel="003E76CD">
                <w:rPr>
                  <w:lang w:val="en-US" w:eastAsia="zh-CN"/>
                </w:rPr>
                <w:t>REQ-8.</w:t>
              </w:r>
              <w:r w:rsidDel="003E76CD">
                <w:rPr>
                  <w:rFonts w:eastAsiaTheme="minorEastAsia" w:hint="eastAsia"/>
                  <w:lang w:val="en-US" w:eastAsia="zh-CN"/>
                </w:rPr>
                <w:t>11</w:t>
              </w:r>
              <w:r w:rsidRPr="009142BA" w:rsidDel="003E76CD">
                <w:rPr>
                  <w:lang w:val="en-US" w:eastAsia="zh-CN"/>
                </w:rPr>
                <w:t>-0</w:t>
              </w:r>
              <w:r w:rsidDel="003E76CD">
                <w:rPr>
                  <w:rFonts w:eastAsia="宋体" w:hint="eastAsia"/>
                  <w:lang w:val="en-US" w:eastAsia="zh-CN"/>
                </w:rPr>
                <w:t>6</w:t>
              </w:r>
            </w:moveFrom>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Del="003E76CD" w:rsidRDefault="00D462D9" w:rsidP="003E76CD">
            <w:pPr>
              <w:rPr>
                <w:lang w:eastAsia="zh-CN"/>
              </w:rPr>
            </w:pPr>
            <w:moveFrom w:id="1559" w:author="swx" w:date="2017-02-23T09:29:00Z">
              <w:r w:rsidRPr="00C23943" w:rsidDel="003E76CD">
                <w:rPr>
                  <w:lang w:eastAsia="zh-CN"/>
                </w:rPr>
                <w:t xml:space="preserve">Configure Network Buffer Size  </w:t>
              </w:r>
              <w:r w:rsidDel="003E76CD">
                <w:rPr>
                  <w:lang w:eastAsia="zh-CN"/>
                </w:rPr>
                <w:t>(</w:t>
              </w:r>
              <w:r w:rsidRPr="00F17974" w:rsidDel="003E76CD">
                <w:rPr>
                  <w:lang w:eastAsia="zh-CN"/>
                </w:rPr>
                <w:t>i.e. Suggested Number of Downlink Packets</w:t>
              </w:r>
              <w:r w:rsidDel="003E76CD">
                <w:rPr>
                  <w:lang w:eastAsia="zh-CN"/>
                </w:rPr>
                <w:t>)</w:t>
              </w:r>
            </w:moveFrom>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462D9" w:rsidRPr="009142BA" w:rsidDel="003E76CD" w:rsidRDefault="00D462D9" w:rsidP="003E76CD">
            <w:pPr>
              <w:rPr>
                <w:lang w:eastAsia="zh-CN"/>
              </w:rPr>
            </w:pPr>
            <w:moveFrom w:id="1560" w:author="swx" w:date="2017-02-23T09:29:00Z">
              <w:r w:rsidDel="003E76CD">
                <w:rPr>
                  <w:lang w:eastAsia="zh-CN"/>
                </w:rPr>
                <w:t>See clause 8.</w:t>
              </w:r>
              <w:r w:rsidDel="003E76CD">
                <w:rPr>
                  <w:rFonts w:eastAsiaTheme="minorEastAsia" w:hint="eastAsia"/>
                  <w:lang w:eastAsia="zh-CN"/>
                </w:rPr>
                <w:t>11</w:t>
              </w:r>
              <w:r w:rsidRPr="001B23A0" w:rsidDel="003E76CD">
                <w:rPr>
                  <w:lang w:eastAsia="zh-CN"/>
                </w:rPr>
                <w:t>.2.4</w:t>
              </w:r>
            </w:moveFrom>
          </w:p>
        </w:tc>
      </w:tr>
    </w:tbl>
    <w:p w:rsidR="00D462D9" w:rsidDel="003E76CD" w:rsidRDefault="00D462D9" w:rsidP="00D462D9">
      <w:pPr>
        <w:rPr>
          <w:lang w:eastAsia="zh-CN"/>
        </w:rPr>
      </w:pPr>
    </w:p>
    <w:p w:rsidR="00D462D9" w:rsidDel="003E76CD" w:rsidRDefault="00D462D9" w:rsidP="00905B68">
      <w:pPr>
        <w:pStyle w:val="40"/>
        <w:rPr>
          <w:lang w:eastAsia="zh-CN"/>
        </w:rPr>
      </w:pPr>
      <w:moveFrom w:id="1561" w:author="swx" w:date="2017-02-23T09:29:00Z">
        <w:r w:rsidDel="003E76CD">
          <w:rPr>
            <w:rFonts w:eastAsia="宋体" w:hint="eastAsia"/>
            <w:lang w:eastAsia="zh-CN"/>
          </w:rPr>
          <w:t>8.11.3.2</w:t>
        </w:r>
        <w:r w:rsidDel="003E76CD">
          <w:rPr>
            <w:rFonts w:hint="eastAsia"/>
            <w:lang w:eastAsia="zh-CN"/>
          </w:rPr>
          <w:t xml:space="preserve"> </w:t>
        </w:r>
        <w:r w:rsidRPr="009142BA" w:rsidDel="003E76CD">
          <w:rPr>
            <w:lang w:eastAsia="zh-CN"/>
          </w:rPr>
          <w:t>Possible impacts on the SCEF Southbound Interface</w:t>
        </w:r>
      </w:moveFrom>
    </w:p>
    <w:p w:rsidR="00D462D9" w:rsidDel="003E76CD" w:rsidRDefault="00D462D9" w:rsidP="00905B68">
      <w:pPr>
        <w:outlineLvl w:val="0"/>
        <w:rPr>
          <w:lang w:eastAsia="zh-CN"/>
        </w:rPr>
      </w:pPr>
      <w:moveFrom w:id="1562" w:author="swx" w:date="2017-02-23T09:29:00Z">
        <w:r w:rsidRPr="00611904" w:rsidDel="003E76CD">
          <w:rPr>
            <w:lang w:eastAsia="zh-CN"/>
          </w:rPr>
          <w:t>N</w:t>
        </w:r>
        <w:r w:rsidDel="003E76CD">
          <w:rPr>
            <w:lang w:eastAsia="zh-CN"/>
          </w:rPr>
          <w:t>/</w:t>
        </w:r>
        <w:r w:rsidRPr="00611904" w:rsidDel="003E76CD">
          <w:rPr>
            <w:lang w:eastAsia="zh-CN"/>
          </w:rPr>
          <w:t>A</w:t>
        </w:r>
      </w:moveFrom>
    </w:p>
    <w:p w:rsidR="00D462D9" w:rsidDel="003E76CD" w:rsidRDefault="00D462D9" w:rsidP="00905B68">
      <w:pPr>
        <w:pStyle w:val="40"/>
        <w:rPr>
          <w:rFonts w:eastAsia="宋体"/>
          <w:lang w:eastAsia="zh-CN"/>
        </w:rPr>
      </w:pPr>
      <w:moveFrom w:id="1563" w:author="swx" w:date="2017-02-23T09:29:00Z">
        <w:r w:rsidDel="003E76CD">
          <w:rPr>
            <w:lang w:val="en-US" w:eastAsia="zh-CN"/>
          </w:rPr>
          <w:t>8.</w:t>
        </w:r>
        <w:r w:rsidDel="003E76CD">
          <w:rPr>
            <w:rFonts w:eastAsiaTheme="minorEastAsia" w:hint="eastAsia"/>
            <w:lang w:val="en-US" w:eastAsia="zh-CN"/>
          </w:rPr>
          <w:t>11</w:t>
        </w:r>
        <w:r w:rsidDel="003E76CD">
          <w:rPr>
            <w:lang w:val="en-US" w:eastAsia="zh-CN"/>
          </w:rPr>
          <w:t xml:space="preserve">.3.3 </w:t>
        </w:r>
        <w:r w:rsidRPr="009142BA" w:rsidDel="003E76CD">
          <w:rPr>
            <w:lang w:eastAsia="zh-CN"/>
          </w:rPr>
          <w:t>Further 3GPP requirements and clarifications</w:t>
        </w:r>
      </w:moveFrom>
    </w:p>
    <w:p w:rsidR="00D462D9" w:rsidRPr="00137672" w:rsidDel="003E76CD" w:rsidRDefault="00D462D9" w:rsidP="00905B68">
      <w:pPr>
        <w:jc w:val="center"/>
        <w:outlineLvl w:val="0"/>
        <w:rPr>
          <w:rFonts w:eastAsia="宋体"/>
          <w:lang w:eastAsia="zh-CN"/>
        </w:rPr>
      </w:pPr>
      <w:moveFrom w:id="1564" w:author="swx" w:date="2017-02-23T09:29:00Z">
        <w:r w:rsidDel="003E76CD">
          <w:rPr>
            <w:rFonts w:eastAsia="宋体"/>
            <w:lang w:eastAsia="zh-CN"/>
          </w:rPr>
          <w:t>T</w:t>
        </w:r>
        <w:r w:rsidDel="003E76CD">
          <w:rPr>
            <w:rFonts w:eastAsia="宋体" w:hint="eastAsia"/>
            <w:lang w:eastAsia="zh-CN"/>
          </w:rPr>
          <w:t xml:space="preserve">able 8.11.3.3-3 </w:t>
        </w:r>
        <w:r w:rsidRPr="00DC4804" w:rsidDel="003E76CD">
          <w:rPr>
            <w:rFonts w:eastAsia="宋体" w:hint="eastAsia"/>
            <w:lang w:eastAsia="zh-CN"/>
          </w:rPr>
          <w:t>Issues to be clarified by 3GPP (Stage 2)</w:t>
        </w:r>
      </w:moveFrom>
    </w:p>
    <w:tbl>
      <w:tblPr>
        <w:tblW w:w="5000" w:type="pct"/>
        <w:tblCellMar>
          <w:left w:w="0" w:type="dxa"/>
          <w:right w:w="0" w:type="dxa"/>
        </w:tblCellMar>
        <w:tblLook w:val="04A0"/>
      </w:tblPr>
      <w:tblGrid>
        <w:gridCol w:w="1488"/>
        <w:gridCol w:w="3744"/>
        <w:gridCol w:w="4475"/>
      </w:tblGrid>
      <w:tr w:rsidR="00D462D9" w:rsidRPr="009142BA" w:rsidDel="003E76CD"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D462D9" w:rsidRPr="009142BA" w:rsidDel="003E76CD" w:rsidRDefault="00D462D9" w:rsidP="003E76CD">
            <w:pPr>
              <w:rPr>
                <w:lang w:eastAsia="zh-CN"/>
              </w:rPr>
            </w:pPr>
            <w:moveFrom w:id="1565" w:author="swx" w:date="2017-02-23T09:29:00Z">
              <w:r w:rsidRPr="009142BA" w:rsidDel="003E76CD">
                <w:rPr>
                  <w:lang w:eastAsia="zh-CN"/>
                </w:rPr>
                <w:t>Number</w:t>
              </w:r>
            </w:moveFrom>
          </w:p>
        </w:tc>
        <w:tc>
          <w:tcPr>
            <w:tcW w:w="1928" w:type="pct"/>
            <w:tcBorders>
              <w:top w:val="single" w:sz="8" w:space="0" w:color="000000"/>
              <w:left w:val="single" w:sz="8" w:space="0" w:color="000000"/>
              <w:bottom w:val="single" w:sz="8" w:space="0" w:color="000000"/>
              <w:right w:val="single" w:sz="8" w:space="0" w:color="000000"/>
            </w:tcBorders>
          </w:tcPr>
          <w:p w:rsidR="00D462D9" w:rsidRPr="009142BA" w:rsidDel="003E76CD" w:rsidRDefault="00D462D9" w:rsidP="003E76CD">
            <w:pPr>
              <w:rPr>
                <w:lang w:eastAsia="zh-CN"/>
              </w:rPr>
            </w:pPr>
            <w:moveFrom w:id="1566" w:author="swx" w:date="2017-02-23T09:29:00Z">
              <w:r w:rsidRPr="009142BA" w:rsidDel="003E76CD">
                <w:rPr>
                  <w:lang w:eastAsia="zh-CN"/>
                </w:rPr>
                <w:t>Description</w:t>
              </w:r>
            </w:moveFrom>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142BA" w:rsidDel="003E76CD" w:rsidRDefault="00D462D9" w:rsidP="003E76CD">
            <w:pPr>
              <w:rPr>
                <w:lang w:eastAsia="zh-CN"/>
              </w:rPr>
            </w:pPr>
            <w:moveFrom w:id="1567" w:author="swx" w:date="2017-02-23T09:29:00Z">
              <w:r w:rsidRPr="009142BA" w:rsidDel="003E76CD">
                <w:rPr>
                  <w:lang w:eastAsia="zh-CN"/>
                </w:rPr>
                <w:t xml:space="preserve"> Notes</w:t>
              </w:r>
            </w:moveFrom>
          </w:p>
        </w:tc>
      </w:tr>
      <w:tr w:rsidR="00D462D9" w:rsidRPr="009142BA" w:rsidDel="003E76CD"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D462D9" w:rsidRPr="009142BA" w:rsidDel="003E76CD" w:rsidRDefault="00D462D9" w:rsidP="00D462D9">
            <w:pPr>
              <w:rPr>
                <w:lang w:val="en-US" w:eastAsia="zh-CN"/>
              </w:rPr>
            </w:pPr>
            <w:moveFrom w:id="1568" w:author="swx" w:date="2017-02-23T09:29:00Z">
              <w:r w:rsidDel="003E76CD">
                <w:rPr>
                  <w:lang w:val="en-US" w:eastAsia="zh-CN"/>
                </w:rPr>
                <w:t>ISSUE</w:t>
              </w:r>
              <w:r w:rsidRPr="009142BA" w:rsidDel="003E76CD">
                <w:rPr>
                  <w:lang w:val="en-US" w:eastAsia="zh-CN"/>
                </w:rPr>
                <w:t>-8.</w:t>
              </w:r>
              <w:r w:rsidDel="003E76CD">
                <w:rPr>
                  <w:rFonts w:eastAsiaTheme="minorEastAsia" w:hint="eastAsia"/>
                  <w:lang w:val="en-US" w:eastAsia="zh-CN"/>
                </w:rPr>
                <w:t>11</w:t>
              </w:r>
              <w:r w:rsidRPr="009142BA" w:rsidDel="003E76CD">
                <w:rPr>
                  <w:lang w:val="en-US" w:eastAsia="zh-CN"/>
                </w:rPr>
                <w:t>-01</w:t>
              </w:r>
            </w:moveFrom>
          </w:p>
        </w:tc>
        <w:tc>
          <w:tcPr>
            <w:tcW w:w="1928" w:type="pct"/>
            <w:tcBorders>
              <w:top w:val="single" w:sz="8" w:space="0" w:color="000000"/>
              <w:left w:val="single" w:sz="8" w:space="0" w:color="000000"/>
              <w:bottom w:val="single" w:sz="8" w:space="0" w:color="000000"/>
              <w:right w:val="single" w:sz="8" w:space="0" w:color="000000"/>
            </w:tcBorders>
          </w:tcPr>
          <w:p w:rsidR="00D462D9" w:rsidRPr="009142BA" w:rsidDel="003E76CD" w:rsidRDefault="00D462D9" w:rsidP="003E76CD">
            <w:pPr>
              <w:rPr>
                <w:lang w:val="en-US" w:eastAsia="zh-CN"/>
              </w:rPr>
            </w:pPr>
            <w:moveFrom w:id="1569" w:author="swx" w:date="2017-02-23T09:29:00Z">
              <w:r w:rsidRPr="009142BA" w:rsidDel="003E76CD">
                <w:rPr>
                  <w:rFonts w:hint="eastAsia"/>
                  <w:lang w:eastAsia="zh-CN"/>
                </w:rPr>
                <w:t xml:space="preserve">The relationship between parameter  </w:t>
              </w:r>
              <w:r w:rsidRPr="009142BA" w:rsidDel="003E76CD">
                <w:rPr>
                  <w:lang w:eastAsia="zh-CN"/>
                </w:rPr>
                <w:t>Maximum Response Time</w:t>
              </w:r>
              <w:r w:rsidRPr="009142BA" w:rsidDel="003E76CD">
                <w:rPr>
                  <w:rFonts w:hint="eastAsia"/>
                  <w:lang w:eastAsia="zh-CN"/>
                </w:rPr>
                <w:t xml:space="preserve"> and Active Time Value of PSM should be clarified.</w:t>
              </w:r>
            </w:moveFrom>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B20B7D" w:rsidDel="003E76CD" w:rsidRDefault="00D462D9" w:rsidP="003E76CD">
            <w:pPr>
              <w:rPr>
                <w:rFonts w:eastAsia="宋体"/>
                <w:lang w:eastAsia="zh-CN"/>
              </w:rPr>
            </w:pPr>
            <w:moveFrom w:id="1570" w:author="swx" w:date="2017-02-23T09:29:00Z">
              <w:r w:rsidDel="003E76CD">
                <w:rPr>
                  <w:rFonts w:eastAsia="宋体" w:hint="eastAsia"/>
                  <w:lang w:val="en-US" w:eastAsia="zh-CN"/>
                </w:rPr>
                <w:t xml:space="preserve">Step1 </w:t>
              </w:r>
              <w:r w:rsidRPr="009142BA" w:rsidDel="003E76CD">
                <w:rPr>
                  <w:rFonts w:hint="eastAsia"/>
                  <w:lang w:val="en-US" w:eastAsia="zh-CN"/>
                </w:rPr>
                <w:t>Monitoring Request(SCS-&gt;SCEF)</w:t>
              </w:r>
              <w:r w:rsidDel="003E76CD">
                <w:rPr>
                  <w:rFonts w:eastAsia="宋体" w:hint="eastAsia"/>
                  <w:lang w:val="en-US" w:eastAsia="zh-CN"/>
                </w:rPr>
                <w:t xml:space="preserve"> in clause </w:t>
              </w:r>
              <w:r w:rsidDel="003E76CD">
                <w:t>5.6.1.4</w:t>
              </w:r>
              <w:r w:rsidDel="003E76CD">
                <w:rPr>
                  <w:rFonts w:eastAsia="宋体" w:hint="eastAsia"/>
                  <w:lang w:eastAsia="zh-CN"/>
                </w:rPr>
                <w:t xml:space="preserve"> TS 23.682[i.5]</w:t>
              </w:r>
            </w:moveFrom>
          </w:p>
        </w:tc>
      </w:tr>
      <w:tr w:rsidR="00D462D9" w:rsidRPr="009142BA" w:rsidDel="003E76CD"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D462D9" w:rsidRPr="008B260F" w:rsidDel="003E76CD" w:rsidRDefault="00D462D9" w:rsidP="003E76CD">
            <w:pPr>
              <w:rPr>
                <w:rFonts w:eastAsia="宋体"/>
                <w:lang w:eastAsia="zh-CN"/>
              </w:rPr>
            </w:pPr>
            <w:moveFrom w:id="1571" w:author="swx" w:date="2017-02-23T09:29:00Z">
              <w:r w:rsidDel="003E76CD">
                <w:rPr>
                  <w:lang w:val="en-US" w:eastAsia="zh-CN"/>
                </w:rPr>
                <w:t>ISSUE-8.</w:t>
              </w:r>
              <w:r w:rsidDel="003E76CD">
                <w:rPr>
                  <w:rFonts w:eastAsiaTheme="minorEastAsia" w:hint="eastAsia"/>
                  <w:lang w:val="en-US" w:eastAsia="zh-CN"/>
                </w:rPr>
                <w:t>11</w:t>
              </w:r>
              <w:r w:rsidRPr="009142BA" w:rsidDel="003E76CD">
                <w:rPr>
                  <w:lang w:val="en-US" w:eastAsia="zh-CN"/>
                </w:rPr>
                <w:t>-0</w:t>
              </w:r>
              <w:r w:rsidDel="003E76CD">
                <w:rPr>
                  <w:rFonts w:eastAsia="宋体" w:hint="eastAsia"/>
                  <w:lang w:val="en-US" w:eastAsia="zh-CN"/>
                </w:rPr>
                <w:t>2</w:t>
              </w:r>
            </w:moveFrom>
          </w:p>
        </w:tc>
        <w:tc>
          <w:tcPr>
            <w:tcW w:w="1928" w:type="pct"/>
            <w:tcBorders>
              <w:top w:val="single" w:sz="8" w:space="0" w:color="000000"/>
              <w:left w:val="single" w:sz="8" w:space="0" w:color="000000"/>
              <w:bottom w:val="single" w:sz="8" w:space="0" w:color="000000"/>
              <w:right w:val="single" w:sz="8" w:space="0" w:color="000000"/>
            </w:tcBorders>
          </w:tcPr>
          <w:p w:rsidR="00D462D9" w:rsidRPr="009142BA" w:rsidDel="003E76CD" w:rsidRDefault="00D462D9" w:rsidP="003E76CD">
            <w:pPr>
              <w:rPr>
                <w:lang w:eastAsia="zh-CN"/>
              </w:rPr>
            </w:pPr>
            <w:moveFrom w:id="1572" w:author="swx" w:date="2017-02-23T09:29:00Z">
              <w:r w:rsidRPr="009142BA" w:rsidDel="003E76CD">
                <w:rPr>
                  <w:rFonts w:hint="eastAsia"/>
                  <w:lang w:eastAsia="zh-CN"/>
                </w:rPr>
                <w:t xml:space="preserve">The parameter </w:t>
              </w:r>
              <w:r w:rsidRPr="009142BA" w:rsidDel="003E76CD">
                <w:rPr>
                  <w:rFonts w:hint="eastAsia"/>
                  <w:i/>
                  <w:lang w:eastAsia="zh-CN"/>
                </w:rPr>
                <w:t>Monitoring Information</w:t>
              </w:r>
              <w:r w:rsidRPr="009142BA" w:rsidDel="003E76CD">
                <w:rPr>
                  <w:rFonts w:hint="eastAsia"/>
                  <w:lang w:eastAsia="zh-CN"/>
                </w:rPr>
                <w:t xml:space="preserve"> of UE reachability status is not specified</w:t>
              </w:r>
            </w:moveFrom>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462D9" w:rsidRPr="00925B1B" w:rsidDel="003E76CD" w:rsidRDefault="00D462D9" w:rsidP="003E76CD">
            <w:pPr>
              <w:rPr>
                <w:rFonts w:eastAsia="宋体"/>
                <w:lang w:eastAsia="zh-CN"/>
              </w:rPr>
            </w:pPr>
            <w:moveFrom w:id="1573" w:author="swx" w:date="2017-02-23T09:29:00Z">
              <w:r w:rsidRPr="009142BA" w:rsidDel="003E76CD">
                <w:rPr>
                  <w:lang w:eastAsia="zh-CN"/>
                </w:rPr>
                <w:t>Monitoring Indication</w:t>
              </w:r>
              <w:r w:rsidRPr="009142BA" w:rsidDel="003E76CD">
                <w:rPr>
                  <w:rFonts w:ascii="宋体" w:eastAsia="宋体" w:hAnsi="宋体" w:cs="宋体" w:hint="eastAsia"/>
                  <w:lang w:eastAsia="zh-CN"/>
                </w:rPr>
                <w:t>（</w:t>
              </w:r>
              <w:r w:rsidRPr="009142BA" w:rsidDel="003E76CD">
                <w:rPr>
                  <w:lang w:eastAsia="zh-CN"/>
                </w:rPr>
                <w:t>SCEF-&gt;SCS</w:t>
              </w:r>
              <w:r w:rsidRPr="009142BA" w:rsidDel="003E76CD">
                <w:rPr>
                  <w:rFonts w:ascii="宋体" w:eastAsia="宋体" w:hAnsi="宋体" w:cs="宋体" w:hint="eastAsia"/>
                  <w:lang w:eastAsia="zh-CN"/>
                </w:rPr>
                <w:t>）</w:t>
              </w:r>
              <w:r w:rsidDel="003E76CD">
                <w:rPr>
                  <w:rFonts w:eastAsia="宋体" w:hint="eastAsia"/>
                  <w:lang w:eastAsia="zh-CN"/>
                </w:rPr>
                <w:t xml:space="preserve">in clause </w:t>
              </w:r>
              <w:r w:rsidDel="003E76CD">
                <w:t>5.6.3.3</w:t>
              </w:r>
              <w:r w:rsidDel="003E76CD">
                <w:rPr>
                  <w:rFonts w:eastAsia="宋体" w:hint="eastAsia"/>
                  <w:lang w:eastAsia="zh-CN"/>
                </w:rPr>
                <w:t xml:space="preserve"> TS 23.682[i.5]</w:t>
              </w:r>
            </w:moveFrom>
          </w:p>
        </w:tc>
      </w:tr>
    </w:tbl>
    <w:p w:rsidR="00D462D9" w:rsidRPr="009142BA" w:rsidDel="003E76CD" w:rsidRDefault="00D462D9" w:rsidP="00D462D9">
      <w:pPr>
        <w:rPr>
          <w:lang w:eastAsia="zh-CN"/>
        </w:rPr>
      </w:pPr>
    </w:p>
    <w:moveFromRangeEnd w:id="1441"/>
    <w:p w:rsidR="00D462D9" w:rsidRPr="00D462D9" w:rsidRDefault="00D462D9" w:rsidP="00990159">
      <w:pPr>
        <w:rPr>
          <w:rFonts w:eastAsiaTheme="minorEastAsia"/>
          <w:lang w:eastAsia="zh-CN"/>
        </w:rPr>
      </w:pP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1574" w:name="_Toc453145036"/>
      <w:bookmarkStart w:id="1575" w:name="_Toc453145111"/>
      <w:bookmarkStart w:id="1576" w:name="_Toc475606629"/>
      <w:r w:rsidRPr="00C01DD7">
        <w:t>History</w:t>
      </w:r>
      <w:bookmarkEnd w:id="972"/>
      <w:bookmarkEnd w:id="1574"/>
      <w:bookmarkEnd w:id="1575"/>
      <w:bookmarkEnd w:id="1576"/>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B42637"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pPr>
            <w:r w:rsidRPr="00C01DD7">
              <w:t>V</w:t>
            </w:r>
            <w:r>
              <w:t>2</w:t>
            </w:r>
            <w:r w:rsidRPr="00C01DD7">
              <w:t>.</w:t>
            </w:r>
            <w:r>
              <w:t>0</w:t>
            </w:r>
            <w:r w:rsidRPr="00C01DD7">
              <w:t>.</w:t>
            </w:r>
            <w:r w:rsidR="00E72503" w:rsidRPr="00E72503">
              <w:t>1</w:t>
            </w: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pPr>
            <w:r w:rsidRPr="00C01DD7">
              <w:t>&lt;</w:t>
            </w:r>
            <w:r>
              <w:t>0</w:t>
            </w:r>
            <w:r w:rsidR="00E72503" w:rsidRPr="00E72503">
              <w:t>2</w:t>
            </w:r>
            <w:r>
              <w:t xml:space="preserve"> </w:t>
            </w:r>
            <w:r w:rsidR="00E72503" w:rsidRPr="00E72503">
              <w:t>Nov</w:t>
            </w:r>
            <w:r>
              <w:t xml:space="preserve"> 2016</w:t>
            </w:r>
            <w:r w:rsidRPr="00C01DD7">
              <w:t>&gt;</w:t>
            </w: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pPr>
            <w:r w:rsidRPr="00B42637">
              <w:t>ARC-2016-0474R01-TR-0024_Control_Plane_Data_Delivery</w:t>
            </w:r>
          </w:p>
        </w:tc>
      </w:tr>
      <w:tr w:rsidR="00990159"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990159" w:rsidRPr="00990159" w:rsidRDefault="00990159" w:rsidP="00B42637">
            <w:pPr>
              <w:pStyle w:val="FP"/>
              <w:keepNext/>
              <w:spacing w:before="80" w:after="80"/>
              <w:ind w:left="57"/>
              <w:rPr>
                <w:rFonts w:eastAsiaTheme="minorEastAsia"/>
                <w:lang w:eastAsia="zh-CN"/>
              </w:rPr>
            </w:pPr>
            <w:r w:rsidRPr="00C01DD7">
              <w:t>V</w:t>
            </w:r>
            <w:r>
              <w:t>2</w:t>
            </w:r>
            <w:r w:rsidRPr="00C01DD7">
              <w:t>.</w:t>
            </w:r>
            <w:r>
              <w:t>0</w:t>
            </w:r>
            <w:r w:rsidRPr="00C01DD7">
              <w:t>.</w:t>
            </w:r>
            <w:r>
              <w:rPr>
                <w:rFonts w:eastAsiaTheme="minorEastAsia" w:hint="eastAsia"/>
                <w:lang w:eastAsia="zh-CN"/>
              </w:rPr>
              <w:t>2</w:t>
            </w:r>
          </w:p>
        </w:tc>
        <w:tc>
          <w:tcPr>
            <w:tcW w:w="1588" w:type="dxa"/>
            <w:tcBorders>
              <w:top w:val="single" w:sz="6" w:space="0" w:color="auto"/>
              <w:left w:val="single" w:sz="6" w:space="0" w:color="auto"/>
              <w:bottom w:val="single" w:sz="6" w:space="0" w:color="auto"/>
              <w:right w:val="single" w:sz="6" w:space="0" w:color="auto"/>
            </w:tcBorders>
          </w:tcPr>
          <w:p w:rsidR="00990159" w:rsidRPr="00C01DD7" w:rsidRDefault="00990159" w:rsidP="00990159">
            <w:pPr>
              <w:pStyle w:val="FP"/>
              <w:keepNext/>
              <w:spacing w:before="80" w:after="80"/>
              <w:ind w:left="57"/>
            </w:pPr>
            <w:r w:rsidRPr="00C01DD7">
              <w:t>&lt;</w:t>
            </w:r>
            <w:r w:rsidRPr="00E72503">
              <w:t>2</w:t>
            </w:r>
            <w:r>
              <w:rPr>
                <w:rFonts w:eastAsiaTheme="minorEastAsia" w:hint="eastAsia"/>
                <w:lang w:eastAsia="zh-CN"/>
              </w:rPr>
              <w:t>1</w:t>
            </w:r>
            <w:r>
              <w:t xml:space="preserve"> </w:t>
            </w:r>
            <w:r>
              <w:rPr>
                <w:rFonts w:eastAsiaTheme="minorEastAsia" w:hint="eastAsia"/>
                <w:lang w:eastAsia="zh-CN"/>
              </w:rPr>
              <w:t>Feb</w:t>
            </w:r>
            <w:r>
              <w:t xml:space="preserve"> 201</w:t>
            </w:r>
            <w:r>
              <w:rPr>
                <w:rFonts w:eastAsiaTheme="minorEastAsia" w:hint="eastAsia"/>
                <w:lang w:eastAsia="zh-CN"/>
              </w:rPr>
              <w:t>7</w:t>
            </w:r>
            <w:r w:rsidRPr="00C01DD7">
              <w:t>&gt;</w:t>
            </w:r>
          </w:p>
        </w:tc>
        <w:tc>
          <w:tcPr>
            <w:tcW w:w="6804" w:type="dxa"/>
            <w:tcBorders>
              <w:top w:val="single" w:sz="6" w:space="0" w:color="auto"/>
              <w:left w:val="nil"/>
              <w:bottom w:val="single" w:sz="6" w:space="0" w:color="auto"/>
              <w:right w:val="single" w:sz="6" w:space="0" w:color="auto"/>
            </w:tcBorders>
          </w:tcPr>
          <w:p w:rsidR="00990159" w:rsidRDefault="00990159" w:rsidP="00B42637">
            <w:pPr>
              <w:pStyle w:val="FP"/>
              <w:keepNext/>
              <w:tabs>
                <w:tab w:val="left" w:pos="3261"/>
                <w:tab w:val="left" w:pos="4395"/>
              </w:tabs>
              <w:spacing w:before="80" w:after="80"/>
              <w:ind w:left="57"/>
              <w:rPr>
                <w:rFonts w:eastAsiaTheme="minorEastAsia"/>
                <w:lang w:eastAsia="zh-CN"/>
              </w:rPr>
            </w:pPr>
            <w:r w:rsidRPr="00990159">
              <w:t>ARC-2017-0045R04-TR-0024_NIDD_Key_Issues</w:t>
            </w:r>
          </w:p>
          <w:p w:rsidR="00D052D8" w:rsidRPr="00D052D8" w:rsidRDefault="00D052D8" w:rsidP="00B42637">
            <w:pPr>
              <w:pStyle w:val="FP"/>
              <w:keepNext/>
              <w:tabs>
                <w:tab w:val="left" w:pos="3261"/>
                <w:tab w:val="left" w:pos="4395"/>
              </w:tabs>
              <w:spacing w:before="80" w:after="80"/>
              <w:ind w:left="57"/>
              <w:rPr>
                <w:rFonts w:eastAsiaTheme="minorEastAsia"/>
                <w:lang w:eastAsia="zh-CN"/>
              </w:rPr>
            </w:pPr>
            <w:r w:rsidRPr="00D052D8">
              <w:rPr>
                <w:rFonts w:eastAsiaTheme="minorEastAsia"/>
                <w:lang w:eastAsia="zh-CN"/>
              </w:rPr>
              <w:t>ARC-2017-0050R01-TR-0024_Low_Access_Priority</w:t>
            </w:r>
          </w:p>
          <w:p w:rsidR="00846077" w:rsidRDefault="00846077" w:rsidP="00B42637">
            <w:pPr>
              <w:pStyle w:val="FP"/>
              <w:keepNext/>
              <w:tabs>
                <w:tab w:val="left" w:pos="3261"/>
                <w:tab w:val="left" w:pos="4395"/>
              </w:tabs>
              <w:spacing w:before="80" w:after="80"/>
              <w:ind w:left="57"/>
              <w:rPr>
                <w:rFonts w:eastAsiaTheme="minorEastAsia"/>
                <w:lang w:eastAsia="zh-CN"/>
              </w:rPr>
            </w:pPr>
            <w:r w:rsidRPr="00846077">
              <w:rPr>
                <w:rFonts w:eastAsiaTheme="minorEastAsia"/>
                <w:lang w:eastAsia="zh-CN"/>
              </w:rPr>
              <w:t>ARC-2017-0051R02-TR-0024_Group_Configuration</w:t>
            </w:r>
          </w:p>
          <w:p w:rsidR="00EB21A4" w:rsidRPr="00846077" w:rsidRDefault="00EB21A4" w:rsidP="00B42637">
            <w:pPr>
              <w:pStyle w:val="FP"/>
              <w:keepNext/>
              <w:tabs>
                <w:tab w:val="left" w:pos="3261"/>
                <w:tab w:val="left" w:pos="4395"/>
              </w:tabs>
              <w:spacing w:before="80" w:after="80"/>
              <w:ind w:left="57"/>
              <w:rPr>
                <w:rFonts w:eastAsiaTheme="minorEastAsia"/>
                <w:lang w:eastAsia="zh-CN"/>
              </w:rPr>
            </w:pPr>
            <w:r w:rsidRPr="00EB21A4">
              <w:rPr>
                <w:rFonts w:eastAsiaTheme="minorEastAsia"/>
                <w:lang w:eastAsia="zh-CN"/>
              </w:rPr>
              <w:t>ARC-2017-0059R02-TR-0024-SCEF_API_Requirements(Group_message_Delivery)</w:t>
            </w:r>
          </w:p>
          <w:p w:rsidR="00C53FB0" w:rsidRDefault="00C53FB0" w:rsidP="00B42637">
            <w:pPr>
              <w:pStyle w:val="FP"/>
              <w:keepNext/>
              <w:tabs>
                <w:tab w:val="left" w:pos="3261"/>
                <w:tab w:val="left" w:pos="4395"/>
              </w:tabs>
              <w:spacing w:before="80" w:after="80"/>
              <w:ind w:left="57"/>
              <w:rPr>
                <w:rFonts w:eastAsiaTheme="minorEastAsia"/>
                <w:lang w:eastAsia="zh-CN"/>
              </w:rPr>
            </w:pPr>
            <w:r w:rsidRPr="00C53FB0">
              <w:rPr>
                <w:rFonts w:eastAsiaTheme="minorEastAsia"/>
                <w:lang w:eastAsia="zh-CN"/>
              </w:rPr>
              <w:t>ARC-2017-0060R03-TR-0024-SCEF_API_Requirements(Location_Reporting)</w:t>
            </w:r>
          </w:p>
          <w:p w:rsidR="00C53FB0" w:rsidRPr="00C53FB0" w:rsidRDefault="00D462D9" w:rsidP="00B42637">
            <w:pPr>
              <w:pStyle w:val="FP"/>
              <w:keepNext/>
              <w:tabs>
                <w:tab w:val="left" w:pos="3261"/>
                <w:tab w:val="left" w:pos="4395"/>
              </w:tabs>
              <w:spacing w:before="80" w:after="80"/>
              <w:ind w:left="57"/>
              <w:rPr>
                <w:rFonts w:eastAsiaTheme="minorEastAsia"/>
                <w:lang w:eastAsia="zh-CN"/>
              </w:rPr>
            </w:pPr>
            <w:r w:rsidRPr="00D462D9">
              <w:rPr>
                <w:rFonts w:eastAsiaTheme="minorEastAsia"/>
                <w:lang w:eastAsia="zh-CN"/>
              </w:rPr>
              <w:t>ARC-2017-0061R02-TR-0024-SCEF_API_Requirements(UE_reachability)</w:t>
            </w:r>
          </w:p>
        </w:tc>
      </w:tr>
      <w:tr w:rsidR="00156B93"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ins w:id="1577" w:author="swx" w:date="2017-02-23T09:43:00Z">
              <w:r w:rsidRPr="00C01DD7">
                <w:t>V</w:t>
              </w:r>
              <w:r>
                <w:t>2</w:t>
              </w:r>
              <w:r w:rsidRPr="00C01DD7">
                <w:t>.</w:t>
              </w:r>
              <w:r>
                <w:t>0</w:t>
              </w:r>
              <w:r w:rsidRPr="00C01DD7">
                <w:t>.</w:t>
              </w:r>
              <w:r>
                <w:rPr>
                  <w:rFonts w:eastAsiaTheme="minorEastAsia" w:hint="eastAsia"/>
                  <w:lang w:eastAsia="zh-CN"/>
                </w:rPr>
                <w:t>3</w:t>
              </w:r>
            </w:ins>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ins w:id="1578" w:author="swx" w:date="2017-02-23T09:43:00Z">
              <w:r w:rsidRPr="00C01DD7">
                <w:t>&lt;</w:t>
              </w:r>
              <w:r w:rsidRPr="00E72503">
                <w:t>2</w:t>
              </w:r>
            </w:ins>
            <w:ins w:id="1579" w:author="swx" w:date="2017-02-23T09:45:00Z">
              <w:r>
                <w:rPr>
                  <w:rFonts w:eastAsiaTheme="minorEastAsia" w:hint="eastAsia"/>
                  <w:lang w:eastAsia="zh-CN"/>
                </w:rPr>
                <w:t>3</w:t>
              </w:r>
            </w:ins>
            <w:ins w:id="1580" w:author="swx" w:date="2017-02-23T09:43:00Z">
              <w:r>
                <w:t xml:space="preserve"> </w:t>
              </w:r>
              <w:r>
                <w:rPr>
                  <w:rFonts w:eastAsiaTheme="minorEastAsia" w:hint="eastAsia"/>
                  <w:lang w:eastAsia="zh-CN"/>
                </w:rPr>
                <w:t>Feb</w:t>
              </w:r>
              <w:r>
                <w:t xml:space="preserve"> 201</w:t>
              </w:r>
              <w:r>
                <w:rPr>
                  <w:rFonts w:eastAsiaTheme="minorEastAsia" w:hint="eastAsia"/>
                  <w:lang w:eastAsia="zh-CN"/>
                </w:rPr>
                <w:t>7</w:t>
              </w:r>
              <w:r w:rsidRPr="00C01DD7">
                <w:t>&gt;</w:t>
              </w:r>
            </w:ins>
          </w:p>
        </w:tc>
        <w:tc>
          <w:tcPr>
            <w:tcW w:w="6804" w:type="dxa"/>
            <w:tcBorders>
              <w:top w:val="single" w:sz="6" w:space="0" w:color="auto"/>
              <w:left w:val="nil"/>
              <w:bottom w:val="single" w:sz="6" w:space="0" w:color="auto"/>
              <w:right w:val="single" w:sz="6" w:space="0" w:color="auto"/>
            </w:tcBorders>
          </w:tcPr>
          <w:p w:rsidR="00156B93" w:rsidRPr="00156B93" w:rsidRDefault="00156B93" w:rsidP="00B42637">
            <w:pPr>
              <w:pStyle w:val="FP"/>
              <w:tabs>
                <w:tab w:val="left" w:pos="3261"/>
                <w:tab w:val="left" w:pos="4395"/>
              </w:tabs>
              <w:spacing w:before="80" w:after="80"/>
              <w:ind w:left="57"/>
              <w:rPr>
                <w:rFonts w:eastAsiaTheme="minorEastAsia" w:hint="eastAsia"/>
                <w:lang w:eastAsia="zh-CN"/>
                <w:rPrChange w:id="1581" w:author="swx" w:date="2017-02-23T09:45:00Z">
                  <w:rPr/>
                </w:rPrChange>
              </w:rPr>
            </w:pPr>
            <w:ins w:id="1582" w:author="swx" w:date="2017-02-23T09:45:00Z">
              <w:r>
                <w:rPr>
                  <w:rFonts w:eastAsiaTheme="minorEastAsia"/>
                  <w:lang w:eastAsia="zh-CN"/>
                </w:rPr>
                <w:t>A</w:t>
              </w:r>
              <w:r>
                <w:rPr>
                  <w:rFonts w:eastAsiaTheme="minorEastAsia" w:hint="eastAsia"/>
                  <w:lang w:eastAsia="zh-CN"/>
                </w:rPr>
                <w:t xml:space="preserve">ccording to </w:t>
              </w:r>
            </w:ins>
            <w:ins w:id="1583" w:author="swx" w:date="2017-02-23T09:44:00Z">
              <w:r w:rsidRPr="00156B93">
                <w:t>TP-2017-0005R04-Reply_LS_to_3GPP_on_Northbound_SCEF_API_standardisation</w:t>
              </w:r>
            </w:ins>
            <w:ins w:id="1584" w:author="swx" w:date="2017-02-23T09:45:00Z">
              <w:r>
                <w:rPr>
                  <w:rFonts w:eastAsiaTheme="minorEastAsia" w:hint="eastAsia"/>
                  <w:lang w:eastAsia="zh-CN"/>
                </w:rPr>
                <w:t xml:space="preserve">, </w:t>
              </w:r>
              <w:r w:rsidRPr="00156B93">
                <w:rPr>
                  <w:rPrChange w:id="1585" w:author="swx" w:date="2017-02-23T09:45:00Z">
                    <w:rPr>
                      <w:rFonts w:ascii="Calibri" w:hAnsi="Calibri"/>
                      <w:color w:val="000000"/>
                      <w:sz w:val="22"/>
                      <w:szCs w:val="22"/>
                      <w:shd w:val="clear" w:color="auto" w:fill="FFFFFF"/>
                    </w:rPr>
                  </w:rPrChange>
                </w:rPr>
                <w:t>fill in the correct clause numbers (8.8 &amp; 8.9)</w:t>
              </w:r>
            </w:ins>
          </w:p>
        </w:tc>
      </w:tr>
      <w:tr w:rsidR="00156B93" w:rsidRPr="00C01DD7" w:rsidTr="00B42637">
        <w:trPr>
          <w:cantSplit/>
          <w:jc w:val="center"/>
        </w:trPr>
        <w:tc>
          <w:tcPr>
            <w:tcW w:w="1247"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156B93" w:rsidRPr="00C01DD7" w:rsidRDefault="00156B93" w:rsidP="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156B93" w:rsidRPr="00C01DD7" w:rsidRDefault="00156B93" w:rsidP="00B42637">
            <w:pPr>
              <w:pStyle w:val="FP"/>
              <w:tabs>
                <w:tab w:val="left" w:pos="3261"/>
                <w:tab w:val="left" w:pos="4395"/>
              </w:tabs>
              <w:spacing w:before="80" w:after="80"/>
              <w:ind w:left="57"/>
            </w:pPr>
          </w:p>
        </w:tc>
      </w:tr>
    </w:tbl>
    <w:p w:rsidR="00E05319" w:rsidRPr="00C01DD7" w:rsidRDefault="00E05319" w:rsidP="00E05319"/>
    <w:sectPr w:rsidR="00E05319" w:rsidRPr="00C01DD7" w:rsidSect="006946FD">
      <w:headerReference w:type="default" r:id="rId99"/>
      <w:footerReference w:type="default" r:id="rId100"/>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D18B2" w:rsidRDefault="00AD18B2">
      <w:r>
        <w:separator/>
      </w:r>
    </w:p>
  </w:endnote>
  <w:endnote w:type="continuationSeparator" w:id="0">
    <w:p w:rsidR="00AD18B2" w:rsidRDefault="00AD18B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76CD" w:rsidRPr="003C00E6" w:rsidRDefault="003E76CD" w:rsidP="00325EA3">
    <w:pPr>
      <w:pStyle w:val="a4"/>
      <w:tabs>
        <w:tab w:val="center" w:pos="4678"/>
        <w:tab w:val="right" w:pos="9214"/>
      </w:tabs>
      <w:jc w:val="both"/>
      <w:rPr>
        <w:rFonts w:ascii="Times New Roman" w:eastAsia="Calibri" w:hAnsi="Times New Roman"/>
        <w:sz w:val="16"/>
        <w:szCs w:val="16"/>
        <w:lang w:val="en-US"/>
      </w:rPr>
    </w:pPr>
  </w:p>
  <w:p w:rsidR="003E76CD" w:rsidRDefault="003E76CD"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156B93">
        <w:t>7</w:t>
      </w:r>
    </w:fldSimple>
    <w:r>
      <w:t xml:space="preserve"> of </w:t>
    </w:r>
    <w:fldSimple w:instr=" NUMPAGES   \* MERGEFORMAT ">
      <w:r w:rsidR="00156B93">
        <w:t>77</w:t>
      </w:r>
    </w:fldSimple>
  </w:p>
  <w:p w:rsidR="003E76CD" w:rsidRPr="00424964" w:rsidRDefault="003E76CD"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D18B2" w:rsidRDefault="00AD18B2">
      <w:r>
        <w:separator/>
      </w:r>
    </w:p>
  </w:footnote>
  <w:footnote w:type="continuationSeparator" w:id="0">
    <w:p w:rsidR="00AD18B2" w:rsidRDefault="00AD18B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76CD" w:rsidRDefault="003E76CD"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1"/>
  </w:num>
  <w:num w:numId="2">
    <w:abstractNumId w:val="20"/>
  </w:num>
  <w:num w:numId="3">
    <w:abstractNumId w:val="6"/>
  </w:num>
  <w:num w:numId="4">
    <w:abstractNumId w:val="12"/>
  </w:num>
  <w:num w:numId="5">
    <w:abstractNumId w:val="15"/>
  </w:num>
  <w:num w:numId="6">
    <w:abstractNumId w:val="2"/>
  </w:num>
  <w:num w:numId="7">
    <w:abstractNumId w:val="1"/>
  </w:num>
  <w:num w:numId="8">
    <w:abstractNumId w:val="0"/>
  </w:num>
  <w:num w:numId="9">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num>
  <w:num w:numId="12">
    <w:abstractNumId w:val="21"/>
  </w:num>
  <w:num w:numId="13">
    <w:abstractNumId w:val="13"/>
  </w:num>
  <w:num w:numId="14">
    <w:abstractNumId w:val="9"/>
  </w:num>
  <w:num w:numId="15">
    <w:abstractNumId w:val="17"/>
  </w:num>
  <w:num w:numId="16">
    <w:abstractNumId w:val="7"/>
  </w:num>
  <w:num w:numId="17">
    <w:abstractNumId w:val="5"/>
  </w:num>
  <w:num w:numId="18">
    <w:abstractNumId w:val="8"/>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4"/>
  </w:num>
  <w:num w:numId="28">
    <w:abstractNumId w:val="19"/>
  </w:num>
  <w:num w:numId="29">
    <w:abstractNumId w:val="16"/>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1"/>
  <w:embedSystemFonts/>
  <w:bordersDoNotSurroundHeader/>
  <w:bordersDoNotSurroundFooter/>
  <w:hideSpellingErrors/>
  <w:hideGrammaticalErrors/>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34818"/>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30383"/>
    <w:rsid w:val="000374B3"/>
    <w:rsid w:val="00044E18"/>
    <w:rsid w:val="00070988"/>
    <w:rsid w:val="00071EF0"/>
    <w:rsid w:val="00072C17"/>
    <w:rsid w:val="00084C42"/>
    <w:rsid w:val="000D253E"/>
    <w:rsid w:val="000E2740"/>
    <w:rsid w:val="00101471"/>
    <w:rsid w:val="00101D23"/>
    <w:rsid w:val="00135C57"/>
    <w:rsid w:val="00155175"/>
    <w:rsid w:val="00155745"/>
    <w:rsid w:val="00156B93"/>
    <w:rsid w:val="00157717"/>
    <w:rsid w:val="00161159"/>
    <w:rsid w:val="0018695D"/>
    <w:rsid w:val="0019448D"/>
    <w:rsid w:val="001A09E1"/>
    <w:rsid w:val="001B0F1C"/>
    <w:rsid w:val="001B3725"/>
    <w:rsid w:val="001B739F"/>
    <w:rsid w:val="001C5D2C"/>
    <w:rsid w:val="001D5C12"/>
    <w:rsid w:val="001E29FB"/>
    <w:rsid w:val="001E5F05"/>
    <w:rsid w:val="001E70FD"/>
    <w:rsid w:val="001E7509"/>
    <w:rsid w:val="001F29E9"/>
    <w:rsid w:val="001F3880"/>
    <w:rsid w:val="001F3A63"/>
    <w:rsid w:val="00200862"/>
    <w:rsid w:val="00211308"/>
    <w:rsid w:val="00230D07"/>
    <w:rsid w:val="002669AD"/>
    <w:rsid w:val="00275C00"/>
    <w:rsid w:val="002B4E4B"/>
    <w:rsid w:val="002B7C69"/>
    <w:rsid w:val="002C31BD"/>
    <w:rsid w:val="002F554E"/>
    <w:rsid w:val="003167CA"/>
    <w:rsid w:val="00325EA3"/>
    <w:rsid w:val="003506AF"/>
    <w:rsid w:val="00356C28"/>
    <w:rsid w:val="00384E92"/>
    <w:rsid w:val="003A580E"/>
    <w:rsid w:val="003C00E6"/>
    <w:rsid w:val="003D6202"/>
    <w:rsid w:val="003D63E8"/>
    <w:rsid w:val="003E54A5"/>
    <w:rsid w:val="003E6687"/>
    <w:rsid w:val="003E76CD"/>
    <w:rsid w:val="00424964"/>
    <w:rsid w:val="0042563E"/>
    <w:rsid w:val="004269A5"/>
    <w:rsid w:val="00436775"/>
    <w:rsid w:val="0046449A"/>
    <w:rsid w:val="00474650"/>
    <w:rsid w:val="004872FC"/>
    <w:rsid w:val="00494504"/>
    <w:rsid w:val="004A1E38"/>
    <w:rsid w:val="004B21DC"/>
    <w:rsid w:val="004B2C68"/>
    <w:rsid w:val="004C5872"/>
    <w:rsid w:val="004C6533"/>
    <w:rsid w:val="004F04C5"/>
    <w:rsid w:val="00513AE8"/>
    <w:rsid w:val="00513FD9"/>
    <w:rsid w:val="005228FE"/>
    <w:rsid w:val="00527205"/>
    <w:rsid w:val="00532800"/>
    <w:rsid w:val="005453D4"/>
    <w:rsid w:val="00564D7A"/>
    <w:rsid w:val="0056624A"/>
    <w:rsid w:val="005726D2"/>
    <w:rsid w:val="00583F50"/>
    <w:rsid w:val="0059474F"/>
    <w:rsid w:val="00596098"/>
    <w:rsid w:val="005A3CFF"/>
    <w:rsid w:val="005B39A0"/>
    <w:rsid w:val="005B502A"/>
    <w:rsid w:val="005E1047"/>
    <w:rsid w:val="005E614D"/>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2F2B"/>
    <w:rsid w:val="00737EF8"/>
    <w:rsid w:val="00740095"/>
    <w:rsid w:val="00743698"/>
    <w:rsid w:val="00743F24"/>
    <w:rsid w:val="00745924"/>
    <w:rsid w:val="007462C1"/>
    <w:rsid w:val="00750F11"/>
    <w:rsid w:val="00755B41"/>
    <w:rsid w:val="007861B5"/>
    <w:rsid w:val="00787554"/>
    <w:rsid w:val="00796005"/>
    <w:rsid w:val="007B55FC"/>
    <w:rsid w:val="007B7941"/>
    <w:rsid w:val="007B7B4B"/>
    <w:rsid w:val="007C2C07"/>
    <w:rsid w:val="007C39AC"/>
    <w:rsid w:val="007D248E"/>
    <w:rsid w:val="007D7ACB"/>
    <w:rsid w:val="007E501E"/>
    <w:rsid w:val="007E50A3"/>
    <w:rsid w:val="007F6226"/>
    <w:rsid w:val="0080471A"/>
    <w:rsid w:val="008073DB"/>
    <w:rsid w:val="0081287C"/>
    <w:rsid w:val="00821D97"/>
    <w:rsid w:val="008366C1"/>
    <w:rsid w:val="00846077"/>
    <w:rsid w:val="00866A3B"/>
    <w:rsid w:val="00867EBE"/>
    <w:rsid w:val="00871122"/>
    <w:rsid w:val="00881B1A"/>
    <w:rsid w:val="008849A4"/>
    <w:rsid w:val="00885F3B"/>
    <w:rsid w:val="008C22D1"/>
    <w:rsid w:val="008C488B"/>
    <w:rsid w:val="008D77D3"/>
    <w:rsid w:val="008E095E"/>
    <w:rsid w:val="008F29AE"/>
    <w:rsid w:val="008F3E6A"/>
    <w:rsid w:val="00905B68"/>
    <w:rsid w:val="009252A3"/>
    <w:rsid w:val="00955B36"/>
    <w:rsid w:val="00990159"/>
    <w:rsid w:val="00995BDD"/>
    <w:rsid w:val="009A108D"/>
    <w:rsid w:val="009A2C4C"/>
    <w:rsid w:val="009C005F"/>
    <w:rsid w:val="009D66FE"/>
    <w:rsid w:val="009E3222"/>
    <w:rsid w:val="009F2CD4"/>
    <w:rsid w:val="009F5274"/>
    <w:rsid w:val="00A011D6"/>
    <w:rsid w:val="00A200F0"/>
    <w:rsid w:val="00A32E99"/>
    <w:rsid w:val="00A377A6"/>
    <w:rsid w:val="00A6262E"/>
    <w:rsid w:val="00A66BFE"/>
    <w:rsid w:val="00A82FAE"/>
    <w:rsid w:val="00A933E4"/>
    <w:rsid w:val="00A9588B"/>
    <w:rsid w:val="00AC2EB5"/>
    <w:rsid w:val="00AC7C82"/>
    <w:rsid w:val="00AD18B2"/>
    <w:rsid w:val="00AD311E"/>
    <w:rsid w:val="00AD7091"/>
    <w:rsid w:val="00AE2D24"/>
    <w:rsid w:val="00AE796D"/>
    <w:rsid w:val="00AE79F2"/>
    <w:rsid w:val="00AF71CD"/>
    <w:rsid w:val="00AF7669"/>
    <w:rsid w:val="00B125A4"/>
    <w:rsid w:val="00B1314D"/>
    <w:rsid w:val="00B2124E"/>
    <w:rsid w:val="00B41891"/>
    <w:rsid w:val="00B42637"/>
    <w:rsid w:val="00B6424A"/>
    <w:rsid w:val="00B73DE0"/>
    <w:rsid w:val="00B91939"/>
    <w:rsid w:val="00B95D14"/>
    <w:rsid w:val="00BA6835"/>
    <w:rsid w:val="00BB4716"/>
    <w:rsid w:val="00BB6418"/>
    <w:rsid w:val="00BC0A87"/>
    <w:rsid w:val="00BC33F7"/>
    <w:rsid w:val="00BD2C8E"/>
    <w:rsid w:val="00BD5EC1"/>
    <w:rsid w:val="00BE12DA"/>
    <w:rsid w:val="00BE1693"/>
    <w:rsid w:val="00BE2439"/>
    <w:rsid w:val="00BF0F55"/>
    <w:rsid w:val="00C01DD7"/>
    <w:rsid w:val="00C04BCB"/>
    <w:rsid w:val="00C05E06"/>
    <w:rsid w:val="00C07CC5"/>
    <w:rsid w:val="00C13A58"/>
    <w:rsid w:val="00C24255"/>
    <w:rsid w:val="00C24390"/>
    <w:rsid w:val="00C25189"/>
    <w:rsid w:val="00C25BC9"/>
    <w:rsid w:val="00C40550"/>
    <w:rsid w:val="00C44396"/>
    <w:rsid w:val="00C53FB0"/>
    <w:rsid w:val="00C62AE6"/>
    <w:rsid w:val="00C63706"/>
    <w:rsid w:val="00C654E7"/>
    <w:rsid w:val="00C670E1"/>
    <w:rsid w:val="00CA2D6A"/>
    <w:rsid w:val="00CA4ED6"/>
    <w:rsid w:val="00CA70C6"/>
    <w:rsid w:val="00CA7994"/>
    <w:rsid w:val="00CC1C4E"/>
    <w:rsid w:val="00CD2327"/>
    <w:rsid w:val="00CD37D3"/>
    <w:rsid w:val="00CD386D"/>
    <w:rsid w:val="00CE6C11"/>
    <w:rsid w:val="00CF36C4"/>
    <w:rsid w:val="00D052D8"/>
    <w:rsid w:val="00D233E8"/>
    <w:rsid w:val="00D34229"/>
    <w:rsid w:val="00D35D58"/>
    <w:rsid w:val="00D44988"/>
    <w:rsid w:val="00D462D9"/>
    <w:rsid w:val="00D474AE"/>
    <w:rsid w:val="00D70994"/>
    <w:rsid w:val="00D7365C"/>
    <w:rsid w:val="00D778F4"/>
    <w:rsid w:val="00D978BC"/>
    <w:rsid w:val="00DA117B"/>
    <w:rsid w:val="00DA2698"/>
    <w:rsid w:val="00DD396B"/>
    <w:rsid w:val="00DD4BC8"/>
    <w:rsid w:val="00DD6610"/>
    <w:rsid w:val="00DE41E5"/>
    <w:rsid w:val="00DF3125"/>
    <w:rsid w:val="00DF3717"/>
    <w:rsid w:val="00E05319"/>
    <w:rsid w:val="00E3583E"/>
    <w:rsid w:val="00E40565"/>
    <w:rsid w:val="00E40A0C"/>
    <w:rsid w:val="00E57805"/>
    <w:rsid w:val="00E6084F"/>
    <w:rsid w:val="00E67F5F"/>
    <w:rsid w:val="00E72503"/>
    <w:rsid w:val="00E76088"/>
    <w:rsid w:val="00E95952"/>
    <w:rsid w:val="00EA1905"/>
    <w:rsid w:val="00EA45D8"/>
    <w:rsid w:val="00EA530F"/>
    <w:rsid w:val="00EB1C2F"/>
    <w:rsid w:val="00EB21A4"/>
    <w:rsid w:val="00ED24F8"/>
    <w:rsid w:val="00ED71F0"/>
    <w:rsid w:val="00EE4FA9"/>
    <w:rsid w:val="00EE71FC"/>
    <w:rsid w:val="00EF053F"/>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8"/>
    <o:shapelayout v:ext="edit">
      <o:idmap v:ext="edit" data="1"/>
      <o:rules v:ext="edit">
        <o:r id="V:Rule14" type="connector" idref="#AutoShape 11"/>
        <o:r id="V:Rule15" type="connector" idref="#AutoShape 6"/>
        <o:r id="V:Rule16" type="connector" idref="#AutoShape 10"/>
        <o:r id="V:Rule17" type="connector" idref="#AutoShape 5"/>
        <o:r id="V:Rule18" type="connector" idref="#AutoShape 23"/>
        <o:r id="V:Rule19" type="connector" idref="#AutoShape 24"/>
        <o:r id="V:Rule20" type="connector" idref="#AutoShape 13"/>
        <o:r id="V:Rule21" type="connector" idref="#AutoShape 31"/>
        <o:r id="V:Rule22" type="connector" idref="#AutoShape 7"/>
        <o:r id="V:Rule23" type="connector" idref="#AutoShape 15"/>
        <o:r id="V:Rule24" type="connector" idref="#AutoShape 30"/>
        <o:r id="V:Rule25" type="connector" idref="#AutoShape 17"/>
        <o:r id="V:Rule26" type="connector" idref="#AutoShape 2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22222222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10.bin"/><Relationship Id="rId50" Type="http://schemas.openxmlformats.org/officeDocument/2006/relationships/image" Target="media/image20.emf"/><Relationship Id="rId55" Type="http://schemas.openxmlformats.org/officeDocument/2006/relationships/oleObject" Target="embeddings/oleObject14.bin"/><Relationship Id="rId63" Type="http://schemas.openxmlformats.org/officeDocument/2006/relationships/oleObject" Target="embeddings/oleObject18.bin"/><Relationship Id="rId68" Type="http://schemas.openxmlformats.org/officeDocument/2006/relationships/image" Target="media/image29.emf"/><Relationship Id="rId76" Type="http://schemas.openxmlformats.org/officeDocument/2006/relationships/image" Target="media/image33.emf"/><Relationship Id="rId84" Type="http://schemas.openxmlformats.org/officeDocument/2006/relationships/image" Target="media/image38.emf"/><Relationship Id="rId89" Type="http://schemas.openxmlformats.org/officeDocument/2006/relationships/oleObject" Target="embeddings/oleObject29.bin"/><Relationship Id="rId97" Type="http://schemas.openxmlformats.org/officeDocument/2006/relationships/image" Target="media/image44.emf"/><Relationship Id="rId7" Type="http://schemas.openxmlformats.org/officeDocument/2006/relationships/endnotes" Target="endnotes.xml"/><Relationship Id="rId71" Type="http://schemas.openxmlformats.org/officeDocument/2006/relationships/oleObject" Target="embeddings/oleObject22.bin"/><Relationship Id="rId92" Type="http://schemas.openxmlformats.org/officeDocument/2006/relationships/oleObject" Target="embeddings/oleObject31.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777777777.vsdx"/><Relationship Id="rId40" Type="http://schemas.openxmlformats.org/officeDocument/2006/relationships/image" Target="media/image15.emf"/><Relationship Id="rId45" Type="http://schemas.openxmlformats.org/officeDocument/2006/relationships/oleObject" Target="embeddings/oleObject9.bin"/><Relationship Id="rId53" Type="http://schemas.openxmlformats.org/officeDocument/2006/relationships/oleObject" Target="embeddings/oleObject13.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26.bin"/><Relationship Id="rId87" Type="http://schemas.openxmlformats.org/officeDocument/2006/relationships/oleObject" Target="embeddings/oleObject28.bin"/><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17.bin"/><Relationship Id="rId82" Type="http://schemas.openxmlformats.org/officeDocument/2006/relationships/image" Target="cid:image001.png@01D2813D.87A177E0" TargetMode="External"/><Relationship Id="rId90" Type="http://schemas.openxmlformats.org/officeDocument/2006/relationships/oleObject" Target="embeddings/oleObject30.bin"/><Relationship Id="rId95" Type="http://schemas.openxmlformats.org/officeDocument/2006/relationships/oleObject" Target="embeddings/oleObject32.bin"/><Relationship Id="rId19" Type="http://schemas.openxmlformats.org/officeDocument/2006/relationships/package" Target="embeddings/Microsoft_Visio_Drawing1111111111.vsdx"/><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package" Target="embeddings/Microsoft_Visio_Drawing6666666666.vsdx"/><Relationship Id="rId43" Type="http://schemas.openxmlformats.org/officeDocument/2006/relationships/oleObject" Target="embeddings/oleObject8.bin"/><Relationship Id="rId48" Type="http://schemas.openxmlformats.org/officeDocument/2006/relationships/image" Target="media/image19.emf"/><Relationship Id="rId56" Type="http://schemas.openxmlformats.org/officeDocument/2006/relationships/image" Target="media/image23.wmf"/><Relationship Id="rId64" Type="http://schemas.openxmlformats.org/officeDocument/2006/relationships/image" Target="media/image27.emf"/><Relationship Id="rId69" Type="http://schemas.openxmlformats.org/officeDocument/2006/relationships/oleObject" Target="embeddings/oleObject21.bin"/><Relationship Id="rId77" Type="http://schemas.openxmlformats.org/officeDocument/2006/relationships/oleObject" Target="embeddings/oleObject25.bin"/><Relationship Id="rId100"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oleObject" Target="embeddings/oleObject12.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oleObject27.bin"/><Relationship Id="rId93" Type="http://schemas.openxmlformats.org/officeDocument/2006/relationships/image" Target="media/image42.emf"/><Relationship Id="rId98" Type="http://schemas.openxmlformats.org/officeDocument/2006/relationships/image" Target="media/image45.emf"/><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55555555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6.bin"/><Relationship Id="rId67" Type="http://schemas.openxmlformats.org/officeDocument/2006/relationships/oleObject" Target="embeddings/oleObject20.bin"/><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w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4.bin"/><Relationship Id="rId83" Type="http://schemas.openxmlformats.org/officeDocument/2006/relationships/image" Target="media/image37.emf"/><Relationship Id="rId88" Type="http://schemas.openxmlformats.org/officeDocument/2006/relationships/image" Target="media/image40.emf"/><Relationship Id="rId91" Type="http://schemas.openxmlformats.org/officeDocument/2006/relationships/image" Target="media/image41.emf"/><Relationship Id="rId96" Type="http://schemas.openxmlformats.org/officeDocument/2006/relationships/oleObject" Target="embeddings/oleObject3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333333333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1.bin"/><Relationship Id="rId57" Type="http://schemas.openxmlformats.org/officeDocument/2006/relationships/oleObject" Target="embeddings/oleObject15.bin"/><Relationship Id="rId10" Type="http://schemas.openxmlformats.org/officeDocument/2006/relationships/hyperlink" Target="http://technical.openmobilealliance.org/Technical/technical-information/oma-api-program" TargetMode="External"/><Relationship Id="rId31" Type="http://schemas.openxmlformats.org/officeDocument/2006/relationships/package" Target="embeddings/Microsoft_Visio_Drawing4444444444.vsdx"/><Relationship Id="rId44" Type="http://schemas.openxmlformats.org/officeDocument/2006/relationships/image" Target="media/image17.emf"/><Relationship Id="rId52" Type="http://schemas.openxmlformats.org/officeDocument/2006/relationships/image" Target="media/image21.wmf"/><Relationship Id="rId60" Type="http://schemas.openxmlformats.org/officeDocument/2006/relationships/image" Target="media/image25.emf"/><Relationship Id="rId65" Type="http://schemas.openxmlformats.org/officeDocument/2006/relationships/oleObject" Target="embeddings/oleObject19.bin"/><Relationship Id="rId73" Type="http://schemas.openxmlformats.org/officeDocument/2006/relationships/oleObject" Target="embeddings/oleObject23.bin"/><Relationship Id="rId78" Type="http://schemas.openxmlformats.org/officeDocument/2006/relationships/image" Target="media/image34.emf"/><Relationship Id="rId81" Type="http://schemas.openxmlformats.org/officeDocument/2006/relationships/image" Target="media/image36.png"/><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3" Type="http://schemas.openxmlformats.org/officeDocument/2006/relationships/hyperlink" Target="http://webapp.etsi.org/Teddi/" TargetMode="External"/><Relationship Id="rId18" Type="http://schemas.openxmlformats.org/officeDocument/2006/relationships/image" Target="media/image4.emf"/><Relationship Id="rId39"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CE2BF4-B24E-422B-B471-AA2FC0FFB8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114</TotalTime>
  <Pages>77</Pages>
  <Words>27746</Words>
  <Characters>158153</Characters>
  <Application>Microsoft Office Word</Application>
  <DocSecurity>0</DocSecurity>
  <Lines>1317</Lines>
  <Paragraphs>371</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185528</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swx</cp:lastModifiedBy>
  <cp:revision>21</cp:revision>
  <cp:lastPrinted>2016-08-30T09:54:00Z</cp:lastPrinted>
  <dcterms:created xsi:type="dcterms:W3CDTF">2016-07-22T01:11:00Z</dcterms:created>
  <dcterms:modified xsi:type="dcterms:W3CDTF">2017-02-23T01:46:00Z</dcterms:modified>
</cp:coreProperties>
</file>