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 w:date="2017-04-07T11:10:00Z">
              <w:r w:rsidR="009314F6">
                <w:rPr>
                  <w:rFonts w:eastAsiaTheme="minorEastAsia" w:hint="eastAsia"/>
                  <w:sz w:val="22"/>
                  <w:szCs w:val="24"/>
                  <w:lang w:eastAsia="zh-CN"/>
                </w:rPr>
                <w:t>5</w:t>
              </w:r>
            </w:ins>
            <w:del w:id="3" w:author="ZTE" w:date="2017-04-07T11:10:00Z">
              <w:r w:rsidR="004F5401" w:rsidDel="009314F6">
                <w:rPr>
                  <w:rFonts w:eastAsiaTheme="minorEastAsia" w:hint="eastAsia"/>
                  <w:sz w:val="22"/>
                  <w:szCs w:val="24"/>
                  <w:lang w:eastAsia="zh-CN"/>
                </w:rPr>
                <w:delText>4</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ZTE" w:date="2017-04-07T11:10:00Z">
              <w:r w:rsidR="009314F6">
                <w:rPr>
                  <w:rFonts w:eastAsiaTheme="minorEastAsia" w:hint="eastAsia"/>
                  <w:sz w:val="22"/>
                  <w:szCs w:val="24"/>
                  <w:lang w:eastAsia="zh-CN"/>
                </w:rPr>
                <w:t>Apr</w:t>
              </w:r>
            </w:ins>
            <w:del w:id="5" w:author="ZTE" w:date="2017-04-07T11:10:00Z">
              <w:r w:rsidR="00537947" w:rsidDel="009314F6">
                <w:rPr>
                  <w:rFonts w:eastAsiaTheme="minorEastAsia" w:hint="eastAsia"/>
                  <w:sz w:val="22"/>
                  <w:szCs w:val="24"/>
                  <w:lang w:eastAsia="zh-CN"/>
                </w:rPr>
                <w:delText>Feb</w:delText>
              </w:r>
            </w:del>
            <w:r w:rsidRPr="00FB3571">
              <w:rPr>
                <w:rFonts w:eastAsia="BatangChe"/>
                <w:sz w:val="22"/>
                <w:szCs w:val="24"/>
              </w:rPr>
              <w:t>-</w:t>
            </w:r>
            <w:ins w:id="6" w:author="ZTE" w:date="2017-04-07T11:10:00Z">
              <w:r w:rsidR="009314F6">
                <w:rPr>
                  <w:rFonts w:eastAsiaTheme="minorEastAsia" w:hint="eastAsia"/>
                  <w:sz w:val="22"/>
                  <w:szCs w:val="24"/>
                  <w:lang w:eastAsia="zh-CN"/>
                </w:rPr>
                <w:t>0</w:t>
              </w:r>
            </w:ins>
            <w:del w:id="7" w:author="ZTE" w:date="2017-04-07T11:10:00Z">
              <w:r w:rsidR="007F5C05" w:rsidDel="009314F6">
                <w:rPr>
                  <w:rFonts w:eastAsiaTheme="minorEastAsia" w:hint="eastAsia"/>
                  <w:sz w:val="22"/>
                  <w:szCs w:val="24"/>
                  <w:lang w:eastAsia="zh-CN"/>
                </w:rPr>
                <w:delText>2</w:delText>
              </w:r>
            </w:del>
            <w:r w:rsidR="007F5C05">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ZTE" w:date="2017-04-07T11:10:00Z">
              <w:r w:rsidR="009314F6">
                <w:rPr>
                  <w:rFonts w:eastAsiaTheme="minorEastAsia" w:hint="eastAsia"/>
                  <w:sz w:val="22"/>
                  <w:szCs w:val="24"/>
                  <w:lang w:eastAsia="zh-CN"/>
                </w:rPr>
                <w:t>4</w:t>
              </w:r>
            </w:ins>
            <w:del w:id="9" w:author="ZTE" w:date="2017-04-07T11:10:00Z">
              <w:r w:rsidR="004F5401" w:rsidDel="009314F6">
                <w:rPr>
                  <w:rFonts w:eastAsiaTheme="minorEastAsia" w:hint="eastAsia"/>
                  <w:sz w:val="22"/>
                  <w:szCs w:val="24"/>
                  <w:lang w:eastAsia="zh-CN"/>
                </w:rPr>
                <w:delText>3</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27</w:t>
            </w:r>
            <w:ins w:id="10" w:author="ZTE" w:date="2017-04-07T11:11:00Z">
              <w:r w:rsidR="00356C5D" w:rsidRPr="00356C5D">
                <w:rPr>
                  <w:rFonts w:eastAsia="BatangChe"/>
                  <w:sz w:val="22"/>
                  <w:szCs w:val="24"/>
                  <w:lang w:eastAsia="ja-JP"/>
                  <w:rPrChange w:id="11" w:author="ZTE" w:date="2017-04-07T11:11:00Z">
                    <w:rPr>
                      <w:rFonts w:asciiTheme="minorEastAsia" w:eastAsiaTheme="minorEastAsia" w:hAnsiTheme="minorEastAsia"/>
                      <w:sz w:val="22"/>
                      <w:szCs w:val="24"/>
                      <w:lang w:eastAsia="zh-CN"/>
                    </w:rPr>
                  </w:rPrChange>
                </w:rPr>
                <w:t>.1</w:t>
              </w:r>
              <w:r w:rsidR="00983ECE">
                <w:rPr>
                  <w:rFonts w:eastAsiaTheme="minorEastAsia" w:hint="eastAsia"/>
                  <w:sz w:val="22"/>
                  <w:szCs w:val="24"/>
                  <w:lang w:eastAsia="zh-CN"/>
                </w:rPr>
                <w:t xml:space="preserve">, </w:t>
              </w:r>
            </w:ins>
            <w:ins w:id="12" w:author="ZTE" w:date="2017-04-07T17:27:00Z">
              <w:r w:rsidR="00983ECE">
                <w:rPr>
                  <w:rFonts w:eastAsiaTheme="minorEastAsia" w:hint="eastAsia"/>
                  <w:sz w:val="22"/>
                  <w:szCs w:val="24"/>
                  <w:lang w:eastAsia="zh-CN"/>
                </w:rPr>
                <w:t>ARC</w:t>
              </w:r>
            </w:ins>
            <w:ins w:id="13" w:author="ZTE" w:date="2017-04-07T11:11:00Z">
              <w:r w:rsidR="009314F6">
                <w:rPr>
                  <w:rFonts w:eastAsiaTheme="minorEastAsia" w:hint="eastAsia"/>
                  <w:sz w:val="22"/>
                  <w:szCs w:val="24"/>
                  <w:lang w:eastAsia="zh-CN"/>
                </w:rPr>
                <w:t>#27.2 CC meeting and ARC#28</w:t>
              </w:r>
            </w:ins>
            <w:r w:rsidR="00356C5D" w:rsidRPr="00356C5D">
              <w:rPr>
                <w:rFonts w:eastAsia="BatangChe"/>
                <w:sz w:val="22"/>
                <w:szCs w:val="24"/>
                <w:lang w:eastAsia="ja-JP"/>
                <w:rPrChange w:id="14" w:author="ZTE" w:date="2017-04-07T11:11:00Z">
                  <w:rPr>
                    <w:rFonts w:eastAsiaTheme="minorEastAsia"/>
                    <w:sz w:val="22"/>
                    <w:szCs w:val="24"/>
                    <w:lang w:eastAsia="zh-CN"/>
                  </w:rPr>
                </w:rPrChange>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roofErr w:type="gramEnd"/>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573E48" w:rsidRDefault="00356C5D">
      <w:pPr>
        <w:pStyle w:val="10"/>
        <w:rPr>
          <w:ins w:id="15" w:author="ZTE" w:date="2017-04-07T18:37:00Z"/>
          <w:rFonts w:asciiTheme="minorHAnsi" w:eastAsiaTheme="minorEastAsia" w:hAnsiTheme="minorHAnsi" w:cstheme="minorBidi"/>
          <w:kern w:val="2"/>
          <w:sz w:val="21"/>
          <w:szCs w:val="22"/>
          <w:lang w:val="en-US" w:eastAsia="zh-CN"/>
        </w:rPr>
      </w:pPr>
      <w:r w:rsidRPr="00356C5D">
        <w:rPr>
          <w:noProof w:val="0"/>
          <w:lang w:eastAsia="zh-CN"/>
        </w:rPr>
        <w:fldChar w:fldCharType="begin"/>
      </w:r>
      <w:r w:rsidR="00F74D29" w:rsidRPr="00357143">
        <w:rPr>
          <w:noProof w:val="0"/>
          <w:lang w:eastAsia="zh-CN"/>
        </w:rPr>
        <w:instrText xml:space="preserve"> TOC \o \w "1-9"</w:instrText>
      </w:r>
      <w:r w:rsidRPr="00356C5D">
        <w:rPr>
          <w:noProof w:val="0"/>
          <w:lang w:eastAsia="zh-CN"/>
        </w:rPr>
        <w:fldChar w:fldCharType="separate"/>
      </w:r>
      <w:ins w:id="16" w:author="ZTE" w:date="2017-04-07T18:37:00Z">
        <w:r w:rsidR="00573E48">
          <w:t>1</w:t>
        </w:r>
        <w:r w:rsidR="00573E48">
          <w:tab/>
          <w:t>Scope</w:t>
        </w:r>
        <w:r w:rsidR="00573E48">
          <w:tab/>
        </w:r>
        <w:r>
          <w:fldChar w:fldCharType="begin"/>
        </w:r>
        <w:r w:rsidR="00573E48">
          <w:instrText xml:space="preserve"> PAGEREF _Toc479353878 \h </w:instrText>
        </w:r>
      </w:ins>
      <w:r>
        <w:fldChar w:fldCharType="separate"/>
      </w:r>
      <w:ins w:id="17" w:author="ZTE" w:date="2017-04-07T18:37:00Z">
        <w:r w:rsidR="00573E48">
          <w:t>14</w:t>
        </w:r>
        <w:r>
          <w:fldChar w:fldCharType="end"/>
        </w:r>
      </w:ins>
    </w:p>
    <w:p w:rsidR="00573E48" w:rsidRDefault="00573E48">
      <w:pPr>
        <w:pStyle w:val="10"/>
        <w:rPr>
          <w:ins w:id="18" w:author="ZTE" w:date="2017-04-07T18:37:00Z"/>
          <w:rFonts w:asciiTheme="minorHAnsi" w:eastAsiaTheme="minorEastAsia" w:hAnsiTheme="minorHAnsi" w:cstheme="minorBidi"/>
          <w:kern w:val="2"/>
          <w:sz w:val="21"/>
          <w:szCs w:val="22"/>
          <w:lang w:val="en-US" w:eastAsia="zh-CN"/>
        </w:rPr>
      </w:pPr>
      <w:ins w:id="19" w:author="ZTE" w:date="2017-04-07T18:37:00Z">
        <w:r>
          <w:t>2</w:t>
        </w:r>
        <w:r>
          <w:tab/>
          <w:t>References</w:t>
        </w:r>
        <w:r>
          <w:tab/>
        </w:r>
        <w:r w:rsidR="00356C5D">
          <w:fldChar w:fldCharType="begin"/>
        </w:r>
        <w:r>
          <w:instrText xml:space="preserve"> PAGEREF _Toc479353879 \h </w:instrText>
        </w:r>
      </w:ins>
      <w:r w:rsidR="00356C5D">
        <w:fldChar w:fldCharType="separate"/>
      </w:r>
      <w:ins w:id="20" w:author="ZTE" w:date="2017-04-07T18:37:00Z">
        <w:r>
          <w:t>14</w:t>
        </w:r>
        <w:r w:rsidR="00356C5D">
          <w:fldChar w:fldCharType="end"/>
        </w:r>
      </w:ins>
    </w:p>
    <w:p w:rsidR="00573E48" w:rsidRDefault="00573E48">
      <w:pPr>
        <w:pStyle w:val="20"/>
        <w:rPr>
          <w:ins w:id="21" w:author="ZTE" w:date="2017-04-07T18:37:00Z"/>
          <w:rFonts w:asciiTheme="minorHAnsi" w:eastAsiaTheme="minorEastAsia" w:hAnsiTheme="minorHAnsi" w:cstheme="minorBidi"/>
          <w:kern w:val="2"/>
          <w:sz w:val="21"/>
          <w:szCs w:val="22"/>
          <w:lang w:val="en-US" w:eastAsia="zh-CN"/>
        </w:rPr>
      </w:pPr>
      <w:ins w:id="22" w:author="ZTE" w:date="2017-04-07T18:37:00Z">
        <w:r>
          <w:t>2.1</w:t>
        </w:r>
        <w:r>
          <w:tab/>
          <w:t>Normative references</w:t>
        </w:r>
        <w:r>
          <w:tab/>
        </w:r>
        <w:r w:rsidR="00356C5D">
          <w:fldChar w:fldCharType="begin"/>
        </w:r>
        <w:r>
          <w:instrText xml:space="preserve"> PAGEREF _Toc479353880 \h </w:instrText>
        </w:r>
      </w:ins>
      <w:r w:rsidR="00356C5D">
        <w:fldChar w:fldCharType="separate"/>
      </w:r>
      <w:ins w:id="23" w:author="ZTE" w:date="2017-04-07T18:37:00Z">
        <w:r>
          <w:t>14</w:t>
        </w:r>
        <w:r w:rsidR="00356C5D">
          <w:fldChar w:fldCharType="end"/>
        </w:r>
      </w:ins>
    </w:p>
    <w:p w:rsidR="00573E48" w:rsidRDefault="00573E48">
      <w:pPr>
        <w:pStyle w:val="20"/>
        <w:rPr>
          <w:ins w:id="24" w:author="ZTE" w:date="2017-04-07T18:37:00Z"/>
          <w:rFonts w:asciiTheme="minorHAnsi" w:eastAsiaTheme="minorEastAsia" w:hAnsiTheme="minorHAnsi" w:cstheme="minorBidi"/>
          <w:kern w:val="2"/>
          <w:sz w:val="21"/>
          <w:szCs w:val="22"/>
          <w:lang w:val="en-US" w:eastAsia="zh-CN"/>
        </w:rPr>
      </w:pPr>
      <w:ins w:id="25" w:author="ZTE" w:date="2017-04-07T18:37:00Z">
        <w:r>
          <w:t>2.2</w:t>
        </w:r>
        <w:r>
          <w:tab/>
          <w:t>Informative references</w:t>
        </w:r>
        <w:r>
          <w:tab/>
        </w:r>
        <w:r w:rsidR="00356C5D">
          <w:fldChar w:fldCharType="begin"/>
        </w:r>
        <w:r>
          <w:instrText xml:space="preserve"> PAGEREF _Toc479353881 \h </w:instrText>
        </w:r>
      </w:ins>
      <w:r w:rsidR="00356C5D">
        <w:fldChar w:fldCharType="separate"/>
      </w:r>
      <w:ins w:id="26" w:author="ZTE" w:date="2017-04-07T18:37:00Z">
        <w:r>
          <w:t>14</w:t>
        </w:r>
        <w:r w:rsidR="00356C5D">
          <w:fldChar w:fldCharType="end"/>
        </w:r>
      </w:ins>
    </w:p>
    <w:p w:rsidR="00573E48" w:rsidRDefault="00573E48">
      <w:pPr>
        <w:pStyle w:val="10"/>
        <w:rPr>
          <w:ins w:id="27" w:author="ZTE" w:date="2017-04-07T18:37:00Z"/>
          <w:rFonts w:asciiTheme="minorHAnsi" w:eastAsiaTheme="minorEastAsia" w:hAnsiTheme="minorHAnsi" w:cstheme="minorBidi"/>
          <w:kern w:val="2"/>
          <w:sz w:val="21"/>
          <w:szCs w:val="22"/>
          <w:lang w:val="en-US" w:eastAsia="zh-CN"/>
        </w:rPr>
      </w:pPr>
      <w:ins w:id="28" w:author="ZTE" w:date="2017-04-07T18:37:00Z">
        <w:r>
          <w:t>3</w:t>
        </w:r>
        <w:r>
          <w:tab/>
          <w:t>Definitions and abbreviations</w:t>
        </w:r>
        <w:r>
          <w:tab/>
        </w:r>
        <w:r w:rsidR="00356C5D">
          <w:fldChar w:fldCharType="begin"/>
        </w:r>
        <w:r>
          <w:instrText xml:space="preserve"> PAGEREF _Toc479353882 \h </w:instrText>
        </w:r>
      </w:ins>
      <w:r w:rsidR="00356C5D">
        <w:fldChar w:fldCharType="separate"/>
      </w:r>
      <w:ins w:id="29" w:author="ZTE" w:date="2017-04-07T18:37:00Z">
        <w:r>
          <w:t>16</w:t>
        </w:r>
        <w:r w:rsidR="00356C5D">
          <w:fldChar w:fldCharType="end"/>
        </w:r>
      </w:ins>
    </w:p>
    <w:p w:rsidR="00573E48" w:rsidRDefault="00573E48">
      <w:pPr>
        <w:pStyle w:val="20"/>
        <w:rPr>
          <w:ins w:id="30" w:author="ZTE" w:date="2017-04-07T18:37:00Z"/>
          <w:rFonts w:asciiTheme="minorHAnsi" w:eastAsiaTheme="minorEastAsia" w:hAnsiTheme="minorHAnsi" w:cstheme="minorBidi"/>
          <w:kern w:val="2"/>
          <w:sz w:val="21"/>
          <w:szCs w:val="22"/>
          <w:lang w:val="en-US" w:eastAsia="zh-CN"/>
        </w:rPr>
      </w:pPr>
      <w:ins w:id="31" w:author="ZTE" w:date="2017-04-07T18:37:00Z">
        <w:r>
          <w:t>3.1</w:t>
        </w:r>
        <w:r>
          <w:tab/>
          <w:t>Definitions</w:t>
        </w:r>
        <w:r>
          <w:tab/>
        </w:r>
        <w:r w:rsidR="00356C5D">
          <w:fldChar w:fldCharType="begin"/>
        </w:r>
        <w:r>
          <w:instrText xml:space="preserve"> PAGEREF _Toc479353883 \h </w:instrText>
        </w:r>
      </w:ins>
      <w:r w:rsidR="00356C5D">
        <w:fldChar w:fldCharType="separate"/>
      </w:r>
      <w:ins w:id="32" w:author="ZTE" w:date="2017-04-07T18:37:00Z">
        <w:r>
          <w:t>16</w:t>
        </w:r>
        <w:r w:rsidR="00356C5D">
          <w:fldChar w:fldCharType="end"/>
        </w:r>
      </w:ins>
    </w:p>
    <w:p w:rsidR="00573E48" w:rsidRDefault="00573E48">
      <w:pPr>
        <w:pStyle w:val="20"/>
        <w:rPr>
          <w:ins w:id="33" w:author="ZTE" w:date="2017-04-07T18:37:00Z"/>
          <w:rFonts w:asciiTheme="minorHAnsi" w:eastAsiaTheme="minorEastAsia" w:hAnsiTheme="minorHAnsi" w:cstheme="minorBidi"/>
          <w:kern w:val="2"/>
          <w:sz w:val="21"/>
          <w:szCs w:val="22"/>
          <w:lang w:val="en-US" w:eastAsia="zh-CN"/>
        </w:rPr>
      </w:pPr>
      <w:ins w:id="34" w:author="ZTE" w:date="2017-04-07T18:37:00Z">
        <w:r>
          <w:t>3.2</w:t>
        </w:r>
        <w:r>
          <w:tab/>
          <w:t>Abbreviations</w:t>
        </w:r>
        <w:r>
          <w:tab/>
        </w:r>
        <w:r w:rsidR="00356C5D">
          <w:fldChar w:fldCharType="begin"/>
        </w:r>
        <w:r>
          <w:instrText xml:space="preserve"> PAGEREF _Toc479353884 \h </w:instrText>
        </w:r>
      </w:ins>
      <w:r w:rsidR="00356C5D">
        <w:fldChar w:fldCharType="separate"/>
      </w:r>
      <w:ins w:id="35" w:author="ZTE" w:date="2017-04-07T18:37:00Z">
        <w:r>
          <w:t>17</w:t>
        </w:r>
        <w:r w:rsidR="00356C5D">
          <w:fldChar w:fldCharType="end"/>
        </w:r>
      </w:ins>
    </w:p>
    <w:p w:rsidR="00573E48" w:rsidRDefault="00573E48">
      <w:pPr>
        <w:pStyle w:val="10"/>
        <w:rPr>
          <w:ins w:id="36" w:author="ZTE" w:date="2017-04-07T18:37:00Z"/>
          <w:rFonts w:asciiTheme="minorHAnsi" w:eastAsiaTheme="minorEastAsia" w:hAnsiTheme="minorHAnsi" w:cstheme="minorBidi"/>
          <w:kern w:val="2"/>
          <w:sz w:val="21"/>
          <w:szCs w:val="22"/>
          <w:lang w:val="en-US" w:eastAsia="zh-CN"/>
        </w:rPr>
      </w:pPr>
      <w:ins w:id="37" w:author="ZTE" w:date="2017-04-07T18:37:00Z">
        <w:r>
          <w:t>4</w:t>
        </w:r>
        <w:r>
          <w:tab/>
          <w:t>Conventions</w:t>
        </w:r>
        <w:r>
          <w:tab/>
        </w:r>
        <w:r w:rsidR="00356C5D">
          <w:fldChar w:fldCharType="begin"/>
        </w:r>
        <w:r>
          <w:instrText xml:space="preserve"> PAGEREF _Toc479353885 \h </w:instrText>
        </w:r>
      </w:ins>
      <w:r w:rsidR="00356C5D">
        <w:fldChar w:fldCharType="separate"/>
      </w:r>
      <w:ins w:id="38" w:author="ZTE" w:date="2017-04-07T18:37:00Z">
        <w:r>
          <w:t>20</w:t>
        </w:r>
        <w:r w:rsidR="00356C5D">
          <w:fldChar w:fldCharType="end"/>
        </w:r>
      </w:ins>
    </w:p>
    <w:p w:rsidR="00573E48" w:rsidRDefault="00573E48">
      <w:pPr>
        <w:pStyle w:val="10"/>
        <w:rPr>
          <w:ins w:id="39" w:author="ZTE" w:date="2017-04-07T18:37:00Z"/>
          <w:rFonts w:asciiTheme="minorHAnsi" w:eastAsiaTheme="minorEastAsia" w:hAnsiTheme="minorHAnsi" w:cstheme="minorBidi"/>
          <w:kern w:val="2"/>
          <w:sz w:val="21"/>
          <w:szCs w:val="22"/>
          <w:lang w:val="en-US" w:eastAsia="zh-CN"/>
        </w:rPr>
      </w:pPr>
      <w:ins w:id="40" w:author="ZTE" w:date="2017-04-07T18:37:00Z">
        <w:r>
          <w:t>5</w:t>
        </w:r>
        <w:r>
          <w:tab/>
          <w:t>Architecture Model</w:t>
        </w:r>
        <w:r>
          <w:tab/>
        </w:r>
        <w:r w:rsidR="00356C5D">
          <w:fldChar w:fldCharType="begin"/>
        </w:r>
        <w:r>
          <w:instrText xml:space="preserve"> PAGEREF _Toc479353886 \h </w:instrText>
        </w:r>
      </w:ins>
      <w:r w:rsidR="00356C5D">
        <w:fldChar w:fldCharType="separate"/>
      </w:r>
      <w:ins w:id="41" w:author="ZTE" w:date="2017-04-07T18:37:00Z">
        <w:r>
          <w:t>21</w:t>
        </w:r>
        <w:r w:rsidR="00356C5D">
          <w:fldChar w:fldCharType="end"/>
        </w:r>
      </w:ins>
    </w:p>
    <w:p w:rsidR="00573E48" w:rsidRDefault="00573E48">
      <w:pPr>
        <w:pStyle w:val="20"/>
        <w:rPr>
          <w:ins w:id="42" w:author="ZTE" w:date="2017-04-07T18:37:00Z"/>
          <w:rFonts w:asciiTheme="minorHAnsi" w:eastAsiaTheme="minorEastAsia" w:hAnsiTheme="minorHAnsi" w:cstheme="minorBidi"/>
          <w:kern w:val="2"/>
          <w:sz w:val="21"/>
          <w:szCs w:val="22"/>
          <w:lang w:val="en-US" w:eastAsia="zh-CN"/>
        </w:rPr>
      </w:pPr>
      <w:ins w:id="43" w:author="ZTE" w:date="2017-04-07T18:37:00Z">
        <w:r>
          <w:t>5.1</w:t>
        </w:r>
        <w:r>
          <w:tab/>
          <w:t>General Concepts</w:t>
        </w:r>
        <w:r>
          <w:tab/>
        </w:r>
        <w:r w:rsidR="00356C5D">
          <w:fldChar w:fldCharType="begin"/>
        </w:r>
        <w:r>
          <w:instrText xml:space="preserve"> PAGEREF _Toc479353887 \h </w:instrText>
        </w:r>
      </w:ins>
      <w:r w:rsidR="00356C5D">
        <w:fldChar w:fldCharType="separate"/>
      </w:r>
      <w:ins w:id="44" w:author="ZTE" w:date="2017-04-07T18:37:00Z">
        <w:r>
          <w:t>21</w:t>
        </w:r>
        <w:r w:rsidR="00356C5D">
          <w:fldChar w:fldCharType="end"/>
        </w:r>
      </w:ins>
    </w:p>
    <w:p w:rsidR="00573E48" w:rsidRDefault="00573E48">
      <w:pPr>
        <w:pStyle w:val="20"/>
        <w:rPr>
          <w:ins w:id="45" w:author="ZTE" w:date="2017-04-07T18:37:00Z"/>
          <w:rFonts w:asciiTheme="minorHAnsi" w:eastAsiaTheme="minorEastAsia" w:hAnsiTheme="minorHAnsi" w:cstheme="minorBidi"/>
          <w:kern w:val="2"/>
          <w:sz w:val="21"/>
          <w:szCs w:val="22"/>
          <w:lang w:val="en-US" w:eastAsia="zh-CN"/>
        </w:rPr>
      </w:pPr>
      <w:ins w:id="46" w:author="ZTE" w:date="2017-04-07T18:37:00Z">
        <w:r>
          <w:t>5.2</w:t>
        </w:r>
        <w:r>
          <w:tab/>
          <w:t>Architecture Reference Model</w:t>
        </w:r>
        <w:r>
          <w:tab/>
        </w:r>
        <w:r w:rsidR="00356C5D">
          <w:fldChar w:fldCharType="begin"/>
        </w:r>
        <w:r>
          <w:instrText xml:space="preserve"> PAGEREF _Toc479353888 \h </w:instrText>
        </w:r>
      </w:ins>
      <w:r w:rsidR="00356C5D">
        <w:fldChar w:fldCharType="separate"/>
      </w:r>
      <w:ins w:id="47" w:author="ZTE" w:date="2017-04-07T18:37:00Z">
        <w:r>
          <w:t>21</w:t>
        </w:r>
        <w:r w:rsidR="00356C5D">
          <w:fldChar w:fldCharType="end"/>
        </w:r>
      </w:ins>
    </w:p>
    <w:p w:rsidR="00573E48" w:rsidRDefault="00573E48">
      <w:pPr>
        <w:pStyle w:val="31"/>
        <w:rPr>
          <w:ins w:id="48" w:author="ZTE" w:date="2017-04-07T18:37:00Z"/>
          <w:rFonts w:asciiTheme="minorHAnsi" w:eastAsiaTheme="minorEastAsia" w:hAnsiTheme="minorHAnsi" w:cstheme="minorBidi"/>
          <w:kern w:val="2"/>
          <w:sz w:val="21"/>
          <w:szCs w:val="22"/>
          <w:lang w:val="en-US" w:eastAsia="zh-CN"/>
        </w:rPr>
      </w:pPr>
      <w:ins w:id="49" w:author="ZTE" w:date="2017-04-07T18:37:00Z">
        <w:r>
          <w:t>5.2.1</w:t>
        </w:r>
        <w:r>
          <w:tab/>
          <w:t>Functional Architecture</w:t>
        </w:r>
        <w:r>
          <w:tab/>
        </w:r>
        <w:r w:rsidR="00356C5D">
          <w:fldChar w:fldCharType="begin"/>
        </w:r>
        <w:r>
          <w:instrText xml:space="preserve"> PAGEREF _Toc479353889 \h </w:instrText>
        </w:r>
      </w:ins>
      <w:r w:rsidR="00356C5D">
        <w:fldChar w:fldCharType="separate"/>
      </w:r>
      <w:ins w:id="50" w:author="ZTE" w:date="2017-04-07T18:37:00Z">
        <w:r>
          <w:t>21</w:t>
        </w:r>
        <w:r w:rsidR="00356C5D">
          <w:fldChar w:fldCharType="end"/>
        </w:r>
      </w:ins>
    </w:p>
    <w:p w:rsidR="00573E48" w:rsidRDefault="00573E48">
      <w:pPr>
        <w:pStyle w:val="31"/>
        <w:rPr>
          <w:ins w:id="51" w:author="ZTE" w:date="2017-04-07T18:37:00Z"/>
          <w:rFonts w:asciiTheme="minorHAnsi" w:eastAsiaTheme="minorEastAsia" w:hAnsiTheme="minorHAnsi" w:cstheme="minorBidi"/>
          <w:kern w:val="2"/>
          <w:sz w:val="21"/>
          <w:szCs w:val="22"/>
          <w:lang w:val="en-US" w:eastAsia="zh-CN"/>
        </w:rPr>
      </w:pPr>
      <w:ins w:id="52" w:author="ZTE" w:date="2017-04-07T18:37:00Z">
        <w:r>
          <w:t>5.2.2</w:t>
        </w:r>
        <w:r>
          <w:tab/>
          <w:t>Reference Points</w:t>
        </w:r>
        <w:r>
          <w:tab/>
        </w:r>
        <w:r w:rsidR="00356C5D">
          <w:fldChar w:fldCharType="begin"/>
        </w:r>
        <w:r>
          <w:instrText xml:space="preserve"> PAGEREF _Toc479353890 \h </w:instrText>
        </w:r>
      </w:ins>
      <w:r w:rsidR="00356C5D">
        <w:fldChar w:fldCharType="separate"/>
      </w:r>
      <w:ins w:id="53" w:author="ZTE" w:date="2017-04-07T18:37:00Z">
        <w:r>
          <w:t>22</w:t>
        </w:r>
        <w:r w:rsidR="00356C5D">
          <w:fldChar w:fldCharType="end"/>
        </w:r>
      </w:ins>
    </w:p>
    <w:p w:rsidR="00573E48" w:rsidRDefault="00573E48">
      <w:pPr>
        <w:pStyle w:val="41"/>
        <w:rPr>
          <w:ins w:id="54" w:author="ZTE" w:date="2017-04-07T18:37:00Z"/>
          <w:rFonts w:asciiTheme="minorHAnsi" w:eastAsiaTheme="minorEastAsia" w:hAnsiTheme="minorHAnsi" w:cstheme="minorBidi"/>
          <w:kern w:val="2"/>
          <w:sz w:val="21"/>
          <w:szCs w:val="22"/>
          <w:lang w:val="en-US" w:eastAsia="zh-CN"/>
        </w:rPr>
      </w:pPr>
      <w:ins w:id="55" w:author="ZTE" w:date="2017-04-07T18:37:00Z">
        <w:r>
          <w:t>5.2.2.0</w:t>
        </w:r>
        <w:r>
          <w:tab/>
          <w:t>Overview</w:t>
        </w:r>
        <w:r>
          <w:tab/>
        </w:r>
        <w:r w:rsidR="00356C5D">
          <w:fldChar w:fldCharType="begin"/>
        </w:r>
        <w:r>
          <w:instrText xml:space="preserve"> PAGEREF _Toc479353891 \h </w:instrText>
        </w:r>
      </w:ins>
      <w:r w:rsidR="00356C5D">
        <w:fldChar w:fldCharType="separate"/>
      </w:r>
      <w:ins w:id="56" w:author="ZTE" w:date="2017-04-07T18:37:00Z">
        <w:r>
          <w:t>22</w:t>
        </w:r>
        <w:r w:rsidR="00356C5D">
          <w:fldChar w:fldCharType="end"/>
        </w:r>
      </w:ins>
    </w:p>
    <w:p w:rsidR="00573E48" w:rsidRDefault="00573E48">
      <w:pPr>
        <w:pStyle w:val="41"/>
        <w:rPr>
          <w:ins w:id="57" w:author="ZTE" w:date="2017-04-07T18:37:00Z"/>
          <w:rFonts w:asciiTheme="minorHAnsi" w:eastAsiaTheme="minorEastAsia" w:hAnsiTheme="minorHAnsi" w:cstheme="minorBidi"/>
          <w:kern w:val="2"/>
          <w:sz w:val="21"/>
          <w:szCs w:val="22"/>
          <w:lang w:val="en-US" w:eastAsia="zh-CN"/>
        </w:rPr>
      </w:pPr>
      <w:ins w:id="58" w:author="ZTE" w:date="2017-04-07T18:37:00Z">
        <w:r>
          <w:t>5.2.2.1</w:t>
        </w:r>
        <w:r>
          <w:tab/>
          <w:t>Mca Reference Point</w:t>
        </w:r>
        <w:r>
          <w:tab/>
        </w:r>
        <w:r w:rsidR="00356C5D">
          <w:fldChar w:fldCharType="begin"/>
        </w:r>
        <w:r>
          <w:instrText xml:space="preserve"> PAGEREF _Toc479353892 \h </w:instrText>
        </w:r>
      </w:ins>
      <w:r w:rsidR="00356C5D">
        <w:fldChar w:fldCharType="separate"/>
      </w:r>
      <w:ins w:id="59" w:author="ZTE" w:date="2017-04-07T18:37:00Z">
        <w:r>
          <w:t>22</w:t>
        </w:r>
        <w:r w:rsidR="00356C5D">
          <w:fldChar w:fldCharType="end"/>
        </w:r>
      </w:ins>
    </w:p>
    <w:p w:rsidR="00573E48" w:rsidRDefault="00573E48">
      <w:pPr>
        <w:pStyle w:val="41"/>
        <w:rPr>
          <w:ins w:id="60" w:author="ZTE" w:date="2017-04-07T18:37:00Z"/>
          <w:rFonts w:asciiTheme="minorHAnsi" w:eastAsiaTheme="minorEastAsia" w:hAnsiTheme="minorHAnsi" w:cstheme="minorBidi"/>
          <w:kern w:val="2"/>
          <w:sz w:val="21"/>
          <w:szCs w:val="22"/>
          <w:lang w:val="en-US" w:eastAsia="zh-CN"/>
        </w:rPr>
      </w:pPr>
      <w:ins w:id="61" w:author="ZTE" w:date="2017-04-07T18:37:00Z">
        <w:r>
          <w:t>5.2.2.2</w:t>
        </w:r>
        <w:r>
          <w:tab/>
          <w:t>Mcc Reference Point</w:t>
        </w:r>
        <w:r>
          <w:tab/>
        </w:r>
        <w:r w:rsidR="00356C5D">
          <w:fldChar w:fldCharType="begin"/>
        </w:r>
        <w:r>
          <w:instrText xml:space="preserve"> PAGEREF _Toc479353893 \h </w:instrText>
        </w:r>
      </w:ins>
      <w:r w:rsidR="00356C5D">
        <w:fldChar w:fldCharType="separate"/>
      </w:r>
      <w:ins w:id="62" w:author="ZTE" w:date="2017-04-07T18:37:00Z">
        <w:r>
          <w:t>22</w:t>
        </w:r>
        <w:r w:rsidR="00356C5D">
          <w:fldChar w:fldCharType="end"/>
        </w:r>
      </w:ins>
    </w:p>
    <w:p w:rsidR="00573E48" w:rsidRDefault="00573E48">
      <w:pPr>
        <w:pStyle w:val="41"/>
        <w:rPr>
          <w:ins w:id="63" w:author="ZTE" w:date="2017-04-07T18:37:00Z"/>
          <w:rFonts w:asciiTheme="minorHAnsi" w:eastAsiaTheme="minorEastAsia" w:hAnsiTheme="minorHAnsi" w:cstheme="minorBidi"/>
          <w:kern w:val="2"/>
          <w:sz w:val="21"/>
          <w:szCs w:val="22"/>
          <w:lang w:val="en-US" w:eastAsia="zh-CN"/>
        </w:rPr>
      </w:pPr>
      <w:ins w:id="64" w:author="ZTE" w:date="2017-04-07T18:37:00Z">
        <w:r>
          <w:t>5.2.2.3</w:t>
        </w:r>
        <w:r>
          <w:tab/>
          <w:t>Mcn Reference Point</w:t>
        </w:r>
        <w:r>
          <w:tab/>
        </w:r>
        <w:r w:rsidR="00356C5D">
          <w:fldChar w:fldCharType="begin"/>
        </w:r>
        <w:r>
          <w:instrText xml:space="preserve"> PAGEREF _Toc479353894 \h </w:instrText>
        </w:r>
      </w:ins>
      <w:r w:rsidR="00356C5D">
        <w:fldChar w:fldCharType="separate"/>
      </w:r>
      <w:ins w:id="65" w:author="ZTE" w:date="2017-04-07T18:37:00Z">
        <w:r>
          <w:t>22</w:t>
        </w:r>
        <w:r w:rsidR="00356C5D">
          <w:fldChar w:fldCharType="end"/>
        </w:r>
      </w:ins>
    </w:p>
    <w:p w:rsidR="00573E48" w:rsidRDefault="00573E48">
      <w:pPr>
        <w:pStyle w:val="41"/>
        <w:rPr>
          <w:ins w:id="66" w:author="ZTE" w:date="2017-04-07T18:37:00Z"/>
          <w:rFonts w:asciiTheme="minorHAnsi" w:eastAsiaTheme="minorEastAsia" w:hAnsiTheme="minorHAnsi" w:cstheme="minorBidi"/>
          <w:kern w:val="2"/>
          <w:sz w:val="21"/>
          <w:szCs w:val="22"/>
          <w:lang w:val="en-US" w:eastAsia="zh-CN"/>
        </w:rPr>
      </w:pPr>
      <w:ins w:id="67" w:author="ZTE" w:date="2017-04-07T18:37:00Z">
        <w:r>
          <w:t>5.2.2.4</w:t>
        </w:r>
        <w:r>
          <w:tab/>
          <w:t>Mcc' Reference Point</w:t>
        </w:r>
        <w:r>
          <w:tab/>
        </w:r>
        <w:r w:rsidR="00356C5D">
          <w:fldChar w:fldCharType="begin"/>
        </w:r>
        <w:r>
          <w:instrText xml:space="preserve"> PAGEREF _Toc479353895 \h </w:instrText>
        </w:r>
      </w:ins>
      <w:r w:rsidR="00356C5D">
        <w:fldChar w:fldCharType="separate"/>
      </w:r>
      <w:ins w:id="68" w:author="ZTE" w:date="2017-04-07T18:37:00Z">
        <w:r>
          <w:t>23</w:t>
        </w:r>
        <w:r w:rsidR="00356C5D">
          <w:fldChar w:fldCharType="end"/>
        </w:r>
      </w:ins>
    </w:p>
    <w:p w:rsidR="00573E48" w:rsidRDefault="00573E48">
      <w:pPr>
        <w:pStyle w:val="41"/>
        <w:rPr>
          <w:ins w:id="69" w:author="ZTE" w:date="2017-04-07T18:37:00Z"/>
          <w:rFonts w:asciiTheme="minorHAnsi" w:eastAsiaTheme="minorEastAsia" w:hAnsiTheme="minorHAnsi" w:cstheme="minorBidi"/>
          <w:kern w:val="2"/>
          <w:sz w:val="21"/>
          <w:szCs w:val="22"/>
          <w:lang w:val="en-US" w:eastAsia="zh-CN"/>
        </w:rPr>
      </w:pPr>
      <w:ins w:id="70" w:author="ZTE" w:date="2017-04-07T18:37:00Z">
        <w:r>
          <w:t>5.2.2.5</w:t>
        </w:r>
        <w:r>
          <w:tab/>
          <w:t>Other Reference Points</w:t>
        </w:r>
        <w:r w:rsidRPr="00C11388">
          <w:rPr>
            <w:rFonts w:eastAsia="simsun"/>
            <w:lang w:eastAsia="zh-CN"/>
          </w:rPr>
          <w:t xml:space="preserve"> </w:t>
        </w:r>
        <w:r>
          <w:t>and Interfaces</w:t>
        </w:r>
        <w:r>
          <w:tab/>
        </w:r>
        <w:r w:rsidR="00356C5D">
          <w:fldChar w:fldCharType="begin"/>
        </w:r>
        <w:r>
          <w:instrText xml:space="preserve"> PAGEREF _Toc479353896 \h </w:instrText>
        </w:r>
      </w:ins>
      <w:r w:rsidR="00356C5D">
        <w:fldChar w:fldCharType="separate"/>
      </w:r>
      <w:ins w:id="71" w:author="ZTE" w:date="2017-04-07T18:37:00Z">
        <w:r>
          <w:t>23</w:t>
        </w:r>
        <w:r w:rsidR="00356C5D">
          <w:fldChar w:fldCharType="end"/>
        </w:r>
      </w:ins>
    </w:p>
    <w:p w:rsidR="00573E48" w:rsidRDefault="00573E48">
      <w:pPr>
        <w:pStyle w:val="10"/>
        <w:rPr>
          <w:ins w:id="72" w:author="ZTE" w:date="2017-04-07T18:37:00Z"/>
          <w:rFonts w:asciiTheme="minorHAnsi" w:eastAsiaTheme="minorEastAsia" w:hAnsiTheme="minorHAnsi" w:cstheme="minorBidi"/>
          <w:kern w:val="2"/>
          <w:sz w:val="21"/>
          <w:szCs w:val="22"/>
          <w:lang w:val="en-US" w:eastAsia="zh-CN"/>
        </w:rPr>
      </w:pPr>
      <w:ins w:id="73" w:author="ZTE" w:date="2017-04-07T18:37:00Z">
        <w:r>
          <w:t>6</w:t>
        </w:r>
        <w:r>
          <w:tab/>
          <w:t>oneM2M Architecture Aspects</w:t>
        </w:r>
        <w:r>
          <w:tab/>
        </w:r>
        <w:r w:rsidR="00356C5D">
          <w:fldChar w:fldCharType="begin"/>
        </w:r>
        <w:r>
          <w:instrText xml:space="preserve"> PAGEREF _Toc479353897 \h </w:instrText>
        </w:r>
      </w:ins>
      <w:r w:rsidR="00356C5D">
        <w:fldChar w:fldCharType="separate"/>
      </w:r>
      <w:ins w:id="74" w:author="ZTE" w:date="2017-04-07T18:37:00Z">
        <w:r>
          <w:t>23</w:t>
        </w:r>
        <w:r w:rsidR="00356C5D">
          <w:fldChar w:fldCharType="end"/>
        </w:r>
      </w:ins>
    </w:p>
    <w:p w:rsidR="00573E48" w:rsidRDefault="00573E48">
      <w:pPr>
        <w:pStyle w:val="20"/>
        <w:rPr>
          <w:ins w:id="75" w:author="ZTE" w:date="2017-04-07T18:37:00Z"/>
          <w:rFonts w:asciiTheme="minorHAnsi" w:eastAsiaTheme="minorEastAsia" w:hAnsiTheme="minorHAnsi" w:cstheme="minorBidi"/>
          <w:kern w:val="2"/>
          <w:sz w:val="21"/>
          <w:szCs w:val="22"/>
          <w:lang w:val="en-US" w:eastAsia="zh-CN"/>
        </w:rPr>
      </w:pPr>
      <w:ins w:id="76" w:author="ZTE" w:date="2017-04-07T18:37:00Z">
        <w:r>
          <w:t>6.1</w:t>
        </w:r>
        <w:r>
          <w:tab/>
          <w:t>Configurations supported by oneM2M Architecture</w:t>
        </w:r>
        <w:r>
          <w:tab/>
        </w:r>
        <w:r w:rsidR="00356C5D">
          <w:fldChar w:fldCharType="begin"/>
        </w:r>
        <w:r>
          <w:instrText xml:space="preserve"> PAGEREF _Toc479353898 \h </w:instrText>
        </w:r>
      </w:ins>
      <w:r w:rsidR="00356C5D">
        <w:fldChar w:fldCharType="separate"/>
      </w:r>
      <w:ins w:id="77" w:author="ZTE" w:date="2017-04-07T18:37:00Z">
        <w:r>
          <w:t>23</w:t>
        </w:r>
        <w:r w:rsidR="00356C5D">
          <w:fldChar w:fldCharType="end"/>
        </w:r>
      </w:ins>
    </w:p>
    <w:p w:rsidR="00573E48" w:rsidRDefault="00573E48">
      <w:pPr>
        <w:pStyle w:val="20"/>
        <w:rPr>
          <w:ins w:id="78" w:author="ZTE" w:date="2017-04-07T18:37:00Z"/>
          <w:rFonts w:asciiTheme="minorHAnsi" w:eastAsiaTheme="minorEastAsia" w:hAnsiTheme="minorHAnsi" w:cstheme="minorBidi"/>
          <w:kern w:val="2"/>
          <w:sz w:val="21"/>
          <w:szCs w:val="22"/>
          <w:lang w:val="en-US" w:eastAsia="zh-CN"/>
        </w:rPr>
      </w:pPr>
      <w:ins w:id="79" w:author="ZTE" w:date="2017-04-07T18:37:00Z">
        <w:r>
          <w:t>6.2</w:t>
        </w:r>
        <w:r>
          <w:tab/>
          <w:t>Common Services Functions</w:t>
        </w:r>
        <w:r>
          <w:tab/>
        </w:r>
        <w:r w:rsidR="00356C5D">
          <w:fldChar w:fldCharType="begin"/>
        </w:r>
        <w:r>
          <w:instrText xml:space="preserve"> PAGEREF _Toc479353899 \h </w:instrText>
        </w:r>
      </w:ins>
      <w:r w:rsidR="00356C5D">
        <w:fldChar w:fldCharType="separate"/>
      </w:r>
      <w:ins w:id="80" w:author="ZTE" w:date="2017-04-07T18:37:00Z">
        <w:r>
          <w:t>25</w:t>
        </w:r>
        <w:r w:rsidR="00356C5D">
          <w:fldChar w:fldCharType="end"/>
        </w:r>
      </w:ins>
    </w:p>
    <w:p w:rsidR="00573E48" w:rsidRDefault="00573E48">
      <w:pPr>
        <w:pStyle w:val="31"/>
        <w:rPr>
          <w:ins w:id="81" w:author="ZTE" w:date="2017-04-07T18:37:00Z"/>
          <w:rFonts w:asciiTheme="minorHAnsi" w:eastAsiaTheme="minorEastAsia" w:hAnsiTheme="minorHAnsi" w:cstheme="minorBidi"/>
          <w:kern w:val="2"/>
          <w:sz w:val="21"/>
          <w:szCs w:val="22"/>
          <w:lang w:val="en-US" w:eastAsia="zh-CN"/>
        </w:rPr>
      </w:pPr>
      <w:ins w:id="82" w:author="ZTE" w:date="2017-04-07T18:37:00Z">
        <w:r>
          <w:t>6.2.0</w:t>
        </w:r>
        <w:r>
          <w:tab/>
          <w:t>Overview</w:t>
        </w:r>
        <w:r>
          <w:tab/>
        </w:r>
        <w:r w:rsidR="00356C5D">
          <w:fldChar w:fldCharType="begin"/>
        </w:r>
        <w:r>
          <w:instrText xml:space="preserve"> PAGEREF _Toc479353900 \h </w:instrText>
        </w:r>
      </w:ins>
      <w:r w:rsidR="00356C5D">
        <w:fldChar w:fldCharType="separate"/>
      </w:r>
      <w:ins w:id="83" w:author="ZTE" w:date="2017-04-07T18:37:00Z">
        <w:r>
          <w:t>25</w:t>
        </w:r>
        <w:r w:rsidR="00356C5D">
          <w:fldChar w:fldCharType="end"/>
        </w:r>
      </w:ins>
    </w:p>
    <w:p w:rsidR="00573E48" w:rsidRDefault="00573E48">
      <w:pPr>
        <w:pStyle w:val="31"/>
        <w:rPr>
          <w:ins w:id="84" w:author="ZTE" w:date="2017-04-07T18:37:00Z"/>
          <w:rFonts w:asciiTheme="minorHAnsi" w:eastAsiaTheme="minorEastAsia" w:hAnsiTheme="minorHAnsi" w:cstheme="minorBidi"/>
          <w:kern w:val="2"/>
          <w:sz w:val="21"/>
          <w:szCs w:val="22"/>
          <w:lang w:val="en-US" w:eastAsia="zh-CN"/>
        </w:rPr>
      </w:pPr>
      <w:ins w:id="85" w:author="ZTE" w:date="2017-04-07T18:37:00Z">
        <w:r>
          <w:t>6.2.1</w:t>
        </w:r>
        <w:r>
          <w:tab/>
          <w:t>Application and Service Layer Management</w:t>
        </w:r>
        <w:r>
          <w:tab/>
        </w:r>
        <w:r w:rsidR="00356C5D">
          <w:fldChar w:fldCharType="begin"/>
        </w:r>
        <w:r>
          <w:instrText xml:space="preserve"> PAGEREF _Toc479353901 \h </w:instrText>
        </w:r>
      </w:ins>
      <w:r w:rsidR="00356C5D">
        <w:fldChar w:fldCharType="separate"/>
      </w:r>
      <w:ins w:id="86" w:author="ZTE" w:date="2017-04-07T18:37:00Z">
        <w:r>
          <w:t>26</w:t>
        </w:r>
        <w:r w:rsidR="00356C5D">
          <w:fldChar w:fldCharType="end"/>
        </w:r>
      </w:ins>
    </w:p>
    <w:p w:rsidR="00573E48" w:rsidRDefault="00573E48">
      <w:pPr>
        <w:pStyle w:val="41"/>
        <w:rPr>
          <w:ins w:id="87" w:author="ZTE" w:date="2017-04-07T18:37:00Z"/>
          <w:rFonts w:asciiTheme="minorHAnsi" w:eastAsiaTheme="minorEastAsia" w:hAnsiTheme="minorHAnsi" w:cstheme="minorBidi"/>
          <w:kern w:val="2"/>
          <w:sz w:val="21"/>
          <w:szCs w:val="22"/>
          <w:lang w:val="en-US" w:eastAsia="zh-CN"/>
        </w:rPr>
      </w:pPr>
      <w:ins w:id="88" w:author="ZTE" w:date="2017-04-07T18:37:00Z">
        <w:r>
          <w:t>6.2.1.1</w:t>
        </w:r>
        <w:r>
          <w:tab/>
          <w:t>General Concepts</w:t>
        </w:r>
        <w:r>
          <w:tab/>
        </w:r>
        <w:r w:rsidR="00356C5D">
          <w:fldChar w:fldCharType="begin"/>
        </w:r>
        <w:r>
          <w:instrText xml:space="preserve"> PAGEREF _Toc479353902 \h </w:instrText>
        </w:r>
      </w:ins>
      <w:r w:rsidR="00356C5D">
        <w:fldChar w:fldCharType="separate"/>
      </w:r>
      <w:ins w:id="89" w:author="ZTE" w:date="2017-04-07T18:37:00Z">
        <w:r>
          <w:t>26</w:t>
        </w:r>
        <w:r w:rsidR="00356C5D">
          <w:fldChar w:fldCharType="end"/>
        </w:r>
      </w:ins>
    </w:p>
    <w:p w:rsidR="00573E48" w:rsidRDefault="00573E48">
      <w:pPr>
        <w:pStyle w:val="41"/>
        <w:rPr>
          <w:ins w:id="90" w:author="ZTE" w:date="2017-04-07T18:37:00Z"/>
          <w:rFonts w:asciiTheme="minorHAnsi" w:eastAsiaTheme="minorEastAsia" w:hAnsiTheme="minorHAnsi" w:cstheme="minorBidi"/>
          <w:kern w:val="2"/>
          <w:sz w:val="21"/>
          <w:szCs w:val="22"/>
          <w:lang w:val="en-US" w:eastAsia="zh-CN"/>
        </w:rPr>
      </w:pPr>
      <w:ins w:id="91" w:author="ZTE" w:date="2017-04-07T18:37:00Z">
        <w:r>
          <w:t>6.2.1.2</w:t>
        </w:r>
        <w:r>
          <w:tab/>
          <w:t>Detailed Descriptions</w:t>
        </w:r>
        <w:r>
          <w:tab/>
        </w:r>
        <w:r w:rsidR="00356C5D">
          <w:fldChar w:fldCharType="begin"/>
        </w:r>
        <w:r>
          <w:instrText xml:space="preserve"> PAGEREF _Toc479353903 \h </w:instrText>
        </w:r>
      </w:ins>
      <w:r w:rsidR="00356C5D">
        <w:fldChar w:fldCharType="separate"/>
      </w:r>
      <w:ins w:id="92" w:author="ZTE" w:date="2017-04-07T18:37:00Z">
        <w:r>
          <w:t>26</w:t>
        </w:r>
        <w:r w:rsidR="00356C5D">
          <w:fldChar w:fldCharType="end"/>
        </w:r>
      </w:ins>
    </w:p>
    <w:p w:rsidR="00573E48" w:rsidRDefault="00573E48">
      <w:pPr>
        <w:pStyle w:val="51"/>
        <w:rPr>
          <w:ins w:id="93" w:author="ZTE" w:date="2017-04-07T18:37:00Z"/>
          <w:rFonts w:asciiTheme="minorHAnsi" w:eastAsiaTheme="minorEastAsia" w:hAnsiTheme="minorHAnsi" w:cstheme="minorBidi"/>
          <w:kern w:val="2"/>
          <w:sz w:val="21"/>
          <w:szCs w:val="22"/>
          <w:lang w:val="en-US" w:eastAsia="zh-CN"/>
        </w:rPr>
      </w:pPr>
      <w:ins w:id="94" w:author="ZTE" w:date="2017-04-07T18:37:00Z">
        <w:r>
          <w:t>6.2.1.2.0</w:t>
        </w:r>
        <w:r>
          <w:tab/>
          <w:t>Overview</w:t>
        </w:r>
        <w:r>
          <w:tab/>
        </w:r>
        <w:r w:rsidR="00356C5D">
          <w:fldChar w:fldCharType="begin"/>
        </w:r>
        <w:r>
          <w:instrText xml:space="preserve"> PAGEREF _Toc479353904 \h </w:instrText>
        </w:r>
      </w:ins>
      <w:r w:rsidR="00356C5D">
        <w:fldChar w:fldCharType="separate"/>
      </w:r>
      <w:ins w:id="95" w:author="ZTE" w:date="2017-04-07T18:37:00Z">
        <w:r>
          <w:t>26</w:t>
        </w:r>
        <w:r w:rsidR="00356C5D">
          <w:fldChar w:fldCharType="end"/>
        </w:r>
      </w:ins>
    </w:p>
    <w:p w:rsidR="00573E48" w:rsidRDefault="00573E48">
      <w:pPr>
        <w:pStyle w:val="51"/>
        <w:rPr>
          <w:ins w:id="96" w:author="ZTE" w:date="2017-04-07T18:37:00Z"/>
          <w:rFonts w:asciiTheme="minorHAnsi" w:eastAsiaTheme="minorEastAsia" w:hAnsiTheme="minorHAnsi" w:cstheme="minorBidi"/>
          <w:kern w:val="2"/>
          <w:sz w:val="21"/>
          <w:szCs w:val="22"/>
          <w:lang w:val="en-US" w:eastAsia="zh-CN"/>
        </w:rPr>
      </w:pPr>
      <w:ins w:id="97" w:author="ZTE" w:date="2017-04-07T18:37:00Z">
        <w:r>
          <w:t>6.2.1.2.1</w:t>
        </w:r>
        <w:r>
          <w:tab/>
          <w:t>Software Management Function</w:t>
        </w:r>
        <w:r>
          <w:tab/>
        </w:r>
        <w:r w:rsidR="00356C5D">
          <w:fldChar w:fldCharType="begin"/>
        </w:r>
        <w:r>
          <w:instrText xml:space="preserve"> PAGEREF _Toc479353905 \h </w:instrText>
        </w:r>
      </w:ins>
      <w:r w:rsidR="00356C5D">
        <w:fldChar w:fldCharType="separate"/>
      </w:r>
      <w:ins w:id="98" w:author="ZTE" w:date="2017-04-07T18:37:00Z">
        <w:r>
          <w:t>26</w:t>
        </w:r>
        <w:r w:rsidR="00356C5D">
          <w:fldChar w:fldCharType="end"/>
        </w:r>
      </w:ins>
    </w:p>
    <w:p w:rsidR="00573E48" w:rsidRDefault="00573E48">
      <w:pPr>
        <w:pStyle w:val="31"/>
        <w:rPr>
          <w:ins w:id="99" w:author="ZTE" w:date="2017-04-07T18:37:00Z"/>
          <w:rFonts w:asciiTheme="minorHAnsi" w:eastAsiaTheme="minorEastAsia" w:hAnsiTheme="minorHAnsi" w:cstheme="minorBidi"/>
          <w:kern w:val="2"/>
          <w:sz w:val="21"/>
          <w:szCs w:val="22"/>
          <w:lang w:val="en-US" w:eastAsia="zh-CN"/>
        </w:rPr>
      </w:pPr>
      <w:ins w:id="100" w:author="ZTE" w:date="2017-04-07T18:37:00Z">
        <w:r>
          <w:t>6.2.2</w:t>
        </w:r>
        <w:r>
          <w:tab/>
          <w:t>Communication Management and Delivery Handling</w:t>
        </w:r>
        <w:r>
          <w:tab/>
        </w:r>
        <w:r w:rsidR="00356C5D">
          <w:fldChar w:fldCharType="begin"/>
        </w:r>
        <w:r>
          <w:instrText xml:space="preserve"> PAGEREF _Toc479353906 \h </w:instrText>
        </w:r>
      </w:ins>
      <w:r w:rsidR="00356C5D">
        <w:fldChar w:fldCharType="separate"/>
      </w:r>
      <w:ins w:id="101" w:author="ZTE" w:date="2017-04-07T18:37:00Z">
        <w:r>
          <w:t>26</w:t>
        </w:r>
        <w:r w:rsidR="00356C5D">
          <w:fldChar w:fldCharType="end"/>
        </w:r>
      </w:ins>
    </w:p>
    <w:p w:rsidR="00573E48" w:rsidRDefault="00573E48">
      <w:pPr>
        <w:pStyle w:val="41"/>
        <w:rPr>
          <w:ins w:id="102" w:author="ZTE" w:date="2017-04-07T18:37:00Z"/>
          <w:rFonts w:asciiTheme="minorHAnsi" w:eastAsiaTheme="minorEastAsia" w:hAnsiTheme="minorHAnsi" w:cstheme="minorBidi"/>
          <w:kern w:val="2"/>
          <w:sz w:val="21"/>
          <w:szCs w:val="22"/>
          <w:lang w:val="en-US" w:eastAsia="zh-CN"/>
        </w:rPr>
      </w:pPr>
      <w:ins w:id="103" w:author="ZTE" w:date="2017-04-07T18:37:00Z">
        <w:r>
          <w:t>6.2.2.1</w:t>
        </w:r>
        <w:r>
          <w:tab/>
          <w:t>General Concepts</w:t>
        </w:r>
        <w:r>
          <w:tab/>
        </w:r>
        <w:r w:rsidR="00356C5D">
          <w:fldChar w:fldCharType="begin"/>
        </w:r>
        <w:r>
          <w:instrText xml:space="preserve"> PAGEREF _Toc479353907 \h </w:instrText>
        </w:r>
      </w:ins>
      <w:r w:rsidR="00356C5D">
        <w:fldChar w:fldCharType="separate"/>
      </w:r>
      <w:ins w:id="104" w:author="ZTE" w:date="2017-04-07T18:37:00Z">
        <w:r>
          <w:t>26</w:t>
        </w:r>
        <w:r w:rsidR="00356C5D">
          <w:fldChar w:fldCharType="end"/>
        </w:r>
      </w:ins>
    </w:p>
    <w:p w:rsidR="00573E48" w:rsidRDefault="00573E48">
      <w:pPr>
        <w:pStyle w:val="41"/>
        <w:rPr>
          <w:ins w:id="105" w:author="ZTE" w:date="2017-04-07T18:37:00Z"/>
          <w:rFonts w:asciiTheme="minorHAnsi" w:eastAsiaTheme="minorEastAsia" w:hAnsiTheme="minorHAnsi" w:cstheme="minorBidi"/>
          <w:kern w:val="2"/>
          <w:sz w:val="21"/>
          <w:szCs w:val="22"/>
          <w:lang w:val="en-US" w:eastAsia="zh-CN"/>
        </w:rPr>
      </w:pPr>
      <w:ins w:id="106" w:author="ZTE" w:date="2017-04-07T18:37:00Z">
        <w:r>
          <w:t>6.2.2.2</w:t>
        </w:r>
        <w:r>
          <w:tab/>
          <w:t>Detailed Descriptions</w:t>
        </w:r>
        <w:r>
          <w:tab/>
        </w:r>
        <w:r w:rsidR="00356C5D">
          <w:fldChar w:fldCharType="begin"/>
        </w:r>
        <w:r>
          <w:instrText xml:space="preserve"> PAGEREF _Toc479353908 \h </w:instrText>
        </w:r>
      </w:ins>
      <w:r w:rsidR="00356C5D">
        <w:fldChar w:fldCharType="separate"/>
      </w:r>
      <w:ins w:id="107" w:author="ZTE" w:date="2017-04-07T18:37:00Z">
        <w:r>
          <w:t>27</w:t>
        </w:r>
        <w:r w:rsidR="00356C5D">
          <w:fldChar w:fldCharType="end"/>
        </w:r>
      </w:ins>
    </w:p>
    <w:p w:rsidR="00573E48" w:rsidRDefault="00573E48">
      <w:pPr>
        <w:pStyle w:val="31"/>
        <w:rPr>
          <w:ins w:id="108" w:author="ZTE" w:date="2017-04-07T18:37:00Z"/>
          <w:rFonts w:asciiTheme="minorHAnsi" w:eastAsiaTheme="minorEastAsia" w:hAnsiTheme="minorHAnsi" w:cstheme="minorBidi"/>
          <w:kern w:val="2"/>
          <w:sz w:val="21"/>
          <w:szCs w:val="22"/>
          <w:lang w:val="en-US" w:eastAsia="zh-CN"/>
        </w:rPr>
      </w:pPr>
      <w:ins w:id="109" w:author="ZTE" w:date="2017-04-07T18:37:00Z">
        <w:r>
          <w:t>6.2.3</w:t>
        </w:r>
        <w:r>
          <w:tab/>
          <w:t>Data Management and Repository</w:t>
        </w:r>
        <w:r>
          <w:tab/>
        </w:r>
        <w:r w:rsidR="00356C5D">
          <w:fldChar w:fldCharType="begin"/>
        </w:r>
        <w:r>
          <w:instrText xml:space="preserve"> PAGEREF _Toc479353909 \h </w:instrText>
        </w:r>
      </w:ins>
      <w:r w:rsidR="00356C5D">
        <w:fldChar w:fldCharType="separate"/>
      </w:r>
      <w:ins w:id="110" w:author="ZTE" w:date="2017-04-07T18:37:00Z">
        <w:r>
          <w:t>27</w:t>
        </w:r>
        <w:r w:rsidR="00356C5D">
          <w:fldChar w:fldCharType="end"/>
        </w:r>
      </w:ins>
    </w:p>
    <w:p w:rsidR="00573E48" w:rsidRDefault="00573E48">
      <w:pPr>
        <w:pStyle w:val="41"/>
        <w:rPr>
          <w:ins w:id="111" w:author="ZTE" w:date="2017-04-07T18:37:00Z"/>
          <w:rFonts w:asciiTheme="minorHAnsi" w:eastAsiaTheme="minorEastAsia" w:hAnsiTheme="minorHAnsi" w:cstheme="minorBidi"/>
          <w:kern w:val="2"/>
          <w:sz w:val="21"/>
          <w:szCs w:val="22"/>
          <w:lang w:val="en-US" w:eastAsia="zh-CN"/>
        </w:rPr>
      </w:pPr>
      <w:ins w:id="112" w:author="ZTE" w:date="2017-04-07T18:37:00Z">
        <w:r>
          <w:t>6.2.3.1</w:t>
        </w:r>
        <w:r>
          <w:tab/>
          <w:t>General Concepts</w:t>
        </w:r>
        <w:r>
          <w:tab/>
        </w:r>
        <w:r w:rsidR="00356C5D">
          <w:fldChar w:fldCharType="begin"/>
        </w:r>
        <w:r>
          <w:instrText xml:space="preserve"> PAGEREF _Toc479353910 \h </w:instrText>
        </w:r>
      </w:ins>
      <w:r w:rsidR="00356C5D">
        <w:fldChar w:fldCharType="separate"/>
      </w:r>
      <w:ins w:id="113" w:author="ZTE" w:date="2017-04-07T18:37:00Z">
        <w:r>
          <w:t>27</w:t>
        </w:r>
        <w:r w:rsidR="00356C5D">
          <w:fldChar w:fldCharType="end"/>
        </w:r>
      </w:ins>
    </w:p>
    <w:p w:rsidR="00573E48" w:rsidRDefault="00573E48">
      <w:pPr>
        <w:pStyle w:val="41"/>
        <w:rPr>
          <w:ins w:id="114" w:author="ZTE" w:date="2017-04-07T18:37:00Z"/>
          <w:rFonts w:asciiTheme="minorHAnsi" w:eastAsiaTheme="minorEastAsia" w:hAnsiTheme="minorHAnsi" w:cstheme="minorBidi"/>
          <w:kern w:val="2"/>
          <w:sz w:val="21"/>
          <w:szCs w:val="22"/>
          <w:lang w:val="en-US" w:eastAsia="zh-CN"/>
        </w:rPr>
      </w:pPr>
      <w:ins w:id="115" w:author="ZTE" w:date="2017-04-07T18:37:00Z">
        <w:r>
          <w:t>6.2.3.2</w:t>
        </w:r>
        <w:r>
          <w:tab/>
          <w:t>Detailed Descriptions</w:t>
        </w:r>
        <w:r>
          <w:tab/>
        </w:r>
        <w:r w:rsidR="00356C5D">
          <w:fldChar w:fldCharType="begin"/>
        </w:r>
        <w:r>
          <w:instrText xml:space="preserve"> PAGEREF _Toc479353911 \h </w:instrText>
        </w:r>
      </w:ins>
      <w:r w:rsidR="00356C5D">
        <w:fldChar w:fldCharType="separate"/>
      </w:r>
      <w:ins w:id="116" w:author="ZTE" w:date="2017-04-07T18:37:00Z">
        <w:r>
          <w:t>28</w:t>
        </w:r>
        <w:r w:rsidR="00356C5D">
          <w:fldChar w:fldCharType="end"/>
        </w:r>
      </w:ins>
    </w:p>
    <w:p w:rsidR="00573E48" w:rsidRDefault="00573E48">
      <w:pPr>
        <w:pStyle w:val="31"/>
        <w:rPr>
          <w:ins w:id="117" w:author="ZTE" w:date="2017-04-07T18:37:00Z"/>
          <w:rFonts w:asciiTheme="minorHAnsi" w:eastAsiaTheme="minorEastAsia" w:hAnsiTheme="minorHAnsi" w:cstheme="minorBidi"/>
          <w:kern w:val="2"/>
          <w:sz w:val="21"/>
          <w:szCs w:val="22"/>
          <w:lang w:val="en-US" w:eastAsia="zh-CN"/>
        </w:rPr>
      </w:pPr>
      <w:ins w:id="118" w:author="ZTE" w:date="2017-04-07T18:37:00Z">
        <w:r>
          <w:t>6.2.4</w:t>
        </w:r>
        <w:r>
          <w:tab/>
          <w:t>Device Management</w:t>
        </w:r>
        <w:r>
          <w:tab/>
        </w:r>
        <w:r w:rsidR="00356C5D">
          <w:fldChar w:fldCharType="begin"/>
        </w:r>
        <w:r>
          <w:instrText xml:space="preserve"> PAGEREF _Toc479353912 \h </w:instrText>
        </w:r>
      </w:ins>
      <w:r w:rsidR="00356C5D">
        <w:fldChar w:fldCharType="separate"/>
      </w:r>
      <w:ins w:id="119" w:author="ZTE" w:date="2017-04-07T18:37:00Z">
        <w:r>
          <w:t>28</w:t>
        </w:r>
        <w:r w:rsidR="00356C5D">
          <w:fldChar w:fldCharType="end"/>
        </w:r>
      </w:ins>
    </w:p>
    <w:p w:rsidR="00573E48" w:rsidRDefault="00573E48">
      <w:pPr>
        <w:pStyle w:val="41"/>
        <w:rPr>
          <w:ins w:id="120" w:author="ZTE" w:date="2017-04-07T18:37:00Z"/>
          <w:rFonts w:asciiTheme="minorHAnsi" w:eastAsiaTheme="minorEastAsia" w:hAnsiTheme="minorHAnsi" w:cstheme="minorBidi"/>
          <w:kern w:val="2"/>
          <w:sz w:val="21"/>
          <w:szCs w:val="22"/>
          <w:lang w:val="en-US" w:eastAsia="zh-CN"/>
        </w:rPr>
      </w:pPr>
      <w:ins w:id="121" w:author="ZTE" w:date="2017-04-07T18:37:00Z">
        <w:r>
          <w:t>6.2.4.1</w:t>
        </w:r>
        <w:r>
          <w:tab/>
          <w:t>General Concepts</w:t>
        </w:r>
        <w:r>
          <w:tab/>
        </w:r>
        <w:r w:rsidR="00356C5D">
          <w:fldChar w:fldCharType="begin"/>
        </w:r>
        <w:r>
          <w:instrText xml:space="preserve"> PAGEREF _Toc479353913 \h </w:instrText>
        </w:r>
      </w:ins>
      <w:r w:rsidR="00356C5D">
        <w:fldChar w:fldCharType="separate"/>
      </w:r>
      <w:ins w:id="122" w:author="ZTE" w:date="2017-04-07T18:37:00Z">
        <w:r>
          <w:t>28</w:t>
        </w:r>
        <w:r w:rsidR="00356C5D">
          <w:fldChar w:fldCharType="end"/>
        </w:r>
      </w:ins>
    </w:p>
    <w:p w:rsidR="00573E48" w:rsidRDefault="00573E48">
      <w:pPr>
        <w:pStyle w:val="51"/>
        <w:rPr>
          <w:ins w:id="123" w:author="ZTE" w:date="2017-04-07T18:37:00Z"/>
          <w:rFonts w:asciiTheme="minorHAnsi" w:eastAsiaTheme="minorEastAsia" w:hAnsiTheme="minorHAnsi" w:cstheme="minorBidi"/>
          <w:kern w:val="2"/>
          <w:sz w:val="21"/>
          <w:szCs w:val="22"/>
          <w:lang w:val="en-US" w:eastAsia="zh-CN"/>
        </w:rPr>
      </w:pPr>
      <w:ins w:id="124" w:author="ZTE" w:date="2017-04-07T18:37:00Z">
        <w:r>
          <w:t>6.2.4.1.0</w:t>
        </w:r>
        <w:r>
          <w:tab/>
          <w:t>Overview</w:t>
        </w:r>
        <w:r>
          <w:tab/>
        </w:r>
        <w:r w:rsidR="00356C5D">
          <w:fldChar w:fldCharType="begin"/>
        </w:r>
        <w:r>
          <w:instrText xml:space="preserve"> PAGEREF _Toc479353914 \h </w:instrText>
        </w:r>
      </w:ins>
      <w:r w:rsidR="00356C5D">
        <w:fldChar w:fldCharType="separate"/>
      </w:r>
      <w:ins w:id="125" w:author="ZTE" w:date="2017-04-07T18:37:00Z">
        <w:r>
          <w:t>28</w:t>
        </w:r>
        <w:r w:rsidR="00356C5D">
          <w:fldChar w:fldCharType="end"/>
        </w:r>
      </w:ins>
    </w:p>
    <w:p w:rsidR="00573E48" w:rsidRDefault="00573E48">
      <w:pPr>
        <w:pStyle w:val="51"/>
        <w:rPr>
          <w:ins w:id="126" w:author="ZTE" w:date="2017-04-07T18:37:00Z"/>
          <w:rFonts w:asciiTheme="minorHAnsi" w:eastAsiaTheme="minorEastAsia" w:hAnsiTheme="minorHAnsi" w:cstheme="minorBidi"/>
          <w:kern w:val="2"/>
          <w:sz w:val="21"/>
          <w:szCs w:val="22"/>
          <w:lang w:val="en-US" w:eastAsia="zh-CN"/>
        </w:rPr>
      </w:pPr>
      <w:ins w:id="127" w:author="ZTE" w:date="2017-04-07T18:37:00Z">
        <w:r>
          <w:t>6.2.4.1.1</w:t>
        </w:r>
        <w:r>
          <w:tab/>
          <w:t>Device Management Architecture</w:t>
        </w:r>
        <w:r>
          <w:tab/>
        </w:r>
        <w:r w:rsidR="00356C5D">
          <w:fldChar w:fldCharType="begin"/>
        </w:r>
        <w:r>
          <w:instrText xml:space="preserve"> PAGEREF _Toc479353915 \h </w:instrText>
        </w:r>
      </w:ins>
      <w:r w:rsidR="00356C5D">
        <w:fldChar w:fldCharType="separate"/>
      </w:r>
      <w:ins w:id="128" w:author="ZTE" w:date="2017-04-07T18:37:00Z">
        <w:r>
          <w:t>28</w:t>
        </w:r>
        <w:r w:rsidR="00356C5D">
          <w:fldChar w:fldCharType="end"/>
        </w:r>
      </w:ins>
    </w:p>
    <w:p w:rsidR="00573E48" w:rsidRDefault="00573E48">
      <w:pPr>
        <w:pStyle w:val="51"/>
        <w:rPr>
          <w:ins w:id="129" w:author="ZTE" w:date="2017-04-07T18:37:00Z"/>
          <w:rFonts w:asciiTheme="minorHAnsi" w:eastAsiaTheme="minorEastAsia" w:hAnsiTheme="minorHAnsi" w:cstheme="minorBidi"/>
          <w:kern w:val="2"/>
          <w:sz w:val="21"/>
          <w:szCs w:val="22"/>
          <w:lang w:val="en-US" w:eastAsia="zh-CN"/>
        </w:rPr>
      </w:pPr>
      <w:ins w:id="130" w:author="ZTE" w:date="2017-04-07T18:37:00Z">
        <w:r>
          <w:t>6.2.4.1.2</w:t>
        </w:r>
        <w:r>
          <w:tab/>
          <w:t>Management Server Interaction</w:t>
        </w:r>
        <w:r>
          <w:tab/>
        </w:r>
        <w:r w:rsidR="00356C5D">
          <w:fldChar w:fldCharType="begin"/>
        </w:r>
        <w:r>
          <w:instrText xml:space="preserve"> PAGEREF _Toc479353916 \h </w:instrText>
        </w:r>
      </w:ins>
      <w:r w:rsidR="00356C5D">
        <w:fldChar w:fldCharType="separate"/>
      </w:r>
      <w:ins w:id="131" w:author="ZTE" w:date="2017-04-07T18:37:00Z">
        <w:r>
          <w:t>29</w:t>
        </w:r>
        <w:r w:rsidR="00356C5D">
          <w:fldChar w:fldCharType="end"/>
        </w:r>
      </w:ins>
    </w:p>
    <w:p w:rsidR="00573E48" w:rsidRDefault="00573E48">
      <w:pPr>
        <w:pStyle w:val="51"/>
        <w:rPr>
          <w:ins w:id="132" w:author="ZTE" w:date="2017-04-07T18:37:00Z"/>
          <w:rFonts w:asciiTheme="minorHAnsi" w:eastAsiaTheme="minorEastAsia" w:hAnsiTheme="minorHAnsi" w:cstheme="minorBidi"/>
          <w:kern w:val="2"/>
          <w:sz w:val="21"/>
          <w:szCs w:val="22"/>
          <w:lang w:val="en-US" w:eastAsia="zh-CN"/>
        </w:rPr>
      </w:pPr>
      <w:ins w:id="133" w:author="ZTE" w:date="2017-04-07T18:37:00Z">
        <w:r>
          <w:t>6.2.4.1.3</w:t>
        </w:r>
        <w:r>
          <w:tab/>
          <w:t>Management Client Interaction</w:t>
        </w:r>
        <w:r>
          <w:tab/>
        </w:r>
        <w:r w:rsidR="00356C5D">
          <w:fldChar w:fldCharType="begin"/>
        </w:r>
        <w:r>
          <w:instrText xml:space="preserve"> PAGEREF _Toc479353917 \h </w:instrText>
        </w:r>
      </w:ins>
      <w:r w:rsidR="00356C5D">
        <w:fldChar w:fldCharType="separate"/>
      </w:r>
      <w:ins w:id="134" w:author="ZTE" w:date="2017-04-07T18:37:00Z">
        <w:r>
          <w:t>31</w:t>
        </w:r>
        <w:r w:rsidR="00356C5D">
          <w:fldChar w:fldCharType="end"/>
        </w:r>
      </w:ins>
    </w:p>
    <w:p w:rsidR="00573E48" w:rsidRDefault="00573E48">
      <w:pPr>
        <w:pStyle w:val="51"/>
        <w:rPr>
          <w:ins w:id="135" w:author="ZTE" w:date="2017-04-07T18:37:00Z"/>
          <w:rFonts w:asciiTheme="minorHAnsi" w:eastAsiaTheme="minorEastAsia" w:hAnsiTheme="minorHAnsi" w:cstheme="minorBidi"/>
          <w:kern w:val="2"/>
          <w:sz w:val="21"/>
          <w:szCs w:val="22"/>
          <w:lang w:val="en-US" w:eastAsia="zh-CN"/>
        </w:rPr>
      </w:pPr>
      <w:ins w:id="136" w:author="ZTE" w:date="2017-04-07T18:37:00Z">
        <w:r>
          <w:t>6.2.4.1.4</w:t>
        </w:r>
        <w:r>
          <w:tab/>
          <w:t>Device Management Resource Lifecycle</w:t>
        </w:r>
        <w:r>
          <w:tab/>
        </w:r>
        <w:r w:rsidR="00356C5D">
          <w:fldChar w:fldCharType="begin"/>
        </w:r>
        <w:r>
          <w:instrText xml:space="preserve"> PAGEREF _Toc479353918 \h </w:instrText>
        </w:r>
      </w:ins>
      <w:r w:rsidR="00356C5D">
        <w:fldChar w:fldCharType="separate"/>
      </w:r>
      <w:ins w:id="137" w:author="ZTE" w:date="2017-04-07T18:37:00Z">
        <w:r>
          <w:t>32</w:t>
        </w:r>
        <w:r w:rsidR="00356C5D">
          <w:fldChar w:fldCharType="end"/>
        </w:r>
      </w:ins>
    </w:p>
    <w:p w:rsidR="00573E48" w:rsidRDefault="00573E48">
      <w:pPr>
        <w:pStyle w:val="41"/>
        <w:rPr>
          <w:ins w:id="138" w:author="ZTE" w:date="2017-04-07T18:37:00Z"/>
          <w:rFonts w:asciiTheme="minorHAnsi" w:eastAsiaTheme="minorEastAsia" w:hAnsiTheme="minorHAnsi" w:cstheme="minorBidi"/>
          <w:kern w:val="2"/>
          <w:sz w:val="21"/>
          <w:szCs w:val="22"/>
          <w:lang w:val="en-US" w:eastAsia="zh-CN"/>
        </w:rPr>
      </w:pPr>
      <w:ins w:id="139" w:author="ZTE" w:date="2017-04-07T18:37:00Z">
        <w:r>
          <w:t>6.2.4.2</w:t>
        </w:r>
        <w:r>
          <w:tab/>
          <w:t>Detailed Descriptions</w:t>
        </w:r>
        <w:r>
          <w:tab/>
        </w:r>
        <w:r w:rsidR="00356C5D">
          <w:fldChar w:fldCharType="begin"/>
        </w:r>
        <w:r>
          <w:instrText xml:space="preserve"> PAGEREF _Toc479353919 \h </w:instrText>
        </w:r>
      </w:ins>
      <w:r w:rsidR="00356C5D">
        <w:fldChar w:fldCharType="separate"/>
      </w:r>
      <w:ins w:id="140" w:author="ZTE" w:date="2017-04-07T18:37:00Z">
        <w:r>
          <w:t>32</w:t>
        </w:r>
        <w:r w:rsidR="00356C5D">
          <w:fldChar w:fldCharType="end"/>
        </w:r>
      </w:ins>
    </w:p>
    <w:p w:rsidR="00573E48" w:rsidRDefault="00573E48">
      <w:pPr>
        <w:pStyle w:val="51"/>
        <w:rPr>
          <w:ins w:id="141" w:author="ZTE" w:date="2017-04-07T18:37:00Z"/>
          <w:rFonts w:asciiTheme="minorHAnsi" w:eastAsiaTheme="minorEastAsia" w:hAnsiTheme="minorHAnsi" w:cstheme="minorBidi"/>
          <w:kern w:val="2"/>
          <w:sz w:val="21"/>
          <w:szCs w:val="22"/>
          <w:lang w:val="en-US" w:eastAsia="zh-CN"/>
        </w:rPr>
      </w:pPr>
      <w:ins w:id="142" w:author="ZTE" w:date="2017-04-07T18:37:00Z">
        <w:r>
          <w:t>6.2.4.2.0</w:t>
        </w:r>
        <w:r>
          <w:tab/>
          <w:t>Overview</w:t>
        </w:r>
        <w:r>
          <w:tab/>
        </w:r>
        <w:r w:rsidR="00356C5D">
          <w:fldChar w:fldCharType="begin"/>
        </w:r>
        <w:r>
          <w:instrText xml:space="preserve"> PAGEREF _Toc479353920 \h </w:instrText>
        </w:r>
      </w:ins>
      <w:r w:rsidR="00356C5D">
        <w:fldChar w:fldCharType="separate"/>
      </w:r>
      <w:ins w:id="143" w:author="ZTE" w:date="2017-04-07T18:37:00Z">
        <w:r>
          <w:t>32</w:t>
        </w:r>
        <w:r w:rsidR="00356C5D">
          <w:fldChar w:fldCharType="end"/>
        </w:r>
      </w:ins>
    </w:p>
    <w:p w:rsidR="00573E48" w:rsidRDefault="00573E48">
      <w:pPr>
        <w:pStyle w:val="51"/>
        <w:rPr>
          <w:ins w:id="144" w:author="ZTE" w:date="2017-04-07T18:37:00Z"/>
          <w:rFonts w:asciiTheme="minorHAnsi" w:eastAsiaTheme="minorEastAsia" w:hAnsiTheme="minorHAnsi" w:cstheme="minorBidi"/>
          <w:kern w:val="2"/>
          <w:sz w:val="21"/>
          <w:szCs w:val="22"/>
          <w:lang w:val="en-US" w:eastAsia="zh-CN"/>
        </w:rPr>
      </w:pPr>
      <w:ins w:id="145" w:author="ZTE" w:date="2017-04-07T18:37:00Z">
        <w:r>
          <w:t>6.2.4.2.1</w:t>
        </w:r>
        <w:r>
          <w:tab/>
          <w:t>Device Configuration Function</w:t>
        </w:r>
        <w:r>
          <w:tab/>
        </w:r>
        <w:r w:rsidR="00356C5D">
          <w:fldChar w:fldCharType="begin"/>
        </w:r>
        <w:r>
          <w:instrText xml:space="preserve"> PAGEREF _Toc479353921 \h </w:instrText>
        </w:r>
      </w:ins>
      <w:r w:rsidR="00356C5D">
        <w:fldChar w:fldCharType="separate"/>
      </w:r>
      <w:ins w:id="146" w:author="ZTE" w:date="2017-04-07T18:37:00Z">
        <w:r>
          <w:t>33</w:t>
        </w:r>
        <w:r w:rsidR="00356C5D">
          <w:fldChar w:fldCharType="end"/>
        </w:r>
      </w:ins>
    </w:p>
    <w:p w:rsidR="00573E48" w:rsidRDefault="00573E48">
      <w:pPr>
        <w:pStyle w:val="51"/>
        <w:rPr>
          <w:ins w:id="147" w:author="ZTE" w:date="2017-04-07T18:37:00Z"/>
          <w:rFonts w:asciiTheme="minorHAnsi" w:eastAsiaTheme="minorEastAsia" w:hAnsiTheme="minorHAnsi" w:cstheme="minorBidi"/>
          <w:kern w:val="2"/>
          <w:sz w:val="21"/>
          <w:szCs w:val="22"/>
          <w:lang w:val="en-US" w:eastAsia="zh-CN"/>
        </w:rPr>
      </w:pPr>
      <w:ins w:id="148" w:author="ZTE" w:date="2017-04-07T18:37:00Z">
        <w:r>
          <w:t>6.2.4.2.2</w:t>
        </w:r>
        <w:r>
          <w:tab/>
          <w:t>Device Diagnostics and Monitoring Function</w:t>
        </w:r>
        <w:r>
          <w:tab/>
        </w:r>
        <w:r w:rsidR="00356C5D">
          <w:fldChar w:fldCharType="begin"/>
        </w:r>
        <w:r>
          <w:instrText xml:space="preserve"> PAGEREF _Toc479353922 \h </w:instrText>
        </w:r>
      </w:ins>
      <w:r w:rsidR="00356C5D">
        <w:fldChar w:fldCharType="separate"/>
      </w:r>
      <w:ins w:id="149" w:author="ZTE" w:date="2017-04-07T18:37:00Z">
        <w:r>
          <w:t>33</w:t>
        </w:r>
        <w:r w:rsidR="00356C5D">
          <w:fldChar w:fldCharType="end"/>
        </w:r>
      </w:ins>
    </w:p>
    <w:p w:rsidR="00573E48" w:rsidRDefault="00573E48">
      <w:pPr>
        <w:pStyle w:val="51"/>
        <w:rPr>
          <w:ins w:id="150" w:author="ZTE" w:date="2017-04-07T18:37:00Z"/>
          <w:rFonts w:asciiTheme="minorHAnsi" w:eastAsiaTheme="minorEastAsia" w:hAnsiTheme="minorHAnsi" w:cstheme="minorBidi"/>
          <w:kern w:val="2"/>
          <w:sz w:val="21"/>
          <w:szCs w:val="22"/>
          <w:lang w:val="en-US" w:eastAsia="zh-CN"/>
        </w:rPr>
      </w:pPr>
      <w:ins w:id="151" w:author="ZTE" w:date="2017-04-07T18:37:00Z">
        <w:r>
          <w:t>6.2.4.2.3</w:t>
        </w:r>
        <w:r>
          <w:tab/>
          <w:t>Device Firmware Management Function</w:t>
        </w:r>
        <w:r>
          <w:tab/>
        </w:r>
        <w:r w:rsidR="00356C5D">
          <w:fldChar w:fldCharType="begin"/>
        </w:r>
        <w:r>
          <w:instrText xml:space="preserve"> PAGEREF _Toc479353923 \h </w:instrText>
        </w:r>
      </w:ins>
      <w:r w:rsidR="00356C5D">
        <w:fldChar w:fldCharType="separate"/>
      </w:r>
      <w:ins w:id="152" w:author="ZTE" w:date="2017-04-07T18:37:00Z">
        <w:r>
          <w:t>34</w:t>
        </w:r>
        <w:r w:rsidR="00356C5D">
          <w:fldChar w:fldCharType="end"/>
        </w:r>
      </w:ins>
    </w:p>
    <w:p w:rsidR="00573E48" w:rsidRDefault="00573E48">
      <w:pPr>
        <w:pStyle w:val="51"/>
        <w:rPr>
          <w:ins w:id="153" w:author="ZTE" w:date="2017-04-07T18:37:00Z"/>
          <w:rFonts w:asciiTheme="minorHAnsi" w:eastAsiaTheme="minorEastAsia" w:hAnsiTheme="minorHAnsi" w:cstheme="minorBidi"/>
          <w:kern w:val="2"/>
          <w:sz w:val="21"/>
          <w:szCs w:val="22"/>
          <w:lang w:val="en-US" w:eastAsia="zh-CN"/>
        </w:rPr>
      </w:pPr>
      <w:ins w:id="154" w:author="ZTE" w:date="2017-04-07T18:37:00Z">
        <w:r>
          <w:t>6.2.4.2.4</w:t>
        </w:r>
        <w:r>
          <w:tab/>
          <w:t>Device Topology Management Function</w:t>
        </w:r>
        <w:r>
          <w:tab/>
        </w:r>
        <w:r w:rsidR="00356C5D">
          <w:fldChar w:fldCharType="begin"/>
        </w:r>
        <w:r>
          <w:instrText xml:space="preserve"> PAGEREF _Toc479353924 \h </w:instrText>
        </w:r>
      </w:ins>
      <w:r w:rsidR="00356C5D">
        <w:fldChar w:fldCharType="separate"/>
      </w:r>
      <w:ins w:id="155" w:author="ZTE" w:date="2017-04-07T18:37:00Z">
        <w:r>
          <w:t>34</w:t>
        </w:r>
        <w:r w:rsidR="00356C5D">
          <w:fldChar w:fldCharType="end"/>
        </w:r>
      </w:ins>
    </w:p>
    <w:p w:rsidR="00573E48" w:rsidRDefault="00573E48">
      <w:pPr>
        <w:pStyle w:val="31"/>
        <w:rPr>
          <w:ins w:id="156" w:author="ZTE" w:date="2017-04-07T18:37:00Z"/>
          <w:rFonts w:asciiTheme="minorHAnsi" w:eastAsiaTheme="minorEastAsia" w:hAnsiTheme="minorHAnsi" w:cstheme="minorBidi"/>
          <w:kern w:val="2"/>
          <w:sz w:val="21"/>
          <w:szCs w:val="22"/>
          <w:lang w:val="en-US" w:eastAsia="zh-CN"/>
        </w:rPr>
      </w:pPr>
      <w:ins w:id="157" w:author="ZTE" w:date="2017-04-07T18:37:00Z">
        <w:r>
          <w:t>6.2.5</w:t>
        </w:r>
        <w:r>
          <w:tab/>
          <w:t>Discovery</w:t>
        </w:r>
        <w:r>
          <w:tab/>
        </w:r>
        <w:r w:rsidR="00356C5D">
          <w:fldChar w:fldCharType="begin"/>
        </w:r>
        <w:r>
          <w:instrText xml:space="preserve"> PAGEREF _Toc479353925 \h </w:instrText>
        </w:r>
      </w:ins>
      <w:r w:rsidR="00356C5D">
        <w:fldChar w:fldCharType="separate"/>
      </w:r>
      <w:ins w:id="158" w:author="ZTE" w:date="2017-04-07T18:37:00Z">
        <w:r>
          <w:t>34</w:t>
        </w:r>
        <w:r w:rsidR="00356C5D">
          <w:fldChar w:fldCharType="end"/>
        </w:r>
      </w:ins>
    </w:p>
    <w:p w:rsidR="00573E48" w:rsidRDefault="00573E48">
      <w:pPr>
        <w:pStyle w:val="41"/>
        <w:rPr>
          <w:ins w:id="159" w:author="ZTE" w:date="2017-04-07T18:37:00Z"/>
          <w:rFonts w:asciiTheme="minorHAnsi" w:eastAsiaTheme="minorEastAsia" w:hAnsiTheme="minorHAnsi" w:cstheme="minorBidi"/>
          <w:kern w:val="2"/>
          <w:sz w:val="21"/>
          <w:szCs w:val="22"/>
          <w:lang w:val="en-US" w:eastAsia="zh-CN"/>
        </w:rPr>
      </w:pPr>
      <w:ins w:id="160" w:author="ZTE" w:date="2017-04-07T18:37:00Z">
        <w:r>
          <w:t>6.2.5.1</w:t>
        </w:r>
        <w:r>
          <w:tab/>
          <w:t>General Concepts</w:t>
        </w:r>
        <w:r>
          <w:tab/>
        </w:r>
        <w:r w:rsidR="00356C5D">
          <w:fldChar w:fldCharType="begin"/>
        </w:r>
        <w:r>
          <w:instrText xml:space="preserve"> PAGEREF _Toc479353926 \h </w:instrText>
        </w:r>
      </w:ins>
      <w:r w:rsidR="00356C5D">
        <w:fldChar w:fldCharType="separate"/>
      </w:r>
      <w:ins w:id="161" w:author="ZTE" w:date="2017-04-07T18:37:00Z">
        <w:r>
          <w:t>34</w:t>
        </w:r>
        <w:r w:rsidR="00356C5D">
          <w:fldChar w:fldCharType="end"/>
        </w:r>
      </w:ins>
    </w:p>
    <w:p w:rsidR="00573E48" w:rsidRDefault="00573E48">
      <w:pPr>
        <w:pStyle w:val="41"/>
        <w:rPr>
          <w:ins w:id="162" w:author="ZTE" w:date="2017-04-07T18:37:00Z"/>
          <w:rFonts w:asciiTheme="minorHAnsi" w:eastAsiaTheme="minorEastAsia" w:hAnsiTheme="minorHAnsi" w:cstheme="minorBidi"/>
          <w:kern w:val="2"/>
          <w:sz w:val="21"/>
          <w:szCs w:val="22"/>
          <w:lang w:val="en-US" w:eastAsia="zh-CN"/>
        </w:rPr>
      </w:pPr>
      <w:ins w:id="163" w:author="ZTE" w:date="2017-04-07T18:37:00Z">
        <w:r>
          <w:t>6.2.5.2</w:t>
        </w:r>
        <w:r>
          <w:tab/>
          <w:t>Detailed Descriptions</w:t>
        </w:r>
        <w:r>
          <w:tab/>
        </w:r>
        <w:r w:rsidR="00356C5D">
          <w:fldChar w:fldCharType="begin"/>
        </w:r>
        <w:r>
          <w:instrText xml:space="preserve"> PAGEREF _Toc479353927 \h </w:instrText>
        </w:r>
      </w:ins>
      <w:r w:rsidR="00356C5D">
        <w:fldChar w:fldCharType="separate"/>
      </w:r>
      <w:ins w:id="164" w:author="ZTE" w:date="2017-04-07T18:37:00Z">
        <w:r>
          <w:t>34</w:t>
        </w:r>
        <w:r w:rsidR="00356C5D">
          <w:fldChar w:fldCharType="end"/>
        </w:r>
      </w:ins>
    </w:p>
    <w:p w:rsidR="00573E48" w:rsidRDefault="00573E48">
      <w:pPr>
        <w:pStyle w:val="31"/>
        <w:rPr>
          <w:ins w:id="165" w:author="ZTE" w:date="2017-04-07T18:37:00Z"/>
          <w:rFonts w:asciiTheme="minorHAnsi" w:eastAsiaTheme="minorEastAsia" w:hAnsiTheme="minorHAnsi" w:cstheme="minorBidi"/>
          <w:kern w:val="2"/>
          <w:sz w:val="21"/>
          <w:szCs w:val="22"/>
          <w:lang w:val="en-US" w:eastAsia="zh-CN"/>
        </w:rPr>
      </w:pPr>
      <w:ins w:id="166" w:author="ZTE" w:date="2017-04-07T18:37:00Z">
        <w:r>
          <w:t>6.2.6</w:t>
        </w:r>
        <w:r>
          <w:tab/>
          <w:t>Group Management</w:t>
        </w:r>
        <w:r>
          <w:tab/>
        </w:r>
        <w:r w:rsidR="00356C5D">
          <w:fldChar w:fldCharType="begin"/>
        </w:r>
        <w:r>
          <w:instrText xml:space="preserve"> PAGEREF _Toc479353928 \h </w:instrText>
        </w:r>
      </w:ins>
      <w:r w:rsidR="00356C5D">
        <w:fldChar w:fldCharType="separate"/>
      </w:r>
      <w:ins w:id="167" w:author="ZTE" w:date="2017-04-07T18:37:00Z">
        <w:r>
          <w:t>35</w:t>
        </w:r>
        <w:r w:rsidR="00356C5D">
          <w:fldChar w:fldCharType="end"/>
        </w:r>
      </w:ins>
    </w:p>
    <w:p w:rsidR="00573E48" w:rsidRDefault="00573E48">
      <w:pPr>
        <w:pStyle w:val="41"/>
        <w:rPr>
          <w:ins w:id="168" w:author="ZTE" w:date="2017-04-07T18:37:00Z"/>
          <w:rFonts w:asciiTheme="minorHAnsi" w:eastAsiaTheme="minorEastAsia" w:hAnsiTheme="minorHAnsi" w:cstheme="minorBidi"/>
          <w:kern w:val="2"/>
          <w:sz w:val="21"/>
          <w:szCs w:val="22"/>
          <w:lang w:val="en-US" w:eastAsia="zh-CN"/>
        </w:rPr>
      </w:pPr>
      <w:ins w:id="169" w:author="ZTE" w:date="2017-04-07T18:37:00Z">
        <w:r>
          <w:t>6.2.6.1</w:t>
        </w:r>
        <w:r>
          <w:tab/>
          <w:t>General Concepts</w:t>
        </w:r>
        <w:r>
          <w:tab/>
        </w:r>
        <w:r w:rsidR="00356C5D">
          <w:fldChar w:fldCharType="begin"/>
        </w:r>
        <w:r>
          <w:instrText xml:space="preserve"> PAGEREF _Toc479353929 \h </w:instrText>
        </w:r>
      </w:ins>
      <w:r w:rsidR="00356C5D">
        <w:fldChar w:fldCharType="separate"/>
      </w:r>
      <w:ins w:id="170" w:author="ZTE" w:date="2017-04-07T18:37:00Z">
        <w:r>
          <w:t>35</w:t>
        </w:r>
        <w:r w:rsidR="00356C5D">
          <w:fldChar w:fldCharType="end"/>
        </w:r>
      </w:ins>
    </w:p>
    <w:p w:rsidR="00573E48" w:rsidRDefault="00573E48">
      <w:pPr>
        <w:pStyle w:val="41"/>
        <w:rPr>
          <w:ins w:id="171" w:author="ZTE" w:date="2017-04-07T18:37:00Z"/>
          <w:rFonts w:asciiTheme="minorHAnsi" w:eastAsiaTheme="minorEastAsia" w:hAnsiTheme="minorHAnsi" w:cstheme="minorBidi"/>
          <w:kern w:val="2"/>
          <w:sz w:val="21"/>
          <w:szCs w:val="22"/>
          <w:lang w:val="en-US" w:eastAsia="zh-CN"/>
        </w:rPr>
      </w:pPr>
      <w:ins w:id="172" w:author="ZTE" w:date="2017-04-07T18:37:00Z">
        <w:r>
          <w:t>6.2.6.2</w:t>
        </w:r>
        <w:r>
          <w:tab/>
          <w:t>Detailed Descriptions</w:t>
        </w:r>
        <w:r>
          <w:tab/>
        </w:r>
        <w:r w:rsidR="00356C5D">
          <w:fldChar w:fldCharType="begin"/>
        </w:r>
        <w:r>
          <w:instrText xml:space="preserve"> PAGEREF _Toc479353930 \h </w:instrText>
        </w:r>
      </w:ins>
      <w:r w:rsidR="00356C5D">
        <w:fldChar w:fldCharType="separate"/>
      </w:r>
      <w:ins w:id="173" w:author="ZTE" w:date="2017-04-07T18:37:00Z">
        <w:r>
          <w:t>35</w:t>
        </w:r>
        <w:r w:rsidR="00356C5D">
          <w:fldChar w:fldCharType="end"/>
        </w:r>
      </w:ins>
    </w:p>
    <w:p w:rsidR="00573E48" w:rsidRDefault="00573E48">
      <w:pPr>
        <w:pStyle w:val="31"/>
        <w:rPr>
          <w:ins w:id="174" w:author="ZTE" w:date="2017-04-07T18:37:00Z"/>
          <w:rFonts w:asciiTheme="minorHAnsi" w:eastAsiaTheme="minorEastAsia" w:hAnsiTheme="minorHAnsi" w:cstheme="minorBidi"/>
          <w:kern w:val="2"/>
          <w:sz w:val="21"/>
          <w:szCs w:val="22"/>
          <w:lang w:val="en-US" w:eastAsia="zh-CN"/>
        </w:rPr>
      </w:pPr>
      <w:ins w:id="175" w:author="ZTE" w:date="2017-04-07T18:37:00Z">
        <w:r>
          <w:t>6.2.7</w:t>
        </w:r>
        <w:r>
          <w:tab/>
          <w:t>Location</w:t>
        </w:r>
        <w:r>
          <w:tab/>
        </w:r>
        <w:r w:rsidR="00356C5D">
          <w:fldChar w:fldCharType="begin"/>
        </w:r>
        <w:r>
          <w:instrText xml:space="preserve"> PAGEREF _Toc479353931 \h </w:instrText>
        </w:r>
      </w:ins>
      <w:r w:rsidR="00356C5D">
        <w:fldChar w:fldCharType="separate"/>
      </w:r>
      <w:ins w:id="176" w:author="ZTE" w:date="2017-04-07T18:37:00Z">
        <w:r>
          <w:t>35</w:t>
        </w:r>
        <w:r w:rsidR="00356C5D">
          <w:fldChar w:fldCharType="end"/>
        </w:r>
      </w:ins>
    </w:p>
    <w:p w:rsidR="00573E48" w:rsidRDefault="00573E48">
      <w:pPr>
        <w:pStyle w:val="41"/>
        <w:rPr>
          <w:ins w:id="177" w:author="ZTE" w:date="2017-04-07T18:37:00Z"/>
          <w:rFonts w:asciiTheme="minorHAnsi" w:eastAsiaTheme="minorEastAsia" w:hAnsiTheme="minorHAnsi" w:cstheme="minorBidi"/>
          <w:kern w:val="2"/>
          <w:sz w:val="21"/>
          <w:szCs w:val="22"/>
          <w:lang w:val="en-US" w:eastAsia="zh-CN"/>
        </w:rPr>
      </w:pPr>
      <w:ins w:id="178" w:author="ZTE" w:date="2017-04-07T18:37:00Z">
        <w:r>
          <w:lastRenderedPageBreak/>
          <w:t>6.2.7.1</w:t>
        </w:r>
        <w:r>
          <w:tab/>
          <w:t>General Concepts</w:t>
        </w:r>
        <w:r>
          <w:tab/>
        </w:r>
        <w:r w:rsidR="00356C5D">
          <w:fldChar w:fldCharType="begin"/>
        </w:r>
        <w:r>
          <w:instrText xml:space="preserve"> PAGEREF _Toc479353932 \h </w:instrText>
        </w:r>
      </w:ins>
      <w:r w:rsidR="00356C5D">
        <w:fldChar w:fldCharType="separate"/>
      </w:r>
      <w:ins w:id="179" w:author="ZTE" w:date="2017-04-07T18:37:00Z">
        <w:r>
          <w:t>35</w:t>
        </w:r>
        <w:r w:rsidR="00356C5D">
          <w:fldChar w:fldCharType="end"/>
        </w:r>
      </w:ins>
    </w:p>
    <w:p w:rsidR="00573E48" w:rsidRDefault="00573E48">
      <w:pPr>
        <w:pStyle w:val="41"/>
        <w:rPr>
          <w:ins w:id="180" w:author="ZTE" w:date="2017-04-07T18:37:00Z"/>
          <w:rFonts w:asciiTheme="minorHAnsi" w:eastAsiaTheme="minorEastAsia" w:hAnsiTheme="minorHAnsi" w:cstheme="minorBidi"/>
          <w:kern w:val="2"/>
          <w:sz w:val="21"/>
          <w:szCs w:val="22"/>
          <w:lang w:val="en-US" w:eastAsia="zh-CN"/>
        </w:rPr>
      </w:pPr>
      <w:ins w:id="181" w:author="ZTE" w:date="2017-04-07T18:37:00Z">
        <w:r>
          <w:t>6.2.7.2</w:t>
        </w:r>
        <w:r>
          <w:tab/>
          <w:t>Detailed Descriptions</w:t>
        </w:r>
        <w:r>
          <w:tab/>
        </w:r>
        <w:r w:rsidR="00356C5D">
          <w:fldChar w:fldCharType="begin"/>
        </w:r>
        <w:r>
          <w:instrText xml:space="preserve"> PAGEREF _Toc479353933 \h </w:instrText>
        </w:r>
      </w:ins>
      <w:r w:rsidR="00356C5D">
        <w:fldChar w:fldCharType="separate"/>
      </w:r>
      <w:ins w:id="182" w:author="ZTE" w:date="2017-04-07T18:37:00Z">
        <w:r>
          <w:t>36</w:t>
        </w:r>
        <w:r w:rsidR="00356C5D">
          <w:fldChar w:fldCharType="end"/>
        </w:r>
      </w:ins>
    </w:p>
    <w:p w:rsidR="00573E48" w:rsidRDefault="00573E48">
      <w:pPr>
        <w:pStyle w:val="31"/>
        <w:rPr>
          <w:ins w:id="183" w:author="ZTE" w:date="2017-04-07T18:37:00Z"/>
          <w:rFonts w:asciiTheme="minorHAnsi" w:eastAsiaTheme="minorEastAsia" w:hAnsiTheme="minorHAnsi" w:cstheme="minorBidi"/>
          <w:kern w:val="2"/>
          <w:sz w:val="21"/>
          <w:szCs w:val="22"/>
          <w:lang w:val="en-US" w:eastAsia="zh-CN"/>
        </w:rPr>
      </w:pPr>
      <w:ins w:id="184" w:author="ZTE" w:date="2017-04-07T18:37:00Z">
        <w:r>
          <w:t>6.2.8</w:t>
        </w:r>
        <w:r>
          <w:tab/>
          <w:t>Network Service Exposure, Service Execution and Triggering</w:t>
        </w:r>
        <w:r>
          <w:tab/>
        </w:r>
        <w:r w:rsidR="00356C5D">
          <w:fldChar w:fldCharType="begin"/>
        </w:r>
        <w:r>
          <w:instrText xml:space="preserve"> PAGEREF _Toc479353934 \h </w:instrText>
        </w:r>
      </w:ins>
      <w:r w:rsidR="00356C5D">
        <w:fldChar w:fldCharType="separate"/>
      </w:r>
      <w:ins w:id="185" w:author="ZTE" w:date="2017-04-07T18:37:00Z">
        <w:r>
          <w:t>36</w:t>
        </w:r>
        <w:r w:rsidR="00356C5D">
          <w:fldChar w:fldCharType="end"/>
        </w:r>
      </w:ins>
    </w:p>
    <w:p w:rsidR="00573E48" w:rsidRDefault="00573E48">
      <w:pPr>
        <w:pStyle w:val="41"/>
        <w:rPr>
          <w:ins w:id="186" w:author="ZTE" w:date="2017-04-07T18:37:00Z"/>
          <w:rFonts w:asciiTheme="minorHAnsi" w:eastAsiaTheme="minorEastAsia" w:hAnsiTheme="minorHAnsi" w:cstheme="minorBidi"/>
          <w:kern w:val="2"/>
          <w:sz w:val="21"/>
          <w:szCs w:val="22"/>
          <w:lang w:val="en-US" w:eastAsia="zh-CN"/>
        </w:rPr>
      </w:pPr>
      <w:ins w:id="187" w:author="ZTE" w:date="2017-04-07T18:37:00Z">
        <w:r>
          <w:t>6.2.8.1</w:t>
        </w:r>
        <w:r>
          <w:tab/>
          <w:t>General Concepts</w:t>
        </w:r>
        <w:r>
          <w:tab/>
        </w:r>
        <w:r w:rsidR="00356C5D">
          <w:fldChar w:fldCharType="begin"/>
        </w:r>
        <w:r>
          <w:instrText xml:space="preserve"> PAGEREF _Toc479353935 \h </w:instrText>
        </w:r>
      </w:ins>
      <w:r w:rsidR="00356C5D">
        <w:fldChar w:fldCharType="separate"/>
      </w:r>
      <w:ins w:id="188" w:author="ZTE" w:date="2017-04-07T18:37:00Z">
        <w:r>
          <w:t>36</w:t>
        </w:r>
        <w:r w:rsidR="00356C5D">
          <w:fldChar w:fldCharType="end"/>
        </w:r>
      </w:ins>
    </w:p>
    <w:p w:rsidR="00573E48" w:rsidRDefault="00573E48">
      <w:pPr>
        <w:pStyle w:val="41"/>
        <w:rPr>
          <w:ins w:id="189" w:author="ZTE" w:date="2017-04-07T18:37:00Z"/>
          <w:rFonts w:asciiTheme="minorHAnsi" w:eastAsiaTheme="minorEastAsia" w:hAnsiTheme="minorHAnsi" w:cstheme="minorBidi"/>
          <w:kern w:val="2"/>
          <w:sz w:val="21"/>
          <w:szCs w:val="22"/>
          <w:lang w:val="en-US" w:eastAsia="zh-CN"/>
        </w:rPr>
      </w:pPr>
      <w:ins w:id="190" w:author="ZTE" w:date="2017-04-07T18:37:00Z">
        <w:r>
          <w:t>6.2.8.2</w:t>
        </w:r>
        <w:r>
          <w:tab/>
          <w:t>Detailed Descriptions</w:t>
        </w:r>
        <w:r>
          <w:tab/>
        </w:r>
        <w:r w:rsidR="00356C5D">
          <w:fldChar w:fldCharType="begin"/>
        </w:r>
        <w:r>
          <w:instrText xml:space="preserve"> PAGEREF _Toc479353936 \h </w:instrText>
        </w:r>
      </w:ins>
      <w:r w:rsidR="00356C5D">
        <w:fldChar w:fldCharType="separate"/>
      </w:r>
      <w:ins w:id="191" w:author="ZTE" w:date="2017-04-07T18:37:00Z">
        <w:r>
          <w:t>36</w:t>
        </w:r>
        <w:r w:rsidR="00356C5D">
          <w:fldChar w:fldCharType="end"/>
        </w:r>
      </w:ins>
    </w:p>
    <w:p w:rsidR="00573E48" w:rsidRDefault="00573E48">
      <w:pPr>
        <w:pStyle w:val="31"/>
        <w:rPr>
          <w:ins w:id="192" w:author="ZTE" w:date="2017-04-07T18:37:00Z"/>
          <w:rFonts w:asciiTheme="minorHAnsi" w:eastAsiaTheme="minorEastAsia" w:hAnsiTheme="minorHAnsi" w:cstheme="minorBidi"/>
          <w:kern w:val="2"/>
          <w:sz w:val="21"/>
          <w:szCs w:val="22"/>
          <w:lang w:val="en-US" w:eastAsia="zh-CN"/>
        </w:rPr>
      </w:pPr>
      <w:ins w:id="193" w:author="ZTE" w:date="2017-04-07T18:37:00Z">
        <w:r>
          <w:t>6.2.9</w:t>
        </w:r>
        <w:r>
          <w:tab/>
          <w:t>Registration</w:t>
        </w:r>
        <w:r>
          <w:tab/>
        </w:r>
        <w:r w:rsidR="00356C5D">
          <w:fldChar w:fldCharType="begin"/>
        </w:r>
        <w:r>
          <w:instrText xml:space="preserve"> PAGEREF _Toc479353937 \h </w:instrText>
        </w:r>
      </w:ins>
      <w:r w:rsidR="00356C5D">
        <w:fldChar w:fldCharType="separate"/>
      </w:r>
      <w:ins w:id="194" w:author="ZTE" w:date="2017-04-07T18:37:00Z">
        <w:r>
          <w:t>37</w:t>
        </w:r>
        <w:r w:rsidR="00356C5D">
          <w:fldChar w:fldCharType="end"/>
        </w:r>
      </w:ins>
    </w:p>
    <w:p w:rsidR="00573E48" w:rsidRDefault="00573E48">
      <w:pPr>
        <w:pStyle w:val="41"/>
        <w:rPr>
          <w:ins w:id="195" w:author="ZTE" w:date="2017-04-07T18:37:00Z"/>
          <w:rFonts w:asciiTheme="minorHAnsi" w:eastAsiaTheme="minorEastAsia" w:hAnsiTheme="minorHAnsi" w:cstheme="minorBidi"/>
          <w:kern w:val="2"/>
          <w:sz w:val="21"/>
          <w:szCs w:val="22"/>
          <w:lang w:val="en-US" w:eastAsia="zh-CN"/>
        </w:rPr>
      </w:pPr>
      <w:ins w:id="196" w:author="ZTE" w:date="2017-04-07T18:37:00Z">
        <w:r>
          <w:t>6.2.9.1</w:t>
        </w:r>
        <w:r>
          <w:tab/>
          <w:t>General Concepts</w:t>
        </w:r>
        <w:r>
          <w:tab/>
        </w:r>
        <w:r w:rsidR="00356C5D">
          <w:fldChar w:fldCharType="begin"/>
        </w:r>
        <w:r>
          <w:instrText xml:space="preserve"> PAGEREF _Toc479353938 \h </w:instrText>
        </w:r>
      </w:ins>
      <w:r w:rsidR="00356C5D">
        <w:fldChar w:fldCharType="separate"/>
      </w:r>
      <w:ins w:id="197" w:author="ZTE" w:date="2017-04-07T18:37:00Z">
        <w:r>
          <w:t>37</w:t>
        </w:r>
        <w:r w:rsidR="00356C5D">
          <w:fldChar w:fldCharType="end"/>
        </w:r>
      </w:ins>
    </w:p>
    <w:p w:rsidR="00573E48" w:rsidRDefault="00573E48">
      <w:pPr>
        <w:pStyle w:val="41"/>
        <w:rPr>
          <w:ins w:id="198" w:author="ZTE" w:date="2017-04-07T18:37:00Z"/>
          <w:rFonts w:asciiTheme="minorHAnsi" w:eastAsiaTheme="minorEastAsia" w:hAnsiTheme="minorHAnsi" w:cstheme="minorBidi"/>
          <w:kern w:val="2"/>
          <w:sz w:val="21"/>
          <w:szCs w:val="22"/>
          <w:lang w:val="en-US" w:eastAsia="zh-CN"/>
        </w:rPr>
      </w:pPr>
      <w:ins w:id="199" w:author="ZTE" w:date="2017-04-07T18:37:00Z">
        <w:r>
          <w:t>6.2.9.2</w:t>
        </w:r>
        <w:r>
          <w:tab/>
          <w:t>Detailed Descriptions</w:t>
        </w:r>
        <w:r>
          <w:tab/>
        </w:r>
        <w:r w:rsidR="00356C5D">
          <w:fldChar w:fldCharType="begin"/>
        </w:r>
        <w:r>
          <w:instrText xml:space="preserve"> PAGEREF _Toc479353939 \h </w:instrText>
        </w:r>
      </w:ins>
      <w:r w:rsidR="00356C5D">
        <w:fldChar w:fldCharType="separate"/>
      </w:r>
      <w:ins w:id="200" w:author="ZTE" w:date="2017-04-07T18:37:00Z">
        <w:r>
          <w:t>37</w:t>
        </w:r>
        <w:r w:rsidR="00356C5D">
          <w:fldChar w:fldCharType="end"/>
        </w:r>
      </w:ins>
    </w:p>
    <w:p w:rsidR="00573E48" w:rsidRDefault="00573E48">
      <w:pPr>
        <w:pStyle w:val="31"/>
        <w:rPr>
          <w:ins w:id="201" w:author="ZTE" w:date="2017-04-07T18:37:00Z"/>
          <w:rFonts w:asciiTheme="minorHAnsi" w:eastAsiaTheme="minorEastAsia" w:hAnsiTheme="minorHAnsi" w:cstheme="minorBidi"/>
          <w:kern w:val="2"/>
          <w:sz w:val="21"/>
          <w:szCs w:val="22"/>
          <w:lang w:val="en-US" w:eastAsia="zh-CN"/>
        </w:rPr>
      </w:pPr>
      <w:ins w:id="202" w:author="ZTE" w:date="2017-04-07T18:37:00Z">
        <w:r>
          <w:t>6.2.10</w:t>
        </w:r>
        <w:r>
          <w:tab/>
          <w:t>Security</w:t>
        </w:r>
        <w:r>
          <w:tab/>
        </w:r>
        <w:r w:rsidR="00356C5D">
          <w:fldChar w:fldCharType="begin"/>
        </w:r>
        <w:r>
          <w:instrText xml:space="preserve"> PAGEREF _Toc479353940 \h </w:instrText>
        </w:r>
      </w:ins>
      <w:r w:rsidR="00356C5D">
        <w:fldChar w:fldCharType="separate"/>
      </w:r>
      <w:ins w:id="203" w:author="ZTE" w:date="2017-04-07T18:37:00Z">
        <w:r>
          <w:t>38</w:t>
        </w:r>
        <w:r w:rsidR="00356C5D">
          <w:fldChar w:fldCharType="end"/>
        </w:r>
      </w:ins>
    </w:p>
    <w:p w:rsidR="00573E48" w:rsidRDefault="00573E48">
      <w:pPr>
        <w:pStyle w:val="41"/>
        <w:rPr>
          <w:ins w:id="204" w:author="ZTE" w:date="2017-04-07T18:37:00Z"/>
          <w:rFonts w:asciiTheme="minorHAnsi" w:eastAsiaTheme="minorEastAsia" w:hAnsiTheme="minorHAnsi" w:cstheme="minorBidi"/>
          <w:kern w:val="2"/>
          <w:sz w:val="21"/>
          <w:szCs w:val="22"/>
          <w:lang w:val="en-US" w:eastAsia="zh-CN"/>
        </w:rPr>
      </w:pPr>
      <w:ins w:id="205" w:author="ZTE" w:date="2017-04-07T18:37:00Z">
        <w:r>
          <w:t>6.2.10.1</w:t>
        </w:r>
        <w:r>
          <w:tab/>
          <w:t>General Concepts</w:t>
        </w:r>
        <w:r>
          <w:tab/>
        </w:r>
        <w:r w:rsidR="00356C5D">
          <w:fldChar w:fldCharType="begin"/>
        </w:r>
        <w:r>
          <w:instrText xml:space="preserve"> PAGEREF _Toc479353941 \h </w:instrText>
        </w:r>
      </w:ins>
      <w:r w:rsidR="00356C5D">
        <w:fldChar w:fldCharType="separate"/>
      </w:r>
      <w:ins w:id="206" w:author="ZTE" w:date="2017-04-07T18:37:00Z">
        <w:r>
          <w:t>38</w:t>
        </w:r>
        <w:r w:rsidR="00356C5D">
          <w:fldChar w:fldCharType="end"/>
        </w:r>
      </w:ins>
    </w:p>
    <w:p w:rsidR="00573E48" w:rsidRDefault="00573E48">
      <w:pPr>
        <w:pStyle w:val="41"/>
        <w:rPr>
          <w:ins w:id="207" w:author="ZTE" w:date="2017-04-07T18:37:00Z"/>
          <w:rFonts w:asciiTheme="minorHAnsi" w:eastAsiaTheme="minorEastAsia" w:hAnsiTheme="minorHAnsi" w:cstheme="minorBidi"/>
          <w:kern w:val="2"/>
          <w:sz w:val="21"/>
          <w:szCs w:val="22"/>
          <w:lang w:val="en-US" w:eastAsia="zh-CN"/>
        </w:rPr>
      </w:pPr>
      <w:ins w:id="208" w:author="ZTE" w:date="2017-04-07T18:37:00Z">
        <w:r>
          <w:t>6.2.10.2</w:t>
        </w:r>
        <w:r>
          <w:tab/>
          <w:t>Detailed Descriptions</w:t>
        </w:r>
        <w:r>
          <w:tab/>
        </w:r>
        <w:r w:rsidR="00356C5D">
          <w:fldChar w:fldCharType="begin"/>
        </w:r>
        <w:r>
          <w:instrText xml:space="preserve"> PAGEREF _Toc479353942 \h </w:instrText>
        </w:r>
      </w:ins>
      <w:r w:rsidR="00356C5D">
        <w:fldChar w:fldCharType="separate"/>
      </w:r>
      <w:ins w:id="209" w:author="ZTE" w:date="2017-04-07T18:37:00Z">
        <w:r>
          <w:t>38</w:t>
        </w:r>
        <w:r w:rsidR="00356C5D">
          <w:fldChar w:fldCharType="end"/>
        </w:r>
      </w:ins>
    </w:p>
    <w:p w:rsidR="00573E48" w:rsidRDefault="00573E48">
      <w:pPr>
        <w:pStyle w:val="31"/>
        <w:rPr>
          <w:ins w:id="210" w:author="ZTE" w:date="2017-04-07T18:37:00Z"/>
          <w:rFonts w:asciiTheme="minorHAnsi" w:eastAsiaTheme="minorEastAsia" w:hAnsiTheme="minorHAnsi" w:cstheme="minorBidi"/>
          <w:kern w:val="2"/>
          <w:sz w:val="21"/>
          <w:szCs w:val="22"/>
          <w:lang w:val="en-US" w:eastAsia="zh-CN"/>
        </w:rPr>
      </w:pPr>
      <w:ins w:id="211" w:author="ZTE" w:date="2017-04-07T18:37:00Z">
        <w:r>
          <w:t>6.2.11</w:t>
        </w:r>
        <w:r>
          <w:tab/>
          <w:t>Service Charging and Accounting</w:t>
        </w:r>
        <w:r>
          <w:tab/>
        </w:r>
        <w:r w:rsidR="00356C5D">
          <w:fldChar w:fldCharType="begin"/>
        </w:r>
        <w:r>
          <w:instrText xml:space="preserve"> PAGEREF _Toc479353943 \h </w:instrText>
        </w:r>
      </w:ins>
      <w:r w:rsidR="00356C5D">
        <w:fldChar w:fldCharType="separate"/>
      </w:r>
      <w:ins w:id="212" w:author="ZTE" w:date="2017-04-07T18:37:00Z">
        <w:r>
          <w:t>39</w:t>
        </w:r>
        <w:r w:rsidR="00356C5D">
          <w:fldChar w:fldCharType="end"/>
        </w:r>
      </w:ins>
    </w:p>
    <w:p w:rsidR="00573E48" w:rsidRDefault="00573E48">
      <w:pPr>
        <w:pStyle w:val="41"/>
        <w:rPr>
          <w:ins w:id="213" w:author="ZTE" w:date="2017-04-07T18:37:00Z"/>
          <w:rFonts w:asciiTheme="minorHAnsi" w:eastAsiaTheme="minorEastAsia" w:hAnsiTheme="minorHAnsi" w:cstheme="minorBidi"/>
          <w:kern w:val="2"/>
          <w:sz w:val="21"/>
          <w:szCs w:val="22"/>
          <w:lang w:val="en-US" w:eastAsia="zh-CN"/>
        </w:rPr>
      </w:pPr>
      <w:ins w:id="214" w:author="ZTE" w:date="2017-04-07T18:37:00Z">
        <w:r>
          <w:t>6.2.11.1</w:t>
        </w:r>
        <w:r>
          <w:tab/>
          <w:t>General Concepts</w:t>
        </w:r>
        <w:r>
          <w:tab/>
        </w:r>
        <w:r w:rsidR="00356C5D">
          <w:fldChar w:fldCharType="begin"/>
        </w:r>
        <w:r>
          <w:instrText xml:space="preserve"> PAGEREF _Toc479353944 \h </w:instrText>
        </w:r>
      </w:ins>
      <w:r w:rsidR="00356C5D">
        <w:fldChar w:fldCharType="separate"/>
      </w:r>
      <w:ins w:id="215" w:author="ZTE" w:date="2017-04-07T18:37:00Z">
        <w:r>
          <w:t>39</w:t>
        </w:r>
        <w:r w:rsidR="00356C5D">
          <w:fldChar w:fldCharType="end"/>
        </w:r>
      </w:ins>
    </w:p>
    <w:p w:rsidR="00573E48" w:rsidRDefault="00573E48">
      <w:pPr>
        <w:pStyle w:val="41"/>
        <w:rPr>
          <w:ins w:id="216" w:author="ZTE" w:date="2017-04-07T18:37:00Z"/>
          <w:rFonts w:asciiTheme="minorHAnsi" w:eastAsiaTheme="minorEastAsia" w:hAnsiTheme="minorHAnsi" w:cstheme="minorBidi"/>
          <w:kern w:val="2"/>
          <w:sz w:val="21"/>
          <w:szCs w:val="22"/>
          <w:lang w:val="en-US" w:eastAsia="zh-CN"/>
        </w:rPr>
      </w:pPr>
      <w:ins w:id="217" w:author="ZTE" w:date="2017-04-07T18:37:00Z">
        <w:r>
          <w:t>6.2.11.2</w:t>
        </w:r>
        <w:r>
          <w:tab/>
          <w:t>Detailed Descriptions</w:t>
        </w:r>
        <w:r>
          <w:tab/>
        </w:r>
        <w:r w:rsidR="00356C5D">
          <w:fldChar w:fldCharType="begin"/>
        </w:r>
        <w:r>
          <w:instrText xml:space="preserve"> PAGEREF _Toc479353945 \h </w:instrText>
        </w:r>
      </w:ins>
      <w:r w:rsidR="00356C5D">
        <w:fldChar w:fldCharType="separate"/>
      </w:r>
      <w:ins w:id="218" w:author="ZTE" w:date="2017-04-07T18:37:00Z">
        <w:r>
          <w:t>39</w:t>
        </w:r>
        <w:r w:rsidR="00356C5D">
          <w:fldChar w:fldCharType="end"/>
        </w:r>
      </w:ins>
    </w:p>
    <w:p w:rsidR="00573E48" w:rsidRDefault="00573E48">
      <w:pPr>
        <w:pStyle w:val="31"/>
        <w:rPr>
          <w:ins w:id="219" w:author="ZTE" w:date="2017-04-07T18:37:00Z"/>
          <w:rFonts w:asciiTheme="minorHAnsi" w:eastAsiaTheme="minorEastAsia" w:hAnsiTheme="minorHAnsi" w:cstheme="minorBidi"/>
          <w:kern w:val="2"/>
          <w:sz w:val="21"/>
          <w:szCs w:val="22"/>
          <w:lang w:val="en-US" w:eastAsia="zh-CN"/>
        </w:rPr>
      </w:pPr>
      <w:ins w:id="220" w:author="ZTE" w:date="2017-04-07T18:37:00Z">
        <w:r>
          <w:t>6.2.12</w:t>
        </w:r>
        <w:r>
          <w:tab/>
          <w:t>Subscription and Notification</w:t>
        </w:r>
        <w:r>
          <w:tab/>
        </w:r>
        <w:r w:rsidR="00356C5D">
          <w:fldChar w:fldCharType="begin"/>
        </w:r>
        <w:r>
          <w:instrText xml:space="preserve"> PAGEREF _Toc479353946 \h </w:instrText>
        </w:r>
      </w:ins>
      <w:r w:rsidR="00356C5D">
        <w:fldChar w:fldCharType="separate"/>
      </w:r>
      <w:ins w:id="221" w:author="ZTE" w:date="2017-04-07T18:37:00Z">
        <w:r>
          <w:t>40</w:t>
        </w:r>
        <w:r w:rsidR="00356C5D">
          <w:fldChar w:fldCharType="end"/>
        </w:r>
      </w:ins>
    </w:p>
    <w:p w:rsidR="00573E48" w:rsidRDefault="00573E48">
      <w:pPr>
        <w:pStyle w:val="41"/>
        <w:rPr>
          <w:ins w:id="222" w:author="ZTE" w:date="2017-04-07T18:37:00Z"/>
          <w:rFonts w:asciiTheme="minorHAnsi" w:eastAsiaTheme="minorEastAsia" w:hAnsiTheme="minorHAnsi" w:cstheme="minorBidi"/>
          <w:kern w:val="2"/>
          <w:sz w:val="21"/>
          <w:szCs w:val="22"/>
          <w:lang w:val="en-US" w:eastAsia="zh-CN"/>
        </w:rPr>
      </w:pPr>
      <w:ins w:id="223" w:author="ZTE" w:date="2017-04-07T18:37:00Z">
        <w:r>
          <w:t>6.2.12.1</w:t>
        </w:r>
        <w:r>
          <w:tab/>
          <w:t>General Concepts</w:t>
        </w:r>
        <w:r>
          <w:tab/>
        </w:r>
        <w:r w:rsidR="00356C5D">
          <w:fldChar w:fldCharType="begin"/>
        </w:r>
        <w:r>
          <w:instrText xml:space="preserve"> PAGEREF _Toc479353947 \h </w:instrText>
        </w:r>
      </w:ins>
      <w:r w:rsidR="00356C5D">
        <w:fldChar w:fldCharType="separate"/>
      </w:r>
      <w:ins w:id="224" w:author="ZTE" w:date="2017-04-07T18:37:00Z">
        <w:r>
          <w:t>40</w:t>
        </w:r>
        <w:r w:rsidR="00356C5D">
          <w:fldChar w:fldCharType="end"/>
        </w:r>
      </w:ins>
    </w:p>
    <w:p w:rsidR="00573E48" w:rsidRDefault="00573E48">
      <w:pPr>
        <w:pStyle w:val="41"/>
        <w:rPr>
          <w:ins w:id="225" w:author="ZTE" w:date="2017-04-07T18:37:00Z"/>
          <w:rFonts w:asciiTheme="minorHAnsi" w:eastAsiaTheme="minorEastAsia" w:hAnsiTheme="minorHAnsi" w:cstheme="minorBidi"/>
          <w:kern w:val="2"/>
          <w:sz w:val="21"/>
          <w:szCs w:val="22"/>
          <w:lang w:val="en-US" w:eastAsia="zh-CN"/>
        </w:rPr>
      </w:pPr>
      <w:ins w:id="226" w:author="ZTE" w:date="2017-04-07T18:37:00Z">
        <w:r>
          <w:t>6.2.12.2</w:t>
        </w:r>
        <w:r>
          <w:tab/>
          <w:t>Detailed Descriptions</w:t>
        </w:r>
        <w:r>
          <w:tab/>
        </w:r>
        <w:r w:rsidR="00356C5D">
          <w:fldChar w:fldCharType="begin"/>
        </w:r>
        <w:r>
          <w:instrText xml:space="preserve"> PAGEREF _Toc479353948 \h </w:instrText>
        </w:r>
      </w:ins>
      <w:r w:rsidR="00356C5D">
        <w:fldChar w:fldCharType="separate"/>
      </w:r>
      <w:ins w:id="227" w:author="ZTE" w:date="2017-04-07T18:37:00Z">
        <w:r>
          <w:t>40</w:t>
        </w:r>
        <w:r w:rsidR="00356C5D">
          <w:fldChar w:fldCharType="end"/>
        </w:r>
      </w:ins>
    </w:p>
    <w:p w:rsidR="00573E48" w:rsidRDefault="00573E48">
      <w:pPr>
        <w:pStyle w:val="20"/>
        <w:rPr>
          <w:ins w:id="228" w:author="ZTE" w:date="2017-04-07T18:37:00Z"/>
          <w:rFonts w:asciiTheme="minorHAnsi" w:eastAsiaTheme="minorEastAsia" w:hAnsiTheme="minorHAnsi" w:cstheme="minorBidi"/>
          <w:kern w:val="2"/>
          <w:sz w:val="21"/>
          <w:szCs w:val="22"/>
          <w:lang w:val="en-US" w:eastAsia="zh-CN"/>
        </w:rPr>
      </w:pPr>
      <w:ins w:id="229" w:author="ZTE" w:date="2017-04-07T18:37:00Z">
        <w:r>
          <w:t>6.3</w:t>
        </w:r>
        <w:r>
          <w:tab/>
          <w:t>Security Aspects</w:t>
        </w:r>
        <w:r>
          <w:tab/>
        </w:r>
        <w:r w:rsidR="00356C5D">
          <w:fldChar w:fldCharType="begin"/>
        </w:r>
        <w:r>
          <w:instrText xml:space="preserve"> PAGEREF _Toc479353949 \h </w:instrText>
        </w:r>
      </w:ins>
      <w:r w:rsidR="00356C5D">
        <w:fldChar w:fldCharType="separate"/>
      </w:r>
      <w:ins w:id="230" w:author="ZTE" w:date="2017-04-07T18:37:00Z">
        <w:r>
          <w:t>41</w:t>
        </w:r>
        <w:r w:rsidR="00356C5D">
          <w:fldChar w:fldCharType="end"/>
        </w:r>
      </w:ins>
    </w:p>
    <w:p w:rsidR="00573E48" w:rsidRDefault="00573E48">
      <w:pPr>
        <w:pStyle w:val="20"/>
        <w:rPr>
          <w:ins w:id="231" w:author="ZTE" w:date="2017-04-07T18:37:00Z"/>
          <w:rFonts w:asciiTheme="minorHAnsi" w:eastAsiaTheme="minorEastAsia" w:hAnsiTheme="minorHAnsi" w:cstheme="minorBidi"/>
          <w:kern w:val="2"/>
          <w:sz w:val="21"/>
          <w:szCs w:val="22"/>
          <w:lang w:val="en-US" w:eastAsia="zh-CN"/>
        </w:rPr>
      </w:pPr>
      <w:ins w:id="232" w:author="ZTE" w:date="2017-04-07T18:37:00Z">
        <w:r>
          <w:t>6.4</w:t>
        </w:r>
        <w:r>
          <w:tab/>
          <w:t>Intra-M2M SP Communication</w:t>
        </w:r>
        <w:r>
          <w:tab/>
        </w:r>
        <w:r w:rsidR="00356C5D">
          <w:fldChar w:fldCharType="begin"/>
        </w:r>
        <w:r>
          <w:instrText xml:space="preserve"> PAGEREF _Toc479353950 \h </w:instrText>
        </w:r>
      </w:ins>
      <w:r w:rsidR="00356C5D">
        <w:fldChar w:fldCharType="separate"/>
      </w:r>
      <w:ins w:id="233" w:author="ZTE" w:date="2017-04-07T18:37:00Z">
        <w:r>
          <w:t>41</w:t>
        </w:r>
        <w:r w:rsidR="00356C5D">
          <w:fldChar w:fldCharType="end"/>
        </w:r>
      </w:ins>
    </w:p>
    <w:p w:rsidR="00573E48" w:rsidRDefault="00573E48">
      <w:pPr>
        <w:pStyle w:val="20"/>
        <w:rPr>
          <w:ins w:id="234" w:author="ZTE" w:date="2017-04-07T18:37:00Z"/>
          <w:rFonts w:asciiTheme="minorHAnsi" w:eastAsiaTheme="minorEastAsia" w:hAnsiTheme="minorHAnsi" w:cstheme="minorBidi"/>
          <w:kern w:val="2"/>
          <w:sz w:val="21"/>
          <w:szCs w:val="22"/>
          <w:lang w:val="en-US" w:eastAsia="zh-CN"/>
        </w:rPr>
      </w:pPr>
      <w:ins w:id="235" w:author="ZTE" w:date="2017-04-07T18:37:00Z">
        <w:r>
          <w:t>6.5</w:t>
        </w:r>
        <w:r>
          <w:tab/>
          <w:t>Inter-M2M SP Communication</w:t>
        </w:r>
        <w:r>
          <w:tab/>
        </w:r>
        <w:r w:rsidR="00356C5D">
          <w:fldChar w:fldCharType="begin"/>
        </w:r>
        <w:r>
          <w:instrText xml:space="preserve"> PAGEREF _Toc479353951 \h </w:instrText>
        </w:r>
      </w:ins>
      <w:r w:rsidR="00356C5D">
        <w:fldChar w:fldCharType="separate"/>
      </w:r>
      <w:ins w:id="236" w:author="ZTE" w:date="2017-04-07T18:37:00Z">
        <w:r>
          <w:t>42</w:t>
        </w:r>
        <w:r w:rsidR="00356C5D">
          <w:fldChar w:fldCharType="end"/>
        </w:r>
      </w:ins>
    </w:p>
    <w:p w:rsidR="00573E48" w:rsidRDefault="00573E48">
      <w:pPr>
        <w:pStyle w:val="31"/>
        <w:rPr>
          <w:ins w:id="237" w:author="ZTE" w:date="2017-04-07T18:37:00Z"/>
          <w:rFonts w:asciiTheme="minorHAnsi" w:eastAsiaTheme="minorEastAsia" w:hAnsiTheme="minorHAnsi" w:cstheme="minorBidi"/>
          <w:kern w:val="2"/>
          <w:sz w:val="21"/>
          <w:szCs w:val="22"/>
          <w:lang w:val="en-US" w:eastAsia="zh-CN"/>
        </w:rPr>
      </w:pPr>
      <w:ins w:id="238" w:author="ZTE" w:date="2017-04-07T18:37:00Z">
        <w:r>
          <w:t>6.5.1</w:t>
        </w:r>
        <w:r>
          <w:tab/>
          <w:t>Inter M2M SP Communication for oneM2M Compliant Nodes</w:t>
        </w:r>
        <w:r>
          <w:tab/>
        </w:r>
        <w:r w:rsidR="00356C5D">
          <w:fldChar w:fldCharType="begin"/>
        </w:r>
        <w:r>
          <w:instrText xml:space="preserve"> PAGEREF _Toc479353952 \h </w:instrText>
        </w:r>
      </w:ins>
      <w:r w:rsidR="00356C5D">
        <w:fldChar w:fldCharType="separate"/>
      </w:r>
      <w:ins w:id="239" w:author="ZTE" w:date="2017-04-07T18:37:00Z">
        <w:r>
          <w:t>42</w:t>
        </w:r>
        <w:r w:rsidR="00356C5D">
          <w:fldChar w:fldCharType="end"/>
        </w:r>
      </w:ins>
    </w:p>
    <w:p w:rsidR="00573E48" w:rsidRDefault="00573E48">
      <w:pPr>
        <w:pStyle w:val="41"/>
        <w:rPr>
          <w:ins w:id="240" w:author="ZTE" w:date="2017-04-07T18:37:00Z"/>
          <w:rFonts w:asciiTheme="minorHAnsi" w:eastAsiaTheme="minorEastAsia" w:hAnsiTheme="minorHAnsi" w:cstheme="minorBidi"/>
          <w:kern w:val="2"/>
          <w:sz w:val="21"/>
          <w:szCs w:val="22"/>
          <w:lang w:val="en-US" w:eastAsia="zh-CN"/>
        </w:rPr>
      </w:pPr>
      <w:ins w:id="241" w:author="ZTE" w:date="2017-04-07T18:37:00Z">
        <w:r>
          <w:t>6.5.1.0</w:t>
        </w:r>
        <w:r>
          <w:tab/>
          <w:t>Overview</w:t>
        </w:r>
        <w:r>
          <w:tab/>
        </w:r>
        <w:r w:rsidR="00356C5D">
          <w:fldChar w:fldCharType="begin"/>
        </w:r>
        <w:r>
          <w:instrText xml:space="preserve"> PAGEREF _Toc479353953 \h </w:instrText>
        </w:r>
      </w:ins>
      <w:r w:rsidR="00356C5D">
        <w:fldChar w:fldCharType="separate"/>
      </w:r>
      <w:ins w:id="242" w:author="ZTE" w:date="2017-04-07T18:37:00Z">
        <w:r>
          <w:t>42</w:t>
        </w:r>
        <w:r w:rsidR="00356C5D">
          <w:fldChar w:fldCharType="end"/>
        </w:r>
      </w:ins>
    </w:p>
    <w:p w:rsidR="00573E48" w:rsidRDefault="00573E48">
      <w:pPr>
        <w:pStyle w:val="41"/>
        <w:rPr>
          <w:ins w:id="243" w:author="ZTE" w:date="2017-04-07T18:37:00Z"/>
          <w:rFonts w:asciiTheme="minorHAnsi" w:eastAsiaTheme="minorEastAsia" w:hAnsiTheme="minorHAnsi" w:cstheme="minorBidi"/>
          <w:kern w:val="2"/>
          <w:sz w:val="21"/>
          <w:szCs w:val="22"/>
          <w:lang w:val="en-US" w:eastAsia="zh-CN"/>
        </w:rPr>
      </w:pPr>
      <w:ins w:id="244" w:author="ZTE" w:date="2017-04-07T18:37:00Z">
        <w:r>
          <w:t>6.5.1.1</w:t>
        </w:r>
        <w:r>
          <w:tab/>
          <w:t>Public Domain Names and CSEs</w:t>
        </w:r>
        <w:r>
          <w:tab/>
        </w:r>
        <w:r w:rsidR="00356C5D">
          <w:fldChar w:fldCharType="begin"/>
        </w:r>
        <w:r>
          <w:instrText xml:space="preserve"> PAGEREF _Toc479353954 \h </w:instrText>
        </w:r>
      </w:ins>
      <w:r w:rsidR="00356C5D">
        <w:fldChar w:fldCharType="separate"/>
      </w:r>
      <w:ins w:id="245" w:author="ZTE" w:date="2017-04-07T18:37:00Z">
        <w:r>
          <w:t>42</w:t>
        </w:r>
        <w:r w:rsidR="00356C5D">
          <w:fldChar w:fldCharType="end"/>
        </w:r>
      </w:ins>
    </w:p>
    <w:p w:rsidR="00573E48" w:rsidRDefault="00573E48">
      <w:pPr>
        <w:pStyle w:val="31"/>
        <w:rPr>
          <w:ins w:id="246" w:author="ZTE" w:date="2017-04-07T18:37:00Z"/>
          <w:rFonts w:asciiTheme="minorHAnsi" w:eastAsiaTheme="minorEastAsia" w:hAnsiTheme="minorHAnsi" w:cstheme="minorBidi"/>
          <w:kern w:val="2"/>
          <w:sz w:val="21"/>
          <w:szCs w:val="22"/>
          <w:lang w:val="en-US" w:eastAsia="zh-CN"/>
        </w:rPr>
      </w:pPr>
      <w:ins w:id="247" w:author="ZTE" w:date="2017-04-07T18:37:00Z">
        <w:r>
          <w:t>6.5.2</w:t>
        </w:r>
        <w:r>
          <w:tab/>
          <w:t>Inter M2M SP Generic Procedures</w:t>
        </w:r>
        <w:r>
          <w:tab/>
        </w:r>
        <w:r w:rsidR="00356C5D">
          <w:fldChar w:fldCharType="begin"/>
        </w:r>
        <w:r>
          <w:instrText xml:space="preserve"> PAGEREF _Toc479353955 \h </w:instrText>
        </w:r>
      </w:ins>
      <w:r w:rsidR="00356C5D">
        <w:fldChar w:fldCharType="separate"/>
      </w:r>
      <w:ins w:id="248" w:author="ZTE" w:date="2017-04-07T18:37:00Z">
        <w:r>
          <w:t>43</w:t>
        </w:r>
        <w:r w:rsidR="00356C5D">
          <w:fldChar w:fldCharType="end"/>
        </w:r>
      </w:ins>
    </w:p>
    <w:p w:rsidR="00573E48" w:rsidRDefault="00573E48">
      <w:pPr>
        <w:pStyle w:val="41"/>
        <w:rPr>
          <w:ins w:id="249" w:author="ZTE" w:date="2017-04-07T18:37:00Z"/>
          <w:rFonts w:asciiTheme="minorHAnsi" w:eastAsiaTheme="minorEastAsia" w:hAnsiTheme="minorHAnsi" w:cstheme="minorBidi"/>
          <w:kern w:val="2"/>
          <w:sz w:val="21"/>
          <w:szCs w:val="22"/>
          <w:lang w:val="en-US" w:eastAsia="zh-CN"/>
        </w:rPr>
      </w:pPr>
      <w:ins w:id="250" w:author="ZTE" w:date="2017-04-07T18:37:00Z">
        <w:r>
          <w:t>6.5.2.0</w:t>
        </w:r>
        <w:r w:rsidRPr="00C11388">
          <w:rPr>
            <w:rFonts w:eastAsia="simsun"/>
            <w:lang w:eastAsia="zh-CN"/>
          </w:rPr>
          <w:tab/>
        </w:r>
        <w:r>
          <w:t>Overview</w:t>
        </w:r>
        <w:r>
          <w:tab/>
        </w:r>
        <w:r w:rsidR="00356C5D">
          <w:fldChar w:fldCharType="begin"/>
        </w:r>
        <w:r>
          <w:instrText xml:space="preserve"> PAGEREF _Toc479353956 \h </w:instrText>
        </w:r>
      </w:ins>
      <w:r w:rsidR="00356C5D">
        <w:fldChar w:fldCharType="separate"/>
      </w:r>
      <w:ins w:id="251" w:author="ZTE" w:date="2017-04-07T18:37:00Z">
        <w:r>
          <w:t>43</w:t>
        </w:r>
        <w:r w:rsidR="00356C5D">
          <w:fldChar w:fldCharType="end"/>
        </w:r>
      </w:ins>
    </w:p>
    <w:p w:rsidR="00573E48" w:rsidRDefault="00573E48">
      <w:pPr>
        <w:pStyle w:val="41"/>
        <w:rPr>
          <w:ins w:id="252" w:author="ZTE" w:date="2017-04-07T18:37:00Z"/>
          <w:rFonts w:asciiTheme="minorHAnsi" w:eastAsiaTheme="minorEastAsia" w:hAnsiTheme="minorHAnsi" w:cstheme="minorBidi"/>
          <w:kern w:val="2"/>
          <w:sz w:val="21"/>
          <w:szCs w:val="22"/>
          <w:lang w:val="en-US" w:eastAsia="zh-CN"/>
        </w:rPr>
      </w:pPr>
      <w:ins w:id="253" w:author="ZTE" w:date="2017-04-07T18:37:00Z">
        <w:r>
          <w:t>6.5.2.1</w:t>
        </w:r>
        <w:r>
          <w:tab/>
          <w:t>Actions of the Originating M2M Node in the Originating Domain</w:t>
        </w:r>
        <w:r>
          <w:tab/>
        </w:r>
        <w:r w:rsidR="00356C5D">
          <w:fldChar w:fldCharType="begin"/>
        </w:r>
        <w:r>
          <w:instrText xml:space="preserve"> PAGEREF _Toc479353957 \h </w:instrText>
        </w:r>
      </w:ins>
      <w:r w:rsidR="00356C5D">
        <w:fldChar w:fldCharType="separate"/>
      </w:r>
      <w:ins w:id="254" w:author="ZTE" w:date="2017-04-07T18:37:00Z">
        <w:r>
          <w:t>43</w:t>
        </w:r>
        <w:r w:rsidR="00356C5D">
          <w:fldChar w:fldCharType="end"/>
        </w:r>
      </w:ins>
    </w:p>
    <w:p w:rsidR="00573E48" w:rsidRDefault="00573E48">
      <w:pPr>
        <w:pStyle w:val="41"/>
        <w:rPr>
          <w:ins w:id="255" w:author="ZTE" w:date="2017-04-07T18:37:00Z"/>
          <w:rFonts w:asciiTheme="minorHAnsi" w:eastAsiaTheme="minorEastAsia" w:hAnsiTheme="minorHAnsi" w:cstheme="minorBidi"/>
          <w:kern w:val="2"/>
          <w:sz w:val="21"/>
          <w:szCs w:val="22"/>
          <w:lang w:val="en-US" w:eastAsia="zh-CN"/>
        </w:rPr>
      </w:pPr>
      <w:ins w:id="256" w:author="ZTE" w:date="2017-04-07T18:37:00Z">
        <w:r>
          <w:t>6.5.2.2</w:t>
        </w:r>
        <w:r>
          <w:tab/>
          <w:t>Actions of the Receiving CSE in the Originating Domain</w:t>
        </w:r>
        <w:r>
          <w:tab/>
        </w:r>
        <w:r w:rsidR="00356C5D">
          <w:fldChar w:fldCharType="begin"/>
        </w:r>
        <w:r>
          <w:instrText xml:space="preserve"> PAGEREF _Toc479353958 \h </w:instrText>
        </w:r>
      </w:ins>
      <w:r w:rsidR="00356C5D">
        <w:fldChar w:fldCharType="separate"/>
      </w:r>
      <w:ins w:id="257" w:author="ZTE" w:date="2017-04-07T18:37:00Z">
        <w:r>
          <w:t>43</w:t>
        </w:r>
        <w:r w:rsidR="00356C5D">
          <w:fldChar w:fldCharType="end"/>
        </w:r>
      </w:ins>
    </w:p>
    <w:p w:rsidR="00573E48" w:rsidRDefault="00573E48">
      <w:pPr>
        <w:pStyle w:val="41"/>
        <w:rPr>
          <w:ins w:id="258" w:author="ZTE" w:date="2017-04-07T18:37:00Z"/>
          <w:rFonts w:asciiTheme="minorHAnsi" w:eastAsiaTheme="minorEastAsia" w:hAnsiTheme="minorHAnsi" w:cstheme="minorBidi"/>
          <w:kern w:val="2"/>
          <w:sz w:val="21"/>
          <w:szCs w:val="22"/>
          <w:lang w:val="en-US" w:eastAsia="zh-CN"/>
        </w:rPr>
      </w:pPr>
      <w:ins w:id="259" w:author="ZTE" w:date="2017-04-07T18:37:00Z">
        <w:r>
          <w:t>6.5.2.3</w:t>
        </w:r>
        <w:r>
          <w:tab/>
          <w:t>Actions in the IN of the Target Domain</w:t>
        </w:r>
        <w:r>
          <w:tab/>
        </w:r>
        <w:r w:rsidR="00356C5D">
          <w:fldChar w:fldCharType="begin"/>
        </w:r>
        <w:r>
          <w:instrText xml:space="preserve"> PAGEREF _Toc479353959 \h </w:instrText>
        </w:r>
      </w:ins>
      <w:r w:rsidR="00356C5D">
        <w:fldChar w:fldCharType="separate"/>
      </w:r>
      <w:ins w:id="260" w:author="ZTE" w:date="2017-04-07T18:37:00Z">
        <w:r>
          <w:t>43</w:t>
        </w:r>
        <w:r w:rsidR="00356C5D">
          <w:fldChar w:fldCharType="end"/>
        </w:r>
      </w:ins>
    </w:p>
    <w:p w:rsidR="00573E48" w:rsidRDefault="00573E48">
      <w:pPr>
        <w:pStyle w:val="31"/>
        <w:rPr>
          <w:ins w:id="261" w:author="ZTE" w:date="2017-04-07T18:37:00Z"/>
          <w:rFonts w:asciiTheme="minorHAnsi" w:eastAsiaTheme="minorEastAsia" w:hAnsiTheme="minorHAnsi" w:cstheme="minorBidi"/>
          <w:kern w:val="2"/>
          <w:sz w:val="21"/>
          <w:szCs w:val="22"/>
          <w:lang w:val="en-US" w:eastAsia="zh-CN"/>
        </w:rPr>
      </w:pPr>
      <w:ins w:id="262" w:author="ZTE" w:date="2017-04-07T18:37:00Z">
        <w:r>
          <w:t>6.5.3</w:t>
        </w:r>
        <w:r>
          <w:tab/>
          <w:t>DNS Provisioning for Inter-M2M SP Communication</w:t>
        </w:r>
        <w:r>
          <w:tab/>
        </w:r>
        <w:r w:rsidR="00356C5D">
          <w:fldChar w:fldCharType="begin"/>
        </w:r>
        <w:r>
          <w:instrText xml:space="preserve"> PAGEREF _Toc479353960 \h </w:instrText>
        </w:r>
      </w:ins>
      <w:r w:rsidR="00356C5D">
        <w:fldChar w:fldCharType="separate"/>
      </w:r>
      <w:ins w:id="263" w:author="ZTE" w:date="2017-04-07T18:37:00Z">
        <w:r>
          <w:t>43</w:t>
        </w:r>
        <w:r w:rsidR="00356C5D">
          <w:fldChar w:fldCharType="end"/>
        </w:r>
      </w:ins>
    </w:p>
    <w:p w:rsidR="00573E48" w:rsidRDefault="00573E48">
      <w:pPr>
        <w:pStyle w:val="41"/>
        <w:rPr>
          <w:ins w:id="264" w:author="ZTE" w:date="2017-04-07T18:37:00Z"/>
          <w:rFonts w:asciiTheme="minorHAnsi" w:eastAsiaTheme="minorEastAsia" w:hAnsiTheme="minorHAnsi" w:cstheme="minorBidi"/>
          <w:kern w:val="2"/>
          <w:sz w:val="21"/>
          <w:szCs w:val="22"/>
          <w:lang w:val="en-US" w:eastAsia="zh-CN"/>
        </w:rPr>
      </w:pPr>
      <w:ins w:id="265" w:author="ZTE" w:date="2017-04-07T18:37:00Z">
        <w:r>
          <w:t>6.5.3.0</w:t>
        </w:r>
        <w:r>
          <w:tab/>
          <w:t>Overview</w:t>
        </w:r>
        <w:r>
          <w:tab/>
        </w:r>
        <w:r w:rsidR="00356C5D">
          <w:fldChar w:fldCharType="begin"/>
        </w:r>
        <w:r>
          <w:instrText xml:space="preserve"> PAGEREF _Toc479353961 \h </w:instrText>
        </w:r>
      </w:ins>
      <w:r w:rsidR="00356C5D">
        <w:fldChar w:fldCharType="separate"/>
      </w:r>
      <w:ins w:id="266" w:author="ZTE" w:date="2017-04-07T18:37:00Z">
        <w:r>
          <w:t>43</w:t>
        </w:r>
        <w:r w:rsidR="00356C5D">
          <w:fldChar w:fldCharType="end"/>
        </w:r>
      </w:ins>
    </w:p>
    <w:p w:rsidR="00573E48" w:rsidRDefault="00573E48">
      <w:pPr>
        <w:pStyle w:val="41"/>
        <w:rPr>
          <w:ins w:id="267" w:author="ZTE" w:date="2017-04-07T18:37:00Z"/>
          <w:rFonts w:asciiTheme="minorHAnsi" w:eastAsiaTheme="minorEastAsia" w:hAnsiTheme="minorHAnsi" w:cstheme="minorBidi"/>
          <w:kern w:val="2"/>
          <w:sz w:val="21"/>
          <w:szCs w:val="22"/>
          <w:lang w:val="en-US" w:eastAsia="zh-CN"/>
        </w:rPr>
      </w:pPr>
      <w:ins w:id="268" w:author="ZTE" w:date="2017-04-07T18:37:00Z">
        <w:r>
          <w:t>6.5.3.1</w:t>
        </w:r>
        <w:r>
          <w:tab/>
          <w:t>Inter-M2M SP Communication Access Control Policies</w:t>
        </w:r>
        <w:r>
          <w:tab/>
        </w:r>
        <w:r w:rsidR="00356C5D">
          <w:fldChar w:fldCharType="begin"/>
        </w:r>
        <w:r>
          <w:instrText xml:space="preserve"> PAGEREF _Toc479353962 \h </w:instrText>
        </w:r>
      </w:ins>
      <w:r w:rsidR="00356C5D">
        <w:fldChar w:fldCharType="separate"/>
      </w:r>
      <w:ins w:id="269" w:author="ZTE" w:date="2017-04-07T18:37:00Z">
        <w:r>
          <w:t>44</w:t>
        </w:r>
        <w:r w:rsidR="00356C5D">
          <w:fldChar w:fldCharType="end"/>
        </w:r>
      </w:ins>
    </w:p>
    <w:p w:rsidR="00573E48" w:rsidRDefault="00573E48">
      <w:pPr>
        <w:pStyle w:val="31"/>
        <w:rPr>
          <w:ins w:id="270" w:author="ZTE" w:date="2017-04-07T18:37:00Z"/>
          <w:rFonts w:asciiTheme="minorHAnsi" w:eastAsiaTheme="minorEastAsia" w:hAnsiTheme="minorHAnsi" w:cstheme="minorBidi"/>
          <w:kern w:val="2"/>
          <w:sz w:val="21"/>
          <w:szCs w:val="22"/>
          <w:lang w:val="en-US" w:eastAsia="zh-CN"/>
        </w:rPr>
      </w:pPr>
      <w:ins w:id="271" w:author="ZTE" w:date="2017-04-07T18:37:00Z">
        <w:r>
          <w:t>6.5.4</w:t>
        </w:r>
        <w:r>
          <w:tab/>
          <w:t>Conditional Inter-M2M Service Provider CSE Registration</w:t>
        </w:r>
        <w:r>
          <w:tab/>
        </w:r>
        <w:r w:rsidR="00356C5D">
          <w:fldChar w:fldCharType="begin"/>
        </w:r>
        <w:r>
          <w:instrText xml:space="preserve"> PAGEREF _Toc479353963 \h </w:instrText>
        </w:r>
      </w:ins>
      <w:r w:rsidR="00356C5D">
        <w:fldChar w:fldCharType="separate"/>
      </w:r>
      <w:ins w:id="272" w:author="ZTE" w:date="2017-04-07T18:37:00Z">
        <w:r>
          <w:t>44</w:t>
        </w:r>
        <w:r w:rsidR="00356C5D">
          <w:fldChar w:fldCharType="end"/>
        </w:r>
      </w:ins>
    </w:p>
    <w:p w:rsidR="00573E48" w:rsidRDefault="00573E48">
      <w:pPr>
        <w:pStyle w:val="20"/>
        <w:rPr>
          <w:ins w:id="273" w:author="ZTE" w:date="2017-04-07T18:37:00Z"/>
          <w:rFonts w:asciiTheme="minorHAnsi" w:eastAsiaTheme="minorEastAsia" w:hAnsiTheme="minorHAnsi" w:cstheme="minorBidi"/>
          <w:kern w:val="2"/>
          <w:sz w:val="21"/>
          <w:szCs w:val="22"/>
          <w:lang w:val="en-US" w:eastAsia="zh-CN"/>
        </w:rPr>
      </w:pPr>
      <w:ins w:id="274" w:author="ZTE" w:date="2017-04-07T18:37:00Z">
        <w:r>
          <w:t>6.6</w:t>
        </w:r>
        <w:r>
          <w:tab/>
          <w:t>M2M Service Subscription</w:t>
        </w:r>
        <w:r>
          <w:tab/>
        </w:r>
        <w:r w:rsidR="00356C5D">
          <w:fldChar w:fldCharType="begin"/>
        </w:r>
        <w:r>
          <w:instrText xml:space="preserve"> PAGEREF _Toc479353964 \h </w:instrText>
        </w:r>
      </w:ins>
      <w:r w:rsidR="00356C5D">
        <w:fldChar w:fldCharType="separate"/>
      </w:r>
      <w:ins w:id="275" w:author="ZTE" w:date="2017-04-07T18:37:00Z">
        <w:r>
          <w:t>44</w:t>
        </w:r>
        <w:r w:rsidR="00356C5D">
          <w:fldChar w:fldCharType="end"/>
        </w:r>
      </w:ins>
    </w:p>
    <w:p w:rsidR="00573E48" w:rsidRDefault="00573E48">
      <w:pPr>
        <w:pStyle w:val="10"/>
        <w:rPr>
          <w:ins w:id="276" w:author="ZTE" w:date="2017-04-07T18:37:00Z"/>
          <w:rFonts w:asciiTheme="minorHAnsi" w:eastAsiaTheme="minorEastAsia" w:hAnsiTheme="minorHAnsi" w:cstheme="minorBidi"/>
          <w:kern w:val="2"/>
          <w:sz w:val="21"/>
          <w:szCs w:val="22"/>
          <w:lang w:val="en-US" w:eastAsia="zh-CN"/>
        </w:rPr>
      </w:pPr>
      <w:ins w:id="277" w:author="ZTE" w:date="2017-04-07T18:37:00Z">
        <w:r>
          <w:t>7</w:t>
        </w:r>
        <w:r>
          <w:tab/>
          <w:t>M2M Entities and Object Identification</w:t>
        </w:r>
        <w:r>
          <w:tab/>
        </w:r>
        <w:r w:rsidR="00356C5D">
          <w:fldChar w:fldCharType="begin"/>
        </w:r>
        <w:r>
          <w:instrText xml:space="preserve"> PAGEREF _Toc479353965 \h </w:instrText>
        </w:r>
      </w:ins>
      <w:r w:rsidR="00356C5D">
        <w:fldChar w:fldCharType="separate"/>
      </w:r>
      <w:ins w:id="278" w:author="ZTE" w:date="2017-04-07T18:37:00Z">
        <w:r>
          <w:t>45</w:t>
        </w:r>
        <w:r w:rsidR="00356C5D">
          <w:fldChar w:fldCharType="end"/>
        </w:r>
      </w:ins>
    </w:p>
    <w:p w:rsidR="00573E48" w:rsidRDefault="00573E48">
      <w:pPr>
        <w:pStyle w:val="20"/>
        <w:rPr>
          <w:ins w:id="279" w:author="ZTE" w:date="2017-04-07T18:37:00Z"/>
          <w:rFonts w:asciiTheme="minorHAnsi" w:eastAsiaTheme="minorEastAsia" w:hAnsiTheme="minorHAnsi" w:cstheme="minorBidi"/>
          <w:kern w:val="2"/>
          <w:sz w:val="21"/>
          <w:szCs w:val="22"/>
          <w:lang w:val="en-US" w:eastAsia="zh-CN"/>
        </w:rPr>
      </w:pPr>
      <w:ins w:id="280" w:author="ZTE" w:date="2017-04-07T18:37:00Z">
        <w:r>
          <w:t>7.1</w:t>
        </w:r>
        <w:r>
          <w:tab/>
          <w:t>M2M Identifiers</w:t>
        </w:r>
        <w:r>
          <w:tab/>
        </w:r>
        <w:r w:rsidR="00356C5D">
          <w:fldChar w:fldCharType="begin"/>
        </w:r>
        <w:r>
          <w:instrText xml:space="preserve"> PAGEREF _Toc479353966 \h </w:instrText>
        </w:r>
      </w:ins>
      <w:r w:rsidR="00356C5D">
        <w:fldChar w:fldCharType="separate"/>
      </w:r>
      <w:ins w:id="281" w:author="ZTE" w:date="2017-04-07T18:37:00Z">
        <w:r>
          <w:t>45</w:t>
        </w:r>
        <w:r w:rsidR="00356C5D">
          <w:fldChar w:fldCharType="end"/>
        </w:r>
      </w:ins>
    </w:p>
    <w:p w:rsidR="00573E48" w:rsidRDefault="00573E48">
      <w:pPr>
        <w:pStyle w:val="31"/>
        <w:rPr>
          <w:ins w:id="282" w:author="ZTE" w:date="2017-04-07T18:37:00Z"/>
          <w:rFonts w:asciiTheme="minorHAnsi" w:eastAsiaTheme="minorEastAsia" w:hAnsiTheme="minorHAnsi" w:cstheme="minorBidi"/>
          <w:kern w:val="2"/>
          <w:sz w:val="21"/>
          <w:szCs w:val="22"/>
          <w:lang w:val="en-US" w:eastAsia="zh-CN"/>
        </w:rPr>
      </w:pPr>
      <w:ins w:id="283" w:author="ZTE" w:date="2017-04-07T18:37:00Z">
        <w:r>
          <w:t>7.1.0</w:t>
        </w:r>
        <w:r>
          <w:tab/>
          <w:t>Overview</w:t>
        </w:r>
        <w:r>
          <w:tab/>
        </w:r>
        <w:r w:rsidR="00356C5D">
          <w:fldChar w:fldCharType="begin"/>
        </w:r>
        <w:r>
          <w:instrText xml:space="preserve"> PAGEREF _Toc479353967 \h </w:instrText>
        </w:r>
      </w:ins>
      <w:r w:rsidR="00356C5D">
        <w:fldChar w:fldCharType="separate"/>
      </w:r>
      <w:ins w:id="284" w:author="ZTE" w:date="2017-04-07T18:37:00Z">
        <w:r>
          <w:t>45</w:t>
        </w:r>
        <w:r w:rsidR="00356C5D">
          <w:fldChar w:fldCharType="end"/>
        </w:r>
      </w:ins>
    </w:p>
    <w:p w:rsidR="00573E48" w:rsidRDefault="00573E48">
      <w:pPr>
        <w:pStyle w:val="31"/>
        <w:rPr>
          <w:ins w:id="285" w:author="ZTE" w:date="2017-04-07T18:37:00Z"/>
          <w:rFonts w:asciiTheme="minorHAnsi" w:eastAsiaTheme="minorEastAsia" w:hAnsiTheme="minorHAnsi" w:cstheme="minorBidi"/>
          <w:kern w:val="2"/>
          <w:sz w:val="21"/>
          <w:szCs w:val="22"/>
          <w:lang w:val="en-US" w:eastAsia="zh-CN"/>
        </w:rPr>
      </w:pPr>
      <w:ins w:id="286" w:author="ZTE" w:date="2017-04-07T18:37:00Z">
        <w:r>
          <w:t>7.1.1</w:t>
        </w:r>
        <w:r>
          <w:tab/>
          <w:t>M2M Service Provider Identifier (M2M-SP-ID)</w:t>
        </w:r>
        <w:r>
          <w:tab/>
        </w:r>
        <w:r w:rsidR="00356C5D">
          <w:fldChar w:fldCharType="begin"/>
        </w:r>
        <w:r>
          <w:instrText xml:space="preserve"> PAGEREF _Toc479353968 \h </w:instrText>
        </w:r>
      </w:ins>
      <w:r w:rsidR="00356C5D">
        <w:fldChar w:fldCharType="separate"/>
      </w:r>
      <w:ins w:id="287" w:author="ZTE" w:date="2017-04-07T18:37:00Z">
        <w:r>
          <w:t>45</w:t>
        </w:r>
        <w:r w:rsidR="00356C5D">
          <w:fldChar w:fldCharType="end"/>
        </w:r>
      </w:ins>
    </w:p>
    <w:p w:rsidR="00573E48" w:rsidRDefault="00573E48">
      <w:pPr>
        <w:pStyle w:val="31"/>
        <w:rPr>
          <w:ins w:id="288" w:author="ZTE" w:date="2017-04-07T18:37:00Z"/>
          <w:rFonts w:asciiTheme="minorHAnsi" w:eastAsiaTheme="minorEastAsia" w:hAnsiTheme="minorHAnsi" w:cstheme="minorBidi"/>
          <w:kern w:val="2"/>
          <w:sz w:val="21"/>
          <w:szCs w:val="22"/>
          <w:lang w:val="en-US" w:eastAsia="zh-CN"/>
        </w:rPr>
      </w:pPr>
      <w:ins w:id="289" w:author="ZTE" w:date="2017-04-07T18:37:00Z">
        <w:r w:rsidRPr="00C11388">
          <w:rPr>
            <w:lang w:val="fr-FR"/>
          </w:rPr>
          <w:t>7.1.2</w:t>
        </w:r>
        <w:r w:rsidRPr="00C11388">
          <w:rPr>
            <w:lang w:val="fr-FR"/>
          </w:rPr>
          <w:tab/>
          <w:t>Application Entity Identifier (AE-ID)</w:t>
        </w:r>
        <w:r>
          <w:tab/>
        </w:r>
        <w:r w:rsidR="00356C5D">
          <w:fldChar w:fldCharType="begin"/>
        </w:r>
        <w:r>
          <w:instrText xml:space="preserve"> PAGEREF _Toc479353969 \h </w:instrText>
        </w:r>
      </w:ins>
      <w:r w:rsidR="00356C5D">
        <w:fldChar w:fldCharType="separate"/>
      </w:r>
      <w:ins w:id="290" w:author="ZTE" w:date="2017-04-07T18:37:00Z">
        <w:r>
          <w:t>45</w:t>
        </w:r>
        <w:r w:rsidR="00356C5D">
          <w:fldChar w:fldCharType="end"/>
        </w:r>
      </w:ins>
    </w:p>
    <w:p w:rsidR="00573E48" w:rsidRDefault="00573E48">
      <w:pPr>
        <w:pStyle w:val="31"/>
        <w:rPr>
          <w:ins w:id="291" w:author="ZTE" w:date="2017-04-07T18:37:00Z"/>
          <w:rFonts w:asciiTheme="minorHAnsi" w:eastAsiaTheme="minorEastAsia" w:hAnsiTheme="minorHAnsi" w:cstheme="minorBidi"/>
          <w:kern w:val="2"/>
          <w:sz w:val="21"/>
          <w:szCs w:val="22"/>
          <w:lang w:val="en-US" w:eastAsia="zh-CN"/>
        </w:rPr>
      </w:pPr>
      <w:ins w:id="292" w:author="ZTE" w:date="2017-04-07T18:37:00Z">
        <w:r>
          <w:t>7.1.3</w:t>
        </w:r>
        <w:r>
          <w:tab/>
          <w:t>Application Identifier (App-ID)</w:t>
        </w:r>
        <w:r>
          <w:tab/>
        </w:r>
        <w:r w:rsidR="00356C5D">
          <w:fldChar w:fldCharType="begin"/>
        </w:r>
        <w:r>
          <w:instrText xml:space="preserve"> PAGEREF _Toc479353970 \h </w:instrText>
        </w:r>
      </w:ins>
      <w:r w:rsidR="00356C5D">
        <w:fldChar w:fldCharType="separate"/>
      </w:r>
      <w:ins w:id="293" w:author="ZTE" w:date="2017-04-07T18:37:00Z">
        <w:r>
          <w:t>45</w:t>
        </w:r>
        <w:r w:rsidR="00356C5D">
          <w:fldChar w:fldCharType="end"/>
        </w:r>
      </w:ins>
    </w:p>
    <w:p w:rsidR="00573E48" w:rsidRDefault="00573E48">
      <w:pPr>
        <w:pStyle w:val="31"/>
        <w:rPr>
          <w:ins w:id="294" w:author="ZTE" w:date="2017-04-07T18:37:00Z"/>
          <w:rFonts w:asciiTheme="minorHAnsi" w:eastAsiaTheme="minorEastAsia" w:hAnsiTheme="minorHAnsi" w:cstheme="minorBidi"/>
          <w:kern w:val="2"/>
          <w:sz w:val="21"/>
          <w:szCs w:val="22"/>
          <w:lang w:val="en-US" w:eastAsia="zh-CN"/>
        </w:rPr>
      </w:pPr>
      <w:ins w:id="295" w:author="ZTE" w:date="2017-04-07T18:37:00Z">
        <w:r>
          <w:t>7.1.4</w:t>
        </w:r>
        <w:r>
          <w:tab/>
          <w:t>CSE Identifier (CSE-ID)</w:t>
        </w:r>
        <w:r>
          <w:tab/>
        </w:r>
        <w:r w:rsidR="00356C5D">
          <w:fldChar w:fldCharType="begin"/>
        </w:r>
        <w:r>
          <w:instrText xml:space="preserve"> PAGEREF _Toc479353971 \h </w:instrText>
        </w:r>
      </w:ins>
      <w:r w:rsidR="00356C5D">
        <w:fldChar w:fldCharType="separate"/>
      </w:r>
      <w:ins w:id="296" w:author="ZTE" w:date="2017-04-07T18:37:00Z">
        <w:r>
          <w:t>45</w:t>
        </w:r>
        <w:r w:rsidR="00356C5D">
          <w:fldChar w:fldCharType="end"/>
        </w:r>
      </w:ins>
    </w:p>
    <w:p w:rsidR="00573E48" w:rsidRDefault="00573E48">
      <w:pPr>
        <w:pStyle w:val="31"/>
        <w:rPr>
          <w:ins w:id="297" w:author="ZTE" w:date="2017-04-07T18:37:00Z"/>
          <w:rFonts w:asciiTheme="minorHAnsi" w:eastAsiaTheme="minorEastAsia" w:hAnsiTheme="minorHAnsi" w:cstheme="minorBidi"/>
          <w:kern w:val="2"/>
          <w:sz w:val="21"/>
          <w:szCs w:val="22"/>
          <w:lang w:val="en-US" w:eastAsia="zh-CN"/>
        </w:rPr>
      </w:pPr>
      <w:ins w:id="298" w:author="ZTE" w:date="2017-04-07T18:37:00Z">
        <w:r w:rsidRPr="00C11388">
          <w:rPr>
            <w:lang w:val="fr-FR"/>
          </w:rPr>
          <w:t>7.1.5</w:t>
        </w:r>
        <w:r w:rsidRPr="00C11388">
          <w:rPr>
            <w:lang w:val="fr-FR"/>
          </w:rPr>
          <w:tab/>
          <w:t>M2M Node Identifier (M2M-Node-ID)</w:t>
        </w:r>
        <w:r>
          <w:tab/>
        </w:r>
        <w:r w:rsidR="00356C5D">
          <w:fldChar w:fldCharType="begin"/>
        </w:r>
        <w:r>
          <w:instrText xml:space="preserve"> PAGEREF _Toc479353972 \h </w:instrText>
        </w:r>
      </w:ins>
      <w:r w:rsidR="00356C5D">
        <w:fldChar w:fldCharType="separate"/>
      </w:r>
      <w:ins w:id="299" w:author="ZTE" w:date="2017-04-07T18:37:00Z">
        <w:r>
          <w:t>46</w:t>
        </w:r>
        <w:r w:rsidR="00356C5D">
          <w:fldChar w:fldCharType="end"/>
        </w:r>
      </w:ins>
    </w:p>
    <w:p w:rsidR="00573E48" w:rsidRDefault="00573E48">
      <w:pPr>
        <w:pStyle w:val="31"/>
        <w:rPr>
          <w:ins w:id="300" w:author="ZTE" w:date="2017-04-07T18:37:00Z"/>
          <w:rFonts w:asciiTheme="minorHAnsi" w:eastAsiaTheme="minorEastAsia" w:hAnsiTheme="minorHAnsi" w:cstheme="minorBidi"/>
          <w:kern w:val="2"/>
          <w:sz w:val="21"/>
          <w:szCs w:val="22"/>
          <w:lang w:val="en-US" w:eastAsia="zh-CN"/>
        </w:rPr>
      </w:pPr>
      <w:ins w:id="301" w:author="ZTE" w:date="2017-04-07T18:37:00Z">
        <w:r>
          <w:t>7.1.6</w:t>
        </w:r>
        <w:r>
          <w:tab/>
          <w:t>M2M Service Subscription Identifier (M2M-Sub-ID)</w:t>
        </w:r>
        <w:r>
          <w:tab/>
        </w:r>
        <w:r w:rsidR="00356C5D">
          <w:fldChar w:fldCharType="begin"/>
        </w:r>
        <w:r>
          <w:instrText xml:space="preserve"> PAGEREF _Toc479353973 \h </w:instrText>
        </w:r>
      </w:ins>
      <w:r w:rsidR="00356C5D">
        <w:fldChar w:fldCharType="separate"/>
      </w:r>
      <w:ins w:id="302" w:author="ZTE" w:date="2017-04-07T18:37:00Z">
        <w:r>
          <w:t>46</w:t>
        </w:r>
        <w:r w:rsidR="00356C5D">
          <w:fldChar w:fldCharType="end"/>
        </w:r>
      </w:ins>
    </w:p>
    <w:p w:rsidR="00573E48" w:rsidRDefault="00573E48">
      <w:pPr>
        <w:pStyle w:val="31"/>
        <w:rPr>
          <w:ins w:id="303" w:author="ZTE" w:date="2017-04-07T18:37:00Z"/>
          <w:rFonts w:asciiTheme="minorHAnsi" w:eastAsiaTheme="minorEastAsia" w:hAnsiTheme="minorHAnsi" w:cstheme="minorBidi"/>
          <w:kern w:val="2"/>
          <w:sz w:val="21"/>
          <w:szCs w:val="22"/>
          <w:lang w:val="en-US" w:eastAsia="zh-CN"/>
        </w:rPr>
      </w:pPr>
      <w:ins w:id="304" w:author="ZTE" w:date="2017-04-07T18:37:00Z">
        <w:r>
          <w:t>7.1.7</w:t>
        </w:r>
        <w:r>
          <w:tab/>
          <w:t>M2M Request Identifier (M2M-Request-ID)</w:t>
        </w:r>
        <w:r>
          <w:tab/>
        </w:r>
        <w:r w:rsidR="00356C5D">
          <w:fldChar w:fldCharType="begin"/>
        </w:r>
        <w:r>
          <w:instrText xml:space="preserve"> PAGEREF _Toc479353974 \h </w:instrText>
        </w:r>
      </w:ins>
      <w:r w:rsidR="00356C5D">
        <w:fldChar w:fldCharType="separate"/>
      </w:r>
      <w:ins w:id="305" w:author="ZTE" w:date="2017-04-07T18:37:00Z">
        <w:r>
          <w:t>46</w:t>
        </w:r>
        <w:r w:rsidR="00356C5D">
          <w:fldChar w:fldCharType="end"/>
        </w:r>
      </w:ins>
    </w:p>
    <w:p w:rsidR="00573E48" w:rsidRDefault="00573E48">
      <w:pPr>
        <w:pStyle w:val="31"/>
        <w:rPr>
          <w:ins w:id="306" w:author="ZTE" w:date="2017-04-07T18:37:00Z"/>
          <w:rFonts w:asciiTheme="minorHAnsi" w:eastAsiaTheme="minorEastAsia" w:hAnsiTheme="minorHAnsi" w:cstheme="minorBidi"/>
          <w:kern w:val="2"/>
          <w:sz w:val="21"/>
          <w:szCs w:val="22"/>
          <w:lang w:val="en-US" w:eastAsia="zh-CN"/>
        </w:rPr>
      </w:pPr>
      <w:ins w:id="307" w:author="ZTE" w:date="2017-04-07T18:37:00Z">
        <w:r>
          <w:t>7.1.8</w:t>
        </w:r>
        <w:r>
          <w:tab/>
          <w:t>M2M External Identifier (M2M-Ext-ID)</w:t>
        </w:r>
        <w:r>
          <w:tab/>
        </w:r>
        <w:r w:rsidR="00356C5D">
          <w:fldChar w:fldCharType="begin"/>
        </w:r>
        <w:r>
          <w:instrText xml:space="preserve"> PAGEREF _Toc479353975 \h </w:instrText>
        </w:r>
      </w:ins>
      <w:r w:rsidR="00356C5D">
        <w:fldChar w:fldCharType="separate"/>
      </w:r>
      <w:ins w:id="308" w:author="ZTE" w:date="2017-04-07T18:37:00Z">
        <w:r>
          <w:t>47</w:t>
        </w:r>
        <w:r w:rsidR="00356C5D">
          <w:fldChar w:fldCharType="end"/>
        </w:r>
      </w:ins>
    </w:p>
    <w:p w:rsidR="00573E48" w:rsidRDefault="00573E48">
      <w:pPr>
        <w:pStyle w:val="31"/>
        <w:rPr>
          <w:ins w:id="309" w:author="ZTE" w:date="2017-04-07T18:37:00Z"/>
          <w:rFonts w:asciiTheme="minorHAnsi" w:eastAsiaTheme="minorEastAsia" w:hAnsiTheme="minorHAnsi" w:cstheme="minorBidi"/>
          <w:kern w:val="2"/>
          <w:sz w:val="21"/>
          <w:szCs w:val="22"/>
          <w:lang w:val="en-US" w:eastAsia="zh-CN"/>
        </w:rPr>
      </w:pPr>
      <w:ins w:id="310" w:author="ZTE" w:date="2017-04-07T18:37:00Z">
        <w:r>
          <w:t>7.1.9</w:t>
        </w:r>
        <w:r>
          <w:tab/>
          <w:t>Underlying Network Identifier (UNetwork-ID)</w:t>
        </w:r>
        <w:r>
          <w:tab/>
        </w:r>
        <w:r w:rsidR="00356C5D">
          <w:fldChar w:fldCharType="begin"/>
        </w:r>
        <w:r>
          <w:instrText xml:space="preserve"> PAGEREF _Toc479353976 \h </w:instrText>
        </w:r>
      </w:ins>
      <w:r w:rsidR="00356C5D">
        <w:fldChar w:fldCharType="separate"/>
      </w:r>
      <w:ins w:id="311" w:author="ZTE" w:date="2017-04-07T18:37:00Z">
        <w:r>
          <w:t>47</w:t>
        </w:r>
        <w:r w:rsidR="00356C5D">
          <w:fldChar w:fldCharType="end"/>
        </w:r>
      </w:ins>
    </w:p>
    <w:p w:rsidR="00573E48" w:rsidRDefault="00573E48">
      <w:pPr>
        <w:pStyle w:val="31"/>
        <w:rPr>
          <w:ins w:id="312" w:author="ZTE" w:date="2017-04-07T18:37:00Z"/>
          <w:rFonts w:asciiTheme="minorHAnsi" w:eastAsiaTheme="minorEastAsia" w:hAnsiTheme="minorHAnsi" w:cstheme="minorBidi"/>
          <w:kern w:val="2"/>
          <w:sz w:val="21"/>
          <w:szCs w:val="22"/>
          <w:lang w:val="en-US" w:eastAsia="zh-CN"/>
        </w:rPr>
      </w:pPr>
      <w:ins w:id="313" w:author="ZTE" w:date="2017-04-07T18:37:00Z">
        <w:r>
          <w:t>7.1.10</w:t>
        </w:r>
        <w:r>
          <w:tab/>
          <w:t>Trigger Recipient Identifier (Trigger-Recipient-ID)</w:t>
        </w:r>
        <w:r>
          <w:tab/>
        </w:r>
        <w:r w:rsidR="00356C5D">
          <w:fldChar w:fldCharType="begin"/>
        </w:r>
        <w:r>
          <w:instrText xml:space="preserve"> PAGEREF _Toc479353977 \h </w:instrText>
        </w:r>
      </w:ins>
      <w:r w:rsidR="00356C5D">
        <w:fldChar w:fldCharType="separate"/>
      </w:r>
      <w:ins w:id="314" w:author="ZTE" w:date="2017-04-07T18:37:00Z">
        <w:r>
          <w:t>48</w:t>
        </w:r>
        <w:r w:rsidR="00356C5D">
          <w:fldChar w:fldCharType="end"/>
        </w:r>
      </w:ins>
    </w:p>
    <w:p w:rsidR="00573E48" w:rsidRDefault="00573E48">
      <w:pPr>
        <w:pStyle w:val="31"/>
        <w:rPr>
          <w:ins w:id="315" w:author="ZTE" w:date="2017-04-07T18:37:00Z"/>
          <w:rFonts w:asciiTheme="minorHAnsi" w:eastAsiaTheme="minorEastAsia" w:hAnsiTheme="minorHAnsi" w:cstheme="minorBidi"/>
          <w:kern w:val="2"/>
          <w:sz w:val="21"/>
          <w:szCs w:val="22"/>
          <w:lang w:val="en-US" w:eastAsia="zh-CN"/>
        </w:rPr>
      </w:pPr>
      <w:ins w:id="316" w:author="ZTE" w:date="2017-04-07T18:37:00Z">
        <w:r>
          <w:t>7.1.11</w:t>
        </w:r>
        <w:r>
          <w:tab/>
        </w:r>
        <w:r w:rsidRPr="00C11388">
          <w:rPr>
            <w:rFonts w:eastAsia="simsun"/>
            <w:lang w:eastAsia="zh-CN"/>
          </w:rPr>
          <w:t>Void</w:t>
        </w:r>
        <w:r>
          <w:tab/>
        </w:r>
        <w:r w:rsidR="00356C5D">
          <w:fldChar w:fldCharType="begin"/>
        </w:r>
        <w:r>
          <w:instrText xml:space="preserve"> PAGEREF _Toc479353978 \h </w:instrText>
        </w:r>
      </w:ins>
      <w:r w:rsidR="00356C5D">
        <w:fldChar w:fldCharType="separate"/>
      </w:r>
      <w:ins w:id="317" w:author="ZTE" w:date="2017-04-07T18:37:00Z">
        <w:r>
          <w:t>48</w:t>
        </w:r>
        <w:r w:rsidR="00356C5D">
          <w:fldChar w:fldCharType="end"/>
        </w:r>
      </w:ins>
    </w:p>
    <w:p w:rsidR="00573E48" w:rsidRDefault="00573E48">
      <w:pPr>
        <w:pStyle w:val="31"/>
        <w:rPr>
          <w:ins w:id="318" w:author="ZTE" w:date="2017-04-07T18:37:00Z"/>
          <w:rFonts w:asciiTheme="minorHAnsi" w:eastAsiaTheme="minorEastAsia" w:hAnsiTheme="minorHAnsi" w:cstheme="minorBidi"/>
          <w:kern w:val="2"/>
          <w:sz w:val="21"/>
          <w:szCs w:val="22"/>
          <w:lang w:val="en-US" w:eastAsia="zh-CN"/>
        </w:rPr>
      </w:pPr>
      <w:ins w:id="319" w:author="ZTE" w:date="2017-04-07T18:37:00Z">
        <w:r>
          <w:t>7.1.12</w:t>
        </w:r>
        <w:r>
          <w:tab/>
        </w:r>
        <w:r w:rsidRPr="00C11388">
          <w:rPr>
            <w:rFonts w:eastAsia="simsun"/>
            <w:lang w:eastAsia="zh-CN"/>
          </w:rPr>
          <w:t>Void</w:t>
        </w:r>
        <w:r>
          <w:tab/>
        </w:r>
        <w:r w:rsidR="00356C5D">
          <w:fldChar w:fldCharType="begin"/>
        </w:r>
        <w:r>
          <w:instrText xml:space="preserve"> PAGEREF _Toc479353979 \h </w:instrText>
        </w:r>
      </w:ins>
      <w:r w:rsidR="00356C5D">
        <w:fldChar w:fldCharType="separate"/>
      </w:r>
      <w:ins w:id="320" w:author="ZTE" w:date="2017-04-07T18:37:00Z">
        <w:r>
          <w:t>48</w:t>
        </w:r>
        <w:r w:rsidR="00356C5D">
          <w:fldChar w:fldCharType="end"/>
        </w:r>
      </w:ins>
    </w:p>
    <w:p w:rsidR="00573E48" w:rsidRDefault="00573E48">
      <w:pPr>
        <w:pStyle w:val="31"/>
        <w:rPr>
          <w:ins w:id="321" w:author="ZTE" w:date="2017-04-07T18:37:00Z"/>
          <w:rFonts w:asciiTheme="minorHAnsi" w:eastAsiaTheme="minorEastAsia" w:hAnsiTheme="minorHAnsi" w:cstheme="minorBidi"/>
          <w:kern w:val="2"/>
          <w:sz w:val="21"/>
          <w:szCs w:val="22"/>
          <w:lang w:val="en-US" w:eastAsia="zh-CN"/>
        </w:rPr>
      </w:pPr>
      <w:ins w:id="322" w:author="ZTE" w:date="2017-04-07T18:37:00Z">
        <w:r>
          <w:t>7.1.13</w:t>
        </w:r>
        <w:r>
          <w:tab/>
          <w:t>M2M Service Profile Identifier (M2M-Service-Profile-ID)</w:t>
        </w:r>
        <w:r>
          <w:tab/>
        </w:r>
        <w:r w:rsidR="00356C5D">
          <w:fldChar w:fldCharType="begin"/>
        </w:r>
        <w:r>
          <w:instrText xml:space="preserve"> PAGEREF _Toc479353980 \h </w:instrText>
        </w:r>
      </w:ins>
      <w:r w:rsidR="00356C5D">
        <w:fldChar w:fldCharType="separate"/>
      </w:r>
      <w:ins w:id="323" w:author="ZTE" w:date="2017-04-07T18:37:00Z">
        <w:r>
          <w:t>48</w:t>
        </w:r>
        <w:r w:rsidR="00356C5D">
          <w:fldChar w:fldCharType="end"/>
        </w:r>
      </w:ins>
    </w:p>
    <w:p w:rsidR="00573E48" w:rsidRDefault="00573E48">
      <w:pPr>
        <w:pStyle w:val="31"/>
        <w:rPr>
          <w:ins w:id="324" w:author="ZTE" w:date="2017-04-07T18:37:00Z"/>
          <w:rFonts w:asciiTheme="minorHAnsi" w:eastAsiaTheme="minorEastAsia" w:hAnsiTheme="minorHAnsi" w:cstheme="minorBidi"/>
          <w:kern w:val="2"/>
          <w:sz w:val="21"/>
          <w:szCs w:val="22"/>
          <w:lang w:val="en-US" w:eastAsia="zh-CN"/>
        </w:rPr>
      </w:pPr>
      <w:ins w:id="325" w:author="ZTE" w:date="2017-04-07T18:37:00Z">
        <w:r>
          <w:t>7.1.1</w:t>
        </w:r>
        <w:r w:rsidRPr="00C11388">
          <w:rPr>
            <w:rFonts w:eastAsiaTheme="minorEastAsia"/>
            <w:lang w:eastAsia="zh-CN"/>
          </w:rPr>
          <w:t>4</w:t>
        </w:r>
        <w:r>
          <w:tab/>
          <w:t>Role Identifier (Role-ID)</w:t>
        </w:r>
        <w:r>
          <w:tab/>
        </w:r>
        <w:r w:rsidR="00356C5D">
          <w:fldChar w:fldCharType="begin"/>
        </w:r>
        <w:r>
          <w:instrText xml:space="preserve"> PAGEREF _Toc479353981 \h </w:instrText>
        </w:r>
      </w:ins>
      <w:r w:rsidR="00356C5D">
        <w:fldChar w:fldCharType="separate"/>
      </w:r>
      <w:ins w:id="326" w:author="ZTE" w:date="2017-04-07T18:37:00Z">
        <w:r>
          <w:t>48</w:t>
        </w:r>
        <w:r w:rsidR="00356C5D">
          <w:fldChar w:fldCharType="end"/>
        </w:r>
      </w:ins>
    </w:p>
    <w:p w:rsidR="00573E48" w:rsidRDefault="00573E48">
      <w:pPr>
        <w:pStyle w:val="31"/>
        <w:rPr>
          <w:ins w:id="327" w:author="ZTE" w:date="2017-04-07T18:37:00Z"/>
          <w:rFonts w:asciiTheme="minorHAnsi" w:eastAsiaTheme="minorEastAsia" w:hAnsiTheme="minorHAnsi" w:cstheme="minorBidi"/>
          <w:kern w:val="2"/>
          <w:sz w:val="21"/>
          <w:szCs w:val="22"/>
          <w:lang w:val="en-US" w:eastAsia="zh-CN"/>
        </w:rPr>
      </w:pPr>
      <w:ins w:id="328" w:author="ZTE" w:date="2017-04-07T18:37:00Z">
        <w:r>
          <w:t>7.1.1</w:t>
        </w:r>
        <w:r w:rsidRPr="00C11388">
          <w:rPr>
            <w:rFonts w:eastAsiaTheme="minorEastAsia"/>
            <w:lang w:eastAsia="zh-CN"/>
          </w:rPr>
          <w:t>5</w:t>
        </w:r>
        <w:r>
          <w:tab/>
        </w:r>
        <w:r w:rsidRPr="00C11388">
          <w:rPr>
            <w:rFonts w:eastAsiaTheme="minorEastAsia"/>
            <w:lang w:eastAsia="zh-CN"/>
          </w:rPr>
          <w:t>T</w:t>
        </w:r>
        <w:r>
          <w:t>oken Identifier (Token-ID)</w:t>
        </w:r>
        <w:r>
          <w:tab/>
        </w:r>
        <w:r w:rsidR="00356C5D">
          <w:fldChar w:fldCharType="begin"/>
        </w:r>
        <w:r>
          <w:instrText xml:space="preserve"> PAGEREF _Toc479353982 \h </w:instrText>
        </w:r>
      </w:ins>
      <w:r w:rsidR="00356C5D">
        <w:fldChar w:fldCharType="separate"/>
      </w:r>
      <w:ins w:id="329" w:author="ZTE" w:date="2017-04-07T18:37:00Z">
        <w:r>
          <w:t>48</w:t>
        </w:r>
        <w:r w:rsidR="00356C5D">
          <w:fldChar w:fldCharType="end"/>
        </w:r>
      </w:ins>
    </w:p>
    <w:p w:rsidR="00573E48" w:rsidRDefault="00573E48">
      <w:pPr>
        <w:pStyle w:val="31"/>
        <w:rPr>
          <w:ins w:id="330" w:author="ZTE" w:date="2017-04-07T18:37:00Z"/>
          <w:rFonts w:asciiTheme="minorHAnsi" w:eastAsiaTheme="minorEastAsia" w:hAnsiTheme="minorHAnsi" w:cstheme="minorBidi"/>
          <w:kern w:val="2"/>
          <w:sz w:val="21"/>
          <w:szCs w:val="22"/>
          <w:lang w:val="en-US" w:eastAsia="zh-CN"/>
        </w:rPr>
      </w:pPr>
      <w:ins w:id="331" w:author="ZTE" w:date="2017-04-07T18:37:00Z">
        <w:r>
          <w:t>7.1.</w:t>
        </w:r>
        <w:r w:rsidRPr="00C11388">
          <w:rPr>
            <w:rFonts w:eastAsia="simsun"/>
            <w:lang w:eastAsia="zh-CN"/>
          </w:rPr>
          <w:t xml:space="preserve">16 Local </w:t>
        </w:r>
        <w:r>
          <w:t>Token Identifier (Local-Token-ID)</w:t>
        </w:r>
        <w:r>
          <w:tab/>
        </w:r>
        <w:r w:rsidR="00356C5D">
          <w:fldChar w:fldCharType="begin"/>
        </w:r>
        <w:r>
          <w:instrText xml:space="preserve"> PAGEREF _Toc479353983 \h </w:instrText>
        </w:r>
      </w:ins>
      <w:r w:rsidR="00356C5D">
        <w:fldChar w:fldCharType="separate"/>
      </w:r>
      <w:ins w:id="332" w:author="ZTE" w:date="2017-04-07T18:37:00Z">
        <w:r>
          <w:t>49</w:t>
        </w:r>
        <w:r w:rsidR="00356C5D">
          <w:fldChar w:fldCharType="end"/>
        </w:r>
      </w:ins>
    </w:p>
    <w:p w:rsidR="00573E48" w:rsidRDefault="00573E48">
      <w:pPr>
        <w:pStyle w:val="20"/>
        <w:rPr>
          <w:ins w:id="333" w:author="ZTE" w:date="2017-04-07T18:37:00Z"/>
          <w:rFonts w:asciiTheme="minorHAnsi" w:eastAsiaTheme="minorEastAsia" w:hAnsiTheme="minorHAnsi" w:cstheme="minorBidi"/>
          <w:kern w:val="2"/>
          <w:sz w:val="21"/>
          <w:szCs w:val="22"/>
          <w:lang w:val="en-US" w:eastAsia="zh-CN"/>
        </w:rPr>
      </w:pPr>
      <w:ins w:id="334" w:author="ZTE" w:date="2017-04-07T18:37:00Z">
        <w:r>
          <w:t>7.2</w:t>
        </w:r>
        <w:r>
          <w:tab/>
          <w:t>M2M-SP-ID, CSE-ID, App-ID and AE-ID and resource Identifier formats</w:t>
        </w:r>
        <w:r>
          <w:tab/>
        </w:r>
        <w:r w:rsidR="00356C5D">
          <w:fldChar w:fldCharType="begin"/>
        </w:r>
        <w:r>
          <w:instrText xml:space="preserve"> PAGEREF _Toc479353984 \h </w:instrText>
        </w:r>
      </w:ins>
      <w:r w:rsidR="00356C5D">
        <w:fldChar w:fldCharType="separate"/>
      </w:r>
      <w:ins w:id="335" w:author="ZTE" w:date="2017-04-07T18:37:00Z">
        <w:r>
          <w:t>49</w:t>
        </w:r>
        <w:r w:rsidR="00356C5D">
          <w:fldChar w:fldCharType="end"/>
        </w:r>
      </w:ins>
    </w:p>
    <w:p w:rsidR="00573E48" w:rsidRDefault="00573E48">
      <w:pPr>
        <w:pStyle w:val="20"/>
        <w:rPr>
          <w:ins w:id="336" w:author="ZTE" w:date="2017-04-07T18:37:00Z"/>
          <w:rFonts w:asciiTheme="minorHAnsi" w:eastAsiaTheme="minorEastAsia" w:hAnsiTheme="minorHAnsi" w:cstheme="minorBidi"/>
          <w:kern w:val="2"/>
          <w:sz w:val="21"/>
          <w:szCs w:val="22"/>
          <w:lang w:val="en-US" w:eastAsia="zh-CN"/>
        </w:rPr>
      </w:pPr>
      <w:ins w:id="337" w:author="ZTE" w:date="2017-04-07T18:37:00Z">
        <w:r>
          <w:t>7.3</w:t>
        </w:r>
        <w:r>
          <w:tab/>
          <w:t>M2M Identifiers lifecycle and characteristics</w:t>
        </w:r>
        <w:r>
          <w:tab/>
        </w:r>
        <w:r w:rsidR="00356C5D">
          <w:fldChar w:fldCharType="begin"/>
        </w:r>
        <w:r>
          <w:instrText xml:space="preserve"> PAGEREF _Toc479353985 \h </w:instrText>
        </w:r>
      </w:ins>
      <w:r w:rsidR="00356C5D">
        <w:fldChar w:fldCharType="separate"/>
      </w:r>
      <w:ins w:id="338" w:author="ZTE" w:date="2017-04-07T18:37:00Z">
        <w:r>
          <w:t>60</w:t>
        </w:r>
        <w:r w:rsidR="00356C5D">
          <w:fldChar w:fldCharType="end"/>
        </w:r>
      </w:ins>
    </w:p>
    <w:p w:rsidR="00573E48" w:rsidRDefault="00573E48">
      <w:pPr>
        <w:pStyle w:val="10"/>
        <w:rPr>
          <w:ins w:id="339" w:author="ZTE" w:date="2017-04-07T18:37:00Z"/>
          <w:rFonts w:asciiTheme="minorHAnsi" w:eastAsiaTheme="minorEastAsia" w:hAnsiTheme="minorHAnsi" w:cstheme="minorBidi"/>
          <w:kern w:val="2"/>
          <w:sz w:val="21"/>
          <w:szCs w:val="22"/>
          <w:lang w:val="en-US" w:eastAsia="zh-CN"/>
        </w:rPr>
      </w:pPr>
      <w:ins w:id="340" w:author="ZTE" w:date="2017-04-07T18:37:00Z">
        <w:r>
          <w:t>8</w:t>
        </w:r>
        <w:r>
          <w:tab/>
          <w:t>Description and Flows of Reference Points</w:t>
        </w:r>
        <w:r>
          <w:tab/>
        </w:r>
        <w:r w:rsidR="00356C5D">
          <w:fldChar w:fldCharType="begin"/>
        </w:r>
        <w:r>
          <w:instrText xml:space="preserve"> PAGEREF _Toc479353986 \h </w:instrText>
        </w:r>
      </w:ins>
      <w:r w:rsidR="00356C5D">
        <w:fldChar w:fldCharType="separate"/>
      </w:r>
      <w:ins w:id="341" w:author="ZTE" w:date="2017-04-07T18:37:00Z">
        <w:r>
          <w:t>62</w:t>
        </w:r>
        <w:r w:rsidR="00356C5D">
          <w:fldChar w:fldCharType="end"/>
        </w:r>
      </w:ins>
    </w:p>
    <w:p w:rsidR="00573E48" w:rsidRDefault="00573E48">
      <w:pPr>
        <w:pStyle w:val="20"/>
        <w:rPr>
          <w:ins w:id="342" w:author="ZTE" w:date="2017-04-07T18:37:00Z"/>
          <w:rFonts w:asciiTheme="minorHAnsi" w:eastAsiaTheme="minorEastAsia" w:hAnsiTheme="minorHAnsi" w:cstheme="minorBidi"/>
          <w:kern w:val="2"/>
          <w:sz w:val="21"/>
          <w:szCs w:val="22"/>
          <w:lang w:val="en-US" w:eastAsia="zh-CN"/>
        </w:rPr>
      </w:pPr>
      <w:ins w:id="343" w:author="ZTE" w:date="2017-04-07T18:37:00Z">
        <w:r>
          <w:t>8.1</w:t>
        </w:r>
        <w:r>
          <w:tab/>
          <w:t>General Communication Flow Scheme on Mca and Mcc Reference Points</w:t>
        </w:r>
        <w:r>
          <w:tab/>
        </w:r>
        <w:r w:rsidR="00356C5D">
          <w:fldChar w:fldCharType="begin"/>
        </w:r>
        <w:r>
          <w:instrText xml:space="preserve"> PAGEREF _Toc479353987 \h </w:instrText>
        </w:r>
      </w:ins>
      <w:r w:rsidR="00356C5D">
        <w:fldChar w:fldCharType="separate"/>
      </w:r>
      <w:ins w:id="344" w:author="ZTE" w:date="2017-04-07T18:37:00Z">
        <w:r>
          <w:t>62</w:t>
        </w:r>
        <w:r w:rsidR="00356C5D">
          <w:fldChar w:fldCharType="end"/>
        </w:r>
      </w:ins>
    </w:p>
    <w:p w:rsidR="00573E48" w:rsidRDefault="00573E48">
      <w:pPr>
        <w:pStyle w:val="31"/>
        <w:rPr>
          <w:ins w:id="345" w:author="ZTE" w:date="2017-04-07T18:37:00Z"/>
          <w:rFonts w:asciiTheme="minorHAnsi" w:eastAsiaTheme="minorEastAsia" w:hAnsiTheme="minorHAnsi" w:cstheme="minorBidi"/>
          <w:kern w:val="2"/>
          <w:sz w:val="21"/>
          <w:szCs w:val="22"/>
          <w:lang w:val="en-US" w:eastAsia="zh-CN"/>
        </w:rPr>
      </w:pPr>
      <w:ins w:id="346" w:author="ZTE" w:date="2017-04-07T18:37:00Z">
        <w:r>
          <w:t>8.1.0</w:t>
        </w:r>
        <w:r>
          <w:tab/>
          <w:t>Overview</w:t>
        </w:r>
        <w:r>
          <w:tab/>
        </w:r>
        <w:r w:rsidR="00356C5D">
          <w:fldChar w:fldCharType="begin"/>
        </w:r>
        <w:r>
          <w:instrText xml:space="preserve"> PAGEREF _Toc479353988 \h </w:instrText>
        </w:r>
      </w:ins>
      <w:r w:rsidR="00356C5D">
        <w:fldChar w:fldCharType="separate"/>
      </w:r>
      <w:ins w:id="347" w:author="ZTE" w:date="2017-04-07T18:37:00Z">
        <w:r>
          <w:t>62</w:t>
        </w:r>
        <w:r w:rsidR="00356C5D">
          <w:fldChar w:fldCharType="end"/>
        </w:r>
      </w:ins>
    </w:p>
    <w:p w:rsidR="00573E48" w:rsidRDefault="00573E48">
      <w:pPr>
        <w:pStyle w:val="31"/>
        <w:rPr>
          <w:ins w:id="348" w:author="ZTE" w:date="2017-04-07T18:37:00Z"/>
          <w:rFonts w:asciiTheme="minorHAnsi" w:eastAsiaTheme="minorEastAsia" w:hAnsiTheme="minorHAnsi" w:cstheme="minorBidi"/>
          <w:kern w:val="2"/>
          <w:sz w:val="21"/>
          <w:szCs w:val="22"/>
          <w:lang w:val="en-US" w:eastAsia="zh-CN"/>
        </w:rPr>
      </w:pPr>
      <w:ins w:id="349" w:author="ZTE" w:date="2017-04-07T18:37:00Z">
        <w:r>
          <w:t>8.1.1</w:t>
        </w:r>
        <w:r>
          <w:tab/>
          <w:t>Description</w:t>
        </w:r>
        <w:r>
          <w:tab/>
        </w:r>
        <w:r w:rsidR="00356C5D">
          <w:fldChar w:fldCharType="begin"/>
        </w:r>
        <w:r>
          <w:instrText xml:space="preserve"> PAGEREF _Toc479353989 \h </w:instrText>
        </w:r>
      </w:ins>
      <w:r w:rsidR="00356C5D">
        <w:fldChar w:fldCharType="separate"/>
      </w:r>
      <w:ins w:id="350" w:author="ZTE" w:date="2017-04-07T18:37:00Z">
        <w:r>
          <w:t>62</w:t>
        </w:r>
        <w:r w:rsidR="00356C5D">
          <w:fldChar w:fldCharType="end"/>
        </w:r>
      </w:ins>
    </w:p>
    <w:p w:rsidR="00573E48" w:rsidRDefault="00573E48">
      <w:pPr>
        <w:pStyle w:val="31"/>
        <w:rPr>
          <w:ins w:id="351" w:author="ZTE" w:date="2017-04-07T18:37:00Z"/>
          <w:rFonts w:asciiTheme="minorHAnsi" w:eastAsiaTheme="minorEastAsia" w:hAnsiTheme="minorHAnsi" w:cstheme="minorBidi"/>
          <w:kern w:val="2"/>
          <w:sz w:val="21"/>
          <w:szCs w:val="22"/>
          <w:lang w:val="en-US" w:eastAsia="zh-CN"/>
        </w:rPr>
      </w:pPr>
      <w:ins w:id="352" w:author="ZTE" w:date="2017-04-07T18:37:00Z">
        <w:r>
          <w:t>8.1.2</w:t>
        </w:r>
        <w:r>
          <w:tab/>
          <w:t>Request</w:t>
        </w:r>
        <w:r>
          <w:tab/>
        </w:r>
        <w:r w:rsidR="00356C5D">
          <w:fldChar w:fldCharType="begin"/>
        </w:r>
        <w:r>
          <w:instrText xml:space="preserve"> PAGEREF _Toc479353990 \h </w:instrText>
        </w:r>
      </w:ins>
      <w:r w:rsidR="00356C5D">
        <w:fldChar w:fldCharType="separate"/>
      </w:r>
      <w:ins w:id="353" w:author="ZTE" w:date="2017-04-07T18:37:00Z">
        <w:r>
          <w:t>62</w:t>
        </w:r>
        <w:r w:rsidR="00356C5D">
          <w:fldChar w:fldCharType="end"/>
        </w:r>
      </w:ins>
    </w:p>
    <w:p w:rsidR="00573E48" w:rsidRDefault="00573E48">
      <w:pPr>
        <w:pStyle w:val="31"/>
        <w:rPr>
          <w:ins w:id="354" w:author="ZTE" w:date="2017-04-07T18:37:00Z"/>
          <w:rFonts w:asciiTheme="minorHAnsi" w:eastAsiaTheme="minorEastAsia" w:hAnsiTheme="minorHAnsi" w:cstheme="minorBidi"/>
          <w:kern w:val="2"/>
          <w:sz w:val="21"/>
          <w:szCs w:val="22"/>
          <w:lang w:val="en-US" w:eastAsia="zh-CN"/>
        </w:rPr>
      </w:pPr>
      <w:ins w:id="355" w:author="ZTE" w:date="2017-04-07T18:37:00Z">
        <w:r>
          <w:t>8.1.3</w:t>
        </w:r>
        <w:r>
          <w:tab/>
          <w:t>Response</w:t>
        </w:r>
        <w:r>
          <w:tab/>
        </w:r>
        <w:r w:rsidR="00356C5D">
          <w:fldChar w:fldCharType="begin"/>
        </w:r>
        <w:r>
          <w:instrText xml:space="preserve"> PAGEREF _Toc479353991 \h </w:instrText>
        </w:r>
      </w:ins>
      <w:r w:rsidR="00356C5D">
        <w:fldChar w:fldCharType="separate"/>
      </w:r>
      <w:ins w:id="356" w:author="ZTE" w:date="2017-04-07T18:37:00Z">
        <w:r>
          <w:t>72</w:t>
        </w:r>
        <w:r w:rsidR="00356C5D">
          <w:fldChar w:fldCharType="end"/>
        </w:r>
      </w:ins>
    </w:p>
    <w:p w:rsidR="00573E48" w:rsidRDefault="00573E48">
      <w:pPr>
        <w:pStyle w:val="20"/>
        <w:rPr>
          <w:ins w:id="357" w:author="ZTE" w:date="2017-04-07T18:37:00Z"/>
          <w:rFonts w:asciiTheme="minorHAnsi" w:eastAsiaTheme="minorEastAsia" w:hAnsiTheme="minorHAnsi" w:cstheme="minorBidi"/>
          <w:kern w:val="2"/>
          <w:sz w:val="21"/>
          <w:szCs w:val="22"/>
          <w:lang w:val="en-US" w:eastAsia="zh-CN"/>
        </w:rPr>
      </w:pPr>
      <w:ins w:id="358" w:author="ZTE" w:date="2017-04-07T18:37:00Z">
        <w:r>
          <w:lastRenderedPageBreak/>
          <w:t>8.2</w:t>
        </w:r>
        <w:r>
          <w:tab/>
          <w:t>Procedures for Accessing Resources</w:t>
        </w:r>
        <w:r>
          <w:tab/>
        </w:r>
        <w:r w:rsidR="00356C5D">
          <w:fldChar w:fldCharType="begin"/>
        </w:r>
        <w:r>
          <w:instrText xml:space="preserve"> PAGEREF _Toc479353992 \h </w:instrText>
        </w:r>
      </w:ins>
      <w:r w:rsidR="00356C5D">
        <w:fldChar w:fldCharType="separate"/>
      </w:r>
      <w:ins w:id="359" w:author="ZTE" w:date="2017-04-07T18:37:00Z">
        <w:r>
          <w:t>76</w:t>
        </w:r>
        <w:r w:rsidR="00356C5D">
          <w:fldChar w:fldCharType="end"/>
        </w:r>
      </w:ins>
    </w:p>
    <w:p w:rsidR="00573E48" w:rsidRDefault="00573E48">
      <w:pPr>
        <w:pStyle w:val="31"/>
        <w:rPr>
          <w:ins w:id="360" w:author="ZTE" w:date="2017-04-07T18:37:00Z"/>
          <w:rFonts w:asciiTheme="minorHAnsi" w:eastAsiaTheme="minorEastAsia" w:hAnsiTheme="minorHAnsi" w:cstheme="minorBidi"/>
          <w:kern w:val="2"/>
          <w:sz w:val="21"/>
          <w:szCs w:val="22"/>
          <w:lang w:val="en-US" w:eastAsia="zh-CN"/>
        </w:rPr>
      </w:pPr>
      <w:ins w:id="361" w:author="ZTE" w:date="2017-04-07T18:37:00Z">
        <w:r>
          <w:t>8.2.0</w:t>
        </w:r>
        <w:r>
          <w:tab/>
          <w:t>Overview</w:t>
        </w:r>
        <w:r>
          <w:tab/>
        </w:r>
        <w:r w:rsidR="00356C5D">
          <w:fldChar w:fldCharType="begin"/>
        </w:r>
        <w:r>
          <w:instrText xml:space="preserve"> PAGEREF _Toc479353993 \h </w:instrText>
        </w:r>
      </w:ins>
      <w:r w:rsidR="00356C5D">
        <w:fldChar w:fldCharType="separate"/>
      </w:r>
      <w:ins w:id="362" w:author="ZTE" w:date="2017-04-07T18:37:00Z">
        <w:r>
          <w:t>76</w:t>
        </w:r>
        <w:r w:rsidR="00356C5D">
          <w:fldChar w:fldCharType="end"/>
        </w:r>
      </w:ins>
    </w:p>
    <w:p w:rsidR="00573E48" w:rsidRDefault="00573E48">
      <w:pPr>
        <w:pStyle w:val="31"/>
        <w:rPr>
          <w:ins w:id="363" w:author="ZTE" w:date="2017-04-07T18:37:00Z"/>
          <w:rFonts w:asciiTheme="minorHAnsi" w:eastAsiaTheme="minorEastAsia" w:hAnsiTheme="minorHAnsi" w:cstheme="minorBidi"/>
          <w:kern w:val="2"/>
          <w:sz w:val="21"/>
          <w:szCs w:val="22"/>
          <w:lang w:val="en-US" w:eastAsia="zh-CN"/>
        </w:rPr>
      </w:pPr>
      <w:ins w:id="364" w:author="ZTE" w:date="2017-04-07T18:37:00Z">
        <w:r>
          <w:t>8.2.1</w:t>
        </w:r>
        <w:r>
          <w:tab/>
          <w:t>Accessing Resources in CSEs - Blocking Requests</w:t>
        </w:r>
        <w:r>
          <w:tab/>
        </w:r>
        <w:r w:rsidR="00356C5D">
          <w:fldChar w:fldCharType="begin"/>
        </w:r>
        <w:r>
          <w:instrText xml:space="preserve"> PAGEREF _Toc479353994 \h </w:instrText>
        </w:r>
      </w:ins>
      <w:r w:rsidR="00356C5D">
        <w:fldChar w:fldCharType="separate"/>
      </w:r>
      <w:ins w:id="365" w:author="ZTE" w:date="2017-04-07T18:37:00Z">
        <w:r>
          <w:t>76</w:t>
        </w:r>
        <w:r w:rsidR="00356C5D">
          <w:fldChar w:fldCharType="end"/>
        </w:r>
      </w:ins>
    </w:p>
    <w:p w:rsidR="00573E48" w:rsidRDefault="00573E48">
      <w:pPr>
        <w:pStyle w:val="41"/>
        <w:rPr>
          <w:ins w:id="366" w:author="ZTE" w:date="2017-04-07T18:37:00Z"/>
          <w:rFonts w:asciiTheme="minorHAnsi" w:eastAsiaTheme="minorEastAsia" w:hAnsiTheme="minorHAnsi" w:cstheme="minorBidi"/>
          <w:kern w:val="2"/>
          <w:sz w:val="21"/>
          <w:szCs w:val="22"/>
          <w:lang w:val="en-US" w:eastAsia="zh-CN"/>
        </w:rPr>
      </w:pPr>
      <w:ins w:id="367" w:author="ZTE" w:date="2017-04-07T18:37:00Z">
        <w:r>
          <w:t>8.2.1.0</w:t>
        </w:r>
        <w:r>
          <w:tab/>
          <w:t>Overview</w:t>
        </w:r>
        <w:r>
          <w:tab/>
        </w:r>
        <w:r w:rsidR="00356C5D">
          <w:fldChar w:fldCharType="begin"/>
        </w:r>
        <w:r>
          <w:instrText xml:space="preserve"> PAGEREF _Toc479353995 \h </w:instrText>
        </w:r>
      </w:ins>
      <w:r w:rsidR="00356C5D">
        <w:fldChar w:fldCharType="separate"/>
      </w:r>
      <w:ins w:id="368" w:author="ZTE" w:date="2017-04-07T18:37:00Z">
        <w:r>
          <w:t>76</w:t>
        </w:r>
        <w:r w:rsidR="00356C5D">
          <w:fldChar w:fldCharType="end"/>
        </w:r>
      </w:ins>
    </w:p>
    <w:p w:rsidR="00573E48" w:rsidRDefault="00573E48">
      <w:pPr>
        <w:pStyle w:val="41"/>
        <w:rPr>
          <w:ins w:id="369" w:author="ZTE" w:date="2017-04-07T18:37:00Z"/>
          <w:rFonts w:asciiTheme="minorHAnsi" w:eastAsiaTheme="minorEastAsia" w:hAnsiTheme="minorHAnsi" w:cstheme="minorBidi"/>
          <w:kern w:val="2"/>
          <w:sz w:val="21"/>
          <w:szCs w:val="22"/>
          <w:lang w:val="en-US" w:eastAsia="zh-CN"/>
        </w:rPr>
      </w:pPr>
      <w:ins w:id="370" w:author="ZTE" w:date="2017-04-07T18:37:00Z">
        <w:r>
          <w:t>8.2.1.1</w:t>
        </w:r>
        <w:r>
          <w:tab/>
          <w:t>M2M Requests Routing Policies</w:t>
        </w:r>
        <w:r>
          <w:tab/>
        </w:r>
        <w:r w:rsidR="00356C5D">
          <w:fldChar w:fldCharType="begin"/>
        </w:r>
        <w:r>
          <w:instrText xml:space="preserve"> PAGEREF _Toc479353996 \h </w:instrText>
        </w:r>
      </w:ins>
      <w:r w:rsidR="00356C5D">
        <w:fldChar w:fldCharType="separate"/>
      </w:r>
      <w:ins w:id="371" w:author="ZTE" w:date="2017-04-07T18:37:00Z">
        <w:r>
          <w:t>80</w:t>
        </w:r>
        <w:r w:rsidR="00356C5D">
          <w:fldChar w:fldCharType="end"/>
        </w:r>
      </w:ins>
    </w:p>
    <w:p w:rsidR="00573E48" w:rsidRDefault="00573E48">
      <w:pPr>
        <w:pStyle w:val="41"/>
        <w:rPr>
          <w:ins w:id="372" w:author="ZTE" w:date="2017-04-07T18:37:00Z"/>
          <w:rFonts w:asciiTheme="minorHAnsi" w:eastAsiaTheme="minorEastAsia" w:hAnsiTheme="minorHAnsi" w:cstheme="minorBidi"/>
          <w:kern w:val="2"/>
          <w:sz w:val="21"/>
          <w:szCs w:val="22"/>
          <w:lang w:val="en-US" w:eastAsia="zh-CN"/>
        </w:rPr>
      </w:pPr>
      <w:ins w:id="373" w:author="ZTE" w:date="2017-04-07T18:37:00Z">
        <w:r>
          <w:t>8.2.1.2</w:t>
        </w:r>
        <w:r>
          <w:tab/>
          <w:t>Inter SP Domain M2M Request Routing</w:t>
        </w:r>
        <w:r>
          <w:tab/>
        </w:r>
        <w:r w:rsidR="00356C5D">
          <w:fldChar w:fldCharType="begin"/>
        </w:r>
        <w:r>
          <w:instrText xml:space="preserve"> PAGEREF _Toc479353997 \h </w:instrText>
        </w:r>
      </w:ins>
      <w:r w:rsidR="00356C5D">
        <w:fldChar w:fldCharType="separate"/>
      </w:r>
      <w:ins w:id="374" w:author="ZTE" w:date="2017-04-07T18:37:00Z">
        <w:r>
          <w:t>81</w:t>
        </w:r>
        <w:r w:rsidR="00356C5D">
          <w:fldChar w:fldCharType="end"/>
        </w:r>
      </w:ins>
    </w:p>
    <w:p w:rsidR="00573E48" w:rsidRDefault="00573E48">
      <w:pPr>
        <w:pStyle w:val="31"/>
        <w:rPr>
          <w:ins w:id="375" w:author="ZTE" w:date="2017-04-07T18:37:00Z"/>
          <w:rFonts w:asciiTheme="minorHAnsi" w:eastAsiaTheme="minorEastAsia" w:hAnsiTheme="minorHAnsi" w:cstheme="minorBidi"/>
          <w:kern w:val="2"/>
          <w:sz w:val="21"/>
          <w:szCs w:val="22"/>
          <w:lang w:val="en-US" w:eastAsia="zh-CN"/>
        </w:rPr>
      </w:pPr>
      <w:ins w:id="376" w:author="ZTE" w:date="2017-04-07T18:37:00Z">
        <w:r>
          <w:t>8.2.2</w:t>
        </w:r>
        <w:r>
          <w:tab/>
          <w:t>Accessing Resources in CSEs - Non-Blocking Requests</w:t>
        </w:r>
        <w:r>
          <w:tab/>
        </w:r>
        <w:r w:rsidR="00356C5D">
          <w:fldChar w:fldCharType="begin"/>
        </w:r>
        <w:r>
          <w:instrText xml:space="preserve"> PAGEREF _Toc479353998 \h </w:instrText>
        </w:r>
      </w:ins>
      <w:r w:rsidR="00356C5D">
        <w:fldChar w:fldCharType="separate"/>
      </w:r>
      <w:ins w:id="377" w:author="ZTE" w:date="2017-04-07T18:37:00Z">
        <w:r>
          <w:t>81</w:t>
        </w:r>
        <w:r w:rsidR="00356C5D">
          <w:fldChar w:fldCharType="end"/>
        </w:r>
      </w:ins>
    </w:p>
    <w:p w:rsidR="00573E48" w:rsidRDefault="00573E48">
      <w:pPr>
        <w:pStyle w:val="41"/>
        <w:rPr>
          <w:ins w:id="378" w:author="ZTE" w:date="2017-04-07T18:37:00Z"/>
          <w:rFonts w:asciiTheme="minorHAnsi" w:eastAsiaTheme="minorEastAsia" w:hAnsiTheme="minorHAnsi" w:cstheme="minorBidi"/>
          <w:kern w:val="2"/>
          <w:sz w:val="21"/>
          <w:szCs w:val="22"/>
          <w:lang w:val="en-US" w:eastAsia="zh-CN"/>
        </w:rPr>
      </w:pPr>
      <w:ins w:id="379" w:author="ZTE" w:date="2017-04-07T18:37:00Z">
        <w:r>
          <w:t>8.2.2.1</w:t>
        </w:r>
        <w:r>
          <w:tab/>
          <w:t>Response with Acknowledgement and optional Reference to Request Context and Capturing Result of Requested Operation</w:t>
        </w:r>
        <w:r>
          <w:tab/>
        </w:r>
        <w:r w:rsidR="00356C5D">
          <w:fldChar w:fldCharType="begin"/>
        </w:r>
        <w:r>
          <w:instrText xml:space="preserve"> PAGEREF _Toc479353999 \h </w:instrText>
        </w:r>
      </w:ins>
      <w:r w:rsidR="00356C5D">
        <w:fldChar w:fldCharType="separate"/>
      </w:r>
      <w:ins w:id="380" w:author="ZTE" w:date="2017-04-07T18:37:00Z">
        <w:r>
          <w:t>81</w:t>
        </w:r>
        <w:r w:rsidR="00356C5D">
          <w:fldChar w:fldCharType="end"/>
        </w:r>
      </w:ins>
    </w:p>
    <w:p w:rsidR="00573E48" w:rsidRDefault="00573E48">
      <w:pPr>
        <w:pStyle w:val="41"/>
        <w:rPr>
          <w:ins w:id="381" w:author="ZTE" w:date="2017-04-07T18:37:00Z"/>
          <w:rFonts w:asciiTheme="minorHAnsi" w:eastAsiaTheme="minorEastAsia" w:hAnsiTheme="minorHAnsi" w:cstheme="minorBidi"/>
          <w:kern w:val="2"/>
          <w:sz w:val="21"/>
          <w:szCs w:val="22"/>
          <w:lang w:val="en-US" w:eastAsia="zh-CN"/>
        </w:rPr>
      </w:pPr>
      <w:ins w:id="382" w:author="ZTE" w:date="2017-04-07T18:37:00Z">
        <w:r>
          <w:t>8.2.2.2</w:t>
        </w:r>
        <w:r>
          <w:tab/>
          <w:t>Synchronous Case</w:t>
        </w:r>
        <w:r>
          <w:tab/>
        </w:r>
        <w:r w:rsidR="00356C5D">
          <w:fldChar w:fldCharType="begin"/>
        </w:r>
        <w:r>
          <w:instrText xml:space="preserve"> PAGEREF _Toc479354000 \h </w:instrText>
        </w:r>
      </w:ins>
      <w:r w:rsidR="00356C5D">
        <w:fldChar w:fldCharType="separate"/>
      </w:r>
      <w:ins w:id="383" w:author="ZTE" w:date="2017-04-07T18:37:00Z">
        <w:r>
          <w:t>81</w:t>
        </w:r>
        <w:r w:rsidR="00356C5D">
          <w:fldChar w:fldCharType="end"/>
        </w:r>
      </w:ins>
    </w:p>
    <w:p w:rsidR="00573E48" w:rsidRDefault="00573E48">
      <w:pPr>
        <w:pStyle w:val="41"/>
        <w:rPr>
          <w:ins w:id="384" w:author="ZTE" w:date="2017-04-07T18:37:00Z"/>
          <w:rFonts w:asciiTheme="minorHAnsi" w:eastAsiaTheme="minorEastAsia" w:hAnsiTheme="minorHAnsi" w:cstheme="minorBidi"/>
          <w:kern w:val="2"/>
          <w:sz w:val="21"/>
          <w:szCs w:val="22"/>
          <w:lang w:val="en-US" w:eastAsia="zh-CN"/>
        </w:rPr>
      </w:pPr>
      <w:ins w:id="385" w:author="ZTE" w:date="2017-04-07T18:37:00Z">
        <w:r>
          <w:t>8.2.2.3</w:t>
        </w:r>
        <w:r>
          <w:tab/>
          <w:t>Asynchronous Case</w:t>
        </w:r>
        <w:r>
          <w:tab/>
        </w:r>
        <w:r w:rsidR="00356C5D">
          <w:fldChar w:fldCharType="begin"/>
        </w:r>
        <w:r>
          <w:instrText xml:space="preserve"> PAGEREF _Toc479354001 \h </w:instrText>
        </w:r>
      </w:ins>
      <w:r w:rsidR="00356C5D">
        <w:fldChar w:fldCharType="separate"/>
      </w:r>
      <w:ins w:id="386" w:author="ZTE" w:date="2017-04-07T18:37:00Z">
        <w:r>
          <w:t>84</w:t>
        </w:r>
        <w:r w:rsidR="00356C5D">
          <w:fldChar w:fldCharType="end"/>
        </w:r>
      </w:ins>
    </w:p>
    <w:p w:rsidR="00573E48" w:rsidRDefault="00573E48">
      <w:pPr>
        <w:pStyle w:val="20"/>
        <w:rPr>
          <w:ins w:id="387" w:author="ZTE" w:date="2017-04-07T18:37:00Z"/>
          <w:rFonts w:asciiTheme="minorHAnsi" w:eastAsiaTheme="minorEastAsia" w:hAnsiTheme="minorHAnsi" w:cstheme="minorBidi"/>
          <w:kern w:val="2"/>
          <w:sz w:val="21"/>
          <w:szCs w:val="22"/>
          <w:lang w:val="en-US" w:eastAsia="zh-CN"/>
        </w:rPr>
      </w:pPr>
      <w:ins w:id="388" w:author="ZTE" w:date="2017-04-07T18:37:00Z">
        <w:r>
          <w:t>8.3</w:t>
        </w:r>
        <w:r>
          <w:tab/>
          <w:t>Procedures for interaction with Underlying Networks</w:t>
        </w:r>
        <w:r>
          <w:tab/>
        </w:r>
        <w:r w:rsidR="00356C5D">
          <w:fldChar w:fldCharType="begin"/>
        </w:r>
        <w:r>
          <w:instrText xml:space="preserve"> PAGEREF _Toc479354002 \h </w:instrText>
        </w:r>
      </w:ins>
      <w:r w:rsidR="00356C5D">
        <w:fldChar w:fldCharType="separate"/>
      </w:r>
      <w:ins w:id="389" w:author="ZTE" w:date="2017-04-07T18:37:00Z">
        <w:r>
          <w:t>85</w:t>
        </w:r>
        <w:r w:rsidR="00356C5D">
          <w:fldChar w:fldCharType="end"/>
        </w:r>
      </w:ins>
    </w:p>
    <w:p w:rsidR="00573E48" w:rsidRDefault="00573E48">
      <w:pPr>
        <w:pStyle w:val="31"/>
        <w:rPr>
          <w:ins w:id="390" w:author="ZTE" w:date="2017-04-07T18:37:00Z"/>
          <w:rFonts w:asciiTheme="minorHAnsi" w:eastAsiaTheme="minorEastAsia" w:hAnsiTheme="minorHAnsi" w:cstheme="minorBidi"/>
          <w:kern w:val="2"/>
          <w:sz w:val="21"/>
          <w:szCs w:val="22"/>
          <w:lang w:val="en-US" w:eastAsia="zh-CN"/>
        </w:rPr>
      </w:pPr>
      <w:ins w:id="391" w:author="ZTE" w:date="2017-04-07T18:37:00Z">
        <w:r>
          <w:t>8.3.1</w:t>
        </w:r>
        <w:r w:rsidRPr="00C11388">
          <w:rPr>
            <w:rFonts w:eastAsia="simsun"/>
            <w:lang w:eastAsia="zh-CN"/>
          </w:rPr>
          <w:tab/>
        </w:r>
        <w:r>
          <w:t>Introduction</w:t>
        </w:r>
        <w:r>
          <w:tab/>
        </w:r>
        <w:r w:rsidR="00356C5D">
          <w:fldChar w:fldCharType="begin"/>
        </w:r>
        <w:r>
          <w:instrText xml:space="preserve"> PAGEREF _Toc479354003 \h </w:instrText>
        </w:r>
      </w:ins>
      <w:r w:rsidR="00356C5D">
        <w:fldChar w:fldCharType="separate"/>
      </w:r>
      <w:ins w:id="392" w:author="ZTE" w:date="2017-04-07T18:37:00Z">
        <w:r>
          <w:t>85</w:t>
        </w:r>
        <w:r w:rsidR="00356C5D">
          <w:fldChar w:fldCharType="end"/>
        </w:r>
      </w:ins>
    </w:p>
    <w:p w:rsidR="00573E48" w:rsidRDefault="00573E48">
      <w:pPr>
        <w:pStyle w:val="31"/>
        <w:rPr>
          <w:ins w:id="393" w:author="ZTE" w:date="2017-04-07T18:37:00Z"/>
          <w:rFonts w:asciiTheme="minorHAnsi" w:eastAsiaTheme="minorEastAsia" w:hAnsiTheme="minorHAnsi" w:cstheme="minorBidi"/>
          <w:kern w:val="2"/>
          <w:sz w:val="21"/>
          <w:szCs w:val="22"/>
          <w:lang w:val="en-US" w:eastAsia="zh-CN"/>
        </w:rPr>
      </w:pPr>
      <w:ins w:id="394" w:author="ZTE" w:date="2017-04-07T18:37:00Z">
        <w:r>
          <w:t>8.3.2</w:t>
        </w:r>
        <w:r w:rsidRPr="00C11388">
          <w:rPr>
            <w:rFonts w:eastAsia="simsun"/>
            <w:lang w:eastAsia="zh-CN"/>
          </w:rPr>
          <w:tab/>
        </w:r>
        <w:r>
          <w:t>Description and Flows on Mcn Reference Point</w:t>
        </w:r>
        <w:r>
          <w:tab/>
        </w:r>
        <w:r w:rsidR="00356C5D">
          <w:fldChar w:fldCharType="begin"/>
        </w:r>
        <w:r>
          <w:instrText xml:space="preserve"> PAGEREF _Toc479354004 \h </w:instrText>
        </w:r>
      </w:ins>
      <w:r w:rsidR="00356C5D">
        <w:fldChar w:fldCharType="separate"/>
      </w:r>
      <w:ins w:id="395" w:author="ZTE" w:date="2017-04-07T18:37:00Z">
        <w:r>
          <w:t>86</w:t>
        </w:r>
        <w:r w:rsidR="00356C5D">
          <w:fldChar w:fldCharType="end"/>
        </w:r>
      </w:ins>
    </w:p>
    <w:p w:rsidR="00573E48" w:rsidRDefault="00573E48">
      <w:pPr>
        <w:pStyle w:val="31"/>
        <w:rPr>
          <w:ins w:id="396" w:author="ZTE" w:date="2017-04-07T18:37:00Z"/>
          <w:rFonts w:asciiTheme="minorHAnsi" w:eastAsiaTheme="minorEastAsia" w:hAnsiTheme="minorHAnsi" w:cstheme="minorBidi"/>
          <w:kern w:val="2"/>
          <w:sz w:val="21"/>
          <w:szCs w:val="22"/>
          <w:lang w:val="en-US" w:eastAsia="zh-CN"/>
        </w:rPr>
      </w:pPr>
      <w:ins w:id="397" w:author="ZTE" w:date="2017-04-07T18:37:00Z">
        <w:r>
          <w:t>8.3.3</w:t>
        </w:r>
        <w:r>
          <w:tab/>
          <w:t>Device Triggering</w:t>
        </w:r>
        <w:r>
          <w:tab/>
        </w:r>
        <w:r w:rsidR="00356C5D">
          <w:fldChar w:fldCharType="begin"/>
        </w:r>
        <w:r>
          <w:instrText xml:space="preserve"> PAGEREF _Toc479354005 \h </w:instrText>
        </w:r>
      </w:ins>
      <w:r w:rsidR="00356C5D">
        <w:fldChar w:fldCharType="separate"/>
      </w:r>
      <w:ins w:id="398" w:author="ZTE" w:date="2017-04-07T18:37:00Z">
        <w:r>
          <w:t>86</w:t>
        </w:r>
        <w:r w:rsidR="00356C5D">
          <w:fldChar w:fldCharType="end"/>
        </w:r>
      </w:ins>
    </w:p>
    <w:p w:rsidR="00573E48" w:rsidRDefault="00573E48">
      <w:pPr>
        <w:pStyle w:val="41"/>
        <w:rPr>
          <w:ins w:id="399" w:author="ZTE" w:date="2017-04-07T18:37:00Z"/>
          <w:rFonts w:asciiTheme="minorHAnsi" w:eastAsiaTheme="minorEastAsia" w:hAnsiTheme="minorHAnsi" w:cstheme="minorBidi"/>
          <w:kern w:val="2"/>
          <w:sz w:val="21"/>
          <w:szCs w:val="22"/>
          <w:lang w:val="en-US" w:eastAsia="zh-CN"/>
        </w:rPr>
      </w:pPr>
      <w:ins w:id="400" w:author="ZTE" w:date="2017-04-07T18:37:00Z">
        <w:r>
          <w:t>8.3.3.1</w:t>
        </w:r>
        <w:r>
          <w:tab/>
          <w:t>Definition and scope</w:t>
        </w:r>
        <w:r>
          <w:tab/>
        </w:r>
        <w:r w:rsidR="00356C5D">
          <w:fldChar w:fldCharType="begin"/>
        </w:r>
        <w:r>
          <w:instrText xml:space="preserve"> PAGEREF _Toc479354006 \h </w:instrText>
        </w:r>
      </w:ins>
      <w:r w:rsidR="00356C5D">
        <w:fldChar w:fldCharType="separate"/>
      </w:r>
      <w:ins w:id="401" w:author="ZTE" w:date="2017-04-07T18:37:00Z">
        <w:r>
          <w:t>86</w:t>
        </w:r>
        <w:r w:rsidR="00356C5D">
          <w:fldChar w:fldCharType="end"/>
        </w:r>
      </w:ins>
    </w:p>
    <w:p w:rsidR="00573E48" w:rsidRDefault="00573E48">
      <w:pPr>
        <w:pStyle w:val="41"/>
        <w:rPr>
          <w:ins w:id="402" w:author="ZTE" w:date="2017-04-07T18:37:00Z"/>
          <w:rFonts w:asciiTheme="minorHAnsi" w:eastAsiaTheme="minorEastAsia" w:hAnsiTheme="minorHAnsi" w:cstheme="minorBidi"/>
          <w:kern w:val="2"/>
          <w:sz w:val="21"/>
          <w:szCs w:val="22"/>
          <w:lang w:val="en-US" w:eastAsia="zh-CN"/>
        </w:rPr>
      </w:pPr>
      <w:ins w:id="403" w:author="ZTE" w:date="2017-04-07T18:37:00Z">
        <w:r>
          <w:t>8.3.3.2</w:t>
        </w:r>
        <w:r>
          <w:tab/>
          <w:t>General Procedure for Device Triggering</w:t>
        </w:r>
        <w:r>
          <w:tab/>
        </w:r>
        <w:r w:rsidR="00356C5D">
          <w:fldChar w:fldCharType="begin"/>
        </w:r>
        <w:r>
          <w:instrText xml:space="preserve"> PAGEREF _Toc479354007 \h </w:instrText>
        </w:r>
      </w:ins>
      <w:r w:rsidR="00356C5D">
        <w:fldChar w:fldCharType="separate"/>
      </w:r>
      <w:ins w:id="404" w:author="ZTE" w:date="2017-04-07T18:37:00Z">
        <w:r>
          <w:t>86</w:t>
        </w:r>
        <w:r w:rsidR="00356C5D">
          <w:fldChar w:fldCharType="end"/>
        </w:r>
      </w:ins>
    </w:p>
    <w:p w:rsidR="00573E48" w:rsidRDefault="00573E48">
      <w:pPr>
        <w:pStyle w:val="51"/>
        <w:rPr>
          <w:ins w:id="405" w:author="ZTE" w:date="2017-04-07T18:37:00Z"/>
          <w:rFonts w:asciiTheme="minorHAnsi" w:eastAsiaTheme="minorEastAsia" w:hAnsiTheme="minorHAnsi" w:cstheme="minorBidi"/>
          <w:kern w:val="2"/>
          <w:sz w:val="21"/>
          <w:szCs w:val="22"/>
          <w:lang w:val="en-US" w:eastAsia="zh-CN"/>
        </w:rPr>
      </w:pPr>
      <w:ins w:id="406" w:author="ZTE" w:date="2017-04-07T18:37:00Z">
        <w:r>
          <w:t>8.3.3.2.0</w:t>
        </w:r>
        <w:r>
          <w:tab/>
          <w:t>Overview</w:t>
        </w:r>
        <w:r>
          <w:tab/>
        </w:r>
        <w:r w:rsidR="00356C5D">
          <w:fldChar w:fldCharType="begin"/>
        </w:r>
        <w:r>
          <w:instrText xml:space="preserve"> PAGEREF _Toc479354008 \h </w:instrText>
        </w:r>
      </w:ins>
      <w:r w:rsidR="00356C5D">
        <w:fldChar w:fldCharType="separate"/>
      </w:r>
      <w:ins w:id="407" w:author="ZTE" w:date="2017-04-07T18:37:00Z">
        <w:r>
          <w:t>86</w:t>
        </w:r>
        <w:r w:rsidR="00356C5D">
          <w:fldChar w:fldCharType="end"/>
        </w:r>
      </w:ins>
    </w:p>
    <w:p w:rsidR="00573E48" w:rsidRDefault="00573E48">
      <w:pPr>
        <w:pStyle w:val="51"/>
        <w:rPr>
          <w:ins w:id="408" w:author="ZTE" w:date="2017-04-07T18:37:00Z"/>
          <w:rFonts w:asciiTheme="minorHAnsi" w:eastAsiaTheme="minorEastAsia" w:hAnsiTheme="minorHAnsi" w:cstheme="minorBidi"/>
          <w:kern w:val="2"/>
          <w:sz w:val="21"/>
          <w:szCs w:val="22"/>
          <w:lang w:val="en-US" w:eastAsia="zh-CN"/>
        </w:rPr>
      </w:pPr>
      <w:ins w:id="409" w:author="ZTE" w:date="2017-04-07T18:37:00Z">
        <w:r>
          <w:t>8.3.3.2.1</w:t>
        </w:r>
        <w:r>
          <w:tab/>
          <w:t>Triggering procedure</w:t>
        </w:r>
        <w:r>
          <w:tab/>
        </w:r>
        <w:r w:rsidR="00356C5D">
          <w:fldChar w:fldCharType="begin"/>
        </w:r>
        <w:r>
          <w:instrText xml:space="preserve"> PAGEREF _Toc479354009 \h </w:instrText>
        </w:r>
      </w:ins>
      <w:r w:rsidR="00356C5D">
        <w:fldChar w:fldCharType="separate"/>
      </w:r>
      <w:ins w:id="410" w:author="ZTE" w:date="2017-04-07T18:37:00Z">
        <w:r>
          <w:t>87</w:t>
        </w:r>
        <w:r w:rsidR="00356C5D">
          <w:fldChar w:fldCharType="end"/>
        </w:r>
      </w:ins>
    </w:p>
    <w:p w:rsidR="00573E48" w:rsidRDefault="00573E48">
      <w:pPr>
        <w:pStyle w:val="51"/>
        <w:rPr>
          <w:ins w:id="411" w:author="ZTE" w:date="2017-04-07T18:37:00Z"/>
          <w:rFonts w:asciiTheme="minorHAnsi" w:eastAsiaTheme="minorEastAsia" w:hAnsiTheme="minorHAnsi" w:cstheme="minorBidi"/>
          <w:kern w:val="2"/>
          <w:sz w:val="21"/>
          <w:szCs w:val="22"/>
          <w:lang w:val="en-US" w:eastAsia="zh-CN"/>
        </w:rPr>
      </w:pPr>
      <w:ins w:id="412" w:author="ZTE" w:date="2017-04-07T18:37:00Z">
        <w:r>
          <w:t xml:space="preserve">8.3.3.2.2 </w:t>
        </w:r>
        <w:r w:rsidRPr="00C11388">
          <w:rPr>
            <w:rFonts w:eastAsia="simsun"/>
            <w:lang w:eastAsia="zh-CN"/>
          </w:rPr>
          <w:tab/>
        </w:r>
        <w:r>
          <w:t>Support for device trigger recall/replace procedure</w:t>
        </w:r>
        <w:r>
          <w:tab/>
        </w:r>
        <w:r w:rsidR="00356C5D">
          <w:fldChar w:fldCharType="begin"/>
        </w:r>
        <w:r>
          <w:instrText xml:space="preserve"> PAGEREF _Toc479354010 \h </w:instrText>
        </w:r>
      </w:ins>
      <w:r w:rsidR="00356C5D">
        <w:fldChar w:fldCharType="separate"/>
      </w:r>
      <w:ins w:id="413" w:author="ZTE" w:date="2017-04-07T18:37:00Z">
        <w:r>
          <w:t>89</w:t>
        </w:r>
        <w:r w:rsidR="00356C5D">
          <w:fldChar w:fldCharType="end"/>
        </w:r>
      </w:ins>
    </w:p>
    <w:p w:rsidR="00573E48" w:rsidRDefault="00573E48">
      <w:pPr>
        <w:pStyle w:val="31"/>
        <w:rPr>
          <w:ins w:id="414" w:author="ZTE" w:date="2017-04-07T18:37:00Z"/>
          <w:rFonts w:asciiTheme="minorHAnsi" w:eastAsiaTheme="minorEastAsia" w:hAnsiTheme="minorHAnsi" w:cstheme="minorBidi"/>
          <w:kern w:val="2"/>
          <w:sz w:val="21"/>
          <w:szCs w:val="22"/>
          <w:lang w:val="en-US" w:eastAsia="zh-CN"/>
        </w:rPr>
      </w:pPr>
      <w:ins w:id="415" w:author="ZTE" w:date="2017-04-07T18:37:00Z">
        <w:r>
          <w:t>8.3.4</w:t>
        </w:r>
        <w:r>
          <w:tab/>
          <w:t>Location Request</w:t>
        </w:r>
        <w:r>
          <w:tab/>
        </w:r>
        <w:r w:rsidR="00356C5D">
          <w:fldChar w:fldCharType="begin"/>
        </w:r>
        <w:r>
          <w:instrText xml:space="preserve"> PAGEREF _Toc479354011 \h </w:instrText>
        </w:r>
      </w:ins>
      <w:r w:rsidR="00356C5D">
        <w:fldChar w:fldCharType="separate"/>
      </w:r>
      <w:ins w:id="416" w:author="ZTE" w:date="2017-04-07T18:37:00Z">
        <w:r>
          <w:t>91</w:t>
        </w:r>
        <w:r w:rsidR="00356C5D">
          <w:fldChar w:fldCharType="end"/>
        </w:r>
      </w:ins>
    </w:p>
    <w:p w:rsidR="00573E48" w:rsidRDefault="00573E48">
      <w:pPr>
        <w:pStyle w:val="41"/>
        <w:rPr>
          <w:ins w:id="417" w:author="ZTE" w:date="2017-04-07T18:37:00Z"/>
          <w:rFonts w:asciiTheme="minorHAnsi" w:eastAsiaTheme="minorEastAsia" w:hAnsiTheme="minorHAnsi" w:cstheme="minorBidi"/>
          <w:kern w:val="2"/>
          <w:sz w:val="21"/>
          <w:szCs w:val="22"/>
          <w:lang w:val="en-US" w:eastAsia="zh-CN"/>
        </w:rPr>
      </w:pPr>
      <w:ins w:id="418" w:author="ZTE" w:date="2017-04-07T18:37:00Z">
        <w:r>
          <w:t>8.3.4.1</w:t>
        </w:r>
        <w:r>
          <w:tab/>
          <w:t>Definition and Scope</w:t>
        </w:r>
        <w:r>
          <w:tab/>
        </w:r>
        <w:r w:rsidR="00356C5D">
          <w:fldChar w:fldCharType="begin"/>
        </w:r>
        <w:r>
          <w:instrText xml:space="preserve"> PAGEREF _Toc479354012 \h </w:instrText>
        </w:r>
      </w:ins>
      <w:r w:rsidR="00356C5D">
        <w:fldChar w:fldCharType="separate"/>
      </w:r>
      <w:ins w:id="419" w:author="ZTE" w:date="2017-04-07T18:37:00Z">
        <w:r>
          <w:t>91</w:t>
        </w:r>
        <w:r w:rsidR="00356C5D">
          <w:fldChar w:fldCharType="end"/>
        </w:r>
      </w:ins>
    </w:p>
    <w:p w:rsidR="00573E48" w:rsidRDefault="00573E48">
      <w:pPr>
        <w:pStyle w:val="41"/>
        <w:rPr>
          <w:ins w:id="420" w:author="ZTE" w:date="2017-04-07T18:37:00Z"/>
          <w:rFonts w:asciiTheme="minorHAnsi" w:eastAsiaTheme="minorEastAsia" w:hAnsiTheme="minorHAnsi" w:cstheme="minorBidi"/>
          <w:kern w:val="2"/>
          <w:sz w:val="21"/>
          <w:szCs w:val="22"/>
          <w:lang w:val="en-US" w:eastAsia="zh-CN"/>
        </w:rPr>
      </w:pPr>
      <w:ins w:id="421" w:author="ZTE" w:date="2017-04-07T18:37:00Z">
        <w:r>
          <w:t>8.3.4.2</w:t>
        </w:r>
        <w:r>
          <w:tab/>
          <w:t>General Procedure for Location Request</w:t>
        </w:r>
        <w:r>
          <w:tab/>
        </w:r>
        <w:r w:rsidR="00356C5D">
          <w:fldChar w:fldCharType="begin"/>
        </w:r>
        <w:r>
          <w:instrText xml:space="preserve"> PAGEREF _Toc479354013 \h </w:instrText>
        </w:r>
      </w:ins>
      <w:r w:rsidR="00356C5D">
        <w:fldChar w:fldCharType="separate"/>
      </w:r>
      <w:ins w:id="422" w:author="ZTE" w:date="2017-04-07T18:37:00Z">
        <w:r>
          <w:t>91</w:t>
        </w:r>
        <w:r w:rsidR="00356C5D">
          <w:fldChar w:fldCharType="end"/>
        </w:r>
      </w:ins>
    </w:p>
    <w:p w:rsidR="00573E48" w:rsidRDefault="00573E48">
      <w:pPr>
        <w:pStyle w:val="31"/>
        <w:rPr>
          <w:ins w:id="423" w:author="ZTE" w:date="2017-04-07T18:37:00Z"/>
          <w:rFonts w:asciiTheme="minorHAnsi" w:eastAsiaTheme="minorEastAsia" w:hAnsiTheme="minorHAnsi" w:cstheme="minorBidi"/>
          <w:kern w:val="2"/>
          <w:sz w:val="21"/>
          <w:szCs w:val="22"/>
          <w:lang w:val="en-US" w:eastAsia="zh-CN"/>
        </w:rPr>
      </w:pPr>
      <w:ins w:id="424" w:author="ZTE" w:date="2017-04-07T18:37:00Z">
        <w:r>
          <w:t>8.3.5</w:t>
        </w:r>
        <w:r w:rsidRPr="00C11388">
          <w:rPr>
            <w:rFonts w:eastAsia="simsun"/>
            <w:lang w:eastAsia="zh-CN"/>
          </w:rPr>
          <w:tab/>
        </w:r>
        <w:r>
          <w:t>Configuration of Traffic Patterns</w:t>
        </w:r>
        <w:r>
          <w:tab/>
        </w:r>
        <w:r w:rsidR="00356C5D">
          <w:fldChar w:fldCharType="begin"/>
        </w:r>
        <w:r>
          <w:instrText xml:space="preserve"> PAGEREF _Toc479354014 \h </w:instrText>
        </w:r>
      </w:ins>
      <w:r w:rsidR="00356C5D">
        <w:fldChar w:fldCharType="separate"/>
      </w:r>
      <w:ins w:id="425" w:author="ZTE" w:date="2017-04-07T18:37:00Z">
        <w:r>
          <w:t>93</w:t>
        </w:r>
        <w:r w:rsidR="00356C5D">
          <w:fldChar w:fldCharType="end"/>
        </w:r>
      </w:ins>
    </w:p>
    <w:p w:rsidR="00573E48" w:rsidRDefault="00573E48">
      <w:pPr>
        <w:pStyle w:val="41"/>
        <w:rPr>
          <w:ins w:id="426" w:author="ZTE" w:date="2017-04-07T18:37:00Z"/>
          <w:rFonts w:asciiTheme="minorHAnsi" w:eastAsiaTheme="minorEastAsia" w:hAnsiTheme="minorHAnsi" w:cstheme="minorBidi"/>
          <w:kern w:val="2"/>
          <w:sz w:val="21"/>
          <w:szCs w:val="22"/>
          <w:lang w:val="en-US" w:eastAsia="zh-CN"/>
        </w:rPr>
      </w:pPr>
      <w:ins w:id="427" w:author="ZTE" w:date="2017-04-07T18:37:00Z">
        <w:r>
          <w:t>8.3.5.1</w:t>
        </w:r>
        <w:r w:rsidRPr="00C11388">
          <w:rPr>
            <w:rFonts w:eastAsia="simsun"/>
            <w:lang w:eastAsia="zh-CN"/>
          </w:rPr>
          <w:tab/>
        </w:r>
        <w:r>
          <w:t>Purpose of Configuration of Traffic Patterns</w:t>
        </w:r>
        <w:r>
          <w:tab/>
        </w:r>
        <w:r w:rsidR="00356C5D">
          <w:fldChar w:fldCharType="begin"/>
        </w:r>
        <w:r>
          <w:instrText xml:space="preserve"> PAGEREF _Toc479354015 \h </w:instrText>
        </w:r>
      </w:ins>
      <w:r w:rsidR="00356C5D">
        <w:fldChar w:fldCharType="separate"/>
      </w:r>
      <w:ins w:id="428" w:author="ZTE" w:date="2017-04-07T18:37:00Z">
        <w:r>
          <w:t>93</w:t>
        </w:r>
        <w:r w:rsidR="00356C5D">
          <w:fldChar w:fldCharType="end"/>
        </w:r>
      </w:ins>
    </w:p>
    <w:p w:rsidR="00573E48" w:rsidRDefault="00573E48">
      <w:pPr>
        <w:pStyle w:val="41"/>
        <w:rPr>
          <w:ins w:id="429" w:author="ZTE" w:date="2017-04-07T18:37:00Z"/>
          <w:rFonts w:asciiTheme="minorHAnsi" w:eastAsiaTheme="minorEastAsia" w:hAnsiTheme="minorHAnsi" w:cstheme="minorBidi"/>
          <w:kern w:val="2"/>
          <w:sz w:val="21"/>
          <w:szCs w:val="22"/>
          <w:lang w:val="en-US" w:eastAsia="zh-CN"/>
        </w:rPr>
      </w:pPr>
      <w:ins w:id="430" w:author="ZTE" w:date="2017-04-07T18:37:00Z">
        <w:r>
          <w:t>8.3.5.2</w:t>
        </w:r>
        <w:r w:rsidRPr="00C11388">
          <w:rPr>
            <w:rFonts w:eastAsia="simsun"/>
            <w:lang w:eastAsia="zh-CN"/>
          </w:rPr>
          <w:tab/>
        </w:r>
        <w:r>
          <w:t>Traffic pattern parameters</w:t>
        </w:r>
        <w:r>
          <w:tab/>
        </w:r>
        <w:r w:rsidR="00356C5D">
          <w:fldChar w:fldCharType="begin"/>
        </w:r>
        <w:r>
          <w:instrText xml:space="preserve"> PAGEREF _Toc479354016 \h </w:instrText>
        </w:r>
      </w:ins>
      <w:r w:rsidR="00356C5D">
        <w:fldChar w:fldCharType="separate"/>
      </w:r>
      <w:ins w:id="431" w:author="ZTE" w:date="2017-04-07T18:37:00Z">
        <w:r>
          <w:t>93</w:t>
        </w:r>
        <w:r w:rsidR="00356C5D">
          <w:fldChar w:fldCharType="end"/>
        </w:r>
      </w:ins>
    </w:p>
    <w:p w:rsidR="00573E48" w:rsidRDefault="00573E48">
      <w:pPr>
        <w:pStyle w:val="41"/>
        <w:rPr>
          <w:ins w:id="432" w:author="ZTE" w:date="2017-04-07T18:37:00Z"/>
          <w:rFonts w:asciiTheme="minorHAnsi" w:eastAsiaTheme="minorEastAsia" w:hAnsiTheme="minorHAnsi" w:cstheme="minorBidi"/>
          <w:kern w:val="2"/>
          <w:sz w:val="21"/>
          <w:szCs w:val="22"/>
          <w:lang w:val="en-US" w:eastAsia="zh-CN"/>
        </w:rPr>
      </w:pPr>
      <w:ins w:id="433" w:author="ZTE" w:date="2017-04-07T18:37:00Z">
        <w:r>
          <w:t>8.3.5.3</w:t>
        </w:r>
        <w:r w:rsidRPr="00C11388">
          <w:rPr>
            <w:rFonts w:eastAsia="simsun"/>
            <w:lang w:eastAsia="zh-CN"/>
          </w:rPr>
          <w:tab/>
        </w:r>
        <w:r>
          <w:t xml:space="preserve">General procedure for Configuration of Traffic </w:t>
        </w:r>
        <w:r w:rsidRPr="00C11388">
          <w:rPr>
            <w:rFonts w:eastAsia="simsun"/>
            <w:lang w:eastAsia="zh-CN"/>
          </w:rPr>
          <w:t>P</w:t>
        </w:r>
        <w:r>
          <w:t>atterns</w:t>
        </w:r>
        <w:r>
          <w:tab/>
        </w:r>
        <w:r w:rsidR="00356C5D">
          <w:fldChar w:fldCharType="begin"/>
        </w:r>
        <w:r>
          <w:instrText xml:space="preserve"> PAGEREF _Toc479354017 \h </w:instrText>
        </w:r>
      </w:ins>
      <w:r w:rsidR="00356C5D">
        <w:fldChar w:fldCharType="separate"/>
      </w:r>
      <w:ins w:id="434" w:author="ZTE" w:date="2017-04-07T18:37:00Z">
        <w:r>
          <w:t>94</w:t>
        </w:r>
        <w:r w:rsidR="00356C5D">
          <w:fldChar w:fldCharType="end"/>
        </w:r>
      </w:ins>
    </w:p>
    <w:p w:rsidR="00573E48" w:rsidRDefault="00573E48">
      <w:pPr>
        <w:pStyle w:val="20"/>
        <w:rPr>
          <w:ins w:id="435" w:author="ZTE" w:date="2017-04-07T18:37:00Z"/>
          <w:rFonts w:asciiTheme="minorHAnsi" w:eastAsiaTheme="minorEastAsia" w:hAnsiTheme="minorHAnsi" w:cstheme="minorBidi"/>
          <w:kern w:val="2"/>
          <w:sz w:val="21"/>
          <w:szCs w:val="22"/>
          <w:lang w:val="en-US" w:eastAsia="zh-CN"/>
        </w:rPr>
      </w:pPr>
      <w:ins w:id="436" w:author="ZTE" w:date="2017-04-07T18:37:00Z">
        <w:r>
          <w:t>8.</w:t>
        </w:r>
        <w:r w:rsidRPr="00C11388">
          <w:rPr>
            <w:rFonts w:eastAsia="simsun"/>
            <w:lang w:eastAsia="zh-CN"/>
          </w:rPr>
          <w:t>4</w:t>
        </w:r>
        <w:r>
          <w:tab/>
          <w:t>Connection Request</w:t>
        </w:r>
        <w:r>
          <w:tab/>
        </w:r>
        <w:r w:rsidR="00356C5D">
          <w:fldChar w:fldCharType="begin"/>
        </w:r>
        <w:r>
          <w:instrText xml:space="preserve"> PAGEREF _Toc479354018 \h </w:instrText>
        </w:r>
      </w:ins>
      <w:r w:rsidR="00356C5D">
        <w:fldChar w:fldCharType="separate"/>
      </w:r>
      <w:ins w:id="437" w:author="ZTE" w:date="2017-04-07T18:37:00Z">
        <w:r>
          <w:t>96</w:t>
        </w:r>
        <w:r w:rsidR="00356C5D">
          <w:fldChar w:fldCharType="end"/>
        </w:r>
      </w:ins>
    </w:p>
    <w:p w:rsidR="00573E48" w:rsidRDefault="00573E48">
      <w:pPr>
        <w:pStyle w:val="20"/>
        <w:rPr>
          <w:ins w:id="438" w:author="ZTE" w:date="2017-04-07T18:37:00Z"/>
          <w:rFonts w:asciiTheme="minorHAnsi" w:eastAsiaTheme="minorEastAsia" w:hAnsiTheme="minorHAnsi" w:cstheme="minorBidi"/>
          <w:kern w:val="2"/>
          <w:sz w:val="21"/>
          <w:szCs w:val="22"/>
          <w:lang w:val="en-US" w:eastAsia="zh-CN"/>
        </w:rPr>
      </w:pPr>
      <w:ins w:id="439" w:author="ZTE" w:date="2017-04-07T18:37:00Z">
        <w:r>
          <w:t>8.</w:t>
        </w:r>
        <w:r w:rsidRPr="00C11388">
          <w:rPr>
            <w:rFonts w:eastAsia="simsun"/>
            <w:lang w:eastAsia="zh-CN"/>
          </w:rPr>
          <w:t>5</w:t>
        </w:r>
        <w:r>
          <w:tab/>
          <w:t>Device Management</w:t>
        </w:r>
        <w:r>
          <w:tab/>
        </w:r>
        <w:r w:rsidR="00356C5D">
          <w:fldChar w:fldCharType="begin"/>
        </w:r>
        <w:r>
          <w:instrText xml:space="preserve"> PAGEREF _Toc479354019 \h </w:instrText>
        </w:r>
      </w:ins>
      <w:r w:rsidR="00356C5D">
        <w:fldChar w:fldCharType="separate"/>
      </w:r>
      <w:ins w:id="440" w:author="ZTE" w:date="2017-04-07T18:37:00Z">
        <w:r>
          <w:t>96</w:t>
        </w:r>
        <w:r w:rsidR="00356C5D">
          <w:fldChar w:fldCharType="end"/>
        </w:r>
      </w:ins>
    </w:p>
    <w:p w:rsidR="00573E48" w:rsidRDefault="00573E48">
      <w:pPr>
        <w:pStyle w:val="10"/>
        <w:rPr>
          <w:ins w:id="441" w:author="ZTE" w:date="2017-04-07T18:37:00Z"/>
          <w:rFonts w:asciiTheme="minorHAnsi" w:eastAsiaTheme="minorEastAsia" w:hAnsiTheme="minorHAnsi" w:cstheme="minorBidi"/>
          <w:kern w:val="2"/>
          <w:sz w:val="21"/>
          <w:szCs w:val="22"/>
          <w:lang w:val="en-US" w:eastAsia="zh-CN"/>
        </w:rPr>
      </w:pPr>
      <w:ins w:id="442" w:author="ZTE" w:date="2017-04-07T18:37:00Z">
        <w:r>
          <w:t>9</w:t>
        </w:r>
        <w:r>
          <w:tab/>
          <w:t>Resource Management</w:t>
        </w:r>
        <w:r>
          <w:tab/>
        </w:r>
        <w:r w:rsidR="00356C5D">
          <w:fldChar w:fldCharType="begin"/>
        </w:r>
        <w:r>
          <w:instrText xml:space="preserve"> PAGEREF _Toc479354020 \h </w:instrText>
        </w:r>
      </w:ins>
      <w:r w:rsidR="00356C5D">
        <w:fldChar w:fldCharType="separate"/>
      </w:r>
      <w:ins w:id="443" w:author="ZTE" w:date="2017-04-07T18:37:00Z">
        <w:r>
          <w:t>96</w:t>
        </w:r>
        <w:r w:rsidR="00356C5D">
          <w:fldChar w:fldCharType="end"/>
        </w:r>
      </w:ins>
    </w:p>
    <w:p w:rsidR="00573E48" w:rsidRDefault="00573E48">
      <w:pPr>
        <w:pStyle w:val="20"/>
        <w:rPr>
          <w:ins w:id="444" w:author="ZTE" w:date="2017-04-07T18:37:00Z"/>
          <w:rFonts w:asciiTheme="minorHAnsi" w:eastAsiaTheme="minorEastAsia" w:hAnsiTheme="minorHAnsi" w:cstheme="minorBidi"/>
          <w:kern w:val="2"/>
          <w:sz w:val="21"/>
          <w:szCs w:val="22"/>
          <w:lang w:val="en-US" w:eastAsia="zh-CN"/>
        </w:rPr>
      </w:pPr>
      <w:ins w:id="445" w:author="ZTE" w:date="2017-04-07T18:37:00Z">
        <w:r>
          <w:t>9.0</w:t>
        </w:r>
        <w:r>
          <w:tab/>
          <w:t>Overview</w:t>
        </w:r>
        <w:r>
          <w:tab/>
        </w:r>
        <w:r w:rsidR="00356C5D">
          <w:fldChar w:fldCharType="begin"/>
        </w:r>
        <w:r>
          <w:instrText xml:space="preserve"> PAGEREF _Toc479354021 \h </w:instrText>
        </w:r>
      </w:ins>
      <w:r w:rsidR="00356C5D">
        <w:fldChar w:fldCharType="separate"/>
      </w:r>
      <w:ins w:id="446" w:author="ZTE" w:date="2017-04-07T18:37:00Z">
        <w:r>
          <w:t>96</w:t>
        </w:r>
        <w:r w:rsidR="00356C5D">
          <w:fldChar w:fldCharType="end"/>
        </w:r>
      </w:ins>
    </w:p>
    <w:p w:rsidR="00573E48" w:rsidRDefault="00573E48">
      <w:pPr>
        <w:pStyle w:val="20"/>
        <w:rPr>
          <w:ins w:id="447" w:author="ZTE" w:date="2017-04-07T18:37:00Z"/>
          <w:rFonts w:asciiTheme="minorHAnsi" w:eastAsiaTheme="minorEastAsia" w:hAnsiTheme="minorHAnsi" w:cstheme="minorBidi"/>
          <w:kern w:val="2"/>
          <w:sz w:val="21"/>
          <w:szCs w:val="22"/>
          <w:lang w:val="en-US" w:eastAsia="zh-CN"/>
        </w:rPr>
      </w:pPr>
      <w:ins w:id="448" w:author="ZTE" w:date="2017-04-07T18:37:00Z">
        <w:r>
          <w:t>9.1</w:t>
        </w:r>
        <w:r>
          <w:tab/>
          <w:t>General Principles</w:t>
        </w:r>
        <w:r>
          <w:tab/>
        </w:r>
        <w:r w:rsidR="00356C5D">
          <w:fldChar w:fldCharType="begin"/>
        </w:r>
        <w:r>
          <w:instrText xml:space="preserve"> PAGEREF _Toc479354022 \h </w:instrText>
        </w:r>
      </w:ins>
      <w:r w:rsidR="00356C5D">
        <w:fldChar w:fldCharType="separate"/>
      </w:r>
      <w:ins w:id="449" w:author="ZTE" w:date="2017-04-07T18:37:00Z">
        <w:r>
          <w:t>96</w:t>
        </w:r>
        <w:r w:rsidR="00356C5D">
          <w:fldChar w:fldCharType="end"/>
        </w:r>
      </w:ins>
    </w:p>
    <w:p w:rsidR="00573E48" w:rsidRDefault="00573E48">
      <w:pPr>
        <w:pStyle w:val="20"/>
        <w:rPr>
          <w:ins w:id="450" w:author="ZTE" w:date="2017-04-07T18:37:00Z"/>
          <w:rFonts w:asciiTheme="minorHAnsi" w:eastAsiaTheme="minorEastAsia" w:hAnsiTheme="minorHAnsi" w:cstheme="minorBidi"/>
          <w:kern w:val="2"/>
          <w:sz w:val="21"/>
          <w:szCs w:val="22"/>
          <w:lang w:val="en-US" w:eastAsia="zh-CN"/>
        </w:rPr>
      </w:pPr>
      <w:ins w:id="451" w:author="ZTE" w:date="2017-04-07T18:37:00Z">
        <w:r>
          <w:t>9.2</w:t>
        </w:r>
        <w:r>
          <w:tab/>
          <w:t>Resources</w:t>
        </w:r>
        <w:r>
          <w:tab/>
        </w:r>
        <w:r w:rsidR="00356C5D">
          <w:fldChar w:fldCharType="begin"/>
        </w:r>
        <w:r>
          <w:instrText xml:space="preserve"> PAGEREF _Toc479354023 \h </w:instrText>
        </w:r>
      </w:ins>
      <w:r w:rsidR="00356C5D">
        <w:fldChar w:fldCharType="separate"/>
      </w:r>
      <w:ins w:id="452" w:author="ZTE" w:date="2017-04-07T18:37:00Z">
        <w:r>
          <w:t>96</w:t>
        </w:r>
        <w:r w:rsidR="00356C5D">
          <w:fldChar w:fldCharType="end"/>
        </w:r>
      </w:ins>
    </w:p>
    <w:p w:rsidR="00573E48" w:rsidRDefault="00573E48">
      <w:pPr>
        <w:pStyle w:val="31"/>
        <w:rPr>
          <w:ins w:id="453" w:author="ZTE" w:date="2017-04-07T18:37:00Z"/>
          <w:rFonts w:asciiTheme="minorHAnsi" w:eastAsiaTheme="minorEastAsia" w:hAnsiTheme="minorHAnsi" w:cstheme="minorBidi"/>
          <w:kern w:val="2"/>
          <w:sz w:val="21"/>
          <w:szCs w:val="22"/>
          <w:lang w:val="en-US" w:eastAsia="zh-CN"/>
        </w:rPr>
      </w:pPr>
      <w:ins w:id="454" w:author="ZTE" w:date="2017-04-07T18:37:00Z">
        <w:r>
          <w:t>9.2.0</w:t>
        </w:r>
        <w:r>
          <w:tab/>
          <w:t>Overview</w:t>
        </w:r>
        <w:r>
          <w:tab/>
        </w:r>
        <w:r w:rsidR="00356C5D">
          <w:fldChar w:fldCharType="begin"/>
        </w:r>
        <w:r>
          <w:instrText xml:space="preserve"> PAGEREF _Toc479354024 \h </w:instrText>
        </w:r>
      </w:ins>
      <w:r w:rsidR="00356C5D">
        <w:fldChar w:fldCharType="separate"/>
      </w:r>
      <w:ins w:id="455" w:author="ZTE" w:date="2017-04-07T18:37:00Z">
        <w:r>
          <w:t>96</w:t>
        </w:r>
        <w:r w:rsidR="00356C5D">
          <w:fldChar w:fldCharType="end"/>
        </w:r>
      </w:ins>
    </w:p>
    <w:p w:rsidR="00573E48" w:rsidRDefault="00573E48">
      <w:pPr>
        <w:pStyle w:val="31"/>
        <w:rPr>
          <w:ins w:id="456" w:author="ZTE" w:date="2017-04-07T18:37:00Z"/>
          <w:rFonts w:asciiTheme="minorHAnsi" w:eastAsiaTheme="minorEastAsia" w:hAnsiTheme="minorHAnsi" w:cstheme="minorBidi"/>
          <w:kern w:val="2"/>
          <w:sz w:val="21"/>
          <w:szCs w:val="22"/>
          <w:lang w:val="en-US" w:eastAsia="zh-CN"/>
        </w:rPr>
      </w:pPr>
      <w:ins w:id="457" w:author="ZTE" w:date="2017-04-07T18:37:00Z">
        <w:r>
          <w:t>9.2.1</w:t>
        </w:r>
        <w:r>
          <w:tab/>
          <w:t>Normal Resources</w:t>
        </w:r>
        <w:r>
          <w:tab/>
        </w:r>
        <w:r w:rsidR="00356C5D">
          <w:fldChar w:fldCharType="begin"/>
        </w:r>
        <w:r>
          <w:instrText xml:space="preserve"> PAGEREF _Toc479354025 \h </w:instrText>
        </w:r>
      </w:ins>
      <w:r w:rsidR="00356C5D">
        <w:fldChar w:fldCharType="separate"/>
      </w:r>
      <w:ins w:id="458" w:author="ZTE" w:date="2017-04-07T18:37:00Z">
        <w:r>
          <w:t>97</w:t>
        </w:r>
        <w:r w:rsidR="00356C5D">
          <w:fldChar w:fldCharType="end"/>
        </w:r>
      </w:ins>
    </w:p>
    <w:p w:rsidR="00573E48" w:rsidRDefault="00573E48">
      <w:pPr>
        <w:pStyle w:val="31"/>
        <w:rPr>
          <w:ins w:id="459" w:author="ZTE" w:date="2017-04-07T18:37:00Z"/>
          <w:rFonts w:asciiTheme="minorHAnsi" w:eastAsiaTheme="minorEastAsia" w:hAnsiTheme="minorHAnsi" w:cstheme="minorBidi"/>
          <w:kern w:val="2"/>
          <w:sz w:val="21"/>
          <w:szCs w:val="22"/>
          <w:lang w:val="en-US" w:eastAsia="zh-CN"/>
        </w:rPr>
      </w:pPr>
      <w:ins w:id="460" w:author="ZTE" w:date="2017-04-07T18:37:00Z">
        <w:r>
          <w:t>9.2.2</w:t>
        </w:r>
        <w:r>
          <w:tab/>
          <w:t>Virtual Resources and Attributes</w:t>
        </w:r>
        <w:r>
          <w:tab/>
        </w:r>
        <w:r w:rsidR="00356C5D">
          <w:fldChar w:fldCharType="begin"/>
        </w:r>
        <w:r>
          <w:instrText xml:space="preserve"> PAGEREF _Toc479354026 \h </w:instrText>
        </w:r>
      </w:ins>
      <w:r w:rsidR="00356C5D">
        <w:fldChar w:fldCharType="separate"/>
      </w:r>
      <w:ins w:id="461" w:author="ZTE" w:date="2017-04-07T18:37:00Z">
        <w:r>
          <w:t>97</w:t>
        </w:r>
        <w:r w:rsidR="00356C5D">
          <w:fldChar w:fldCharType="end"/>
        </w:r>
      </w:ins>
    </w:p>
    <w:p w:rsidR="00573E48" w:rsidRDefault="00573E48">
      <w:pPr>
        <w:pStyle w:val="31"/>
        <w:rPr>
          <w:ins w:id="462" w:author="ZTE" w:date="2017-04-07T18:37:00Z"/>
          <w:rFonts w:asciiTheme="minorHAnsi" w:eastAsiaTheme="minorEastAsia" w:hAnsiTheme="minorHAnsi" w:cstheme="minorBidi"/>
          <w:kern w:val="2"/>
          <w:sz w:val="21"/>
          <w:szCs w:val="22"/>
          <w:lang w:val="en-US" w:eastAsia="zh-CN"/>
        </w:rPr>
      </w:pPr>
      <w:ins w:id="463" w:author="ZTE" w:date="2017-04-07T18:37:00Z">
        <w:r>
          <w:t>9.2.3</w:t>
        </w:r>
        <w:r>
          <w:tab/>
          <w:t>Announced Resources</w:t>
        </w:r>
        <w:r>
          <w:tab/>
        </w:r>
        <w:r w:rsidR="00356C5D">
          <w:fldChar w:fldCharType="begin"/>
        </w:r>
        <w:r>
          <w:instrText xml:space="preserve"> PAGEREF _Toc479354027 \h </w:instrText>
        </w:r>
      </w:ins>
      <w:r w:rsidR="00356C5D">
        <w:fldChar w:fldCharType="separate"/>
      </w:r>
      <w:ins w:id="464" w:author="ZTE" w:date="2017-04-07T18:37:00Z">
        <w:r>
          <w:t>97</w:t>
        </w:r>
        <w:r w:rsidR="00356C5D">
          <w:fldChar w:fldCharType="end"/>
        </w:r>
      </w:ins>
    </w:p>
    <w:p w:rsidR="00573E48" w:rsidRDefault="00573E48">
      <w:pPr>
        <w:pStyle w:val="20"/>
        <w:rPr>
          <w:ins w:id="465" w:author="ZTE" w:date="2017-04-07T18:37:00Z"/>
          <w:rFonts w:asciiTheme="minorHAnsi" w:eastAsiaTheme="minorEastAsia" w:hAnsiTheme="minorHAnsi" w:cstheme="minorBidi"/>
          <w:kern w:val="2"/>
          <w:sz w:val="21"/>
          <w:szCs w:val="22"/>
          <w:lang w:val="en-US" w:eastAsia="zh-CN"/>
        </w:rPr>
      </w:pPr>
      <w:ins w:id="466" w:author="ZTE" w:date="2017-04-07T18:37:00Z">
        <w:r>
          <w:t>9.3</w:t>
        </w:r>
        <w:r>
          <w:tab/>
          <w:t>Resource Addressing</w:t>
        </w:r>
        <w:r>
          <w:tab/>
        </w:r>
        <w:r w:rsidR="00356C5D">
          <w:fldChar w:fldCharType="begin"/>
        </w:r>
        <w:r>
          <w:instrText xml:space="preserve"> PAGEREF _Toc479354028 \h </w:instrText>
        </w:r>
      </w:ins>
      <w:r w:rsidR="00356C5D">
        <w:fldChar w:fldCharType="separate"/>
      </w:r>
      <w:ins w:id="467" w:author="ZTE" w:date="2017-04-07T18:37:00Z">
        <w:r>
          <w:t>97</w:t>
        </w:r>
        <w:r w:rsidR="00356C5D">
          <w:fldChar w:fldCharType="end"/>
        </w:r>
      </w:ins>
    </w:p>
    <w:p w:rsidR="00573E48" w:rsidRDefault="00573E48">
      <w:pPr>
        <w:pStyle w:val="31"/>
        <w:rPr>
          <w:ins w:id="468" w:author="ZTE" w:date="2017-04-07T18:37:00Z"/>
          <w:rFonts w:asciiTheme="minorHAnsi" w:eastAsiaTheme="minorEastAsia" w:hAnsiTheme="minorHAnsi" w:cstheme="minorBidi"/>
          <w:kern w:val="2"/>
          <w:sz w:val="21"/>
          <w:szCs w:val="22"/>
          <w:lang w:val="en-US" w:eastAsia="zh-CN"/>
        </w:rPr>
      </w:pPr>
      <w:ins w:id="469" w:author="ZTE" w:date="2017-04-07T18:37:00Z">
        <w:r>
          <w:t>9.3.1</w:t>
        </w:r>
        <w:r>
          <w:tab/>
          <w:t>Generic Principles</w:t>
        </w:r>
        <w:r>
          <w:tab/>
        </w:r>
        <w:r w:rsidR="00356C5D">
          <w:fldChar w:fldCharType="begin"/>
        </w:r>
        <w:r>
          <w:instrText xml:space="preserve"> PAGEREF _Toc479354029 \h </w:instrText>
        </w:r>
      </w:ins>
      <w:r w:rsidR="00356C5D">
        <w:fldChar w:fldCharType="separate"/>
      </w:r>
      <w:ins w:id="470" w:author="ZTE" w:date="2017-04-07T18:37:00Z">
        <w:r>
          <w:t>97</w:t>
        </w:r>
        <w:r w:rsidR="00356C5D">
          <w:fldChar w:fldCharType="end"/>
        </w:r>
      </w:ins>
    </w:p>
    <w:p w:rsidR="00573E48" w:rsidRDefault="00573E48">
      <w:pPr>
        <w:pStyle w:val="31"/>
        <w:rPr>
          <w:ins w:id="471" w:author="ZTE" w:date="2017-04-07T18:37:00Z"/>
          <w:rFonts w:asciiTheme="minorHAnsi" w:eastAsiaTheme="minorEastAsia" w:hAnsiTheme="minorHAnsi" w:cstheme="minorBidi"/>
          <w:kern w:val="2"/>
          <w:sz w:val="21"/>
          <w:szCs w:val="22"/>
          <w:lang w:val="en-US" w:eastAsia="zh-CN"/>
        </w:rPr>
      </w:pPr>
      <w:ins w:id="472" w:author="ZTE" w:date="2017-04-07T18:37:00Z">
        <w:r>
          <w:t>9.3.2</w:t>
        </w:r>
        <w:r>
          <w:tab/>
          <w:t>Addressing an Application Entity</w:t>
        </w:r>
        <w:r>
          <w:tab/>
        </w:r>
        <w:r w:rsidR="00356C5D">
          <w:fldChar w:fldCharType="begin"/>
        </w:r>
        <w:r>
          <w:instrText xml:space="preserve"> PAGEREF _Toc479354030 \h </w:instrText>
        </w:r>
      </w:ins>
      <w:r w:rsidR="00356C5D">
        <w:fldChar w:fldCharType="separate"/>
      </w:r>
      <w:ins w:id="473" w:author="ZTE" w:date="2017-04-07T18:37:00Z">
        <w:r>
          <w:t>99</w:t>
        </w:r>
        <w:r w:rsidR="00356C5D">
          <w:fldChar w:fldCharType="end"/>
        </w:r>
      </w:ins>
    </w:p>
    <w:p w:rsidR="00573E48" w:rsidRDefault="00573E48">
      <w:pPr>
        <w:pStyle w:val="41"/>
        <w:rPr>
          <w:ins w:id="474" w:author="ZTE" w:date="2017-04-07T18:37:00Z"/>
          <w:rFonts w:asciiTheme="minorHAnsi" w:eastAsiaTheme="minorEastAsia" w:hAnsiTheme="minorHAnsi" w:cstheme="minorBidi"/>
          <w:kern w:val="2"/>
          <w:sz w:val="21"/>
          <w:szCs w:val="22"/>
          <w:lang w:val="en-US" w:eastAsia="zh-CN"/>
        </w:rPr>
      </w:pPr>
      <w:ins w:id="475" w:author="ZTE" w:date="2017-04-07T18:37:00Z">
        <w:r>
          <w:t>9.3.2.1</w:t>
        </w:r>
        <w:r>
          <w:tab/>
          <w:t>Application Entity Addressing</w:t>
        </w:r>
        <w:r>
          <w:tab/>
        </w:r>
        <w:r w:rsidR="00356C5D">
          <w:fldChar w:fldCharType="begin"/>
        </w:r>
        <w:r>
          <w:instrText xml:space="preserve"> PAGEREF _Toc479354031 \h </w:instrText>
        </w:r>
      </w:ins>
      <w:r w:rsidR="00356C5D">
        <w:fldChar w:fldCharType="separate"/>
      </w:r>
      <w:ins w:id="476" w:author="ZTE" w:date="2017-04-07T18:37:00Z">
        <w:r>
          <w:t>99</w:t>
        </w:r>
        <w:r w:rsidR="00356C5D">
          <w:fldChar w:fldCharType="end"/>
        </w:r>
      </w:ins>
    </w:p>
    <w:p w:rsidR="00573E48" w:rsidRDefault="00573E48">
      <w:pPr>
        <w:pStyle w:val="41"/>
        <w:rPr>
          <w:ins w:id="477" w:author="ZTE" w:date="2017-04-07T18:37:00Z"/>
          <w:rFonts w:asciiTheme="minorHAnsi" w:eastAsiaTheme="minorEastAsia" w:hAnsiTheme="minorHAnsi" w:cstheme="minorBidi"/>
          <w:kern w:val="2"/>
          <w:sz w:val="21"/>
          <w:szCs w:val="22"/>
          <w:lang w:val="en-US" w:eastAsia="zh-CN"/>
        </w:rPr>
      </w:pPr>
      <w:ins w:id="478" w:author="ZTE" w:date="2017-04-07T18:37:00Z">
        <w:r>
          <w:t>9.3.2.2</w:t>
        </w:r>
        <w:r>
          <w:tab/>
          <w:t>Application Entity Reachability</w:t>
        </w:r>
        <w:r>
          <w:tab/>
        </w:r>
        <w:r w:rsidR="00356C5D">
          <w:fldChar w:fldCharType="begin"/>
        </w:r>
        <w:r>
          <w:instrText xml:space="preserve"> PAGEREF _Toc479354032 \h </w:instrText>
        </w:r>
      </w:ins>
      <w:r w:rsidR="00356C5D">
        <w:fldChar w:fldCharType="separate"/>
      </w:r>
      <w:ins w:id="479" w:author="ZTE" w:date="2017-04-07T18:37:00Z">
        <w:r>
          <w:t>99</w:t>
        </w:r>
        <w:r w:rsidR="00356C5D">
          <w:fldChar w:fldCharType="end"/>
        </w:r>
      </w:ins>
    </w:p>
    <w:p w:rsidR="00573E48" w:rsidRDefault="00573E48">
      <w:pPr>
        <w:pStyle w:val="51"/>
        <w:rPr>
          <w:ins w:id="480" w:author="ZTE" w:date="2017-04-07T18:37:00Z"/>
          <w:rFonts w:asciiTheme="minorHAnsi" w:eastAsiaTheme="minorEastAsia" w:hAnsiTheme="minorHAnsi" w:cstheme="minorBidi"/>
          <w:kern w:val="2"/>
          <w:sz w:val="21"/>
          <w:szCs w:val="22"/>
          <w:lang w:val="en-US" w:eastAsia="zh-CN"/>
        </w:rPr>
      </w:pPr>
      <w:ins w:id="481" w:author="ZTE" w:date="2017-04-07T18:37:00Z">
        <w:r>
          <w:t>9.3.2.2.1</w:t>
        </w:r>
        <w:r>
          <w:tab/>
          <w:t>CSE Point of Access (CSE-PoA)</w:t>
        </w:r>
        <w:r>
          <w:tab/>
        </w:r>
        <w:r w:rsidR="00356C5D">
          <w:fldChar w:fldCharType="begin"/>
        </w:r>
        <w:r>
          <w:instrText xml:space="preserve"> PAGEREF _Toc479354033 \h </w:instrText>
        </w:r>
      </w:ins>
      <w:r w:rsidR="00356C5D">
        <w:fldChar w:fldCharType="separate"/>
      </w:r>
      <w:ins w:id="482" w:author="ZTE" w:date="2017-04-07T18:37:00Z">
        <w:r>
          <w:t>99</w:t>
        </w:r>
        <w:r w:rsidR="00356C5D">
          <w:fldChar w:fldCharType="end"/>
        </w:r>
      </w:ins>
    </w:p>
    <w:p w:rsidR="00573E48" w:rsidRDefault="00573E48">
      <w:pPr>
        <w:pStyle w:val="51"/>
        <w:rPr>
          <w:ins w:id="483" w:author="ZTE" w:date="2017-04-07T18:37:00Z"/>
          <w:rFonts w:asciiTheme="minorHAnsi" w:eastAsiaTheme="minorEastAsia" w:hAnsiTheme="minorHAnsi" w:cstheme="minorBidi"/>
          <w:kern w:val="2"/>
          <w:sz w:val="21"/>
          <w:szCs w:val="22"/>
          <w:lang w:val="en-US" w:eastAsia="zh-CN"/>
        </w:rPr>
      </w:pPr>
      <w:ins w:id="484" w:author="ZTE" w:date="2017-04-07T18:37:00Z">
        <w:r>
          <w:t>9.3.2.2.2</w:t>
        </w:r>
        <w:r>
          <w:tab/>
          <w:t>Locating Application Entities</w:t>
        </w:r>
        <w:r>
          <w:tab/>
        </w:r>
        <w:r w:rsidR="00356C5D">
          <w:fldChar w:fldCharType="begin"/>
        </w:r>
        <w:r>
          <w:instrText xml:space="preserve"> PAGEREF _Toc479354034 \h </w:instrText>
        </w:r>
      </w:ins>
      <w:r w:rsidR="00356C5D">
        <w:fldChar w:fldCharType="separate"/>
      </w:r>
      <w:ins w:id="485" w:author="ZTE" w:date="2017-04-07T18:37:00Z">
        <w:r>
          <w:t>99</w:t>
        </w:r>
        <w:r w:rsidR="00356C5D">
          <w:fldChar w:fldCharType="end"/>
        </w:r>
      </w:ins>
    </w:p>
    <w:p w:rsidR="00573E48" w:rsidRDefault="00573E48">
      <w:pPr>
        <w:pStyle w:val="51"/>
        <w:rPr>
          <w:ins w:id="486" w:author="ZTE" w:date="2017-04-07T18:37:00Z"/>
          <w:rFonts w:asciiTheme="minorHAnsi" w:eastAsiaTheme="minorEastAsia" w:hAnsiTheme="minorHAnsi" w:cstheme="minorBidi"/>
          <w:kern w:val="2"/>
          <w:sz w:val="21"/>
          <w:szCs w:val="22"/>
          <w:lang w:val="en-US" w:eastAsia="zh-CN"/>
        </w:rPr>
      </w:pPr>
      <w:ins w:id="487" w:author="ZTE" w:date="2017-04-07T18:37:00Z">
        <w:r>
          <w:t>9.3.2.2.3</w:t>
        </w:r>
        <w:r>
          <w:tab/>
          <w:t>Usage of CSE-PoA by the M2M System</w:t>
        </w:r>
        <w:r>
          <w:tab/>
        </w:r>
        <w:r w:rsidR="00356C5D">
          <w:fldChar w:fldCharType="begin"/>
        </w:r>
        <w:r>
          <w:instrText xml:space="preserve"> PAGEREF _Toc479354035 \h </w:instrText>
        </w:r>
      </w:ins>
      <w:r w:rsidR="00356C5D">
        <w:fldChar w:fldCharType="separate"/>
      </w:r>
      <w:ins w:id="488" w:author="ZTE" w:date="2017-04-07T18:37:00Z">
        <w:r>
          <w:t>99</w:t>
        </w:r>
        <w:r w:rsidR="00356C5D">
          <w:fldChar w:fldCharType="end"/>
        </w:r>
      </w:ins>
    </w:p>
    <w:p w:rsidR="00573E48" w:rsidRDefault="00573E48">
      <w:pPr>
        <w:pStyle w:val="20"/>
        <w:rPr>
          <w:ins w:id="489" w:author="ZTE" w:date="2017-04-07T18:37:00Z"/>
          <w:rFonts w:asciiTheme="minorHAnsi" w:eastAsiaTheme="minorEastAsia" w:hAnsiTheme="minorHAnsi" w:cstheme="minorBidi"/>
          <w:kern w:val="2"/>
          <w:sz w:val="21"/>
          <w:szCs w:val="22"/>
          <w:lang w:val="en-US" w:eastAsia="zh-CN"/>
        </w:rPr>
      </w:pPr>
      <w:ins w:id="490" w:author="ZTE" w:date="2017-04-07T18:37:00Z">
        <w:r>
          <w:t>9.4</w:t>
        </w:r>
        <w:r>
          <w:tab/>
          <w:t>Resource Structure</w:t>
        </w:r>
        <w:r>
          <w:tab/>
        </w:r>
        <w:r w:rsidR="00356C5D">
          <w:fldChar w:fldCharType="begin"/>
        </w:r>
        <w:r>
          <w:instrText xml:space="preserve"> PAGEREF _Toc479354036 \h </w:instrText>
        </w:r>
      </w:ins>
      <w:r w:rsidR="00356C5D">
        <w:fldChar w:fldCharType="separate"/>
      </w:r>
      <w:ins w:id="491" w:author="ZTE" w:date="2017-04-07T18:37:00Z">
        <w:r>
          <w:t>101</w:t>
        </w:r>
        <w:r w:rsidR="00356C5D">
          <w:fldChar w:fldCharType="end"/>
        </w:r>
      </w:ins>
    </w:p>
    <w:p w:rsidR="00573E48" w:rsidRDefault="00573E48">
      <w:pPr>
        <w:pStyle w:val="31"/>
        <w:rPr>
          <w:ins w:id="492" w:author="ZTE" w:date="2017-04-07T18:37:00Z"/>
          <w:rFonts w:asciiTheme="minorHAnsi" w:eastAsiaTheme="minorEastAsia" w:hAnsiTheme="minorHAnsi" w:cstheme="minorBidi"/>
          <w:kern w:val="2"/>
          <w:sz w:val="21"/>
          <w:szCs w:val="22"/>
          <w:lang w:val="en-US" w:eastAsia="zh-CN"/>
        </w:rPr>
      </w:pPr>
      <w:ins w:id="493" w:author="ZTE" w:date="2017-04-07T18:37:00Z">
        <w:r>
          <w:t>9.4.1</w:t>
        </w:r>
        <w:r>
          <w:tab/>
          <w:t>Relationships between Resources</w:t>
        </w:r>
        <w:r>
          <w:tab/>
        </w:r>
        <w:r w:rsidR="00356C5D">
          <w:fldChar w:fldCharType="begin"/>
        </w:r>
        <w:r>
          <w:instrText xml:space="preserve"> PAGEREF _Toc479354037 \h </w:instrText>
        </w:r>
      </w:ins>
      <w:r w:rsidR="00356C5D">
        <w:fldChar w:fldCharType="separate"/>
      </w:r>
      <w:ins w:id="494" w:author="ZTE" w:date="2017-04-07T18:37:00Z">
        <w:r>
          <w:t>101</w:t>
        </w:r>
        <w:r w:rsidR="00356C5D">
          <w:fldChar w:fldCharType="end"/>
        </w:r>
      </w:ins>
    </w:p>
    <w:p w:rsidR="00573E48" w:rsidRDefault="00573E48">
      <w:pPr>
        <w:pStyle w:val="31"/>
        <w:rPr>
          <w:ins w:id="495" w:author="ZTE" w:date="2017-04-07T18:37:00Z"/>
          <w:rFonts w:asciiTheme="minorHAnsi" w:eastAsiaTheme="minorEastAsia" w:hAnsiTheme="minorHAnsi" w:cstheme="minorBidi"/>
          <w:kern w:val="2"/>
          <w:sz w:val="21"/>
          <w:szCs w:val="22"/>
          <w:lang w:val="en-US" w:eastAsia="zh-CN"/>
        </w:rPr>
      </w:pPr>
      <w:ins w:id="496" w:author="ZTE" w:date="2017-04-07T18:37:00Z">
        <w:r>
          <w:t>9.4.2</w:t>
        </w:r>
        <w:r>
          <w:tab/>
          <w:t>Link Relations</w:t>
        </w:r>
        <w:r>
          <w:tab/>
        </w:r>
        <w:r w:rsidR="00356C5D">
          <w:fldChar w:fldCharType="begin"/>
        </w:r>
        <w:r>
          <w:instrText xml:space="preserve"> PAGEREF _Toc479354038 \h </w:instrText>
        </w:r>
      </w:ins>
      <w:r w:rsidR="00356C5D">
        <w:fldChar w:fldCharType="separate"/>
      </w:r>
      <w:ins w:id="497" w:author="ZTE" w:date="2017-04-07T18:37:00Z">
        <w:r>
          <w:t>102</w:t>
        </w:r>
        <w:r w:rsidR="00356C5D">
          <w:fldChar w:fldCharType="end"/>
        </w:r>
      </w:ins>
    </w:p>
    <w:p w:rsidR="00573E48" w:rsidRDefault="00573E48">
      <w:pPr>
        <w:pStyle w:val="20"/>
        <w:rPr>
          <w:ins w:id="498" w:author="ZTE" w:date="2017-04-07T18:37:00Z"/>
          <w:rFonts w:asciiTheme="minorHAnsi" w:eastAsiaTheme="minorEastAsia" w:hAnsiTheme="minorHAnsi" w:cstheme="minorBidi"/>
          <w:kern w:val="2"/>
          <w:sz w:val="21"/>
          <w:szCs w:val="22"/>
          <w:lang w:val="en-US" w:eastAsia="zh-CN"/>
        </w:rPr>
      </w:pPr>
      <w:ins w:id="499" w:author="ZTE" w:date="2017-04-07T18:37:00Z">
        <w:r>
          <w:t>9.5</w:t>
        </w:r>
        <w:r>
          <w:tab/>
          <w:t>Resource Type Specification Conventions</w:t>
        </w:r>
        <w:r>
          <w:tab/>
        </w:r>
        <w:r w:rsidR="00356C5D">
          <w:fldChar w:fldCharType="begin"/>
        </w:r>
        <w:r>
          <w:instrText xml:space="preserve"> PAGEREF _Toc479354039 \h </w:instrText>
        </w:r>
      </w:ins>
      <w:r w:rsidR="00356C5D">
        <w:fldChar w:fldCharType="separate"/>
      </w:r>
      <w:ins w:id="500" w:author="ZTE" w:date="2017-04-07T18:37:00Z">
        <w:r>
          <w:t>102</w:t>
        </w:r>
        <w:r w:rsidR="00356C5D">
          <w:fldChar w:fldCharType="end"/>
        </w:r>
      </w:ins>
    </w:p>
    <w:p w:rsidR="00573E48" w:rsidRDefault="00573E48">
      <w:pPr>
        <w:pStyle w:val="31"/>
        <w:rPr>
          <w:ins w:id="501" w:author="ZTE" w:date="2017-04-07T18:37:00Z"/>
          <w:rFonts w:asciiTheme="minorHAnsi" w:eastAsiaTheme="minorEastAsia" w:hAnsiTheme="minorHAnsi" w:cstheme="minorBidi"/>
          <w:kern w:val="2"/>
          <w:sz w:val="21"/>
          <w:szCs w:val="22"/>
          <w:lang w:val="en-US" w:eastAsia="zh-CN"/>
        </w:rPr>
      </w:pPr>
      <w:ins w:id="502" w:author="ZTE" w:date="2017-04-07T18:37:00Z">
        <w:r>
          <w:t>9.5.0</w:t>
        </w:r>
        <w:r>
          <w:tab/>
          <w:t>Overview</w:t>
        </w:r>
        <w:r>
          <w:tab/>
        </w:r>
        <w:r w:rsidR="00356C5D">
          <w:fldChar w:fldCharType="begin"/>
        </w:r>
        <w:r>
          <w:instrText xml:space="preserve"> PAGEREF _Toc479354040 \h </w:instrText>
        </w:r>
      </w:ins>
      <w:r w:rsidR="00356C5D">
        <w:fldChar w:fldCharType="separate"/>
      </w:r>
      <w:ins w:id="503" w:author="ZTE" w:date="2017-04-07T18:37:00Z">
        <w:r>
          <w:t>102</w:t>
        </w:r>
        <w:r w:rsidR="00356C5D">
          <w:fldChar w:fldCharType="end"/>
        </w:r>
      </w:ins>
    </w:p>
    <w:p w:rsidR="00573E48" w:rsidRDefault="00573E48">
      <w:pPr>
        <w:pStyle w:val="31"/>
        <w:rPr>
          <w:ins w:id="504" w:author="ZTE" w:date="2017-04-07T18:37:00Z"/>
          <w:rFonts w:asciiTheme="minorHAnsi" w:eastAsiaTheme="minorEastAsia" w:hAnsiTheme="minorHAnsi" w:cstheme="minorBidi"/>
          <w:kern w:val="2"/>
          <w:sz w:val="21"/>
          <w:szCs w:val="22"/>
          <w:lang w:val="en-US" w:eastAsia="zh-CN"/>
        </w:rPr>
      </w:pPr>
      <w:ins w:id="505" w:author="ZTE" w:date="2017-04-07T18:37:00Z">
        <w:r>
          <w:t>9.5.1</w:t>
        </w:r>
        <w:r>
          <w:tab/>
          <w:t>Handling of Unsupported Resources/Attributes/Sub-resources within the M2M System</w:t>
        </w:r>
        <w:r>
          <w:tab/>
        </w:r>
        <w:r w:rsidR="00356C5D">
          <w:fldChar w:fldCharType="begin"/>
        </w:r>
        <w:r>
          <w:instrText xml:space="preserve"> PAGEREF _Toc479354041 \h </w:instrText>
        </w:r>
      </w:ins>
      <w:r w:rsidR="00356C5D">
        <w:fldChar w:fldCharType="separate"/>
      </w:r>
      <w:ins w:id="506" w:author="ZTE" w:date="2017-04-07T18:37:00Z">
        <w:r>
          <w:t>105</w:t>
        </w:r>
        <w:r w:rsidR="00356C5D">
          <w:fldChar w:fldCharType="end"/>
        </w:r>
      </w:ins>
    </w:p>
    <w:p w:rsidR="00573E48" w:rsidRDefault="00573E48">
      <w:pPr>
        <w:pStyle w:val="20"/>
        <w:rPr>
          <w:ins w:id="507" w:author="ZTE" w:date="2017-04-07T18:37:00Z"/>
          <w:rFonts w:asciiTheme="minorHAnsi" w:eastAsiaTheme="minorEastAsia" w:hAnsiTheme="minorHAnsi" w:cstheme="minorBidi"/>
          <w:kern w:val="2"/>
          <w:sz w:val="21"/>
          <w:szCs w:val="22"/>
          <w:lang w:val="en-US" w:eastAsia="zh-CN"/>
        </w:rPr>
      </w:pPr>
      <w:ins w:id="508" w:author="ZTE" w:date="2017-04-07T18:37:00Z">
        <w:r>
          <w:t>9.6</w:t>
        </w:r>
        <w:r>
          <w:tab/>
          <w:t>Resource Types</w:t>
        </w:r>
        <w:r>
          <w:tab/>
        </w:r>
        <w:r w:rsidR="00356C5D">
          <w:fldChar w:fldCharType="begin"/>
        </w:r>
        <w:r>
          <w:instrText xml:space="preserve"> PAGEREF _Toc479354042 \h </w:instrText>
        </w:r>
      </w:ins>
      <w:r w:rsidR="00356C5D">
        <w:fldChar w:fldCharType="separate"/>
      </w:r>
      <w:ins w:id="509" w:author="ZTE" w:date="2017-04-07T18:37:00Z">
        <w:r>
          <w:t>105</w:t>
        </w:r>
        <w:r w:rsidR="00356C5D">
          <w:fldChar w:fldCharType="end"/>
        </w:r>
      </w:ins>
    </w:p>
    <w:p w:rsidR="00573E48" w:rsidRDefault="00573E48">
      <w:pPr>
        <w:pStyle w:val="31"/>
        <w:rPr>
          <w:ins w:id="510" w:author="ZTE" w:date="2017-04-07T18:37:00Z"/>
          <w:rFonts w:asciiTheme="minorHAnsi" w:eastAsiaTheme="minorEastAsia" w:hAnsiTheme="minorHAnsi" w:cstheme="minorBidi"/>
          <w:kern w:val="2"/>
          <w:sz w:val="21"/>
          <w:szCs w:val="22"/>
          <w:lang w:val="en-US" w:eastAsia="zh-CN"/>
        </w:rPr>
      </w:pPr>
      <w:ins w:id="511" w:author="ZTE" w:date="2017-04-07T18:37:00Z">
        <w:r>
          <w:t>9.6.1</w:t>
        </w:r>
        <w:r>
          <w:tab/>
          <w:t>Overview</w:t>
        </w:r>
        <w:r>
          <w:tab/>
        </w:r>
        <w:r w:rsidR="00356C5D">
          <w:fldChar w:fldCharType="begin"/>
        </w:r>
        <w:r>
          <w:instrText xml:space="preserve"> PAGEREF _Toc479354043 \h </w:instrText>
        </w:r>
      </w:ins>
      <w:r w:rsidR="00356C5D">
        <w:fldChar w:fldCharType="separate"/>
      </w:r>
      <w:ins w:id="512" w:author="ZTE" w:date="2017-04-07T18:37:00Z">
        <w:r>
          <w:t>105</w:t>
        </w:r>
        <w:r w:rsidR="00356C5D">
          <w:fldChar w:fldCharType="end"/>
        </w:r>
      </w:ins>
    </w:p>
    <w:p w:rsidR="00573E48" w:rsidRDefault="00573E48">
      <w:pPr>
        <w:pStyle w:val="41"/>
        <w:rPr>
          <w:ins w:id="513" w:author="ZTE" w:date="2017-04-07T18:37:00Z"/>
          <w:rFonts w:asciiTheme="minorHAnsi" w:eastAsiaTheme="minorEastAsia" w:hAnsiTheme="minorHAnsi" w:cstheme="minorBidi"/>
          <w:kern w:val="2"/>
          <w:sz w:val="21"/>
          <w:szCs w:val="22"/>
          <w:lang w:val="en-US" w:eastAsia="zh-CN"/>
        </w:rPr>
      </w:pPr>
      <w:ins w:id="514" w:author="ZTE" w:date="2017-04-07T18:37:00Z">
        <w:r>
          <w:t>9.6.1.1</w:t>
        </w:r>
        <w:r>
          <w:tab/>
          <w:t>Resource Type Summary</w:t>
        </w:r>
        <w:r>
          <w:tab/>
        </w:r>
        <w:r w:rsidR="00356C5D">
          <w:fldChar w:fldCharType="begin"/>
        </w:r>
        <w:r>
          <w:instrText xml:space="preserve"> PAGEREF _Toc479354044 \h </w:instrText>
        </w:r>
      </w:ins>
      <w:r w:rsidR="00356C5D">
        <w:fldChar w:fldCharType="separate"/>
      </w:r>
      <w:ins w:id="515" w:author="ZTE" w:date="2017-04-07T18:37:00Z">
        <w:r>
          <w:t>105</w:t>
        </w:r>
        <w:r w:rsidR="00356C5D">
          <w:fldChar w:fldCharType="end"/>
        </w:r>
      </w:ins>
    </w:p>
    <w:p w:rsidR="00573E48" w:rsidRDefault="00573E48">
      <w:pPr>
        <w:pStyle w:val="41"/>
        <w:rPr>
          <w:ins w:id="516" w:author="ZTE" w:date="2017-04-07T18:37:00Z"/>
          <w:rFonts w:asciiTheme="minorHAnsi" w:eastAsiaTheme="minorEastAsia" w:hAnsiTheme="minorHAnsi" w:cstheme="minorBidi"/>
          <w:kern w:val="2"/>
          <w:sz w:val="21"/>
          <w:szCs w:val="22"/>
          <w:lang w:val="en-US" w:eastAsia="zh-CN"/>
        </w:rPr>
      </w:pPr>
      <w:ins w:id="517" w:author="ZTE" w:date="2017-04-07T18:37:00Z">
        <w:r>
          <w:t>9.6.1.2</w:t>
        </w:r>
        <w:r>
          <w:tab/>
          <w:t>Resource Type Specializations</w:t>
        </w:r>
        <w:r>
          <w:tab/>
        </w:r>
        <w:r w:rsidR="00356C5D">
          <w:fldChar w:fldCharType="begin"/>
        </w:r>
        <w:r>
          <w:instrText xml:space="preserve"> PAGEREF _Toc479354045 \h </w:instrText>
        </w:r>
      </w:ins>
      <w:r w:rsidR="00356C5D">
        <w:fldChar w:fldCharType="separate"/>
      </w:r>
      <w:ins w:id="518" w:author="ZTE" w:date="2017-04-07T18:37:00Z">
        <w:r>
          <w:t>112</w:t>
        </w:r>
        <w:r w:rsidR="00356C5D">
          <w:fldChar w:fldCharType="end"/>
        </w:r>
      </w:ins>
    </w:p>
    <w:p w:rsidR="00573E48" w:rsidRDefault="00573E48">
      <w:pPr>
        <w:pStyle w:val="51"/>
        <w:rPr>
          <w:ins w:id="519" w:author="ZTE" w:date="2017-04-07T18:37:00Z"/>
          <w:rFonts w:asciiTheme="minorHAnsi" w:eastAsiaTheme="minorEastAsia" w:hAnsiTheme="minorHAnsi" w:cstheme="minorBidi"/>
          <w:kern w:val="2"/>
          <w:sz w:val="21"/>
          <w:szCs w:val="22"/>
          <w:lang w:val="en-US" w:eastAsia="zh-CN"/>
        </w:rPr>
      </w:pPr>
      <w:ins w:id="520" w:author="ZTE" w:date="2017-04-07T18:37:00Z">
        <w:r>
          <w:t>9.6.1.2.1</w:t>
        </w:r>
        <w:r w:rsidRPr="00C11388">
          <w:rPr>
            <w:rFonts w:eastAsia="simsun"/>
            <w:lang w:eastAsia="zh-CN"/>
          </w:rPr>
          <w:tab/>
        </w:r>
        <w:r>
          <w:t>Specializations of &lt;</w:t>
        </w:r>
        <w:r w:rsidRPr="00C11388">
          <w:rPr>
            <w:i/>
          </w:rPr>
          <w:t>mgmtObj</w:t>
        </w:r>
        <w:r>
          <w:t>&gt;</w:t>
        </w:r>
        <w:r>
          <w:tab/>
        </w:r>
        <w:r w:rsidR="00356C5D">
          <w:fldChar w:fldCharType="begin"/>
        </w:r>
        <w:r>
          <w:instrText xml:space="preserve"> PAGEREF _Toc479354046 \h </w:instrText>
        </w:r>
      </w:ins>
      <w:r w:rsidR="00356C5D">
        <w:fldChar w:fldCharType="separate"/>
      </w:r>
      <w:ins w:id="521" w:author="ZTE" w:date="2017-04-07T18:37:00Z">
        <w:r>
          <w:t>112</w:t>
        </w:r>
        <w:r w:rsidR="00356C5D">
          <w:fldChar w:fldCharType="end"/>
        </w:r>
      </w:ins>
    </w:p>
    <w:p w:rsidR="00573E48" w:rsidRDefault="00573E48">
      <w:pPr>
        <w:pStyle w:val="51"/>
        <w:rPr>
          <w:ins w:id="522" w:author="ZTE" w:date="2017-04-07T18:37:00Z"/>
          <w:rFonts w:asciiTheme="minorHAnsi" w:eastAsiaTheme="minorEastAsia" w:hAnsiTheme="minorHAnsi" w:cstheme="minorBidi"/>
          <w:kern w:val="2"/>
          <w:sz w:val="21"/>
          <w:szCs w:val="22"/>
          <w:lang w:val="en-US" w:eastAsia="zh-CN"/>
        </w:rPr>
      </w:pPr>
      <w:ins w:id="523" w:author="ZTE" w:date="2017-04-07T18:37:00Z">
        <w:r>
          <w:t>9.6.1.2.2</w:t>
        </w:r>
        <w:r>
          <w:tab/>
          <w:t>Specializations of &lt;</w:t>
        </w:r>
        <w:r w:rsidRPr="00C11388">
          <w:rPr>
            <w:i/>
          </w:rPr>
          <w:t>flexContainer</w:t>
        </w:r>
        <w:r>
          <w:t>&gt;</w:t>
        </w:r>
        <w:r>
          <w:tab/>
        </w:r>
        <w:r w:rsidR="00356C5D">
          <w:fldChar w:fldCharType="begin"/>
        </w:r>
        <w:r>
          <w:instrText xml:space="preserve"> PAGEREF _Toc479354047 \h </w:instrText>
        </w:r>
      </w:ins>
      <w:r w:rsidR="00356C5D">
        <w:fldChar w:fldCharType="separate"/>
      </w:r>
      <w:ins w:id="524" w:author="ZTE" w:date="2017-04-07T18:37:00Z">
        <w:r>
          <w:t>113</w:t>
        </w:r>
        <w:r w:rsidR="00356C5D">
          <w:fldChar w:fldCharType="end"/>
        </w:r>
      </w:ins>
    </w:p>
    <w:p w:rsidR="00573E48" w:rsidRDefault="00573E48">
      <w:pPr>
        <w:pStyle w:val="41"/>
        <w:rPr>
          <w:ins w:id="525" w:author="ZTE" w:date="2017-04-07T18:37:00Z"/>
          <w:rFonts w:asciiTheme="minorHAnsi" w:eastAsiaTheme="minorEastAsia" w:hAnsiTheme="minorHAnsi" w:cstheme="minorBidi"/>
          <w:kern w:val="2"/>
          <w:sz w:val="21"/>
          <w:szCs w:val="22"/>
          <w:lang w:val="en-US" w:eastAsia="zh-CN"/>
        </w:rPr>
      </w:pPr>
      <w:ins w:id="526" w:author="ZTE" w:date="2017-04-07T18:37:00Z">
        <w:r>
          <w:t>9.6.1.3</w:t>
        </w:r>
        <w:r>
          <w:tab/>
          <w:t>Commonly Used Attributes</w:t>
        </w:r>
        <w:r>
          <w:tab/>
        </w:r>
        <w:r w:rsidR="00356C5D">
          <w:fldChar w:fldCharType="begin"/>
        </w:r>
        <w:r>
          <w:instrText xml:space="preserve"> PAGEREF _Toc479354048 \h </w:instrText>
        </w:r>
      </w:ins>
      <w:r w:rsidR="00356C5D">
        <w:fldChar w:fldCharType="separate"/>
      </w:r>
      <w:ins w:id="527" w:author="ZTE" w:date="2017-04-07T18:37:00Z">
        <w:r>
          <w:t>117</w:t>
        </w:r>
        <w:r w:rsidR="00356C5D">
          <w:fldChar w:fldCharType="end"/>
        </w:r>
      </w:ins>
    </w:p>
    <w:p w:rsidR="00573E48" w:rsidRDefault="00573E48">
      <w:pPr>
        <w:pStyle w:val="51"/>
        <w:rPr>
          <w:ins w:id="528" w:author="ZTE" w:date="2017-04-07T18:37:00Z"/>
          <w:rFonts w:asciiTheme="minorHAnsi" w:eastAsiaTheme="minorEastAsia" w:hAnsiTheme="minorHAnsi" w:cstheme="minorBidi"/>
          <w:kern w:val="2"/>
          <w:sz w:val="21"/>
          <w:szCs w:val="22"/>
          <w:lang w:val="en-US" w:eastAsia="zh-CN"/>
        </w:rPr>
      </w:pPr>
      <w:ins w:id="529" w:author="ZTE" w:date="2017-04-07T18:37:00Z">
        <w:r>
          <w:t>9.6.1.3.0</w:t>
        </w:r>
        <w:r>
          <w:tab/>
          <w:t>Overview</w:t>
        </w:r>
        <w:r>
          <w:tab/>
        </w:r>
        <w:r w:rsidR="00356C5D">
          <w:fldChar w:fldCharType="begin"/>
        </w:r>
        <w:r>
          <w:instrText xml:space="preserve"> PAGEREF _Toc479354049 \h </w:instrText>
        </w:r>
      </w:ins>
      <w:r w:rsidR="00356C5D">
        <w:fldChar w:fldCharType="separate"/>
      </w:r>
      <w:ins w:id="530" w:author="ZTE" w:date="2017-04-07T18:37:00Z">
        <w:r>
          <w:t>117</w:t>
        </w:r>
        <w:r w:rsidR="00356C5D">
          <w:fldChar w:fldCharType="end"/>
        </w:r>
      </w:ins>
    </w:p>
    <w:p w:rsidR="00573E48" w:rsidRDefault="00573E48">
      <w:pPr>
        <w:pStyle w:val="51"/>
        <w:rPr>
          <w:ins w:id="531" w:author="ZTE" w:date="2017-04-07T18:37:00Z"/>
          <w:rFonts w:asciiTheme="minorHAnsi" w:eastAsiaTheme="minorEastAsia" w:hAnsiTheme="minorHAnsi" w:cstheme="minorBidi"/>
          <w:kern w:val="2"/>
          <w:sz w:val="21"/>
          <w:szCs w:val="22"/>
          <w:lang w:val="en-US" w:eastAsia="zh-CN"/>
        </w:rPr>
      </w:pPr>
      <w:ins w:id="532" w:author="ZTE" w:date="2017-04-07T18:37:00Z">
        <w:r>
          <w:t>9.6.1.3.1</w:t>
        </w:r>
        <w:r>
          <w:tab/>
          <w:t>Universal attributes</w:t>
        </w:r>
        <w:r>
          <w:tab/>
        </w:r>
        <w:r w:rsidR="00356C5D">
          <w:fldChar w:fldCharType="begin"/>
        </w:r>
        <w:r>
          <w:instrText xml:space="preserve"> PAGEREF _Toc479354050 \h </w:instrText>
        </w:r>
      </w:ins>
      <w:r w:rsidR="00356C5D">
        <w:fldChar w:fldCharType="separate"/>
      </w:r>
      <w:ins w:id="533" w:author="ZTE" w:date="2017-04-07T18:37:00Z">
        <w:r>
          <w:t>117</w:t>
        </w:r>
        <w:r w:rsidR="00356C5D">
          <w:fldChar w:fldCharType="end"/>
        </w:r>
      </w:ins>
    </w:p>
    <w:p w:rsidR="00573E48" w:rsidRDefault="00573E48">
      <w:pPr>
        <w:pStyle w:val="51"/>
        <w:rPr>
          <w:ins w:id="534" w:author="ZTE" w:date="2017-04-07T18:37:00Z"/>
          <w:rFonts w:asciiTheme="minorHAnsi" w:eastAsiaTheme="minorEastAsia" w:hAnsiTheme="minorHAnsi" w:cstheme="minorBidi"/>
          <w:kern w:val="2"/>
          <w:sz w:val="21"/>
          <w:szCs w:val="22"/>
          <w:lang w:val="en-US" w:eastAsia="zh-CN"/>
        </w:rPr>
      </w:pPr>
      <w:ins w:id="535" w:author="ZTE" w:date="2017-04-07T18:37:00Z">
        <w:r>
          <w:t>9.6.1.3.2</w:t>
        </w:r>
        <w:r>
          <w:tab/>
          <w:t>Common attributes</w:t>
        </w:r>
        <w:r>
          <w:tab/>
        </w:r>
        <w:r w:rsidR="00356C5D">
          <w:fldChar w:fldCharType="begin"/>
        </w:r>
        <w:r>
          <w:instrText xml:space="preserve"> PAGEREF _Toc479354051 \h </w:instrText>
        </w:r>
      </w:ins>
      <w:r w:rsidR="00356C5D">
        <w:fldChar w:fldCharType="separate"/>
      </w:r>
      <w:ins w:id="536" w:author="ZTE" w:date="2017-04-07T18:37:00Z">
        <w:r>
          <w:t>118</w:t>
        </w:r>
        <w:r w:rsidR="00356C5D">
          <w:fldChar w:fldCharType="end"/>
        </w:r>
      </w:ins>
    </w:p>
    <w:p w:rsidR="00573E48" w:rsidRDefault="00573E48">
      <w:pPr>
        <w:pStyle w:val="31"/>
        <w:rPr>
          <w:ins w:id="537" w:author="ZTE" w:date="2017-04-07T18:37:00Z"/>
          <w:rFonts w:asciiTheme="minorHAnsi" w:eastAsiaTheme="minorEastAsia" w:hAnsiTheme="minorHAnsi" w:cstheme="minorBidi"/>
          <w:kern w:val="2"/>
          <w:sz w:val="21"/>
          <w:szCs w:val="22"/>
          <w:lang w:val="en-US" w:eastAsia="zh-CN"/>
        </w:rPr>
      </w:pPr>
      <w:ins w:id="538" w:author="ZTE" w:date="2017-04-07T18:37:00Z">
        <w:r>
          <w:lastRenderedPageBreak/>
          <w:t>9.6.2</w:t>
        </w:r>
        <w:r>
          <w:tab/>
          <w:t xml:space="preserve">Resource Type </w:t>
        </w:r>
        <w:r w:rsidRPr="00C11388">
          <w:rPr>
            <w:i/>
          </w:rPr>
          <w:t>accessControlPolicy</w:t>
        </w:r>
        <w:r>
          <w:tab/>
        </w:r>
        <w:r w:rsidR="00356C5D">
          <w:fldChar w:fldCharType="begin"/>
        </w:r>
        <w:r>
          <w:instrText xml:space="preserve"> PAGEREF _Toc479354052 \h </w:instrText>
        </w:r>
      </w:ins>
      <w:r w:rsidR="00356C5D">
        <w:fldChar w:fldCharType="separate"/>
      </w:r>
      <w:ins w:id="539" w:author="ZTE" w:date="2017-04-07T18:37:00Z">
        <w:r>
          <w:t>119</w:t>
        </w:r>
        <w:r w:rsidR="00356C5D">
          <w:fldChar w:fldCharType="end"/>
        </w:r>
      </w:ins>
    </w:p>
    <w:p w:rsidR="00573E48" w:rsidRDefault="00573E48">
      <w:pPr>
        <w:pStyle w:val="41"/>
        <w:rPr>
          <w:ins w:id="540" w:author="ZTE" w:date="2017-04-07T18:37:00Z"/>
          <w:rFonts w:asciiTheme="minorHAnsi" w:eastAsiaTheme="minorEastAsia" w:hAnsiTheme="minorHAnsi" w:cstheme="minorBidi"/>
          <w:kern w:val="2"/>
          <w:sz w:val="21"/>
          <w:szCs w:val="22"/>
          <w:lang w:val="en-US" w:eastAsia="zh-CN"/>
        </w:rPr>
      </w:pPr>
      <w:ins w:id="541" w:author="ZTE" w:date="2017-04-07T18:37:00Z">
        <w:r>
          <w:t>9.6.2.0</w:t>
        </w:r>
        <w:r>
          <w:tab/>
        </w:r>
        <w:r w:rsidRPr="00C11388">
          <w:rPr>
            <w:rFonts w:eastAsia="simsun"/>
            <w:lang w:eastAsia="zh-CN"/>
          </w:rPr>
          <w:t>Introduction</w:t>
        </w:r>
        <w:r>
          <w:tab/>
        </w:r>
        <w:r w:rsidR="00356C5D">
          <w:fldChar w:fldCharType="begin"/>
        </w:r>
        <w:r>
          <w:instrText xml:space="preserve"> PAGEREF _Toc479354053 \h </w:instrText>
        </w:r>
      </w:ins>
      <w:r w:rsidR="00356C5D">
        <w:fldChar w:fldCharType="separate"/>
      </w:r>
      <w:ins w:id="542" w:author="ZTE" w:date="2017-04-07T18:37:00Z">
        <w:r>
          <w:t>119</w:t>
        </w:r>
        <w:r w:rsidR="00356C5D">
          <w:fldChar w:fldCharType="end"/>
        </w:r>
      </w:ins>
    </w:p>
    <w:p w:rsidR="00573E48" w:rsidRDefault="00573E48">
      <w:pPr>
        <w:pStyle w:val="41"/>
        <w:rPr>
          <w:ins w:id="543" w:author="ZTE" w:date="2017-04-07T18:37:00Z"/>
          <w:rFonts w:asciiTheme="minorHAnsi" w:eastAsiaTheme="minorEastAsia" w:hAnsiTheme="minorHAnsi" w:cstheme="minorBidi"/>
          <w:kern w:val="2"/>
          <w:sz w:val="21"/>
          <w:szCs w:val="22"/>
          <w:lang w:val="en-US" w:eastAsia="zh-CN"/>
        </w:rPr>
      </w:pPr>
      <w:ins w:id="544" w:author="ZTE" w:date="2017-04-07T18:37:00Z">
        <w:r>
          <w:t>9.6.2.1</w:t>
        </w:r>
        <w:r>
          <w:tab/>
        </w:r>
        <w:r w:rsidRPr="00C11388">
          <w:rPr>
            <w:i/>
          </w:rPr>
          <w:t>accessControlOriginators</w:t>
        </w:r>
        <w:r>
          <w:tab/>
        </w:r>
        <w:r w:rsidR="00356C5D">
          <w:fldChar w:fldCharType="begin"/>
        </w:r>
        <w:r>
          <w:instrText xml:space="preserve"> PAGEREF _Toc479354054 \h </w:instrText>
        </w:r>
      </w:ins>
      <w:r w:rsidR="00356C5D">
        <w:fldChar w:fldCharType="separate"/>
      </w:r>
      <w:ins w:id="545" w:author="ZTE" w:date="2017-04-07T18:37:00Z">
        <w:r>
          <w:t>122</w:t>
        </w:r>
        <w:r w:rsidR="00356C5D">
          <w:fldChar w:fldCharType="end"/>
        </w:r>
      </w:ins>
    </w:p>
    <w:p w:rsidR="00573E48" w:rsidRDefault="00573E48">
      <w:pPr>
        <w:pStyle w:val="41"/>
        <w:rPr>
          <w:ins w:id="546" w:author="ZTE" w:date="2017-04-07T18:37:00Z"/>
          <w:rFonts w:asciiTheme="minorHAnsi" w:eastAsiaTheme="minorEastAsia" w:hAnsiTheme="minorHAnsi" w:cstheme="minorBidi"/>
          <w:kern w:val="2"/>
          <w:sz w:val="21"/>
          <w:szCs w:val="22"/>
          <w:lang w:val="en-US" w:eastAsia="zh-CN"/>
        </w:rPr>
      </w:pPr>
      <w:ins w:id="547" w:author="ZTE" w:date="2017-04-07T18:37:00Z">
        <w:r>
          <w:t>9.6.2.2</w:t>
        </w:r>
        <w:r>
          <w:tab/>
        </w:r>
        <w:r w:rsidRPr="00C11388">
          <w:rPr>
            <w:i/>
          </w:rPr>
          <w:t>accessControlContexts</w:t>
        </w:r>
        <w:r>
          <w:tab/>
        </w:r>
        <w:r w:rsidR="00356C5D">
          <w:fldChar w:fldCharType="begin"/>
        </w:r>
        <w:r>
          <w:instrText xml:space="preserve"> PAGEREF _Toc479354055 \h </w:instrText>
        </w:r>
      </w:ins>
      <w:r w:rsidR="00356C5D">
        <w:fldChar w:fldCharType="separate"/>
      </w:r>
      <w:ins w:id="548" w:author="ZTE" w:date="2017-04-07T18:37:00Z">
        <w:r>
          <w:t>123</w:t>
        </w:r>
        <w:r w:rsidR="00356C5D">
          <w:fldChar w:fldCharType="end"/>
        </w:r>
      </w:ins>
    </w:p>
    <w:p w:rsidR="00573E48" w:rsidRDefault="00573E48">
      <w:pPr>
        <w:pStyle w:val="41"/>
        <w:rPr>
          <w:ins w:id="549" w:author="ZTE" w:date="2017-04-07T18:37:00Z"/>
          <w:rFonts w:asciiTheme="minorHAnsi" w:eastAsiaTheme="minorEastAsia" w:hAnsiTheme="minorHAnsi" w:cstheme="minorBidi"/>
          <w:kern w:val="2"/>
          <w:sz w:val="21"/>
          <w:szCs w:val="22"/>
          <w:lang w:val="en-US" w:eastAsia="zh-CN"/>
        </w:rPr>
      </w:pPr>
      <w:ins w:id="550" w:author="ZTE" w:date="2017-04-07T18:37:00Z">
        <w:r>
          <w:t>9.6.2.3</w:t>
        </w:r>
        <w:r>
          <w:tab/>
        </w:r>
        <w:r w:rsidRPr="00C11388">
          <w:rPr>
            <w:i/>
          </w:rPr>
          <w:t>accessControlOperations</w:t>
        </w:r>
        <w:r>
          <w:tab/>
        </w:r>
        <w:r w:rsidR="00356C5D">
          <w:fldChar w:fldCharType="begin"/>
        </w:r>
        <w:r>
          <w:instrText xml:space="preserve"> PAGEREF _Toc479354056 \h </w:instrText>
        </w:r>
      </w:ins>
      <w:r w:rsidR="00356C5D">
        <w:fldChar w:fldCharType="separate"/>
      </w:r>
      <w:ins w:id="551" w:author="ZTE" w:date="2017-04-07T18:37:00Z">
        <w:r>
          <w:t>123</w:t>
        </w:r>
        <w:r w:rsidR="00356C5D">
          <w:fldChar w:fldCharType="end"/>
        </w:r>
      </w:ins>
    </w:p>
    <w:p w:rsidR="00573E48" w:rsidRDefault="00573E48">
      <w:pPr>
        <w:pStyle w:val="41"/>
        <w:rPr>
          <w:ins w:id="552" w:author="ZTE" w:date="2017-04-07T18:37:00Z"/>
          <w:rFonts w:asciiTheme="minorHAnsi" w:eastAsiaTheme="minorEastAsia" w:hAnsiTheme="minorHAnsi" w:cstheme="minorBidi"/>
          <w:kern w:val="2"/>
          <w:sz w:val="21"/>
          <w:szCs w:val="22"/>
          <w:lang w:val="en-US" w:eastAsia="zh-CN"/>
        </w:rPr>
      </w:pPr>
      <w:ins w:id="553" w:author="ZTE" w:date="2017-04-07T18:37:00Z">
        <w:r>
          <w:t>9.6.2.4</w:t>
        </w:r>
        <w:r w:rsidRPr="00C11388">
          <w:rPr>
            <w:rFonts w:eastAsia="simsun"/>
            <w:lang w:eastAsia="zh-CN"/>
          </w:rPr>
          <w:tab/>
        </w:r>
        <w:r>
          <w:t>accessControlObjectDetails</w:t>
        </w:r>
        <w:r>
          <w:tab/>
        </w:r>
        <w:r w:rsidR="00356C5D">
          <w:fldChar w:fldCharType="begin"/>
        </w:r>
        <w:r>
          <w:instrText xml:space="preserve"> PAGEREF _Toc479354057 \h </w:instrText>
        </w:r>
      </w:ins>
      <w:r w:rsidR="00356C5D">
        <w:fldChar w:fldCharType="separate"/>
      </w:r>
      <w:ins w:id="554" w:author="ZTE" w:date="2017-04-07T18:37:00Z">
        <w:r>
          <w:t>124</w:t>
        </w:r>
        <w:r w:rsidR="00356C5D">
          <w:fldChar w:fldCharType="end"/>
        </w:r>
      </w:ins>
    </w:p>
    <w:p w:rsidR="00573E48" w:rsidRDefault="00573E48">
      <w:pPr>
        <w:pStyle w:val="41"/>
        <w:rPr>
          <w:ins w:id="555" w:author="ZTE" w:date="2017-04-07T18:37:00Z"/>
          <w:rFonts w:asciiTheme="minorHAnsi" w:eastAsiaTheme="minorEastAsia" w:hAnsiTheme="minorHAnsi" w:cstheme="minorBidi"/>
          <w:kern w:val="2"/>
          <w:sz w:val="21"/>
          <w:szCs w:val="22"/>
          <w:lang w:val="en-US" w:eastAsia="zh-CN"/>
        </w:rPr>
      </w:pPr>
      <w:ins w:id="556" w:author="ZTE" w:date="2017-04-07T18:37:00Z">
        <w:r>
          <w:t>9.6.2.5</w:t>
        </w:r>
        <w:r>
          <w:tab/>
        </w:r>
        <w:r w:rsidRPr="00C11388">
          <w:rPr>
            <w:i/>
          </w:rPr>
          <w:t>accessControlAuthenticationFlag</w:t>
        </w:r>
        <w:r>
          <w:tab/>
        </w:r>
        <w:r w:rsidR="00356C5D">
          <w:fldChar w:fldCharType="begin"/>
        </w:r>
        <w:r>
          <w:instrText xml:space="preserve"> PAGEREF _Toc479354058 \h </w:instrText>
        </w:r>
      </w:ins>
      <w:r w:rsidR="00356C5D">
        <w:fldChar w:fldCharType="separate"/>
      </w:r>
      <w:ins w:id="557" w:author="ZTE" w:date="2017-04-07T18:37:00Z">
        <w:r>
          <w:t>124</w:t>
        </w:r>
        <w:r w:rsidR="00356C5D">
          <w:fldChar w:fldCharType="end"/>
        </w:r>
      </w:ins>
    </w:p>
    <w:p w:rsidR="00573E48" w:rsidRDefault="00573E48">
      <w:pPr>
        <w:pStyle w:val="31"/>
        <w:rPr>
          <w:ins w:id="558" w:author="ZTE" w:date="2017-04-07T18:37:00Z"/>
          <w:rFonts w:asciiTheme="minorHAnsi" w:eastAsiaTheme="minorEastAsia" w:hAnsiTheme="minorHAnsi" w:cstheme="minorBidi"/>
          <w:kern w:val="2"/>
          <w:sz w:val="21"/>
          <w:szCs w:val="22"/>
          <w:lang w:val="en-US" w:eastAsia="zh-CN"/>
        </w:rPr>
      </w:pPr>
      <w:ins w:id="559" w:author="ZTE" w:date="2017-04-07T18:37:00Z">
        <w:r>
          <w:t>9.6.3</w:t>
        </w:r>
        <w:r>
          <w:tab/>
          <w:t xml:space="preserve">Resource Type </w:t>
        </w:r>
        <w:r w:rsidRPr="00C11388">
          <w:rPr>
            <w:i/>
          </w:rPr>
          <w:t>CSEBase</w:t>
        </w:r>
        <w:r>
          <w:tab/>
        </w:r>
        <w:r w:rsidR="00356C5D">
          <w:fldChar w:fldCharType="begin"/>
        </w:r>
        <w:r>
          <w:instrText xml:space="preserve"> PAGEREF _Toc479354059 \h </w:instrText>
        </w:r>
      </w:ins>
      <w:r w:rsidR="00356C5D">
        <w:fldChar w:fldCharType="separate"/>
      </w:r>
      <w:ins w:id="560" w:author="ZTE" w:date="2017-04-07T18:37:00Z">
        <w:r>
          <w:t>124</w:t>
        </w:r>
        <w:r w:rsidR="00356C5D">
          <w:fldChar w:fldCharType="end"/>
        </w:r>
      </w:ins>
    </w:p>
    <w:p w:rsidR="00573E48" w:rsidRDefault="00573E48">
      <w:pPr>
        <w:pStyle w:val="31"/>
        <w:rPr>
          <w:ins w:id="561" w:author="ZTE" w:date="2017-04-07T18:37:00Z"/>
          <w:rFonts w:asciiTheme="minorHAnsi" w:eastAsiaTheme="minorEastAsia" w:hAnsiTheme="minorHAnsi" w:cstheme="minorBidi"/>
          <w:kern w:val="2"/>
          <w:sz w:val="21"/>
          <w:szCs w:val="22"/>
          <w:lang w:val="en-US" w:eastAsia="zh-CN"/>
        </w:rPr>
      </w:pPr>
      <w:ins w:id="562" w:author="ZTE" w:date="2017-04-07T18:37:00Z">
        <w:r>
          <w:t>9.6.4</w:t>
        </w:r>
        <w:r>
          <w:tab/>
          <w:t xml:space="preserve">Resource Type </w:t>
        </w:r>
        <w:r w:rsidRPr="00C11388">
          <w:rPr>
            <w:i/>
          </w:rPr>
          <w:t>remoteCSE</w:t>
        </w:r>
        <w:r>
          <w:tab/>
        </w:r>
        <w:r w:rsidR="00356C5D">
          <w:fldChar w:fldCharType="begin"/>
        </w:r>
        <w:r>
          <w:instrText xml:space="preserve"> PAGEREF _Toc479354060 \h </w:instrText>
        </w:r>
      </w:ins>
      <w:r w:rsidR="00356C5D">
        <w:fldChar w:fldCharType="separate"/>
      </w:r>
      <w:ins w:id="563" w:author="ZTE" w:date="2017-04-07T18:37:00Z">
        <w:r>
          <w:t>127</w:t>
        </w:r>
        <w:r w:rsidR="00356C5D">
          <w:fldChar w:fldCharType="end"/>
        </w:r>
      </w:ins>
    </w:p>
    <w:p w:rsidR="00573E48" w:rsidRDefault="00573E48">
      <w:pPr>
        <w:pStyle w:val="31"/>
        <w:rPr>
          <w:ins w:id="564" w:author="ZTE" w:date="2017-04-07T18:37:00Z"/>
          <w:rFonts w:asciiTheme="minorHAnsi" w:eastAsiaTheme="minorEastAsia" w:hAnsiTheme="minorHAnsi" w:cstheme="minorBidi"/>
          <w:kern w:val="2"/>
          <w:sz w:val="21"/>
          <w:szCs w:val="22"/>
          <w:lang w:val="en-US" w:eastAsia="zh-CN"/>
        </w:rPr>
      </w:pPr>
      <w:ins w:id="565" w:author="ZTE" w:date="2017-04-07T18:37:00Z">
        <w:r>
          <w:t>9.6.5</w:t>
        </w:r>
        <w:r>
          <w:tab/>
          <w:t xml:space="preserve">Resource Type </w:t>
        </w:r>
        <w:r w:rsidRPr="00C11388">
          <w:rPr>
            <w:i/>
          </w:rPr>
          <w:t>AE</w:t>
        </w:r>
        <w:r>
          <w:tab/>
        </w:r>
        <w:r w:rsidR="00356C5D">
          <w:fldChar w:fldCharType="begin"/>
        </w:r>
        <w:r>
          <w:instrText xml:space="preserve"> PAGEREF _Toc479354061 \h </w:instrText>
        </w:r>
      </w:ins>
      <w:r w:rsidR="00356C5D">
        <w:fldChar w:fldCharType="separate"/>
      </w:r>
      <w:ins w:id="566" w:author="ZTE" w:date="2017-04-07T18:37:00Z">
        <w:r>
          <w:t>131</w:t>
        </w:r>
        <w:r w:rsidR="00356C5D">
          <w:fldChar w:fldCharType="end"/>
        </w:r>
      </w:ins>
    </w:p>
    <w:p w:rsidR="00573E48" w:rsidRDefault="00573E48">
      <w:pPr>
        <w:pStyle w:val="31"/>
        <w:rPr>
          <w:ins w:id="567" w:author="ZTE" w:date="2017-04-07T18:37:00Z"/>
          <w:rFonts w:asciiTheme="minorHAnsi" w:eastAsiaTheme="minorEastAsia" w:hAnsiTheme="minorHAnsi" w:cstheme="minorBidi"/>
          <w:kern w:val="2"/>
          <w:sz w:val="21"/>
          <w:szCs w:val="22"/>
          <w:lang w:val="en-US" w:eastAsia="zh-CN"/>
        </w:rPr>
      </w:pPr>
      <w:ins w:id="568" w:author="ZTE" w:date="2017-04-07T18:37:00Z">
        <w:r>
          <w:t>9.6.6</w:t>
        </w:r>
        <w:r>
          <w:tab/>
          <w:t xml:space="preserve">Resource Type </w:t>
        </w:r>
        <w:r w:rsidRPr="00C11388">
          <w:rPr>
            <w:i/>
          </w:rPr>
          <w:t>container</w:t>
        </w:r>
        <w:r>
          <w:tab/>
        </w:r>
        <w:r w:rsidR="00356C5D">
          <w:fldChar w:fldCharType="begin"/>
        </w:r>
        <w:r>
          <w:instrText xml:space="preserve"> PAGEREF _Toc479354062 \h </w:instrText>
        </w:r>
      </w:ins>
      <w:r w:rsidR="00356C5D">
        <w:fldChar w:fldCharType="separate"/>
      </w:r>
      <w:ins w:id="569" w:author="ZTE" w:date="2017-04-07T18:37:00Z">
        <w:r>
          <w:t>136</w:t>
        </w:r>
        <w:r w:rsidR="00356C5D">
          <w:fldChar w:fldCharType="end"/>
        </w:r>
      </w:ins>
    </w:p>
    <w:p w:rsidR="00573E48" w:rsidRDefault="00573E48">
      <w:pPr>
        <w:pStyle w:val="31"/>
        <w:rPr>
          <w:ins w:id="570" w:author="ZTE" w:date="2017-04-07T18:37:00Z"/>
          <w:rFonts w:asciiTheme="minorHAnsi" w:eastAsiaTheme="minorEastAsia" w:hAnsiTheme="minorHAnsi" w:cstheme="minorBidi"/>
          <w:kern w:val="2"/>
          <w:sz w:val="21"/>
          <w:szCs w:val="22"/>
          <w:lang w:val="en-US" w:eastAsia="zh-CN"/>
        </w:rPr>
      </w:pPr>
      <w:ins w:id="571" w:author="ZTE" w:date="2017-04-07T18:37:00Z">
        <w:r>
          <w:t>9.6.7</w:t>
        </w:r>
        <w:r>
          <w:tab/>
          <w:t xml:space="preserve">Resource Type </w:t>
        </w:r>
        <w:r w:rsidRPr="00C11388">
          <w:rPr>
            <w:i/>
          </w:rPr>
          <w:t>contentInstance</w:t>
        </w:r>
        <w:r>
          <w:tab/>
        </w:r>
        <w:r w:rsidR="00356C5D">
          <w:fldChar w:fldCharType="begin"/>
        </w:r>
        <w:r>
          <w:instrText xml:space="preserve"> PAGEREF _Toc479354063 \h </w:instrText>
        </w:r>
      </w:ins>
      <w:r w:rsidR="00356C5D">
        <w:fldChar w:fldCharType="separate"/>
      </w:r>
      <w:ins w:id="572" w:author="ZTE" w:date="2017-04-07T18:37:00Z">
        <w:r>
          <w:t>138</w:t>
        </w:r>
        <w:r w:rsidR="00356C5D">
          <w:fldChar w:fldCharType="end"/>
        </w:r>
      </w:ins>
    </w:p>
    <w:p w:rsidR="00573E48" w:rsidRDefault="00573E48">
      <w:pPr>
        <w:pStyle w:val="31"/>
        <w:rPr>
          <w:ins w:id="573" w:author="ZTE" w:date="2017-04-07T18:37:00Z"/>
          <w:rFonts w:asciiTheme="minorHAnsi" w:eastAsiaTheme="minorEastAsia" w:hAnsiTheme="minorHAnsi" w:cstheme="minorBidi"/>
          <w:kern w:val="2"/>
          <w:sz w:val="21"/>
          <w:szCs w:val="22"/>
          <w:lang w:val="en-US" w:eastAsia="zh-CN"/>
        </w:rPr>
      </w:pPr>
      <w:ins w:id="574" w:author="ZTE" w:date="2017-04-07T18:37:00Z">
        <w:r>
          <w:t>9.6.8</w:t>
        </w:r>
        <w:r>
          <w:tab/>
          <w:t>Resource Type</w:t>
        </w:r>
        <w:r w:rsidRPr="00C11388">
          <w:rPr>
            <w:i/>
          </w:rPr>
          <w:t xml:space="preserve"> subscription</w:t>
        </w:r>
        <w:r>
          <w:tab/>
        </w:r>
        <w:r w:rsidR="00356C5D">
          <w:fldChar w:fldCharType="begin"/>
        </w:r>
        <w:r>
          <w:instrText xml:space="preserve"> PAGEREF _Toc479354064 \h </w:instrText>
        </w:r>
      </w:ins>
      <w:r w:rsidR="00356C5D">
        <w:fldChar w:fldCharType="separate"/>
      </w:r>
      <w:ins w:id="575" w:author="ZTE" w:date="2017-04-07T18:37:00Z">
        <w:r>
          <w:t>141</w:t>
        </w:r>
        <w:r w:rsidR="00356C5D">
          <w:fldChar w:fldCharType="end"/>
        </w:r>
      </w:ins>
    </w:p>
    <w:p w:rsidR="00573E48" w:rsidRDefault="00573E48">
      <w:pPr>
        <w:pStyle w:val="31"/>
        <w:rPr>
          <w:ins w:id="576" w:author="ZTE" w:date="2017-04-07T18:37:00Z"/>
          <w:rFonts w:asciiTheme="minorHAnsi" w:eastAsiaTheme="minorEastAsia" w:hAnsiTheme="minorHAnsi" w:cstheme="minorBidi"/>
          <w:kern w:val="2"/>
          <w:sz w:val="21"/>
          <w:szCs w:val="22"/>
          <w:lang w:val="en-US" w:eastAsia="zh-CN"/>
        </w:rPr>
      </w:pPr>
      <w:ins w:id="577" w:author="ZTE" w:date="2017-04-07T18:37:00Z">
        <w:r>
          <w:t>9.6.9</w:t>
        </w:r>
        <w:r>
          <w:tab/>
          <w:t xml:space="preserve">Resource Type </w:t>
        </w:r>
        <w:r w:rsidRPr="00C11388">
          <w:rPr>
            <w:i/>
          </w:rPr>
          <w:t>schedule</w:t>
        </w:r>
        <w:r>
          <w:tab/>
        </w:r>
        <w:r w:rsidR="00356C5D">
          <w:fldChar w:fldCharType="begin"/>
        </w:r>
        <w:r>
          <w:instrText xml:space="preserve"> PAGEREF _Toc479354065 \h </w:instrText>
        </w:r>
      </w:ins>
      <w:r w:rsidR="00356C5D">
        <w:fldChar w:fldCharType="separate"/>
      </w:r>
      <w:ins w:id="578" w:author="ZTE" w:date="2017-04-07T18:37:00Z">
        <w:r>
          <w:t>147</w:t>
        </w:r>
        <w:r w:rsidR="00356C5D">
          <w:fldChar w:fldCharType="end"/>
        </w:r>
      </w:ins>
    </w:p>
    <w:p w:rsidR="00573E48" w:rsidRDefault="00573E48">
      <w:pPr>
        <w:pStyle w:val="31"/>
        <w:rPr>
          <w:ins w:id="579" w:author="ZTE" w:date="2017-04-07T18:37:00Z"/>
          <w:rFonts w:asciiTheme="minorHAnsi" w:eastAsiaTheme="minorEastAsia" w:hAnsiTheme="minorHAnsi" w:cstheme="minorBidi"/>
          <w:kern w:val="2"/>
          <w:sz w:val="21"/>
          <w:szCs w:val="22"/>
          <w:lang w:val="en-US" w:eastAsia="zh-CN"/>
        </w:rPr>
      </w:pPr>
      <w:ins w:id="580" w:author="ZTE" w:date="2017-04-07T18:37:00Z">
        <w:r>
          <w:t>9.6.10</w:t>
        </w:r>
        <w:r>
          <w:tab/>
          <w:t xml:space="preserve">Resource Type </w:t>
        </w:r>
        <w:r w:rsidRPr="00C11388">
          <w:rPr>
            <w:i/>
          </w:rPr>
          <w:t>locationPolicy</w:t>
        </w:r>
        <w:r>
          <w:tab/>
        </w:r>
        <w:r w:rsidR="00356C5D">
          <w:fldChar w:fldCharType="begin"/>
        </w:r>
        <w:r>
          <w:instrText xml:space="preserve"> PAGEREF _Toc479354066 \h </w:instrText>
        </w:r>
      </w:ins>
      <w:r w:rsidR="00356C5D">
        <w:fldChar w:fldCharType="separate"/>
      </w:r>
      <w:ins w:id="581" w:author="ZTE" w:date="2017-04-07T18:37:00Z">
        <w:r>
          <w:t>148</w:t>
        </w:r>
        <w:r w:rsidR="00356C5D">
          <w:fldChar w:fldCharType="end"/>
        </w:r>
      </w:ins>
    </w:p>
    <w:p w:rsidR="00573E48" w:rsidRDefault="00573E48">
      <w:pPr>
        <w:pStyle w:val="31"/>
        <w:rPr>
          <w:ins w:id="582" w:author="ZTE" w:date="2017-04-07T18:37:00Z"/>
          <w:rFonts w:asciiTheme="minorHAnsi" w:eastAsiaTheme="minorEastAsia" w:hAnsiTheme="minorHAnsi" w:cstheme="minorBidi"/>
          <w:kern w:val="2"/>
          <w:sz w:val="21"/>
          <w:szCs w:val="22"/>
          <w:lang w:val="en-US" w:eastAsia="zh-CN"/>
        </w:rPr>
      </w:pPr>
      <w:ins w:id="583" w:author="ZTE" w:date="2017-04-07T18:37:00Z">
        <w:r>
          <w:t>9.6.11</w:t>
        </w:r>
        <w:r>
          <w:tab/>
          <w:t xml:space="preserve">Resource Type </w:t>
        </w:r>
        <w:r w:rsidRPr="00C11388">
          <w:rPr>
            <w:i/>
          </w:rPr>
          <w:t>delivery</w:t>
        </w:r>
        <w:r>
          <w:tab/>
        </w:r>
        <w:r w:rsidR="00356C5D">
          <w:fldChar w:fldCharType="begin"/>
        </w:r>
        <w:r>
          <w:instrText xml:space="preserve"> PAGEREF _Toc479354067 \h </w:instrText>
        </w:r>
      </w:ins>
      <w:r w:rsidR="00356C5D">
        <w:fldChar w:fldCharType="separate"/>
      </w:r>
      <w:ins w:id="584" w:author="ZTE" w:date="2017-04-07T18:37:00Z">
        <w:r>
          <w:t>152</w:t>
        </w:r>
        <w:r w:rsidR="00356C5D">
          <w:fldChar w:fldCharType="end"/>
        </w:r>
      </w:ins>
    </w:p>
    <w:p w:rsidR="00573E48" w:rsidRDefault="00573E48">
      <w:pPr>
        <w:pStyle w:val="31"/>
        <w:rPr>
          <w:ins w:id="585" w:author="ZTE" w:date="2017-04-07T18:37:00Z"/>
          <w:rFonts w:asciiTheme="minorHAnsi" w:eastAsiaTheme="minorEastAsia" w:hAnsiTheme="minorHAnsi" w:cstheme="minorBidi"/>
          <w:kern w:val="2"/>
          <w:sz w:val="21"/>
          <w:szCs w:val="22"/>
          <w:lang w:val="en-US" w:eastAsia="zh-CN"/>
        </w:rPr>
      </w:pPr>
      <w:ins w:id="586" w:author="ZTE" w:date="2017-04-07T18:37:00Z">
        <w:r>
          <w:t>9.6.12</w:t>
        </w:r>
        <w:r>
          <w:tab/>
          <w:t xml:space="preserve">Resource Type </w:t>
        </w:r>
        <w:r w:rsidRPr="00C11388">
          <w:rPr>
            <w:i/>
          </w:rPr>
          <w:t>request</w:t>
        </w:r>
        <w:r>
          <w:tab/>
        </w:r>
        <w:r w:rsidR="00356C5D">
          <w:fldChar w:fldCharType="begin"/>
        </w:r>
        <w:r>
          <w:instrText xml:space="preserve"> PAGEREF _Toc479354068 \h </w:instrText>
        </w:r>
      </w:ins>
      <w:r w:rsidR="00356C5D">
        <w:fldChar w:fldCharType="separate"/>
      </w:r>
      <w:ins w:id="587" w:author="ZTE" w:date="2017-04-07T18:37:00Z">
        <w:r>
          <w:t>154</w:t>
        </w:r>
        <w:r w:rsidR="00356C5D">
          <w:fldChar w:fldCharType="end"/>
        </w:r>
      </w:ins>
    </w:p>
    <w:p w:rsidR="00573E48" w:rsidRDefault="00573E48">
      <w:pPr>
        <w:pStyle w:val="31"/>
        <w:rPr>
          <w:ins w:id="588" w:author="ZTE" w:date="2017-04-07T18:37:00Z"/>
          <w:rFonts w:asciiTheme="minorHAnsi" w:eastAsiaTheme="minorEastAsia" w:hAnsiTheme="minorHAnsi" w:cstheme="minorBidi"/>
          <w:kern w:val="2"/>
          <w:sz w:val="21"/>
          <w:szCs w:val="22"/>
          <w:lang w:val="en-US" w:eastAsia="zh-CN"/>
        </w:rPr>
      </w:pPr>
      <w:ins w:id="589" w:author="ZTE" w:date="2017-04-07T18:37:00Z">
        <w:r>
          <w:t>9.6.13</w:t>
        </w:r>
        <w:r>
          <w:tab/>
          <w:t xml:space="preserve">Resource Type </w:t>
        </w:r>
        <w:r w:rsidRPr="00C11388">
          <w:rPr>
            <w:i/>
          </w:rPr>
          <w:t>group</w:t>
        </w:r>
        <w:r>
          <w:tab/>
        </w:r>
        <w:r w:rsidR="00356C5D">
          <w:fldChar w:fldCharType="begin"/>
        </w:r>
        <w:r>
          <w:instrText xml:space="preserve"> PAGEREF _Toc479354069 \h </w:instrText>
        </w:r>
      </w:ins>
      <w:r w:rsidR="00356C5D">
        <w:fldChar w:fldCharType="separate"/>
      </w:r>
      <w:ins w:id="590" w:author="ZTE" w:date="2017-04-07T18:37:00Z">
        <w:r>
          <w:t>156</w:t>
        </w:r>
        <w:r w:rsidR="00356C5D">
          <w:fldChar w:fldCharType="end"/>
        </w:r>
      </w:ins>
    </w:p>
    <w:p w:rsidR="00573E48" w:rsidRDefault="00573E48">
      <w:pPr>
        <w:pStyle w:val="31"/>
        <w:rPr>
          <w:ins w:id="591" w:author="ZTE" w:date="2017-04-07T18:37:00Z"/>
          <w:rFonts w:asciiTheme="minorHAnsi" w:eastAsiaTheme="minorEastAsia" w:hAnsiTheme="minorHAnsi" w:cstheme="minorBidi"/>
          <w:kern w:val="2"/>
          <w:sz w:val="21"/>
          <w:szCs w:val="22"/>
          <w:lang w:val="en-US" w:eastAsia="zh-CN"/>
        </w:rPr>
      </w:pPr>
      <w:ins w:id="592" w:author="ZTE" w:date="2017-04-07T18:37:00Z">
        <w:r>
          <w:t>9.6.14</w:t>
        </w:r>
        <w:r>
          <w:tab/>
          <w:t xml:space="preserve">Resource Type </w:t>
        </w:r>
        <w:r w:rsidRPr="00C11388">
          <w:rPr>
            <w:i/>
          </w:rPr>
          <w:t>fanOutPoint</w:t>
        </w:r>
        <w:r>
          <w:tab/>
        </w:r>
        <w:r w:rsidR="00356C5D">
          <w:fldChar w:fldCharType="begin"/>
        </w:r>
        <w:r>
          <w:instrText xml:space="preserve"> PAGEREF _Toc479354070 \h </w:instrText>
        </w:r>
      </w:ins>
      <w:r w:rsidR="00356C5D">
        <w:fldChar w:fldCharType="separate"/>
      </w:r>
      <w:ins w:id="593" w:author="ZTE" w:date="2017-04-07T18:37:00Z">
        <w:r>
          <w:t>159</w:t>
        </w:r>
        <w:r w:rsidR="00356C5D">
          <w:fldChar w:fldCharType="end"/>
        </w:r>
      </w:ins>
    </w:p>
    <w:p w:rsidR="00573E48" w:rsidRDefault="00573E48">
      <w:pPr>
        <w:pStyle w:val="31"/>
        <w:rPr>
          <w:ins w:id="594" w:author="ZTE" w:date="2017-04-07T18:37:00Z"/>
          <w:rFonts w:asciiTheme="minorHAnsi" w:eastAsiaTheme="minorEastAsia" w:hAnsiTheme="minorHAnsi" w:cstheme="minorBidi"/>
          <w:kern w:val="2"/>
          <w:sz w:val="21"/>
          <w:szCs w:val="22"/>
          <w:lang w:val="en-US" w:eastAsia="zh-CN"/>
        </w:rPr>
      </w:pPr>
      <w:ins w:id="595" w:author="ZTE" w:date="2017-04-07T18:37:00Z">
        <w:r>
          <w:t xml:space="preserve">9.6.14a </w:t>
        </w:r>
        <w:r w:rsidRPr="00C11388">
          <w:rPr>
            <w:rFonts w:eastAsia="simsun"/>
            <w:lang w:eastAsia="zh-CN"/>
          </w:rPr>
          <w:tab/>
        </w:r>
        <w:r>
          <w:t xml:space="preserve">Resource Type </w:t>
        </w:r>
        <w:r w:rsidRPr="00C11388">
          <w:rPr>
            <w:i/>
          </w:rPr>
          <w:t>semanticFanOutPoint</w:t>
        </w:r>
        <w:r>
          <w:tab/>
        </w:r>
        <w:r w:rsidR="00356C5D">
          <w:fldChar w:fldCharType="begin"/>
        </w:r>
        <w:r>
          <w:instrText xml:space="preserve"> PAGEREF _Toc479354071 \h </w:instrText>
        </w:r>
      </w:ins>
      <w:r w:rsidR="00356C5D">
        <w:fldChar w:fldCharType="separate"/>
      </w:r>
      <w:ins w:id="596" w:author="ZTE" w:date="2017-04-07T18:37:00Z">
        <w:r>
          <w:t>159</w:t>
        </w:r>
        <w:r w:rsidR="00356C5D">
          <w:fldChar w:fldCharType="end"/>
        </w:r>
      </w:ins>
    </w:p>
    <w:p w:rsidR="00573E48" w:rsidRDefault="00573E48">
      <w:pPr>
        <w:pStyle w:val="31"/>
        <w:rPr>
          <w:ins w:id="597" w:author="ZTE" w:date="2017-04-07T18:37:00Z"/>
          <w:rFonts w:asciiTheme="minorHAnsi" w:eastAsiaTheme="minorEastAsia" w:hAnsiTheme="minorHAnsi" w:cstheme="minorBidi"/>
          <w:kern w:val="2"/>
          <w:sz w:val="21"/>
          <w:szCs w:val="22"/>
          <w:lang w:val="en-US" w:eastAsia="zh-CN"/>
        </w:rPr>
      </w:pPr>
      <w:ins w:id="598" w:author="ZTE" w:date="2017-04-07T18:37:00Z">
        <w:r>
          <w:t>9.6.15</w:t>
        </w:r>
        <w:r>
          <w:tab/>
          <w:t xml:space="preserve">Resource Type </w:t>
        </w:r>
        <w:r w:rsidRPr="00C11388">
          <w:rPr>
            <w:i/>
          </w:rPr>
          <w:t>mgmtObj</w:t>
        </w:r>
        <w:r>
          <w:tab/>
        </w:r>
        <w:r w:rsidR="00356C5D">
          <w:fldChar w:fldCharType="begin"/>
        </w:r>
        <w:r>
          <w:instrText xml:space="preserve"> PAGEREF _Toc479354072 \h </w:instrText>
        </w:r>
      </w:ins>
      <w:r w:rsidR="00356C5D">
        <w:fldChar w:fldCharType="separate"/>
      </w:r>
      <w:ins w:id="599" w:author="ZTE" w:date="2017-04-07T18:37:00Z">
        <w:r>
          <w:t>159</w:t>
        </w:r>
        <w:r w:rsidR="00356C5D">
          <w:fldChar w:fldCharType="end"/>
        </w:r>
      </w:ins>
    </w:p>
    <w:p w:rsidR="00573E48" w:rsidRDefault="00573E48">
      <w:pPr>
        <w:pStyle w:val="31"/>
        <w:rPr>
          <w:ins w:id="600" w:author="ZTE" w:date="2017-04-07T18:37:00Z"/>
          <w:rFonts w:asciiTheme="minorHAnsi" w:eastAsiaTheme="minorEastAsia" w:hAnsiTheme="minorHAnsi" w:cstheme="minorBidi"/>
          <w:kern w:val="2"/>
          <w:sz w:val="21"/>
          <w:szCs w:val="22"/>
          <w:lang w:val="en-US" w:eastAsia="zh-CN"/>
        </w:rPr>
      </w:pPr>
      <w:ins w:id="601" w:author="ZTE" w:date="2017-04-07T18:37:00Z">
        <w:r>
          <w:t>9.6.16</w:t>
        </w:r>
        <w:r>
          <w:tab/>
          <w:t xml:space="preserve">Resource Type </w:t>
        </w:r>
        <w:r w:rsidRPr="00C11388">
          <w:rPr>
            <w:i/>
          </w:rPr>
          <w:t>mgmtCmd</w:t>
        </w:r>
        <w:r>
          <w:tab/>
        </w:r>
        <w:r w:rsidR="00356C5D">
          <w:fldChar w:fldCharType="begin"/>
        </w:r>
        <w:r>
          <w:instrText xml:space="preserve"> PAGEREF _Toc479354073 \h </w:instrText>
        </w:r>
      </w:ins>
      <w:r w:rsidR="00356C5D">
        <w:fldChar w:fldCharType="separate"/>
      </w:r>
      <w:ins w:id="602" w:author="ZTE" w:date="2017-04-07T18:37:00Z">
        <w:r>
          <w:t>162</w:t>
        </w:r>
        <w:r w:rsidR="00356C5D">
          <w:fldChar w:fldCharType="end"/>
        </w:r>
      </w:ins>
    </w:p>
    <w:p w:rsidR="00573E48" w:rsidRDefault="00573E48">
      <w:pPr>
        <w:pStyle w:val="31"/>
        <w:rPr>
          <w:ins w:id="603" w:author="ZTE" w:date="2017-04-07T18:37:00Z"/>
          <w:rFonts w:asciiTheme="minorHAnsi" w:eastAsiaTheme="minorEastAsia" w:hAnsiTheme="minorHAnsi" w:cstheme="minorBidi"/>
          <w:kern w:val="2"/>
          <w:sz w:val="21"/>
          <w:szCs w:val="22"/>
          <w:lang w:val="en-US" w:eastAsia="zh-CN"/>
        </w:rPr>
      </w:pPr>
      <w:ins w:id="604" w:author="ZTE" w:date="2017-04-07T18:37:00Z">
        <w:r>
          <w:t>9.6.17</w:t>
        </w:r>
        <w:r>
          <w:tab/>
          <w:t xml:space="preserve">Resource Type </w:t>
        </w:r>
        <w:r w:rsidRPr="00C11388">
          <w:rPr>
            <w:i/>
          </w:rPr>
          <w:t>execInstance</w:t>
        </w:r>
        <w:r>
          <w:tab/>
        </w:r>
        <w:r w:rsidR="00356C5D">
          <w:fldChar w:fldCharType="begin"/>
        </w:r>
        <w:r>
          <w:instrText xml:space="preserve"> PAGEREF _Toc479354074 \h </w:instrText>
        </w:r>
      </w:ins>
      <w:r w:rsidR="00356C5D">
        <w:fldChar w:fldCharType="separate"/>
      </w:r>
      <w:ins w:id="605" w:author="ZTE" w:date="2017-04-07T18:37:00Z">
        <w:r>
          <w:t>164</w:t>
        </w:r>
        <w:r w:rsidR="00356C5D">
          <w:fldChar w:fldCharType="end"/>
        </w:r>
      </w:ins>
    </w:p>
    <w:p w:rsidR="00573E48" w:rsidRDefault="00573E48">
      <w:pPr>
        <w:pStyle w:val="31"/>
        <w:rPr>
          <w:ins w:id="606" w:author="ZTE" w:date="2017-04-07T18:37:00Z"/>
          <w:rFonts w:asciiTheme="minorHAnsi" w:eastAsiaTheme="minorEastAsia" w:hAnsiTheme="minorHAnsi" w:cstheme="minorBidi"/>
          <w:kern w:val="2"/>
          <w:sz w:val="21"/>
          <w:szCs w:val="22"/>
          <w:lang w:val="en-US" w:eastAsia="zh-CN"/>
        </w:rPr>
      </w:pPr>
      <w:ins w:id="607" w:author="ZTE" w:date="2017-04-07T18:37:00Z">
        <w:r>
          <w:t>9.6.18</w:t>
        </w:r>
        <w:r>
          <w:tab/>
          <w:t xml:space="preserve">Resource Type </w:t>
        </w:r>
        <w:r w:rsidRPr="00C11388">
          <w:rPr>
            <w:i/>
          </w:rPr>
          <w:t>node</w:t>
        </w:r>
        <w:r>
          <w:tab/>
        </w:r>
        <w:r w:rsidR="00356C5D">
          <w:fldChar w:fldCharType="begin"/>
        </w:r>
        <w:r>
          <w:instrText xml:space="preserve"> PAGEREF _Toc479354075 \h </w:instrText>
        </w:r>
      </w:ins>
      <w:r w:rsidR="00356C5D">
        <w:fldChar w:fldCharType="separate"/>
      </w:r>
      <w:ins w:id="608" w:author="ZTE" w:date="2017-04-07T18:37:00Z">
        <w:r>
          <w:t>165</w:t>
        </w:r>
        <w:r w:rsidR="00356C5D">
          <w:fldChar w:fldCharType="end"/>
        </w:r>
      </w:ins>
    </w:p>
    <w:p w:rsidR="00573E48" w:rsidRDefault="00573E48">
      <w:pPr>
        <w:pStyle w:val="31"/>
        <w:rPr>
          <w:ins w:id="609" w:author="ZTE" w:date="2017-04-07T18:37:00Z"/>
          <w:rFonts w:asciiTheme="minorHAnsi" w:eastAsiaTheme="minorEastAsia" w:hAnsiTheme="minorHAnsi" w:cstheme="minorBidi"/>
          <w:kern w:val="2"/>
          <w:sz w:val="21"/>
          <w:szCs w:val="22"/>
          <w:lang w:val="en-US" w:eastAsia="zh-CN"/>
        </w:rPr>
      </w:pPr>
      <w:ins w:id="610" w:author="ZTE" w:date="2017-04-07T18:37:00Z">
        <w:r>
          <w:t>9.6.19</w:t>
        </w:r>
        <w:r>
          <w:tab/>
          <w:t xml:space="preserve">Resource Type </w:t>
        </w:r>
        <w:r w:rsidRPr="00C11388">
          <w:rPr>
            <w:i/>
          </w:rPr>
          <w:t>m2mServiceSubscriptionProfile</w:t>
        </w:r>
        <w:r>
          <w:tab/>
        </w:r>
        <w:r w:rsidR="00356C5D">
          <w:fldChar w:fldCharType="begin"/>
        </w:r>
        <w:r>
          <w:instrText xml:space="preserve"> PAGEREF _Toc479354076 \h </w:instrText>
        </w:r>
      </w:ins>
      <w:r w:rsidR="00356C5D">
        <w:fldChar w:fldCharType="separate"/>
      </w:r>
      <w:ins w:id="611" w:author="ZTE" w:date="2017-04-07T18:37:00Z">
        <w:r>
          <w:t>170</w:t>
        </w:r>
        <w:r w:rsidR="00356C5D">
          <w:fldChar w:fldCharType="end"/>
        </w:r>
      </w:ins>
    </w:p>
    <w:p w:rsidR="00573E48" w:rsidRDefault="00573E48">
      <w:pPr>
        <w:pStyle w:val="31"/>
        <w:rPr>
          <w:ins w:id="612" w:author="ZTE" w:date="2017-04-07T18:37:00Z"/>
          <w:rFonts w:asciiTheme="minorHAnsi" w:eastAsiaTheme="minorEastAsia" w:hAnsiTheme="minorHAnsi" w:cstheme="minorBidi"/>
          <w:kern w:val="2"/>
          <w:sz w:val="21"/>
          <w:szCs w:val="22"/>
          <w:lang w:val="en-US" w:eastAsia="zh-CN"/>
        </w:rPr>
      </w:pPr>
      <w:ins w:id="613" w:author="ZTE" w:date="2017-04-07T18:37:00Z">
        <w:r>
          <w:t>9.6.20</w:t>
        </w:r>
        <w:r>
          <w:tab/>
          <w:t xml:space="preserve">Resource Type </w:t>
        </w:r>
        <w:r w:rsidRPr="00C11388">
          <w:rPr>
            <w:i/>
          </w:rPr>
          <w:t>serviceSubscribedNode</w:t>
        </w:r>
        <w:r>
          <w:tab/>
        </w:r>
        <w:r w:rsidR="00356C5D">
          <w:fldChar w:fldCharType="begin"/>
        </w:r>
        <w:r>
          <w:instrText xml:space="preserve"> PAGEREF _Toc479354077 \h </w:instrText>
        </w:r>
      </w:ins>
      <w:r w:rsidR="00356C5D">
        <w:fldChar w:fldCharType="separate"/>
      </w:r>
      <w:ins w:id="614" w:author="ZTE" w:date="2017-04-07T18:37:00Z">
        <w:r>
          <w:t>171</w:t>
        </w:r>
        <w:r w:rsidR="00356C5D">
          <w:fldChar w:fldCharType="end"/>
        </w:r>
      </w:ins>
    </w:p>
    <w:p w:rsidR="00573E48" w:rsidRDefault="00573E48">
      <w:pPr>
        <w:pStyle w:val="31"/>
        <w:rPr>
          <w:ins w:id="615" w:author="ZTE" w:date="2017-04-07T18:37:00Z"/>
          <w:rFonts w:asciiTheme="minorHAnsi" w:eastAsiaTheme="minorEastAsia" w:hAnsiTheme="minorHAnsi" w:cstheme="minorBidi"/>
          <w:kern w:val="2"/>
          <w:sz w:val="21"/>
          <w:szCs w:val="22"/>
          <w:lang w:val="en-US" w:eastAsia="zh-CN"/>
        </w:rPr>
      </w:pPr>
      <w:ins w:id="616" w:author="ZTE" w:date="2017-04-07T18:37:00Z">
        <w:r>
          <w:t>9.6.21</w:t>
        </w:r>
        <w:r>
          <w:tab/>
          <w:t xml:space="preserve">Resource Type </w:t>
        </w:r>
        <w:r w:rsidRPr="00C11388">
          <w:rPr>
            <w:i/>
          </w:rPr>
          <w:t>pollingChannel</w:t>
        </w:r>
        <w:r>
          <w:tab/>
        </w:r>
        <w:r w:rsidR="00356C5D">
          <w:fldChar w:fldCharType="begin"/>
        </w:r>
        <w:r>
          <w:instrText xml:space="preserve"> PAGEREF _Toc479354078 \h </w:instrText>
        </w:r>
      </w:ins>
      <w:r w:rsidR="00356C5D">
        <w:fldChar w:fldCharType="separate"/>
      </w:r>
      <w:ins w:id="617" w:author="ZTE" w:date="2017-04-07T18:37:00Z">
        <w:r>
          <w:t>173</w:t>
        </w:r>
        <w:r w:rsidR="00356C5D">
          <w:fldChar w:fldCharType="end"/>
        </w:r>
      </w:ins>
    </w:p>
    <w:p w:rsidR="00573E48" w:rsidRDefault="00573E48">
      <w:pPr>
        <w:pStyle w:val="31"/>
        <w:rPr>
          <w:ins w:id="618" w:author="ZTE" w:date="2017-04-07T18:37:00Z"/>
          <w:rFonts w:asciiTheme="minorHAnsi" w:eastAsiaTheme="minorEastAsia" w:hAnsiTheme="minorHAnsi" w:cstheme="minorBidi"/>
          <w:kern w:val="2"/>
          <w:sz w:val="21"/>
          <w:szCs w:val="22"/>
          <w:lang w:val="en-US" w:eastAsia="zh-CN"/>
        </w:rPr>
      </w:pPr>
      <w:ins w:id="619" w:author="ZTE" w:date="2017-04-07T18:37:00Z">
        <w:r>
          <w:t>9.6.22</w:t>
        </w:r>
        <w:r>
          <w:tab/>
          <w:t xml:space="preserve">Resource Type </w:t>
        </w:r>
        <w:r w:rsidRPr="00C11388">
          <w:rPr>
            <w:i/>
          </w:rPr>
          <w:t>pollingChannelURI</w:t>
        </w:r>
        <w:r>
          <w:tab/>
        </w:r>
        <w:r w:rsidR="00356C5D">
          <w:fldChar w:fldCharType="begin"/>
        </w:r>
        <w:r>
          <w:instrText xml:space="preserve"> PAGEREF _Toc479354079 \h </w:instrText>
        </w:r>
      </w:ins>
      <w:r w:rsidR="00356C5D">
        <w:fldChar w:fldCharType="separate"/>
      </w:r>
      <w:ins w:id="620" w:author="ZTE" w:date="2017-04-07T18:37:00Z">
        <w:r>
          <w:t>173</w:t>
        </w:r>
        <w:r w:rsidR="00356C5D">
          <w:fldChar w:fldCharType="end"/>
        </w:r>
      </w:ins>
    </w:p>
    <w:p w:rsidR="00573E48" w:rsidRDefault="00573E48">
      <w:pPr>
        <w:pStyle w:val="31"/>
        <w:rPr>
          <w:ins w:id="621" w:author="ZTE" w:date="2017-04-07T18:37:00Z"/>
          <w:rFonts w:asciiTheme="minorHAnsi" w:eastAsiaTheme="minorEastAsia" w:hAnsiTheme="minorHAnsi" w:cstheme="minorBidi"/>
          <w:kern w:val="2"/>
          <w:sz w:val="21"/>
          <w:szCs w:val="22"/>
          <w:lang w:val="en-US" w:eastAsia="zh-CN"/>
        </w:rPr>
      </w:pPr>
      <w:ins w:id="622" w:author="ZTE" w:date="2017-04-07T18:37:00Z">
        <w:r>
          <w:t>9.6.23</w:t>
        </w:r>
        <w:r>
          <w:tab/>
          <w:t xml:space="preserve">Resource Type </w:t>
        </w:r>
        <w:r w:rsidRPr="00C11388">
          <w:rPr>
            <w:i/>
          </w:rPr>
          <w:t>statsConfig</w:t>
        </w:r>
        <w:r>
          <w:tab/>
        </w:r>
        <w:r w:rsidR="00356C5D">
          <w:fldChar w:fldCharType="begin"/>
        </w:r>
        <w:r>
          <w:instrText xml:space="preserve"> PAGEREF _Toc479354080 \h </w:instrText>
        </w:r>
      </w:ins>
      <w:r w:rsidR="00356C5D">
        <w:fldChar w:fldCharType="separate"/>
      </w:r>
      <w:ins w:id="623" w:author="ZTE" w:date="2017-04-07T18:37:00Z">
        <w:r>
          <w:t>173</w:t>
        </w:r>
        <w:r w:rsidR="00356C5D">
          <w:fldChar w:fldCharType="end"/>
        </w:r>
      </w:ins>
    </w:p>
    <w:p w:rsidR="00573E48" w:rsidRDefault="00573E48">
      <w:pPr>
        <w:pStyle w:val="31"/>
        <w:rPr>
          <w:ins w:id="624" w:author="ZTE" w:date="2017-04-07T18:37:00Z"/>
          <w:rFonts w:asciiTheme="minorHAnsi" w:eastAsiaTheme="minorEastAsia" w:hAnsiTheme="minorHAnsi" w:cstheme="minorBidi"/>
          <w:kern w:val="2"/>
          <w:sz w:val="21"/>
          <w:szCs w:val="22"/>
          <w:lang w:val="en-US" w:eastAsia="zh-CN"/>
        </w:rPr>
      </w:pPr>
      <w:ins w:id="625" w:author="ZTE" w:date="2017-04-07T18:37:00Z">
        <w:r>
          <w:t>9.6.24</w:t>
        </w:r>
        <w:r>
          <w:tab/>
          <w:t xml:space="preserve">Resource Type </w:t>
        </w:r>
        <w:r w:rsidRPr="00C11388">
          <w:rPr>
            <w:i/>
          </w:rPr>
          <w:t>eventConfig</w:t>
        </w:r>
        <w:r>
          <w:tab/>
        </w:r>
        <w:r w:rsidR="00356C5D">
          <w:fldChar w:fldCharType="begin"/>
        </w:r>
        <w:r>
          <w:instrText xml:space="preserve"> PAGEREF _Toc479354081 \h </w:instrText>
        </w:r>
      </w:ins>
      <w:r w:rsidR="00356C5D">
        <w:fldChar w:fldCharType="separate"/>
      </w:r>
      <w:ins w:id="626" w:author="ZTE" w:date="2017-04-07T18:37:00Z">
        <w:r>
          <w:t>174</w:t>
        </w:r>
        <w:r w:rsidR="00356C5D">
          <w:fldChar w:fldCharType="end"/>
        </w:r>
      </w:ins>
    </w:p>
    <w:p w:rsidR="00573E48" w:rsidRDefault="00573E48">
      <w:pPr>
        <w:pStyle w:val="31"/>
        <w:rPr>
          <w:ins w:id="627" w:author="ZTE" w:date="2017-04-07T18:37:00Z"/>
          <w:rFonts w:asciiTheme="minorHAnsi" w:eastAsiaTheme="minorEastAsia" w:hAnsiTheme="minorHAnsi" w:cstheme="minorBidi"/>
          <w:kern w:val="2"/>
          <w:sz w:val="21"/>
          <w:szCs w:val="22"/>
          <w:lang w:val="en-US" w:eastAsia="zh-CN"/>
        </w:rPr>
      </w:pPr>
      <w:ins w:id="628" w:author="ZTE" w:date="2017-04-07T18:37:00Z">
        <w:r>
          <w:t>9.6.25</w:t>
        </w:r>
        <w:r>
          <w:tab/>
          <w:t xml:space="preserve">Resource Type </w:t>
        </w:r>
        <w:r w:rsidRPr="00C11388">
          <w:rPr>
            <w:i/>
          </w:rPr>
          <w:t>statsCollect</w:t>
        </w:r>
        <w:r>
          <w:tab/>
        </w:r>
        <w:r w:rsidR="00356C5D">
          <w:fldChar w:fldCharType="begin"/>
        </w:r>
        <w:r>
          <w:instrText xml:space="preserve"> PAGEREF _Toc479354082 \h </w:instrText>
        </w:r>
      </w:ins>
      <w:r w:rsidR="00356C5D">
        <w:fldChar w:fldCharType="separate"/>
      </w:r>
      <w:ins w:id="629" w:author="ZTE" w:date="2017-04-07T18:37:00Z">
        <w:r>
          <w:t>177</w:t>
        </w:r>
        <w:r w:rsidR="00356C5D">
          <w:fldChar w:fldCharType="end"/>
        </w:r>
      </w:ins>
    </w:p>
    <w:p w:rsidR="00573E48" w:rsidRDefault="00573E48">
      <w:pPr>
        <w:pStyle w:val="31"/>
        <w:rPr>
          <w:ins w:id="630" w:author="ZTE" w:date="2017-04-07T18:37:00Z"/>
          <w:rFonts w:asciiTheme="minorHAnsi" w:eastAsiaTheme="minorEastAsia" w:hAnsiTheme="minorHAnsi" w:cstheme="minorBidi"/>
          <w:kern w:val="2"/>
          <w:sz w:val="21"/>
          <w:szCs w:val="22"/>
          <w:lang w:val="en-US" w:eastAsia="zh-CN"/>
        </w:rPr>
      </w:pPr>
      <w:ins w:id="631" w:author="ZTE" w:date="2017-04-07T18:37:00Z">
        <w:r>
          <w:t>9.6.26</w:t>
        </w:r>
        <w:r>
          <w:tab/>
          <w:t>Resource Announcement</w:t>
        </w:r>
        <w:r>
          <w:tab/>
        </w:r>
        <w:r w:rsidR="00356C5D">
          <w:fldChar w:fldCharType="begin"/>
        </w:r>
        <w:r>
          <w:instrText xml:space="preserve"> PAGEREF _Toc479354083 \h </w:instrText>
        </w:r>
      </w:ins>
      <w:r w:rsidR="00356C5D">
        <w:fldChar w:fldCharType="separate"/>
      </w:r>
      <w:ins w:id="632" w:author="ZTE" w:date="2017-04-07T18:37:00Z">
        <w:r>
          <w:t>178</w:t>
        </w:r>
        <w:r w:rsidR="00356C5D">
          <w:fldChar w:fldCharType="end"/>
        </w:r>
      </w:ins>
    </w:p>
    <w:p w:rsidR="00573E48" w:rsidRDefault="00573E48">
      <w:pPr>
        <w:pStyle w:val="41"/>
        <w:rPr>
          <w:ins w:id="633" w:author="ZTE" w:date="2017-04-07T18:37:00Z"/>
          <w:rFonts w:asciiTheme="minorHAnsi" w:eastAsiaTheme="minorEastAsia" w:hAnsiTheme="minorHAnsi" w:cstheme="minorBidi"/>
          <w:kern w:val="2"/>
          <w:sz w:val="21"/>
          <w:szCs w:val="22"/>
          <w:lang w:val="en-US" w:eastAsia="zh-CN"/>
        </w:rPr>
      </w:pPr>
      <w:ins w:id="634" w:author="ZTE" w:date="2017-04-07T18:37:00Z">
        <w:r>
          <w:t>9.6.26.1</w:t>
        </w:r>
        <w:r>
          <w:tab/>
          <w:t>Overview</w:t>
        </w:r>
        <w:r>
          <w:tab/>
        </w:r>
        <w:r w:rsidR="00356C5D">
          <w:fldChar w:fldCharType="begin"/>
        </w:r>
        <w:r>
          <w:instrText xml:space="preserve"> PAGEREF _Toc479354084 \h </w:instrText>
        </w:r>
      </w:ins>
      <w:r w:rsidR="00356C5D">
        <w:fldChar w:fldCharType="separate"/>
      </w:r>
      <w:ins w:id="635" w:author="ZTE" w:date="2017-04-07T18:37:00Z">
        <w:r>
          <w:t>178</w:t>
        </w:r>
        <w:r w:rsidR="00356C5D">
          <w:fldChar w:fldCharType="end"/>
        </w:r>
      </w:ins>
    </w:p>
    <w:p w:rsidR="00573E48" w:rsidRDefault="00573E48">
      <w:pPr>
        <w:pStyle w:val="41"/>
        <w:rPr>
          <w:ins w:id="636" w:author="ZTE" w:date="2017-04-07T18:37:00Z"/>
          <w:rFonts w:asciiTheme="minorHAnsi" w:eastAsiaTheme="minorEastAsia" w:hAnsiTheme="minorHAnsi" w:cstheme="minorBidi"/>
          <w:kern w:val="2"/>
          <w:sz w:val="21"/>
          <w:szCs w:val="22"/>
          <w:lang w:val="en-US" w:eastAsia="zh-CN"/>
        </w:rPr>
      </w:pPr>
      <w:ins w:id="637" w:author="ZTE" w:date="2017-04-07T18:37:00Z">
        <w:r>
          <w:t>9.6.26.2</w:t>
        </w:r>
        <w:r>
          <w:tab/>
          <w:t>Universal Attributes for Announced Resources</w:t>
        </w:r>
        <w:r>
          <w:tab/>
        </w:r>
        <w:r w:rsidR="00356C5D">
          <w:fldChar w:fldCharType="begin"/>
        </w:r>
        <w:r>
          <w:instrText xml:space="preserve"> PAGEREF _Toc479354085 \h </w:instrText>
        </w:r>
      </w:ins>
      <w:r w:rsidR="00356C5D">
        <w:fldChar w:fldCharType="separate"/>
      </w:r>
      <w:ins w:id="638" w:author="ZTE" w:date="2017-04-07T18:37:00Z">
        <w:r>
          <w:t>181</w:t>
        </w:r>
        <w:r w:rsidR="00356C5D">
          <w:fldChar w:fldCharType="end"/>
        </w:r>
      </w:ins>
    </w:p>
    <w:p w:rsidR="00573E48" w:rsidRDefault="00573E48">
      <w:pPr>
        <w:pStyle w:val="41"/>
        <w:rPr>
          <w:ins w:id="639" w:author="ZTE" w:date="2017-04-07T18:37:00Z"/>
          <w:rFonts w:asciiTheme="minorHAnsi" w:eastAsiaTheme="minorEastAsia" w:hAnsiTheme="minorHAnsi" w:cstheme="minorBidi"/>
          <w:kern w:val="2"/>
          <w:sz w:val="21"/>
          <w:szCs w:val="22"/>
          <w:lang w:val="en-US" w:eastAsia="zh-CN"/>
        </w:rPr>
      </w:pPr>
      <w:ins w:id="640" w:author="ZTE" w:date="2017-04-07T18:37:00Z">
        <w:r>
          <w:t>9.6.26.3</w:t>
        </w:r>
        <w:r>
          <w:tab/>
          <w:t>Common Attributes for Announced Resources</w:t>
        </w:r>
        <w:r>
          <w:tab/>
        </w:r>
        <w:r w:rsidR="00356C5D">
          <w:fldChar w:fldCharType="begin"/>
        </w:r>
        <w:r>
          <w:instrText xml:space="preserve"> PAGEREF _Toc479354086 \h </w:instrText>
        </w:r>
      </w:ins>
      <w:r w:rsidR="00356C5D">
        <w:fldChar w:fldCharType="separate"/>
      </w:r>
      <w:ins w:id="641" w:author="ZTE" w:date="2017-04-07T18:37:00Z">
        <w:r>
          <w:t>181</w:t>
        </w:r>
        <w:r w:rsidR="00356C5D">
          <w:fldChar w:fldCharType="end"/>
        </w:r>
      </w:ins>
    </w:p>
    <w:p w:rsidR="00573E48" w:rsidRDefault="00573E48">
      <w:pPr>
        <w:pStyle w:val="31"/>
        <w:rPr>
          <w:ins w:id="642" w:author="ZTE" w:date="2017-04-07T18:37:00Z"/>
          <w:rFonts w:asciiTheme="minorHAnsi" w:eastAsiaTheme="minorEastAsia" w:hAnsiTheme="minorHAnsi" w:cstheme="minorBidi"/>
          <w:kern w:val="2"/>
          <w:sz w:val="21"/>
          <w:szCs w:val="22"/>
          <w:lang w:val="en-US" w:eastAsia="zh-CN"/>
        </w:rPr>
      </w:pPr>
      <w:ins w:id="643" w:author="ZTE" w:date="2017-04-07T18:37:00Z">
        <w:r>
          <w:t>9.6.27</w:t>
        </w:r>
        <w:r>
          <w:tab/>
          <w:t xml:space="preserve">Resource Type </w:t>
        </w:r>
        <w:r w:rsidRPr="00C11388">
          <w:rPr>
            <w:i/>
          </w:rPr>
          <w:t>latest</w:t>
        </w:r>
        <w:r>
          <w:tab/>
        </w:r>
        <w:r w:rsidR="00356C5D">
          <w:fldChar w:fldCharType="begin"/>
        </w:r>
        <w:r>
          <w:instrText xml:space="preserve"> PAGEREF _Toc479354087 \h </w:instrText>
        </w:r>
      </w:ins>
      <w:r w:rsidR="00356C5D">
        <w:fldChar w:fldCharType="separate"/>
      </w:r>
      <w:ins w:id="644" w:author="ZTE" w:date="2017-04-07T18:37:00Z">
        <w:r>
          <w:t>181</w:t>
        </w:r>
        <w:r w:rsidR="00356C5D">
          <w:fldChar w:fldCharType="end"/>
        </w:r>
      </w:ins>
    </w:p>
    <w:p w:rsidR="00573E48" w:rsidRDefault="00573E48">
      <w:pPr>
        <w:pStyle w:val="31"/>
        <w:rPr>
          <w:ins w:id="645" w:author="ZTE" w:date="2017-04-07T18:37:00Z"/>
          <w:rFonts w:asciiTheme="minorHAnsi" w:eastAsiaTheme="minorEastAsia" w:hAnsiTheme="minorHAnsi" w:cstheme="minorBidi"/>
          <w:kern w:val="2"/>
          <w:sz w:val="21"/>
          <w:szCs w:val="22"/>
          <w:lang w:val="en-US" w:eastAsia="zh-CN"/>
        </w:rPr>
      </w:pPr>
      <w:ins w:id="646" w:author="ZTE" w:date="2017-04-07T18:37:00Z">
        <w:r>
          <w:t>9.6.28</w:t>
        </w:r>
        <w:r>
          <w:tab/>
          <w:t xml:space="preserve">Resource Type </w:t>
        </w:r>
        <w:r w:rsidRPr="00C11388">
          <w:rPr>
            <w:i/>
          </w:rPr>
          <w:t>oldest</w:t>
        </w:r>
        <w:r>
          <w:tab/>
        </w:r>
        <w:r w:rsidR="00356C5D">
          <w:fldChar w:fldCharType="begin"/>
        </w:r>
        <w:r>
          <w:instrText xml:space="preserve"> PAGEREF _Toc479354088 \h </w:instrText>
        </w:r>
      </w:ins>
      <w:r w:rsidR="00356C5D">
        <w:fldChar w:fldCharType="separate"/>
      </w:r>
      <w:ins w:id="647" w:author="ZTE" w:date="2017-04-07T18:37:00Z">
        <w:r>
          <w:t>182</w:t>
        </w:r>
        <w:r w:rsidR="00356C5D">
          <w:fldChar w:fldCharType="end"/>
        </w:r>
      </w:ins>
    </w:p>
    <w:p w:rsidR="00573E48" w:rsidRDefault="00573E48">
      <w:pPr>
        <w:pStyle w:val="31"/>
        <w:rPr>
          <w:ins w:id="648" w:author="ZTE" w:date="2017-04-07T18:37:00Z"/>
          <w:rFonts w:asciiTheme="minorHAnsi" w:eastAsiaTheme="minorEastAsia" w:hAnsiTheme="minorHAnsi" w:cstheme="minorBidi"/>
          <w:kern w:val="2"/>
          <w:sz w:val="21"/>
          <w:szCs w:val="22"/>
          <w:lang w:val="en-US" w:eastAsia="zh-CN"/>
        </w:rPr>
      </w:pPr>
      <w:ins w:id="649" w:author="ZTE" w:date="2017-04-07T18:37:00Z">
        <w:r>
          <w:t>9.6.29</w:t>
        </w:r>
        <w:r>
          <w:tab/>
          <w:t xml:space="preserve">Resource Type </w:t>
        </w:r>
        <w:r w:rsidRPr="00C11388">
          <w:rPr>
            <w:i/>
          </w:rPr>
          <w:t>serviceSubscribedAppRule</w:t>
        </w:r>
        <w:r>
          <w:tab/>
        </w:r>
        <w:r w:rsidR="00356C5D">
          <w:fldChar w:fldCharType="begin"/>
        </w:r>
        <w:r>
          <w:instrText xml:space="preserve"> PAGEREF _Toc479354089 \h </w:instrText>
        </w:r>
      </w:ins>
      <w:r w:rsidR="00356C5D">
        <w:fldChar w:fldCharType="separate"/>
      </w:r>
      <w:ins w:id="650" w:author="ZTE" w:date="2017-04-07T18:37:00Z">
        <w:r>
          <w:t>182</w:t>
        </w:r>
        <w:r w:rsidR="00356C5D">
          <w:fldChar w:fldCharType="end"/>
        </w:r>
      </w:ins>
    </w:p>
    <w:p w:rsidR="00573E48" w:rsidRDefault="00573E48">
      <w:pPr>
        <w:pStyle w:val="31"/>
        <w:rPr>
          <w:ins w:id="651" w:author="ZTE" w:date="2017-04-07T18:37:00Z"/>
          <w:rFonts w:asciiTheme="minorHAnsi" w:eastAsiaTheme="minorEastAsia" w:hAnsiTheme="minorHAnsi" w:cstheme="minorBidi"/>
          <w:kern w:val="2"/>
          <w:sz w:val="21"/>
          <w:szCs w:val="22"/>
          <w:lang w:val="en-US" w:eastAsia="zh-CN"/>
        </w:rPr>
      </w:pPr>
      <w:ins w:id="652" w:author="ZTE" w:date="2017-04-07T18:37:00Z">
        <w:r>
          <w:t>9.6.30</w:t>
        </w:r>
        <w:r>
          <w:tab/>
          <w:t xml:space="preserve">Resource </w:t>
        </w:r>
        <w:r w:rsidRPr="00C11388">
          <w:rPr>
            <w:rFonts w:eastAsia="simsun"/>
            <w:lang w:eastAsia="zh-CN"/>
          </w:rPr>
          <w:t xml:space="preserve">Type </w:t>
        </w:r>
        <w:r w:rsidRPr="00C11388">
          <w:rPr>
            <w:i/>
          </w:rPr>
          <w:t>semanticDescriptor</w:t>
        </w:r>
        <w:r>
          <w:tab/>
        </w:r>
        <w:r w:rsidR="00356C5D">
          <w:fldChar w:fldCharType="begin"/>
        </w:r>
        <w:r>
          <w:instrText xml:space="preserve"> PAGEREF _Toc479354090 \h </w:instrText>
        </w:r>
      </w:ins>
      <w:r w:rsidR="00356C5D">
        <w:fldChar w:fldCharType="separate"/>
      </w:r>
      <w:ins w:id="653" w:author="ZTE" w:date="2017-04-07T18:37:00Z">
        <w:r>
          <w:t>183</w:t>
        </w:r>
        <w:r w:rsidR="00356C5D">
          <w:fldChar w:fldCharType="end"/>
        </w:r>
      </w:ins>
    </w:p>
    <w:p w:rsidR="00573E48" w:rsidRDefault="00573E48">
      <w:pPr>
        <w:pStyle w:val="31"/>
        <w:rPr>
          <w:ins w:id="654" w:author="ZTE" w:date="2017-04-07T18:37:00Z"/>
          <w:rFonts w:asciiTheme="minorHAnsi" w:eastAsiaTheme="minorEastAsia" w:hAnsiTheme="minorHAnsi" w:cstheme="minorBidi"/>
          <w:kern w:val="2"/>
          <w:sz w:val="21"/>
          <w:szCs w:val="22"/>
          <w:lang w:val="en-US" w:eastAsia="zh-CN"/>
        </w:rPr>
      </w:pPr>
      <w:ins w:id="655" w:author="ZTE" w:date="2017-04-07T18:37:00Z">
        <w:r>
          <w:t>9.6.31</w:t>
        </w:r>
        <w:r w:rsidRPr="00C11388">
          <w:rPr>
            <w:rFonts w:eastAsia="simsun"/>
            <w:lang w:eastAsia="zh-CN"/>
          </w:rPr>
          <w:tab/>
        </w:r>
        <w:r>
          <w:t xml:space="preserve">Resource Type </w:t>
        </w:r>
        <w:r w:rsidRPr="00C11388">
          <w:rPr>
            <w:i/>
          </w:rPr>
          <w:t>notificationTargetMgmtPolicyRef</w:t>
        </w:r>
        <w:r>
          <w:tab/>
        </w:r>
        <w:r w:rsidR="00356C5D">
          <w:fldChar w:fldCharType="begin"/>
        </w:r>
        <w:r>
          <w:instrText xml:space="preserve"> PAGEREF _Toc479354091 \h </w:instrText>
        </w:r>
      </w:ins>
      <w:r w:rsidR="00356C5D">
        <w:fldChar w:fldCharType="separate"/>
      </w:r>
      <w:ins w:id="656" w:author="ZTE" w:date="2017-04-07T18:37:00Z">
        <w:r>
          <w:t>185</w:t>
        </w:r>
        <w:r w:rsidR="00356C5D">
          <w:fldChar w:fldCharType="end"/>
        </w:r>
      </w:ins>
    </w:p>
    <w:p w:rsidR="00573E48" w:rsidRDefault="00573E48">
      <w:pPr>
        <w:pStyle w:val="31"/>
        <w:rPr>
          <w:ins w:id="657" w:author="ZTE" w:date="2017-04-07T18:37:00Z"/>
          <w:rFonts w:asciiTheme="minorHAnsi" w:eastAsiaTheme="minorEastAsia" w:hAnsiTheme="minorHAnsi" w:cstheme="minorBidi"/>
          <w:kern w:val="2"/>
          <w:sz w:val="21"/>
          <w:szCs w:val="22"/>
          <w:lang w:val="en-US" w:eastAsia="zh-CN"/>
        </w:rPr>
      </w:pPr>
      <w:ins w:id="658" w:author="ZTE" w:date="2017-04-07T18:37:00Z">
        <w:r>
          <w:t>9.6.32</w:t>
        </w:r>
        <w:r w:rsidRPr="00C11388">
          <w:rPr>
            <w:rFonts w:eastAsia="simsun"/>
            <w:lang w:eastAsia="zh-CN"/>
          </w:rPr>
          <w:tab/>
        </w:r>
        <w:r>
          <w:t xml:space="preserve">Resource Type </w:t>
        </w:r>
        <w:r w:rsidRPr="00C11388">
          <w:rPr>
            <w:i/>
          </w:rPr>
          <w:t>notificationTargetPolicy</w:t>
        </w:r>
        <w:r>
          <w:tab/>
        </w:r>
        <w:r w:rsidR="00356C5D">
          <w:fldChar w:fldCharType="begin"/>
        </w:r>
        <w:r>
          <w:instrText xml:space="preserve"> PAGEREF _Toc479354092 \h </w:instrText>
        </w:r>
      </w:ins>
      <w:r w:rsidR="00356C5D">
        <w:fldChar w:fldCharType="separate"/>
      </w:r>
      <w:ins w:id="659" w:author="ZTE" w:date="2017-04-07T18:37:00Z">
        <w:r>
          <w:t>186</w:t>
        </w:r>
        <w:r w:rsidR="00356C5D">
          <w:fldChar w:fldCharType="end"/>
        </w:r>
      </w:ins>
    </w:p>
    <w:p w:rsidR="00573E48" w:rsidRDefault="00573E48">
      <w:pPr>
        <w:pStyle w:val="31"/>
        <w:rPr>
          <w:ins w:id="660" w:author="ZTE" w:date="2017-04-07T18:37:00Z"/>
          <w:rFonts w:asciiTheme="minorHAnsi" w:eastAsiaTheme="minorEastAsia" w:hAnsiTheme="minorHAnsi" w:cstheme="minorBidi"/>
          <w:kern w:val="2"/>
          <w:sz w:val="21"/>
          <w:szCs w:val="22"/>
          <w:lang w:val="en-US" w:eastAsia="zh-CN"/>
        </w:rPr>
      </w:pPr>
      <w:ins w:id="661" w:author="ZTE" w:date="2017-04-07T18:37:00Z">
        <w:r>
          <w:t>9.6.33</w:t>
        </w:r>
        <w:r w:rsidRPr="00C11388">
          <w:rPr>
            <w:rFonts w:eastAsia="simsun"/>
            <w:lang w:eastAsia="zh-CN"/>
          </w:rPr>
          <w:tab/>
        </w:r>
        <w:r>
          <w:t xml:space="preserve">Resource Type </w:t>
        </w:r>
        <w:r w:rsidRPr="00C11388">
          <w:rPr>
            <w:i/>
          </w:rPr>
          <w:t>policyDeletionRules</w:t>
        </w:r>
        <w:r>
          <w:tab/>
        </w:r>
        <w:r w:rsidR="00356C5D">
          <w:fldChar w:fldCharType="begin"/>
        </w:r>
        <w:r>
          <w:instrText xml:space="preserve"> PAGEREF _Toc479354093 \h </w:instrText>
        </w:r>
      </w:ins>
      <w:r w:rsidR="00356C5D">
        <w:fldChar w:fldCharType="separate"/>
      </w:r>
      <w:ins w:id="662" w:author="ZTE" w:date="2017-04-07T18:37:00Z">
        <w:r>
          <w:t>188</w:t>
        </w:r>
        <w:r w:rsidR="00356C5D">
          <w:fldChar w:fldCharType="end"/>
        </w:r>
      </w:ins>
    </w:p>
    <w:p w:rsidR="00573E48" w:rsidRDefault="00573E48">
      <w:pPr>
        <w:pStyle w:val="31"/>
        <w:rPr>
          <w:ins w:id="663" w:author="ZTE" w:date="2017-04-07T18:37:00Z"/>
          <w:rFonts w:asciiTheme="minorHAnsi" w:eastAsiaTheme="minorEastAsia" w:hAnsiTheme="minorHAnsi" w:cstheme="minorBidi"/>
          <w:kern w:val="2"/>
          <w:sz w:val="21"/>
          <w:szCs w:val="22"/>
          <w:lang w:val="en-US" w:eastAsia="zh-CN"/>
        </w:rPr>
      </w:pPr>
      <w:ins w:id="664" w:author="ZTE" w:date="2017-04-07T18:37:00Z">
        <w:r>
          <w:t>9.6.34</w:t>
        </w:r>
        <w:r w:rsidRPr="00C11388">
          <w:rPr>
            <w:rFonts w:eastAsia="simsun"/>
            <w:lang w:eastAsia="zh-CN"/>
          </w:rPr>
          <w:tab/>
        </w:r>
        <w:r>
          <w:t xml:space="preserve">Resource Type </w:t>
        </w:r>
        <w:r w:rsidRPr="00C11388">
          <w:rPr>
            <w:i/>
          </w:rPr>
          <w:t>notificationTargetSelfReference</w:t>
        </w:r>
        <w:r>
          <w:tab/>
        </w:r>
        <w:r w:rsidR="00356C5D">
          <w:fldChar w:fldCharType="begin"/>
        </w:r>
        <w:r>
          <w:instrText xml:space="preserve"> PAGEREF _Toc479354094 \h </w:instrText>
        </w:r>
      </w:ins>
      <w:r w:rsidR="00356C5D">
        <w:fldChar w:fldCharType="separate"/>
      </w:r>
      <w:ins w:id="665" w:author="ZTE" w:date="2017-04-07T18:37:00Z">
        <w:r>
          <w:t>189</w:t>
        </w:r>
        <w:r w:rsidR="00356C5D">
          <w:fldChar w:fldCharType="end"/>
        </w:r>
      </w:ins>
    </w:p>
    <w:p w:rsidR="00573E48" w:rsidRDefault="00573E48">
      <w:pPr>
        <w:pStyle w:val="31"/>
        <w:rPr>
          <w:ins w:id="666" w:author="ZTE" w:date="2017-04-07T18:37:00Z"/>
          <w:rFonts w:asciiTheme="minorHAnsi" w:eastAsiaTheme="minorEastAsia" w:hAnsiTheme="minorHAnsi" w:cstheme="minorBidi"/>
          <w:kern w:val="2"/>
          <w:sz w:val="21"/>
          <w:szCs w:val="22"/>
          <w:lang w:val="en-US" w:eastAsia="zh-CN"/>
        </w:rPr>
      </w:pPr>
      <w:ins w:id="667" w:author="ZTE" w:date="2017-04-07T18:37:00Z">
        <w:r>
          <w:t>9.6.35</w:t>
        </w:r>
        <w:r w:rsidRPr="00C11388">
          <w:rPr>
            <w:rFonts w:eastAsia="simsun"/>
            <w:lang w:eastAsia="zh-CN"/>
          </w:rPr>
          <w:tab/>
        </w:r>
        <w:r>
          <w:t xml:space="preserve">Resource Type </w:t>
        </w:r>
        <w:r w:rsidRPr="00C11388">
          <w:rPr>
            <w:i/>
          </w:rPr>
          <w:t>flexContainer</w:t>
        </w:r>
        <w:r>
          <w:tab/>
        </w:r>
        <w:r w:rsidR="00356C5D">
          <w:fldChar w:fldCharType="begin"/>
        </w:r>
        <w:r>
          <w:instrText xml:space="preserve"> PAGEREF _Toc479354095 \h </w:instrText>
        </w:r>
      </w:ins>
      <w:r w:rsidR="00356C5D">
        <w:fldChar w:fldCharType="separate"/>
      </w:r>
      <w:ins w:id="668" w:author="ZTE" w:date="2017-04-07T18:37:00Z">
        <w:r>
          <w:t>190</w:t>
        </w:r>
        <w:r w:rsidR="00356C5D">
          <w:fldChar w:fldCharType="end"/>
        </w:r>
      </w:ins>
    </w:p>
    <w:p w:rsidR="00573E48" w:rsidRDefault="00573E48">
      <w:pPr>
        <w:pStyle w:val="31"/>
        <w:rPr>
          <w:ins w:id="669" w:author="ZTE" w:date="2017-04-07T18:37:00Z"/>
          <w:rFonts w:asciiTheme="minorHAnsi" w:eastAsiaTheme="minorEastAsia" w:hAnsiTheme="minorHAnsi" w:cstheme="minorBidi"/>
          <w:kern w:val="2"/>
          <w:sz w:val="21"/>
          <w:szCs w:val="22"/>
          <w:lang w:val="en-US" w:eastAsia="zh-CN"/>
        </w:rPr>
      </w:pPr>
      <w:ins w:id="670" w:author="ZTE" w:date="2017-04-07T18:37:00Z">
        <w:r>
          <w:t>9.6.36</w:t>
        </w:r>
        <w:r>
          <w:tab/>
          <w:t xml:space="preserve">Resource Type </w:t>
        </w:r>
        <w:r w:rsidRPr="00C11388">
          <w:rPr>
            <w:i/>
          </w:rPr>
          <w:t>timeSeries</w:t>
        </w:r>
        <w:r>
          <w:tab/>
        </w:r>
        <w:r w:rsidR="00356C5D">
          <w:fldChar w:fldCharType="begin"/>
        </w:r>
        <w:r>
          <w:instrText xml:space="preserve"> PAGEREF _Toc479354096 \h </w:instrText>
        </w:r>
      </w:ins>
      <w:r w:rsidR="00356C5D">
        <w:fldChar w:fldCharType="separate"/>
      </w:r>
      <w:ins w:id="671" w:author="ZTE" w:date="2017-04-07T18:37:00Z">
        <w:r>
          <w:t>192</w:t>
        </w:r>
        <w:r w:rsidR="00356C5D">
          <w:fldChar w:fldCharType="end"/>
        </w:r>
      </w:ins>
    </w:p>
    <w:p w:rsidR="00573E48" w:rsidRDefault="00573E48">
      <w:pPr>
        <w:pStyle w:val="31"/>
        <w:rPr>
          <w:ins w:id="672" w:author="ZTE" w:date="2017-04-07T18:37:00Z"/>
          <w:rFonts w:asciiTheme="minorHAnsi" w:eastAsiaTheme="minorEastAsia" w:hAnsiTheme="minorHAnsi" w:cstheme="minorBidi"/>
          <w:kern w:val="2"/>
          <w:sz w:val="21"/>
          <w:szCs w:val="22"/>
          <w:lang w:val="en-US" w:eastAsia="zh-CN"/>
        </w:rPr>
      </w:pPr>
      <w:ins w:id="673" w:author="ZTE" w:date="2017-04-07T18:37:00Z">
        <w:r>
          <w:t>9.6.37</w:t>
        </w:r>
        <w:r w:rsidRPr="00C11388">
          <w:rPr>
            <w:rFonts w:eastAsia="simsun"/>
            <w:lang w:eastAsia="zh-CN"/>
          </w:rPr>
          <w:tab/>
        </w:r>
        <w:r>
          <w:t xml:space="preserve">Resource Type </w:t>
        </w:r>
        <w:r w:rsidRPr="00C11388">
          <w:rPr>
            <w:i/>
          </w:rPr>
          <w:t>timeSeriesInstance</w:t>
        </w:r>
        <w:r>
          <w:tab/>
        </w:r>
        <w:r w:rsidR="00356C5D">
          <w:fldChar w:fldCharType="begin"/>
        </w:r>
        <w:r>
          <w:instrText xml:space="preserve"> PAGEREF _Toc479354097 \h </w:instrText>
        </w:r>
      </w:ins>
      <w:r w:rsidR="00356C5D">
        <w:fldChar w:fldCharType="separate"/>
      </w:r>
      <w:ins w:id="674" w:author="ZTE" w:date="2017-04-07T18:37:00Z">
        <w:r>
          <w:t>194</w:t>
        </w:r>
        <w:r w:rsidR="00356C5D">
          <w:fldChar w:fldCharType="end"/>
        </w:r>
      </w:ins>
    </w:p>
    <w:p w:rsidR="00573E48" w:rsidRDefault="00573E48">
      <w:pPr>
        <w:pStyle w:val="31"/>
        <w:rPr>
          <w:ins w:id="675" w:author="ZTE" w:date="2017-04-07T18:37:00Z"/>
          <w:rFonts w:asciiTheme="minorHAnsi" w:eastAsiaTheme="minorEastAsia" w:hAnsiTheme="minorHAnsi" w:cstheme="minorBidi"/>
          <w:kern w:val="2"/>
          <w:sz w:val="21"/>
          <w:szCs w:val="22"/>
          <w:lang w:val="en-US" w:eastAsia="zh-CN"/>
        </w:rPr>
      </w:pPr>
      <w:ins w:id="676" w:author="ZTE" w:date="2017-04-07T18:37:00Z">
        <w:r>
          <w:t>9.6.38</w:t>
        </w:r>
        <w:r w:rsidRPr="00C11388">
          <w:rPr>
            <w:rFonts w:eastAsia="simsun"/>
            <w:lang w:eastAsia="zh-CN"/>
          </w:rPr>
          <w:tab/>
        </w:r>
        <w:r>
          <w:t xml:space="preserve">Resource Type </w:t>
        </w:r>
        <w:r w:rsidRPr="00C11388">
          <w:rPr>
            <w:i/>
          </w:rPr>
          <w:t>role</w:t>
        </w:r>
        <w:r>
          <w:tab/>
        </w:r>
        <w:r w:rsidR="00356C5D">
          <w:fldChar w:fldCharType="begin"/>
        </w:r>
        <w:r>
          <w:instrText xml:space="preserve"> PAGEREF _Toc479354098 \h </w:instrText>
        </w:r>
      </w:ins>
      <w:r w:rsidR="00356C5D">
        <w:fldChar w:fldCharType="separate"/>
      </w:r>
      <w:ins w:id="677" w:author="ZTE" w:date="2017-04-07T18:37:00Z">
        <w:r>
          <w:t>195</w:t>
        </w:r>
        <w:r w:rsidR="00356C5D">
          <w:fldChar w:fldCharType="end"/>
        </w:r>
      </w:ins>
    </w:p>
    <w:p w:rsidR="00573E48" w:rsidRDefault="00573E48">
      <w:pPr>
        <w:pStyle w:val="31"/>
        <w:rPr>
          <w:ins w:id="678" w:author="ZTE" w:date="2017-04-07T18:37:00Z"/>
          <w:rFonts w:asciiTheme="minorHAnsi" w:eastAsiaTheme="minorEastAsia" w:hAnsiTheme="minorHAnsi" w:cstheme="minorBidi"/>
          <w:kern w:val="2"/>
          <w:sz w:val="21"/>
          <w:szCs w:val="22"/>
          <w:lang w:val="en-US" w:eastAsia="zh-CN"/>
        </w:rPr>
      </w:pPr>
      <w:ins w:id="679" w:author="ZTE" w:date="2017-04-07T18:37:00Z">
        <w:r>
          <w:t>9.6.39</w:t>
        </w:r>
        <w:r w:rsidRPr="00C11388">
          <w:rPr>
            <w:rFonts w:eastAsia="simsun"/>
            <w:lang w:eastAsia="zh-CN"/>
          </w:rPr>
          <w:tab/>
        </w:r>
        <w:r>
          <w:t xml:space="preserve">Resource Type </w:t>
        </w:r>
        <w:r w:rsidRPr="00C11388">
          <w:rPr>
            <w:i/>
          </w:rPr>
          <w:t>token</w:t>
        </w:r>
        <w:r>
          <w:tab/>
        </w:r>
        <w:r w:rsidR="00356C5D">
          <w:fldChar w:fldCharType="begin"/>
        </w:r>
        <w:r>
          <w:instrText xml:space="preserve"> PAGEREF _Toc479354099 \h </w:instrText>
        </w:r>
      </w:ins>
      <w:r w:rsidR="00356C5D">
        <w:fldChar w:fldCharType="separate"/>
      </w:r>
      <w:ins w:id="680" w:author="ZTE" w:date="2017-04-07T18:37:00Z">
        <w:r>
          <w:t>196</w:t>
        </w:r>
        <w:r w:rsidR="00356C5D">
          <w:fldChar w:fldCharType="end"/>
        </w:r>
      </w:ins>
    </w:p>
    <w:p w:rsidR="00573E48" w:rsidRDefault="00573E48">
      <w:pPr>
        <w:pStyle w:val="31"/>
        <w:rPr>
          <w:ins w:id="681" w:author="ZTE" w:date="2017-04-07T18:37:00Z"/>
          <w:rFonts w:asciiTheme="minorHAnsi" w:eastAsiaTheme="minorEastAsia" w:hAnsiTheme="minorHAnsi" w:cstheme="minorBidi"/>
          <w:kern w:val="2"/>
          <w:sz w:val="21"/>
          <w:szCs w:val="22"/>
          <w:lang w:val="en-US" w:eastAsia="zh-CN"/>
        </w:rPr>
      </w:pPr>
      <w:ins w:id="682" w:author="ZTE" w:date="2017-04-07T18:37:00Z">
        <w:r>
          <w:t>9.6.40</w:t>
        </w:r>
        <w:r w:rsidRPr="00C11388">
          <w:rPr>
            <w:rFonts w:eastAsia="simsun"/>
            <w:lang w:eastAsia="zh-CN"/>
          </w:rPr>
          <w:tab/>
        </w:r>
        <w:r>
          <w:t xml:space="preserve">Resource Type </w:t>
        </w:r>
        <w:r w:rsidRPr="00C11388">
          <w:rPr>
            <w:i/>
          </w:rPr>
          <w:t>dynamicAuthorizationConsultation</w:t>
        </w:r>
        <w:r>
          <w:tab/>
        </w:r>
        <w:r w:rsidR="00356C5D">
          <w:fldChar w:fldCharType="begin"/>
        </w:r>
        <w:r>
          <w:instrText xml:space="preserve"> PAGEREF _Toc479354100 \h </w:instrText>
        </w:r>
      </w:ins>
      <w:r w:rsidR="00356C5D">
        <w:fldChar w:fldCharType="separate"/>
      </w:r>
      <w:ins w:id="683" w:author="ZTE" w:date="2017-04-07T18:37:00Z">
        <w:r>
          <w:t>198</w:t>
        </w:r>
        <w:r w:rsidR="00356C5D">
          <w:fldChar w:fldCharType="end"/>
        </w:r>
      </w:ins>
    </w:p>
    <w:p w:rsidR="00573E48" w:rsidRDefault="00573E48">
      <w:pPr>
        <w:pStyle w:val="31"/>
        <w:rPr>
          <w:ins w:id="684" w:author="ZTE" w:date="2017-04-07T18:37:00Z"/>
          <w:rFonts w:asciiTheme="minorHAnsi" w:eastAsiaTheme="minorEastAsia" w:hAnsiTheme="minorHAnsi" w:cstheme="minorBidi"/>
          <w:kern w:val="2"/>
          <w:sz w:val="21"/>
          <w:szCs w:val="22"/>
          <w:lang w:val="en-US" w:eastAsia="zh-CN"/>
        </w:rPr>
      </w:pPr>
      <w:ins w:id="685" w:author="ZTE" w:date="2017-04-07T18:37:00Z">
        <w:r>
          <w:t>9.6.4</w:t>
        </w:r>
        <w:r w:rsidRPr="00C11388">
          <w:rPr>
            <w:rFonts w:eastAsia="simsun"/>
            <w:lang w:eastAsia="zh-CN"/>
          </w:rPr>
          <w:t>1</w:t>
        </w:r>
        <w:r w:rsidRPr="00C11388">
          <w:rPr>
            <w:rFonts w:eastAsia="simsun"/>
            <w:lang w:eastAsia="zh-CN"/>
          </w:rPr>
          <w:tab/>
        </w:r>
        <w:r>
          <w:t xml:space="preserve">Resource Type </w:t>
        </w:r>
        <w:r w:rsidRPr="00C11388">
          <w:rPr>
            <w:i/>
          </w:rPr>
          <w:t>trafficPattern</w:t>
        </w:r>
        <w:r>
          <w:tab/>
        </w:r>
        <w:r w:rsidR="00356C5D">
          <w:fldChar w:fldCharType="begin"/>
        </w:r>
        <w:r>
          <w:instrText xml:space="preserve"> PAGEREF _Toc479354101 \h </w:instrText>
        </w:r>
      </w:ins>
      <w:r w:rsidR="00356C5D">
        <w:fldChar w:fldCharType="separate"/>
      </w:r>
      <w:ins w:id="686" w:author="ZTE" w:date="2017-04-07T18:37:00Z">
        <w:r>
          <w:t>199</w:t>
        </w:r>
        <w:r w:rsidR="00356C5D">
          <w:fldChar w:fldCharType="end"/>
        </w:r>
      </w:ins>
    </w:p>
    <w:p w:rsidR="00573E48" w:rsidRDefault="00573E48">
      <w:pPr>
        <w:pStyle w:val="31"/>
        <w:rPr>
          <w:ins w:id="687" w:author="ZTE" w:date="2017-04-07T18:37:00Z"/>
          <w:rFonts w:asciiTheme="minorHAnsi" w:eastAsiaTheme="minorEastAsia" w:hAnsiTheme="minorHAnsi" w:cstheme="minorBidi"/>
          <w:kern w:val="2"/>
          <w:sz w:val="21"/>
          <w:szCs w:val="22"/>
          <w:lang w:val="en-US" w:eastAsia="zh-CN"/>
        </w:rPr>
      </w:pPr>
      <w:ins w:id="688" w:author="ZTE" w:date="2017-04-07T18:37:00Z">
        <w:r>
          <w:t xml:space="preserve">9.6.42 </w:t>
        </w:r>
        <w:r>
          <w:tab/>
          <w:t xml:space="preserve">Resource Type </w:t>
        </w:r>
        <w:r w:rsidRPr="00C11388">
          <w:rPr>
            <w:i/>
          </w:rPr>
          <w:t>authorizationDecision</w:t>
        </w:r>
        <w:r>
          <w:tab/>
        </w:r>
        <w:r w:rsidR="00356C5D">
          <w:fldChar w:fldCharType="begin"/>
        </w:r>
        <w:r>
          <w:instrText xml:space="preserve"> PAGEREF _Toc479354102 \h </w:instrText>
        </w:r>
      </w:ins>
      <w:r w:rsidR="00356C5D">
        <w:fldChar w:fldCharType="separate"/>
      </w:r>
      <w:ins w:id="689" w:author="ZTE" w:date="2017-04-07T18:37:00Z">
        <w:r>
          <w:t>201</w:t>
        </w:r>
        <w:r w:rsidR="00356C5D">
          <w:fldChar w:fldCharType="end"/>
        </w:r>
      </w:ins>
    </w:p>
    <w:p w:rsidR="00573E48" w:rsidRDefault="00573E48">
      <w:pPr>
        <w:pStyle w:val="31"/>
        <w:rPr>
          <w:ins w:id="690" w:author="ZTE" w:date="2017-04-07T18:37:00Z"/>
          <w:rFonts w:asciiTheme="minorHAnsi" w:eastAsiaTheme="minorEastAsia" w:hAnsiTheme="minorHAnsi" w:cstheme="minorBidi"/>
          <w:kern w:val="2"/>
          <w:sz w:val="21"/>
          <w:szCs w:val="22"/>
          <w:lang w:val="en-US" w:eastAsia="zh-CN"/>
        </w:rPr>
      </w:pPr>
      <w:ins w:id="691" w:author="ZTE" w:date="2017-04-07T18:37:00Z">
        <w:r>
          <w:t xml:space="preserve">9.6.43 </w:t>
        </w:r>
        <w:r>
          <w:tab/>
          <w:t xml:space="preserve">Resource Type </w:t>
        </w:r>
        <w:r w:rsidRPr="00C11388">
          <w:rPr>
            <w:i/>
          </w:rPr>
          <w:t>authorizationPolicy</w:t>
        </w:r>
        <w:r>
          <w:tab/>
        </w:r>
        <w:r w:rsidR="00356C5D">
          <w:fldChar w:fldCharType="begin"/>
        </w:r>
        <w:r>
          <w:instrText xml:space="preserve"> PAGEREF _Toc479354103 \h </w:instrText>
        </w:r>
      </w:ins>
      <w:r w:rsidR="00356C5D">
        <w:fldChar w:fldCharType="separate"/>
      </w:r>
      <w:ins w:id="692" w:author="ZTE" w:date="2017-04-07T18:37:00Z">
        <w:r>
          <w:t>204</w:t>
        </w:r>
        <w:r w:rsidR="00356C5D">
          <w:fldChar w:fldCharType="end"/>
        </w:r>
      </w:ins>
    </w:p>
    <w:p w:rsidR="00573E48" w:rsidRDefault="00573E48">
      <w:pPr>
        <w:pStyle w:val="31"/>
        <w:rPr>
          <w:ins w:id="693" w:author="ZTE" w:date="2017-04-07T18:37:00Z"/>
          <w:rFonts w:asciiTheme="minorHAnsi" w:eastAsiaTheme="minorEastAsia" w:hAnsiTheme="minorHAnsi" w:cstheme="minorBidi"/>
          <w:kern w:val="2"/>
          <w:sz w:val="21"/>
          <w:szCs w:val="22"/>
          <w:lang w:val="en-US" w:eastAsia="zh-CN"/>
        </w:rPr>
      </w:pPr>
      <w:ins w:id="694" w:author="ZTE" w:date="2017-04-07T18:37:00Z">
        <w:r>
          <w:t xml:space="preserve">9.6.44 </w:t>
        </w:r>
        <w:r>
          <w:tab/>
          <w:t xml:space="preserve">Resource Type </w:t>
        </w:r>
        <w:r w:rsidRPr="00C11388">
          <w:rPr>
            <w:i/>
          </w:rPr>
          <w:t>authorizationInformation</w:t>
        </w:r>
        <w:r>
          <w:tab/>
        </w:r>
        <w:r w:rsidR="00356C5D">
          <w:fldChar w:fldCharType="begin"/>
        </w:r>
        <w:r>
          <w:instrText xml:space="preserve"> PAGEREF _Toc479354104 \h </w:instrText>
        </w:r>
      </w:ins>
      <w:r w:rsidR="00356C5D">
        <w:fldChar w:fldCharType="separate"/>
      </w:r>
      <w:ins w:id="695" w:author="ZTE" w:date="2017-04-07T18:37:00Z">
        <w:r>
          <w:t>206</w:t>
        </w:r>
        <w:r w:rsidR="00356C5D">
          <w:fldChar w:fldCharType="end"/>
        </w:r>
      </w:ins>
    </w:p>
    <w:p w:rsidR="00573E48" w:rsidRDefault="00573E48">
      <w:pPr>
        <w:pStyle w:val="31"/>
        <w:rPr>
          <w:ins w:id="696" w:author="ZTE" w:date="2017-04-07T18:37:00Z"/>
          <w:rFonts w:asciiTheme="minorHAnsi" w:eastAsiaTheme="minorEastAsia" w:hAnsiTheme="minorHAnsi" w:cstheme="minorBidi"/>
          <w:kern w:val="2"/>
          <w:sz w:val="21"/>
          <w:szCs w:val="22"/>
          <w:lang w:val="en-US" w:eastAsia="zh-CN"/>
        </w:rPr>
      </w:pPr>
      <w:ins w:id="697" w:author="ZTE" w:date="2017-04-07T18:37:00Z">
        <w:r>
          <w:t>9.6.45</w:t>
        </w:r>
        <w:r>
          <w:tab/>
          <w:t xml:space="preserve">Resource Type </w:t>
        </w:r>
        <w:r w:rsidRPr="00C11388">
          <w:rPr>
            <w:i/>
          </w:rPr>
          <w:t>localMulticastGroup</w:t>
        </w:r>
        <w:r>
          <w:tab/>
        </w:r>
        <w:r w:rsidR="00356C5D">
          <w:fldChar w:fldCharType="begin"/>
        </w:r>
        <w:r>
          <w:instrText xml:space="preserve"> PAGEREF _Toc479354105 \h </w:instrText>
        </w:r>
      </w:ins>
      <w:r w:rsidR="00356C5D">
        <w:fldChar w:fldCharType="separate"/>
      </w:r>
      <w:ins w:id="698" w:author="ZTE" w:date="2017-04-07T18:37:00Z">
        <w:r>
          <w:t>208</w:t>
        </w:r>
        <w:r w:rsidR="00356C5D">
          <w:fldChar w:fldCharType="end"/>
        </w:r>
      </w:ins>
    </w:p>
    <w:p w:rsidR="00573E48" w:rsidRDefault="00573E48">
      <w:pPr>
        <w:pStyle w:val="10"/>
        <w:rPr>
          <w:ins w:id="699" w:author="ZTE" w:date="2017-04-07T18:37:00Z"/>
          <w:rFonts w:asciiTheme="minorHAnsi" w:eastAsiaTheme="minorEastAsia" w:hAnsiTheme="minorHAnsi" w:cstheme="minorBidi"/>
          <w:kern w:val="2"/>
          <w:sz w:val="21"/>
          <w:szCs w:val="22"/>
          <w:lang w:val="en-US" w:eastAsia="zh-CN"/>
        </w:rPr>
      </w:pPr>
      <w:ins w:id="700" w:author="ZTE" w:date="2017-04-07T18:37:00Z">
        <w:r>
          <w:t>10</w:t>
        </w:r>
        <w:r>
          <w:tab/>
          <w:t>Information Flows</w:t>
        </w:r>
        <w:r>
          <w:tab/>
        </w:r>
        <w:r w:rsidR="00356C5D">
          <w:fldChar w:fldCharType="begin"/>
        </w:r>
        <w:r>
          <w:instrText xml:space="preserve"> PAGEREF _Toc479354106 \h </w:instrText>
        </w:r>
      </w:ins>
      <w:r w:rsidR="00356C5D">
        <w:fldChar w:fldCharType="separate"/>
      </w:r>
      <w:ins w:id="701" w:author="ZTE" w:date="2017-04-07T18:37:00Z">
        <w:r>
          <w:t>209</w:t>
        </w:r>
        <w:r w:rsidR="00356C5D">
          <w:fldChar w:fldCharType="end"/>
        </w:r>
      </w:ins>
    </w:p>
    <w:p w:rsidR="00573E48" w:rsidRDefault="00573E48">
      <w:pPr>
        <w:pStyle w:val="20"/>
        <w:rPr>
          <w:ins w:id="702" w:author="ZTE" w:date="2017-04-07T18:37:00Z"/>
          <w:rFonts w:asciiTheme="minorHAnsi" w:eastAsiaTheme="minorEastAsia" w:hAnsiTheme="minorHAnsi" w:cstheme="minorBidi"/>
          <w:kern w:val="2"/>
          <w:sz w:val="21"/>
          <w:szCs w:val="22"/>
          <w:lang w:val="en-US" w:eastAsia="zh-CN"/>
        </w:rPr>
      </w:pPr>
      <w:ins w:id="703" w:author="ZTE" w:date="2017-04-07T18:37:00Z">
        <w:r>
          <w:t>10.1</w:t>
        </w:r>
        <w:r>
          <w:tab/>
          <w:t>Basic Procedures</w:t>
        </w:r>
        <w:r>
          <w:tab/>
        </w:r>
        <w:r w:rsidR="00356C5D">
          <w:fldChar w:fldCharType="begin"/>
        </w:r>
        <w:r>
          <w:instrText xml:space="preserve"> PAGEREF _Toc479354107 \h </w:instrText>
        </w:r>
      </w:ins>
      <w:r w:rsidR="00356C5D">
        <w:fldChar w:fldCharType="separate"/>
      </w:r>
      <w:ins w:id="704" w:author="ZTE" w:date="2017-04-07T18:37:00Z">
        <w:r>
          <w:t>209</w:t>
        </w:r>
        <w:r w:rsidR="00356C5D">
          <w:fldChar w:fldCharType="end"/>
        </w:r>
      </w:ins>
    </w:p>
    <w:p w:rsidR="00573E48" w:rsidRDefault="00573E48">
      <w:pPr>
        <w:pStyle w:val="31"/>
        <w:rPr>
          <w:ins w:id="705" w:author="ZTE" w:date="2017-04-07T18:37:00Z"/>
          <w:rFonts w:asciiTheme="minorHAnsi" w:eastAsiaTheme="minorEastAsia" w:hAnsiTheme="minorHAnsi" w:cstheme="minorBidi"/>
          <w:kern w:val="2"/>
          <w:sz w:val="21"/>
          <w:szCs w:val="22"/>
          <w:lang w:val="en-US" w:eastAsia="zh-CN"/>
        </w:rPr>
      </w:pPr>
      <w:ins w:id="706" w:author="ZTE" w:date="2017-04-07T18:37:00Z">
        <w:r>
          <w:t>10.1.1</w:t>
        </w:r>
        <w:r>
          <w:tab/>
          <w:t>Overview</w:t>
        </w:r>
        <w:r>
          <w:tab/>
        </w:r>
        <w:r w:rsidR="00356C5D">
          <w:fldChar w:fldCharType="begin"/>
        </w:r>
        <w:r>
          <w:instrText xml:space="preserve"> PAGEREF _Toc479354108 \h </w:instrText>
        </w:r>
      </w:ins>
      <w:r w:rsidR="00356C5D">
        <w:fldChar w:fldCharType="separate"/>
      </w:r>
      <w:ins w:id="707" w:author="ZTE" w:date="2017-04-07T18:37:00Z">
        <w:r>
          <w:t>209</w:t>
        </w:r>
        <w:r w:rsidR="00356C5D">
          <w:fldChar w:fldCharType="end"/>
        </w:r>
      </w:ins>
    </w:p>
    <w:p w:rsidR="00573E48" w:rsidRDefault="00573E48">
      <w:pPr>
        <w:pStyle w:val="31"/>
        <w:rPr>
          <w:ins w:id="708" w:author="ZTE" w:date="2017-04-07T18:37:00Z"/>
          <w:rFonts w:asciiTheme="minorHAnsi" w:eastAsiaTheme="minorEastAsia" w:hAnsiTheme="minorHAnsi" w:cstheme="minorBidi"/>
          <w:kern w:val="2"/>
          <w:sz w:val="21"/>
          <w:szCs w:val="22"/>
          <w:lang w:val="en-US" w:eastAsia="zh-CN"/>
        </w:rPr>
      </w:pPr>
      <w:ins w:id="709" w:author="ZTE" w:date="2017-04-07T18:37:00Z">
        <w:r>
          <w:t>10.1.2</w:t>
        </w:r>
        <w:r>
          <w:tab/>
          <w:t>CREATE (C)</w:t>
        </w:r>
        <w:r>
          <w:tab/>
        </w:r>
        <w:r w:rsidR="00356C5D">
          <w:fldChar w:fldCharType="begin"/>
        </w:r>
        <w:r>
          <w:instrText xml:space="preserve"> PAGEREF _Toc479354109 \h </w:instrText>
        </w:r>
      </w:ins>
      <w:r w:rsidR="00356C5D">
        <w:fldChar w:fldCharType="separate"/>
      </w:r>
      <w:ins w:id="710" w:author="ZTE" w:date="2017-04-07T18:37:00Z">
        <w:r>
          <w:t>209</w:t>
        </w:r>
        <w:r w:rsidR="00356C5D">
          <w:fldChar w:fldCharType="end"/>
        </w:r>
      </w:ins>
    </w:p>
    <w:p w:rsidR="00573E48" w:rsidRDefault="00573E48">
      <w:pPr>
        <w:pStyle w:val="31"/>
        <w:rPr>
          <w:ins w:id="711" w:author="ZTE" w:date="2017-04-07T18:37:00Z"/>
          <w:rFonts w:asciiTheme="minorHAnsi" w:eastAsiaTheme="minorEastAsia" w:hAnsiTheme="minorHAnsi" w:cstheme="minorBidi"/>
          <w:kern w:val="2"/>
          <w:sz w:val="21"/>
          <w:szCs w:val="22"/>
          <w:lang w:val="en-US" w:eastAsia="zh-CN"/>
        </w:rPr>
      </w:pPr>
      <w:ins w:id="712" w:author="ZTE" w:date="2017-04-07T18:37:00Z">
        <w:r>
          <w:t>10.1.3</w:t>
        </w:r>
        <w:r>
          <w:tab/>
          <w:t>RETRIEVE (R)</w:t>
        </w:r>
        <w:r>
          <w:tab/>
        </w:r>
        <w:r w:rsidR="00356C5D">
          <w:fldChar w:fldCharType="begin"/>
        </w:r>
        <w:r>
          <w:instrText xml:space="preserve"> PAGEREF _Toc479354110 \h </w:instrText>
        </w:r>
      </w:ins>
      <w:r w:rsidR="00356C5D">
        <w:fldChar w:fldCharType="separate"/>
      </w:r>
      <w:ins w:id="713" w:author="ZTE" w:date="2017-04-07T18:37:00Z">
        <w:r>
          <w:t>211</w:t>
        </w:r>
        <w:r w:rsidR="00356C5D">
          <w:fldChar w:fldCharType="end"/>
        </w:r>
      </w:ins>
    </w:p>
    <w:p w:rsidR="00573E48" w:rsidRDefault="00573E48">
      <w:pPr>
        <w:pStyle w:val="31"/>
        <w:rPr>
          <w:ins w:id="714" w:author="ZTE" w:date="2017-04-07T18:37:00Z"/>
          <w:rFonts w:asciiTheme="minorHAnsi" w:eastAsiaTheme="minorEastAsia" w:hAnsiTheme="minorHAnsi" w:cstheme="minorBidi"/>
          <w:kern w:val="2"/>
          <w:sz w:val="21"/>
          <w:szCs w:val="22"/>
          <w:lang w:val="en-US" w:eastAsia="zh-CN"/>
        </w:rPr>
      </w:pPr>
      <w:ins w:id="715" w:author="ZTE" w:date="2017-04-07T18:37:00Z">
        <w:r>
          <w:t>10.1.4</w:t>
        </w:r>
        <w:r>
          <w:tab/>
          <w:t>UPDATE (U)</w:t>
        </w:r>
        <w:r>
          <w:tab/>
        </w:r>
        <w:r w:rsidR="00356C5D">
          <w:fldChar w:fldCharType="begin"/>
        </w:r>
        <w:r>
          <w:instrText xml:space="preserve"> PAGEREF _Toc479354111 \h </w:instrText>
        </w:r>
      </w:ins>
      <w:r w:rsidR="00356C5D">
        <w:fldChar w:fldCharType="separate"/>
      </w:r>
      <w:ins w:id="716" w:author="ZTE" w:date="2017-04-07T18:37:00Z">
        <w:r>
          <w:t>212</w:t>
        </w:r>
        <w:r w:rsidR="00356C5D">
          <w:fldChar w:fldCharType="end"/>
        </w:r>
      </w:ins>
    </w:p>
    <w:p w:rsidR="00573E48" w:rsidRDefault="00573E48">
      <w:pPr>
        <w:pStyle w:val="31"/>
        <w:rPr>
          <w:ins w:id="717" w:author="ZTE" w:date="2017-04-07T18:37:00Z"/>
          <w:rFonts w:asciiTheme="minorHAnsi" w:eastAsiaTheme="minorEastAsia" w:hAnsiTheme="minorHAnsi" w:cstheme="minorBidi"/>
          <w:kern w:val="2"/>
          <w:sz w:val="21"/>
          <w:szCs w:val="22"/>
          <w:lang w:val="en-US" w:eastAsia="zh-CN"/>
        </w:rPr>
      </w:pPr>
      <w:ins w:id="718" w:author="ZTE" w:date="2017-04-07T18:37:00Z">
        <w:r>
          <w:t>10.1.5</w:t>
        </w:r>
        <w:r>
          <w:tab/>
          <w:t>DELETE (D)</w:t>
        </w:r>
        <w:r>
          <w:tab/>
        </w:r>
        <w:r w:rsidR="00356C5D">
          <w:fldChar w:fldCharType="begin"/>
        </w:r>
        <w:r>
          <w:instrText xml:space="preserve"> PAGEREF _Toc479354112 \h </w:instrText>
        </w:r>
      </w:ins>
      <w:r w:rsidR="00356C5D">
        <w:fldChar w:fldCharType="separate"/>
      </w:r>
      <w:ins w:id="719" w:author="ZTE" w:date="2017-04-07T18:37:00Z">
        <w:r>
          <w:t>213</w:t>
        </w:r>
        <w:r w:rsidR="00356C5D">
          <w:fldChar w:fldCharType="end"/>
        </w:r>
      </w:ins>
    </w:p>
    <w:p w:rsidR="00573E48" w:rsidRDefault="00573E48">
      <w:pPr>
        <w:pStyle w:val="31"/>
        <w:rPr>
          <w:ins w:id="720" w:author="ZTE" w:date="2017-04-07T18:37:00Z"/>
          <w:rFonts w:asciiTheme="minorHAnsi" w:eastAsiaTheme="minorEastAsia" w:hAnsiTheme="minorHAnsi" w:cstheme="minorBidi"/>
          <w:kern w:val="2"/>
          <w:sz w:val="21"/>
          <w:szCs w:val="22"/>
          <w:lang w:val="en-US" w:eastAsia="zh-CN"/>
        </w:rPr>
      </w:pPr>
      <w:ins w:id="721" w:author="ZTE" w:date="2017-04-07T18:37:00Z">
        <w:r>
          <w:lastRenderedPageBreak/>
          <w:t>10.1.6</w:t>
        </w:r>
        <w:r>
          <w:tab/>
          <w:t>NOTIFY (N)</w:t>
        </w:r>
        <w:r>
          <w:tab/>
        </w:r>
        <w:r w:rsidR="00356C5D">
          <w:fldChar w:fldCharType="begin"/>
        </w:r>
        <w:r>
          <w:instrText xml:space="preserve"> PAGEREF _Toc479354113 \h </w:instrText>
        </w:r>
      </w:ins>
      <w:r w:rsidR="00356C5D">
        <w:fldChar w:fldCharType="separate"/>
      </w:r>
      <w:ins w:id="722" w:author="ZTE" w:date="2017-04-07T18:37:00Z">
        <w:r>
          <w:t>214</w:t>
        </w:r>
        <w:r w:rsidR="00356C5D">
          <w:fldChar w:fldCharType="end"/>
        </w:r>
      </w:ins>
    </w:p>
    <w:p w:rsidR="00573E48" w:rsidRDefault="00573E48">
      <w:pPr>
        <w:pStyle w:val="20"/>
        <w:rPr>
          <w:ins w:id="723" w:author="ZTE" w:date="2017-04-07T18:37:00Z"/>
          <w:rFonts w:asciiTheme="minorHAnsi" w:eastAsiaTheme="minorEastAsia" w:hAnsiTheme="minorHAnsi" w:cstheme="minorBidi"/>
          <w:kern w:val="2"/>
          <w:sz w:val="21"/>
          <w:szCs w:val="22"/>
          <w:lang w:val="en-US" w:eastAsia="zh-CN"/>
        </w:rPr>
      </w:pPr>
      <w:ins w:id="724" w:author="ZTE" w:date="2017-04-07T18:37:00Z">
        <w:r>
          <w:t>10.2</w:t>
        </w:r>
        <w:r>
          <w:tab/>
          <w:t>Functional procedures</w:t>
        </w:r>
        <w:r>
          <w:tab/>
        </w:r>
        <w:r w:rsidR="00356C5D">
          <w:fldChar w:fldCharType="begin"/>
        </w:r>
        <w:r>
          <w:instrText xml:space="preserve"> PAGEREF _Toc479354114 \h </w:instrText>
        </w:r>
      </w:ins>
      <w:r w:rsidR="00356C5D">
        <w:fldChar w:fldCharType="separate"/>
      </w:r>
      <w:ins w:id="725" w:author="ZTE" w:date="2017-04-07T18:37:00Z">
        <w:r>
          <w:t>216</w:t>
        </w:r>
        <w:r w:rsidR="00356C5D">
          <w:fldChar w:fldCharType="end"/>
        </w:r>
      </w:ins>
    </w:p>
    <w:p w:rsidR="00573E48" w:rsidRDefault="00573E48">
      <w:pPr>
        <w:pStyle w:val="31"/>
        <w:rPr>
          <w:ins w:id="726" w:author="ZTE" w:date="2017-04-07T18:37:00Z"/>
          <w:rFonts w:asciiTheme="minorHAnsi" w:eastAsiaTheme="minorEastAsia" w:hAnsiTheme="minorHAnsi" w:cstheme="minorBidi"/>
          <w:kern w:val="2"/>
          <w:sz w:val="21"/>
          <w:szCs w:val="22"/>
          <w:lang w:val="en-US" w:eastAsia="zh-CN"/>
        </w:rPr>
      </w:pPr>
      <w:ins w:id="727" w:author="ZTE" w:date="2017-04-07T18:37:00Z">
        <w:r>
          <w:t>10.2.1</w:t>
        </w:r>
        <w:r>
          <w:tab/>
          <w:t>Overview</w:t>
        </w:r>
        <w:r>
          <w:tab/>
        </w:r>
        <w:r w:rsidR="00356C5D">
          <w:fldChar w:fldCharType="begin"/>
        </w:r>
        <w:r>
          <w:instrText xml:space="preserve"> PAGEREF _Toc479354115 \h </w:instrText>
        </w:r>
      </w:ins>
      <w:r w:rsidR="00356C5D">
        <w:fldChar w:fldCharType="separate"/>
      </w:r>
      <w:ins w:id="728" w:author="ZTE" w:date="2017-04-07T18:37:00Z">
        <w:r>
          <w:t>216</w:t>
        </w:r>
        <w:r w:rsidR="00356C5D">
          <w:fldChar w:fldCharType="end"/>
        </w:r>
      </w:ins>
    </w:p>
    <w:p w:rsidR="00573E48" w:rsidRDefault="00573E48">
      <w:pPr>
        <w:pStyle w:val="31"/>
        <w:rPr>
          <w:ins w:id="729" w:author="ZTE" w:date="2017-04-07T18:37:00Z"/>
          <w:rFonts w:asciiTheme="minorHAnsi" w:eastAsiaTheme="minorEastAsia" w:hAnsiTheme="minorHAnsi" w:cstheme="minorBidi"/>
          <w:kern w:val="2"/>
          <w:sz w:val="21"/>
          <w:szCs w:val="22"/>
          <w:lang w:val="en-US" w:eastAsia="zh-CN"/>
        </w:rPr>
      </w:pPr>
      <w:ins w:id="730" w:author="ZTE" w:date="2017-04-07T18:37:00Z">
        <w:r>
          <w:t>10.2.2</w:t>
        </w:r>
        <w:r>
          <w:tab/>
          <w:t>Registration</w:t>
        </w:r>
        <w:r>
          <w:tab/>
        </w:r>
        <w:r w:rsidR="00356C5D">
          <w:fldChar w:fldCharType="begin"/>
        </w:r>
        <w:r>
          <w:instrText xml:space="preserve"> PAGEREF _Toc479354116 \h </w:instrText>
        </w:r>
      </w:ins>
      <w:r w:rsidR="00356C5D">
        <w:fldChar w:fldCharType="separate"/>
      </w:r>
      <w:ins w:id="731" w:author="ZTE" w:date="2017-04-07T18:37:00Z">
        <w:r>
          <w:t>216</w:t>
        </w:r>
        <w:r w:rsidR="00356C5D">
          <w:fldChar w:fldCharType="end"/>
        </w:r>
      </w:ins>
    </w:p>
    <w:p w:rsidR="00573E48" w:rsidRDefault="00573E48">
      <w:pPr>
        <w:pStyle w:val="41"/>
        <w:rPr>
          <w:ins w:id="732" w:author="ZTE" w:date="2017-04-07T18:37:00Z"/>
          <w:rFonts w:asciiTheme="minorHAnsi" w:eastAsiaTheme="minorEastAsia" w:hAnsiTheme="minorHAnsi" w:cstheme="minorBidi"/>
          <w:kern w:val="2"/>
          <w:sz w:val="21"/>
          <w:szCs w:val="22"/>
          <w:lang w:val="en-US" w:eastAsia="zh-CN"/>
        </w:rPr>
      </w:pPr>
      <w:ins w:id="733" w:author="ZTE" w:date="2017-04-07T18:37:00Z">
        <w:r>
          <w:t>10.2.2.1</w:t>
        </w:r>
        <w:r>
          <w:tab/>
          <w:t>AE registration</w:t>
        </w:r>
        <w:r>
          <w:tab/>
        </w:r>
        <w:r w:rsidR="00356C5D">
          <w:fldChar w:fldCharType="begin"/>
        </w:r>
        <w:r>
          <w:instrText xml:space="preserve"> PAGEREF _Toc479354117 \h </w:instrText>
        </w:r>
      </w:ins>
      <w:r w:rsidR="00356C5D">
        <w:fldChar w:fldCharType="separate"/>
      </w:r>
      <w:ins w:id="734" w:author="ZTE" w:date="2017-04-07T18:37:00Z">
        <w:r>
          <w:t>216</w:t>
        </w:r>
        <w:r w:rsidR="00356C5D">
          <w:fldChar w:fldCharType="end"/>
        </w:r>
      </w:ins>
    </w:p>
    <w:p w:rsidR="00573E48" w:rsidRDefault="00573E48">
      <w:pPr>
        <w:pStyle w:val="41"/>
        <w:rPr>
          <w:ins w:id="735" w:author="ZTE" w:date="2017-04-07T18:37:00Z"/>
          <w:rFonts w:asciiTheme="minorHAnsi" w:eastAsiaTheme="minorEastAsia" w:hAnsiTheme="minorHAnsi" w:cstheme="minorBidi"/>
          <w:kern w:val="2"/>
          <w:sz w:val="21"/>
          <w:szCs w:val="22"/>
          <w:lang w:val="en-US" w:eastAsia="zh-CN"/>
        </w:rPr>
      </w:pPr>
      <w:ins w:id="736" w:author="ZTE" w:date="2017-04-07T18:37:00Z">
        <w:r>
          <w:t>10.2.2.2</w:t>
        </w:r>
        <w:r>
          <w:tab/>
          <w:t xml:space="preserve">Create </w:t>
        </w:r>
        <w:r w:rsidRPr="00C11388">
          <w:rPr>
            <w:i/>
          </w:rPr>
          <w:t>&lt;AE&gt;</w:t>
        </w:r>
        <w:r>
          <w:tab/>
        </w:r>
        <w:r w:rsidR="00356C5D">
          <w:fldChar w:fldCharType="begin"/>
        </w:r>
        <w:r>
          <w:instrText xml:space="preserve"> PAGEREF _Toc479354118 \h </w:instrText>
        </w:r>
      </w:ins>
      <w:r w:rsidR="00356C5D">
        <w:fldChar w:fldCharType="separate"/>
      </w:r>
      <w:ins w:id="737" w:author="ZTE" w:date="2017-04-07T18:37:00Z">
        <w:r>
          <w:t>216</w:t>
        </w:r>
        <w:r w:rsidR="00356C5D">
          <w:fldChar w:fldCharType="end"/>
        </w:r>
      </w:ins>
    </w:p>
    <w:p w:rsidR="00573E48" w:rsidRDefault="00573E48">
      <w:pPr>
        <w:pStyle w:val="41"/>
        <w:rPr>
          <w:ins w:id="738" w:author="ZTE" w:date="2017-04-07T18:37:00Z"/>
          <w:rFonts w:asciiTheme="minorHAnsi" w:eastAsiaTheme="minorEastAsia" w:hAnsiTheme="minorHAnsi" w:cstheme="minorBidi"/>
          <w:kern w:val="2"/>
          <w:sz w:val="21"/>
          <w:szCs w:val="22"/>
          <w:lang w:val="en-US" w:eastAsia="zh-CN"/>
        </w:rPr>
      </w:pPr>
      <w:ins w:id="739" w:author="ZTE" w:date="2017-04-07T18:37:00Z">
        <w:r>
          <w:t>10.2.2.3</w:t>
        </w:r>
        <w:r>
          <w:tab/>
          <w:t xml:space="preserve">Retrieve </w:t>
        </w:r>
        <w:r w:rsidRPr="00C11388">
          <w:rPr>
            <w:i/>
          </w:rPr>
          <w:t>&lt;AE&gt;</w:t>
        </w:r>
        <w:r>
          <w:tab/>
        </w:r>
        <w:r w:rsidR="00356C5D">
          <w:fldChar w:fldCharType="begin"/>
        </w:r>
        <w:r>
          <w:instrText xml:space="preserve"> PAGEREF _Toc479354119 \h </w:instrText>
        </w:r>
      </w:ins>
      <w:r w:rsidR="00356C5D">
        <w:fldChar w:fldCharType="separate"/>
      </w:r>
      <w:ins w:id="740" w:author="ZTE" w:date="2017-04-07T18:37:00Z">
        <w:r>
          <w:t>221</w:t>
        </w:r>
        <w:r w:rsidR="00356C5D">
          <w:fldChar w:fldCharType="end"/>
        </w:r>
      </w:ins>
    </w:p>
    <w:p w:rsidR="00573E48" w:rsidRDefault="00573E48">
      <w:pPr>
        <w:pStyle w:val="41"/>
        <w:rPr>
          <w:ins w:id="741" w:author="ZTE" w:date="2017-04-07T18:37:00Z"/>
          <w:rFonts w:asciiTheme="minorHAnsi" w:eastAsiaTheme="minorEastAsia" w:hAnsiTheme="minorHAnsi" w:cstheme="minorBidi"/>
          <w:kern w:val="2"/>
          <w:sz w:val="21"/>
          <w:szCs w:val="22"/>
          <w:lang w:val="en-US" w:eastAsia="zh-CN"/>
        </w:rPr>
      </w:pPr>
      <w:ins w:id="742" w:author="ZTE" w:date="2017-04-07T18:37:00Z">
        <w:r>
          <w:t>10.2.2.4</w:t>
        </w:r>
        <w:r>
          <w:tab/>
          <w:t xml:space="preserve">Update </w:t>
        </w:r>
        <w:r w:rsidRPr="00C11388">
          <w:rPr>
            <w:i/>
          </w:rPr>
          <w:t>&lt;AE&gt;</w:t>
        </w:r>
        <w:r>
          <w:tab/>
        </w:r>
        <w:r w:rsidR="00356C5D">
          <w:fldChar w:fldCharType="begin"/>
        </w:r>
        <w:r>
          <w:instrText xml:space="preserve"> PAGEREF _Toc479354120 \h </w:instrText>
        </w:r>
      </w:ins>
      <w:r w:rsidR="00356C5D">
        <w:fldChar w:fldCharType="separate"/>
      </w:r>
      <w:ins w:id="743" w:author="ZTE" w:date="2017-04-07T18:37:00Z">
        <w:r>
          <w:t>222</w:t>
        </w:r>
        <w:r w:rsidR="00356C5D">
          <w:fldChar w:fldCharType="end"/>
        </w:r>
      </w:ins>
    </w:p>
    <w:p w:rsidR="00573E48" w:rsidRDefault="00573E48">
      <w:pPr>
        <w:pStyle w:val="41"/>
        <w:rPr>
          <w:ins w:id="744" w:author="ZTE" w:date="2017-04-07T18:37:00Z"/>
          <w:rFonts w:asciiTheme="minorHAnsi" w:eastAsiaTheme="minorEastAsia" w:hAnsiTheme="minorHAnsi" w:cstheme="minorBidi"/>
          <w:kern w:val="2"/>
          <w:sz w:val="21"/>
          <w:szCs w:val="22"/>
          <w:lang w:val="en-US" w:eastAsia="zh-CN"/>
        </w:rPr>
      </w:pPr>
      <w:ins w:id="745" w:author="ZTE" w:date="2017-04-07T18:37:00Z">
        <w:r>
          <w:t>10.2.2.5</w:t>
        </w:r>
        <w:r>
          <w:tab/>
          <w:t xml:space="preserve">Delete </w:t>
        </w:r>
        <w:r w:rsidRPr="00C11388">
          <w:rPr>
            <w:i/>
          </w:rPr>
          <w:t>&lt;AE&gt;</w:t>
        </w:r>
        <w:r>
          <w:tab/>
        </w:r>
        <w:r w:rsidR="00356C5D">
          <w:fldChar w:fldCharType="begin"/>
        </w:r>
        <w:r>
          <w:instrText xml:space="preserve"> PAGEREF _Toc479354121 \h </w:instrText>
        </w:r>
      </w:ins>
      <w:r w:rsidR="00356C5D">
        <w:fldChar w:fldCharType="separate"/>
      </w:r>
      <w:ins w:id="746" w:author="ZTE" w:date="2017-04-07T18:37:00Z">
        <w:r>
          <w:t>222</w:t>
        </w:r>
        <w:r w:rsidR="00356C5D">
          <w:fldChar w:fldCharType="end"/>
        </w:r>
      </w:ins>
    </w:p>
    <w:p w:rsidR="00573E48" w:rsidRDefault="00573E48">
      <w:pPr>
        <w:pStyle w:val="41"/>
        <w:rPr>
          <w:ins w:id="747" w:author="ZTE" w:date="2017-04-07T18:37:00Z"/>
          <w:rFonts w:asciiTheme="minorHAnsi" w:eastAsiaTheme="minorEastAsia" w:hAnsiTheme="minorHAnsi" w:cstheme="minorBidi"/>
          <w:kern w:val="2"/>
          <w:sz w:val="21"/>
          <w:szCs w:val="22"/>
          <w:lang w:val="en-US" w:eastAsia="zh-CN"/>
        </w:rPr>
      </w:pPr>
      <w:ins w:id="748" w:author="ZTE" w:date="2017-04-07T18:37:00Z">
        <w:r w:rsidRPr="00C11388">
          <w:rPr>
            <w:rFonts w:eastAsia="Malgun Gothic"/>
            <w:lang w:eastAsia="ko-KR"/>
          </w:rPr>
          <w:t>10.2.2.6</w:t>
        </w:r>
        <w:r w:rsidRPr="00C11388">
          <w:rPr>
            <w:rFonts w:eastAsia="Malgun Gothic"/>
            <w:lang w:eastAsia="ko-KR"/>
          </w:rPr>
          <w:tab/>
          <w:t>CSE registration</w:t>
        </w:r>
        <w:r>
          <w:tab/>
        </w:r>
        <w:r w:rsidR="00356C5D">
          <w:fldChar w:fldCharType="begin"/>
        </w:r>
        <w:r>
          <w:instrText xml:space="preserve"> PAGEREF _Toc479354122 \h </w:instrText>
        </w:r>
      </w:ins>
      <w:r w:rsidR="00356C5D">
        <w:fldChar w:fldCharType="separate"/>
      </w:r>
      <w:ins w:id="749" w:author="ZTE" w:date="2017-04-07T18:37:00Z">
        <w:r>
          <w:t>222</w:t>
        </w:r>
        <w:r w:rsidR="00356C5D">
          <w:fldChar w:fldCharType="end"/>
        </w:r>
      </w:ins>
    </w:p>
    <w:p w:rsidR="00573E48" w:rsidRDefault="00573E48">
      <w:pPr>
        <w:pStyle w:val="41"/>
        <w:rPr>
          <w:ins w:id="750" w:author="ZTE" w:date="2017-04-07T18:37:00Z"/>
          <w:rFonts w:asciiTheme="minorHAnsi" w:eastAsiaTheme="minorEastAsia" w:hAnsiTheme="minorHAnsi" w:cstheme="minorBidi"/>
          <w:kern w:val="2"/>
          <w:sz w:val="21"/>
          <w:szCs w:val="22"/>
          <w:lang w:val="en-US" w:eastAsia="zh-CN"/>
        </w:rPr>
      </w:pPr>
      <w:ins w:id="751" w:author="ZTE" w:date="2017-04-07T18:37:00Z">
        <w:r>
          <w:t>10.2.2.7</w:t>
        </w:r>
        <w:r>
          <w:tab/>
          <w:t xml:space="preserve">Create </w:t>
        </w:r>
        <w:r w:rsidRPr="00C11388">
          <w:rPr>
            <w:i/>
          </w:rPr>
          <w:t>&lt;remoteCSE&gt;</w:t>
        </w:r>
        <w:r>
          <w:tab/>
        </w:r>
        <w:r w:rsidR="00356C5D">
          <w:fldChar w:fldCharType="begin"/>
        </w:r>
        <w:r>
          <w:instrText xml:space="preserve"> PAGEREF _Toc479354123 \h </w:instrText>
        </w:r>
      </w:ins>
      <w:r w:rsidR="00356C5D">
        <w:fldChar w:fldCharType="separate"/>
      </w:r>
      <w:ins w:id="752" w:author="ZTE" w:date="2017-04-07T18:37:00Z">
        <w:r>
          <w:t>223</w:t>
        </w:r>
        <w:r w:rsidR="00356C5D">
          <w:fldChar w:fldCharType="end"/>
        </w:r>
      </w:ins>
    </w:p>
    <w:p w:rsidR="00573E48" w:rsidRDefault="00573E48">
      <w:pPr>
        <w:pStyle w:val="41"/>
        <w:rPr>
          <w:ins w:id="753" w:author="ZTE" w:date="2017-04-07T18:37:00Z"/>
          <w:rFonts w:asciiTheme="minorHAnsi" w:eastAsiaTheme="minorEastAsia" w:hAnsiTheme="minorHAnsi" w:cstheme="minorBidi"/>
          <w:kern w:val="2"/>
          <w:sz w:val="21"/>
          <w:szCs w:val="22"/>
          <w:lang w:val="en-US" w:eastAsia="zh-CN"/>
        </w:rPr>
      </w:pPr>
      <w:ins w:id="754" w:author="ZTE" w:date="2017-04-07T18:37:00Z">
        <w:r>
          <w:t>10.2.2.8</w:t>
        </w:r>
        <w:r>
          <w:tab/>
          <w:t xml:space="preserve">Retrieve </w:t>
        </w:r>
        <w:r w:rsidRPr="00C11388">
          <w:rPr>
            <w:i/>
          </w:rPr>
          <w:t>&lt;remoteCSE&gt;</w:t>
        </w:r>
        <w:r>
          <w:tab/>
        </w:r>
        <w:r w:rsidR="00356C5D">
          <w:fldChar w:fldCharType="begin"/>
        </w:r>
        <w:r>
          <w:instrText xml:space="preserve"> PAGEREF _Toc479354124 \h </w:instrText>
        </w:r>
      </w:ins>
      <w:r w:rsidR="00356C5D">
        <w:fldChar w:fldCharType="separate"/>
      </w:r>
      <w:ins w:id="755" w:author="ZTE" w:date="2017-04-07T18:37:00Z">
        <w:r>
          <w:t>225</w:t>
        </w:r>
        <w:r w:rsidR="00356C5D">
          <w:fldChar w:fldCharType="end"/>
        </w:r>
      </w:ins>
    </w:p>
    <w:p w:rsidR="00573E48" w:rsidRDefault="00573E48">
      <w:pPr>
        <w:pStyle w:val="41"/>
        <w:rPr>
          <w:ins w:id="756" w:author="ZTE" w:date="2017-04-07T18:37:00Z"/>
          <w:rFonts w:asciiTheme="minorHAnsi" w:eastAsiaTheme="minorEastAsia" w:hAnsiTheme="minorHAnsi" w:cstheme="minorBidi"/>
          <w:kern w:val="2"/>
          <w:sz w:val="21"/>
          <w:szCs w:val="22"/>
          <w:lang w:val="en-US" w:eastAsia="zh-CN"/>
        </w:rPr>
      </w:pPr>
      <w:ins w:id="757" w:author="ZTE" w:date="2017-04-07T18:37:00Z">
        <w:r>
          <w:t>10.2.2.9</w:t>
        </w:r>
        <w:r>
          <w:tab/>
          <w:t xml:space="preserve">Update </w:t>
        </w:r>
        <w:r w:rsidRPr="00C11388">
          <w:rPr>
            <w:i/>
          </w:rPr>
          <w:t>&lt;remoteCSE&gt;</w:t>
        </w:r>
        <w:r>
          <w:tab/>
        </w:r>
        <w:r w:rsidR="00356C5D">
          <w:fldChar w:fldCharType="begin"/>
        </w:r>
        <w:r>
          <w:instrText xml:space="preserve"> PAGEREF _Toc479354125 \h </w:instrText>
        </w:r>
      </w:ins>
      <w:r w:rsidR="00356C5D">
        <w:fldChar w:fldCharType="separate"/>
      </w:r>
      <w:ins w:id="758" w:author="ZTE" w:date="2017-04-07T18:37:00Z">
        <w:r>
          <w:t>226</w:t>
        </w:r>
        <w:r w:rsidR="00356C5D">
          <w:fldChar w:fldCharType="end"/>
        </w:r>
      </w:ins>
    </w:p>
    <w:p w:rsidR="00573E48" w:rsidRDefault="00573E48">
      <w:pPr>
        <w:pStyle w:val="41"/>
        <w:rPr>
          <w:ins w:id="759" w:author="ZTE" w:date="2017-04-07T18:37:00Z"/>
          <w:rFonts w:asciiTheme="minorHAnsi" w:eastAsiaTheme="minorEastAsia" w:hAnsiTheme="minorHAnsi" w:cstheme="minorBidi"/>
          <w:kern w:val="2"/>
          <w:sz w:val="21"/>
          <w:szCs w:val="22"/>
          <w:lang w:val="en-US" w:eastAsia="zh-CN"/>
        </w:rPr>
      </w:pPr>
      <w:ins w:id="760" w:author="ZTE" w:date="2017-04-07T18:37:00Z">
        <w:r>
          <w:t>10.2.2.10</w:t>
        </w:r>
        <w:r>
          <w:tab/>
          <w:t xml:space="preserve">Delete </w:t>
        </w:r>
        <w:r w:rsidRPr="00C11388">
          <w:rPr>
            <w:i/>
          </w:rPr>
          <w:t>&lt;remoteCSE&gt;</w:t>
        </w:r>
        <w:r>
          <w:tab/>
        </w:r>
        <w:r w:rsidR="00356C5D">
          <w:fldChar w:fldCharType="begin"/>
        </w:r>
        <w:r>
          <w:instrText xml:space="preserve"> PAGEREF _Toc479354126 \h </w:instrText>
        </w:r>
      </w:ins>
      <w:r w:rsidR="00356C5D">
        <w:fldChar w:fldCharType="separate"/>
      </w:r>
      <w:ins w:id="761" w:author="ZTE" w:date="2017-04-07T18:37:00Z">
        <w:r>
          <w:t>226</w:t>
        </w:r>
        <w:r w:rsidR="00356C5D">
          <w:fldChar w:fldCharType="end"/>
        </w:r>
      </w:ins>
    </w:p>
    <w:p w:rsidR="00573E48" w:rsidRDefault="00573E48">
      <w:pPr>
        <w:pStyle w:val="41"/>
        <w:rPr>
          <w:ins w:id="762" w:author="ZTE" w:date="2017-04-07T18:37:00Z"/>
          <w:rFonts w:asciiTheme="minorHAnsi" w:eastAsiaTheme="minorEastAsia" w:hAnsiTheme="minorHAnsi" w:cstheme="minorBidi"/>
          <w:kern w:val="2"/>
          <w:sz w:val="21"/>
          <w:szCs w:val="22"/>
          <w:lang w:val="en-US" w:eastAsia="zh-CN"/>
        </w:rPr>
      </w:pPr>
      <w:ins w:id="763" w:author="ZTE" w:date="2017-04-07T18:37:00Z">
        <w:r>
          <w:t>10.2.2.11</w:t>
        </w:r>
        <w:r>
          <w:tab/>
          <w:t xml:space="preserve">Retrieve </w:t>
        </w:r>
        <w:r w:rsidRPr="00C11388">
          <w:rPr>
            <w:i/>
          </w:rPr>
          <w:t>&lt;CSEBase&gt;</w:t>
        </w:r>
        <w:r>
          <w:tab/>
        </w:r>
        <w:r w:rsidR="00356C5D">
          <w:fldChar w:fldCharType="begin"/>
        </w:r>
        <w:r>
          <w:instrText xml:space="preserve"> PAGEREF _Toc479354127 \h </w:instrText>
        </w:r>
      </w:ins>
      <w:r w:rsidR="00356C5D">
        <w:fldChar w:fldCharType="separate"/>
      </w:r>
      <w:ins w:id="764" w:author="ZTE" w:date="2017-04-07T18:37:00Z">
        <w:r>
          <w:t>228</w:t>
        </w:r>
        <w:r w:rsidR="00356C5D">
          <w:fldChar w:fldCharType="end"/>
        </w:r>
      </w:ins>
    </w:p>
    <w:p w:rsidR="00573E48" w:rsidRDefault="00573E48">
      <w:pPr>
        <w:pStyle w:val="31"/>
        <w:rPr>
          <w:ins w:id="765" w:author="ZTE" w:date="2017-04-07T18:37:00Z"/>
          <w:rFonts w:asciiTheme="minorHAnsi" w:eastAsiaTheme="minorEastAsia" w:hAnsiTheme="minorHAnsi" w:cstheme="minorBidi"/>
          <w:kern w:val="2"/>
          <w:sz w:val="21"/>
          <w:szCs w:val="22"/>
          <w:lang w:val="en-US" w:eastAsia="zh-CN"/>
        </w:rPr>
      </w:pPr>
      <w:ins w:id="766" w:author="ZTE" w:date="2017-04-07T18:37:00Z">
        <w:r>
          <w:t>10.2.3</w:t>
        </w:r>
        <w:r>
          <w:tab/>
          <w:t>Authorization</w:t>
        </w:r>
        <w:r>
          <w:tab/>
        </w:r>
        <w:r w:rsidR="00356C5D">
          <w:fldChar w:fldCharType="begin"/>
        </w:r>
        <w:r>
          <w:instrText xml:space="preserve"> PAGEREF _Toc479354128 \h </w:instrText>
        </w:r>
      </w:ins>
      <w:r w:rsidR="00356C5D">
        <w:fldChar w:fldCharType="separate"/>
      </w:r>
      <w:ins w:id="767" w:author="ZTE" w:date="2017-04-07T18:37:00Z">
        <w:r>
          <w:t>228</w:t>
        </w:r>
        <w:r w:rsidR="00356C5D">
          <w:fldChar w:fldCharType="end"/>
        </w:r>
      </w:ins>
    </w:p>
    <w:p w:rsidR="00573E48" w:rsidRDefault="00573E48">
      <w:pPr>
        <w:pStyle w:val="41"/>
        <w:rPr>
          <w:ins w:id="768" w:author="ZTE" w:date="2017-04-07T18:37:00Z"/>
          <w:rFonts w:asciiTheme="minorHAnsi" w:eastAsiaTheme="minorEastAsia" w:hAnsiTheme="minorHAnsi" w:cstheme="minorBidi"/>
          <w:kern w:val="2"/>
          <w:sz w:val="21"/>
          <w:szCs w:val="22"/>
          <w:lang w:val="en-US" w:eastAsia="zh-CN"/>
        </w:rPr>
      </w:pPr>
      <w:ins w:id="769" w:author="ZTE" w:date="2017-04-07T18:37:00Z">
        <w:r>
          <w:t>10.2.3.1</w:t>
        </w:r>
        <w:r>
          <w:tab/>
          <w:t>Introduction</w:t>
        </w:r>
        <w:r>
          <w:tab/>
        </w:r>
        <w:r w:rsidR="00356C5D">
          <w:fldChar w:fldCharType="begin"/>
        </w:r>
        <w:r>
          <w:instrText xml:space="preserve"> PAGEREF _Toc479354129 \h </w:instrText>
        </w:r>
      </w:ins>
      <w:r w:rsidR="00356C5D">
        <w:fldChar w:fldCharType="separate"/>
      </w:r>
      <w:ins w:id="770" w:author="ZTE" w:date="2017-04-07T18:37:00Z">
        <w:r>
          <w:t>228</w:t>
        </w:r>
        <w:r w:rsidR="00356C5D">
          <w:fldChar w:fldCharType="end"/>
        </w:r>
      </w:ins>
    </w:p>
    <w:p w:rsidR="00573E48" w:rsidRDefault="00573E48">
      <w:pPr>
        <w:pStyle w:val="41"/>
        <w:rPr>
          <w:ins w:id="771" w:author="ZTE" w:date="2017-04-07T18:37:00Z"/>
          <w:rFonts w:asciiTheme="minorHAnsi" w:eastAsiaTheme="minorEastAsia" w:hAnsiTheme="minorHAnsi" w:cstheme="minorBidi"/>
          <w:kern w:val="2"/>
          <w:sz w:val="21"/>
          <w:szCs w:val="22"/>
          <w:lang w:val="en-US" w:eastAsia="zh-CN"/>
        </w:rPr>
      </w:pPr>
      <w:ins w:id="772" w:author="ZTE" w:date="2017-04-07T18:37:00Z">
        <w:r>
          <w:t>10.2.3.2</w:t>
        </w:r>
        <w:r>
          <w:tab/>
          <w:t xml:space="preserve">Authorization using </w:t>
        </w:r>
        <w:r w:rsidRPr="00C11388">
          <w:rPr>
            <w:i/>
          </w:rPr>
          <w:t>&lt;accessControlPolicy&gt;</w:t>
        </w:r>
        <w:r>
          <w:tab/>
        </w:r>
        <w:r w:rsidR="00356C5D">
          <w:fldChar w:fldCharType="begin"/>
        </w:r>
        <w:r>
          <w:instrText xml:space="preserve"> PAGEREF _Toc479354130 \h </w:instrText>
        </w:r>
      </w:ins>
      <w:r w:rsidR="00356C5D">
        <w:fldChar w:fldCharType="separate"/>
      </w:r>
      <w:ins w:id="773" w:author="ZTE" w:date="2017-04-07T18:37:00Z">
        <w:r>
          <w:t>228</w:t>
        </w:r>
        <w:r w:rsidR="00356C5D">
          <w:fldChar w:fldCharType="end"/>
        </w:r>
      </w:ins>
    </w:p>
    <w:p w:rsidR="00573E48" w:rsidRDefault="00573E48">
      <w:pPr>
        <w:pStyle w:val="41"/>
        <w:rPr>
          <w:ins w:id="774" w:author="ZTE" w:date="2017-04-07T18:37:00Z"/>
          <w:rFonts w:asciiTheme="minorHAnsi" w:eastAsiaTheme="minorEastAsia" w:hAnsiTheme="minorHAnsi" w:cstheme="minorBidi"/>
          <w:kern w:val="2"/>
          <w:sz w:val="21"/>
          <w:szCs w:val="22"/>
          <w:lang w:val="en-US" w:eastAsia="zh-CN"/>
        </w:rPr>
      </w:pPr>
      <w:ins w:id="775" w:author="ZTE" w:date="2017-04-07T18:37:00Z">
        <w:r>
          <w:t>10.2.3.3</w:t>
        </w:r>
        <w:r>
          <w:tab/>
          <w:t xml:space="preserve">Create </w:t>
        </w:r>
        <w:r w:rsidRPr="00C11388">
          <w:rPr>
            <w:i/>
          </w:rPr>
          <w:t>&lt;accessControlPolicy&gt;</w:t>
        </w:r>
        <w:r>
          <w:tab/>
        </w:r>
        <w:r w:rsidR="00356C5D">
          <w:fldChar w:fldCharType="begin"/>
        </w:r>
        <w:r>
          <w:instrText xml:space="preserve"> PAGEREF _Toc479354131 \h </w:instrText>
        </w:r>
      </w:ins>
      <w:r w:rsidR="00356C5D">
        <w:fldChar w:fldCharType="separate"/>
      </w:r>
      <w:ins w:id="776" w:author="ZTE" w:date="2017-04-07T18:37:00Z">
        <w:r>
          <w:t>228</w:t>
        </w:r>
        <w:r w:rsidR="00356C5D">
          <w:fldChar w:fldCharType="end"/>
        </w:r>
      </w:ins>
    </w:p>
    <w:p w:rsidR="00573E48" w:rsidRDefault="00573E48">
      <w:pPr>
        <w:pStyle w:val="41"/>
        <w:rPr>
          <w:ins w:id="777" w:author="ZTE" w:date="2017-04-07T18:37:00Z"/>
          <w:rFonts w:asciiTheme="minorHAnsi" w:eastAsiaTheme="minorEastAsia" w:hAnsiTheme="minorHAnsi" w:cstheme="minorBidi"/>
          <w:kern w:val="2"/>
          <w:sz w:val="21"/>
          <w:szCs w:val="22"/>
          <w:lang w:val="en-US" w:eastAsia="zh-CN"/>
        </w:rPr>
      </w:pPr>
      <w:ins w:id="778" w:author="ZTE" w:date="2017-04-07T18:37:00Z">
        <w:r>
          <w:t>10.2.3.4</w:t>
        </w:r>
        <w:r>
          <w:tab/>
          <w:t xml:space="preserve">Retrieve </w:t>
        </w:r>
        <w:r w:rsidRPr="00C11388">
          <w:rPr>
            <w:i/>
          </w:rPr>
          <w:t>&lt;accessControlPolicy&gt;</w:t>
        </w:r>
        <w:r>
          <w:tab/>
        </w:r>
        <w:r w:rsidR="00356C5D">
          <w:fldChar w:fldCharType="begin"/>
        </w:r>
        <w:r>
          <w:instrText xml:space="preserve"> PAGEREF _Toc479354132 \h </w:instrText>
        </w:r>
      </w:ins>
      <w:r w:rsidR="00356C5D">
        <w:fldChar w:fldCharType="separate"/>
      </w:r>
      <w:ins w:id="779" w:author="ZTE" w:date="2017-04-07T18:37:00Z">
        <w:r>
          <w:t>229</w:t>
        </w:r>
        <w:r w:rsidR="00356C5D">
          <w:fldChar w:fldCharType="end"/>
        </w:r>
      </w:ins>
    </w:p>
    <w:p w:rsidR="00573E48" w:rsidRDefault="00573E48">
      <w:pPr>
        <w:pStyle w:val="41"/>
        <w:rPr>
          <w:ins w:id="780" w:author="ZTE" w:date="2017-04-07T18:37:00Z"/>
          <w:rFonts w:asciiTheme="minorHAnsi" w:eastAsiaTheme="minorEastAsia" w:hAnsiTheme="minorHAnsi" w:cstheme="minorBidi"/>
          <w:kern w:val="2"/>
          <w:sz w:val="21"/>
          <w:szCs w:val="22"/>
          <w:lang w:val="en-US" w:eastAsia="zh-CN"/>
        </w:rPr>
      </w:pPr>
      <w:ins w:id="781" w:author="ZTE" w:date="2017-04-07T18:37:00Z">
        <w:r>
          <w:t>10.2.3.5</w:t>
        </w:r>
        <w:r>
          <w:tab/>
          <w:t xml:space="preserve">Update </w:t>
        </w:r>
        <w:r w:rsidRPr="00C11388">
          <w:rPr>
            <w:i/>
          </w:rPr>
          <w:t>&lt;accessControlPolicy&gt;</w:t>
        </w:r>
        <w:r>
          <w:tab/>
        </w:r>
        <w:r w:rsidR="00356C5D">
          <w:fldChar w:fldCharType="begin"/>
        </w:r>
        <w:r>
          <w:instrText xml:space="preserve"> PAGEREF _Toc479354133 \h </w:instrText>
        </w:r>
      </w:ins>
      <w:r w:rsidR="00356C5D">
        <w:fldChar w:fldCharType="separate"/>
      </w:r>
      <w:ins w:id="782" w:author="ZTE" w:date="2017-04-07T18:37:00Z">
        <w:r>
          <w:t>229</w:t>
        </w:r>
        <w:r w:rsidR="00356C5D">
          <w:fldChar w:fldCharType="end"/>
        </w:r>
      </w:ins>
    </w:p>
    <w:p w:rsidR="00573E48" w:rsidRDefault="00573E48">
      <w:pPr>
        <w:pStyle w:val="41"/>
        <w:rPr>
          <w:ins w:id="783" w:author="ZTE" w:date="2017-04-07T18:37:00Z"/>
          <w:rFonts w:asciiTheme="minorHAnsi" w:eastAsiaTheme="minorEastAsia" w:hAnsiTheme="minorHAnsi" w:cstheme="minorBidi"/>
          <w:kern w:val="2"/>
          <w:sz w:val="21"/>
          <w:szCs w:val="22"/>
          <w:lang w:val="en-US" w:eastAsia="zh-CN"/>
        </w:rPr>
      </w:pPr>
      <w:ins w:id="784" w:author="ZTE" w:date="2017-04-07T18:37:00Z">
        <w:r>
          <w:t>10.2.3.6</w:t>
        </w:r>
        <w:r>
          <w:tab/>
          <w:t xml:space="preserve">Delete </w:t>
        </w:r>
        <w:r w:rsidRPr="00C11388">
          <w:rPr>
            <w:i/>
          </w:rPr>
          <w:t>&lt;accessControlPolicy&gt;</w:t>
        </w:r>
        <w:r>
          <w:tab/>
        </w:r>
        <w:r w:rsidR="00356C5D">
          <w:fldChar w:fldCharType="begin"/>
        </w:r>
        <w:r>
          <w:instrText xml:space="preserve"> PAGEREF _Toc479354134 \h </w:instrText>
        </w:r>
      </w:ins>
      <w:r w:rsidR="00356C5D">
        <w:fldChar w:fldCharType="separate"/>
      </w:r>
      <w:ins w:id="785" w:author="ZTE" w:date="2017-04-07T18:37:00Z">
        <w:r>
          <w:t>229</w:t>
        </w:r>
        <w:r w:rsidR="00356C5D">
          <w:fldChar w:fldCharType="end"/>
        </w:r>
      </w:ins>
    </w:p>
    <w:p w:rsidR="00573E48" w:rsidRDefault="00573E48">
      <w:pPr>
        <w:pStyle w:val="41"/>
        <w:rPr>
          <w:ins w:id="786" w:author="ZTE" w:date="2017-04-07T18:37:00Z"/>
          <w:rFonts w:asciiTheme="minorHAnsi" w:eastAsiaTheme="minorEastAsia" w:hAnsiTheme="minorHAnsi" w:cstheme="minorBidi"/>
          <w:kern w:val="2"/>
          <w:sz w:val="21"/>
          <w:szCs w:val="22"/>
          <w:lang w:val="en-US" w:eastAsia="zh-CN"/>
        </w:rPr>
      </w:pPr>
      <w:ins w:id="787" w:author="ZTE" w:date="2017-04-07T18:37:00Z">
        <w:r>
          <w:t>10.2.3.7</w:t>
        </w:r>
        <w:r>
          <w:tab/>
          <w:t xml:space="preserve">Authorization using </w:t>
        </w:r>
        <w:r w:rsidRPr="00C11388">
          <w:rPr>
            <w:i/>
          </w:rPr>
          <w:t>&lt;dynamicAuthorization</w:t>
        </w:r>
        <w:r w:rsidRPr="00C11388">
          <w:rPr>
            <w:rFonts w:eastAsiaTheme="minorEastAsia"/>
            <w:i/>
            <w:lang w:eastAsia="zh-CN"/>
          </w:rPr>
          <w:t>C</w:t>
        </w:r>
        <w:r w:rsidRPr="00C11388">
          <w:rPr>
            <w:i/>
          </w:rPr>
          <w:t>onsultation&gt;</w:t>
        </w:r>
        <w:r>
          <w:tab/>
        </w:r>
        <w:r w:rsidR="00356C5D">
          <w:fldChar w:fldCharType="begin"/>
        </w:r>
        <w:r>
          <w:instrText xml:space="preserve"> PAGEREF _Toc479354135 \h </w:instrText>
        </w:r>
      </w:ins>
      <w:r w:rsidR="00356C5D">
        <w:fldChar w:fldCharType="separate"/>
      </w:r>
      <w:ins w:id="788" w:author="ZTE" w:date="2017-04-07T18:37:00Z">
        <w:r>
          <w:t>230</w:t>
        </w:r>
        <w:r w:rsidR="00356C5D">
          <w:fldChar w:fldCharType="end"/>
        </w:r>
      </w:ins>
    </w:p>
    <w:p w:rsidR="00573E48" w:rsidRDefault="00573E48">
      <w:pPr>
        <w:pStyle w:val="41"/>
        <w:rPr>
          <w:ins w:id="789" w:author="ZTE" w:date="2017-04-07T18:37:00Z"/>
          <w:rFonts w:asciiTheme="minorHAnsi" w:eastAsiaTheme="minorEastAsia" w:hAnsiTheme="minorHAnsi" w:cstheme="minorBidi"/>
          <w:kern w:val="2"/>
          <w:sz w:val="21"/>
          <w:szCs w:val="22"/>
          <w:lang w:val="en-US" w:eastAsia="zh-CN"/>
        </w:rPr>
      </w:pPr>
      <w:ins w:id="790" w:author="ZTE" w:date="2017-04-07T18:37:00Z">
        <w:r>
          <w:t>10.2.3.8</w:t>
        </w:r>
        <w:r w:rsidRPr="00C11388">
          <w:rPr>
            <w:rFonts w:eastAsia="宋体"/>
            <w:lang w:eastAsia="zh-CN"/>
          </w:rPr>
          <w:tab/>
        </w:r>
        <w:r>
          <w:t>Create &lt;</w:t>
        </w:r>
        <w:r w:rsidRPr="00C11388">
          <w:rPr>
            <w:i/>
          </w:rPr>
          <w:t>dynamicAuthorizationConsultation</w:t>
        </w:r>
        <w:r>
          <w:t>&gt;</w:t>
        </w:r>
        <w:r>
          <w:tab/>
        </w:r>
        <w:r w:rsidR="00356C5D">
          <w:fldChar w:fldCharType="begin"/>
        </w:r>
        <w:r>
          <w:instrText xml:space="preserve"> PAGEREF _Toc479354136 \h </w:instrText>
        </w:r>
      </w:ins>
      <w:r w:rsidR="00356C5D">
        <w:fldChar w:fldCharType="separate"/>
      </w:r>
      <w:ins w:id="791" w:author="ZTE" w:date="2017-04-07T18:37:00Z">
        <w:r>
          <w:t>230</w:t>
        </w:r>
        <w:r w:rsidR="00356C5D">
          <w:fldChar w:fldCharType="end"/>
        </w:r>
      </w:ins>
    </w:p>
    <w:p w:rsidR="00573E48" w:rsidRDefault="00573E48">
      <w:pPr>
        <w:pStyle w:val="41"/>
        <w:rPr>
          <w:ins w:id="792" w:author="ZTE" w:date="2017-04-07T18:37:00Z"/>
          <w:rFonts w:asciiTheme="minorHAnsi" w:eastAsiaTheme="minorEastAsia" w:hAnsiTheme="minorHAnsi" w:cstheme="minorBidi"/>
          <w:kern w:val="2"/>
          <w:sz w:val="21"/>
          <w:szCs w:val="22"/>
          <w:lang w:val="en-US" w:eastAsia="zh-CN"/>
        </w:rPr>
      </w:pPr>
      <w:ins w:id="793" w:author="ZTE" w:date="2017-04-07T18:37:00Z">
        <w:r>
          <w:t>10.2.3.9</w:t>
        </w:r>
        <w:r>
          <w:tab/>
          <w:t>Retrieve &lt;</w:t>
        </w:r>
        <w:r w:rsidRPr="00C11388">
          <w:rPr>
            <w:i/>
          </w:rPr>
          <w:t>dynamicAuthorizationConsultation</w:t>
        </w:r>
        <w:r>
          <w:t>&gt;</w:t>
        </w:r>
        <w:r>
          <w:tab/>
        </w:r>
        <w:r w:rsidR="00356C5D">
          <w:fldChar w:fldCharType="begin"/>
        </w:r>
        <w:r>
          <w:instrText xml:space="preserve"> PAGEREF _Toc479354137 \h </w:instrText>
        </w:r>
      </w:ins>
      <w:r w:rsidR="00356C5D">
        <w:fldChar w:fldCharType="separate"/>
      </w:r>
      <w:ins w:id="794" w:author="ZTE" w:date="2017-04-07T18:37:00Z">
        <w:r>
          <w:t>230</w:t>
        </w:r>
        <w:r w:rsidR="00356C5D">
          <w:fldChar w:fldCharType="end"/>
        </w:r>
      </w:ins>
    </w:p>
    <w:p w:rsidR="00573E48" w:rsidRDefault="00573E48">
      <w:pPr>
        <w:pStyle w:val="41"/>
        <w:rPr>
          <w:ins w:id="795" w:author="ZTE" w:date="2017-04-07T18:37:00Z"/>
          <w:rFonts w:asciiTheme="minorHAnsi" w:eastAsiaTheme="minorEastAsia" w:hAnsiTheme="minorHAnsi" w:cstheme="minorBidi"/>
          <w:kern w:val="2"/>
          <w:sz w:val="21"/>
          <w:szCs w:val="22"/>
          <w:lang w:val="en-US" w:eastAsia="zh-CN"/>
        </w:rPr>
      </w:pPr>
      <w:ins w:id="796" w:author="ZTE" w:date="2017-04-07T18:37:00Z">
        <w:r>
          <w:t>10.2.3.10</w:t>
        </w:r>
        <w:r>
          <w:tab/>
          <w:t>Update &lt;</w:t>
        </w:r>
        <w:r w:rsidRPr="00C11388">
          <w:rPr>
            <w:i/>
          </w:rPr>
          <w:t>dynamicAuthorizationConsultation</w:t>
        </w:r>
        <w:r>
          <w:t>&gt;</w:t>
        </w:r>
        <w:r>
          <w:tab/>
        </w:r>
        <w:r w:rsidR="00356C5D">
          <w:fldChar w:fldCharType="begin"/>
        </w:r>
        <w:r>
          <w:instrText xml:space="preserve"> PAGEREF _Toc479354138 \h </w:instrText>
        </w:r>
      </w:ins>
      <w:r w:rsidR="00356C5D">
        <w:fldChar w:fldCharType="separate"/>
      </w:r>
      <w:ins w:id="797" w:author="ZTE" w:date="2017-04-07T18:37:00Z">
        <w:r>
          <w:t>231</w:t>
        </w:r>
        <w:r w:rsidR="00356C5D">
          <w:fldChar w:fldCharType="end"/>
        </w:r>
      </w:ins>
    </w:p>
    <w:p w:rsidR="00573E48" w:rsidRDefault="00573E48">
      <w:pPr>
        <w:pStyle w:val="41"/>
        <w:rPr>
          <w:ins w:id="798" w:author="ZTE" w:date="2017-04-07T18:37:00Z"/>
          <w:rFonts w:asciiTheme="minorHAnsi" w:eastAsiaTheme="minorEastAsia" w:hAnsiTheme="minorHAnsi" w:cstheme="minorBidi"/>
          <w:kern w:val="2"/>
          <w:sz w:val="21"/>
          <w:szCs w:val="22"/>
          <w:lang w:val="en-US" w:eastAsia="zh-CN"/>
        </w:rPr>
      </w:pPr>
      <w:ins w:id="799" w:author="ZTE" w:date="2017-04-07T18:37:00Z">
        <w:r>
          <w:t>10.2.3.11</w:t>
        </w:r>
        <w:r>
          <w:tab/>
          <w:t>Delete &lt;</w:t>
        </w:r>
        <w:r w:rsidRPr="00C11388">
          <w:rPr>
            <w:i/>
          </w:rPr>
          <w:t>dynamicAuthorizationConsultation</w:t>
        </w:r>
        <w:r>
          <w:t>&gt;</w:t>
        </w:r>
        <w:r>
          <w:tab/>
        </w:r>
        <w:r w:rsidR="00356C5D">
          <w:fldChar w:fldCharType="begin"/>
        </w:r>
        <w:r>
          <w:instrText xml:space="preserve"> PAGEREF _Toc479354139 \h </w:instrText>
        </w:r>
      </w:ins>
      <w:r w:rsidR="00356C5D">
        <w:fldChar w:fldCharType="separate"/>
      </w:r>
      <w:ins w:id="800" w:author="ZTE" w:date="2017-04-07T18:37:00Z">
        <w:r>
          <w:t>231</w:t>
        </w:r>
        <w:r w:rsidR="00356C5D">
          <w:fldChar w:fldCharType="end"/>
        </w:r>
      </w:ins>
    </w:p>
    <w:p w:rsidR="00573E48" w:rsidRDefault="00573E48">
      <w:pPr>
        <w:pStyle w:val="41"/>
        <w:rPr>
          <w:ins w:id="801" w:author="ZTE" w:date="2017-04-07T18:37:00Z"/>
          <w:rFonts w:asciiTheme="minorHAnsi" w:eastAsiaTheme="minorEastAsia" w:hAnsiTheme="minorHAnsi" w:cstheme="minorBidi"/>
          <w:kern w:val="2"/>
          <w:sz w:val="21"/>
          <w:szCs w:val="22"/>
          <w:lang w:val="en-US" w:eastAsia="zh-CN"/>
        </w:rPr>
      </w:pPr>
      <w:ins w:id="802" w:author="ZTE" w:date="2017-04-07T18:37:00Z">
        <w:r>
          <w:t>10.2.3.12</w:t>
        </w:r>
        <w:r>
          <w:tab/>
          <w:t xml:space="preserve">Authorization using </w:t>
        </w:r>
        <w:r w:rsidRPr="00C11388">
          <w:rPr>
            <w:i/>
          </w:rPr>
          <w:t>&lt;role&gt;</w:t>
        </w:r>
        <w:r>
          <w:tab/>
        </w:r>
        <w:r w:rsidR="00356C5D">
          <w:fldChar w:fldCharType="begin"/>
        </w:r>
        <w:r>
          <w:instrText xml:space="preserve"> PAGEREF _Toc479354140 \h </w:instrText>
        </w:r>
      </w:ins>
      <w:r w:rsidR="00356C5D">
        <w:fldChar w:fldCharType="separate"/>
      </w:r>
      <w:ins w:id="803" w:author="ZTE" w:date="2017-04-07T18:37:00Z">
        <w:r>
          <w:t>231</w:t>
        </w:r>
        <w:r w:rsidR="00356C5D">
          <w:fldChar w:fldCharType="end"/>
        </w:r>
      </w:ins>
    </w:p>
    <w:p w:rsidR="00573E48" w:rsidRDefault="00573E48">
      <w:pPr>
        <w:pStyle w:val="41"/>
        <w:rPr>
          <w:ins w:id="804" w:author="ZTE" w:date="2017-04-07T18:37:00Z"/>
          <w:rFonts w:asciiTheme="minorHAnsi" w:eastAsiaTheme="minorEastAsia" w:hAnsiTheme="minorHAnsi" w:cstheme="minorBidi"/>
          <w:kern w:val="2"/>
          <w:sz w:val="21"/>
          <w:szCs w:val="22"/>
          <w:lang w:val="en-US" w:eastAsia="zh-CN"/>
        </w:rPr>
      </w:pPr>
      <w:ins w:id="805" w:author="ZTE" w:date="2017-04-07T18:37:00Z">
        <w:r>
          <w:t>10.2.3.13</w:t>
        </w:r>
        <w:r w:rsidRPr="00C11388">
          <w:rPr>
            <w:rFonts w:eastAsia="宋体"/>
            <w:lang w:eastAsia="zh-CN"/>
          </w:rPr>
          <w:tab/>
        </w:r>
        <w:r>
          <w:t>Create &lt;</w:t>
        </w:r>
        <w:r w:rsidRPr="00C11388">
          <w:rPr>
            <w:i/>
          </w:rPr>
          <w:t>role</w:t>
        </w:r>
        <w:r>
          <w:t>&gt;</w:t>
        </w:r>
        <w:r>
          <w:tab/>
        </w:r>
        <w:r w:rsidR="00356C5D">
          <w:fldChar w:fldCharType="begin"/>
        </w:r>
        <w:r>
          <w:instrText xml:space="preserve"> PAGEREF _Toc479354141 \h </w:instrText>
        </w:r>
      </w:ins>
      <w:r w:rsidR="00356C5D">
        <w:fldChar w:fldCharType="separate"/>
      </w:r>
      <w:ins w:id="806" w:author="ZTE" w:date="2017-04-07T18:37:00Z">
        <w:r>
          <w:t>232</w:t>
        </w:r>
        <w:r w:rsidR="00356C5D">
          <w:fldChar w:fldCharType="end"/>
        </w:r>
      </w:ins>
    </w:p>
    <w:p w:rsidR="00573E48" w:rsidRDefault="00573E48">
      <w:pPr>
        <w:pStyle w:val="41"/>
        <w:rPr>
          <w:ins w:id="807" w:author="ZTE" w:date="2017-04-07T18:37:00Z"/>
          <w:rFonts w:asciiTheme="minorHAnsi" w:eastAsiaTheme="minorEastAsia" w:hAnsiTheme="minorHAnsi" w:cstheme="minorBidi"/>
          <w:kern w:val="2"/>
          <w:sz w:val="21"/>
          <w:szCs w:val="22"/>
          <w:lang w:val="en-US" w:eastAsia="zh-CN"/>
        </w:rPr>
      </w:pPr>
      <w:ins w:id="808" w:author="ZTE" w:date="2017-04-07T18:37:00Z">
        <w:r>
          <w:t>10.2.3.14</w:t>
        </w:r>
        <w:r>
          <w:tab/>
          <w:t>Retrieve &lt;</w:t>
        </w:r>
        <w:r w:rsidRPr="00C11388">
          <w:rPr>
            <w:i/>
          </w:rPr>
          <w:t>role</w:t>
        </w:r>
        <w:r>
          <w:t>&gt;</w:t>
        </w:r>
        <w:r>
          <w:tab/>
        </w:r>
        <w:r w:rsidR="00356C5D">
          <w:fldChar w:fldCharType="begin"/>
        </w:r>
        <w:r>
          <w:instrText xml:space="preserve"> PAGEREF _Toc479354142 \h </w:instrText>
        </w:r>
      </w:ins>
      <w:r w:rsidR="00356C5D">
        <w:fldChar w:fldCharType="separate"/>
      </w:r>
      <w:ins w:id="809" w:author="ZTE" w:date="2017-04-07T18:37:00Z">
        <w:r>
          <w:t>232</w:t>
        </w:r>
        <w:r w:rsidR="00356C5D">
          <w:fldChar w:fldCharType="end"/>
        </w:r>
      </w:ins>
    </w:p>
    <w:p w:rsidR="00573E48" w:rsidRDefault="00573E48">
      <w:pPr>
        <w:pStyle w:val="41"/>
        <w:rPr>
          <w:ins w:id="810" w:author="ZTE" w:date="2017-04-07T18:37:00Z"/>
          <w:rFonts w:asciiTheme="minorHAnsi" w:eastAsiaTheme="minorEastAsia" w:hAnsiTheme="minorHAnsi" w:cstheme="minorBidi"/>
          <w:kern w:val="2"/>
          <w:sz w:val="21"/>
          <w:szCs w:val="22"/>
          <w:lang w:val="en-US" w:eastAsia="zh-CN"/>
        </w:rPr>
      </w:pPr>
      <w:ins w:id="811" w:author="ZTE" w:date="2017-04-07T18:37:00Z">
        <w:r>
          <w:t>10.2.3.15</w:t>
        </w:r>
        <w:r>
          <w:tab/>
          <w:t>Update &lt;</w:t>
        </w:r>
        <w:r w:rsidRPr="00C11388">
          <w:rPr>
            <w:i/>
          </w:rPr>
          <w:t>role</w:t>
        </w:r>
        <w:r>
          <w:t>&gt;</w:t>
        </w:r>
        <w:r>
          <w:tab/>
        </w:r>
        <w:r w:rsidR="00356C5D">
          <w:fldChar w:fldCharType="begin"/>
        </w:r>
        <w:r>
          <w:instrText xml:space="preserve"> PAGEREF _Toc479354143 \h </w:instrText>
        </w:r>
      </w:ins>
      <w:r w:rsidR="00356C5D">
        <w:fldChar w:fldCharType="separate"/>
      </w:r>
      <w:ins w:id="812" w:author="ZTE" w:date="2017-04-07T18:37:00Z">
        <w:r>
          <w:t>232</w:t>
        </w:r>
        <w:r w:rsidR="00356C5D">
          <w:fldChar w:fldCharType="end"/>
        </w:r>
      </w:ins>
    </w:p>
    <w:p w:rsidR="00573E48" w:rsidRDefault="00573E48">
      <w:pPr>
        <w:pStyle w:val="41"/>
        <w:rPr>
          <w:ins w:id="813" w:author="ZTE" w:date="2017-04-07T18:37:00Z"/>
          <w:rFonts w:asciiTheme="minorHAnsi" w:eastAsiaTheme="minorEastAsia" w:hAnsiTheme="minorHAnsi" w:cstheme="minorBidi"/>
          <w:kern w:val="2"/>
          <w:sz w:val="21"/>
          <w:szCs w:val="22"/>
          <w:lang w:val="en-US" w:eastAsia="zh-CN"/>
        </w:rPr>
      </w:pPr>
      <w:ins w:id="814" w:author="ZTE" w:date="2017-04-07T18:37:00Z">
        <w:r>
          <w:t>10.2.3.16</w:t>
        </w:r>
        <w:r>
          <w:tab/>
          <w:t>Delete &lt;</w:t>
        </w:r>
        <w:r w:rsidRPr="00C11388">
          <w:rPr>
            <w:i/>
          </w:rPr>
          <w:t>role</w:t>
        </w:r>
        <w:r>
          <w:t>&gt;</w:t>
        </w:r>
        <w:r>
          <w:tab/>
        </w:r>
        <w:r w:rsidR="00356C5D">
          <w:fldChar w:fldCharType="begin"/>
        </w:r>
        <w:r>
          <w:instrText xml:space="preserve"> PAGEREF _Toc479354144 \h </w:instrText>
        </w:r>
      </w:ins>
      <w:r w:rsidR="00356C5D">
        <w:fldChar w:fldCharType="separate"/>
      </w:r>
      <w:ins w:id="815" w:author="ZTE" w:date="2017-04-07T18:37:00Z">
        <w:r>
          <w:t>233</w:t>
        </w:r>
        <w:r w:rsidR="00356C5D">
          <w:fldChar w:fldCharType="end"/>
        </w:r>
      </w:ins>
    </w:p>
    <w:p w:rsidR="00573E48" w:rsidRDefault="00573E48">
      <w:pPr>
        <w:pStyle w:val="41"/>
        <w:rPr>
          <w:ins w:id="816" w:author="ZTE" w:date="2017-04-07T18:37:00Z"/>
          <w:rFonts w:asciiTheme="minorHAnsi" w:eastAsiaTheme="minorEastAsia" w:hAnsiTheme="minorHAnsi" w:cstheme="minorBidi"/>
          <w:kern w:val="2"/>
          <w:sz w:val="21"/>
          <w:szCs w:val="22"/>
          <w:lang w:val="en-US" w:eastAsia="zh-CN"/>
        </w:rPr>
      </w:pPr>
      <w:ins w:id="817" w:author="ZTE" w:date="2017-04-07T18:37:00Z">
        <w:r>
          <w:t>10.2.3.17</w:t>
        </w:r>
        <w:r>
          <w:tab/>
          <w:t xml:space="preserve">Authorization using </w:t>
        </w:r>
        <w:r w:rsidRPr="00C11388">
          <w:rPr>
            <w:i/>
          </w:rPr>
          <w:t>&lt;token&gt;</w:t>
        </w:r>
        <w:r>
          <w:tab/>
        </w:r>
        <w:r w:rsidR="00356C5D">
          <w:fldChar w:fldCharType="begin"/>
        </w:r>
        <w:r>
          <w:instrText xml:space="preserve"> PAGEREF _Toc479354145 \h </w:instrText>
        </w:r>
      </w:ins>
      <w:r w:rsidR="00356C5D">
        <w:fldChar w:fldCharType="separate"/>
      </w:r>
      <w:ins w:id="818" w:author="ZTE" w:date="2017-04-07T18:37:00Z">
        <w:r>
          <w:t>233</w:t>
        </w:r>
        <w:r w:rsidR="00356C5D">
          <w:fldChar w:fldCharType="end"/>
        </w:r>
      </w:ins>
    </w:p>
    <w:p w:rsidR="00573E48" w:rsidRDefault="00573E48">
      <w:pPr>
        <w:pStyle w:val="41"/>
        <w:rPr>
          <w:ins w:id="819" w:author="ZTE" w:date="2017-04-07T18:37:00Z"/>
          <w:rFonts w:asciiTheme="minorHAnsi" w:eastAsiaTheme="minorEastAsia" w:hAnsiTheme="minorHAnsi" w:cstheme="minorBidi"/>
          <w:kern w:val="2"/>
          <w:sz w:val="21"/>
          <w:szCs w:val="22"/>
          <w:lang w:val="en-US" w:eastAsia="zh-CN"/>
        </w:rPr>
      </w:pPr>
      <w:ins w:id="820" w:author="ZTE" w:date="2017-04-07T18:37:00Z">
        <w:r>
          <w:t>10.2.3.18</w:t>
        </w:r>
        <w:r>
          <w:tab/>
          <w:t>Create &lt;</w:t>
        </w:r>
        <w:r w:rsidRPr="00C11388">
          <w:rPr>
            <w:i/>
          </w:rPr>
          <w:t>token</w:t>
        </w:r>
        <w:r>
          <w:t>&gt;</w:t>
        </w:r>
        <w:r>
          <w:tab/>
        </w:r>
        <w:r w:rsidR="00356C5D">
          <w:fldChar w:fldCharType="begin"/>
        </w:r>
        <w:r>
          <w:instrText xml:space="preserve"> PAGEREF _Toc479354146 \h </w:instrText>
        </w:r>
      </w:ins>
      <w:r w:rsidR="00356C5D">
        <w:fldChar w:fldCharType="separate"/>
      </w:r>
      <w:ins w:id="821" w:author="ZTE" w:date="2017-04-07T18:37:00Z">
        <w:r>
          <w:t>233</w:t>
        </w:r>
        <w:r w:rsidR="00356C5D">
          <w:fldChar w:fldCharType="end"/>
        </w:r>
      </w:ins>
    </w:p>
    <w:p w:rsidR="00573E48" w:rsidRDefault="00573E48">
      <w:pPr>
        <w:pStyle w:val="41"/>
        <w:rPr>
          <w:ins w:id="822" w:author="ZTE" w:date="2017-04-07T18:37:00Z"/>
          <w:rFonts w:asciiTheme="minorHAnsi" w:eastAsiaTheme="minorEastAsia" w:hAnsiTheme="minorHAnsi" w:cstheme="minorBidi"/>
          <w:kern w:val="2"/>
          <w:sz w:val="21"/>
          <w:szCs w:val="22"/>
          <w:lang w:val="en-US" w:eastAsia="zh-CN"/>
        </w:rPr>
      </w:pPr>
      <w:ins w:id="823" w:author="ZTE" w:date="2017-04-07T18:37:00Z">
        <w:r>
          <w:t>10.2.3.19</w:t>
        </w:r>
        <w:r>
          <w:tab/>
          <w:t>Retrieve &lt;</w:t>
        </w:r>
        <w:r w:rsidRPr="00C11388">
          <w:rPr>
            <w:i/>
          </w:rPr>
          <w:t>token</w:t>
        </w:r>
        <w:r>
          <w:t>&gt;</w:t>
        </w:r>
        <w:r>
          <w:tab/>
        </w:r>
        <w:r w:rsidR="00356C5D">
          <w:fldChar w:fldCharType="begin"/>
        </w:r>
        <w:r>
          <w:instrText xml:space="preserve"> PAGEREF _Toc479354147 \h </w:instrText>
        </w:r>
      </w:ins>
      <w:r w:rsidR="00356C5D">
        <w:fldChar w:fldCharType="separate"/>
      </w:r>
      <w:ins w:id="824" w:author="ZTE" w:date="2017-04-07T18:37:00Z">
        <w:r>
          <w:t>234</w:t>
        </w:r>
        <w:r w:rsidR="00356C5D">
          <w:fldChar w:fldCharType="end"/>
        </w:r>
      </w:ins>
    </w:p>
    <w:p w:rsidR="00573E48" w:rsidRDefault="00573E48">
      <w:pPr>
        <w:pStyle w:val="41"/>
        <w:rPr>
          <w:ins w:id="825" w:author="ZTE" w:date="2017-04-07T18:37:00Z"/>
          <w:rFonts w:asciiTheme="minorHAnsi" w:eastAsiaTheme="minorEastAsia" w:hAnsiTheme="minorHAnsi" w:cstheme="minorBidi"/>
          <w:kern w:val="2"/>
          <w:sz w:val="21"/>
          <w:szCs w:val="22"/>
          <w:lang w:val="en-US" w:eastAsia="zh-CN"/>
        </w:rPr>
      </w:pPr>
      <w:ins w:id="826" w:author="ZTE" w:date="2017-04-07T18:37:00Z">
        <w:r>
          <w:t>10.2.3.20</w:t>
        </w:r>
        <w:r>
          <w:tab/>
          <w:t>Update &lt;</w:t>
        </w:r>
        <w:r w:rsidRPr="00C11388">
          <w:rPr>
            <w:i/>
          </w:rPr>
          <w:t>token</w:t>
        </w:r>
        <w:r>
          <w:t>&gt;</w:t>
        </w:r>
        <w:r>
          <w:tab/>
        </w:r>
        <w:r w:rsidR="00356C5D">
          <w:fldChar w:fldCharType="begin"/>
        </w:r>
        <w:r>
          <w:instrText xml:space="preserve"> PAGEREF _Toc479354148 \h </w:instrText>
        </w:r>
      </w:ins>
      <w:r w:rsidR="00356C5D">
        <w:fldChar w:fldCharType="separate"/>
      </w:r>
      <w:ins w:id="827" w:author="ZTE" w:date="2017-04-07T18:37:00Z">
        <w:r>
          <w:t>234</w:t>
        </w:r>
        <w:r w:rsidR="00356C5D">
          <w:fldChar w:fldCharType="end"/>
        </w:r>
      </w:ins>
    </w:p>
    <w:p w:rsidR="00573E48" w:rsidRDefault="00573E48">
      <w:pPr>
        <w:pStyle w:val="41"/>
        <w:rPr>
          <w:ins w:id="828" w:author="ZTE" w:date="2017-04-07T18:37:00Z"/>
          <w:rFonts w:asciiTheme="minorHAnsi" w:eastAsiaTheme="minorEastAsia" w:hAnsiTheme="minorHAnsi" w:cstheme="minorBidi"/>
          <w:kern w:val="2"/>
          <w:sz w:val="21"/>
          <w:szCs w:val="22"/>
          <w:lang w:val="en-US" w:eastAsia="zh-CN"/>
        </w:rPr>
      </w:pPr>
      <w:ins w:id="829" w:author="ZTE" w:date="2017-04-07T18:37:00Z">
        <w:r>
          <w:t>10.2.3.21</w:t>
        </w:r>
        <w:r w:rsidRPr="00C11388">
          <w:rPr>
            <w:rFonts w:eastAsia="宋体"/>
            <w:lang w:eastAsia="zh-CN"/>
          </w:rPr>
          <w:tab/>
        </w:r>
        <w:r>
          <w:t>Delete &lt;</w:t>
        </w:r>
        <w:r w:rsidRPr="00C11388">
          <w:rPr>
            <w:i/>
          </w:rPr>
          <w:t>token</w:t>
        </w:r>
        <w:r>
          <w:t>&gt;</w:t>
        </w:r>
        <w:r>
          <w:tab/>
        </w:r>
        <w:r w:rsidR="00356C5D">
          <w:fldChar w:fldCharType="begin"/>
        </w:r>
        <w:r>
          <w:instrText xml:space="preserve"> PAGEREF _Toc479354149 \h </w:instrText>
        </w:r>
      </w:ins>
      <w:r w:rsidR="00356C5D">
        <w:fldChar w:fldCharType="separate"/>
      </w:r>
      <w:ins w:id="830" w:author="ZTE" w:date="2017-04-07T18:37:00Z">
        <w:r>
          <w:t>235</w:t>
        </w:r>
        <w:r w:rsidR="00356C5D">
          <w:fldChar w:fldCharType="end"/>
        </w:r>
      </w:ins>
    </w:p>
    <w:p w:rsidR="00573E48" w:rsidRDefault="00573E48">
      <w:pPr>
        <w:pStyle w:val="41"/>
        <w:rPr>
          <w:ins w:id="831" w:author="ZTE" w:date="2017-04-07T18:37:00Z"/>
          <w:rFonts w:asciiTheme="minorHAnsi" w:eastAsiaTheme="minorEastAsia" w:hAnsiTheme="minorHAnsi" w:cstheme="minorBidi"/>
          <w:kern w:val="2"/>
          <w:sz w:val="21"/>
          <w:szCs w:val="22"/>
          <w:lang w:val="en-US" w:eastAsia="zh-CN"/>
        </w:rPr>
      </w:pPr>
      <w:ins w:id="832" w:author="ZTE" w:date="2017-04-07T18:37:00Z">
        <w:r>
          <w:t>10.2.</w:t>
        </w:r>
        <w:r w:rsidRPr="00C11388">
          <w:rPr>
            <w:lang w:val="en-US" w:eastAsia="zh-CN"/>
          </w:rPr>
          <w:t>3</w:t>
        </w:r>
        <w:r>
          <w:t>.</w:t>
        </w:r>
        <w:r w:rsidRPr="00C11388">
          <w:rPr>
            <w:rFonts w:eastAsiaTheme="minorEastAsia"/>
            <w:lang w:eastAsia="zh-CN"/>
          </w:rPr>
          <w:t>22</w:t>
        </w:r>
        <w:r>
          <w:tab/>
          <w:t xml:space="preserve">Authorization using </w:t>
        </w:r>
        <w:r w:rsidRPr="00C11388">
          <w:rPr>
            <w:i/>
          </w:rPr>
          <w:t>&lt;authorizationDecision&gt;</w:t>
        </w:r>
        <w:r>
          <w:tab/>
        </w:r>
        <w:r w:rsidR="00356C5D">
          <w:fldChar w:fldCharType="begin"/>
        </w:r>
        <w:r>
          <w:instrText xml:space="preserve"> PAGEREF _Toc479354150 \h </w:instrText>
        </w:r>
      </w:ins>
      <w:r w:rsidR="00356C5D">
        <w:fldChar w:fldCharType="separate"/>
      </w:r>
      <w:ins w:id="833" w:author="ZTE" w:date="2017-04-07T18:37:00Z">
        <w:r>
          <w:t>235</w:t>
        </w:r>
        <w:r w:rsidR="00356C5D">
          <w:fldChar w:fldCharType="end"/>
        </w:r>
      </w:ins>
    </w:p>
    <w:p w:rsidR="00573E48" w:rsidRDefault="00573E48">
      <w:pPr>
        <w:pStyle w:val="41"/>
        <w:rPr>
          <w:ins w:id="834" w:author="ZTE" w:date="2017-04-07T18:37:00Z"/>
          <w:rFonts w:asciiTheme="minorHAnsi" w:eastAsiaTheme="minorEastAsia" w:hAnsiTheme="minorHAnsi" w:cstheme="minorBidi"/>
          <w:kern w:val="2"/>
          <w:sz w:val="21"/>
          <w:szCs w:val="22"/>
          <w:lang w:val="en-US" w:eastAsia="zh-CN"/>
        </w:rPr>
      </w:pPr>
      <w:ins w:id="835" w:author="ZTE" w:date="2017-04-07T18:37:00Z">
        <w:r>
          <w:t>10.2.3.23</w:t>
        </w:r>
        <w:r>
          <w:tab/>
          <w:t xml:space="preserve">Create </w:t>
        </w:r>
        <w:r w:rsidRPr="00C11388">
          <w:rPr>
            <w:i/>
          </w:rPr>
          <w:t>&lt;authorizationDecision&gt;</w:t>
        </w:r>
        <w:r>
          <w:tab/>
        </w:r>
        <w:r w:rsidR="00356C5D">
          <w:fldChar w:fldCharType="begin"/>
        </w:r>
        <w:r>
          <w:instrText xml:space="preserve"> PAGEREF _Toc479354151 \h </w:instrText>
        </w:r>
      </w:ins>
      <w:r w:rsidR="00356C5D">
        <w:fldChar w:fldCharType="separate"/>
      </w:r>
      <w:ins w:id="836" w:author="ZTE" w:date="2017-04-07T18:37:00Z">
        <w:r>
          <w:t>235</w:t>
        </w:r>
        <w:r w:rsidR="00356C5D">
          <w:fldChar w:fldCharType="end"/>
        </w:r>
      </w:ins>
    </w:p>
    <w:p w:rsidR="00573E48" w:rsidRDefault="00573E48">
      <w:pPr>
        <w:pStyle w:val="41"/>
        <w:rPr>
          <w:ins w:id="837" w:author="ZTE" w:date="2017-04-07T18:37:00Z"/>
          <w:rFonts w:asciiTheme="minorHAnsi" w:eastAsiaTheme="minorEastAsia" w:hAnsiTheme="minorHAnsi" w:cstheme="minorBidi"/>
          <w:kern w:val="2"/>
          <w:sz w:val="21"/>
          <w:szCs w:val="22"/>
          <w:lang w:val="en-US" w:eastAsia="zh-CN"/>
        </w:rPr>
      </w:pPr>
      <w:ins w:id="838" w:author="ZTE" w:date="2017-04-07T18:37:00Z">
        <w:r>
          <w:t>10.2.3.24</w:t>
        </w:r>
        <w:r>
          <w:tab/>
          <w:t xml:space="preserve">Retrieve </w:t>
        </w:r>
        <w:r w:rsidRPr="00C11388">
          <w:rPr>
            <w:i/>
          </w:rPr>
          <w:t>&lt;authorizationDecision&gt;</w:t>
        </w:r>
        <w:r>
          <w:tab/>
        </w:r>
        <w:r w:rsidR="00356C5D">
          <w:fldChar w:fldCharType="begin"/>
        </w:r>
        <w:r>
          <w:instrText xml:space="preserve"> PAGEREF _Toc479354152 \h </w:instrText>
        </w:r>
      </w:ins>
      <w:r w:rsidR="00356C5D">
        <w:fldChar w:fldCharType="separate"/>
      </w:r>
      <w:ins w:id="839" w:author="ZTE" w:date="2017-04-07T18:37:00Z">
        <w:r>
          <w:t>236</w:t>
        </w:r>
        <w:r w:rsidR="00356C5D">
          <w:fldChar w:fldCharType="end"/>
        </w:r>
      </w:ins>
    </w:p>
    <w:p w:rsidR="00573E48" w:rsidRDefault="00573E48">
      <w:pPr>
        <w:pStyle w:val="41"/>
        <w:rPr>
          <w:ins w:id="840" w:author="ZTE" w:date="2017-04-07T18:37:00Z"/>
          <w:rFonts w:asciiTheme="minorHAnsi" w:eastAsiaTheme="minorEastAsia" w:hAnsiTheme="minorHAnsi" w:cstheme="minorBidi"/>
          <w:kern w:val="2"/>
          <w:sz w:val="21"/>
          <w:szCs w:val="22"/>
          <w:lang w:val="en-US" w:eastAsia="zh-CN"/>
        </w:rPr>
      </w:pPr>
      <w:ins w:id="841" w:author="ZTE" w:date="2017-04-07T18:37:00Z">
        <w:r>
          <w:t>10.2.3.25</w:t>
        </w:r>
        <w:r>
          <w:tab/>
          <w:t xml:space="preserve">Update </w:t>
        </w:r>
        <w:r w:rsidRPr="00C11388">
          <w:rPr>
            <w:i/>
          </w:rPr>
          <w:t>&lt;authorizationDecision&gt;</w:t>
        </w:r>
        <w:r>
          <w:tab/>
        </w:r>
        <w:r w:rsidR="00356C5D">
          <w:fldChar w:fldCharType="begin"/>
        </w:r>
        <w:r>
          <w:instrText xml:space="preserve"> PAGEREF _Toc479354153 \h </w:instrText>
        </w:r>
      </w:ins>
      <w:r w:rsidR="00356C5D">
        <w:fldChar w:fldCharType="separate"/>
      </w:r>
      <w:ins w:id="842" w:author="ZTE" w:date="2017-04-07T18:37:00Z">
        <w:r>
          <w:t>237</w:t>
        </w:r>
        <w:r w:rsidR="00356C5D">
          <w:fldChar w:fldCharType="end"/>
        </w:r>
      </w:ins>
    </w:p>
    <w:p w:rsidR="00573E48" w:rsidRDefault="00573E48">
      <w:pPr>
        <w:pStyle w:val="41"/>
        <w:rPr>
          <w:ins w:id="843" w:author="ZTE" w:date="2017-04-07T18:37:00Z"/>
          <w:rFonts w:asciiTheme="minorHAnsi" w:eastAsiaTheme="minorEastAsia" w:hAnsiTheme="minorHAnsi" w:cstheme="minorBidi"/>
          <w:kern w:val="2"/>
          <w:sz w:val="21"/>
          <w:szCs w:val="22"/>
          <w:lang w:val="en-US" w:eastAsia="zh-CN"/>
        </w:rPr>
      </w:pPr>
      <w:ins w:id="844" w:author="ZTE" w:date="2017-04-07T18:37:00Z">
        <w:r>
          <w:t>10.2.3.26</w:t>
        </w:r>
        <w:r>
          <w:tab/>
          <w:t xml:space="preserve">Delete </w:t>
        </w:r>
        <w:r w:rsidRPr="00C11388">
          <w:rPr>
            <w:i/>
          </w:rPr>
          <w:t>&lt;authorizationDecision&gt;</w:t>
        </w:r>
        <w:r>
          <w:tab/>
        </w:r>
        <w:r w:rsidR="00356C5D">
          <w:fldChar w:fldCharType="begin"/>
        </w:r>
        <w:r>
          <w:instrText xml:space="preserve"> PAGEREF _Toc479354154 \h </w:instrText>
        </w:r>
      </w:ins>
      <w:r w:rsidR="00356C5D">
        <w:fldChar w:fldCharType="separate"/>
      </w:r>
      <w:ins w:id="845" w:author="ZTE" w:date="2017-04-07T18:37:00Z">
        <w:r>
          <w:t>237</w:t>
        </w:r>
        <w:r w:rsidR="00356C5D">
          <w:fldChar w:fldCharType="end"/>
        </w:r>
      </w:ins>
    </w:p>
    <w:p w:rsidR="00573E48" w:rsidRDefault="00573E48">
      <w:pPr>
        <w:pStyle w:val="41"/>
        <w:rPr>
          <w:ins w:id="846" w:author="ZTE" w:date="2017-04-07T18:37:00Z"/>
          <w:rFonts w:asciiTheme="minorHAnsi" w:eastAsiaTheme="minorEastAsia" w:hAnsiTheme="minorHAnsi" w:cstheme="minorBidi"/>
          <w:kern w:val="2"/>
          <w:sz w:val="21"/>
          <w:szCs w:val="22"/>
          <w:lang w:val="en-US" w:eastAsia="zh-CN"/>
        </w:rPr>
      </w:pPr>
      <w:ins w:id="847" w:author="ZTE" w:date="2017-04-07T18:37:00Z">
        <w:r>
          <w:t>10.2.</w:t>
        </w:r>
        <w:r w:rsidRPr="00C11388">
          <w:rPr>
            <w:lang w:val="en-US" w:eastAsia="zh-CN"/>
          </w:rPr>
          <w:t>3</w:t>
        </w:r>
        <w:r>
          <w:t>.</w:t>
        </w:r>
        <w:r w:rsidRPr="00C11388">
          <w:rPr>
            <w:rFonts w:eastAsiaTheme="minorEastAsia"/>
            <w:lang w:eastAsia="zh-CN"/>
          </w:rPr>
          <w:t>27</w:t>
        </w:r>
        <w:r>
          <w:tab/>
          <w:t xml:space="preserve">Authorization using </w:t>
        </w:r>
        <w:r w:rsidRPr="00C11388">
          <w:rPr>
            <w:i/>
          </w:rPr>
          <w:t>&lt;authorizationPolicy&gt;</w:t>
        </w:r>
        <w:r>
          <w:tab/>
        </w:r>
        <w:r w:rsidR="00356C5D">
          <w:fldChar w:fldCharType="begin"/>
        </w:r>
        <w:r>
          <w:instrText xml:space="preserve"> PAGEREF _Toc479354155 \h </w:instrText>
        </w:r>
      </w:ins>
      <w:r w:rsidR="00356C5D">
        <w:fldChar w:fldCharType="separate"/>
      </w:r>
      <w:ins w:id="848" w:author="ZTE" w:date="2017-04-07T18:37:00Z">
        <w:r>
          <w:t>237</w:t>
        </w:r>
        <w:r w:rsidR="00356C5D">
          <w:fldChar w:fldCharType="end"/>
        </w:r>
      </w:ins>
    </w:p>
    <w:p w:rsidR="00573E48" w:rsidRDefault="00573E48">
      <w:pPr>
        <w:pStyle w:val="41"/>
        <w:rPr>
          <w:ins w:id="849" w:author="ZTE" w:date="2017-04-07T18:37:00Z"/>
          <w:rFonts w:asciiTheme="minorHAnsi" w:eastAsiaTheme="minorEastAsia" w:hAnsiTheme="minorHAnsi" w:cstheme="minorBidi"/>
          <w:kern w:val="2"/>
          <w:sz w:val="21"/>
          <w:szCs w:val="22"/>
          <w:lang w:val="en-US" w:eastAsia="zh-CN"/>
        </w:rPr>
      </w:pPr>
      <w:ins w:id="850" w:author="ZTE" w:date="2017-04-07T18:37:00Z">
        <w:r>
          <w:t>10.2.3.28</w:t>
        </w:r>
        <w:r>
          <w:tab/>
          <w:t xml:space="preserve">Create </w:t>
        </w:r>
        <w:r w:rsidRPr="00C11388">
          <w:rPr>
            <w:i/>
          </w:rPr>
          <w:t>&lt;authorizationPolicy&gt;</w:t>
        </w:r>
        <w:r>
          <w:tab/>
        </w:r>
        <w:r w:rsidR="00356C5D">
          <w:fldChar w:fldCharType="begin"/>
        </w:r>
        <w:r>
          <w:instrText xml:space="preserve"> PAGEREF _Toc479354156 \h </w:instrText>
        </w:r>
      </w:ins>
      <w:r w:rsidR="00356C5D">
        <w:fldChar w:fldCharType="separate"/>
      </w:r>
      <w:ins w:id="851" w:author="ZTE" w:date="2017-04-07T18:37:00Z">
        <w:r>
          <w:t>238</w:t>
        </w:r>
        <w:r w:rsidR="00356C5D">
          <w:fldChar w:fldCharType="end"/>
        </w:r>
      </w:ins>
    </w:p>
    <w:p w:rsidR="00573E48" w:rsidRDefault="00573E48">
      <w:pPr>
        <w:pStyle w:val="41"/>
        <w:rPr>
          <w:ins w:id="852" w:author="ZTE" w:date="2017-04-07T18:37:00Z"/>
          <w:rFonts w:asciiTheme="minorHAnsi" w:eastAsiaTheme="minorEastAsia" w:hAnsiTheme="minorHAnsi" w:cstheme="minorBidi"/>
          <w:kern w:val="2"/>
          <w:sz w:val="21"/>
          <w:szCs w:val="22"/>
          <w:lang w:val="en-US" w:eastAsia="zh-CN"/>
        </w:rPr>
      </w:pPr>
      <w:ins w:id="853" w:author="ZTE" w:date="2017-04-07T18:37:00Z">
        <w:r>
          <w:t>10.2.3.29</w:t>
        </w:r>
        <w:r>
          <w:tab/>
          <w:t xml:space="preserve">Retrieve </w:t>
        </w:r>
        <w:r w:rsidRPr="00C11388">
          <w:rPr>
            <w:i/>
          </w:rPr>
          <w:t>&lt;authorizationPolicy&gt;</w:t>
        </w:r>
        <w:r>
          <w:tab/>
        </w:r>
        <w:r w:rsidR="00356C5D">
          <w:fldChar w:fldCharType="begin"/>
        </w:r>
        <w:r>
          <w:instrText xml:space="preserve"> PAGEREF _Toc479354157 \h </w:instrText>
        </w:r>
      </w:ins>
      <w:r w:rsidR="00356C5D">
        <w:fldChar w:fldCharType="separate"/>
      </w:r>
      <w:ins w:id="854" w:author="ZTE" w:date="2017-04-07T18:37:00Z">
        <w:r>
          <w:t>238</w:t>
        </w:r>
        <w:r w:rsidR="00356C5D">
          <w:fldChar w:fldCharType="end"/>
        </w:r>
      </w:ins>
    </w:p>
    <w:p w:rsidR="00573E48" w:rsidRDefault="00573E48">
      <w:pPr>
        <w:pStyle w:val="41"/>
        <w:rPr>
          <w:ins w:id="855" w:author="ZTE" w:date="2017-04-07T18:37:00Z"/>
          <w:rFonts w:asciiTheme="minorHAnsi" w:eastAsiaTheme="minorEastAsia" w:hAnsiTheme="minorHAnsi" w:cstheme="minorBidi"/>
          <w:kern w:val="2"/>
          <w:sz w:val="21"/>
          <w:szCs w:val="22"/>
          <w:lang w:val="en-US" w:eastAsia="zh-CN"/>
        </w:rPr>
      </w:pPr>
      <w:ins w:id="856" w:author="ZTE" w:date="2017-04-07T18:37:00Z">
        <w:r>
          <w:t>10.2.3.30</w:t>
        </w:r>
        <w:r>
          <w:tab/>
          <w:t xml:space="preserve">Update </w:t>
        </w:r>
        <w:r w:rsidRPr="00C11388">
          <w:rPr>
            <w:i/>
          </w:rPr>
          <w:t>&lt;authorizationPolicy&gt;</w:t>
        </w:r>
        <w:r>
          <w:tab/>
        </w:r>
        <w:r w:rsidR="00356C5D">
          <w:fldChar w:fldCharType="begin"/>
        </w:r>
        <w:r>
          <w:instrText xml:space="preserve"> PAGEREF _Toc479354158 \h </w:instrText>
        </w:r>
      </w:ins>
      <w:r w:rsidR="00356C5D">
        <w:fldChar w:fldCharType="separate"/>
      </w:r>
      <w:ins w:id="857" w:author="ZTE" w:date="2017-04-07T18:37:00Z">
        <w:r>
          <w:t>239</w:t>
        </w:r>
        <w:r w:rsidR="00356C5D">
          <w:fldChar w:fldCharType="end"/>
        </w:r>
      </w:ins>
    </w:p>
    <w:p w:rsidR="00573E48" w:rsidRDefault="00573E48">
      <w:pPr>
        <w:pStyle w:val="41"/>
        <w:rPr>
          <w:ins w:id="858" w:author="ZTE" w:date="2017-04-07T18:37:00Z"/>
          <w:rFonts w:asciiTheme="minorHAnsi" w:eastAsiaTheme="minorEastAsia" w:hAnsiTheme="minorHAnsi" w:cstheme="minorBidi"/>
          <w:kern w:val="2"/>
          <w:sz w:val="21"/>
          <w:szCs w:val="22"/>
          <w:lang w:val="en-US" w:eastAsia="zh-CN"/>
        </w:rPr>
      </w:pPr>
      <w:ins w:id="859" w:author="ZTE" w:date="2017-04-07T18:37:00Z">
        <w:r>
          <w:t>10.2.3.31</w:t>
        </w:r>
        <w:r>
          <w:tab/>
          <w:t xml:space="preserve">Delete </w:t>
        </w:r>
        <w:r w:rsidRPr="00C11388">
          <w:rPr>
            <w:i/>
          </w:rPr>
          <w:t>&lt;authorizationPolicy&gt;</w:t>
        </w:r>
        <w:r>
          <w:tab/>
        </w:r>
        <w:r w:rsidR="00356C5D">
          <w:fldChar w:fldCharType="begin"/>
        </w:r>
        <w:r>
          <w:instrText xml:space="preserve"> PAGEREF _Toc479354159 \h </w:instrText>
        </w:r>
      </w:ins>
      <w:r w:rsidR="00356C5D">
        <w:fldChar w:fldCharType="separate"/>
      </w:r>
      <w:ins w:id="860" w:author="ZTE" w:date="2017-04-07T18:37:00Z">
        <w:r>
          <w:t>240</w:t>
        </w:r>
        <w:r w:rsidR="00356C5D">
          <w:fldChar w:fldCharType="end"/>
        </w:r>
      </w:ins>
    </w:p>
    <w:p w:rsidR="00573E48" w:rsidRDefault="00573E48">
      <w:pPr>
        <w:pStyle w:val="41"/>
        <w:rPr>
          <w:ins w:id="861" w:author="ZTE" w:date="2017-04-07T18:37:00Z"/>
          <w:rFonts w:asciiTheme="minorHAnsi" w:eastAsiaTheme="minorEastAsia" w:hAnsiTheme="minorHAnsi" w:cstheme="minorBidi"/>
          <w:kern w:val="2"/>
          <w:sz w:val="21"/>
          <w:szCs w:val="22"/>
          <w:lang w:val="en-US" w:eastAsia="zh-CN"/>
        </w:rPr>
      </w:pPr>
      <w:ins w:id="862" w:author="ZTE" w:date="2017-04-07T18:37:00Z">
        <w:r>
          <w:t>10.2.</w:t>
        </w:r>
        <w:r w:rsidRPr="00C11388">
          <w:rPr>
            <w:lang w:val="en-US" w:eastAsia="zh-CN"/>
          </w:rPr>
          <w:t>3</w:t>
        </w:r>
        <w:r>
          <w:t>.</w:t>
        </w:r>
        <w:r w:rsidRPr="00C11388">
          <w:rPr>
            <w:rFonts w:eastAsiaTheme="minorEastAsia"/>
            <w:lang w:eastAsia="zh-CN"/>
          </w:rPr>
          <w:t>32</w:t>
        </w:r>
        <w:r>
          <w:tab/>
          <w:t xml:space="preserve">Authorization using </w:t>
        </w:r>
        <w:r w:rsidRPr="00C11388">
          <w:rPr>
            <w:i/>
          </w:rPr>
          <w:t>&lt;authorizationPolicy&gt;</w:t>
        </w:r>
        <w:r>
          <w:tab/>
        </w:r>
        <w:r w:rsidR="00356C5D">
          <w:fldChar w:fldCharType="begin"/>
        </w:r>
        <w:r>
          <w:instrText xml:space="preserve"> PAGEREF _Toc479354160 \h </w:instrText>
        </w:r>
      </w:ins>
      <w:r w:rsidR="00356C5D">
        <w:fldChar w:fldCharType="separate"/>
      </w:r>
      <w:ins w:id="863" w:author="ZTE" w:date="2017-04-07T18:37:00Z">
        <w:r>
          <w:t>240</w:t>
        </w:r>
        <w:r w:rsidR="00356C5D">
          <w:fldChar w:fldCharType="end"/>
        </w:r>
      </w:ins>
    </w:p>
    <w:p w:rsidR="00573E48" w:rsidRDefault="00573E48">
      <w:pPr>
        <w:pStyle w:val="41"/>
        <w:rPr>
          <w:ins w:id="864" w:author="ZTE" w:date="2017-04-07T18:37:00Z"/>
          <w:rFonts w:asciiTheme="minorHAnsi" w:eastAsiaTheme="minorEastAsia" w:hAnsiTheme="minorHAnsi" w:cstheme="minorBidi"/>
          <w:kern w:val="2"/>
          <w:sz w:val="21"/>
          <w:szCs w:val="22"/>
          <w:lang w:val="en-US" w:eastAsia="zh-CN"/>
        </w:rPr>
      </w:pPr>
      <w:ins w:id="865" w:author="ZTE" w:date="2017-04-07T18:37:00Z">
        <w:r>
          <w:t>10.2.3.33</w:t>
        </w:r>
        <w:r>
          <w:tab/>
          <w:t xml:space="preserve">Create </w:t>
        </w:r>
        <w:r w:rsidRPr="00C11388">
          <w:rPr>
            <w:i/>
          </w:rPr>
          <w:t>&lt;authorizationInformation&gt;</w:t>
        </w:r>
        <w:r>
          <w:tab/>
        </w:r>
        <w:r w:rsidR="00356C5D">
          <w:fldChar w:fldCharType="begin"/>
        </w:r>
        <w:r>
          <w:instrText xml:space="preserve"> PAGEREF _Toc479354161 \h </w:instrText>
        </w:r>
      </w:ins>
      <w:r w:rsidR="00356C5D">
        <w:fldChar w:fldCharType="separate"/>
      </w:r>
      <w:ins w:id="866" w:author="ZTE" w:date="2017-04-07T18:37:00Z">
        <w:r>
          <w:t>240</w:t>
        </w:r>
        <w:r w:rsidR="00356C5D">
          <w:fldChar w:fldCharType="end"/>
        </w:r>
      </w:ins>
    </w:p>
    <w:p w:rsidR="00573E48" w:rsidRDefault="00573E48">
      <w:pPr>
        <w:pStyle w:val="41"/>
        <w:rPr>
          <w:ins w:id="867" w:author="ZTE" w:date="2017-04-07T18:37:00Z"/>
          <w:rFonts w:asciiTheme="minorHAnsi" w:eastAsiaTheme="minorEastAsia" w:hAnsiTheme="minorHAnsi" w:cstheme="minorBidi"/>
          <w:kern w:val="2"/>
          <w:sz w:val="21"/>
          <w:szCs w:val="22"/>
          <w:lang w:val="en-US" w:eastAsia="zh-CN"/>
        </w:rPr>
      </w:pPr>
      <w:ins w:id="868" w:author="ZTE" w:date="2017-04-07T18:37:00Z">
        <w:r>
          <w:t>10.2.3.34</w:t>
        </w:r>
        <w:r>
          <w:tab/>
          <w:t xml:space="preserve">Retrieve </w:t>
        </w:r>
        <w:r w:rsidRPr="00C11388">
          <w:rPr>
            <w:i/>
          </w:rPr>
          <w:t>&lt;authorizationInformation&gt;</w:t>
        </w:r>
        <w:r>
          <w:tab/>
        </w:r>
        <w:r w:rsidR="00356C5D">
          <w:fldChar w:fldCharType="begin"/>
        </w:r>
        <w:r>
          <w:instrText xml:space="preserve"> PAGEREF _Toc479354162 \h </w:instrText>
        </w:r>
      </w:ins>
      <w:r w:rsidR="00356C5D">
        <w:fldChar w:fldCharType="separate"/>
      </w:r>
      <w:ins w:id="869" w:author="ZTE" w:date="2017-04-07T18:37:00Z">
        <w:r>
          <w:t>241</w:t>
        </w:r>
        <w:r w:rsidR="00356C5D">
          <w:fldChar w:fldCharType="end"/>
        </w:r>
      </w:ins>
    </w:p>
    <w:p w:rsidR="00573E48" w:rsidRDefault="00573E48">
      <w:pPr>
        <w:pStyle w:val="41"/>
        <w:rPr>
          <w:ins w:id="870" w:author="ZTE" w:date="2017-04-07T18:37:00Z"/>
          <w:rFonts w:asciiTheme="minorHAnsi" w:eastAsiaTheme="minorEastAsia" w:hAnsiTheme="minorHAnsi" w:cstheme="minorBidi"/>
          <w:kern w:val="2"/>
          <w:sz w:val="21"/>
          <w:szCs w:val="22"/>
          <w:lang w:val="en-US" w:eastAsia="zh-CN"/>
        </w:rPr>
      </w:pPr>
      <w:ins w:id="871" w:author="ZTE" w:date="2017-04-07T18:37:00Z">
        <w:r>
          <w:t>10.2.3.35</w:t>
        </w:r>
        <w:r>
          <w:tab/>
          <w:t xml:space="preserve">Update </w:t>
        </w:r>
        <w:r w:rsidRPr="00C11388">
          <w:rPr>
            <w:i/>
          </w:rPr>
          <w:t>&lt;authorizationInformation&gt;</w:t>
        </w:r>
        <w:r>
          <w:tab/>
        </w:r>
        <w:r w:rsidR="00356C5D">
          <w:fldChar w:fldCharType="begin"/>
        </w:r>
        <w:r>
          <w:instrText xml:space="preserve"> PAGEREF _Toc479354163 \h </w:instrText>
        </w:r>
      </w:ins>
      <w:r w:rsidR="00356C5D">
        <w:fldChar w:fldCharType="separate"/>
      </w:r>
      <w:ins w:id="872" w:author="ZTE" w:date="2017-04-07T18:37:00Z">
        <w:r>
          <w:t>242</w:t>
        </w:r>
        <w:r w:rsidR="00356C5D">
          <w:fldChar w:fldCharType="end"/>
        </w:r>
      </w:ins>
    </w:p>
    <w:p w:rsidR="00573E48" w:rsidRDefault="00573E48">
      <w:pPr>
        <w:pStyle w:val="41"/>
        <w:rPr>
          <w:ins w:id="873" w:author="ZTE" w:date="2017-04-07T18:37:00Z"/>
          <w:rFonts w:asciiTheme="minorHAnsi" w:eastAsiaTheme="minorEastAsia" w:hAnsiTheme="minorHAnsi" w:cstheme="minorBidi"/>
          <w:kern w:val="2"/>
          <w:sz w:val="21"/>
          <w:szCs w:val="22"/>
          <w:lang w:val="en-US" w:eastAsia="zh-CN"/>
        </w:rPr>
      </w:pPr>
      <w:ins w:id="874" w:author="ZTE" w:date="2017-04-07T18:37:00Z">
        <w:r>
          <w:t>10.2.3.36</w:t>
        </w:r>
        <w:r>
          <w:tab/>
          <w:t xml:space="preserve">Delete </w:t>
        </w:r>
        <w:r w:rsidRPr="00C11388">
          <w:rPr>
            <w:i/>
          </w:rPr>
          <w:t>&lt;authorizationInformation&gt;</w:t>
        </w:r>
        <w:r>
          <w:tab/>
        </w:r>
        <w:r w:rsidR="00356C5D">
          <w:fldChar w:fldCharType="begin"/>
        </w:r>
        <w:r>
          <w:instrText xml:space="preserve"> PAGEREF _Toc479354164 \h </w:instrText>
        </w:r>
      </w:ins>
      <w:r w:rsidR="00356C5D">
        <w:fldChar w:fldCharType="separate"/>
      </w:r>
      <w:ins w:id="875" w:author="ZTE" w:date="2017-04-07T18:37:00Z">
        <w:r>
          <w:t>242</w:t>
        </w:r>
        <w:r w:rsidR="00356C5D">
          <w:fldChar w:fldCharType="end"/>
        </w:r>
      </w:ins>
    </w:p>
    <w:p w:rsidR="00573E48" w:rsidRDefault="00573E48">
      <w:pPr>
        <w:pStyle w:val="31"/>
        <w:rPr>
          <w:ins w:id="876" w:author="ZTE" w:date="2017-04-07T18:37:00Z"/>
          <w:rFonts w:asciiTheme="minorHAnsi" w:eastAsiaTheme="minorEastAsia" w:hAnsiTheme="minorHAnsi" w:cstheme="minorBidi"/>
          <w:kern w:val="2"/>
          <w:sz w:val="21"/>
          <w:szCs w:val="22"/>
          <w:lang w:val="en-US" w:eastAsia="zh-CN"/>
        </w:rPr>
      </w:pPr>
      <w:ins w:id="877" w:author="ZTE" w:date="2017-04-07T18:37:00Z">
        <w:r>
          <w:t>10.2.4</w:t>
        </w:r>
        <w:r>
          <w:tab/>
          <w:t>Data management</w:t>
        </w:r>
        <w:r>
          <w:tab/>
        </w:r>
        <w:r w:rsidR="00356C5D">
          <w:fldChar w:fldCharType="begin"/>
        </w:r>
        <w:r>
          <w:instrText xml:space="preserve"> PAGEREF _Toc479354165 \h </w:instrText>
        </w:r>
      </w:ins>
      <w:r w:rsidR="00356C5D">
        <w:fldChar w:fldCharType="separate"/>
      </w:r>
      <w:ins w:id="878" w:author="ZTE" w:date="2017-04-07T18:37:00Z">
        <w:r>
          <w:t>242</w:t>
        </w:r>
        <w:r w:rsidR="00356C5D">
          <w:fldChar w:fldCharType="end"/>
        </w:r>
      </w:ins>
    </w:p>
    <w:p w:rsidR="00573E48" w:rsidRDefault="00573E48">
      <w:pPr>
        <w:pStyle w:val="41"/>
        <w:rPr>
          <w:ins w:id="879" w:author="ZTE" w:date="2017-04-07T18:37:00Z"/>
          <w:rFonts w:asciiTheme="minorHAnsi" w:eastAsiaTheme="minorEastAsia" w:hAnsiTheme="minorHAnsi" w:cstheme="minorBidi"/>
          <w:kern w:val="2"/>
          <w:sz w:val="21"/>
          <w:szCs w:val="22"/>
          <w:lang w:val="en-US" w:eastAsia="zh-CN"/>
        </w:rPr>
      </w:pPr>
      <w:ins w:id="880" w:author="ZTE" w:date="2017-04-07T18:37:00Z">
        <w:r>
          <w:t>10.2.4.1</w:t>
        </w:r>
        <w:r>
          <w:tab/>
          <w:t>Introduction</w:t>
        </w:r>
        <w:r>
          <w:tab/>
        </w:r>
        <w:r w:rsidR="00356C5D">
          <w:fldChar w:fldCharType="begin"/>
        </w:r>
        <w:r>
          <w:instrText xml:space="preserve"> PAGEREF _Toc479354166 \h </w:instrText>
        </w:r>
      </w:ins>
      <w:r w:rsidR="00356C5D">
        <w:fldChar w:fldCharType="separate"/>
      </w:r>
      <w:ins w:id="881" w:author="ZTE" w:date="2017-04-07T18:37:00Z">
        <w:r>
          <w:t>242</w:t>
        </w:r>
        <w:r w:rsidR="00356C5D">
          <w:fldChar w:fldCharType="end"/>
        </w:r>
      </w:ins>
    </w:p>
    <w:p w:rsidR="00573E48" w:rsidRDefault="00573E48">
      <w:pPr>
        <w:pStyle w:val="41"/>
        <w:rPr>
          <w:ins w:id="882" w:author="ZTE" w:date="2017-04-07T18:37:00Z"/>
          <w:rFonts w:asciiTheme="minorHAnsi" w:eastAsiaTheme="minorEastAsia" w:hAnsiTheme="minorHAnsi" w:cstheme="minorBidi"/>
          <w:kern w:val="2"/>
          <w:sz w:val="21"/>
          <w:szCs w:val="22"/>
          <w:lang w:val="en-US" w:eastAsia="zh-CN"/>
        </w:rPr>
      </w:pPr>
      <w:ins w:id="883" w:author="ZTE" w:date="2017-04-07T18:37:00Z">
        <w:r>
          <w:t>10.2.4.2</w:t>
        </w:r>
        <w:r>
          <w:tab/>
          <w:t xml:space="preserve">Data management using </w:t>
        </w:r>
        <w:r w:rsidRPr="00C11388">
          <w:rPr>
            <w:i/>
          </w:rPr>
          <w:t>&lt;container&gt;</w:t>
        </w:r>
        <w:r>
          <w:t xml:space="preserve"> and </w:t>
        </w:r>
        <w:r w:rsidRPr="00C11388">
          <w:rPr>
            <w:i/>
          </w:rPr>
          <w:t>&lt;contentInstance&gt;</w:t>
        </w:r>
        <w:r>
          <w:tab/>
        </w:r>
        <w:r w:rsidR="00356C5D">
          <w:fldChar w:fldCharType="begin"/>
        </w:r>
        <w:r>
          <w:instrText xml:space="preserve"> PAGEREF _Toc479354167 \h </w:instrText>
        </w:r>
      </w:ins>
      <w:r w:rsidR="00356C5D">
        <w:fldChar w:fldCharType="separate"/>
      </w:r>
      <w:ins w:id="884" w:author="ZTE" w:date="2017-04-07T18:37:00Z">
        <w:r>
          <w:t>242</w:t>
        </w:r>
        <w:r w:rsidR="00356C5D">
          <w:fldChar w:fldCharType="end"/>
        </w:r>
      </w:ins>
    </w:p>
    <w:p w:rsidR="00573E48" w:rsidRDefault="00573E48">
      <w:pPr>
        <w:pStyle w:val="41"/>
        <w:rPr>
          <w:ins w:id="885" w:author="ZTE" w:date="2017-04-07T18:37:00Z"/>
          <w:rFonts w:asciiTheme="minorHAnsi" w:eastAsiaTheme="minorEastAsia" w:hAnsiTheme="minorHAnsi" w:cstheme="minorBidi"/>
          <w:kern w:val="2"/>
          <w:sz w:val="21"/>
          <w:szCs w:val="22"/>
          <w:lang w:val="en-US" w:eastAsia="zh-CN"/>
        </w:rPr>
      </w:pPr>
      <w:ins w:id="886" w:author="ZTE" w:date="2017-04-07T18:37:00Z">
        <w:r>
          <w:t>10.2.4.3</w:t>
        </w:r>
        <w:r>
          <w:tab/>
          <w:t xml:space="preserve">Create </w:t>
        </w:r>
        <w:r w:rsidRPr="00C11388">
          <w:rPr>
            <w:i/>
          </w:rPr>
          <w:t>&lt;container&gt;</w:t>
        </w:r>
        <w:r>
          <w:tab/>
        </w:r>
        <w:r w:rsidR="00356C5D">
          <w:fldChar w:fldCharType="begin"/>
        </w:r>
        <w:r>
          <w:instrText xml:space="preserve"> PAGEREF _Toc479354168 \h </w:instrText>
        </w:r>
      </w:ins>
      <w:r w:rsidR="00356C5D">
        <w:fldChar w:fldCharType="separate"/>
      </w:r>
      <w:ins w:id="887" w:author="ZTE" w:date="2017-04-07T18:37:00Z">
        <w:r>
          <w:t>242</w:t>
        </w:r>
        <w:r w:rsidR="00356C5D">
          <w:fldChar w:fldCharType="end"/>
        </w:r>
      </w:ins>
    </w:p>
    <w:p w:rsidR="00573E48" w:rsidRDefault="00573E48">
      <w:pPr>
        <w:pStyle w:val="41"/>
        <w:rPr>
          <w:ins w:id="888" w:author="ZTE" w:date="2017-04-07T18:37:00Z"/>
          <w:rFonts w:asciiTheme="minorHAnsi" w:eastAsiaTheme="minorEastAsia" w:hAnsiTheme="minorHAnsi" w:cstheme="minorBidi"/>
          <w:kern w:val="2"/>
          <w:sz w:val="21"/>
          <w:szCs w:val="22"/>
          <w:lang w:val="en-US" w:eastAsia="zh-CN"/>
        </w:rPr>
      </w:pPr>
      <w:ins w:id="889" w:author="ZTE" w:date="2017-04-07T18:37:00Z">
        <w:r>
          <w:t>10.2.4.4</w:t>
        </w:r>
        <w:r>
          <w:tab/>
          <w:t xml:space="preserve">Retrieve </w:t>
        </w:r>
        <w:r w:rsidRPr="00C11388">
          <w:rPr>
            <w:i/>
          </w:rPr>
          <w:t>&lt;container&gt;</w:t>
        </w:r>
        <w:r>
          <w:tab/>
        </w:r>
        <w:r w:rsidR="00356C5D">
          <w:fldChar w:fldCharType="begin"/>
        </w:r>
        <w:r>
          <w:instrText xml:space="preserve"> PAGEREF _Toc479354169 \h </w:instrText>
        </w:r>
      </w:ins>
      <w:r w:rsidR="00356C5D">
        <w:fldChar w:fldCharType="separate"/>
      </w:r>
      <w:ins w:id="890" w:author="ZTE" w:date="2017-04-07T18:37:00Z">
        <w:r>
          <w:t>243</w:t>
        </w:r>
        <w:r w:rsidR="00356C5D">
          <w:fldChar w:fldCharType="end"/>
        </w:r>
      </w:ins>
    </w:p>
    <w:p w:rsidR="00573E48" w:rsidRDefault="00573E48">
      <w:pPr>
        <w:pStyle w:val="41"/>
        <w:rPr>
          <w:ins w:id="891" w:author="ZTE" w:date="2017-04-07T18:37:00Z"/>
          <w:rFonts w:asciiTheme="minorHAnsi" w:eastAsiaTheme="minorEastAsia" w:hAnsiTheme="minorHAnsi" w:cstheme="minorBidi"/>
          <w:kern w:val="2"/>
          <w:sz w:val="21"/>
          <w:szCs w:val="22"/>
          <w:lang w:val="en-US" w:eastAsia="zh-CN"/>
        </w:rPr>
      </w:pPr>
      <w:ins w:id="892" w:author="ZTE" w:date="2017-04-07T18:37:00Z">
        <w:r>
          <w:t>10.2.4.5</w:t>
        </w:r>
        <w:r>
          <w:tab/>
          <w:t xml:space="preserve">Update </w:t>
        </w:r>
        <w:r w:rsidRPr="00C11388">
          <w:rPr>
            <w:i/>
          </w:rPr>
          <w:t>&lt;container&gt;</w:t>
        </w:r>
        <w:r>
          <w:tab/>
        </w:r>
        <w:r w:rsidR="00356C5D">
          <w:fldChar w:fldCharType="begin"/>
        </w:r>
        <w:r>
          <w:instrText xml:space="preserve"> PAGEREF _Toc479354170 \h </w:instrText>
        </w:r>
      </w:ins>
      <w:r w:rsidR="00356C5D">
        <w:fldChar w:fldCharType="separate"/>
      </w:r>
      <w:ins w:id="893" w:author="ZTE" w:date="2017-04-07T18:37:00Z">
        <w:r>
          <w:t>243</w:t>
        </w:r>
        <w:r w:rsidR="00356C5D">
          <w:fldChar w:fldCharType="end"/>
        </w:r>
      </w:ins>
    </w:p>
    <w:p w:rsidR="00573E48" w:rsidRDefault="00573E48">
      <w:pPr>
        <w:pStyle w:val="41"/>
        <w:rPr>
          <w:ins w:id="894" w:author="ZTE" w:date="2017-04-07T18:37:00Z"/>
          <w:rFonts w:asciiTheme="minorHAnsi" w:eastAsiaTheme="minorEastAsia" w:hAnsiTheme="minorHAnsi" w:cstheme="minorBidi"/>
          <w:kern w:val="2"/>
          <w:sz w:val="21"/>
          <w:szCs w:val="22"/>
          <w:lang w:val="en-US" w:eastAsia="zh-CN"/>
        </w:rPr>
      </w:pPr>
      <w:ins w:id="895" w:author="ZTE" w:date="2017-04-07T18:37:00Z">
        <w:r>
          <w:t>10.2.4.6</w:t>
        </w:r>
        <w:r>
          <w:tab/>
          <w:t xml:space="preserve">Delete </w:t>
        </w:r>
        <w:r w:rsidRPr="00C11388">
          <w:rPr>
            <w:i/>
          </w:rPr>
          <w:t>&lt;container&gt;</w:t>
        </w:r>
        <w:r>
          <w:tab/>
        </w:r>
        <w:r w:rsidR="00356C5D">
          <w:fldChar w:fldCharType="begin"/>
        </w:r>
        <w:r>
          <w:instrText xml:space="preserve"> PAGEREF _Toc479354171 \h </w:instrText>
        </w:r>
      </w:ins>
      <w:r w:rsidR="00356C5D">
        <w:fldChar w:fldCharType="separate"/>
      </w:r>
      <w:ins w:id="896" w:author="ZTE" w:date="2017-04-07T18:37:00Z">
        <w:r>
          <w:t>244</w:t>
        </w:r>
        <w:r w:rsidR="00356C5D">
          <w:fldChar w:fldCharType="end"/>
        </w:r>
      </w:ins>
    </w:p>
    <w:p w:rsidR="00573E48" w:rsidRDefault="00573E48">
      <w:pPr>
        <w:pStyle w:val="41"/>
        <w:rPr>
          <w:ins w:id="897" w:author="ZTE" w:date="2017-04-07T18:37:00Z"/>
          <w:rFonts w:asciiTheme="minorHAnsi" w:eastAsiaTheme="minorEastAsia" w:hAnsiTheme="minorHAnsi" w:cstheme="minorBidi"/>
          <w:kern w:val="2"/>
          <w:sz w:val="21"/>
          <w:szCs w:val="22"/>
          <w:lang w:val="en-US" w:eastAsia="zh-CN"/>
        </w:rPr>
      </w:pPr>
      <w:ins w:id="898" w:author="ZTE" w:date="2017-04-07T18:37:00Z">
        <w:r>
          <w:t>10.2.4.7</w:t>
        </w:r>
        <w:r>
          <w:tab/>
          <w:t xml:space="preserve">Create </w:t>
        </w:r>
        <w:r w:rsidRPr="00C11388">
          <w:rPr>
            <w:i/>
            <w:lang w:eastAsia="zh-CN"/>
          </w:rPr>
          <w:t>&lt;contentInstance&gt;</w:t>
        </w:r>
        <w:r>
          <w:tab/>
        </w:r>
        <w:r w:rsidR="00356C5D">
          <w:fldChar w:fldCharType="begin"/>
        </w:r>
        <w:r>
          <w:instrText xml:space="preserve"> PAGEREF _Toc479354172 \h </w:instrText>
        </w:r>
      </w:ins>
      <w:r w:rsidR="00356C5D">
        <w:fldChar w:fldCharType="separate"/>
      </w:r>
      <w:ins w:id="899" w:author="ZTE" w:date="2017-04-07T18:37:00Z">
        <w:r>
          <w:t>244</w:t>
        </w:r>
        <w:r w:rsidR="00356C5D">
          <w:fldChar w:fldCharType="end"/>
        </w:r>
      </w:ins>
    </w:p>
    <w:p w:rsidR="00573E48" w:rsidRDefault="00573E48">
      <w:pPr>
        <w:pStyle w:val="41"/>
        <w:rPr>
          <w:ins w:id="900" w:author="ZTE" w:date="2017-04-07T18:37:00Z"/>
          <w:rFonts w:asciiTheme="minorHAnsi" w:eastAsiaTheme="minorEastAsia" w:hAnsiTheme="minorHAnsi" w:cstheme="minorBidi"/>
          <w:kern w:val="2"/>
          <w:sz w:val="21"/>
          <w:szCs w:val="22"/>
          <w:lang w:val="en-US" w:eastAsia="zh-CN"/>
        </w:rPr>
      </w:pPr>
      <w:ins w:id="901" w:author="ZTE" w:date="2017-04-07T18:37:00Z">
        <w:r>
          <w:t>10.2.4.</w:t>
        </w:r>
        <w:r>
          <w:rPr>
            <w:lang w:eastAsia="zh-CN"/>
          </w:rPr>
          <w:t>8</w:t>
        </w:r>
        <w:r>
          <w:rPr>
            <w:lang w:eastAsia="zh-CN"/>
          </w:rPr>
          <w:tab/>
          <w:t xml:space="preserve">Retrieve </w:t>
        </w:r>
        <w:r w:rsidRPr="00C11388">
          <w:rPr>
            <w:i/>
            <w:lang w:eastAsia="zh-CN"/>
          </w:rPr>
          <w:t>&lt;contentInstance&gt;</w:t>
        </w:r>
        <w:r>
          <w:tab/>
        </w:r>
        <w:r w:rsidR="00356C5D">
          <w:fldChar w:fldCharType="begin"/>
        </w:r>
        <w:r>
          <w:instrText xml:space="preserve"> PAGEREF _Toc479354173 \h </w:instrText>
        </w:r>
      </w:ins>
      <w:r w:rsidR="00356C5D">
        <w:fldChar w:fldCharType="separate"/>
      </w:r>
      <w:ins w:id="902" w:author="ZTE" w:date="2017-04-07T18:37:00Z">
        <w:r>
          <w:t>245</w:t>
        </w:r>
        <w:r w:rsidR="00356C5D">
          <w:fldChar w:fldCharType="end"/>
        </w:r>
      </w:ins>
    </w:p>
    <w:p w:rsidR="00573E48" w:rsidRDefault="00573E48">
      <w:pPr>
        <w:pStyle w:val="41"/>
        <w:rPr>
          <w:ins w:id="903" w:author="ZTE" w:date="2017-04-07T18:37:00Z"/>
          <w:rFonts w:asciiTheme="minorHAnsi" w:eastAsiaTheme="minorEastAsia" w:hAnsiTheme="minorHAnsi" w:cstheme="minorBidi"/>
          <w:kern w:val="2"/>
          <w:sz w:val="21"/>
          <w:szCs w:val="22"/>
          <w:lang w:val="en-US" w:eastAsia="zh-CN"/>
        </w:rPr>
      </w:pPr>
      <w:ins w:id="904" w:author="ZTE" w:date="2017-04-07T18:37:00Z">
        <w:r>
          <w:t>10.2.</w:t>
        </w:r>
        <w:r>
          <w:rPr>
            <w:lang w:eastAsia="zh-CN"/>
          </w:rPr>
          <w:t>4.9</w:t>
        </w:r>
        <w:r>
          <w:rPr>
            <w:lang w:eastAsia="zh-CN"/>
          </w:rPr>
          <w:tab/>
          <w:t xml:space="preserve">Update </w:t>
        </w:r>
        <w:r w:rsidRPr="00C11388">
          <w:rPr>
            <w:i/>
            <w:lang w:eastAsia="zh-CN"/>
          </w:rPr>
          <w:t>&lt;contentInstance&gt;</w:t>
        </w:r>
        <w:r>
          <w:tab/>
        </w:r>
        <w:r w:rsidR="00356C5D">
          <w:fldChar w:fldCharType="begin"/>
        </w:r>
        <w:r>
          <w:instrText xml:space="preserve"> PAGEREF _Toc479354174 \h </w:instrText>
        </w:r>
      </w:ins>
      <w:r w:rsidR="00356C5D">
        <w:fldChar w:fldCharType="separate"/>
      </w:r>
      <w:ins w:id="905" w:author="ZTE" w:date="2017-04-07T18:37:00Z">
        <w:r>
          <w:t>245</w:t>
        </w:r>
        <w:r w:rsidR="00356C5D">
          <w:fldChar w:fldCharType="end"/>
        </w:r>
      </w:ins>
    </w:p>
    <w:p w:rsidR="00573E48" w:rsidRDefault="00573E48">
      <w:pPr>
        <w:pStyle w:val="41"/>
        <w:rPr>
          <w:ins w:id="906" w:author="ZTE" w:date="2017-04-07T18:37:00Z"/>
          <w:rFonts w:asciiTheme="minorHAnsi" w:eastAsiaTheme="minorEastAsia" w:hAnsiTheme="minorHAnsi" w:cstheme="minorBidi"/>
          <w:kern w:val="2"/>
          <w:sz w:val="21"/>
          <w:szCs w:val="22"/>
          <w:lang w:val="en-US" w:eastAsia="zh-CN"/>
        </w:rPr>
      </w:pPr>
      <w:ins w:id="907" w:author="ZTE" w:date="2017-04-07T18:37:00Z">
        <w:r>
          <w:lastRenderedPageBreak/>
          <w:t>10.2.4.</w:t>
        </w:r>
        <w:r>
          <w:rPr>
            <w:lang w:eastAsia="zh-CN"/>
          </w:rPr>
          <w:t>10</w:t>
        </w:r>
        <w:r>
          <w:rPr>
            <w:lang w:eastAsia="zh-CN"/>
          </w:rPr>
          <w:tab/>
          <w:t xml:space="preserve">Delete </w:t>
        </w:r>
        <w:r w:rsidRPr="00C11388">
          <w:rPr>
            <w:i/>
            <w:lang w:eastAsia="zh-CN"/>
          </w:rPr>
          <w:t>&lt;contentInstance&gt;</w:t>
        </w:r>
        <w:r>
          <w:tab/>
        </w:r>
        <w:r w:rsidR="00356C5D">
          <w:fldChar w:fldCharType="begin"/>
        </w:r>
        <w:r>
          <w:instrText xml:space="preserve"> PAGEREF _Toc479354175 \h </w:instrText>
        </w:r>
      </w:ins>
      <w:r w:rsidR="00356C5D">
        <w:fldChar w:fldCharType="separate"/>
      </w:r>
      <w:ins w:id="908" w:author="ZTE" w:date="2017-04-07T18:37:00Z">
        <w:r>
          <w:t>245</w:t>
        </w:r>
        <w:r w:rsidR="00356C5D">
          <w:fldChar w:fldCharType="end"/>
        </w:r>
      </w:ins>
    </w:p>
    <w:p w:rsidR="00573E48" w:rsidRDefault="00573E48">
      <w:pPr>
        <w:pStyle w:val="41"/>
        <w:rPr>
          <w:ins w:id="909" w:author="ZTE" w:date="2017-04-07T18:37:00Z"/>
          <w:rFonts w:asciiTheme="minorHAnsi" w:eastAsiaTheme="minorEastAsia" w:hAnsiTheme="minorHAnsi" w:cstheme="minorBidi"/>
          <w:kern w:val="2"/>
          <w:sz w:val="21"/>
          <w:szCs w:val="22"/>
          <w:lang w:val="en-US" w:eastAsia="zh-CN"/>
        </w:rPr>
      </w:pPr>
      <w:ins w:id="910" w:author="ZTE" w:date="2017-04-07T18:37:00Z">
        <w:r>
          <w:t>10.2.4.11</w:t>
        </w:r>
        <w:r>
          <w:tab/>
          <w:t xml:space="preserve">Retrieve </w:t>
        </w:r>
        <w:r w:rsidRPr="00C11388">
          <w:rPr>
            <w:i/>
          </w:rPr>
          <w:t>&lt;latest&gt;</w:t>
        </w:r>
        <w:r>
          <w:tab/>
        </w:r>
        <w:r w:rsidR="00356C5D">
          <w:fldChar w:fldCharType="begin"/>
        </w:r>
        <w:r>
          <w:instrText xml:space="preserve"> PAGEREF _Toc479354176 \h </w:instrText>
        </w:r>
      </w:ins>
      <w:r w:rsidR="00356C5D">
        <w:fldChar w:fldCharType="separate"/>
      </w:r>
      <w:ins w:id="911" w:author="ZTE" w:date="2017-04-07T18:37:00Z">
        <w:r>
          <w:t>246</w:t>
        </w:r>
        <w:r w:rsidR="00356C5D">
          <w:fldChar w:fldCharType="end"/>
        </w:r>
      </w:ins>
    </w:p>
    <w:p w:rsidR="00573E48" w:rsidRDefault="00573E48">
      <w:pPr>
        <w:pStyle w:val="41"/>
        <w:rPr>
          <w:ins w:id="912" w:author="ZTE" w:date="2017-04-07T18:37:00Z"/>
          <w:rFonts w:asciiTheme="minorHAnsi" w:eastAsiaTheme="minorEastAsia" w:hAnsiTheme="minorHAnsi" w:cstheme="minorBidi"/>
          <w:kern w:val="2"/>
          <w:sz w:val="21"/>
          <w:szCs w:val="22"/>
          <w:lang w:val="en-US" w:eastAsia="zh-CN"/>
        </w:rPr>
      </w:pPr>
      <w:ins w:id="913" w:author="ZTE" w:date="2017-04-07T18:37:00Z">
        <w:r>
          <w:t>10.2.4.12</w:t>
        </w:r>
        <w:r>
          <w:tab/>
          <w:t xml:space="preserve">Delete </w:t>
        </w:r>
        <w:r w:rsidRPr="00C11388">
          <w:rPr>
            <w:i/>
          </w:rPr>
          <w:t>&lt;latest&gt;</w:t>
        </w:r>
        <w:r>
          <w:tab/>
        </w:r>
        <w:r w:rsidR="00356C5D">
          <w:fldChar w:fldCharType="begin"/>
        </w:r>
        <w:r>
          <w:instrText xml:space="preserve"> PAGEREF _Toc479354177 \h </w:instrText>
        </w:r>
      </w:ins>
      <w:r w:rsidR="00356C5D">
        <w:fldChar w:fldCharType="separate"/>
      </w:r>
      <w:ins w:id="914" w:author="ZTE" w:date="2017-04-07T18:37:00Z">
        <w:r>
          <w:t>246</w:t>
        </w:r>
        <w:r w:rsidR="00356C5D">
          <w:fldChar w:fldCharType="end"/>
        </w:r>
      </w:ins>
    </w:p>
    <w:p w:rsidR="00573E48" w:rsidRDefault="00573E48">
      <w:pPr>
        <w:pStyle w:val="41"/>
        <w:rPr>
          <w:ins w:id="915" w:author="ZTE" w:date="2017-04-07T18:37:00Z"/>
          <w:rFonts w:asciiTheme="minorHAnsi" w:eastAsiaTheme="minorEastAsia" w:hAnsiTheme="minorHAnsi" w:cstheme="minorBidi"/>
          <w:kern w:val="2"/>
          <w:sz w:val="21"/>
          <w:szCs w:val="22"/>
          <w:lang w:val="en-US" w:eastAsia="zh-CN"/>
        </w:rPr>
      </w:pPr>
      <w:ins w:id="916" w:author="ZTE" w:date="2017-04-07T18:37:00Z">
        <w:r>
          <w:t>10.2.4.13</w:t>
        </w:r>
        <w:r>
          <w:tab/>
          <w:t xml:space="preserve">Retrieve </w:t>
        </w:r>
        <w:r w:rsidRPr="00C11388">
          <w:rPr>
            <w:i/>
          </w:rPr>
          <w:t>&lt;oldest&gt;</w:t>
        </w:r>
        <w:r>
          <w:tab/>
        </w:r>
        <w:r w:rsidR="00356C5D">
          <w:fldChar w:fldCharType="begin"/>
        </w:r>
        <w:r>
          <w:instrText xml:space="preserve"> PAGEREF _Toc479354178 \h </w:instrText>
        </w:r>
      </w:ins>
      <w:r w:rsidR="00356C5D">
        <w:fldChar w:fldCharType="separate"/>
      </w:r>
      <w:ins w:id="917" w:author="ZTE" w:date="2017-04-07T18:37:00Z">
        <w:r>
          <w:t>246</w:t>
        </w:r>
        <w:r w:rsidR="00356C5D">
          <w:fldChar w:fldCharType="end"/>
        </w:r>
      </w:ins>
    </w:p>
    <w:p w:rsidR="00573E48" w:rsidRDefault="00573E48">
      <w:pPr>
        <w:pStyle w:val="41"/>
        <w:rPr>
          <w:ins w:id="918" w:author="ZTE" w:date="2017-04-07T18:37:00Z"/>
          <w:rFonts w:asciiTheme="minorHAnsi" w:eastAsiaTheme="minorEastAsia" w:hAnsiTheme="minorHAnsi" w:cstheme="minorBidi"/>
          <w:kern w:val="2"/>
          <w:sz w:val="21"/>
          <w:szCs w:val="22"/>
          <w:lang w:val="en-US" w:eastAsia="zh-CN"/>
        </w:rPr>
      </w:pPr>
      <w:ins w:id="919" w:author="ZTE" w:date="2017-04-07T18:37:00Z">
        <w:r>
          <w:t>10.2.4.14</w:t>
        </w:r>
        <w:r>
          <w:tab/>
          <w:t xml:space="preserve">Delete </w:t>
        </w:r>
        <w:r w:rsidRPr="00C11388">
          <w:rPr>
            <w:i/>
          </w:rPr>
          <w:t>&lt;oldest&gt;</w:t>
        </w:r>
        <w:r>
          <w:tab/>
        </w:r>
        <w:r w:rsidR="00356C5D">
          <w:fldChar w:fldCharType="begin"/>
        </w:r>
        <w:r>
          <w:instrText xml:space="preserve"> PAGEREF _Toc479354179 \h </w:instrText>
        </w:r>
      </w:ins>
      <w:r w:rsidR="00356C5D">
        <w:fldChar w:fldCharType="separate"/>
      </w:r>
      <w:ins w:id="920" w:author="ZTE" w:date="2017-04-07T18:37:00Z">
        <w:r>
          <w:t>246</w:t>
        </w:r>
        <w:r w:rsidR="00356C5D">
          <w:fldChar w:fldCharType="end"/>
        </w:r>
      </w:ins>
    </w:p>
    <w:p w:rsidR="00573E48" w:rsidRDefault="00573E48">
      <w:pPr>
        <w:pStyle w:val="41"/>
        <w:rPr>
          <w:ins w:id="921" w:author="ZTE" w:date="2017-04-07T18:37:00Z"/>
          <w:rFonts w:asciiTheme="minorHAnsi" w:eastAsiaTheme="minorEastAsia" w:hAnsiTheme="minorHAnsi" w:cstheme="minorBidi"/>
          <w:kern w:val="2"/>
          <w:sz w:val="21"/>
          <w:szCs w:val="22"/>
          <w:lang w:val="en-US" w:eastAsia="zh-CN"/>
        </w:rPr>
      </w:pPr>
      <w:ins w:id="922" w:author="ZTE" w:date="2017-04-07T18:37:00Z">
        <w:r>
          <w:t>10.2.4.15</w:t>
        </w:r>
        <w:r>
          <w:tab/>
          <w:t xml:space="preserve">Data management using </w:t>
        </w:r>
        <w:r w:rsidRPr="00C11388">
          <w:rPr>
            <w:i/>
          </w:rPr>
          <w:t>&lt;flexContainer&gt;</w:t>
        </w:r>
        <w:r>
          <w:tab/>
        </w:r>
        <w:r w:rsidR="00356C5D">
          <w:fldChar w:fldCharType="begin"/>
        </w:r>
        <w:r>
          <w:instrText xml:space="preserve"> PAGEREF _Toc479354180 \h </w:instrText>
        </w:r>
      </w:ins>
      <w:r w:rsidR="00356C5D">
        <w:fldChar w:fldCharType="separate"/>
      </w:r>
      <w:ins w:id="923" w:author="ZTE" w:date="2017-04-07T18:37:00Z">
        <w:r>
          <w:t>246</w:t>
        </w:r>
        <w:r w:rsidR="00356C5D">
          <w:fldChar w:fldCharType="end"/>
        </w:r>
      </w:ins>
    </w:p>
    <w:p w:rsidR="00573E48" w:rsidRDefault="00573E48">
      <w:pPr>
        <w:pStyle w:val="41"/>
        <w:rPr>
          <w:ins w:id="924" w:author="ZTE" w:date="2017-04-07T18:37:00Z"/>
          <w:rFonts w:asciiTheme="minorHAnsi" w:eastAsiaTheme="minorEastAsia" w:hAnsiTheme="minorHAnsi" w:cstheme="minorBidi"/>
          <w:kern w:val="2"/>
          <w:sz w:val="21"/>
          <w:szCs w:val="22"/>
          <w:lang w:val="en-US" w:eastAsia="zh-CN"/>
        </w:rPr>
      </w:pPr>
      <w:ins w:id="925" w:author="ZTE" w:date="2017-04-07T18:37:00Z">
        <w:r>
          <w:t>10.2.4.16</w:t>
        </w:r>
        <w:r>
          <w:tab/>
        </w:r>
        <w:r w:rsidRPr="00C11388">
          <w:rPr>
            <w:rFonts w:eastAsia="宋体"/>
            <w:lang w:eastAsia="zh-CN"/>
          </w:rPr>
          <w:t>Create &lt;</w:t>
        </w:r>
        <w:r w:rsidRPr="00C11388">
          <w:rPr>
            <w:rFonts w:eastAsia="宋体"/>
            <w:i/>
            <w:lang w:eastAsia="zh-CN"/>
          </w:rPr>
          <w:t>flexContainer</w:t>
        </w:r>
        <w:r w:rsidRPr="00C11388">
          <w:rPr>
            <w:rFonts w:eastAsia="宋体"/>
            <w:lang w:eastAsia="zh-CN"/>
          </w:rPr>
          <w:t>&gt;</w:t>
        </w:r>
        <w:r>
          <w:tab/>
        </w:r>
        <w:r w:rsidR="00356C5D">
          <w:fldChar w:fldCharType="begin"/>
        </w:r>
        <w:r>
          <w:instrText xml:space="preserve"> PAGEREF _Toc479354181 \h </w:instrText>
        </w:r>
      </w:ins>
      <w:r w:rsidR="00356C5D">
        <w:fldChar w:fldCharType="separate"/>
      </w:r>
      <w:ins w:id="926" w:author="ZTE" w:date="2017-04-07T18:37:00Z">
        <w:r>
          <w:t>247</w:t>
        </w:r>
        <w:r w:rsidR="00356C5D">
          <w:fldChar w:fldCharType="end"/>
        </w:r>
      </w:ins>
    </w:p>
    <w:p w:rsidR="00573E48" w:rsidRDefault="00573E48">
      <w:pPr>
        <w:pStyle w:val="41"/>
        <w:rPr>
          <w:ins w:id="927" w:author="ZTE" w:date="2017-04-07T18:37:00Z"/>
          <w:rFonts w:asciiTheme="minorHAnsi" w:eastAsiaTheme="minorEastAsia" w:hAnsiTheme="minorHAnsi" w:cstheme="minorBidi"/>
          <w:kern w:val="2"/>
          <w:sz w:val="21"/>
          <w:szCs w:val="22"/>
          <w:lang w:val="en-US" w:eastAsia="zh-CN"/>
        </w:rPr>
      </w:pPr>
      <w:ins w:id="928" w:author="ZTE" w:date="2017-04-07T18:37:00Z">
        <w:r w:rsidRPr="00C11388">
          <w:rPr>
            <w:rFonts w:eastAsia="宋体"/>
            <w:lang w:eastAsia="zh-CN"/>
          </w:rPr>
          <w:t>10.2.4.17</w:t>
        </w:r>
        <w:r w:rsidRPr="00C11388">
          <w:rPr>
            <w:rFonts w:eastAsia="宋体"/>
            <w:lang w:eastAsia="zh-CN"/>
          </w:rPr>
          <w:tab/>
          <w:t>Retrieve &lt;</w:t>
        </w:r>
        <w:r w:rsidRPr="00C11388">
          <w:rPr>
            <w:rFonts w:eastAsia="宋体"/>
            <w:i/>
            <w:lang w:eastAsia="zh-CN"/>
          </w:rPr>
          <w:t>flexContainer</w:t>
        </w:r>
        <w:r w:rsidRPr="00C11388">
          <w:rPr>
            <w:rFonts w:eastAsia="宋体"/>
            <w:lang w:eastAsia="zh-CN"/>
          </w:rPr>
          <w:t>&gt;</w:t>
        </w:r>
        <w:r>
          <w:tab/>
        </w:r>
        <w:r w:rsidR="00356C5D">
          <w:fldChar w:fldCharType="begin"/>
        </w:r>
        <w:r>
          <w:instrText xml:space="preserve"> PAGEREF _Toc479354182 \h </w:instrText>
        </w:r>
      </w:ins>
      <w:r w:rsidR="00356C5D">
        <w:fldChar w:fldCharType="separate"/>
      </w:r>
      <w:ins w:id="929" w:author="ZTE" w:date="2017-04-07T18:37:00Z">
        <w:r>
          <w:t>247</w:t>
        </w:r>
        <w:r w:rsidR="00356C5D">
          <w:fldChar w:fldCharType="end"/>
        </w:r>
      </w:ins>
    </w:p>
    <w:p w:rsidR="00573E48" w:rsidRDefault="00573E48">
      <w:pPr>
        <w:pStyle w:val="41"/>
        <w:rPr>
          <w:ins w:id="930" w:author="ZTE" w:date="2017-04-07T18:37:00Z"/>
          <w:rFonts w:asciiTheme="minorHAnsi" w:eastAsiaTheme="minorEastAsia" w:hAnsiTheme="minorHAnsi" w:cstheme="minorBidi"/>
          <w:kern w:val="2"/>
          <w:sz w:val="21"/>
          <w:szCs w:val="22"/>
          <w:lang w:val="en-US" w:eastAsia="zh-CN"/>
        </w:rPr>
      </w:pPr>
      <w:ins w:id="931" w:author="ZTE" w:date="2017-04-07T18:37:00Z">
        <w:r w:rsidRPr="00C11388">
          <w:rPr>
            <w:rFonts w:eastAsia="宋体"/>
            <w:lang w:eastAsia="zh-CN"/>
          </w:rPr>
          <w:t>10.2.4.18</w:t>
        </w:r>
        <w:r w:rsidRPr="00C11388">
          <w:rPr>
            <w:rFonts w:eastAsia="宋体"/>
            <w:lang w:eastAsia="zh-CN"/>
          </w:rPr>
          <w:tab/>
          <w:t>Update &lt;</w:t>
        </w:r>
        <w:r w:rsidRPr="00C11388">
          <w:rPr>
            <w:rFonts w:eastAsia="宋体"/>
            <w:i/>
            <w:lang w:eastAsia="zh-CN"/>
          </w:rPr>
          <w:t>flexContainer</w:t>
        </w:r>
        <w:r w:rsidRPr="00C11388">
          <w:rPr>
            <w:rFonts w:eastAsia="宋体"/>
            <w:lang w:eastAsia="zh-CN"/>
          </w:rPr>
          <w:t>&gt;</w:t>
        </w:r>
        <w:r>
          <w:tab/>
        </w:r>
        <w:r w:rsidR="00356C5D">
          <w:fldChar w:fldCharType="begin"/>
        </w:r>
        <w:r>
          <w:instrText xml:space="preserve"> PAGEREF _Toc479354183 \h </w:instrText>
        </w:r>
      </w:ins>
      <w:r w:rsidR="00356C5D">
        <w:fldChar w:fldCharType="separate"/>
      </w:r>
      <w:ins w:id="932" w:author="ZTE" w:date="2017-04-07T18:37:00Z">
        <w:r>
          <w:t>247</w:t>
        </w:r>
        <w:r w:rsidR="00356C5D">
          <w:fldChar w:fldCharType="end"/>
        </w:r>
      </w:ins>
    </w:p>
    <w:p w:rsidR="00573E48" w:rsidRDefault="00573E48">
      <w:pPr>
        <w:pStyle w:val="41"/>
        <w:rPr>
          <w:ins w:id="933" w:author="ZTE" w:date="2017-04-07T18:37:00Z"/>
          <w:rFonts w:asciiTheme="minorHAnsi" w:eastAsiaTheme="minorEastAsia" w:hAnsiTheme="minorHAnsi" w:cstheme="minorBidi"/>
          <w:kern w:val="2"/>
          <w:sz w:val="21"/>
          <w:szCs w:val="22"/>
          <w:lang w:val="en-US" w:eastAsia="zh-CN"/>
        </w:rPr>
      </w:pPr>
      <w:ins w:id="934" w:author="ZTE" w:date="2017-04-07T18:37:00Z">
        <w:r w:rsidRPr="00C11388">
          <w:rPr>
            <w:rFonts w:eastAsia="宋体"/>
            <w:lang w:eastAsia="zh-CN"/>
          </w:rPr>
          <w:t>10.2.4.19</w:t>
        </w:r>
        <w:r w:rsidRPr="00C11388">
          <w:rPr>
            <w:rFonts w:eastAsia="宋体"/>
            <w:lang w:eastAsia="zh-CN"/>
          </w:rPr>
          <w:tab/>
          <w:t>Delete &lt;</w:t>
        </w:r>
        <w:r w:rsidRPr="00C11388">
          <w:rPr>
            <w:rFonts w:eastAsia="宋体"/>
            <w:i/>
            <w:lang w:eastAsia="zh-CN"/>
          </w:rPr>
          <w:t>flexContainer</w:t>
        </w:r>
        <w:r w:rsidRPr="00C11388">
          <w:rPr>
            <w:rFonts w:eastAsia="宋体"/>
            <w:lang w:eastAsia="zh-CN"/>
          </w:rPr>
          <w:t>&gt;</w:t>
        </w:r>
        <w:r>
          <w:tab/>
        </w:r>
        <w:r w:rsidR="00356C5D">
          <w:fldChar w:fldCharType="begin"/>
        </w:r>
        <w:r>
          <w:instrText xml:space="preserve"> PAGEREF _Toc479354184 \h </w:instrText>
        </w:r>
      </w:ins>
      <w:r w:rsidR="00356C5D">
        <w:fldChar w:fldCharType="separate"/>
      </w:r>
      <w:ins w:id="935" w:author="ZTE" w:date="2017-04-07T18:37:00Z">
        <w:r>
          <w:t>248</w:t>
        </w:r>
        <w:r w:rsidR="00356C5D">
          <w:fldChar w:fldCharType="end"/>
        </w:r>
      </w:ins>
    </w:p>
    <w:p w:rsidR="00573E48" w:rsidRDefault="00573E48">
      <w:pPr>
        <w:pStyle w:val="41"/>
        <w:rPr>
          <w:ins w:id="936" w:author="ZTE" w:date="2017-04-07T18:37:00Z"/>
          <w:rFonts w:asciiTheme="minorHAnsi" w:eastAsiaTheme="minorEastAsia" w:hAnsiTheme="minorHAnsi" w:cstheme="minorBidi"/>
          <w:kern w:val="2"/>
          <w:sz w:val="21"/>
          <w:szCs w:val="22"/>
          <w:lang w:val="en-US" w:eastAsia="zh-CN"/>
        </w:rPr>
      </w:pPr>
      <w:ins w:id="937" w:author="ZTE" w:date="2017-04-07T18:37:00Z">
        <w:r>
          <w:t>10.2.4.20</w:t>
        </w:r>
        <w:r>
          <w:tab/>
          <w:t xml:space="preserve">Data management using </w:t>
        </w:r>
        <w:r w:rsidRPr="00C11388">
          <w:rPr>
            <w:i/>
          </w:rPr>
          <w:t>&lt;timeSeries&gt;</w:t>
        </w:r>
        <w:r>
          <w:t xml:space="preserve"> and </w:t>
        </w:r>
        <w:r w:rsidRPr="00C11388">
          <w:rPr>
            <w:i/>
          </w:rPr>
          <w:t>&lt;timeSeriesInstance&gt;</w:t>
        </w:r>
        <w:r>
          <w:tab/>
        </w:r>
        <w:r w:rsidR="00356C5D">
          <w:fldChar w:fldCharType="begin"/>
        </w:r>
        <w:r>
          <w:instrText xml:space="preserve"> PAGEREF _Toc479354185 \h </w:instrText>
        </w:r>
      </w:ins>
      <w:r w:rsidR="00356C5D">
        <w:fldChar w:fldCharType="separate"/>
      </w:r>
      <w:ins w:id="938" w:author="ZTE" w:date="2017-04-07T18:37:00Z">
        <w:r>
          <w:t>248</w:t>
        </w:r>
        <w:r w:rsidR="00356C5D">
          <w:fldChar w:fldCharType="end"/>
        </w:r>
      </w:ins>
    </w:p>
    <w:p w:rsidR="00573E48" w:rsidRDefault="00573E48">
      <w:pPr>
        <w:pStyle w:val="41"/>
        <w:rPr>
          <w:ins w:id="939" w:author="ZTE" w:date="2017-04-07T18:37:00Z"/>
          <w:rFonts w:asciiTheme="minorHAnsi" w:eastAsiaTheme="minorEastAsia" w:hAnsiTheme="minorHAnsi" w:cstheme="minorBidi"/>
          <w:kern w:val="2"/>
          <w:sz w:val="21"/>
          <w:szCs w:val="22"/>
          <w:lang w:val="en-US" w:eastAsia="zh-CN"/>
        </w:rPr>
      </w:pPr>
      <w:ins w:id="940" w:author="ZTE" w:date="2017-04-07T18:37:00Z">
        <w:r>
          <w:t>10.2.4.21</w:t>
        </w:r>
        <w:r>
          <w:tab/>
          <w:t xml:space="preserve">Create </w:t>
        </w:r>
        <w:r w:rsidRPr="00C11388">
          <w:rPr>
            <w:i/>
          </w:rPr>
          <w:t>&lt;timeSeries&gt;</w:t>
        </w:r>
        <w:r>
          <w:tab/>
        </w:r>
        <w:r w:rsidR="00356C5D">
          <w:fldChar w:fldCharType="begin"/>
        </w:r>
        <w:r>
          <w:instrText xml:space="preserve"> PAGEREF _Toc479354186 \h </w:instrText>
        </w:r>
      </w:ins>
      <w:r w:rsidR="00356C5D">
        <w:fldChar w:fldCharType="separate"/>
      </w:r>
      <w:ins w:id="941" w:author="ZTE" w:date="2017-04-07T18:37:00Z">
        <w:r>
          <w:t>248</w:t>
        </w:r>
        <w:r w:rsidR="00356C5D">
          <w:fldChar w:fldCharType="end"/>
        </w:r>
      </w:ins>
    </w:p>
    <w:p w:rsidR="00573E48" w:rsidRDefault="00573E48">
      <w:pPr>
        <w:pStyle w:val="41"/>
        <w:rPr>
          <w:ins w:id="942" w:author="ZTE" w:date="2017-04-07T18:37:00Z"/>
          <w:rFonts w:asciiTheme="minorHAnsi" w:eastAsiaTheme="minorEastAsia" w:hAnsiTheme="minorHAnsi" w:cstheme="minorBidi"/>
          <w:kern w:val="2"/>
          <w:sz w:val="21"/>
          <w:szCs w:val="22"/>
          <w:lang w:val="en-US" w:eastAsia="zh-CN"/>
        </w:rPr>
      </w:pPr>
      <w:ins w:id="943" w:author="ZTE" w:date="2017-04-07T18:37:00Z">
        <w:r w:rsidRPr="00C11388">
          <w:rPr>
            <w:rFonts w:eastAsia="宋体"/>
            <w:lang w:eastAsia="zh-CN"/>
          </w:rPr>
          <w:t>10.2.4.22</w:t>
        </w:r>
        <w:r w:rsidRPr="00C11388">
          <w:rPr>
            <w:rFonts w:eastAsia="宋体"/>
            <w:lang w:eastAsia="zh-CN"/>
          </w:rPr>
          <w:tab/>
          <w:t>Retrieve &lt;</w:t>
        </w:r>
        <w:r w:rsidRPr="00C11388">
          <w:rPr>
            <w:rFonts w:eastAsia="宋体"/>
            <w:i/>
            <w:lang w:eastAsia="zh-CN"/>
          </w:rPr>
          <w:t>timeSeries</w:t>
        </w:r>
        <w:r w:rsidRPr="00C11388">
          <w:rPr>
            <w:rFonts w:eastAsia="宋体"/>
            <w:lang w:eastAsia="zh-CN"/>
          </w:rPr>
          <w:t>&gt;</w:t>
        </w:r>
        <w:r>
          <w:tab/>
        </w:r>
        <w:r w:rsidR="00356C5D">
          <w:fldChar w:fldCharType="begin"/>
        </w:r>
        <w:r>
          <w:instrText xml:space="preserve"> PAGEREF _Toc479354187 \h </w:instrText>
        </w:r>
      </w:ins>
      <w:r w:rsidR="00356C5D">
        <w:fldChar w:fldCharType="separate"/>
      </w:r>
      <w:ins w:id="944" w:author="ZTE" w:date="2017-04-07T18:37:00Z">
        <w:r>
          <w:t>249</w:t>
        </w:r>
        <w:r w:rsidR="00356C5D">
          <w:fldChar w:fldCharType="end"/>
        </w:r>
      </w:ins>
    </w:p>
    <w:p w:rsidR="00573E48" w:rsidRDefault="00573E48">
      <w:pPr>
        <w:pStyle w:val="41"/>
        <w:rPr>
          <w:ins w:id="945" w:author="ZTE" w:date="2017-04-07T18:37:00Z"/>
          <w:rFonts w:asciiTheme="minorHAnsi" w:eastAsiaTheme="minorEastAsia" w:hAnsiTheme="minorHAnsi" w:cstheme="minorBidi"/>
          <w:kern w:val="2"/>
          <w:sz w:val="21"/>
          <w:szCs w:val="22"/>
          <w:lang w:val="en-US" w:eastAsia="zh-CN"/>
        </w:rPr>
      </w:pPr>
      <w:ins w:id="946" w:author="ZTE" w:date="2017-04-07T18:37:00Z">
        <w:r w:rsidRPr="00C11388">
          <w:rPr>
            <w:rFonts w:eastAsia="宋体"/>
            <w:lang w:eastAsia="zh-CN"/>
          </w:rPr>
          <w:t>10.2.4.23</w:t>
        </w:r>
        <w:r w:rsidRPr="00C11388">
          <w:rPr>
            <w:rFonts w:eastAsia="宋体"/>
            <w:lang w:eastAsia="zh-CN"/>
          </w:rPr>
          <w:tab/>
          <w:t>Update &lt;</w:t>
        </w:r>
        <w:r w:rsidRPr="00C11388">
          <w:rPr>
            <w:rFonts w:eastAsia="宋体"/>
            <w:i/>
            <w:lang w:eastAsia="zh-CN"/>
          </w:rPr>
          <w:t>timeSeries</w:t>
        </w:r>
        <w:r w:rsidRPr="00C11388">
          <w:rPr>
            <w:rFonts w:eastAsia="宋体"/>
            <w:lang w:eastAsia="zh-CN"/>
          </w:rPr>
          <w:t>&gt;</w:t>
        </w:r>
        <w:r>
          <w:tab/>
        </w:r>
        <w:r w:rsidR="00356C5D">
          <w:fldChar w:fldCharType="begin"/>
        </w:r>
        <w:r>
          <w:instrText xml:space="preserve"> PAGEREF _Toc479354188 \h </w:instrText>
        </w:r>
      </w:ins>
      <w:r w:rsidR="00356C5D">
        <w:fldChar w:fldCharType="separate"/>
      </w:r>
      <w:ins w:id="947" w:author="ZTE" w:date="2017-04-07T18:37:00Z">
        <w:r>
          <w:t>249</w:t>
        </w:r>
        <w:r w:rsidR="00356C5D">
          <w:fldChar w:fldCharType="end"/>
        </w:r>
      </w:ins>
    </w:p>
    <w:p w:rsidR="00573E48" w:rsidRDefault="00573E48">
      <w:pPr>
        <w:pStyle w:val="41"/>
        <w:rPr>
          <w:ins w:id="948" w:author="ZTE" w:date="2017-04-07T18:37:00Z"/>
          <w:rFonts w:asciiTheme="minorHAnsi" w:eastAsiaTheme="minorEastAsia" w:hAnsiTheme="minorHAnsi" w:cstheme="minorBidi"/>
          <w:kern w:val="2"/>
          <w:sz w:val="21"/>
          <w:szCs w:val="22"/>
          <w:lang w:val="en-US" w:eastAsia="zh-CN"/>
        </w:rPr>
      </w:pPr>
      <w:ins w:id="949" w:author="ZTE" w:date="2017-04-07T18:37:00Z">
        <w:r w:rsidRPr="00C11388">
          <w:rPr>
            <w:rFonts w:eastAsia="宋体"/>
            <w:lang w:eastAsia="zh-CN"/>
          </w:rPr>
          <w:t>10.2.4.24</w:t>
        </w:r>
        <w:r w:rsidRPr="00C11388">
          <w:rPr>
            <w:rFonts w:eastAsia="宋体"/>
            <w:lang w:eastAsia="zh-CN"/>
          </w:rPr>
          <w:tab/>
          <w:t>Delete &lt;</w:t>
        </w:r>
        <w:r w:rsidRPr="00C11388">
          <w:rPr>
            <w:rFonts w:eastAsia="宋体"/>
            <w:i/>
            <w:lang w:eastAsia="zh-CN"/>
          </w:rPr>
          <w:t>timeSeries</w:t>
        </w:r>
        <w:r w:rsidRPr="00C11388">
          <w:rPr>
            <w:rFonts w:eastAsia="宋体"/>
            <w:lang w:eastAsia="zh-CN"/>
          </w:rPr>
          <w:t>&gt;</w:t>
        </w:r>
        <w:r>
          <w:tab/>
        </w:r>
        <w:r w:rsidR="00356C5D">
          <w:fldChar w:fldCharType="begin"/>
        </w:r>
        <w:r>
          <w:instrText xml:space="preserve"> PAGEREF _Toc479354189 \h </w:instrText>
        </w:r>
      </w:ins>
      <w:r w:rsidR="00356C5D">
        <w:fldChar w:fldCharType="separate"/>
      </w:r>
      <w:ins w:id="950" w:author="ZTE" w:date="2017-04-07T18:37:00Z">
        <w:r>
          <w:t>250</w:t>
        </w:r>
        <w:r w:rsidR="00356C5D">
          <w:fldChar w:fldCharType="end"/>
        </w:r>
      </w:ins>
    </w:p>
    <w:p w:rsidR="00573E48" w:rsidRDefault="00573E48">
      <w:pPr>
        <w:pStyle w:val="41"/>
        <w:rPr>
          <w:ins w:id="951" w:author="ZTE" w:date="2017-04-07T18:37:00Z"/>
          <w:rFonts w:asciiTheme="minorHAnsi" w:eastAsiaTheme="minorEastAsia" w:hAnsiTheme="minorHAnsi" w:cstheme="minorBidi"/>
          <w:kern w:val="2"/>
          <w:sz w:val="21"/>
          <w:szCs w:val="22"/>
          <w:lang w:val="en-US" w:eastAsia="zh-CN"/>
        </w:rPr>
      </w:pPr>
      <w:ins w:id="952" w:author="ZTE" w:date="2017-04-07T18:37:00Z">
        <w:r w:rsidRPr="00C11388">
          <w:rPr>
            <w:rFonts w:eastAsia="宋体"/>
            <w:lang w:eastAsia="zh-CN"/>
          </w:rPr>
          <w:t>10.2.4.25</w:t>
        </w:r>
        <w:r w:rsidRPr="00C11388">
          <w:rPr>
            <w:rFonts w:eastAsia="宋体"/>
            <w:lang w:eastAsia="zh-CN"/>
          </w:rPr>
          <w:tab/>
          <w:t>Create &lt;</w:t>
        </w:r>
        <w:r w:rsidRPr="00C11388">
          <w:rPr>
            <w:rFonts w:eastAsia="宋体"/>
            <w:i/>
            <w:lang w:eastAsia="zh-CN"/>
          </w:rPr>
          <w:t>timeSeriesInstance</w:t>
        </w:r>
        <w:r w:rsidRPr="00C11388">
          <w:rPr>
            <w:rFonts w:eastAsia="宋体"/>
            <w:lang w:eastAsia="zh-CN"/>
          </w:rPr>
          <w:t>&gt;</w:t>
        </w:r>
        <w:r>
          <w:tab/>
        </w:r>
        <w:r w:rsidR="00356C5D">
          <w:fldChar w:fldCharType="begin"/>
        </w:r>
        <w:r>
          <w:instrText xml:space="preserve"> PAGEREF _Toc479354190 \h </w:instrText>
        </w:r>
      </w:ins>
      <w:r w:rsidR="00356C5D">
        <w:fldChar w:fldCharType="separate"/>
      </w:r>
      <w:ins w:id="953" w:author="ZTE" w:date="2017-04-07T18:37:00Z">
        <w:r>
          <w:t>250</w:t>
        </w:r>
        <w:r w:rsidR="00356C5D">
          <w:fldChar w:fldCharType="end"/>
        </w:r>
      </w:ins>
    </w:p>
    <w:p w:rsidR="00573E48" w:rsidRDefault="00573E48">
      <w:pPr>
        <w:pStyle w:val="41"/>
        <w:rPr>
          <w:ins w:id="954" w:author="ZTE" w:date="2017-04-07T18:37:00Z"/>
          <w:rFonts w:asciiTheme="minorHAnsi" w:eastAsiaTheme="minorEastAsia" w:hAnsiTheme="minorHAnsi" w:cstheme="minorBidi"/>
          <w:kern w:val="2"/>
          <w:sz w:val="21"/>
          <w:szCs w:val="22"/>
          <w:lang w:val="en-US" w:eastAsia="zh-CN"/>
        </w:rPr>
      </w:pPr>
      <w:ins w:id="955" w:author="ZTE" w:date="2017-04-07T18:37:00Z">
        <w:r w:rsidRPr="00C11388">
          <w:rPr>
            <w:rFonts w:eastAsia="宋体"/>
            <w:lang w:eastAsia="zh-CN"/>
          </w:rPr>
          <w:t>10.2.4.26</w:t>
        </w:r>
        <w:r w:rsidRPr="00C11388">
          <w:rPr>
            <w:rFonts w:eastAsia="宋体"/>
            <w:lang w:eastAsia="zh-CN"/>
          </w:rPr>
          <w:tab/>
          <w:t>Retrieve &lt;</w:t>
        </w:r>
        <w:r w:rsidRPr="00C11388">
          <w:rPr>
            <w:rFonts w:eastAsia="宋体"/>
            <w:i/>
            <w:lang w:eastAsia="zh-CN"/>
          </w:rPr>
          <w:t>timeSeriesInstance</w:t>
        </w:r>
        <w:r w:rsidRPr="00C11388">
          <w:rPr>
            <w:rFonts w:eastAsia="宋体"/>
            <w:lang w:eastAsia="zh-CN"/>
          </w:rPr>
          <w:t>&gt;</w:t>
        </w:r>
        <w:r>
          <w:tab/>
        </w:r>
        <w:r w:rsidR="00356C5D">
          <w:fldChar w:fldCharType="begin"/>
        </w:r>
        <w:r>
          <w:instrText xml:space="preserve"> PAGEREF _Toc479354191 \h </w:instrText>
        </w:r>
      </w:ins>
      <w:r w:rsidR="00356C5D">
        <w:fldChar w:fldCharType="separate"/>
      </w:r>
      <w:ins w:id="956" w:author="ZTE" w:date="2017-04-07T18:37:00Z">
        <w:r>
          <w:t>251</w:t>
        </w:r>
        <w:r w:rsidR="00356C5D">
          <w:fldChar w:fldCharType="end"/>
        </w:r>
      </w:ins>
    </w:p>
    <w:p w:rsidR="00573E48" w:rsidRDefault="00573E48">
      <w:pPr>
        <w:pStyle w:val="41"/>
        <w:rPr>
          <w:ins w:id="957" w:author="ZTE" w:date="2017-04-07T18:37:00Z"/>
          <w:rFonts w:asciiTheme="minorHAnsi" w:eastAsiaTheme="minorEastAsia" w:hAnsiTheme="minorHAnsi" w:cstheme="minorBidi"/>
          <w:kern w:val="2"/>
          <w:sz w:val="21"/>
          <w:szCs w:val="22"/>
          <w:lang w:val="en-US" w:eastAsia="zh-CN"/>
        </w:rPr>
      </w:pPr>
      <w:ins w:id="958" w:author="ZTE" w:date="2017-04-07T18:37:00Z">
        <w:r w:rsidRPr="00C11388">
          <w:rPr>
            <w:rFonts w:eastAsia="宋体"/>
            <w:lang w:eastAsia="zh-CN"/>
          </w:rPr>
          <w:t>10.2.4.27</w:t>
        </w:r>
        <w:r w:rsidRPr="00C11388">
          <w:rPr>
            <w:rFonts w:eastAsia="宋体"/>
            <w:lang w:eastAsia="zh-CN"/>
          </w:rPr>
          <w:tab/>
          <w:t>Update &lt;</w:t>
        </w:r>
        <w:r w:rsidRPr="00C11388">
          <w:rPr>
            <w:rFonts w:eastAsia="宋体"/>
            <w:i/>
            <w:lang w:eastAsia="zh-CN"/>
          </w:rPr>
          <w:t>timeSeriesInstance</w:t>
        </w:r>
        <w:r w:rsidRPr="00C11388">
          <w:rPr>
            <w:rFonts w:eastAsia="宋体"/>
            <w:lang w:eastAsia="zh-CN"/>
          </w:rPr>
          <w:t>&gt;</w:t>
        </w:r>
        <w:r>
          <w:tab/>
        </w:r>
        <w:r w:rsidR="00356C5D">
          <w:fldChar w:fldCharType="begin"/>
        </w:r>
        <w:r>
          <w:instrText xml:space="preserve"> PAGEREF _Toc479354192 \h </w:instrText>
        </w:r>
      </w:ins>
      <w:r w:rsidR="00356C5D">
        <w:fldChar w:fldCharType="separate"/>
      </w:r>
      <w:ins w:id="959" w:author="ZTE" w:date="2017-04-07T18:37:00Z">
        <w:r>
          <w:t>251</w:t>
        </w:r>
        <w:r w:rsidR="00356C5D">
          <w:fldChar w:fldCharType="end"/>
        </w:r>
      </w:ins>
    </w:p>
    <w:p w:rsidR="00573E48" w:rsidRDefault="00573E48">
      <w:pPr>
        <w:pStyle w:val="41"/>
        <w:rPr>
          <w:ins w:id="960" w:author="ZTE" w:date="2017-04-07T18:37:00Z"/>
          <w:rFonts w:asciiTheme="minorHAnsi" w:eastAsiaTheme="minorEastAsia" w:hAnsiTheme="minorHAnsi" w:cstheme="minorBidi"/>
          <w:kern w:val="2"/>
          <w:sz w:val="21"/>
          <w:szCs w:val="22"/>
          <w:lang w:val="en-US" w:eastAsia="zh-CN"/>
        </w:rPr>
      </w:pPr>
      <w:ins w:id="961" w:author="ZTE" w:date="2017-04-07T18:37:00Z">
        <w:r w:rsidRPr="00C11388">
          <w:rPr>
            <w:rFonts w:eastAsia="宋体"/>
            <w:lang w:eastAsia="zh-CN"/>
          </w:rPr>
          <w:t>10.2.4.28</w:t>
        </w:r>
        <w:r w:rsidRPr="00C11388">
          <w:rPr>
            <w:rFonts w:eastAsia="宋体"/>
            <w:lang w:eastAsia="zh-CN"/>
          </w:rPr>
          <w:tab/>
          <w:t>Delete &lt;</w:t>
        </w:r>
        <w:r w:rsidRPr="00C11388">
          <w:rPr>
            <w:rFonts w:eastAsia="宋体"/>
            <w:i/>
            <w:lang w:eastAsia="zh-CN"/>
          </w:rPr>
          <w:t>timeSeriesInstance</w:t>
        </w:r>
        <w:r w:rsidRPr="00C11388">
          <w:rPr>
            <w:rFonts w:eastAsia="宋体"/>
            <w:lang w:eastAsia="zh-CN"/>
          </w:rPr>
          <w:t>&gt;</w:t>
        </w:r>
        <w:r>
          <w:tab/>
        </w:r>
        <w:r w:rsidR="00356C5D">
          <w:fldChar w:fldCharType="begin"/>
        </w:r>
        <w:r>
          <w:instrText xml:space="preserve"> PAGEREF _Toc479354193 \h </w:instrText>
        </w:r>
      </w:ins>
      <w:r w:rsidR="00356C5D">
        <w:fldChar w:fldCharType="separate"/>
      </w:r>
      <w:ins w:id="962" w:author="ZTE" w:date="2017-04-07T18:37:00Z">
        <w:r>
          <w:t>251</w:t>
        </w:r>
        <w:r w:rsidR="00356C5D">
          <w:fldChar w:fldCharType="end"/>
        </w:r>
      </w:ins>
    </w:p>
    <w:p w:rsidR="00573E48" w:rsidRDefault="00573E48">
      <w:pPr>
        <w:pStyle w:val="41"/>
        <w:rPr>
          <w:ins w:id="963" w:author="ZTE" w:date="2017-04-07T18:37:00Z"/>
          <w:rFonts w:asciiTheme="minorHAnsi" w:eastAsiaTheme="minorEastAsia" w:hAnsiTheme="minorHAnsi" w:cstheme="minorBidi"/>
          <w:kern w:val="2"/>
          <w:sz w:val="21"/>
          <w:szCs w:val="22"/>
          <w:lang w:val="en-US" w:eastAsia="zh-CN"/>
        </w:rPr>
      </w:pPr>
      <w:ins w:id="964" w:author="ZTE" w:date="2017-04-07T18:37:00Z">
        <w:r w:rsidRPr="00C11388">
          <w:rPr>
            <w:rFonts w:eastAsia="宋体"/>
            <w:lang w:eastAsia="zh-CN"/>
          </w:rPr>
          <w:t>10.2.4.29</w:t>
        </w:r>
        <w:r w:rsidRPr="00C11388">
          <w:rPr>
            <w:rFonts w:eastAsia="宋体"/>
            <w:lang w:eastAsia="zh-CN"/>
          </w:rPr>
          <w:tab/>
          <w:t>Procedure for Time Series Data Detecting and Reporting</w:t>
        </w:r>
        <w:r>
          <w:tab/>
        </w:r>
        <w:r w:rsidR="00356C5D">
          <w:fldChar w:fldCharType="begin"/>
        </w:r>
        <w:r>
          <w:instrText xml:space="preserve"> PAGEREF _Toc479354194 \h </w:instrText>
        </w:r>
      </w:ins>
      <w:r w:rsidR="00356C5D">
        <w:fldChar w:fldCharType="separate"/>
      </w:r>
      <w:ins w:id="965" w:author="ZTE" w:date="2017-04-07T18:37:00Z">
        <w:r>
          <w:t>252</w:t>
        </w:r>
        <w:r w:rsidR="00356C5D">
          <w:fldChar w:fldCharType="end"/>
        </w:r>
      </w:ins>
    </w:p>
    <w:p w:rsidR="00573E48" w:rsidRDefault="00573E48">
      <w:pPr>
        <w:pStyle w:val="31"/>
        <w:rPr>
          <w:ins w:id="966" w:author="ZTE" w:date="2017-04-07T18:37:00Z"/>
          <w:rFonts w:asciiTheme="minorHAnsi" w:eastAsiaTheme="minorEastAsia" w:hAnsiTheme="minorHAnsi" w:cstheme="minorBidi"/>
          <w:kern w:val="2"/>
          <w:sz w:val="21"/>
          <w:szCs w:val="22"/>
          <w:lang w:val="en-US" w:eastAsia="zh-CN"/>
        </w:rPr>
      </w:pPr>
      <w:ins w:id="967" w:author="ZTE" w:date="2017-04-07T18:37:00Z">
        <w:r>
          <w:t>10.2.5</w:t>
        </w:r>
        <w:r>
          <w:tab/>
          <w:t>Request message handling</w:t>
        </w:r>
        <w:r>
          <w:tab/>
        </w:r>
        <w:r w:rsidR="00356C5D">
          <w:fldChar w:fldCharType="begin"/>
        </w:r>
        <w:r>
          <w:instrText xml:space="preserve"> PAGEREF _Toc479354195 \h </w:instrText>
        </w:r>
      </w:ins>
      <w:r w:rsidR="00356C5D">
        <w:fldChar w:fldCharType="separate"/>
      </w:r>
      <w:ins w:id="968" w:author="ZTE" w:date="2017-04-07T18:37:00Z">
        <w:r>
          <w:t>253</w:t>
        </w:r>
        <w:r w:rsidR="00356C5D">
          <w:fldChar w:fldCharType="end"/>
        </w:r>
      </w:ins>
    </w:p>
    <w:p w:rsidR="00573E48" w:rsidRDefault="00573E48">
      <w:pPr>
        <w:pStyle w:val="41"/>
        <w:rPr>
          <w:ins w:id="969" w:author="ZTE" w:date="2017-04-07T18:37:00Z"/>
          <w:rFonts w:asciiTheme="minorHAnsi" w:eastAsiaTheme="minorEastAsia" w:hAnsiTheme="minorHAnsi" w:cstheme="minorBidi"/>
          <w:kern w:val="2"/>
          <w:sz w:val="21"/>
          <w:szCs w:val="22"/>
          <w:lang w:val="en-US" w:eastAsia="zh-CN"/>
        </w:rPr>
      </w:pPr>
      <w:ins w:id="970" w:author="ZTE" w:date="2017-04-07T18:37:00Z">
        <w:r>
          <w:t>10.2.5.1</w:t>
        </w:r>
        <w:r>
          <w:tab/>
          <w:t>Introduction</w:t>
        </w:r>
        <w:r>
          <w:tab/>
        </w:r>
        <w:r w:rsidR="00356C5D">
          <w:fldChar w:fldCharType="begin"/>
        </w:r>
        <w:r>
          <w:instrText xml:space="preserve"> PAGEREF _Toc479354196 \h </w:instrText>
        </w:r>
      </w:ins>
      <w:r w:rsidR="00356C5D">
        <w:fldChar w:fldCharType="separate"/>
      </w:r>
      <w:ins w:id="971" w:author="ZTE" w:date="2017-04-07T18:37:00Z">
        <w:r>
          <w:t>253</w:t>
        </w:r>
        <w:r w:rsidR="00356C5D">
          <w:fldChar w:fldCharType="end"/>
        </w:r>
      </w:ins>
    </w:p>
    <w:p w:rsidR="00573E48" w:rsidRDefault="00573E48">
      <w:pPr>
        <w:pStyle w:val="41"/>
        <w:rPr>
          <w:ins w:id="972" w:author="ZTE" w:date="2017-04-07T18:37:00Z"/>
          <w:rFonts w:asciiTheme="minorHAnsi" w:eastAsiaTheme="minorEastAsia" w:hAnsiTheme="minorHAnsi" w:cstheme="minorBidi"/>
          <w:kern w:val="2"/>
          <w:sz w:val="21"/>
          <w:szCs w:val="22"/>
          <w:lang w:val="en-US" w:eastAsia="zh-CN"/>
        </w:rPr>
      </w:pPr>
      <w:ins w:id="973" w:author="ZTE" w:date="2017-04-07T18:37:00Z">
        <w:r>
          <w:t>10.2.5.2</w:t>
        </w:r>
        <w:r>
          <w:tab/>
          <w:t>Non-blocking communication management</w:t>
        </w:r>
        <w:r>
          <w:tab/>
        </w:r>
        <w:r w:rsidR="00356C5D">
          <w:fldChar w:fldCharType="begin"/>
        </w:r>
        <w:r>
          <w:instrText xml:space="preserve"> PAGEREF _Toc479354197 \h </w:instrText>
        </w:r>
      </w:ins>
      <w:r w:rsidR="00356C5D">
        <w:fldChar w:fldCharType="separate"/>
      </w:r>
      <w:ins w:id="974" w:author="ZTE" w:date="2017-04-07T18:37:00Z">
        <w:r>
          <w:t>253</w:t>
        </w:r>
        <w:r w:rsidR="00356C5D">
          <w:fldChar w:fldCharType="end"/>
        </w:r>
      </w:ins>
    </w:p>
    <w:p w:rsidR="00573E48" w:rsidRDefault="00573E48">
      <w:pPr>
        <w:pStyle w:val="41"/>
        <w:rPr>
          <w:ins w:id="975" w:author="ZTE" w:date="2017-04-07T18:37:00Z"/>
          <w:rFonts w:asciiTheme="minorHAnsi" w:eastAsiaTheme="minorEastAsia" w:hAnsiTheme="minorHAnsi" w:cstheme="minorBidi"/>
          <w:kern w:val="2"/>
          <w:sz w:val="21"/>
          <w:szCs w:val="22"/>
          <w:lang w:val="en-US" w:eastAsia="zh-CN"/>
        </w:rPr>
      </w:pPr>
      <w:ins w:id="976" w:author="ZTE" w:date="2017-04-07T18:37:00Z">
        <w:r>
          <w:t>10.2.5.3</w:t>
        </w:r>
        <w:r>
          <w:tab/>
          <w:t xml:space="preserve">Create </w:t>
        </w:r>
        <w:r w:rsidRPr="00C11388">
          <w:rPr>
            <w:i/>
          </w:rPr>
          <w:t>&lt;request&gt;</w:t>
        </w:r>
        <w:r>
          <w:tab/>
        </w:r>
        <w:r w:rsidR="00356C5D">
          <w:fldChar w:fldCharType="begin"/>
        </w:r>
        <w:r>
          <w:instrText xml:space="preserve"> PAGEREF _Toc479354198 \h </w:instrText>
        </w:r>
      </w:ins>
      <w:r w:rsidR="00356C5D">
        <w:fldChar w:fldCharType="separate"/>
      </w:r>
      <w:ins w:id="977" w:author="ZTE" w:date="2017-04-07T18:37:00Z">
        <w:r>
          <w:t>254</w:t>
        </w:r>
        <w:r w:rsidR="00356C5D">
          <w:fldChar w:fldCharType="end"/>
        </w:r>
      </w:ins>
    </w:p>
    <w:p w:rsidR="00573E48" w:rsidRDefault="00573E48">
      <w:pPr>
        <w:pStyle w:val="41"/>
        <w:rPr>
          <w:ins w:id="978" w:author="ZTE" w:date="2017-04-07T18:37:00Z"/>
          <w:rFonts w:asciiTheme="minorHAnsi" w:eastAsiaTheme="minorEastAsia" w:hAnsiTheme="minorHAnsi" w:cstheme="minorBidi"/>
          <w:kern w:val="2"/>
          <w:sz w:val="21"/>
          <w:szCs w:val="22"/>
          <w:lang w:val="en-US" w:eastAsia="zh-CN"/>
        </w:rPr>
      </w:pPr>
      <w:ins w:id="979" w:author="ZTE" w:date="2017-04-07T18:37:00Z">
        <w:r w:rsidRPr="00C11388">
          <w:rPr>
            <w:rFonts w:eastAsia="Arial Unicode MS"/>
          </w:rPr>
          <w:t>10.2.5.4</w:t>
        </w:r>
        <w:r w:rsidRPr="00C11388">
          <w:rPr>
            <w:rFonts w:eastAsia="Arial Unicode MS"/>
          </w:rPr>
          <w:tab/>
          <w:t xml:space="preserve">Retrieve </w:t>
        </w:r>
        <w:r w:rsidRPr="00C11388">
          <w:rPr>
            <w:rFonts w:eastAsia="Arial Unicode MS"/>
            <w:i/>
          </w:rPr>
          <w:t>&lt;request&gt;</w:t>
        </w:r>
        <w:r>
          <w:tab/>
        </w:r>
        <w:r w:rsidR="00356C5D">
          <w:fldChar w:fldCharType="begin"/>
        </w:r>
        <w:r>
          <w:instrText xml:space="preserve"> PAGEREF _Toc479354199 \h </w:instrText>
        </w:r>
      </w:ins>
      <w:r w:rsidR="00356C5D">
        <w:fldChar w:fldCharType="separate"/>
      </w:r>
      <w:ins w:id="980" w:author="ZTE" w:date="2017-04-07T18:37:00Z">
        <w:r>
          <w:t>256</w:t>
        </w:r>
        <w:r w:rsidR="00356C5D">
          <w:fldChar w:fldCharType="end"/>
        </w:r>
      </w:ins>
    </w:p>
    <w:p w:rsidR="00573E48" w:rsidRDefault="00573E48">
      <w:pPr>
        <w:pStyle w:val="41"/>
        <w:rPr>
          <w:ins w:id="981" w:author="ZTE" w:date="2017-04-07T18:37:00Z"/>
          <w:rFonts w:asciiTheme="minorHAnsi" w:eastAsiaTheme="minorEastAsia" w:hAnsiTheme="minorHAnsi" w:cstheme="minorBidi"/>
          <w:kern w:val="2"/>
          <w:sz w:val="21"/>
          <w:szCs w:val="22"/>
          <w:lang w:val="en-US" w:eastAsia="zh-CN"/>
        </w:rPr>
      </w:pPr>
      <w:ins w:id="982" w:author="ZTE" w:date="2017-04-07T18:37:00Z">
        <w:r w:rsidRPr="00C11388">
          <w:rPr>
            <w:rFonts w:eastAsia="Arial Unicode MS"/>
          </w:rPr>
          <w:t>10.2.5.5</w:t>
        </w:r>
        <w:r w:rsidRPr="00C11388">
          <w:rPr>
            <w:rFonts w:eastAsia="Arial Unicode MS"/>
          </w:rPr>
          <w:tab/>
          <w:t xml:space="preserve">Update </w:t>
        </w:r>
        <w:r w:rsidRPr="00C11388">
          <w:rPr>
            <w:rFonts w:eastAsia="Arial Unicode MS"/>
            <w:i/>
          </w:rPr>
          <w:t>&lt;request&gt;</w:t>
        </w:r>
        <w:r>
          <w:tab/>
        </w:r>
        <w:r w:rsidR="00356C5D">
          <w:fldChar w:fldCharType="begin"/>
        </w:r>
        <w:r>
          <w:instrText xml:space="preserve"> PAGEREF _Toc479354200 \h </w:instrText>
        </w:r>
      </w:ins>
      <w:r w:rsidR="00356C5D">
        <w:fldChar w:fldCharType="separate"/>
      </w:r>
      <w:ins w:id="983" w:author="ZTE" w:date="2017-04-07T18:37:00Z">
        <w:r>
          <w:t>256</w:t>
        </w:r>
        <w:r w:rsidR="00356C5D">
          <w:fldChar w:fldCharType="end"/>
        </w:r>
      </w:ins>
    </w:p>
    <w:p w:rsidR="00573E48" w:rsidRDefault="00573E48">
      <w:pPr>
        <w:pStyle w:val="41"/>
        <w:rPr>
          <w:ins w:id="984" w:author="ZTE" w:date="2017-04-07T18:37:00Z"/>
          <w:rFonts w:asciiTheme="minorHAnsi" w:eastAsiaTheme="minorEastAsia" w:hAnsiTheme="minorHAnsi" w:cstheme="minorBidi"/>
          <w:kern w:val="2"/>
          <w:sz w:val="21"/>
          <w:szCs w:val="22"/>
          <w:lang w:val="en-US" w:eastAsia="zh-CN"/>
        </w:rPr>
      </w:pPr>
      <w:ins w:id="985" w:author="ZTE" w:date="2017-04-07T18:37:00Z">
        <w:r w:rsidRPr="00C11388">
          <w:rPr>
            <w:rFonts w:eastAsia="Arial Unicode MS"/>
          </w:rPr>
          <w:t>10.2.5.6</w:t>
        </w:r>
        <w:r w:rsidRPr="00C11388">
          <w:rPr>
            <w:rFonts w:eastAsia="Arial Unicode MS"/>
          </w:rPr>
          <w:tab/>
          <w:t xml:space="preserve">Delete </w:t>
        </w:r>
        <w:r w:rsidRPr="00C11388">
          <w:rPr>
            <w:rFonts w:eastAsia="Arial Unicode MS"/>
            <w:i/>
          </w:rPr>
          <w:t>&lt;request&gt;</w:t>
        </w:r>
        <w:r>
          <w:tab/>
        </w:r>
        <w:r w:rsidR="00356C5D">
          <w:fldChar w:fldCharType="begin"/>
        </w:r>
        <w:r>
          <w:instrText xml:space="preserve"> PAGEREF _Toc479354201 \h </w:instrText>
        </w:r>
      </w:ins>
      <w:r w:rsidR="00356C5D">
        <w:fldChar w:fldCharType="separate"/>
      </w:r>
      <w:ins w:id="986" w:author="ZTE" w:date="2017-04-07T18:37:00Z">
        <w:r>
          <w:t>256</w:t>
        </w:r>
        <w:r w:rsidR="00356C5D">
          <w:fldChar w:fldCharType="end"/>
        </w:r>
      </w:ins>
    </w:p>
    <w:p w:rsidR="00573E48" w:rsidRDefault="00573E48">
      <w:pPr>
        <w:pStyle w:val="41"/>
        <w:rPr>
          <w:ins w:id="987" w:author="ZTE" w:date="2017-04-07T18:37:00Z"/>
          <w:rFonts w:asciiTheme="minorHAnsi" w:eastAsiaTheme="minorEastAsia" w:hAnsiTheme="minorHAnsi" w:cstheme="minorBidi"/>
          <w:kern w:val="2"/>
          <w:sz w:val="21"/>
          <w:szCs w:val="22"/>
          <w:lang w:val="en-US" w:eastAsia="zh-CN"/>
        </w:rPr>
      </w:pPr>
      <w:ins w:id="988" w:author="ZTE" w:date="2017-04-07T18:37:00Z">
        <w:r>
          <w:t>10.2.5.7</w:t>
        </w:r>
        <w:r>
          <w:tab/>
          <w:t>Request delivery aggregation</w:t>
        </w:r>
        <w:r>
          <w:tab/>
        </w:r>
        <w:r w:rsidR="00356C5D">
          <w:fldChar w:fldCharType="begin"/>
        </w:r>
        <w:r>
          <w:instrText xml:space="preserve"> PAGEREF _Toc479354202 \h </w:instrText>
        </w:r>
      </w:ins>
      <w:r w:rsidR="00356C5D">
        <w:fldChar w:fldCharType="separate"/>
      </w:r>
      <w:ins w:id="989" w:author="ZTE" w:date="2017-04-07T18:37:00Z">
        <w:r>
          <w:t>257</w:t>
        </w:r>
        <w:r w:rsidR="00356C5D">
          <w:fldChar w:fldCharType="end"/>
        </w:r>
      </w:ins>
    </w:p>
    <w:p w:rsidR="00573E48" w:rsidRDefault="00573E48">
      <w:pPr>
        <w:pStyle w:val="41"/>
        <w:rPr>
          <w:ins w:id="990" w:author="ZTE" w:date="2017-04-07T18:37:00Z"/>
          <w:rFonts w:asciiTheme="minorHAnsi" w:eastAsiaTheme="minorEastAsia" w:hAnsiTheme="minorHAnsi" w:cstheme="minorBidi"/>
          <w:kern w:val="2"/>
          <w:sz w:val="21"/>
          <w:szCs w:val="22"/>
          <w:lang w:val="en-US" w:eastAsia="zh-CN"/>
        </w:rPr>
      </w:pPr>
      <w:ins w:id="991" w:author="ZTE" w:date="2017-04-07T18:37:00Z">
        <w:r>
          <w:t>10.2.5.8</w:t>
        </w:r>
        <w:r>
          <w:tab/>
          <w:t xml:space="preserve">Create </w:t>
        </w:r>
        <w:r w:rsidRPr="00C11388">
          <w:rPr>
            <w:i/>
          </w:rPr>
          <w:t>&lt;delivery&gt;</w:t>
        </w:r>
        <w:r>
          <w:tab/>
        </w:r>
        <w:r w:rsidR="00356C5D">
          <w:fldChar w:fldCharType="begin"/>
        </w:r>
        <w:r>
          <w:instrText xml:space="preserve"> PAGEREF _Toc479354203 \h </w:instrText>
        </w:r>
      </w:ins>
      <w:r w:rsidR="00356C5D">
        <w:fldChar w:fldCharType="separate"/>
      </w:r>
      <w:ins w:id="992" w:author="ZTE" w:date="2017-04-07T18:37:00Z">
        <w:r>
          <w:t>260</w:t>
        </w:r>
        <w:r w:rsidR="00356C5D">
          <w:fldChar w:fldCharType="end"/>
        </w:r>
      </w:ins>
    </w:p>
    <w:p w:rsidR="00573E48" w:rsidRDefault="00573E48">
      <w:pPr>
        <w:pStyle w:val="41"/>
        <w:rPr>
          <w:ins w:id="993" w:author="ZTE" w:date="2017-04-07T18:37:00Z"/>
          <w:rFonts w:asciiTheme="minorHAnsi" w:eastAsiaTheme="minorEastAsia" w:hAnsiTheme="minorHAnsi" w:cstheme="minorBidi"/>
          <w:kern w:val="2"/>
          <w:sz w:val="21"/>
          <w:szCs w:val="22"/>
          <w:lang w:val="en-US" w:eastAsia="zh-CN"/>
        </w:rPr>
      </w:pPr>
      <w:ins w:id="994" w:author="ZTE" w:date="2017-04-07T18:37:00Z">
        <w:r>
          <w:t>10.2.5.9</w:t>
        </w:r>
        <w:r>
          <w:tab/>
          <w:t xml:space="preserve">Retrieve </w:t>
        </w:r>
        <w:r w:rsidRPr="00C11388">
          <w:rPr>
            <w:i/>
          </w:rPr>
          <w:t>&lt;delivery&gt;</w:t>
        </w:r>
        <w:r>
          <w:tab/>
        </w:r>
        <w:r w:rsidR="00356C5D">
          <w:fldChar w:fldCharType="begin"/>
        </w:r>
        <w:r>
          <w:instrText xml:space="preserve"> PAGEREF _Toc479354204 \h </w:instrText>
        </w:r>
      </w:ins>
      <w:r w:rsidR="00356C5D">
        <w:fldChar w:fldCharType="separate"/>
      </w:r>
      <w:ins w:id="995" w:author="ZTE" w:date="2017-04-07T18:37:00Z">
        <w:r>
          <w:t>262</w:t>
        </w:r>
        <w:r w:rsidR="00356C5D">
          <w:fldChar w:fldCharType="end"/>
        </w:r>
      </w:ins>
    </w:p>
    <w:p w:rsidR="00573E48" w:rsidRDefault="00573E48">
      <w:pPr>
        <w:pStyle w:val="41"/>
        <w:rPr>
          <w:ins w:id="996" w:author="ZTE" w:date="2017-04-07T18:37:00Z"/>
          <w:rFonts w:asciiTheme="minorHAnsi" w:eastAsiaTheme="minorEastAsia" w:hAnsiTheme="minorHAnsi" w:cstheme="minorBidi"/>
          <w:kern w:val="2"/>
          <w:sz w:val="21"/>
          <w:szCs w:val="22"/>
          <w:lang w:val="en-US" w:eastAsia="zh-CN"/>
        </w:rPr>
      </w:pPr>
      <w:ins w:id="997" w:author="ZTE" w:date="2017-04-07T18:37:00Z">
        <w:r>
          <w:t>10.2.5.10</w:t>
        </w:r>
        <w:r>
          <w:tab/>
          <w:t xml:space="preserve">Update </w:t>
        </w:r>
        <w:r w:rsidRPr="00C11388">
          <w:rPr>
            <w:i/>
          </w:rPr>
          <w:t>&lt;delivery&gt;</w:t>
        </w:r>
        <w:r>
          <w:tab/>
        </w:r>
        <w:r w:rsidR="00356C5D">
          <w:fldChar w:fldCharType="begin"/>
        </w:r>
        <w:r>
          <w:instrText xml:space="preserve"> PAGEREF _Toc479354205 \h </w:instrText>
        </w:r>
      </w:ins>
      <w:r w:rsidR="00356C5D">
        <w:fldChar w:fldCharType="separate"/>
      </w:r>
      <w:ins w:id="998" w:author="ZTE" w:date="2017-04-07T18:37:00Z">
        <w:r>
          <w:t>262</w:t>
        </w:r>
        <w:r w:rsidR="00356C5D">
          <w:fldChar w:fldCharType="end"/>
        </w:r>
      </w:ins>
    </w:p>
    <w:p w:rsidR="00573E48" w:rsidRDefault="00573E48">
      <w:pPr>
        <w:pStyle w:val="41"/>
        <w:rPr>
          <w:ins w:id="999" w:author="ZTE" w:date="2017-04-07T18:37:00Z"/>
          <w:rFonts w:asciiTheme="minorHAnsi" w:eastAsiaTheme="minorEastAsia" w:hAnsiTheme="minorHAnsi" w:cstheme="minorBidi"/>
          <w:kern w:val="2"/>
          <w:sz w:val="21"/>
          <w:szCs w:val="22"/>
          <w:lang w:val="en-US" w:eastAsia="zh-CN"/>
        </w:rPr>
      </w:pPr>
      <w:ins w:id="1000" w:author="ZTE" w:date="2017-04-07T18:37:00Z">
        <w:r>
          <w:t>10.2.5.11</w:t>
        </w:r>
        <w:r>
          <w:tab/>
          <w:t xml:space="preserve">Delete </w:t>
        </w:r>
        <w:r w:rsidRPr="00C11388">
          <w:rPr>
            <w:i/>
          </w:rPr>
          <w:t>&lt;delivery&gt;</w:t>
        </w:r>
        <w:r>
          <w:tab/>
        </w:r>
        <w:r w:rsidR="00356C5D">
          <w:fldChar w:fldCharType="begin"/>
        </w:r>
        <w:r>
          <w:instrText xml:space="preserve"> PAGEREF _Toc479354206 \h </w:instrText>
        </w:r>
      </w:ins>
      <w:r w:rsidR="00356C5D">
        <w:fldChar w:fldCharType="separate"/>
      </w:r>
      <w:ins w:id="1001" w:author="ZTE" w:date="2017-04-07T18:37:00Z">
        <w:r>
          <w:t>263</w:t>
        </w:r>
        <w:r w:rsidR="00356C5D">
          <w:fldChar w:fldCharType="end"/>
        </w:r>
      </w:ins>
    </w:p>
    <w:p w:rsidR="00573E48" w:rsidRDefault="00573E48">
      <w:pPr>
        <w:pStyle w:val="41"/>
        <w:rPr>
          <w:ins w:id="1002" w:author="ZTE" w:date="2017-04-07T18:37:00Z"/>
          <w:rFonts w:asciiTheme="minorHAnsi" w:eastAsiaTheme="minorEastAsia" w:hAnsiTheme="minorHAnsi" w:cstheme="minorBidi"/>
          <w:kern w:val="2"/>
          <w:sz w:val="21"/>
          <w:szCs w:val="22"/>
          <w:lang w:val="en-US" w:eastAsia="zh-CN"/>
        </w:rPr>
      </w:pPr>
      <w:ins w:id="1003" w:author="ZTE" w:date="2017-04-07T18:37:00Z">
        <w:r w:rsidRPr="00C11388">
          <w:rPr>
            <w:rFonts w:eastAsia="Arial Unicode MS"/>
          </w:rPr>
          <w:t>10.2.5.12</w:t>
        </w:r>
        <w:r w:rsidRPr="00C11388">
          <w:rPr>
            <w:rFonts w:eastAsia="Arial Unicode MS"/>
          </w:rPr>
          <w:tab/>
          <w:t>Request message polling</w:t>
        </w:r>
        <w:r>
          <w:tab/>
        </w:r>
        <w:r w:rsidR="00356C5D">
          <w:fldChar w:fldCharType="begin"/>
        </w:r>
        <w:r>
          <w:instrText xml:space="preserve"> PAGEREF _Toc479354207 \h </w:instrText>
        </w:r>
      </w:ins>
      <w:r w:rsidR="00356C5D">
        <w:fldChar w:fldCharType="separate"/>
      </w:r>
      <w:ins w:id="1004" w:author="ZTE" w:date="2017-04-07T18:37:00Z">
        <w:r>
          <w:t>264</w:t>
        </w:r>
        <w:r w:rsidR="00356C5D">
          <w:fldChar w:fldCharType="end"/>
        </w:r>
      </w:ins>
    </w:p>
    <w:p w:rsidR="00573E48" w:rsidRDefault="00573E48">
      <w:pPr>
        <w:pStyle w:val="41"/>
        <w:rPr>
          <w:ins w:id="1005" w:author="ZTE" w:date="2017-04-07T18:37:00Z"/>
          <w:rFonts w:asciiTheme="minorHAnsi" w:eastAsiaTheme="minorEastAsia" w:hAnsiTheme="minorHAnsi" w:cstheme="minorBidi"/>
          <w:kern w:val="2"/>
          <w:sz w:val="21"/>
          <w:szCs w:val="22"/>
          <w:lang w:val="en-US" w:eastAsia="zh-CN"/>
        </w:rPr>
      </w:pPr>
      <w:ins w:id="1006" w:author="ZTE" w:date="2017-04-07T18:37:00Z">
        <w:r w:rsidRPr="00C11388">
          <w:rPr>
            <w:rFonts w:eastAsia="Arial Unicode MS"/>
          </w:rPr>
          <w:t>10.2.5.13</w:t>
        </w:r>
        <w:r w:rsidRPr="00C11388">
          <w:rPr>
            <w:rFonts w:eastAsia="Arial Unicode MS"/>
          </w:rPr>
          <w:tab/>
          <w:t xml:space="preserve">Create </w:t>
        </w:r>
        <w:r w:rsidRPr="00C11388">
          <w:rPr>
            <w:rFonts w:eastAsia="Arial Unicode MS"/>
            <w:i/>
          </w:rPr>
          <w:t>&lt;pollingChannel&gt;</w:t>
        </w:r>
        <w:r>
          <w:tab/>
        </w:r>
        <w:r w:rsidR="00356C5D">
          <w:fldChar w:fldCharType="begin"/>
        </w:r>
        <w:r>
          <w:instrText xml:space="preserve"> PAGEREF _Toc479354208 \h </w:instrText>
        </w:r>
      </w:ins>
      <w:r w:rsidR="00356C5D">
        <w:fldChar w:fldCharType="separate"/>
      </w:r>
      <w:ins w:id="1007" w:author="ZTE" w:date="2017-04-07T18:37:00Z">
        <w:r>
          <w:t>265</w:t>
        </w:r>
        <w:r w:rsidR="00356C5D">
          <w:fldChar w:fldCharType="end"/>
        </w:r>
      </w:ins>
    </w:p>
    <w:p w:rsidR="00573E48" w:rsidRDefault="00573E48">
      <w:pPr>
        <w:pStyle w:val="41"/>
        <w:rPr>
          <w:ins w:id="1008" w:author="ZTE" w:date="2017-04-07T18:37:00Z"/>
          <w:rFonts w:asciiTheme="minorHAnsi" w:eastAsiaTheme="minorEastAsia" w:hAnsiTheme="minorHAnsi" w:cstheme="minorBidi"/>
          <w:kern w:val="2"/>
          <w:sz w:val="21"/>
          <w:szCs w:val="22"/>
          <w:lang w:val="en-US" w:eastAsia="zh-CN"/>
        </w:rPr>
      </w:pPr>
      <w:ins w:id="1009" w:author="ZTE" w:date="2017-04-07T18:37:00Z">
        <w:r w:rsidRPr="00C11388">
          <w:rPr>
            <w:rFonts w:eastAsia="Arial Unicode MS"/>
          </w:rPr>
          <w:t>10.2.5.14</w:t>
        </w:r>
        <w:r w:rsidRPr="00C11388">
          <w:rPr>
            <w:rFonts w:eastAsia="Arial Unicode MS"/>
          </w:rPr>
          <w:tab/>
          <w:t xml:space="preserve">Retrieve </w:t>
        </w:r>
        <w:r w:rsidRPr="00C11388">
          <w:rPr>
            <w:rFonts w:eastAsia="Arial Unicode MS"/>
            <w:i/>
          </w:rPr>
          <w:t>&lt;pollingChannel&gt;</w:t>
        </w:r>
        <w:r>
          <w:tab/>
        </w:r>
        <w:r w:rsidR="00356C5D">
          <w:fldChar w:fldCharType="begin"/>
        </w:r>
        <w:r>
          <w:instrText xml:space="preserve"> PAGEREF _Toc479354209 \h </w:instrText>
        </w:r>
      </w:ins>
      <w:r w:rsidR="00356C5D">
        <w:fldChar w:fldCharType="separate"/>
      </w:r>
      <w:ins w:id="1010" w:author="ZTE" w:date="2017-04-07T18:37:00Z">
        <w:r>
          <w:t>265</w:t>
        </w:r>
        <w:r w:rsidR="00356C5D">
          <w:fldChar w:fldCharType="end"/>
        </w:r>
      </w:ins>
    </w:p>
    <w:p w:rsidR="00573E48" w:rsidRDefault="00573E48">
      <w:pPr>
        <w:pStyle w:val="41"/>
        <w:rPr>
          <w:ins w:id="1011" w:author="ZTE" w:date="2017-04-07T18:37:00Z"/>
          <w:rFonts w:asciiTheme="minorHAnsi" w:eastAsiaTheme="minorEastAsia" w:hAnsiTheme="minorHAnsi" w:cstheme="minorBidi"/>
          <w:kern w:val="2"/>
          <w:sz w:val="21"/>
          <w:szCs w:val="22"/>
          <w:lang w:val="en-US" w:eastAsia="zh-CN"/>
        </w:rPr>
      </w:pPr>
      <w:ins w:id="1012" w:author="ZTE" w:date="2017-04-07T18:37:00Z">
        <w:r w:rsidRPr="00C11388">
          <w:rPr>
            <w:rFonts w:eastAsia="Arial Unicode MS"/>
          </w:rPr>
          <w:t>10.2.5.15</w:t>
        </w:r>
        <w:r w:rsidRPr="00C11388">
          <w:rPr>
            <w:rFonts w:eastAsia="Arial Unicode MS"/>
          </w:rPr>
          <w:tab/>
          <w:t xml:space="preserve">Update </w:t>
        </w:r>
        <w:r w:rsidRPr="00C11388">
          <w:rPr>
            <w:rFonts w:eastAsia="Arial Unicode MS"/>
            <w:i/>
          </w:rPr>
          <w:t>&lt;pollingChannel&gt;</w:t>
        </w:r>
        <w:r>
          <w:tab/>
        </w:r>
        <w:r w:rsidR="00356C5D">
          <w:fldChar w:fldCharType="begin"/>
        </w:r>
        <w:r>
          <w:instrText xml:space="preserve"> PAGEREF _Toc479354210 \h </w:instrText>
        </w:r>
      </w:ins>
      <w:r w:rsidR="00356C5D">
        <w:fldChar w:fldCharType="separate"/>
      </w:r>
      <w:ins w:id="1013" w:author="ZTE" w:date="2017-04-07T18:37:00Z">
        <w:r>
          <w:t>265</w:t>
        </w:r>
        <w:r w:rsidR="00356C5D">
          <w:fldChar w:fldCharType="end"/>
        </w:r>
      </w:ins>
    </w:p>
    <w:p w:rsidR="00573E48" w:rsidRDefault="00573E48">
      <w:pPr>
        <w:pStyle w:val="41"/>
        <w:rPr>
          <w:ins w:id="1014" w:author="ZTE" w:date="2017-04-07T18:37:00Z"/>
          <w:rFonts w:asciiTheme="minorHAnsi" w:eastAsiaTheme="minorEastAsia" w:hAnsiTheme="minorHAnsi" w:cstheme="minorBidi"/>
          <w:kern w:val="2"/>
          <w:sz w:val="21"/>
          <w:szCs w:val="22"/>
          <w:lang w:val="en-US" w:eastAsia="zh-CN"/>
        </w:rPr>
      </w:pPr>
      <w:ins w:id="1015" w:author="ZTE" w:date="2017-04-07T18:37:00Z">
        <w:r w:rsidRPr="00C11388">
          <w:rPr>
            <w:rFonts w:eastAsia="Arial Unicode MS"/>
          </w:rPr>
          <w:t>10.2.5.16</w:t>
        </w:r>
        <w:r w:rsidRPr="00C11388">
          <w:rPr>
            <w:rFonts w:eastAsia="Arial Unicode MS"/>
          </w:rPr>
          <w:tab/>
          <w:t xml:space="preserve">Delete </w:t>
        </w:r>
        <w:r w:rsidRPr="00C11388">
          <w:rPr>
            <w:rFonts w:eastAsia="Arial Unicode MS"/>
            <w:i/>
          </w:rPr>
          <w:t>&lt;pollingChannel&gt;</w:t>
        </w:r>
        <w:r>
          <w:tab/>
        </w:r>
        <w:r w:rsidR="00356C5D">
          <w:fldChar w:fldCharType="begin"/>
        </w:r>
        <w:r>
          <w:instrText xml:space="preserve"> PAGEREF _Toc479354211 \h </w:instrText>
        </w:r>
      </w:ins>
      <w:r w:rsidR="00356C5D">
        <w:fldChar w:fldCharType="separate"/>
      </w:r>
      <w:ins w:id="1016" w:author="ZTE" w:date="2017-04-07T18:37:00Z">
        <w:r>
          <w:t>266</w:t>
        </w:r>
        <w:r w:rsidR="00356C5D">
          <w:fldChar w:fldCharType="end"/>
        </w:r>
      </w:ins>
    </w:p>
    <w:p w:rsidR="00573E48" w:rsidRDefault="00573E48">
      <w:pPr>
        <w:pStyle w:val="41"/>
        <w:rPr>
          <w:ins w:id="1017" w:author="ZTE" w:date="2017-04-07T18:37:00Z"/>
          <w:rFonts w:asciiTheme="minorHAnsi" w:eastAsiaTheme="minorEastAsia" w:hAnsiTheme="minorHAnsi" w:cstheme="minorBidi"/>
          <w:kern w:val="2"/>
          <w:sz w:val="21"/>
          <w:szCs w:val="22"/>
          <w:lang w:val="en-US" w:eastAsia="zh-CN"/>
        </w:rPr>
      </w:pPr>
      <w:ins w:id="1018" w:author="ZTE" w:date="2017-04-07T18:37:00Z">
        <w:r w:rsidRPr="00C11388">
          <w:rPr>
            <w:rFonts w:eastAsia="Arial Unicode MS"/>
          </w:rPr>
          <w:t>10.2.5.17</w:t>
        </w:r>
        <w:r w:rsidRPr="00C11388">
          <w:rPr>
            <w:rFonts w:eastAsia="Arial Unicode MS"/>
          </w:rPr>
          <w:tab/>
        </w:r>
        <w:r w:rsidRPr="00C11388">
          <w:rPr>
            <w:rFonts w:eastAsia="Arial Unicode MS"/>
            <w:lang w:eastAsia="zh-CN"/>
          </w:rPr>
          <w:t xml:space="preserve">Internal Processing for </w:t>
        </w:r>
        <w:r w:rsidRPr="00C11388">
          <w:rPr>
            <w:rFonts w:eastAsia="Arial Unicode MS"/>
          </w:rPr>
          <w:t>Polling Channel</w:t>
        </w:r>
        <w:r>
          <w:tab/>
        </w:r>
        <w:r w:rsidR="00356C5D">
          <w:fldChar w:fldCharType="begin"/>
        </w:r>
        <w:r>
          <w:instrText xml:space="preserve"> PAGEREF _Toc479354212 \h </w:instrText>
        </w:r>
      </w:ins>
      <w:r w:rsidR="00356C5D">
        <w:fldChar w:fldCharType="separate"/>
      </w:r>
      <w:ins w:id="1019" w:author="ZTE" w:date="2017-04-07T18:37:00Z">
        <w:r>
          <w:t>266</w:t>
        </w:r>
        <w:r w:rsidR="00356C5D">
          <w:fldChar w:fldCharType="end"/>
        </w:r>
      </w:ins>
    </w:p>
    <w:p w:rsidR="00573E48" w:rsidRDefault="00573E48">
      <w:pPr>
        <w:pStyle w:val="41"/>
        <w:rPr>
          <w:ins w:id="1020" w:author="ZTE" w:date="2017-04-07T18:37:00Z"/>
          <w:rFonts w:asciiTheme="minorHAnsi" w:eastAsiaTheme="minorEastAsia" w:hAnsiTheme="minorHAnsi" w:cstheme="minorBidi"/>
          <w:kern w:val="2"/>
          <w:sz w:val="21"/>
          <w:szCs w:val="22"/>
          <w:lang w:val="en-US" w:eastAsia="zh-CN"/>
        </w:rPr>
      </w:pPr>
      <w:ins w:id="1021" w:author="ZTE" w:date="2017-04-07T18:37:00Z">
        <w:r w:rsidRPr="00C11388">
          <w:rPr>
            <w:rFonts w:eastAsia="Arial Unicode MS"/>
          </w:rPr>
          <w:t>10.2.5.18</w:t>
        </w:r>
        <w:r w:rsidRPr="00C11388">
          <w:rPr>
            <w:rFonts w:eastAsia="Arial Unicode MS"/>
          </w:rPr>
          <w:tab/>
          <w:t>Long Polling on Polling Channel</w:t>
        </w:r>
        <w:r>
          <w:tab/>
        </w:r>
        <w:r w:rsidR="00356C5D">
          <w:fldChar w:fldCharType="begin"/>
        </w:r>
        <w:r>
          <w:instrText xml:space="preserve"> PAGEREF _Toc479354213 \h </w:instrText>
        </w:r>
      </w:ins>
      <w:r w:rsidR="00356C5D">
        <w:fldChar w:fldCharType="separate"/>
      </w:r>
      <w:ins w:id="1022" w:author="ZTE" w:date="2017-04-07T18:37:00Z">
        <w:r>
          <w:t>267</w:t>
        </w:r>
        <w:r w:rsidR="00356C5D">
          <w:fldChar w:fldCharType="end"/>
        </w:r>
      </w:ins>
    </w:p>
    <w:p w:rsidR="00573E48" w:rsidRDefault="00573E48">
      <w:pPr>
        <w:pStyle w:val="41"/>
        <w:rPr>
          <w:ins w:id="1023" w:author="ZTE" w:date="2017-04-07T18:37:00Z"/>
          <w:rFonts w:asciiTheme="minorHAnsi" w:eastAsiaTheme="minorEastAsia" w:hAnsiTheme="minorHAnsi" w:cstheme="minorBidi"/>
          <w:kern w:val="2"/>
          <w:sz w:val="21"/>
          <w:szCs w:val="22"/>
          <w:lang w:val="en-US" w:eastAsia="zh-CN"/>
        </w:rPr>
      </w:pPr>
      <w:ins w:id="1024" w:author="ZTE" w:date="2017-04-07T18:37:00Z">
        <w:r w:rsidRPr="00C11388">
          <w:rPr>
            <w:rFonts w:eastAsia="Arial Unicode MS"/>
          </w:rPr>
          <w:t>10.2.5.</w:t>
        </w:r>
        <w:r w:rsidRPr="00C11388">
          <w:rPr>
            <w:rFonts w:eastAsia="Arial Unicode MS"/>
            <w:lang w:eastAsia="ko-KR"/>
          </w:rPr>
          <w:t>19</w:t>
        </w:r>
        <w:r w:rsidRPr="00C11388">
          <w:rPr>
            <w:rFonts w:eastAsia="Arial Unicode MS"/>
          </w:rPr>
          <w:tab/>
        </w:r>
        <w:r w:rsidRPr="00C11388">
          <w:rPr>
            <w:rFonts w:eastAsia="Arial Unicode MS"/>
            <w:lang w:eastAsia="ko-KR"/>
          </w:rPr>
          <w:t>Delivering the response to the request sent over polling channel</w:t>
        </w:r>
        <w:r>
          <w:tab/>
        </w:r>
        <w:r w:rsidR="00356C5D">
          <w:fldChar w:fldCharType="begin"/>
        </w:r>
        <w:r>
          <w:instrText xml:space="preserve"> PAGEREF _Toc479354214 \h </w:instrText>
        </w:r>
      </w:ins>
      <w:r w:rsidR="00356C5D">
        <w:fldChar w:fldCharType="separate"/>
      </w:r>
      <w:ins w:id="1025" w:author="ZTE" w:date="2017-04-07T18:37:00Z">
        <w:r>
          <w:t>268</w:t>
        </w:r>
        <w:r w:rsidR="00356C5D">
          <w:fldChar w:fldCharType="end"/>
        </w:r>
      </w:ins>
    </w:p>
    <w:p w:rsidR="00573E48" w:rsidRDefault="00573E48">
      <w:pPr>
        <w:pStyle w:val="41"/>
        <w:rPr>
          <w:ins w:id="1026" w:author="ZTE" w:date="2017-04-07T18:37:00Z"/>
          <w:rFonts w:asciiTheme="minorHAnsi" w:eastAsiaTheme="minorEastAsia" w:hAnsiTheme="minorHAnsi" w:cstheme="minorBidi"/>
          <w:kern w:val="2"/>
          <w:sz w:val="21"/>
          <w:szCs w:val="22"/>
          <w:lang w:val="en-US" w:eastAsia="zh-CN"/>
        </w:rPr>
      </w:pPr>
      <w:ins w:id="1027" w:author="ZTE" w:date="2017-04-07T18:37:00Z">
        <w:r>
          <w:t>10.2.5.20</w:t>
        </w:r>
        <w:r>
          <w:tab/>
          <w:t>End-to-end secure communication</w:t>
        </w:r>
        <w:r>
          <w:tab/>
        </w:r>
        <w:r w:rsidR="00356C5D">
          <w:fldChar w:fldCharType="begin"/>
        </w:r>
        <w:r>
          <w:instrText xml:space="preserve"> PAGEREF _Toc479354215 \h </w:instrText>
        </w:r>
      </w:ins>
      <w:r w:rsidR="00356C5D">
        <w:fldChar w:fldCharType="separate"/>
      </w:r>
      <w:ins w:id="1028" w:author="ZTE" w:date="2017-04-07T18:37:00Z">
        <w:r>
          <w:t>268</w:t>
        </w:r>
        <w:r w:rsidR="00356C5D">
          <w:fldChar w:fldCharType="end"/>
        </w:r>
      </w:ins>
    </w:p>
    <w:p w:rsidR="00573E48" w:rsidRDefault="00573E48">
      <w:pPr>
        <w:pStyle w:val="41"/>
        <w:rPr>
          <w:ins w:id="1029" w:author="ZTE" w:date="2017-04-07T18:37:00Z"/>
          <w:rFonts w:asciiTheme="minorHAnsi" w:eastAsiaTheme="minorEastAsia" w:hAnsiTheme="minorHAnsi" w:cstheme="minorBidi"/>
          <w:kern w:val="2"/>
          <w:sz w:val="21"/>
          <w:szCs w:val="22"/>
          <w:lang w:val="en-US" w:eastAsia="zh-CN"/>
        </w:rPr>
      </w:pPr>
      <w:ins w:id="1030" w:author="ZTE" w:date="2017-04-07T18:37:00Z">
        <w:r>
          <w:t>10.2.5.21</w:t>
        </w:r>
        <w:r>
          <w:tab/>
          <w:t>End-to-AE communication</w:t>
        </w:r>
        <w:r>
          <w:tab/>
        </w:r>
        <w:r w:rsidR="00356C5D">
          <w:fldChar w:fldCharType="begin"/>
        </w:r>
        <w:r>
          <w:instrText xml:space="preserve"> PAGEREF _Toc479354216 \h </w:instrText>
        </w:r>
      </w:ins>
      <w:r w:rsidR="00356C5D">
        <w:fldChar w:fldCharType="separate"/>
      </w:r>
      <w:ins w:id="1031" w:author="ZTE" w:date="2017-04-07T18:37:00Z">
        <w:r>
          <w:t>269</w:t>
        </w:r>
        <w:r w:rsidR="00356C5D">
          <w:fldChar w:fldCharType="end"/>
        </w:r>
      </w:ins>
    </w:p>
    <w:p w:rsidR="00573E48" w:rsidRDefault="00573E48">
      <w:pPr>
        <w:pStyle w:val="41"/>
        <w:rPr>
          <w:ins w:id="1032" w:author="ZTE" w:date="2017-04-07T18:37:00Z"/>
          <w:rFonts w:asciiTheme="minorHAnsi" w:eastAsiaTheme="minorEastAsia" w:hAnsiTheme="minorHAnsi" w:cstheme="minorBidi"/>
          <w:kern w:val="2"/>
          <w:sz w:val="21"/>
          <w:szCs w:val="22"/>
          <w:lang w:val="en-US" w:eastAsia="zh-CN"/>
        </w:rPr>
      </w:pPr>
      <w:ins w:id="1033" w:author="ZTE" w:date="2017-04-07T18:37:00Z">
        <w:r>
          <w:t>10.2.</w:t>
        </w:r>
        <w:r w:rsidRPr="00C11388">
          <w:rPr>
            <w:lang w:val="en-US"/>
          </w:rPr>
          <w:t>5.22</w:t>
        </w:r>
        <w:r>
          <w:tab/>
        </w:r>
        <w:r w:rsidRPr="00C11388">
          <w:rPr>
            <w:lang w:val="en-US"/>
          </w:rPr>
          <w:t>End-to-CSE communication</w:t>
        </w:r>
        <w:r>
          <w:tab/>
        </w:r>
        <w:r w:rsidR="00356C5D">
          <w:fldChar w:fldCharType="begin"/>
        </w:r>
        <w:r>
          <w:instrText xml:space="preserve"> PAGEREF _Toc479354217 \h </w:instrText>
        </w:r>
      </w:ins>
      <w:r w:rsidR="00356C5D">
        <w:fldChar w:fldCharType="separate"/>
      </w:r>
      <w:ins w:id="1034" w:author="ZTE" w:date="2017-04-07T18:37:00Z">
        <w:r>
          <w:t>269</w:t>
        </w:r>
        <w:r w:rsidR="00356C5D">
          <w:fldChar w:fldCharType="end"/>
        </w:r>
      </w:ins>
    </w:p>
    <w:p w:rsidR="00573E48" w:rsidRDefault="00573E48">
      <w:pPr>
        <w:pStyle w:val="41"/>
        <w:rPr>
          <w:ins w:id="1035" w:author="ZTE" w:date="2017-04-07T18:37:00Z"/>
          <w:rFonts w:asciiTheme="minorHAnsi" w:eastAsiaTheme="minorEastAsia" w:hAnsiTheme="minorHAnsi" w:cstheme="minorBidi"/>
          <w:kern w:val="2"/>
          <w:sz w:val="21"/>
          <w:szCs w:val="22"/>
          <w:lang w:val="en-US" w:eastAsia="zh-CN"/>
        </w:rPr>
      </w:pPr>
      <w:ins w:id="1036" w:author="ZTE" w:date="2017-04-07T18:37:00Z">
        <w:r>
          <w:t>10.2.5.23</w:t>
        </w:r>
        <w:r>
          <w:tab/>
          <w:t>Notification Re-targeting</w:t>
        </w:r>
        <w:r>
          <w:tab/>
        </w:r>
        <w:r w:rsidR="00356C5D">
          <w:fldChar w:fldCharType="begin"/>
        </w:r>
        <w:r>
          <w:instrText xml:space="preserve"> PAGEREF _Toc479354218 \h </w:instrText>
        </w:r>
      </w:ins>
      <w:r w:rsidR="00356C5D">
        <w:fldChar w:fldCharType="separate"/>
      </w:r>
      <w:ins w:id="1037" w:author="ZTE" w:date="2017-04-07T18:37:00Z">
        <w:r>
          <w:t>270</w:t>
        </w:r>
        <w:r w:rsidR="00356C5D">
          <w:fldChar w:fldCharType="end"/>
        </w:r>
      </w:ins>
    </w:p>
    <w:p w:rsidR="00573E48" w:rsidRDefault="00573E48">
      <w:pPr>
        <w:pStyle w:val="31"/>
        <w:rPr>
          <w:ins w:id="1038" w:author="ZTE" w:date="2017-04-07T18:37:00Z"/>
          <w:rFonts w:asciiTheme="minorHAnsi" w:eastAsiaTheme="minorEastAsia" w:hAnsiTheme="minorHAnsi" w:cstheme="minorBidi"/>
          <w:kern w:val="2"/>
          <w:sz w:val="21"/>
          <w:szCs w:val="22"/>
          <w:lang w:val="en-US" w:eastAsia="zh-CN"/>
        </w:rPr>
      </w:pPr>
      <w:ins w:id="1039" w:author="ZTE" w:date="2017-04-07T18:37:00Z">
        <w:r>
          <w:t>10.2.6</w:t>
        </w:r>
        <w:r>
          <w:tab/>
          <w:t>Discovery</w:t>
        </w:r>
        <w:r>
          <w:tab/>
        </w:r>
        <w:r w:rsidR="00356C5D">
          <w:fldChar w:fldCharType="begin"/>
        </w:r>
        <w:r>
          <w:instrText xml:space="preserve"> PAGEREF _Toc479354219 \h </w:instrText>
        </w:r>
      </w:ins>
      <w:r w:rsidR="00356C5D">
        <w:fldChar w:fldCharType="separate"/>
      </w:r>
      <w:ins w:id="1040" w:author="ZTE" w:date="2017-04-07T18:37:00Z">
        <w:r>
          <w:t>270</w:t>
        </w:r>
        <w:r w:rsidR="00356C5D">
          <w:fldChar w:fldCharType="end"/>
        </w:r>
      </w:ins>
    </w:p>
    <w:p w:rsidR="00573E48" w:rsidRDefault="00573E48">
      <w:pPr>
        <w:pStyle w:val="41"/>
        <w:rPr>
          <w:ins w:id="1041" w:author="ZTE" w:date="2017-04-07T18:37:00Z"/>
          <w:rFonts w:asciiTheme="minorHAnsi" w:eastAsiaTheme="minorEastAsia" w:hAnsiTheme="minorHAnsi" w:cstheme="minorBidi"/>
          <w:kern w:val="2"/>
          <w:sz w:val="21"/>
          <w:szCs w:val="22"/>
          <w:lang w:val="en-US" w:eastAsia="zh-CN"/>
        </w:rPr>
      </w:pPr>
      <w:ins w:id="1042" w:author="ZTE" w:date="2017-04-07T18:37:00Z">
        <w:r>
          <w:t>10.2.6.1</w:t>
        </w:r>
        <w:r>
          <w:tab/>
          <w:t>Discovery without Result Content parameter</w:t>
        </w:r>
        <w:r>
          <w:tab/>
        </w:r>
        <w:r w:rsidR="00356C5D">
          <w:fldChar w:fldCharType="begin"/>
        </w:r>
        <w:r>
          <w:instrText xml:space="preserve"> PAGEREF _Toc479354220 \h </w:instrText>
        </w:r>
      </w:ins>
      <w:r w:rsidR="00356C5D">
        <w:fldChar w:fldCharType="separate"/>
      </w:r>
      <w:ins w:id="1043" w:author="ZTE" w:date="2017-04-07T18:37:00Z">
        <w:r>
          <w:t>270</w:t>
        </w:r>
        <w:r w:rsidR="00356C5D">
          <w:fldChar w:fldCharType="end"/>
        </w:r>
      </w:ins>
    </w:p>
    <w:p w:rsidR="00573E48" w:rsidRDefault="00573E48">
      <w:pPr>
        <w:pStyle w:val="41"/>
        <w:rPr>
          <w:ins w:id="1044" w:author="ZTE" w:date="2017-04-07T18:37:00Z"/>
          <w:rFonts w:asciiTheme="minorHAnsi" w:eastAsiaTheme="minorEastAsia" w:hAnsiTheme="minorHAnsi" w:cstheme="minorBidi"/>
          <w:kern w:val="2"/>
          <w:sz w:val="21"/>
          <w:szCs w:val="22"/>
          <w:lang w:val="en-US" w:eastAsia="zh-CN"/>
        </w:rPr>
      </w:pPr>
      <w:ins w:id="1045" w:author="ZTE" w:date="2017-04-07T18:37:00Z">
        <w:r>
          <w:t>10.2.6.2</w:t>
        </w:r>
        <w:r>
          <w:tab/>
          <w:t>Discovery with Result Content parameter</w:t>
        </w:r>
        <w:r>
          <w:tab/>
        </w:r>
        <w:r w:rsidR="00356C5D">
          <w:fldChar w:fldCharType="begin"/>
        </w:r>
        <w:r>
          <w:instrText xml:space="preserve"> PAGEREF _Toc479354221 \h </w:instrText>
        </w:r>
      </w:ins>
      <w:r w:rsidR="00356C5D">
        <w:fldChar w:fldCharType="separate"/>
      </w:r>
      <w:ins w:id="1046" w:author="ZTE" w:date="2017-04-07T18:37:00Z">
        <w:r>
          <w:t>273</w:t>
        </w:r>
        <w:r w:rsidR="00356C5D">
          <w:fldChar w:fldCharType="end"/>
        </w:r>
      </w:ins>
    </w:p>
    <w:p w:rsidR="00573E48" w:rsidRDefault="00573E48">
      <w:pPr>
        <w:pStyle w:val="31"/>
        <w:rPr>
          <w:ins w:id="1047" w:author="ZTE" w:date="2017-04-07T18:37:00Z"/>
          <w:rFonts w:asciiTheme="minorHAnsi" w:eastAsiaTheme="minorEastAsia" w:hAnsiTheme="minorHAnsi" w:cstheme="minorBidi"/>
          <w:kern w:val="2"/>
          <w:sz w:val="21"/>
          <w:szCs w:val="22"/>
          <w:lang w:val="en-US" w:eastAsia="zh-CN"/>
        </w:rPr>
      </w:pPr>
      <w:ins w:id="1048" w:author="ZTE" w:date="2017-04-07T18:37:00Z">
        <w:r>
          <w:t>10.2.7</w:t>
        </w:r>
        <w:r>
          <w:tab/>
          <w:t>Group management</w:t>
        </w:r>
        <w:r>
          <w:tab/>
        </w:r>
        <w:r w:rsidR="00356C5D">
          <w:fldChar w:fldCharType="begin"/>
        </w:r>
        <w:r>
          <w:instrText xml:space="preserve"> PAGEREF _Toc479354222 \h </w:instrText>
        </w:r>
      </w:ins>
      <w:r w:rsidR="00356C5D">
        <w:fldChar w:fldCharType="separate"/>
      </w:r>
      <w:ins w:id="1049" w:author="ZTE" w:date="2017-04-07T18:37:00Z">
        <w:r>
          <w:t>273</w:t>
        </w:r>
        <w:r w:rsidR="00356C5D">
          <w:fldChar w:fldCharType="end"/>
        </w:r>
      </w:ins>
    </w:p>
    <w:p w:rsidR="00573E48" w:rsidRDefault="00573E48">
      <w:pPr>
        <w:pStyle w:val="41"/>
        <w:rPr>
          <w:ins w:id="1050" w:author="ZTE" w:date="2017-04-07T18:37:00Z"/>
          <w:rFonts w:asciiTheme="minorHAnsi" w:eastAsiaTheme="minorEastAsia" w:hAnsiTheme="minorHAnsi" w:cstheme="minorBidi"/>
          <w:kern w:val="2"/>
          <w:sz w:val="21"/>
          <w:szCs w:val="22"/>
          <w:lang w:val="en-US" w:eastAsia="zh-CN"/>
        </w:rPr>
      </w:pPr>
      <w:ins w:id="1051" w:author="ZTE" w:date="2017-04-07T18:37:00Z">
        <w:r>
          <w:t>10.2.7.1</w:t>
        </w:r>
        <w:r>
          <w:tab/>
          <w:t>Introduction</w:t>
        </w:r>
        <w:r>
          <w:tab/>
        </w:r>
        <w:r w:rsidR="00356C5D">
          <w:fldChar w:fldCharType="begin"/>
        </w:r>
        <w:r>
          <w:instrText xml:space="preserve"> PAGEREF _Toc479354223 \h </w:instrText>
        </w:r>
      </w:ins>
      <w:r w:rsidR="00356C5D">
        <w:fldChar w:fldCharType="separate"/>
      </w:r>
      <w:ins w:id="1052" w:author="ZTE" w:date="2017-04-07T18:37:00Z">
        <w:r>
          <w:t>273</w:t>
        </w:r>
        <w:r w:rsidR="00356C5D">
          <w:fldChar w:fldCharType="end"/>
        </w:r>
      </w:ins>
    </w:p>
    <w:p w:rsidR="00573E48" w:rsidRDefault="00573E48">
      <w:pPr>
        <w:pStyle w:val="41"/>
        <w:rPr>
          <w:ins w:id="1053" w:author="ZTE" w:date="2017-04-07T18:37:00Z"/>
          <w:rFonts w:asciiTheme="minorHAnsi" w:eastAsiaTheme="minorEastAsia" w:hAnsiTheme="minorHAnsi" w:cstheme="minorBidi"/>
          <w:kern w:val="2"/>
          <w:sz w:val="21"/>
          <w:szCs w:val="22"/>
          <w:lang w:val="en-US" w:eastAsia="zh-CN"/>
        </w:rPr>
      </w:pPr>
      <w:ins w:id="1054" w:author="ZTE" w:date="2017-04-07T18:37:00Z">
        <w:r>
          <w:t>10.2.7.2</w:t>
        </w:r>
        <w:r>
          <w:tab/>
          <w:t xml:space="preserve">Create </w:t>
        </w:r>
        <w:r w:rsidRPr="00C11388">
          <w:rPr>
            <w:i/>
          </w:rPr>
          <w:t>&lt;group&gt;</w:t>
        </w:r>
        <w:r>
          <w:tab/>
        </w:r>
        <w:r w:rsidR="00356C5D">
          <w:fldChar w:fldCharType="begin"/>
        </w:r>
        <w:r>
          <w:instrText xml:space="preserve"> PAGEREF _Toc479354224 \h </w:instrText>
        </w:r>
      </w:ins>
      <w:r w:rsidR="00356C5D">
        <w:fldChar w:fldCharType="separate"/>
      </w:r>
      <w:ins w:id="1055" w:author="ZTE" w:date="2017-04-07T18:37:00Z">
        <w:r>
          <w:t>274</w:t>
        </w:r>
        <w:r w:rsidR="00356C5D">
          <w:fldChar w:fldCharType="end"/>
        </w:r>
      </w:ins>
    </w:p>
    <w:p w:rsidR="00573E48" w:rsidRDefault="00573E48">
      <w:pPr>
        <w:pStyle w:val="41"/>
        <w:rPr>
          <w:ins w:id="1056" w:author="ZTE" w:date="2017-04-07T18:37:00Z"/>
          <w:rFonts w:asciiTheme="minorHAnsi" w:eastAsiaTheme="minorEastAsia" w:hAnsiTheme="minorHAnsi" w:cstheme="minorBidi"/>
          <w:kern w:val="2"/>
          <w:sz w:val="21"/>
          <w:szCs w:val="22"/>
          <w:lang w:val="en-US" w:eastAsia="zh-CN"/>
        </w:rPr>
      </w:pPr>
      <w:ins w:id="1057" w:author="ZTE" w:date="2017-04-07T18:37:00Z">
        <w:r>
          <w:t>10.2.7.3</w:t>
        </w:r>
        <w:r>
          <w:tab/>
          <w:t xml:space="preserve">Retrieve </w:t>
        </w:r>
        <w:r w:rsidRPr="00C11388">
          <w:rPr>
            <w:i/>
          </w:rPr>
          <w:t>&lt;group&gt;</w:t>
        </w:r>
        <w:r>
          <w:tab/>
        </w:r>
        <w:r w:rsidR="00356C5D">
          <w:fldChar w:fldCharType="begin"/>
        </w:r>
        <w:r>
          <w:instrText xml:space="preserve"> PAGEREF _Toc479354225 \h </w:instrText>
        </w:r>
      </w:ins>
      <w:r w:rsidR="00356C5D">
        <w:fldChar w:fldCharType="separate"/>
      </w:r>
      <w:ins w:id="1058" w:author="ZTE" w:date="2017-04-07T18:37:00Z">
        <w:r>
          <w:t>276</w:t>
        </w:r>
        <w:r w:rsidR="00356C5D">
          <w:fldChar w:fldCharType="end"/>
        </w:r>
      </w:ins>
    </w:p>
    <w:p w:rsidR="00573E48" w:rsidRDefault="00573E48">
      <w:pPr>
        <w:pStyle w:val="41"/>
        <w:rPr>
          <w:ins w:id="1059" w:author="ZTE" w:date="2017-04-07T18:37:00Z"/>
          <w:rFonts w:asciiTheme="minorHAnsi" w:eastAsiaTheme="minorEastAsia" w:hAnsiTheme="minorHAnsi" w:cstheme="minorBidi"/>
          <w:kern w:val="2"/>
          <w:sz w:val="21"/>
          <w:szCs w:val="22"/>
          <w:lang w:val="en-US" w:eastAsia="zh-CN"/>
        </w:rPr>
      </w:pPr>
      <w:ins w:id="1060" w:author="ZTE" w:date="2017-04-07T18:37:00Z">
        <w:r>
          <w:t>10.2.7.4</w:t>
        </w:r>
        <w:r>
          <w:tab/>
          <w:t xml:space="preserve">Update </w:t>
        </w:r>
        <w:r w:rsidRPr="00C11388">
          <w:rPr>
            <w:i/>
          </w:rPr>
          <w:t>&lt;group&gt;</w:t>
        </w:r>
        <w:r>
          <w:tab/>
        </w:r>
        <w:r w:rsidR="00356C5D">
          <w:fldChar w:fldCharType="begin"/>
        </w:r>
        <w:r>
          <w:instrText xml:space="preserve"> PAGEREF _Toc479354226 \h </w:instrText>
        </w:r>
      </w:ins>
      <w:r w:rsidR="00356C5D">
        <w:fldChar w:fldCharType="separate"/>
      </w:r>
      <w:ins w:id="1061" w:author="ZTE" w:date="2017-04-07T18:37:00Z">
        <w:r>
          <w:t>277</w:t>
        </w:r>
        <w:r w:rsidR="00356C5D">
          <w:fldChar w:fldCharType="end"/>
        </w:r>
      </w:ins>
    </w:p>
    <w:p w:rsidR="00573E48" w:rsidRDefault="00573E48">
      <w:pPr>
        <w:pStyle w:val="41"/>
        <w:rPr>
          <w:ins w:id="1062" w:author="ZTE" w:date="2017-04-07T18:37:00Z"/>
          <w:rFonts w:asciiTheme="minorHAnsi" w:eastAsiaTheme="minorEastAsia" w:hAnsiTheme="minorHAnsi" w:cstheme="minorBidi"/>
          <w:kern w:val="2"/>
          <w:sz w:val="21"/>
          <w:szCs w:val="22"/>
          <w:lang w:val="en-US" w:eastAsia="zh-CN"/>
        </w:rPr>
      </w:pPr>
      <w:ins w:id="1063" w:author="ZTE" w:date="2017-04-07T18:37:00Z">
        <w:r>
          <w:t>10.2.7.5</w:t>
        </w:r>
        <w:r>
          <w:tab/>
          <w:t xml:space="preserve">Delete </w:t>
        </w:r>
        <w:r w:rsidRPr="00C11388">
          <w:rPr>
            <w:i/>
          </w:rPr>
          <w:t>&lt;group&gt;</w:t>
        </w:r>
        <w:r>
          <w:tab/>
        </w:r>
        <w:r w:rsidR="00356C5D">
          <w:fldChar w:fldCharType="begin"/>
        </w:r>
        <w:r>
          <w:instrText xml:space="preserve"> PAGEREF _Toc479354227 \h </w:instrText>
        </w:r>
      </w:ins>
      <w:r w:rsidR="00356C5D">
        <w:fldChar w:fldCharType="separate"/>
      </w:r>
      <w:ins w:id="1064" w:author="ZTE" w:date="2017-04-07T18:37:00Z">
        <w:r>
          <w:t>278</w:t>
        </w:r>
        <w:r w:rsidR="00356C5D">
          <w:fldChar w:fldCharType="end"/>
        </w:r>
      </w:ins>
    </w:p>
    <w:p w:rsidR="00573E48" w:rsidRDefault="00573E48">
      <w:pPr>
        <w:pStyle w:val="41"/>
        <w:rPr>
          <w:ins w:id="1065" w:author="ZTE" w:date="2017-04-07T18:37:00Z"/>
          <w:rFonts w:asciiTheme="minorHAnsi" w:eastAsiaTheme="minorEastAsia" w:hAnsiTheme="minorHAnsi" w:cstheme="minorBidi"/>
          <w:kern w:val="2"/>
          <w:sz w:val="21"/>
          <w:szCs w:val="22"/>
          <w:lang w:val="en-US" w:eastAsia="zh-CN"/>
        </w:rPr>
      </w:pPr>
      <w:ins w:id="1066" w:author="ZTE" w:date="2017-04-07T18:37:00Z">
        <w:r>
          <w:t>10.2.7.6</w:t>
        </w:r>
        <w:r>
          <w:tab/>
          <w:t xml:space="preserve">Create </w:t>
        </w:r>
        <w:r w:rsidRPr="00C11388">
          <w:rPr>
            <w:i/>
          </w:rPr>
          <w:t>&lt;fanOutPoint&gt;</w:t>
        </w:r>
        <w:r>
          <w:tab/>
        </w:r>
        <w:r w:rsidR="00356C5D">
          <w:fldChar w:fldCharType="begin"/>
        </w:r>
        <w:r>
          <w:instrText xml:space="preserve"> PAGEREF _Toc479354228 \h </w:instrText>
        </w:r>
      </w:ins>
      <w:r w:rsidR="00356C5D">
        <w:fldChar w:fldCharType="separate"/>
      </w:r>
      <w:ins w:id="1067" w:author="ZTE" w:date="2017-04-07T18:37:00Z">
        <w:r>
          <w:t>279</w:t>
        </w:r>
        <w:r w:rsidR="00356C5D">
          <w:fldChar w:fldCharType="end"/>
        </w:r>
      </w:ins>
    </w:p>
    <w:p w:rsidR="00573E48" w:rsidRDefault="00573E48">
      <w:pPr>
        <w:pStyle w:val="41"/>
        <w:rPr>
          <w:ins w:id="1068" w:author="ZTE" w:date="2017-04-07T18:37:00Z"/>
          <w:rFonts w:asciiTheme="minorHAnsi" w:eastAsiaTheme="minorEastAsia" w:hAnsiTheme="minorHAnsi" w:cstheme="minorBidi"/>
          <w:kern w:val="2"/>
          <w:sz w:val="21"/>
          <w:szCs w:val="22"/>
          <w:lang w:val="en-US" w:eastAsia="zh-CN"/>
        </w:rPr>
      </w:pPr>
      <w:ins w:id="1069" w:author="ZTE" w:date="2017-04-07T18:37:00Z">
        <w:r>
          <w:t>10.2.7.7</w:t>
        </w:r>
        <w:r>
          <w:tab/>
          <w:t xml:space="preserve">Retrieve </w:t>
        </w:r>
        <w:r w:rsidRPr="00C11388">
          <w:rPr>
            <w:i/>
          </w:rPr>
          <w:t>&lt;fanOutPoint&gt;</w:t>
        </w:r>
        <w:r>
          <w:tab/>
        </w:r>
        <w:r w:rsidR="00356C5D">
          <w:fldChar w:fldCharType="begin"/>
        </w:r>
        <w:r>
          <w:instrText xml:space="preserve"> PAGEREF _Toc479354229 \h </w:instrText>
        </w:r>
      </w:ins>
      <w:r w:rsidR="00356C5D">
        <w:fldChar w:fldCharType="separate"/>
      </w:r>
      <w:ins w:id="1070" w:author="ZTE" w:date="2017-04-07T18:37:00Z">
        <w:r>
          <w:t>280</w:t>
        </w:r>
        <w:r w:rsidR="00356C5D">
          <w:fldChar w:fldCharType="end"/>
        </w:r>
      </w:ins>
    </w:p>
    <w:p w:rsidR="00573E48" w:rsidRDefault="00573E48">
      <w:pPr>
        <w:pStyle w:val="41"/>
        <w:rPr>
          <w:ins w:id="1071" w:author="ZTE" w:date="2017-04-07T18:37:00Z"/>
          <w:rFonts w:asciiTheme="minorHAnsi" w:eastAsiaTheme="minorEastAsia" w:hAnsiTheme="minorHAnsi" w:cstheme="minorBidi"/>
          <w:kern w:val="2"/>
          <w:sz w:val="21"/>
          <w:szCs w:val="22"/>
          <w:lang w:val="en-US" w:eastAsia="zh-CN"/>
        </w:rPr>
      </w:pPr>
      <w:ins w:id="1072" w:author="ZTE" w:date="2017-04-07T18:37:00Z">
        <w:r>
          <w:t>10.2.7.8</w:t>
        </w:r>
        <w:r>
          <w:tab/>
          <w:t xml:space="preserve">Update </w:t>
        </w:r>
        <w:r w:rsidRPr="00C11388">
          <w:rPr>
            <w:i/>
          </w:rPr>
          <w:t>&lt;fanOutPoint&gt;</w:t>
        </w:r>
        <w:r>
          <w:tab/>
        </w:r>
        <w:r w:rsidR="00356C5D">
          <w:fldChar w:fldCharType="begin"/>
        </w:r>
        <w:r>
          <w:instrText xml:space="preserve"> PAGEREF _Toc479354230 \h </w:instrText>
        </w:r>
      </w:ins>
      <w:r w:rsidR="00356C5D">
        <w:fldChar w:fldCharType="separate"/>
      </w:r>
      <w:ins w:id="1073" w:author="ZTE" w:date="2017-04-07T18:37:00Z">
        <w:r>
          <w:t>282</w:t>
        </w:r>
        <w:r w:rsidR="00356C5D">
          <w:fldChar w:fldCharType="end"/>
        </w:r>
      </w:ins>
    </w:p>
    <w:p w:rsidR="00573E48" w:rsidRDefault="00573E48">
      <w:pPr>
        <w:pStyle w:val="41"/>
        <w:rPr>
          <w:ins w:id="1074" w:author="ZTE" w:date="2017-04-07T18:37:00Z"/>
          <w:rFonts w:asciiTheme="minorHAnsi" w:eastAsiaTheme="minorEastAsia" w:hAnsiTheme="minorHAnsi" w:cstheme="minorBidi"/>
          <w:kern w:val="2"/>
          <w:sz w:val="21"/>
          <w:szCs w:val="22"/>
          <w:lang w:val="en-US" w:eastAsia="zh-CN"/>
        </w:rPr>
      </w:pPr>
      <w:ins w:id="1075" w:author="ZTE" w:date="2017-04-07T18:37:00Z">
        <w:r>
          <w:t>10.2.7.9</w:t>
        </w:r>
        <w:r>
          <w:tab/>
          <w:t xml:space="preserve">Delete </w:t>
        </w:r>
        <w:r w:rsidRPr="00C11388">
          <w:rPr>
            <w:i/>
          </w:rPr>
          <w:t>&lt;fanOutPoint&gt;</w:t>
        </w:r>
        <w:r>
          <w:tab/>
        </w:r>
        <w:r w:rsidR="00356C5D">
          <w:fldChar w:fldCharType="begin"/>
        </w:r>
        <w:r>
          <w:instrText xml:space="preserve"> PAGEREF _Toc479354231 \h </w:instrText>
        </w:r>
      </w:ins>
      <w:r w:rsidR="00356C5D">
        <w:fldChar w:fldCharType="separate"/>
      </w:r>
      <w:ins w:id="1076" w:author="ZTE" w:date="2017-04-07T18:37:00Z">
        <w:r>
          <w:t>284</w:t>
        </w:r>
        <w:r w:rsidR="00356C5D">
          <w:fldChar w:fldCharType="end"/>
        </w:r>
      </w:ins>
    </w:p>
    <w:p w:rsidR="00573E48" w:rsidRDefault="00573E48">
      <w:pPr>
        <w:pStyle w:val="41"/>
        <w:rPr>
          <w:ins w:id="1077" w:author="ZTE" w:date="2017-04-07T18:37:00Z"/>
          <w:rFonts w:asciiTheme="minorHAnsi" w:eastAsiaTheme="minorEastAsia" w:hAnsiTheme="minorHAnsi" w:cstheme="minorBidi"/>
          <w:kern w:val="2"/>
          <w:sz w:val="21"/>
          <w:szCs w:val="22"/>
          <w:lang w:val="en-US" w:eastAsia="zh-CN"/>
        </w:rPr>
      </w:pPr>
      <w:ins w:id="1078" w:author="ZTE" w:date="2017-04-07T18:37:00Z">
        <w:r>
          <w:t>10.2.7.10</w:t>
        </w:r>
        <w:r>
          <w:tab/>
          <w:t xml:space="preserve">Subscribe and Un-Subscribe </w:t>
        </w:r>
        <w:r w:rsidRPr="00C11388">
          <w:rPr>
            <w:i/>
          </w:rPr>
          <w:t>&lt;fanOutPoint&gt;</w:t>
        </w:r>
        <w:r>
          <w:t xml:space="preserve"> of a group</w:t>
        </w:r>
        <w:r>
          <w:tab/>
        </w:r>
        <w:r w:rsidR="00356C5D">
          <w:fldChar w:fldCharType="begin"/>
        </w:r>
        <w:r>
          <w:instrText xml:space="preserve"> PAGEREF _Toc479354232 \h </w:instrText>
        </w:r>
      </w:ins>
      <w:r w:rsidR="00356C5D">
        <w:fldChar w:fldCharType="separate"/>
      </w:r>
      <w:ins w:id="1079" w:author="ZTE" w:date="2017-04-07T18:37:00Z">
        <w:r>
          <w:t>286</w:t>
        </w:r>
        <w:r w:rsidR="00356C5D">
          <w:fldChar w:fldCharType="end"/>
        </w:r>
      </w:ins>
    </w:p>
    <w:p w:rsidR="00573E48" w:rsidRDefault="00573E48">
      <w:pPr>
        <w:pStyle w:val="41"/>
        <w:rPr>
          <w:ins w:id="1080" w:author="ZTE" w:date="2017-04-07T18:37:00Z"/>
          <w:rFonts w:asciiTheme="minorHAnsi" w:eastAsiaTheme="minorEastAsia" w:hAnsiTheme="minorHAnsi" w:cstheme="minorBidi"/>
          <w:kern w:val="2"/>
          <w:sz w:val="21"/>
          <w:szCs w:val="22"/>
          <w:lang w:val="en-US" w:eastAsia="zh-CN"/>
        </w:rPr>
      </w:pPr>
      <w:ins w:id="1081" w:author="ZTE" w:date="2017-04-07T18:37:00Z">
        <w:r>
          <w:t>10.2.7.11</w:t>
        </w:r>
        <w:r>
          <w:tab/>
          <w:t>Aggregate the Notifications by group</w:t>
        </w:r>
        <w:r>
          <w:tab/>
        </w:r>
        <w:r w:rsidR="00356C5D">
          <w:fldChar w:fldCharType="begin"/>
        </w:r>
        <w:r>
          <w:instrText xml:space="preserve"> PAGEREF _Toc479354233 \h </w:instrText>
        </w:r>
      </w:ins>
      <w:r w:rsidR="00356C5D">
        <w:fldChar w:fldCharType="separate"/>
      </w:r>
      <w:ins w:id="1082" w:author="ZTE" w:date="2017-04-07T18:37:00Z">
        <w:r>
          <w:t>288</w:t>
        </w:r>
        <w:r w:rsidR="00356C5D">
          <w:fldChar w:fldCharType="end"/>
        </w:r>
      </w:ins>
    </w:p>
    <w:p w:rsidR="00573E48" w:rsidRDefault="00573E48">
      <w:pPr>
        <w:pStyle w:val="41"/>
        <w:rPr>
          <w:ins w:id="1083" w:author="ZTE" w:date="2017-04-07T18:37:00Z"/>
          <w:rFonts w:asciiTheme="minorHAnsi" w:eastAsiaTheme="minorEastAsia" w:hAnsiTheme="minorHAnsi" w:cstheme="minorBidi"/>
          <w:kern w:val="2"/>
          <w:sz w:val="21"/>
          <w:szCs w:val="22"/>
          <w:lang w:val="en-US" w:eastAsia="zh-CN"/>
        </w:rPr>
      </w:pPr>
      <w:ins w:id="1084" w:author="ZTE" w:date="2017-04-07T18:37:00Z">
        <w:r>
          <w:t>10.2.7.12</w:t>
        </w:r>
        <w:r w:rsidRPr="00C11388">
          <w:rPr>
            <w:rFonts w:eastAsia="宋体"/>
            <w:lang w:eastAsia="zh-CN"/>
          </w:rPr>
          <w:tab/>
        </w:r>
        <w:r>
          <w:t>Retrieve &lt;</w:t>
        </w:r>
        <w:r w:rsidRPr="00C11388">
          <w:rPr>
            <w:i/>
          </w:rPr>
          <w:t>semanticFanOutPoint</w:t>
        </w:r>
        <w:r>
          <w:t>&gt;</w:t>
        </w:r>
        <w:r>
          <w:tab/>
        </w:r>
        <w:r w:rsidR="00356C5D">
          <w:fldChar w:fldCharType="begin"/>
        </w:r>
        <w:r>
          <w:instrText xml:space="preserve"> PAGEREF _Toc479354234 \h </w:instrText>
        </w:r>
      </w:ins>
      <w:r w:rsidR="00356C5D">
        <w:fldChar w:fldCharType="separate"/>
      </w:r>
      <w:ins w:id="1085" w:author="ZTE" w:date="2017-04-07T18:37:00Z">
        <w:r>
          <w:t>288</w:t>
        </w:r>
        <w:r w:rsidR="00356C5D">
          <w:fldChar w:fldCharType="end"/>
        </w:r>
      </w:ins>
    </w:p>
    <w:p w:rsidR="00573E48" w:rsidRDefault="00573E48">
      <w:pPr>
        <w:pStyle w:val="41"/>
        <w:rPr>
          <w:ins w:id="1086" w:author="ZTE" w:date="2017-04-07T18:37:00Z"/>
          <w:rFonts w:asciiTheme="minorHAnsi" w:eastAsiaTheme="minorEastAsia" w:hAnsiTheme="minorHAnsi" w:cstheme="minorBidi"/>
          <w:kern w:val="2"/>
          <w:sz w:val="21"/>
          <w:szCs w:val="22"/>
          <w:lang w:val="en-US" w:eastAsia="zh-CN"/>
        </w:rPr>
      </w:pPr>
      <w:ins w:id="1087" w:author="ZTE" w:date="2017-04-07T18:37:00Z">
        <w:r>
          <w:t>10.2.7.13</w:t>
        </w:r>
        <w:r>
          <w:tab/>
          <w:t>Multicast Group Management Procedures</w:t>
        </w:r>
        <w:r>
          <w:tab/>
        </w:r>
        <w:r w:rsidR="00356C5D">
          <w:fldChar w:fldCharType="begin"/>
        </w:r>
        <w:r>
          <w:instrText xml:space="preserve"> PAGEREF _Toc479354235 \h </w:instrText>
        </w:r>
      </w:ins>
      <w:r w:rsidR="00356C5D">
        <w:fldChar w:fldCharType="separate"/>
      </w:r>
      <w:ins w:id="1088" w:author="ZTE" w:date="2017-04-07T18:37:00Z">
        <w:r>
          <w:t>289</w:t>
        </w:r>
        <w:r w:rsidR="00356C5D">
          <w:fldChar w:fldCharType="end"/>
        </w:r>
      </w:ins>
    </w:p>
    <w:p w:rsidR="00573E48" w:rsidRDefault="00573E48">
      <w:pPr>
        <w:pStyle w:val="51"/>
        <w:rPr>
          <w:ins w:id="1089" w:author="ZTE" w:date="2017-04-07T18:37:00Z"/>
          <w:rFonts w:asciiTheme="minorHAnsi" w:eastAsiaTheme="minorEastAsia" w:hAnsiTheme="minorHAnsi" w:cstheme="minorBidi"/>
          <w:kern w:val="2"/>
          <w:sz w:val="21"/>
          <w:szCs w:val="22"/>
          <w:lang w:val="en-US" w:eastAsia="zh-CN"/>
        </w:rPr>
      </w:pPr>
      <w:ins w:id="1090" w:author="ZTE" w:date="2017-04-07T18:37:00Z">
        <w:r w:rsidRPr="00C11388">
          <w:rPr>
            <w:rFonts w:eastAsiaTheme="minorEastAsia"/>
            <w:lang w:eastAsia="zh-CN"/>
          </w:rPr>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1</w:t>
        </w:r>
        <w:r>
          <w:tab/>
          <w:t>Multicast Group Information and &lt;localMulticastGroup&gt; Creation Procedures</w:t>
        </w:r>
        <w:r>
          <w:tab/>
        </w:r>
        <w:r w:rsidR="00356C5D">
          <w:fldChar w:fldCharType="begin"/>
        </w:r>
        <w:r>
          <w:instrText xml:space="preserve"> PAGEREF _Toc479354236 \h </w:instrText>
        </w:r>
      </w:ins>
      <w:r w:rsidR="00356C5D">
        <w:fldChar w:fldCharType="separate"/>
      </w:r>
      <w:ins w:id="1091" w:author="ZTE" w:date="2017-04-07T18:37:00Z">
        <w:r>
          <w:t>290</w:t>
        </w:r>
        <w:r w:rsidR="00356C5D">
          <w:fldChar w:fldCharType="end"/>
        </w:r>
      </w:ins>
    </w:p>
    <w:p w:rsidR="00573E48" w:rsidRDefault="00573E48">
      <w:pPr>
        <w:pStyle w:val="51"/>
        <w:rPr>
          <w:ins w:id="1092" w:author="ZTE" w:date="2017-04-07T18:37:00Z"/>
          <w:rFonts w:asciiTheme="minorHAnsi" w:eastAsiaTheme="minorEastAsia" w:hAnsiTheme="minorHAnsi" w:cstheme="minorBidi"/>
          <w:kern w:val="2"/>
          <w:sz w:val="21"/>
          <w:szCs w:val="22"/>
          <w:lang w:val="en-US" w:eastAsia="zh-CN"/>
        </w:rPr>
      </w:pPr>
      <w:ins w:id="1093" w:author="ZTE" w:date="2017-04-07T18:37:00Z">
        <w:r w:rsidRPr="00C11388">
          <w:rPr>
            <w:rFonts w:eastAsiaTheme="minorEastAsia"/>
            <w:lang w:eastAsia="zh-CN"/>
          </w:rPr>
          <w:lastRenderedPageBreak/>
          <w:t>10</w:t>
        </w:r>
        <w:r>
          <w:t>.2.</w:t>
        </w:r>
        <w:r w:rsidRPr="00C11388">
          <w:rPr>
            <w:rFonts w:eastAsiaTheme="minorEastAsia"/>
            <w:lang w:eastAsia="zh-CN"/>
          </w:rPr>
          <w:t>7</w:t>
        </w:r>
        <w:r>
          <w:t>.1</w:t>
        </w:r>
        <w:r w:rsidRPr="00C11388">
          <w:rPr>
            <w:rFonts w:eastAsiaTheme="minorEastAsia"/>
            <w:lang w:eastAsia="zh-CN"/>
          </w:rPr>
          <w:t>3</w:t>
        </w:r>
        <w:r>
          <w:t>.</w:t>
        </w:r>
        <w:r w:rsidRPr="00C11388">
          <w:rPr>
            <w:rFonts w:eastAsiaTheme="minorEastAsia"/>
            <w:lang w:eastAsia="zh-CN"/>
          </w:rPr>
          <w:t>2</w:t>
        </w:r>
        <w:r>
          <w:tab/>
          <w:t>Multicast Group member Fan out Procedures</w:t>
        </w:r>
        <w:r>
          <w:tab/>
        </w:r>
        <w:r w:rsidR="00356C5D">
          <w:fldChar w:fldCharType="begin"/>
        </w:r>
        <w:r>
          <w:instrText xml:space="preserve"> PAGEREF _Toc479354237 \h </w:instrText>
        </w:r>
      </w:ins>
      <w:r w:rsidR="00356C5D">
        <w:fldChar w:fldCharType="separate"/>
      </w:r>
      <w:ins w:id="1094" w:author="ZTE" w:date="2017-04-07T18:37:00Z">
        <w:r>
          <w:t>294</w:t>
        </w:r>
        <w:r w:rsidR="00356C5D">
          <w:fldChar w:fldCharType="end"/>
        </w:r>
      </w:ins>
    </w:p>
    <w:p w:rsidR="00573E48" w:rsidRDefault="00573E48">
      <w:pPr>
        <w:pStyle w:val="41"/>
        <w:rPr>
          <w:ins w:id="1095" w:author="ZTE" w:date="2017-04-07T18:37:00Z"/>
          <w:rFonts w:asciiTheme="minorHAnsi" w:eastAsiaTheme="minorEastAsia" w:hAnsiTheme="minorHAnsi" w:cstheme="minorBidi"/>
          <w:kern w:val="2"/>
          <w:sz w:val="21"/>
          <w:szCs w:val="22"/>
          <w:lang w:val="en-US" w:eastAsia="zh-CN"/>
        </w:rPr>
      </w:pPr>
      <w:ins w:id="1096" w:author="ZTE" w:date="2017-04-07T18:37:00Z">
        <w:r>
          <w:t>10.2.7.14</w:t>
        </w:r>
        <w:r>
          <w:tab/>
          <w:t xml:space="preserve">Create </w:t>
        </w:r>
        <w:r w:rsidRPr="00C11388">
          <w:rPr>
            <w:i/>
          </w:rPr>
          <w:t>&lt;localMulticastGroup&gt;</w:t>
        </w:r>
        <w:r>
          <w:tab/>
        </w:r>
        <w:r w:rsidR="00356C5D">
          <w:fldChar w:fldCharType="begin"/>
        </w:r>
        <w:r>
          <w:instrText xml:space="preserve"> PAGEREF _Toc479354238 \h </w:instrText>
        </w:r>
      </w:ins>
      <w:r w:rsidR="00356C5D">
        <w:fldChar w:fldCharType="separate"/>
      </w:r>
      <w:ins w:id="1097" w:author="ZTE" w:date="2017-04-07T18:37:00Z">
        <w:r>
          <w:t>296</w:t>
        </w:r>
        <w:r w:rsidR="00356C5D">
          <w:fldChar w:fldCharType="end"/>
        </w:r>
      </w:ins>
    </w:p>
    <w:p w:rsidR="00573E48" w:rsidRDefault="00573E48">
      <w:pPr>
        <w:pStyle w:val="41"/>
        <w:rPr>
          <w:ins w:id="1098" w:author="ZTE" w:date="2017-04-07T18:37:00Z"/>
          <w:rFonts w:asciiTheme="minorHAnsi" w:eastAsiaTheme="minorEastAsia" w:hAnsiTheme="minorHAnsi" w:cstheme="minorBidi"/>
          <w:kern w:val="2"/>
          <w:sz w:val="21"/>
          <w:szCs w:val="22"/>
          <w:lang w:val="en-US" w:eastAsia="zh-CN"/>
        </w:rPr>
      </w:pPr>
      <w:ins w:id="1099" w:author="ZTE" w:date="2017-04-07T18:37:00Z">
        <w:r>
          <w:t>10.2.7.15</w:t>
        </w:r>
        <w:r>
          <w:tab/>
          <w:t xml:space="preserve">Update </w:t>
        </w:r>
        <w:r w:rsidRPr="00C11388">
          <w:rPr>
            <w:i/>
          </w:rPr>
          <w:t>&lt;localMulticastGroup&gt;</w:t>
        </w:r>
        <w:r>
          <w:tab/>
        </w:r>
        <w:r w:rsidR="00356C5D">
          <w:fldChar w:fldCharType="begin"/>
        </w:r>
        <w:r>
          <w:instrText xml:space="preserve"> PAGEREF _Toc479354239 \h </w:instrText>
        </w:r>
      </w:ins>
      <w:r w:rsidR="00356C5D">
        <w:fldChar w:fldCharType="separate"/>
      </w:r>
      <w:ins w:id="1100" w:author="ZTE" w:date="2017-04-07T18:37:00Z">
        <w:r>
          <w:t>296</w:t>
        </w:r>
        <w:r w:rsidR="00356C5D">
          <w:fldChar w:fldCharType="end"/>
        </w:r>
      </w:ins>
    </w:p>
    <w:p w:rsidR="00573E48" w:rsidRDefault="00573E48">
      <w:pPr>
        <w:pStyle w:val="41"/>
        <w:rPr>
          <w:ins w:id="1101" w:author="ZTE" w:date="2017-04-07T18:37:00Z"/>
          <w:rFonts w:asciiTheme="minorHAnsi" w:eastAsiaTheme="minorEastAsia" w:hAnsiTheme="minorHAnsi" w:cstheme="minorBidi"/>
          <w:kern w:val="2"/>
          <w:sz w:val="21"/>
          <w:szCs w:val="22"/>
          <w:lang w:val="en-US" w:eastAsia="zh-CN"/>
        </w:rPr>
      </w:pPr>
      <w:ins w:id="1102" w:author="ZTE" w:date="2017-04-07T18:37:00Z">
        <w:r>
          <w:t>10.2.7.16</w:t>
        </w:r>
        <w:r>
          <w:tab/>
          <w:t xml:space="preserve">Delete </w:t>
        </w:r>
        <w:r w:rsidRPr="00C11388">
          <w:rPr>
            <w:i/>
          </w:rPr>
          <w:t>&lt;localMulticastGroup&gt;</w:t>
        </w:r>
        <w:r>
          <w:tab/>
        </w:r>
        <w:r w:rsidR="00356C5D">
          <w:fldChar w:fldCharType="begin"/>
        </w:r>
        <w:r>
          <w:instrText xml:space="preserve"> PAGEREF _Toc479354240 \h </w:instrText>
        </w:r>
      </w:ins>
      <w:r w:rsidR="00356C5D">
        <w:fldChar w:fldCharType="separate"/>
      </w:r>
      <w:ins w:id="1103" w:author="ZTE" w:date="2017-04-07T18:37:00Z">
        <w:r>
          <w:t>296</w:t>
        </w:r>
        <w:r w:rsidR="00356C5D">
          <w:fldChar w:fldCharType="end"/>
        </w:r>
      </w:ins>
    </w:p>
    <w:p w:rsidR="00573E48" w:rsidRDefault="00573E48">
      <w:pPr>
        <w:pStyle w:val="31"/>
        <w:rPr>
          <w:ins w:id="1104" w:author="ZTE" w:date="2017-04-07T18:37:00Z"/>
          <w:rFonts w:asciiTheme="minorHAnsi" w:eastAsiaTheme="minorEastAsia" w:hAnsiTheme="minorHAnsi" w:cstheme="minorBidi"/>
          <w:kern w:val="2"/>
          <w:sz w:val="21"/>
          <w:szCs w:val="22"/>
          <w:lang w:val="en-US" w:eastAsia="zh-CN"/>
        </w:rPr>
      </w:pPr>
      <w:ins w:id="1105" w:author="ZTE" w:date="2017-04-07T18:37:00Z">
        <w:r>
          <w:t>10.2.8</w:t>
        </w:r>
        <w:r>
          <w:tab/>
          <w:t>Device management</w:t>
        </w:r>
        <w:r>
          <w:tab/>
        </w:r>
        <w:r w:rsidR="00356C5D">
          <w:fldChar w:fldCharType="begin"/>
        </w:r>
        <w:r>
          <w:instrText xml:space="preserve"> PAGEREF _Toc479354241 \h </w:instrText>
        </w:r>
      </w:ins>
      <w:r w:rsidR="00356C5D">
        <w:fldChar w:fldCharType="separate"/>
      </w:r>
      <w:ins w:id="1106" w:author="ZTE" w:date="2017-04-07T18:37:00Z">
        <w:r>
          <w:t>297</w:t>
        </w:r>
        <w:r w:rsidR="00356C5D">
          <w:fldChar w:fldCharType="end"/>
        </w:r>
      </w:ins>
    </w:p>
    <w:p w:rsidR="00573E48" w:rsidRDefault="00573E48">
      <w:pPr>
        <w:pStyle w:val="41"/>
        <w:rPr>
          <w:ins w:id="1107" w:author="ZTE" w:date="2017-04-07T18:37:00Z"/>
          <w:rFonts w:asciiTheme="minorHAnsi" w:eastAsiaTheme="minorEastAsia" w:hAnsiTheme="minorHAnsi" w:cstheme="minorBidi"/>
          <w:kern w:val="2"/>
          <w:sz w:val="21"/>
          <w:szCs w:val="22"/>
          <w:lang w:val="en-US" w:eastAsia="zh-CN"/>
        </w:rPr>
      </w:pPr>
      <w:ins w:id="1108" w:author="ZTE" w:date="2017-04-07T18:37:00Z">
        <w:r>
          <w:t>10.2.8.1</w:t>
        </w:r>
        <w:r>
          <w:tab/>
          <w:t>Introduction</w:t>
        </w:r>
        <w:r>
          <w:tab/>
        </w:r>
        <w:r w:rsidR="00356C5D">
          <w:fldChar w:fldCharType="begin"/>
        </w:r>
        <w:r>
          <w:instrText xml:space="preserve"> PAGEREF _Toc479354242 \h </w:instrText>
        </w:r>
      </w:ins>
      <w:r w:rsidR="00356C5D">
        <w:fldChar w:fldCharType="separate"/>
      </w:r>
      <w:ins w:id="1109" w:author="ZTE" w:date="2017-04-07T18:37:00Z">
        <w:r>
          <w:t>297</w:t>
        </w:r>
        <w:r w:rsidR="00356C5D">
          <w:fldChar w:fldCharType="end"/>
        </w:r>
      </w:ins>
    </w:p>
    <w:p w:rsidR="00573E48" w:rsidRDefault="00573E48">
      <w:pPr>
        <w:pStyle w:val="41"/>
        <w:rPr>
          <w:ins w:id="1110" w:author="ZTE" w:date="2017-04-07T18:37:00Z"/>
          <w:rFonts w:asciiTheme="minorHAnsi" w:eastAsiaTheme="minorEastAsia" w:hAnsiTheme="minorHAnsi" w:cstheme="minorBidi"/>
          <w:kern w:val="2"/>
          <w:sz w:val="21"/>
          <w:szCs w:val="22"/>
          <w:lang w:val="en-US" w:eastAsia="zh-CN"/>
        </w:rPr>
      </w:pPr>
      <w:ins w:id="1111" w:author="ZTE" w:date="2017-04-07T18:37:00Z">
        <w:r>
          <w:t>10.2.8.2</w:t>
        </w:r>
        <w:r>
          <w:tab/>
          <w:t>Node management</w:t>
        </w:r>
        <w:r>
          <w:tab/>
        </w:r>
        <w:r w:rsidR="00356C5D">
          <w:fldChar w:fldCharType="begin"/>
        </w:r>
        <w:r>
          <w:instrText xml:space="preserve"> PAGEREF _Toc479354243 \h </w:instrText>
        </w:r>
      </w:ins>
      <w:r w:rsidR="00356C5D">
        <w:fldChar w:fldCharType="separate"/>
      </w:r>
      <w:ins w:id="1112" w:author="ZTE" w:date="2017-04-07T18:37:00Z">
        <w:r>
          <w:t>297</w:t>
        </w:r>
        <w:r w:rsidR="00356C5D">
          <w:fldChar w:fldCharType="end"/>
        </w:r>
      </w:ins>
    </w:p>
    <w:p w:rsidR="00573E48" w:rsidRDefault="00573E48">
      <w:pPr>
        <w:pStyle w:val="41"/>
        <w:rPr>
          <w:ins w:id="1113" w:author="ZTE" w:date="2017-04-07T18:37:00Z"/>
          <w:rFonts w:asciiTheme="minorHAnsi" w:eastAsiaTheme="minorEastAsia" w:hAnsiTheme="minorHAnsi" w:cstheme="minorBidi"/>
          <w:kern w:val="2"/>
          <w:sz w:val="21"/>
          <w:szCs w:val="22"/>
          <w:lang w:val="en-US" w:eastAsia="zh-CN"/>
        </w:rPr>
      </w:pPr>
      <w:ins w:id="1114" w:author="ZTE" w:date="2017-04-07T18:37:00Z">
        <w:r>
          <w:t>10.2.8.3</w:t>
        </w:r>
        <w:r>
          <w:tab/>
          <w:t xml:space="preserve">Create </w:t>
        </w:r>
        <w:r w:rsidRPr="00C11388">
          <w:rPr>
            <w:i/>
          </w:rPr>
          <w:t>&lt;node&gt;</w:t>
        </w:r>
        <w:r>
          <w:tab/>
        </w:r>
        <w:r w:rsidR="00356C5D">
          <w:fldChar w:fldCharType="begin"/>
        </w:r>
        <w:r>
          <w:instrText xml:space="preserve"> PAGEREF _Toc479354244 \h </w:instrText>
        </w:r>
      </w:ins>
      <w:r w:rsidR="00356C5D">
        <w:fldChar w:fldCharType="separate"/>
      </w:r>
      <w:ins w:id="1115" w:author="ZTE" w:date="2017-04-07T18:37:00Z">
        <w:r>
          <w:t>297</w:t>
        </w:r>
        <w:r w:rsidR="00356C5D">
          <w:fldChar w:fldCharType="end"/>
        </w:r>
      </w:ins>
    </w:p>
    <w:p w:rsidR="00573E48" w:rsidRDefault="00573E48">
      <w:pPr>
        <w:pStyle w:val="41"/>
        <w:rPr>
          <w:ins w:id="1116" w:author="ZTE" w:date="2017-04-07T18:37:00Z"/>
          <w:rFonts w:asciiTheme="minorHAnsi" w:eastAsiaTheme="minorEastAsia" w:hAnsiTheme="minorHAnsi" w:cstheme="minorBidi"/>
          <w:kern w:val="2"/>
          <w:sz w:val="21"/>
          <w:szCs w:val="22"/>
          <w:lang w:val="en-US" w:eastAsia="zh-CN"/>
        </w:rPr>
      </w:pPr>
      <w:ins w:id="1117" w:author="ZTE" w:date="2017-04-07T18:37:00Z">
        <w:r w:rsidRPr="00C11388">
          <w:rPr>
            <w:rFonts w:eastAsia="Arial Unicode MS"/>
          </w:rPr>
          <w:t>10.2.8.4</w:t>
        </w:r>
        <w:r w:rsidRPr="00C11388">
          <w:rPr>
            <w:rFonts w:eastAsia="Arial Unicode MS"/>
          </w:rPr>
          <w:tab/>
          <w:t xml:space="preserve">Retrieve </w:t>
        </w:r>
        <w:r w:rsidRPr="00C11388">
          <w:rPr>
            <w:rFonts w:eastAsia="Arial Unicode MS"/>
            <w:i/>
          </w:rPr>
          <w:t>&lt;node&gt;</w:t>
        </w:r>
        <w:r>
          <w:tab/>
        </w:r>
        <w:r w:rsidR="00356C5D">
          <w:fldChar w:fldCharType="begin"/>
        </w:r>
        <w:r>
          <w:instrText xml:space="preserve"> PAGEREF _Toc479354245 \h </w:instrText>
        </w:r>
      </w:ins>
      <w:r w:rsidR="00356C5D">
        <w:fldChar w:fldCharType="separate"/>
      </w:r>
      <w:ins w:id="1118" w:author="ZTE" w:date="2017-04-07T18:37:00Z">
        <w:r>
          <w:t>297</w:t>
        </w:r>
        <w:r w:rsidR="00356C5D">
          <w:fldChar w:fldCharType="end"/>
        </w:r>
      </w:ins>
    </w:p>
    <w:p w:rsidR="00573E48" w:rsidRDefault="00573E48">
      <w:pPr>
        <w:pStyle w:val="41"/>
        <w:rPr>
          <w:ins w:id="1119" w:author="ZTE" w:date="2017-04-07T18:37:00Z"/>
          <w:rFonts w:asciiTheme="minorHAnsi" w:eastAsiaTheme="minorEastAsia" w:hAnsiTheme="minorHAnsi" w:cstheme="minorBidi"/>
          <w:kern w:val="2"/>
          <w:sz w:val="21"/>
          <w:szCs w:val="22"/>
          <w:lang w:val="en-US" w:eastAsia="zh-CN"/>
        </w:rPr>
      </w:pPr>
      <w:ins w:id="1120" w:author="ZTE" w:date="2017-04-07T18:37:00Z">
        <w:r w:rsidRPr="00C11388">
          <w:rPr>
            <w:rFonts w:eastAsia="Arial Unicode MS"/>
          </w:rPr>
          <w:t>10.2.8.5</w:t>
        </w:r>
        <w:r w:rsidRPr="00C11388">
          <w:rPr>
            <w:rFonts w:eastAsia="Arial Unicode MS"/>
          </w:rPr>
          <w:tab/>
          <w:t xml:space="preserve">Update </w:t>
        </w:r>
        <w:r w:rsidRPr="00C11388">
          <w:rPr>
            <w:rFonts w:eastAsia="Arial Unicode MS"/>
            <w:i/>
          </w:rPr>
          <w:t>&lt;node&gt;</w:t>
        </w:r>
        <w:r>
          <w:tab/>
        </w:r>
        <w:r w:rsidR="00356C5D">
          <w:fldChar w:fldCharType="begin"/>
        </w:r>
        <w:r>
          <w:instrText xml:space="preserve"> PAGEREF _Toc479354246 \h </w:instrText>
        </w:r>
      </w:ins>
      <w:r w:rsidR="00356C5D">
        <w:fldChar w:fldCharType="separate"/>
      </w:r>
      <w:ins w:id="1121" w:author="ZTE" w:date="2017-04-07T18:37:00Z">
        <w:r>
          <w:t>298</w:t>
        </w:r>
        <w:r w:rsidR="00356C5D">
          <w:fldChar w:fldCharType="end"/>
        </w:r>
      </w:ins>
    </w:p>
    <w:p w:rsidR="00573E48" w:rsidRDefault="00573E48">
      <w:pPr>
        <w:pStyle w:val="41"/>
        <w:rPr>
          <w:ins w:id="1122" w:author="ZTE" w:date="2017-04-07T18:37:00Z"/>
          <w:rFonts w:asciiTheme="minorHAnsi" w:eastAsiaTheme="minorEastAsia" w:hAnsiTheme="minorHAnsi" w:cstheme="minorBidi"/>
          <w:kern w:val="2"/>
          <w:sz w:val="21"/>
          <w:szCs w:val="22"/>
          <w:lang w:val="en-US" w:eastAsia="zh-CN"/>
        </w:rPr>
      </w:pPr>
      <w:ins w:id="1123" w:author="ZTE" w:date="2017-04-07T18:37:00Z">
        <w:r w:rsidRPr="00C11388">
          <w:rPr>
            <w:rFonts w:eastAsia="Arial Unicode MS"/>
          </w:rPr>
          <w:t>10.2.8.6</w:t>
        </w:r>
        <w:r w:rsidRPr="00C11388">
          <w:rPr>
            <w:rFonts w:eastAsia="Arial Unicode MS"/>
          </w:rPr>
          <w:tab/>
          <w:t xml:space="preserve">Delete </w:t>
        </w:r>
        <w:r w:rsidRPr="00C11388">
          <w:rPr>
            <w:rFonts w:eastAsia="Arial Unicode MS"/>
            <w:i/>
          </w:rPr>
          <w:t>&lt;node&gt;</w:t>
        </w:r>
        <w:r>
          <w:tab/>
        </w:r>
        <w:r w:rsidR="00356C5D">
          <w:fldChar w:fldCharType="begin"/>
        </w:r>
        <w:r>
          <w:instrText xml:space="preserve"> PAGEREF _Toc479354247 \h </w:instrText>
        </w:r>
      </w:ins>
      <w:r w:rsidR="00356C5D">
        <w:fldChar w:fldCharType="separate"/>
      </w:r>
      <w:ins w:id="1124" w:author="ZTE" w:date="2017-04-07T18:37:00Z">
        <w:r>
          <w:t>298</w:t>
        </w:r>
        <w:r w:rsidR="00356C5D">
          <w:fldChar w:fldCharType="end"/>
        </w:r>
      </w:ins>
    </w:p>
    <w:p w:rsidR="00573E48" w:rsidRDefault="00573E48">
      <w:pPr>
        <w:pStyle w:val="41"/>
        <w:rPr>
          <w:ins w:id="1125" w:author="ZTE" w:date="2017-04-07T18:37:00Z"/>
          <w:rFonts w:asciiTheme="minorHAnsi" w:eastAsiaTheme="minorEastAsia" w:hAnsiTheme="minorHAnsi" w:cstheme="minorBidi"/>
          <w:kern w:val="2"/>
          <w:sz w:val="21"/>
          <w:szCs w:val="22"/>
          <w:lang w:val="en-US" w:eastAsia="zh-CN"/>
        </w:rPr>
      </w:pPr>
      <w:ins w:id="1126" w:author="ZTE" w:date="2017-04-07T18:37:00Z">
        <w:r>
          <w:t>10.2.8.7</w:t>
        </w:r>
        <w:r>
          <w:tab/>
          <w:t xml:space="preserve">Device management using </w:t>
        </w:r>
        <w:r w:rsidRPr="00C11388">
          <w:rPr>
            <w:i/>
          </w:rPr>
          <w:t>&lt;mgmtObj&gt;</w:t>
        </w:r>
        <w:r>
          <w:tab/>
        </w:r>
        <w:r w:rsidR="00356C5D">
          <w:fldChar w:fldCharType="begin"/>
        </w:r>
        <w:r>
          <w:instrText xml:space="preserve"> PAGEREF _Toc479354248 \h </w:instrText>
        </w:r>
      </w:ins>
      <w:r w:rsidR="00356C5D">
        <w:fldChar w:fldCharType="separate"/>
      </w:r>
      <w:ins w:id="1127" w:author="ZTE" w:date="2017-04-07T18:37:00Z">
        <w:r>
          <w:t>299</w:t>
        </w:r>
        <w:r w:rsidR="00356C5D">
          <w:fldChar w:fldCharType="end"/>
        </w:r>
      </w:ins>
    </w:p>
    <w:p w:rsidR="00573E48" w:rsidRDefault="00573E48">
      <w:pPr>
        <w:pStyle w:val="41"/>
        <w:rPr>
          <w:ins w:id="1128" w:author="ZTE" w:date="2017-04-07T18:37:00Z"/>
          <w:rFonts w:asciiTheme="minorHAnsi" w:eastAsiaTheme="minorEastAsia" w:hAnsiTheme="minorHAnsi" w:cstheme="minorBidi"/>
          <w:kern w:val="2"/>
          <w:sz w:val="21"/>
          <w:szCs w:val="22"/>
          <w:lang w:val="en-US" w:eastAsia="zh-CN"/>
        </w:rPr>
      </w:pPr>
      <w:ins w:id="1129" w:author="ZTE" w:date="2017-04-07T18:37:00Z">
        <w:r>
          <w:t>10.2.8.8</w:t>
        </w:r>
        <w:r>
          <w:tab/>
          <w:t xml:space="preserve">Create </w:t>
        </w:r>
        <w:r w:rsidRPr="00C11388">
          <w:rPr>
            <w:i/>
          </w:rPr>
          <w:t>&lt;mgmtObj&gt;</w:t>
        </w:r>
        <w:r>
          <w:tab/>
        </w:r>
        <w:r w:rsidR="00356C5D">
          <w:fldChar w:fldCharType="begin"/>
        </w:r>
        <w:r>
          <w:instrText xml:space="preserve"> PAGEREF _Toc479354249 \h </w:instrText>
        </w:r>
      </w:ins>
      <w:r w:rsidR="00356C5D">
        <w:fldChar w:fldCharType="separate"/>
      </w:r>
      <w:ins w:id="1130" w:author="ZTE" w:date="2017-04-07T18:37:00Z">
        <w:r>
          <w:t>299</w:t>
        </w:r>
        <w:r w:rsidR="00356C5D">
          <w:fldChar w:fldCharType="end"/>
        </w:r>
      </w:ins>
    </w:p>
    <w:p w:rsidR="00573E48" w:rsidRDefault="00573E48">
      <w:pPr>
        <w:pStyle w:val="41"/>
        <w:rPr>
          <w:ins w:id="1131" w:author="ZTE" w:date="2017-04-07T18:37:00Z"/>
          <w:rFonts w:asciiTheme="minorHAnsi" w:eastAsiaTheme="minorEastAsia" w:hAnsiTheme="minorHAnsi" w:cstheme="minorBidi"/>
          <w:kern w:val="2"/>
          <w:sz w:val="21"/>
          <w:szCs w:val="22"/>
          <w:lang w:val="en-US" w:eastAsia="zh-CN"/>
        </w:rPr>
      </w:pPr>
      <w:ins w:id="1132" w:author="ZTE" w:date="2017-04-07T18:37:00Z">
        <w:r>
          <w:t>10.2.8.9</w:t>
        </w:r>
        <w:r>
          <w:tab/>
          <w:t xml:space="preserve">Retrieve </w:t>
        </w:r>
        <w:r w:rsidRPr="00C11388">
          <w:rPr>
            <w:i/>
          </w:rPr>
          <w:t>&lt;mgmtObj&gt;</w:t>
        </w:r>
        <w:r>
          <w:tab/>
        </w:r>
        <w:r w:rsidR="00356C5D">
          <w:fldChar w:fldCharType="begin"/>
        </w:r>
        <w:r>
          <w:instrText xml:space="preserve"> PAGEREF _Toc479354250 \h </w:instrText>
        </w:r>
      </w:ins>
      <w:r w:rsidR="00356C5D">
        <w:fldChar w:fldCharType="separate"/>
      </w:r>
      <w:ins w:id="1133" w:author="ZTE" w:date="2017-04-07T18:37:00Z">
        <w:r>
          <w:t>301</w:t>
        </w:r>
        <w:r w:rsidR="00356C5D">
          <w:fldChar w:fldCharType="end"/>
        </w:r>
      </w:ins>
    </w:p>
    <w:p w:rsidR="00573E48" w:rsidRDefault="00573E48">
      <w:pPr>
        <w:pStyle w:val="41"/>
        <w:rPr>
          <w:ins w:id="1134" w:author="ZTE" w:date="2017-04-07T18:37:00Z"/>
          <w:rFonts w:asciiTheme="minorHAnsi" w:eastAsiaTheme="minorEastAsia" w:hAnsiTheme="minorHAnsi" w:cstheme="minorBidi"/>
          <w:kern w:val="2"/>
          <w:sz w:val="21"/>
          <w:szCs w:val="22"/>
          <w:lang w:val="en-US" w:eastAsia="zh-CN"/>
        </w:rPr>
      </w:pPr>
      <w:ins w:id="1135" w:author="ZTE" w:date="2017-04-07T18:37:00Z">
        <w:r>
          <w:t>10.2.8.10</w:t>
        </w:r>
        <w:r>
          <w:tab/>
          <w:t xml:space="preserve">Update </w:t>
        </w:r>
        <w:r w:rsidRPr="00C11388">
          <w:rPr>
            <w:i/>
          </w:rPr>
          <w:t>&lt;mgmtObj&gt;</w:t>
        </w:r>
        <w:r>
          <w:tab/>
        </w:r>
        <w:r w:rsidR="00356C5D">
          <w:fldChar w:fldCharType="begin"/>
        </w:r>
        <w:r>
          <w:instrText xml:space="preserve"> PAGEREF _Toc479354251 \h </w:instrText>
        </w:r>
      </w:ins>
      <w:r w:rsidR="00356C5D">
        <w:fldChar w:fldCharType="separate"/>
      </w:r>
      <w:ins w:id="1136" w:author="ZTE" w:date="2017-04-07T18:37:00Z">
        <w:r>
          <w:t>301</w:t>
        </w:r>
        <w:r w:rsidR="00356C5D">
          <w:fldChar w:fldCharType="end"/>
        </w:r>
      </w:ins>
    </w:p>
    <w:p w:rsidR="00573E48" w:rsidRDefault="00573E48">
      <w:pPr>
        <w:pStyle w:val="41"/>
        <w:rPr>
          <w:ins w:id="1137" w:author="ZTE" w:date="2017-04-07T18:37:00Z"/>
          <w:rFonts w:asciiTheme="minorHAnsi" w:eastAsiaTheme="minorEastAsia" w:hAnsiTheme="minorHAnsi" w:cstheme="minorBidi"/>
          <w:kern w:val="2"/>
          <w:sz w:val="21"/>
          <w:szCs w:val="22"/>
          <w:lang w:val="en-US" w:eastAsia="zh-CN"/>
        </w:rPr>
      </w:pPr>
      <w:ins w:id="1138" w:author="ZTE" w:date="2017-04-07T18:37:00Z">
        <w:r>
          <w:t>10.2.8.11</w:t>
        </w:r>
        <w:r>
          <w:tab/>
          <w:t xml:space="preserve">Delete </w:t>
        </w:r>
        <w:r w:rsidRPr="00C11388">
          <w:rPr>
            <w:i/>
          </w:rPr>
          <w:t>&lt;mgmtObj&gt;</w:t>
        </w:r>
        <w:r>
          <w:tab/>
        </w:r>
        <w:r w:rsidR="00356C5D">
          <w:fldChar w:fldCharType="begin"/>
        </w:r>
        <w:r>
          <w:instrText xml:space="preserve"> PAGEREF _Toc479354252 \h </w:instrText>
        </w:r>
      </w:ins>
      <w:r w:rsidR="00356C5D">
        <w:fldChar w:fldCharType="separate"/>
      </w:r>
      <w:ins w:id="1139" w:author="ZTE" w:date="2017-04-07T18:37:00Z">
        <w:r>
          <w:t>302</w:t>
        </w:r>
        <w:r w:rsidR="00356C5D">
          <w:fldChar w:fldCharType="end"/>
        </w:r>
      </w:ins>
    </w:p>
    <w:p w:rsidR="00573E48" w:rsidRDefault="00573E48">
      <w:pPr>
        <w:pStyle w:val="41"/>
        <w:rPr>
          <w:ins w:id="1140" w:author="ZTE" w:date="2017-04-07T18:37:00Z"/>
          <w:rFonts w:asciiTheme="minorHAnsi" w:eastAsiaTheme="minorEastAsia" w:hAnsiTheme="minorHAnsi" w:cstheme="minorBidi"/>
          <w:kern w:val="2"/>
          <w:sz w:val="21"/>
          <w:szCs w:val="22"/>
          <w:lang w:val="en-US" w:eastAsia="zh-CN"/>
        </w:rPr>
      </w:pPr>
      <w:ins w:id="1141" w:author="ZTE" w:date="2017-04-07T18:37:00Z">
        <w:r>
          <w:t>10.2.8.12</w:t>
        </w:r>
        <w:r>
          <w:tab/>
          <w:t xml:space="preserve">Execute </w:t>
        </w:r>
        <w:r w:rsidRPr="00C11388">
          <w:rPr>
            <w:i/>
          </w:rPr>
          <w:t>&lt;mgmtObj&gt;</w:t>
        </w:r>
        <w:r>
          <w:tab/>
        </w:r>
        <w:r w:rsidR="00356C5D">
          <w:fldChar w:fldCharType="begin"/>
        </w:r>
        <w:r>
          <w:instrText xml:space="preserve"> PAGEREF _Toc479354253 \h </w:instrText>
        </w:r>
      </w:ins>
      <w:r w:rsidR="00356C5D">
        <w:fldChar w:fldCharType="separate"/>
      </w:r>
      <w:ins w:id="1142" w:author="ZTE" w:date="2017-04-07T18:37:00Z">
        <w:r>
          <w:t>303</w:t>
        </w:r>
        <w:r w:rsidR="00356C5D">
          <w:fldChar w:fldCharType="end"/>
        </w:r>
      </w:ins>
    </w:p>
    <w:p w:rsidR="00573E48" w:rsidRDefault="00573E48">
      <w:pPr>
        <w:pStyle w:val="41"/>
        <w:rPr>
          <w:ins w:id="1143" w:author="ZTE" w:date="2017-04-07T18:37:00Z"/>
          <w:rFonts w:asciiTheme="minorHAnsi" w:eastAsiaTheme="minorEastAsia" w:hAnsiTheme="minorHAnsi" w:cstheme="minorBidi"/>
          <w:kern w:val="2"/>
          <w:sz w:val="21"/>
          <w:szCs w:val="22"/>
          <w:lang w:val="en-US" w:eastAsia="zh-CN"/>
        </w:rPr>
      </w:pPr>
      <w:ins w:id="1144" w:author="ZTE" w:date="2017-04-07T18:37:00Z">
        <w:r>
          <w:t>10.2.8.13</w:t>
        </w:r>
        <w:r>
          <w:tab/>
          <w:t xml:space="preserve">Device management using </w:t>
        </w:r>
        <w:r w:rsidRPr="00C11388">
          <w:rPr>
            <w:i/>
          </w:rPr>
          <w:t>&lt;mgmtCmd&gt;</w:t>
        </w:r>
        <w:r>
          <w:t xml:space="preserve"> and </w:t>
        </w:r>
        <w:r w:rsidRPr="00C11388">
          <w:rPr>
            <w:i/>
          </w:rPr>
          <w:t>&lt;execInstance&gt;</w:t>
        </w:r>
        <w:r>
          <w:tab/>
        </w:r>
        <w:r w:rsidR="00356C5D">
          <w:fldChar w:fldCharType="begin"/>
        </w:r>
        <w:r>
          <w:instrText xml:space="preserve"> PAGEREF _Toc479354254 \h </w:instrText>
        </w:r>
      </w:ins>
      <w:r w:rsidR="00356C5D">
        <w:fldChar w:fldCharType="separate"/>
      </w:r>
      <w:ins w:id="1145" w:author="ZTE" w:date="2017-04-07T18:37:00Z">
        <w:r>
          <w:t>304</w:t>
        </w:r>
        <w:r w:rsidR="00356C5D">
          <w:fldChar w:fldCharType="end"/>
        </w:r>
      </w:ins>
    </w:p>
    <w:p w:rsidR="00573E48" w:rsidRDefault="00573E48">
      <w:pPr>
        <w:pStyle w:val="41"/>
        <w:rPr>
          <w:ins w:id="1146" w:author="ZTE" w:date="2017-04-07T18:37:00Z"/>
          <w:rFonts w:asciiTheme="minorHAnsi" w:eastAsiaTheme="minorEastAsia" w:hAnsiTheme="minorHAnsi" w:cstheme="minorBidi"/>
          <w:kern w:val="2"/>
          <w:sz w:val="21"/>
          <w:szCs w:val="22"/>
          <w:lang w:val="en-US" w:eastAsia="zh-CN"/>
        </w:rPr>
      </w:pPr>
      <w:ins w:id="1147" w:author="ZTE" w:date="2017-04-07T18:37:00Z">
        <w:r>
          <w:t>10.2.8.14</w:t>
        </w:r>
        <w:r>
          <w:tab/>
          <w:t xml:space="preserve">Create </w:t>
        </w:r>
        <w:r w:rsidRPr="00C11388">
          <w:rPr>
            <w:i/>
          </w:rPr>
          <w:t>&lt;mgmtCmd&gt;</w:t>
        </w:r>
        <w:r>
          <w:tab/>
        </w:r>
        <w:r w:rsidR="00356C5D">
          <w:fldChar w:fldCharType="begin"/>
        </w:r>
        <w:r>
          <w:instrText xml:space="preserve"> PAGEREF _Toc479354255 \h </w:instrText>
        </w:r>
      </w:ins>
      <w:r w:rsidR="00356C5D">
        <w:fldChar w:fldCharType="separate"/>
      </w:r>
      <w:ins w:id="1148" w:author="ZTE" w:date="2017-04-07T18:37:00Z">
        <w:r>
          <w:t>304</w:t>
        </w:r>
        <w:r w:rsidR="00356C5D">
          <w:fldChar w:fldCharType="end"/>
        </w:r>
      </w:ins>
    </w:p>
    <w:p w:rsidR="00573E48" w:rsidRDefault="00573E48">
      <w:pPr>
        <w:pStyle w:val="41"/>
        <w:rPr>
          <w:ins w:id="1149" w:author="ZTE" w:date="2017-04-07T18:37:00Z"/>
          <w:rFonts w:asciiTheme="minorHAnsi" w:eastAsiaTheme="minorEastAsia" w:hAnsiTheme="minorHAnsi" w:cstheme="minorBidi"/>
          <w:kern w:val="2"/>
          <w:sz w:val="21"/>
          <w:szCs w:val="22"/>
          <w:lang w:val="en-US" w:eastAsia="zh-CN"/>
        </w:rPr>
      </w:pPr>
      <w:ins w:id="1150" w:author="ZTE" w:date="2017-04-07T18:37:00Z">
        <w:r>
          <w:t>10.2.8.15</w:t>
        </w:r>
        <w:r>
          <w:tab/>
          <w:t xml:space="preserve">Retrieve </w:t>
        </w:r>
        <w:r w:rsidRPr="00C11388">
          <w:rPr>
            <w:i/>
          </w:rPr>
          <w:t>&lt;mgmtCmd&gt;</w:t>
        </w:r>
        <w:r>
          <w:tab/>
        </w:r>
        <w:r w:rsidR="00356C5D">
          <w:fldChar w:fldCharType="begin"/>
        </w:r>
        <w:r>
          <w:instrText xml:space="preserve"> PAGEREF _Toc479354256 \h </w:instrText>
        </w:r>
      </w:ins>
      <w:r w:rsidR="00356C5D">
        <w:fldChar w:fldCharType="separate"/>
      </w:r>
      <w:ins w:id="1151" w:author="ZTE" w:date="2017-04-07T18:37:00Z">
        <w:r>
          <w:t>305</w:t>
        </w:r>
        <w:r w:rsidR="00356C5D">
          <w:fldChar w:fldCharType="end"/>
        </w:r>
      </w:ins>
    </w:p>
    <w:p w:rsidR="00573E48" w:rsidRDefault="00573E48">
      <w:pPr>
        <w:pStyle w:val="41"/>
        <w:rPr>
          <w:ins w:id="1152" w:author="ZTE" w:date="2017-04-07T18:37:00Z"/>
          <w:rFonts w:asciiTheme="minorHAnsi" w:eastAsiaTheme="minorEastAsia" w:hAnsiTheme="minorHAnsi" w:cstheme="minorBidi"/>
          <w:kern w:val="2"/>
          <w:sz w:val="21"/>
          <w:szCs w:val="22"/>
          <w:lang w:val="en-US" w:eastAsia="zh-CN"/>
        </w:rPr>
      </w:pPr>
      <w:ins w:id="1153" w:author="ZTE" w:date="2017-04-07T18:37:00Z">
        <w:r>
          <w:t>10.2.8.16</w:t>
        </w:r>
        <w:r>
          <w:tab/>
          <w:t xml:space="preserve">Update </w:t>
        </w:r>
        <w:r w:rsidRPr="00C11388">
          <w:rPr>
            <w:i/>
          </w:rPr>
          <w:t>&lt;mgmtCmd&gt;</w:t>
        </w:r>
        <w:r>
          <w:tab/>
        </w:r>
        <w:r w:rsidR="00356C5D">
          <w:fldChar w:fldCharType="begin"/>
        </w:r>
        <w:r>
          <w:instrText xml:space="preserve"> PAGEREF _Toc479354257 \h </w:instrText>
        </w:r>
      </w:ins>
      <w:r w:rsidR="00356C5D">
        <w:fldChar w:fldCharType="separate"/>
      </w:r>
      <w:ins w:id="1154" w:author="ZTE" w:date="2017-04-07T18:37:00Z">
        <w:r>
          <w:t>306</w:t>
        </w:r>
        <w:r w:rsidR="00356C5D">
          <w:fldChar w:fldCharType="end"/>
        </w:r>
      </w:ins>
    </w:p>
    <w:p w:rsidR="00573E48" w:rsidRDefault="00573E48">
      <w:pPr>
        <w:pStyle w:val="41"/>
        <w:rPr>
          <w:ins w:id="1155" w:author="ZTE" w:date="2017-04-07T18:37:00Z"/>
          <w:rFonts w:asciiTheme="minorHAnsi" w:eastAsiaTheme="minorEastAsia" w:hAnsiTheme="minorHAnsi" w:cstheme="minorBidi"/>
          <w:kern w:val="2"/>
          <w:sz w:val="21"/>
          <w:szCs w:val="22"/>
          <w:lang w:val="en-US" w:eastAsia="zh-CN"/>
        </w:rPr>
      </w:pPr>
      <w:ins w:id="1156" w:author="ZTE" w:date="2017-04-07T18:37:00Z">
        <w:r>
          <w:t>10.2.8.17</w:t>
        </w:r>
        <w:r>
          <w:tab/>
          <w:t xml:space="preserve">Delete </w:t>
        </w:r>
        <w:r w:rsidRPr="00C11388">
          <w:rPr>
            <w:i/>
          </w:rPr>
          <w:t>&lt;mgmtCmd&gt;</w:t>
        </w:r>
        <w:r>
          <w:tab/>
        </w:r>
        <w:r w:rsidR="00356C5D">
          <w:fldChar w:fldCharType="begin"/>
        </w:r>
        <w:r>
          <w:instrText xml:space="preserve"> PAGEREF _Toc479354258 \h </w:instrText>
        </w:r>
      </w:ins>
      <w:r w:rsidR="00356C5D">
        <w:fldChar w:fldCharType="separate"/>
      </w:r>
      <w:ins w:id="1157" w:author="ZTE" w:date="2017-04-07T18:37:00Z">
        <w:r>
          <w:t>306</w:t>
        </w:r>
        <w:r w:rsidR="00356C5D">
          <w:fldChar w:fldCharType="end"/>
        </w:r>
      </w:ins>
    </w:p>
    <w:p w:rsidR="00573E48" w:rsidRDefault="00573E48">
      <w:pPr>
        <w:pStyle w:val="41"/>
        <w:rPr>
          <w:ins w:id="1158" w:author="ZTE" w:date="2017-04-07T18:37:00Z"/>
          <w:rFonts w:asciiTheme="minorHAnsi" w:eastAsiaTheme="minorEastAsia" w:hAnsiTheme="minorHAnsi" w:cstheme="minorBidi"/>
          <w:kern w:val="2"/>
          <w:sz w:val="21"/>
          <w:szCs w:val="22"/>
          <w:lang w:val="en-US" w:eastAsia="zh-CN"/>
        </w:rPr>
      </w:pPr>
      <w:ins w:id="1159" w:author="ZTE" w:date="2017-04-07T18:37:00Z">
        <w:r>
          <w:t>10.2.8.18</w:t>
        </w:r>
        <w:r>
          <w:tab/>
          <w:t xml:space="preserve">Execute </w:t>
        </w:r>
        <w:r w:rsidRPr="00C11388">
          <w:rPr>
            <w:i/>
          </w:rPr>
          <w:t>&lt;mgmtCmd&gt;</w:t>
        </w:r>
        <w:r>
          <w:tab/>
        </w:r>
        <w:r w:rsidR="00356C5D">
          <w:fldChar w:fldCharType="begin"/>
        </w:r>
        <w:r>
          <w:instrText xml:space="preserve"> PAGEREF _Toc479354259 \h </w:instrText>
        </w:r>
      </w:ins>
      <w:r w:rsidR="00356C5D">
        <w:fldChar w:fldCharType="separate"/>
      </w:r>
      <w:ins w:id="1160" w:author="ZTE" w:date="2017-04-07T18:37:00Z">
        <w:r>
          <w:t>308</w:t>
        </w:r>
        <w:r w:rsidR="00356C5D">
          <w:fldChar w:fldCharType="end"/>
        </w:r>
      </w:ins>
    </w:p>
    <w:p w:rsidR="00573E48" w:rsidRDefault="00573E48">
      <w:pPr>
        <w:pStyle w:val="41"/>
        <w:rPr>
          <w:ins w:id="1161" w:author="ZTE" w:date="2017-04-07T18:37:00Z"/>
          <w:rFonts w:asciiTheme="minorHAnsi" w:eastAsiaTheme="minorEastAsia" w:hAnsiTheme="minorHAnsi" w:cstheme="minorBidi"/>
          <w:kern w:val="2"/>
          <w:sz w:val="21"/>
          <w:szCs w:val="22"/>
          <w:lang w:val="en-US" w:eastAsia="zh-CN"/>
        </w:rPr>
      </w:pPr>
      <w:ins w:id="1162" w:author="ZTE" w:date="2017-04-07T18:37:00Z">
        <w:r>
          <w:t>10.2.8.19</w:t>
        </w:r>
        <w:r>
          <w:tab/>
          <w:t xml:space="preserve">Cancel </w:t>
        </w:r>
        <w:r w:rsidRPr="00C11388">
          <w:rPr>
            <w:i/>
          </w:rPr>
          <w:t>&lt;execInstance&gt;</w:t>
        </w:r>
        <w:r>
          <w:tab/>
        </w:r>
        <w:r w:rsidR="00356C5D">
          <w:fldChar w:fldCharType="begin"/>
        </w:r>
        <w:r>
          <w:instrText xml:space="preserve"> PAGEREF _Toc479354260 \h </w:instrText>
        </w:r>
      </w:ins>
      <w:r w:rsidR="00356C5D">
        <w:fldChar w:fldCharType="separate"/>
      </w:r>
      <w:ins w:id="1163" w:author="ZTE" w:date="2017-04-07T18:37:00Z">
        <w:r>
          <w:t>309</w:t>
        </w:r>
        <w:r w:rsidR="00356C5D">
          <w:fldChar w:fldCharType="end"/>
        </w:r>
      </w:ins>
    </w:p>
    <w:p w:rsidR="00573E48" w:rsidRDefault="00573E48">
      <w:pPr>
        <w:pStyle w:val="41"/>
        <w:rPr>
          <w:ins w:id="1164" w:author="ZTE" w:date="2017-04-07T18:37:00Z"/>
          <w:rFonts w:asciiTheme="minorHAnsi" w:eastAsiaTheme="minorEastAsia" w:hAnsiTheme="minorHAnsi" w:cstheme="minorBidi"/>
          <w:kern w:val="2"/>
          <w:sz w:val="21"/>
          <w:szCs w:val="22"/>
          <w:lang w:val="en-US" w:eastAsia="zh-CN"/>
        </w:rPr>
      </w:pPr>
      <w:ins w:id="1165" w:author="ZTE" w:date="2017-04-07T18:37:00Z">
        <w:r>
          <w:t>10.2.8.20</w:t>
        </w:r>
        <w:r>
          <w:tab/>
          <w:t xml:space="preserve">Retrieve </w:t>
        </w:r>
        <w:r w:rsidRPr="00C11388">
          <w:rPr>
            <w:i/>
          </w:rPr>
          <w:t>&lt;execInstance&gt;</w:t>
        </w:r>
        <w:r>
          <w:tab/>
        </w:r>
        <w:r w:rsidR="00356C5D">
          <w:fldChar w:fldCharType="begin"/>
        </w:r>
        <w:r>
          <w:instrText xml:space="preserve"> PAGEREF _Toc479354261 \h </w:instrText>
        </w:r>
      </w:ins>
      <w:r w:rsidR="00356C5D">
        <w:fldChar w:fldCharType="separate"/>
      </w:r>
      <w:ins w:id="1166" w:author="ZTE" w:date="2017-04-07T18:37:00Z">
        <w:r>
          <w:t>310</w:t>
        </w:r>
        <w:r w:rsidR="00356C5D">
          <w:fldChar w:fldCharType="end"/>
        </w:r>
      </w:ins>
    </w:p>
    <w:p w:rsidR="00573E48" w:rsidRDefault="00573E48">
      <w:pPr>
        <w:pStyle w:val="41"/>
        <w:rPr>
          <w:ins w:id="1167" w:author="ZTE" w:date="2017-04-07T18:37:00Z"/>
          <w:rFonts w:asciiTheme="minorHAnsi" w:eastAsiaTheme="minorEastAsia" w:hAnsiTheme="minorHAnsi" w:cstheme="minorBidi"/>
          <w:kern w:val="2"/>
          <w:sz w:val="21"/>
          <w:szCs w:val="22"/>
          <w:lang w:val="en-US" w:eastAsia="zh-CN"/>
        </w:rPr>
      </w:pPr>
      <w:ins w:id="1168" w:author="ZTE" w:date="2017-04-07T18:37:00Z">
        <w:r>
          <w:t>10.2.8.21</w:t>
        </w:r>
        <w:r>
          <w:tab/>
          <w:t xml:space="preserve">Delete </w:t>
        </w:r>
        <w:r w:rsidRPr="00C11388">
          <w:rPr>
            <w:i/>
          </w:rPr>
          <w:t>&lt;execInstance&gt;</w:t>
        </w:r>
        <w:r>
          <w:tab/>
        </w:r>
        <w:r w:rsidR="00356C5D">
          <w:fldChar w:fldCharType="begin"/>
        </w:r>
        <w:r>
          <w:instrText xml:space="preserve"> PAGEREF _Toc479354262 \h </w:instrText>
        </w:r>
      </w:ins>
      <w:r w:rsidR="00356C5D">
        <w:fldChar w:fldCharType="separate"/>
      </w:r>
      <w:ins w:id="1169" w:author="ZTE" w:date="2017-04-07T18:37:00Z">
        <w:r>
          <w:t>311</w:t>
        </w:r>
        <w:r w:rsidR="00356C5D">
          <w:fldChar w:fldCharType="end"/>
        </w:r>
      </w:ins>
    </w:p>
    <w:p w:rsidR="00573E48" w:rsidRDefault="00573E48">
      <w:pPr>
        <w:pStyle w:val="31"/>
        <w:rPr>
          <w:ins w:id="1170" w:author="ZTE" w:date="2017-04-07T18:37:00Z"/>
          <w:rFonts w:asciiTheme="minorHAnsi" w:eastAsiaTheme="minorEastAsia" w:hAnsiTheme="minorHAnsi" w:cstheme="minorBidi"/>
          <w:kern w:val="2"/>
          <w:sz w:val="21"/>
          <w:szCs w:val="22"/>
          <w:lang w:val="en-US" w:eastAsia="zh-CN"/>
        </w:rPr>
      </w:pPr>
      <w:ins w:id="1171" w:author="ZTE" w:date="2017-04-07T18:37:00Z">
        <w:r>
          <w:t>10.2.9</w:t>
        </w:r>
        <w:r>
          <w:tab/>
          <w:t>Location management</w:t>
        </w:r>
        <w:r>
          <w:tab/>
        </w:r>
        <w:r w:rsidR="00356C5D">
          <w:fldChar w:fldCharType="begin"/>
        </w:r>
        <w:r>
          <w:instrText xml:space="preserve"> PAGEREF _Toc479354263 \h </w:instrText>
        </w:r>
      </w:ins>
      <w:r w:rsidR="00356C5D">
        <w:fldChar w:fldCharType="separate"/>
      </w:r>
      <w:ins w:id="1172" w:author="ZTE" w:date="2017-04-07T18:37:00Z">
        <w:r>
          <w:t>311</w:t>
        </w:r>
        <w:r w:rsidR="00356C5D">
          <w:fldChar w:fldCharType="end"/>
        </w:r>
      </w:ins>
    </w:p>
    <w:p w:rsidR="00573E48" w:rsidRDefault="00573E48">
      <w:pPr>
        <w:pStyle w:val="41"/>
        <w:rPr>
          <w:ins w:id="1173" w:author="ZTE" w:date="2017-04-07T18:37:00Z"/>
          <w:rFonts w:asciiTheme="minorHAnsi" w:eastAsiaTheme="minorEastAsia" w:hAnsiTheme="minorHAnsi" w:cstheme="minorBidi"/>
          <w:kern w:val="2"/>
          <w:sz w:val="21"/>
          <w:szCs w:val="22"/>
          <w:lang w:val="en-US" w:eastAsia="zh-CN"/>
        </w:rPr>
      </w:pPr>
      <w:ins w:id="1174" w:author="ZTE" w:date="2017-04-07T18:37:00Z">
        <w:r>
          <w:t>10.2.9.1</w:t>
        </w:r>
        <w:r>
          <w:tab/>
          <w:t>Introduction</w:t>
        </w:r>
        <w:r>
          <w:tab/>
        </w:r>
        <w:r w:rsidR="00356C5D">
          <w:fldChar w:fldCharType="begin"/>
        </w:r>
        <w:r>
          <w:instrText xml:space="preserve"> PAGEREF _Toc479354264 \h </w:instrText>
        </w:r>
      </w:ins>
      <w:r w:rsidR="00356C5D">
        <w:fldChar w:fldCharType="separate"/>
      </w:r>
      <w:ins w:id="1175" w:author="ZTE" w:date="2017-04-07T18:37:00Z">
        <w:r>
          <w:t>311</w:t>
        </w:r>
        <w:r w:rsidR="00356C5D">
          <w:fldChar w:fldCharType="end"/>
        </w:r>
      </w:ins>
    </w:p>
    <w:p w:rsidR="00573E48" w:rsidRDefault="00573E48">
      <w:pPr>
        <w:pStyle w:val="41"/>
        <w:rPr>
          <w:ins w:id="1176" w:author="ZTE" w:date="2017-04-07T18:37:00Z"/>
          <w:rFonts w:asciiTheme="minorHAnsi" w:eastAsiaTheme="minorEastAsia" w:hAnsiTheme="minorHAnsi" w:cstheme="minorBidi"/>
          <w:kern w:val="2"/>
          <w:sz w:val="21"/>
          <w:szCs w:val="22"/>
          <w:lang w:val="en-US" w:eastAsia="zh-CN"/>
        </w:rPr>
      </w:pPr>
      <w:ins w:id="1177" w:author="ZTE" w:date="2017-04-07T18:37:00Z">
        <w:r>
          <w:t>10.2.9.2</w:t>
        </w:r>
        <w:r>
          <w:tab/>
          <w:t>Create &lt;locationPolicy&gt;</w:t>
        </w:r>
        <w:r>
          <w:tab/>
        </w:r>
        <w:r w:rsidR="00356C5D">
          <w:fldChar w:fldCharType="begin"/>
        </w:r>
        <w:r>
          <w:instrText xml:space="preserve"> PAGEREF _Toc479354265 \h </w:instrText>
        </w:r>
      </w:ins>
      <w:r w:rsidR="00356C5D">
        <w:fldChar w:fldCharType="separate"/>
      </w:r>
      <w:ins w:id="1178" w:author="ZTE" w:date="2017-04-07T18:37:00Z">
        <w:r>
          <w:t>312</w:t>
        </w:r>
        <w:r w:rsidR="00356C5D">
          <w:fldChar w:fldCharType="end"/>
        </w:r>
      </w:ins>
    </w:p>
    <w:p w:rsidR="00573E48" w:rsidRDefault="00573E48">
      <w:pPr>
        <w:pStyle w:val="41"/>
        <w:rPr>
          <w:ins w:id="1179" w:author="ZTE" w:date="2017-04-07T18:37:00Z"/>
          <w:rFonts w:asciiTheme="minorHAnsi" w:eastAsiaTheme="minorEastAsia" w:hAnsiTheme="minorHAnsi" w:cstheme="minorBidi"/>
          <w:kern w:val="2"/>
          <w:sz w:val="21"/>
          <w:szCs w:val="22"/>
          <w:lang w:val="en-US" w:eastAsia="zh-CN"/>
        </w:rPr>
      </w:pPr>
      <w:ins w:id="1180" w:author="ZTE" w:date="2017-04-07T18:37:00Z">
        <w:r>
          <w:t>10.2.9.3</w:t>
        </w:r>
        <w:r>
          <w:tab/>
          <w:t>Retrieve &lt;locationPolicy&gt;</w:t>
        </w:r>
        <w:r>
          <w:tab/>
        </w:r>
        <w:r w:rsidR="00356C5D">
          <w:fldChar w:fldCharType="begin"/>
        </w:r>
        <w:r>
          <w:instrText xml:space="preserve"> PAGEREF _Toc479354266 \h </w:instrText>
        </w:r>
      </w:ins>
      <w:r w:rsidR="00356C5D">
        <w:fldChar w:fldCharType="separate"/>
      </w:r>
      <w:ins w:id="1181" w:author="ZTE" w:date="2017-04-07T18:37:00Z">
        <w:r>
          <w:t>314</w:t>
        </w:r>
        <w:r w:rsidR="00356C5D">
          <w:fldChar w:fldCharType="end"/>
        </w:r>
      </w:ins>
    </w:p>
    <w:p w:rsidR="00573E48" w:rsidRDefault="00573E48">
      <w:pPr>
        <w:pStyle w:val="41"/>
        <w:rPr>
          <w:ins w:id="1182" w:author="ZTE" w:date="2017-04-07T18:37:00Z"/>
          <w:rFonts w:asciiTheme="minorHAnsi" w:eastAsiaTheme="minorEastAsia" w:hAnsiTheme="minorHAnsi" w:cstheme="minorBidi"/>
          <w:kern w:val="2"/>
          <w:sz w:val="21"/>
          <w:szCs w:val="22"/>
          <w:lang w:val="en-US" w:eastAsia="zh-CN"/>
        </w:rPr>
      </w:pPr>
      <w:ins w:id="1183" w:author="ZTE" w:date="2017-04-07T18:37:00Z">
        <w:r>
          <w:t>10.2.9.4</w:t>
        </w:r>
        <w:r>
          <w:tab/>
          <w:t>Update &lt;locationPolicy&gt;</w:t>
        </w:r>
        <w:r>
          <w:tab/>
        </w:r>
        <w:r w:rsidR="00356C5D">
          <w:fldChar w:fldCharType="begin"/>
        </w:r>
        <w:r>
          <w:instrText xml:space="preserve"> PAGEREF _Toc479354267 \h </w:instrText>
        </w:r>
      </w:ins>
      <w:r w:rsidR="00356C5D">
        <w:fldChar w:fldCharType="separate"/>
      </w:r>
      <w:ins w:id="1184" w:author="ZTE" w:date="2017-04-07T18:37:00Z">
        <w:r>
          <w:t>314</w:t>
        </w:r>
        <w:r w:rsidR="00356C5D">
          <w:fldChar w:fldCharType="end"/>
        </w:r>
      </w:ins>
    </w:p>
    <w:p w:rsidR="00573E48" w:rsidRDefault="00573E48">
      <w:pPr>
        <w:pStyle w:val="41"/>
        <w:rPr>
          <w:ins w:id="1185" w:author="ZTE" w:date="2017-04-07T18:37:00Z"/>
          <w:rFonts w:asciiTheme="minorHAnsi" w:eastAsiaTheme="minorEastAsia" w:hAnsiTheme="minorHAnsi" w:cstheme="minorBidi"/>
          <w:kern w:val="2"/>
          <w:sz w:val="21"/>
          <w:szCs w:val="22"/>
          <w:lang w:val="en-US" w:eastAsia="zh-CN"/>
        </w:rPr>
      </w:pPr>
      <w:ins w:id="1186" w:author="ZTE" w:date="2017-04-07T18:37:00Z">
        <w:r w:rsidRPr="00C11388">
          <w:rPr>
            <w:rFonts w:eastAsia="Arial Unicode MS"/>
          </w:rPr>
          <w:t>10.2.9.5</w:t>
        </w:r>
        <w:r w:rsidRPr="00C11388">
          <w:rPr>
            <w:rFonts w:eastAsia="Arial Unicode MS"/>
          </w:rPr>
          <w:tab/>
          <w:t xml:space="preserve">Delete </w:t>
        </w:r>
        <w:r w:rsidRPr="00C11388">
          <w:rPr>
            <w:rFonts w:eastAsia="Arial Unicode MS"/>
            <w:i/>
          </w:rPr>
          <w:t>&lt;locationPolicy&gt;</w:t>
        </w:r>
        <w:r>
          <w:tab/>
        </w:r>
        <w:r w:rsidR="00356C5D">
          <w:fldChar w:fldCharType="begin"/>
        </w:r>
        <w:r>
          <w:instrText xml:space="preserve"> PAGEREF _Toc479354268 \h </w:instrText>
        </w:r>
      </w:ins>
      <w:r w:rsidR="00356C5D">
        <w:fldChar w:fldCharType="separate"/>
      </w:r>
      <w:ins w:id="1187" w:author="ZTE" w:date="2017-04-07T18:37:00Z">
        <w:r>
          <w:t>315</w:t>
        </w:r>
        <w:r w:rsidR="00356C5D">
          <w:fldChar w:fldCharType="end"/>
        </w:r>
      </w:ins>
    </w:p>
    <w:p w:rsidR="00573E48" w:rsidRDefault="00573E48">
      <w:pPr>
        <w:pStyle w:val="41"/>
        <w:rPr>
          <w:ins w:id="1188" w:author="ZTE" w:date="2017-04-07T18:37:00Z"/>
          <w:rFonts w:asciiTheme="minorHAnsi" w:eastAsiaTheme="minorEastAsia" w:hAnsiTheme="minorHAnsi" w:cstheme="minorBidi"/>
          <w:kern w:val="2"/>
          <w:sz w:val="21"/>
          <w:szCs w:val="22"/>
          <w:lang w:val="en-US" w:eastAsia="zh-CN"/>
        </w:rPr>
      </w:pPr>
      <w:ins w:id="1189" w:author="ZTE" w:date="2017-04-07T18:37:00Z">
        <w:r>
          <w:t>10.2.9.6</w:t>
        </w:r>
        <w:r>
          <w:tab/>
          <w:t>Procedure for &lt;container&gt; resource that stores the location information</w:t>
        </w:r>
        <w:r>
          <w:tab/>
        </w:r>
        <w:r w:rsidR="00356C5D">
          <w:fldChar w:fldCharType="begin"/>
        </w:r>
        <w:r>
          <w:instrText xml:space="preserve"> PAGEREF _Toc479354269 \h </w:instrText>
        </w:r>
      </w:ins>
      <w:r w:rsidR="00356C5D">
        <w:fldChar w:fldCharType="separate"/>
      </w:r>
      <w:ins w:id="1190" w:author="ZTE" w:date="2017-04-07T18:37:00Z">
        <w:r>
          <w:t>316</w:t>
        </w:r>
        <w:r w:rsidR="00356C5D">
          <w:fldChar w:fldCharType="end"/>
        </w:r>
      </w:ins>
    </w:p>
    <w:p w:rsidR="00573E48" w:rsidRDefault="00573E48">
      <w:pPr>
        <w:pStyle w:val="41"/>
        <w:rPr>
          <w:ins w:id="1191" w:author="ZTE" w:date="2017-04-07T18:37:00Z"/>
          <w:rFonts w:asciiTheme="minorHAnsi" w:eastAsiaTheme="minorEastAsia" w:hAnsiTheme="minorHAnsi" w:cstheme="minorBidi"/>
          <w:kern w:val="2"/>
          <w:sz w:val="21"/>
          <w:szCs w:val="22"/>
          <w:lang w:val="en-US" w:eastAsia="zh-CN"/>
        </w:rPr>
      </w:pPr>
      <w:ins w:id="1192" w:author="ZTE" w:date="2017-04-07T18:37:00Z">
        <w:r>
          <w:t>10.2.9.7</w:t>
        </w:r>
        <w:r>
          <w:tab/>
          <w:t xml:space="preserve">Procedure for </w:t>
        </w:r>
        <w:r w:rsidRPr="00C11388">
          <w:rPr>
            <w:i/>
          </w:rPr>
          <w:t>&lt;contentInstance&gt;</w:t>
        </w:r>
        <w:r>
          <w:t xml:space="preserve"> resource that stores location information</w:t>
        </w:r>
        <w:r>
          <w:tab/>
        </w:r>
        <w:r w:rsidR="00356C5D">
          <w:fldChar w:fldCharType="begin"/>
        </w:r>
        <w:r>
          <w:instrText xml:space="preserve"> PAGEREF _Toc479354270 \h </w:instrText>
        </w:r>
      </w:ins>
      <w:r w:rsidR="00356C5D">
        <w:fldChar w:fldCharType="separate"/>
      </w:r>
      <w:ins w:id="1193" w:author="ZTE" w:date="2017-04-07T18:37:00Z">
        <w:r>
          <w:t>316</w:t>
        </w:r>
        <w:r w:rsidR="00356C5D">
          <w:fldChar w:fldCharType="end"/>
        </w:r>
      </w:ins>
    </w:p>
    <w:p w:rsidR="00573E48" w:rsidRDefault="00573E48">
      <w:pPr>
        <w:pStyle w:val="31"/>
        <w:rPr>
          <w:ins w:id="1194" w:author="ZTE" w:date="2017-04-07T18:37:00Z"/>
          <w:rFonts w:asciiTheme="minorHAnsi" w:eastAsiaTheme="minorEastAsia" w:hAnsiTheme="minorHAnsi" w:cstheme="minorBidi"/>
          <w:kern w:val="2"/>
          <w:sz w:val="21"/>
          <w:szCs w:val="22"/>
          <w:lang w:val="en-US" w:eastAsia="zh-CN"/>
        </w:rPr>
      </w:pPr>
      <w:ins w:id="1195" w:author="ZTE" w:date="2017-04-07T18:37:00Z">
        <w:r>
          <w:t>10.2.10</w:t>
        </w:r>
        <w:r>
          <w:tab/>
          <w:t>Subscription and notification</w:t>
        </w:r>
        <w:r>
          <w:tab/>
        </w:r>
        <w:r w:rsidR="00356C5D">
          <w:fldChar w:fldCharType="begin"/>
        </w:r>
        <w:r>
          <w:instrText xml:space="preserve"> PAGEREF _Toc479354271 \h </w:instrText>
        </w:r>
      </w:ins>
      <w:r w:rsidR="00356C5D">
        <w:fldChar w:fldCharType="separate"/>
      </w:r>
      <w:ins w:id="1196" w:author="ZTE" w:date="2017-04-07T18:37:00Z">
        <w:r>
          <w:t>316</w:t>
        </w:r>
        <w:r w:rsidR="00356C5D">
          <w:fldChar w:fldCharType="end"/>
        </w:r>
      </w:ins>
    </w:p>
    <w:p w:rsidR="00573E48" w:rsidRDefault="00573E48">
      <w:pPr>
        <w:pStyle w:val="41"/>
        <w:rPr>
          <w:ins w:id="1197" w:author="ZTE" w:date="2017-04-07T18:37:00Z"/>
          <w:rFonts w:asciiTheme="minorHAnsi" w:eastAsiaTheme="minorEastAsia" w:hAnsiTheme="minorHAnsi" w:cstheme="minorBidi"/>
          <w:kern w:val="2"/>
          <w:sz w:val="21"/>
          <w:szCs w:val="22"/>
          <w:lang w:val="en-US" w:eastAsia="zh-CN"/>
        </w:rPr>
      </w:pPr>
      <w:ins w:id="1198" w:author="ZTE" w:date="2017-04-07T18:37:00Z">
        <w:r w:rsidRPr="00C11388">
          <w:rPr>
            <w:rFonts w:eastAsia="Arial Unicode MS"/>
          </w:rPr>
          <w:t>10.2.10.1</w:t>
        </w:r>
        <w:r w:rsidRPr="00C11388">
          <w:rPr>
            <w:rFonts w:eastAsia="Arial Unicode MS"/>
          </w:rPr>
          <w:tab/>
          <w:t>Introduction</w:t>
        </w:r>
        <w:r>
          <w:tab/>
        </w:r>
        <w:r w:rsidR="00356C5D">
          <w:fldChar w:fldCharType="begin"/>
        </w:r>
        <w:r>
          <w:instrText xml:space="preserve"> PAGEREF _Toc479354272 \h </w:instrText>
        </w:r>
      </w:ins>
      <w:r w:rsidR="00356C5D">
        <w:fldChar w:fldCharType="separate"/>
      </w:r>
      <w:ins w:id="1199" w:author="ZTE" w:date="2017-04-07T18:37:00Z">
        <w:r>
          <w:t>316</w:t>
        </w:r>
        <w:r w:rsidR="00356C5D">
          <w:fldChar w:fldCharType="end"/>
        </w:r>
      </w:ins>
    </w:p>
    <w:p w:rsidR="00573E48" w:rsidRDefault="00573E48">
      <w:pPr>
        <w:pStyle w:val="41"/>
        <w:rPr>
          <w:ins w:id="1200" w:author="ZTE" w:date="2017-04-07T18:37:00Z"/>
          <w:rFonts w:asciiTheme="minorHAnsi" w:eastAsiaTheme="minorEastAsia" w:hAnsiTheme="minorHAnsi" w:cstheme="minorBidi"/>
          <w:kern w:val="2"/>
          <w:sz w:val="21"/>
          <w:szCs w:val="22"/>
          <w:lang w:val="en-US" w:eastAsia="zh-CN"/>
        </w:rPr>
      </w:pPr>
      <w:ins w:id="1201" w:author="ZTE" w:date="2017-04-07T18:37:00Z">
        <w:r w:rsidRPr="00C11388">
          <w:rPr>
            <w:rFonts w:eastAsia="Arial Unicode MS"/>
          </w:rPr>
          <w:t>10.2.10.2</w:t>
        </w:r>
        <w:r w:rsidRPr="00C11388">
          <w:rPr>
            <w:rFonts w:eastAsia="Arial Unicode MS"/>
          </w:rPr>
          <w:tab/>
          <w:t xml:space="preserve">Create </w:t>
        </w:r>
        <w:r w:rsidRPr="00C11388">
          <w:rPr>
            <w:rFonts w:eastAsia="Arial Unicode MS"/>
            <w:i/>
          </w:rPr>
          <w:t>&lt;subscription&gt;</w:t>
        </w:r>
        <w:r>
          <w:tab/>
        </w:r>
        <w:r w:rsidR="00356C5D">
          <w:fldChar w:fldCharType="begin"/>
        </w:r>
        <w:r>
          <w:instrText xml:space="preserve"> PAGEREF _Toc479354273 \h </w:instrText>
        </w:r>
      </w:ins>
      <w:r w:rsidR="00356C5D">
        <w:fldChar w:fldCharType="separate"/>
      </w:r>
      <w:ins w:id="1202" w:author="ZTE" w:date="2017-04-07T18:37:00Z">
        <w:r>
          <w:t>316</w:t>
        </w:r>
        <w:r w:rsidR="00356C5D">
          <w:fldChar w:fldCharType="end"/>
        </w:r>
      </w:ins>
    </w:p>
    <w:p w:rsidR="00573E48" w:rsidRDefault="00573E48">
      <w:pPr>
        <w:pStyle w:val="41"/>
        <w:rPr>
          <w:ins w:id="1203" w:author="ZTE" w:date="2017-04-07T18:37:00Z"/>
          <w:rFonts w:asciiTheme="minorHAnsi" w:eastAsiaTheme="minorEastAsia" w:hAnsiTheme="minorHAnsi" w:cstheme="minorBidi"/>
          <w:kern w:val="2"/>
          <w:sz w:val="21"/>
          <w:szCs w:val="22"/>
          <w:lang w:val="en-US" w:eastAsia="zh-CN"/>
        </w:rPr>
      </w:pPr>
      <w:ins w:id="1204" w:author="ZTE" w:date="2017-04-07T18:37:00Z">
        <w:r w:rsidRPr="00C11388">
          <w:rPr>
            <w:rFonts w:eastAsia="Arial Unicode MS"/>
          </w:rPr>
          <w:t>10.2.10.3</w:t>
        </w:r>
        <w:r w:rsidRPr="00C11388">
          <w:rPr>
            <w:rFonts w:eastAsia="Arial Unicode MS"/>
          </w:rPr>
          <w:tab/>
          <w:t xml:space="preserve">Retrieve </w:t>
        </w:r>
        <w:r w:rsidRPr="00C11388">
          <w:rPr>
            <w:rFonts w:eastAsia="Arial Unicode MS"/>
            <w:i/>
          </w:rPr>
          <w:t>&lt;subscription&gt;</w:t>
        </w:r>
        <w:r>
          <w:tab/>
        </w:r>
        <w:r w:rsidR="00356C5D">
          <w:fldChar w:fldCharType="begin"/>
        </w:r>
        <w:r>
          <w:instrText xml:space="preserve"> PAGEREF _Toc479354274 \h </w:instrText>
        </w:r>
      </w:ins>
      <w:r w:rsidR="00356C5D">
        <w:fldChar w:fldCharType="separate"/>
      </w:r>
      <w:ins w:id="1205" w:author="ZTE" w:date="2017-04-07T18:37:00Z">
        <w:r>
          <w:t>317</w:t>
        </w:r>
        <w:r w:rsidR="00356C5D">
          <w:fldChar w:fldCharType="end"/>
        </w:r>
      </w:ins>
    </w:p>
    <w:p w:rsidR="00573E48" w:rsidRDefault="00573E48">
      <w:pPr>
        <w:pStyle w:val="41"/>
        <w:rPr>
          <w:ins w:id="1206" w:author="ZTE" w:date="2017-04-07T18:37:00Z"/>
          <w:rFonts w:asciiTheme="minorHAnsi" w:eastAsiaTheme="minorEastAsia" w:hAnsiTheme="minorHAnsi" w:cstheme="minorBidi"/>
          <w:kern w:val="2"/>
          <w:sz w:val="21"/>
          <w:szCs w:val="22"/>
          <w:lang w:val="en-US" w:eastAsia="zh-CN"/>
        </w:rPr>
      </w:pPr>
      <w:ins w:id="1207" w:author="ZTE" w:date="2017-04-07T18:37:00Z">
        <w:r w:rsidRPr="00C11388">
          <w:rPr>
            <w:rFonts w:eastAsia="Arial Unicode MS"/>
          </w:rPr>
          <w:t>10.2.10.4</w:t>
        </w:r>
        <w:r w:rsidRPr="00C11388">
          <w:rPr>
            <w:rFonts w:eastAsia="Arial Unicode MS"/>
          </w:rPr>
          <w:tab/>
          <w:t xml:space="preserve">Update </w:t>
        </w:r>
        <w:r w:rsidRPr="00C11388">
          <w:rPr>
            <w:rFonts w:eastAsia="Arial Unicode MS"/>
            <w:i/>
          </w:rPr>
          <w:t>&lt;subscription&gt;</w:t>
        </w:r>
        <w:r>
          <w:tab/>
        </w:r>
        <w:r w:rsidR="00356C5D">
          <w:fldChar w:fldCharType="begin"/>
        </w:r>
        <w:r>
          <w:instrText xml:space="preserve"> PAGEREF _Toc479354275 \h </w:instrText>
        </w:r>
      </w:ins>
      <w:r w:rsidR="00356C5D">
        <w:fldChar w:fldCharType="separate"/>
      </w:r>
      <w:ins w:id="1208" w:author="ZTE" w:date="2017-04-07T18:37:00Z">
        <w:r>
          <w:t>317</w:t>
        </w:r>
        <w:r w:rsidR="00356C5D">
          <w:fldChar w:fldCharType="end"/>
        </w:r>
      </w:ins>
    </w:p>
    <w:p w:rsidR="00573E48" w:rsidRDefault="00573E48">
      <w:pPr>
        <w:pStyle w:val="41"/>
        <w:rPr>
          <w:ins w:id="1209" w:author="ZTE" w:date="2017-04-07T18:37:00Z"/>
          <w:rFonts w:asciiTheme="minorHAnsi" w:eastAsiaTheme="minorEastAsia" w:hAnsiTheme="minorHAnsi" w:cstheme="minorBidi"/>
          <w:kern w:val="2"/>
          <w:sz w:val="21"/>
          <w:szCs w:val="22"/>
          <w:lang w:val="en-US" w:eastAsia="zh-CN"/>
        </w:rPr>
      </w:pPr>
      <w:ins w:id="1210" w:author="ZTE" w:date="2017-04-07T18:37:00Z">
        <w:r w:rsidRPr="00C11388">
          <w:rPr>
            <w:rFonts w:eastAsia="Arial Unicode MS"/>
          </w:rPr>
          <w:t>10.2.10.5</w:t>
        </w:r>
        <w:r w:rsidRPr="00C11388">
          <w:rPr>
            <w:rFonts w:eastAsia="Arial Unicode MS"/>
          </w:rPr>
          <w:tab/>
          <w:t xml:space="preserve">Delete </w:t>
        </w:r>
        <w:r w:rsidRPr="00C11388">
          <w:rPr>
            <w:rFonts w:eastAsia="Arial Unicode MS"/>
            <w:i/>
          </w:rPr>
          <w:t>&lt;subscription&gt;</w:t>
        </w:r>
        <w:r>
          <w:tab/>
        </w:r>
        <w:r w:rsidR="00356C5D">
          <w:fldChar w:fldCharType="begin"/>
        </w:r>
        <w:r>
          <w:instrText xml:space="preserve"> PAGEREF _Toc479354276 \h </w:instrText>
        </w:r>
      </w:ins>
      <w:r w:rsidR="00356C5D">
        <w:fldChar w:fldCharType="separate"/>
      </w:r>
      <w:ins w:id="1211" w:author="ZTE" w:date="2017-04-07T18:37:00Z">
        <w:r>
          <w:t>318</w:t>
        </w:r>
        <w:r w:rsidR="00356C5D">
          <w:fldChar w:fldCharType="end"/>
        </w:r>
      </w:ins>
    </w:p>
    <w:p w:rsidR="00573E48" w:rsidRDefault="00573E48">
      <w:pPr>
        <w:pStyle w:val="41"/>
        <w:rPr>
          <w:ins w:id="1212" w:author="ZTE" w:date="2017-04-07T18:37:00Z"/>
          <w:rFonts w:asciiTheme="minorHAnsi" w:eastAsiaTheme="minorEastAsia" w:hAnsiTheme="minorHAnsi" w:cstheme="minorBidi"/>
          <w:kern w:val="2"/>
          <w:sz w:val="21"/>
          <w:szCs w:val="22"/>
          <w:lang w:val="en-US" w:eastAsia="zh-CN"/>
        </w:rPr>
      </w:pPr>
      <w:ins w:id="1213" w:author="ZTE" w:date="2017-04-07T18:37:00Z">
        <w:r>
          <w:t>10.2.10.6</w:t>
        </w:r>
        <w:r>
          <w:tab/>
          <w:t>Notification procedures</w:t>
        </w:r>
        <w:r>
          <w:tab/>
        </w:r>
        <w:r w:rsidR="00356C5D">
          <w:fldChar w:fldCharType="begin"/>
        </w:r>
        <w:r>
          <w:instrText xml:space="preserve"> PAGEREF _Toc479354277 \h </w:instrText>
        </w:r>
      </w:ins>
      <w:r w:rsidR="00356C5D">
        <w:fldChar w:fldCharType="separate"/>
      </w:r>
      <w:ins w:id="1214" w:author="ZTE" w:date="2017-04-07T18:37:00Z">
        <w:r>
          <w:t>318</w:t>
        </w:r>
        <w:r w:rsidR="00356C5D">
          <w:fldChar w:fldCharType="end"/>
        </w:r>
      </w:ins>
    </w:p>
    <w:p w:rsidR="00573E48" w:rsidRDefault="00573E48">
      <w:pPr>
        <w:pStyle w:val="41"/>
        <w:rPr>
          <w:ins w:id="1215" w:author="ZTE" w:date="2017-04-07T18:37:00Z"/>
          <w:rFonts w:asciiTheme="minorHAnsi" w:eastAsiaTheme="minorEastAsia" w:hAnsiTheme="minorHAnsi" w:cstheme="minorBidi"/>
          <w:kern w:val="2"/>
          <w:sz w:val="21"/>
          <w:szCs w:val="22"/>
          <w:lang w:val="en-US" w:eastAsia="zh-CN"/>
        </w:rPr>
      </w:pPr>
      <w:ins w:id="1216" w:author="ZTE" w:date="2017-04-07T18:37:00Z">
        <w:r w:rsidRPr="00C11388">
          <w:rPr>
            <w:rFonts w:eastAsia="Arial Unicode MS"/>
          </w:rPr>
          <w:t>10.2.10.7</w:t>
        </w:r>
        <w:r w:rsidRPr="00C11388">
          <w:rPr>
            <w:rFonts w:eastAsia="Arial Unicode MS"/>
          </w:rPr>
          <w:tab/>
        </w:r>
        <w:r w:rsidRPr="00C11388">
          <w:rPr>
            <w:rFonts w:eastAsia="Arial Unicode MS"/>
            <w:lang w:eastAsia="zh-CN"/>
          </w:rPr>
          <w:t>Notification message handling procedure</w:t>
        </w:r>
        <w:r>
          <w:tab/>
        </w:r>
        <w:r w:rsidR="00356C5D">
          <w:fldChar w:fldCharType="begin"/>
        </w:r>
        <w:r>
          <w:instrText xml:space="preserve"> PAGEREF _Toc479354278 \h </w:instrText>
        </w:r>
      </w:ins>
      <w:r w:rsidR="00356C5D">
        <w:fldChar w:fldCharType="separate"/>
      </w:r>
      <w:ins w:id="1217" w:author="ZTE" w:date="2017-04-07T18:37:00Z">
        <w:r>
          <w:t>319</w:t>
        </w:r>
        <w:r w:rsidR="00356C5D">
          <w:fldChar w:fldCharType="end"/>
        </w:r>
      </w:ins>
    </w:p>
    <w:p w:rsidR="00573E48" w:rsidRDefault="00573E48">
      <w:pPr>
        <w:pStyle w:val="41"/>
        <w:rPr>
          <w:ins w:id="1218" w:author="ZTE" w:date="2017-04-07T18:37:00Z"/>
          <w:rFonts w:asciiTheme="minorHAnsi" w:eastAsiaTheme="minorEastAsia" w:hAnsiTheme="minorHAnsi" w:cstheme="minorBidi"/>
          <w:kern w:val="2"/>
          <w:sz w:val="21"/>
          <w:szCs w:val="22"/>
          <w:lang w:val="en-US" w:eastAsia="zh-CN"/>
        </w:rPr>
      </w:pPr>
      <w:ins w:id="1219" w:author="ZTE" w:date="2017-04-07T18:37:00Z">
        <w:r w:rsidRPr="00C11388">
          <w:rPr>
            <w:rFonts w:eastAsia="Arial Unicode MS"/>
          </w:rPr>
          <w:t>10.2.10.8</w:t>
        </w:r>
        <w:r w:rsidRPr="00C11388">
          <w:rPr>
            <w:rFonts w:eastAsia="Arial Unicode MS"/>
          </w:rPr>
          <w:tab/>
          <w:t>Notification</w:t>
        </w:r>
        <w:r w:rsidRPr="00C11388">
          <w:rPr>
            <w:rFonts w:eastAsia="Arial Unicode MS"/>
            <w:lang w:eastAsia="ko-KR"/>
          </w:rPr>
          <w:t xml:space="preserve"> </w:t>
        </w:r>
        <w:r w:rsidRPr="00C11388">
          <w:rPr>
            <w:rFonts w:eastAsia="Arial Unicode MS"/>
            <w:lang w:eastAsia="zh-CN"/>
          </w:rPr>
          <w:t>T</w:t>
        </w:r>
        <w:r w:rsidRPr="00C11388">
          <w:rPr>
            <w:rFonts w:eastAsia="Arial Unicode MS"/>
            <w:lang w:eastAsia="ko-KR"/>
          </w:rPr>
          <w:t>arget removal procedure</w:t>
        </w:r>
        <w:r>
          <w:tab/>
        </w:r>
        <w:r w:rsidR="00356C5D">
          <w:fldChar w:fldCharType="begin"/>
        </w:r>
        <w:r>
          <w:instrText xml:space="preserve"> PAGEREF _Toc479354279 \h </w:instrText>
        </w:r>
      </w:ins>
      <w:r w:rsidR="00356C5D">
        <w:fldChar w:fldCharType="separate"/>
      </w:r>
      <w:ins w:id="1220" w:author="ZTE" w:date="2017-04-07T18:37:00Z">
        <w:r>
          <w:t>322</w:t>
        </w:r>
        <w:r w:rsidR="00356C5D">
          <w:fldChar w:fldCharType="end"/>
        </w:r>
      </w:ins>
    </w:p>
    <w:p w:rsidR="00573E48" w:rsidRDefault="00573E48">
      <w:pPr>
        <w:pStyle w:val="41"/>
        <w:rPr>
          <w:ins w:id="1221" w:author="ZTE" w:date="2017-04-07T18:37:00Z"/>
          <w:rFonts w:asciiTheme="minorHAnsi" w:eastAsiaTheme="minorEastAsia" w:hAnsiTheme="minorHAnsi" w:cstheme="minorBidi"/>
          <w:kern w:val="2"/>
          <w:sz w:val="21"/>
          <w:szCs w:val="22"/>
          <w:lang w:val="en-US" w:eastAsia="zh-CN"/>
        </w:rPr>
      </w:pPr>
      <w:ins w:id="1222" w:author="ZTE" w:date="2017-04-07T18:37:00Z">
        <w:r w:rsidRPr="00C11388">
          <w:rPr>
            <w:rFonts w:eastAsia="Arial Unicode MS"/>
          </w:rPr>
          <w:t>10.2.10.9</w:t>
        </w:r>
        <w:r w:rsidRPr="00C11388">
          <w:rPr>
            <w:rFonts w:eastAsia="Arial Unicode MS"/>
          </w:rPr>
          <w:tab/>
        </w:r>
        <w:r>
          <w:t>Delete &lt;</w:t>
        </w:r>
        <w:r w:rsidRPr="00C11388">
          <w:rPr>
            <w:i/>
          </w:rPr>
          <w:t>notificationTargetSelfReference</w:t>
        </w:r>
        <w:r>
          <w:t>&gt;</w:t>
        </w:r>
        <w:r>
          <w:tab/>
        </w:r>
        <w:r w:rsidR="00356C5D">
          <w:fldChar w:fldCharType="begin"/>
        </w:r>
        <w:r>
          <w:instrText xml:space="preserve"> PAGEREF _Toc479354280 \h </w:instrText>
        </w:r>
      </w:ins>
      <w:r w:rsidR="00356C5D">
        <w:fldChar w:fldCharType="separate"/>
      </w:r>
      <w:ins w:id="1223" w:author="ZTE" w:date="2017-04-07T18:37:00Z">
        <w:r>
          <w:t>323</w:t>
        </w:r>
        <w:r w:rsidR="00356C5D">
          <w:fldChar w:fldCharType="end"/>
        </w:r>
      </w:ins>
    </w:p>
    <w:p w:rsidR="00573E48" w:rsidRDefault="00573E48">
      <w:pPr>
        <w:pStyle w:val="41"/>
        <w:rPr>
          <w:ins w:id="1224" w:author="ZTE" w:date="2017-04-07T18:37:00Z"/>
          <w:rFonts w:asciiTheme="minorHAnsi" w:eastAsiaTheme="minorEastAsia" w:hAnsiTheme="minorHAnsi" w:cstheme="minorBidi"/>
          <w:kern w:val="2"/>
          <w:sz w:val="21"/>
          <w:szCs w:val="22"/>
          <w:lang w:val="en-US" w:eastAsia="zh-CN"/>
        </w:rPr>
      </w:pPr>
      <w:ins w:id="1225" w:author="ZTE" w:date="2017-04-07T18:37:00Z">
        <w:r>
          <w:t>10.2.10.10</w:t>
        </w:r>
        <w:r w:rsidRPr="00C11388">
          <w:rPr>
            <w:rFonts w:eastAsia="宋体"/>
            <w:lang w:eastAsia="zh-CN"/>
          </w:rPr>
          <w:tab/>
        </w:r>
        <w:r>
          <w:t>Create &lt;</w:t>
        </w:r>
        <w:r w:rsidRPr="00C11388">
          <w:rPr>
            <w:i/>
          </w:rPr>
          <w:t>notificationTargetMgmtPolicyRef</w:t>
        </w:r>
        <w:r>
          <w:t>&gt;</w:t>
        </w:r>
        <w:r>
          <w:tab/>
        </w:r>
        <w:r w:rsidR="00356C5D">
          <w:fldChar w:fldCharType="begin"/>
        </w:r>
        <w:r>
          <w:instrText xml:space="preserve"> PAGEREF _Toc479354281 \h </w:instrText>
        </w:r>
      </w:ins>
      <w:r w:rsidR="00356C5D">
        <w:fldChar w:fldCharType="separate"/>
      </w:r>
      <w:ins w:id="1226" w:author="ZTE" w:date="2017-04-07T18:37:00Z">
        <w:r>
          <w:t>323</w:t>
        </w:r>
        <w:r w:rsidR="00356C5D">
          <w:fldChar w:fldCharType="end"/>
        </w:r>
      </w:ins>
    </w:p>
    <w:p w:rsidR="00573E48" w:rsidRDefault="00573E48">
      <w:pPr>
        <w:pStyle w:val="41"/>
        <w:rPr>
          <w:ins w:id="1227" w:author="ZTE" w:date="2017-04-07T18:37:00Z"/>
          <w:rFonts w:asciiTheme="minorHAnsi" w:eastAsiaTheme="minorEastAsia" w:hAnsiTheme="minorHAnsi" w:cstheme="minorBidi"/>
          <w:kern w:val="2"/>
          <w:sz w:val="21"/>
          <w:szCs w:val="22"/>
          <w:lang w:val="en-US" w:eastAsia="zh-CN"/>
        </w:rPr>
      </w:pPr>
      <w:ins w:id="1228" w:author="ZTE" w:date="2017-04-07T18:37:00Z">
        <w:r>
          <w:t>10.2.10.11</w:t>
        </w:r>
        <w:r w:rsidRPr="00C11388">
          <w:rPr>
            <w:rFonts w:eastAsia="宋体"/>
            <w:lang w:eastAsia="zh-CN"/>
          </w:rPr>
          <w:tab/>
        </w:r>
        <w:r>
          <w:t>Retrieve &lt;</w:t>
        </w:r>
        <w:r w:rsidRPr="00C11388">
          <w:rPr>
            <w:i/>
          </w:rPr>
          <w:t>notificationTargetMgmtPolicyRef</w:t>
        </w:r>
        <w:r>
          <w:t>&gt;</w:t>
        </w:r>
        <w:r>
          <w:tab/>
        </w:r>
        <w:r w:rsidR="00356C5D">
          <w:fldChar w:fldCharType="begin"/>
        </w:r>
        <w:r>
          <w:instrText xml:space="preserve"> PAGEREF _Toc479354282 \h </w:instrText>
        </w:r>
      </w:ins>
      <w:r w:rsidR="00356C5D">
        <w:fldChar w:fldCharType="separate"/>
      </w:r>
      <w:ins w:id="1229" w:author="ZTE" w:date="2017-04-07T18:37:00Z">
        <w:r>
          <w:t>324</w:t>
        </w:r>
        <w:r w:rsidR="00356C5D">
          <w:fldChar w:fldCharType="end"/>
        </w:r>
      </w:ins>
    </w:p>
    <w:p w:rsidR="00573E48" w:rsidRDefault="00573E48">
      <w:pPr>
        <w:pStyle w:val="41"/>
        <w:rPr>
          <w:ins w:id="1230" w:author="ZTE" w:date="2017-04-07T18:37:00Z"/>
          <w:rFonts w:asciiTheme="minorHAnsi" w:eastAsiaTheme="minorEastAsia" w:hAnsiTheme="minorHAnsi" w:cstheme="minorBidi"/>
          <w:kern w:val="2"/>
          <w:sz w:val="21"/>
          <w:szCs w:val="22"/>
          <w:lang w:val="en-US" w:eastAsia="zh-CN"/>
        </w:rPr>
      </w:pPr>
      <w:ins w:id="1231" w:author="ZTE" w:date="2017-04-07T18:37:00Z">
        <w:r>
          <w:t>10.2.10.12</w:t>
        </w:r>
        <w:r w:rsidRPr="00C11388">
          <w:rPr>
            <w:rFonts w:eastAsia="宋体"/>
            <w:lang w:eastAsia="zh-CN"/>
          </w:rPr>
          <w:tab/>
        </w:r>
        <w:r>
          <w:t>Update &lt;</w:t>
        </w:r>
        <w:r w:rsidRPr="00C11388">
          <w:rPr>
            <w:i/>
          </w:rPr>
          <w:t>notificationTargetMgmtPolicyRef</w:t>
        </w:r>
        <w:r>
          <w:t>&gt;</w:t>
        </w:r>
        <w:r>
          <w:tab/>
        </w:r>
        <w:r w:rsidR="00356C5D">
          <w:fldChar w:fldCharType="begin"/>
        </w:r>
        <w:r>
          <w:instrText xml:space="preserve"> PAGEREF _Toc479354283 \h </w:instrText>
        </w:r>
      </w:ins>
      <w:r w:rsidR="00356C5D">
        <w:fldChar w:fldCharType="separate"/>
      </w:r>
      <w:ins w:id="1232" w:author="ZTE" w:date="2017-04-07T18:37:00Z">
        <w:r>
          <w:t>324</w:t>
        </w:r>
        <w:r w:rsidR="00356C5D">
          <w:fldChar w:fldCharType="end"/>
        </w:r>
      </w:ins>
    </w:p>
    <w:p w:rsidR="00573E48" w:rsidRDefault="00573E48">
      <w:pPr>
        <w:pStyle w:val="41"/>
        <w:rPr>
          <w:ins w:id="1233" w:author="ZTE" w:date="2017-04-07T18:37:00Z"/>
          <w:rFonts w:asciiTheme="minorHAnsi" w:eastAsiaTheme="minorEastAsia" w:hAnsiTheme="minorHAnsi" w:cstheme="minorBidi"/>
          <w:kern w:val="2"/>
          <w:sz w:val="21"/>
          <w:szCs w:val="22"/>
          <w:lang w:val="en-US" w:eastAsia="zh-CN"/>
        </w:rPr>
      </w:pPr>
      <w:ins w:id="1234" w:author="ZTE" w:date="2017-04-07T18:37:00Z">
        <w:r>
          <w:t>10.2.10.13</w:t>
        </w:r>
        <w:r w:rsidRPr="00C11388">
          <w:rPr>
            <w:rFonts w:eastAsia="宋体"/>
            <w:lang w:eastAsia="zh-CN"/>
          </w:rPr>
          <w:tab/>
        </w:r>
        <w:r>
          <w:t>Delete &lt;</w:t>
        </w:r>
        <w:r w:rsidRPr="00C11388">
          <w:rPr>
            <w:i/>
          </w:rPr>
          <w:t>notificationTargetMgmtPolicyRef</w:t>
        </w:r>
        <w:r>
          <w:t>&gt;</w:t>
        </w:r>
        <w:r>
          <w:tab/>
        </w:r>
        <w:r w:rsidR="00356C5D">
          <w:fldChar w:fldCharType="begin"/>
        </w:r>
        <w:r>
          <w:instrText xml:space="preserve"> PAGEREF _Toc479354284 \h </w:instrText>
        </w:r>
      </w:ins>
      <w:r w:rsidR="00356C5D">
        <w:fldChar w:fldCharType="separate"/>
      </w:r>
      <w:ins w:id="1235" w:author="ZTE" w:date="2017-04-07T18:37:00Z">
        <w:r>
          <w:t>325</w:t>
        </w:r>
        <w:r w:rsidR="00356C5D">
          <w:fldChar w:fldCharType="end"/>
        </w:r>
      </w:ins>
    </w:p>
    <w:p w:rsidR="00573E48" w:rsidRDefault="00573E48">
      <w:pPr>
        <w:pStyle w:val="41"/>
        <w:rPr>
          <w:ins w:id="1236" w:author="ZTE" w:date="2017-04-07T18:37:00Z"/>
          <w:rFonts w:asciiTheme="minorHAnsi" w:eastAsiaTheme="minorEastAsia" w:hAnsiTheme="minorHAnsi" w:cstheme="minorBidi"/>
          <w:kern w:val="2"/>
          <w:sz w:val="21"/>
          <w:szCs w:val="22"/>
          <w:lang w:val="en-US" w:eastAsia="zh-CN"/>
        </w:rPr>
      </w:pPr>
      <w:ins w:id="1237" w:author="ZTE" w:date="2017-04-07T18:37:00Z">
        <w:r>
          <w:t>10.2.10.14</w:t>
        </w:r>
        <w:r w:rsidRPr="00C11388">
          <w:rPr>
            <w:rFonts w:eastAsia="宋体"/>
            <w:lang w:eastAsia="zh-CN"/>
          </w:rPr>
          <w:tab/>
        </w:r>
        <w:r>
          <w:t>Create &lt;</w:t>
        </w:r>
        <w:r w:rsidRPr="00C11388">
          <w:rPr>
            <w:i/>
          </w:rPr>
          <w:t>notificationTargetPolicy</w:t>
        </w:r>
        <w:r>
          <w:t>&gt;</w:t>
        </w:r>
        <w:r>
          <w:tab/>
        </w:r>
        <w:r w:rsidR="00356C5D">
          <w:fldChar w:fldCharType="begin"/>
        </w:r>
        <w:r>
          <w:instrText xml:space="preserve"> PAGEREF _Toc479354285 \h </w:instrText>
        </w:r>
      </w:ins>
      <w:r w:rsidR="00356C5D">
        <w:fldChar w:fldCharType="separate"/>
      </w:r>
      <w:ins w:id="1238" w:author="ZTE" w:date="2017-04-07T18:37:00Z">
        <w:r>
          <w:t>325</w:t>
        </w:r>
        <w:r w:rsidR="00356C5D">
          <w:fldChar w:fldCharType="end"/>
        </w:r>
      </w:ins>
    </w:p>
    <w:p w:rsidR="00573E48" w:rsidRDefault="00573E48">
      <w:pPr>
        <w:pStyle w:val="41"/>
        <w:rPr>
          <w:ins w:id="1239" w:author="ZTE" w:date="2017-04-07T18:37:00Z"/>
          <w:rFonts w:asciiTheme="minorHAnsi" w:eastAsiaTheme="minorEastAsia" w:hAnsiTheme="minorHAnsi" w:cstheme="minorBidi"/>
          <w:kern w:val="2"/>
          <w:sz w:val="21"/>
          <w:szCs w:val="22"/>
          <w:lang w:val="en-US" w:eastAsia="zh-CN"/>
        </w:rPr>
      </w:pPr>
      <w:ins w:id="1240" w:author="ZTE" w:date="2017-04-07T18:37:00Z">
        <w:r>
          <w:t>10.2.10.15</w:t>
        </w:r>
        <w:r w:rsidRPr="00C11388">
          <w:rPr>
            <w:rFonts w:eastAsia="宋体"/>
            <w:lang w:eastAsia="zh-CN"/>
          </w:rPr>
          <w:tab/>
        </w:r>
        <w:r>
          <w:t>Retrieve &lt;</w:t>
        </w:r>
        <w:r w:rsidRPr="00C11388">
          <w:rPr>
            <w:i/>
          </w:rPr>
          <w:t>notificationTargetPolicy</w:t>
        </w:r>
        <w:r>
          <w:t>&gt;</w:t>
        </w:r>
        <w:r>
          <w:tab/>
        </w:r>
        <w:r w:rsidR="00356C5D">
          <w:fldChar w:fldCharType="begin"/>
        </w:r>
        <w:r>
          <w:instrText xml:space="preserve"> PAGEREF _Toc479354286 \h </w:instrText>
        </w:r>
      </w:ins>
      <w:r w:rsidR="00356C5D">
        <w:fldChar w:fldCharType="separate"/>
      </w:r>
      <w:ins w:id="1241" w:author="ZTE" w:date="2017-04-07T18:37:00Z">
        <w:r>
          <w:t>326</w:t>
        </w:r>
        <w:r w:rsidR="00356C5D">
          <w:fldChar w:fldCharType="end"/>
        </w:r>
      </w:ins>
    </w:p>
    <w:p w:rsidR="00573E48" w:rsidRDefault="00573E48">
      <w:pPr>
        <w:pStyle w:val="41"/>
        <w:rPr>
          <w:ins w:id="1242" w:author="ZTE" w:date="2017-04-07T18:37:00Z"/>
          <w:rFonts w:asciiTheme="minorHAnsi" w:eastAsiaTheme="minorEastAsia" w:hAnsiTheme="minorHAnsi" w:cstheme="minorBidi"/>
          <w:kern w:val="2"/>
          <w:sz w:val="21"/>
          <w:szCs w:val="22"/>
          <w:lang w:val="en-US" w:eastAsia="zh-CN"/>
        </w:rPr>
      </w:pPr>
      <w:ins w:id="1243" w:author="ZTE" w:date="2017-04-07T18:37:00Z">
        <w:r>
          <w:t>10.2.10.16</w:t>
        </w:r>
        <w:r w:rsidRPr="00C11388">
          <w:rPr>
            <w:rFonts w:eastAsia="宋体"/>
            <w:lang w:eastAsia="zh-CN"/>
          </w:rPr>
          <w:tab/>
        </w:r>
        <w:r>
          <w:t>Update &lt;</w:t>
        </w:r>
        <w:r w:rsidRPr="00C11388">
          <w:rPr>
            <w:i/>
          </w:rPr>
          <w:t>notificationTargetPolicy</w:t>
        </w:r>
        <w:r>
          <w:t>&gt;</w:t>
        </w:r>
        <w:r>
          <w:tab/>
        </w:r>
        <w:r w:rsidR="00356C5D">
          <w:fldChar w:fldCharType="begin"/>
        </w:r>
        <w:r>
          <w:instrText xml:space="preserve"> PAGEREF _Toc479354287 \h </w:instrText>
        </w:r>
      </w:ins>
      <w:r w:rsidR="00356C5D">
        <w:fldChar w:fldCharType="separate"/>
      </w:r>
      <w:ins w:id="1244" w:author="ZTE" w:date="2017-04-07T18:37:00Z">
        <w:r>
          <w:t>326</w:t>
        </w:r>
        <w:r w:rsidR="00356C5D">
          <w:fldChar w:fldCharType="end"/>
        </w:r>
      </w:ins>
    </w:p>
    <w:p w:rsidR="00573E48" w:rsidRDefault="00573E48">
      <w:pPr>
        <w:pStyle w:val="41"/>
        <w:rPr>
          <w:ins w:id="1245" w:author="ZTE" w:date="2017-04-07T18:37:00Z"/>
          <w:rFonts w:asciiTheme="minorHAnsi" w:eastAsiaTheme="minorEastAsia" w:hAnsiTheme="minorHAnsi" w:cstheme="minorBidi"/>
          <w:kern w:val="2"/>
          <w:sz w:val="21"/>
          <w:szCs w:val="22"/>
          <w:lang w:val="en-US" w:eastAsia="zh-CN"/>
        </w:rPr>
      </w:pPr>
      <w:ins w:id="1246" w:author="ZTE" w:date="2017-04-07T18:37:00Z">
        <w:r>
          <w:t>10.2.10.17</w:t>
        </w:r>
        <w:r w:rsidRPr="00C11388">
          <w:rPr>
            <w:rFonts w:eastAsia="宋体"/>
            <w:lang w:eastAsia="zh-CN"/>
          </w:rPr>
          <w:tab/>
        </w:r>
        <w:r>
          <w:t>Delete &lt;</w:t>
        </w:r>
        <w:r w:rsidRPr="00C11388">
          <w:rPr>
            <w:i/>
          </w:rPr>
          <w:t>notificationTargetPolicy</w:t>
        </w:r>
        <w:r>
          <w:t>&gt;</w:t>
        </w:r>
        <w:r>
          <w:tab/>
        </w:r>
        <w:r w:rsidR="00356C5D">
          <w:fldChar w:fldCharType="begin"/>
        </w:r>
        <w:r>
          <w:instrText xml:space="preserve"> PAGEREF _Toc479354288 \h </w:instrText>
        </w:r>
      </w:ins>
      <w:r w:rsidR="00356C5D">
        <w:fldChar w:fldCharType="separate"/>
      </w:r>
      <w:ins w:id="1247" w:author="ZTE" w:date="2017-04-07T18:37:00Z">
        <w:r>
          <w:t>327</w:t>
        </w:r>
        <w:r w:rsidR="00356C5D">
          <w:fldChar w:fldCharType="end"/>
        </w:r>
      </w:ins>
    </w:p>
    <w:p w:rsidR="00573E48" w:rsidRDefault="00573E48">
      <w:pPr>
        <w:pStyle w:val="41"/>
        <w:rPr>
          <w:ins w:id="1248" w:author="ZTE" w:date="2017-04-07T18:37:00Z"/>
          <w:rFonts w:asciiTheme="minorHAnsi" w:eastAsiaTheme="minorEastAsia" w:hAnsiTheme="minorHAnsi" w:cstheme="minorBidi"/>
          <w:kern w:val="2"/>
          <w:sz w:val="21"/>
          <w:szCs w:val="22"/>
          <w:lang w:val="en-US" w:eastAsia="zh-CN"/>
        </w:rPr>
      </w:pPr>
      <w:ins w:id="1249" w:author="ZTE" w:date="2017-04-07T18:37:00Z">
        <w:r>
          <w:t>10.2.10.18</w:t>
        </w:r>
        <w:r w:rsidRPr="00C11388">
          <w:rPr>
            <w:rFonts w:eastAsia="宋体"/>
            <w:lang w:eastAsia="zh-CN"/>
          </w:rPr>
          <w:tab/>
        </w:r>
        <w:r>
          <w:t>Create &lt;</w:t>
        </w:r>
        <w:r w:rsidRPr="00C11388">
          <w:rPr>
            <w:i/>
          </w:rPr>
          <w:t>policyDeletionRules</w:t>
        </w:r>
        <w:r>
          <w:t>&gt;</w:t>
        </w:r>
        <w:r>
          <w:tab/>
        </w:r>
        <w:r w:rsidR="00356C5D">
          <w:fldChar w:fldCharType="begin"/>
        </w:r>
        <w:r>
          <w:instrText xml:space="preserve"> PAGEREF _Toc479354289 \h </w:instrText>
        </w:r>
      </w:ins>
      <w:r w:rsidR="00356C5D">
        <w:fldChar w:fldCharType="separate"/>
      </w:r>
      <w:ins w:id="1250" w:author="ZTE" w:date="2017-04-07T18:37:00Z">
        <w:r>
          <w:t>327</w:t>
        </w:r>
        <w:r w:rsidR="00356C5D">
          <w:fldChar w:fldCharType="end"/>
        </w:r>
      </w:ins>
    </w:p>
    <w:p w:rsidR="00573E48" w:rsidRDefault="00573E48">
      <w:pPr>
        <w:pStyle w:val="41"/>
        <w:rPr>
          <w:ins w:id="1251" w:author="ZTE" w:date="2017-04-07T18:37:00Z"/>
          <w:rFonts w:asciiTheme="minorHAnsi" w:eastAsiaTheme="minorEastAsia" w:hAnsiTheme="minorHAnsi" w:cstheme="minorBidi"/>
          <w:kern w:val="2"/>
          <w:sz w:val="21"/>
          <w:szCs w:val="22"/>
          <w:lang w:val="en-US" w:eastAsia="zh-CN"/>
        </w:rPr>
      </w:pPr>
      <w:ins w:id="1252" w:author="ZTE" w:date="2017-04-07T18:37:00Z">
        <w:r>
          <w:t>10.2.10.19</w:t>
        </w:r>
        <w:r w:rsidRPr="00C11388">
          <w:rPr>
            <w:rFonts w:eastAsia="宋体"/>
            <w:lang w:eastAsia="zh-CN"/>
          </w:rPr>
          <w:tab/>
        </w:r>
        <w:r>
          <w:t>Retrieve &lt;</w:t>
        </w:r>
        <w:r w:rsidRPr="00C11388">
          <w:rPr>
            <w:i/>
          </w:rPr>
          <w:t>policyDeletionRules</w:t>
        </w:r>
        <w:r>
          <w:t>&gt;</w:t>
        </w:r>
        <w:r>
          <w:tab/>
        </w:r>
        <w:r w:rsidR="00356C5D">
          <w:fldChar w:fldCharType="begin"/>
        </w:r>
        <w:r>
          <w:instrText xml:space="preserve"> PAGEREF _Toc479354290 \h </w:instrText>
        </w:r>
      </w:ins>
      <w:r w:rsidR="00356C5D">
        <w:fldChar w:fldCharType="separate"/>
      </w:r>
      <w:ins w:id="1253" w:author="ZTE" w:date="2017-04-07T18:37:00Z">
        <w:r>
          <w:t>328</w:t>
        </w:r>
        <w:r w:rsidR="00356C5D">
          <w:fldChar w:fldCharType="end"/>
        </w:r>
      </w:ins>
    </w:p>
    <w:p w:rsidR="00573E48" w:rsidRDefault="00573E48">
      <w:pPr>
        <w:pStyle w:val="41"/>
        <w:rPr>
          <w:ins w:id="1254" w:author="ZTE" w:date="2017-04-07T18:37:00Z"/>
          <w:rFonts w:asciiTheme="minorHAnsi" w:eastAsiaTheme="minorEastAsia" w:hAnsiTheme="minorHAnsi" w:cstheme="minorBidi"/>
          <w:kern w:val="2"/>
          <w:sz w:val="21"/>
          <w:szCs w:val="22"/>
          <w:lang w:val="en-US" w:eastAsia="zh-CN"/>
        </w:rPr>
      </w:pPr>
      <w:ins w:id="1255" w:author="ZTE" w:date="2017-04-07T18:37:00Z">
        <w:r>
          <w:t>10.2.10.20</w:t>
        </w:r>
        <w:r w:rsidRPr="00C11388">
          <w:rPr>
            <w:rFonts w:eastAsia="宋体"/>
            <w:lang w:eastAsia="zh-CN"/>
          </w:rPr>
          <w:tab/>
        </w:r>
        <w:r>
          <w:t>Update &lt;</w:t>
        </w:r>
        <w:r w:rsidRPr="00C11388">
          <w:rPr>
            <w:i/>
          </w:rPr>
          <w:t>policyDeletionRules</w:t>
        </w:r>
        <w:r>
          <w:t>&gt;</w:t>
        </w:r>
        <w:r>
          <w:tab/>
        </w:r>
        <w:r w:rsidR="00356C5D">
          <w:fldChar w:fldCharType="begin"/>
        </w:r>
        <w:r>
          <w:instrText xml:space="preserve"> PAGEREF _Toc479354291 \h </w:instrText>
        </w:r>
      </w:ins>
      <w:r w:rsidR="00356C5D">
        <w:fldChar w:fldCharType="separate"/>
      </w:r>
      <w:ins w:id="1256" w:author="ZTE" w:date="2017-04-07T18:37:00Z">
        <w:r>
          <w:t>328</w:t>
        </w:r>
        <w:r w:rsidR="00356C5D">
          <w:fldChar w:fldCharType="end"/>
        </w:r>
      </w:ins>
    </w:p>
    <w:p w:rsidR="00573E48" w:rsidRDefault="00573E48">
      <w:pPr>
        <w:pStyle w:val="41"/>
        <w:rPr>
          <w:ins w:id="1257" w:author="ZTE" w:date="2017-04-07T18:37:00Z"/>
          <w:rFonts w:asciiTheme="minorHAnsi" w:eastAsiaTheme="minorEastAsia" w:hAnsiTheme="minorHAnsi" w:cstheme="minorBidi"/>
          <w:kern w:val="2"/>
          <w:sz w:val="21"/>
          <w:szCs w:val="22"/>
          <w:lang w:val="en-US" w:eastAsia="zh-CN"/>
        </w:rPr>
      </w:pPr>
      <w:ins w:id="1258" w:author="ZTE" w:date="2017-04-07T18:37:00Z">
        <w:r>
          <w:t>10.2.10.21</w:t>
        </w:r>
        <w:r w:rsidRPr="00C11388">
          <w:rPr>
            <w:rFonts w:eastAsia="宋体"/>
            <w:lang w:eastAsia="zh-CN"/>
          </w:rPr>
          <w:tab/>
        </w:r>
        <w:r>
          <w:t>Delete &lt;</w:t>
        </w:r>
        <w:r w:rsidRPr="00C11388">
          <w:rPr>
            <w:i/>
          </w:rPr>
          <w:t>policyDeletionRules</w:t>
        </w:r>
        <w:r>
          <w:t>&gt;</w:t>
        </w:r>
        <w:r>
          <w:tab/>
        </w:r>
        <w:r w:rsidR="00356C5D">
          <w:fldChar w:fldCharType="begin"/>
        </w:r>
        <w:r>
          <w:instrText xml:space="preserve"> PAGEREF _Toc479354292 \h </w:instrText>
        </w:r>
      </w:ins>
      <w:r w:rsidR="00356C5D">
        <w:fldChar w:fldCharType="separate"/>
      </w:r>
      <w:ins w:id="1259" w:author="ZTE" w:date="2017-04-07T18:37:00Z">
        <w:r>
          <w:t>329</w:t>
        </w:r>
        <w:r w:rsidR="00356C5D">
          <w:fldChar w:fldCharType="end"/>
        </w:r>
      </w:ins>
    </w:p>
    <w:p w:rsidR="00573E48" w:rsidRDefault="00573E48">
      <w:pPr>
        <w:pStyle w:val="31"/>
        <w:rPr>
          <w:ins w:id="1260" w:author="ZTE" w:date="2017-04-07T18:37:00Z"/>
          <w:rFonts w:asciiTheme="minorHAnsi" w:eastAsiaTheme="minorEastAsia" w:hAnsiTheme="minorHAnsi" w:cstheme="minorBidi"/>
          <w:kern w:val="2"/>
          <w:sz w:val="21"/>
          <w:szCs w:val="22"/>
          <w:lang w:val="en-US" w:eastAsia="zh-CN"/>
        </w:rPr>
      </w:pPr>
      <w:ins w:id="1261" w:author="ZTE" w:date="2017-04-07T18:37:00Z">
        <w:r>
          <w:t>10.2.11</w:t>
        </w:r>
        <w:r>
          <w:tab/>
        </w:r>
        <w:r w:rsidRPr="00C11388">
          <w:rPr>
            <w:rFonts w:eastAsia="Arial Unicode MS"/>
          </w:rPr>
          <w:t>Service Charging and Accounting Procedures</w:t>
        </w:r>
        <w:r>
          <w:tab/>
        </w:r>
        <w:r w:rsidR="00356C5D">
          <w:fldChar w:fldCharType="begin"/>
        </w:r>
        <w:r>
          <w:instrText xml:space="preserve"> PAGEREF _Toc479354293 \h </w:instrText>
        </w:r>
      </w:ins>
      <w:r w:rsidR="00356C5D">
        <w:fldChar w:fldCharType="separate"/>
      </w:r>
      <w:ins w:id="1262" w:author="ZTE" w:date="2017-04-07T18:37:00Z">
        <w:r>
          <w:t>329</w:t>
        </w:r>
        <w:r w:rsidR="00356C5D">
          <w:fldChar w:fldCharType="end"/>
        </w:r>
      </w:ins>
    </w:p>
    <w:p w:rsidR="00573E48" w:rsidRDefault="00573E48">
      <w:pPr>
        <w:pStyle w:val="41"/>
        <w:rPr>
          <w:ins w:id="1263" w:author="ZTE" w:date="2017-04-07T18:37:00Z"/>
          <w:rFonts w:asciiTheme="minorHAnsi" w:eastAsiaTheme="minorEastAsia" w:hAnsiTheme="minorHAnsi" w:cstheme="minorBidi"/>
          <w:kern w:val="2"/>
          <w:sz w:val="21"/>
          <w:szCs w:val="22"/>
          <w:lang w:val="en-US" w:eastAsia="zh-CN"/>
        </w:rPr>
      </w:pPr>
      <w:ins w:id="1264" w:author="ZTE" w:date="2017-04-07T18:37:00Z">
        <w:r w:rsidRPr="00C11388">
          <w:rPr>
            <w:rFonts w:eastAsia="Arial Unicode MS"/>
          </w:rPr>
          <w:t>10.2.11.1</w:t>
        </w:r>
        <w:r w:rsidRPr="00C11388">
          <w:rPr>
            <w:rFonts w:eastAsia="Arial Unicode MS"/>
          </w:rPr>
          <w:tab/>
          <w:t>Service event-based statistics collection for applications</w:t>
        </w:r>
        <w:r>
          <w:tab/>
        </w:r>
        <w:r w:rsidR="00356C5D">
          <w:fldChar w:fldCharType="begin"/>
        </w:r>
        <w:r>
          <w:instrText xml:space="preserve"> PAGEREF _Toc479354294 \h </w:instrText>
        </w:r>
      </w:ins>
      <w:r w:rsidR="00356C5D">
        <w:fldChar w:fldCharType="separate"/>
      </w:r>
      <w:ins w:id="1265" w:author="ZTE" w:date="2017-04-07T18:37:00Z">
        <w:r>
          <w:t>329</w:t>
        </w:r>
        <w:r w:rsidR="00356C5D">
          <w:fldChar w:fldCharType="end"/>
        </w:r>
      </w:ins>
    </w:p>
    <w:p w:rsidR="00573E48" w:rsidRDefault="00573E48">
      <w:pPr>
        <w:pStyle w:val="41"/>
        <w:rPr>
          <w:ins w:id="1266" w:author="ZTE" w:date="2017-04-07T18:37:00Z"/>
          <w:rFonts w:asciiTheme="minorHAnsi" w:eastAsiaTheme="minorEastAsia" w:hAnsiTheme="minorHAnsi" w:cstheme="minorBidi"/>
          <w:kern w:val="2"/>
          <w:sz w:val="21"/>
          <w:szCs w:val="22"/>
          <w:lang w:val="en-US" w:eastAsia="zh-CN"/>
        </w:rPr>
      </w:pPr>
      <w:ins w:id="1267" w:author="ZTE" w:date="2017-04-07T18:37:00Z">
        <w:r w:rsidRPr="00C11388">
          <w:rPr>
            <w:rFonts w:eastAsia="Arial Unicode MS"/>
          </w:rPr>
          <w:t>10.2.11.2</w:t>
        </w:r>
        <w:r w:rsidRPr="00C11388">
          <w:rPr>
            <w:rFonts w:eastAsia="Arial Unicode MS"/>
          </w:rPr>
          <w:tab/>
          <w:t xml:space="preserve">Create </w:t>
        </w:r>
        <w:r w:rsidRPr="00C11388">
          <w:rPr>
            <w:rFonts w:eastAsia="Arial Unicode MS"/>
            <w:i/>
          </w:rPr>
          <w:t>&lt;statsConfig&gt;</w:t>
        </w:r>
        <w:r>
          <w:tab/>
        </w:r>
        <w:r w:rsidR="00356C5D">
          <w:fldChar w:fldCharType="begin"/>
        </w:r>
        <w:r>
          <w:instrText xml:space="preserve"> PAGEREF _Toc479354295 \h </w:instrText>
        </w:r>
      </w:ins>
      <w:r w:rsidR="00356C5D">
        <w:fldChar w:fldCharType="separate"/>
      </w:r>
      <w:ins w:id="1268" w:author="ZTE" w:date="2017-04-07T18:37:00Z">
        <w:r>
          <w:t>330</w:t>
        </w:r>
        <w:r w:rsidR="00356C5D">
          <w:fldChar w:fldCharType="end"/>
        </w:r>
      </w:ins>
    </w:p>
    <w:p w:rsidR="00573E48" w:rsidRDefault="00573E48">
      <w:pPr>
        <w:pStyle w:val="41"/>
        <w:rPr>
          <w:ins w:id="1269" w:author="ZTE" w:date="2017-04-07T18:37:00Z"/>
          <w:rFonts w:asciiTheme="minorHAnsi" w:eastAsiaTheme="minorEastAsia" w:hAnsiTheme="minorHAnsi" w:cstheme="minorBidi"/>
          <w:kern w:val="2"/>
          <w:sz w:val="21"/>
          <w:szCs w:val="22"/>
          <w:lang w:val="en-US" w:eastAsia="zh-CN"/>
        </w:rPr>
      </w:pPr>
      <w:ins w:id="1270" w:author="ZTE" w:date="2017-04-07T18:37:00Z">
        <w:r w:rsidRPr="00C11388">
          <w:rPr>
            <w:rFonts w:eastAsia="Arial Unicode MS"/>
          </w:rPr>
          <w:t>10.2.11.3</w:t>
        </w:r>
        <w:r w:rsidRPr="00C11388">
          <w:rPr>
            <w:rFonts w:eastAsia="Arial Unicode MS"/>
          </w:rPr>
          <w:tab/>
          <w:t xml:space="preserve">Retrieve </w:t>
        </w:r>
        <w:r w:rsidRPr="00C11388">
          <w:rPr>
            <w:rFonts w:eastAsia="Arial Unicode MS"/>
            <w:i/>
          </w:rPr>
          <w:t>&lt;statsConfig&gt;</w:t>
        </w:r>
        <w:r>
          <w:tab/>
        </w:r>
        <w:r w:rsidR="00356C5D">
          <w:fldChar w:fldCharType="begin"/>
        </w:r>
        <w:r>
          <w:instrText xml:space="preserve"> PAGEREF _Toc479354296 \h </w:instrText>
        </w:r>
      </w:ins>
      <w:r w:rsidR="00356C5D">
        <w:fldChar w:fldCharType="separate"/>
      </w:r>
      <w:ins w:id="1271" w:author="ZTE" w:date="2017-04-07T18:37:00Z">
        <w:r>
          <w:t>331</w:t>
        </w:r>
        <w:r w:rsidR="00356C5D">
          <w:fldChar w:fldCharType="end"/>
        </w:r>
      </w:ins>
    </w:p>
    <w:p w:rsidR="00573E48" w:rsidRDefault="00573E48">
      <w:pPr>
        <w:pStyle w:val="41"/>
        <w:rPr>
          <w:ins w:id="1272" w:author="ZTE" w:date="2017-04-07T18:37:00Z"/>
          <w:rFonts w:asciiTheme="minorHAnsi" w:eastAsiaTheme="minorEastAsia" w:hAnsiTheme="minorHAnsi" w:cstheme="minorBidi"/>
          <w:kern w:val="2"/>
          <w:sz w:val="21"/>
          <w:szCs w:val="22"/>
          <w:lang w:val="en-US" w:eastAsia="zh-CN"/>
        </w:rPr>
      </w:pPr>
      <w:ins w:id="1273" w:author="ZTE" w:date="2017-04-07T18:37:00Z">
        <w:r w:rsidRPr="00C11388">
          <w:rPr>
            <w:rFonts w:eastAsia="Arial Unicode MS"/>
          </w:rPr>
          <w:t>10.2.11.4</w:t>
        </w:r>
        <w:r w:rsidRPr="00C11388">
          <w:rPr>
            <w:rFonts w:eastAsia="Arial Unicode MS"/>
          </w:rPr>
          <w:tab/>
          <w:t xml:space="preserve">Update </w:t>
        </w:r>
        <w:r w:rsidRPr="00C11388">
          <w:rPr>
            <w:rFonts w:eastAsia="Arial Unicode MS"/>
            <w:i/>
          </w:rPr>
          <w:t>&lt;statsConfig&gt;</w:t>
        </w:r>
        <w:r>
          <w:tab/>
        </w:r>
        <w:r w:rsidR="00356C5D">
          <w:fldChar w:fldCharType="begin"/>
        </w:r>
        <w:r>
          <w:instrText xml:space="preserve"> PAGEREF _Toc479354297 \h </w:instrText>
        </w:r>
      </w:ins>
      <w:r w:rsidR="00356C5D">
        <w:fldChar w:fldCharType="separate"/>
      </w:r>
      <w:ins w:id="1274" w:author="ZTE" w:date="2017-04-07T18:37:00Z">
        <w:r>
          <w:t>331</w:t>
        </w:r>
        <w:r w:rsidR="00356C5D">
          <w:fldChar w:fldCharType="end"/>
        </w:r>
      </w:ins>
    </w:p>
    <w:p w:rsidR="00573E48" w:rsidRDefault="00573E48">
      <w:pPr>
        <w:pStyle w:val="41"/>
        <w:rPr>
          <w:ins w:id="1275" w:author="ZTE" w:date="2017-04-07T18:37:00Z"/>
          <w:rFonts w:asciiTheme="minorHAnsi" w:eastAsiaTheme="minorEastAsia" w:hAnsiTheme="minorHAnsi" w:cstheme="minorBidi"/>
          <w:kern w:val="2"/>
          <w:sz w:val="21"/>
          <w:szCs w:val="22"/>
          <w:lang w:val="en-US" w:eastAsia="zh-CN"/>
        </w:rPr>
      </w:pPr>
      <w:ins w:id="1276" w:author="ZTE" w:date="2017-04-07T18:37:00Z">
        <w:r w:rsidRPr="00C11388">
          <w:rPr>
            <w:rFonts w:eastAsia="Arial Unicode MS"/>
          </w:rPr>
          <w:t>10.2.11.5</w:t>
        </w:r>
        <w:r w:rsidRPr="00C11388">
          <w:rPr>
            <w:rFonts w:eastAsia="Arial Unicode MS"/>
          </w:rPr>
          <w:tab/>
          <w:t xml:space="preserve">Delete </w:t>
        </w:r>
        <w:r w:rsidRPr="00C11388">
          <w:rPr>
            <w:rFonts w:eastAsia="Arial Unicode MS"/>
            <w:i/>
          </w:rPr>
          <w:t>&lt;statsConfig&gt;</w:t>
        </w:r>
        <w:r>
          <w:tab/>
        </w:r>
        <w:r w:rsidR="00356C5D">
          <w:fldChar w:fldCharType="begin"/>
        </w:r>
        <w:r>
          <w:instrText xml:space="preserve"> PAGEREF _Toc479354298 \h </w:instrText>
        </w:r>
      </w:ins>
      <w:r w:rsidR="00356C5D">
        <w:fldChar w:fldCharType="separate"/>
      </w:r>
      <w:ins w:id="1277" w:author="ZTE" w:date="2017-04-07T18:37:00Z">
        <w:r>
          <w:t>332</w:t>
        </w:r>
        <w:r w:rsidR="00356C5D">
          <w:fldChar w:fldCharType="end"/>
        </w:r>
      </w:ins>
    </w:p>
    <w:p w:rsidR="00573E48" w:rsidRDefault="00573E48">
      <w:pPr>
        <w:pStyle w:val="41"/>
        <w:rPr>
          <w:ins w:id="1278" w:author="ZTE" w:date="2017-04-07T18:37:00Z"/>
          <w:rFonts w:asciiTheme="minorHAnsi" w:eastAsiaTheme="minorEastAsia" w:hAnsiTheme="minorHAnsi" w:cstheme="minorBidi"/>
          <w:kern w:val="2"/>
          <w:sz w:val="21"/>
          <w:szCs w:val="22"/>
          <w:lang w:val="en-US" w:eastAsia="zh-CN"/>
        </w:rPr>
      </w:pPr>
      <w:ins w:id="1279" w:author="ZTE" w:date="2017-04-07T18:37:00Z">
        <w:r w:rsidRPr="00C11388">
          <w:rPr>
            <w:rFonts w:eastAsia="Arial Unicode MS"/>
          </w:rPr>
          <w:lastRenderedPageBreak/>
          <w:t>10.2.11.6</w:t>
        </w:r>
        <w:r w:rsidRPr="00C11388">
          <w:rPr>
            <w:rFonts w:eastAsia="Arial Unicode MS"/>
          </w:rPr>
          <w:tab/>
          <w:t xml:space="preserve">Create </w:t>
        </w:r>
        <w:r w:rsidRPr="00C11388">
          <w:rPr>
            <w:rFonts w:eastAsia="Arial Unicode MS"/>
            <w:i/>
          </w:rPr>
          <w:t>&lt;eventConfig&gt;</w:t>
        </w:r>
        <w:r>
          <w:tab/>
        </w:r>
        <w:r w:rsidR="00356C5D">
          <w:fldChar w:fldCharType="begin"/>
        </w:r>
        <w:r>
          <w:instrText xml:space="preserve"> PAGEREF _Toc479354299 \h </w:instrText>
        </w:r>
      </w:ins>
      <w:r w:rsidR="00356C5D">
        <w:fldChar w:fldCharType="separate"/>
      </w:r>
      <w:ins w:id="1280" w:author="ZTE" w:date="2017-04-07T18:37:00Z">
        <w:r>
          <w:t>333</w:t>
        </w:r>
        <w:r w:rsidR="00356C5D">
          <w:fldChar w:fldCharType="end"/>
        </w:r>
      </w:ins>
    </w:p>
    <w:p w:rsidR="00573E48" w:rsidRDefault="00573E48">
      <w:pPr>
        <w:pStyle w:val="41"/>
        <w:rPr>
          <w:ins w:id="1281" w:author="ZTE" w:date="2017-04-07T18:37:00Z"/>
          <w:rFonts w:asciiTheme="minorHAnsi" w:eastAsiaTheme="minorEastAsia" w:hAnsiTheme="minorHAnsi" w:cstheme="minorBidi"/>
          <w:kern w:val="2"/>
          <w:sz w:val="21"/>
          <w:szCs w:val="22"/>
          <w:lang w:val="en-US" w:eastAsia="zh-CN"/>
        </w:rPr>
      </w:pPr>
      <w:ins w:id="1282" w:author="ZTE" w:date="2017-04-07T18:37:00Z">
        <w:r w:rsidRPr="00C11388">
          <w:rPr>
            <w:rFonts w:eastAsia="Arial Unicode MS"/>
          </w:rPr>
          <w:t>10.2.11.7</w:t>
        </w:r>
        <w:r w:rsidRPr="00C11388">
          <w:rPr>
            <w:rFonts w:eastAsia="Arial Unicode MS"/>
          </w:rPr>
          <w:tab/>
          <w:t xml:space="preserve">Retrieve </w:t>
        </w:r>
        <w:r w:rsidRPr="00C11388">
          <w:rPr>
            <w:rFonts w:eastAsia="Arial Unicode MS"/>
            <w:i/>
          </w:rPr>
          <w:t>&lt;eventConfig&gt;</w:t>
        </w:r>
        <w:r>
          <w:tab/>
        </w:r>
        <w:r w:rsidR="00356C5D">
          <w:fldChar w:fldCharType="begin"/>
        </w:r>
        <w:r>
          <w:instrText xml:space="preserve"> PAGEREF _Toc479354300 \h </w:instrText>
        </w:r>
      </w:ins>
      <w:r w:rsidR="00356C5D">
        <w:fldChar w:fldCharType="separate"/>
      </w:r>
      <w:ins w:id="1283" w:author="ZTE" w:date="2017-04-07T18:37:00Z">
        <w:r>
          <w:t>333</w:t>
        </w:r>
        <w:r w:rsidR="00356C5D">
          <w:fldChar w:fldCharType="end"/>
        </w:r>
      </w:ins>
    </w:p>
    <w:p w:rsidR="00573E48" w:rsidRDefault="00573E48">
      <w:pPr>
        <w:pStyle w:val="41"/>
        <w:rPr>
          <w:ins w:id="1284" w:author="ZTE" w:date="2017-04-07T18:37:00Z"/>
          <w:rFonts w:asciiTheme="minorHAnsi" w:eastAsiaTheme="minorEastAsia" w:hAnsiTheme="minorHAnsi" w:cstheme="minorBidi"/>
          <w:kern w:val="2"/>
          <w:sz w:val="21"/>
          <w:szCs w:val="22"/>
          <w:lang w:val="en-US" w:eastAsia="zh-CN"/>
        </w:rPr>
      </w:pPr>
      <w:ins w:id="1285" w:author="ZTE" w:date="2017-04-07T18:37:00Z">
        <w:r w:rsidRPr="00C11388">
          <w:rPr>
            <w:rFonts w:eastAsia="Arial Unicode MS"/>
          </w:rPr>
          <w:t>10.2.11.8</w:t>
        </w:r>
        <w:r w:rsidRPr="00C11388">
          <w:rPr>
            <w:rFonts w:eastAsia="Arial Unicode MS"/>
          </w:rPr>
          <w:tab/>
          <w:t xml:space="preserve">Update </w:t>
        </w:r>
        <w:r w:rsidRPr="00C11388">
          <w:rPr>
            <w:rFonts w:eastAsia="Arial Unicode MS"/>
            <w:i/>
          </w:rPr>
          <w:t>&lt;eventConfig&gt;</w:t>
        </w:r>
        <w:r>
          <w:tab/>
        </w:r>
        <w:r w:rsidR="00356C5D">
          <w:fldChar w:fldCharType="begin"/>
        </w:r>
        <w:r>
          <w:instrText xml:space="preserve"> PAGEREF _Toc479354301 \h </w:instrText>
        </w:r>
      </w:ins>
      <w:r w:rsidR="00356C5D">
        <w:fldChar w:fldCharType="separate"/>
      </w:r>
      <w:ins w:id="1286" w:author="ZTE" w:date="2017-04-07T18:37:00Z">
        <w:r>
          <w:t>334</w:t>
        </w:r>
        <w:r w:rsidR="00356C5D">
          <w:fldChar w:fldCharType="end"/>
        </w:r>
      </w:ins>
    </w:p>
    <w:p w:rsidR="00573E48" w:rsidRDefault="00573E48">
      <w:pPr>
        <w:pStyle w:val="41"/>
        <w:rPr>
          <w:ins w:id="1287" w:author="ZTE" w:date="2017-04-07T18:37:00Z"/>
          <w:rFonts w:asciiTheme="minorHAnsi" w:eastAsiaTheme="minorEastAsia" w:hAnsiTheme="minorHAnsi" w:cstheme="minorBidi"/>
          <w:kern w:val="2"/>
          <w:sz w:val="21"/>
          <w:szCs w:val="22"/>
          <w:lang w:val="en-US" w:eastAsia="zh-CN"/>
        </w:rPr>
      </w:pPr>
      <w:ins w:id="1288" w:author="ZTE" w:date="2017-04-07T18:37:00Z">
        <w:r w:rsidRPr="00C11388">
          <w:rPr>
            <w:rFonts w:eastAsia="Arial Unicode MS"/>
          </w:rPr>
          <w:t>10.2.11.9</w:t>
        </w:r>
        <w:r w:rsidRPr="00C11388">
          <w:rPr>
            <w:rFonts w:eastAsia="Arial Unicode MS"/>
          </w:rPr>
          <w:tab/>
          <w:t xml:space="preserve">Delete </w:t>
        </w:r>
        <w:r w:rsidRPr="00C11388">
          <w:rPr>
            <w:rFonts w:eastAsia="Arial Unicode MS"/>
            <w:i/>
          </w:rPr>
          <w:t>&lt;eventConfig&gt;</w:t>
        </w:r>
        <w:r>
          <w:tab/>
        </w:r>
        <w:r w:rsidR="00356C5D">
          <w:fldChar w:fldCharType="begin"/>
        </w:r>
        <w:r>
          <w:instrText xml:space="preserve"> PAGEREF _Toc479354302 \h </w:instrText>
        </w:r>
      </w:ins>
      <w:r w:rsidR="00356C5D">
        <w:fldChar w:fldCharType="separate"/>
      </w:r>
      <w:ins w:id="1289" w:author="ZTE" w:date="2017-04-07T18:37:00Z">
        <w:r>
          <w:t>334</w:t>
        </w:r>
        <w:r w:rsidR="00356C5D">
          <w:fldChar w:fldCharType="end"/>
        </w:r>
      </w:ins>
    </w:p>
    <w:p w:rsidR="00573E48" w:rsidRDefault="00573E48">
      <w:pPr>
        <w:pStyle w:val="41"/>
        <w:rPr>
          <w:ins w:id="1290" w:author="ZTE" w:date="2017-04-07T18:37:00Z"/>
          <w:rFonts w:asciiTheme="minorHAnsi" w:eastAsiaTheme="minorEastAsia" w:hAnsiTheme="minorHAnsi" w:cstheme="minorBidi"/>
          <w:kern w:val="2"/>
          <w:sz w:val="21"/>
          <w:szCs w:val="22"/>
          <w:lang w:val="en-US" w:eastAsia="zh-CN"/>
        </w:rPr>
      </w:pPr>
      <w:ins w:id="1291" w:author="ZTE" w:date="2017-04-07T18:37:00Z">
        <w:r w:rsidRPr="00C11388">
          <w:rPr>
            <w:rFonts w:eastAsia="Arial Unicode MS"/>
          </w:rPr>
          <w:t>10.2.11.10</w:t>
        </w:r>
        <w:r w:rsidRPr="00C11388">
          <w:rPr>
            <w:rFonts w:eastAsia="Arial Unicode MS"/>
          </w:rPr>
          <w:tab/>
          <w:t xml:space="preserve">Create </w:t>
        </w:r>
        <w:r w:rsidRPr="00C11388">
          <w:rPr>
            <w:rFonts w:eastAsia="Arial Unicode MS"/>
            <w:i/>
          </w:rPr>
          <w:t>&lt;statsCollect&gt;</w:t>
        </w:r>
        <w:r>
          <w:tab/>
        </w:r>
        <w:r w:rsidR="00356C5D">
          <w:fldChar w:fldCharType="begin"/>
        </w:r>
        <w:r>
          <w:instrText xml:space="preserve"> PAGEREF _Toc479354303 \h </w:instrText>
        </w:r>
      </w:ins>
      <w:r w:rsidR="00356C5D">
        <w:fldChar w:fldCharType="separate"/>
      </w:r>
      <w:ins w:id="1292" w:author="ZTE" w:date="2017-04-07T18:37:00Z">
        <w:r>
          <w:t>334</w:t>
        </w:r>
        <w:r w:rsidR="00356C5D">
          <w:fldChar w:fldCharType="end"/>
        </w:r>
      </w:ins>
    </w:p>
    <w:p w:rsidR="00573E48" w:rsidRDefault="00573E48">
      <w:pPr>
        <w:pStyle w:val="41"/>
        <w:rPr>
          <w:ins w:id="1293" w:author="ZTE" w:date="2017-04-07T18:37:00Z"/>
          <w:rFonts w:asciiTheme="minorHAnsi" w:eastAsiaTheme="minorEastAsia" w:hAnsiTheme="minorHAnsi" w:cstheme="minorBidi"/>
          <w:kern w:val="2"/>
          <w:sz w:val="21"/>
          <w:szCs w:val="22"/>
          <w:lang w:val="en-US" w:eastAsia="zh-CN"/>
        </w:rPr>
      </w:pPr>
      <w:ins w:id="1294" w:author="ZTE" w:date="2017-04-07T18:37:00Z">
        <w:r w:rsidRPr="00C11388">
          <w:rPr>
            <w:rFonts w:eastAsia="Arial Unicode MS"/>
          </w:rPr>
          <w:t>10.2.11.11</w:t>
        </w:r>
        <w:r w:rsidRPr="00C11388">
          <w:rPr>
            <w:rFonts w:eastAsia="Arial Unicode MS"/>
          </w:rPr>
          <w:tab/>
          <w:t xml:space="preserve">Retrieve </w:t>
        </w:r>
        <w:r w:rsidRPr="00C11388">
          <w:rPr>
            <w:rFonts w:eastAsia="Arial Unicode MS"/>
            <w:i/>
          </w:rPr>
          <w:t>&lt;statsCollect&gt;</w:t>
        </w:r>
        <w:r>
          <w:tab/>
        </w:r>
        <w:r w:rsidR="00356C5D">
          <w:fldChar w:fldCharType="begin"/>
        </w:r>
        <w:r>
          <w:instrText xml:space="preserve"> PAGEREF _Toc479354304 \h </w:instrText>
        </w:r>
      </w:ins>
      <w:r w:rsidR="00356C5D">
        <w:fldChar w:fldCharType="separate"/>
      </w:r>
      <w:ins w:id="1295" w:author="ZTE" w:date="2017-04-07T18:37:00Z">
        <w:r>
          <w:t>335</w:t>
        </w:r>
        <w:r w:rsidR="00356C5D">
          <w:fldChar w:fldCharType="end"/>
        </w:r>
      </w:ins>
    </w:p>
    <w:p w:rsidR="00573E48" w:rsidRDefault="00573E48">
      <w:pPr>
        <w:pStyle w:val="41"/>
        <w:rPr>
          <w:ins w:id="1296" w:author="ZTE" w:date="2017-04-07T18:37:00Z"/>
          <w:rFonts w:asciiTheme="minorHAnsi" w:eastAsiaTheme="minorEastAsia" w:hAnsiTheme="minorHAnsi" w:cstheme="minorBidi"/>
          <w:kern w:val="2"/>
          <w:sz w:val="21"/>
          <w:szCs w:val="22"/>
          <w:lang w:val="en-US" w:eastAsia="zh-CN"/>
        </w:rPr>
      </w:pPr>
      <w:ins w:id="1297" w:author="ZTE" w:date="2017-04-07T18:37:00Z">
        <w:r w:rsidRPr="00C11388">
          <w:rPr>
            <w:rFonts w:eastAsia="Arial Unicode MS"/>
          </w:rPr>
          <w:t>10.2.11.12</w:t>
        </w:r>
        <w:r w:rsidRPr="00C11388">
          <w:rPr>
            <w:rFonts w:eastAsia="Arial Unicode MS"/>
          </w:rPr>
          <w:tab/>
          <w:t xml:space="preserve">Update </w:t>
        </w:r>
        <w:r w:rsidRPr="00C11388">
          <w:rPr>
            <w:rFonts w:eastAsia="Arial Unicode MS"/>
            <w:i/>
          </w:rPr>
          <w:t>&lt;statsCollect&gt;</w:t>
        </w:r>
        <w:r>
          <w:tab/>
        </w:r>
        <w:r w:rsidR="00356C5D">
          <w:fldChar w:fldCharType="begin"/>
        </w:r>
        <w:r>
          <w:instrText xml:space="preserve"> PAGEREF _Toc479354305 \h </w:instrText>
        </w:r>
      </w:ins>
      <w:r w:rsidR="00356C5D">
        <w:fldChar w:fldCharType="separate"/>
      </w:r>
      <w:ins w:id="1298" w:author="ZTE" w:date="2017-04-07T18:37:00Z">
        <w:r>
          <w:t>336</w:t>
        </w:r>
        <w:r w:rsidR="00356C5D">
          <w:fldChar w:fldCharType="end"/>
        </w:r>
      </w:ins>
    </w:p>
    <w:p w:rsidR="00573E48" w:rsidRDefault="00573E48">
      <w:pPr>
        <w:pStyle w:val="41"/>
        <w:rPr>
          <w:ins w:id="1299" w:author="ZTE" w:date="2017-04-07T18:37:00Z"/>
          <w:rFonts w:asciiTheme="minorHAnsi" w:eastAsiaTheme="minorEastAsia" w:hAnsiTheme="minorHAnsi" w:cstheme="minorBidi"/>
          <w:kern w:val="2"/>
          <w:sz w:val="21"/>
          <w:szCs w:val="22"/>
          <w:lang w:val="en-US" w:eastAsia="zh-CN"/>
        </w:rPr>
      </w:pPr>
      <w:ins w:id="1300" w:author="ZTE" w:date="2017-04-07T18:37:00Z">
        <w:r w:rsidRPr="00C11388">
          <w:rPr>
            <w:rFonts w:eastAsia="Arial Unicode MS"/>
          </w:rPr>
          <w:t>10.2.11.13</w:t>
        </w:r>
        <w:r w:rsidRPr="00C11388">
          <w:rPr>
            <w:rFonts w:eastAsia="Arial Unicode MS"/>
          </w:rPr>
          <w:tab/>
          <w:t xml:space="preserve">Delete </w:t>
        </w:r>
        <w:r w:rsidRPr="00C11388">
          <w:rPr>
            <w:rFonts w:eastAsia="Arial Unicode MS"/>
            <w:i/>
          </w:rPr>
          <w:t>&lt;statsCollect&gt;</w:t>
        </w:r>
        <w:r>
          <w:tab/>
        </w:r>
        <w:r w:rsidR="00356C5D">
          <w:fldChar w:fldCharType="begin"/>
        </w:r>
        <w:r>
          <w:instrText xml:space="preserve"> PAGEREF _Toc479354306 \h </w:instrText>
        </w:r>
      </w:ins>
      <w:r w:rsidR="00356C5D">
        <w:fldChar w:fldCharType="separate"/>
      </w:r>
      <w:ins w:id="1301" w:author="ZTE" w:date="2017-04-07T18:37:00Z">
        <w:r>
          <w:t>336</w:t>
        </w:r>
        <w:r w:rsidR="00356C5D">
          <w:fldChar w:fldCharType="end"/>
        </w:r>
      </w:ins>
    </w:p>
    <w:p w:rsidR="00573E48" w:rsidRDefault="00573E48">
      <w:pPr>
        <w:pStyle w:val="41"/>
        <w:rPr>
          <w:ins w:id="1302" w:author="ZTE" w:date="2017-04-07T18:37:00Z"/>
          <w:rFonts w:asciiTheme="minorHAnsi" w:eastAsiaTheme="minorEastAsia" w:hAnsiTheme="minorHAnsi" w:cstheme="minorBidi"/>
          <w:kern w:val="2"/>
          <w:sz w:val="21"/>
          <w:szCs w:val="22"/>
          <w:lang w:val="en-US" w:eastAsia="zh-CN"/>
        </w:rPr>
      </w:pPr>
      <w:ins w:id="1303" w:author="ZTE" w:date="2017-04-07T18:37:00Z">
        <w:r>
          <w:t>10.2.11.14</w:t>
        </w:r>
        <w:r>
          <w:tab/>
        </w:r>
        <w:r w:rsidRPr="00C11388">
          <w:rPr>
            <w:rFonts w:eastAsia="Arial Unicode MS"/>
          </w:rPr>
          <w:t>Service Statistics Collection Record</w:t>
        </w:r>
        <w:r>
          <w:tab/>
        </w:r>
        <w:r w:rsidR="00356C5D">
          <w:fldChar w:fldCharType="begin"/>
        </w:r>
        <w:r>
          <w:instrText xml:space="preserve"> PAGEREF _Toc479354307 \h </w:instrText>
        </w:r>
      </w:ins>
      <w:r w:rsidR="00356C5D">
        <w:fldChar w:fldCharType="separate"/>
      </w:r>
      <w:ins w:id="1304" w:author="ZTE" w:date="2017-04-07T18:37:00Z">
        <w:r>
          <w:t>336</w:t>
        </w:r>
        <w:r w:rsidR="00356C5D">
          <w:fldChar w:fldCharType="end"/>
        </w:r>
      </w:ins>
    </w:p>
    <w:p w:rsidR="00573E48" w:rsidRDefault="00573E48">
      <w:pPr>
        <w:pStyle w:val="31"/>
        <w:rPr>
          <w:ins w:id="1305" w:author="ZTE" w:date="2017-04-07T18:37:00Z"/>
          <w:rFonts w:asciiTheme="minorHAnsi" w:eastAsiaTheme="minorEastAsia" w:hAnsiTheme="minorHAnsi" w:cstheme="minorBidi"/>
          <w:kern w:val="2"/>
          <w:sz w:val="21"/>
          <w:szCs w:val="22"/>
          <w:lang w:val="en-US" w:eastAsia="zh-CN"/>
        </w:rPr>
      </w:pPr>
      <w:ins w:id="1306" w:author="ZTE" w:date="2017-04-07T18:37:00Z">
        <w:r>
          <w:t>10.2.12</w:t>
        </w:r>
        <w:r>
          <w:tab/>
          <w:t>M2M service subscription management</w:t>
        </w:r>
        <w:r>
          <w:tab/>
        </w:r>
        <w:r w:rsidR="00356C5D">
          <w:fldChar w:fldCharType="begin"/>
        </w:r>
        <w:r>
          <w:instrText xml:space="preserve"> PAGEREF _Toc479354308 \h </w:instrText>
        </w:r>
      </w:ins>
      <w:r w:rsidR="00356C5D">
        <w:fldChar w:fldCharType="separate"/>
      </w:r>
      <w:ins w:id="1307" w:author="ZTE" w:date="2017-04-07T18:37:00Z">
        <w:r>
          <w:t>337</w:t>
        </w:r>
        <w:r w:rsidR="00356C5D">
          <w:fldChar w:fldCharType="end"/>
        </w:r>
      </w:ins>
    </w:p>
    <w:p w:rsidR="00573E48" w:rsidRDefault="00573E48">
      <w:pPr>
        <w:pStyle w:val="41"/>
        <w:rPr>
          <w:ins w:id="1308" w:author="ZTE" w:date="2017-04-07T18:37:00Z"/>
          <w:rFonts w:asciiTheme="minorHAnsi" w:eastAsiaTheme="minorEastAsia" w:hAnsiTheme="minorHAnsi" w:cstheme="minorBidi"/>
          <w:kern w:val="2"/>
          <w:sz w:val="21"/>
          <w:szCs w:val="22"/>
          <w:lang w:val="en-US" w:eastAsia="zh-CN"/>
        </w:rPr>
      </w:pPr>
      <w:ins w:id="1309" w:author="ZTE" w:date="2017-04-07T18:37:00Z">
        <w:r>
          <w:t>10.2.12.1</w:t>
        </w:r>
        <w:r>
          <w:tab/>
          <w:t>Intro</w:t>
        </w:r>
        <w:r w:rsidRPr="00C11388">
          <w:rPr>
            <w:rFonts w:eastAsiaTheme="minorEastAsia"/>
            <w:lang w:eastAsia="zh-CN"/>
          </w:rPr>
          <w:t>d</w:t>
        </w:r>
        <w:r>
          <w:t>uction</w:t>
        </w:r>
        <w:r>
          <w:tab/>
        </w:r>
        <w:r w:rsidR="00356C5D">
          <w:fldChar w:fldCharType="begin"/>
        </w:r>
        <w:r>
          <w:instrText xml:space="preserve"> PAGEREF _Toc479354309 \h </w:instrText>
        </w:r>
      </w:ins>
      <w:r w:rsidR="00356C5D">
        <w:fldChar w:fldCharType="separate"/>
      </w:r>
      <w:ins w:id="1310" w:author="ZTE" w:date="2017-04-07T18:37:00Z">
        <w:r>
          <w:t>337</w:t>
        </w:r>
        <w:r w:rsidR="00356C5D">
          <w:fldChar w:fldCharType="end"/>
        </w:r>
      </w:ins>
    </w:p>
    <w:p w:rsidR="00573E48" w:rsidRDefault="00573E48">
      <w:pPr>
        <w:pStyle w:val="41"/>
        <w:rPr>
          <w:ins w:id="1311" w:author="ZTE" w:date="2017-04-07T18:37:00Z"/>
          <w:rFonts w:asciiTheme="minorHAnsi" w:eastAsiaTheme="minorEastAsia" w:hAnsiTheme="minorHAnsi" w:cstheme="minorBidi"/>
          <w:kern w:val="2"/>
          <w:sz w:val="21"/>
          <w:szCs w:val="22"/>
          <w:lang w:val="en-US" w:eastAsia="zh-CN"/>
        </w:rPr>
      </w:pPr>
      <w:ins w:id="1312" w:author="ZTE" w:date="2017-04-07T18:37:00Z">
        <w:r>
          <w:t>10.2.12.2</w:t>
        </w:r>
        <w:r>
          <w:tab/>
          <w:t xml:space="preserve">Create </w:t>
        </w:r>
        <w:r w:rsidRPr="00C11388">
          <w:rPr>
            <w:i/>
          </w:rPr>
          <w:t>&lt;m2mServiceSubscriptionProfile&gt;</w:t>
        </w:r>
        <w:r>
          <w:tab/>
        </w:r>
        <w:r w:rsidR="00356C5D">
          <w:fldChar w:fldCharType="begin"/>
        </w:r>
        <w:r>
          <w:instrText xml:space="preserve"> PAGEREF _Toc479354310 \h </w:instrText>
        </w:r>
      </w:ins>
      <w:r w:rsidR="00356C5D">
        <w:fldChar w:fldCharType="separate"/>
      </w:r>
      <w:ins w:id="1313" w:author="ZTE" w:date="2017-04-07T18:37:00Z">
        <w:r>
          <w:t>337</w:t>
        </w:r>
        <w:r w:rsidR="00356C5D">
          <w:fldChar w:fldCharType="end"/>
        </w:r>
      </w:ins>
    </w:p>
    <w:p w:rsidR="00573E48" w:rsidRDefault="00573E48">
      <w:pPr>
        <w:pStyle w:val="41"/>
        <w:rPr>
          <w:ins w:id="1314" w:author="ZTE" w:date="2017-04-07T18:37:00Z"/>
          <w:rFonts w:asciiTheme="minorHAnsi" w:eastAsiaTheme="minorEastAsia" w:hAnsiTheme="minorHAnsi" w:cstheme="minorBidi"/>
          <w:kern w:val="2"/>
          <w:sz w:val="21"/>
          <w:szCs w:val="22"/>
          <w:lang w:val="en-US" w:eastAsia="zh-CN"/>
        </w:rPr>
      </w:pPr>
      <w:ins w:id="1315" w:author="ZTE" w:date="2017-04-07T18:37:00Z">
        <w:r>
          <w:t>10.2.12.3</w:t>
        </w:r>
        <w:r>
          <w:tab/>
          <w:t xml:space="preserve">Retrieve </w:t>
        </w:r>
        <w:r w:rsidRPr="00C11388">
          <w:rPr>
            <w:i/>
          </w:rPr>
          <w:t>&lt;m2mServiceSubscriptionProfile&gt;</w:t>
        </w:r>
        <w:r>
          <w:tab/>
        </w:r>
        <w:r w:rsidR="00356C5D">
          <w:fldChar w:fldCharType="begin"/>
        </w:r>
        <w:r>
          <w:instrText xml:space="preserve"> PAGEREF _Toc479354311 \h </w:instrText>
        </w:r>
      </w:ins>
      <w:r w:rsidR="00356C5D">
        <w:fldChar w:fldCharType="separate"/>
      </w:r>
      <w:ins w:id="1316" w:author="ZTE" w:date="2017-04-07T18:37:00Z">
        <w:r>
          <w:t>338</w:t>
        </w:r>
        <w:r w:rsidR="00356C5D">
          <w:fldChar w:fldCharType="end"/>
        </w:r>
      </w:ins>
    </w:p>
    <w:p w:rsidR="00573E48" w:rsidRDefault="00573E48">
      <w:pPr>
        <w:pStyle w:val="41"/>
        <w:rPr>
          <w:ins w:id="1317" w:author="ZTE" w:date="2017-04-07T18:37:00Z"/>
          <w:rFonts w:asciiTheme="minorHAnsi" w:eastAsiaTheme="minorEastAsia" w:hAnsiTheme="minorHAnsi" w:cstheme="minorBidi"/>
          <w:kern w:val="2"/>
          <w:sz w:val="21"/>
          <w:szCs w:val="22"/>
          <w:lang w:val="en-US" w:eastAsia="zh-CN"/>
        </w:rPr>
      </w:pPr>
      <w:ins w:id="1318" w:author="ZTE" w:date="2017-04-07T18:37:00Z">
        <w:r>
          <w:t>10.2.12.4</w:t>
        </w:r>
        <w:r>
          <w:tab/>
          <w:t xml:space="preserve">Update </w:t>
        </w:r>
        <w:r w:rsidRPr="00C11388">
          <w:rPr>
            <w:i/>
          </w:rPr>
          <w:t>&lt;m2mServiceSubscriptionProfile&gt;</w:t>
        </w:r>
        <w:r>
          <w:tab/>
        </w:r>
        <w:r w:rsidR="00356C5D">
          <w:fldChar w:fldCharType="begin"/>
        </w:r>
        <w:r>
          <w:instrText xml:space="preserve"> PAGEREF _Toc479354312 \h </w:instrText>
        </w:r>
      </w:ins>
      <w:r w:rsidR="00356C5D">
        <w:fldChar w:fldCharType="separate"/>
      </w:r>
      <w:ins w:id="1319" w:author="ZTE" w:date="2017-04-07T18:37:00Z">
        <w:r>
          <w:t>338</w:t>
        </w:r>
        <w:r w:rsidR="00356C5D">
          <w:fldChar w:fldCharType="end"/>
        </w:r>
      </w:ins>
    </w:p>
    <w:p w:rsidR="00573E48" w:rsidRDefault="00573E48">
      <w:pPr>
        <w:pStyle w:val="41"/>
        <w:rPr>
          <w:ins w:id="1320" w:author="ZTE" w:date="2017-04-07T18:37:00Z"/>
          <w:rFonts w:asciiTheme="minorHAnsi" w:eastAsiaTheme="minorEastAsia" w:hAnsiTheme="minorHAnsi" w:cstheme="minorBidi"/>
          <w:kern w:val="2"/>
          <w:sz w:val="21"/>
          <w:szCs w:val="22"/>
          <w:lang w:val="en-US" w:eastAsia="zh-CN"/>
        </w:rPr>
      </w:pPr>
      <w:ins w:id="1321" w:author="ZTE" w:date="2017-04-07T18:37:00Z">
        <w:r>
          <w:t>10.2.12.5</w:t>
        </w:r>
        <w:r>
          <w:tab/>
          <w:t xml:space="preserve">Delete </w:t>
        </w:r>
        <w:r w:rsidRPr="00C11388">
          <w:rPr>
            <w:i/>
          </w:rPr>
          <w:t>&lt;m2mServiceSubscriptionProfile&gt;</w:t>
        </w:r>
        <w:r>
          <w:tab/>
        </w:r>
        <w:r w:rsidR="00356C5D">
          <w:fldChar w:fldCharType="begin"/>
        </w:r>
        <w:r>
          <w:instrText xml:space="preserve"> PAGEREF _Toc479354313 \h </w:instrText>
        </w:r>
      </w:ins>
      <w:r w:rsidR="00356C5D">
        <w:fldChar w:fldCharType="separate"/>
      </w:r>
      <w:ins w:id="1322" w:author="ZTE" w:date="2017-04-07T18:37:00Z">
        <w:r>
          <w:t>339</w:t>
        </w:r>
        <w:r w:rsidR="00356C5D">
          <w:fldChar w:fldCharType="end"/>
        </w:r>
      </w:ins>
    </w:p>
    <w:p w:rsidR="00573E48" w:rsidRDefault="00573E48">
      <w:pPr>
        <w:pStyle w:val="41"/>
        <w:rPr>
          <w:ins w:id="1323" w:author="ZTE" w:date="2017-04-07T18:37:00Z"/>
          <w:rFonts w:asciiTheme="minorHAnsi" w:eastAsiaTheme="minorEastAsia" w:hAnsiTheme="minorHAnsi" w:cstheme="minorBidi"/>
          <w:kern w:val="2"/>
          <w:sz w:val="21"/>
          <w:szCs w:val="22"/>
          <w:lang w:val="en-US" w:eastAsia="zh-CN"/>
        </w:rPr>
      </w:pPr>
      <w:ins w:id="1324" w:author="ZTE" w:date="2017-04-07T18:37:00Z">
        <w:r>
          <w:t>10.2.12.6</w:t>
        </w:r>
        <w:r>
          <w:tab/>
          <w:t xml:space="preserve">Create </w:t>
        </w:r>
        <w:r w:rsidRPr="00C11388">
          <w:rPr>
            <w:i/>
          </w:rPr>
          <w:t>&lt;serviceSubscribedNode&gt;</w:t>
        </w:r>
        <w:r>
          <w:tab/>
        </w:r>
        <w:r w:rsidR="00356C5D">
          <w:fldChar w:fldCharType="begin"/>
        </w:r>
        <w:r>
          <w:instrText xml:space="preserve"> PAGEREF _Toc479354314 \h </w:instrText>
        </w:r>
      </w:ins>
      <w:r w:rsidR="00356C5D">
        <w:fldChar w:fldCharType="separate"/>
      </w:r>
      <w:ins w:id="1325" w:author="ZTE" w:date="2017-04-07T18:37:00Z">
        <w:r>
          <w:t>339</w:t>
        </w:r>
        <w:r w:rsidR="00356C5D">
          <w:fldChar w:fldCharType="end"/>
        </w:r>
      </w:ins>
    </w:p>
    <w:p w:rsidR="00573E48" w:rsidRDefault="00573E48">
      <w:pPr>
        <w:pStyle w:val="41"/>
        <w:rPr>
          <w:ins w:id="1326" w:author="ZTE" w:date="2017-04-07T18:37:00Z"/>
          <w:rFonts w:asciiTheme="minorHAnsi" w:eastAsiaTheme="minorEastAsia" w:hAnsiTheme="minorHAnsi" w:cstheme="minorBidi"/>
          <w:kern w:val="2"/>
          <w:sz w:val="21"/>
          <w:szCs w:val="22"/>
          <w:lang w:val="en-US" w:eastAsia="zh-CN"/>
        </w:rPr>
      </w:pPr>
      <w:ins w:id="1327" w:author="ZTE" w:date="2017-04-07T18:37:00Z">
        <w:r>
          <w:t>10.2.12.7</w:t>
        </w:r>
        <w:r>
          <w:tab/>
          <w:t xml:space="preserve">Retrieve </w:t>
        </w:r>
        <w:r w:rsidRPr="00C11388">
          <w:rPr>
            <w:i/>
          </w:rPr>
          <w:t>&lt;serviceSubscribedNode&gt;</w:t>
        </w:r>
        <w:r>
          <w:tab/>
        </w:r>
        <w:r w:rsidR="00356C5D">
          <w:fldChar w:fldCharType="begin"/>
        </w:r>
        <w:r>
          <w:instrText xml:space="preserve"> PAGEREF _Toc479354315 \h </w:instrText>
        </w:r>
      </w:ins>
      <w:r w:rsidR="00356C5D">
        <w:fldChar w:fldCharType="separate"/>
      </w:r>
      <w:ins w:id="1328" w:author="ZTE" w:date="2017-04-07T18:37:00Z">
        <w:r>
          <w:t>340</w:t>
        </w:r>
        <w:r w:rsidR="00356C5D">
          <w:fldChar w:fldCharType="end"/>
        </w:r>
      </w:ins>
    </w:p>
    <w:p w:rsidR="00573E48" w:rsidRDefault="00573E48">
      <w:pPr>
        <w:pStyle w:val="41"/>
        <w:rPr>
          <w:ins w:id="1329" w:author="ZTE" w:date="2017-04-07T18:37:00Z"/>
          <w:rFonts w:asciiTheme="minorHAnsi" w:eastAsiaTheme="minorEastAsia" w:hAnsiTheme="minorHAnsi" w:cstheme="minorBidi"/>
          <w:kern w:val="2"/>
          <w:sz w:val="21"/>
          <w:szCs w:val="22"/>
          <w:lang w:val="en-US" w:eastAsia="zh-CN"/>
        </w:rPr>
      </w:pPr>
      <w:ins w:id="1330" w:author="ZTE" w:date="2017-04-07T18:37:00Z">
        <w:r>
          <w:t>10.2.12.8</w:t>
        </w:r>
        <w:r>
          <w:tab/>
          <w:t xml:space="preserve">Update </w:t>
        </w:r>
        <w:r w:rsidRPr="00C11388">
          <w:rPr>
            <w:i/>
          </w:rPr>
          <w:t>&lt;serviceSubscribedNode&gt;</w:t>
        </w:r>
        <w:r>
          <w:tab/>
        </w:r>
        <w:r w:rsidR="00356C5D">
          <w:fldChar w:fldCharType="begin"/>
        </w:r>
        <w:r>
          <w:instrText xml:space="preserve"> PAGEREF _Toc479354316 \h </w:instrText>
        </w:r>
      </w:ins>
      <w:r w:rsidR="00356C5D">
        <w:fldChar w:fldCharType="separate"/>
      </w:r>
      <w:ins w:id="1331" w:author="ZTE" w:date="2017-04-07T18:37:00Z">
        <w:r>
          <w:t>340</w:t>
        </w:r>
        <w:r w:rsidR="00356C5D">
          <w:fldChar w:fldCharType="end"/>
        </w:r>
      </w:ins>
    </w:p>
    <w:p w:rsidR="00573E48" w:rsidRDefault="00573E48">
      <w:pPr>
        <w:pStyle w:val="41"/>
        <w:rPr>
          <w:ins w:id="1332" w:author="ZTE" w:date="2017-04-07T18:37:00Z"/>
          <w:rFonts w:asciiTheme="minorHAnsi" w:eastAsiaTheme="minorEastAsia" w:hAnsiTheme="minorHAnsi" w:cstheme="minorBidi"/>
          <w:kern w:val="2"/>
          <w:sz w:val="21"/>
          <w:szCs w:val="22"/>
          <w:lang w:val="en-US" w:eastAsia="zh-CN"/>
        </w:rPr>
      </w:pPr>
      <w:ins w:id="1333" w:author="ZTE" w:date="2017-04-07T18:37:00Z">
        <w:r>
          <w:t>10.2.12.9</w:t>
        </w:r>
        <w:r>
          <w:tab/>
          <w:t xml:space="preserve">Delete </w:t>
        </w:r>
        <w:r w:rsidRPr="00C11388">
          <w:rPr>
            <w:i/>
          </w:rPr>
          <w:t>&lt;serviceSubscribedNode&gt;</w:t>
        </w:r>
        <w:r>
          <w:tab/>
        </w:r>
        <w:r w:rsidR="00356C5D">
          <w:fldChar w:fldCharType="begin"/>
        </w:r>
        <w:r>
          <w:instrText xml:space="preserve"> PAGEREF _Toc479354317 \h </w:instrText>
        </w:r>
      </w:ins>
      <w:r w:rsidR="00356C5D">
        <w:fldChar w:fldCharType="separate"/>
      </w:r>
      <w:ins w:id="1334" w:author="ZTE" w:date="2017-04-07T18:37:00Z">
        <w:r>
          <w:t>340</w:t>
        </w:r>
        <w:r w:rsidR="00356C5D">
          <w:fldChar w:fldCharType="end"/>
        </w:r>
      </w:ins>
    </w:p>
    <w:p w:rsidR="00573E48" w:rsidRDefault="00573E48">
      <w:pPr>
        <w:pStyle w:val="41"/>
        <w:rPr>
          <w:ins w:id="1335" w:author="ZTE" w:date="2017-04-07T18:37:00Z"/>
          <w:rFonts w:asciiTheme="minorHAnsi" w:eastAsiaTheme="minorEastAsia" w:hAnsiTheme="minorHAnsi" w:cstheme="minorBidi"/>
          <w:kern w:val="2"/>
          <w:sz w:val="21"/>
          <w:szCs w:val="22"/>
          <w:lang w:val="en-US" w:eastAsia="zh-CN"/>
        </w:rPr>
      </w:pPr>
      <w:ins w:id="1336" w:author="ZTE" w:date="2017-04-07T18:37:00Z">
        <w:r>
          <w:t>10.2.12.10</w:t>
        </w:r>
        <w:r>
          <w:tab/>
          <w:t xml:space="preserve">Create </w:t>
        </w:r>
        <w:r w:rsidRPr="00C11388">
          <w:rPr>
            <w:i/>
          </w:rPr>
          <w:t>&lt;serviceSubscribedAppRule&gt;</w:t>
        </w:r>
        <w:r>
          <w:tab/>
        </w:r>
        <w:r w:rsidR="00356C5D">
          <w:fldChar w:fldCharType="begin"/>
        </w:r>
        <w:r>
          <w:instrText xml:space="preserve"> PAGEREF _Toc479354318 \h </w:instrText>
        </w:r>
      </w:ins>
      <w:r w:rsidR="00356C5D">
        <w:fldChar w:fldCharType="separate"/>
      </w:r>
      <w:ins w:id="1337" w:author="ZTE" w:date="2017-04-07T18:37:00Z">
        <w:r>
          <w:t>341</w:t>
        </w:r>
        <w:r w:rsidR="00356C5D">
          <w:fldChar w:fldCharType="end"/>
        </w:r>
      </w:ins>
    </w:p>
    <w:p w:rsidR="00573E48" w:rsidRDefault="00573E48">
      <w:pPr>
        <w:pStyle w:val="41"/>
        <w:rPr>
          <w:ins w:id="1338" w:author="ZTE" w:date="2017-04-07T18:37:00Z"/>
          <w:rFonts w:asciiTheme="minorHAnsi" w:eastAsiaTheme="minorEastAsia" w:hAnsiTheme="minorHAnsi" w:cstheme="minorBidi"/>
          <w:kern w:val="2"/>
          <w:sz w:val="21"/>
          <w:szCs w:val="22"/>
          <w:lang w:val="en-US" w:eastAsia="zh-CN"/>
        </w:rPr>
      </w:pPr>
      <w:ins w:id="1339" w:author="ZTE" w:date="2017-04-07T18:37:00Z">
        <w:r>
          <w:t>10.2.12.11</w:t>
        </w:r>
        <w:r>
          <w:tab/>
          <w:t xml:space="preserve">Retrieve </w:t>
        </w:r>
        <w:r w:rsidRPr="00C11388">
          <w:rPr>
            <w:i/>
          </w:rPr>
          <w:t>&lt;serviceSubscribedAppRule&gt;</w:t>
        </w:r>
        <w:r>
          <w:tab/>
        </w:r>
        <w:r w:rsidR="00356C5D">
          <w:fldChar w:fldCharType="begin"/>
        </w:r>
        <w:r>
          <w:instrText xml:space="preserve"> PAGEREF _Toc479354319 \h </w:instrText>
        </w:r>
      </w:ins>
      <w:r w:rsidR="00356C5D">
        <w:fldChar w:fldCharType="separate"/>
      </w:r>
      <w:ins w:id="1340" w:author="ZTE" w:date="2017-04-07T18:37:00Z">
        <w:r>
          <w:t>341</w:t>
        </w:r>
        <w:r w:rsidR="00356C5D">
          <w:fldChar w:fldCharType="end"/>
        </w:r>
      </w:ins>
    </w:p>
    <w:p w:rsidR="00573E48" w:rsidRDefault="00573E48">
      <w:pPr>
        <w:pStyle w:val="41"/>
        <w:rPr>
          <w:ins w:id="1341" w:author="ZTE" w:date="2017-04-07T18:37:00Z"/>
          <w:rFonts w:asciiTheme="minorHAnsi" w:eastAsiaTheme="minorEastAsia" w:hAnsiTheme="minorHAnsi" w:cstheme="minorBidi"/>
          <w:kern w:val="2"/>
          <w:sz w:val="21"/>
          <w:szCs w:val="22"/>
          <w:lang w:val="en-US" w:eastAsia="zh-CN"/>
        </w:rPr>
      </w:pPr>
      <w:ins w:id="1342" w:author="ZTE" w:date="2017-04-07T18:37:00Z">
        <w:r>
          <w:t>10.2.12.12</w:t>
        </w:r>
        <w:r>
          <w:tab/>
          <w:t xml:space="preserve">Update </w:t>
        </w:r>
        <w:r w:rsidRPr="00C11388">
          <w:rPr>
            <w:i/>
          </w:rPr>
          <w:t>&lt;serviceSubscribedAppRule&gt;</w:t>
        </w:r>
        <w:r>
          <w:tab/>
        </w:r>
        <w:r w:rsidR="00356C5D">
          <w:fldChar w:fldCharType="begin"/>
        </w:r>
        <w:r>
          <w:instrText xml:space="preserve"> PAGEREF _Toc479354320 \h </w:instrText>
        </w:r>
      </w:ins>
      <w:r w:rsidR="00356C5D">
        <w:fldChar w:fldCharType="separate"/>
      </w:r>
      <w:ins w:id="1343" w:author="ZTE" w:date="2017-04-07T18:37:00Z">
        <w:r>
          <w:t>342</w:t>
        </w:r>
        <w:r w:rsidR="00356C5D">
          <w:fldChar w:fldCharType="end"/>
        </w:r>
      </w:ins>
    </w:p>
    <w:p w:rsidR="00573E48" w:rsidRDefault="00573E48">
      <w:pPr>
        <w:pStyle w:val="41"/>
        <w:rPr>
          <w:ins w:id="1344" w:author="ZTE" w:date="2017-04-07T18:37:00Z"/>
          <w:rFonts w:asciiTheme="minorHAnsi" w:eastAsiaTheme="minorEastAsia" w:hAnsiTheme="minorHAnsi" w:cstheme="minorBidi"/>
          <w:kern w:val="2"/>
          <w:sz w:val="21"/>
          <w:szCs w:val="22"/>
          <w:lang w:val="en-US" w:eastAsia="zh-CN"/>
        </w:rPr>
      </w:pPr>
      <w:ins w:id="1345" w:author="ZTE" w:date="2017-04-07T18:37:00Z">
        <w:r>
          <w:t>10.2.12.13</w:t>
        </w:r>
        <w:r>
          <w:tab/>
          <w:t xml:space="preserve">Delete </w:t>
        </w:r>
        <w:r w:rsidRPr="00C11388">
          <w:rPr>
            <w:i/>
          </w:rPr>
          <w:t>&lt;serviceSubscribedAppRule&gt;</w:t>
        </w:r>
        <w:r>
          <w:tab/>
        </w:r>
        <w:r w:rsidR="00356C5D">
          <w:fldChar w:fldCharType="begin"/>
        </w:r>
        <w:r>
          <w:instrText xml:space="preserve"> PAGEREF _Toc479354321 \h </w:instrText>
        </w:r>
      </w:ins>
      <w:r w:rsidR="00356C5D">
        <w:fldChar w:fldCharType="separate"/>
      </w:r>
      <w:ins w:id="1346" w:author="ZTE" w:date="2017-04-07T18:37:00Z">
        <w:r>
          <w:t>342</w:t>
        </w:r>
        <w:r w:rsidR="00356C5D">
          <w:fldChar w:fldCharType="end"/>
        </w:r>
      </w:ins>
    </w:p>
    <w:p w:rsidR="00573E48" w:rsidRDefault="00573E48">
      <w:pPr>
        <w:pStyle w:val="31"/>
        <w:rPr>
          <w:ins w:id="1347" w:author="ZTE" w:date="2017-04-07T18:37:00Z"/>
          <w:rFonts w:asciiTheme="minorHAnsi" w:eastAsiaTheme="minorEastAsia" w:hAnsiTheme="minorHAnsi" w:cstheme="minorBidi"/>
          <w:kern w:val="2"/>
          <w:sz w:val="21"/>
          <w:szCs w:val="22"/>
          <w:lang w:val="en-US" w:eastAsia="zh-CN"/>
        </w:rPr>
      </w:pPr>
      <w:ins w:id="1348" w:author="ZTE" w:date="2017-04-07T18:37:00Z">
        <w:r>
          <w:t>10.2.13</w:t>
        </w:r>
        <w:r>
          <w:tab/>
          <w:t>Resource announcement</w:t>
        </w:r>
        <w:r>
          <w:tab/>
        </w:r>
        <w:r w:rsidR="00356C5D">
          <w:fldChar w:fldCharType="begin"/>
        </w:r>
        <w:r>
          <w:instrText xml:space="preserve"> PAGEREF _Toc479354322 \h </w:instrText>
        </w:r>
      </w:ins>
      <w:r w:rsidR="00356C5D">
        <w:fldChar w:fldCharType="separate"/>
      </w:r>
      <w:ins w:id="1349" w:author="ZTE" w:date="2017-04-07T18:37:00Z">
        <w:r>
          <w:t>343</w:t>
        </w:r>
        <w:r w:rsidR="00356C5D">
          <w:fldChar w:fldCharType="end"/>
        </w:r>
      </w:ins>
    </w:p>
    <w:p w:rsidR="00573E48" w:rsidRDefault="00573E48">
      <w:pPr>
        <w:pStyle w:val="41"/>
        <w:rPr>
          <w:ins w:id="1350" w:author="ZTE" w:date="2017-04-07T18:37:00Z"/>
          <w:rFonts w:asciiTheme="minorHAnsi" w:eastAsiaTheme="minorEastAsia" w:hAnsiTheme="minorHAnsi" w:cstheme="minorBidi"/>
          <w:kern w:val="2"/>
          <w:sz w:val="21"/>
          <w:szCs w:val="22"/>
          <w:lang w:val="en-US" w:eastAsia="zh-CN"/>
        </w:rPr>
      </w:pPr>
      <w:ins w:id="1351" w:author="ZTE" w:date="2017-04-07T18:37:00Z">
        <w:r>
          <w:t>10.2.13.1</w:t>
        </w:r>
        <w:r>
          <w:tab/>
          <w:t>Introduction</w:t>
        </w:r>
        <w:r>
          <w:tab/>
        </w:r>
        <w:r w:rsidR="00356C5D">
          <w:fldChar w:fldCharType="begin"/>
        </w:r>
        <w:r>
          <w:instrText xml:space="preserve"> PAGEREF _Toc479354323 \h </w:instrText>
        </w:r>
      </w:ins>
      <w:r w:rsidR="00356C5D">
        <w:fldChar w:fldCharType="separate"/>
      </w:r>
      <w:ins w:id="1352" w:author="ZTE" w:date="2017-04-07T18:37:00Z">
        <w:r>
          <w:t>343</w:t>
        </w:r>
        <w:r w:rsidR="00356C5D">
          <w:fldChar w:fldCharType="end"/>
        </w:r>
      </w:ins>
    </w:p>
    <w:p w:rsidR="00573E48" w:rsidRDefault="00573E48">
      <w:pPr>
        <w:pStyle w:val="41"/>
        <w:rPr>
          <w:ins w:id="1353" w:author="ZTE" w:date="2017-04-07T18:37:00Z"/>
          <w:rFonts w:asciiTheme="minorHAnsi" w:eastAsiaTheme="minorEastAsia" w:hAnsiTheme="minorHAnsi" w:cstheme="minorBidi"/>
          <w:kern w:val="2"/>
          <w:sz w:val="21"/>
          <w:szCs w:val="22"/>
          <w:lang w:val="en-US" w:eastAsia="zh-CN"/>
        </w:rPr>
      </w:pPr>
      <w:ins w:id="1354" w:author="ZTE" w:date="2017-04-07T18:37:00Z">
        <w:r>
          <w:t>10.2.13.2</w:t>
        </w:r>
        <w:r>
          <w:tab/>
          <w:t>Procedure for AE and CSE to initiate Creation of an Announced Resource</w:t>
        </w:r>
        <w:r>
          <w:tab/>
        </w:r>
        <w:r w:rsidR="00356C5D">
          <w:fldChar w:fldCharType="begin"/>
        </w:r>
        <w:r>
          <w:instrText xml:space="preserve"> PAGEREF _Toc479354324 \h </w:instrText>
        </w:r>
      </w:ins>
      <w:r w:rsidR="00356C5D">
        <w:fldChar w:fldCharType="separate"/>
      </w:r>
      <w:ins w:id="1355" w:author="ZTE" w:date="2017-04-07T18:37:00Z">
        <w:r>
          <w:t>343</w:t>
        </w:r>
        <w:r w:rsidR="00356C5D">
          <w:fldChar w:fldCharType="end"/>
        </w:r>
      </w:ins>
    </w:p>
    <w:p w:rsidR="00573E48" w:rsidRDefault="00573E48">
      <w:pPr>
        <w:pStyle w:val="41"/>
        <w:rPr>
          <w:ins w:id="1356" w:author="ZTE" w:date="2017-04-07T18:37:00Z"/>
          <w:rFonts w:asciiTheme="minorHAnsi" w:eastAsiaTheme="minorEastAsia" w:hAnsiTheme="minorHAnsi" w:cstheme="minorBidi"/>
          <w:kern w:val="2"/>
          <w:sz w:val="21"/>
          <w:szCs w:val="22"/>
          <w:lang w:val="en-US" w:eastAsia="zh-CN"/>
        </w:rPr>
      </w:pPr>
      <w:ins w:id="1357" w:author="ZTE" w:date="2017-04-07T18:37:00Z">
        <w:r>
          <w:t>10.2.13.3</w:t>
        </w:r>
        <w:r>
          <w:tab/>
          <w:t>Procedure at AE or CSE to Retrieve information from an Announced Resource</w:t>
        </w:r>
        <w:r>
          <w:tab/>
        </w:r>
        <w:r w:rsidR="00356C5D">
          <w:fldChar w:fldCharType="begin"/>
        </w:r>
        <w:r>
          <w:instrText xml:space="preserve"> PAGEREF _Toc479354325 \h </w:instrText>
        </w:r>
      </w:ins>
      <w:r w:rsidR="00356C5D">
        <w:fldChar w:fldCharType="separate"/>
      </w:r>
      <w:ins w:id="1358" w:author="ZTE" w:date="2017-04-07T18:37:00Z">
        <w:r>
          <w:t>344</w:t>
        </w:r>
        <w:r w:rsidR="00356C5D">
          <w:fldChar w:fldCharType="end"/>
        </w:r>
      </w:ins>
    </w:p>
    <w:p w:rsidR="00573E48" w:rsidRDefault="00573E48">
      <w:pPr>
        <w:pStyle w:val="41"/>
        <w:rPr>
          <w:ins w:id="1359" w:author="ZTE" w:date="2017-04-07T18:37:00Z"/>
          <w:rFonts w:asciiTheme="minorHAnsi" w:eastAsiaTheme="minorEastAsia" w:hAnsiTheme="minorHAnsi" w:cstheme="minorBidi"/>
          <w:kern w:val="2"/>
          <w:sz w:val="21"/>
          <w:szCs w:val="22"/>
          <w:lang w:val="en-US" w:eastAsia="zh-CN"/>
        </w:rPr>
      </w:pPr>
      <w:ins w:id="1360" w:author="ZTE" w:date="2017-04-07T18:37:00Z">
        <w:r>
          <w:t>10.2.13.4</w:t>
        </w:r>
        <w:r>
          <w:tab/>
          <w:t>Procedure for AE and CSE to initiate Deletion of an Announced Resource</w:t>
        </w:r>
        <w:r>
          <w:tab/>
        </w:r>
        <w:r w:rsidR="00356C5D">
          <w:fldChar w:fldCharType="begin"/>
        </w:r>
        <w:r>
          <w:instrText xml:space="preserve"> PAGEREF _Toc479354326 \h </w:instrText>
        </w:r>
      </w:ins>
      <w:r w:rsidR="00356C5D">
        <w:fldChar w:fldCharType="separate"/>
      </w:r>
      <w:ins w:id="1361" w:author="ZTE" w:date="2017-04-07T18:37:00Z">
        <w:r>
          <w:t>346</w:t>
        </w:r>
        <w:r w:rsidR="00356C5D">
          <w:fldChar w:fldCharType="end"/>
        </w:r>
      </w:ins>
    </w:p>
    <w:p w:rsidR="00573E48" w:rsidRDefault="00573E48">
      <w:pPr>
        <w:pStyle w:val="41"/>
        <w:rPr>
          <w:ins w:id="1362" w:author="ZTE" w:date="2017-04-07T18:37:00Z"/>
          <w:rFonts w:asciiTheme="minorHAnsi" w:eastAsiaTheme="minorEastAsia" w:hAnsiTheme="minorHAnsi" w:cstheme="minorBidi"/>
          <w:kern w:val="2"/>
          <w:sz w:val="21"/>
          <w:szCs w:val="22"/>
          <w:lang w:val="en-US" w:eastAsia="zh-CN"/>
        </w:rPr>
      </w:pPr>
      <w:ins w:id="1363" w:author="ZTE" w:date="2017-04-07T18:37:00Z">
        <w:r>
          <w:t>10.2.13.5</w:t>
        </w:r>
        <w:r>
          <w:tab/>
          <w:t>Procedure for original resource Hosting CSE to Create an Announced Resource</w:t>
        </w:r>
        <w:r>
          <w:tab/>
        </w:r>
        <w:r w:rsidR="00356C5D">
          <w:fldChar w:fldCharType="begin"/>
        </w:r>
        <w:r>
          <w:instrText xml:space="preserve"> PAGEREF _Toc479354327 \h </w:instrText>
        </w:r>
      </w:ins>
      <w:r w:rsidR="00356C5D">
        <w:fldChar w:fldCharType="separate"/>
      </w:r>
      <w:ins w:id="1364" w:author="ZTE" w:date="2017-04-07T18:37:00Z">
        <w:r>
          <w:t>347</w:t>
        </w:r>
        <w:r w:rsidR="00356C5D">
          <w:fldChar w:fldCharType="end"/>
        </w:r>
      </w:ins>
    </w:p>
    <w:p w:rsidR="00573E48" w:rsidRDefault="00573E48">
      <w:pPr>
        <w:pStyle w:val="41"/>
        <w:rPr>
          <w:ins w:id="1365" w:author="ZTE" w:date="2017-04-07T18:37:00Z"/>
          <w:rFonts w:asciiTheme="minorHAnsi" w:eastAsiaTheme="minorEastAsia" w:hAnsiTheme="minorHAnsi" w:cstheme="minorBidi"/>
          <w:kern w:val="2"/>
          <w:sz w:val="21"/>
          <w:szCs w:val="22"/>
          <w:lang w:val="en-US" w:eastAsia="zh-CN"/>
        </w:rPr>
      </w:pPr>
      <w:ins w:id="1366" w:author="ZTE" w:date="2017-04-07T18:37:00Z">
        <w:r>
          <w:t>10.2.13.6</w:t>
        </w:r>
        <w:r>
          <w:tab/>
          <w:t>Procedure for original resource Hosting CSE to Delete an Announced Resource</w:t>
        </w:r>
        <w:r>
          <w:tab/>
        </w:r>
        <w:r w:rsidR="00356C5D">
          <w:fldChar w:fldCharType="begin"/>
        </w:r>
        <w:r>
          <w:instrText xml:space="preserve"> PAGEREF _Toc479354328 \h </w:instrText>
        </w:r>
      </w:ins>
      <w:r w:rsidR="00356C5D">
        <w:fldChar w:fldCharType="separate"/>
      </w:r>
      <w:ins w:id="1367" w:author="ZTE" w:date="2017-04-07T18:37:00Z">
        <w:r>
          <w:t>348</w:t>
        </w:r>
        <w:r w:rsidR="00356C5D">
          <w:fldChar w:fldCharType="end"/>
        </w:r>
      </w:ins>
    </w:p>
    <w:p w:rsidR="00573E48" w:rsidRDefault="00573E48">
      <w:pPr>
        <w:pStyle w:val="41"/>
        <w:rPr>
          <w:ins w:id="1368" w:author="ZTE" w:date="2017-04-07T18:37:00Z"/>
          <w:rFonts w:asciiTheme="minorHAnsi" w:eastAsiaTheme="minorEastAsia" w:hAnsiTheme="minorHAnsi" w:cstheme="minorBidi"/>
          <w:kern w:val="2"/>
          <w:sz w:val="21"/>
          <w:szCs w:val="22"/>
          <w:lang w:val="en-US" w:eastAsia="zh-CN"/>
        </w:rPr>
      </w:pPr>
      <w:ins w:id="1369" w:author="ZTE" w:date="2017-04-07T18:37:00Z">
        <w:r>
          <w:t>10.2.13.7</w:t>
        </w:r>
        <w:r>
          <w:tab/>
          <w:t>Procedure for AE and CSE to initiate the Creation of an  Announced Attribute</w:t>
        </w:r>
        <w:r>
          <w:tab/>
        </w:r>
        <w:r w:rsidR="00356C5D">
          <w:fldChar w:fldCharType="begin"/>
        </w:r>
        <w:r>
          <w:instrText xml:space="preserve"> PAGEREF _Toc479354329 \h </w:instrText>
        </w:r>
      </w:ins>
      <w:r w:rsidR="00356C5D">
        <w:fldChar w:fldCharType="separate"/>
      </w:r>
      <w:ins w:id="1370" w:author="ZTE" w:date="2017-04-07T18:37:00Z">
        <w:r>
          <w:t>349</w:t>
        </w:r>
        <w:r w:rsidR="00356C5D">
          <w:fldChar w:fldCharType="end"/>
        </w:r>
      </w:ins>
    </w:p>
    <w:p w:rsidR="00573E48" w:rsidRDefault="00573E48">
      <w:pPr>
        <w:pStyle w:val="41"/>
        <w:rPr>
          <w:ins w:id="1371" w:author="ZTE" w:date="2017-04-07T18:37:00Z"/>
          <w:rFonts w:asciiTheme="minorHAnsi" w:eastAsiaTheme="minorEastAsia" w:hAnsiTheme="minorHAnsi" w:cstheme="minorBidi"/>
          <w:kern w:val="2"/>
          <w:sz w:val="21"/>
          <w:szCs w:val="22"/>
          <w:lang w:val="en-US" w:eastAsia="zh-CN"/>
        </w:rPr>
      </w:pPr>
      <w:ins w:id="1372" w:author="ZTE" w:date="2017-04-07T18:37:00Z">
        <w:r>
          <w:t>10.2.13.8</w:t>
        </w:r>
        <w:r>
          <w:tab/>
          <w:t>Procedure for AE and CSE to initiate the Deletion of an  Announced Attribute</w:t>
        </w:r>
        <w:r>
          <w:tab/>
        </w:r>
        <w:r w:rsidR="00356C5D">
          <w:fldChar w:fldCharType="begin"/>
        </w:r>
        <w:r>
          <w:instrText xml:space="preserve"> PAGEREF _Toc479354330 \h </w:instrText>
        </w:r>
      </w:ins>
      <w:r w:rsidR="00356C5D">
        <w:fldChar w:fldCharType="separate"/>
      </w:r>
      <w:ins w:id="1373" w:author="ZTE" w:date="2017-04-07T18:37:00Z">
        <w:r>
          <w:t>350</w:t>
        </w:r>
        <w:r w:rsidR="00356C5D">
          <w:fldChar w:fldCharType="end"/>
        </w:r>
      </w:ins>
    </w:p>
    <w:p w:rsidR="00573E48" w:rsidRDefault="00573E48">
      <w:pPr>
        <w:pStyle w:val="41"/>
        <w:rPr>
          <w:ins w:id="1374" w:author="ZTE" w:date="2017-04-07T18:37:00Z"/>
          <w:rFonts w:asciiTheme="minorHAnsi" w:eastAsiaTheme="minorEastAsia" w:hAnsiTheme="minorHAnsi" w:cstheme="minorBidi"/>
          <w:kern w:val="2"/>
          <w:sz w:val="21"/>
          <w:szCs w:val="22"/>
          <w:lang w:val="en-US" w:eastAsia="zh-CN"/>
        </w:rPr>
      </w:pPr>
      <w:ins w:id="1375" w:author="ZTE" w:date="2017-04-07T18:37:00Z">
        <w:r>
          <w:t>10.2.13.9</w:t>
        </w:r>
        <w:r>
          <w:tab/>
          <w:t>Procedure for original resource Hosting CSE for Announcing Attributes</w:t>
        </w:r>
        <w:r>
          <w:tab/>
        </w:r>
        <w:r w:rsidR="00356C5D">
          <w:fldChar w:fldCharType="begin"/>
        </w:r>
        <w:r>
          <w:instrText xml:space="preserve"> PAGEREF _Toc479354331 \h </w:instrText>
        </w:r>
      </w:ins>
      <w:r w:rsidR="00356C5D">
        <w:fldChar w:fldCharType="separate"/>
      </w:r>
      <w:ins w:id="1376" w:author="ZTE" w:date="2017-04-07T18:37:00Z">
        <w:r>
          <w:t>351</w:t>
        </w:r>
        <w:r w:rsidR="00356C5D">
          <w:fldChar w:fldCharType="end"/>
        </w:r>
      </w:ins>
    </w:p>
    <w:p w:rsidR="00573E48" w:rsidRDefault="00573E48">
      <w:pPr>
        <w:pStyle w:val="41"/>
        <w:rPr>
          <w:ins w:id="1377" w:author="ZTE" w:date="2017-04-07T18:37:00Z"/>
          <w:rFonts w:asciiTheme="minorHAnsi" w:eastAsiaTheme="minorEastAsia" w:hAnsiTheme="minorHAnsi" w:cstheme="minorBidi"/>
          <w:kern w:val="2"/>
          <w:sz w:val="21"/>
          <w:szCs w:val="22"/>
          <w:lang w:val="en-US" w:eastAsia="zh-CN"/>
        </w:rPr>
      </w:pPr>
      <w:ins w:id="1378" w:author="ZTE" w:date="2017-04-07T18:37:00Z">
        <w:r>
          <w:t>10.2.13.10</w:t>
        </w:r>
        <w:r>
          <w:tab/>
          <w:t>Procedure for original resource Hosting CSE for De-Announcing Attributes</w:t>
        </w:r>
        <w:r>
          <w:tab/>
        </w:r>
        <w:r w:rsidR="00356C5D">
          <w:fldChar w:fldCharType="begin"/>
        </w:r>
        <w:r>
          <w:instrText xml:space="preserve"> PAGEREF _Toc479354332 \h </w:instrText>
        </w:r>
      </w:ins>
      <w:r w:rsidR="00356C5D">
        <w:fldChar w:fldCharType="separate"/>
      </w:r>
      <w:ins w:id="1379" w:author="ZTE" w:date="2017-04-07T18:37:00Z">
        <w:r>
          <w:t>352</w:t>
        </w:r>
        <w:r w:rsidR="00356C5D">
          <w:fldChar w:fldCharType="end"/>
        </w:r>
      </w:ins>
    </w:p>
    <w:p w:rsidR="00573E48" w:rsidRDefault="00573E48">
      <w:pPr>
        <w:pStyle w:val="41"/>
        <w:rPr>
          <w:ins w:id="1380" w:author="ZTE" w:date="2017-04-07T18:37:00Z"/>
          <w:rFonts w:asciiTheme="minorHAnsi" w:eastAsiaTheme="minorEastAsia" w:hAnsiTheme="minorHAnsi" w:cstheme="minorBidi"/>
          <w:kern w:val="2"/>
          <w:sz w:val="21"/>
          <w:szCs w:val="22"/>
          <w:lang w:val="en-US" w:eastAsia="zh-CN"/>
        </w:rPr>
      </w:pPr>
      <w:ins w:id="1381" w:author="ZTE" w:date="2017-04-07T18:37:00Z">
        <w:r>
          <w:t>10.2.13.11</w:t>
        </w:r>
        <w:r>
          <w:tab/>
          <w:t>Procedure for original resource Hosting CSE for Updating Attributes</w:t>
        </w:r>
        <w:r>
          <w:tab/>
        </w:r>
        <w:r w:rsidR="00356C5D">
          <w:fldChar w:fldCharType="begin"/>
        </w:r>
        <w:r>
          <w:instrText xml:space="preserve"> PAGEREF _Toc479354333 \h </w:instrText>
        </w:r>
      </w:ins>
      <w:r w:rsidR="00356C5D">
        <w:fldChar w:fldCharType="separate"/>
      </w:r>
      <w:ins w:id="1382" w:author="ZTE" w:date="2017-04-07T18:37:00Z">
        <w:r>
          <w:t>353</w:t>
        </w:r>
        <w:r w:rsidR="00356C5D">
          <w:fldChar w:fldCharType="end"/>
        </w:r>
      </w:ins>
    </w:p>
    <w:p w:rsidR="00573E48" w:rsidRDefault="00573E48">
      <w:pPr>
        <w:pStyle w:val="41"/>
        <w:rPr>
          <w:ins w:id="1383" w:author="ZTE" w:date="2017-04-07T18:37:00Z"/>
          <w:rFonts w:asciiTheme="minorHAnsi" w:eastAsiaTheme="minorEastAsia" w:hAnsiTheme="minorHAnsi" w:cstheme="minorBidi"/>
          <w:kern w:val="2"/>
          <w:sz w:val="21"/>
          <w:szCs w:val="22"/>
          <w:lang w:val="en-US" w:eastAsia="zh-CN"/>
        </w:rPr>
      </w:pPr>
      <w:ins w:id="1384" w:author="ZTE" w:date="2017-04-07T18:37:00Z">
        <w:r>
          <w:t>10.2.13.</w:t>
        </w:r>
        <w:r w:rsidRPr="00C11388">
          <w:rPr>
            <w:rFonts w:eastAsia="宋体"/>
            <w:lang w:eastAsia="zh-CN"/>
          </w:rPr>
          <w:t>12</w:t>
        </w:r>
        <w:r>
          <w:tab/>
          <w:t>Notification Procedure targeting an AE Announced Resource</w:t>
        </w:r>
        <w:r>
          <w:tab/>
        </w:r>
        <w:r w:rsidR="00356C5D">
          <w:fldChar w:fldCharType="begin"/>
        </w:r>
        <w:r>
          <w:instrText xml:space="preserve"> PAGEREF _Toc479354334 \h </w:instrText>
        </w:r>
      </w:ins>
      <w:r w:rsidR="00356C5D">
        <w:fldChar w:fldCharType="separate"/>
      </w:r>
      <w:ins w:id="1385" w:author="ZTE" w:date="2017-04-07T18:37:00Z">
        <w:r>
          <w:t>354</w:t>
        </w:r>
        <w:r w:rsidR="00356C5D">
          <w:fldChar w:fldCharType="end"/>
        </w:r>
      </w:ins>
    </w:p>
    <w:p w:rsidR="00573E48" w:rsidRDefault="00573E48">
      <w:pPr>
        <w:pStyle w:val="31"/>
        <w:rPr>
          <w:ins w:id="1386" w:author="ZTE" w:date="2017-04-07T18:37:00Z"/>
          <w:rFonts w:asciiTheme="minorHAnsi" w:eastAsiaTheme="minorEastAsia" w:hAnsiTheme="minorHAnsi" w:cstheme="minorBidi"/>
          <w:kern w:val="2"/>
          <w:sz w:val="21"/>
          <w:szCs w:val="22"/>
          <w:lang w:val="en-US" w:eastAsia="zh-CN"/>
        </w:rPr>
      </w:pPr>
      <w:ins w:id="1387" w:author="ZTE" w:date="2017-04-07T18:37:00Z">
        <w:r>
          <w:t>10.2.14</w:t>
        </w:r>
        <w:r w:rsidRPr="00C11388">
          <w:rPr>
            <w:rFonts w:eastAsia="宋体"/>
            <w:lang w:eastAsia="zh-CN"/>
          </w:rPr>
          <w:tab/>
          <w:t>Semantics management</w:t>
        </w:r>
        <w:r>
          <w:tab/>
        </w:r>
        <w:r w:rsidR="00356C5D">
          <w:fldChar w:fldCharType="begin"/>
        </w:r>
        <w:r>
          <w:instrText xml:space="preserve"> PAGEREF _Toc479354335 \h </w:instrText>
        </w:r>
      </w:ins>
      <w:r w:rsidR="00356C5D">
        <w:fldChar w:fldCharType="separate"/>
      </w:r>
      <w:ins w:id="1388" w:author="ZTE" w:date="2017-04-07T18:37:00Z">
        <w:r>
          <w:t>354</w:t>
        </w:r>
        <w:r w:rsidR="00356C5D">
          <w:fldChar w:fldCharType="end"/>
        </w:r>
      </w:ins>
    </w:p>
    <w:p w:rsidR="00573E48" w:rsidRDefault="00573E48">
      <w:pPr>
        <w:pStyle w:val="41"/>
        <w:rPr>
          <w:ins w:id="1389" w:author="ZTE" w:date="2017-04-07T18:37:00Z"/>
          <w:rFonts w:asciiTheme="minorHAnsi" w:eastAsiaTheme="minorEastAsia" w:hAnsiTheme="minorHAnsi" w:cstheme="minorBidi"/>
          <w:kern w:val="2"/>
          <w:sz w:val="21"/>
          <w:szCs w:val="22"/>
          <w:lang w:val="en-US" w:eastAsia="zh-CN"/>
        </w:rPr>
      </w:pPr>
      <w:ins w:id="1390" w:author="ZTE" w:date="2017-04-07T18:37:00Z">
        <w:r>
          <w:t>10.2.14.1</w:t>
        </w:r>
        <w:r w:rsidRPr="00C11388">
          <w:rPr>
            <w:rFonts w:eastAsia="宋体"/>
            <w:lang w:eastAsia="zh-CN"/>
          </w:rPr>
          <w:tab/>
        </w:r>
        <w:r>
          <w:t>Introduction</w:t>
        </w:r>
        <w:r>
          <w:tab/>
        </w:r>
        <w:r w:rsidR="00356C5D">
          <w:fldChar w:fldCharType="begin"/>
        </w:r>
        <w:r>
          <w:instrText xml:space="preserve"> PAGEREF _Toc479354336 \h </w:instrText>
        </w:r>
      </w:ins>
      <w:r w:rsidR="00356C5D">
        <w:fldChar w:fldCharType="separate"/>
      </w:r>
      <w:ins w:id="1391" w:author="ZTE" w:date="2017-04-07T18:37:00Z">
        <w:r>
          <w:t>354</w:t>
        </w:r>
        <w:r w:rsidR="00356C5D">
          <w:fldChar w:fldCharType="end"/>
        </w:r>
      </w:ins>
    </w:p>
    <w:p w:rsidR="00573E48" w:rsidRDefault="00573E48">
      <w:pPr>
        <w:pStyle w:val="41"/>
        <w:rPr>
          <w:ins w:id="1392" w:author="ZTE" w:date="2017-04-07T18:37:00Z"/>
          <w:rFonts w:asciiTheme="minorHAnsi" w:eastAsiaTheme="minorEastAsia" w:hAnsiTheme="minorHAnsi" w:cstheme="minorBidi"/>
          <w:kern w:val="2"/>
          <w:sz w:val="21"/>
          <w:szCs w:val="22"/>
          <w:lang w:val="en-US" w:eastAsia="zh-CN"/>
        </w:rPr>
      </w:pPr>
      <w:ins w:id="1393" w:author="ZTE" w:date="2017-04-07T18:37:00Z">
        <w:r>
          <w:t>10.2.14.2</w:t>
        </w:r>
        <w:r w:rsidRPr="00C11388">
          <w:rPr>
            <w:rFonts w:eastAsia="宋体"/>
            <w:lang w:eastAsia="zh-CN"/>
          </w:rPr>
          <w:tab/>
        </w:r>
        <w:r>
          <w:t>Create &lt;</w:t>
        </w:r>
        <w:r w:rsidRPr="00C11388">
          <w:rPr>
            <w:i/>
          </w:rPr>
          <w:t>semanticDescriptor</w:t>
        </w:r>
        <w:r>
          <w:t>&gt;</w:t>
        </w:r>
        <w:r>
          <w:tab/>
        </w:r>
        <w:r w:rsidR="00356C5D">
          <w:fldChar w:fldCharType="begin"/>
        </w:r>
        <w:r>
          <w:instrText xml:space="preserve"> PAGEREF _Toc479354337 \h </w:instrText>
        </w:r>
      </w:ins>
      <w:r w:rsidR="00356C5D">
        <w:fldChar w:fldCharType="separate"/>
      </w:r>
      <w:ins w:id="1394" w:author="ZTE" w:date="2017-04-07T18:37:00Z">
        <w:r>
          <w:t>354</w:t>
        </w:r>
        <w:r w:rsidR="00356C5D">
          <w:fldChar w:fldCharType="end"/>
        </w:r>
      </w:ins>
    </w:p>
    <w:p w:rsidR="00573E48" w:rsidRDefault="00573E48">
      <w:pPr>
        <w:pStyle w:val="41"/>
        <w:rPr>
          <w:ins w:id="1395" w:author="ZTE" w:date="2017-04-07T18:37:00Z"/>
          <w:rFonts w:asciiTheme="minorHAnsi" w:eastAsiaTheme="minorEastAsia" w:hAnsiTheme="minorHAnsi" w:cstheme="minorBidi"/>
          <w:kern w:val="2"/>
          <w:sz w:val="21"/>
          <w:szCs w:val="22"/>
          <w:lang w:val="en-US" w:eastAsia="zh-CN"/>
        </w:rPr>
      </w:pPr>
      <w:ins w:id="1396" w:author="ZTE" w:date="2017-04-07T18:37:00Z">
        <w:r>
          <w:t>10.2.14.3</w:t>
        </w:r>
        <w:r w:rsidRPr="00C11388">
          <w:rPr>
            <w:rFonts w:eastAsia="宋体"/>
            <w:lang w:eastAsia="zh-CN"/>
          </w:rPr>
          <w:tab/>
        </w:r>
        <w:r>
          <w:t>Retrieve &lt;</w:t>
        </w:r>
        <w:r w:rsidRPr="00C11388">
          <w:rPr>
            <w:i/>
          </w:rPr>
          <w:t>semanticDescriptor</w:t>
        </w:r>
        <w:r>
          <w:t>&gt;</w:t>
        </w:r>
        <w:r>
          <w:tab/>
        </w:r>
        <w:r w:rsidR="00356C5D">
          <w:fldChar w:fldCharType="begin"/>
        </w:r>
        <w:r>
          <w:instrText xml:space="preserve"> PAGEREF _Toc479354338 \h </w:instrText>
        </w:r>
      </w:ins>
      <w:r w:rsidR="00356C5D">
        <w:fldChar w:fldCharType="separate"/>
      </w:r>
      <w:ins w:id="1397" w:author="ZTE" w:date="2017-04-07T18:37:00Z">
        <w:r>
          <w:t>355</w:t>
        </w:r>
        <w:r w:rsidR="00356C5D">
          <w:fldChar w:fldCharType="end"/>
        </w:r>
      </w:ins>
    </w:p>
    <w:p w:rsidR="00573E48" w:rsidRDefault="00573E48">
      <w:pPr>
        <w:pStyle w:val="41"/>
        <w:rPr>
          <w:ins w:id="1398" w:author="ZTE" w:date="2017-04-07T18:37:00Z"/>
          <w:rFonts w:asciiTheme="minorHAnsi" w:eastAsiaTheme="minorEastAsia" w:hAnsiTheme="minorHAnsi" w:cstheme="minorBidi"/>
          <w:kern w:val="2"/>
          <w:sz w:val="21"/>
          <w:szCs w:val="22"/>
          <w:lang w:val="en-US" w:eastAsia="zh-CN"/>
        </w:rPr>
      </w:pPr>
      <w:ins w:id="1399" w:author="ZTE" w:date="2017-04-07T18:37:00Z">
        <w:r>
          <w:t>10.2.14.4</w:t>
        </w:r>
        <w:r w:rsidRPr="00C11388">
          <w:rPr>
            <w:rFonts w:eastAsia="宋体"/>
            <w:lang w:eastAsia="zh-CN"/>
          </w:rPr>
          <w:tab/>
        </w:r>
        <w:r>
          <w:t>Update &lt;</w:t>
        </w:r>
        <w:r w:rsidRPr="00C11388">
          <w:rPr>
            <w:i/>
          </w:rPr>
          <w:t>semanticDescriptor</w:t>
        </w:r>
        <w:r>
          <w:t>&gt;</w:t>
        </w:r>
        <w:r>
          <w:tab/>
        </w:r>
        <w:r w:rsidR="00356C5D">
          <w:fldChar w:fldCharType="begin"/>
        </w:r>
        <w:r>
          <w:instrText xml:space="preserve"> PAGEREF _Toc479354339 \h </w:instrText>
        </w:r>
      </w:ins>
      <w:r w:rsidR="00356C5D">
        <w:fldChar w:fldCharType="separate"/>
      </w:r>
      <w:ins w:id="1400" w:author="ZTE" w:date="2017-04-07T18:37:00Z">
        <w:r>
          <w:t>355</w:t>
        </w:r>
        <w:r w:rsidR="00356C5D">
          <w:fldChar w:fldCharType="end"/>
        </w:r>
      </w:ins>
    </w:p>
    <w:p w:rsidR="00573E48" w:rsidRDefault="00573E48">
      <w:pPr>
        <w:pStyle w:val="41"/>
        <w:rPr>
          <w:ins w:id="1401" w:author="ZTE" w:date="2017-04-07T18:37:00Z"/>
          <w:rFonts w:asciiTheme="minorHAnsi" w:eastAsiaTheme="minorEastAsia" w:hAnsiTheme="minorHAnsi" w:cstheme="minorBidi"/>
          <w:kern w:val="2"/>
          <w:sz w:val="21"/>
          <w:szCs w:val="22"/>
          <w:lang w:val="en-US" w:eastAsia="zh-CN"/>
        </w:rPr>
      </w:pPr>
      <w:ins w:id="1402" w:author="ZTE" w:date="2017-04-07T18:37:00Z">
        <w:r>
          <w:t>10.2.14.5</w:t>
        </w:r>
        <w:r w:rsidRPr="00C11388">
          <w:rPr>
            <w:rFonts w:eastAsia="宋体"/>
            <w:lang w:eastAsia="zh-CN"/>
          </w:rPr>
          <w:tab/>
        </w:r>
        <w:r>
          <w:t>Delete &lt;</w:t>
        </w:r>
        <w:r w:rsidRPr="00C11388">
          <w:rPr>
            <w:i/>
          </w:rPr>
          <w:t>semanticDescriptor</w:t>
        </w:r>
        <w:r>
          <w:t>&gt;</w:t>
        </w:r>
        <w:r>
          <w:tab/>
        </w:r>
        <w:r w:rsidR="00356C5D">
          <w:fldChar w:fldCharType="begin"/>
        </w:r>
        <w:r>
          <w:instrText xml:space="preserve"> PAGEREF _Toc479354340 \h </w:instrText>
        </w:r>
      </w:ins>
      <w:r w:rsidR="00356C5D">
        <w:fldChar w:fldCharType="separate"/>
      </w:r>
      <w:ins w:id="1403" w:author="ZTE" w:date="2017-04-07T18:37:00Z">
        <w:r>
          <w:t>356</w:t>
        </w:r>
        <w:r w:rsidR="00356C5D">
          <w:fldChar w:fldCharType="end"/>
        </w:r>
      </w:ins>
    </w:p>
    <w:p w:rsidR="00573E48" w:rsidRDefault="00573E48">
      <w:pPr>
        <w:pStyle w:val="41"/>
        <w:rPr>
          <w:ins w:id="1404" w:author="ZTE" w:date="2017-04-07T18:37:00Z"/>
          <w:rFonts w:asciiTheme="minorHAnsi" w:eastAsiaTheme="minorEastAsia" w:hAnsiTheme="minorHAnsi" w:cstheme="minorBidi"/>
          <w:kern w:val="2"/>
          <w:sz w:val="21"/>
          <w:szCs w:val="22"/>
          <w:lang w:val="en-US" w:eastAsia="zh-CN"/>
        </w:rPr>
      </w:pPr>
      <w:ins w:id="1405" w:author="ZTE" w:date="2017-04-07T18:37:00Z">
        <w:r>
          <w:t>10.2.14.6</w:t>
        </w:r>
        <w:r>
          <w:tab/>
          <w:t>Semantic discovery</w:t>
        </w:r>
        <w:r>
          <w:tab/>
        </w:r>
        <w:r w:rsidR="00356C5D">
          <w:fldChar w:fldCharType="begin"/>
        </w:r>
        <w:r>
          <w:instrText xml:space="preserve"> PAGEREF _Toc479354341 \h </w:instrText>
        </w:r>
      </w:ins>
      <w:r w:rsidR="00356C5D">
        <w:fldChar w:fldCharType="separate"/>
      </w:r>
      <w:ins w:id="1406" w:author="ZTE" w:date="2017-04-07T18:37:00Z">
        <w:r>
          <w:t>356</w:t>
        </w:r>
        <w:r w:rsidR="00356C5D">
          <w:fldChar w:fldCharType="end"/>
        </w:r>
      </w:ins>
    </w:p>
    <w:p w:rsidR="00573E48" w:rsidRDefault="00573E48">
      <w:pPr>
        <w:pStyle w:val="41"/>
        <w:rPr>
          <w:ins w:id="1407" w:author="ZTE" w:date="2017-04-07T18:37:00Z"/>
          <w:rFonts w:asciiTheme="minorHAnsi" w:eastAsiaTheme="minorEastAsia" w:hAnsiTheme="minorHAnsi" w:cstheme="minorBidi"/>
          <w:kern w:val="2"/>
          <w:sz w:val="21"/>
          <w:szCs w:val="22"/>
          <w:lang w:val="en-US" w:eastAsia="zh-CN"/>
        </w:rPr>
      </w:pPr>
      <w:ins w:id="1408" w:author="ZTE" w:date="2017-04-07T18:37:00Z">
        <w:r w:rsidRPr="00C11388">
          <w:rPr>
            <w:rFonts w:eastAsia="Arial Unicode MS"/>
          </w:rPr>
          <w:t>10.2.14.7</w:t>
        </w:r>
        <w:r w:rsidRPr="00C11388">
          <w:rPr>
            <w:rFonts w:eastAsia="Arial Unicode MS"/>
          </w:rPr>
          <w:tab/>
          <w:t>Annotation-based semantic discovery method</w:t>
        </w:r>
        <w:r>
          <w:tab/>
        </w:r>
        <w:r w:rsidR="00356C5D">
          <w:fldChar w:fldCharType="begin"/>
        </w:r>
        <w:r>
          <w:instrText xml:space="preserve"> PAGEREF _Toc479354342 \h </w:instrText>
        </w:r>
      </w:ins>
      <w:r w:rsidR="00356C5D">
        <w:fldChar w:fldCharType="separate"/>
      </w:r>
      <w:ins w:id="1409" w:author="ZTE" w:date="2017-04-07T18:37:00Z">
        <w:r>
          <w:t>357</w:t>
        </w:r>
        <w:r w:rsidR="00356C5D">
          <w:fldChar w:fldCharType="end"/>
        </w:r>
      </w:ins>
    </w:p>
    <w:p w:rsidR="00573E48" w:rsidRDefault="00573E48">
      <w:pPr>
        <w:pStyle w:val="41"/>
        <w:rPr>
          <w:ins w:id="1410" w:author="ZTE" w:date="2017-04-07T18:37:00Z"/>
          <w:rFonts w:asciiTheme="minorHAnsi" w:eastAsiaTheme="minorEastAsia" w:hAnsiTheme="minorHAnsi" w:cstheme="minorBidi"/>
          <w:kern w:val="2"/>
          <w:sz w:val="21"/>
          <w:szCs w:val="22"/>
          <w:lang w:val="en-US" w:eastAsia="zh-CN"/>
        </w:rPr>
      </w:pPr>
      <w:ins w:id="1411" w:author="ZTE" w:date="2017-04-07T18:37:00Z">
        <w:r w:rsidRPr="00C11388">
          <w:rPr>
            <w:rFonts w:eastAsia="Arial Unicode MS"/>
          </w:rPr>
          <w:t>10.2.14.8</w:t>
        </w:r>
        <w:r w:rsidRPr="00C11388">
          <w:rPr>
            <w:rFonts w:eastAsia="Arial Unicode MS"/>
          </w:rPr>
          <w:tab/>
          <w:t>Resource link-based method</w:t>
        </w:r>
        <w:r>
          <w:tab/>
        </w:r>
        <w:r w:rsidR="00356C5D">
          <w:fldChar w:fldCharType="begin"/>
        </w:r>
        <w:r>
          <w:instrText xml:space="preserve"> PAGEREF _Toc479354343 \h </w:instrText>
        </w:r>
      </w:ins>
      <w:r w:rsidR="00356C5D">
        <w:fldChar w:fldCharType="separate"/>
      </w:r>
      <w:ins w:id="1412" w:author="ZTE" w:date="2017-04-07T18:37:00Z">
        <w:r>
          <w:t>357</w:t>
        </w:r>
        <w:r w:rsidR="00356C5D">
          <w:fldChar w:fldCharType="end"/>
        </w:r>
      </w:ins>
    </w:p>
    <w:p w:rsidR="00573E48" w:rsidRDefault="00573E48">
      <w:pPr>
        <w:pStyle w:val="31"/>
        <w:rPr>
          <w:ins w:id="1413" w:author="ZTE" w:date="2017-04-07T18:37:00Z"/>
          <w:rFonts w:asciiTheme="minorHAnsi" w:eastAsiaTheme="minorEastAsia" w:hAnsiTheme="minorHAnsi" w:cstheme="minorBidi"/>
          <w:kern w:val="2"/>
          <w:sz w:val="21"/>
          <w:szCs w:val="22"/>
          <w:lang w:val="en-US" w:eastAsia="zh-CN"/>
        </w:rPr>
      </w:pPr>
      <w:ins w:id="1414" w:author="ZTE" w:date="2017-04-07T18:37:00Z">
        <w:r>
          <w:t>10.2.15</w:t>
        </w:r>
        <w:r w:rsidRPr="00C11388">
          <w:rPr>
            <w:rFonts w:eastAsia="宋体"/>
            <w:lang w:eastAsia="zh-CN"/>
          </w:rPr>
          <w:tab/>
          <w:t>3GPP network interworking</w:t>
        </w:r>
        <w:r>
          <w:tab/>
        </w:r>
        <w:r w:rsidR="00356C5D">
          <w:fldChar w:fldCharType="begin"/>
        </w:r>
        <w:r>
          <w:instrText xml:space="preserve"> PAGEREF _Toc479354344 \h </w:instrText>
        </w:r>
      </w:ins>
      <w:r w:rsidR="00356C5D">
        <w:fldChar w:fldCharType="separate"/>
      </w:r>
      <w:ins w:id="1415" w:author="ZTE" w:date="2017-04-07T18:37:00Z">
        <w:r>
          <w:t>358</w:t>
        </w:r>
        <w:r w:rsidR="00356C5D">
          <w:fldChar w:fldCharType="end"/>
        </w:r>
      </w:ins>
    </w:p>
    <w:p w:rsidR="00573E48" w:rsidRDefault="00573E48">
      <w:pPr>
        <w:pStyle w:val="41"/>
        <w:rPr>
          <w:ins w:id="1416" w:author="ZTE" w:date="2017-04-07T18:37:00Z"/>
          <w:rFonts w:asciiTheme="minorHAnsi" w:eastAsiaTheme="minorEastAsia" w:hAnsiTheme="minorHAnsi" w:cstheme="minorBidi"/>
          <w:kern w:val="2"/>
          <w:sz w:val="21"/>
          <w:szCs w:val="22"/>
          <w:lang w:val="en-US" w:eastAsia="zh-CN"/>
        </w:rPr>
      </w:pPr>
      <w:ins w:id="1417" w:author="ZTE" w:date="2017-04-07T18:37:00Z">
        <w:r>
          <w:t>10.2.15.1</w:t>
        </w:r>
        <w:r w:rsidRPr="00C11388">
          <w:rPr>
            <w:rFonts w:eastAsia="宋体"/>
            <w:lang w:eastAsia="zh-CN"/>
          </w:rPr>
          <w:tab/>
        </w:r>
        <w:r>
          <w:t>Introduction</w:t>
        </w:r>
        <w:r>
          <w:tab/>
        </w:r>
        <w:r w:rsidR="00356C5D">
          <w:fldChar w:fldCharType="begin"/>
        </w:r>
        <w:r>
          <w:instrText xml:space="preserve"> PAGEREF _Toc479354345 \h </w:instrText>
        </w:r>
      </w:ins>
      <w:r w:rsidR="00356C5D">
        <w:fldChar w:fldCharType="separate"/>
      </w:r>
      <w:ins w:id="1418" w:author="ZTE" w:date="2017-04-07T18:37:00Z">
        <w:r>
          <w:t>358</w:t>
        </w:r>
        <w:r w:rsidR="00356C5D">
          <w:fldChar w:fldCharType="end"/>
        </w:r>
      </w:ins>
    </w:p>
    <w:p w:rsidR="00573E48" w:rsidRDefault="00573E48">
      <w:pPr>
        <w:pStyle w:val="41"/>
        <w:rPr>
          <w:ins w:id="1419" w:author="ZTE" w:date="2017-04-07T18:37:00Z"/>
          <w:rFonts w:asciiTheme="minorHAnsi" w:eastAsiaTheme="minorEastAsia" w:hAnsiTheme="minorHAnsi" w:cstheme="minorBidi"/>
          <w:kern w:val="2"/>
          <w:sz w:val="21"/>
          <w:szCs w:val="22"/>
          <w:lang w:val="en-US" w:eastAsia="zh-CN"/>
        </w:rPr>
      </w:pPr>
      <w:ins w:id="1420" w:author="ZTE" w:date="2017-04-07T18:37:00Z">
        <w:r>
          <w:t>10.2.15.2</w:t>
        </w:r>
        <w:r w:rsidRPr="00C11388">
          <w:rPr>
            <w:rFonts w:eastAsia="宋体"/>
            <w:lang w:eastAsia="zh-CN"/>
          </w:rPr>
          <w:tab/>
        </w:r>
        <w:r>
          <w:t>Create &lt;</w:t>
        </w:r>
        <w:r w:rsidRPr="00C11388">
          <w:rPr>
            <w:i/>
          </w:rPr>
          <w:t>trafficPattern</w:t>
        </w:r>
        <w:r>
          <w:t>&gt;</w:t>
        </w:r>
        <w:r>
          <w:tab/>
        </w:r>
        <w:r w:rsidR="00356C5D">
          <w:fldChar w:fldCharType="begin"/>
        </w:r>
        <w:r>
          <w:instrText xml:space="preserve"> PAGEREF _Toc479354346 \h </w:instrText>
        </w:r>
      </w:ins>
      <w:r w:rsidR="00356C5D">
        <w:fldChar w:fldCharType="separate"/>
      </w:r>
      <w:ins w:id="1421" w:author="ZTE" w:date="2017-04-07T18:37:00Z">
        <w:r>
          <w:t>358</w:t>
        </w:r>
        <w:r w:rsidR="00356C5D">
          <w:fldChar w:fldCharType="end"/>
        </w:r>
      </w:ins>
    </w:p>
    <w:p w:rsidR="00573E48" w:rsidRDefault="00573E48">
      <w:pPr>
        <w:pStyle w:val="41"/>
        <w:rPr>
          <w:ins w:id="1422" w:author="ZTE" w:date="2017-04-07T18:37:00Z"/>
          <w:rFonts w:asciiTheme="minorHAnsi" w:eastAsiaTheme="minorEastAsia" w:hAnsiTheme="minorHAnsi" w:cstheme="minorBidi"/>
          <w:kern w:val="2"/>
          <w:sz w:val="21"/>
          <w:szCs w:val="22"/>
          <w:lang w:val="en-US" w:eastAsia="zh-CN"/>
        </w:rPr>
      </w:pPr>
      <w:ins w:id="1423" w:author="ZTE" w:date="2017-04-07T18:37:00Z">
        <w:r>
          <w:t>10.2.15.3</w:t>
        </w:r>
        <w:r w:rsidRPr="00C11388">
          <w:rPr>
            <w:rFonts w:eastAsia="宋体"/>
            <w:lang w:eastAsia="zh-CN"/>
          </w:rPr>
          <w:tab/>
        </w:r>
        <w:r>
          <w:t>Retrieve &lt;</w:t>
        </w:r>
        <w:r w:rsidRPr="00C11388">
          <w:rPr>
            <w:i/>
          </w:rPr>
          <w:t>trafficPattern</w:t>
        </w:r>
        <w:r>
          <w:t>&gt;</w:t>
        </w:r>
        <w:r>
          <w:tab/>
        </w:r>
        <w:r w:rsidR="00356C5D">
          <w:fldChar w:fldCharType="begin"/>
        </w:r>
        <w:r>
          <w:instrText xml:space="preserve"> PAGEREF _Toc479354347 \h </w:instrText>
        </w:r>
      </w:ins>
      <w:r w:rsidR="00356C5D">
        <w:fldChar w:fldCharType="separate"/>
      </w:r>
      <w:ins w:id="1424" w:author="ZTE" w:date="2017-04-07T18:37:00Z">
        <w:r>
          <w:t>359</w:t>
        </w:r>
        <w:r w:rsidR="00356C5D">
          <w:fldChar w:fldCharType="end"/>
        </w:r>
      </w:ins>
    </w:p>
    <w:p w:rsidR="00573E48" w:rsidRDefault="00573E48">
      <w:pPr>
        <w:pStyle w:val="41"/>
        <w:rPr>
          <w:ins w:id="1425" w:author="ZTE" w:date="2017-04-07T18:37:00Z"/>
          <w:rFonts w:asciiTheme="minorHAnsi" w:eastAsiaTheme="minorEastAsia" w:hAnsiTheme="minorHAnsi" w:cstheme="minorBidi"/>
          <w:kern w:val="2"/>
          <w:sz w:val="21"/>
          <w:szCs w:val="22"/>
          <w:lang w:val="en-US" w:eastAsia="zh-CN"/>
        </w:rPr>
      </w:pPr>
      <w:ins w:id="1426" w:author="ZTE" w:date="2017-04-07T18:37:00Z">
        <w:r>
          <w:t>10.2.15.4</w:t>
        </w:r>
        <w:r w:rsidRPr="00C11388">
          <w:rPr>
            <w:rFonts w:eastAsia="宋体"/>
            <w:lang w:eastAsia="zh-CN"/>
          </w:rPr>
          <w:tab/>
        </w:r>
        <w:r>
          <w:t>Update &lt;</w:t>
        </w:r>
        <w:r w:rsidRPr="00C11388">
          <w:rPr>
            <w:i/>
          </w:rPr>
          <w:t>trafficPattern</w:t>
        </w:r>
        <w:r>
          <w:t>&gt;</w:t>
        </w:r>
        <w:r>
          <w:tab/>
        </w:r>
        <w:r w:rsidR="00356C5D">
          <w:fldChar w:fldCharType="begin"/>
        </w:r>
        <w:r>
          <w:instrText xml:space="preserve"> PAGEREF _Toc479354348 \h </w:instrText>
        </w:r>
      </w:ins>
      <w:r w:rsidR="00356C5D">
        <w:fldChar w:fldCharType="separate"/>
      </w:r>
      <w:ins w:id="1427" w:author="ZTE" w:date="2017-04-07T18:37:00Z">
        <w:r>
          <w:t>359</w:t>
        </w:r>
        <w:r w:rsidR="00356C5D">
          <w:fldChar w:fldCharType="end"/>
        </w:r>
      </w:ins>
    </w:p>
    <w:p w:rsidR="00573E48" w:rsidRDefault="00573E48">
      <w:pPr>
        <w:pStyle w:val="41"/>
        <w:rPr>
          <w:ins w:id="1428" w:author="ZTE" w:date="2017-04-07T18:37:00Z"/>
          <w:rFonts w:asciiTheme="minorHAnsi" w:eastAsiaTheme="minorEastAsia" w:hAnsiTheme="minorHAnsi" w:cstheme="minorBidi"/>
          <w:kern w:val="2"/>
          <w:sz w:val="21"/>
          <w:szCs w:val="22"/>
          <w:lang w:val="en-US" w:eastAsia="zh-CN"/>
        </w:rPr>
      </w:pPr>
      <w:ins w:id="1429" w:author="ZTE" w:date="2017-04-07T18:37:00Z">
        <w:r>
          <w:t>10.2.15.5</w:t>
        </w:r>
        <w:r w:rsidRPr="00C11388">
          <w:rPr>
            <w:rFonts w:eastAsia="宋体"/>
            <w:lang w:eastAsia="zh-CN"/>
          </w:rPr>
          <w:tab/>
        </w:r>
        <w:r>
          <w:t>Delete &lt;</w:t>
        </w:r>
        <w:r w:rsidRPr="00C11388">
          <w:rPr>
            <w:i/>
          </w:rPr>
          <w:t>trafficPattern</w:t>
        </w:r>
        <w:r>
          <w:t>&gt;</w:t>
        </w:r>
        <w:r>
          <w:tab/>
        </w:r>
        <w:r w:rsidR="00356C5D">
          <w:fldChar w:fldCharType="begin"/>
        </w:r>
        <w:r>
          <w:instrText xml:space="preserve"> PAGEREF _Toc479354349 \h </w:instrText>
        </w:r>
      </w:ins>
      <w:r w:rsidR="00356C5D">
        <w:fldChar w:fldCharType="separate"/>
      </w:r>
      <w:ins w:id="1430" w:author="ZTE" w:date="2017-04-07T18:37:00Z">
        <w:r>
          <w:t>360</w:t>
        </w:r>
        <w:r w:rsidR="00356C5D">
          <w:fldChar w:fldCharType="end"/>
        </w:r>
      </w:ins>
    </w:p>
    <w:p w:rsidR="00573E48" w:rsidRDefault="00573E48">
      <w:pPr>
        <w:pStyle w:val="10"/>
        <w:rPr>
          <w:ins w:id="1431" w:author="ZTE" w:date="2017-04-07T18:37:00Z"/>
          <w:rFonts w:asciiTheme="minorHAnsi" w:eastAsiaTheme="minorEastAsia" w:hAnsiTheme="minorHAnsi" w:cstheme="minorBidi"/>
          <w:kern w:val="2"/>
          <w:sz w:val="21"/>
          <w:szCs w:val="22"/>
          <w:lang w:val="en-US" w:eastAsia="zh-CN"/>
        </w:rPr>
      </w:pPr>
      <w:ins w:id="1432" w:author="ZTE" w:date="2017-04-07T18:37:00Z">
        <w:r>
          <w:t>11</w:t>
        </w:r>
        <w:r>
          <w:tab/>
          <w:t>Trust Enabling Architecture</w:t>
        </w:r>
        <w:r>
          <w:tab/>
        </w:r>
        <w:r w:rsidR="00356C5D">
          <w:fldChar w:fldCharType="begin"/>
        </w:r>
        <w:r>
          <w:instrText xml:space="preserve"> PAGEREF _Toc479354350 \h </w:instrText>
        </w:r>
      </w:ins>
      <w:r w:rsidR="00356C5D">
        <w:fldChar w:fldCharType="separate"/>
      </w:r>
      <w:ins w:id="1433" w:author="ZTE" w:date="2017-04-07T18:37:00Z">
        <w:r>
          <w:t>360</w:t>
        </w:r>
        <w:r w:rsidR="00356C5D">
          <w:fldChar w:fldCharType="end"/>
        </w:r>
      </w:ins>
    </w:p>
    <w:p w:rsidR="00573E48" w:rsidRDefault="00573E48">
      <w:pPr>
        <w:pStyle w:val="20"/>
        <w:rPr>
          <w:ins w:id="1434" w:author="ZTE" w:date="2017-04-07T18:37:00Z"/>
          <w:rFonts w:asciiTheme="minorHAnsi" w:eastAsiaTheme="minorEastAsia" w:hAnsiTheme="minorHAnsi" w:cstheme="minorBidi"/>
          <w:kern w:val="2"/>
          <w:sz w:val="21"/>
          <w:szCs w:val="22"/>
          <w:lang w:val="en-US" w:eastAsia="zh-CN"/>
        </w:rPr>
      </w:pPr>
      <w:ins w:id="1435" w:author="ZTE" w:date="2017-04-07T18:37:00Z">
        <w:r>
          <w:t>11.0</w:t>
        </w:r>
        <w:r>
          <w:tab/>
          <w:t>Overview</w:t>
        </w:r>
        <w:r>
          <w:tab/>
        </w:r>
        <w:r w:rsidR="00356C5D">
          <w:fldChar w:fldCharType="begin"/>
        </w:r>
        <w:r>
          <w:instrText xml:space="preserve"> PAGEREF _Toc479354351 \h </w:instrText>
        </w:r>
      </w:ins>
      <w:r w:rsidR="00356C5D">
        <w:fldChar w:fldCharType="separate"/>
      </w:r>
      <w:ins w:id="1436" w:author="ZTE" w:date="2017-04-07T18:37:00Z">
        <w:r>
          <w:t>360</w:t>
        </w:r>
        <w:r w:rsidR="00356C5D">
          <w:fldChar w:fldCharType="end"/>
        </w:r>
      </w:ins>
    </w:p>
    <w:p w:rsidR="00573E48" w:rsidRDefault="00573E48">
      <w:pPr>
        <w:pStyle w:val="20"/>
        <w:rPr>
          <w:ins w:id="1437" w:author="ZTE" w:date="2017-04-07T18:37:00Z"/>
          <w:rFonts w:asciiTheme="minorHAnsi" w:eastAsiaTheme="minorEastAsia" w:hAnsiTheme="minorHAnsi" w:cstheme="minorBidi"/>
          <w:kern w:val="2"/>
          <w:sz w:val="21"/>
          <w:szCs w:val="22"/>
          <w:lang w:val="en-US" w:eastAsia="zh-CN"/>
        </w:rPr>
      </w:pPr>
      <w:ins w:id="1438" w:author="ZTE" w:date="2017-04-07T18:37:00Z">
        <w:r>
          <w:t>11.1</w:t>
        </w:r>
        <w:r>
          <w:tab/>
          <w:t>Enrolling M2M Nodes and M2M Applications for oneM2M Services</w:t>
        </w:r>
        <w:r>
          <w:tab/>
        </w:r>
        <w:r w:rsidR="00356C5D">
          <w:fldChar w:fldCharType="begin"/>
        </w:r>
        <w:r>
          <w:instrText xml:space="preserve"> PAGEREF _Toc479354352 \h </w:instrText>
        </w:r>
      </w:ins>
      <w:r w:rsidR="00356C5D">
        <w:fldChar w:fldCharType="separate"/>
      </w:r>
      <w:ins w:id="1439" w:author="ZTE" w:date="2017-04-07T18:37:00Z">
        <w:r>
          <w:t>361</w:t>
        </w:r>
        <w:r w:rsidR="00356C5D">
          <w:fldChar w:fldCharType="end"/>
        </w:r>
      </w:ins>
    </w:p>
    <w:p w:rsidR="00573E48" w:rsidRDefault="00573E48">
      <w:pPr>
        <w:pStyle w:val="20"/>
        <w:rPr>
          <w:ins w:id="1440" w:author="ZTE" w:date="2017-04-07T18:37:00Z"/>
          <w:rFonts w:asciiTheme="minorHAnsi" w:eastAsiaTheme="minorEastAsia" w:hAnsiTheme="minorHAnsi" w:cstheme="minorBidi"/>
          <w:kern w:val="2"/>
          <w:sz w:val="21"/>
          <w:szCs w:val="22"/>
          <w:lang w:val="en-US" w:eastAsia="zh-CN"/>
        </w:rPr>
      </w:pPr>
      <w:ins w:id="1441" w:author="ZTE" w:date="2017-04-07T18:37:00Z">
        <w:r>
          <w:t>11.2</w:t>
        </w:r>
        <w:r>
          <w:tab/>
          <w:t>M2M Initial Provisioning Procedures</w:t>
        </w:r>
        <w:r>
          <w:tab/>
        </w:r>
        <w:r w:rsidR="00356C5D">
          <w:fldChar w:fldCharType="begin"/>
        </w:r>
        <w:r>
          <w:instrText xml:space="preserve"> PAGEREF _Toc479354353 \h </w:instrText>
        </w:r>
      </w:ins>
      <w:r w:rsidR="00356C5D">
        <w:fldChar w:fldCharType="separate"/>
      </w:r>
      <w:ins w:id="1442" w:author="ZTE" w:date="2017-04-07T18:37:00Z">
        <w:r>
          <w:t>361</w:t>
        </w:r>
        <w:r w:rsidR="00356C5D">
          <w:fldChar w:fldCharType="end"/>
        </w:r>
      </w:ins>
    </w:p>
    <w:p w:rsidR="00573E48" w:rsidRDefault="00573E48">
      <w:pPr>
        <w:pStyle w:val="31"/>
        <w:rPr>
          <w:ins w:id="1443" w:author="ZTE" w:date="2017-04-07T18:37:00Z"/>
          <w:rFonts w:asciiTheme="minorHAnsi" w:eastAsiaTheme="minorEastAsia" w:hAnsiTheme="minorHAnsi" w:cstheme="minorBidi"/>
          <w:kern w:val="2"/>
          <w:sz w:val="21"/>
          <w:szCs w:val="22"/>
          <w:lang w:val="en-US" w:eastAsia="zh-CN"/>
        </w:rPr>
      </w:pPr>
      <w:ins w:id="1444" w:author="ZTE" w:date="2017-04-07T18:37:00Z">
        <w:r>
          <w:t>11.2.1</w:t>
        </w:r>
        <w:r>
          <w:tab/>
          <w:t>M2M Node Enrolment and Service Provisioning</w:t>
        </w:r>
        <w:r>
          <w:tab/>
        </w:r>
        <w:r w:rsidR="00356C5D">
          <w:fldChar w:fldCharType="begin"/>
        </w:r>
        <w:r>
          <w:instrText xml:space="preserve"> PAGEREF _Toc479354354 \h </w:instrText>
        </w:r>
      </w:ins>
      <w:r w:rsidR="00356C5D">
        <w:fldChar w:fldCharType="separate"/>
      </w:r>
      <w:ins w:id="1445" w:author="ZTE" w:date="2017-04-07T18:37:00Z">
        <w:r>
          <w:t>361</w:t>
        </w:r>
        <w:r w:rsidR="00356C5D">
          <w:fldChar w:fldCharType="end"/>
        </w:r>
      </w:ins>
    </w:p>
    <w:p w:rsidR="00573E48" w:rsidRDefault="00573E48">
      <w:pPr>
        <w:pStyle w:val="31"/>
        <w:rPr>
          <w:ins w:id="1446" w:author="ZTE" w:date="2017-04-07T18:37:00Z"/>
          <w:rFonts w:asciiTheme="minorHAnsi" w:eastAsiaTheme="minorEastAsia" w:hAnsiTheme="minorHAnsi" w:cstheme="minorBidi"/>
          <w:kern w:val="2"/>
          <w:sz w:val="21"/>
          <w:szCs w:val="22"/>
          <w:lang w:val="en-US" w:eastAsia="zh-CN"/>
        </w:rPr>
      </w:pPr>
      <w:ins w:id="1447" w:author="ZTE" w:date="2017-04-07T18:37:00Z">
        <w:r>
          <w:t>11.2.2</w:t>
        </w:r>
        <w:r>
          <w:tab/>
          <w:t>M2M Application Enrolment</w:t>
        </w:r>
        <w:r>
          <w:tab/>
        </w:r>
        <w:r w:rsidR="00356C5D">
          <w:fldChar w:fldCharType="begin"/>
        </w:r>
        <w:r>
          <w:instrText xml:space="preserve"> PAGEREF _Toc479354355 \h </w:instrText>
        </w:r>
      </w:ins>
      <w:r w:rsidR="00356C5D">
        <w:fldChar w:fldCharType="separate"/>
      </w:r>
      <w:ins w:id="1448" w:author="ZTE" w:date="2017-04-07T18:37:00Z">
        <w:r>
          <w:t>362</w:t>
        </w:r>
        <w:r w:rsidR="00356C5D">
          <w:fldChar w:fldCharType="end"/>
        </w:r>
      </w:ins>
    </w:p>
    <w:p w:rsidR="00573E48" w:rsidRDefault="00573E48">
      <w:pPr>
        <w:pStyle w:val="20"/>
        <w:rPr>
          <w:ins w:id="1449" w:author="ZTE" w:date="2017-04-07T18:37:00Z"/>
          <w:rFonts w:asciiTheme="minorHAnsi" w:eastAsiaTheme="minorEastAsia" w:hAnsiTheme="minorHAnsi" w:cstheme="minorBidi"/>
          <w:kern w:val="2"/>
          <w:sz w:val="21"/>
          <w:szCs w:val="22"/>
          <w:lang w:val="en-US" w:eastAsia="zh-CN"/>
        </w:rPr>
      </w:pPr>
      <w:ins w:id="1450" w:author="ZTE" w:date="2017-04-07T18:37:00Z">
        <w:r>
          <w:t>11.3</w:t>
        </w:r>
        <w:r>
          <w:tab/>
          <w:t>M2M Operational Security Procedures</w:t>
        </w:r>
        <w:r>
          <w:tab/>
        </w:r>
        <w:r w:rsidR="00356C5D">
          <w:fldChar w:fldCharType="begin"/>
        </w:r>
        <w:r>
          <w:instrText xml:space="preserve"> PAGEREF _Toc479354356 \h </w:instrText>
        </w:r>
      </w:ins>
      <w:r w:rsidR="00356C5D">
        <w:fldChar w:fldCharType="separate"/>
      </w:r>
      <w:ins w:id="1451" w:author="ZTE" w:date="2017-04-07T18:37:00Z">
        <w:r>
          <w:t>362</w:t>
        </w:r>
        <w:r w:rsidR="00356C5D">
          <w:fldChar w:fldCharType="end"/>
        </w:r>
      </w:ins>
    </w:p>
    <w:p w:rsidR="00573E48" w:rsidRDefault="00573E48">
      <w:pPr>
        <w:pStyle w:val="31"/>
        <w:rPr>
          <w:ins w:id="1452" w:author="ZTE" w:date="2017-04-07T18:37:00Z"/>
          <w:rFonts w:asciiTheme="minorHAnsi" w:eastAsiaTheme="minorEastAsia" w:hAnsiTheme="minorHAnsi" w:cstheme="minorBidi"/>
          <w:kern w:val="2"/>
          <w:sz w:val="21"/>
          <w:szCs w:val="22"/>
          <w:lang w:val="en-US" w:eastAsia="zh-CN"/>
        </w:rPr>
      </w:pPr>
      <w:ins w:id="1453" w:author="ZTE" w:date="2017-04-07T18:37:00Z">
        <w:r>
          <w:t>11.3.0</w:t>
        </w:r>
        <w:r>
          <w:tab/>
          <w:t>Overview</w:t>
        </w:r>
        <w:r>
          <w:tab/>
        </w:r>
        <w:r w:rsidR="00356C5D">
          <w:fldChar w:fldCharType="begin"/>
        </w:r>
        <w:r>
          <w:instrText xml:space="preserve"> PAGEREF _Toc479354357 \h </w:instrText>
        </w:r>
      </w:ins>
      <w:r w:rsidR="00356C5D">
        <w:fldChar w:fldCharType="separate"/>
      </w:r>
      <w:ins w:id="1454" w:author="ZTE" w:date="2017-04-07T18:37:00Z">
        <w:r>
          <w:t>362</w:t>
        </w:r>
        <w:r w:rsidR="00356C5D">
          <w:fldChar w:fldCharType="end"/>
        </w:r>
      </w:ins>
    </w:p>
    <w:p w:rsidR="00573E48" w:rsidRDefault="00573E48">
      <w:pPr>
        <w:pStyle w:val="31"/>
        <w:rPr>
          <w:ins w:id="1455" w:author="ZTE" w:date="2017-04-07T18:37:00Z"/>
          <w:rFonts w:asciiTheme="minorHAnsi" w:eastAsiaTheme="minorEastAsia" w:hAnsiTheme="minorHAnsi" w:cstheme="minorBidi"/>
          <w:kern w:val="2"/>
          <w:sz w:val="21"/>
          <w:szCs w:val="22"/>
          <w:lang w:val="en-US" w:eastAsia="zh-CN"/>
        </w:rPr>
      </w:pPr>
      <w:ins w:id="1456" w:author="ZTE" w:date="2017-04-07T18:37:00Z">
        <w:r>
          <w:t>11.3.1</w:t>
        </w:r>
        <w:r>
          <w:tab/>
          <w:t>Identification of CSE and AE</w:t>
        </w:r>
        <w:r>
          <w:tab/>
        </w:r>
        <w:r w:rsidR="00356C5D">
          <w:fldChar w:fldCharType="begin"/>
        </w:r>
        <w:r>
          <w:instrText xml:space="preserve"> PAGEREF _Toc479354358 \h </w:instrText>
        </w:r>
      </w:ins>
      <w:r w:rsidR="00356C5D">
        <w:fldChar w:fldCharType="separate"/>
      </w:r>
      <w:ins w:id="1457" w:author="ZTE" w:date="2017-04-07T18:37:00Z">
        <w:r>
          <w:t>363</w:t>
        </w:r>
        <w:r w:rsidR="00356C5D">
          <w:fldChar w:fldCharType="end"/>
        </w:r>
      </w:ins>
    </w:p>
    <w:p w:rsidR="00573E48" w:rsidRDefault="00573E48">
      <w:pPr>
        <w:pStyle w:val="31"/>
        <w:rPr>
          <w:ins w:id="1458" w:author="ZTE" w:date="2017-04-07T18:37:00Z"/>
          <w:rFonts w:asciiTheme="minorHAnsi" w:eastAsiaTheme="minorEastAsia" w:hAnsiTheme="minorHAnsi" w:cstheme="minorBidi"/>
          <w:kern w:val="2"/>
          <w:sz w:val="21"/>
          <w:szCs w:val="22"/>
          <w:lang w:val="en-US" w:eastAsia="zh-CN"/>
        </w:rPr>
      </w:pPr>
      <w:ins w:id="1459" w:author="ZTE" w:date="2017-04-07T18:37:00Z">
        <w:r>
          <w:t>11.3.2</w:t>
        </w:r>
        <w:r>
          <w:tab/>
          <w:t xml:space="preserve">Authentication </w:t>
        </w:r>
        <w:r w:rsidRPr="00C11388">
          <w:rPr>
            <w:rFonts w:eastAsia="simsun"/>
            <w:lang w:eastAsia="zh-CN"/>
          </w:rPr>
          <w:t xml:space="preserve">and Security Association </w:t>
        </w:r>
        <w:r>
          <w:t>of CSE and AE</w:t>
        </w:r>
        <w:r>
          <w:tab/>
        </w:r>
        <w:r w:rsidR="00356C5D">
          <w:fldChar w:fldCharType="begin"/>
        </w:r>
        <w:r>
          <w:instrText xml:space="preserve"> PAGEREF _Toc479354359 \h </w:instrText>
        </w:r>
      </w:ins>
      <w:r w:rsidR="00356C5D">
        <w:fldChar w:fldCharType="separate"/>
      </w:r>
      <w:ins w:id="1460" w:author="ZTE" w:date="2017-04-07T18:37:00Z">
        <w:r>
          <w:t>363</w:t>
        </w:r>
        <w:r w:rsidR="00356C5D">
          <w:fldChar w:fldCharType="end"/>
        </w:r>
      </w:ins>
    </w:p>
    <w:p w:rsidR="00573E48" w:rsidRDefault="00573E48">
      <w:pPr>
        <w:pStyle w:val="31"/>
        <w:rPr>
          <w:ins w:id="1461" w:author="ZTE" w:date="2017-04-07T18:37:00Z"/>
          <w:rFonts w:asciiTheme="minorHAnsi" w:eastAsiaTheme="minorEastAsia" w:hAnsiTheme="minorHAnsi" w:cstheme="minorBidi"/>
          <w:kern w:val="2"/>
          <w:sz w:val="21"/>
          <w:szCs w:val="22"/>
          <w:lang w:val="en-US" w:eastAsia="zh-CN"/>
        </w:rPr>
      </w:pPr>
      <w:ins w:id="1462" w:author="ZTE" w:date="2017-04-07T18:37:00Z">
        <w:r>
          <w:lastRenderedPageBreak/>
          <w:t>11.3.</w:t>
        </w:r>
        <w:r w:rsidRPr="00C11388">
          <w:rPr>
            <w:rFonts w:eastAsia="simsun"/>
            <w:lang w:eastAsia="zh-CN"/>
          </w:rPr>
          <w:t>3</w:t>
        </w:r>
        <w:r>
          <w:tab/>
          <w:t>Void</w:t>
        </w:r>
        <w:r>
          <w:tab/>
        </w:r>
        <w:r w:rsidR="00356C5D">
          <w:fldChar w:fldCharType="begin"/>
        </w:r>
        <w:r>
          <w:instrText xml:space="preserve"> PAGEREF _Toc479354360 \h </w:instrText>
        </w:r>
      </w:ins>
      <w:r w:rsidR="00356C5D">
        <w:fldChar w:fldCharType="separate"/>
      </w:r>
      <w:ins w:id="1463" w:author="ZTE" w:date="2017-04-07T18:37:00Z">
        <w:r>
          <w:t>364</w:t>
        </w:r>
        <w:r w:rsidR="00356C5D">
          <w:fldChar w:fldCharType="end"/>
        </w:r>
      </w:ins>
    </w:p>
    <w:p w:rsidR="00573E48" w:rsidRDefault="00573E48">
      <w:pPr>
        <w:pStyle w:val="31"/>
        <w:rPr>
          <w:ins w:id="1464" w:author="ZTE" w:date="2017-04-07T18:37:00Z"/>
          <w:rFonts w:asciiTheme="minorHAnsi" w:eastAsiaTheme="minorEastAsia" w:hAnsiTheme="minorHAnsi" w:cstheme="minorBidi"/>
          <w:kern w:val="2"/>
          <w:sz w:val="21"/>
          <w:szCs w:val="22"/>
          <w:lang w:val="en-US" w:eastAsia="zh-CN"/>
        </w:rPr>
      </w:pPr>
      <w:ins w:id="1465" w:author="ZTE" w:date="2017-04-07T18:37:00Z">
        <w:r>
          <w:t>11.3.4</w:t>
        </w:r>
        <w:r>
          <w:tab/>
          <w:t>M2M Authorization Procedure</w:t>
        </w:r>
        <w:r>
          <w:tab/>
        </w:r>
        <w:r w:rsidR="00356C5D">
          <w:fldChar w:fldCharType="begin"/>
        </w:r>
        <w:r>
          <w:instrText xml:space="preserve"> PAGEREF _Toc479354361 \h </w:instrText>
        </w:r>
      </w:ins>
      <w:r w:rsidR="00356C5D">
        <w:fldChar w:fldCharType="separate"/>
      </w:r>
      <w:ins w:id="1466" w:author="ZTE" w:date="2017-04-07T18:37:00Z">
        <w:r>
          <w:t>364</w:t>
        </w:r>
        <w:r w:rsidR="00356C5D">
          <w:fldChar w:fldCharType="end"/>
        </w:r>
      </w:ins>
    </w:p>
    <w:p w:rsidR="00573E48" w:rsidRDefault="00573E48">
      <w:pPr>
        <w:pStyle w:val="20"/>
        <w:rPr>
          <w:ins w:id="1467" w:author="ZTE" w:date="2017-04-07T18:37:00Z"/>
          <w:rFonts w:asciiTheme="minorHAnsi" w:eastAsiaTheme="minorEastAsia" w:hAnsiTheme="minorHAnsi" w:cstheme="minorBidi"/>
          <w:kern w:val="2"/>
          <w:sz w:val="21"/>
          <w:szCs w:val="22"/>
          <w:lang w:val="en-US" w:eastAsia="zh-CN"/>
        </w:rPr>
      </w:pPr>
      <w:ins w:id="1468" w:author="ZTE" w:date="2017-04-07T18:37:00Z">
        <w:r>
          <w:t>11.4</w:t>
        </w:r>
        <w:r w:rsidRPr="00C11388">
          <w:rPr>
            <w:rFonts w:eastAsia="simsun"/>
            <w:lang w:eastAsia="zh-CN"/>
          </w:rPr>
          <w:tab/>
        </w:r>
        <w:r>
          <w:t>Functional Architecture Specifications for End-to-End Security Procedures</w:t>
        </w:r>
        <w:r>
          <w:tab/>
        </w:r>
        <w:r w:rsidR="00356C5D">
          <w:fldChar w:fldCharType="begin"/>
        </w:r>
        <w:r>
          <w:instrText xml:space="preserve"> PAGEREF _Toc479354362 \h </w:instrText>
        </w:r>
      </w:ins>
      <w:r w:rsidR="00356C5D">
        <w:fldChar w:fldCharType="separate"/>
      </w:r>
      <w:ins w:id="1469" w:author="ZTE" w:date="2017-04-07T18:37:00Z">
        <w:r>
          <w:t>366</w:t>
        </w:r>
        <w:r w:rsidR="00356C5D">
          <w:fldChar w:fldCharType="end"/>
        </w:r>
      </w:ins>
    </w:p>
    <w:p w:rsidR="00573E48" w:rsidRDefault="00573E48">
      <w:pPr>
        <w:pStyle w:val="31"/>
        <w:rPr>
          <w:ins w:id="1470" w:author="ZTE" w:date="2017-04-07T18:37:00Z"/>
          <w:rFonts w:asciiTheme="minorHAnsi" w:eastAsiaTheme="minorEastAsia" w:hAnsiTheme="minorHAnsi" w:cstheme="minorBidi"/>
          <w:kern w:val="2"/>
          <w:sz w:val="21"/>
          <w:szCs w:val="22"/>
          <w:lang w:val="en-US" w:eastAsia="zh-CN"/>
        </w:rPr>
      </w:pPr>
      <w:ins w:id="1471" w:author="ZTE" w:date="2017-04-07T18:37:00Z">
        <w:r>
          <w:t>11.4.1</w:t>
        </w:r>
        <w:r>
          <w:tab/>
          <w:t>Functional Architecture Specifications for End-to-End Security of Data (ESData)</w:t>
        </w:r>
        <w:r>
          <w:tab/>
        </w:r>
        <w:r w:rsidR="00356C5D">
          <w:fldChar w:fldCharType="begin"/>
        </w:r>
        <w:r>
          <w:instrText xml:space="preserve"> PAGEREF _Toc479354363 \h </w:instrText>
        </w:r>
      </w:ins>
      <w:r w:rsidR="00356C5D">
        <w:fldChar w:fldCharType="separate"/>
      </w:r>
      <w:ins w:id="1472" w:author="ZTE" w:date="2017-04-07T18:37:00Z">
        <w:r>
          <w:t>366</w:t>
        </w:r>
        <w:r w:rsidR="00356C5D">
          <w:fldChar w:fldCharType="end"/>
        </w:r>
      </w:ins>
    </w:p>
    <w:p w:rsidR="00573E48" w:rsidRDefault="00573E48">
      <w:pPr>
        <w:pStyle w:val="31"/>
        <w:rPr>
          <w:ins w:id="1473" w:author="ZTE" w:date="2017-04-07T18:37:00Z"/>
          <w:rFonts w:asciiTheme="minorHAnsi" w:eastAsiaTheme="minorEastAsia" w:hAnsiTheme="minorHAnsi" w:cstheme="minorBidi"/>
          <w:kern w:val="2"/>
          <w:sz w:val="21"/>
          <w:szCs w:val="22"/>
          <w:lang w:val="en-US" w:eastAsia="zh-CN"/>
        </w:rPr>
      </w:pPr>
      <w:ins w:id="1474" w:author="ZTE" w:date="2017-04-07T18:37:00Z">
        <w:r>
          <w:t>11.4.2</w:t>
        </w:r>
        <w:r>
          <w:tab/>
          <w:t>Functional Architecture Specifications for End-to-End Security of Primitives (ESPrim)</w:t>
        </w:r>
        <w:r>
          <w:tab/>
        </w:r>
        <w:r w:rsidR="00356C5D">
          <w:fldChar w:fldCharType="begin"/>
        </w:r>
        <w:r>
          <w:instrText xml:space="preserve"> PAGEREF _Toc479354364 \h </w:instrText>
        </w:r>
      </w:ins>
      <w:r w:rsidR="00356C5D">
        <w:fldChar w:fldCharType="separate"/>
      </w:r>
      <w:ins w:id="1475" w:author="ZTE" w:date="2017-04-07T18:37:00Z">
        <w:r>
          <w:t>366</w:t>
        </w:r>
        <w:r w:rsidR="00356C5D">
          <w:fldChar w:fldCharType="end"/>
        </w:r>
      </w:ins>
    </w:p>
    <w:p w:rsidR="00573E48" w:rsidRDefault="00573E48">
      <w:pPr>
        <w:pStyle w:val="31"/>
        <w:rPr>
          <w:ins w:id="1476" w:author="ZTE" w:date="2017-04-07T18:37:00Z"/>
          <w:rFonts w:asciiTheme="minorHAnsi" w:eastAsiaTheme="minorEastAsia" w:hAnsiTheme="minorHAnsi" w:cstheme="minorBidi"/>
          <w:kern w:val="2"/>
          <w:sz w:val="21"/>
          <w:szCs w:val="22"/>
          <w:lang w:val="en-US" w:eastAsia="zh-CN"/>
        </w:rPr>
      </w:pPr>
      <w:ins w:id="1477" w:author="ZTE" w:date="2017-04-07T18:37:00Z">
        <w:r>
          <w:t>11.4.3</w:t>
        </w:r>
        <w:r>
          <w:tab/>
          <w:t>Functional Architecture Specifications for Direct End-to-End Security Certificate-based Key Establishment (ESCertKE)</w:t>
        </w:r>
        <w:r>
          <w:tab/>
        </w:r>
        <w:r w:rsidR="00356C5D">
          <w:fldChar w:fldCharType="begin"/>
        </w:r>
        <w:r>
          <w:instrText xml:space="preserve"> PAGEREF _Toc479354365 \h </w:instrText>
        </w:r>
      </w:ins>
      <w:r w:rsidR="00356C5D">
        <w:fldChar w:fldCharType="separate"/>
      </w:r>
      <w:ins w:id="1478" w:author="ZTE" w:date="2017-04-07T18:37:00Z">
        <w:r>
          <w:t>372</w:t>
        </w:r>
        <w:r w:rsidR="00356C5D">
          <w:fldChar w:fldCharType="end"/>
        </w:r>
      </w:ins>
    </w:p>
    <w:p w:rsidR="00573E48" w:rsidRDefault="00573E48">
      <w:pPr>
        <w:pStyle w:val="20"/>
        <w:rPr>
          <w:ins w:id="1479" w:author="ZTE" w:date="2017-04-07T18:37:00Z"/>
          <w:rFonts w:asciiTheme="minorHAnsi" w:eastAsiaTheme="minorEastAsia" w:hAnsiTheme="minorHAnsi" w:cstheme="minorBidi"/>
          <w:kern w:val="2"/>
          <w:sz w:val="21"/>
          <w:szCs w:val="22"/>
          <w:lang w:val="en-US" w:eastAsia="zh-CN"/>
        </w:rPr>
      </w:pPr>
      <w:ins w:id="1480" w:author="ZTE" w:date="2017-04-07T18:37:00Z">
        <w:r>
          <w:t>11.5</w:t>
        </w:r>
        <w:r w:rsidRPr="00C11388">
          <w:rPr>
            <w:rFonts w:eastAsia="simsun"/>
            <w:lang w:eastAsia="zh-CN"/>
          </w:rPr>
          <w:tab/>
        </w:r>
        <w:r>
          <w:t>Functional Architecture Specifications for Dynamic Authorization</w:t>
        </w:r>
        <w:r>
          <w:tab/>
        </w:r>
        <w:r w:rsidR="00356C5D">
          <w:fldChar w:fldCharType="begin"/>
        </w:r>
        <w:r>
          <w:instrText xml:space="preserve"> PAGEREF _Toc479354366 \h </w:instrText>
        </w:r>
      </w:ins>
      <w:r w:rsidR="00356C5D">
        <w:fldChar w:fldCharType="separate"/>
      </w:r>
      <w:ins w:id="1481" w:author="ZTE" w:date="2017-04-07T18:37:00Z">
        <w:r>
          <w:t>374</w:t>
        </w:r>
        <w:r w:rsidR="00356C5D">
          <w:fldChar w:fldCharType="end"/>
        </w:r>
      </w:ins>
    </w:p>
    <w:p w:rsidR="00573E48" w:rsidRDefault="00573E48">
      <w:pPr>
        <w:pStyle w:val="31"/>
        <w:rPr>
          <w:ins w:id="1482" w:author="ZTE" w:date="2017-04-07T18:37:00Z"/>
          <w:rFonts w:asciiTheme="minorHAnsi" w:eastAsiaTheme="minorEastAsia" w:hAnsiTheme="minorHAnsi" w:cstheme="minorBidi"/>
          <w:kern w:val="2"/>
          <w:sz w:val="21"/>
          <w:szCs w:val="22"/>
          <w:lang w:val="en-US" w:eastAsia="zh-CN"/>
        </w:rPr>
      </w:pPr>
      <w:ins w:id="1483" w:author="ZTE" w:date="2017-04-07T18:37:00Z">
        <w:r>
          <w:t>11.5.1</w:t>
        </w:r>
        <w:r w:rsidRPr="00C11388">
          <w:rPr>
            <w:rFonts w:eastAsia="simsun"/>
            <w:lang w:eastAsia="zh-CN"/>
          </w:rPr>
          <w:tab/>
        </w:r>
        <w:r>
          <w:t>Dynamic Authorization Reference Model</w:t>
        </w:r>
        <w:r>
          <w:tab/>
        </w:r>
        <w:r w:rsidR="00356C5D">
          <w:fldChar w:fldCharType="begin"/>
        </w:r>
        <w:r>
          <w:instrText xml:space="preserve"> PAGEREF _Toc479354367 \h </w:instrText>
        </w:r>
      </w:ins>
      <w:r w:rsidR="00356C5D">
        <w:fldChar w:fldCharType="separate"/>
      </w:r>
      <w:ins w:id="1484" w:author="ZTE" w:date="2017-04-07T18:37:00Z">
        <w:r>
          <w:t>374</w:t>
        </w:r>
        <w:r w:rsidR="00356C5D">
          <w:fldChar w:fldCharType="end"/>
        </w:r>
      </w:ins>
    </w:p>
    <w:p w:rsidR="00573E48" w:rsidRDefault="00573E48">
      <w:pPr>
        <w:pStyle w:val="31"/>
        <w:rPr>
          <w:ins w:id="1485" w:author="ZTE" w:date="2017-04-07T18:37:00Z"/>
          <w:rFonts w:asciiTheme="minorHAnsi" w:eastAsiaTheme="minorEastAsia" w:hAnsiTheme="minorHAnsi" w:cstheme="minorBidi"/>
          <w:kern w:val="2"/>
          <w:sz w:val="21"/>
          <w:szCs w:val="22"/>
          <w:lang w:val="en-US" w:eastAsia="zh-CN"/>
        </w:rPr>
      </w:pPr>
      <w:ins w:id="1486" w:author="ZTE" w:date="2017-04-07T18:37:00Z">
        <w:r>
          <w:t>11.5.2</w:t>
        </w:r>
        <w:r w:rsidRPr="00C11388">
          <w:rPr>
            <w:rFonts w:eastAsia="simsun"/>
            <w:lang w:eastAsia="zh-CN"/>
          </w:rPr>
          <w:tab/>
        </w:r>
        <w:r>
          <w:t>Direct Dynamic Authorization</w:t>
        </w:r>
        <w:r>
          <w:tab/>
        </w:r>
        <w:r w:rsidR="00356C5D">
          <w:fldChar w:fldCharType="begin"/>
        </w:r>
        <w:r>
          <w:instrText xml:space="preserve"> PAGEREF _Toc479354368 \h </w:instrText>
        </w:r>
      </w:ins>
      <w:r w:rsidR="00356C5D">
        <w:fldChar w:fldCharType="separate"/>
      </w:r>
      <w:ins w:id="1487" w:author="ZTE" w:date="2017-04-07T18:37:00Z">
        <w:r>
          <w:t>376</w:t>
        </w:r>
        <w:r w:rsidR="00356C5D">
          <w:fldChar w:fldCharType="end"/>
        </w:r>
      </w:ins>
    </w:p>
    <w:p w:rsidR="00573E48" w:rsidRDefault="00573E48">
      <w:pPr>
        <w:pStyle w:val="31"/>
        <w:rPr>
          <w:ins w:id="1488" w:author="ZTE" w:date="2017-04-07T18:37:00Z"/>
          <w:rFonts w:asciiTheme="minorHAnsi" w:eastAsiaTheme="minorEastAsia" w:hAnsiTheme="minorHAnsi" w:cstheme="minorBidi"/>
          <w:kern w:val="2"/>
          <w:sz w:val="21"/>
          <w:szCs w:val="22"/>
          <w:lang w:val="en-US" w:eastAsia="zh-CN"/>
        </w:rPr>
      </w:pPr>
      <w:ins w:id="1489" w:author="ZTE" w:date="2017-04-07T18:37:00Z">
        <w:r>
          <w:t>11.5.3</w:t>
        </w:r>
        <w:r w:rsidRPr="00C11388">
          <w:rPr>
            <w:rFonts w:eastAsia="simsun"/>
            <w:lang w:eastAsia="zh-CN"/>
          </w:rPr>
          <w:tab/>
        </w:r>
        <w:r>
          <w:t>Indirect Dynamic Authorization</w:t>
        </w:r>
        <w:r>
          <w:tab/>
        </w:r>
        <w:r w:rsidR="00356C5D">
          <w:fldChar w:fldCharType="begin"/>
        </w:r>
        <w:r>
          <w:instrText xml:space="preserve"> PAGEREF _Toc479354369 \h </w:instrText>
        </w:r>
      </w:ins>
      <w:r w:rsidR="00356C5D">
        <w:fldChar w:fldCharType="separate"/>
      </w:r>
      <w:ins w:id="1490" w:author="ZTE" w:date="2017-04-07T18:37:00Z">
        <w:r>
          <w:t>378</w:t>
        </w:r>
        <w:r w:rsidR="00356C5D">
          <w:fldChar w:fldCharType="end"/>
        </w:r>
      </w:ins>
    </w:p>
    <w:p w:rsidR="00573E48" w:rsidRDefault="00573E48">
      <w:pPr>
        <w:pStyle w:val="31"/>
        <w:rPr>
          <w:ins w:id="1491" w:author="ZTE" w:date="2017-04-07T18:37:00Z"/>
          <w:rFonts w:asciiTheme="minorHAnsi" w:eastAsiaTheme="minorEastAsia" w:hAnsiTheme="minorHAnsi" w:cstheme="minorBidi"/>
          <w:kern w:val="2"/>
          <w:sz w:val="21"/>
          <w:szCs w:val="22"/>
          <w:lang w:val="en-US" w:eastAsia="zh-CN"/>
        </w:rPr>
      </w:pPr>
      <w:ins w:id="1492" w:author="ZTE" w:date="2017-04-07T18:37:00Z">
        <w:r>
          <w:t>11.5.4</w:t>
        </w:r>
        <w:r>
          <w:tab/>
          <w:t>AE Authorization Relationship Update</w:t>
        </w:r>
        <w:r>
          <w:tab/>
        </w:r>
        <w:r w:rsidR="00356C5D">
          <w:fldChar w:fldCharType="begin"/>
        </w:r>
        <w:r>
          <w:instrText xml:space="preserve"> PAGEREF _Toc479354370 \h </w:instrText>
        </w:r>
      </w:ins>
      <w:r w:rsidR="00356C5D">
        <w:fldChar w:fldCharType="separate"/>
      </w:r>
      <w:ins w:id="1493" w:author="ZTE" w:date="2017-04-07T18:37:00Z">
        <w:r>
          <w:t>381</w:t>
        </w:r>
        <w:r w:rsidR="00356C5D">
          <w:fldChar w:fldCharType="end"/>
        </w:r>
      </w:ins>
    </w:p>
    <w:p w:rsidR="00573E48" w:rsidRDefault="00573E48">
      <w:pPr>
        <w:pStyle w:val="41"/>
        <w:rPr>
          <w:ins w:id="1494" w:author="ZTE" w:date="2017-04-07T18:37:00Z"/>
          <w:rFonts w:asciiTheme="minorHAnsi" w:eastAsiaTheme="minorEastAsia" w:hAnsiTheme="minorHAnsi" w:cstheme="minorBidi"/>
          <w:kern w:val="2"/>
          <w:sz w:val="21"/>
          <w:szCs w:val="22"/>
          <w:lang w:val="en-US" w:eastAsia="zh-CN"/>
        </w:rPr>
      </w:pPr>
      <w:ins w:id="1495" w:author="ZTE" w:date="2017-04-07T18:37:00Z">
        <w:r>
          <w:t>11.5.4.1</w:t>
        </w:r>
        <w:r>
          <w:tab/>
          <w:t>AE Direct Authorization Relationship Update</w:t>
        </w:r>
        <w:r>
          <w:tab/>
        </w:r>
        <w:r w:rsidR="00356C5D">
          <w:fldChar w:fldCharType="begin"/>
        </w:r>
        <w:r>
          <w:instrText xml:space="preserve"> PAGEREF _Toc479354371 \h </w:instrText>
        </w:r>
      </w:ins>
      <w:r w:rsidR="00356C5D">
        <w:fldChar w:fldCharType="separate"/>
      </w:r>
      <w:ins w:id="1496" w:author="ZTE" w:date="2017-04-07T18:37:00Z">
        <w:r>
          <w:t>381</w:t>
        </w:r>
        <w:r w:rsidR="00356C5D">
          <w:fldChar w:fldCharType="end"/>
        </w:r>
      </w:ins>
    </w:p>
    <w:p w:rsidR="00573E48" w:rsidRDefault="00573E48">
      <w:pPr>
        <w:pStyle w:val="41"/>
        <w:rPr>
          <w:ins w:id="1497" w:author="ZTE" w:date="2017-04-07T18:37:00Z"/>
          <w:rFonts w:asciiTheme="minorHAnsi" w:eastAsiaTheme="minorEastAsia" w:hAnsiTheme="minorHAnsi" w:cstheme="minorBidi"/>
          <w:kern w:val="2"/>
          <w:sz w:val="21"/>
          <w:szCs w:val="22"/>
          <w:lang w:val="en-US" w:eastAsia="zh-CN"/>
        </w:rPr>
      </w:pPr>
      <w:ins w:id="1498" w:author="ZTE" w:date="2017-04-07T18:37:00Z">
        <w:r>
          <w:t>11.5.4.2</w:t>
        </w:r>
        <w:r>
          <w:tab/>
          <w:t>AE Indirect Authorization Relationship Update</w:t>
        </w:r>
        <w:r>
          <w:tab/>
        </w:r>
        <w:r w:rsidR="00356C5D">
          <w:fldChar w:fldCharType="begin"/>
        </w:r>
        <w:r>
          <w:instrText xml:space="preserve"> PAGEREF _Toc479354372 \h </w:instrText>
        </w:r>
      </w:ins>
      <w:r w:rsidR="00356C5D">
        <w:fldChar w:fldCharType="separate"/>
      </w:r>
      <w:ins w:id="1499" w:author="ZTE" w:date="2017-04-07T18:37:00Z">
        <w:r>
          <w:t>382</w:t>
        </w:r>
        <w:r w:rsidR="00356C5D">
          <w:fldChar w:fldCharType="end"/>
        </w:r>
      </w:ins>
    </w:p>
    <w:p w:rsidR="00573E48" w:rsidRDefault="00573E48">
      <w:pPr>
        <w:pStyle w:val="20"/>
        <w:rPr>
          <w:ins w:id="1500" w:author="ZTE" w:date="2017-04-07T18:37:00Z"/>
          <w:rFonts w:asciiTheme="minorHAnsi" w:eastAsiaTheme="minorEastAsia" w:hAnsiTheme="minorHAnsi" w:cstheme="minorBidi"/>
          <w:kern w:val="2"/>
          <w:sz w:val="21"/>
          <w:szCs w:val="22"/>
          <w:lang w:val="en-US" w:eastAsia="zh-CN"/>
        </w:rPr>
      </w:pPr>
      <w:ins w:id="1501" w:author="ZTE" w:date="2017-04-07T18:37:00Z">
        <w:r>
          <w:t>11.</w:t>
        </w:r>
        <w:r>
          <w:rPr>
            <w:lang w:eastAsia="zh-CN"/>
          </w:rPr>
          <w:t>6</w:t>
        </w:r>
        <w:r w:rsidRPr="00C11388">
          <w:rPr>
            <w:rFonts w:eastAsia="simsun"/>
            <w:lang w:eastAsia="zh-CN"/>
          </w:rPr>
          <w:tab/>
        </w:r>
        <w:r>
          <w:t xml:space="preserve">Functional Architecture Specifications for </w:t>
        </w:r>
        <w:r>
          <w:rPr>
            <w:lang w:eastAsia="zh-CN"/>
          </w:rPr>
          <w:t>Distributed</w:t>
        </w:r>
        <w:r>
          <w:t xml:space="preserve"> Authorization</w:t>
        </w:r>
        <w:r>
          <w:tab/>
        </w:r>
        <w:r w:rsidR="00356C5D">
          <w:fldChar w:fldCharType="begin"/>
        </w:r>
        <w:r>
          <w:instrText xml:space="preserve"> PAGEREF _Toc479354373 \h </w:instrText>
        </w:r>
      </w:ins>
      <w:r w:rsidR="00356C5D">
        <w:fldChar w:fldCharType="separate"/>
      </w:r>
      <w:ins w:id="1502" w:author="ZTE" w:date="2017-04-07T18:37:00Z">
        <w:r>
          <w:t>383</w:t>
        </w:r>
        <w:r w:rsidR="00356C5D">
          <w:fldChar w:fldCharType="end"/>
        </w:r>
      </w:ins>
    </w:p>
    <w:p w:rsidR="00573E48" w:rsidRDefault="00573E48">
      <w:pPr>
        <w:pStyle w:val="31"/>
        <w:rPr>
          <w:ins w:id="1503" w:author="ZTE" w:date="2017-04-07T18:37:00Z"/>
          <w:rFonts w:asciiTheme="minorHAnsi" w:eastAsiaTheme="minorEastAsia" w:hAnsiTheme="minorHAnsi" w:cstheme="minorBidi"/>
          <w:kern w:val="2"/>
          <w:sz w:val="21"/>
          <w:szCs w:val="22"/>
          <w:lang w:val="en-US" w:eastAsia="zh-CN"/>
        </w:rPr>
      </w:pPr>
      <w:ins w:id="1504" w:author="ZTE" w:date="2017-04-07T18:37:00Z">
        <w:r>
          <w:t>11.</w:t>
        </w:r>
        <w:r>
          <w:rPr>
            <w:lang w:eastAsia="zh-CN"/>
          </w:rPr>
          <w:t>6</w:t>
        </w:r>
        <w:r>
          <w:t>.1</w:t>
        </w:r>
        <w:r w:rsidRPr="00C11388">
          <w:rPr>
            <w:rFonts w:eastAsia="simsun"/>
            <w:lang w:eastAsia="zh-CN"/>
          </w:rPr>
          <w:tab/>
        </w:r>
        <w:r>
          <w:t>D</w:t>
        </w:r>
        <w:r>
          <w:rPr>
            <w:lang w:eastAsia="zh-CN"/>
          </w:rPr>
          <w:t>istributed</w:t>
        </w:r>
        <w:r>
          <w:t xml:space="preserve"> Authorization Reference Model</w:t>
        </w:r>
        <w:r>
          <w:tab/>
        </w:r>
        <w:r w:rsidR="00356C5D">
          <w:fldChar w:fldCharType="begin"/>
        </w:r>
        <w:r>
          <w:instrText xml:space="preserve"> PAGEREF _Toc479354374 \h </w:instrText>
        </w:r>
      </w:ins>
      <w:r w:rsidR="00356C5D">
        <w:fldChar w:fldCharType="separate"/>
      </w:r>
      <w:ins w:id="1505" w:author="ZTE" w:date="2017-04-07T18:37:00Z">
        <w:r>
          <w:t>383</w:t>
        </w:r>
        <w:r w:rsidR="00356C5D">
          <w:fldChar w:fldCharType="end"/>
        </w:r>
      </w:ins>
    </w:p>
    <w:p w:rsidR="00573E48" w:rsidRDefault="00573E48">
      <w:pPr>
        <w:pStyle w:val="31"/>
        <w:rPr>
          <w:ins w:id="1506" w:author="ZTE" w:date="2017-04-07T18:37:00Z"/>
          <w:rFonts w:asciiTheme="minorHAnsi" w:eastAsiaTheme="minorEastAsia" w:hAnsiTheme="minorHAnsi" w:cstheme="minorBidi"/>
          <w:kern w:val="2"/>
          <w:sz w:val="21"/>
          <w:szCs w:val="22"/>
          <w:lang w:val="en-US" w:eastAsia="zh-CN"/>
        </w:rPr>
      </w:pPr>
      <w:ins w:id="1507" w:author="ZTE" w:date="2017-04-07T18:37:00Z">
        <w:r>
          <w:t>11.</w:t>
        </w:r>
        <w:r>
          <w:rPr>
            <w:lang w:eastAsia="zh-CN"/>
          </w:rPr>
          <w:t>6</w:t>
        </w:r>
        <w:r>
          <w:t>.</w:t>
        </w:r>
        <w:r>
          <w:rPr>
            <w:lang w:eastAsia="zh-CN"/>
          </w:rPr>
          <w:t>2</w:t>
        </w:r>
        <w:r w:rsidRPr="00C11388">
          <w:rPr>
            <w:rFonts w:eastAsia="simsun"/>
            <w:lang w:eastAsia="zh-CN"/>
          </w:rPr>
          <w:tab/>
        </w:r>
        <w:r>
          <w:rPr>
            <w:lang w:eastAsia="zh-CN"/>
          </w:rPr>
          <w:t xml:space="preserve">Interactions between </w:t>
        </w:r>
        <w:r>
          <w:t xml:space="preserve">Authorization </w:t>
        </w:r>
        <w:r>
          <w:rPr>
            <w:lang w:eastAsia="zh-CN"/>
          </w:rPr>
          <w:t>Components</w:t>
        </w:r>
        <w:r>
          <w:tab/>
        </w:r>
        <w:r w:rsidR="00356C5D">
          <w:fldChar w:fldCharType="begin"/>
        </w:r>
        <w:r>
          <w:instrText xml:space="preserve"> PAGEREF _Toc479354375 \h </w:instrText>
        </w:r>
      </w:ins>
      <w:r w:rsidR="00356C5D">
        <w:fldChar w:fldCharType="separate"/>
      </w:r>
      <w:ins w:id="1508" w:author="ZTE" w:date="2017-04-07T18:37:00Z">
        <w:r>
          <w:t>384</w:t>
        </w:r>
        <w:r w:rsidR="00356C5D">
          <w:fldChar w:fldCharType="end"/>
        </w:r>
      </w:ins>
    </w:p>
    <w:p w:rsidR="00573E48" w:rsidRDefault="00573E48">
      <w:pPr>
        <w:pStyle w:val="10"/>
        <w:rPr>
          <w:ins w:id="1509" w:author="ZTE" w:date="2017-04-07T18:37:00Z"/>
          <w:rFonts w:asciiTheme="minorHAnsi" w:eastAsiaTheme="minorEastAsia" w:hAnsiTheme="minorHAnsi" w:cstheme="minorBidi"/>
          <w:kern w:val="2"/>
          <w:sz w:val="21"/>
          <w:szCs w:val="22"/>
          <w:lang w:val="en-US" w:eastAsia="zh-CN"/>
        </w:rPr>
      </w:pPr>
      <w:ins w:id="1510" w:author="ZTE" w:date="2017-04-07T18:37:00Z">
        <w:r>
          <w:t>12</w:t>
        </w:r>
        <w:r>
          <w:tab/>
          <w:t>Information Recording</w:t>
        </w:r>
        <w:r>
          <w:tab/>
        </w:r>
        <w:r w:rsidR="00356C5D">
          <w:fldChar w:fldCharType="begin"/>
        </w:r>
        <w:r>
          <w:instrText xml:space="preserve"> PAGEREF _Toc479354376 \h </w:instrText>
        </w:r>
      </w:ins>
      <w:r w:rsidR="00356C5D">
        <w:fldChar w:fldCharType="separate"/>
      </w:r>
      <w:ins w:id="1511" w:author="ZTE" w:date="2017-04-07T18:37:00Z">
        <w:r>
          <w:t>385</w:t>
        </w:r>
        <w:r w:rsidR="00356C5D">
          <w:fldChar w:fldCharType="end"/>
        </w:r>
      </w:ins>
    </w:p>
    <w:p w:rsidR="00573E48" w:rsidRDefault="00573E48">
      <w:pPr>
        <w:pStyle w:val="20"/>
        <w:rPr>
          <w:ins w:id="1512" w:author="ZTE" w:date="2017-04-07T18:37:00Z"/>
          <w:rFonts w:asciiTheme="minorHAnsi" w:eastAsiaTheme="minorEastAsia" w:hAnsiTheme="minorHAnsi" w:cstheme="minorBidi"/>
          <w:kern w:val="2"/>
          <w:sz w:val="21"/>
          <w:szCs w:val="22"/>
          <w:lang w:val="en-US" w:eastAsia="zh-CN"/>
        </w:rPr>
      </w:pPr>
      <w:ins w:id="1513" w:author="ZTE" w:date="2017-04-07T18:37:00Z">
        <w:r>
          <w:t>12.1</w:t>
        </w:r>
        <w:r>
          <w:tab/>
          <w:t>M2M Infrastructure Node (IN) Information Recording</w:t>
        </w:r>
        <w:r>
          <w:tab/>
        </w:r>
        <w:r w:rsidR="00356C5D">
          <w:fldChar w:fldCharType="begin"/>
        </w:r>
        <w:r>
          <w:instrText xml:space="preserve"> PAGEREF _Toc479354377 \h </w:instrText>
        </w:r>
      </w:ins>
      <w:r w:rsidR="00356C5D">
        <w:fldChar w:fldCharType="separate"/>
      </w:r>
      <w:ins w:id="1514" w:author="ZTE" w:date="2017-04-07T18:37:00Z">
        <w:r>
          <w:t>385</w:t>
        </w:r>
        <w:r w:rsidR="00356C5D">
          <w:fldChar w:fldCharType="end"/>
        </w:r>
      </w:ins>
    </w:p>
    <w:p w:rsidR="00573E48" w:rsidRDefault="00573E48">
      <w:pPr>
        <w:pStyle w:val="31"/>
        <w:rPr>
          <w:ins w:id="1515" w:author="ZTE" w:date="2017-04-07T18:37:00Z"/>
          <w:rFonts w:asciiTheme="minorHAnsi" w:eastAsiaTheme="minorEastAsia" w:hAnsiTheme="minorHAnsi" w:cstheme="minorBidi"/>
          <w:kern w:val="2"/>
          <w:sz w:val="21"/>
          <w:szCs w:val="22"/>
          <w:lang w:val="en-US" w:eastAsia="zh-CN"/>
        </w:rPr>
      </w:pPr>
      <w:ins w:id="1516" w:author="ZTE" w:date="2017-04-07T18:37:00Z">
        <w:r>
          <w:t>12.1.0</w:t>
        </w:r>
        <w:r>
          <w:tab/>
          <w:t>Overview</w:t>
        </w:r>
        <w:r>
          <w:tab/>
        </w:r>
        <w:r w:rsidR="00356C5D">
          <w:fldChar w:fldCharType="begin"/>
        </w:r>
        <w:r>
          <w:instrText xml:space="preserve"> PAGEREF _Toc479354378 \h </w:instrText>
        </w:r>
      </w:ins>
      <w:r w:rsidR="00356C5D">
        <w:fldChar w:fldCharType="separate"/>
      </w:r>
      <w:ins w:id="1517" w:author="ZTE" w:date="2017-04-07T18:37:00Z">
        <w:r>
          <w:t>385</w:t>
        </w:r>
        <w:r w:rsidR="00356C5D">
          <w:fldChar w:fldCharType="end"/>
        </w:r>
      </w:ins>
    </w:p>
    <w:p w:rsidR="00573E48" w:rsidRDefault="00573E48">
      <w:pPr>
        <w:pStyle w:val="31"/>
        <w:rPr>
          <w:ins w:id="1518" w:author="ZTE" w:date="2017-04-07T18:37:00Z"/>
          <w:rFonts w:asciiTheme="minorHAnsi" w:eastAsiaTheme="minorEastAsia" w:hAnsiTheme="minorHAnsi" w:cstheme="minorBidi"/>
          <w:kern w:val="2"/>
          <w:sz w:val="21"/>
          <w:szCs w:val="22"/>
          <w:lang w:val="en-US" w:eastAsia="zh-CN"/>
        </w:rPr>
      </w:pPr>
      <w:ins w:id="1519" w:author="ZTE" w:date="2017-04-07T18:37:00Z">
        <w:r>
          <w:t>12.1.1</w:t>
        </w:r>
        <w:r>
          <w:tab/>
          <w:t>Information Recording Triggers</w:t>
        </w:r>
        <w:r>
          <w:tab/>
        </w:r>
        <w:r w:rsidR="00356C5D">
          <w:fldChar w:fldCharType="begin"/>
        </w:r>
        <w:r>
          <w:instrText xml:space="preserve"> PAGEREF _Toc479354379 \h </w:instrText>
        </w:r>
      </w:ins>
      <w:r w:rsidR="00356C5D">
        <w:fldChar w:fldCharType="separate"/>
      </w:r>
      <w:ins w:id="1520" w:author="ZTE" w:date="2017-04-07T18:37:00Z">
        <w:r>
          <w:t>385</w:t>
        </w:r>
        <w:r w:rsidR="00356C5D">
          <w:fldChar w:fldCharType="end"/>
        </w:r>
      </w:ins>
    </w:p>
    <w:p w:rsidR="00573E48" w:rsidRDefault="00573E48">
      <w:pPr>
        <w:pStyle w:val="31"/>
        <w:rPr>
          <w:ins w:id="1521" w:author="ZTE" w:date="2017-04-07T18:37:00Z"/>
          <w:rFonts w:asciiTheme="minorHAnsi" w:eastAsiaTheme="minorEastAsia" w:hAnsiTheme="minorHAnsi" w:cstheme="minorBidi"/>
          <w:kern w:val="2"/>
          <w:sz w:val="21"/>
          <w:szCs w:val="22"/>
          <w:lang w:val="en-US" w:eastAsia="zh-CN"/>
        </w:rPr>
      </w:pPr>
      <w:ins w:id="1522" w:author="ZTE" w:date="2017-04-07T18:37:00Z">
        <w:r>
          <w:t>12.1.2</w:t>
        </w:r>
        <w:r>
          <w:tab/>
          <w:t>M2M Recorded Information Elements</w:t>
        </w:r>
        <w:r>
          <w:tab/>
        </w:r>
        <w:r w:rsidR="00356C5D">
          <w:fldChar w:fldCharType="begin"/>
        </w:r>
        <w:r>
          <w:instrText xml:space="preserve"> PAGEREF _Toc479354380 \h </w:instrText>
        </w:r>
      </w:ins>
      <w:r w:rsidR="00356C5D">
        <w:fldChar w:fldCharType="separate"/>
      </w:r>
      <w:ins w:id="1523" w:author="ZTE" w:date="2017-04-07T18:37:00Z">
        <w:r>
          <w:t>385</w:t>
        </w:r>
        <w:r w:rsidR="00356C5D">
          <w:fldChar w:fldCharType="end"/>
        </w:r>
      </w:ins>
    </w:p>
    <w:p w:rsidR="00573E48" w:rsidRDefault="00573E48">
      <w:pPr>
        <w:pStyle w:val="41"/>
        <w:rPr>
          <w:ins w:id="1524" w:author="ZTE" w:date="2017-04-07T18:37:00Z"/>
          <w:rFonts w:asciiTheme="minorHAnsi" w:eastAsiaTheme="minorEastAsia" w:hAnsiTheme="minorHAnsi" w:cstheme="minorBidi"/>
          <w:kern w:val="2"/>
          <w:sz w:val="21"/>
          <w:szCs w:val="22"/>
          <w:lang w:val="en-US" w:eastAsia="zh-CN"/>
        </w:rPr>
      </w:pPr>
      <w:ins w:id="1525" w:author="ZTE" w:date="2017-04-07T18:37:00Z">
        <w:r>
          <w:t>12.1.2.1</w:t>
        </w:r>
        <w:r>
          <w:tab/>
          <w:t>Unit of Recording</w:t>
        </w:r>
        <w:r>
          <w:tab/>
        </w:r>
        <w:r w:rsidR="00356C5D">
          <w:fldChar w:fldCharType="begin"/>
        </w:r>
        <w:r>
          <w:instrText xml:space="preserve"> PAGEREF _Toc479354381 \h </w:instrText>
        </w:r>
      </w:ins>
      <w:r w:rsidR="00356C5D">
        <w:fldChar w:fldCharType="separate"/>
      </w:r>
      <w:ins w:id="1526" w:author="ZTE" w:date="2017-04-07T18:37:00Z">
        <w:r>
          <w:t>385</w:t>
        </w:r>
        <w:r w:rsidR="00356C5D">
          <w:fldChar w:fldCharType="end"/>
        </w:r>
      </w:ins>
    </w:p>
    <w:p w:rsidR="00573E48" w:rsidRDefault="00573E48">
      <w:pPr>
        <w:pStyle w:val="41"/>
        <w:rPr>
          <w:ins w:id="1527" w:author="ZTE" w:date="2017-04-07T18:37:00Z"/>
          <w:rFonts w:asciiTheme="minorHAnsi" w:eastAsiaTheme="minorEastAsia" w:hAnsiTheme="minorHAnsi" w:cstheme="minorBidi"/>
          <w:kern w:val="2"/>
          <w:sz w:val="21"/>
          <w:szCs w:val="22"/>
          <w:lang w:val="en-US" w:eastAsia="zh-CN"/>
        </w:rPr>
      </w:pPr>
      <w:ins w:id="1528" w:author="ZTE" w:date="2017-04-07T18:37:00Z">
        <w:r>
          <w:t>12.1.2.2</w:t>
        </w:r>
        <w:r>
          <w:tab/>
          <w:t>Information Elements within an M2M Event Record</w:t>
        </w:r>
        <w:r>
          <w:tab/>
        </w:r>
        <w:r w:rsidR="00356C5D">
          <w:fldChar w:fldCharType="begin"/>
        </w:r>
        <w:r>
          <w:instrText xml:space="preserve"> PAGEREF _Toc479354382 \h </w:instrText>
        </w:r>
      </w:ins>
      <w:r w:rsidR="00356C5D">
        <w:fldChar w:fldCharType="separate"/>
      </w:r>
      <w:ins w:id="1529" w:author="ZTE" w:date="2017-04-07T18:37:00Z">
        <w:r>
          <w:t>385</w:t>
        </w:r>
        <w:r w:rsidR="00356C5D">
          <w:fldChar w:fldCharType="end"/>
        </w:r>
      </w:ins>
    </w:p>
    <w:p w:rsidR="00573E48" w:rsidRDefault="00573E48">
      <w:pPr>
        <w:pStyle w:val="31"/>
        <w:rPr>
          <w:ins w:id="1530" w:author="ZTE" w:date="2017-04-07T18:37:00Z"/>
          <w:rFonts w:asciiTheme="minorHAnsi" w:eastAsiaTheme="minorEastAsia" w:hAnsiTheme="minorHAnsi" w:cstheme="minorBidi"/>
          <w:kern w:val="2"/>
          <w:sz w:val="21"/>
          <w:szCs w:val="22"/>
          <w:lang w:val="en-US" w:eastAsia="zh-CN"/>
        </w:rPr>
      </w:pPr>
      <w:ins w:id="1531" w:author="ZTE" w:date="2017-04-07T18:37:00Z">
        <w:r>
          <w:t>12.1.3</w:t>
        </w:r>
        <w:r>
          <w:tab/>
          <w:t>Identities Associations in Support of Recorded Information</w:t>
        </w:r>
        <w:r>
          <w:tab/>
        </w:r>
        <w:r w:rsidR="00356C5D">
          <w:fldChar w:fldCharType="begin"/>
        </w:r>
        <w:r>
          <w:instrText xml:space="preserve"> PAGEREF _Toc479354383 \h </w:instrText>
        </w:r>
      </w:ins>
      <w:r w:rsidR="00356C5D">
        <w:fldChar w:fldCharType="separate"/>
      </w:r>
      <w:ins w:id="1532" w:author="ZTE" w:date="2017-04-07T18:37:00Z">
        <w:r>
          <w:t>388</w:t>
        </w:r>
        <w:r w:rsidR="00356C5D">
          <w:fldChar w:fldCharType="end"/>
        </w:r>
      </w:ins>
    </w:p>
    <w:p w:rsidR="00573E48" w:rsidRDefault="00573E48">
      <w:pPr>
        <w:pStyle w:val="20"/>
        <w:rPr>
          <w:ins w:id="1533" w:author="ZTE" w:date="2017-04-07T18:37:00Z"/>
          <w:rFonts w:asciiTheme="minorHAnsi" w:eastAsiaTheme="minorEastAsia" w:hAnsiTheme="minorHAnsi" w:cstheme="minorBidi"/>
          <w:kern w:val="2"/>
          <w:sz w:val="21"/>
          <w:szCs w:val="22"/>
          <w:lang w:val="en-US" w:eastAsia="zh-CN"/>
        </w:rPr>
      </w:pPr>
      <w:ins w:id="1534" w:author="ZTE" w:date="2017-04-07T18:37:00Z">
        <w:r>
          <w:t>12.2</w:t>
        </w:r>
        <w:r>
          <w:tab/>
          <w:t>Offline Charging</w:t>
        </w:r>
        <w:r>
          <w:tab/>
        </w:r>
        <w:r w:rsidR="00356C5D">
          <w:fldChar w:fldCharType="begin"/>
        </w:r>
        <w:r>
          <w:instrText xml:space="preserve"> PAGEREF _Toc479354384 \h </w:instrText>
        </w:r>
      </w:ins>
      <w:r w:rsidR="00356C5D">
        <w:fldChar w:fldCharType="separate"/>
      </w:r>
      <w:ins w:id="1535" w:author="ZTE" w:date="2017-04-07T18:37:00Z">
        <w:r>
          <w:t>388</w:t>
        </w:r>
        <w:r w:rsidR="00356C5D">
          <w:fldChar w:fldCharType="end"/>
        </w:r>
      </w:ins>
    </w:p>
    <w:p w:rsidR="00573E48" w:rsidRDefault="00573E48">
      <w:pPr>
        <w:pStyle w:val="31"/>
        <w:rPr>
          <w:ins w:id="1536" w:author="ZTE" w:date="2017-04-07T18:37:00Z"/>
          <w:rFonts w:asciiTheme="minorHAnsi" w:eastAsiaTheme="minorEastAsia" w:hAnsiTheme="minorHAnsi" w:cstheme="minorBidi"/>
          <w:kern w:val="2"/>
          <w:sz w:val="21"/>
          <w:szCs w:val="22"/>
          <w:lang w:val="en-US" w:eastAsia="zh-CN"/>
        </w:rPr>
      </w:pPr>
      <w:ins w:id="1537" w:author="ZTE" w:date="2017-04-07T18:37:00Z">
        <w:r>
          <w:t>12.2.1</w:t>
        </w:r>
        <w:r>
          <w:tab/>
          <w:t>Architecture</w:t>
        </w:r>
        <w:r>
          <w:tab/>
        </w:r>
        <w:r w:rsidR="00356C5D">
          <w:fldChar w:fldCharType="begin"/>
        </w:r>
        <w:r>
          <w:instrText xml:space="preserve"> PAGEREF _Toc479354385 \h </w:instrText>
        </w:r>
      </w:ins>
      <w:r w:rsidR="00356C5D">
        <w:fldChar w:fldCharType="separate"/>
      </w:r>
      <w:ins w:id="1538" w:author="ZTE" w:date="2017-04-07T18:37:00Z">
        <w:r>
          <w:t>388</w:t>
        </w:r>
        <w:r w:rsidR="00356C5D">
          <w:fldChar w:fldCharType="end"/>
        </w:r>
      </w:ins>
    </w:p>
    <w:p w:rsidR="00573E48" w:rsidRDefault="00573E48">
      <w:pPr>
        <w:pStyle w:val="31"/>
        <w:rPr>
          <w:ins w:id="1539" w:author="ZTE" w:date="2017-04-07T18:37:00Z"/>
          <w:rFonts w:asciiTheme="minorHAnsi" w:eastAsiaTheme="minorEastAsia" w:hAnsiTheme="minorHAnsi" w:cstheme="minorBidi"/>
          <w:kern w:val="2"/>
          <w:sz w:val="21"/>
          <w:szCs w:val="22"/>
          <w:lang w:val="en-US" w:eastAsia="zh-CN"/>
        </w:rPr>
      </w:pPr>
      <w:ins w:id="1540" w:author="ZTE" w:date="2017-04-07T18:37:00Z">
        <w:r>
          <w:t>12.2.2</w:t>
        </w:r>
        <w:r>
          <w:tab/>
          <w:t>Filtering of Recorded Information for Offline Charging</w:t>
        </w:r>
        <w:r>
          <w:tab/>
        </w:r>
        <w:r w:rsidR="00356C5D">
          <w:fldChar w:fldCharType="begin"/>
        </w:r>
        <w:r>
          <w:instrText xml:space="preserve"> PAGEREF _Toc479354386 \h </w:instrText>
        </w:r>
      </w:ins>
      <w:r w:rsidR="00356C5D">
        <w:fldChar w:fldCharType="separate"/>
      </w:r>
      <w:ins w:id="1541" w:author="ZTE" w:date="2017-04-07T18:37:00Z">
        <w:r>
          <w:t>389</w:t>
        </w:r>
        <w:r w:rsidR="00356C5D">
          <w:fldChar w:fldCharType="end"/>
        </w:r>
      </w:ins>
    </w:p>
    <w:p w:rsidR="00573E48" w:rsidRDefault="00573E48">
      <w:pPr>
        <w:pStyle w:val="31"/>
        <w:rPr>
          <w:ins w:id="1542" w:author="ZTE" w:date="2017-04-07T18:37:00Z"/>
          <w:rFonts w:asciiTheme="minorHAnsi" w:eastAsiaTheme="minorEastAsia" w:hAnsiTheme="minorHAnsi" w:cstheme="minorBidi"/>
          <w:kern w:val="2"/>
          <w:sz w:val="21"/>
          <w:szCs w:val="22"/>
          <w:lang w:val="en-US" w:eastAsia="zh-CN"/>
        </w:rPr>
      </w:pPr>
      <w:ins w:id="1543" w:author="ZTE" w:date="2017-04-07T18:37:00Z">
        <w:r>
          <w:t>12.2.3</w:t>
        </w:r>
        <w:r>
          <w:tab/>
          <w:t>Examples of Charging Scenarios</w:t>
        </w:r>
        <w:r>
          <w:tab/>
        </w:r>
        <w:r w:rsidR="00356C5D">
          <w:fldChar w:fldCharType="begin"/>
        </w:r>
        <w:r>
          <w:instrText xml:space="preserve"> PAGEREF _Toc479354387 \h </w:instrText>
        </w:r>
      </w:ins>
      <w:r w:rsidR="00356C5D">
        <w:fldChar w:fldCharType="separate"/>
      </w:r>
      <w:ins w:id="1544" w:author="ZTE" w:date="2017-04-07T18:37:00Z">
        <w:r>
          <w:t>389</w:t>
        </w:r>
        <w:r w:rsidR="00356C5D">
          <w:fldChar w:fldCharType="end"/>
        </w:r>
      </w:ins>
    </w:p>
    <w:p w:rsidR="00573E48" w:rsidRDefault="00573E48">
      <w:pPr>
        <w:pStyle w:val="41"/>
        <w:rPr>
          <w:ins w:id="1545" w:author="ZTE" w:date="2017-04-07T18:37:00Z"/>
          <w:rFonts w:asciiTheme="minorHAnsi" w:eastAsiaTheme="minorEastAsia" w:hAnsiTheme="minorHAnsi" w:cstheme="minorBidi"/>
          <w:kern w:val="2"/>
          <w:sz w:val="21"/>
          <w:szCs w:val="22"/>
          <w:lang w:val="en-US" w:eastAsia="zh-CN"/>
        </w:rPr>
      </w:pPr>
      <w:ins w:id="1546" w:author="ZTE" w:date="2017-04-07T18:37:00Z">
        <w:r>
          <w:t>12.2.3.0</w:t>
        </w:r>
        <w:r>
          <w:tab/>
          <w:t>Overview</w:t>
        </w:r>
        <w:r>
          <w:tab/>
        </w:r>
        <w:r w:rsidR="00356C5D">
          <w:fldChar w:fldCharType="begin"/>
        </w:r>
        <w:r>
          <w:instrText xml:space="preserve"> PAGEREF _Toc479354388 \h </w:instrText>
        </w:r>
      </w:ins>
      <w:r w:rsidR="00356C5D">
        <w:fldChar w:fldCharType="separate"/>
      </w:r>
      <w:ins w:id="1547" w:author="ZTE" w:date="2017-04-07T18:37:00Z">
        <w:r>
          <w:t>389</w:t>
        </w:r>
        <w:r w:rsidR="00356C5D">
          <w:fldChar w:fldCharType="end"/>
        </w:r>
      </w:ins>
    </w:p>
    <w:p w:rsidR="00573E48" w:rsidRDefault="00573E48">
      <w:pPr>
        <w:pStyle w:val="41"/>
        <w:rPr>
          <w:ins w:id="1548" w:author="ZTE" w:date="2017-04-07T18:37:00Z"/>
          <w:rFonts w:asciiTheme="minorHAnsi" w:eastAsiaTheme="minorEastAsia" w:hAnsiTheme="minorHAnsi" w:cstheme="minorBidi"/>
          <w:kern w:val="2"/>
          <w:sz w:val="21"/>
          <w:szCs w:val="22"/>
          <w:lang w:val="en-US" w:eastAsia="zh-CN"/>
        </w:rPr>
      </w:pPr>
      <w:ins w:id="1549" w:author="ZTE" w:date="2017-04-07T18:37:00Z">
        <w:r>
          <w:t>12.2.3.1</w:t>
        </w:r>
        <w:r>
          <w:tab/>
          <w:t>Example Charging Scenario 1 - Data Storage Resource Consumption</w:t>
        </w:r>
        <w:r>
          <w:tab/>
        </w:r>
        <w:r w:rsidR="00356C5D">
          <w:fldChar w:fldCharType="begin"/>
        </w:r>
        <w:r>
          <w:instrText xml:space="preserve"> PAGEREF _Toc479354389 \h </w:instrText>
        </w:r>
      </w:ins>
      <w:r w:rsidR="00356C5D">
        <w:fldChar w:fldCharType="separate"/>
      </w:r>
      <w:ins w:id="1550" w:author="ZTE" w:date="2017-04-07T18:37:00Z">
        <w:r>
          <w:t>389</w:t>
        </w:r>
        <w:r w:rsidR="00356C5D">
          <w:fldChar w:fldCharType="end"/>
        </w:r>
      </w:ins>
    </w:p>
    <w:p w:rsidR="00573E48" w:rsidRDefault="00573E48">
      <w:pPr>
        <w:pStyle w:val="41"/>
        <w:rPr>
          <w:ins w:id="1551" w:author="ZTE" w:date="2017-04-07T18:37:00Z"/>
          <w:rFonts w:asciiTheme="minorHAnsi" w:eastAsiaTheme="minorEastAsia" w:hAnsiTheme="minorHAnsi" w:cstheme="minorBidi"/>
          <w:kern w:val="2"/>
          <w:sz w:val="21"/>
          <w:szCs w:val="22"/>
          <w:lang w:val="en-US" w:eastAsia="zh-CN"/>
        </w:rPr>
      </w:pPr>
      <w:ins w:id="1552" w:author="ZTE" w:date="2017-04-07T18:37:00Z">
        <w:r>
          <w:t>12.2.3.2</w:t>
        </w:r>
        <w:r>
          <w:tab/>
          <w:t>Example Charging Scenario 2 - Data transfer</w:t>
        </w:r>
        <w:r>
          <w:tab/>
        </w:r>
        <w:r w:rsidR="00356C5D">
          <w:fldChar w:fldCharType="begin"/>
        </w:r>
        <w:r>
          <w:instrText xml:space="preserve"> PAGEREF _Toc479354390 \h </w:instrText>
        </w:r>
      </w:ins>
      <w:r w:rsidR="00356C5D">
        <w:fldChar w:fldCharType="separate"/>
      </w:r>
      <w:ins w:id="1553" w:author="ZTE" w:date="2017-04-07T18:37:00Z">
        <w:r>
          <w:t>389</w:t>
        </w:r>
        <w:r w:rsidR="00356C5D">
          <w:fldChar w:fldCharType="end"/>
        </w:r>
      </w:ins>
    </w:p>
    <w:p w:rsidR="00573E48" w:rsidRDefault="00573E48">
      <w:pPr>
        <w:pStyle w:val="41"/>
        <w:rPr>
          <w:ins w:id="1554" w:author="ZTE" w:date="2017-04-07T18:37:00Z"/>
          <w:rFonts w:asciiTheme="minorHAnsi" w:eastAsiaTheme="minorEastAsia" w:hAnsiTheme="minorHAnsi" w:cstheme="minorBidi"/>
          <w:kern w:val="2"/>
          <w:sz w:val="21"/>
          <w:szCs w:val="22"/>
          <w:lang w:val="en-US" w:eastAsia="zh-CN"/>
        </w:rPr>
      </w:pPr>
      <w:ins w:id="1555" w:author="ZTE" w:date="2017-04-07T18:37:00Z">
        <w:r>
          <w:t>12.2.3.3</w:t>
        </w:r>
        <w:r>
          <w:tab/>
          <w:t>Example Charging Scenario 3 - Connectivity</w:t>
        </w:r>
        <w:r>
          <w:tab/>
        </w:r>
        <w:r w:rsidR="00356C5D">
          <w:fldChar w:fldCharType="begin"/>
        </w:r>
        <w:r>
          <w:instrText xml:space="preserve"> PAGEREF _Toc479354391 \h </w:instrText>
        </w:r>
      </w:ins>
      <w:r w:rsidR="00356C5D">
        <w:fldChar w:fldCharType="separate"/>
      </w:r>
      <w:ins w:id="1556" w:author="ZTE" w:date="2017-04-07T18:37:00Z">
        <w:r>
          <w:t>389</w:t>
        </w:r>
        <w:r w:rsidR="00356C5D">
          <w:fldChar w:fldCharType="end"/>
        </w:r>
      </w:ins>
    </w:p>
    <w:p w:rsidR="00573E48" w:rsidRDefault="00573E48">
      <w:pPr>
        <w:pStyle w:val="31"/>
        <w:rPr>
          <w:ins w:id="1557" w:author="ZTE" w:date="2017-04-07T18:37:00Z"/>
          <w:rFonts w:asciiTheme="minorHAnsi" w:eastAsiaTheme="minorEastAsia" w:hAnsiTheme="minorHAnsi" w:cstheme="minorBidi"/>
          <w:kern w:val="2"/>
          <w:sz w:val="21"/>
          <w:szCs w:val="22"/>
          <w:lang w:val="en-US" w:eastAsia="zh-CN"/>
        </w:rPr>
      </w:pPr>
      <w:ins w:id="1558" w:author="ZTE" w:date="2017-04-07T18:37:00Z">
        <w:r>
          <w:t>12.2.4</w:t>
        </w:r>
        <w:r>
          <w:tab/>
          <w:t>Definition of Charging Information</w:t>
        </w:r>
        <w:r>
          <w:tab/>
        </w:r>
        <w:r w:rsidR="00356C5D">
          <w:fldChar w:fldCharType="begin"/>
        </w:r>
        <w:r>
          <w:instrText xml:space="preserve"> PAGEREF _Toc479354392 \h </w:instrText>
        </w:r>
      </w:ins>
      <w:r w:rsidR="00356C5D">
        <w:fldChar w:fldCharType="separate"/>
      </w:r>
      <w:ins w:id="1559" w:author="ZTE" w:date="2017-04-07T18:37:00Z">
        <w:r>
          <w:t>389</w:t>
        </w:r>
        <w:r w:rsidR="00356C5D">
          <w:fldChar w:fldCharType="end"/>
        </w:r>
      </w:ins>
    </w:p>
    <w:p w:rsidR="00573E48" w:rsidRDefault="00573E48">
      <w:pPr>
        <w:pStyle w:val="41"/>
        <w:rPr>
          <w:ins w:id="1560" w:author="ZTE" w:date="2017-04-07T18:37:00Z"/>
          <w:rFonts w:asciiTheme="minorHAnsi" w:eastAsiaTheme="minorEastAsia" w:hAnsiTheme="minorHAnsi" w:cstheme="minorBidi"/>
          <w:kern w:val="2"/>
          <w:sz w:val="21"/>
          <w:szCs w:val="22"/>
          <w:lang w:val="en-US" w:eastAsia="zh-CN"/>
        </w:rPr>
      </w:pPr>
      <w:ins w:id="1561" w:author="ZTE" w:date="2017-04-07T18:37:00Z">
        <w:r>
          <w:t>12.2.4.0</w:t>
        </w:r>
        <w:r>
          <w:tab/>
          <w:t>Overview</w:t>
        </w:r>
        <w:r>
          <w:tab/>
        </w:r>
        <w:r w:rsidR="00356C5D">
          <w:fldChar w:fldCharType="begin"/>
        </w:r>
        <w:r>
          <w:instrText xml:space="preserve"> PAGEREF _Toc479354393 \h </w:instrText>
        </w:r>
      </w:ins>
      <w:r w:rsidR="00356C5D">
        <w:fldChar w:fldCharType="separate"/>
      </w:r>
      <w:ins w:id="1562" w:author="ZTE" w:date="2017-04-07T18:37:00Z">
        <w:r>
          <w:t>389</w:t>
        </w:r>
        <w:r w:rsidR="00356C5D">
          <w:fldChar w:fldCharType="end"/>
        </w:r>
      </w:ins>
    </w:p>
    <w:p w:rsidR="00573E48" w:rsidRDefault="00573E48">
      <w:pPr>
        <w:pStyle w:val="41"/>
        <w:rPr>
          <w:ins w:id="1563" w:author="ZTE" w:date="2017-04-07T18:37:00Z"/>
          <w:rFonts w:asciiTheme="minorHAnsi" w:eastAsiaTheme="minorEastAsia" w:hAnsiTheme="minorHAnsi" w:cstheme="minorBidi"/>
          <w:kern w:val="2"/>
          <w:sz w:val="21"/>
          <w:szCs w:val="22"/>
          <w:lang w:val="en-US" w:eastAsia="zh-CN"/>
        </w:rPr>
      </w:pPr>
      <w:ins w:id="1564" w:author="ZTE" w:date="2017-04-07T18:37:00Z">
        <w:r>
          <w:t>12.2.4.1</w:t>
        </w:r>
        <w:r>
          <w:tab/>
          <w:t>Triggers for Charging Information</w:t>
        </w:r>
        <w:r>
          <w:tab/>
        </w:r>
        <w:r w:rsidR="00356C5D">
          <w:fldChar w:fldCharType="begin"/>
        </w:r>
        <w:r>
          <w:instrText xml:space="preserve"> PAGEREF _Toc479354394 \h </w:instrText>
        </w:r>
      </w:ins>
      <w:r w:rsidR="00356C5D">
        <w:fldChar w:fldCharType="separate"/>
      </w:r>
      <w:ins w:id="1565" w:author="ZTE" w:date="2017-04-07T18:37:00Z">
        <w:r>
          <w:t>390</w:t>
        </w:r>
        <w:r w:rsidR="00356C5D">
          <w:fldChar w:fldCharType="end"/>
        </w:r>
      </w:ins>
    </w:p>
    <w:p w:rsidR="00573E48" w:rsidRDefault="00573E48">
      <w:pPr>
        <w:pStyle w:val="41"/>
        <w:rPr>
          <w:ins w:id="1566" w:author="ZTE" w:date="2017-04-07T18:37:00Z"/>
          <w:rFonts w:asciiTheme="minorHAnsi" w:eastAsiaTheme="minorEastAsia" w:hAnsiTheme="minorHAnsi" w:cstheme="minorBidi"/>
          <w:kern w:val="2"/>
          <w:sz w:val="21"/>
          <w:szCs w:val="22"/>
          <w:lang w:val="en-US" w:eastAsia="zh-CN"/>
        </w:rPr>
      </w:pPr>
      <w:ins w:id="1567" w:author="ZTE" w:date="2017-04-07T18:37:00Z">
        <w:r>
          <w:t>12.2.4.2</w:t>
        </w:r>
        <w:r>
          <w:tab/>
          <w:t>Charging Messages over Mch Reference Point</w:t>
        </w:r>
        <w:r>
          <w:tab/>
        </w:r>
        <w:r w:rsidR="00356C5D">
          <w:fldChar w:fldCharType="begin"/>
        </w:r>
        <w:r>
          <w:instrText xml:space="preserve"> PAGEREF _Toc479354395 \h </w:instrText>
        </w:r>
      </w:ins>
      <w:r w:rsidR="00356C5D">
        <w:fldChar w:fldCharType="separate"/>
      </w:r>
      <w:ins w:id="1568" w:author="ZTE" w:date="2017-04-07T18:37:00Z">
        <w:r>
          <w:t>390</w:t>
        </w:r>
        <w:r w:rsidR="00356C5D">
          <w:fldChar w:fldCharType="end"/>
        </w:r>
      </w:ins>
    </w:p>
    <w:p w:rsidR="00573E48" w:rsidRDefault="00573E48">
      <w:pPr>
        <w:pStyle w:val="41"/>
        <w:rPr>
          <w:ins w:id="1569" w:author="ZTE" w:date="2017-04-07T18:37:00Z"/>
          <w:rFonts w:asciiTheme="minorHAnsi" w:eastAsiaTheme="minorEastAsia" w:hAnsiTheme="minorHAnsi" w:cstheme="minorBidi"/>
          <w:kern w:val="2"/>
          <w:sz w:val="21"/>
          <w:szCs w:val="22"/>
          <w:lang w:val="en-US" w:eastAsia="zh-CN"/>
        </w:rPr>
      </w:pPr>
      <w:ins w:id="1570" w:author="ZTE" w:date="2017-04-07T18:37:00Z">
        <w:r>
          <w:t>12.2.4.3</w:t>
        </w:r>
        <w:r>
          <w:tab/>
          <w:t>Structure of the Accounting Message Formats</w:t>
        </w:r>
        <w:r>
          <w:tab/>
        </w:r>
        <w:r w:rsidR="00356C5D">
          <w:fldChar w:fldCharType="begin"/>
        </w:r>
        <w:r>
          <w:instrText xml:space="preserve"> PAGEREF _Toc479354396 \h </w:instrText>
        </w:r>
      </w:ins>
      <w:r w:rsidR="00356C5D">
        <w:fldChar w:fldCharType="separate"/>
      </w:r>
      <w:ins w:id="1571" w:author="ZTE" w:date="2017-04-07T18:37:00Z">
        <w:r>
          <w:t>390</w:t>
        </w:r>
        <w:r w:rsidR="00356C5D">
          <w:fldChar w:fldCharType="end"/>
        </w:r>
      </w:ins>
    </w:p>
    <w:p w:rsidR="00573E48" w:rsidRDefault="00573E48">
      <w:pPr>
        <w:pStyle w:val="51"/>
        <w:rPr>
          <w:ins w:id="1572" w:author="ZTE" w:date="2017-04-07T18:37:00Z"/>
          <w:rFonts w:asciiTheme="minorHAnsi" w:eastAsiaTheme="minorEastAsia" w:hAnsiTheme="minorHAnsi" w:cstheme="minorBidi"/>
          <w:kern w:val="2"/>
          <w:sz w:val="21"/>
          <w:szCs w:val="22"/>
          <w:lang w:val="en-US" w:eastAsia="zh-CN"/>
        </w:rPr>
      </w:pPr>
      <w:ins w:id="1573" w:author="ZTE" w:date="2017-04-07T18:37:00Z">
        <w:r>
          <w:t>12.2.4.3.1</w:t>
        </w:r>
        <w:r>
          <w:tab/>
          <w:t>Accounting-Request Message</w:t>
        </w:r>
        <w:r>
          <w:tab/>
        </w:r>
        <w:r w:rsidR="00356C5D">
          <w:fldChar w:fldCharType="begin"/>
        </w:r>
        <w:r>
          <w:instrText xml:space="preserve"> PAGEREF _Toc479354397 \h </w:instrText>
        </w:r>
      </w:ins>
      <w:r w:rsidR="00356C5D">
        <w:fldChar w:fldCharType="separate"/>
      </w:r>
      <w:ins w:id="1574" w:author="ZTE" w:date="2017-04-07T18:37:00Z">
        <w:r>
          <w:t>390</w:t>
        </w:r>
        <w:r w:rsidR="00356C5D">
          <w:fldChar w:fldCharType="end"/>
        </w:r>
      </w:ins>
    </w:p>
    <w:p w:rsidR="00573E48" w:rsidRDefault="00573E48">
      <w:pPr>
        <w:pStyle w:val="51"/>
        <w:rPr>
          <w:ins w:id="1575" w:author="ZTE" w:date="2017-04-07T18:37:00Z"/>
          <w:rFonts w:asciiTheme="minorHAnsi" w:eastAsiaTheme="minorEastAsia" w:hAnsiTheme="minorHAnsi" w:cstheme="minorBidi"/>
          <w:kern w:val="2"/>
          <w:sz w:val="21"/>
          <w:szCs w:val="22"/>
          <w:lang w:val="en-US" w:eastAsia="zh-CN"/>
        </w:rPr>
      </w:pPr>
      <w:ins w:id="1576" w:author="ZTE" w:date="2017-04-07T18:37:00Z">
        <w:r>
          <w:t>12.2.4.3.2</w:t>
        </w:r>
        <w:r>
          <w:tab/>
          <w:t>Accounting-Answer Message</w:t>
        </w:r>
        <w:r>
          <w:tab/>
        </w:r>
        <w:r w:rsidR="00356C5D">
          <w:fldChar w:fldCharType="begin"/>
        </w:r>
        <w:r>
          <w:instrText xml:space="preserve"> PAGEREF _Toc479354398 \h </w:instrText>
        </w:r>
      </w:ins>
      <w:r w:rsidR="00356C5D">
        <w:fldChar w:fldCharType="separate"/>
      </w:r>
      <w:ins w:id="1577" w:author="ZTE" w:date="2017-04-07T18:37:00Z">
        <w:r>
          <w:t>391</w:t>
        </w:r>
        <w:r w:rsidR="00356C5D">
          <w:fldChar w:fldCharType="end"/>
        </w:r>
      </w:ins>
    </w:p>
    <w:p w:rsidR="00573E48" w:rsidRDefault="00573E48">
      <w:pPr>
        <w:pStyle w:val="80"/>
        <w:rPr>
          <w:ins w:id="1578" w:author="ZTE" w:date="2017-04-07T18:37:00Z"/>
          <w:rFonts w:asciiTheme="minorHAnsi" w:eastAsiaTheme="minorEastAsia" w:hAnsiTheme="minorHAnsi" w:cstheme="minorBidi"/>
          <w:b w:val="0"/>
          <w:kern w:val="2"/>
          <w:sz w:val="21"/>
          <w:szCs w:val="22"/>
          <w:lang w:val="en-US" w:eastAsia="zh-CN"/>
        </w:rPr>
      </w:pPr>
      <w:ins w:id="1579" w:author="ZTE" w:date="2017-04-07T18:37:00Z">
        <w:r>
          <w:t>Annex A (informative): Mapping of Requirements with CSFs</w:t>
        </w:r>
        <w:r>
          <w:tab/>
        </w:r>
        <w:r w:rsidR="00356C5D">
          <w:fldChar w:fldCharType="begin"/>
        </w:r>
        <w:r>
          <w:instrText xml:space="preserve"> PAGEREF _Toc479354399 \h </w:instrText>
        </w:r>
      </w:ins>
      <w:r w:rsidR="00356C5D">
        <w:fldChar w:fldCharType="separate"/>
      </w:r>
      <w:ins w:id="1580" w:author="ZTE" w:date="2017-04-07T18:37:00Z">
        <w:r>
          <w:t>392</w:t>
        </w:r>
        <w:r w:rsidR="00356C5D">
          <w:fldChar w:fldCharType="end"/>
        </w:r>
      </w:ins>
    </w:p>
    <w:p w:rsidR="00573E48" w:rsidRDefault="00573E48">
      <w:pPr>
        <w:pStyle w:val="80"/>
        <w:rPr>
          <w:ins w:id="1581" w:author="ZTE" w:date="2017-04-07T18:37:00Z"/>
          <w:rFonts w:asciiTheme="minorHAnsi" w:eastAsiaTheme="minorEastAsia" w:hAnsiTheme="minorHAnsi" w:cstheme="minorBidi"/>
          <w:b w:val="0"/>
          <w:kern w:val="2"/>
          <w:sz w:val="21"/>
          <w:szCs w:val="22"/>
          <w:lang w:val="en-US" w:eastAsia="zh-CN"/>
        </w:rPr>
      </w:pPr>
      <w:ins w:id="1582" w:author="ZTE" w:date="2017-04-07T18:37:00Z">
        <w:r>
          <w:t xml:space="preserve">Annex </w:t>
        </w:r>
        <w:r w:rsidRPr="00C11388">
          <w:rPr>
            <w:rFonts w:eastAsiaTheme="minorEastAsia"/>
            <w:lang w:eastAsia="zh-CN"/>
          </w:rPr>
          <w:t>B</w:t>
        </w:r>
        <w:r>
          <w:t>:</w:t>
        </w:r>
        <w:r w:rsidRPr="00C11388">
          <w:rPr>
            <w:rFonts w:eastAsiaTheme="minorEastAsia"/>
            <w:lang w:eastAsia="zh-CN"/>
          </w:rPr>
          <w:t>Void</w:t>
        </w:r>
      </w:ins>
      <w:ins w:id="1583" w:author="ZTE" w:date="2017-04-07T18:38:00Z">
        <w:r>
          <w:rPr>
            <w:rFonts w:eastAsiaTheme="minorEastAsia"/>
            <w:lang w:eastAsia="zh-CN"/>
          </w:rPr>
          <w:t>………………………</w:t>
        </w:r>
        <w:r>
          <w:rPr>
            <w:rFonts w:eastAsiaTheme="minorEastAsia" w:hint="eastAsia"/>
            <w:lang w:eastAsia="zh-CN"/>
          </w:rPr>
          <w:t>.</w:t>
        </w:r>
      </w:ins>
      <w:ins w:id="1584" w:author="ZTE" w:date="2017-04-07T18:37:00Z">
        <w:r>
          <w:tab/>
        </w:r>
        <w:r w:rsidR="00356C5D">
          <w:fldChar w:fldCharType="begin"/>
        </w:r>
        <w:r>
          <w:instrText xml:space="preserve"> PAGEREF _Toc479354400 \h </w:instrText>
        </w:r>
      </w:ins>
      <w:r w:rsidR="00356C5D">
        <w:fldChar w:fldCharType="separate"/>
      </w:r>
      <w:ins w:id="1585" w:author="ZTE" w:date="2017-04-07T18:37:00Z">
        <w:r>
          <w:t>395</w:t>
        </w:r>
        <w:r w:rsidR="00356C5D">
          <w:fldChar w:fldCharType="end"/>
        </w:r>
      </w:ins>
    </w:p>
    <w:p w:rsidR="00573E48" w:rsidRDefault="00573E48">
      <w:pPr>
        <w:pStyle w:val="80"/>
        <w:rPr>
          <w:ins w:id="1586" w:author="ZTE" w:date="2017-04-07T18:37:00Z"/>
          <w:rFonts w:asciiTheme="minorHAnsi" w:eastAsiaTheme="minorEastAsia" w:hAnsiTheme="minorHAnsi" w:cstheme="minorBidi"/>
          <w:b w:val="0"/>
          <w:kern w:val="2"/>
          <w:sz w:val="21"/>
          <w:szCs w:val="22"/>
          <w:lang w:val="en-US" w:eastAsia="zh-CN"/>
        </w:rPr>
      </w:pPr>
      <w:ins w:id="1587" w:author="ZTE" w:date="2017-04-07T18:37:00Z">
        <w:r>
          <w:t>Annex C (informative): Interworking between oneM2M System and 3GPP2 Underlying Networks</w:t>
        </w:r>
        <w:r>
          <w:tab/>
        </w:r>
        <w:r w:rsidR="00356C5D">
          <w:fldChar w:fldCharType="begin"/>
        </w:r>
        <w:r>
          <w:instrText xml:space="preserve"> PAGEREF _Toc479354401 \h </w:instrText>
        </w:r>
      </w:ins>
      <w:r w:rsidR="00356C5D">
        <w:fldChar w:fldCharType="separate"/>
      </w:r>
      <w:ins w:id="1588" w:author="ZTE" w:date="2017-04-07T18:37:00Z">
        <w:r>
          <w:t>395</w:t>
        </w:r>
        <w:r w:rsidR="00356C5D">
          <w:fldChar w:fldCharType="end"/>
        </w:r>
      </w:ins>
    </w:p>
    <w:p w:rsidR="00573E48" w:rsidRDefault="00573E48">
      <w:pPr>
        <w:pStyle w:val="10"/>
        <w:rPr>
          <w:ins w:id="1589" w:author="ZTE" w:date="2017-04-07T18:37:00Z"/>
          <w:rFonts w:asciiTheme="minorHAnsi" w:eastAsiaTheme="minorEastAsia" w:hAnsiTheme="minorHAnsi" w:cstheme="minorBidi"/>
          <w:kern w:val="2"/>
          <w:sz w:val="21"/>
          <w:szCs w:val="22"/>
          <w:lang w:val="en-US" w:eastAsia="zh-CN"/>
        </w:rPr>
      </w:pPr>
      <w:ins w:id="1590" w:author="ZTE" w:date="2017-04-07T18:37:00Z">
        <w:r>
          <w:t>C.1</w:t>
        </w:r>
        <w:r>
          <w:tab/>
          <w:t>General Concepts</w:t>
        </w:r>
        <w:r>
          <w:tab/>
        </w:r>
        <w:r w:rsidR="00356C5D">
          <w:fldChar w:fldCharType="begin"/>
        </w:r>
        <w:r>
          <w:instrText xml:space="preserve"> PAGEREF _Toc479354402 \h </w:instrText>
        </w:r>
      </w:ins>
      <w:r w:rsidR="00356C5D">
        <w:fldChar w:fldCharType="separate"/>
      </w:r>
      <w:ins w:id="1591" w:author="ZTE" w:date="2017-04-07T18:37:00Z">
        <w:r>
          <w:t>395</w:t>
        </w:r>
        <w:r w:rsidR="00356C5D">
          <w:fldChar w:fldCharType="end"/>
        </w:r>
      </w:ins>
    </w:p>
    <w:p w:rsidR="00573E48" w:rsidRDefault="00573E48">
      <w:pPr>
        <w:pStyle w:val="10"/>
        <w:rPr>
          <w:ins w:id="1592" w:author="ZTE" w:date="2017-04-07T18:37:00Z"/>
          <w:rFonts w:asciiTheme="minorHAnsi" w:eastAsiaTheme="minorEastAsia" w:hAnsiTheme="minorHAnsi" w:cstheme="minorBidi"/>
          <w:kern w:val="2"/>
          <w:sz w:val="21"/>
          <w:szCs w:val="22"/>
          <w:lang w:val="en-US" w:eastAsia="zh-CN"/>
        </w:rPr>
      </w:pPr>
      <w:ins w:id="1593" w:author="ZTE" w:date="2017-04-07T18:37:00Z">
        <w:r>
          <w:t>C.2</w:t>
        </w:r>
        <w:r>
          <w:tab/>
          <w:t>M2M Communication Models</w:t>
        </w:r>
        <w:r>
          <w:tab/>
        </w:r>
        <w:r w:rsidR="00356C5D">
          <w:fldChar w:fldCharType="begin"/>
        </w:r>
        <w:r>
          <w:instrText xml:space="preserve"> PAGEREF _Toc479354403 \h </w:instrText>
        </w:r>
      </w:ins>
      <w:r w:rsidR="00356C5D">
        <w:fldChar w:fldCharType="separate"/>
      </w:r>
      <w:ins w:id="1594" w:author="ZTE" w:date="2017-04-07T18:37:00Z">
        <w:r>
          <w:t>396</w:t>
        </w:r>
        <w:r w:rsidR="00356C5D">
          <w:fldChar w:fldCharType="end"/>
        </w:r>
      </w:ins>
    </w:p>
    <w:p w:rsidR="00573E48" w:rsidRDefault="00573E48">
      <w:pPr>
        <w:pStyle w:val="10"/>
        <w:rPr>
          <w:ins w:id="1595" w:author="ZTE" w:date="2017-04-07T18:37:00Z"/>
          <w:rFonts w:asciiTheme="minorHAnsi" w:eastAsiaTheme="minorEastAsia" w:hAnsiTheme="minorHAnsi" w:cstheme="minorBidi"/>
          <w:kern w:val="2"/>
          <w:sz w:val="21"/>
          <w:szCs w:val="22"/>
          <w:lang w:val="en-US" w:eastAsia="zh-CN"/>
        </w:rPr>
      </w:pPr>
      <w:ins w:id="1596" w:author="ZTE" w:date="2017-04-07T18:37:00Z">
        <w:r>
          <w:t>C.3</w:t>
        </w:r>
        <w:r>
          <w:tab/>
          <w:t>3GPP2 Architectural Reference Model for M2M</w:t>
        </w:r>
        <w:r>
          <w:tab/>
        </w:r>
        <w:r w:rsidR="00356C5D">
          <w:fldChar w:fldCharType="begin"/>
        </w:r>
        <w:r>
          <w:instrText xml:space="preserve"> PAGEREF _Toc479354404 \h </w:instrText>
        </w:r>
      </w:ins>
      <w:r w:rsidR="00356C5D">
        <w:fldChar w:fldCharType="separate"/>
      </w:r>
      <w:ins w:id="1597" w:author="ZTE" w:date="2017-04-07T18:37:00Z">
        <w:r>
          <w:t>397</w:t>
        </w:r>
        <w:r w:rsidR="00356C5D">
          <w:fldChar w:fldCharType="end"/>
        </w:r>
      </w:ins>
    </w:p>
    <w:p w:rsidR="00573E48" w:rsidRDefault="00573E48">
      <w:pPr>
        <w:pStyle w:val="10"/>
        <w:rPr>
          <w:ins w:id="1598" w:author="ZTE" w:date="2017-04-07T18:37:00Z"/>
          <w:rFonts w:asciiTheme="minorHAnsi" w:eastAsiaTheme="minorEastAsia" w:hAnsiTheme="minorHAnsi" w:cstheme="minorBidi"/>
          <w:kern w:val="2"/>
          <w:sz w:val="21"/>
          <w:szCs w:val="22"/>
          <w:lang w:val="en-US" w:eastAsia="zh-CN"/>
        </w:rPr>
      </w:pPr>
      <w:ins w:id="1599" w:author="ZTE" w:date="2017-04-07T18:37:00Z">
        <w:r>
          <w:t>C.4</w:t>
        </w:r>
        <w:r>
          <w:tab/>
          <w:t>Communication between oneM2M Service Layer and 3GPP2 Underlying Network</w:t>
        </w:r>
        <w:r>
          <w:tab/>
        </w:r>
        <w:r w:rsidR="00356C5D">
          <w:fldChar w:fldCharType="begin"/>
        </w:r>
        <w:r>
          <w:instrText xml:space="preserve"> PAGEREF _Toc479354405 \h </w:instrText>
        </w:r>
      </w:ins>
      <w:r w:rsidR="00356C5D">
        <w:fldChar w:fldCharType="separate"/>
      </w:r>
      <w:ins w:id="1600" w:author="ZTE" w:date="2017-04-07T18:37:00Z">
        <w:r>
          <w:t>398</w:t>
        </w:r>
        <w:r w:rsidR="00356C5D">
          <w:fldChar w:fldCharType="end"/>
        </w:r>
      </w:ins>
    </w:p>
    <w:p w:rsidR="00573E48" w:rsidRDefault="00573E48">
      <w:pPr>
        <w:pStyle w:val="10"/>
        <w:rPr>
          <w:ins w:id="1601" w:author="ZTE" w:date="2017-04-07T18:37:00Z"/>
          <w:rFonts w:asciiTheme="minorHAnsi" w:eastAsiaTheme="minorEastAsia" w:hAnsiTheme="minorHAnsi" w:cstheme="minorBidi"/>
          <w:kern w:val="2"/>
          <w:sz w:val="21"/>
          <w:szCs w:val="22"/>
          <w:lang w:val="en-US" w:eastAsia="zh-CN"/>
        </w:rPr>
      </w:pPr>
      <w:ins w:id="1602" w:author="ZTE" w:date="2017-04-07T18:37:00Z">
        <w:r>
          <w:t>C.5</w:t>
        </w:r>
        <w:r>
          <w:tab/>
          <w:t>Information Flows</w:t>
        </w:r>
        <w:r>
          <w:tab/>
        </w:r>
        <w:r w:rsidR="00356C5D">
          <w:fldChar w:fldCharType="begin"/>
        </w:r>
        <w:r>
          <w:instrText xml:space="preserve"> PAGEREF _Toc479354406 \h </w:instrText>
        </w:r>
      </w:ins>
      <w:r w:rsidR="00356C5D">
        <w:fldChar w:fldCharType="separate"/>
      </w:r>
      <w:ins w:id="1603" w:author="ZTE" w:date="2017-04-07T18:37:00Z">
        <w:r>
          <w:t>399</w:t>
        </w:r>
        <w:r w:rsidR="00356C5D">
          <w:fldChar w:fldCharType="end"/>
        </w:r>
      </w:ins>
    </w:p>
    <w:p w:rsidR="00573E48" w:rsidRDefault="00573E48">
      <w:pPr>
        <w:pStyle w:val="20"/>
        <w:rPr>
          <w:ins w:id="1604" w:author="ZTE" w:date="2017-04-07T18:37:00Z"/>
          <w:rFonts w:asciiTheme="minorHAnsi" w:eastAsiaTheme="minorEastAsia" w:hAnsiTheme="minorHAnsi" w:cstheme="minorBidi"/>
          <w:kern w:val="2"/>
          <w:sz w:val="21"/>
          <w:szCs w:val="22"/>
          <w:lang w:val="en-US" w:eastAsia="zh-CN"/>
        </w:rPr>
      </w:pPr>
      <w:ins w:id="1605" w:author="ZTE" w:date="2017-04-07T18:37:00Z">
        <w:r>
          <w:t>C.5.0</w:t>
        </w:r>
        <w:r>
          <w:tab/>
          <w:t>Overview</w:t>
        </w:r>
        <w:r>
          <w:tab/>
        </w:r>
        <w:r w:rsidR="00356C5D">
          <w:fldChar w:fldCharType="begin"/>
        </w:r>
        <w:r>
          <w:instrText xml:space="preserve"> PAGEREF _Toc479354407 \h </w:instrText>
        </w:r>
      </w:ins>
      <w:r w:rsidR="00356C5D">
        <w:fldChar w:fldCharType="separate"/>
      </w:r>
      <w:ins w:id="1606" w:author="ZTE" w:date="2017-04-07T18:37:00Z">
        <w:r>
          <w:t>399</w:t>
        </w:r>
        <w:r w:rsidR="00356C5D">
          <w:fldChar w:fldCharType="end"/>
        </w:r>
      </w:ins>
    </w:p>
    <w:p w:rsidR="00573E48" w:rsidRDefault="00573E48">
      <w:pPr>
        <w:pStyle w:val="20"/>
        <w:rPr>
          <w:ins w:id="1607" w:author="ZTE" w:date="2017-04-07T18:37:00Z"/>
          <w:rFonts w:asciiTheme="minorHAnsi" w:eastAsiaTheme="minorEastAsia" w:hAnsiTheme="minorHAnsi" w:cstheme="minorBidi"/>
          <w:kern w:val="2"/>
          <w:sz w:val="21"/>
          <w:szCs w:val="22"/>
          <w:lang w:val="en-US" w:eastAsia="zh-CN"/>
        </w:rPr>
      </w:pPr>
      <w:ins w:id="1608" w:author="ZTE" w:date="2017-04-07T18:37:00Z">
        <w:r>
          <w:t>C.5.1</w:t>
        </w:r>
        <w:r>
          <w:tab/>
          <w:t>Tsp Interface Call Flow</w:t>
        </w:r>
        <w:r>
          <w:tab/>
        </w:r>
        <w:r w:rsidR="00356C5D">
          <w:fldChar w:fldCharType="begin"/>
        </w:r>
        <w:r>
          <w:instrText xml:space="preserve"> PAGEREF _Toc479354408 \h </w:instrText>
        </w:r>
      </w:ins>
      <w:r w:rsidR="00356C5D">
        <w:fldChar w:fldCharType="separate"/>
      </w:r>
      <w:ins w:id="1609" w:author="ZTE" w:date="2017-04-07T18:37:00Z">
        <w:r>
          <w:t>400</w:t>
        </w:r>
        <w:r w:rsidR="00356C5D">
          <w:fldChar w:fldCharType="end"/>
        </w:r>
      </w:ins>
    </w:p>
    <w:p w:rsidR="00573E48" w:rsidRDefault="00573E48">
      <w:pPr>
        <w:pStyle w:val="20"/>
        <w:rPr>
          <w:ins w:id="1610" w:author="ZTE" w:date="2017-04-07T18:37:00Z"/>
          <w:rFonts w:asciiTheme="minorHAnsi" w:eastAsiaTheme="minorEastAsia" w:hAnsiTheme="minorHAnsi" w:cstheme="minorBidi"/>
          <w:kern w:val="2"/>
          <w:sz w:val="21"/>
          <w:szCs w:val="22"/>
          <w:lang w:val="en-US" w:eastAsia="zh-CN"/>
        </w:rPr>
      </w:pPr>
      <w:ins w:id="1611" w:author="ZTE" w:date="2017-04-07T18:37:00Z">
        <w:r>
          <w:t>C.5.2</w:t>
        </w:r>
        <w:r>
          <w:tab/>
          <w:t>Point to Point Device Triggering</w:t>
        </w:r>
        <w:r>
          <w:tab/>
        </w:r>
        <w:r w:rsidR="00356C5D">
          <w:fldChar w:fldCharType="begin"/>
        </w:r>
        <w:r>
          <w:instrText xml:space="preserve"> PAGEREF _Toc479354409 \h </w:instrText>
        </w:r>
      </w:ins>
      <w:r w:rsidR="00356C5D">
        <w:fldChar w:fldCharType="separate"/>
      </w:r>
      <w:ins w:id="1612" w:author="ZTE" w:date="2017-04-07T18:37:00Z">
        <w:r>
          <w:t>401</w:t>
        </w:r>
        <w:r w:rsidR="00356C5D">
          <w:fldChar w:fldCharType="end"/>
        </w:r>
      </w:ins>
    </w:p>
    <w:p w:rsidR="00573E48" w:rsidRDefault="00573E48">
      <w:pPr>
        <w:pStyle w:val="20"/>
        <w:rPr>
          <w:ins w:id="1613" w:author="ZTE" w:date="2017-04-07T18:37:00Z"/>
          <w:rFonts w:asciiTheme="minorHAnsi" w:eastAsiaTheme="minorEastAsia" w:hAnsiTheme="minorHAnsi" w:cstheme="minorBidi"/>
          <w:kern w:val="2"/>
          <w:sz w:val="21"/>
          <w:szCs w:val="22"/>
          <w:lang w:val="en-US" w:eastAsia="zh-CN"/>
        </w:rPr>
      </w:pPr>
      <w:ins w:id="1614" w:author="ZTE" w:date="2017-04-07T18:37:00Z">
        <w:r>
          <w:t>C.5.3</w:t>
        </w:r>
        <w:r>
          <w:tab/>
          <w:t>Broadcast Device Triggering</w:t>
        </w:r>
        <w:r>
          <w:tab/>
        </w:r>
        <w:r w:rsidR="00356C5D">
          <w:fldChar w:fldCharType="begin"/>
        </w:r>
        <w:r>
          <w:instrText xml:space="preserve"> PAGEREF _Toc479354410 \h </w:instrText>
        </w:r>
      </w:ins>
      <w:r w:rsidR="00356C5D">
        <w:fldChar w:fldCharType="separate"/>
      </w:r>
      <w:ins w:id="1615" w:author="ZTE" w:date="2017-04-07T18:37:00Z">
        <w:r>
          <w:t>401</w:t>
        </w:r>
        <w:r w:rsidR="00356C5D">
          <w:fldChar w:fldCharType="end"/>
        </w:r>
      </w:ins>
    </w:p>
    <w:p w:rsidR="00573E48" w:rsidRDefault="00573E48">
      <w:pPr>
        <w:pStyle w:val="80"/>
        <w:rPr>
          <w:ins w:id="1616" w:author="ZTE" w:date="2017-04-07T18:37:00Z"/>
          <w:rFonts w:asciiTheme="minorHAnsi" w:eastAsiaTheme="minorEastAsia" w:hAnsiTheme="minorHAnsi" w:cstheme="minorBidi"/>
          <w:b w:val="0"/>
          <w:kern w:val="2"/>
          <w:sz w:val="21"/>
          <w:szCs w:val="22"/>
          <w:lang w:val="en-US" w:eastAsia="zh-CN"/>
        </w:rPr>
      </w:pPr>
      <w:ins w:id="1617" w:author="ZTE" w:date="2017-04-07T18:37:00Z">
        <w:r>
          <w:t xml:space="preserve">Annex D (normative): </w:t>
        </w:r>
        <w:r w:rsidRPr="00C11388">
          <w:rPr>
            <w:i/>
          </w:rPr>
          <w:t>&lt;mgmtObj&gt;</w:t>
        </w:r>
        <w:r>
          <w:t xml:space="preserve"> Resource Instances Description</w:t>
        </w:r>
        <w:r>
          <w:tab/>
        </w:r>
        <w:r w:rsidR="00356C5D">
          <w:fldChar w:fldCharType="begin"/>
        </w:r>
        <w:r>
          <w:instrText xml:space="preserve"> PAGEREF _Toc479354411 \h </w:instrText>
        </w:r>
      </w:ins>
      <w:r w:rsidR="00356C5D">
        <w:fldChar w:fldCharType="separate"/>
      </w:r>
      <w:ins w:id="1618" w:author="ZTE" w:date="2017-04-07T18:37:00Z">
        <w:r>
          <w:t>402</w:t>
        </w:r>
        <w:r w:rsidR="00356C5D">
          <w:fldChar w:fldCharType="end"/>
        </w:r>
      </w:ins>
    </w:p>
    <w:p w:rsidR="00573E48" w:rsidRDefault="00573E48">
      <w:pPr>
        <w:pStyle w:val="10"/>
        <w:rPr>
          <w:ins w:id="1619" w:author="ZTE" w:date="2017-04-07T18:37:00Z"/>
          <w:rFonts w:asciiTheme="minorHAnsi" w:eastAsiaTheme="minorEastAsia" w:hAnsiTheme="minorHAnsi" w:cstheme="minorBidi"/>
          <w:kern w:val="2"/>
          <w:sz w:val="21"/>
          <w:szCs w:val="22"/>
          <w:lang w:val="en-US" w:eastAsia="zh-CN"/>
        </w:rPr>
      </w:pPr>
      <w:ins w:id="1620" w:author="ZTE" w:date="2017-04-07T18:37:00Z">
        <w:r>
          <w:t>D.1</w:t>
        </w:r>
        <w:r>
          <w:tab/>
          <w:t>oneM2M Management Functions</w:t>
        </w:r>
        <w:r>
          <w:tab/>
        </w:r>
        <w:r w:rsidR="00356C5D">
          <w:fldChar w:fldCharType="begin"/>
        </w:r>
        <w:r>
          <w:instrText xml:space="preserve"> PAGEREF _Toc479354412 \h </w:instrText>
        </w:r>
      </w:ins>
      <w:r w:rsidR="00356C5D">
        <w:fldChar w:fldCharType="separate"/>
      </w:r>
      <w:ins w:id="1621" w:author="ZTE" w:date="2017-04-07T18:37:00Z">
        <w:r>
          <w:t>402</w:t>
        </w:r>
        <w:r w:rsidR="00356C5D">
          <w:fldChar w:fldCharType="end"/>
        </w:r>
      </w:ins>
    </w:p>
    <w:p w:rsidR="00573E48" w:rsidRDefault="00573E48">
      <w:pPr>
        <w:pStyle w:val="10"/>
        <w:rPr>
          <w:ins w:id="1622" w:author="ZTE" w:date="2017-04-07T18:37:00Z"/>
          <w:rFonts w:asciiTheme="minorHAnsi" w:eastAsiaTheme="minorEastAsia" w:hAnsiTheme="minorHAnsi" w:cstheme="minorBidi"/>
          <w:kern w:val="2"/>
          <w:sz w:val="21"/>
          <w:szCs w:val="22"/>
          <w:lang w:val="en-US" w:eastAsia="zh-CN"/>
        </w:rPr>
      </w:pPr>
      <w:ins w:id="1623" w:author="ZTE" w:date="2017-04-07T18:37:00Z">
        <w:r>
          <w:lastRenderedPageBreak/>
          <w:t>D.2</w:t>
        </w:r>
        <w:r>
          <w:tab/>
          <w:t xml:space="preserve">Resource </w:t>
        </w:r>
        <w:r w:rsidRPr="00C11388">
          <w:rPr>
            <w:i/>
          </w:rPr>
          <w:t>firmware</w:t>
        </w:r>
        <w:r>
          <w:tab/>
        </w:r>
        <w:r w:rsidR="00356C5D">
          <w:fldChar w:fldCharType="begin"/>
        </w:r>
        <w:r>
          <w:instrText xml:space="preserve"> PAGEREF _Toc479354413 \h </w:instrText>
        </w:r>
      </w:ins>
      <w:r w:rsidR="00356C5D">
        <w:fldChar w:fldCharType="separate"/>
      </w:r>
      <w:ins w:id="1624" w:author="ZTE" w:date="2017-04-07T18:37:00Z">
        <w:r>
          <w:t>402</w:t>
        </w:r>
        <w:r w:rsidR="00356C5D">
          <w:fldChar w:fldCharType="end"/>
        </w:r>
      </w:ins>
    </w:p>
    <w:p w:rsidR="00573E48" w:rsidRDefault="00573E48">
      <w:pPr>
        <w:pStyle w:val="10"/>
        <w:rPr>
          <w:ins w:id="1625" w:author="ZTE" w:date="2017-04-07T18:37:00Z"/>
          <w:rFonts w:asciiTheme="minorHAnsi" w:eastAsiaTheme="minorEastAsia" w:hAnsiTheme="minorHAnsi" w:cstheme="minorBidi"/>
          <w:kern w:val="2"/>
          <w:sz w:val="21"/>
          <w:szCs w:val="22"/>
          <w:lang w:val="en-US" w:eastAsia="zh-CN"/>
        </w:rPr>
      </w:pPr>
      <w:ins w:id="1626" w:author="ZTE" w:date="2017-04-07T18:37:00Z">
        <w:r>
          <w:t>D.3</w:t>
        </w:r>
        <w:r>
          <w:tab/>
          <w:t xml:space="preserve">Resource </w:t>
        </w:r>
        <w:r w:rsidRPr="00C11388">
          <w:rPr>
            <w:i/>
          </w:rPr>
          <w:t>software</w:t>
        </w:r>
        <w:r>
          <w:tab/>
        </w:r>
        <w:r w:rsidR="00356C5D">
          <w:fldChar w:fldCharType="begin"/>
        </w:r>
        <w:r>
          <w:instrText xml:space="preserve"> PAGEREF _Toc479354414 \h </w:instrText>
        </w:r>
      </w:ins>
      <w:r w:rsidR="00356C5D">
        <w:fldChar w:fldCharType="separate"/>
      </w:r>
      <w:ins w:id="1627" w:author="ZTE" w:date="2017-04-07T18:37:00Z">
        <w:r>
          <w:t>404</w:t>
        </w:r>
        <w:r w:rsidR="00356C5D">
          <w:fldChar w:fldCharType="end"/>
        </w:r>
      </w:ins>
    </w:p>
    <w:p w:rsidR="00573E48" w:rsidRDefault="00573E48">
      <w:pPr>
        <w:pStyle w:val="10"/>
        <w:rPr>
          <w:ins w:id="1628" w:author="ZTE" w:date="2017-04-07T18:37:00Z"/>
          <w:rFonts w:asciiTheme="minorHAnsi" w:eastAsiaTheme="minorEastAsia" w:hAnsiTheme="minorHAnsi" w:cstheme="minorBidi"/>
          <w:kern w:val="2"/>
          <w:sz w:val="21"/>
          <w:szCs w:val="22"/>
          <w:lang w:val="en-US" w:eastAsia="zh-CN"/>
        </w:rPr>
      </w:pPr>
      <w:ins w:id="1629" w:author="ZTE" w:date="2017-04-07T18:37:00Z">
        <w:r>
          <w:t>D.4</w:t>
        </w:r>
        <w:r>
          <w:tab/>
          <w:t xml:space="preserve">Resource </w:t>
        </w:r>
        <w:r w:rsidRPr="00C11388">
          <w:rPr>
            <w:i/>
          </w:rPr>
          <w:t>memory</w:t>
        </w:r>
        <w:r>
          <w:tab/>
        </w:r>
        <w:r w:rsidR="00356C5D">
          <w:fldChar w:fldCharType="begin"/>
        </w:r>
        <w:r>
          <w:instrText xml:space="preserve"> PAGEREF _Toc479354415 \h </w:instrText>
        </w:r>
      </w:ins>
      <w:r w:rsidR="00356C5D">
        <w:fldChar w:fldCharType="separate"/>
      </w:r>
      <w:ins w:id="1630" w:author="ZTE" w:date="2017-04-07T18:37:00Z">
        <w:r>
          <w:t>407</w:t>
        </w:r>
        <w:r w:rsidR="00356C5D">
          <w:fldChar w:fldCharType="end"/>
        </w:r>
      </w:ins>
    </w:p>
    <w:p w:rsidR="00573E48" w:rsidRDefault="00573E48">
      <w:pPr>
        <w:pStyle w:val="10"/>
        <w:rPr>
          <w:ins w:id="1631" w:author="ZTE" w:date="2017-04-07T18:37:00Z"/>
          <w:rFonts w:asciiTheme="minorHAnsi" w:eastAsiaTheme="minorEastAsia" w:hAnsiTheme="minorHAnsi" w:cstheme="minorBidi"/>
          <w:kern w:val="2"/>
          <w:sz w:val="21"/>
          <w:szCs w:val="22"/>
          <w:lang w:val="en-US" w:eastAsia="zh-CN"/>
        </w:rPr>
      </w:pPr>
      <w:ins w:id="1632" w:author="ZTE" w:date="2017-04-07T18:37:00Z">
        <w:r>
          <w:t>D.5</w:t>
        </w:r>
        <w:r>
          <w:tab/>
          <w:t xml:space="preserve">Resource </w:t>
        </w:r>
        <w:r w:rsidRPr="00C11388">
          <w:rPr>
            <w:i/>
          </w:rPr>
          <w:t>areaNwkInfo</w:t>
        </w:r>
        <w:r>
          <w:tab/>
        </w:r>
        <w:r w:rsidR="00356C5D">
          <w:fldChar w:fldCharType="begin"/>
        </w:r>
        <w:r>
          <w:instrText xml:space="preserve"> PAGEREF _Toc479354416 \h </w:instrText>
        </w:r>
      </w:ins>
      <w:r w:rsidR="00356C5D">
        <w:fldChar w:fldCharType="separate"/>
      </w:r>
      <w:ins w:id="1633" w:author="ZTE" w:date="2017-04-07T18:37:00Z">
        <w:r>
          <w:t>408</w:t>
        </w:r>
        <w:r w:rsidR="00356C5D">
          <w:fldChar w:fldCharType="end"/>
        </w:r>
      </w:ins>
    </w:p>
    <w:p w:rsidR="00573E48" w:rsidRDefault="00573E48">
      <w:pPr>
        <w:pStyle w:val="10"/>
        <w:rPr>
          <w:ins w:id="1634" w:author="ZTE" w:date="2017-04-07T18:37:00Z"/>
          <w:rFonts w:asciiTheme="minorHAnsi" w:eastAsiaTheme="minorEastAsia" w:hAnsiTheme="minorHAnsi" w:cstheme="minorBidi"/>
          <w:kern w:val="2"/>
          <w:sz w:val="21"/>
          <w:szCs w:val="22"/>
          <w:lang w:val="en-US" w:eastAsia="zh-CN"/>
        </w:rPr>
      </w:pPr>
      <w:ins w:id="1635" w:author="ZTE" w:date="2017-04-07T18:37:00Z">
        <w:r>
          <w:t>D.6</w:t>
        </w:r>
        <w:r>
          <w:tab/>
          <w:t>Resource areaNwkDeviceInfo</w:t>
        </w:r>
        <w:r>
          <w:tab/>
        </w:r>
        <w:r w:rsidR="00356C5D">
          <w:fldChar w:fldCharType="begin"/>
        </w:r>
        <w:r>
          <w:instrText xml:space="preserve"> PAGEREF _Toc479354417 \h </w:instrText>
        </w:r>
      </w:ins>
      <w:r w:rsidR="00356C5D">
        <w:fldChar w:fldCharType="separate"/>
      </w:r>
      <w:ins w:id="1636" w:author="ZTE" w:date="2017-04-07T18:37:00Z">
        <w:r>
          <w:t>410</w:t>
        </w:r>
        <w:r w:rsidR="00356C5D">
          <w:fldChar w:fldCharType="end"/>
        </w:r>
      </w:ins>
    </w:p>
    <w:p w:rsidR="00573E48" w:rsidRDefault="00573E48">
      <w:pPr>
        <w:pStyle w:val="10"/>
        <w:rPr>
          <w:ins w:id="1637" w:author="ZTE" w:date="2017-04-07T18:37:00Z"/>
          <w:rFonts w:asciiTheme="minorHAnsi" w:eastAsiaTheme="minorEastAsia" w:hAnsiTheme="minorHAnsi" w:cstheme="minorBidi"/>
          <w:kern w:val="2"/>
          <w:sz w:val="21"/>
          <w:szCs w:val="22"/>
          <w:lang w:val="en-US" w:eastAsia="zh-CN"/>
        </w:rPr>
      </w:pPr>
      <w:ins w:id="1638" w:author="ZTE" w:date="2017-04-07T18:37:00Z">
        <w:r>
          <w:t>D.7</w:t>
        </w:r>
        <w:r>
          <w:tab/>
          <w:t xml:space="preserve">Resource </w:t>
        </w:r>
        <w:r w:rsidRPr="00C11388">
          <w:rPr>
            <w:i/>
          </w:rPr>
          <w:t>battery</w:t>
        </w:r>
        <w:r>
          <w:tab/>
        </w:r>
        <w:r w:rsidR="00356C5D">
          <w:fldChar w:fldCharType="begin"/>
        </w:r>
        <w:r>
          <w:instrText xml:space="preserve"> PAGEREF _Toc479354418 \h </w:instrText>
        </w:r>
      </w:ins>
      <w:r w:rsidR="00356C5D">
        <w:fldChar w:fldCharType="separate"/>
      </w:r>
      <w:ins w:id="1639" w:author="ZTE" w:date="2017-04-07T18:37:00Z">
        <w:r>
          <w:t>412</w:t>
        </w:r>
        <w:r w:rsidR="00356C5D">
          <w:fldChar w:fldCharType="end"/>
        </w:r>
      </w:ins>
    </w:p>
    <w:p w:rsidR="00573E48" w:rsidRDefault="00573E48">
      <w:pPr>
        <w:pStyle w:val="10"/>
        <w:rPr>
          <w:ins w:id="1640" w:author="ZTE" w:date="2017-04-07T18:37:00Z"/>
          <w:rFonts w:asciiTheme="minorHAnsi" w:eastAsiaTheme="minorEastAsia" w:hAnsiTheme="minorHAnsi" w:cstheme="minorBidi"/>
          <w:kern w:val="2"/>
          <w:sz w:val="21"/>
          <w:szCs w:val="22"/>
          <w:lang w:val="en-US" w:eastAsia="zh-CN"/>
        </w:rPr>
      </w:pPr>
      <w:ins w:id="1641" w:author="ZTE" w:date="2017-04-07T18:37:00Z">
        <w:r>
          <w:t>D.8</w:t>
        </w:r>
        <w:r>
          <w:tab/>
          <w:t xml:space="preserve">Resource </w:t>
        </w:r>
        <w:r w:rsidRPr="00C11388">
          <w:rPr>
            <w:i/>
          </w:rPr>
          <w:t>deviceInfo</w:t>
        </w:r>
        <w:r>
          <w:tab/>
        </w:r>
        <w:r w:rsidR="00356C5D">
          <w:fldChar w:fldCharType="begin"/>
        </w:r>
        <w:r>
          <w:instrText xml:space="preserve"> PAGEREF _Toc479354419 \h </w:instrText>
        </w:r>
      </w:ins>
      <w:r w:rsidR="00356C5D">
        <w:fldChar w:fldCharType="separate"/>
      </w:r>
      <w:ins w:id="1642" w:author="ZTE" w:date="2017-04-07T18:37:00Z">
        <w:r>
          <w:t>414</w:t>
        </w:r>
        <w:r w:rsidR="00356C5D">
          <w:fldChar w:fldCharType="end"/>
        </w:r>
      </w:ins>
    </w:p>
    <w:p w:rsidR="00573E48" w:rsidRDefault="00573E48">
      <w:pPr>
        <w:pStyle w:val="10"/>
        <w:rPr>
          <w:ins w:id="1643" w:author="ZTE" w:date="2017-04-07T18:37:00Z"/>
          <w:rFonts w:asciiTheme="minorHAnsi" w:eastAsiaTheme="minorEastAsia" w:hAnsiTheme="minorHAnsi" w:cstheme="minorBidi"/>
          <w:kern w:val="2"/>
          <w:sz w:val="21"/>
          <w:szCs w:val="22"/>
          <w:lang w:val="en-US" w:eastAsia="zh-CN"/>
        </w:rPr>
      </w:pPr>
      <w:ins w:id="1644" w:author="ZTE" w:date="2017-04-07T18:37:00Z">
        <w:r>
          <w:t>D.9</w:t>
        </w:r>
        <w:r>
          <w:tab/>
          <w:t>Resource deviceCapability</w:t>
        </w:r>
        <w:r>
          <w:tab/>
        </w:r>
        <w:r w:rsidR="00356C5D">
          <w:fldChar w:fldCharType="begin"/>
        </w:r>
        <w:r>
          <w:instrText xml:space="preserve"> PAGEREF _Toc479354420 \h </w:instrText>
        </w:r>
      </w:ins>
      <w:r w:rsidR="00356C5D">
        <w:fldChar w:fldCharType="separate"/>
      </w:r>
      <w:ins w:id="1645" w:author="ZTE" w:date="2017-04-07T18:37:00Z">
        <w:r>
          <w:t>417</w:t>
        </w:r>
        <w:r w:rsidR="00356C5D">
          <w:fldChar w:fldCharType="end"/>
        </w:r>
      </w:ins>
    </w:p>
    <w:p w:rsidR="00573E48" w:rsidRDefault="00573E48">
      <w:pPr>
        <w:pStyle w:val="10"/>
        <w:rPr>
          <w:ins w:id="1646" w:author="ZTE" w:date="2017-04-07T18:37:00Z"/>
          <w:rFonts w:asciiTheme="minorHAnsi" w:eastAsiaTheme="minorEastAsia" w:hAnsiTheme="minorHAnsi" w:cstheme="minorBidi"/>
          <w:kern w:val="2"/>
          <w:sz w:val="21"/>
          <w:szCs w:val="22"/>
          <w:lang w:val="en-US" w:eastAsia="zh-CN"/>
        </w:rPr>
      </w:pPr>
      <w:ins w:id="1647" w:author="ZTE" w:date="2017-04-07T18:37:00Z">
        <w:r>
          <w:t>D.10</w:t>
        </w:r>
        <w:r>
          <w:tab/>
          <w:t xml:space="preserve">Resource </w:t>
        </w:r>
        <w:r w:rsidRPr="00C11388">
          <w:rPr>
            <w:i/>
          </w:rPr>
          <w:t>reboot</w:t>
        </w:r>
        <w:r>
          <w:tab/>
        </w:r>
        <w:r w:rsidR="00356C5D">
          <w:fldChar w:fldCharType="begin"/>
        </w:r>
        <w:r>
          <w:instrText xml:space="preserve"> PAGEREF _Toc479354421 \h </w:instrText>
        </w:r>
      </w:ins>
      <w:r w:rsidR="00356C5D">
        <w:fldChar w:fldCharType="separate"/>
      </w:r>
      <w:ins w:id="1648" w:author="ZTE" w:date="2017-04-07T18:37:00Z">
        <w:r>
          <w:t>419</w:t>
        </w:r>
        <w:r w:rsidR="00356C5D">
          <w:fldChar w:fldCharType="end"/>
        </w:r>
      </w:ins>
    </w:p>
    <w:p w:rsidR="00573E48" w:rsidRDefault="00573E48">
      <w:pPr>
        <w:pStyle w:val="10"/>
        <w:rPr>
          <w:ins w:id="1649" w:author="ZTE" w:date="2017-04-07T18:37:00Z"/>
          <w:rFonts w:asciiTheme="minorHAnsi" w:eastAsiaTheme="minorEastAsia" w:hAnsiTheme="minorHAnsi" w:cstheme="minorBidi"/>
          <w:kern w:val="2"/>
          <w:sz w:val="21"/>
          <w:szCs w:val="22"/>
          <w:lang w:val="en-US" w:eastAsia="zh-CN"/>
        </w:rPr>
      </w:pPr>
      <w:ins w:id="1650" w:author="ZTE" w:date="2017-04-07T18:37:00Z">
        <w:r>
          <w:t>D.11</w:t>
        </w:r>
        <w:r>
          <w:tab/>
          <w:t xml:space="preserve">Resource </w:t>
        </w:r>
        <w:r w:rsidRPr="00C11388">
          <w:rPr>
            <w:i/>
          </w:rPr>
          <w:t>eventLog</w:t>
        </w:r>
        <w:r>
          <w:tab/>
        </w:r>
        <w:r w:rsidR="00356C5D">
          <w:fldChar w:fldCharType="begin"/>
        </w:r>
        <w:r>
          <w:instrText xml:space="preserve"> PAGEREF _Toc479354422 \h </w:instrText>
        </w:r>
      </w:ins>
      <w:r w:rsidR="00356C5D">
        <w:fldChar w:fldCharType="separate"/>
      </w:r>
      <w:ins w:id="1651" w:author="ZTE" w:date="2017-04-07T18:37:00Z">
        <w:r>
          <w:t>421</w:t>
        </w:r>
        <w:r w:rsidR="00356C5D">
          <w:fldChar w:fldCharType="end"/>
        </w:r>
      </w:ins>
    </w:p>
    <w:p w:rsidR="00573E48" w:rsidRDefault="00573E48">
      <w:pPr>
        <w:pStyle w:val="10"/>
        <w:rPr>
          <w:ins w:id="1652" w:author="ZTE" w:date="2017-04-07T18:37:00Z"/>
          <w:rFonts w:asciiTheme="minorHAnsi" w:eastAsiaTheme="minorEastAsia" w:hAnsiTheme="minorHAnsi" w:cstheme="minorBidi"/>
          <w:kern w:val="2"/>
          <w:sz w:val="21"/>
          <w:szCs w:val="22"/>
          <w:lang w:val="en-US" w:eastAsia="zh-CN"/>
        </w:rPr>
      </w:pPr>
      <w:ins w:id="1653" w:author="ZTE" w:date="2017-04-07T18:37:00Z">
        <w:r>
          <w:t>D.12</w:t>
        </w:r>
        <w:r>
          <w:tab/>
          <w:t xml:space="preserve">Resource </w:t>
        </w:r>
        <w:r w:rsidRPr="00C11388">
          <w:rPr>
            <w:i/>
          </w:rPr>
          <w:t>cmdhPolicy</w:t>
        </w:r>
        <w:r>
          <w:tab/>
        </w:r>
        <w:r w:rsidR="00356C5D">
          <w:fldChar w:fldCharType="begin"/>
        </w:r>
        <w:r>
          <w:instrText xml:space="preserve"> PAGEREF _Toc479354423 \h </w:instrText>
        </w:r>
      </w:ins>
      <w:r w:rsidR="00356C5D">
        <w:fldChar w:fldCharType="separate"/>
      </w:r>
      <w:ins w:id="1654" w:author="ZTE" w:date="2017-04-07T18:37:00Z">
        <w:r>
          <w:t>422</w:t>
        </w:r>
        <w:r w:rsidR="00356C5D">
          <w:fldChar w:fldCharType="end"/>
        </w:r>
      </w:ins>
    </w:p>
    <w:p w:rsidR="00573E48" w:rsidRDefault="00573E48">
      <w:pPr>
        <w:pStyle w:val="20"/>
        <w:rPr>
          <w:ins w:id="1655" w:author="ZTE" w:date="2017-04-07T18:37:00Z"/>
          <w:rFonts w:asciiTheme="minorHAnsi" w:eastAsiaTheme="minorEastAsia" w:hAnsiTheme="minorHAnsi" w:cstheme="minorBidi"/>
          <w:kern w:val="2"/>
          <w:sz w:val="21"/>
          <w:szCs w:val="22"/>
          <w:lang w:val="en-US" w:eastAsia="zh-CN"/>
        </w:rPr>
      </w:pPr>
      <w:ins w:id="1656" w:author="ZTE" w:date="2017-04-07T18:37:00Z">
        <w:r>
          <w:t>D.12.0</w:t>
        </w:r>
        <w:r>
          <w:tab/>
          <w:t>Overview</w:t>
        </w:r>
        <w:r>
          <w:tab/>
        </w:r>
        <w:r w:rsidR="00356C5D">
          <w:fldChar w:fldCharType="begin"/>
        </w:r>
        <w:r>
          <w:instrText xml:space="preserve"> PAGEREF _Toc479354424 \h </w:instrText>
        </w:r>
      </w:ins>
      <w:r w:rsidR="00356C5D">
        <w:fldChar w:fldCharType="separate"/>
      </w:r>
      <w:ins w:id="1657" w:author="ZTE" w:date="2017-04-07T18:37:00Z">
        <w:r>
          <w:t>422</w:t>
        </w:r>
        <w:r w:rsidR="00356C5D">
          <w:fldChar w:fldCharType="end"/>
        </w:r>
      </w:ins>
    </w:p>
    <w:p w:rsidR="00573E48" w:rsidRDefault="00573E48">
      <w:pPr>
        <w:pStyle w:val="20"/>
        <w:rPr>
          <w:ins w:id="1658" w:author="ZTE" w:date="2017-04-07T18:37:00Z"/>
          <w:rFonts w:asciiTheme="minorHAnsi" w:eastAsiaTheme="minorEastAsia" w:hAnsiTheme="minorHAnsi" w:cstheme="minorBidi"/>
          <w:kern w:val="2"/>
          <w:sz w:val="21"/>
          <w:szCs w:val="22"/>
          <w:lang w:val="en-US" w:eastAsia="zh-CN"/>
        </w:rPr>
      </w:pPr>
      <w:ins w:id="1659" w:author="ZTE" w:date="2017-04-07T18:37:00Z">
        <w:r>
          <w:t>D.12.1</w:t>
        </w:r>
        <w:r>
          <w:tab/>
          <w:t xml:space="preserve">Resource </w:t>
        </w:r>
        <w:r w:rsidRPr="00C11388">
          <w:rPr>
            <w:i/>
          </w:rPr>
          <w:t>activeCmdhPolicy</w:t>
        </w:r>
        <w:r>
          <w:tab/>
        </w:r>
        <w:r w:rsidR="00356C5D">
          <w:fldChar w:fldCharType="begin"/>
        </w:r>
        <w:r>
          <w:instrText xml:space="preserve"> PAGEREF _Toc479354425 \h </w:instrText>
        </w:r>
      </w:ins>
      <w:r w:rsidR="00356C5D">
        <w:fldChar w:fldCharType="separate"/>
      </w:r>
      <w:ins w:id="1660" w:author="ZTE" w:date="2017-04-07T18:37:00Z">
        <w:r>
          <w:t>424</w:t>
        </w:r>
        <w:r w:rsidR="00356C5D">
          <w:fldChar w:fldCharType="end"/>
        </w:r>
      </w:ins>
    </w:p>
    <w:p w:rsidR="00573E48" w:rsidRDefault="00573E48">
      <w:pPr>
        <w:pStyle w:val="20"/>
        <w:rPr>
          <w:ins w:id="1661" w:author="ZTE" w:date="2017-04-07T18:37:00Z"/>
          <w:rFonts w:asciiTheme="minorHAnsi" w:eastAsiaTheme="minorEastAsia" w:hAnsiTheme="minorHAnsi" w:cstheme="minorBidi"/>
          <w:kern w:val="2"/>
          <w:sz w:val="21"/>
          <w:szCs w:val="22"/>
          <w:lang w:val="en-US" w:eastAsia="zh-CN"/>
        </w:rPr>
      </w:pPr>
      <w:ins w:id="1662" w:author="ZTE" w:date="2017-04-07T18:37:00Z">
        <w:r>
          <w:t>D.12.2</w:t>
        </w:r>
        <w:r>
          <w:tab/>
          <w:t xml:space="preserve">Resource </w:t>
        </w:r>
        <w:r w:rsidRPr="00C11388">
          <w:rPr>
            <w:i/>
          </w:rPr>
          <w:t>cmdhDefaults</w:t>
        </w:r>
        <w:r>
          <w:tab/>
        </w:r>
        <w:r w:rsidR="00356C5D">
          <w:fldChar w:fldCharType="begin"/>
        </w:r>
        <w:r>
          <w:instrText xml:space="preserve"> PAGEREF _Toc479354426 \h </w:instrText>
        </w:r>
      </w:ins>
      <w:r w:rsidR="00356C5D">
        <w:fldChar w:fldCharType="separate"/>
      </w:r>
      <w:ins w:id="1663" w:author="ZTE" w:date="2017-04-07T18:37:00Z">
        <w:r>
          <w:t>425</w:t>
        </w:r>
        <w:r w:rsidR="00356C5D">
          <w:fldChar w:fldCharType="end"/>
        </w:r>
      </w:ins>
    </w:p>
    <w:p w:rsidR="00573E48" w:rsidRDefault="00573E48">
      <w:pPr>
        <w:pStyle w:val="20"/>
        <w:rPr>
          <w:ins w:id="1664" w:author="ZTE" w:date="2017-04-07T18:37:00Z"/>
          <w:rFonts w:asciiTheme="minorHAnsi" w:eastAsiaTheme="minorEastAsia" w:hAnsiTheme="minorHAnsi" w:cstheme="minorBidi"/>
          <w:kern w:val="2"/>
          <w:sz w:val="21"/>
          <w:szCs w:val="22"/>
          <w:lang w:val="en-US" w:eastAsia="zh-CN"/>
        </w:rPr>
      </w:pPr>
      <w:ins w:id="1665" w:author="ZTE" w:date="2017-04-07T18:37:00Z">
        <w:r>
          <w:t>D.12.3</w:t>
        </w:r>
        <w:r>
          <w:tab/>
          <w:t xml:space="preserve">Resource </w:t>
        </w:r>
        <w:r w:rsidRPr="00C11388">
          <w:rPr>
            <w:i/>
          </w:rPr>
          <w:t>cmdhDefEcValue</w:t>
        </w:r>
        <w:r>
          <w:tab/>
        </w:r>
        <w:r w:rsidR="00356C5D">
          <w:fldChar w:fldCharType="begin"/>
        </w:r>
        <w:r>
          <w:instrText xml:space="preserve"> PAGEREF _Toc479354427 \h </w:instrText>
        </w:r>
      </w:ins>
      <w:r w:rsidR="00356C5D">
        <w:fldChar w:fldCharType="separate"/>
      </w:r>
      <w:ins w:id="1666" w:author="ZTE" w:date="2017-04-07T18:37:00Z">
        <w:r>
          <w:t>426</w:t>
        </w:r>
        <w:r w:rsidR="00356C5D">
          <w:fldChar w:fldCharType="end"/>
        </w:r>
      </w:ins>
    </w:p>
    <w:p w:rsidR="00573E48" w:rsidRDefault="00573E48">
      <w:pPr>
        <w:pStyle w:val="20"/>
        <w:rPr>
          <w:ins w:id="1667" w:author="ZTE" w:date="2017-04-07T18:37:00Z"/>
          <w:rFonts w:asciiTheme="minorHAnsi" w:eastAsiaTheme="minorEastAsia" w:hAnsiTheme="minorHAnsi" w:cstheme="minorBidi"/>
          <w:kern w:val="2"/>
          <w:sz w:val="21"/>
          <w:szCs w:val="22"/>
          <w:lang w:val="en-US" w:eastAsia="zh-CN"/>
        </w:rPr>
      </w:pPr>
      <w:ins w:id="1668" w:author="ZTE" w:date="2017-04-07T18:37:00Z">
        <w:r>
          <w:t>D.12.4</w:t>
        </w:r>
        <w:r>
          <w:tab/>
          <w:t>Resource cmdhEcDefParamValues</w:t>
        </w:r>
        <w:r>
          <w:tab/>
        </w:r>
        <w:r w:rsidR="00356C5D">
          <w:fldChar w:fldCharType="begin"/>
        </w:r>
        <w:r>
          <w:instrText xml:space="preserve"> PAGEREF _Toc479354428 \h </w:instrText>
        </w:r>
      </w:ins>
      <w:r w:rsidR="00356C5D">
        <w:fldChar w:fldCharType="separate"/>
      </w:r>
      <w:ins w:id="1669" w:author="ZTE" w:date="2017-04-07T18:37:00Z">
        <w:r>
          <w:t>429</w:t>
        </w:r>
        <w:r w:rsidR="00356C5D">
          <w:fldChar w:fldCharType="end"/>
        </w:r>
      </w:ins>
    </w:p>
    <w:p w:rsidR="00573E48" w:rsidRDefault="00573E48">
      <w:pPr>
        <w:pStyle w:val="20"/>
        <w:rPr>
          <w:ins w:id="1670" w:author="ZTE" w:date="2017-04-07T18:37:00Z"/>
          <w:rFonts w:asciiTheme="minorHAnsi" w:eastAsiaTheme="minorEastAsia" w:hAnsiTheme="minorHAnsi" w:cstheme="minorBidi"/>
          <w:kern w:val="2"/>
          <w:sz w:val="21"/>
          <w:szCs w:val="22"/>
          <w:lang w:val="en-US" w:eastAsia="zh-CN"/>
        </w:rPr>
      </w:pPr>
      <w:ins w:id="1671" w:author="ZTE" w:date="2017-04-07T18:37:00Z">
        <w:r>
          <w:t>D.12.5</w:t>
        </w:r>
        <w:r>
          <w:tab/>
          <w:t xml:space="preserve">Resource </w:t>
        </w:r>
        <w:r w:rsidRPr="00C11388">
          <w:rPr>
            <w:i/>
          </w:rPr>
          <w:t>cmdhLimits</w:t>
        </w:r>
        <w:r>
          <w:tab/>
        </w:r>
        <w:r w:rsidR="00356C5D">
          <w:fldChar w:fldCharType="begin"/>
        </w:r>
        <w:r>
          <w:instrText xml:space="preserve"> PAGEREF _Toc479354429 \h </w:instrText>
        </w:r>
      </w:ins>
      <w:r w:rsidR="00356C5D">
        <w:fldChar w:fldCharType="separate"/>
      </w:r>
      <w:ins w:id="1672" w:author="ZTE" w:date="2017-04-07T18:37:00Z">
        <w:r>
          <w:t>432</w:t>
        </w:r>
        <w:r w:rsidR="00356C5D">
          <w:fldChar w:fldCharType="end"/>
        </w:r>
      </w:ins>
    </w:p>
    <w:p w:rsidR="00573E48" w:rsidRDefault="00573E48">
      <w:pPr>
        <w:pStyle w:val="20"/>
        <w:rPr>
          <w:ins w:id="1673" w:author="ZTE" w:date="2017-04-07T18:37:00Z"/>
          <w:rFonts w:asciiTheme="minorHAnsi" w:eastAsiaTheme="minorEastAsia" w:hAnsiTheme="minorHAnsi" w:cstheme="minorBidi"/>
          <w:kern w:val="2"/>
          <w:sz w:val="21"/>
          <w:szCs w:val="22"/>
          <w:lang w:val="en-US" w:eastAsia="zh-CN"/>
        </w:rPr>
      </w:pPr>
      <w:ins w:id="1674" w:author="ZTE" w:date="2017-04-07T18:37:00Z">
        <w:r>
          <w:t>D.12.6</w:t>
        </w:r>
        <w:r>
          <w:tab/>
          <w:t>Resource cmdhNetworkAccessRules</w:t>
        </w:r>
        <w:r>
          <w:tab/>
        </w:r>
        <w:r w:rsidR="00356C5D">
          <w:fldChar w:fldCharType="begin"/>
        </w:r>
        <w:r>
          <w:instrText xml:space="preserve"> PAGEREF _Toc479354430 \h </w:instrText>
        </w:r>
      </w:ins>
      <w:r w:rsidR="00356C5D">
        <w:fldChar w:fldCharType="separate"/>
      </w:r>
      <w:ins w:id="1675" w:author="ZTE" w:date="2017-04-07T18:37:00Z">
        <w:r>
          <w:t>434</w:t>
        </w:r>
        <w:r w:rsidR="00356C5D">
          <w:fldChar w:fldCharType="end"/>
        </w:r>
      </w:ins>
    </w:p>
    <w:p w:rsidR="00573E48" w:rsidRDefault="00573E48">
      <w:pPr>
        <w:pStyle w:val="20"/>
        <w:rPr>
          <w:ins w:id="1676" w:author="ZTE" w:date="2017-04-07T18:37:00Z"/>
          <w:rFonts w:asciiTheme="minorHAnsi" w:eastAsiaTheme="minorEastAsia" w:hAnsiTheme="minorHAnsi" w:cstheme="minorBidi"/>
          <w:kern w:val="2"/>
          <w:sz w:val="21"/>
          <w:szCs w:val="22"/>
          <w:lang w:val="en-US" w:eastAsia="zh-CN"/>
        </w:rPr>
      </w:pPr>
      <w:ins w:id="1677" w:author="ZTE" w:date="2017-04-07T18:37:00Z">
        <w:r>
          <w:t>D.12.7</w:t>
        </w:r>
        <w:r>
          <w:tab/>
          <w:t xml:space="preserve">Resource </w:t>
        </w:r>
        <w:r w:rsidRPr="00C11388">
          <w:rPr>
            <w:i/>
          </w:rPr>
          <w:t>cmdhNwAccessRule</w:t>
        </w:r>
        <w:r>
          <w:tab/>
        </w:r>
        <w:r w:rsidR="00356C5D">
          <w:fldChar w:fldCharType="begin"/>
        </w:r>
        <w:r>
          <w:instrText xml:space="preserve"> PAGEREF _Toc479354431 \h </w:instrText>
        </w:r>
      </w:ins>
      <w:r w:rsidR="00356C5D">
        <w:fldChar w:fldCharType="separate"/>
      </w:r>
      <w:ins w:id="1678" w:author="ZTE" w:date="2017-04-07T18:37:00Z">
        <w:r>
          <w:t>436</w:t>
        </w:r>
        <w:r w:rsidR="00356C5D">
          <w:fldChar w:fldCharType="end"/>
        </w:r>
      </w:ins>
    </w:p>
    <w:p w:rsidR="00573E48" w:rsidRDefault="00573E48">
      <w:pPr>
        <w:pStyle w:val="20"/>
        <w:rPr>
          <w:ins w:id="1679" w:author="ZTE" w:date="2017-04-07T18:37:00Z"/>
          <w:rFonts w:asciiTheme="minorHAnsi" w:eastAsiaTheme="minorEastAsia" w:hAnsiTheme="minorHAnsi" w:cstheme="minorBidi"/>
          <w:kern w:val="2"/>
          <w:sz w:val="21"/>
          <w:szCs w:val="22"/>
          <w:lang w:val="en-US" w:eastAsia="zh-CN"/>
        </w:rPr>
      </w:pPr>
      <w:ins w:id="1680" w:author="ZTE" w:date="2017-04-07T18:37:00Z">
        <w:r>
          <w:t>D.12.8</w:t>
        </w:r>
        <w:r>
          <w:tab/>
          <w:t xml:space="preserve">Resource </w:t>
        </w:r>
        <w:r w:rsidRPr="00C11388">
          <w:rPr>
            <w:i/>
          </w:rPr>
          <w:t>cmdhBuffer</w:t>
        </w:r>
        <w:r>
          <w:tab/>
        </w:r>
        <w:r w:rsidR="00356C5D">
          <w:fldChar w:fldCharType="begin"/>
        </w:r>
        <w:r>
          <w:instrText xml:space="preserve"> PAGEREF _Toc479354432 \h </w:instrText>
        </w:r>
      </w:ins>
      <w:r w:rsidR="00356C5D">
        <w:fldChar w:fldCharType="separate"/>
      </w:r>
      <w:ins w:id="1681" w:author="ZTE" w:date="2017-04-07T18:37:00Z">
        <w:r>
          <w:t>440</w:t>
        </w:r>
        <w:r w:rsidR="00356C5D">
          <w:fldChar w:fldCharType="end"/>
        </w:r>
      </w:ins>
    </w:p>
    <w:p w:rsidR="00573E48" w:rsidRDefault="00573E48">
      <w:pPr>
        <w:pStyle w:val="80"/>
        <w:rPr>
          <w:ins w:id="1682" w:author="ZTE" w:date="2017-04-07T18:37:00Z"/>
          <w:rFonts w:asciiTheme="minorHAnsi" w:eastAsiaTheme="minorEastAsia" w:hAnsiTheme="minorHAnsi" w:cstheme="minorBidi"/>
          <w:b w:val="0"/>
          <w:kern w:val="2"/>
          <w:sz w:val="21"/>
          <w:szCs w:val="22"/>
          <w:lang w:val="en-US" w:eastAsia="zh-CN"/>
        </w:rPr>
      </w:pPr>
      <w:ins w:id="1683" w:author="ZTE" w:date="2017-04-07T18:37:00Z">
        <w:r>
          <w:t>Annex E (informative): CSE Minimum Provisioning</w:t>
        </w:r>
        <w:r>
          <w:tab/>
        </w:r>
        <w:r w:rsidR="00356C5D">
          <w:fldChar w:fldCharType="begin"/>
        </w:r>
        <w:r>
          <w:instrText xml:space="preserve"> PAGEREF _Toc479354433 \h </w:instrText>
        </w:r>
      </w:ins>
      <w:r w:rsidR="00356C5D">
        <w:fldChar w:fldCharType="separate"/>
      </w:r>
      <w:ins w:id="1684" w:author="ZTE" w:date="2017-04-07T18:37:00Z">
        <w:r>
          <w:t>442</w:t>
        </w:r>
        <w:r w:rsidR="00356C5D">
          <w:fldChar w:fldCharType="end"/>
        </w:r>
      </w:ins>
    </w:p>
    <w:p w:rsidR="00573E48" w:rsidRDefault="00573E48">
      <w:pPr>
        <w:pStyle w:val="80"/>
        <w:rPr>
          <w:ins w:id="1685" w:author="ZTE" w:date="2017-04-07T18:37:00Z"/>
          <w:rFonts w:asciiTheme="minorHAnsi" w:eastAsiaTheme="minorEastAsia" w:hAnsiTheme="minorHAnsi" w:cstheme="minorBidi"/>
          <w:b w:val="0"/>
          <w:kern w:val="2"/>
          <w:sz w:val="21"/>
          <w:szCs w:val="22"/>
          <w:lang w:val="en-US" w:eastAsia="zh-CN"/>
        </w:rPr>
      </w:pPr>
      <w:ins w:id="1686" w:author="ZTE" w:date="2017-04-07T18:37:00Z">
        <w:r>
          <w:t>Annex F (informative): Interworking/Integration of non-oneM2M solutions and protocols</w:t>
        </w:r>
        <w:r>
          <w:tab/>
        </w:r>
        <w:r w:rsidR="00356C5D">
          <w:fldChar w:fldCharType="begin"/>
        </w:r>
        <w:r>
          <w:instrText xml:space="preserve"> PAGEREF _Toc479354434 \h </w:instrText>
        </w:r>
      </w:ins>
      <w:r w:rsidR="00356C5D">
        <w:fldChar w:fldCharType="separate"/>
      </w:r>
      <w:ins w:id="1687" w:author="ZTE" w:date="2017-04-07T18:37:00Z">
        <w:r>
          <w:t>443</w:t>
        </w:r>
        <w:r w:rsidR="00356C5D">
          <w:fldChar w:fldCharType="end"/>
        </w:r>
      </w:ins>
    </w:p>
    <w:p w:rsidR="00573E48" w:rsidRDefault="00573E48">
      <w:pPr>
        <w:pStyle w:val="10"/>
        <w:rPr>
          <w:ins w:id="1688" w:author="ZTE" w:date="2017-04-07T18:37:00Z"/>
          <w:rFonts w:asciiTheme="minorHAnsi" w:eastAsiaTheme="minorEastAsia" w:hAnsiTheme="minorHAnsi" w:cstheme="minorBidi"/>
          <w:kern w:val="2"/>
          <w:sz w:val="21"/>
          <w:szCs w:val="22"/>
          <w:lang w:val="en-US" w:eastAsia="zh-CN"/>
        </w:rPr>
      </w:pPr>
      <w:ins w:id="1689" w:author="ZTE" w:date="2017-04-07T18:37:00Z">
        <w:r>
          <w:t>F.1</w:t>
        </w:r>
        <w:r>
          <w:tab/>
          <w:t>Introduction</w:t>
        </w:r>
        <w:r>
          <w:tab/>
        </w:r>
        <w:r w:rsidR="00356C5D">
          <w:fldChar w:fldCharType="begin"/>
        </w:r>
        <w:r>
          <w:instrText xml:space="preserve"> PAGEREF _Toc479354435 \h </w:instrText>
        </w:r>
      </w:ins>
      <w:r w:rsidR="00356C5D">
        <w:fldChar w:fldCharType="separate"/>
      </w:r>
      <w:ins w:id="1690" w:author="ZTE" w:date="2017-04-07T18:37:00Z">
        <w:r>
          <w:t>443</w:t>
        </w:r>
        <w:r w:rsidR="00356C5D">
          <w:fldChar w:fldCharType="end"/>
        </w:r>
      </w:ins>
    </w:p>
    <w:p w:rsidR="00573E48" w:rsidRDefault="00573E48">
      <w:pPr>
        <w:pStyle w:val="10"/>
        <w:rPr>
          <w:ins w:id="1691" w:author="ZTE" w:date="2017-04-07T18:37:00Z"/>
          <w:rFonts w:asciiTheme="minorHAnsi" w:eastAsiaTheme="minorEastAsia" w:hAnsiTheme="minorHAnsi" w:cstheme="minorBidi"/>
          <w:kern w:val="2"/>
          <w:sz w:val="21"/>
          <w:szCs w:val="22"/>
          <w:lang w:val="en-US" w:eastAsia="zh-CN"/>
        </w:rPr>
      </w:pPr>
      <w:ins w:id="1692" w:author="ZTE" w:date="2017-04-07T18:37:00Z">
        <w:r>
          <w:t>F.2</w:t>
        </w:r>
        <w:r>
          <w:tab/>
          <w:t>Interworking with non-oneM2M solutions through specialized interworking applications</w:t>
        </w:r>
        <w:r>
          <w:tab/>
        </w:r>
        <w:r w:rsidR="00356C5D">
          <w:fldChar w:fldCharType="begin"/>
        </w:r>
        <w:r>
          <w:instrText xml:space="preserve"> PAGEREF _Toc479354436 \h </w:instrText>
        </w:r>
      </w:ins>
      <w:r w:rsidR="00356C5D">
        <w:fldChar w:fldCharType="separate"/>
      </w:r>
      <w:ins w:id="1693" w:author="ZTE" w:date="2017-04-07T18:37:00Z">
        <w:r>
          <w:t>443</w:t>
        </w:r>
        <w:r w:rsidR="00356C5D">
          <w:fldChar w:fldCharType="end"/>
        </w:r>
      </w:ins>
    </w:p>
    <w:p w:rsidR="00573E48" w:rsidRDefault="00573E48">
      <w:pPr>
        <w:pStyle w:val="10"/>
        <w:rPr>
          <w:ins w:id="1694" w:author="ZTE" w:date="2017-04-07T18:37:00Z"/>
          <w:rFonts w:asciiTheme="minorHAnsi" w:eastAsiaTheme="minorEastAsia" w:hAnsiTheme="minorHAnsi" w:cstheme="minorBidi"/>
          <w:kern w:val="2"/>
          <w:sz w:val="21"/>
          <w:szCs w:val="22"/>
          <w:lang w:val="en-US" w:eastAsia="zh-CN"/>
        </w:rPr>
      </w:pPr>
      <w:ins w:id="1695" w:author="ZTE" w:date="2017-04-07T18:37:00Z">
        <w:r>
          <w:t>F.3</w:t>
        </w:r>
        <w:r>
          <w:tab/>
          <w:t>Interworking versus integration of non-oneM2M solutions</w:t>
        </w:r>
        <w:r>
          <w:tab/>
        </w:r>
        <w:r w:rsidR="00356C5D">
          <w:fldChar w:fldCharType="begin"/>
        </w:r>
        <w:r>
          <w:instrText xml:space="preserve"> PAGEREF _Toc479354437 \h </w:instrText>
        </w:r>
      </w:ins>
      <w:r w:rsidR="00356C5D">
        <w:fldChar w:fldCharType="separate"/>
      </w:r>
      <w:ins w:id="1696" w:author="ZTE" w:date="2017-04-07T18:37:00Z">
        <w:r>
          <w:t>446</w:t>
        </w:r>
        <w:r w:rsidR="00356C5D">
          <w:fldChar w:fldCharType="end"/>
        </w:r>
      </w:ins>
    </w:p>
    <w:p w:rsidR="00573E48" w:rsidRDefault="00573E48">
      <w:pPr>
        <w:pStyle w:val="10"/>
        <w:rPr>
          <w:ins w:id="1697" w:author="ZTE" w:date="2017-04-07T18:37:00Z"/>
          <w:rFonts w:asciiTheme="minorHAnsi" w:eastAsiaTheme="minorEastAsia" w:hAnsiTheme="minorHAnsi" w:cstheme="minorBidi"/>
          <w:kern w:val="2"/>
          <w:sz w:val="21"/>
          <w:szCs w:val="22"/>
          <w:lang w:val="en-US" w:eastAsia="zh-CN"/>
        </w:rPr>
      </w:pPr>
      <w:ins w:id="1698" w:author="ZTE" w:date="2017-04-07T18:37:00Z">
        <w:r>
          <w:t>F.4</w:t>
        </w:r>
        <w:r>
          <w:tab/>
          <w:t>Entity-relation representation of non-IP based M2M Area Network</w:t>
        </w:r>
        <w:r>
          <w:tab/>
        </w:r>
        <w:r w:rsidR="00356C5D">
          <w:fldChar w:fldCharType="begin"/>
        </w:r>
        <w:r>
          <w:instrText xml:space="preserve"> PAGEREF _Toc479354438 \h </w:instrText>
        </w:r>
      </w:ins>
      <w:r w:rsidR="00356C5D">
        <w:fldChar w:fldCharType="separate"/>
      </w:r>
      <w:ins w:id="1699" w:author="ZTE" w:date="2017-04-07T18:37:00Z">
        <w:r>
          <w:t>446</w:t>
        </w:r>
        <w:r w:rsidR="00356C5D">
          <w:fldChar w:fldCharType="end"/>
        </w:r>
      </w:ins>
    </w:p>
    <w:p w:rsidR="00573E48" w:rsidRDefault="00573E48">
      <w:pPr>
        <w:pStyle w:val="20"/>
        <w:rPr>
          <w:ins w:id="1700" w:author="ZTE" w:date="2017-04-07T18:37:00Z"/>
          <w:rFonts w:asciiTheme="minorHAnsi" w:eastAsiaTheme="minorEastAsia" w:hAnsiTheme="minorHAnsi" w:cstheme="minorBidi"/>
          <w:kern w:val="2"/>
          <w:sz w:val="21"/>
          <w:szCs w:val="22"/>
          <w:lang w:val="en-US" w:eastAsia="zh-CN"/>
        </w:rPr>
      </w:pPr>
      <w:ins w:id="1701" w:author="ZTE" w:date="2017-04-07T18:37:00Z">
        <w:r>
          <w:t>F.4.0</w:t>
        </w:r>
        <w:r>
          <w:tab/>
          <w:t>Overview</w:t>
        </w:r>
        <w:r>
          <w:tab/>
        </w:r>
        <w:r w:rsidR="00356C5D">
          <w:fldChar w:fldCharType="begin"/>
        </w:r>
        <w:r>
          <w:instrText xml:space="preserve"> PAGEREF _Toc479354439 \h </w:instrText>
        </w:r>
      </w:ins>
      <w:r w:rsidR="00356C5D">
        <w:fldChar w:fldCharType="separate"/>
      </w:r>
      <w:ins w:id="1702" w:author="ZTE" w:date="2017-04-07T18:37:00Z">
        <w:r>
          <w:t>446</w:t>
        </w:r>
        <w:r w:rsidR="00356C5D">
          <w:fldChar w:fldCharType="end"/>
        </w:r>
      </w:ins>
    </w:p>
    <w:p w:rsidR="00573E48" w:rsidRDefault="00573E48">
      <w:pPr>
        <w:pStyle w:val="20"/>
        <w:rPr>
          <w:ins w:id="1703" w:author="ZTE" w:date="2017-04-07T18:37:00Z"/>
          <w:rFonts w:asciiTheme="minorHAnsi" w:eastAsiaTheme="minorEastAsia" w:hAnsiTheme="minorHAnsi" w:cstheme="minorBidi"/>
          <w:kern w:val="2"/>
          <w:sz w:val="21"/>
          <w:szCs w:val="22"/>
          <w:lang w:val="en-US" w:eastAsia="zh-CN"/>
        </w:rPr>
      </w:pPr>
      <w:ins w:id="1704" w:author="ZTE" w:date="2017-04-07T18:37:00Z">
        <w:r>
          <w:t>F.4.1</w:t>
        </w:r>
        <w:r>
          <w:tab/>
          <w:t>Responsibilities of Interworking Proxy Application Entity (IPE)</w:t>
        </w:r>
        <w:r>
          <w:tab/>
        </w:r>
        <w:r w:rsidR="00356C5D">
          <w:fldChar w:fldCharType="begin"/>
        </w:r>
        <w:r>
          <w:instrText xml:space="preserve"> PAGEREF _Toc479354440 \h </w:instrText>
        </w:r>
      </w:ins>
      <w:r w:rsidR="00356C5D">
        <w:fldChar w:fldCharType="separate"/>
      </w:r>
      <w:ins w:id="1705" w:author="ZTE" w:date="2017-04-07T18:37:00Z">
        <w:r>
          <w:t>447</w:t>
        </w:r>
        <w:r w:rsidR="00356C5D">
          <w:fldChar w:fldCharType="end"/>
        </w:r>
      </w:ins>
    </w:p>
    <w:p w:rsidR="00573E48" w:rsidRDefault="00573E48">
      <w:pPr>
        <w:pStyle w:val="80"/>
        <w:rPr>
          <w:ins w:id="1706" w:author="ZTE" w:date="2017-04-07T18:37:00Z"/>
          <w:rFonts w:asciiTheme="minorHAnsi" w:eastAsiaTheme="minorEastAsia" w:hAnsiTheme="minorHAnsi" w:cstheme="minorBidi"/>
          <w:b w:val="0"/>
          <w:kern w:val="2"/>
          <w:sz w:val="21"/>
          <w:szCs w:val="22"/>
          <w:lang w:val="en-US" w:eastAsia="zh-CN"/>
        </w:rPr>
      </w:pPr>
      <w:ins w:id="1707" w:author="ZTE" w:date="2017-04-07T18:37:00Z">
        <w:r>
          <w:t xml:space="preserve">Annex </w:t>
        </w:r>
        <w:r w:rsidRPr="00C11388">
          <w:rPr>
            <w:rFonts w:eastAsiaTheme="minorEastAsia"/>
            <w:lang w:eastAsia="zh-CN"/>
          </w:rPr>
          <w:t>G</w:t>
        </w:r>
        <w:r>
          <w:t>:</w:t>
        </w:r>
        <w:r w:rsidRPr="00C11388">
          <w:rPr>
            <w:rFonts w:eastAsiaTheme="minorEastAsia"/>
            <w:lang w:eastAsia="zh-CN"/>
          </w:rPr>
          <w:t>Void</w:t>
        </w:r>
      </w:ins>
      <w:ins w:id="1708" w:author="ZTE" w:date="2017-04-07T18:38:00Z">
        <w:r>
          <w:rPr>
            <w:rFonts w:eastAsiaTheme="minorEastAsia"/>
            <w:lang w:eastAsia="zh-CN"/>
          </w:rPr>
          <w:t>………………………</w:t>
        </w:r>
        <w:r>
          <w:rPr>
            <w:rFonts w:eastAsiaTheme="minorEastAsia" w:hint="eastAsia"/>
            <w:lang w:eastAsia="zh-CN"/>
          </w:rPr>
          <w:t>..</w:t>
        </w:r>
      </w:ins>
      <w:ins w:id="1709" w:author="ZTE" w:date="2017-04-07T18:37:00Z">
        <w:r>
          <w:tab/>
        </w:r>
        <w:r w:rsidR="00356C5D">
          <w:fldChar w:fldCharType="begin"/>
        </w:r>
        <w:r>
          <w:instrText xml:space="preserve"> PAGEREF _Toc479354441 \h </w:instrText>
        </w:r>
      </w:ins>
      <w:r w:rsidR="00356C5D">
        <w:fldChar w:fldCharType="separate"/>
      </w:r>
      <w:ins w:id="1710" w:author="ZTE" w:date="2017-04-07T18:37:00Z">
        <w:r>
          <w:t>448</w:t>
        </w:r>
        <w:r w:rsidR="00356C5D">
          <w:fldChar w:fldCharType="end"/>
        </w:r>
      </w:ins>
    </w:p>
    <w:p w:rsidR="00573E48" w:rsidRDefault="00573E48">
      <w:pPr>
        <w:pStyle w:val="80"/>
        <w:rPr>
          <w:ins w:id="1711" w:author="ZTE" w:date="2017-04-07T18:37:00Z"/>
          <w:rFonts w:asciiTheme="minorHAnsi" w:eastAsiaTheme="minorEastAsia" w:hAnsiTheme="minorHAnsi" w:cstheme="minorBidi"/>
          <w:b w:val="0"/>
          <w:kern w:val="2"/>
          <w:sz w:val="21"/>
          <w:szCs w:val="22"/>
          <w:lang w:val="en-US" w:eastAsia="zh-CN"/>
        </w:rPr>
      </w:pPr>
      <w:ins w:id="1712" w:author="ZTE" w:date="2017-04-07T18:37:00Z">
        <w:r>
          <w:t>Annex H (informative): Object Identifier Based M2M Device Identifier</w:t>
        </w:r>
        <w:r>
          <w:tab/>
        </w:r>
        <w:r w:rsidR="00356C5D">
          <w:fldChar w:fldCharType="begin"/>
        </w:r>
        <w:r>
          <w:instrText xml:space="preserve"> PAGEREF _Toc479354442 \h </w:instrText>
        </w:r>
      </w:ins>
      <w:r w:rsidR="00356C5D">
        <w:fldChar w:fldCharType="separate"/>
      </w:r>
      <w:ins w:id="1713" w:author="ZTE" w:date="2017-04-07T18:37:00Z">
        <w:r>
          <w:t>449</w:t>
        </w:r>
        <w:r w:rsidR="00356C5D">
          <w:fldChar w:fldCharType="end"/>
        </w:r>
      </w:ins>
    </w:p>
    <w:p w:rsidR="00573E48" w:rsidRDefault="00573E48">
      <w:pPr>
        <w:pStyle w:val="10"/>
        <w:rPr>
          <w:ins w:id="1714" w:author="ZTE" w:date="2017-04-07T18:37:00Z"/>
          <w:rFonts w:asciiTheme="minorHAnsi" w:eastAsiaTheme="minorEastAsia" w:hAnsiTheme="minorHAnsi" w:cstheme="minorBidi"/>
          <w:kern w:val="2"/>
          <w:sz w:val="21"/>
          <w:szCs w:val="22"/>
          <w:lang w:val="en-US" w:eastAsia="zh-CN"/>
        </w:rPr>
      </w:pPr>
      <w:ins w:id="1715" w:author="ZTE" w:date="2017-04-07T18:37:00Z">
        <w:r>
          <w:t>H.1</w:t>
        </w:r>
        <w:r>
          <w:tab/>
          <w:t>Overview of Object Identifier</w:t>
        </w:r>
        <w:r>
          <w:tab/>
        </w:r>
        <w:r w:rsidR="00356C5D">
          <w:fldChar w:fldCharType="begin"/>
        </w:r>
        <w:r>
          <w:instrText xml:space="preserve"> PAGEREF _Toc479354443 \h </w:instrText>
        </w:r>
      </w:ins>
      <w:r w:rsidR="00356C5D">
        <w:fldChar w:fldCharType="separate"/>
      </w:r>
      <w:ins w:id="1716" w:author="ZTE" w:date="2017-04-07T18:37:00Z">
        <w:r>
          <w:t>449</w:t>
        </w:r>
        <w:r w:rsidR="00356C5D">
          <w:fldChar w:fldCharType="end"/>
        </w:r>
      </w:ins>
    </w:p>
    <w:p w:rsidR="00573E48" w:rsidRDefault="00573E48">
      <w:pPr>
        <w:pStyle w:val="10"/>
        <w:rPr>
          <w:ins w:id="1717" w:author="ZTE" w:date="2017-04-07T18:37:00Z"/>
          <w:rFonts w:asciiTheme="minorHAnsi" w:eastAsiaTheme="minorEastAsia" w:hAnsiTheme="minorHAnsi" w:cstheme="minorBidi"/>
          <w:kern w:val="2"/>
          <w:sz w:val="21"/>
          <w:szCs w:val="22"/>
          <w:lang w:val="en-US" w:eastAsia="zh-CN"/>
        </w:rPr>
      </w:pPr>
      <w:ins w:id="1718" w:author="ZTE" w:date="2017-04-07T18:37:00Z">
        <w:r>
          <w:t>H.2</w:t>
        </w:r>
        <w:r>
          <w:tab/>
          <w:t>OID Based M2M Device Identifier</w:t>
        </w:r>
        <w:r>
          <w:tab/>
        </w:r>
        <w:r w:rsidR="00356C5D">
          <w:fldChar w:fldCharType="begin"/>
        </w:r>
        <w:r>
          <w:instrText xml:space="preserve"> PAGEREF _Toc479354444 \h </w:instrText>
        </w:r>
      </w:ins>
      <w:r w:rsidR="00356C5D">
        <w:fldChar w:fldCharType="separate"/>
      </w:r>
      <w:ins w:id="1719" w:author="ZTE" w:date="2017-04-07T18:37:00Z">
        <w:r>
          <w:t>450</w:t>
        </w:r>
        <w:r w:rsidR="00356C5D">
          <w:fldChar w:fldCharType="end"/>
        </w:r>
      </w:ins>
    </w:p>
    <w:p w:rsidR="00573E48" w:rsidRDefault="00573E48">
      <w:pPr>
        <w:pStyle w:val="20"/>
        <w:rPr>
          <w:ins w:id="1720" w:author="ZTE" w:date="2017-04-07T18:37:00Z"/>
          <w:rFonts w:asciiTheme="minorHAnsi" w:eastAsiaTheme="minorEastAsia" w:hAnsiTheme="minorHAnsi" w:cstheme="minorBidi"/>
          <w:kern w:val="2"/>
          <w:sz w:val="21"/>
          <w:szCs w:val="22"/>
          <w:lang w:val="en-US" w:eastAsia="zh-CN"/>
        </w:rPr>
      </w:pPr>
      <w:ins w:id="1721" w:author="ZTE" w:date="2017-04-07T18:37:00Z">
        <w:r>
          <w:t>H.2.0</w:t>
        </w:r>
        <w:r>
          <w:tab/>
          <w:t>Overview</w:t>
        </w:r>
        <w:r>
          <w:tab/>
        </w:r>
        <w:r w:rsidR="00356C5D">
          <w:fldChar w:fldCharType="begin"/>
        </w:r>
        <w:r>
          <w:instrText xml:space="preserve"> PAGEREF _Toc479354445 \h </w:instrText>
        </w:r>
      </w:ins>
      <w:r w:rsidR="00356C5D">
        <w:fldChar w:fldCharType="separate"/>
      </w:r>
      <w:ins w:id="1722" w:author="ZTE" w:date="2017-04-07T18:37:00Z">
        <w:r>
          <w:t>450</w:t>
        </w:r>
        <w:r w:rsidR="00356C5D">
          <w:fldChar w:fldCharType="end"/>
        </w:r>
      </w:ins>
    </w:p>
    <w:p w:rsidR="00573E48" w:rsidRDefault="00573E48">
      <w:pPr>
        <w:pStyle w:val="20"/>
        <w:rPr>
          <w:ins w:id="1723" w:author="ZTE" w:date="2017-04-07T18:37:00Z"/>
          <w:rFonts w:asciiTheme="minorHAnsi" w:eastAsiaTheme="minorEastAsia" w:hAnsiTheme="minorHAnsi" w:cstheme="minorBidi"/>
          <w:kern w:val="2"/>
          <w:sz w:val="21"/>
          <w:szCs w:val="22"/>
          <w:lang w:val="en-US" w:eastAsia="zh-CN"/>
        </w:rPr>
      </w:pPr>
      <w:ins w:id="1724" w:author="ZTE" w:date="2017-04-07T18:37:00Z">
        <w:r>
          <w:t>H.2.1</w:t>
        </w:r>
        <w:r>
          <w:tab/>
          <w:t>M2M Device Indication ID - (higher arc)</w:t>
        </w:r>
        <w:r>
          <w:tab/>
        </w:r>
        <w:r w:rsidR="00356C5D">
          <w:fldChar w:fldCharType="begin"/>
        </w:r>
        <w:r>
          <w:instrText xml:space="preserve"> PAGEREF _Toc479354446 \h </w:instrText>
        </w:r>
      </w:ins>
      <w:r w:rsidR="00356C5D">
        <w:fldChar w:fldCharType="separate"/>
      </w:r>
      <w:ins w:id="1725" w:author="ZTE" w:date="2017-04-07T18:37:00Z">
        <w:r>
          <w:t>450</w:t>
        </w:r>
        <w:r w:rsidR="00356C5D">
          <w:fldChar w:fldCharType="end"/>
        </w:r>
      </w:ins>
    </w:p>
    <w:p w:rsidR="00573E48" w:rsidRDefault="00573E48">
      <w:pPr>
        <w:pStyle w:val="20"/>
        <w:rPr>
          <w:ins w:id="1726" w:author="ZTE" w:date="2017-04-07T18:37:00Z"/>
          <w:rFonts w:asciiTheme="minorHAnsi" w:eastAsiaTheme="minorEastAsia" w:hAnsiTheme="minorHAnsi" w:cstheme="minorBidi"/>
          <w:kern w:val="2"/>
          <w:sz w:val="21"/>
          <w:szCs w:val="22"/>
          <w:lang w:val="en-US" w:eastAsia="zh-CN"/>
        </w:rPr>
      </w:pPr>
      <w:ins w:id="1727" w:author="ZTE" w:date="2017-04-07T18:37:00Z">
        <w:r>
          <w:t>H.2.2</w:t>
        </w:r>
        <w:r>
          <w:tab/>
          <w:t>Manufacturer ID - (x)</w:t>
        </w:r>
        <w:r>
          <w:tab/>
        </w:r>
        <w:r w:rsidR="00356C5D">
          <w:fldChar w:fldCharType="begin"/>
        </w:r>
        <w:r>
          <w:instrText xml:space="preserve"> PAGEREF _Toc479354447 \h </w:instrText>
        </w:r>
      </w:ins>
      <w:r w:rsidR="00356C5D">
        <w:fldChar w:fldCharType="separate"/>
      </w:r>
      <w:ins w:id="1728" w:author="ZTE" w:date="2017-04-07T18:37:00Z">
        <w:r>
          <w:t>450</w:t>
        </w:r>
        <w:r w:rsidR="00356C5D">
          <w:fldChar w:fldCharType="end"/>
        </w:r>
      </w:ins>
    </w:p>
    <w:p w:rsidR="00573E48" w:rsidRDefault="00573E48">
      <w:pPr>
        <w:pStyle w:val="20"/>
        <w:rPr>
          <w:ins w:id="1729" w:author="ZTE" w:date="2017-04-07T18:37:00Z"/>
          <w:rFonts w:asciiTheme="minorHAnsi" w:eastAsiaTheme="minorEastAsia" w:hAnsiTheme="minorHAnsi" w:cstheme="minorBidi"/>
          <w:kern w:val="2"/>
          <w:sz w:val="21"/>
          <w:szCs w:val="22"/>
          <w:lang w:val="en-US" w:eastAsia="zh-CN"/>
        </w:rPr>
      </w:pPr>
      <w:ins w:id="1730" w:author="ZTE" w:date="2017-04-07T18:37:00Z">
        <w:r>
          <w:t>H.2.3</w:t>
        </w:r>
        <w:r>
          <w:tab/>
          <w:t>Model ID - (y)</w:t>
        </w:r>
        <w:r>
          <w:tab/>
        </w:r>
        <w:r w:rsidR="00356C5D">
          <w:fldChar w:fldCharType="begin"/>
        </w:r>
        <w:r>
          <w:instrText xml:space="preserve"> PAGEREF _Toc479354448 \h </w:instrText>
        </w:r>
      </w:ins>
      <w:r w:rsidR="00356C5D">
        <w:fldChar w:fldCharType="separate"/>
      </w:r>
      <w:ins w:id="1731" w:author="ZTE" w:date="2017-04-07T18:37:00Z">
        <w:r>
          <w:t>450</w:t>
        </w:r>
        <w:r w:rsidR="00356C5D">
          <w:fldChar w:fldCharType="end"/>
        </w:r>
      </w:ins>
    </w:p>
    <w:p w:rsidR="00573E48" w:rsidRDefault="00573E48">
      <w:pPr>
        <w:pStyle w:val="20"/>
        <w:rPr>
          <w:ins w:id="1732" w:author="ZTE" w:date="2017-04-07T18:37:00Z"/>
          <w:rFonts w:asciiTheme="minorHAnsi" w:eastAsiaTheme="minorEastAsia" w:hAnsiTheme="minorHAnsi" w:cstheme="minorBidi"/>
          <w:kern w:val="2"/>
          <w:sz w:val="21"/>
          <w:szCs w:val="22"/>
          <w:lang w:val="en-US" w:eastAsia="zh-CN"/>
        </w:rPr>
      </w:pPr>
      <w:ins w:id="1733" w:author="ZTE" w:date="2017-04-07T18:37:00Z">
        <w:r>
          <w:t>H.2.4</w:t>
        </w:r>
        <w:r>
          <w:tab/>
          <w:t>Serial Number ID - (z)</w:t>
        </w:r>
        <w:r>
          <w:tab/>
        </w:r>
        <w:r w:rsidR="00356C5D">
          <w:fldChar w:fldCharType="begin"/>
        </w:r>
        <w:r>
          <w:instrText xml:space="preserve"> PAGEREF _Toc479354449 \h </w:instrText>
        </w:r>
      </w:ins>
      <w:r w:rsidR="00356C5D">
        <w:fldChar w:fldCharType="separate"/>
      </w:r>
      <w:ins w:id="1734" w:author="ZTE" w:date="2017-04-07T18:37:00Z">
        <w:r>
          <w:t>450</w:t>
        </w:r>
        <w:r w:rsidR="00356C5D">
          <w:fldChar w:fldCharType="end"/>
        </w:r>
      </w:ins>
    </w:p>
    <w:p w:rsidR="00573E48" w:rsidRDefault="00573E48">
      <w:pPr>
        <w:pStyle w:val="20"/>
        <w:rPr>
          <w:ins w:id="1735" w:author="ZTE" w:date="2017-04-07T18:37:00Z"/>
          <w:rFonts w:asciiTheme="minorHAnsi" w:eastAsiaTheme="minorEastAsia" w:hAnsiTheme="minorHAnsi" w:cstheme="minorBidi"/>
          <w:kern w:val="2"/>
          <w:sz w:val="21"/>
          <w:szCs w:val="22"/>
          <w:lang w:val="en-US" w:eastAsia="zh-CN"/>
        </w:rPr>
      </w:pPr>
      <w:ins w:id="1736" w:author="ZTE" w:date="2017-04-07T18:37:00Z">
        <w:r>
          <w:t>H.2.5</w:t>
        </w:r>
        <w:r>
          <w:tab/>
          <w:t>Expanded ID - (a)</w:t>
        </w:r>
        <w:r>
          <w:tab/>
        </w:r>
        <w:r w:rsidR="00356C5D">
          <w:fldChar w:fldCharType="begin"/>
        </w:r>
        <w:r>
          <w:instrText xml:space="preserve"> PAGEREF _Toc479354450 \h </w:instrText>
        </w:r>
      </w:ins>
      <w:r w:rsidR="00356C5D">
        <w:fldChar w:fldCharType="separate"/>
      </w:r>
      <w:ins w:id="1737" w:author="ZTE" w:date="2017-04-07T18:37:00Z">
        <w:r>
          <w:t>450</w:t>
        </w:r>
        <w:r w:rsidR="00356C5D">
          <w:fldChar w:fldCharType="end"/>
        </w:r>
      </w:ins>
    </w:p>
    <w:p w:rsidR="00573E48" w:rsidRDefault="00573E48">
      <w:pPr>
        <w:pStyle w:val="10"/>
        <w:rPr>
          <w:ins w:id="1738" w:author="ZTE" w:date="2017-04-07T18:37:00Z"/>
          <w:rFonts w:asciiTheme="minorHAnsi" w:eastAsiaTheme="minorEastAsia" w:hAnsiTheme="minorHAnsi" w:cstheme="minorBidi"/>
          <w:kern w:val="2"/>
          <w:sz w:val="21"/>
          <w:szCs w:val="22"/>
          <w:lang w:val="en-US" w:eastAsia="zh-CN"/>
        </w:rPr>
      </w:pPr>
      <w:ins w:id="1739" w:author="ZTE" w:date="2017-04-07T18:37:00Z">
        <w:r>
          <w:t>H.3</w:t>
        </w:r>
        <w:r>
          <w:tab/>
          <w:t>Example of M2M device ID based on OID</w:t>
        </w:r>
        <w:r>
          <w:tab/>
        </w:r>
        <w:r w:rsidR="00356C5D">
          <w:fldChar w:fldCharType="begin"/>
        </w:r>
        <w:r>
          <w:instrText xml:space="preserve"> PAGEREF _Toc479354451 \h </w:instrText>
        </w:r>
      </w:ins>
      <w:r w:rsidR="00356C5D">
        <w:fldChar w:fldCharType="separate"/>
      </w:r>
      <w:ins w:id="1740" w:author="ZTE" w:date="2017-04-07T18:37:00Z">
        <w:r>
          <w:t>451</w:t>
        </w:r>
        <w:r w:rsidR="00356C5D">
          <w:fldChar w:fldCharType="end"/>
        </w:r>
      </w:ins>
    </w:p>
    <w:p w:rsidR="00573E48" w:rsidRDefault="00573E48">
      <w:pPr>
        <w:pStyle w:val="80"/>
        <w:rPr>
          <w:ins w:id="1741" w:author="ZTE" w:date="2017-04-07T18:37:00Z"/>
          <w:rFonts w:asciiTheme="minorHAnsi" w:eastAsiaTheme="minorEastAsia" w:hAnsiTheme="minorHAnsi" w:cstheme="minorBidi"/>
          <w:b w:val="0"/>
          <w:kern w:val="2"/>
          <w:sz w:val="21"/>
          <w:szCs w:val="22"/>
          <w:lang w:val="en-US" w:eastAsia="zh-CN"/>
        </w:rPr>
      </w:pPr>
      <w:ins w:id="1742" w:author="ZTE" w:date="2017-04-07T18:37:00Z">
        <w:r>
          <w:t xml:space="preserve">Annex </w:t>
        </w:r>
        <w:r w:rsidRPr="00C11388">
          <w:rPr>
            <w:rFonts w:eastAsia="simsun"/>
            <w:lang w:eastAsia="zh-CN"/>
          </w:rPr>
          <w:t>I</w:t>
        </w:r>
        <w:r>
          <w:t xml:space="preserve"> (informative): Resource addressing examples</w:t>
        </w:r>
        <w:r>
          <w:tab/>
        </w:r>
        <w:r w:rsidR="00356C5D">
          <w:fldChar w:fldCharType="begin"/>
        </w:r>
        <w:r>
          <w:instrText xml:space="preserve"> PAGEREF _Toc479354452 \h </w:instrText>
        </w:r>
      </w:ins>
      <w:r w:rsidR="00356C5D">
        <w:fldChar w:fldCharType="separate"/>
      </w:r>
      <w:ins w:id="1743" w:author="ZTE" w:date="2017-04-07T18:37:00Z">
        <w:r>
          <w:t>452</w:t>
        </w:r>
        <w:r w:rsidR="00356C5D">
          <w:fldChar w:fldCharType="end"/>
        </w:r>
      </w:ins>
    </w:p>
    <w:p w:rsidR="00573E48" w:rsidRDefault="00573E48">
      <w:pPr>
        <w:pStyle w:val="10"/>
        <w:rPr>
          <w:ins w:id="1744" w:author="ZTE" w:date="2017-04-07T18:37:00Z"/>
          <w:rFonts w:asciiTheme="minorHAnsi" w:eastAsiaTheme="minorEastAsia" w:hAnsiTheme="minorHAnsi" w:cstheme="minorBidi"/>
          <w:kern w:val="2"/>
          <w:sz w:val="21"/>
          <w:szCs w:val="22"/>
          <w:lang w:val="en-US" w:eastAsia="zh-CN"/>
        </w:rPr>
      </w:pPr>
      <w:ins w:id="1745" w:author="ZTE" w:date="2017-04-07T18:37:00Z">
        <w:r w:rsidRPr="00C11388">
          <w:rPr>
            <w:rFonts w:eastAsia="simsun"/>
            <w:lang w:eastAsia="zh-CN"/>
          </w:rPr>
          <w:t>I</w:t>
        </w:r>
        <w:r>
          <w:t>.1</w:t>
        </w:r>
        <w:r>
          <w:tab/>
          <w:t>Example resource tree</w:t>
        </w:r>
        <w:r>
          <w:tab/>
        </w:r>
        <w:r w:rsidR="00356C5D">
          <w:fldChar w:fldCharType="begin"/>
        </w:r>
        <w:r>
          <w:instrText xml:space="preserve"> PAGEREF _Toc479354453 \h </w:instrText>
        </w:r>
      </w:ins>
      <w:r w:rsidR="00356C5D">
        <w:fldChar w:fldCharType="separate"/>
      </w:r>
      <w:ins w:id="1746" w:author="ZTE" w:date="2017-04-07T18:37:00Z">
        <w:r>
          <w:t>452</w:t>
        </w:r>
        <w:r w:rsidR="00356C5D">
          <w:fldChar w:fldCharType="end"/>
        </w:r>
      </w:ins>
    </w:p>
    <w:p w:rsidR="00573E48" w:rsidRDefault="00573E48">
      <w:pPr>
        <w:pStyle w:val="10"/>
        <w:rPr>
          <w:ins w:id="1747" w:author="ZTE" w:date="2017-04-07T18:37:00Z"/>
          <w:rFonts w:asciiTheme="minorHAnsi" w:eastAsiaTheme="minorEastAsia" w:hAnsiTheme="minorHAnsi" w:cstheme="minorBidi"/>
          <w:kern w:val="2"/>
          <w:sz w:val="21"/>
          <w:szCs w:val="22"/>
          <w:lang w:val="en-US" w:eastAsia="zh-CN"/>
        </w:rPr>
      </w:pPr>
      <w:ins w:id="1748" w:author="ZTE" w:date="2017-04-07T18:37:00Z">
        <w:r w:rsidRPr="00C11388">
          <w:rPr>
            <w:rFonts w:eastAsia="simsun"/>
            <w:lang w:eastAsia="zh-CN"/>
          </w:rPr>
          <w:t>I.2</w:t>
        </w:r>
        <w:r w:rsidRPr="00C11388">
          <w:rPr>
            <w:rFonts w:eastAsia="simsun"/>
            <w:lang w:eastAsia="zh-CN"/>
          </w:rPr>
          <w:tab/>
          <w:t>Valid resource IDs</w:t>
        </w:r>
        <w:r>
          <w:tab/>
        </w:r>
        <w:r w:rsidR="00356C5D">
          <w:fldChar w:fldCharType="begin"/>
        </w:r>
        <w:r>
          <w:instrText xml:space="preserve"> PAGEREF _Toc479354454 \h </w:instrText>
        </w:r>
      </w:ins>
      <w:r w:rsidR="00356C5D">
        <w:fldChar w:fldCharType="separate"/>
      </w:r>
      <w:ins w:id="1749" w:author="ZTE" w:date="2017-04-07T18:37:00Z">
        <w:r>
          <w:t>453</w:t>
        </w:r>
        <w:r w:rsidR="00356C5D">
          <w:fldChar w:fldCharType="end"/>
        </w:r>
      </w:ins>
    </w:p>
    <w:p w:rsidR="00573E48" w:rsidRDefault="00573E48">
      <w:pPr>
        <w:pStyle w:val="80"/>
        <w:rPr>
          <w:ins w:id="1750" w:author="ZTE" w:date="2017-04-07T18:37:00Z"/>
          <w:rFonts w:asciiTheme="minorHAnsi" w:eastAsiaTheme="minorEastAsia" w:hAnsiTheme="minorHAnsi" w:cstheme="minorBidi"/>
          <w:b w:val="0"/>
          <w:kern w:val="2"/>
          <w:sz w:val="21"/>
          <w:szCs w:val="22"/>
          <w:lang w:val="en-US" w:eastAsia="zh-CN"/>
        </w:rPr>
      </w:pPr>
      <w:ins w:id="1751" w:author="ZTE" w:date="2017-04-07T18:37:00Z">
        <w:r>
          <w:t xml:space="preserve">Annex </w:t>
        </w:r>
        <w:r w:rsidRPr="00C11388">
          <w:rPr>
            <w:rFonts w:eastAsia="simsun"/>
            <w:lang w:eastAsia="zh-CN"/>
          </w:rPr>
          <w:t>J</w:t>
        </w:r>
        <w:r>
          <w:t xml:space="preserve"> (informative): Bibliography</w:t>
        </w:r>
        <w:r>
          <w:tab/>
        </w:r>
        <w:r w:rsidR="00356C5D">
          <w:fldChar w:fldCharType="begin"/>
        </w:r>
        <w:r>
          <w:instrText xml:space="preserve"> PAGEREF _Toc479354455 \h </w:instrText>
        </w:r>
      </w:ins>
      <w:r w:rsidR="00356C5D">
        <w:fldChar w:fldCharType="separate"/>
      </w:r>
      <w:ins w:id="1752" w:author="ZTE" w:date="2017-04-07T18:37:00Z">
        <w:r>
          <w:t>457</w:t>
        </w:r>
        <w:r w:rsidR="00356C5D">
          <w:fldChar w:fldCharType="end"/>
        </w:r>
      </w:ins>
    </w:p>
    <w:p w:rsidR="00573E48" w:rsidRDefault="00573E48">
      <w:pPr>
        <w:pStyle w:val="80"/>
        <w:rPr>
          <w:ins w:id="1753" w:author="ZTE" w:date="2017-04-07T18:37:00Z"/>
          <w:rFonts w:asciiTheme="minorHAnsi" w:eastAsiaTheme="minorEastAsia" w:hAnsiTheme="minorHAnsi" w:cstheme="minorBidi"/>
          <w:b w:val="0"/>
          <w:kern w:val="2"/>
          <w:sz w:val="21"/>
          <w:szCs w:val="22"/>
          <w:lang w:val="en-US" w:eastAsia="zh-CN"/>
        </w:rPr>
      </w:pPr>
      <w:ins w:id="1754" w:author="ZTE" w:date="2017-04-07T18:37:00Z">
        <w:r>
          <w:t xml:space="preserve">Annex </w:t>
        </w:r>
        <w:r w:rsidRPr="00C11388">
          <w:rPr>
            <w:rFonts w:eastAsia="simsun"/>
            <w:lang w:eastAsia="zh-CN"/>
          </w:rPr>
          <w:t>K</w:t>
        </w:r>
        <w:r>
          <w:t xml:space="preserve"> (Normative): Syntaxes for content based discovery of &lt;contentInstance&gt;</w:t>
        </w:r>
        <w:r>
          <w:tab/>
        </w:r>
        <w:r w:rsidR="00356C5D">
          <w:fldChar w:fldCharType="begin"/>
        </w:r>
        <w:r>
          <w:instrText xml:space="preserve"> PAGEREF _Toc479354456 \h </w:instrText>
        </w:r>
      </w:ins>
      <w:r w:rsidR="00356C5D">
        <w:fldChar w:fldCharType="separate"/>
      </w:r>
      <w:ins w:id="1755" w:author="ZTE" w:date="2017-04-07T18:37:00Z">
        <w:r>
          <w:t>458</w:t>
        </w:r>
        <w:r w:rsidR="00356C5D">
          <w:fldChar w:fldCharType="end"/>
        </w:r>
      </w:ins>
    </w:p>
    <w:p w:rsidR="00573E48" w:rsidRDefault="00573E48">
      <w:pPr>
        <w:pStyle w:val="10"/>
        <w:rPr>
          <w:ins w:id="1756" w:author="ZTE" w:date="2017-04-07T18:37:00Z"/>
          <w:rFonts w:asciiTheme="minorHAnsi" w:eastAsiaTheme="minorEastAsia" w:hAnsiTheme="minorHAnsi" w:cstheme="minorBidi"/>
          <w:kern w:val="2"/>
          <w:sz w:val="21"/>
          <w:szCs w:val="22"/>
          <w:lang w:val="en-US" w:eastAsia="zh-CN"/>
        </w:rPr>
      </w:pPr>
      <w:ins w:id="1757" w:author="ZTE" w:date="2017-04-07T18:37:00Z">
        <w:r w:rsidRPr="00C11388">
          <w:rPr>
            <w:rFonts w:eastAsia="simsun"/>
            <w:lang w:eastAsia="zh-CN"/>
          </w:rPr>
          <w:lastRenderedPageBreak/>
          <w:t>K</w:t>
        </w:r>
        <w:r>
          <w:t>.1</w:t>
        </w:r>
        <w:r>
          <w:tab/>
          <w:t>Introduction</w:t>
        </w:r>
        <w:r>
          <w:tab/>
        </w:r>
        <w:r w:rsidR="00356C5D">
          <w:fldChar w:fldCharType="begin"/>
        </w:r>
        <w:r>
          <w:instrText xml:space="preserve"> PAGEREF _Toc479354457 \h </w:instrText>
        </w:r>
      </w:ins>
      <w:r w:rsidR="00356C5D">
        <w:fldChar w:fldCharType="separate"/>
      </w:r>
      <w:ins w:id="1758" w:author="ZTE" w:date="2017-04-07T18:37:00Z">
        <w:r>
          <w:t>458</w:t>
        </w:r>
        <w:r w:rsidR="00356C5D">
          <w:fldChar w:fldCharType="end"/>
        </w:r>
      </w:ins>
    </w:p>
    <w:p w:rsidR="00573E48" w:rsidRDefault="00573E48">
      <w:pPr>
        <w:pStyle w:val="10"/>
        <w:rPr>
          <w:ins w:id="1759" w:author="ZTE" w:date="2017-04-07T18:37:00Z"/>
          <w:rFonts w:asciiTheme="minorHAnsi" w:eastAsiaTheme="minorEastAsia" w:hAnsiTheme="minorHAnsi" w:cstheme="minorBidi"/>
          <w:kern w:val="2"/>
          <w:sz w:val="21"/>
          <w:szCs w:val="22"/>
          <w:lang w:val="en-US" w:eastAsia="zh-CN"/>
        </w:rPr>
      </w:pPr>
      <w:ins w:id="1760" w:author="ZTE" w:date="2017-04-07T18:37:00Z">
        <w:r w:rsidRPr="00C11388">
          <w:rPr>
            <w:rFonts w:eastAsia="simsun"/>
            <w:lang w:eastAsia="zh-CN"/>
          </w:rPr>
          <w:t>K</w:t>
        </w:r>
        <w:r>
          <w:t>.2</w:t>
        </w:r>
        <w:r>
          <w:tab/>
          <w:t>'jsonpath' query syntax</w:t>
        </w:r>
        <w:r>
          <w:tab/>
        </w:r>
        <w:r w:rsidR="00356C5D">
          <w:fldChar w:fldCharType="begin"/>
        </w:r>
        <w:r>
          <w:instrText xml:space="preserve"> PAGEREF _Toc479354458 \h </w:instrText>
        </w:r>
      </w:ins>
      <w:r w:rsidR="00356C5D">
        <w:fldChar w:fldCharType="separate"/>
      </w:r>
      <w:ins w:id="1761" w:author="ZTE" w:date="2017-04-07T18:37:00Z">
        <w:r>
          <w:t>458</w:t>
        </w:r>
        <w:r w:rsidR="00356C5D">
          <w:fldChar w:fldCharType="end"/>
        </w:r>
      </w:ins>
    </w:p>
    <w:p w:rsidR="00573E48" w:rsidRDefault="00573E48">
      <w:pPr>
        <w:pStyle w:val="10"/>
        <w:rPr>
          <w:ins w:id="1762" w:author="ZTE" w:date="2017-04-07T18:37:00Z"/>
          <w:rFonts w:asciiTheme="minorHAnsi" w:eastAsiaTheme="minorEastAsia" w:hAnsiTheme="minorHAnsi" w:cstheme="minorBidi"/>
          <w:kern w:val="2"/>
          <w:sz w:val="21"/>
          <w:szCs w:val="22"/>
          <w:lang w:val="en-US" w:eastAsia="zh-CN"/>
        </w:rPr>
      </w:pPr>
      <w:ins w:id="1763" w:author="ZTE" w:date="2017-04-07T18:37:00Z">
        <w:r>
          <w:t>History</w:t>
        </w:r>
        <w:r>
          <w:tab/>
        </w:r>
        <w:r w:rsidR="00356C5D">
          <w:fldChar w:fldCharType="begin"/>
        </w:r>
        <w:r>
          <w:instrText xml:space="preserve"> PAGEREF _Toc479354459 \h </w:instrText>
        </w:r>
      </w:ins>
      <w:r w:rsidR="00356C5D">
        <w:fldChar w:fldCharType="separate"/>
      </w:r>
      <w:ins w:id="1764" w:author="ZTE" w:date="2017-04-07T18:37:00Z">
        <w:r>
          <w:t>459</w:t>
        </w:r>
        <w:r w:rsidR="00356C5D">
          <w:fldChar w:fldCharType="end"/>
        </w:r>
      </w:ins>
    </w:p>
    <w:p w:rsidR="004B0AC5" w:rsidDel="00573E48" w:rsidRDefault="004B0AC5">
      <w:pPr>
        <w:pStyle w:val="10"/>
        <w:rPr>
          <w:del w:id="1765" w:author="ZTE" w:date="2017-04-07T18:37:00Z"/>
          <w:rFonts w:asciiTheme="minorHAnsi" w:eastAsiaTheme="minorEastAsia" w:hAnsiTheme="minorHAnsi" w:cstheme="minorBidi"/>
          <w:kern w:val="2"/>
          <w:sz w:val="21"/>
          <w:szCs w:val="22"/>
          <w:lang w:val="en-US" w:eastAsia="zh-CN"/>
        </w:rPr>
      </w:pPr>
      <w:del w:id="1766" w:author="ZTE" w:date="2017-04-07T18:37:00Z">
        <w:r w:rsidDel="00573E48">
          <w:delText>1</w:delText>
        </w:r>
        <w:r w:rsidDel="00573E48">
          <w:tab/>
          <w:delText>Scope</w:delText>
        </w:r>
        <w:r w:rsidDel="00573E48">
          <w:tab/>
          <w:delText>14</w:delText>
        </w:r>
      </w:del>
    </w:p>
    <w:p w:rsidR="004B0AC5" w:rsidDel="00573E48" w:rsidRDefault="004B0AC5">
      <w:pPr>
        <w:pStyle w:val="10"/>
        <w:rPr>
          <w:del w:id="1767" w:author="ZTE" w:date="2017-04-07T18:37:00Z"/>
          <w:rFonts w:asciiTheme="minorHAnsi" w:eastAsiaTheme="minorEastAsia" w:hAnsiTheme="minorHAnsi" w:cstheme="minorBidi"/>
          <w:kern w:val="2"/>
          <w:sz w:val="21"/>
          <w:szCs w:val="22"/>
          <w:lang w:val="en-US" w:eastAsia="zh-CN"/>
        </w:rPr>
      </w:pPr>
      <w:del w:id="1768" w:author="ZTE" w:date="2017-04-07T18:37:00Z">
        <w:r w:rsidDel="00573E48">
          <w:delText>2</w:delText>
        </w:r>
        <w:r w:rsidDel="00573E48">
          <w:tab/>
          <w:delText>References</w:delText>
        </w:r>
        <w:r w:rsidDel="00573E48">
          <w:tab/>
          <w:delText>14</w:delText>
        </w:r>
      </w:del>
    </w:p>
    <w:p w:rsidR="004B0AC5" w:rsidDel="00573E48" w:rsidRDefault="004B0AC5">
      <w:pPr>
        <w:pStyle w:val="20"/>
        <w:rPr>
          <w:del w:id="1769" w:author="ZTE" w:date="2017-04-07T18:37:00Z"/>
          <w:rFonts w:asciiTheme="minorHAnsi" w:eastAsiaTheme="minorEastAsia" w:hAnsiTheme="minorHAnsi" w:cstheme="minorBidi"/>
          <w:kern w:val="2"/>
          <w:sz w:val="21"/>
          <w:szCs w:val="22"/>
          <w:lang w:val="en-US" w:eastAsia="zh-CN"/>
        </w:rPr>
      </w:pPr>
      <w:del w:id="1770" w:author="ZTE" w:date="2017-04-07T18:37:00Z">
        <w:r w:rsidDel="00573E48">
          <w:delText>2.1</w:delText>
        </w:r>
        <w:r w:rsidDel="00573E48">
          <w:tab/>
          <w:delText>Normative references</w:delText>
        </w:r>
        <w:r w:rsidDel="00573E48">
          <w:tab/>
          <w:delText>14</w:delText>
        </w:r>
      </w:del>
    </w:p>
    <w:p w:rsidR="004B0AC5" w:rsidDel="00573E48" w:rsidRDefault="004B0AC5">
      <w:pPr>
        <w:pStyle w:val="20"/>
        <w:rPr>
          <w:del w:id="1771" w:author="ZTE" w:date="2017-04-07T18:37:00Z"/>
          <w:rFonts w:asciiTheme="minorHAnsi" w:eastAsiaTheme="minorEastAsia" w:hAnsiTheme="minorHAnsi" w:cstheme="minorBidi"/>
          <w:kern w:val="2"/>
          <w:sz w:val="21"/>
          <w:szCs w:val="22"/>
          <w:lang w:val="en-US" w:eastAsia="zh-CN"/>
        </w:rPr>
      </w:pPr>
      <w:del w:id="1772" w:author="ZTE" w:date="2017-04-07T18:37:00Z">
        <w:r w:rsidDel="00573E48">
          <w:delText>2.2</w:delText>
        </w:r>
        <w:r w:rsidDel="00573E48">
          <w:tab/>
          <w:delText>Informative references</w:delText>
        </w:r>
        <w:r w:rsidDel="00573E48">
          <w:tab/>
          <w:delText>14</w:delText>
        </w:r>
      </w:del>
    </w:p>
    <w:p w:rsidR="004B0AC5" w:rsidDel="00573E48" w:rsidRDefault="004B0AC5">
      <w:pPr>
        <w:pStyle w:val="10"/>
        <w:rPr>
          <w:del w:id="1773" w:author="ZTE" w:date="2017-04-07T18:37:00Z"/>
          <w:rFonts w:asciiTheme="minorHAnsi" w:eastAsiaTheme="minorEastAsia" w:hAnsiTheme="minorHAnsi" w:cstheme="minorBidi"/>
          <w:kern w:val="2"/>
          <w:sz w:val="21"/>
          <w:szCs w:val="22"/>
          <w:lang w:val="en-US" w:eastAsia="zh-CN"/>
        </w:rPr>
      </w:pPr>
      <w:del w:id="1774" w:author="ZTE" w:date="2017-04-07T18:37:00Z">
        <w:r w:rsidDel="00573E48">
          <w:delText>3</w:delText>
        </w:r>
        <w:r w:rsidDel="00573E48">
          <w:tab/>
          <w:delText>Definitions and abbreviations</w:delText>
        </w:r>
        <w:r w:rsidDel="00573E48">
          <w:tab/>
          <w:delText>16</w:delText>
        </w:r>
      </w:del>
    </w:p>
    <w:p w:rsidR="004B0AC5" w:rsidDel="00573E48" w:rsidRDefault="004B0AC5">
      <w:pPr>
        <w:pStyle w:val="20"/>
        <w:rPr>
          <w:del w:id="1775" w:author="ZTE" w:date="2017-04-07T18:37:00Z"/>
          <w:rFonts w:asciiTheme="minorHAnsi" w:eastAsiaTheme="minorEastAsia" w:hAnsiTheme="minorHAnsi" w:cstheme="minorBidi"/>
          <w:kern w:val="2"/>
          <w:sz w:val="21"/>
          <w:szCs w:val="22"/>
          <w:lang w:val="en-US" w:eastAsia="zh-CN"/>
        </w:rPr>
      </w:pPr>
      <w:del w:id="1776" w:author="ZTE" w:date="2017-04-07T18:37:00Z">
        <w:r w:rsidDel="00573E48">
          <w:delText>3.1</w:delText>
        </w:r>
        <w:r w:rsidDel="00573E48">
          <w:tab/>
          <w:delText>Definitions</w:delText>
        </w:r>
        <w:r w:rsidDel="00573E48">
          <w:tab/>
          <w:delText>16</w:delText>
        </w:r>
      </w:del>
    </w:p>
    <w:p w:rsidR="004B0AC5" w:rsidDel="00573E48" w:rsidRDefault="004B0AC5">
      <w:pPr>
        <w:pStyle w:val="20"/>
        <w:rPr>
          <w:del w:id="1777" w:author="ZTE" w:date="2017-04-07T18:37:00Z"/>
          <w:rFonts w:asciiTheme="minorHAnsi" w:eastAsiaTheme="minorEastAsia" w:hAnsiTheme="minorHAnsi" w:cstheme="minorBidi"/>
          <w:kern w:val="2"/>
          <w:sz w:val="21"/>
          <w:szCs w:val="22"/>
          <w:lang w:val="en-US" w:eastAsia="zh-CN"/>
        </w:rPr>
      </w:pPr>
      <w:del w:id="1778" w:author="ZTE" w:date="2017-04-07T18:37:00Z">
        <w:r w:rsidDel="00573E48">
          <w:delText>3.2</w:delText>
        </w:r>
        <w:r w:rsidDel="00573E48">
          <w:tab/>
          <w:delText>Abbreviations</w:delText>
        </w:r>
        <w:r w:rsidDel="00573E48">
          <w:tab/>
          <w:delText>17</w:delText>
        </w:r>
      </w:del>
    </w:p>
    <w:p w:rsidR="004B0AC5" w:rsidDel="00573E48" w:rsidRDefault="004B0AC5">
      <w:pPr>
        <w:pStyle w:val="10"/>
        <w:rPr>
          <w:del w:id="1779" w:author="ZTE" w:date="2017-04-07T18:37:00Z"/>
          <w:rFonts w:asciiTheme="minorHAnsi" w:eastAsiaTheme="minorEastAsia" w:hAnsiTheme="minorHAnsi" w:cstheme="minorBidi"/>
          <w:kern w:val="2"/>
          <w:sz w:val="21"/>
          <w:szCs w:val="22"/>
          <w:lang w:val="en-US" w:eastAsia="zh-CN"/>
        </w:rPr>
      </w:pPr>
      <w:del w:id="1780" w:author="ZTE" w:date="2017-04-07T18:37:00Z">
        <w:r w:rsidDel="00573E48">
          <w:delText>4</w:delText>
        </w:r>
        <w:r w:rsidDel="00573E48">
          <w:tab/>
          <w:delText>Conventions</w:delText>
        </w:r>
        <w:r w:rsidDel="00573E48">
          <w:tab/>
          <w:delText>20</w:delText>
        </w:r>
      </w:del>
    </w:p>
    <w:p w:rsidR="004B0AC5" w:rsidDel="00573E48" w:rsidRDefault="004B0AC5">
      <w:pPr>
        <w:pStyle w:val="10"/>
        <w:rPr>
          <w:del w:id="1781" w:author="ZTE" w:date="2017-04-07T18:37:00Z"/>
          <w:rFonts w:asciiTheme="minorHAnsi" w:eastAsiaTheme="minorEastAsia" w:hAnsiTheme="minorHAnsi" w:cstheme="minorBidi"/>
          <w:kern w:val="2"/>
          <w:sz w:val="21"/>
          <w:szCs w:val="22"/>
          <w:lang w:val="en-US" w:eastAsia="zh-CN"/>
        </w:rPr>
      </w:pPr>
      <w:del w:id="1782" w:author="ZTE" w:date="2017-04-07T18:37:00Z">
        <w:r w:rsidDel="00573E48">
          <w:delText>5</w:delText>
        </w:r>
        <w:r w:rsidDel="00573E48">
          <w:tab/>
          <w:delText>Architecture Model</w:delText>
        </w:r>
        <w:r w:rsidDel="00573E48">
          <w:tab/>
          <w:delText>20</w:delText>
        </w:r>
      </w:del>
    </w:p>
    <w:p w:rsidR="004B0AC5" w:rsidDel="00573E48" w:rsidRDefault="004B0AC5">
      <w:pPr>
        <w:pStyle w:val="20"/>
        <w:rPr>
          <w:del w:id="1783" w:author="ZTE" w:date="2017-04-07T18:37:00Z"/>
          <w:rFonts w:asciiTheme="minorHAnsi" w:eastAsiaTheme="minorEastAsia" w:hAnsiTheme="minorHAnsi" w:cstheme="minorBidi"/>
          <w:kern w:val="2"/>
          <w:sz w:val="21"/>
          <w:szCs w:val="22"/>
          <w:lang w:val="en-US" w:eastAsia="zh-CN"/>
        </w:rPr>
      </w:pPr>
      <w:del w:id="1784" w:author="ZTE" w:date="2017-04-07T18:37:00Z">
        <w:r w:rsidDel="00573E48">
          <w:delText>5.1</w:delText>
        </w:r>
        <w:r w:rsidDel="00573E48">
          <w:tab/>
          <w:delText>General Concepts</w:delText>
        </w:r>
        <w:r w:rsidDel="00573E48">
          <w:tab/>
          <w:delText>20</w:delText>
        </w:r>
      </w:del>
    </w:p>
    <w:p w:rsidR="004B0AC5" w:rsidDel="00573E48" w:rsidRDefault="004B0AC5">
      <w:pPr>
        <w:pStyle w:val="20"/>
        <w:rPr>
          <w:del w:id="1785" w:author="ZTE" w:date="2017-04-07T18:37:00Z"/>
          <w:rFonts w:asciiTheme="minorHAnsi" w:eastAsiaTheme="minorEastAsia" w:hAnsiTheme="minorHAnsi" w:cstheme="minorBidi"/>
          <w:kern w:val="2"/>
          <w:sz w:val="21"/>
          <w:szCs w:val="22"/>
          <w:lang w:val="en-US" w:eastAsia="zh-CN"/>
        </w:rPr>
      </w:pPr>
      <w:del w:id="1786" w:author="ZTE" w:date="2017-04-07T18:37:00Z">
        <w:r w:rsidDel="00573E48">
          <w:delText>5.2</w:delText>
        </w:r>
        <w:r w:rsidDel="00573E48">
          <w:tab/>
          <w:delText>Architecture Reference Model</w:delText>
        </w:r>
        <w:r w:rsidDel="00573E48">
          <w:tab/>
          <w:delText>21</w:delText>
        </w:r>
      </w:del>
    </w:p>
    <w:p w:rsidR="004B0AC5" w:rsidDel="00573E48" w:rsidRDefault="004B0AC5">
      <w:pPr>
        <w:pStyle w:val="31"/>
        <w:rPr>
          <w:del w:id="1787" w:author="ZTE" w:date="2017-04-07T18:37:00Z"/>
          <w:rFonts w:asciiTheme="minorHAnsi" w:eastAsiaTheme="minorEastAsia" w:hAnsiTheme="minorHAnsi" w:cstheme="minorBidi"/>
          <w:kern w:val="2"/>
          <w:sz w:val="21"/>
          <w:szCs w:val="22"/>
          <w:lang w:val="en-US" w:eastAsia="zh-CN"/>
        </w:rPr>
      </w:pPr>
      <w:del w:id="1788" w:author="ZTE" w:date="2017-04-07T18:37:00Z">
        <w:r w:rsidDel="00573E48">
          <w:delText>5.2.1</w:delText>
        </w:r>
        <w:r w:rsidDel="00573E48">
          <w:tab/>
          <w:delText>Functional Architecture</w:delText>
        </w:r>
        <w:r w:rsidDel="00573E48">
          <w:tab/>
          <w:delText>21</w:delText>
        </w:r>
      </w:del>
    </w:p>
    <w:p w:rsidR="004B0AC5" w:rsidDel="00573E48" w:rsidRDefault="004B0AC5">
      <w:pPr>
        <w:pStyle w:val="31"/>
        <w:rPr>
          <w:del w:id="1789" w:author="ZTE" w:date="2017-04-07T18:37:00Z"/>
          <w:rFonts w:asciiTheme="minorHAnsi" w:eastAsiaTheme="minorEastAsia" w:hAnsiTheme="minorHAnsi" w:cstheme="minorBidi"/>
          <w:kern w:val="2"/>
          <w:sz w:val="21"/>
          <w:szCs w:val="22"/>
          <w:lang w:val="en-US" w:eastAsia="zh-CN"/>
        </w:rPr>
      </w:pPr>
      <w:del w:id="1790" w:author="ZTE" w:date="2017-04-07T18:37:00Z">
        <w:r w:rsidDel="00573E48">
          <w:delText>5.2.2</w:delText>
        </w:r>
        <w:r w:rsidDel="00573E48">
          <w:tab/>
          <w:delText>Reference Points</w:delText>
        </w:r>
        <w:r w:rsidDel="00573E48">
          <w:tab/>
          <w:delText>22</w:delText>
        </w:r>
      </w:del>
    </w:p>
    <w:p w:rsidR="004B0AC5" w:rsidDel="00573E48" w:rsidRDefault="004B0AC5">
      <w:pPr>
        <w:pStyle w:val="41"/>
        <w:rPr>
          <w:del w:id="1791" w:author="ZTE" w:date="2017-04-07T18:37:00Z"/>
          <w:rFonts w:asciiTheme="minorHAnsi" w:eastAsiaTheme="minorEastAsia" w:hAnsiTheme="minorHAnsi" w:cstheme="minorBidi"/>
          <w:kern w:val="2"/>
          <w:sz w:val="21"/>
          <w:szCs w:val="22"/>
          <w:lang w:val="en-US" w:eastAsia="zh-CN"/>
        </w:rPr>
      </w:pPr>
      <w:del w:id="1792" w:author="ZTE" w:date="2017-04-07T18:37:00Z">
        <w:r w:rsidDel="00573E48">
          <w:delText>5.2.2.0</w:delText>
        </w:r>
        <w:r w:rsidDel="00573E48">
          <w:tab/>
          <w:delText>Overview</w:delText>
        </w:r>
        <w:r w:rsidDel="00573E48">
          <w:tab/>
          <w:delText>22</w:delText>
        </w:r>
      </w:del>
    </w:p>
    <w:p w:rsidR="004B0AC5" w:rsidDel="00573E48" w:rsidRDefault="004B0AC5">
      <w:pPr>
        <w:pStyle w:val="41"/>
        <w:rPr>
          <w:del w:id="1793" w:author="ZTE" w:date="2017-04-07T18:37:00Z"/>
          <w:rFonts w:asciiTheme="minorHAnsi" w:eastAsiaTheme="minorEastAsia" w:hAnsiTheme="minorHAnsi" w:cstheme="minorBidi"/>
          <w:kern w:val="2"/>
          <w:sz w:val="21"/>
          <w:szCs w:val="22"/>
          <w:lang w:val="en-US" w:eastAsia="zh-CN"/>
        </w:rPr>
      </w:pPr>
      <w:del w:id="1794" w:author="ZTE" w:date="2017-04-07T18:37:00Z">
        <w:r w:rsidDel="00573E48">
          <w:delText>5.2.2.1</w:delText>
        </w:r>
        <w:r w:rsidDel="00573E48">
          <w:tab/>
          <w:delText>Mca Reference Point</w:delText>
        </w:r>
        <w:r w:rsidDel="00573E48">
          <w:tab/>
          <w:delText>22</w:delText>
        </w:r>
      </w:del>
    </w:p>
    <w:p w:rsidR="004B0AC5" w:rsidDel="00573E48" w:rsidRDefault="004B0AC5">
      <w:pPr>
        <w:pStyle w:val="41"/>
        <w:rPr>
          <w:del w:id="1795" w:author="ZTE" w:date="2017-04-07T18:37:00Z"/>
          <w:rFonts w:asciiTheme="minorHAnsi" w:eastAsiaTheme="minorEastAsia" w:hAnsiTheme="minorHAnsi" w:cstheme="minorBidi"/>
          <w:kern w:val="2"/>
          <w:sz w:val="21"/>
          <w:szCs w:val="22"/>
          <w:lang w:val="en-US" w:eastAsia="zh-CN"/>
        </w:rPr>
      </w:pPr>
      <w:del w:id="1796" w:author="ZTE" w:date="2017-04-07T18:37:00Z">
        <w:r w:rsidDel="00573E48">
          <w:delText>5.2.2.2</w:delText>
        </w:r>
        <w:r w:rsidDel="00573E48">
          <w:tab/>
          <w:delText>Mcc Reference Point</w:delText>
        </w:r>
        <w:r w:rsidDel="00573E48">
          <w:tab/>
          <w:delText>22</w:delText>
        </w:r>
      </w:del>
    </w:p>
    <w:p w:rsidR="004B0AC5" w:rsidDel="00573E48" w:rsidRDefault="004B0AC5">
      <w:pPr>
        <w:pStyle w:val="41"/>
        <w:rPr>
          <w:del w:id="1797" w:author="ZTE" w:date="2017-04-07T18:37:00Z"/>
          <w:rFonts w:asciiTheme="minorHAnsi" w:eastAsiaTheme="minorEastAsia" w:hAnsiTheme="minorHAnsi" w:cstheme="minorBidi"/>
          <w:kern w:val="2"/>
          <w:sz w:val="21"/>
          <w:szCs w:val="22"/>
          <w:lang w:val="en-US" w:eastAsia="zh-CN"/>
        </w:rPr>
      </w:pPr>
      <w:del w:id="1798" w:author="ZTE" w:date="2017-04-07T18:37:00Z">
        <w:r w:rsidDel="00573E48">
          <w:delText>5.2.2.3</w:delText>
        </w:r>
        <w:r w:rsidDel="00573E48">
          <w:tab/>
          <w:delText>Mcn Reference Point</w:delText>
        </w:r>
        <w:r w:rsidDel="00573E48">
          <w:tab/>
          <w:delText>22</w:delText>
        </w:r>
      </w:del>
    </w:p>
    <w:p w:rsidR="004B0AC5" w:rsidDel="00573E48" w:rsidRDefault="004B0AC5">
      <w:pPr>
        <w:pStyle w:val="41"/>
        <w:rPr>
          <w:del w:id="1799" w:author="ZTE" w:date="2017-04-07T18:37:00Z"/>
          <w:rFonts w:asciiTheme="minorHAnsi" w:eastAsiaTheme="minorEastAsia" w:hAnsiTheme="minorHAnsi" w:cstheme="minorBidi"/>
          <w:kern w:val="2"/>
          <w:sz w:val="21"/>
          <w:szCs w:val="22"/>
          <w:lang w:val="en-US" w:eastAsia="zh-CN"/>
        </w:rPr>
      </w:pPr>
      <w:del w:id="1800" w:author="ZTE" w:date="2017-04-07T18:37:00Z">
        <w:r w:rsidDel="00573E48">
          <w:delText>5.2.2.4</w:delText>
        </w:r>
        <w:r w:rsidDel="00573E48">
          <w:tab/>
          <w:delText>Mcc' Reference Point</w:delText>
        </w:r>
        <w:r w:rsidDel="00573E48">
          <w:tab/>
          <w:delText>23</w:delText>
        </w:r>
      </w:del>
    </w:p>
    <w:p w:rsidR="004B0AC5" w:rsidDel="00573E48" w:rsidRDefault="004B0AC5">
      <w:pPr>
        <w:pStyle w:val="41"/>
        <w:rPr>
          <w:del w:id="1801" w:author="ZTE" w:date="2017-04-07T18:37:00Z"/>
          <w:rFonts w:asciiTheme="minorHAnsi" w:eastAsiaTheme="minorEastAsia" w:hAnsiTheme="minorHAnsi" w:cstheme="minorBidi"/>
          <w:kern w:val="2"/>
          <w:sz w:val="21"/>
          <w:szCs w:val="22"/>
          <w:lang w:val="en-US" w:eastAsia="zh-CN"/>
        </w:rPr>
      </w:pPr>
      <w:del w:id="1802" w:author="ZTE" w:date="2017-04-07T18:37:00Z">
        <w:r w:rsidDel="00573E48">
          <w:delText>5.2.2.5</w:delText>
        </w:r>
        <w:r w:rsidDel="00573E48">
          <w:tab/>
          <w:delText>Other Reference Points</w:delText>
        </w:r>
        <w:r w:rsidRPr="00E9179F" w:rsidDel="00573E48">
          <w:rPr>
            <w:rFonts w:eastAsia="simsun"/>
            <w:lang w:eastAsia="zh-CN"/>
          </w:rPr>
          <w:delText xml:space="preserve"> </w:delText>
        </w:r>
        <w:r w:rsidDel="00573E48">
          <w:delText>and Interfaces</w:delText>
        </w:r>
        <w:r w:rsidDel="00573E48">
          <w:tab/>
          <w:delText>23</w:delText>
        </w:r>
      </w:del>
    </w:p>
    <w:p w:rsidR="004B0AC5" w:rsidDel="00573E48" w:rsidRDefault="004B0AC5">
      <w:pPr>
        <w:pStyle w:val="10"/>
        <w:rPr>
          <w:del w:id="1803" w:author="ZTE" w:date="2017-04-07T18:37:00Z"/>
          <w:rFonts w:asciiTheme="minorHAnsi" w:eastAsiaTheme="minorEastAsia" w:hAnsiTheme="minorHAnsi" w:cstheme="minorBidi"/>
          <w:kern w:val="2"/>
          <w:sz w:val="21"/>
          <w:szCs w:val="22"/>
          <w:lang w:val="en-US" w:eastAsia="zh-CN"/>
        </w:rPr>
      </w:pPr>
      <w:del w:id="1804" w:author="ZTE" w:date="2017-04-07T18:37:00Z">
        <w:r w:rsidDel="00573E48">
          <w:delText>6</w:delText>
        </w:r>
        <w:r w:rsidDel="00573E48">
          <w:tab/>
          <w:delText>oneM2M Architecture Aspects</w:delText>
        </w:r>
        <w:r w:rsidDel="00573E48">
          <w:tab/>
          <w:delText>23</w:delText>
        </w:r>
      </w:del>
    </w:p>
    <w:p w:rsidR="004B0AC5" w:rsidDel="00573E48" w:rsidRDefault="004B0AC5">
      <w:pPr>
        <w:pStyle w:val="20"/>
        <w:rPr>
          <w:del w:id="1805" w:author="ZTE" w:date="2017-04-07T18:37:00Z"/>
          <w:rFonts w:asciiTheme="minorHAnsi" w:eastAsiaTheme="minorEastAsia" w:hAnsiTheme="minorHAnsi" w:cstheme="minorBidi"/>
          <w:kern w:val="2"/>
          <w:sz w:val="21"/>
          <w:szCs w:val="22"/>
          <w:lang w:val="en-US" w:eastAsia="zh-CN"/>
        </w:rPr>
      </w:pPr>
      <w:del w:id="1806" w:author="ZTE" w:date="2017-04-07T18:37:00Z">
        <w:r w:rsidDel="00573E48">
          <w:delText>6.1</w:delText>
        </w:r>
        <w:r w:rsidDel="00573E48">
          <w:tab/>
          <w:delText>Configurations supported by oneM2M Architecture</w:delText>
        </w:r>
        <w:r w:rsidDel="00573E48">
          <w:tab/>
          <w:delText>23</w:delText>
        </w:r>
      </w:del>
    </w:p>
    <w:p w:rsidR="004B0AC5" w:rsidDel="00573E48" w:rsidRDefault="004B0AC5">
      <w:pPr>
        <w:pStyle w:val="20"/>
        <w:rPr>
          <w:del w:id="1807" w:author="ZTE" w:date="2017-04-07T18:37:00Z"/>
          <w:rFonts w:asciiTheme="minorHAnsi" w:eastAsiaTheme="minorEastAsia" w:hAnsiTheme="minorHAnsi" w:cstheme="minorBidi"/>
          <w:kern w:val="2"/>
          <w:sz w:val="21"/>
          <w:szCs w:val="22"/>
          <w:lang w:val="en-US" w:eastAsia="zh-CN"/>
        </w:rPr>
      </w:pPr>
      <w:del w:id="1808" w:author="ZTE" w:date="2017-04-07T18:37:00Z">
        <w:r w:rsidDel="00573E48">
          <w:delText>6.2</w:delText>
        </w:r>
        <w:r w:rsidDel="00573E48">
          <w:tab/>
          <w:delText>Common Services Functions</w:delText>
        </w:r>
        <w:r w:rsidDel="00573E48">
          <w:tab/>
          <w:delText>25</w:delText>
        </w:r>
      </w:del>
    </w:p>
    <w:p w:rsidR="004B0AC5" w:rsidDel="00573E48" w:rsidRDefault="004B0AC5">
      <w:pPr>
        <w:pStyle w:val="31"/>
        <w:rPr>
          <w:del w:id="1809" w:author="ZTE" w:date="2017-04-07T18:37:00Z"/>
          <w:rFonts w:asciiTheme="minorHAnsi" w:eastAsiaTheme="minorEastAsia" w:hAnsiTheme="minorHAnsi" w:cstheme="minorBidi"/>
          <w:kern w:val="2"/>
          <w:sz w:val="21"/>
          <w:szCs w:val="22"/>
          <w:lang w:val="en-US" w:eastAsia="zh-CN"/>
        </w:rPr>
      </w:pPr>
      <w:del w:id="1810" w:author="ZTE" w:date="2017-04-07T18:37:00Z">
        <w:r w:rsidDel="00573E48">
          <w:delText>6.2.0</w:delText>
        </w:r>
        <w:r w:rsidDel="00573E48">
          <w:tab/>
          <w:delText>Overview</w:delText>
        </w:r>
        <w:r w:rsidDel="00573E48">
          <w:tab/>
          <w:delText>25</w:delText>
        </w:r>
      </w:del>
    </w:p>
    <w:p w:rsidR="004B0AC5" w:rsidDel="00573E48" w:rsidRDefault="004B0AC5">
      <w:pPr>
        <w:pStyle w:val="31"/>
        <w:rPr>
          <w:del w:id="1811" w:author="ZTE" w:date="2017-04-07T18:37:00Z"/>
          <w:rFonts w:asciiTheme="minorHAnsi" w:eastAsiaTheme="minorEastAsia" w:hAnsiTheme="minorHAnsi" w:cstheme="minorBidi"/>
          <w:kern w:val="2"/>
          <w:sz w:val="21"/>
          <w:szCs w:val="22"/>
          <w:lang w:val="en-US" w:eastAsia="zh-CN"/>
        </w:rPr>
      </w:pPr>
      <w:del w:id="1812" w:author="ZTE" w:date="2017-04-07T18:37:00Z">
        <w:r w:rsidDel="00573E48">
          <w:delText>6.2.1</w:delText>
        </w:r>
        <w:r w:rsidDel="00573E48">
          <w:tab/>
          <w:delText>Application and Service Layer Management</w:delText>
        </w:r>
        <w:r w:rsidDel="00573E48">
          <w:tab/>
          <w:delText>26</w:delText>
        </w:r>
      </w:del>
    </w:p>
    <w:p w:rsidR="004B0AC5" w:rsidDel="00573E48" w:rsidRDefault="004B0AC5">
      <w:pPr>
        <w:pStyle w:val="41"/>
        <w:rPr>
          <w:del w:id="1813" w:author="ZTE" w:date="2017-04-07T18:37:00Z"/>
          <w:rFonts w:asciiTheme="minorHAnsi" w:eastAsiaTheme="minorEastAsia" w:hAnsiTheme="minorHAnsi" w:cstheme="minorBidi"/>
          <w:kern w:val="2"/>
          <w:sz w:val="21"/>
          <w:szCs w:val="22"/>
          <w:lang w:val="en-US" w:eastAsia="zh-CN"/>
        </w:rPr>
      </w:pPr>
      <w:del w:id="1814" w:author="ZTE" w:date="2017-04-07T18:37:00Z">
        <w:r w:rsidDel="00573E48">
          <w:delText>6.2.1.1</w:delText>
        </w:r>
        <w:r w:rsidDel="00573E48">
          <w:tab/>
          <w:delText>General Concepts</w:delText>
        </w:r>
        <w:r w:rsidDel="00573E48">
          <w:tab/>
          <w:delText>26</w:delText>
        </w:r>
      </w:del>
    </w:p>
    <w:p w:rsidR="004B0AC5" w:rsidDel="00573E48" w:rsidRDefault="004B0AC5">
      <w:pPr>
        <w:pStyle w:val="41"/>
        <w:rPr>
          <w:del w:id="1815" w:author="ZTE" w:date="2017-04-07T18:37:00Z"/>
          <w:rFonts w:asciiTheme="minorHAnsi" w:eastAsiaTheme="minorEastAsia" w:hAnsiTheme="minorHAnsi" w:cstheme="minorBidi"/>
          <w:kern w:val="2"/>
          <w:sz w:val="21"/>
          <w:szCs w:val="22"/>
          <w:lang w:val="en-US" w:eastAsia="zh-CN"/>
        </w:rPr>
      </w:pPr>
      <w:del w:id="1816" w:author="ZTE" w:date="2017-04-07T18:37:00Z">
        <w:r w:rsidDel="00573E48">
          <w:delText>6.2.1.2</w:delText>
        </w:r>
        <w:r w:rsidDel="00573E48">
          <w:tab/>
          <w:delText>Detailed Descriptions</w:delText>
        </w:r>
        <w:r w:rsidDel="00573E48">
          <w:tab/>
          <w:delText>26</w:delText>
        </w:r>
      </w:del>
    </w:p>
    <w:p w:rsidR="004B0AC5" w:rsidDel="00573E48" w:rsidRDefault="004B0AC5">
      <w:pPr>
        <w:pStyle w:val="51"/>
        <w:rPr>
          <w:del w:id="1817" w:author="ZTE" w:date="2017-04-07T18:37:00Z"/>
          <w:rFonts w:asciiTheme="minorHAnsi" w:eastAsiaTheme="minorEastAsia" w:hAnsiTheme="minorHAnsi" w:cstheme="minorBidi"/>
          <w:kern w:val="2"/>
          <w:sz w:val="21"/>
          <w:szCs w:val="22"/>
          <w:lang w:val="en-US" w:eastAsia="zh-CN"/>
        </w:rPr>
      </w:pPr>
      <w:del w:id="1818" w:author="ZTE" w:date="2017-04-07T18:37:00Z">
        <w:r w:rsidDel="00573E48">
          <w:delText>6.2.1.2.0</w:delText>
        </w:r>
        <w:r w:rsidDel="00573E48">
          <w:tab/>
          <w:delText>Overview</w:delText>
        </w:r>
        <w:r w:rsidDel="00573E48">
          <w:tab/>
          <w:delText>26</w:delText>
        </w:r>
      </w:del>
    </w:p>
    <w:p w:rsidR="004B0AC5" w:rsidDel="00573E48" w:rsidRDefault="004B0AC5">
      <w:pPr>
        <w:pStyle w:val="51"/>
        <w:rPr>
          <w:del w:id="1819" w:author="ZTE" w:date="2017-04-07T18:37:00Z"/>
          <w:rFonts w:asciiTheme="minorHAnsi" w:eastAsiaTheme="minorEastAsia" w:hAnsiTheme="minorHAnsi" w:cstheme="minorBidi"/>
          <w:kern w:val="2"/>
          <w:sz w:val="21"/>
          <w:szCs w:val="22"/>
          <w:lang w:val="en-US" w:eastAsia="zh-CN"/>
        </w:rPr>
      </w:pPr>
      <w:del w:id="1820" w:author="ZTE" w:date="2017-04-07T18:37:00Z">
        <w:r w:rsidDel="00573E48">
          <w:delText>6.2.1.2.1</w:delText>
        </w:r>
        <w:r w:rsidDel="00573E48">
          <w:tab/>
          <w:delText>Software Management Function</w:delText>
        </w:r>
        <w:r w:rsidDel="00573E48">
          <w:tab/>
          <w:delText>26</w:delText>
        </w:r>
      </w:del>
    </w:p>
    <w:p w:rsidR="004B0AC5" w:rsidDel="00573E48" w:rsidRDefault="004B0AC5">
      <w:pPr>
        <w:pStyle w:val="31"/>
        <w:rPr>
          <w:del w:id="1821" w:author="ZTE" w:date="2017-04-07T18:37:00Z"/>
          <w:rFonts w:asciiTheme="minorHAnsi" w:eastAsiaTheme="minorEastAsia" w:hAnsiTheme="minorHAnsi" w:cstheme="minorBidi"/>
          <w:kern w:val="2"/>
          <w:sz w:val="21"/>
          <w:szCs w:val="22"/>
          <w:lang w:val="en-US" w:eastAsia="zh-CN"/>
        </w:rPr>
      </w:pPr>
      <w:del w:id="1822" w:author="ZTE" w:date="2017-04-07T18:37:00Z">
        <w:r w:rsidDel="00573E48">
          <w:delText>6.2.2</w:delText>
        </w:r>
        <w:r w:rsidDel="00573E48">
          <w:tab/>
          <w:delText>Communication Management and Delivery Handling</w:delText>
        </w:r>
        <w:r w:rsidDel="00573E48">
          <w:tab/>
          <w:delText>26</w:delText>
        </w:r>
      </w:del>
    </w:p>
    <w:p w:rsidR="004B0AC5" w:rsidDel="00573E48" w:rsidRDefault="004B0AC5">
      <w:pPr>
        <w:pStyle w:val="41"/>
        <w:rPr>
          <w:del w:id="1823" w:author="ZTE" w:date="2017-04-07T18:37:00Z"/>
          <w:rFonts w:asciiTheme="minorHAnsi" w:eastAsiaTheme="minorEastAsia" w:hAnsiTheme="minorHAnsi" w:cstheme="minorBidi"/>
          <w:kern w:val="2"/>
          <w:sz w:val="21"/>
          <w:szCs w:val="22"/>
          <w:lang w:val="en-US" w:eastAsia="zh-CN"/>
        </w:rPr>
      </w:pPr>
      <w:del w:id="1824" w:author="ZTE" w:date="2017-04-07T18:37:00Z">
        <w:r w:rsidDel="00573E48">
          <w:delText>6.2.2.1</w:delText>
        </w:r>
        <w:r w:rsidDel="00573E48">
          <w:tab/>
          <w:delText>General Concepts</w:delText>
        </w:r>
        <w:r w:rsidDel="00573E48">
          <w:tab/>
          <w:delText>26</w:delText>
        </w:r>
      </w:del>
    </w:p>
    <w:p w:rsidR="004B0AC5" w:rsidDel="00573E48" w:rsidRDefault="004B0AC5">
      <w:pPr>
        <w:pStyle w:val="41"/>
        <w:rPr>
          <w:del w:id="1825" w:author="ZTE" w:date="2017-04-07T18:37:00Z"/>
          <w:rFonts w:asciiTheme="minorHAnsi" w:eastAsiaTheme="minorEastAsia" w:hAnsiTheme="minorHAnsi" w:cstheme="minorBidi"/>
          <w:kern w:val="2"/>
          <w:sz w:val="21"/>
          <w:szCs w:val="22"/>
          <w:lang w:val="en-US" w:eastAsia="zh-CN"/>
        </w:rPr>
      </w:pPr>
      <w:del w:id="1826" w:author="ZTE" w:date="2017-04-07T18:37:00Z">
        <w:r w:rsidDel="00573E48">
          <w:delText>6.2.2.2</w:delText>
        </w:r>
        <w:r w:rsidDel="00573E48">
          <w:tab/>
          <w:delText>Detailed Descriptions</w:delText>
        </w:r>
        <w:r w:rsidDel="00573E48">
          <w:tab/>
          <w:delText>27</w:delText>
        </w:r>
      </w:del>
    </w:p>
    <w:p w:rsidR="004B0AC5" w:rsidDel="00573E48" w:rsidRDefault="004B0AC5">
      <w:pPr>
        <w:pStyle w:val="31"/>
        <w:rPr>
          <w:del w:id="1827" w:author="ZTE" w:date="2017-04-07T18:37:00Z"/>
          <w:rFonts w:asciiTheme="minorHAnsi" w:eastAsiaTheme="minorEastAsia" w:hAnsiTheme="minorHAnsi" w:cstheme="minorBidi"/>
          <w:kern w:val="2"/>
          <w:sz w:val="21"/>
          <w:szCs w:val="22"/>
          <w:lang w:val="en-US" w:eastAsia="zh-CN"/>
        </w:rPr>
      </w:pPr>
      <w:del w:id="1828" w:author="ZTE" w:date="2017-04-07T18:37:00Z">
        <w:r w:rsidDel="00573E48">
          <w:delText>6.2.3</w:delText>
        </w:r>
        <w:r w:rsidDel="00573E48">
          <w:tab/>
          <w:delText>Data Management and Repository</w:delText>
        </w:r>
        <w:r w:rsidDel="00573E48">
          <w:tab/>
          <w:delText>27</w:delText>
        </w:r>
      </w:del>
    </w:p>
    <w:p w:rsidR="004B0AC5" w:rsidDel="00573E48" w:rsidRDefault="004B0AC5">
      <w:pPr>
        <w:pStyle w:val="41"/>
        <w:rPr>
          <w:del w:id="1829" w:author="ZTE" w:date="2017-04-07T18:37:00Z"/>
          <w:rFonts w:asciiTheme="minorHAnsi" w:eastAsiaTheme="minorEastAsia" w:hAnsiTheme="minorHAnsi" w:cstheme="minorBidi"/>
          <w:kern w:val="2"/>
          <w:sz w:val="21"/>
          <w:szCs w:val="22"/>
          <w:lang w:val="en-US" w:eastAsia="zh-CN"/>
        </w:rPr>
      </w:pPr>
      <w:del w:id="1830" w:author="ZTE" w:date="2017-04-07T18:37:00Z">
        <w:r w:rsidDel="00573E48">
          <w:delText>6.2.3.1</w:delText>
        </w:r>
        <w:r w:rsidDel="00573E48">
          <w:tab/>
          <w:delText>General Concepts</w:delText>
        </w:r>
        <w:r w:rsidDel="00573E48">
          <w:tab/>
          <w:delText>27</w:delText>
        </w:r>
      </w:del>
    </w:p>
    <w:p w:rsidR="004B0AC5" w:rsidDel="00573E48" w:rsidRDefault="004B0AC5">
      <w:pPr>
        <w:pStyle w:val="41"/>
        <w:rPr>
          <w:del w:id="1831" w:author="ZTE" w:date="2017-04-07T18:37:00Z"/>
          <w:rFonts w:asciiTheme="minorHAnsi" w:eastAsiaTheme="minorEastAsia" w:hAnsiTheme="minorHAnsi" w:cstheme="minorBidi"/>
          <w:kern w:val="2"/>
          <w:sz w:val="21"/>
          <w:szCs w:val="22"/>
          <w:lang w:val="en-US" w:eastAsia="zh-CN"/>
        </w:rPr>
      </w:pPr>
      <w:del w:id="1832" w:author="ZTE" w:date="2017-04-07T18:37:00Z">
        <w:r w:rsidDel="00573E48">
          <w:delText>6.2.3.2</w:delText>
        </w:r>
        <w:r w:rsidDel="00573E48">
          <w:tab/>
          <w:delText>Detailed Descriptions</w:delText>
        </w:r>
        <w:r w:rsidDel="00573E48">
          <w:tab/>
          <w:delText>28</w:delText>
        </w:r>
      </w:del>
    </w:p>
    <w:p w:rsidR="004B0AC5" w:rsidDel="00573E48" w:rsidRDefault="004B0AC5">
      <w:pPr>
        <w:pStyle w:val="31"/>
        <w:rPr>
          <w:del w:id="1833" w:author="ZTE" w:date="2017-04-07T18:37:00Z"/>
          <w:rFonts w:asciiTheme="minorHAnsi" w:eastAsiaTheme="minorEastAsia" w:hAnsiTheme="minorHAnsi" w:cstheme="minorBidi"/>
          <w:kern w:val="2"/>
          <w:sz w:val="21"/>
          <w:szCs w:val="22"/>
          <w:lang w:val="en-US" w:eastAsia="zh-CN"/>
        </w:rPr>
      </w:pPr>
      <w:del w:id="1834" w:author="ZTE" w:date="2017-04-07T18:37:00Z">
        <w:r w:rsidDel="00573E48">
          <w:delText>6.2.4</w:delText>
        </w:r>
        <w:r w:rsidDel="00573E48">
          <w:tab/>
          <w:delText>Device Management</w:delText>
        </w:r>
        <w:r w:rsidDel="00573E48">
          <w:tab/>
          <w:delText>28</w:delText>
        </w:r>
      </w:del>
    </w:p>
    <w:p w:rsidR="004B0AC5" w:rsidDel="00573E48" w:rsidRDefault="004B0AC5">
      <w:pPr>
        <w:pStyle w:val="41"/>
        <w:rPr>
          <w:del w:id="1835" w:author="ZTE" w:date="2017-04-07T18:37:00Z"/>
          <w:rFonts w:asciiTheme="minorHAnsi" w:eastAsiaTheme="minorEastAsia" w:hAnsiTheme="minorHAnsi" w:cstheme="minorBidi"/>
          <w:kern w:val="2"/>
          <w:sz w:val="21"/>
          <w:szCs w:val="22"/>
          <w:lang w:val="en-US" w:eastAsia="zh-CN"/>
        </w:rPr>
      </w:pPr>
      <w:del w:id="1836" w:author="ZTE" w:date="2017-04-07T18:37:00Z">
        <w:r w:rsidDel="00573E48">
          <w:delText>6.2.4.1</w:delText>
        </w:r>
        <w:r w:rsidDel="00573E48">
          <w:tab/>
          <w:delText>General Concepts</w:delText>
        </w:r>
        <w:r w:rsidDel="00573E48">
          <w:tab/>
          <w:delText>28</w:delText>
        </w:r>
      </w:del>
    </w:p>
    <w:p w:rsidR="004B0AC5" w:rsidDel="00573E48" w:rsidRDefault="004B0AC5">
      <w:pPr>
        <w:pStyle w:val="51"/>
        <w:rPr>
          <w:del w:id="1837" w:author="ZTE" w:date="2017-04-07T18:37:00Z"/>
          <w:rFonts w:asciiTheme="minorHAnsi" w:eastAsiaTheme="minorEastAsia" w:hAnsiTheme="minorHAnsi" w:cstheme="minorBidi"/>
          <w:kern w:val="2"/>
          <w:sz w:val="21"/>
          <w:szCs w:val="22"/>
          <w:lang w:val="en-US" w:eastAsia="zh-CN"/>
        </w:rPr>
      </w:pPr>
      <w:del w:id="1838" w:author="ZTE" w:date="2017-04-07T18:37:00Z">
        <w:r w:rsidDel="00573E48">
          <w:delText>6.2.4.1.0</w:delText>
        </w:r>
        <w:r w:rsidDel="00573E48">
          <w:tab/>
          <w:delText>Overview</w:delText>
        </w:r>
        <w:r w:rsidDel="00573E48">
          <w:tab/>
          <w:delText>28</w:delText>
        </w:r>
      </w:del>
    </w:p>
    <w:p w:rsidR="004B0AC5" w:rsidDel="00573E48" w:rsidRDefault="004B0AC5">
      <w:pPr>
        <w:pStyle w:val="51"/>
        <w:rPr>
          <w:del w:id="1839" w:author="ZTE" w:date="2017-04-07T18:37:00Z"/>
          <w:rFonts w:asciiTheme="minorHAnsi" w:eastAsiaTheme="minorEastAsia" w:hAnsiTheme="minorHAnsi" w:cstheme="minorBidi"/>
          <w:kern w:val="2"/>
          <w:sz w:val="21"/>
          <w:szCs w:val="22"/>
          <w:lang w:val="en-US" w:eastAsia="zh-CN"/>
        </w:rPr>
      </w:pPr>
      <w:del w:id="1840" w:author="ZTE" w:date="2017-04-07T18:37:00Z">
        <w:r w:rsidDel="00573E48">
          <w:delText>6.2.4.1.1</w:delText>
        </w:r>
        <w:r w:rsidDel="00573E48">
          <w:tab/>
          <w:delText>Device Management Architecture</w:delText>
        </w:r>
        <w:r w:rsidDel="00573E48">
          <w:tab/>
          <w:delText>28</w:delText>
        </w:r>
      </w:del>
    </w:p>
    <w:p w:rsidR="004B0AC5" w:rsidDel="00573E48" w:rsidRDefault="004B0AC5">
      <w:pPr>
        <w:pStyle w:val="51"/>
        <w:rPr>
          <w:del w:id="1841" w:author="ZTE" w:date="2017-04-07T18:37:00Z"/>
          <w:rFonts w:asciiTheme="minorHAnsi" w:eastAsiaTheme="minorEastAsia" w:hAnsiTheme="minorHAnsi" w:cstheme="minorBidi"/>
          <w:kern w:val="2"/>
          <w:sz w:val="21"/>
          <w:szCs w:val="22"/>
          <w:lang w:val="en-US" w:eastAsia="zh-CN"/>
        </w:rPr>
      </w:pPr>
      <w:del w:id="1842" w:author="ZTE" w:date="2017-04-07T18:37:00Z">
        <w:r w:rsidDel="00573E48">
          <w:delText>6.2.4.1.2</w:delText>
        </w:r>
        <w:r w:rsidDel="00573E48">
          <w:tab/>
          <w:delText>Management Server Interaction</w:delText>
        </w:r>
        <w:r w:rsidDel="00573E48">
          <w:tab/>
          <w:delText>29</w:delText>
        </w:r>
      </w:del>
    </w:p>
    <w:p w:rsidR="004B0AC5" w:rsidDel="00573E48" w:rsidRDefault="004B0AC5">
      <w:pPr>
        <w:pStyle w:val="51"/>
        <w:rPr>
          <w:del w:id="1843" w:author="ZTE" w:date="2017-04-07T18:37:00Z"/>
          <w:rFonts w:asciiTheme="minorHAnsi" w:eastAsiaTheme="minorEastAsia" w:hAnsiTheme="minorHAnsi" w:cstheme="minorBidi"/>
          <w:kern w:val="2"/>
          <w:sz w:val="21"/>
          <w:szCs w:val="22"/>
          <w:lang w:val="en-US" w:eastAsia="zh-CN"/>
        </w:rPr>
      </w:pPr>
      <w:del w:id="1844" w:author="ZTE" w:date="2017-04-07T18:37:00Z">
        <w:r w:rsidDel="00573E48">
          <w:delText>6.2.4.1.3</w:delText>
        </w:r>
        <w:r w:rsidDel="00573E48">
          <w:tab/>
          <w:delText>Management Client Interaction</w:delText>
        </w:r>
        <w:r w:rsidDel="00573E48">
          <w:tab/>
          <w:delText>31</w:delText>
        </w:r>
      </w:del>
    </w:p>
    <w:p w:rsidR="004B0AC5" w:rsidDel="00573E48" w:rsidRDefault="004B0AC5">
      <w:pPr>
        <w:pStyle w:val="51"/>
        <w:rPr>
          <w:del w:id="1845" w:author="ZTE" w:date="2017-04-07T18:37:00Z"/>
          <w:rFonts w:asciiTheme="minorHAnsi" w:eastAsiaTheme="minorEastAsia" w:hAnsiTheme="minorHAnsi" w:cstheme="minorBidi"/>
          <w:kern w:val="2"/>
          <w:sz w:val="21"/>
          <w:szCs w:val="22"/>
          <w:lang w:val="en-US" w:eastAsia="zh-CN"/>
        </w:rPr>
      </w:pPr>
      <w:del w:id="1846" w:author="ZTE" w:date="2017-04-07T18:37:00Z">
        <w:r w:rsidDel="00573E48">
          <w:delText>6.2.4.1.4</w:delText>
        </w:r>
        <w:r w:rsidDel="00573E48">
          <w:tab/>
          <w:delText>Device Management Resource Lifecycle</w:delText>
        </w:r>
        <w:r w:rsidDel="00573E48">
          <w:tab/>
          <w:delText>32</w:delText>
        </w:r>
      </w:del>
    </w:p>
    <w:p w:rsidR="004B0AC5" w:rsidDel="00573E48" w:rsidRDefault="004B0AC5">
      <w:pPr>
        <w:pStyle w:val="41"/>
        <w:rPr>
          <w:del w:id="1847" w:author="ZTE" w:date="2017-04-07T18:37:00Z"/>
          <w:rFonts w:asciiTheme="minorHAnsi" w:eastAsiaTheme="minorEastAsia" w:hAnsiTheme="minorHAnsi" w:cstheme="minorBidi"/>
          <w:kern w:val="2"/>
          <w:sz w:val="21"/>
          <w:szCs w:val="22"/>
          <w:lang w:val="en-US" w:eastAsia="zh-CN"/>
        </w:rPr>
      </w:pPr>
      <w:del w:id="1848" w:author="ZTE" w:date="2017-04-07T18:37:00Z">
        <w:r w:rsidDel="00573E48">
          <w:delText>6.2.4.2</w:delText>
        </w:r>
        <w:r w:rsidDel="00573E48">
          <w:tab/>
          <w:delText>Detailed Descriptions</w:delText>
        </w:r>
        <w:r w:rsidDel="00573E48">
          <w:tab/>
          <w:delText>32</w:delText>
        </w:r>
      </w:del>
    </w:p>
    <w:p w:rsidR="004B0AC5" w:rsidDel="00573E48" w:rsidRDefault="004B0AC5">
      <w:pPr>
        <w:pStyle w:val="51"/>
        <w:rPr>
          <w:del w:id="1849" w:author="ZTE" w:date="2017-04-07T18:37:00Z"/>
          <w:rFonts w:asciiTheme="minorHAnsi" w:eastAsiaTheme="minorEastAsia" w:hAnsiTheme="minorHAnsi" w:cstheme="minorBidi"/>
          <w:kern w:val="2"/>
          <w:sz w:val="21"/>
          <w:szCs w:val="22"/>
          <w:lang w:val="en-US" w:eastAsia="zh-CN"/>
        </w:rPr>
      </w:pPr>
      <w:del w:id="1850" w:author="ZTE" w:date="2017-04-07T18:37:00Z">
        <w:r w:rsidDel="00573E48">
          <w:delText>6.2.4.2.0</w:delText>
        </w:r>
        <w:r w:rsidDel="00573E48">
          <w:tab/>
          <w:delText>Overview</w:delText>
        </w:r>
        <w:r w:rsidDel="00573E48">
          <w:tab/>
          <w:delText>32</w:delText>
        </w:r>
      </w:del>
    </w:p>
    <w:p w:rsidR="004B0AC5" w:rsidDel="00573E48" w:rsidRDefault="004B0AC5">
      <w:pPr>
        <w:pStyle w:val="51"/>
        <w:rPr>
          <w:del w:id="1851" w:author="ZTE" w:date="2017-04-07T18:37:00Z"/>
          <w:rFonts w:asciiTheme="minorHAnsi" w:eastAsiaTheme="minorEastAsia" w:hAnsiTheme="minorHAnsi" w:cstheme="minorBidi"/>
          <w:kern w:val="2"/>
          <w:sz w:val="21"/>
          <w:szCs w:val="22"/>
          <w:lang w:val="en-US" w:eastAsia="zh-CN"/>
        </w:rPr>
      </w:pPr>
      <w:del w:id="1852" w:author="ZTE" w:date="2017-04-07T18:37:00Z">
        <w:r w:rsidDel="00573E48">
          <w:delText>6.2.4.2.1</w:delText>
        </w:r>
        <w:r w:rsidDel="00573E48">
          <w:tab/>
          <w:delText>Device Configuration Function</w:delText>
        </w:r>
        <w:r w:rsidDel="00573E48">
          <w:tab/>
          <w:delText>33</w:delText>
        </w:r>
      </w:del>
    </w:p>
    <w:p w:rsidR="004B0AC5" w:rsidDel="00573E48" w:rsidRDefault="004B0AC5">
      <w:pPr>
        <w:pStyle w:val="51"/>
        <w:rPr>
          <w:del w:id="1853" w:author="ZTE" w:date="2017-04-07T18:37:00Z"/>
          <w:rFonts w:asciiTheme="minorHAnsi" w:eastAsiaTheme="minorEastAsia" w:hAnsiTheme="minorHAnsi" w:cstheme="minorBidi"/>
          <w:kern w:val="2"/>
          <w:sz w:val="21"/>
          <w:szCs w:val="22"/>
          <w:lang w:val="en-US" w:eastAsia="zh-CN"/>
        </w:rPr>
      </w:pPr>
      <w:del w:id="1854" w:author="ZTE" w:date="2017-04-07T18:37:00Z">
        <w:r w:rsidDel="00573E48">
          <w:delText>6.2.4.2.2</w:delText>
        </w:r>
        <w:r w:rsidDel="00573E48">
          <w:tab/>
          <w:delText>Device Diagnostics and Monitoring Function</w:delText>
        </w:r>
        <w:r w:rsidDel="00573E48">
          <w:tab/>
          <w:delText>33</w:delText>
        </w:r>
      </w:del>
    </w:p>
    <w:p w:rsidR="004B0AC5" w:rsidDel="00573E48" w:rsidRDefault="004B0AC5">
      <w:pPr>
        <w:pStyle w:val="51"/>
        <w:rPr>
          <w:del w:id="1855" w:author="ZTE" w:date="2017-04-07T18:37:00Z"/>
          <w:rFonts w:asciiTheme="minorHAnsi" w:eastAsiaTheme="minorEastAsia" w:hAnsiTheme="minorHAnsi" w:cstheme="minorBidi"/>
          <w:kern w:val="2"/>
          <w:sz w:val="21"/>
          <w:szCs w:val="22"/>
          <w:lang w:val="en-US" w:eastAsia="zh-CN"/>
        </w:rPr>
      </w:pPr>
      <w:del w:id="1856" w:author="ZTE" w:date="2017-04-07T18:37:00Z">
        <w:r w:rsidDel="00573E48">
          <w:delText>6.2.4.2.3</w:delText>
        </w:r>
        <w:r w:rsidDel="00573E48">
          <w:tab/>
          <w:delText>Device Firmware Management Function</w:delText>
        </w:r>
        <w:r w:rsidDel="00573E48">
          <w:tab/>
          <w:delText>34</w:delText>
        </w:r>
      </w:del>
    </w:p>
    <w:p w:rsidR="004B0AC5" w:rsidDel="00573E48" w:rsidRDefault="004B0AC5">
      <w:pPr>
        <w:pStyle w:val="51"/>
        <w:rPr>
          <w:del w:id="1857" w:author="ZTE" w:date="2017-04-07T18:37:00Z"/>
          <w:rFonts w:asciiTheme="minorHAnsi" w:eastAsiaTheme="minorEastAsia" w:hAnsiTheme="minorHAnsi" w:cstheme="minorBidi"/>
          <w:kern w:val="2"/>
          <w:sz w:val="21"/>
          <w:szCs w:val="22"/>
          <w:lang w:val="en-US" w:eastAsia="zh-CN"/>
        </w:rPr>
      </w:pPr>
      <w:del w:id="1858" w:author="ZTE" w:date="2017-04-07T18:37:00Z">
        <w:r w:rsidDel="00573E48">
          <w:delText>6.2.4.2.4</w:delText>
        </w:r>
        <w:r w:rsidDel="00573E48">
          <w:tab/>
          <w:delText>Device Topology Management Function</w:delText>
        </w:r>
        <w:r w:rsidDel="00573E48">
          <w:tab/>
          <w:delText>34</w:delText>
        </w:r>
      </w:del>
    </w:p>
    <w:p w:rsidR="004B0AC5" w:rsidDel="00573E48" w:rsidRDefault="004B0AC5">
      <w:pPr>
        <w:pStyle w:val="31"/>
        <w:rPr>
          <w:del w:id="1859" w:author="ZTE" w:date="2017-04-07T18:37:00Z"/>
          <w:rFonts w:asciiTheme="minorHAnsi" w:eastAsiaTheme="minorEastAsia" w:hAnsiTheme="minorHAnsi" w:cstheme="minorBidi"/>
          <w:kern w:val="2"/>
          <w:sz w:val="21"/>
          <w:szCs w:val="22"/>
          <w:lang w:val="en-US" w:eastAsia="zh-CN"/>
        </w:rPr>
      </w:pPr>
      <w:del w:id="1860" w:author="ZTE" w:date="2017-04-07T18:37:00Z">
        <w:r w:rsidDel="00573E48">
          <w:delText>6.2.5</w:delText>
        </w:r>
        <w:r w:rsidDel="00573E48">
          <w:tab/>
          <w:delText>Discovery</w:delText>
        </w:r>
        <w:r w:rsidDel="00573E48">
          <w:tab/>
          <w:delText>34</w:delText>
        </w:r>
      </w:del>
    </w:p>
    <w:p w:rsidR="004B0AC5" w:rsidDel="00573E48" w:rsidRDefault="004B0AC5">
      <w:pPr>
        <w:pStyle w:val="41"/>
        <w:rPr>
          <w:del w:id="1861" w:author="ZTE" w:date="2017-04-07T18:37:00Z"/>
          <w:rFonts w:asciiTheme="minorHAnsi" w:eastAsiaTheme="minorEastAsia" w:hAnsiTheme="minorHAnsi" w:cstheme="minorBidi"/>
          <w:kern w:val="2"/>
          <w:sz w:val="21"/>
          <w:szCs w:val="22"/>
          <w:lang w:val="en-US" w:eastAsia="zh-CN"/>
        </w:rPr>
      </w:pPr>
      <w:del w:id="1862" w:author="ZTE" w:date="2017-04-07T18:37:00Z">
        <w:r w:rsidDel="00573E48">
          <w:delText>6.2.5.1</w:delText>
        </w:r>
        <w:r w:rsidDel="00573E48">
          <w:tab/>
          <w:delText>General Concepts</w:delText>
        </w:r>
        <w:r w:rsidDel="00573E48">
          <w:tab/>
          <w:delText>34</w:delText>
        </w:r>
      </w:del>
    </w:p>
    <w:p w:rsidR="004B0AC5" w:rsidDel="00573E48" w:rsidRDefault="004B0AC5">
      <w:pPr>
        <w:pStyle w:val="41"/>
        <w:rPr>
          <w:del w:id="1863" w:author="ZTE" w:date="2017-04-07T18:37:00Z"/>
          <w:rFonts w:asciiTheme="minorHAnsi" w:eastAsiaTheme="minorEastAsia" w:hAnsiTheme="minorHAnsi" w:cstheme="minorBidi"/>
          <w:kern w:val="2"/>
          <w:sz w:val="21"/>
          <w:szCs w:val="22"/>
          <w:lang w:val="en-US" w:eastAsia="zh-CN"/>
        </w:rPr>
      </w:pPr>
      <w:del w:id="1864" w:author="ZTE" w:date="2017-04-07T18:37:00Z">
        <w:r w:rsidDel="00573E48">
          <w:delText>6.2.5.2</w:delText>
        </w:r>
        <w:r w:rsidDel="00573E48">
          <w:tab/>
          <w:delText>Detailed Descriptions</w:delText>
        </w:r>
        <w:r w:rsidDel="00573E48">
          <w:tab/>
          <w:delText>34</w:delText>
        </w:r>
      </w:del>
    </w:p>
    <w:p w:rsidR="004B0AC5" w:rsidDel="00573E48" w:rsidRDefault="004B0AC5">
      <w:pPr>
        <w:pStyle w:val="31"/>
        <w:rPr>
          <w:del w:id="1865" w:author="ZTE" w:date="2017-04-07T18:37:00Z"/>
          <w:rFonts w:asciiTheme="minorHAnsi" w:eastAsiaTheme="minorEastAsia" w:hAnsiTheme="minorHAnsi" w:cstheme="minorBidi"/>
          <w:kern w:val="2"/>
          <w:sz w:val="21"/>
          <w:szCs w:val="22"/>
          <w:lang w:val="en-US" w:eastAsia="zh-CN"/>
        </w:rPr>
      </w:pPr>
      <w:del w:id="1866" w:author="ZTE" w:date="2017-04-07T18:37:00Z">
        <w:r w:rsidDel="00573E48">
          <w:delText>6.2.6</w:delText>
        </w:r>
        <w:r w:rsidDel="00573E48">
          <w:tab/>
          <w:delText>Group Management</w:delText>
        </w:r>
        <w:r w:rsidDel="00573E48">
          <w:tab/>
          <w:delText>35</w:delText>
        </w:r>
      </w:del>
    </w:p>
    <w:p w:rsidR="004B0AC5" w:rsidDel="00573E48" w:rsidRDefault="004B0AC5">
      <w:pPr>
        <w:pStyle w:val="41"/>
        <w:rPr>
          <w:del w:id="1867" w:author="ZTE" w:date="2017-04-07T18:37:00Z"/>
          <w:rFonts w:asciiTheme="minorHAnsi" w:eastAsiaTheme="minorEastAsia" w:hAnsiTheme="minorHAnsi" w:cstheme="minorBidi"/>
          <w:kern w:val="2"/>
          <w:sz w:val="21"/>
          <w:szCs w:val="22"/>
          <w:lang w:val="en-US" w:eastAsia="zh-CN"/>
        </w:rPr>
      </w:pPr>
      <w:del w:id="1868" w:author="ZTE" w:date="2017-04-07T18:37:00Z">
        <w:r w:rsidDel="00573E48">
          <w:delText>6.2.6.1</w:delText>
        </w:r>
        <w:r w:rsidDel="00573E48">
          <w:tab/>
          <w:delText>General Concepts</w:delText>
        </w:r>
        <w:r w:rsidDel="00573E48">
          <w:tab/>
          <w:delText>35</w:delText>
        </w:r>
      </w:del>
    </w:p>
    <w:p w:rsidR="004B0AC5" w:rsidDel="00573E48" w:rsidRDefault="004B0AC5">
      <w:pPr>
        <w:pStyle w:val="41"/>
        <w:rPr>
          <w:del w:id="1869" w:author="ZTE" w:date="2017-04-07T18:37:00Z"/>
          <w:rFonts w:asciiTheme="minorHAnsi" w:eastAsiaTheme="minorEastAsia" w:hAnsiTheme="minorHAnsi" w:cstheme="minorBidi"/>
          <w:kern w:val="2"/>
          <w:sz w:val="21"/>
          <w:szCs w:val="22"/>
          <w:lang w:val="en-US" w:eastAsia="zh-CN"/>
        </w:rPr>
      </w:pPr>
      <w:del w:id="1870" w:author="ZTE" w:date="2017-04-07T18:37:00Z">
        <w:r w:rsidDel="00573E48">
          <w:delText>6.2.6.2</w:delText>
        </w:r>
        <w:r w:rsidDel="00573E48">
          <w:tab/>
          <w:delText>Detailed Descriptions</w:delText>
        </w:r>
        <w:r w:rsidDel="00573E48">
          <w:tab/>
          <w:delText>35</w:delText>
        </w:r>
      </w:del>
    </w:p>
    <w:p w:rsidR="004B0AC5" w:rsidDel="00573E48" w:rsidRDefault="004B0AC5">
      <w:pPr>
        <w:pStyle w:val="31"/>
        <w:rPr>
          <w:del w:id="1871" w:author="ZTE" w:date="2017-04-07T18:37:00Z"/>
          <w:rFonts w:asciiTheme="minorHAnsi" w:eastAsiaTheme="minorEastAsia" w:hAnsiTheme="minorHAnsi" w:cstheme="minorBidi"/>
          <w:kern w:val="2"/>
          <w:sz w:val="21"/>
          <w:szCs w:val="22"/>
          <w:lang w:val="en-US" w:eastAsia="zh-CN"/>
        </w:rPr>
      </w:pPr>
      <w:del w:id="1872" w:author="ZTE" w:date="2017-04-07T18:37:00Z">
        <w:r w:rsidDel="00573E48">
          <w:delText>6.2.7</w:delText>
        </w:r>
        <w:r w:rsidDel="00573E48">
          <w:tab/>
          <w:delText>Location</w:delText>
        </w:r>
        <w:r w:rsidDel="00573E48">
          <w:tab/>
          <w:delText>35</w:delText>
        </w:r>
      </w:del>
    </w:p>
    <w:p w:rsidR="004B0AC5" w:rsidDel="00573E48" w:rsidRDefault="004B0AC5">
      <w:pPr>
        <w:pStyle w:val="41"/>
        <w:rPr>
          <w:del w:id="1873" w:author="ZTE" w:date="2017-04-07T18:37:00Z"/>
          <w:rFonts w:asciiTheme="minorHAnsi" w:eastAsiaTheme="minorEastAsia" w:hAnsiTheme="minorHAnsi" w:cstheme="minorBidi"/>
          <w:kern w:val="2"/>
          <w:sz w:val="21"/>
          <w:szCs w:val="22"/>
          <w:lang w:val="en-US" w:eastAsia="zh-CN"/>
        </w:rPr>
      </w:pPr>
      <w:del w:id="1874" w:author="ZTE" w:date="2017-04-07T18:37:00Z">
        <w:r w:rsidDel="00573E48">
          <w:lastRenderedPageBreak/>
          <w:delText>6.2.7.1</w:delText>
        </w:r>
        <w:r w:rsidDel="00573E48">
          <w:tab/>
          <w:delText>General Concepts</w:delText>
        </w:r>
        <w:r w:rsidDel="00573E48">
          <w:tab/>
          <w:delText>35</w:delText>
        </w:r>
      </w:del>
    </w:p>
    <w:p w:rsidR="004B0AC5" w:rsidDel="00573E48" w:rsidRDefault="004B0AC5">
      <w:pPr>
        <w:pStyle w:val="41"/>
        <w:rPr>
          <w:del w:id="1875" w:author="ZTE" w:date="2017-04-07T18:37:00Z"/>
          <w:rFonts w:asciiTheme="minorHAnsi" w:eastAsiaTheme="minorEastAsia" w:hAnsiTheme="minorHAnsi" w:cstheme="minorBidi"/>
          <w:kern w:val="2"/>
          <w:sz w:val="21"/>
          <w:szCs w:val="22"/>
          <w:lang w:val="en-US" w:eastAsia="zh-CN"/>
        </w:rPr>
      </w:pPr>
      <w:del w:id="1876" w:author="ZTE" w:date="2017-04-07T18:37:00Z">
        <w:r w:rsidDel="00573E48">
          <w:delText>6.2.7.2</w:delText>
        </w:r>
        <w:r w:rsidDel="00573E48">
          <w:tab/>
          <w:delText>Detailed Descriptions</w:delText>
        </w:r>
        <w:r w:rsidDel="00573E48">
          <w:tab/>
          <w:delText>36</w:delText>
        </w:r>
      </w:del>
    </w:p>
    <w:p w:rsidR="004B0AC5" w:rsidDel="00573E48" w:rsidRDefault="004B0AC5">
      <w:pPr>
        <w:pStyle w:val="31"/>
        <w:rPr>
          <w:del w:id="1877" w:author="ZTE" w:date="2017-04-07T18:37:00Z"/>
          <w:rFonts w:asciiTheme="minorHAnsi" w:eastAsiaTheme="minorEastAsia" w:hAnsiTheme="minorHAnsi" w:cstheme="minorBidi"/>
          <w:kern w:val="2"/>
          <w:sz w:val="21"/>
          <w:szCs w:val="22"/>
          <w:lang w:val="en-US" w:eastAsia="zh-CN"/>
        </w:rPr>
      </w:pPr>
      <w:del w:id="1878" w:author="ZTE" w:date="2017-04-07T18:37:00Z">
        <w:r w:rsidDel="00573E48">
          <w:delText>6.2.8</w:delText>
        </w:r>
        <w:r w:rsidDel="00573E48">
          <w:tab/>
          <w:delText>Network Service Exposure, Service Execution and Triggering</w:delText>
        </w:r>
        <w:r w:rsidDel="00573E48">
          <w:tab/>
          <w:delText>36</w:delText>
        </w:r>
      </w:del>
    </w:p>
    <w:p w:rsidR="004B0AC5" w:rsidDel="00573E48" w:rsidRDefault="004B0AC5">
      <w:pPr>
        <w:pStyle w:val="41"/>
        <w:rPr>
          <w:del w:id="1879" w:author="ZTE" w:date="2017-04-07T18:37:00Z"/>
          <w:rFonts w:asciiTheme="minorHAnsi" w:eastAsiaTheme="minorEastAsia" w:hAnsiTheme="minorHAnsi" w:cstheme="minorBidi"/>
          <w:kern w:val="2"/>
          <w:sz w:val="21"/>
          <w:szCs w:val="22"/>
          <w:lang w:val="en-US" w:eastAsia="zh-CN"/>
        </w:rPr>
      </w:pPr>
      <w:del w:id="1880" w:author="ZTE" w:date="2017-04-07T18:37:00Z">
        <w:r w:rsidDel="00573E48">
          <w:delText>6.2.8.1</w:delText>
        </w:r>
        <w:r w:rsidDel="00573E48">
          <w:tab/>
          <w:delText>General Concepts</w:delText>
        </w:r>
        <w:r w:rsidDel="00573E48">
          <w:tab/>
          <w:delText>36</w:delText>
        </w:r>
      </w:del>
    </w:p>
    <w:p w:rsidR="004B0AC5" w:rsidDel="00573E48" w:rsidRDefault="004B0AC5">
      <w:pPr>
        <w:pStyle w:val="41"/>
        <w:rPr>
          <w:del w:id="1881" w:author="ZTE" w:date="2017-04-07T18:37:00Z"/>
          <w:rFonts w:asciiTheme="minorHAnsi" w:eastAsiaTheme="minorEastAsia" w:hAnsiTheme="minorHAnsi" w:cstheme="minorBidi"/>
          <w:kern w:val="2"/>
          <w:sz w:val="21"/>
          <w:szCs w:val="22"/>
          <w:lang w:val="en-US" w:eastAsia="zh-CN"/>
        </w:rPr>
      </w:pPr>
      <w:del w:id="1882" w:author="ZTE" w:date="2017-04-07T18:37:00Z">
        <w:r w:rsidDel="00573E48">
          <w:delText>6.2.8.2</w:delText>
        </w:r>
        <w:r w:rsidDel="00573E48">
          <w:tab/>
          <w:delText>Detailed Descriptions</w:delText>
        </w:r>
        <w:r w:rsidDel="00573E48">
          <w:tab/>
          <w:delText>36</w:delText>
        </w:r>
      </w:del>
    </w:p>
    <w:p w:rsidR="004B0AC5" w:rsidDel="00573E48" w:rsidRDefault="004B0AC5">
      <w:pPr>
        <w:pStyle w:val="31"/>
        <w:rPr>
          <w:del w:id="1883" w:author="ZTE" w:date="2017-04-07T18:37:00Z"/>
          <w:rFonts w:asciiTheme="minorHAnsi" w:eastAsiaTheme="minorEastAsia" w:hAnsiTheme="minorHAnsi" w:cstheme="minorBidi"/>
          <w:kern w:val="2"/>
          <w:sz w:val="21"/>
          <w:szCs w:val="22"/>
          <w:lang w:val="en-US" w:eastAsia="zh-CN"/>
        </w:rPr>
      </w:pPr>
      <w:del w:id="1884" w:author="ZTE" w:date="2017-04-07T18:37:00Z">
        <w:r w:rsidDel="00573E48">
          <w:delText>6.2.9</w:delText>
        </w:r>
        <w:r w:rsidDel="00573E48">
          <w:tab/>
          <w:delText>Registration</w:delText>
        </w:r>
        <w:r w:rsidDel="00573E48">
          <w:tab/>
          <w:delText>37</w:delText>
        </w:r>
      </w:del>
    </w:p>
    <w:p w:rsidR="004B0AC5" w:rsidDel="00573E48" w:rsidRDefault="004B0AC5">
      <w:pPr>
        <w:pStyle w:val="41"/>
        <w:rPr>
          <w:del w:id="1885" w:author="ZTE" w:date="2017-04-07T18:37:00Z"/>
          <w:rFonts w:asciiTheme="minorHAnsi" w:eastAsiaTheme="minorEastAsia" w:hAnsiTheme="minorHAnsi" w:cstheme="minorBidi"/>
          <w:kern w:val="2"/>
          <w:sz w:val="21"/>
          <w:szCs w:val="22"/>
          <w:lang w:val="en-US" w:eastAsia="zh-CN"/>
        </w:rPr>
      </w:pPr>
      <w:del w:id="1886" w:author="ZTE" w:date="2017-04-07T18:37:00Z">
        <w:r w:rsidDel="00573E48">
          <w:delText>6.2.9.1</w:delText>
        </w:r>
        <w:r w:rsidDel="00573E48">
          <w:tab/>
          <w:delText>General Concepts</w:delText>
        </w:r>
        <w:r w:rsidDel="00573E48">
          <w:tab/>
          <w:delText>37</w:delText>
        </w:r>
      </w:del>
    </w:p>
    <w:p w:rsidR="004B0AC5" w:rsidDel="00573E48" w:rsidRDefault="004B0AC5">
      <w:pPr>
        <w:pStyle w:val="41"/>
        <w:rPr>
          <w:del w:id="1887" w:author="ZTE" w:date="2017-04-07T18:37:00Z"/>
          <w:rFonts w:asciiTheme="minorHAnsi" w:eastAsiaTheme="minorEastAsia" w:hAnsiTheme="minorHAnsi" w:cstheme="minorBidi"/>
          <w:kern w:val="2"/>
          <w:sz w:val="21"/>
          <w:szCs w:val="22"/>
          <w:lang w:val="en-US" w:eastAsia="zh-CN"/>
        </w:rPr>
      </w:pPr>
      <w:del w:id="1888" w:author="ZTE" w:date="2017-04-07T18:37:00Z">
        <w:r w:rsidDel="00573E48">
          <w:delText>6.2.9.2</w:delText>
        </w:r>
        <w:r w:rsidDel="00573E48">
          <w:tab/>
          <w:delText>Detailed Descriptions</w:delText>
        </w:r>
        <w:r w:rsidDel="00573E48">
          <w:tab/>
          <w:delText>37</w:delText>
        </w:r>
      </w:del>
    </w:p>
    <w:p w:rsidR="004B0AC5" w:rsidDel="00573E48" w:rsidRDefault="004B0AC5">
      <w:pPr>
        <w:pStyle w:val="31"/>
        <w:rPr>
          <w:del w:id="1889" w:author="ZTE" w:date="2017-04-07T18:37:00Z"/>
          <w:rFonts w:asciiTheme="minorHAnsi" w:eastAsiaTheme="minorEastAsia" w:hAnsiTheme="minorHAnsi" w:cstheme="minorBidi"/>
          <w:kern w:val="2"/>
          <w:sz w:val="21"/>
          <w:szCs w:val="22"/>
          <w:lang w:val="en-US" w:eastAsia="zh-CN"/>
        </w:rPr>
      </w:pPr>
      <w:del w:id="1890" w:author="ZTE" w:date="2017-04-07T18:37:00Z">
        <w:r w:rsidDel="00573E48">
          <w:delText>6.2.10</w:delText>
        </w:r>
        <w:r w:rsidDel="00573E48">
          <w:tab/>
          <w:delText>Security</w:delText>
        </w:r>
        <w:r w:rsidDel="00573E48">
          <w:tab/>
          <w:delText>38</w:delText>
        </w:r>
      </w:del>
    </w:p>
    <w:p w:rsidR="004B0AC5" w:rsidDel="00573E48" w:rsidRDefault="004B0AC5">
      <w:pPr>
        <w:pStyle w:val="41"/>
        <w:rPr>
          <w:del w:id="1891" w:author="ZTE" w:date="2017-04-07T18:37:00Z"/>
          <w:rFonts w:asciiTheme="minorHAnsi" w:eastAsiaTheme="minorEastAsia" w:hAnsiTheme="minorHAnsi" w:cstheme="minorBidi"/>
          <w:kern w:val="2"/>
          <w:sz w:val="21"/>
          <w:szCs w:val="22"/>
          <w:lang w:val="en-US" w:eastAsia="zh-CN"/>
        </w:rPr>
      </w:pPr>
      <w:del w:id="1892" w:author="ZTE" w:date="2017-04-07T18:37:00Z">
        <w:r w:rsidDel="00573E48">
          <w:delText>6.2.10.1</w:delText>
        </w:r>
        <w:r w:rsidDel="00573E48">
          <w:tab/>
          <w:delText>General Concepts</w:delText>
        </w:r>
        <w:r w:rsidDel="00573E48">
          <w:tab/>
          <w:delText>38</w:delText>
        </w:r>
      </w:del>
    </w:p>
    <w:p w:rsidR="004B0AC5" w:rsidDel="00573E48" w:rsidRDefault="004B0AC5">
      <w:pPr>
        <w:pStyle w:val="41"/>
        <w:rPr>
          <w:del w:id="1893" w:author="ZTE" w:date="2017-04-07T18:37:00Z"/>
          <w:rFonts w:asciiTheme="minorHAnsi" w:eastAsiaTheme="minorEastAsia" w:hAnsiTheme="minorHAnsi" w:cstheme="minorBidi"/>
          <w:kern w:val="2"/>
          <w:sz w:val="21"/>
          <w:szCs w:val="22"/>
          <w:lang w:val="en-US" w:eastAsia="zh-CN"/>
        </w:rPr>
      </w:pPr>
      <w:del w:id="1894" w:author="ZTE" w:date="2017-04-07T18:37:00Z">
        <w:r w:rsidDel="00573E48">
          <w:delText>6.2.10.2</w:delText>
        </w:r>
        <w:r w:rsidDel="00573E48">
          <w:tab/>
          <w:delText>Detailed Descriptions</w:delText>
        </w:r>
        <w:r w:rsidDel="00573E48">
          <w:tab/>
          <w:delText>38</w:delText>
        </w:r>
      </w:del>
    </w:p>
    <w:p w:rsidR="004B0AC5" w:rsidDel="00573E48" w:rsidRDefault="004B0AC5">
      <w:pPr>
        <w:pStyle w:val="31"/>
        <w:rPr>
          <w:del w:id="1895" w:author="ZTE" w:date="2017-04-07T18:37:00Z"/>
          <w:rFonts w:asciiTheme="minorHAnsi" w:eastAsiaTheme="minorEastAsia" w:hAnsiTheme="minorHAnsi" w:cstheme="minorBidi"/>
          <w:kern w:val="2"/>
          <w:sz w:val="21"/>
          <w:szCs w:val="22"/>
          <w:lang w:val="en-US" w:eastAsia="zh-CN"/>
        </w:rPr>
      </w:pPr>
      <w:del w:id="1896" w:author="ZTE" w:date="2017-04-07T18:37:00Z">
        <w:r w:rsidDel="00573E48">
          <w:delText>6.2.11</w:delText>
        </w:r>
        <w:r w:rsidDel="00573E48">
          <w:tab/>
          <w:delText>Service Charging and Accounting</w:delText>
        </w:r>
        <w:r w:rsidDel="00573E48">
          <w:tab/>
          <w:delText>39</w:delText>
        </w:r>
      </w:del>
    </w:p>
    <w:p w:rsidR="004B0AC5" w:rsidDel="00573E48" w:rsidRDefault="004B0AC5">
      <w:pPr>
        <w:pStyle w:val="41"/>
        <w:rPr>
          <w:del w:id="1897" w:author="ZTE" w:date="2017-04-07T18:37:00Z"/>
          <w:rFonts w:asciiTheme="minorHAnsi" w:eastAsiaTheme="minorEastAsia" w:hAnsiTheme="minorHAnsi" w:cstheme="minorBidi"/>
          <w:kern w:val="2"/>
          <w:sz w:val="21"/>
          <w:szCs w:val="22"/>
          <w:lang w:val="en-US" w:eastAsia="zh-CN"/>
        </w:rPr>
      </w:pPr>
      <w:del w:id="1898" w:author="ZTE" w:date="2017-04-07T18:37:00Z">
        <w:r w:rsidDel="00573E48">
          <w:delText>6.2.11.1</w:delText>
        </w:r>
        <w:r w:rsidDel="00573E48">
          <w:tab/>
          <w:delText>General Concepts</w:delText>
        </w:r>
        <w:r w:rsidDel="00573E48">
          <w:tab/>
          <w:delText>39</w:delText>
        </w:r>
      </w:del>
    </w:p>
    <w:p w:rsidR="004B0AC5" w:rsidDel="00573E48" w:rsidRDefault="004B0AC5">
      <w:pPr>
        <w:pStyle w:val="41"/>
        <w:rPr>
          <w:del w:id="1899" w:author="ZTE" w:date="2017-04-07T18:37:00Z"/>
          <w:rFonts w:asciiTheme="minorHAnsi" w:eastAsiaTheme="minorEastAsia" w:hAnsiTheme="minorHAnsi" w:cstheme="minorBidi"/>
          <w:kern w:val="2"/>
          <w:sz w:val="21"/>
          <w:szCs w:val="22"/>
          <w:lang w:val="en-US" w:eastAsia="zh-CN"/>
        </w:rPr>
      </w:pPr>
      <w:del w:id="1900" w:author="ZTE" w:date="2017-04-07T18:37:00Z">
        <w:r w:rsidDel="00573E48">
          <w:delText>6.2.11.2</w:delText>
        </w:r>
        <w:r w:rsidDel="00573E48">
          <w:tab/>
          <w:delText>Detailed Descriptions</w:delText>
        </w:r>
        <w:r w:rsidDel="00573E48">
          <w:tab/>
          <w:delText>39</w:delText>
        </w:r>
      </w:del>
    </w:p>
    <w:p w:rsidR="004B0AC5" w:rsidDel="00573E48" w:rsidRDefault="004B0AC5">
      <w:pPr>
        <w:pStyle w:val="31"/>
        <w:rPr>
          <w:del w:id="1901" w:author="ZTE" w:date="2017-04-07T18:37:00Z"/>
          <w:rFonts w:asciiTheme="minorHAnsi" w:eastAsiaTheme="minorEastAsia" w:hAnsiTheme="minorHAnsi" w:cstheme="minorBidi"/>
          <w:kern w:val="2"/>
          <w:sz w:val="21"/>
          <w:szCs w:val="22"/>
          <w:lang w:val="en-US" w:eastAsia="zh-CN"/>
        </w:rPr>
      </w:pPr>
      <w:del w:id="1902" w:author="ZTE" w:date="2017-04-07T18:37:00Z">
        <w:r w:rsidDel="00573E48">
          <w:delText>6.2.12</w:delText>
        </w:r>
        <w:r w:rsidDel="00573E48">
          <w:tab/>
          <w:delText>Subscription and Notification</w:delText>
        </w:r>
        <w:r w:rsidDel="00573E48">
          <w:tab/>
          <w:delText>40</w:delText>
        </w:r>
      </w:del>
    </w:p>
    <w:p w:rsidR="004B0AC5" w:rsidDel="00573E48" w:rsidRDefault="004B0AC5">
      <w:pPr>
        <w:pStyle w:val="41"/>
        <w:rPr>
          <w:del w:id="1903" w:author="ZTE" w:date="2017-04-07T18:37:00Z"/>
          <w:rFonts w:asciiTheme="minorHAnsi" w:eastAsiaTheme="minorEastAsia" w:hAnsiTheme="minorHAnsi" w:cstheme="minorBidi"/>
          <w:kern w:val="2"/>
          <w:sz w:val="21"/>
          <w:szCs w:val="22"/>
          <w:lang w:val="en-US" w:eastAsia="zh-CN"/>
        </w:rPr>
      </w:pPr>
      <w:del w:id="1904" w:author="ZTE" w:date="2017-04-07T18:37:00Z">
        <w:r w:rsidDel="00573E48">
          <w:delText>6.2.12.1</w:delText>
        </w:r>
        <w:r w:rsidDel="00573E48">
          <w:tab/>
          <w:delText>General Concepts</w:delText>
        </w:r>
        <w:r w:rsidDel="00573E48">
          <w:tab/>
          <w:delText>40</w:delText>
        </w:r>
      </w:del>
    </w:p>
    <w:p w:rsidR="004B0AC5" w:rsidDel="00573E48" w:rsidRDefault="004B0AC5">
      <w:pPr>
        <w:pStyle w:val="41"/>
        <w:rPr>
          <w:del w:id="1905" w:author="ZTE" w:date="2017-04-07T18:37:00Z"/>
          <w:rFonts w:asciiTheme="minorHAnsi" w:eastAsiaTheme="minorEastAsia" w:hAnsiTheme="minorHAnsi" w:cstheme="minorBidi"/>
          <w:kern w:val="2"/>
          <w:sz w:val="21"/>
          <w:szCs w:val="22"/>
          <w:lang w:val="en-US" w:eastAsia="zh-CN"/>
        </w:rPr>
      </w:pPr>
      <w:del w:id="1906" w:author="ZTE" w:date="2017-04-07T18:37:00Z">
        <w:r w:rsidDel="00573E48">
          <w:delText>6.2.12.2</w:delText>
        </w:r>
        <w:r w:rsidDel="00573E48">
          <w:tab/>
          <w:delText>Detailed Descriptions</w:delText>
        </w:r>
        <w:r w:rsidDel="00573E48">
          <w:tab/>
          <w:delText>40</w:delText>
        </w:r>
      </w:del>
    </w:p>
    <w:p w:rsidR="004B0AC5" w:rsidDel="00573E48" w:rsidRDefault="004B0AC5">
      <w:pPr>
        <w:pStyle w:val="20"/>
        <w:rPr>
          <w:del w:id="1907" w:author="ZTE" w:date="2017-04-07T18:37:00Z"/>
          <w:rFonts w:asciiTheme="minorHAnsi" w:eastAsiaTheme="minorEastAsia" w:hAnsiTheme="minorHAnsi" w:cstheme="minorBidi"/>
          <w:kern w:val="2"/>
          <w:sz w:val="21"/>
          <w:szCs w:val="22"/>
          <w:lang w:val="en-US" w:eastAsia="zh-CN"/>
        </w:rPr>
      </w:pPr>
      <w:del w:id="1908" w:author="ZTE" w:date="2017-04-07T18:37:00Z">
        <w:r w:rsidDel="00573E48">
          <w:delText>6.3</w:delText>
        </w:r>
        <w:r w:rsidDel="00573E48">
          <w:tab/>
          <w:delText>Security Aspects</w:delText>
        </w:r>
        <w:r w:rsidDel="00573E48">
          <w:tab/>
          <w:delText>41</w:delText>
        </w:r>
      </w:del>
    </w:p>
    <w:p w:rsidR="004B0AC5" w:rsidDel="00573E48" w:rsidRDefault="004B0AC5">
      <w:pPr>
        <w:pStyle w:val="20"/>
        <w:rPr>
          <w:del w:id="1909" w:author="ZTE" w:date="2017-04-07T18:37:00Z"/>
          <w:rFonts w:asciiTheme="minorHAnsi" w:eastAsiaTheme="minorEastAsia" w:hAnsiTheme="minorHAnsi" w:cstheme="minorBidi"/>
          <w:kern w:val="2"/>
          <w:sz w:val="21"/>
          <w:szCs w:val="22"/>
          <w:lang w:val="en-US" w:eastAsia="zh-CN"/>
        </w:rPr>
      </w:pPr>
      <w:del w:id="1910" w:author="ZTE" w:date="2017-04-07T18:37:00Z">
        <w:r w:rsidDel="00573E48">
          <w:delText>6.4</w:delText>
        </w:r>
        <w:r w:rsidDel="00573E48">
          <w:tab/>
          <w:delText>Intra-M2M SP Communication</w:delText>
        </w:r>
        <w:r w:rsidDel="00573E48">
          <w:tab/>
          <w:delText>41</w:delText>
        </w:r>
      </w:del>
    </w:p>
    <w:p w:rsidR="004B0AC5" w:rsidDel="00573E48" w:rsidRDefault="004B0AC5">
      <w:pPr>
        <w:pStyle w:val="20"/>
        <w:rPr>
          <w:del w:id="1911" w:author="ZTE" w:date="2017-04-07T18:37:00Z"/>
          <w:rFonts w:asciiTheme="minorHAnsi" w:eastAsiaTheme="minorEastAsia" w:hAnsiTheme="minorHAnsi" w:cstheme="minorBidi"/>
          <w:kern w:val="2"/>
          <w:sz w:val="21"/>
          <w:szCs w:val="22"/>
          <w:lang w:val="en-US" w:eastAsia="zh-CN"/>
        </w:rPr>
      </w:pPr>
      <w:del w:id="1912" w:author="ZTE" w:date="2017-04-07T18:37:00Z">
        <w:r w:rsidDel="00573E48">
          <w:delText>6.5</w:delText>
        </w:r>
        <w:r w:rsidDel="00573E48">
          <w:tab/>
          <w:delText>Inter-M2M SP Communication</w:delText>
        </w:r>
        <w:r w:rsidDel="00573E48">
          <w:tab/>
          <w:delText>42</w:delText>
        </w:r>
      </w:del>
    </w:p>
    <w:p w:rsidR="004B0AC5" w:rsidDel="00573E48" w:rsidRDefault="004B0AC5">
      <w:pPr>
        <w:pStyle w:val="31"/>
        <w:rPr>
          <w:del w:id="1913" w:author="ZTE" w:date="2017-04-07T18:37:00Z"/>
          <w:rFonts w:asciiTheme="minorHAnsi" w:eastAsiaTheme="minorEastAsia" w:hAnsiTheme="minorHAnsi" w:cstheme="minorBidi"/>
          <w:kern w:val="2"/>
          <w:sz w:val="21"/>
          <w:szCs w:val="22"/>
          <w:lang w:val="en-US" w:eastAsia="zh-CN"/>
        </w:rPr>
      </w:pPr>
      <w:del w:id="1914" w:author="ZTE" w:date="2017-04-07T18:37:00Z">
        <w:r w:rsidDel="00573E48">
          <w:delText>6.5.1</w:delText>
        </w:r>
        <w:r w:rsidDel="00573E48">
          <w:tab/>
          <w:delText>Inter M2M SP Communication for oneM2M Compliant Nodes</w:delText>
        </w:r>
        <w:r w:rsidDel="00573E48">
          <w:tab/>
          <w:delText>42</w:delText>
        </w:r>
      </w:del>
    </w:p>
    <w:p w:rsidR="004B0AC5" w:rsidDel="00573E48" w:rsidRDefault="004B0AC5">
      <w:pPr>
        <w:pStyle w:val="41"/>
        <w:rPr>
          <w:del w:id="1915" w:author="ZTE" w:date="2017-04-07T18:37:00Z"/>
          <w:rFonts w:asciiTheme="minorHAnsi" w:eastAsiaTheme="minorEastAsia" w:hAnsiTheme="minorHAnsi" w:cstheme="minorBidi"/>
          <w:kern w:val="2"/>
          <w:sz w:val="21"/>
          <w:szCs w:val="22"/>
          <w:lang w:val="en-US" w:eastAsia="zh-CN"/>
        </w:rPr>
      </w:pPr>
      <w:del w:id="1916" w:author="ZTE" w:date="2017-04-07T18:37:00Z">
        <w:r w:rsidDel="00573E48">
          <w:delText>6.5.1.0</w:delText>
        </w:r>
        <w:r w:rsidDel="00573E48">
          <w:tab/>
          <w:delText>Overview</w:delText>
        </w:r>
        <w:r w:rsidDel="00573E48">
          <w:tab/>
          <w:delText>42</w:delText>
        </w:r>
      </w:del>
    </w:p>
    <w:p w:rsidR="004B0AC5" w:rsidDel="00573E48" w:rsidRDefault="004B0AC5">
      <w:pPr>
        <w:pStyle w:val="41"/>
        <w:rPr>
          <w:del w:id="1917" w:author="ZTE" w:date="2017-04-07T18:37:00Z"/>
          <w:rFonts w:asciiTheme="minorHAnsi" w:eastAsiaTheme="minorEastAsia" w:hAnsiTheme="minorHAnsi" w:cstheme="minorBidi"/>
          <w:kern w:val="2"/>
          <w:sz w:val="21"/>
          <w:szCs w:val="22"/>
          <w:lang w:val="en-US" w:eastAsia="zh-CN"/>
        </w:rPr>
      </w:pPr>
      <w:del w:id="1918" w:author="ZTE" w:date="2017-04-07T18:37:00Z">
        <w:r w:rsidDel="00573E48">
          <w:delText>6.5.1.1</w:delText>
        </w:r>
        <w:r w:rsidDel="00573E48">
          <w:tab/>
          <w:delText>Public Domain Names and CSEs</w:delText>
        </w:r>
        <w:r w:rsidDel="00573E48">
          <w:tab/>
          <w:delText>42</w:delText>
        </w:r>
      </w:del>
    </w:p>
    <w:p w:rsidR="004B0AC5" w:rsidDel="00573E48" w:rsidRDefault="004B0AC5">
      <w:pPr>
        <w:pStyle w:val="31"/>
        <w:rPr>
          <w:del w:id="1919" w:author="ZTE" w:date="2017-04-07T18:37:00Z"/>
          <w:rFonts w:asciiTheme="minorHAnsi" w:eastAsiaTheme="minorEastAsia" w:hAnsiTheme="minorHAnsi" w:cstheme="minorBidi"/>
          <w:kern w:val="2"/>
          <w:sz w:val="21"/>
          <w:szCs w:val="22"/>
          <w:lang w:val="en-US" w:eastAsia="zh-CN"/>
        </w:rPr>
      </w:pPr>
      <w:del w:id="1920" w:author="ZTE" w:date="2017-04-07T18:37:00Z">
        <w:r w:rsidDel="00573E48">
          <w:delText>6.5.2</w:delText>
        </w:r>
        <w:r w:rsidDel="00573E48">
          <w:tab/>
          <w:delText>Inter M2M SP Generic Procedures</w:delText>
        </w:r>
        <w:r w:rsidDel="00573E48">
          <w:tab/>
          <w:delText>43</w:delText>
        </w:r>
      </w:del>
    </w:p>
    <w:p w:rsidR="004B0AC5" w:rsidDel="00573E48" w:rsidRDefault="004B0AC5">
      <w:pPr>
        <w:pStyle w:val="41"/>
        <w:rPr>
          <w:del w:id="1921" w:author="ZTE" w:date="2017-04-07T18:37:00Z"/>
          <w:rFonts w:asciiTheme="minorHAnsi" w:eastAsiaTheme="minorEastAsia" w:hAnsiTheme="minorHAnsi" w:cstheme="minorBidi"/>
          <w:kern w:val="2"/>
          <w:sz w:val="21"/>
          <w:szCs w:val="22"/>
          <w:lang w:val="en-US" w:eastAsia="zh-CN"/>
        </w:rPr>
      </w:pPr>
      <w:del w:id="1922" w:author="ZTE" w:date="2017-04-07T18:37:00Z">
        <w:r w:rsidDel="00573E48">
          <w:delText>6.5.2.0</w:delText>
        </w:r>
        <w:r w:rsidRPr="00E9179F" w:rsidDel="00573E48">
          <w:rPr>
            <w:rFonts w:eastAsia="simsun"/>
            <w:lang w:eastAsia="zh-CN"/>
          </w:rPr>
          <w:tab/>
        </w:r>
        <w:r w:rsidDel="00573E48">
          <w:delText>Overview</w:delText>
        </w:r>
        <w:r w:rsidDel="00573E48">
          <w:tab/>
          <w:delText>43</w:delText>
        </w:r>
      </w:del>
    </w:p>
    <w:p w:rsidR="004B0AC5" w:rsidDel="00573E48" w:rsidRDefault="004B0AC5">
      <w:pPr>
        <w:pStyle w:val="41"/>
        <w:rPr>
          <w:del w:id="1923" w:author="ZTE" w:date="2017-04-07T18:37:00Z"/>
          <w:rFonts w:asciiTheme="minorHAnsi" w:eastAsiaTheme="minorEastAsia" w:hAnsiTheme="minorHAnsi" w:cstheme="minorBidi"/>
          <w:kern w:val="2"/>
          <w:sz w:val="21"/>
          <w:szCs w:val="22"/>
          <w:lang w:val="en-US" w:eastAsia="zh-CN"/>
        </w:rPr>
      </w:pPr>
      <w:del w:id="1924" w:author="ZTE" w:date="2017-04-07T18:37:00Z">
        <w:r w:rsidDel="00573E48">
          <w:delText>6.5.2.1</w:delText>
        </w:r>
        <w:r w:rsidDel="00573E48">
          <w:tab/>
          <w:delText>Actions of the Originating M2M Node in the Originating Domain</w:delText>
        </w:r>
        <w:r w:rsidDel="00573E48">
          <w:tab/>
          <w:delText>43</w:delText>
        </w:r>
      </w:del>
    </w:p>
    <w:p w:rsidR="004B0AC5" w:rsidDel="00573E48" w:rsidRDefault="004B0AC5">
      <w:pPr>
        <w:pStyle w:val="41"/>
        <w:rPr>
          <w:del w:id="1925" w:author="ZTE" w:date="2017-04-07T18:37:00Z"/>
          <w:rFonts w:asciiTheme="minorHAnsi" w:eastAsiaTheme="minorEastAsia" w:hAnsiTheme="minorHAnsi" w:cstheme="minorBidi"/>
          <w:kern w:val="2"/>
          <w:sz w:val="21"/>
          <w:szCs w:val="22"/>
          <w:lang w:val="en-US" w:eastAsia="zh-CN"/>
        </w:rPr>
      </w:pPr>
      <w:del w:id="1926" w:author="ZTE" w:date="2017-04-07T18:37:00Z">
        <w:r w:rsidDel="00573E48">
          <w:delText>6.5.2.2</w:delText>
        </w:r>
        <w:r w:rsidDel="00573E48">
          <w:tab/>
          <w:delText>Actions of the Receiving CSE in the Originating Domain</w:delText>
        </w:r>
        <w:r w:rsidDel="00573E48">
          <w:tab/>
          <w:delText>43</w:delText>
        </w:r>
      </w:del>
    </w:p>
    <w:p w:rsidR="004B0AC5" w:rsidDel="00573E48" w:rsidRDefault="004B0AC5">
      <w:pPr>
        <w:pStyle w:val="41"/>
        <w:rPr>
          <w:del w:id="1927" w:author="ZTE" w:date="2017-04-07T18:37:00Z"/>
          <w:rFonts w:asciiTheme="minorHAnsi" w:eastAsiaTheme="minorEastAsia" w:hAnsiTheme="minorHAnsi" w:cstheme="minorBidi"/>
          <w:kern w:val="2"/>
          <w:sz w:val="21"/>
          <w:szCs w:val="22"/>
          <w:lang w:val="en-US" w:eastAsia="zh-CN"/>
        </w:rPr>
      </w:pPr>
      <w:del w:id="1928" w:author="ZTE" w:date="2017-04-07T18:37:00Z">
        <w:r w:rsidDel="00573E48">
          <w:delText>6.5.2.3</w:delText>
        </w:r>
        <w:r w:rsidDel="00573E48">
          <w:tab/>
          <w:delText>Actions in the IN of the Target Domain</w:delText>
        </w:r>
        <w:r w:rsidDel="00573E48">
          <w:tab/>
          <w:delText>43</w:delText>
        </w:r>
      </w:del>
    </w:p>
    <w:p w:rsidR="004B0AC5" w:rsidDel="00573E48" w:rsidRDefault="004B0AC5">
      <w:pPr>
        <w:pStyle w:val="31"/>
        <w:rPr>
          <w:del w:id="1929" w:author="ZTE" w:date="2017-04-07T18:37:00Z"/>
          <w:rFonts w:asciiTheme="minorHAnsi" w:eastAsiaTheme="minorEastAsia" w:hAnsiTheme="minorHAnsi" w:cstheme="minorBidi"/>
          <w:kern w:val="2"/>
          <w:sz w:val="21"/>
          <w:szCs w:val="22"/>
          <w:lang w:val="en-US" w:eastAsia="zh-CN"/>
        </w:rPr>
      </w:pPr>
      <w:del w:id="1930" w:author="ZTE" w:date="2017-04-07T18:37:00Z">
        <w:r w:rsidDel="00573E48">
          <w:delText>6.5.3</w:delText>
        </w:r>
        <w:r w:rsidDel="00573E48">
          <w:tab/>
          <w:delText>DNS Provisioning for Inter-M2M SP Communication</w:delText>
        </w:r>
        <w:r w:rsidDel="00573E48">
          <w:tab/>
          <w:delText>43</w:delText>
        </w:r>
      </w:del>
    </w:p>
    <w:p w:rsidR="004B0AC5" w:rsidDel="00573E48" w:rsidRDefault="004B0AC5">
      <w:pPr>
        <w:pStyle w:val="41"/>
        <w:rPr>
          <w:del w:id="1931" w:author="ZTE" w:date="2017-04-07T18:37:00Z"/>
          <w:rFonts w:asciiTheme="minorHAnsi" w:eastAsiaTheme="minorEastAsia" w:hAnsiTheme="minorHAnsi" w:cstheme="minorBidi"/>
          <w:kern w:val="2"/>
          <w:sz w:val="21"/>
          <w:szCs w:val="22"/>
          <w:lang w:val="en-US" w:eastAsia="zh-CN"/>
        </w:rPr>
      </w:pPr>
      <w:del w:id="1932" w:author="ZTE" w:date="2017-04-07T18:37:00Z">
        <w:r w:rsidDel="00573E48">
          <w:delText>6.5.3.0</w:delText>
        </w:r>
        <w:r w:rsidDel="00573E48">
          <w:tab/>
          <w:delText>Overview</w:delText>
        </w:r>
        <w:r w:rsidDel="00573E48">
          <w:tab/>
          <w:delText>43</w:delText>
        </w:r>
      </w:del>
    </w:p>
    <w:p w:rsidR="004B0AC5" w:rsidDel="00573E48" w:rsidRDefault="004B0AC5">
      <w:pPr>
        <w:pStyle w:val="41"/>
        <w:rPr>
          <w:del w:id="1933" w:author="ZTE" w:date="2017-04-07T18:37:00Z"/>
          <w:rFonts w:asciiTheme="minorHAnsi" w:eastAsiaTheme="minorEastAsia" w:hAnsiTheme="minorHAnsi" w:cstheme="minorBidi"/>
          <w:kern w:val="2"/>
          <w:sz w:val="21"/>
          <w:szCs w:val="22"/>
          <w:lang w:val="en-US" w:eastAsia="zh-CN"/>
        </w:rPr>
      </w:pPr>
      <w:del w:id="1934" w:author="ZTE" w:date="2017-04-07T18:37:00Z">
        <w:r w:rsidDel="00573E48">
          <w:delText>6.5.3.1</w:delText>
        </w:r>
        <w:r w:rsidDel="00573E48">
          <w:tab/>
          <w:delText>Inter-M2M SP Communication Access Control Policies</w:delText>
        </w:r>
        <w:r w:rsidDel="00573E48">
          <w:tab/>
          <w:delText>44</w:delText>
        </w:r>
      </w:del>
    </w:p>
    <w:p w:rsidR="004B0AC5" w:rsidDel="00573E48" w:rsidRDefault="004B0AC5">
      <w:pPr>
        <w:pStyle w:val="31"/>
        <w:rPr>
          <w:del w:id="1935" w:author="ZTE" w:date="2017-04-07T18:37:00Z"/>
          <w:rFonts w:asciiTheme="minorHAnsi" w:eastAsiaTheme="minorEastAsia" w:hAnsiTheme="minorHAnsi" w:cstheme="minorBidi"/>
          <w:kern w:val="2"/>
          <w:sz w:val="21"/>
          <w:szCs w:val="22"/>
          <w:lang w:val="en-US" w:eastAsia="zh-CN"/>
        </w:rPr>
      </w:pPr>
      <w:del w:id="1936" w:author="ZTE" w:date="2017-04-07T18:37:00Z">
        <w:r w:rsidDel="00573E48">
          <w:delText>6.5.4</w:delText>
        </w:r>
        <w:r w:rsidDel="00573E48">
          <w:tab/>
          <w:delText>Conditional Inter-M2M Service Provider CSE Registration</w:delText>
        </w:r>
        <w:r w:rsidDel="00573E48">
          <w:tab/>
          <w:delText>44</w:delText>
        </w:r>
      </w:del>
    </w:p>
    <w:p w:rsidR="004B0AC5" w:rsidDel="00573E48" w:rsidRDefault="004B0AC5">
      <w:pPr>
        <w:pStyle w:val="20"/>
        <w:rPr>
          <w:del w:id="1937" w:author="ZTE" w:date="2017-04-07T18:37:00Z"/>
          <w:rFonts w:asciiTheme="minorHAnsi" w:eastAsiaTheme="minorEastAsia" w:hAnsiTheme="minorHAnsi" w:cstheme="minorBidi"/>
          <w:kern w:val="2"/>
          <w:sz w:val="21"/>
          <w:szCs w:val="22"/>
          <w:lang w:val="en-US" w:eastAsia="zh-CN"/>
        </w:rPr>
      </w:pPr>
      <w:del w:id="1938" w:author="ZTE" w:date="2017-04-07T18:37:00Z">
        <w:r w:rsidDel="00573E48">
          <w:delText>6.6</w:delText>
        </w:r>
        <w:r w:rsidDel="00573E48">
          <w:tab/>
          <w:delText>M2M Service Subscription</w:delText>
        </w:r>
        <w:r w:rsidDel="00573E48">
          <w:tab/>
          <w:delText>44</w:delText>
        </w:r>
      </w:del>
    </w:p>
    <w:p w:rsidR="004B0AC5" w:rsidDel="00573E48" w:rsidRDefault="004B0AC5">
      <w:pPr>
        <w:pStyle w:val="10"/>
        <w:rPr>
          <w:del w:id="1939" w:author="ZTE" w:date="2017-04-07T18:37:00Z"/>
          <w:rFonts w:asciiTheme="minorHAnsi" w:eastAsiaTheme="minorEastAsia" w:hAnsiTheme="minorHAnsi" w:cstheme="minorBidi"/>
          <w:kern w:val="2"/>
          <w:sz w:val="21"/>
          <w:szCs w:val="22"/>
          <w:lang w:val="en-US" w:eastAsia="zh-CN"/>
        </w:rPr>
      </w:pPr>
      <w:del w:id="1940" w:author="ZTE" w:date="2017-04-07T18:37:00Z">
        <w:r w:rsidDel="00573E48">
          <w:delText>7</w:delText>
        </w:r>
        <w:r w:rsidDel="00573E48">
          <w:tab/>
          <w:delText>M2M Entities and Object Identification</w:delText>
        </w:r>
        <w:r w:rsidDel="00573E48">
          <w:tab/>
          <w:delText>45</w:delText>
        </w:r>
      </w:del>
    </w:p>
    <w:p w:rsidR="004B0AC5" w:rsidDel="00573E48" w:rsidRDefault="004B0AC5">
      <w:pPr>
        <w:pStyle w:val="20"/>
        <w:rPr>
          <w:del w:id="1941" w:author="ZTE" w:date="2017-04-07T18:37:00Z"/>
          <w:rFonts w:asciiTheme="minorHAnsi" w:eastAsiaTheme="minorEastAsia" w:hAnsiTheme="minorHAnsi" w:cstheme="minorBidi"/>
          <w:kern w:val="2"/>
          <w:sz w:val="21"/>
          <w:szCs w:val="22"/>
          <w:lang w:val="en-US" w:eastAsia="zh-CN"/>
        </w:rPr>
      </w:pPr>
      <w:del w:id="1942" w:author="ZTE" w:date="2017-04-07T18:37:00Z">
        <w:r w:rsidDel="00573E48">
          <w:delText>7.1</w:delText>
        </w:r>
        <w:r w:rsidDel="00573E48">
          <w:tab/>
          <w:delText>M2M Identifiers</w:delText>
        </w:r>
        <w:r w:rsidDel="00573E48">
          <w:tab/>
          <w:delText>45</w:delText>
        </w:r>
      </w:del>
    </w:p>
    <w:p w:rsidR="004B0AC5" w:rsidDel="00573E48" w:rsidRDefault="004B0AC5">
      <w:pPr>
        <w:pStyle w:val="31"/>
        <w:rPr>
          <w:del w:id="1943" w:author="ZTE" w:date="2017-04-07T18:37:00Z"/>
          <w:rFonts w:asciiTheme="minorHAnsi" w:eastAsiaTheme="minorEastAsia" w:hAnsiTheme="minorHAnsi" w:cstheme="minorBidi"/>
          <w:kern w:val="2"/>
          <w:sz w:val="21"/>
          <w:szCs w:val="22"/>
          <w:lang w:val="en-US" w:eastAsia="zh-CN"/>
        </w:rPr>
      </w:pPr>
      <w:del w:id="1944" w:author="ZTE" w:date="2017-04-07T18:37:00Z">
        <w:r w:rsidDel="00573E48">
          <w:delText>7.1.0</w:delText>
        </w:r>
        <w:r w:rsidDel="00573E48">
          <w:tab/>
          <w:delText>Overview</w:delText>
        </w:r>
        <w:r w:rsidDel="00573E48">
          <w:tab/>
          <w:delText>45</w:delText>
        </w:r>
      </w:del>
    </w:p>
    <w:p w:rsidR="004B0AC5" w:rsidDel="00573E48" w:rsidRDefault="004B0AC5">
      <w:pPr>
        <w:pStyle w:val="31"/>
        <w:rPr>
          <w:del w:id="1945" w:author="ZTE" w:date="2017-04-07T18:37:00Z"/>
          <w:rFonts w:asciiTheme="minorHAnsi" w:eastAsiaTheme="minorEastAsia" w:hAnsiTheme="minorHAnsi" w:cstheme="minorBidi"/>
          <w:kern w:val="2"/>
          <w:sz w:val="21"/>
          <w:szCs w:val="22"/>
          <w:lang w:val="en-US" w:eastAsia="zh-CN"/>
        </w:rPr>
      </w:pPr>
      <w:del w:id="1946" w:author="ZTE" w:date="2017-04-07T18:37:00Z">
        <w:r w:rsidDel="00573E48">
          <w:delText>7.1.1</w:delText>
        </w:r>
        <w:r w:rsidDel="00573E48">
          <w:tab/>
          <w:delText>M2M Service Provider Identifier (M2M-SP-ID)</w:delText>
        </w:r>
        <w:r w:rsidDel="00573E48">
          <w:tab/>
          <w:delText>45</w:delText>
        </w:r>
      </w:del>
    </w:p>
    <w:p w:rsidR="004B0AC5" w:rsidDel="00573E48" w:rsidRDefault="004B0AC5">
      <w:pPr>
        <w:pStyle w:val="31"/>
        <w:rPr>
          <w:del w:id="1947" w:author="ZTE" w:date="2017-04-07T18:37:00Z"/>
          <w:rFonts w:asciiTheme="minorHAnsi" w:eastAsiaTheme="minorEastAsia" w:hAnsiTheme="minorHAnsi" w:cstheme="minorBidi"/>
          <w:kern w:val="2"/>
          <w:sz w:val="21"/>
          <w:szCs w:val="22"/>
          <w:lang w:val="en-US" w:eastAsia="zh-CN"/>
        </w:rPr>
      </w:pPr>
      <w:del w:id="1948" w:author="ZTE" w:date="2017-04-07T18:37:00Z">
        <w:r w:rsidRPr="00E9179F" w:rsidDel="00573E48">
          <w:rPr>
            <w:lang w:val="fr-FR"/>
          </w:rPr>
          <w:delText>7.1.2</w:delText>
        </w:r>
        <w:r w:rsidRPr="00E9179F" w:rsidDel="00573E48">
          <w:rPr>
            <w:lang w:val="fr-FR"/>
          </w:rPr>
          <w:tab/>
          <w:delText>Application Entity Identifier (AE-ID)</w:delText>
        </w:r>
        <w:r w:rsidDel="00573E48">
          <w:tab/>
          <w:delText>45</w:delText>
        </w:r>
      </w:del>
    </w:p>
    <w:p w:rsidR="004B0AC5" w:rsidDel="00573E48" w:rsidRDefault="004B0AC5">
      <w:pPr>
        <w:pStyle w:val="31"/>
        <w:rPr>
          <w:del w:id="1949" w:author="ZTE" w:date="2017-04-07T18:37:00Z"/>
          <w:rFonts w:asciiTheme="minorHAnsi" w:eastAsiaTheme="minorEastAsia" w:hAnsiTheme="minorHAnsi" w:cstheme="minorBidi"/>
          <w:kern w:val="2"/>
          <w:sz w:val="21"/>
          <w:szCs w:val="22"/>
          <w:lang w:val="en-US" w:eastAsia="zh-CN"/>
        </w:rPr>
      </w:pPr>
      <w:del w:id="1950" w:author="ZTE" w:date="2017-04-07T18:37:00Z">
        <w:r w:rsidDel="00573E48">
          <w:delText>7.1.3</w:delText>
        </w:r>
        <w:r w:rsidDel="00573E48">
          <w:tab/>
          <w:delText>Application Identifier (App-ID)</w:delText>
        </w:r>
        <w:r w:rsidDel="00573E48">
          <w:tab/>
          <w:delText>45</w:delText>
        </w:r>
      </w:del>
    </w:p>
    <w:p w:rsidR="004B0AC5" w:rsidDel="00573E48" w:rsidRDefault="004B0AC5">
      <w:pPr>
        <w:pStyle w:val="31"/>
        <w:rPr>
          <w:del w:id="1951" w:author="ZTE" w:date="2017-04-07T18:37:00Z"/>
          <w:rFonts w:asciiTheme="minorHAnsi" w:eastAsiaTheme="minorEastAsia" w:hAnsiTheme="minorHAnsi" w:cstheme="minorBidi"/>
          <w:kern w:val="2"/>
          <w:sz w:val="21"/>
          <w:szCs w:val="22"/>
          <w:lang w:val="en-US" w:eastAsia="zh-CN"/>
        </w:rPr>
      </w:pPr>
      <w:del w:id="1952" w:author="ZTE" w:date="2017-04-07T18:37:00Z">
        <w:r w:rsidDel="00573E48">
          <w:delText>7.1.4</w:delText>
        </w:r>
        <w:r w:rsidDel="00573E48">
          <w:tab/>
          <w:delText>CSE Identifier (CSE-ID)</w:delText>
        </w:r>
        <w:r w:rsidDel="00573E48">
          <w:tab/>
          <w:delText>45</w:delText>
        </w:r>
      </w:del>
    </w:p>
    <w:p w:rsidR="004B0AC5" w:rsidDel="00573E48" w:rsidRDefault="004B0AC5">
      <w:pPr>
        <w:pStyle w:val="31"/>
        <w:rPr>
          <w:del w:id="1953" w:author="ZTE" w:date="2017-04-07T18:37:00Z"/>
          <w:rFonts w:asciiTheme="minorHAnsi" w:eastAsiaTheme="minorEastAsia" w:hAnsiTheme="minorHAnsi" w:cstheme="minorBidi"/>
          <w:kern w:val="2"/>
          <w:sz w:val="21"/>
          <w:szCs w:val="22"/>
          <w:lang w:val="en-US" w:eastAsia="zh-CN"/>
        </w:rPr>
      </w:pPr>
      <w:del w:id="1954" w:author="ZTE" w:date="2017-04-07T18:37:00Z">
        <w:r w:rsidRPr="00E9179F" w:rsidDel="00573E48">
          <w:rPr>
            <w:lang w:val="fr-FR"/>
          </w:rPr>
          <w:delText>7.1.5</w:delText>
        </w:r>
        <w:r w:rsidRPr="00E9179F" w:rsidDel="00573E48">
          <w:rPr>
            <w:lang w:val="fr-FR"/>
          </w:rPr>
          <w:tab/>
          <w:delText>M2M Node Identifier (M2M-Node-ID)</w:delText>
        </w:r>
        <w:r w:rsidDel="00573E48">
          <w:tab/>
          <w:delText>46</w:delText>
        </w:r>
      </w:del>
    </w:p>
    <w:p w:rsidR="004B0AC5" w:rsidDel="00573E48" w:rsidRDefault="004B0AC5">
      <w:pPr>
        <w:pStyle w:val="31"/>
        <w:rPr>
          <w:del w:id="1955" w:author="ZTE" w:date="2017-04-07T18:37:00Z"/>
          <w:rFonts w:asciiTheme="minorHAnsi" w:eastAsiaTheme="minorEastAsia" w:hAnsiTheme="minorHAnsi" w:cstheme="minorBidi"/>
          <w:kern w:val="2"/>
          <w:sz w:val="21"/>
          <w:szCs w:val="22"/>
          <w:lang w:val="en-US" w:eastAsia="zh-CN"/>
        </w:rPr>
      </w:pPr>
      <w:del w:id="1956" w:author="ZTE" w:date="2017-04-07T18:37:00Z">
        <w:r w:rsidDel="00573E48">
          <w:delText>7.1.6</w:delText>
        </w:r>
        <w:r w:rsidDel="00573E48">
          <w:tab/>
          <w:delText>M2M Service Subscription Identifier (M2M-Sub-ID)</w:delText>
        </w:r>
        <w:r w:rsidDel="00573E48">
          <w:tab/>
          <w:delText>46</w:delText>
        </w:r>
      </w:del>
    </w:p>
    <w:p w:rsidR="004B0AC5" w:rsidDel="00573E48" w:rsidRDefault="004B0AC5">
      <w:pPr>
        <w:pStyle w:val="31"/>
        <w:rPr>
          <w:del w:id="1957" w:author="ZTE" w:date="2017-04-07T18:37:00Z"/>
          <w:rFonts w:asciiTheme="minorHAnsi" w:eastAsiaTheme="minorEastAsia" w:hAnsiTheme="minorHAnsi" w:cstheme="minorBidi"/>
          <w:kern w:val="2"/>
          <w:sz w:val="21"/>
          <w:szCs w:val="22"/>
          <w:lang w:val="en-US" w:eastAsia="zh-CN"/>
        </w:rPr>
      </w:pPr>
      <w:del w:id="1958" w:author="ZTE" w:date="2017-04-07T18:37:00Z">
        <w:r w:rsidDel="00573E48">
          <w:delText>7.1.7</w:delText>
        </w:r>
        <w:r w:rsidDel="00573E48">
          <w:tab/>
          <w:delText>M2M Request Identifier (M2M-Request-ID)</w:delText>
        </w:r>
        <w:r w:rsidDel="00573E48">
          <w:tab/>
          <w:delText>46</w:delText>
        </w:r>
      </w:del>
    </w:p>
    <w:p w:rsidR="004B0AC5" w:rsidDel="00573E48" w:rsidRDefault="004B0AC5">
      <w:pPr>
        <w:pStyle w:val="31"/>
        <w:rPr>
          <w:del w:id="1959" w:author="ZTE" w:date="2017-04-07T18:37:00Z"/>
          <w:rFonts w:asciiTheme="minorHAnsi" w:eastAsiaTheme="minorEastAsia" w:hAnsiTheme="minorHAnsi" w:cstheme="minorBidi"/>
          <w:kern w:val="2"/>
          <w:sz w:val="21"/>
          <w:szCs w:val="22"/>
          <w:lang w:val="en-US" w:eastAsia="zh-CN"/>
        </w:rPr>
      </w:pPr>
      <w:del w:id="1960" w:author="ZTE" w:date="2017-04-07T18:37:00Z">
        <w:r w:rsidDel="00573E48">
          <w:delText>7.1.8</w:delText>
        </w:r>
        <w:r w:rsidDel="00573E48">
          <w:tab/>
          <w:delText>M2M External Identifier (M2M-Ext-ID)</w:delText>
        </w:r>
        <w:r w:rsidDel="00573E48">
          <w:tab/>
          <w:delText>47</w:delText>
        </w:r>
      </w:del>
    </w:p>
    <w:p w:rsidR="004B0AC5" w:rsidDel="00573E48" w:rsidRDefault="004B0AC5">
      <w:pPr>
        <w:pStyle w:val="31"/>
        <w:rPr>
          <w:del w:id="1961" w:author="ZTE" w:date="2017-04-07T18:37:00Z"/>
          <w:rFonts w:asciiTheme="minorHAnsi" w:eastAsiaTheme="minorEastAsia" w:hAnsiTheme="minorHAnsi" w:cstheme="minorBidi"/>
          <w:kern w:val="2"/>
          <w:sz w:val="21"/>
          <w:szCs w:val="22"/>
          <w:lang w:val="en-US" w:eastAsia="zh-CN"/>
        </w:rPr>
      </w:pPr>
      <w:del w:id="1962" w:author="ZTE" w:date="2017-04-07T18:37:00Z">
        <w:r w:rsidDel="00573E48">
          <w:delText>7.1.9</w:delText>
        </w:r>
        <w:r w:rsidDel="00573E48">
          <w:tab/>
          <w:delText>Underlying Network Identifier (UNetwork-ID)</w:delText>
        </w:r>
        <w:r w:rsidDel="00573E48">
          <w:tab/>
          <w:delText>47</w:delText>
        </w:r>
      </w:del>
    </w:p>
    <w:p w:rsidR="004B0AC5" w:rsidDel="00573E48" w:rsidRDefault="004B0AC5">
      <w:pPr>
        <w:pStyle w:val="31"/>
        <w:rPr>
          <w:del w:id="1963" w:author="ZTE" w:date="2017-04-07T18:37:00Z"/>
          <w:rFonts w:asciiTheme="minorHAnsi" w:eastAsiaTheme="minorEastAsia" w:hAnsiTheme="minorHAnsi" w:cstheme="minorBidi"/>
          <w:kern w:val="2"/>
          <w:sz w:val="21"/>
          <w:szCs w:val="22"/>
          <w:lang w:val="en-US" w:eastAsia="zh-CN"/>
        </w:rPr>
      </w:pPr>
      <w:del w:id="1964" w:author="ZTE" w:date="2017-04-07T18:37:00Z">
        <w:r w:rsidDel="00573E48">
          <w:delText>7.1.10</w:delText>
        </w:r>
        <w:r w:rsidDel="00573E48">
          <w:tab/>
          <w:delText>Trigger Recipient Identifier (Trigger-Recipient-ID)</w:delText>
        </w:r>
        <w:r w:rsidDel="00573E48">
          <w:tab/>
          <w:delText>48</w:delText>
        </w:r>
      </w:del>
    </w:p>
    <w:p w:rsidR="004B0AC5" w:rsidDel="00573E48" w:rsidRDefault="004B0AC5">
      <w:pPr>
        <w:pStyle w:val="31"/>
        <w:rPr>
          <w:del w:id="1965" w:author="ZTE" w:date="2017-04-07T18:37:00Z"/>
          <w:rFonts w:asciiTheme="minorHAnsi" w:eastAsiaTheme="minorEastAsia" w:hAnsiTheme="minorHAnsi" w:cstheme="minorBidi"/>
          <w:kern w:val="2"/>
          <w:sz w:val="21"/>
          <w:szCs w:val="22"/>
          <w:lang w:val="en-US" w:eastAsia="zh-CN"/>
        </w:rPr>
      </w:pPr>
      <w:del w:id="1966" w:author="ZTE" w:date="2017-04-07T18:37:00Z">
        <w:r w:rsidDel="00573E48">
          <w:delText>7.1.11</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7" w:author="ZTE" w:date="2017-04-07T18:37:00Z"/>
          <w:rFonts w:asciiTheme="minorHAnsi" w:eastAsiaTheme="minorEastAsia" w:hAnsiTheme="minorHAnsi" w:cstheme="minorBidi"/>
          <w:kern w:val="2"/>
          <w:sz w:val="21"/>
          <w:szCs w:val="22"/>
          <w:lang w:val="en-US" w:eastAsia="zh-CN"/>
        </w:rPr>
      </w:pPr>
      <w:del w:id="1968" w:author="ZTE" w:date="2017-04-07T18:37:00Z">
        <w:r w:rsidDel="00573E48">
          <w:delText>7.1.12</w:delText>
        </w:r>
        <w:r w:rsidDel="00573E48">
          <w:tab/>
        </w:r>
        <w:r w:rsidRPr="00E9179F" w:rsidDel="00573E48">
          <w:rPr>
            <w:rFonts w:eastAsia="simsun"/>
            <w:lang w:eastAsia="zh-CN"/>
          </w:rPr>
          <w:delText>Void</w:delText>
        </w:r>
        <w:r w:rsidDel="00573E48">
          <w:tab/>
          <w:delText>48</w:delText>
        </w:r>
      </w:del>
    </w:p>
    <w:p w:rsidR="004B0AC5" w:rsidDel="00573E48" w:rsidRDefault="004B0AC5">
      <w:pPr>
        <w:pStyle w:val="31"/>
        <w:rPr>
          <w:del w:id="1969" w:author="ZTE" w:date="2017-04-07T18:37:00Z"/>
          <w:rFonts w:asciiTheme="minorHAnsi" w:eastAsiaTheme="minorEastAsia" w:hAnsiTheme="minorHAnsi" w:cstheme="minorBidi"/>
          <w:kern w:val="2"/>
          <w:sz w:val="21"/>
          <w:szCs w:val="22"/>
          <w:lang w:val="en-US" w:eastAsia="zh-CN"/>
        </w:rPr>
      </w:pPr>
      <w:del w:id="1970" w:author="ZTE" w:date="2017-04-07T18:37:00Z">
        <w:r w:rsidDel="00573E48">
          <w:delText>7.1.13</w:delText>
        </w:r>
        <w:r w:rsidDel="00573E48">
          <w:tab/>
          <w:delText>M2M Service Profile Identifier (M2M-Service-Profile-ID)</w:delText>
        </w:r>
        <w:r w:rsidDel="00573E48">
          <w:tab/>
          <w:delText>48</w:delText>
        </w:r>
      </w:del>
    </w:p>
    <w:p w:rsidR="004B0AC5" w:rsidDel="00573E48" w:rsidRDefault="004B0AC5">
      <w:pPr>
        <w:pStyle w:val="31"/>
        <w:rPr>
          <w:del w:id="1971" w:author="ZTE" w:date="2017-04-07T18:37:00Z"/>
          <w:rFonts w:asciiTheme="minorHAnsi" w:eastAsiaTheme="minorEastAsia" w:hAnsiTheme="minorHAnsi" w:cstheme="minorBidi"/>
          <w:kern w:val="2"/>
          <w:sz w:val="21"/>
          <w:szCs w:val="22"/>
          <w:lang w:val="en-US" w:eastAsia="zh-CN"/>
        </w:rPr>
      </w:pPr>
      <w:del w:id="1972" w:author="ZTE" w:date="2017-04-07T18:37:00Z">
        <w:r w:rsidDel="00573E48">
          <w:delText xml:space="preserve">7.1.14 </w:delText>
        </w:r>
        <w:r w:rsidRPr="00E9179F" w:rsidDel="00573E48">
          <w:rPr>
            <w:rFonts w:eastAsia="simsun"/>
            <w:lang w:eastAsia="zh-CN"/>
          </w:rPr>
          <w:tab/>
        </w:r>
        <w:r w:rsidDel="00573E48">
          <w:delText>Role Identifier (Role-ID)</w:delText>
        </w:r>
        <w:r w:rsidDel="00573E48">
          <w:tab/>
          <w:delText>48</w:delText>
        </w:r>
      </w:del>
    </w:p>
    <w:p w:rsidR="004B0AC5" w:rsidDel="00573E48" w:rsidRDefault="004B0AC5">
      <w:pPr>
        <w:pStyle w:val="31"/>
        <w:rPr>
          <w:del w:id="1973" w:author="ZTE" w:date="2017-04-07T18:37:00Z"/>
          <w:rFonts w:asciiTheme="minorHAnsi" w:eastAsiaTheme="minorEastAsia" w:hAnsiTheme="minorHAnsi" w:cstheme="minorBidi"/>
          <w:kern w:val="2"/>
          <w:sz w:val="21"/>
          <w:szCs w:val="22"/>
          <w:lang w:val="en-US" w:eastAsia="zh-CN"/>
        </w:rPr>
      </w:pPr>
      <w:del w:id="1974" w:author="ZTE" w:date="2017-04-07T18:37:00Z">
        <w:r w:rsidDel="00573E48">
          <w:delText>7.1.</w:delText>
        </w:r>
        <w:r w:rsidRPr="00E9179F" w:rsidDel="00573E48">
          <w:rPr>
            <w:rFonts w:eastAsia="simsun"/>
            <w:lang w:eastAsia="zh-CN"/>
          </w:rPr>
          <w:delText>15</w:delText>
        </w:r>
        <w:r w:rsidDel="00573E48">
          <w:delText xml:space="preserve"> Token Identifier (Token-ID)</w:delText>
        </w:r>
        <w:r w:rsidDel="00573E48">
          <w:tab/>
          <w:delText>48</w:delText>
        </w:r>
      </w:del>
    </w:p>
    <w:p w:rsidR="004B0AC5" w:rsidDel="00573E48" w:rsidRDefault="004B0AC5">
      <w:pPr>
        <w:pStyle w:val="31"/>
        <w:rPr>
          <w:del w:id="1975" w:author="ZTE" w:date="2017-04-07T18:37:00Z"/>
          <w:rFonts w:asciiTheme="minorHAnsi" w:eastAsiaTheme="minorEastAsia" w:hAnsiTheme="minorHAnsi" w:cstheme="minorBidi"/>
          <w:kern w:val="2"/>
          <w:sz w:val="21"/>
          <w:szCs w:val="22"/>
          <w:lang w:val="en-US" w:eastAsia="zh-CN"/>
        </w:rPr>
      </w:pPr>
      <w:del w:id="1976" w:author="ZTE" w:date="2017-04-07T18:37:00Z">
        <w:r w:rsidDel="00573E48">
          <w:delText>7.1.</w:delText>
        </w:r>
        <w:r w:rsidRPr="00E9179F" w:rsidDel="00573E48">
          <w:rPr>
            <w:rFonts w:eastAsia="simsun"/>
            <w:lang w:eastAsia="zh-CN"/>
          </w:rPr>
          <w:delText xml:space="preserve">16 Local </w:delText>
        </w:r>
        <w:r w:rsidDel="00573E48">
          <w:delText>Token Identifier (Local-Token-ID)</w:delText>
        </w:r>
        <w:r w:rsidDel="00573E48">
          <w:tab/>
          <w:delText>49</w:delText>
        </w:r>
      </w:del>
    </w:p>
    <w:p w:rsidR="004B0AC5" w:rsidDel="00573E48" w:rsidRDefault="004B0AC5">
      <w:pPr>
        <w:pStyle w:val="20"/>
        <w:rPr>
          <w:del w:id="1977" w:author="ZTE" w:date="2017-04-07T18:37:00Z"/>
          <w:rFonts w:asciiTheme="minorHAnsi" w:eastAsiaTheme="minorEastAsia" w:hAnsiTheme="minorHAnsi" w:cstheme="minorBidi"/>
          <w:kern w:val="2"/>
          <w:sz w:val="21"/>
          <w:szCs w:val="22"/>
          <w:lang w:val="en-US" w:eastAsia="zh-CN"/>
        </w:rPr>
      </w:pPr>
      <w:del w:id="1978" w:author="ZTE" w:date="2017-04-07T18:37:00Z">
        <w:r w:rsidDel="00573E48">
          <w:delText>7.2</w:delText>
        </w:r>
        <w:r w:rsidDel="00573E48">
          <w:tab/>
          <w:delText>M2M-SP-ID, CSE-ID, App-ID and AE-ID and resource Identifier formats</w:delText>
        </w:r>
        <w:r w:rsidDel="00573E48">
          <w:tab/>
          <w:delText>49</w:delText>
        </w:r>
      </w:del>
    </w:p>
    <w:p w:rsidR="004B0AC5" w:rsidDel="00573E48" w:rsidRDefault="004B0AC5">
      <w:pPr>
        <w:pStyle w:val="20"/>
        <w:rPr>
          <w:del w:id="1979" w:author="ZTE" w:date="2017-04-07T18:37:00Z"/>
          <w:rFonts w:asciiTheme="minorHAnsi" w:eastAsiaTheme="minorEastAsia" w:hAnsiTheme="minorHAnsi" w:cstheme="minorBidi"/>
          <w:kern w:val="2"/>
          <w:sz w:val="21"/>
          <w:szCs w:val="22"/>
          <w:lang w:val="en-US" w:eastAsia="zh-CN"/>
        </w:rPr>
      </w:pPr>
      <w:del w:id="1980" w:author="ZTE" w:date="2017-04-07T18:37:00Z">
        <w:r w:rsidDel="00573E48">
          <w:delText>7.3</w:delText>
        </w:r>
        <w:r w:rsidDel="00573E48">
          <w:tab/>
          <w:delText>M2M Identifiers lifecycle and characteristics</w:delText>
        </w:r>
        <w:r w:rsidDel="00573E48">
          <w:tab/>
          <w:delText>60</w:delText>
        </w:r>
      </w:del>
    </w:p>
    <w:p w:rsidR="004B0AC5" w:rsidDel="00573E48" w:rsidRDefault="004B0AC5">
      <w:pPr>
        <w:pStyle w:val="10"/>
        <w:rPr>
          <w:del w:id="1981" w:author="ZTE" w:date="2017-04-07T18:37:00Z"/>
          <w:rFonts w:asciiTheme="minorHAnsi" w:eastAsiaTheme="minorEastAsia" w:hAnsiTheme="minorHAnsi" w:cstheme="minorBidi"/>
          <w:kern w:val="2"/>
          <w:sz w:val="21"/>
          <w:szCs w:val="22"/>
          <w:lang w:val="en-US" w:eastAsia="zh-CN"/>
        </w:rPr>
      </w:pPr>
      <w:del w:id="1982" w:author="ZTE" w:date="2017-04-07T18:37:00Z">
        <w:r w:rsidDel="00573E48">
          <w:delText>8</w:delText>
        </w:r>
        <w:r w:rsidDel="00573E48">
          <w:tab/>
          <w:delText>Description and Flows of Reference Points</w:delText>
        </w:r>
        <w:r w:rsidDel="00573E48">
          <w:tab/>
          <w:delText>62</w:delText>
        </w:r>
      </w:del>
    </w:p>
    <w:p w:rsidR="004B0AC5" w:rsidDel="00573E48" w:rsidRDefault="004B0AC5">
      <w:pPr>
        <w:pStyle w:val="20"/>
        <w:rPr>
          <w:del w:id="1983" w:author="ZTE" w:date="2017-04-07T18:37:00Z"/>
          <w:rFonts w:asciiTheme="minorHAnsi" w:eastAsiaTheme="minorEastAsia" w:hAnsiTheme="minorHAnsi" w:cstheme="minorBidi"/>
          <w:kern w:val="2"/>
          <w:sz w:val="21"/>
          <w:szCs w:val="22"/>
          <w:lang w:val="en-US" w:eastAsia="zh-CN"/>
        </w:rPr>
      </w:pPr>
      <w:del w:id="1984" w:author="ZTE" w:date="2017-04-07T18:37:00Z">
        <w:r w:rsidDel="00573E48">
          <w:delText>8.1</w:delText>
        </w:r>
        <w:r w:rsidDel="00573E48">
          <w:tab/>
          <w:delText>General Communication Flow Scheme on Mca and Mcc Reference Points</w:delText>
        </w:r>
        <w:r w:rsidDel="00573E48">
          <w:tab/>
          <w:delText>62</w:delText>
        </w:r>
      </w:del>
    </w:p>
    <w:p w:rsidR="004B0AC5" w:rsidDel="00573E48" w:rsidRDefault="004B0AC5">
      <w:pPr>
        <w:pStyle w:val="31"/>
        <w:rPr>
          <w:del w:id="1985" w:author="ZTE" w:date="2017-04-07T18:37:00Z"/>
          <w:rFonts w:asciiTheme="minorHAnsi" w:eastAsiaTheme="minorEastAsia" w:hAnsiTheme="minorHAnsi" w:cstheme="minorBidi"/>
          <w:kern w:val="2"/>
          <w:sz w:val="21"/>
          <w:szCs w:val="22"/>
          <w:lang w:val="en-US" w:eastAsia="zh-CN"/>
        </w:rPr>
      </w:pPr>
      <w:del w:id="1986" w:author="ZTE" w:date="2017-04-07T18:37:00Z">
        <w:r w:rsidDel="00573E48">
          <w:delText>8.1.0</w:delText>
        </w:r>
        <w:r w:rsidDel="00573E48">
          <w:tab/>
          <w:delText>Overview</w:delText>
        </w:r>
        <w:r w:rsidDel="00573E48">
          <w:tab/>
          <w:delText>62</w:delText>
        </w:r>
      </w:del>
    </w:p>
    <w:p w:rsidR="004B0AC5" w:rsidDel="00573E48" w:rsidRDefault="004B0AC5">
      <w:pPr>
        <w:pStyle w:val="31"/>
        <w:rPr>
          <w:del w:id="1987" w:author="ZTE" w:date="2017-04-07T18:37:00Z"/>
          <w:rFonts w:asciiTheme="minorHAnsi" w:eastAsiaTheme="minorEastAsia" w:hAnsiTheme="minorHAnsi" w:cstheme="minorBidi"/>
          <w:kern w:val="2"/>
          <w:sz w:val="21"/>
          <w:szCs w:val="22"/>
          <w:lang w:val="en-US" w:eastAsia="zh-CN"/>
        </w:rPr>
      </w:pPr>
      <w:del w:id="1988" w:author="ZTE" w:date="2017-04-07T18:37:00Z">
        <w:r w:rsidDel="00573E48">
          <w:delText>8.1.1</w:delText>
        </w:r>
        <w:r w:rsidDel="00573E48">
          <w:tab/>
          <w:delText>Description</w:delText>
        </w:r>
        <w:r w:rsidDel="00573E48">
          <w:tab/>
          <w:delText>62</w:delText>
        </w:r>
      </w:del>
    </w:p>
    <w:p w:rsidR="004B0AC5" w:rsidDel="00573E48" w:rsidRDefault="004B0AC5">
      <w:pPr>
        <w:pStyle w:val="31"/>
        <w:rPr>
          <w:del w:id="1989" w:author="ZTE" w:date="2017-04-07T18:37:00Z"/>
          <w:rFonts w:asciiTheme="minorHAnsi" w:eastAsiaTheme="minorEastAsia" w:hAnsiTheme="minorHAnsi" w:cstheme="minorBidi"/>
          <w:kern w:val="2"/>
          <w:sz w:val="21"/>
          <w:szCs w:val="22"/>
          <w:lang w:val="en-US" w:eastAsia="zh-CN"/>
        </w:rPr>
      </w:pPr>
      <w:del w:id="1990" w:author="ZTE" w:date="2017-04-07T18:37:00Z">
        <w:r w:rsidDel="00573E48">
          <w:delText>8.1.2</w:delText>
        </w:r>
        <w:r w:rsidDel="00573E48">
          <w:tab/>
          <w:delText>Request</w:delText>
        </w:r>
        <w:r w:rsidDel="00573E48">
          <w:tab/>
          <w:delText>62</w:delText>
        </w:r>
      </w:del>
    </w:p>
    <w:p w:rsidR="004B0AC5" w:rsidDel="00573E48" w:rsidRDefault="004B0AC5">
      <w:pPr>
        <w:pStyle w:val="31"/>
        <w:rPr>
          <w:del w:id="1991" w:author="ZTE" w:date="2017-04-07T18:37:00Z"/>
          <w:rFonts w:asciiTheme="minorHAnsi" w:eastAsiaTheme="minorEastAsia" w:hAnsiTheme="minorHAnsi" w:cstheme="minorBidi"/>
          <w:kern w:val="2"/>
          <w:sz w:val="21"/>
          <w:szCs w:val="22"/>
          <w:lang w:val="en-US" w:eastAsia="zh-CN"/>
        </w:rPr>
      </w:pPr>
      <w:del w:id="1992" w:author="ZTE" w:date="2017-04-07T18:37:00Z">
        <w:r w:rsidDel="00573E48">
          <w:delText>8.1.3</w:delText>
        </w:r>
        <w:r w:rsidDel="00573E48">
          <w:tab/>
          <w:delText>Response</w:delText>
        </w:r>
        <w:r w:rsidDel="00573E48">
          <w:tab/>
          <w:delText>72</w:delText>
        </w:r>
      </w:del>
    </w:p>
    <w:p w:rsidR="004B0AC5" w:rsidDel="00573E48" w:rsidRDefault="004B0AC5">
      <w:pPr>
        <w:pStyle w:val="20"/>
        <w:rPr>
          <w:del w:id="1993" w:author="ZTE" w:date="2017-04-07T18:37:00Z"/>
          <w:rFonts w:asciiTheme="minorHAnsi" w:eastAsiaTheme="minorEastAsia" w:hAnsiTheme="minorHAnsi" w:cstheme="minorBidi"/>
          <w:kern w:val="2"/>
          <w:sz w:val="21"/>
          <w:szCs w:val="22"/>
          <w:lang w:val="en-US" w:eastAsia="zh-CN"/>
        </w:rPr>
      </w:pPr>
      <w:del w:id="1994" w:author="ZTE" w:date="2017-04-07T18:37:00Z">
        <w:r w:rsidDel="00573E48">
          <w:lastRenderedPageBreak/>
          <w:delText>8.2</w:delText>
        </w:r>
        <w:r w:rsidDel="00573E48">
          <w:tab/>
          <w:delText>Procedures for Accessing Resources</w:delText>
        </w:r>
        <w:r w:rsidDel="00573E48">
          <w:tab/>
          <w:delText>75</w:delText>
        </w:r>
      </w:del>
    </w:p>
    <w:p w:rsidR="004B0AC5" w:rsidDel="00573E48" w:rsidRDefault="004B0AC5">
      <w:pPr>
        <w:pStyle w:val="31"/>
        <w:rPr>
          <w:del w:id="1995" w:author="ZTE" w:date="2017-04-07T18:37:00Z"/>
          <w:rFonts w:asciiTheme="minorHAnsi" w:eastAsiaTheme="minorEastAsia" w:hAnsiTheme="minorHAnsi" w:cstheme="minorBidi"/>
          <w:kern w:val="2"/>
          <w:sz w:val="21"/>
          <w:szCs w:val="22"/>
          <w:lang w:val="en-US" w:eastAsia="zh-CN"/>
        </w:rPr>
      </w:pPr>
      <w:del w:id="1996" w:author="ZTE" w:date="2017-04-07T18:37:00Z">
        <w:r w:rsidDel="00573E48">
          <w:delText>8.2.0</w:delText>
        </w:r>
        <w:r w:rsidDel="00573E48">
          <w:tab/>
          <w:delText>Overview</w:delText>
        </w:r>
        <w:r w:rsidDel="00573E48">
          <w:tab/>
          <w:delText>75</w:delText>
        </w:r>
      </w:del>
    </w:p>
    <w:p w:rsidR="004B0AC5" w:rsidDel="00573E48" w:rsidRDefault="004B0AC5">
      <w:pPr>
        <w:pStyle w:val="31"/>
        <w:rPr>
          <w:del w:id="1997" w:author="ZTE" w:date="2017-04-07T18:37:00Z"/>
          <w:rFonts w:asciiTheme="minorHAnsi" w:eastAsiaTheme="minorEastAsia" w:hAnsiTheme="minorHAnsi" w:cstheme="minorBidi"/>
          <w:kern w:val="2"/>
          <w:sz w:val="21"/>
          <w:szCs w:val="22"/>
          <w:lang w:val="en-US" w:eastAsia="zh-CN"/>
        </w:rPr>
      </w:pPr>
      <w:del w:id="1998" w:author="ZTE" w:date="2017-04-07T18:37:00Z">
        <w:r w:rsidDel="00573E48">
          <w:delText>8.2.1</w:delText>
        </w:r>
        <w:r w:rsidDel="00573E48">
          <w:tab/>
          <w:delText>Accessing Resources in CSEs - Blocking Requests</w:delText>
        </w:r>
        <w:r w:rsidDel="00573E48">
          <w:tab/>
          <w:delText>75</w:delText>
        </w:r>
      </w:del>
    </w:p>
    <w:p w:rsidR="004B0AC5" w:rsidDel="00573E48" w:rsidRDefault="004B0AC5">
      <w:pPr>
        <w:pStyle w:val="41"/>
        <w:rPr>
          <w:del w:id="1999" w:author="ZTE" w:date="2017-04-07T18:37:00Z"/>
          <w:rFonts w:asciiTheme="minorHAnsi" w:eastAsiaTheme="minorEastAsia" w:hAnsiTheme="minorHAnsi" w:cstheme="minorBidi"/>
          <w:kern w:val="2"/>
          <w:sz w:val="21"/>
          <w:szCs w:val="22"/>
          <w:lang w:val="en-US" w:eastAsia="zh-CN"/>
        </w:rPr>
      </w:pPr>
      <w:del w:id="2000" w:author="ZTE" w:date="2017-04-07T18:37:00Z">
        <w:r w:rsidDel="00573E48">
          <w:delText>8.2.1.0</w:delText>
        </w:r>
        <w:r w:rsidDel="00573E48">
          <w:tab/>
          <w:delText>Overview</w:delText>
        </w:r>
        <w:r w:rsidDel="00573E48">
          <w:tab/>
          <w:delText>75</w:delText>
        </w:r>
      </w:del>
    </w:p>
    <w:p w:rsidR="004B0AC5" w:rsidDel="00573E48" w:rsidRDefault="004B0AC5">
      <w:pPr>
        <w:pStyle w:val="41"/>
        <w:rPr>
          <w:del w:id="2001" w:author="ZTE" w:date="2017-04-07T18:37:00Z"/>
          <w:rFonts w:asciiTheme="minorHAnsi" w:eastAsiaTheme="minorEastAsia" w:hAnsiTheme="minorHAnsi" w:cstheme="minorBidi"/>
          <w:kern w:val="2"/>
          <w:sz w:val="21"/>
          <w:szCs w:val="22"/>
          <w:lang w:val="en-US" w:eastAsia="zh-CN"/>
        </w:rPr>
      </w:pPr>
      <w:del w:id="2002" w:author="ZTE" w:date="2017-04-07T18:37:00Z">
        <w:r w:rsidDel="00573E48">
          <w:delText>8.2.1.1</w:delText>
        </w:r>
        <w:r w:rsidDel="00573E48">
          <w:tab/>
          <w:delText>M2M Requests Routing Policies</w:delText>
        </w:r>
        <w:r w:rsidDel="00573E48">
          <w:tab/>
          <w:delText>79</w:delText>
        </w:r>
      </w:del>
    </w:p>
    <w:p w:rsidR="004B0AC5" w:rsidDel="00573E48" w:rsidRDefault="004B0AC5">
      <w:pPr>
        <w:pStyle w:val="41"/>
        <w:rPr>
          <w:del w:id="2003" w:author="ZTE" w:date="2017-04-07T18:37:00Z"/>
          <w:rFonts w:asciiTheme="minorHAnsi" w:eastAsiaTheme="minorEastAsia" w:hAnsiTheme="minorHAnsi" w:cstheme="minorBidi"/>
          <w:kern w:val="2"/>
          <w:sz w:val="21"/>
          <w:szCs w:val="22"/>
          <w:lang w:val="en-US" w:eastAsia="zh-CN"/>
        </w:rPr>
      </w:pPr>
      <w:del w:id="2004" w:author="ZTE" w:date="2017-04-07T18:37:00Z">
        <w:r w:rsidDel="00573E48">
          <w:delText>8.2.1.2</w:delText>
        </w:r>
        <w:r w:rsidDel="00573E48">
          <w:tab/>
          <w:delText>Inter SP Domain M2M Request Routing</w:delText>
        </w:r>
        <w:r w:rsidDel="00573E48">
          <w:tab/>
          <w:delText>80</w:delText>
        </w:r>
      </w:del>
    </w:p>
    <w:p w:rsidR="004B0AC5" w:rsidDel="00573E48" w:rsidRDefault="004B0AC5">
      <w:pPr>
        <w:pStyle w:val="31"/>
        <w:rPr>
          <w:del w:id="2005" w:author="ZTE" w:date="2017-04-07T18:37:00Z"/>
          <w:rFonts w:asciiTheme="minorHAnsi" w:eastAsiaTheme="minorEastAsia" w:hAnsiTheme="minorHAnsi" w:cstheme="minorBidi"/>
          <w:kern w:val="2"/>
          <w:sz w:val="21"/>
          <w:szCs w:val="22"/>
          <w:lang w:val="en-US" w:eastAsia="zh-CN"/>
        </w:rPr>
      </w:pPr>
      <w:del w:id="2006" w:author="ZTE" w:date="2017-04-07T18:37:00Z">
        <w:r w:rsidDel="00573E48">
          <w:delText>8.2.2</w:delText>
        </w:r>
        <w:r w:rsidDel="00573E48">
          <w:tab/>
          <w:delText>Accessing Resources in CSEs - Non-Blocking Requests</w:delText>
        </w:r>
        <w:r w:rsidDel="00573E48">
          <w:tab/>
          <w:delText>80</w:delText>
        </w:r>
      </w:del>
    </w:p>
    <w:p w:rsidR="004B0AC5" w:rsidDel="00573E48" w:rsidRDefault="004B0AC5">
      <w:pPr>
        <w:pStyle w:val="41"/>
        <w:rPr>
          <w:del w:id="2007" w:author="ZTE" w:date="2017-04-07T18:37:00Z"/>
          <w:rFonts w:asciiTheme="minorHAnsi" w:eastAsiaTheme="minorEastAsia" w:hAnsiTheme="minorHAnsi" w:cstheme="minorBidi"/>
          <w:kern w:val="2"/>
          <w:sz w:val="21"/>
          <w:szCs w:val="22"/>
          <w:lang w:val="en-US" w:eastAsia="zh-CN"/>
        </w:rPr>
      </w:pPr>
      <w:del w:id="2008" w:author="ZTE" w:date="2017-04-07T18:37:00Z">
        <w:r w:rsidDel="00573E48">
          <w:delText>8.2.2.1</w:delText>
        </w:r>
        <w:r w:rsidDel="00573E48">
          <w:tab/>
          <w:delText>Response with Acknowledgement and optional Reference to Request Context and Capturing Result of Requested Operation</w:delText>
        </w:r>
        <w:r w:rsidDel="00573E48">
          <w:tab/>
          <w:delText>80</w:delText>
        </w:r>
      </w:del>
    </w:p>
    <w:p w:rsidR="004B0AC5" w:rsidDel="00573E48" w:rsidRDefault="004B0AC5">
      <w:pPr>
        <w:pStyle w:val="41"/>
        <w:rPr>
          <w:del w:id="2009" w:author="ZTE" w:date="2017-04-07T18:37:00Z"/>
          <w:rFonts w:asciiTheme="minorHAnsi" w:eastAsiaTheme="minorEastAsia" w:hAnsiTheme="minorHAnsi" w:cstheme="minorBidi"/>
          <w:kern w:val="2"/>
          <w:sz w:val="21"/>
          <w:szCs w:val="22"/>
          <w:lang w:val="en-US" w:eastAsia="zh-CN"/>
        </w:rPr>
      </w:pPr>
      <w:del w:id="2010" w:author="ZTE" w:date="2017-04-07T18:37:00Z">
        <w:r w:rsidDel="00573E48">
          <w:delText>8.2.2.2</w:delText>
        </w:r>
        <w:r w:rsidDel="00573E48">
          <w:tab/>
          <w:delText>Synchronous Case</w:delText>
        </w:r>
        <w:r w:rsidDel="00573E48">
          <w:tab/>
          <w:delText>80</w:delText>
        </w:r>
      </w:del>
    </w:p>
    <w:p w:rsidR="004B0AC5" w:rsidDel="00573E48" w:rsidRDefault="004B0AC5">
      <w:pPr>
        <w:pStyle w:val="41"/>
        <w:rPr>
          <w:del w:id="2011" w:author="ZTE" w:date="2017-04-07T18:37:00Z"/>
          <w:rFonts w:asciiTheme="minorHAnsi" w:eastAsiaTheme="minorEastAsia" w:hAnsiTheme="minorHAnsi" w:cstheme="minorBidi"/>
          <w:kern w:val="2"/>
          <w:sz w:val="21"/>
          <w:szCs w:val="22"/>
          <w:lang w:val="en-US" w:eastAsia="zh-CN"/>
        </w:rPr>
      </w:pPr>
      <w:del w:id="2012" w:author="ZTE" w:date="2017-04-07T18:37:00Z">
        <w:r w:rsidDel="00573E48">
          <w:delText>8.2.2.3</w:delText>
        </w:r>
        <w:r w:rsidDel="00573E48">
          <w:tab/>
          <w:delText>Asynchronous Case</w:delText>
        </w:r>
        <w:r w:rsidDel="00573E48">
          <w:tab/>
          <w:delText>83</w:delText>
        </w:r>
      </w:del>
    </w:p>
    <w:p w:rsidR="004B0AC5" w:rsidDel="00573E48" w:rsidRDefault="004B0AC5">
      <w:pPr>
        <w:pStyle w:val="20"/>
        <w:rPr>
          <w:del w:id="2013" w:author="ZTE" w:date="2017-04-07T18:37:00Z"/>
          <w:rFonts w:asciiTheme="minorHAnsi" w:eastAsiaTheme="minorEastAsia" w:hAnsiTheme="minorHAnsi" w:cstheme="minorBidi"/>
          <w:kern w:val="2"/>
          <w:sz w:val="21"/>
          <w:szCs w:val="22"/>
          <w:lang w:val="en-US" w:eastAsia="zh-CN"/>
        </w:rPr>
      </w:pPr>
      <w:del w:id="2014" w:author="ZTE" w:date="2017-04-07T18:37:00Z">
        <w:r w:rsidDel="00573E48">
          <w:delText>8.3</w:delText>
        </w:r>
        <w:r w:rsidDel="00573E48">
          <w:tab/>
          <w:delText>Procedures for interaction with Underlying Networks</w:delText>
        </w:r>
        <w:r w:rsidDel="00573E48">
          <w:tab/>
          <w:delText>84</w:delText>
        </w:r>
      </w:del>
    </w:p>
    <w:p w:rsidR="004B0AC5" w:rsidDel="00573E48" w:rsidRDefault="004B0AC5">
      <w:pPr>
        <w:pStyle w:val="31"/>
        <w:rPr>
          <w:del w:id="2015" w:author="ZTE" w:date="2017-04-07T18:37:00Z"/>
          <w:rFonts w:asciiTheme="minorHAnsi" w:eastAsiaTheme="minorEastAsia" w:hAnsiTheme="minorHAnsi" w:cstheme="minorBidi"/>
          <w:kern w:val="2"/>
          <w:sz w:val="21"/>
          <w:szCs w:val="22"/>
          <w:lang w:val="en-US" w:eastAsia="zh-CN"/>
        </w:rPr>
      </w:pPr>
      <w:del w:id="2016" w:author="ZTE" w:date="2017-04-07T18:37:00Z">
        <w:r w:rsidDel="00573E48">
          <w:delText>8.3.1</w:delText>
        </w:r>
        <w:r w:rsidRPr="00E9179F" w:rsidDel="00573E48">
          <w:rPr>
            <w:rFonts w:eastAsia="simsun"/>
            <w:lang w:eastAsia="zh-CN"/>
          </w:rPr>
          <w:tab/>
        </w:r>
        <w:r w:rsidDel="00573E48">
          <w:delText>Introduction</w:delText>
        </w:r>
        <w:r w:rsidDel="00573E48">
          <w:tab/>
          <w:delText>84</w:delText>
        </w:r>
      </w:del>
    </w:p>
    <w:p w:rsidR="004B0AC5" w:rsidDel="00573E48" w:rsidRDefault="004B0AC5">
      <w:pPr>
        <w:pStyle w:val="31"/>
        <w:rPr>
          <w:del w:id="2017" w:author="ZTE" w:date="2017-04-07T18:37:00Z"/>
          <w:rFonts w:asciiTheme="minorHAnsi" w:eastAsiaTheme="minorEastAsia" w:hAnsiTheme="minorHAnsi" w:cstheme="minorBidi"/>
          <w:kern w:val="2"/>
          <w:sz w:val="21"/>
          <w:szCs w:val="22"/>
          <w:lang w:val="en-US" w:eastAsia="zh-CN"/>
        </w:rPr>
      </w:pPr>
      <w:del w:id="2018" w:author="ZTE" w:date="2017-04-07T18:37:00Z">
        <w:r w:rsidDel="00573E48">
          <w:delText>8.3.2</w:delText>
        </w:r>
        <w:r w:rsidRPr="00E9179F" w:rsidDel="00573E48">
          <w:rPr>
            <w:rFonts w:eastAsia="simsun"/>
            <w:lang w:eastAsia="zh-CN"/>
          </w:rPr>
          <w:tab/>
        </w:r>
        <w:r w:rsidDel="00573E48">
          <w:delText>Description and Flows on Mcn Reference Point</w:delText>
        </w:r>
        <w:r w:rsidDel="00573E48">
          <w:tab/>
          <w:delText>85</w:delText>
        </w:r>
      </w:del>
    </w:p>
    <w:p w:rsidR="004B0AC5" w:rsidDel="00573E48" w:rsidRDefault="004B0AC5">
      <w:pPr>
        <w:pStyle w:val="31"/>
        <w:rPr>
          <w:del w:id="2019" w:author="ZTE" w:date="2017-04-07T18:37:00Z"/>
          <w:rFonts w:asciiTheme="minorHAnsi" w:eastAsiaTheme="minorEastAsia" w:hAnsiTheme="minorHAnsi" w:cstheme="minorBidi"/>
          <w:kern w:val="2"/>
          <w:sz w:val="21"/>
          <w:szCs w:val="22"/>
          <w:lang w:val="en-US" w:eastAsia="zh-CN"/>
        </w:rPr>
      </w:pPr>
      <w:del w:id="2020" w:author="ZTE" w:date="2017-04-07T18:37:00Z">
        <w:r w:rsidDel="00573E48">
          <w:delText>8.3.3</w:delText>
        </w:r>
        <w:r w:rsidDel="00573E48">
          <w:tab/>
          <w:delText>Device Triggering</w:delText>
        </w:r>
        <w:r w:rsidDel="00573E48">
          <w:tab/>
          <w:delText>85</w:delText>
        </w:r>
      </w:del>
    </w:p>
    <w:p w:rsidR="004B0AC5" w:rsidDel="00573E48" w:rsidRDefault="004B0AC5">
      <w:pPr>
        <w:pStyle w:val="41"/>
        <w:rPr>
          <w:del w:id="2021" w:author="ZTE" w:date="2017-04-07T18:37:00Z"/>
          <w:rFonts w:asciiTheme="minorHAnsi" w:eastAsiaTheme="minorEastAsia" w:hAnsiTheme="minorHAnsi" w:cstheme="minorBidi"/>
          <w:kern w:val="2"/>
          <w:sz w:val="21"/>
          <w:szCs w:val="22"/>
          <w:lang w:val="en-US" w:eastAsia="zh-CN"/>
        </w:rPr>
      </w:pPr>
      <w:del w:id="2022" w:author="ZTE" w:date="2017-04-07T18:37:00Z">
        <w:r w:rsidDel="00573E48">
          <w:delText>8.3.3.1</w:delText>
        </w:r>
        <w:r w:rsidDel="00573E48">
          <w:tab/>
          <w:delText>Definition and scope</w:delText>
        </w:r>
        <w:r w:rsidDel="00573E48">
          <w:tab/>
          <w:delText>85</w:delText>
        </w:r>
      </w:del>
    </w:p>
    <w:p w:rsidR="004B0AC5" w:rsidDel="00573E48" w:rsidRDefault="004B0AC5">
      <w:pPr>
        <w:pStyle w:val="41"/>
        <w:rPr>
          <w:del w:id="2023" w:author="ZTE" w:date="2017-04-07T18:37:00Z"/>
          <w:rFonts w:asciiTheme="minorHAnsi" w:eastAsiaTheme="minorEastAsia" w:hAnsiTheme="minorHAnsi" w:cstheme="minorBidi"/>
          <w:kern w:val="2"/>
          <w:sz w:val="21"/>
          <w:szCs w:val="22"/>
          <w:lang w:val="en-US" w:eastAsia="zh-CN"/>
        </w:rPr>
      </w:pPr>
      <w:del w:id="2024" w:author="ZTE" w:date="2017-04-07T18:37:00Z">
        <w:r w:rsidDel="00573E48">
          <w:delText>8.3.3.2</w:delText>
        </w:r>
        <w:r w:rsidDel="00573E48">
          <w:tab/>
          <w:delText>General Procedure for Device Triggering</w:delText>
        </w:r>
        <w:r w:rsidDel="00573E48">
          <w:tab/>
          <w:delText>85</w:delText>
        </w:r>
      </w:del>
    </w:p>
    <w:p w:rsidR="004B0AC5" w:rsidDel="00573E48" w:rsidRDefault="004B0AC5">
      <w:pPr>
        <w:pStyle w:val="51"/>
        <w:rPr>
          <w:del w:id="2025" w:author="ZTE" w:date="2017-04-07T18:37:00Z"/>
          <w:rFonts w:asciiTheme="minorHAnsi" w:eastAsiaTheme="minorEastAsia" w:hAnsiTheme="minorHAnsi" w:cstheme="minorBidi"/>
          <w:kern w:val="2"/>
          <w:sz w:val="21"/>
          <w:szCs w:val="22"/>
          <w:lang w:val="en-US" w:eastAsia="zh-CN"/>
        </w:rPr>
      </w:pPr>
      <w:del w:id="2026" w:author="ZTE" w:date="2017-04-07T18:37:00Z">
        <w:r w:rsidDel="00573E48">
          <w:delText>8.3.3.2.0</w:delText>
        </w:r>
        <w:r w:rsidDel="00573E48">
          <w:tab/>
          <w:delText>Overview</w:delText>
        </w:r>
        <w:r w:rsidDel="00573E48">
          <w:tab/>
          <w:delText>85</w:delText>
        </w:r>
      </w:del>
    </w:p>
    <w:p w:rsidR="004B0AC5" w:rsidDel="00573E48" w:rsidRDefault="004B0AC5">
      <w:pPr>
        <w:pStyle w:val="51"/>
        <w:rPr>
          <w:del w:id="2027" w:author="ZTE" w:date="2017-04-07T18:37:00Z"/>
          <w:rFonts w:asciiTheme="minorHAnsi" w:eastAsiaTheme="minorEastAsia" w:hAnsiTheme="minorHAnsi" w:cstheme="minorBidi"/>
          <w:kern w:val="2"/>
          <w:sz w:val="21"/>
          <w:szCs w:val="22"/>
          <w:lang w:val="en-US" w:eastAsia="zh-CN"/>
        </w:rPr>
      </w:pPr>
      <w:del w:id="2028" w:author="ZTE" w:date="2017-04-07T18:37:00Z">
        <w:r w:rsidDel="00573E48">
          <w:delText>8.3.3.2.1</w:delText>
        </w:r>
        <w:r w:rsidDel="00573E48">
          <w:tab/>
          <w:delText>Triggering procedure</w:delText>
        </w:r>
        <w:r w:rsidDel="00573E48">
          <w:tab/>
          <w:delText>86</w:delText>
        </w:r>
      </w:del>
    </w:p>
    <w:p w:rsidR="004B0AC5" w:rsidDel="00573E48" w:rsidRDefault="004B0AC5">
      <w:pPr>
        <w:pStyle w:val="51"/>
        <w:rPr>
          <w:del w:id="2029" w:author="ZTE" w:date="2017-04-07T18:37:00Z"/>
          <w:rFonts w:asciiTheme="minorHAnsi" w:eastAsiaTheme="minorEastAsia" w:hAnsiTheme="minorHAnsi" w:cstheme="minorBidi"/>
          <w:kern w:val="2"/>
          <w:sz w:val="21"/>
          <w:szCs w:val="22"/>
          <w:lang w:val="en-US" w:eastAsia="zh-CN"/>
        </w:rPr>
      </w:pPr>
      <w:del w:id="2030" w:author="ZTE" w:date="2017-04-07T18:37:00Z">
        <w:r w:rsidDel="00573E48">
          <w:delText xml:space="preserve">8.3.3.2.2 </w:delText>
        </w:r>
        <w:r w:rsidRPr="00E9179F" w:rsidDel="00573E48">
          <w:rPr>
            <w:rFonts w:eastAsia="simsun"/>
            <w:lang w:eastAsia="zh-CN"/>
          </w:rPr>
          <w:tab/>
        </w:r>
        <w:r w:rsidDel="00573E48">
          <w:delText>Support for device trigger recall/replace procedure</w:delText>
        </w:r>
        <w:r w:rsidDel="00573E48">
          <w:tab/>
          <w:delText>88</w:delText>
        </w:r>
      </w:del>
    </w:p>
    <w:p w:rsidR="004B0AC5" w:rsidDel="00573E48" w:rsidRDefault="004B0AC5">
      <w:pPr>
        <w:pStyle w:val="31"/>
        <w:rPr>
          <w:del w:id="2031" w:author="ZTE" w:date="2017-04-07T18:37:00Z"/>
          <w:rFonts w:asciiTheme="minorHAnsi" w:eastAsiaTheme="minorEastAsia" w:hAnsiTheme="minorHAnsi" w:cstheme="minorBidi"/>
          <w:kern w:val="2"/>
          <w:sz w:val="21"/>
          <w:szCs w:val="22"/>
          <w:lang w:val="en-US" w:eastAsia="zh-CN"/>
        </w:rPr>
      </w:pPr>
      <w:del w:id="2032" w:author="ZTE" w:date="2017-04-07T18:37:00Z">
        <w:r w:rsidDel="00573E48">
          <w:delText>8.3.4</w:delText>
        </w:r>
        <w:r w:rsidDel="00573E48">
          <w:tab/>
          <w:delText>Location Request</w:delText>
        </w:r>
        <w:r w:rsidDel="00573E48">
          <w:tab/>
          <w:delText>90</w:delText>
        </w:r>
      </w:del>
    </w:p>
    <w:p w:rsidR="004B0AC5" w:rsidDel="00573E48" w:rsidRDefault="004B0AC5">
      <w:pPr>
        <w:pStyle w:val="41"/>
        <w:rPr>
          <w:del w:id="2033" w:author="ZTE" w:date="2017-04-07T18:37:00Z"/>
          <w:rFonts w:asciiTheme="minorHAnsi" w:eastAsiaTheme="minorEastAsia" w:hAnsiTheme="minorHAnsi" w:cstheme="minorBidi"/>
          <w:kern w:val="2"/>
          <w:sz w:val="21"/>
          <w:szCs w:val="22"/>
          <w:lang w:val="en-US" w:eastAsia="zh-CN"/>
        </w:rPr>
      </w:pPr>
      <w:del w:id="2034" w:author="ZTE" w:date="2017-04-07T18:37:00Z">
        <w:r w:rsidDel="00573E48">
          <w:delText>8.3.4.1</w:delText>
        </w:r>
        <w:r w:rsidDel="00573E48">
          <w:tab/>
          <w:delText>Definition and Scope</w:delText>
        </w:r>
        <w:r w:rsidDel="00573E48">
          <w:tab/>
          <w:delText>90</w:delText>
        </w:r>
      </w:del>
    </w:p>
    <w:p w:rsidR="004B0AC5" w:rsidDel="00573E48" w:rsidRDefault="004B0AC5">
      <w:pPr>
        <w:pStyle w:val="41"/>
        <w:rPr>
          <w:del w:id="2035" w:author="ZTE" w:date="2017-04-07T18:37:00Z"/>
          <w:rFonts w:asciiTheme="minorHAnsi" w:eastAsiaTheme="minorEastAsia" w:hAnsiTheme="minorHAnsi" w:cstheme="minorBidi"/>
          <w:kern w:val="2"/>
          <w:sz w:val="21"/>
          <w:szCs w:val="22"/>
          <w:lang w:val="en-US" w:eastAsia="zh-CN"/>
        </w:rPr>
      </w:pPr>
      <w:del w:id="2036" w:author="ZTE" w:date="2017-04-07T18:37:00Z">
        <w:r w:rsidDel="00573E48">
          <w:delText>8.3.4.2</w:delText>
        </w:r>
        <w:r w:rsidDel="00573E48">
          <w:tab/>
          <w:delText>General Procedure for Location Request</w:delText>
        </w:r>
        <w:r w:rsidDel="00573E48">
          <w:tab/>
          <w:delText>90</w:delText>
        </w:r>
      </w:del>
    </w:p>
    <w:p w:rsidR="004B0AC5" w:rsidDel="00573E48" w:rsidRDefault="004B0AC5">
      <w:pPr>
        <w:pStyle w:val="31"/>
        <w:rPr>
          <w:del w:id="2037" w:author="ZTE" w:date="2017-04-07T18:37:00Z"/>
          <w:rFonts w:asciiTheme="minorHAnsi" w:eastAsiaTheme="minorEastAsia" w:hAnsiTheme="minorHAnsi" w:cstheme="minorBidi"/>
          <w:kern w:val="2"/>
          <w:sz w:val="21"/>
          <w:szCs w:val="22"/>
          <w:lang w:val="en-US" w:eastAsia="zh-CN"/>
        </w:rPr>
      </w:pPr>
      <w:del w:id="2038" w:author="ZTE" w:date="2017-04-07T18:37:00Z">
        <w:r w:rsidDel="00573E48">
          <w:delText>8.3.5</w:delText>
        </w:r>
        <w:r w:rsidRPr="00E9179F" w:rsidDel="00573E48">
          <w:rPr>
            <w:rFonts w:eastAsia="simsun"/>
            <w:lang w:eastAsia="zh-CN"/>
          </w:rPr>
          <w:tab/>
        </w:r>
        <w:r w:rsidDel="00573E48">
          <w:delText>Configuration of Traffic Patterns</w:delText>
        </w:r>
        <w:r w:rsidDel="00573E48">
          <w:tab/>
          <w:delText>92</w:delText>
        </w:r>
      </w:del>
    </w:p>
    <w:p w:rsidR="004B0AC5" w:rsidDel="00573E48" w:rsidRDefault="004B0AC5">
      <w:pPr>
        <w:pStyle w:val="41"/>
        <w:rPr>
          <w:del w:id="2039" w:author="ZTE" w:date="2017-04-07T18:37:00Z"/>
          <w:rFonts w:asciiTheme="minorHAnsi" w:eastAsiaTheme="minorEastAsia" w:hAnsiTheme="minorHAnsi" w:cstheme="minorBidi"/>
          <w:kern w:val="2"/>
          <w:sz w:val="21"/>
          <w:szCs w:val="22"/>
          <w:lang w:val="en-US" w:eastAsia="zh-CN"/>
        </w:rPr>
      </w:pPr>
      <w:del w:id="2040" w:author="ZTE" w:date="2017-04-07T18:37:00Z">
        <w:r w:rsidDel="00573E48">
          <w:delText>8.3.5.1</w:delText>
        </w:r>
        <w:r w:rsidRPr="00E9179F" w:rsidDel="00573E48">
          <w:rPr>
            <w:rFonts w:eastAsia="simsun"/>
            <w:lang w:eastAsia="zh-CN"/>
          </w:rPr>
          <w:tab/>
        </w:r>
        <w:r w:rsidDel="00573E48">
          <w:delText>Purpose of Configuration of Traffic Patterns</w:delText>
        </w:r>
        <w:r w:rsidDel="00573E48">
          <w:tab/>
          <w:delText>92</w:delText>
        </w:r>
      </w:del>
    </w:p>
    <w:p w:rsidR="004B0AC5" w:rsidDel="00573E48" w:rsidRDefault="004B0AC5">
      <w:pPr>
        <w:pStyle w:val="41"/>
        <w:rPr>
          <w:del w:id="2041" w:author="ZTE" w:date="2017-04-07T18:37:00Z"/>
          <w:rFonts w:asciiTheme="minorHAnsi" w:eastAsiaTheme="minorEastAsia" w:hAnsiTheme="minorHAnsi" w:cstheme="minorBidi"/>
          <w:kern w:val="2"/>
          <w:sz w:val="21"/>
          <w:szCs w:val="22"/>
          <w:lang w:val="en-US" w:eastAsia="zh-CN"/>
        </w:rPr>
      </w:pPr>
      <w:del w:id="2042" w:author="ZTE" w:date="2017-04-07T18:37:00Z">
        <w:r w:rsidDel="00573E48">
          <w:delText>8.3.5.2</w:delText>
        </w:r>
        <w:r w:rsidRPr="00E9179F" w:rsidDel="00573E48">
          <w:rPr>
            <w:rFonts w:eastAsia="simsun"/>
            <w:lang w:eastAsia="zh-CN"/>
          </w:rPr>
          <w:tab/>
        </w:r>
        <w:r w:rsidDel="00573E48">
          <w:delText>Traffic pattern parameters</w:delText>
        </w:r>
        <w:r w:rsidDel="00573E48">
          <w:tab/>
          <w:delText>92</w:delText>
        </w:r>
      </w:del>
    </w:p>
    <w:p w:rsidR="004B0AC5" w:rsidDel="00573E48" w:rsidRDefault="004B0AC5">
      <w:pPr>
        <w:pStyle w:val="41"/>
        <w:rPr>
          <w:del w:id="2043" w:author="ZTE" w:date="2017-04-07T18:37:00Z"/>
          <w:rFonts w:asciiTheme="minorHAnsi" w:eastAsiaTheme="minorEastAsia" w:hAnsiTheme="minorHAnsi" w:cstheme="minorBidi"/>
          <w:kern w:val="2"/>
          <w:sz w:val="21"/>
          <w:szCs w:val="22"/>
          <w:lang w:val="en-US" w:eastAsia="zh-CN"/>
        </w:rPr>
      </w:pPr>
      <w:del w:id="2044" w:author="ZTE" w:date="2017-04-07T18:37:00Z">
        <w:r w:rsidDel="00573E48">
          <w:delText>8.3.5.3</w:delText>
        </w:r>
        <w:r w:rsidRPr="00E9179F" w:rsidDel="00573E48">
          <w:rPr>
            <w:rFonts w:eastAsia="simsun"/>
            <w:lang w:eastAsia="zh-CN"/>
          </w:rPr>
          <w:tab/>
        </w:r>
        <w:r w:rsidDel="00573E48">
          <w:delText xml:space="preserve">General procedure for Configuration of Traffic </w:delText>
        </w:r>
        <w:r w:rsidRPr="00E9179F" w:rsidDel="00573E48">
          <w:rPr>
            <w:rFonts w:eastAsia="simsun"/>
            <w:lang w:eastAsia="zh-CN"/>
          </w:rPr>
          <w:delText>P</w:delText>
        </w:r>
        <w:r w:rsidDel="00573E48">
          <w:delText>atterns</w:delText>
        </w:r>
        <w:r w:rsidDel="00573E48">
          <w:tab/>
          <w:delText>93</w:delText>
        </w:r>
      </w:del>
    </w:p>
    <w:p w:rsidR="004B0AC5" w:rsidDel="00573E48" w:rsidRDefault="004B0AC5">
      <w:pPr>
        <w:pStyle w:val="20"/>
        <w:rPr>
          <w:del w:id="2045" w:author="ZTE" w:date="2017-04-07T18:37:00Z"/>
          <w:rFonts w:asciiTheme="minorHAnsi" w:eastAsiaTheme="minorEastAsia" w:hAnsiTheme="minorHAnsi" w:cstheme="minorBidi"/>
          <w:kern w:val="2"/>
          <w:sz w:val="21"/>
          <w:szCs w:val="22"/>
          <w:lang w:val="en-US" w:eastAsia="zh-CN"/>
        </w:rPr>
      </w:pPr>
      <w:del w:id="2046" w:author="ZTE" w:date="2017-04-07T18:37:00Z">
        <w:r w:rsidDel="00573E48">
          <w:delText>8.</w:delText>
        </w:r>
        <w:r w:rsidRPr="00E9179F" w:rsidDel="00573E48">
          <w:rPr>
            <w:rFonts w:eastAsia="simsun"/>
            <w:lang w:eastAsia="zh-CN"/>
          </w:rPr>
          <w:delText>4</w:delText>
        </w:r>
        <w:r w:rsidDel="00573E48">
          <w:tab/>
          <w:delText>Connection Request</w:delText>
        </w:r>
        <w:r w:rsidDel="00573E48">
          <w:tab/>
          <w:delText>95</w:delText>
        </w:r>
      </w:del>
    </w:p>
    <w:p w:rsidR="004B0AC5" w:rsidDel="00573E48" w:rsidRDefault="004B0AC5">
      <w:pPr>
        <w:pStyle w:val="20"/>
        <w:rPr>
          <w:del w:id="2047" w:author="ZTE" w:date="2017-04-07T18:37:00Z"/>
          <w:rFonts w:asciiTheme="minorHAnsi" w:eastAsiaTheme="minorEastAsia" w:hAnsiTheme="minorHAnsi" w:cstheme="minorBidi"/>
          <w:kern w:val="2"/>
          <w:sz w:val="21"/>
          <w:szCs w:val="22"/>
          <w:lang w:val="en-US" w:eastAsia="zh-CN"/>
        </w:rPr>
      </w:pPr>
      <w:del w:id="2048" w:author="ZTE" w:date="2017-04-07T18:37:00Z">
        <w:r w:rsidDel="00573E48">
          <w:delText>8.</w:delText>
        </w:r>
        <w:r w:rsidRPr="00E9179F" w:rsidDel="00573E48">
          <w:rPr>
            <w:rFonts w:eastAsia="simsun"/>
            <w:lang w:eastAsia="zh-CN"/>
          </w:rPr>
          <w:delText>5</w:delText>
        </w:r>
        <w:r w:rsidDel="00573E48">
          <w:tab/>
          <w:delText>Device Management</w:delText>
        </w:r>
        <w:r w:rsidDel="00573E48">
          <w:tab/>
          <w:delText>95</w:delText>
        </w:r>
      </w:del>
    </w:p>
    <w:p w:rsidR="004B0AC5" w:rsidDel="00573E48" w:rsidRDefault="004B0AC5">
      <w:pPr>
        <w:pStyle w:val="10"/>
        <w:rPr>
          <w:del w:id="2049" w:author="ZTE" w:date="2017-04-07T18:37:00Z"/>
          <w:rFonts w:asciiTheme="minorHAnsi" w:eastAsiaTheme="minorEastAsia" w:hAnsiTheme="minorHAnsi" w:cstheme="minorBidi"/>
          <w:kern w:val="2"/>
          <w:sz w:val="21"/>
          <w:szCs w:val="22"/>
          <w:lang w:val="en-US" w:eastAsia="zh-CN"/>
        </w:rPr>
      </w:pPr>
      <w:del w:id="2050" w:author="ZTE" w:date="2017-04-07T18:37:00Z">
        <w:r w:rsidDel="00573E48">
          <w:delText>9</w:delText>
        </w:r>
        <w:r w:rsidDel="00573E48">
          <w:tab/>
          <w:delText>Resource Management</w:delText>
        </w:r>
        <w:r w:rsidDel="00573E48">
          <w:tab/>
          <w:delText>95</w:delText>
        </w:r>
      </w:del>
    </w:p>
    <w:p w:rsidR="004B0AC5" w:rsidDel="00573E48" w:rsidRDefault="004B0AC5">
      <w:pPr>
        <w:pStyle w:val="20"/>
        <w:rPr>
          <w:del w:id="2051" w:author="ZTE" w:date="2017-04-07T18:37:00Z"/>
          <w:rFonts w:asciiTheme="minorHAnsi" w:eastAsiaTheme="minorEastAsia" w:hAnsiTheme="minorHAnsi" w:cstheme="minorBidi"/>
          <w:kern w:val="2"/>
          <w:sz w:val="21"/>
          <w:szCs w:val="22"/>
          <w:lang w:val="en-US" w:eastAsia="zh-CN"/>
        </w:rPr>
      </w:pPr>
      <w:del w:id="2052" w:author="ZTE" w:date="2017-04-07T18:37:00Z">
        <w:r w:rsidDel="00573E48">
          <w:delText>9.0</w:delText>
        </w:r>
        <w:r w:rsidDel="00573E48">
          <w:tab/>
          <w:delText>Overview</w:delText>
        </w:r>
        <w:r w:rsidDel="00573E48">
          <w:tab/>
          <w:delText>95</w:delText>
        </w:r>
      </w:del>
    </w:p>
    <w:p w:rsidR="004B0AC5" w:rsidDel="00573E48" w:rsidRDefault="004B0AC5">
      <w:pPr>
        <w:pStyle w:val="20"/>
        <w:rPr>
          <w:del w:id="2053" w:author="ZTE" w:date="2017-04-07T18:37:00Z"/>
          <w:rFonts w:asciiTheme="minorHAnsi" w:eastAsiaTheme="minorEastAsia" w:hAnsiTheme="minorHAnsi" w:cstheme="minorBidi"/>
          <w:kern w:val="2"/>
          <w:sz w:val="21"/>
          <w:szCs w:val="22"/>
          <w:lang w:val="en-US" w:eastAsia="zh-CN"/>
        </w:rPr>
      </w:pPr>
      <w:del w:id="2054" w:author="ZTE" w:date="2017-04-07T18:37:00Z">
        <w:r w:rsidDel="00573E48">
          <w:delText>9.1</w:delText>
        </w:r>
        <w:r w:rsidDel="00573E48">
          <w:tab/>
          <w:delText>General Principles</w:delText>
        </w:r>
        <w:r w:rsidDel="00573E48">
          <w:tab/>
          <w:delText>95</w:delText>
        </w:r>
      </w:del>
    </w:p>
    <w:p w:rsidR="004B0AC5" w:rsidDel="00573E48" w:rsidRDefault="004B0AC5">
      <w:pPr>
        <w:pStyle w:val="20"/>
        <w:rPr>
          <w:del w:id="2055" w:author="ZTE" w:date="2017-04-07T18:37:00Z"/>
          <w:rFonts w:asciiTheme="minorHAnsi" w:eastAsiaTheme="minorEastAsia" w:hAnsiTheme="minorHAnsi" w:cstheme="minorBidi"/>
          <w:kern w:val="2"/>
          <w:sz w:val="21"/>
          <w:szCs w:val="22"/>
          <w:lang w:val="en-US" w:eastAsia="zh-CN"/>
        </w:rPr>
      </w:pPr>
      <w:del w:id="2056" w:author="ZTE" w:date="2017-04-07T18:37:00Z">
        <w:r w:rsidDel="00573E48">
          <w:delText>9.2</w:delText>
        </w:r>
        <w:r w:rsidDel="00573E48">
          <w:tab/>
          <w:delText>Resources</w:delText>
        </w:r>
        <w:r w:rsidDel="00573E48">
          <w:tab/>
          <w:delText>95</w:delText>
        </w:r>
      </w:del>
    </w:p>
    <w:p w:rsidR="004B0AC5" w:rsidDel="00573E48" w:rsidRDefault="004B0AC5">
      <w:pPr>
        <w:pStyle w:val="31"/>
        <w:rPr>
          <w:del w:id="2057" w:author="ZTE" w:date="2017-04-07T18:37:00Z"/>
          <w:rFonts w:asciiTheme="minorHAnsi" w:eastAsiaTheme="minorEastAsia" w:hAnsiTheme="minorHAnsi" w:cstheme="minorBidi"/>
          <w:kern w:val="2"/>
          <w:sz w:val="21"/>
          <w:szCs w:val="22"/>
          <w:lang w:val="en-US" w:eastAsia="zh-CN"/>
        </w:rPr>
      </w:pPr>
      <w:del w:id="2058" w:author="ZTE" w:date="2017-04-07T18:37:00Z">
        <w:r w:rsidDel="00573E48">
          <w:delText>9.2.0</w:delText>
        </w:r>
        <w:r w:rsidDel="00573E48">
          <w:tab/>
          <w:delText>Overview</w:delText>
        </w:r>
        <w:r w:rsidDel="00573E48">
          <w:tab/>
          <w:delText>95</w:delText>
        </w:r>
      </w:del>
    </w:p>
    <w:p w:rsidR="004B0AC5" w:rsidDel="00573E48" w:rsidRDefault="004B0AC5">
      <w:pPr>
        <w:pStyle w:val="31"/>
        <w:rPr>
          <w:del w:id="2059" w:author="ZTE" w:date="2017-04-07T18:37:00Z"/>
          <w:rFonts w:asciiTheme="minorHAnsi" w:eastAsiaTheme="minorEastAsia" w:hAnsiTheme="minorHAnsi" w:cstheme="minorBidi"/>
          <w:kern w:val="2"/>
          <w:sz w:val="21"/>
          <w:szCs w:val="22"/>
          <w:lang w:val="en-US" w:eastAsia="zh-CN"/>
        </w:rPr>
      </w:pPr>
      <w:del w:id="2060" w:author="ZTE" w:date="2017-04-07T18:37:00Z">
        <w:r w:rsidDel="00573E48">
          <w:delText>9.2.1</w:delText>
        </w:r>
        <w:r w:rsidDel="00573E48">
          <w:tab/>
          <w:delText>Normal Resources</w:delText>
        </w:r>
        <w:r w:rsidDel="00573E48">
          <w:tab/>
          <w:delText>96</w:delText>
        </w:r>
      </w:del>
    </w:p>
    <w:p w:rsidR="004B0AC5" w:rsidDel="00573E48" w:rsidRDefault="004B0AC5">
      <w:pPr>
        <w:pStyle w:val="31"/>
        <w:rPr>
          <w:del w:id="2061" w:author="ZTE" w:date="2017-04-07T18:37:00Z"/>
          <w:rFonts w:asciiTheme="minorHAnsi" w:eastAsiaTheme="minorEastAsia" w:hAnsiTheme="minorHAnsi" w:cstheme="minorBidi"/>
          <w:kern w:val="2"/>
          <w:sz w:val="21"/>
          <w:szCs w:val="22"/>
          <w:lang w:val="en-US" w:eastAsia="zh-CN"/>
        </w:rPr>
      </w:pPr>
      <w:del w:id="2062" w:author="ZTE" w:date="2017-04-07T18:37:00Z">
        <w:r w:rsidDel="00573E48">
          <w:delText>9.2.2</w:delText>
        </w:r>
        <w:r w:rsidDel="00573E48">
          <w:tab/>
          <w:delText>Virtual Resources and Attributes</w:delText>
        </w:r>
        <w:r w:rsidDel="00573E48">
          <w:tab/>
          <w:delText>96</w:delText>
        </w:r>
      </w:del>
    </w:p>
    <w:p w:rsidR="004B0AC5" w:rsidDel="00573E48" w:rsidRDefault="004B0AC5">
      <w:pPr>
        <w:pStyle w:val="31"/>
        <w:rPr>
          <w:del w:id="2063" w:author="ZTE" w:date="2017-04-07T18:37:00Z"/>
          <w:rFonts w:asciiTheme="minorHAnsi" w:eastAsiaTheme="minorEastAsia" w:hAnsiTheme="minorHAnsi" w:cstheme="minorBidi"/>
          <w:kern w:val="2"/>
          <w:sz w:val="21"/>
          <w:szCs w:val="22"/>
          <w:lang w:val="en-US" w:eastAsia="zh-CN"/>
        </w:rPr>
      </w:pPr>
      <w:del w:id="2064" w:author="ZTE" w:date="2017-04-07T18:37:00Z">
        <w:r w:rsidDel="00573E48">
          <w:delText>9.2.3</w:delText>
        </w:r>
        <w:r w:rsidDel="00573E48">
          <w:tab/>
          <w:delText>Announced Resources</w:delText>
        </w:r>
        <w:r w:rsidDel="00573E48">
          <w:tab/>
          <w:delText>96</w:delText>
        </w:r>
      </w:del>
    </w:p>
    <w:p w:rsidR="004B0AC5" w:rsidDel="00573E48" w:rsidRDefault="004B0AC5">
      <w:pPr>
        <w:pStyle w:val="20"/>
        <w:rPr>
          <w:del w:id="2065" w:author="ZTE" w:date="2017-04-07T18:37:00Z"/>
          <w:rFonts w:asciiTheme="minorHAnsi" w:eastAsiaTheme="minorEastAsia" w:hAnsiTheme="minorHAnsi" w:cstheme="minorBidi"/>
          <w:kern w:val="2"/>
          <w:sz w:val="21"/>
          <w:szCs w:val="22"/>
          <w:lang w:val="en-US" w:eastAsia="zh-CN"/>
        </w:rPr>
      </w:pPr>
      <w:del w:id="2066" w:author="ZTE" w:date="2017-04-07T18:37:00Z">
        <w:r w:rsidDel="00573E48">
          <w:delText>9.3</w:delText>
        </w:r>
        <w:r w:rsidDel="00573E48">
          <w:tab/>
          <w:delText>Resource Addressing</w:delText>
        </w:r>
        <w:r w:rsidDel="00573E48">
          <w:tab/>
          <w:delText>96</w:delText>
        </w:r>
      </w:del>
    </w:p>
    <w:p w:rsidR="004B0AC5" w:rsidDel="00573E48" w:rsidRDefault="004B0AC5">
      <w:pPr>
        <w:pStyle w:val="31"/>
        <w:rPr>
          <w:del w:id="2067" w:author="ZTE" w:date="2017-04-07T18:37:00Z"/>
          <w:rFonts w:asciiTheme="minorHAnsi" w:eastAsiaTheme="minorEastAsia" w:hAnsiTheme="minorHAnsi" w:cstheme="minorBidi"/>
          <w:kern w:val="2"/>
          <w:sz w:val="21"/>
          <w:szCs w:val="22"/>
          <w:lang w:val="en-US" w:eastAsia="zh-CN"/>
        </w:rPr>
      </w:pPr>
      <w:del w:id="2068" w:author="ZTE" w:date="2017-04-07T18:37:00Z">
        <w:r w:rsidDel="00573E48">
          <w:delText>9.3.1</w:delText>
        </w:r>
        <w:r w:rsidDel="00573E48">
          <w:tab/>
          <w:delText>Generic Principles</w:delText>
        </w:r>
        <w:r w:rsidDel="00573E48">
          <w:tab/>
          <w:delText>96</w:delText>
        </w:r>
      </w:del>
    </w:p>
    <w:p w:rsidR="004B0AC5" w:rsidDel="00573E48" w:rsidRDefault="004B0AC5">
      <w:pPr>
        <w:pStyle w:val="31"/>
        <w:rPr>
          <w:del w:id="2069" w:author="ZTE" w:date="2017-04-07T18:37:00Z"/>
          <w:rFonts w:asciiTheme="minorHAnsi" w:eastAsiaTheme="minorEastAsia" w:hAnsiTheme="minorHAnsi" w:cstheme="minorBidi"/>
          <w:kern w:val="2"/>
          <w:sz w:val="21"/>
          <w:szCs w:val="22"/>
          <w:lang w:val="en-US" w:eastAsia="zh-CN"/>
        </w:rPr>
      </w:pPr>
      <w:del w:id="2070" w:author="ZTE" w:date="2017-04-07T18:37:00Z">
        <w:r w:rsidDel="00573E48">
          <w:delText>9.3.2</w:delText>
        </w:r>
        <w:r w:rsidDel="00573E48">
          <w:tab/>
          <w:delText>Addressing an Application Entity</w:delText>
        </w:r>
        <w:r w:rsidDel="00573E48">
          <w:tab/>
          <w:delText>98</w:delText>
        </w:r>
      </w:del>
    </w:p>
    <w:p w:rsidR="004B0AC5" w:rsidDel="00573E48" w:rsidRDefault="004B0AC5">
      <w:pPr>
        <w:pStyle w:val="41"/>
        <w:rPr>
          <w:del w:id="2071" w:author="ZTE" w:date="2017-04-07T18:37:00Z"/>
          <w:rFonts w:asciiTheme="minorHAnsi" w:eastAsiaTheme="minorEastAsia" w:hAnsiTheme="minorHAnsi" w:cstheme="minorBidi"/>
          <w:kern w:val="2"/>
          <w:sz w:val="21"/>
          <w:szCs w:val="22"/>
          <w:lang w:val="en-US" w:eastAsia="zh-CN"/>
        </w:rPr>
      </w:pPr>
      <w:del w:id="2072" w:author="ZTE" w:date="2017-04-07T18:37:00Z">
        <w:r w:rsidDel="00573E48">
          <w:delText>9.3.2.1</w:delText>
        </w:r>
        <w:r w:rsidDel="00573E48">
          <w:tab/>
          <w:delText>Application Entity Addressing</w:delText>
        </w:r>
        <w:r w:rsidDel="00573E48">
          <w:tab/>
          <w:delText>98</w:delText>
        </w:r>
      </w:del>
    </w:p>
    <w:p w:rsidR="004B0AC5" w:rsidDel="00573E48" w:rsidRDefault="004B0AC5">
      <w:pPr>
        <w:pStyle w:val="41"/>
        <w:rPr>
          <w:del w:id="2073" w:author="ZTE" w:date="2017-04-07T18:37:00Z"/>
          <w:rFonts w:asciiTheme="minorHAnsi" w:eastAsiaTheme="minorEastAsia" w:hAnsiTheme="minorHAnsi" w:cstheme="minorBidi"/>
          <w:kern w:val="2"/>
          <w:sz w:val="21"/>
          <w:szCs w:val="22"/>
          <w:lang w:val="en-US" w:eastAsia="zh-CN"/>
        </w:rPr>
      </w:pPr>
      <w:del w:id="2074" w:author="ZTE" w:date="2017-04-07T18:37:00Z">
        <w:r w:rsidDel="00573E48">
          <w:delText>9.3.2.2</w:delText>
        </w:r>
        <w:r w:rsidDel="00573E48">
          <w:tab/>
          <w:delText>Application Entity Reachability</w:delText>
        </w:r>
        <w:r w:rsidDel="00573E48">
          <w:tab/>
          <w:delText>98</w:delText>
        </w:r>
      </w:del>
    </w:p>
    <w:p w:rsidR="004B0AC5" w:rsidDel="00573E48" w:rsidRDefault="004B0AC5">
      <w:pPr>
        <w:pStyle w:val="51"/>
        <w:rPr>
          <w:del w:id="2075" w:author="ZTE" w:date="2017-04-07T18:37:00Z"/>
          <w:rFonts w:asciiTheme="minorHAnsi" w:eastAsiaTheme="minorEastAsia" w:hAnsiTheme="minorHAnsi" w:cstheme="minorBidi"/>
          <w:kern w:val="2"/>
          <w:sz w:val="21"/>
          <w:szCs w:val="22"/>
          <w:lang w:val="en-US" w:eastAsia="zh-CN"/>
        </w:rPr>
      </w:pPr>
      <w:del w:id="2076" w:author="ZTE" w:date="2017-04-07T18:37:00Z">
        <w:r w:rsidDel="00573E48">
          <w:delText>9.3.2.2.1</w:delText>
        </w:r>
        <w:r w:rsidDel="00573E48">
          <w:tab/>
          <w:delText>CSE Point of Access (CSE-PoA)</w:delText>
        </w:r>
        <w:r w:rsidDel="00573E48">
          <w:tab/>
          <w:delText>98</w:delText>
        </w:r>
      </w:del>
    </w:p>
    <w:p w:rsidR="004B0AC5" w:rsidDel="00573E48" w:rsidRDefault="004B0AC5">
      <w:pPr>
        <w:pStyle w:val="51"/>
        <w:rPr>
          <w:del w:id="2077" w:author="ZTE" w:date="2017-04-07T18:37:00Z"/>
          <w:rFonts w:asciiTheme="minorHAnsi" w:eastAsiaTheme="minorEastAsia" w:hAnsiTheme="minorHAnsi" w:cstheme="minorBidi"/>
          <w:kern w:val="2"/>
          <w:sz w:val="21"/>
          <w:szCs w:val="22"/>
          <w:lang w:val="en-US" w:eastAsia="zh-CN"/>
        </w:rPr>
      </w:pPr>
      <w:del w:id="2078" w:author="ZTE" w:date="2017-04-07T18:37:00Z">
        <w:r w:rsidDel="00573E48">
          <w:delText>9.3.2.2.2</w:delText>
        </w:r>
        <w:r w:rsidDel="00573E48">
          <w:tab/>
          <w:delText>Locating Application Entities</w:delText>
        </w:r>
        <w:r w:rsidDel="00573E48">
          <w:tab/>
          <w:delText>98</w:delText>
        </w:r>
      </w:del>
    </w:p>
    <w:p w:rsidR="004B0AC5" w:rsidDel="00573E48" w:rsidRDefault="004B0AC5">
      <w:pPr>
        <w:pStyle w:val="51"/>
        <w:rPr>
          <w:del w:id="2079" w:author="ZTE" w:date="2017-04-07T18:37:00Z"/>
          <w:rFonts w:asciiTheme="minorHAnsi" w:eastAsiaTheme="minorEastAsia" w:hAnsiTheme="minorHAnsi" w:cstheme="minorBidi"/>
          <w:kern w:val="2"/>
          <w:sz w:val="21"/>
          <w:szCs w:val="22"/>
          <w:lang w:val="en-US" w:eastAsia="zh-CN"/>
        </w:rPr>
      </w:pPr>
      <w:del w:id="2080" w:author="ZTE" w:date="2017-04-07T18:37:00Z">
        <w:r w:rsidDel="00573E48">
          <w:delText>9.3.2.2.3</w:delText>
        </w:r>
        <w:r w:rsidDel="00573E48">
          <w:tab/>
          <w:delText>Usage of CSE-PoA by the M2M System</w:delText>
        </w:r>
        <w:r w:rsidDel="00573E48">
          <w:tab/>
          <w:delText>98</w:delText>
        </w:r>
      </w:del>
    </w:p>
    <w:p w:rsidR="004B0AC5" w:rsidDel="00573E48" w:rsidRDefault="004B0AC5">
      <w:pPr>
        <w:pStyle w:val="20"/>
        <w:rPr>
          <w:del w:id="2081" w:author="ZTE" w:date="2017-04-07T18:37:00Z"/>
          <w:rFonts w:asciiTheme="minorHAnsi" w:eastAsiaTheme="minorEastAsia" w:hAnsiTheme="minorHAnsi" w:cstheme="minorBidi"/>
          <w:kern w:val="2"/>
          <w:sz w:val="21"/>
          <w:szCs w:val="22"/>
          <w:lang w:val="en-US" w:eastAsia="zh-CN"/>
        </w:rPr>
      </w:pPr>
      <w:del w:id="2082" w:author="ZTE" w:date="2017-04-07T18:37:00Z">
        <w:r w:rsidDel="00573E48">
          <w:delText>9.4</w:delText>
        </w:r>
        <w:r w:rsidDel="00573E48">
          <w:tab/>
          <w:delText>Resource Structure</w:delText>
        </w:r>
        <w:r w:rsidDel="00573E48">
          <w:tab/>
          <w:delText>100</w:delText>
        </w:r>
      </w:del>
    </w:p>
    <w:p w:rsidR="004B0AC5" w:rsidDel="00573E48" w:rsidRDefault="004B0AC5">
      <w:pPr>
        <w:pStyle w:val="31"/>
        <w:rPr>
          <w:del w:id="2083" w:author="ZTE" w:date="2017-04-07T18:37:00Z"/>
          <w:rFonts w:asciiTheme="minorHAnsi" w:eastAsiaTheme="minorEastAsia" w:hAnsiTheme="minorHAnsi" w:cstheme="minorBidi"/>
          <w:kern w:val="2"/>
          <w:sz w:val="21"/>
          <w:szCs w:val="22"/>
          <w:lang w:val="en-US" w:eastAsia="zh-CN"/>
        </w:rPr>
      </w:pPr>
      <w:del w:id="2084" w:author="ZTE" w:date="2017-04-07T18:37:00Z">
        <w:r w:rsidDel="00573E48">
          <w:delText>9.4.1</w:delText>
        </w:r>
        <w:r w:rsidDel="00573E48">
          <w:tab/>
          <w:delText>Relationships between Resources</w:delText>
        </w:r>
        <w:r w:rsidDel="00573E48">
          <w:tab/>
          <w:delText>100</w:delText>
        </w:r>
      </w:del>
    </w:p>
    <w:p w:rsidR="004B0AC5" w:rsidDel="00573E48" w:rsidRDefault="004B0AC5">
      <w:pPr>
        <w:pStyle w:val="31"/>
        <w:rPr>
          <w:del w:id="2085" w:author="ZTE" w:date="2017-04-07T18:37:00Z"/>
          <w:rFonts w:asciiTheme="minorHAnsi" w:eastAsiaTheme="minorEastAsia" w:hAnsiTheme="minorHAnsi" w:cstheme="minorBidi"/>
          <w:kern w:val="2"/>
          <w:sz w:val="21"/>
          <w:szCs w:val="22"/>
          <w:lang w:val="en-US" w:eastAsia="zh-CN"/>
        </w:rPr>
      </w:pPr>
      <w:del w:id="2086" w:author="ZTE" w:date="2017-04-07T18:37:00Z">
        <w:r w:rsidDel="00573E48">
          <w:delText>9.4.2</w:delText>
        </w:r>
        <w:r w:rsidDel="00573E48">
          <w:tab/>
          <w:delText>Link Relations</w:delText>
        </w:r>
        <w:r w:rsidDel="00573E48">
          <w:tab/>
          <w:delText>101</w:delText>
        </w:r>
      </w:del>
    </w:p>
    <w:p w:rsidR="004B0AC5" w:rsidDel="00573E48" w:rsidRDefault="004B0AC5">
      <w:pPr>
        <w:pStyle w:val="20"/>
        <w:rPr>
          <w:del w:id="2087" w:author="ZTE" w:date="2017-04-07T18:37:00Z"/>
          <w:rFonts w:asciiTheme="minorHAnsi" w:eastAsiaTheme="minorEastAsia" w:hAnsiTheme="minorHAnsi" w:cstheme="minorBidi"/>
          <w:kern w:val="2"/>
          <w:sz w:val="21"/>
          <w:szCs w:val="22"/>
          <w:lang w:val="en-US" w:eastAsia="zh-CN"/>
        </w:rPr>
      </w:pPr>
      <w:del w:id="2088" w:author="ZTE" w:date="2017-04-07T18:37:00Z">
        <w:r w:rsidDel="00573E48">
          <w:delText>9.5</w:delText>
        </w:r>
        <w:r w:rsidDel="00573E48">
          <w:tab/>
          <w:delText>Resource Type Specification Conventions</w:delText>
        </w:r>
        <w:r w:rsidDel="00573E48">
          <w:tab/>
          <w:delText>101</w:delText>
        </w:r>
      </w:del>
    </w:p>
    <w:p w:rsidR="004B0AC5" w:rsidDel="00573E48" w:rsidRDefault="004B0AC5">
      <w:pPr>
        <w:pStyle w:val="31"/>
        <w:rPr>
          <w:del w:id="2089" w:author="ZTE" w:date="2017-04-07T18:37:00Z"/>
          <w:rFonts w:asciiTheme="minorHAnsi" w:eastAsiaTheme="minorEastAsia" w:hAnsiTheme="minorHAnsi" w:cstheme="minorBidi"/>
          <w:kern w:val="2"/>
          <w:sz w:val="21"/>
          <w:szCs w:val="22"/>
          <w:lang w:val="en-US" w:eastAsia="zh-CN"/>
        </w:rPr>
      </w:pPr>
      <w:del w:id="2090" w:author="ZTE" w:date="2017-04-07T18:37:00Z">
        <w:r w:rsidDel="00573E48">
          <w:delText>9.5.0</w:delText>
        </w:r>
        <w:r w:rsidDel="00573E48">
          <w:tab/>
          <w:delText>Overview</w:delText>
        </w:r>
        <w:r w:rsidDel="00573E48">
          <w:tab/>
          <w:delText>101</w:delText>
        </w:r>
      </w:del>
    </w:p>
    <w:p w:rsidR="004B0AC5" w:rsidDel="00573E48" w:rsidRDefault="004B0AC5">
      <w:pPr>
        <w:pStyle w:val="31"/>
        <w:rPr>
          <w:del w:id="2091" w:author="ZTE" w:date="2017-04-07T18:37:00Z"/>
          <w:rFonts w:asciiTheme="minorHAnsi" w:eastAsiaTheme="minorEastAsia" w:hAnsiTheme="minorHAnsi" w:cstheme="minorBidi"/>
          <w:kern w:val="2"/>
          <w:sz w:val="21"/>
          <w:szCs w:val="22"/>
          <w:lang w:val="en-US" w:eastAsia="zh-CN"/>
        </w:rPr>
      </w:pPr>
      <w:del w:id="2092" w:author="ZTE" w:date="2017-04-07T18:37:00Z">
        <w:r w:rsidDel="00573E48">
          <w:delText>9.5.1</w:delText>
        </w:r>
        <w:r w:rsidDel="00573E48">
          <w:tab/>
          <w:delText>Handling of Unsupported Resources/Attributes/Sub-resources within the M2M System</w:delText>
        </w:r>
        <w:r w:rsidDel="00573E48">
          <w:tab/>
          <w:delText>104</w:delText>
        </w:r>
      </w:del>
    </w:p>
    <w:p w:rsidR="004B0AC5" w:rsidDel="00573E48" w:rsidRDefault="004B0AC5">
      <w:pPr>
        <w:pStyle w:val="20"/>
        <w:rPr>
          <w:del w:id="2093" w:author="ZTE" w:date="2017-04-07T18:37:00Z"/>
          <w:rFonts w:asciiTheme="minorHAnsi" w:eastAsiaTheme="minorEastAsia" w:hAnsiTheme="minorHAnsi" w:cstheme="minorBidi"/>
          <w:kern w:val="2"/>
          <w:sz w:val="21"/>
          <w:szCs w:val="22"/>
          <w:lang w:val="en-US" w:eastAsia="zh-CN"/>
        </w:rPr>
      </w:pPr>
      <w:del w:id="2094" w:author="ZTE" w:date="2017-04-07T18:37:00Z">
        <w:r w:rsidDel="00573E48">
          <w:delText>9.6</w:delText>
        </w:r>
        <w:r w:rsidDel="00573E48">
          <w:tab/>
          <w:delText>Resource Types</w:delText>
        </w:r>
        <w:r w:rsidDel="00573E48">
          <w:tab/>
          <w:delText>104</w:delText>
        </w:r>
      </w:del>
    </w:p>
    <w:p w:rsidR="004B0AC5" w:rsidDel="00573E48" w:rsidRDefault="004B0AC5">
      <w:pPr>
        <w:pStyle w:val="31"/>
        <w:rPr>
          <w:del w:id="2095" w:author="ZTE" w:date="2017-04-07T18:37:00Z"/>
          <w:rFonts w:asciiTheme="minorHAnsi" w:eastAsiaTheme="minorEastAsia" w:hAnsiTheme="minorHAnsi" w:cstheme="minorBidi"/>
          <w:kern w:val="2"/>
          <w:sz w:val="21"/>
          <w:szCs w:val="22"/>
          <w:lang w:val="en-US" w:eastAsia="zh-CN"/>
        </w:rPr>
      </w:pPr>
      <w:del w:id="2096" w:author="ZTE" w:date="2017-04-07T18:37:00Z">
        <w:r w:rsidDel="00573E48">
          <w:delText>9.6.1</w:delText>
        </w:r>
        <w:r w:rsidDel="00573E48">
          <w:tab/>
          <w:delText>Overview</w:delText>
        </w:r>
        <w:r w:rsidDel="00573E48">
          <w:tab/>
          <w:delText>104</w:delText>
        </w:r>
      </w:del>
    </w:p>
    <w:p w:rsidR="004B0AC5" w:rsidDel="00573E48" w:rsidRDefault="004B0AC5">
      <w:pPr>
        <w:pStyle w:val="41"/>
        <w:rPr>
          <w:del w:id="2097" w:author="ZTE" w:date="2017-04-07T18:37:00Z"/>
          <w:rFonts w:asciiTheme="minorHAnsi" w:eastAsiaTheme="minorEastAsia" w:hAnsiTheme="minorHAnsi" w:cstheme="minorBidi"/>
          <w:kern w:val="2"/>
          <w:sz w:val="21"/>
          <w:szCs w:val="22"/>
          <w:lang w:val="en-US" w:eastAsia="zh-CN"/>
        </w:rPr>
      </w:pPr>
      <w:del w:id="2098" w:author="ZTE" w:date="2017-04-07T18:37:00Z">
        <w:r w:rsidDel="00573E48">
          <w:delText>9.6.1.1</w:delText>
        </w:r>
        <w:r w:rsidDel="00573E48">
          <w:tab/>
          <w:delText>Resource Type Summary</w:delText>
        </w:r>
        <w:r w:rsidDel="00573E48">
          <w:tab/>
          <w:delText>104</w:delText>
        </w:r>
      </w:del>
    </w:p>
    <w:p w:rsidR="004B0AC5" w:rsidDel="00573E48" w:rsidRDefault="004B0AC5">
      <w:pPr>
        <w:pStyle w:val="41"/>
        <w:rPr>
          <w:del w:id="2099" w:author="ZTE" w:date="2017-04-07T18:37:00Z"/>
          <w:rFonts w:asciiTheme="minorHAnsi" w:eastAsiaTheme="minorEastAsia" w:hAnsiTheme="minorHAnsi" w:cstheme="minorBidi"/>
          <w:kern w:val="2"/>
          <w:sz w:val="21"/>
          <w:szCs w:val="22"/>
          <w:lang w:val="en-US" w:eastAsia="zh-CN"/>
        </w:rPr>
      </w:pPr>
      <w:del w:id="2100" w:author="ZTE" w:date="2017-04-07T18:37:00Z">
        <w:r w:rsidDel="00573E48">
          <w:delText>9.6.1.2</w:delText>
        </w:r>
        <w:r w:rsidDel="00573E48">
          <w:tab/>
          <w:delText>Resource Type Specializations</w:delText>
        </w:r>
        <w:r w:rsidDel="00573E48">
          <w:tab/>
          <w:delText>111</w:delText>
        </w:r>
      </w:del>
    </w:p>
    <w:p w:rsidR="004B0AC5" w:rsidDel="00573E48" w:rsidRDefault="004B0AC5">
      <w:pPr>
        <w:pStyle w:val="51"/>
        <w:rPr>
          <w:del w:id="2101" w:author="ZTE" w:date="2017-04-07T18:37:00Z"/>
          <w:rFonts w:asciiTheme="minorHAnsi" w:eastAsiaTheme="minorEastAsia" w:hAnsiTheme="minorHAnsi" w:cstheme="minorBidi"/>
          <w:kern w:val="2"/>
          <w:sz w:val="21"/>
          <w:szCs w:val="22"/>
          <w:lang w:val="en-US" w:eastAsia="zh-CN"/>
        </w:rPr>
      </w:pPr>
      <w:del w:id="2102" w:author="ZTE" w:date="2017-04-07T18:37:00Z">
        <w:r w:rsidDel="00573E48">
          <w:delText>9.6.1.2.1</w:delText>
        </w:r>
        <w:r w:rsidRPr="00E9179F" w:rsidDel="00573E48">
          <w:rPr>
            <w:rFonts w:eastAsia="simsun"/>
            <w:lang w:eastAsia="zh-CN"/>
          </w:rPr>
          <w:tab/>
        </w:r>
        <w:r w:rsidDel="00573E48">
          <w:delText>Specializations of &lt;</w:delText>
        </w:r>
        <w:r w:rsidRPr="00E9179F" w:rsidDel="00573E48">
          <w:rPr>
            <w:i/>
          </w:rPr>
          <w:delText>mgmtObj</w:delText>
        </w:r>
        <w:r w:rsidDel="00573E48">
          <w:delText>&gt;</w:delText>
        </w:r>
        <w:r w:rsidDel="00573E48">
          <w:tab/>
          <w:delText>111</w:delText>
        </w:r>
      </w:del>
    </w:p>
    <w:p w:rsidR="004B0AC5" w:rsidDel="00573E48" w:rsidRDefault="004B0AC5">
      <w:pPr>
        <w:pStyle w:val="51"/>
        <w:rPr>
          <w:del w:id="2103" w:author="ZTE" w:date="2017-04-07T18:37:00Z"/>
          <w:rFonts w:asciiTheme="minorHAnsi" w:eastAsiaTheme="minorEastAsia" w:hAnsiTheme="minorHAnsi" w:cstheme="minorBidi"/>
          <w:kern w:val="2"/>
          <w:sz w:val="21"/>
          <w:szCs w:val="22"/>
          <w:lang w:val="en-US" w:eastAsia="zh-CN"/>
        </w:rPr>
      </w:pPr>
      <w:del w:id="2104" w:author="ZTE" w:date="2017-04-07T18:37:00Z">
        <w:r w:rsidDel="00573E48">
          <w:delText>9.6.1.2.2</w:delText>
        </w:r>
        <w:r w:rsidDel="00573E48">
          <w:tab/>
          <w:delText>Specializations of &lt;</w:delText>
        </w:r>
        <w:r w:rsidRPr="00E9179F" w:rsidDel="00573E48">
          <w:rPr>
            <w:i/>
          </w:rPr>
          <w:delText>flexContainer</w:delText>
        </w:r>
        <w:r w:rsidDel="00573E48">
          <w:delText>&gt;</w:delText>
        </w:r>
        <w:r w:rsidDel="00573E48">
          <w:tab/>
          <w:delText>112</w:delText>
        </w:r>
      </w:del>
    </w:p>
    <w:p w:rsidR="004B0AC5" w:rsidDel="00573E48" w:rsidRDefault="004B0AC5">
      <w:pPr>
        <w:pStyle w:val="41"/>
        <w:rPr>
          <w:del w:id="2105" w:author="ZTE" w:date="2017-04-07T18:37:00Z"/>
          <w:rFonts w:asciiTheme="minorHAnsi" w:eastAsiaTheme="minorEastAsia" w:hAnsiTheme="minorHAnsi" w:cstheme="minorBidi"/>
          <w:kern w:val="2"/>
          <w:sz w:val="21"/>
          <w:szCs w:val="22"/>
          <w:lang w:val="en-US" w:eastAsia="zh-CN"/>
        </w:rPr>
      </w:pPr>
      <w:del w:id="2106" w:author="ZTE" w:date="2017-04-07T18:37:00Z">
        <w:r w:rsidDel="00573E48">
          <w:delText>9.6.1.3</w:delText>
        </w:r>
        <w:r w:rsidDel="00573E48">
          <w:tab/>
          <w:delText>Commonly Used Attributes</w:delText>
        </w:r>
        <w:r w:rsidDel="00573E48">
          <w:tab/>
          <w:delText>115</w:delText>
        </w:r>
      </w:del>
    </w:p>
    <w:p w:rsidR="004B0AC5" w:rsidDel="00573E48" w:rsidRDefault="004B0AC5">
      <w:pPr>
        <w:pStyle w:val="51"/>
        <w:rPr>
          <w:del w:id="2107" w:author="ZTE" w:date="2017-04-07T18:37:00Z"/>
          <w:rFonts w:asciiTheme="minorHAnsi" w:eastAsiaTheme="minorEastAsia" w:hAnsiTheme="minorHAnsi" w:cstheme="minorBidi"/>
          <w:kern w:val="2"/>
          <w:sz w:val="21"/>
          <w:szCs w:val="22"/>
          <w:lang w:val="en-US" w:eastAsia="zh-CN"/>
        </w:rPr>
      </w:pPr>
      <w:del w:id="2108" w:author="ZTE" w:date="2017-04-07T18:37:00Z">
        <w:r w:rsidDel="00573E48">
          <w:delText>9.6.1.3.0</w:delText>
        </w:r>
        <w:r w:rsidDel="00573E48">
          <w:tab/>
          <w:delText>Overview</w:delText>
        </w:r>
        <w:r w:rsidDel="00573E48">
          <w:tab/>
          <w:delText>115</w:delText>
        </w:r>
      </w:del>
    </w:p>
    <w:p w:rsidR="004B0AC5" w:rsidDel="00573E48" w:rsidRDefault="004B0AC5">
      <w:pPr>
        <w:pStyle w:val="51"/>
        <w:rPr>
          <w:del w:id="2109" w:author="ZTE" w:date="2017-04-07T18:37:00Z"/>
          <w:rFonts w:asciiTheme="minorHAnsi" w:eastAsiaTheme="minorEastAsia" w:hAnsiTheme="minorHAnsi" w:cstheme="minorBidi"/>
          <w:kern w:val="2"/>
          <w:sz w:val="21"/>
          <w:szCs w:val="22"/>
          <w:lang w:val="en-US" w:eastAsia="zh-CN"/>
        </w:rPr>
      </w:pPr>
      <w:del w:id="2110" w:author="ZTE" w:date="2017-04-07T18:37:00Z">
        <w:r w:rsidDel="00573E48">
          <w:delText>9.6.1.3.1</w:delText>
        </w:r>
        <w:r w:rsidDel="00573E48">
          <w:tab/>
          <w:delText>Universal attributes</w:delText>
        </w:r>
        <w:r w:rsidDel="00573E48">
          <w:tab/>
          <w:delText>115</w:delText>
        </w:r>
      </w:del>
    </w:p>
    <w:p w:rsidR="004B0AC5" w:rsidDel="00573E48" w:rsidRDefault="004B0AC5">
      <w:pPr>
        <w:pStyle w:val="51"/>
        <w:rPr>
          <w:del w:id="2111" w:author="ZTE" w:date="2017-04-07T18:37:00Z"/>
          <w:rFonts w:asciiTheme="minorHAnsi" w:eastAsiaTheme="minorEastAsia" w:hAnsiTheme="minorHAnsi" w:cstheme="minorBidi"/>
          <w:kern w:val="2"/>
          <w:sz w:val="21"/>
          <w:szCs w:val="22"/>
          <w:lang w:val="en-US" w:eastAsia="zh-CN"/>
        </w:rPr>
      </w:pPr>
      <w:del w:id="2112" w:author="ZTE" w:date="2017-04-07T18:37:00Z">
        <w:r w:rsidDel="00573E48">
          <w:delText>9.6.1.3.2</w:delText>
        </w:r>
        <w:r w:rsidDel="00573E48">
          <w:tab/>
          <w:delText>Common attributes</w:delText>
        </w:r>
        <w:r w:rsidDel="00573E48">
          <w:tab/>
          <w:delText>116</w:delText>
        </w:r>
      </w:del>
    </w:p>
    <w:p w:rsidR="004B0AC5" w:rsidDel="00573E48" w:rsidRDefault="004B0AC5">
      <w:pPr>
        <w:pStyle w:val="31"/>
        <w:rPr>
          <w:del w:id="2113" w:author="ZTE" w:date="2017-04-07T18:37:00Z"/>
          <w:rFonts w:asciiTheme="minorHAnsi" w:eastAsiaTheme="minorEastAsia" w:hAnsiTheme="minorHAnsi" w:cstheme="minorBidi"/>
          <w:kern w:val="2"/>
          <w:sz w:val="21"/>
          <w:szCs w:val="22"/>
          <w:lang w:val="en-US" w:eastAsia="zh-CN"/>
        </w:rPr>
      </w:pPr>
      <w:del w:id="2114" w:author="ZTE" w:date="2017-04-07T18:37:00Z">
        <w:r w:rsidDel="00573E48">
          <w:lastRenderedPageBreak/>
          <w:delText>9.6.2</w:delText>
        </w:r>
        <w:r w:rsidDel="00573E48">
          <w:tab/>
          <w:delText xml:space="preserve">Resource Type </w:delText>
        </w:r>
        <w:r w:rsidRPr="00E9179F" w:rsidDel="00573E48">
          <w:rPr>
            <w:i/>
          </w:rPr>
          <w:delText>accessControlPolicy</w:delText>
        </w:r>
        <w:r w:rsidDel="00573E48">
          <w:tab/>
          <w:delText>118</w:delText>
        </w:r>
      </w:del>
    </w:p>
    <w:p w:rsidR="004B0AC5" w:rsidDel="00573E48" w:rsidRDefault="004B0AC5">
      <w:pPr>
        <w:pStyle w:val="41"/>
        <w:rPr>
          <w:del w:id="2115" w:author="ZTE" w:date="2017-04-07T18:37:00Z"/>
          <w:rFonts w:asciiTheme="minorHAnsi" w:eastAsiaTheme="minorEastAsia" w:hAnsiTheme="minorHAnsi" w:cstheme="minorBidi"/>
          <w:kern w:val="2"/>
          <w:sz w:val="21"/>
          <w:szCs w:val="22"/>
          <w:lang w:val="en-US" w:eastAsia="zh-CN"/>
        </w:rPr>
      </w:pPr>
      <w:del w:id="2116" w:author="ZTE" w:date="2017-04-07T18:37:00Z">
        <w:r w:rsidDel="00573E48">
          <w:delText>9.6.2.0</w:delText>
        </w:r>
        <w:r w:rsidDel="00573E48">
          <w:tab/>
        </w:r>
        <w:r w:rsidRPr="00E9179F" w:rsidDel="00573E48">
          <w:rPr>
            <w:rFonts w:eastAsia="simsun"/>
            <w:lang w:eastAsia="zh-CN"/>
          </w:rPr>
          <w:delText>Introduction</w:delText>
        </w:r>
        <w:r w:rsidDel="00573E48">
          <w:tab/>
          <w:delText>118</w:delText>
        </w:r>
      </w:del>
    </w:p>
    <w:p w:rsidR="004B0AC5" w:rsidDel="00573E48" w:rsidRDefault="004B0AC5">
      <w:pPr>
        <w:pStyle w:val="41"/>
        <w:rPr>
          <w:del w:id="2117" w:author="ZTE" w:date="2017-04-07T18:37:00Z"/>
          <w:rFonts w:asciiTheme="minorHAnsi" w:eastAsiaTheme="minorEastAsia" w:hAnsiTheme="minorHAnsi" w:cstheme="minorBidi"/>
          <w:kern w:val="2"/>
          <w:sz w:val="21"/>
          <w:szCs w:val="22"/>
          <w:lang w:val="en-US" w:eastAsia="zh-CN"/>
        </w:rPr>
      </w:pPr>
      <w:del w:id="2118" w:author="ZTE" w:date="2017-04-07T18:37:00Z">
        <w:r w:rsidDel="00573E48">
          <w:delText>9.6.2.1</w:delText>
        </w:r>
        <w:r w:rsidDel="00573E48">
          <w:tab/>
        </w:r>
        <w:r w:rsidRPr="00E9179F" w:rsidDel="00573E48">
          <w:rPr>
            <w:i/>
          </w:rPr>
          <w:delText>accessControlOriginators</w:delText>
        </w:r>
        <w:r w:rsidDel="00573E48">
          <w:tab/>
          <w:delText>121</w:delText>
        </w:r>
      </w:del>
    </w:p>
    <w:p w:rsidR="004B0AC5" w:rsidDel="00573E48" w:rsidRDefault="004B0AC5">
      <w:pPr>
        <w:pStyle w:val="41"/>
        <w:rPr>
          <w:del w:id="2119" w:author="ZTE" w:date="2017-04-07T18:37:00Z"/>
          <w:rFonts w:asciiTheme="minorHAnsi" w:eastAsiaTheme="minorEastAsia" w:hAnsiTheme="minorHAnsi" w:cstheme="minorBidi"/>
          <w:kern w:val="2"/>
          <w:sz w:val="21"/>
          <w:szCs w:val="22"/>
          <w:lang w:val="en-US" w:eastAsia="zh-CN"/>
        </w:rPr>
      </w:pPr>
      <w:del w:id="2120" w:author="ZTE" w:date="2017-04-07T18:37:00Z">
        <w:r w:rsidDel="00573E48">
          <w:delText>9.6.2.2</w:delText>
        </w:r>
        <w:r w:rsidDel="00573E48">
          <w:tab/>
        </w:r>
        <w:r w:rsidRPr="00E9179F" w:rsidDel="00573E48">
          <w:rPr>
            <w:i/>
          </w:rPr>
          <w:delText>accessControlContexts</w:delText>
        </w:r>
        <w:r w:rsidDel="00573E48">
          <w:tab/>
          <w:delText>122</w:delText>
        </w:r>
      </w:del>
    </w:p>
    <w:p w:rsidR="004B0AC5" w:rsidDel="00573E48" w:rsidRDefault="004B0AC5">
      <w:pPr>
        <w:pStyle w:val="41"/>
        <w:rPr>
          <w:del w:id="2121" w:author="ZTE" w:date="2017-04-07T18:37:00Z"/>
          <w:rFonts w:asciiTheme="minorHAnsi" w:eastAsiaTheme="minorEastAsia" w:hAnsiTheme="minorHAnsi" w:cstheme="minorBidi"/>
          <w:kern w:val="2"/>
          <w:sz w:val="21"/>
          <w:szCs w:val="22"/>
          <w:lang w:val="en-US" w:eastAsia="zh-CN"/>
        </w:rPr>
      </w:pPr>
      <w:del w:id="2122" w:author="ZTE" w:date="2017-04-07T18:37:00Z">
        <w:r w:rsidDel="00573E48">
          <w:delText>9.6.2.3</w:delText>
        </w:r>
        <w:r w:rsidDel="00573E48">
          <w:tab/>
        </w:r>
        <w:r w:rsidRPr="00E9179F" w:rsidDel="00573E48">
          <w:rPr>
            <w:i/>
          </w:rPr>
          <w:delText>accessControlOperations</w:delText>
        </w:r>
        <w:r w:rsidDel="00573E48">
          <w:tab/>
          <w:delText>122</w:delText>
        </w:r>
      </w:del>
    </w:p>
    <w:p w:rsidR="004B0AC5" w:rsidDel="00573E48" w:rsidRDefault="004B0AC5">
      <w:pPr>
        <w:pStyle w:val="41"/>
        <w:rPr>
          <w:del w:id="2123" w:author="ZTE" w:date="2017-04-07T18:37:00Z"/>
          <w:rFonts w:asciiTheme="minorHAnsi" w:eastAsiaTheme="minorEastAsia" w:hAnsiTheme="minorHAnsi" w:cstheme="minorBidi"/>
          <w:kern w:val="2"/>
          <w:sz w:val="21"/>
          <w:szCs w:val="22"/>
          <w:lang w:val="en-US" w:eastAsia="zh-CN"/>
        </w:rPr>
      </w:pPr>
      <w:del w:id="2124" w:author="ZTE" w:date="2017-04-07T18:37:00Z">
        <w:r w:rsidDel="00573E48">
          <w:delText>9.6.2.4</w:delText>
        </w:r>
        <w:r w:rsidRPr="00E9179F" w:rsidDel="00573E48">
          <w:rPr>
            <w:rFonts w:eastAsia="simsun"/>
            <w:lang w:eastAsia="zh-CN"/>
          </w:rPr>
          <w:tab/>
        </w:r>
        <w:r w:rsidDel="00573E48">
          <w:delText>accessControlObjectDetails</w:delText>
        </w:r>
        <w:r w:rsidDel="00573E48">
          <w:tab/>
          <w:delText>123</w:delText>
        </w:r>
      </w:del>
    </w:p>
    <w:p w:rsidR="004B0AC5" w:rsidDel="00573E48" w:rsidRDefault="004B0AC5">
      <w:pPr>
        <w:pStyle w:val="41"/>
        <w:rPr>
          <w:del w:id="2125" w:author="ZTE" w:date="2017-04-07T18:37:00Z"/>
          <w:rFonts w:asciiTheme="minorHAnsi" w:eastAsiaTheme="minorEastAsia" w:hAnsiTheme="minorHAnsi" w:cstheme="minorBidi"/>
          <w:kern w:val="2"/>
          <w:sz w:val="21"/>
          <w:szCs w:val="22"/>
          <w:lang w:val="en-US" w:eastAsia="zh-CN"/>
        </w:rPr>
      </w:pPr>
      <w:del w:id="2126" w:author="ZTE" w:date="2017-04-07T18:37:00Z">
        <w:r w:rsidDel="00573E48">
          <w:delText>9.6.2.5</w:delText>
        </w:r>
        <w:r w:rsidDel="00573E48">
          <w:tab/>
        </w:r>
        <w:r w:rsidRPr="00E9179F" w:rsidDel="00573E48">
          <w:rPr>
            <w:i/>
          </w:rPr>
          <w:delText>accessControlAuthenticationFlag</w:delText>
        </w:r>
        <w:r w:rsidDel="00573E48">
          <w:tab/>
          <w:delText>123</w:delText>
        </w:r>
      </w:del>
    </w:p>
    <w:p w:rsidR="004B0AC5" w:rsidDel="00573E48" w:rsidRDefault="004B0AC5">
      <w:pPr>
        <w:pStyle w:val="31"/>
        <w:rPr>
          <w:del w:id="2127" w:author="ZTE" w:date="2017-04-07T18:37:00Z"/>
          <w:rFonts w:asciiTheme="minorHAnsi" w:eastAsiaTheme="minorEastAsia" w:hAnsiTheme="minorHAnsi" w:cstheme="minorBidi"/>
          <w:kern w:val="2"/>
          <w:sz w:val="21"/>
          <w:szCs w:val="22"/>
          <w:lang w:val="en-US" w:eastAsia="zh-CN"/>
        </w:rPr>
      </w:pPr>
      <w:del w:id="2128" w:author="ZTE" w:date="2017-04-07T18:37:00Z">
        <w:r w:rsidDel="00573E48">
          <w:delText>9.6.3</w:delText>
        </w:r>
        <w:r w:rsidDel="00573E48">
          <w:tab/>
          <w:delText xml:space="preserve">Resource Type </w:delText>
        </w:r>
        <w:r w:rsidRPr="00E9179F" w:rsidDel="00573E48">
          <w:rPr>
            <w:i/>
          </w:rPr>
          <w:delText>CSEBase</w:delText>
        </w:r>
        <w:r w:rsidDel="00573E48">
          <w:tab/>
          <w:delText>123</w:delText>
        </w:r>
      </w:del>
    </w:p>
    <w:p w:rsidR="004B0AC5" w:rsidDel="00573E48" w:rsidRDefault="004B0AC5">
      <w:pPr>
        <w:pStyle w:val="31"/>
        <w:rPr>
          <w:del w:id="2129" w:author="ZTE" w:date="2017-04-07T18:37:00Z"/>
          <w:rFonts w:asciiTheme="minorHAnsi" w:eastAsiaTheme="minorEastAsia" w:hAnsiTheme="minorHAnsi" w:cstheme="minorBidi"/>
          <w:kern w:val="2"/>
          <w:sz w:val="21"/>
          <w:szCs w:val="22"/>
          <w:lang w:val="en-US" w:eastAsia="zh-CN"/>
        </w:rPr>
      </w:pPr>
      <w:del w:id="2130" w:author="ZTE" w:date="2017-04-07T18:37:00Z">
        <w:r w:rsidDel="00573E48">
          <w:delText>9.6.4</w:delText>
        </w:r>
        <w:r w:rsidDel="00573E48">
          <w:tab/>
          <w:delText xml:space="preserve">Resource Type </w:delText>
        </w:r>
        <w:r w:rsidRPr="00E9179F" w:rsidDel="00573E48">
          <w:rPr>
            <w:i/>
          </w:rPr>
          <w:delText>remoteCSE</w:delText>
        </w:r>
        <w:r w:rsidDel="00573E48">
          <w:tab/>
          <w:delText>126</w:delText>
        </w:r>
      </w:del>
    </w:p>
    <w:p w:rsidR="004B0AC5" w:rsidDel="00573E48" w:rsidRDefault="004B0AC5">
      <w:pPr>
        <w:pStyle w:val="31"/>
        <w:rPr>
          <w:del w:id="2131" w:author="ZTE" w:date="2017-04-07T18:37:00Z"/>
          <w:rFonts w:asciiTheme="minorHAnsi" w:eastAsiaTheme="minorEastAsia" w:hAnsiTheme="minorHAnsi" w:cstheme="minorBidi"/>
          <w:kern w:val="2"/>
          <w:sz w:val="21"/>
          <w:szCs w:val="22"/>
          <w:lang w:val="en-US" w:eastAsia="zh-CN"/>
        </w:rPr>
      </w:pPr>
      <w:del w:id="2132" w:author="ZTE" w:date="2017-04-07T18:37:00Z">
        <w:r w:rsidDel="00573E48">
          <w:delText>9.6.5</w:delText>
        </w:r>
        <w:r w:rsidDel="00573E48">
          <w:tab/>
          <w:delText xml:space="preserve">Resource Type </w:delText>
        </w:r>
        <w:r w:rsidRPr="00E9179F" w:rsidDel="00573E48">
          <w:rPr>
            <w:i/>
          </w:rPr>
          <w:delText>AE</w:delText>
        </w:r>
        <w:r w:rsidDel="00573E48">
          <w:tab/>
          <w:delText>130</w:delText>
        </w:r>
      </w:del>
    </w:p>
    <w:p w:rsidR="004B0AC5" w:rsidDel="00573E48" w:rsidRDefault="004B0AC5">
      <w:pPr>
        <w:pStyle w:val="31"/>
        <w:rPr>
          <w:del w:id="2133" w:author="ZTE" w:date="2017-04-07T18:37:00Z"/>
          <w:rFonts w:asciiTheme="minorHAnsi" w:eastAsiaTheme="minorEastAsia" w:hAnsiTheme="minorHAnsi" w:cstheme="minorBidi"/>
          <w:kern w:val="2"/>
          <w:sz w:val="21"/>
          <w:szCs w:val="22"/>
          <w:lang w:val="en-US" w:eastAsia="zh-CN"/>
        </w:rPr>
      </w:pPr>
      <w:del w:id="2134" w:author="ZTE" w:date="2017-04-07T18:37:00Z">
        <w:r w:rsidDel="00573E48">
          <w:delText>9.6.6</w:delText>
        </w:r>
        <w:r w:rsidDel="00573E48">
          <w:tab/>
          <w:delText xml:space="preserve">Resource Type </w:delText>
        </w:r>
        <w:r w:rsidRPr="00E9179F" w:rsidDel="00573E48">
          <w:rPr>
            <w:i/>
          </w:rPr>
          <w:delText>container</w:delText>
        </w:r>
        <w:r w:rsidDel="00573E48">
          <w:tab/>
          <w:delText>135</w:delText>
        </w:r>
      </w:del>
    </w:p>
    <w:p w:rsidR="004B0AC5" w:rsidDel="00573E48" w:rsidRDefault="004B0AC5">
      <w:pPr>
        <w:pStyle w:val="31"/>
        <w:rPr>
          <w:del w:id="2135" w:author="ZTE" w:date="2017-04-07T18:37:00Z"/>
          <w:rFonts w:asciiTheme="minorHAnsi" w:eastAsiaTheme="minorEastAsia" w:hAnsiTheme="minorHAnsi" w:cstheme="minorBidi"/>
          <w:kern w:val="2"/>
          <w:sz w:val="21"/>
          <w:szCs w:val="22"/>
          <w:lang w:val="en-US" w:eastAsia="zh-CN"/>
        </w:rPr>
      </w:pPr>
      <w:del w:id="2136" w:author="ZTE" w:date="2017-04-07T18:37:00Z">
        <w:r w:rsidDel="00573E48">
          <w:delText>9.6.7</w:delText>
        </w:r>
        <w:r w:rsidDel="00573E48">
          <w:tab/>
          <w:delText xml:space="preserve">Resource Type </w:delText>
        </w:r>
        <w:r w:rsidRPr="00E9179F" w:rsidDel="00573E48">
          <w:rPr>
            <w:i/>
          </w:rPr>
          <w:delText>contentInstance</w:delText>
        </w:r>
        <w:r w:rsidDel="00573E48">
          <w:tab/>
          <w:delText>137</w:delText>
        </w:r>
      </w:del>
    </w:p>
    <w:p w:rsidR="004B0AC5" w:rsidDel="00573E48" w:rsidRDefault="004B0AC5">
      <w:pPr>
        <w:pStyle w:val="31"/>
        <w:rPr>
          <w:del w:id="2137" w:author="ZTE" w:date="2017-04-07T18:37:00Z"/>
          <w:rFonts w:asciiTheme="minorHAnsi" w:eastAsiaTheme="minorEastAsia" w:hAnsiTheme="minorHAnsi" w:cstheme="minorBidi"/>
          <w:kern w:val="2"/>
          <w:sz w:val="21"/>
          <w:szCs w:val="22"/>
          <w:lang w:val="en-US" w:eastAsia="zh-CN"/>
        </w:rPr>
      </w:pPr>
      <w:del w:id="2138" w:author="ZTE" w:date="2017-04-07T18:37:00Z">
        <w:r w:rsidDel="00573E48">
          <w:delText>9.6.8</w:delText>
        </w:r>
        <w:r w:rsidDel="00573E48">
          <w:tab/>
          <w:delText>Resource Type</w:delText>
        </w:r>
        <w:r w:rsidRPr="00E9179F" w:rsidDel="00573E48">
          <w:rPr>
            <w:i/>
          </w:rPr>
          <w:delText xml:space="preserve"> subscription</w:delText>
        </w:r>
        <w:r w:rsidDel="00573E48">
          <w:tab/>
          <w:delText>140</w:delText>
        </w:r>
      </w:del>
    </w:p>
    <w:p w:rsidR="004B0AC5" w:rsidDel="00573E48" w:rsidRDefault="004B0AC5">
      <w:pPr>
        <w:pStyle w:val="31"/>
        <w:rPr>
          <w:del w:id="2139" w:author="ZTE" w:date="2017-04-07T18:37:00Z"/>
          <w:rFonts w:asciiTheme="minorHAnsi" w:eastAsiaTheme="minorEastAsia" w:hAnsiTheme="minorHAnsi" w:cstheme="minorBidi"/>
          <w:kern w:val="2"/>
          <w:sz w:val="21"/>
          <w:szCs w:val="22"/>
          <w:lang w:val="en-US" w:eastAsia="zh-CN"/>
        </w:rPr>
      </w:pPr>
      <w:del w:id="2140" w:author="ZTE" w:date="2017-04-07T18:37:00Z">
        <w:r w:rsidDel="00573E48">
          <w:delText>9.6.9</w:delText>
        </w:r>
        <w:r w:rsidDel="00573E48">
          <w:tab/>
          <w:delText xml:space="preserve">Resource Type </w:delText>
        </w:r>
        <w:r w:rsidRPr="00E9179F" w:rsidDel="00573E48">
          <w:rPr>
            <w:i/>
          </w:rPr>
          <w:delText>schedule</w:delText>
        </w:r>
        <w:r w:rsidDel="00573E48">
          <w:tab/>
          <w:delText>146</w:delText>
        </w:r>
      </w:del>
    </w:p>
    <w:p w:rsidR="004B0AC5" w:rsidDel="00573E48" w:rsidRDefault="004B0AC5">
      <w:pPr>
        <w:pStyle w:val="31"/>
        <w:rPr>
          <w:del w:id="2141" w:author="ZTE" w:date="2017-04-07T18:37:00Z"/>
          <w:rFonts w:asciiTheme="minorHAnsi" w:eastAsiaTheme="minorEastAsia" w:hAnsiTheme="minorHAnsi" w:cstheme="minorBidi"/>
          <w:kern w:val="2"/>
          <w:sz w:val="21"/>
          <w:szCs w:val="22"/>
          <w:lang w:val="en-US" w:eastAsia="zh-CN"/>
        </w:rPr>
      </w:pPr>
      <w:del w:id="2142" w:author="ZTE" w:date="2017-04-07T18:37:00Z">
        <w:r w:rsidDel="00573E48">
          <w:delText>9.6.10</w:delText>
        </w:r>
        <w:r w:rsidDel="00573E48">
          <w:tab/>
          <w:delText xml:space="preserve">Resource Type </w:delText>
        </w:r>
        <w:r w:rsidRPr="00E9179F" w:rsidDel="00573E48">
          <w:rPr>
            <w:i/>
          </w:rPr>
          <w:delText>locationPolicy</w:delText>
        </w:r>
        <w:r w:rsidDel="00573E48">
          <w:tab/>
          <w:delText>147</w:delText>
        </w:r>
      </w:del>
    </w:p>
    <w:p w:rsidR="004B0AC5" w:rsidDel="00573E48" w:rsidRDefault="004B0AC5">
      <w:pPr>
        <w:pStyle w:val="31"/>
        <w:rPr>
          <w:del w:id="2143" w:author="ZTE" w:date="2017-04-07T18:37:00Z"/>
          <w:rFonts w:asciiTheme="minorHAnsi" w:eastAsiaTheme="minorEastAsia" w:hAnsiTheme="minorHAnsi" w:cstheme="minorBidi"/>
          <w:kern w:val="2"/>
          <w:sz w:val="21"/>
          <w:szCs w:val="22"/>
          <w:lang w:val="en-US" w:eastAsia="zh-CN"/>
        </w:rPr>
      </w:pPr>
      <w:del w:id="2144" w:author="ZTE" w:date="2017-04-07T18:37:00Z">
        <w:r w:rsidDel="00573E48">
          <w:delText>9.6.11</w:delText>
        </w:r>
        <w:r w:rsidDel="00573E48">
          <w:tab/>
          <w:delText xml:space="preserve">Resource Type </w:delText>
        </w:r>
        <w:r w:rsidRPr="00E9179F" w:rsidDel="00573E48">
          <w:rPr>
            <w:i/>
          </w:rPr>
          <w:delText>delivery</w:delText>
        </w:r>
        <w:r w:rsidDel="00573E48">
          <w:tab/>
          <w:delText>151</w:delText>
        </w:r>
      </w:del>
    </w:p>
    <w:p w:rsidR="004B0AC5" w:rsidDel="00573E48" w:rsidRDefault="004B0AC5">
      <w:pPr>
        <w:pStyle w:val="31"/>
        <w:rPr>
          <w:del w:id="2145" w:author="ZTE" w:date="2017-04-07T18:37:00Z"/>
          <w:rFonts w:asciiTheme="minorHAnsi" w:eastAsiaTheme="minorEastAsia" w:hAnsiTheme="minorHAnsi" w:cstheme="minorBidi"/>
          <w:kern w:val="2"/>
          <w:sz w:val="21"/>
          <w:szCs w:val="22"/>
          <w:lang w:val="en-US" w:eastAsia="zh-CN"/>
        </w:rPr>
      </w:pPr>
      <w:del w:id="2146" w:author="ZTE" w:date="2017-04-07T18:37:00Z">
        <w:r w:rsidDel="00573E48">
          <w:delText>9.6.12</w:delText>
        </w:r>
        <w:r w:rsidDel="00573E48">
          <w:tab/>
          <w:delText xml:space="preserve">Resource Type </w:delText>
        </w:r>
        <w:r w:rsidRPr="00E9179F" w:rsidDel="00573E48">
          <w:rPr>
            <w:i/>
          </w:rPr>
          <w:delText>request</w:delText>
        </w:r>
        <w:r w:rsidDel="00573E48">
          <w:tab/>
          <w:delText>153</w:delText>
        </w:r>
      </w:del>
    </w:p>
    <w:p w:rsidR="004B0AC5" w:rsidDel="00573E48" w:rsidRDefault="004B0AC5">
      <w:pPr>
        <w:pStyle w:val="31"/>
        <w:rPr>
          <w:del w:id="2147" w:author="ZTE" w:date="2017-04-07T18:37:00Z"/>
          <w:rFonts w:asciiTheme="minorHAnsi" w:eastAsiaTheme="minorEastAsia" w:hAnsiTheme="minorHAnsi" w:cstheme="minorBidi"/>
          <w:kern w:val="2"/>
          <w:sz w:val="21"/>
          <w:szCs w:val="22"/>
          <w:lang w:val="en-US" w:eastAsia="zh-CN"/>
        </w:rPr>
      </w:pPr>
      <w:del w:id="2148" w:author="ZTE" w:date="2017-04-07T18:37:00Z">
        <w:r w:rsidDel="00573E48">
          <w:delText>9.6.13</w:delText>
        </w:r>
        <w:r w:rsidDel="00573E48">
          <w:tab/>
          <w:delText xml:space="preserve">Resource Type </w:delText>
        </w:r>
        <w:r w:rsidRPr="00E9179F" w:rsidDel="00573E48">
          <w:rPr>
            <w:i/>
          </w:rPr>
          <w:delText>group</w:delText>
        </w:r>
        <w:r w:rsidDel="00573E48">
          <w:tab/>
          <w:delText>156</w:delText>
        </w:r>
      </w:del>
    </w:p>
    <w:p w:rsidR="004B0AC5" w:rsidDel="00573E48" w:rsidRDefault="004B0AC5">
      <w:pPr>
        <w:pStyle w:val="31"/>
        <w:rPr>
          <w:del w:id="2149" w:author="ZTE" w:date="2017-04-07T18:37:00Z"/>
          <w:rFonts w:asciiTheme="minorHAnsi" w:eastAsiaTheme="minorEastAsia" w:hAnsiTheme="minorHAnsi" w:cstheme="minorBidi"/>
          <w:kern w:val="2"/>
          <w:sz w:val="21"/>
          <w:szCs w:val="22"/>
          <w:lang w:val="en-US" w:eastAsia="zh-CN"/>
        </w:rPr>
      </w:pPr>
      <w:del w:id="2150" w:author="ZTE" w:date="2017-04-07T18:37:00Z">
        <w:r w:rsidDel="00573E48">
          <w:delText>9.6.14</w:delText>
        </w:r>
        <w:r w:rsidDel="00573E48">
          <w:tab/>
          <w:delText xml:space="preserve">Resource Type </w:delText>
        </w:r>
        <w:r w:rsidRPr="00E9179F" w:rsidDel="00573E48">
          <w:rPr>
            <w:i/>
          </w:rPr>
          <w:delText>fanOutPoint</w:delText>
        </w:r>
        <w:r w:rsidDel="00573E48">
          <w:tab/>
          <w:delText>158</w:delText>
        </w:r>
      </w:del>
    </w:p>
    <w:p w:rsidR="004B0AC5" w:rsidDel="00573E48" w:rsidRDefault="004B0AC5">
      <w:pPr>
        <w:pStyle w:val="31"/>
        <w:rPr>
          <w:del w:id="2151" w:author="ZTE" w:date="2017-04-07T18:37:00Z"/>
          <w:rFonts w:asciiTheme="minorHAnsi" w:eastAsiaTheme="minorEastAsia" w:hAnsiTheme="minorHAnsi" w:cstheme="minorBidi"/>
          <w:kern w:val="2"/>
          <w:sz w:val="21"/>
          <w:szCs w:val="22"/>
          <w:lang w:val="en-US" w:eastAsia="zh-CN"/>
        </w:rPr>
      </w:pPr>
      <w:del w:id="2152" w:author="ZTE" w:date="2017-04-07T18:37:00Z">
        <w:r w:rsidDel="00573E48">
          <w:delText xml:space="preserve">9.6.14a </w:delText>
        </w:r>
        <w:r w:rsidRPr="00E9179F" w:rsidDel="00573E48">
          <w:rPr>
            <w:rFonts w:eastAsia="simsun"/>
            <w:lang w:eastAsia="zh-CN"/>
          </w:rPr>
          <w:tab/>
        </w:r>
        <w:r w:rsidDel="00573E48">
          <w:delText xml:space="preserve">Resource Type </w:delText>
        </w:r>
        <w:r w:rsidRPr="00E9179F" w:rsidDel="00573E48">
          <w:rPr>
            <w:i/>
          </w:rPr>
          <w:delText>semanticFanOutPoint</w:delText>
        </w:r>
        <w:r w:rsidDel="00573E48">
          <w:tab/>
          <w:delText>158</w:delText>
        </w:r>
      </w:del>
    </w:p>
    <w:p w:rsidR="004B0AC5" w:rsidDel="00573E48" w:rsidRDefault="004B0AC5">
      <w:pPr>
        <w:pStyle w:val="31"/>
        <w:rPr>
          <w:del w:id="2153" w:author="ZTE" w:date="2017-04-07T18:37:00Z"/>
          <w:rFonts w:asciiTheme="minorHAnsi" w:eastAsiaTheme="minorEastAsia" w:hAnsiTheme="minorHAnsi" w:cstheme="minorBidi"/>
          <w:kern w:val="2"/>
          <w:sz w:val="21"/>
          <w:szCs w:val="22"/>
          <w:lang w:val="en-US" w:eastAsia="zh-CN"/>
        </w:rPr>
      </w:pPr>
      <w:del w:id="2154" w:author="ZTE" w:date="2017-04-07T18:37:00Z">
        <w:r w:rsidDel="00573E48">
          <w:delText>9.6.15</w:delText>
        </w:r>
        <w:r w:rsidDel="00573E48">
          <w:tab/>
          <w:delText xml:space="preserve">Resource Type </w:delText>
        </w:r>
        <w:r w:rsidRPr="00E9179F" w:rsidDel="00573E48">
          <w:rPr>
            <w:i/>
          </w:rPr>
          <w:delText>mgmtObj</w:delText>
        </w:r>
        <w:r w:rsidDel="00573E48">
          <w:tab/>
          <w:delText>158</w:delText>
        </w:r>
      </w:del>
    </w:p>
    <w:p w:rsidR="004B0AC5" w:rsidDel="00573E48" w:rsidRDefault="004B0AC5">
      <w:pPr>
        <w:pStyle w:val="31"/>
        <w:rPr>
          <w:del w:id="2155" w:author="ZTE" w:date="2017-04-07T18:37:00Z"/>
          <w:rFonts w:asciiTheme="minorHAnsi" w:eastAsiaTheme="minorEastAsia" w:hAnsiTheme="minorHAnsi" w:cstheme="minorBidi"/>
          <w:kern w:val="2"/>
          <w:sz w:val="21"/>
          <w:szCs w:val="22"/>
          <w:lang w:val="en-US" w:eastAsia="zh-CN"/>
        </w:rPr>
      </w:pPr>
      <w:del w:id="2156" w:author="ZTE" w:date="2017-04-07T18:37:00Z">
        <w:r w:rsidDel="00573E48">
          <w:delText>9.6.16</w:delText>
        </w:r>
        <w:r w:rsidDel="00573E48">
          <w:tab/>
          <w:delText xml:space="preserve">Resource Type </w:delText>
        </w:r>
        <w:r w:rsidRPr="00E9179F" w:rsidDel="00573E48">
          <w:rPr>
            <w:i/>
          </w:rPr>
          <w:delText>mgmtCmd</w:delText>
        </w:r>
        <w:r w:rsidDel="00573E48">
          <w:tab/>
          <w:delText>161</w:delText>
        </w:r>
      </w:del>
    </w:p>
    <w:p w:rsidR="004B0AC5" w:rsidDel="00573E48" w:rsidRDefault="004B0AC5">
      <w:pPr>
        <w:pStyle w:val="31"/>
        <w:rPr>
          <w:del w:id="2157" w:author="ZTE" w:date="2017-04-07T18:37:00Z"/>
          <w:rFonts w:asciiTheme="minorHAnsi" w:eastAsiaTheme="minorEastAsia" w:hAnsiTheme="minorHAnsi" w:cstheme="minorBidi"/>
          <w:kern w:val="2"/>
          <w:sz w:val="21"/>
          <w:szCs w:val="22"/>
          <w:lang w:val="en-US" w:eastAsia="zh-CN"/>
        </w:rPr>
      </w:pPr>
      <w:del w:id="2158" w:author="ZTE" w:date="2017-04-07T18:37:00Z">
        <w:r w:rsidDel="00573E48">
          <w:delText>9.6.17</w:delText>
        </w:r>
        <w:r w:rsidDel="00573E48">
          <w:tab/>
          <w:delText xml:space="preserve">Resource Type </w:delText>
        </w:r>
        <w:r w:rsidRPr="00E9179F" w:rsidDel="00573E48">
          <w:rPr>
            <w:i/>
          </w:rPr>
          <w:delText>execInstance</w:delText>
        </w:r>
        <w:r w:rsidDel="00573E48">
          <w:tab/>
          <w:delText>163</w:delText>
        </w:r>
      </w:del>
    </w:p>
    <w:p w:rsidR="004B0AC5" w:rsidDel="00573E48" w:rsidRDefault="004B0AC5">
      <w:pPr>
        <w:pStyle w:val="31"/>
        <w:rPr>
          <w:del w:id="2159" w:author="ZTE" w:date="2017-04-07T18:37:00Z"/>
          <w:rFonts w:asciiTheme="minorHAnsi" w:eastAsiaTheme="minorEastAsia" w:hAnsiTheme="minorHAnsi" w:cstheme="minorBidi"/>
          <w:kern w:val="2"/>
          <w:sz w:val="21"/>
          <w:szCs w:val="22"/>
          <w:lang w:val="en-US" w:eastAsia="zh-CN"/>
        </w:rPr>
      </w:pPr>
      <w:del w:id="2160" w:author="ZTE" w:date="2017-04-07T18:37:00Z">
        <w:r w:rsidDel="00573E48">
          <w:delText>9.6.18</w:delText>
        </w:r>
        <w:r w:rsidDel="00573E48">
          <w:tab/>
          <w:delText xml:space="preserve">Resource Type </w:delText>
        </w:r>
        <w:r w:rsidRPr="00E9179F" w:rsidDel="00573E48">
          <w:rPr>
            <w:i/>
          </w:rPr>
          <w:delText>node</w:delText>
        </w:r>
        <w:r w:rsidDel="00573E48">
          <w:tab/>
          <w:delText>164</w:delText>
        </w:r>
      </w:del>
    </w:p>
    <w:p w:rsidR="004B0AC5" w:rsidDel="00573E48" w:rsidRDefault="004B0AC5">
      <w:pPr>
        <w:pStyle w:val="31"/>
        <w:rPr>
          <w:del w:id="2161" w:author="ZTE" w:date="2017-04-07T18:37:00Z"/>
          <w:rFonts w:asciiTheme="minorHAnsi" w:eastAsiaTheme="minorEastAsia" w:hAnsiTheme="minorHAnsi" w:cstheme="minorBidi"/>
          <w:kern w:val="2"/>
          <w:sz w:val="21"/>
          <w:szCs w:val="22"/>
          <w:lang w:val="en-US" w:eastAsia="zh-CN"/>
        </w:rPr>
      </w:pPr>
      <w:del w:id="2162" w:author="ZTE" w:date="2017-04-07T18:37:00Z">
        <w:r w:rsidDel="00573E48">
          <w:delText>9.6.19</w:delText>
        </w:r>
        <w:r w:rsidDel="00573E48">
          <w:tab/>
          <w:delText xml:space="preserve">Resource Type </w:delText>
        </w:r>
        <w:r w:rsidRPr="00E9179F" w:rsidDel="00573E48">
          <w:rPr>
            <w:i/>
          </w:rPr>
          <w:delText>m2mServiceSubscriptionProfile</w:delText>
        </w:r>
        <w:r w:rsidDel="00573E48">
          <w:tab/>
          <w:delText>169</w:delText>
        </w:r>
      </w:del>
    </w:p>
    <w:p w:rsidR="004B0AC5" w:rsidDel="00573E48" w:rsidRDefault="004B0AC5">
      <w:pPr>
        <w:pStyle w:val="31"/>
        <w:rPr>
          <w:del w:id="2163" w:author="ZTE" w:date="2017-04-07T18:37:00Z"/>
          <w:rFonts w:asciiTheme="minorHAnsi" w:eastAsiaTheme="minorEastAsia" w:hAnsiTheme="minorHAnsi" w:cstheme="minorBidi"/>
          <w:kern w:val="2"/>
          <w:sz w:val="21"/>
          <w:szCs w:val="22"/>
          <w:lang w:val="en-US" w:eastAsia="zh-CN"/>
        </w:rPr>
      </w:pPr>
      <w:del w:id="2164" w:author="ZTE" w:date="2017-04-07T18:37:00Z">
        <w:r w:rsidDel="00573E48">
          <w:delText>9.6.20</w:delText>
        </w:r>
        <w:r w:rsidDel="00573E48">
          <w:tab/>
          <w:delText xml:space="preserve">Resource Type </w:delText>
        </w:r>
        <w:r w:rsidRPr="00E9179F" w:rsidDel="00573E48">
          <w:rPr>
            <w:i/>
          </w:rPr>
          <w:delText>serviceSubscribedNode</w:delText>
        </w:r>
        <w:r w:rsidDel="00573E48">
          <w:tab/>
          <w:delText>170</w:delText>
        </w:r>
      </w:del>
    </w:p>
    <w:p w:rsidR="004B0AC5" w:rsidDel="00573E48" w:rsidRDefault="004B0AC5">
      <w:pPr>
        <w:pStyle w:val="31"/>
        <w:rPr>
          <w:del w:id="2165" w:author="ZTE" w:date="2017-04-07T18:37:00Z"/>
          <w:rFonts w:asciiTheme="minorHAnsi" w:eastAsiaTheme="minorEastAsia" w:hAnsiTheme="minorHAnsi" w:cstheme="minorBidi"/>
          <w:kern w:val="2"/>
          <w:sz w:val="21"/>
          <w:szCs w:val="22"/>
          <w:lang w:val="en-US" w:eastAsia="zh-CN"/>
        </w:rPr>
      </w:pPr>
      <w:del w:id="2166" w:author="ZTE" w:date="2017-04-07T18:37:00Z">
        <w:r w:rsidDel="00573E48">
          <w:delText>9.6.21</w:delText>
        </w:r>
        <w:r w:rsidDel="00573E48">
          <w:tab/>
          <w:delText xml:space="preserve">Resource Type </w:delText>
        </w:r>
        <w:r w:rsidRPr="00E9179F" w:rsidDel="00573E48">
          <w:rPr>
            <w:i/>
          </w:rPr>
          <w:delText>pollingChannel</w:delText>
        </w:r>
        <w:r w:rsidDel="00573E48">
          <w:tab/>
          <w:delText>172</w:delText>
        </w:r>
      </w:del>
    </w:p>
    <w:p w:rsidR="004B0AC5" w:rsidDel="00573E48" w:rsidRDefault="004B0AC5">
      <w:pPr>
        <w:pStyle w:val="31"/>
        <w:rPr>
          <w:del w:id="2167" w:author="ZTE" w:date="2017-04-07T18:37:00Z"/>
          <w:rFonts w:asciiTheme="minorHAnsi" w:eastAsiaTheme="minorEastAsia" w:hAnsiTheme="minorHAnsi" w:cstheme="minorBidi"/>
          <w:kern w:val="2"/>
          <w:sz w:val="21"/>
          <w:szCs w:val="22"/>
          <w:lang w:val="en-US" w:eastAsia="zh-CN"/>
        </w:rPr>
      </w:pPr>
      <w:del w:id="2168" w:author="ZTE" w:date="2017-04-07T18:37:00Z">
        <w:r w:rsidDel="00573E48">
          <w:delText>9.6.22</w:delText>
        </w:r>
        <w:r w:rsidDel="00573E48">
          <w:tab/>
          <w:delText xml:space="preserve">Resource Type </w:delText>
        </w:r>
        <w:r w:rsidRPr="00E9179F" w:rsidDel="00573E48">
          <w:rPr>
            <w:i/>
          </w:rPr>
          <w:delText>pollingChannelURI</w:delText>
        </w:r>
        <w:r w:rsidDel="00573E48">
          <w:tab/>
          <w:delText>172</w:delText>
        </w:r>
      </w:del>
    </w:p>
    <w:p w:rsidR="004B0AC5" w:rsidDel="00573E48" w:rsidRDefault="004B0AC5">
      <w:pPr>
        <w:pStyle w:val="31"/>
        <w:rPr>
          <w:del w:id="2169" w:author="ZTE" w:date="2017-04-07T18:37:00Z"/>
          <w:rFonts w:asciiTheme="minorHAnsi" w:eastAsiaTheme="minorEastAsia" w:hAnsiTheme="minorHAnsi" w:cstheme="minorBidi"/>
          <w:kern w:val="2"/>
          <w:sz w:val="21"/>
          <w:szCs w:val="22"/>
          <w:lang w:val="en-US" w:eastAsia="zh-CN"/>
        </w:rPr>
      </w:pPr>
      <w:del w:id="2170" w:author="ZTE" w:date="2017-04-07T18:37:00Z">
        <w:r w:rsidDel="00573E48">
          <w:delText>9.6.23</w:delText>
        </w:r>
        <w:r w:rsidDel="00573E48">
          <w:tab/>
          <w:delText xml:space="preserve">Resource Type </w:delText>
        </w:r>
        <w:r w:rsidRPr="00E9179F" w:rsidDel="00573E48">
          <w:rPr>
            <w:i/>
          </w:rPr>
          <w:delText>statsConfig</w:delText>
        </w:r>
        <w:r w:rsidDel="00573E48">
          <w:tab/>
          <w:delText>172</w:delText>
        </w:r>
      </w:del>
    </w:p>
    <w:p w:rsidR="004B0AC5" w:rsidDel="00573E48" w:rsidRDefault="004B0AC5">
      <w:pPr>
        <w:pStyle w:val="31"/>
        <w:rPr>
          <w:del w:id="2171" w:author="ZTE" w:date="2017-04-07T18:37:00Z"/>
          <w:rFonts w:asciiTheme="minorHAnsi" w:eastAsiaTheme="minorEastAsia" w:hAnsiTheme="minorHAnsi" w:cstheme="minorBidi"/>
          <w:kern w:val="2"/>
          <w:sz w:val="21"/>
          <w:szCs w:val="22"/>
          <w:lang w:val="en-US" w:eastAsia="zh-CN"/>
        </w:rPr>
      </w:pPr>
      <w:del w:id="2172" w:author="ZTE" w:date="2017-04-07T18:37:00Z">
        <w:r w:rsidDel="00573E48">
          <w:delText>9.6.24</w:delText>
        </w:r>
        <w:r w:rsidDel="00573E48">
          <w:tab/>
          <w:delText xml:space="preserve">Resource Type </w:delText>
        </w:r>
        <w:r w:rsidRPr="00E9179F" w:rsidDel="00573E48">
          <w:rPr>
            <w:i/>
          </w:rPr>
          <w:delText>eventConfig</w:delText>
        </w:r>
        <w:r w:rsidDel="00573E48">
          <w:tab/>
          <w:delText>173</w:delText>
        </w:r>
      </w:del>
    </w:p>
    <w:p w:rsidR="004B0AC5" w:rsidDel="00573E48" w:rsidRDefault="004B0AC5">
      <w:pPr>
        <w:pStyle w:val="31"/>
        <w:rPr>
          <w:del w:id="2173" w:author="ZTE" w:date="2017-04-07T18:37:00Z"/>
          <w:rFonts w:asciiTheme="minorHAnsi" w:eastAsiaTheme="minorEastAsia" w:hAnsiTheme="minorHAnsi" w:cstheme="minorBidi"/>
          <w:kern w:val="2"/>
          <w:sz w:val="21"/>
          <w:szCs w:val="22"/>
          <w:lang w:val="en-US" w:eastAsia="zh-CN"/>
        </w:rPr>
      </w:pPr>
      <w:del w:id="2174" w:author="ZTE" w:date="2017-04-07T18:37:00Z">
        <w:r w:rsidDel="00573E48">
          <w:delText>9.6.25</w:delText>
        </w:r>
        <w:r w:rsidDel="00573E48">
          <w:tab/>
          <w:delText xml:space="preserve">Resource Type </w:delText>
        </w:r>
        <w:r w:rsidRPr="00E9179F" w:rsidDel="00573E48">
          <w:rPr>
            <w:i/>
          </w:rPr>
          <w:delText>statsCollect</w:delText>
        </w:r>
        <w:r w:rsidDel="00573E48">
          <w:tab/>
          <w:delText>176</w:delText>
        </w:r>
      </w:del>
    </w:p>
    <w:p w:rsidR="004B0AC5" w:rsidDel="00573E48" w:rsidRDefault="004B0AC5">
      <w:pPr>
        <w:pStyle w:val="31"/>
        <w:rPr>
          <w:del w:id="2175" w:author="ZTE" w:date="2017-04-07T18:37:00Z"/>
          <w:rFonts w:asciiTheme="minorHAnsi" w:eastAsiaTheme="minorEastAsia" w:hAnsiTheme="minorHAnsi" w:cstheme="minorBidi"/>
          <w:kern w:val="2"/>
          <w:sz w:val="21"/>
          <w:szCs w:val="22"/>
          <w:lang w:val="en-US" w:eastAsia="zh-CN"/>
        </w:rPr>
      </w:pPr>
      <w:del w:id="2176" w:author="ZTE" w:date="2017-04-07T18:37:00Z">
        <w:r w:rsidDel="00573E48">
          <w:delText>9.6.26</w:delText>
        </w:r>
        <w:r w:rsidDel="00573E48">
          <w:tab/>
          <w:delText>Resource Announcement</w:delText>
        </w:r>
        <w:r w:rsidDel="00573E48">
          <w:tab/>
          <w:delText>177</w:delText>
        </w:r>
      </w:del>
    </w:p>
    <w:p w:rsidR="004B0AC5" w:rsidDel="00573E48" w:rsidRDefault="004B0AC5">
      <w:pPr>
        <w:pStyle w:val="41"/>
        <w:rPr>
          <w:del w:id="2177" w:author="ZTE" w:date="2017-04-07T18:37:00Z"/>
          <w:rFonts w:asciiTheme="minorHAnsi" w:eastAsiaTheme="minorEastAsia" w:hAnsiTheme="minorHAnsi" w:cstheme="minorBidi"/>
          <w:kern w:val="2"/>
          <w:sz w:val="21"/>
          <w:szCs w:val="22"/>
          <w:lang w:val="en-US" w:eastAsia="zh-CN"/>
        </w:rPr>
      </w:pPr>
      <w:del w:id="2178" w:author="ZTE" w:date="2017-04-07T18:37:00Z">
        <w:r w:rsidDel="00573E48">
          <w:delText>9.6.26.1</w:delText>
        </w:r>
        <w:r w:rsidDel="00573E48">
          <w:tab/>
          <w:delText>Overview</w:delText>
        </w:r>
        <w:r w:rsidDel="00573E48">
          <w:tab/>
          <w:delText>177</w:delText>
        </w:r>
      </w:del>
    </w:p>
    <w:p w:rsidR="004B0AC5" w:rsidDel="00573E48" w:rsidRDefault="004B0AC5">
      <w:pPr>
        <w:pStyle w:val="41"/>
        <w:rPr>
          <w:del w:id="2179" w:author="ZTE" w:date="2017-04-07T18:37:00Z"/>
          <w:rFonts w:asciiTheme="minorHAnsi" w:eastAsiaTheme="minorEastAsia" w:hAnsiTheme="minorHAnsi" w:cstheme="minorBidi"/>
          <w:kern w:val="2"/>
          <w:sz w:val="21"/>
          <w:szCs w:val="22"/>
          <w:lang w:val="en-US" w:eastAsia="zh-CN"/>
        </w:rPr>
      </w:pPr>
      <w:del w:id="2180" w:author="ZTE" w:date="2017-04-07T18:37:00Z">
        <w:r w:rsidDel="00573E48">
          <w:delText>9.6.26.2</w:delText>
        </w:r>
        <w:r w:rsidDel="00573E48">
          <w:tab/>
          <w:delText>Universal Attributes for Announced Resources</w:delText>
        </w:r>
        <w:r w:rsidDel="00573E48">
          <w:tab/>
          <w:delText>180</w:delText>
        </w:r>
      </w:del>
    </w:p>
    <w:p w:rsidR="004B0AC5" w:rsidDel="00573E48" w:rsidRDefault="004B0AC5">
      <w:pPr>
        <w:pStyle w:val="41"/>
        <w:rPr>
          <w:del w:id="2181" w:author="ZTE" w:date="2017-04-07T18:37:00Z"/>
          <w:rFonts w:asciiTheme="minorHAnsi" w:eastAsiaTheme="minorEastAsia" w:hAnsiTheme="minorHAnsi" w:cstheme="minorBidi"/>
          <w:kern w:val="2"/>
          <w:sz w:val="21"/>
          <w:szCs w:val="22"/>
          <w:lang w:val="en-US" w:eastAsia="zh-CN"/>
        </w:rPr>
      </w:pPr>
      <w:del w:id="2182" w:author="ZTE" w:date="2017-04-07T18:37:00Z">
        <w:r w:rsidDel="00573E48">
          <w:delText>9.6.26.3</w:delText>
        </w:r>
        <w:r w:rsidDel="00573E48">
          <w:tab/>
          <w:delText>Common Attributes for Announced Resources</w:delText>
        </w:r>
        <w:r w:rsidDel="00573E48">
          <w:tab/>
          <w:delText>180</w:delText>
        </w:r>
      </w:del>
    </w:p>
    <w:p w:rsidR="004B0AC5" w:rsidDel="00573E48" w:rsidRDefault="004B0AC5">
      <w:pPr>
        <w:pStyle w:val="31"/>
        <w:rPr>
          <w:del w:id="2183" w:author="ZTE" w:date="2017-04-07T18:37:00Z"/>
          <w:rFonts w:asciiTheme="minorHAnsi" w:eastAsiaTheme="minorEastAsia" w:hAnsiTheme="minorHAnsi" w:cstheme="minorBidi"/>
          <w:kern w:val="2"/>
          <w:sz w:val="21"/>
          <w:szCs w:val="22"/>
          <w:lang w:val="en-US" w:eastAsia="zh-CN"/>
        </w:rPr>
      </w:pPr>
      <w:del w:id="2184" w:author="ZTE" w:date="2017-04-07T18:37:00Z">
        <w:r w:rsidDel="00573E48">
          <w:delText>9.6.27</w:delText>
        </w:r>
        <w:r w:rsidDel="00573E48">
          <w:tab/>
          <w:delText xml:space="preserve">Resource Type </w:delText>
        </w:r>
        <w:r w:rsidRPr="00E9179F" w:rsidDel="00573E48">
          <w:rPr>
            <w:i/>
          </w:rPr>
          <w:delText>latest</w:delText>
        </w:r>
        <w:r w:rsidDel="00573E48">
          <w:tab/>
          <w:delText>180</w:delText>
        </w:r>
      </w:del>
    </w:p>
    <w:p w:rsidR="004B0AC5" w:rsidDel="00573E48" w:rsidRDefault="004B0AC5">
      <w:pPr>
        <w:pStyle w:val="31"/>
        <w:rPr>
          <w:del w:id="2185" w:author="ZTE" w:date="2017-04-07T18:37:00Z"/>
          <w:rFonts w:asciiTheme="minorHAnsi" w:eastAsiaTheme="minorEastAsia" w:hAnsiTheme="minorHAnsi" w:cstheme="minorBidi"/>
          <w:kern w:val="2"/>
          <w:sz w:val="21"/>
          <w:szCs w:val="22"/>
          <w:lang w:val="en-US" w:eastAsia="zh-CN"/>
        </w:rPr>
      </w:pPr>
      <w:del w:id="2186" w:author="ZTE" w:date="2017-04-07T18:37:00Z">
        <w:r w:rsidDel="00573E48">
          <w:delText>9.6.28</w:delText>
        </w:r>
        <w:r w:rsidDel="00573E48">
          <w:tab/>
          <w:delText xml:space="preserve">Resource Type </w:delText>
        </w:r>
        <w:r w:rsidRPr="00E9179F" w:rsidDel="00573E48">
          <w:rPr>
            <w:i/>
          </w:rPr>
          <w:delText>oldest</w:delText>
        </w:r>
        <w:r w:rsidDel="00573E48">
          <w:tab/>
          <w:delText>181</w:delText>
        </w:r>
      </w:del>
    </w:p>
    <w:p w:rsidR="004B0AC5" w:rsidDel="00573E48" w:rsidRDefault="004B0AC5">
      <w:pPr>
        <w:pStyle w:val="31"/>
        <w:rPr>
          <w:del w:id="2187" w:author="ZTE" w:date="2017-04-07T18:37:00Z"/>
          <w:rFonts w:asciiTheme="minorHAnsi" w:eastAsiaTheme="minorEastAsia" w:hAnsiTheme="minorHAnsi" w:cstheme="minorBidi"/>
          <w:kern w:val="2"/>
          <w:sz w:val="21"/>
          <w:szCs w:val="22"/>
          <w:lang w:val="en-US" w:eastAsia="zh-CN"/>
        </w:rPr>
      </w:pPr>
      <w:del w:id="2188" w:author="ZTE" w:date="2017-04-07T18:37:00Z">
        <w:r w:rsidDel="00573E48">
          <w:delText>9.6.29</w:delText>
        </w:r>
        <w:r w:rsidDel="00573E48">
          <w:tab/>
          <w:delText xml:space="preserve">Resource Type </w:delText>
        </w:r>
        <w:r w:rsidRPr="00E9179F" w:rsidDel="00573E48">
          <w:rPr>
            <w:i/>
          </w:rPr>
          <w:delText>serviceSubscribedAppRule</w:delText>
        </w:r>
        <w:r w:rsidDel="00573E48">
          <w:tab/>
          <w:delText>181</w:delText>
        </w:r>
      </w:del>
    </w:p>
    <w:p w:rsidR="004B0AC5" w:rsidDel="00573E48" w:rsidRDefault="004B0AC5">
      <w:pPr>
        <w:pStyle w:val="31"/>
        <w:rPr>
          <w:del w:id="2189" w:author="ZTE" w:date="2017-04-07T18:37:00Z"/>
          <w:rFonts w:asciiTheme="minorHAnsi" w:eastAsiaTheme="minorEastAsia" w:hAnsiTheme="minorHAnsi" w:cstheme="minorBidi"/>
          <w:kern w:val="2"/>
          <w:sz w:val="21"/>
          <w:szCs w:val="22"/>
          <w:lang w:val="en-US" w:eastAsia="zh-CN"/>
        </w:rPr>
      </w:pPr>
      <w:del w:id="2190" w:author="ZTE" w:date="2017-04-07T18:37:00Z">
        <w:r w:rsidDel="00573E48">
          <w:delText>9.6.30</w:delText>
        </w:r>
        <w:r w:rsidDel="00573E48">
          <w:tab/>
          <w:delText xml:space="preserve">Resource </w:delText>
        </w:r>
        <w:r w:rsidRPr="00E9179F" w:rsidDel="00573E48">
          <w:rPr>
            <w:rFonts w:eastAsia="simsun"/>
            <w:lang w:eastAsia="zh-CN"/>
          </w:rPr>
          <w:delText xml:space="preserve">Type </w:delText>
        </w:r>
        <w:r w:rsidRPr="00E9179F" w:rsidDel="00573E48">
          <w:rPr>
            <w:i/>
          </w:rPr>
          <w:delText>semanticDescriptor</w:delText>
        </w:r>
        <w:r w:rsidDel="00573E48">
          <w:tab/>
          <w:delText>182</w:delText>
        </w:r>
      </w:del>
    </w:p>
    <w:p w:rsidR="004B0AC5" w:rsidDel="00573E48" w:rsidRDefault="004B0AC5">
      <w:pPr>
        <w:pStyle w:val="31"/>
        <w:rPr>
          <w:del w:id="2191" w:author="ZTE" w:date="2017-04-07T18:37:00Z"/>
          <w:rFonts w:asciiTheme="minorHAnsi" w:eastAsiaTheme="minorEastAsia" w:hAnsiTheme="minorHAnsi" w:cstheme="minorBidi"/>
          <w:kern w:val="2"/>
          <w:sz w:val="21"/>
          <w:szCs w:val="22"/>
          <w:lang w:val="en-US" w:eastAsia="zh-CN"/>
        </w:rPr>
      </w:pPr>
      <w:del w:id="2192" w:author="ZTE" w:date="2017-04-07T18:37:00Z">
        <w:r w:rsidDel="00573E48">
          <w:delText>9.6.31</w:delText>
        </w:r>
        <w:r w:rsidRPr="00E9179F" w:rsidDel="00573E48">
          <w:rPr>
            <w:rFonts w:eastAsia="simsun"/>
            <w:lang w:eastAsia="zh-CN"/>
          </w:rPr>
          <w:tab/>
        </w:r>
        <w:r w:rsidDel="00573E48">
          <w:delText xml:space="preserve">Resource Type </w:delText>
        </w:r>
        <w:r w:rsidRPr="00E9179F" w:rsidDel="00573E48">
          <w:rPr>
            <w:i/>
          </w:rPr>
          <w:delText>notificationTargetMgmtPolicyRef</w:delText>
        </w:r>
        <w:r w:rsidDel="00573E48">
          <w:tab/>
          <w:delText>184</w:delText>
        </w:r>
      </w:del>
    </w:p>
    <w:p w:rsidR="004B0AC5" w:rsidDel="00573E48" w:rsidRDefault="004B0AC5">
      <w:pPr>
        <w:pStyle w:val="31"/>
        <w:rPr>
          <w:del w:id="2193" w:author="ZTE" w:date="2017-04-07T18:37:00Z"/>
          <w:rFonts w:asciiTheme="minorHAnsi" w:eastAsiaTheme="minorEastAsia" w:hAnsiTheme="minorHAnsi" w:cstheme="minorBidi"/>
          <w:kern w:val="2"/>
          <w:sz w:val="21"/>
          <w:szCs w:val="22"/>
          <w:lang w:val="en-US" w:eastAsia="zh-CN"/>
        </w:rPr>
      </w:pPr>
      <w:del w:id="2194" w:author="ZTE" w:date="2017-04-07T18:37:00Z">
        <w:r w:rsidDel="00573E48">
          <w:delText>9.6.32</w:delText>
        </w:r>
        <w:r w:rsidRPr="00E9179F" w:rsidDel="00573E48">
          <w:rPr>
            <w:rFonts w:eastAsia="simsun"/>
            <w:lang w:eastAsia="zh-CN"/>
          </w:rPr>
          <w:tab/>
        </w:r>
        <w:r w:rsidDel="00573E48">
          <w:delText xml:space="preserve">Resource Type </w:delText>
        </w:r>
        <w:r w:rsidRPr="00E9179F" w:rsidDel="00573E48">
          <w:rPr>
            <w:i/>
          </w:rPr>
          <w:delText>notificationTargetPolicy</w:delText>
        </w:r>
        <w:r w:rsidDel="00573E48">
          <w:tab/>
          <w:delText>185</w:delText>
        </w:r>
      </w:del>
    </w:p>
    <w:p w:rsidR="004B0AC5" w:rsidDel="00573E48" w:rsidRDefault="004B0AC5">
      <w:pPr>
        <w:pStyle w:val="31"/>
        <w:rPr>
          <w:del w:id="2195" w:author="ZTE" w:date="2017-04-07T18:37:00Z"/>
          <w:rFonts w:asciiTheme="minorHAnsi" w:eastAsiaTheme="minorEastAsia" w:hAnsiTheme="minorHAnsi" w:cstheme="minorBidi"/>
          <w:kern w:val="2"/>
          <w:sz w:val="21"/>
          <w:szCs w:val="22"/>
          <w:lang w:val="en-US" w:eastAsia="zh-CN"/>
        </w:rPr>
      </w:pPr>
      <w:del w:id="2196" w:author="ZTE" w:date="2017-04-07T18:37:00Z">
        <w:r w:rsidDel="00573E48">
          <w:delText>9.6.33</w:delText>
        </w:r>
        <w:r w:rsidRPr="00E9179F" w:rsidDel="00573E48">
          <w:rPr>
            <w:rFonts w:eastAsia="simsun"/>
            <w:lang w:eastAsia="zh-CN"/>
          </w:rPr>
          <w:tab/>
        </w:r>
        <w:r w:rsidDel="00573E48">
          <w:delText xml:space="preserve">Resource Type </w:delText>
        </w:r>
        <w:r w:rsidRPr="00E9179F" w:rsidDel="00573E48">
          <w:rPr>
            <w:i/>
          </w:rPr>
          <w:delText>policyDeletionRules</w:delText>
        </w:r>
        <w:r w:rsidDel="00573E48">
          <w:tab/>
          <w:delText>187</w:delText>
        </w:r>
      </w:del>
    </w:p>
    <w:p w:rsidR="004B0AC5" w:rsidDel="00573E48" w:rsidRDefault="004B0AC5">
      <w:pPr>
        <w:pStyle w:val="31"/>
        <w:rPr>
          <w:del w:id="2197" w:author="ZTE" w:date="2017-04-07T18:37:00Z"/>
          <w:rFonts w:asciiTheme="minorHAnsi" w:eastAsiaTheme="minorEastAsia" w:hAnsiTheme="minorHAnsi" w:cstheme="minorBidi"/>
          <w:kern w:val="2"/>
          <w:sz w:val="21"/>
          <w:szCs w:val="22"/>
          <w:lang w:val="en-US" w:eastAsia="zh-CN"/>
        </w:rPr>
      </w:pPr>
      <w:del w:id="2198" w:author="ZTE" w:date="2017-04-07T18:37:00Z">
        <w:r w:rsidDel="00573E48">
          <w:delText>9.6.34</w:delText>
        </w:r>
        <w:r w:rsidRPr="00E9179F" w:rsidDel="00573E48">
          <w:rPr>
            <w:rFonts w:eastAsia="simsun"/>
            <w:lang w:eastAsia="zh-CN"/>
          </w:rPr>
          <w:tab/>
        </w:r>
        <w:r w:rsidDel="00573E48">
          <w:delText xml:space="preserve">Resource Type </w:delText>
        </w:r>
        <w:r w:rsidRPr="00E9179F" w:rsidDel="00573E48">
          <w:rPr>
            <w:i/>
          </w:rPr>
          <w:delText>notificationTargetSelfReference</w:delText>
        </w:r>
        <w:r w:rsidDel="00573E48">
          <w:tab/>
          <w:delText>188</w:delText>
        </w:r>
      </w:del>
    </w:p>
    <w:p w:rsidR="004B0AC5" w:rsidDel="00573E48" w:rsidRDefault="004B0AC5">
      <w:pPr>
        <w:pStyle w:val="31"/>
        <w:rPr>
          <w:del w:id="2199" w:author="ZTE" w:date="2017-04-07T18:37:00Z"/>
          <w:rFonts w:asciiTheme="minorHAnsi" w:eastAsiaTheme="minorEastAsia" w:hAnsiTheme="minorHAnsi" w:cstheme="minorBidi"/>
          <w:kern w:val="2"/>
          <w:sz w:val="21"/>
          <w:szCs w:val="22"/>
          <w:lang w:val="en-US" w:eastAsia="zh-CN"/>
        </w:rPr>
      </w:pPr>
      <w:del w:id="2200" w:author="ZTE" w:date="2017-04-07T18:37:00Z">
        <w:r w:rsidDel="00573E48">
          <w:delText>9.6.35</w:delText>
        </w:r>
        <w:r w:rsidRPr="00E9179F" w:rsidDel="00573E48">
          <w:rPr>
            <w:rFonts w:eastAsia="simsun"/>
            <w:lang w:eastAsia="zh-CN"/>
          </w:rPr>
          <w:tab/>
        </w:r>
        <w:r w:rsidDel="00573E48">
          <w:delText xml:space="preserve">Resource Type </w:delText>
        </w:r>
        <w:r w:rsidRPr="00E9179F" w:rsidDel="00573E48">
          <w:rPr>
            <w:i/>
          </w:rPr>
          <w:delText>flexContainer</w:delText>
        </w:r>
        <w:r w:rsidDel="00573E48">
          <w:tab/>
          <w:delText>189</w:delText>
        </w:r>
      </w:del>
    </w:p>
    <w:p w:rsidR="004B0AC5" w:rsidDel="00573E48" w:rsidRDefault="004B0AC5">
      <w:pPr>
        <w:pStyle w:val="31"/>
        <w:rPr>
          <w:del w:id="2201" w:author="ZTE" w:date="2017-04-07T18:37:00Z"/>
          <w:rFonts w:asciiTheme="minorHAnsi" w:eastAsiaTheme="minorEastAsia" w:hAnsiTheme="minorHAnsi" w:cstheme="minorBidi"/>
          <w:kern w:val="2"/>
          <w:sz w:val="21"/>
          <w:szCs w:val="22"/>
          <w:lang w:val="en-US" w:eastAsia="zh-CN"/>
        </w:rPr>
      </w:pPr>
      <w:del w:id="2202" w:author="ZTE" w:date="2017-04-07T18:37:00Z">
        <w:r w:rsidDel="00573E48">
          <w:delText>9.6.36</w:delText>
        </w:r>
        <w:r w:rsidDel="00573E48">
          <w:tab/>
          <w:delText xml:space="preserve">Resource Type </w:delText>
        </w:r>
        <w:r w:rsidRPr="00E9179F" w:rsidDel="00573E48">
          <w:rPr>
            <w:i/>
          </w:rPr>
          <w:delText>timeSeries</w:delText>
        </w:r>
        <w:r w:rsidDel="00573E48">
          <w:tab/>
          <w:delText>191</w:delText>
        </w:r>
      </w:del>
    </w:p>
    <w:p w:rsidR="004B0AC5" w:rsidDel="00573E48" w:rsidRDefault="004B0AC5">
      <w:pPr>
        <w:pStyle w:val="31"/>
        <w:rPr>
          <w:del w:id="2203" w:author="ZTE" w:date="2017-04-07T18:37:00Z"/>
          <w:rFonts w:asciiTheme="minorHAnsi" w:eastAsiaTheme="minorEastAsia" w:hAnsiTheme="minorHAnsi" w:cstheme="minorBidi"/>
          <w:kern w:val="2"/>
          <w:sz w:val="21"/>
          <w:szCs w:val="22"/>
          <w:lang w:val="en-US" w:eastAsia="zh-CN"/>
        </w:rPr>
      </w:pPr>
      <w:del w:id="2204" w:author="ZTE" w:date="2017-04-07T18:37:00Z">
        <w:r w:rsidDel="00573E48">
          <w:delText>9.6.37</w:delText>
        </w:r>
        <w:r w:rsidRPr="00E9179F" w:rsidDel="00573E48">
          <w:rPr>
            <w:rFonts w:eastAsia="simsun"/>
            <w:lang w:eastAsia="zh-CN"/>
          </w:rPr>
          <w:tab/>
        </w:r>
        <w:r w:rsidDel="00573E48">
          <w:delText xml:space="preserve">Resource Type </w:delText>
        </w:r>
        <w:r w:rsidRPr="00E9179F" w:rsidDel="00573E48">
          <w:rPr>
            <w:i/>
          </w:rPr>
          <w:delText>timeSeriesInstance</w:delText>
        </w:r>
        <w:r w:rsidDel="00573E48">
          <w:tab/>
          <w:delText>193</w:delText>
        </w:r>
      </w:del>
    </w:p>
    <w:p w:rsidR="004B0AC5" w:rsidDel="00573E48" w:rsidRDefault="004B0AC5">
      <w:pPr>
        <w:pStyle w:val="31"/>
        <w:rPr>
          <w:del w:id="2205" w:author="ZTE" w:date="2017-04-07T18:37:00Z"/>
          <w:rFonts w:asciiTheme="minorHAnsi" w:eastAsiaTheme="minorEastAsia" w:hAnsiTheme="minorHAnsi" w:cstheme="minorBidi"/>
          <w:kern w:val="2"/>
          <w:sz w:val="21"/>
          <w:szCs w:val="22"/>
          <w:lang w:val="en-US" w:eastAsia="zh-CN"/>
        </w:rPr>
      </w:pPr>
      <w:del w:id="2206" w:author="ZTE" w:date="2017-04-07T18:37:00Z">
        <w:r w:rsidDel="00573E48">
          <w:delText>9.6.38</w:delText>
        </w:r>
        <w:r w:rsidRPr="00E9179F" w:rsidDel="00573E48">
          <w:rPr>
            <w:rFonts w:eastAsia="simsun"/>
            <w:lang w:eastAsia="zh-CN"/>
          </w:rPr>
          <w:tab/>
        </w:r>
        <w:r w:rsidDel="00573E48">
          <w:delText xml:space="preserve">Resource Type </w:delText>
        </w:r>
        <w:r w:rsidRPr="00E9179F" w:rsidDel="00573E48">
          <w:rPr>
            <w:i/>
          </w:rPr>
          <w:delText>role</w:delText>
        </w:r>
        <w:r w:rsidDel="00573E48">
          <w:tab/>
          <w:delText>194</w:delText>
        </w:r>
      </w:del>
    </w:p>
    <w:p w:rsidR="004B0AC5" w:rsidDel="00573E48" w:rsidRDefault="004B0AC5">
      <w:pPr>
        <w:pStyle w:val="31"/>
        <w:rPr>
          <w:del w:id="2207" w:author="ZTE" w:date="2017-04-07T18:37:00Z"/>
          <w:rFonts w:asciiTheme="minorHAnsi" w:eastAsiaTheme="minorEastAsia" w:hAnsiTheme="minorHAnsi" w:cstheme="minorBidi"/>
          <w:kern w:val="2"/>
          <w:sz w:val="21"/>
          <w:szCs w:val="22"/>
          <w:lang w:val="en-US" w:eastAsia="zh-CN"/>
        </w:rPr>
      </w:pPr>
      <w:del w:id="2208" w:author="ZTE" w:date="2017-04-07T18:37:00Z">
        <w:r w:rsidDel="00573E48">
          <w:delText>9.6.39</w:delText>
        </w:r>
        <w:r w:rsidRPr="00E9179F" w:rsidDel="00573E48">
          <w:rPr>
            <w:rFonts w:eastAsia="simsun"/>
            <w:lang w:eastAsia="zh-CN"/>
          </w:rPr>
          <w:tab/>
        </w:r>
        <w:r w:rsidDel="00573E48">
          <w:delText xml:space="preserve">Resource Type </w:delText>
        </w:r>
        <w:r w:rsidRPr="00E9179F" w:rsidDel="00573E48">
          <w:rPr>
            <w:i/>
          </w:rPr>
          <w:delText>token</w:delText>
        </w:r>
        <w:r w:rsidDel="00573E48">
          <w:tab/>
          <w:delText>195</w:delText>
        </w:r>
      </w:del>
    </w:p>
    <w:p w:rsidR="004B0AC5" w:rsidDel="00573E48" w:rsidRDefault="004B0AC5">
      <w:pPr>
        <w:pStyle w:val="31"/>
        <w:rPr>
          <w:del w:id="2209" w:author="ZTE" w:date="2017-04-07T18:37:00Z"/>
          <w:rFonts w:asciiTheme="minorHAnsi" w:eastAsiaTheme="minorEastAsia" w:hAnsiTheme="minorHAnsi" w:cstheme="minorBidi"/>
          <w:kern w:val="2"/>
          <w:sz w:val="21"/>
          <w:szCs w:val="22"/>
          <w:lang w:val="en-US" w:eastAsia="zh-CN"/>
        </w:rPr>
      </w:pPr>
      <w:del w:id="2210" w:author="ZTE" w:date="2017-04-07T18:37:00Z">
        <w:r w:rsidDel="00573E48">
          <w:delText>9.6.40</w:delText>
        </w:r>
        <w:r w:rsidRPr="00E9179F" w:rsidDel="00573E48">
          <w:rPr>
            <w:rFonts w:eastAsia="simsun"/>
            <w:lang w:eastAsia="zh-CN"/>
          </w:rPr>
          <w:tab/>
        </w:r>
        <w:r w:rsidDel="00573E48">
          <w:delText xml:space="preserve">Resource Type </w:delText>
        </w:r>
        <w:r w:rsidRPr="00E9179F" w:rsidDel="00573E48">
          <w:rPr>
            <w:i/>
          </w:rPr>
          <w:delText>dynamicAuthorizationConsultation</w:delText>
        </w:r>
        <w:r w:rsidDel="00573E48">
          <w:tab/>
          <w:delText>197</w:delText>
        </w:r>
      </w:del>
    </w:p>
    <w:p w:rsidR="004B0AC5" w:rsidDel="00573E48" w:rsidRDefault="004B0AC5">
      <w:pPr>
        <w:pStyle w:val="31"/>
        <w:rPr>
          <w:del w:id="2211" w:author="ZTE" w:date="2017-04-07T18:37:00Z"/>
          <w:rFonts w:asciiTheme="minorHAnsi" w:eastAsiaTheme="minorEastAsia" w:hAnsiTheme="minorHAnsi" w:cstheme="minorBidi"/>
          <w:kern w:val="2"/>
          <w:sz w:val="21"/>
          <w:szCs w:val="22"/>
          <w:lang w:val="en-US" w:eastAsia="zh-CN"/>
        </w:rPr>
      </w:pPr>
      <w:del w:id="2212" w:author="ZTE" w:date="2017-04-07T18:37:00Z">
        <w:r w:rsidDel="00573E48">
          <w:delText>9.6.4</w:delText>
        </w:r>
        <w:r w:rsidRPr="00E9179F" w:rsidDel="00573E48">
          <w:rPr>
            <w:rFonts w:eastAsia="simsun"/>
            <w:lang w:eastAsia="zh-CN"/>
          </w:rPr>
          <w:delText>1</w:delText>
        </w:r>
        <w:r w:rsidRPr="00E9179F" w:rsidDel="00573E48">
          <w:rPr>
            <w:rFonts w:eastAsia="simsun"/>
            <w:lang w:eastAsia="zh-CN"/>
          </w:rPr>
          <w:tab/>
        </w:r>
        <w:r w:rsidDel="00573E48">
          <w:delText xml:space="preserve">Resource Type </w:delText>
        </w:r>
        <w:r w:rsidRPr="00E9179F" w:rsidDel="00573E48">
          <w:rPr>
            <w:i/>
          </w:rPr>
          <w:delText>trafficPattern</w:delText>
        </w:r>
        <w:r w:rsidDel="00573E48">
          <w:tab/>
          <w:delText>198</w:delText>
        </w:r>
      </w:del>
    </w:p>
    <w:p w:rsidR="004B0AC5" w:rsidDel="00573E48" w:rsidRDefault="004B0AC5">
      <w:pPr>
        <w:pStyle w:val="31"/>
        <w:rPr>
          <w:del w:id="2213" w:author="ZTE" w:date="2017-04-07T18:37:00Z"/>
          <w:rFonts w:asciiTheme="minorHAnsi" w:eastAsiaTheme="minorEastAsia" w:hAnsiTheme="minorHAnsi" w:cstheme="minorBidi"/>
          <w:kern w:val="2"/>
          <w:sz w:val="21"/>
          <w:szCs w:val="22"/>
          <w:lang w:val="en-US" w:eastAsia="zh-CN"/>
        </w:rPr>
      </w:pPr>
      <w:del w:id="2214" w:author="ZTE" w:date="2017-04-07T18:37:00Z">
        <w:r w:rsidDel="00573E48">
          <w:delText xml:space="preserve">9.6.42 </w:delText>
        </w:r>
        <w:r w:rsidDel="00573E48">
          <w:tab/>
          <w:delText xml:space="preserve">Resource Type </w:delText>
        </w:r>
        <w:r w:rsidRPr="00E9179F" w:rsidDel="00573E48">
          <w:rPr>
            <w:i/>
          </w:rPr>
          <w:delText>authorizationDecision</w:delText>
        </w:r>
        <w:r w:rsidDel="00573E48">
          <w:tab/>
          <w:delText>200</w:delText>
        </w:r>
      </w:del>
    </w:p>
    <w:p w:rsidR="004B0AC5" w:rsidDel="00573E48" w:rsidRDefault="004B0AC5">
      <w:pPr>
        <w:pStyle w:val="31"/>
        <w:rPr>
          <w:del w:id="2215" w:author="ZTE" w:date="2017-04-07T18:37:00Z"/>
          <w:rFonts w:asciiTheme="minorHAnsi" w:eastAsiaTheme="minorEastAsia" w:hAnsiTheme="minorHAnsi" w:cstheme="minorBidi"/>
          <w:kern w:val="2"/>
          <w:sz w:val="21"/>
          <w:szCs w:val="22"/>
          <w:lang w:val="en-US" w:eastAsia="zh-CN"/>
        </w:rPr>
      </w:pPr>
      <w:del w:id="2216" w:author="ZTE" w:date="2017-04-07T18:37:00Z">
        <w:r w:rsidDel="00573E48">
          <w:delText xml:space="preserve">9.6.43 </w:delText>
        </w:r>
        <w:r w:rsidDel="00573E48">
          <w:tab/>
          <w:delText xml:space="preserve">Resource Type </w:delText>
        </w:r>
        <w:r w:rsidRPr="00E9179F" w:rsidDel="00573E48">
          <w:rPr>
            <w:i/>
          </w:rPr>
          <w:delText>authorizationPolicy</w:delText>
        </w:r>
        <w:r w:rsidDel="00573E48">
          <w:tab/>
          <w:delText>203</w:delText>
        </w:r>
      </w:del>
    </w:p>
    <w:p w:rsidR="004B0AC5" w:rsidDel="00573E48" w:rsidRDefault="004B0AC5">
      <w:pPr>
        <w:pStyle w:val="31"/>
        <w:rPr>
          <w:del w:id="2217" w:author="ZTE" w:date="2017-04-07T18:37:00Z"/>
          <w:rFonts w:asciiTheme="minorHAnsi" w:eastAsiaTheme="minorEastAsia" w:hAnsiTheme="minorHAnsi" w:cstheme="minorBidi"/>
          <w:kern w:val="2"/>
          <w:sz w:val="21"/>
          <w:szCs w:val="22"/>
          <w:lang w:val="en-US" w:eastAsia="zh-CN"/>
        </w:rPr>
      </w:pPr>
      <w:del w:id="2218" w:author="ZTE" w:date="2017-04-07T18:37:00Z">
        <w:r w:rsidDel="00573E48">
          <w:delText xml:space="preserve">9.6.44 </w:delText>
        </w:r>
        <w:r w:rsidDel="00573E48">
          <w:tab/>
          <w:delText xml:space="preserve">Resource Type </w:delText>
        </w:r>
        <w:r w:rsidRPr="00E9179F" w:rsidDel="00573E48">
          <w:rPr>
            <w:i/>
          </w:rPr>
          <w:delText>authorizationInformation</w:delText>
        </w:r>
        <w:r w:rsidDel="00573E48">
          <w:tab/>
          <w:delText>205</w:delText>
        </w:r>
      </w:del>
    </w:p>
    <w:p w:rsidR="004B0AC5" w:rsidDel="00573E48" w:rsidRDefault="004B0AC5">
      <w:pPr>
        <w:pStyle w:val="10"/>
        <w:rPr>
          <w:del w:id="2219" w:author="ZTE" w:date="2017-04-07T18:37:00Z"/>
          <w:rFonts w:asciiTheme="minorHAnsi" w:eastAsiaTheme="minorEastAsia" w:hAnsiTheme="minorHAnsi" w:cstheme="minorBidi"/>
          <w:kern w:val="2"/>
          <w:sz w:val="21"/>
          <w:szCs w:val="22"/>
          <w:lang w:val="en-US" w:eastAsia="zh-CN"/>
        </w:rPr>
      </w:pPr>
      <w:del w:id="2220" w:author="ZTE" w:date="2017-04-07T18:37:00Z">
        <w:r w:rsidDel="00573E48">
          <w:delText>10</w:delText>
        </w:r>
        <w:r w:rsidDel="00573E48">
          <w:tab/>
          <w:delText>Information Flows</w:delText>
        </w:r>
        <w:r w:rsidDel="00573E48">
          <w:tab/>
          <w:delText>207</w:delText>
        </w:r>
      </w:del>
    </w:p>
    <w:p w:rsidR="004B0AC5" w:rsidDel="00573E48" w:rsidRDefault="004B0AC5">
      <w:pPr>
        <w:pStyle w:val="20"/>
        <w:rPr>
          <w:del w:id="2221" w:author="ZTE" w:date="2017-04-07T18:37:00Z"/>
          <w:rFonts w:asciiTheme="minorHAnsi" w:eastAsiaTheme="minorEastAsia" w:hAnsiTheme="minorHAnsi" w:cstheme="minorBidi"/>
          <w:kern w:val="2"/>
          <w:sz w:val="21"/>
          <w:szCs w:val="22"/>
          <w:lang w:val="en-US" w:eastAsia="zh-CN"/>
        </w:rPr>
      </w:pPr>
      <w:del w:id="2222" w:author="ZTE" w:date="2017-04-07T18:37:00Z">
        <w:r w:rsidDel="00573E48">
          <w:delText>10.1</w:delText>
        </w:r>
        <w:r w:rsidDel="00573E48">
          <w:tab/>
          <w:delText>Basic Procedures</w:delText>
        </w:r>
        <w:r w:rsidDel="00573E48">
          <w:tab/>
          <w:delText>207</w:delText>
        </w:r>
      </w:del>
    </w:p>
    <w:p w:rsidR="004B0AC5" w:rsidDel="00573E48" w:rsidRDefault="004B0AC5">
      <w:pPr>
        <w:pStyle w:val="31"/>
        <w:rPr>
          <w:del w:id="2223" w:author="ZTE" w:date="2017-04-07T18:37:00Z"/>
          <w:rFonts w:asciiTheme="minorHAnsi" w:eastAsiaTheme="minorEastAsia" w:hAnsiTheme="minorHAnsi" w:cstheme="minorBidi"/>
          <w:kern w:val="2"/>
          <w:sz w:val="21"/>
          <w:szCs w:val="22"/>
          <w:lang w:val="en-US" w:eastAsia="zh-CN"/>
        </w:rPr>
      </w:pPr>
      <w:del w:id="2224" w:author="ZTE" w:date="2017-04-07T18:37:00Z">
        <w:r w:rsidDel="00573E48">
          <w:delText>10.1.1</w:delText>
        </w:r>
        <w:r w:rsidDel="00573E48">
          <w:tab/>
          <w:delText>Overview</w:delText>
        </w:r>
        <w:r w:rsidDel="00573E48">
          <w:tab/>
          <w:delText>207</w:delText>
        </w:r>
      </w:del>
    </w:p>
    <w:p w:rsidR="004B0AC5" w:rsidDel="00573E48" w:rsidRDefault="004B0AC5">
      <w:pPr>
        <w:pStyle w:val="31"/>
        <w:rPr>
          <w:del w:id="2225" w:author="ZTE" w:date="2017-04-07T18:37:00Z"/>
          <w:rFonts w:asciiTheme="minorHAnsi" w:eastAsiaTheme="minorEastAsia" w:hAnsiTheme="minorHAnsi" w:cstheme="minorBidi"/>
          <w:kern w:val="2"/>
          <w:sz w:val="21"/>
          <w:szCs w:val="22"/>
          <w:lang w:val="en-US" w:eastAsia="zh-CN"/>
        </w:rPr>
      </w:pPr>
      <w:del w:id="2226" w:author="ZTE" w:date="2017-04-07T18:37:00Z">
        <w:r w:rsidDel="00573E48">
          <w:delText>10.1.2</w:delText>
        </w:r>
        <w:r w:rsidDel="00573E48">
          <w:tab/>
          <w:delText>CREATE (C)</w:delText>
        </w:r>
        <w:r w:rsidDel="00573E48">
          <w:tab/>
          <w:delText>207</w:delText>
        </w:r>
      </w:del>
    </w:p>
    <w:p w:rsidR="004B0AC5" w:rsidDel="00573E48" w:rsidRDefault="004B0AC5">
      <w:pPr>
        <w:pStyle w:val="31"/>
        <w:rPr>
          <w:del w:id="2227" w:author="ZTE" w:date="2017-04-07T18:37:00Z"/>
          <w:rFonts w:asciiTheme="minorHAnsi" w:eastAsiaTheme="minorEastAsia" w:hAnsiTheme="minorHAnsi" w:cstheme="minorBidi"/>
          <w:kern w:val="2"/>
          <w:sz w:val="21"/>
          <w:szCs w:val="22"/>
          <w:lang w:val="en-US" w:eastAsia="zh-CN"/>
        </w:rPr>
      </w:pPr>
      <w:del w:id="2228" w:author="ZTE" w:date="2017-04-07T18:37:00Z">
        <w:r w:rsidDel="00573E48">
          <w:delText>10.1.3</w:delText>
        </w:r>
        <w:r w:rsidDel="00573E48">
          <w:tab/>
          <w:delText>RETRIEVE (R)</w:delText>
        </w:r>
        <w:r w:rsidDel="00573E48">
          <w:tab/>
          <w:delText>209</w:delText>
        </w:r>
      </w:del>
    </w:p>
    <w:p w:rsidR="004B0AC5" w:rsidDel="00573E48" w:rsidRDefault="004B0AC5">
      <w:pPr>
        <w:pStyle w:val="31"/>
        <w:rPr>
          <w:del w:id="2229" w:author="ZTE" w:date="2017-04-07T18:37:00Z"/>
          <w:rFonts w:asciiTheme="minorHAnsi" w:eastAsiaTheme="minorEastAsia" w:hAnsiTheme="minorHAnsi" w:cstheme="minorBidi"/>
          <w:kern w:val="2"/>
          <w:sz w:val="21"/>
          <w:szCs w:val="22"/>
          <w:lang w:val="en-US" w:eastAsia="zh-CN"/>
        </w:rPr>
      </w:pPr>
      <w:del w:id="2230" w:author="ZTE" w:date="2017-04-07T18:37:00Z">
        <w:r w:rsidDel="00573E48">
          <w:delText>10.1.4</w:delText>
        </w:r>
        <w:r w:rsidDel="00573E48">
          <w:tab/>
          <w:delText>UPDATE (U)</w:delText>
        </w:r>
        <w:r w:rsidDel="00573E48">
          <w:tab/>
          <w:delText>210</w:delText>
        </w:r>
      </w:del>
    </w:p>
    <w:p w:rsidR="004B0AC5" w:rsidDel="00573E48" w:rsidRDefault="004B0AC5">
      <w:pPr>
        <w:pStyle w:val="31"/>
        <w:rPr>
          <w:del w:id="2231" w:author="ZTE" w:date="2017-04-07T18:37:00Z"/>
          <w:rFonts w:asciiTheme="minorHAnsi" w:eastAsiaTheme="minorEastAsia" w:hAnsiTheme="minorHAnsi" w:cstheme="minorBidi"/>
          <w:kern w:val="2"/>
          <w:sz w:val="21"/>
          <w:szCs w:val="22"/>
          <w:lang w:val="en-US" w:eastAsia="zh-CN"/>
        </w:rPr>
      </w:pPr>
      <w:del w:id="2232" w:author="ZTE" w:date="2017-04-07T18:37:00Z">
        <w:r w:rsidDel="00573E48">
          <w:delText>10.1.5</w:delText>
        </w:r>
        <w:r w:rsidDel="00573E48">
          <w:tab/>
          <w:delText>DELETE (D)</w:delText>
        </w:r>
        <w:r w:rsidDel="00573E48">
          <w:tab/>
          <w:delText>211</w:delText>
        </w:r>
      </w:del>
    </w:p>
    <w:p w:rsidR="004B0AC5" w:rsidDel="00573E48" w:rsidRDefault="004B0AC5">
      <w:pPr>
        <w:pStyle w:val="31"/>
        <w:rPr>
          <w:del w:id="2233" w:author="ZTE" w:date="2017-04-07T18:37:00Z"/>
          <w:rFonts w:asciiTheme="minorHAnsi" w:eastAsiaTheme="minorEastAsia" w:hAnsiTheme="minorHAnsi" w:cstheme="minorBidi"/>
          <w:kern w:val="2"/>
          <w:sz w:val="21"/>
          <w:szCs w:val="22"/>
          <w:lang w:val="en-US" w:eastAsia="zh-CN"/>
        </w:rPr>
      </w:pPr>
      <w:del w:id="2234" w:author="ZTE" w:date="2017-04-07T18:37:00Z">
        <w:r w:rsidDel="00573E48">
          <w:delText>10.1.6</w:delText>
        </w:r>
        <w:r w:rsidDel="00573E48">
          <w:tab/>
          <w:delText>NOTIFY (N)</w:delText>
        </w:r>
        <w:r w:rsidDel="00573E48">
          <w:tab/>
          <w:delText>212</w:delText>
        </w:r>
      </w:del>
    </w:p>
    <w:p w:rsidR="004B0AC5" w:rsidDel="00573E48" w:rsidRDefault="004B0AC5">
      <w:pPr>
        <w:pStyle w:val="20"/>
        <w:rPr>
          <w:del w:id="2235" w:author="ZTE" w:date="2017-04-07T18:37:00Z"/>
          <w:rFonts w:asciiTheme="minorHAnsi" w:eastAsiaTheme="minorEastAsia" w:hAnsiTheme="minorHAnsi" w:cstheme="minorBidi"/>
          <w:kern w:val="2"/>
          <w:sz w:val="21"/>
          <w:szCs w:val="22"/>
          <w:lang w:val="en-US" w:eastAsia="zh-CN"/>
        </w:rPr>
      </w:pPr>
      <w:del w:id="2236" w:author="ZTE" w:date="2017-04-07T18:37:00Z">
        <w:r w:rsidDel="00573E48">
          <w:lastRenderedPageBreak/>
          <w:delText>10.2</w:delText>
        </w:r>
        <w:r w:rsidDel="00573E48">
          <w:tab/>
          <w:delText>Functional procedures</w:delText>
        </w:r>
        <w:r w:rsidDel="00573E48">
          <w:tab/>
          <w:delText>214</w:delText>
        </w:r>
      </w:del>
    </w:p>
    <w:p w:rsidR="004B0AC5" w:rsidDel="00573E48" w:rsidRDefault="004B0AC5">
      <w:pPr>
        <w:pStyle w:val="31"/>
        <w:rPr>
          <w:del w:id="2237" w:author="ZTE" w:date="2017-04-07T18:37:00Z"/>
          <w:rFonts w:asciiTheme="minorHAnsi" w:eastAsiaTheme="minorEastAsia" w:hAnsiTheme="minorHAnsi" w:cstheme="minorBidi"/>
          <w:kern w:val="2"/>
          <w:sz w:val="21"/>
          <w:szCs w:val="22"/>
          <w:lang w:val="en-US" w:eastAsia="zh-CN"/>
        </w:rPr>
      </w:pPr>
      <w:del w:id="2238" w:author="ZTE" w:date="2017-04-07T18:37:00Z">
        <w:r w:rsidDel="00573E48">
          <w:delText>10.2.1</w:delText>
        </w:r>
        <w:r w:rsidDel="00573E48">
          <w:tab/>
          <w:delText>Overview</w:delText>
        </w:r>
        <w:r w:rsidDel="00573E48">
          <w:tab/>
          <w:delText>214</w:delText>
        </w:r>
      </w:del>
    </w:p>
    <w:p w:rsidR="004B0AC5" w:rsidDel="00573E48" w:rsidRDefault="004B0AC5">
      <w:pPr>
        <w:pStyle w:val="31"/>
        <w:rPr>
          <w:del w:id="2239" w:author="ZTE" w:date="2017-04-07T18:37:00Z"/>
          <w:rFonts w:asciiTheme="minorHAnsi" w:eastAsiaTheme="minorEastAsia" w:hAnsiTheme="minorHAnsi" w:cstheme="minorBidi"/>
          <w:kern w:val="2"/>
          <w:sz w:val="21"/>
          <w:szCs w:val="22"/>
          <w:lang w:val="en-US" w:eastAsia="zh-CN"/>
        </w:rPr>
      </w:pPr>
      <w:del w:id="2240" w:author="ZTE" w:date="2017-04-07T18:37:00Z">
        <w:r w:rsidDel="00573E48">
          <w:delText>10.2.2</w:delText>
        </w:r>
        <w:r w:rsidDel="00573E48">
          <w:tab/>
          <w:delText>Registration</w:delText>
        </w:r>
        <w:r w:rsidDel="00573E48">
          <w:tab/>
          <w:delText>214</w:delText>
        </w:r>
      </w:del>
    </w:p>
    <w:p w:rsidR="004B0AC5" w:rsidDel="00573E48" w:rsidRDefault="004B0AC5">
      <w:pPr>
        <w:pStyle w:val="41"/>
        <w:rPr>
          <w:del w:id="2241" w:author="ZTE" w:date="2017-04-07T18:37:00Z"/>
          <w:rFonts w:asciiTheme="minorHAnsi" w:eastAsiaTheme="minorEastAsia" w:hAnsiTheme="minorHAnsi" w:cstheme="minorBidi"/>
          <w:kern w:val="2"/>
          <w:sz w:val="21"/>
          <w:szCs w:val="22"/>
          <w:lang w:val="en-US" w:eastAsia="zh-CN"/>
        </w:rPr>
      </w:pPr>
      <w:del w:id="2242" w:author="ZTE" w:date="2017-04-07T18:37:00Z">
        <w:r w:rsidDel="00573E48">
          <w:delText>10.2.2.1</w:delText>
        </w:r>
        <w:r w:rsidDel="00573E48">
          <w:tab/>
          <w:delText>AE registration</w:delText>
        </w:r>
        <w:r w:rsidDel="00573E48">
          <w:tab/>
          <w:delText>214</w:delText>
        </w:r>
      </w:del>
    </w:p>
    <w:p w:rsidR="004B0AC5" w:rsidDel="00573E48" w:rsidRDefault="004B0AC5">
      <w:pPr>
        <w:pStyle w:val="41"/>
        <w:rPr>
          <w:del w:id="2243" w:author="ZTE" w:date="2017-04-07T18:37:00Z"/>
          <w:rFonts w:asciiTheme="minorHAnsi" w:eastAsiaTheme="minorEastAsia" w:hAnsiTheme="minorHAnsi" w:cstheme="minorBidi"/>
          <w:kern w:val="2"/>
          <w:sz w:val="21"/>
          <w:szCs w:val="22"/>
          <w:lang w:val="en-US" w:eastAsia="zh-CN"/>
        </w:rPr>
      </w:pPr>
      <w:del w:id="2244" w:author="ZTE" w:date="2017-04-07T18:37:00Z">
        <w:r w:rsidDel="00573E48">
          <w:delText>10.2.2.2</w:delText>
        </w:r>
        <w:r w:rsidDel="00573E48">
          <w:tab/>
          <w:delText xml:space="preserve">Create </w:delText>
        </w:r>
        <w:r w:rsidRPr="00E9179F" w:rsidDel="00573E48">
          <w:rPr>
            <w:i/>
          </w:rPr>
          <w:delText>&lt;AE&gt;</w:delText>
        </w:r>
        <w:r w:rsidDel="00573E48">
          <w:tab/>
          <w:delText>214</w:delText>
        </w:r>
      </w:del>
    </w:p>
    <w:p w:rsidR="004B0AC5" w:rsidDel="00573E48" w:rsidRDefault="004B0AC5">
      <w:pPr>
        <w:pStyle w:val="41"/>
        <w:rPr>
          <w:del w:id="2245" w:author="ZTE" w:date="2017-04-07T18:37:00Z"/>
          <w:rFonts w:asciiTheme="minorHAnsi" w:eastAsiaTheme="minorEastAsia" w:hAnsiTheme="minorHAnsi" w:cstheme="minorBidi"/>
          <w:kern w:val="2"/>
          <w:sz w:val="21"/>
          <w:szCs w:val="22"/>
          <w:lang w:val="en-US" w:eastAsia="zh-CN"/>
        </w:rPr>
      </w:pPr>
      <w:del w:id="2246" w:author="ZTE" w:date="2017-04-07T18:37:00Z">
        <w:r w:rsidDel="00573E48">
          <w:delText>10.2.2.3</w:delText>
        </w:r>
        <w:r w:rsidDel="00573E48">
          <w:tab/>
          <w:delText xml:space="preserve">Retrieve </w:delText>
        </w:r>
        <w:r w:rsidRPr="00E9179F" w:rsidDel="00573E48">
          <w:rPr>
            <w:i/>
          </w:rPr>
          <w:delText>&lt;AE&gt;</w:delText>
        </w:r>
        <w:r w:rsidDel="00573E48">
          <w:tab/>
          <w:delText>219</w:delText>
        </w:r>
      </w:del>
    </w:p>
    <w:p w:rsidR="004B0AC5" w:rsidDel="00573E48" w:rsidRDefault="004B0AC5">
      <w:pPr>
        <w:pStyle w:val="41"/>
        <w:rPr>
          <w:del w:id="2247" w:author="ZTE" w:date="2017-04-07T18:37:00Z"/>
          <w:rFonts w:asciiTheme="minorHAnsi" w:eastAsiaTheme="minorEastAsia" w:hAnsiTheme="minorHAnsi" w:cstheme="minorBidi"/>
          <w:kern w:val="2"/>
          <w:sz w:val="21"/>
          <w:szCs w:val="22"/>
          <w:lang w:val="en-US" w:eastAsia="zh-CN"/>
        </w:rPr>
      </w:pPr>
      <w:del w:id="2248" w:author="ZTE" w:date="2017-04-07T18:37:00Z">
        <w:r w:rsidDel="00573E48">
          <w:delText>10.2.2.4</w:delText>
        </w:r>
        <w:r w:rsidDel="00573E48">
          <w:tab/>
          <w:delText xml:space="preserve">Update </w:delText>
        </w:r>
        <w:r w:rsidRPr="00E9179F" w:rsidDel="00573E48">
          <w:rPr>
            <w:i/>
          </w:rPr>
          <w:delText>&lt;AE&gt;</w:delText>
        </w:r>
        <w:r w:rsidDel="00573E48">
          <w:tab/>
          <w:delText>220</w:delText>
        </w:r>
      </w:del>
    </w:p>
    <w:p w:rsidR="004B0AC5" w:rsidDel="00573E48" w:rsidRDefault="004B0AC5">
      <w:pPr>
        <w:pStyle w:val="41"/>
        <w:rPr>
          <w:del w:id="2249" w:author="ZTE" w:date="2017-04-07T18:37:00Z"/>
          <w:rFonts w:asciiTheme="minorHAnsi" w:eastAsiaTheme="minorEastAsia" w:hAnsiTheme="minorHAnsi" w:cstheme="minorBidi"/>
          <w:kern w:val="2"/>
          <w:sz w:val="21"/>
          <w:szCs w:val="22"/>
          <w:lang w:val="en-US" w:eastAsia="zh-CN"/>
        </w:rPr>
      </w:pPr>
      <w:del w:id="2250" w:author="ZTE" w:date="2017-04-07T18:37:00Z">
        <w:r w:rsidDel="00573E48">
          <w:delText>10.2.2.5</w:delText>
        </w:r>
        <w:r w:rsidDel="00573E48">
          <w:tab/>
          <w:delText xml:space="preserve">Delete </w:delText>
        </w:r>
        <w:r w:rsidRPr="00E9179F" w:rsidDel="00573E48">
          <w:rPr>
            <w:i/>
          </w:rPr>
          <w:delText>&lt;AE&gt;</w:delText>
        </w:r>
        <w:r w:rsidDel="00573E48">
          <w:tab/>
          <w:delText>220</w:delText>
        </w:r>
      </w:del>
    </w:p>
    <w:p w:rsidR="004B0AC5" w:rsidDel="00573E48" w:rsidRDefault="004B0AC5">
      <w:pPr>
        <w:pStyle w:val="41"/>
        <w:rPr>
          <w:del w:id="2251" w:author="ZTE" w:date="2017-04-07T18:37:00Z"/>
          <w:rFonts w:asciiTheme="minorHAnsi" w:eastAsiaTheme="minorEastAsia" w:hAnsiTheme="minorHAnsi" w:cstheme="minorBidi"/>
          <w:kern w:val="2"/>
          <w:sz w:val="21"/>
          <w:szCs w:val="22"/>
          <w:lang w:val="en-US" w:eastAsia="zh-CN"/>
        </w:rPr>
      </w:pPr>
      <w:del w:id="2252" w:author="ZTE" w:date="2017-04-07T18:37:00Z">
        <w:r w:rsidRPr="00E9179F" w:rsidDel="00573E48">
          <w:rPr>
            <w:rFonts w:eastAsia="Malgun Gothic"/>
            <w:lang w:eastAsia="ko-KR"/>
          </w:rPr>
          <w:delText>10.2.2.6</w:delText>
        </w:r>
        <w:r w:rsidRPr="00E9179F" w:rsidDel="00573E48">
          <w:rPr>
            <w:rFonts w:eastAsia="Malgun Gothic"/>
            <w:lang w:eastAsia="ko-KR"/>
          </w:rPr>
          <w:tab/>
          <w:delText>CSE registration</w:delText>
        </w:r>
        <w:r w:rsidDel="00573E48">
          <w:tab/>
          <w:delText>220</w:delText>
        </w:r>
      </w:del>
    </w:p>
    <w:p w:rsidR="004B0AC5" w:rsidDel="00573E48" w:rsidRDefault="004B0AC5">
      <w:pPr>
        <w:pStyle w:val="41"/>
        <w:rPr>
          <w:del w:id="2253" w:author="ZTE" w:date="2017-04-07T18:37:00Z"/>
          <w:rFonts w:asciiTheme="minorHAnsi" w:eastAsiaTheme="minorEastAsia" w:hAnsiTheme="minorHAnsi" w:cstheme="minorBidi"/>
          <w:kern w:val="2"/>
          <w:sz w:val="21"/>
          <w:szCs w:val="22"/>
          <w:lang w:val="en-US" w:eastAsia="zh-CN"/>
        </w:rPr>
      </w:pPr>
      <w:del w:id="2254" w:author="ZTE" w:date="2017-04-07T18:37:00Z">
        <w:r w:rsidDel="00573E48">
          <w:delText>10.2.2.7</w:delText>
        </w:r>
        <w:r w:rsidDel="00573E48">
          <w:tab/>
          <w:delText xml:space="preserve">Create </w:delText>
        </w:r>
        <w:r w:rsidRPr="00E9179F" w:rsidDel="00573E48">
          <w:rPr>
            <w:i/>
          </w:rPr>
          <w:delText>&lt;remoteCSE&gt;</w:delText>
        </w:r>
        <w:r w:rsidDel="00573E48">
          <w:tab/>
          <w:delText>221</w:delText>
        </w:r>
      </w:del>
    </w:p>
    <w:p w:rsidR="004B0AC5" w:rsidDel="00573E48" w:rsidRDefault="004B0AC5">
      <w:pPr>
        <w:pStyle w:val="41"/>
        <w:rPr>
          <w:del w:id="2255" w:author="ZTE" w:date="2017-04-07T18:37:00Z"/>
          <w:rFonts w:asciiTheme="minorHAnsi" w:eastAsiaTheme="minorEastAsia" w:hAnsiTheme="minorHAnsi" w:cstheme="minorBidi"/>
          <w:kern w:val="2"/>
          <w:sz w:val="21"/>
          <w:szCs w:val="22"/>
          <w:lang w:val="en-US" w:eastAsia="zh-CN"/>
        </w:rPr>
      </w:pPr>
      <w:del w:id="2256" w:author="ZTE" w:date="2017-04-07T18:37:00Z">
        <w:r w:rsidDel="00573E48">
          <w:delText>10.2.2.8</w:delText>
        </w:r>
        <w:r w:rsidDel="00573E48">
          <w:tab/>
          <w:delText xml:space="preserve">Retrieve </w:delText>
        </w:r>
        <w:r w:rsidRPr="00E9179F" w:rsidDel="00573E48">
          <w:rPr>
            <w:i/>
          </w:rPr>
          <w:delText>&lt;remoteCSE&gt;</w:delText>
        </w:r>
        <w:r w:rsidDel="00573E48">
          <w:tab/>
          <w:delText>223</w:delText>
        </w:r>
      </w:del>
    </w:p>
    <w:p w:rsidR="004B0AC5" w:rsidDel="00573E48" w:rsidRDefault="004B0AC5">
      <w:pPr>
        <w:pStyle w:val="41"/>
        <w:rPr>
          <w:del w:id="2257" w:author="ZTE" w:date="2017-04-07T18:37:00Z"/>
          <w:rFonts w:asciiTheme="minorHAnsi" w:eastAsiaTheme="minorEastAsia" w:hAnsiTheme="minorHAnsi" w:cstheme="minorBidi"/>
          <w:kern w:val="2"/>
          <w:sz w:val="21"/>
          <w:szCs w:val="22"/>
          <w:lang w:val="en-US" w:eastAsia="zh-CN"/>
        </w:rPr>
      </w:pPr>
      <w:del w:id="2258" w:author="ZTE" w:date="2017-04-07T18:37:00Z">
        <w:r w:rsidDel="00573E48">
          <w:delText>10.2.2.9</w:delText>
        </w:r>
        <w:r w:rsidDel="00573E48">
          <w:tab/>
          <w:delText xml:space="preserve">Update </w:delText>
        </w:r>
        <w:r w:rsidRPr="00E9179F" w:rsidDel="00573E48">
          <w:rPr>
            <w:i/>
          </w:rPr>
          <w:delText>&lt;remoteCSE&gt;</w:delText>
        </w:r>
        <w:r w:rsidDel="00573E48">
          <w:tab/>
          <w:delText>224</w:delText>
        </w:r>
      </w:del>
    </w:p>
    <w:p w:rsidR="004B0AC5" w:rsidDel="00573E48" w:rsidRDefault="004B0AC5">
      <w:pPr>
        <w:pStyle w:val="41"/>
        <w:rPr>
          <w:del w:id="2259" w:author="ZTE" w:date="2017-04-07T18:37:00Z"/>
          <w:rFonts w:asciiTheme="minorHAnsi" w:eastAsiaTheme="minorEastAsia" w:hAnsiTheme="minorHAnsi" w:cstheme="minorBidi"/>
          <w:kern w:val="2"/>
          <w:sz w:val="21"/>
          <w:szCs w:val="22"/>
          <w:lang w:val="en-US" w:eastAsia="zh-CN"/>
        </w:rPr>
      </w:pPr>
      <w:del w:id="2260" w:author="ZTE" w:date="2017-04-07T18:37:00Z">
        <w:r w:rsidDel="00573E48">
          <w:delText>10.2.2.10</w:delText>
        </w:r>
        <w:r w:rsidDel="00573E48">
          <w:tab/>
          <w:delText xml:space="preserve">Delete </w:delText>
        </w:r>
        <w:r w:rsidRPr="00E9179F" w:rsidDel="00573E48">
          <w:rPr>
            <w:i/>
          </w:rPr>
          <w:delText>&lt;remoteCSE&gt;</w:delText>
        </w:r>
        <w:r w:rsidDel="00573E48">
          <w:tab/>
          <w:delText>224</w:delText>
        </w:r>
      </w:del>
    </w:p>
    <w:p w:rsidR="004B0AC5" w:rsidDel="00573E48" w:rsidRDefault="004B0AC5">
      <w:pPr>
        <w:pStyle w:val="41"/>
        <w:rPr>
          <w:del w:id="2261" w:author="ZTE" w:date="2017-04-07T18:37:00Z"/>
          <w:rFonts w:asciiTheme="minorHAnsi" w:eastAsiaTheme="minorEastAsia" w:hAnsiTheme="minorHAnsi" w:cstheme="minorBidi"/>
          <w:kern w:val="2"/>
          <w:sz w:val="21"/>
          <w:szCs w:val="22"/>
          <w:lang w:val="en-US" w:eastAsia="zh-CN"/>
        </w:rPr>
      </w:pPr>
      <w:del w:id="2262" w:author="ZTE" w:date="2017-04-07T18:37:00Z">
        <w:r w:rsidDel="00573E48">
          <w:delText>10.2.2.11</w:delText>
        </w:r>
        <w:r w:rsidDel="00573E48">
          <w:tab/>
          <w:delText xml:space="preserve">Retrieve </w:delText>
        </w:r>
        <w:r w:rsidRPr="00E9179F" w:rsidDel="00573E48">
          <w:rPr>
            <w:i/>
          </w:rPr>
          <w:delText>&lt;CSEBase&gt;</w:delText>
        </w:r>
        <w:r w:rsidDel="00573E48">
          <w:tab/>
          <w:delText>226</w:delText>
        </w:r>
      </w:del>
    </w:p>
    <w:p w:rsidR="004B0AC5" w:rsidDel="00573E48" w:rsidRDefault="004B0AC5">
      <w:pPr>
        <w:pStyle w:val="31"/>
        <w:rPr>
          <w:del w:id="2263" w:author="ZTE" w:date="2017-04-07T18:37:00Z"/>
          <w:rFonts w:asciiTheme="minorHAnsi" w:eastAsiaTheme="minorEastAsia" w:hAnsiTheme="minorHAnsi" w:cstheme="minorBidi"/>
          <w:kern w:val="2"/>
          <w:sz w:val="21"/>
          <w:szCs w:val="22"/>
          <w:lang w:val="en-US" w:eastAsia="zh-CN"/>
        </w:rPr>
      </w:pPr>
      <w:del w:id="2264" w:author="ZTE" w:date="2017-04-07T18:37:00Z">
        <w:r w:rsidDel="00573E48">
          <w:delText>10.2.3</w:delText>
        </w:r>
        <w:r w:rsidDel="00573E48">
          <w:tab/>
          <w:delText>Authorization</w:delText>
        </w:r>
        <w:r w:rsidDel="00573E48">
          <w:tab/>
          <w:delText>226</w:delText>
        </w:r>
      </w:del>
    </w:p>
    <w:p w:rsidR="004B0AC5" w:rsidDel="00573E48" w:rsidRDefault="004B0AC5">
      <w:pPr>
        <w:pStyle w:val="41"/>
        <w:rPr>
          <w:del w:id="2265" w:author="ZTE" w:date="2017-04-07T18:37:00Z"/>
          <w:rFonts w:asciiTheme="minorHAnsi" w:eastAsiaTheme="minorEastAsia" w:hAnsiTheme="minorHAnsi" w:cstheme="minorBidi"/>
          <w:kern w:val="2"/>
          <w:sz w:val="21"/>
          <w:szCs w:val="22"/>
          <w:lang w:val="en-US" w:eastAsia="zh-CN"/>
        </w:rPr>
      </w:pPr>
      <w:del w:id="2266" w:author="ZTE" w:date="2017-04-07T18:37:00Z">
        <w:r w:rsidDel="00573E48">
          <w:delText>10.2.3.1</w:delText>
        </w:r>
        <w:r w:rsidDel="00573E48">
          <w:tab/>
          <w:delText>Introduction</w:delText>
        </w:r>
        <w:r w:rsidDel="00573E48">
          <w:tab/>
          <w:delText>226</w:delText>
        </w:r>
      </w:del>
    </w:p>
    <w:p w:rsidR="004B0AC5" w:rsidDel="00573E48" w:rsidRDefault="004B0AC5">
      <w:pPr>
        <w:pStyle w:val="41"/>
        <w:rPr>
          <w:del w:id="2267" w:author="ZTE" w:date="2017-04-07T18:37:00Z"/>
          <w:rFonts w:asciiTheme="minorHAnsi" w:eastAsiaTheme="minorEastAsia" w:hAnsiTheme="minorHAnsi" w:cstheme="minorBidi"/>
          <w:kern w:val="2"/>
          <w:sz w:val="21"/>
          <w:szCs w:val="22"/>
          <w:lang w:val="en-US" w:eastAsia="zh-CN"/>
        </w:rPr>
      </w:pPr>
      <w:del w:id="2268" w:author="ZTE" w:date="2017-04-07T18:37:00Z">
        <w:r w:rsidDel="00573E48">
          <w:delText>10.2.3.2</w:delText>
        </w:r>
        <w:r w:rsidDel="00573E48">
          <w:tab/>
          <w:delText xml:space="preserve">Authorization using </w:delText>
        </w:r>
        <w:r w:rsidRPr="00E9179F" w:rsidDel="00573E48">
          <w:rPr>
            <w:i/>
          </w:rPr>
          <w:delText>&lt;accessControlPolicy&gt;</w:delText>
        </w:r>
        <w:r w:rsidDel="00573E48">
          <w:tab/>
          <w:delText>226</w:delText>
        </w:r>
      </w:del>
    </w:p>
    <w:p w:rsidR="004B0AC5" w:rsidDel="00573E48" w:rsidRDefault="004B0AC5">
      <w:pPr>
        <w:pStyle w:val="41"/>
        <w:rPr>
          <w:del w:id="2269" w:author="ZTE" w:date="2017-04-07T18:37:00Z"/>
          <w:rFonts w:asciiTheme="minorHAnsi" w:eastAsiaTheme="minorEastAsia" w:hAnsiTheme="minorHAnsi" w:cstheme="minorBidi"/>
          <w:kern w:val="2"/>
          <w:sz w:val="21"/>
          <w:szCs w:val="22"/>
          <w:lang w:val="en-US" w:eastAsia="zh-CN"/>
        </w:rPr>
      </w:pPr>
      <w:del w:id="2270" w:author="ZTE" w:date="2017-04-07T18:37:00Z">
        <w:r w:rsidDel="00573E48">
          <w:delText>10.2.3.3</w:delText>
        </w:r>
        <w:r w:rsidDel="00573E48">
          <w:tab/>
          <w:delText xml:space="preserve">Create </w:delText>
        </w:r>
        <w:r w:rsidRPr="00E9179F" w:rsidDel="00573E48">
          <w:rPr>
            <w:i/>
          </w:rPr>
          <w:delText>&lt;accessControlPolicy&gt;</w:delText>
        </w:r>
        <w:r w:rsidDel="00573E48">
          <w:tab/>
          <w:delText>226</w:delText>
        </w:r>
      </w:del>
    </w:p>
    <w:p w:rsidR="004B0AC5" w:rsidDel="00573E48" w:rsidRDefault="004B0AC5">
      <w:pPr>
        <w:pStyle w:val="41"/>
        <w:rPr>
          <w:del w:id="2271" w:author="ZTE" w:date="2017-04-07T18:37:00Z"/>
          <w:rFonts w:asciiTheme="minorHAnsi" w:eastAsiaTheme="minorEastAsia" w:hAnsiTheme="minorHAnsi" w:cstheme="minorBidi"/>
          <w:kern w:val="2"/>
          <w:sz w:val="21"/>
          <w:szCs w:val="22"/>
          <w:lang w:val="en-US" w:eastAsia="zh-CN"/>
        </w:rPr>
      </w:pPr>
      <w:del w:id="2272" w:author="ZTE" w:date="2017-04-07T18:37:00Z">
        <w:r w:rsidDel="00573E48">
          <w:delText>10.2.3.4</w:delText>
        </w:r>
        <w:r w:rsidDel="00573E48">
          <w:tab/>
          <w:delText xml:space="preserve">Retrieve </w:delText>
        </w:r>
        <w:r w:rsidRPr="00E9179F" w:rsidDel="00573E48">
          <w:rPr>
            <w:i/>
          </w:rPr>
          <w:delText>&lt;accessControlPolicy&gt;</w:delText>
        </w:r>
        <w:r w:rsidDel="00573E48">
          <w:tab/>
          <w:delText>227</w:delText>
        </w:r>
      </w:del>
    </w:p>
    <w:p w:rsidR="004B0AC5" w:rsidDel="00573E48" w:rsidRDefault="004B0AC5">
      <w:pPr>
        <w:pStyle w:val="41"/>
        <w:rPr>
          <w:del w:id="2273" w:author="ZTE" w:date="2017-04-07T18:37:00Z"/>
          <w:rFonts w:asciiTheme="minorHAnsi" w:eastAsiaTheme="minorEastAsia" w:hAnsiTheme="minorHAnsi" w:cstheme="minorBidi"/>
          <w:kern w:val="2"/>
          <w:sz w:val="21"/>
          <w:szCs w:val="22"/>
          <w:lang w:val="en-US" w:eastAsia="zh-CN"/>
        </w:rPr>
      </w:pPr>
      <w:del w:id="2274" w:author="ZTE" w:date="2017-04-07T18:37:00Z">
        <w:r w:rsidDel="00573E48">
          <w:delText>10.2.3.5</w:delText>
        </w:r>
        <w:r w:rsidDel="00573E48">
          <w:tab/>
          <w:delText xml:space="preserve">Update </w:delText>
        </w:r>
        <w:r w:rsidRPr="00E9179F" w:rsidDel="00573E48">
          <w:rPr>
            <w:i/>
          </w:rPr>
          <w:delText>&lt;accessControlPolicy&gt;</w:delText>
        </w:r>
        <w:r w:rsidDel="00573E48">
          <w:tab/>
          <w:delText>227</w:delText>
        </w:r>
      </w:del>
    </w:p>
    <w:p w:rsidR="004B0AC5" w:rsidDel="00573E48" w:rsidRDefault="004B0AC5">
      <w:pPr>
        <w:pStyle w:val="41"/>
        <w:rPr>
          <w:del w:id="2275" w:author="ZTE" w:date="2017-04-07T18:37:00Z"/>
          <w:rFonts w:asciiTheme="minorHAnsi" w:eastAsiaTheme="minorEastAsia" w:hAnsiTheme="minorHAnsi" w:cstheme="minorBidi"/>
          <w:kern w:val="2"/>
          <w:sz w:val="21"/>
          <w:szCs w:val="22"/>
          <w:lang w:val="en-US" w:eastAsia="zh-CN"/>
        </w:rPr>
      </w:pPr>
      <w:del w:id="2276" w:author="ZTE" w:date="2017-04-07T18:37:00Z">
        <w:r w:rsidDel="00573E48">
          <w:delText>10.2.3.6</w:delText>
        </w:r>
        <w:r w:rsidDel="00573E48">
          <w:tab/>
          <w:delText xml:space="preserve">Delete </w:delText>
        </w:r>
        <w:r w:rsidRPr="00E9179F" w:rsidDel="00573E48">
          <w:rPr>
            <w:i/>
          </w:rPr>
          <w:delText>&lt;accessControlPolicy&gt;</w:delText>
        </w:r>
        <w:r w:rsidDel="00573E48">
          <w:tab/>
          <w:delText>227</w:delText>
        </w:r>
      </w:del>
    </w:p>
    <w:p w:rsidR="004B0AC5" w:rsidDel="00573E48" w:rsidRDefault="004B0AC5">
      <w:pPr>
        <w:pStyle w:val="41"/>
        <w:rPr>
          <w:del w:id="2277" w:author="ZTE" w:date="2017-04-07T18:37:00Z"/>
          <w:rFonts w:asciiTheme="minorHAnsi" w:eastAsiaTheme="minorEastAsia" w:hAnsiTheme="minorHAnsi" w:cstheme="minorBidi"/>
          <w:kern w:val="2"/>
          <w:sz w:val="21"/>
          <w:szCs w:val="22"/>
          <w:lang w:val="en-US" w:eastAsia="zh-CN"/>
        </w:rPr>
      </w:pPr>
      <w:del w:id="2278" w:author="ZTE" w:date="2017-04-07T18:37:00Z">
        <w:r w:rsidDel="00573E48">
          <w:delText>10.2.3.7</w:delText>
        </w:r>
        <w:r w:rsidDel="00573E48">
          <w:tab/>
          <w:delText xml:space="preserve">Authorization using </w:delText>
        </w:r>
        <w:r w:rsidRPr="00E9179F" w:rsidDel="00573E48">
          <w:rPr>
            <w:i/>
          </w:rPr>
          <w:delText>&lt;dynamicAuthorization</w:delText>
        </w:r>
        <w:r w:rsidRPr="00E9179F" w:rsidDel="00573E48">
          <w:rPr>
            <w:rFonts w:eastAsiaTheme="minorEastAsia"/>
            <w:i/>
            <w:lang w:eastAsia="zh-CN"/>
          </w:rPr>
          <w:delText>C</w:delText>
        </w:r>
        <w:r w:rsidRPr="00E9179F" w:rsidDel="00573E48">
          <w:rPr>
            <w:i/>
          </w:rPr>
          <w:delText>onsultation&gt;</w:delText>
        </w:r>
        <w:r w:rsidDel="00573E48">
          <w:tab/>
          <w:delText>228</w:delText>
        </w:r>
      </w:del>
    </w:p>
    <w:p w:rsidR="004B0AC5" w:rsidDel="00573E48" w:rsidRDefault="004B0AC5">
      <w:pPr>
        <w:pStyle w:val="41"/>
        <w:rPr>
          <w:del w:id="2279" w:author="ZTE" w:date="2017-04-07T18:37:00Z"/>
          <w:rFonts w:asciiTheme="minorHAnsi" w:eastAsiaTheme="minorEastAsia" w:hAnsiTheme="minorHAnsi" w:cstheme="minorBidi"/>
          <w:kern w:val="2"/>
          <w:sz w:val="21"/>
          <w:szCs w:val="22"/>
          <w:lang w:val="en-US" w:eastAsia="zh-CN"/>
        </w:rPr>
      </w:pPr>
      <w:del w:id="2280" w:author="ZTE" w:date="2017-04-07T18:37:00Z">
        <w:r w:rsidDel="00573E48">
          <w:delText>10.2.3.8</w:delText>
        </w:r>
        <w:r w:rsidRPr="00E9179F" w:rsidDel="00573E48">
          <w:rPr>
            <w:rFonts w:eastAsia="宋体"/>
            <w:lang w:eastAsia="zh-CN"/>
          </w:rPr>
          <w:tab/>
        </w:r>
        <w:r w:rsidDel="00573E48">
          <w:delText>Create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1" w:author="ZTE" w:date="2017-04-07T18:37:00Z"/>
          <w:rFonts w:asciiTheme="minorHAnsi" w:eastAsiaTheme="minorEastAsia" w:hAnsiTheme="minorHAnsi" w:cstheme="minorBidi"/>
          <w:kern w:val="2"/>
          <w:sz w:val="21"/>
          <w:szCs w:val="22"/>
          <w:lang w:val="en-US" w:eastAsia="zh-CN"/>
        </w:rPr>
      </w:pPr>
      <w:del w:id="2282" w:author="ZTE" w:date="2017-04-07T18:37:00Z">
        <w:r w:rsidDel="00573E48">
          <w:delText>10.2.3.9</w:delText>
        </w:r>
        <w:r w:rsidDel="00573E48">
          <w:tab/>
          <w:delText>Retrieve &lt;</w:delText>
        </w:r>
        <w:r w:rsidRPr="00E9179F" w:rsidDel="00573E48">
          <w:rPr>
            <w:i/>
          </w:rPr>
          <w:delText>dynamicAuthorizationConsultation</w:delText>
        </w:r>
        <w:r w:rsidDel="00573E48">
          <w:delText>&gt;</w:delText>
        </w:r>
        <w:r w:rsidDel="00573E48">
          <w:tab/>
          <w:delText>228</w:delText>
        </w:r>
      </w:del>
    </w:p>
    <w:p w:rsidR="004B0AC5" w:rsidDel="00573E48" w:rsidRDefault="004B0AC5">
      <w:pPr>
        <w:pStyle w:val="41"/>
        <w:rPr>
          <w:del w:id="2283" w:author="ZTE" w:date="2017-04-07T18:37:00Z"/>
          <w:rFonts w:asciiTheme="minorHAnsi" w:eastAsiaTheme="minorEastAsia" w:hAnsiTheme="minorHAnsi" w:cstheme="minorBidi"/>
          <w:kern w:val="2"/>
          <w:sz w:val="21"/>
          <w:szCs w:val="22"/>
          <w:lang w:val="en-US" w:eastAsia="zh-CN"/>
        </w:rPr>
      </w:pPr>
      <w:del w:id="2284" w:author="ZTE" w:date="2017-04-07T18:37:00Z">
        <w:r w:rsidDel="00573E48">
          <w:delText>10.2.3.10</w:delText>
        </w:r>
        <w:r w:rsidDel="00573E48">
          <w:tab/>
          <w:delText>Update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5" w:author="ZTE" w:date="2017-04-07T18:37:00Z"/>
          <w:rFonts w:asciiTheme="minorHAnsi" w:eastAsiaTheme="minorEastAsia" w:hAnsiTheme="minorHAnsi" w:cstheme="minorBidi"/>
          <w:kern w:val="2"/>
          <w:sz w:val="21"/>
          <w:szCs w:val="22"/>
          <w:lang w:val="en-US" w:eastAsia="zh-CN"/>
        </w:rPr>
      </w:pPr>
      <w:del w:id="2286" w:author="ZTE" w:date="2017-04-07T18:37:00Z">
        <w:r w:rsidDel="00573E48">
          <w:delText>10.2.3.11</w:delText>
        </w:r>
        <w:r w:rsidDel="00573E48">
          <w:tab/>
          <w:delText>Delete &lt;</w:delText>
        </w:r>
        <w:r w:rsidRPr="00E9179F" w:rsidDel="00573E48">
          <w:rPr>
            <w:i/>
          </w:rPr>
          <w:delText>dynamicAuthorizationConsultation</w:delText>
        </w:r>
        <w:r w:rsidDel="00573E48">
          <w:delText>&gt;</w:delText>
        </w:r>
        <w:r w:rsidDel="00573E48">
          <w:tab/>
          <w:delText>229</w:delText>
        </w:r>
      </w:del>
    </w:p>
    <w:p w:rsidR="004B0AC5" w:rsidDel="00573E48" w:rsidRDefault="004B0AC5">
      <w:pPr>
        <w:pStyle w:val="41"/>
        <w:rPr>
          <w:del w:id="2287" w:author="ZTE" w:date="2017-04-07T18:37:00Z"/>
          <w:rFonts w:asciiTheme="minorHAnsi" w:eastAsiaTheme="minorEastAsia" w:hAnsiTheme="minorHAnsi" w:cstheme="minorBidi"/>
          <w:kern w:val="2"/>
          <w:sz w:val="21"/>
          <w:szCs w:val="22"/>
          <w:lang w:val="en-US" w:eastAsia="zh-CN"/>
        </w:rPr>
      </w:pPr>
      <w:del w:id="2288" w:author="ZTE" w:date="2017-04-07T18:37:00Z">
        <w:r w:rsidDel="00573E48">
          <w:delText>10.2.3.12</w:delText>
        </w:r>
        <w:r w:rsidDel="00573E48">
          <w:tab/>
          <w:delText xml:space="preserve">Authorization using </w:delText>
        </w:r>
        <w:r w:rsidRPr="00E9179F" w:rsidDel="00573E48">
          <w:rPr>
            <w:i/>
          </w:rPr>
          <w:delText>&lt;role&gt;</w:delText>
        </w:r>
        <w:r w:rsidDel="00573E48">
          <w:tab/>
          <w:delText>229</w:delText>
        </w:r>
      </w:del>
    </w:p>
    <w:p w:rsidR="004B0AC5" w:rsidDel="00573E48" w:rsidRDefault="004B0AC5">
      <w:pPr>
        <w:pStyle w:val="41"/>
        <w:rPr>
          <w:del w:id="2289" w:author="ZTE" w:date="2017-04-07T18:37:00Z"/>
          <w:rFonts w:asciiTheme="minorHAnsi" w:eastAsiaTheme="minorEastAsia" w:hAnsiTheme="minorHAnsi" w:cstheme="minorBidi"/>
          <w:kern w:val="2"/>
          <w:sz w:val="21"/>
          <w:szCs w:val="22"/>
          <w:lang w:val="en-US" w:eastAsia="zh-CN"/>
        </w:rPr>
      </w:pPr>
      <w:del w:id="2290" w:author="ZTE" w:date="2017-04-07T18:37:00Z">
        <w:r w:rsidDel="00573E48">
          <w:delText>10.2.3.13</w:delText>
        </w:r>
        <w:r w:rsidRPr="00E9179F" w:rsidDel="00573E48">
          <w:rPr>
            <w:rFonts w:eastAsia="宋体"/>
            <w:lang w:eastAsia="zh-CN"/>
          </w:rPr>
          <w:tab/>
        </w:r>
        <w:r w:rsidDel="00573E48">
          <w:delText>Create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1" w:author="ZTE" w:date="2017-04-07T18:37:00Z"/>
          <w:rFonts w:asciiTheme="minorHAnsi" w:eastAsiaTheme="minorEastAsia" w:hAnsiTheme="minorHAnsi" w:cstheme="minorBidi"/>
          <w:kern w:val="2"/>
          <w:sz w:val="21"/>
          <w:szCs w:val="22"/>
          <w:lang w:val="en-US" w:eastAsia="zh-CN"/>
        </w:rPr>
      </w:pPr>
      <w:del w:id="2292" w:author="ZTE" w:date="2017-04-07T18:37:00Z">
        <w:r w:rsidDel="00573E48">
          <w:delText>10.2.3.14</w:delText>
        </w:r>
        <w:r w:rsidDel="00573E48">
          <w:tab/>
          <w:delText>Retrieve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3" w:author="ZTE" w:date="2017-04-07T18:37:00Z"/>
          <w:rFonts w:asciiTheme="minorHAnsi" w:eastAsiaTheme="minorEastAsia" w:hAnsiTheme="minorHAnsi" w:cstheme="minorBidi"/>
          <w:kern w:val="2"/>
          <w:sz w:val="21"/>
          <w:szCs w:val="22"/>
          <w:lang w:val="en-US" w:eastAsia="zh-CN"/>
        </w:rPr>
      </w:pPr>
      <w:del w:id="2294" w:author="ZTE" w:date="2017-04-07T18:37:00Z">
        <w:r w:rsidDel="00573E48">
          <w:delText>10.2.3.15</w:delText>
        </w:r>
        <w:r w:rsidDel="00573E48">
          <w:tab/>
          <w:delText>Update &lt;</w:delText>
        </w:r>
        <w:r w:rsidRPr="00E9179F" w:rsidDel="00573E48">
          <w:rPr>
            <w:i/>
          </w:rPr>
          <w:delText>role</w:delText>
        </w:r>
        <w:r w:rsidDel="00573E48">
          <w:delText>&gt;</w:delText>
        </w:r>
        <w:r w:rsidDel="00573E48">
          <w:tab/>
          <w:delText>230</w:delText>
        </w:r>
      </w:del>
    </w:p>
    <w:p w:rsidR="004B0AC5" w:rsidDel="00573E48" w:rsidRDefault="004B0AC5">
      <w:pPr>
        <w:pStyle w:val="41"/>
        <w:rPr>
          <w:del w:id="2295" w:author="ZTE" w:date="2017-04-07T18:37:00Z"/>
          <w:rFonts w:asciiTheme="minorHAnsi" w:eastAsiaTheme="minorEastAsia" w:hAnsiTheme="minorHAnsi" w:cstheme="minorBidi"/>
          <w:kern w:val="2"/>
          <w:sz w:val="21"/>
          <w:szCs w:val="22"/>
          <w:lang w:val="en-US" w:eastAsia="zh-CN"/>
        </w:rPr>
      </w:pPr>
      <w:del w:id="2296" w:author="ZTE" w:date="2017-04-07T18:37:00Z">
        <w:r w:rsidDel="00573E48">
          <w:delText>10.2.3.16</w:delText>
        </w:r>
        <w:r w:rsidDel="00573E48">
          <w:tab/>
          <w:delText>Delete &lt;</w:delText>
        </w:r>
        <w:r w:rsidRPr="00E9179F" w:rsidDel="00573E48">
          <w:rPr>
            <w:i/>
          </w:rPr>
          <w:delText>role</w:delText>
        </w:r>
        <w:r w:rsidDel="00573E48">
          <w:delText>&gt;</w:delText>
        </w:r>
        <w:r w:rsidDel="00573E48">
          <w:tab/>
          <w:delText>231</w:delText>
        </w:r>
      </w:del>
    </w:p>
    <w:p w:rsidR="004B0AC5" w:rsidDel="00573E48" w:rsidRDefault="004B0AC5">
      <w:pPr>
        <w:pStyle w:val="41"/>
        <w:rPr>
          <w:del w:id="2297" w:author="ZTE" w:date="2017-04-07T18:37:00Z"/>
          <w:rFonts w:asciiTheme="minorHAnsi" w:eastAsiaTheme="minorEastAsia" w:hAnsiTheme="minorHAnsi" w:cstheme="minorBidi"/>
          <w:kern w:val="2"/>
          <w:sz w:val="21"/>
          <w:szCs w:val="22"/>
          <w:lang w:val="en-US" w:eastAsia="zh-CN"/>
        </w:rPr>
      </w:pPr>
      <w:del w:id="2298" w:author="ZTE" w:date="2017-04-07T18:37:00Z">
        <w:r w:rsidDel="00573E48">
          <w:delText>10.2.3.17</w:delText>
        </w:r>
        <w:r w:rsidDel="00573E48">
          <w:tab/>
          <w:delText xml:space="preserve">Authorization using </w:delText>
        </w:r>
        <w:r w:rsidRPr="00E9179F" w:rsidDel="00573E48">
          <w:rPr>
            <w:i/>
          </w:rPr>
          <w:delText>&lt;token&gt;</w:delText>
        </w:r>
        <w:r w:rsidDel="00573E48">
          <w:tab/>
          <w:delText>231</w:delText>
        </w:r>
      </w:del>
    </w:p>
    <w:p w:rsidR="004B0AC5" w:rsidDel="00573E48" w:rsidRDefault="004B0AC5">
      <w:pPr>
        <w:pStyle w:val="41"/>
        <w:rPr>
          <w:del w:id="2299" w:author="ZTE" w:date="2017-04-07T18:37:00Z"/>
          <w:rFonts w:asciiTheme="minorHAnsi" w:eastAsiaTheme="minorEastAsia" w:hAnsiTheme="minorHAnsi" w:cstheme="minorBidi"/>
          <w:kern w:val="2"/>
          <w:sz w:val="21"/>
          <w:szCs w:val="22"/>
          <w:lang w:val="en-US" w:eastAsia="zh-CN"/>
        </w:rPr>
      </w:pPr>
      <w:del w:id="2300" w:author="ZTE" w:date="2017-04-07T18:37:00Z">
        <w:r w:rsidDel="00573E48">
          <w:delText>10.2.3.18</w:delText>
        </w:r>
        <w:r w:rsidDel="00573E48">
          <w:tab/>
          <w:delText>Create &lt;</w:delText>
        </w:r>
        <w:r w:rsidRPr="00E9179F" w:rsidDel="00573E48">
          <w:rPr>
            <w:i/>
          </w:rPr>
          <w:delText>token</w:delText>
        </w:r>
        <w:r w:rsidDel="00573E48">
          <w:delText>&gt;</w:delText>
        </w:r>
        <w:r w:rsidDel="00573E48">
          <w:tab/>
          <w:delText>231</w:delText>
        </w:r>
      </w:del>
    </w:p>
    <w:p w:rsidR="004B0AC5" w:rsidDel="00573E48" w:rsidRDefault="004B0AC5">
      <w:pPr>
        <w:pStyle w:val="41"/>
        <w:rPr>
          <w:del w:id="2301" w:author="ZTE" w:date="2017-04-07T18:37:00Z"/>
          <w:rFonts w:asciiTheme="minorHAnsi" w:eastAsiaTheme="minorEastAsia" w:hAnsiTheme="minorHAnsi" w:cstheme="minorBidi"/>
          <w:kern w:val="2"/>
          <w:sz w:val="21"/>
          <w:szCs w:val="22"/>
          <w:lang w:val="en-US" w:eastAsia="zh-CN"/>
        </w:rPr>
      </w:pPr>
      <w:del w:id="2302" w:author="ZTE" w:date="2017-04-07T18:37:00Z">
        <w:r w:rsidDel="00573E48">
          <w:delText>10.2.3.19</w:delText>
        </w:r>
        <w:r w:rsidDel="00573E48">
          <w:tab/>
          <w:delText>Retrieve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3" w:author="ZTE" w:date="2017-04-07T18:37:00Z"/>
          <w:rFonts w:asciiTheme="minorHAnsi" w:eastAsiaTheme="minorEastAsia" w:hAnsiTheme="minorHAnsi" w:cstheme="minorBidi"/>
          <w:kern w:val="2"/>
          <w:sz w:val="21"/>
          <w:szCs w:val="22"/>
          <w:lang w:val="en-US" w:eastAsia="zh-CN"/>
        </w:rPr>
      </w:pPr>
      <w:del w:id="2304" w:author="ZTE" w:date="2017-04-07T18:37:00Z">
        <w:r w:rsidDel="00573E48">
          <w:delText>10.2.3.20</w:delText>
        </w:r>
        <w:r w:rsidDel="00573E48">
          <w:tab/>
          <w:delText>Update &lt;</w:delText>
        </w:r>
        <w:r w:rsidRPr="00E9179F" w:rsidDel="00573E48">
          <w:rPr>
            <w:i/>
          </w:rPr>
          <w:delText>token</w:delText>
        </w:r>
        <w:r w:rsidDel="00573E48">
          <w:delText>&gt;</w:delText>
        </w:r>
        <w:r w:rsidDel="00573E48">
          <w:tab/>
          <w:delText>232</w:delText>
        </w:r>
      </w:del>
    </w:p>
    <w:p w:rsidR="004B0AC5" w:rsidDel="00573E48" w:rsidRDefault="004B0AC5">
      <w:pPr>
        <w:pStyle w:val="41"/>
        <w:rPr>
          <w:del w:id="2305" w:author="ZTE" w:date="2017-04-07T18:37:00Z"/>
          <w:rFonts w:asciiTheme="minorHAnsi" w:eastAsiaTheme="minorEastAsia" w:hAnsiTheme="minorHAnsi" w:cstheme="minorBidi"/>
          <w:kern w:val="2"/>
          <w:sz w:val="21"/>
          <w:szCs w:val="22"/>
          <w:lang w:val="en-US" w:eastAsia="zh-CN"/>
        </w:rPr>
      </w:pPr>
      <w:del w:id="2306" w:author="ZTE" w:date="2017-04-07T18:37:00Z">
        <w:r w:rsidDel="00573E48">
          <w:delText>10.2.3.21</w:delText>
        </w:r>
        <w:r w:rsidRPr="00E9179F" w:rsidDel="00573E48">
          <w:rPr>
            <w:rFonts w:eastAsia="宋体"/>
            <w:lang w:eastAsia="zh-CN"/>
          </w:rPr>
          <w:tab/>
        </w:r>
        <w:r w:rsidDel="00573E48">
          <w:delText>Delete &lt;</w:delText>
        </w:r>
        <w:r w:rsidRPr="00E9179F" w:rsidDel="00573E48">
          <w:rPr>
            <w:i/>
          </w:rPr>
          <w:delText>token</w:delText>
        </w:r>
        <w:r w:rsidDel="00573E48">
          <w:delText>&gt;</w:delText>
        </w:r>
        <w:r w:rsidDel="00573E48">
          <w:tab/>
          <w:delText>233</w:delText>
        </w:r>
      </w:del>
    </w:p>
    <w:p w:rsidR="004B0AC5" w:rsidDel="00573E48" w:rsidRDefault="004B0AC5">
      <w:pPr>
        <w:pStyle w:val="41"/>
        <w:rPr>
          <w:del w:id="2307" w:author="ZTE" w:date="2017-04-07T18:37:00Z"/>
          <w:rFonts w:asciiTheme="minorHAnsi" w:eastAsiaTheme="minorEastAsia" w:hAnsiTheme="minorHAnsi" w:cstheme="minorBidi"/>
          <w:kern w:val="2"/>
          <w:sz w:val="21"/>
          <w:szCs w:val="22"/>
          <w:lang w:val="en-US" w:eastAsia="zh-CN"/>
        </w:rPr>
      </w:pPr>
      <w:del w:id="230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22</w:delText>
        </w:r>
        <w:r w:rsidDel="00573E48">
          <w:tab/>
          <w:delText xml:space="preserve">Authorization using </w:delText>
        </w:r>
        <w:r w:rsidRPr="00E9179F" w:rsidDel="00573E48">
          <w:rPr>
            <w:i/>
          </w:rPr>
          <w:delText>&lt;authorizationDecision&gt;</w:delText>
        </w:r>
        <w:r w:rsidDel="00573E48">
          <w:tab/>
          <w:delText>233</w:delText>
        </w:r>
      </w:del>
    </w:p>
    <w:p w:rsidR="004B0AC5" w:rsidDel="00573E48" w:rsidRDefault="004B0AC5">
      <w:pPr>
        <w:pStyle w:val="41"/>
        <w:rPr>
          <w:del w:id="2309" w:author="ZTE" w:date="2017-04-07T18:37:00Z"/>
          <w:rFonts w:asciiTheme="minorHAnsi" w:eastAsiaTheme="minorEastAsia" w:hAnsiTheme="minorHAnsi" w:cstheme="minorBidi"/>
          <w:kern w:val="2"/>
          <w:sz w:val="21"/>
          <w:szCs w:val="22"/>
          <w:lang w:val="en-US" w:eastAsia="zh-CN"/>
        </w:rPr>
      </w:pPr>
      <w:del w:id="2310" w:author="ZTE" w:date="2017-04-07T18:37:00Z">
        <w:r w:rsidDel="00573E48">
          <w:delText>10.2.3.23</w:delText>
        </w:r>
        <w:r w:rsidDel="00573E48">
          <w:tab/>
          <w:delText xml:space="preserve">Create </w:delText>
        </w:r>
        <w:r w:rsidRPr="00E9179F" w:rsidDel="00573E48">
          <w:rPr>
            <w:i/>
          </w:rPr>
          <w:delText>&lt;authorizationDecision&gt;</w:delText>
        </w:r>
        <w:r w:rsidDel="00573E48">
          <w:tab/>
          <w:delText>233</w:delText>
        </w:r>
      </w:del>
    </w:p>
    <w:p w:rsidR="004B0AC5" w:rsidDel="00573E48" w:rsidRDefault="004B0AC5">
      <w:pPr>
        <w:pStyle w:val="41"/>
        <w:rPr>
          <w:del w:id="2311" w:author="ZTE" w:date="2017-04-07T18:37:00Z"/>
          <w:rFonts w:asciiTheme="minorHAnsi" w:eastAsiaTheme="minorEastAsia" w:hAnsiTheme="minorHAnsi" w:cstheme="minorBidi"/>
          <w:kern w:val="2"/>
          <w:sz w:val="21"/>
          <w:szCs w:val="22"/>
          <w:lang w:val="en-US" w:eastAsia="zh-CN"/>
        </w:rPr>
      </w:pPr>
      <w:del w:id="2312" w:author="ZTE" w:date="2017-04-07T18:37:00Z">
        <w:r w:rsidDel="00573E48">
          <w:delText>10.2.3.24</w:delText>
        </w:r>
        <w:r w:rsidDel="00573E48">
          <w:tab/>
          <w:delText xml:space="preserve">Retrieve </w:delText>
        </w:r>
        <w:r w:rsidRPr="00E9179F" w:rsidDel="00573E48">
          <w:rPr>
            <w:i/>
          </w:rPr>
          <w:delText>&lt;authorizationDecision&gt;</w:delText>
        </w:r>
        <w:r w:rsidDel="00573E48">
          <w:tab/>
          <w:delText>234</w:delText>
        </w:r>
      </w:del>
    </w:p>
    <w:p w:rsidR="004B0AC5" w:rsidDel="00573E48" w:rsidRDefault="004B0AC5">
      <w:pPr>
        <w:pStyle w:val="41"/>
        <w:rPr>
          <w:del w:id="2313" w:author="ZTE" w:date="2017-04-07T18:37:00Z"/>
          <w:rFonts w:asciiTheme="minorHAnsi" w:eastAsiaTheme="minorEastAsia" w:hAnsiTheme="minorHAnsi" w:cstheme="minorBidi"/>
          <w:kern w:val="2"/>
          <w:sz w:val="21"/>
          <w:szCs w:val="22"/>
          <w:lang w:val="en-US" w:eastAsia="zh-CN"/>
        </w:rPr>
      </w:pPr>
      <w:del w:id="2314" w:author="ZTE" w:date="2017-04-07T18:37:00Z">
        <w:r w:rsidDel="00573E48">
          <w:delText>10.2.3.25</w:delText>
        </w:r>
        <w:r w:rsidDel="00573E48">
          <w:tab/>
          <w:delText xml:space="preserve">Update </w:delText>
        </w:r>
        <w:r w:rsidRPr="00E9179F" w:rsidDel="00573E48">
          <w:rPr>
            <w:i/>
          </w:rPr>
          <w:delText>&lt;authorizationDecision&gt;</w:delText>
        </w:r>
        <w:r w:rsidDel="00573E48">
          <w:tab/>
          <w:delText>235</w:delText>
        </w:r>
      </w:del>
    </w:p>
    <w:p w:rsidR="004B0AC5" w:rsidDel="00573E48" w:rsidRDefault="004B0AC5">
      <w:pPr>
        <w:pStyle w:val="41"/>
        <w:rPr>
          <w:del w:id="2315" w:author="ZTE" w:date="2017-04-07T18:37:00Z"/>
          <w:rFonts w:asciiTheme="minorHAnsi" w:eastAsiaTheme="minorEastAsia" w:hAnsiTheme="minorHAnsi" w:cstheme="minorBidi"/>
          <w:kern w:val="2"/>
          <w:sz w:val="21"/>
          <w:szCs w:val="22"/>
          <w:lang w:val="en-US" w:eastAsia="zh-CN"/>
        </w:rPr>
      </w:pPr>
      <w:del w:id="2316" w:author="ZTE" w:date="2017-04-07T18:37:00Z">
        <w:r w:rsidDel="00573E48">
          <w:delText>10.2.3.26</w:delText>
        </w:r>
        <w:r w:rsidDel="00573E48">
          <w:tab/>
          <w:delText xml:space="preserve">Delete </w:delText>
        </w:r>
        <w:r w:rsidRPr="00E9179F" w:rsidDel="00573E48">
          <w:rPr>
            <w:i/>
          </w:rPr>
          <w:delText>&lt;authorizationDecision&gt;</w:delText>
        </w:r>
        <w:r w:rsidDel="00573E48">
          <w:tab/>
          <w:delText>235</w:delText>
        </w:r>
      </w:del>
    </w:p>
    <w:p w:rsidR="004B0AC5" w:rsidDel="00573E48" w:rsidRDefault="004B0AC5">
      <w:pPr>
        <w:pStyle w:val="41"/>
        <w:rPr>
          <w:del w:id="2317" w:author="ZTE" w:date="2017-04-07T18:37:00Z"/>
          <w:rFonts w:asciiTheme="minorHAnsi" w:eastAsiaTheme="minorEastAsia" w:hAnsiTheme="minorHAnsi" w:cstheme="minorBidi"/>
          <w:kern w:val="2"/>
          <w:sz w:val="21"/>
          <w:szCs w:val="22"/>
          <w:lang w:val="en-US" w:eastAsia="zh-CN"/>
        </w:rPr>
      </w:pPr>
      <w:del w:id="231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27</w:delText>
        </w:r>
        <w:r w:rsidDel="00573E48">
          <w:tab/>
          <w:delText xml:space="preserve">Authorization using </w:delText>
        </w:r>
        <w:r w:rsidRPr="00E9179F" w:rsidDel="00573E48">
          <w:rPr>
            <w:i/>
          </w:rPr>
          <w:delText>&lt;authorizationPolicy&gt;</w:delText>
        </w:r>
        <w:r w:rsidDel="00573E48">
          <w:tab/>
          <w:delText>235</w:delText>
        </w:r>
      </w:del>
    </w:p>
    <w:p w:rsidR="004B0AC5" w:rsidDel="00573E48" w:rsidRDefault="004B0AC5">
      <w:pPr>
        <w:pStyle w:val="41"/>
        <w:rPr>
          <w:del w:id="2319" w:author="ZTE" w:date="2017-04-07T18:37:00Z"/>
          <w:rFonts w:asciiTheme="minorHAnsi" w:eastAsiaTheme="minorEastAsia" w:hAnsiTheme="minorHAnsi" w:cstheme="minorBidi"/>
          <w:kern w:val="2"/>
          <w:sz w:val="21"/>
          <w:szCs w:val="22"/>
          <w:lang w:val="en-US" w:eastAsia="zh-CN"/>
        </w:rPr>
      </w:pPr>
      <w:del w:id="2320" w:author="ZTE" w:date="2017-04-07T18:37:00Z">
        <w:r w:rsidDel="00573E48">
          <w:delText>10.2.3.28</w:delText>
        </w:r>
        <w:r w:rsidDel="00573E48">
          <w:tab/>
          <w:delText xml:space="preserve">Create </w:delText>
        </w:r>
        <w:r w:rsidRPr="00E9179F" w:rsidDel="00573E48">
          <w:rPr>
            <w:i/>
          </w:rPr>
          <w:delText>&lt;authorizationPolicy&gt;</w:delText>
        </w:r>
        <w:r w:rsidDel="00573E48">
          <w:tab/>
          <w:delText>236</w:delText>
        </w:r>
      </w:del>
    </w:p>
    <w:p w:rsidR="004B0AC5" w:rsidDel="00573E48" w:rsidRDefault="004B0AC5">
      <w:pPr>
        <w:pStyle w:val="41"/>
        <w:rPr>
          <w:del w:id="2321" w:author="ZTE" w:date="2017-04-07T18:37:00Z"/>
          <w:rFonts w:asciiTheme="minorHAnsi" w:eastAsiaTheme="minorEastAsia" w:hAnsiTheme="minorHAnsi" w:cstheme="minorBidi"/>
          <w:kern w:val="2"/>
          <w:sz w:val="21"/>
          <w:szCs w:val="22"/>
          <w:lang w:val="en-US" w:eastAsia="zh-CN"/>
        </w:rPr>
      </w:pPr>
      <w:del w:id="2322" w:author="ZTE" w:date="2017-04-07T18:37:00Z">
        <w:r w:rsidDel="00573E48">
          <w:delText>10.2.3.29</w:delText>
        </w:r>
        <w:r w:rsidDel="00573E48">
          <w:tab/>
          <w:delText xml:space="preserve">Retrieve </w:delText>
        </w:r>
        <w:r w:rsidRPr="00E9179F" w:rsidDel="00573E48">
          <w:rPr>
            <w:i/>
          </w:rPr>
          <w:delText>&lt;authorizationPolicy&gt;</w:delText>
        </w:r>
        <w:r w:rsidDel="00573E48">
          <w:tab/>
          <w:delText>236</w:delText>
        </w:r>
      </w:del>
    </w:p>
    <w:p w:rsidR="004B0AC5" w:rsidDel="00573E48" w:rsidRDefault="004B0AC5">
      <w:pPr>
        <w:pStyle w:val="41"/>
        <w:rPr>
          <w:del w:id="2323" w:author="ZTE" w:date="2017-04-07T18:37:00Z"/>
          <w:rFonts w:asciiTheme="minorHAnsi" w:eastAsiaTheme="minorEastAsia" w:hAnsiTheme="minorHAnsi" w:cstheme="minorBidi"/>
          <w:kern w:val="2"/>
          <w:sz w:val="21"/>
          <w:szCs w:val="22"/>
          <w:lang w:val="en-US" w:eastAsia="zh-CN"/>
        </w:rPr>
      </w:pPr>
      <w:del w:id="2324" w:author="ZTE" w:date="2017-04-07T18:37:00Z">
        <w:r w:rsidDel="00573E48">
          <w:delText>10.2.3.30</w:delText>
        </w:r>
        <w:r w:rsidDel="00573E48">
          <w:tab/>
          <w:delText xml:space="preserve">Update </w:delText>
        </w:r>
        <w:r w:rsidRPr="00E9179F" w:rsidDel="00573E48">
          <w:rPr>
            <w:i/>
          </w:rPr>
          <w:delText>&lt;authorizationPolicy&gt;</w:delText>
        </w:r>
        <w:r w:rsidDel="00573E48">
          <w:tab/>
          <w:delText>237</w:delText>
        </w:r>
      </w:del>
    </w:p>
    <w:p w:rsidR="004B0AC5" w:rsidDel="00573E48" w:rsidRDefault="004B0AC5">
      <w:pPr>
        <w:pStyle w:val="41"/>
        <w:rPr>
          <w:del w:id="2325" w:author="ZTE" w:date="2017-04-07T18:37:00Z"/>
          <w:rFonts w:asciiTheme="minorHAnsi" w:eastAsiaTheme="minorEastAsia" w:hAnsiTheme="minorHAnsi" w:cstheme="minorBidi"/>
          <w:kern w:val="2"/>
          <w:sz w:val="21"/>
          <w:szCs w:val="22"/>
          <w:lang w:val="en-US" w:eastAsia="zh-CN"/>
        </w:rPr>
      </w:pPr>
      <w:del w:id="2326" w:author="ZTE" w:date="2017-04-07T18:37:00Z">
        <w:r w:rsidDel="00573E48">
          <w:delText>10.2.3.31</w:delText>
        </w:r>
        <w:r w:rsidDel="00573E48">
          <w:tab/>
          <w:delText xml:space="preserve">Delete </w:delText>
        </w:r>
        <w:r w:rsidRPr="00E9179F" w:rsidDel="00573E48">
          <w:rPr>
            <w:i/>
          </w:rPr>
          <w:delText>&lt;authorizationPolicy&gt;</w:delText>
        </w:r>
        <w:r w:rsidDel="00573E48">
          <w:tab/>
          <w:delText>238</w:delText>
        </w:r>
      </w:del>
    </w:p>
    <w:p w:rsidR="004B0AC5" w:rsidDel="00573E48" w:rsidRDefault="004B0AC5">
      <w:pPr>
        <w:pStyle w:val="41"/>
        <w:rPr>
          <w:del w:id="2327" w:author="ZTE" w:date="2017-04-07T18:37:00Z"/>
          <w:rFonts w:asciiTheme="minorHAnsi" w:eastAsiaTheme="minorEastAsia" w:hAnsiTheme="minorHAnsi" w:cstheme="minorBidi"/>
          <w:kern w:val="2"/>
          <w:sz w:val="21"/>
          <w:szCs w:val="22"/>
          <w:lang w:val="en-US" w:eastAsia="zh-CN"/>
        </w:rPr>
      </w:pPr>
      <w:del w:id="2328" w:author="ZTE" w:date="2017-04-07T18:37:00Z">
        <w:r w:rsidDel="00573E48">
          <w:delText>10.2.</w:delText>
        </w:r>
        <w:r w:rsidRPr="00E9179F" w:rsidDel="00573E48">
          <w:rPr>
            <w:lang w:val="en-US" w:eastAsia="zh-CN"/>
          </w:rPr>
          <w:delText>3</w:delText>
        </w:r>
        <w:r w:rsidDel="00573E48">
          <w:delText>.</w:delText>
        </w:r>
        <w:r w:rsidRPr="00E9179F" w:rsidDel="00573E48">
          <w:rPr>
            <w:rFonts w:eastAsiaTheme="minorEastAsia"/>
            <w:lang w:eastAsia="zh-CN"/>
          </w:rPr>
          <w:delText>32</w:delText>
        </w:r>
        <w:r w:rsidDel="00573E48">
          <w:tab/>
          <w:delText xml:space="preserve">Authorization using </w:delText>
        </w:r>
        <w:r w:rsidRPr="00E9179F" w:rsidDel="00573E48">
          <w:rPr>
            <w:i/>
          </w:rPr>
          <w:delText>&lt;authorizationPolicy&gt;</w:delText>
        </w:r>
        <w:r w:rsidDel="00573E48">
          <w:tab/>
          <w:delText>238</w:delText>
        </w:r>
      </w:del>
    </w:p>
    <w:p w:rsidR="004B0AC5" w:rsidDel="00573E48" w:rsidRDefault="004B0AC5">
      <w:pPr>
        <w:pStyle w:val="41"/>
        <w:rPr>
          <w:del w:id="2329" w:author="ZTE" w:date="2017-04-07T18:37:00Z"/>
          <w:rFonts w:asciiTheme="minorHAnsi" w:eastAsiaTheme="minorEastAsia" w:hAnsiTheme="minorHAnsi" w:cstheme="minorBidi"/>
          <w:kern w:val="2"/>
          <w:sz w:val="21"/>
          <w:szCs w:val="22"/>
          <w:lang w:val="en-US" w:eastAsia="zh-CN"/>
        </w:rPr>
      </w:pPr>
      <w:del w:id="2330" w:author="ZTE" w:date="2017-04-07T18:37:00Z">
        <w:r w:rsidDel="00573E48">
          <w:delText>10.2.3.33</w:delText>
        </w:r>
        <w:r w:rsidDel="00573E48">
          <w:tab/>
          <w:delText xml:space="preserve">Create </w:delText>
        </w:r>
        <w:r w:rsidRPr="00E9179F" w:rsidDel="00573E48">
          <w:rPr>
            <w:i/>
          </w:rPr>
          <w:delText>&lt;authorizationInformation&gt;</w:delText>
        </w:r>
        <w:r w:rsidDel="00573E48">
          <w:tab/>
          <w:delText>238</w:delText>
        </w:r>
      </w:del>
    </w:p>
    <w:p w:rsidR="004B0AC5" w:rsidDel="00573E48" w:rsidRDefault="004B0AC5">
      <w:pPr>
        <w:pStyle w:val="41"/>
        <w:rPr>
          <w:del w:id="2331" w:author="ZTE" w:date="2017-04-07T18:37:00Z"/>
          <w:rFonts w:asciiTheme="minorHAnsi" w:eastAsiaTheme="minorEastAsia" w:hAnsiTheme="minorHAnsi" w:cstheme="minorBidi"/>
          <w:kern w:val="2"/>
          <w:sz w:val="21"/>
          <w:szCs w:val="22"/>
          <w:lang w:val="en-US" w:eastAsia="zh-CN"/>
        </w:rPr>
      </w:pPr>
      <w:del w:id="2332" w:author="ZTE" w:date="2017-04-07T18:37:00Z">
        <w:r w:rsidDel="00573E48">
          <w:delText>10.2.3.34</w:delText>
        </w:r>
        <w:r w:rsidDel="00573E48">
          <w:tab/>
          <w:delText xml:space="preserve">Retrieve </w:delText>
        </w:r>
        <w:r w:rsidRPr="00E9179F" w:rsidDel="00573E48">
          <w:rPr>
            <w:i/>
          </w:rPr>
          <w:delText>&lt;authorizationInformation&gt;</w:delText>
        </w:r>
        <w:r w:rsidDel="00573E48">
          <w:tab/>
          <w:delText>239</w:delText>
        </w:r>
      </w:del>
    </w:p>
    <w:p w:rsidR="004B0AC5" w:rsidDel="00573E48" w:rsidRDefault="004B0AC5">
      <w:pPr>
        <w:pStyle w:val="41"/>
        <w:rPr>
          <w:del w:id="2333" w:author="ZTE" w:date="2017-04-07T18:37:00Z"/>
          <w:rFonts w:asciiTheme="minorHAnsi" w:eastAsiaTheme="minorEastAsia" w:hAnsiTheme="minorHAnsi" w:cstheme="minorBidi"/>
          <w:kern w:val="2"/>
          <w:sz w:val="21"/>
          <w:szCs w:val="22"/>
          <w:lang w:val="en-US" w:eastAsia="zh-CN"/>
        </w:rPr>
      </w:pPr>
      <w:del w:id="2334" w:author="ZTE" w:date="2017-04-07T18:37:00Z">
        <w:r w:rsidDel="00573E48">
          <w:delText>10.2.3.35</w:delText>
        </w:r>
        <w:r w:rsidDel="00573E48">
          <w:tab/>
          <w:delText xml:space="preserve">Update </w:delText>
        </w:r>
        <w:r w:rsidRPr="00E9179F" w:rsidDel="00573E48">
          <w:rPr>
            <w:i/>
          </w:rPr>
          <w:delText>&lt;authorizationInformation&gt;</w:delText>
        </w:r>
        <w:r w:rsidDel="00573E48">
          <w:tab/>
          <w:delText>240</w:delText>
        </w:r>
      </w:del>
    </w:p>
    <w:p w:rsidR="004B0AC5" w:rsidDel="00573E48" w:rsidRDefault="004B0AC5">
      <w:pPr>
        <w:pStyle w:val="41"/>
        <w:rPr>
          <w:del w:id="2335" w:author="ZTE" w:date="2017-04-07T18:37:00Z"/>
          <w:rFonts w:asciiTheme="minorHAnsi" w:eastAsiaTheme="minorEastAsia" w:hAnsiTheme="minorHAnsi" w:cstheme="minorBidi"/>
          <w:kern w:val="2"/>
          <w:sz w:val="21"/>
          <w:szCs w:val="22"/>
          <w:lang w:val="en-US" w:eastAsia="zh-CN"/>
        </w:rPr>
      </w:pPr>
      <w:del w:id="2336" w:author="ZTE" w:date="2017-04-07T18:37:00Z">
        <w:r w:rsidDel="00573E48">
          <w:delText>10.2.3.36</w:delText>
        </w:r>
        <w:r w:rsidDel="00573E48">
          <w:tab/>
          <w:delText xml:space="preserve">Delete </w:delText>
        </w:r>
        <w:r w:rsidRPr="00E9179F" w:rsidDel="00573E48">
          <w:rPr>
            <w:i/>
          </w:rPr>
          <w:delText>&lt;authorizationInformation&gt;</w:delText>
        </w:r>
        <w:r w:rsidDel="00573E48">
          <w:tab/>
          <w:delText>240</w:delText>
        </w:r>
      </w:del>
    </w:p>
    <w:p w:rsidR="004B0AC5" w:rsidDel="00573E48" w:rsidRDefault="004B0AC5">
      <w:pPr>
        <w:pStyle w:val="31"/>
        <w:rPr>
          <w:del w:id="2337" w:author="ZTE" w:date="2017-04-07T18:37:00Z"/>
          <w:rFonts w:asciiTheme="minorHAnsi" w:eastAsiaTheme="minorEastAsia" w:hAnsiTheme="minorHAnsi" w:cstheme="minorBidi"/>
          <w:kern w:val="2"/>
          <w:sz w:val="21"/>
          <w:szCs w:val="22"/>
          <w:lang w:val="en-US" w:eastAsia="zh-CN"/>
        </w:rPr>
      </w:pPr>
      <w:del w:id="2338" w:author="ZTE" w:date="2017-04-07T18:37:00Z">
        <w:r w:rsidDel="00573E48">
          <w:delText>10.2.4</w:delText>
        </w:r>
        <w:r w:rsidDel="00573E48">
          <w:tab/>
          <w:delText>Data management</w:delText>
        </w:r>
        <w:r w:rsidDel="00573E48">
          <w:tab/>
          <w:delText>240</w:delText>
        </w:r>
      </w:del>
    </w:p>
    <w:p w:rsidR="004B0AC5" w:rsidDel="00573E48" w:rsidRDefault="004B0AC5">
      <w:pPr>
        <w:pStyle w:val="41"/>
        <w:rPr>
          <w:del w:id="2339" w:author="ZTE" w:date="2017-04-07T18:37:00Z"/>
          <w:rFonts w:asciiTheme="minorHAnsi" w:eastAsiaTheme="minorEastAsia" w:hAnsiTheme="minorHAnsi" w:cstheme="minorBidi"/>
          <w:kern w:val="2"/>
          <w:sz w:val="21"/>
          <w:szCs w:val="22"/>
          <w:lang w:val="en-US" w:eastAsia="zh-CN"/>
        </w:rPr>
      </w:pPr>
      <w:del w:id="2340" w:author="ZTE" w:date="2017-04-07T18:37:00Z">
        <w:r w:rsidDel="00573E48">
          <w:delText>10.2.4.1</w:delText>
        </w:r>
        <w:r w:rsidDel="00573E48">
          <w:tab/>
          <w:delText>Introduction</w:delText>
        </w:r>
        <w:r w:rsidDel="00573E48">
          <w:tab/>
          <w:delText>240</w:delText>
        </w:r>
      </w:del>
    </w:p>
    <w:p w:rsidR="004B0AC5" w:rsidDel="00573E48" w:rsidRDefault="004B0AC5">
      <w:pPr>
        <w:pStyle w:val="41"/>
        <w:rPr>
          <w:del w:id="2341" w:author="ZTE" w:date="2017-04-07T18:37:00Z"/>
          <w:rFonts w:asciiTheme="minorHAnsi" w:eastAsiaTheme="minorEastAsia" w:hAnsiTheme="minorHAnsi" w:cstheme="minorBidi"/>
          <w:kern w:val="2"/>
          <w:sz w:val="21"/>
          <w:szCs w:val="22"/>
          <w:lang w:val="en-US" w:eastAsia="zh-CN"/>
        </w:rPr>
      </w:pPr>
      <w:del w:id="2342" w:author="ZTE" w:date="2017-04-07T18:37:00Z">
        <w:r w:rsidDel="00573E48">
          <w:delText>10.2.4.2</w:delText>
        </w:r>
        <w:r w:rsidDel="00573E48">
          <w:tab/>
          <w:delText xml:space="preserve">Data management using </w:delText>
        </w:r>
        <w:r w:rsidRPr="00E9179F" w:rsidDel="00573E48">
          <w:rPr>
            <w:i/>
          </w:rPr>
          <w:delText>&lt;container&gt;</w:delText>
        </w:r>
        <w:r w:rsidDel="00573E48">
          <w:delText xml:space="preserve"> and </w:delText>
        </w:r>
        <w:r w:rsidRPr="00E9179F" w:rsidDel="00573E48">
          <w:rPr>
            <w:i/>
          </w:rPr>
          <w:delText>&lt;contentInstance&gt;</w:delText>
        </w:r>
        <w:r w:rsidDel="00573E48">
          <w:tab/>
          <w:delText>240</w:delText>
        </w:r>
      </w:del>
    </w:p>
    <w:p w:rsidR="004B0AC5" w:rsidDel="00573E48" w:rsidRDefault="004B0AC5">
      <w:pPr>
        <w:pStyle w:val="41"/>
        <w:rPr>
          <w:del w:id="2343" w:author="ZTE" w:date="2017-04-07T18:37:00Z"/>
          <w:rFonts w:asciiTheme="minorHAnsi" w:eastAsiaTheme="minorEastAsia" w:hAnsiTheme="minorHAnsi" w:cstheme="minorBidi"/>
          <w:kern w:val="2"/>
          <w:sz w:val="21"/>
          <w:szCs w:val="22"/>
          <w:lang w:val="en-US" w:eastAsia="zh-CN"/>
        </w:rPr>
      </w:pPr>
      <w:del w:id="2344" w:author="ZTE" w:date="2017-04-07T18:37:00Z">
        <w:r w:rsidDel="00573E48">
          <w:delText>10.2.4.3</w:delText>
        </w:r>
        <w:r w:rsidDel="00573E48">
          <w:tab/>
          <w:delText xml:space="preserve">Create </w:delText>
        </w:r>
        <w:r w:rsidRPr="00E9179F" w:rsidDel="00573E48">
          <w:rPr>
            <w:i/>
          </w:rPr>
          <w:delText>&lt;container&gt;</w:delText>
        </w:r>
        <w:r w:rsidDel="00573E48">
          <w:tab/>
          <w:delText>240</w:delText>
        </w:r>
      </w:del>
    </w:p>
    <w:p w:rsidR="004B0AC5" w:rsidDel="00573E48" w:rsidRDefault="004B0AC5">
      <w:pPr>
        <w:pStyle w:val="41"/>
        <w:rPr>
          <w:del w:id="2345" w:author="ZTE" w:date="2017-04-07T18:37:00Z"/>
          <w:rFonts w:asciiTheme="minorHAnsi" w:eastAsiaTheme="minorEastAsia" w:hAnsiTheme="minorHAnsi" w:cstheme="minorBidi"/>
          <w:kern w:val="2"/>
          <w:sz w:val="21"/>
          <w:szCs w:val="22"/>
          <w:lang w:val="en-US" w:eastAsia="zh-CN"/>
        </w:rPr>
      </w:pPr>
      <w:del w:id="2346" w:author="ZTE" w:date="2017-04-07T18:37:00Z">
        <w:r w:rsidDel="00573E48">
          <w:delText>10.2.4.4</w:delText>
        </w:r>
        <w:r w:rsidDel="00573E48">
          <w:tab/>
          <w:delText xml:space="preserve">Retrieve </w:delText>
        </w:r>
        <w:r w:rsidRPr="00E9179F" w:rsidDel="00573E48">
          <w:rPr>
            <w:i/>
          </w:rPr>
          <w:delText>&lt;container&gt;</w:delText>
        </w:r>
        <w:r w:rsidDel="00573E48">
          <w:tab/>
          <w:delText>241</w:delText>
        </w:r>
      </w:del>
    </w:p>
    <w:p w:rsidR="004B0AC5" w:rsidDel="00573E48" w:rsidRDefault="004B0AC5">
      <w:pPr>
        <w:pStyle w:val="41"/>
        <w:rPr>
          <w:del w:id="2347" w:author="ZTE" w:date="2017-04-07T18:37:00Z"/>
          <w:rFonts w:asciiTheme="minorHAnsi" w:eastAsiaTheme="minorEastAsia" w:hAnsiTheme="minorHAnsi" w:cstheme="minorBidi"/>
          <w:kern w:val="2"/>
          <w:sz w:val="21"/>
          <w:szCs w:val="22"/>
          <w:lang w:val="en-US" w:eastAsia="zh-CN"/>
        </w:rPr>
      </w:pPr>
      <w:del w:id="2348" w:author="ZTE" w:date="2017-04-07T18:37:00Z">
        <w:r w:rsidDel="00573E48">
          <w:delText>10.2.4.5</w:delText>
        </w:r>
        <w:r w:rsidDel="00573E48">
          <w:tab/>
          <w:delText xml:space="preserve">Update </w:delText>
        </w:r>
        <w:r w:rsidRPr="00E9179F" w:rsidDel="00573E48">
          <w:rPr>
            <w:i/>
          </w:rPr>
          <w:delText>&lt;container&gt;</w:delText>
        </w:r>
        <w:r w:rsidDel="00573E48">
          <w:tab/>
          <w:delText>241</w:delText>
        </w:r>
      </w:del>
    </w:p>
    <w:p w:rsidR="004B0AC5" w:rsidDel="00573E48" w:rsidRDefault="004B0AC5">
      <w:pPr>
        <w:pStyle w:val="41"/>
        <w:rPr>
          <w:del w:id="2349" w:author="ZTE" w:date="2017-04-07T18:37:00Z"/>
          <w:rFonts w:asciiTheme="minorHAnsi" w:eastAsiaTheme="minorEastAsia" w:hAnsiTheme="minorHAnsi" w:cstheme="minorBidi"/>
          <w:kern w:val="2"/>
          <w:sz w:val="21"/>
          <w:szCs w:val="22"/>
          <w:lang w:val="en-US" w:eastAsia="zh-CN"/>
        </w:rPr>
      </w:pPr>
      <w:del w:id="2350" w:author="ZTE" w:date="2017-04-07T18:37:00Z">
        <w:r w:rsidDel="00573E48">
          <w:delText>10.2.4.6</w:delText>
        </w:r>
        <w:r w:rsidDel="00573E48">
          <w:tab/>
          <w:delText xml:space="preserve">Delete </w:delText>
        </w:r>
        <w:r w:rsidRPr="00E9179F" w:rsidDel="00573E48">
          <w:rPr>
            <w:i/>
          </w:rPr>
          <w:delText>&lt;container&gt;</w:delText>
        </w:r>
        <w:r w:rsidDel="00573E48">
          <w:tab/>
          <w:delText>242</w:delText>
        </w:r>
      </w:del>
    </w:p>
    <w:p w:rsidR="004B0AC5" w:rsidDel="00573E48" w:rsidRDefault="004B0AC5">
      <w:pPr>
        <w:pStyle w:val="41"/>
        <w:rPr>
          <w:del w:id="2351" w:author="ZTE" w:date="2017-04-07T18:37:00Z"/>
          <w:rFonts w:asciiTheme="minorHAnsi" w:eastAsiaTheme="minorEastAsia" w:hAnsiTheme="minorHAnsi" w:cstheme="minorBidi"/>
          <w:kern w:val="2"/>
          <w:sz w:val="21"/>
          <w:szCs w:val="22"/>
          <w:lang w:val="en-US" w:eastAsia="zh-CN"/>
        </w:rPr>
      </w:pPr>
      <w:del w:id="2352" w:author="ZTE" w:date="2017-04-07T18:37:00Z">
        <w:r w:rsidDel="00573E48">
          <w:delText>10.2.4.7</w:delText>
        </w:r>
        <w:r w:rsidDel="00573E48">
          <w:tab/>
          <w:delText xml:space="preserve">Create </w:delText>
        </w:r>
        <w:r w:rsidRPr="00E9179F" w:rsidDel="00573E48">
          <w:rPr>
            <w:i/>
            <w:lang w:eastAsia="zh-CN"/>
          </w:rPr>
          <w:delText>&lt;contentInstance&gt;</w:delText>
        </w:r>
        <w:r w:rsidDel="00573E48">
          <w:tab/>
          <w:delText>242</w:delText>
        </w:r>
      </w:del>
    </w:p>
    <w:p w:rsidR="004B0AC5" w:rsidDel="00573E48" w:rsidRDefault="004B0AC5">
      <w:pPr>
        <w:pStyle w:val="41"/>
        <w:rPr>
          <w:del w:id="2353" w:author="ZTE" w:date="2017-04-07T18:37:00Z"/>
          <w:rFonts w:asciiTheme="minorHAnsi" w:eastAsiaTheme="minorEastAsia" w:hAnsiTheme="minorHAnsi" w:cstheme="minorBidi"/>
          <w:kern w:val="2"/>
          <w:sz w:val="21"/>
          <w:szCs w:val="22"/>
          <w:lang w:val="en-US" w:eastAsia="zh-CN"/>
        </w:rPr>
      </w:pPr>
      <w:del w:id="2354" w:author="ZTE" w:date="2017-04-07T18:37:00Z">
        <w:r w:rsidDel="00573E48">
          <w:delText>10.2.4.</w:delText>
        </w:r>
        <w:r w:rsidDel="00573E48">
          <w:rPr>
            <w:lang w:eastAsia="zh-CN"/>
          </w:rPr>
          <w:delText>8</w:delText>
        </w:r>
        <w:r w:rsidDel="00573E48">
          <w:rPr>
            <w:lang w:eastAsia="zh-CN"/>
          </w:rPr>
          <w:tab/>
          <w:delText xml:space="preserve">Retrieve </w:delText>
        </w:r>
        <w:r w:rsidRPr="00E9179F" w:rsidDel="00573E48">
          <w:rPr>
            <w:i/>
            <w:lang w:eastAsia="zh-CN"/>
          </w:rPr>
          <w:delText>&lt;contentInstance&gt;</w:delText>
        </w:r>
        <w:r w:rsidDel="00573E48">
          <w:tab/>
          <w:delText>243</w:delText>
        </w:r>
      </w:del>
    </w:p>
    <w:p w:rsidR="004B0AC5" w:rsidDel="00573E48" w:rsidRDefault="004B0AC5">
      <w:pPr>
        <w:pStyle w:val="41"/>
        <w:rPr>
          <w:del w:id="2355" w:author="ZTE" w:date="2017-04-07T18:37:00Z"/>
          <w:rFonts w:asciiTheme="minorHAnsi" w:eastAsiaTheme="minorEastAsia" w:hAnsiTheme="minorHAnsi" w:cstheme="minorBidi"/>
          <w:kern w:val="2"/>
          <w:sz w:val="21"/>
          <w:szCs w:val="22"/>
          <w:lang w:val="en-US" w:eastAsia="zh-CN"/>
        </w:rPr>
      </w:pPr>
      <w:del w:id="2356" w:author="ZTE" w:date="2017-04-07T18:37:00Z">
        <w:r w:rsidDel="00573E48">
          <w:delText>10.2.</w:delText>
        </w:r>
        <w:r w:rsidDel="00573E48">
          <w:rPr>
            <w:lang w:eastAsia="zh-CN"/>
          </w:rPr>
          <w:delText>4.9</w:delText>
        </w:r>
        <w:r w:rsidDel="00573E48">
          <w:rPr>
            <w:lang w:eastAsia="zh-CN"/>
          </w:rPr>
          <w:tab/>
          <w:delText xml:space="preserve">Update </w:delText>
        </w:r>
        <w:r w:rsidRPr="00E9179F" w:rsidDel="00573E48">
          <w:rPr>
            <w:i/>
            <w:lang w:eastAsia="zh-CN"/>
          </w:rPr>
          <w:delText>&lt;contentInstance&gt;</w:delText>
        </w:r>
        <w:r w:rsidDel="00573E48">
          <w:tab/>
          <w:delText>243</w:delText>
        </w:r>
      </w:del>
    </w:p>
    <w:p w:rsidR="004B0AC5" w:rsidDel="00573E48" w:rsidRDefault="004B0AC5">
      <w:pPr>
        <w:pStyle w:val="41"/>
        <w:rPr>
          <w:del w:id="2357" w:author="ZTE" w:date="2017-04-07T18:37:00Z"/>
          <w:rFonts w:asciiTheme="minorHAnsi" w:eastAsiaTheme="minorEastAsia" w:hAnsiTheme="minorHAnsi" w:cstheme="minorBidi"/>
          <w:kern w:val="2"/>
          <w:sz w:val="21"/>
          <w:szCs w:val="22"/>
          <w:lang w:val="en-US" w:eastAsia="zh-CN"/>
        </w:rPr>
      </w:pPr>
      <w:del w:id="2358" w:author="ZTE" w:date="2017-04-07T18:37:00Z">
        <w:r w:rsidDel="00573E48">
          <w:delText>10.2.4.</w:delText>
        </w:r>
        <w:r w:rsidDel="00573E48">
          <w:rPr>
            <w:lang w:eastAsia="zh-CN"/>
          </w:rPr>
          <w:delText>10</w:delText>
        </w:r>
        <w:r w:rsidDel="00573E48">
          <w:rPr>
            <w:lang w:eastAsia="zh-CN"/>
          </w:rPr>
          <w:tab/>
          <w:delText xml:space="preserve">Delete </w:delText>
        </w:r>
        <w:r w:rsidRPr="00E9179F" w:rsidDel="00573E48">
          <w:rPr>
            <w:i/>
            <w:lang w:eastAsia="zh-CN"/>
          </w:rPr>
          <w:delText>&lt;contentInstance&gt;</w:delText>
        </w:r>
        <w:r w:rsidDel="00573E48">
          <w:tab/>
          <w:delText>243</w:delText>
        </w:r>
      </w:del>
    </w:p>
    <w:p w:rsidR="004B0AC5" w:rsidDel="00573E48" w:rsidRDefault="004B0AC5">
      <w:pPr>
        <w:pStyle w:val="41"/>
        <w:rPr>
          <w:del w:id="2359" w:author="ZTE" w:date="2017-04-07T18:37:00Z"/>
          <w:rFonts w:asciiTheme="minorHAnsi" w:eastAsiaTheme="minorEastAsia" w:hAnsiTheme="minorHAnsi" w:cstheme="minorBidi"/>
          <w:kern w:val="2"/>
          <w:sz w:val="21"/>
          <w:szCs w:val="22"/>
          <w:lang w:val="en-US" w:eastAsia="zh-CN"/>
        </w:rPr>
      </w:pPr>
      <w:del w:id="2360" w:author="ZTE" w:date="2017-04-07T18:37:00Z">
        <w:r w:rsidDel="00573E48">
          <w:lastRenderedPageBreak/>
          <w:delText>10.2.4.11</w:delText>
        </w:r>
        <w:r w:rsidDel="00573E48">
          <w:tab/>
          <w:delText xml:space="preserve">Retrieve </w:delText>
        </w:r>
        <w:r w:rsidRPr="00E9179F" w:rsidDel="00573E48">
          <w:rPr>
            <w:i/>
          </w:rPr>
          <w:delText>&lt;latest&gt;</w:delText>
        </w:r>
        <w:r w:rsidDel="00573E48">
          <w:tab/>
          <w:delText>244</w:delText>
        </w:r>
      </w:del>
    </w:p>
    <w:p w:rsidR="004B0AC5" w:rsidDel="00573E48" w:rsidRDefault="004B0AC5">
      <w:pPr>
        <w:pStyle w:val="41"/>
        <w:rPr>
          <w:del w:id="2361" w:author="ZTE" w:date="2017-04-07T18:37:00Z"/>
          <w:rFonts w:asciiTheme="minorHAnsi" w:eastAsiaTheme="minorEastAsia" w:hAnsiTheme="minorHAnsi" w:cstheme="minorBidi"/>
          <w:kern w:val="2"/>
          <w:sz w:val="21"/>
          <w:szCs w:val="22"/>
          <w:lang w:val="en-US" w:eastAsia="zh-CN"/>
        </w:rPr>
      </w:pPr>
      <w:del w:id="2362" w:author="ZTE" w:date="2017-04-07T18:37:00Z">
        <w:r w:rsidDel="00573E48">
          <w:delText>10.2.4.12</w:delText>
        </w:r>
        <w:r w:rsidDel="00573E48">
          <w:tab/>
          <w:delText xml:space="preserve">Delete </w:delText>
        </w:r>
        <w:r w:rsidRPr="00E9179F" w:rsidDel="00573E48">
          <w:rPr>
            <w:i/>
          </w:rPr>
          <w:delText>&lt;latest&gt;</w:delText>
        </w:r>
        <w:r w:rsidDel="00573E48">
          <w:tab/>
          <w:delText>244</w:delText>
        </w:r>
      </w:del>
    </w:p>
    <w:p w:rsidR="004B0AC5" w:rsidDel="00573E48" w:rsidRDefault="004B0AC5">
      <w:pPr>
        <w:pStyle w:val="41"/>
        <w:rPr>
          <w:del w:id="2363" w:author="ZTE" w:date="2017-04-07T18:37:00Z"/>
          <w:rFonts w:asciiTheme="minorHAnsi" w:eastAsiaTheme="minorEastAsia" w:hAnsiTheme="minorHAnsi" w:cstheme="minorBidi"/>
          <w:kern w:val="2"/>
          <w:sz w:val="21"/>
          <w:szCs w:val="22"/>
          <w:lang w:val="en-US" w:eastAsia="zh-CN"/>
        </w:rPr>
      </w:pPr>
      <w:del w:id="2364" w:author="ZTE" w:date="2017-04-07T18:37:00Z">
        <w:r w:rsidDel="00573E48">
          <w:delText>10.2.4.13</w:delText>
        </w:r>
        <w:r w:rsidDel="00573E48">
          <w:tab/>
          <w:delText xml:space="preserve">Retrieve </w:delText>
        </w:r>
        <w:r w:rsidRPr="00E9179F" w:rsidDel="00573E48">
          <w:rPr>
            <w:i/>
          </w:rPr>
          <w:delText>&lt;oldest&gt;</w:delText>
        </w:r>
        <w:r w:rsidDel="00573E48">
          <w:tab/>
          <w:delText>244</w:delText>
        </w:r>
      </w:del>
    </w:p>
    <w:p w:rsidR="004B0AC5" w:rsidDel="00573E48" w:rsidRDefault="004B0AC5">
      <w:pPr>
        <w:pStyle w:val="41"/>
        <w:rPr>
          <w:del w:id="2365" w:author="ZTE" w:date="2017-04-07T18:37:00Z"/>
          <w:rFonts w:asciiTheme="minorHAnsi" w:eastAsiaTheme="minorEastAsia" w:hAnsiTheme="minorHAnsi" w:cstheme="minorBidi"/>
          <w:kern w:val="2"/>
          <w:sz w:val="21"/>
          <w:szCs w:val="22"/>
          <w:lang w:val="en-US" w:eastAsia="zh-CN"/>
        </w:rPr>
      </w:pPr>
      <w:del w:id="2366" w:author="ZTE" w:date="2017-04-07T18:37:00Z">
        <w:r w:rsidDel="00573E48">
          <w:delText>10.2.4.14</w:delText>
        </w:r>
        <w:r w:rsidDel="00573E48">
          <w:tab/>
          <w:delText xml:space="preserve">Delete </w:delText>
        </w:r>
        <w:r w:rsidRPr="00E9179F" w:rsidDel="00573E48">
          <w:rPr>
            <w:i/>
          </w:rPr>
          <w:delText>&lt;oldest&gt;</w:delText>
        </w:r>
        <w:r w:rsidDel="00573E48">
          <w:tab/>
          <w:delText>244</w:delText>
        </w:r>
      </w:del>
    </w:p>
    <w:p w:rsidR="004B0AC5" w:rsidDel="00573E48" w:rsidRDefault="004B0AC5">
      <w:pPr>
        <w:pStyle w:val="41"/>
        <w:rPr>
          <w:del w:id="2367" w:author="ZTE" w:date="2017-04-07T18:37:00Z"/>
          <w:rFonts w:asciiTheme="minorHAnsi" w:eastAsiaTheme="minorEastAsia" w:hAnsiTheme="minorHAnsi" w:cstheme="minorBidi"/>
          <w:kern w:val="2"/>
          <w:sz w:val="21"/>
          <w:szCs w:val="22"/>
          <w:lang w:val="en-US" w:eastAsia="zh-CN"/>
        </w:rPr>
      </w:pPr>
      <w:del w:id="2368" w:author="ZTE" w:date="2017-04-07T18:37:00Z">
        <w:r w:rsidDel="00573E48">
          <w:delText>10.2.4.15</w:delText>
        </w:r>
        <w:r w:rsidDel="00573E48">
          <w:tab/>
          <w:delText xml:space="preserve">Data management using </w:delText>
        </w:r>
        <w:r w:rsidRPr="00E9179F" w:rsidDel="00573E48">
          <w:rPr>
            <w:i/>
          </w:rPr>
          <w:delText>&lt;flexContainer&gt;</w:delText>
        </w:r>
        <w:r w:rsidDel="00573E48">
          <w:tab/>
          <w:delText>244</w:delText>
        </w:r>
      </w:del>
    </w:p>
    <w:p w:rsidR="004B0AC5" w:rsidDel="00573E48" w:rsidRDefault="004B0AC5">
      <w:pPr>
        <w:pStyle w:val="41"/>
        <w:rPr>
          <w:del w:id="2369" w:author="ZTE" w:date="2017-04-07T18:37:00Z"/>
          <w:rFonts w:asciiTheme="minorHAnsi" w:eastAsiaTheme="minorEastAsia" w:hAnsiTheme="minorHAnsi" w:cstheme="minorBidi"/>
          <w:kern w:val="2"/>
          <w:sz w:val="21"/>
          <w:szCs w:val="22"/>
          <w:lang w:val="en-US" w:eastAsia="zh-CN"/>
        </w:rPr>
      </w:pPr>
      <w:del w:id="2370" w:author="ZTE" w:date="2017-04-07T18:37:00Z">
        <w:r w:rsidDel="00573E48">
          <w:delText>10.2.4.16</w:delText>
        </w:r>
        <w:r w:rsidDel="00573E48">
          <w:tab/>
        </w:r>
        <w:r w:rsidRPr="00E9179F" w:rsidDel="00573E48">
          <w:rPr>
            <w:rFonts w:eastAsia="宋体"/>
            <w:lang w:eastAsia="zh-CN"/>
          </w:rPr>
          <w:delText>Create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1" w:author="ZTE" w:date="2017-04-07T18:37:00Z"/>
          <w:rFonts w:asciiTheme="minorHAnsi" w:eastAsiaTheme="minorEastAsia" w:hAnsiTheme="minorHAnsi" w:cstheme="minorBidi"/>
          <w:kern w:val="2"/>
          <w:sz w:val="21"/>
          <w:szCs w:val="22"/>
          <w:lang w:val="en-US" w:eastAsia="zh-CN"/>
        </w:rPr>
      </w:pPr>
      <w:del w:id="2372" w:author="ZTE" w:date="2017-04-07T18:37:00Z">
        <w:r w:rsidRPr="00E9179F" w:rsidDel="00573E48">
          <w:rPr>
            <w:rFonts w:eastAsia="宋体"/>
            <w:lang w:eastAsia="zh-CN"/>
          </w:rPr>
          <w:delText>10.2.4.17</w:delText>
        </w:r>
        <w:r w:rsidRPr="00E9179F" w:rsidDel="00573E48">
          <w:rPr>
            <w:rFonts w:eastAsia="宋体"/>
            <w:lang w:eastAsia="zh-CN"/>
          </w:rPr>
          <w:tab/>
          <w:delText>Retrieve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3" w:author="ZTE" w:date="2017-04-07T18:37:00Z"/>
          <w:rFonts w:asciiTheme="minorHAnsi" w:eastAsiaTheme="minorEastAsia" w:hAnsiTheme="minorHAnsi" w:cstheme="minorBidi"/>
          <w:kern w:val="2"/>
          <w:sz w:val="21"/>
          <w:szCs w:val="22"/>
          <w:lang w:val="en-US" w:eastAsia="zh-CN"/>
        </w:rPr>
      </w:pPr>
      <w:del w:id="2374" w:author="ZTE" w:date="2017-04-07T18:37:00Z">
        <w:r w:rsidRPr="00E9179F" w:rsidDel="00573E48">
          <w:rPr>
            <w:rFonts w:eastAsia="宋体"/>
            <w:lang w:eastAsia="zh-CN"/>
          </w:rPr>
          <w:delText>10.2.4.18</w:delText>
        </w:r>
        <w:r w:rsidRPr="00E9179F" w:rsidDel="00573E48">
          <w:rPr>
            <w:rFonts w:eastAsia="宋体"/>
            <w:lang w:eastAsia="zh-CN"/>
          </w:rPr>
          <w:tab/>
          <w:delText>Update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245</w:delText>
        </w:r>
      </w:del>
    </w:p>
    <w:p w:rsidR="004B0AC5" w:rsidDel="00573E48" w:rsidRDefault="004B0AC5">
      <w:pPr>
        <w:pStyle w:val="41"/>
        <w:rPr>
          <w:del w:id="2375" w:author="ZTE" w:date="2017-04-07T18:37:00Z"/>
          <w:rFonts w:asciiTheme="minorHAnsi" w:eastAsiaTheme="minorEastAsia" w:hAnsiTheme="minorHAnsi" w:cstheme="minorBidi"/>
          <w:kern w:val="2"/>
          <w:sz w:val="21"/>
          <w:szCs w:val="22"/>
          <w:lang w:val="en-US" w:eastAsia="zh-CN"/>
        </w:rPr>
      </w:pPr>
      <w:del w:id="2376" w:author="ZTE" w:date="2017-04-07T18:37:00Z">
        <w:r w:rsidRPr="00E9179F" w:rsidDel="00573E48">
          <w:rPr>
            <w:rFonts w:eastAsia="宋体"/>
            <w:lang w:eastAsia="zh-CN"/>
          </w:rPr>
          <w:delText>10.2.4.19</w:delText>
        </w:r>
        <w:r w:rsidRPr="00E9179F" w:rsidDel="00573E48">
          <w:rPr>
            <w:rFonts w:eastAsia="宋体"/>
            <w:lang w:eastAsia="zh-CN"/>
          </w:rPr>
          <w:tab/>
          <w:delText>Delete &lt;</w:delText>
        </w:r>
        <w:r w:rsidRPr="00E9179F" w:rsidDel="00573E48">
          <w:rPr>
            <w:rFonts w:eastAsia="宋体"/>
            <w:i/>
            <w:lang w:eastAsia="zh-CN"/>
          </w:rPr>
          <w:delText>flexContainer</w:delText>
        </w:r>
        <w:r w:rsidRPr="00E9179F" w:rsidDel="00573E48">
          <w:rPr>
            <w:rFonts w:eastAsia="宋体"/>
            <w:lang w:eastAsia="zh-CN"/>
          </w:rPr>
          <w:delText>&gt;</w:delText>
        </w:r>
        <w:r w:rsidDel="00573E48">
          <w:tab/>
          <w:delText>246</w:delText>
        </w:r>
      </w:del>
    </w:p>
    <w:p w:rsidR="004B0AC5" w:rsidDel="00573E48" w:rsidRDefault="004B0AC5">
      <w:pPr>
        <w:pStyle w:val="41"/>
        <w:rPr>
          <w:del w:id="2377" w:author="ZTE" w:date="2017-04-07T18:37:00Z"/>
          <w:rFonts w:asciiTheme="minorHAnsi" w:eastAsiaTheme="minorEastAsia" w:hAnsiTheme="minorHAnsi" w:cstheme="minorBidi"/>
          <w:kern w:val="2"/>
          <w:sz w:val="21"/>
          <w:szCs w:val="22"/>
          <w:lang w:val="en-US" w:eastAsia="zh-CN"/>
        </w:rPr>
      </w:pPr>
      <w:del w:id="2378" w:author="ZTE" w:date="2017-04-07T18:37:00Z">
        <w:r w:rsidDel="00573E48">
          <w:delText>10.2.4.20</w:delText>
        </w:r>
        <w:r w:rsidDel="00573E48">
          <w:tab/>
          <w:delText xml:space="preserve">Data management using </w:delText>
        </w:r>
        <w:r w:rsidRPr="00E9179F" w:rsidDel="00573E48">
          <w:rPr>
            <w:i/>
          </w:rPr>
          <w:delText>&lt;timeSeries&gt;</w:delText>
        </w:r>
        <w:r w:rsidDel="00573E48">
          <w:delText xml:space="preserve"> and </w:delText>
        </w:r>
        <w:r w:rsidRPr="00E9179F" w:rsidDel="00573E48">
          <w:rPr>
            <w:i/>
          </w:rPr>
          <w:delText>&lt;timeSeriesInstance&gt;</w:delText>
        </w:r>
        <w:r w:rsidDel="00573E48">
          <w:tab/>
          <w:delText>246</w:delText>
        </w:r>
      </w:del>
    </w:p>
    <w:p w:rsidR="004B0AC5" w:rsidDel="00573E48" w:rsidRDefault="004B0AC5">
      <w:pPr>
        <w:pStyle w:val="41"/>
        <w:rPr>
          <w:del w:id="2379" w:author="ZTE" w:date="2017-04-07T18:37:00Z"/>
          <w:rFonts w:asciiTheme="minorHAnsi" w:eastAsiaTheme="minorEastAsia" w:hAnsiTheme="minorHAnsi" w:cstheme="minorBidi"/>
          <w:kern w:val="2"/>
          <w:sz w:val="21"/>
          <w:szCs w:val="22"/>
          <w:lang w:val="en-US" w:eastAsia="zh-CN"/>
        </w:rPr>
      </w:pPr>
      <w:del w:id="2380" w:author="ZTE" w:date="2017-04-07T18:37:00Z">
        <w:r w:rsidDel="00573E48">
          <w:delText>10.2.4.21</w:delText>
        </w:r>
        <w:r w:rsidDel="00573E48">
          <w:tab/>
          <w:delText xml:space="preserve">Create </w:delText>
        </w:r>
        <w:r w:rsidRPr="00E9179F" w:rsidDel="00573E48">
          <w:rPr>
            <w:i/>
          </w:rPr>
          <w:delText>&lt;timeSeries&gt;</w:delText>
        </w:r>
        <w:r w:rsidDel="00573E48">
          <w:tab/>
          <w:delText>246</w:delText>
        </w:r>
      </w:del>
    </w:p>
    <w:p w:rsidR="004B0AC5" w:rsidDel="00573E48" w:rsidRDefault="004B0AC5">
      <w:pPr>
        <w:pStyle w:val="41"/>
        <w:rPr>
          <w:del w:id="2381" w:author="ZTE" w:date="2017-04-07T18:37:00Z"/>
          <w:rFonts w:asciiTheme="minorHAnsi" w:eastAsiaTheme="minorEastAsia" w:hAnsiTheme="minorHAnsi" w:cstheme="minorBidi"/>
          <w:kern w:val="2"/>
          <w:sz w:val="21"/>
          <w:szCs w:val="22"/>
          <w:lang w:val="en-US" w:eastAsia="zh-CN"/>
        </w:rPr>
      </w:pPr>
      <w:del w:id="2382" w:author="ZTE" w:date="2017-04-07T18:37:00Z">
        <w:r w:rsidRPr="00E9179F" w:rsidDel="00573E48">
          <w:rPr>
            <w:rFonts w:eastAsia="宋体"/>
            <w:lang w:eastAsia="zh-CN"/>
          </w:rPr>
          <w:delText>10.2.4.22</w:delText>
        </w:r>
        <w:r w:rsidRPr="00E9179F" w:rsidDel="00573E48">
          <w:rPr>
            <w:rFonts w:eastAsia="宋体"/>
            <w:lang w:eastAsia="zh-CN"/>
          </w:rPr>
          <w:tab/>
          <w:delText>Retrieve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3" w:author="ZTE" w:date="2017-04-07T18:37:00Z"/>
          <w:rFonts w:asciiTheme="minorHAnsi" w:eastAsiaTheme="minorEastAsia" w:hAnsiTheme="minorHAnsi" w:cstheme="minorBidi"/>
          <w:kern w:val="2"/>
          <w:sz w:val="21"/>
          <w:szCs w:val="22"/>
          <w:lang w:val="en-US" w:eastAsia="zh-CN"/>
        </w:rPr>
      </w:pPr>
      <w:del w:id="2384" w:author="ZTE" w:date="2017-04-07T18:37:00Z">
        <w:r w:rsidRPr="00E9179F" w:rsidDel="00573E48">
          <w:rPr>
            <w:rFonts w:eastAsia="宋体"/>
            <w:lang w:eastAsia="zh-CN"/>
          </w:rPr>
          <w:delText>10.2.4.23</w:delText>
        </w:r>
        <w:r w:rsidRPr="00E9179F" w:rsidDel="00573E48">
          <w:rPr>
            <w:rFonts w:eastAsia="宋体"/>
            <w:lang w:eastAsia="zh-CN"/>
          </w:rPr>
          <w:tab/>
          <w:delText>Update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247</w:delText>
        </w:r>
      </w:del>
    </w:p>
    <w:p w:rsidR="004B0AC5" w:rsidDel="00573E48" w:rsidRDefault="004B0AC5">
      <w:pPr>
        <w:pStyle w:val="41"/>
        <w:rPr>
          <w:del w:id="2385" w:author="ZTE" w:date="2017-04-07T18:37:00Z"/>
          <w:rFonts w:asciiTheme="minorHAnsi" w:eastAsiaTheme="minorEastAsia" w:hAnsiTheme="minorHAnsi" w:cstheme="minorBidi"/>
          <w:kern w:val="2"/>
          <w:sz w:val="21"/>
          <w:szCs w:val="22"/>
          <w:lang w:val="en-US" w:eastAsia="zh-CN"/>
        </w:rPr>
      </w:pPr>
      <w:del w:id="2386" w:author="ZTE" w:date="2017-04-07T18:37:00Z">
        <w:r w:rsidRPr="00E9179F" w:rsidDel="00573E48">
          <w:rPr>
            <w:rFonts w:eastAsia="宋体"/>
            <w:lang w:eastAsia="zh-CN"/>
          </w:rPr>
          <w:delText>10.2.4.24</w:delText>
        </w:r>
        <w:r w:rsidRPr="00E9179F" w:rsidDel="00573E48">
          <w:rPr>
            <w:rFonts w:eastAsia="宋体"/>
            <w:lang w:eastAsia="zh-CN"/>
          </w:rPr>
          <w:tab/>
          <w:delText>Delete &lt;</w:delText>
        </w:r>
        <w:r w:rsidRPr="00E9179F" w:rsidDel="00573E48">
          <w:rPr>
            <w:rFonts w:eastAsia="宋体"/>
            <w:i/>
            <w:lang w:eastAsia="zh-CN"/>
          </w:rPr>
          <w:delText>timeSeries</w:delText>
        </w:r>
        <w:r w:rsidRPr="00E9179F" w:rsidDel="00573E48">
          <w:rPr>
            <w:rFonts w:eastAsia="宋体"/>
            <w:lang w:eastAsia="zh-CN"/>
          </w:rPr>
          <w:delText>&gt;</w:delText>
        </w:r>
        <w:r w:rsidDel="00573E48">
          <w:tab/>
          <w:delText>248</w:delText>
        </w:r>
      </w:del>
    </w:p>
    <w:p w:rsidR="004B0AC5" w:rsidDel="00573E48" w:rsidRDefault="004B0AC5">
      <w:pPr>
        <w:pStyle w:val="41"/>
        <w:rPr>
          <w:del w:id="2387" w:author="ZTE" w:date="2017-04-07T18:37:00Z"/>
          <w:rFonts w:asciiTheme="minorHAnsi" w:eastAsiaTheme="minorEastAsia" w:hAnsiTheme="minorHAnsi" w:cstheme="minorBidi"/>
          <w:kern w:val="2"/>
          <w:sz w:val="21"/>
          <w:szCs w:val="22"/>
          <w:lang w:val="en-US" w:eastAsia="zh-CN"/>
        </w:rPr>
      </w:pPr>
      <w:del w:id="2388" w:author="ZTE" w:date="2017-04-07T18:37:00Z">
        <w:r w:rsidRPr="00E9179F" w:rsidDel="00573E48">
          <w:rPr>
            <w:rFonts w:eastAsia="宋体"/>
            <w:lang w:eastAsia="zh-CN"/>
          </w:rPr>
          <w:delText>10.2.4.25</w:delText>
        </w:r>
        <w:r w:rsidRPr="00E9179F" w:rsidDel="00573E48">
          <w:rPr>
            <w:rFonts w:eastAsia="宋体"/>
            <w:lang w:eastAsia="zh-CN"/>
          </w:rPr>
          <w:tab/>
          <w:delText>Create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248</w:delText>
        </w:r>
      </w:del>
    </w:p>
    <w:p w:rsidR="004B0AC5" w:rsidDel="00573E48" w:rsidRDefault="004B0AC5">
      <w:pPr>
        <w:pStyle w:val="41"/>
        <w:rPr>
          <w:del w:id="2389" w:author="ZTE" w:date="2017-04-07T18:37:00Z"/>
          <w:rFonts w:asciiTheme="minorHAnsi" w:eastAsiaTheme="minorEastAsia" w:hAnsiTheme="minorHAnsi" w:cstheme="minorBidi"/>
          <w:kern w:val="2"/>
          <w:sz w:val="21"/>
          <w:szCs w:val="22"/>
          <w:lang w:val="en-US" w:eastAsia="zh-CN"/>
        </w:rPr>
      </w:pPr>
      <w:del w:id="2390" w:author="ZTE" w:date="2017-04-07T18:37:00Z">
        <w:r w:rsidRPr="00E9179F" w:rsidDel="00573E48">
          <w:rPr>
            <w:rFonts w:eastAsia="宋体"/>
            <w:lang w:eastAsia="zh-CN"/>
          </w:rPr>
          <w:delText>10.2.4.26</w:delText>
        </w:r>
        <w:r w:rsidRPr="00E9179F" w:rsidDel="00573E48">
          <w:rPr>
            <w:rFonts w:eastAsia="宋体"/>
            <w:lang w:eastAsia="zh-CN"/>
          </w:rPr>
          <w:tab/>
          <w:delText>Retrieve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1" w:author="ZTE" w:date="2017-04-07T18:37:00Z"/>
          <w:rFonts w:asciiTheme="minorHAnsi" w:eastAsiaTheme="minorEastAsia" w:hAnsiTheme="minorHAnsi" w:cstheme="minorBidi"/>
          <w:kern w:val="2"/>
          <w:sz w:val="21"/>
          <w:szCs w:val="22"/>
          <w:lang w:val="en-US" w:eastAsia="zh-CN"/>
        </w:rPr>
      </w:pPr>
      <w:del w:id="2392" w:author="ZTE" w:date="2017-04-07T18:37:00Z">
        <w:r w:rsidRPr="00E9179F" w:rsidDel="00573E48">
          <w:rPr>
            <w:rFonts w:eastAsia="宋体"/>
            <w:lang w:eastAsia="zh-CN"/>
          </w:rPr>
          <w:delText>10.2.4.27</w:delText>
        </w:r>
        <w:r w:rsidRPr="00E9179F" w:rsidDel="00573E48">
          <w:rPr>
            <w:rFonts w:eastAsia="宋体"/>
            <w:lang w:eastAsia="zh-CN"/>
          </w:rPr>
          <w:tab/>
          <w:delText>Update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3" w:author="ZTE" w:date="2017-04-07T18:37:00Z"/>
          <w:rFonts w:asciiTheme="minorHAnsi" w:eastAsiaTheme="minorEastAsia" w:hAnsiTheme="minorHAnsi" w:cstheme="minorBidi"/>
          <w:kern w:val="2"/>
          <w:sz w:val="21"/>
          <w:szCs w:val="22"/>
          <w:lang w:val="en-US" w:eastAsia="zh-CN"/>
        </w:rPr>
      </w:pPr>
      <w:del w:id="2394" w:author="ZTE" w:date="2017-04-07T18:37:00Z">
        <w:r w:rsidRPr="00E9179F" w:rsidDel="00573E48">
          <w:rPr>
            <w:rFonts w:eastAsia="宋体"/>
            <w:lang w:eastAsia="zh-CN"/>
          </w:rPr>
          <w:delText>10.2.4.28</w:delText>
        </w:r>
        <w:r w:rsidRPr="00E9179F" w:rsidDel="00573E48">
          <w:rPr>
            <w:rFonts w:eastAsia="宋体"/>
            <w:lang w:eastAsia="zh-CN"/>
          </w:rPr>
          <w:tab/>
          <w:delText>Delete &lt;</w:delText>
        </w:r>
        <w:r w:rsidRPr="00E9179F" w:rsidDel="00573E48">
          <w:rPr>
            <w:rFonts w:eastAsia="宋体"/>
            <w:i/>
            <w:lang w:eastAsia="zh-CN"/>
          </w:rPr>
          <w:delText>timeSeriesInstance</w:delText>
        </w:r>
        <w:r w:rsidRPr="00E9179F" w:rsidDel="00573E48">
          <w:rPr>
            <w:rFonts w:eastAsia="宋体"/>
            <w:lang w:eastAsia="zh-CN"/>
          </w:rPr>
          <w:delText>&gt;</w:delText>
        </w:r>
        <w:r w:rsidDel="00573E48">
          <w:tab/>
          <w:delText>249</w:delText>
        </w:r>
      </w:del>
    </w:p>
    <w:p w:rsidR="004B0AC5" w:rsidDel="00573E48" w:rsidRDefault="004B0AC5">
      <w:pPr>
        <w:pStyle w:val="41"/>
        <w:rPr>
          <w:del w:id="2395" w:author="ZTE" w:date="2017-04-07T18:37:00Z"/>
          <w:rFonts w:asciiTheme="minorHAnsi" w:eastAsiaTheme="minorEastAsia" w:hAnsiTheme="minorHAnsi" w:cstheme="minorBidi"/>
          <w:kern w:val="2"/>
          <w:sz w:val="21"/>
          <w:szCs w:val="22"/>
          <w:lang w:val="en-US" w:eastAsia="zh-CN"/>
        </w:rPr>
      </w:pPr>
      <w:del w:id="2396" w:author="ZTE" w:date="2017-04-07T18:37:00Z">
        <w:r w:rsidRPr="00E9179F" w:rsidDel="00573E48">
          <w:rPr>
            <w:rFonts w:eastAsia="宋体"/>
            <w:lang w:eastAsia="zh-CN"/>
          </w:rPr>
          <w:delText>10.2.4.29</w:delText>
        </w:r>
        <w:r w:rsidRPr="00E9179F" w:rsidDel="00573E48">
          <w:rPr>
            <w:rFonts w:eastAsia="宋体"/>
            <w:lang w:eastAsia="zh-CN"/>
          </w:rPr>
          <w:tab/>
          <w:delText>Procedure for Time Series Data Detecting and Reporting</w:delText>
        </w:r>
        <w:r w:rsidDel="00573E48">
          <w:tab/>
          <w:delText>250</w:delText>
        </w:r>
      </w:del>
    </w:p>
    <w:p w:rsidR="004B0AC5" w:rsidDel="00573E48" w:rsidRDefault="004B0AC5">
      <w:pPr>
        <w:pStyle w:val="31"/>
        <w:rPr>
          <w:del w:id="2397" w:author="ZTE" w:date="2017-04-07T18:37:00Z"/>
          <w:rFonts w:asciiTheme="minorHAnsi" w:eastAsiaTheme="minorEastAsia" w:hAnsiTheme="minorHAnsi" w:cstheme="minorBidi"/>
          <w:kern w:val="2"/>
          <w:sz w:val="21"/>
          <w:szCs w:val="22"/>
          <w:lang w:val="en-US" w:eastAsia="zh-CN"/>
        </w:rPr>
      </w:pPr>
      <w:del w:id="2398" w:author="ZTE" w:date="2017-04-07T18:37:00Z">
        <w:r w:rsidDel="00573E48">
          <w:delText>10.2.5</w:delText>
        </w:r>
        <w:r w:rsidDel="00573E48">
          <w:tab/>
          <w:delText>Request message handling</w:delText>
        </w:r>
        <w:r w:rsidDel="00573E48">
          <w:tab/>
          <w:delText>251</w:delText>
        </w:r>
      </w:del>
    </w:p>
    <w:p w:rsidR="004B0AC5" w:rsidDel="00573E48" w:rsidRDefault="004B0AC5">
      <w:pPr>
        <w:pStyle w:val="41"/>
        <w:rPr>
          <w:del w:id="2399" w:author="ZTE" w:date="2017-04-07T18:37:00Z"/>
          <w:rFonts w:asciiTheme="minorHAnsi" w:eastAsiaTheme="minorEastAsia" w:hAnsiTheme="minorHAnsi" w:cstheme="minorBidi"/>
          <w:kern w:val="2"/>
          <w:sz w:val="21"/>
          <w:szCs w:val="22"/>
          <w:lang w:val="en-US" w:eastAsia="zh-CN"/>
        </w:rPr>
      </w:pPr>
      <w:del w:id="2400" w:author="ZTE" w:date="2017-04-07T18:37:00Z">
        <w:r w:rsidDel="00573E48">
          <w:delText>10.2.5.1</w:delText>
        </w:r>
        <w:r w:rsidDel="00573E48">
          <w:tab/>
          <w:delText>Introduction</w:delText>
        </w:r>
        <w:r w:rsidDel="00573E48">
          <w:tab/>
          <w:delText>251</w:delText>
        </w:r>
      </w:del>
    </w:p>
    <w:p w:rsidR="004B0AC5" w:rsidDel="00573E48" w:rsidRDefault="004B0AC5">
      <w:pPr>
        <w:pStyle w:val="41"/>
        <w:rPr>
          <w:del w:id="2401" w:author="ZTE" w:date="2017-04-07T18:37:00Z"/>
          <w:rFonts w:asciiTheme="minorHAnsi" w:eastAsiaTheme="minorEastAsia" w:hAnsiTheme="minorHAnsi" w:cstheme="minorBidi"/>
          <w:kern w:val="2"/>
          <w:sz w:val="21"/>
          <w:szCs w:val="22"/>
          <w:lang w:val="en-US" w:eastAsia="zh-CN"/>
        </w:rPr>
      </w:pPr>
      <w:del w:id="2402" w:author="ZTE" w:date="2017-04-07T18:37:00Z">
        <w:r w:rsidDel="00573E48">
          <w:delText>10.2.5.2</w:delText>
        </w:r>
        <w:r w:rsidDel="00573E48">
          <w:tab/>
          <w:delText>Non-blocking communication management</w:delText>
        </w:r>
        <w:r w:rsidDel="00573E48">
          <w:tab/>
          <w:delText>251</w:delText>
        </w:r>
      </w:del>
    </w:p>
    <w:p w:rsidR="004B0AC5" w:rsidDel="00573E48" w:rsidRDefault="004B0AC5">
      <w:pPr>
        <w:pStyle w:val="41"/>
        <w:rPr>
          <w:del w:id="2403" w:author="ZTE" w:date="2017-04-07T18:37:00Z"/>
          <w:rFonts w:asciiTheme="minorHAnsi" w:eastAsiaTheme="minorEastAsia" w:hAnsiTheme="minorHAnsi" w:cstheme="minorBidi"/>
          <w:kern w:val="2"/>
          <w:sz w:val="21"/>
          <w:szCs w:val="22"/>
          <w:lang w:val="en-US" w:eastAsia="zh-CN"/>
        </w:rPr>
      </w:pPr>
      <w:del w:id="2404" w:author="ZTE" w:date="2017-04-07T18:37:00Z">
        <w:r w:rsidDel="00573E48">
          <w:delText>10.2.5.3</w:delText>
        </w:r>
        <w:r w:rsidDel="00573E48">
          <w:tab/>
          <w:delText xml:space="preserve">Create </w:delText>
        </w:r>
        <w:r w:rsidRPr="00E9179F" w:rsidDel="00573E48">
          <w:rPr>
            <w:i/>
          </w:rPr>
          <w:delText>&lt;request&gt;</w:delText>
        </w:r>
        <w:r w:rsidDel="00573E48">
          <w:tab/>
          <w:delText>252</w:delText>
        </w:r>
      </w:del>
    </w:p>
    <w:p w:rsidR="004B0AC5" w:rsidDel="00573E48" w:rsidRDefault="004B0AC5">
      <w:pPr>
        <w:pStyle w:val="41"/>
        <w:rPr>
          <w:del w:id="2405" w:author="ZTE" w:date="2017-04-07T18:37:00Z"/>
          <w:rFonts w:asciiTheme="minorHAnsi" w:eastAsiaTheme="minorEastAsia" w:hAnsiTheme="minorHAnsi" w:cstheme="minorBidi"/>
          <w:kern w:val="2"/>
          <w:sz w:val="21"/>
          <w:szCs w:val="22"/>
          <w:lang w:val="en-US" w:eastAsia="zh-CN"/>
        </w:rPr>
      </w:pPr>
      <w:del w:id="2406" w:author="ZTE" w:date="2017-04-07T18:37:00Z">
        <w:r w:rsidRPr="00E9179F" w:rsidDel="00573E48">
          <w:rPr>
            <w:rFonts w:eastAsia="Arial Unicode MS"/>
          </w:rPr>
          <w:delText>10.2.5.4</w:delText>
        </w:r>
        <w:r w:rsidRPr="00E9179F" w:rsidDel="00573E48">
          <w:rPr>
            <w:rFonts w:eastAsia="Arial Unicode MS"/>
          </w:rPr>
          <w:tab/>
          <w:delText xml:space="preserve">Retrieve </w:delText>
        </w:r>
        <w:r w:rsidRPr="00E9179F" w:rsidDel="00573E48">
          <w:rPr>
            <w:rFonts w:eastAsia="Arial Unicode MS"/>
            <w:i/>
          </w:rPr>
          <w:delText>&lt;request&gt;</w:delText>
        </w:r>
        <w:r w:rsidDel="00573E48">
          <w:tab/>
          <w:delText>254</w:delText>
        </w:r>
      </w:del>
    </w:p>
    <w:p w:rsidR="004B0AC5" w:rsidDel="00573E48" w:rsidRDefault="004B0AC5">
      <w:pPr>
        <w:pStyle w:val="41"/>
        <w:rPr>
          <w:del w:id="2407" w:author="ZTE" w:date="2017-04-07T18:37:00Z"/>
          <w:rFonts w:asciiTheme="minorHAnsi" w:eastAsiaTheme="minorEastAsia" w:hAnsiTheme="minorHAnsi" w:cstheme="minorBidi"/>
          <w:kern w:val="2"/>
          <w:sz w:val="21"/>
          <w:szCs w:val="22"/>
          <w:lang w:val="en-US" w:eastAsia="zh-CN"/>
        </w:rPr>
      </w:pPr>
      <w:del w:id="2408" w:author="ZTE" w:date="2017-04-07T18:37:00Z">
        <w:r w:rsidRPr="00E9179F" w:rsidDel="00573E48">
          <w:rPr>
            <w:rFonts w:eastAsia="Arial Unicode MS"/>
          </w:rPr>
          <w:delText>10.2.5.5</w:delText>
        </w:r>
        <w:r w:rsidRPr="00E9179F" w:rsidDel="00573E48">
          <w:rPr>
            <w:rFonts w:eastAsia="Arial Unicode MS"/>
          </w:rPr>
          <w:tab/>
          <w:delText xml:space="preserve">Update </w:delText>
        </w:r>
        <w:r w:rsidRPr="00E9179F" w:rsidDel="00573E48">
          <w:rPr>
            <w:rFonts w:eastAsia="Arial Unicode MS"/>
            <w:i/>
          </w:rPr>
          <w:delText>&lt;request&gt;</w:delText>
        </w:r>
        <w:r w:rsidDel="00573E48">
          <w:tab/>
          <w:delText>254</w:delText>
        </w:r>
      </w:del>
    </w:p>
    <w:p w:rsidR="004B0AC5" w:rsidDel="00573E48" w:rsidRDefault="004B0AC5">
      <w:pPr>
        <w:pStyle w:val="41"/>
        <w:rPr>
          <w:del w:id="2409" w:author="ZTE" w:date="2017-04-07T18:37:00Z"/>
          <w:rFonts w:asciiTheme="minorHAnsi" w:eastAsiaTheme="minorEastAsia" w:hAnsiTheme="minorHAnsi" w:cstheme="minorBidi"/>
          <w:kern w:val="2"/>
          <w:sz w:val="21"/>
          <w:szCs w:val="22"/>
          <w:lang w:val="en-US" w:eastAsia="zh-CN"/>
        </w:rPr>
      </w:pPr>
      <w:del w:id="2410" w:author="ZTE" w:date="2017-04-07T18:37:00Z">
        <w:r w:rsidRPr="00E9179F" w:rsidDel="00573E48">
          <w:rPr>
            <w:rFonts w:eastAsia="Arial Unicode MS"/>
          </w:rPr>
          <w:delText>10.2.5.6</w:delText>
        </w:r>
        <w:r w:rsidRPr="00E9179F" w:rsidDel="00573E48">
          <w:rPr>
            <w:rFonts w:eastAsia="Arial Unicode MS"/>
          </w:rPr>
          <w:tab/>
          <w:delText xml:space="preserve">Delete </w:delText>
        </w:r>
        <w:r w:rsidRPr="00E9179F" w:rsidDel="00573E48">
          <w:rPr>
            <w:rFonts w:eastAsia="Arial Unicode MS"/>
            <w:i/>
          </w:rPr>
          <w:delText>&lt;request&gt;</w:delText>
        </w:r>
        <w:r w:rsidDel="00573E48">
          <w:tab/>
          <w:delText>254</w:delText>
        </w:r>
      </w:del>
    </w:p>
    <w:p w:rsidR="004B0AC5" w:rsidDel="00573E48" w:rsidRDefault="004B0AC5">
      <w:pPr>
        <w:pStyle w:val="41"/>
        <w:rPr>
          <w:del w:id="2411" w:author="ZTE" w:date="2017-04-07T18:37:00Z"/>
          <w:rFonts w:asciiTheme="minorHAnsi" w:eastAsiaTheme="minorEastAsia" w:hAnsiTheme="minorHAnsi" w:cstheme="minorBidi"/>
          <w:kern w:val="2"/>
          <w:sz w:val="21"/>
          <w:szCs w:val="22"/>
          <w:lang w:val="en-US" w:eastAsia="zh-CN"/>
        </w:rPr>
      </w:pPr>
      <w:del w:id="2412" w:author="ZTE" w:date="2017-04-07T18:37:00Z">
        <w:r w:rsidDel="00573E48">
          <w:delText>10.2.5.7</w:delText>
        </w:r>
        <w:r w:rsidDel="00573E48">
          <w:tab/>
          <w:delText>Request delivery aggregation</w:delText>
        </w:r>
        <w:r w:rsidDel="00573E48">
          <w:tab/>
          <w:delText>255</w:delText>
        </w:r>
      </w:del>
    </w:p>
    <w:p w:rsidR="004B0AC5" w:rsidDel="00573E48" w:rsidRDefault="004B0AC5">
      <w:pPr>
        <w:pStyle w:val="41"/>
        <w:rPr>
          <w:del w:id="2413" w:author="ZTE" w:date="2017-04-07T18:37:00Z"/>
          <w:rFonts w:asciiTheme="minorHAnsi" w:eastAsiaTheme="minorEastAsia" w:hAnsiTheme="minorHAnsi" w:cstheme="minorBidi"/>
          <w:kern w:val="2"/>
          <w:sz w:val="21"/>
          <w:szCs w:val="22"/>
          <w:lang w:val="en-US" w:eastAsia="zh-CN"/>
        </w:rPr>
      </w:pPr>
      <w:del w:id="2414" w:author="ZTE" w:date="2017-04-07T18:37:00Z">
        <w:r w:rsidDel="00573E48">
          <w:delText>10.2.5.8</w:delText>
        </w:r>
        <w:r w:rsidDel="00573E48">
          <w:tab/>
          <w:delText xml:space="preserve">Create </w:delText>
        </w:r>
        <w:r w:rsidRPr="00E9179F" w:rsidDel="00573E48">
          <w:rPr>
            <w:i/>
          </w:rPr>
          <w:delText>&lt;delivery&gt;</w:delText>
        </w:r>
        <w:r w:rsidDel="00573E48">
          <w:tab/>
          <w:delText>258</w:delText>
        </w:r>
      </w:del>
    </w:p>
    <w:p w:rsidR="004B0AC5" w:rsidDel="00573E48" w:rsidRDefault="004B0AC5">
      <w:pPr>
        <w:pStyle w:val="41"/>
        <w:rPr>
          <w:del w:id="2415" w:author="ZTE" w:date="2017-04-07T18:37:00Z"/>
          <w:rFonts w:asciiTheme="minorHAnsi" w:eastAsiaTheme="minorEastAsia" w:hAnsiTheme="minorHAnsi" w:cstheme="minorBidi"/>
          <w:kern w:val="2"/>
          <w:sz w:val="21"/>
          <w:szCs w:val="22"/>
          <w:lang w:val="en-US" w:eastAsia="zh-CN"/>
        </w:rPr>
      </w:pPr>
      <w:del w:id="2416" w:author="ZTE" w:date="2017-04-07T18:37:00Z">
        <w:r w:rsidDel="00573E48">
          <w:delText>10.2.5.9</w:delText>
        </w:r>
        <w:r w:rsidDel="00573E48">
          <w:tab/>
          <w:delText xml:space="preserve">Retrieve </w:delText>
        </w:r>
        <w:r w:rsidRPr="00E9179F" w:rsidDel="00573E48">
          <w:rPr>
            <w:i/>
          </w:rPr>
          <w:delText>&lt;delivery&gt;</w:delText>
        </w:r>
        <w:r w:rsidDel="00573E48">
          <w:tab/>
          <w:delText>260</w:delText>
        </w:r>
      </w:del>
    </w:p>
    <w:p w:rsidR="004B0AC5" w:rsidDel="00573E48" w:rsidRDefault="004B0AC5">
      <w:pPr>
        <w:pStyle w:val="41"/>
        <w:rPr>
          <w:del w:id="2417" w:author="ZTE" w:date="2017-04-07T18:37:00Z"/>
          <w:rFonts w:asciiTheme="minorHAnsi" w:eastAsiaTheme="minorEastAsia" w:hAnsiTheme="minorHAnsi" w:cstheme="minorBidi"/>
          <w:kern w:val="2"/>
          <w:sz w:val="21"/>
          <w:szCs w:val="22"/>
          <w:lang w:val="en-US" w:eastAsia="zh-CN"/>
        </w:rPr>
      </w:pPr>
      <w:del w:id="2418" w:author="ZTE" w:date="2017-04-07T18:37:00Z">
        <w:r w:rsidDel="00573E48">
          <w:delText>10.2.5.10</w:delText>
        </w:r>
        <w:r w:rsidDel="00573E48">
          <w:tab/>
          <w:delText xml:space="preserve">Update </w:delText>
        </w:r>
        <w:r w:rsidRPr="00E9179F" w:rsidDel="00573E48">
          <w:rPr>
            <w:i/>
          </w:rPr>
          <w:delText>&lt;delivery&gt;</w:delText>
        </w:r>
        <w:r w:rsidDel="00573E48">
          <w:tab/>
          <w:delText>260</w:delText>
        </w:r>
      </w:del>
    </w:p>
    <w:p w:rsidR="004B0AC5" w:rsidDel="00573E48" w:rsidRDefault="004B0AC5">
      <w:pPr>
        <w:pStyle w:val="41"/>
        <w:rPr>
          <w:del w:id="2419" w:author="ZTE" w:date="2017-04-07T18:37:00Z"/>
          <w:rFonts w:asciiTheme="minorHAnsi" w:eastAsiaTheme="minorEastAsia" w:hAnsiTheme="minorHAnsi" w:cstheme="minorBidi"/>
          <w:kern w:val="2"/>
          <w:sz w:val="21"/>
          <w:szCs w:val="22"/>
          <w:lang w:val="en-US" w:eastAsia="zh-CN"/>
        </w:rPr>
      </w:pPr>
      <w:del w:id="2420" w:author="ZTE" w:date="2017-04-07T18:37:00Z">
        <w:r w:rsidDel="00573E48">
          <w:delText>10.2.5.11</w:delText>
        </w:r>
        <w:r w:rsidDel="00573E48">
          <w:tab/>
          <w:delText xml:space="preserve">Delete </w:delText>
        </w:r>
        <w:r w:rsidRPr="00E9179F" w:rsidDel="00573E48">
          <w:rPr>
            <w:i/>
          </w:rPr>
          <w:delText>&lt;delivery&gt;</w:delText>
        </w:r>
        <w:r w:rsidDel="00573E48">
          <w:tab/>
          <w:delText>261</w:delText>
        </w:r>
      </w:del>
    </w:p>
    <w:p w:rsidR="004B0AC5" w:rsidDel="00573E48" w:rsidRDefault="004B0AC5">
      <w:pPr>
        <w:pStyle w:val="41"/>
        <w:rPr>
          <w:del w:id="2421" w:author="ZTE" w:date="2017-04-07T18:37:00Z"/>
          <w:rFonts w:asciiTheme="minorHAnsi" w:eastAsiaTheme="minorEastAsia" w:hAnsiTheme="minorHAnsi" w:cstheme="minorBidi"/>
          <w:kern w:val="2"/>
          <w:sz w:val="21"/>
          <w:szCs w:val="22"/>
          <w:lang w:val="en-US" w:eastAsia="zh-CN"/>
        </w:rPr>
      </w:pPr>
      <w:del w:id="2422" w:author="ZTE" w:date="2017-04-07T18:37:00Z">
        <w:r w:rsidRPr="00E9179F" w:rsidDel="00573E48">
          <w:rPr>
            <w:rFonts w:eastAsia="Arial Unicode MS"/>
          </w:rPr>
          <w:delText>10.2.5.12</w:delText>
        </w:r>
        <w:r w:rsidRPr="00E9179F" w:rsidDel="00573E48">
          <w:rPr>
            <w:rFonts w:eastAsia="Arial Unicode MS"/>
          </w:rPr>
          <w:tab/>
          <w:delText>Request message polling</w:delText>
        </w:r>
        <w:r w:rsidDel="00573E48">
          <w:tab/>
          <w:delText>262</w:delText>
        </w:r>
      </w:del>
    </w:p>
    <w:p w:rsidR="004B0AC5" w:rsidDel="00573E48" w:rsidRDefault="004B0AC5">
      <w:pPr>
        <w:pStyle w:val="41"/>
        <w:rPr>
          <w:del w:id="2423" w:author="ZTE" w:date="2017-04-07T18:37:00Z"/>
          <w:rFonts w:asciiTheme="minorHAnsi" w:eastAsiaTheme="minorEastAsia" w:hAnsiTheme="minorHAnsi" w:cstheme="minorBidi"/>
          <w:kern w:val="2"/>
          <w:sz w:val="21"/>
          <w:szCs w:val="22"/>
          <w:lang w:val="en-US" w:eastAsia="zh-CN"/>
        </w:rPr>
      </w:pPr>
      <w:del w:id="2424" w:author="ZTE" w:date="2017-04-07T18:37:00Z">
        <w:r w:rsidRPr="00E9179F" w:rsidDel="00573E48">
          <w:rPr>
            <w:rFonts w:eastAsia="Arial Unicode MS"/>
          </w:rPr>
          <w:delText>10.2.5.13</w:delText>
        </w:r>
        <w:r w:rsidRPr="00E9179F" w:rsidDel="00573E48">
          <w:rPr>
            <w:rFonts w:eastAsia="Arial Unicode MS"/>
          </w:rPr>
          <w:tab/>
          <w:delText xml:space="preserve">Create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5" w:author="ZTE" w:date="2017-04-07T18:37:00Z"/>
          <w:rFonts w:asciiTheme="minorHAnsi" w:eastAsiaTheme="minorEastAsia" w:hAnsiTheme="minorHAnsi" w:cstheme="minorBidi"/>
          <w:kern w:val="2"/>
          <w:sz w:val="21"/>
          <w:szCs w:val="22"/>
          <w:lang w:val="en-US" w:eastAsia="zh-CN"/>
        </w:rPr>
      </w:pPr>
      <w:del w:id="2426" w:author="ZTE" w:date="2017-04-07T18:37:00Z">
        <w:r w:rsidRPr="00E9179F" w:rsidDel="00573E48">
          <w:rPr>
            <w:rFonts w:eastAsia="Arial Unicode MS"/>
          </w:rPr>
          <w:delText>10.2.5.14</w:delText>
        </w:r>
        <w:r w:rsidRPr="00E9179F" w:rsidDel="00573E48">
          <w:rPr>
            <w:rFonts w:eastAsia="Arial Unicode MS"/>
          </w:rPr>
          <w:tab/>
          <w:delText xml:space="preserve">Retrieve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7" w:author="ZTE" w:date="2017-04-07T18:37:00Z"/>
          <w:rFonts w:asciiTheme="minorHAnsi" w:eastAsiaTheme="minorEastAsia" w:hAnsiTheme="minorHAnsi" w:cstheme="minorBidi"/>
          <w:kern w:val="2"/>
          <w:sz w:val="21"/>
          <w:szCs w:val="22"/>
          <w:lang w:val="en-US" w:eastAsia="zh-CN"/>
        </w:rPr>
      </w:pPr>
      <w:del w:id="2428" w:author="ZTE" w:date="2017-04-07T18:37:00Z">
        <w:r w:rsidRPr="00E9179F" w:rsidDel="00573E48">
          <w:rPr>
            <w:rFonts w:eastAsia="Arial Unicode MS"/>
          </w:rPr>
          <w:delText>10.2.5.15</w:delText>
        </w:r>
        <w:r w:rsidRPr="00E9179F" w:rsidDel="00573E48">
          <w:rPr>
            <w:rFonts w:eastAsia="Arial Unicode MS"/>
          </w:rPr>
          <w:tab/>
          <w:delText xml:space="preserve">Update </w:delText>
        </w:r>
        <w:r w:rsidRPr="00E9179F" w:rsidDel="00573E48">
          <w:rPr>
            <w:rFonts w:eastAsia="Arial Unicode MS"/>
            <w:i/>
          </w:rPr>
          <w:delText>&lt;pollingChannel&gt;</w:delText>
        </w:r>
        <w:r w:rsidDel="00573E48">
          <w:tab/>
          <w:delText>263</w:delText>
        </w:r>
      </w:del>
    </w:p>
    <w:p w:rsidR="004B0AC5" w:rsidDel="00573E48" w:rsidRDefault="004B0AC5">
      <w:pPr>
        <w:pStyle w:val="41"/>
        <w:rPr>
          <w:del w:id="2429" w:author="ZTE" w:date="2017-04-07T18:37:00Z"/>
          <w:rFonts w:asciiTheme="minorHAnsi" w:eastAsiaTheme="minorEastAsia" w:hAnsiTheme="minorHAnsi" w:cstheme="minorBidi"/>
          <w:kern w:val="2"/>
          <w:sz w:val="21"/>
          <w:szCs w:val="22"/>
          <w:lang w:val="en-US" w:eastAsia="zh-CN"/>
        </w:rPr>
      </w:pPr>
      <w:del w:id="2430" w:author="ZTE" w:date="2017-04-07T18:37:00Z">
        <w:r w:rsidRPr="00E9179F" w:rsidDel="00573E48">
          <w:rPr>
            <w:rFonts w:eastAsia="Arial Unicode MS"/>
          </w:rPr>
          <w:delText>10.2.5.16</w:delText>
        </w:r>
        <w:r w:rsidRPr="00E9179F" w:rsidDel="00573E48">
          <w:rPr>
            <w:rFonts w:eastAsia="Arial Unicode MS"/>
          </w:rPr>
          <w:tab/>
          <w:delText xml:space="preserve">Delete </w:delText>
        </w:r>
        <w:r w:rsidRPr="00E9179F" w:rsidDel="00573E48">
          <w:rPr>
            <w:rFonts w:eastAsia="Arial Unicode MS"/>
            <w:i/>
          </w:rPr>
          <w:delText>&lt;pollingChannel&gt;</w:delText>
        </w:r>
        <w:r w:rsidDel="00573E48">
          <w:tab/>
          <w:delText>264</w:delText>
        </w:r>
      </w:del>
    </w:p>
    <w:p w:rsidR="004B0AC5" w:rsidDel="00573E48" w:rsidRDefault="004B0AC5">
      <w:pPr>
        <w:pStyle w:val="41"/>
        <w:rPr>
          <w:del w:id="2431" w:author="ZTE" w:date="2017-04-07T18:37:00Z"/>
          <w:rFonts w:asciiTheme="minorHAnsi" w:eastAsiaTheme="minorEastAsia" w:hAnsiTheme="minorHAnsi" w:cstheme="minorBidi"/>
          <w:kern w:val="2"/>
          <w:sz w:val="21"/>
          <w:szCs w:val="22"/>
          <w:lang w:val="en-US" w:eastAsia="zh-CN"/>
        </w:rPr>
      </w:pPr>
      <w:del w:id="2432" w:author="ZTE" w:date="2017-04-07T18:37:00Z">
        <w:r w:rsidRPr="00E9179F" w:rsidDel="00573E48">
          <w:rPr>
            <w:rFonts w:eastAsia="Arial Unicode MS"/>
          </w:rPr>
          <w:delText>10.2.5.17</w:delText>
        </w:r>
        <w:r w:rsidRPr="00E9179F" w:rsidDel="00573E48">
          <w:rPr>
            <w:rFonts w:eastAsia="Arial Unicode MS"/>
          </w:rPr>
          <w:tab/>
        </w:r>
        <w:r w:rsidRPr="00E9179F" w:rsidDel="00573E48">
          <w:rPr>
            <w:rFonts w:eastAsia="Arial Unicode MS"/>
            <w:lang w:eastAsia="zh-CN"/>
          </w:rPr>
          <w:delText xml:space="preserve">Internal Processing for </w:delText>
        </w:r>
        <w:r w:rsidRPr="00E9179F" w:rsidDel="00573E48">
          <w:rPr>
            <w:rFonts w:eastAsia="Arial Unicode MS"/>
          </w:rPr>
          <w:delText>Polling Channel</w:delText>
        </w:r>
        <w:r w:rsidDel="00573E48">
          <w:tab/>
          <w:delText>264</w:delText>
        </w:r>
      </w:del>
    </w:p>
    <w:p w:rsidR="004B0AC5" w:rsidDel="00573E48" w:rsidRDefault="004B0AC5">
      <w:pPr>
        <w:pStyle w:val="41"/>
        <w:rPr>
          <w:del w:id="2433" w:author="ZTE" w:date="2017-04-07T18:37:00Z"/>
          <w:rFonts w:asciiTheme="minorHAnsi" w:eastAsiaTheme="minorEastAsia" w:hAnsiTheme="minorHAnsi" w:cstheme="minorBidi"/>
          <w:kern w:val="2"/>
          <w:sz w:val="21"/>
          <w:szCs w:val="22"/>
          <w:lang w:val="en-US" w:eastAsia="zh-CN"/>
        </w:rPr>
      </w:pPr>
      <w:del w:id="2434" w:author="ZTE" w:date="2017-04-07T18:37:00Z">
        <w:r w:rsidRPr="00E9179F" w:rsidDel="00573E48">
          <w:rPr>
            <w:rFonts w:eastAsia="Arial Unicode MS"/>
          </w:rPr>
          <w:delText>10.2.5.18</w:delText>
        </w:r>
        <w:r w:rsidRPr="00E9179F" w:rsidDel="00573E48">
          <w:rPr>
            <w:rFonts w:eastAsia="Arial Unicode MS"/>
          </w:rPr>
          <w:tab/>
          <w:delText>Long Polling on Polling Channel</w:delText>
        </w:r>
        <w:r w:rsidDel="00573E48">
          <w:tab/>
          <w:delText>265</w:delText>
        </w:r>
      </w:del>
    </w:p>
    <w:p w:rsidR="004B0AC5" w:rsidDel="00573E48" w:rsidRDefault="004B0AC5">
      <w:pPr>
        <w:pStyle w:val="41"/>
        <w:rPr>
          <w:del w:id="2435" w:author="ZTE" w:date="2017-04-07T18:37:00Z"/>
          <w:rFonts w:asciiTheme="minorHAnsi" w:eastAsiaTheme="minorEastAsia" w:hAnsiTheme="minorHAnsi" w:cstheme="minorBidi"/>
          <w:kern w:val="2"/>
          <w:sz w:val="21"/>
          <w:szCs w:val="22"/>
          <w:lang w:val="en-US" w:eastAsia="zh-CN"/>
        </w:rPr>
      </w:pPr>
      <w:del w:id="2436" w:author="ZTE" w:date="2017-04-07T18:37:00Z">
        <w:r w:rsidRPr="00E9179F" w:rsidDel="00573E48">
          <w:rPr>
            <w:rFonts w:eastAsia="Arial Unicode MS"/>
          </w:rPr>
          <w:delText>10.2.5.</w:delText>
        </w:r>
        <w:r w:rsidRPr="00E9179F" w:rsidDel="00573E48">
          <w:rPr>
            <w:rFonts w:eastAsia="Arial Unicode MS"/>
            <w:lang w:eastAsia="ko-KR"/>
          </w:rPr>
          <w:delText>19</w:delText>
        </w:r>
        <w:r w:rsidRPr="00E9179F" w:rsidDel="00573E48">
          <w:rPr>
            <w:rFonts w:eastAsia="Arial Unicode MS"/>
          </w:rPr>
          <w:tab/>
        </w:r>
        <w:r w:rsidRPr="00E9179F" w:rsidDel="00573E48">
          <w:rPr>
            <w:rFonts w:eastAsia="Arial Unicode MS"/>
            <w:lang w:eastAsia="ko-KR"/>
          </w:rPr>
          <w:delText>Delivering the response to the request sent over polling channel</w:delText>
        </w:r>
        <w:r w:rsidDel="00573E48">
          <w:tab/>
          <w:delText>266</w:delText>
        </w:r>
      </w:del>
    </w:p>
    <w:p w:rsidR="004B0AC5" w:rsidDel="00573E48" w:rsidRDefault="004B0AC5">
      <w:pPr>
        <w:pStyle w:val="41"/>
        <w:rPr>
          <w:del w:id="2437" w:author="ZTE" w:date="2017-04-07T18:37:00Z"/>
          <w:rFonts w:asciiTheme="minorHAnsi" w:eastAsiaTheme="minorEastAsia" w:hAnsiTheme="minorHAnsi" w:cstheme="minorBidi"/>
          <w:kern w:val="2"/>
          <w:sz w:val="21"/>
          <w:szCs w:val="22"/>
          <w:lang w:val="en-US" w:eastAsia="zh-CN"/>
        </w:rPr>
      </w:pPr>
      <w:del w:id="2438" w:author="ZTE" w:date="2017-04-07T18:37:00Z">
        <w:r w:rsidDel="00573E48">
          <w:delText>10.2.5.20</w:delText>
        </w:r>
        <w:r w:rsidDel="00573E48">
          <w:tab/>
          <w:delText>End-to-end secure communication</w:delText>
        </w:r>
        <w:r w:rsidDel="00573E48">
          <w:tab/>
          <w:delText>266</w:delText>
        </w:r>
      </w:del>
    </w:p>
    <w:p w:rsidR="004B0AC5" w:rsidDel="00573E48" w:rsidRDefault="004B0AC5">
      <w:pPr>
        <w:pStyle w:val="41"/>
        <w:rPr>
          <w:del w:id="2439" w:author="ZTE" w:date="2017-04-07T18:37:00Z"/>
          <w:rFonts w:asciiTheme="minorHAnsi" w:eastAsiaTheme="minorEastAsia" w:hAnsiTheme="minorHAnsi" w:cstheme="minorBidi"/>
          <w:kern w:val="2"/>
          <w:sz w:val="21"/>
          <w:szCs w:val="22"/>
          <w:lang w:val="en-US" w:eastAsia="zh-CN"/>
        </w:rPr>
      </w:pPr>
      <w:del w:id="2440" w:author="ZTE" w:date="2017-04-07T18:37:00Z">
        <w:r w:rsidDel="00573E48">
          <w:delText>10.2.5.21</w:delText>
        </w:r>
        <w:r w:rsidDel="00573E48">
          <w:tab/>
          <w:delText>End-to-AE communication</w:delText>
        </w:r>
        <w:r w:rsidDel="00573E48">
          <w:tab/>
          <w:delText>267</w:delText>
        </w:r>
      </w:del>
    </w:p>
    <w:p w:rsidR="004B0AC5" w:rsidDel="00573E48" w:rsidRDefault="004B0AC5">
      <w:pPr>
        <w:pStyle w:val="41"/>
        <w:rPr>
          <w:del w:id="2441" w:author="ZTE" w:date="2017-04-07T18:37:00Z"/>
          <w:rFonts w:asciiTheme="minorHAnsi" w:eastAsiaTheme="minorEastAsia" w:hAnsiTheme="minorHAnsi" w:cstheme="minorBidi"/>
          <w:kern w:val="2"/>
          <w:sz w:val="21"/>
          <w:szCs w:val="22"/>
          <w:lang w:val="en-US" w:eastAsia="zh-CN"/>
        </w:rPr>
      </w:pPr>
      <w:del w:id="2442" w:author="ZTE" w:date="2017-04-07T18:37:00Z">
        <w:r w:rsidDel="00573E48">
          <w:delText>10.2.</w:delText>
        </w:r>
        <w:r w:rsidRPr="00E9179F" w:rsidDel="00573E48">
          <w:rPr>
            <w:lang w:val="en-US"/>
          </w:rPr>
          <w:delText>5.22</w:delText>
        </w:r>
        <w:r w:rsidDel="00573E48">
          <w:tab/>
        </w:r>
        <w:r w:rsidRPr="00E9179F" w:rsidDel="00573E48">
          <w:rPr>
            <w:lang w:val="en-US"/>
          </w:rPr>
          <w:delText>End-to-CSE communication</w:delText>
        </w:r>
        <w:r w:rsidDel="00573E48">
          <w:tab/>
          <w:delText>267</w:delText>
        </w:r>
      </w:del>
    </w:p>
    <w:p w:rsidR="004B0AC5" w:rsidDel="00573E48" w:rsidRDefault="004B0AC5">
      <w:pPr>
        <w:pStyle w:val="41"/>
        <w:rPr>
          <w:del w:id="2443" w:author="ZTE" w:date="2017-04-07T18:37:00Z"/>
          <w:rFonts w:asciiTheme="minorHAnsi" w:eastAsiaTheme="minorEastAsia" w:hAnsiTheme="minorHAnsi" w:cstheme="minorBidi"/>
          <w:kern w:val="2"/>
          <w:sz w:val="21"/>
          <w:szCs w:val="22"/>
          <w:lang w:val="en-US" w:eastAsia="zh-CN"/>
        </w:rPr>
      </w:pPr>
      <w:del w:id="2444" w:author="ZTE" w:date="2017-04-07T18:37:00Z">
        <w:r w:rsidDel="00573E48">
          <w:delText>10.2.5.23</w:delText>
        </w:r>
        <w:r w:rsidDel="00573E48">
          <w:tab/>
          <w:delText>Notification Re-targeting</w:delText>
        </w:r>
        <w:r w:rsidDel="00573E48">
          <w:tab/>
          <w:delText>268</w:delText>
        </w:r>
      </w:del>
    </w:p>
    <w:p w:rsidR="004B0AC5" w:rsidDel="00573E48" w:rsidRDefault="004B0AC5">
      <w:pPr>
        <w:pStyle w:val="31"/>
        <w:rPr>
          <w:del w:id="2445" w:author="ZTE" w:date="2017-04-07T18:37:00Z"/>
          <w:rFonts w:asciiTheme="minorHAnsi" w:eastAsiaTheme="minorEastAsia" w:hAnsiTheme="minorHAnsi" w:cstheme="minorBidi"/>
          <w:kern w:val="2"/>
          <w:sz w:val="21"/>
          <w:szCs w:val="22"/>
          <w:lang w:val="en-US" w:eastAsia="zh-CN"/>
        </w:rPr>
      </w:pPr>
      <w:del w:id="2446" w:author="ZTE" w:date="2017-04-07T18:37:00Z">
        <w:r w:rsidDel="00573E48">
          <w:delText>10.2.6</w:delText>
        </w:r>
        <w:r w:rsidDel="00573E48">
          <w:tab/>
          <w:delText>Discovery</w:delText>
        </w:r>
        <w:r w:rsidDel="00573E48">
          <w:tab/>
          <w:delText>268</w:delText>
        </w:r>
      </w:del>
    </w:p>
    <w:p w:rsidR="004B0AC5" w:rsidDel="00573E48" w:rsidRDefault="004B0AC5">
      <w:pPr>
        <w:pStyle w:val="41"/>
        <w:rPr>
          <w:del w:id="2447" w:author="ZTE" w:date="2017-04-07T18:37:00Z"/>
          <w:rFonts w:asciiTheme="minorHAnsi" w:eastAsiaTheme="minorEastAsia" w:hAnsiTheme="minorHAnsi" w:cstheme="minorBidi"/>
          <w:kern w:val="2"/>
          <w:sz w:val="21"/>
          <w:szCs w:val="22"/>
          <w:lang w:val="en-US" w:eastAsia="zh-CN"/>
        </w:rPr>
      </w:pPr>
      <w:del w:id="2448" w:author="ZTE" w:date="2017-04-07T18:37:00Z">
        <w:r w:rsidDel="00573E48">
          <w:delText>10.2.6.1</w:delText>
        </w:r>
        <w:r w:rsidDel="00573E48">
          <w:tab/>
          <w:delText>Discovery without Result Content parameter</w:delText>
        </w:r>
        <w:r w:rsidDel="00573E48">
          <w:tab/>
          <w:delText>268</w:delText>
        </w:r>
      </w:del>
    </w:p>
    <w:p w:rsidR="004B0AC5" w:rsidDel="00573E48" w:rsidRDefault="004B0AC5">
      <w:pPr>
        <w:pStyle w:val="41"/>
        <w:rPr>
          <w:del w:id="2449" w:author="ZTE" w:date="2017-04-07T18:37:00Z"/>
          <w:rFonts w:asciiTheme="minorHAnsi" w:eastAsiaTheme="minorEastAsia" w:hAnsiTheme="minorHAnsi" w:cstheme="minorBidi"/>
          <w:kern w:val="2"/>
          <w:sz w:val="21"/>
          <w:szCs w:val="22"/>
          <w:lang w:val="en-US" w:eastAsia="zh-CN"/>
        </w:rPr>
      </w:pPr>
      <w:del w:id="2450" w:author="ZTE" w:date="2017-04-07T18:37:00Z">
        <w:r w:rsidDel="00573E48">
          <w:delText>10.2.6.2</w:delText>
        </w:r>
        <w:r w:rsidDel="00573E48">
          <w:tab/>
          <w:delText>Discovery with Result Content parameter</w:delText>
        </w:r>
        <w:r w:rsidDel="00573E48">
          <w:tab/>
          <w:delText>271</w:delText>
        </w:r>
      </w:del>
    </w:p>
    <w:p w:rsidR="004B0AC5" w:rsidDel="00573E48" w:rsidRDefault="004B0AC5">
      <w:pPr>
        <w:pStyle w:val="31"/>
        <w:rPr>
          <w:del w:id="2451" w:author="ZTE" w:date="2017-04-07T18:37:00Z"/>
          <w:rFonts w:asciiTheme="minorHAnsi" w:eastAsiaTheme="minorEastAsia" w:hAnsiTheme="minorHAnsi" w:cstheme="minorBidi"/>
          <w:kern w:val="2"/>
          <w:sz w:val="21"/>
          <w:szCs w:val="22"/>
          <w:lang w:val="en-US" w:eastAsia="zh-CN"/>
        </w:rPr>
      </w:pPr>
      <w:del w:id="2452" w:author="ZTE" w:date="2017-04-07T18:37:00Z">
        <w:r w:rsidDel="00573E48">
          <w:delText>10.2.7</w:delText>
        </w:r>
        <w:r w:rsidDel="00573E48">
          <w:tab/>
          <w:delText>Group management</w:delText>
        </w:r>
        <w:r w:rsidDel="00573E48">
          <w:tab/>
          <w:delText>271</w:delText>
        </w:r>
      </w:del>
    </w:p>
    <w:p w:rsidR="004B0AC5" w:rsidDel="00573E48" w:rsidRDefault="004B0AC5">
      <w:pPr>
        <w:pStyle w:val="41"/>
        <w:rPr>
          <w:del w:id="2453" w:author="ZTE" w:date="2017-04-07T18:37:00Z"/>
          <w:rFonts w:asciiTheme="minorHAnsi" w:eastAsiaTheme="minorEastAsia" w:hAnsiTheme="minorHAnsi" w:cstheme="minorBidi"/>
          <w:kern w:val="2"/>
          <w:sz w:val="21"/>
          <w:szCs w:val="22"/>
          <w:lang w:val="en-US" w:eastAsia="zh-CN"/>
        </w:rPr>
      </w:pPr>
      <w:del w:id="2454" w:author="ZTE" w:date="2017-04-07T18:37:00Z">
        <w:r w:rsidDel="00573E48">
          <w:delText>10.2.7.1</w:delText>
        </w:r>
        <w:r w:rsidDel="00573E48">
          <w:tab/>
          <w:delText>Introduction</w:delText>
        </w:r>
        <w:r w:rsidDel="00573E48">
          <w:tab/>
          <w:delText>271</w:delText>
        </w:r>
      </w:del>
    </w:p>
    <w:p w:rsidR="004B0AC5" w:rsidDel="00573E48" w:rsidRDefault="004B0AC5">
      <w:pPr>
        <w:pStyle w:val="41"/>
        <w:rPr>
          <w:del w:id="2455" w:author="ZTE" w:date="2017-04-07T18:37:00Z"/>
          <w:rFonts w:asciiTheme="minorHAnsi" w:eastAsiaTheme="minorEastAsia" w:hAnsiTheme="minorHAnsi" w:cstheme="minorBidi"/>
          <w:kern w:val="2"/>
          <w:sz w:val="21"/>
          <w:szCs w:val="22"/>
          <w:lang w:val="en-US" w:eastAsia="zh-CN"/>
        </w:rPr>
      </w:pPr>
      <w:del w:id="2456" w:author="ZTE" w:date="2017-04-07T18:37:00Z">
        <w:r w:rsidDel="00573E48">
          <w:delText>10.2.7.2</w:delText>
        </w:r>
        <w:r w:rsidDel="00573E48">
          <w:tab/>
          <w:delText xml:space="preserve">Create </w:delText>
        </w:r>
        <w:r w:rsidRPr="00E9179F" w:rsidDel="00573E48">
          <w:rPr>
            <w:i/>
          </w:rPr>
          <w:delText>&lt;group&gt;</w:delText>
        </w:r>
        <w:r w:rsidDel="00573E48">
          <w:tab/>
          <w:delText>272</w:delText>
        </w:r>
      </w:del>
    </w:p>
    <w:p w:rsidR="004B0AC5" w:rsidDel="00573E48" w:rsidRDefault="004B0AC5">
      <w:pPr>
        <w:pStyle w:val="41"/>
        <w:rPr>
          <w:del w:id="2457" w:author="ZTE" w:date="2017-04-07T18:37:00Z"/>
          <w:rFonts w:asciiTheme="minorHAnsi" w:eastAsiaTheme="minorEastAsia" w:hAnsiTheme="minorHAnsi" w:cstheme="minorBidi"/>
          <w:kern w:val="2"/>
          <w:sz w:val="21"/>
          <w:szCs w:val="22"/>
          <w:lang w:val="en-US" w:eastAsia="zh-CN"/>
        </w:rPr>
      </w:pPr>
      <w:del w:id="2458" w:author="ZTE" w:date="2017-04-07T18:37:00Z">
        <w:r w:rsidDel="00573E48">
          <w:delText>10.2.7.3</w:delText>
        </w:r>
        <w:r w:rsidDel="00573E48">
          <w:tab/>
          <w:delText xml:space="preserve">Retrieve </w:delText>
        </w:r>
        <w:r w:rsidRPr="00E9179F" w:rsidDel="00573E48">
          <w:rPr>
            <w:i/>
          </w:rPr>
          <w:delText>&lt;group&gt;</w:delText>
        </w:r>
        <w:r w:rsidDel="00573E48">
          <w:tab/>
          <w:delText>274</w:delText>
        </w:r>
      </w:del>
    </w:p>
    <w:p w:rsidR="004B0AC5" w:rsidDel="00573E48" w:rsidRDefault="004B0AC5">
      <w:pPr>
        <w:pStyle w:val="41"/>
        <w:rPr>
          <w:del w:id="2459" w:author="ZTE" w:date="2017-04-07T18:37:00Z"/>
          <w:rFonts w:asciiTheme="minorHAnsi" w:eastAsiaTheme="minorEastAsia" w:hAnsiTheme="minorHAnsi" w:cstheme="minorBidi"/>
          <w:kern w:val="2"/>
          <w:sz w:val="21"/>
          <w:szCs w:val="22"/>
          <w:lang w:val="en-US" w:eastAsia="zh-CN"/>
        </w:rPr>
      </w:pPr>
      <w:del w:id="2460" w:author="ZTE" w:date="2017-04-07T18:37:00Z">
        <w:r w:rsidDel="00573E48">
          <w:delText>10.2.7.4</w:delText>
        </w:r>
        <w:r w:rsidDel="00573E48">
          <w:tab/>
          <w:delText xml:space="preserve">Update </w:delText>
        </w:r>
        <w:r w:rsidRPr="00E9179F" w:rsidDel="00573E48">
          <w:rPr>
            <w:i/>
          </w:rPr>
          <w:delText>&lt;group&gt;</w:delText>
        </w:r>
        <w:r w:rsidDel="00573E48">
          <w:tab/>
          <w:delText>275</w:delText>
        </w:r>
      </w:del>
    </w:p>
    <w:p w:rsidR="004B0AC5" w:rsidDel="00573E48" w:rsidRDefault="004B0AC5">
      <w:pPr>
        <w:pStyle w:val="41"/>
        <w:rPr>
          <w:del w:id="2461" w:author="ZTE" w:date="2017-04-07T18:37:00Z"/>
          <w:rFonts w:asciiTheme="minorHAnsi" w:eastAsiaTheme="minorEastAsia" w:hAnsiTheme="minorHAnsi" w:cstheme="minorBidi"/>
          <w:kern w:val="2"/>
          <w:sz w:val="21"/>
          <w:szCs w:val="22"/>
          <w:lang w:val="en-US" w:eastAsia="zh-CN"/>
        </w:rPr>
      </w:pPr>
      <w:del w:id="2462" w:author="ZTE" w:date="2017-04-07T18:37:00Z">
        <w:r w:rsidDel="00573E48">
          <w:delText>10.2.7.5</w:delText>
        </w:r>
        <w:r w:rsidDel="00573E48">
          <w:tab/>
          <w:delText xml:space="preserve">Delete </w:delText>
        </w:r>
        <w:r w:rsidRPr="00E9179F" w:rsidDel="00573E48">
          <w:rPr>
            <w:i/>
          </w:rPr>
          <w:delText>&lt;group&gt;</w:delText>
        </w:r>
        <w:r w:rsidDel="00573E48">
          <w:tab/>
          <w:delText>276</w:delText>
        </w:r>
      </w:del>
    </w:p>
    <w:p w:rsidR="004B0AC5" w:rsidDel="00573E48" w:rsidRDefault="004B0AC5">
      <w:pPr>
        <w:pStyle w:val="41"/>
        <w:rPr>
          <w:del w:id="2463" w:author="ZTE" w:date="2017-04-07T18:37:00Z"/>
          <w:rFonts w:asciiTheme="minorHAnsi" w:eastAsiaTheme="minorEastAsia" w:hAnsiTheme="minorHAnsi" w:cstheme="minorBidi"/>
          <w:kern w:val="2"/>
          <w:sz w:val="21"/>
          <w:szCs w:val="22"/>
          <w:lang w:val="en-US" w:eastAsia="zh-CN"/>
        </w:rPr>
      </w:pPr>
      <w:del w:id="2464" w:author="ZTE" w:date="2017-04-07T18:37:00Z">
        <w:r w:rsidDel="00573E48">
          <w:delText>10.2.7.6</w:delText>
        </w:r>
        <w:r w:rsidDel="00573E48">
          <w:tab/>
          <w:delText xml:space="preserve">Create </w:delText>
        </w:r>
        <w:r w:rsidRPr="00E9179F" w:rsidDel="00573E48">
          <w:rPr>
            <w:i/>
          </w:rPr>
          <w:delText>&lt;fanOutPoint&gt;</w:delText>
        </w:r>
        <w:r w:rsidDel="00573E48">
          <w:tab/>
          <w:delText>277</w:delText>
        </w:r>
      </w:del>
    </w:p>
    <w:p w:rsidR="004B0AC5" w:rsidDel="00573E48" w:rsidRDefault="004B0AC5">
      <w:pPr>
        <w:pStyle w:val="41"/>
        <w:rPr>
          <w:del w:id="2465" w:author="ZTE" w:date="2017-04-07T18:37:00Z"/>
          <w:rFonts w:asciiTheme="minorHAnsi" w:eastAsiaTheme="minorEastAsia" w:hAnsiTheme="minorHAnsi" w:cstheme="minorBidi"/>
          <w:kern w:val="2"/>
          <w:sz w:val="21"/>
          <w:szCs w:val="22"/>
          <w:lang w:val="en-US" w:eastAsia="zh-CN"/>
        </w:rPr>
      </w:pPr>
      <w:del w:id="2466" w:author="ZTE" w:date="2017-04-07T18:37:00Z">
        <w:r w:rsidDel="00573E48">
          <w:delText>10.2.7.7</w:delText>
        </w:r>
        <w:r w:rsidDel="00573E48">
          <w:tab/>
          <w:delText xml:space="preserve">Retrieve </w:delText>
        </w:r>
        <w:r w:rsidRPr="00E9179F" w:rsidDel="00573E48">
          <w:rPr>
            <w:i/>
          </w:rPr>
          <w:delText>&lt;fanOutPoint&gt;</w:delText>
        </w:r>
        <w:r w:rsidDel="00573E48">
          <w:tab/>
          <w:delText>278</w:delText>
        </w:r>
      </w:del>
    </w:p>
    <w:p w:rsidR="004B0AC5" w:rsidDel="00573E48" w:rsidRDefault="004B0AC5">
      <w:pPr>
        <w:pStyle w:val="41"/>
        <w:rPr>
          <w:del w:id="2467" w:author="ZTE" w:date="2017-04-07T18:37:00Z"/>
          <w:rFonts w:asciiTheme="minorHAnsi" w:eastAsiaTheme="minorEastAsia" w:hAnsiTheme="minorHAnsi" w:cstheme="minorBidi"/>
          <w:kern w:val="2"/>
          <w:sz w:val="21"/>
          <w:szCs w:val="22"/>
          <w:lang w:val="en-US" w:eastAsia="zh-CN"/>
        </w:rPr>
      </w:pPr>
      <w:del w:id="2468" w:author="ZTE" w:date="2017-04-07T18:37:00Z">
        <w:r w:rsidDel="00573E48">
          <w:delText>10.2.7.8</w:delText>
        </w:r>
        <w:r w:rsidDel="00573E48">
          <w:tab/>
          <w:delText xml:space="preserve">Update </w:delText>
        </w:r>
        <w:r w:rsidRPr="00E9179F" w:rsidDel="00573E48">
          <w:rPr>
            <w:i/>
          </w:rPr>
          <w:delText>&lt;fanOutPoint&gt;</w:delText>
        </w:r>
        <w:r w:rsidDel="00573E48">
          <w:tab/>
          <w:delText>280</w:delText>
        </w:r>
      </w:del>
    </w:p>
    <w:p w:rsidR="004B0AC5" w:rsidDel="00573E48" w:rsidRDefault="004B0AC5">
      <w:pPr>
        <w:pStyle w:val="41"/>
        <w:rPr>
          <w:del w:id="2469" w:author="ZTE" w:date="2017-04-07T18:37:00Z"/>
          <w:rFonts w:asciiTheme="minorHAnsi" w:eastAsiaTheme="minorEastAsia" w:hAnsiTheme="minorHAnsi" w:cstheme="minorBidi"/>
          <w:kern w:val="2"/>
          <w:sz w:val="21"/>
          <w:szCs w:val="22"/>
          <w:lang w:val="en-US" w:eastAsia="zh-CN"/>
        </w:rPr>
      </w:pPr>
      <w:del w:id="2470" w:author="ZTE" w:date="2017-04-07T18:37:00Z">
        <w:r w:rsidDel="00573E48">
          <w:delText>10.2.7.9</w:delText>
        </w:r>
        <w:r w:rsidDel="00573E48">
          <w:tab/>
          <w:delText xml:space="preserve">Delete </w:delText>
        </w:r>
        <w:r w:rsidRPr="00E9179F" w:rsidDel="00573E48">
          <w:rPr>
            <w:i/>
          </w:rPr>
          <w:delText>&lt;fanOutPoint&gt;</w:delText>
        </w:r>
        <w:r w:rsidDel="00573E48">
          <w:tab/>
          <w:delText>282</w:delText>
        </w:r>
      </w:del>
    </w:p>
    <w:p w:rsidR="004B0AC5" w:rsidDel="00573E48" w:rsidRDefault="004B0AC5">
      <w:pPr>
        <w:pStyle w:val="41"/>
        <w:rPr>
          <w:del w:id="2471" w:author="ZTE" w:date="2017-04-07T18:37:00Z"/>
          <w:rFonts w:asciiTheme="minorHAnsi" w:eastAsiaTheme="minorEastAsia" w:hAnsiTheme="minorHAnsi" w:cstheme="minorBidi"/>
          <w:kern w:val="2"/>
          <w:sz w:val="21"/>
          <w:szCs w:val="22"/>
          <w:lang w:val="en-US" w:eastAsia="zh-CN"/>
        </w:rPr>
      </w:pPr>
      <w:del w:id="2472" w:author="ZTE" w:date="2017-04-07T18:37:00Z">
        <w:r w:rsidDel="00573E48">
          <w:delText>10.2.7.10</w:delText>
        </w:r>
        <w:r w:rsidDel="00573E48">
          <w:tab/>
          <w:delText xml:space="preserve">Subscribe and Un-Subscribe </w:delText>
        </w:r>
        <w:r w:rsidRPr="00E9179F" w:rsidDel="00573E48">
          <w:rPr>
            <w:i/>
          </w:rPr>
          <w:delText>&lt;fanOutPoint&gt;</w:delText>
        </w:r>
        <w:r w:rsidDel="00573E48">
          <w:delText xml:space="preserve"> of a group</w:delText>
        </w:r>
        <w:r w:rsidDel="00573E48">
          <w:tab/>
          <w:delText>284</w:delText>
        </w:r>
      </w:del>
    </w:p>
    <w:p w:rsidR="004B0AC5" w:rsidDel="00573E48" w:rsidRDefault="004B0AC5">
      <w:pPr>
        <w:pStyle w:val="41"/>
        <w:rPr>
          <w:del w:id="2473" w:author="ZTE" w:date="2017-04-07T18:37:00Z"/>
          <w:rFonts w:asciiTheme="minorHAnsi" w:eastAsiaTheme="minorEastAsia" w:hAnsiTheme="minorHAnsi" w:cstheme="minorBidi"/>
          <w:kern w:val="2"/>
          <w:sz w:val="21"/>
          <w:szCs w:val="22"/>
          <w:lang w:val="en-US" w:eastAsia="zh-CN"/>
        </w:rPr>
      </w:pPr>
      <w:del w:id="2474" w:author="ZTE" w:date="2017-04-07T18:37:00Z">
        <w:r w:rsidDel="00573E48">
          <w:delText>10.2.7.11</w:delText>
        </w:r>
        <w:r w:rsidDel="00573E48">
          <w:tab/>
          <w:delText>Aggregate the Notifications by group</w:delText>
        </w:r>
        <w:r w:rsidDel="00573E48">
          <w:tab/>
          <w:delText>286</w:delText>
        </w:r>
      </w:del>
    </w:p>
    <w:p w:rsidR="004B0AC5" w:rsidDel="00573E48" w:rsidRDefault="004B0AC5">
      <w:pPr>
        <w:pStyle w:val="41"/>
        <w:rPr>
          <w:del w:id="2475" w:author="ZTE" w:date="2017-04-07T18:37:00Z"/>
          <w:rFonts w:asciiTheme="minorHAnsi" w:eastAsiaTheme="minorEastAsia" w:hAnsiTheme="minorHAnsi" w:cstheme="minorBidi"/>
          <w:kern w:val="2"/>
          <w:sz w:val="21"/>
          <w:szCs w:val="22"/>
          <w:lang w:val="en-US" w:eastAsia="zh-CN"/>
        </w:rPr>
      </w:pPr>
      <w:del w:id="2476" w:author="ZTE" w:date="2017-04-07T18:37:00Z">
        <w:r w:rsidDel="00573E48">
          <w:delText>10.2.7.12</w:delText>
        </w:r>
        <w:r w:rsidRPr="00E9179F" w:rsidDel="00573E48">
          <w:rPr>
            <w:rFonts w:eastAsia="宋体"/>
            <w:lang w:eastAsia="zh-CN"/>
          </w:rPr>
          <w:tab/>
        </w:r>
        <w:r w:rsidDel="00573E48">
          <w:delText>Retrieve &lt;</w:delText>
        </w:r>
        <w:r w:rsidRPr="00E9179F" w:rsidDel="00573E48">
          <w:rPr>
            <w:i/>
          </w:rPr>
          <w:delText>semanticFanOutPoint</w:delText>
        </w:r>
        <w:r w:rsidDel="00573E48">
          <w:delText>&gt;</w:delText>
        </w:r>
        <w:r w:rsidDel="00573E48">
          <w:tab/>
          <w:delText>286</w:delText>
        </w:r>
      </w:del>
    </w:p>
    <w:p w:rsidR="004B0AC5" w:rsidDel="00573E48" w:rsidRDefault="004B0AC5">
      <w:pPr>
        <w:pStyle w:val="31"/>
        <w:rPr>
          <w:del w:id="2477" w:author="ZTE" w:date="2017-04-07T18:37:00Z"/>
          <w:rFonts w:asciiTheme="minorHAnsi" w:eastAsiaTheme="minorEastAsia" w:hAnsiTheme="minorHAnsi" w:cstheme="minorBidi"/>
          <w:kern w:val="2"/>
          <w:sz w:val="21"/>
          <w:szCs w:val="22"/>
          <w:lang w:val="en-US" w:eastAsia="zh-CN"/>
        </w:rPr>
      </w:pPr>
      <w:del w:id="2478" w:author="ZTE" w:date="2017-04-07T18:37:00Z">
        <w:r w:rsidDel="00573E48">
          <w:delText>10.2.8</w:delText>
        </w:r>
        <w:r w:rsidDel="00573E48">
          <w:tab/>
          <w:delText>Device management</w:delText>
        </w:r>
        <w:r w:rsidDel="00573E48">
          <w:tab/>
          <w:delText>287</w:delText>
        </w:r>
      </w:del>
    </w:p>
    <w:p w:rsidR="004B0AC5" w:rsidDel="00573E48" w:rsidRDefault="004B0AC5">
      <w:pPr>
        <w:pStyle w:val="41"/>
        <w:rPr>
          <w:del w:id="2479" w:author="ZTE" w:date="2017-04-07T18:37:00Z"/>
          <w:rFonts w:asciiTheme="minorHAnsi" w:eastAsiaTheme="minorEastAsia" w:hAnsiTheme="minorHAnsi" w:cstheme="minorBidi"/>
          <w:kern w:val="2"/>
          <w:sz w:val="21"/>
          <w:szCs w:val="22"/>
          <w:lang w:val="en-US" w:eastAsia="zh-CN"/>
        </w:rPr>
      </w:pPr>
      <w:del w:id="2480" w:author="ZTE" w:date="2017-04-07T18:37:00Z">
        <w:r w:rsidDel="00573E48">
          <w:delText>10.2.8.1</w:delText>
        </w:r>
        <w:r w:rsidDel="00573E48">
          <w:tab/>
          <w:delText>Introduction</w:delText>
        </w:r>
        <w:r w:rsidDel="00573E48">
          <w:tab/>
          <w:delText>287</w:delText>
        </w:r>
      </w:del>
    </w:p>
    <w:p w:rsidR="004B0AC5" w:rsidDel="00573E48" w:rsidRDefault="004B0AC5">
      <w:pPr>
        <w:pStyle w:val="41"/>
        <w:rPr>
          <w:del w:id="2481" w:author="ZTE" w:date="2017-04-07T18:37:00Z"/>
          <w:rFonts w:asciiTheme="minorHAnsi" w:eastAsiaTheme="minorEastAsia" w:hAnsiTheme="minorHAnsi" w:cstheme="minorBidi"/>
          <w:kern w:val="2"/>
          <w:sz w:val="21"/>
          <w:szCs w:val="22"/>
          <w:lang w:val="en-US" w:eastAsia="zh-CN"/>
        </w:rPr>
      </w:pPr>
      <w:del w:id="2482" w:author="ZTE" w:date="2017-04-07T18:37:00Z">
        <w:r w:rsidDel="00573E48">
          <w:delText>10.2.8.2</w:delText>
        </w:r>
        <w:r w:rsidDel="00573E48">
          <w:tab/>
          <w:delText>Node management</w:delText>
        </w:r>
        <w:r w:rsidDel="00573E48">
          <w:tab/>
          <w:delText>287</w:delText>
        </w:r>
      </w:del>
    </w:p>
    <w:p w:rsidR="004B0AC5" w:rsidDel="00573E48" w:rsidRDefault="004B0AC5">
      <w:pPr>
        <w:pStyle w:val="41"/>
        <w:rPr>
          <w:del w:id="2483" w:author="ZTE" w:date="2017-04-07T18:37:00Z"/>
          <w:rFonts w:asciiTheme="minorHAnsi" w:eastAsiaTheme="minorEastAsia" w:hAnsiTheme="minorHAnsi" w:cstheme="minorBidi"/>
          <w:kern w:val="2"/>
          <w:sz w:val="21"/>
          <w:szCs w:val="22"/>
          <w:lang w:val="en-US" w:eastAsia="zh-CN"/>
        </w:rPr>
      </w:pPr>
      <w:del w:id="2484" w:author="ZTE" w:date="2017-04-07T18:37:00Z">
        <w:r w:rsidDel="00573E48">
          <w:lastRenderedPageBreak/>
          <w:delText>10.2.8.3</w:delText>
        </w:r>
        <w:r w:rsidDel="00573E48">
          <w:tab/>
          <w:delText xml:space="preserve">Create </w:delText>
        </w:r>
        <w:r w:rsidRPr="00E9179F" w:rsidDel="00573E48">
          <w:rPr>
            <w:i/>
          </w:rPr>
          <w:delText>&lt;node&gt;</w:delText>
        </w:r>
        <w:r w:rsidDel="00573E48">
          <w:tab/>
          <w:delText>287</w:delText>
        </w:r>
      </w:del>
    </w:p>
    <w:p w:rsidR="004B0AC5" w:rsidDel="00573E48" w:rsidRDefault="004B0AC5">
      <w:pPr>
        <w:pStyle w:val="41"/>
        <w:rPr>
          <w:del w:id="2485" w:author="ZTE" w:date="2017-04-07T18:37:00Z"/>
          <w:rFonts w:asciiTheme="minorHAnsi" w:eastAsiaTheme="minorEastAsia" w:hAnsiTheme="minorHAnsi" w:cstheme="minorBidi"/>
          <w:kern w:val="2"/>
          <w:sz w:val="21"/>
          <w:szCs w:val="22"/>
          <w:lang w:val="en-US" w:eastAsia="zh-CN"/>
        </w:rPr>
      </w:pPr>
      <w:del w:id="2486" w:author="ZTE" w:date="2017-04-07T18:37:00Z">
        <w:r w:rsidRPr="00E9179F" w:rsidDel="00573E48">
          <w:rPr>
            <w:rFonts w:eastAsia="Arial Unicode MS"/>
          </w:rPr>
          <w:delText>10.2.8.4</w:delText>
        </w:r>
        <w:r w:rsidRPr="00E9179F" w:rsidDel="00573E48">
          <w:rPr>
            <w:rFonts w:eastAsia="Arial Unicode MS"/>
          </w:rPr>
          <w:tab/>
          <w:delText xml:space="preserve">Retrieve </w:delText>
        </w:r>
        <w:r w:rsidRPr="00E9179F" w:rsidDel="00573E48">
          <w:rPr>
            <w:rFonts w:eastAsia="Arial Unicode MS"/>
            <w:i/>
          </w:rPr>
          <w:delText>&lt;node&gt;</w:delText>
        </w:r>
        <w:r w:rsidDel="00573E48">
          <w:tab/>
          <w:delText>288</w:delText>
        </w:r>
      </w:del>
    </w:p>
    <w:p w:rsidR="004B0AC5" w:rsidDel="00573E48" w:rsidRDefault="004B0AC5">
      <w:pPr>
        <w:pStyle w:val="41"/>
        <w:rPr>
          <w:del w:id="2487" w:author="ZTE" w:date="2017-04-07T18:37:00Z"/>
          <w:rFonts w:asciiTheme="minorHAnsi" w:eastAsiaTheme="minorEastAsia" w:hAnsiTheme="minorHAnsi" w:cstheme="minorBidi"/>
          <w:kern w:val="2"/>
          <w:sz w:val="21"/>
          <w:szCs w:val="22"/>
          <w:lang w:val="en-US" w:eastAsia="zh-CN"/>
        </w:rPr>
      </w:pPr>
      <w:del w:id="2488" w:author="ZTE" w:date="2017-04-07T18:37:00Z">
        <w:r w:rsidRPr="00E9179F" w:rsidDel="00573E48">
          <w:rPr>
            <w:rFonts w:eastAsia="Arial Unicode MS"/>
          </w:rPr>
          <w:delText>10.2.8.5</w:delText>
        </w:r>
        <w:r w:rsidRPr="00E9179F" w:rsidDel="00573E48">
          <w:rPr>
            <w:rFonts w:eastAsia="Arial Unicode MS"/>
          </w:rPr>
          <w:tab/>
          <w:delText xml:space="preserve">Update </w:delText>
        </w:r>
        <w:r w:rsidRPr="00E9179F" w:rsidDel="00573E48">
          <w:rPr>
            <w:rFonts w:eastAsia="Arial Unicode MS"/>
            <w:i/>
          </w:rPr>
          <w:delText>&lt;node&gt;</w:delText>
        </w:r>
        <w:r w:rsidDel="00573E48">
          <w:tab/>
          <w:delText>289</w:delText>
        </w:r>
      </w:del>
    </w:p>
    <w:p w:rsidR="004B0AC5" w:rsidDel="00573E48" w:rsidRDefault="004B0AC5">
      <w:pPr>
        <w:pStyle w:val="41"/>
        <w:rPr>
          <w:del w:id="2489" w:author="ZTE" w:date="2017-04-07T18:37:00Z"/>
          <w:rFonts w:asciiTheme="minorHAnsi" w:eastAsiaTheme="minorEastAsia" w:hAnsiTheme="minorHAnsi" w:cstheme="minorBidi"/>
          <w:kern w:val="2"/>
          <w:sz w:val="21"/>
          <w:szCs w:val="22"/>
          <w:lang w:val="en-US" w:eastAsia="zh-CN"/>
        </w:rPr>
      </w:pPr>
      <w:del w:id="2490" w:author="ZTE" w:date="2017-04-07T18:37:00Z">
        <w:r w:rsidRPr="00E9179F" w:rsidDel="00573E48">
          <w:rPr>
            <w:rFonts w:eastAsia="Arial Unicode MS"/>
          </w:rPr>
          <w:delText>10.2.8.6</w:delText>
        </w:r>
        <w:r w:rsidRPr="00E9179F" w:rsidDel="00573E48">
          <w:rPr>
            <w:rFonts w:eastAsia="Arial Unicode MS"/>
          </w:rPr>
          <w:tab/>
          <w:delText xml:space="preserve">Delete </w:delText>
        </w:r>
        <w:r w:rsidRPr="00E9179F" w:rsidDel="00573E48">
          <w:rPr>
            <w:rFonts w:eastAsia="Arial Unicode MS"/>
            <w:i/>
          </w:rPr>
          <w:delText>&lt;node&gt;</w:delText>
        </w:r>
        <w:r w:rsidDel="00573E48">
          <w:tab/>
          <w:delText>289</w:delText>
        </w:r>
      </w:del>
    </w:p>
    <w:p w:rsidR="004B0AC5" w:rsidDel="00573E48" w:rsidRDefault="004B0AC5">
      <w:pPr>
        <w:pStyle w:val="41"/>
        <w:rPr>
          <w:del w:id="2491" w:author="ZTE" w:date="2017-04-07T18:37:00Z"/>
          <w:rFonts w:asciiTheme="minorHAnsi" w:eastAsiaTheme="minorEastAsia" w:hAnsiTheme="minorHAnsi" w:cstheme="minorBidi"/>
          <w:kern w:val="2"/>
          <w:sz w:val="21"/>
          <w:szCs w:val="22"/>
          <w:lang w:val="en-US" w:eastAsia="zh-CN"/>
        </w:rPr>
      </w:pPr>
      <w:del w:id="2492" w:author="ZTE" w:date="2017-04-07T18:37:00Z">
        <w:r w:rsidDel="00573E48">
          <w:delText>10.2.8.7</w:delText>
        </w:r>
        <w:r w:rsidDel="00573E48">
          <w:tab/>
          <w:delText xml:space="preserve">Device management using </w:delText>
        </w:r>
        <w:r w:rsidRPr="00E9179F" w:rsidDel="00573E48">
          <w:rPr>
            <w:i/>
          </w:rPr>
          <w:delText>&lt;mgmtObj&gt;</w:delText>
        </w:r>
        <w:r w:rsidDel="00573E48">
          <w:tab/>
          <w:delText>289</w:delText>
        </w:r>
      </w:del>
    </w:p>
    <w:p w:rsidR="004B0AC5" w:rsidDel="00573E48" w:rsidRDefault="004B0AC5">
      <w:pPr>
        <w:pStyle w:val="41"/>
        <w:rPr>
          <w:del w:id="2493" w:author="ZTE" w:date="2017-04-07T18:37:00Z"/>
          <w:rFonts w:asciiTheme="minorHAnsi" w:eastAsiaTheme="minorEastAsia" w:hAnsiTheme="minorHAnsi" w:cstheme="minorBidi"/>
          <w:kern w:val="2"/>
          <w:sz w:val="21"/>
          <w:szCs w:val="22"/>
          <w:lang w:val="en-US" w:eastAsia="zh-CN"/>
        </w:rPr>
      </w:pPr>
      <w:del w:id="2494" w:author="ZTE" w:date="2017-04-07T18:37:00Z">
        <w:r w:rsidDel="00573E48">
          <w:delText>10.2.8.8</w:delText>
        </w:r>
        <w:r w:rsidDel="00573E48">
          <w:tab/>
          <w:delText xml:space="preserve">Create </w:delText>
        </w:r>
        <w:r w:rsidRPr="00E9179F" w:rsidDel="00573E48">
          <w:rPr>
            <w:i/>
          </w:rPr>
          <w:delText>&lt;mgmtObj&gt;</w:delText>
        </w:r>
        <w:r w:rsidDel="00573E48">
          <w:tab/>
          <w:delText>290</w:delText>
        </w:r>
      </w:del>
    </w:p>
    <w:p w:rsidR="004B0AC5" w:rsidDel="00573E48" w:rsidRDefault="004B0AC5">
      <w:pPr>
        <w:pStyle w:val="41"/>
        <w:rPr>
          <w:del w:id="2495" w:author="ZTE" w:date="2017-04-07T18:37:00Z"/>
          <w:rFonts w:asciiTheme="minorHAnsi" w:eastAsiaTheme="minorEastAsia" w:hAnsiTheme="minorHAnsi" w:cstheme="minorBidi"/>
          <w:kern w:val="2"/>
          <w:sz w:val="21"/>
          <w:szCs w:val="22"/>
          <w:lang w:val="en-US" w:eastAsia="zh-CN"/>
        </w:rPr>
      </w:pPr>
      <w:del w:id="2496" w:author="ZTE" w:date="2017-04-07T18:37:00Z">
        <w:r w:rsidDel="00573E48">
          <w:delText>10.2.8.9</w:delText>
        </w:r>
        <w:r w:rsidDel="00573E48">
          <w:tab/>
          <w:delText xml:space="preserve">Retrieve </w:delText>
        </w:r>
        <w:r w:rsidRPr="00E9179F" w:rsidDel="00573E48">
          <w:rPr>
            <w:i/>
          </w:rPr>
          <w:delText>&lt;mgmtObj&gt;</w:delText>
        </w:r>
        <w:r w:rsidDel="00573E48">
          <w:tab/>
          <w:delText>292</w:delText>
        </w:r>
      </w:del>
    </w:p>
    <w:p w:rsidR="004B0AC5" w:rsidDel="00573E48" w:rsidRDefault="004B0AC5">
      <w:pPr>
        <w:pStyle w:val="41"/>
        <w:rPr>
          <w:del w:id="2497" w:author="ZTE" w:date="2017-04-07T18:37:00Z"/>
          <w:rFonts w:asciiTheme="minorHAnsi" w:eastAsiaTheme="minorEastAsia" w:hAnsiTheme="minorHAnsi" w:cstheme="minorBidi"/>
          <w:kern w:val="2"/>
          <w:sz w:val="21"/>
          <w:szCs w:val="22"/>
          <w:lang w:val="en-US" w:eastAsia="zh-CN"/>
        </w:rPr>
      </w:pPr>
      <w:del w:id="2498" w:author="ZTE" w:date="2017-04-07T18:37:00Z">
        <w:r w:rsidDel="00573E48">
          <w:delText>10.2.8.10</w:delText>
        </w:r>
        <w:r w:rsidDel="00573E48">
          <w:tab/>
          <w:delText xml:space="preserve">Update </w:delText>
        </w:r>
        <w:r w:rsidRPr="00E9179F" w:rsidDel="00573E48">
          <w:rPr>
            <w:i/>
          </w:rPr>
          <w:delText>&lt;mgmtObj&gt;</w:delText>
        </w:r>
        <w:r w:rsidDel="00573E48">
          <w:tab/>
          <w:delText>292</w:delText>
        </w:r>
      </w:del>
    </w:p>
    <w:p w:rsidR="004B0AC5" w:rsidDel="00573E48" w:rsidRDefault="004B0AC5">
      <w:pPr>
        <w:pStyle w:val="41"/>
        <w:rPr>
          <w:del w:id="2499" w:author="ZTE" w:date="2017-04-07T18:37:00Z"/>
          <w:rFonts w:asciiTheme="minorHAnsi" w:eastAsiaTheme="minorEastAsia" w:hAnsiTheme="minorHAnsi" w:cstheme="minorBidi"/>
          <w:kern w:val="2"/>
          <w:sz w:val="21"/>
          <w:szCs w:val="22"/>
          <w:lang w:val="en-US" w:eastAsia="zh-CN"/>
        </w:rPr>
      </w:pPr>
      <w:del w:id="2500" w:author="ZTE" w:date="2017-04-07T18:37:00Z">
        <w:r w:rsidDel="00573E48">
          <w:delText>10.2.8.11</w:delText>
        </w:r>
        <w:r w:rsidDel="00573E48">
          <w:tab/>
          <w:delText xml:space="preserve">Delete </w:delText>
        </w:r>
        <w:r w:rsidRPr="00E9179F" w:rsidDel="00573E48">
          <w:rPr>
            <w:i/>
          </w:rPr>
          <w:delText>&lt;mgmtObj&gt;</w:delText>
        </w:r>
        <w:r w:rsidDel="00573E48">
          <w:tab/>
          <w:delText>293</w:delText>
        </w:r>
      </w:del>
    </w:p>
    <w:p w:rsidR="004B0AC5" w:rsidDel="00573E48" w:rsidRDefault="004B0AC5">
      <w:pPr>
        <w:pStyle w:val="41"/>
        <w:rPr>
          <w:del w:id="2501" w:author="ZTE" w:date="2017-04-07T18:37:00Z"/>
          <w:rFonts w:asciiTheme="minorHAnsi" w:eastAsiaTheme="minorEastAsia" w:hAnsiTheme="minorHAnsi" w:cstheme="minorBidi"/>
          <w:kern w:val="2"/>
          <w:sz w:val="21"/>
          <w:szCs w:val="22"/>
          <w:lang w:val="en-US" w:eastAsia="zh-CN"/>
        </w:rPr>
      </w:pPr>
      <w:del w:id="2502" w:author="ZTE" w:date="2017-04-07T18:37:00Z">
        <w:r w:rsidDel="00573E48">
          <w:delText>10.2.8.12</w:delText>
        </w:r>
        <w:r w:rsidDel="00573E48">
          <w:tab/>
          <w:delText xml:space="preserve">Execute </w:delText>
        </w:r>
        <w:r w:rsidRPr="00E9179F" w:rsidDel="00573E48">
          <w:rPr>
            <w:i/>
          </w:rPr>
          <w:delText>&lt;mgmtObj&gt;</w:delText>
        </w:r>
        <w:r w:rsidDel="00573E48">
          <w:tab/>
          <w:delText>294</w:delText>
        </w:r>
      </w:del>
    </w:p>
    <w:p w:rsidR="004B0AC5" w:rsidDel="00573E48" w:rsidRDefault="004B0AC5">
      <w:pPr>
        <w:pStyle w:val="41"/>
        <w:rPr>
          <w:del w:id="2503" w:author="ZTE" w:date="2017-04-07T18:37:00Z"/>
          <w:rFonts w:asciiTheme="minorHAnsi" w:eastAsiaTheme="minorEastAsia" w:hAnsiTheme="minorHAnsi" w:cstheme="minorBidi"/>
          <w:kern w:val="2"/>
          <w:sz w:val="21"/>
          <w:szCs w:val="22"/>
          <w:lang w:val="en-US" w:eastAsia="zh-CN"/>
        </w:rPr>
      </w:pPr>
      <w:del w:id="2504" w:author="ZTE" w:date="2017-04-07T18:37:00Z">
        <w:r w:rsidDel="00573E48">
          <w:delText>10.2.8.13</w:delText>
        </w:r>
        <w:r w:rsidDel="00573E48">
          <w:tab/>
          <w:delText xml:space="preserve">Device management using </w:delText>
        </w:r>
        <w:r w:rsidRPr="00E9179F" w:rsidDel="00573E48">
          <w:rPr>
            <w:i/>
          </w:rPr>
          <w:delText>&lt;mgmtCmd&gt;</w:delText>
        </w:r>
        <w:r w:rsidDel="00573E48">
          <w:delText xml:space="preserve"> and </w:delText>
        </w:r>
        <w:r w:rsidRPr="00E9179F" w:rsidDel="00573E48">
          <w:rPr>
            <w:i/>
          </w:rPr>
          <w:delText>&lt;execInstance&gt;</w:delText>
        </w:r>
        <w:r w:rsidDel="00573E48">
          <w:tab/>
          <w:delText>295</w:delText>
        </w:r>
      </w:del>
    </w:p>
    <w:p w:rsidR="004B0AC5" w:rsidDel="00573E48" w:rsidRDefault="004B0AC5">
      <w:pPr>
        <w:pStyle w:val="41"/>
        <w:rPr>
          <w:del w:id="2505" w:author="ZTE" w:date="2017-04-07T18:37:00Z"/>
          <w:rFonts w:asciiTheme="minorHAnsi" w:eastAsiaTheme="minorEastAsia" w:hAnsiTheme="minorHAnsi" w:cstheme="minorBidi"/>
          <w:kern w:val="2"/>
          <w:sz w:val="21"/>
          <w:szCs w:val="22"/>
          <w:lang w:val="en-US" w:eastAsia="zh-CN"/>
        </w:rPr>
      </w:pPr>
      <w:del w:id="2506" w:author="ZTE" w:date="2017-04-07T18:37:00Z">
        <w:r w:rsidDel="00573E48">
          <w:delText>10.2.8.14</w:delText>
        </w:r>
        <w:r w:rsidDel="00573E48">
          <w:tab/>
          <w:delText xml:space="preserve">Create </w:delText>
        </w:r>
        <w:r w:rsidRPr="00E9179F" w:rsidDel="00573E48">
          <w:rPr>
            <w:i/>
          </w:rPr>
          <w:delText>&lt;mgmtCmd&gt;</w:delText>
        </w:r>
        <w:r w:rsidDel="00573E48">
          <w:tab/>
          <w:delText>295</w:delText>
        </w:r>
      </w:del>
    </w:p>
    <w:p w:rsidR="004B0AC5" w:rsidDel="00573E48" w:rsidRDefault="004B0AC5">
      <w:pPr>
        <w:pStyle w:val="41"/>
        <w:rPr>
          <w:del w:id="2507" w:author="ZTE" w:date="2017-04-07T18:37:00Z"/>
          <w:rFonts w:asciiTheme="minorHAnsi" w:eastAsiaTheme="minorEastAsia" w:hAnsiTheme="minorHAnsi" w:cstheme="minorBidi"/>
          <w:kern w:val="2"/>
          <w:sz w:val="21"/>
          <w:szCs w:val="22"/>
          <w:lang w:val="en-US" w:eastAsia="zh-CN"/>
        </w:rPr>
      </w:pPr>
      <w:del w:id="2508" w:author="ZTE" w:date="2017-04-07T18:37:00Z">
        <w:r w:rsidDel="00573E48">
          <w:delText>10.2.8.15</w:delText>
        </w:r>
        <w:r w:rsidDel="00573E48">
          <w:tab/>
          <w:delText xml:space="preserve">Retrieve </w:delText>
        </w:r>
        <w:r w:rsidRPr="00E9179F" w:rsidDel="00573E48">
          <w:rPr>
            <w:i/>
          </w:rPr>
          <w:delText>&lt;mgmtCmd&gt;</w:delText>
        </w:r>
        <w:r w:rsidDel="00573E48">
          <w:tab/>
          <w:delText>296</w:delText>
        </w:r>
      </w:del>
    </w:p>
    <w:p w:rsidR="004B0AC5" w:rsidDel="00573E48" w:rsidRDefault="004B0AC5">
      <w:pPr>
        <w:pStyle w:val="41"/>
        <w:rPr>
          <w:del w:id="2509" w:author="ZTE" w:date="2017-04-07T18:37:00Z"/>
          <w:rFonts w:asciiTheme="minorHAnsi" w:eastAsiaTheme="minorEastAsia" w:hAnsiTheme="minorHAnsi" w:cstheme="minorBidi"/>
          <w:kern w:val="2"/>
          <w:sz w:val="21"/>
          <w:szCs w:val="22"/>
          <w:lang w:val="en-US" w:eastAsia="zh-CN"/>
        </w:rPr>
      </w:pPr>
      <w:del w:id="2510" w:author="ZTE" w:date="2017-04-07T18:37:00Z">
        <w:r w:rsidDel="00573E48">
          <w:delText>10.2.8.16</w:delText>
        </w:r>
        <w:r w:rsidDel="00573E48">
          <w:tab/>
          <w:delText xml:space="preserve">Update </w:delText>
        </w:r>
        <w:r w:rsidRPr="00E9179F" w:rsidDel="00573E48">
          <w:rPr>
            <w:i/>
          </w:rPr>
          <w:delText>&lt;mgmtCmd&gt;</w:delText>
        </w:r>
        <w:r w:rsidDel="00573E48">
          <w:tab/>
          <w:delText>297</w:delText>
        </w:r>
      </w:del>
    </w:p>
    <w:p w:rsidR="004B0AC5" w:rsidDel="00573E48" w:rsidRDefault="004B0AC5">
      <w:pPr>
        <w:pStyle w:val="41"/>
        <w:rPr>
          <w:del w:id="2511" w:author="ZTE" w:date="2017-04-07T18:37:00Z"/>
          <w:rFonts w:asciiTheme="minorHAnsi" w:eastAsiaTheme="minorEastAsia" w:hAnsiTheme="minorHAnsi" w:cstheme="minorBidi"/>
          <w:kern w:val="2"/>
          <w:sz w:val="21"/>
          <w:szCs w:val="22"/>
          <w:lang w:val="en-US" w:eastAsia="zh-CN"/>
        </w:rPr>
      </w:pPr>
      <w:del w:id="2512" w:author="ZTE" w:date="2017-04-07T18:37:00Z">
        <w:r w:rsidDel="00573E48">
          <w:delText>10.2.8.17</w:delText>
        </w:r>
        <w:r w:rsidDel="00573E48">
          <w:tab/>
          <w:delText xml:space="preserve">Delete </w:delText>
        </w:r>
        <w:r w:rsidRPr="00E9179F" w:rsidDel="00573E48">
          <w:rPr>
            <w:i/>
          </w:rPr>
          <w:delText>&lt;mgmtCmd&gt;</w:delText>
        </w:r>
        <w:r w:rsidDel="00573E48">
          <w:tab/>
          <w:delText>297</w:delText>
        </w:r>
      </w:del>
    </w:p>
    <w:p w:rsidR="004B0AC5" w:rsidDel="00573E48" w:rsidRDefault="004B0AC5">
      <w:pPr>
        <w:pStyle w:val="41"/>
        <w:rPr>
          <w:del w:id="2513" w:author="ZTE" w:date="2017-04-07T18:37:00Z"/>
          <w:rFonts w:asciiTheme="minorHAnsi" w:eastAsiaTheme="minorEastAsia" w:hAnsiTheme="minorHAnsi" w:cstheme="minorBidi"/>
          <w:kern w:val="2"/>
          <w:sz w:val="21"/>
          <w:szCs w:val="22"/>
          <w:lang w:val="en-US" w:eastAsia="zh-CN"/>
        </w:rPr>
      </w:pPr>
      <w:del w:id="2514" w:author="ZTE" w:date="2017-04-07T18:37:00Z">
        <w:r w:rsidDel="00573E48">
          <w:delText>10.2.8.18</w:delText>
        </w:r>
        <w:r w:rsidDel="00573E48">
          <w:tab/>
          <w:delText xml:space="preserve">Execute </w:delText>
        </w:r>
        <w:r w:rsidRPr="00E9179F" w:rsidDel="00573E48">
          <w:rPr>
            <w:i/>
          </w:rPr>
          <w:delText>&lt;mgmtCmd&gt;</w:delText>
        </w:r>
        <w:r w:rsidDel="00573E48">
          <w:tab/>
          <w:delText>299</w:delText>
        </w:r>
      </w:del>
    </w:p>
    <w:p w:rsidR="004B0AC5" w:rsidDel="00573E48" w:rsidRDefault="004B0AC5">
      <w:pPr>
        <w:pStyle w:val="41"/>
        <w:rPr>
          <w:del w:id="2515" w:author="ZTE" w:date="2017-04-07T18:37:00Z"/>
          <w:rFonts w:asciiTheme="minorHAnsi" w:eastAsiaTheme="minorEastAsia" w:hAnsiTheme="minorHAnsi" w:cstheme="minorBidi"/>
          <w:kern w:val="2"/>
          <w:sz w:val="21"/>
          <w:szCs w:val="22"/>
          <w:lang w:val="en-US" w:eastAsia="zh-CN"/>
        </w:rPr>
      </w:pPr>
      <w:del w:id="2516" w:author="ZTE" w:date="2017-04-07T18:37:00Z">
        <w:r w:rsidDel="00573E48">
          <w:delText>10.2.8.19</w:delText>
        </w:r>
        <w:r w:rsidDel="00573E48">
          <w:tab/>
          <w:delText xml:space="preserve">Cancel </w:delText>
        </w:r>
        <w:r w:rsidRPr="00E9179F" w:rsidDel="00573E48">
          <w:rPr>
            <w:i/>
          </w:rPr>
          <w:delText>&lt;execInstance&gt;</w:delText>
        </w:r>
        <w:r w:rsidDel="00573E48">
          <w:tab/>
          <w:delText>300</w:delText>
        </w:r>
      </w:del>
    </w:p>
    <w:p w:rsidR="004B0AC5" w:rsidDel="00573E48" w:rsidRDefault="004B0AC5">
      <w:pPr>
        <w:pStyle w:val="41"/>
        <w:rPr>
          <w:del w:id="2517" w:author="ZTE" w:date="2017-04-07T18:37:00Z"/>
          <w:rFonts w:asciiTheme="minorHAnsi" w:eastAsiaTheme="minorEastAsia" w:hAnsiTheme="minorHAnsi" w:cstheme="minorBidi"/>
          <w:kern w:val="2"/>
          <w:sz w:val="21"/>
          <w:szCs w:val="22"/>
          <w:lang w:val="en-US" w:eastAsia="zh-CN"/>
        </w:rPr>
      </w:pPr>
      <w:del w:id="2518" w:author="ZTE" w:date="2017-04-07T18:37:00Z">
        <w:r w:rsidDel="00573E48">
          <w:delText>10.2.8.20</w:delText>
        </w:r>
        <w:r w:rsidDel="00573E48">
          <w:tab/>
          <w:delText xml:space="preserve">Retrieve </w:delText>
        </w:r>
        <w:r w:rsidRPr="00E9179F" w:rsidDel="00573E48">
          <w:rPr>
            <w:i/>
          </w:rPr>
          <w:delText>&lt;execInstance&gt;</w:delText>
        </w:r>
        <w:r w:rsidDel="00573E48">
          <w:tab/>
          <w:delText>301</w:delText>
        </w:r>
      </w:del>
    </w:p>
    <w:p w:rsidR="004B0AC5" w:rsidDel="00573E48" w:rsidRDefault="004B0AC5">
      <w:pPr>
        <w:pStyle w:val="41"/>
        <w:rPr>
          <w:del w:id="2519" w:author="ZTE" w:date="2017-04-07T18:37:00Z"/>
          <w:rFonts w:asciiTheme="minorHAnsi" w:eastAsiaTheme="minorEastAsia" w:hAnsiTheme="minorHAnsi" w:cstheme="minorBidi"/>
          <w:kern w:val="2"/>
          <w:sz w:val="21"/>
          <w:szCs w:val="22"/>
          <w:lang w:val="en-US" w:eastAsia="zh-CN"/>
        </w:rPr>
      </w:pPr>
      <w:del w:id="2520" w:author="ZTE" w:date="2017-04-07T18:37:00Z">
        <w:r w:rsidDel="00573E48">
          <w:delText>10.2.8.21</w:delText>
        </w:r>
        <w:r w:rsidDel="00573E48">
          <w:tab/>
          <w:delText xml:space="preserve">Delete </w:delText>
        </w:r>
        <w:r w:rsidRPr="00E9179F" w:rsidDel="00573E48">
          <w:rPr>
            <w:i/>
          </w:rPr>
          <w:delText>&lt;execInstance&gt;</w:delText>
        </w:r>
        <w:r w:rsidDel="00573E48">
          <w:tab/>
          <w:delText>302</w:delText>
        </w:r>
      </w:del>
    </w:p>
    <w:p w:rsidR="004B0AC5" w:rsidDel="00573E48" w:rsidRDefault="004B0AC5">
      <w:pPr>
        <w:pStyle w:val="31"/>
        <w:rPr>
          <w:del w:id="2521" w:author="ZTE" w:date="2017-04-07T18:37:00Z"/>
          <w:rFonts w:asciiTheme="minorHAnsi" w:eastAsiaTheme="minorEastAsia" w:hAnsiTheme="minorHAnsi" w:cstheme="minorBidi"/>
          <w:kern w:val="2"/>
          <w:sz w:val="21"/>
          <w:szCs w:val="22"/>
          <w:lang w:val="en-US" w:eastAsia="zh-CN"/>
        </w:rPr>
      </w:pPr>
      <w:del w:id="2522" w:author="ZTE" w:date="2017-04-07T18:37:00Z">
        <w:r w:rsidDel="00573E48">
          <w:delText>10.2.9</w:delText>
        </w:r>
        <w:r w:rsidDel="00573E48">
          <w:tab/>
          <w:delText>Location management</w:delText>
        </w:r>
        <w:r w:rsidDel="00573E48">
          <w:tab/>
          <w:delText>302</w:delText>
        </w:r>
      </w:del>
    </w:p>
    <w:p w:rsidR="004B0AC5" w:rsidDel="00573E48" w:rsidRDefault="004B0AC5">
      <w:pPr>
        <w:pStyle w:val="41"/>
        <w:rPr>
          <w:del w:id="2523" w:author="ZTE" w:date="2017-04-07T18:37:00Z"/>
          <w:rFonts w:asciiTheme="minorHAnsi" w:eastAsiaTheme="minorEastAsia" w:hAnsiTheme="minorHAnsi" w:cstheme="minorBidi"/>
          <w:kern w:val="2"/>
          <w:sz w:val="21"/>
          <w:szCs w:val="22"/>
          <w:lang w:val="en-US" w:eastAsia="zh-CN"/>
        </w:rPr>
      </w:pPr>
      <w:del w:id="2524" w:author="ZTE" w:date="2017-04-07T18:37:00Z">
        <w:r w:rsidDel="00573E48">
          <w:delText>10.2.9.1</w:delText>
        </w:r>
        <w:r w:rsidDel="00573E48">
          <w:tab/>
          <w:delText>Introduction</w:delText>
        </w:r>
        <w:r w:rsidDel="00573E48">
          <w:tab/>
          <w:delText>302</w:delText>
        </w:r>
      </w:del>
    </w:p>
    <w:p w:rsidR="004B0AC5" w:rsidDel="00573E48" w:rsidRDefault="004B0AC5">
      <w:pPr>
        <w:pStyle w:val="41"/>
        <w:rPr>
          <w:del w:id="2525" w:author="ZTE" w:date="2017-04-07T18:37:00Z"/>
          <w:rFonts w:asciiTheme="minorHAnsi" w:eastAsiaTheme="minorEastAsia" w:hAnsiTheme="minorHAnsi" w:cstheme="minorBidi"/>
          <w:kern w:val="2"/>
          <w:sz w:val="21"/>
          <w:szCs w:val="22"/>
          <w:lang w:val="en-US" w:eastAsia="zh-CN"/>
        </w:rPr>
      </w:pPr>
      <w:del w:id="2526" w:author="ZTE" w:date="2017-04-07T18:37:00Z">
        <w:r w:rsidDel="00573E48">
          <w:delText>10.2.9.2</w:delText>
        </w:r>
        <w:r w:rsidDel="00573E48">
          <w:tab/>
          <w:delText>Create &lt;locationPolicy&gt;</w:delText>
        </w:r>
        <w:r w:rsidDel="00573E48">
          <w:tab/>
          <w:delText>303</w:delText>
        </w:r>
      </w:del>
    </w:p>
    <w:p w:rsidR="004B0AC5" w:rsidDel="00573E48" w:rsidRDefault="004B0AC5">
      <w:pPr>
        <w:pStyle w:val="41"/>
        <w:rPr>
          <w:del w:id="2527" w:author="ZTE" w:date="2017-04-07T18:37:00Z"/>
          <w:rFonts w:asciiTheme="minorHAnsi" w:eastAsiaTheme="minorEastAsia" w:hAnsiTheme="minorHAnsi" w:cstheme="minorBidi"/>
          <w:kern w:val="2"/>
          <w:sz w:val="21"/>
          <w:szCs w:val="22"/>
          <w:lang w:val="en-US" w:eastAsia="zh-CN"/>
        </w:rPr>
      </w:pPr>
      <w:del w:id="2528" w:author="ZTE" w:date="2017-04-07T18:37:00Z">
        <w:r w:rsidDel="00573E48">
          <w:delText>10.2.9.3</w:delText>
        </w:r>
        <w:r w:rsidDel="00573E48">
          <w:tab/>
          <w:delText>Retrieve &lt;locationPolicy&gt;</w:delText>
        </w:r>
        <w:r w:rsidDel="00573E48">
          <w:tab/>
          <w:delText>305</w:delText>
        </w:r>
      </w:del>
    </w:p>
    <w:p w:rsidR="004B0AC5" w:rsidDel="00573E48" w:rsidRDefault="004B0AC5">
      <w:pPr>
        <w:pStyle w:val="41"/>
        <w:rPr>
          <w:del w:id="2529" w:author="ZTE" w:date="2017-04-07T18:37:00Z"/>
          <w:rFonts w:asciiTheme="minorHAnsi" w:eastAsiaTheme="minorEastAsia" w:hAnsiTheme="minorHAnsi" w:cstheme="minorBidi"/>
          <w:kern w:val="2"/>
          <w:sz w:val="21"/>
          <w:szCs w:val="22"/>
          <w:lang w:val="en-US" w:eastAsia="zh-CN"/>
        </w:rPr>
      </w:pPr>
      <w:del w:id="2530" w:author="ZTE" w:date="2017-04-07T18:37:00Z">
        <w:r w:rsidDel="00573E48">
          <w:delText>10.2.9.4</w:delText>
        </w:r>
        <w:r w:rsidDel="00573E48">
          <w:tab/>
          <w:delText>Update &lt;locationPolicy&gt;</w:delText>
        </w:r>
        <w:r w:rsidDel="00573E48">
          <w:tab/>
          <w:delText>305</w:delText>
        </w:r>
      </w:del>
    </w:p>
    <w:p w:rsidR="004B0AC5" w:rsidDel="00573E48" w:rsidRDefault="004B0AC5">
      <w:pPr>
        <w:pStyle w:val="41"/>
        <w:rPr>
          <w:del w:id="2531" w:author="ZTE" w:date="2017-04-07T18:37:00Z"/>
          <w:rFonts w:asciiTheme="minorHAnsi" w:eastAsiaTheme="minorEastAsia" w:hAnsiTheme="minorHAnsi" w:cstheme="minorBidi"/>
          <w:kern w:val="2"/>
          <w:sz w:val="21"/>
          <w:szCs w:val="22"/>
          <w:lang w:val="en-US" w:eastAsia="zh-CN"/>
        </w:rPr>
      </w:pPr>
      <w:del w:id="2532" w:author="ZTE" w:date="2017-04-07T18:37:00Z">
        <w:r w:rsidRPr="00E9179F" w:rsidDel="00573E48">
          <w:rPr>
            <w:rFonts w:eastAsia="Arial Unicode MS"/>
          </w:rPr>
          <w:delText>10.2.9.5</w:delText>
        </w:r>
        <w:r w:rsidRPr="00E9179F" w:rsidDel="00573E48">
          <w:rPr>
            <w:rFonts w:eastAsia="Arial Unicode MS"/>
          </w:rPr>
          <w:tab/>
          <w:delText xml:space="preserve">Delete </w:delText>
        </w:r>
        <w:r w:rsidRPr="00E9179F" w:rsidDel="00573E48">
          <w:rPr>
            <w:rFonts w:eastAsia="Arial Unicode MS"/>
            <w:i/>
          </w:rPr>
          <w:delText>&lt;locationPolicy&gt;</w:delText>
        </w:r>
        <w:r w:rsidDel="00573E48">
          <w:tab/>
          <w:delText>306</w:delText>
        </w:r>
      </w:del>
    </w:p>
    <w:p w:rsidR="004B0AC5" w:rsidDel="00573E48" w:rsidRDefault="004B0AC5">
      <w:pPr>
        <w:pStyle w:val="41"/>
        <w:rPr>
          <w:del w:id="2533" w:author="ZTE" w:date="2017-04-07T18:37:00Z"/>
          <w:rFonts w:asciiTheme="minorHAnsi" w:eastAsiaTheme="minorEastAsia" w:hAnsiTheme="minorHAnsi" w:cstheme="minorBidi"/>
          <w:kern w:val="2"/>
          <w:sz w:val="21"/>
          <w:szCs w:val="22"/>
          <w:lang w:val="en-US" w:eastAsia="zh-CN"/>
        </w:rPr>
      </w:pPr>
      <w:del w:id="2534" w:author="ZTE" w:date="2017-04-07T18:37:00Z">
        <w:r w:rsidDel="00573E48">
          <w:delText>10.2.9.6</w:delText>
        </w:r>
        <w:r w:rsidDel="00573E48">
          <w:tab/>
          <w:delText>Procedure for &lt;container&gt; resource that stores the location information</w:delText>
        </w:r>
        <w:r w:rsidDel="00573E48">
          <w:tab/>
          <w:delText>307</w:delText>
        </w:r>
      </w:del>
    </w:p>
    <w:p w:rsidR="004B0AC5" w:rsidDel="00573E48" w:rsidRDefault="004B0AC5">
      <w:pPr>
        <w:pStyle w:val="41"/>
        <w:rPr>
          <w:del w:id="2535" w:author="ZTE" w:date="2017-04-07T18:37:00Z"/>
          <w:rFonts w:asciiTheme="minorHAnsi" w:eastAsiaTheme="minorEastAsia" w:hAnsiTheme="minorHAnsi" w:cstheme="minorBidi"/>
          <w:kern w:val="2"/>
          <w:sz w:val="21"/>
          <w:szCs w:val="22"/>
          <w:lang w:val="en-US" w:eastAsia="zh-CN"/>
        </w:rPr>
      </w:pPr>
      <w:del w:id="2536" w:author="ZTE" w:date="2017-04-07T18:37:00Z">
        <w:r w:rsidDel="00573E48">
          <w:delText>10.2.9.7</w:delText>
        </w:r>
        <w:r w:rsidDel="00573E48">
          <w:tab/>
          <w:delText xml:space="preserve">Procedure for </w:delText>
        </w:r>
        <w:r w:rsidRPr="00E9179F" w:rsidDel="00573E48">
          <w:rPr>
            <w:i/>
          </w:rPr>
          <w:delText>&lt;contentInstance&gt;</w:delText>
        </w:r>
        <w:r w:rsidDel="00573E48">
          <w:delText xml:space="preserve"> resource that stores location information</w:delText>
        </w:r>
        <w:r w:rsidDel="00573E48">
          <w:tab/>
          <w:delText>307</w:delText>
        </w:r>
      </w:del>
    </w:p>
    <w:p w:rsidR="004B0AC5" w:rsidDel="00573E48" w:rsidRDefault="004B0AC5">
      <w:pPr>
        <w:pStyle w:val="31"/>
        <w:rPr>
          <w:del w:id="2537" w:author="ZTE" w:date="2017-04-07T18:37:00Z"/>
          <w:rFonts w:asciiTheme="minorHAnsi" w:eastAsiaTheme="minorEastAsia" w:hAnsiTheme="minorHAnsi" w:cstheme="minorBidi"/>
          <w:kern w:val="2"/>
          <w:sz w:val="21"/>
          <w:szCs w:val="22"/>
          <w:lang w:val="en-US" w:eastAsia="zh-CN"/>
        </w:rPr>
      </w:pPr>
      <w:del w:id="2538" w:author="ZTE" w:date="2017-04-07T18:37:00Z">
        <w:r w:rsidDel="00573E48">
          <w:delText>10.2.10</w:delText>
        </w:r>
        <w:r w:rsidDel="00573E48">
          <w:tab/>
          <w:delText>Subscription and notification</w:delText>
        </w:r>
        <w:r w:rsidDel="00573E48">
          <w:tab/>
          <w:delText>307</w:delText>
        </w:r>
      </w:del>
    </w:p>
    <w:p w:rsidR="004B0AC5" w:rsidDel="00573E48" w:rsidRDefault="004B0AC5">
      <w:pPr>
        <w:pStyle w:val="41"/>
        <w:rPr>
          <w:del w:id="2539" w:author="ZTE" w:date="2017-04-07T18:37:00Z"/>
          <w:rFonts w:asciiTheme="minorHAnsi" w:eastAsiaTheme="minorEastAsia" w:hAnsiTheme="minorHAnsi" w:cstheme="minorBidi"/>
          <w:kern w:val="2"/>
          <w:sz w:val="21"/>
          <w:szCs w:val="22"/>
          <w:lang w:val="en-US" w:eastAsia="zh-CN"/>
        </w:rPr>
      </w:pPr>
      <w:del w:id="2540" w:author="ZTE" w:date="2017-04-07T18:37:00Z">
        <w:r w:rsidRPr="00E9179F" w:rsidDel="00573E48">
          <w:rPr>
            <w:rFonts w:eastAsia="Arial Unicode MS"/>
          </w:rPr>
          <w:delText>10.2.10.1</w:delText>
        </w:r>
        <w:r w:rsidRPr="00E9179F" w:rsidDel="00573E48">
          <w:rPr>
            <w:rFonts w:eastAsia="Arial Unicode MS"/>
          </w:rPr>
          <w:tab/>
          <w:delText>Introduction</w:delText>
        </w:r>
        <w:r w:rsidDel="00573E48">
          <w:tab/>
          <w:delText>307</w:delText>
        </w:r>
      </w:del>
    </w:p>
    <w:p w:rsidR="004B0AC5" w:rsidDel="00573E48" w:rsidRDefault="004B0AC5">
      <w:pPr>
        <w:pStyle w:val="41"/>
        <w:rPr>
          <w:del w:id="2541" w:author="ZTE" w:date="2017-04-07T18:37:00Z"/>
          <w:rFonts w:asciiTheme="minorHAnsi" w:eastAsiaTheme="minorEastAsia" w:hAnsiTheme="minorHAnsi" w:cstheme="minorBidi"/>
          <w:kern w:val="2"/>
          <w:sz w:val="21"/>
          <w:szCs w:val="22"/>
          <w:lang w:val="en-US" w:eastAsia="zh-CN"/>
        </w:rPr>
      </w:pPr>
      <w:del w:id="2542" w:author="ZTE" w:date="2017-04-07T18:37:00Z">
        <w:r w:rsidRPr="00E9179F" w:rsidDel="00573E48">
          <w:rPr>
            <w:rFonts w:eastAsia="Arial Unicode MS"/>
          </w:rPr>
          <w:delText>10.2.10.2</w:delText>
        </w:r>
        <w:r w:rsidRPr="00E9179F" w:rsidDel="00573E48">
          <w:rPr>
            <w:rFonts w:eastAsia="Arial Unicode MS"/>
          </w:rPr>
          <w:tab/>
          <w:delText xml:space="preserve">Create </w:delText>
        </w:r>
        <w:r w:rsidRPr="00E9179F" w:rsidDel="00573E48">
          <w:rPr>
            <w:rFonts w:eastAsia="Arial Unicode MS"/>
            <w:i/>
          </w:rPr>
          <w:delText>&lt;subscription&gt;</w:delText>
        </w:r>
        <w:r w:rsidDel="00573E48">
          <w:tab/>
          <w:delText>307</w:delText>
        </w:r>
      </w:del>
    </w:p>
    <w:p w:rsidR="004B0AC5" w:rsidDel="00573E48" w:rsidRDefault="004B0AC5">
      <w:pPr>
        <w:pStyle w:val="41"/>
        <w:rPr>
          <w:del w:id="2543" w:author="ZTE" w:date="2017-04-07T18:37:00Z"/>
          <w:rFonts w:asciiTheme="minorHAnsi" w:eastAsiaTheme="minorEastAsia" w:hAnsiTheme="minorHAnsi" w:cstheme="minorBidi"/>
          <w:kern w:val="2"/>
          <w:sz w:val="21"/>
          <w:szCs w:val="22"/>
          <w:lang w:val="en-US" w:eastAsia="zh-CN"/>
        </w:rPr>
      </w:pPr>
      <w:del w:id="2544" w:author="ZTE" w:date="2017-04-07T18:37:00Z">
        <w:r w:rsidRPr="00E9179F" w:rsidDel="00573E48">
          <w:rPr>
            <w:rFonts w:eastAsia="Arial Unicode MS"/>
          </w:rPr>
          <w:delText>10.2.10.3</w:delText>
        </w:r>
        <w:r w:rsidRPr="00E9179F" w:rsidDel="00573E48">
          <w:rPr>
            <w:rFonts w:eastAsia="Arial Unicode MS"/>
          </w:rPr>
          <w:tab/>
          <w:delText xml:space="preserve">Retrieve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5" w:author="ZTE" w:date="2017-04-07T18:37:00Z"/>
          <w:rFonts w:asciiTheme="minorHAnsi" w:eastAsiaTheme="minorEastAsia" w:hAnsiTheme="minorHAnsi" w:cstheme="minorBidi"/>
          <w:kern w:val="2"/>
          <w:sz w:val="21"/>
          <w:szCs w:val="22"/>
          <w:lang w:val="en-US" w:eastAsia="zh-CN"/>
        </w:rPr>
      </w:pPr>
      <w:del w:id="2546" w:author="ZTE" w:date="2017-04-07T18:37:00Z">
        <w:r w:rsidRPr="00E9179F" w:rsidDel="00573E48">
          <w:rPr>
            <w:rFonts w:eastAsia="Arial Unicode MS"/>
          </w:rPr>
          <w:delText>10.2.10.4</w:delText>
        </w:r>
        <w:r w:rsidRPr="00E9179F" w:rsidDel="00573E48">
          <w:rPr>
            <w:rFonts w:eastAsia="Arial Unicode MS"/>
          </w:rPr>
          <w:tab/>
          <w:delText xml:space="preserve">Update </w:delText>
        </w:r>
        <w:r w:rsidRPr="00E9179F" w:rsidDel="00573E48">
          <w:rPr>
            <w:rFonts w:eastAsia="Arial Unicode MS"/>
            <w:i/>
          </w:rPr>
          <w:delText>&lt;subscription&gt;</w:delText>
        </w:r>
        <w:r w:rsidDel="00573E48">
          <w:tab/>
          <w:delText>308</w:delText>
        </w:r>
      </w:del>
    </w:p>
    <w:p w:rsidR="004B0AC5" w:rsidDel="00573E48" w:rsidRDefault="004B0AC5">
      <w:pPr>
        <w:pStyle w:val="41"/>
        <w:rPr>
          <w:del w:id="2547" w:author="ZTE" w:date="2017-04-07T18:37:00Z"/>
          <w:rFonts w:asciiTheme="minorHAnsi" w:eastAsiaTheme="minorEastAsia" w:hAnsiTheme="minorHAnsi" w:cstheme="minorBidi"/>
          <w:kern w:val="2"/>
          <w:sz w:val="21"/>
          <w:szCs w:val="22"/>
          <w:lang w:val="en-US" w:eastAsia="zh-CN"/>
        </w:rPr>
      </w:pPr>
      <w:del w:id="2548" w:author="ZTE" w:date="2017-04-07T18:37:00Z">
        <w:r w:rsidRPr="00E9179F" w:rsidDel="00573E48">
          <w:rPr>
            <w:rFonts w:eastAsia="Arial Unicode MS"/>
          </w:rPr>
          <w:delText>10.2.10.5</w:delText>
        </w:r>
        <w:r w:rsidRPr="00E9179F" w:rsidDel="00573E48">
          <w:rPr>
            <w:rFonts w:eastAsia="Arial Unicode MS"/>
          </w:rPr>
          <w:tab/>
          <w:delText xml:space="preserve">Delete </w:delText>
        </w:r>
        <w:r w:rsidRPr="00E9179F" w:rsidDel="00573E48">
          <w:rPr>
            <w:rFonts w:eastAsia="Arial Unicode MS"/>
            <w:i/>
          </w:rPr>
          <w:delText>&lt;subscription&gt;</w:delText>
        </w:r>
        <w:r w:rsidDel="00573E48">
          <w:tab/>
          <w:delText>309</w:delText>
        </w:r>
      </w:del>
    </w:p>
    <w:p w:rsidR="004B0AC5" w:rsidDel="00573E48" w:rsidRDefault="004B0AC5">
      <w:pPr>
        <w:pStyle w:val="41"/>
        <w:rPr>
          <w:del w:id="2549" w:author="ZTE" w:date="2017-04-07T18:37:00Z"/>
          <w:rFonts w:asciiTheme="minorHAnsi" w:eastAsiaTheme="minorEastAsia" w:hAnsiTheme="minorHAnsi" w:cstheme="minorBidi"/>
          <w:kern w:val="2"/>
          <w:sz w:val="21"/>
          <w:szCs w:val="22"/>
          <w:lang w:val="en-US" w:eastAsia="zh-CN"/>
        </w:rPr>
      </w:pPr>
      <w:del w:id="2550" w:author="ZTE" w:date="2017-04-07T18:37:00Z">
        <w:r w:rsidDel="00573E48">
          <w:delText>10.2.10.6</w:delText>
        </w:r>
        <w:r w:rsidDel="00573E48">
          <w:tab/>
          <w:delText>Notification procedures</w:delText>
        </w:r>
        <w:r w:rsidDel="00573E48">
          <w:tab/>
          <w:delText>309</w:delText>
        </w:r>
      </w:del>
    </w:p>
    <w:p w:rsidR="004B0AC5" w:rsidDel="00573E48" w:rsidRDefault="004B0AC5">
      <w:pPr>
        <w:pStyle w:val="41"/>
        <w:rPr>
          <w:del w:id="2551" w:author="ZTE" w:date="2017-04-07T18:37:00Z"/>
          <w:rFonts w:asciiTheme="minorHAnsi" w:eastAsiaTheme="minorEastAsia" w:hAnsiTheme="minorHAnsi" w:cstheme="minorBidi"/>
          <w:kern w:val="2"/>
          <w:sz w:val="21"/>
          <w:szCs w:val="22"/>
          <w:lang w:val="en-US" w:eastAsia="zh-CN"/>
        </w:rPr>
      </w:pPr>
      <w:del w:id="2552" w:author="ZTE" w:date="2017-04-07T18:37:00Z">
        <w:r w:rsidRPr="00E9179F" w:rsidDel="00573E48">
          <w:rPr>
            <w:rFonts w:eastAsia="Arial Unicode MS"/>
          </w:rPr>
          <w:delText>10.2.10.7</w:delText>
        </w:r>
        <w:r w:rsidRPr="00E9179F" w:rsidDel="00573E48">
          <w:rPr>
            <w:rFonts w:eastAsia="Arial Unicode MS"/>
          </w:rPr>
          <w:tab/>
        </w:r>
        <w:r w:rsidRPr="00E9179F" w:rsidDel="00573E48">
          <w:rPr>
            <w:rFonts w:eastAsia="Arial Unicode MS"/>
            <w:lang w:eastAsia="zh-CN"/>
          </w:rPr>
          <w:delText>Notification message handling procedure</w:delText>
        </w:r>
        <w:r w:rsidDel="00573E48">
          <w:tab/>
          <w:delText>310</w:delText>
        </w:r>
      </w:del>
    </w:p>
    <w:p w:rsidR="004B0AC5" w:rsidDel="00573E48" w:rsidRDefault="004B0AC5">
      <w:pPr>
        <w:pStyle w:val="41"/>
        <w:rPr>
          <w:del w:id="2553" w:author="ZTE" w:date="2017-04-07T18:37:00Z"/>
          <w:rFonts w:asciiTheme="minorHAnsi" w:eastAsiaTheme="minorEastAsia" w:hAnsiTheme="minorHAnsi" w:cstheme="minorBidi"/>
          <w:kern w:val="2"/>
          <w:sz w:val="21"/>
          <w:szCs w:val="22"/>
          <w:lang w:val="en-US" w:eastAsia="zh-CN"/>
        </w:rPr>
      </w:pPr>
      <w:del w:id="2554" w:author="ZTE" w:date="2017-04-07T18:37:00Z">
        <w:r w:rsidRPr="00E9179F" w:rsidDel="00573E48">
          <w:rPr>
            <w:rFonts w:eastAsia="Arial Unicode MS"/>
          </w:rPr>
          <w:delText>10.2.10.8</w:delText>
        </w:r>
        <w:r w:rsidRPr="00E9179F" w:rsidDel="00573E48">
          <w:rPr>
            <w:rFonts w:eastAsia="Arial Unicode MS"/>
          </w:rPr>
          <w:tab/>
          <w:delText>Notification</w:delText>
        </w:r>
        <w:r w:rsidRPr="00E9179F" w:rsidDel="00573E48">
          <w:rPr>
            <w:rFonts w:eastAsia="Arial Unicode MS"/>
            <w:lang w:eastAsia="ko-KR"/>
          </w:rPr>
          <w:delText xml:space="preserve"> </w:delText>
        </w:r>
        <w:r w:rsidRPr="00E9179F" w:rsidDel="00573E48">
          <w:rPr>
            <w:rFonts w:eastAsia="Arial Unicode MS"/>
            <w:lang w:eastAsia="zh-CN"/>
          </w:rPr>
          <w:delText>T</w:delText>
        </w:r>
        <w:r w:rsidRPr="00E9179F" w:rsidDel="00573E48">
          <w:rPr>
            <w:rFonts w:eastAsia="Arial Unicode MS"/>
            <w:lang w:eastAsia="ko-KR"/>
          </w:rPr>
          <w:delText>arget removal procedure</w:delText>
        </w:r>
        <w:r w:rsidDel="00573E48">
          <w:tab/>
          <w:delText>313</w:delText>
        </w:r>
      </w:del>
    </w:p>
    <w:p w:rsidR="004B0AC5" w:rsidDel="00573E48" w:rsidRDefault="004B0AC5">
      <w:pPr>
        <w:pStyle w:val="41"/>
        <w:rPr>
          <w:del w:id="2555" w:author="ZTE" w:date="2017-04-07T18:37:00Z"/>
          <w:rFonts w:asciiTheme="minorHAnsi" w:eastAsiaTheme="minorEastAsia" w:hAnsiTheme="minorHAnsi" w:cstheme="minorBidi"/>
          <w:kern w:val="2"/>
          <w:sz w:val="21"/>
          <w:szCs w:val="22"/>
          <w:lang w:val="en-US" w:eastAsia="zh-CN"/>
        </w:rPr>
      </w:pPr>
      <w:del w:id="2556" w:author="ZTE" w:date="2017-04-07T18:37:00Z">
        <w:r w:rsidRPr="00E9179F" w:rsidDel="00573E48">
          <w:rPr>
            <w:rFonts w:eastAsia="Arial Unicode MS"/>
          </w:rPr>
          <w:delText>10.2.10.9</w:delText>
        </w:r>
        <w:r w:rsidRPr="00E9179F" w:rsidDel="00573E48">
          <w:rPr>
            <w:rFonts w:eastAsia="Arial Unicode MS"/>
          </w:rPr>
          <w:tab/>
        </w:r>
        <w:r w:rsidDel="00573E48">
          <w:delText>Delete &lt;</w:delText>
        </w:r>
        <w:r w:rsidRPr="00E9179F" w:rsidDel="00573E48">
          <w:rPr>
            <w:i/>
          </w:rPr>
          <w:delText>notificationTargetSelfReference</w:delText>
        </w:r>
        <w:r w:rsidDel="00573E48">
          <w:delText>&gt;</w:delText>
        </w:r>
        <w:r w:rsidDel="00573E48">
          <w:tab/>
          <w:delText>314</w:delText>
        </w:r>
      </w:del>
    </w:p>
    <w:p w:rsidR="004B0AC5" w:rsidDel="00573E48" w:rsidRDefault="004B0AC5">
      <w:pPr>
        <w:pStyle w:val="41"/>
        <w:rPr>
          <w:del w:id="2557" w:author="ZTE" w:date="2017-04-07T18:37:00Z"/>
          <w:rFonts w:asciiTheme="minorHAnsi" w:eastAsiaTheme="minorEastAsia" w:hAnsiTheme="minorHAnsi" w:cstheme="minorBidi"/>
          <w:kern w:val="2"/>
          <w:sz w:val="21"/>
          <w:szCs w:val="22"/>
          <w:lang w:val="en-US" w:eastAsia="zh-CN"/>
        </w:rPr>
      </w:pPr>
      <w:del w:id="2558" w:author="ZTE" w:date="2017-04-07T18:37:00Z">
        <w:r w:rsidDel="00573E48">
          <w:delText>10.2.10.10</w:delText>
        </w:r>
        <w:r w:rsidRPr="00E9179F" w:rsidDel="00573E48">
          <w:rPr>
            <w:rFonts w:eastAsia="宋体"/>
            <w:lang w:eastAsia="zh-CN"/>
          </w:rPr>
          <w:tab/>
        </w:r>
        <w:r w:rsidDel="00573E48">
          <w:delText>Create &lt;</w:delText>
        </w:r>
        <w:r w:rsidRPr="00E9179F" w:rsidDel="00573E48">
          <w:rPr>
            <w:i/>
          </w:rPr>
          <w:delText>notificationTargetMgmtPolicyRef</w:delText>
        </w:r>
        <w:r w:rsidDel="00573E48">
          <w:delText>&gt;</w:delText>
        </w:r>
        <w:r w:rsidDel="00573E48">
          <w:tab/>
          <w:delText>314</w:delText>
        </w:r>
      </w:del>
    </w:p>
    <w:p w:rsidR="004B0AC5" w:rsidDel="00573E48" w:rsidRDefault="004B0AC5">
      <w:pPr>
        <w:pStyle w:val="41"/>
        <w:rPr>
          <w:del w:id="2559" w:author="ZTE" w:date="2017-04-07T18:37:00Z"/>
          <w:rFonts w:asciiTheme="minorHAnsi" w:eastAsiaTheme="minorEastAsia" w:hAnsiTheme="minorHAnsi" w:cstheme="minorBidi"/>
          <w:kern w:val="2"/>
          <w:sz w:val="21"/>
          <w:szCs w:val="22"/>
          <w:lang w:val="en-US" w:eastAsia="zh-CN"/>
        </w:rPr>
      </w:pPr>
      <w:del w:id="2560" w:author="ZTE" w:date="2017-04-07T18:37:00Z">
        <w:r w:rsidDel="00573E48">
          <w:delText>10.2.10.11</w:delText>
        </w:r>
        <w:r w:rsidRPr="00E9179F" w:rsidDel="00573E48">
          <w:rPr>
            <w:rFonts w:eastAsia="宋体"/>
            <w:lang w:eastAsia="zh-CN"/>
          </w:rPr>
          <w:tab/>
        </w:r>
        <w:r w:rsidDel="00573E48">
          <w:delText>Retrieve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1" w:author="ZTE" w:date="2017-04-07T18:37:00Z"/>
          <w:rFonts w:asciiTheme="minorHAnsi" w:eastAsiaTheme="minorEastAsia" w:hAnsiTheme="minorHAnsi" w:cstheme="minorBidi"/>
          <w:kern w:val="2"/>
          <w:sz w:val="21"/>
          <w:szCs w:val="22"/>
          <w:lang w:val="en-US" w:eastAsia="zh-CN"/>
        </w:rPr>
      </w:pPr>
      <w:del w:id="2562" w:author="ZTE" w:date="2017-04-07T18:37:00Z">
        <w:r w:rsidDel="00573E48">
          <w:delText>10.2.10.12</w:delText>
        </w:r>
        <w:r w:rsidRPr="00E9179F" w:rsidDel="00573E48">
          <w:rPr>
            <w:rFonts w:eastAsia="宋体"/>
            <w:lang w:eastAsia="zh-CN"/>
          </w:rPr>
          <w:tab/>
        </w:r>
        <w:r w:rsidDel="00573E48">
          <w:delText>Update &lt;</w:delText>
        </w:r>
        <w:r w:rsidRPr="00E9179F" w:rsidDel="00573E48">
          <w:rPr>
            <w:i/>
          </w:rPr>
          <w:delText>notificationTargetMgmtPolicyRef</w:delText>
        </w:r>
        <w:r w:rsidDel="00573E48">
          <w:delText>&gt;</w:delText>
        </w:r>
        <w:r w:rsidDel="00573E48">
          <w:tab/>
          <w:delText>315</w:delText>
        </w:r>
      </w:del>
    </w:p>
    <w:p w:rsidR="004B0AC5" w:rsidDel="00573E48" w:rsidRDefault="004B0AC5">
      <w:pPr>
        <w:pStyle w:val="41"/>
        <w:rPr>
          <w:del w:id="2563" w:author="ZTE" w:date="2017-04-07T18:37:00Z"/>
          <w:rFonts w:asciiTheme="minorHAnsi" w:eastAsiaTheme="minorEastAsia" w:hAnsiTheme="minorHAnsi" w:cstheme="minorBidi"/>
          <w:kern w:val="2"/>
          <w:sz w:val="21"/>
          <w:szCs w:val="22"/>
          <w:lang w:val="en-US" w:eastAsia="zh-CN"/>
        </w:rPr>
      </w:pPr>
      <w:del w:id="2564" w:author="ZTE" w:date="2017-04-07T18:37:00Z">
        <w:r w:rsidDel="00573E48">
          <w:delText>10.2.10.13</w:delText>
        </w:r>
        <w:r w:rsidRPr="00E9179F" w:rsidDel="00573E48">
          <w:rPr>
            <w:rFonts w:eastAsia="宋体"/>
            <w:lang w:eastAsia="zh-CN"/>
          </w:rPr>
          <w:tab/>
        </w:r>
        <w:r w:rsidDel="00573E48">
          <w:delText>Delete &lt;</w:delText>
        </w:r>
        <w:r w:rsidRPr="00E9179F" w:rsidDel="00573E48">
          <w:rPr>
            <w:i/>
          </w:rPr>
          <w:delText>notificationTargetMgmtPolicyRef</w:delText>
        </w:r>
        <w:r w:rsidDel="00573E48">
          <w:delText>&gt;</w:delText>
        </w:r>
        <w:r w:rsidDel="00573E48">
          <w:tab/>
          <w:delText>316</w:delText>
        </w:r>
      </w:del>
    </w:p>
    <w:p w:rsidR="004B0AC5" w:rsidDel="00573E48" w:rsidRDefault="004B0AC5">
      <w:pPr>
        <w:pStyle w:val="41"/>
        <w:rPr>
          <w:del w:id="2565" w:author="ZTE" w:date="2017-04-07T18:37:00Z"/>
          <w:rFonts w:asciiTheme="minorHAnsi" w:eastAsiaTheme="minorEastAsia" w:hAnsiTheme="minorHAnsi" w:cstheme="minorBidi"/>
          <w:kern w:val="2"/>
          <w:sz w:val="21"/>
          <w:szCs w:val="22"/>
          <w:lang w:val="en-US" w:eastAsia="zh-CN"/>
        </w:rPr>
      </w:pPr>
      <w:del w:id="2566" w:author="ZTE" w:date="2017-04-07T18:37:00Z">
        <w:r w:rsidDel="00573E48">
          <w:delText>10.2.10.14</w:delText>
        </w:r>
        <w:r w:rsidRPr="00E9179F" w:rsidDel="00573E48">
          <w:rPr>
            <w:rFonts w:eastAsia="宋体"/>
            <w:lang w:eastAsia="zh-CN"/>
          </w:rPr>
          <w:tab/>
        </w:r>
        <w:r w:rsidDel="00573E48">
          <w:delText>Create &lt;</w:delText>
        </w:r>
        <w:r w:rsidRPr="00E9179F" w:rsidDel="00573E48">
          <w:rPr>
            <w:i/>
          </w:rPr>
          <w:delText>notificationTargetPolicy</w:delText>
        </w:r>
        <w:r w:rsidDel="00573E48">
          <w:delText>&gt;</w:delText>
        </w:r>
        <w:r w:rsidDel="00573E48">
          <w:tab/>
          <w:delText>316</w:delText>
        </w:r>
      </w:del>
    </w:p>
    <w:p w:rsidR="004B0AC5" w:rsidDel="00573E48" w:rsidRDefault="004B0AC5">
      <w:pPr>
        <w:pStyle w:val="41"/>
        <w:rPr>
          <w:del w:id="2567" w:author="ZTE" w:date="2017-04-07T18:37:00Z"/>
          <w:rFonts w:asciiTheme="minorHAnsi" w:eastAsiaTheme="minorEastAsia" w:hAnsiTheme="minorHAnsi" w:cstheme="minorBidi"/>
          <w:kern w:val="2"/>
          <w:sz w:val="21"/>
          <w:szCs w:val="22"/>
          <w:lang w:val="en-US" w:eastAsia="zh-CN"/>
        </w:rPr>
      </w:pPr>
      <w:del w:id="2568" w:author="ZTE" w:date="2017-04-07T18:37:00Z">
        <w:r w:rsidDel="00573E48">
          <w:delText>10.2.10.15</w:delText>
        </w:r>
        <w:r w:rsidRPr="00E9179F" w:rsidDel="00573E48">
          <w:rPr>
            <w:rFonts w:eastAsia="宋体"/>
            <w:lang w:eastAsia="zh-CN"/>
          </w:rPr>
          <w:tab/>
        </w:r>
        <w:r w:rsidDel="00573E48">
          <w:delText>Retrieve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69" w:author="ZTE" w:date="2017-04-07T18:37:00Z"/>
          <w:rFonts w:asciiTheme="minorHAnsi" w:eastAsiaTheme="minorEastAsia" w:hAnsiTheme="minorHAnsi" w:cstheme="minorBidi"/>
          <w:kern w:val="2"/>
          <w:sz w:val="21"/>
          <w:szCs w:val="22"/>
          <w:lang w:val="en-US" w:eastAsia="zh-CN"/>
        </w:rPr>
      </w:pPr>
      <w:del w:id="2570" w:author="ZTE" w:date="2017-04-07T18:37:00Z">
        <w:r w:rsidDel="00573E48">
          <w:delText>10.2.10.16</w:delText>
        </w:r>
        <w:r w:rsidRPr="00E9179F" w:rsidDel="00573E48">
          <w:rPr>
            <w:rFonts w:eastAsia="宋体"/>
            <w:lang w:eastAsia="zh-CN"/>
          </w:rPr>
          <w:tab/>
        </w:r>
        <w:r w:rsidDel="00573E48">
          <w:delText>Update &lt;</w:delText>
        </w:r>
        <w:r w:rsidRPr="00E9179F" w:rsidDel="00573E48">
          <w:rPr>
            <w:i/>
          </w:rPr>
          <w:delText>notificationTargetPolicy</w:delText>
        </w:r>
        <w:r w:rsidDel="00573E48">
          <w:delText>&gt;</w:delText>
        </w:r>
        <w:r w:rsidDel="00573E48">
          <w:tab/>
          <w:delText>317</w:delText>
        </w:r>
      </w:del>
    </w:p>
    <w:p w:rsidR="004B0AC5" w:rsidDel="00573E48" w:rsidRDefault="004B0AC5">
      <w:pPr>
        <w:pStyle w:val="41"/>
        <w:rPr>
          <w:del w:id="2571" w:author="ZTE" w:date="2017-04-07T18:37:00Z"/>
          <w:rFonts w:asciiTheme="minorHAnsi" w:eastAsiaTheme="minorEastAsia" w:hAnsiTheme="minorHAnsi" w:cstheme="minorBidi"/>
          <w:kern w:val="2"/>
          <w:sz w:val="21"/>
          <w:szCs w:val="22"/>
          <w:lang w:val="en-US" w:eastAsia="zh-CN"/>
        </w:rPr>
      </w:pPr>
      <w:del w:id="2572" w:author="ZTE" w:date="2017-04-07T18:37:00Z">
        <w:r w:rsidDel="00573E48">
          <w:delText>10.2.10.17</w:delText>
        </w:r>
        <w:r w:rsidRPr="00E9179F" w:rsidDel="00573E48">
          <w:rPr>
            <w:rFonts w:eastAsia="宋体"/>
            <w:lang w:eastAsia="zh-CN"/>
          </w:rPr>
          <w:tab/>
        </w:r>
        <w:r w:rsidDel="00573E48">
          <w:delText>Delete &lt;</w:delText>
        </w:r>
        <w:r w:rsidRPr="00E9179F" w:rsidDel="00573E48">
          <w:rPr>
            <w:i/>
          </w:rPr>
          <w:delText>notificationTargetPolicy</w:delText>
        </w:r>
        <w:r w:rsidDel="00573E48">
          <w:delText>&gt;</w:delText>
        </w:r>
        <w:r w:rsidDel="00573E48">
          <w:tab/>
          <w:delText>318</w:delText>
        </w:r>
      </w:del>
    </w:p>
    <w:p w:rsidR="004B0AC5" w:rsidDel="00573E48" w:rsidRDefault="004B0AC5">
      <w:pPr>
        <w:pStyle w:val="41"/>
        <w:rPr>
          <w:del w:id="2573" w:author="ZTE" w:date="2017-04-07T18:37:00Z"/>
          <w:rFonts w:asciiTheme="minorHAnsi" w:eastAsiaTheme="minorEastAsia" w:hAnsiTheme="minorHAnsi" w:cstheme="minorBidi"/>
          <w:kern w:val="2"/>
          <w:sz w:val="21"/>
          <w:szCs w:val="22"/>
          <w:lang w:val="en-US" w:eastAsia="zh-CN"/>
        </w:rPr>
      </w:pPr>
      <w:del w:id="2574" w:author="ZTE" w:date="2017-04-07T18:37:00Z">
        <w:r w:rsidDel="00573E48">
          <w:delText>10.2.10.18</w:delText>
        </w:r>
        <w:r w:rsidRPr="00E9179F" w:rsidDel="00573E48">
          <w:rPr>
            <w:rFonts w:eastAsia="宋体"/>
            <w:lang w:eastAsia="zh-CN"/>
          </w:rPr>
          <w:tab/>
        </w:r>
        <w:r w:rsidDel="00573E48">
          <w:delText>Create &lt;</w:delText>
        </w:r>
        <w:r w:rsidRPr="00E9179F" w:rsidDel="00573E48">
          <w:rPr>
            <w:i/>
          </w:rPr>
          <w:delText>policyDeletionRules</w:delText>
        </w:r>
        <w:r w:rsidDel="00573E48">
          <w:delText>&gt;</w:delText>
        </w:r>
        <w:r w:rsidDel="00573E48">
          <w:tab/>
          <w:delText>318</w:delText>
        </w:r>
      </w:del>
    </w:p>
    <w:p w:rsidR="004B0AC5" w:rsidDel="00573E48" w:rsidRDefault="004B0AC5">
      <w:pPr>
        <w:pStyle w:val="41"/>
        <w:rPr>
          <w:del w:id="2575" w:author="ZTE" w:date="2017-04-07T18:37:00Z"/>
          <w:rFonts w:asciiTheme="minorHAnsi" w:eastAsiaTheme="minorEastAsia" w:hAnsiTheme="minorHAnsi" w:cstheme="minorBidi"/>
          <w:kern w:val="2"/>
          <w:sz w:val="21"/>
          <w:szCs w:val="22"/>
          <w:lang w:val="en-US" w:eastAsia="zh-CN"/>
        </w:rPr>
      </w:pPr>
      <w:del w:id="2576" w:author="ZTE" w:date="2017-04-07T18:37:00Z">
        <w:r w:rsidDel="00573E48">
          <w:delText>10.2.10.19</w:delText>
        </w:r>
        <w:r w:rsidRPr="00E9179F" w:rsidDel="00573E48">
          <w:rPr>
            <w:rFonts w:eastAsia="宋体"/>
            <w:lang w:eastAsia="zh-CN"/>
          </w:rPr>
          <w:tab/>
        </w:r>
        <w:r w:rsidDel="00573E48">
          <w:delText>Retrieve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7" w:author="ZTE" w:date="2017-04-07T18:37:00Z"/>
          <w:rFonts w:asciiTheme="minorHAnsi" w:eastAsiaTheme="minorEastAsia" w:hAnsiTheme="minorHAnsi" w:cstheme="minorBidi"/>
          <w:kern w:val="2"/>
          <w:sz w:val="21"/>
          <w:szCs w:val="22"/>
          <w:lang w:val="en-US" w:eastAsia="zh-CN"/>
        </w:rPr>
      </w:pPr>
      <w:del w:id="2578" w:author="ZTE" w:date="2017-04-07T18:37:00Z">
        <w:r w:rsidDel="00573E48">
          <w:delText>10.2.10.20</w:delText>
        </w:r>
        <w:r w:rsidRPr="00E9179F" w:rsidDel="00573E48">
          <w:rPr>
            <w:rFonts w:eastAsia="宋体"/>
            <w:lang w:eastAsia="zh-CN"/>
          </w:rPr>
          <w:tab/>
        </w:r>
        <w:r w:rsidDel="00573E48">
          <w:delText>Update &lt;</w:delText>
        </w:r>
        <w:r w:rsidRPr="00E9179F" w:rsidDel="00573E48">
          <w:rPr>
            <w:i/>
          </w:rPr>
          <w:delText>policyDeletionRules</w:delText>
        </w:r>
        <w:r w:rsidDel="00573E48">
          <w:delText>&gt;</w:delText>
        </w:r>
        <w:r w:rsidDel="00573E48">
          <w:tab/>
          <w:delText>319</w:delText>
        </w:r>
      </w:del>
    </w:p>
    <w:p w:rsidR="004B0AC5" w:rsidDel="00573E48" w:rsidRDefault="004B0AC5">
      <w:pPr>
        <w:pStyle w:val="41"/>
        <w:rPr>
          <w:del w:id="2579" w:author="ZTE" w:date="2017-04-07T18:37:00Z"/>
          <w:rFonts w:asciiTheme="minorHAnsi" w:eastAsiaTheme="minorEastAsia" w:hAnsiTheme="minorHAnsi" w:cstheme="minorBidi"/>
          <w:kern w:val="2"/>
          <w:sz w:val="21"/>
          <w:szCs w:val="22"/>
          <w:lang w:val="en-US" w:eastAsia="zh-CN"/>
        </w:rPr>
      </w:pPr>
      <w:del w:id="2580" w:author="ZTE" w:date="2017-04-07T18:37:00Z">
        <w:r w:rsidDel="00573E48">
          <w:delText>10.2.10.21</w:delText>
        </w:r>
        <w:r w:rsidRPr="00E9179F" w:rsidDel="00573E48">
          <w:rPr>
            <w:rFonts w:eastAsia="宋体"/>
            <w:lang w:eastAsia="zh-CN"/>
          </w:rPr>
          <w:tab/>
        </w:r>
        <w:r w:rsidDel="00573E48">
          <w:delText>Delete &lt;</w:delText>
        </w:r>
        <w:r w:rsidRPr="00E9179F" w:rsidDel="00573E48">
          <w:rPr>
            <w:i/>
          </w:rPr>
          <w:delText>policyDeletionRules</w:delText>
        </w:r>
        <w:r w:rsidDel="00573E48">
          <w:delText>&gt;</w:delText>
        </w:r>
        <w:r w:rsidDel="00573E48">
          <w:tab/>
          <w:delText>320</w:delText>
        </w:r>
      </w:del>
    </w:p>
    <w:p w:rsidR="004B0AC5" w:rsidDel="00573E48" w:rsidRDefault="004B0AC5">
      <w:pPr>
        <w:pStyle w:val="31"/>
        <w:rPr>
          <w:del w:id="2581" w:author="ZTE" w:date="2017-04-07T18:37:00Z"/>
          <w:rFonts w:asciiTheme="minorHAnsi" w:eastAsiaTheme="minorEastAsia" w:hAnsiTheme="minorHAnsi" w:cstheme="minorBidi"/>
          <w:kern w:val="2"/>
          <w:sz w:val="21"/>
          <w:szCs w:val="22"/>
          <w:lang w:val="en-US" w:eastAsia="zh-CN"/>
        </w:rPr>
      </w:pPr>
      <w:del w:id="2582" w:author="ZTE" w:date="2017-04-07T18:37:00Z">
        <w:r w:rsidDel="00573E48">
          <w:delText>10.2.11</w:delText>
        </w:r>
        <w:r w:rsidDel="00573E48">
          <w:tab/>
        </w:r>
        <w:r w:rsidRPr="00E9179F" w:rsidDel="00573E48">
          <w:rPr>
            <w:rFonts w:eastAsia="Arial Unicode MS"/>
          </w:rPr>
          <w:delText>Service Charging and Accounting Procedures</w:delText>
        </w:r>
        <w:r w:rsidDel="00573E48">
          <w:tab/>
          <w:delText>320</w:delText>
        </w:r>
      </w:del>
    </w:p>
    <w:p w:rsidR="004B0AC5" w:rsidDel="00573E48" w:rsidRDefault="004B0AC5">
      <w:pPr>
        <w:pStyle w:val="41"/>
        <w:rPr>
          <w:del w:id="2583" w:author="ZTE" w:date="2017-04-07T18:37:00Z"/>
          <w:rFonts w:asciiTheme="minorHAnsi" w:eastAsiaTheme="minorEastAsia" w:hAnsiTheme="minorHAnsi" w:cstheme="minorBidi"/>
          <w:kern w:val="2"/>
          <w:sz w:val="21"/>
          <w:szCs w:val="22"/>
          <w:lang w:val="en-US" w:eastAsia="zh-CN"/>
        </w:rPr>
      </w:pPr>
      <w:del w:id="2584" w:author="ZTE" w:date="2017-04-07T18:37:00Z">
        <w:r w:rsidRPr="00E9179F" w:rsidDel="00573E48">
          <w:rPr>
            <w:rFonts w:eastAsia="Arial Unicode MS"/>
          </w:rPr>
          <w:delText>10.2.11.1</w:delText>
        </w:r>
        <w:r w:rsidRPr="00E9179F" w:rsidDel="00573E48">
          <w:rPr>
            <w:rFonts w:eastAsia="Arial Unicode MS"/>
          </w:rPr>
          <w:tab/>
          <w:delText>Service event-based statistics collection for applications</w:delText>
        </w:r>
        <w:r w:rsidDel="00573E48">
          <w:tab/>
          <w:delText>320</w:delText>
        </w:r>
      </w:del>
    </w:p>
    <w:p w:rsidR="004B0AC5" w:rsidDel="00573E48" w:rsidRDefault="004B0AC5">
      <w:pPr>
        <w:pStyle w:val="41"/>
        <w:rPr>
          <w:del w:id="2585" w:author="ZTE" w:date="2017-04-07T18:37:00Z"/>
          <w:rFonts w:asciiTheme="minorHAnsi" w:eastAsiaTheme="minorEastAsia" w:hAnsiTheme="minorHAnsi" w:cstheme="minorBidi"/>
          <w:kern w:val="2"/>
          <w:sz w:val="21"/>
          <w:szCs w:val="22"/>
          <w:lang w:val="en-US" w:eastAsia="zh-CN"/>
        </w:rPr>
      </w:pPr>
      <w:del w:id="2586" w:author="ZTE" w:date="2017-04-07T18:37:00Z">
        <w:r w:rsidRPr="00E9179F" w:rsidDel="00573E48">
          <w:rPr>
            <w:rFonts w:eastAsia="Arial Unicode MS"/>
          </w:rPr>
          <w:delText>10.2.11.2</w:delText>
        </w:r>
        <w:r w:rsidRPr="00E9179F" w:rsidDel="00573E48">
          <w:rPr>
            <w:rFonts w:eastAsia="Arial Unicode MS"/>
          </w:rPr>
          <w:tab/>
          <w:delText xml:space="preserve">Create </w:delText>
        </w:r>
        <w:r w:rsidRPr="00E9179F" w:rsidDel="00573E48">
          <w:rPr>
            <w:rFonts w:eastAsia="Arial Unicode MS"/>
            <w:i/>
          </w:rPr>
          <w:delText>&lt;statsConfig&gt;</w:delText>
        </w:r>
        <w:r w:rsidDel="00573E48">
          <w:tab/>
          <w:delText>321</w:delText>
        </w:r>
      </w:del>
    </w:p>
    <w:p w:rsidR="004B0AC5" w:rsidDel="00573E48" w:rsidRDefault="004B0AC5">
      <w:pPr>
        <w:pStyle w:val="41"/>
        <w:rPr>
          <w:del w:id="2587" w:author="ZTE" w:date="2017-04-07T18:37:00Z"/>
          <w:rFonts w:asciiTheme="minorHAnsi" w:eastAsiaTheme="minorEastAsia" w:hAnsiTheme="minorHAnsi" w:cstheme="minorBidi"/>
          <w:kern w:val="2"/>
          <w:sz w:val="21"/>
          <w:szCs w:val="22"/>
          <w:lang w:val="en-US" w:eastAsia="zh-CN"/>
        </w:rPr>
      </w:pPr>
      <w:del w:id="2588" w:author="ZTE" w:date="2017-04-07T18:37:00Z">
        <w:r w:rsidRPr="00E9179F" w:rsidDel="00573E48">
          <w:rPr>
            <w:rFonts w:eastAsia="Arial Unicode MS"/>
          </w:rPr>
          <w:delText>10.2.11.3</w:delText>
        </w:r>
        <w:r w:rsidRPr="00E9179F" w:rsidDel="00573E48">
          <w:rPr>
            <w:rFonts w:eastAsia="Arial Unicode MS"/>
          </w:rPr>
          <w:tab/>
          <w:delText xml:space="preserve">Retrieve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89" w:author="ZTE" w:date="2017-04-07T18:37:00Z"/>
          <w:rFonts w:asciiTheme="minorHAnsi" w:eastAsiaTheme="minorEastAsia" w:hAnsiTheme="minorHAnsi" w:cstheme="minorBidi"/>
          <w:kern w:val="2"/>
          <w:sz w:val="21"/>
          <w:szCs w:val="22"/>
          <w:lang w:val="en-US" w:eastAsia="zh-CN"/>
        </w:rPr>
      </w:pPr>
      <w:del w:id="2590" w:author="ZTE" w:date="2017-04-07T18:37:00Z">
        <w:r w:rsidRPr="00E9179F" w:rsidDel="00573E48">
          <w:rPr>
            <w:rFonts w:eastAsia="Arial Unicode MS"/>
          </w:rPr>
          <w:delText>10.2.11.4</w:delText>
        </w:r>
        <w:r w:rsidRPr="00E9179F" w:rsidDel="00573E48">
          <w:rPr>
            <w:rFonts w:eastAsia="Arial Unicode MS"/>
          </w:rPr>
          <w:tab/>
          <w:delText xml:space="preserve">Update </w:delText>
        </w:r>
        <w:r w:rsidRPr="00E9179F" w:rsidDel="00573E48">
          <w:rPr>
            <w:rFonts w:eastAsia="Arial Unicode MS"/>
            <w:i/>
          </w:rPr>
          <w:delText>&lt;statsConfig&gt;</w:delText>
        </w:r>
        <w:r w:rsidDel="00573E48">
          <w:tab/>
          <w:delText>322</w:delText>
        </w:r>
      </w:del>
    </w:p>
    <w:p w:rsidR="004B0AC5" w:rsidDel="00573E48" w:rsidRDefault="004B0AC5">
      <w:pPr>
        <w:pStyle w:val="41"/>
        <w:rPr>
          <w:del w:id="2591" w:author="ZTE" w:date="2017-04-07T18:37:00Z"/>
          <w:rFonts w:asciiTheme="minorHAnsi" w:eastAsiaTheme="minorEastAsia" w:hAnsiTheme="minorHAnsi" w:cstheme="minorBidi"/>
          <w:kern w:val="2"/>
          <w:sz w:val="21"/>
          <w:szCs w:val="22"/>
          <w:lang w:val="en-US" w:eastAsia="zh-CN"/>
        </w:rPr>
      </w:pPr>
      <w:del w:id="2592" w:author="ZTE" w:date="2017-04-07T18:37:00Z">
        <w:r w:rsidRPr="00E9179F" w:rsidDel="00573E48">
          <w:rPr>
            <w:rFonts w:eastAsia="Arial Unicode MS"/>
          </w:rPr>
          <w:delText>10.2.11.5</w:delText>
        </w:r>
        <w:r w:rsidRPr="00E9179F" w:rsidDel="00573E48">
          <w:rPr>
            <w:rFonts w:eastAsia="Arial Unicode MS"/>
          </w:rPr>
          <w:tab/>
          <w:delText xml:space="preserve">Delete </w:delText>
        </w:r>
        <w:r w:rsidRPr="00E9179F" w:rsidDel="00573E48">
          <w:rPr>
            <w:rFonts w:eastAsia="Arial Unicode MS"/>
            <w:i/>
          </w:rPr>
          <w:delText>&lt;statsConfig&gt;</w:delText>
        </w:r>
        <w:r w:rsidDel="00573E48">
          <w:tab/>
          <w:delText>323</w:delText>
        </w:r>
      </w:del>
    </w:p>
    <w:p w:rsidR="004B0AC5" w:rsidDel="00573E48" w:rsidRDefault="004B0AC5">
      <w:pPr>
        <w:pStyle w:val="41"/>
        <w:rPr>
          <w:del w:id="2593" w:author="ZTE" w:date="2017-04-07T18:37:00Z"/>
          <w:rFonts w:asciiTheme="minorHAnsi" w:eastAsiaTheme="minorEastAsia" w:hAnsiTheme="minorHAnsi" w:cstheme="minorBidi"/>
          <w:kern w:val="2"/>
          <w:sz w:val="21"/>
          <w:szCs w:val="22"/>
          <w:lang w:val="en-US" w:eastAsia="zh-CN"/>
        </w:rPr>
      </w:pPr>
      <w:del w:id="2594" w:author="ZTE" w:date="2017-04-07T18:37:00Z">
        <w:r w:rsidRPr="00E9179F" w:rsidDel="00573E48">
          <w:rPr>
            <w:rFonts w:eastAsia="Arial Unicode MS"/>
          </w:rPr>
          <w:delText>10.2.11.6</w:delText>
        </w:r>
        <w:r w:rsidRPr="00E9179F" w:rsidDel="00573E48">
          <w:rPr>
            <w:rFonts w:eastAsia="Arial Unicode MS"/>
          </w:rPr>
          <w:tab/>
          <w:delText xml:space="preserve">Create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5" w:author="ZTE" w:date="2017-04-07T18:37:00Z"/>
          <w:rFonts w:asciiTheme="minorHAnsi" w:eastAsiaTheme="minorEastAsia" w:hAnsiTheme="minorHAnsi" w:cstheme="minorBidi"/>
          <w:kern w:val="2"/>
          <w:sz w:val="21"/>
          <w:szCs w:val="22"/>
          <w:lang w:val="en-US" w:eastAsia="zh-CN"/>
        </w:rPr>
      </w:pPr>
      <w:del w:id="2596" w:author="ZTE" w:date="2017-04-07T18:37:00Z">
        <w:r w:rsidRPr="00E9179F" w:rsidDel="00573E48">
          <w:rPr>
            <w:rFonts w:eastAsia="Arial Unicode MS"/>
          </w:rPr>
          <w:delText>10.2.11.7</w:delText>
        </w:r>
        <w:r w:rsidRPr="00E9179F" w:rsidDel="00573E48">
          <w:rPr>
            <w:rFonts w:eastAsia="Arial Unicode MS"/>
          </w:rPr>
          <w:tab/>
          <w:delText xml:space="preserve">Retrieve </w:delText>
        </w:r>
        <w:r w:rsidRPr="00E9179F" w:rsidDel="00573E48">
          <w:rPr>
            <w:rFonts w:eastAsia="Arial Unicode MS"/>
            <w:i/>
          </w:rPr>
          <w:delText>&lt;eventConfig&gt;</w:delText>
        </w:r>
        <w:r w:rsidDel="00573E48">
          <w:tab/>
          <w:delText>324</w:delText>
        </w:r>
      </w:del>
    </w:p>
    <w:p w:rsidR="004B0AC5" w:rsidDel="00573E48" w:rsidRDefault="004B0AC5">
      <w:pPr>
        <w:pStyle w:val="41"/>
        <w:rPr>
          <w:del w:id="2597" w:author="ZTE" w:date="2017-04-07T18:37:00Z"/>
          <w:rFonts w:asciiTheme="minorHAnsi" w:eastAsiaTheme="minorEastAsia" w:hAnsiTheme="minorHAnsi" w:cstheme="minorBidi"/>
          <w:kern w:val="2"/>
          <w:sz w:val="21"/>
          <w:szCs w:val="22"/>
          <w:lang w:val="en-US" w:eastAsia="zh-CN"/>
        </w:rPr>
      </w:pPr>
      <w:del w:id="2598" w:author="ZTE" w:date="2017-04-07T18:37:00Z">
        <w:r w:rsidRPr="00E9179F" w:rsidDel="00573E48">
          <w:rPr>
            <w:rFonts w:eastAsia="Arial Unicode MS"/>
          </w:rPr>
          <w:delText>10.2.11.8</w:delText>
        </w:r>
        <w:r w:rsidRPr="00E9179F" w:rsidDel="00573E48">
          <w:rPr>
            <w:rFonts w:eastAsia="Arial Unicode MS"/>
          </w:rPr>
          <w:tab/>
          <w:delText xml:space="preserve">Update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599" w:author="ZTE" w:date="2017-04-07T18:37:00Z"/>
          <w:rFonts w:asciiTheme="minorHAnsi" w:eastAsiaTheme="minorEastAsia" w:hAnsiTheme="minorHAnsi" w:cstheme="minorBidi"/>
          <w:kern w:val="2"/>
          <w:sz w:val="21"/>
          <w:szCs w:val="22"/>
          <w:lang w:val="en-US" w:eastAsia="zh-CN"/>
        </w:rPr>
      </w:pPr>
      <w:del w:id="2600" w:author="ZTE" w:date="2017-04-07T18:37:00Z">
        <w:r w:rsidRPr="00E9179F" w:rsidDel="00573E48">
          <w:rPr>
            <w:rFonts w:eastAsia="Arial Unicode MS"/>
          </w:rPr>
          <w:delText>10.2.11.9</w:delText>
        </w:r>
        <w:r w:rsidRPr="00E9179F" w:rsidDel="00573E48">
          <w:rPr>
            <w:rFonts w:eastAsia="Arial Unicode MS"/>
          </w:rPr>
          <w:tab/>
          <w:delText xml:space="preserve">Delete </w:delText>
        </w:r>
        <w:r w:rsidRPr="00E9179F" w:rsidDel="00573E48">
          <w:rPr>
            <w:rFonts w:eastAsia="Arial Unicode MS"/>
            <w:i/>
          </w:rPr>
          <w:delText>&lt;eventConfig&gt;</w:delText>
        </w:r>
        <w:r w:rsidDel="00573E48">
          <w:tab/>
          <w:delText>325</w:delText>
        </w:r>
      </w:del>
    </w:p>
    <w:p w:rsidR="004B0AC5" w:rsidDel="00573E48" w:rsidRDefault="004B0AC5">
      <w:pPr>
        <w:pStyle w:val="41"/>
        <w:rPr>
          <w:del w:id="2601" w:author="ZTE" w:date="2017-04-07T18:37:00Z"/>
          <w:rFonts w:asciiTheme="minorHAnsi" w:eastAsiaTheme="minorEastAsia" w:hAnsiTheme="minorHAnsi" w:cstheme="minorBidi"/>
          <w:kern w:val="2"/>
          <w:sz w:val="21"/>
          <w:szCs w:val="22"/>
          <w:lang w:val="en-US" w:eastAsia="zh-CN"/>
        </w:rPr>
      </w:pPr>
      <w:del w:id="2602" w:author="ZTE" w:date="2017-04-07T18:37:00Z">
        <w:r w:rsidRPr="00E9179F" w:rsidDel="00573E48">
          <w:rPr>
            <w:rFonts w:eastAsia="Arial Unicode MS"/>
          </w:rPr>
          <w:delText>10.2.11.10</w:delText>
        </w:r>
        <w:r w:rsidRPr="00E9179F" w:rsidDel="00573E48">
          <w:rPr>
            <w:rFonts w:eastAsia="Arial Unicode MS"/>
          </w:rPr>
          <w:tab/>
          <w:delText xml:space="preserve">Create </w:delText>
        </w:r>
        <w:r w:rsidRPr="00E9179F" w:rsidDel="00573E48">
          <w:rPr>
            <w:rFonts w:eastAsia="Arial Unicode MS"/>
            <w:i/>
          </w:rPr>
          <w:delText>&lt;statsCollect&gt;</w:delText>
        </w:r>
        <w:r w:rsidDel="00573E48">
          <w:tab/>
          <w:delText>325</w:delText>
        </w:r>
      </w:del>
    </w:p>
    <w:p w:rsidR="004B0AC5" w:rsidDel="00573E48" w:rsidRDefault="004B0AC5">
      <w:pPr>
        <w:pStyle w:val="41"/>
        <w:rPr>
          <w:del w:id="2603" w:author="ZTE" w:date="2017-04-07T18:37:00Z"/>
          <w:rFonts w:asciiTheme="minorHAnsi" w:eastAsiaTheme="minorEastAsia" w:hAnsiTheme="minorHAnsi" w:cstheme="minorBidi"/>
          <w:kern w:val="2"/>
          <w:sz w:val="21"/>
          <w:szCs w:val="22"/>
          <w:lang w:val="en-US" w:eastAsia="zh-CN"/>
        </w:rPr>
      </w:pPr>
      <w:del w:id="2604" w:author="ZTE" w:date="2017-04-07T18:37:00Z">
        <w:r w:rsidRPr="00E9179F" w:rsidDel="00573E48">
          <w:rPr>
            <w:rFonts w:eastAsia="Arial Unicode MS"/>
          </w:rPr>
          <w:delText>10.2.11.11</w:delText>
        </w:r>
        <w:r w:rsidRPr="00E9179F" w:rsidDel="00573E48">
          <w:rPr>
            <w:rFonts w:eastAsia="Arial Unicode MS"/>
          </w:rPr>
          <w:tab/>
          <w:delText xml:space="preserve">Retrieve </w:delText>
        </w:r>
        <w:r w:rsidRPr="00E9179F" w:rsidDel="00573E48">
          <w:rPr>
            <w:rFonts w:eastAsia="Arial Unicode MS"/>
            <w:i/>
          </w:rPr>
          <w:delText>&lt;statsCollect&gt;</w:delText>
        </w:r>
        <w:r w:rsidDel="00573E48">
          <w:tab/>
          <w:delText>326</w:delText>
        </w:r>
      </w:del>
    </w:p>
    <w:p w:rsidR="004B0AC5" w:rsidDel="00573E48" w:rsidRDefault="004B0AC5">
      <w:pPr>
        <w:pStyle w:val="41"/>
        <w:rPr>
          <w:del w:id="2605" w:author="ZTE" w:date="2017-04-07T18:37:00Z"/>
          <w:rFonts w:asciiTheme="minorHAnsi" w:eastAsiaTheme="minorEastAsia" w:hAnsiTheme="minorHAnsi" w:cstheme="minorBidi"/>
          <w:kern w:val="2"/>
          <w:sz w:val="21"/>
          <w:szCs w:val="22"/>
          <w:lang w:val="en-US" w:eastAsia="zh-CN"/>
        </w:rPr>
      </w:pPr>
      <w:del w:id="2606" w:author="ZTE" w:date="2017-04-07T18:37:00Z">
        <w:r w:rsidRPr="00E9179F" w:rsidDel="00573E48">
          <w:rPr>
            <w:rFonts w:eastAsia="Arial Unicode MS"/>
          </w:rPr>
          <w:delText>10.2.11.12</w:delText>
        </w:r>
        <w:r w:rsidRPr="00E9179F" w:rsidDel="00573E48">
          <w:rPr>
            <w:rFonts w:eastAsia="Arial Unicode MS"/>
          </w:rPr>
          <w:tab/>
          <w:delText xml:space="preserve">Update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7" w:author="ZTE" w:date="2017-04-07T18:37:00Z"/>
          <w:rFonts w:asciiTheme="minorHAnsi" w:eastAsiaTheme="minorEastAsia" w:hAnsiTheme="minorHAnsi" w:cstheme="minorBidi"/>
          <w:kern w:val="2"/>
          <w:sz w:val="21"/>
          <w:szCs w:val="22"/>
          <w:lang w:val="en-US" w:eastAsia="zh-CN"/>
        </w:rPr>
      </w:pPr>
      <w:del w:id="2608" w:author="ZTE" w:date="2017-04-07T18:37:00Z">
        <w:r w:rsidRPr="00E9179F" w:rsidDel="00573E48">
          <w:rPr>
            <w:rFonts w:eastAsia="Arial Unicode MS"/>
          </w:rPr>
          <w:lastRenderedPageBreak/>
          <w:delText>10.2.11.13</w:delText>
        </w:r>
        <w:r w:rsidRPr="00E9179F" w:rsidDel="00573E48">
          <w:rPr>
            <w:rFonts w:eastAsia="Arial Unicode MS"/>
          </w:rPr>
          <w:tab/>
          <w:delText xml:space="preserve">Delete </w:delText>
        </w:r>
        <w:r w:rsidRPr="00E9179F" w:rsidDel="00573E48">
          <w:rPr>
            <w:rFonts w:eastAsia="Arial Unicode MS"/>
            <w:i/>
          </w:rPr>
          <w:delText>&lt;statsCollect&gt;</w:delText>
        </w:r>
        <w:r w:rsidDel="00573E48">
          <w:tab/>
          <w:delText>327</w:delText>
        </w:r>
      </w:del>
    </w:p>
    <w:p w:rsidR="004B0AC5" w:rsidDel="00573E48" w:rsidRDefault="004B0AC5">
      <w:pPr>
        <w:pStyle w:val="41"/>
        <w:rPr>
          <w:del w:id="2609" w:author="ZTE" w:date="2017-04-07T18:37:00Z"/>
          <w:rFonts w:asciiTheme="minorHAnsi" w:eastAsiaTheme="minorEastAsia" w:hAnsiTheme="minorHAnsi" w:cstheme="minorBidi"/>
          <w:kern w:val="2"/>
          <w:sz w:val="21"/>
          <w:szCs w:val="22"/>
          <w:lang w:val="en-US" w:eastAsia="zh-CN"/>
        </w:rPr>
      </w:pPr>
      <w:del w:id="2610" w:author="ZTE" w:date="2017-04-07T18:37:00Z">
        <w:r w:rsidDel="00573E48">
          <w:delText>10.2.11.14</w:delText>
        </w:r>
        <w:r w:rsidDel="00573E48">
          <w:tab/>
        </w:r>
        <w:r w:rsidRPr="00E9179F" w:rsidDel="00573E48">
          <w:rPr>
            <w:rFonts w:eastAsia="Arial Unicode MS"/>
          </w:rPr>
          <w:delText>Service Statistics Collection Record</w:delText>
        </w:r>
        <w:r w:rsidDel="00573E48">
          <w:tab/>
          <w:delText>327</w:delText>
        </w:r>
      </w:del>
    </w:p>
    <w:p w:rsidR="004B0AC5" w:rsidDel="00573E48" w:rsidRDefault="004B0AC5">
      <w:pPr>
        <w:pStyle w:val="31"/>
        <w:rPr>
          <w:del w:id="2611" w:author="ZTE" w:date="2017-04-07T18:37:00Z"/>
          <w:rFonts w:asciiTheme="minorHAnsi" w:eastAsiaTheme="minorEastAsia" w:hAnsiTheme="minorHAnsi" w:cstheme="minorBidi"/>
          <w:kern w:val="2"/>
          <w:sz w:val="21"/>
          <w:szCs w:val="22"/>
          <w:lang w:val="en-US" w:eastAsia="zh-CN"/>
        </w:rPr>
      </w:pPr>
      <w:del w:id="2612" w:author="ZTE" w:date="2017-04-07T18:37:00Z">
        <w:r w:rsidDel="00573E48">
          <w:delText>10.2.12</w:delText>
        </w:r>
        <w:r w:rsidDel="00573E48">
          <w:tab/>
          <w:delText>M2M service subscription management</w:delText>
        </w:r>
        <w:r w:rsidDel="00573E48">
          <w:tab/>
          <w:delText>328</w:delText>
        </w:r>
      </w:del>
    </w:p>
    <w:p w:rsidR="004B0AC5" w:rsidDel="00573E48" w:rsidRDefault="004B0AC5">
      <w:pPr>
        <w:pStyle w:val="41"/>
        <w:rPr>
          <w:del w:id="2613" w:author="ZTE" w:date="2017-04-07T18:37:00Z"/>
          <w:rFonts w:asciiTheme="minorHAnsi" w:eastAsiaTheme="minorEastAsia" w:hAnsiTheme="minorHAnsi" w:cstheme="minorBidi"/>
          <w:kern w:val="2"/>
          <w:sz w:val="21"/>
          <w:szCs w:val="22"/>
          <w:lang w:val="en-US" w:eastAsia="zh-CN"/>
        </w:rPr>
      </w:pPr>
      <w:del w:id="2614" w:author="ZTE" w:date="2017-04-07T18:37:00Z">
        <w:r w:rsidDel="00573E48">
          <w:delText>10.2.12.1</w:delText>
        </w:r>
        <w:r w:rsidDel="00573E48">
          <w:tab/>
          <w:delText>Intro</w:delText>
        </w:r>
        <w:r w:rsidRPr="00E9179F" w:rsidDel="00573E48">
          <w:rPr>
            <w:rFonts w:eastAsiaTheme="minorEastAsia"/>
            <w:lang w:eastAsia="zh-CN"/>
          </w:rPr>
          <w:delText>d</w:delText>
        </w:r>
        <w:r w:rsidDel="00573E48">
          <w:delText>uction</w:delText>
        </w:r>
        <w:r w:rsidDel="00573E48">
          <w:tab/>
          <w:delText>328</w:delText>
        </w:r>
      </w:del>
    </w:p>
    <w:p w:rsidR="004B0AC5" w:rsidDel="00573E48" w:rsidRDefault="004B0AC5">
      <w:pPr>
        <w:pStyle w:val="41"/>
        <w:rPr>
          <w:del w:id="2615" w:author="ZTE" w:date="2017-04-07T18:37:00Z"/>
          <w:rFonts w:asciiTheme="minorHAnsi" w:eastAsiaTheme="minorEastAsia" w:hAnsiTheme="minorHAnsi" w:cstheme="minorBidi"/>
          <w:kern w:val="2"/>
          <w:sz w:val="21"/>
          <w:szCs w:val="22"/>
          <w:lang w:val="en-US" w:eastAsia="zh-CN"/>
        </w:rPr>
      </w:pPr>
      <w:del w:id="2616" w:author="ZTE" w:date="2017-04-07T18:37:00Z">
        <w:r w:rsidDel="00573E48">
          <w:delText>10.2.12.2</w:delText>
        </w:r>
        <w:r w:rsidDel="00573E48">
          <w:tab/>
          <w:delText xml:space="preserve">Create </w:delText>
        </w:r>
        <w:r w:rsidRPr="00E9179F" w:rsidDel="00573E48">
          <w:rPr>
            <w:i/>
          </w:rPr>
          <w:delText>&lt;m2mServiceSubscriptionProfile&gt;</w:delText>
        </w:r>
        <w:r w:rsidDel="00573E48">
          <w:tab/>
          <w:delText>328</w:delText>
        </w:r>
      </w:del>
    </w:p>
    <w:p w:rsidR="004B0AC5" w:rsidDel="00573E48" w:rsidRDefault="004B0AC5">
      <w:pPr>
        <w:pStyle w:val="41"/>
        <w:rPr>
          <w:del w:id="2617" w:author="ZTE" w:date="2017-04-07T18:37:00Z"/>
          <w:rFonts w:asciiTheme="minorHAnsi" w:eastAsiaTheme="minorEastAsia" w:hAnsiTheme="minorHAnsi" w:cstheme="minorBidi"/>
          <w:kern w:val="2"/>
          <w:sz w:val="21"/>
          <w:szCs w:val="22"/>
          <w:lang w:val="en-US" w:eastAsia="zh-CN"/>
        </w:rPr>
      </w:pPr>
      <w:del w:id="2618" w:author="ZTE" w:date="2017-04-07T18:37:00Z">
        <w:r w:rsidDel="00573E48">
          <w:delText>10.2.12.3</w:delText>
        </w:r>
        <w:r w:rsidDel="00573E48">
          <w:tab/>
          <w:delText xml:space="preserve">Retrieve </w:delText>
        </w:r>
        <w:r w:rsidRPr="00E9179F" w:rsidDel="00573E48">
          <w:rPr>
            <w:i/>
          </w:rPr>
          <w:delText>&lt;m2mServiceSubscriptionProfile&gt;</w:delText>
        </w:r>
        <w:r w:rsidDel="00573E48">
          <w:tab/>
          <w:delText>329</w:delText>
        </w:r>
      </w:del>
    </w:p>
    <w:p w:rsidR="004B0AC5" w:rsidDel="00573E48" w:rsidRDefault="004B0AC5">
      <w:pPr>
        <w:pStyle w:val="41"/>
        <w:rPr>
          <w:del w:id="2619" w:author="ZTE" w:date="2017-04-07T18:37:00Z"/>
          <w:rFonts w:asciiTheme="minorHAnsi" w:eastAsiaTheme="minorEastAsia" w:hAnsiTheme="minorHAnsi" w:cstheme="minorBidi"/>
          <w:kern w:val="2"/>
          <w:sz w:val="21"/>
          <w:szCs w:val="22"/>
          <w:lang w:val="en-US" w:eastAsia="zh-CN"/>
        </w:rPr>
      </w:pPr>
      <w:del w:id="2620" w:author="ZTE" w:date="2017-04-07T18:37:00Z">
        <w:r w:rsidDel="00573E48">
          <w:delText>10.2.12.4</w:delText>
        </w:r>
        <w:r w:rsidDel="00573E48">
          <w:tab/>
          <w:delText xml:space="preserve">Update </w:delText>
        </w:r>
        <w:r w:rsidRPr="00E9179F" w:rsidDel="00573E48">
          <w:rPr>
            <w:i/>
          </w:rPr>
          <w:delText>&lt;m2mServiceSubscriptionProfile&gt;</w:delText>
        </w:r>
        <w:r w:rsidDel="00573E48">
          <w:tab/>
          <w:delText>329</w:delText>
        </w:r>
      </w:del>
    </w:p>
    <w:p w:rsidR="004B0AC5" w:rsidDel="00573E48" w:rsidRDefault="004B0AC5">
      <w:pPr>
        <w:pStyle w:val="41"/>
        <w:rPr>
          <w:del w:id="2621" w:author="ZTE" w:date="2017-04-07T18:37:00Z"/>
          <w:rFonts w:asciiTheme="minorHAnsi" w:eastAsiaTheme="minorEastAsia" w:hAnsiTheme="minorHAnsi" w:cstheme="minorBidi"/>
          <w:kern w:val="2"/>
          <w:sz w:val="21"/>
          <w:szCs w:val="22"/>
          <w:lang w:val="en-US" w:eastAsia="zh-CN"/>
        </w:rPr>
      </w:pPr>
      <w:del w:id="2622" w:author="ZTE" w:date="2017-04-07T18:37:00Z">
        <w:r w:rsidDel="00573E48">
          <w:delText>10.2.12.5</w:delText>
        </w:r>
        <w:r w:rsidDel="00573E48">
          <w:tab/>
          <w:delText xml:space="preserve">Delete </w:delText>
        </w:r>
        <w:r w:rsidRPr="00E9179F" w:rsidDel="00573E48">
          <w:rPr>
            <w:i/>
          </w:rPr>
          <w:delText>&lt;m2mServiceSubscriptionProfile&gt;</w:delText>
        </w:r>
        <w:r w:rsidDel="00573E48">
          <w:tab/>
          <w:delText>330</w:delText>
        </w:r>
      </w:del>
    </w:p>
    <w:p w:rsidR="004B0AC5" w:rsidDel="00573E48" w:rsidRDefault="004B0AC5">
      <w:pPr>
        <w:pStyle w:val="41"/>
        <w:rPr>
          <w:del w:id="2623" w:author="ZTE" w:date="2017-04-07T18:37:00Z"/>
          <w:rFonts w:asciiTheme="minorHAnsi" w:eastAsiaTheme="minorEastAsia" w:hAnsiTheme="minorHAnsi" w:cstheme="minorBidi"/>
          <w:kern w:val="2"/>
          <w:sz w:val="21"/>
          <w:szCs w:val="22"/>
          <w:lang w:val="en-US" w:eastAsia="zh-CN"/>
        </w:rPr>
      </w:pPr>
      <w:del w:id="2624" w:author="ZTE" w:date="2017-04-07T18:37:00Z">
        <w:r w:rsidDel="00573E48">
          <w:delText>10.2.12.6</w:delText>
        </w:r>
        <w:r w:rsidDel="00573E48">
          <w:tab/>
          <w:delText xml:space="preserve">Create </w:delText>
        </w:r>
        <w:r w:rsidRPr="00E9179F" w:rsidDel="00573E48">
          <w:rPr>
            <w:i/>
          </w:rPr>
          <w:delText>&lt;serviceSubscribedNode&gt;</w:delText>
        </w:r>
        <w:r w:rsidDel="00573E48">
          <w:tab/>
          <w:delText>330</w:delText>
        </w:r>
      </w:del>
    </w:p>
    <w:p w:rsidR="004B0AC5" w:rsidDel="00573E48" w:rsidRDefault="004B0AC5">
      <w:pPr>
        <w:pStyle w:val="41"/>
        <w:rPr>
          <w:del w:id="2625" w:author="ZTE" w:date="2017-04-07T18:37:00Z"/>
          <w:rFonts w:asciiTheme="minorHAnsi" w:eastAsiaTheme="minorEastAsia" w:hAnsiTheme="minorHAnsi" w:cstheme="minorBidi"/>
          <w:kern w:val="2"/>
          <w:sz w:val="21"/>
          <w:szCs w:val="22"/>
          <w:lang w:val="en-US" w:eastAsia="zh-CN"/>
        </w:rPr>
      </w:pPr>
      <w:del w:id="2626" w:author="ZTE" w:date="2017-04-07T18:37:00Z">
        <w:r w:rsidDel="00573E48">
          <w:delText>10.2.12.7</w:delText>
        </w:r>
        <w:r w:rsidDel="00573E48">
          <w:tab/>
          <w:delText xml:space="preserve">Retrieve </w:delText>
        </w:r>
        <w:r w:rsidRPr="00E9179F" w:rsidDel="00573E48">
          <w:rPr>
            <w:i/>
          </w:rPr>
          <w:delText>&lt;serviceSubscribedNode&gt;</w:delText>
        </w:r>
        <w:r w:rsidDel="00573E48">
          <w:tab/>
          <w:delText>331</w:delText>
        </w:r>
      </w:del>
    </w:p>
    <w:p w:rsidR="004B0AC5" w:rsidDel="00573E48" w:rsidRDefault="004B0AC5">
      <w:pPr>
        <w:pStyle w:val="41"/>
        <w:rPr>
          <w:del w:id="2627" w:author="ZTE" w:date="2017-04-07T18:37:00Z"/>
          <w:rFonts w:asciiTheme="minorHAnsi" w:eastAsiaTheme="minorEastAsia" w:hAnsiTheme="minorHAnsi" w:cstheme="minorBidi"/>
          <w:kern w:val="2"/>
          <w:sz w:val="21"/>
          <w:szCs w:val="22"/>
          <w:lang w:val="en-US" w:eastAsia="zh-CN"/>
        </w:rPr>
      </w:pPr>
      <w:del w:id="2628" w:author="ZTE" w:date="2017-04-07T18:37:00Z">
        <w:r w:rsidDel="00573E48">
          <w:delText>10.2.12.8</w:delText>
        </w:r>
        <w:r w:rsidDel="00573E48">
          <w:tab/>
          <w:delText xml:space="preserve">Update </w:delText>
        </w:r>
        <w:r w:rsidRPr="00E9179F" w:rsidDel="00573E48">
          <w:rPr>
            <w:i/>
          </w:rPr>
          <w:delText>&lt;serviceSubscribedNode&gt;</w:delText>
        </w:r>
        <w:r w:rsidDel="00573E48">
          <w:tab/>
          <w:delText>331</w:delText>
        </w:r>
      </w:del>
    </w:p>
    <w:p w:rsidR="004B0AC5" w:rsidDel="00573E48" w:rsidRDefault="004B0AC5">
      <w:pPr>
        <w:pStyle w:val="41"/>
        <w:rPr>
          <w:del w:id="2629" w:author="ZTE" w:date="2017-04-07T18:37:00Z"/>
          <w:rFonts w:asciiTheme="minorHAnsi" w:eastAsiaTheme="minorEastAsia" w:hAnsiTheme="minorHAnsi" w:cstheme="minorBidi"/>
          <w:kern w:val="2"/>
          <w:sz w:val="21"/>
          <w:szCs w:val="22"/>
          <w:lang w:val="en-US" w:eastAsia="zh-CN"/>
        </w:rPr>
      </w:pPr>
      <w:del w:id="2630" w:author="ZTE" w:date="2017-04-07T18:37:00Z">
        <w:r w:rsidDel="00573E48">
          <w:delText>10.2.12.9</w:delText>
        </w:r>
        <w:r w:rsidDel="00573E48">
          <w:tab/>
          <w:delText xml:space="preserve">Delete </w:delText>
        </w:r>
        <w:r w:rsidRPr="00E9179F" w:rsidDel="00573E48">
          <w:rPr>
            <w:i/>
          </w:rPr>
          <w:delText>&lt;serviceSubscribedNode&gt;</w:delText>
        </w:r>
        <w:r w:rsidDel="00573E48">
          <w:tab/>
          <w:delText>331</w:delText>
        </w:r>
      </w:del>
    </w:p>
    <w:p w:rsidR="004B0AC5" w:rsidDel="00573E48" w:rsidRDefault="004B0AC5">
      <w:pPr>
        <w:pStyle w:val="41"/>
        <w:rPr>
          <w:del w:id="2631" w:author="ZTE" w:date="2017-04-07T18:37:00Z"/>
          <w:rFonts w:asciiTheme="minorHAnsi" w:eastAsiaTheme="minorEastAsia" w:hAnsiTheme="minorHAnsi" w:cstheme="minorBidi"/>
          <w:kern w:val="2"/>
          <w:sz w:val="21"/>
          <w:szCs w:val="22"/>
          <w:lang w:val="en-US" w:eastAsia="zh-CN"/>
        </w:rPr>
      </w:pPr>
      <w:del w:id="2632" w:author="ZTE" w:date="2017-04-07T18:37:00Z">
        <w:r w:rsidDel="00573E48">
          <w:delText>10.2.12.10</w:delText>
        </w:r>
        <w:r w:rsidDel="00573E48">
          <w:tab/>
          <w:delText xml:space="preserve">Create </w:delText>
        </w:r>
        <w:r w:rsidRPr="00E9179F" w:rsidDel="00573E48">
          <w:rPr>
            <w:i/>
          </w:rPr>
          <w:delText>&lt;serviceSubscribedAppRule&gt;</w:delText>
        </w:r>
        <w:r w:rsidDel="00573E48">
          <w:tab/>
          <w:delText>332</w:delText>
        </w:r>
      </w:del>
    </w:p>
    <w:p w:rsidR="004B0AC5" w:rsidDel="00573E48" w:rsidRDefault="004B0AC5">
      <w:pPr>
        <w:pStyle w:val="41"/>
        <w:rPr>
          <w:del w:id="2633" w:author="ZTE" w:date="2017-04-07T18:37:00Z"/>
          <w:rFonts w:asciiTheme="minorHAnsi" w:eastAsiaTheme="minorEastAsia" w:hAnsiTheme="minorHAnsi" w:cstheme="minorBidi"/>
          <w:kern w:val="2"/>
          <w:sz w:val="21"/>
          <w:szCs w:val="22"/>
          <w:lang w:val="en-US" w:eastAsia="zh-CN"/>
        </w:rPr>
      </w:pPr>
      <w:del w:id="2634" w:author="ZTE" w:date="2017-04-07T18:37:00Z">
        <w:r w:rsidDel="00573E48">
          <w:delText>10.2.12.11</w:delText>
        </w:r>
        <w:r w:rsidDel="00573E48">
          <w:tab/>
          <w:delText xml:space="preserve">Retrieve </w:delText>
        </w:r>
        <w:r w:rsidRPr="00E9179F" w:rsidDel="00573E48">
          <w:rPr>
            <w:i/>
          </w:rPr>
          <w:delText>&lt;serviceSubscribedAppRule&gt;</w:delText>
        </w:r>
        <w:r w:rsidDel="00573E48">
          <w:tab/>
          <w:delText>332</w:delText>
        </w:r>
      </w:del>
    </w:p>
    <w:p w:rsidR="004B0AC5" w:rsidDel="00573E48" w:rsidRDefault="004B0AC5">
      <w:pPr>
        <w:pStyle w:val="41"/>
        <w:rPr>
          <w:del w:id="2635" w:author="ZTE" w:date="2017-04-07T18:37:00Z"/>
          <w:rFonts w:asciiTheme="minorHAnsi" w:eastAsiaTheme="minorEastAsia" w:hAnsiTheme="minorHAnsi" w:cstheme="minorBidi"/>
          <w:kern w:val="2"/>
          <w:sz w:val="21"/>
          <w:szCs w:val="22"/>
          <w:lang w:val="en-US" w:eastAsia="zh-CN"/>
        </w:rPr>
      </w:pPr>
      <w:del w:id="2636" w:author="ZTE" w:date="2017-04-07T18:37:00Z">
        <w:r w:rsidDel="00573E48">
          <w:delText>10.2.12.12</w:delText>
        </w:r>
        <w:r w:rsidDel="00573E48">
          <w:tab/>
          <w:delText xml:space="preserve">Update </w:delText>
        </w:r>
        <w:r w:rsidRPr="00E9179F" w:rsidDel="00573E48">
          <w:rPr>
            <w:i/>
          </w:rPr>
          <w:delText>&lt;serviceSubscribedAppRule&gt;</w:delText>
        </w:r>
        <w:r w:rsidDel="00573E48">
          <w:tab/>
          <w:delText>333</w:delText>
        </w:r>
      </w:del>
    </w:p>
    <w:p w:rsidR="004B0AC5" w:rsidDel="00573E48" w:rsidRDefault="004B0AC5">
      <w:pPr>
        <w:pStyle w:val="41"/>
        <w:rPr>
          <w:del w:id="2637" w:author="ZTE" w:date="2017-04-07T18:37:00Z"/>
          <w:rFonts w:asciiTheme="minorHAnsi" w:eastAsiaTheme="minorEastAsia" w:hAnsiTheme="minorHAnsi" w:cstheme="minorBidi"/>
          <w:kern w:val="2"/>
          <w:sz w:val="21"/>
          <w:szCs w:val="22"/>
          <w:lang w:val="en-US" w:eastAsia="zh-CN"/>
        </w:rPr>
      </w:pPr>
      <w:del w:id="2638" w:author="ZTE" w:date="2017-04-07T18:37:00Z">
        <w:r w:rsidDel="00573E48">
          <w:delText>10.2.12.13</w:delText>
        </w:r>
        <w:r w:rsidDel="00573E48">
          <w:tab/>
          <w:delText xml:space="preserve">Delete </w:delText>
        </w:r>
        <w:r w:rsidRPr="00E9179F" w:rsidDel="00573E48">
          <w:rPr>
            <w:i/>
          </w:rPr>
          <w:delText>&lt;serviceSubscribedAppRule&gt;</w:delText>
        </w:r>
        <w:r w:rsidDel="00573E48">
          <w:tab/>
          <w:delText>333</w:delText>
        </w:r>
      </w:del>
    </w:p>
    <w:p w:rsidR="004B0AC5" w:rsidDel="00573E48" w:rsidRDefault="004B0AC5">
      <w:pPr>
        <w:pStyle w:val="31"/>
        <w:rPr>
          <w:del w:id="2639" w:author="ZTE" w:date="2017-04-07T18:37:00Z"/>
          <w:rFonts w:asciiTheme="minorHAnsi" w:eastAsiaTheme="minorEastAsia" w:hAnsiTheme="minorHAnsi" w:cstheme="minorBidi"/>
          <w:kern w:val="2"/>
          <w:sz w:val="21"/>
          <w:szCs w:val="22"/>
          <w:lang w:val="en-US" w:eastAsia="zh-CN"/>
        </w:rPr>
      </w:pPr>
      <w:del w:id="2640" w:author="ZTE" w:date="2017-04-07T18:37:00Z">
        <w:r w:rsidDel="00573E48">
          <w:delText>10.2.13</w:delText>
        </w:r>
        <w:r w:rsidDel="00573E48">
          <w:tab/>
          <w:delText>Resource announcement</w:delText>
        </w:r>
        <w:r w:rsidDel="00573E48">
          <w:tab/>
          <w:delText>334</w:delText>
        </w:r>
      </w:del>
    </w:p>
    <w:p w:rsidR="004B0AC5" w:rsidDel="00573E48" w:rsidRDefault="004B0AC5">
      <w:pPr>
        <w:pStyle w:val="41"/>
        <w:rPr>
          <w:del w:id="2641" w:author="ZTE" w:date="2017-04-07T18:37:00Z"/>
          <w:rFonts w:asciiTheme="minorHAnsi" w:eastAsiaTheme="minorEastAsia" w:hAnsiTheme="minorHAnsi" w:cstheme="minorBidi"/>
          <w:kern w:val="2"/>
          <w:sz w:val="21"/>
          <w:szCs w:val="22"/>
          <w:lang w:val="en-US" w:eastAsia="zh-CN"/>
        </w:rPr>
      </w:pPr>
      <w:del w:id="2642" w:author="ZTE" w:date="2017-04-07T18:37:00Z">
        <w:r w:rsidDel="00573E48">
          <w:delText>10.2.13.1</w:delText>
        </w:r>
        <w:r w:rsidDel="00573E48">
          <w:tab/>
          <w:delText>Introduction</w:delText>
        </w:r>
        <w:r w:rsidDel="00573E48">
          <w:tab/>
          <w:delText>334</w:delText>
        </w:r>
      </w:del>
    </w:p>
    <w:p w:rsidR="004B0AC5" w:rsidDel="00573E48" w:rsidRDefault="004B0AC5">
      <w:pPr>
        <w:pStyle w:val="41"/>
        <w:rPr>
          <w:del w:id="2643" w:author="ZTE" w:date="2017-04-07T18:37:00Z"/>
          <w:rFonts w:asciiTheme="minorHAnsi" w:eastAsiaTheme="minorEastAsia" w:hAnsiTheme="minorHAnsi" w:cstheme="minorBidi"/>
          <w:kern w:val="2"/>
          <w:sz w:val="21"/>
          <w:szCs w:val="22"/>
          <w:lang w:val="en-US" w:eastAsia="zh-CN"/>
        </w:rPr>
      </w:pPr>
      <w:del w:id="2644" w:author="ZTE" w:date="2017-04-07T18:37:00Z">
        <w:r w:rsidDel="00573E48">
          <w:delText>10.2.13.2</w:delText>
        </w:r>
        <w:r w:rsidDel="00573E48">
          <w:tab/>
          <w:delText>Procedure for AE and CSE to initiate Creation of an Announced Resource</w:delText>
        </w:r>
        <w:r w:rsidDel="00573E48">
          <w:tab/>
          <w:delText>334</w:delText>
        </w:r>
      </w:del>
    </w:p>
    <w:p w:rsidR="004B0AC5" w:rsidDel="00573E48" w:rsidRDefault="004B0AC5">
      <w:pPr>
        <w:pStyle w:val="41"/>
        <w:rPr>
          <w:del w:id="2645" w:author="ZTE" w:date="2017-04-07T18:37:00Z"/>
          <w:rFonts w:asciiTheme="minorHAnsi" w:eastAsiaTheme="minorEastAsia" w:hAnsiTheme="minorHAnsi" w:cstheme="minorBidi"/>
          <w:kern w:val="2"/>
          <w:sz w:val="21"/>
          <w:szCs w:val="22"/>
          <w:lang w:val="en-US" w:eastAsia="zh-CN"/>
        </w:rPr>
      </w:pPr>
      <w:del w:id="2646" w:author="ZTE" w:date="2017-04-07T18:37:00Z">
        <w:r w:rsidDel="00573E48">
          <w:delText>10.2.13.3</w:delText>
        </w:r>
        <w:r w:rsidDel="00573E48">
          <w:tab/>
          <w:delText>Procedure at AE or CSE to Retrieve information from an Announced Resource</w:delText>
        </w:r>
        <w:r w:rsidDel="00573E48">
          <w:tab/>
          <w:delText>335</w:delText>
        </w:r>
      </w:del>
    </w:p>
    <w:p w:rsidR="004B0AC5" w:rsidDel="00573E48" w:rsidRDefault="004B0AC5">
      <w:pPr>
        <w:pStyle w:val="41"/>
        <w:rPr>
          <w:del w:id="2647" w:author="ZTE" w:date="2017-04-07T18:37:00Z"/>
          <w:rFonts w:asciiTheme="minorHAnsi" w:eastAsiaTheme="minorEastAsia" w:hAnsiTheme="minorHAnsi" w:cstheme="minorBidi"/>
          <w:kern w:val="2"/>
          <w:sz w:val="21"/>
          <w:szCs w:val="22"/>
          <w:lang w:val="en-US" w:eastAsia="zh-CN"/>
        </w:rPr>
      </w:pPr>
      <w:del w:id="2648" w:author="ZTE" w:date="2017-04-07T18:37:00Z">
        <w:r w:rsidDel="00573E48">
          <w:delText>10.2.13.4</w:delText>
        </w:r>
        <w:r w:rsidDel="00573E48">
          <w:tab/>
          <w:delText>Procedure for AE and CSE to initiate Deletion of an Announced Resource</w:delText>
        </w:r>
        <w:r w:rsidDel="00573E48">
          <w:tab/>
          <w:delText>337</w:delText>
        </w:r>
      </w:del>
    </w:p>
    <w:p w:rsidR="004B0AC5" w:rsidDel="00573E48" w:rsidRDefault="004B0AC5">
      <w:pPr>
        <w:pStyle w:val="41"/>
        <w:rPr>
          <w:del w:id="2649" w:author="ZTE" w:date="2017-04-07T18:37:00Z"/>
          <w:rFonts w:asciiTheme="minorHAnsi" w:eastAsiaTheme="minorEastAsia" w:hAnsiTheme="minorHAnsi" w:cstheme="minorBidi"/>
          <w:kern w:val="2"/>
          <w:sz w:val="21"/>
          <w:szCs w:val="22"/>
          <w:lang w:val="en-US" w:eastAsia="zh-CN"/>
        </w:rPr>
      </w:pPr>
      <w:del w:id="2650" w:author="ZTE" w:date="2017-04-07T18:37:00Z">
        <w:r w:rsidDel="00573E48">
          <w:delText>10.2.13.5</w:delText>
        </w:r>
        <w:r w:rsidDel="00573E48">
          <w:tab/>
          <w:delText>Procedure for original resource Hosting CSE to Create an Announced Resource</w:delText>
        </w:r>
        <w:r w:rsidDel="00573E48">
          <w:tab/>
          <w:delText>338</w:delText>
        </w:r>
      </w:del>
    </w:p>
    <w:p w:rsidR="004B0AC5" w:rsidDel="00573E48" w:rsidRDefault="004B0AC5">
      <w:pPr>
        <w:pStyle w:val="41"/>
        <w:rPr>
          <w:del w:id="2651" w:author="ZTE" w:date="2017-04-07T18:37:00Z"/>
          <w:rFonts w:asciiTheme="minorHAnsi" w:eastAsiaTheme="minorEastAsia" w:hAnsiTheme="minorHAnsi" w:cstheme="minorBidi"/>
          <w:kern w:val="2"/>
          <w:sz w:val="21"/>
          <w:szCs w:val="22"/>
          <w:lang w:val="en-US" w:eastAsia="zh-CN"/>
        </w:rPr>
      </w:pPr>
      <w:del w:id="2652" w:author="ZTE" w:date="2017-04-07T18:37:00Z">
        <w:r w:rsidDel="00573E48">
          <w:delText>10.2.13.6</w:delText>
        </w:r>
        <w:r w:rsidDel="00573E48">
          <w:tab/>
          <w:delText>Procedure for original resource Hosting CSE to Delete an Announced Resource</w:delText>
        </w:r>
        <w:r w:rsidDel="00573E48">
          <w:tab/>
          <w:delText>339</w:delText>
        </w:r>
      </w:del>
    </w:p>
    <w:p w:rsidR="004B0AC5" w:rsidDel="00573E48" w:rsidRDefault="004B0AC5">
      <w:pPr>
        <w:pStyle w:val="41"/>
        <w:rPr>
          <w:del w:id="2653" w:author="ZTE" w:date="2017-04-07T18:37:00Z"/>
          <w:rFonts w:asciiTheme="minorHAnsi" w:eastAsiaTheme="minorEastAsia" w:hAnsiTheme="minorHAnsi" w:cstheme="minorBidi"/>
          <w:kern w:val="2"/>
          <w:sz w:val="21"/>
          <w:szCs w:val="22"/>
          <w:lang w:val="en-US" w:eastAsia="zh-CN"/>
        </w:rPr>
      </w:pPr>
      <w:del w:id="2654" w:author="ZTE" w:date="2017-04-07T18:37:00Z">
        <w:r w:rsidDel="00573E48">
          <w:delText>10.2.13.7</w:delText>
        </w:r>
        <w:r w:rsidDel="00573E48">
          <w:tab/>
          <w:delText>Procedure for AE and CSE to initiate the Creation of an  Announced Attribute</w:delText>
        </w:r>
        <w:r w:rsidDel="00573E48">
          <w:tab/>
          <w:delText>339</w:delText>
        </w:r>
      </w:del>
    </w:p>
    <w:p w:rsidR="004B0AC5" w:rsidDel="00573E48" w:rsidRDefault="004B0AC5">
      <w:pPr>
        <w:pStyle w:val="41"/>
        <w:rPr>
          <w:del w:id="2655" w:author="ZTE" w:date="2017-04-07T18:37:00Z"/>
          <w:rFonts w:asciiTheme="minorHAnsi" w:eastAsiaTheme="minorEastAsia" w:hAnsiTheme="minorHAnsi" w:cstheme="minorBidi"/>
          <w:kern w:val="2"/>
          <w:sz w:val="21"/>
          <w:szCs w:val="22"/>
          <w:lang w:val="en-US" w:eastAsia="zh-CN"/>
        </w:rPr>
      </w:pPr>
      <w:del w:id="2656" w:author="ZTE" w:date="2017-04-07T18:37:00Z">
        <w:r w:rsidDel="00573E48">
          <w:delText>10.2.13.8</w:delText>
        </w:r>
        <w:r w:rsidDel="00573E48">
          <w:tab/>
          <w:delText>Procedure for AE and CSE to initiate the Deletion of an  Announced Attribute</w:delText>
        </w:r>
        <w:r w:rsidDel="00573E48">
          <w:tab/>
          <w:delText>340</w:delText>
        </w:r>
      </w:del>
    </w:p>
    <w:p w:rsidR="004B0AC5" w:rsidDel="00573E48" w:rsidRDefault="004B0AC5">
      <w:pPr>
        <w:pStyle w:val="41"/>
        <w:rPr>
          <w:del w:id="2657" w:author="ZTE" w:date="2017-04-07T18:37:00Z"/>
          <w:rFonts w:asciiTheme="minorHAnsi" w:eastAsiaTheme="minorEastAsia" w:hAnsiTheme="minorHAnsi" w:cstheme="minorBidi"/>
          <w:kern w:val="2"/>
          <w:sz w:val="21"/>
          <w:szCs w:val="22"/>
          <w:lang w:val="en-US" w:eastAsia="zh-CN"/>
        </w:rPr>
      </w:pPr>
      <w:del w:id="2658" w:author="ZTE" w:date="2017-04-07T18:37:00Z">
        <w:r w:rsidDel="00573E48">
          <w:delText>10.2.13.9</w:delText>
        </w:r>
        <w:r w:rsidDel="00573E48">
          <w:tab/>
          <w:delText>Procedure for original resource Hosting CSE for Announcing Attributes</w:delText>
        </w:r>
        <w:r w:rsidDel="00573E48">
          <w:tab/>
          <w:delText>341</w:delText>
        </w:r>
      </w:del>
    </w:p>
    <w:p w:rsidR="004B0AC5" w:rsidDel="00573E48" w:rsidRDefault="004B0AC5">
      <w:pPr>
        <w:pStyle w:val="41"/>
        <w:rPr>
          <w:del w:id="2659" w:author="ZTE" w:date="2017-04-07T18:37:00Z"/>
          <w:rFonts w:asciiTheme="minorHAnsi" w:eastAsiaTheme="minorEastAsia" w:hAnsiTheme="minorHAnsi" w:cstheme="minorBidi"/>
          <w:kern w:val="2"/>
          <w:sz w:val="21"/>
          <w:szCs w:val="22"/>
          <w:lang w:val="en-US" w:eastAsia="zh-CN"/>
        </w:rPr>
      </w:pPr>
      <w:del w:id="2660" w:author="ZTE" w:date="2017-04-07T18:37:00Z">
        <w:r w:rsidDel="00573E48">
          <w:delText>10.2.13.10</w:delText>
        </w:r>
        <w:r w:rsidDel="00573E48">
          <w:tab/>
          <w:delText>Procedure for original resource Hosting CSE for De-Announcing Attributes</w:delText>
        </w:r>
        <w:r w:rsidDel="00573E48">
          <w:tab/>
          <w:delText>342</w:delText>
        </w:r>
      </w:del>
    </w:p>
    <w:p w:rsidR="004B0AC5" w:rsidDel="00573E48" w:rsidRDefault="004B0AC5">
      <w:pPr>
        <w:pStyle w:val="41"/>
        <w:rPr>
          <w:del w:id="2661" w:author="ZTE" w:date="2017-04-07T18:37:00Z"/>
          <w:rFonts w:asciiTheme="minorHAnsi" w:eastAsiaTheme="minorEastAsia" w:hAnsiTheme="minorHAnsi" w:cstheme="minorBidi"/>
          <w:kern w:val="2"/>
          <w:sz w:val="21"/>
          <w:szCs w:val="22"/>
          <w:lang w:val="en-US" w:eastAsia="zh-CN"/>
        </w:rPr>
      </w:pPr>
      <w:del w:id="2662" w:author="ZTE" w:date="2017-04-07T18:37:00Z">
        <w:r w:rsidDel="00573E48">
          <w:delText>10.2.13.11</w:delText>
        </w:r>
        <w:r w:rsidDel="00573E48">
          <w:tab/>
          <w:delText>Procedure for original resource Hosting CSE for Updating Attributes</w:delText>
        </w:r>
        <w:r w:rsidDel="00573E48">
          <w:tab/>
          <w:delText>343</w:delText>
        </w:r>
      </w:del>
    </w:p>
    <w:p w:rsidR="004B0AC5" w:rsidDel="00573E48" w:rsidRDefault="004B0AC5">
      <w:pPr>
        <w:pStyle w:val="41"/>
        <w:rPr>
          <w:del w:id="2663" w:author="ZTE" w:date="2017-04-07T18:37:00Z"/>
          <w:rFonts w:asciiTheme="minorHAnsi" w:eastAsiaTheme="minorEastAsia" w:hAnsiTheme="minorHAnsi" w:cstheme="minorBidi"/>
          <w:kern w:val="2"/>
          <w:sz w:val="21"/>
          <w:szCs w:val="22"/>
          <w:lang w:val="en-US" w:eastAsia="zh-CN"/>
        </w:rPr>
      </w:pPr>
      <w:del w:id="2664" w:author="ZTE" w:date="2017-04-07T18:37:00Z">
        <w:r w:rsidDel="00573E48">
          <w:delText>10.2.13.</w:delText>
        </w:r>
        <w:r w:rsidRPr="00E9179F" w:rsidDel="00573E48">
          <w:rPr>
            <w:rFonts w:eastAsia="宋体"/>
            <w:lang w:eastAsia="zh-CN"/>
          </w:rPr>
          <w:delText>12</w:delText>
        </w:r>
        <w:r w:rsidDel="00573E48">
          <w:tab/>
          <w:delText>Notification Procedure targeting an AE Announced Resource</w:delText>
        </w:r>
        <w:r w:rsidDel="00573E48">
          <w:tab/>
          <w:delText>344</w:delText>
        </w:r>
      </w:del>
    </w:p>
    <w:p w:rsidR="004B0AC5" w:rsidDel="00573E48" w:rsidRDefault="004B0AC5">
      <w:pPr>
        <w:pStyle w:val="31"/>
        <w:rPr>
          <w:del w:id="2665" w:author="ZTE" w:date="2017-04-07T18:37:00Z"/>
          <w:rFonts w:asciiTheme="minorHAnsi" w:eastAsiaTheme="minorEastAsia" w:hAnsiTheme="minorHAnsi" w:cstheme="minorBidi"/>
          <w:kern w:val="2"/>
          <w:sz w:val="21"/>
          <w:szCs w:val="22"/>
          <w:lang w:val="en-US" w:eastAsia="zh-CN"/>
        </w:rPr>
      </w:pPr>
      <w:del w:id="2666" w:author="ZTE" w:date="2017-04-07T18:37:00Z">
        <w:r w:rsidDel="00573E48">
          <w:delText>10.2.14</w:delText>
        </w:r>
        <w:r w:rsidRPr="00E9179F" w:rsidDel="00573E48">
          <w:rPr>
            <w:rFonts w:eastAsia="宋体"/>
            <w:lang w:eastAsia="zh-CN"/>
          </w:rPr>
          <w:tab/>
          <w:delText>Semantics management</w:delText>
        </w:r>
        <w:r w:rsidDel="00573E48">
          <w:tab/>
          <w:delText>344</w:delText>
        </w:r>
      </w:del>
    </w:p>
    <w:p w:rsidR="004B0AC5" w:rsidDel="00573E48" w:rsidRDefault="004B0AC5">
      <w:pPr>
        <w:pStyle w:val="41"/>
        <w:rPr>
          <w:del w:id="2667" w:author="ZTE" w:date="2017-04-07T18:37:00Z"/>
          <w:rFonts w:asciiTheme="minorHAnsi" w:eastAsiaTheme="minorEastAsia" w:hAnsiTheme="minorHAnsi" w:cstheme="minorBidi"/>
          <w:kern w:val="2"/>
          <w:sz w:val="21"/>
          <w:szCs w:val="22"/>
          <w:lang w:val="en-US" w:eastAsia="zh-CN"/>
        </w:rPr>
      </w:pPr>
      <w:del w:id="2668" w:author="ZTE" w:date="2017-04-07T18:37:00Z">
        <w:r w:rsidDel="00573E48">
          <w:delText>10.2.14.1</w:delText>
        </w:r>
        <w:r w:rsidRPr="00E9179F" w:rsidDel="00573E48">
          <w:rPr>
            <w:rFonts w:eastAsia="宋体"/>
            <w:lang w:eastAsia="zh-CN"/>
          </w:rPr>
          <w:tab/>
        </w:r>
        <w:r w:rsidDel="00573E48">
          <w:delText>Introduction</w:delText>
        </w:r>
        <w:r w:rsidDel="00573E48">
          <w:tab/>
          <w:delText>344</w:delText>
        </w:r>
      </w:del>
    </w:p>
    <w:p w:rsidR="004B0AC5" w:rsidDel="00573E48" w:rsidRDefault="004B0AC5">
      <w:pPr>
        <w:pStyle w:val="41"/>
        <w:rPr>
          <w:del w:id="2669" w:author="ZTE" w:date="2017-04-07T18:37:00Z"/>
          <w:rFonts w:asciiTheme="minorHAnsi" w:eastAsiaTheme="minorEastAsia" w:hAnsiTheme="minorHAnsi" w:cstheme="minorBidi"/>
          <w:kern w:val="2"/>
          <w:sz w:val="21"/>
          <w:szCs w:val="22"/>
          <w:lang w:val="en-US" w:eastAsia="zh-CN"/>
        </w:rPr>
      </w:pPr>
      <w:del w:id="2670" w:author="ZTE" w:date="2017-04-07T18:37:00Z">
        <w:r w:rsidDel="00573E48">
          <w:delText>10.2.14.2</w:delText>
        </w:r>
        <w:r w:rsidRPr="00E9179F" w:rsidDel="00573E48">
          <w:rPr>
            <w:rFonts w:eastAsia="宋体"/>
            <w:lang w:eastAsia="zh-CN"/>
          </w:rPr>
          <w:tab/>
        </w:r>
        <w:r w:rsidDel="00573E48">
          <w:delText>Create &lt;</w:delText>
        </w:r>
        <w:r w:rsidRPr="00E9179F" w:rsidDel="00573E48">
          <w:rPr>
            <w:i/>
          </w:rPr>
          <w:delText>semanticDescriptor</w:delText>
        </w:r>
        <w:r w:rsidDel="00573E48">
          <w:delText>&gt;</w:delText>
        </w:r>
        <w:r w:rsidDel="00573E48">
          <w:tab/>
          <w:delText>344</w:delText>
        </w:r>
      </w:del>
    </w:p>
    <w:p w:rsidR="004B0AC5" w:rsidDel="00573E48" w:rsidRDefault="004B0AC5">
      <w:pPr>
        <w:pStyle w:val="41"/>
        <w:rPr>
          <w:del w:id="2671" w:author="ZTE" w:date="2017-04-07T18:37:00Z"/>
          <w:rFonts w:asciiTheme="minorHAnsi" w:eastAsiaTheme="minorEastAsia" w:hAnsiTheme="minorHAnsi" w:cstheme="minorBidi"/>
          <w:kern w:val="2"/>
          <w:sz w:val="21"/>
          <w:szCs w:val="22"/>
          <w:lang w:val="en-US" w:eastAsia="zh-CN"/>
        </w:rPr>
      </w:pPr>
      <w:del w:id="2672" w:author="ZTE" w:date="2017-04-07T18:37:00Z">
        <w:r w:rsidDel="00573E48">
          <w:delText>10.2.14.3</w:delText>
        </w:r>
        <w:r w:rsidRPr="00E9179F" w:rsidDel="00573E48">
          <w:rPr>
            <w:rFonts w:eastAsia="宋体"/>
            <w:lang w:eastAsia="zh-CN"/>
          </w:rPr>
          <w:tab/>
        </w:r>
        <w:r w:rsidDel="00573E48">
          <w:delText>Retrieve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3" w:author="ZTE" w:date="2017-04-07T18:37:00Z"/>
          <w:rFonts w:asciiTheme="minorHAnsi" w:eastAsiaTheme="minorEastAsia" w:hAnsiTheme="minorHAnsi" w:cstheme="minorBidi"/>
          <w:kern w:val="2"/>
          <w:sz w:val="21"/>
          <w:szCs w:val="22"/>
          <w:lang w:val="en-US" w:eastAsia="zh-CN"/>
        </w:rPr>
      </w:pPr>
      <w:del w:id="2674" w:author="ZTE" w:date="2017-04-07T18:37:00Z">
        <w:r w:rsidDel="00573E48">
          <w:delText>10.2.14.4</w:delText>
        </w:r>
        <w:r w:rsidRPr="00E9179F" w:rsidDel="00573E48">
          <w:rPr>
            <w:rFonts w:eastAsia="宋体"/>
            <w:lang w:eastAsia="zh-CN"/>
          </w:rPr>
          <w:tab/>
        </w:r>
        <w:r w:rsidDel="00573E48">
          <w:delText>Update &lt;</w:delText>
        </w:r>
        <w:r w:rsidRPr="00E9179F" w:rsidDel="00573E48">
          <w:rPr>
            <w:i/>
          </w:rPr>
          <w:delText>semanticDescriptor</w:delText>
        </w:r>
        <w:r w:rsidDel="00573E48">
          <w:delText>&gt;</w:delText>
        </w:r>
        <w:r w:rsidDel="00573E48">
          <w:tab/>
          <w:delText>345</w:delText>
        </w:r>
      </w:del>
    </w:p>
    <w:p w:rsidR="004B0AC5" w:rsidDel="00573E48" w:rsidRDefault="004B0AC5">
      <w:pPr>
        <w:pStyle w:val="41"/>
        <w:rPr>
          <w:del w:id="2675" w:author="ZTE" w:date="2017-04-07T18:37:00Z"/>
          <w:rFonts w:asciiTheme="minorHAnsi" w:eastAsiaTheme="minorEastAsia" w:hAnsiTheme="minorHAnsi" w:cstheme="minorBidi"/>
          <w:kern w:val="2"/>
          <w:sz w:val="21"/>
          <w:szCs w:val="22"/>
          <w:lang w:val="en-US" w:eastAsia="zh-CN"/>
        </w:rPr>
      </w:pPr>
      <w:del w:id="2676" w:author="ZTE" w:date="2017-04-07T18:37:00Z">
        <w:r w:rsidDel="00573E48">
          <w:delText>10.2.14.5</w:delText>
        </w:r>
        <w:r w:rsidRPr="00E9179F" w:rsidDel="00573E48">
          <w:rPr>
            <w:rFonts w:eastAsia="宋体"/>
            <w:lang w:eastAsia="zh-CN"/>
          </w:rPr>
          <w:tab/>
        </w:r>
        <w:r w:rsidDel="00573E48">
          <w:delText>Delete &lt;</w:delText>
        </w:r>
        <w:r w:rsidRPr="00E9179F" w:rsidDel="00573E48">
          <w:rPr>
            <w:i/>
          </w:rPr>
          <w:delText>semanticDescriptor</w:delText>
        </w:r>
        <w:r w:rsidDel="00573E48">
          <w:delText>&gt;</w:delText>
        </w:r>
        <w:r w:rsidDel="00573E48">
          <w:tab/>
          <w:delText>346</w:delText>
        </w:r>
      </w:del>
    </w:p>
    <w:p w:rsidR="004B0AC5" w:rsidDel="00573E48" w:rsidRDefault="004B0AC5">
      <w:pPr>
        <w:pStyle w:val="41"/>
        <w:rPr>
          <w:del w:id="2677" w:author="ZTE" w:date="2017-04-07T18:37:00Z"/>
          <w:rFonts w:asciiTheme="minorHAnsi" w:eastAsiaTheme="minorEastAsia" w:hAnsiTheme="minorHAnsi" w:cstheme="minorBidi"/>
          <w:kern w:val="2"/>
          <w:sz w:val="21"/>
          <w:szCs w:val="22"/>
          <w:lang w:val="en-US" w:eastAsia="zh-CN"/>
        </w:rPr>
      </w:pPr>
      <w:del w:id="2678" w:author="ZTE" w:date="2017-04-07T18:37:00Z">
        <w:r w:rsidDel="00573E48">
          <w:delText>10.2.14.6</w:delText>
        </w:r>
        <w:r w:rsidDel="00573E48">
          <w:tab/>
          <w:delText>Semantic discovery</w:delText>
        </w:r>
        <w:r w:rsidDel="00573E48">
          <w:tab/>
          <w:delText>346</w:delText>
        </w:r>
      </w:del>
    </w:p>
    <w:p w:rsidR="004B0AC5" w:rsidDel="00573E48" w:rsidRDefault="004B0AC5">
      <w:pPr>
        <w:pStyle w:val="41"/>
        <w:rPr>
          <w:del w:id="2679" w:author="ZTE" w:date="2017-04-07T18:37:00Z"/>
          <w:rFonts w:asciiTheme="minorHAnsi" w:eastAsiaTheme="minorEastAsia" w:hAnsiTheme="minorHAnsi" w:cstheme="minorBidi"/>
          <w:kern w:val="2"/>
          <w:sz w:val="21"/>
          <w:szCs w:val="22"/>
          <w:lang w:val="en-US" w:eastAsia="zh-CN"/>
        </w:rPr>
      </w:pPr>
      <w:del w:id="2680" w:author="ZTE" w:date="2017-04-07T18:37:00Z">
        <w:r w:rsidRPr="00E9179F" w:rsidDel="00573E48">
          <w:rPr>
            <w:rFonts w:eastAsia="Arial Unicode MS"/>
          </w:rPr>
          <w:delText>10.2.14.7</w:delText>
        </w:r>
        <w:r w:rsidRPr="00E9179F" w:rsidDel="00573E48">
          <w:rPr>
            <w:rFonts w:eastAsia="Arial Unicode MS"/>
          </w:rPr>
          <w:tab/>
          <w:delText>Annotation-based semantic discovery method</w:delText>
        </w:r>
        <w:r w:rsidDel="00573E48">
          <w:tab/>
          <w:delText>347</w:delText>
        </w:r>
      </w:del>
    </w:p>
    <w:p w:rsidR="004B0AC5" w:rsidDel="00573E48" w:rsidRDefault="004B0AC5">
      <w:pPr>
        <w:pStyle w:val="41"/>
        <w:rPr>
          <w:del w:id="2681" w:author="ZTE" w:date="2017-04-07T18:37:00Z"/>
          <w:rFonts w:asciiTheme="minorHAnsi" w:eastAsiaTheme="minorEastAsia" w:hAnsiTheme="minorHAnsi" w:cstheme="minorBidi"/>
          <w:kern w:val="2"/>
          <w:sz w:val="21"/>
          <w:szCs w:val="22"/>
          <w:lang w:val="en-US" w:eastAsia="zh-CN"/>
        </w:rPr>
      </w:pPr>
      <w:del w:id="2682" w:author="ZTE" w:date="2017-04-07T18:37:00Z">
        <w:r w:rsidRPr="00E9179F" w:rsidDel="00573E48">
          <w:rPr>
            <w:rFonts w:eastAsia="Arial Unicode MS"/>
          </w:rPr>
          <w:delText>10.2.14.8</w:delText>
        </w:r>
        <w:r w:rsidRPr="00E9179F" w:rsidDel="00573E48">
          <w:rPr>
            <w:rFonts w:eastAsia="Arial Unicode MS"/>
          </w:rPr>
          <w:tab/>
          <w:delText>Resource link-based method</w:delText>
        </w:r>
        <w:r w:rsidDel="00573E48">
          <w:tab/>
          <w:delText>347</w:delText>
        </w:r>
      </w:del>
    </w:p>
    <w:p w:rsidR="004B0AC5" w:rsidDel="00573E48" w:rsidRDefault="004B0AC5">
      <w:pPr>
        <w:pStyle w:val="31"/>
        <w:rPr>
          <w:del w:id="2683" w:author="ZTE" w:date="2017-04-07T18:37:00Z"/>
          <w:rFonts w:asciiTheme="minorHAnsi" w:eastAsiaTheme="minorEastAsia" w:hAnsiTheme="minorHAnsi" w:cstheme="minorBidi"/>
          <w:kern w:val="2"/>
          <w:sz w:val="21"/>
          <w:szCs w:val="22"/>
          <w:lang w:val="en-US" w:eastAsia="zh-CN"/>
        </w:rPr>
      </w:pPr>
      <w:del w:id="2684" w:author="ZTE" w:date="2017-04-07T18:37:00Z">
        <w:r w:rsidDel="00573E48">
          <w:delText>10.2.15</w:delText>
        </w:r>
        <w:r w:rsidRPr="00E9179F" w:rsidDel="00573E48">
          <w:rPr>
            <w:rFonts w:eastAsia="宋体"/>
            <w:lang w:eastAsia="zh-CN"/>
          </w:rPr>
          <w:tab/>
          <w:delText>3GPP network interworking</w:delText>
        </w:r>
        <w:r w:rsidDel="00573E48">
          <w:tab/>
          <w:delText>348</w:delText>
        </w:r>
      </w:del>
    </w:p>
    <w:p w:rsidR="004B0AC5" w:rsidDel="00573E48" w:rsidRDefault="004B0AC5">
      <w:pPr>
        <w:pStyle w:val="41"/>
        <w:rPr>
          <w:del w:id="2685" w:author="ZTE" w:date="2017-04-07T18:37:00Z"/>
          <w:rFonts w:asciiTheme="minorHAnsi" w:eastAsiaTheme="minorEastAsia" w:hAnsiTheme="minorHAnsi" w:cstheme="minorBidi"/>
          <w:kern w:val="2"/>
          <w:sz w:val="21"/>
          <w:szCs w:val="22"/>
          <w:lang w:val="en-US" w:eastAsia="zh-CN"/>
        </w:rPr>
      </w:pPr>
      <w:del w:id="2686" w:author="ZTE" w:date="2017-04-07T18:37:00Z">
        <w:r w:rsidDel="00573E48">
          <w:delText>10.2.15.1</w:delText>
        </w:r>
        <w:r w:rsidRPr="00E9179F" w:rsidDel="00573E48">
          <w:rPr>
            <w:rFonts w:eastAsia="宋体"/>
            <w:lang w:eastAsia="zh-CN"/>
          </w:rPr>
          <w:tab/>
        </w:r>
        <w:r w:rsidDel="00573E48">
          <w:delText>Introduction</w:delText>
        </w:r>
        <w:r w:rsidDel="00573E48">
          <w:tab/>
          <w:delText>348</w:delText>
        </w:r>
      </w:del>
    </w:p>
    <w:p w:rsidR="004B0AC5" w:rsidDel="00573E48" w:rsidRDefault="004B0AC5">
      <w:pPr>
        <w:pStyle w:val="41"/>
        <w:rPr>
          <w:del w:id="2687" w:author="ZTE" w:date="2017-04-07T18:37:00Z"/>
          <w:rFonts w:asciiTheme="minorHAnsi" w:eastAsiaTheme="minorEastAsia" w:hAnsiTheme="minorHAnsi" w:cstheme="minorBidi"/>
          <w:kern w:val="2"/>
          <w:sz w:val="21"/>
          <w:szCs w:val="22"/>
          <w:lang w:val="en-US" w:eastAsia="zh-CN"/>
        </w:rPr>
      </w:pPr>
      <w:del w:id="2688" w:author="ZTE" w:date="2017-04-07T18:37:00Z">
        <w:r w:rsidDel="00573E48">
          <w:delText>10.2.15.2</w:delText>
        </w:r>
        <w:r w:rsidRPr="00E9179F" w:rsidDel="00573E48">
          <w:rPr>
            <w:rFonts w:eastAsia="宋体"/>
            <w:lang w:eastAsia="zh-CN"/>
          </w:rPr>
          <w:tab/>
        </w:r>
        <w:r w:rsidDel="00573E48">
          <w:delText>Create &lt;</w:delText>
        </w:r>
        <w:r w:rsidRPr="00E9179F" w:rsidDel="00573E48">
          <w:rPr>
            <w:i/>
          </w:rPr>
          <w:delText>trafficPattern</w:delText>
        </w:r>
        <w:r w:rsidDel="00573E48">
          <w:delText>&gt;</w:delText>
        </w:r>
        <w:r w:rsidDel="00573E48">
          <w:tab/>
          <w:delText>348</w:delText>
        </w:r>
      </w:del>
    </w:p>
    <w:p w:rsidR="004B0AC5" w:rsidDel="00573E48" w:rsidRDefault="004B0AC5">
      <w:pPr>
        <w:pStyle w:val="41"/>
        <w:rPr>
          <w:del w:id="2689" w:author="ZTE" w:date="2017-04-07T18:37:00Z"/>
          <w:rFonts w:asciiTheme="minorHAnsi" w:eastAsiaTheme="minorEastAsia" w:hAnsiTheme="minorHAnsi" w:cstheme="minorBidi"/>
          <w:kern w:val="2"/>
          <w:sz w:val="21"/>
          <w:szCs w:val="22"/>
          <w:lang w:val="en-US" w:eastAsia="zh-CN"/>
        </w:rPr>
      </w:pPr>
      <w:del w:id="2690" w:author="ZTE" w:date="2017-04-07T18:37:00Z">
        <w:r w:rsidDel="00573E48">
          <w:delText>10.2.15.3</w:delText>
        </w:r>
        <w:r w:rsidRPr="00E9179F" w:rsidDel="00573E48">
          <w:rPr>
            <w:rFonts w:eastAsia="宋体"/>
            <w:lang w:eastAsia="zh-CN"/>
          </w:rPr>
          <w:tab/>
        </w:r>
        <w:r w:rsidDel="00573E48">
          <w:delText>Retrieve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1" w:author="ZTE" w:date="2017-04-07T18:37:00Z"/>
          <w:rFonts w:asciiTheme="minorHAnsi" w:eastAsiaTheme="minorEastAsia" w:hAnsiTheme="minorHAnsi" w:cstheme="minorBidi"/>
          <w:kern w:val="2"/>
          <w:sz w:val="21"/>
          <w:szCs w:val="22"/>
          <w:lang w:val="en-US" w:eastAsia="zh-CN"/>
        </w:rPr>
      </w:pPr>
      <w:del w:id="2692" w:author="ZTE" w:date="2017-04-07T18:37:00Z">
        <w:r w:rsidDel="00573E48">
          <w:delText>10.2.15.4</w:delText>
        </w:r>
        <w:r w:rsidRPr="00E9179F" w:rsidDel="00573E48">
          <w:rPr>
            <w:rFonts w:eastAsia="宋体"/>
            <w:lang w:eastAsia="zh-CN"/>
          </w:rPr>
          <w:tab/>
        </w:r>
        <w:r w:rsidDel="00573E48">
          <w:delText>Update &lt;</w:delText>
        </w:r>
        <w:r w:rsidRPr="00E9179F" w:rsidDel="00573E48">
          <w:rPr>
            <w:i/>
          </w:rPr>
          <w:delText>trafficPattern</w:delText>
        </w:r>
        <w:r w:rsidDel="00573E48">
          <w:delText>&gt;</w:delText>
        </w:r>
        <w:r w:rsidDel="00573E48">
          <w:tab/>
          <w:delText>349</w:delText>
        </w:r>
      </w:del>
    </w:p>
    <w:p w:rsidR="004B0AC5" w:rsidDel="00573E48" w:rsidRDefault="004B0AC5">
      <w:pPr>
        <w:pStyle w:val="41"/>
        <w:rPr>
          <w:del w:id="2693" w:author="ZTE" w:date="2017-04-07T18:37:00Z"/>
          <w:rFonts w:asciiTheme="minorHAnsi" w:eastAsiaTheme="minorEastAsia" w:hAnsiTheme="minorHAnsi" w:cstheme="minorBidi"/>
          <w:kern w:val="2"/>
          <w:sz w:val="21"/>
          <w:szCs w:val="22"/>
          <w:lang w:val="en-US" w:eastAsia="zh-CN"/>
        </w:rPr>
      </w:pPr>
      <w:del w:id="2694" w:author="ZTE" w:date="2017-04-07T18:37:00Z">
        <w:r w:rsidDel="00573E48">
          <w:delText>10.2.15.5</w:delText>
        </w:r>
        <w:r w:rsidRPr="00E9179F" w:rsidDel="00573E48">
          <w:rPr>
            <w:rFonts w:eastAsia="宋体"/>
            <w:lang w:eastAsia="zh-CN"/>
          </w:rPr>
          <w:tab/>
        </w:r>
        <w:r w:rsidDel="00573E48">
          <w:delText>Delete &lt;</w:delText>
        </w:r>
        <w:r w:rsidRPr="00E9179F" w:rsidDel="00573E48">
          <w:rPr>
            <w:i/>
          </w:rPr>
          <w:delText>trafficPattern</w:delText>
        </w:r>
        <w:r w:rsidDel="00573E48">
          <w:delText>&gt;</w:delText>
        </w:r>
        <w:r w:rsidDel="00573E48">
          <w:tab/>
          <w:delText>350</w:delText>
        </w:r>
      </w:del>
    </w:p>
    <w:p w:rsidR="004B0AC5" w:rsidDel="00573E48" w:rsidRDefault="004B0AC5">
      <w:pPr>
        <w:pStyle w:val="10"/>
        <w:rPr>
          <w:del w:id="2695" w:author="ZTE" w:date="2017-04-07T18:37:00Z"/>
          <w:rFonts w:asciiTheme="minorHAnsi" w:eastAsiaTheme="minorEastAsia" w:hAnsiTheme="minorHAnsi" w:cstheme="minorBidi"/>
          <w:kern w:val="2"/>
          <w:sz w:val="21"/>
          <w:szCs w:val="22"/>
          <w:lang w:val="en-US" w:eastAsia="zh-CN"/>
        </w:rPr>
      </w:pPr>
      <w:del w:id="2696" w:author="ZTE" w:date="2017-04-07T18:37:00Z">
        <w:r w:rsidDel="00573E48">
          <w:delText>11</w:delText>
        </w:r>
        <w:r w:rsidDel="00573E48">
          <w:tab/>
          <w:delText>Trust Enabling Architecture</w:delText>
        </w:r>
        <w:r w:rsidDel="00573E48">
          <w:tab/>
          <w:delText>350</w:delText>
        </w:r>
      </w:del>
    </w:p>
    <w:p w:rsidR="004B0AC5" w:rsidDel="00573E48" w:rsidRDefault="004B0AC5">
      <w:pPr>
        <w:pStyle w:val="20"/>
        <w:rPr>
          <w:del w:id="2697" w:author="ZTE" w:date="2017-04-07T18:37:00Z"/>
          <w:rFonts w:asciiTheme="minorHAnsi" w:eastAsiaTheme="minorEastAsia" w:hAnsiTheme="minorHAnsi" w:cstheme="minorBidi"/>
          <w:kern w:val="2"/>
          <w:sz w:val="21"/>
          <w:szCs w:val="22"/>
          <w:lang w:val="en-US" w:eastAsia="zh-CN"/>
        </w:rPr>
      </w:pPr>
      <w:del w:id="2698" w:author="ZTE" w:date="2017-04-07T18:37:00Z">
        <w:r w:rsidDel="00573E48">
          <w:delText>11.0</w:delText>
        </w:r>
        <w:r w:rsidDel="00573E48">
          <w:tab/>
          <w:delText>Overview</w:delText>
        </w:r>
        <w:r w:rsidDel="00573E48">
          <w:tab/>
          <w:delText>350</w:delText>
        </w:r>
      </w:del>
    </w:p>
    <w:p w:rsidR="004B0AC5" w:rsidDel="00573E48" w:rsidRDefault="004B0AC5">
      <w:pPr>
        <w:pStyle w:val="20"/>
        <w:rPr>
          <w:del w:id="2699" w:author="ZTE" w:date="2017-04-07T18:37:00Z"/>
          <w:rFonts w:asciiTheme="minorHAnsi" w:eastAsiaTheme="minorEastAsia" w:hAnsiTheme="minorHAnsi" w:cstheme="minorBidi"/>
          <w:kern w:val="2"/>
          <w:sz w:val="21"/>
          <w:szCs w:val="22"/>
          <w:lang w:val="en-US" w:eastAsia="zh-CN"/>
        </w:rPr>
      </w:pPr>
      <w:del w:id="2700" w:author="ZTE" w:date="2017-04-07T18:37:00Z">
        <w:r w:rsidDel="00573E48">
          <w:delText>11.1</w:delText>
        </w:r>
        <w:r w:rsidDel="00573E48">
          <w:tab/>
          <w:delText>Enrolling M2M Nodes and M2M Applications for oneM2M Services</w:delText>
        </w:r>
        <w:r w:rsidDel="00573E48">
          <w:tab/>
          <w:delText>351</w:delText>
        </w:r>
      </w:del>
    </w:p>
    <w:p w:rsidR="004B0AC5" w:rsidDel="00573E48" w:rsidRDefault="004B0AC5">
      <w:pPr>
        <w:pStyle w:val="20"/>
        <w:rPr>
          <w:del w:id="2701" w:author="ZTE" w:date="2017-04-07T18:37:00Z"/>
          <w:rFonts w:asciiTheme="minorHAnsi" w:eastAsiaTheme="minorEastAsia" w:hAnsiTheme="minorHAnsi" w:cstheme="minorBidi"/>
          <w:kern w:val="2"/>
          <w:sz w:val="21"/>
          <w:szCs w:val="22"/>
          <w:lang w:val="en-US" w:eastAsia="zh-CN"/>
        </w:rPr>
      </w:pPr>
      <w:del w:id="2702" w:author="ZTE" w:date="2017-04-07T18:37:00Z">
        <w:r w:rsidDel="00573E48">
          <w:delText>11.2</w:delText>
        </w:r>
        <w:r w:rsidDel="00573E48">
          <w:tab/>
          <w:delText>M2M Initial Provisioning Procedures</w:delText>
        </w:r>
        <w:r w:rsidDel="00573E48">
          <w:tab/>
          <w:delText>351</w:delText>
        </w:r>
      </w:del>
    </w:p>
    <w:p w:rsidR="004B0AC5" w:rsidDel="00573E48" w:rsidRDefault="004B0AC5">
      <w:pPr>
        <w:pStyle w:val="31"/>
        <w:rPr>
          <w:del w:id="2703" w:author="ZTE" w:date="2017-04-07T18:37:00Z"/>
          <w:rFonts w:asciiTheme="minorHAnsi" w:eastAsiaTheme="minorEastAsia" w:hAnsiTheme="minorHAnsi" w:cstheme="minorBidi"/>
          <w:kern w:val="2"/>
          <w:sz w:val="21"/>
          <w:szCs w:val="22"/>
          <w:lang w:val="en-US" w:eastAsia="zh-CN"/>
        </w:rPr>
      </w:pPr>
      <w:del w:id="2704" w:author="ZTE" w:date="2017-04-07T18:37:00Z">
        <w:r w:rsidDel="00573E48">
          <w:delText>11.2.1</w:delText>
        </w:r>
        <w:r w:rsidDel="00573E48">
          <w:tab/>
          <w:delText>M2M Node Enrolment and Service Provisioning</w:delText>
        </w:r>
        <w:r w:rsidDel="00573E48">
          <w:tab/>
          <w:delText>351</w:delText>
        </w:r>
      </w:del>
    </w:p>
    <w:p w:rsidR="004B0AC5" w:rsidDel="00573E48" w:rsidRDefault="004B0AC5">
      <w:pPr>
        <w:pStyle w:val="31"/>
        <w:rPr>
          <w:del w:id="2705" w:author="ZTE" w:date="2017-04-07T18:37:00Z"/>
          <w:rFonts w:asciiTheme="minorHAnsi" w:eastAsiaTheme="minorEastAsia" w:hAnsiTheme="minorHAnsi" w:cstheme="minorBidi"/>
          <w:kern w:val="2"/>
          <w:sz w:val="21"/>
          <w:szCs w:val="22"/>
          <w:lang w:val="en-US" w:eastAsia="zh-CN"/>
        </w:rPr>
      </w:pPr>
      <w:del w:id="2706" w:author="ZTE" w:date="2017-04-07T18:37:00Z">
        <w:r w:rsidDel="00573E48">
          <w:delText>11.2.2</w:delText>
        </w:r>
        <w:r w:rsidDel="00573E48">
          <w:tab/>
          <w:delText>M2M Application Enrolment</w:delText>
        </w:r>
        <w:r w:rsidDel="00573E48">
          <w:tab/>
          <w:delText>352</w:delText>
        </w:r>
      </w:del>
    </w:p>
    <w:p w:rsidR="004B0AC5" w:rsidDel="00573E48" w:rsidRDefault="004B0AC5">
      <w:pPr>
        <w:pStyle w:val="20"/>
        <w:rPr>
          <w:del w:id="2707" w:author="ZTE" w:date="2017-04-07T18:37:00Z"/>
          <w:rFonts w:asciiTheme="minorHAnsi" w:eastAsiaTheme="minorEastAsia" w:hAnsiTheme="minorHAnsi" w:cstheme="minorBidi"/>
          <w:kern w:val="2"/>
          <w:sz w:val="21"/>
          <w:szCs w:val="22"/>
          <w:lang w:val="en-US" w:eastAsia="zh-CN"/>
        </w:rPr>
      </w:pPr>
      <w:del w:id="2708" w:author="ZTE" w:date="2017-04-07T18:37:00Z">
        <w:r w:rsidDel="00573E48">
          <w:delText>11.3</w:delText>
        </w:r>
        <w:r w:rsidDel="00573E48">
          <w:tab/>
          <w:delText>M2M Operational Security Procedures</w:delText>
        </w:r>
        <w:r w:rsidDel="00573E48">
          <w:tab/>
          <w:delText>352</w:delText>
        </w:r>
      </w:del>
    </w:p>
    <w:p w:rsidR="004B0AC5" w:rsidDel="00573E48" w:rsidRDefault="004B0AC5">
      <w:pPr>
        <w:pStyle w:val="31"/>
        <w:rPr>
          <w:del w:id="2709" w:author="ZTE" w:date="2017-04-07T18:37:00Z"/>
          <w:rFonts w:asciiTheme="minorHAnsi" w:eastAsiaTheme="minorEastAsia" w:hAnsiTheme="minorHAnsi" w:cstheme="minorBidi"/>
          <w:kern w:val="2"/>
          <w:sz w:val="21"/>
          <w:szCs w:val="22"/>
          <w:lang w:val="en-US" w:eastAsia="zh-CN"/>
        </w:rPr>
      </w:pPr>
      <w:del w:id="2710" w:author="ZTE" w:date="2017-04-07T18:37:00Z">
        <w:r w:rsidDel="00573E48">
          <w:delText>11.3.0</w:delText>
        </w:r>
        <w:r w:rsidDel="00573E48">
          <w:tab/>
          <w:delText>Overview</w:delText>
        </w:r>
        <w:r w:rsidDel="00573E48">
          <w:tab/>
          <w:delText>352</w:delText>
        </w:r>
      </w:del>
    </w:p>
    <w:p w:rsidR="004B0AC5" w:rsidDel="00573E48" w:rsidRDefault="004B0AC5">
      <w:pPr>
        <w:pStyle w:val="31"/>
        <w:rPr>
          <w:del w:id="2711" w:author="ZTE" w:date="2017-04-07T18:37:00Z"/>
          <w:rFonts w:asciiTheme="minorHAnsi" w:eastAsiaTheme="minorEastAsia" w:hAnsiTheme="minorHAnsi" w:cstheme="minorBidi"/>
          <w:kern w:val="2"/>
          <w:sz w:val="21"/>
          <w:szCs w:val="22"/>
          <w:lang w:val="en-US" w:eastAsia="zh-CN"/>
        </w:rPr>
      </w:pPr>
      <w:del w:id="2712" w:author="ZTE" w:date="2017-04-07T18:37:00Z">
        <w:r w:rsidDel="00573E48">
          <w:delText>11.3.1</w:delText>
        </w:r>
        <w:r w:rsidDel="00573E48">
          <w:tab/>
          <w:delText>Identification of CSE and AE</w:delText>
        </w:r>
        <w:r w:rsidDel="00573E48">
          <w:tab/>
          <w:delText>353</w:delText>
        </w:r>
      </w:del>
    </w:p>
    <w:p w:rsidR="004B0AC5" w:rsidDel="00573E48" w:rsidRDefault="004B0AC5">
      <w:pPr>
        <w:pStyle w:val="31"/>
        <w:rPr>
          <w:del w:id="2713" w:author="ZTE" w:date="2017-04-07T18:37:00Z"/>
          <w:rFonts w:asciiTheme="minorHAnsi" w:eastAsiaTheme="minorEastAsia" w:hAnsiTheme="minorHAnsi" w:cstheme="minorBidi"/>
          <w:kern w:val="2"/>
          <w:sz w:val="21"/>
          <w:szCs w:val="22"/>
          <w:lang w:val="en-US" w:eastAsia="zh-CN"/>
        </w:rPr>
      </w:pPr>
      <w:del w:id="2714" w:author="ZTE" w:date="2017-04-07T18:37:00Z">
        <w:r w:rsidDel="00573E48">
          <w:delText>11.3.2</w:delText>
        </w:r>
        <w:r w:rsidDel="00573E48">
          <w:tab/>
          <w:delText xml:space="preserve">Authentication </w:delText>
        </w:r>
        <w:r w:rsidRPr="00E9179F" w:rsidDel="00573E48">
          <w:rPr>
            <w:rFonts w:eastAsia="simsun"/>
            <w:lang w:eastAsia="zh-CN"/>
          </w:rPr>
          <w:delText xml:space="preserve">and Security Association </w:delText>
        </w:r>
        <w:r w:rsidDel="00573E48">
          <w:delText>of CSE and AE</w:delText>
        </w:r>
        <w:r w:rsidDel="00573E48">
          <w:tab/>
          <w:delText>353</w:delText>
        </w:r>
      </w:del>
    </w:p>
    <w:p w:rsidR="004B0AC5" w:rsidDel="00573E48" w:rsidRDefault="004B0AC5">
      <w:pPr>
        <w:pStyle w:val="31"/>
        <w:rPr>
          <w:del w:id="2715" w:author="ZTE" w:date="2017-04-07T18:37:00Z"/>
          <w:rFonts w:asciiTheme="minorHAnsi" w:eastAsiaTheme="minorEastAsia" w:hAnsiTheme="minorHAnsi" w:cstheme="minorBidi"/>
          <w:kern w:val="2"/>
          <w:sz w:val="21"/>
          <w:szCs w:val="22"/>
          <w:lang w:val="en-US" w:eastAsia="zh-CN"/>
        </w:rPr>
      </w:pPr>
      <w:del w:id="2716" w:author="ZTE" w:date="2017-04-07T18:37:00Z">
        <w:r w:rsidDel="00573E48">
          <w:delText>11.3.</w:delText>
        </w:r>
        <w:r w:rsidRPr="00E9179F" w:rsidDel="00573E48">
          <w:rPr>
            <w:rFonts w:eastAsia="simsun"/>
            <w:lang w:eastAsia="zh-CN"/>
          </w:rPr>
          <w:delText>3</w:delText>
        </w:r>
        <w:r w:rsidDel="00573E48">
          <w:tab/>
          <w:delText>Void</w:delText>
        </w:r>
        <w:r w:rsidDel="00573E48">
          <w:tab/>
          <w:delText>354</w:delText>
        </w:r>
      </w:del>
    </w:p>
    <w:p w:rsidR="004B0AC5" w:rsidDel="00573E48" w:rsidRDefault="004B0AC5">
      <w:pPr>
        <w:pStyle w:val="31"/>
        <w:rPr>
          <w:del w:id="2717" w:author="ZTE" w:date="2017-04-07T18:37:00Z"/>
          <w:rFonts w:asciiTheme="minorHAnsi" w:eastAsiaTheme="minorEastAsia" w:hAnsiTheme="minorHAnsi" w:cstheme="minorBidi"/>
          <w:kern w:val="2"/>
          <w:sz w:val="21"/>
          <w:szCs w:val="22"/>
          <w:lang w:val="en-US" w:eastAsia="zh-CN"/>
        </w:rPr>
      </w:pPr>
      <w:del w:id="2718" w:author="ZTE" w:date="2017-04-07T18:37:00Z">
        <w:r w:rsidDel="00573E48">
          <w:delText>11.3.4</w:delText>
        </w:r>
        <w:r w:rsidDel="00573E48">
          <w:tab/>
          <w:delText>M2M Authorization Procedure</w:delText>
        </w:r>
        <w:r w:rsidDel="00573E48">
          <w:tab/>
          <w:delText>354</w:delText>
        </w:r>
      </w:del>
    </w:p>
    <w:p w:rsidR="004B0AC5" w:rsidDel="00573E48" w:rsidRDefault="004B0AC5">
      <w:pPr>
        <w:pStyle w:val="20"/>
        <w:rPr>
          <w:del w:id="2719" w:author="ZTE" w:date="2017-04-07T18:37:00Z"/>
          <w:rFonts w:asciiTheme="minorHAnsi" w:eastAsiaTheme="minorEastAsia" w:hAnsiTheme="minorHAnsi" w:cstheme="minorBidi"/>
          <w:kern w:val="2"/>
          <w:sz w:val="21"/>
          <w:szCs w:val="22"/>
          <w:lang w:val="en-US" w:eastAsia="zh-CN"/>
        </w:rPr>
      </w:pPr>
      <w:del w:id="2720" w:author="ZTE" w:date="2017-04-07T18:37:00Z">
        <w:r w:rsidDel="00573E48">
          <w:delText>11.4</w:delText>
        </w:r>
        <w:r w:rsidRPr="00E9179F" w:rsidDel="00573E48">
          <w:rPr>
            <w:rFonts w:eastAsia="simsun"/>
            <w:lang w:eastAsia="zh-CN"/>
          </w:rPr>
          <w:tab/>
        </w:r>
        <w:r w:rsidDel="00573E48">
          <w:delText>Functional Architecture Specifications for End-to-End Security Procedures</w:delText>
        </w:r>
        <w:r w:rsidDel="00573E48">
          <w:tab/>
          <w:delText>356</w:delText>
        </w:r>
      </w:del>
    </w:p>
    <w:p w:rsidR="004B0AC5" w:rsidDel="00573E48" w:rsidRDefault="004B0AC5">
      <w:pPr>
        <w:pStyle w:val="31"/>
        <w:rPr>
          <w:del w:id="2721" w:author="ZTE" w:date="2017-04-07T18:37:00Z"/>
          <w:rFonts w:asciiTheme="minorHAnsi" w:eastAsiaTheme="minorEastAsia" w:hAnsiTheme="minorHAnsi" w:cstheme="minorBidi"/>
          <w:kern w:val="2"/>
          <w:sz w:val="21"/>
          <w:szCs w:val="22"/>
          <w:lang w:val="en-US" w:eastAsia="zh-CN"/>
        </w:rPr>
      </w:pPr>
      <w:del w:id="2722" w:author="ZTE" w:date="2017-04-07T18:37:00Z">
        <w:r w:rsidDel="00573E48">
          <w:delText>11.4.1</w:delText>
        </w:r>
        <w:r w:rsidDel="00573E48">
          <w:tab/>
          <w:delText>Functional Architecture Specifications for End-to-End Security of Data (ESData)</w:delText>
        </w:r>
        <w:r w:rsidDel="00573E48">
          <w:tab/>
          <w:delText>356</w:delText>
        </w:r>
      </w:del>
    </w:p>
    <w:p w:rsidR="004B0AC5" w:rsidDel="00573E48" w:rsidRDefault="004B0AC5">
      <w:pPr>
        <w:pStyle w:val="31"/>
        <w:rPr>
          <w:del w:id="2723" w:author="ZTE" w:date="2017-04-07T18:37:00Z"/>
          <w:rFonts w:asciiTheme="minorHAnsi" w:eastAsiaTheme="minorEastAsia" w:hAnsiTheme="minorHAnsi" w:cstheme="minorBidi"/>
          <w:kern w:val="2"/>
          <w:sz w:val="21"/>
          <w:szCs w:val="22"/>
          <w:lang w:val="en-US" w:eastAsia="zh-CN"/>
        </w:rPr>
      </w:pPr>
      <w:del w:id="2724" w:author="ZTE" w:date="2017-04-07T18:37:00Z">
        <w:r w:rsidDel="00573E48">
          <w:delText>11.4.2</w:delText>
        </w:r>
        <w:r w:rsidDel="00573E48">
          <w:tab/>
          <w:delText>Functional Architecture Specifications for End-to-End Security of Primitives (ESPrim)</w:delText>
        </w:r>
        <w:r w:rsidDel="00573E48">
          <w:tab/>
          <w:delText>356</w:delText>
        </w:r>
      </w:del>
    </w:p>
    <w:p w:rsidR="004B0AC5" w:rsidDel="00573E48" w:rsidRDefault="004B0AC5">
      <w:pPr>
        <w:pStyle w:val="31"/>
        <w:rPr>
          <w:del w:id="2725" w:author="ZTE" w:date="2017-04-07T18:37:00Z"/>
          <w:rFonts w:asciiTheme="minorHAnsi" w:eastAsiaTheme="minorEastAsia" w:hAnsiTheme="minorHAnsi" w:cstheme="minorBidi"/>
          <w:kern w:val="2"/>
          <w:sz w:val="21"/>
          <w:szCs w:val="22"/>
          <w:lang w:val="en-US" w:eastAsia="zh-CN"/>
        </w:rPr>
      </w:pPr>
      <w:del w:id="2726" w:author="ZTE" w:date="2017-04-07T18:37:00Z">
        <w:r w:rsidDel="00573E48">
          <w:delText>11.4.3</w:delText>
        </w:r>
        <w:r w:rsidDel="00573E48">
          <w:tab/>
          <w:delText>Functional Architecture Specifications for Direct End-to-End Security Certificate-based Key Establishment (ESCertKE)</w:delText>
        </w:r>
        <w:r w:rsidDel="00573E48">
          <w:tab/>
          <w:delText>362</w:delText>
        </w:r>
      </w:del>
    </w:p>
    <w:p w:rsidR="004B0AC5" w:rsidDel="00573E48" w:rsidRDefault="004B0AC5">
      <w:pPr>
        <w:pStyle w:val="20"/>
        <w:rPr>
          <w:del w:id="2727" w:author="ZTE" w:date="2017-04-07T18:37:00Z"/>
          <w:rFonts w:asciiTheme="minorHAnsi" w:eastAsiaTheme="minorEastAsia" w:hAnsiTheme="minorHAnsi" w:cstheme="minorBidi"/>
          <w:kern w:val="2"/>
          <w:sz w:val="21"/>
          <w:szCs w:val="22"/>
          <w:lang w:val="en-US" w:eastAsia="zh-CN"/>
        </w:rPr>
      </w:pPr>
      <w:del w:id="2728" w:author="ZTE" w:date="2017-04-07T18:37:00Z">
        <w:r w:rsidDel="00573E48">
          <w:lastRenderedPageBreak/>
          <w:delText>11.5</w:delText>
        </w:r>
        <w:r w:rsidRPr="00E9179F" w:rsidDel="00573E48">
          <w:rPr>
            <w:rFonts w:eastAsia="simsun"/>
            <w:lang w:eastAsia="zh-CN"/>
          </w:rPr>
          <w:tab/>
        </w:r>
        <w:r w:rsidDel="00573E48">
          <w:delText>Functional Architecture Specifications for Dynamic Authorization</w:delText>
        </w:r>
        <w:r w:rsidDel="00573E48">
          <w:tab/>
          <w:delText>364</w:delText>
        </w:r>
      </w:del>
    </w:p>
    <w:p w:rsidR="004B0AC5" w:rsidDel="00573E48" w:rsidRDefault="004B0AC5">
      <w:pPr>
        <w:pStyle w:val="31"/>
        <w:rPr>
          <w:del w:id="2729" w:author="ZTE" w:date="2017-04-07T18:37:00Z"/>
          <w:rFonts w:asciiTheme="minorHAnsi" w:eastAsiaTheme="minorEastAsia" w:hAnsiTheme="minorHAnsi" w:cstheme="minorBidi"/>
          <w:kern w:val="2"/>
          <w:sz w:val="21"/>
          <w:szCs w:val="22"/>
          <w:lang w:val="en-US" w:eastAsia="zh-CN"/>
        </w:rPr>
      </w:pPr>
      <w:del w:id="2730" w:author="ZTE" w:date="2017-04-07T18:37:00Z">
        <w:r w:rsidDel="00573E48">
          <w:delText>11.5.1</w:delText>
        </w:r>
        <w:r w:rsidRPr="00E9179F" w:rsidDel="00573E48">
          <w:rPr>
            <w:rFonts w:eastAsia="simsun"/>
            <w:lang w:eastAsia="zh-CN"/>
          </w:rPr>
          <w:tab/>
        </w:r>
        <w:r w:rsidDel="00573E48">
          <w:delText>Dynamic Authorization Reference Model</w:delText>
        </w:r>
        <w:r w:rsidDel="00573E48">
          <w:tab/>
          <w:delText>364</w:delText>
        </w:r>
      </w:del>
    </w:p>
    <w:p w:rsidR="004B0AC5" w:rsidDel="00573E48" w:rsidRDefault="004B0AC5">
      <w:pPr>
        <w:pStyle w:val="31"/>
        <w:rPr>
          <w:del w:id="2731" w:author="ZTE" w:date="2017-04-07T18:37:00Z"/>
          <w:rFonts w:asciiTheme="minorHAnsi" w:eastAsiaTheme="minorEastAsia" w:hAnsiTheme="minorHAnsi" w:cstheme="minorBidi"/>
          <w:kern w:val="2"/>
          <w:sz w:val="21"/>
          <w:szCs w:val="22"/>
          <w:lang w:val="en-US" w:eastAsia="zh-CN"/>
        </w:rPr>
      </w:pPr>
      <w:del w:id="2732" w:author="ZTE" w:date="2017-04-07T18:37:00Z">
        <w:r w:rsidDel="00573E48">
          <w:delText>11.5.2</w:delText>
        </w:r>
        <w:r w:rsidRPr="00E9179F" w:rsidDel="00573E48">
          <w:rPr>
            <w:rFonts w:eastAsia="simsun"/>
            <w:lang w:eastAsia="zh-CN"/>
          </w:rPr>
          <w:tab/>
        </w:r>
        <w:r w:rsidDel="00573E48">
          <w:delText>Direct Dynamic Authorization</w:delText>
        </w:r>
        <w:r w:rsidDel="00573E48">
          <w:tab/>
          <w:delText>365</w:delText>
        </w:r>
      </w:del>
    </w:p>
    <w:p w:rsidR="004B0AC5" w:rsidDel="00573E48" w:rsidRDefault="004B0AC5">
      <w:pPr>
        <w:pStyle w:val="31"/>
        <w:rPr>
          <w:del w:id="2733" w:author="ZTE" w:date="2017-04-07T18:37:00Z"/>
          <w:rFonts w:asciiTheme="minorHAnsi" w:eastAsiaTheme="minorEastAsia" w:hAnsiTheme="minorHAnsi" w:cstheme="minorBidi"/>
          <w:kern w:val="2"/>
          <w:sz w:val="21"/>
          <w:szCs w:val="22"/>
          <w:lang w:val="en-US" w:eastAsia="zh-CN"/>
        </w:rPr>
      </w:pPr>
      <w:del w:id="2734" w:author="ZTE" w:date="2017-04-07T18:37:00Z">
        <w:r w:rsidDel="00573E48">
          <w:delText>11.5.3</w:delText>
        </w:r>
        <w:r w:rsidRPr="00E9179F" w:rsidDel="00573E48">
          <w:rPr>
            <w:rFonts w:eastAsia="simsun"/>
            <w:lang w:eastAsia="zh-CN"/>
          </w:rPr>
          <w:tab/>
        </w:r>
        <w:r w:rsidDel="00573E48">
          <w:delText>Indirect Dynamic Authorization</w:delText>
        </w:r>
        <w:r w:rsidDel="00573E48">
          <w:tab/>
          <w:delText>367</w:delText>
        </w:r>
      </w:del>
    </w:p>
    <w:p w:rsidR="004B0AC5" w:rsidDel="00573E48" w:rsidRDefault="004B0AC5">
      <w:pPr>
        <w:pStyle w:val="20"/>
        <w:rPr>
          <w:del w:id="2735" w:author="ZTE" w:date="2017-04-07T18:37:00Z"/>
          <w:rFonts w:asciiTheme="minorHAnsi" w:eastAsiaTheme="minorEastAsia" w:hAnsiTheme="minorHAnsi" w:cstheme="minorBidi"/>
          <w:kern w:val="2"/>
          <w:sz w:val="21"/>
          <w:szCs w:val="22"/>
          <w:lang w:val="en-US" w:eastAsia="zh-CN"/>
        </w:rPr>
      </w:pPr>
      <w:del w:id="2736" w:author="ZTE" w:date="2017-04-07T18:37:00Z">
        <w:r w:rsidDel="00573E48">
          <w:delText>11.</w:delText>
        </w:r>
        <w:r w:rsidDel="00573E48">
          <w:rPr>
            <w:lang w:eastAsia="zh-CN"/>
          </w:rPr>
          <w:delText>6</w:delText>
        </w:r>
        <w:r w:rsidRPr="00E9179F" w:rsidDel="00573E48">
          <w:rPr>
            <w:rFonts w:eastAsia="simsun"/>
            <w:lang w:eastAsia="zh-CN"/>
          </w:rPr>
          <w:tab/>
        </w:r>
        <w:r w:rsidDel="00573E48">
          <w:delText xml:space="preserve">Functional Architecture Specifications for </w:delText>
        </w:r>
        <w:r w:rsidDel="00573E48">
          <w:rPr>
            <w:lang w:eastAsia="zh-CN"/>
          </w:rPr>
          <w:delText>Distributed</w:delText>
        </w:r>
        <w:r w:rsidDel="00573E48">
          <w:delText xml:space="preserve"> Authorization</w:delText>
        </w:r>
        <w:r w:rsidDel="00573E48">
          <w:tab/>
          <w:delText>369</w:delText>
        </w:r>
      </w:del>
    </w:p>
    <w:p w:rsidR="004B0AC5" w:rsidDel="00573E48" w:rsidRDefault="004B0AC5">
      <w:pPr>
        <w:pStyle w:val="31"/>
        <w:rPr>
          <w:del w:id="2737" w:author="ZTE" w:date="2017-04-07T18:37:00Z"/>
          <w:rFonts w:asciiTheme="minorHAnsi" w:eastAsiaTheme="minorEastAsia" w:hAnsiTheme="minorHAnsi" w:cstheme="minorBidi"/>
          <w:kern w:val="2"/>
          <w:sz w:val="21"/>
          <w:szCs w:val="22"/>
          <w:lang w:val="en-US" w:eastAsia="zh-CN"/>
        </w:rPr>
      </w:pPr>
      <w:del w:id="2738" w:author="ZTE" w:date="2017-04-07T18:37:00Z">
        <w:r w:rsidDel="00573E48">
          <w:delText>11.</w:delText>
        </w:r>
        <w:r w:rsidDel="00573E48">
          <w:rPr>
            <w:lang w:eastAsia="zh-CN"/>
          </w:rPr>
          <w:delText>6</w:delText>
        </w:r>
        <w:r w:rsidDel="00573E48">
          <w:delText>.1</w:delText>
        </w:r>
        <w:r w:rsidRPr="00E9179F" w:rsidDel="00573E48">
          <w:rPr>
            <w:rFonts w:eastAsia="simsun"/>
            <w:lang w:eastAsia="zh-CN"/>
          </w:rPr>
          <w:tab/>
        </w:r>
        <w:r w:rsidDel="00573E48">
          <w:delText>D</w:delText>
        </w:r>
        <w:r w:rsidDel="00573E48">
          <w:rPr>
            <w:lang w:eastAsia="zh-CN"/>
          </w:rPr>
          <w:delText>istributed</w:delText>
        </w:r>
        <w:r w:rsidDel="00573E48">
          <w:delText xml:space="preserve"> Authorization Reference Model</w:delText>
        </w:r>
        <w:r w:rsidDel="00573E48">
          <w:tab/>
          <w:delText>369</w:delText>
        </w:r>
      </w:del>
    </w:p>
    <w:p w:rsidR="004B0AC5" w:rsidDel="00573E48" w:rsidRDefault="004B0AC5">
      <w:pPr>
        <w:pStyle w:val="31"/>
        <w:rPr>
          <w:del w:id="2739" w:author="ZTE" w:date="2017-04-07T18:37:00Z"/>
          <w:rFonts w:asciiTheme="minorHAnsi" w:eastAsiaTheme="minorEastAsia" w:hAnsiTheme="minorHAnsi" w:cstheme="minorBidi"/>
          <w:kern w:val="2"/>
          <w:sz w:val="21"/>
          <w:szCs w:val="22"/>
          <w:lang w:val="en-US" w:eastAsia="zh-CN"/>
        </w:rPr>
      </w:pPr>
      <w:del w:id="2740" w:author="ZTE" w:date="2017-04-07T18:37:00Z">
        <w:r w:rsidDel="00573E48">
          <w:delText>11.</w:delText>
        </w:r>
        <w:r w:rsidDel="00573E48">
          <w:rPr>
            <w:lang w:eastAsia="zh-CN"/>
          </w:rPr>
          <w:delText>6</w:delText>
        </w:r>
        <w:r w:rsidDel="00573E48">
          <w:delText>.</w:delText>
        </w:r>
        <w:r w:rsidDel="00573E48">
          <w:rPr>
            <w:lang w:eastAsia="zh-CN"/>
          </w:rPr>
          <w:delText>2</w:delText>
        </w:r>
        <w:r w:rsidRPr="00E9179F" w:rsidDel="00573E48">
          <w:rPr>
            <w:rFonts w:eastAsia="simsun"/>
            <w:lang w:eastAsia="zh-CN"/>
          </w:rPr>
          <w:tab/>
        </w:r>
        <w:r w:rsidDel="00573E48">
          <w:rPr>
            <w:lang w:eastAsia="zh-CN"/>
          </w:rPr>
          <w:delText xml:space="preserve">Interactions between </w:delText>
        </w:r>
        <w:r w:rsidDel="00573E48">
          <w:delText xml:space="preserve">Authorization </w:delText>
        </w:r>
        <w:r w:rsidDel="00573E48">
          <w:rPr>
            <w:lang w:eastAsia="zh-CN"/>
          </w:rPr>
          <w:delText>Components</w:delText>
        </w:r>
        <w:r w:rsidDel="00573E48">
          <w:tab/>
          <w:delText>370</w:delText>
        </w:r>
      </w:del>
    </w:p>
    <w:p w:rsidR="004B0AC5" w:rsidDel="00573E48" w:rsidRDefault="004B0AC5">
      <w:pPr>
        <w:pStyle w:val="10"/>
        <w:rPr>
          <w:del w:id="2741" w:author="ZTE" w:date="2017-04-07T18:37:00Z"/>
          <w:rFonts w:asciiTheme="minorHAnsi" w:eastAsiaTheme="minorEastAsia" w:hAnsiTheme="minorHAnsi" w:cstheme="minorBidi"/>
          <w:kern w:val="2"/>
          <w:sz w:val="21"/>
          <w:szCs w:val="22"/>
          <w:lang w:val="en-US" w:eastAsia="zh-CN"/>
        </w:rPr>
      </w:pPr>
      <w:del w:id="2742" w:author="ZTE" w:date="2017-04-07T18:37:00Z">
        <w:r w:rsidDel="00573E48">
          <w:delText>12</w:delText>
        </w:r>
        <w:r w:rsidDel="00573E48">
          <w:tab/>
          <w:delText>Information Recording</w:delText>
        </w:r>
        <w:r w:rsidDel="00573E48">
          <w:tab/>
          <w:delText>371</w:delText>
        </w:r>
      </w:del>
    </w:p>
    <w:p w:rsidR="004B0AC5" w:rsidDel="00573E48" w:rsidRDefault="004B0AC5">
      <w:pPr>
        <w:pStyle w:val="20"/>
        <w:rPr>
          <w:del w:id="2743" w:author="ZTE" w:date="2017-04-07T18:37:00Z"/>
          <w:rFonts w:asciiTheme="minorHAnsi" w:eastAsiaTheme="minorEastAsia" w:hAnsiTheme="minorHAnsi" w:cstheme="minorBidi"/>
          <w:kern w:val="2"/>
          <w:sz w:val="21"/>
          <w:szCs w:val="22"/>
          <w:lang w:val="en-US" w:eastAsia="zh-CN"/>
        </w:rPr>
      </w:pPr>
      <w:del w:id="2744" w:author="ZTE" w:date="2017-04-07T18:37:00Z">
        <w:r w:rsidDel="00573E48">
          <w:delText>12.1</w:delText>
        </w:r>
        <w:r w:rsidDel="00573E48">
          <w:tab/>
          <w:delText>M2M Infrastructure Node (IN) Information Recording</w:delText>
        </w:r>
        <w:r w:rsidDel="00573E48">
          <w:tab/>
          <w:delText>371</w:delText>
        </w:r>
      </w:del>
    </w:p>
    <w:p w:rsidR="004B0AC5" w:rsidDel="00573E48" w:rsidRDefault="004B0AC5">
      <w:pPr>
        <w:pStyle w:val="31"/>
        <w:rPr>
          <w:del w:id="2745" w:author="ZTE" w:date="2017-04-07T18:37:00Z"/>
          <w:rFonts w:asciiTheme="minorHAnsi" w:eastAsiaTheme="minorEastAsia" w:hAnsiTheme="minorHAnsi" w:cstheme="minorBidi"/>
          <w:kern w:val="2"/>
          <w:sz w:val="21"/>
          <w:szCs w:val="22"/>
          <w:lang w:val="en-US" w:eastAsia="zh-CN"/>
        </w:rPr>
      </w:pPr>
      <w:del w:id="2746" w:author="ZTE" w:date="2017-04-07T18:37:00Z">
        <w:r w:rsidDel="00573E48">
          <w:delText>12.1.0</w:delText>
        </w:r>
        <w:r w:rsidDel="00573E48">
          <w:tab/>
          <w:delText>Overview</w:delText>
        </w:r>
        <w:r w:rsidDel="00573E48">
          <w:tab/>
          <w:delText>371</w:delText>
        </w:r>
      </w:del>
    </w:p>
    <w:p w:rsidR="004B0AC5" w:rsidDel="00573E48" w:rsidRDefault="004B0AC5">
      <w:pPr>
        <w:pStyle w:val="31"/>
        <w:rPr>
          <w:del w:id="2747" w:author="ZTE" w:date="2017-04-07T18:37:00Z"/>
          <w:rFonts w:asciiTheme="minorHAnsi" w:eastAsiaTheme="minorEastAsia" w:hAnsiTheme="minorHAnsi" w:cstheme="minorBidi"/>
          <w:kern w:val="2"/>
          <w:sz w:val="21"/>
          <w:szCs w:val="22"/>
          <w:lang w:val="en-US" w:eastAsia="zh-CN"/>
        </w:rPr>
      </w:pPr>
      <w:del w:id="2748" w:author="ZTE" w:date="2017-04-07T18:37:00Z">
        <w:r w:rsidDel="00573E48">
          <w:delText>12.1.1</w:delText>
        </w:r>
        <w:r w:rsidDel="00573E48">
          <w:tab/>
          <w:delText>Information Recording Triggers</w:delText>
        </w:r>
        <w:r w:rsidDel="00573E48">
          <w:tab/>
          <w:delText>371</w:delText>
        </w:r>
      </w:del>
    </w:p>
    <w:p w:rsidR="004B0AC5" w:rsidDel="00573E48" w:rsidRDefault="004B0AC5">
      <w:pPr>
        <w:pStyle w:val="31"/>
        <w:rPr>
          <w:del w:id="2749" w:author="ZTE" w:date="2017-04-07T18:37:00Z"/>
          <w:rFonts w:asciiTheme="minorHAnsi" w:eastAsiaTheme="minorEastAsia" w:hAnsiTheme="minorHAnsi" w:cstheme="minorBidi"/>
          <w:kern w:val="2"/>
          <w:sz w:val="21"/>
          <w:szCs w:val="22"/>
          <w:lang w:val="en-US" w:eastAsia="zh-CN"/>
        </w:rPr>
      </w:pPr>
      <w:del w:id="2750" w:author="ZTE" w:date="2017-04-07T18:37:00Z">
        <w:r w:rsidDel="00573E48">
          <w:delText>12.1.2</w:delText>
        </w:r>
        <w:r w:rsidDel="00573E48">
          <w:tab/>
          <w:delText>M2M Recorded Information Elements</w:delText>
        </w:r>
        <w:r w:rsidDel="00573E48">
          <w:tab/>
          <w:delText>371</w:delText>
        </w:r>
      </w:del>
    </w:p>
    <w:p w:rsidR="004B0AC5" w:rsidDel="00573E48" w:rsidRDefault="004B0AC5">
      <w:pPr>
        <w:pStyle w:val="41"/>
        <w:rPr>
          <w:del w:id="2751" w:author="ZTE" w:date="2017-04-07T18:37:00Z"/>
          <w:rFonts w:asciiTheme="minorHAnsi" w:eastAsiaTheme="minorEastAsia" w:hAnsiTheme="minorHAnsi" w:cstheme="minorBidi"/>
          <w:kern w:val="2"/>
          <w:sz w:val="21"/>
          <w:szCs w:val="22"/>
          <w:lang w:val="en-US" w:eastAsia="zh-CN"/>
        </w:rPr>
      </w:pPr>
      <w:del w:id="2752" w:author="ZTE" w:date="2017-04-07T18:37:00Z">
        <w:r w:rsidDel="00573E48">
          <w:delText>12.1.2.1</w:delText>
        </w:r>
        <w:r w:rsidDel="00573E48">
          <w:tab/>
          <w:delText>Unit of Recording</w:delText>
        </w:r>
        <w:r w:rsidDel="00573E48">
          <w:tab/>
          <w:delText>371</w:delText>
        </w:r>
      </w:del>
    </w:p>
    <w:p w:rsidR="004B0AC5" w:rsidDel="00573E48" w:rsidRDefault="004B0AC5">
      <w:pPr>
        <w:pStyle w:val="41"/>
        <w:rPr>
          <w:del w:id="2753" w:author="ZTE" w:date="2017-04-07T18:37:00Z"/>
          <w:rFonts w:asciiTheme="minorHAnsi" w:eastAsiaTheme="minorEastAsia" w:hAnsiTheme="minorHAnsi" w:cstheme="minorBidi"/>
          <w:kern w:val="2"/>
          <w:sz w:val="21"/>
          <w:szCs w:val="22"/>
          <w:lang w:val="en-US" w:eastAsia="zh-CN"/>
        </w:rPr>
      </w:pPr>
      <w:del w:id="2754" w:author="ZTE" w:date="2017-04-07T18:37:00Z">
        <w:r w:rsidDel="00573E48">
          <w:delText>12.1.2.2</w:delText>
        </w:r>
        <w:r w:rsidDel="00573E48">
          <w:tab/>
          <w:delText>Information Elements within an M2M Event Record</w:delText>
        </w:r>
        <w:r w:rsidDel="00573E48">
          <w:tab/>
          <w:delText>372</w:delText>
        </w:r>
      </w:del>
    </w:p>
    <w:p w:rsidR="004B0AC5" w:rsidDel="00573E48" w:rsidRDefault="004B0AC5">
      <w:pPr>
        <w:pStyle w:val="31"/>
        <w:rPr>
          <w:del w:id="2755" w:author="ZTE" w:date="2017-04-07T18:37:00Z"/>
          <w:rFonts w:asciiTheme="minorHAnsi" w:eastAsiaTheme="minorEastAsia" w:hAnsiTheme="minorHAnsi" w:cstheme="minorBidi"/>
          <w:kern w:val="2"/>
          <w:sz w:val="21"/>
          <w:szCs w:val="22"/>
          <w:lang w:val="en-US" w:eastAsia="zh-CN"/>
        </w:rPr>
      </w:pPr>
      <w:del w:id="2756" w:author="ZTE" w:date="2017-04-07T18:37:00Z">
        <w:r w:rsidDel="00573E48">
          <w:delText>12.1.3</w:delText>
        </w:r>
        <w:r w:rsidDel="00573E48">
          <w:tab/>
          <w:delText>Identities Associations in Support of Recorded Information</w:delText>
        </w:r>
        <w:r w:rsidDel="00573E48">
          <w:tab/>
          <w:delText>374</w:delText>
        </w:r>
      </w:del>
    </w:p>
    <w:p w:rsidR="004B0AC5" w:rsidDel="00573E48" w:rsidRDefault="004B0AC5">
      <w:pPr>
        <w:pStyle w:val="20"/>
        <w:rPr>
          <w:del w:id="2757" w:author="ZTE" w:date="2017-04-07T18:37:00Z"/>
          <w:rFonts w:asciiTheme="minorHAnsi" w:eastAsiaTheme="minorEastAsia" w:hAnsiTheme="minorHAnsi" w:cstheme="minorBidi"/>
          <w:kern w:val="2"/>
          <w:sz w:val="21"/>
          <w:szCs w:val="22"/>
          <w:lang w:val="en-US" w:eastAsia="zh-CN"/>
        </w:rPr>
      </w:pPr>
      <w:del w:id="2758" w:author="ZTE" w:date="2017-04-07T18:37:00Z">
        <w:r w:rsidDel="00573E48">
          <w:delText>12.2</w:delText>
        </w:r>
        <w:r w:rsidDel="00573E48">
          <w:tab/>
          <w:delText>Offline Charging</w:delText>
        </w:r>
        <w:r w:rsidDel="00573E48">
          <w:tab/>
          <w:delText>374</w:delText>
        </w:r>
      </w:del>
    </w:p>
    <w:p w:rsidR="004B0AC5" w:rsidDel="00573E48" w:rsidRDefault="004B0AC5">
      <w:pPr>
        <w:pStyle w:val="31"/>
        <w:rPr>
          <w:del w:id="2759" w:author="ZTE" w:date="2017-04-07T18:37:00Z"/>
          <w:rFonts w:asciiTheme="minorHAnsi" w:eastAsiaTheme="minorEastAsia" w:hAnsiTheme="minorHAnsi" w:cstheme="minorBidi"/>
          <w:kern w:val="2"/>
          <w:sz w:val="21"/>
          <w:szCs w:val="22"/>
          <w:lang w:val="en-US" w:eastAsia="zh-CN"/>
        </w:rPr>
      </w:pPr>
      <w:del w:id="2760" w:author="ZTE" w:date="2017-04-07T18:37:00Z">
        <w:r w:rsidDel="00573E48">
          <w:delText>12.2.1</w:delText>
        </w:r>
        <w:r w:rsidDel="00573E48">
          <w:tab/>
          <w:delText>Architecture</w:delText>
        </w:r>
        <w:r w:rsidDel="00573E48">
          <w:tab/>
          <w:delText>374</w:delText>
        </w:r>
      </w:del>
    </w:p>
    <w:p w:rsidR="004B0AC5" w:rsidDel="00573E48" w:rsidRDefault="004B0AC5">
      <w:pPr>
        <w:pStyle w:val="31"/>
        <w:rPr>
          <w:del w:id="2761" w:author="ZTE" w:date="2017-04-07T18:37:00Z"/>
          <w:rFonts w:asciiTheme="minorHAnsi" w:eastAsiaTheme="minorEastAsia" w:hAnsiTheme="minorHAnsi" w:cstheme="minorBidi"/>
          <w:kern w:val="2"/>
          <w:sz w:val="21"/>
          <w:szCs w:val="22"/>
          <w:lang w:val="en-US" w:eastAsia="zh-CN"/>
        </w:rPr>
      </w:pPr>
      <w:del w:id="2762" w:author="ZTE" w:date="2017-04-07T18:37:00Z">
        <w:r w:rsidDel="00573E48">
          <w:delText>12.2.2</w:delText>
        </w:r>
        <w:r w:rsidDel="00573E48">
          <w:tab/>
          <w:delText>Filtering of Recorded Information for Offline Charging</w:delText>
        </w:r>
        <w:r w:rsidDel="00573E48">
          <w:tab/>
          <w:delText>375</w:delText>
        </w:r>
      </w:del>
    </w:p>
    <w:p w:rsidR="004B0AC5" w:rsidDel="00573E48" w:rsidRDefault="004B0AC5">
      <w:pPr>
        <w:pStyle w:val="31"/>
        <w:rPr>
          <w:del w:id="2763" w:author="ZTE" w:date="2017-04-07T18:37:00Z"/>
          <w:rFonts w:asciiTheme="minorHAnsi" w:eastAsiaTheme="minorEastAsia" w:hAnsiTheme="minorHAnsi" w:cstheme="minorBidi"/>
          <w:kern w:val="2"/>
          <w:sz w:val="21"/>
          <w:szCs w:val="22"/>
          <w:lang w:val="en-US" w:eastAsia="zh-CN"/>
        </w:rPr>
      </w:pPr>
      <w:del w:id="2764" w:author="ZTE" w:date="2017-04-07T18:37:00Z">
        <w:r w:rsidDel="00573E48">
          <w:delText>12.2.3</w:delText>
        </w:r>
        <w:r w:rsidDel="00573E48">
          <w:tab/>
          <w:delText>Examples of Charging Scenarios</w:delText>
        </w:r>
        <w:r w:rsidDel="00573E48">
          <w:tab/>
          <w:delText>375</w:delText>
        </w:r>
      </w:del>
    </w:p>
    <w:p w:rsidR="004B0AC5" w:rsidDel="00573E48" w:rsidRDefault="004B0AC5">
      <w:pPr>
        <w:pStyle w:val="41"/>
        <w:rPr>
          <w:del w:id="2765" w:author="ZTE" w:date="2017-04-07T18:37:00Z"/>
          <w:rFonts w:asciiTheme="minorHAnsi" w:eastAsiaTheme="minorEastAsia" w:hAnsiTheme="minorHAnsi" w:cstheme="minorBidi"/>
          <w:kern w:val="2"/>
          <w:sz w:val="21"/>
          <w:szCs w:val="22"/>
          <w:lang w:val="en-US" w:eastAsia="zh-CN"/>
        </w:rPr>
      </w:pPr>
      <w:del w:id="2766" w:author="ZTE" w:date="2017-04-07T18:37:00Z">
        <w:r w:rsidDel="00573E48">
          <w:delText>12.2.3.0</w:delText>
        </w:r>
        <w:r w:rsidDel="00573E48">
          <w:tab/>
          <w:delText>Overview</w:delText>
        </w:r>
        <w:r w:rsidDel="00573E48">
          <w:tab/>
          <w:delText>375</w:delText>
        </w:r>
      </w:del>
    </w:p>
    <w:p w:rsidR="004B0AC5" w:rsidDel="00573E48" w:rsidRDefault="004B0AC5">
      <w:pPr>
        <w:pStyle w:val="41"/>
        <w:rPr>
          <w:del w:id="2767" w:author="ZTE" w:date="2017-04-07T18:37:00Z"/>
          <w:rFonts w:asciiTheme="minorHAnsi" w:eastAsiaTheme="minorEastAsia" w:hAnsiTheme="minorHAnsi" w:cstheme="minorBidi"/>
          <w:kern w:val="2"/>
          <w:sz w:val="21"/>
          <w:szCs w:val="22"/>
          <w:lang w:val="en-US" w:eastAsia="zh-CN"/>
        </w:rPr>
      </w:pPr>
      <w:del w:id="2768" w:author="ZTE" w:date="2017-04-07T18:37:00Z">
        <w:r w:rsidDel="00573E48">
          <w:delText>12.2.3.1</w:delText>
        </w:r>
        <w:r w:rsidDel="00573E48">
          <w:tab/>
          <w:delText>Example Charging Scenario 1 - Data Storage Resource Consumption</w:delText>
        </w:r>
        <w:r w:rsidDel="00573E48">
          <w:tab/>
          <w:delText>375</w:delText>
        </w:r>
      </w:del>
    </w:p>
    <w:p w:rsidR="004B0AC5" w:rsidDel="00573E48" w:rsidRDefault="004B0AC5">
      <w:pPr>
        <w:pStyle w:val="41"/>
        <w:rPr>
          <w:del w:id="2769" w:author="ZTE" w:date="2017-04-07T18:37:00Z"/>
          <w:rFonts w:asciiTheme="minorHAnsi" w:eastAsiaTheme="minorEastAsia" w:hAnsiTheme="minorHAnsi" w:cstheme="minorBidi"/>
          <w:kern w:val="2"/>
          <w:sz w:val="21"/>
          <w:szCs w:val="22"/>
          <w:lang w:val="en-US" w:eastAsia="zh-CN"/>
        </w:rPr>
      </w:pPr>
      <w:del w:id="2770" w:author="ZTE" w:date="2017-04-07T18:37:00Z">
        <w:r w:rsidDel="00573E48">
          <w:delText>12.2.3.2</w:delText>
        </w:r>
        <w:r w:rsidDel="00573E48">
          <w:tab/>
          <w:delText>Example Charging Scenario 2 - Data transfer</w:delText>
        </w:r>
        <w:r w:rsidDel="00573E48">
          <w:tab/>
          <w:delText>375</w:delText>
        </w:r>
      </w:del>
    </w:p>
    <w:p w:rsidR="004B0AC5" w:rsidDel="00573E48" w:rsidRDefault="004B0AC5">
      <w:pPr>
        <w:pStyle w:val="41"/>
        <w:rPr>
          <w:del w:id="2771" w:author="ZTE" w:date="2017-04-07T18:37:00Z"/>
          <w:rFonts w:asciiTheme="minorHAnsi" w:eastAsiaTheme="minorEastAsia" w:hAnsiTheme="minorHAnsi" w:cstheme="minorBidi"/>
          <w:kern w:val="2"/>
          <w:sz w:val="21"/>
          <w:szCs w:val="22"/>
          <w:lang w:val="en-US" w:eastAsia="zh-CN"/>
        </w:rPr>
      </w:pPr>
      <w:del w:id="2772" w:author="ZTE" w:date="2017-04-07T18:37:00Z">
        <w:r w:rsidDel="00573E48">
          <w:delText>12.2.3.3</w:delText>
        </w:r>
        <w:r w:rsidDel="00573E48">
          <w:tab/>
          <w:delText>Example Charging Scenario 3 - Connectivity</w:delText>
        </w:r>
        <w:r w:rsidDel="00573E48">
          <w:tab/>
          <w:delText>375</w:delText>
        </w:r>
      </w:del>
    </w:p>
    <w:p w:rsidR="004B0AC5" w:rsidDel="00573E48" w:rsidRDefault="004B0AC5">
      <w:pPr>
        <w:pStyle w:val="31"/>
        <w:rPr>
          <w:del w:id="2773" w:author="ZTE" w:date="2017-04-07T18:37:00Z"/>
          <w:rFonts w:asciiTheme="minorHAnsi" w:eastAsiaTheme="minorEastAsia" w:hAnsiTheme="minorHAnsi" w:cstheme="minorBidi"/>
          <w:kern w:val="2"/>
          <w:sz w:val="21"/>
          <w:szCs w:val="22"/>
          <w:lang w:val="en-US" w:eastAsia="zh-CN"/>
        </w:rPr>
      </w:pPr>
      <w:del w:id="2774" w:author="ZTE" w:date="2017-04-07T18:37:00Z">
        <w:r w:rsidDel="00573E48">
          <w:delText>12.2.4</w:delText>
        </w:r>
        <w:r w:rsidDel="00573E48">
          <w:tab/>
          <w:delText>Definition of Charging Information</w:delText>
        </w:r>
        <w:r w:rsidDel="00573E48">
          <w:tab/>
          <w:delText>375</w:delText>
        </w:r>
      </w:del>
    </w:p>
    <w:p w:rsidR="004B0AC5" w:rsidDel="00573E48" w:rsidRDefault="004B0AC5">
      <w:pPr>
        <w:pStyle w:val="41"/>
        <w:rPr>
          <w:del w:id="2775" w:author="ZTE" w:date="2017-04-07T18:37:00Z"/>
          <w:rFonts w:asciiTheme="minorHAnsi" w:eastAsiaTheme="minorEastAsia" w:hAnsiTheme="minorHAnsi" w:cstheme="minorBidi"/>
          <w:kern w:val="2"/>
          <w:sz w:val="21"/>
          <w:szCs w:val="22"/>
          <w:lang w:val="en-US" w:eastAsia="zh-CN"/>
        </w:rPr>
      </w:pPr>
      <w:del w:id="2776" w:author="ZTE" w:date="2017-04-07T18:37:00Z">
        <w:r w:rsidDel="00573E48">
          <w:delText>12.2.4.0</w:delText>
        </w:r>
        <w:r w:rsidDel="00573E48">
          <w:tab/>
          <w:delText>Overview</w:delText>
        </w:r>
        <w:r w:rsidDel="00573E48">
          <w:tab/>
          <w:delText>375</w:delText>
        </w:r>
      </w:del>
    </w:p>
    <w:p w:rsidR="004B0AC5" w:rsidDel="00573E48" w:rsidRDefault="004B0AC5">
      <w:pPr>
        <w:pStyle w:val="41"/>
        <w:rPr>
          <w:del w:id="2777" w:author="ZTE" w:date="2017-04-07T18:37:00Z"/>
          <w:rFonts w:asciiTheme="minorHAnsi" w:eastAsiaTheme="minorEastAsia" w:hAnsiTheme="minorHAnsi" w:cstheme="minorBidi"/>
          <w:kern w:val="2"/>
          <w:sz w:val="21"/>
          <w:szCs w:val="22"/>
          <w:lang w:val="en-US" w:eastAsia="zh-CN"/>
        </w:rPr>
      </w:pPr>
      <w:del w:id="2778" w:author="ZTE" w:date="2017-04-07T18:37:00Z">
        <w:r w:rsidDel="00573E48">
          <w:delText>12.2.4.1</w:delText>
        </w:r>
        <w:r w:rsidDel="00573E48">
          <w:tab/>
          <w:delText>Triggers for Charging Information</w:delText>
        </w:r>
        <w:r w:rsidDel="00573E48">
          <w:tab/>
          <w:delText>376</w:delText>
        </w:r>
      </w:del>
    </w:p>
    <w:p w:rsidR="004B0AC5" w:rsidDel="00573E48" w:rsidRDefault="004B0AC5">
      <w:pPr>
        <w:pStyle w:val="41"/>
        <w:rPr>
          <w:del w:id="2779" w:author="ZTE" w:date="2017-04-07T18:37:00Z"/>
          <w:rFonts w:asciiTheme="minorHAnsi" w:eastAsiaTheme="minorEastAsia" w:hAnsiTheme="minorHAnsi" w:cstheme="minorBidi"/>
          <w:kern w:val="2"/>
          <w:sz w:val="21"/>
          <w:szCs w:val="22"/>
          <w:lang w:val="en-US" w:eastAsia="zh-CN"/>
        </w:rPr>
      </w:pPr>
      <w:del w:id="2780" w:author="ZTE" w:date="2017-04-07T18:37:00Z">
        <w:r w:rsidDel="00573E48">
          <w:delText>12.2.4.2</w:delText>
        </w:r>
        <w:r w:rsidDel="00573E48">
          <w:tab/>
          <w:delText>Charging Messages over Mch Reference Point</w:delText>
        </w:r>
        <w:r w:rsidDel="00573E48">
          <w:tab/>
          <w:delText>376</w:delText>
        </w:r>
      </w:del>
    </w:p>
    <w:p w:rsidR="004B0AC5" w:rsidDel="00573E48" w:rsidRDefault="004B0AC5">
      <w:pPr>
        <w:pStyle w:val="41"/>
        <w:rPr>
          <w:del w:id="2781" w:author="ZTE" w:date="2017-04-07T18:37:00Z"/>
          <w:rFonts w:asciiTheme="minorHAnsi" w:eastAsiaTheme="minorEastAsia" w:hAnsiTheme="minorHAnsi" w:cstheme="minorBidi"/>
          <w:kern w:val="2"/>
          <w:sz w:val="21"/>
          <w:szCs w:val="22"/>
          <w:lang w:val="en-US" w:eastAsia="zh-CN"/>
        </w:rPr>
      </w:pPr>
      <w:del w:id="2782" w:author="ZTE" w:date="2017-04-07T18:37:00Z">
        <w:r w:rsidDel="00573E48">
          <w:delText>12.2.4.3</w:delText>
        </w:r>
        <w:r w:rsidDel="00573E48">
          <w:tab/>
          <w:delText>Structure of the Accounting Message Formats</w:delText>
        </w:r>
        <w:r w:rsidDel="00573E48">
          <w:tab/>
          <w:delText>376</w:delText>
        </w:r>
      </w:del>
    </w:p>
    <w:p w:rsidR="004B0AC5" w:rsidDel="00573E48" w:rsidRDefault="004B0AC5">
      <w:pPr>
        <w:pStyle w:val="51"/>
        <w:rPr>
          <w:del w:id="2783" w:author="ZTE" w:date="2017-04-07T18:37:00Z"/>
          <w:rFonts w:asciiTheme="minorHAnsi" w:eastAsiaTheme="minorEastAsia" w:hAnsiTheme="minorHAnsi" w:cstheme="minorBidi"/>
          <w:kern w:val="2"/>
          <w:sz w:val="21"/>
          <w:szCs w:val="22"/>
          <w:lang w:val="en-US" w:eastAsia="zh-CN"/>
        </w:rPr>
      </w:pPr>
      <w:del w:id="2784" w:author="ZTE" w:date="2017-04-07T18:37:00Z">
        <w:r w:rsidDel="00573E48">
          <w:delText>12.2.4.3.1</w:delText>
        </w:r>
        <w:r w:rsidDel="00573E48">
          <w:tab/>
          <w:delText>Accounting-Request Message</w:delText>
        </w:r>
        <w:r w:rsidDel="00573E48">
          <w:tab/>
          <w:delText>376</w:delText>
        </w:r>
      </w:del>
    </w:p>
    <w:p w:rsidR="004B0AC5" w:rsidDel="00573E48" w:rsidRDefault="004B0AC5">
      <w:pPr>
        <w:pStyle w:val="51"/>
        <w:rPr>
          <w:del w:id="2785" w:author="ZTE" w:date="2017-04-07T18:37:00Z"/>
          <w:rFonts w:asciiTheme="minorHAnsi" w:eastAsiaTheme="minorEastAsia" w:hAnsiTheme="minorHAnsi" w:cstheme="minorBidi"/>
          <w:kern w:val="2"/>
          <w:sz w:val="21"/>
          <w:szCs w:val="22"/>
          <w:lang w:val="en-US" w:eastAsia="zh-CN"/>
        </w:rPr>
      </w:pPr>
      <w:del w:id="2786" w:author="ZTE" w:date="2017-04-07T18:37:00Z">
        <w:r w:rsidDel="00573E48">
          <w:delText>12.2.4.3.2</w:delText>
        </w:r>
        <w:r w:rsidDel="00573E48">
          <w:tab/>
          <w:delText>Accounting-Answer Message</w:delText>
        </w:r>
        <w:r w:rsidDel="00573E48">
          <w:tab/>
          <w:delText>377</w:delText>
        </w:r>
      </w:del>
    </w:p>
    <w:p w:rsidR="004B0AC5" w:rsidDel="00573E48" w:rsidRDefault="004B0AC5">
      <w:pPr>
        <w:pStyle w:val="80"/>
        <w:rPr>
          <w:del w:id="2787" w:author="ZTE" w:date="2017-04-07T18:37:00Z"/>
          <w:rFonts w:asciiTheme="minorHAnsi" w:eastAsiaTheme="minorEastAsia" w:hAnsiTheme="minorHAnsi" w:cstheme="minorBidi"/>
          <w:b w:val="0"/>
          <w:kern w:val="2"/>
          <w:sz w:val="21"/>
          <w:szCs w:val="22"/>
          <w:lang w:val="en-US" w:eastAsia="zh-CN"/>
        </w:rPr>
      </w:pPr>
      <w:del w:id="2788" w:author="ZTE" w:date="2017-04-07T18:37:00Z">
        <w:r w:rsidDel="00573E48">
          <w:delText>Annex A (informative): Mapping of Requirements with CSFs</w:delText>
        </w:r>
        <w:r w:rsidDel="00573E48">
          <w:tab/>
          <w:delText>378</w:delText>
        </w:r>
      </w:del>
    </w:p>
    <w:p w:rsidR="004B0AC5" w:rsidDel="00573E48" w:rsidRDefault="004B0AC5">
      <w:pPr>
        <w:pStyle w:val="80"/>
        <w:rPr>
          <w:del w:id="2789" w:author="ZTE" w:date="2017-04-07T18:37:00Z"/>
          <w:rFonts w:asciiTheme="minorHAnsi" w:eastAsiaTheme="minorEastAsia" w:hAnsiTheme="minorHAnsi" w:cstheme="minorBidi"/>
          <w:b w:val="0"/>
          <w:kern w:val="2"/>
          <w:sz w:val="21"/>
          <w:szCs w:val="22"/>
          <w:lang w:val="en-US" w:eastAsia="zh-CN"/>
        </w:rPr>
      </w:pPr>
      <w:del w:id="2790" w:author="ZTE" w:date="2017-04-07T18:37:00Z">
        <w:r w:rsidDel="00573E48">
          <w:delText>Annex B (informative): oneM2M System and 3GPP MTC Underlying Network Interworking</w:delText>
        </w:r>
        <w:r w:rsidDel="00573E48">
          <w:tab/>
          <w:delText>381</w:delText>
        </w:r>
      </w:del>
    </w:p>
    <w:p w:rsidR="004B0AC5" w:rsidDel="00573E48" w:rsidRDefault="004B0AC5">
      <w:pPr>
        <w:pStyle w:val="10"/>
        <w:rPr>
          <w:del w:id="2791" w:author="ZTE" w:date="2017-04-07T18:37:00Z"/>
          <w:rFonts w:asciiTheme="minorHAnsi" w:eastAsiaTheme="minorEastAsia" w:hAnsiTheme="minorHAnsi" w:cstheme="minorBidi"/>
          <w:kern w:val="2"/>
          <w:sz w:val="21"/>
          <w:szCs w:val="22"/>
          <w:lang w:val="en-US" w:eastAsia="zh-CN"/>
        </w:rPr>
      </w:pPr>
      <w:del w:id="2792" w:author="ZTE" w:date="2017-04-07T18:37:00Z">
        <w:r w:rsidDel="00573E48">
          <w:delText>B.1</w:delText>
        </w:r>
        <w:r w:rsidDel="00573E48">
          <w:tab/>
          <w:delText>3GPP MTC Underlying Network Introduction</w:delText>
        </w:r>
        <w:r w:rsidDel="00573E48">
          <w:tab/>
          <w:delText>381</w:delText>
        </w:r>
      </w:del>
    </w:p>
    <w:p w:rsidR="004B0AC5" w:rsidDel="00573E48" w:rsidRDefault="004B0AC5">
      <w:pPr>
        <w:pStyle w:val="10"/>
        <w:rPr>
          <w:del w:id="2793" w:author="ZTE" w:date="2017-04-07T18:37:00Z"/>
          <w:rFonts w:asciiTheme="minorHAnsi" w:eastAsiaTheme="minorEastAsia" w:hAnsiTheme="minorHAnsi" w:cstheme="minorBidi"/>
          <w:kern w:val="2"/>
          <w:sz w:val="21"/>
          <w:szCs w:val="22"/>
          <w:lang w:val="en-US" w:eastAsia="zh-CN"/>
        </w:rPr>
      </w:pPr>
      <w:del w:id="2794" w:author="ZTE" w:date="2017-04-07T18:37:00Z">
        <w:r w:rsidDel="00573E48">
          <w:delText>B.2</w:delText>
        </w:r>
        <w:r w:rsidDel="00573E48">
          <w:tab/>
          <w:delText>3GPP MTC Functionality</w:delText>
        </w:r>
        <w:r w:rsidDel="00573E48">
          <w:tab/>
          <w:delText>381</w:delText>
        </w:r>
      </w:del>
    </w:p>
    <w:p w:rsidR="004B0AC5" w:rsidDel="00573E48" w:rsidRDefault="004B0AC5">
      <w:pPr>
        <w:pStyle w:val="20"/>
        <w:rPr>
          <w:del w:id="2795" w:author="ZTE" w:date="2017-04-07T18:37:00Z"/>
          <w:rFonts w:asciiTheme="minorHAnsi" w:eastAsiaTheme="minorEastAsia" w:hAnsiTheme="minorHAnsi" w:cstheme="minorBidi"/>
          <w:kern w:val="2"/>
          <w:sz w:val="21"/>
          <w:szCs w:val="22"/>
          <w:lang w:val="en-US" w:eastAsia="zh-CN"/>
        </w:rPr>
      </w:pPr>
      <w:del w:id="2796" w:author="ZTE" w:date="2017-04-07T18:37:00Z">
        <w:r w:rsidDel="00573E48">
          <w:delText>B.2.1</w:delText>
        </w:r>
        <w:r w:rsidRPr="00E9179F" w:rsidDel="00573E48">
          <w:rPr>
            <w:rFonts w:eastAsia="simsun"/>
            <w:lang w:eastAsia="zh-CN"/>
          </w:rPr>
          <w:tab/>
        </w:r>
        <w:r w:rsidDel="00573E48">
          <w:delText>3GPP Release-11 MTC Functionality</w:delText>
        </w:r>
        <w:r w:rsidDel="00573E48">
          <w:tab/>
          <w:delText>381</w:delText>
        </w:r>
      </w:del>
    </w:p>
    <w:p w:rsidR="004B0AC5" w:rsidDel="00573E48" w:rsidRDefault="004B0AC5">
      <w:pPr>
        <w:pStyle w:val="20"/>
        <w:rPr>
          <w:del w:id="2797" w:author="ZTE" w:date="2017-04-07T18:37:00Z"/>
          <w:rFonts w:asciiTheme="minorHAnsi" w:eastAsiaTheme="minorEastAsia" w:hAnsiTheme="minorHAnsi" w:cstheme="minorBidi"/>
          <w:kern w:val="2"/>
          <w:sz w:val="21"/>
          <w:szCs w:val="22"/>
          <w:lang w:val="en-US" w:eastAsia="zh-CN"/>
        </w:rPr>
      </w:pPr>
      <w:del w:id="2798" w:author="ZTE" w:date="2017-04-07T18:37:00Z">
        <w:r w:rsidDel="00573E48">
          <w:delText>B.2.2</w:delText>
        </w:r>
        <w:r w:rsidDel="00573E48">
          <w:tab/>
          <w:delText>3GPP Release-13 MTC Interworking</w:delText>
        </w:r>
        <w:r w:rsidDel="00573E48">
          <w:tab/>
          <w:delText>383</w:delText>
        </w:r>
      </w:del>
    </w:p>
    <w:p w:rsidR="004B0AC5" w:rsidDel="00573E48" w:rsidRDefault="004B0AC5">
      <w:pPr>
        <w:pStyle w:val="31"/>
        <w:rPr>
          <w:del w:id="2799" w:author="ZTE" w:date="2017-04-07T18:37:00Z"/>
          <w:rFonts w:asciiTheme="minorHAnsi" w:eastAsiaTheme="minorEastAsia" w:hAnsiTheme="minorHAnsi" w:cstheme="minorBidi"/>
          <w:kern w:val="2"/>
          <w:sz w:val="21"/>
          <w:szCs w:val="22"/>
          <w:lang w:val="en-US" w:eastAsia="zh-CN"/>
        </w:rPr>
      </w:pPr>
      <w:del w:id="2800" w:author="ZTE" w:date="2017-04-07T18:37:00Z">
        <w:r w:rsidDel="00573E48">
          <w:delText>B.2.2.1</w:delText>
        </w:r>
        <w:r w:rsidDel="00573E48">
          <w:tab/>
          <w:delText>General overview of 3GPP Release-13 MTC Interworking</w:delText>
        </w:r>
        <w:r w:rsidDel="00573E48">
          <w:tab/>
          <w:delText>383</w:delText>
        </w:r>
      </w:del>
    </w:p>
    <w:p w:rsidR="004B0AC5" w:rsidDel="00573E48" w:rsidRDefault="004B0AC5">
      <w:pPr>
        <w:pStyle w:val="31"/>
        <w:rPr>
          <w:del w:id="2801" w:author="ZTE" w:date="2017-04-07T18:37:00Z"/>
          <w:rFonts w:asciiTheme="minorHAnsi" w:eastAsiaTheme="minorEastAsia" w:hAnsiTheme="minorHAnsi" w:cstheme="minorBidi"/>
          <w:kern w:val="2"/>
          <w:sz w:val="21"/>
          <w:szCs w:val="22"/>
          <w:lang w:val="en-US" w:eastAsia="zh-CN"/>
        </w:rPr>
      </w:pPr>
      <w:del w:id="2802" w:author="ZTE" w:date="2017-04-07T18:37:00Z">
        <w:r w:rsidDel="00573E48">
          <w:delText>B.2.2.2</w:delText>
        </w:r>
        <w:r w:rsidDel="00573E48">
          <w:tab/>
          <w:delText>3GPP Release-13 MTC feature for Configuration of Device Communication Patterns</w:delText>
        </w:r>
        <w:r w:rsidDel="00573E48">
          <w:tab/>
          <w:delText>386</w:delText>
        </w:r>
      </w:del>
    </w:p>
    <w:p w:rsidR="004B0AC5" w:rsidDel="00573E48" w:rsidRDefault="004B0AC5">
      <w:pPr>
        <w:pStyle w:val="10"/>
        <w:rPr>
          <w:del w:id="2803" w:author="ZTE" w:date="2017-04-07T18:37:00Z"/>
          <w:rFonts w:asciiTheme="minorHAnsi" w:eastAsiaTheme="minorEastAsia" w:hAnsiTheme="minorHAnsi" w:cstheme="minorBidi"/>
          <w:kern w:val="2"/>
          <w:sz w:val="21"/>
          <w:szCs w:val="22"/>
          <w:lang w:val="en-US" w:eastAsia="zh-CN"/>
        </w:rPr>
      </w:pPr>
      <w:del w:id="2804" w:author="ZTE" w:date="2017-04-07T18:37:00Z">
        <w:r w:rsidDel="00573E48">
          <w:delText>B.3</w:delText>
        </w:r>
        <w:r w:rsidDel="00573E48">
          <w:tab/>
          <w:delText>ASN/MN-CSE and ADN-AE initiated connectivity establishment</w:delText>
        </w:r>
        <w:r w:rsidDel="00573E48">
          <w:tab/>
          <w:delText>388</w:delText>
        </w:r>
      </w:del>
    </w:p>
    <w:p w:rsidR="004B0AC5" w:rsidDel="00573E48" w:rsidRDefault="004B0AC5">
      <w:pPr>
        <w:pStyle w:val="20"/>
        <w:rPr>
          <w:del w:id="2805" w:author="ZTE" w:date="2017-04-07T18:37:00Z"/>
          <w:rFonts w:asciiTheme="minorHAnsi" w:eastAsiaTheme="minorEastAsia" w:hAnsiTheme="minorHAnsi" w:cstheme="minorBidi"/>
          <w:kern w:val="2"/>
          <w:sz w:val="21"/>
          <w:szCs w:val="22"/>
          <w:lang w:val="en-US" w:eastAsia="zh-CN"/>
        </w:rPr>
      </w:pPr>
      <w:del w:id="2806" w:author="ZTE" w:date="2017-04-07T18:37:00Z">
        <w:r w:rsidDel="00573E48">
          <w:delText>B.3.0</w:delText>
        </w:r>
        <w:r w:rsidDel="00573E48">
          <w:tab/>
          <w:delText>Overview</w:delText>
        </w:r>
        <w:r w:rsidDel="00573E48">
          <w:tab/>
          <w:delText>388</w:delText>
        </w:r>
      </w:del>
    </w:p>
    <w:p w:rsidR="004B0AC5" w:rsidDel="00573E48" w:rsidRDefault="004B0AC5">
      <w:pPr>
        <w:pStyle w:val="20"/>
        <w:rPr>
          <w:del w:id="2807" w:author="ZTE" w:date="2017-04-07T18:37:00Z"/>
          <w:rFonts w:asciiTheme="minorHAnsi" w:eastAsiaTheme="minorEastAsia" w:hAnsiTheme="minorHAnsi" w:cstheme="minorBidi"/>
          <w:kern w:val="2"/>
          <w:sz w:val="21"/>
          <w:szCs w:val="22"/>
          <w:lang w:val="en-US" w:eastAsia="zh-CN"/>
        </w:rPr>
      </w:pPr>
      <w:del w:id="2808" w:author="ZTE" w:date="2017-04-07T18:37:00Z">
        <w:r w:rsidDel="00573E48">
          <w:delText>B.3.1</w:delText>
        </w:r>
        <w:r w:rsidDel="00573E48">
          <w:tab/>
          <w:delText>Use of DHCP and DNS</w:delText>
        </w:r>
        <w:r w:rsidDel="00573E48">
          <w:tab/>
          <w:delText>388</w:delText>
        </w:r>
      </w:del>
    </w:p>
    <w:p w:rsidR="004B0AC5" w:rsidDel="00573E48" w:rsidRDefault="004B0AC5">
      <w:pPr>
        <w:pStyle w:val="20"/>
        <w:rPr>
          <w:del w:id="2809" w:author="ZTE" w:date="2017-04-07T18:37:00Z"/>
          <w:rFonts w:asciiTheme="minorHAnsi" w:eastAsiaTheme="minorEastAsia" w:hAnsiTheme="minorHAnsi" w:cstheme="minorBidi"/>
          <w:kern w:val="2"/>
          <w:sz w:val="21"/>
          <w:szCs w:val="22"/>
          <w:lang w:val="en-US" w:eastAsia="zh-CN"/>
        </w:rPr>
      </w:pPr>
      <w:del w:id="2810" w:author="ZTE" w:date="2017-04-07T18:37:00Z">
        <w:r w:rsidDel="00573E48">
          <w:delText>B.3.2</w:delText>
        </w:r>
        <w:r w:rsidDel="00573E48">
          <w:tab/>
          <w:delText>Pre-configuration</w:delText>
        </w:r>
        <w:r w:rsidDel="00573E48">
          <w:tab/>
          <w:delText>388</w:delText>
        </w:r>
      </w:del>
    </w:p>
    <w:p w:rsidR="004B0AC5" w:rsidDel="00573E48" w:rsidRDefault="004B0AC5">
      <w:pPr>
        <w:pStyle w:val="10"/>
        <w:rPr>
          <w:del w:id="2811" w:author="ZTE" w:date="2017-04-07T18:37:00Z"/>
          <w:rFonts w:asciiTheme="minorHAnsi" w:eastAsiaTheme="minorEastAsia" w:hAnsiTheme="minorHAnsi" w:cstheme="minorBidi"/>
          <w:kern w:val="2"/>
          <w:sz w:val="21"/>
          <w:szCs w:val="22"/>
          <w:lang w:val="en-US" w:eastAsia="zh-CN"/>
        </w:rPr>
      </w:pPr>
      <w:del w:id="2812" w:author="ZTE" w:date="2017-04-07T18:37:00Z">
        <w:r w:rsidDel="00573E48">
          <w:delText>B.4</w:delText>
        </w:r>
        <w:r w:rsidDel="00573E48">
          <w:tab/>
          <w:delText>Serving IN-CSE initiated connectivity establishment</w:delText>
        </w:r>
        <w:r w:rsidDel="00573E48">
          <w:tab/>
          <w:delText>388</w:delText>
        </w:r>
      </w:del>
    </w:p>
    <w:p w:rsidR="004B0AC5" w:rsidDel="00573E48" w:rsidRDefault="004B0AC5">
      <w:pPr>
        <w:pStyle w:val="10"/>
        <w:rPr>
          <w:del w:id="2813" w:author="ZTE" w:date="2017-04-07T18:37:00Z"/>
          <w:rFonts w:asciiTheme="minorHAnsi" w:eastAsiaTheme="minorEastAsia" w:hAnsiTheme="minorHAnsi" w:cstheme="minorBidi"/>
          <w:kern w:val="2"/>
          <w:sz w:val="21"/>
          <w:szCs w:val="22"/>
          <w:lang w:val="en-US" w:eastAsia="zh-CN"/>
        </w:rPr>
      </w:pPr>
      <w:del w:id="2814" w:author="ZTE" w:date="2017-04-07T18:37:00Z">
        <w:r w:rsidDel="00573E48">
          <w:delText>B.5</w:delText>
        </w:r>
        <w:r w:rsidDel="00573E48">
          <w:tab/>
          <w:delText>Connectivity between oneM2M Service Layer and 3GPP Underlying Network</w:delText>
        </w:r>
        <w:r w:rsidDel="00573E48">
          <w:tab/>
          <w:delText>389</w:delText>
        </w:r>
      </w:del>
    </w:p>
    <w:p w:rsidR="004B0AC5" w:rsidDel="00573E48" w:rsidRDefault="004B0AC5">
      <w:pPr>
        <w:pStyle w:val="10"/>
        <w:rPr>
          <w:del w:id="2815" w:author="ZTE" w:date="2017-04-07T18:37:00Z"/>
          <w:rFonts w:asciiTheme="minorHAnsi" w:eastAsiaTheme="minorEastAsia" w:hAnsiTheme="minorHAnsi" w:cstheme="minorBidi"/>
          <w:kern w:val="2"/>
          <w:sz w:val="21"/>
          <w:szCs w:val="22"/>
          <w:lang w:val="en-US" w:eastAsia="zh-CN"/>
        </w:rPr>
      </w:pPr>
      <w:del w:id="2816" w:author="ZTE" w:date="2017-04-07T18:37:00Z">
        <w:r w:rsidDel="00573E48">
          <w:delText>B.6</w:delText>
        </w:r>
        <w:r w:rsidDel="00573E48">
          <w:tab/>
          <w:delText>Connectivity Establishment Procedures</w:delText>
        </w:r>
        <w:r w:rsidDel="00573E48">
          <w:tab/>
          <w:delText>389</w:delText>
        </w:r>
      </w:del>
    </w:p>
    <w:p w:rsidR="004B0AC5" w:rsidDel="00573E48" w:rsidRDefault="004B0AC5">
      <w:pPr>
        <w:pStyle w:val="20"/>
        <w:rPr>
          <w:del w:id="2817" w:author="ZTE" w:date="2017-04-07T18:37:00Z"/>
          <w:rFonts w:asciiTheme="minorHAnsi" w:eastAsiaTheme="minorEastAsia" w:hAnsiTheme="minorHAnsi" w:cstheme="minorBidi"/>
          <w:kern w:val="2"/>
          <w:sz w:val="21"/>
          <w:szCs w:val="22"/>
          <w:lang w:val="en-US" w:eastAsia="zh-CN"/>
        </w:rPr>
      </w:pPr>
      <w:del w:id="2818" w:author="ZTE" w:date="2017-04-07T18:37:00Z">
        <w:r w:rsidDel="00573E48">
          <w:delText>B.6.1</w:delText>
        </w:r>
        <w:r w:rsidDel="00573E48">
          <w:tab/>
          <w:delText>General</w:delText>
        </w:r>
        <w:r w:rsidDel="00573E48">
          <w:tab/>
          <w:delText>389</w:delText>
        </w:r>
      </w:del>
    </w:p>
    <w:p w:rsidR="004B0AC5" w:rsidDel="00573E48" w:rsidRDefault="004B0AC5">
      <w:pPr>
        <w:pStyle w:val="31"/>
        <w:rPr>
          <w:del w:id="2819" w:author="ZTE" w:date="2017-04-07T18:37:00Z"/>
          <w:rFonts w:asciiTheme="minorHAnsi" w:eastAsiaTheme="minorEastAsia" w:hAnsiTheme="minorHAnsi" w:cstheme="minorBidi"/>
          <w:kern w:val="2"/>
          <w:sz w:val="21"/>
          <w:szCs w:val="22"/>
          <w:lang w:val="en-US" w:eastAsia="zh-CN"/>
        </w:rPr>
      </w:pPr>
      <w:del w:id="2820" w:author="ZTE" w:date="2017-04-07T18:37:00Z">
        <w:r w:rsidDel="00573E48">
          <w:delText>B.6.1.0</w:delText>
        </w:r>
        <w:r w:rsidDel="00573E48">
          <w:tab/>
          <w:delText>Overview</w:delText>
        </w:r>
        <w:r w:rsidDel="00573E48">
          <w:tab/>
          <w:delText>389</w:delText>
        </w:r>
      </w:del>
    </w:p>
    <w:p w:rsidR="004B0AC5" w:rsidDel="00573E48" w:rsidRDefault="004B0AC5">
      <w:pPr>
        <w:pStyle w:val="31"/>
        <w:rPr>
          <w:del w:id="2821" w:author="ZTE" w:date="2017-04-07T18:37:00Z"/>
          <w:rFonts w:asciiTheme="minorHAnsi" w:eastAsiaTheme="minorEastAsia" w:hAnsiTheme="minorHAnsi" w:cstheme="minorBidi"/>
          <w:kern w:val="2"/>
          <w:sz w:val="21"/>
          <w:szCs w:val="22"/>
          <w:lang w:val="en-US" w:eastAsia="zh-CN"/>
        </w:rPr>
      </w:pPr>
      <w:del w:id="2822" w:author="ZTE" w:date="2017-04-07T18:37:00Z">
        <w:r w:rsidDel="00573E48">
          <w:delText>B.6.1.1</w:delText>
        </w:r>
        <w:r w:rsidDel="00573E48">
          <w:tab/>
          <w:delText>ASN/MN-CSE or ADN-AE Initiated Connectivity Establishment Procedure</w:delText>
        </w:r>
        <w:r w:rsidDel="00573E48">
          <w:tab/>
          <w:delText>390</w:delText>
        </w:r>
      </w:del>
    </w:p>
    <w:p w:rsidR="004B0AC5" w:rsidDel="00573E48" w:rsidRDefault="004B0AC5">
      <w:pPr>
        <w:pStyle w:val="31"/>
        <w:rPr>
          <w:del w:id="2823" w:author="ZTE" w:date="2017-04-07T18:37:00Z"/>
          <w:rFonts w:asciiTheme="minorHAnsi" w:eastAsiaTheme="minorEastAsia" w:hAnsiTheme="minorHAnsi" w:cstheme="minorBidi"/>
          <w:kern w:val="2"/>
          <w:sz w:val="21"/>
          <w:szCs w:val="22"/>
          <w:lang w:val="en-US" w:eastAsia="zh-CN"/>
        </w:rPr>
      </w:pPr>
      <w:del w:id="2824" w:author="ZTE" w:date="2017-04-07T18:37:00Z">
        <w:r w:rsidDel="00573E48">
          <w:delText>B.6.1.2</w:delText>
        </w:r>
        <w:r w:rsidDel="00573E48">
          <w:tab/>
          <w:delText>IN-CSE initiated connectivity establishment procedure over Tsp</w:delText>
        </w:r>
        <w:r w:rsidDel="00573E48">
          <w:tab/>
          <w:delText>391</w:delText>
        </w:r>
      </w:del>
    </w:p>
    <w:p w:rsidR="004B0AC5" w:rsidDel="00573E48" w:rsidRDefault="004B0AC5">
      <w:pPr>
        <w:pStyle w:val="80"/>
        <w:rPr>
          <w:del w:id="2825" w:author="ZTE" w:date="2017-04-07T18:37:00Z"/>
          <w:rFonts w:asciiTheme="minorHAnsi" w:eastAsiaTheme="minorEastAsia" w:hAnsiTheme="minorHAnsi" w:cstheme="minorBidi"/>
          <w:b w:val="0"/>
          <w:kern w:val="2"/>
          <w:sz w:val="21"/>
          <w:szCs w:val="22"/>
          <w:lang w:val="en-US" w:eastAsia="zh-CN"/>
        </w:rPr>
      </w:pPr>
      <w:del w:id="2826" w:author="ZTE" w:date="2017-04-07T18:37:00Z">
        <w:r w:rsidDel="00573E48">
          <w:delText>Annex C (informative): Interworking between oneM2M System and 3GPP2 Underlying Networks</w:delText>
        </w:r>
        <w:r w:rsidDel="00573E48">
          <w:tab/>
          <w:delText>394</w:delText>
        </w:r>
      </w:del>
    </w:p>
    <w:p w:rsidR="004B0AC5" w:rsidDel="00573E48" w:rsidRDefault="004B0AC5">
      <w:pPr>
        <w:pStyle w:val="10"/>
        <w:rPr>
          <w:del w:id="2827" w:author="ZTE" w:date="2017-04-07T18:37:00Z"/>
          <w:rFonts w:asciiTheme="minorHAnsi" w:eastAsiaTheme="minorEastAsia" w:hAnsiTheme="minorHAnsi" w:cstheme="minorBidi"/>
          <w:kern w:val="2"/>
          <w:sz w:val="21"/>
          <w:szCs w:val="22"/>
          <w:lang w:val="en-US" w:eastAsia="zh-CN"/>
        </w:rPr>
      </w:pPr>
      <w:del w:id="2828" w:author="ZTE" w:date="2017-04-07T18:37:00Z">
        <w:r w:rsidDel="00573E48">
          <w:delText>C.1</w:delText>
        </w:r>
        <w:r w:rsidDel="00573E48">
          <w:tab/>
          <w:delText>General Concepts</w:delText>
        </w:r>
        <w:r w:rsidDel="00573E48">
          <w:tab/>
          <w:delText>394</w:delText>
        </w:r>
      </w:del>
    </w:p>
    <w:p w:rsidR="004B0AC5" w:rsidDel="00573E48" w:rsidRDefault="004B0AC5">
      <w:pPr>
        <w:pStyle w:val="10"/>
        <w:rPr>
          <w:del w:id="2829" w:author="ZTE" w:date="2017-04-07T18:37:00Z"/>
          <w:rFonts w:asciiTheme="minorHAnsi" w:eastAsiaTheme="minorEastAsia" w:hAnsiTheme="minorHAnsi" w:cstheme="minorBidi"/>
          <w:kern w:val="2"/>
          <w:sz w:val="21"/>
          <w:szCs w:val="22"/>
          <w:lang w:val="en-US" w:eastAsia="zh-CN"/>
        </w:rPr>
      </w:pPr>
      <w:del w:id="2830" w:author="ZTE" w:date="2017-04-07T18:37:00Z">
        <w:r w:rsidDel="00573E48">
          <w:delText>C.2</w:delText>
        </w:r>
        <w:r w:rsidDel="00573E48">
          <w:tab/>
          <w:delText>M2M Communication Models</w:delText>
        </w:r>
        <w:r w:rsidDel="00573E48">
          <w:tab/>
          <w:delText>394</w:delText>
        </w:r>
      </w:del>
    </w:p>
    <w:p w:rsidR="004B0AC5" w:rsidDel="00573E48" w:rsidRDefault="004B0AC5">
      <w:pPr>
        <w:pStyle w:val="10"/>
        <w:rPr>
          <w:del w:id="2831" w:author="ZTE" w:date="2017-04-07T18:37:00Z"/>
          <w:rFonts w:asciiTheme="minorHAnsi" w:eastAsiaTheme="minorEastAsia" w:hAnsiTheme="minorHAnsi" w:cstheme="minorBidi"/>
          <w:kern w:val="2"/>
          <w:sz w:val="21"/>
          <w:szCs w:val="22"/>
          <w:lang w:val="en-US" w:eastAsia="zh-CN"/>
        </w:rPr>
      </w:pPr>
      <w:del w:id="2832" w:author="ZTE" w:date="2017-04-07T18:37:00Z">
        <w:r w:rsidDel="00573E48">
          <w:delText>C.3</w:delText>
        </w:r>
        <w:r w:rsidDel="00573E48">
          <w:tab/>
          <w:delText>3GPP2 Architectural Reference Model for M2M</w:delText>
        </w:r>
        <w:r w:rsidDel="00573E48">
          <w:tab/>
          <w:delText>396</w:delText>
        </w:r>
      </w:del>
    </w:p>
    <w:p w:rsidR="004B0AC5" w:rsidDel="00573E48" w:rsidRDefault="004B0AC5">
      <w:pPr>
        <w:pStyle w:val="10"/>
        <w:rPr>
          <w:del w:id="2833" w:author="ZTE" w:date="2017-04-07T18:37:00Z"/>
          <w:rFonts w:asciiTheme="minorHAnsi" w:eastAsiaTheme="minorEastAsia" w:hAnsiTheme="minorHAnsi" w:cstheme="minorBidi"/>
          <w:kern w:val="2"/>
          <w:sz w:val="21"/>
          <w:szCs w:val="22"/>
          <w:lang w:val="en-US" w:eastAsia="zh-CN"/>
        </w:rPr>
      </w:pPr>
      <w:del w:id="2834" w:author="ZTE" w:date="2017-04-07T18:37:00Z">
        <w:r w:rsidDel="00573E48">
          <w:lastRenderedPageBreak/>
          <w:delText>C.4</w:delText>
        </w:r>
        <w:r w:rsidDel="00573E48">
          <w:tab/>
          <w:delText>Communication between oneM2M Service Layer and 3GPP2 Underlying Network</w:delText>
        </w:r>
        <w:r w:rsidDel="00573E48">
          <w:tab/>
          <w:delText>397</w:delText>
        </w:r>
      </w:del>
    </w:p>
    <w:p w:rsidR="004B0AC5" w:rsidDel="00573E48" w:rsidRDefault="004B0AC5">
      <w:pPr>
        <w:pStyle w:val="10"/>
        <w:rPr>
          <w:del w:id="2835" w:author="ZTE" w:date="2017-04-07T18:37:00Z"/>
          <w:rFonts w:asciiTheme="minorHAnsi" w:eastAsiaTheme="minorEastAsia" w:hAnsiTheme="minorHAnsi" w:cstheme="minorBidi"/>
          <w:kern w:val="2"/>
          <w:sz w:val="21"/>
          <w:szCs w:val="22"/>
          <w:lang w:val="en-US" w:eastAsia="zh-CN"/>
        </w:rPr>
      </w:pPr>
      <w:del w:id="2836" w:author="ZTE" w:date="2017-04-07T18:37:00Z">
        <w:r w:rsidDel="00573E48">
          <w:delText>C.5</w:delText>
        </w:r>
        <w:r w:rsidDel="00573E48">
          <w:tab/>
          <w:delText>Information Flows</w:delText>
        </w:r>
        <w:r w:rsidDel="00573E48">
          <w:tab/>
          <w:delText>398</w:delText>
        </w:r>
      </w:del>
    </w:p>
    <w:p w:rsidR="004B0AC5" w:rsidDel="00573E48" w:rsidRDefault="004B0AC5">
      <w:pPr>
        <w:pStyle w:val="20"/>
        <w:rPr>
          <w:del w:id="2837" w:author="ZTE" w:date="2017-04-07T18:37:00Z"/>
          <w:rFonts w:asciiTheme="minorHAnsi" w:eastAsiaTheme="minorEastAsia" w:hAnsiTheme="minorHAnsi" w:cstheme="minorBidi"/>
          <w:kern w:val="2"/>
          <w:sz w:val="21"/>
          <w:szCs w:val="22"/>
          <w:lang w:val="en-US" w:eastAsia="zh-CN"/>
        </w:rPr>
      </w:pPr>
      <w:del w:id="2838" w:author="ZTE" w:date="2017-04-07T18:37:00Z">
        <w:r w:rsidDel="00573E48">
          <w:delText>C.5.0</w:delText>
        </w:r>
        <w:r w:rsidDel="00573E48">
          <w:tab/>
          <w:delText>Overview</w:delText>
        </w:r>
        <w:r w:rsidDel="00573E48">
          <w:tab/>
          <w:delText>398</w:delText>
        </w:r>
      </w:del>
    </w:p>
    <w:p w:rsidR="004B0AC5" w:rsidDel="00573E48" w:rsidRDefault="004B0AC5">
      <w:pPr>
        <w:pStyle w:val="20"/>
        <w:rPr>
          <w:del w:id="2839" w:author="ZTE" w:date="2017-04-07T18:37:00Z"/>
          <w:rFonts w:asciiTheme="minorHAnsi" w:eastAsiaTheme="minorEastAsia" w:hAnsiTheme="minorHAnsi" w:cstheme="minorBidi"/>
          <w:kern w:val="2"/>
          <w:sz w:val="21"/>
          <w:szCs w:val="22"/>
          <w:lang w:val="en-US" w:eastAsia="zh-CN"/>
        </w:rPr>
      </w:pPr>
      <w:del w:id="2840" w:author="ZTE" w:date="2017-04-07T18:37:00Z">
        <w:r w:rsidDel="00573E48">
          <w:delText>C.5.1</w:delText>
        </w:r>
        <w:r w:rsidDel="00573E48">
          <w:tab/>
          <w:delText>Tsp Interface Call Flow</w:delText>
        </w:r>
        <w:r w:rsidDel="00573E48">
          <w:tab/>
          <w:delText>399</w:delText>
        </w:r>
      </w:del>
    </w:p>
    <w:p w:rsidR="004B0AC5" w:rsidDel="00573E48" w:rsidRDefault="004B0AC5">
      <w:pPr>
        <w:pStyle w:val="20"/>
        <w:rPr>
          <w:del w:id="2841" w:author="ZTE" w:date="2017-04-07T18:37:00Z"/>
          <w:rFonts w:asciiTheme="minorHAnsi" w:eastAsiaTheme="minorEastAsia" w:hAnsiTheme="minorHAnsi" w:cstheme="minorBidi"/>
          <w:kern w:val="2"/>
          <w:sz w:val="21"/>
          <w:szCs w:val="22"/>
          <w:lang w:val="en-US" w:eastAsia="zh-CN"/>
        </w:rPr>
      </w:pPr>
      <w:del w:id="2842" w:author="ZTE" w:date="2017-04-07T18:37:00Z">
        <w:r w:rsidDel="00573E48">
          <w:delText>C.5.2</w:delText>
        </w:r>
        <w:r w:rsidDel="00573E48">
          <w:tab/>
          <w:delText>Point to Point Device Triggering</w:delText>
        </w:r>
        <w:r w:rsidDel="00573E48">
          <w:tab/>
          <w:delText>400</w:delText>
        </w:r>
      </w:del>
    </w:p>
    <w:p w:rsidR="004B0AC5" w:rsidDel="00573E48" w:rsidRDefault="004B0AC5">
      <w:pPr>
        <w:pStyle w:val="20"/>
        <w:rPr>
          <w:del w:id="2843" w:author="ZTE" w:date="2017-04-07T18:37:00Z"/>
          <w:rFonts w:asciiTheme="minorHAnsi" w:eastAsiaTheme="minorEastAsia" w:hAnsiTheme="minorHAnsi" w:cstheme="minorBidi"/>
          <w:kern w:val="2"/>
          <w:sz w:val="21"/>
          <w:szCs w:val="22"/>
          <w:lang w:val="en-US" w:eastAsia="zh-CN"/>
        </w:rPr>
      </w:pPr>
      <w:del w:id="2844" w:author="ZTE" w:date="2017-04-07T18:37:00Z">
        <w:r w:rsidDel="00573E48">
          <w:delText>C.5.3</w:delText>
        </w:r>
        <w:r w:rsidDel="00573E48">
          <w:tab/>
          <w:delText>Broadcast Device Triggering</w:delText>
        </w:r>
        <w:r w:rsidDel="00573E48">
          <w:tab/>
          <w:delText>400</w:delText>
        </w:r>
      </w:del>
    </w:p>
    <w:p w:rsidR="004B0AC5" w:rsidDel="00573E48" w:rsidRDefault="004B0AC5">
      <w:pPr>
        <w:pStyle w:val="80"/>
        <w:rPr>
          <w:del w:id="2845" w:author="ZTE" w:date="2017-04-07T18:37:00Z"/>
          <w:rFonts w:asciiTheme="minorHAnsi" w:eastAsiaTheme="minorEastAsia" w:hAnsiTheme="minorHAnsi" w:cstheme="minorBidi"/>
          <w:b w:val="0"/>
          <w:kern w:val="2"/>
          <w:sz w:val="21"/>
          <w:szCs w:val="22"/>
          <w:lang w:val="en-US" w:eastAsia="zh-CN"/>
        </w:rPr>
      </w:pPr>
      <w:del w:id="2846" w:author="ZTE" w:date="2017-04-07T18:37:00Z">
        <w:r w:rsidDel="00573E48">
          <w:delText xml:space="preserve">Annex D (normative): </w:delText>
        </w:r>
        <w:r w:rsidRPr="00E9179F" w:rsidDel="00573E48">
          <w:rPr>
            <w:i/>
          </w:rPr>
          <w:delText>&lt;mgmtObj&gt;</w:delText>
        </w:r>
        <w:r w:rsidDel="00573E48">
          <w:delText xml:space="preserve"> Resource Instances Description</w:delText>
        </w:r>
        <w:r w:rsidDel="00573E48">
          <w:tab/>
          <w:delText>401</w:delText>
        </w:r>
      </w:del>
    </w:p>
    <w:p w:rsidR="004B0AC5" w:rsidDel="00573E48" w:rsidRDefault="004B0AC5">
      <w:pPr>
        <w:pStyle w:val="10"/>
        <w:rPr>
          <w:del w:id="2847" w:author="ZTE" w:date="2017-04-07T18:37:00Z"/>
          <w:rFonts w:asciiTheme="minorHAnsi" w:eastAsiaTheme="minorEastAsia" w:hAnsiTheme="minorHAnsi" w:cstheme="minorBidi"/>
          <w:kern w:val="2"/>
          <w:sz w:val="21"/>
          <w:szCs w:val="22"/>
          <w:lang w:val="en-US" w:eastAsia="zh-CN"/>
        </w:rPr>
      </w:pPr>
      <w:del w:id="2848" w:author="ZTE" w:date="2017-04-07T18:37:00Z">
        <w:r w:rsidDel="00573E48">
          <w:delText>D.1</w:delText>
        </w:r>
        <w:r w:rsidDel="00573E48">
          <w:tab/>
          <w:delText>oneM2M Management Functions</w:delText>
        </w:r>
        <w:r w:rsidDel="00573E48">
          <w:tab/>
          <w:delText>401</w:delText>
        </w:r>
      </w:del>
    </w:p>
    <w:p w:rsidR="004B0AC5" w:rsidDel="00573E48" w:rsidRDefault="004B0AC5">
      <w:pPr>
        <w:pStyle w:val="10"/>
        <w:rPr>
          <w:del w:id="2849" w:author="ZTE" w:date="2017-04-07T18:37:00Z"/>
          <w:rFonts w:asciiTheme="minorHAnsi" w:eastAsiaTheme="minorEastAsia" w:hAnsiTheme="minorHAnsi" w:cstheme="minorBidi"/>
          <w:kern w:val="2"/>
          <w:sz w:val="21"/>
          <w:szCs w:val="22"/>
          <w:lang w:val="en-US" w:eastAsia="zh-CN"/>
        </w:rPr>
      </w:pPr>
      <w:del w:id="2850" w:author="ZTE" w:date="2017-04-07T18:37:00Z">
        <w:r w:rsidDel="00573E48">
          <w:delText>D.2</w:delText>
        </w:r>
        <w:r w:rsidDel="00573E48">
          <w:tab/>
          <w:delText xml:space="preserve">Resource </w:delText>
        </w:r>
        <w:r w:rsidRPr="00E9179F" w:rsidDel="00573E48">
          <w:rPr>
            <w:i/>
          </w:rPr>
          <w:delText>firmware</w:delText>
        </w:r>
        <w:r w:rsidDel="00573E48">
          <w:tab/>
          <w:delText>401</w:delText>
        </w:r>
      </w:del>
    </w:p>
    <w:p w:rsidR="004B0AC5" w:rsidDel="00573E48" w:rsidRDefault="004B0AC5">
      <w:pPr>
        <w:pStyle w:val="10"/>
        <w:rPr>
          <w:del w:id="2851" w:author="ZTE" w:date="2017-04-07T18:37:00Z"/>
          <w:rFonts w:asciiTheme="minorHAnsi" w:eastAsiaTheme="minorEastAsia" w:hAnsiTheme="minorHAnsi" w:cstheme="minorBidi"/>
          <w:kern w:val="2"/>
          <w:sz w:val="21"/>
          <w:szCs w:val="22"/>
          <w:lang w:val="en-US" w:eastAsia="zh-CN"/>
        </w:rPr>
      </w:pPr>
      <w:del w:id="2852" w:author="ZTE" w:date="2017-04-07T18:37:00Z">
        <w:r w:rsidDel="00573E48">
          <w:delText>D.3</w:delText>
        </w:r>
        <w:r w:rsidDel="00573E48">
          <w:tab/>
          <w:delText xml:space="preserve">Resource </w:delText>
        </w:r>
        <w:r w:rsidRPr="00E9179F" w:rsidDel="00573E48">
          <w:rPr>
            <w:i/>
          </w:rPr>
          <w:delText>software</w:delText>
        </w:r>
        <w:r w:rsidDel="00573E48">
          <w:tab/>
          <w:delText>403</w:delText>
        </w:r>
      </w:del>
    </w:p>
    <w:p w:rsidR="004B0AC5" w:rsidDel="00573E48" w:rsidRDefault="004B0AC5">
      <w:pPr>
        <w:pStyle w:val="10"/>
        <w:rPr>
          <w:del w:id="2853" w:author="ZTE" w:date="2017-04-07T18:37:00Z"/>
          <w:rFonts w:asciiTheme="minorHAnsi" w:eastAsiaTheme="minorEastAsia" w:hAnsiTheme="minorHAnsi" w:cstheme="minorBidi"/>
          <w:kern w:val="2"/>
          <w:sz w:val="21"/>
          <w:szCs w:val="22"/>
          <w:lang w:val="en-US" w:eastAsia="zh-CN"/>
        </w:rPr>
      </w:pPr>
      <w:del w:id="2854" w:author="ZTE" w:date="2017-04-07T18:37:00Z">
        <w:r w:rsidDel="00573E48">
          <w:delText>D.4</w:delText>
        </w:r>
        <w:r w:rsidDel="00573E48">
          <w:tab/>
          <w:delText xml:space="preserve">Resource </w:delText>
        </w:r>
        <w:r w:rsidRPr="00E9179F" w:rsidDel="00573E48">
          <w:rPr>
            <w:i/>
          </w:rPr>
          <w:delText>memory</w:delText>
        </w:r>
        <w:r w:rsidDel="00573E48">
          <w:tab/>
          <w:delText>406</w:delText>
        </w:r>
      </w:del>
    </w:p>
    <w:p w:rsidR="004B0AC5" w:rsidDel="00573E48" w:rsidRDefault="004B0AC5">
      <w:pPr>
        <w:pStyle w:val="10"/>
        <w:rPr>
          <w:del w:id="2855" w:author="ZTE" w:date="2017-04-07T18:37:00Z"/>
          <w:rFonts w:asciiTheme="minorHAnsi" w:eastAsiaTheme="minorEastAsia" w:hAnsiTheme="minorHAnsi" w:cstheme="minorBidi"/>
          <w:kern w:val="2"/>
          <w:sz w:val="21"/>
          <w:szCs w:val="22"/>
          <w:lang w:val="en-US" w:eastAsia="zh-CN"/>
        </w:rPr>
      </w:pPr>
      <w:del w:id="2856" w:author="ZTE" w:date="2017-04-07T18:37:00Z">
        <w:r w:rsidDel="00573E48">
          <w:delText>D.5</w:delText>
        </w:r>
        <w:r w:rsidDel="00573E48">
          <w:tab/>
          <w:delText xml:space="preserve">Resource </w:delText>
        </w:r>
        <w:r w:rsidRPr="00E9179F" w:rsidDel="00573E48">
          <w:rPr>
            <w:i/>
          </w:rPr>
          <w:delText>areaNwkInfo</w:delText>
        </w:r>
        <w:r w:rsidDel="00573E48">
          <w:tab/>
          <w:delText>407</w:delText>
        </w:r>
      </w:del>
    </w:p>
    <w:p w:rsidR="004B0AC5" w:rsidDel="00573E48" w:rsidRDefault="004B0AC5">
      <w:pPr>
        <w:pStyle w:val="10"/>
        <w:rPr>
          <w:del w:id="2857" w:author="ZTE" w:date="2017-04-07T18:37:00Z"/>
          <w:rFonts w:asciiTheme="minorHAnsi" w:eastAsiaTheme="minorEastAsia" w:hAnsiTheme="minorHAnsi" w:cstheme="minorBidi"/>
          <w:kern w:val="2"/>
          <w:sz w:val="21"/>
          <w:szCs w:val="22"/>
          <w:lang w:val="en-US" w:eastAsia="zh-CN"/>
        </w:rPr>
      </w:pPr>
      <w:del w:id="2858" w:author="ZTE" w:date="2017-04-07T18:37:00Z">
        <w:r w:rsidDel="00573E48">
          <w:delText>D.6</w:delText>
        </w:r>
        <w:r w:rsidDel="00573E48">
          <w:tab/>
          <w:delText>Resource areaNwkDeviceInfo</w:delText>
        </w:r>
        <w:r w:rsidDel="00573E48">
          <w:tab/>
          <w:delText>409</w:delText>
        </w:r>
      </w:del>
    </w:p>
    <w:p w:rsidR="004B0AC5" w:rsidDel="00573E48" w:rsidRDefault="004B0AC5">
      <w:pPr>
        <w:pStyle w:val="10"/>
        <w:rPr>
          <w:del w:id="2859" w:author="ZTE" w:date="2017-04-07T18:37:00Z"/>
          <w:rFonts w:asciiTheme="minorHAnsi" w:eastAsiaTheme="minorEastAsia" w:hAnsiTheme="minorHAnsi" w:cstheme="minorBidi"/>
          <w:kern w:val="2"/>
          <w:sz w:val="21"/>
          <w:szCs w:val="22"/>
          <w:lang w:val="en-US" w:eastAsia="zh-CN"/>
        </w:rPr>
      </w:pPr>
      <w:del w:id="2860" w:author="ZTE" w:date="2017-04-07T18:37:00Z">
        <w:r w:rsidDel="00573E48">
          <w:delText>D.7</w:delText>
        </w:r>
        <w:r w:rsidDel="00573E48">
          <w:tab/>
          <w:delText xml:space="preserve">Resource </w:delText>
        </w:r>
        <w:r w:rsidRPr="00E9179F" w:rsidDel="00573E48">
          <w:rPr>
            <w:i/>
          </w:rPr>
          <w:delText>battery</w:delText>
        </w:r>
        <w:r w:rsidDel="00573E48">
          <w:tab/>
          <w:delText>411</w:delText>
        </w:r>
      </w:del>
    </w:p>
    <w:p w:rsidR="004B0AC5" w:rsidDel="00573E48" w:rsidRDefault="004B0AC5">
      <w:pPr>
        <w:pStyle w:val="10"/>
        <w:rPr>
          <w:del w:id="2861" w:author="ZTE" w:date="2017-04-07T18:37:00Z"/>
          <w:rFonts w:asciiTheme="minorHAnsi" w:eastAsiaTheme="minorEastAsia" w:hAnsiTheme="minorHAnsi" w:cstheme="minorBidi"/>
          <w:kern w:val="2"/>
          <w:sz w:val="21"/>
          <w:szCs w:val="22"/>
          <w:lang w:val="en-US" w:eastAsia="zh-CN"/>
        </w:rPr>
      </w:pPr>
      <w:del w:id="2862" w:author="ZTE" w:date="2017-04-07T18:37:00Z">
        <w:r w:rsidDel="00573E48">
          <w:delText>D.8</w:delText>
        </w:r>
        <w:r w:rsidDel="00573E48">
          <w:tab/>
          <w:delText xml:space="preserve">Resource </w:delText>
        </w:r>
        <w:r w:rsidRPr="00E9179F" w:rsidDel="00573E48">
          <w:rPr>
            <w:i/>
          </w:rPr>
          <w:delText>deviceInfo</w:delText>
        </w:r>
        <w:r w:rsidDel="00573E48">
          <w:tab/>
          <w:delText>413</w:delText>
        </w:r>
      </w:del>
    </w:p>
    <w:p w:rsidR="004B0AC5" w:rsidDel="00573E48" w:rsidRDefault="004B0AC5">
      <w:pPr>
        <w:pStyle w:val="10"/>
        <w:rPr>
          <w:del w:id="2863" w:author="ZTE" w:date="2017-04-07T18:37:00Z"/>
          <w:rFonts w:asciiTheme="minorHAnsi" w:eastAsiaTheme="minorEastAsia" w:hAnsiTheme="minorHAnsi" w:cstheme="minorBidi"/>
          <w:kern w:val="2"/>
          <w:sz w:val="21"/>
          <w:szCs w:val="22"/>
          <w:lang w:val="en-US" w:eastAsia="zh-CN"/>
        </w:rPr>
      </w:pPr>
      <w:del w:id="2864" w:author="ZTE" w:date="2017-04-07T18:37:00Z">
        <w:r w:rsidDel="00573E48">
          <w:delText>D.9</w:delText>
        </w:r>
        <w:r w:rsidDel="00573E48">
          <w:tab/>
          <w:delText>Resource deviceCapability</w:delText>
        </w:r>
        <w:r w:rsidDel="00573E48">
          <w:tab/>
          <w:delText>416</w:delText>
        </w:r>
      </w:del>
    </w:p>
    <w:p w:rsidR="004B0AC5" w:rsidDel="00573E48" w:rsidRDefault="004B0AC5">
      <w:pPr>
        <w:pStyle w:val="10"/>
        <w:rPr>
          <w:del w:id="2865" w:author="ZTE" w:date="2017-04-07T18:37:00Z"/>
          <w:rFonts w:asciiTheme="minorHAnsi" w:eastAsiaTheme="minorEastAsia" w:hAnsiTheme="minorHAnsi" w:cstheme="minorBidi"/>
          <w:kern w:val="2"/>
          <w:sz w:val="21"/>
          <w:szCs w:val="22"/>
          <w:lang w:val="en-US" w:eastAsia="zh-CN"/>
        </w:rPr>
      </w:pPr>
      <w:del w:id="2866" w:author="ZTE" w:date="2017-04-07T18:37:00Z">
        <w:r w:rsidDel="00573E48">
          <w:delText>D.10</w:delText>
        </w:r>
        <w:r w:rsidDel="00573E48">
          <w:tab/>
          <w:delText xml:space="preserve">Resource </w:delText>
        </w:r>
        <w:r w:rsidRPr="00E9179F" w:rsidDel="00573E48">
          <w:rPr>
            <w:i/>
          </w:rPr>
          <w:delText>reboot</w:delText>
        </w:r>
        <w:r w:rsidDel="00573E48">
          <w:tab/>
          <w:delText>418</w:delText>
        </w:r>
      </w:del>
    </w:p>
    <w:p w:rsidR="004B0AC5" w:rsidDel="00573E48" w:rsidRDefault="004B0AC5">
      <w:pPr>
        <w:pStyle w:val="10"/>
        <w:rPr>
          <w:del w:id="2867" w:author="ZTE" w:date="2017-04-07T18:37:00Z"/>
          <w:rFonts w:asciiTheme="minorHAnsi" w:eastAsiaTheme="minorEastAsia" w:hAnsiTheme="minorHAnsi" w:cstheme="minorBidi"/>
          <w:kern w:val="2"/>
          <w:sz w:val="21"/>
          <w:szCs w:val="22"/>
          <w:lang w:val="en-US" w:eastAsia="zh-CN"/>
        </w:rPr>
      </w:pPr>
      <w:del w:id="2868" w:author="ZTE" w:date="2017-04-07T18:37:00Z">
        <w:r w:rsidDel="00573E48">
          <w:delText>D.11</w:delText>
        </w:r>
        <w:r w:rsidDel="00573E48">
          <w:tab/>
          <w:delText xml:space="preserve">Resource </w:delText>
        </w:r>
        <w:r w:rsidRPr="00E9179F" w:rsidDel="00573E48">
          <w:rPr>
            <w:i/>
          </w:rPr>
          <w:delText>eventLog</w:delText>
        </w:r>
        <w:r w:rsidDel="00573E48">
          <w:tab/>
          <w:delText>420</w:delText>
        </w:r>
      </w:del>
    </w:p>
    <w:p w:rsidR="004B0AC5" w:rsidDel="00573E48" w:rsidRDefault="004B0AC5">
      <w:pPr>
        <w:pStyle w:val="10"/>
        <w:rPr>
          <w:del w:id="2869" w:author="ZTE" w:date="2017-04-07T18:37:00Z"/>
          <w:rFonts w:asciiTheme="minorHAnsi" w:eastAsiaTheme="minorEastAsia" w:hAnsiTheme="minorHAnsi" w:cstheme="minorBidi"/>
          <w:kern w:val="2"/>
          <w:sz w:val="21"/>
          <w:szCs w:val="22"/>
          <w:lang w:val="en-US" w:eastAsia="zh-CN"/>
        </w:rPr>
      </w:pPr>
      <w:del w:id="2870" w:author="ZTE" w:date="2017-04-07T18:37:00Z">
        <w:r w:rsidDel="00573E48">
          <w:delText>D.12</w:delText>
        </w:r>
        <w:r w:rsidDel="00573E48">
          <w:tab/>
          <w:delText xml:space="preserve">Resource </w:delText>
        </w:r>
        <w:r w:rsidRPr="00E9179F" w:rsidDel="00573E48">
          <w:rPr>
            <w:i/>
          </w:rPr>
          <w:delText>cmdhPolicy</w:delText>
        </w:r>
        <w:r w:rsidDel="00573E48">
          <w:tab/>
          <w:delText>421</w:delText>
        </w:r>
      </w:del>
    </w:p>
    <w:p w:rsidR="004B0AC5" w:rsidDel="00573E48" w:rsidRDefault="004B0AC5">
      <w:pPr>
        <w:pStyle w:val="20"/>
        <w:rPr>
          <w:del w:id="2871" w:author="ZTE" w:date="2017-04-07T18:37:00Z"/>
          <w:rFonts w:asciiTheme="minorHAnsi" w:eastAsiaTheme="minorEastAsia" w:hAnsiTheme="minorHAnsi" w:cstheme="minorBidi"/>
          <w:kern w:val="2"/>
          <w:sz w:val="21"/>
          <w:szCs w:val="22"/>
          <w:lang w:val="en-US" w:eastAsia="zh-CN"/>
        </w:rPr>
      </w:pPr>
      <w:del w:id="2872" w:author="ZTE" w:date="2017-04-07T18:37:00Z">
        <w:r w:rsidDel="00573E48">
          <w:delText>D.12.0</w:delText>
        </w:r>
        <w:r w:rsidDel="00573E48">
          <w:tab/>
          <w:delText>Overview</w:delText>
        </w:r>
        <w:r w:rsidDel="00573E48">
          <w:tab/>
          <w:delText>421</w:delText>
        </w:r>
      </w:del>
    </w:p>
    <w:p w:rsidR="004B0AC5" w:rsidDel="00573E48" w:rsidRDefault="004B0AC5">
      <w:pPr>
        <w:pStyle w:val="20"/>
        <w:rPr>
          <w:del w:id="2873" w:author="ZTE" w:date="2017-04-07T18:37:00Z"/>
          <w:rFonts w:asciiTheme="minorHAnsi" w:eastAsiaTheme="minorEastAsia" w:hAnsiTheme="minorHAnsi" w:cstheme="minorBidi"/>
          <w:kern w:val="2"/>
          <w:sz w:val="21"/>
          <w:szCs w:val="22"/>
          <w:lang w:val="en-US" w:eastAsia="zh-CN"/>
        </w:rPr>
      </w:pPr>
      <w:del w:id="2874" w:author="ZTE" w:date="2017-04-07T18:37:00Z">
        <w:r w:rsidDel="00573E48">
          <w:delText>D.12.1</w:delText>
        </w:r>
        <w:r w:rsidDel="00573E48">
          <w:tab/>
          <w:delText xml:space="preserve">Resource </w:delText>
        </w:r>
        <w:r w:rsidRPr="00E9179F" w:rsidDel="00573E48">
          <w:rPr>
            <w:i/>
          </w:rPr>
          <w:delText>activeCmdhPolicy</w:delText>
        </w:r>
        <w:r w:rsidDel="00573E48">
          <w:tab/>
          <w:delText>423</w:delText>
        </w:r>
      </w:del>
    </w:p>
    <w:p w:rsidR="004B0AC5" w:rsidDel="00573E48" w:rsidRDefault="004B0AC5">
      <w:pPr>
        <w:pStyle w:val="20"/>
        <w:rPr>
          <w:del w:id="2875" w:author="ZTE" w:date="2017-04-07T18:37:00Z"/>
          <w:rFonts w:asciiTheme="minorHAnsi" w:eastAsiaTheme="minorEastAsia" w:hAnsiTheme="minorHAnsi" w:cstheme="minorBidi"/>
          <w:kern w:val="2"/>
          <w:sz w:val="21"/>
          <w:szCs w:val="22"/>
          <w:lang w:val="en-US" w:eastAsia="zh-CN"/>
        </w:rPr>
      </w:pPr>
      <w:del w:id="2876" w:author="ZTE" w:date="2017-04-07T18:37:00Z">
        <w:r w:rsidDel="00573E48">
          <w:delText>D.12.2</w:delText>
        </w:r>
        <w:r w:rsidDel="00573E48">
          <w:tab/>
          <w:delText xml:space="preserve">Resource </w:delText>
        </w:r>
        <w:r w:rsidRPr="00E9179F" w:rsidDel="00573E48">
          <w:rPr>
            <w:i/>
          </w:rPr>
          <w:delText>cmdhDefaults</w:delText>
        </w:r>
        <w:r w:rsidDel="00573E48">
          <w:tab/>
          <w:delText>424</w:delText>
        </w:r>
      </w:del>
    </w:p>
    <w:p w:rsidR="004B0AC5" w:rsidDel="00573E48" w:rsidRDefault="004B0AC5">
      <w:pPr>
        <w:pStyle w:val="20"/>
        <w:rPr>
          <w:del w:id="2877" w:author="ZTE" w:date="2017-04-07T18:37:00Z"/>
          <w:rFonts w:asciiTheme="minorHAnsi" w:eastAsiaTheme="minorEastAsia" w:hAnsiTheme="minorHAnsi" w:cstheme="minorBidi"/>
          <w:kern w:val="2"/>
          <w:sz w:val="21"/>
          <w:szCs w:val="22"/>
          <w:lang w:val="en-US" w:eastAsia="zh-CN"/>
        </w:rPr>
      </w:pPr>
      <w:del w:id="2878" w:author="ZTE" w:date="2017-04-07T18:37:00Z">
        <w:r w:rsidDel="00573E48">
          <w:delText>D.12.3</w:delText>
        </w:r>
        <w:r w:rsidDel="00573E48">
          <w:tab/>
          <w:delText xml:space="preserve">Resource </w:delText>
        </w:r>
        <w:r w:rsidRPr="00E9179F" w:rsidDel="00573E48">
          <w:rPr>
            <w:i/>
          </w:rPr>
          <w:delText>cmdhDefEcValue</w:delText>
        </w:r>
        <w:r w:rsidDel="00573E48">
          <w:tab/>
          <w:delText>425</w:delText>
        </w:r>
      </w:del>
    </w:p>
    <w:p w:rsidR="004B0AC5" w:rsidDel="00573E48" w:rsidRDefault="004B0AC5">
      <w:pPr>
        <w:pStyle w:val="20"/>
        <w:rPr>
          <w:del w:id="2879" w:author="ZTE" w:date="2017-04-07T18:37:00Z"/>
          <w:rFonts w:asciiTheme="minorHAnsi" w:eastAsiaTheme="minorEastAsia" w:hAnsiTheme="minorHAnsi" w:cstheme="minorBidi"/>
          <w:kern w:val="2"/>
          <w:sz w:val="21"/>
          <w:szCs w:val="22"/>
          <w:lang w:val="en-US" w:eastAsia="zh-CN"/>
        </w:rPr>
      </w:pPr>
      <w:del w:id="2880" w:author="ZTE" w:date="2017-04-07T18:37:00Z">
        <w:r w:rsidDel="00573E48">
          <w:delText>D.12.4</w:delText>
        </w:r>
        <w:r w:rsidDel="00573E48">
          <w:tab/>
          <w:delText>Resource cmdhEcDefParamValues</w:delText>
        </w:r>
        <w:r w:rsidDel="00573E48">
          <w:tab/>
          <w:delText>428</w:delText>
        </w:r>
      </w:del>
    </w:p>
    <w:p w:rsidR="004B0AC5" w:rsidDel="00573E48" w:rsidRDefault="004B0AC5">
      <w:pPr>
        <w:pStyle w:val="20"/>
        <w:rPr>
          <w:del w:id="2881" w:author="ZTE" w:date="2017-04-07T18:37:00Z"/>
          <w:rFonts w:asciiTheme="minorHAnsi" w:eastAsiaTheme="minorEastAsia" w:hAnsiTheme="minorHAnsi" w:cstheme="minorBidi"/>
          <w:kern w:val="2"/>
          <w:sz w:val="21"/>
          <w:szCs w:val="22"/>
          <w:lang w:val="en-US" w:eastAsia="zh-CN"/>
        </w:rPr>
      </w:pPr>
      <w:del w:id="2882" w:author="ZTE" w:date="2017-04-07T18:37:00Z">
        <w:r w:rsidDel="00573E48">
          <w:delText>D.12.5</w:delText>
        </w:r>
        <w:r w:rsidDel="00573E48">
          <w:tab/>
          <w:delText xml:space="preserve">Resource </w:delText>
        </w:r>
        <w:r w:rsidRPr="00E9179F" w:rsidDel="00573E48">
          <w:rPr>
            <w:i/>
          </w:rPr>
          <w:delText>cmdhLimits</w:delText>
        </w:r>
        <w:r w:rsidDel="00573E48">
          <w:tab/>
          <w:delText>431</w:delText>
        </w:r>
      </w:del>
    </w:p>
    <w:p w:rsidR="004B0AC5" w:rsidDel="00573E48" w:rsidRDefault="004B0AC5">
      <w:pPr>
        <w:pStyle w:val="20"/>
        <w:rPr>
          <w:del w:id="2883" w:author="ZTE" w:date="2017-04-07T18:37:00Z"/>
          <w:rFonts w:asciiTheme="minorHAnsi" w:eastAsiaTheme="minorEastAsia" w:hAnsiTheme="minorHAnsi" w:cstheme="minorBidi"/>
          <w:kern w:val="2"/>
          <w:sz w:val="21"/>
          <w:szCs w:val="22"/>
          <w:lang w:val="en-US" w:eastAsia="zh-CN"/>
        </w:rPr>
      </w:pPr>
      <w:del w:id="2884" w:author="ZTE" w:date="2017-04-07T18:37:00Z">
        <w:r w:rsidDel="00573E48">
          <w:delText>D.12.6</w:delText>
        </w:r>
        <w:r w:rsidDel="00573E48">
          <w:tab/>
          <w:delText>Resource cmdhNetworkAccessRules</w:delText>
        </w:r>
        <w:r w:rsidDel="00573E48">
          <w:tab/>
          <w:delText>433</w:delText>
        </w:r>
      </w:del>
    </w:p>
    <w:p w:rsidR="004B0AC5" w:rsidDel="00573E48" w:rsidRDefault="004B0AC5">
      <w:pPr>
        <w:pStyle w:val="20"/>
        <w:rPr>
          <w:del w:id="2885" w:author="ZTE" w:date="2017-04-07T18:37:00Z"/>
          <w:rFonts w:asciiTheme="minorHAnsi" w:eastAsiaTheme="minorEastAsia" w:hAnsiTheme="minorHAnsi" w:cstheme="minorBidi"/>
          <w:kern w:val="2"/>
          <w:sz w:val="21"/>
          <w:szCs w:val="22"/>
          <w:lang w:val="en-US" w:eastAsia="zh-CN"/>
        </w:rPr>
      </w:pPr>
      <w:del w:id="2886" w:author="ZTE" w:date="2017-04-07T18:37:00Z">
        <w:r w:rsidDel="00573E48">
          <w:delText>D.12.7</w:delText>
        </w:r>
        <w:r w:rsidDel="00573E48">
          <w:tab/>
          <w:delText xml:space="preserve">Resource </w:delText>
        </w:r>
        <w:r w:rsidRPr="00E9179F" w:rsidDel="00573E48">
          <w:rPr>
            <w:i/>
          </w:rPr>
          <w:delText>cmdhNwAccessRule</w:delText>
        </w:r>
        <w:r w:rsidDel="00573E48">
          <w:tab/>
          <w:delText>435</w:delText>
        </w:r>
      </w:del>
    </w:p>
    <w:p w:rsidR="004B0AC5" w:rsidDel="00573E48" w:rsidRDefault="004B0AC5">
      <w:pPr>
        <w:pStyle w:val="20"/>
        <w:rPr>
          <w:del w:id="2887" w:author="ZTE" w:date="2017-04-07T18:37:00Z"/>
          <w:rFonts w:asciiTheme="minorHAnsi" w:eastAsiaTheme="minorEastAsia" w:hAnsiTheme="minorHAnsi" w:cstheme="minorBidi"/>
          <w:kern w:val="2"/>
          <w:sz w:val="21"/>
          <w:szCs w:val="22"/>
          <w:lang w:val="en-US" w:eastAsia="zh-CN"/>
        </w:rPr>
      </w:pPr>
      <w:del w:id="2888" w:author="ZTE" w:date="2017-04-07T18:37:00Z">
        <w:r w:rsidDel="00573E48">
          <w:delText>D.12.8</w:delText>
        </w:r>
        <w:r w:rsidDel="00573E48">
          <w:tab/>
          <w:delText xml:space="preserve">Resource </w:delText>
        </w:r>
        <w:r w:rsidRPr="00E9179F" w:rsidDel="00573E48">
          <w:rPr>
            <w:i/>
          </w:rPr>
          <w:delText>cmdhBuffer</w:delText>
        </w:r>
        <w:r w:rsidDel="00573E48">
          <w:tab/>
          <w:delText>439</w:delText>
        </w:r>
      </w:del>
    </w:p>
    <w:p w:rsidR="004B0AC5" w:rsidDel="00573E48" w:rsidRDefault="004B0AC5">
      <w:pPr>
        <w:pStyle w:val="80"/>
        <w:rPr>
          <w:del w:id="2889" w:author="ZTE" w:date="2017-04-07T18:37:00Z"/>
          <w:rFonts w:asciiTheme="minorHAnsi" w:eastAsiaTheme="minorEastAsia" w:hAnsiTheme="minorHAnsi" w:cstheme="minorBidi"/>
          <w:b w:val="0"/>
          <w:kern w:val="2"/>
          <w:sz w:val="21"/>
          <w:szCs w:val="22"/>
          <w:lang w:val="en-US" w:eastAsia="zh-CN"/>
        </w:rPr>
      </w:pPr>
      <w:del w:id="2890" w:author="ZTE" w:date="2017-04-07T18:37:00Z">
        <w:r w:rsidDel="00573E48">
          <w:delText>Annex E (informative): CSE Minimum Provisioning</w:delText>
        </w:r>
        <w:r w:rsidDel="00573E48">
          <w:tab/>
          <w:delText>441</w:delText>
        </w:r>
      </w:del>
    </w:p>
    <w:p w:rsidR="004B0AC5" w:rsidDel="00573E48" w:rsidRDefault="004B0AC5">
      <w:pPr>
        <w:pStyle w:val="80"/>
        <w:rPr>
          <w:del w:id="2891" w:author="ZTE" w:date="2017-04-07T18:37:00Z"/>
          <w:rFonts w:asciiTheme="minorHAnsi" w:eastAsiaTheme="minorEastAsia" w:hAnsiTheme="minorHAnsi" w:cstheme="minorBidi"/>
          <w:b w:val="0"/>
          <w:kern w:val="2"/>
          <w:sz w:val="21"/>
          <w:szCs w:val="22"/>
          <w:lang w:val="en-US" w:eastAsia="zh-CN"/>
        </w:rPr>
      </w:pPr>
      <w:del w:id="2892" w:author="ZTE" w:date="2017-04-07T18:37:00Z">
        <w:r w:rsidDel="00573E48">
          <w:delText>Annex F (informative): Interworking/Integration of non-oneM2M solutions and protocols</w:delText>
        </w:r>
        <w:r w:rsidDel="00573E48">
          <w:tab/>
          <w:delText>442</w:delText>
        </w:r>
      </w:del>
    </w:p>
    <w:p w:rsidR="004B0AC5" w:rsidDel="00573E48" w:rsidRDefault="004B0AC5">
      <w:pPr>
        <w:pStyle w:val="10"/>
        <w:rPr>
          <w:del w:id="2893" w:author="ZTE" w:date="2017-04-07T18:37:00Z"/>
          <w:rFonts w:asciiTheme="minorHAnsi" w:eastAsiaTheme="minorEastAsia" w:hAnsiTheme="minorHAnsi" w:cstheme="minorBidi"/>
          <w:kern w:val="2"/>
          <w:sz w:val="21"/>
          <w:szCs w:val="22"/>
          <w:lang w:val="en-US" w:eastAsia="zh-CN"/>
        </w:rPr>
      </w:pPr>
      <w:del w:id="2894" w:author="ZTE" w:date="2017-04-07T18:37:00Z">
        <w:r w:rsidDel="00573E48">
          <w:delText>F.1</w:delText>
        </w:r>
        <w:r w:rsidDel="00573E48">
          <w:tab/>
          <w:delText>Introduction</w:delText>
        </w:r>
        <w:r w:rsidDel="00573E48">
          <w:tab/>
          <w:delText>442</w:delText>
        </w:r>
      </w:del>
    </w:p>
    <w:p w:rsidR="004B0AC5" w:rsidDel="00573E48" w:rsidRDefault="004B0AC5">
      <w:pPr>
        <w:pStyle w:val="10"/>
        <w:rPr>
          <w:del w:id="2895" w:author="ZTE" w:date="2017-04-07T18:37:00Z"/>
          <w:rFonts w:asciiTheme="minorHAnsi" w:eastAsiaTheme="minorEastAsia" w:hAnsiTheme="minorHAnsi" w:cstheme="minorBidi"/>
          <w:kern w:val="2"/>
          <w:sz w:val="21"/>
          <w:szCs w:val="22"/>
          <w:lang w:val="en-US" w:eastAsia="zh-CN"/>
        </w:rPr>
      </w:pPr>
      <w:del w:id="2896" w:author="ZTE" w:date="2017-04-07T18:37:00Z">
        <w:r w:rsidDel="00573E48">
          <w:delText>F.2</w:delText>
        </w:r>
        <w:r w:rsidDel="00573E48">
          <w:tab/>
          <w:delText>Interworking with non-oneM2M solutions through specialized interworking applications</w:delText>
        </w:r>
        <w:r w:rsidDel="00573E48">
          <w:tab/>
          <w:delText>442</w:delText>
        </w:r>
      </w:del>
    </w:p>
    <w:p w:rsidR="004B0AC5" w:rsidDel="00573E48" w:rsidRDefault="004B0AC5">
      <w:pPr>
        <w:pStyle w:val="10"/>
        <w:rPr>
          <w:del w:id="2897" w:author="ZTE" w:date="2017-04-07T18:37:00Z"/>
          <w:rFonts w:asciiTheme="minorHAnsi" w:eastAsiaTheme="minorEastAsia" w:hAnsiTheme="minorHAnsi" w:cstheme="minorBidi"/>
          <w:kern w:val="2"/>
          <w:sz w:val="21"/>
          <w:szCs w:val="22"/>
          <w:lang w:val="en-US" w:eastAsia="zh-CN"/>
        </w:rPr>
      </w:pPr>
      <w:del w:id="2898" w:author="ZTE" w:date="2017-04-07T18:37:00Z">
        <w:r w:rsidDel="00573E48">
          <w:delText>F.3</w:delText>
        </w:r>
        <w:r w:rsidDel="00573E48">
          <w:tab/>
          <w:delText>Interworking versus integration of non-oneM2M solutions</w:delText>
        </w:r>
        <w:r w:rsidDel="00573E48">
          <w:tab/>
          <w:delText>445</w:delText>
        </w:r>
      </w:del>
    </w:p>
    <w:p w:rsidR="004B0AC5" w:rsidDel="00573E48" w:rsidRDefault="004B0AC5">
      <w:pPr>
        <w:pStyle w:val="10"/>
        <w:rPr>
          <w:del w:id="2899" w:author="ZTE" w:date="2017-04-07T18:37:00Z"/>
          <w:rFonts w:asciiTheme="minorHAnsi" w:eastAsiaTheme="minorEastAsia" w:hAnsiTheme="minorHAnsi" w:cstheme="minorBidi"/>
          <w:kern w:val="2"/>
          <w:sz w:val="21"/>
          <w:szCs w:val="22"/>
          <w:lang w:val="en-US" w:eastAsia="zh-CN"/>
        </w:rPr>
      </w:pPr>
      <w:del w:id="2900" w:author="ZTE" w:date="2017-04-07T18:37:00Z">
        <w:r w:rsidDel="00573E48">
          <w:delText>F.4</w:delText>
        </w:r>
        <w:r w:rsidDel="00573E48">
          <w:tab/>
          <w:delText>Entity-relation representation of non-IP based M2M Area Network</w:delText>
        </w:r>
        <w:r w:rsidDel="00573E48">
          <w:tab/>
          <w:delText>445</w:delText>
        </w:r>
      </w:del>
    </w:p>
    <w:p w:rsidR="004B0AC5" w:rsidDel="00573E48" w:rsidRDefault="004B0AC5">
      <w:pPr>
        <w:pStyle w:val="20"/>
        <w:rPr>
          <w:del w:id="2901" w:author="ZTE" w:date="2017-04-07T18:37:00Z"/>
          <w:rFonts w:asciiTheme="minorHAnsi" w:eastAsiaTheme="minorEastAsia" w:hAnsiTheme="minorHAnsi" w:cstheme="minorBidi"/>
          <w:kern w:val="2"/>
          <w:sz w:val="21"/>
          <w:szCs w:val="22"/>
          <w:lang w:val="en-US" w:eastAsia="zh-CN"/>
        </w:rPr>
      </w:pPr>
      <w:del w:id="2902" w:author="ZTE" w:date="2017-04-07T18:37:00Z">
        <w:r w:rsidDel="00573E48">
          <w:delText>F.4.0</w:delText>
        </w:r>
        <w:r w:rsidDel="00573E48">
          <w:tab/>
          <w:delText>Overview</w:delText>
        </w:r>
        <w:r w:rsidDel="00573E48">
          <w:tab/>
          <w:delText>445</w:delText>
        </w:r>
      </w:del>
    </w:p>
    <w:p w:rsidR="004B0AC5" w:rsidDel="00573E48" w:rsidRDefault="004B0AC5">
      <w:pPr>
        <w:pStyle w:val="20"/>
        <w:rPr>
          <w:del w:id="2903" w:author="ZTE" w:date="2017-04-07T18:37:00Z"/>
          <w:rFonts w:asciiTheme="minorHAnsi" w:eastAsiaTheme="minorEastAsia" w:hAnsiTheme="minorHAnsi" w:cstheme="minorBidi"/>
          <w:kern w:val="2"/>
          <w:sz w:val="21"/>
          <w:szCs w:val="22"/>
          <w:lang w:val="en-US" w:eastAsia="zh-CN"/>
        </w:rPr>
      </w:pPr>
      <w:del w:id="2904" w:author="ZTE" w:date="2017-04-07T18:37:00Z">
        <w:r w:rsidDel="00573E48">
          <w:delText>F.4.1</w:delText>
        </w:r>
        <w:r w:rsidDel="00573E48">
          <w:tab/>
          <w:delText>Responsibilities of Interworking Proxy Application Entity (IPE)</w:delText>
        </w:r>
        <w:r w:rsidDel="00573E48">
          <w:tab/>
          <w:delText>446</w:delText>
        </w:r>
      </w:del>
    </w:p>
    <w:p w:rsidR="004B0AC5" w:rsidDel="00573E48" w:rsidRDefault="004B0AC5">
      <w:pPr>
        <w:pStyle w:val="90"/>
        <w:rPr>
          <w:del w:id="2905" w:author="ZTE" w:date="2017-04-07T18:37:00Z"/>
          <w:rFonts w:asciiTheme="minorHAnsi" w:eastAsiaTheme="minorEastAsia" w:hAnsiTheme="minorHAnsi" w:cstheme="minorBidi"/>
          <w:b w:val="0"/>
          <w:kern w:val="2"/>
          <w:sz w:val="21"/>
          <w:szCs w:val="22"/>
          <w:lang w:val="en-US" w:eastAsia="zh-CN"/>
        </w:rPr>
      </w:pPr>
      <w:del w:id="2906" w:author="ZTE" w:date="2017-04-07T18:37:00Z">
        <w:r w:rsidDel="00573E48">
          <w:delText>Annex G: Void</w:delText>
        </w:r>
        <w:r w:rsidDel="00573E48">
          <w:tab/>
          <w:delText>447</w:delText>
        </w:r>
      </w:del>
    </w:p>
    <w:p w:rsidR="004B0AC5" w:rsidDel="00573E48" w:rsidRDefault="004B0AC5">
      <w:pPr>
        <w:pStyle w:val="80"/>
        <w:rPr>
          <w:del w:id="2907" w:author="ZTE" w:date="2017-04-07T18:37:00Z"/>
          <w:rFonts w:asciiTheme="minorHAnsi" w:eastAsiaTheme="minorEastAsia" w:hAnsiTheme="minorHAnsi" w:cstheme="minorBidi"/>
          <w:b w:val="0"/>
          <w:kern w:val="2"/>
          <w:sz w:val="21"/>
          <w:szCs w:val="22"/>
          <w:lang w:val="en-US" w:eastAsia="zh-CN"/>
        </w:rPr>
      </w:pPr>
      <w:del w:id="2908" w:author="ZTE" w:date="2017-04-07T18:37:00Z">
        <w:r w:rsidDel="00573E48">
          <w:delText>Annex H (informative): Object Identifier Based M2M Device Identifier</w:delText>
        </w:r>
        <w:r w:rsidDel="00573E48">
          <w:tab/>
          <w:delText>448</w:delText>
        </w:r>
      </w:del>
    </w:p>
    <w:p w:rsidR="004B0AC5" w:rsidDel="00573E48" w:rsidRDefault="004B0AC5">
      <w:pPr>
        <w:pStyle w:val="10"/>
        <w:rPr>
          <w:del w:id="2909" w:author="ZTE" w:date="2017-04-07T18:37:00Z"/>
          <w:rFonts w:asciiTheme="minorHAnsi" w:eastAsiaTheme="minorEastAsia" w:hAnsiTheme="minorHAnsi" w:cstheme="minorBidi"/>
          <w:kern w:val="2"/>
          <w:sz w:val="21"/>
          <w:szCs w:val="22"/>
          <w:lang w:val="en-US" w:eastAsia="zh-CN"/>
        </w:rPr>
      </w:pPr>
      <w:del w:id="2910" w:author="ZTE" w:date="2017-04-07T18:37:00Z">
        <w:r w:rsidDel="00573E48">
          <w:delText>H.1</w:delText>
        </w:r>
        <w:r w:rsidDel="00573E48">
          <w:tab/>
          <w:delText>Overview of Object Identifier</w:delText>
        </w:r>
        <w:r w:rsidDel="00573E48">
          <w:tab/>
          <w:delText>448</w:delText>
        </w:r>
      </w:del>
    </w:p>
    <w:p w:rsidR="004B0AC5" w:rsidDel="00573E48" w:rsidRDefault="004B0AC5">
      <w:pPr>
        <w:pStyle w:val="10"/>
        <w:rPr>
          <w:del w:id="2911" w:author="ZTE" w:date="2017-04-07T18:37:00Z"/>
          <w:rFonts w:asciiTheme="minorHAnsi" w:eastAsiaTheme="minorEastAsia" w:hAnsiTheme="minorHAnsi" w:cstheme="minorBidi"/>
          <w:kern w:val="2"/>
          <w:sz w:val="21"/>
          <w:szCs w:val="22"/>
          <w:lang w:val="en-US" w:eastAsia="zh-CN"/>
        </w:rPr>
      </w:pPr>
      <w:del w:id="2912" w:author="ZTE" w:date="2017-04-07T18:37:00Z">
        <w:r w:rsidDel="00573E48">
          <w:delText>H.2</w:delText>
        </w:r>
        <w:r w:rsidDel="00573E48">
          <w:tab/>
          <w:delText>OID Based M2M Device Identifier</w:delText>
        </w:r>
        <w:r w:rsidDel="00573E48">
          <w:tab/>
          <w:delText>449</w:delText>
        </w:r>
      </w:del>
    </w:p>
    <w:p w:rsidR="004B0AC5" w:rsidDel="00573E48" w:rsidRDefault="004B0AC5">
      <w:pPr>
        <w:pStyle w:val="20"/>
        <w:rPr>
          <w:del w:id="2913" w:author="ZTE" w:date="2017-04-07T18:37:00Z"/>
          <w:rFonts w:asciiTheme="minorHAnsi" w:eastAsiaTheme="minorEastAsia" w:hAnsiTheme="minorHAnsi" w:cstheme="minorBidi"/>
          <w:kern w:val="2"/>
          <w:sz w:val="21"/>
          <w:szCs w:val="22"/>
          <w:lang w:val="en-US" w:eastAsia="zh-CN"/>
        </w:rPr>
      </w:pPr>
      <w:del w:id="2914" w:author="ZTE" w:date="2017-04-07T18:37:00Z">
        <w:r w:rsidDel="00573E48">
          <w:delText>H.2.0</w:delText>
        </w:r>
        <w:r w:rsidDel="00573E48">
          <w:tab/>
          <w:delText>Overview</w:delText>
        </w:r>
        <w:r w:rsidDel="00573E48">
          <w:tab/>
          <w:delText>449</w:delText>
        </w:r>
      </w:del>
    </w:p>
    <w:p w:rsidR="004B0AC5" w:rsidDel="00573E48" w:rsidRDefault="004B0AC5">
      <w:pPr>
        <w:pStyle w:val="20"/>
        <w:rPr>
          <w:del w:id="2915" w:author="ZTE" w:date="2017-04-07T18:37:00Z"/>
          <w:rFonts w:asciiTheme="minorHAnsi" w:eastAsiaTheme="minorEastAsia" w:hAnsiTheme="minorHAnsi" w:cstheme="minorBidi"/>
          <w:kern w:val="2"/>
          <w:sz w:val="21"/>
          <w:szCs w:val="22"/>
          <w:lang w:val="en-US" w:eastAsia="zh-CN"/>
        </w:rPr>
      </w:pPr>
      <w:del w:id="2916" w:author="ZTE" w:date="2017-04-07T18:37:00Z">
        <w:r w:rsidDel="00573E48">
          <w:delText>H.2.1</w:delText>
        </w:r>
        <w:r w:rsidDel="00573E48">
          <w:tab/>
          <w:delText>M2M Device Indication ID - (higher arc)</w:delText>
        </w:r>
        <w:r w:rsidDel="00573E48">
          <w:tab/>
          <w:delText>449</w:delText>
        </w:r>
      </w:del>
    </w:p>
    <w:p w:rsidR="004B0AC5" w:rsidDel="00573E48" w:rsidRDefault="004B0AC5">
      <w:pPr>
        <w:pStyle w:val="20"/>
        <w:rPr>
          <w:del w:id="2917" w:author="ZTE" w:date="2017-04-07T18:37:00Z"/>
          <w:rFonts w:asciiTheme="minorHAnsi" w:eastAsiaTheme="minorEastAsia" w:hAnsiTheme="minorHAnsi" w:cstheme="minorBidi"/>
          <w:kern w:val="2"/>
          <w:sz w:val="21"/>
          <w:szCs w:val="22"/>
          <w:lang w:val="en-US" w:eastAsia="zh-CN"/>
        </w:rPr>
      </w:pPr>
      <w:del w:id="2918" w:author="ZTE" w:date="2017-04-07T18:37:00Z">
        <w:r w:rsidDel="00573E48">
          <w:delText>H.2.2</w:delText>
        </w:r>
        <w:r w:rsidDel="00573E48">
          <w:tab/>
          <w:delText>Manufacturer ID - (x)</w:delText>
        </w:r>
        <w:r w:rsidDel="00573E48">
          <w:tab/>
          <w:delText>449</w:delText>
        </w:r>
      </w:del>
    </w:p>
    <w:p w:rsidR="004B0AC5" w:rsidDel="00573E48" w:rsidRDefault="004B0AC5">
      <w:pPr>
        <w:pStyle w:val="20"/>
        <w:rPr>
          <w:del w:id="2919" w:author="ZTE" w:date="2017-04-07T18:37:00Z"/>
          <w:rFonts w:asciiTheme="minorHAnsi" w:eastAsiaTheme="minorEastAsia" w:hAnsiTheme="minorHAnsi" w:cstheme="minorBidi"/>
          <w:kern w:val="2"/>
          <w:sz w:val="21"/>
          <w:szCs w:val="22"/>
          <w:lang w:val="en-US" w:eastAsia="zh-CN"/>
        </w:rPr>
      </w:pPr>
      <w:del w:id="2920" w:author="ZTE" w:date="2017-04-07T18:37:00Z">
        <w:r w:rsidDel="00573E48">
          <w:delText>H.2.3</w:delText>
        </w:r>
        <w:r w:rsidDel="00573E48">
          <w:tab/>
          <w:delText>Model ID - (y)</w:delText>
        </w:r>
        <w:r w:rsidDel="00573E48">
          <w:tab/>
          <w:delText>449</w:delText>
        </w:r>
      </w:del>
    </w:p>
    <w:p w:rsidR="004B0AC5" w:rsidDel="00573E48" w:rsidRDefault="004B0AC5">
      <w:pPr>
        <w:pStyle w:val="20"/>
        <w:rPr>
          <w:del w:id="2921" w:author="ZTE" w:date="2017-04-07T18:37:00Z"/>
          <w:rFonts w:asciiTheme="minorHAnsi" w:eastAsiaTheme="minorEastAsia" w:hAnsiTheme="minorHAnsi" w:cstheme="minorBidi"/>
          <w:kern w:val="2"/>
          <w:sz w:val="21"/>
          <w:szCs w:val="22"/>
          <w:lang w:val="en-US" w:eastAsia="zh-CN"/>
        </w:rPr>
      </w:pPr>
      <w:del w:id="2922" w:author="ZTE" w:date="2017-04-07T18:37:00Z">
        <w:r w:rsidDel="00573E48">
          <w:delText>H.2.4</w:delText>
        </w:r>
        <w:r w:rsidDel="00573E48">
          <w:tab/>
          <w:delText>Serial Number ID - (z)</w:delText>
        </w:r>
        <w:r w:rsidDel="00573E48">
          <w:tab/>
          <w:delText>449</w:delText>
        </w:r>
      </w:del>
    </w:p>
    <w:p w:rsidR="004B0AC5" w:rsidDel="00573E48" w:rsidRDefault="004B0AC5">
      <w:pPr>
        <w:pStyle w:val="20"/>
        <w:rPr>
          <w:del w:id="2923" w:author="ZTE" w:date="2017-04-07T18:37:00Z"/>
          <w:rFonts w:asciiTheme="minorHAnsi" w:eastAsiaTheme="minorEastAsia" w:hAnsiTheme="minorHAnsi" w:cstheme="minorBidi"/>
          <w:kern w:val="2"/>
          <w:sz w:val="21"/>
          <w:szCs w:val="22"/>
          <w:lang w:val="en-US" w:eastAsia="zh-CN"/>
        </w:rPr>
      </w:pPr>
      <w:del w:id="2924" w:author="ZTE" w:date="2017-04-07T18:37:00Z">
        <w:r w:rsidDel="00573E48">
          <w:lastRenderedPageBreak/>
          <w:delText>H.2.5</w:delText>
        </w:r>
        <w:r w:rsidDel="00573E48">
          <w:tab/>
          <w:delText>Expanded ID - (a)</w:delText>
        </w:r>
        <w:r w:rsidDel="00573E48">
          <w:tab/>
          <w:delText>449</w:delText>
        </w:r>
      </w:del>
    </w:p>
    <w:p w:rsidR="004B0AC5" w:rsidDel="00573E48" w:rsidRDefault="004B0AC5">
      <w:pPr>
        <w:pStyle w:val="10"/>
        <w:rPr>
          <w:del w:id="2925" w:author="ZTE" w:date="2017-04-07T18:37:00Z"/>
          <w:rFonts w:asciiTheme="minorHAnsi" w:eastAsiaTheme="minorEastAsia" w:hAnsiTheme="minorHAnsi" w:cstheme="minorBidi"/>
          <w:kern w:val="2"/>
          <w:sz w:val="21"/>
          <w:szCs w:val="22"/>
          <w:lang w:val="en-US" w:eastAsia="zh-CN"/>
        </w:rPr>
      </w:pPr>
      <w:del w:id="2926" w:author="ZTE" w:date="2017-04-07T18:37:00Z">
        <w:r w:rsidDel="00573E48">
          <w:delText>H.3</w:delText>
        </w:r>
        <w:r w:rsidDel="00573E48">
          <w:tab/>
          <w:delText>Example of M2M device ID based on OID</w:delText>
        </w:r>
        <w:r w:rsidDel="00573E48">
          <w:tab/>
          <w:delText>450</w:delText>
        </w:r>
      </w:del>
    </w:p>
    <w:p w:rsidR="004B0AC5" w:rsidDel="00573E48" w:rsidRDefault="004B0AC5">
      <w:pPr>
        <w:pStyle w:val="80"/>
        <w:rPr>
          <w:del w:id="2927" w:author="ZTE" w:date="2017-04-07T18:37:00Z"/>
          <w:rFonts w:asciiTheme="minorHAnsi" w:eastAsiaTheme="minorEastAsia" w:hAnsiTheme="minorHAnsi" w:cstheme="minorBidi"/>
          <w:b w:val="0"/>
          <w:kern w:val="2"/>
          <w:sz w:val="21"/>
          <w:szCs w:val="22"/>
          <w:lang w:val="en-US" w:eastAsia="zh-CN"/>
        </w:rPr>
      </w:pPr>
      <w:del w:id="2928" w:author="ZTE" w:date="2017-04-07T18:37:00Z">
        <w:r w:rsidDel="00573E48">
          <w:delText xml:space="preserve">Annex </w:delText>
        </w:r>
        <w:r w:rsidRPr="00E9179F" w:rsidDel="00573E48">
          <w:rPr>
            <w:rFonts w:eastAsia="simsun"/>
            <w:lang w:eastAsia="zh-CN"/>
          </w:rPr>
          <w:delText>I</w:delText>
        </w:r>
        <w:r w:rsidDel="00573E48">
          <w:delText xml:space="preserve"> (informative): Resource addressing examples</w:delText>
        </w:r>
        <w:r w:rsidDel="00573E48">
          <w:tab/>
          <w:delText>451</w:delText>
        </w:r>
      </w:del>
    </w:p>
    <w:p w:rsidR="004B0AC5" w:rsidDel="00573E48" w:rsidRDefault="004B0AC5">
      <w:pPr>
        <w:pStyle w:val="10"/>
        <w:rPr>
          <w:del w:id="2929" w:author="ZTE" w:date="2017-04-07T18:37:00Z"/>
          <w:rFonts w:asciiTheme="minorHAnsi" w:eastAsiaTheme="minorEastAsia" w:hAnsiTheme="minorHAnsi" w:cstheme="minorBidi"/>
          <w:kern w:val="2"/>
          <w:sz w:val="21"/>
          <w:szCs w:val="22"/>
          <w:lang w:val="en-US" w:eastAsia="zh-CN"/>
        </w:rPr>
      </w:pPr>
      <w:del w:id="2930" w:author="ZTE" w:date="2017-04-07T18:37:00Z">
        <w:r w:rsidRPr="00E9179F" w:rsidDel="00573E48">
          <w:rPr>
            <w:rFonts w:eastAsia="simsun"/>
            <w:lang w:eastAsia="zh-CN"/>
          </w:rPr>
          <w:delText>I</w:delText>
        </w:r>
        <w:r w:rsidDel="00573E48">
          <w:delText>.1</w:delText>
        </w:r>
        <w:r w:rsidDel="00573E48">
          <w:tab/>
          <w:delText>Example resource tree</w:delText>
        </w:r>
        <w:r w:rsidDel="00573E48">
          <w:tab/>
          <w:delText>451</w:delText>
        </w:r>
      </w:del>
    </w:p>
    <w:p w:rsidR="004B0AC5" w:rsidDel="00573E48" w:rsidRDefault="004B0AC5">
      <w:pPr>
        <w:pStyle w:val="10"/>
        <w:rPr>
          <w:del w:id="2931" w:author="ZTE" w:date="2017-04-07T18:37:00Z"/>
          <w:rFonts w:asciiTheme="minorHAnsi" w:eastAsiaTheme="minorEastAsia" w:hAnsiTheme="minorHAnsi" w:cstheme="minorBidi"/>
          <w:kern w:val="2"/>
          <w:sz w:val="21"/>
          <w:szCs w:val="22"/>
          <w:lang w:val="en-US" w:eastAsia="zh-CN"/>
        </w:rPr>
      </w:pPr>
      <w:del w:id="2932" w:author="ZTE" w:date="2017-04-07T18:37:00Z">
        <w:r w:rsidRPr="00E9179F" w:rsidDel="00573E48">
          <w:rPr>
            <w:rFonts w:eastAsia="simsun"/>
            <w:lang w:eastAsia="zh-CN"/>
          </w:rPr>
          <w:delText>I.2</w:delText>
        </w:r>
        <w:r w:rsidRPr="00E9179F" w:rsidDel="00573E48">
          <w:rPr>
            <w:rFonts w:eastAsia="simsun"/>
            <w:lang w:eastAsia="zh-CN"/>
          </w:rPr>
          <w:tab/>
          <w:delText>Valid resource IDs</w:delText>
        </w:r>
        <w:r w:rsidDel="00573E48">
          <w:tab/>
          <w:delText>452</w:delText>
        </w:r>
      </w:del>
    </w:p>
    <w:p w:rsidR="004B0AC5" w:rsidDel="00573E48" w:rsidRDefault="004B0AC5">
      <w:pPr>
        <w:pStyle w:val="80"/>
        <w:rPr>
          <w:del w:id="2933" w:author="ZTE" w:date="2017-04-07T18:37:00Z"/>
          <w:rFonts w:asciiTheme="minorHAnsi" w:eastAsiaTheme="minorEastAsia" w:hAnsiTheme="minorHAnsi" w:cstheme="minorBidi"/>
          <w:b w:val="0"/>
          <w:kern w:val="2"/>
          <w:sz w:val="21"/>
          <w:szCs w:val="22"/>
          <w:lang w:val="en-US" w:eastAsia="zh-CN"/>
        </w:rPr>
      </w:pPr>
      <w:del w:id="2934" w:author="ZTE" w:date="2017-04-07T18:37:00Z">
        <w:r w:rsidDel="00573E48">
          <w:delText xml:space="preserve">Annex </w:delText>
        </w:r>
        <w:r w:rsidRPr="00E9179F" w:rsidDel="00573E48">
          <w:rPr>
            <w:rFonts w:eastAsia="simsun"/>
            <w:lang w:eastAsia="zh-CN"/>
          </w:rPr>
          <w:delText>J</w:delText>
        </w:r>
        <w:r w:rsidDel="00573E48">
          <w:delText xml:space="preserve"> (informative): Bibliography</w:delText>
        </w:r>
        <w:r w:rsidDel="00573E48">
          <w:tab/>
          <w:delText>456</w:delText>
        </w:r>
      </w:del>
    </w:p>
    <w:p w:rsidR="004B0AC5" w:rsidDel="00573E48" w:rsidRDefault="004B0AC5">
      <w:pPr>
        <w:pStyle w:val="80"/>
        <w:rPr>
          <w:del w:id="2935" w:author="ZTE" w:date="2017-04-07T18:37:00Z"/>
          <w:rFonts w:asciiTheme="minorHAnsi" w:eastAsiaTheme="minorEastAsia" w:hAnsiTheme="minorHAnsi" w:cstheme="minorBidi"/>
          <w:b w:val="0"/>
          <w:kern w:val="2"/>
          <w:sz w:val="21"/>
          <w:szCs w:val="22"/>
          <w:lang w:val="en-US" w:eastAsia="zh-CN"/>
        </w:rPr>
      </w:pPr>
      <w:del w:id="2936" w:author="ZTE" w:date="2017-04-07T18:37:00Z">
        <w:r w:rsidDel="00573E48">
          <w:delText xml:space="preserve">Annex </w:delText>
        </w:r>
        <w:r w:rsidRPr="00E9179F" w:rsidDel="00573E48">
          <w:rPr>
            <w:rFonts w:eastAsia="simsun"/>
            <w:lang w:eastAsia="zh-CN"/>
          </w:rPr>
          <w:delText>K</w:delText>
        </w:r>
        <w:r w:rsidDel="00573E48">
          <w:delText xml:space="preserve"> (Normative): Syntaxes for content based discovery of &lt;contentInstance&gt;</w:delText>
        </w:r>
        <w:r w:rsidDel="00573E48">
          <w:tab/>
          <w:delText>457</w:delText>
        </w:r>
      </w:del>
    </w:p>
    <w:p w:rsidR="004B0AC5" w:rsidDel="00573E48" w:rsidRDefault="004B0AC5">
      <w:pPr>
        <w:pStyle w:val="10"/>
        <w:rPr>
          <w:del w:id="2937" w:author="ZTE" w:date="2017-04-07T18:37:00Z"/>
          <w:rFonts w:asciiTheme="minorHAnsi" w:eastAsiaTheme="minorEastAsia" w:hAnsiTheme="minorHAnsi" w:cstheme="minorBidi"/>
          <w:kern w:val="2"/>
          <w:sz w:val="21"/>
          <w:szCs w:val="22"/>
          <w:lang w:val="en-US" w:eastAsia="zh-CN"/>
        </w:rPr>
      </w:pPr>
      <w:del w:id="2938" w:author="ZTE" w:date="2017-04-07T18:37:00Z">
        <w:r w:rsidRPr="00E9179F" w:rsidDel="00573E48">
          <w:rPr>
            <w:rFonts w:eastAsia="simsun"/>
            <w:lang w:eastAsia="zh-CN"/>
          </w:rPr>
          <w:delText>K</w:delText>
        </w:r>
        <w:r w:rsidDel="00573E48">
          <w:delText>.1</w:delText>
        </w:r>
        <w:r w:rsidDel="00573E48">
          <w:tab/>
          <w:delText>Introduction</w:delText>
        </w:r>
        <w:r w:rsidDel="00573E48">
          <w:tab/>
          <w:delText>457</w:delText>
        </w:r>
      </w:del>
    </w:p>
    <w:p w:rsidR="004B0AC5" w:rsidDel="00573E48" w:rsidRDefault="004B0AC5">
      <w:pPr>
        <w:pStyle w:val="10"/>
        <w:rPr>
          <w:del w:id="2939" w:author="ZTE" w:date="2017-04-07T18:37:00Z"/>
          <w:rFonts w:asciiTheme="minorHAnsi" w:eastAsiaTheme="minorEastAsia" w:hAnsiTheme="minorHAnsi" w:cstheme="minorBidi"/>
          <w:kern w:val="2"/>
          <w:sz w:val="21"/>
          <w:szCs w:val="22"/>
          <w:lang w:val="en-US" w:eastAsia="zh-CN"/>
        </w:rPr>
      </w:pPr>
      <w:del w:id="2940" w:author="ZTE" w:date="2017-04-07T18:37:00Z">
        <w:r w:rsidRPr="00E9179F" w:rsidDel="00573E48">
          <w:rPr>
            <w:rFonts w:eastAsia="simsun"/>
            <w:lang w:eastAsia="zh-CN"/>
          </w:rPr>
          <w:delText>K</w:delText>
        </w:r>
        <w:r w:rsidDel="00573E48">
          <w:delText>.2</w:delText>
        </w:r>
        <w:r w:rsidDel="00573E48">
          <w:tab/>
          <w:delText>'jsonpath' query syntax</w:delText>
        </w:r>
        <w:r w:rsidDel="00573E48">
          <w:tab/>
          <w:delText>457</w:delText>
        </w:r>
      </w:del>
    </w:p>
    <w:p w:rsidR="004B0AC5" w:rsidDel="00573E48" w:rsidRDefault="004B0AC5">
      <w:pPr>
        <w:pStyle w:val="10"/>
        <w:rPr>
          <w:del w:id="2941" w:author="ZTE" w:date="2017-04-07T18:37:00Z"/>
          <w:rFonts w:asciiTheme="minorHAnsi" w:eastAsiaTheme="minorEastAsia" w:hAnsiTheme="minorHAnsi" w:cstheme="minorBidi"/>
          <w:kern w:val="2"/>
          <w:sz w:val="21"/>
          <w:szCs w:val="22"/>
          <w:lang w:val="en-US" w:eastAsia="zh-CN"/>
        </w:rPr>
      </w:pPr>
      <w:del w:id="2942" w:author="ZTE" w:date="2017-04-07T18:37:00Z">
        <w:r w:rsidDel="00573E48">
          <w:delText>History</w:delText>
        </w:r>
        <w:r w:rsidDel="00573E48">
          <w:tab/>
          <w:delText>458</w:delText>
        </w:r>
      </w:del>
    </w:p>
    <w:p w:rsidR="00BB6418" w:rsidRPr="00357143" w:rsidRDefault="00356C5D"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943" w:name="_Toc445302550"/>
      <w:bookmarkStart w:id="2944" w:name="_Toc445389723"/>
      <w:bookmarkStart w:id="2945" w:name="_Toc447042764"/>
      <w:bookmarkStart w:id="2946" w:name="_Toc457493522"/>
      <w:bookmarkStart w:id="2947" w:name="_Toc459976621"/>
      <w:bookmarkStart w:id="2948" w:name="_Toc470163804"/>
      <w:bookmarkStart w:id="2949" w:name="_Toc470164386"/>
      <w:bookmarkStart w:id="2950" w:name="_Toc475714995"/>
      <w:bookmarkStart w:id="2951" w:name="_Toc479348796"/>
      <w:bookmarkStart w:id="2952" w:name="_Toc479353878"/>
      <w:r w:rsidRPr="00357143">
        <w:lastRenderedPageBreak/>
        <w:t>1</w:t>
      </w:r>
      <w:r w:rsidRPr="00357143">
        <w:tab/>
      </w:r>
      <w:commentRangeStart w:id="2953"/>
      <w:r w:rsidRPr="00357143">
        <w:t>Scope</w:t>
      </w:r>
      <w:bookmarkEnd w:id="2943"/>
      <w:bookmarkEnd w:id="2944"/>
      <w:bookmarkEnd w:id="2945"/>
      <w:bookmarkEnd w:id="2946"/>
      <w:commentRangeEnd w:id="2953"/>
      <w:r w:rsidR="008C6FC3" w:rsidRPr="00357143">
        <w:rPr>
          <w:rStyle w:val="af3"/>
          <w:rFonts w:ascii="Times New Roman" w:eastAsia="MS Mincho" w:hAnsi="Times New Roman"/>
        </w:rPr>
        <w:commentReference w:id="2953"/>
      </w:r>
      <w:bookmarkEnd w:id="2947"/>
      <w:bookmarkEnd w:id="2948"/>
      <w:bookmarkEnd w:id="2949"/>
      <w:bookmarkEnd w:id="2950"/>
      <w:bookmarkEnd w:id="2951"/>
      <w:bookmarkEnd w:id="295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955" w:name="_Toc445302551"/>
      <w:bookmarkStart w:id="2956" w:name="_Toc445389724"/>
      <w:bookmarkStart w:id="2957" w:name="_Toc447042765"/>
      <w:bookmarkStart w:id="2958" w:name="_Toc457493523"/>
      <w:bookmarkStart w:id="2959" w:name="_Toc459976622"/>
      <w:bookmarkStart w:id="2960" w:name="_Toc470163805"/>
      <w:bookmarkStart w:id="2961" w:name="_Toc470164387"/>
      <w:bookmarkStart w:id="2962" w:name="_Toc475714996"/>
      <w:bookmarkStart w:id="2963" w:name="_Toc479348797"/>
      <w:bookmarkStart w:id="2964" w:name="_Toc479353879"/>
      <w:r w:rsidRPr="00357143">
        <w:t>2</w:t>
      </w:r>
      <w:r w:rsidRPr="00357143">
        <w:tab/>
        <w:t>References</w:t>
      </w:r>
      <w:bookmarkEnd w:id="2955"/>
      <w:bookmarkEnd w:id="2956"/>
      <w:bookmarkEnd w:id="2957"/>
      <w:bookmarkEnd w:id="2958"/>
      <w:bookmarkEnd w:id="2959"/>
      <w:bookmarkEnd w:id="2960"/>
      <w:bookmarkEnd w:id="2961"/>
      <w:bookmarkEnd w:id="2962"/>
      <w:bookmarkEnd w:id="2963"/>
      <w:bookmarkEnd w:id="2964"/>
    </w:p>
    <w:p w:rsidR="00CE407D" w:rsidRPr="00357143" w:rsidRDefault="00CE407D" w:rsidP="005361D0">
      <w:pPr>
        <w:pStyle w:val="2"/>
      </w:pPr>
      <w:bookmarkStart w:id="2965" w:name="_Toc445302552"/>
      <w:bookmarkStart w:id="2966" w:name="_Toc445389725"/>
      <w:bookmarkStart w:id="2967" w:name="_Toc447042766"/>
      <w:bookmarkStart w:id="2968" w:name="_Toc457493524"/>
      <w:bookmarkStart w:id="2969" w:name="_Toc459976623"/>
      <w:bookmarkStart w:id="2970" w:name="_Toc470163806"/>
      <w:bookmarkStart w:id="2971" w:name="_Toc470164388"/>
      <w:bookmarkStart w:id="2972" w:name="_Toc475714997"/>
      <w:bookmarkStart w:id="2973" w:name="_Toc479348798"/>
      <w:bookmarkStart w:id="2974" w:name="_Toc479353880"/>
      <w:r w:rsidRPr="00357143">
        <w:t>2.1</w:t>
      </w:r>
      <w:r w:rsidR="00E537C3" w:rsidRPr="00357143">
        <w:tab/>
      </w:r>
      <w:r w:rsidRPr="00357143">
        <w:t>Normative references</w:t>
      </w:r>
      <w:bookmarkEnd w:id="2965"/>
      <w:bookmarkEnd w:id="2966"/>
      <w:bookmarkEnd w:id="2967"/>
      <w:bookmarkEnd w:id="2968"/>
      <w:bookmarkEnd w:id="2969"/>
      <w:bookmarkEnd w:id="2970"/>
      <w:bookmarkEnd w:id="2971"/>
      <w:bookmarkEnd w:id="2972"/>
      <w:bookmarkEnd w:id="2973"/>
      <w:bookmarkEnd w:id="297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975" w:name="REF_oneM2MTS_0011"/>
      <w:r w:rsidR="00356C5D" w:rsidRPr="00357143">
        <w:fldChar w:fldCharType="begin"/>
      </w:r>
      <w:r w:rsidRPr="00357143">
        <w:instrText>SEQ REF</w:instrText>
      </w:r>
      <w:r w:rsidR="00356C5D" w:rsidRPr="00357143">
        <w:fldChar w:fldCharType="separate"/>
      </w:r>
      <w:r w:rsidR="001C37F9">
        <w:rPr>
          <w:noProof/>
        </w:rPr>
        <w:t>1</w:t>
      </w:r>
      <w:r w:rsidR="00356C5D" w:rsidRPr="00357143">
        <w:fldChar w:fldCharType="end"/>
      </w:r>
      <w:bookmarkEnd w:id="2975"/>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976" w:name="REF_oneM2MTS_0003"/>
      <w:r w:rsidR="00356C5D" w:rsidRPr="00357143">
        <w:fldChar w:fldCharType="begin"/>
      </w:r>
      <w:r w:rsidR="00D46F1C" w:rsidRPr="00357143">
        <w:instrText>SEQ REF</w:instrText>
      </w:r>
      <w:r w:rsidR="00356C5D" w:rsidRPr="00357143">
        <w:fldChar w:fldCharType="separate"/>
      </w:r>
      <w:r w:rsidR="001C37F9">
        <w:rPr>
          <w:noProof/>
        </w:rPr>
        <w:t>2</w:t>
      </w:r>
      <w:r w:rsidR="00356C5D" w:rsidRPr="00357143">
        <w:fldChar w:fldCharType="end"/>
      </w:r>
      <w:bookmarkEnd w:id="2976"/>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977" w:name="REF_oneM2MTS_0004"/>
      <w:r w:rsidR="00356C5D" w:rsidRPr="00357143">
        <w:fldChar w:fldCharType="begin"/>
      </w:r>
      <w:r w:rsidR="00D46F1C" w:rsidRPr="00357143">
        <w:instrText>SEQ REF</w:instrText>
      </w:r>
      <w:r w:rsidR="00356C5D" w:rsidRPr="00357143">
        <w:fldChar w:fldCharType="separate"/>
      </w:r>
      <w:r w:rsidR="001C37F9">
        <w:rPr>
          <w:noProof/>
        </w:rPr>
        <w:t>3</w:t>
      </w:r>
      <w:r w:rsidR="00356C5D" w:rsidRPr="00357143">
        <w:fldChar w:fldCharType="end"/>
      </w:r>
      <w:bookmarkEnd w:id="297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978" w:name="REF_W3C_RDF_11"/>
      <w:r w:rsidR="00356C5D" w:rsidRPr="00357143">
        <w:fldChar w:fldCharType="begin"/>
      </w:r>
      <w:r w:rsidR="00D46F1C" w:rsidRPr="00357143">
        <w:instrText>SEQ REF</w:instrText>
      </w:r>
      <w:r w:rsidR="00356C5D" w:rsidRPr="00357143">
        <w:fldChar w:fldCharType="separate"/>
      </w:r>
      <w:r w:rsidR="001C37F9">
        <w:rPr>
          <w:noProof/>
        </w:rPr>
        <w:t>4</w:t>
      </w:r>
      <w:r w:rsidR="00356C5D" w:rsidRPr="00357143">
        <w:fldChar w:fldCharType="end"/>
      </w:r>
      <w:bookmarkEnd w:id="297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979" w:name="REF_W3C_SPARQL_11"/>
      <w:r w:rsidR="00356C5D" w:rsidRPr="00357143">
        <w:fldChar w:fldCharType="begin"/>
      </w:r>
      <w:r w:rsidR="00D46F1C" w:rsidRPr="00357143">
        <w:instrText>SEQ REF</w:instrText>
      </w:r>
      <w:r w:rsidR="00356C5D" w:rsidRPr="00357143">
        <w:fldChar w:fldCharType="separate"/>
      </w:r>
      <w:r w:rsidR="001C37F9">
        <w:rPr>
          <w:noProof/>
        </w:rPr>
        <w:t>5</w:t>
      </w:r>
      <w:r w:rsidR="00356C5D" w:rsidRPr="00357143">
        <w:fldChar w:fldCharType="end"/>
      </w:r>
      <w:bookmarkEnd w:id="297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980" w:name="REF_oneM2MTS_0012"/>
      <w:r w:rsidR="00356C5D" w:rsidRPr="00357143">
        <w:fldChar w:fldCharType="begin"/>
      </w:r>
      <w:r w:rsidR="00D46F1C" w:rsidRPr="00357143">
        <w:instrText>SEQ REF</w:instrText>
      </w:r>
      <w:r w:rsidR="00356C5D" w:rsidRPr="00357143">
        <w:fldChar w:fldCharType="separate"/>
      </w:r>
      <w:r w:rsidR="001C37F9">
        <w:rPr>
          <w:noProof/>
        </w:rPr>
        <w:t>6</w:t>
      </w:r>
      <w:r w:rsidR="00356C5D" w:rsidRPr="00357143">
        <w:fldChar w:fldCharType="end"/>
      </w:r>
      <w:bookmarkEnd w:id="2980"/>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981" w:name="REF_ONEM2MTS_0021"/>
      <w:r w:rsidR="00356C5D" w:rsidRPr="00357143">
        <w:rPr>
          <w:rFonts w:eastAsia="simsun"/>
          <w:lang w:eastAsia="zh-CN"/>
        </w:rPr>
        <w:fldChar w:fldCharType="begin"/>
      </w:r>
      <w:r w:rsidRPr="00357143">
        <w:rPr>
          <w:rFonts w:eastAsia="simsun"/>
          <w:lang w:eastAsia="zh-CN"/>
        </w:rPr>
        <w:instrText>SEQ REF</w:instrText>
      </w:r>
      <w:r w:rsidR="00356C5D" w:rsidRPr="00357143">
        <w:rPr>
          <w:rFonts w:eastAsia="simsun"/>
          <w:lang w:eastAsia="zh-CN"/>
        </w:rPr>
        <w:fldChar w:fldCharType="separate"/>
      </w:r>
      <w:r w:rsidR="001C37F9">
        <w:rPr>
          <w:rFonts w:eastAsia="simsun"/>
          <w:noProof/>
          <w:lang w:eastAsia="zh-CN"/>
        </w:rPr>
        <w:t>7</w:t>
      </w:r>
      <w:r w:rsidR="00356C5D" w:rsidRPr="00357143">
        <w:rPr>
          <w:rFonts w:eastAsia="simsun"/>
          <w:lang w:eastAsia="zh-CN"/>
        </w:rPr>
        <w:fldChar w:fldCharType="end"/>
      </w:r>
      <w:bookmarkEnd w:id="298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82" w:name="REF_ONEM2MTS_0023"/>
      <w:r w:rsidR="00356C5D" w:rsidRPr="00357143">
        <w:rPr>
          <w:rFonts w:eastAsia="simsun"/>
          <w:lang w:eastAsia="zh-CN"/>
        </w:rPr>
        <w:fldChar w:fldCharType="begin"/>
      </w:r>
      <w:r w:rsidRPr="00357143">
        <w:rPr>
          <w:rFonts w:eastAsia="simsun"/>
          <w:lang w:eastAsia="zh-CN"/>
        </w:rPr>
        <w:instrText>SEQ REF</w:instrText>
      </w:r>
      <w:r w:rsidR="00356C5D" w:rsidRPr="00357143">
        <w:rPr>
          <w:rFonts w:eastAsia="simsun"/>
          <w:lang w:eastAsia="zh-CN"/>
        </w:rPr>
        <w:fldChar w:fldCharType="separate"/>
      </w:r>
      <w:r w:rsidR="001C37F9">
        <w:rPr>
          <w:rFonts w:eastAsia="simsun"/>
          <w:noProof/>
          <w:lang w:eastAsia="zh-CN"/>
        </w:rPr>
        <w:t>8</w:t>
      </w:r>
      <w:r w:rsidR="00356C5D" w:rsidRPr="00357143">
        <w:rPr>
          <w:rFonts w:eastAsia="simsun"/>
          <w:lang w:eastAsia="zh-CN"/>
        </w:rPr>
        <w:fldChar w:fldCharType="end"/>
      </w:r>
      <w:bookmarkEnd w:id="2982"/>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773710" w:rsidRDefault="00773710" w:rsidP="00587853">
      <w:pPr>
        <w:pStyle w:val="EX"/>
        <w:rPr>
          <w:ins w:id="2983" w:author="ZTE" w:date="2017-04-07T11:12:00Z"/>
          <w:rFonts w:eastAsiaTheme="minorEastAsia"/>
          <w:lang w:val="en-US" w:eastAsia="zh-CN"/>
        </w:rPr>
      </w:pPr>
      <w:r>
        <w:rPr>
          <w:lang w:val="en-US"/>
        </w:rPr>
        <w:t>[9</w:t>
      </w:r>
      <w:r w:rsidRPr="008C19B9">
        <w:rPr>
          <w:lang w:val="en-US"/>
        </w:rPr>
        <w:t>]</w:t>
      </w:r>
      <w:r w:rsidRPr="008C19B9">
        <w:rPr>
          <w:lang w:val="en-US"/>
        </w:rPr>
        <w:tab/>
      </w:r>
      <w:proofErr w:type="gramStart"/>
      <w:r w:rsidRPr="008C19B9">
        <w:rPr>
          <w:lang w:val="en-US"/>
        </w:rPr>
        <w:t>oneM2M</w:t>
      </w:r>
      <w:proofErr w:type="gramEnd"/>
      <w:r w:rsidRPr="008C19B9">
        <w:rPr>
          <w:lang w:val="en-US"/>
        </w:rPr>
        <w:t xml:space="preserve"> TS-0016: “Secure Environment Abstraction”</w:t>
      </w:r>
    </w:p>
    <w:p w:rsidR="00B3732A" w:rsidRPr="00B3732A" w:rsidRDefault="00B3732A" w:rsidP="00587853">
      <w:pPr>
        <w:pStyle w:val="EX"/>
        <w:rPr>
          <w:rFonts w:eastAsiaTheme="minorEastAsia"/>
          <w:lang w:eastAsia="zh-CN"/>
        </w:rPr>
      </w:pPr>
      <w:ins w:id="2984" w:author="ZTE" w:date="2017-04-07T11:12:00Z">
        <w:r>
          <w:rPr>
            <w:rFonts w:eastAsia="宋体"/>
            <w:lang w:eastAsia="zh-CN"/>
          </w:rPr>
          <w:t>[</w:t>
        </w:r>
        <w:r>
          <w:rPr>
            <w:rFonts w:eastAsia="宋体" w:hint="eastAsia"/>
            <w:lang w:eastAsia="zh-CN"/>
          </w:rPr>
          <w:t>10</w:t>
        </w:r>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TS-0022: "</w:t>
        </w:r>
        <w:r w:rsidRPr="00FE4242">
          <w:rPr>
            <w:rFonts w:eastAsia="宋体"/>
            <w:lang w:eastAsia="zh-CN"/>
          </w:rPr>
          <w:t>Field Device Configuration</w:t>
        </w:r>
        <w:r>
          <w:rPr>
            <w:rFonts w:eastAsia="宋体"/>
            <w:lang w:eastAsia="zh-CN"/>
          </w:rPr>
          <w:t>"</w:t>
        </w:r>
        <w:r>
          <w:rPr>
            <w:rFonts w:eastAsia="宋体" w:hint="eastAsia"/>
            <w:lang w:eastAsia="zh-CN"/>
          </w:rPr>
          <w:t>.</w:t>
        </w:r>
      </w:ins>
    </w:p>
    <w:p w:rsidR="00653A3B" w:rsidRPr="00357143" w:rsidRDefault="00653A3B" w:rsidP="005361D0">
      <w:pPr>
        <w:pStyle w:val="2"/>
        <w:keepNext w:val="0"/>
      </w:pPr>
      <w:bookmarkStart w:id="2985" w:name="_Toc445302553"/>
      <w:bookmarkStart w:id="2986" w:name="_Toc445389726"/>
      <w:bookmarkStart w:id="2987" w:name="_Toc447042767"/>
      <w:bookmarkStart w:id="2988" w:name="_Toc457493525"/>
      <w:bookmarkStart w:id="2989" w:name="_Toc459976624"/>
      <w:bookmarkStart w:id="2990" w:name="_Toc470163807"/>
      <w:bookmarkStart w:id="2991" w:name="_Toc470164389"/>
      <w:bookmarkStart w:id="2992" w:name="_Toc475714998"/>
      <w:bookmarkStart w:id="2993" w:name="_Toc479348799"/>
      <w:bookmarkStart w:id="2994" w:name="_Toc479353881"/>
      <w:r w:rsidRPr="00357143">
        <w:t>2.2</w:t>
      </w:r>
      <w:r w:rsidR="00E537C3" w:rsidRPr="00357143">
        <w:tab/>
      </w:r>
      <w:r w:rsidRPr="00357143">
        <w:t>Informative references</w:t>
      </w:r>
      <w:bookmarkEnd w:id="2985"/>
      <w:bookmarkEnd w:id="2986"/>
      <w:bookmarkEnd w:id="2987"/>
      <w:bookmarkEnd w:id="2988"/>
      <w:bookmarkEnd w:id="2989"/>
      <w:bookmarkEnd w:id="2990"/>
      <w:bookmarkEnd w:id="2991"/>
      <w:bookmarkEnd w:id="2992"/>
      <w:bookmarkEnd w:id="2993"/>
      <w:bookmarkEnd w:id="299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2995" w:name="REF_oneM2MTS_0002"/>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w:t>
      </w:r>
      <w:r w:rsidR="00356C5D" w:rsidRPr="00357143">
        <w:fldChar w:fldCharType="end"/>
      </w:r>
      <w:bookmarkEnd w:id="299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2996" w:name="REF_BBFTR_69"/>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w:t>
      </w:r>
      <w:r w:rsidR="00356C5D" w:rsidRPr="00357143">
        <w:fldChar w:fldCharType="end"/>
      </w:r>
      <w:bookmarkEnd w:id="299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2997" w:name="REF_OMA_DM"/>
      <w:r w:rsidRPr="001C13B4">
        <w:rPr>
          <w:lang w:val="fr-FR"/>
        </w:rPr>
        <w:t>i.</w:t>
      </w:r>
      <w:r w:rsidR="00356C5D" w:rsidRPr="00357143">
        <w:fldChar w:fldCharType="begin"/>
      </w:r>
      <w:r w:rsidRPr="001C13B4">
        <w:rPr>
          <w:lang w:val="fr-FR"/>
        </w:rPr>
        <w:instrText>SEQ REFI</w:instrText>
      </w:r>
      <w:r w:rsidR="00356C5D" w:rsidRPr="00357143">
        <w:fldChar w:fldCharType="separate"/>
      </w:r>
      <w:r w:rsidR="001C37F9">
        <w:rPr>
          <w:noProof/>
          <w:lang w:val="fr-FR"/>
        </w:rPr>
        <w:t>3</w:t>
      </w:r>
      <w:r w:rsidR="00356C5D" w:rsidRPr="00357143">
        <w:fldChar w:fldCharType="end"/>
      </w:r>
      <w:bookmarkEnd w:id="299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2998" w:name="REF_LWM2M"/>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4</w:t>
      </w:r>
      <w:r w:rsidR="00356C5D" w:rsidRPr="00357143">
        <w:fldChar w:fldCharType="end"/>
      </w:r>
      <w:bookmarkEnd w:id="299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2999" w:name="REF_OMA_TS_MLP_V3_4"/>
      <w:r w:rsidRPr="001C13B4">
        <w:rPr>
          <w:lang w:val="fr-FR"/>
        </w:rPr>
        <w:t>i.</w:t>
      </w:r>
      <w:r w:rsidR="00356C5D" w:rsidRPr="00357143">
        <w:fldChar w:fldCharType="begin"/>
      </w:r>
      <w:r w:rsidRPr="001C13B4">
        <w:rPr>
          <w:lang w:val="fr-FR"/>
        </w:rPr>
        <w:instrText>SEQ REFI</w:instrText>
      </w:r>
      <w:r w:rsidR="00356C5D" w:rsidRPr="00357143">
        <w:fldChar w:fldCharType="separate"/>
      </w:r>
      <w:r w:rsidR="001C37F9">
        <w:rPr>
          <w:noProof/>
          <w:lang w:val="fr-FR"/>
        </w:rPr>
        <w:t>5</w:t>
      </w:r>
      <w:r w:rsidR="00356C5D" w:rsidRPr="00357143">
        <w:fldChar w:fldCharType="end"/>
      </w:r>
      <w:bookmarkEnd w:id="299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000" w:name="REF_OMA_TS_REST_NetAPI"/>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6</w:t>
      </w:r>
      <w:r w:rsidR="00356C5D" w:rsidRPr="00357143">
        <w:fldChar w:fldCharType="end"/>
      </w:r>
      <w:bookmarkEnd w:id="300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lastRenderedPageBreak/>
        <w:t>[</w:t>
      </w:r>
      <w:bookmarkStart w:id="3001" w:name="REF_IETFRFC1035"/>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7</w:t>
      </w:r>
      <w:r w:rsidR="00356C5D" w:rsidRPr="00357143">
        <w:fldChar w:fldCharType="end"/>
      </w:r>
      <w:bookmarkEnd w:id="300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002" w:name="REF_IETFRFC3588"/>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8</w:t>
      </w:r>
      <w:r w:rsidR="00356C5D" w:rsidRPr="00357143">
        <w:fldChar w:fldCharType="end"/>
      </w:r>
      <w:bookmarkEnd w:id="3002"/>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003" w:name="REF_IETFRFC3596"/>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9</w:t>
      </w:r>
      <w:r w:rsidR="00356C5D" w:rsidRPr="00357143">
        <w:fldChar w:fldCharType="end"/>
      </w:r>
      <w:bookmarkEnd w:id="300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004" w:name="REF_IETFRFC3986"/>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10</w:t>
      </w:r>
      <w:r w:rsidR="00356C5D" w:rsidRPr="00357143">
        <w:fldChar w:fldCharType="end"/>
      </w:r>
      <w:bookmarkEnd w:id="300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005" w:name="REF_IETFRFC4006"/>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11</w:t>
      </w:r>
      <w:r w:rsidR="00356C5D" w:rsidRPr="00357143">
        <w:fldChar w:fldCharType="end"/>
      </w:r>
      <w:bookmarkEnd w:id="300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006" w:name="REF_IETFRFC6895"/>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12</w:t>
      </w:r>
      <w:r w:rsidR="00356C5D" w:rsidRPr="00357143">
        <w:fldChar w:fldCharType="end"/>
      </w:r>
      <w:bookmarkEnd w:id="300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007" w:name="REF_GSMA_IR_67"/>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13</w:t>
      </w:r>
      <w:r w:rsidR="00356C5D" w:rsidRPr="00357143">
        <w:fldChar w:fldCharType="end"/>
      </w:r>
      <w:bookmarkEnd w:id="300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008" w:name="REF_3GPPTS23682"/>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14</w:t>
      </w:r>
      <w:r w:rsidR="00356C5D" w:rsidRPr="00357143">
        <w:fldChar w:fldCharType="end"/>
      </w:r>
      <w:bookmarkEnd w:id="300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009" w:name="REF_TS132240"/>
      <w:r w:rsidRPr="00357143">
        <w:t>i.</w:t>
      </w:r>
      <w:r w:rsidR="00356C5D" w:rsidRPr="00357143">
        <w:fldChar w:fldCharType="begin"/>
      </w:r>
      <w:r w:rsidRPr="00357143">
        <w:instrText>SEQ REFI</w:instrText>
      </w:r>
      <w:r w:rsidR="00356C5D" w:rsidRPr="00357143">
        <w:fldChar w:fldCharType="separate"/>
      </w:r>
      <w:r w:rsidR="001C37F9">
        <w:rPr>
          <w:noProof/>
        </w:rPr>
        <w:t>15</w:t>
      </w:r>
      <w:r w:rsidR="00356C5D" w:rsidRPr="00357143">
        <w:fldChar w:fldCharType="end"/>
      </w:r>
      <w:bookmarkEnd w:id="300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010" w:name="REF_TS132299"/>
      <w:r w:rsidRPr="00357143">
        <w:t>i.</w:t>
      </w:r>
      <w:r w:rsidR="00356C5D" w:rsidRPr="00357143">
        <w:fldChar w:fldCharType="begin"/>
      </w:r>
      <w:r w:rsidRPr="00357143">
        <w:instrText>SEQ REFI</w:instrText>
      </w:r>
      <w:r w:rsidR="00356C5D" w:rsidRPr="00357143">
        <w:fldChar w:fldCharType="separate"/>
      </w:r>
      <w:r w:rsidR="001C37F9">
        <w:rPr>
          <w:noProof/>
        </w:rPr>
        <w:t>16</w:t>
      </w:r>
      <w:r w:rsidR="00356C5D" w:rsidRPr="00357143">
        <w:fldChar w:fldCharType="end"/>
      </w:r>
      <w:bookmarkEnd w:id="301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011" w:name="REF_3GPP2_S0068"/>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17</w:t>
      </w:r>
      <w:r w:rsidR="00356C5D" w:rsidRPr="00357143">
        <w:fldChar w:fldCharType="end"/>
      </w:r>
      <w:bookmarkEnd w:id="3011"/>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012" w:name="REF_JNI_60_API_specification"/>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18</w:t>
      </w:r>
      <w:r w:rsidR="00356C5D" w:rsidRPr="00357143">
        <w:fldChar w:fldCharType="end"/>
      </w:r>
      <w:bookmarkEnd w:id="301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013" w:name="REF_3GPPTS23401"/>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19</w:t>
      </w:r>
      <w:r w:rsidR="00356C5D" w:rsidRPr="00357143">
        <w:fldChar w:fldCharType="end"/>
      </w:r>
      <w:bookmarkEnd w:id="301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014" w:name="REF_3GPPTS23402"/>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20</w:t>
      </w:r>
      <w:r w:rsidR="00356C5D" w:rsidRPr="00357143">
        <w:fldChar w:fldCharType="end"/>
      </w:r>
      <w:bookmarkEnd w:id="301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015" w:name="REF_3GPPTS23060"/>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21</w:t>
      </w:r>
      <w:r w:rsidR="00356C5D" w:rsidRPr="00357143">
        <w:fldChar w:fldCharType="end"/>
      </w:r>
      <w:bookmarkEnd w:id="301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016" w:name="REF_3GPPTS22368"/>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22</w:t>
      </w:r>
      <w:r w:rsidR="00356C5D" w:rsidRPr="00357143">
        <w:fldChar w:fldCharType="end"/>
      </w:r>
      <w:bookmarkEnd w:id="301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017" w:name="REF_3GPPTS23003"/>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23</w:t>
      </w:r>
      <w:r w:rsidR="00356C5D" w:rsidRPr="00357143">
        <w:fldChar w:fldCharType="end"/>
      </w:r>
      <w:bookmarkEnd w:id="301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018" w:name="REF_ITU_TX660"/>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24</w:t>
      </w:r>
      <w:r w:rsidR="00356C5D" w:rsidRPr="00357143">
        <w:fldChar w:fldCharType="end"/>
      </w:r>
      <w:bookmarkEnd w:id="301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019" w:name="REF_oneM2MTR_0008"/>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25</w:t>
      </w:r>
      <w:r w:rsidR="00356C5D" w:rsidRPr="00357143">
        <w:fldChar w:fldCharType="end"/>
      </w:r>
      <w:bookmarkEnd w:id="301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020" w:name="REF_IETFRFC4122"/>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26</w:t>
      </w:r>
      <w:r w:rsidR="00356C5D" w:rsidRPr="00357143">
        <w:fldChar w:fldCharType="end"/>
      </w:r>
      <w:bookmarkEnd w:id="302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021" w:name="REF_oneM2MDraftingRules"/>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27</w:t>
      </w:r>
      <w:r w:rsidR="00356C5D" w:rsidRPr="00357143">
        <w:fldChar w:fldCharType="end"/>
      </w:r>
      <w:bookmarkEnd w:id="302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022" w:name="REF_oneM2MTR_0007i28"/>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28</w:t>
      </w:r>
      <w:r w:rsidR="00356C5D" w:rsidRPr="00357143">
        <w:fldChar w:fldCharType="end"/>
      </w:r>
      <w:bookmarkEnd w:id="302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023" w:name="REF_3GPPTS22101"/>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29</w:t>
      </w:r>
      <w:r w:rsidR="00356C5D" w:rsidRPr="00357143">
        <w:fldChar w:fldCharType="end"/>
      </w:r>
      <w:bookmarkEnd w:id="302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4" w:name="REF_3GPPTS22115"/>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30</w:t>
      </w:r>
      <w:r w:rsidR="00356C5D" w:rsidRPr="00357143">
        <w:fldChar w:fldCharType="end"/>
      </w:r>
      <w:bookmarkEnd w:id="302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025" w:name="REF_3GPPTS29336"/>
      <w:r w:rsidRPr="00357143">
        <w:t>i</w:t>
      </w:r>
      <w:proofErr w:type="gramStart"/>
      <w:r w:rsidRPr="00357143">
        <w:t>.</w:t>
      </w:r>
      <w:proofErr w:type="gramEnd"/>
      <w:r w:rsidR="00356C5D" w:rsidRPr="00357143">
        <w:fldChar w:fldCharType="begin"/>
      </w:r>
      <w:r w:rsidRPr="00357143">
        <w:instrText>SEQ REFI</w:instrText>
      </w:r>
      <w:r w:rsidR="00356C5D" w:rsidRPr="00357143">
        <w:fldChar w:fldCharType="separate"/>
      </w:r>
      <w:r w:rsidR="001C37F9">
        <w:rPr>
          <w:noProof/>
        </w:rPr>
        <w:t>31</w:t>
      </w:r>
      <w:r w:rsidR="00356C5D" w:rsidRPr="00357143">
        <w:fldChar w:fldCharType="end"/>
      </w:r>
      <w:bookmarkEnd w:id="3025"/>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ins w:id="3026" w:author="ZTE" w:date="2017-04-07T15:18:00Z"/>
          <w:rFonts w:eastAsiaTheme="minorEastAsia"/>
          <w:lang w:eastAsia="zh-CN"/>
        </w:rPr>
      </w:pPr>
      <w:r w:rsidRPr="00357143">
        <w:rPr>
          <w:rFonts w:eastAsia="simsun"/>
          <w:lang w:eastAsia="zh-CN"/>
        </w:rPr>
        <w:t>[</w:t>
      </w:r>
      <w:bookmarkStart w:id="3027" w:name="REF_OMA_TS_REST"/>
      <w:r w:rsidRPr="00357143">
        <w:rPr>
          <w:rFonts w:eastAsia="simsun"/>
          <w:lang w:eastAsia="zh-CN"/>
        </w:rPr>
        <w:t>i</w:t>
      </w:r>
      <w:proofErr w:type="gramStart"/>
      <w:r w:rsidRPr="00357143">
        <w:rPr>
          <w:rFonts w:eastAsia="simsun"/>
          <w:lang w:eastAsia="zh-CN"/>
        </w:rPr>
        <w:t>.</w:t>
      </w:r>
      <w:proofErr w:type="gramEnd"/>
      <w:r w:rsidR="00356C5D" w:rsidRPr="00357143">
        <w:rPr>
          <w:rFonts w:eastAsia="simsun"/>
          <w:lang w:eastAsia="zh-CN"/>
        </w:rPr>
        <w:fldChar w:fldCharType="begin"/>
      </w:r>
      <w:r w:rsidRPr="00357143">
        <w:rPr>
          <w:rFonts w:eastAsia="simsun"/>
          <w:lang w:eastAsia="zh-CN"/>
        </w:rPr>
        <w:instrText>SEQ REFI</w:instrText>
      </w:r>
      <w:r w:rsidR="00356C5D" w:rsidRPr="00357143">
        <w:rPr>
          <w:rFonts w:eastAsia="simsun"/>
          <w:lang w:eastAsia="zh-CN"/>
        </w:rPr>
        <w:fldChar w:fldCharType="separate"/>
      </w:r>
      <w:r w:rsidR="001C37F9">
        <w:rPr>
          <w:rFonts w:eastAsia="simsun"/>
          <w:noProof/>
          <w:lang w:eastAsia="zh-CN"/>
        </w:rPr>
        <w:t>32</w:t>
      </w:r>
      <w:r w:rsidR="00356C5D" w:rsidRPr="00357143">
        <w:rPr>
          <w:rFonts w:eastAsia="simsun"/>
          <w:lang w:eastAsia="zh-CN"/>
        </w:rPr>
        <w:fldChar w:fldCharType="end"/>
      </w:r>
      <w:bookmarkEnd w:id="302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000000" w:rsidRDefault="00D046A0">
      <w:pPr>
        <w:keepLines/>
        <w:ind w:left="1702" w:hanging="1418"/>
        <w:rPr>
          <w:del w:id="3028" w:author="ZTE" w:date="2017-04-07T15:18:00Z"/>
          <w:rFonts w:eastAsia="宋体"/>
          <w:lang w:val="en-US" w:eastAsia="zh-CN"/>
        </w:rPr>
        <w:pPrChange w:id="3029" w:author="ZTE" w:date="2017-04-07T15:18:00Z">
          <w:pPr>
            <w:pStyle w:val="EX"/>
          </w:pPr>
        </w:pPrChange>
      </w:pPr>
      <w:ins w:id="3030" w:author="ZTE" w:date="2017-04-07T15:18:00Z">
        <w:r>
          <w:rPr>
            <w:rFonts w:eastAsia="宋体"/>
            <w:lang w:val="en-US" w:eastAsia="zh-CN"/>
          </w:rPr>
          <w:t>[i.33</w:t>
        </w:r>
        <w:r w:rsidRPr="00991134">
          <w:rPr>
            <w:rFonts w:eastAsia="宋体"/>
            <w:lang w:val="en-US" w:eastAsia="zh-CN"/>
          </w:rPr>
          <w:t>]</w:t>
        </w:r>
        <w:r w:rsidRPr="00991134">
          <w:rPr>
            <w:rFonts w:eastAsia="宋体"/>
            <w:lang w:val="en-US" w:eastAsia="zh-CN"/>
          </w:rPr>
          <w:tab/>
          <w:t>oneM2M TS-0026: “3GPP Interworking”</w:t>
        </w:r>
      </w:ins>
    </w:p>
    <w:p w:rsidR="008E7C6D" w:rsidRPr="00357143" w:rsidRDefault="00356C5D" w:rsidP="008E7C6D">
      <w:pPr>
        <w:pStyle w:val="EX"/>
        <w:rPr>
          <w:ins w:id="3031" w:author="ZTE" w:date="2017-04-07T16:47:00Z"/>
          <w:rFonts w:eastAsia="simsun"/>
          <w:lang w:eastAsia="zh-CN"/>
        </w:rPr>
      </w:pPr>
      <w:proofErr w:type="gramStart"/>
      <w:ins w:id="3032" w:author="ZTE" w:date="2017-04-07T16:47:00Z">
        <w:r w:rsidRPr="00356C5D">
          <w:rPr>
            <w:rFonts w:eastAsia="宋体"/>
            <w:lang w:val="en-US" w:eastAsia="zh-CN"/>
            <w:rPrChange w:id="3033" w:author="ZTE" w:date="2017-04-07T16:47:00Z">
              <w:rPr>
                <w:rFonts w:eastAsia="simsun"/>
                <w:shd w:val="clear" w:color="auto" w:fill="FFFF00"/>
                <w:lang w:eastAsia="zh-CN"/>
              </w:rPr>
            </w:rPrChange>
          </w:rPr>
          <w:lastRenderedPageBreak/>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proofErr w:type="gramEnd"/>
        <w:r w:rsidR="008E7C6D" w:rsidRPr="00D215EB">
          <w:t xml:space="preserve"> </w:t>
        </w:r>
        <w:r w:rsidR="008E7C6D" w:rsidRPr="00D215EB">
          <w:rPr>
            <w:rFonts w:eastAsia="simsun"/>
            <w:lang w:eastAsia="zh-CN"/>
          </w:rPr>
          <w:t>(Release 13)</w:t>
        </w:r>
      </w:ins>
    </w:p>
    <w:p w:rsidR="00000000" w:rsidRDefault="00CA5204">
      <w:pPr>
        <w:keepLines/>
        <w:ind w:left="1702" w:hanging="1418"/>
        <w:rPr>
          <w:ins w:id="3034" w:author="ZTE" w:date="2017-04-07T16:46:00Z"/>
          <w:rFonts w:eastAsia="simsun"/>
          <w:lang w:eastAsia="zh-CN"/>
        </w:rPr>
        <w:pPrChange w:id="3035" w:author="ZTE" w:date="2017-04-07T15:18:00Z">
          <w:pPr>
            <w:pStyle w:val="EX"/>
          </w:pPr>
        </w:pPrChange>
      </w:pPr>
    </w:p>
    <w:p w:rsidR="00BB6418" w:rsidRPr="00357143" w:rsidRDefault="00A31746" w:rsidP="0001096D">
      <w:pPr>
        <w:pStyle w:val="1"/>
      </w:pPr>
      <w:bookmarkStart w:id="3036" w:name="_Toc445302554"/>
      <w:bookmarkStart w:id="3037" w:name="_Toc445389727"/>
      <w:bookmarkStart w:id="3038" w:name="_Toc447042768"/>
      <w:bookmarkStart w:id="3039" w:name="_Toc457493526"/>
      <w:bookmarkStart w:id="3040" w:name="_Toc459976625"/>
      <w:bookmarkStart w:id="3041" w:name="_Toc470163808"/>
      <w:bookmarkStart w:id="3042" w:name="_Toc470164390"/>
      <w:bookmarkStart w:id="3043" w:name="_Toc475714999"/>
      <w:bookmarkStart w:id="3044" w:name="_Toc479348800"/>
      <w:bookmarkStart w:id="3045" w:name="_Toc479353882"/>
      <w:r w:rsidRPr="00357143">
        <w:t>3</w:t>
      </w:r>
      <w:r w:rsidRPr="00357143">
        <w:tab/>
        <w:t>Definitions</w:t>
      </w:r>
      <w:r w:rsidR="00304C90" w:rsidRPr="00357143">
        <w:t xml:space="preserve"> and</w:t>
      </w:r>
      <w:r w:rsidR="00147924" w:rsidRPr="00357143">
        <w:t xml:space="preserve"> </w:t>
      </w:r>
      <w:r w:rsidR="00BB6418" w:rsidRPr="00357143">
        <w:t>abbreviations</w:t>
      </w:r>
      <w:bookmarkEnd w:id="3036"/>
      <w:bookmarkEnd w:id="3037"/>
      <w:bookmarkEnd w:id="3038"/>
      <w:bookmarkEnd w:id="3039"/>
      <w:bookmarkEnd w:id="3040"/>
      <w:bookmarkEnd w:id="3041"/>
      <w:bookmarkEnd w:id="3042"/>
      <w:bookmarkEnd w:id="3043"/>
      <w:bookmarkEnd w:id="3044"/>
      <w:bookmarkEnd w:id="3045"/>
    </w:p>
    <w:p w:rsidR="00A249D9" w:rsidRPr="00357143" w:rsidRDefault="00787554" w:rsidP="0001096D">
      <w:pPr>
        <w:pStyle w:val="2"/>
      </w:pPr>
      <w:bookmarkStart w:id="3046" w:name="_Toc445302555"/>
      <w:bookmarkStart w:id="3047" w:name="_Toc445389728"/>
      <w:bookmarkStart w:id="3048" w:name="_Toc447042769"/>
      <w:bookmarkStart w:id="3049" w:name="_Toc457493527"/>
      <w:bookmarkStart w:id="3050" w:name="_Toc459976626"/>
      <w:bookmarkStart w:id="3051" w:name="_Toc470163809"/>
      <w:bookmarkStart w:id="3052" w:name="_Toc470164391"/>
      <w:bookmarkStart w:id="3053" w:name="_Toc475715000"/>
      <w:bookmarkStart w:id="3054" w:name="_Toc479348801"/>
      <w:bookmarkStart w:id="3055" w:name="_Toc479353883"/>
      <w:r w:rsidRPr="00357143">
        <w:t>3.1</w:t>
      </w:r>
      <w:r w:rsidRPr="00357143">
        <w:tab/>
        <w:t>Definitions</w:t>
      </w:r>
      <w:bookmarkEnd w:id="3046"/>
      <w:bookmarkEnd w:id="3047"/>
      <w:bookmarkEnd w:id="3048"/>
      <w:bookmarkEnd w:id="3049"/>
      <w:bookmarkEnd w:id="3050"/>
      <w:bookmarkEnd w:id="3051"/>
      <w:bookmarkEnd w:id="3052"/>
      <w:bookmarkEnd w:id="3053"/>
      <w:bookmarkEnd w:id="3054"/>
      <w:bookmarkEnd w:id="3055"/>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lastRenderedPageBreak/>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056" w:name="_Toc445302556"/>
      <w:bookmarkStart w:id="3057" w:name="_Toc445389729"/>
      <w:bookmarkStart w:id="3058" w:name="_Toc447042770"/>
      <w:bookmarkStart w:id="3059" w:name="_Toc457493528"/>
      <w:bookmarkStart w:id="3060" w:name="_Toc459976627"/>
      <w:bookmarkStart w:id="3061" w:name="_Toc470163810"/>
      <w:bookmarkStart w:id="3062" w:name="_Toc470164392"/>
      <w:bookmarkStart w:id="3063" w:name="_Toc475715001"/>
      <w:bookmarkStart w:id="3064" w:name="_Toc479348802"/>
      <w:bookmarkStart w:id="3065" w:name="_Toc479353884"/>
      <w:r w:rsidRPr="00357143">
        <w:t>3.</w:t>
      </w:r>
      <w:r w:rsidR="008D0EF7" w:rsidRPr="00357143">
        <w:t>2</w:t>
      </w:r>
      <w:r w:rsidRPr="00357143">
        <w:tab/>
        <w:t>Abbreviations</w:t>
      </w:r>
      <w:bookmarkEnd w:id="3056"/>
      <w:bookmarkEnd w:id="3057"/>
      <w:bookmarkEnd w:id="3058"/>
      <w:bookmarkEnd w:id="3059"/>
      <w:bookmarkEnd w:id="3060"/>
      <w:bookmarkEnd w:id="3061"/>
      <w:bookmarkEnd w:id="3062"/>
      <w:bookmarkEnd w:id="3063"/>
      <w:bookmarkEnd w:id="3064"/>
      <w:bookmarkEnd w:id="3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lastRenderedPageBreak/>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RDefault="00835865" w:rsidP="00835865">
      <w:pPr>
        <w:pStyle w:val="EW"/>
        <w:rPr>
          <w:rFonts w:eastAsia="Times"/>
        </w:rPr>
      </w:pPr>
      <w:moveToRangeStart w:id="3066" w:author="ZTE1" w:date="2017-04-11T09:32:00Z" w:name="move479666489"/>
      <w:moveTo w:id="3067" w:author="ZTE1" w:date="2017-04-11T09:32:00Z">
        <w:r w:rsidRPr="00204618">
          <w:rPr>
            <w:rFonts w:eastAsia="Times"/>
          </w:rPr>
          <w:t>AuthorSignReqInfo</w:t>
        </w:r>
        <w:r>
          <w:rPr>
            <w:rFonts w:eastAsia="Times"/>
          </w:rPr>
          <w:tab/>
        </w:r>
        <w:r w:rsidRPr="00204618">
          <w:t>Authorization Signature Request Information</w:t>
        </w:r>
      </w:moveTo>
    </w:p>
    <w:p w:rsidR="00835865" w:rsidRPr="00204618" w:rsidRDefault="00835865" w:rsidP="00835865">
      <w:pPr>
        <w:pStyle w:val="EW"/>
        <w:rPr>
          <w:rFonts w:eastAsia="Times"/>
        </w:rPr>
      </w:pPr>
      <w:moveTo w:id="3068" w:author="ZTE1" w:date="2017-04-11T09:32:00Z">
        <w:r w:rsidRPr="00204618">
          <w:rPr>
            <w:rFonts w:eastAsia="Times"/>
          </w:rPr>
          <w:t>AuthorSign</w:t>
        </w:r>
        <w:r>
          <w:rPr>
            <w:rFonts w:eastAsia="Times"/>
          </w:rPr>
          <w:t xml:space="preserve"> </w:t>
        </w:r>
        <w:r>
          <w:rPr>
            <w:rFonts w:eastAsia="Times"/>
          </w:rPr>
          <w:tab/>
          <w:t>Authorization Signature</w:t>
        </w:r>
      </w:moveTo>
    </w:p>
    <w:p w:rsidR="00835865" w:rsidRPr="00204618" w:rsidRDefault="00835865" w:rsidP="00835865">
      <w:pPr>
        <w:pStyle w:val="EW"/>
        <w:rPr>
          <w:rFonts w:eastAsia="Times"/>
        </w:rPr>
      </w:pPr>
      <w:moveTo w:id="3069" w:author="ZTE1" w:date="2017-04-11T09:32:00Z">
        <w:r w:rsidRPr="00204618">
          <w:rPr>
            <w:rFonts w:eastAsia="Times"/>
          </w:rPr>
          <w:t>AuthorRelMapRecord</w:t>
        </w:r>
        <w:r w:rsidRPr="00204618">
          <w:rPr>
            <w:lang w:eastAsia="zh-CN"/>
          </w:rPr>
          <w:t xml:space="preserve"> </w:t>
        </w:r>
        <w:r>
          <w:rPr>
            <w:lang w:eastAsia="zh-CN"/>
          </w:rPr>
          <w:tab/>
          <w:t>Authorization Relationship Mapping Record</w:t>
        </w:r>
      </w:moveTo>
    </w:p>
    <w:p w:rsidR="00835865" w:rsidRDefault="00835865" w:rsidP="00835865">
      <w:pPr>
        <w:pStyle w:val="EW"/>
        <w:rPr>
          <w:rFonts w:eastAsia="Times"/>
        </w:rPr>
      </w:pPr>
      <w:moveTo w:id="3070" w:author="ZTE1" w:date="2017-04-11T09:32:00Z">
        <w:r w:rsidRPr="00204618">
          <w:rPr>
            <w:rFonts w:eastAsia="Times"/>
          </w:rPr>
          <w:t>AuthorRelIndicator</w:t>
        </w:r>
        <w:r>
          <w:rPr>
            <w:rFonts w:eastAsia="Times"/>
          </w:rPr>
          <w:t xml:space="preserve"> </w:t>
        </w:r>
        <w:r>
          <w:rPr>
            <w:rFonts w:eastAsia="Times"/>
          </w:rPr>
          <w:tab/>
          <w:t>Authorization Relationship Indicator</w:t>
        </w:r>
      </w:moveTo>
    </w:p>
    <w:p w:rsidR="00835865" w:rsidRPr="00D45402" w:rsidDel="00835865" w:rsidRDefault="00835865" w:rsidP="00835865">
      <w:pPr>
        <w:pStyle w:val="EW"/>
        <w:rPr>
          <w:del w:id="3071" w:author="ZTE1" w:date="2017-04-11T09:32:00Z"/>
          <w:rFonts w:eastAsiaTheme="minorEastAsia"/>
          <w:lang w:eastAsia="zh-CN"/>
        </w:rPr>
      </w:pPr>
      <w:moveTo w:id="3072" w:author="ZTE1" w:date="2017-04-11T09:32:00Z">
        <w:r w:rsidRPr="00960834">
          <w:rPr>
            <w:rFonts w:hint="eastAsia"/>
            <w:lang w:eastAsia="zh-CN"/>
          </w:rPr>
          <w:t>A</w:t>
        </w:r>
        <w:r w:rsidRPr="00960834">
          <w:rPr>
            <w:lang w:eastAsia="zh-CN"/>
          </w:rPr>
          <w:t xml:space="preserve">uthorSignIndicator </w:t>
        </w:r>
        <w:r w:rsidRPr="00960834">
          <w:rPr>
            <w:lang w:eastAsia="zh-CN"/>
          </w:rPr>
          <w:tab/>
          <w:t>Authorization Signature Indicator</w:t>
        </w:r>
      </w:moveTo>
    </w:p>
    <w:moveToRangeEnd w:id="3066"/>
    <w:p w:rsidR="0054291A" w:rsidRPr="00835865"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lastRenderedPageBreak/>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lastRenderedPageBreak/>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ins w:id="3073" w:author="ZTE" w:date="2017-04-07T16:12:00Z"/>
          <w:rFonts w:eastAsiaTheme="minorEastAsia"/>
          <w:lang w:eastAsia="zh-CN"/>
        </w:rPr>
      </w:pPr>
      <w:r w:rsidRPr="00357143">
        <w:rPr>
          <w:rFonts w:eastAsia="simsun" w:hint="eastAsia"/>
          <w:lang w:eastAsia="zh-CN"/>
        </w:rPr>
        <w:t>XSD</w:t>
      </w:r>
      <w:r w:rsidRPr="00357143">
        <w:tab/>
        <w:t>XML Schema Definition</w:t>
      </w:r>
    </w:p>
    <w:p w:rsidR="00D45402" w:rsidRPr="00204618" w:rsidDel="00835865" w:rsidRDefault="00D45402" w:rsidP="00D45402">
      <w:pPr>
        <w:pStyle w:val="EW"/>
        <w:rPr>
          <w:ins w:id="3074" w:author="ZTE" w:date="2017-04-07T16:12:00Z"/>
          <w:rFonts w:eastAsia="Times"/>
        </w:rPr>
      </w:pPr>
      <w:moveFromRangeStart w:id="3075" w:author="ZTE1" w:date="2017-04-11T09:32:00Z" w:name="move479666489"/>
      <w:moveFrom w:id="3076" w:author="ZTE1" w:date="2017-04-11T09:32:00Z">
        <w:ins w:id="3077" w:author="ZTE" w:date="2017-04-07T16:12:00Z">
          <w:r w:rsidRPr="00204618" w:rsidDel="00835865">
            <w:rPr>
              <w:rFonts w:eastAsia="Times"/>
            </w:rPr>
            <w:t>AuthorSignReqInfo</w:t>
          </w:r>
          <w:r w:rsidDel="00835865">
            <w:rPr>
              <w:rFonts w:eastAsia="Times"/>
            </w:rPr>
            <w:tab/>
          </w:r>
          <w:r w:rsidRPr="00204618" w:rsidDel="00835865">
            <w:t>Authorization Signature Request Information</w:t>
          </w:r>
        </w:ins>
      </w:moveFrom>
    </w:p>
    <w:p w:rsidR="00D45402" w:rsidRPr="00204618" w:rsidDel="00835865" w:rsidRDefault="00D45402" w:rsidP="00D45402">
      <w:pPr>
        <w:pStyle w:val="EW"/>
        <w:rPr>
          <w:ins w:id="3078" w:author="ZTE" w:date="2017-04-07T16:12:00Z"/>
          <w:rFonts w:eastAsia="Times"/>
        </w:rPr>
      </w:pPr>
      <w:moveFrom w:id="3079" w:author="ZTE1" w:date="2017-04-11T09:32:00Z">
        <w:ins w:id="3080" w:author="ZTE" w:date="2017-04-07T16:12:00Z">
          <w:r w:rsidRPr="00204618" w:rsidDel="00835865">
            <w:rPr>
              <w:rFonts w:eastAsia="Times"/>
            </w:rPr>
            <w:t>AuthorSign</w:t>
          </w:r>
          <w:r w:rsidDel="00835865">
            <w:rPr>
              <w:rFonts w:eastAsia="Times"/>
            </w:rPr>
            <w:t xml:space="preserve"> </w:t>
          </w:r>
          <w:r w:rsidDel="00835865">
            <w:rPr>
              <w:rFonts w:eastAsia="Times"/>
            </w:rPr>
            <w:tab/>
            <w:t>Authorization Signature</w:t>
          </w:r>
        </w:ins>
      </w:moveFrom>
    </w:p>
    <w:p w:rsidR="00D45402" w:rsidRPr="00204618" w:rsidDel="00835865" w:rsidRDefault="00D45402" w:rsidP="00D45402">
      <w:pPr>
        <w:pStyle w:val="EW"/>
        <w:rPr>
          <w:ins w:id="3081" w:author="ZTE" w:date="2017-04-07T16:12:00Z"/>
          <w:rFonts w:eastAsia="Times"/>
        </w:rPr>
      </w:pPr>
      <w:moveFrom w:id="3082" w:author="ZTE1" w:date="2017-04-11T09:32:00Z">
        <w:ins w:id="3083" w:author="ZTE" w:date="2017-04-07T16:12:00Z">
          <w:r w:rsidRPr="00204618" w:rsidDel="00835865">
            <w:rPr>
              <w:rFonts w:eastAsia="Times"/>
            </w:rPr>
            <w:t>AuthorRelMapRecord</w:t>
          </w:r>
          <w:r w:rsidRPr="00204618" w:rsidDel="00835865">
            <w:rPr>
              <w:lang w:eastAsia="zh-CN"/>
            </w:rPr>
            <w:t xml:space="preserve"> </w:t>
          </w:r>
          <w:r w:rsidDel="00835865">
            <w:rPr>
              <w:lang w:eastAsia="zh-CN"/>
            </w:rPr>
            <w:tab/>
            <w:t>Authorization Relationship Mapping Record</w:t>
          </w:r>
        </w:ins>
      </w:moveFrom>
    </w:p>
    <w:p w:rsidR="00D45402" w:rsidDel="00835865" w:rsidRDefault="00D45402" w:rsidP="00D45402">
      <w:pPr>
        <w:pStyle w:val="EW"/>
        <w:rPr>
          <w:ins w:id="3084" w:author="ZTE" w:date="2017-04-07T16:12:00Z"/>
          <w:rFonts w:eastAsia="Times"/>
        </w:rPr>
      </w:pPr>
      <w:moveFrom w:id="3085" w:author="ZTE1" w:date="2017-04-11T09:32:00Z">
        <w:ins w:id="3086" w:author="ZTE" w:date="2017-04-07T16:12:00Z">
          <w:r w:rsidRPr="00204618" w:rsidDel="00835865">
            <w:rPr>
              <w:rFonts w:eastAsia="Times"/>
            </w:rPr>
            <w:t>AuthorRelIndicator</w:t>
          </w:r>
          <w:r w:rsidDel="00835865">
            <w:rPr>
              <w:rFonts w:eastAsia="Times"/>
            </w:rPr>
            <w:t xml:space="preserve"> </w:t>
          </w:r>
          <w:r w:rsidDel="00835865">
            <w:rPr>
              <w:rFonts w:eastAsia="Times"/>
            </w:rPr>
            <w:tab/>
            <w:t>Authorization Relationship Indicator</w:t>
          </w:r>
        </w:ins>
      </w:moveFrom>
    </w:p>
    <w:p w:rsidR="00D45402" w:rsidRPr="00D45402" w:rsidDel="00835865" w:rsidRDefault="00D45402" w:rsidP="00D45402">
      <w:pPr>
        <w:pStyle w:val="EW"/>
        <w:rPr>
          <w:rFonts w:eastAsiaTheme="minorEastAsia"/>
          <w:lang w:eastAsia="zh-CN"/>
          <w:rPrChange w:id="3087" w:author="ZTE" w:date="2017-04-07T16:13:00Z">
            <w:rPr>
              <w:rFonts w:eastAsia="simsun"/>
              <w:lang w:eastAsia="zh-CN"/>
            </w:rPr>
          </w:rPrChange>
        </w:rPr>
      </w:pPr>
      <w:bookmarkStart w:id="3088" w:name="OLE_LINK71"/>
      <w:moveFrom w:id="3089" w:author="ZTE1" w:date="2017-04-11T09:32:00Z">
        <w:ins w:id="3090" w:author="ZTE" w:date="2017-04-07T16:12:00Z">
          <w:r w:rsidRPr="00960834" w:rsidDel="00835865">
            <w:rPr>
              <w:rFonts w:hint="eastAsia"/>
              <w:lang w:eastAsia="zh-CN"/>
            </w:rPr>
            <w:t>A</w:t>
          </w:r>
          <w:r w:rsidRPr="00960834" w:rsidDel="00835865">
            <w:rPr>
              <w:lang w:eastAsia="zh-CN"/>
            </w:rPr>
            <w:t xml:space="preserve">uthorSignIndicator </w:t>
          </w:r>
          <w:bookmarkEnd w:id="3088"/>
          <w:r w:rsidRPr="00960834" w:rsidDel="00835865">
            <w:rPr>
              <w:lang w:eastAsia="zh-CN"/>
            </w:rPr>
            <w:tab/>
            <w:t>Authorization Signature Indicator</w:t>
          </w:r>
        </w:ins>
      </w:moveFrom>
    </w:p>
    <w:p w:rsidR="00A249D9" w:rsidRPr="00357143" w:rsidRDefault="00A249D9" w:rsidP="004561E3">
      <w:pPr>
        <w:pStyle w:val="1"/>
      </w:pPr>
      <w:bookmarkStart w:id="3091" w:name="_Toc445302557"/>
      <w:bookmarkStart w:id="3092" w:name="_Toc445389730"/>
      <w:bookmarkStart w:id="3093" w:name="_Toc447042771"/>
      <w:bookmarkStart w:id="3094" w:name="_Toc457493529"/>
      <w:bookmarkStart w:id="3095" w:name="_Toc459976628"/>
      <w:bookmarkStart w:id="3096" w:name="_Toc470163811"/>
      <w:bookmarkStart w:id="3097" w:name="_Toc470164393"/>
      <w:bookmarkStart w:id="3098" w:name="_Toc475715002"/>
      <w:bookmarkStart w:id="3099" w:name="_Toc479348803"/>
      <w:bookmarkStart w:id="3100" w:name="_Toc479353885"/>
      <w:moveFromRangeEnd w:id="3075"/>
      <w:r w:rsidRPr="00357143">
        <w:lastRenderedPageBreak/>
        <w:t>4</w:t>
      </w:r>
      <w:r w:rsidRPr="00357143">
        <w:tab/>
        <w:t>Conventions</w:t>
      </w:r>
      <w:bookmarkEnd w:id="3091"/>
      <w:bookmarkEnd w:id="3092"/>
      <w:bookmarkEnd w:id="3093"/>
      <w:bookmarkEnd w:id="3094"/>
      <w:bookmarkEnd w:id="3095"/>
      <w:bookmarkEnd w:id="3096"/>
      <w:bookmarkEnd w:id="3097"/>
      <w:bookmarkEnd w:id="3098"/>
      <w:bookmarkEnd w:id="3099"/>
      <w:bookmarkEnd w:id="3100"/>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356C5D" w:rsidRPr="00357143">
        <w:fldChar w:fldCharType="begin"/>
      </w:r>
      <w:r w:rsidR="00C23922" w:rsidRPr="00357143">
        <w:instrText xml:space="preserve"> REF REF_ONEM2MDRAFTINGRULES \h </w:instrText>
      </w:r>
      <w:r w:rsidR="00356C5D" w:rsidRPr="00357143">
        <w:fldChar w:fldCharType="separate"/>
      </w:r>
      <w:r w:rsidR="001C37F9" w:rsidRPr="00357143">
        <w:t>i.</w:t>
      </w:r>
      <w:r w:rsidR="001C37F9">
        <w:rPr>
          <w:noProof/>
        </w:rPr>
        <w:t>27</w:t>
      </w:r>
      <w:r w:rsidR="00356C5D"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101" w:name="_Toc445302558"/>
      <w:bookmarkStart w:id="3102" w:name="_Toc445389731"/>
      <w:bookmarkStart w:id="3103" w:name="_Toc447042772"/>
      <w:bookmarkStart w:id="3104" w:name="_Toc457493530"/>
      <w:bookmarkStart w:id="3105" w:name="_Toc459976629"/>
      <w:bookmarkStart w:id="3106" w:name="_Toc470163812"/>
      <w:bookmarkStart w:id="3107" w:name="_Toc470164394"/>
      <w:bookmarkStart w:id="3108" w:name="_Toc475715003"/>
      <w:bookmarkStart w:id="3109" w:name="_Toc479348804"/>
      <w:bookmarkStart w:id="3110" w:name="_Toc479353886"/>
      <w:r w:rsidRPr="00357143">
        <w:t>5</w:t>
      </w:r>
      <w:r w:rsidR="00BB6418" w:rsidRPr="00357143">
        <w:tab/>
      </w:r>
      <w:r w:rsidR="009E6482" w:rsidRPr="00357143">
        <w:t>Architecture Model</w:t>
      </w:r>
      <w:bookmarkEnd w:id="3101"/>
      <w:bookmarkEnd w:id="3102"/>
      <w:bookmarkEnd w:id="3103"/>
      <w:bookmarkEnd w:id="3104"/>
      <w:bookmarkEnd w:id="3105"/>
      <w:bookmarkEnd w:id="3106"/>
      <w:bookmarkEnd w:id="3107"/>
      <w:bookmarkEnd w:id="3108"/>
      <w:bookmarkEnd w:id="3109"/>
      <w:bookmarkEnd w:id="3110"/>
    </w:p>
    <w:p w:rsidR="00BB6418" w:rsidRPr="00357143" w:rsidRDefault="000C1E0E" w:rsidP="005361D0">
      <w:pPr>
        <w:pStyle w:val="2"/>
      </w:pPr>
      <w:bookmarkStart w:id="3111" w:name="_Toc445302559"/>
      <w:bookmarkStart w:id="3112" w:name="_Toc445389732"/>
      <w:bookmarkStart w:id="3113" w:name="_Toc447042773"/>
      <w:bookmarkStart w:id="3114" w:name="_Toc457493531"/>
      <w:bookmarkStart w:id="3115" w:name="_Toc459976630"/>
      <w:bookmarkStart w:id="3116" w:name="_Toc470163813"/>
      <w:bookmarkStart w:id="3117" w:name="_Toc470164395"/>
      <w:bookmarkStart w:id="3118" w:name="_Toc475715004"/>
      <w:bookmarkStart w:id="3119" w:name="_Toc479348805"/>
      <w:bookmarkStart w:id="3120" w:name="_Toc479353887"/>
      <w:r w:rsidRPr="00357143">
        <w:t>5</w:t>
      </w:r>
      <w:r w:rsidR="00BB6418" w:rsidRPr="00357143">
        <w:t>.1</w:t>
      </w:r>
      <w:r w:rsidR="00BB6418" w:rsidRPr="00357143">
        <w:tab/>
      </w:r>
      <w:r w:rsidR="00300C06" w:rsidRPr="00357143">
        <w:t>General Concepts</w:t>
      </w:r>
      <w:bookmarkEnd w:id="3111"/>
      <w:bookmarkEnd w:id="3112"/>
      <w:bookmarkEnd w:id="3113"/>
      <w:bookmarkEnd w:id="3114"/>
      <w:bookmarkEnd w:id="3115"/>
      <w:bookmarkEnd w:id="3116"/>
      <w:bookmarkEnd w:id="3117"/>
      <w:bookmarkEnd w:id="3118"/>
      <w:bookmarkEnd w:id="3119"/>
      <w:bookmarkEnd w:id="3120"/>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4pt;height:175.25pt" o:ole="">
            <v:imagedata r:id="rId11" o:title=""/>
          </v:shape>
          <o:OLEObject Type="Embed" ProgID="Visio.Drawing.11" ShapeID="_x0000_i1033" DrawAspect="Content" ObjectID="_155340989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121" w:name="_Toc445302560"/>
      <w:bookmarkStart w:id="3122" w:name="_Toc445389733"/>
      <w:bookmarkStart w:id="3123" w:name="_Toc447042774"/>
      <w:bookmarkStart w:id="3124" w:name="_Toc457493532"/>
      <w:bookmarkStart w:id="3125" w:name="_Toc459976631"/>
      <w:bookmarkStart w:id="3126" w:name="_Toc470163814"/>
      <w:bookmarkStart w:id="3127" w:name="_Toc470164396"/>
      <w:bookmarkStart w:id="3128" w:name="_Toc475715005"/>
      <w:bookmarkStart w:id="3129" w:name="_Toc479348806"/>
      <w:bookmarkStart w:id="3130" w:name="_Toc479353888"/>
      <w:r w:rsidRPr="00357143">
        <w:lastRenderedPageBreak/>
        <w:t>5.2</w:t>
      </w:r>
      <w:r w:rsidRPr="00357143">
        <w:tab/>
        <w:t>Architecture Reference Model</w:t>
      </w:r>
      <w:bookmarkEnd w:id="3121"/>
      <w:bookmarkEnd w:id="3122"/>
      <w:bookmarkEnd w:id="3123"/>
      <w:bookmarkEnd w:id="3124"/>
      <w:bookmarkEnd w:id="3125"/>
      <w:bookmarkEnd w:id="3126"/>
      <w:bookmarkEnd w:id="3127"/>
      <w:bookmarkEnd w:id="3128"/>
      <w:bookmarkEnd w:id="3129"/>
      <w:bookmarkEnd w:id="3130"/>
    </w:p>
    <w:p w:rsidR="0098568E" w:rsidRPr="00357143" w:rsidRDefault="0098568E" w:rsidP="001C190F">
      <w:pPr>
        <w:pStyle w:val="30"/>
      </w:pPr>
      <w:bookmarkStart w:id="3131" w:name="_Toc445302561"/>
      <w:bookmarkStart w:id="3132" w:name="_Toc445389734"/>
      <w:bookmarkStart w:id="3133" w:name="_Toc447042775"/>
      <w:bookmarkStart w:id="3134" w:name="_Toc457493533"/>
      <w:bookmarkStart w:id="3135" w:name="_Toc459976632"/>
      <w:bookmarkStart w:id="3136" w:name="_Toc470163815"/>
      <w:bookmarkStart w:id="3137" w:name="_Toc470164397"/>
      <w:bookmarkStart w:id="3138" w:name="_Toc475715006"/>
      <w:bookmarkStart w:id="3139" w:name="_Toc479348807"/>
      <w:bookmarkStart w:id="3140" w:name="_Toc479353889"/>
      <w:r w:rsidRPr="00357143">
        <w:t>5.2.1</w:t>
      </w:r>
      <w:r w:rsidRPr="00357143">
        <w:tab/>
        <w:t xml:space="preserve">Functional </w:t>
      </w:r>
      <w:r w:rsidR="00134C21" w:rsidRPr="00357143">
        <w:t>Architecture</w:t>
      </w:r>
      <w:bookmarkEnd w:id="3131"/>
      <w:bookmarkEnd w:id="3132"/>
      <w:bookmarkEnd w:id="3133"/>
      <w:bookmarkEnd w:id="3134"/>
      <w:bookmarkEnd w:id="3135"/>
      <w:bookmarkEnd w:id="3136"/>
      <w:bookmarkEnd w:id="3137"/>
      <w:bookmarkEnd w:id="3138"/>
      <w:bookmarkEnd w:id="3139"/>
      <w:bookmarkEnd w:id="3140"/>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6pt;height:264.25pt" o:ole="">
            <v:imagedata r:id="rId13" o:title=""/>
          </v:shape>
          <o:OLEObject Type="Embed" ProgID="Visio.Drawing.11" ShapeID="_x0000_i1034" DrawAspect="Content" ObjectID="_155340989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141" w:name="_Toc445302562"/>
      <w:bookmarkStart w:id="3142" w:name="_Toc445389735"/>
      <w:bookmarkStart w:id="3143" w:name="_Toc447042776"/>
      <w:bookmarkStart w:id="3144" w:name="_Toc457493534"/>
      <w:bookmarkStart w:id="3145" w:name="_Toc459976633"/>
      <w:bookmarkStart w:id="3146" w:name="_Toc470163816"/>
      <w:bookmarkStart w:id="3147" w:name="_Toc470164398"/>
      <w:bookmarkStart w:id="3148" w:name="_Toc475715007"/>
      <w:bookmarkStart w:id="3149" w:name="_Toc479348808"/>
      <w:bookmarkStart w:id="3150" w:name="_Toc479353890"/>
      <w:r w:rsidRPr="00357143">
        <w:lastRenderedPageBreak/>
        <w:t>5.2.2</w:t>
      </w:r>
      <w:r w:rsidRPr="00357143">
        <w:tab/>
        <w:t>Reference Points</w:t>
      </w:r>
      <w:bookmarkEnd w:id="3141"/>
      <w:bookmarkEnd w:id="3142"/>
      <w:bookmarkEnd w:id="3143"/>
      <w:bookmarkEnd w:id="3144"/>
      <w:bookmarkEnd w:id="3145"/>
      <w:bookmarkEnd w:id="3146"/>
      <w:bookmarkEnd w:id="3147"/>
      <w:bookmarkEnd w:id="3148"/>
      <w:bookmarkEnd w:id="3149"/>
      <w:bookmarkEnd w:id="3150"/>
    </w:p>
    <w:p w:rsidR="0045012A" w:rsidRPr="00357143" w:rsidRDefault="0045012A" w:rsidP="0045012A">
      <w:pPr>
        <w:pStyle w:val="40"/>
      </w:pPr>
      <w:bookmarkStart w:id="3151" w:name="_Toc447042777"/>
      <w:bookmarkStart w:id="3152" w:name="_Toc457493535"/>
      <w:bookmarkStart w:id="3153" w:name="_Toc459976634"/>
      <w:bookmarkStart w:id="3154" w:name="_Toc470163817"/>
      <w:bookmarkStart w:id="3155" w:name="_Toc470164399"/>
      <w:bookmarkStart w:id="3156" w:name="_Toc475715008"/>
      <w:bookmarkStart w:id="3157" w:name="_Toc479348809"/>
      <w:bookmarkStart w:id="3158" w:name="_Toc479353891"/>
      <w:r w:rsidRPr="00357143">
        <w:rPr>
          <w:rFonts w:hint="eastAsia"/>
        </w:rPr>
        <w:t>5.2.2.0</w:t>
      </w:r>
      <w:r w:rsidRPr="00357143">
        <w:rPr>
          <w:rFonts w:hint="eastAsia"/>
        </w:rPr>
        <w:tab/>
        <w:t>Overview</w:t>
      </w:r>
      <w:bookmarkEnd w:id="3151"/>
      <w:bookmarkEnd w:id="3152"/>
      <w:bookmarkEnd w:id="3153"/>
      <w:bookmarkEnd w:id="3154"/>
      <w:bookmarkEnd w:id="3155"/>
      <w:bookmarkEnd w:id="3156"/>
      <w:bookmarkEnd w:id="3157"/>
      <w:bookmarkEnd w:id="3158"/>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159" w:name="_Toc445302563"/>
      <w:bookmarkStart w:id="3160" w:name="_Toc445389736"/>
      <w:bookmarkStart w:id="3161" w:name="_Toc447042778"/>
      <w:bookmarkStart w:id="3162" w:name="_Toc457493536"/>
      <w:bookmarkStart w:id="3163" w:name="_Toc459976635"/>
      <w:bookmarkStart w:id="3164" w:name="_Toc470163818"/>
      <w:bookmarkStart w:id="3165" w:name="_Toc470164400"/>
      <w:bookmarkStart w:id="3166" w:name="_Toc475715009"/>
      <w:bookmarkStart w:id="3167" w:name="_Toc479348810"/>
      <w:bookmarkStart w:id="3168" w:name="_Toc479353892"/>
      <w:r w:rsidRPr="00357143">
        <w:t>5.2.2.1</w:t>
      </w:r>
      <w:r w:rsidRPr="00357143">
        <w:tab/>
      </w:r>
      <w:r w:rsidR="00B15C40" w:rsidRPr="00357143">
        <w:t>Mca</w:t>
      </w:r>
      <w:r w:rsidRPr="00357143">
        <w:t xml:space="preserve"> Reference Point</w:t>
      </w:r>
      <w:bookmarkEnd w:id="3159"/>
      <w:bookmarkEnd w:id="3160"/>
      <w:bookmarkEnd w:id="3161"/>
      <w:bookmarkEnd w:id="3162"/>
      <w:bookmarkEnd w:id="3163"/>
      <w:bookmarkEnd w:id="3164"/>
      <w:bookmarkEnd w:id="3165"/>
      <w:bookmarkEnd w:id="3166"/>
      <w:bookmarkEnd w:id="3167"/>
      <w:bookmarkEnd w:id="3168"/>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169" w:name="_Toc445302564"/>
      <w:bookmarkStart w:id="3170" w:name="_Toc445389737"/>
      <w:bookmarkStart w:id="3171" w:name="_Toc447042779"/>
      <w:bookmarkStart w:id="3172" w:name="_Toc457493537"/>
      <w:bookmarkStart w:id="3173" w:name="_Toc459976636"/>
      <w:bookmarkStart w:id="3174" w:name="_Toc470163819"/>
      <w:bookmarkStart w:id="3175" w:name="_Toc470164401"/>
      <w:bookmarkStart w:id="3176" w:name="_Toc475715010"/>
      <w:bookmarkStart w:id="3177" w:name="_Toc479348811"/>
      <w:bookmarkStart w:id="3178" w:name="_Toc479353893"/>
      <w:r w:rsidRPr="00357143">
        <w:t>5.2.2.2</w:t>
      </w:r>
      <w:r w:rsidRPr="00357143">
        <w:tab/>
      </w:r>
      <w:r w:rsidR="00B15C40" w:rsidRPr="00357143">
        <w:t>Mcc</w:t>
      </w:r>
      <w:r w:rsidRPr="00357143">
        <w:t xml:space="preserve"> Reference Point</w:t>
      </w:r>
      <w:bookmarkEnd w:id="3169"/>
      <w:bookmarkEnd w:id="3170"/>
      <w:bookmarkEnd w:id="3171"/>
      <w:bookmarkEnd w:id="3172"/>
      <w:bookmarkEnd w:id="3173"/>
      <w:bookmarkEnd w:id="3174"/>
      <w:bookmarkEnd w:id="3175"/>
      <w:bookmarkEnd w:id="3176"/>
      <w:bookmarkEnd w:id="3177"/>
      <w:bookmarkEnd w:id="3178"/>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179" w:name="_Toc445302565"/>
      <w:bookmarkStart w:id="3180" w:name="_Toc445389738"/>
      <w:bookmarkStart w:id="3181" w:name="_Toc447042780"/>
      <w:bookmarkStart w:id="3182" w:name="_Toc457493538"/>
      <w:bookmarkStart w:id="3183" w:name="_Toc459976637"/>
      <w:bookmarkStart w:id="3184" w:name="_Toc470163820"/>
      <w:bookmarkStart w:id="3185" w:name="_Toc470164402"/>
      <w:bookmarkStart w:id="3186" w:name="_Toc475715011"/>
      <w:bookmarkStart w:id="3187" w:name="_Toc479348812"/>
      <w:bookmarkStart w:id="3188" w:name="_Toc479353894"/>
      <w:r w:rsidRPr="00357143">
        <w:t>5.2.2.3</w:t>
      </w:r>
      <w:r w:rsidRPr="00357143">
        <w:tab/>
      </w:r>
      <w:r w:rsidR="00B15C40" w:rsidRPr="00357143">
        <w:t>Mcn</w:t>
      </w:r>
      <w:r w:rsidRPr="00357143">
        <w:t xml:space="preserve"> Reference Point</w:t>
      </w:r>
      <w:bookmarkEnd w:id="3179"/>
      <w:bookmarkEnd w:id="3180"/>
      <w:bookmarkEnd w:id="3181"/>
      <w:bookmarkEnd w:id="3182"/>
      <w:bookmarkEnd w:id="3183"/>
      <w:bookmarkEnd w:id="3184"/>
      <w:bookmarkEnd w:id="3185"/>
      <w:bookmarkEnd w:id="3186"/>
      <w:bookmarkEnd w:id="3187"/>
      <w:bookmarkEnd w:id="318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189" w:name="_Toc445302566"/>
      <w:bookmarkStart w:id="3190" w:name="_Toc445389739"/>
      <w:bookmarkStart w:id="3191" w:name="_Toc447042781"/>
      <w:bookmarkStart w:id="3192" w:name="_Toc457493539"/>
      <w:bookmarkStart w:id="3193" w:name="_Toc459976638"/>
      <w:bookmarkStart w:id="3194" w:name="_Toc470163821"/>
      <w:bookmarkStart w:id="3195" w:name="_Toc470164403"/>
      <w:bookmarkStart w:id="3196" w:name="_Toc475715012"/>
      <w:bookmarkStart w:id="3197" w:name="_Toc479348813"/>
      <w:bookmarkStart w:id="3198" w:name="_Toc479353895"/>
      <w:r w:rsidRPr="00357143">
        <w:t>5.2.2.4</w:t>
      </w:r>
      <w:r w:rsidRPr="00357143">
        <w:tab/>
      </w:r>
      <w:r w:rsidR="007E65C8" w:rsidRPr="00357143">
        <w:t>Mcc'</w:t>
      </w:r>
      <w:r w:rsidRPr="00357143">
        <w:t xml:space="preserve"> Reference Point</w:t>
      </w:r>
      <w:bookmarkEnd w:id="3189"/>
      <w:bookmarkEnd w:id="3190"/>
      <w:bookmarkEnd w:id="3191"/>
      <w:bookmarkEnd w:id="3192"/>
      <w:bookmarkEnd w:id="3193"/>
      <w:bookmarkEnd w:id="3194"/>
      <w:bookmarkEnd w:id="3195"/>
      <w:bookmarkEnd w:id="3196"/>
      <w:bookmarkEnd w:id="3197"/>
      <w:bookmarkEnd w:id="3198"/>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199" w:name="_Toc445302567"/>
      <w:bookmarkStart w:id="3200" w:name="_Toc445389740"/>
      <w:bookmarkStart w:id="3201" w:name="_Toc447042782"/>
      <w:bookmarkStart w:id="3202" w:name="_Toc457493540"/>
      <w:bookmarkStart w:id="3203" w:name="_Toc459976639"/>
      <w:bookmarkStart w:id="3204" w:name="_Toc470163822"/>
      <w:bookmarkStart w:id="3205" w:name="_Toc470164404"/>
      <w:bookmarkStart w:id="3206" w:name="_Toc475715013"/>
      <w:bookmarkStart w:id="3207" w:name="_Toc479348814"/>
      <w:bookmarkStart w:id="3208" w:name="_Toc479353896"/>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199"/>
      <w:bookmarkEnd w:id="3200"/>
      <w:bookmarkEnd w:id="3201"/>
      <w:bookmarkEnd w:id="3202"/>
      <w:bookmarkEnd w:id="3203"/>
      <w:bookmarkEnd w:id="3204"/>
      <w:bookmarkEnd w:id="3205"/>
      <w:bookmarkEnd w:id="3206"/>
      <w:bookmarkEnd w:id="3207"/>
      <w:bookmarkEnd w:id="320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773710" w:rsidRDefault="00773710" w:rsidP="00773710">
      <w:pPr>
        <w:pStyle w:val="B1"/>
      </w:pPr>
      <w:r w:rsidRPr="00707873">
        <w:rPr>
          <w:lang w:val="en-US"/>
        </w:rPr>
        <w:t>See clause 6.2.10  for Mcs reference point</w:t>
      </w:r>
    </w:p>
    <w:p w:rsidR="00A24B04" w:rsidRPr="00357143" w:rsidRDefault="008434EC" w:rsidP="00B63419">
      <w:pPr>
        <w:pStyle w:val="1"/>
      </w:pPr>
      <w:bookmarkStart w:id="3209" w:name="_Toc445302568"/>
      <w:bookmarkStart w:id="3210" w:name="_Toc445389741"/>
      <w:bookmarkStart w:id="3211" w:name="_Toc447042783"/>
      <w:bookmarkStart w:id="3212" w:name="_Toc457493541"/>
      <w:bookmarkStart w:id="3213" w:name="_Toc459976640"/>
      <w:bookmarkStart w:id="3214" w:name="_Toc470163823"/>
      <w:bookmarkStart w:id="3215" w:name="_Toc470164405"/>
      <w:bookmarkStart w:id="3216" w:name="_Toc475715014"/>
      <w:bookmarkStart w:id="3217" w:name="_Toc479348815"/>
      <w:bookmarkStart w:id="3218" w:name="_Toc479353897"/>
      <w:r w:rsidRPr="00357143">
        <w:lastRenderedPageBreak/>
        <w:t>6</w:t>
      </w:r>
      <w:r w:rsidRPr="00357143">
        <w:tab/>
      </w:r>
      <w:r w:rsidR="00134C21" w:rsidRPr="00357143">
        <w:t xml:space="preserve">oneM2M </w:t>
      </w:r>
      <w:r w:rsidRPr="00357143">
        <w:t>Architecture</w:t>
      </w:r>
      <w:r w:rsidR="00CE63B5" w:rsidRPr="00357143">
        <w:t xml:space="preserve"> Aspects</w:t>
      </w:r>
      <w:bookmarkEnd w:id="3209"/>
      <w:bookmarkEnd w:id="3210"/>
      <w:bookmarkEnd w:id="3211"/>
      <w:bookmarkEnd w:id="3212"/>
      <w:bookmarkEnd w:id="3213"/>
      <w:bookmarkEnd w:id="3214"/>
      <w:bookmarkEnd w:id="3215"/>
      <w:bookmarkEnd w:id="3216"/>
      <w:bookmarkEnd w:id="3217"/>
      <w:bookmarkEnd w:id="3218"/>
    </w:p>
    <w:p w:rsidR="00E246D9" w:rsidRPr="00357143" w:rsidRDefault="00E246D9" w:rsidP="00B63419">
      <w:pPr>
        <w:pStyle w:val="2"/>
      </w:pPr>
      <w:bookmarkStart w:id="3219" w:name="_Toc445302569"/>
      <w:bookmarkStart w:id="3220" w:name="_Toc445389742"/>
      <w:bookmarkStart w:id="3221" w:name="_Toc447042784"/>
      <w:bookmarkStart w:id="3222" w:name="_Toc457493542"/>
      <w:bookmarkStart w:id="3223" w:name="_Toc459976641"/>
      <w:bookmarkStart w:id="3224" w:name="_Toc470163824"/>
      <w:bookmarkStart w:id="3225" w:name="_Toc470164406"/>
      <w:bookmarkStart w:id="3226" w:name="_Toc475715015"/>
      <w:bookmarkStart w:id="3227" w:name="_Toc479348816"/>
      <w:bookmarkStart w:id="3228" w:name="_Toc479353898"/>
      <w:r w:rsidRPr="00357143">
        <w:t>6.1</w:t>
      </w:r>
      <w:r w:rsidRPr="00357143">
        <w:tab/>
      </w:r>
      <w:r w:rsidR="00CE63B5" w:rsidRPr="00357143">
        <w:t>Configurations supported by oneM2M Architecture</w:t>
      </w:r>
      <w:bookmarkEnd w:id="3219"/>
      <w:bookmarkEnd w:id="3220"/>
      <w:bookmarkEnd w:id="3221"/>
      <w:bookmarkEnd w:id="3222"/>
      <w:bookmarkEnd w:id="3223"/>
      <w:bookmarkEnd w:id="3224"/>
      <w:bookmarkEnd w:id="3225"/>
      <w:bookmarkEnd w:id="3226"/>
      <w:bookmarkEnd w:id="3227"/>
      <w:bookmarkEnd w:id="3228"/>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229" w:name="_Toc445302570"/>
      <w:bookmarkStart w:id="3230" w:name="_Toc445389743"/>
      <w:bookmarkStart w:id="3231" w:name="_Toc447042785"/>
      <w:bookmarkStart w:id="3232" w:name="_Toc457493543"/>
      <w:bookmarkStart w:id="3233" w:name="_Toc459976642"/>
      <w:bookmarkStart w:id="3234" w:name="_Toc470163825"/>
      <w:bookmarkStart w:id="3235" w:name="_Toc470164407"/>
      <w:bookmarkStart w:id="3236" w:name="_Toc475715016"/>
      <w:bookmarkStart w:id="3237" w:name="_Toc479348817"/>
      <w:bookmarkStart w:id="3238" w:name="_Toc479353899"/>
      <w:r w:rsidRPr="00357143">
        <w:lastRenderedPageBreak/>
        <w:t>6.2</w:t>
      </w:r>
      <w:r w:rsidR="00B51A18" w:rsidRPr="00357143">
        <w:tab/>
      </w:r>
      <w:r w:rsidRPr="00357143">
        <w:t>Common Service</w:t>
      </w:r>
      <w:r w:rsidR="00B537E2" w:rsidRPr="00357143">
        <w:t>s</w:t>
      </w:r>
      <w:r w:rsidRPr="00357143">
        <w:t xml:space="preserve"> Functions</w:t>
      </w:r>
      <w:bookmarkEnd w:id="3229"/>
      <w:bookmarkEnd w:id="3230"/>
      <w:bookmarkEnd w:id="3231"/>
      <w:bookmarkEnd w:id="3232"/>
      <w:bookmarkEnd w:id="3233"/>
      <w:bookmarkEnd w:id="3234"/>
      <w:bookmarkEnd w:id="3235"/>
      <w:bookmarkEnd w:id="3236"/>
      <w:bookmarkEnd w:id="3237"/>
      <w:bookmarkEnd w:id="3238"/>
    </w:p>
    <w:p w:rsidR="0045012A" w:rsidRPr="00357143" w:rsidRDefault="0045012A" w:rsidP="0045012A">
      <w:pPr>
        <w:pStyle w:val="30"/>
      </w:pPr>
      <w:bookmarkStart w:id="3239" w:name="_Toc447042786"/>
      <w:bookmarkStart w:id="3240" w:name="_Toc457493544"/>
      <w:bookmarkStart w:id="3241" w:name="_Toc459976643"/>
      <w:bookmarkStart w:id="3242" w:name="_Toc470163826"/>
      <w:bookmarkStart w:id="3243" w:name="_Toc470164408"/>
      <w:bookmarkStart w:id="3244" w:name="_Toc475715017"/>
      <w:bookmarkStart w:id="3245" w:name="_Toc479348818"/>
      <w:bookmarkStart w:id="3246" w:name="_Toc479353900"/>
      <w:r w:rsidRPr="00357143">
        <w:rPr>
          <w:rFonts w:hint="eastAsia"/>
        </w:rPr>
        <w:t>6.2.0</w:t>
      </w:r>
      <w:r w:rsidRPr="00357143">
        <w:rPr>
          <w:rFonts w:hint="eastAsia"/>
        </w:rPr>
        <w:tab/>
        <w:t>Overview</w:t>
      </w:r>
      <w:bookmarkEnd w:id="3239"/>
      <w:bookmarkEnd w:id="3240"/>
      <w:bookmarkEnd w:id="3241"/>
      <w:bookmarkEnd w:id="3242"/>
      <w:bookmarkEnd w:id="3243"/>
      <w:bookmarkEnd w:id="3244"/>
      <w:bookmarkEnd w:id="3245"/>
      <w:bookmarkEnd w:id="3246"/>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5" type="#_x0000_t75" style="width:478.85pt;height:258.1pt" o:ole="">
            <v:imagedata r:id="rId16" o:title=""/>
          </v:shape>
          <o:OLEObject Type="Embed" ProgID="Visio.Drawing.11" ShapeID="_x0000_i1035" DrawAspect="Content" ObjectID="_1553409895"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247" w:name="_Toc445302571"/>
      <w:bookmarkStart w:id="3248" w:name="_Toc445389744"/>
      <w:bookmarkStart w:id="3249" w:name="_Toc447042787"/>
      <w:bookmarkStart w:id="3250" w:name="_Toc457493545"/>
      <w:bookmarkStart w:id="3251" w:name="_Toc459976644"/>
      <w:bookmarkStart w:id="3252" w:name="_Toc470163827"/>
      <w:bookmarkStart w:id="3253" w:name="_Toc470164409"/>
      <w:bookmarkStart w:id="3254" w:name="_Toc475715018"/>
      <w:bookmarkStart w:id="3255" w:name="_Toc479348819"/>
      <w:bookmarkStart w:id="3256" w:name="_Toc479353901"/>
      <w:r w:rsidRPr="00357143">
        <w:t>6.2.</w:t>
      </w:r>
      <w:r w:rsidR="00984425" w:rsidRPr="00357143">
        <w:t>1</w:t>
      </w:r>
      <w:r w:rsidR="00E537C3" w:rsidRPr="00357143">
        <w:tab/>
      </w:r>
      <w:r w:rsidRPr="00357143">
        <w:t>Application and Service Layer Management</w:t>
      </w:r>
      <w:bookmarkEnd w:id="3247"/>
      <w:bookmarkEnd w:id="3248"/>
      <w:bookmarkEnd w:id="3249"/>
      <w:bookmarkEnd w:id="3250"/>
      <w:bookmarkEnd w:id="3251"/>
      <w:bookmarkEnd w:id="3252"/>
      <w:bookmarkEnd w:id="3253"/>
      <w:bookmarkEnd w:id="3254"/>
      <w:bookmarkEnd w:id="3255"/>
      <w:bookmarkEnd w:id="3256"/>
    </w:p>
    <w:p w:rsidR="009D7787" w:rsidRPr="00357143" w:rsidRDefault="009D7787" w:rsidP="005361D0">
      <w:pPr>
        <w:pStyle w:val="40"/>
      </w:pPr>
      <w:bookmarkStart w:id="3257" w:name="_Toc445302572"/>
      <w:bookmarkStart w:id="3258" w:name="_Toc445389745"/>
      <w:bookmarkStart w:id="3259" w:name="_Toc447042788"/>
      <w:bookmarkStart w:id="3260" w:name="_Toc457493546"/>
      <w:bookmarkStart w:id="3261" w:name="_Toc459976645"/>
      <w:bookmarkStart w:id="3262" w:name="_Toc470163828"/>
      <w:bookmarkStart w:id="3263" w:name="_Toc470164410"/>
      <w:bookmarkStart w:id="3264" w:name="_Toc475715019"/>
      <w:bookmarkStart w:id="3265" w:name="_Toc479348820"/>
      <w:bookmarkStart w:id="3266" w:name="_Toc479353902"/>
      <w:r w:rsidRPr="00357143">
        <w:t>6.2.</w:t>
      </w:r>
      <w:r w:rsidR="00984425" w:rsidRPr="00357143">
        <w:t>1</w:t>
      </w:r>
      <w:r w:rsidRPr="00357143">
        <w:t>.1</w:t>
      </w:r>
      <w:r w:rsidRPr="00357143">
        <w:tab/>
        <w:t>General Concepts</w:t>
      </w:r>
      <w:bookmarkEnd w:id="3257"/>
      <w:bookmarkEnd w:id="3258"/>
      <w:bookmarkEnd w:id="3259"/>
      <w:bookmarkEnd w:id="3260"/>
      <w:bookmarkEnd w:id="3261"/>
      <w:bookmarkEnd w:id="3262"/>
      <w:bookmarkEnd w:id="3263"/>
      <w:bookmarkEnd w:id="3264"/>
      <w:bookmarkEnd w:id="3265"/>
      <w:bookmarkEnd w:id="3266"/>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267" w:name="_Toc445302573"/>
      <w:bookmarkStart w:id="3268" w:name="_Toc445389746"/>
      <w:bookmarkStart w:id="3269" w:name="_Toc447042789"/>
      <w:bookmarkStart w:id="3270" w:name="_Toc457493547"/>
      <w:bookmarkStart w:id="3271" w:name="_Toc459976646"/>
      <w:bookmarkStart w:id="3272" w:name="_Toc470163829"/>
      <w:bookmarkStart w:id="3273" w:name="_Toc470164411"/>
      <w:bookmarkStart w:id="3274" w:name="_Toc475715020"/>
      <w:bookmarkStart w:id="3275" w:name="_Toc479348821"/>
      <w:bookmarkStart w:id="3276" w:name="_Toc479353903"/>
      <w:r w:rsidRPr="00357143">
        <w:lastRenderedPageBreak/>
        <w:t>6.2.</w:t>
      </w:r>
      <w:r w:rsidR="00984425" w:rsidRPr="00357143">
        <w:t>1</w:t>
      </w:r>
      <w:r w:rsidRPr="00357143">
        <w:t>.2</w:t>
      </w:r>
      <w:r w:rsidRPr="00357143">
        <w:tab/>
        <w:t>Detailed Descriptions</w:t>
      </w:r>
      <w:bookmarkEnd w:id="3267"/>
      <w:bookmarkEnd w:id="3268"/>
      <w:bookmarkEnd w:id="3269"/>
      <w:bookmarkEnd w:id="3270"/>
      <w:bookmarkEnd w:id="3271"/>
      <w:bookmarkEnd w:id="3272"/>
      <w:bookmarkEnd w:id="3273"/>
      <w:bookmarkEnd w:id="3274"/>
      <w:bookmarkEnd w:id="3275"/>
      <w:bookmarkEnd w:id="3276"/>
    </w:p>
    <w:p w:rsidR="0045012A" w:rsidRPr="00357143" w:rsidRDefault="0045012A" w:rsidP="0045012A">
      <w:pPr>
        <w:pStyle w:val="50"/>
      </w:pPr>
      <w:bookmarkStart w:id="3277" w:name="_Toc447042790"/>
      <w:bookmarkStart w:id="3278" w:name="_Toc457493548"/>
      <w:bookmarkStart w:id="3279" w:name="_Toc459976647"/>
      <w:bookmarkStart w:id="3280" w:name="_Toc470163830"/>
      <w:bookmarkStart w:id="3281" w:name="_Toc470164412"/>
      <w:bookmarkStart w:id="3282" w:name="_Toc475715021"/>
      <w:bookmarkStart w:id="3283" w:name="_Toc479348822"/>
      <w:bookmarkStart w:id="3284" w:name="_Toc479353904"/>
      <w:r w:rsidRPr="00357143">
        <w:rPr>
          <w:rFonts w:hint="eastAsia"/>
        </w:rPr>
        <w:t>6.2.1.2.0</w:t>
      </w:r>
      <w:r w:rsidRPr="00357143">
        <w:rPr>
          <w:rFonts w:hint="eastAsia"/>
        </w:rPr>
        <w:tab/>
        <w:t>Overview</w:t>
      </w:r>
      <w:bookmarkEnd w:id="3277"/>
      <w:bookmarkEnd w:id="3278"/>
      <w:bookmarkEnd w:id="3279"/>
      <w:bookmarkEnd w:id="3280"/>
      <w:bookmarkEnd w:id="3281"/>
      <w:bookmarkEnd w:id="3282"/>
      <w:bookmarkEnd w:id="3283"/>
      <w:bookmarkEnd w:id="328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55pt;height:116.15pt" o:ole="">
            <v:imagedata r:id="rId18" o:title=""/>
          </v:shape>
          <o:OLEObject Type="Embed" ProgID="Visio.Drawing.11" ShapeID="_x0000_i1036" DrawAspect="Content" ObjectID="_1553409896"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285" w:name="_Toc445302574"/>
      <w:bookmarkStart w:id="3286" w:name="_Toc445389747"/>
      <w:bookmarkStart w:id="3287" w:name="_Toc447042791"/>
      <w:bookmarkStart w:id="3288" w:name="_Toc457493549"/>
      <w:bookmarkStart w:id="3289" w:name="_Toc459976648"/>
      <w:bookmarkStart w:id="3290" w:name="_Toc470163831"/>
      <w:bookmarkStart w:id="3291" w:name="_Toc470164413"/>
      <w:bookmarkStart w:id="3292" w:name="_Toc475715022"/>
      <w:bookmarkStart w:id="3293" w:name="_Toc479348823"/>
      <w:bookmarkStart w:id="3294" w:name="_Toc479353905"/>
      <w:r w:rsidRPr="00357143">
        <w:t>6.2.</w:t>
      </w:r>
      <w:r w:rsidR="00984425" w:rsidRPr="00357143">
        <w:t>1</w:t>
      </w:r>
      <w:r w:rsidR="00066E1E" w:rsidRPr="00357143">
        <w:t>.2.</w:t>
      </w:r>
      <w:r w:rsidR="00A956E1" w:rsidRPr="00357143">
        <w:t>1</w:t>
      </w:r>
      <w:r w:rsidR="00066E1E" w:rsidRPr="00357143">
        <w:tab/>
        <w:t>Software Management Function</w:t>
      </w:r>
      <w:bookmarkEnd w:id="3285"/>
      <w:bookmarkEnd w:id="3286"/>
      <w:bookmarkEnd w:id="3287"/>
      <w:bookmarkEnd w:id="3288"/>
      <w:bookmarkEnd w:id="3289"/>
      <w:bookmarkEnd w:id="3290"/>
      <w:bookmarkEnd w:id="3291"/>
      <w:bookmarkEnd w:id="3292"/>
      <w:bookmarkEnd w:id="3293"/>
      <w:bookmarkEnd w:id="3294"/>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295" w:name="_Toc445302575"/>
      <w:bookmarkStart w:id="3296" w:name="_Toc445389748"/>
      <w:bookmarkStart w:id="3297" w:name="_Toc447042792"/>
      <w:bookmarkStart w:id="3298" w:name="_Toc457493550"/>
      <w:bookmarkStart w:id="3299" w:name="_Toc459976649"/>
      <w:bookmarkStart w:id="3300" w:name="_Toc470163832"/>
      <w:bookmarkStart w:id="3301" w:name="_Toc470164414"/>
      <w:bookmarkStart w:id="3302" w:name="_Toc475715023"/>
      <w:bookmarkStart w:id="3303" w:name="_Toc479348824"/>
      <w:bookmarkStart w:id="3304" w:name="_Toc479353906"/>
      <w:r w:rsidRPr="00357143">
        <w:t>6.2.</w:t>
      </w:r>
      <w:r w:rsidR="00216392" w:rsidRPr="00357143">
        <w:t>2</w:t>
      </w:r>
      <w:r w:rsidR="00E537C3" w:rsidRPr="00357143">
        <w:tab/>
      </w:r>
      <w:r w:rsidRPr="00357143">
        <w:t>Communication Management and Delivery Handling</w:t>
      </w:r>
      <w:bookmarkEnd w:id="3295"/>
      <w:bookmarkEnd w:id="3296"/>
      <w:bookmarkEnd w:id="3297"/>
      <w:bookmarkEnd w:id="3298"/>
      <w:bookmarkEnd w:id="3299"/>
      <w:bookmarkEnd w:id="3300"/>
      <w:bookmarkEnd w:id="3301"/>
      <w:bookmarkEnd w:id="3302"/>
      <w:bookmarkEnd w:id="3303"/>
      <w:bookmarkEnd w:id="3304"/>
    </w:p>
    <w:p w:rsidR="00216392" w:rsidRPr="00357143" w:rsidRDefault="00A911C2" w:rsidP="005361D0">
      <w:pPr>
        <w:pStyle w:val="40"/>
      </w:pPr>
      <w:bookmarkStart w:id="3305" w:name="_Toc445302576"/>
      <w:bookmarkStart w:id="3306" w:name="_Toc445389749"/>
      <w:bookmarkStart w:id="3307" w:name="_Toc447042793"/>
      <w:bookmarkStart w:id="3308" w:name="_Toc457493551"/>
      <w:bookmarkStart w:id="3309" w:name="_Toc459976650"/>
      <w:bookmarkStart w:id="3310" w:name="_Toc470163833"/>
      <w:bookmarkStart w:id="3311" w:name="_Toc470164415"/>
      <w:bookmarkStart w:id="3312" w:name="_Toc475715024"/>
      <w:bookmarkStart w:id="3313" w:name="_Toc479348825"/>
      <w:bookmarkStart w:id="3314" w:name="_Toc479353907"/>
      <w:r w:rsidRPr="00357143">
        <w:t>6.2.2.1</w:t>
      </w:r>
      <w:r w:rsidR="00216392" w:rsidRPr="00357143">
        <w:tab/>
        <w:t>General Concepts</w:t>
      </w:r>
      <w:bookmarkEnd w:id="3305"/>
      <w:bookmarkEnd w:id="3306"/>
      <w:bookmarkEnd w:id="3307"/>
      <w:bookmarkEnd w:id="3308"/>
      <w:bookmarkEnd w:id="3309"/>
      <w:bookmarkEnd w:id="3310"/>
      <w:bookmarkEnd w:id="3311"/>
      <w:bookmarkEnd w:id="3312"/>
      <w:bookmarkEnd w:id="3313"/>
      <w:bookmarkEnd w:id="3314"/>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315" w:name="_Toc445302577"/>
      <w:bookmarkStart w:id="3316" w:name="_Toc445389750"/>
      <w:bookmarkStart w:id="3317" w:name="_Toc447042794"/>
      <w:bookmarkStart w:id="3318" w:name="_Toc457493552"/>
      <w:bookmarkStart w:id="3319" w:name="_Toc459976651"/>
      <w:bookmarkStart w:id="3320" w:name="_Toc470163834"/>
      <w:bookmarkStart w:id="3321" w:name="_Toc470164416"/>
      <w:bookmarkStart w:id="3322" w:name="_Toc475715025"/>
      <w:bookmarkStart w:id="3323" w:name="_Toc479348826"/>
      <w:bookmarkStart w:id="3324" w:name="_Toc479353908"/>
      <w:r w:rsidRPr="00357143">
        <w:lastRenderedPageBreak/>
        <w:t>6.2.2</w:t>
      </w:r>
      <w:r w:rsidR="007D29C9" w:rsidRPr="00357143">
        <w:t>.2</w:t>
      </w:r>
      <w:r w:rsidR="007D29C9" w:rsidRPr="00357143">
        <w:tab/>
      </w:r>
      <w:r w:rsidR="00F8370D" w:rsidRPr="00357143">
        <w:t>Detailed Descriptions</w:t>
      </w:r>
      <w:bookmarkEnd w:id="3315"/>
      <w:bookmarkEnd w:id="3316"/>
      <w:bookmarkEnd w:id="3317"/>
      <w:bookmarkEnd w:id="3318"/>
      <w:bookmarkEnd w:id="3319"/>
      <w:bookmarkEnd w:id="3320"/>
      <w:bookmarkEnd w:id="3321"/>
      <w:bookmarkEnd w:id="3322"/>
      <w:bookmarkEnd w:id="3323"/>
      <w:bookmarkEnd w:id="3324"/>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325" w:name="_Toc445302578"/>
      <w:bookmarkStart w:id="3326" w:name="_Toc445389751"/>
      <w:bookmarkStart w:id="3327" w:name="_Toc447042795"/>
      <w:bookmarkStart w:id="3328" w:name="_Toc457493553"/>
      <w:bookmarkStart w:id="3329" w:name="_Toc459976652"/>
      <w:bookmarkStart w:id="3330" w:name="_Toc470163835"/>
      <w:bookmarkStart w:id="3331" w:name="_Toc470164417"/>
      <w:bookmarkStart w:id="3332" w:name="_Toc475715026"/>
      <w:bookmarkStart w:id="3333" w:name="_Toc479348827"/>
      <w:bookmarkStart w:id="3334" w:name="_Toc479353909"/>
      <w:r w:rsidRPr="00357143">
        <w:t>6.2.3</w:t>
      </w:r>
      <w:r w:rsidR="002F399C" w:rsidRPr="00357143">
        <w:tab/>
      </w:r>
      <w:r w:rsidR="00F8370D" w:rsidRPr="00357143">
        <w:t>Data Management and Repository</w:t>
      </w:r>
      <w:bookmarkEnd w:id="3325"/>
      <w:bookmarkEnd w:id="3326"/>
      <w:bookmarkEnd w:id="3327"/>
      <w:bookmarkEnd w:id="3328"/>
      <w:bookmarkEnd w:id="3329"/>
      <w:bookmarkEnd w:id="3330"/>
      <w:bookmarkEnd w:id="3331"/>
      <w:bookmarkEnd w:id="3332"/>
      <w:bookmarkEnd w:id="3333"/>
      <w:bookmarkEnd w:id="3334"/>
    </w:p>
    <w:p w:rsidR="00F8370D" w:rsidRPr="00357143" w:rsidRDefault="007D29C9" w:rsidP="005361D0">
      <w:pPr>
        <w:pStyle w:val="40"/>
      </w:pPr>
      <w:bookmarkStart w:id="3335" w:name="_Toc445302579"/>
      <w:bookmarkStart w:id="3336" w:name="_Toc445389752"/>
      <w:bookmarkStart w:id="3337" w:name="_Toc447042796"/>
      <w:bookmarkStart w:id="3338" w:name="_Toc457493554"/>
      <w:bookmarkStart w:id="3339" w:name="_Toc459976653"/>
      <w:bookmarkStart w:id="3340" w:name="_Toc470163836"/>
      <w:bookmarkStart w:id="3341" w:name="_Toc470164418"/>
      <w:bookmarkStart w:id="3342" w:name="_Toc475715027"/>
      <w:bookmarkStart w:id="3343" w:name="_Toc479348828"/>
      <w:bookmarkStart w:id="3344" w:name="_Toc479353910"/>
      <w:r w:rsidRPr="00357143">
        <w:t>6.2.</w:t>
      </w:r>
      <w:r w:rsidR="00217D9E" w:rsidRPr="00357143">
        <w:t>3</w:t>
      </w:r>
      <w:r w:rsidRPr="00357143">
        <w:t>.1</w:t>
      </w:r>
      <w:r w:rsidRPr="00357143">
        <w:tab/>
      </w:r>
      <w:r w:rsidR="00F8370D" w:rsidRPr="00357143">
        <w:t>General Concepts</w:t>
      </w:r>
      <w:bookmarkEnd w:id="3335"/>
      <w:bookmarkEnd w:id="3336"/>
      <w:bookmarkEnd w:id="3337"/>
      <w:bookmarkEnd w:id="3338"/>
      <w:bookmarkEnd w:id="3339"/>
      <w:bookmarkEnd w:id="3340"/>
      <w:bookmarkEnd w:id="3341"/>
      <w:bookmarkEnd w:id="3342"/>
      <w:bookmarkEnd w:id="3343"/>
      <w:bookmarkEnd w:id="3344"/>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345" w:name="_Toc445302580"/>
      <w:bookmarkStart w:id="3346" w:name="_Toc445389753"/>
      <w:bookmarkStart w:id="3347" w:name="_Toc447042797"/>
      <w:bookmarkStart w:id="3348" w:name="_Toc457493555"/>
      <w:bookmarkStart w:id="3349" w:name="_Toc459976654"/>
      <w:bookmarkStart w:id="3350" w:name="_Toc470163837"/>
      <w:bookmarkStart w:id="3351" w:name="_Toc470164419"/>
      <w:bookmarkStart w:id="3352" w:name="_Toc475715028"/>
      <w:bookmarkStart w:id="3353" w:name="_Toc479348829"/>
      <w:bookmarkStart w:id="3354" w:name="_Toc479353911"/>
      <w:r w:rsidRPr="00357143">
        <w:lastRenderedPageBreak/>
        <w:t>6.2.</w:t>
      </w:r>
      <w:r w:rsidR="007929C5" w:rsidRPr="00357143">
        <w:t>3</w:t>
      </w:r>
      <w:r w:rsidRPr="00357143">
        <w:t>.2</w:t>
      </w:r>
      <w:r w:rsidRPr="00357143">
        <w:tab/>
      </w:r>
      <w:r w:rsidR="00F8370D" w:rsidRPr="00357143">
        <w:t>Detailed Descriptions</w:t>
      </w:r>
      <w:bookmarkEnd w:id="3345"/>
      <w:bookmarkEnd w:id="3346"/>
      <w:bookmarkEnd w:id="3347"/>
      <w:bookmarkEnd w:id="3348"/>
      <w:bookmarkEnd w:id="3349"/>
      <w:bookmarkEnd w:id="3350"/>
      <w:bookmarkEnd w:id="3351"/>
      <w:bookmarkEnd w:id="3352"/>
      <w:bookmarkEnd w:id="3353"/>
      <w:bookmarkEnd w:id="3354"/>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355" w:name="_Toc445302581"/>
      <w:bookmarkStart w:id="3356" w:name="_Toc445389754"/>
      <w:bookmarkStart w:id="3357" w:name="_Toc447042798"/>
      <w:bookmarkStart w:id="3358" w:name="_Toc457493556"/>
      <w:bookmarkStart w:id="3359" w:name="_Toc459976655"/>
      <w:bookmarkStart w:id="3360" w:name="_Toc470163838"/>
      <w:bookmarkStart w:id="3361" w:name="_Toc470164420"/>
      <w:bookmarkStart w:id="3362" w:name="_Toc475715029"/>
      <w:bookmarkStart w:id="3363" w:name="_Toc479348830"/>
      <w:bookmarkStart w:id="3364" w:name="_Toc479353912"/>
      <w:r w:rsidRPr="00357143">
        <w:t>6.2.4</w:t>
      </w:r>
      <w:r w:rsidR="002F399C" w:rsidRPr="00357143">
        <w:tab/>
      </w:r>
      <w:r w:rsidR="00F8370D" w:rsidRPr="00357143">
        <w:t>Device Management</w:t>
      </w:r>
      <w:bookmarkEnd w:id="3355"/>
      <w:bookmarkEnd w:id="3356"/>
      <w:bookmarkEnd w:id="3357"/>
      <w:bookmarkEnd w:id="3358"/>
      <w:bookmarkEnd w:id="3359"/>
      <w:bookmarkEnd w:id="3360"/>
      <w:bookmarkEnd w:id="3361"/>
      <w:bookmarkEnd w:id="3362"/>
      <w:bookmarkEnd w:id="3363"/>
      <w:bookmarkEnd w:id="3364"/>
    </w:p>
    <w:p w:rsidR="00F8370D" w:rsidRPr="00357143" w:rsidRDefault="00EB2C37" w:rsidP="00E00538">
      <w:pPr>
        <w:pStyle w:val="40"/>
      </w:pPr>
      <w:bookmarkStart w:id="3365" w:name="_Toc445302582"/>
      <w:bookmarkStart w:id="3366" w:name="_Toc445389755"/>
      <w:bookmarkStart w:id="3367" w:name="_Toc447042799"/>
      <w:bookmarkStart w:id="3368" w:name="_Toc457493557"/>
      <w:bookmarkStart w:id="3369" w:name="_Toc459976656"/>
      <w:bookmarkStart w:id="3370" w:name="_Toc470163839"/>
      <w:bookmarkStart w:id="3371" w:name="_Toc470164421"/>
      <w:bookmarkStart w:id="3372" w:name="_Toc475715030"/>
      <w:bookmarkStart w:id="3373" w:name="_Toc479348831"/>
      <w:bookmarkStart w:id="3374" w:name="_Toc479353913"/>
      <w:r w:rsidRPr="00357143">
        <w:t>6.2.4</w:t>
      </w:r>
      <w:r w:rsidR="007D29C9" w:rsidRPr="00357143">
        <w:t>.1</w:t>
      </w:r>
      <w:r w:rsidR="007D29C9" w:rsidRPr="00357143">
        <w:tab/>
      </w:r>
      <w:r w:rsidR="00F8370D" w:rsidRPr="00357143">
        <w:t>General Concepts</w:t>
      </w:r>
      <w:bookmarkEnd w:id="3365"/>
      <w:bookmarkEnd w:id="3366"/>
      <w:bookmarkEnd w:id="3367"/>
      <w:bookmarkEnd w:id="3368"/>
      <w:bookmarkEnd w:id="3369"/>
      <w:bookmarkEnd w:id="3370"/>
      <w:bookmarkEnd w:id="3371"/>
      <w:bookmarkEnd w:id="3372"/>
      <w:bookmarkEnd w:id="3373"/>
      <w:bookmarkEnd w:id="3374"/>
    </w:p>
    <w:p w:rsidR="0045012A" w:rsidRPr="00357143" w:rsidRDefault="0045012A" w:rsidP="0045012A">
      <w:pPr>
        <w:pStyle w:val="50"/>
      </w:pPr>
      <w:bookmarkStart w:id="3375" w:name="_Toc447042800"/>
      <w:bookmarkStart w:id="3376" w:name="_Toc457493558"/>
      <w:bookmarkStart w:id="3377" w:name="_Toc459976657"/>
      <w:bookmarkStart w:id="3378" w:name="_Toc470163840"/>
      <w:bookmarkStart w:id="3379" w:name="_Toc470164422"/>
      <w:bookmarkStart w:id="3380" w:name="_Toc475715031"/>
      <w:bookmarkStart w:id="3381" w:name="_Toc479348832"/>
      <w:bookmarkStart w:id="3382" w:name="_Toc479353914"/>
      <w:r w:rsidRPr="00357143">
        <w:rPr>
          <w:rFonts w:hint="eastAsia"/>
        </w:rPr>
        <w:t>6.2.4.1.0</w:t>
      </w:r>
      <w:r w:rsidRPr="00357143">
        <w:rPr>
          <w:rFonts w:hint="eastAsia"/>
        </w:rPr>
        <w:tab/>
        <w:t>Overview</w:t>
      </w:r>
      <w:bookmarkEnd w:id="3375"/>
      <w:bookmarkEnd w:id="3376"/>
      <w:bookmarkEnd w:id="3377"/>
      <w:bookmarkEnd w:id="3378"/>
      <w:bookmarkEnd w:id="3379"/>
      <w:bookmarkEnd w:id="3380"/>
      <w:bookmarkEnd w:id="3381"/>
      <w:bookmarkEnd w:id="338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383" w:name="_Toc445302583"/>
      <w:bookmarkStart w:id="3384" w:name="_Toc445389756"/>
      <w:bookmarkStart w:id="3385" w:name="_Toc447042801"/>
      <w:bookmarkStart w:id="3386" w:name="_Toc457493559"/>
      <w:bookmarkStart w:id="3387" w:name="_Toc459976658"/>
      <w:bookmarkStart w:id="3388" w:name="_Toc470163841"/>
      <w:bookmarkStart w:id="3389" w:name="_Toc470164423"/>
      <w:bookmarkStart w:id="3390" w:name="_Toc475715032"/>
      <w:bookmarkStart w:id="3391" w:name="_Toc479348833"/>
      <w:bookmarkStart w:id="3392" w:name="_Toc479353915"/>
      <w:r w:rsidRPr="00357143">
        <w:t>6.2.4.1.1</w:t>
      </w:r>
      <w:r w:rsidRPr="00357143">
        <w:tab/>
        <w:t>Device Management Architecture</w:t>
      </w:r>
      <w:bookmarkEnd w:id="3383"/>
      <w:bookmarkEnd w:id="3384"/>
      <w:bookmarkEnd w:id="3385"/>
      <w:bookmarkEnd w:id="3386"/>
      <w:bookmarkEnd w:id="3387"/>
      <w:bookmarkEnd w:id="3388"/>
      <w:bookmarkEnd w:id="3389"/>
      <w:bookmarkEnd w:id="3390"/>
      <w:bookmarkEnd w:id="3391"/>
      <w:bookmarkEnd w:id="3392"/>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356C5D" w:rsidRPr="00357143">
        <w:fldChar w:fldCharType="begin"/>
      </w:r>
      <w:r w:rsidR="001C190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D10386" w:rsidRPr="00357143">
        <w:t>]</w:t>
      </w:r>
      <w:r w:rsidRPr="00357143">
        <w:t>, OMA-DM</w:t>
      </w:r>
      <w:r w:rsidR="003F4F01" w:rsidRPr="00357143">
        <w:t xml:space="preserve"> [</w:t>
      </w:r>
      <w:r w:rsidR="00356C5D" w:rsidRPr="00357143">
        <w:fldChar w:fldCharType="begin"/>
      </w:r>
      <w:r w:rsidR="001C190F"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D10386" w:rsidRPr="00357143">
        <w:t>]</w:t>
      </w:r>
      <w:r w:rsidRPr="00357143">
        <w:t>, and LWM2M</w:t>
      </w:r>
      <w:r w:rsidR="003F4F01" w:rsidRPr="00357143">
        <w:t xml:space="preserve"> </w:t>
      </w:r>
      <w:r w:rsidR="00E17C65" w:rsidRPr="00357143">
        <w:t>[</w:t>
      </w:r>
      <w:r w:rsidR="00356C5D" w:rsidRPr="00357143">
        <w:fldChar w:fldCharType="begin"/>
      </w:r>
      <w:r w:rsidR="001C190F"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356C5D" w:rsidRPr="00357143">
        <w:fldChar w:fldCharType="begin"/>
      </w:r>
      <w:r w:rsidR="001C190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3F4F01" w:rsidRPr="00357143">
        <w:t>]</w:t>
      </w:r>
      <w:r w:rsidRPr="00357143">
        <w:t xml:space="preserve"> or LWM2M</w:t>
      </w:r>
      <w:r w:rsidR="00E17C65" w:rsidRPr="00357143">
        <w:t xml:space="preserve"> [</w:t>
      </w:r>
      <w:r w:rsidR="00356C5D" w:rsidRPr="00357143">
        <w:fldChar w:fldCharType="begin"/>
      </w:r>
      <w:r w:rsidR="001C190F"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0.55pt" o:ole="">
            <v:imagedata r:id="rId20" o:title=""/>
          </v:shape>
          <o:OLEObject Type="Embed" ProgID="Visio.Drawing.11" ShapeID="_x0000_i1037" DrawAspect="Content" ObjectID="_1553409897"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393" w:name="_Toc445302584"/>
      <w:bookmarkStart w:id="3394" w:name="_Toc445389757"/>
      <w:bookmarkStart w:id="3395" w:name="_Toc447042802"/>
      <w:bookmarkStart w:id="3396" w:name="_Toc457493560"/>
      <w:bookmarkStart w:id="3397" w:name="_Toc459976659"/>
      <w:bookmarkStart w:id="3398" w:name="_Toc470163842"/>
      <w:bookmarkStart w:id="3399" w:name="_Toc470164424"/>
      <w:bookmarkStart w:id="3400" w:name="_Toc475715033"/>
      <w:bookmarkStart w:id="3401" w:name="_Toc479348834"/>
      <w:bookmarkStart w:id="3402" w:name="_Toc479353916"/>
      <w:r w:rsidRPr="00357143">
        <w:t>6.2.4.1.2</w:t>
      </w:r>
      <w:r w:rsidR="00380BA4" w:rsidRPr="00357143">
        <w:tab/>
        <w:t>Management Server Interaction</w:t>
      </w:r>
      <w:bookmarkEnd w:id="3393"/>
      <w:bookmarkEnd w:id="3394"/>
      <w:bookmarkEnd w:id="3395"/>
      <w:bookmarkEnd w:id="3396"/>
      <w:bookmarkEnd w:id="3397"/>
      <w:bookmarkEnd w:id="3398"/>
      <w:bookmarkEnd w:id="3399"/>
      <w:bookmarkEnd w:id="3400"/>
      <w:bookmarkEnd w:id="3401"/>
      <w:bookmarkEnd w:id="3402"/>
    </w:p>
    <w:p w:rsidR="00380BA4" w:rsidRPr="00357143" w:rsidRDefault="00727AF3" w:rsidP="00D46F1C">
      <w:pPr>
        <w:pStyle w:val="H6"/>
      </w:pPr>
      <w:bookmarkStart w:id="3403" w:name="_Toc445302585"/>
      <w:r w:rsidRPr="00357143">
        <w:t>6.2.4.1.2</w:t>
      </w:r>
      <w:r w:rsidR="00380BA4" w:rsidRPr="00357143">
        <w:t>.1</w:t>
      </w:r>
      <w:r w:rsidR="00380BA4" w:rsidRPr="00357143">
        <w:tab/>
        <w:t>Overview</w:t>
      </w:r>
      <w:bookmarkEnd w:id="3403"/>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356C5D" w:rsidRPr="00357143">
        <w:fldChar w:fldCharType="begin"/>
      </w:r>
      <w:r w:rsidR="001C190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537869" w:rsidRPr="00357143">
        <w:t>]</w:t>
      </w:r>
      <w:r w:rsidR="00E17C65" w:rsidRPr="00357143">
        <w:t>, OMA DM</w:t>
      </w:r>
      <w:r w:rsidR="00537869" w:rsidRPr="00357143">
        <w:t xml:space="preserve"> [</w:t>
      </w:r>
      <w:r w:rsidR="00356C5D" w:rsidRPr="00357143">
        <w:fldChar w:fldCharType="begin"/>
      </w:r>
      <w:r w:rsidR="001C190F"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537869" w:rsidRPr="00357143">
        <w:t>], LWM2M [</w:t>
      </w:r>
      <w:r w:rsidR="00356C5D" w:rsidRPr="00357143">
        <w:fldChar w:fldCharType="begin"/>
      </w:r>
      <w:r w:rsidR="001C190F"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45pt;height:165.75pt" o:ole="">
            <v:imagedata r:id="rId22" o:title=""/>
          </v:shape>
          <o:OLEObject Type="Embed" ProgID="Visio.Drawing.11" ShapeID="_x0000_i1038" DrawAspect="Content" ObjectID="_1553409898"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5pt;height:173.2pt" o:ole="">
            <v:imagedata r:id="rId24" o:title=""/>
          </v:shape>
          <o:OLEObject Type="Embed" ProgID="Visio.Drawing.11" ShapeID="_x0000_i1039" DrawAspect="Content" ObjectID="_1553409899"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40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404"/>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405" w:name="_Toc445302587"/>
      <w:bookmarkStart w:id="3406" w:name="_Toc445389758"/>
      <w:bookmarkStart w:id="3407" w:name="_Toc447042803"/>
      <w:bookmarkStart w:id="3408" w:name="_Toc457493561"/>
      <w:bookmarkStart w:id="3409" w:name="_Toc459976660"/>
      <w:bookmarkStart w:id="3410" w:name="_Toc470163843"/>
      <w:bookmarkStart w:id="3411" w:name="_Toc470164425"/>
      <w:bookmarkStart w:id="3412" w:name="_Toc475715034"/>
      <w:bookmarkStart w:id="3413" w:name="_Toc479348835"/>
      <w:bookmarkStart w:id="3414" w:name="_Toc479353917"/>
      <w:r w:rsidRPr="00357143">
        <w:t>6.2.4.1.3</w:t>
      </w:r>
      <w:r w:rsidRPr="00357143">
        <w:tab/>
        <w:t>Management Client Interaction</w:t>
      </w:r>
      <w:bookmarkEnd w:id="3405"/>
      <w:bookmarkEnd w:id="3406"/>
      <w:bookmarkEnd w:id="3407"/>
      <w:bookmarkEnd w:id="3408"/>
      <w:bookmarkEnd w:id="3409"/>
      <w:bookmarkEnd w:id="3410"/>
      <w:bookmarkEnd w:id="3411"/>
      <w:bookmarkEnd w:id="3412"/>
      <w:bookmarkEnd w:id="3413"/>
      <w:bookmarkEnd w:id="3414"/>
    </w:p>
    <w:p w:rsidR="00C57F53" w:rsidRPr="00357143" w:rsidRDefault="00C57F53" w:rsidP="00D46F1C">
      <w:pPr>
        <w:pStyle w:val="H6"/>
      </w:pPr>
      <w:bookmarkStart w:id="3415" w:name="_Toc445302588"/>
      <w:r w:rsidRPr="00357143">
        <w:t>6.2.4.1.3.1</w:t>
      </w:r>
      <w:r w:rsidRPr="00357143">
        <w:tab/>
        <w:t>Overview</w:t>
      </w:r>
      <w:bookmarkEnd w:id="3415"/>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356C5D" w:rsidRPr="00357143">
        <w:fldChar w:fldCharType="begin"/>
      </w:r>
      <w:r w:rsidR="001C190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853212" w:rsidRPr="00357143">
        <w:t>], OMA DM [</w:t>
      </w:r>
      <w:r w:rsidR="00356C5D" w:rsidRPr="00357143">
        <w:fldChar w:fldCharType="begin"/>
      </w:r>
      <w:r w:rsidR="001C190F"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853212" w:rsidRPr="00357143">
        <w:t>], LWM2M [</w:t>
      </w:r>
      <w:r w:rsidR="00356C5D" w:rsidRPr="00357143">
        <w:fldChar w:fldCharType="begin"/>
      </w:r>
      <w:r w:rsidR="001C190F"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356C5D" w:rsidRPr="00357143">
        <w:fldChar w:fldCharType="begin"/>
      </w:r>
      <w:r w:rsidR="001C190F"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3pt;height:169.8pt" o:ole="">
            <v:imagedata r:id="rId26" o:title=""/>
          </v:shape>
          <o:OLEObject Type="Embed" ProgID="Visio.Drawing.11" ShapeID="_x0000_i1040" DrawAspect="Content" ObjectID="_1553409900"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416" w:name="_Toc445302589"/>
      <w:bookmarkStart w:id="3417" w:name="_Toc445389759"/>
      <w:bookmarkStart w:id="3418" w:name="_Toc447042804"/>
      <w:bookmarkStart w:id="3419" w:name="_Toc457493562"/>
      <w:bookmarkStart w:id="3420" w:name="_Toc459976661"/>
      <w:bookmarkStart w:id="3421" w:name="_Toc470163844"/>
      <w:bookmarkStart w:id="3422" w:name="_Toc470164426"/>
      <w:bookmarkStart w:id="3423" w:name="_Toc475715035"/>
      <w:bookmarkStart w:id="3424" w:name="_Toc479348836"/>
      <w:bookmarkStart w:id="3425" w:name="_Toc479353918"/>
      <w:r w:rsidRPr="00357143">
        <w:lastRenderedPageBreak/>
        <w:t>6.2.4.1.</w:t>
      </w:r>
      <w:r w:rsidR="00C57F53" w:rsidRPr="00357143">
        <w:t>4</w:t>
      </w:r>
      <w:r w:rsidRPr="00357143">
        <w:tab/>
        <w:t>Device Management Resource Lifecycle</w:t>
      </w:r>
      <w:bookmarkEnd w:id="3416"/>
      <w:bookmarkEnd w:id="3417"/>
      <w:bookmarkEnd w:id="3418"/>
      <w:bookmarkEnd w:id="3419"/>
      <w:bookmarkEnd w:id="3420"/>
      <w:bookmarkEnd w:id="3421"/>
      <w:bookmarkEnd w:id="3422"/>
      <w:bookmarkEnd w:id="3423"/>
      <w:bookmarkEnd w:id="3424"/>
      <w:bookmarkEnd w:id="3425"/>
    </w:p>
    <w:p w:rsidR="00727AF3" w:rsidRPr="00357143" w:rsidRDefault="00727AF3" w:rsidP="00D46F1C">
      <w:pPr>
        <w:pStyle w:val="H6"/>
      </w:pPr>
      <w:bookmarkStart w:id="3426" w:name="_Toc445302590"/>
      <w:r w:rsidRPr="00357143">
        <w:t>6.2.4.1.</w:t>
      </w:r>
      <w:r w:rsidR="00C57F53" w:rsidRPr="00357143">
        <w:t>4</w:t>
      </w:r>
      <w:r w:rsidRPr="00357143">
        <w:t>.1</w:t>
      </w:r>
      <w:r w:rsidRPr="00357143">
        <w:tab/>
      </w:r>
      <w:r w:rsidR="00933A64" w:rsidRPr="00357143">
        <w:t>Resource Attributes from Device Management Resources</w:t>
      </w:r>
      <w:bookmarkEnd w:id="3426"/>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427" w:name="_Toc445302591"/>
      <w:r w:rsidRPr="00357143">
        <w:t>6.2.4.1.4</w:t>
      </w:r>
      <w:r w:rsidR="008F11E2" w:rsidRPr="00357143">
        <w:t>.2</w:t>
      </w:r>
      <w:r w:rsidR="008F11E2" w:rsidRPr="00357143">
        <w:tab/>
        <w:t>Overview</w:t>
      </w:r>
      <w:bookmarkEnd w:id="3427"/>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42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428"/>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429" w:name="_Toc445302593"/>
      <w:bookmarkStart w:id="3430" w:name="_Toc445389760"/>
      <w:bookmarkStart w:id="3431" w:name="_Toc447042805"/>
      <w:bookmarkStart w:id="3432" w:name="_Toc457493563"/>
      <w:bookmarkStart w:id="3433" w:name="_Toc459976662"/>
      <w:bookmarkStart w:id="3434" w:name="_Toc470163845"/>
      <w:bookmarkStart w:id="3435" w:name="_Toc470164427"/>
      <w:bookmarkStart w:id="3436" w:name="_Toc475715036"/>
      <w:bookmarkStart w:id="3437" w:name="_Toc479348837"/>
      <w:bookmarkStart w:id="3438" w:name="_Toc479353919"/>
      <w:r w:rsidRPr="00357143">
        <w:t>6.2.4</w:t>
      </w:r>
      <w:r w:rsidR="007D29C9" w:rsidRPr="00357143">
        <w:t>.2</w:t>
      </w:r>
      <w:r w:rsidR="007D29C9" w:rsidRPr="00357143">
        <w:tab/>
      </w:r>
      <w:r w:rsidR="00F8370D" w:rsidRPr="00357143">
        <w:t>Detailed Descriptions</w:t>
      </w:r>
      <w:bookmarkEnd w:id="3429"/>
      <w:bookmarkEnd w:id="3430"/>
      <w:bookmarkEnd w:id="3431"/>
      <w:bookmarkEnd w:id="3432"/>
      <w:bookmarkEnd w:id="3433"/>
      <w:bookmarkEnd w:id="3434"/>
      <w:bookmarkEnd w:id="3435"/>
      <w:bookmarkEnd w:id="3436"/>
      <w:bookmarkEnd w:id="3437"/>
      <w:bookmarkEnd w:id="3438"/>
    </w:p>
    <w:p w:rsidR="0045012A" w:rsidRPr="00357143" w:rsidRDefault="0045012A" w:rsidP="0045012A">
      <w:pPr>
        <w:pStyle w:val="50"/>
      </w:pPr>
      <w:bookmarkStart w:id="3439" w:name="_Toc447042806"/>
      <w:bookmarkStart w:id="3440" w:name="_Toc457493564"/>
      <w:bookmarkStart w:id="3441" w:name="_Toc459976663"/>
      <w:bookmarkStart w:id="3442" w:name="_Toc470163846"/>
      <w:bookmarkStart w:id="3443" w:name="_Toc470164428"/>
      <w:bookmarkStart w:id="3444" w:name="_Toc475715037"/>
      <w:bookmarkStart w:id="3445" w:name="_Toc479348838"/>
      <w:bookmarkStart w:id="3446" w:name="_Toc479353920"/>
      <w:r w:rsidRPr="00357143">
        <w:rPr>
          <w:rFonts w:hint="eastAsia"/>
        </w:rPr>
        <w:t>6.2.4.2.0</w:t>
      </w:r>
      <w:r w:rsidRPr="00357143">
        <w:rPr>
          <w:rFonts w:hint="eastAsia"/>
        </w:rPr>
        <w:tab/>
        <w:t>Overview</w:t>
      </w:r>
      <w:bookmarkEnd w:id="3439"/>
      <w:bookmarkEnd w:id="3440"/>
      <w:bookmarkEnd w:id="3441"/>
      <w:bookmarkEnd w:id="3442"/>
      <w:bookmarkEnd w:id="3443"/>
      <w:bookmarkEnd w:id="3444"/>
      <w:bookmarkEnd w:id="3445"/>
      <w:bookmarkEnd w:id="3446"/>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5pt;height:194.95pt" o:ole="">
            <v:imagedata r:id="rId28" o:title=""/>
          </v:shape>
          <o:OLEObject Type="Embed" ProgID="Visio.Drawing.11" ShapeID="_x0000_i1041" DrawAspect="Content" ObjectID="_1553409901"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447" w:name="_Toc445302594"/>
      <w:bookmarkStart w:id="3448" w:name="_Toc445389761"/>
      <w:bookmarkStart w:id="3449" w:name="_Toc447042807"/>
      <w:bookmarkStart w:id="3450" w:name="_Toc457493565"/>
      <w:bookmarkStart w:id="3451" w:name="_Toc459976664"/>
      <w:bookmarkStart w:id="3452" w:name="_Toc470163847"/>
      <w:bookmarkStart w:id="3453" w:name="_Toc470164429"/>
      <w:bookmarkStart w:id="3454" w:name="_Toc475715038"/>
      <w:bookmarkStart w:id="3455" w:name="_Toc479348839"/>
      <w:bookmarkStart w:id="3456" w:name="_Toc479353921"/>
      <w:r w:rsidRPr="00357143">
        <w:t>6.2.</w:t>
      </w:r>
      <w:r w:rsidR="009D5F43" w:rsidRPr="00357143">
        <w:t>4</w:t>
      </w:r>
      <w:r w:rsidR="00E957B5" w:rsidRPr="00357143">
        <w:t>.2.</w:t>
      </w:r>
      <w:r w:rsidR="005E36AD" w:rsidRPr="00357143">
        <w:t>1</w:t>
      </w:r>
      <w:r w:rsidR="00E957B5" w:rsidRPr="00357143">
        <w:tab/>
        <w:t>Device Configuration Function</w:t>
      </w:r>
      <w:bookmarkEnd w:id="3447"/>
      <w:bookmarkEnd w:id="3448"/>
      <w:bookmarkEnd w:id="3449"/>
      <w:bookmarkEnd w:id="3450"/>
      <w:bookmarkEnd w:id="3451"/>
      <w:bookmarkEnd w:id="3452"/>
      <w:bookmarkEnd w:id="3453"/>
      <w:bookmarkEnd w:id="3454"/>
      <w:bookmarkEnd w:id="3455"/>
      <w:bookmarkEnd w:id="3456"/>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457" w:name="_Toc445302595"/>
      <w:bookmarkStart w:id="3458" w:name="_Toc445389762"/>
      <w:bookmarkStart w:id="3459" w:name="_Toc447042808"/>
      <w:bookmarkStart w:id="3460" w:name="_Toc457493566"/>
      <w:bookmarkStart w:id="3461" w:name="_Toc459976665"/>
      <w:bookmarkStart w:id="3462" w:name="_Toc470163848"/>
      <w:bookmarkStart w:id="3463" w:name="_Toc470164430"/>
      <w:bookmarkStart w:id="3464" w:name="_Toc475715039"/>
      <w:bookmarkStart w:id="3465" w:name="_Toc479348840"/>
      <w:bookmarkStart w:id="3466" w:name="_Toc479353922"/>
      <w:r w:rsidRPr="00357143">
        <w:t>6.2.</w:t>
      </w:r>
      <w:r w:rsidR="009D5F43" w:rsidRPr="00357143">
        <w:t>4</w:t>
      </w:r>
      <w:r w:rsidR="00E957B5" w:rsidRPr="00357143">
        <w:t>.2.</w:t>
      </w:r>
      <w:r w:rsidR="00A92136" w:rsidRPr="00357143">
        <w:t>2</w:t>
      </w:r>
      <w:r w:rsidR="00E957B5" w:rsidRPr="00357143">
        <w:tab/>
        <w:t>Device Diagnostics and Monitoring Function</w:t>
      </w:r>
      <w:bookmarkEnd w:id="3457"/>
      <w:bookmarkEnd w:id="3458"/>
      <w:bookmarkEnd w:id="3459"/>
      <w:bookmarkEnd w:id="3460"/>
      <w:bookmarkEnd w:id="3461"/>
      <w:bookmarkEnd w:id="3462"/>
      <w:bookmarkEnd w:id="3463"/>
      <w:bookmarkEnd w:id="3464"/>
      <w:bookmarkEnd w:id="3465"/>
      <w:bookmarkEnd w:id="3466"/>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467" w:name="_Toc445302596"/>
      <w:bookmarkStart w:id="3468" w:name="_Toc445389763"/>
      <w:bookmarkStart w:id="3469" w:name="_Toc447042809"/>
      <w:bookmarkStart w:id="3470" w:name="_Toc457493567"/>
      <w:bookmarkStart w:id="3471" w:name="_Toc459976666"/>
      <w:bookmarkStart w:id="3472" w:name="_Toc470163849"/>
      <w:bookmarkStart w:id="3473" w:name="_Toc470164431"/>
      <w:bookmarkStart w:id="3474" w:name="_Toc475715040"/>
      <w:bookmarkStart w:id="3475" w:name="_Toc479348841"/>
      <w:bookmarkStart w:id="3476" w:name="_Toc479353923"/>
      <w:r w:rsidRPr="00357143">
        <w:t>6.2.</w:t>
      </w:r>
      <w:r w:rsidR="009D5F43" w:rsidRPr="00357143">
        <w:t>4</w:t>
      </w:r>
      <w:r w:rsidR="00E957B5" w:rsidRPr="00357143">
        <w:t>.2.</w:t>
      </w:r>
      <w:r w:rsidR="00A92136" w:rsidRPr="00357143">
        <w:t>3</w:t>
      </w:r>
      <w:r w:rsidR="00E957B5" w:rsidRPr="00357143">
        <w:tab/>
        <w:t>Device Firmware Management Function</w:t>
      </w:r>
      <w:bookmarkEnd w:id="3467"/>
      <w:bookmarkEnd w:id="3468"/>
      <w:bookmarkEnd w:id="3469"/>
      <w:bookmarkEnd w:id="3470"/>
      <w:bookmarkEnd w:id="3471"/>
      <w:bookmarkEnd w:id="3472"/>
      <w:bookmarkEnd w:id="3473"/>
      <w:bookmarkEnd w:id="3474"/>
      <w:bookmarkEnd w:id="3475"/>
      <w:bookmarkEnd w:id="347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477" w:name="_Toc445302597"/>
      <w:bookmarkStart w:id="3478" w:name="_Toc445389764"/>
      <w:bookmarkStart w:id="3479" w:name="_Toc447042810"/>
      <w:bookmarkStart w:id="3480" w:name="_Toc457493568"/>
      <w:bookmarkStart w:id="3481" w:name="_Toc459976667"/>
      <w:bookmarkStart w:id="3482" w:name="_Toc470163850"/>
      <w:bookmarkStart w:id="3483" w:name="_Toc470164432"/>
      <w:bookmarkStart w:id="3484" w:name="_Toc475715041"/>
      <w:bookmarkStart w:id="3485" w:name="_Toc479348842"/>
      <w:bookmarkStart w:id="3486" w:name="_Toc479353924"/>
      <w:r w:rsidRPr="00357143">
        <w:t>6.2.</w:t>
      </w:r>
      <w:r w:rsidR="009D5F43" w:rsidRPr="00357143">
        <w:t>4</w:t>
      </w:r>
      <w:r w:rsidR="00E957B5" w:rsidRPr="00357143">
        <w:t>.2.</w:t>
      </w:r>
      <w:r w:rsidR="00A92136" w:rsidRPr="00357143">
        <w:t>4</w:t>
      </w:r>
      <w:r w:rsidR="00E957B5" w:rsidRPr="00357143">
        <w:tab/>
        <w:t>Device Topology Management Function</w:t>
      </w:r>
      <w:bookmarkEnd w:id="3477"/>
      <w:bookmarkEnd w:id="3478"/>
      <w:bookmarkEnd w:id="3479"/>
      <w:bookmarkEnd w:id="3480"/>
      <w:bookmarkEnd w:id="3481"/>
      <w:bookmarkEnd w:id="3482"/>
      <w:bookmarkEnd w:id="3483"/>
      <w:bookmarkEnd w:id="3484"/>
      <w:bookmarkEnd w:id="3485"/>
      <w:bookmarkEnd w:id="348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487" w:name="_Toc445302598"/>
      <w:bookmarkStart w:id="3488" w:name="_Toc445389765"/>
      <w:bookmarkStart w:id="3489" w:name="_Toc447042811"/>
      <w:bookmarkStart w:id="3490" w:name="_Toc457493569"/>
      <w:bookmarkStart w:id="3491" w:name="_Toc459976668"/>
      <w:bookmarkStart w:id="3492" w:name="_Toc470163851"/>
      <w:bookmarkStart w:id="3493" w:name="_Toc470164433"/>
      <w:bookmarkStart w:id="3494" w:name="_Toc475715042"/>
      <w:bookmarkStart w:id="3495" w:name="_Toc479348843"/>
      <w:bookmarkStart w:id="3496" w:name="_Toc479353925"/>
      <w:r w:rsidRPr="00357143">
        <w:t>6.2.</w:t>
      </w:r>
      <w:r w:rsidR="00377682" w:rsidRPr="00357143">
        <w:t>5</w:t>
      </w:r>
      <w:r w:rsidRPr="00357143">
        <w:tab/>
      </w:r>
      <w:r w:rsidR="00F8370D" w:rsidRPr="00357143">
        <w:t>Discovery</w:t>
      </w:r>
      <w:bookmarkEnd w:id="3487"/>
      <w:bookmarkEnd w:id="3488"/>
      <w:bookmarkEnd w:id="3489"/>
      <w:bookmarkEnd w:id="3490"/>
      <w:bookmarkEnd w:id="3491"/>
      <w:bookmarkEnd w:id="3492"/>
      <w:bookmarkEnd w:id="3493"/>
      <w:bookmarkEnd w:id="3494"/>
      <w:bookmarkEnd w:id="3495"/>
      <w:bookmarkEnd w:id="3496"/>
    </w:p>
    <w:p w:rsidR="00F8370D" w:rsidRPr="00357143" w:rsidRDefault="007D29C9" w:rsidP="005361D0">
      <w:pPr>
        <w:pStyle w:val="40"/>
      </w:pPr>
      <w:bookmarkStart w:id="3497" w:name="_Toc445302599"/>
      <w:bookmarkStart w:id="3498" w:name="_Toc445389766"/>
      <w:bookmarkStart w:id="3499" w:name="_Toc447042812"/>
      <w:bookmarkStart w:id="3500" w:name="_Toc457493570"/>
      <w:bookmarkStart w:id="3501" w:name="_Toc459976669"/>
      <w:bookmarkStart w:id="3502" w:name="_Toc470163852"/>
      <w:bookmarkStart w:id="3503" w:name="_Toc470164434"/>
      <w:bookmarkStart w:id="3504" w:name="_Toc475715043"/>
      <w:bookmarkStart w:id="3505" w:name="_Toc479348844"/>
      <w:bookmarkStart w:id="3506" w:name="_Toc479353926"/>
      <w:r w:rsidRPr="00357143">
        <w:t>6.2.</w:t>
      </w:r>
      <w:r w:rsidR="00377682" w:rsidRPr="00357143">
        <w:t>5</w:t>
      </w:r>
      <w:r w:rsidRPr="00357143">
        <w:t>.1</w:t>
      </w:r>
      <w:r w:rsidRPr="00357143">
        <w:tab/>
      </w:r>
      <w:r w:rsidR="00F8370D" w:rsidRPr="00357143">
        <w:t>General Concepts</w:t>
      </w:r>
      <w:bookmarkEnd w:id="3497"/>
      <w:bookmarkEnd w:id="3498"/>
      <w:bookmarkEnd w:id="3499"/>
      <w:bookmarkEnd w:id="3500"/>
      <w:bookmarkEnd w:id="3501"/>
      <w:bookmarkEnd w:id="3502"/>
      <w:bookmarkEnd w:id="3503"/>
      <w:bookmarkEnd w:id="3504"/>
      <w:bookmarkEnd w:id="3505"/>
      <w:bookmarkEnd w:id="3506"/>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507" w:name="_Toc445302600"/>
      <w:bookmarkStart w:id="3508" w:name="_Toc445389767"/>
      <w:bookmarkStart w:id="3509" w:name="_Toc447042813"/>
      <w:bookmarkStart w:id="3510" w:name="_Toc457493571"/>
      <w:bookmarkStart w:id="3511" w:name="_Toc459976670"/>
      <w:bookmarkStart w:id="3512" w:name="_Toc470163853"/>
      <w:bookmarkStart w:id="3513" w:name="_Toc470164435"/>
      <w:bookmarkStart w:id="3514" w:name="_Toc475715044"/>
      <w:bookmarkStart w:id="3515" w:name="_Toc479348845"/>
      <w:bookmarkStart w:id="3516" w:name="_Toc479353927"/>
      <w:r w:rsidRPr="00357143">
        <w:t>6.2.</w:t>
      </w:r>
      <w:r w:rsidR="00377682" w:rsidRPr="00357143">
        <w:t>5</w:t>
      </w:r>
      <w:r w:rsidRPr="00357143">
        <w:t>.2</w:t>
      </w:r>
      <w:r w:rsidRPr="00357143">
        <w:tab/>
      </w:r>
      <w:r w:rsidR="00F8370D" w:rsidRPr="00357143">
        <w:t>Detailed Descriptions</w:t>
      </w:r>
      <w:bookmarkEnd w:id="3507"/>
      <w:bookmarkEnd w:id="3508"/>
      <w:bookmarkEnd w:id="3509"/>
      <w:bookmarkEnd w:id="3510"/>
      <w:bookmarkEnd w:id="3511"/>
      <w:bookmarkEnd w:id="3512"/>
      <w:bookmarkEnd w:id="3513"/>
      <w:bookmarkEnd w:id="3514"/>
      <w:bookmarkEnd w:id="3515"/>
      <w:bookmarkEnd w:id="3516"/>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17" w:name="_Toc445302601"/>
      <w:bookmarkStart w:id="3518" w:name="_Toc445389768"/>
      <w:bookmarkStart w:id="3519" w:name="_Toc447042814"/>
      <w:bookmarkStart w:id="3520" w:name="_Toc457493572"/>
      <w:bookmarkStart w:id="3521" w:name="_Toc459976671"/>
      <w:bookmarkStart w:id="3522" w:name="_Toc470163854"/>
      <w:bookmarkStart w:id="3523" w:name="_Toc470164436"/>
      <w:bookmarkStart w:id="3524" w:name="_Toc475715045"/>
      <w:bookmarkStart w:id="3525" w:name="_Toc479348846"/>
      <w:bookmarkStart w:id="3526" w:name="_Toc479353928"/>
      <w:r w:rsidRPr="00357143">
        <w:lastRenderedPageBreak/>
        <w:t>6.2.</w:t>
      </w:r>
      <w:r w:rsidR="00AF214E" w:rsidRPr="00357143">
        <w:t>6</w:t>
      </w:r>
      <w:r w:rsidRPr="00357143">
        <w:tab/>
      </w:r>
      <w:r w:rsidR="00F8370D" w:rsidRPr="00357143">
        <w:t>Group Management</w:t>
      </w:r>
      <w:bookmarkEnd w:id="3517"/>
      <w:bookmarkEnd w:id="3518"/>
      <w:bookmarkEnd w:id="3519"/>
      <w:bookmarkEnd w:id="3520"/>
      <w:bookmarkEnd w:id="3521"/>
      <w:bookmarkEnd w:id="3522"/>
      <w:bookmarkEnd w:id="3523"/>
      <w:bookmarkEnd w:id="3524"/>
      <w:bookmarkEnd w:id="3525"/>
      <w:bookmarkEnd w:id="3526"/>
    </w:p>
    <w:p w:rsidR="00F8370D" w:rsidRPr="00357143" w:rsidRDefault="007D29C9" w:rsidP="005361D0">
      <w:pPr>
        <w:pStyle w:val="40"/>
      </w:pPr>
      <w:bookmarkStart w:id="3527" w:name="_Toc445302602"/>
      <w:bookmarkStart w:id="3528" w:name="_Toc445389769"/>
      <w:bookmarkStart w:id="3529" w:name="_Toc447042815"/>
      <w:bookmarkStart w:id="3530" w:name="_Toc457493573"/>
      <w:bookmarkStart w:id="3531" w:name="_Toc459976672"/>
      <w:bookmarkStart w:id="3532" w:name="_Toc470163855"/>
      <w:bookmarkStart w:id="3533" w:name="_Toc470164437"/>
      <w:bookmarkStart w:id="3534" w:name="_Toc475715046"/>
      <w:bookmarkStart w:id="3535" w:name="_Toc479348847"/>
      <w:bookmarkStart w:id="3536" w:name="_Toc479353929"/>
      <w:r w:rsidRPr="00357143">
        <w:t>6.2.</w:t>
      </w:r>
      <w:r w:rsidR="00AF214E" w:rsidRPr="00357143">
        <w:t>6</w:t>
      </w:r>
      <w:r w:rsidRPr="00357143">
        <w:t>.1</w:t>
      </w:r>
      <w:r w:rsidRPr="00357143">
        <w:tab/>
      </w:r>
      <w:r w:rsidR="00F8370D" w:rsidRPr="00357143">
        <w:t>General Concepts</w:t>
      </w:r>
      <w:bookmarkEnd w:id="3527"/>
      <w:bookmarkEnd w:id="3528"/>
      <w:bookmarkEnd w:id="3529"/>
      <w:bookmarkEnd w:id="3530"/>
      <w:bookmarkEnd w:id="3531"/>
      <w:bookmarkEnd w:id="3532"/>
      <w:bookmarkEnd w:id="3533"/>
      <w:bookmarkEnd w:id="3534"/>
      <w:bookmarkEnd w:id="3535"/>
      <w:bookmarkEnd w:id="3536"/>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37" w:name="_Toc445302603"/>
      <w:bookmarkStart w:id="3538" w:name="_Toc445389770"/>
      <w:bookmarkStart w:id="3539" w:name="_Toc447042816"/>
      <w:bookmarkStart w:id="3540" w:name="_Toc457493574"/>
      <w:bookmarkStart w:id="3541" w:name="_Toc459976673"/>
      <w:bookmarkStart w:id="3542" w:name="_Toc470163856"/>
      <w:bookmarkStart w:id="3543" w:name="_Toc470164438"/>
      <w:bookmarkStart w:id="3544" w:name="_Toc475715047"/>
      <w:bookmarkStart w:id="3545" w:name="_Toc479348848"/>
      <w:bookmarkStart w:id="3546" w:name="_Toc479353930"/>
      <w:r w:rsidRPr="00357143">
        <w:t>6.2.</w:t>
      </w:r>
      <w:r w:rsidR="00AF214E" w:rsidRPr="00357143">
        <w:t>6</w:t>
      </w:r>
      <w:r w:rsidRPr="00357143">
        <w:t>.2</w:t>
      </w:r>
      <w:r w:rsidRPr="00357143">
        <w:tab/>
      </w:r>
      <w:r w:rsidR="00F8370D" w:rsidRPr="00357143">
        <w:t>Detailed Descriptions</w:t>
      </w:r>
      <w:bookmarkEnd w:id="3537"/>
      <w:bookmarkEnd w:id="3538"/>
      <w:bookmarkEnd w:id="3539"/>
      <w:bookmarkEnd w:id="3540"/>
      <w:bookmarkEnd w:id="3541"/>
      <w:bookmarkEnd w:id="3542"/>
      <w:bookmarkEnd w:id="3543"/>
      <w:bookmarkEnd w:id="3544"/>
      <w:bookmarkEnd w:id="3545"/>
      <w:bookmarkEnd w:id="3546"/>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47" w:name="_Toc445302604"/>
      <w:bookmarkStart w:id="3548" w:name="_Toc445389771"/>
      <w:bookmarkStart w:id="3549" w:name="_Toc447042817"/>
      <w:bookmarkStart w:id="3550" w:name="_Toc457493575"/>
      <w:bookmarkStart w:id="3551" w:name="_Toc459976674"/>
      <w:bookmarkStart w:id="3552" w:name="_Toc470163857"/>
      <w:bookmarkStart w:id="3553" w:name="_Toc470164439"/>
      <w:bookmarkStart w:id="3554" w:name="_Toc475715048"/>
      <w:bookmarkStart w:id="3555" w:name="_Toc479348849"/>
      <w:bookmarkStart w:id="3556" w:name="_Toc479353931"/>
      <w:r w:rsidRPr="00357143">
        <w:t>6.2.7</w:t>
      </w:r>
      <w:r w:rsidRPr="00357143">
        <w:tab/>
      </w:r>
      <w:r w:rsidR="00F8370D" w:rsidRPr="00357143">
        <w:t>Location</w:t>
      </w:r>
      <w:bookmarkEnd w:id="3547"/>
      <w:bookmarkEnd w:id="3548"/>
      <w:bookmarkEnd w:id="3549"/>
      <w:bookmarkEnd w:id="3550"/>
      <w:bookmarkEnd w:id="3551"/>
      <w:bookmarkEnd w:id="3552"/>
      <w:bookmarkEnd w:id="3553"/>
      <w:bookmarkEnd w:id="3554"/>
      <w:bookmarkEnd w:id="3555"/>
      <w:bookmarkEnd w:id="3556"/>
    </w:p>
    <w:p w:rsidR="00F8370D" w:rsidRPr="00357143" w:rsidRDefault="007D29C9" w:rsidP="005361D0">
      <w:pPr>
        <w:pStyle w:val="40"/>
      </w:pPr>
      <w:bookmarkStart w:id="3557" w:name="_Toc445302605"/>
      <w:bookmarkStart w:id="3558" w:name="_Toc445389772"/>
      <w:bookmarkStart w:id="3559" w:name="_Toc447042818"/>
      <w:bookmarkStart w:id="3560" w:name="_Toc457493576"/>
      <w:bookmarkStart w:id="3561" w:name="_Toc459976675"/>
      <w:bookmarkStart w:id="3562" w:name="_Toc470163858"/>
      <w:bookmarkStart w:id="3563" w:name="_Toc470164440"/>
      <w:bookmarkStart w:id="3564" w:name="_Toc475715049"/>
      <w:bookmarkStart w:id="3565" w:name="_Toc479348850"/>
      <w:bookmarkStart w:id="3566" w:name="_Toc479353932"/>
      <w:r w:rsidRPr="00357143">
        <w:t>6.2.7.1</w:t>
      </w:r>
      <w:r w:rsidRPr="00357143">
        <w:tab/>
      </w:r>
      <w:r w:rsidR="00F8370D" w:rsidRPr="00357143">
        <w:t>General Concepts</w:t>
      </w:r>
      <w:bookmarkEnd w:id="3557"/>
      <w:bookmarkEnd w:id="3558"/>
      <w:bookmarkEnd w:id="3559"/>
      <w:bookmarkEnd w:id="3560"/>
      <w:bookmarkEnd w:id="3561"/>
      <w:bookmarkEnd w:id="3562"/>
      <w:bookmarkEnd w:id="3563"/>
      <w:bookmarkEnd w:id="3564"/>
      <w:bookmarkEnd w:id="3565"/>
      <w:bookmarkEnd w:id="356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567" w:name="_Toc445302606"/>
      <w:bookmarkStart w:id="3568" w:name="_Toc445389773"/>
      <w:bookmarkStart w:id="3569" w:name="_Toc447042819"/>
      <w:bookmarkStart w:id="3570" w:name="_Toc457493577"/>
      <w:bookmarkStart w:id="3571" w:name="_Toc459976676"/>
      <w:bookmarkStart w:id="3572" w:name="_Toc470163859"/>
      <w:bookmarkStart w:id="3573" w:name="_Toc470164441"/>
      <w:bookmarkStart w:id="3574" w:name="_Toc475715050"/>
      <w:bookmarkStart w:id="3575" w:name="_Toc479348851"/>
      <w:bookmarkStart w:id="3576" w:name="_Toc479353933"/>
      <w:r w:rsidRPr="00357143">
        <w:t>6.2.7.2</w:t>
      </w:r>
      <w:r w:rsidRPr="00357143">
        <w:tab/>
      </w:r>
      <w:r w:rsidR="00F8370D" w:rsidRPr="00357143">
        <w:t>Detailed Descriptions</w:t>
      </w:r>
      <w:bookmarkEnd w:id="3567"/>
      <w:bookmarkEnd w:id="3568"/>
      <w:bookmarkEnd w:id="3569"/>
      <w:bookmarkEnd w:id="3570"/>
      <w:bookmarkEnd w:id="3571"/>
      <w:bookmarkEnd w:id="3572"/>
      <w:bookmarkEnd w:id="3573"/>
      <w:bookmarkEnd w:id="3574"/>
      <w:bookmarkEnd w:id="3575"/>
      <w:bookmarkEnd w:id="357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577" w:name="_Toc445302607"/>
      <w:bookmarkStart w:id="3578" w:name="_Toc445389774"/>
      <w:bookmarkStart w:id="3579" w:name="_Toc447042820"/>
      <w:bookmarkStart w:id="3580" w:name="_Toc457493578"/>
      <w:bookmarkStart w:id="3581" w:name="_Toc459976677"/>
      <w:bookmarkStart w:id="3582" w:name="_Toc470163860"/>
      <w:bookmarkStart w:id="3583" w:name="_Toc470164442"/>
      <w:bookmarkStart w:id="3584" w:name="_Toc475715051"/>
      <w:bookmarkStart w:id="3585" w:name="_Toc479348852"/>
      <w:bookmarkStart w:id="3586" w:name="_Toc479353934"/>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577"/>
      <w:bookmarkEnd w:id="3578"/>
      <w:bookmarkEnd w:id="3579"/>
      <w:bookmarkEnd w:id="3580"/>
      <w:bookmarkEnd w:id="3581"/>
      <w:bookmarkEnd w:id="3582"/>
      <w:bookmarkEnd w:id="3583"/>
      <w:bookmarkEnd w:id="3584"/>
      <w:bookmarkEnd w:id="3585"/>
      <w:bookmarkEnd w:id="3586"/>
    </w:p>
    <w:p w:rsidR="00F8370D" w:rsidRPr="00357143" w:rsidRDefault="007D29C9" w:rsidP="005361D0">
      <w:pPr>
        <w:pStyle w:val="40"/>
      </w:pPr>
      <w:bookmarkStart w:id="3587" w:name="_Toc445302608"/>
      <w:bookmarkStart w:id="3588" w:name="_Toc445389775"/>
      <w:bookmarkStart w:id="3589" w:name="_Toc447042821"/>
      <w:bookmarkStart w:id="3590" w:name="_Toc457493579"/>
      <w:bookmarkStart w:id="3591" w:name="_Toc459976678"/>
      <w:bookmarkStart w:id="3592" w:name="_Toc470163861"/>
      <w:bookmarkStart w:id="3593" w:name="_Toc470164443"/>
      <w:bookmarkStart w:id="3594" w:name="_Toc475715052"/>
      <w:bookmarkStart w:id="3595" w:name="_Toc479348853"/>
      <w:bookmarkStart w:id="3596" w:name="_Toc479353935"/>
      <w:r w:rsidRPr="00357143">
        <w:t>6.2.8.1</w:t>
      </w:r>
      <w:r w:rsidRPr="00357143">
        <w:tab/>
      </w:r>
      <w:r w:rsidR="00F8370D" w:rsidRPr="00357143">
        <w:t>General Concepts</w:t>
      </w:r>
      <w:bookmarkEnd w:id="3587"/>
      <w:bookmarkEnd w:id="3588"/>
      <w:bookmarkEnd w:id="3589"/>
      <w:bookmarkEnd w:id="3590"/>
      <w:bookmarkEnd w:id="3591"/>
      <w:bookmarkEnd w:id="3592"/>
      <w:bookmarkEnd w:id="3593"/>
      <w:bookmarkEnd w:id="3594"/>
      <w:bookmarkEnd w:id="3595"/>
      <w:bookmarkEnd w:id="3596"/>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597" w:name="_Toc445302609"/>
      <w:bookmarkStart w:id="3598" w:name="_Toc445389776"/>
      <w:bookmarkStart w:id="3599" w:name="_Toc447042822"/>
      <w:bookmarkStart w:id="3600" w:name="_Toc457493580"/>
      <w:bookmarkStart w:id="3601" w:name="_Toc459976679"/>
      <w:bookmarkStart w:id="3602" w:name="_Toc470163862"/>
      <w:bookmarkStart w:id="3603" w:name="_Toc470164444"/>
      <w:bookmarkStart w:id="3604" w:name="_Toc475715053"/>
      <w:bookmarkStart w:id="3605" w:name="_Toc479348854"/>
      <w:bookmarkStart w:id="3606" w:name="_Toc479353936"/>
      <w:r w:rsidRPr="00357143">
        <w:t>6.2.8.2</w:t>
      </w:r>
      <w:r w:rsidRPr="00357143">
        <w:tab/>
      </w:r>
      <w:r w:rsidR="00F8370D" w:rsidRPr="00357143">
        <w:t>Detailed Descriptions</w:t>
      </w:r>
      <w:bookmarkEnd w:id="3597"/>
      <w:bookmarkEnd w:id="3598"/>
      <w:bookmarkEnd w:id="3599"/>
      <w:bookmarkEnd w:id="3600"/>
      <w:bookmarkEnd w:id="3601"/>
      <w:bookmarkEnd w:id="3602"/>
      <w:bookmarkEnd w:id="3603"/>
      <w:bookmarkEnd w:id="3604"/>
      <w:bookmarkEnd w:id="3605"/>
      <w:bookmarkEnd w:id="3606"/>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607" w:name="_Toc445302610"/>
      <w:bookmarkStart w:id="3608" w:name="_Toc445389777"/>
      <w:bookmarkStart w:id="3609" w:name="_Toc447042823"/>
      <w:bookmarkStart w:id="3610" w:name="_Toc457493581"/>
      <w:bookmarkStart w:id="3611" w:name="_Toc459976680"/>
      <w:bookmarkStart w:id="3612" w:name="_Toc470163863"/>
      <w:bookmarkStart w:id="3613" w:name="_Toc470164445"/>
      <w:bookmarkStart w:id="3614" w:name="_Toc475715054"/>
      <w:bookmarkStart w:id="3615" w:name="_Toc479348855"/>
      <w:bookmarkStart w:id="3616" w:name="_Toc479353937"/>
      <w:r w:rsidRPr="00357143">
        <w:t>6.2.9</w:t>
      </w:r>
      <w:r w:rsidRPr="00357143">
        <w:tab/>
        <w:t>Registration</w:t>
      </w:r>
      <w:bookmarkEnd w:id="3607"/>
      <w:bookmarkEnd w:id="3608"/>
      <w:bookmarkEnd w:id="3609"/>
      <w:bookmarkEnd w:id="3610"/>
      <w:bookmarkEnd w:id="3611"/>
      <w:bookmarkEnd w:id="3612"/>
      <w:bookmarkEnd w:id="3613"/>
      <w:bookmarkEnd w:id="3614"/>
      <w:bookmarkEnd w:id="3615"/>
      <w:bookmarkEnd w:id="3616"/>
    </w:p>
    <w:p w:rsidR="002F399C" w:rsidRPr="00357143" w:rsidRDefault="00FD2C0C" w:rsidP="005361D0">
      <w:pPr>
        <w:pStyle w:val="40"/>
      </w:pPr>
      <w:bookmarkStart w:id="3617" w:name="_Toc445302611"/>
      <w:bookmarkStart w:id="3618" w:name="_Toc445389778"/>
      <w:bookmarkStart w:id="3619" w:name="_Toc447042824"/>
      <w:bookmarkStart w:id="3620" w:name="_Toc457493582"/>
      <w:bookmarkStart w:id="3621" w:name="_Toc459976681"/>
      <w:bookmarkStart w:id="3622" w:name="_Toc470163864"/>
      <w:bookmarkStart w:id="3623" w:name="_Toc470164446"/>
      <w:bookmarkStart w:id="3624" w:name="_Toc475715055"/>
      <w:bookmarkStart w:id="3625" w:name="_Toc479348856"/>
      <w:bookmarkStart w:id="3626" w:name="_Toc479353938"/>
      <w:r w:rsidRPr="00357143">
        <w:t>6.2.9.1</w:t>
      </w:r>
      <w:r w:rsidRPr="00357143">
        <w:tab/>
      </w:r>
      <w:r w:rsidR="002F399C" w:rsidRPr="00357143">
        <w:t>General Concepts</w:t>
      </w:r>
      <w:bookmarkEnd w:id="3617"/>
      <w:bookmarkEnd w:id="3618"/>
      <w:bookmarkEnd w:id="3619"/>
      <w:bookmarkEnd w:id="3620"/>
      <w:bookmarkEnd w:id="3621"/>
      <w:bookmarkEnd w:id="3622"/>
      <w:bookmarkEnd w:id="3623"/>
      <w:bookmarkEnd w:id="3624"/>
      <w:bookmarkEnd w:id="3625"/>
      <w:bookmarkEnd w:id="3626"/>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627" w:name="_Toc445302612"/>
      <w:bookmarkStart w:id="3628" w:name="_Toc445389779"/>
      <w:bookmarkStart w:id="3629" w:name="_Toc447042825"/>
      <w:bookmarkStart w:id="3630" w:name="_Toc457493583"/>
      <w:bookmarkStart w:id="3631" w:name="_Toc459976682"/>
      <w:bookmarkStart w:id="3632" w:name="_Toc470163865"/>
      <w:bookmarkStart w:id="3633" w:name="_Toc470164447"/>
      <w:bookmarkStart w:id="3634" w:name="_Toc475715056"/>
      <w:bookmarkStart w:id="3635" w:name="_Toc479348857"/>
      <w:bookmarkStart w:id="3636" w:name="_Toc479353939"/>
      <w:r w:rsidRPr="00357143">
        <w:t>6.2.9.2</w:t>
      </w:r>
      <w:r w:rsidRPr="00357143">
        <w:tab/>
      </w:r>
      <w:r w:rsidR="002F399C" w:rsidRPr="00357143">
        <w:t>Detailed Descriptions</w:t>
      </w:r>
      <w:bookmarkEnd w:id="3627"/>
      <w:bookmarkEnd w:id="3628"/>
      <w:bookmarkEnd w:id="3629"/>
      <w:bookmarkEnd w:id="3630"/>
      <w:bookmarkEnd w:id="3631"/>
      <w:bookmarkEnd w:id="3632"/>
      <w:bookmarkEnd w:id="3633"/>
      <w:bookmarkEnd w:id="3634"/>
      <w:bookmarkEnd w:id="3635"/>
      <w:bookmarkEnd w:id="3636"/>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3637" w:name="_Toc445302613"/>
      <w:bookmarkStart w:id="3638" w:name="_Toc445389780"/>
      <w:bookmarkStart w:id="3639" w:name="_Toc447042826"/>
      <w:bookmarkStart w:id="3640" w:name="_Toc457493584"/>
      <w:bookmarkStart w:id="3641" w:name="_Toc459976683"/>
      <w:bookmarkStart w:id="3642" w:name="_Toc470163866"/>
      <w:bookmarkStart w:id="3643" w:name="_Toc470164448"/>
      <w:bookmarkStart w:id="3644" w:name="_Toc475715057"/>
      <w:bookmarkStart w:id="3645" w:name="_Toc479348858"/>
      <w:bookmarkStart w:id="3646" w:name="_Toc479353940"/>
      <w:r w:rsidRPr="00357143">
        <w:lastRenderedPageBreak/>
        <w:t>6.2.10</w:t>
      </w:r>
      <w:r w:rsidRPr="00357143">
        <w:tab/>
        <w:t>Security</w:t>
      </w:r>
      <w:bookmarkEnd w:id="3637"/>
      <w:bookmarkEnd w:id="3638"/>
      <w:bookmarkEnd w:id="3639"/>
      <w:bookmarkEnd w:id="3640"/>
      <w:bookmarkEnd w:id="3641"/>
      <w:bookmarkEnd w:id="3642"/>
      <w:bookmarkEnd w:id="3643"/>
      <w:bookmarkEnd w:id="3644"/>
      <w:bookmarkEnd w:id="3645"/>
      <w:bookmarkEnd w:id="3646"/>
    </w:p>
    <w:p w:rsidR="00225A32" w:rsidRPr="00357143" w:rsidRDefault="00FD2C0C" w:rsidP="00FA20F4">
      <w:pPr>
        <w:pStyle w:val="40"/>
      </w:pPr>
      <w:bookmarkStart w:id="3647" w:name="_Toc445302614"/>
      <w:bookmarkStart w:id="3648" w:name="_Toc445389781"/>
      <w:bookmarkStart w:id="3649" w:name="_Toc447042827"/>
      <w:bookmarkStart w:id="3650" w:name="_Toc457493585"/>
      <w:bookmarkStart w:id="3651" w:name="_Toc459976684"/>
      <w:bookmarkStart w:id="3652" w:name="_Toc470163867"/>
      <w:bookmarkStart w:id="3653" w:name="_Toc470164449"/>
      <w:bookmarkStart w:id="3654" w:name="_Toc475715058"/>
      <w:bookmarkStart w:id="3655" w:name="_Toc479348859"/>
      <w:bookmarkStart w:id="3656" w:name="_Toc479353941"/>
      <w:r w:rsidRPr="00357143">
        <w:t>6.2.10.1</w:t>
      </w:r>
      <w:r w:rsidRPr="00357143">
        <w:tab/>
      </w:r>
      <w:r w:rsidR="002F399C" w:rsidRPr="00357143">
        <w:t>General Concepts</w:t>
      </w:r>
      <w:bookmarkEnd w:id="3647"/>
      <w:bookmarkEnd w:id="3648"/>
      <w:bookmarkEnd w:id="3649"/>
      <w:bookmarkEnd w:id="3650"/>
      <w:bookmarkEnd w:id="3651"/>
      <w:bookmarkEnd w:id="3652"/>
      <w:bookmarkEnd w:id="3653"/>
      <w:bookmarkEnd w:id="3654"/>
      <w:bookmarkEnd w:id="3655"/>
      <w:bookmarkEnd w:id="3656"/>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356C5D" w:rsidRPr="00357143">
        <w:fldChar w:fldCharType="begin"/>
      </w:r>
      <w:r w:rsidR="001C190F" w:rsidRPr="00357143">
        <w:instrText xml:space="preserve"> REF REF_oneM2MTS_0003 \h </w:instrText>
      </w:r>
      <w:r w:rsidR="00356C5D" w:rsidRPr="00357143">
        <w:fldChar w:fldCharType="separate"/>
      </w:r>
      <w:r w:rsidR="001C37F9">
        <w:rPr>
          <w:noProof/>
        </w:rPr>
        <w:t>2</w:t>
      </w:r>
      <w:r w:rsidR="00356C5D"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3657" w:name="_Toc445302615"/>
      <w:bookmarkStart w:id="3658" w:name="_Toc445389782"/>
      <w:bookmarkStart w:id="3659" w:name="_Toc447042828"/>
      <w:bookmarkStart w:id="3660" w:name="_Toc457493586"/>
      <w:bookmarkStart w:id="3661" w:name="_Toc459976685"/>
      <w:bookmarkStart w:id="3662" w:name="_Toc470163868"/>
      <w:bookmarkStart w:id="3663" w:name="_Toc470164450"/>
      <w:bookmarkStart w:id="3664" w:name="_Toc475715059"/>
      <w:bookmarkStart w:id="3665" w:name="_Toc479348860"/>
      <w:bookmarkStart w:id="3666" w:name="_Toc479353942"/>
      <w:r w:rsidRPr="00357143">
        <w:t>6.2.10.2</w:t>
      </w:r>
      <w:r w:rsidRPr="00357143">
        <w:tab/>
      </w:r>
      <w:r w:rsidR="002F399C" w:rsidRPr="00357143">
        <w:t>Detailed Descriptions</w:t>
      </w:r>
      <w:bookmarkEnd w:id="3657"/>
      <w:bookmarkEnd w:id="3658"/>
      <w:bookmarkEnd w:id="3659"/>
      <w:bookmarkEnd w:id="3660"/>
      <w:bookmarkEnd w:id="3661"/>
      <w:bookmarkEnd w:id="3662"/>
      <w:bookmarkEnd w:id="3663"/>
      <w:bookmarkEnd w:id="3664"/>
      <w:bookmarkEnd w:id="3665"/>
      <w:bookmarkEnd w:id="3666"/>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lastRenderedPageBreak/>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356C5D" w:rsidRPr="00357143">
        <w:fldChar w:fldCharType="begin"/>
      </w:r>
      <w:r w:rsidR="001C190F"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667" w:name="_Toc445302616"/>
      <w:bookmarkStart w:id="3668" w:name="_Toc445389783"/>
      <w:bookmarkStart w:id="3669" w:name="_Toc447042829"/>
      <w:bookmarkStart w:id="3670" w:name="_Toc457493587"/>
      <w:bookmarkStart w:id="3671" w:name="_Toc459976686"/>
      <w:bookmarkStart w:id="3672" w:name="_Toc470163869"/>
      <w:bookmarkStart w:id="3673" w:name="_Toc470164451"/>
      <w:bookmarkStart w:id="3674" w:name="_Toc475715060"/>
      <w:bookmarkStart w:id="3675" w:name="_Toc479348861"/>
      <w:bookmarkStart w:id="3676" w:name="_Toc479353943"/>
      <w:r w:rsidRPr="00357143">
        <w:t>6.2.11</w:t>
      </w:r>
      <w:r w:rsidRPr="00357143">
        <w:tab/>
        <w:t>Service Charging and Accounting</w:t>
      </w:r>
      <w:bookmarkEnd w:id="3667"/>
      <w:bookmarkEnd w:id="3668"/>
      <w:bookmarkEnd w:id="3669"/>
      <w:bookmarkEnd w:id="3670"/>
      <w:bookmarkEnd w:id="3671"/>
      <w:bookmarkEnd w:id="3672"/>
      <w:bookmarkEnd w:id="3673"/>
      <w:bookmarkEnd w:id="3674"/>
      <w:bookmarkEnd w:id="3675"/>
      <w:bookmarkEnd w:id="3676"/>
    </w:p>
    <w:p w:rsidR="002F399C" w:rsidRPr="00357143" w:rsidRDefault="00FD2C0C" w:rsidP="005361D0">
      <w:pPr>
        <w:pStyle w:val="40"/>
      </w:pPr>
      <w:bookmarkStart w:id="3677" w:name="_Toc445302617"/>
      <w:bookmarkStart w:id="3678" w:name="_Toc445389784"/>
      <w:bookmarkStart w:id="3679" w:name="_Toc447042830"/>
      <w:bookmarkStart w:id="3680" w:name="_Toc457493588"/>
      <w:bookmarkStart w:id="3681" w:name="_Toc459976687"/>
      <w:bookmarkStart w:id="3682" w:name="_Toc470163870"/>
      <w:bookmarkStart w:id="3683" w:name="_Toc470164452"/>
      <w:bookmarkStart w:id="3684" w:name="_Toc475715061"/>
      <w:bookmarkStart w:id="3685" w:name="_Toc479348862"/>
      <w:bookmarkStart w:id="3686" w:name="_Toc479353944"/>
      <w:r w:rsidRPr="00357143">
        <w:t>6.2.11.1</w:t>
      </w:r>
      <w:r w:rsidRPr="00357143">
        <w:tab/>
      </w:r>
      <w:r w:rsidR="002F399C" w:rsidRPr="00357143">
        <w:t>General Concepts</w:t>
      </w:r>
      <w:bookmarkEnd w:id="3677"/>
      <w:bookmarkEnd w:id="3678"/>
      <w:bookmarkEnd w:id="3679"/>
      <w:bookmarkEnd w:id="3680"/>
      <w:bookmarkEnd w:id="3681"/>
      <w:bookmarkEnd w:id="3682"/>
      <w:bookmarkEnd w:id="3683"/>
      <w:bookmarkEnd w:id="3684"/>
      <w:bookmarkEnd w:id="3685"/>
      <w:bookmarkEnd w:id="368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687" w:name="_Toc445302618"/>
      <w:bookmarkStart w:id="3688" w:name="_Toc445389785"/>
      <w:bookmarkStart w:id="3689" w:name="_Toc447042831"/>
      <w:bookmarkStart w:id="3690" w:name="_Toc457493589"/>
      <w:bookmarkStart w:id="3691" w:name="_Toc459976688"/>
      <w:bookmarkStart w:id="3692" w:name="_Toc470163871"/>
      <w:bookmarkStart w:id="3693" w:name="_Toc470164453"/>
      <w:bookmarkStart w:id="3694" w:name="_Toc475715062"/>
      <w:bookmarkStart w:id="3695" w:name="_Toc479348863"/>
      <w:bookmarkStart w:id="3696" w:name="_Toc479353945"/>
      <w:r w:rsidRPr="00357143">
        <w:t>6.2.11.2</w:t>
      </w:r>
      <w:r w:rsidRPr="00357143">
        <w:tab/>
      </w:r>
      <w:r w:rsidR="002F399C" w:rsidRPr="00357143">
        <w:t>Detailed Descriptions</w:t>
      </w:r>
      <w:bookmarkEnd w:id="3687"/>
      <w:bookmarkEnd w:id="3688"/>
      <w:bookmarkEnd w:id="3689"/>
      <w:bookmarkEnd w:id="3690"/>
      <w:bookmarkEnd w:id="3691"/>
      <w:bookmarkEnd w:id="3692"/>
      <w:bookmarkEnd w:id="3693"/>
      <w:bookmarkEnd w:id="3694"/>
      <w:bookmarkEnd w:id="3695"/>
      <w:bookmarkEnd w:id="3696"/>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3697" w:name="_Toc445302619"/>
      <w:bookmarkStart w:id="3698" w:name="_Toc445389786"/>
      <w:bookmarkStart w:id="3699" w:name="_Toc447042832"/>
      <w:bookmarkStart w:id="3700" w:name="_Toc457493590"/>
      <w:bookmarkStart w:id="3701" w:name="_Toc459976689"/>
      <w:bookmarkStart w:id="3702" w:name="_Toc470163872"/>
      <w:bookmarkStart w:id="3703" w:name="_Toc470164454"/>
      <w:bookmarkStart w:id="3704" w:name="_Toc475715063"/>
      <w:bookmarkStart w:id="3705" w:name="_Toc479348864"/>
      <w:bookmarkStart w:id="3706" w:name="_Toc479353946"/>
      <w:r w:rsidRPr="00357143">
        <w:t>6.2.1</w:t>
      </w:r>
      <w:r w:rsidR="00B70A74" w:rsidRPr="00357143">
        <w:t>2</w:t>
      </w:r>
      <w:r w:rsidRPr="00357143">
        <w:tab/>
        <w:t>Subscription and Notification</w:t>
      </w:r>
      <w:bookmarkEnd w:id="3697"/>
      <w:bookmarkEnd w:id="3698"/>
      <w:bookmarkEnd w:id="3699"/>
      <w:bookmarkEnd w:id="3700"/>
      <w:bookmarkEnd w:id="3701"/>
      <w:bookmarkEnd w:id="3702"/>
      <w:bookmarkEnd w:id="3703"/>
      <w:bookmarkEnd w:id="3704"/>
      <w:bookmarkEnd w:id="3705"/>
      <w:bookmarkEnd w:id="3706"/>
    </w:p>
    <w:p w:rsidR="002F399C" w:rsidRPr="00357143" w:rsidRDefault="00FD2C0C" w:rsidP="005361D0">
      <w:pPr>
        <w:pStyle w:val="40"/>
      </w:pPr>
      <w:bookmarkStart w:id="3707" w:name="_Toc445302620"/>
      <w:bookmarkStart w:id="3708" w:name="_Toc445389787"/>
      <w:bookmarkStart w:id="3709" w:name="_Toc447042833"/>
      <w:bookmarkStart w:id="3710" w:name="_Toc457493591"/>
      <w:bookmarkStart w:id="3711" w:name="_Toc459976690"/>
      <w:bookmarkStart w:id="3712" w:name="_Toc470163873"/>
      <w:bookmarkStart w:id="3713" w:name="_Toc470164455"/>
      <w:bookmarkStart w:id="3714" w:name="_Toc475715064"/>
      <w:bookmarkStart w:id="3715" w:name="_Toc479348865"/>
      <w:bookmarkStart w:id="3716" w:name="_Toc479353947"/>
      <w:r w:rsidRPr="00357143">
        <w:t>6.2.1</w:t>
      </w:r>
      <w:r w:rsidR="00B70A74" w:rsidRPr="00357143">
        <w:t>2</w:t>
      </w:r>
      <w:r w:rsidRPr="00357143">
        <w:t>.1</w:t>
      </w:r>
      <w:r w:rsidRPr="00357143">
        <w:tab/>
      </w:r>
      <w:r w:rsidR="002F399C" w:rsidRPr="00357143">
        <w:t>General Concepts</w:t>
      </w:r>
      <w:bookmarkEnd w:id="3707"/>
      <w:bookmarkEnd w:id="3708"/>
      <w:bookmarkEnd w:id="3709"/>
      <w:bookmarkEnd w:id="3710"/>
      <w:bookmarkEnd w:id="3711"/>
      <w:bookmarkEnd w:id="3712"/>
      <w:bookmarkEnd w:id="3713"/>
      <w:bookmarkEnd w:id="3714"/>
      <w:bookmarkEnd w:id="3715"/>
      <w:bookmarkEnd w:id="3716"/>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3717" w:name="_Toc445302621"/>
      <w:bookmarkStart w:id="3718" w:name="_Toc445389788"/>
      <w:bookmarkStart w:id="3719" w:name="_Toc447042834"/>
      <w:bookmarkStart w:id="3720" w:name="_Toc457493592"/>
      <w:bookmarkStart w:id="3721" w:name="_Toc459976691"/>
      <w:bookmarkStart w:id="3722" w:name="_Toc470163874"/>
      <w:bookmarkStart w:id="3723" w:name="_Toc470164456"/>
      <w:bookmarkStart w:id="3724" w:name="_Toc475715065"/>
      <w:bookmarkStart w:id="3725" w:name="_Toc479348866"/>
      <w:bookmarkStart w:id="3726" w:name="_Toc479353948"/>
      <w:r w:rsidRPr="00357143">
        <w:t>6.2.1</w:t>
      </w:r>
      <w:r w:rsidR="00B70A74" w:rsidRPr="00357143">
        <w:t>2</w:t>
      </w:r>
      <w:r w:rsidRPr="00357143">
        <w:t>.2</w:t>
      </w:r>
      <w:r w:rsidRPr="00357143">
        <w:tab/>
      </w:r>
      <w:r w:rsidR="002F399C" w:rsidRPr="00357143">
        <w:t>Detailed Descriptions</w:t>
      </w:r>
      <w:bookmarkEnd w:id="3717"/>
      <w:bookmarkEnd w:id="3718"/>
      <w:bookmarkEnd w:id="3719"/>
      <w:bookmarkEnd w:id="3720"/>
      <w:bookmarkEnd w:id="3721"/>
      <w:bookmarkEnd w:id="3722"/>
      <w:bookmarkEnd w:id="3723"/>
      <w:bookmarkEnd w:id="3724"/>
      <w:bookmarkEnd w:id="3725"/>
      <w:bookmarkEnd w:id="3726"/>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3727" w:name="_Toc445302622"/>
      <w:bookmarkStart w:id="3728" w:name="_Toc445389789"/>
      <w:bookmarkStart w:id="3729" w:name="_Toc447042835"/>
      <w:bookmarkStart w:id="3730" w:name="_Toc457493593"/>
      <w:bookmarkStart w:id="3731" w:name="_Toc459976692"/>
      <w:bookmarkStart w:id="3732" w:name="_Toc470163875"/>
      <w:bookmarkStart w:id="3733" w:name="_Toc470164457"/>
      <w:bookmarkStart w:id="3734" w:name="_Toc475715066"/>
      <w:bookmarkStart w:id="3735" w:name="_Toc479348867"/>
      <w:bookmarkStart w:id="3736" w:name="_Toc479353949"/>
      <w:r w:rsidRPr="00357143">
        <w:lastRenderedPageBreak/>
        <w:t>6.</w:t>
      </w:r>
      <w:r w:rsidR="008052C8" w:rsidRPr="00357143">
        <w:t>3</w:t>
      </w:r>
      <w:r w:rsidRPr="00357143">
        <w:tab/>
      </w:r>
      <w:r w:rsidR="000D2F31" w:rsidRPr="00357143">
        <w:t>Security Aspects</w:t>
      </w:r>
      <w:bookmarkEnd w:id="3727"/>
      <w:bookmarkEnd w:id="3728"/>
      <w:bookmarkEnd w:id="3729"/>
      <w:bookmarkEnd w:id="3730"/>
      <w:bookmarkEnd w:id="3731"/>
      <w:bookmarkEnd w:id="3732"/>
      <w:bookmarkEnd w:id="3733"/>
      <w:bookmarkEnd w:id="3734"/>
      <w:bookmarkEnd w:id="3735"/>
      <w:bookmarkEnd w:id="3736"/>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356C5D" w:rsidRPr="00357143">
        <w:fldChar w:fldCharType="begin"/>
      </w:r>
      <w:r w:rsidRPr="00357143">
        <w:instrText xml:space="preserve"> REF REF_oneM2MTR_0008 \h </w:instrText>
      </w:r>
      <w:r w:rsidR="00356C5D" w:rsidRPr="00357143">
        <w:fldChar w:fldCharType="separate"/>
      </w:r>
      <w:r w:rsidR="001C37F9" w:rsidRPr="00357143">
        <w:t>i.</w:t>
      </w:r>
      <w:r w:rsidR="001C37F9">
        <w:rPr>
          <w:noProof/>
        </w:rPr>
        <w:t>25</w:t>
      </w:r>
      <w:r w:rsidR="00356C5D"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3737" w:name="_Toc445302623"/>
      <w:bookmarkStart w:id="3738" w:name="_Toc445389790"/>
      <w:bookmarkStart w:id="3739" w:name="_Toc447042836"/>
      <w:bookmarkStart w:id="3740" w:name="_Toc457493594"/>
      <w:bookmarkStart w:id="3741" w:name="_Toc459976693"/>
      <w:bookmarkStart w:id="3742" w:name="_Toc470163876"/>
      <w:bookmarkStart w:id="3743" w:name="_Toc470164458"/>
      <w:bookmarkStart w:id="3744" w:name="_Toc475715067"/>
      <w:bookmarkStart w:id="3745" w:name="_Toc479348868"/>
      <w:bookmarkStart w:id="3746" w:name="_Toc479353950"/>
      <w:r w:rsidRPr="00357143">
        <w:t>6.4</w:t>
      </w:r>
      <w:r w:rsidRPr="00357143">
        <w:tab/>
        <w:t>Intra-M2M SP Communication</w:t>
      </w:r>
      <w:bookmarkEnd w:id="3737"/>
      <w:bookmarkEnd w:id="3738"/>
      <w:bookmarkEnd w:id="3739"/>
      <w:bookmarkEnd w:id="3740"/>
      <w:bookmarkEnd w:id="3741"/>
      <w:bookmarkEnd w:id="3742"/>
      <w:bookmarkEnd w:id="3743"/>
      <w:bookmarkEnd w:id="3744"/>
      <w:bookmarkEnd w:id="3745"/>
      <w:bookmarkEnd w:id="3746"/>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3747" w:name="_Toc445302624"/>
      <w:bookmarkStart w:id="3748" w:name="_Toc445389791"/>
      <w:bookmarkStart w:id="3749" w:name="_Toc447042837"/>
      <w:bookmarkStart w:id="3750" w:name="_Toc457493595"/>
      <w:bookmarkStart w:id="3751" w:name="_Toc459976694"/>
      <w:bookmarkStart w:id="3752" w:name="_Toc470163877"/>
      <w:bookmarkStart w:id="3753" w:name="_Toc470164459"/>
      <w:bookmarkStart w:id="3754" w:name="_Toc475715068"/>
      <w:bookmarkStart w:id="3755" w:name="_Toc479348869"/>
      <w:bookmarkStart w:id="3756" w:name="_Toc479353951"/>
      <w:r w:rsidRPr="00357143">
        <w:lastRenderedPageBreak/>
        <w:t>6.</w:t>
      </w:r>
      <w:r w:rsidR="0090528A" w:rsidRPr="00357143">
        <w:t>5</w:t>
      </w:r>
      <w:r w:rsidR="000D2F31" w:rsidRPr="00357143">
        <w:tab/>
      </w:r>
      <w:r w:rsidR="0030570A" w:rsidRPr="00357143">
        <w:t>Inter-M2M SP Communication</w:t>
      </w:r>
      <w:bookmarkEnd w:id="3747"/>
      <w:bookmarkEnd w:id="3748"/>
      <w:bookmarkEnd w:id="3749"/>
      <w:bookmarkEnd w:id="3750"/>
      <w:bookmarkEnd w:id="3751"/>
      <w:bookmarkEnd w:id="3752"/>
      <w:bookmarkEnd w:id="3753"/>
      <w:bookmarkEnd w:id="3754"/>
      <w:bookmarkEnd w:id="3755"/>
      <w:bookmarkEnd w:id="3756"/>
    </w:p>
    <w:p w:rsidR="001824FD" w:rsidRPr="00357143" w:rsidRDefault="001824FD" w:rsidP="005361D0">
      <w:pPr>
        <w:pStyle w:val="30"/>
      </w:pPr>
      <w:bookmarkStart w:id="3757" w:name="_Toc445302625"/>
      <w:bookmarkStart w:id="3758" w:name="_Toc445389792"/>
      <w:bookmarkStart w:id="3759" w:name="_Toc447042838"/>
      <w:bookmarkStart w:id="3760" w:name="_Toc457493596"/>
      <w:bookmarkStart w:id="3761" w:name="_Toc459976695"/>
      <w:bookmarkStart w:id="3762" w:name="_Toc470163878"/>
      <w:bookmarkStart w:id="3763" w:name="_Toc470164460"/>
      <w:bookmarkStart w:id="3764" w:name="_Toc475715069"/>
      <w:bookmarkStart w:id="3765" w:name="_Toc479348870"/>
      <w:bookmarkStart w:id="3766" w:name="_Toc479353952"/>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3757"/>
      <w:bookmarkEnd w:id="3758"/>
      <w:bookmarkEnd w:id="3759"/>
      <w:bookmarkEnd w:id="3760"/>
      <w:bookmarkEnd w:id="3761"/>
      <w:bookmarkEnd w:id="3762"/>
      <w:bookmarkEnd w:id="3763"/>
      <w:bookmarkEnd w:id="3764"/>
      <w:bookmarkEnd w:id="3765"/>
      <w:bookmarkEnd w:id="3766"/>
    </w:p>
    <w:p w:rsidR="0045012A" w:rsidRPr="00357143" w:rsidRDefault="0045012A" w:rsidP="0045012A">
      <w:pPr>
        <w:pStyle w:val="40"/>
      </w:pPr>
      <w:bookmarkStart w:id="3767" w:name="_Toc447042839"/>
      <w:bookmarkStart w:id="3768" w:name="_Toc457493597"/>
      <w:bookmarkStart w:id="3769" w:name="_Toc459976696"/>
      <w:bookmarkStart w:id="3770" w:name="_Toc470163879"/>
      <w:bookmarkStart w:id="3771" w:name="_Toc470164461"/>
      <w:bookmarkStart w:id="3772" w:name="_Toc475715070"/>
      <w:bookmarkStart w:id="3773" w:name="_Toc479348871"/>
      <w:bookmarkStart w:id="3774" w:name="_Toc479353953"/>
      <w:r w:rsidRPr="00357143">
        <w:rPr>
          <w:rFonts w:hint="eastAsia"/>
        </w:rPr>
        <w:t>6.5.1.0</w:t>
      </w:r>
      <w:r w:rsidRPr="00357143">
        <w:rPr>
          <w:rFonts w:hint="eastAsia"/>
        </w:rPr>
        <w:tab/>
        <w:t>Overview</w:t>
      </w:r>
      <w:bookmarkEnd w:id="3767"/>
      <w:bookmarkEnd w:id="3768"/>
      <w:bookmarkEnd w:id="3769"/>
      <w:bookmarkEnd w:id="3770"/>
      <w:bookmarkEnd w:id="3771"/>
      <w:bookmarkEnd w:id="3772"/>
      <w:bookmarkEnd w:id="3773"/>
      <w:bookmarkEnd w:id="3774"/>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3775" w:name="_Toc445302626"/>
      <w:bookmarkStart w:id="3776" w:name="_Toc445389793"/>
      <w:bookmarkStart w:id="3777" w:name="_Toc447042840"/>
      <w:bookmarkStart w:id="3778" w:name="_Toc457493598"/>
      <w:bookmarkStart w:id="3779" w:name="_Toc459976697"/>
      <w:bookmarkStart w:id="3780" w:name="_Toc470163880"/>
      <w:bookmarkStart w:id="3781" w:name="_Toc470164462"/>
      <w:bookmarkStart w:id="3782" w:name="_Toc475715071"/>
      <w:bookmarkStart w:id="3783" w:name="_Toc479348872"/>
      <w:bookmarkStart w:id="3784" w:name="_Toc479353954"/>
      <w:r w:rsidRPr="00357143">
        <w:t>6.</w:t>
      </w:r>
      <w:r w:rsidR="002B1496" w:rsidRPr="00357143">
        <w:t>5</w:t>
      </w:r>
      <w:r w:rsidRPr="00357143">
        <w:t>.1.1</w:t>
      </w:r>
      <w:r w:rsidR="00E537C3" w:rsidRPr="00357143">
        <w:tab/>
      </w:r>
      <w:r w:rsidRPr="00357143">
        <w:t>Public Domain Names and CSEs</w:t>
      </w:r>
      <w:bookmarkEnd w:id="3775"/>
      <w:bookmarkEnd w:id="3776"/>
      <w:bookmarkEnd w:id="3777"/>
      <w:bookmarkEnd w:id="3778"/>
      <w:bookmarkEnd w:id="3779"/>
      <w:bookmarkEnd w:id="3780"/>
      <w:bookmarkEnd w:id="3781"/>
      <w:bookmarkEnd w:id="3782"/>
      <w:bookmarkEnd w:id="3783"/>
      <w:bookmarkEnd w:id="378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356C5D" w:rsidRPr="00357143">
        <w:fldChar w:fldCharType="begin"/>
      </w:r>
      <w:r w:rsidR="008339F7" w:rsidRPr="00357143">
        <w:instrText xml:space="preserve"> REF REF_IETFRFC1035 \h </w:instrText>
      </w:r>
      <w:r w:rsidR="00356C5D" w:rsidRPr="00357143">
        <w:fldChar w:fldCharType="separate"/>
      </w:r>
      <w:r w:rsidR="001C37F9" w:rsidRPr="00357143">
        <w:t>i.</w:t>
      </w:r>
      <w:r w:rsidR="001C37F9">
        <w:rPr>
          <w:noProof/>
        </w:rPr>
        <w:t>7</w:t>
      </w:r>
      <w:r w:rsidR="00356C5D" w:rsidRPr="00357143">
        <w:fldChar w:fldCharType="end"/>
      </w:r>
      <w:r w:rsidR="00612BC6" w:rsidRPr="00357143">
        <w:t>]</w:t>
      </w:r>
      <w:r w:rsidR="00377532" w:rsidRPr="00357143">
        <w:t xml:space="preserve">, </w:t>
      </w:r>
      <w:r w:rsidR="00612BC6" w:rsidRPr="00357143">
        <w:t>[</w:t>
      </w:r>
      <w:r w:rsidR="00356C5D" w:rsidRPr="00357143">
        <w:fldChar w:fldCharType="begin"/>
      </w:r>
      <w:r w:rsidR="00612BC6" w:rsidRPr="00357143">
        <w:instrText xml:space="preserve">REF REF_IETFRFC3596 \h </w:instrText>
      </w:r>
      <w:r w:rsidR="00356C5D" w:rsidRPr="00357143">
        <w:fldChar w:fldCharType="separate"/>
      </w:r>
      <w:r w:rsidR="001C37F9" w:rsidRPr="00357143">
        <w:t>i.</w:t>
      </w:r>
      <w:r w:rsidR="001C37F9">
        <w:rPr>
          <w:noProof/>
        </w:rPr>
        <w:t>9</w:t>
      </w:r>
      <w:r w:rsidR="00356C5D" w:rsidRPr="00357143">
        <w:fldChar w:fldCharType="end"/>
      </w:r>
      <w:r w:rsidR="00612BC6" w:rsidRPr="00357143">
        <w:t>]</w:t>
      </w:r>
      <w:r w:rsidR="00377532" w:rsidRPr="00357143">
        <w:t xml:space="preserve"> and </w:t>
      </w:r>
      <w:r w:rsidR="00612BC6" w:rsidRPr="00357143">
        <w:t>[</w:t>
      </w:r>
      <w:r w:rsidR="00356C5D" w:rsidRPr="00357143">
        <w:fldChar w:fldCharType="begin"/>
      </w:r>
      <w:r w:rsidR="00612BC6" w:rsidRPr="00357143">
        <w:instrText xml:space="preserve">REF REF_IETFRFC6895 \h </w:instrText>
      </w:r>
      <w:r w:rsidR="00356C5D" w:rsidRPr="00357143">
        <w:fldChar w:fldCharType="separate"/>
      </w:r>
      <w:r w:rsidR="001C37F9" w:rsidRPr="00357143">
        <w:t>i.</w:t>
      </w:r>
      <w:r w:rsidR="001C37F9">
        <w:rPr>
          <w:noProof/>
        </w:rPr>
        <w:t>12</w:t>
      </w:r>
      <w:r w:rsidR="00356C5D"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3785" w:name="_Toc445302627"/>
      <w:bookmarkStart w:id="3786" w:name="_Toc445389794"/>
      <w:bookmarkStart w:id="3787" w:name="_Toc447042841"/>
      <w:bookmarkStart w:id="3788" w:name="_Toc457493599"/>
      <w:bookmarkStart w:id="3789" w:name="_Toc459976698"/>
      <w:bookmarkStart w:id="3790" w:name="_Toc470163881"/>
      <w:bookmarkStart w:id="3791" w:name="_Toc470164463"/>
      <w:bookmarkStart w:id="3792" w:name="_Toc475715072"/>
      <w:bookmarkStart w:id="3793" w:name="_Toc479348873"/>
      <w:bookmarkStart w:id="3794" w:name="_Toc479353955"/>
      <w:r w:rsidRPr="00357143">
        <w:t>6.</w:t>
      </w:r>
      <w:r w:rsidR="002B1496" w:rsidRPr="00357143">
        <w:t>5</w:t>
      </w:r>
      <w:r w:rsidRPr="00357143">
        <w:t>.2</w:t>
      </w:r>
      <w:r w:rsidRPr="00357143">
        <w:tab/>
        <w:t>Inter M2M SP Generic Procedures</w:t>
      </w:r>
      <w:bookmarkEnd w:id="3785"/>
      <w:bookmarkEnd w:id="3786"/>
      <w:bookmarkEnd w:id="3787"/>
      <w:bookmarkEnd w:id="3788"/>
      <w:bookmarkEnd w:id="3789"/>
      <w:bookmarkEnd w:id="3790"/>
      <w:bookmarkEnd w:id="3791"/>
      <w:bookmarkEnd w:id="3792"/>
      <w:bookmarkEnd w:id="3793"/>
      <w:bookmarkEnd w:id="3794"/>
    </w:p>
    <w:p w:rsidR="0045012A" w:rsidRPr="00357143" w:rsidRDefault="0045012A" w:rsidP="0045012A">
      <w:pPr>
        <w:pStyle w:val="40"/>
      </w:pPr>
      <w:bookmarkStart w:id="3795" w:name="_Toc447042842"/>
      <w:bookmarkStart w:id="3796" w:name="_Toc457493600"/>
      <w:bookmarkStart w:id="3797" w:name="_Toc459976699"/>
      <w:bookmarkStart w:id="3798" w:name="_Toc470163882"/>
      <w:bookmarkStart w:id="3799" w:name="_Toc470164464"/>
      <w:bookmarkStart w:id="3800" w:name="_Toc475715073"/>
      <w:bookmarkStart w:id="3801" w:name="_Toc479348874"/>
      <w:bookmarkStart w:id="3802" w:name="_Toc479353956"/>
      <w:r w:rsidRPr="00357143">
        <w:rPr>
          <w:rFonts w:hint="eastAsia"/>
        </w:rPr>
        <w:t>6.5.2.0</w:t>
      </w:r>
      <w:r w:rsidRPr="00357143">
        <w:rPr>
          <w:rFonts w:eastAsia="simsun" w:hint="eastAsia"/>
          <w:lang w:eastAsia="zh-CN"/>
        </w:rPr>
        <w:tab/>
      </w:r>
      <w:r w:rsidRPr="00357143">
        <w:rPr>
          <w:rFonts w:hint="eastAsia"/>
        </w:rPr>
        <w:t>Overview</w:t>
      </w:r>
      <w:bookmarkEnd w:id="3795"/>
      <w:bookmarkEnd w:id="3796"/>
      <w:bookmarkEnd w:id="3797"/>
      <w:bookmarkEnd w:id="3798"/>
      <w:bookmarkEnd w:id="3799"/>
      <w:bookmarkEnd w:id="3800"/>
      <w:bookmarkEnd w:id="3801"/>
      <w:bookmarkEnd w:id="380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3803" w:name="_Toc445302628"/>
      <w:bookmarkStart w:id="3804" w:name="_Toc445389795"/>
      <w:bookmarkStart w:id="3805" w:name="_Toc447042843"/>
      <w:bookmarkStart w:id="3806" w:name="_Toc457493601"/>
      <w:bookmarkStart w:id="3807" w:name="_Toc459976700"/>
      <w:bookmarkStart w:id="3808" w:name="_Toc470163883"/>
      <w:bookmarkStart w:id="3809" w:name="_Toc470164465"/>
      <w:bookmarkStart w:id="3810" w:name="_Toc475715074"/>
      <w:bookmarkStart w:id="3811" w:name="_Toc479348875"/>
      <w:bookmarkStart w:id="3812" w:name="_Toc479353957"/>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3803"/>
      <w:bookmarkEnd w:id="3804"/>
      <w:bookmarkEnd w:id="3805"/>
      <w:bookmarkEnd w:id="3806"/>
      <w:bookmarkEnd w:id="3807"/>
      <w:bookmarkEnd w:id="3808"/>
      <w:bookmarkEnd w:id="3809"/>
      <w:bookmarkEnd w:id="3810"/>
      <w:bookmarkEnd w:id="3811"/>
      <w:bookmarkEnd w:id="3812"/>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3813" w:name="_Toc445302629"/>
      <w:bookmarkStart w:id="3814" w:name="_Toc445389796"/>
      <w:bookmarkStart w:id="3815" w:name="_Toc447042844"/>
      <w:bookmarkStart w:id="3816" w:name="_Toc457493602"/>
      <w:bookmarkStart w:id="3817" w:name="_Toc459976701"/>
      <w:bookmarkStart w:id="3818" w:name="_Toc470163884"/>
      <w:bookmarkStart w:id="3819" w:name="_Toc470164466"/>
      <w:bookmarkStart w:id="3820" w:name="_Toc475715075"/>
      <w:bookmarkStart w:id="3821" w:name="_Toc479348876"/>
      <w:bookmarkStart w:id="3822" w:name="_Toc479353958"/>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3813"/>
      <w:bookmarkEnd w:id="3814"/>
      <w:bookmarkEnd w:id="3815"/>
      <w:bookmarkEnd w:id="3816"/>
      <w:bookmarkEnd w:id="3817"/>
      <w:bookmarkEnd w:id="3818"/>
      <w:bookmarkEnd w:id="3819"/>
      <w:bookmarkEnd w:id="3820"/>
      <w:bookmarkEnd w:id="3821"/>
      <w:bookmarkEnd w:id="3822"/>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3823" w:name="_Toc445302630"/>
      <w:bookmarkStart w:id="3824" w:name="_Toc445389797"/>
      <w:bookmarkStart w:id="3825" w:name="_Toc447042845"/>
      <w:bookmarkStart w:id="3826" w:name="_Toc457493603"/>
      <w:bookmarkStart w:id="3827" w:name="_Toc459976702"/>
      <w:bookmarkStart w:id="3828" w:name="_Toc470163885"/>
      <w:bookmarkStart w:id="3829" w:name="_Toc470164467"/>
      <w:bookmarkStart w:id="3830" w:name="_Toc475715076"/>
      <w:bookmarkStart w:id="3831" w:name="_Toc479348877"/>
      <w:bookmarkStart w:id="3832" w:name="_Toc479353959"/>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3823"/>
      <w:bookmarkEnd w:id="3824"/>
      <w:bookmarkEnd w:id="3825"/>
      <w:bookmarkEnd w:id="3826"/>
      <w:bookmarkEnd w:id="3827"/>
      <w:bookmarkEnd w:id="3828"/>
      <w:bookmarkEnd w:id="3829"/>
      <w:bookmarkEnd w:id="3830"/>
      <w:bookmarkEnd w:id="3831"/>
      <w:bookmarkEnd w:id="383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3833" w:name="_Toc445302631"/>
      <w:bookmarkStart w:id="3834" w:name="_Toc445389798"/>
      <w:bookmarkStart w:id="3835" w:name="_Toc447042846"/>
      <w:bookmarkStart w:id="3836" w:name="_Toc457493604"/>
      <w:bookmarkStart w:id="3837" w:name="_Toc459976703"/>
      <w:bookmarkStart w:id="3838" w:name="_Toc470163886"/>
      <w:bookmarkStart w:id="3839" w:name="_Toc470164468"/>
      <w:bookmarkStart w:id="3840" w:name="_Toc475715077"/>
      <w:bookmarkStart w:id="3841" w:name="_Toc479348878"/>
      <w:bookmarkStart w:id="3842" w:name="_Toc479353960"/>
      <w:r w:rsidRPr="00357143">
        <w:t>6.</w:t>
      </w:r>
      <w:r w:rsidR="002B1496" w:rsidRPr="00357143">
        <w:t>5</w:t>
      </w:r>
      <w:r w:rsidR="00612BC6" w:rsidRPr="00357143">
        <w:t>.3</w:t>
      </w:r>
      <w:r w:rsidR="00C30FBB" w:rsidRPr="00357143">
        <w:tab/>
      </w:r>
      <w:r w:rsidRPr="00357143">
        <w:t>DNS Provisioning for Inter-M2M SP Communication</w:t>
      </w:r>
      <w:bookmarkEnd w:id="3833"/>
      <w:bookmarkEnd w:id="3834"/>
      <w:bookmarkEnd w:id="3835"/>
      <w:bookmarkEnd w:id="3836"/>
      <w:bookmarkEnd w:id="3837"/>
      <w:bookmarkEnd w:id="3838"/>
      <w:bookmarkEnd w:id="3839"/>
      <w:bookmarkEnd w:id="3840"/>
      <w:bookmarkEnd w:id="3841"/>
      <w:bookmarkEnd w:id="3842"/>
    </w:p>
    <w:p w:rsidR="0045012A" w:rsidRPr="00357143" w:rsidRDefault="0045012A" w:rsidP="0045012A">
      <w:pPr>
        <w:pStyle w:val="40"/>
      </w:pPr>
      <w:bookmarkStart w:id="3843" w:name="_Toc447042847"/>
      <w:bookmarkStart w:id="3844" w:name="_Toc457493605"/>
      <w:bookmarkStart w:id="3845" w:name="_Toc459976704"/>
      <w:bookmarkStart w:id="3846" w:name="_Toc470163887"/>
      <w:bookmarkStart w:id="3847" w:name="_Toc470164469"/>
      <w:bookmarkStart w:id="3848" w:name="_Toc475715078"/>
      <w:bookmarkStart w:id="3849" w:name="_Toc479348879"/>
      <w:bookmarkStart w:id="3850" w:name="_Toc479353961"/>
      <w:r w:rsidRPr="00357143">
        <w:rPr>
          <w:rFonts w:hint="eastAsia"/>
        </w:rPr>
        <w:t>6.5.3.0</w:t>
      </w:r>
      <w:r w:rsidRPr="00357143">
        <w:rPr>
          <w:rFonts w:hint="eastAsia"/>
        </w:rPr>
        <w:tab/>
        <w:t>Overview</w:t>
      </w:r>
      <w:bookmarkEnd w:id="3843"/>
      <w:bookmarkEnd w:id="3844"/>
      <w:bookmarkEnd w:id="3845"/>
      <w:bookmarkEnd w:id="3846"/>
      <w:bookmarkEnd w:id="3847"/>
      <w:bookmarkEnd w:id="3848"/>
      <w:bookmarkEnd w:id="3849"/>
      <w:bookmarkEnd w:id="3850"/>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3851" w:name="_Toc445302632"/>
      <w:bookmarkStart w:id="3852" w:name="_Toc445389799"/>
      <w:bookmarkStart w:id="3853" w:name="_Toc447042848"/>
      <w:bookmarkStart w:id="3854" w:name="_Toc457493606"/>
      <w:bookmarkStart w:id="3855" w:name="_Toc459976705"/>
      <w:bookmarkStart w:id="3856" w:name="_Toc470163888"/>
      <w:bookmarkStart w:id="3857" w:name="_Toc470164470"/>
      <w:bookmarkStart w:id="3858" w:name="_Toc475715079"/>
      <w:bookmarkStart w:id="3859" w:name="_Toc479348880"/>
      <w:bookmarkStart w:id="3860" w:name="_Toc479353962"/>
      <w:r w:rsidRPr="00357143">
        <w:t>6.</w:t>
      </w:r>
      <w:r w:rsidR="002B1496" w:rsidRPr="00357143">
        <w:t>5</w:t>
      </w:r>
      <w:r w:rsidR="00612BC6" w:rsidRPr="00357143">
        <w:t>.3.1</w:t>
      </w:r>
      <w:r w:rsidR="00C30FBB" w:rsidRPr="00357143">
        <w:tab/>
      </w:r>
      <w:r w:rsidRPr="00357143">
        <w:t>Inter-M2M SP Communication Access Control Policies</w:t>
      </w:r>
      <w:bookmarkEnd w:id="3851"/>
      <w:bookmarkEnd w:id="3852"/>
      <w:bookmarkEnd w:id="3853"/>
      <w:bookmarkEnd w:id="3854"/>
      <w:bookmarkEnd w:id="3855"/>
      <w:bookmarkEnd w:id="3856"/>
      <w:bookmarkEnd w:id="3857"/>
      <w:bookmarkEnd w:id="3858"/>
      <w:bookmarkEnd w:id="3859"/>
      <w:bookmarkEnd w:id="3860"/>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3861" w:name="_Toc445302633"/>
      <w:bookmarkStart w:id="3862" w:name="_Toc445389800"/>
      <w:bookmarkStart w:id="3863" w:name="_Toc447042849"/>
      <w:bookmarkStart w:id="3864" w:name="_Toc457493607"/>
      <w:bookmarkStart w:id="3865" w:name="_Toc459976706"/>
      <w:bookmarkStart w:id="3866" w:name="_Toc470163889"/>
      <w:bookmarkStart w:id="3867" w:name="_Toc470164471"/>
      <w:bookmarkStart w:id="3868" w:name="_Toc475715080"/>
      <w:bookmarkStart w:id="3869" w:name="_Toc479348881"/>
      <w:bookmarkStart w:id="3870" w:name="_Toc479353963"/>
      <w:r w:rsidRPr="00357143">
        <w:t>6.5</w:t>
      </w:r>
      <w:r w:rsidR="002B1496" w:rsidRPr="00357143">
        <w:t>.4</w:t>
      </w:r>
      <w:r w:rsidRPr="00357143">
        <w:tab/>
        <w:t>Conditional Inter-M2M S</w:t>
      </w:r>
      <w:r w:rsidR="00310678" w:rsidRPr="00357143">
        <w:t>ervice Provider CSE R</w:t>
      </w:r>
      <w:r w:rsidRPr="00357143">
        <w:t>egistration</w:t>
      </w:r>
      <w:bookmarkEnd w:id="3861"/>
      <w:bookmarkEnd w:id="3862"/>
      <w:bookmarkEnd w:id="3863"/>
      <w:bookmarkEnd w:id="3864"/>
      <w:bookmarkEnd w:id="3865"/>
      <w:bookmarkEnd w:id="3866"/>
      <w:bookmarkEnd w:id="3867"/>
      <w:bookmarkEnd w:id="3868"/>
      <w:bookmarkEnd w:id="3869"/>
      <w:bookmarkEnd w:id="387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3871" w:name="_Toc445302634"/>
      <w:bookmarkStart w:id="3872" w:name="_Toc445389801"/>
      <w:bookmarkStart w:id="3873" w:name="_Toc447042850"/>
      <w:bookmarkStart w:id="3874" w:name="_Toc457493608"/>
      <w:bookmarkStart w:id="3875" w:name="_Toc459976707"/>
      <w:bookmarkStart w:id="3876" w:name="_Toc470163890"/>
      <w:bookmarkStart w:id="3877" w:name="_Toc470164472"/>
      <w:bookmarkStart w:id="3878" w:name="_Toc475715081"/>
      <w:bookmarkStart w:id="3879" w:name="_Toc479348882"/>
      <w:bookmarkStart w:id="3880" w:name="_Toc479353964"/>
      <w:r w:rsidRPr="00357143">
        <w:t>6.</w:t>
      </w:r>
      <w:r w:rsidR="002B1496" w:rsidRPr="00357143">
        <w:t>6</w:t>
      </w:r>
      <w:r w:rsidRPr="00357143">
        <w:tab/>
        <w:t>M2M Service Subscription</w:t>
      </w:r>
      <w:bookmarkEnd w:id="3871"/>
      <w:bookmarkEnd w:id="3872"/>
      <w:bookmarkEnd w:id="3873"/>
      <w:bookmarkEnd w:id="3874"/>
      <w:bookmarkEnd w:id="3875"/>
      <w:bookmarkEnd w:id="3876"/>
      <w:bookmarkEnd w:id="3877"/>
      <w:bookmarkEnd w:id="3878"/>
      <w:bookmarkEnd w:id="3879"/>
      <w:bookmarkEnd w:id="388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356C5D" w:rsidRPr="00357143">
        <w:fldChar w:fldCharType="begin"/>
      </w:r>
      <w:r w:rsidR="008339F7"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3881" w:name="_Toc445302635"/>
      <w:bookmarkStart w:id="3882" w:name="_Toc445389802"/>
      <w:bookmarkStart w:id="3883" w:name="_Toc447042851"/>
      <w:bookmarkStart w:id="3884" w:name="_Toc457493609"/>
      <w:bookmarkStart w:id="3885" w:name="_Toc459976708"/>
      <w:bookmarkStart w:id="3886" w:name="_Toc470163891"/>
      <w:bookmarkStart w:id="3887" w:name="_Toc470164473"/>
      <w:bookmarkStart w:id="3888" w:name="_Toc475715082"/>
      <w:bookmarkStart w:id="3889" w:name="_Toc479348883"/>
      <w:bookmarkStart w:id="3890" w:name="_Toc479353965"/>
      <w:r w:rsidRPr="00357143">
        <w:t>7</w:t>
      </w:r>
      <w:r w:rsidRPr="00357143">
        <w:tab/>
      </w:r>
      <w:r w:rsidR="00AD45AA" w:rsidRPr="00357143">
        <w:t xml:space="preserve">M2M </w:t>
      </w:r>
      <w:r w:rsidR="00CC1C80" w:rsidRPr="00357143">
        <w:t>Entities and Object Identification</w:t>
      </w:r>
      <w:bookmarkEnd w:id="3881"/>
      <w:bookmarkEnd w:id="3882"/>
      <w:bookmarkEnd w:id="3883"/>
      <w:bookmarkEnd w:id="3884"/>
      <w:bookmarkEnd w:id="3885"/>
      <w:bookmarkEnd w:id="3886"/>
      <w:bookmarkEnd w:id="3887"/>
      <w:bookmarkEnd w:id="3888"/>
      <w:bookmarkEnd w:id="3889"/>
      <w:bookmarkEnd w:id="3890"/>
    </w:p>
    <w:p w:rsidR="00E27334" w:rsidRPr="00357143" w:rsidRDefault="00E27334" w:rsidP="00E27334">
      <w:pPr>
        <w:pStyle w:val="2"/>
      </w:pPr>
      <w:bookmarkStart w:id="3891" w:name="_Toc445302636"/>
      <w:bookmarkStart w:id="3892" w:name="_Toc445389803"/>
      <w:bookmarkStart w:id="3893" w:name="_Toc447042852"/>
      <w:bookmarkStart w:id="3894" w:name="_Toc457493610"/>
      <w:bookmarkStart w:id="3895" w:name="_Toc459976709"/>
      <w:bookmarkStart w:id="3896" w:name="_Toc470163892"/>
      <w:bookmarkStart w:id="3897" w:name="_Toc470164474"/>
      <w:bookmarkStart w:id="3898" w:name="_Toc475715083"/>
      <w:bookmarkStart w:id="3899" w:name="_Toc479348884"/>
      <w:bookmarkStart w:id="3900" w:name="_Toc479353966"/>
      <w:r w:rsidRPr="00357143">
        <w:t>7.1</w:t>
      </w:r>
      <w:r w:rsidRPr="00357143">
        <w:tab/>
        <w:t>M2M Identifiers</w:t>
      </w:r>
      <w:bookmarkEnd w:id="3891"/>
      <w:bookmarkEnd w:id="3892"/>
      <w:bookmarkEnd w:id="3893"/>
      <w:bookmarkEnd w:id="3894"/>
      <w:bookmarkEnd w:id="3895"/>
      <w:bookmarkEnd w:id="3896"/>
      <w:bookmarkEnd w:id="3897"/>
      <w:bookmarkEnd w:id="3898"/>
      <w:bookmarkEnd w:id="3899"/>
      <w:bookmarkEnd w:id="3900"/>
    </w:p>
    <w:p w:rsidR="0045012A" w:rsidRPr="00357143" w:rsidRDefault="0045012A" w:rsidP="0045012A">
      <w:pPr>
        <w:pStyle w:val="30"/>
      </w:pPr>
      <w:bookmarkStart w:id="3901" w:name="_Toc447042853"/>
      <w:bookmarkStart w:id="3902" w:name="_Toc457493611"/>
      <w:bookmarkStart w:id="3903" w:name="_Toc459976710"/>
      <w:bookmarkStart w:id="3904" w:name="_Toc470163893"/>
      <w:bookmarkStart w:id="3905" w:name="_Toc470164475"/>
      <w:bookmarkStart w:id="3906" w:name="_Toc475715084"/>
      <w:bookmarkStart w:id="3907" w:name="_Toc479348885"/>
      <w:bookmarkStart w:id="3908" w:name="_Toc479353967"/>
      <w:r w:rsidRPr="00357143">
        <w:rPr>
          <w:rFonts w:hint="eastAsia"/>
        </w:rPr>
        <w:t>7.1.0</w:t>
      </w:r>
      <w:r w:rsidRPr="00357143">
        <w:rPr>
          <w:rFonts w:hint="eastAsia"/>
        </w:rPr>
        <w:tab/>
        <w:t>Overview</w:t>
      </w:r>
      <w:bookmarkEnd w:id="3901"/>
      <w:bookmarkEnd w:id="3902"/>
      <w:bookmarkEnd w:id="3903"/>
      <w:bookmarkEnd w:id="3904"/>
      <w:bookmarkEnd w:id="3905"/>
      <w:bookmarkEnd w:id="3906"/>
      <w:bookmarkEnd w:id="3907"/>
      <w:bookmarkEnd w:id="3908"/>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3909" w:name="_Toc445302637"/>
      <w:bookmarkStart w:id="3910" w:name="_Toc445389804"/>
      <w:bookmarkStart w:id="3911" w:name="_Toc447042854"/>
      <w:bookmarkStart w:id="3912" w:name="_Toc457493612"/>
      <w:bookmarkStart w:id="3913" w:name="_Toc459976711"/>
      <w:bookmarkStart w:id="3914" w:name="_Toc470163894"/>
      <w:bookmarkStart w:id="3915" w:name="_Toc470164476"/>
      <w:bookmarkStart w:id="3916" w:name="_Toc475715085"/>
      <w:bookmarkStart w:id="3917" w:name="_Toc479348886"/>
      <w:bookmarkStart w:id="3918" w:name="_Toc479353968"/>
      <w:r w:rsidRPr="00357143">
        <w:t>7.</w:t>
      </w:r>
      <w:r w:rsidR="002C57F4" w:rsidRPr="00357143">
        <w:t>1</w:t>
      </w:r>
      <w:r w:rsidRPr="00357143">
        <w:t>.1</w:t>
      </w:r>
      <w:r w:rsidRPr="00357143">
        <w:tab/>
        <w:t>M2M Service Provider Identifier (M2M-SP-ID)</w:t>
      </w:r>
      <w:bookmarkEnd w:id="3909"/>
      <w:bookmarkEnd w:id="3910"/>
      <w:bookmarkEnd w:id="3911"/>
      <w:bookmarkEnd w:id="3912"/>
      <w:bookmarkEnd w:id="3913"/>
      <w:bookmarkEnd w:id="3914"/>
      <w:bookmarkEnd w:id="3915"/>
      <w:bookmarkEnd w:id="3916"/>
      <w:bookmarkEnd w:id="3917"/>
      <w:bookmarkEnd w:id="3918"/>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3919" w:name="_Toc445302638"/>
      <w:bookmarkStart w:id="3920" w:name="_Toc445389805"/>
      <w:bookmarkStart w:id="3921" w:name="_Toc447042855"/>
      <w:bookmarkStart w:id="3922" w:name="_Toc457493613"/>
      <w:bookmarkStart w:id="3923" w:name="_Toc459976712"/>
      <w:bookmarkStart w:id="3924" w:name="_Toc470163895"/>
      <w:bookmarkStart w:id="3925" w:name="_Toc470164477"/>
      <w:bookmarkStart w:id="3926" w:name="_Toc475715086"/>
      <w:bookmarkStart w:id="3927" w:name="_Toc479348887"/>
      <w:bookmarkStart w:id="3928" w:name="_Toc479353969"/>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3919"/>
      <w:bookmarkEnd w:id="3920"/>
      <w:bookmarkEnd w:id="3921"/>
      <w:bookmarkEnd w:id="3922"/>
      <w:bookmarkEnd w:id="3923"/>
      <w:bookmarkEnd w:id="3924"/>
      <w:bookmarkEnd w:id="3925"/>
      <w:bookmarkEnd w:id="3926"/>
      <w:bookmarkEnd w:id="3927"/>
      <w:bookmarkEnd w:id="392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3929" w:name="_Toc445302639"/>
      <w:bookmarkStart w:id="3930" w:name="_Toc445389806"/>
      <w:bookmarkStart w:id="3931" w:name="_Toc447042856"/>
      <w:bookmarkStart w:id="3932" w:name="_Toc457493614"/>
      <w:bookmarkStart w:id="3933" w:name="_Toc459976713"/>
      <w:bookmarkStart w:id="3934" w:name="_Toc470163896"/>
      <w:bookmarkStart w:id="3935" w:name="_Toc470164478"/>
      <w:bookmarkStart w:id="3936" w:name="_Toc475715087"/>
      <w:bookmarkStart w:id="3937" w:name="_Toc479348888"/>
      <w:bookmarkStart w:id="3938" w:name="_Toc479353970"/>
      <w:r w:rsidRPr="00357143">
        <w:t>7.</w:t>
      </w:r>
      <w:r w:rsidR="002C57F4" w:rsidRPr="00357143">
        <w:t>1</w:t>
      </w:r>
      <w:r w:rsidRPr="00357143">
        <w:t>.3</w:t>
      </w:r>
      <w:r w:rsidRPr="00357143">
        <w:tab/>
        <w:t>Application Identifier (App-ID)</w:t>
      </w:r>
      <w:bookmarkEnd w:id="3929"/>
      <w:bookmarkEnd w:id="3930"/>
      <w:bookmarkEnd w:id="3931"/>
      <w:bookmarkEnd w:id="3932"/>
      <w:bookmarkEnd w:id="3933"/>
      <w:bookmarkEnd w:id="3934"/>
      <w:bookmarkEnd w:id="3935"/>
      <w:bookmarkEnd w:id="3936"/>
      <w:bookmarkEnd w:id="3937"/>
      <w:bookmarkEnd w:id="3938"/>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3939" w:name="_Toc445302640"/>
      <w:bookmarkStart w:id="3940" w:name="_Toc445389807"/>
      <w:bookmarkStart w:id="3941" w:name="_Toc447042857"/>
      <w:bookmarkStart w:id="3942" w:name="_Toc457493615"/>
      <w:bookmarkStart w:id="3943" w:name="_Toc459976714"/>
      <w:bookmarkStart w:id="3944" w:name="_Toc470163897"/>
      <w:bookmarkStart w:id="3945" w:name="_Toc470164479"/>
      <w:bookmarkStart w:id="3946" w:name="_Toc475715088"/>
      <w:bookmarkStart w:id="3947" w:name="_Toc479348889"/>
      <w:bookmarkStart w:id="3948" w:name="_Toc479353971"/>
      <w:r w:rsidRPr="00357143">
        <w:t>7.</w:t>
      </w:r>
      <w:r w:rsidR="002C57F4" w:rsidRPr="00357143">
        <w:t>1</w:t>
      </w:r>
      <w:r w:rsidRPr="00357143">
        <w:t>.4</w:t>
      </w:r>
      <w:r w:rsidRPr="00357143">
        <w:tab/>
        <w:t>CSE Identifier (CSE-ID)</w:t>
      </w:r>
      <w:bookmarkEnd w:id="3939"/>
      <w:bookmarkEnd w:id="3940"/>
      <w:bookmarkEnd w:id="3941"/>
      <w:bookmarkEnd w:id="3942"/>
      <w:bookmarkEnd w:id="3943"/>
      <w:bookmarkEnd w:id="3944"/>
      <w:bookmarkEnd w:id="3945"/>
      <w:bookmarkEnd w:id="3946"/>
      <w:bookmarkEnd w:id="3947"/>
      <w:bookmarkEnd w:id="3948"/>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proofErr w:type="gramStart"/>
      <w:r w:rsidRPr="00B96293">
        <w:rPr>
          <w:b/>
          <w:i/>
        </w:rPr>
        <w:t>To</w:t>
      </w:r>
      <w:proofErr w:type="gramEnd"/>
      <w:r>
        <w:t xml:space="preserve"> parameter) indicates the Hosting CSE of the resource.</w:t>
      </w:r>
    </w:p>
    <w:p w:rsidR="00665EFB" w:rsidRPr="001C13B4" w:rsidRDefault="00665EFB" w:rsidP="005361D0">
      <w:pPr>
        <w:pStyle w:val="30"/>
        <w:rPr>
          <w:lang w:val="fr-FR"/>
        </w:rPr>
      </w:pPr>
      <w:bookmarkStart w:id="3949" w:name="_Toc445302641"/>
      <w:bookmarkStart w:id="3950" w:name="_Toc445389808"/>
      <w:bookmarkStart w:id="3951" w:name="_Toc447042858"/>
      <w:bookmarkStart w:id="3952" w:name="_Toc457493616"/>
      <w:bookmarkStart w:id="3953" w:name="_Toc459976715"/>
      <w:bookmarkStart w:id="3954" w:name="_Toc470163898"/>
      <w:bookmarkStart w:id="3955" w:name="_Toc470164480"/>
      <w:bookmarkStart w:id="3956" w:name="_Toc475715089"/>
      <w:bookmarkStart w:id="3957" w:name="_Toc479348890"/>
      <w:bookmarkStart w:id="3958" w:name="_Toc479353972"/>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3949"/>
      <w:bookmarkEnd w:id="3950"/>
      <w:bookmarkEnd w:id="3951"/>
      <w:bookmarkEnd w:id="3952"/>
      <w:bookmarkEnd w:id="3953"/>
      <w:bookmarkEnd w:id="3954"/>
      <w:bookmarkEnd w:id="3955"/>
      <w:bookmarkEnd w:id="3956"/>
      <w:bookmarkEnd w:id="3957"/>
      <w:bookmarkEnd w:id="3958"/>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3959" w:name="_Toc445302642"/>
      <w:bookmarkStart w:id="3960" w:name="_Toc445389809"/>
      <w:bookmarkStart w:id="3961" w:name="_Toc447042859"/>
      <w:bookmarkStart w:id="3962" w:name="_Toc457493617"/>
      <w:bookmarkStart w:id="3963" w:name="_Toc459976716"/>
      <w:bookmarkStart w:id="3964" w:name="_Toc470163899"/>
      <w:bookmarkStart w:id="3965" w:name="_Toc470164481"/>
      <w:bookmarkStart w:id="3966" w:name="_Toc475715090"/>
      <w:bookmarkStart w:id="3967" w:name="_Toc479348891"/>
      <w:bookmarkStart w:id="3968" w:name="_Toc479353973"/>
      <w:r w:rsidRPr="00357143">
        <w:t>7.</w:t>
      </w:r>
      <w:r w:rsidR="002C57F4" w:rsidRPr="00357143">
        <w:t>1</w:t>
      </w:r>
      <w:r w:rsidRPr="00357143">
        <w:t>.6</w:t>
      </w:r>
      <w:r w:rsidRPr="00357143">
        <w:tab/>
        <w:t>M2M Service Subscription Identifier (M2M-Sub-ID)</w:t>
      </w:r>
      <w:bookmarkEnd w:id="3959"/>
      <w:bookmarkEnd w:id="3960"/>
      <w:bookmarkEnd w:id="3961"/>
      <w:bookmarkEnd w:id="3962"/>
      <w:bookmarkEnd w:id="3963"/>
      <w:bookmarkEnd w:id="3964"/>
      <w:bookmarkEnd w:id="3965"/>
      <w:bookmarkEnd w:id="3966"/>
      <w:bookmarkEnd w:id="3967"/>
      <w:bookmarkEnd w:id="3968"/>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3969" w:name="_Toc445302643"/>
      <w:bookmarkStart w:id="3970" w:name="_Toc445389810"/>
      <w:bookmarkStart w:id="3971" w:name="_Toc447042860"/>
      <w:bookmarkStart w:id="3972" w:name="_Toc457493618"/>
      <w:bookmarkStart w:id="3973" w:name="_Toc459976717"/>
      <w:bookmarkStart w:id="3974" w:name="_Toc470163900"/>
      <w:bookmarkStart w:id="3975" w:name="_Toc470164482"/>
      <w:bookmarkStart w:id="3976" w:name="_Toc475715091"/>
      <w:bookmarkStart w:id="3977" w:name="_Toc479348892"/>
      <w:bookmarkStart w:id="3978" w:name="_Toc479353974"/>
      <w:r w:rsidRPr="00357143">
        <w:t>7.1.</w:t>
      </w:r>
      <w:r w:rsidR="00CF224C" w:rsidRPr="00357143">
        <w:t>7</w:t>
      </w:r>
      <w:r w:rsidR="00887C0D" w:rsidRPr="00357143">
        <w:tab/>
      </w:r>
      <w:r w:rsidRPr="00357143">
        <w:t>M2M Request Identifier (M2M-Request-ID)</w:t>
      </w:r>
      <w:bookmarkEnd w:id="3969"/>
      <w:bookmarkEnd w:id="3970"/>
      <w:bookmarkEnd w:id="3971"/>
      <w:bookmarkEnd w:id="3972"/>
      <w:bookmarkEnd w:id="3973"/>
      <w:bookmarkEnd w:id="3974"/>
      <w:bookmarkEnd w:id="3975"/>
      <w:bookmarkEnd w:id="3976"/>
      <w:bookmarkEnd w:id="3977"/>
      <w:bookmarkEnd w:id="397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3979" w:name="_Toc445302644"/>
      <w:bookmarkStart w:id="3980" w:name="_Toc445389811"/>
      <w:bookmarkStart w:id="3981" w:name="_Toc447042861"/>
      <w:bookmarkStart w:id="3982" w:name="_Toc457493619"/>
      <w:bookmarkStart w:id="3983" w:name="_Toc459976718"/>
      <w:bookmarkStart w:id="3984" w:name="_Toc470163901"/>
      <w:bookmarkStart w:id="3985" w:name="_Toc470164483"/>
      <w:bookmarkStart w:id="3986" w:name="_Toc475715092"/>
      <w:bookmarkStart w:id="3987" w:name="_Toc479348893"/>
      <w:bookmarkStart w:id="3988" w:name="_Toc479353975"/>
      <w:r w:rsidRPr="00357143">
        <w:t>7.1.8</w:t>
      </w:r>
      <w:r w:rsidR="00AE10C6" w:rsidRPr="00357143">
        <w:tab/>
        <w:t>M2M External Identifier (M2M-Ext-ID)</w:t>
      </w:r>
      <w:bookmarkEnd w:id="3979"/>
      <w:bookmarkEnd w:id="3980"/>
      <w:bookmarkEnd w:id="3981"/>
      <w:bookmarkEnd w:id="3982"/>
      <w:bookmarkEnd w:id="3983"/>
      <w:bookmarkEnd w:id="3984"/>
      <w:bookmarkEnd w:id="3985"/>
      <w:bookmarkEnd w:id="3986"/>
      <w:bookmarkEnd w:id="3987"/>
      <w:bookmarkEnd w:id="3988"/>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3989" w:name="_Toc445302645"/>
      <w:bookmarkStart w:id="3990" w:name="_Toc445389812"/>
      <w:bookmarkStart w:id="3991" w:name="_Toc447042862"/>
      <w:bookmarkStart w:id="3992" w:name="_Toc457493620"/>
      <w:bookmarkStart w:id="3993" w:name="_Toc459976719"/>
      <w:bookmarkStart w:id="3994" w:name="_Toc470163902"/>
      <w:bookmarkStart w:id="3995" w:name="_Toc470164484"/>
      <w:bookmarkStart w:id="3996" w:name="_Toc475715093"/>
      <w:bookmarkStart w:id="3997" w:name="_Toc479348894"/>
      <w:bookmarkStart w:id="3998" w:name="_Toc479353976"/>
      <w:r w:rsidRPr="00357143">
        <w:t>7.1.9</w:t>
      </w:r>
      <w:r w:rsidRPr="00357143">
        <w:tab/>
        <w:t>Underlying Network Identifier (UNetwork-ID)</w:t>
      </w:r>
      <w:bookmarkEnd w:id="3989"/>
      <w:bookmarkEnd w:id="3990"/>
      <w:bookmarkEnd w:id="3991"/>
      <w:bookmarkEnd w:id="3992"/>
      <w:bookmarkEnd w:id="3993"/>
      <w:bookmarkEnd w:id="3994"/>
      <w:bookmarkEnd w:id="3995"/>
      <w:bookmarkEnd w:id="3996"/>
      <w:bookmarkEnd w:id="3997"/>
      <w:bookmarkEnd w:id="399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3999" w:name="_Toc445302646"/>
      <w:bookmarkStart w:id="4000" w:name="_Toc445389813"/>
      <w:bookmarkStart w:id="4001" w:name="_Toc447042863"/>
      <w:bookmarkStart w:id="4002" w:name="_Toc457493621"/>
      <w:bookmarkStart w:id="4003" w:name="_Toc459976720"/>
      <w:bookmarkStart w:id="4004" w:name="_Toc470163903"/>
      <w:bookmarkStart w:id="4005" w:name="_Toc470164485"/>
      <w:bookmarkStart w:id="4006" w:name="_Toc475715094"/>
      <w:bookmarkStart w:id="4007" w:name="_Toc479348895"/>
      <w:bookmarkStart w:id="4008" w:name="_Toc479353977"/>
      <w:r w:rsidRPr="00357143">
        <w:t>7.1.10</w:t>
      </w:r>
      <w:r w:rsidRPr="00357143">
        <w:tab/>
        <w:t>Trigger Recipient Identifier (Trigger-Recipient-ID)</w:t>
      </w:r>
      <w:bookmarkEnd w:id="3999"/>
      <w:bookmarkEnd w:id="4000"/>
      <w:bookmarkEnd w:id="4001"/>
      <w:bookmarkEnd w:id="4002"/>
      <w:bookmarkEnd w:id="4003"/>
      <w:bookmarkEnd w:id="4004"/>
      <w:bookmarkEnd w:id="4005"/>
      <w:bookmarkEnd w:id="4006"/>
      <w:bookmarkEnd w:id="4007"/>
      <w:bookmarkEnd w:id="400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356C5D" w:rsidRPr="00357143">
        <w:fldChar w:fldCharType="begin"/>
      </w:r>
      <w:r w:rsidR="00612BC6" w:rsidRPr="00357143">
        <w:instrText xml:space="preserve"> REF REF_3GPPTS23682 \h </w:instrText>
      </w:r>
      <w:r w:rsidR="00356C5D" w:rsidRPr="00357143">
        <w:fldChar w:fldCharType="separate"/>
      </w:r>
      <w:r w:rsidR="001C37F9" w:rsidRPr="00357143">
        <w:t>i.</w:t>
      </w:r>
      <w:r w:rsidR="001C37F9">
        <w:rPr>
          <w:noProof/>
        </w:rPr>
        <w:t>14</w:t>
      </w:r>
      <w:r w:rsidR="00356C5D"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009" w:name="_Toc445302647"/>
      <w:bookmarkStart w:id="4010" w:name="_Toc445389814"/>
      <w:bookmarkStart w:id="4011" w:name="_Toc447042864"/>
      <w:bookmarkStart w:id="4012" w:name="_Toc457493622"/>
      <w:bookmarkStart w:id="4013" w:name="_Toc459976721"/>
      <w:bookmarkStart w:id="4014" w:name="_Toc470163904"/>
      <w:bookmarkStart w:id="4015" w:name="_Toc470164486"/>
      <w:bookmarkStart w:id="4016" w:name="_Toc475715095"/>
      <w:bookmarkStart w:id="4017" w:name="_Toc479348896"/>
      <w:bookmarkStart w:id="4018" w:name="_Toc479353978"/>
      <w:r w:rsidRPr="00357143">
        <w:t>7.1.11</w:t>
      </w:r>
      <w:r w:rsidRPr="00357143">
        <w:tab/>
      </w:r>
      <w:r w:rsidR="004544B0" w:rsidRPr="00357143">
        <w:rPr>
          <w:rFonts w:eastAsia="simsun" w:hint="eastAsia"/>
          <w:lang w:eastAsia="zh-CN"/>
        </w:rPr>
        <w:t>Void</w:t>
      </w:r>
      <w:bookmarkEnd w:id="4009"/>
      <w:bookmarkEnd w:id="4010"/>
      <w:bookmarkEnd w:id="4011"/>
      <w:bookmarkEnd w:id="4012"/>
      <w:bookmarkEnd w:id="4013"/>
      <w:bookmarkEnd w:id="4014"/>
      <w:bookmarkEnd w:id="4015"/>
      <w:bookmarkEnd w:id="4016"/>
      <w:bookmarkEnd w:id="4017"/>
      <w:bookmarkEnd w:id="4018"/>
    </w:p>
    <w:p w:rsidR="00C5188B" w:rsidRPr="00357143" w:rsidRDefault="00C5188B" w:rsidP="00CD79B8">
      <w:pPr>
        <w:pStyle w:val="30"/>
        <w:rPr>
          <w:rFonts w:eastAsia="simsun"/>
          <w:lang w:eastAsia="zh-CN"/>
        </w:rPr>
      </w:pPr>
      <w:bookmarkStart w:id="4019" w:name="_Toc445302648"/>
      <w:bookmarkStart w:id="4020" w:name="_Toc445389815"/>
      <w:bookmarkStart w:id="4021" w:name="_Toc447042865"/>
      <w:bookmarkStart w:id="4022" w:name="_Toc457493623"/>
      <w:bookmarkStart w:id="4023" w:name="_Toc459976722"/>
      <w:bookmarkStart w:id="4024" w:name="_Toc470163905"/>
      <w:bookmarkStart w:id="4025" w:name="_Toc470164487"/>
      <w:bookmarkStart w:id="4026" w:name="_Toc475715096"/>
      <w:bookmarkStart w:id="4027" w:name="_Toc479348897"/>
      <w:bookmarkStart w:id="4028" w:name="_Toc479353979"/>
      <w:r w:rsidRPr="00357143">
        <w:t>7.1.12</w:t>
      </w:r>
      <w:r w:rsidR="00CD79B8" w:rsidRPr="00357143">
        <w:tab/>
      </w:r>
      <w:r w:rsidR="004544B0" w:rsidRPr="00357143">
        <w:rPr>
          <w:rFonts w:eastAsia="simsun" w:hint="eastAsia"/>
          <w:lang w:eastAsia="zh-CN"/>
        </w:rPr>
        <w:t>Void</w:t>
      </w:r>
      <w:bookmarkEnd w:id="4019"/>
      <w:bookmarkEnd w:id="4020"/>
      <w:bookmarkEnd w:id="4021"/>
      <w:bookmarkEnd w:id="4022"/>
      <w:bookmarkEnd w:id="4023"/>
      <w:bookmarkEnd w:id="4024"/>
      <w:bookmarkEnd w:id="4025"/>
      <w:bookmarkEnd w:id="4026"/>
      <w:bookmarkEnd w:id="4027"/>
      <w:bookmarkEnd w:id="4028"/>
    </w:p>
    <w:p w:rsidR="00C5188B" w:rsidRPr="00357143" w:rsidRDefault="00C5188B" w:rsidP="00CD79B8">
      <w:pPr>
        <w:pStyle w:val="30"/>
      </w:pPr>
      <w:bookmarkStart w:id="4029" w:name="_Toc445302649"/>
      <w:bookmarkStart w:id="4030" w:name="_Toc445389816"/>
      <w:bookmarkStart w:id="4031" w:name="_Toc447042866"/>
      <w:bookmarkStart w:id="4032" w:name="_Toc457493624"/>
      <w:bookmarkStart w:id="4033" w:name="_Toc459976723"/>
      <w:bookmarkStart w:id="4034" w:name="_Toc470163906"/>
      <w:bookmarkStart w:id="4035" w:name="_Toc470164488"/>
      <w:bookmarkStart w:id="4036" w:name="_Toc475715097"/>
      <w:bookmarkStart w:id="4037" w:name="_Toc479348898"/>
      <w:bookmarkStart w:id="4038" w:name="_Toc479353980"/>
      <w:r w:rsidRPr="00357143">
        <w:t>7.1.13</w:t>
      </w:r>
      <w:r w:rsidRPr="00357143">
        <w:tab/>
        <w:t>M2M Service Profile Identifier (M2M-Service-Profile-ID)</w:t>
      </w:r>
      <w:bookmarkEnd w:id="4029"/>
      <w:bookmarkEnd w:id="4030"/>
      <w:bookmarkEnd w:id="4031"/>
      <w:bookmarkEnd w:id="4032"/>
      <w:bookmarkEnd w:id="4033"/>
      <w:bookmarkEnd w:id="4034"/>
      <w:bookmarkEnd w:id="4035"/>
      <w:bookmarkEnd w:id="4036"/>
      <w:bookmarkEnd w:id="4037"/>
      <w:bookmarkEnd w:id="4038"/>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039" w:name="_Toc479348899"/>
      <w:bookmarkStart w:id="4040" w:name="_Toc479353981"/>
      <w:bookmarkStart w:id="4041" w:name="_Toc445302650"/>
      <w:bookmarkStart w:id="4042" w:name="_Toc445389817"/>
      <w:bookmarkStart w:id="4043" w:name="_Toc447042867"/>
      <w:bookmarkStart w:id="4044" w:name="_Toc457493625"/>
      <w:bookmarkStart w:id="4045" w:name="_Toc459976724"/>
      <w:bookmarkStart w:id="4046" w:name="_Toc470163907"/>
      <w:bookmarkStart w:id="4047" w:name="_Toc470164489"/>
      <w:bookmarkStart w:id="4048" w:name="_Toc475715098"/>
      <w:r>
        <w:t>7.1.1</w:t>
      </w:r>
      <w:r>
        <w:rPr>
          <w:rFonts w:eastAsiaTheme="minorEastAsia" w:hint="eastAsia"/>
          <w:lang w:eastAsia="zh-CN"/>
        </w:rPr>
        <w:t>4</w:t>
      </w:r>
      <w:r>
        <w:tab/>
      </w:r>
      <w:r w:rsidRPr="00357143">
        <w:t>Role Identifier (Role-ID)</w:t>
      </w:r>
      <w:bookmarkEnd w:id="4039"/>
      <w:bookmarkEnd w:id="4040"/>
    </w:p>
    <w:bookmarkEnd w:id="4041"/>
    <w:bookmarkEnd w:id="4042"/>
    <w:bookmarkEnd w:id="4043"/>
    <w:bookmarkEnd w:id="4044"/>
    <w:bookmarkEnd w:id="4045"/>
    <w:bookmarkEnd w:id="4046"/>
    <w:bookmarkEnd w:id="4047"/>
    <w:bookmarkEnd w:id="4048"/>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049" w:name="_Toc479348900"/>
      <w:bookmarkStart w:id="4050" w:name="_Toc479353982"/>
      <w:bookmarkStart w:id="4051" w:name="_Toc442088051"/>
      <w:bookmarkStart w:id="4052" w:name="_Toc442089710"/>
      <w:bookmarkStart w:id="4053" w:name="_Toc442090275"/>
      <w:bookmarkStart w:id="4054" w:name="_Toc442092993"/>
      <w:bookmarkStart w:id="4055" w:name="_Toc445029270"/>
      <w:bookmarkStart w:id="4056" w:name="_Toc457493626"/>
      <w:bookmarkStart w:id="4057" w:name="_Toc459976725"/>
      <w:bookmarkStart w:id="4058" w:name="_Toc470163908"/>
      <w:bookmarkStart w:id="4059" w:name="_Toc470164490"/>
      <w:bookmarkStart w:id="4060"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049"/>
      <w:bookmarkEnd w:id="4050"/>
    </w:p>
    <w:bookmarkEnd w:id="4051"/>
    <w:bookmarkEnd w:id="4052"/>
    <w:bookmarkEnd w:id="4053"/>
    <w:bookmarkEnd w:id="4054"/>
    <w:bookmarkEnd w:id="4055"/>
    <w:bookmarkEnd w:id="4056"/>
    <w:bookmarkEnd w:id="4057"/>
    <w:bookmarkEnd w:id="4058"/>
    <w:bookmarkEnd w:id="4059"/>
    <w:bookmarkEnd w:id="4060"/>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223920" w:rsidRDefault="00880D63" w:rsidP="00223920">
      <w:pPr>
        <w:pStyle w:val="B1"/>
        <w:numPr>
          <w:ilvl w:val="0"/>
          <w:numId w:val="40"/>
        </w:numPr>
      </w:pPr>
      <w:r w:rsidRPr="00357143">
        <w:t xml:space="preserve">A Token-ID shall identify the issuer of the Token. </w:t>
      </w:r>
    </w:p>
    <w:p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061" w:name="_Toc457493627"/>
      <w:bookmarkStart w:id="4062" w:name="_Toc459976726"/>
      <w:bookmarkStart w:id="4063" w:name="_Toc470163909"/>
      <w:bookmarkStart w:id="4064" w:name="_Toc470164491"/>
      <w:bookmarkStart w:id="4065" w:name="_Toc475715100"/>
      <w:bookmarkStart w:id="4066" w:name="_Toc479348901"/>
      <w:bookmarkStart w:id="4067" w:name="_Toc479353983"/>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061"/>
      <w:bookmarkEnd w:id="4062"/>
      <w:bookmarkEnd w:id="4063"/>
      <w:bookmarkEnd w:id="4064"/>
      <w:bookmarkEnd w:id="4065"/>
      <w:bookmarkEnd w:id="4066"/>
      <w:bookmarkEnd w:id="406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223920" w:rsidRDefault="00880D63" w:rsidP="00223920">
      <w:pPr>
        <w:pStyle w:val="BN"/>
        <w:numPr>
          <w:ilvl w:val="0"/>
          <w:numId w:val="40"/>
        </w:numPr>
      </w:pPr>
      <w:r w:rsidRPr="00357143">
        <w:t>The Local-Token-ID shall be assigned by the Hosting CSE making access decisions using the corresponding Token.</w:t>
      </w:r>
    </w:p>
    <w:p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068" w:name="_Toc445302651"/>
      <w:bookmarkStart w:id="4069" w:name="_Toc445389818"/>
      <w:bookmarkStart w:id="4070" w:name="_Toc447042868"/>
      <w:bookmarkStart w:id="4071" w:name="_Toc457493628"/>
      <w:bookmarkStart w:id="4072" w:name="_Toc459976727"/>
      <w:bookmarkStart w:id="4073" w:name="_Toc470163910"/>
      <w:bookmarkStart w:id="4074" w:name="_Toc470164492"/>
      <w:bookmarkStart w:id="4075" w:name="_Toc475715101"/>
      <w:bookmarkStart w:id="4076" w:name="_Toc479348902"/>
      <w:bookmarkStart w:id="4077" w:name="_Toc479353984"/>
      <w:r w:rsidRPr="00357143">
        <w:t>7.</w:t>
      </w:r>
      <w:r w:rsidR="00C5188B" w:rsidRPr="00357143">
        <w:t>2</w:t>
      </w:r>
      <w:r w:rsidRPr="00357143">
        <w:tab/>
        <w:t>M2M-SP-ID, CSE-ID</w:t>
      </w:r>
      <w:r w:rsidR="005E6D43" w:rsidRPr="00357143">
        <w:t>, App-ID</w:t>
      </w:r>
      <w:r w:rsidRPr="00357143">
        <w:t xml:space="preserve"> and AE-ID and resource Identifier formats</w:t>
      </w:r>
      <w:bookmarkEnd w:id="4068"/>
      <w:bookmarkEnd w:id="4069"/>
      <w:bookmarkEnd w:id="4070"/>
      <w:bookmarkEnd w:id="4071"/>
      <w:bookmarkEnd w:id="4072"/>
      <w:bookmarkEnd w:id="4073"/>
      <w:bookmarkEnd w:id="4074"/>
      <w:bookmarkEnd w:id="4075"/>
      <w:bookmarkEnd w:id="4076"/>
      <w:bookmarkEnd w:id="407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56C5D" w:rsidRPr="00357143">
              <w:rPr>
                <w:rFonts w:eastAsia="Malgun Gothic"/>
              </w:rPr>
              <w:fldChar w:fldCharType="begin"/>
            </w:r>
            <w:r w:rsidR="008339F7" w:rsidRPr="00357143">
              <w:rPr>
                <w:rFonts w:eastAsia="Malgun Gothic"/>
              </w:rPr>
              <w:instrText xml:space="preserve"> REF REF_IETFRFC3986 \h </w:instrText>
            </w:r>
            <w:r w:rsidR="00356C5D" w:rsidRPr="00357143">
              <w:rPr>
                <w:rFonts w:eastAsia="Malgun Gothic"/>
              </w:rPr>
            </w:r>
            <w:r w:rsidR="00356C5D" w:rsidRPr="00357143">
              <w:rPr>
                <w:rFonts w:eastAsia="Malgun Gothic"/>
              </w:rPr>
              <w:fldChar w:fldCharType="separate"/>
            </w:r>
            <w:r w:rsidR="001C37F9" w:rsidRPr="00357143">
              <w:t>i.</w:t>
            </w:r>
            <w:r w:rsidR="001C37F9">
              <w:rPr>
                <w:noProof/>
              </w:rPr>
              <w:t>10</w:t>
            </w:r>
            <w:r w:rsidR="00356C5D"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356C5D" w:rsidRPr="00357143">
              <w:rPr>
                <w:rFonts w:eastAsia="Malgun Gothic"/>
              </w:rPr>
              <w:fldChar w:fldCharType="begin"/>
            </w:r>
            <w:r w:rsidR="008339F7" w:rsidRPr="00357143">
              <w:rPr>
                <w:rFonts w:eastAsia="Malgun Gothic"/>
              </w:rPr>
              <w:instrText xml:space="preserve"> REF REF_IETFRFC3986 \h </w:instrText>
            </w:r>
            <w:r w:rsidR="00356C5D" w:rsidRPr="00357143">
              <w:rPr>
                <w:rFonts w:eastAsia="Malgun Gothic"/>
              </w:rPr>
            </w:r>
            <w:r w:rsidR="00356C5D" w:rsidRPr="00357143">
              <w:rPr>
                <w:rFonts w:eastAsia="Malgun Gothic"/>
              </w:rPr>
              <w:fldChar w:fldCharType="separate"/>
            </w:r>
            <w:r w:rsidR="001C37F9" w:rsidRPr="00357143">
              <w:t>i.</w:t>
            </w:r>
            <w:r w:rsidR="001C37F9">
              <w:rPr>
                <w:noProof/>
              </w:rPr>
              <w:t>10</w:t>
            </w:r>
            <w:r w:rsidR="00356C5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356C5D" w:rsidRPr="00357143">
              <w:rPr>
                <w:rFonts w:eastAsia="Malgun Gothic"/>
              </w:rPr>
              <w:fldChar w:fldCharType="begin"/>
            </w:r>
            <w:r w:rsidR="00A83CF4" w:rsidRPr="00357143">
              <w:rPr>
                <w:rFonts w:eastAsia="Malgun Gothic"/>
              </w:rPr>
              <w:instrText xml:space="preserve"> REF REF_IETFRFC3986 \h </w:instrText>
            </w:r>
            <w:r w:rsidR="00356C5D" w:rsidRPr="00357143">
              <w:rPr>
                <w:rFonts w:eastAsia="Malgun Gothic"/>
              </w:rPr>
            </w:r>
            <w:r w:rsidR="00356C5D" w:rsidRPr="00357143">
              <w:rPr>
                <w:rFonts w:eastAsia="Malgun Gothic"/>
              </w:rPr>
              <w:fldChar w:fldCharType="separate"/>
            </w:r>
            <w:r w:rsidR="001C37F9" w:rsidRPr="00357143">
              <w:t>i.</w:t>
            </w:r>
            <w:r w:rsidR="001C37F9">
              <w:rPr>
                <w:noProof/>
              </w:rPr>
              <w:t>10</w:t>
            </w:r>
            <w:r w:rsidR="00356C5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356C5D" w:rsidRPr="00357143">
              <w:rPr>
                <w:rFonts w:eastAsia="Malgun Gothic"/>
              </w:rPr>
              <w:fldChar w:fldCharType="begin"/>
            </w:r>
            <w:r w:rsidR="00A83CF4" w:rsidRPr="00357143">
              <w:rPr>
                <w:rFonts w:eastAsia="Malgun Gothic"/>
              </w:rPr>
              <w:instrText xml:space="preserve"> REF REF_IETFRFC3986 \h </w:instrText>
            </w:r>
            <w:r w:rsidR="00356C5D" w:rsidRPr="00357143">
              <w:rPr>
                <w:rFonts w:eastAsia="Malgun Gothic"/>
              </w:rPr>
            </w:r>
            <w:r w:rsidR="00356C5D" w:rsidRPr="00357143">
              <w:rPr>
                <w:rFonts w:eastAsia="Malgun Gothic"/>
              </w:rPr>
              <w:fldChar w:fldCharType="separate"/>
            </w:r>
            <w:r w:rsidR="001C37F9" w:rsidRPr="00357143">
              <w:t>i.</w:t>
            </w:r>
            <w:r w:rsidR="001C37F9">
              <w:rPr>
                <w:noProof/>
              </w:rPr>
              <w:t>10</w:t>
            </w:r>
            <w:r w:rsidR="00356C5D"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223920" w:rsidRDefault="006E0AED" w:rsidP="00223920">
            <w:pPr>
              <w:pStyle w:val="TAL"/>
              <w:keepNext w:val="0"/>
              <w:keepLines w:val="0"/>
              <w:numPr>
                <w:ilvl w:val="0"/>
                <w:numId w:val="26"/>
              </w:numPr>
              <w:rPr>
                <w:lang w:eastAsia="ko-KR"/>
              </w:rPr>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356C5D" w:rsidRPr="00357143">
              <w:rPr>
                <w:rFonts w:eastAsia="Malgun Gothic"/>
              </w:rPr>
              <w:fldChar w:fldCharType="begin"/>
            </w:r>
            <w:r w:rsidR="00A83CF4" w:rsidRPr="00357143">
              <w:rPr>
                <w:rFonts w:eastAsia="Malgun Gothic"/>
              </w:rPr>
              <w:instrText xml:space="preserve"> REF REF_IETFRFC3986 \h </w:instrText>
            </w:r>
            <w:r w:rsidR="00356C5D" w:rsidRPr="00357143">
              <w:rPr>
                <w:rFonts w:eastAsia="Malgun Gothic"/>
              </w:rPr>
            </w:r>
            <w:r w:rsidR="00356C5D" w:rsidRPr="00357143">
              <w:rPr>
                <w:rFonts w:eastAsia="Malgun Gothic"/>
              </w:rPr>
              <w:fldChar w:fldCharType="separate"/>
            </w:r>
            <w:r w:rsidR="001C37F9" w:rsidRPr="00357143">
              <w:t>i.</w:t>
            </w:r>
            <w:r w:rsidR="001C37F9">
              <w:rPr>
                <w:noProof/>
              </w:rPr>
              <w:t>10</w:t>
            </w:r>
            <w:r w:rsidR="00356C5D"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356C5D" w:rsidRPr="00357143">
              <w:rPr>
                <w:bCs/>
              </w:rPr>
              <w:fldChar w:fldCharType="begin"/>
            </w:r>
            <w:r w:rsidR="008339F7" w:rsidRPr="00357143">
              <w:rPr>
                <w:bCs/>
              </w:rPr>
              <w:instrText xml:space="preserve"> REF REF_IETFRFC1035 \h </w:instrText>
            </w:r>
            <w:r w:rsidR="00356C5D" w:rsidRPr="00357143">
              <w:rPr>
                <w:bCs/>
              </w:rPr>
            </w:r>
            <w:r w:rsidR="00356C5D" w:rsidRPr="00357143">
              <w:rPr>
                <w:bCs/>
              </w:rPr>
              <w:fldChar w:fldCharType="separate"/>
            </w:r>
            <w:r w:rsidR="001C37F9" w:rsidRPr="00357143">
              <w:t>i.</w:t>
            </w:r>
            <w:r w:rsidR="001C37F9">
              <w:rPr>
                <w:noProof/>
              </w:rPr>
              <w:t>7</w:t>
            </w:r>
            <w:r w:rsidR="00356C5D"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p>
    <w:p w:rsidR="00223920" w:rsidRDefault="00D02692" w:rsidP="00223920">
      <w:r>
        <w:t xml:space="preserve">When </w:t>
      </w:r>
      <w:proofErr w:type="gramStart"/>
      <w:r>
        <w:t>an</w:t>
      </w:r>
      <w:proofErr w:type="gramEnd"/>
      <w:r>
        <w:t xml:space="preserve">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078" w:name="_Toc445302652"/>
      <w:bookmarkStart w:id="4079" w:name="_Toc445389819"/>
      <w:bookmarkStart w:id="4080" w:name="_Toc447042869"/>
      <w:bookmarkStart w:id="4081" w:name="_Toc457493629"/>
      <w:bookmarkStart w:id="4082" w:name="_Toc459976728"/>
      <w:bookmarkStart w:id="4083" w:name="_Toc470163911"/>
      <w:bookmarkStart w:id="4084" w:name="_Toc470164493"/>
      <w:bookmarkStart w:id="4085" w:name="_Toc475715102"/>
      <w:bookmarkStart w:id="4086" w:name="_Toc479348903"/>
      <w:bookmarkStart w:id="4087" w:name="_Toc479353985"/>
      <w:r w:rsidRPr="00357143">
        <w:lastRenderedPageBreak/>
        <w:t>7.</w:t>
      </w:r>
      <w:r w:rsidR="00C5188B" w:rsidRPr="00357143">
        <w:t>3</w:t>
      </w:r>
      <w:r w:rsidRPr="00357143">
        <w:tab/>
      </w:r>
      <w:r w:rsidR="00665EFB" w:rsidRPr="00357143">
        <w:t>M2M Identifiers lifecycle and characteristics</w:t>
      </w:r>
      <w:bookmarkEnd w:id="4078"/>
      <w:bookmarkEnd w:id="4079"/>
      <w:bookmarkEnd w:id="4080"/>
      <w:bookmarkEnd w:id="4081"/>
      <w:bookmarkEnd w:id="4082"/>
      <w:bookmarkEnd w:id="4083"/>
      <w:bookmarkEnd w:id="4084"/>
      <w:bookmarkEnd w:id="4085"/>
      <w:bookmarkEnd w:id="4086"/>
      <w:bookmarkEnd w:id="408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088" w:name="_Toc445302653"/>
      <w:bookmarkStart w:id="4089" w:name="_Toc445389820"/>
      <w:bookmarkStart w:id="4090" w:name="_Toc447042870"/>
      <w:bookmarkStart w:id="4091" w:name="_Toc457493630"/>
      <w:bookmarkStart w:id="4092" w:name="_Toc459976729"/>
      <w:bookmarkStart w:id="4093" w:name="_Toc470163912"/>
      <w:bookmarkStart w:id="4094" w:name="_Toc470164494"/>
      <w:bookmarkStart w:id="4095" w:name="_Toc475715103"/>
      <w:bookmarkStart w:id="4096" w:name="_Toc479348904"/>
      <w:bookmarkStart w:id="4097" w:name="_Toc479353986"/>
      <w:r w:rsidRPr="00357143">
        <w:lastRenderedPageBreak/>
        <w:t>8</w:t>
      </w:r>
      <w:r w:rsidR="00367833" w:rsidRPr="00357143">
        <w:tab/>
      </w:r>
      <w:r w:rsidR="000D3277" w:rsidRPr="00357143">
        <w:t>Description and Flows of Reference Points</w:t>
      </w:r>
      <w:bookmarkEnd w:id="4088"/>
      <w:bookmarkEnd w:id="4089"/>
      <w:bookmarkEnd w:id="4090"/>
      <w:bookmarkEnd w:id="4091"/>
      <w:bookmarkEnd w:id="4092"/>
      <w:bookmarkEnd w:id="4093"/>
      <w:bookmarkEnd w:id="4094"/>
      <w:bookmarkEnd w:id="4095"/>
      <w:bookmarkEnd w:id="4096"/>
      <w:bookmarkEnd w:id="4097"/>
    </w:p>
    <w:p w:rsidR="000D3277" w:rsidRPr="00357143" w:rsidRDefault="000D3277" w:rsidP="005361D0">
      <w:pPr>
        <w:pStyle w:val="2"/>
      </w:pPr>
      <w:bookmarkStart w:id="4098" w:name="_Toc445302654"/>
      <w:bookmarkStart w:id="4099" w:name="_Toc445389821"/>
      <w:bookmarkStart w:id="4100" w:name="_Toc447042871"/>
      <w:bookmarkStart w:id="4101" w:name="_Toc457493631"/>
      <w:bookmarkStart w:id="4102" w:name="_Toc459976730"/>
      <w:bookmarkStart w:id="4103" w:name="_Toc470163913"/>
      <w:bookmarkStart w:id="4104" w:name="_Toc470164495"/>
      <w:bookmarkStart w:id="4105" w:name="_Toc475715104"/>
      <w:bookmarkStart w:id="4106" w:name="_Toc479348905"/>
      <w:bookmarkStart w:id="4107" w:name="_Toc479353987"/>
      <w:r w:rsidRPr="00357143">
        <w:t>8.1</w:t>
      </w:r>
      <w:r w:rsidRPr="00357143">
        <w:tab/>
        <w:t>General Communication Flow Scheme on Mca and Mcc Reference Points</w:t>
      </w:r>
      <w:bookmarkEnd w:id="4098"/>
      <w:bookmarkEnd w:id="4099"/>
      <w:bookmarkEnd w:id="4100"/>
      <w:bookmarkEnd w:id="4101"/>
      <w:bookmarkEnd w:id="4102"/>
      <w:bookmarkEnd w:id="4103"/>
      <w:bookmarkEnd w:id="4104"/>
      <w:bookmarkEnd w:id="4105"/>
      <w:bookmarkEnd w:id="4106"/>
      <w:bookmarkEnd w:id="4107"/>
    </w:p>
    <w:p w:rsidR="0045012A" w:rsidRPr="00357143" w:rsidRDefault="0045012A" w:rsidP="0045012A">
      <w:pPr>
        <w:pStyle w:val="30"/>
      </w:pPr>
      <w:bookmarkStart w:id="4108" w:name="_Toc447042872"/>
      <w:bookmarkStart w:id="4109" w:name="_Toc457493632"/>
      <w:bookmarkStart w:id="4110" w:name="_Toc459976731"/>
      <w:bookmarkStart w:id="4111" w:name="_Toc470163914"/>
      <w:bookmarkStart w:id="4112" w:name="_Toc470164496"/>
      <w:bookmarkStart w:id="4113" w:name="_Toc475715105"/>
      <w:bookmarkStart w:id="4114" w:name="_Toc479348906"/>
      <w:bookmarkStart w:id="4115" w:name="_Toc479353988"/>
      <w:r w:rsidRPr="00357143">
        <w:rPr>
          <w:rFonts w:hint="eastAsia"/>
        </w:rPr>
        <w:t>8.1.0</w:t>
      </w:r>
      <w:r w:rsidRPr="00357143">
        <w:rPr>
          <w:rFonts w:hint="eastAsia"/>
        </w:rPr>
        <w:tab/>
        <w:t>Overview</w:t>
      </w:r>
      <w:bookmarkEnd w:id="4108"/>
      <w:bookmarkEnd w:id="4109"/>
      <w:bookmarkEnd w:id="4110"/>
      <w:bookmarkEnd w:id="4111"/>
      <w:bookmarkEnd w:id="4112"/>
      <w:bookmarkEnd w:id="4113"/>
      <w:bookmarkEnd w:id="4114"/>
      <w:bookmarkEnd w:id="4115"/>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116" w:name="_Toc445302655"/>
      <w:bookmarkStart w:id="4117" w:name="_Toc445389822"/>
      <w:bookmarkStart w:id="4118" w:name="_Toc447042873"/>
      <w:bookmarkStart w:id="4119" w:name="_Toc457493633"/>
      <w:bookmarkStart w:id="4120" w:name="_Toc459976732"/>
      <w:bookmarkStart w:id="4121" w:name="_Toc470163915"/>
      <w:bookmarkStart w:id="4122" w:name="_Toc470164497"/>
      <w:bookmarkStart w:id="4123" w:name="_Toc475715106"/>
      <w:bookmarkStart w:id="4124" w:name="_Toc479348907"/>
      <w:bookmarkStart w:id="4125" w:name="_Toc479353989"/>
      <w:r w:rsidRPr="00357143">
        <w:t>8</w:t>
      </w:r>
      <w:r w:rsidR="00AA2F9A" w:rsidRPr="00357143">
        <w:t>.</w:t>
      </w:r>
      <w:r w:rsidR="00802826" w:rsidRPr="00357143">
        <w:t>1</w:t>
      </w:r>
      <w:r w:rsidR="00AA2F9A" w:rsidRPr="00357143">
        <w:t>.1</w:t>
      </w:r>
      <w:r w:rsidR="00AA2F9A" w:rsidRPr="00357143">
        <w:tab/>
      </w:r>
      <w:r w:rsidR="00367833" w:rsidRPr="00357143">
        <w:t>Description</w:t>
      </w:r>
      <w:bookmarkEnd w:id="4116"/>
      <w:bookmarkEnd w:id="4117"/>
      <w:bookmarkEnd w:id="4118"/>
      <w:bookmarkEnd w:id="4119"/>
      <w:bookmarkEnd w:id="4120"/>
      <w:bookmarkEnd w:id="4121"/>
      <w:bookmarkEnd w:id="4122"/>
      <w:bookmarkEnd w:id="4123"/>
      <w:bookmarkEnd w:id="4124"/>
      <w:bookmarkEnd w:id="412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85pt;height:133.15pt" o:ole="">
            <v:imagedata r:id="rId31" o:title=""/>
          </v:shape>
          <o:OLEObject Type="Embed" ProgID="Visio.Drawing.11" ShapeID="_x0000_i1042" DrawAspect="Content" ObjectID="_1553409902"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126" w:name="_Toc445302656"/>
      <w:bookmarkStart w:id="4127" w:name="_Toc445389823"/>
      <w:bookmarkStart w:id="4128" w:name="_Toc447042874"/>
      <w:bookmarkStart w:id="4129" w:name="_Toc457493634"/>
      <w:bookmarkStart w:id="4130" w:name="_Toc459976733"/>
      <w:bookmarkStart w:id="4131" w:name="_Toc470163916"/>
      <w:bookmarkStart w:id="4132" w:name="_Toc470164498"/>
      <w:bookmarkStart w:id="4133" w:name="_Toc475715107"/>
      <w:bookmarkStart w:id="4134" w:name="_Toc479348908"/>
      <w:bookmarkStart w:id="4135" w:name="_Toc479353990"/>
      <w:r w:rsidRPr="00357143">
        <w:t>8</w:t>
      </w:r>
      <w:r w:rsidR="00E969F0" w:rsidRPr="00357143">
        <w:t>.</w:t>
      </w:r>
      <w:r w:rsidR="00802826" w:rsidRPr="00357143">
        <w:t>1</w:t>
      </w:r>
      <w:r w:rsidR="00E969F0" w:rsidRPr="00357143">
        <w:t>.2</w:t>
      </w:r>
      <w:r w:rsidR="00E969F0" w:rsidRPr="00357143">
        <w:tab/>
      </w:r>
      <w:r w:rsidR="00CF0880" w:rsidRPr="00357143">
        <w:t>Request</w:t>
      </w:r>
      <w:bookmarkEnd w:id="4126"/>
      <w:bookmarkEnd w:id="4127"/>
      <w:bookmarkEnd w:id="4128"/>
      <w:bookmarkEnd w:id="4129"/>
      <w:bookmarkEnd w:id="4130"/>
      <w:bookmarkEnd w:id="4131"/>
      <w:bookmarkEnd w:id="4132"/>
      <w:bookmarkEnd w:id="4133"/>
      <w:bookmarkEnd w:id="4134"/>
      <w:bookmarkEnd w:id="413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proofErr w:type="gramStart"/>
      <w:r w:rsidRPr="00357143">
        <w:rPr>
          <w:b/>
        </w:rPr>
        <w:t>attributes</w:t>
      </w:r>
      <w:proofErr w:type="gramEnd"/>
      <w:r w:rsidRPr="00357143">
        <w:rPr>
          <w:b/>
        </w:rPr>
        <w:t>:</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proofErr w:type="gramStart"/>
      <w:r>
        <w:rPr>
          <w:b/>
        </w:rPr>
        <w:t>modified-</w:t>
      </w:r>
      <w:r w:rsidRPr="007851CC">
        <w:rPr>
          <w:b/>
        </w:rPr>
        <w:t>attributes</w:t>
      </w:r>
      <w:proofErr w:type="gramEnd"/>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proofErr w:type="gramStart"/>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proofErr w:type="gramEnd"/>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356C5D" w:rsidRPr="00357143">
        <w:fldChar w:fldCharType="begin"/>
      </w:r>
      <w:r w:rsidR="008339F7" w:rsidRPr="00357143">
        <w:instrText xml:space="preserve"> REF REF_oneM2MTS_0004 \h </w:instrText>
      </w:r>
      <w:r w:rsidR="00356C5D" w:rsidRPr="00357143">
        <w:fldChar w:fldCharType="separate"/>
      </w:r>
      <w:r w:rsidR="001C37F9">
        <w:rPr>
          <w:noProof/>
        </w:rPr>
        <w:t>3</w:t>
      </w:r>
      <w:r w:rsidR="00356C5D"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ins w:id="4136" w:author="ZTE" w:date="2017-04-07T15:54:00Z"/>
          <w:b/>
          <w:i/>
          <w:rPrChange w:id="4137" w:author="ZTE" w:date="2017-04-07T15:54:00Z">
            <w:rPr>
              <w:ins w:id="4138" w:author="ZTE" w:date="2017-04-07T15:54:00Z"/>
              <w:rFonts w:eastAsiaTheme="minorEastAsia"/>
              <w:lang w:eastAsia="zh-CN"/>
            </w:rPr>
          </w:rPrChange>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ins w:id="4139" w:author="ZTE" w:date="2017-04-07T15:54:00Z"/>
          <w:b/>
          <w:i/>
        </w:rPr>
      </w:pPr>
      <w:ins w:id="4140" w:author="ZTE" w:date="2017-04-07T15:54:00Z">
        <w:r w:rsidRPr="00B60096">
          <w:rPr>
            <w:b/>
            <w:i/>
            <w:lang w:eastAsia="zh-CN"/>
          </w:rPr>
          <w:t>Authorization Signature Indicator</w:t>
        </w:r>
        <w:r>
          <w:rPr>
            <w:lang w:eastAsia="zh-CN"/>
          </w:rPr>
          <w:t xml:space="preserve">: Optional parameter used to indicate the </w:t>
        </w:r>
        <w:proofErr w:type="gramStart"/>
        <w:r>
          <w:rPr>
            <w:lang w:eastAsia="zh-CN"/>
          </w:rPr>
          <w:t>capability  for</w:t>
        </w:r>
        <w:proofErr w:type="gramEnd"/>
        <w:r>
          <w:rPr>
            <w:lang w:eastAsia="zh-CN"/>
          </w:rPr>
          <w:t xml:space="preserve">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356C5D" w:rsidRPr="00357143">
          <w:rPr>
            <w:rFonts w:eastAsia="Arial Unicode MS"/>
          </w:rPr>
          <w:fldChar w:fldCharType="begin"/>
        </w:r>
        <w:r w:rsidRPr="00357143">
          <w:rPr>
            <w:rFonts w:eastAsia="Arial Unicode MS"/>
          </w:rPr>
          <w:instrText xml:space="preserve"> REF REF_oneM2MTS_0003 \h </w:instrText>
        </w:r>
      </w:ins>
      <w:r w:rsidR="00356C5D" w:rsidRPr="00357143">
        <w:rPr>
          <w:rFonts w:eastAsia="Arial Unicode MS"/>
        </w:rPr>
      </w:r>
      <w:ins w:id="4141" w:author="ZTE" w:date="2017-04-07T15:54:00Z">
        <w:r w:rsidR="00356C5D" w:rsidRPr="00357143">
          <w:rPr>
            <w:rFonts w:eastAsia="Arial Unicode MS"/>
          </w:rPr>
          <w:fldChar w:fldCharType="separate"/>
        </w:r>
        <w:r>
          <w:rPr>
            <w:noProof/>
          </w:rPr>
          <w:t>2</w:t>
        </w:r>
        <w:r w:rsidR="00356C5D" w:rsidRPr="00357143">
          <w:rPr>
            <w:rFonts w:eastAsia="Arial Unicode MS"/>
          </w:rPr>
          <w:fldChar w:fldCharType="end"/>
        </w:r>
        <w:r w:rsidRPr="00357143">
          <w:rPr>
            <w:rFonts w:eastAsia="Arial Unicode MS"/>
          </w:rPr>
          <w:t>].</w:t>
        </w:r>
      </w:ins>
    </w:p>
    <w:p w:rsidR="00B94AA4" w:rsidRPr="00372346" w:rsidRDefault="00B94AA4" w:rsidP="00B94AA4">
      <w:pPr>
        <w:pStyle w:val="B1"/>
        <w:ind w:left="738" w:hanging="454"/>
        <w:rPr>
          <w:ins w:id="4142" w:author="ZTE" w:date="2017-04-07T15:54:00Z"/>
          <w:b/>
          <w:i/>
        </w:rPr>
      </w:pPr>
      <w:ins w:id="4143" w:author="ZTE" w:date="2017-04-07T15:54:00Z">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ins>
    </w:p>
    <w:p w:rsidR="00B94AA4" w:rsidRPr="00357143" w:rsidRDefault="00B94AA4" w:rsidP="00B94AA4">
      <w:pPr>
        <w:pStyle w:val="B1"/>
        <w:ind w:left="738" w:hanging="454"/>
        <w:rPr>
          <w:b/>
          <w:i/>
        </w:rPr>
      </w:pPr>
      <w:ins w:id="4144" w:author="ZTE" w:date="2017-04-07T15:54:00Z">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ins w:id="4145" w:author="ZTE" w:date="2017-04-07T15:34:00Z">
              <w:r w:rsidR="00D11539" w:rsidRPr="00241DA8">
                <w:rPr>
                  <w:rFonts w:eastAsia="宋体" w:cs="Arial"/>
                  <w:szCs w:val="18"/>
                  <w:lang w:eastAsia="zh-CN"/>
                </w:rPr>
                <w:t xml:space="preserve"> The value could be an expression for the filtering of key-value pair. The expression </w:t>
              </w:r>
              <w:r w:rsidR="00D11539">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w:t>
              </w:r>
              <w:proofErr w:type="gramStart"/>
              <w:r w:rsidR="00D11539">
                <w:rPr>
                  <w:rFonts w:eastAsia="宋体" w:cs="Arial" w:hint="eastAsia"/>
                  <w:szCs w:val="18"/>
                  <w:lang w:eastAsia="zh-CN"/>
                </w:rPr>
                <w:t>value,</w:t>
              </w:r>
              <w:proofErr w:type="gramEnd"/>
              <w:r w:rsidR="00D11539">
                <w:rPr>
                  <w:rFonts w:eastAsia="宋体" w:cs="Arial" w:hint="eastAsia"/>
                  <w:szCs w:val="18"/>
                  <w:lang w:eastAsia="zh-CN"/>
                </w:rPr>
                <w:t xml:space="preserve"> or label-key within {label-value1, label-value2}. </w:t>
              </w:r>
              <w:proofErr w:type="gramStart"/>
              <w:r w:rsidR="00D11539">
                <w:rPr>
                  <w:rFonts w:eastAsia="宋体" w:cs="Arial" w:hint="eastAsia"/>
                  <w:szCs w:val="18"/>
                  <w:lang w:eastAsia="zh-CN"/>
                </w:rPr>
                <w:t>Details is</w:t>
              </w:r>
              <w:proofErr w:type="gramEnd"/>
              <w:r w:rsidR="00D11539">
                <w:rPr>
                  <w:rFonts w:eastAsia="宋体" w:cs="Arial" w:hint="eastAsia"/>
                  <w:szCs w:val="18"/>
                  <w:lang w:eastAsia="zh-CN"/>
                </w:rPr>
                <w:t xml:space="preserve"> defined in [3].</w:t>
              </w:r>
            </w:ins>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lastRenderedPageBreak/>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356C5D"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356C5D" w:rsidRPr="00357143">
              <w:rPr>
                <w:rFonts w:eastAsia="Arial Unicode MS"/>
                <w:lang w:eastAsia="zh-CN"/>
              </w:rPr>
            </w:r>
            <w:r w:rsidR="00356C5D" w:rsidRPr="00357143">
              <w:rPr>
                <w:rFonts w:eastAsia="Arial Unicode MS"/>
                <w:lang w:eastAsia="zh-CN"/>
              </w:rPr>
              <w:fldChar w:fldCharType="separate"/>
            </w:r>
            <w:r w:rsidR="001C37F9">
              <w:rPr>
                <w:noProof/>
              </w:rPr>
              <w:t>5</w:t>
            </w:r>
            <w:r w:rsidR="00356C5D"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356C5D" w:rsidRPr="00357143">
              <w:rPr>
                <w:rFonts w:eastAsia="Arial Unicode MS"/>
              </w:rPr>
              <w:fldChar w:fldCharType="begin"/>
            </w:r>
            <w:r w:rsidR="008A0240" w:rsidRPr="00357143">
              <w:rPr>
                <w:rFonts w:eastAsia="Arial Unicode MS"/>
              </w:rPr>
              <w:instrText xml:space="preserve"> REF REF_oneM2MTR_0007i28 \h </w:instrText>
            </w:r>
            <w:r w:rsidR="00356C5D" w:rsidRPr="00357143">
              <w:rPr>
                <w:rFonts w:eastAsia="Arial Unicode MS"/>
              </w:rPr>
            </w:r>
            <w:r w:rsidR="00356C5D" w:rsidRPr="00357143">
              <w:rPr>
                <w:rFonts w:eastAsia="Arial Unicode MS"/>
              </w:rPr>
              <w:fldChar w:fldCharType="separate"/>
            </w:r>
            <w:r w:rsidR="001C37F9" w:rsidRPr="00357143">
              <w:t>i.</w:t>
            </w:r>
            <w:r w:rsidR="001C37F9">
              <w:rPr>
                <w:noProof/>
              </w:rPr>
              <w:t>28</w:t>
            </w:r>
            <w:r w:rsidR="00356C5D"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14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146"/>
    </w:p>
    <w:tbl>
      <w:tblPr>
        <w:tblW w:w="8931" w:type="dxa"/>
        <w:jc w:val="center"/>
        <w:tblCellMar>
          <w:left w:w="28" w:type="dxa"/>
        </w:tblCellMar>
        <w:tblLook w:val="04A0"/>
      </w:tblPr>
      <w:tblGrid>
        <w:gridCol w:w="1797"/>
        <w:gridCol w:w="2594"/>
        <w:gridCol w:w="883"/>
        <w:gridCol w:w="972"/>
        <w:gridCol w:w="953"/>
        <w:gridCol w:w="874"/>
        <w:gridCol w:w="858"/>
        <w:tblGridChange w:id="4147">
          <w:tblGrid>
            <w:gridCol w:w="80"/>
            <w:gridCol w:w="1717"/>
            <w:gridCol w:w="80"/>
            <w:gridCol w:w="2514"/>
            <w:gridCol w:w="80"/>
            <w:gridCol w:w="803"/>
            <w:gridCol w:w="80"/>
            <w:gridCol w:w="892"/>
            <w:gridCol w:w="80"/>
            <w:gridCol w:w="873"/>
            <w:gridCol w:w="80"/>
            <w:gridCol w:w="794"/>
            <w:gridCol w:w="80"/>
            <w:gridCol w:w="778"/>
            <w:gridCol w:w="80"/>
          </w:tblGrid>
        </w:tblGridChange>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B94AA4"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rPr>
                <w:lang w:eastAsia="ko-KR"/>
              </w:rP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884"/>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79"/>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t>O</w:t>
            </w:r>
          </w:p>
        </w:tc>
      </w:tr>
      <w:tr w:rsidR="00B94AA4" w:rsidRPr="00357143" w:rsidTr="00BD6888">
        <w:trPr>
          <w:trHeight w:val="1105"/>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rsidTr="00BD6888">
        <w:trPr>
          <w:trHeight w:val="568"/>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rsidTr="00BD6888">
        <w:trPr>
          <w:trHeight w:val="442"/>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94AA4" w:rsidRPr="00357143" w:rsidRDefault="00B94AA4" w:rsidP="001C13B4">
            <w:pPr>
              <w:pStyle w:val="TAL"/>
              <w:keepNext w:val="0"/>
              <w:keepLines w:val="0"/>
              <w:jc w:val="center"/>
              <w:rPr>
                <w:rFonts w:eastAsia="simsun"/>
                <w:lang w:eastAsia="zh-CN"/>
              </w:rPr>
            </w:pPr>
            <w:r w:rsidRPr="00357143">
              <w:t>N/A</w:t>
            </w:r>
          </w:p>
        </w:tc>
      </w:tr>
      <w:tr w:rsidR="00B94AA4" w:rsidRPr="00357143" w:rsidTr="00BD6888">
        <w:trPr>
          <w:trHeight w:val="663"/>
          <w:jc w:val="center"/>
        </w:trPr>
        <w:tc>
          <w:tcPr>
            <w:tcW w:w="1797" w:type="dxa"/>
            <w:vMerge/>
            <w:tcBorders>
              <w:left w:val="single" w:sz="4" w:space="0" w:color="auto"/>
              <w:right w:val="single" w:sz="4" w:space="0" w:color="auto"/>
            </w:tcBorders>
            <w:shd w:val="clear" w:color="auto" w:fill="auto"/>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N/A</w:t>
            </w:r>
          </w:p>
        </w:tc>
      </w:tr>
      <w:tr w:rsidR="00B94AA4" w:rsidRPr="00357143" w:rsidTr="00BD6888">
        <w:trPr>
          <w:trHeight w:val="1310"/>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bookmarkStart w:id="4148" w:name="OLE_LINK16"/>
            <w:bookmarkStart w:id="414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BD6888">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bookmarkEnd w:id="4148"/>
      <w:bookmarkEnd w:id="4149"/>
      <w:tr w:rsidR="00B94AA4" w:rsidRPr="00357143" w:rsidTr="00D45402">
        <w:trPr>
          <w:trHeight w:val="442"/>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rPr>
          <w:trHeight w:val="458"/>
          <w:jc w:val="center"/>
        </w:trPr>
        <w:tc>
          <w:tcPr>
            <w:tcW w:w="1797" w:type="dxa"/>
            <w:vMerge/>
            <w:tcBorders>
              <w:left w:val="single" w:sz="4" w:space="0" w:color="auto"/>
              <w:right w:val="single" w:sz="4" w:space="0" w:color="auto"/>
            </w:tcBorders>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1C13B4">
            <w:pPr>
              <w:pStyle w:val="TAL"/>
              <w:keepNext w:val="0"/>
              <w:keepLines w:val="0"/>
              <w:jc w:val="center"/>
            </w:pPr>
            <w:r w:rsidRPr="00357143">
              <w:t>O</w:t>
            </w:r>
          </w:p>
        </w:tc>
      </w:tr>
      <w:tr w:rsidR="00B94AA4" w:rsidRPr="00357143" w:rsidTr="00D45402">
        <w:tblPrEx>
          <w:tblW w:w="8931" w:type="dxa"/>
          <w:jc w:val="center"/>
          <w:tblCellMar>
            <w:left w:w="28" w:type="dxa"/>
          </w:tblCellMar>
          <w:tblPrExChange w:id="4150" w:author="ZTE" w:date="2017-04-07T15:56:00Z">
            <w:tblPrEx>
              <w:tblW w:w="8931" w:type="dxa"/>
              <w:jc w:val="center"/>
              <w:tblCellMar>
                <w:left w:w="28" w:type="dxa"/>
              </w:tblCellMar>
            </w:tblPrEx>
          </w:tblPrExChange>
        </w:tblPrEx>
        <w:trPr>
          <w:trHeight w:val="458"/>
          <w:jc w:val="center"/>
          <w:trPrChange w:id="4151" w:author="ZTE" w:date="2017-04-07T15:56:00Z">
            <w:trPr>
              <w:gridAfter w:val="0"/>
              <w:trHeight w:val="458"/>
              <w:jc w:val="center"/>
            </w:trPr>
          </w:trPrChange>
        </w:trPr>
        <w:tc>
          <w:tcPr>
            <w:tcW w:w="1797" w:type="dxa"/>
            <w:vMerge/>
            <w:tcBorders>
              <w:left w:val="single" w:sz="4" w:space="0" w:color="auto"/>
              <w:right w:val="single" w:sz="4" w:space="0" w:color="auto"/>
            </w:tcBorders>
            <w:tcPrChange w:id="4152"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53"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54" w:author="ZTE" w:date="2017-04-07T15:56:00Z">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55"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56"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57"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58"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59"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0"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61"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2"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63"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64" w:author="ZTE" w:date="2017-04-07T15:56:00Z">
              <w:r>
                <w:rPr>
                  <w:lang w:eastAsia="ko-KR"/>
                </w:rPr>
                <w:t>N/A</w:t>
              </w:r>
            </w:ins>
          </w:p>
        </w:tc>
      </w:tr>
      <w:tr w:rsidR="00B94AA4" w:rsidRPr="00357143" w:rsidTr="00D45402">
        <w:tblPrEx>
          <w:tblW w:w="8931" w:type="dxa"/>
          <w:jc w:val="center"/>
          <w:tblCellMar>
            <w:left w:w="28" w:type="dxa"/>
          </w:tblCellMar>
          <w:tblPrExChange w:id="4165" w:author="ZTE" w:date="2017-04-07T15:56:00Z">
            <w:tblPrEx>
              <w:tblW w:w="8931" w:type="dxa"/>
              <w:jc w:val="center"/>
              <w:tblCellMar>
                <w:left w:w="28" w:type="dxa"/>
              </w:tblCellMar>
            </w:tblPrEx>
          </w:tblPrExChange>
        </w:tblPrEx>
        <w:trPr>
          <w:trHeight w:val="458"/>
          <w:jc w:val="center"/>
          <w:trPrChange w:id="4166" w:author="ZTE" w:date="2017-04-07T15:56:00Z">
            <w:trPr>
              <w:gridAfter w:val="0"/>
              <w:trHeight w:val="458"/>
              <w:jc w:val="center"/>
            </w:trPr>
          </w:trPrChange>
        </w:trPr>
        <w:tc>
          <w:tcPr>
            <w:tcW w:w="1797" w:type="dxa"/>
            <w:vMerge/>
            <w:tcBorders>
              <w:left w:val="single" w:sz="4" w:space="0" w:color="auto"/>
              <w:right w:val="single" w:sz="4" w:space="0" w:color="auto"/>
            </w:tcBorders>
            <w:tcPrChange w:id="4167" w:author="ZTE" w:date="2017-04-07T15:56:00Z">
              <w:tcPr>
                <w:tcW w:w="1797" w:type="dxa"/>
                <w:gridSpan w:val="2"/>
                <w:vMerge/>
                <w:tcBorders>
                  <w:left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68"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69" w:author="ZTE" w:date="2017-04-07T15:56:00Z">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70"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1"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72"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3"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74"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5"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76"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7"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78"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79" w:author="ZTE" w:date="2017-04-07T15:56:00Z">
              <w:r>
                <w:rPr>
                  <w:lang w:eastAsia="ko-KR"/>
                </w:rPr>
                <w:t>N/A</w:t>
              </w:r>
            </w:ins>
          </w:p>
        </w:tc>
      </w:tr>
      <w:tr w:rsidR="00B94AA4" w:rsidRPr="00357143" w:rsidTr="00D45402">
        <w:tblPrEx>
          <w:tblW w:w="8931" w:type="dxa"/>
          <w:jc w:val="center"/>
          <w:tblCellMar>
            <w:left w:w="28" w:type="dxa"/>
          </w:tblCellMar>
          <w:tblPrExChange w:id="4180" w:author="ZTE" w:date="2017-04-07T15:56:00Z">
            <w:tblPrEx>
              <w:tblW w:w="8931" w:type="dxa"/>
              <w:jc w:val="center"/>
              <w:tblCellMar>
                <w:left w:w="28" w:type="dxa"/>
              </w:tblCellMar>
            </w:tblPrEx>
          </w:tblPrExChange>
        </w:tblPrEx>
        <w:trPr>
          <w:trHeight w:val="458"/>
          <w:jc w:val="center"/>
          <w:trPrChange w:id="4181" w:author="ZTE" w:date="2017-04-07T15:56:00Z">
            <w:trPr>
              <w:gridAfter w:val="0"/>
              <w:trHeight w:val="458"/>
              <w:jc w:val="center"/>
            </w:trPr>
          </w:trPrChange>
        </w:trPr>
        <w:tc>
          <w:tcPr>
            <w:tcW w:w="1797" w:type="dxa"/>
            <w:vMerge/>
            <w:tcBorders>
              <w:left w:val="single" w:sz="4" w:space="0" w:color="auto"/>
              <w:bottom w:val="single" w:sz="4" w:space="0" w:color="auto"/>
              <w:right w:val="single" w:sz="4" w:space="0" w:color="auto"/>
            </w:tcBorders>
            <w:tcPrChange w:id="4182" w:author="ZTE" w:date="2017-04-07T15:56:00Z">
              <w:tcPr>
                <w:tcW w:w="1797" w:type="dxa"/>
                <w:gridSpan w:val="2"/>
                <w:vMerge/>
                <w:tcBorders>
                  <w:left w:val="single" w:sz="4" w:space="0" w:color="auto"/>
                  <w:bottom w:val="single" w:sz="4" w:space="0" w:color="auto"/>
                  <w:right w:val="single" w:sz="4" w:space="0" w:color="auto"/>
                </w:tcBorders>
              </w:tcPr>
            </w:tcPrChange>
          </w:tcPr>
          <w:p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Change w:id="4183" w:author="ZTE" w:date="2017-04-07T15:56:00Z">
              <w:tcPr>
                <w:tcW w:w="2594"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rPr>
                <w:b/>
                <w:i/>
              </w:rPr>
            </w:pPr>
            <w:ins w:id="4184" w:author="ZTE" w:date="2017-04-07T15:56:00Z">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ins>
          </w:p>
        </w:tc>
        <w:tc>
          <w:tcPr>
            <w:tcW w:w="883" w:type="dxa"/>
            <w:tcBorders>
              <w:top w:val="single" w:sz="4" w:space="0" w:color="auto"/>
              <w:left w:val="nil"/>
              <w:bottom w:val="single" w:sz="4" w:space="0" w:color="auto"/>
              <w:right w:val="single" w:sz="4" w:space="0" w:color="auto"/>
            </w:tcBorders>
            <w:shd w:val="clear" w:color="auto" w:fill="auto"/>
            <w:tcPrChange w:id="4185" w:author="ZTE" w:date="2017-04-07T15:56:00Z">
              <w:tcPr>
                <w:tcW w:w="88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6" w:author="ZTE" w:date="2017-04-07T15:56:00Z">
              <w:r w:rsidRPr="007279D6">
                <w:rPr>
                  <w:rFonts w:hint="eastAsia"/>
                  <w:lang w:eastAsia="ko-KR"/>
                </w:rPr>
                <w:t>O</w:t>
              </w:r>
            </w:ins>
          </w:p>
        </w:tc>
        <w:tc>
          <w:tcPr>
            <w:tcW w:w="972" w:type="dxa"/>
            <w:tcBorders>
              <w:top w:val="single" w:sz="4" w:space="0" w:color="auto"/>
              <w:left w:val="nil"/>
              <w:bottom w:val="single" w:sz="4" w:space="0" w:color="auto"/>
              <w:right w:val="single" w:sz="4" w:space="0" w:color="auto"/>
            </w:tcBorders>
            <w:shd w:val="clear" w:color="auto" w:fill="auto"/>
            <w:tcPrChange w:id="4187" w:author="ZTE" w:date="2017-04-07T15:56:00Z">
              <w:tcPr>
                <w:tcW w:w="972"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88" w:author="ZTE" w:date="2017-04-07T15:56:00Z">
              <w:r w:rsidRPr="007279D6">
                <w:rPr>
                  <w:rFonts w:hint="eastAsia"/>
                  <w:lang w:eastAsia="ko-KR"/>
                </w:rPr>
                <w:t>O</w:t>
              </w:r>
            </w:ins>
          </w:p>
        </w:tc>
        <w:tc>
          <w:tcPr>
            <w:tcW w:w="953" w:type="dxa"/>
            <w:tcBorders>
              <w:top w:val="single" w:sz="4" w:space="0" w:color="auto"/>
              <w:left w:val="nil"/>
              <w:bottom w:val="single" w:sz="4" w:space="0" w:color="auto"/>
              <w:right w:val="single" w:sz="4" w:space="0" w:color="auto"/>
            </w:tcBorders>
            <w:shd w:val="clear" w:color="auto" w:fill="auto"/>
            <w:tcPrChange w:id="4189" w:author="ZTE" w:date="2017-04-07T15:56:00Z">
              <w:tcPr>
                <w:tcW w:w="953"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0" w:author="ZTE" w:date="2017-04-07T15:56:00Z">
              <w:r w:rsidRPr="007279D6">
                <w:rPr>
                  <w:rFonts w:hint="eastAsia"/>
                  <w:lang w:eastAsia="ko-KR"/>
                </w:rPr>
                <w:t>O</w:t>
              </w:r>
            </w:ins>
          </w:p>
        </w:tc>
        <w:tc>
          <w:tcPr>
            <w:tcW w:w="874" w:type="dxa"/>
            <w:tcBorders>
              <w:top w:val="single" w:sz="4" w:space="0" w:color="auto"/>
              <w:left w:val="nil"/>
              <w:bottom w:val="single" w:sz="4" w:space="0" w:color="auto"/>
              <w:right w:val="single" w:sz="4" w:space="0" w:color="auto"/>
            </w:tcBorders>
            <w:shd w:val="clear" w:color="auto" w:fill="auto"/>
            <w:tcPrChange w:id="4191" w:author="ZTE" w:date="2017-04-07T15:56:00Z">
              <w:tcPr>
                <w:tcW w:w="874"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2" w:author="ZTE" w:date="2017-04-07T15:56:00Z">
              <w:r w:rsidRPr="007279D6">
                <w:rPr>
                  <w:rFonts w:hint="eastAsia"/>
                  <w:lang w:eastAsia="ko-KR"/>
                </w:rPr>
                <w:t>O</w:t>
              </w:r>
            </w:ins>
          </w:p>
        </w:tc>
        <w:tc>
          <w:tcPr>
            <w:tcW w:w="858" w:type="dxa"/>
            <w:tcBorders>
              <w:top w:val="single" w:sz="4" w:space="0" w:color="auto"/>
              <w:left w:val="nil"/>
              <w:bottom w:val="single" w:sz="4" w:space="0" w:color="auto"/>
              <w:right w:val="single" w:sz="4" w:space="0" w:color="auto"/>
            </w:tcBorders>
            <w:shd w:val="clear" w:color="auto" w:fill="auto"/>
            <w:tcPrChange w:id="4193" w:author="ZTE" w:date="2017-04-07T15:56:00Z">
              <w:tcPr>
                <w:tcW w:w="858" w:type="dxa"/>
                <w:gridSpan w:val="2"/>
                <w:tcBorders>
                  <w:top w:val="single" w:sz="4" w:space="0" w:color="auto"/>
                  <w:left w:val="nil"/>
                  <w:bottom w:val="single" w:sz="4" w:space="0" w:color="auto"/>
                  <w:right w:val="single" w:sz="4" w:space="0" w:color="auto"/>
                </w:tcBorders>
                <w:shd w:val="clear" w:color="auto" w:fill="auto"/>
                <w:vAlign w:val="center"/>
              </w:tcPr>
            </w:tcPrChange>
          </w:tcPr>
          <w:p w:rsidR="00B94AA4" w:rsidRPr="00357143" w:rsidRDefault="00B94AA4" w:rsidP="001C13B4">
            <w:pPr>
              <w:pStyle w:val="TAL"/>
              <w:keepNext w:val="0"/>
              <w:keepLines w:val="0"/>
              <w:jc w:val="center"/>
            </w:pPr>
            <w:ins w:id="4194" w:author="ZTE" w:date="2017-04-07T15:56:00Z">
              <w:r>
                <w:rPr>
                  <w:lang w:eastAsia="ko-KR"/>
                </w:rPr>
                <w:t>N/A</w:t>
              </w:r>
            </w:ins>
          </w:p>
        </w:tc>
      </w:tr>
      <w:tr w:rsidR="00B94AA4"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195" w:name="_Toc445302657"/>
      <w:bookmarkStart w:id="4196" w:name="_Toc445389824"/>
      <w:bookmarkStart w:id="4197" w:name="_Toc447042875"/>
      <w:bookmarkStart w:id="4198" w:name="_Toc457493635"/>
      <w:bookmarkStart w:id="4199" w:name="_Toc459976734"/>
      <w:bookmarkStart w:id="4200" w:name="_Toc470163917"/>
      <w:bookmarkStart w:id="4201" w:name="_Toc470164499"/>
      <w:bookmarkStart w:id="4202" w:name="_Toc475715108"/>
      <w:bookmarkStart w:id="4203" w:name="_Toc479348909"/>
      <w:bookmarkStart w:id="4204" w:name="_Toc479353991"/>
      <w:r w:rsidRPr="00357143">
        <w:t>8</w:t>
      </w:r>
      <w:r w:rsidR="00315191" w:rsidRPr="00357143">
        <w:t>.</w:t>
      </w:r>
      <w:r w:rsidR="00802826" w:rsidRPr="00357143">
        <w:t>1</w:t>
      </w:r>
      <w:r w:rsidR="00315191" w:rsidRPr="00357143">
        <w:t>.3</w:t>
      </w:r>
      <w:r w:rsidR="00315191" w:rsidRPr="00357143">
        <w:tab/>
      </w:r>
      <w:r w:rsidR="00DD69FA" w:rsidRPr="00357143">
        <w:t>Response</w:t>
      </w:r>
      <w:bookmarkEnd w:id="4195"/>
      <w:bookmarkEnd w:id="4196"/>
      <w:bookmarkEnd w:id="4197"/>
      <w:bookmarkEnd w:id="4198"/>
      <w:bookmarkEnd w:id="4199"/>
      <w:bookmarkEnd w:id="4200"/>
      <w:bookmarkEnd w:id="4201"/>
      <w:bookmarkEnd w:id="4202"/>
      <w:bookmarkEnd w:id="4203"/>
      <w:bookmarkEnd w:id="4204"/>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w:t>
      </w:r>
      <w:proofErr w:type="gramStart"/>
      <w:r w:rsidR="00DD69FA" w:rsidRPr="00357143">
        <w:t>in</w:t>
      </w:r>
      <w:proofErr w:type="gramEnd"/>
      <w:r w:rsidR="00DD69FA" w:rsidRPr="00357143">
        <w:t xml:space="preserve">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ins w:id="4205" w:author="ZTE" w:date="2017-04-07T15:56:00Z"/>
          <w:b/>
          <w:i/>
          <w:rPrChange w:id="4206" w:author="ZTE" w:date="2017-04-07T15:56:00Z">
            <w:rPr>
              <w:ins w:id="4207" w:author="ZTE" w:date="2017-04-07T15:56: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000000" w:rsidRDefault="00B94AA4">
      <w:pPr>
        <w:pStyle w:val="B1"/>
        <w:keepNext/>
        <w:keepLines/>
        <w:ind w:left="738" w:hanging="454"/>
        <w:rPr>
          <w:b/>
          <w:i/>
        </w:rPr>
        <w:pPrChange w:id="4208" w:author="ZTE" w:date="2017-04-07T15:56:00Z">
          <w:pPr>
            <w:pStyle w:val="B1"/>
            <w:keepNext/>
            <w:keepLines/>
          </w:pPr>
        </w:pPrChange>
      </w:pPr>
      <w:ins w:id="4209" w:author="ZTE" w:date="2017-04-07T15:56:00Z">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Change w:id="4210">
          <w:tblGrid>
            <w:gridCol w:w="12"/>
            <w:gridCol w:w="80"/>
            <w:gridCol w:w="2221"/>
            <w:gridCol w:w="14"/>
            <w:gridCol w:w="80"/>
            <w:gridCol w:w="1204"/>
            <w:gridCol w:w="80"/>
            <w:gridCol w:w="1072"/>
            <w:gridCol w:w="80"/>
            <w:gridCol w:w="1072"/>
            <w:gridCol w:w="80"/>
            <w:gridCol w:w="1072"/>
            <w:gridCol w:w="18"/>
            <w:gridCol w:w="80"/>
            <w:gridCol w:w="1258"/>
            <w:gridCol w:w="80"/>
            <w:gridCol w:w="1480"/>
            <w:gridCol w:w="80"/>
            <w:gridCol w:w="1621"/>
            <w:gridCol w:w="80"/>
            <w:gridCol w:w="1762"/>
            <w:gridCol w:w="16"/>
            <w:gridCol w:w="80"/>
          </w:tblGrid>
        </w:tblGridChange>
      </w:tblGrid>
      <w:tr w:rsidR="00CC6CD3" w:rsidRPr="00357143" w:rsidDel="0088266F" w:rsidTr="001C13B4">
        <w:trPr>
          <w:gridBefore w:val="1"/>
          <w:wBefore w:w="12" w:type="dxa"/>
          <w:trHeight w:val="77"/>
          <w:tblHeader/>
          <w:jc w:val="center"/>
          <w:del w:id="4211" w:author="ZTE" w:date="2017-04-07T15:01:00Z"/>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Del="0088266F" w:rsidRDefault="00CC6CD3" w:rsidP="008E5CE8">
            <w:pPr>
              <w:pStyle w:val="TAH"/>
              <w:rPr>
                <w:del w:id="4212" w:author="ZTE" w:date="2017-04-07T15:01:00Z"/>
                <w:sz w:val="16"/>
                <w:szCs w:val="16"/>
              </w:rPr>
            </w:pPr>
            <w:del w:id="4213" w:author="ZTE" w:date="2017-04-07T15:01:00Z">
              <w:r w:rsidRPr="00357143" w:rsidDel="0088266F">
                <w:rPr>
                  <w:sz w:val="16"/>
                  <w:szCs w:val="16"/>
                </w:rPr>
                <w:delText>Response message parameter/success or not</w:delText>
              </w:r>
            </w:del>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Del="0088266F" w:rsidRDefault="00CC6CD3" w:rsidP="008E5CE8">
            <w:pPr>
              <w:pStyle w:val="TAH"/>
              <w:rPr>
                <w:del w:id="4214" w:author="ZTE" w:date="2017-04-07T15:01:00Z"/>
                <w:i/>
                <w:sz w:val="16"/>
                <w:szCs w:val="16"/>
              </w:rPr>
            </w:pPr>
            <w:del w:id="4215" w:author="ZTE" w:date="2017-04-07T15:01:00Z">
              <w:r w:rsidRPr="00357143" w:rsidDel="0088266F">
                <w:rPr>
                  <w:i/>
                  <w:sz w:val="16"/>
                  <w:szCs w:val="16"/>
                </w:rPr>
                <w:delText xml:space="preserve">Response </w:delText>
              </w:r>
              <w:r w:rsidRPr="00357143" w:rsidDel="0088266F">
                <w:rPr>
                  <w:rFonts w:eastAsia="simsun" w:hint="eastAsia"/>
                  <w:i/>
                  <w:sz w:val="16"/>
                  <w:szCs w:val="16"/>
                  <w:lang w:eastAsia="zh-CN"/>
                </w:rPr>
                <w:delText>Status Code</w:delText>
              </w:r>
            </w:del>
          </w:p>
        </w:tc>
      </w:tr>
      <w:tr w:rsidR="0088266F" w:rsidRPr="00357143" w:rsidTr="001C43D6">
        <w:tblPrEx>
          <w:tblW w:w="13542" w:type="dxa"/>
          <w:jc w:val="center"/>
          <w:tblLayout w:type="fixed"/>
          <w:tblCellMar>
            <w:left w:w="28" w:type="dxa"/>
          </w:tblCellMar>
          <w:tblPrExChange w:id="4216" w:author="ZTE" w:date="2017-04-07T15:04:00Z">
            <w:tblPrEx>
              <w:tblW w:w="13542" w:type="dxa"/>
              <w:jc w:val="center"/>
              <w:tblLayout w:type="fixed"/>
              <w:tblCellMar>
                <w:left w:w="28" w:type="dxa"/>
              </w:tblCellMar>
            </w:tblPrEx>
          </w:tblPrExChange>
        </w:tblPrEx>
        <w:trPr>
          <w:gridAfter w:val="1"/>
          <w:wAfter w:w="16" w:type="dxa"/>
          <w:trHeight w:val="506"/>
          <w:tblHeader/>
          <w:jc w:val="center"/>
          <w:trPrChange w:id="4217" w:author="ZTE" w:date="2017-04-07T15:04:00Z">
            <w:trPr>
              <w:gridAfter w:val="1"/>
              <w:wAfter w:w="16" w:type="dxa"/>
              <w:trHeight w:val="846"/>
              <w:tblHeader/>
              <w:jc w:val="center"/>
            </w:trPr>
          </w:trPrChange>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Change w:id="4218" w:author="ZTE" w:date="2017-04-07T15:04:00Z">
              <w:tcPr>
                <w:tcW w:w="2313" w:type="dxa"/>
                <w:gridSpan w:val="3"/>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19" w:author="ZTE" w:date="2017-04-07T15:01:00Z">
              <w:r w:rsidRPr="00357143">
                <w:rPr>
                  <w:sz w:val="16"/>
                  <w:szCs w:val="16"/>
                </w:rPr>
                <w:t>Response message parameter/success or not</w:t>
              </w:r>
            </w:ins>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Change w:id="4220" w:author="ZTE" w:date="2017-04-07T15:04:00Z">
              <w:tcPr>
                <w:tcW w:w="1298" w:type="dxa"/>
                <w:gridSpan w:val="3"/>
                <w:vMerge w:val="restart"/>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Change w:id="4221" w:author="ZTE" w:date="2017-04-07T15:04:00Z">
              <w:tcPr>
                <w:tcW w:w="6372" w:type="dxa"/>
                <w:gridSpan w:val="11"/>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Del="0088266F" w:rsidRDefault="0088266F" w:rsidP="0088266F">
            <w:pPr>
              <w:pStyle w:val="TAH"/>
              <w:rPr>
                <w:del w:id="4222" w:author="ZTE" w:date="2017-04-07T15:02:00Z"/>
                <w:i/>
                <w:sz w:val="16"/>
                <w:szCs w:val="16"/>
              </w:rPr>
            </w:pPr>
            <w:r w:rsidRPr="00357143">
              <w:rPr>
                <w:sz w:val="16"/>
                <w:szCs w:val="16"/>
              </w:rPr>
              <w:t>successful</w:t>
            </w:r>
            <w:del w:id="4223" w:author="ZTE" w:date="2017-04-07T15:02:00Z">
              <w:r w:rsidRPr="00357143" w:rsidDel="0088266F">
                <w:rPr>
                  <w:sz w:val="16"/>
                  <w:szCs w:val="16"/>
                </w:rPr>
                <w:delText>:</w:delText>
              </w:r>
            </w:del>
            <w:r w:rsidRPr="00357143">
              <w:rPr>
                <w:sz w:val="16"/>
                <w:szCs w:val="16"/>
              </w:rPr>
              <w:t xml:space="preserve"> Operation</w:t>
            </w:r>
            <w:del w:id="4224" w:author="ZTE" w:date="2017-04-07T15:02:00Z">
              <w:r w:rsidRPr="00357143" w:rsidDel="0088266F">
                <w:rPr>
                  <w:sz w:val="16"/>
                  <w:szCs w:val="16"/>
                </w:rPr>
                <w:delText xml:space="preserve"> = Create</w:delText>
              </w:r>
            </w:del>
          </w:p>
          <w:p w:rsidR="0088266F" w:rsidRPr="00357143" w:rsidDel="0088266F" w:rsidRDefault="0088266F" w:rsidP="0088266F">
            <w:pPr>
              <w:pStyle w:val="TAH"/>
              <w:rPr>
                <w:del w:id="4225" w:author="ZTE" w:date="2017-04-07T15:02:00Z"/>
                <w:i/>
                <w:sz w:val="16"/>
                <w:szCs w:val="16"/>
              </w:rPr>
            </w:pPr>
            <w:del w:id="4226" w:author="ZTE" w:date="2017-04-07T15:02:00Z">
              <w:r w:rsidRPr="00357143" w:rsidDel="0088266F">
                <w:rPr>
                  <w:sz w:val="16"/>
                  <w:szCs w:val="16"/>
                </w:rPr>
                <w:delText>successful: Operation = Retrieve</w:delText>
              </w:r>
            </w:del>
          </w:p>
          <w:p w:rsidR="0088266F" w:rsidRPr="00357143" w:rsidDel="0088266F" w:rsidRDefault="0088266F" w:rsidP="0088266F">
            <w:pPr>
              <w:pStyle w:val="TAH"/>
              <w:rPr>
                <w:del w:id="4227" w:author="ZTE" w:date="2017-04-07T15:02:00Z"/>
                <w:i/>
                <w:sz w:val="16"/>
                <w:szCs w:val="16"/>
              </w:rPr>
            </w:pPr>
            <w:del w:id="4228" w:author="ZTE" w:date="2017-04-07T15:02:00Z">
              <w:r w:rsidRPr="00357143" w:rsidDel="0088266F">
                <w:rPr>
                  <w:sz w:val="16"/>
                  <w:szCs w:val="16"/>
                </w:rPr>
                <w:delText>successful. Operation = Update</w:delText>
              </w:r>
            </w:del>
          </w:p>
          <w:p w:rsidR="0088266F" w:rsidRPr="00357143" w:rsidDel="0088266F" w:rsidRDefault="0088266F" w:rsidP="0088266F">
            <w:pPr>
              <w:pStyle w:val="TAH"/>
              <w:rPr>
                <w:del w:id="4229" w:author="ZTE" w:date="2017-04-07T15:02:00Z"/>
                <w:i/>
                <w:sz w:val="16"/>
                <w:szCs w:val="16"/>
              </w:rPr>
            </w:pPr>
            <w:del w:id="4230" w:author="ZTE" w:date="2017-04-07T15:02:00Z">
              <w:r w:rsidRPr="00357143" w:rsidDel="0088266F">
                <w:rPr>
                  <w:sz w:val="16"/>
                  <w:szCs w:val="16"/>
                </w:rPr>
                <w:delText>successful. Operation = Delete</w:delText>
              </w:r>
            </w:del>
          </w:p>
          <w:p w:rsidR="0088266F" w:rsidRPr="00357143" w:rsidRDefault="0088266F" w:rsidP="0088266F">
            <w:pPr>
              <w:pStyle w:val="TAH"/>
              <w:rPr>
                <w:i/>
                <w:sz w:val="16"/>
                <w:szCs w:val="16"/>
              </w:rPr>
            </w:pPr>
            <w:del w:id="4231" w:author="ZTE" w:date="2017-04-07T15:02:00Z">
              <w:r w:rsidRPr="00357143" w:rsidDel="0088266F">
                <w:rPr>
                  <w:sz w:val="16"/>
                  <w:szCs w:val="16"/>
                </w:rPr>
                <w:delText>successful Operation = Notify</w:delText>
              </w:r>
            </w:del>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Change w:id="4232" w:author="ZTE" w:date="2017-04-07T15:04:00Z">
              <w:tcPr>
                <w:tcW w:w="3543" w:type="dxa"/>
                <w:gridSpan w:val="4"/>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Del="0088266F" w:rsidRDefault="0088266F" w:rsidP="008E5CE8">
            <w:pPr>
              <w:pStyle w:val="TAH"/>
              <w:rPr>
                <w:del w:id="4233" w:author="ZTE" w:date="2017-04-07T15:02:00Z"/>
                <w:sz w:val="16"/>
                <w:szCs w:val="16"/>
              </w:rPr>
            </w:pPr>
            <w:r>
              <w:rPr>
                <w:rFonts w:eastAsiaTheme="minorEastAsia" w:hint="eastAsia"/>
                <w:sz w:val="16"/>
                <w:szCs w:val="16"/>
                <w:lang w:eastAsia="zh-CN"/>
              </w:rPr>
              <w:t>u</w:t>
            </w:r>
            <w:r w:rsidRPr="00357143">
              <w:rPr>
                <w:sz w:val="16"/>
                <w:szCs w:val="16"/>
              </w:rPr>
              <w:t>nsuccessful</w:t>
            </w:r>
            <w:ins w:id="4234" w:author="ZTE" w:date="2017-04-07T15:02:00Z">
              <w:r>
                <w:rPr>
                  <w:rFonts w:eastAsiaTheme="minorEastAsia" w:hint="eastAsia"/>
                  <w:sz w:val="16"/>
                  <w:szCs w:val="16"/>
                  <w:lang w:eastAsia="zh-CN"/>
                </w:rPr>
                <w:t xml:space="preserve"> </w:t>
              </w:r>
            </w:ins>
          </w:p>
          <w:p w:rsidR="0088266F" w:rsidRPr="00357143" w:rsidDel="0088266F" w:rsidRDefault="0088266F" w:rsidP="0088266F">
            <w:pPr>
              <w:pStyle w:val="TAH"/>
              <w:rPr>
                <w:del w:id="4235" w:author="ZTE" w:date="2017-04-07T15:02:00Z"/>
                <w:i/>
                <w:sz w:val="16"/>
                <w:szCs w:val="16"/>
              </w:rPr>
            </w:pPr>
            <w:r w:rsidRPr="00357143">
              <w:rPr>
                <w:sz w:val="16"/>
                <w:szCs w:val="16"/>
              </w:rPr>
              <w:t>Operation</w:t>
            </w:r>
            <w:del w:id="4236" w:author="ZTE" w:date="2017-04-07T15:02:00Z">
              <w:r w:rsidRPr="00357143" w:rsidDel="0088266F">
                <w:rPr>
                  <w:sz w:val="16"/>
                  <w:szCs w:val="16"/>
                </w:rPr>
                <w:delText xml:space="preserve"> = C,R,U,D</w:delText>
              </w:r>
            </w:del>
          </w:p>
          <w:p w:rsidR="0088266F" w:rsidRPr="00357143" w:rsidDel="0088266F" w:rsidRDefault="0088266F" w:rsidP="0088266F">
            <w:pPr>
              <w:pStyle w:val="TAH"/>
              <w:rPr>
                <w:del w:id="4237" w:author="ZTE" w:date="2017-04-07T15:02:00Z"/>
                <w:sz w:val="16"/>
                <w:szCs w:val="16"/>
              </w:rPr>
            </w:pPr>
            <w:del w:id="4238" w:author="ZTE" w:date="2017-04-07T15:02:00Z">
              <w:r w:rsidRPr="00357143" w:rsidDel="0088266F">
                <w:rPr>
                  <w:sz w:val="16"/>
                  <w:szCs w:val="16"/>
                </w:rPr>
                <w:delText>unsuccessful</w:delText>
              </w:r>
            </w:del>
          </w:p>
          <w:p w:rsidR="0088266F" w:rsidRPr="00357143" w:rsidRDefault="0088266F" w:rsidP="0088266F">
            <w:pPr>
              <w:pStyle w:val="TAH"/>
              <w:rPr>
                <w:sz w:val="16"/>
                <w:szCs w:val="16"/>
              </w:rPr>
            </w:pPr>
            <w:del w:id="4239" w:author="ZTE" w:date="2017-04-07T15:02:00Z">
              <w:r w:rsidRPr="00357143" w:rsidDel="0088266F">
                <w:rPr>
                  <w:sz w:val="16"/>
                  <w:szCs w:val="16"/>
                </w:rPr>
                <w:delText>Operation = or N</w:delText>
              </w:r>
            </w:del>
          </w:p>
        </w:tc>
      </w:tr>
      <w:tr w:rsidR="0088266F" w:rsidRPr="00357143" w:rsidTr="0088266F">
        <w:tblPrEx>
          <w:tblW w:w="13542" w:type="dxa"/>
          <w:jc w:val="center"/>
          <w:tblLayout w:type="fixed"/>
          <w:tblCellMar>
            <w:left w:w="28" w:type="dxa"/>
          </w:tblCellMar>
          <w:tblPrExChange w:id="4240" w:author="ZTE" w:date="2017-04-07T15:03:00Z">
            <w:tblPrEx>
              <w:tblW w:w="13542" w:type="dxa"/>
              <w:jc w:val="center"/>
              <w:tblLayout w:type="fixed"/>
              <w:tblCellMar>
                <w:left w:w="28" w:type="dxa"/>
              </w:tblCellMar>
            </w:tblPrEx>
          </w:tblPrExChange>
        </w:tblPrEx>
        <w:trPr>
          <w:gridAfter w:val="1"/>
          <w:wAfter w:w="16" w:type="dxa"/>
          <w:trHeight w:val="482"/>
          <w:tblHeader/>
          <w:jc w:val="center"/>
          <w:trPrChange w:id="4241" w:author="ZTE" w:date="2017-04-07T15:03:00Z">
            <w:trPr>
              <w:gridAfter w:val="1"/>
              <w:wAfter w:w="16" w:type="dxa"/>
              <w:trHeight w:val="846"/>
              <w:tblHeader/>
              <w:jc w:val="center"/>
            </w:trPr>
          </w:trPrChange>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Change w:id="4242" w:author="ZTE" w:date="2017-04-07T15:03:00Z">
              <w:tcPr>
                <w:tcW w:w="2313" w:type="dxa"/>
                <w:gridSpan w:val="3"/>
                <w:vMerge/>
                <w:tcBorders>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Change w:id="4243" w:author="ZTE" w:date="2017-04-07T15:03:00Z">
              <w:tcPr>
                <w:tcW w:w="1298" w:type="dxa"/>
                <w:gridSpan w:val="3"/>
                <w:vMerge/>
                <w:tcBorders>
                  <w:left w:val="nil"/>
                  <w:bottom w:val="single" w:sz="4" w:space="0" w:color="auto"/>
                  <w:right w:val="single" w:sz="4" w:space="0" w:color="auto"/>
                </w:tcBorders>
                <w:shd w:val="clear" w:color="auto" w:fill="DDDDDD"/>
                <w:vAlign w:val="center"/>
              </w:tcPr>
            </w:tcPrChange>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4244"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45" w:author="ZTE" w:date="2017-04-07T15:03:00Z">
              <w:r w:rsidRPr="00357143">
                <w:rPr>
                  <w:sz w:val="16"/>
                  <w:szCs w:val="16"/>
                </w:rPr>
                <w:t>Create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46"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47" w:author="ZTE" w:date="2017-04-07T15:03:00Z">
              <w:r w:rsidRPr="00357143">
                <w:rPr>
                  <w:sz w:val="16"/>
                  <w:szCs w:val="16"/>
                </w:rPr>
                <w:t>Retrieve</w:t>
              </w:r>
            </w:ins>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4248" w:author="ZTE" w:date="2017-04-07T15:03:00Z">
              <w:tcPr>
                <w:tcW w:w="1152"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49" w:author="ZTE" w:date="2017-04-07T15:03:00Z">
              <w:r w:rsidRPr="00357143">
                <w:rPr>
                  <w:sz w:val="16"/>
                  <w:szCs w:val="16"/>
                </w:rPr>
                <w:t>Update</w:t>
              </w:r>
            </w:ins>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4250" w:author="ZTE" w:date="2017-04-07T15:03: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51" w:author="ZTE" w:date="2017-04-07T15:03:00Z">
              <w:r w:rsidRPr="00357143">
                <w:rPr>
                  <w:sz w:val="16"/>
                  <w:szCs w:val="16"/>
                </w:rPr>
                <w:t>Delete</w:t>
              </w:r>
            </w:ins>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4252" w:author="ZTE" w:date="2017-04-07T15:03: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A10C5B">
            <w:pPr>
              <w:pStyle w:val="TAH"/>
              <w:rPr>
                <w:sz w:val="16"/>
                <w:szCs w:val="16"/>
              </w:rPr>
            </w:pPr>
            <w:ins w:id="4253" w:author="ZTE" w:date="2017-04-07T15:03:00Z">
              <w:r w:rsidRPr="00357143">
                <w:rPr>
                  <w:sz w:val="16"/>
                  <w:szCs w:val="16"/>
                </w:rPr>
                <w:t>Notify</w:t>
              </w:r>
            </w:ins>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4254" w:author="ZTE" w:date="2017-04-07T15:03: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rsidR="0088266F" w:rsidRPr="00357143" w:rsidRDefault="0088266F" w:rsidP="008E5CE8">
            <w:pPr>
              <w:pStyle w:val="TAH"/>
              <w:rPr>
                <w:sz w:val="16"/>
                <w:szCs w:val="16"/>
              </w:rPr>
            </w:pPr>
            <w:ins w:id="4255" w:author="ZTE" w:date="2017-04-07T15:03:00Z">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ins>
          </w:p>
        </w:tc>
        <w:tc>
          <w:tcPr>
            <w:tcW w:w="1842" w:type="dxa"/>
            <w:tcBorders>
              <w:top w:val="single" w:sz="4" w:space="0" w:color="auto"/>
              <w:left w:val="nil"/>
              <w:bottom w:val="single" w:sz="4" w:space="0" w:color="auto"/>
              <w:right w:val="single" w:sz="4" w:space="0" w:color="auto"/>
            </w:tcBorders>
            <w:shd w:val="clear" w:color="auto" w:fill="DDDDDD"/>
            <w:vAlign w:val="center"/>
            <w:tcPrChange w:id="4256" w:author="ZTE" w:date="2017-04-07T15:03: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rsidR="0088266F" w:rsidRPr="00357143" w:rsidRDefault="0088266F" w:rsidP="001B4B99">
            <w:pPr>
              <w:pStyle w:val="TAH"/>
              <w:rPr>
                <w:sz w:val="16"/>
                <w:szCs w:val="16"/>
              </w:rPr>
            </w:pPr>
            <w:ins w:id="4257" w:author="ZTE" w:date="2017-04-07T15:03:00Z">
              <w:r w:rsidRPr="00357143">
                <w:rPr>
                  <w:sz w:val="16"/>
                  <w:szCs w:val="16"/>
                </w:rPr>
                <w:t>Notify</w:t>
              </w:r>
            </w:ins>
          </w:p>
        </w:tc>
      </w:tr>
      <w:tr w:rsidR="0088266F" w:rsidRPr="00357143" w:rsidTr="0088266F">
        <w:tblPrEx>
          <w:tblW w:w="13542" w:type="dxa"/>
          <w:jc w:val="center"/>
          <w:tblLayout w:type="fixed"/>
          <w:tblCellMar>
            <w:left w:w="28" w:type="dxa"/>
          </w:tblCellMar>
          <w:tblPrExChange w:id="4258" w:author="ZTE" w:date="2017-04-07T15:01:00Z">
            <w:tblPrEx>
              <w:tblW w:w="13542" w:type="dxa"/>
              <w:jc w:val="center"/>
              <w:tblLayout w:type="fixed"/>
              <w:tblCellMar>
                <w:left w:w="28" w:type="dxa"/>
              </w:tblCellMar>
            </w:tblPrEx>
          </w:tblPrExChange>
        </w:tblPrEx>
        <w:trPr>
          <w:gridBefore w:val="1"/>
          <w:wBefore w:w="12" w:type="dxa"/>
          <w:jc w:val="center"/>
          <w:trPrChange w:id="4259" w:author="ZTE" w:date="2017-04-07T15:01: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vAlign w:val="center"/>
            <w:tcPrChange w:id="4260" w:author="ZTE" w:date="2017-04-07T15:01:00Z">
              <w:tcPr>
                <w:tcW w:w="2315" w:type="dxa"/>
                <w:gridSpan w:val="3"/>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4261" w:author="ZTE" w:date="2017-04-07T15:01: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Change w:id="4262" w:author="ZTE" w:date="2017-04-07T15:01:00Z">
              <w:tcPr>
                <w:tcW w:w="1152" w:type="dxa"/>
                <w:gridSpan w:val="2"/>
                <w:tcBorders>
                  <w:top w:val="nil"/>
                  <w:left w:val="single" w:sz="4" w:space="0" w:color="auto"/>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Change w:id="4263" w:author="ZTE" w:date="2017-04-07T15:01:00Z">
              <w:tcPr>
                <w:tcW w:w="1152"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Change w:id="4264" w:author="ZTE" w:date="2017-04-07T15:01:00Z">
              <w:tcPr>
                <w:tcW w:w="1170" w:type="dxa"/>
                <w:gridSpan w:val="3"/>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Change w:id="4265" w:author="ZTE" w:date="2017-04-07T15:01:00Z">
              <w:tcPr>
                <w:tcW w:w="1338"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Change w:id="4266" w:author="ZTE" w:date="2017-04-07T15:01:00Z">
              <w:tcPr>
                <w:tcW w:w="1560"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Change w:id="4267" w:author="ZTE" w:date="2017-04-07T15:01:00Z">
              <w:tcPr>
                <w:tcW w:w="1701" w:type="dxa"/>
                <w:gridSpan w:val="2"/>
                <w:tcBorders>
                  <w:top w:val="nil"/>
                  <w:left w:val="nil"/>
                  <w:bottom w:val="single" w:sz="4" w:space="0" w:color="auto"/>
                  <w:right w:val="single" w:sz="4" w:space="0" w:color="auto"/>
                </w:tcBorders>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Change w:id="4268" w:author="ZTE" w:date="2017-04-07T15:01:00Z">
              <w:tcPr>
                <w:tcW w:w="1858"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ins w:id="4269" w:author="ZTE" w:date="2017-04-07T15:03:00Z">
              <w:r w:rsidRPr="00357143">
                <w:rPr>
                  <w:rFonts w:cs="Arial"/>
                  <w:color w:val="000000"/>
                  <w:sz w:val="16"/>
                  <w:szCs w:val="16"/>
                </w:rPr>
                <w:t>O</w:t>
              </w:r>
            </w:ins>
          </w:p>
        </w:tc>
      </w:tr>
      <w:tr w:rsidR="0088266F" w:rsidRPr="00357143" w:rsidTr="00D45402">
        <w:tblPrEx>
          <w:tblW w:w="13542" w:type="dxa"/>
          <w:jc w:val="center"/>
          <w:tblLayout w:type="fixed"/>
          <w:tblCellMar>
            <w:left w:w="28" w:type="dxa"/>
          </w:tblCellMar>
          <w:tblPrExChange w:id="4270" w:author="ZTE" w:date="2017-04-07T15:03:00Z">
            <w:tblPrEx>
              <w:tblW w:w="13542" w:type="dxa"/>
              <w:jc w:val="center"/>
              <w:tblLayout w:type="fixed"/>
              <w:tblCellMar>
                <w:left w:w="28" w:type="dxa"/>
              </w:tblCellMar>
            </w:tblPrEx>
          </w:tblPrExChange>
        </w:tblPrEx>
        <w:trPr>
          <w:gridBefore w:val="1"/>
          <w:wBefore w:w="12" w:type="dxa"/>
          <w:jc w:val="center"/>
          <w:trPrChange w:id="4271" w:author="ZTE" w:date="2017-04-07T15:03:00Z">
            <w:trPr>
              <w:gridBefore w:val="1"/>
              <w:gridAfter w:val="0"/>
              <w:wBefore w:w="12" w:type="dxa"/>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4272" w:author="ZTE" w:date="2017-04-07T15:03:00Z">
              <w:tcPr>
                <w:tcW w:w="2315" w:type="dxa"/>
                <w:gridSpan w:val="3"/>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Change w:id="4273"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Change w:id="4274" w:author="ZTE" w:date="2017-04-07T15:03:00Z">
              <w:tcPr>
                <w:tcW w:w="1152" w:type="dxa"/>
                <w:gridSpan w:val="2"/>
                <w:tcBorders>
                  <w:top w:val="nil"/>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Change w:id="4275" w:author="ZTE" w:date="2017-04-07T15:03:00Z">
              <w:tcPr>
                <w:tcW w:w="1152"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Change w:id="4276" w:author="ZTE" w:date="2017-04-07T15:03:00Z">
              <w:tcPr>
                <w:tcW w:w="1170" w:type="dxa"/>
                <w:gridSpan w:val="3"/>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Change w:id="4277" w:author="ZTE" w:date="2017-04-07T15:03:00Z">
              <w:tcPr>
                <w:tcW w:w="1338"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Change w:id="4278" w:author="ZTE" w:date="2017-04-07T15:03:00Z">
              <w:tcPr>
                <w:tcW w:w="1560"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Change w:id="4279" w:author="ZTE" w:date="2017-04-07T15:03:00Z">
              <w:tcPr>
                <w:tcW w:w="1701" w:type="dxa"/>
                <w:gridSpan w:val="2"/>
                <w:tcBorders>
                  <w:top w:val="nil"/>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Change w:id="4280" w:author="ZTE" w:date="2017-04-07T15:03:00Z">
              <w:tcPr>
                <w:tcW w:w="1858" w:type="dxa"/>
                <w:gridSpan w:val="3"/>
                <w:tcBorders>
                  <w:top w:val="nil"/>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81" w:author="ZTE" w:date="2017-04-07T15:03:00Z">
              <w:r w:rsidRPr="00357143">
                <w:rPr>
                  <w:rFonts w:cs="Arial"/>
                  <w:color w:val="000000"/>
                  <w:sz w:val="16"/>
                  <w:szCs w:val="16"/>
                </w:rPr>
                <w:t>N/A</w:t>
              </w:r>
            </w:ins>
          </w:p>
        </w:tc>
      </w:tr>
      <w:tr w:rsidR="0088266F" w:rsidRPr="00357143" w:rsidTr="00D45402">
        <w:tblPrEx>
          <w:tblW w:w="13542" w:type="dxa"/>
          <w:jc w:val="center"/>
          <w:tblLayout w:type="fixed"/>
          <w:tblCellMar>
            <w:left w:w="28" w:type="dxa"/>
          </w:tblCellMar>
          <w:tblPrExChange w:id="4282" w:author="ZTE" w:date="2017-04-07T15:03:00Z">
            <w:tblPrEx>
              <w:tblW w:w="13542" w:type="dxa"/>
              <w:jc w:val="center"/>
              <w:tblLayout w:type="fixed"/>
              <w:tblCellMar>
                <w:left w:w="28" w:type="dxa"/>
              </w:tblCellMar>
            </w:tblPrEx>
          </w:tblPrExChange>
        </w:tblPrEx>
        <w:trPr>
          <w:gridBefore w:val="1"/>
          <w:wBefore w:w="12" w:type="dxa"/>
          <w:jc w:val="center"/>
          <w:trPrChange w:id="4283" w:author="ZTE" w:date="2017-04-07T15:03:00Z">
            <w:trPr>
              <w:gridBefore w:val="1"/>
              <w:gridAfter w:val="0"/>
              <w:wBefore w:w="12" w:type="dxa"/>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4284" w:author="ZTE" w:date="2017-04-07T15:03:00Z">
              <w:tcPr>
                <w:tcW w:w="2315"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Change w:id="4285" w:author="ZTE" w:date="2017-04-07T15:03:00Z">
              <w:tcPr>
                <w:tcW w:w="1284"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4286" w:author="ZTE" w:date="2017-04-07T15:03:00Z">
              <w:tcPr>
                <w:tcW w:w="1152"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4287" w:author="ZTE" w:date="2017-04-07T15:03: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4288" w:author="ZTE" w:date="2017-04-07T15:03:00Z">
              <w:tcPr>
                <w:tcW w:w="1170" w:type="dxa"/>
                <w:gridSpan w:val="3"/>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4289" w:author="ZTE" w:date="2017-04-07T15:03:00Z">
              <w:tcPr>
                <w:tcW w:w="1338"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4290" w:author="ZTE" w:date="2017-04-07T15:03:00Z">
              <w:tcPr>
                <w:tcW w:w="1560"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4291" w:author="ZTE" w:date="2017-04-07T15: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Change w:id="4292" w:author="ZTE" w:date="2017-04-07T15:03:00Z">
              <w:tcPr>
                <w:tcW w:w="1858" w:type="dxa"/>
                <w:gridSpan w:val="3"/>
                <w:tcBorders>
                  <w:top w:val="single" w:sz="4" w:space="0" w:color="auto"/>
                  <w:left w:val="nil"/>
                  <w:bottom w:val="single" w:sz="4" w:space="0" w:color="auto"/>
                  <w:right w:val="single" w:sz="4" w:space="0" w:color="auto"/>
                </w:tcBorders>
                <w:shd w:val="clear" w:color="auto" w:fill="auto"/>
              </w:tcPr>
            </w:tcPrChange>
          </w:tcPr>
          <w:p w:rsidR="0088266F" w:rsidRPr="00357143" w:rsidRDefault="0088266F" w:rsidP="00667B32">
            <w:pPr>
              <w:pStyle w:val="TAL"/>
              <w:jc w:val="center"/>
              <w:rPr>
                <w:rFonts w:cs="Arial"/>
                <w:color w:val="000000"/>
                <w:sz w:val="16"/>
                <w:szCs w:val="16"/>
              </w:rPr>
            </w:pPr>
            <w:ins w:id="4293" w:author="ZTE" w:date="2017-04-07T15:03:00Z">
              <w:r w:rsidRPr="00357143">
                <w:rPr>
                  <w:rFonts w:cs="Arial"/>
                  <w:color w:val="000000"/>
                  <w:sz w:val="16"/>
                  <w:szCs w:val="16"/>
                </w:rPr>
                <w:t>N/A</w:t>
              </w:r>
            </w:ins>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ins w:id="4294" w:author="ZTE" w:date="2017-04-07T15:5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ins w:id="4295" w:author="ZTE" w:date="2017-04-07T15:57:00Z"/>
                <w:b/>
                <w:i/>
                <w:sz w:val="16"/>
                <w:szCs w:val="16"/>
              </w:rPr>
            </w:pPr>
            <w:ins w:id="4296" w:author="ZTE" w:date="2017-04-07T15:57:00Z">
              <w:r w:rsidRPr="00183AB4">
                <w:rPr>
                  <w:b/>
                  <w:i/>
                  <w:sz w:val="16"/>
                  <w:szCs w:val="16"/>
                </w:rPr>
                <w:t>Authorization Signature Request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7" w:author="ZTE" w:date="2017-04-07T15:57:00Z"/>
                <w:rFonts w:cs="Arial"/>
                <w:color w:val="000000"/>
                <w:sz w:val="16"/>
                <w:szCs w:val="16"/>
              </w:rPr>
            </w:pPr>
            <w:ins w:id="4298" w:author="ZTE" w:date="2017-04-07T15:57:00Z">
              <w:r w:rsidRPr="000A4DC5">
                <w:rPr>
                  <w:rFonts w:cs="MS Mincho"/>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299" w:author="ZTE" w:date="2017-04-07T15:57:00Z"/>
                <w:rFonts w:cs="Arial"/>
                <w:color w:val="000000"/>
                <w:sz w:val="16"/>
                <w:szCs w:val="16"/>
              </w:rPr>
            </w:pPr>
            <w:ins w:id="4300" w:author="ZTE" w:date="2017-04-07T15:57:00Z">
              <w:r w:rsidRPr="000A4DC5">
                <w:rPr>
                  <w:rFonts w:cs="MS Mincho"/>
                  <w:color w:val="000000"/>
                  <w:sz w:val="16"/>
                  <w:szCs w:val="16"/>
                </w:rPr>
                <w:t>N/A</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01" w:author="ZTE" w:date="2017-04-07T15:57:00Z"/>
                <w:rFonts w:cs="Arial"/>
                <w:color w:val="000000"/>
                <w:sz w:val="16"/>
                <w:szCs w:val="16"/>
              </w:rPr>
            </w:pPr>
            <w:ins w:id="4302" w:author="ZTE" w:date="2017-04-07T15:57:00Z">
              <w:r w:rsidRPr="000A4DC5">
                <w:rPr>
                  <w:rFonts w:cs="MS Mincho"/>
                  <w:color w:val="000000"/>
                  <w:sz w:val="16"/>
                  <w:szCs w:val="16"/>
                </w:rPr>
                <w:t>N/A</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03" w:author="ZTE" w:date="2017-04-07T15:57:00Z"/>
                <w:rFonts w:cs="Arial"/>
                <w:color w:val="000000"/>
                <w:sz w:val="16"/>
                <w:szCs w:val="16"/>
              </w:rPr>
            </w:pPr>
            <w:ins w:id="4304" w:author="ZTE" w:date="2017-04-07T15:57:00Z">
              <w:r w:rsidRPr="000A4DC5">
                <w:rPr>
                  <w:rFonts w:cs="MS Mincho"/>
                  <w:color w:val="000000"/>
                  <w:sz w:val="16"/>
                  <w:szCs w:val="16"/>
                </w:rPr>
                <w:t>N/A</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05" w:author="ZTE" w:date="2017-04-07T15:57:00Z"/>
                <w:rFonts w:cs="Arial"/>
                <w:color w:val="000000"/>
                <w:sz w:val="16"/>
                <w:szCs w:val="16"/>
              </w:rPr>
            </w:pPr>
            <w:ins w:id="4306" w:author="ZTE" w:date="2017-04-07T15:57:00Z">
              <w:r w:rsidRPr="000A4DC5">
                <w:rPr>
                  <w:rFonts w:cs="MS Mincho"/>
                  <w:color w:val="000000"/>
                  <w:sz w:val="16"/>
                  <w:szCs w:val="16"/>
                </w:rPr>
                <w:t>N/A</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07" w:author="ZTE" w:date="2017-04-07T15:57:00Z"/>
                <w:rFonts w:cs="Arial"/>
                <w:color w:val="000000"/>
                <w:sz w:val="16"/>
                <w:szCs w:val="16"/>
              </w:rPr>
            </w:pPr>
            <w:ins w:id="4308" w:author="ZTE" w:date="2017-04-07T15:57: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ins w:id="4309" w:author="ZTE" w:date="2017-04-07T15:57:00Z"/>
                <w:rFonts w:cs="Arial"/>
                <w:color w:val="000000"/>
                <w:sz w:val="16"/>
                <w:szCs w:val="16"/>
              </w:rPr>
            </w:pPr>
            <w:ins w:id="4310" w:author="ZTE" w:date="2017-04-07T15:5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ins w:id="4311" w:author="ZTE" w:date="2017-04-07T15:57:00Z"/>
                <w:rFonts w:cs="Arial"/>
                <w:color w:val="000000"/>
                <w:sz w:val="16"/>
                <w:szCs w:val="16"/>
              </w:rPr>
            </w:pPr>
            <w:ins w:id="4312" w:author="ZTE" w:date="2017-04-07T15:57:00Z">
              <w:r>
                <w:rPr>
                  <w:rFonts w:cs="MS Mincho"/>
                  <w:color w:val="000000"/>
                  <w:sz w:val="16"/>
                  <w:szCs w:val="16"/>
                </w:rPr>
                <w:t>N/A</w:t>
              </w:r>
            </w:ins>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313" w:name="_Toc445302658"/>
      <w:bookmarkStart w:id="4314" w:name="_Toc445389825"/>
      <w:bookmarkStart w:id="4315" w:name="_Toc447042876"/>
      <w:bookmarkStart w:id="4316" w:name="_Toc457493636"/>
      <w:bookmarkStart w:id="4317" w:name="_Toc459976735"/>
      <w:bookmarkStart w:id="4318" w:name="_Toc470163918"/>
      <w:bookmarkStart w:id="4319" w:name="_Toc470164500"/>
      <w:bookmarkStart w:id="4320" w:name="_Toc475715109"/>
      <w:bookmarkStart w:id="4321" w:name="_Toc479348910"/>
      <w:bookmarkStart w:id="4322" w:name="_Toc479353992"/>
      <w:r w:rsidRPr="00357143">
        <w:lastRenderedPageBreak/>
        <w:t>8.2</w:t>
      </w:r>
      <w:r w:rsidRPr="00357143">
        <w:tab/>
      </w:r>
      <w:r w:rsidR="001C21E2" w:rsidRPr="00357143">
        <w:t>Procedures for Accessing Resources</w:t>
      </w:r>
      <w:bookmarkEnd w:id="4313"/>
      <w:bookmarkEnd w:id="4314"/>
      <w:bookmarkEnd w:id="4315"/>
      <w:bookmarkEnd w:id="4316"/>
      <w:bookmarkEnd w:id="4317"/>
      <w:bookmarkEnd w:id="4318"/>
      <w:bookmarkEnd w:id="4319"/>
      <w:bookmarkEnd w:id="4320"/>
      <w:bookmarkEnd w:id="4321"/>
      <w:bookmarkEnd w:id="4322"/>
    </w:p>
    <w:p w:rsidR="0045012A" w:rsidRPr="00357143" w:rsidRDefault="0045012A" w:rsidP="0045012A">
      <w:pPr>
        <w:pStyle w:val="30"/>
      </w:pPr>
      <w:bookmarkStart w:id="4323" w:name="_Toc447042877"/>
      <w:bookmarkStart w:id="4324" w:name="_Toc457493637"/>
      <w:bookmarkStart w:id="4325" w:name="_Toc459976736"/>
      <w:bookmarkStart w:id="4326" w:name="_Toc470163919"/>
      <w:bookmarkStart w:id="4327" w:name="_Toc470164501"/>
      <w:bookmarkStart w:id="4328" w:name="_Toc475715110"/>
      <w:bookmarkStart w:id="4329" w:name="_Toc479348911"/>
      <w:bookmarkStart w:id="4330" w:name="_Toc479353993"/>
      <w:r w:rsidRPr="00357143">
        <w:rPr>
          <w:rFonts w:hint="eastAsia"/>
        </w:rPr>
        <w:t>8.2.0</w:t>
      </w:r>
      <w:r w:rsidRPr="00357143">
        <w:rPr>
          <w:rFonts w:hint="eastAsia"/>
        </w:rPr>
        <w:tab/>
        <w:t>Overview</w:t>
      </w:r>
      <w:bookmarkEnd w:id="4323"/>
      <w:bookmarkEnd w:id="4324"/>
      <w:bookmarkEnd w:id="4325"/>
      <w:bookmarkEnd w:id="4326"/>
      <w:bookmarkEnd w:id="4327"/>
      <w:bookmarkEnd w:id="4328"/>
      <w:bookmarkEnd w:id="4329"/>
      <w:bookmarkEnd w:id="4330"/>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82166D" w:rsidRDefault="0082166D" w:rsidP="0082166D">
      <w:pPr>
        <w:numPr>
          <w:ilvl w:val="0"/>
          <w:numId w:val="101"/>
        </w:numPr>
      </w:pPr>
      <w:proofErr w:type="gramStart"/>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p>
    <w:p w:rsidR="00223920" w:rsidRDefault="0082166D" w:rsidP="00223920">
      <w:pPr>
        <w:numPr>
          <w:ilvl w:val="0"/>
          <w:numId w:val="101"/>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331" w:name="_Toc445302659"/>
      <w:bookmarkStart w:id="4332" w:name="_Toc445389826"/>
      <w:bookmarkStart w:id="4333" w:name="_Toc447042878"/>
      <w:bookmarkStart w:id="4334" w:name="_Toc457493638"/>
      <w:bookmarkStart w:id="4335" w:name="_Toc459976737"/>
      <w:bookmarkStart w:id="4336" w:name="_Toc470163920"/>
      <w:bookmarkStart w:id="4337" w:name="_Toc470164502"/>
      <w:bookmarkStart w:id="4338" w:name="_Toc475715111"/>
      <w:bookmarkStart w:id="4339" w:name="_Toc479348912"/>
      <w:bookmarkStart w:id="4340" w:name="_Toc479353994"/>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331"/>
      <w:bookmarkEnd w:id="4332"/>
      <w:bookmarkEnd w:id="4333"/>
      <w:bookmarkEnd w:id="4334"/>
      <w:bookmarkEnd w:id="4335"/>
      <w:bookmarkEnd w:id="4336"/>
      <w:bookmarkEnd w:id="4337"/>
      <w:bookmarkEnd w:id="4338"/>
      <w:bookmarkEnd w:id="4339"/>
      <w:bookmarkEnd w:id="4340"/>
    </w:p>
    <w:p w:rsidR="00E10097" w:rsidRPr="00357143" w:rsidRDefault="00E10097" w:rsidP="00E10097">
      <w:pPr>
        <w:pStyle w:val="40"/>
      </w:pPr>
      <w:bookmarkStart w:id="4341" w:name="_Toc447042879"/>
      <w:bookmarkStart w:id="4342" w:name="_Toc457493639"/>
      <w:bookmarkStart w:id="4343" w:name="_Toc459976738"/>
      <w:bookmarkStart w:id="4344" w:name="_Toc470163921"/>
      <w:bookmarkStart w:id="4345" w:name="_Toc470164503"/>
      <w:bookmarkStart w:id="4346" w:name="_Toc475715112"/>
      <w:bookmarkStart w:id="4347" w:name="_Toc479348913"/>
      <w:bookmarkStart w:id="4348" w:name="_Toc479353995"/>
      <w:r w:rsidRPr="00357143">
        <w:rPr>
          <w:rFonts w:hint="eastAsia"/>
        </w:rPr>
        <w:t>8.2.1.0</w:t>
      </w:r>
      <w:r w:rsidRPr="00357143">
        <w:rPr>
          <w:rFonts w:hint="eastAsia"/>
        </w:rPr>
        <w:tab/>
        <w:t>Overview</w:t>
      </w:r>
      <w:bookmarkEnd w:id="4341"/>
      <w:bookmarkEnd w:id="4342"/>
      <w:bookmarkEnd w:id="4343"/>
      <w:bookmarkEnd w:id="4344"/>
      <w:bookmarkEnd w:id="4345"/>
      <w:bookmarkEnd w:id="4346"/>
      <w:bookmarkEnd w:id="4347"/>
      <w:bookmarkEnd w:id="434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proofErr w:type="gramStart"/>
            <w:r>
              <w:rPr>
                <w:rFonts w:eastAsia="Arial Unicode MS"/>
              </w:rPr>
              <w:t>it’s</w:t>
            </w:r>
            <w:proofErr w:type="gramEnd"/>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3.15pt;height:297.5pt" o:ole="">
            <v:imagedata r:id="rId33" o:title=""/>
          </v:shape>
          <o:OLEObject Type="Embed" ProgID="Visio.Drawing.11" ShapeID="_x0000_i1043" DrawAspect="Content" ObjectID="_1553409903"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55pt;height:414.35pt" o:ole="">
            <v:imagedata r:id="rId35" o:title=""/>
          </v:shape>
          <o:OLEObject Type="Embed" ProgID="Visio.Drawing.11" ShapeID="_x0000_i1044" DrawAspect="Content" ObjectID="_1553409904"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75pt;height:620.15pt" o:ole="">
            <v:imagedata r:id="rId37" o:title=""/>
          </v:shape>
          <o:OLEObject Type="Embed" ProgID="Visio.Drawing.11" ShapeID="_x0000_i1045" DrawAspect="Content" ObjectID="_1553409905"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349" w:name="_Toc445302660"/>
      <w:bookmarkStart w:id="4350" w:name="_Toc445389827"/>
      <w:bookmarkStart w:id="4351" w:name="_Toc447042880"/>
      <w:bookmarkStart w:id="4352" w:name="_Toc457493640"/>
      <w:bookmarkStart w:id="4353" w:name="_Toc459976739"/>
      <w:bookmarkStart w:id="4354" w:name="_Toc470163922"/>
      <w:bookmarkStart w:id="4355" w:name="_Toc470164504"/>
      <w:bookmarkStart w:id="4356" w:name="_Toc475715113"/>
      <w:bookmarkStart w:id="4357" w:name="_Toc479348914"/>
      <w:bookmarkStart w:id="4358" w:name="_Toc479353996"/>
      <w:r w:rsidRPr="00357143">
        <w:t>8.2.1</w:t>
      </w:r>
      <w:r w:rsidR="00DB546B" w:rsidRPr="00357143">
        <w:t>.1</w:t>
      </w:r>
      <w:r w:rsidR="002426B7" w:rsidRPr="00357143">
        <w:tab/>
      </w:r>
      <w:r w:rsidR="00696319" w:rsidRPr="00357143">
        <w:t>M2M Requests Routing Policies</w:t>
      </w:r>
      <w:bookmarkEnd w:id="4349"/>
      <w:bookmarkEnd w:id="4350"/>
      <w:bookmarkEnd w:id="4351"/>
      <w:bookmarkEnd w:id="4352"/>
      <w:bookmarkEnd w:id="4353"/>
      <w:bookmarkEnd w:id="4354"/>
      <w:bookmarkEnd w:id="4355"/>
      <w:bookmarkEnd w:id="4356"/>
      <w:bookmarkEnd w:id="4357"/>
      <w:bookmarkEnd w:id="4358"/>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359" w:name="_Toc479348915"/>
      <w:bookmarkStart w:id="4360" w:name="_Toc479353997"/>
      <w:r>
        <w:t>8.2.1.2</w:t>
      </w:r>
      <w:r w:rsidRPr="001B5AD2">
        <w:tab/>
      </w:r>
      <w:r w:rsidRPr="007D537E">
        <w:t xml:space="preserve">Inter SP Domain </w:t>
      </w:r>
      <w:r w:rsidRPr="001B5AD2">
        <w:t>M2M Request Routing</w:t>
      </w:r>
      <w:bookmarkEnd w:id="4359"/>
      <w:bookmarkEnd w:id="4360"/>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361" w:name="_Toc445302661"/>
      <w:bookmarkStart w:id="4362" w:name="_Toc445389828"/>
      <w:bookmarkStart w:id="4363" w:name="_Toc447042881"/>
      <w:bookmarkStart w:id="4364" w:name="_Toc457493641"/>
      <w:bookmarkStart w:id="4365" w:name="_Toc459976740"/>
      <w:bookmarkStart w:id="4366" w:name="_Toc470163923"/>
      <w:bookmarkStart w:id="4367" w:name="_Toc470164505"/>
      <w:bookmarkStart w:id="4368" w:name="_Toc475715114"/>
      <w:bookmarkStart w:id="4369" w:name="_Toc479348916"/>
      <w:bookmarkStart w:id="4370" w:name="_Toc479353998"/>
      <w:r w:rsidRPr="00357143">
        <w:t>8.2.</w:t>
      </w:r>
      <w:r w:rsidR="00236204" w:rsidRPr="00357143">
        <w:t>2</w:t>
      </w:r>
      <w:r w:rsidRPr="00357143">
        <w:tab/>
        <w:t xml:space="preserve">Accessing Resources in CSEs </w:t>
      </w:r>
      <w:r w:rsidR="002C2CA2" w:rsidRPr="00357143">
        <w:t>-</w:t>
      </w:r>
      <w:r w:rsidRPr="00357143">
        <w:t xml:space="preserve"> Non-Blocking Requests</w:t>
      </w:r>
      <w:bookmarkEnd w:id="4361"/>
      <w:bookmarkEnd w:id="4362"/>
      <w:bookmarkEnd w:id="4363"/>
      <w:bookmarkEnd w:id="4364"/>
      <w:bookmarkEnd w:id="4365"/>
      <w:bookmarkEnd w:id="4366"/>
      <w:bookmarkEnd w:id="4367"/>
      <w:bookmarkEnd w:id="4368"/>
      <w:bookmarkEnd w:id="4369"/>
      <w:bookmarkEnd w:id="4370"/>
    </w:p>
    <w:p w:rsidR="00E43153" w:rsidRPr="00357143" w:rsidRDefault="00E43153" w:rsidP="005361D0">
      <w:pPr>
        <w:pStyle w:val="40"/>
      </w:pPr>
      <w:bookmarkStart w:id="4371" w:name="_Toc445302662"/>
      <w:bookmarkStart w:id="4372" w:name="_Toc445389829"/>
      <w:bookmarkStart w:id="4373" w:name="_Toc447042882"/>
      <w:bookmarkStart w:id="4374" w:name="_Toc457493642"/>
      <w:bookmarkStart w:id="4375" w:name="_Toc459976741"/>
      <w:bookmarkStart w:id="4376" w:name="_Toc470163924"/>
      <w:bookmarkStart w:id="4377" w:name="_Toc470164506"/>
      <w:bookmarkStart w:id="4378" w:name="_Toc475715115"/>
      <w:bookmarkStart w:id="4379" w:name="_Toc479348917"/>
      <w:bookmarkStart w:id="4380" w:name="_Toc479353999"/>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371"/>
      <w:bookmarkEnd w:id="4372"/>
      <w:bookmarkEnd w:id="4373"/>
      <w:bookmarkEnd w:id="4374"/>
      <w:bookmarkEnd w:id="4375"/>
      <w:bookmarkEnd w:id="4376"/>
      <w:bookmarkEnd w:id="4377"/>
      <w:bookmarkEnd w:id="4378"/>
      <w:bookmarkEnd w:id="4379"/>
      <w:bookmarkEnd w:id="4380"/>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381" w:name="_Toc445302663"/>
      <w:bookmarkStart w:id="4382" w:name="_Toc445389830"/>
      <w:bookmarkStart w:id="4383" w:name="_Toc447042883"/>
      <w:bookmarkStart w:id="4384" w:name="_Toc457493643"/>
      <w:bookmarkStart w:id="4385" w:name="_Toc459976742"/>
      <w:bookmarkStart w:id="4386" w:name="_Toc470163925"/>
      <w:bookmarkStart w:id="4387" w:name="_Toc470164507"/>
      <w:bookmarkStart w:id="4388" w:name="_Toc475715116"/>
      <w:bookmarkStart w:id="4389" w:name="_Toc479348918"/>
      <w:bookmarkStart w:id="4390" w:name="_Toc479354000"/>
      <w:r w:rsidRPr="00357143">
        <w:t>8.2.</w:t>
      </w:r>
      <w:r w:rsidR="00236204" w:rsidRPr="00357143">
        <w:t>2</w:t>
      </w:r>
      <w:r w:rsidRPr="00357143">
        <w:t>.2</w:t>
      </w:r>
      <w:r w:rsidRPr="00357143">
        <w:tab/>
        <w:t>Synchronous Case</w:t>
      </w:r>
      <w:bookmarkEnd w:id="4381"/>
      <w:bookmarkEnd w:id="4382"/>
      <w:bookmarkEnd w:id="4383"/>
      <w:bookmarkEnd w:id="4384"/>
      <w:bookmarkEnd w:id="4385"/>
      <w:bookmarkEnd w:id="4386"/>
      <w:bookmarkEnd w:id="4387"/>
      <w:bookmarkEnd w:id="4388"/>
      <w:bookmarkEnd w:id="4389"/>
      <w:bookmarkEnd w:id="439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pt;height:400.75pt" o:ole="">
            <v:imagedata r:id="rId39" o:title=""/>
          </v:shape>
          <o:OLEObject Type="Embed" ProgID="Visio.Drawing.11" ShapeID="_x0000_i1046" DrawAspect="Content" ObjectID="_1553409906"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pt;height:589.6pt" o:ole="">
            <v:imagedata r:id="rId41" o:title=""/>
          </v:shape>
          <o:OLEObject Type="Embed" ProgID="Visio.Drawing.11" ShapeID="_x0000_i1047" DrawAspect="Content" ObjectID="_1553409907"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391" w:name="_Toc445302664"/>
      <w:bookmarkStart w:id="4392" w:name="_Toc445389831"/>
      <w:bookmarkStart w:id="4393" w:name="_Toc447042884"/>
      <w:bookmarkStart w:id="4394" w:name="_Toc457493644"/>
      <w:bookmarkStart w:id="4395" w:name="_Toc459976743"/>
      <w:bookmarkStart w:id="4396" w:name="_Toc470163926"/>
      <w:bookmarkStart w:id="4397" w:name="_Toc470164508"/>
      <w:bookmarkStart w:id="4398" w:name="_Toc475715117"/>
      <w:bookmarkStart w:id="4399" w:name="_Toc479348919"/>
      <w:bookmarkStart w:id="4400" w:name="_Toc479354001"/>
      <w:r w:rsidRPr="00357143">
        <w:lastRenderedPageBreak/>
        <w:t>8.2.</w:t>
      </w:r>
      <w:r w:rsidR="00236204" w:rsidRPr="00357143">
        <w:t>2</w:t>
      </w:r>
      <w:r w:rsidRPr="00357143">
        <w:t>.3</w:t>
      </w:r>
      <w:r w:rsidRPr="00357143">
        <w:tab/>
        <w:t>Asynchronous Case</w:t>
      </w:r>
      <w:bookmarkEnd w:id="4391"/>
      <w:bookmarkEnd w:id="4392"/>
      <w:bookmarkEnd w:id="4393"/>
      <w:bookmarkEnd w:id="4394"/>
      <w:bookmarkEnd w:id="4395"/>
      <w:bookmarkEnd w:id="4396"/>
      <w:bookmarkEnd w:id="4397"/>
      <w:bookmarkEnd w:id="4398"/>
      <w:bookmarkEnd w:id="4399"/>
      <w:bookmarkEnd w:id="4400"/>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1.6pt;height:508.75pt" o:ole="">
            <v:imagedata r:id="rId43" o:title=""/>
          </v:shape>
          <o:OLEObject Type="Embed" ProgID="Visio.Drawing.11" ShapeID="_x0000_i1048" DrawAspect="Content" ObjectID="_1553409908"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401" w:name="_Toc445302665"/>
      <w:bookmarkStart w:id="4402" w:name="_Toc445389832"/>
      <w:bookmarkStart w:id="4403" w:name="_Toc447042885"/>
      <w:bookmarkStart w:id="4404" w:name="_Toc457493645"/>
      <w:bookmarkStart w:id="4405" w:name="_Toc459976744"/>
      <w:bookmarkStart w:id="4406" w:name="_Toc470163927"/>
      <w:bookmarkStart w:id="4407" w:name="_Toc470164509"/>
      <w:bookmarkStart w:id="4408" w:name="_Toc475715118"/>
      <w:bookmarkStart w:id="4409" w:name="_Toc479348920"/>
      <w:bookmarkStart w:id="4410" w:name="_Toc479354002"/>
      <w:r w:rsidRPr="00357143">
        <w:t>8.3</w:t>
      </w:r>
      <w:r w:rsidR="000D3277" w:rsidRPr="00357143">
        <w:tab/>
      </w:r>
      <w:r w:rsidR="00B16AE5" w:rsidRPr="00357143">
        <w:t>Procedures for interaction with Underlying Networks</w:t>
      </w:r>
      <w:bookmarkEnd w:id="4401"/>
      <w:bookmarkEnd w:id="4402"/>
      <w:bookmarkEnd w:id="4403"/>
      <w:bookmarkEnd w:id="4404"/>
      <w:bookmarkEnd w:id="4405"/>
      <w:bookmarkEnd w:id="4406"/>
      <w:bookmarkEnd w:id="4407"/>
      <w:bookmarkEnd w:id="4408"/>
      <w:bookmarkEnd w:id="4409"/>
      <w:bookmarkEnd w:id="4410"/>
    </w:p>
    <w:p w:rsidR="00B16AE5" w:rsidRPr="00357143" w:rsidRDefault="00B16AE5" w:rsidP="00B16AE5">
      <w:pPr>
        <w:pStyle w:val="30"/>
      </w:pPr>
      <w:bookmarkStart w:id="4411" w:name="_Toc445302666"/>
      <w:bookmarkStart w:id="4412" w:name="_Toc445389833"/>
      <w:bookmarkStart w:id="4413" w:name="_Toc447042886"/>
      <w:bookmarkStart w:id="4414" w:name="_Toc457493646"/>
      <w:bookmarkStart w:id="4415" w:name="_Toc459976745"/>
      <w:bookmarkStart w:id="4416" w:name="_Toc470163928"/>
      <w:bookmarkStart w:id="4417" w:name="_Toc470164510"/>
      <w:bookmarkStart w:id="4418" w:name="_Toc475715119"/>
      <w:bookmarkStart w:id="4419" w:name="_Toc479348921"/>
      <w:bookmarkStart w:id="4420" w:name="_Toc479354003"/>
      <w:r w:rsidRPr="00357143">
        <w:rPr>
          <w:rFonts w:hint="eastAsia"/>
        </w:rPr>
        <w:t>8.3.1</w:t>
      </w:r>
      <w:r w:rsidR="009A4A02" w:rsidRPr="00357143">
        <w:rPr>
          <w:rFonts w:eastAsia="simsun" w:hint="eastAsia"/>
          <w:lang w:eastAsia="zh-CN"/>
        </w:rPr>
        <w:tab/>
      </w:r>
      <w:r w:rsidRPr="00357143">
        <w:t>Introduction</w:t>
      </w:r>
      <w:bookmarkEnd w:id="4411"/>
      <w:bookmarkEnd w:id="4412"/>
      <w:bookmarkEnd w:id="4413"/>
      <w:bookmarkEnd w:id="4414"/>
      <w:bookmarkEnd w:id="4415"/>
      <w:bookmarkEnd w:id="4416"/>
      <w:bookmarkEnd w:id="4417"/>
      <w:bookmarkEnd w:id="4418"/>
      <w:bookmarkEnd w:id="4419"/>
      <w:bookmarkEnd w:id="4420"/>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421" w:name="_Toc445302667"/>
      <w:bookmarkStart w:id="4422" w:name="_Toc445389834"/>
      <w:bookmarkStart w:id="4423" w:name="_Toc447042887"/>
      <w:bookmarkStart w:id="4424" w:name="_Toc457493647"/>
      <w:bookmarkStart w:id="4425" w:name="_Toc459976746"/>
      <w:bookmarkStart w:id="4426" w:name="_Toc470163929"/>
      <w:bookmarkStart w:id="4427" w:name="_Toc470164511"/>
      <w:bookmarkStart w:id="4428" w:name="_Toc475715120"/>
      <w:bookmarkStart w:id="4429" w:name="_Toc479348922"/>
      <w:bookmarkStart w:id="4430" w:name="_Toc479354004"/>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421"/>
      <w:bookmarkEnd w:id="4422"/>
      <w:bookmarkEnd w:id="4423"/>
      <w:bookmarkEnd w:id="4424"/>
      <w:bookmarkEnd w:id="4425"/>
      <w:bookmarkEnd w:id="4426"/>
      <w:bookmarkEnd w:id="4427"/>
      <w:bookmarkEnd w:id="4428"/>
      <w:bookmarkEnd w:id="4429"/>
      <w:bookmarkEnd w:id="4430"/>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431" w:name="_Toc445302668"/>
      <w:bookmarkStart w:id="4432" w:name="_Toc445389835"/>
      <w:bookmarkStart w:id="4433" w:name="_Toc447042888"/>
      <w:bookmarkStart w:id="4434" w:name="_Toc457493648"/>
      <w:bookmarkStart w:id="4435" w:name="_Toc459976747"/>
      <w:bookmarkStart w:id="4436" w:name="_Toc470163930"/>
      <w:bookmarkStart w:id="4437" w:name="_Toc470164512"/>
      <w:bookmarkStart w:id="4438" w:name="_Toc475715121"/>
      <w:bookmarkStart w:id="4439" w:name="_Toc479348923"/>
      <w:bookmarkStart w:id="4440" w:name="_Toc479354005"/>
      <w:r w:rsidRPr="00357143">
        <w:t>8.</w:t>
      </w:r>
      <w:r w:rsidR="00B16AE5" w:rsidRPr="00357143">
        <w:rPr>
          <w:rFonts w:hint="eastAsia"/>
        </w:rPr>
        <w:t>3.3</w:t>
      </w:r>
      <w:r w:rsidRPr="00357143">
        <w:tab/>
        <w:t>Device Triggering</w:t>
      </w:r>
      <w:bookmarkEnd w:id="4431"/>
      <w:bookmarkEnd w:id="4432"/>
      <w:bookmarkEnd w:id="4433"/>
      <w:bookmarkEnd w:id="4434"/>
      <w:bookmarkEnd w:id="4435"/>
      <w:bookmarkEnd w:id="4436"/>
      <w:bookmarkEnd w:id="4437"/>
      <w:bookmarkEnd w:id="4438"/>
      <w:bookmarkEnd w:id="4439"/>
      <w:bookmarkEnd w:id="4440"/>
    </w:p>
    <w:p w:rsidR="001F4C25" w:rsidRPr="00357143" w:rsidRDefault="001F4C25" w:rsidP="00B16AE5">
      <w:pPr>
        <w:pStyle w:val="40"/>
      </w:pPr>
      <w:bookmarkStart w:id="4441" w:name="_Toc445302669"/>
      <w:bookmarkStart w:id="4442" w:name="_Toc445389836"/>
      <w:bookmarkStart w:id="4443" w:name="_Toc447042889"/>
      <w:bookmarkStart w:id="4444" w:name="_Toc457493649"/>
      <w:bookmarkStart w:id="4445" w:name="_Toc459976748"/>
      <w:bookmarkStart w:id="4446" w:name="_Toc470163931"/>
      <w:bookmarkStart w:id="4447" w:name="_Toc470164513"/>
      <w:bookmarkStart w:id="4448" w:name="_Toc475715122"/>
      <w:bookmarkStart w:id="4449" w:name="_Toc479348924"/>
      <w:bookmarkStart w:id="4450" w:name="_Toc479354006"/>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441"/>
      <w:bookmarkEnd w:id="4442"/>
      <w:bookmarkEnd w:id="4443"/>
      <w:bookmarkEnd w:id="4444"/>
      <w:bookmarkEnd w:id="4445"/>
      <w:bookmarkEnd w:id="4446"/>
      <w:bookmarkEnd w:id="4447"/>
      <w:bookmarkEnd w:id="4448"/>
      <w:bookmarkEnd w:id="4449"/>
      <w:bookmarkEnd w:id="4450"/>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ins w:id="4451" w:author="ZTE" w:date="2017-04-07T15:05:00Z">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ins>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356C5D" w:rsidRPr="00357143">
        <w:fldChar w:fldCharType="begin"/>
      </w:r>
      <w:r w:rsidR="002F5126" w:rsidRPr="00357143">
        <w:instrText xml:space="preserve"> REF REF_3GPPTS23682 \h </w:instrText>
      </w:r>
      <w:r w:rsidR="00356C5D" w:rsidRPr="00357143">
        <w:fldChar w:fldCharType="separate"/>
      </w:r>
      <w:r w:rsidR="001C37F9" w:rsidRPr="00357143">
        <w:t>i.</w:t>
      </w:r>
      <w:r w:rsidR="001C37F9">
        <w:rPr>
          <w:noProof/>
        </w:rPr>
        <w:t>14</w:t>
      </w:r>
      <w:r w:rsidR="00356C5D"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356C5D" w:rsidRPr="00357143">
        <w:fldChar w:fldCharType="begin"/>
      </w:r>
      <w:r w:rsidR="002F5126" w:rsidRPr="00357143">
        <w:instrText xml:space="preserve"> REF REF_3GPP2_S0068 \h </w:instrText>
      </w:r>
      <w:r w:rsidR="00356C5D" w:rsidRPr="00357143">
        <w:fldChar w:fldCharType="separate"/>
      </w:r>
      <w:r w:rsidR="001C37F9" w:rsidRPr="00357143">
        <w:t>i.</w:t>
      </w:r>
      <w:r w:rsidR="001C37F9">
        <w:rPr>
          <w:noProof/>
        </w:rPr>
        <w:t>17</w:t>
      </w:r>
      <w:r w:rsidR="00356C5D" w:rsidRPr="00357143">
        <w:fldChar w:fldCharType="end"/>
      </w:r>
      <w:r w:rsidRPr="00357143">
        <w:t>]. Access specific mechanisms are covered in</w:t>
      </w:r>
      <w:ins w:id="4452" w:author="ZTE" w:date="2017-04-07T15:19:00Z">
        <w:r w:rsidR="00D046A0">
          <w:rPr>
            <w:rFonts w:eastAsiaTheme="minorEastAsia" w:hint="eastAsia"/>
            <w:lang w:eastAsia="zh-CN"/>
          </w:rPr>
          <w:t xml:space="preserve"> </w:t>
        </w:r>
      </w:ins>
      <w:ins w:id="4453" w:author="ZTE" w:date="2017-04-07T15:17:00Z">
        <w:r w:rsidR="00D046A0">
          <w:t xml:space="preserve">[i.33] </w:t>
        </w:r>
        <w:r w:rsidR="00D046A0">
          <w:rPr>
            <w:rFonts w:eastAsiaTheme="minorEastAsia" w:hint="eastAsia"/>
            <w:lang w:eastAsia="zh-CN"/>
          </w:rPr>
          <w:t>and</w:t>
        </w:r>
      </w:ins>
      <w:r w:rsidR="00350F49" w:rsidRPr="00357143">
        <w:t xml:space="preserve"> </w:t>
      </w:r>
      <w:del w:id="4454" w:author="ZTE" w:date="2017-04-07T15:18:00Z">
        <w:r w:rsidR="00350F49" w:rsidRPr="00357143" w:rsidDel="00D046A0">
          <w:delText>t</w:delText>
        </w:r>
      </w:del>
      <w:del w:id="4455" w:author="ZTE" w:date="2017-04-07T15:17:00Z">
        <w:r w:rsidR="00350F49" w:rsidRPr="00357143" w:rsidDel="00D046A0">
          <w:delText>he a</w:delText>
        </w:r>
      </w:del>
      <w:ins w:id="4456" w:author="ZTE" w:date="2017-04-07T15:18:00Z">
        <w:r w:rsidR="00D046A0">
          <w:rPr>
            <w:rFonts w:eastAsiaTheme="minorEastAsia" w:hint="eastAsia"/>
            <w:lang w:eastAsia="zh-CN"/>
          </w:rPr>
          <w:t>A</w:t>
        </w:r>
      </w:ins>
      <w:r w:rsidRPr="00357143">
        <w:t>nnexes</w:t>
      </w:r>
      <w:del w:id="4457" w:author="ZTE" w:date="2017-04-07T15:18:00Z">
        <w:r w:rsidR="0066689D" w:rsidRPr="00357143" w:rsidDel="00D046A0">
          <w:delText xml:space="preserve"> B and</w:delText>
        </w:r>
      </w:del>
      <w:r w:rsidR="0066689D" w:rsidRPr="00357143">
        <w:t xml:space="preserve"> C</w:t>
      </w:r>
      <w:r w:rsidRPr="00357143">
        <w:t>.</w:t>
      </w:r>
    </w:p>
    <w:p w:rsidR="001F4C25" w:rsidRPr="00357143" w:rsidRDefault="001F4C25" w:rsidP="00B16AE5">
      <w:pPr>
        <w:pStyle w:val="40"/>
      </w:pPr>
      <w:bookmarkStart w:id="4458" w:name="_Toc445302670"/>
      <w:bookmarkStart w:id="4459" w:name="_Toc445389837"/>
      <w:bookmarkStart w:id="4460" w:name="_Toc447042890"/>
      <w:bookmarkStart w:id="4461" w:name="_Toc457493650"/>
      <w:bookmarkStart w:id="4462" w:name="_Toc459976749"/>
      <w:bookmarkStart w:id="4463" w:name="_Toc470163932"/>
      <w:bookmarkStart w:id="4464" w:name="_Toc470164514"/>
      <w:bookmarkStart w:id="4465" w:name="_Toc475715123"/>
      <w:bookmarkStart w:id="4466" w:name="_Toc479348925"/>
      <w:bookmarkStart w:id="4467" w:name="_Toc479354007"/>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458"/>
      <w:bookmarkEnd w:id="4459"/>
      <w:bookmarkEnd w:id="4460"/>
      <w:bookmarkEnd w:id="4461"/>
      <w:bookmarkEnd w:id="4462"/>
      <w:bookmarkEnd w:id="4463"/>
      <w:bookmarkEnd w:id="4464"/>
      <w:bookmarkEnd w:id="4465"/>
      <w:bookmarkEnd w:id="4466"/>
      <w:bookmarkEnd w:id="4467"/>
    </w:p>
    <w:p w:rsidR="00E10097" w:rsidRPr="00357143" w:rsidRDefault="00E10097" w:rsidP="00E10097">
      <w:pPr>
        <w:pStyle w:val="50"/>
      </w:pPr>
      <w:bookmarkStart w:id="4468" w:name="_Toc447042891"/>
      <w:bookmarkStart w:id="4469" w:name="_Toc457493651"/>
      <w:bookmarkStart w:id="4470" w:name="_Toc459976750"/>
      <w:bookmarkStart w:id="4471" w:name="_Toc470163933"/>
      <w:bookmarkStart w:id="4472" w:name="_Toc470164515"/>
      <w:bookmarkStart w:id="4473" w:name="_Toc475715124"/>
      <w:bookmarkStart w:id="4474" w:name="_Toc479348926"/>
      <w:bookmarkStart w:id="4475" w:name="_Toc479354008"/>
      <w:r w:rsidRPr="00357143">
        <w:rPr>
          <w:rFonts w:hint="eastAsia"/>
        </w:rPr>
        <w:t>8.3.3.2.0</w:t>
      </w:r>
      <w:r w:rsidRPr="00357143">
        <w:rPr>
          <w:rFonts w:hint="eastAsia"/>
        </w:rPr>
        <w:tab/>
        <w:t>Overview</w:t>
      </w:r>
      <w:bookmarkEnd w:id="4468"/>
      <w:bookmarkEnd w:id="4469"/>
      <w:bookmarkEnd w:id="4470"/>
      <w:bookmarkEnd w:id="4471"/>
      <w:bookmarkEnd w:id="4472"/>
      <w:bookmarkEnd w:id="4473"/>
      <w:bookmarkEnd w:id="4474"/>
      <w:bookmarkEnd w:id="447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476" w:name="_Toc470164516"/>
      <w:bookmarkStart w:id="4477" w:name="_Toc475715125"/>
      <w:bookmarkStart w:id="4478" w:name="_Toc479348927"/>
      <w:bookmarkStart w:id="4479" w:name="_Toc479354009"/>
      <w:bookmarkStart w:id="4480" w:name="_Toc445302671"/>
      <w:bookmarkStart w:id="4481" w:name="_Toc445389838"/>
      <w:bookmarkStart w:id="4482" w:name="_Toc447042892"/>
      <w:bookmarkStart w:id="4483" w:name="_Toc457493652"/>
      <w:bookmarkStart w:id="4484" w:name="_Toc459976751"/>
      <w:bookmarkStart w:id="4485"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476"/>
      <w:bookmarkEnd w:id="4477"/>
      <w:bookmarkEnd w:id="4478"/>
      <w:bookmarkEnd w:id="4479"/>
      <w:r w:rsidRPr="00357143">
        <w:t xml:space="preserve"> </w:t>
      </w:r>
      <w:bookmarkEnd w:id="4480"/>
      <w:bookmarkEnd w:id="4481"/>
      <w:bookmarkEnd w:id="4482"/>
      <w:bookmarkEnd w:id="4483"/>
      <w:bookmarkEnd w:id="4484"/>
      <w:bookmarkEnd w:id="4485"/>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w:t>
      </w:r>
      <w:proofErr w:type="gramStart"/>
      <w:r w:rsidR="00BC0DDB" w:rsidRPr="00F02CDD">
        <w:rPr>
          <w:color w:val="000000"/>
        </w:rPr>
        <w:t>AE</w:t>
      </w:r>
      <w:r w:rsidRPr="00F02CDD">
        <w:t xml:space="preserve"> </w:t>
      </w:r>
      <w:r w:rsidR="00E73441" w:rsidRPr="00F02CDD">
        <w:t xml:space="preserve"> for</w:t>
      </w:r>
      <w:proofErr w:type="gramEnd"/>
      <w:r w:rsidR="00E73441" w:rsidRPr="00F02CDD">
        <w:t xml:space="preserve">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49" type="#_x0000_t75" style="width:487.7pt;height:430.65pt" o:ole="">
            <v:imagedata r:id="rId45" o:title=""/>
          </v:shape>
          <o:OLEObject Type="Embed" ProgID="Visio.Drawing.15" ShapeID="_x0000_i1049" DrawAspect="Content" ObjectID="_1553409909" r:id="rId46"/>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del w:id="4486" w:author="ZTE" w:date="2017-04-07T15:06:00Z">
        <w:r w:rsidR="001D3E3E" w:rsidRPr="00357143" w:rsidDel="001C43D6">
          <w:delText>can</w:delText>
        </w:r>
      </w:del>
      <w:ins w:id="4487" w:author="ZTE" w:date="2017-04-07T15:06:00Z">
        <w:r w:rsidR="001C43D6">
          <w:rPr>
            <w:rFonts w:eastAsiaTheme="minorEastAsia" w:hint="eastAsia"/>
            <w:lang w:eastAsia="zh-CN"/>
          </w:rPr>
          <w:t>may</w:t>
        </w:r>
      </w:ins>
      <w:r w:rsidRPr="00357143">
        <w:t xml:space="preserve"> use Tsp</w:t>
      </w:r>
      <w:r w:rsidR="00814FF7" w:rsidRPr="00357143">
        <w:t xml:space="preserve">, </w:t>
      </w:r>
      <w:r w:rsidRPr="00357143">
        <w:t>Tsms and GSMA OneAPI</w:t>
      </w:r>
      <w:r w:rsidR="00C35420" w:rsidRPr="00357143">
        <w:t xml:space="preserve">; and for 3GPP2 access networks IN-CSE </w:t>
      </w:r>
      <w:ins w:id="4488" w:author="ZTE" w:date="2017-04-07T15:06:00Z">
        <w:r w:rsidR="001C43D6">
          <w:rPr>
            <w:rFonts w:eastAsiaTheme="minorEastAsia" w:hint="eastAsia"/>
            <w:lang w:eastAsia="zh-CN"/>
          </w:rPr>
          <w:t>may</w:t>
        </w:r>
      </w:ins>
      <w:del w:id="4489" w:author="ZTE" w:date="2017-04-07T15:06:00Z">
        <w:r w:rsidR="00C35420" w:rsidRPr="00357143" w:rsidDel="001C43D6">
          <w:delText>can</w:delText>
        </w:r>
      </w:del>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ins w:id="4490" w:author="ZTE" w:date="2017-04-07T15:19:00Z">
        <w:r w:rsidR="00D046A0">
          <w:t>[i.33]</w:t>
        </w:r>
      </w:ins>
      <w:del w:id="4491" w:author="ZTE" w:date="2017-04-07T15:19:00Z">
        <w:r w:rsidRPr="00357143" w:rsidDel="00D046A0">
          <w:delText>a</w:delText>
        </w:r>
        <w:r w:rsidR="002401AF" w:rsidRPr="00357143" w:rsidDel="00D046A0">
          <w:delText>nnexes</w:delText>
        </w:r>
        <w:r w:rsidR="00A412A4" w:rsidRPr="00357143" w:rsidDel="00D046A0">
          <w:delText xml:space="preserve"> B</w:delText>
        </w:r>
      </w:del>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ins w:id="4492" w:author="ZTE" w:date="2017-04-07T15:06:00Z">
        <w:r w:rsidR="001C43D6">
          <w:rPr>
            <w:rFonts w:eastAsiaTheme="minorEastAsia" w:hint="eastAsia"/>
            <w:lang w:eastAsia="zh-CN"/>
          </w:rPr>
          <w:t>may</w:t>
        </w:r>
      </w:ins>
      <w:del w:id="4493" w:author="ZTE" w:date="2017-04-07T15:06:00Z">
        <w:r w:rsidRPr="00822AE0" w:rsidDel="001C43D6">
          <w:delText>can</w:delText>
        </w:r>
      </w:del>
      <w:r w:rsidRPr="00822AE0">
        <w:t xml:space="preserve"> take the following values </w:t>
      </w:r>
    </w:p>
    <w:p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223920" w:rsidRDefault="000950DD" w:rsidP="00223920">
      <w:pPr>
        <w:pStyle w:val="NO"/>
        <w:numPr>
          <w:ilvl w:val="2"/>
          <w:numId w:val="1"/>
        </w:numPr>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w:t>
      </w:r>
      <w:ins w:id="4494" w:author="ZTE" w:date="2017-04-07T15:19:00Z">
        <w:r w:rsidR="00D046A0" w:rsidRPr="007B1E92">
          <w:t>interpret</w:t>
        </w:r>
      </w:ins>
      <w:del w:id="4495" w:author="ZTE" w:date="2017-04-07T15:19:00Z">
        <w:r w:rsidRPr="00822AE0" w:rsidDel="00D046A0">
          <w:delText>interpet</w:delText>
        </w:r>
      </w:del>
      <w:r w:rsidRPr="00822AE0">
        <w:t xml:space="preserve"> this as a request to register with a MN/IN-CSE.</w:t>
      </w:r>
    </w:p>
    <w:p w:rsidR="00223920" w:rsidRDefault="000950DD" w:rsidP="00223920">
      <w:pPr>
        <w:pStyle w:val="NO"/>
        <w:numPr>
          <w:ilvl w:val="2"/>
          <w:numId w:val="1"/>
        </w:numPr>
      </w:pPr>
      <w:proofErr w:type="gramStart"/>
      <w:r w:rsidRPr="00822AE0">
        <w:t>executeCRUD</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 xml:space="preserve">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w:t>
      </w:r>
      <w:proofErr w:type="gramStart"/>
      <w:r w:rsidR="0020145C" w:rsidRPr="0068772D">
        <w:rPr>
          <w:lang w:val="en-US"/>
        </w:rPr>
        <w:t>trigger</w:t>
      </w:r>
      <w:proofErr w:type="gramEnd"/>
      <w:r w:rsidR="0020145C" w:rsidRPr="0068772D">
        <w:rPr>
          <w:lang w:val="en-US"/>
        </w:rPr>
        <w:t xml:space="preserve">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ins w:id="4496" w:author="ZTE" w:date="2017-04-07T15:06:00Z">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ins>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proofErr w:type="gramStart"/>
      <w:r w:rsidR="0020145C">
        <w:rPr>
          <w:lang w:val="en-US"/>
        </w:rPr>
        <w:t xml:space="preserve">&gt; </w:t>
      </w:r>
      <w:r>
        <w:t xml:space="preserve"> </w:t>
      </w:r>
      <w:r>
        <w:rPr>
          <w:lang w:val="en-US"/>
        </w:rPr>
        <w:t>where</w:t>
      </w:r>
      <w:proofErr w:type="gramEnd"/>
      <w:r>
        <w:rPr>
          <w:lang w:val="en-US"/>
        </w:rPr>
        <w:t xml:space="preserv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w:t>
      </w:r>
      <w:proofErr w:type="gramStart"/>
      <w:r w:rsidRPr="00822AE0">
        <w:t xml:space="preserve">the  </w:t>
      </w:r>
      <w:r w:rsidR="00B328CB">
        <w:rPr>
          <w:rFonts w:eastAsiaTheme="minorEastAsia" w:hint="eastAsia"/>
          <w:lang w:eastAsia="zh-CN"/>
        </w:rPr>
        <w:t>resource</w:t>
      </w:r>
      <w:proofErr w:type="gramEnd"/>
      <w:r w:rsidR="00B328CB">
        <w:rPr>
          <w:rFonts w:eastAsiaTheme="minorEastAsia" w:hint="eastAsia"/>
          <w:lang w:eastAsia="zh-CN"/>
        </w:rPr>
        <w:t xml:space="preserv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proofErr w:type="gramStart"/>
      <w:r w:rsidRPr="00431D81">
        <w:rPr>
          <w:i/>
        </w:rPr>
        <w:t xml:space="preserve">triggerInfoOperation </w:t>
      </w:r>
      <w:r>
        <w:rPr>
          <w:i/>
        </w:rPr>
        <w:t>,</w:t>
      </w:r>
      <w:proofErr w:type="gramEnd"/>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 xml:space="preserve">dentifier, Originating timestamp Request Expiration, Result Expiration, Operational Execution Time, </w:t>
      </w:r>
      <w:proofErr w:type="gramStart"/>
      <w:r w:rsidRPr="002A7FC0">
        <w:rPr>
          <w:b/>
          <w:i/>
          <w:lang w:val="en-US"/>
        </w:rPr>
        <w:t>Result</w:t>
      </w:r>
      <w:proofErr w:type="gramEnd"/>
      <w:r w:rsidRPr="002A7FC0">
        <w:rPr>
          <w:b/>
          <w:i/>
          <w:lang w:val="en-US"/>
        </w:rPr>
        <w:t xml:space="preserve">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CF34FE" w:rsidRDefault="003370D5" w:rsidP="00CF34FE">
      <w:pPr>
        <w:keepLines/>
        <w:numPr>
          <w:ilvl w:val="0"/>
          <w:numId w:val="107"/>
        </w:numPr>
        <w:rPr>
          <w:i/>
          <w:lang w:val="en-US"/>
        </w:rPr>
      </w:pPr>
      <w:r w:rsidRPr="00F55748">
        <w:rPr>
          <w:b/>
          <w:i/>
          <w:lang w:val="en-US"/>
        </w:rPr>
        <w:t>All other parameters are Not Present (NP)</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del w:id="4497" w:author="ZTE" w:date="2017-04-07T15:07:00Z">
        <w:r w:rsidDel="001C43D6">
          <w:delText xml:space="preserve">must </w:delText>
        </w:r>
      </w:del>
      <w:ins w:id="4498" w:author="ZTE" w:date="2017-04-07T15:07:00Z">
        <w:r w:rsidR="001C43D6">
          <w:rPr>
            <w:rFonts w:eastAsiaTheme="minorEastAsia" w:hint="eastAsia"/>
            <w:lang w:eastAsia="zh-CN"/>
          </w:rPr>
          <w:t>is</w:t>
        </w:r>
        <w:r w:rsidR="001C43D6">
          <w:t xml:space="preserve"> </w:t>
        </w:r>
      </w:ins>
      <w:r>
        <w:t>already</w:t>
      </w:r>
      <w:del w:id="4499" w:author="ZTE" w:date="2017-04-07T15:07:00Z">
        <w:r w:rsidDel="001C43D6">
          <w:delText xml:space="preserve"> be</w:delText>
        </w:r>
      </w:del>
      <w:r>
        <w:t xml:space="preserv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4500" w:name="_Toc445302672"/>
      <w:bookmarkStart w:id="4501" w:name="_Toc445389839"/>
      <w:bookmarkStart w:id="4502" w:name="_Toc447042893"/>
      <w:bookmarkStart w:id="4503" w:name="_Toc457493653"/>
      <w:bookmarkStart w:id="4504" w:name="_Toc459976752"/>
      <w:bookmarkStart w:id="4505" w:name="_Toc470163935"/>
      <w:bookmarkStart w:id="4506" w:name="_Toc470164517"/>
      <w:bookmarkStart w:id="4507" w:name="_Toc475715126"/>
      <w:bookmarkStart w:id="4508" w:name="_Toc479348928"/>
      <w:bookmarkStart w:id="4509" w:name="_Toc479354010"/>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500"/>
      <w:bookmarkEnd w:id="4501"/>
      <w:bookmarkEnd w:id="4502"/>
      <w:bookmarkEnd w:id="4503"/>
      <w:bookmarkEnd w:id="4504"/>
      <w:bookmarkEnd w:id="4505"/>
      <w:bookmarkEnd w:id="4506"/>
      <w:bookmarkEnd w:id="4507"/>
      <w:bookmarkEnd w:id="4508"/>
      <w:bookmarkEnd w:id="450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0" type="#_x0000_t75" style="width:482.25pt;height:427.9pt" o:ole="">
            <v:imagedata r:id="rId47" o:title=""/>
          </v:shape>
          <o:OLEObject Type="Embed" ProgID="Visio.Drawing.15" ShapeID="_x0000_i1050" DrawAspect="Content" ObjectID="_1553409910"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4510" w:name="_Toc445302673"/>
      <w:bookmarkStart w:id="4511" w:name="_Toc445389840"/>
      <w:bookmarkStart w:id="4512" w:name="_Toc447042894"/>
      <w:bookmarkStart w:id="4513" w:name="_Toc457493654"/>
      <w:bookmarkStart w:id="4514" w:name="_Toc459976753"/>
      <w:bookmarkStart w:id="4515" w:name="_Toc470163936"/>
      <w:bookmarkStart w:id="4516" w:name="_Toc470164518"/>
      <w:bookmarkStart w:id="4517" w:name="_Toc475715127"/>
      <w:bookmarkStart w:id="4518" w:name="_Toc479348929"/>
      <w:bookmarkStart w:id="4519" w:name="_Toc479354011"/>
      <w:r w:rsidRPr="00357143">
        <w:t>8.</w:t>
      </w:r>
      <w:r w:rsidR="00B16AE5" w:rsidRPr="00357143">
        <w:rPr>
          <w:rFonts w:hint="eastAsia"/>
        </w:rPr>
        <w:t>3.4</w:t>
      </w:r>
      <w:r w:rsidRPr="00357143">
        <w:tab/>
        <w:t>Location Request</w:t>
      </w:r>
      <w:bookmarkEnd w:id="4510"/>
      <w:bookmarkEnd w:id="4511"/>
      <w:bookmarkEnd w:id="4512"/>
      <w:bookmarkEnd w:id="4513"/>
      <w:bookmarkEnd w:id="4514"/>
      <w:bookmarkEnd w:id="4515"/>
      <w:bookmarkEnd w:id="4516"/>
      <w:bookmarkEnd w:id="4517"/>
      <w:bookmarkEnd w:id="4518"/>
      <w:bookmarkEnd w:id="4519"/>
    </w:p>
    <w:p w:rsidR="00441676" w:rsidRPr="00357143" w:rsidRDefault="00441676" w:rsidP="00B16AE5">
      <w:pPr>
        <w:pStyle w:val="40"/>
        <w:rPr>
          <w:highlight w:val="cyan"/>
        </w:rPr>
      </w:pPr>
      <w:bookmarkStart w:id="4520" w:name="_Toc445302674"/>
      <w:bookmarkStart w:id="4521" w:name="_Toc445389841"/>
      <w:bookmarkStart w:id="4522" w:name="_Toc447042895"/>
      <w:bookmarkStart w:id="4523" w:name="_Toc457493655"/>
      <w:bookmarkStart w:id="4524" w:name="_Toc459976754"/>
      <w:bookmarkStart w:id="4525" w:name="_Toc470163937"/>
      <w:bookmarkStart w:id="4526" w:name="_Toc470164519"/>
      <w:bookmarkStart w:id="4527" w:name="_Toc475715128"/>
      <w:bookmarkStart w:id="4528" w:name="_Toc479348930"/>
      <w:bookmarkStart w:id="4529" w:name="_Toc479354012"/>
      <w:r w:rsidRPr="00357143">
        <w:t>8.</w:t>
      </w:r>
      <w:r w:rsidR="00B16AE5" w:rsidRPr="00357143">
        <w:rPr>
          <w:rFonts w:hint="eastAsia"/>
        </w:rPr>
        <w:t>3.4</w:t>
      </w:r>
      <w:r w:rsidRPr="00357143">
        <w:t>.1</w:t>
      </w:r>
      <w:r w:rsidRPr="00357143">
        <w:tab/>
        <w:t>Definition and Scope</w:t>
      </w:r>
      <w:bookmarkEnd w:id="4520"/>
      <w:bookmarkEnd w:id="4521"/>
      <w:bookmarkEnd w:id="4522"/>
      <w:bookmarkEnd w:id="4523"/>
      <w:bookmarkEnd w:id="4524"/>
      <w:bookmarkEnd w:id="4525"/>
      <w:bookmarkEnd w:id="4526"/>
      <w:bookmarkEnd w:id="4527"/>
      <w:bookmarkEnd w:id="4528"/>
      <w:bookmarkEnd w:id="45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530" w:name="_Toc445302675"/>
      <w:bookmarkStart w:id="4531" w:name="_Toc445389842"/>
      <w:bookmarkStart w:id="4532" w:name="_Toc447042896"/>
      <w:bookmarkStart w:id="4533" w:name="_Toc457493656"/>
      <w:bookmarkStart w:id="4534" w:name="_Toc459976755"/>
      <w:bookmarkStart w:id="4535" w:name="_Toc470163938"/>
      <w:bookmarkStart w:id="4536" w:name="_Toc470164520"/>
      <w:bookmarkStart w:id="4537" w:name="_Toc475715129"/>
      <w:bookmarkStart w:id="4538" w:name="_Toc479348931"/>
      <w:bookmarkStart w:id="4539" w:name="_Toc479354013"/>
      <w:r w:rsidRPr="00357143">
        <w:t>8.</w:t>
      </w:r>
      <w:r w:rsidR="00B16AE5" w:rsidRPr="00357143">
        <w:rPr>
          <w:rFonts w:hint="eastAsia"/>
        </w:rPr>
        <w:t>3.4</w:t>
      </w:r>
      <w:r w:rsidRPr="00357143">
        <w:t>.2</w:t>
      </w:r>
      <w:r w:rsidRPr="00357143">
        <w:tab/>
        <w:t>General Procedure for Location Request</w:t>
      </w:r>
      <w:bookmarkEnd w:id="4530"/>
      <w:bookmarkEnd w:id="4531"/>
      <w:bookmarkEnd w:id="4532"/>
      <w:bookmarkEnd w:id="4533"/>
      <w:bookmarkEnd w:id="4534"/>
      <w:bookmarkEnd w:id="4535"/>
      <w:bookmarkEnd w:id="4536"/>
      <w:bookmarkEnd w:id="4537"/>
      <w:bookmarkEnd w:id="4538"/>
      <w:bookmarkEnd w:id="4539"/>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6pt;height:266.95pt" o:ole="">
            <v:imagedata r:id="rId49" o:title=""/>
          </v:shape>
          <o:OLEObject Type="Embed" ProgID="Visio.Drawing.11" ShapeID="_x0000_i1051" DrawAspect="Content" ObjectID="_1553409911"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 xml:space="preserve">the Hosting CSE creates &lt;container&gt; resource where the actual location information is/are stored. Then the Hosting CSE shall create &lt;locationPolicy&gt; resource.The Hosting CSE shall maintain cross-reference </w:t>
      </w:r>
      <w:proofErr w:type="gramStart"/>
      <w:r w:rsidR="00223920" w:rsidRPr="00223920">
        <w:rPr>
          <w:lang w:eastAsia="zh-CN"/>
        </w:rPr>
        <w:t>between  both</w:t>
      </w:r>
      <w:proofErr w:type="gramEnd"/>
      <w:r w:rsidR="00223920" w:rsidRPr="00223920">
        <w:rPr>
          <w:lang w:eastAsia="zh-CN"/>
        </w:rPr>
        <w:t xml:space="preserve">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356C5D" w:rsidRPr="00357143">
        <w:fldChar w:fldCharType="begin"/>
      </w:r>
      <w:r w:rsidR="002F5126" w:rsidRPr="00357143">
        <w:instrText xml:space="preserve"> REF REF_OMA_TS_MLP_V3_4 \h </w:instrText>
      </w:r>
      <w:r w:rsidR="00356C5D" w:rsidRPr="00357143">
        <w:fldChar w:fldCharType="separate"/>
      </w:r>
      <w:r w:rsidR="001C37F9" w:rsidRPr="001C13B4">
        <w:rPr>
          <w:lang w:val="fr-FR"/>
        </w:rPr>
        <w:t>i.</w:t>
      </w:r>
      <w:r w:rsidR="001C37F9">
        <w:rPr>
          <w:noProof/>
          <w:lang w:val="fr-FR"/>
        </w:rPr>
        <w:t>5</w:t>
      </w:r>
      <w:r w:rsidR="00356C5D" w:rsidRPr="00357143">
        <w:fldChar w:fldCharType="end"/>
      </w:r>
      <w:r w:rsidRPr="00357143">
        <w:t xml:space="preserve">] or OMA RESTful NetAPI for Terminal Location </w:t>
      </w:r>
      <w:r w:rsidR="00D035A2" w:rsidRPr="00357143">
        <w:t>[</w:t>
      </w:r>
      <w:r w:rsidR="00356C5D" w:rsidRPr="00357143">
        <w:fldChar w:fldCharType="begin"/>
      </w:r>
      <w:r w:rsidR="002F5126" w:rsidRPr="00357143">
        <w:instrText xml:space="preserve"> REF REF_OMA_TS_REST_NetAPI \h </w:instrText>
      </w:r>
      <w:r w:rsidR="00356C5D" w:rsidRPr="00357143">
        <w:fldChar w:fldCharType="separate"/>
      </w:r>
      <w:r w:rsidR="001C37F9" w:rsidRPr="00357143">
        <w:t>i.</w:t>
      </w:r>
      <w:r w:rsidR="001C37F9">
        <w:rPr>
          <w:noProof/>
        </w:rPr>
        <w:t>6</w:t>
      </w:r>
      <w:r w:rsidR="00356C5D"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540" w:name="_Toc445302676"/>
      <w:bookmarkStart w:id="4541" w:name="_Toc445389843"/>
      <w:bookmarkStart w:id="4542" w:name="_Toc447042897"/>
      <w:bookmarkStart w:id="4543" w:name="_Toc457493657"/>
      <w:bookmarkStart w:id="4544" w:name="_Toc459976756"/>
      <w:bookmarkStart w:id="4545" w:name="_Toc470163939"/>
      <w:bookmarkStart w:id="4546" w:name="_Toc470164521"/>
      <w:bookmarkStart w:id="4547" w:name="_Toc475715130"/>
      <w:bookmarkStart w:id="4548" w:name="_Toc479348932"/>
      <w:bookmarkStart w:id="4549" w:name="_Toc479354014"/>
      <w:r w:rsidRPr="00357143">
        <w:rPr>
          <w:rFonts w:hint="eastAsia"/>
        </w:rPr>
        <w:lastRenderedPageBreak/>
        <w:t>8.3.5</w:t>
      </w:r>
      <w:r w:rsidR="009A4A02" w:rsidRPr="00357143">
        <w:rPr>
          <w:rFonts w:eastAsia="simsun" w:hint="eastAsia"/>
          <w:lang w:eastAsia="zh-CN"/>
        </w:rPr>
        <w:tab/>
      </w:r>
      <w:r w:rsidRPr="00357143">
        <w:t>Configuration of Traffic Patterns</w:t>
      </w:r>
      <w:bookmarkEnd w:id="4540"/>
      <w:bookmarkEnd w:id="4541"/>
      <w:bookmarkEnd w:id="4542"/>
      <w:bookmarkEnd w:id="4543"/>
      <w:bookmarkEnd w:id="4544"/>
      <w:bookmarkEnd w:id="4545"/>
      <w:bookmarkEnd w:id="4546"/>
      <w:bookmarkEnd w:id="4547"/>
      <w:bookmarkEnd w:id="4548"/>
      <w:bookmarkEnd w:id="4549"/>
    </w:p>
    <w:p w:rsidR="00B16AE5" w:rsidRPr="00357143" w:rsidRDefault="00B16AE5" w:rsidP="00B16AE5">
      <w:pPr>
        <w:pStyle w:val="40"/>
      </w:pPr>
      <w:bookmarkStart w:id="4550" w:name="_Toc445302677"/>
      <w:bookmarkStart w:id="4551" w:name="_Toc445389844"/>
      <w:bookmarkStart w:id="4552" w:name="_Toc447042898"/>
      <w:bookmarkStart w:id="4553" w:name="_Toc457493658"/>
      <w:bookmarkStart w:id="4554" w:name="_Toc459976757"/>
      <w:bookmarkStart w:id="4555" w:name="_Toc470163940"/>
      <w:bookmarkStart w:id="4556" w:name="_Toc470164522"/>
      <w:bookmarkStart w:id="4557" w:name="_Toc475715131"/>
      <w:bookmarkStart w:id="4558" w:name="_Toc479348933"/>
      <w:bookmarkStart w:id="4559" w:name="_Toc479354015"/>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550"/>
      <w:bookmarkEnd w:id="4551"/>
      <w:bookmarkEnd w:id="4552"/>
      <w:bookmarkEnd w:id="4553"/>
      <w:bookmarkEnd w:id="4554"/>
      <w:bookmarkEnd w:id="4555"/>
      <w:bookmarkEnd w:id="4556"/>
      <w:bookmarkEnd w:id="4557"/>
      <w:bookmarkEnd w:id="4558"/>
      <w:bookmarkEnd w:id="4559"/>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4560" w:name="_Toc445302678"/>
      <w:bookmarkStart w:id="4561" w:name="_Toc445389845"/>
      <w:bookmarkStart w:id="4562" w:name="_Toc447042899"/>
      <w:bookmarkStart w:id="4563" w:name="_Toc457493659"/>
      <w:bookmarkStart w:id="4564" w:name="_Toc459976758"/>
      <w:bookmarkStart w:id="4565" w:name="_Toc470163941"/>
      <w:bookmarkStart w:id="4566" w:name="_Toc470164523"/>
      <w:bookmarkStart w:id="4567" w:name="_Toc475715132"/>
      <w:bookmarkStart w:id="4568" w:name="_Toc479348934"/>
      <w:bookmarkStart w:id="4569" w:name="_Toc479354016"/>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560"/>
      <w:bookmarkEnd w:id="4561"/>
      <w:bookmarkEnd w:id="4562"/>
      <w:bookmarkEnd w:id="4563"/>
      <w:bookmarkEnd w:id="4564"/>
      <w:bookmarkEnd w:id="4565"/>
      <w:bookmarkEnd w:id="4566"/>
      <w:bookmarkEnd w:id="4567"/>
      <w:bookmarkEnd w:id="4568"/>
      <w:bookmarkEnd w:id="456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4570" w:name="_Toc445302679"/>
      <w:bookmarkStart w:id="4571" w:name="_Toc445389846"/>
      <w:bookmarkStart w:id="4572" w:name="_Toc447042900"/>
      <w:bookmarkStart w:id="4573" w:name="_Toc457493660"/>
      <w:bookmarkStart w:id="4574" w:name="_Toc459976759"/>
      <w:bookmarkStart w:id="4575" w:name="_Toc470163942"/>
      <w:bookmarkStart w:id="4576" w:name="_Toc470164524"/>
      <w:bookmarkStart w:id="4577" w:name="_Toc475715133"/>
      <w:bookmarkStart w:id="4578" w:name="_Toc479348935"/>
      <w:bookmarkStart w:id="4579" w:name="_Toc479354017"/>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570"/>
      <w:bookmarkEnd w:id="4571"/>
      <w:bookmarkEnd w:id="4572"/>
      <w:bookmarkEnd w:id="4573"/>
      <w:bookmarkEnd w:id="4574"/>
      <w:bookmarkEnd w:id="4575"/>
      <w:bookmarkEnd w:id="4576"/>
      <w:bookmarkEnd w:id="4577"/>
      <w:bookmarkEnd w:id="4578"/>
      <w:bookmarkEnd w:id="457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356C5D" w:rsidP="006579E3">
      <w:pPr>
        <w:pStyle w:val="TF"/>
        <w:rPr>
          <w:lang w:eastAsia="ja-JP"/>
        </w:rPr>
      </w:pPr>
      <w:r w:rsidRPr="00356C5D">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F7397E" w:rsidRDefault="00F7397E"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F7397E" w:rsidRDefault="00F7397E"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F7397E" w:rsidRDefault="00F7397E"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F7397E" w:rsidRDefault="00F7397E"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F7397E" w:rsidRDefault="00F7397E"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F7397E" w:rsidRDefault="00F7397E"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F7397E" w:rsidRDefault="00F7397E"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F7397E" w:rsidRPr="006A248E" w:rsidRDefault="00F7397E"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F7397E" w:rsidRDefault="00F7397E"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F7397E" w:rsidRDefault="00F7397E"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F7397E" w:rsidRDefault="00F7397E"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F7397E" w:rsidRDefault="00F7397E"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F7397E" w:rsidRPr="006A248E" w:rsidRDefault="00F7397E"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F7397E" w:rsidRDefault="00F7397E"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proofErr w:type="gramStart"/>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80" w:author="ZTE" w:date="2017-04-07T15:20:00Z">
        <w:r w:rsidR="00D046A0">
          <w:rPr>
            <w:rFonts w:eastAsia="MS Mincho"/>
            <w:lang w:eastAsia="ja-JP"/>
          </w:rPr>
          <w:t>[i.33]</w:t>
        </w:r>
      </w:ins>
      <w:del w:id="4581"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roofErr w:type="gramEnd"/>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proofErr w:type="gramStart"/>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ins w:id="4582" w:author="ZTE" w:date="2017-04-07T15:20:00Z">
        <w:r w:rsidR="00D046A0">
          <w:rPr>
            <w:rFonts w:eastAsia="MS Mincho"/>
            <w:lang w:eastAsia="ja-JP"/>
          </w:rPr>
          <w:t>[i.33]</w:t>
        </w:r>
      </w:ins>
      <w:del w:id="4583" w:author="ZTE" w:date="2017-04-07T15:20:00Z">
        <w:r w:rsidR="005D73D2" w:rsidRPr="00357143" w:rsidDel="00D046A0">
          <w:rPr>
            <w:rFonts w:hint="eastAsia"/>
            <w:lang w:eastAsia="ja-JP"/>
          </w:rPr>
          <w:delText>Annex B</w:delText>
        </w:r>
      </w:del>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roofErr w:type="gramEnd"/>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w:t>
      </w:r>
      <w:ins w:id="4584" w:author="ZTE" w:date="2017-04-07T15:20:00Z">
        <w:r w:rsidR="00D046A0" w:rsidRPr="007B1E92">
          <w:rPr>
            <w:lang w:eastAsia="ja-JP"/>
          </w:rPr>
          <w:t>response</w:t>
        </w:r>
      </w:ins>
      <w:del w:id="4585" w:author="ZTE" w:date="2017-04-07T15:20:00Z">
        <w:r w:rsidRPr="00357143" w:rsidDel="00D046A0">
          <w:rPr>
            <w:lang w:eastAsia="ja-JP"/>
          </w:rPr>
          <w:delText>respose</w:delText>
        </w:r>
      </w:del>
      <w:r w:rsidRPr="00357143">
        <w:rPr>
          <w:lang w:eastAsia="ja-JP"/>
        </w:rPr>
        <w:t xml:space="preserv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w:t>
      </w:r>
      <w:ins w:id="4586" w:author="ZTE" w:date="2017-04-07T15:21:00Z">
        <w:r w:rsidR="00D046A0" w:rsidRPr="007B1E92">
          <w:rPr>
            <w:rFonts w:eastAsia="MS Mincho"/>
            <w:lang w:eastAsia="ja-JP"/>
          </w:rPr>
          <w:t>receipt</w:t>
        </w:r>
      </w:ins>
      <w:del w:id="4587" w:author="ZTE" w:date="2017-04-07T15:21:00Z">
        <w:r w:rsidRPr="00357143" w:rsidDel="00D046A0">
          <w:rPr>
            <w:rFonts w:eastAsia="MS Mincho"/>
            <w:lang w:eastAsia="ja-JP"/>
          </w:rPr>
          <w:delText>receceipt</w:delText>
        </w:r>
      </w:del>
      <w:r w:rsidRPr="00357143">
        <w:rPr>
          <w:rFonts w:eastAsia="MS Mincho"/>
          <w:lang w:eastAsia="ja-JP"/>
        </w:rPr>
        <w:t xml:space="preserve"> of a</w:t>
      </w:r>
      <w:ins w:id="4588" w:author="ZTE" w:date="2017-04-07T15:21:00Z">
        <w:r w:rsidR="00D046A0">
          <w:rPr>
            <w:rFonts w:eastAsiaTheme="minorEastAsia" w:hint="eastAsia"/>
            <w:lang w:eastAsia="zh-CN"/>
          </w:rPr>
          <w:t>n</w:t>
        </w:r>
      </w:ins>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4589" w:name="_Toc445302680"/>
      <w:bookmarkStart w:id="4590" w:name="_Toc445389847"/>
      <w:bookmarkStart w:id="4591" w:name="_Toc447042901"/>
      <w:bookmarkStart w:id="4592" w:name="_Toc457493661"/>
      <w:bookmarkStart w:id="4593" w:name="_Toc459976760"/>
      <w:bookmarkStart w:id="4594" w:name="_Toc470163943"/>
      <w:bookmarkStart w:id="4595" w:name="_Toc470164525"/>
      <w:bookmarkStart w:id="4596" w:name="_Toc475715134"/>
      <w:bookmarkStart w:id="4597" w:name="_Toc479348936"/>
      <w:bookmarkStart w:id="4598" w:name="_Toc479354018"/>
      <w:r w:rsidRPr="00357143">
        <w:t>8.</w:t>
      </w:r>
      <w:r w:rsidR="00B16AE5" w:rsidRPr="00357143">
        <w:rPr>
          <w:rFonts w:eastAsia="simsun" w:hint="eastAsia"/>
          <w:lang w:eastAsia="zh-CN"/>
        </w:rPr>
        <w:t>4</w:t>
      </w:r>
      <w:r w:rsidRPr="00357143">
        <w:tab/>
        <w:t>Connection Request</w:t>
      </w:r>
      <w:bookmarkEnd w:id="4589"/>
      <w:bookmarkEnd w:id="4590"/>
      <w:bookmarkEnd w:id="4591"/>
      <w:bookmarkEnd w:id="4592"/>
      <w:bookmarkEnd w:id="4593"/>
      <w:bookmarkEnd w:id="4594"/>
      <w:bookmarkEnd w:id="4595"/>
      <w:bookmarkEnd w:id="4596"/>
      <w:bookmarkEnd w:id="4597"/>
      <w:bookmarkEnd w:id="4598"/>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599" w:name="_Toc445302681"/>
      <w:bookmarkStart w:id="4600" w:name="_Toc445389848"/>
      <w:bookmarkStart w:id="4601" w:name="_Toc447042902"/>
      <w:bookmarkStart w:id="4602" w:name="_Toc457493662"/>
      <w:bookmarkStart w:id="4603" w:name="_Toc459976761"/>
      <w:bookmarkStart w:id="4604" w:name="_Toc470163944"/>
      <w:bookmarkStart w:id="4605" w:name="_Toc470164526"/>
      <w:bookmarkStart w:id="4606" w:name="_Toc475715135"/>
      <w:bookmarkStart w:id="4607" w:name="_Toc479348937"/>
      <w:bookmarkStart w:id="4608" w:name="_Toc479354019"/>
      <w:r w:rsidRPr="00357143">
        <w:t>8.</w:t>
      </w:r>
      <w:r w:rsidR="00B16AE5" w:rsidRPr="00357143">
        <w:rPr>
          <w:rFonts w:eastAsia="simsun" w:hint="eastAsia"/>
          <w:lang w:eastAsia="zh-CN"/>
        </w:rPr>
        <w:t>5</w:t>
      </w:r>
      <w:r w:rsidRPr="00357143">
        <w:tab/>
        <w:t>Device Management</w:t>
      </w:r>
      <w:bookmarkEnd w:id="4599"/>
      <w:bookmarkEnd w:id="4600"/>
      <w:bookmarkEnd w:id="4601"/>
      <w:bookmarkEnd w:id="4602"/>
      <w:bookmarkEnd w:id="4603"/>
      <w:bookmarkEnd w:id="4604"/>
      <w:bookmarkEnd w:id="4605"/>
      <w:bookmarkEnd w:id="4606"/>
      <w:bookmarkEnd w:id="4607"/>
      <w:bookmarkEnd w:id="4608"/>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609" w:name="_Toc445302682"/>
      <w:bookmarkStart w:id="4610" w:name="_Toc445389849"/>
      <w:bookmarkStart w:id="4611" w:name="_Toc447042903"/>
      <w:bookmarkStart w:id="4612" w:name="_Toc457493663"/>
      <w:bookmarkStart w:id="4613" w:name="_Toc459976762"/>
      <w:bookmarkStart w:id="4614" w:name="_Toc470163945"/>
      <w:bookmarkStart w:id="4615" w:name="_Toc470164527"/>
      <w:bookmarkStart w:id="4616" w:name="_Toc475715136"/>
      <w:bookmarkStart w:id="4617" w:name="_Toc479348938"/>
      <w:bookmarkStart w:id="4618" w:name="_Toc479354020"/>
      <w:r w:rsidRPr="00357143">
        <w:t>9</w:t>
      </w:r>
      <w:r w:rsidRPr="00357143">
        <w:tab/>
        <w:t>Resource Management</w:t>
      </w:r>
      <w:bookmarkEnd w:id="4609"/>
      <w:bookmarkEnd w:id="4610"/>
      <w:bookmarkEnd w:id="4611"/>
      <w:bookmarkEnd w:id="4612"/>
      <w:bookmarkEnd w:id="4613"/>
      <w:bookmarkEnd w:id="4614"/>
      <w:bookmarkEnd w:id="4615"/>
      <w:bookmarkEnd w:id="4616"/>
      <w:bookmarkEnd w:id="4617"/>
      <w:bookmarkEnd w:id="4618"/>
    </w:p>
    <w:p w:rsidR="00E10097" w:rsidRPr="00357143" w:rsidRDefault="00E10097" w:rsidP="00E10097">
      <w:pPr>
        <w:pStyle w:val="2"/>
      </w:pPr>
      <w:bookmarkStart w:id="4619" w:name="_Toc447042904"/>
      <w:bookmarkStart w:id="4620" w:name="_Toc457493664"/>
      <w:bookmarkStart w:id="4621" w:name="_Toc459976763"/>
      <w:bookmarkStart w:id="4622" w:name="_Toc470163946"/>
      <w:bookmarkStart w:id="4623" w:name="_Toc470164528"/>
      <w:bookmarkStart w:id="4624" w:name="_Toc475715137"/>
      <w:bookmarkStart w:id="4625" w:name="_Toc479348939"/>
      <w:bookmarkStart w:id="4626" w:name="_Toc479354021"/>
      <w:r w:rsidRPr="00357143">
        <w:rPr>
          <w:rFonts w:hint="eastAsia"/>
        </w:rPr>
        <w:t>9.0</w:t>
      </w:r>
      <w:r w:rsidRPr="00357143">
        <w:rPr>
          <w:rFonts w:hint="eastAsia"/>
        </w:rPr>
        <w:tab/>
        <w:t>Overview</w:t>
      </w:r>
      <w:bookmarkEnd w:id="4619"/>
      <w:bookmarkEnd w:id="4620"/>
      <w:bookmarkEnd w:id="4621"/>
      <w:bookmarkEnd w:id="4622"/>
      <w:bookmarkEnd w:id="4623"/>
      <w:bookmarkEnd w:id="4624"/>
      <w:bookmarkEnd w:id="4625"/>
      <w:bookmarkEnd w:id="4626"/>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627" w:name="_Toc445302683"/>
      <w:bookmarkStart w:id="4628" w:name="_Toc445389850"/>
      <w:bookmarkStart w:id="4629" w:name="_Toc447042905"/>
      <w:bookmarkStart w:id="4630" w:name="_Toc457493665"/>
      <w:bookmarkStart w:id="4631" w:name="_Toc459976764"/>
      <w:bookmarkStart w:id="4632" w:name="_Toc470163947"/>
      <w:bookmarkStart w:id="4633" w:name="_Toc470164529"/>
      <w:bookmarkStart w:id="4634" w:name="_Toc475715138"/>
      <w:bookmarkStart w:id="4635" w:name="_Toc479348940"/>
      <w:bookmarkStart w:id="4636" w:name="_Toc479354022"/>
      <w:r w:rsidRPr="00357143">
        <w:t>9.1</w:t>
      </w:r>
      <w:r w:rsidRPr="00357143">
        <w:tab/>
        <w:t>General Principles</w:t>
      </w:r>
      <w:bookmarkEnd w:id="4627"/>
      <w:bookmarkEnd w:id="4628"/>
      <w:bookmarkEnd w:id="4629"/>
      <w:bookmarkEnd w:id="4630"/>
      <w:bookmarkEnd w:id="4631"/>
      <w:bookmarkEnd w:id="4632"/>
      <w:bookmarkEnd w:id="4633"/>
      <w:bookmarkEnd w:id="4634"/>
      <w:bookmarkEnd w:id="4635"/>
      <w:bookmarkEnd w:id="4636"/>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4637" w:name="_Toc445302684"/>
      <w:bookmarkStart w:id="4638" w:name="_Toc445389851"/>
      <w:bookmarkStart w:id="4639" w:name="_Toc447042906"/>
      <w:bookmarkStart w:id="4640" w:name="_Toc457493666"/>
      <w:bookmarkStart w:id="4641" w:name="_Toc459976765"/>
      <w:bookmarkStart w:id="4642" w:name="_Toc470163948"/>
      <w:bookmarkStart w:id="4643" w:name="_Toc470164530"/>
      <w:bookmarkStart w:id="4644" w:name="_Toc475715139"/>
      <w:bookmarkStart w:id="4645" w:name="_Toc479348941"/>
      <w:bookmarkStart w:id="4646" w:name="_Toc479354023"/>
      <w:r w:rsidRPr="00357143">
        <w:t>9.2</w:t>
      </w:r>
      <w:r w:rsidRPr="00357143">
        <w:tab/>
        <w:t>Resource</w:t>
      </w:r>
      <w:r w:rsidR="00B119B0" w:rsidRPr="00357143">
        <w:t>s</w:t>
      </w:r>
      <w:bookmarkEnd w:id="4637"/>
      <w:bookmarkEnd w:id="4638"/>
      <w:bookmarkEnd w:id="4639"/>
      <w:bookmarkEnd w:id="4640"/>
      <w:bookmarkEnd w:id="4641"/>
      <w:bookmarkEnd w:id="4642"/>
      <w:bookmarkEnd w:id="4643"/>
      <w:bookmarkEnd w:id="4644"/>
      <w:bookmarkEnd w:id="4645"/>
      <w:bookmarkEnd w:id="4646"/>
    </w:p>
    <w:p w:rsidR="00E10097" w:rsidRPr="00357143" w:rsidRDefault="00E10097" w:rsidP="00E10097">
      <w:pPr>
        <w:pStyle w:val="30"/>
      </w:pPr>
      <w:bookmarkStart w:id="4647" w:name="_Toc447042907"/>
      <w:bookmarkStart w:id="4648" w:name="_Toc457493667"/>
      <w:bookmarkStart w:id="4649" w:name="_Toc459976766"/>
      <w:bookmarkStart w:id="4650" w:name="_Toc470163949"/>
      <w:bookmarkStart w:id="4651" w:name="_Toc470164531"/>
      <w:bookmarkStart w:id="4652" w:name="_Toc475715140"/>
      <w:bookmarkStart w:id="4653" w:name="_Toc479348942"/>
      <w:bookmarkStart w:id="4654" w:name="_Toc479354024"/>
      <w:r w:rsidRPr="00357143">
        <w:rPr>
          <w:rFonts w:hint="eastAsia"/>
        </w:rPr>
        <w:t>9.2.0</w:t>
      </w:r>
      <w:r w:rsidRPr="00357143">
        <w:rPr>
          <w:rFonts w:hint="eastAsia"/>
        </w:rPr>
        <w:tab/>
        <w:t>Overview</w:t>
      </w:r>
      <w:bookmarkEnd w:id="4647"/>
      <w:bookmarkEnd w:id="4648"/>
      <w:bookmarkEnd w:id="4649"/>
      <w:bookmarkEnd w:id="4650"/>
      <w:bookmarkEnd w:id="4651"/>
      <w:bookmarkEnd w:id="4652"/>
      <w:bookmarkEnd w:id="4653"/>
      <w:bookmarkEnd w:id="4654"/>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4655" w:name="_Toc445302685"/>
      <w:bookmarkStart w:id="4656" w:name="_Toc445389852"/>
      <w:bookmarkStart w:id="4657" w:name="_Toc447042908"/>
      <w:bookmarkStart w:id="4658" w:name="_Toc457493668"/>
      <w:bookmarkStart w:id="4659" w:name="_Toc459976767"/>
      <w:bookmarkStart w:id="4660" w:name="_Toc470163950"/>
      <w:bookmarkStart w:id="4661" w:name="_Toc470164532"/>
      <w:bookmarkStart w:id="4662" w:name="_Toc475715141"/>
      <w:bookmarkStart w:id="4663" w:name="_Toc479348943"/>
      <w:bookmarkStart w:id="4664" w:name="_Toc479354025"/>
      <w:r w:rsidRPr="00357143">
        <w:t>9.2.1</w:t>
      </w:r>
      <w:r w:rsidRPr="00357143">
        <w:tab/>
      </w:r>
      <w:r w:rsidR="00C46764" w:rsidRPr="00357143">
        <w:t>Normal Resources</w:t>
      </w:r>
      <w:bookmarkEnd w:id="4655"/>
      <w:bookmarkEnd w:id="4656"/>
      <w:bookmarkEnd w:id="4657"/>
      <w:bookmarkEnd w:id="4658"/>
      <w:bookmarkEnd w:id="4659"/>
      <w:bookmarkEnd w:id="4660"/>
      <w:bookmarkEnd w:id="4661"/>
      <w:bookmarkEnd w:id="4662"/>
      <w:bookmarkEnd w:id="4663"/>
      <w:bookmarkEnd w:id="466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4665" w:name="_Toc445302686"/>
      <w:bookmarkStart w:id="4666" w:name="_Toc445389853"/>
      <w:bookmarkStart w:id="4667" w:name="_Toc447042909"/>
      <w:bookmarkStart w:id="4668" w:name="_Toc457493669"/>
      <w:bookmarkStart w:id="4669" w:name="_Toc459976768"/>
      <w:bookmarkStart w:id="4670" w:name="_Toc470163951"/>
      <w:bookmarkStart w:id="4671" w:name="_Toc470164533"/>
      <w:bookmarkStart w:id="4672" w:name="_Toc475715142"/>
      <w:bookmarkStart w:id="4673" w:name="_Toc479348944"/>
      <w:bookmarkStart w:id="4674" w:name="_Toc479354026"/>
      <w:r w:rsidRPr="00357143">
        <w:t>9.2.2</w:t>
      </w:r>
      <w:r w:rsidRPr="00357143">
        <w:tab/>
      </w:r>
      <w:r w:rsidR="00501A37" w:rsidRPr="00357143">
        <w:t>Virtual R</w:t>
      </w:r>
      <w:r w:rsidR="00717EE8" w:rsidRPr="00357143">
        <w:t>esources</w:t>
      </w:r>
      <w:r w:rsidR="000D326B" w:rsidRPr="00357143">
        <w:t xml:space="preserve"> and Attributes</w:t>
      </w:r>
      <w:bookmarkEnd w:id="4665"/>
      <w:bookmarkEnd w:id="4666"/>
      <w:bookmarkEnd w:id="4667"/>
      <w:bookmarkEnd w:id="4668"/>
      <w:bookmarkEnd w:id="4669"/>
      <w:bookmarkEnd w:id="4670"/>
      <w:bookmarkEnd w:id="4671"/>
      <w:bookmarkEnd w:id="4672"/>
      <w:bookmarkEnd w:id="4673"/>
      <w:bookmarkEnd w:id="4674"/>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4675" w:name="_Toc445302687"/>
      <w:bookmarkStart w:id="4676" w:name="_Toc445389854"/>
      <w:bookmarkStart w:id="4677" w:name="_Toc447042910"/>
      <w:bookmarkStart w:id="4678" w:name="_Toc457493670"/>
      <w:bookmarkStart w:id="4679" w:name="_Toc459976769"/>
      <w:bookmarkStart w:id="4680" w:name="_Toc470163952"/>
      <w:bookmarkStart w:id="4681" w:name="_Toc470164534"/>
      <w:bookmarkStart w:id="4682" w:name="_Toc475715143"/>
      <w:bookmarkStart w:id="4683" w:name="_Toc479348945"/>
      <w:bookmarkStart w:id="4684" w:name="_Toc479354027"/>
      <w:r w:rsidRPr="00357143">
        <w:t>9.2.3</w:t>
      </w:r>
      <w:r w:rsidRPr="00357143">
        <w:tab/>
      </w:r>
      <w:r w:rsidR="00426BFB" w:rsidRPr="00357143">
        <w:t>Announced</w:t>
      </w:r>
      <w:r w:rsidRPr="00357143">
        <w:t xml:space="preserve"> Resource</w:t>
      </w:r>
      <w:r w:rsidR="00FA3F8A" w:rsidRPr="00357143">
        <w:t>s</w:t>
      </w:r>
      <w:bookmarkEnd w:id="4675"/>
      <w:bookmarkEnd w:id="4676"/>
      <w:bookmarkEnd w:id="4677"/>
      <w:bookmarkEnd w:id="4678"/>
      <w:bookmarkEnd w:id="4679"/>
      <w:bookmarkEnd w:id="4680"/>
      <w:bookmarkEnd w:id="4681"/>
      <w:bookmarkEnd w:id="4682"/>
      <w:bookmarkEnd w:id="4683"/>
      <w:bookmarkEnd w:id="4684"/>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4685" w:name="_Toc445302688"/>
      <w:bookmarkStart w:id="4686" w:name="_Toc445389855"/>
      <w:bookmarkStart w:id="4687" w:name="_Toc447042911"/>
      <w:bookmarkStart w:id="4688" w:name="_Toc457493671"/>
      <w:bookmarkStart w:id="4689" w:name="_Toc459976770"/>
      <w:bookmarkStart w:id="4690" w:name="_Toc470163953"/>
      <w:bookmarkStart w:id="4691" w:name="_Toc470164535"/>
      <w:bookmarkStart w:id="4692" w:name="_Toc475715144"/>
      <w:bookmarkStart w:id="4693" w:name="_Toc479348946"/>
      <w:bookmarkStart w:id="4694" w:name="_Toc479354028"/>
      <w:r w:rsidRPr="00357143">
        <w:t>9.3</w:t>
      </w:r>
      <w:r w:rsidRPr="00357143">
        <w:tab/>
        <w:t>Resource Addressing</w:t>
      </w:r>
      <w:bookmarkEnd w:id="4685"/>
      <w:bookmarkEnd w:id="4686"/>
      <w:bookmarkEnd w:id="4687"/>
      <w:bookmarkEnd w:id="4688"/>
      <w:bookmarkEnd w:id="4689"/>
      <w:bookmarkEnd w:id="4690"/>
      <w:bookmarkEnd w:id="4691"/>
      <w:bookmarkEnd w:id="4692"/>
      <w:bookmarkEnd w:id="4693"/>
      <w:bookmarkEnd w:id="4694"/>
    </w:p>
    <w:p w:rsidR="004E0E4A" w:rsidRPr="00357143" w:rsidRDefault="004E0E4A" w:rsidP="004E0E4A">
      <w:pPr>
        <w:pStyle w:val="30"/>
      </w:pPr>
      <w:bookmarkStart w:id="4695" w:name="_Toc445302689"/>
      <w:bookmarkStart w:id="4696" w:name="_Toc445389856"/>
      <w:bookmarkStart w:id="4697" w:name="_Toc447042912"/>
      <w:bookmarkStart w:id="4698" w:name="_Toc457493672"/>
      <w:bookmarkStart w:id="4699" w:name="_Toc459976771"/>
      <w:bookmarkStart w:id="4700" w:name="_Toc470163954"/>
      <w:bookmarkStart w:id="4701" w:name="_Toc470164536"/>
      <w:bookmarkStart w:id="4702" w:name="_Toc475715145"/>
      <w:bookmarkStart w:id="4703" w:name="_Toc479348947"/>
      <w:bookmarkStart w:id="4704" w:name="_Toc479354029"/>
      <w:r w:rsidRPr="00357143">
        <w:t>9.3.1</w:t>
      </w:r>
      <w:r w:rsidR="00E65D0A" w:rsidRPr="00357143">
        <w:tab/>
      </w:r>
      <w:r w:rsidRPr="00357143">
        <w:t xml:space="preserve">Generic </w:t>
      </w:r>
      <w:r w:rsidR="00A90BB6" w:rsidRPr="00357143">
        <w:t>P</w:t>
      </w:r>
      <w:r w:rsidRPr="00357143">
        <w:t>rinciples</w:t>
      </w:r>
      <w:bookmarkEnd w:id="4695"/>
      <w:bookmarkEnd w:id="4696"/>
      <w:bookmarkEnd w:id="4697"/>
      <w:bookmarkEnd w:id="4698"/>
      <w:bookmarkEnd w:id="4699"/>
      <w:bookmarkEnd w:id="4700"/>
      <w:bookmarkEnd w:id="4701"/>
      <w:bookmarkEnd w:id="4702"/>
      <w:bookmarkEnd w:id="4703"/>
      <w:bookmarkEnd w:id="4704"/>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356C5D" w:rsidRPr="00357143">
        <w:rPr>
          <w:rFonts w:eastAsia="Calibri"/>
        </w:rPr>
        <w:fldChar w:fldCharType="begin"/>
      </w:r>
      <w:r w:rsidR="00083DB2" w:rsidRPr="00357143">
        <w:rPr>
          <w:rFonts w:eastAsia="Calibri"/>
        </w:rPr>
        <w:instrText xml:space="preserve"> REF REF_IETFRFC3986 \h </w:instrText>
      </w:r>
      <w:r w:rsidR="00356C5D" w:rsidRPr="00357143">
        <w:rPr>
          <w:rFonts w:eastAsia="Calibri"/>
        </w:rPr>
      </w:r>
      <w:r w:rsidR="00356C5D" w:rsidRPr="00357143">
        <w:rPr>
          <w:rFonts w:eastAsia="Calibri"/>
        </w:rPr>
        <w:fldChar w:fldCharType="separate"/>
      </w:r>
      <w:r w:rsidR="001C37F9" w:rsidRPr="00357143">
        <w:t>i.</w:t>
      </w:r>
      <w:r w:rsidR="001C37F9">
        <w:rPr>
          <w:noProof/>
        </w:rPr>
        <w:t>10</w:t>
      </w:r>
      <w:r w:rsidR="00356C5D"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4705" w:name="_Toc445302690"/>
      <w:bookmarkStart w:id="4706" w:name="_Toc445389857"/>
      <w:bookmarkStart w:id="4707" w:name="_Toc447042913"/>
      <w:bookmarkStart w:id="4708" w:name="_Toc457493673"/>
      <w:bookmarkStart w:id="4709" w:name="_Toc459976772"/>
      <w:bookmarkStart w:id="4710" w:name="_Toc470163955"/>
      <w:bookmarkStart w:id="4711" w:name="_Toc470164537"/>
      <w:bookmarkStart w:id="4712" w:name="_Toc475715146"/>
      <w:bookmarkStart w:id="4713" w:name="_Toc479348948"/>
      <w:bookmarkStart w:id="4714" w:name="_Toc479354030"/>
      <w:r w:rsidRPr="00357143">
        <w:lastRenderedPageBreak/>
        <w:t>9.3.2</w:t>
      </w:r>
      <w:r w:rsidRPr="00357143">
        <w:tab/>
        <w:t>Addressing an Application Entity</w:t>
      </w:r>
      <w:bookmarkEnd w:id="4705"/>
      <w:bookmarkEnd w:id="4706"/>
      <w:bookmarkEnd w:id="4707"/>
      <w:bookmarkEnd w:id="4708"/>
      <w:bookmarkEnd w:id="4709"/>
      <w:bookmarkEnd w:id="4710"/>
      <w:bookmarkEnd w:id="4711"/>
      <w:bookmarkEnd w:id="4712"/>
      <w:bookmarkEnd w:id="4713"/>
      <w:bookmarkEnd w:id="4714"/>
    </w:p>
    <w:p w:rsidR="007C04B1" w:rsidRPr="00357143" w:rsidRDefault="007C04B1" w:rsidP="007C04B1">
      <w:pPr>
        <w:pStyle w:val="40"/>
      </w:pPr>
      <w:bookmarkStart w:id="4715" w:name="_Toc445302691"/>
      <w:bookmarkStart w:id="4716" w:name="_Toc445389858"/>
      <w:bookmarkStart w:id="4717" w:name="_Toc447042914"/>
      <w:bookmarkStart w:id="4718" w:name="_Toc457493674"/>
      <w:bookmarkStart w:id="4719" w:name="_Toc459976773"/>
      <w:bookmarkStart w:id="4720" w:name="_Toc470163956"/>
      <w:bookmarkStart w:id="4721" w:name="_Toc470164538"/>
      <w:bookmarkStart w:id="4722" w:name="_Toc475715147"/>
      <w:bookmarkStart w:id="4723" w:name="_Toc479348949"/>
      <w:bookmarkStart w:id="4724" w:name="_Toc479354031"/>
      <w:r w:rsidRPr="00357143">
        <w:t>9.3.2.1</w:t>
      </w:r>
      <w:r w:rsidRPr="00357143">
        <w:tab/>
        <w:t>Application Entity Addressing</w:t>
      </w:r>
      <w:bookmarkEnd w:id="4715"/>
      <w:bookmarkEnd w:id="4716"/>
      <w:bookmarkEnd w:id="4717"/>
      <w:bookmarkEnd w:id="4718"/>
      <w:bookmarkEnd w:id="4719"/>
      <w:bookmarkEnd w:id="4720"/>
      <w:bookmarkEnd w:id="4721"/>
      <w:bookmarkEnd w:id="4722"/>
      <w:bookmarkEnd w:id="4723"/>
      <w:bookmarkEnd w:id="4724"/>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4725" w:name="_Toc445302692"/>
      <w:bookmarkStart w:id="4726" w:name="_Toc445389859"/>
      <w:bookmarkStart w:id="4727" w:name="_Toc447042915"/>
      <w:bookmarkStart w:id="4728" w:name="_Toc457493675"/>
      <w:bookmarkStart w:id="4729" w:name="_Toc459976774"/>
      <w:bookmarkStart w:id="4730" w:name="_Toc470163957"/>
      <w:bookmarkStart w:id="4731" w:name="_Toc470164539"/>
      <w:bookmarkStart w:id="4732" w:name="_Toc475715148"/>
      <w:bookmarkStart w:id="4733" w:name="_Toc479348950"/>
      <w:bookmarkStart w:id="4734" w:name="_Toc479354032"/>
      <w:r w:rsidRPr="00357143">
        <w:t>9.3.2</w:t>
      </w:r>
      <w:r w:rsidR="007C04B1" w:rsidRPr="00357143">
        <w:t>.2</w:t>
      </w:r>
      <w:r w:rsidRPr="00357143">
        <w:tab/>
        <w:t>Application Entity Reachability</w:t>
      </w:r>
      <w:bookmarkEnd w:id="4725"/>
      <w:bookmarkEnd w:id="4726"/>
      <w:bookmarkEnd w:id="4727"/>
      <w:bookmarkEnd w:id="4728"/>
      <w:bookmarkEnd w:id="4729"/>
      <w:bookmarkEnd w:id="4730"/>
      <w:bookmarkEnd w:id="4731"/>
      <w:bookmarkEnd w:id="4732"/>
      <w:bookmarkEnd w:id="4733"/>
      <w:bookmarkEnd w:id="4734"/>
    </w:p>
    <w:p w:rsidR="000E3187" w:rsidRPr="00357143" w:rsidRDefault="000E3187" w:rsidP="007C04B1">
      <w:pPr>
        <w:pStyle w:val="50"/>
      </w:pPr>
      <w:bookmarkStart w:id="4735" w:name="_Toc445302693"/>
      <w:bookmarkStart w:id="4736" w:name="_Toc445389860"/>
      <w:bookmarkStart w:id="4737" w:name="_Toc447042916"/>
      <w:bookmarkStart w:id="4738" w:name="_Toc457493676"/>
      <w:bookmarkStart w:id="4739" w:name="_Toc459976775"/>
      <w:bookmarkStart w:id="4740" w:name="_Toc470163958"/>
      <w:bookmarkStart w:id="4741" w:name="_Toc470164540"/>
      <w:bookmarkStart w:id="4742" w:name="_Toc475715149"/>
      <w:bookmarkStart w:id="4743" w:name="_Toc479348951"/>
      <w:bookmarkStart w:id="4744" w:name="_Toc479354033"/>
      <w:r w:rsidRPr="00357143">
        <w:t>9</w:t>
      </w:r>
      <w:r w:rsidR="007C04B1" w:rsidRPr="00357143">
        <w:t>.3.2.2.1</w:t>
      </w:r>
      <w:r w:rsidRPr="00357143">
        <w:tab/>
        <w:t>CSE Point of Access (CSE-PoA)</w:t>
      </w:r>
      <w:bookmarkEnd w:id="4735"/>
      <w:bookmarkEnd w:id="4736"/>
      <w:bookmarkEnd w:id="4737"/>
      <w:bookmarkEnd w:id="4738"/>
      <w:bookmarkEnd w:id="4739"/>
      <w:bookmarkEnd w:id="4740"/>
      <w:bookmarkEnd w:id="4741"/>
      <w:bookmarkEnd w:id="4742"/>
      <w:bookmarkEnd w:id="4743"/>
      <w:bookmarkEnd w:id="474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4745" w:name="_Toc445302694"/>
      <w:bookmarkStart w:id="4746" w:name="_Toc445389861"/>
      <w:bookmarkStart w:id="4747" w:name="_Toc447042917"/>
      <w:bookmarkStart w:id="4748" w:name="_Toc457493677"/>
      <w:bookmarkStart w:id="4749" w:name="_Toc459976776"/>
      <w:bookmarkStart w:id="4750" w:name="_Toc470163959"/>
      <w:bookmarkStart w:id="4751" w:name="_Toc470164541"/>
      <w:bookmarkStart w:id="4752" w:name="_Toc475715150"/>
      <w:bookmarkStart w:id="4753" w:name="_Toc479348952"/>
      <w:bookmarkStart w:id="4754" w:name="_Toc479354034"/>
      <w:r w:rsidRPr="00357143">
        <w:t>9.3.2.</w:t>
      </w:r>
      <w:r w:rsidR="007C04B1" w:rsidRPr="00357143">
        <w:t>2.</w:t>
      </w:r>
      <w:r w:rsidRPr="00357143">
        <w:t>2</w:t>
      </w:r>
      <w:r w:rsidRPr="00357143">
        <w:tab/>
        <w:t>Locating Application Entities</w:t>
      </w:r>
      <w:bookmarkEnd w:id="4745"/>
      <w:bookmarkEnd w:id="4746"/>
      <w:bookmarkEnd w:id="4747"/>
      <w:bookmarkEnd w:id="4748"/>
      <w:bookmarkEnd w:id="4749"/>
      <w:bookmarkEnd w:id="4750"/>
      <w:bookmarkEnd w:id="4751"/>
      <w:bookmarkEnd w:id="4752"/>
      <w:bookmarkEnd w:id="4753"/>
      <w:bookmarkEnd w:id="4754"/>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4755" w:name="_Toc445302695"/>
      <w:bookmarkStart w:id="4756" w:name="_Toc445389862"/>
      <w:bookmarkStart w:id="4757" w:name="_Toc447042918"/>
      <w:bookmarkStart w:id="4758" w:name="_Toc457493678"/>
      <w:bookmarkStart w:id="4759" w:name="_Toc459976777"/>
      <w:bookmarkStart w:id="4760" w:name="_Toc470163960"/>
      <w:bookmarkStart w:id="4761" w:name="_Toc470164542"/>
      <w:bookmarkStart w:id="4762" w:name="_Toc475715151"/>
      <w:bookmarkStart w:id="4763" w:name="_Toc479348953"/>
      <w:bookmarkStart w:id="4764" w:name="_Toc479354035"/>
      <w:r w:rsidRPr="00357143">
        <w:t>9.3.2.</w:t>
      </w:r>
      <w:r w:rsidR="007C04B1" w:rsidRPr="00357143">
        <w:t>2.</w:t>
      </w:r>
      <w:r w:rsidRPr="00357143">
        <w:t>3</w:t>
      </w:r>
      <w:r w:rsidRPr="00357143">
        <w:tab/>
        <w:t>Usage of CSE-PoA by the M2M System</w:t>
      </w:r>
      <w:bookmarkEnd w:id="4755"/>
      <w:bookmarkEnd w:id="4756"/>
      <w:bookmarkEnd w:id="4757"/>
      <w:bookmarkEnd w:id="4758"/>
      <w:bookmarkEnd w:id="4759"/>
      <w:bookmarkEnd w:id="4760"/>
      <w:bookmarkEnd w:id="4761"/>
      <w:bookmarkEnd w:id="4762"/>
      <w:bookmarkEnd w:id="4763"/>
      <w:bookmarkEnd w:id="476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356C5D" w:rsidRPr="00357143">
        <w:fldChar w:fldCharType="begin"/>
      </w:r>
      <w:r w:rsidRPr="00357143">
        <w:instrText xml:space="preserve"> REF REF_3GPPTS23682 \h </w:instrText>
      </w:r>
      <w:r w:rsidR="00356C5D" w:rsidRPr="00357143">
        <w:fldChar w:fldCharType="separate"/>
      </w:r>
      <w:r w:rsidR="001C37F9" w:rsidRPr="00357143">
        <w:t>i.</w:t>
      </w:r>
      <w:r w:rsidR="001C37F9">
        <w:rPr>
          <w:noProof/>
        </w:rPr>
        <w:t>14</w:t>
      </w:r>
      <w:r w:rsidR="00356C5D"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del w:id="4765" w:author="ZTE" w:date="2017-04-07T15:32:00Z">
        <w:r w:rsidRPr="00357143" w:rsidDel="00D11539">
          <w:delText>Annex B shows t</w:delText>
        </w:r>
      </w:del>
      <w:ins w:id="4766" w:author="ZTE" w:date="2017-04-07T15:32:00Z">
        <w:r w:rsidR="00D11539">
          <w:rPr>
            <w:rFonts w:eastAsiaTheme="minorEastAsia" w:hint="eastAsia"/>
            <w:lang w:eastAsia="zh-CN"/>
          </w:rPr>
          <w:t>T</w:t>
        </w:r>
      </w:ins>
      <w:r w:rsidRPr="00357143">
        <w:t>he 3GPP defined interfaces for machine type communication interfaces and example device triggering flows</w:t>
      </w:r>
      <w:ins w:id="4767" w:author="ZTE" w:date="2017-04-07T15:21:00Z">
        <w:r w:rsidR="00D046A0" w:rsidRPr="00D046A0">
          <w:t xml:space="preserve"> </w:t>
        </w:r>
        <w:r w:rsidR="00D046A0">
          <w:t>are shown in [i.33]</w:t>
        </w:r>
      </w:ins>
      <w:r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4768" w:name="_Toc445302698"/>
      <w:bookmarkStart w:id="4769" w:name="_Toc445389865"/>
      <w:bookmarkStart w:id="4770" w:name="_Toc447042921"/>
      <w:bookmarkStart w:id="4771" w:name="_Toc457493681"/>
      <w:bookmarkStart w:id="4772" w:name="_Toc459976780"/>
      <w:bookmarkStart w:id="4773" w:name="_Toc470163961"/>
      <w:bookmarkStart w:id="4774" w:name="_Toc470164543"/>
      <w:bookmarkStart w:id="4775" w:name="_Toc475715152"/>
      <w:bookmarkStart w:id="4776" w:name="_Toc479348954"/>
      <w:bookmarkStart w:id="4777" w:name="_Toc479354036"/>
      <w:r w:rsidRPr="00357143">
        <w:lastRenderedPageBreak/>
        <w:t>9.4</w:t>
      </w:r>
      <w:r w:rsidRPr="00357143">
        <w:tab/>
        <w:t>Resource Structure</w:t>
      </w:r>
      <w:bookmarkEnd w:id="4768"/>
      <w:bookmarkEnd w:id="4769"/>
      <w:bookmarkEnd w:id="4770"/>
      <w:bookmarkEnd w:id="4771"/>
      <w:bookmarkEnd w:id="4772"/>
      <w:bookmarkEnd w:id="4773"/>
      <w:bookmarkEnd w:id="4774"/>
      <w:bookmarkEnd w:id="4775"/>
      <w:bookmarkEnd w:id="4776"/>
      <w:bookmarkEnd w:id="4777"/>
    </w:p>
    <w:p w:rsidR="00C83FAA" w:rsidRPr="00357143" w:rsidRDefault="005C33CC" w:rsidP="00EB7810">
      <w:pPr>
        <w:pStyle w:val="30"/>
      </w:pPr>
      <w:bookmarkStart w:id="4778" w:name="_Toc445302699"/>
      <w:bookmarkStart w:id="4779" w:name="_Toc445389866"/>
      <w:bookmarkStart w:id="4780" w:name="_Toc447042922"/>
      <w:bookmarkStart w:id="4781" w:name="_Toc457493682"/>
      <w:bookmarkStart w:id="4782" w:name="_Toc459976781"/>
      <w:bookmarkStart w:id="4783" w:name="_Toc470163962"/>
      <w:bookmarkStart w:id="4784" w:name="_Toc470164544"/>
      <w:bookmarkStart w:id="4785" w:name="_Toc475715153"/>
      <w:bookmarkStart w:id="4786" w:name="_Toc479348955"/>
      <w:bookmarkStart w:id="4787" w:name="_Toc479354037"/>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4778"/>
      <w:bookmarkEnd w:id="4779"/>
      <w:bookmarkEnd w:id="4780"/>
      <w:bookmarkEnd w:id="4781"/>
      <w:bookmarkEnd w:id="4782"/>
      <w:bookmarkEnd w:id="4783"/>
      <w:bookmarkEnd w:id="4784"/>
      <w:bookmarkEnd w:id="4785"/>
      <w:bookmarkEnd w:id="4786"/>
      <w:bookmarkEnd w:id="4787"/>
    </w:p>
    <w:p w:rsidR="00751EE7" w:rsidRPr="00357143" w:rsidRDefault="00C83FAA" w:rsidP="008A4324">
      <w:pPr>
        <w:pStyle w:val="FL"/>
      </w:pPr>
      <w:r w:rsidRPr="00357143">
        <w:object w:dxaOrig="6313" w:dyaOrig="4118">
          <v:shape id="_x0000_i1052" type="#_x0000_t75" style="width:315.15pt;height:206.5pt" o:ole="">
            <v:imagedata r:id="rId51" o:title=""/>
          </v:shape>
          <o:OLEObject Type="Embed" ProgID="Visio.Drawing.11" ShapeID="_x0000_i1052" DrawAspect="Content" ObjectID="_1553409912" r:id="rId52"/>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4788" w:name="_Toc445302700"/>
      <w:bookmarkStart w:id="4789" w:name="_Toc445389867"/>
      <w:bookmarkStart w:id="4790" w:name="_Toc447042923"/>
      <w:bookmarkStart w:id="4791" w:name="_Toc457493683"/>
      <w:bookmarkStart w:id="4792" w:name="_Toc459976782"/>
      <w:bookmarkStart w:id="4793" w:name="_Toc470163963"/>
      <w:bookmarkStart w:id="4794" w:name="_Toc470164545"/>
      <w:bookmarkStart w:id="4795" w:name="_Toc475715154"/>
      <w:bookmarkStart w:id="4796" w:name="_Toc479348956"/>
      <w:bookmarkStart w:id="4797" w:name="_Toc479354038"/>
      <w:r w:rsidRPr="00357143">
        <w:lastRenderedPageBreak/>
        <w:t>9.4.2</w:t>
      </w:r>
      <w:r w:rsidR="00A911C2" w:rsidRPr="00357143">
        <w:tab/>
      </w:r>
      <w:r w:rsidRPr="00357143">
        <w:t xml:space="preserve">Link </w:t>
      </w:r>
      <w:r w:rsidR="0034450F" w:rsidRPr="00357143">
        <w:t>Relations</w:t>
      </w:r>
      <w:bookmarkEnd w:id="4788"/>
      <w:bookmarkEnd w:id="4789"/>
      <w:bookmarkEnd w:id="4790"/>
      <w:bookmarkEnd w:id="4791"/>
      <w:bookmarkEnd w:id="4792"/>
      <w:bookmarkEnd w:id="4793"/>
      <w:bookmarkEnd w:id="4794"/>
      <w:bookmarkEnd w:id="4795"/>
      <w:bookmarkEnd w:id="4796"/>
      <w:bookmarkEnd w:id="4797"/>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4798" w:name="_Toc445302701"/>
      <w:bookmarkStart w:id="4799" w:name="_Toc445389868"/>
      <w:bookmarkStart w:id="4800" w:name="_Toc447042924"/>
      <w:bookmarkStart w:id="4801" w:name="_Toc457493684"/>
      <w:bookmarkStart w:id="4802" w:name="_Toc459976783"/>
      <w:bookmarkStart w:id="4803" w:name="_Toc470163964"/>
      <w:bookmarkStart w:id="4804" w:name="_Toc470164546"/>
      <w:bookmarkStart w:id="4805" w:name="_Toc475715155"/>
      <w:bookmarkStart w:id="4806" w:name="_Toc479348957"/>
      <w:bookmarkStart w:id="4807" w:name="_Toc479354039"/>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4798"/>
      <w:bookmarkEnd w:id="4799"/>
      <w:bookmarkEnd w:id="4800"/>
      <w:bookmarkEnd w:id="4801"/>
      <w:bookmarkEnd w:id="4802"/>
      <w:bookmarkEnd w:id="4803"/>
      <w:bookmarkEnd w:id="4804"/>
      <w:bookmarkEnd w:id="4805"/>
      <w:bookmarkEnd w:id="4806"/>
      <w:bookmarkEnd w:id="4807"/>
    </w:p>
    <w:p w:rsidR="00E10097" w:rsidRPr="00357143" w:rsidRDefault="00E10097" w:rsidP="00E10097">
      <w:pPr>
        <w:pStyle w:val="30"/>
      </w:pPr>
      <w:bookmarkStart w:id="4808" w:name="_Toc447042925"/>
      <w:bookmarkStart w:id="4809" w:name="_Toc457493685"/>
      <w:bookmarkStart w:id="4810" w:name="_Toc459976784"/>
      <w:bookmarkStart w:id="4811" w:name="_Toc470163965"/>
      <w:bookmarkStart w:id="4812" w:name="_Toc470164547"/>
      <w:bookmarkStart w:id="4813" w:name="_Toc475715156"/>
      <w:bookmarkStart w:id="4814" w:name="_Toc479348958"/>
      <w:bookmarkStart w:id="4815" w:name="_Toc479354040"/>
      <w:r w:rsidRPr="00357143">
        <w:rPr>
          <w:rFonts w:hint="eastAsia"/>
        </w:rPr>
        <w:t>9.5.0</w:t>
      </w:r>
      <w:r w:rsidRPr="00357143">
        <w:rPr>
          <w:rFonts w:hint="eastAsia"/>
        </w:rPr>
        <w:tab/>
        <w:t>Overview</w:t>
      </w:r>
      <w:bookmarkEnd w:id="4808"/>
      <w:bookmarkEnd w:id="4809"/>
      <w:bookmarkEnd w:id="4810"/>
      <w:bookmarkEnd w:id="4811"/>
      <w:bookmarkEnd w:id="4812"/>
      <w:bookmarkEnd w:id="4813"/>
      <w:bookmarkEnd w:id="4814"/>
      <w:bookmarkEnd w:id="4815"/>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3" o:title=""/>
          </v:shape>
          <o:OLEObject Type="Embed" ProgID="Visio.Drawing.11" ShapeID="_x0000_i1053" DrawAspect="Content" ObjectID="_1553409913" r:id="rId54"/>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4816" w:name="_Toc445302702"/>
      <w:bookmarkStart w:id="4817" w:name="_Toc445389869"/>
      <w:bookmarkStart w:id="4818" w:name="_Toc447042926"/>
      <w:bookmarkStart w:id="4819" w:name="_Toc457493686"/>
      <w:bookmarkStart w:id="4820" w:name="_Toc459976785"/>
      <w:bookmarkStart w:id="4821" w:name="_Toc470163966"/>
      <w:bookmarkStart w:id="4822" w:name="_Toc470164548"/>
      <w:bookmarkStart w:id="4823" w:name="_Toc475715157"/>
      <w:bookmarkStart w:id="4824" w:name="_Toc479348959"/>
      <w:bookmarkStart w:id="4825" w:name="_Toc479354041"/>
      <w:r w:rsidRPr="00357143">
        <w:t>9.5.</w:t>
      </w:r>
      <w:r w:rsidR="00FD02AF" w:rsidRPr="00357143">
        <w:t>1</w:t>
      </w:r>
      <w:r w:rsidRPr="00357143">
        <w:tab/>
        <w:t>Handling of Unsupported Resources/Attributes/Sub-resources within the M2M System</w:t>
      </w:r>
      <w:bookmarkEnd w:id="4816"/>
      <w:bookmarkEnd w:id="4817"/>
      <w:bookmarkEnd w:id="4818"/>
      <w:bookmarkEnd w:id="4819"/>
      <w:bookmarkEnd w:id="4820"/>
      <w:bookmarkEnd w:id="4821"/>
      <w:bookmarkEnd w:id="4822"/>
      <w:bookmarkEnd w:id="4823"/>
      <w:bookmarkEnd w:id="4824"/>
      <w:bookmarkEnd w:id="48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4826" w:name="_Toc445302703"/>
      <w:bookmarkStart w:id="4827" w:name="_Toc445389870"/>
      <w:bookmarkStart w:id="4828" w:name="_Toc447042927"/>
      <w:bookmarkStart w:id="4829" w:name="_Toc457493687"/>
      <w:bookmarkStart w:id="4830" w:name="_Toc459976786"/>
      <w:bookmarkStart w:id="4831" w:name="_Toc470163967"/>
      <w:bookmarkStart w:id="4832" w:name="_Toc470164549"/>
      <w:bookmarkStart w:id="4833" w:name="_Toc475715158"/>
      <w:bookmarkStart w:id="4834" w:name="_Toc479348960"/>
      <w:bookmarkStart w:id="4835" w:name="_Toc479354042"/>
      <w:r w:rsidRPr="00357143">
        <w:t>9</w:t>
      </w:r>
      <w:r w:rsidR="00A13AB6" w:rsidRPr="00357143">
        <w:t>.6</w:t>
      </w:r>
      <w:r w:rsidR="00A13AB6" w:rsidRPr="00357143">
        <w:tab/>
      </w:r>
      <w:r w:rsidR="00B0011D" w:rsidRPr="00357143">
        <w:t>Resource Types</w:t>
      </w:r>
      <w:bookmarkEnd w:id="4826"/>
      <w:bookmarkEnd w:id="4827"/>
      <w:bookmarkEnd w:id="4828"/>
      <w:bookmarkEnd w:id="4829"/>
      <w:bookmarkEnd w:id="4830"/>
      <w:bookmarkEnd w:id="4831"/>
      <w:bookmarkEnd w:id="4832"/>
      <w:bookmarkEnd w:id="4833"/>
      <w:bookmarkEnd w:id="4834"/>
      <w:bookmarkEnd w:id="4835"/>
    </w:p>
    <w:p w:rsidR="00CE3A07" w:rsidRPr="00357143" w:rsidRDefault="00CE3A07" w:rsidP="000B133A">
      <w:pPr>
        <w:pStyle w:val="30"/>
      </w:pPr>
      <w:bookmarkStart w:id="4836" w:name="_Toc445302704"/>
      <w:bookmarkStart w:id="4837" w:name="_Toc445389871"/>
      <w:bookmarkStart w:id="4838" w:name="_Toc447042928"/>
      <w:bookmarkStart w:id="4839" w:name="_Toc457493688"/>
      <w:bookmarkStart w:id="4840" w:name="_Toc459976787"/>
      <w:bookmarkStart w:id="4841" w:name="_Toc470163968"/>
      <w:bookmarkStart w:id="4842" w:name="_Toc470164550"/>
      <w:bookmarkStart w:id="4843" w:name="_Toc475715159"/>
      <w:bookmarkStart w:id="4844" w:name="_Toc479348961"/>
      <w:bookmarkStart w:id="4845" w:name="_Toc479354043"/>
      <w:r w:rsidRPr="00357143">
        <w:t>9.6.</w:t>
      </w:r>
      <w:r w:rsidR="00E65D0A" w:rsidRPr="00357143">
        <w:t>1</w:t>
      </w:r>
      <w:r w:rsidR="00E65D0A" w:rsidRPr="00357143">
        <w:tab/>
      </w:r>
      <w:r w:rsidRPr="00357143">
        <w:t>Overview</w:t>
      </w:r>
      <w:bookmarkEnd w:id="4836"/>
      <w:bookmarkEnd w:id="4837"/>
      <w:bookmarkEnd w:id="4838"/>
      <w:bookmarkEnd w:id="4839"/>
      <w:bookmarkEnd w:id="4840"/>
      <w:bookmarkEnd w:id="4841"/>
      <w:bookmarkEnd w:id="4842"/>
      <w:bookmarkEnd w:id="4843"/>
      <w:bookmarkEnd w:id="4844"/>
      <w:bookmarkEnd w:id="4845"/>
    </w:p>
    <w:p w:rsidR="00CE3A07" w:rsidRPr="00357143" w:rsidRDefault="00CE3A07" w:rsidP="000B133A">
      <w:pPr>
        <w:pStyle w:val="40"/>
      </w:pPr>
      <w:bookmarkStart w:id="4846" w:name="_Toc445302705"/>
      <w:bookmarkStart w:id="4847" w:name="_Toc445389872"/>
      <w:bookmarkStart w:id="4848" w:name="_Toc447042929"/>
      <w:bookmarkStart w:id="4849" w:name="_Toc457493689"/>
      <w:bookmarkStart w:id="4850" w:name="_Toc459976788"/>
      <w:bookmarkStart w:id="4851" w:name="_Toc470163969"/>
      <w:bookmarkStart w:id="4852" w:name="_Toc470164551"/>
      <w:bookmarkStart w:id="4853" w:name="_Toc475715160"/>
      <w:bookmarkStart w:id="4854" w:name="_Toc479348962"/>
      <w:bookmarkStart w:id="4855" w:name="_Toc479354044"/>
      <w:r w:rsidRPr="00357143">
        <w:t>9.6.1.1</w:t>
      </w:r>
      <w:r w:rsidR="00E65D0A" w:rsidRPr="00357143">
        <w:tab/>
      </w:r>
      <w:r w:rsidRPr="00357143">
        <w:t>Resource Type Summary</w:t>
      </w:r>
      <w:bookmarkEnd w:id="4846"/>
      <w:bookmarkEnd w:id="4847"/>
      <w:bookmarkEnd w:id="4848"/>
      <w:bookmarkEnd w:id="4849"/>
      <w:bookmarkEnd w:id="4850"/>
      <w:bookmarkEnd w:id="4851"/>
      <w:bookmarkEnd w:id="4852"/>
      <w:bookmarkEnd w:id="4853"/>
      <w:bookmarkEnd w:id="4854"/>
      <w:bookmarkEnd w:id="485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rsidTr="001C13B4">
        <w:trPr>
          <w:jc w:val="center"/>
          <w:ins w:id="4856" w:author="ZTE" w:date="2017-04-07T16:19:00Z"/>
        </w:trPr>
        <w:tc>
          <w:tcPr>
            <w:tcW w:w="2174" w:type="dxa"/>
          </w:tcPr>
          <w:p w:rsidR="00D45402" w:rsidRPr="00263682" w:rsidRDefault="00D45402" w:rsidP="00D211EF">
            <w:pPr>
              <w:pStyle w:val="TAL"/>
              <w:rPr>
                <w:ins w:id="4857" w:author="ZTE" w:date="2017-04-07T16:19:00Z"/>
                <w:rFonts w:eastAsia="Arial Unicode MS"/>
                <w:i/>
                <w:lang w:eastAsia="zh-CN"/>
              </w:rPr>
            </w:pPr>
            <w:ins w:id="4858" w:author="ZTE" w:date="2017-04-07T16:19:00Z">
              <w:r>
                <w:rPr>
                  <w:rFonts w:eastAsia="Arial Unicode MS" w:hint="eastAsia"/>
                  <w:i/>
                  <w:lang w:eastAsia="zh-CN"/>
                </w:rPr>
                <w:t>localMulticastGroup</w:t>
              </w:r>
            </w:ins>
          </w:p>
        </w:tc>
        <w:tc>
          <w:tcPr>
            <w:tcW w:w="3276" w:type="dxa"/>
          </w:tcPr>
          <w:p w:rsidR="00D45402" w:rsidRPr="00263682" w:rsidRDefault="00D45402" w:rsidP="00D211EF">
            <w:pPr>
              <w:pStyle w:val="TAL"/>
              <w:rPr>
                <w:ins w:id="4859" w:author="ZTE" w:date="2017-04-07T16:19:00Z"/>
                <w:rFonts w:eastAsia="Arial Unicode MS"/>
                <w:lang w:eastAsia="zh-CN"/>
              </w:rPr>
            </w:pPr>
            <w:ins w:id="4860" w:author="ZTE" w:date="2017-04-07T16:19:00Z">
              <w:r>
                <w:rPr>
                  <w:rFonts w:hint="eastAsia"/>
                  <w:lang w:eastAsia="zh-CN"/>
                </w:rPr>
                <w:t>Stores local multicast group information of member hosting CSE.</w:t>
              </w:r>
            </w:ins>
          </w:p>
        </w:tc>
        <w:tc>
          <w:tcPr>
            <w:tcW w:w="3812" w:type="dxa"/>
          </w:tcPr>
          <w:p w:rsidR="00D45402" w:rsidRDefault="00D45402" w:rsidP="00654254">
            <w:pPr>
              <w:pStyle w:val="TAL"/>
              <w:rPr>
                <w:ins w:id="4861" w:author="ZTE" w:date="2017-04-07T16:19:00Z"/>
                <w:rFonts w:eastAsia="Arial Unicode MS"/>
                <w:i/>
                <w:lang w:eastAsia="zh-CN"/>
              </w:rPr>
            </w:pPr>
            <w:ins w:id="4862" w:author="ZTE" w:date="2017-04-07T16:19:00Z">
              <w:r w:rsidRPr="00357143">
                <w:rPr>
                  <w:rFonts w:eastAsia="Arial Unicode MS"/>
                  <w:i/>
                </w:rPr>
                <w:t>None specified</w:t>
              </w:r>
            </w:ins>
          </w:p>
        </w:tc>
        <w:tc>
          <w:tcPr>
            <w:tcW w:w="2268" w:type="dxa"/>
          </w:tcPr>
          <w:p w:rsidR="00D45402" w:rsidRPr="00263682" w:rsidRDefault="00D45402" w:rsidP="00231697">
            <w:pPr>
              <w:pStyle w:val="TAL"/>
              <w:rPr>
                <w:ins w:id="4863" w:author="ZTE" w:date="2017-04-07T16:19:00Z"/>
                <w:rFonts w:eastAsia="Arial Unicode MS"/>
                <w:i/>
              </w:rPr>
            </w:pPr>
            <w:ins w:id="4864" w:author="ZTE" w:date="2017-04-07T16:19:00Z">
              <w:r>
                <w:rPr>
                  <w:rFonts w:eastAsia="Arial Unicode MS" w:hint="eastAsia"/>
                  <w:i/>
                  <w:lang w:eastAsia="zh-CN"/>
                </w:rPr>
                <w:t>CSEBase</w:t>
              </w:r>
            </w:ins>
          </w:p>
        </w:tc>
        <w:tc>
          <w:tcPr>
            <w:tcW w:w="1436" w:type="dxa"/>
            <w:shd w:val="clear" w:color="auto" w:fill="auto"/>
          </w:tcPr>
          <w:p w:rsidR="00D45402" w:rsidRPr="00263682" w:rsidRDefault="00D45402" w:rsidP="00D211EF">
            <w:pPr>
              <w:pStyle w:val="TAL"/>
              <w:rPr>
                <w:ins w:id="4865" w:author="ZTE" w:date="2017-04-07T16:19:00Z"/>
                <w:rFonts w:eastAsia="Arial Unicode MS"/>
              </w:rPr>
            </w:pPr>
            <w:ins w:id="4866" w:author="ZTE" w:date="2017-04-07T16:19:00Z">
              <w:r>
                <w:rPr>
                  <w:rFonts w:eastAsia="Arial Unicode MS" w:hint="eastAsia"/>
                  <w:lang w:eastAsia="zh-CN"/>
                </w:rPr>
                <w:t>9.6.45</w:t>
              </w:r>
            </w:ins>
          </w:p>
        </w:tc>
      </w:tr>
      <w:tr w:rsidR="00D45402" w:rsidRPr="00357143" w:rsidTr="001C13B4">
        <w:trPr>
          <w:jc w:val="center"/>
        </w:trPr>
        <w:tc>
          <w:tcPr>
            <w:tcW w:w="12966" w:type="dxa"/>
            <w:gridSpan w:val="5"/>
          </w:tcPr>
          <w:p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4867" w:name="_Toc445302706"/>
      <w:bookmarkStart w:id="4868" w:name="_Toc445389873"/>
      <w:bookmarkStart w:id="4869" w:name="_Toc447042930"/>
      <w:bookmarkStart w:id="4870" w:name="_Toc457493690"/>
      <w:bookmarkStart w:id="4871" w:name="_Toc459976789"/>
      <w:bookmarkStart w:id="4872" w:name="_Toc470163970"/>
      <w:bookmarkStart w:id="4873" w:name="_Toc470164552"/>
      <w:bookmarkStart w:id="4874" w:name="_Toc475715161"/>
      <w:bookmarkStart w:id="4875" w:name="_Toc479348963"/>
      <w:bookmarkStart w:id="4876" w:name="_Toc479354045"/>
      <w:r w:rsidRPr="00357143">
        <w:lastRenderedPageBreak/>
        <w:t>9.6.1.2</w:t>
      </w:r>
      <w:r w:rsidRPr="00357143">
        <w:tab/>
        <w:t>Resource Type S</w:t>
      </w:r>
      <w:r w:rsidR="00452CA5" w:rsidRPr="00357143">
        <w:t>pecializations</w:t>
      </w:r>
      <w:bookmarkEnd w:id="4867"/>
      <w:bookmarkEnd w:id="4868"/>
      <w:bookmarkEnd w:id="4869"/>
      <w:bookmarkEnd w:id="4870"/>
      <w:bookmarkEnd w:id="4871"/>
      <w:bookmarkEnd w:id="4872"/>
      <w:bookmarkEnd w:id="4873"/>
      <w:bookmarkEnd w:id="4874"/>
      <w:bookmarkEnd w:id="4875"/>
      <w:bookmarkEnd w:id="4876"/>
    </w:p>
    <w:p w:rsidR="00CA62E1" w:rsidRPr="00357143" w:rsidRDefault="00CA62E1" w:rsidP="00CA62E1">
      <w:pPr>
        <w:pStyle w:val="50"/>
      </w:pPr>
      <w:bookmarkStart w:id="4877" w:name="_Toc445302707"/>
      <w:bookmarkStart w:id="4878" w:name="_Toc445389874"/>
      <w:bookmarkStart w:id="4879" w:name="_Toc447042931"/>
      <w:bookmarkStart w:id="4880" w:name="_Toc457493691"/>
      <w:bookmarkStart w:id="4881" w:name="_Toc459976790"/>
      <w:bookmarkStart w:id="4882" w:name="_Toc470163971"/>
      <w:bookmarkStart w:id="4883" w:name="_Toc470164553"/>
      <w:bookmarkStart w:id="4884" w:name="_Toc475715162"/>
      <w:bookmarkStart w:id="4885" w:name="_Toc479348964"/>
      <w:bookmarkStart w:id="4886" w:name="_Toc479354046"/>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4877"/>
      <w:bookmarkEnd w:id="4878"/>
      <w:bookmarkEnd w:id="4879"/>
      <w:bookmarkEnd w:id="4880"/>
      <w:bookmarkEnd w:id="4881"/>
      <w:bookmarkEnd w:id="4882"/>
      <w:bookmarkEnd w:id="4883"/>
      <w:bookmarkEnd w:id="4884"/>
      <w:bookmarkEnd w:id="4885"/>
      <w:bookmarkEnd w:id="4886"/>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4887" w:name="OLE_LINK15"/>
            <w:bookmarkStart w:id="4888"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ins w:id="4889" w:author="ZTE" w:date="2017-04-07T11:13:00Z"/>
        </w:trPr>
        <w:tc>
          <w:tcPr>
            <w:tcW w:w="2099" w:type="dxa"/>
            <w:shd w:val="clear" w:color="auto" w:fill="auto"/>
          </w:tcPr>
          <w:p w:rsidR="00B3732A" w:rsidRPr="00357143" w:rsidRDefault="00B3732A" w:rsidP="00E802B8">
            <w:pPr>
              <w:pStyle w:val="TAL"/>
              <w:keepNext w:val="0"/>
              <w:rPr>
                <w:ins w:id="4890" w:author="ZTE" w:date="2017-04-07T11:13:00Z"/>
                <w:rFonts w:eastAsia="Arial Unicode MS"/>
                <w:i/>
              </w:rPr>
            </w:pPr>
            <w:ins w:id="4891" w:author="ZTE" w:date="2017-04-07T11:13:00Z">
              <w:r>
                <w:rPr>
                  <w:rFonts w:eastAsia="Arial Unicode MS" w:hint="eastAsia"/>
                  <w:i/>
                  <w:lang w:eastAsia="ja-JP"/>
                </w:rPr>
                <w:t>registration</w:t>
              </w:r>
            </w:ins>
          </w:p>
        </w:tc>
        <w:tc>
          <w:tcPr>
            <w:tcW w:w="3522" w:type="dxa"/>
            <w:shd w:val="clear" w:color="auto" w:fill="auto"/>
          </w:tcPr>
          <w:p w:rsidR="00B3732A" w:rsidRPr="00357143" w:rsidRDefault="00B3732A" w:rsidP="00E802B8">
            <w:pPr>
              <w:pStyle w:val="TAL"/>
              <w:keepNext w:val="0"/>
              <w:rPr>
                <w:ins w:id="4892" w:author="ZTE" w:date="2017-04-07T11:13:00Z"/>
                <w:rFonts w:eastAsia="Arial Unicode MS"/>
                <w:lang w:eastAsia="zh-CN"/>
              </w:rPr>
            </w:pPr>
            <w:ins w:id="4893" w:author="ZTE" w:date="2017-04-07T11:13:00Z">
              <w:r>
                <w:rPr>
                  <w:rFonts w:eastAsia="Arial Unicode MS"/>
                  <w:lang w:eastAsia="zh-CN"/>
                </w:rPr>
                <w:t xml:space="preserve">To convey </w:t>
              </w:r>
              <w:r w:rsidRPr="000930B7">
                <w:rPr>
                  <w:rFonts w:eastAsia="Arial Unicode MS"/>
                  <w:lang w:eastAsia="zh-CN"/>
                </w:rPr>
                <w:t>the service layer configuration information</w:t>
              </w:r>
            </w:ins>
          </w:p>
        </w:tc>
        <w:tc>
          <w:tcPr>
            <w:tcW w:w="1922" w:type="dxa"/>
            <w:shd w:val="clear" w:color="auto" w:fill="auto"/>
          </w:tcPr>
          <w:p w:rsidR="00B3732A" w:rsidRPr="00357143" w:rsidRDefault="00B3732A" w:rsidP="00E802B8">
            <w:pPr>
              <w:pStyle w:val="TAL"/>
              <w:keepNext w:val="0"/>
              <w:rPr>
                <w:ins w:id="4894" w:author="ZTE" w:date="2017-04-07T11:13:00Z"/>
                <w:rFonts w:eastAsia="Arial Unicode MS"/>
                <w:i/>
              </w:rPr>
            </w:pPr>
            <w:ins w:id="4895" w:author="ZTE" w:date="2017-04-07T11:13:00Z">
              <w:r>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896" w:author="ZTE" w:date="2017-04-07T11:13:00Z"/>
                <w:rFonts w:eastAsia="Arial Unicode MS"/>
                <w:i/>
              </w:rPr>
            </w:pPr>
            <w:ins w:id="4897"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898" w:author="ZTE" w:date="2017-04-07T11:13:00Z"/>
                <w:rFonts w:eastAsia="Arial Unicode MS"/>
              </w:rPr>
            </w:pPr>
            <w:ins w:id="4899" w:author="ZTE" w:date="2017-04-07T11:13:00Z">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00" w:author="ZTE" w:date="2017-04-07T11:13:00Z"/>
        </w:trPr>
        <w:tc>
          <w:tcPr>
            <w:tcW w:w="2099" w:type="dxa"/>
            <w:shd w:val="clear" w:color="auto" w:fill="auto"/>
          </w:tcPr>
          <w:p w:rsidR="00B3732A" w:rsidRPr="00357143" w:rsidRDefault="00B3732A" w:rsidP="00E802B8">
            <w:pPr>
              <w:pStyle w:val="TAL"/>
              <w:keepNext w:val="0"/>
              <w:rPr>
                <w:ins w:id="4901" w:author="ZTE" w:date="2017-04-07T11:13:00Z"/>
                <w:rFonts w:eastAsia="Arial Unicode MS"/>
                <w:i/>
              </w:rPr>
            </w:pPr>
            <w:ins w:id="4902" w:author="ZTE" w:date="2017-04-07T11:13:00Z">
              <w:r>
                <w:rPr>
                  <w:rFonts w:eastAsia="Arial Unicode MS" w:hint="eastAsia"/>
                  <w:i/>
                  <w:lang w:eastAsia="ja-JP"/>
                </w:rPr>
                <w:t>dataCollection</w:t>
              </w:r>
            </w:ins>
          </w:p>
        </w:tc>
        <w:tc>
          <w:tcPr>
            <w:tcW w:w="3522" w:type="dxa"/>
            <w:shd w:val="clear" w:color="auto" w:fill="auto"/>
          </w:tcPr>
          <w:p w:rsidR="00B3732A" w:rsidRPr="00357143" w:rsidRDefault="00B3732A" w:rsidP="00E802B8">
            <w:pPr>
              <w:pStyle w:val="TAL"/>
              <w:keepNext w:val="0"/>
              <w:rPr>
                <w:ins w:id="4903" w:author="ZTE" w:date="2017-04-07T11:13:00Z"/>
                <w:rFonts w:eastAsia="Arial Unicode MS"/>
                <w:lang w:eastAsia="zh-CN"/>
              </w:rPr>
            </w:pPr>
            <w:ins w:id="4904" w:author="ZTE" w:date="2017-04-07T11:13:00Z">
              <w:r>
                <w:rPr>
                  <w:rFonts w:eastAsia="Arial Unicode MS"/>
                  <w:lang w:eastAsia="zh-CN"/>
                </w:rPr>
                <w:t>T</w:t>
              </w:r>
              <w:r w:rsidRPr="000930B7">
                <w:rPr>
                  <w:rFonts w:eastAsia="Arial Unicode MS"/>
                  <w:lang w:eastAsia="zh-CN"/>
                </w:rPr>
                <w:t>o convey the application configuration information</w:t>
              </w:r>
            </w:ins>
          </w:p>
        </w:tc>
        <w:tc>
          <w:tcPr>
            <w:tcW w:w="1922" w:type="dxa"/>
            <w:shd w:val="clear" w:color="auto" w:fill="auto"/>
          </w:tcPr>
          <w:p w:rsidR="00B3732A" w:rsidRPr="00357143" w:rsidRDefault="00B3732A" w:rsidP="00E802B8">
            <w:pPr>
              <w:pStyle w:val="TAL"/>
              <w:keepNext w:val="0"/>
              <w:rPr>
                <w:ins w:id="4905" w:author="ZTE" w:date="2017-04-07T11:13:00Z"/>
                <w:rFonts w:eastAsia="Arial Unicode MS"/>
                <w:i/>
              </w:rPr>
            </w:pPr>
            <w:ins w:id="4906"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07" w:author="ZTE" w:date="2017-04-07T11:13:00Z"/>
                <w:rFonts w:eastAsia="Arial Unicode MS"/>
                <w:i/>
              </w:rPr>
            </w:pPr>
            <w:ins w:id="4908"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09" w:author="ZTE" w:date="2017-04-07T11:13:00Z"/>
                <w:rFonts w:eastAsia="Arial Unicode MS"/>
              </w:rPr>
            </w:pPr>
            <w:ins w:id="4910" w:author="ZTE" w:date="2017-04-07T11:13:00Z">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ins>
          </w:p>
        </w:tc>
      </w:tr>
      <w:tr w:rsidR="00B3732A" w:rsidRPr="00357143" w:rsidTr="00731766">
        <w:trPr>
          <w:jc w:val="center"/>
          <w:ins w:id="4911" w:author="ZTE" w:date="2017-04-07T11:13:00Z"/>
        </w:trPr>
        <w:tc>
          <w:tcPr>
            <w:tcW w:w="2099" w:type="dxa"/>
            <w:shd w:val="clear" w:color="auto" w:fill="auto"/>
          </w:tcPr>
          <w:p w:rsidR="00B3732A" w:rsidRPr="00357143" w:rsidRDefault="00B3732A" w:rsidP="00E802B8">
            <w:pPr>
              <w:pStyle w:val="TAL"/>
              <w:keepNext w:val="0"/>
              <w:rPr>
                <w:ins w:id="4912" w:author="ZTE" w:date="2017-04-07T11:13:00Z"/>
                <w:rFonts w:eastAsia="Arial Unicode MS"/>
                <w:i/>
              </w:rPr>
            </w:pPr>
            <w:ins w:id="4913" w:author="ZTE" w:date="2017-04-07T11:13:00Z">
              <w:r>
                <w:rPr>
                  <w:rFonts w:eastAsia="Arial Unicode MS" w:hint="eastAsia"/>
                  <w:i/>
                  <w:lang w:eastAsia="ja-JP"/>
                </w:rPr>
                <w:t>authenticationProfile</w:t>
              </w:r>
            </w:ins>
          </w:p>
        </w:tc>
        <w:tc>
          <w:tcPr>
            <w:tcW w:w="3522" w:type="dxa"/>
            <w:shd w:val="clear" w:color="auto" w:fill="auto"/>
          </w:tcPr>
          <w:p w:rsidR="00B3732A" w:rsidRPr="00357143" w:rsidRDefault="00B3732A" w:rsidP="00E802B8">
            <w:pPr>
              <w:pStyle w:val="TAL"/>
              <w:keepNext w:val="0"/>
              <w:rPr>
                <w:ins w:id="4914" w:author="ZTE" w:date="2017-04-07T11:13:00Z"/>
                <w:rFonts w:eastAsia="Arial Unicode MS"/>
                <w:lang w:eastAsia="zh-CN"/>
              </w:rPr>
            </w:pPr>
            <w:ins w:id="4915" w:author="ZTE" w:date="2017-04-07T11:13:00Z">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ins>
          </w:p>
        </w:tc>
        <w:tc>
          <w:tcPr>
            <w:tcW w:w="1922" w:type="dxa"/>
            <w:shd w:val="clear" w:color="auto" w:fill="auto"/>
          </w:tcPr>
          <w:p w:rsidR="00B3732A" w:rsidRPr="00357143" w:rsidRDefault="00B3732A" w:rsidP="00E802B8">
            <w:pPr>
              <w:pStyle w:val="TAL"/>
              <w:keepNext w:val="0"/>
              <w:rPr>
                <w:ins w:id="4916" w:author="ZTE" w:date="2017-04-07T11:13:00Z"/>
                <w:rFonts w:eastAsia="Arial Unicode MS"/>
                <w:i/>
              </w:rPr>
            </w:pPr>
            <w:ins w:id="4917" w:author="ZTE" w:date="2017-04-07T11:13:00Z">
              <w:r w:rsidRPr="00CA5E91">
                <w:rPr>
                  <w:rFonts w:eastAsia="Arial Unicode MS" w:hint="eastAsia"/>
                  <w:i/>
                  <w:lang w:eastAsia="ja-JP"/>
                </w:rPr>
                <w:lastRenderedPageBreak/>
                <w:t>subscription</w:t>
              </w:r>
            </w:ins>
          </w:p>
        </w:tc>
        <w:tc>
          <w:tcPr>
            <w:tcW w:w="1507" w:type="dxa"/>
            <w:shd w:val="clear" w:color="auto" w:fill="auto"/>
          </w:tcPr>
          <w:p w:rsidR="00B3732A" w:rsidRPr="00357143" w:rsidRDefault="00B3732A" w:rsidP="00E802B8">
            <w:pPr>
              <w:pStyle w:val="TAL"/>
              <w:keepNext w:val="0"/>
              <w:rPr>
                <w:ins w:id="4918" w:author="ZTE" w:date="2017-04-07T11:13:00Z"/>
                <w:rFonts w:eastAsia="Arial Unicode MS"/>
                <w:i/>
              </w:rPr>
            </w:pPr>
            <w:ins w:id="4919" w:author="ZTE" w:date="2017-04-07T11:13:00Z">
              <w:r>
                <w:rPr>
                  <w:rFonts w:eastAsia="Arial Unicode MS" w:hint="eastAsia"/>
                  <w:i/>
                  <w:lang w:eastAsia="ja-JP"/>
                </w:rPr>
                <w:t>node</w:t>
              </w:r>
            </w:ins>
          </w:p>
        </w:tc>
        <w:tc>
          <w:tcPr>
            <w:tcW w:w="841" w:type="dxa"/>
            <w:shd w:val="clear" w:color="auto" w:fill="auto"/>
          </w:tcPr>
          <w:p w:rsidR="00B3732A" w:rsidRPr="00357143" w:rsidRDefault="00B3732A" w:rsidP="00E802B8">
            <w:pPr>
              <w:pStyle w:val="TAL"/>
              <w:keepNext w:val="0"/>
              <w:rPr>
                <w:ins w:id="4920" w:author="ZTE" w:date="2017-04-07T11:13:00Z"/>
                <w:rFonts w:eastAsia="Arial Unicode MS"/>
              </w:rPr>
            </w:pPr>
            <w:ins w:id="4921" w:author="ZTE" w:date="2017-04-07T11:13:00Z">
              <w:r>
                <w:t xml:space="preserve">Clause </w:t>
              </w:r>
              <w:r>
                <w:lastRenderedPageBreak/>
                <w:t>7.1 in [</w:t>
              </w:r>
              <w:r>
                <w:rPr>
                  <w:rFonts w:eastAsiaTheme="minorEastAsia" w:hint="eastAsia"/>
                  <w:lang w:eastAsia="zh-CN"/>
                </w:rPr>
                <w:t>10</w:t>
              </w:r>
              <w:r w:rsidRPr="00001E61">
                <w:t>]</w:t>
              </w:r>
            </w:ins>
          </w:p>
        </w:tc>
      </w:tr>
      <w:tr w:rsidR="00B3732A" w:rsidRPr="00357143" w:rsidTr="00731766">
        <w:trPr>
          <w:jc w:val="center"/>
          <w:ins w:id="4922" w:author="ZTE" w:date="2017-04-07T11:13:00Z"/>
        </w:trPr>
        <w:tc>
          <w:tcPr>
            <w:tcW w:w="2099" w:type="dxa"/>
            <w:shd w:val="clear" w:color="auto" w:fill="auto"/>
          </w:tcPr>
          <w:p w:rsidR="00B3732A" w:rsidRPr="00357143" w:rsidRDefault="00B3732A" w:rsidP="00E802B8">
            <w:pPr>
              <w:pStyle w:val="TAL"/>
              <w:keepNext w:val="0"/>
              <w:rPr>
                <w:ins w:id="4923" w:author="ZTE" w:date="2017-04-07T11:13:00Z"/>
                <w:rFonts w:eastAsia="Arial Unicode MS"/>
                <w:i/>
              </w:rPr>
            </w:pPr>
            <w:ins w:id="4924" w:author="ZTE" w:date="2017-04-07T11:13:00Z">
              <w:r>
                <w:rPr>
                  <w:rFonts w:eastAsia="Arial Unicode MS" w:hint="eastAsia"/>
                  <w:i/>
                  <w:lang w:eastAsia="ja-JP"/>
                </w:rPr>
                <w:lastRenderedPageBreak/>
                <w:t>myCertFileCred</w:t>
              </w:r>
            </w:ins>
          </w:p>
        </w:tc>
        <w:tc>
          <w:tcPr>
            <w:tcW w:w="3522" w:type="dxa"/>
            <w:shd w:val="clear" w:color="auto" w:fill="auto"/>
          </w:tcPr>
          <w:p w:rsidR="00B3732A" w:rsidRPr="00357143" w:rsidRDefault="00B3732A" w:rsidP="00E802B8">
            <w:pPr>
              <w:pStyle w:val="TAL"/>
              <w:keepNext w:val="0"/>
              <w:rPr>
                <w:ins w:id="4925" w:author="ZTE" w:date="2017-04-07T11:13:00Z"/>
                <w:rFonts w:eastAsia="Arial Unicode MS"/>
                <w:lang w:eastAsia="zh-CN"/>
              </w:rPr>
            </w:pPr>
            <w:ins w:id="4926" w:author="ZTE" w:date="2017-04-07T11:13:00Z">
              <w:r>
                <w:rPr>
                  <w:rFonts w:eastAsia="Arial Unicode MS"/>
                  <w:lang w:eastAsia="zh-CN"/>
                </w:rPr>
                <w:t>T</w:t>
              </w:r>
              <w:r w:rsidRPr="000930B7">
                <w:rPr>
                  <w:rFonts w:eastAsia="Arial Unicode MS"/>
                  <w:lang w:eastAsia="zh-CN"/>
                </w:rPr>
                <w:t>o configure a certificate or certificate chain</w:t>
              </w:r>
            </w:ins>
          </w:p>
        </w:tc>
        <w:tc>
          <w:tcPr>
            <w:tcW w:w="1922" w:type="dxa"/>
            <w:shd w:val="clear" w:color="auto" w:fill="auto"/>
          </w:tcPr>
          <w:p w:rsidR="00B3732A" w:rsidRPr="00357143" w:rsidRDefault="00B3732A" w:rsidP="00E802B8">
            <w:pPr>
              <w:pStyle w:val="TAL"/>
              <w:keepNext w:val="0"/>
              <w:rPr>
                <w:ins w:id="4927" w:author="ZTE" w:date="2017-04-07T11:13:00Z"/>
                <w:rFonts w:eastAsia="Arial Unicode MS"/>
                <w:i/>
              </w:rPr>
            </w:pPr>
            <w:ins w:id="4928"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29" w:author="ZTE" w:date="2017-04-07T11:13:00Z"/>
                <w:rFonts w:eastAsia="Arial Unicode MS"/>
                <w:i/>
              </w:rPr>
            </w:pPr>
            <w:ins w:id="4930" w:author="ZTE" w:date="2017-04-07T11:13:00Z">
              <w:r>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31" w:author="ZTE" w:date="2017-04-07T11:13:00Z"/>
                <w:rFonts w:eastAsia="Arial Unicode MS"/>
              </w:rPr>
            </w:pPr>
            <w:ins w:id="4932" w:author="ZTE" w:date="2017-04-07T11:13:00Z">
              <w:r w:rsidRPr="00001E61">
                <w:t>Clause 7.1</w:t>
              </w:r>
              <w:r>
                <w:t xml:space="preserve"> in [</w:t>
              </w:r>
              <w:r>
                <w:rPr>
                  <w:rFonts w:eastAsiaTheme="minorEastAsia" w:hint="eastAsia"/>
                  <w:lang w:eastAsia="zh-CN"/>
                </w:rPr>
                <w:t>10</w:t>
              </w:r>
              <w:r w:rsidRPr="00001E61">
                <w:t>]</w:t>
              </w:r>
            </w:ins>
          </w:p>
        </w:tc>
      </w:tr>
      <w:tr w:rsidR="00B3732A" w:rsidRPr="00357143" w:rsidTr="00731766">
        <w:trPr>
          <w:jc w:val="center"/>
          <w:ins w:id="4933" w:author="ZTE" w:date="2017-04-07T11:13:00Z"/>
        </w:trPr>
        <w:tc>
          <w:tcPr>
            <w:tcW w:w="2099" w:type="dxa"/>
            <w:shd w:val="clear" w:color="auto" w:fill="auto"/>
          </w:tcPr>
          <w:p w:rsidR="00B3732A" w:rsidRPr="00357143" w:rsidRDefault="00B3732A" w:rsidP="00E802B8">
            <w:pPr>
              <w:pStyle w:val="TAL"/>
              <w:keepNext w:val="0"/>
              <w:rPr>
                <w:ins w:id="4934" w:author="ZTE" w:date="2017-04-07T11:13:00Z"/>
                <w:rFonts w:eastAsia="Arial Unicode MS"/>
                <w:i/>
              </w:rPr>
            </w:pPr>
            <w:ins w:id="4935" w:author="ZTE" w:date="2017-04-07T11:13:00Z">
              <w:r>
                <w:rPr>
                  <w:rFonts w:eastAsia="Arial Unicode MS" w:hint="eastAsia"/>
                  <w:i/>
                  <w:lang w:eastAsia="ja-JP"/>
                </w:rPr>
                <w:t>trustAnchorCred</w:t>
              </w:r>
            </w:ins>
          </w:p>
        </w:tc>
        <w:tc>
          <w:tcPr>
            <w:tcW w:w="3522" w:type="dxa"/>
            <w:shd w:val="clear" w:color="auto" w:fill="auto"/>
          </w:tcPr>
          <w:p w:rsidR="00B3732A" w:rsidRPr="00357143" w:rsidRDefault="00B3732A" w:rsidP="00E802B8">
            <w:pPr>
              <w:pStyle w:val="TAL"/>
              <w:keepNext w:val="0"/>
              <w:rPr>
                <w:ins w:id="4936" w:author="ZTE" w:date="2017-04-07T11:13:00Z"/>
                <w:rFonts w:eastAsia="Arial Unicode MS"/>
                <w:lang w:eastAsia="zh-CN"/>
              </w:rPr>
            </w:pPr>
            <w:ins w:id="4937" w:author="ZTE" w:date="2017-04-07T11:13:00Z">
              <w:r>
                <w:rPr>
                  <w:rFonts w:eastAsia="Arial Unicode MS"/>
                  <w:lang w:eastAsia="zh-CN"/>
                </w:rPr>
                <w:t>T</w:t>
              </w:r>
              <w:r w:rsidRPr="009107D3">
                <w:rPr>
                  <w:rFonts w:eastAsia="Arial Unicode MS"/>
                  <w:lang w:eastAsia="zh-CN"/>
                </w:rPr>
                <w:t>o identify a trust anchor certificate for validation of certificates</w:t>
              </w:r>
            </w:ins>
          </w:p>
        </w:tc>
        <w:tc>
          <w:tcPr>
            <w:tcW w:w="1922" w:type="dxa"/>
            <w:shd w:val="clear" w:color="auto" w:fill="auto"/>
          </w:tcPr>
          <w:p w:rsidR="00B3732A" w:rsidRPr="00357143" w:rsidRDefault="00B3732A" w:rsidP="00E802B8">
            <w:pPr>
              <w:pStyle w:val="TAL"/>
              <w:keepNext w:val="0"/>
              <w:rPr>
                <w:ins w:id="4938" w:author="ZTE" w:date="2017-04-07T11:13:00Z"/>
                <w:rFonts w:eastAsia="Arial Unicode MS"/>
                <w:i/>
              </w:rPr>
            </w:pPr>
            <w:ins w:id="4939"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40" w:author="ZTE" w:date="2017-04-07T11:13:00Z"/>
                <w:rFonts w:eastAsia="Arial Unicode MS"/>
                <w:i/>
              </w:rPr>
            </w:pPr>
            <w:ins w:id="4941"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42" w:author="ZTE" w:date="2017-04-07T11:13:00Z"/>
                <w:rFonts w:eastAsia="Arial Unicode MS"/>
              </w:rPr>
            </w:pPr>
            <w:ins w:id="4943" w:author="ZTE" w:date="2017-04-07T11:13:00Z">
              <w:r>
                <w:t>Clause 7.1 in [</w:t>
              </w:r>
              <w:r>
                <w:rPr>
                  <w:rFonts w:eastAsiaTheme="minorEastAsia" w:hint="eastAsia"/>
                  <w:lang w:eastAsia="zh-CN"/>
                </w:rPr>
                <w:t>10</w:t>
              </w:r>
              <w:r w:rsidRPr="00001E61">
                <w:t>]</w:t>
              </w:r>
            </w:ins>
          </w:p>
        </w:tc>
      </w:tr>
      <w:tr w:rsidR="00B3732A" w:rsidRPr="00357143" w:rsidTr="00731766">
        <w:trPr>
          <w:jc w:val="center"/>
          <w:ins w:id="4944" w:author="ZTE" w:date="2017-04-07T11:13:00Z"/>
        </w:trPr>
        <w:tc>
          <w:tcPr>
            <w:tcW w:w="2099" w:type="dxa"/>
            <w:shd w:val="clear" w:color="auto" w:fill="auto"/>
          </w:tcPr>
          <w:p w:rsidR="00B3732A" w:rsidRPr="00357143" w:rsidRDefault="00B3732A" w:rsidP="00E802B8">
            <w:pPr>
              <w:pStyle w:val="TAL"/>
              <w:keepNext w:val="0"/>
              <w:rPr>
                <w:ins w:id="4945" w:author="ZTE" w:date="2017-04-07T11:13:00Z"/>
                <w:rFonts w:eastAsia="Arial Unicode MS"/>
                <w:i/>
              </w:rPr>
            </w:pPr>
            <w:ins w:id="4946" w:author="ZTE" w:date="2017-04-07T11:13:00Z">
              <w:r>
                <w:rPr>
                  <w:rFonts w:eastAsia="Arial Unicode MS" w:hint="eastAsia"/>
                  <w:i/>
                  <w:lang w:eastAsia="ja-JP"/>
                </w:rPr>
                <w:t>MAFClientRegCfg</w:t>
              </w:r>
            </w:ins>
          </w:p>
        </w:tc>
        <w:tc>
          <w:tcPr>
            <w:tcW w:w="3522" w:type="dxa"/>
            <w:shd w:val="clear" w:color="auto" w:fill="auto"/>
          </w:tcPr>
          <w:p w:rsidR="00B3732A" w:rsidRPr="00357143" w:rsidRDefault="00B3732A" w:rsidP="00E802B8">
            <w:pPr>
              <w:pStyle w:val="TAL"/>
              <w:keepNext w:val="0"/>
              <w:rPr>
                <w:ins w:id="4947" w:author="ZTE" w:date="2017-04-07T11:13:00Z"/>
                <w:rFonts w:eastAsia="Arial Unicode MS"/>
                <w:lang w:eastAsia="zh-CN"/>
              </w:rPr>
            </w:pPr>
            <w:ins w:id="4948" w:author="ZTE" w:date="2017-04-07T11:13:00Z">
              <w:r>
                <w:rPr>
                  <w:rFonts w:eastAsia="Arial Unicode MS"/>
                  <w:lang w:eastAsia="zh-CN"/>
                </w:rPr>
                <w:t>T</w:t>
              </w:r>
              <w:r w:rsidRPr="009107D3">
                <w:rPr>
                  <w:rFonts w:eastAsia="Arial Unicode MS"/>
                  <w:lang w:eastAsia="zh-CN"/>
                </w:rPr>
                <w:t>o convey instructions regarding the MAF Client Registration procedure</w:t>
              </w:r>
            </w:ins>
          </w:p>
        </w:tc>
        <w:tc>
          <w:tcPr>
            <w:tcW w:w="1922" w:type="dxa"/>
            <w:shd w:val="clear" w:color="auto" w:fill="auto"/>
          </w:tcPr>
          <w:p w:rsidR="00B3732A" w:rsidRPr="00357143" w:rsidRDefault="00B3732A" w:rsidP="00E802B8">
            <w:pPr>
              <w:pStyle w:val="TAL"/>
              <w:keepNext w:val="0"/>
              <w:rPr>
                <w:ins w:id="4949" w:author="ZTE" w:date="2017-04-07T11:13:00Z"/>
                <w:rFonts w:eastAsia="Arial Unicode MS"/>
                <w:i/>
              </w:rPr>
            </w:pPr>
            <w:ins w:id="4950" w:author="ZTE" w:date="2017-04-07T11:13:00Z">
              <w:r w:rsidRPr="00CA5E91">
                <w:rPr>
                  <w:rFonts w:eastAsia="Arial Unicode MS" w:hint="eastAsia"/>
                  <w:i/>
                  <w:lang w:eastAsia="ja-JP"/>
                </w:rPr>
                <w:t>subscription</w:t>
              </w:r>
            </w:ins>
          </w:p>
        </w:tc>
        <w:tc>
          <w:tcPr>
            <w:tcW w:w="1507" w:type="dxa"/>
            <w:shd w:val="clear" w:color="auto" w:fill="auto"/>
          </w:tcPr>
          <w:p w:rsidR="00B3732A" w:rsidRPr="00357143" w:rsidRDefault="00B3732A" w:rsidP="00E802B8">
            <w:pPr>
              <w:pStyle w:val="TAL"/>
              <w:keepNext w:val="0"/>
              <w:rPr>
                <w:ins w:id="4951" w:author="ZTE" w:date="2017-04-07T11:13:00Z"/>
                <w:rFonts w:eastAsia="Arial Unicode MS"/>
                <w:i/>
              </w:rPr>
            </w:pPr>
            <w:ins w:id="4952" w:author="ZTE" w:date="2017-04-07T11:13:00Z">
              <w:r w:rsidRPr="005A5182">
                <w:rPr>
                  <w:rFonts w:eastAsia="Arial Unicode MS"/>
                  <w:i/>
                  <w:lang w:eastAsia="ja-JP"/>
                </w:rPr>
                <w:t>authenticationProfile</w:t>
              </w:r>
            </w:ins>
          </w:p>
        </w:tc>
        <w:tc>
          <w:tcPr>
            <w:tcW w:w="841" w:type="dxa"/>
            <w:shd w:val="clear" w:color="auto" w:fill="auto"/>
          </w:tcPr>
          <w:p w:rsidR="00B3732A" w:rsidRPr="00357143" w:rsidRDefault="00B3732A" w:rsidP="00E802B8">
            <w:pPr>
              <w:pStyle w:val="TAL"/>
              <w:keepNext w:val="0"/>
              <w:rPr>
                <w:ins w:id="4953" w:author="ZTE" w:date="2017-04-07T11:13:00Z"/>
                <w:rFonts w:eastAsia="Arial Unicode MS"/>
              </w:rPr>
            </w:pPr>
            <w:ins w:id="4954" w:author="ZTE" w:date="2017-04-07T11:13:00Z">
              <w:r>
                <w:t>Clause 7.1 in [</w:t>
              </w:r>
              <w:r>
                <w:rPr>
                  <w:rFonts w:eastAsiaTheme="minorEastAsia" w:hint="eastAsia"/>
                  <w:lang w:eastAsia="zh-CN"/>
                </w:rPr>
                <w:t>10</w:t>
              </w:r>
              <w:r w:rsidRPr="00001E61">
                <w:t>]</w:t>
              </w:r>
            </w:ins>
          </w:p>
        </w:tc>
      </w:tr>
      <w:bookmarkEnd w:id="4887"/>
      <w:bookmarkEnd w:id="4888"/>
    </w:tbl>
    <w:p w:rsidR="00452CA5" w:rsidRPr="00357143" w:rsidRDefault="00452CA5" w:rsidP="00452CA5">
      <w:pPr>
        <w:rPr>
          <w:rFonts w:eastAsia="simsun"/>
          <w:lang w:eastAsia="zh-CN"/>
        </w:rPr>
      </w:pPr>
    </w:p>
    <w:p w:rsidR="00CA62E1" w:rsidRPr="00357143" w:rsidRDefault="00CA62E1" w:rsidP="00CA62E1">
      <w:pPr>
        <w:pStyle w:val="50"/>
      </w:pPr>
      <w:bookmarkStart w:id="4955" w:name="_Toc445302708"/>
      <w:bookmarkStart w:id="4956" w:name="_Toc445389875"/>
      <w:bookmarkStart w:id="4957" w:name="_Toc447042932"/>
      <w:bookmarkStart w:id="4958" w:name="_Toc457493692"/>
      <w:bookmarkStart w:id="4959" w:name="_Toc459976791"/>
      <w:bookmarkStart w:id="4960" w:name="_Toc470163972"/>
      <w:bookmarkStart w:id="4961" w:name="_Toc470164554"/>
      <w:bookmarkStart w:id="4962" w:name="_Toc475715163"/>
      <w:bookmarkStart w:id="4963" w:name="_Toc479348965"/>
      <w:bookmarkStart w:id="4964" w:name="_Toc479354047"/>
      <w:r w:rsidRPr="00357143">
        <w:t>9.6.1.2.2</w:t>
      </w:r>
      <w:r w:rsidRPr="00357143">
        <w:tab/>
        <w:t>Specializations of &lt;</w:t>
      </w:r>
      <w:r w:rsidRPr="00357143">
        <w:rPr>
          <w:i/>
        </w:rPr>
        <w:t>flexContainer</w:t>
      </w:r>
      <w:r w:rsidRPr="00357143">
        <w:t>&gt;</w:t>
      </w:r>
      <w:bookmarkEnd w:id="4955"/>
      <w:bookmarkEnd w:id="4956"/>
      <w:bookmarkEnd w:id="4957"/>
      <w:bookmarkEnd w:id="4958"/>
      <w:bookmarkEnd w:id="4959"/>
      <w:bookmarkEnd w:id="4960"/>
      <w:bookmarkEnd w:id="4961"/>
      <w:bookmarkEnd w:id="4962"/>
      <w:bookmarkEnd w:id="4963"/>
      <w:bookmarkEnd w:id="4964"/>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356C5D" w:rsidRPr="00357143">
        <w:fldChar w:fldCharType="begin"/>
      </w:r>
      <w:r w:rsidR="00DF2BA1" w:rsidRPr="00357143">
        <w:instrText xml:space="preserve"> REF  REF_oneM2MTS_0012 \h </w:instrText>
      </w:r>
      <w:r w:rsidR="00356C5D" w:rsidRPr="00357143">
        <w:fldChar w:fldCharType="separate"/>
      </w:r>
      <w:r w:rsidR="001C37F9">
        <w:rPr>
          <w:noProof/>
        </w:rPr>
        <w:t>6</w:t>
      </w:r>
      <w:r w:rsidR="00356C5D"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356C5D" w:rsidRPr="00357143">
        <w:fldChar w:fldCharType="begin"/>
      </w:r>
      <w:r w:rsidR="00DF2BA1" w:rsidRPr="00357143">
        <w:instrText xml:space="preserve"> REF  REF_oneM2MTS_0012 \h </w:instrText>
      </w:r>
      <w:r w:rsidR="00356C5D" w:rsidRPr="00357143">
        <w:fldChar w:fldCharType="separate"/>
      </w:r>
      <w:r w:rsidR="001C37F9">
        <w:rPr>
          <w:noProof/>
        </w:rPr>
        <w:t>6</w:t>
      </w:r>
      <w:r w:rsidR="00356C5D"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4965" w:name="_Toc445302709"/>
      <w:bookmarkStart w:id="4966" w:name="_Toc445389876"/>
      <w:bookmarkStart w:id="4967" w:name="_Toc447042933"/>
      <w:bookmarkStart w:id="4968" w:name="_Toc457493693"/>
      <w:bookmarkStart w:id="4969" w:name="_Toc459976792"/>
      <w:bookmarkStart w:id="4970" w:name="_Toc470163973"/>
      <w:bookmarkStart w:id="4971" w:name="_Toc470164555"/>
      <w:bookmarkStart w:id="4972" w:name="_Toc475715164"/>
      <w:bookmarkStart w:id="4973" w:name="_Toc479348966"/>
      <w:bookmarkStart w:id="4974" w:name="_Toc479354048"/>
      <w:r w:rsidRPr="00357143">
        <w:lastRenderedPageBreak/>
        <w:t>9.6.1</w:t>
      </w:r>
      <w:r w:rsidR="00B91ECD" w:rsidRPr="00357143">
        <w:t>.3</w:t>
      </w:r>
      <w:r w:rsidRPr="00357143">
        <w:tab/>
        <w:t>Common</w:t>
      </w:r>
      <w:r w:rsidR="004B54D3" w:rsidRPr="00357143">
        <w:t>ly Used</w:t>
      </w:r>
      <w:r w:rsidRPr="00357143">
        <w:t xml:space="preserve"> Attributes</w:t>
      </w:r>
      <w:bookmarkEnd w:id="4965"/>
      <w:bookmarkEnd w:id="4966"/>
      <w:bookmarkEnd w:id="4967"/>
      <w:bookmarkEnd w:id="4968"/>
      <w:bookmarkEnd w:id="4969"/>
      <w:bookmarkEnd w:id="4970"/>
      <w:bookmarkEnd w:id="4971"/>
      <w:bookmarkEnd w:id="4972"/>
      <w:bookmarkEnd w:id="4973"/>
      <w:bookmarkEnd w:id="4974"/>
    </w:p>
    <w:p w:rsidR="00E10097" w:rsidRPr="00357143" w:rsidRDefault="00E10097" w:rsidP="00E10097">
      <w:pPr>
        <w:pStyle w:val="50"/>
      </w:pPr>
      <w:bookmarkStart w:id="4975" w:name="_Toc447042934"/>
      <w:bookmarkStart w:id="4976" w:name="_Toc457493694"/>
      <w:bookmarkStart w:id="4977" w:name="_Toc459976793"/>
      <w:bookmarkStart w:id="4978" w:name="_Toc470163974"/>
      <w:bookmarkStart w:id="4979" w:name="_Toc470164556"/>
      <w:bookmarkStart w:id="4980" w:name="_Toc475715165"/>
      <w:bookmarkStart w:id="4981" w:name="_Toc479348967"/>
      <w:bookmarkStart w:id="4982" w:name="_Toc479354049"/>
      <w:r w:rsidRPr="00357143">
        <w:rPr>
          <w:rFonts w:hint="eastAsia"/>
        </w:rPr>
        <w:t>9.6.1.3.0</w:t>
      </w:r>
      <w:r w:rsidRPr="00357143">
        <w:rPr>
          <w:rFonts w:hint="eastAsia"/>
        </w:rPr>
        <w:tab/>
        <w:t>Overview</w:t>
      </w:r>
      <w:bookmarkEnd w:id="4975"/>
      <w:bookmarkEnd w:id="4976"/>
      <w:bookmarkEnd w:id="4977"/>
      <w:bookmarkEnd w:id="4978"/>
      <w:bookmarkEnd w:id="4979"/>
      <w:bookmarkEnd w:id="4980"/>
      <w:bookmarkEnd w:id="4981"/>
      <w:bookmarkEnd w:id="4982"/>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4983" w:name="_Toc445302710"/>
      <w:bookmarkStart w:id="4984" w:name="_Toc445389877"/>
      <w:bookmarkStart w:id="4985" w:name="_Toc447042935"/>
      <w:bookmarkStart w:id="4986" w:name="_Toc457493695"/>
      <w:bookmarkStart w:id="4987" w:name="_Toc459976794"/>
      <w:bookmarkStart w:id="4988" w:name="_Toc470163975"/>
      <w:bookmarkStart w:id="4989" w:name="_Toc470164557"/>
      <w:bookmarkStart w:id="4990" w:name="_Toc475715166"/>
      <w:bookmarkStart w:id="4991" w:name="_Toc479348968"/>
      <w:bookmarkStart w:id="4992" w:name="_Toc479354050"/>
      <w:r w:rsidRPr="00357143">
        <w:t>9.6.1.3.1</w:t>
      </w:r>
      <w:r w:rsidRPr="00357143">
        <w:tab/>
        <w:t>Universal attributes</w:t>
      </w:r>
      <w:bookmarkEnd w:id="4983"/>
      <w:bookmarkEnd w:id="4984"/>
      <w:bookmarkEnd w:id="4985"/>
      <w:bookmarkEnd w:id="4986"/>
      <w:bookmarkEnd w:id="4987"/>
      <w:bookmarkEnd w:id="4988"/>
      <w:bookmarkEnd w:id="4989"/>
      <w:bookmarkEnd w:id="4990"/>
      <w:bookmarkEnd w:id="4991"/>
      <w:bookmarkEnd w:id="4992"/>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4993" w:name="_Toc445302711"/>
      <w:bookmarkStart w:id="4994" w:name="_Toc445389878"/>
      <w:bookmarkStart w:id="4995" w:name="_Toc447042936"/>
      <w:bookmarkStart w:id="4996" w:name="_Toc457493696"/>
      <w:bookmarkStart w:id="4997" w:name="_Toc459976795"/>
      <w:bookmarkStart w:id="4998" w:name="_Toc470163976"/>
      <w:bookmarkStart w:id="4999" w:name="_Toc470164558"/>
      <w:bookmarkStart w:id="5000" w:name="_Toc475715167"/>
      <w:bookmarkStart w:id="5001" w:name="_Toc479348969"/>
      <w:bookmarkStart w:id="5002" w:name="_Toc479354051"/>
      <w:r w:rsidRPr="00357143">
        <w:lastRenderedPageBreak/>
        <w:t>9.6.1.3.2</w:t>
      </w:r>
      <w:r w:rsidRPr="00357143">
        <w:tab/>
        <w:t>Common attributes</w:t>
      </w:r>
      <w:bookmarkEnd w:id="4993"/>
      <w:bookmarkEnd w:id="4994"/>
      <w:bookmarkEnd w:id="4995"/>
      <w:bookmarkEnd w:id="4996"/>
      <w:bookmarkEnd w:id="4997"/>
      <w:bookmarkEnd w:id="4998"/>
      <w:bookmarkEnd w:id="4999"/>
      <w:bookmarkEnd w:id="5000"/>
      <w:bookmarkEnd w:id="5001"/>
      <w:bookmarkEnd w:id="500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003" w:name="OLE_LINK1"/>
            <w:bookmarkStart w:id="5004" w:name="OLE_LINK2"/>
            <w:r w:rsidR="004F5401">
              <w:rPr>
                <w:rFonts w:eastAsia="Arial Unicode MS"/>
              </w:rPr>
              <w:t>Hosting CSE shall support a default access privilege</w:t>
            </w:r>
            <w:bookmarkEnd w:id="5003"/>
            <w:bookmarkEnd w:id="500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del w:id="5005" w:author="ZTE" w:date="2017-04-07T15:34:00Z">
              <w:r w:rsidRPr="00357143" w:rsidDel="00D11539">
                <w:rPr>
                  <w:rFonts w:ascii="Arial" w:hAnsi="Arial" w:cs="Arial"/>
                  <w:sz w:val="18"/>
                  <w:szCs w:val="18"/>
                </w:rPr>
                <w:delText>A label-key itself can consist of several sub-elements, separated by a special character also defined in [3].</w:delText>
              </w:r>
            </w:del>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356C5D" w:rsidRPr="00357143">
              <w:rPr>
                <w:rFonts w:eastAsia="Arial Unicode MS"/>
              </w:rPr>
              <w:fldChar w:fldCharType="begin"/>
            </w:r>
            <w:r w:rsidR="0043559A" w:rsidRPr="00357143">
              <w:rPr>
                <w:rFonts w:eastAsia="Arial Unicode MS"/>
              </w:rPr>
              <w:instrText xml:space="preserve"> REF REF_oneM2MTS_0003 \h </w:instrText>
            </w:r>
            <w:r w:rsidR="00356C5D" w:rsidRPr="00357143">
              <w:rPr>
                <w:rFonts w:eastAsia="Arial Unicode MS"/>
              </w:rPr>
            </w:r>
            <w:r w:rsidR="00356C5D" w:rsidRPr="00357143">
              <w:rPr>
                <w:rFonts w:eastAsia="Arial Unicode MS"/>
              </w:rPr>
              <w:fldChar w:fldCharType="separate"/>
            </w:r>
            <w:r w:rsidR="001C37F9">
              <w:rPr>
                <w:noProof/>
              </w:rPr>
              <w:t>2</w:t>
            </w:r>
            <w:r w:rsidR="00356C5D"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006" w:name="_Toc445302712"/>
      <w:bookmarkStart w:id="5007" w:name="_Toc445389879"/>
      <w:bookmarkStart w:id="5008" w:name="_Toc447042937"/>
      <w:bookmarkStart w:id="5009" w:name="_Toc457493697"/>
      <w:bookmarkStart w:id="5010" w:name="_Toc459976796"/>
      <w:bookmarkStart w:id="5011" w:name="_Toc470163977"/>
      <w:bookmarkStart w:id="5012" w:name="_Toc470164559"/>
      <w:bookmarkStart w:id="5013" w:name="_Toc475715168"/>
      <w:bookmarkStart w:id="5014" w:name="_Toc479348970"/>
      <w:bookmarkStart w:id="5015" w:name="_Toc479354052"/>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006"/>
      <w:bookmarkEnd w:id="5007"/>
      <w:bookmarkEnd w:id="5008"/>
      <w:bookmarkEnd w:id="5009"/>
      <w:bookmarkEnd w:id="5010"/>
      <w:bookmarkEnd w:id="5011"/>
      <w:bookmarkEnd w:id="5012"/>
      <w:bookmarkEnd w:id="5013"/>
      <w:bookmarkEnd w:id="5014"/>
      <w:bookmarkEnd w:id="5015"/>
    </w:p>
    <w:p w:rsidR="00E10097" w:rsidRPr="00357143" w:rsidRDefault="00E10097" w:rsidP="00E10097">
      <w:pPr>
        <w:pStyle w:val="40"/>
        <w:rPr>
          <w:rFonts w:eastAsia="simsun"/>
          <w:lang w:eastAsia="zh-CN"/>
        </w:rPr>
      </w:pPr>
      <w:bookmarkStart w:id="5016" w:name="_Toc447042938"/>
      <w:bookmarkStart w:id="5017" w:name="_Toc457493698"/>
      <w:bookmarkStart w:id="5018" w:name="_Toc459976797"/>
      <w:bookmarkStart w:id="5019" w:name="_Toc470163978"/>
      <w:bookmarkStart w:id="5020" w:name="_Toc470164560"/>
      <w:bookmarkStart w:id="5021" w:name="_Toc475715169"/>
      <w:bookmarkStart w:id="5022" w:name="_Toc479348971"/>
      <w:bookmarkStart w:id="5023" w:name="_Toc479354053"/>
      <w:r w:rsidRPr="00357143">
        <w:rPr>
          <w:rFonts w:hint="eastAsia"/>
        </w:rPr>
        <w:t>9.6.2.0</w:t>
      </w:r>
      <w:r w:rsidRPr="00357143">
        <w:rPr>
          <w:rFonts w:hint="eastAsia"/>
        </w:rPr>
        <w:tab/>
      </w:r>
      <w:r w:rsidRPr="00357143">
        <w:rPr>
          <w:rFonts w:eastAsia="simsun" w:hint="eastAsia"/>
          <w:lang w:eastAsia="zh-CN"/>
        </w:rPr>
        <w:t>Introduction</w:t>
      </w:r>
      <w:bookmarkEnd w:id="5016"/>
      <w:bookmarkEnd w:id="5017"/>
      <w:bookmarkEnd w:id="5018"/>
      <w:bookmarkEnd w:id="5019"/>
      <w:bookmarkEnd w:id="5020"/>
      <w:bookmarkEnd w:id="5021"/>
      <w:bookmarkEnd w:id="5022"/>
      <w:bookmarkEnd w:id="5023"/>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4" type="#_x0000_t75" style="width:227.55pt;height:223.45pt" o:ole="">
            <v:imagedata r:id="rId55" o:title=""/>
          </v:shape>
          <o:OLEObject Type="Embed" ProgID="Visio.Drawing.11" ShapeID="_x0000_i1054" DrawAspect="Content" ObjectID="_1553409914" r:id="rId56"/>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024" w:name="_Toc445302713"/>
      <w:bookmarkStart w:id="5025" w:name="_Toc445389880"/>
      <w:bookmarkStart w:id="5026" w:name="_Toc447042939"/>
      <w:bookmarkStart w:id="5027" w:name="_Toc457493699"/>
      <w:bookmarkStart w:id="5028" w:name="_Toc459976798"/>
      <w:bookmarkStart w:id="5029" w:name="_Toc470163979"/>
      <w:bookmarkStart w:id="5030" w:name="_Toc470164561"/>
      <w:bookmarkStart w:id="5031" w:name="_Toc475715170"/>
      <w:bookmarkStart w:id="5032" w:name="_Toc479348972"/>
      <w:bookmarkStart w:id="5033" w:name="_Toc479354054"/>
      <w:r w:rsidRPr="00357143">
        <w:t>9.6.2.1</w:t>
      </w:r>
      <w:r w:rsidRPr="00357143">
        <w:tab/>
      </w:r>
      <w:proofErr w:type="gramStart"/>
      <w:r w:rsidRPr="00357143">
        <w:rPr>
          <w:i/>
        </w:rPr>
        <w:t>accessControlOriginators</w:t>
      </w:r>
      <w:bookmarkEnd w:id="5024"/>
      <w:bookmarkEnd w:id="5025"/>
      <w:bookmarkEnd w:id="5026"/>
      <w:bookmarkEnd w:id="5027"/>
      <w:bookmarkEnd w:id="5028"/>
      <w:bookmarkEnd w:id="5029"/>
      <w:bookmarkEnd w:id="5030"/>
      <w:bookmarkEnd w:id="5031"/>
      <w:bookmarkEnd w:id="5032"/>
      <w:bookmarkEnd w:id="5033"/>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034" w:name="_Toc445302714"/>
      <w:bookmarkStart w:id="5035" w:name="_Toc445389881"/>
      <w:bookmarkStart w:id="5036" w:name="_Toc447042940"/>
      <w:bookmarkStart w:id="5037" w:name="_Toc457493700"/>
      <w:bookmarkStart w:id="5038" w:name="_Toc459976799"/>
      <w:bookmarkStart w:id="5039" w:name="_Toc470163980"/>
      <w:bookmarkStart w:id="5040" w:name="_Toc470164562"/>
      <w:bookmarkStart w:id="5041" w:name="_Toc475715171"/>
      <w:bookmarkStart w:id="5042" w:name="_Toc479348973"/>
      <w:bookmarkStart w:id="5043" w:name="_Toc479354055"/>
      <w:r w:rsidRPr="00357143">
        <w:t>9.6.2.2</w:t>
      </w:r>
      <w:r w:rsidRPr="00357143">
        <w:tab/>
      </w:r>
      <w:proofErr w:type="gramStart"/>
      <w:r w:rsidRPr="00357143">
        <w:rPr>
          <w:i/>
        </w:rPr>
        <w:t>accessControlContexts</w:t>
      </w:r>
      <w:bookmarkEnd w:id="5034"/>
      <w:bookmarkEnd w:id="5035"/>
      <w:bookmarkEnd w:id="5036"/>
      <w:bookmarkEnd w:id="5037"/>
      <w:bookmarkEnd w:id="5038"/>
      <w:bookmarkEnd w:id="5039"/>
      <w:bookmarkEnd w:id="5040"/>
      <w:bookmarkEnd w:id="5041"/>
      <w:bookmarkEnd w:id="5042"/>
      <w:bookmarkEnd w:id="5043"/>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044" w:name="_Toc445302715"/>
      <w:bookmarkStart w:id="5045" w:name="_Toc445389882"/>
      <w:bookmarkStart w:id="5046" w:name="_Toc447042941"/>
      <w:bookmarkStart w:id="5047" w:name="_Toc457493701"/>
      <w:bookmarkStart w:id="5048" w:name="_Toc459976800"/>
      <w:bookmarkStart w:id="5049" w:name="_Toc470163981"/>
      <w:bookmarkStart w:id="5050" w:name="_Toc470164563"/>
      <w:bookmarkStart w:id="5051" w:name="_Toc475715172"/>
      <w:bookmarkStart w:id="5052" w:name="_Toc479348974"/>
      <w:bookmarkStart w:id="5053" w:name="_Toc479354056"/>
      <w:r w:rsidRPr="00357143">
        <w:t>9.6.2.3</w:t>
      </w:r>
      <w:r w:rsidRPr="00357143">
        <w:tab/>
      </w:r>
      <w:proofErr w:type="gramStart"/>
      <w:r w:rsidRPr="00357143">
        <w:rPr>
          <w:i/>
        </w:rPr>
        <w:t>accessControlOperations</w:t>
      </w:r>
      <w:bookmarkEnd w:id="5044"/>
      <w:bookmarkEnd w:id="5045"/>
      <w:bookmarkEnd w:id="5046"/>
      <w:bookmarkEnd w:id="5047"/>
      <w:bookmarkEnd w:id="5048"/>
      <w:bookmarkEnd w:id="5049"/>
      <w:bookmarkEnd w:id="5050"/>
      <w:bookmarkEnd w:id="5051"/>
      <w:bookmarkEnd w:id="5052"/>
      <w:bookmarkEnd w:id="5053"/>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054" w:name="_Toc445302716"/>
      <w:bookmarkStart w:id="5055" w:name="_Toc445389883"/>
      <w:bookmarkStart w:id="5056" w:name="_Toc447042942"/>
      <w:bookmarkStart w:id="5057" w:name="_Toc457493702"/>
      <w:bookmarkStart w:id="5058" w:name="_Toc459976801"/>
      <w:bookmarkStart w:id="5059" w:name="_Toc470163982"/>
      <w:bookmarkStart w:id="5060" w:name="_Toc470164564"/>
      <w:bookmarkStart w:id="5061" w:name="_Toc475715173"/>
      <w:bookmarkStart w:id="5062" w:name="_Toc479348975"/>
      <w:bookmarkStart w:id="5063" w:name="_Toc479354057"/>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5054"/>
      <w:bookmarkEnd w:id="5055"/>
      <w:bookmarkEnd w:id="5056"/>
      <w:bookmarkEnd w:id="5057"/>
      <w:bookmarkEnd w:id="5058"/>
      <w:bookmarkEnd w:id="5059"/>
      <w:bookmarkEnd w:id="5060"/>
      <w:bookmarkEnd w:id="5061"/>
      <w:bookmarkEnd w:id="5062"/>
      <w:bookmarkEnd w:id="5063"/>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064" w:name="_Toc447043547"/>
      <w:bookmarkStart w:id="5065" w:name="_Toc457493703"/>
      <w:bookmarkStart w:id="5066" w:name="_Toc459976802"/>
      <w:bookmarkStart w:id="5067" w:name="_Toc470163983"/>
      <w:bookmarkStart w:id="5068" w:name="_Toc470164565"/>
      <w:bookmarkStart w:id="5069" w:name="_Toc475715174"/>
      <w:bookmarkStart w:id="5070" w:name="_Toc479348976"/>
      <w:bookmarkStart w:id="5071" w:name="_Toc479354058"/>
      <w:r w:rsidRPr="00357143">
        <w:t>9.6.2.5</w:t>
      </w:r>
      <w:r w:rsidRPr="00357143">
        <w:tab/>
      </w:r>
      <w:bookmarkEnd w:id="5064"/>
      <w:proofErr w:type="gramStart"/>
      <w:r w:rsidRPr="00357143">
        <w:rPr>
          <w:i/>
        </w:rPr>
        <w:t>accessControlAuthenticationFlag</w:t>
      </w:r>
      <w:bookmarkEnd w:id="5065"/>
      <w:bookmarkEnd w:id="5066"/>
      <w:bookmarkEnd w:id="5067"/>
      <w:bookmarkEnd w:id="5068"/>
      <w:bookmarkEnd w:id="5069"/>
      <w:bookmarkEnd w:id="5070"/>
      <w:bookmarkEnd w:id="5071"/>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072" w:name="_Toc445302717"/>
      <w:bookmarkStart w:id="5073" w:name="_Toc445389884"/>
      <w:bookmarkStart w:id="5074" w:name="_Toc447042943"/>
      <w:bookmarkStart w:id="5075" w:name="_Toc457493704"/>
      <w:bookmarkStart w:id="5076" w:name="_Toc459976803"/>
      <w:bookmarkStart w:id="5077" w:name="_Toc470163984"/>
      <w:bookmarkStart w:id="5078" w:name="_Toc470164566"/>
      <w:bookmarkStart w:id="5079" w:name="_Toc475715175"/>
      <w:bookmarkStart w:id="5080" w:name="_Toc479348977"/>
      <w:bookmarkStart w:id="5081" w:name="_Toc479354059"/>
      <w:r w:rsidRPr="00357143">
        <w:t>9.6.</w:t>
      </w:r>
      <w:r w:rsidR="00666C32" w:rsidRPr="00357143">
        <w:t>3</w:t>
      </w:r>
      <w:r w:rsidRPr="00357143">
        <w:tab/>
        <w:t xml:space="preserve">Resource Type </w:t>
      </w:r>
      <w:r w:rsidRPr="00357143">
        <w:rPr>
          <w:i/>
        </w:rPr>
        <w:t>CSEBase</w:t>
      </w:r>
      <w:bookmarkEnd w:id="5072"/>
      <w:bookmarkEnd w:id="5073"/>
      <w:bookmarkEnd w:id="5074"/>
      <w:bookmarkEnd w:id="5075"/>
      <w:bookmarkEnd w:id="5076"/>
      <w:bookmarkEnd w:id="5077"/>
      <w:bookmarkEnd w:id="5078"/>
      <w:bookmarkEnd w:id="5079"/>
      <w:bookmarkEnd w:id="5080"/>
      <w:bookmarkEnd w:id="508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082" w:name="_MON_1553089157"/>
    <w:bookmarkEnd w:id="5082"/>
    <w:p w:rsidR="00661159" w:rsidRPr="00357143" w:rsidRDefault="00C86B65" w:rsidP="006734D1">
      <w:pPr>
        <w:pStyle w:val="FL"/>
      </w:pPr>
      <w:ins w:id="5083" w:author="ZTE" w:date="2017-04-07T16:21:00Z">
        <w:r>
          <w:object w:dxaOrig="4725" w:dyaOrig="17625">
            <v:shape id="_x0000_i1055" type="#_x0000_t75" style="width:201.05pt;height:726.8pt" o:ole="">
              <v:imagedata r:id="rId57" o:title=""/>
            </v:shape>
            <o:OLEObject Type="Embed" ProgID="Visio.Drawing.11" ShapeID="_x0000_i1055" DrawAspect="Content" ObjectID="_1553409915" r:id="rId58"/>
          </w:object>
        </w:r>
      </w:ins>
      <w:del w:id="5084" w:author="ZTE" w:date="2017-04-07T16:21:00Z">
        <w:r w:rsidDel="00D45402">
          <w:object w:dxaOrig="4754" w:dyaOrig="16741">
            <v:shape id="_x0000_i1056" type="#_x0000_t75" style="width:202.4pt;height:602.5pt" o:ole="">
              <v:imagedata r:id="rId59" o:title=""/>
            </v:shape>
            <o:OLEObject Type="Embed" ProgID="Visio.Drawing.11" ShapeID="_x0000_i1056" DrawAspect="Content" ObjectID="_1553409916" r:id="rId60"/>
          </w:object>
        </w:r>
      </w:del>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rsidTr="00731766">
        <w:trPr>
          <w:jc w:val="center"/>
          <w:ins w:id="5085" w:author="ZTE" w:date="2017-04-07T16:20:00Z"/>
        </w:trPr>
        <w:tc>
          <w:tcPr>
            <w:tcW w:w="2160" w:type="dxa"/>
          </w:tcPr>
          <w:p w:rsidR="00D45402" w:rsidRPr="007D67CC" w:rsidRDefault="00D45402" w:rsidP="0084296A">
            <w:pPr>
              <w:pStyle w:val="TAL"/>
              <w:rPr>
                <w:ins w:id="5086" w:author="ZTE" w:date="2017-04-07T16:20:00Z"/>
                <w:rFonts w:eastAsia="Arial Unicode MS" w:cs="Arial"/>
                <w:i/>
                <w:lang w:eastAsia="ko-KR"/>
              </w:rPr>
            </w:pPr>
            <w:ins w:id="5087" w:author="ZTE" w:date="2017-04-07T16:20:00Z">
              <w:r w:rsidRPr="00357143">
                <w:rPr>
                  <w:rFonts w:eastAsia="Arial Unicode MS" w:cs="Arial"/>
                  <w:i/>
                  <w:lang w:eastAsia="ko-KR"/>
                </w:rPr>
                <w:t>[variable]</w:t>
              </w:r>
            </w:ins>
          </w:p>
        </w:tc>
        <w:tc>
          <w:tcPr>
            <w:tcW w:w="2016" w:type="dxa"/>
          </w:tcPr>
          <w:p w:rsidR="00D45402" w:rsidRPr="007D67CC" w:rsidRDefault="00D45402" w:rsidP="008A4FDE">
            <w:pPr>
              <w:pStyle w:val="TAL"/>
              <w:jc w:val="center"/>
              <w:rPr>
                <w:ins w:id="5088" w:author="ZTE" w:date="2017-04-07T16:20:00Z"/>
                <w:rFonts w:eastAsia="Arial Unicode MS"/>
                <w:i/>
                <w:lang w:eastAsia="zh-CN"/>
              </w:rPr>
            </w:pPr>
            <w:ins w:id="5089" w:author="ZTE" w:date="2017-04-07T16:20:00Z">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ins>
          </w:p>
        </w:tc>
        <w:tc>
          <w:tcPr>
            <w:tcW w:w="1083" w:type="dxa"/>
          </w:tcPr>
          <w:p w:rsidR="00D45402" w:rsidRPr="007D67CC" w:rsidRDefault="00D45402" w:rsidP="0084296A">
            <w:pPr>
              <w:pStyle w:val="TAL"/>
              <w:jc w:val="center"/>
              <w:rPr>
                <w:ins w:id="5090" w:author="ZTE" w:date="2017-04-07T16:20:00Z"/>
                <w:rFonts w:eastAsia="Arial Unicode MS"/>
                <w:lang w:eastAsia="zh-CN"/>
              </w:rPr>
            </w:pPr>
            <w:ins w:id="5091" w:author="ZTE" w:date="2017-04-07T16:20:00Z">
              <w:r w:rsidRPr="00357143">
                <w:rPr>
                  <w:rFonts w:eastAsia="Arial Unicode MS" w:hint="eastAsia"/>
                  <w:lang w:eastAsia="zh-CN"/>
                </w:rPr>
                <w:t>0..n</w:t>
              </w:r>
            </w:ins>
          </w:p>
        </w:tc>
        <w:tc>
          <w:tcPr>
            <w:tcW w:w="3744" w:type="dxa"/>
          </w:tcPr>
          <w:p w:rsidR="00D45402" w:rsidRPr="007D67CC" w:rsidRDefault="00D45402" w:rsidP="0084296A">
            <w:pPr>
              <w:pStyle w:val="TAL"/>
              <w:rPr>
                <w:ins w:id="5092" w:author="ZTE" w:date="2017-04-07T16:20:00Z"/>
                <w:rFonts w:eastAsia="Arial Unicode MS"/>
              </w:rPr>
            </w:pPr>
            <w:ins w:id="5093" w:author="ZTE" w:date="2017-04-07T16:20:00Z">
              <w:r w:rsidRPr="00357143">
                <w:rPr>
                  <w:rFonts w:eastAsia="Arial Unicode MS"/>
                </w:rPr>
                <w:t>See clause 9.6.</w:t>
              </w:r>
              <w:r>
                <w:rPr>
                  <w:rFonts w:eastAsia="Arial Unicode MS" w:hint="eastAsia"/>
                  <w:lang w:eastAsia="zh-CN"/>
                </w:rPr>
                <w:t>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094" w:name="_Toc445302718"/>
      <w:bookmarkStart w:id="5095" w:name="_Toc445389885"/>
      <w:bookmarkStart w:id="5096" w:name="_Toc447042944"/>
      <w:bookmarkStart w:id="5097" w:name="_Toc457493705"/>
      <w:bookmarkStart w:id="5098" w:name="_Toc459976804"/>
      <w:bookmarkStart w:id="5099" w:name="_Toc470163985"/>
      <w:bookmarkStart w:id="5100" w:name="_Toc470164567"/>
      <w:bookmarkStart w:id="5101" w:name="_Toc475715176"/>
      <w:bookmarkStart w:id="5102" w:name="_Toc479348978"/>
      <w:bookmarkStart w:id="5103" w:name="_Toc479354060"/>
      <w:r w:rsidRPr="00357143">
        <w:t>9.6.</w:t>
      </w:r>
      <w:r w:rsidR="00666C32" w:rsidRPr="00357143">
        <w:t>4</w:t>
      </w:r>
      <w:r w:rsidRPr="00357143">
        <w:tab/>
        <w:t xml:space="preserve">Resource Type </w:t>
      </w:r>
      <w:r w:rsidRPr="00357143">
        <w:rPr>
          <w:i/>
        </w:rPr>
        <w:t>remoteCSE</w:t>
      </w:r>
      <w:bookmarkEnd w:id="5094"/>
      <w:bookmarkEnd w:id="5095"/>
      <w:bookmarkEnd w:id="5096"/>
      <w:bookmarkEnd w:id="5097"/>
      <w:bookmarkEnd w:id="5098"/>
      <w:bookmarkEnd w:id="5099"/>
      <w:bookmarkEnd w:id="5100"/>
      <w:bookmarkEnd w:id="5101"/>
      <w:bookmarkEnd w:id="5102"/>
      <w:bookmarkEnd w:id="510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27256E" w:rsidP="00D92421">
      <w:pPr>
        <w:pStyle w:val="FL"/>
        <w:rPr>
          <w:rFonts w:eastAsia="simsun"/>
          <w:lang w:eastAsia="zh-CN"/>
        </w:rPr>
      </w:pPr>
      <w:r>
        <w:object w:dxaOrig="4581" w:dyaOrig="20594">
          <v:shape id="_x0000_i1057" type="#_x0000_t75" style="width:153.5pt;height:686.7pt" o:ole="">
            <v:imagedata r:id="rId61" o:title=""/>
          </v:shape>
          <o:OLEObject Type="Embed" ProgID="Visio.Drawing.15" ShapeID="_x0000_i1057" DrawAspect="Content" ObjectID="_1553409917"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lastRenderedPageBreak/>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ins w:id="5104" w:author="ZTE" w:date="2017-04-07T16:25:00Z"/>
        </w:trPr>
        <w:tc>
          <w:tcPr>
            <w:tcW w:w="2304" w:type="dxa"/>
          </w:tcPr>
          <w:p w:rsidR="00D42002" w:rsidRPr="00497AB5" w:rsidRDefault="00D42002" w:rsidP="001C13B4">
            <w:pPr>
              <w:pStyle w:val="TAL"/>
              <w:keepNext w:val="0"/>
              <w:keepLines w:val="0"/>
              <w:rPr>
                <w:ins w:id="5105" w:author="ZTE" w:date="2017-04-07T16:25:00Z"/>
                <w:rFonts w:eastAsia="Arial Unicode MS"/>
                <w:i/>
                <w:lang w:eastAsia="ko-KR"/>
              </w:rPr>
            </w:pPr>
            <w:ins w:id="5106" w:author="ZTE" w:date="2017-04-07T16:25:00Z">
              <w:r>
                <w:rPr>
                  <w:rFonts w:eastAsia="Arial Unicode MS" w:hint="eastAsia"/>
                  <w:i/>
                  <w:lang w:eastAsia="zh-CN"/>
                </w:rPr>
                <w:t>multicastCapability</w:t>
              </w:r>
            </w:ins>
          </w:p>
        </w:tc>
        <w:tc>
          <w:tcPr>
            <w:tcW w:w="1077" w:type="dxa"/>
          </w:tcPr>
          <w:p w:rsidR="00D42002" w:rsidRDefault="00D42002" w:rsidP="001C13B4">
            <w:pPr>
              <w:pStyle w:val="TAC"/>
              <w:keepNext w:val="0"/>
              <w:keepLines w:val="0"/>
              <w:rPr>
                <w:ins w:id="5107" w:author="ZTE" w:date="2017-04-07T16:25:00Z"/>
                <w:rFonts w:eastAsia="Arial Unicode MS"/>
                <w:lang w:eastAsia="ko-KR"/>
              </w:rPr>
            </w:pPr>
            <w:ins w:id="5108"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09" w:author="ZTE" w:date="2017-04-07T16:25:00Z"/>
                <w:rFonts w:eastAsia="Arial Unicode MS"/>
                <w:lang w:eastAsia="ko-KR"/>
              </w:rPr>
            </w:pPr>
            <w:ins w:id="5110" w:author="ZTE" w:date="2017-04-07T16:25:00Z">
              <w:r>
                <w:rPr>
                  <w:rFonts w:eastAsia="Arial Unicode MS" w:hint="eastAsia"/>
                  <w:lang w:eastAsia="zh-CN"/>
                </w:rPr>
                <w:t>RW</w:t>
              </w:r>
            </w:ins>
          </w:p>
        </w:tc>
        <w:tc>
          <w:tcPr>
            <w:tcW w:w="3471" w:type="dxa"/>
          </w:tcPr>
          <w:p w:rsidR="00D42002" w:rsidRDefault="00D42002" w:rsidP="001B27F1">
            <w:pPr>
              <w:pStyle w:val="TAL"/>
              <w:rPr>
                <w:ins w:id="5111" w:author="ZTE" w:date="2017-04-07T16:25:00Z"/>
                <w:rFonts w:eastAsia="Arial Unicode MS"/>
                <w:lang w:eastAsia="zh-CN"/>
              </w:rPr>
            </w:pPr>
            <w:ins w:id="5112" w:author="ZTE" w:date="2017-04-07T16:25:00Z">
              <w:r>
                <w:rPr>
                  <w:rFonts w:eastAsia="Arial Unicode MS" w:hint="eastAsia"/>
                  <w:lang w:eastAsia="zh-CN"/>
                </w:rPr>
                <w:t>Indicates the oneM2M node multicast Capability, pre-defined values are:</w:t>
              </w:r>
            </w:ins>
          </w:p>
          <w:p w:rsidR="00D42002" w:rsidRDefault="00D42002" w:rsidP="00D42002">
            <w:pPr>
              <w:pStyle w:val="TAL"/>
              <w:numPr>
                <w:ilvl w:val="0"/>
                <w:numId w:val="111"/>
              </w:numPr>
              <w:rPr>
                <w:ins w:id="5113" w:author="ZTE" w:date="2017-04-07T16:25:00Z"/>
                <w:rFonts w:eastAsia="Arial Unicode MS"/>
                <w:lang w:eastAsia="zh-CN"/>
              </w:rPr>
            </w:pPr>
            <w:ins w:id="5114" w:author="ZTE" w:date="2017-04-07T16:25:00Z">
              <w:r>
                <w:rPr>
                  <w:rFonts w:eastAsia="Arial Unicode MS" w:hint="eastAsia"/>
                  <w:lang w:eastAsia="zh-CN"/>
                </w:rPr>
                <w:t>MBMS</w:t>
              </w:r>
            </w:ins>
          </w:p>
          <w:p w:rsidR="00D42002" w:rsidRPr="00497AB5" w:rsidRDefault="00D42002" w:rsidP="0027256E">
            <w:pPr>
              <w:pStyle w:val="TAC"/>
              <w:jc w:val="left"/>
              <w:rPr>
                <w:ins w:id="5115" w:author="ZTE" w:date="2017-04-07T16:25:00Z"/>
                <w:rFonts w:eastAsia="Arial Unicode MS" w:cs="Arial"/>
                <w:szCs w:val="18"/>
                <w:lang w:eastAsia="zh-CN"/>
              </w:rPr>
            </w:pPr>
            <w:ins w:id="5116" w:author="ZTE" w:date="2017-04-07T16:25:00Z">
              <w:r>
                <w:rPr>
                  <w:rFonts w:eastAsia="Arial Unicode MS" w:hint="eastAsia"/>
                  <w:lang w:eastAsia="zh-CN"/>
                </w:rPr>
                <w:t>IP</w:t>
              </w:r>
            </w:ins>
          </w:p>
        </w:tc>
        <w:tc>
          <w:tcPr>
            <w:tcW w:w="1904" w:type="dxa"/>
            <w:shd w:val="clear" w:color="auto" w:fill="auto"/>
          </w:tcPr>
          <w:p w:rsidR="00D42002" w:rsidRDefault="00D42002" w:rsidP="001C13B4">
            <w:pPr>
              <w:pStyle w:val="TAL"/>
              <w:keepNext w:val="0"/>
              <w:keepLines w:val="0"/>
              <w:jc w:val="center"/>
              <w:rPr>
                <w:ins w:id="5117" w:author="ZTE" w:date="2017-04-07T16:25:00Z"/>
                <w:rFonts w:eastAsia="Arial Unicode MS"/>
                <w:lang w:eastAsia="ko-KR"/>
              </w:rPr>
            </w:pPr>
            <w:ins w:id="5118" w:author="ZTE" w:date="2017-04-07T16:25:00Z">
              <w:r w:rsidRPr="00357143">
                <w:rPr>
                  <w:rFonts w:eastAsia="Arial Unicode MS"/>
                  <w:lang w:eastAsia="ko-KR"/>
                </w:rPr>
                <w:t>OA</w:t>
              </w:r>
            </w:ins>
          </w:p>
        </w:tc>
      </w:tr>
      <w:tr w:rsidR="00D42002" w:rsidRPr="00357143" w:rsidTr="001C13B4">
        <w:trPr>
          <w:cantSplit/>
          <w:jc w:val="center"/>
          <w:ins w:id="5119" w:author="ZTE" w:date="2017-04-07T16:25:00Z"/>
        </w:trPr>
        <w:tc>
          <w:tcPr>
            <w:tcW w:w="2304" w:type="dxa"/>
          </w:tcPr>
          <w:p w:rsidR="00D42002" w:rsidRPr="00497AB5" w:rsidRDefault="00D42002" w:rsidP="001C13B4">
            <w:pPr>
              <w:pStyle w:val="TAL"/>
              <w:keepNext w:val="0"/>
              <w:keepLines w:val="0"/>
              <w:rPr>
                <w:ins w:id="5120" w:author="ZTE" w:date="2017-04-07T16:25:00Z"/>
                <w:rFonts w:eastAsia="Arial Unicode MS"/>
                <w:i/>
                <w:lang w:eastAsia="ko-KR"/>
              </w:rPr>
            </w:pPr>
            <w:ins w:id="5121" w:author="ZTE" w:date="2017-04-07T16:25:00Z">
              <w:r>
                <w:rPr>
                  <w:rFonts w:eastAsia="Arial Unicode MS" w:hint="eastAsia"/>
                  <w:i/>
                  <w:lang w:eastAsia="zh-CN"/>
                </w:rPr>
                <w:t>externalGroupID</w:t>
              </w:r>
            </w:ins>
          </w:p>
        </w:tc>
        <w:tc>
          <w:tcPr>
            <w:tcW w:w="1077" w:type="dxa"/>
          </w:tcPr>
          <w:p w:rsidR="00D42002" w:rsidRDefault="00D42002" w:rsidP="001C13B4">
            <w:pPr>
              <w:pStyle w:val="TAC"/>
              <w:keepNext w:val="0"/>
              <w:keepLines w:val="0"/>
              <w:rPr>
                <w:ins w:id="5122" w:author="ZTE" w:date="2017-04-07T16:25:00Z"/>
                <w:rFonts w:eastAsia="Arial Unicode MS"/>
                <w:lang w:eastAsia="ko-KR"/>
              </w:rPr>
            </w:pPr>
            <w:ins w:id="5123" w:author="ZTE" w:date="2017-04-07T16:25:00Z">
              <w:r>
                <w:rPr>
                  <w:rFonts w:eastAsia="Arial Unicode MS" w:hint="eastAsia"/>
                  <w:lang w:eastAsia="zh-CN"/>
                </w:rPr>
                <w:t>0..1(L)</w:t>
              </w:r>
            </w:ins>
          </w:p>
        </w:tc>
        <w:tc>
          <w:tcPr>
            <w:tcW w:w="1008" w:type="dxa"/>
          </w:tcPr>
          <w:p w:rsidR="00D42002" w:rsidRPr="00497AB5" w:rsidRDefault="00D42002" w:rsidP="001C13B4">
            <w:pPr>
              <w:pStyle w:val="TAC"/>
              <w:keepNext w:val="0"/>
              <w:keepLines w:val="0"/>
              <w:rPr>
                <w:ins w:id="5124" w:author="ZTE" w:date="2017-04-07T16:25:00Z"/>
                <w:rFonts w:eastAsia="Arial Unicode MS"/>
                <w:lang w:eastAsia="ko-KR"/>
              </w:rPr>
            </w:pPr>
            <w:ins w:id="5125" w:author="ZTE" w:date="2017-04-07T16:25:00Z">
              <w:r>
                <w:rPr>
                  <w:rFonts w:eastAsia="Arial Unicode MS" w:hint="eastAsia"/>
                  <w:lang w:eastAsia="zh-CN"/>
                </w:rPr>
                <w:t>RW</w:t>
              </w:r>
            </w:ins>
          </w:p>
        </w:tc>
        <w:tc>
          <w:tcPr>
            <w:tcW w:w="3471" w:type="dxa"/>
          </w:tcPr>
          <w:p w:rsidR="00D42002" w:rsidRPr="00497AB5" w:rsidRDefault="00D42002" w:rsidP="0027256E">
            <w:pPr>
              <w:pStyle w:val="TAC"/>
              <w:jc w:val="left"/>
              <w:rPr>
                <w:ins w:id="5126" w:author="ZTE" w:date="2017-04-07T16:25:00Z"/>
                <w:rFonts w:eastAsia="Arial Unicode MS" w:cs="Arial"/>
                <w:szCs w:val="18"/>
                <w:lang w:eastAsia="zh-CN"/>
              </w:rPr>
            </w:pPr>
            <w:ins w:id="5127" w:author="ZTE" w:date="2017-04-07T16:25:00Z">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04" w:type="dxa"/>
            <w:shd w:val="clear" w:color="auto" w:fill="auto"/>
          </w:tcPr>
          <w:p w:rsidR="00D42002" w:rsidRDefault="00D42002" w:rsidP="001C13B4">
            <w:pPr>
              <w:pStyle w:val="TAL"/>
              <w:keepNext w:val="0"/>
              <w:keepLines w:val="0"/>
              <w:jc w:val="center"/>
              <w:rPr>
                <w:ins w:id="5128" w:author="ZTE" w:date="2017-04-07T16:25:00Z"/>
                <w:rFonts w:eastAsia="Arial Unicode MS"/>
                <w:lang w:eastAsia="ko-KR"/>
              </w:rPr>
            </w:pPr>
            <w:ins w:id="5129" w:author="ZTE" w:date="2017-04-07T16:25:00Z">
              <w:r w:rsidRPr="00357143">
                <w:rPr>
                  <w:rFonts w:eastAsia="Arial Unicode MS"/>
                  <w:lang w:eastAsia="ko-KR"/>
                </w:rPr>
                <w:t>OA</w:t>
              </w:r>
            </w:ins>
          </w:p>
        </w:tc>
      </w:tr>
      <w:tr w:rsidR="00D42002" w:rsidRPr="00357143" w:rsidTr="001C13B4">
        <w:trPr>
          <w:jc w:val="center"/>
        </w:trPr>
        <w:tc>
          <w:tcPr>
            <w:tcW w:w="9764" w:type="dxa"/>
            <w:gridSpan w:val="5"/>
          </w:tcPr>
          <w:p w:rsidR="00D42002" w:rsidRPr="00357143" w:rsidRDefault="00D42002"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5130" w:name="_Toc445302719"/>
      <w:bookmarkStart w:id="5131" w:name="_Toc445389886"/>
      <w:bookmarkStart w:id="5132" w:name="_Toc447042945"/>
      <w:bookmarkStart w:id="5133" w:name="_Toc457493706"/>
      <w:bookmarkStart w:id="5134" w:name="_Toc459976805"/>
      <w:bookmarkStart w:id="5135" w:name="_Toc470163986"/>
      <w:bookmarkStart w:id="5136" w:name="_Toc470164568"/>
      <w:bookmarkStart w:id="5137" w:name="_Toc475715177"/>
      <w:bookmarkStart w:id="5138" w:name="_Toc479348979"/>
      <w:bookmarkStart w:id="5139" w:name="_Toc479354061"/>
      <w:r w:rsidRPr="00357143">
        <w:t>9.6.</w:t>
      </w:r>
      <w:r w:rsidR="00666C32" w:rsidRPr="00357143">
        <w:t>5</w:t>
      </w:r>
      <w:r w:rsidRPr="00357143">
        <w:tab/>
        <w:t xml:space="preserve">Resource Type </w:t>
      </w:r>
      <w:r w:rsidR="00D82D06" w:rsidRPr="00357143">
        <w:rPr>
          <w:i/>
        </w:rPr>
        <w:t>AE</w:t>
      </w:r>
      <w:bookmarkEnd w:id="5130"/>
      <w:bookmarkEnd w:id="5131"/>
      <w:bookmarkEnd w:id="5132"/>
      <w:bookmarkEnd w:id="5133"/>
      <w:bookmarkEnd w:id="5134"/>
      <w:bookmarkEnd w:id="5135"/>
      <w:bookmarkEnd w:id="5136"/>
      <w:bookmarkEnd w:id="5137"/>
      <w:bookmarkEnd w:id="5138"/>
      <w:bookmarkEnd w:id="5139"/>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2pt;height:662.95pt" o:ole="">
            <v:imagedata r:id="rId63" o:title=""/>
          </v:shape>
          <o:OLEObject Type="Embed" ProgID="Visio.Drawing.15" ShapeID="_x0000_i1058" DrawAspect="Content" ObjectID="_1553409918"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5140" w:name="_Toc445302720"/>
      <w:bookmarkStart w:id="5141" w:name="_Toc445389887"/>
      <w:bookmarkStart w:id="5142" w:name="_Toc447042946"/>
      <w:bookmarkStart w:id="5143" w:name="_Toc457493707"/>
      <w:bookmarkStart w:id="5144" w:name="_Toc459976806"/>
      <w:bookmarkStart w:id="5145" w:name="_Toc470163987"/>
      <w:bookmarkStart w:id="5146" w:name="_Toc470164569"/>
      <w:bookmarkStart w:id="5147" w:name="_Toc475715178"/>
      <w:bookmarkStart w:id="5148" w:name="_Toc479348980"/>
      <w:bookmarkStart w:id="5149" w:name="_Toc479354062"/>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140"/>
      <w:bookmarkEnd w:id="5141"/>
      <w:bookmarkEnd w:id="5142"/>
      <w:bookmarkEnd w:id="5143"/>
      <w:bookmarkEnd w:id="5144"/>
      <w:bookmarkEnd w:id="5145"/>
      <w:bookmarkEnd w:id="5146"/>
      <w:bookmarkEnd w:id="5147"/>
      <w:bookmarkEnd w:id="5148"/>
      <w:bookmarkEnd w:id="514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0.95pt;height:496.55pt" o:ole="">
            <v:imagedata r:id="rId65" o:title=""/>
          </v:shape>
          <o:OLEObject Type="Embed" ProgID="Visio.Drawing.11" ShapeID="_x0000_i1059" DrawAspect="Content" ObjectID="_1553409919"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150" w:name="OLE_LINK11"/>
            <w:bookmarkStart w:id="515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5150"/>
      <w:bookmarkEnd w:id="5151"/>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152" w:name="_Toc445302721"/>
      <w:bookmarkStart w:id="5153" w:name="_Toc445389888"/>
      <w:bookmarkStart w:id="5154" w:name="_Toc447042947"/>
      <w:bookmarkStart w:id="5155" w:name="_Toc457493708"/>
      <w:bookmarkStart w:id="5156" w:name="_Toc459976807"/>
      <w:bookmarkStart w:id="5157" w:name="_Toc470163988"/>
      <w:bookmarkStart w:id="5158" w:name="_Toc470164570"/>
      <w:bookmarkStart w:id="5159" w:name="_Toc475715179"/>
      <w:bookmarkStart w:id="5160" w:name="_Toc479348981"/>
      <w:bookmarkStart w:id="5161" w:name="_Toc479354063"/>
      <w:r w:rsidRPr="00357143">
        <w:t>9.6.</w:t>
      </w:r>
      <w:r w:rsidR="002052C0" w:rsidRPr="00357143">
        <w:t>7</w:t>
      </w:r>
      <w:r w:rsidRPr="00357143">
        <w:tab/>
        <w:t xml:space="preserve">Resource Type </w:t>
      </w:r>
      <w:r w:rsidR="004E2F74" w:rsidRPr="00357143">
        <w:rPr>
          <w:i/>
        </w:rPr>
        <w:t>contentI</w:t>
      </w:r>
      <w:r w:rsidRPr="00357143">
        <w:rPr>
          <w:i/>
        </w:rPr>
        <w:t>nstance</w:t>
      </w:r>
      <w:bookmarkEnd w:id="5152"/>
      <w:bookmarkEnd w:id="5153"/>
      <w:bookmarkEnd w:id="5154"/>
      <w:bookmarkEnd w:id="5155"/>
      <w:bookmarkEnd w:id="5156"/>
      <w:bookmarkEnd w:id="5157"/>
      <w:bookmarkEnd w:id="5158"/>
      <w:bookmarkEnd w:id="5159"/>
      <w:bookmarkEnd w:id="5160"/>
      <w:bookmarkEnd w:id="516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6pt;height:243.85pt" o:ole="">
            <v:imagedata r:id="rId67" o:title=""/>
          </v:shape>
          <o:OLEObject Type="Embed" ProgID="Visio.Drawing.11" ShapeID="_x0000_i1060" DrawAspect="Content" ObjectID="_1553409920"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356C5D" w:rsidRPr="00357143">
              <w:rPr>
                <w:rFonts w:eastAsia="Arial Unicode MS"/>
              </w:rPr>
              <w:fldChar w:fldCharType="begin"/>
            </w:r>
            <w:r w:rsidR="0047585C" w:rsidRPr="00357143">
              <w:rPr>
                <w:rFonts w:eastAsia="Arial Unicode MS"/>
              </w:rPr>
              <w:instrText xml:space="preserve"> REF REF_oneM2MTS_0004 \h </w:instrText>
            </w:r>
            <w:r w:rsidR="00356C5D" w:rsidRPr="00357143">
              <w:rPr>
                <w:rFonts w:eastAsia="Arial Unicode MS"/>
              </w:rPr>
            </w:r>
            <w:r w:rsidR="00356C5D" w:rsidRPr="00357143">
              <w:rPr>
                <w:rFonts w:eastAsia="Arial Unicode MS"/>
              </w:rPr>
              <w:fldChar w:fldCharType="separate"/>
            </w:r>
            <w:r w:rsidR="001C37F9">
              <w:rPr>
                <w:noProof/>
              </w:rPr>
              <w:t>3</w:t>
            </w:r>
            <w:r w:rsidR="00356C5D"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162" w:name="_Toc445302722"/>
      <w:bookmarkStart w:id="5163" w:name="_Toc445389889"/>
      <w:bookmarkStart w:id="5164" w:name="_Toc447042948"/>
      <w:bookmarkStart w:id="5165" w:name="_Toc457493709"/>
      <w:bookmarkStart w:id="5166" w:name="_Toc459976808"/>
      <w:bookmarkStart w:id="5167" w:name="_Toc470163989"/>
      <w:bookmarkStart w:id="5168" w:name="_Toc470164571"/>
      <w:bookmarkStart w:id="5169" w:name="_Toc475715180"/>
      <w:bookmarkStart w:id="5170" w:name="_Toc479348982"/>
      <w:bookmarkStart w:id="5171" w:name="_Toc479354064"/>
      <w:r w:rsidRPr="00357143">
        <w:lastRenderedPageBreak/>
        <w:t>9.6.</w:t>
      </w:r>
      <w:r w:rsidR="00167E8B" w:rsidRPr="00357143">
        <w:t>8</w:t>
      </w:r>
      <w:r w:rsidRPr="00357143">
        <w:tab/>
        <w:t>Resource Type</w:t>
      </w:r>
      <w:r w:rsidRPr="00357143">
        <w:rPr>
          <w:i/>
        </w:rPr>
        <w:t xml:space="preserve"> subscription</w:t>
      </w:r>
      <w:bookmarkEnd w:id="5162"/>
      <w:bookmarkEnd w:id="5163"/>
      <w:bookmarkEnd w:id="5164"/>
      <w:bookmarkEnd w:id="5165"/>
      <w:bookmarkEnd w:id="5166"/>
      <w:bookmarkEnd w:id="5167"/>
      <w:bookmarkEnd w:id="5168"/>
      <w:bookmarkEnd w:id="5169"/>
      <w:bookmarkEnd w:id="5170"/>
      <w:bookmarkEnd w:id="5171"/>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172" w:name="_MON_1533620870"/>
    <w:bookmarkEnd w:id="5172"/>
    <w:p w:rsidR="004634E7" w:rsidRPr="00357143" w:rsidRDefault="002D0EF1" w:rsidP="00D92421">
      <w:pPr>
        <w:pStyle w:val="FL"/>
        <w:rPr>
          <w:rFonts w:eastAsia="simsun"/>
          <w:lang w:eastAsia="zh-CN"/>
        </w:rPr>
      </w:pPr>
      <w:r w:rsidRPr="00357143">
        <w:object w:dxaOrig="4610" w:dyaOrig="12015">
          <v:shape id="_x0000_i1061" type="#_x0000_t75" style="width:230.25pt;height:600.45pt" o:ole="">
            <v:imagedata r:id="rId69" o:title=""/>
          </v:shape>
          <o:OLEObject Type="Embed" ProgID="Visio.Drawing.11" ShapeID="_x0000_i1061" DrawAspect="Content" ObjectID="_1553409921"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356C5D"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5173" w:author="ZTE" w:date="2017-04-07T13:57:00Z">
              <w:r w:rsidR="003D50FF">
                <w:rPr>
                  <w:rFonts w:eastAsia="Arial Unicode MS" w:hint="eastAsia"/>
                  <w:lang w:eastAsia="zh-CN"/>
                </w:rPr>
                <w:t>n</w:t>
              </w:r>
            </w:ins>
            <w:del w:id="5174" w:author="ZTE" w:date="2017-04-07T13:57:00Z">
              <w:r w:rsidR="003D50FF" w:rsidDel="003D50FF">
                <w:rPr>
                  <w:rFonts w:eastAsia="Arial Unicode MS" w:hint="eastAsia"/>
                  <w:lang w:eastAsia="zh-CN"/>
                </w:rPr>
                <w:delText>5</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175" w:name="_Toc445302723"/>
      <w:bookmarkStart w:id="5176" w:name="_Toc445389890"/>
      <w:bookmarkStart w:id="5177" w:name="_Toc447042949"/>
      <w:bookmarkStart w:id="5178" w:name="_Toc457493710"/>
      <w:bookmarkStart w:id="5179" w:name="_Toc459976809"/>
      <w:bookmarkStart w:id="5180" w:name="_Toc470163990"/>
      <w:bookmarkStart w:id="5181" w:name="_Toc470164572"/>
      <w:bookmarkStart w:id="5182" w:name="_Toc475715181"/>
      <w:bookmarkStart w:id="5183" w:name="_Toc479348983"/>
      <w:bookmarkStart w:id="5184" w:name="_Toc479354065"/>
      <w:r w:rsidRPr="00357143">
        <w:t>9.6.</w:t>
      </w:r>
      <w:r w:rsidR="003A1AA8" w:rsidRPr="00357143">
        <w:t>9</w:t>
      </w:r>
      <w:r w:rsidR="003A1AA8" w:rsidRPr="00357143">
        <w:tab/>
        <w:t xml:space="preserve">Resource Type </w:t>
      </w:r>
      <w:r w:rsidR="003A1AA8" w:rsidRPr="00357143">
        <w:rPr>
          <w:i/>
        </w:rPr>
        <w:t>schedule</w:t>
      </w:r>
      <w:bookmarkEnd w:id="5175"/>
      <w:bookmarkEnd w:id="5176"/>
      <w:bookmarkEnd w:id="5177"/>
      <w:bookmarkEnd w:id="5178"/>
      <w:bookmarkEnd w:id="5179"/>
      <w:bookmarkEnd w:id="5180"/>
      <w:bookmarkEnd w:id="5181"/>
      <w:bookmarkEnd w:id="5182"/>
      <w:bookmarkEnd w:id="5183"/>
      <w:bookmarkEnd w:id="518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15pt" o:ole="">
            <v:imagedata r:id="rId72" o:title=""/>
          </v:shape>
          <o:OLEObject Type="Embed" ProgID="Visio.Drawing.11" ShapeID="_x0000_i1062" DrawAspect="Content" ObjectID="_1553409922"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5185" w:name="_Toc445302724"/>
      <w:bookmarkStart w:id="5186" w:name="_Toc445389891"/>
      <w:bookmarkStart w:id="5187" w:name="_Toc447042950"/>
      <w:bookmarkStart w:id="5188" w:name="_Toc457493711"/>
      <w:bookmarkStart w:id="5189" w:name="_Toc459976810"/>
      <w:bookmarkStart w:id="5190" w:name="_Toc470163991"/>
      <w:bookmarkStart w:id="5191" w:name="_Toc470164573"/>
      <w:bookmarkStart w:id="5192" w:name="_Toc475715182"/>
      <w:bookmarkStart w:id="5193" w:name="_Toc479348984"/>
      <w:bookmarkStart w:id="5194" w:name="_Toc479354066"/>
      <w:r w:rsidRPr="00357143">
        <w:t>9.6.10</w:t>
      </w:r>
      <w:r w:rsidRPr="00357143">
        <w:tab/>
        <w:t xml:space="preserve">Resource Type </w:t>
      </w:r>
      <w:r w:rsidRPr="00357143">
        <w:rPr>
          <w:i/>
        </w:rPr>
        <w:t>locationPolicy</w:t>
      </w:r>
      <w:bookmarkEnd w:id="5185"/>
      <w:bookmarkEnd w:id="5186"/>
      <w:bookmarkEnd w:id="5187"/>
      <w:bookmarkEnd w:id="5188"/>
      <w:bookmarkEnd w:id="5189"/>
      <w:bookmarkEnd w:id="5190"/>
      <w:bookmarkEnd w:id="5191"/>
      <w:bookmarkEnd w:id="5192"/>
      <w:bookmarkEnd w:id="5193"/>
      <w:bookmarkEnd w:id="519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5pt" o:ole="">
            <v:imagedata r:id="rId75" o:title=""/>
          </v:shape>
          <o:OLEObject Type="Embed" ProgID="Visio.Drawing.11" ShapeID="_x0000_i1063" DrawAspect="Content" ObjectID="_1553409923"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ins w:id="5195" w:author="ZTE" w:date="2017-04-07T16:26:00Z">
              <w:r w:rsidR="00D42002">
                <w:rPr>
                  <w:rFonts w:eastAsia="Arial Unicode MS" w:hint="eastAsia"/>
                  <w:i/>
                  <w:lang w:eastAsia="zh-CN"/>
                </w:rPr>
                <w:t>ID</w:t>
              </w:r>
            </w:ins>
            <w:del w:id="5196" w:author="ZTE" w:date="2017-04-07T16:26:00Z">
              <w:r w:rsidDel="00D42002">
                <w:rPr>
                  <w:rFonts w:eastAsia="Arial Unicode MS"/>
                  <w:i/>
                </w:rPr>
                <w:delText>ed</w:delText>
              </w:r>
            </w:del>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197" w:name="_Toc445302725"/>
      <w:bookmarkStart w:id="5198" w:name="_Toc445389892"/>
      <w:bookmarkStart w:id="5199" w:name="_Toc447042951"/>
      <w:bookmarkStart w:id="5200" w:name="_Toc457493712"/>
      <w:bookmarkStart w:id="5201" w:name="_Toc459976811"/>
      <w:bookmarkStart w:id="5202" w:name="_Toc470163992"/>
      <w:bookmarkStart w:id="5203" w:name="_Toc470164574"/>
      <w:bookmarkStart w:id="5204" w:name="_Toc475715183"/>
      <w:bookmarkStart w:id="5205" w:name="_Toc479348985"/>
      <w:bookmarkStart w:id="5206" w:name="_Toc479354067"/>
      <w:r w:rsidRPr="00357143">
        <w:t>9.6.</w:t>
      </w:r>
      <w:r w:rsidR="00167E8B" w:rsidRPr="00357143">
        <w:t>11</w:t>
      </w:r>
      <w:r w:rsidRPr="00357143">
        <w:tab/>
        <w:t xml:space="preserve">Resource </w:t>
      </w:r>
      <w:r w:rsidR="00593257" w:rsidRPr="00357143">
        <w:t xml:space="preserve">Type </w:t>
      </w:r>
      <w:r w:rsidRPr="00357143">
        <w:rPr>
          <w:i/>
        </w:rPr>
        <w:t>delivery</w:t>
      </w:r>
      <w:bookmarkEnd w:id="5197"/>
      <w:bookmarkEnd w:id="5198"/>
      <w:bookmarkEnd w:id="5199"/>
      <w:bookmarkEnd w:id="5200"/>
      <w:bookmarkEnd w:id="5201"/>
      <w:bookmarkEnd w:id="5202"/>
      <w:bookmarkEnd w:id="5203"/>
      <w:bookmarkEnd w:id="5204"/>
      <w:bookmarkEnd w:id="5205"/>
      <w:bookmarkEnd w:id="520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1pt" o:ole="">
            <v:imagedata r:id="rId77" o:title=""/>
          </v:shape>
          <o:OLEObject Type="Embed" ProgID="Visio.Drawing.11" ShapeID="_x0000_i1064" DrawAspect="Content" ObjectID="_1553409924"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207" w:name="_Toc445302726"/>
      <w:bookmarkStart w:id="5208" w:name="_Toc445389893"/>
      <w:bookmarkStart w:id="5209" w:name="_Toc447042952"/>
      <w:bookmarkStart w:id="5210" w:name="_Toc457493713"/>
      <w:bookmarkStart w:id="5211" w:name="_Toc459976812"/>
      <w:bookmarkStart w:id="5212" w:name="_Toc470163993"/>
      <w:bookmarkStart w:id="5213" w:name="_Toc470164575"/>
      <w:bookmarkStart w:id="5214" w:name="_Toc475715184"/>
      <w:bookmarkStart w:id="5215" w:name="_Toc479348986"/>
      <w:bookmarkStart w:id="5216" w:name="_Toc479354068"/>
      <w:r w:rsidRPr="00357143">
        <w:t>9.6.</w:t>
      </w:r>
      <w:r w:rsidR="00167E8B" w:rsidRPr="00357143">
        <w:t>12</w:t>
      </w:r>
      <w:r w:rsidRPr="00357143">
        <w:tab/>
        <w:t xml:space="preserve">Resource Type </w:t>
      </w:r>
      <w:r w:rsidRPr="00357143">
        <w:rPr>
          <w:i/>
        </w:rPr>
        <w:t>request</w:t>
      </w:r>
      <w:bookmarkEnd w:id="5207"/>
      <w:bookmarkEnd w:id="5208"/>
      <w:bookmarkEnd w:id="5209"/>
      <w:bookmarkEnd w:id="5210"/>
      <w:bookmarkEnd w:id="5211"/>
      <w:bookmarkEnd w:id="5212"/>
      <w:bookmarkEnd w:id="5213"/>
      <w:bookmarkEnd w:id="5214"/>
      <w:bookmarkEnd w:id="5215"/>
      <w:bookmarkEnd w:id="5216"/>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6.7pt" o:ole="">
            <v:imagedata r:id="rId79" o:title=""/>
          </v:shape>
          <o:OLEObject Type="Embed" ProgID="Visio.Drawing.11" ShapeID="_x0000_i1065" DrawAspect="Content" ObjectID="_1553409925"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217" w:name="_Toc445302727"/>
      <w:bookmarkStart w:id="5218" w:name="_Toc445389894"/>
      <w:bookmarkStart w:id="5219" w:name="_Toc447042953"/>
      <w:bookmarkStart w:id="5220" w:name="_Toc457493714"/>
      <w:bookmarkStart w:id="5221" w:name="_Toc459976813"/>
      <w:bookmarkStart w:id="5222" w:name="_Toc470163994"/>
      <w:bookmarkStart w:id="5223" w:name="_Toc470164576"/>
      <w:bookmarkStart w:id="5224" w:name="_Toc475715185"/>
      <w:bookmarkStart w:id="5225" w:name="_Toc479348987"/>
      <w:bookmarkStart w:id="5226" w:name="_Toc479354069"/>
      <w:r w:rsidRPr="00357143">
        <w:t>9.6.</w:t>
      </w:r>
      <w:r w:rsidR="00167E8B" w:rsidRPr="00357143">
        <w:t>13</w:t>
      </w:r>
      <w:r w:rsidRPr="00357143">
        <w:tab/>
        <w:t xml:space="preserve">Resource Type </w:t>
      </w:r>
      <w:r w:rsidRPr="00357143">
        <w:rPr>
          <w:i/>
        </w:rPr>
        <w:t>group</w:t>
      </w:r>
      <w:bookmarkEnd w:id="5217"/>
      <w:bookmarkEnd w:id="5218"/>
      <w:bookmarkEnd w:id="5219"/>
      <w:bookmarkEnd w:id="5220"/>
      <w:bookmarkEnd w:id="5221"/>
      <w:bookmarkEnd w:id="5222"/>
      <w:bookmarkEnd w:id="5223"/>
      <w:bookmarkEnd w:id="5224"/>
      <w:bookmarkEnd w:id="5225"/>
      <w:bookmarkEnd w:id="5226"/>
    </w:p>
    <w:p w:rsidR="00A77DCB" w:rsidRDefault="00A77DCB" w:rsidP="008F34C7">
      <w:pPr>
        <w:keepNext/>
        <w:keepLines/>
        <w:rPr>
          <w:ins w:id="5227" w:author="ZTE" w:date="2017-04-07T16:25:00Z"/>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000000" w:rsidRDefault="00D42002">
      <w:pPr>
        <w:rPr>
          <w:rFonts w:eastAsiaTheme="minorEastAsia"/>
          <w:lang w:eastAsia="zh-CN"/>
          <w:rPrChange w:id="5228" w:author="ZTE" w:date="2017-04-07T16:26:00Z">
            <w:rPr/>
          </w:rPrChange>
        </w:rPr>
        <w:pPrChange w:id="5229" w:author="ZTE" w:date="2017-04-07T16:25:00Z">
          <w:pPr>
            <w:keepNext/>
            <w:keepLines/>
          </w:pPr>
        </w:pPrChange>
      </w:pPr>
      <w:ins w:id="5230" w:author="ZTE" w:date="2017-04-07T16:25:00Z">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w:t>
        </w:r>
        <w:proofErr w:type="gramStart"/>
        <w:r>
          <w:rPr>
            <w:rFonts w:hint="eastAsia"/>
            <w:lang w:eastAsia="zh-CN"/>
          </w:rPr>
          <w:t>multicast )</w:t>
        </w:r>
        <w:proofErr w:type="gramEnd"/>
        <w:r>
          <w:rPr>
            <w:rFonts w:hint="eastAsia"/>
            <w:lang w:eastAsia="zh-CN"/>
          </w:rPr>
          <w:t xml:space="preserve"> and different multicast addresses.</w:t>
        </w:r>
      </w:ins>
    </w:p>
    <w:p w:rsidR="00D3226C" w:rsidRPr="00357143" w:rsidRDefault="0031516E" w:rsidP="008F34C7">
      <w:pPr>
        <w:pStyle w:val="FL"/>
        <w:rPr>
          <w:rFonts w:eastAsia="simsun"/>
          <w:lang w:eastAsia="zh-CN"/>
        </w:rPr>
      </w:pPr>
      <w:r w:rsidRPr="00357143">
        <w:object w:dxaOrig="4607" w:dyaOrig="8800">
          <v:shape id="_x0000_i1066" type="#_x0000_t75" style="width:229.6pt;height:440.15pt" o:ole="">
            <v:imagedata r:id="rId81" o:title=""/>
          </v:shape>
          <o:OLEObject Type="Embed" ProgID="Visio.Drawing.11" ShapeID="_x0000_i1066" DrawAspect="Content" ObjectID="_1553409926"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5231" w:name="_Toc445302728"/>
      <w:bookmarkStart w:id="5232" w:name="_Toc445389895"/>
      <w:bookmarkStart w:id="5233" w:name="_Toc447042954"/>
      <w:bookmarkStart w:id="5234" w:name="_Toc457493715"/>
      <w:bookmarkStart w:id="5235" w:name="_Toc459976814"/>
      <w:bookmarkStart w:id="5236" w:name="_Toc470163995"/>
      <w:bookmarkStart w:id="5237" w:name="_Toc470164577"/>
      <w:bookmarkStart w:id="5238" w:name="_Toc475715186"/>
      <w:bookmarkStart w:id="5239" w:name="_Toc479348988"/>
      <w:bookmarkStart w:id="5240" w:name="_Toc479354070"/>
      <w:r w:rsidRPr="00357143">
        <w:lastRenderedPageBreak/>
        <w:t>9.6.14</w:t>
      </w:r>
      <w:r w:rsidR="00791853" w:rsidRPr="00357143">
        <w:tab/>
        <w:t xml:space="preserve">Resource Type </w:t>
      </w:r>
      <w:r w:rsidR="000D3A9C" w:rsidRPr="00357143">
        <w:rPr>
          <w:i/>
        </w:rPr>
        <w:t>fanOutPoint</w:t>
      </w:r>
      <w:bookmarkEnd w:id="5231"/>
      <w:bookmarkEnd w:id="5232"/>
      <w:bookmarkEnd w:id="5233"/>
      <w:bookmarkEnd w:id="5234"/>
      <w:bookmarkEnd w:id="5235"/>
      <w:bookmarkEnd w:id="5236"/>
      <w:bookmarkEnd w:id="5237"/>
      <w:bookmarkEnd w:id="5238"/>
      <w:bookmarkEnd w:id="5239"/>
      <w:bookmarkEnd w:id="524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241" w:name="_Toc445302729"/>
      <w:bookmarkStart w:id="5242" w:name="_Toc445389896"/>
      <w:bookmarkStart w:id="5243" w:name="_Toc447042955"/>
      <w:bookmarkStart w:id="5244" w:name="_Toc457493716"/>
      <w:bookmarkStart w:id="5245" w:name="_Toc459976815"/>
      <w:bookmarkStart w:id="5246" w:name="_Toc470163996"/>
      <w:bookmarkStart w:id="5247" w:name="_Toc470164578"/>
      <w:bookmarkStart w:id="5248" w:name="_Toc475715187"/>
      <w:bookmarkStart w:id="5249" w:name="_Toc479348989"/>
      <w:bookmarkStart w:id="5250" w:name="_Toc479354071"/>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241"/>
      <w:bookmarkEnd w:id="5242"/>
      <w:bookmarkEnd w:id="5243"/>
      <w:bookmarkEnd w:id="5244"/>
      <w:bookmarkEnd w:id="5245"/>
      <w:bookmarkEnd w:id="5246"/>
      <w:bookmarkEnd w:id="5247"/>
      <w:bookmarkEnd w:id="5248"/>
      <w:bookmarkEnd w:id="5249"/>
      <w:bookmarkEnd w:id="525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251" w:name="_Toc445302730"/>
      <w:bookmarkStart w:id="5252" w:name="_Toc445389897"/>
      <w:bookmarkStart w:id="5253" w:name="_Toc447042956"/>
      <w:bookmarkStart w:id="5254" w:name="_Toc457493717"/>
      <w:bookmarkStart w:id="5255" w:name="_Toc459976816"/>
      <w:bookmarkStart w:id="5256" w:name="_Toc470163997"/>
      <w:bookmarkStart w:id="5257" w:name="_Toc470164579"/>
      <w:bookmarkStart w:id="5258" w:name="_Toc475715188"/>
      <w:bookmarkStart w:id="5259" w:name="_Toc479348990"/>
      <w:bookmarkStart w:id="5260" w:name="_Toc479354072"/>
      <w:r w:rsidRPr="00357143">
        <w:t>9.6.1</w:t>
      </w:r>
      <w:r w:rsidR="00167E8B" w:rsidRPr="00357143">
        <w:t>5</w:t>
      </w:r>
      <w:r w:rsidRPr="00357143">
        <w:tab/>
        <w:t xml:space="preserve">Resource Type </w:t>
      </w:r>
      <w:r w:rsidRPr="00357143">
        <w:rPr>
          <w:i/>
        </w:rPr>
        <w:t>mgmtObj</w:t>
      </w:r>
      <w:bookmarkEnd w:id="5251"/>
      <w:bookmarkEnd w:id="5252"/>
      <w:bookmarkEnd w:id="5253"/>
      <w:bookmarkEnd w:id="5254"/>
      <w:bookmarkEnd w:id="5255"/>
      <w:bookmarkEnd w:id="5256"/>
      <w:bookmarkEnd w:id="5257"/>
      <w:bookmarkEnd w:id="5258"/>
      <w:bookmarkEnd w:id="5259"/>
      <w:bookmarkEnd w:id="526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356C5D" w:rsidRPr="00357143">
        <w:fldChar w:fldCharType="begin"/>
      </w:r>
      <w:r w:rsidR="0047585C"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356C5D" w:rsidRPr="00357143">
        <w:fldChar w:fldCharType="begin"/>
      </w:r>
      <w:r w:rsidR="0047585C"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66142D" w:rsidRPr="00357143">
        <w:t>]</w:t>
      </w:r>
      <w:r w:rsidRPr="00357143">
        <w:t xml:space="preserve"> and LWM2M</w:t>
      </w:r>
      <w:r w:rsidR="00311A3A" w:rsidRPr="00357143">
        <w:t xml:space="preserve"> </w:t>
      </w:r>
      <w:r w:rsidR="00434D32" w:rsidRPr="00357143">
        <w:t>[</w:t>
      </w:r>
      <w:r w:rsidR="00356C5D" w:rsidRPr="00357143">
        <w:fldChar w:fldCharType="begin"/>
      </w:r>
      <w:r w:rsidR="0047585C"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362EB8" w:rsidP="008F34C7">
      <w:pPr>
        <w:pStyle w:val="FL"/>
      </w:pPr>
      <w:r w:rsidRPr="00357143">
        <w:object w:dxaOrig="5325" w:dyaOrig="6451">
          <v:shape id="_x0000_i1067" type="#_x0000_t75" style="width:266.25pt;height:320.6pt" o:ole="">
            <v:imagedata r:id="rId83" o:title=""/>
          </v:shape>
          <o:OLEObject Type="Embed" ProgID="Visio.Drawing.11" ShapeID="_x0000_i1067" DrawAspect="Content" ObjectID="_1553409927"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26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26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356C5D" w:rsidRPr="00357143">
              <w:rPr>
                <w:rFonts w:eastAsia="Arial Unicode MS"/>
              </w:rPr>
              <w:fldChar w:fldCharType="begin"/>
            </w:r>
            <w:r w:rsidR="0047585C" w:rsidRPr="00357143">
              <w:rPr>
                <w:rFonts w:eastAsia="Arial Unicode MS"/>
              </w:rPr>
              <w:instrText xml:space="preserve"> REF REF_OMA_DM \h </w:instrText>
            </w:r>
            <w:r w:rsidR="00356C5D" w:rsidRPr="00357143">
              <w:rPr>
                <w:rFonts w:eastAsia="Arial Unicode MS"/>
              </w:rPr>
            </w:r>
            <w:r w:rsidR="00356C5D" w:rsidRPr="00357143">
              <w:rPr>
                <w:rFonts w:eastAsia="Arial Unicode MS"/>
              </w:rPr>
              <w:fldChar w:fldCharType="separate"/>
            </w:r>
            <w:r w:rsidR="001C37F9" w:rsidRPr="001C13B4">
              <w:rPr>
                <w:lang w:val="fr-FR"/>
              </w:rPr>
              <w:t>i.</w:t>
            </w:r>
            <w:r w:rsidR="001C37F9">
              <w:rPr>
                <w:noProof/>
                <w:lang w:val="fr-FR"/>
              </w:rPr>
              <w:t>3</w:t>
            </w:r>
            <w:r w:rsidR="00356C5D"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356C5D" w:rsidRPr="00357143">
              <w:rPr>
                <w:rFonts w:eastAsia="Arial Unicode MS"/>
              </w:rPr>
              <w:fldChar w:fldCharType="begin"/>
            </w:r>
            <w:r w:rsidR="0047585C" w:rsidRPr="00357143">
              <w:rPr>
                <w:rFonts w:eastAsia="Arial Unicode MS"/>
              </w:rPr>
              <w:instrText xml:space="preserve"> REF REF_BBFTR_69 \h </w:instrText>
            </w:r>
            <w:r w:rsidR="00356C5D" w:rsidRPr="00357143">
              <w:rPr>
                <w:rFonts w:eastAsia="Arial Unicode MS"/>
              </w:rPr>
            </w:r>
            <w:r w:rsidR="00356C5D" w:rsidRPr="00357143">
              <w:rPr>
                <w:rFonts w:eastAsia="Arial Unicode MS"/>
              </w:rPr>
              <w:fldChar w:fldCharType="separate"/>
            </w:r>
            <w:r w:rsidR="001C37F9" w:rsidRPr="00357143">
              <w:t>i.</w:t>
            </w:r>
            <w:r w:rsidR="001C37F9">
              <w:rPr>
                <w:noProof/>
              </w:rPr>
              <w:t>2</w:t>
            </w:r>
            <w:r w:rsidR="00356C5D"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lastRenderedPageBreak/>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262" w:name="_Toc445302731"/>
      <w:bookmarkStart w:id="5263" w:name="_Toc445389898"/>
      <w:bookmarkStart w:id="5264" w:name="_Toc447042957"/>
      <w:bookmarkStart w:id="5265" w:name="_Toc457493718"/>
      <w:bookmarkStart w:id="5266" w:name="_Toc459976817"/>
      <w:bookmarkStart w:id="5267" w:name="_Toc470163998"/>
      <w:bookmarkStart w:id="5268" w:name="_Toc470164580"/>
      <w:bookmarkStart w:id="5269" w:name="_Toc475715189"/>
      <w:bookmarkStart w:id="5270" w:name="_Toc479348991"/>
      <w:bookmarkStart w:id="5271" w:name="_Toc479354073"/>
      <w:r w:rsidRPr="00357143">
        <w:t>9.6.1</w:t>
      </w:r>
      <w:r w:rsidR="00E903A4" w:rsidRPr="00357143">
        <w:t>6</w:t>
      </w:r>
      <w:r w:rsidRPr="00357143">
        <w:tab/>
        <w:t xml:space="preserve">Resource Type </w:t>
      </w:r>
      <w:r w:rsidRPr="00357143">
        <w:rPr>
          <w:i/>
        </w:rPr>
        <w:t>mgmtCmd</w:t>
      </w:r>
      <w:bookmarkEnd w:id="5262"/>
      <w:bookmarkEnd w:id="5263"/>
      <w:bookmarkEnd w:id="5264"/>
      <w:bookmarkEnd w:id="5265"/>
      <w:bookmarkEnd w:id="5266"/>
      <w:bookmarkEnd w:id="5267"/>
      <w:bookmarkEnd w:id="5268"/>
      <w:bookmarkEnd w:id="5269"/>
      <w:bookmarkEnd w:id="5270"/>
      <w:bookmarkEnd w:id="527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356C5D" w:rsidRPr="00357143">
        <w:fldChar w:fldCharType="begin"/>
      </w:r>
      <w:r w:rsidR="0047585C"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6pt;height:389.2pt" o:ole="">
            <v:imagedata r:id="rId85" o:title=""/>
          </v:shape>
          <o:OLEObject Type="Embed" ProgID="Visio.Drawing.11" ShapeID="_x0000_i1068" DrawAspect="Content" ObjectID="_1553409928"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272" w:name="_Toc445302732"/>
      <w:bookmarkStart w:id="5273" w:name="_Toc445389899"/>
      <w:bookmarkStart w:id="5274" w:name="_Toc447042958"/>
      <w:bookmarkStart w:id="5275" w:name="_Toc457493719"/>
      <w:bookmarkStart w:id="5276" w:name="_Toc459976818"/>
      <w:bookmarkStart w:id="5277" w:name="_Toc470163999"/>
      <w:bookmarkStart w:id="5278" w:name="_Toc470164581"/>
      <w:bookmarkStart w:id="5279" w:name="_Toc475715190"/>
      <w:bookmarkStart w:id="5280" w:name="_Toc479348992"/>
      <w:bookmarkStart w:id="5281" w:name="_Toc479354074"/>
      <w:r w:rsidRPr="00357143">
        <w:lastRenderedPageBreak/>
        <w:t>9.6.1</w:t>
      </w:r>
      <w:r w:rsidR="00677029" w:rsidRPr="00357143">
        <w:t>7</w:t>
      </w:r>
      <w:r w:rsidRPr="00357143">
        <w:tab/>
        <w:t xml:space="preserve">Resource Type </w:t>
      </w:r>
      <w:r w:rsidRPr="00357143">
        <w:rPr>
          <w:i/>
        </w:rPr>
        <w:t>execInstance</w:t>
      </w:r>
      <w:bookmarkEnd w:id="5272"/>
      <w:bookmarkEnd w:id="5273"/>
      <w:bookmarkEnd w:id="5274"/>
      <w:bookmarkEnd w:id="5275"/>
      <w:bookmarkEnd w:id="5276"/>
      <w:bookmarkEnd w:id="5277"/>
      <w:bookmarkEnd w:id="5278"/>
      <w:bookmarkEnd w:id="5279"/>
      <w:bookmarkEnd w:id="5280"/>
      <w:bookmarkEnd w:id="5281"/>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2.7pt" o:ole="">
            <v:imagedata r:id="rId87" o:title=""/>
          </v:shape>
          <o:OLEObject Type="Embed" ProgID="Visio.Drawing.11" ShapeID="_x0000_i1069" DrawAspect="Content" ObjectID="_1553409929"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282" w:name="OLE_LINK9"/>
            <w:bookmarkStart w:id="52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5282"/>
      <w:bookmarkEnd w:id="5283"/>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284" w:name="_Toc445302733"/>
      <w:bookmarkStart w:id="5285" w:name="_Toc445389900"/>
      <w:bookmarkStart w:id="5286" w:name="_Toc447042959"/>
      <w:bookmarkStart w:id="5287" w:name="_Toc457493720"/>
      <w:bookmarkStart w:id="5288" w:name="_Toc459976819"/>
      <w:bookmarkStart w:id="5289" w:name="_Toc470164000"/>
      <w:bookmarkStart w:id="5290" w:name="_Toc470164582"/>
      <w:bookmarkStart w:id="5291" w:name="_Toc475715191"/>
      <w:bookmarkStart w:id="5292" w:name="_Toc479348993"/>
      <w:bookmarkStart w:id="5293" w:name="_Toc479354075"/>
      <w:r w:rsidRPr="00357143">
        <w:t>9.6.</w:t>
      </w:r>
      <w:r w:rsidR="00167E8B" w:rsidRPr="00357143">
        <w:t>1</w:t>
      </w:r>
      <w:r w:rsidR="00677029" w:rsidRPr="00357143">
        <w:t>8</w:t>
      </w:r>
      <w:r w:rsidRPr="00357143">
        <w:tab/>
        <w:t xml:space="preserve">Resource Type </w:t>
      </w:r>
      <w:r w:rsidRPr="00357143">
        <w:rPr>
          <w:i/>
        </w:rPr>
        <w:t>node</w:t>
      </w:r>
      <w:bookmarkEnd w:id="5284"/>
      <w:bookmarkEnd w:id="5285"/>
      <w:bookmarkEnd w:id="5286"/>
      <w:bookmarkEnd w:id="5287"/>
      <w:bookmarkEnd w:id="5288"/>
      <w:bookmarkEnd w:id="5289"/>
      <w:bookmarkEnd w:id="5290"/>
      <w:bookmarkEnd w:id="5291"/>
      <w:bookmarkEnd w:id="5292"/>
      <w:bookmarkEnd w:id="529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356C5D" w:rsidRPr="00357143">
        <w:fldChar w:fldCharType="begin"/>
      </w:r>
      <w:r w:rsidR="0047585C"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4836A0" w:rsidRPr="00357143">
        <w:t>]</w:t>
      </w:r>
      <w:r w:rsidRPr="00357143">
        <w:t>, BBF TR-069</w:t>
      </w:r>
      <w:r w:rsidR="00916C92" w:rsidRPr="00357143">
        <w:t xml:space="preserve"> </w:t>
      </w:r>
      <w:r w:rsidR="00362D61" w:rsidRPr="00357143">
        <w:t>[</w:t>
      </w:r>
      <w:r w:rsidR="00356C5D" w:rsidRPr="00357143">
        <w:fldChar w:fldCharType="begin"/>
      </w:r>
      <w:r w:rsidR="0047585C"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356C5D" w:rsidRPr="00357143">
        <w:fldChar w:fldCharType="begin"/>
      </w:r>
      <w:r w:rsidR="0047585C" w:rsidRPr="00357143">
        <w:instrText xml:space="preserve"> REF REF_JNI_60_API_specification \h </w:instrText>
      </w:r>
      <w:r w:rsidR="00356C5D" w:rsidRPr="00357143">
        <w:fldChar w:fldCharType="separate"/>
      </w:r>
      <w:r w:rsidR="001C37F9" w:rsidRPr="00357143">
        <w:t>i.</w:t>
      </w:r>
      <w:r w:rsidR="001C37F9">
        <w:rPr>
          <w:noProof/>
        </w:rPr>
        <w:t>18</w:t>
      </w:r>
      <w:r w:rsidR="00356C5D"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3pt;height:189.5pt" o:ole="">
            <v:imagedata r:id="rId89" o:title=""/>
          </v:shape>
          <o:OLEObject Type="Embed" ProgID="Word.Document.12" ShapeID="_x0000_i1070" DrawAspect="Content" ObjectID="_1553409930"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25pt;height:563.75pt" o:ole="">
            <v:imagedata r:id="rId91" o:title=""/>
          </v:shape>
          <o:OLEObject Type="Embed" ProgID="Visio.Drawing.11" ShapeID="_x0000_i1071" DrawAspect="Content" ObjectID="_1553409931"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294"/>
            <w:r w:rsidRPr="00357143">
              <w:rPr>
                <w:rFonts w:eastAsia="Arial Unicode MS"/>
              </w:rPr>
              <w:t xml:space="preserve"> </w:t>
            </w:r>
            <w:r w:rsidRPr="00357143">
              <w:rPr>
                <w:rFonts w:eastAsia="Arial Unicode MS"/>
                <w:highlight w:val="lightGray"/>
              </w:rPr>
              <w:t>must</w:t>
            </w:r>
            <w:commentRangeEnd w:id="5294"/>
            <w:r w:rsidR="00CB328E" w:rsidRPr="00357143">
              <w:rPr>
                <w:rStyle w:val="af3"/>
                <w:rFonts w:ascii="Times New Roman" w:eastAsia="MS Mincho" w:hAnsi="Times New Roman"/>
              </w:rPr>
              <w:commentReference w:id="529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5295" w:name="_Toc445302734"/>
      <w:bookmarkStart w:id="5296" w:name="_Toc445389901"/>
      <w:bookmarkStart w:id="5297" w:name="_Toc447042960"/>
      <w:bookmarkStart w:id="5298" w:name="_Toc457493721"/>
      <w:bookmarkStart w:id="5299" w:name="_Toc459976820"/>
      <w:bookmarkStart w:id="5300" w:name="_Toc470164001"/>
      <w:bookmarkStart w:id="5301" w:name="_Toc470164583"/>
      <w:bookmarkStart w:id="5302" w:name="_Toc475715192"/>
      <w:bookmarkStart w:id="5303" w:name="_Toc479348994"/>
      <w:bookmarkStart w:id="5304" w:name="_Toc479354076"/>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295"/>
      <w:bookmarkEnd w:id="5296"/>
      <w:bookmarkEnd w:id="5297"/>
      <w:bookmarkEnd w:id="5298"/>
      <w:bookmarkEnd w:id="5299"/>
      <w:bookmarkEnd w:id="5300"/>
      <w:bookmarkEnd w:id="5301"/>
      <w:bookmarkEnd w:id="5302"/>
      <w:bookmarkEnd w:id="5303"/>
      <w:bookmarkEnd w:id="530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4pt" o:ole="">
            <v:imagedata r:id="rId93" o:title=""/>
          </v:shape>
          <o:OLEObject Type="Embed" ProgID="Visio.Drawing.11" ShapeID="_x0000_i1072" DrawAspect="Content" ObjectID="_1553409932"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5pt;height:296.85pt" o:ole="">
            <v:imagedata r:id="rId95" o:title=""/>
          </v:shape>
          <o:OLEObject Type="Embed" ProgID="Visio.Drawing.15" ShapeID="_x0000_i1073" DrawAspect="Content" ObjectID="_1553409933"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305" w:name="_Toc445302735"/>
      <w:bookmarkStart w:id="5306" w:name="_Toc445389902"/>
      <w:bookmarkStart w:id="5307" w:name="_Toc447042961"/>
      <w:bookmarkStart w:id="5308" w:name="_Toc457493722"/>
      <w:bookmarkStart w:id="5309" w:name="_Toc459976821"/>
      <w:bookmarkStart w:id="5310" w:name="_Toc470164002"/>
      <w:bookmarkStart w:id="5311" w:name="_Toc470164584"/>
      <w:bookmarkStart w:id="5312" w:name="_Toc475715193"/>
      <w:bookmarkStart w:id="5313" w:name="_Toc479348995"/>
      <w:bookmarkStart w:id="5314" w:name="_Toc479354077"/>
      <w:r w:rsidRPr="00357143">
        <w:t>9.6.</w:t>
      </w:r>
      <w:r w:rsidR="00167E8B" w:rsidRPr="00357143">
        <w:t>2</w:t>
      </w:r>
      <w:r w:rsidR="00955F4B" w:rsidRPr="00357143">
        <w:t>0</w:t>
      </w:r>
      <w:r w:rsidRPr="00357143">
        <w:tab/>
        <w:t xml:space="preserve">Resource Type </w:t>
      </w:r>
      <w:r w:rsidR="00984D7C" w:rsidRPr="00357143">
        <w:rPr>
          <w:i/>
        </w:rPr>
        <w:t>serviceSubscribedNode</w:t>
      </w:r>
      <w:bookmarkEnd w:id="5305"/>
      <w:bookmarkEnd w:id="5306"/>
      <w:bookmarkEnd w:id="5307"/>
      <w:bookmarkEnd w:id="5308"/>
      <w:bookmarkEnd w:id="5309"/>
      <w:bookmarkEnd w:id="5310"/>
      <w:bookmarkEnd w:id="5311"/>
      <w:bookmarkEnd w:id="5312"/>
      <w:bookmarkEnd w:id="5313"/>
      <w:bookmarkEnd w:id="531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4pt;height:197pt" o:ole="">
            <v:imagedata r:id="rId97" o:title=""/>
          </v:shape>
          <o:OLEObject Type="Embed" ProgID="Visio.Drawing.11" ShapeID="_x0000_i1074" DrawAspect="Content" ObjectID="_1553409934"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356C5D" w:rsidRPr="00357143">
              <w:fldChar w:fldCharType="begin"/>
            </w:r>
            <w:r w:rsidR="006B428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356C5D" w:rsidRPr="00357143">
              <w:fldChar w:fldCharType="begin"/>
            </w:r>
            <w:r w:rsidR="006B428F"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356C5D" w:rsidRPr="00357143">
              <w:fldChar w:fldCharType="begin"/>
            </w:r>
            <w:r w:rsidR="006B428F" w:rsidRPr="00357143">
              <w:instrText xml:space="preserve"> REF REF_3GPPTS23003 \h </w:instrText>
            </w:r>
            <w:r w:rsidR="00356C5D" w:rsidRPr="00357143">
              <w:fldChar w:fldCharType="separate"/>
            </w:r>
            <w:r w:rsidR="001C37F9" w:rsidRPr="00357143">
              <w:t>i.</w:t>
            </w:r>
            <w:r w:rsidR="001C37F9">
              <w:rPr>
                <w:noProof/>
              </w:rPr>
              <w:t>23</w:t>
            </w:r>
            <w:r w:rsidR="00356C5D"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5315" w:name="_Toc445302736"/>
      <w:bookmarkStart w:id="5316" w:name="_Toc445389903"/>
      <w:bookmarkStart w:id="5317" w:name="_Toc447042962"/>
      <w:bookmarkStart w:id="5318" w:name="_Toc457493723"/>
      <w:bookmarkStart w:id="5319" w:name="_Toc459976822"/>
      <w:bookmarkStart w:id="5320" w:name="_Toc470164003"/>
      <w:bookmarkStart w:id="5321" w:name="_Toc470164585"/>
      <w:bookmarkStart w:id="5322" w:name="_Toc475715194"/>
      <w:bookmarkStart w:id="5323" w:name="_Toc479348996"/>
      <w:bookmarkStart w:id="5324" w:name="_Toc479354078"/>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315"/>
      <w:bookmarkEnd w:id="5316"/>
      <w:bookmarkEnd w:id="5317"/>
      <w:bookmarkEnd w:id="5318"/>
      <w:bookmarkEnd w:id="5319"/>
      <w:bookmarkEnd w:id="5320"/>
      <w:bookmarkEnd w:id="5321"/>
      <w:bookmarkEnd w:id="5322"/>
      <w:bookmarkEnd w:id="5323"/>
      <w:bookmarkEnd w:id="532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6pt;height:62.5pt" o:ole="">
            <v:imagedata r:id="rId99" o:title=""/>
          </v:shape>
          <o:OLEObject Type="Embed" ProgID="Visio.Drawing.11" ShapeID="_x0000_i1075" DrawAspect="Content" ObjectID="_1553409935"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325" w:name="_Toc445302737"/>
      <w:bookmarkStart w:id="5326" w:name="_Toc445389904"/>
      <w:bookmarkStart w:id="5327" w:name="_Toc447042963"/>
      <w:bookmarkStart w:id="5328" w:name="_Toc457493724"/>
      <w:bookmarkStart w:id="5329" w:name="_Toc459976823"/>
      <w:bookmarkStart w:id="5330" w:name="_Toc470164004"/>
      <w:bookmarkStart w:id="5331" w:name="_Toc470164586"/>
      <w:bookmarkStart w:id="5332" w:name="_Toc475715195"/>
      <w:bookmarkStart w:id="5333" w:name="_Toc479348997"/>
      <w:bookmarkStart w:id="5334" w:name="_Toc479354079"/>
      <w:r w:rsidRPr="00357143">
        <w:t>9.6.22</w:t>
      </w:r>
      <w:r w:rsidRPr="00357143">
        <w:tab/>
        <w:t xml:space="preserve">Resource Type </w:t>
      </w:r>
      <w:r w:rsidRPr="00357143">
        <w:rPr>
          <w:i/>
        </w:rPr>
        <w:t>pollingChannelURI</w:t>
      </w:r>
      <w:bookmarkEnd w:id="5325"/>
      <w:bookmarkEnd w:id="5326"/>
      <w:bookmarkEnd w:id="5327"/>
      <w:bookmarkEnd w:id="5328"/>
      <w:bookmarkEnd w:id="5329"/>
      <w:bookmarkEnd w:id="5330"/>
      <w:bookmarkEnd w:id="5331"/>
      <w:bookmarkEnd w:id="5332"/>
      <w:bookmarkEnd w:id="5333"/>
      <w:bookmarkEnd w:id="5334"/>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4pt;height:25.8pt" o:ole="">
            <v:imagedata r:id="rId101" o:title=""/>
          </v:shape>
          <o:OLEObject Type="Embed" ProgID="Visio.Drawing.11" ShapeID="_x0000_i1076" DrawAspect="Content" ObjectID="_1553409936"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335" w:name="_Toc445302738"/>
      <w:bookmarkStart w:id="5336" w:name="_Toc445389905"/>
      <w:bookmarkStart w:id="5337" w:name="_Toc447042964"/>
      <w:bookmarkStart w:id="5338" w:name="_Toc457493725"/>
      <w:bookmarkStart w:id="5339" w:name="_Toc459976824"/>
      <w:bookmarkStart w:id="5340" w:name="_Toc470164005"/>
      <w:bookmarkStart w:id="5341" w:name="_Toc470164587"/>
      <w:bookmarkStart w:id="5342" w:name="_Toc475715196"/>
      <w:bookmarkStart w:id="5343" w:name="_Toc479348998"/>
      <w:bookmarkStart w:id="5344" w:name="_Toc479354080"/>
      <w:r w:rsidRPr="00357143">
        <w:t>9.6.</w:t>
      </w:r>
      <w:r w:rsidR="009A22CC" w:rsidRPr="00357143">
        <w:t>2</w:t>
      </w:r>
      <w:r w:rsidR="002C40B2" w:rsidRPr="00357143">
        <w:t>3</w:t>
      </w:r>
      <w:r w:rsidRPr="00357143">
        <w:tab/>
        <w:t xml:space="preserve">Resource Type </w:t>
      </w:r>
      <w:r w:rsidRPr="00357143">
        <w:rPr>
          <w:i/>
        </w:rPr>
        <w:t>statsConfig</w:t>
      </w:r>
      <w:bookmarkEnd w:id="5335"/>
      <w:bookmarkEnd w:id="5336"/>
      <w:bookmarkEnd w:id="5337"/>
      <w:bookmarkEnd w:id="5338"/>
      <w:bookmarkEnd w:id="5339"/>
      <w:bookmarkEnd w:id="5340"/>
      <w:bookmarkEnd w:id="5341"/>
      <w:bookmarkEnd w:id="5342"/>
      <w:bookmarkEnd w:id="5343"/>
      <w:bookmarkEnd w:id="534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5.75pt" o:ole="">
            <v:imagedata r:id="rId103" o:title=""/>
          </v:shape>
          <o:OLEObject Type="Embed" ProgID="Visio.Drawing.11" ShapeID="_x0000_i1077" DrawAspect="Content" ObjectID="_1553409937"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345" w:name="_Toc445302739"/>
      <w:bookmarkStart w:id="5346" w:name="_Toc445389906"/>
      <w:bookmarkStart w:id="5347" w:name="_Toc447042965"/>
      <w:bookmarkStart w:id="5348" w:name="_Toc457493726"/>
      <w:bookmarkStart w:id="5349" w:name="_Toc459976825"/>
      <w:bookmarkStart w:id="5350" w:name="_Toc470164006"/>
      <w:bookmarkStart w:id="5351" w:name="_Toc470164588"/>
      <w:bookmarkStart w:id="5352" w:name="_Toc475715197"/>
      <w:bookmarkStart w:id="5353" w:name="_Toc479348999"/>
      <w:bookmarkStart w:id="5354" w:name="_Toc479354081"/>
      <w:r w:rsidRPr="00357143">
        <w:t>9.6.</w:t>
      </w:r>
      <w:r w:rsidR="009A22CC" w:rsidRPr="00357143">
        <w:t>2</w:t>
      </w:r>
      <w:r w:rsidR="002C40B2" w:rsidRPr="00357143">
        <w:t>4</w:t>
      </w:r>
      <w:r w:rsidRPr="00357143">
        <w:tab/>
        <w:t xml:space="preserve">Resource Type </w:t>
      </w:r>
      <w:r w:rsidRPr="00357143">
        <w:rPr>
          <w:i/>
        </w:rPr>
        <w:t>eventConfig</w:t>
      </w:r>
      <w:bookmarkEnd w:id="5345"/>
      <w:bookmarkEnd w:id="5346"/>
      <w:bookmarkEnd w:id="5347"/>
      <w:bookmarkEnd w:id="5348"/>
      <w:bookmarkEnd w:id="5349"/>
      <w:bookmarkEnd w:id="5350"/>
      <w:bookmarkEnd w:id="5351"/>
      <w:bookmarkEnd w:id="5352"/>
      <w:bookmarkEnd w:id="5353"/>
      <w:bookmarkEnd w:id="5354"/>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356C5D" w:rsidP="00AC7890">
      <w:pPr>
        <w:pStyle w:val="FL"/>
        <w:rPr>
          <w:rFonts w:eastAsia="simsun"/>
          <w:lang w:eastAsia="zh-CN"/>
        </w:rPr>
      </w:pPr>
      <w:r w:rsidRPr="00356C5D">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F7397E" w:rsidRDefault="00F7397E"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F7397E" w:rsidRDefault="00F7397E"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F7397E" w:rsidRPr="00A93608" w:rsidRDefault="00F7397E"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F7397E" w:rsidRDefault="00F7397E"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F7397E" w:rsidRDefault="00F7397E"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F7397E" w:rsidRDefault="00F7397E"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F7397E" w:rsidRDefault="00F7397E"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F7397E" w:rsidRDefault="00F7397E"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F7397E" w:rsidRDefault="00F7397E"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F7397E" w:rsidRDefault="00F7397E"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F7397E" w:rsidRDefault="00F7397E"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F7397E" w:rsidRDefault="00F7397E"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F7397E" w:rsidRDefault="00F7397E"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F7397E" w:rsidRDefault="00F7397E"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F7397E" w:rsidRDefault="00F7397E"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F7397E" w:rsidRDefault="00F7397E"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F7397E" w:rsidRDefault="00F7397E"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F7397E" w:rsidRDefault="00F7397E"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F7397E" w:rsidRDefault="00F7397E"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F7397E" w:rsidRDefault="00F7397E"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F7397E" w:rsidRDefault="00F7397E"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F7397E" w:rsidRDefault="00F7397E"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F7397E" w:rsidRDefault="00F7397E"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F7397E" w:rsidRDefault="00F7397E"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F7397E" w:rsidRDefault="00F7397E"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F7397E" w:rsidRDefault="00F7397E"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F7397E" w:rsidRDefault="00F7397E"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F7397E" w:rsidRDefault="00F7397E"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F7397E" w:rsidRDefault="00F7397E"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F7397E" w:rsidRDefault="00F7397E"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F7397E" w:rsidRDefault="00F7397E"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F7397E" w:rsidRDefault="00F7397E"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F7397E" w:rsidRDefault="00F7397E"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F7397E" w:rsidRDefault="00F7397E"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F7397E" w:rsidRDefault="00F7397E"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F7397E" w:rsidRDefault="00F7397E"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F7397E" w:rsidRDefault="00F7397E"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F7397E" w:rsidRDefault="00F7397E"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F7397E" w:rsidRDefault="00F7397E"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F7397E" w:rsidRDefault="00F7397E"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F7397E" w:rsidRDefault="00F7397E"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F7397E" w:rsidRDefault="00F7397E"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F7397E" w:rsidRDefault="00F7397E"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F7397E" w:rsidRDefault="00F7397E"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F7397E" w:rsidRDefault="00F7397E"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F7397E" w:rsidRDefault="00F7397E"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F7397E" w:rsidRDefault="00F7397E"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F7397E" w:rsidRDefault="00F7397E"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F7397E" w:rsidRDefault="00F7397E"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F7397E" w:rsidRDefault="00F7397E"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F7397E" w:rsidRDefault="00F7397E"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5355" w:name="_Toc445302740"/>
      <w:bookmarkStart w:id="5356" w:name="_Toc445389907"/>
      <w:bookmarkStart w:id="5357" w:name="_Toc447042966"/>
      <w:bookmarkStart w:id="5358" w:name="_Toc457493727"/>
      <w:bookmarkStart w:id="5359" w:name="_Toc459976826"/>
      <w:bookmarkStart w:id="5360" w:name="_Toc470164007"/>
      <w:bookmarkStart w:id="5361" w:name="_Toc470164589"/>
      <w:bookmarkStart w:id="5362" w:name="_Toc475715198"/>
      <w:bookmarkStart w:id="5363" w:name="_Toc479349000"/>
      <w:bookmarkStart w:id="5364" w:name="_Toc479354082"/>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355"/>
      <w:bookmarkEnd w:id="5356"/>
      <w:bookmarkEnd w:id="5357"/>
      <w:bookmarkEnd w:id="5358"/>
      <w:bookmarkEnd w:id="5359"/>
      <w:bookmarkEnd w:id="5360"/>
      <w:bookmarkEnd w:id="5361"/>
      <w:bookmarkEnd w:id="5362"/>
      <w:bookmarkEnd w:id="5363"/>
      <w:bookmarkEnd w:id="536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6pt;height:285.95pt" o:ole="">
            <v:imagedata r:id="rId105" o:title=""/>
          </v:shape>
          <o:OLEObject Type="Embed" ProgID="Visio.Drawing.11" ShapeID="_x0000_i1078" DrawAspect="Content" ObjectID="_1553409938"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365" w:name="_Toc445302741"/>
      <w:bookmarkStart w:id="5366" w:name="_Toc445389908"/>
      <w:bookmarkStart w:id="5367" w:name="_Toc447042967"/>
      <w:bookmarkStart w:id="5368" w:name="_Toc457493728"/>
      <w:bookmarkStart w:id="5369" w:name="_Toc459976827"/>
      <w:bookmarkStart w:id="5370" w:name="_Toc470164008"/>
      <w:bookmarkStart w:id="5371" w:name="_Toc470164590"/>
      <w:bookmarkStart w:id="5372" w:name="_Toc475715199"/>
      <w:bookmarkStart w:id="5373" w:name="_Toc479349001"/>
      <w:bookmarkStart w:id="5374" w:name="_Toc479354083"/>
      <w:r w:rsidRPr="00357143">
        <w:t>9.6.</w:t>
      </w:r>
      <w:r w:rsidR="009A22CC" w:rsidRPr="00357143">
        <w:t>2</w:t>
      </w:r>
      <w:r w:rsidR="002C40B2" w:rsidRPr="00357143">
        <w:t>6</w:t>
      </w:r>
      <w:r w:rsidR="007C4C59" w:rsidRPr="00357143">
        <w:tab/>
        <w:t>Resource Announcement</w:t>
      </w:r>
      <w:bookmarkEnd w:id="5365"/>
      <w:bookmarkEnd w:id="5366"/>
      <w:bookmarkEnd w:id="5367"/>
      <w:bookmarkEnd w:id="5368"/>
      <w:bookmarkEnd w:id="5369"/>
      <w:bookmarkEnd w:id="5370"/>
      <w:bookmarkEnd w:id="5371"/>
      <w:bookmarkEnd w:id="5372"/>
      <w:bookmarkEnd w:id="5373"/>
      <w:bookmarkEnd w:id="5374"/>
    </w:p>
    <w:p w:rsidR="006E3591" w:rsidRPr="00357143" w:rsidRDefault="00E65D0A" w:rsidP="00AC7890">
      <w:pPr>
        <w:pStyle w:val="40"/>
      </w:pPr>
      <w:bookmarkStart w:id="5375" w:name="_Toc445302742"/>
      <w:bookmarkStart w:id="5376" w:name="_Toc445389909"/>
      <w:bookmarkStart w:id="5377" w:name="_Toc447042968"/>
      <w:bookmarkStart w:id="5378" w:name="_Toc457493729"/>
      <w:bookmarkStart w:id="5379" w:name="_Toc459976828"/>
      <w:bookmarkStart w:id="5380" w:name="_Toc470164009"/>
      <w:bookmarkStart w:id="5381" w:name="_Toc470164591"/>
      <w:bookmarkStart w:id="5382" w:name="_Toc475715200"/>
      <w:bookmarkStart w:id="5383" w:name="_Toc479349002"/>
      <w:bookmarkStart w:id="5384" w:name="_Toc479354084"/>
      <w:r w:rsidRPr="00357143">
        <w:t>9.6.26.1</w:t>
      </w:r>
      <w:r w:rsidRPr="00357143">
        <w:tab/>
      </w:r>
      <w:r w:rsidR="006E3591" w:rsidRPr="00357143">
        <w:t>Overview</w:t>
      </w:r>
      <w:bookmarkEnd w:id="5375"/>
      <w:bookmarkEnd w:id="5376"/>
      <w:bookmarkEnd w:id="5377"/>
      <w:bookmarkEnd w:id="5378"/>
      <w:bookmarkEnd w:id="5379"/>
      <w:bookmarkEnd w:id="5380"/>
      <w:bookmarkEnd w:id="5381"/>
      <w:bookmarkEnd w:id="5382"/>
      <w:bookmarkEnd w:id="5383"/>
      <w:bookmarkEnd w:id="5384"/>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5385" w:name="_Toc445302743"/>
      <w:bookmarkStart w:id="5386" w:name="_Toc445389910"/>
      <w:bookmarkStart w:id="5387" w:name="_Toc447042969"/>
      <w:bookmarkStart w:id="5388" w:name="_Toc457493730"/>
      <w:bookmarkStart w:id="5389" w:name="_Toc459976829"/>
      <w:bookmarkStart w:id="5390" w:name="_Toc470164010"/>
      <w:bookmarkStart w:id="5391" w:name="_Toc470164592"/>
      <w:bookmarkStart w:id="5392" w:name="_Toc475715201"/>
      <w:bookmarkStart w:id="5393" w:name="_Toc479349003"/>
      <w:bookmarkStart w:id="5394" w:name="_Toc479354085"/>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385"/>
      <w:bookmarkEnd w:id="5386"/>
      <w:bookmarkEnd w:id="5387"/>
      <w:bookmarkEnd w:id="5388"/>
      <w:bookmarkEnd w:id="5389"/>
      <w:bookmarkEnd w:id="5390"/>
      <w:bookmarkEnd w:id="5391"/>
      <w:bookmarkEnd w:id="5392"/>
      <w:bookmarkEnd w:id="5393"/>
      <w:bookmarkEnd w:id="539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395" w:name="_Toc445302744"/>
      <w:bookmarkStart w:id="5396" w:name="_Toc445389911"/>
      <w:bookmarkStart w:id="5397" w:name="_Toc447042970"/>
      <w:bookmarkStart w:id="5398" w:name="_Toc457493731"/>
      <w:bookmarkStart w:id="5399" w:name="_Toc459976830"/>
      <w:bookmarkStart w:id="5400" w:name="_Toc470164011"/>
      <w:bookmarkStart w:id="5401" w:name="_Toc470164593"/>
      <w:bookmarkStart w:id="5402" w:name="_Toc475715202"/>
      <w:bookmarkStart w:id="5403" w:name="_Toc479349004"/>
      <w:bookmarkStart w:id="5404" w:name="_Toc479354086"/>
      <w:r w:rsidRPr="00357143">
        <w:t>9.6.26.3</w:t>
      </w:r>
      <w:r w:rsidRPr="00357143">
        <w:tab/>
        <w:t>Common Attributes for Announced Resources</w:t>
      </w:r>
      <w:bookmarkEnd w:id="5395"/>
      <w:bookmarkEnd w:id="5396"/>
      <w:bookmarkEnd w:id="5397"/>
      <w:bookmarkEnd w:id="5398"/>
      <w:bookmarkEnd w:id="5399"/>
      <w:bookmarkEnd w:id="5400"/>
      <w:bookmarkEnd w:id="5401"/>
      <w:bookmarkEnd w:id="5402"/>
      <w:bookmarkEnd w:id="5403"/>
      <w:bookmarkEnd w:id="5404"/>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405" w:name="_Toc445302745"/>
      <w:bookmarkStart w:id="5406" w:name="_Toc445389912"/>
      <w:bookmarkStart w:id="5407" w:name="_Toc447042971"/>
      <w:bookmarkStart w:id="5408" w:name="_Toc457493732"/>
      <w:bookmarkStart w:id="5409" w:name="_Toc459976831"/>
      <w:bookmarkStart w:id="5410" w:name="_Toc470164012"/>
      <w:bookmarkStart w:id="5411" w:name="_Toc470164594"/>
      <w:bookmarkStart w:id="5412" w:name="_Toc475715203"/>
      <w:bookmarkStart w:id="5413" w:name="_Toc479349005"/>
      <w:bookmarkStart w:id="5414" w:name="_Toc479354087"/>
      <w:r w:rsidRPr="00357143">
        <w:t>9.6.27</w:t>
      </w:r>
      <w:r w:rsidRPr="00357143">
        <w:tab/>
        <w:t xml:space="preserve">Resource Type </w:t>
      </w:r>
      <w:r w:rsidRPr="00357143">
        <w:rPr>
          <w:i/>
        </w:rPr>
        <w:t>latest</w:t>
      </w:r>
      <w:bookmarkEnd w:id="5405"/>
      <w:bookmarkEnd w:id="5406"/>
      <w:bookmarkEnd w:id="5407"/>
      <w:bookmarkEnd w:id="5408"/>
      <w:bookmarkEnd w:id="5409"/>
      <w:bookmarkEnd w:id="5410"/>
      <w:bookmarkEnd w:id="5411"/>
      <w:bookmarkEnd w:id="5412"/>
      <w:bookmarkEnd w:id="5413"/>
      <w:bookmarkEnd w:id="541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5415" w:name="_Toc445302746"/>
      <w:bookmarkStart w:id="5416" w:name="_Toc445389913"/>
      <w:bookmarkStart w:id="5417" w:name="_Toc447042972"/>
      <w:bookmarkStart w:id="5418" w:name="_Toc457493733"/>
      <w:bookmarkStart w:id="5419" w:name="_Toc459976832"/>
      <w:bookmarkStart w:id="5420" w:name="_Toc470164013"/>
      <w:bookmarkStart w:id="5421" w:name="_Toc470164595"/>
      <w:bookmarkStart w:id="5422" w:name="_Toc475715204"/>
      <w:bookmarkStart w:id="5423" w:name="_Toc479349006"/>
      <w:bookmarkStart w:id="5424" w:name="_Toc479354088"/>
      <w:r w:rsidRPr="00357143">
        <w:t>9.6.28</w:t>
      </w:r>
      <w:r w:rsidRPr="00357143">
        <w:tab/>
        <w:t xml:space="preserve">Resource Type </w:t>
      </w:r>
      <w:r w:rsidRPr="00357143">
        <w:rPr>
          <w:i/>
        </w:rPr>
        <w:t>oldest</w:t>
      </w:r>
      <w:bookmarkEnd w:id="5415"/>
      <w:bookmarkEnd w:id="5416"/>
      <w:bookmarkEnd w:id="5417"/>
      <w:bookmarkEnd w:id="5418"/>
      <w:bookmarkEnd w:id="5419"/>
      <w:bookmarkEnd w:id="5420"/>
      <w:bookmarkEnd w:id="5421"/>
      <w:bookmarkEnd w:id="5422"/>
      <w:bookmarkEnd w:id="5423"/>
      <w:bookmarkEnd w:id="542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5425" w:name="_Toc445302747"/>
      <w:bookmarkStart w:id="5426" w:name="_Toc445389914"/>
      <w:bookmarkStart w:id="5427" w:name="_Toc447042973"/>
      <w:bookmarkStart w:id="5428" w:name="_Toc457493734"/>
      <w:bookmarkStart w:id="5429" w:name="_Toc459976833"/>
      <w:bookmarkStart w:id="5430" w:name="_Toc470164014"/>
      <w:bookmarkStart w:id="5431" w:name="_Toc470164596"/>
      <w:bookmarkStart w:id="5432" w:name="_Toc475715205"/>
      <w:bookmarkStart w:id="5433" w:name="_Toc479349007"/>
      <w:bookmarkStart w:id="5434" w:name="_Toc479354089"/>
      <w:r w:rsidRPr="00357143">
        <w:t>9.6.29</w:t>
      </w:r>
      <w:r w:rsidRPr="00357143">
        <w:tab/>
        <w:t xml:space="preserve">Resource Type </w:t>
      </w:r>
      <w:r w:rsidRPr="00357143">
        <w:rPr>
          <w:i/>
        </w:rPr>
        <w:t>serviceSubscribedAppRule</w:t>
      </w:r>
      <w:bookmarkEnd w:id="5425"/>
      <w:bookmarkEnd w:id="5426"/>
      <w:bookmarkEnd w:id="5427"/>
      <w:bookmarkEnd w:id="5428"/>
      <w:bookmarkEnd w:id="5429"/>
      <w:bookmarkEnd w:id="5430"/>
      <w:bookmarkEnd w:id="5431"/>
      <w:bookmarkEnd w:id="5432"/>
      <w:bookmarkEnd w:id="5433"/>
      <w:bookmarkEnd w:id="5434"/>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5pt;height:195.6pt" o:ole="">
            <v:imagedata r:id="rId107" o:title=""/>
          </v:shape>
          <o:OLEObject Type="Embed" ProgID="Visio.Drawing.11" ShapeID="_x0000_i1079" DrawAspect="Content" ObjectID="_1553409939"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356C5D" w:rsidRPr="00357143">
              <w:fldChar w:fldCharType="begin"/>
            </w:r>
            <w:r w:rsidR="006B428F"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356C5D" w:rsidRPr="00357143">
              <w:fldChar w:fldCharType="begin"/>
            </w:r>
            <w:r w:rsidR="006B428F"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435" w:name="_Toc445302748"/>
      <w:bookmarkStart w:id="5436" w:name="_Toc445389915"/>
      <w:bookmarkStart w:id="5437" w:name="_Toc447042974"/>
      <w:bookmarkStart w:id="5438" w:name="_Toc457493735"/>
      <w:bookmarkStart w:id="5439" w:name="_Toc459976834"/>
      <w:bookmarkStart w:id="5440" w:name="_Toc470164015"/>
      <w:bookmarkStart w:id="5441" w:name="_Toc470164597"/>
      <w:bookmarkStart w:id="5442" w:name="_Toc475715206"/>
      <w:bookmarkStart w:id="5443" w:name="_Toc479349008"/>
      <w:bookmarkStart w:id="5444" w:name="_Toc479354090"/>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435"/>
      <w:bookmarkEnd w:id="5436"/>
      <w:bookmarkEnd w:id="5437"/>
      <w:bookmarkEnd w:id="5438"/>
      <w:bookmarkEnd w:id="5439"/>
      <w:bookmarkEnd w:id="5440"/>
      <w:bookmarkEnd w:id="5441"/>
      <w:bookmarkEnd w:id="5442"/>
      <w:bookmarkEnd w:id="5443"/>
      <w:bookmarkEnd w:id="544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356C5D" w:rsidRPr="00357143">
        <w:fldChar w:fldCharType="begin"/>
      </w:r>
      <w:r w:rsidR="006B428F" w:rsidRPr="00357143">
        <w:instrText xml:space="preserve"> REF REF_oneM2MTR_0007i28 \h </w:instrText>
      </w:r>
      <w:r w:rsidR="00356C5D" w:rsidRPr="00357143">
        <w:fldChar w:fldCharType="separate"/>
      </w:r>
      <w:r w:rsidR="001C37F9" w:rsidRPr="00357143">
        <w:t>i.</w:t>
      </w:r>
      <w:r w:rsidR="001C37F9">
        <w:rPr>
          <w:noProof/>
        </w:rPr>
        <w:t>28</w:t>
      </w:r>
      <w:r w:rsidR="00356C5D"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pt;height:209.9pt" o:ole="">
            <v:imagedata r:id="rId109" o:title=""/>
          </v:shape>
          <o:OLEObject Type="Embed" ProgID="Visio.Drawing.11" ShapeID="_x0000_i1080" DrawAspect="Content" ObjectID="_1553409940"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ins w:id="5445" w:author="ZTE" w:date="2017-04-07T14:00:00Z">
              <w:r w:rsidR="00C5336B" w:rsidRPr="00357143">
                <w:rPr>
                  <w:i/>
                </w:rPr>
                <w:t>semanticDescriptor</w:t>
              </w:r>
            </w:ins>
            <w:del w:id="5446"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ins w:id="5447" w:author="ZTE" w:date="2017-04-07T14:00:00Z">
              <w:r w:rsidR="00C5336B" w:rsidRPr="00357143">
                <w:rPr>
                  <w:i/>
                </w:rPr>
                <w:t>semanticDescriptor</w:t>
              </w:r>
            </w:ins>
            <w:del w:id="5448" w:author="ZTE" w:date="2017-04-07T14:00:00Z">
              <w:r w:rsidRPr="00357143" w:rsidDel="00C5336B">
                <w:rPr>
                  <w:rFonts w:eastAsia="Arial Unicode MS"/>
                  <w:i/>
                </w:rPr>
                <w:delText>AE</w:delText>
              </w:r>
            </w:del>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ins w:id="5449" w:author="ZTE" w:date="2017-04-07T14:01:00Z">
              <w:r>
                <w:rPr>
                  <w:rFonts w:eastAsia="Arial Unicode MS" w:hint="eastAsia"/>
                  <w:lang w:eastAsia="zh-CN"/>
                </w:rPr>
                <w:t>OA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ins w:id="5450" w:author="ZTE" w:date="2017-04-07T14:01:00Z">
              <w:r>
                <w:rPr>
                  <w:rFonts w:ascii="Arial" w:eastAsia="Arial Unicode MS" w:hAnsi="Arial" w:hint="eastAsia"/>
                  <w:sz w:val="18"/>
                  <w:lang w:eastAsia="zh-CN"/>
                </w:rPr>
                <w:t>NA</w:t>
              </w:r>
            </w:ins>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5451" w:name="_Toc445302749"/>
      <w:bookmarkStart w:id="5452" w:name="_Toc445389916"/>
      <w:bookmarkStart w:id="5453" w:name="_Toc447042975"/>
      <w:bookmarkStart w:id="5454" w:name="_Toc457493736"/>
    </w:p>
    <w:p w:rsidR="00A77F84" w:rsidRPr="00357143" w:rsidRDefault="00A77F84" w:rsidP="00A77F84">
      <w:pPr>
        <w:pStyle w:val="30"/>
      </w:pPr>
      <w:bookmarkStart w:id="5455" w:name="_Toc459976835"/>
      <w:bookmarkStart w:id="5456" w:name="_Toc470164016"/>
      <w:bookmarkStart w:id="5457" w:name="_Toc470164598"/>
      <w:bookmarkStart w:id="5458" w:name="_Toc475715207"/>
      <w:bookmarkStart w:id="5459" w:name="_Toc479349009"/>
      <w:bookmarkStart w:id="5460" w:name="_Toc479354091"/>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451"/>
      <w:bookmarkEnd w:id="5452"/>
      <w:bookmarkEnd w:id="5453"/>
      <w:bookmarkEnd w:id="5454"/>
      <w:bookmarkEnd w:id="5455"/>
      <w:bookmarkEnd w:id="5456"/>
      <w:bookmarkEnd w:id="5457"/>
      <w:bookmarkEnd w:id="5458"/>
      <w:bookmarkEnd w:id="5459"/>
      <w:bookmarkEnd w:id="546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85pt;height:165.05pt" o:ole="">
            <v:imagedata r:id="rId111" o:title=""/>
          </v:shape>
          <o:OLEObject Type="Embed" ProgID="Visio.Drawing.11" ShapeID="_x0000_i1081" DrawAspect="Content" ObjectID="_1553409941"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461" w:name="_Toc445302750"/>
      <w:bookmarkStart w:id="5462" w:name="_Toc445389917"/>
      <w:bookmarkStart w:id="5463" w:name="_Toc447042976"/>
      <w:bookmarkStart w:id="5464" w:name="_Toc457493737"/>
      <w:bookmarkStart w:id="5465" w:name="_Toc459976836"/>
      <w:bookmarkStart w:id="5466" w:name="_Toc470164017"/>
      <w:bookmarkStart w:id="5467" w:name="_Toc470164599"/>
      <w:bookmarkStart w:id="5468" w:name="_Toc475715208"/>
      <w:bookmarkStart w:id="5469" w:name="_Toc479349010"/>
      <w:bookmarkStart w:id="5470" w:name="_Toc479354092"/>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461"/>
      <w:bookmarkEnd w:id="5462"/>
      <w:bookmarkEnd w:id="5463"/>
      <w:bookmarkEnd w:id="5464"/>
      <w:bookmarkEnd w:id="5465"/>
      <w:bookmarkEnd w:id="5466"/>
      <w:bookmarkEnd w:id="5467"/>
      <w:bookmarkEnd w:id="5468"/>
      <w:bookmarkEnd w:id="5469"/>
      <w:bookmarkEnd w:id="5470"/>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05pt;height:171.15pt" o:ole="">
            <v:imagedata r:id="rId113" o:title=""/>
          </v:shape>
          <o:OLEObject Type="Embed" ProgID="Visio.Drawing.11" ShapeID="_x0000_i1082" DrawAspect="Content" ObjectID="_1553409942"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471" w:name="_Toc445302751"/>
      <w:bookmarkStart w:id="5472" w:name="_Toc445389918"/>
      <w:bookmarkStart w:id="5473" w:name="_Toc447042977"/>
      <w:bookmarkStart w:id="5474" w:name="_Toc457493738"/>
      <w:bookmarkStart w:id="5475" w:name="_Toc459976837"/>
      <w:bookmarkStart w:id="5476" w:name="_Toc470164018"/>
      <w:bookmarkStart w:id="5477" w:name="_Toc470164600"/>
      <w:bookmarkStart w:id="5478" w:name="_Toc475715209"/>
      <w:bookmarkStart w:id="5479" w:name="_Toc479349011"/>
      <w:bookmarkStart w:id="5480" w:name="_Toc479354093"/>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471"/>
      <w:bookmarkEnd w:id="5472"/>
      <w:bookmarkEnd w:id="5473"/>
      <w:bookmarkEnd w:id="5474"/>
      <w:bookmarkEnd w:id="5475"/>
      <w:bookmarkEnd w:id="5476"/>
      <w:bookmarkEnd w:id="5477"/>
      <w:bookmarkEnd w:id="5478"/>
      <w:bookmarkEnd w:id="5479"/>
      <w:bookmarkEnd w:id="548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85pt;height:165.05pt" o:ole="">
            <v:imagedata r:id="rId115" o:title=""/>
          </v:shape>
          <o:OLEObject Type="Embed" ProgID="Visio.Drawing.11" ShapeID="_x0000_i1083" DrawAspect="Content" ObjectID="_1553409943"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481" w:name="_Toc445302752"/>
      <w:bookmarkStart w:id="5482" w:name="_Toc445389919"/>
      <w:bookmarkStart w:id="5483" w:name="_Toc447042978"/>
      <w:bookmarkStart w:id="5484" w:name="_Toc457493739"/>
      <w:bookmarkStart w:id="5485" w:name="_Toc459976838"/>
      <w:bookmarkStart w:id="5486" w:name="_Toc470164019"/>
      <w:bookmarkStart w:id="5487" w:name="_Toc470164601"/>
      <w:bookmarkStart w:id="5488" w:name="_Toc475715210"/>
      <w:bookmarkStart w:id="5489" w:name="_Toc479349012"/>
      <w:bookmarkStart w:id="5490" w:name="_Toc479354094"/>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481"/>
      <w:bookmarkEnd w:id="5482"/>
      <w:bookmarkEnd w:id="5483"/>
      <w:bookmarkEnd w:id="5484"/>
      <w:bookmarkEnd w:id="5485"/>
      <w:bookmarkEnd w:id="5486"/>
      <w:bookmarkEnd w:id="5487"/>
      <w:bookmarkEnd w:id="5488"/>
      <w:bookmarkEnd w:id="5489"/>
      <w:bookmarkEnd w:id="549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pt;height:25.8pt" o:ole="">
            <v:imagedata r:id="rId117" o:title=""/>
          </v:shape>
          <o:OLEObject Type="Embed" ProgID="Visio.Drawing.11" ShapeID="_x0000_i1084" DrawAspect="Content" ObjectID="_1553409944"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491" w:name="_Toc445302753"/>
      <w:bookmarkStart w:id="5492" w:name="_Toc445389920"/>
      <w:bookmarkStart w:id="5493" w:name="_Toc447042979"/>
      <w:bookmarkStart w:id="5494" w:name="_Toc457493740"/>
      <w:bookmarkStart w:id="5495" w:name="_Toc459976839"/>
      <w:bookmarkStart w:id="5496" w:name="_Toc470164020"/>
      <w:bookmarkStart w:id="5497" w:name="_Toc470164602"/>
      <w:bookmarkStart w:id="5498" w:name="_Toc475715211"/>
      <w:bookmarkStart w:id="5499" w:name="_Toc479349013"/>
      <w:bookmarkStart w:id="5500" w:name="_Toc479354095"/>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491"/>
      <w:bookmarkEnd w:id="5492"/>
      <w:bookmarkEnd w:id="5493"/>
      <w:bookmarkEnd w:id="5494"/>
      <w:bookmarkEnd w:id="5495"/>
      <w:bookmarkEnd w:id="5496"/>
      <w:bookmarkEnd w:id="5497"/>
      <w:bookmarkEnd w:id="5498"/>
      <w:bookmarkEnd w:id="5499"/>
      <w:bookmarkEnd w:id="550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15pt;height:245.2pt" o:ole="">
            <v:imagedata r:id="rId119" o:title=""/>
          </v:shape>
          <o:OLEObject Type="Embed" ProgID="Visio.Drawing.11" ShapeID="_x0000_i1085" DrawAspect="Content" ObjectID="_1553409945"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5501" w:name="OLE_LINK13"/>
      <w:bookmarkStart w:id="5502" w:name="OLE_LINK14"/>
      <w:r w:rsidRPr="00357143">
        <w:rPr>
          <w:i/>
        </w:rPr>
        <w:t>flexContainer</w:t>
      </w:r>
      <w:bookmarkEnd w:id="5501"/>
      <w:bookmarkEnd w:id="550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5503" w:name="_Toc445302754"/>
      <w:bookmarkStart w:id="5504" w:name="_Toc445389921"/>
      <w:bookmarkStart w:id="5505" w:name="_Toc447042980"/>
      <w:bookmarkStart w:id="5506" w:name="_Toc457493741"/>
      <w:bookmarkStart w:id="5507" w:name="_Toc459976840"/>
      <w:bookmarkStart w:id="5508" w:name="_Toc470164021"/>
      <w:bookmarkStart w:id="5509" w:name="_Toc470164603"/>
      <w:bookmarkStart w:id="5510" w:name="_Toc475715212"/>
      <w:bookmarkStart w:id="5511" w:name="_Toc479349014"/>
      <w:bookmarkStart w:id="5512" w:name="_Toc479354096"/>
      <w:r w:rsidRPr="00357143">
        <w:lastRenderedPageBreak/>
        <w:t>9.6.</w:t>
      </w:r>
      <w:r w:rsidRPr="00357143">
        <w:rPr>
          <w:rFonts w:hint="eastAsia"/>
        </w:rPr>
        <w:t>36</w:t>
      </w:r>
      <w:r w:rsidRPr="00357143">
        <w:tab/>
        <w:t xml:space="preserve">Resource Type </w:t>
      </w:r>
      <w:r w:rsidRPr="00357143">
        <w:rPr>
          <w:rFonts w:hint="eastAsia"/>
          <w:i/>
        </w:rPr>
        <w:t>timeSeries</w:t>
      </w:r>
      <w:bookmarkEnd w:id="5503"/>
      <w:bookmarkEnd w:id="5504"/>
      <w:bookmarkEnd w:id="5505"/>
      <w:bookmarkEnd w:id="5506"/>
      <w:bookmarkEnd w:id="5507"/>
      <w:bookmarkEnd w:id="5508"/>
      <w:bookmarkEnd w:id="5509"/>
      <w:bookmarkEnd w:id="5510"/>
      <w:bookmarkEnd w:id="5511"/>
      <w:bookmarkEnd w:id="551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6pt;height:515.55pt" o:ole="">
            <v:imagedata r:id="rId121" o:title=""/>
          </v:shape>
          <o:OLEObject Type="Embed" ProgID="Visio.Drawing.11" ShapeID="_x0000_i1086" DrawAspect="Content" ObjectID="_1553409946"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5513" w:name="_Toc445302755"/>
      <w:bookmarkStart w:id="5514" w:name="_Toc445389922"/>
      <w:bookmarkStart w:id="5515" w:name="_Toc447042981"/>
      <w:bookmarkStart w:id="5516" w:name="_Toc457493742"/>
      <w:bookmarkStart w:id="5517" w:name="_Toc459976841"/>
      <w:bookmarkStart w:id="5518" w:name="_Toc470164022"/>
      <w:bookmarkStart w:id="5519" w:name="_Toc470164604"/>
      <w:bookmarkStart w:id="5520" w:name="_Toc475715213"/>
      <w:bookmarkStart w:id="5521" w:name="_Toc479349015"/>
      <w:bookmarkStart w:id="5522" w:name="_Toc479354097"/>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513"/>
      <w:bookmarkEnd w:id="5514"/>
      <w:bookmarkEnd w:id="5515"/>
      <w:bookmarkEnd w:id="5516"/>
      <w:bookmarkEnd w:id="5517"/>
      <w:bookmarkEnd w:id="5518"/>
      <w:bookmarkEnd w:id="5519"/>
      <w:bookmarkEnd w:id="5520"/>
      <w:bookmarkEnd w:id="5521"/>
      <w:bookmarkEnd w:id="5522"/>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6pt;height:135.85pt" o:ole="">
            <v:imagedata r:id="rId123" o:title=""/>
          </v:shape>
          <o:OLEObject Type="Embed" ProgID="Visio.Drawing.11" ShapeID="_x0000_i1087" DrawAspect="Content" ObjectID="_1553409947"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5523" w:name="_Toc445302756"/>
      <w:bookmarkStart w:id="5524" w:name="_Toc445389923"/>
      <w:bookmarkStart w:id="5525" w:name="_Toc447042982"/>
      <w:bookmarkStart w:id="5526" w:name="_Toc457493743"/>
      <w:bookmarkStart w:id="5527" w:name="_Toc459976842"/>
      <w:bookmarkStart w:id="5528" w:name="_Toc470164023"/>
      <w:bookmarkStart w:id="5529" w:name="_Toc470164605"/>
      <w:bookmarkStart w:id="5530" w:name="_Toc475715214"/>
      <w:bookmarkStart w:id="5531" w:name="_Toc479349016"/>
      <w:bookmarkStart w:id="5532" w:name="_Toc479354098"/>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523"/>
      <w:bookmarkEnd w:id="5524"/>
      <w:bookmarkEnd w:id="5525"/>
      <w:bookmarkEnd w:id="5526"/>
      <w:bookmarkEnd w:id="5527"/>
      <w:bookmarkEnd w:id="5528"/>
      <w:bookmarkEnd w:id="5529"/>
      <w:bookmarkEnd w:id="5530"/>
      <w:bookmarkEnd w:id="5531"/>
      <w:bookmarkEnd w:id="553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65pt" o:ole="">
            <v:imagedata r:id="rId125" o:title=""/>
          </v:shape>
          <o:OLEObject Type="Embed" ProgID="Visio.Drawing.11" ShapeID="_x0000_i1088" DrawAspect="Content" ObjectID="_1553409948"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5533" w:name="_Toc445302757"/>
      <w:bookmarkStart w:id="5534" w:name="_Toc445389924"/>
      <w:bookmarkStart w:id="5535" w:name="_Toc447042983"/>
      <w:bookmarkStart w:id="5536" w:name="_Toc457493744"/>
      <w:bookmarkStart w:id="5537" w:name="_Toc459976843"/>
      <w:bookmarkStart w:id="5538" w:name="_Toc470164024"/>
      <w:bookmarkStart w:id="5539" w:name="_Toc470164606"/>
      <w:bookmarkStart w:id="5540" w:name="_Toc475715215"/>
      <w:bookmarkStart w:id="5541" w:name="_Toc479349017"/>
      <w:bookmarkStart w:id="5542" w:name="_Toc479354099"/>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5533"/>
      <w:bookmarkEnd w:id="5534"/>
      <w:bookmarkEnd w:id="5535"/>
      <w:bookmarkEnd w:id="5536"/>
      <w:bookmarkEnd w:id="5537"/>
      <w:bookmarkEnd w:id="5538"/>
      <w:bookmarkEnd w:id="5539"/>
      <w:bookmarkEnd w:id="5540"/>
      <w:bookmarkEnd w:id="5541"/>
      <w:bookmarkEnd w:id="554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25pt;height:391.25pt" o:ole="">
            <v:imagedata r:id="rId127" o:title=""/>
          </v:shape>
          <o:OLEObject Type="Embed" ProgID="Visio.Drawing.11" ShapeID="_x0000_i1089" DrawAspect="Content" ObjectID="_1553409949"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5543"/>
            <w:r w:rsidRPr="00357143">
              <w:rPr>
                <w:rFonts w:ascii="Arial" w:eastAsia="Arial Unicode MS" w:hAnsi="Arial"/>
                <w:sz w:val="18"/>
                <w:highlight w:val="lightGray"/>
              </w:rPr>
              <w:t>must</w:t>
            </w:r>
            <w:commentRangeEnd w:id="5543"/>
            <w:r w:rsidR="00CB328E" w:rsidRPr="00357143">
              <w:rPr>
                <w:rStyle w:val="af3"/>
                <w:rFonts w:eastAsia="MS Mincho"/>
              </w:rPr>
              <w:commentReference w:id="554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5544" w:name="_Toc445302758"/>
      <w:bookmarkStart w:id="5545" w:name="_Toc445389925"/>
      <w:bookmarkStart w:id="5546" w:name="_Toc447042984"/>
      <w:bookmarkStart w:id="5547" w:name="_Toc457493745"/>
      <w:bookmarkStart w:id="5548" w:name="_Toc459976844"/>
      <w:bookmarkStart w:id="5549" w:name="_Toc470164025"/>
      <w:bookmarkStart w:id="5550" w:name="_Toc470164607"/>
      <w:bookmarkStart w:id="5551" w:name="_Toc475715216"/>
      <w:bookmarkStart w:id="5552" w:name="_Toc479349018"/>
      <w:bookmarkStart w:id="5553" w:name="_Toc479354100"/>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5544"/>
      <w:bookmarkEnd w:id="5545"/>
      <w:bookmarkEnd w:id="5546"/>
      <w:bookmarkEnd w:id="5547"/>
      <w:bookmarkEnd w:id="5548"/>
      <w:bookmarkEnd w:id="5549"/>
      <w:bookmarkEnd w:id="5550"/>
      <w:bookmarkEnd w:id="5551"/>
      <w:bookmarkEnd w:id="5552"/>
      <w:bookmarkEnd w:id="5553"/>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356C5D" w:rsidRPr="00357143">
        <w:fldChar w:fldCharType="begin"/>
      </w:r>
      <w:r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95pt;height:151.45pt" o:ole="">
            <v:imagedata r:id="rId129" o:title=""/>
          </v:shape>
          <o:OLEObject Type="Embed" ProgID="Visio.Drawing.11" ShapeID="_x0000_i1090" DrawAspect="Content" ObjectID="_1553409950"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5554" w:name="_Toc445302760"/>
      <w:bookmarkStart w:id="5555" w:name="_Toc445389927"/>
      <w:bookmarkStart w:id="5556" w:name="_Toc447042986"/>
      <w:bookmarkStart w:id="5557" w:name="_Toc457493746"/>
      <w:bookmarkStart w:id="5558" w:name="_Toc459976845"/>
      <w:bookmarkStart w:id="5559" w:name="_Toc470164026"/>
      <w:bookmarkStart w:id="5560" w:name="_Toc470164608"/>
      <w:bookmarkStart w:id="5561" w:name="_Toc475715217"/>
      <w:bookmarkStart w:id="5562" w:name="_Toc479349019"/>
      <w:bookmarkStart w:id="5563" w:name="_Toc479354101"/>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5554"/>
      <w:bookmarkEnd w:id="5555"/>
      <w:bookmarkEnd w:id="5556"/>
      <w:bookmarkEnd w:id="5557"/>
      <w:bookmarkEnd w:id="5558"/>
      <w:bookmarkEnd w:id="5559"/>
      <w:bookmarkEnd w:id="5560"/>
      <w:bookmarkEnd w:id="5561"/>
      <w:bookmarkEnd w:id="5562"/>
      <w:bookmarkEnd w:id="5563"/>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4pt;height:329.45pt" o:ole="">
            <v:imagedata r:id="rId131" o:title="" croptop="3062f" cropbottom="2935f" cropleft="3140f" cropright="3141f"/>
          </v:shape>
          <o:OLEObject Type="Embed" ProgID="Visio.Drawing.15" ShapeID="_x0000_i1091" DrawAspect="Content" ObjectID="_1553409951"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7D537E">
      <w:pPr>
        <w:pStyle w:val="30"/>
      </w:pPr>
      <w:bookmarkStart w:id="5564" w:name="_Toc442088159"/>
      <w:bookmarkStart w:id="5565" w:name="_Toc442089818"/>
      <w:bookmarkStart w:id="5566" w:name="_Toc442090383"/>
      <w:bookmarkStart w:id="5567" w:name="_Toc442093101"/>
      <w:bookmarkStart w:id="5568" w:name="_Toc445029378"/>
      <w:bookmarkStart w:id="5569" w:name="_Toc479349020"/>
      <w:bookmarkStart w:id="5570" w:name="_Toc479354102"/>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5564"/>
      <w:bookmarkEnd w:id="5565"/>
      <w:bookmarkEnd w:id="5566"/>
      <w:bookmarkEnd w:id="5567"/>
      <w:bookmarkEnd w:id="5568"/>
      <w:bookmarkEnd w:id="5569"/>
      <w:bookmarkEnd w:id="5570"/>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1pt;height:452.4pt" o:ole="">
            <v:imagedata r:id="rId133" o:title=""/>
          </v:shape>
          <o:OLEObject Type="Embed" ProgID="Visio.Drawing.11" ShapeID="_x0000_i1092" DrawAspect="Content" ObjectID="_1553409952"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71" w:name="_Toc479349021"/>
      <w:bookmarkStart w:id="5572" w:name="_Toc479354103"/>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5571"/>
      <w:bookmarkEnd w:id="5572"/>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4pt" o:ole="">
            <v:imagedata r:id="rId135" o:title=""/>
          </v:shape>
          <o:OLEObject Type="Embed" ProgID="Visio.Drawing.11" ShapeID="_x0000_i1093" DrawAspect="Content" ObjectID="_1553409953"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5573" w:name="_Toc479349022"/>
      <w:bookmarkStart w:id="5574" w:name="_Toc479354104"/>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5573"/>
      <w:bookmarkEnd w:id="5574"/>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4pt;height:228.9pt" o:ole="">
            <v:imagedata r:id="rId137" o:title=""/>
          </v:shape>
          <o:OLEObject Type="Embed" ProgID="Visio.Drawing.11" ShapeID="_x0000_i1094" DrawAspect="Content" ObjectID="_1553409954"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rPr>
          <w:ins w:id="5575" w:author="ZTE" w:date="2017-04-07T16:16:00Z"/>
        </w:rPr>
      </w:pPr>
      <w:bookmarkStart w:id="5576" w:name="_Toc479349023"/>
      <w:bookmarkStart w:id="5577" w:name="_Toc479354105"/>
      <w:ins w:id="5578" w:author="ZTE" w:date="2017-04-07T16:16:00Z">
        <w:r w:rsidRPr="005A3421">
          <w:t>9.6.</w:t>
        </w:r>
        <w:r w:rsidR="00356C5D" w:rsidRPr="00356C5D">
          <w:rPr>
            <w:rPrChange w:id="5579" w:author="ZTE" w:date="2017-04-07T16:16:00Z">
              <w:rPr>
                <w:rFonts w:eastAsiaTheme="minorEastAsia"/>
                <w:lang w:eastAsia="zh-CN"/>
              </w:rPr>
            </w:rPrChange>
          </w:rPr>
          <w:t>45</w:t>
        </w:r>
        <w:r w:rsidRPr="005A3421">
          <w:tab/>
          <w:t xml:space="preserve">Resource Type </w:t>
        </w:r>
        <w:r w:rsidR="00356C5D">
          <w:rPr>
            <w:i/>
            <w:rPrChange w:id="5580" w:author="ZTE" w:date="2017-04-07T16:17:00Z">
              <w:rPr>
                <w:i/>
                <w:lang w:eastAsia="zh-CN"/>
              </w:rPr>
            </w:rPrChange>
          </w:rPr>
          <w:t>localMulticastGroup</w:t>
        </w:r>
        <w:bookmarkEnd w:id="5576"/>
        <w:bookmarkEnd w:id="5577"/>
      </w:ins>
    </w:p>
    <w:p w:rsidR="00000000" w:rsidRDefault="00D45402">
      <w:pPr>
        <w:keepNext/>
        <w:keepLines/>
        <w:rPr>
          <w:ins w:id="5581" w:author="ZTE" w:date="2017-04-07T16:18:00Z"/>
          <w:rFonts w:eastAsiaTheme="minorEastAsia"/>
          <w:lang w:eastAsia="zh-CN"/>
        </w:rPr>
        <w:pPrChange w:id="5582" w:author="ZTE" w:date="2017-04-07T16:17:00Z">
          <w:pPr>
            <w:keepNext/>
            <w:keepLines/>
            <w:jc w:val="center"/>
          </w:pPr>
        </w:pPrChange>
      </w:pPr>
      <w:ins w:id="5583"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proofErr w:type="gramStart"/>
        <w:r>
          <w:rPr>
            <w:rFonts w:hint="eastAsia"/>
            <w:i/>
            <w:lang w:eastAsia="zh-CN"/>
          </w:rPr>
          <w:t>localMulticastGroup</w:t>
        </w:r>
        <w:proofErr w:type="gramEnd"/>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ins>
    </w:p>
    <w:p w:rsidR="00D45402" w:rsidRDefault="00D45402" w:rsidP="00D45402">
      <w:pPr>
        <w:keepNext/>
        <w:keepLines/>
        <w:jc w:val="center"/>
        <w:rPr>
          <w:ins w:id="5584" w:author="ZTE" w:date="2017-04-07T16:16:00Z"/>
          <w:lang w:eastAsia="zh-CN"/>
        </w:rPr>
      </w:pPr>
      <w:ins w:id="5585" w:author="ZTE" w:date="2017-04-07T16:16:00Z">
        <w:r>
          <w:object w:dxaOrig="4461" w:dyaOrig="4193">
            <v:shape id="_x0000_i1095" type="#_x0000_t75" style="width:222.8pt;height:209.9pt" o:ole="">
              <v:imagedata r:id="rId139" o:title=""/>
            </v:shape>
            <o:OLEObject Type="Embed" ProgID="Visio.Drawing.11" ShapeID="_x0000_i1095" DrawAspect="Content" ObjectID="_1553409955" r:id="rId140"/>
          </w:object>
        </w:r>
      </w:ins>
    </w:p>
    <w:p w:rsidR="00D45402" w:rsidRPr="00357143" w:rsidRDefault="00D45402" w:rsidP="00D45402">
      <w:pPr>
        <w:pStyle w:val="TF"/>
        <w:rPr>
          <w:ins w:id="5586" w:author="ZTE" w:date="2017-04-07T16:16:00Z"/>
        </w:rPr>
      </w:pPr>
      <w:ins w:id="5587" w:author="ZTE" w:date="2017-04-07T16:16:00Z">
        <w:r>
          <w:t>Figure 9.6.</w:t>
        </w:r>
      </w:ins>
      <w:ins w:id="5588" w:author="ZTE" w:date="2017-04-07T16:18:00Z">
        <w:r>
          <w:rPr>
            <w:rFonts w:eastAsiaTheme="minorEastAsia" w:hint="eastAsia"/>
            <w:lang w:eastAsia="zh-CN"/>
          </w:rPr>
          <w:t>45</w:t>
        </w:r>
      </w:ins>
      <w:ins w:id="5589" w:author="ZTE" w:date="2017-04-07T16:16:00Z">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ins>
    </w:p>
    <w:p w:rsidR="00D45402" w:rsidRPr="00813908" w:rsidRDefault="00D45402" w:rsidP="00D45402">
      <w:pPr>
        <w:keepNext/>
        <w:keepLines/>
        <w:rPr>
          <w:ins w:id="5590" w:author="ZTE" w:date="2017-04-07T16:16:00Z"/>
          <w:lang w:eastAsia="zh-CN"/>
        </w:rPr>
      </w:pPr>
    </w:p>
    <w:p w:rsidR="00D45402" w:rsidRDefault="00D45402" w:rsidP="00D45402">
      <w:pPr>
        <w:keepNext/>
        <w:keepLines/>
        <w:rPr>
          <w:ins w:id="5591" w:author="ZTE" w:date="2017-04-07T16:16:00Z"/>
          <w:lang w:eastAsia="zh-CN"/>
        </w:rPr>
      </w:pPr>
      <w:ins w:id="5592" w:author="ZTE" w:date="2017-04-07T16:16:00Z">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ins>
      <w:ins w:id="5593" w:author="ZTE" w:date="2017-04-07T16:18:00Z">
        <w:r>
          <w:rPr>
            <w:rFonts w:eastAsiaTheme="minorEastAsia" w:hint="eastAsia"/>
            <w:lang w:eastAsia="zh-CN"/>
          </w:rPr>
          <w:t>45</w:t>
        </w:r>
      </w:ins>
      <w:ins w:id="5594" w:author="ZTE" w:date="2017-04-07T16:16:00Z">
        <w:r w:rsidRPr="005A3421">
          <w:t>-</w:t>
        </w:r>
        <w:r>
          <w:rPr>
            <w:rFonts w:hint="eastAsia"/>
            <w:lang w:eastAsia="zh-CN"/>
          </w:rPr>
          <w:t>1</w:t>
        </w:r>
        <w:r w:rsidRPr="005A3421">
          <w:t>.</w:t>
        </w:r>
      </w:ins>
    </w:p>
    <w:p w:rsidR="00D45402" w:rsidRPr="005A3421" w:rsidRDefault="00D45402" w:rsidP="00D45402">
      <w:pPr>
        <w:pStyle w:val="TH"/>
        <w:rPr>
          <w:ins w:id="5595" w:author="ZTE" w:date="2017-04-07T16:16:00Z"/>
        </w:rPr>
      </w:pPr>
      <w:ins w:id="5596" w:author="ZTE" w:date="2017-04-07T16:16:00Z">
        <w:r w:rsidRPr="005A3421">
          <w:t>Table 9.6.</w:t>
        </w:r>
      </w:ins>
      <w:ins w:id="5597" w:author="ZTE" w:date="2017-04-07T16:18:00Z">
        <w:r>
          <w:rPr>
            <w:rFonts w:eastAsiaTheme="minorEastAsia" w:hint="eastAsia"/>
            <w:lang w:eastAsia="zh-CN"/>
          </w:rPr>
          <w:t>45</w:t>
        </w:r>
      </w:ins>
      <w:ins w:id="5598" w:author="ZTE" w:date="2017-04-07T16:16:00Z">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ins w:id="5599" w:author="ZTE" w:date="2017-04-07T16:16:00Z"/>
        </w:trPr>
        <w:tc>
          <w:tcPr>
            <w:tcW w:w="2304" w:type="dxa"/>
            <w:shd w:val="clear" w:color="auto" w:fill="DDDDDD"/>
            <w:vAlign w:val="center"/>
          </w:tcPr>
          <w:p w:rsidR="00D45402" w:rsidRPr="00CF2F35" w:rsidRDefault="00D45402" w:rsidP="00D45402">
            <w:pPr>
              <w:pStyle w:val="TAH"/>
              <w:keepNext w:val="0"/>
              <w:keepLines w:val="0"/>
              <w:rPr>
                <w:ins w:id="5600" w:author="ZTE" w:date="2017-04-07T16:16:00Z"/>
                <w:rFonts w:eastAsia="Arial Unicode MS"/>
              </w:rPr>
            </w:pPr>
            <w:ins w:id="5601" w:author="ZTE" w:date="2017-04-07T16:16:00Z">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ins>
          </w:p>
        </w:tc>
        <w:tc>
          <w:tcPr>
            <w:tcW w:w="1077" w:type="dxa"/>
            <w:shd w:val="clear" w:color="auto" w:fill="DDDDDD"/>
            <w:vAlign w:val="center"/>
          </w:tcPr>
          <w:p w:rsidR="00D45402" w:rsidRPr="00CF2F35" w:rsidRDefault="00D45402" w:rsidP="00D45402">
            <w:pPr>
              <w:pStyle w:val="TAH"/>
              <w:keepNext w:val="0"/>
              <w:keepLines w:val="0"/>
              <w:rPr>
                <w:ins w:id="5602" w:author="ZTE" w:date="2017-04-07T16:16:00Z"/>
                <w:rFonts w:eastAsia="Arial Unicode MS"/>
              </w:rPr>
            </w:pPr>
            <w:ins w:id="5603" w:author="ZTE" w:date="2017-04-07T16:16:00Z">
              <w:r w:rsidRPr="00CF2F35">
                <w:rPr>
                  <w:rFonts w:eastAsia="Arial Unicode MS"/>
                </w:rPr>
                <w:t>Multiplicity</w:t>
              </w:r>
            </w:ins>
          </w:p>
        </w:tc>
        <w:tc>
          <w:tcPr>
            <w:tcW w:w="1008" w:type="dxa"/>
            <w:shd w:val="clear" w:color="auto" w:fill="DDDDDD"/>
            <w:vAlign w:val="center"/>
          </w:tcPr>
          <w:p w:rsidR="00D45402" w:rsidRPr="00CF2F35" w:rsidRDefault="00D45402" w:rsidP="00D45402">
            <w:pPr>
              <w:pStyle w:val="TAH"/>
              <w:keepNext w:val="0"/>
              <w:keepLines w:val="0"/>
              <w:rPr>
                <w:ins w:id="5604" w:author="ZTE" w:date="2017-04-07T16:16:00Z"/>
                <w:rFonts w:eastAsia="Arial Unicode MS"/>
              </w:rPr>
            </w:pPr>
            <w:ins w:id="5605" w:author="ZTE" w:date="2017-04-07T16:16:00Z">
              <w:r w:rsidRPr="00CF2F35">
                <w:rPr>
                  <w:rFonts w:eastAsia="Arial Unicode MS"/>
                </w:rPr>
                <w:t>RW/</w:t>
              </w:r>
            </w:ins>
          </w:p>
          <w:p w:rsidR="00D45402" w:rsidRPr="00CF2F35" w:rsidRDefault="00D45402" w:rsidP="00D45402">
            <w:pPr>
              <w:pStyle w:val="TAH"/>
              <w:keepNext w:val="0"/>
              <w:keepLines w:val="0"/>
              <w:rPr>
                <w:ins w:id="5606" w:author="ZTE" w:date="2017-04-07T16:16:00Z"/>
                <w:rFonts w:eastAsia="Arial Unicode MS"/>
              </w:rPr>
            </w:pPr>
            <w:ins w:id="5607" w:author="ZTE" w:date="2017-04-07T16:16:00Z">
              <w:r w:rsidRPr="00CF2F35">
                <w:rPr>
                  <w:rFonts w:eastAsia="Arial Unicode MS"/>
                </w:rPr>
                <w:t>RO/</w:t>
              </w:r>
            </w:ins>
          </w:p>
          <w:p w:rsidR="00D45402" w:rsidRPr="00CF2F35" w:rsidRDefault="00D45402" w:rsidP="00D45402">
            <w:pPr>
              <w:pStyle w:val="TAH"/>
              <w:keepNext w:val="0"/>
              <w:keepLines w:val="0"/>
              <w:rPr>
                <w:ins w:id="5608" w:author="ZTE" w:date="2017-04-07T16:16:00Z"/>
                <w:rFonts w:eastAsia="Arial Unicode MS"/>
              </w:rPr>
            </w:pPr>
            <w:ins w:id="5609" w:author="ZTE" w:date="2017-04-07T16:16:00Z">
              <w:r w:rsidRPr="00CF2F35">
                <w:rPr>
                  <w:rFonts w:eastAsia="Arial Unicode MS"/>
                </w:rPr>
                <w:t>WO</w:t>
              </w:r>
            </w:ins>
          </w:p>
        </w:tc>
        <w:tc>
          <w:tcPr>
            <w:tcW w:w="3233" w:type="dxa"/>
            <w:shd w:val="clear" w:color="auto" w:fill="DDDDDD"/>
            <w:vAlign w:val="center"/>
          </w:tcPr>
          <w:p w:rsidR="00D45402" w:rsidRPr="00CF2F35" w:rsidRDefault="00D45402" w:rsidP="00D45402">
            <w:pPr>
              <w:pStyle w:val="TAH"/>
              <w:keepNext w:val="0"/>
              <w:keepLines w:val="0"/>
              <w:rPr>
                <w:ins w:id="5610" w:author="ZTE" w:date="2017-04-07T16:16:00Z"/>
                <w:rFonts w:eastAsia="Arial Unicode MS"/>
              </w:rPr>
            </w:pPr>
            <w:ins w:id="5611" w:author="ZTE" w:date="2017-04-07T16:16:00Z">
              <w:r w:rsidRPr="00CF2F35">
                <w:rPr>
                  <w:rFonts w:eastAsia="Arial Unicode MS"/>
                </w:rPr>
                <w:t>Description</w:t>
              </w:r>
            </w:ins>
          </w:p>
        </w:tc>
        <w:tc>
          <w:tcPr>
            <w:tcW w:w="1951" w:type="dxa"/>
            <w:shd w:val="clear" w:color="auto" w:fill="DDDDDD"/>
          </w:tcPr>
          <w:p w:rsidR="00D45402" w:rsidRPr="00CF2F35" w:rsidRDefault="00D45402" w:rsidP="00D45402">
            <w:pPr>
              <w:pStyle w:val="TAH"/>
              <w:keepNext w:val="0"/>
              <w:keepLines w:val="0"/>
              <w:rPr>
                <w:ins w:id="5612" w:author="ZTE" w:date="2017-04-07T16:16:00Z"/>
                <w:rFonts w:eastAsia="Arial Unicode MS"/>
              </w:rPr>
            </w:pPr>
            <w:ins w:id="5613" w:author="ZTE" w:date="2017-04-07T16:16:00Z">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ins>
          </w:p>
        </w:tc>
      </w:tr>
      <w:tr w:rsidR="00D45402" w:rsidRPr="005A3421" w:rsidTr="00D45402">
        <w:trPr>
          <w:jc w:val="center"/>
          <w:ins w:id="5614" w:author="ZTE" w:date="2017-04-07T16:16:00Z"/>
        </w:trPr>
        <w:tc>
          <w:tcPr>
            <w:tcW w:w="2304" w:type="dxa"/>
          </w:tcPr>
          <w:p w:rsidR="00D45402" w:rsidRPr="00CF2F35" w:rsidRDefault="00D45402" w:rsidP="00D45402">
            <w:pPr>
              <w:pStyle w:val="TAL"/>
              <w:keepNext w:val="0"/>
              <w:keepLines w:val="0"/>
              <w:rPr>
                <w:ins w:id="5615" w:author="ZTE" w:date="2017-04-07T16:16:00Z"/>
                <w:rFonts w:eastAsia="Arial Unicode MS"/>
                <w:i/>
              </w:rPr>
            </w:pPr>
            <w:ins w:id="5616" w:author="ZTE" w:date="2017-04-07T16:16:00Z">
              <w:r w:rsidRPr="00CF2F35">
                <w:rPr>
                  <w:rFonts w:eastAsia="Arial Unicode MS"/>
                  <w:i/>
                </w:rPr>
                <w:t>resourceType</w:t>
              </w:r>
            </w:ins>
          </w:p>
        </w:tc>
        <w:tc>
          <w:tcPr>
            <w:tcW w:w="1077" w:type="dxa"/>
          </w:tcPr>
          <w:p w:rsidR="00D45402" w:rsidRPr="00CF2F35" w:rsidRDefault="00D45402" w:rsidP="00D45402">
            <w:pPr>
              <w:pStyle w:val="TAC"/>
              <w:keepNext w:val="0"/>
              <w:keepLines w:val="0"/>
              <w:rPr>
                <w:ins w:id="5617" w:author="ZTE" w:date="2017-04-07T16:16:00Z"/>
                <w:rFonts w:eastAsia="Arial Unicode MS"/>
              </w:rPr>
            </w:pPr>
            <w:ins w:id="5618"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19" w:author="ZTE" w:date="2017-04-07T16:16:00Z"/>
                <w:rFonts w:eastAsia="Arial Unicode MS"/>
              </w:rPr>
            </w:pPr>
            <w:ins w:id="5620"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21" w:author="ZTE" w:date="2017-04-07T16:16:00Z"/>
                <w:rFonts w:eastAsia="Arial Unicode MS"/>
              </w:rPr>
            </w:pPr>
            <w:ins w:id="5622"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23" w:author="ZTE" w:date="2017-04-07T16:16:00Z"/>
                <w:rFonts w:eastAsia="Arial Unicode MS"/>
              </w:rPr>
            </w:pPr>
            <w:ins w:id="5624" w:author="ZTE" w:date="2017-04-07T16:16:00Z">
              <w:r>
                <w:rPr>
                  <w:rFonts w:eastAsia="Arial Unicode MS" w:cs="Arial" w:hint="eastAsia"/>
                  <w:szCs w:val="18"/>
                  <w:u w:val="single"/>
                  <w:lang w:eastAsia="ja-JP"/>
                </w:rPr>
                <w:t>NA</w:t>
              </w:r>
            </w:ins>
          </w:p>
        </w:tc>
      </w:tr>
      <w:tr w:rsidR="00D45402" w:rsidRPr="005A3421" w:rsidTr="00D45402">
        <w:trPr>
          <w:jc w:val="center"/>
          <w:ins w:id="5625" w:author="ZTE" w:date="2017-04-07T16:16:00Z"/>
        </w:trPr>
        <w:tc>
          <w:tcPr>
            <w:tcW w:w="2304" w:type="dxa"/>
          </w:tcPr>
          <w:p w:rsidR="00D45402" w:rsidRPr="00CF2F35" w:rsidRDefault="00D45402" w:rsidP="00D45402">
            <w:pPr>
              <w:pStyle w:val="TAL"/>
              <w:keepNext w:val="0"/>
              <w:keepLines w:val="0"/>
              <w:rPr>
                <w:ins w:id="5626" w:author="ZTE" w:date="2017-04-07T16:16:00Z"/>
                <w:rFonts w:eastAsia="Arial Unicode MS"/>
                <w:i/>
                <w:lang w:eastAsia="zh-CN"/>
              </w:rPr>
            </w:pPr>
            <w:ins w:id="5627" w:author="ZTE" w:date="2017-04-07T16:16:00Z">
              <w:r w:rsidRPr="00CF2F35">
                <w:rPr>
                  <w:rFonts w:eastAsia="Arial Unicode MS" w:hint="eastAsia"/>
                  <w:i/>
                  <w:lang w:eastAsia="ko-KR"/>
                </w:rPr>
                <w:t>resourceID</w:t>
              </w:r>
            </w:ins>
          </w:p>
        </w:tc>
        <w:tc>
          <w:tcPr>
            <w:tcW w:w="1077" w:type="dxa"/>
          </w:tcPr>
          <w:p w:rsidR="00D45402" w:rsidRPr="00CF2F35" w:rsidRDefault="00D45402" w:rsidP="00D45402">
            <w:pPr>
              <w:pStyle w:val="TAC"/>
              <w:keepNext w:val="0"/>
              <w:keepLines w:val="0"/>
              <w:rPr>
                <w:ins w:id="5628" w:author="ZTE" w:date="2017-04-07T16:16:00Z"/>
                <w:rFonts w:eastAsia="Arial Unicode MS"/>
                <w:lang w:eastAsia="zh-CN"/>
              </w:rPr>
            </w:pPr>
            <w:ins w:id="5629" w:author="ZTE" w:date="2017-04-07T16:16:00Z">
              <w:r w:rsidRPr="00CF2F35">
                <w:rPr>
                  <w:rFonts w:eastAsia="Arial Unicode MS" w:hint="eastAsia"/>
                  <w:lang w:eastAsia="ko-KR"/>
                </w:rPr>
                <w:t>1</w:t>
              </w:r>
            </w:ins>
          </w:p>
        </w:tc>
        <w:tc>
          <w:tcPr>
            <w:tcW w:w="1008" w:type="dxa"/>
          </w:tcPr>
          <w:p w:rsidR="00D45402" w:rsidRPr="00CF2F35" w:rsidRDefault="00D45402" w:rsidP="00D45402">
            <w:pPr>
              <w:pStyle w:val="TAC"/>
              <w:keepNext w:val="0"/>
              <w:keepLines w:val="0"/>
              <w:rPr>
                <w:ins w:id="5630" w:author="ZTE" w:date="2017-04-07T16:16:00Z"/>
                <w:rFonts w:eastAsia="Arial Unicode MS"/>
                <w:lang w:eastAsia="zh-CN"/>
              </w:rPr>
            </w:pPr>
            <w:ins w:id="5631" w:author="ZTE" w:date="2017-04-07T16:16:00Z">
              <w:r w:rsidRPr="00CF2F35">
                <w:rPr>
                  <w:rFonts w:eastAsia="Arial Unicode MS"/>
                  <w:lang w:eastAsia="ko-KR"/>
                </w:rPr>
                <w:t>RO</w:t>
              </w:r>
            </w:ins>
          </w:p>
        </w:tc>
        <w:tc>
          <w:tcPr>
            <w:tcW w:w="3233" w:type="dxa"/>
          </w:tcPr>
          <w:p w:rsidR="00D45402" w:rsidRPr="00CF2F35" w:rsidRDefault="00D45402" w:rsidP="00D45402">
            <w:pPr>
              <w:pStyle w:val="TAL"/>
              <w:keepNext w:val="0"/>
              <w:keepLines w:val="0"/>
              <w:rPr>
                <w:ins w:id="5632" w:author="ZTE" w:date="2017-04-07T16:16:00Z"/>
                <w:rFonts w:eastAsia="Arial Unicode MS"/>
              </w:rPr>
            </w:pPr>
            <w:ins w:id="5633"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34" w:author="ZTE" w:date="2017-04-07T16:16:00Z"/>
                <w:rFonts w:eastAsia="Arial Unicode MS"/>
              </w:rPr>
            </w:pPr>
            <w:ins w:id="5635" w:author="ZTE" w:date="2017-04-07T16:16:00Z">
              <w:r w:rsidRPr="00A255F7">
                <w:rPr>
                  <w:rFonts w:eastAsia="Arial Unicode MS" w:cs="Arial" w:hint="eastAsia"/>
                  <w:szCs w:val="18"/>
                  <w:lang w:eastAsia="ja-JP"/>
                </w:rPr>
                <w:t>NA</w:t>
              </w:r>
            </w:ins>
          </w:p>
        </w:tc>
      </w:tr>
      <w:tr w:rsidR="00D45402" w:rsidRPr="005A3421" w:rsidTr="00D45402">
        <w:trPr>
          <w:jc w:val="center"/>
          <w:ins w:id="5636" w:author="ZTE" w:date="2017-04-07T16:16:00Z"/>
        </w:trPr>
        <w:tc>
          <w:tcPr>
            <w:tcW w:w="2304" w:type="dxa"/>
          </w:tcPr>
          <w:p w:rsidR="00D45402" w:rsidRPr="00CF2F35" w:rsidRDefault="00D45402" w:rsidP="00D45402">
            <w:pPr>
              <w:pStyle w:val="TAL"/>
              <w:keepNext w:val="0"/>
              <w:keepLines w:val="0"/>
              <w:rPr>
                <w:ins w:id="5637" w:author="ZTE" w:date="2017-04-07T16:16:00Z"/>
                <w:rFonts w:eastAsia="Arial Unicode MS"/>
                <w:i/>
                <w:lang w:eastAsia="ko-KR"/>
              </w:rPr>
            </w:pPr>
            <w:ins w:id="5638" w:author="ZTE" w:date="2017-04-07T16:16:00Z">
              <w:r w:rsidRPr="00CF2F35">
                <w:rPr>
                  <w:rFonts w:eastAsia="Arial Unicode MS"/>
                  <w:i/>
                </w:rPr>
                <w:t>resourceName</w:t>
              </w:r>
            </w:ins>
          </w:p>
        </w:tc>
        <w:tc>
          <w:tcPr>
            <w:tcW w:w="1077" w:type="dxa"/>
          </w:tcPr>
          <w:p w:rsidR="00D45402" w:rsidRPr="00CF2F35" w:rsidRDefault="00D45402" w:rsidP="00D45402">
            <w:pPr>
              <w:pStyle w:val="TAC"/>
              <w:keepNext w:val="0"/>
              <w:keepLines w:val="0"/>
              <w:rPr>
                <w:ins w:id="5639" w:author="ZTE" w:date="2017-04-07T16:16:00Z"/>
                <w:rFonts w:eastAsia="Arial Unicode MS"/>
                <w:lang w:eastAsia="ko-KR"/>
              </w:rPr>
            </w:pPr>
            <w:ins w:id="5640"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41" w:author="ZTE" w:date="2017-04-07T16:16:00Z"/>
                <w:rFonts w:eastAsia="Arial Unicode MS"/>
                <w:lang w:eastAsia="ko-KR"/>
              </w:rPr>
            </w:pPr>
            <w:ins w:id="5642" w:author="ZTE" w:date="2017-04-07T16:16:00Z">
              <w:r w:rsidRPr="00CF2F35">
                <w:rPr>
                  <w:rFonts w:eastAsia="Arial Unicode MS"/>
                </w:rPr>
                <w:t>WO</w:t>
              </w:r>
            </w:ins>
          </w:p>
        </w:tc>
        <w:tc>
          <w:tcPr>
            <w:tcW w:w="3233" w:type="dxa"/>
          </w:tcPr>
          <w:p w:rsidR="00D45402" w:rsidRPr="00CF2F35" w:rsidRDefault="00D45402" w:rsidP="00D45402">
            <w:pPr>
              <w:pStyle w:val="TAL"/>
              <w:keepNext w:val="0"/>
              <w:keepLines w:val="0"/>
              <w:rPr>
                <w:ins w:id="5643" w:author="ZTE" w:date="2017-04-07T16:16:00Z"/>
                <w:rFonts w:eastAsia="Arial Unicode MS"/>
              </w:rPr>
            </w:pPr>
            <w:ins w:id="5644"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45" w:author="ZTE" w:date="2017-04-07T16:16:00Z"/>
                <w:rFonts w:eastAsia="Arial Unicode MS"/>
                <w:lang w:eastAsia="zh-CN"/>
              </w:rPr>
            </w:pPr>
            <w:ins w:id="5646" w:author="ZTE" w:date="2017-04-07T16:16:00Z">
              <w:r w:rsidRPr="00A255F7">
                <w:rPr>
                  <w:rFonts w:eastAsia="Arial Unicode MS" w:cs="Arial" w:hint="eastAsia"/>
                  <w:szCs w:val="18"/>
                  <w:lang w:eastAsia="ja-JP"/>
                </w:rPr>
                <w:t>NA</w:t>
              </w:r>
            </w:ins>
          </w:p>
        </w:tc>
      </w:tr>
      <w:tr w:rsidR="00D45402" w:rsidRPr="005A3421" w:rsidTr="00D45402">
        <w:trPr>
          <w:jc w:val="center"/>
          <w:ins w:id="5647" w:author="ZTE" w:date="2017-04-07T16:16:00Z"/>
        </w:trPr>
        <w:tc>
          <w:tcPr>
            <w:tcW w:w="2304" w:type="dxa"/>
          </w:tcPr>
          <w:p w:rsidR="00D45402" w:rsidRPr="00CF2F35" w:rsidRDefault="00D45402" w:rsidP="00D45402">
            <w:pPr>
              <w:pStyle w:val="TAL"/>
              <w:keepNext w:val="0"/>
              <w:keepLines w:val="0"/>
              <w:rPr>
                <w:ins w:id="5648" w:author="ZTE" w:date="2017-04-07T16:16:00Z"/>
                <w:rFonts w:eastAsia="Arial Unicode MS"/>
                <w:i/>
                <w:lang w:eastAsia="zh-CN"/>
              </w:rPr>
            </w:pPr>
            <w:ins w:id="5649" w:author="ZTE" w:date="2017-04-07T16:16:00Z">
              <w:r w:rsidRPr="00CF2F35">
                <w:rPr>
                  <w:rFonts w:eastAsia="Arial Unicode MS"/>
                  <w:i/>
                </w:rPr>
                <w:t>parentID</w:t>
              </w:r>
            </w:ins>
          </w:p>
        </w:tc>
        <w:tc>
          <w:tcPr>
            <w:tcW w:w="1077" w:type="dxa"/>
          </w:tcPr>
          <w:p w:rsidR="00D45402" w:rsidRPr="00CF2F35" w:rsidRDefault="00D45402" w:rsidP="00D45402">
            <w:pPr>
              <w:pStyle w:val="TAC"/>
              <w:keepNext w:val="0"/>
              <w:keepLines w:val="0"/>
              <w:rPr>
                <w:ins w:id="5650" w:author="ZTE" w:date="2017-04-07T16:16:00Z"/>
                <w:rFonts w:eastAsia="Arial Unicode MS"/>
                <w:lang w:eastAsia="zh-CN"/>
              </w:rPr>
            </w:pPr>
            <w:ins w:id="5651" w:author="ZTE" w:date="2017-04-07T16:16:00Z">
              <w:r w:rsidRPr="00CF2F35">
                <w:rPr>
                  <w:rFonts w:eastAsia="Arial Unicode MS"/>
                </w:rPr>
                <w:t>1</w:t>
              </w:r>
            </w:ins>
          </w:p>
        </w:tc>
        <w:tc>
          <w:tcPr>
            <w:tcW w:w="1008" w:type="dxa"/>
          </w:tcPr>
          <w:p w:rsidR="00D45402" w:rsidRPr="00CF2F35" w:rsidRDefault="00D45402" w:rsidP="00D45402">
            <w:pPr>
              <w:pStyle w:val="TAC"/>
              <w:keepNext w:val="0"/>
              <w:keepLines w:val="0"/>
              <w:rPr>
                <w:ins w:id="5652" w:author="ZTE" w:date="2017-04-07T16:16:00Z"/>
                <w:rFonts w:eastAsia="Arial Unicode MS"/>
                <w:lang w:eastAsia="zh-CN"/>
              </w:rPr>
            </w:pPr>
            <w:ins w:id="5653" w:author="ZTE" w:date="2017-04-07T16:16:00Z">
              <w:r w:rsidRPr="00CF2F35">
                <w:rPr>
                  <w:rFonts w:eastAsia="Arial Unicode MS"/>
                </w:rPr>
                <w:t>RO</w:t>
              </w:r>
            </w:ins>
          </w:p>
        </w:tc>
        <w:tc>
          <w:tcPr>
            <w:tcW w:w="3233" w:type="dxa"/>
          </w:tcPr>
          <w:p w:rsidR="00D45402" w:rsidRPr="00CF2F35" w:rsidRDefault="00D45402" w:rsidP="00D45402">
            <w:pPr>
              <w:pStyle w:val="TAL"/>
              <w:keepNext w:val="0"/>
              <w:keepLines w:val="0"/>
              <w:rPr>
                <w:ins w:id="5654" w:author="ZTE" w:date="2017-04-07T16:16:00Z"/>
                <w:rFonts w:eastAsia="Arial Unicode MS"/>
              </w:rPr>
            </w:pPr>
            <w:ins w:id="5655"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656" w:author="ZTE" w:date="2017-04-07T16:16:00Z"/>
                <w:rFonts w:eastAsia="Arial Unicode MS"/>
              </w:rPr>
            </w:pPr>
            <w:ins w:id="5657" w:author="ZTE" w:date="2017-04-07T16:16:00Z">
              <w:r w:rsidRPr="00A255F7">
                <w:rPr>
                  <w:rFonts w:eastAsia="Arial Unicode MS" w:cs="Arial" w:hint="eastAsia"/>
                  <w:szCs w:val="18"/>
                  <w:lang w:eastAsia="ja-JP"/>
                </w:rPr>
                <w:t>NA</w:t>
              </w:r>
            </w:ins>
          </w:p>
        </w:tc>
      </w:tr>
      <w:tr w:rsidR="00D45402" w:rsidRPr="005A3421" w:rsidTr="00D45402">
        <w:trPr>
          <w:jc w:val="center"/>
          <w:ins w:id="5658"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59" w:author="ZTE" w:date="2017-04-07T16:16:00Z"/>
                <w:rFonts w:eastAsia="Arial Unicode MS"/>
                <w:i/>
              </w:rPr>
            </w:pPr>
            <w:ins w:id="5660" w:author="ZTE" w:date="2017-04-07T16:16:00Z">
              <w:r w:rsidRPr="00CF2F35">
                <w:rPr>
                  <w:rFonts w:eastAsia="Arial Unicode MS"/>
                  <w:i/>
                </w:rPr>
                <w:t>creationTime</w:t>
              </w:r>
            </w:ins>
          </w:p>
        </w:tc>
        <w:tc>
          <w:tcPr>
            <w:tcW w:w="1077" w:type="dxa"/>
            <w:tcBorders>
              <w:bottom w:val="single" w:sz="4" w:space="0" w:color="000000"/>
            </w:tcBorders>
          </w:tcPr>
          <w:p w:rsidR="00D45402" w:rsidRPr="00CF2F35" w:rsidRDefault="00D45402" w:rsidP="00D45402">
            <w:pPr>
              <w:pStyle w:val="TAC"/>
              <w:keepNext w:val="0"/>
              <w:keepLines w:val="0"/>
              <w:rPr>
                <w:ins w:id="5661" w:author="ZTE" w:date="2017-04-07T16:16:00Z"/>
                <w:rFonts w:eastAsia="Arial Unicode MS"/>
              </w:rPr>
            </w:pPr>
            <w:ins w:id="5662"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63" w:author="ZTE" w:date="2017-04-07T16:16:00Z"/>
                <w:rFonts w:eastAsia="Arial Unicode MS"/>
              </w:rPr>
            </w:pPr>
            <w:ins w:id="5664"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65" w:author="ZTE" w:date="2017-04-07T16:16:00Z"/>
                <w:rFonts w:eastAsia="Arial Unicode MS"/>
              </w:rPr>
            </w:pPr>
            <w:ins w:id="5666"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67" w:author="ZTE" w:date="2017-04-07T16:16:00Z"/>
                <w:rFonts w:eastAsia="Arial Unicode MS"/>
              </w:rPr>
            </w:pPr>
            <w:ins w:id="5668" w:author="ZTE" w:date="2017-04-07T16:16:00Z">
              <w:r w:rsidRPr="00A255F7">
                <w:rPr>
                  <w:rFonts w:eastAsia="Arial Unicode MS" w:cs="Arial" w:hint="eastAsia"/>
                  <w:szCs w:val="18"/>
                  <w:lang w:eastAsia="ja-JP"/>
                </w:rPr>
                <w:t>NA</w:t>
              </w:r>
            </w:ins>
          </w:p>
        </w:tc>
      </w:tr>
      <w:tr w:rsidR="00D45402" w:rsidRPr="005A3421" w:rsidTr="00D45402">
        <w:trPr>
          <w:jc w:val="center"/>
          <w:ins w:id="5669"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70" w:author="ZTE" w:date="2017-04-07T16:16:00Z"/>
                <w:rFonts w:eastAsia="Arial Unicode MS"/>
                <w:i/>
              </w:rPr>
            </w:pPr>
            <w:ins w:id="5671" w:author="ZTE" w:date="2017-04-07T16:16:00Z">
              <w:r w:rsidRPr="00CF2F35">
                <w:rPr>
                  <w:rFonts w:eastAsia="Arial Unicode MS"/>
                  <w:i/>
                </w:rPr>
                <w:lastRenderedPageBreak/>
                <w:t>lastModifiedTime</w:t>
              </w:r>
            </w:ins>
          </w:p>
        </w:tc>
        <w:tc>
          <w:tcPr>
            <w:tcW w:w="1077" w:type="dxa"/>
            <w:tcBorders>
              <w:bottom w:val="single" w:sz="4" w:space="0" w:color="000000"/>
            </w:tcBorders>
          </w:tcPr>
          <w:p w:rsidR="00D45402" w:rsidRPr="00CF2F35" w:rsidRDefault="00D45402" w:rsidP="00D45402">
            <w:pPr>
              <w:pStyle w:val="TAC"/>
              <w:keepNext w:val="0"/>
              <w:keepLines w:val="0"/>
              <w:rPr>
                <w:ins w:id="5672" w:author="ZTE" w:date="2017-04-07T16:16:00Z"/>
                <w:rFonts w:eastAsia="Arial Unicode MS"/>
              </w:rPr>
            </w:pPr>
            <w:ins w:id="5673"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74" w:author="ZTE" w:date="2017-04-07T16:16:00Z"/>
                <w:rFonts w:eastAsia="Arial Unicode MS"/>
              </w:rPr>
            </w:pPr>
            <w:ins w:id="5675" w:author="ZTE" w:date="2017-04-07T16:16:00Z">
              <w:r w:rsidRPr="00CF2F35">
                <w:rPr>
                  <w:rFonts w:eastAsia="Arial Unicode MS"/>
                </w:rPr>
                <w:t>RO</w:t>
              </w:r>
            </w:ins>
          </w:p>
        </w:tc>
        <w:tc>
          <w:tcPr>
            <w:tcW w:w="3233" w:type="dxa"/>
            <w:tcBorders>
              <w:bottom w:val="single" w:sz="4" w:space="0" w:color="000000"/>
            </w:tcBorders>
          </w:tcPr>
          <w:p w:rsidR="00D45402" w:rsidRPr="00CF2F35" w:rsidRDefault="00D45402" w:rsidP="00D45402">
            <w:pPr>
              <w:pStyle w:val="TAL"/>
              <w:keepNext w:val="0"/>
              <w:keepLines w:val="0"/>
              <w:rPr>
                <w:ins w:id="5676" w:author="ZTE" w:date="2017-04-07T16:16:00Z"/>
                <w:rFonts w:eastAsia="Arial Unicode MS"/>
              </w:rPr>
            </w:pPr>
            <w:ins w:id="5677"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78" w:author="ZTE" w:date="2017-04-07T16:16:00Z"/>
                <w:rFonts w:eastAsia="Arial Unicode MS"/>
              </w:rPr>
            </w:pPr>
            <w:ins w:id="5679" w:author="ZTE" w:date="2017-04-07T16:16:00Z">
              <w:r w:rsidRPr="00A255F7">
                <w:rPr>
                  <w:rFonts w:eastAsia="Arial Unicode MS" w:cs="Arial" w:hint="eastAsia"/>
                  <w:szCs w:val="18"/>
                  <w:lang w:eastAsia="ja-JP"/>
                </w:rPr>
                <w:t>NA</w:t>
              </w:r>
            </w:ins>
          </w:p>
        </w:tc>
      </w:tr>
      <w:tr w:rsidR="00D45402" w:rsidRPr="005A3421" w:rsidTr="00D45402">
        <w:trPr>
          <w:jc w:val="center"/>
          <w:ins w:id="5680" w:author="ZTE" w:date="2017-04-07T16:16:00Z"/>
        </w:trPr>
        <w:tc>
          <w:tcPr>
            <w:tcW w:w="2304" w:type="dxa"/>
            <w:tcBorders>
              <w:bottom w:val="single" w:sz="4" w:space="0" w:color="000000"/>
            </w:tcBorders>
          </w:tcPr>
          <w:p w:rsidR="00D45402" w:rsidRPr="00CF2F35" w:rsidRDefault="00D45402" w:rsidP="00D45402">
            <w:pPr>
              <w:pStyle w:val="TAL"/>
              <w:keepNext w:val="0"/>
              <w:keepLines w:val="0"/>
              <w:rPr>
                <w:ins w:id="5681" w:author="ZTE" w:date="2017-04-07T16:16:00Z"/>
                <w:rFonts w:eastAsia="Arial Unicode MS"/>
                <w:i/>
              </w:rPr>
            </w:pPr>
            <w:ins w:id="5682" w:author="ZTE" w:date="2017-04-07T16:16:00Z">
              <w:r w:rsidRPr="00CF2F35">
                <w:rPr>
                  <w:rFonts w:eastAsia="Arial Unicode MS"/>
                  <w:i/>
                </w:rPr>
                <w:t>expirationTime</w:t>
              </w:r>
            </w:ins>
          </w:p>
        </w:tc>
        <w:tc>
          <w:tcPr>
            <w:tcW w:w="1077" w:type="dxa"/>
            <w:tcBorders>
              <w:bottom w:val="single" w:sz="4" w:space="0" w:color="000000"/>
            </w:tcBorders>
          </w:tcPr>
          <w:p w:rsidR="00D45402" w:rsidRPr="00CF2F35" w:rsidRDefault="00D45402" w:rsidP="00D45402">
            <w:pPr>
              <w:pStyle w:val="TAC"/>
              <w:keepNext w:val="0"/>
              <w:keepLines w:val="0"/>
              <w:rPr>
                <w:ins w:id="5683" w:author="ZTE" w:date="2017-04-07T16:16:00Z"/>
                <w:rFonts w:eastAsia="Arial Unicode MS"/>
              </w:rPr>
            </w:pPr>
            <w:ins w:id="5684" w:author="ZTE" w:date="2017-04-07T16:16:00Z">
              <w:r w:rsidRPr="00CF2F35">
                <w:rPr>
                  <w:rFonts w:eastAsia="Arial Unicode MS"/>
                </w:rPr>
                <w:t>1</w:t>
              </w:r>
            </w:ins>
          </w:p>
        </w:tc>
        <w:tc>
          <w:tcPr>
            <w:tcW w:w="1008" w:type="dxa"/>
            <w:tcBorders>
              <w:bottom w:val="single" w:sz="4" w:space="0" w:color="000000"/>
            </w:tcBorders>
          </w:tcPr>
          <w:p w:rsidR="00D45402" w:rsidRPr="00CF2F35" w:rsidRDefault="00D45402" w:rsidP="00D45402">
            <w:pPr>
              <w:pStyle w:val="TAC"/>
              <w:keepNext w:val="0"/>
              <w:keepLines w:val="0"/>
              <w:rPr>
                <w:ins w:id="5685" w:author="ZTE" w:date="2017-04-07T16:16:00Z"/>
                <w:rFonts w:eastAsia="Arial Unicode MS"/>
              </w:rPr>
            </w:pPr>
            <w:ins w:id="5686" w:author="ZTE" w:date="2017-04-07T16:16:00Z">
              <w:r w:rsidRPr="00CF2F35">
                <w:rPr>
                  <w:rFonts w:eastAsia="Arial Unicode MS"/>
                </w:rPr>
                <w:t>RW</w:t>
              </w:r>
            </w:ins>
          </w:p>
        </w:tc>
        <w:tc>
          <w:tcPr>
            <w:tcW w:w="3233" w:type="dxa"/>
            <w:tcBorders>
              <w:bottom w:val="single" w:sz="4" w:space="0" w:color="000000"/>
            </w:tcBorders>
          </w:tcPr>
          <w:p w:rsidR="00D45402" w:rsidRPr="00CF2F35" w:rsidRDefault="00D45402" w:rsidP="00D45402">
            <w:pPr>
              <w:pStyle w:val="TAL"/>
              <w:keepNext w:val="0"/>
              <w:keepLines w:val="0"/>
              <w:rPr>
                <w:ins w:id="5687" w:author="ZTE" w:date="2017-04-07T16:16:00Z"/>
                <w:rFonts w:eastAsia="Arial Unicode MS"/>
              </w:rPr>
            </w:pPr>
            <w:ins w:id="5688" w:author="ZTE" w:date="2017-04-07T16:16:00Z">
              <w:r w:rsidRPr="00CF2F35">
                <w:rPr>
                  <w:rFonts w:eastAsia="Arial Unicode MS"/>
                </w:rPr>
                <w:t>See clause 9.6.1.3.</w:t>
              </w:r>
            </w:ins>
          </w:p>
        </w:tc>
        <w:tc>
          <w:tcPr>
            <w:tcW w:w="1951" w:type="dxa"/>
            <w:tcBorders>
              <w:bottom w:val="single" w:sz="4" w:space="0" w:color="000000"/>
            </w:tcBorders>
          </w:tcPr>
          <w:p w:rsidR="00D45402" w:rsidRPr="00CF2F35" w:rsidRDefault="00D45402" w:rsidP="00D45402">
            <w:pPr>
              <w:pStyle w:val="TAL"/>
              <w:keepNext w:val="0"/>
              <w:keepLines w:val="0"/>
              <w:jc w:val="center"/>
              <w:rPr>
                <w:ins w:id="5689" w:author="ZTE" w:date="2017-04-07T16:16:00Z"/>
                <w:rFonts w:eastAsia="Arial Unicode MS"/>
              </w:rPr>
            </w:pPr>
            <w:ins w:id="5690" w:author="ZTE" w:date="2017-04-07T16:16:00Z">
              <w:r w:rsidRPr="00A255F7">
                <w:rPr>
                  <w:rFonts w:eastAsia="Arial Unicode MS" w:cs="Arial" w:hint="eastAsia"/>
                  <w:szCs w:val="18"/>
                  <w:lang w:eastAsia="ja-JP"/>
                </w:rPr>
                <w:t>MA</w:t>
              </w:r>
            </w:ins>
          </w:p>
        </w:tc>
      </w:tr>
      <w:tr w:rsidR="00D45402" w:rsidRPr="005A3421" w:rsidTr="00D45402">
        <w:trPr>
          <w:jc w:val="center"/>
          <w:ins w:id="5691" w:author="ZTE" w:date="2017-04-07T16:16:00Z"/>
        </w:trPr>
        <w:tc>
          <w:tcPr>
            <w:tcW w:w="2304" w:type="dxa"/>
          </w:tcPr>
          <w:p w:rsidR="00D45402" w:rsidRPr="00CF2F35" w:rsidRDefault="00D45402" w:rsidP="00D45402">
            <w:pPr>
              <w:pStyle w:val="TAL"/>
              <w:keepNext w:val="0"/>
              <w:keepLines w:val="0"/>
              <w:rPr>
                <w:ins w:id="5692" w:author="ZTE" w:date="2017-04-07T16:16:00Z"/>
                <w:rFonts w:eastAsia="Arial Unicode MS"/>
                <w:i/>
              </w:rPr>
            </w:pPr>
            <w:ins w:id="5693" w:author="ZTE" w:date="2017-04-07T16:16:00Z">
              <w:r w:rsidRPr="00CF2F35">
                <w:rPr>
                  <w:rFonts w:eastAsia="Arial Unicode MS"/>
                  <w:i/>
                </w:rPr>
                <w:t>accessControlPolicyIDs</w:t>
              </w:r>
            </w:ins>
          </w:p>
        </w:tc>
        <w:tc>
          <w:tcPr>
            <w:tcW w:w="1077" w:type="dxa"/>
          </w:tcPr>
          <w:p w:rsidR="00D45402" w:rsidRPr="00CF2F35" w:rsidRDefault="00D45402" w:rsidP="00D45402">
            <w:pPr>
              <w:pStyle w:val="TAC"/>
              <w:keepNext w:val="0"/>
              <w:keepLines w:val="0"/>
              <w:rPr>
                <w:ins w:id="5694" w:author="ZTE" w:date="2017-04-07T16:16:00Z"/>
                <w:rFonts w:eastAsia="Arial Unicode MS"/>
              </w:rPr>
            </w:pPr>
            <w:ins w:id="5695" w:author="ZTE" w:date="2017-04-07T16:16:00Z">
              <w:r w:rsidRPr="00CF2F35">
                <w:rPr>
                  <w:rFonts w:eastAsia="Arial Unicode MS" w:hint="eastAsia"/>
                  <w:lang w:eastAsia="zh-CN"/>
                </w:rPr>
                <w:t>0..</w:t>
              </w:r>
              <w:r w:rsidRPr="00CF2F35">
                <w:rPr>
                  <w:rFonts w:eastAsia="Arial Unicode MS"/>
                  <w:lang w:eastAsia="zh-CN"/>
                </w:rPr>
                <w:t>1 (L)</w:t>
              </w:r>
            </w:ins>
          </w:p>
        </w:tc>
        <w:tc>
          <w:tcPr>
            <w:tcW w:w="1008" w:type="dxa"/>
          </w:tcPr>
          <w:p w:rsidR="00D45402" w:rsidRPr="00CF2F35" w:rsidRDefault="00D45402" w:rsidP="00D45402">
            <w:pPr>
              <w:pStyle w:val="TAC"/>
              <w:keepNext w:val="0"/>
              <w:keepLines w:val="0"/>
              <w:rPr>
                <w:ins w:id="5696" w:author="ZTE" w:date="2017-04-07T16:16:00Z"/>
                <w:rFonts w:eastAsia="Arial Unicode MS"/>
              </w:rPr>
            </w:pPr>
            <w:ins w:id="5697" w:author="ZTE" w:date="2017-04-07T16:16:00Z">
              <w:r w:rsidRPr="00CF2F35">
                <w:rPr>
                  <w:rFonts w:eastAsia="Arial Unicode MS"/>
                </w:rPr>
                <w:t>RW</w:t>
              </w:r>
            </w:ins>
          </w:p>
        </w:tc>
        <w:tc>
          <w:tcPr>
            <w:tcW w:w="3233" w:type="dxa"/>
          </w:tcPr>
          <w:p w:rsidR="00D45402" w:rsidRPr="00CF2F35" w:rsidRDefault="00D45402" w:rsidP="00D45402">
            <w:pPr>
              <w:pStyle w:val="TAL"/>
              <w:keepNext w:val="0"/>
              <w:keepLines w:val="0"/>
              <w:rPr>
                <w:ins w:id="5698" w:author="ZTE" w:date="2017-04-07T16:16:00Z"/>
                <w:rFonts w:eastAsia="Arial Unicode MS"/>
              </w:rPr>
            </w:pPr>
            <w:ins w:id="5699"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00" w:author="ZTE" w:date="2017-04-07T16:16:00Z"/>
                <w:rFonts w:eastAsia="Arial Unicode MS"/>
              </w:rPr>
            </w:pPr>
            <w:ins w:id="5701" w:author="ZTE" w:date="2017-04-07T16:16:00Z">
              <w:r w:rsidRPr="00A255F7">
                <w:rPr>
                  <w:rFonts w:eastAsia="Arial Unicode MS" w:cs="Arial" w:hint="eastAsia"/>
                  <w:szCs w:val="18"/>
                  <w:lang w:eastAsia="ja-JP"/>
                </w:rPr>
                <w:t>MA</w:t>
              </w:r>
            </w:ins>
          </w:p>
        </w:tc>
      </w:tr>
      <w:tr w:rsidR="00D45402" w:rsidRPr="005A3421" w:rsidTr="00D45402">
        <w:trPr>
          <w:jc w:val="center"/>
          <w:ins w:id="5702" w:author="ZTE" w:date="2017-04-07T16:16:00Z"/>
        </w:trPr>
        <w:tc>
          <w:tcPr>
            <w:tcW w:w="2304" w:type="dxa"/>
            <w:shd w:val="clear" w:color="auto" w:fill="auto"/>
          </w:tcPr>
          <w:p w:rsidR="00D45402" w:rsidRPr="00CF2F35" w:rsidRDefault="00D45402" w:rsidP="00D45402">
            <w:pPr>
              <w:pStyle w:val="TAL"/>
              <w:keepNext w:val="0"/>
              <w:keepLines w:val="0"/>
              <w:rPr>
                <w:ins w:id="5703" w:author="ZTE" w:date="2017-04-07T16:16:00Z"/>
                <w:rFonts w:eastAsia="Arial Unicode MS"/>
                <w:i/>
                <w:lang w:eastAsia="ko-KR"/>
              </w:rPr>
            </w:pPr>
            <w:ins w:id="5704" w:author="ZTE" w:date="2017-04-07T16:16:00Z">
              <w:r>
                <w:rPr>
                  <w:rFonts w:eastAsia="Arial Unicode MS" w:hint="eastAsia"/>
                  <w:i/>
                  <w:lang w:eastAsia="zh-CN"/>
                </w:rPr>
                <w:t>l</w:t>
              </w:r>
              <w:r w:rsidRPr="00CF2F35">
                <w:rPr>
                  <w:rFonts w:eastAsia="Arial Unicode MS"/>
                  <w:i/>
                </w:rPr>
                <w:t>abels</w:t>
              </w:r>
            </w:ins>
          </w:p>
        </w:tc>
        <w:tc>
          <w:tcPr>
            <w:tcW w:w="1077" w:type="dxa"/>
            <w:shd w:val="clear" w:color="auto" w:fill="auto"/>
          </w:tcPr>
          <w:p w:rsidR="00D45402" w:rsidRPr="00CF2F35" w:rsidRDefault="00D45402" w:rsidP="00D45402">
            <w:pPr>
              <w:pStyle w:val="TAL"/>
              <w:keepNext w:val="0"/>
              <w:keepLines w:val="0"/>
              <w:jc w:val="center"/>
              <w:rPr>
                <w:ins w:id="5705" w:author="ZTE" w:date="2017-04-07T16:16:00Z"/>
                <w:rFonts w:eastAsia="Arial Unicode MS"/>
                <w:lang w:eastAsia="ko-KR"/>
              </w:rPr>
            </w:pPr>
            <w:ins w:id="5706"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07" w:author="ZTE" w:date="2017-04-07T16:16:00Z"/>
                <w:rFonts w:eastAsia="Arial Unicode MS"/>
                <w:lang w:eastAsia="zh-CN"/>
              </w:rPr>
            </w:pPr>
            <w:ins w:id="5708"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09" w:author="ZTE" w:date="2017-04-07T16:16:00Z"/>
                <w:rFonts w:eastAsia="Arial Unicode MS"/>
              </w:rPr>
            </w:pPr>
            <w:ins w:id="5710"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11" w:author="ZTE" w:date="2017-04-07T16:16:00Z"/>
                <w:rFonts w:eastAsia="Arial Unicode MS"/>
              </w:rPr>
            </w:pPr>
            <w:ins w:id="5712" w:author="ZTE" w:date="2017-04-07T16:16:00Z">
              <w:r w:rsidRPr="00A255F7">
                <w:rPr>
                  <w:rFonts w:eastAsia="Arial Unicode MS" w:cs="Arial" w:hint="eastAsia"/>
                  <w:szCs w:val="18"/>
                  <w:lang w:eastAsia="ja-JP"/>
                </w:rPr>
                <w:t>MA</w:t>
              </w:r>
            </w:ins>
          </w:p>
        </w:tc>
      </w:tr>
      <w:tr w:rsidR="00D45402" w:rsidRPr="005A3421" w:rsidTr="00D45402">
        <w:trPr>
          <w:jc w:val="center"/>
          <w:ins w:id="5713" w:author="ZTE" w:date="2017-04-07T16:16:00Z"/>
        </w:trPr>
        <w:tc>
          <w:tcPr>
            <w:tcW w:w="2304" w:type="dxa"/>
            <w:shd w:val="clear" w:color="auto" w:fill="auto"/>
          </w:tcPr>
          <w:p w:rsidR="00D45402" w:rsidRPr="00CF2F35" w:rsidRDefault="00D45402" w:rsidP="00D45402">
            <w:pPr>
              <w:pStyle w:val="TAL"/>
              <w:keepNext w:val="0"/>
              <w:keepLines w:val="0"/>
              <w:rPr>
                <w:ins w:id="5714" w:author="ZTE" w:date="2017-04-07T16:16:00Z"/>
                <w:rFonts w:eastAsia="Arial Unicode MS"/>
                <w:i/>
                <w:lang w:eastAsia="ko-KR"/>
              </w:rPr>
            </w:pPr>
            <w:ins w:id="5715" w:author="ZTE" w:date="2017-04-07T16:16:00Z">
              <w:r>
                <w:rPr>
                  <w:rFonts w:eastAsia="Arial Unicode MS"/>
                  <w:i/>
                  <w:lang w:eastAsia="ko-KR"/>
                </w:rPr>
                <w:t>dynamicAuthorizationConsultationIDs</w:t>
              </w:r>
            </w:ins>
          </w:p>
        </w:tc>
        <w:tc>
          <w:tcPr>
            <w:tcW w:w="1077" w:type="dxa"/>
            <w:shd w:val="clear" w:color="auto" w:fill="auto"/>
          </w:tcPr>
          <w:p w:rsidR="00D45402" w:rsidRPr="00CF2F35" w:rsidRDefault="00D45402" w:rsidP="00D45402">
            <w:pPr>
              <w:pStyle w:val="TAL"/>
              <w:keepNext w:val="0"/>
              <w:keepLines w:val="0"/>
              <w:jc w:val="center"/>
              <w:rPr>
                <w:ins w:id="5716" w:author="ZTE" w:date="2017-04-07T16:16:00Z"/>
                <w:rFonts w:eastAsia="Arial Unicode MS"/>
                <w:lang w:eastAsia="ko-KR"/>
              </w:rPr>
            </w:pPr>
            <w:ins w:id="5717" w:author="ZTE" w:date="2017-04-07T16:16:00Z">
              <w:r w:rsidRPr="00CF2F35">
                <w:rPr>
                  <w:rFonts w:eastAsia="Arial Unicode MS"/>
                </w:rPr>
                <w:t>0..1 (L)</w:t>
              </w:r>
            </w:ins>
          </w:p>
        </w:tc>
        <w:tc>
          <w:tcPr>
            <w:tcW w:w="1008" w:type="dxa"/>
            <w:shd w:val="clear" w:color="auto" w:fill="auto"/>
          </w:tcPr>
          <w:p w:rsidR="00D45402" w:rsidRPr="00CF2F35" w:rsidRDefault="00D45402" w:rsidP="00D45402">
            <w:pPr>
              <w:pStyle w:val="TAL"/>
              <w:keepNext w:val="0"/>
              <w:keepLines w:val="0"/>
              <w:jc w:val="center"/>
              <w:rPr>
                <w:ins w:id="5718" w:author="ZTE" w:date="2017-04-07T16:16:00Z"/>
                <w:rFonts w:eastAsia="Arial Unicode MS"/>
                <w:lang w:eastAsia="ko-KR"/>
              </w:rPr>
            </w:pPr>
            <w:ins w:id="5719" w:author="ZTE" w:date="2017-04-07T16:16:00Z">
              <w:r w:rsidRPr="00CF2F35">
                <w:rPr>
                  <w:rFonts w:eastAsia="Arial Unicode MS"/>
                </w:rPr>
                <w:t>RW</w:t>
              </w:r>
            </w:ins>
          </w:p>
        </w:tc>
        <w:tc>
          <w:tcPr>
            <w:tcW w:w="3233" w:type="dxa"/>
            <w:shd w:val="clear" w:color="auto" w:fill="auto"/>
          </w:tcPr>
          <w:p w:rsidR="00D45402" w:rsidRPr="00CF2F35" w:rsidRDefault="00D45402" w:rsidP="00D45402">
            <w:pPr>
              <w:pStyle w:val="TAL"/>
              <w:keepNext w:val="0"/>
              <w:keepLines w:val="0"/>
              <w:rPr>
                <w:ins w:id="5720" w:author="ZTE" w:date="2017-04-07T16:16:00Z"/>
                <w:rFonts w:eastAsia="Arial Unicode MS"/>
              </w:rPr>
            </w:pPr>
            <w:ins w:id="5721" w:author="ZTE" w:date="2017-04-07T16:16:00Z">
              <w:r w:rsidRPr="00CF2F35">
                <w:rPr>
                  <w:rFonts w:eastAsia="Arial Unicode MS"/>
                </w:rPr>
                <w:t>See clause 9.6.1.3.</w:t>
              </w:r>
            </w:ins>
          </w:p>
        </w:tc>
        <w:tc>
          <w:tcPr>
            <w:tcW w:w="1951" w:type="dxa"/>
          </w:tcPr>
          <w:p w:rsidR="00D45402" w:rsidRPr="00CF2F35" w:rsidRDefault="00D45402" w:rsidP="00D45402">
            <w:pPr>
              <w:pStyle w:val="TAL"/>
              <w:keepNext w:val="0"/>
              <w:keepLines w:val="0"/>
              <w:jc w:val="center"/>
              <w:rPr>
                <w:ins w:id="5722" w:author="ZTE" w:date="2017-04-07T16:16:00Z"/>
                <w:rFonts w:eastAsia="Arial Unicode MS"/>
                <w:lang w:eastAsia="zh-CN"/>
              </w:rPr>
            </w:pPr>
            <w:ins w:id="5723" w:author="ZTE" w:date="2017-04-07T16:16:00Z">
              <w:r>
                <w:rPr>
                  <w:rFonts w:eastAsia="Arial Unicode MS" w:hint="eastAsia"/>
                  <w:lang w:eastAsia="zh-CN"/>
                </w:rPr>
                <w:t>OA</w:t>
              </w:r>
            </w:ins>
          </w:p>
        </w:tc>
      </w:tr>
      <w:tr w:rsidR="00D45402" w:rsidRPr="005A3421" w:rsidTr="00D45402">
        <w:trPr>
          <w:jc w:val="center"/>
          <w:ins w:id="5724" w:author="ZTE" w:date="2017-04-07T16:16:00Z"/>
        </w:trPr>
        <w:tc>
          <w:tcPr>
            <w:tcW w:w="2304" w:type="dxa"/>
            <w:shd w:val="clear" w:color="auto" w:fill="auto"/>
          </w:tcPr>
          <w:p w:rsidR="00D45402" w:rsidRPr="00CF2F35" w:rsidRDefault="00D45402" w:rsidP="00D45402">
            <w:pPr>
              <w:pStyle w:val="TAL"/>
              <w:keepNext w:val="0"/>
              <w:keepLines w:val="0"/>
              <w:rPr>
                <w:ins w:id="5725" w:author="ZTE" w:date="2017-04-07T16:16:00Z"/>
                <w:rFonts w:eastAsia="Arial Unicode MS"/>
                <w:i/>
                <w:lang w:eastAsia="ko-KR"/>
              </w:rPr>
            </w:pPr>
            <w:ins w:id="5726" w:author="ZTE" w:date="2017-04-07T16:16:00Z">
              <w:r>
                <w:rPr>
                  <w:rFonts w:eastAsia="Arial Unicode MS" w:hint="eastAsia"/>
                  <w:i/>
                  <w:lang w:eastAsia="ja-JP"/>
                </w:rPr>
                <w:t>announceTo</w:t>
              </w:r>
            </w:ins>
          </w:p>
        </w:tc>
        <w:tc>
          <w:tcPr>
            <w:tcW w:w="1077" w:type="dxa"/>
            <w:shd w:val="clear" w:color="auto" w:fill="auto"/>
          </w:tcPr>
          <w:p w:rsidR="00D45402" w:rsidRPr="00CF2F35" w:rsidRDefault="00D45402" w:rsidP="00D45402">
            <w:pPr>
              <w:pStyle w:val="TAL"/>
              <w:keepNext w:val="0"/>
              <w:keepLines w:val="0"/>
              <w:jc w:val="center"/>
              <w:rPr>
                <w:ins w:id="5727" w:author="ZTE" w:date="2017-04-07T16:16:00Z"/>
                <w:rFonts w:eastAsia="Arial Unicode MS"/>
                <w:lang w:eastAsia="ko-KR"/>
              </w:rPr>
            </w:pPr>
            <w:ins w:id="5728"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29" w:author="ZTE" w:date="2017-04-07T16:16:00Z"/>
                <w:rFonts w:eastAsia="Arial Unicode MS"/>
                <w:lang w:eastAsia="ko-KR"/>
              </w:rPr>
            </w:pPr>
            <w:ins w:id="5730"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31" w:author="ZTE" w:date="2017-04-07T16:16:00Z"/>
                <w:rFonts w:eastAsia="Arial Unicode MS"/>
              </w:rPr>
            </w:pPr>
            <w:ins w:id="5732"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33" w:author="ZTE" w:date="2017-04-07T16:16:00Z"/>
                <w:rFonts w:eastAsia="Arial Unicode MS"/>
              </w:rPr>
            </w:pPr>
            <w:ins w:id="5734" w:author="ZTE" w:date="2017-04-07T16:16:00Z">
              <w:r w:rsidRPr="00A255F7">
                <w:rPr>
                  <w:rFonts w:eastAsia="Arial Unicode MS" w:cs="Arial" w:hint="eastAsia"/>
                  <w:szCs w:val="18"/>
                  <w:lang w:eastAsia="ja-JP"/>
                </w:rPr>
                <w:t>NA</w:t>
              </w:r>
            </w:ins>
          </w:p>
        </w:tc>
      </w:tr>
      <w:tr w:rsidR="00D45402" w:rsidRPr="005A3421" w:rsidTr="00D45402">
        <w:trPr>
          <w:jc w:val="center"/>
          <w:ins w:id="5735" w:author="ZTE" w:date="2017-04-07T16:16:00Z"/>
        </w:trPr>
        <w:tc>
          <w:tcPr>
            <w:tcW w:w="2304" w:type="dxa"/>
            <w:shd w:val="clear" w:color="auto" w:fill="auto"/>
          </w:tcPr>
          <w:p w:rsidR="00D45402" w:rsidRPr="00CF2F35" w:rsidRDefault="00D45402" w:rsidP="00D45402">
            <w:pPr>
              <w:pStyle w:val="TAL"/>
              <w:keepNext w:val="0"/>
              <w:keepLines w:val="0"/>
              <w:rPr>
                <w:ins w:id="5736" w:author="ZTE" w:date="2017-04-07T16:16:00Z"/>
                <w:rFonts w:eastAsia="Arial Unicode MS"/>
                <w:i/>
                <w:lang w:eastAsia="ko-KR"/>
              </w:rPr>
            </w:pPr>
            <w:ins w:id="5737" w:author="ZTE" w:date="2017-04-07T16:16:00Z">
              <w:r>
                <w:rPr>
                  <w:rFonts w:eastAsia="Arial Unicode MS" w:hint="eastAsia"/>
                  <w:i/>
                  <w:lang w:eastAsia="ja-JP"/>
                </w:rPr>
                <w:t>announcedAttribute</w:t>
              </w:r>
            </w:ins>
          </w:p>
        </w:tc>
        <w:tc>
          <w:tcPr>
            <w:tcW w:w="1077" w:type="dxa"/>
            <w:shd w:val="clear" w:color="auto" w:fill="auto"/>
          </w:tcPr>
          <w:p w:rsidR="00D45402" w:rsidRPr="00CF2F35" w:rsidRDefault="00D45402" w:rsidP="00D45402">
            <w:pPr>
              <w:pStyle w:val="TAL"/>
              <w:keepNext w:val="0"/>
              <w:keepLines w:val="0"/>
              <w:jc w:val="center"/>
              <w:rPr>
                <w:ins w:id="5738" w:author="ZTE" w:date="2017-04-07T16:16:00Z"/>
                <w:rFonts w:eastAsia="Arial Unicode MS"/>
                <w:lang w:eastAsia="ko-KR"/>
              </w:rPr>
            </w:pPr>
            <w:ins w:id="5739" w:author="ZTE" w:date="2017-04-07T16:16:00Z">
              <w:r>
                <w:rPr>
                  <w:rFonts w:eastAsia="Arial Unicode MS" w:hint="eastAsia"/>
                  <w:lang w:eastAsia="ja-JP"/>
                </w:rPr>
                <w:t>0..1(L)</w:t>
              </w:r>
            </w:ins>
          </w:p>
        </w:tc>
        <w:tc>
          <w:tcPr>
            <w:tcW w:w="1008" w:type="dxa"/>
            <w:shd w:val="clear" w:color="auto" w:fill="auto"/>
          </w:tcPr>
          <w:p w:rsidR="00D45402" w:rsidRPr="00CF2F35" w:rsidRDefault="00D45402" w:rsidP="00D45402">
            <w:pPr>
              <w:pStyle w:val="TAL"/>
              <w:keepNext w:val="0"/>
              <w:keepLines w:val="0"/>
              <w:jc w:val="center"/>
              <w:rPr>
                <w:ins w:id="5740" w:author="ZTE" w:date="2017-04-07T16:16:00Z"/>
                <w:rFonts w:eastAsia="Arial Unicode MS"/>
                <w:lang w:eastAsia="ko-KR"/>
              </w:rPr>
            </w:pPr>
            <w:ins w:id="5741" w:author="ZTE" w:date="2017-04-07T16:16:00Z">
              <w:r>
                <w:rPr>
                  <w:rFonts w:eastAsia="Arial Unicode MS" w:hint="eastAsia"/>
                  <w:lang w:eastAsia="ja-JP"/>
                </w:rPr>
                <w:t>RW</w:t>
              </w:r>
            </w:ins>
          </w:p>
        </w:tc>
        <w:tc>
          <w:tcPr>
            <w:tcW w:w="3233" w:type="dxa"/>
            <w:shd w:val="clear" w:color="auto" w:fill="auto"/>
          </w:tcPr>
          <w:p w:rsidR="00D45402" w:rsidRPr="00CF2F35" w:rsidRDefault="00D45402" w:rsidP="00D45402">
            <w:pPr>
              <w:pStyle w:val="TAL"/>
              <w:keepNext w:val="0"/>
              <w:keepLines w:val="0"/>
              <w:rPr>
                <w:ins w:id="5742" w:author="ZTE" w:date="2017-04-07T16:16:00Z"/>
                <w:rFonts w:eastAsia="Arial Unicode MS"/>
              </w:rPr>
            </w:pPr>
            <w:ins w:id="5743" w:author="ZTE" w:date="2017-04-07T16:16:00Z">
              <w:r w:rsidRPr="00E75527">
                <w:rPr>
                  <w:rFonts w:eastAsia="Arial Unicode MS" w:cs="Arial" w:hint="eastAsia"/>
                  <w:szCs w:val="18"/>
                  <w:lang w:eastAsia="ja-JP"/>
                </w:rPr>
                <w:t>See clause 9.6.1.3.</w:t>
              </w:r>
            </w:ins>
          </w:p>
        </w:tc>
        <w:tc>
          <w:tcPr>
            <w:tcW w:w="1951" w:type="dxa"/>
          </w:tcPr>
          <w:p w:rsidR="00D45402" w:rsidRPr="00CF2F35" w:rsidRDefault="00D45402" w:rsidP="00D45402">
            <w:pPr>
              <w:pStyle w:val="TAL"/>
              <w:keepNext w:val="0"/>
              <w:keepLines w:val="0"/>
              <w:jc w:val="center"/>
              <w:rPr>
                <w:ins w:id="5744" w:author="ZTE" w:date="2017-04-07T16:16:00Z"/>
                <w:rFonts w:eastAsia="Arial Unicode MS"/>
                <w:lang w:eastAsia="ko-KR"/>
              </w:rPr>
            </w:pPr>
            <w:ins w:id="5745" w:author="ZTE" w:date="2017-04-07T16:16:00Z">
              <w:r w:rsidRPr="00A255F7">
                <w:rPr>
                  <w:rFonts w:eastAsia="Arial Unicode MS" w:cs="Arial" w:hint="eastAsia"/>
                  <w:szCs w:val="18"/>
                  <w:lang w:eastAsia="ja-JP"/>
                </w:rPr>
                <w:t>NA</w:t>
              </w:r>
            </w:ins>
          </w:p>
        </w:tc>
      </w:tr>
      <w:tr w:rsidR="00D45402" w:rsidRPr="005A3421" w:rsidTr="00D45402">
        <w:trPr>
          <w:jc w:val="center"/>
          <w:ins w:id="5746" w:author="ZTE" w:date="2017-04-07T16:16:00Z"/>
        </w:trPr>
        <w:tc>
          <w:tcPr>
            <w:tcW w:w="2304" w:type="dxa"/>
            <w:shd w:val="clear" w:color="auto" w:fill="auto"/>
          </w:tcPr>
          <w:p w:rsidR="00D45402" w:rsidRDefault="00D45402" w:rsidP="00D45402">
            <w:pPr>
              <w:pStyle w:val="TAL"/>
              <w:keepNext w:val="0"/>
              <w:keepLines w:val="0"/>
              <w:rPr>
                <w:ins w:id="5747" w:author="ZTE" w:date="2017-04-07T16:16:00Z"/>
                <w:rFonts w:eastAsia="Arial Unicode MS"/>
                <w:i/>
                <w:lang w:eastAsia="zh-CN"/>
              </w:rPr>
            </w:pPr>
            <w:ins w:id="5748" w:author="ZTE" w:date="2017-04-07T16:16:00Z">
              <w:r>
                <w:rPr>
                  <w:rFonts w:eastAsia="Arial Unicode MS" w:hint="eastAsia"/>
                  <w:i/>
                  <w:lang w:eastAsia="zh-CN"/>
                </w:rPr>
                <w:t>externalGroupID</w:t>
              </w:r>
            </w:ins>
          </w:p>
        </w:tc>
        <w:tc>
          <w:tcPr>
            <w:tcW w:w="1077" w:type="dxa"/>
            <w:shd w:val="clear" w:color="auto" w:fill="auto"/>
          </w:tcPr>
          <w:p w:rsidR="00D45402" w:rsidRDefault="00D45402" w:rsidP="00D45402">
            <w:pPr>
              <w:pStyle w:val="TAL"/>
              <w:keepNext w:val="0"/>
              <w:keepLines w:val="0"/>
              <w:jc w:val="center"/>
              <w:rPr>
                <w:ins w:id="5749" w:author="ZTE" w:date="2017-04-07T16:16:00Z"/>
                <w:rFonts w:eastAsia="Arial Unicode MS"/>
                <w:lang w:eastAsia="zh-CN"/>
              </w:rPr>
            </w:pPr>
            <w:ins w:id="5750" w:author="ZTE" w:date="2017-04-07T16:16:00Z">
              <w:r>
                <w:rPr>
                  <w:rFonts w:eastAsia="Arial Unicode MS" w:hint="eastAsia"/>
                  <w:lang w:eastAsia="zh-CN"/>
                </w:rPr>
                <w:t>0..1</w:t>
              </w:r>
            </w:ins>
          </w:p>
        </w:tc>
        <w:tc>
          <w:tcPr>
            <w:tcW w:w="1008" w:type="dxa"/>
            <w:shd w:val="clear" w:color="auto" w:fill="auto"/>
          </w:tcPr>
          <w:p w:rsidR="00D45402" w:rsidRDefault="00D45402" w:rsidP="00D45402">
            <w:pPr>
              <w:pStyle w:val="TAL"/>
              <w:keepNext w:val="0"/>
              <w:keepLines w:val="0"/>
              <w:jc w:val="center"/>
              <w:rPr>
                <w:ins w:id="5751" w:author="ZTE" w:date="2017-04-07T16:16:00Z"/>
                <w:rFonts w:eastAsia="Arial Unicode MS"/>
                <w:lang w:eastAsia="zh-CN"/>
              </w:rPr>
            </w:pPr>
            <w:ins w:id="5752" w:author="ZTE" w:date="2017-04-07T16:16:00Z">
              <w:r>
                <w:rPr>
                  <w:rFonts w:eastAsia="Arial Unicode MS" w:hint="eastAsia"/>
                  <w:lang w:eastAsia="zh-CN"/>
                </w:rPr>
                <w:t>RW</w:t>
              </w:r>
            </w:ins>
          </w:p>
        </w:tc>
        <w:tc>
          <w:tcPr>
            <w:tcW w:w="3233" w:type="dxa"/>
            <w:shd w:val="clear" w:color="auto" w:fill="auto"/>
          </w:tcPr>
          <w:p w:rsidR="00D45402" w:rsidRPr="001059C1" w:rsidRDefault="00D45402" w:rsidP="00D45402">
            <w:pPr>
              <w:pStyle w:val="TAL"/>
              <w:rPr>
                <w:ins w:id="5753" w:author="ZTE" w:date="2017-04-07T16:16:00Z"/>
                <w:rFonts w:eastAsia="Arial Unicode MS" w:cs="Arial"/>
                <w:szCs w:val="18"/>
                <w:lang w:val="en-US" w:eastAsia="zh-CN"/>
              </w:rPr>
            </w:pPr>
            <w:ins w:id="5754" w:author="ZTE" w:date="2017-04-07T16:16:00Z">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ins>
          </w:p>
        </w:tc>
        <w:tc>
          <w:tcPr>
            <w:tcW w:w="1951" w:type="dxa"/>
          </w:tcPr>
          <w:p w:rsidR="00D45402" w:rsidRDefault="00D45402" w:rsidP="00D45402">
            <w:pPr>
              <w:pStyle w:val="TAL"/>
              <w:keepNext w:val="0"/>
              <w:keepLines w:val="0"/>
              <w:jc w:val="center"/>
              <w:rPr>
                <w:ins w:id="5755" w:author="ZTE" w:date="2017-04-07T16:16:00Z"/>
                <w:rFonts w:eastAsia="Arial Unicode MS" w:cs="Arial"/>
                <w:szCs w:val="18"/>
                <w:lang w:eastAsia="zh-CN"/>
              </w:rPr>
            </w:pPr>
            <w:ins w:id="5756" w:author="ZTE" w:date="2017-04-07T16:16:00Z">
              <w:r>
                <w:rPr>
                  <w:rFonts w:eastAsia="Arial Unicode MS" w:hint="eastAsia"/>
                  <w:lang w:eastAsia="zh-CN"/>
                </w:rPr>
                <w:t>NA</w:t>
              </w:r>
            </w:ins>
          </w:p>
        </w:tc>
      </w:tr>
      <w:tr w:rsidR="00D45402" w:rsidRPr="005A3421" w:rsidTr="00D45402">
        <w:trPr>
          <w:jc w:val="center"/>
          <w:ins w:id="5757" w:author="ZTE" w:date="2017-04-07T16:16:00Z"/>
        </w:trPr>
        <w:tc>
          <w:tcPr>
            <w:tcW w:w="2304" w:type="dxa"/>
          </w:tcPr>
          <w:p w:rsidR="00D45402" w:rsidRPr="00CF2F35" w:rsidRDefault="00D45402" w:rsidP="00D45402">
            <w:pPr>
              <w:pStyle w:val="TAL"/>
              <w:keepNext w:val="0"/>
              <w:keepLines w:val="0"/>
              <w:rPr>
                <w:ins w:id="5758" w:author="ZTE" w:date="2017-04-07T16:16:00Z"/>
                <w:rFonts w:eastAsia="Arial Unicode MS"/>
                <w:i/>
                <w:lang w:eastAsia="zh-CN"/>
              </w:rPr>
            </w:pPr>
            <w:ins w:id="5759" w:author="ZTE" w:date="2017-04-07T16:16:00Z">
              <w:r>
                <w:rPr>
                  <w:rFonts w:eastAsia="Arial Unicode MS" w:hint="eastAsia"/>
                  <w:i/>
                  <w:lang w:eastAsia="zh-CN"/>
                </w:rPr>
                <w:t>multicastAddress</w:t>
              </w:r>
            </w:ins>
          </w:p>
        </w:tc>
        <w:tc>
          <w:tcPr>
            <w:tcW w:w="1077" w:type="dxa"/>
          </w:tcPr>
          <w:p w:rsidR="00D45402" w:rsidRPr="00CF2F35" w:rsidRDefault="00D45402" w:rsidP="00D45402">
            <w:pPr>
              <w:pStyle w:val="TAC"/>
              <w:keepNext w:val="0"/>
              <w:keepLines w:val="0"/>
              <w:rPr>
                <w:ins w:id="5760" w:author="ZTE" w:date="2017-04-07T16:16:00Z"/>
                <w:rFonts w:eastAsia="Arial Unicode MS"/>
                <w:lang w:eastAsia="zh-CN"/>
              </w:rPr>
            </w:pPr>
            <w:ins w:id="5761"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62" w:author="ZTE" w:date="2017-04-07T16:16:00Z"/>
                <w:rFonts w:eastAsia="Arial Unicode MS"/>
                <w:lang w:eastAsia="zh-CN"/>
              </w:rPr>
            </w:pPr>
            <w:ins w:id="5763" w:author="ZTE" w:date="2017-04-07T16:16:00Z">
              <w:r>
                <w:rPr>
                  <w:rFonts w:eastAsia="Arial Unicode MS" w:hint="eastAsia"/>
                  <w:lang w:eastAsia="zh-CN"/>
                </w:rPr>
                <w:t>RW</w:t>
              </w:r>
            </w:ins>
          </w:p>
        </w:tc>
        <w:tc>
          <w:tcPr>
            <w:tcW w:w="3233" w:type="dxa"/>
          </w:tcPr>
          <w:p w:rsidR="00D45402" w:rsidRPr="00CF2F35" w:rsidRDefault="00D45402" w:rsidP="00D45402">
            <w:pPr>
              <w:pStyle w:val="TAL"/>
              <w:keepNext w:val="0"/>
              <w:keepLines w:val="0"/>
              <w:rPr>
                <w:ins w:id="5764" w:author="ZTE" w:date="2017-04-07T16:16:00Z"/>
                <w:rFonts w:eastAsia="Arial Unicode MS"/>
                <w:lang w:eastAsia="zh-CN"/>
              </w:rPr>
            </w:pPr>
            <w:ins w:id="5765" w:author="ZTE" w:date="2017-04-07T16:16:00Z">
              <w:r>
                <w:rPr>
                  <w:rFonts w:eastAsia="Arial Unicode MS"/>
                  <w:lang w:eastAsia="zh-CN"/>
                </w:rPr>
                <w:t>T</w:t>
              </w:r>
              <w:r>
                <w:rPr>
                  <w:rFonts w:eastAsia="Arial Unicode MS" w:hint="eastAsia"/>
                  <w:lang w:eastAsia="zh-CN"/>
                </w:rPr>
                <w:t>he multicast address of the multicast group that the member hosting CSE joins.</w:t>
              </w:r>
            </w:ins>
          </w:p>
        </w:tc>
        <w:tc>
          <w:tcPr>
            <w:tcW w:w="1951" w:type="dxa"/>
          </w:tcPr>
          <w:p w:rsidR="00D45402" w:rsidRPr="00CF2F35" w:rsidRDefault="00D45402" w:rsidP="00D45402">
            <w:pPr>
              <w:pStyle w:val="TAL"/>
              <w:keepNext w:val="0"/>
              <w:keepLines w:val="0"/>
              <w:jc w:val="center"/>
              <w:rPr>
                <w:ins w:id="5766" w:author="ZTE" w:date="2017-04-07T16:16:00Z"/>
                <w:rFonts w:eastAsia="Arial Unicode MS"/>
                <w:lang w:eastAsia="zh-CN"/>
              </w:rPr>
            </w:pPr>
            <w:ins w:id="5767" w:author="ZTE" w:date="2017-04-07T16:16:00Z">
              <w:r>
                <w:rPr>
                  <w:rFonts w:eastAsia="Arial Unicode MS" w:hint="eastAsia"/>
                  <w:lang w:eastAsia="zh-CN"/>
                </w:rPr>
                <w:t>NA</w:t>
              </w:r>
            </w:ins>
          </w:p>
        </w:tc>
      </w:tr>
      <w:tr w:rsidR="00D45402" w:rsidRPr="005A3421" w:rsidTr="00D45402">
        <w:trPr>
          <w:jc w:val="center"/>
          <w:ins w:id="5768" w:author="ZTE" w:date="2017-04-07T16:16:00Z"/>
        </w:trPr>
        <w:tc>
          <w:tcPr>
            <w:tcW w:w="2304" w:type="dxa"/>
          </w:tcPr>
          <w:p w:rsidR="00D45402" w:rsidRDefault="00D45402" w:rsidP="00D45402">
            <w:pPr>
              <w:pStyle w:val="TAL"/>
              <w:keepNext w:val="0"/>
              <w:keepLines w:val="0"/>
              <w:rPr>
                <w:ins w:id="5769" w:author="ZTE" w:date="2017-04-07T16:16:00Z"/>
                <w:rFonts w:eastAsia="Arial Unicode MS"/>
                <w:i/>
                <w:lang w:eastAsia="zh-CN"/>
              </w:rPr>
            </w:pPr>
            <w:ins w:id="5770" w:author="ZTE" w:date="2017-04-07T16:16:00Z">
              <w:r>
                <w:rPr>
                  <w:rFonts w:eastAsia="Arial Unicode MS" w:hint="eastAsia"/>
                  <w:i/>
                  <w:lang w:eastAsia="zh-CN"/>
                </w:rPr>
                <w:t>addressType</w:t>
              </w:r>
            </w:ins>
          </w:p>
        </w:tc>
        <w:tc>
          <w:tcPr>
            <w:tcW w:w="1077" w:type="dxa"/>
          </w:tcPr>
          <w:p w:rsidR="00D45402" w:rsidRDefault="00D45402" w:rsidP="00D45402">
            <w:pPr>
              <w:pStyle w:val="TAC"/>
              <w:keepNext w:val="0"/>
              <w:keepLines w:val="0"/>
              <w:rPr>
                <w:ins w:id="5771" w:author="ZTE" w:date="2017-04-07T16:16:00Z"/>
                <w:rFonts w:eastAsia="Arial Unicode MS"/>
                <w:lang w:eastAsia="zh-CN"/>
              </w:rPr>
            </w:pPr>
            <w:ins w:id="5772"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773" w:author="ZTE" w:date="2017-04-07T16:16:00Z"/>
                <w:rFonts w:eastAsia="Arial Unicode MS"/>
                <w:lang w:eastAsia="zh-CN"/>
              </w:rPr>
            </w:pPr>
            <w:ins w:id="5774" w:author="ZTE" w:date="2017-04-07T16:16:00Z">
              <w:r>
                <w:rPr>
                  <w:rFonts w:eastAsia="Arial Unicode MS" w:hint="eastAsia"/>
                  <w:lang w:eastAsia="zh-CN"/>
                </w:rPr>
                <w:t>RW</w:t>
              </w:r>
            </w:ins>
          </w:p>
        </w:tc>
        <w:tc>
          <w:tcPr>
            <w:tcW w:w="3233" w:type="dxa"/>
          </w:tcPr>
          <w:p w:rsidR="00D45402" w:rsidRDefault="00D45402" w:rsidP="00D45402">
            <w:pPr>
              <w:pStyle w:val="TAL"/>
              <w:keepNext w:val="0"/>
              <w:keepLines w:val="0"/>
              <w:rPr>
                <w:ins w:id="5775" w:author="ZTE" w:date="2017-04-07T16:16:00Z"/>
                <w:rFonts w:eastAsia="Arial Unicode MS"/>
                <w:lang w:eastAsia="zh-CN"/>
              </w:rPr>
            </w:pPr>
            <w:ins w:id="5776" w:author="ZTE" w:date="2017-04-07T16:16:00Z">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w:t>
              </w:r>
              <w:proofErr w:type="gramStart"/>
              <w:r w:rsidRPr="00CF6113">
                <w:rPr>
                  <w:rFonts w:eastAsia="Arial Unicode MS"/>
                  <w:szCs w:val="21"/>
                </w:rPr>
                <w:t>IPv6</w:t>
              </w:r>
              <w:r>
                <w:rPr>
                  <w:rFonts w:eastAsia="Arial Unicode MS" w:hint="eastAsia"/>
                  <w:szCs w:val="21"/>
                  <w:lang w:eastAsia="zh-CN"/>
                </w:rPr>
                <w:t xml:space="preserve"> </w:t>
              </w:r>
              <w:r w:rsidRPr="00CF6113">
                <w:rPr>
                  <w:rFonts w:eastAsia="Arial Unicode MS"/>
                  <w:szCs w:val="21"/>
                </w:rPr>
                <w:t>.</w:t>
              </w:r>
              <w:proofErr w:type="gramEnd"/>
            </w:ins>
          </w:p>
        </w:tc>
        <w:tc>
          <w:tcPr>
            <w:tcW w:w="1951" w:type="dxa"/>
          </w:tcPr>
          <w:p w:rsidR="00D45402" w:rsidRDefault="00D45402" w:rsidP="00D45402">
            <w:pPr>
              <w:pStyle w:val="TAL"/>
              <w:keepNext w:val="0"/>
              <w:keepLines w:val="0"/>
              <w:jc w:val="center"/>
              <w:rPr>
                <w:ins w:id="5777" w:author="ZTE" w:date="2017-04-07T16:16:00Z"/>
                <w:rFonts w:eastAsia="Arial Unicode MS"/>
                <w:lang w:eastAsia="zh-CN"/>
              </w:rPr>
            </w:pPr>
            <w:ins w:id="5778" w:author="ZTE" w:date="2017-04-07T16:16:00Z">
              <w:r>
                <w:rPr>
                  <w:rFonts w:eastAsia="Arial Unicode MS" w:hint="eastAsia"/>
                  <w:szCs w:val="21"/>
                  <w:lang w:eastAsia="zh-CN"/>
                </w:rPr>
                <w:t>NA</w:t>
              </w:r>
            </w:ins>
          </w:p>
        </w:tc>
      </w:tr>
      <w:tr w:rsidR="00D45402" w:rsidRPr="005A3421" w:rsidTr="00D45402">
        <w:trPr>
          <w:jc w:val="center"/>
          <w:ins w:id="5779" w:author="ZTE" w:date="2017-04-07T16:16:00Z"/>
        </w:trPr>
        <w:tc>
          <w:tcPr>
            <w:tcW w:w="2304" w:type="dxa"/>
          </w:tcPr>
          <w:p w:rsidR="00D45402" w:rsidRPr="00CF2F35" w:rsidRDefault="00D45402" w:rsidP="00D45402">
            <w:pPr>
              <w:pStyle w:val="TAL"/>
              <w:keepNext w:val="0"/>
              <w:keepLines w:val="0"/>
              <w:rPr>
                <w:ins w:id="5780" w:author="ZTE" w:date="2017-04-07T16:16:00Z"/>
                <w:rFonts w:eastAsia="Arial Unicode MS"/>
                <w:i/>
                <w:lang w:eastAsia="zh-CN"/>
              </w:rPr>
            </w:pPr>
            <w:ins w:id="5781" w:author="ZTE" w:date="2017-04-07T16:16:00Z">
              <w:r>
                <w:rPr>
                  <w:rFonts w:eastAsia="Arial Unicode MS" w:hint="eastAsia"/>
                  <w:i/>
                  <w:lang w:eastAsia="zh-CN"/>
                </w:rPr>
                <w:t>multicastGroupFanoutTarget</w:t>
              </w:r>
            </w:ins>
          </w:p>
        </w:tc>
        <w:tc>
          <w:tcPr>
            <w:tcW w:w="1077" w:type="dxa"/>
          </w:tcPr>
          <w:p w:rsidR="00D45402" w:rsidRPr="00CF2F35" w:rsidRDefault="00D45402" w:rsidP="00D45402">
            <w:pPr>
              <w:pStyle w:val="TAC"/>
              <w:keepNext w:val="0"/>
              <w:keepLines w:val="0"/>
              <w:rPr>
                <w:ins w:id="5782" w:author="ZTE" w:date="2017-04-07T16:16:00Z"/>
                <w:rFonts w:eastAsia="Arial Unicode MS"/>
                <w:lang w:eastAsia="zh-CN"/>
              </w:rPr>
            </w:pPr>
            <w:ins w:id="5783" w:author="ZTE" w:date="2017-04-07T16:16:00Z">
              <w:r>
                <w:rPr>
                  <w:rFonts w:eastAsia="Arial Unicode MS" w:hint="eastAsia"/>
                  <w:lang w:eastAsia="zh-CN"/>
                </w:rPr>
                <w:t>1</w:t>
              </w:r>
            </w:ins>
          </w:p>
        </w:tc>
        <w:tc>
          <w:tcPr>
            <w:tcW w:w="1008" w:type="dxa"/>
          </w:tcPr>
          <w:p w:rsidR="00D45402" w:rsidRPr="00CF2F35" w:rsidRDefault="00D45402" w:rsidP="00D45402">
            <w:pPr>
              <w:pStyle w:val="TAC"/>
              <w:keepNext w:val="0"/>
              <w:keepLines w:val="0"/>
              <w:rPr>
                <w:ins w:id="5784" w:author="ZTE" w:date="2017-04-07T16:16:00Z"/>
                <w:rFonts w:eastAsia="Arial Unicode MS"/>
                <w:lang w:eastAsia="zh-CN"/>
              </w:rPr>
            </w:pPr>
            <w:ins w:id="5785" w:author="ZTE" w:date="2017-04-07T16:16:00Z">
              <w:r>
                <w:rPr>
                  <w:rFonts w:eastAsia="Arial Unicode MS" w:hint="eastAsia"/>
                  <w:lang w:eastAsia="zh-CN"/>
                </w:rPr>
                <w:t>RW</w:t>
              </w:r>
            </w:ins>
          </w:p>
        </w:tc>
        <w:tc>
          <w:tcPr>
            <w:tcW w:w="3233" w:type="dxa"/>
          </w:tcPr>
          <w:p w:rsidR="00D45402" w:rsidRDefault="00D45402" w:rsidP="00D45402">
            <w:pPr>
              <w:pStyle w:val="TAL"/>
              <w:rPr>
                <w:ins w:id="5786" w:author="ZTE" w:date="2017-04-07T16:16:00Z"/>
                <w:rFonts w:eastAsia="Arial Unicode MS"/>
                <w:szCs w:val="21"/>
                <w:lang w:eastAsia="zh-CN"/>
              </w:rPr>
            </w:pPr>
            <w:ins w:id="5787" w:author="ZTE" w:date="2017-04-07T16:16:00Z">
              <w:r>
                <w:rPr>
                  <w:rFonts w:eastAsia="Arial Unicode MS" w:hint="eastAsia"/>
                  <w:szCs w:val="21"/>
                  <w:lang w:eastAsia="zh-CN"/>
                </w:rPr>
                <w:t>The target of the fanout request received by the member hosting CSE.</w:t>
              </w:r>
            </w:ins>
          </w:p>
          <w:p w:rsidR="00D45402" w:rsidRPr="00CF2F35" w:rsidRDefault="00D45402" w:rsidP="00D45402">
            <w:pPr>
              <w:pStyle w:val="TAL"/>
              <w:rPr>
                <w:ins w:id="5788" w:author="ZTE" w:date="2017-04-07T16:16:00Z"/>
                <w:rFonts w:eastAsia="Arial Unicode MS"/>
                <w:szCs w:val="21"/>
                <w:lang w:eastAsia="zh-CN"/>
              </w:rPr>
            </w:pPr>
            <w:ins w:id="5789" w:author="ZTE" w:date="2017-04-07T16:16: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ins>
          </w:p>
        </w:tc>
        <w:tc>
          <w:tcPr>
            <w:tcW w:w="1951" w:type="dxa"/>
          </w:tcPr>
          <w:p w:rsidR="00D45402" w:rsidRPr="00CF2F35" w:rsidRDefault="00D45402" w:rsidP="00D45402">
            <w:pPr>
              <w:pStyle w:val="TAL"/>
              <w:keepNext w:val="0"/>
              <w:keepLines w:val="0"/>
              <w:jc w:val="center"/>
              <w:rPr>
                <w:ins w:id="5790" w:author="ZTE" w:date="2017-04-07T16:16:00Z"/>
                <w:rFonts w:eastAsia="Arial Unicode MS"/>
                <w:szCs w:val="21"/>
                <w:lang w:eastAsia="zh-CN"/>
              </w:rPr>
            </w:pPr>
            <w:ins w:id="5791" w:author="ZTE" w:date="2017-04-07T16:16:00Z">
              <w:r>
                <w:rPr>
                  <w:rFonts w:eastAsia="Arial Unicode MS" w:hint="eastAsia"/>
                  <w:szCs w:val="21"/>
                  <w:lang w:eastAsia="zh-CN"/>
                </w:rPr>
                <w:t>NA</w:t>
              </w:r>
            </w:ins>
          </w:p>
        </w:tc>
      </w:tr>
      <w:tr w:rsidR="00D45402" w:rsidRPr="005A3421" w:rsidTr="00D45402">
        <w:trPr>
          <w:jc w:val="center"/>
          <w:ins w:id="5792" w:author="ZTE" w:date="2017-04-07T16:16:00Z"/>
        </w:trPr>
        <w:tc>
          <w:tcPr>
            <w:tcW w:w="2304" w:type="dxa"/>
          </w:tcPr>
          <w:p w:rsidR="00D45402" w:rsidRDefault="00D45402" w:rsidP="00D45402">
            <w:pPr>
              <w:pStyle w:val="TAL"/>
              <w:keepNext w:val="0"/>
              <w:keepLines w:val="0"/>
              <w:rPr>
                <w:ins w:id="5793" w:author="ZTE" w:date="2017-04-07T16:16:00Z"/>
                <w:rFonts w:eastAsia="Arial Unicode MS"/>
                <w:i/>
                <w:lang w:eastAsia="zh-CN"/>
              </w:rPr>
            </w:pPr>
            <w:ins w:id="5794" w:author="ZTE" w:date="2017-04-07T16:16:00Z">
              <w:r>
                <w:rPr>
                  <w:rFonts w:eastAsia="Arial Unicode MS" w:hint="eastAsia"/>
                  <w:i/>
                  <w:lang w:eastAsia="zh-CN"/>
                </w:rPr>
                <w:t>memberList</w:t>
              </w:r>
            </w:ins>
          </w:p>
        </w:tc>
        <w:tc>
          <w:tcPr>
            <w:tcW w:w="1077" w:type="dxa"/>
          </w:tcPr>
          <w:p w:rsidR="00D45402" w:rsidRPr="00CF2F35" w:rsidRDefault="00D45402" w:rsidP="00D45402">
            <w:pPr>
              <w:pStyle w:val="TAC"/>
              <w:keepNext w:val="0"/>
              <w:keepLines w:val="0"/>
              <w:rPr>
                <w:ins w:id="5795" w:author="ZTE" w:date="2017-04-07T16:16:00Z"/>
                <w:rFonts w:eastAsia="Arial Unicode MS"/>
                <w:lang w:eastAsia="zh-CN"/>
              </w:rPr>
            </w:pPr>
            <w:ins w:id="5796" w:author="ZTE" w:date="2017-04-07T16:16:00Z">
              <w:r>
                <w:rPr>
                  <w:rFonts w:eastAsia="Arial Unicode MS" w:hint="eastAsia"/>
                  <w:lang w:eastAsia="zh-CN"/>
                </w:rPr>
                <w:t>1(L)</w:t>
              </w:r>
            </w:ins>
          </w:p>
        </w:tc>
        <w:tc>
          <w:tcPr>
            <w:tcW w:w="1008" w:type="dxa"/>
          </w:tcPr>
          <w:p w:rsidR="00D45402" w:rsidRPr="00CF2F35" w:rsidRDefault="00D45402" w:rsidP="00D45402">
            <w:pPr>
              <w:pStyle w:val="TAC"/>
              <w:keepNext w:val="0"/>
              <w:keepLines w:val="0"/>
              <w:rPr>
                <w:ins w:id="5797" w:author="ZTE" w:date="2017-04-07T16:16:00Z"/>
                <w:rFonts w:eastAsia="Arial Unicode MS"/>
                <w:lang w:eastAsia="zh-CN"/>
              </w:rPr>
            </w:pPr>
            <w:ins w:id="5798" w:author="ZTE" w:date="2017-04-07T16:16:00Z">
              <w:r>
                <w:rPr>
                  <w:rFonts w:eastAsia="Arial Unicode MS" w:hint="eastAsia"/>
                  <w:lang w:eastAsia="zh-CN"/>
                </w:rPr>
                <w:t>RW</w:t>
              </w:r>
            </w:ins>
          </w:p>
        </w:tc>
        <w:tc>
          <w:tcPr>
            <w:tcW w:w="3233" w:type="dxa"/>
          </w:tcPr>
          <w:p w:rsidR="00D45402" w:rsidRPr="00CF2F35" w:rsidRDefault="00D45402" w:rsidP="00D45402">
            <w:pPr>
              <w:pStyle w:val="TAL"/>
              <w:rPr>
                <w:ins w:id="5799" w:author="ZTE" w:date="2017-04-07T16:16:00Z"/>
                <w:rFonts w:eastAsia="Arial Unicode MS"/>
                <w:szCs w:val="21"/>
                <w:lang w:eastAsia="zh-CN"/>
              </w:rPr>
            </w:pPr>
            <w:ins w:id="5800" w:author="ZTE" w:date="2017-04-07T16:16:00Z">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ins>
          </w:p>
        </w:tc>
        <w:tc>
          <w:tcPr>
            <w:tcW w:w="1951" w:type="dxa"/>
          </w:tcPr>
          <w:p w:rsidR="00D45402" w:rsidRPr="00CF2F35" w:rsidRDefault="00D45402" w:rsidP="00D45402">
            <w:pPr>
              <w:pStyle w:val="TAL"/>
              <w:keepNext w:val="0"/>
              <w:keepLines w:val="0"/>
              <w:jc w:val="center"/>
              <w:rPr>
                <w:ins w:id="5801" w:author="ZTE" w:date="2017-04-07T16:16:00Z"/>
                <w:rFonts w:eastAsia="Arial Unicode MS"/>
                <w:szCs w:val="21"/>
                <w:lang w:eastAsia="zh-CN"/>
              </w:rPr>
            </w:pPr>
            <w:ins w:id="5802" w:author="ZTE" w:date="2017-04-07T16:16:00Z">
              <w:r>
                <w:rPr>
                  <w:rFonts w:eastAsia="Arial Unicode MS" w:hint="eastAsia"/>
                  <w:szCs w:val="21"/>
                  <w:lang w:eastAsia="zh-CN"/>
                </w:rPr>
                <w:t>NA</w:t>
              </w:r>
            </w:ins>
          </w:p>
        </w:tc>
      </w:tr>
      <w:tr w:rsidR="00D45402" w:rsidRPr="005A3421" w:rsidTr="00D45402">
        <w:trPr>
          <w:jc w:val="center"/>
          <w:ins w:id="5803" w:author="ZTE" w:date="2017-04-07T16:16:00Z"/>
        </w:trPr>
        <w:tc>
          <w:tcPr>
            <w:tcW w:w="2304" w:type="dxa"/>
          </w:tcPr>
          <w:p w:rsidR="00D45402" w:rsidRDefault="00D45402" w:rsidP="00D45402">
            <w:pPr>
              <w:pStyle w:val="TAL"/>
              <w:keepNext w:val="0"/>
              <w:keepLines w:val="0"/>
              <w:rPr>
                <w:ins w:id="5804" w:author="ZTE" w:date="2017-04-07T16:16:00Z"/>
                <w:rFonts w:eastAsia="Arial Unicode MS"/>
                <w:i/>
                <w:lang w:eastAsia="zh-CN"/>
              </w:rPr>
            </w:pPr>
            <w:ins w:id="5805" w:author="ZTE" w:date="2017-04-07T16:16:00Z">
              <w:r>
                <w:rPr>
                  <w:rFonts w:eastAsia="Arial Unicode MS"/>
                  <w:i/>
                  <w:lang w:eastAsia="zh-CN"/>
                </w:rPr>
                <w:t>responseTarget</w:t>
              </w:r>
            </w:ins>
          </w:p>
        </w:tc>
        <w:tc>
          <w:tcPr>
            <w:tcW w:w="1077" w:type="dxa"/>
          </w:tcPr>
          <w:p w:rsidR="00D45402" w:rsidRDefault="00D45402" w:rsidP="00D45402">
            <w:pPr>
              <w:pStyle w:val="TAC"/>
              <w:keepNext w:val="0"/>
              <w:keepLines w:val="0"/>
              <w:rPr>
                <w:ins w:id="5806" w:author="ZTE" w:date="2017-04-07T16:16:00Z"/>
                <w:rFonts w:eastAsia="Arial Unicode MS"/>
                <w:lang w:eastAsia="zh-CN"/>
              </w:rPr>
            </w:pPr>
            <w:ins w:id="5807" w:author="ZTE" w:date="2017-04-07T16:16:00Z">
              <w:r>
                <w:rPr>
                  <w:rFonts w:eastAsia="Arial Unicode MS" w:hint="eastAsia"/>
                  <w:lang w:eastAsia="zh-CN"/>
                </w:rPr>
                <w:t>1</w:t>
              </w:r>
            </w:ins>
          </w:p>
        </w:tc>
        <w:tc>
          <w:tcPr>
            <w:tcW w:w="1008" w:type="dxa"/>
          </w:tcPr>
          <w:p w:rsidR="00D45402" w:rsidRDefault="00D45402" w:rsidP="00D45402">
            <w:pPr>
              <w:pStyle w:val="TAC"/>
              <w:keepNext w:val="0"/>
              <w:keepLines w:val="0"/>
              <w:rPr>
                <w:ins w:id="5808" w:author="ZTE" w:date="2017-04-07T16:16:00Z"/>
                <w:rFonts w:eastAsia="Arial Unicode MS"/>
                <w:lang w:eastAsia="zh-CN"/>
              </w:rPr>
            </w:pPr>
            <w:ins w:id="5809" w:author="ZTE" w:date="2017-04-07T16:16:00Z">
              <w:r>
                <w:rPr>
                  <w:rFonts w:eastAsia="Arial Unicode MS" w:hint="eastAsia"/>
                  <w:lang w:eastAsia="zh-CN"/>
                </w:rPr>
                <w:t>RW</w:t>
              </w:r>
            </w:ins>
          </w:p>
        </w:tc>
        <w:tc>
          <w:tcPr>
            <w:tcW w:w="3233" w:type="dxa"/>
          </w:tcPr>
          <w:p w:rsidR="00D45402" w:rsidRDefault="00D45402" w:rsidP="00D45402">
            <w:pPr>
              <w:pStyle w:val="TAL"/>
              <w:rPr>
                <w:ins w:id="5810" w:author="ZTE" w:date="2017-04-07T16:16:00Z"/>
                <w:rFonts w:eastAsia="Arial Unicode MS"/>
                <w:szCs w:val="21"/>
                <w:lang w:eastAsia="zh-CN"/>
              </w:rPr>
            </w:pPr>
            <w:ins w:id="5811" w:author="ZTE" w:date="2017-04-07T16:16:00Z">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ins>
          </w:p>
        </w:tc>
        <w:tc>
          <w:tcPr>
            <w:tcW w:w="1951" w:type="dxa"/>
          </w:tcPr>
          <w:p w:rsidR="00D45402" w:rsidRDefault="00D45402" w:rsidP="00D45402">
            <w:pPr>
              <w:pStyle w:val="TAL"/>
              <w:keepNext w:val="0"/>
              <w:keepLines w:val="0"/>
              <w:jc w:val="center"/>
              <w:rPr>
                <w:ins w:id="5812" w:author="ZTE" w:date="2017-04-07T16:16:00Z"/>
                <w:rFonts w:eastAsia="Arial Unicode MS"/>
                <w:szCs w:val="21"/>
                <w:lang w:eastAsia="zh-CN"/>
              </w:rPr>
            </w:pPr>
            <w:ins w:id="5813" w:author="ZTE" w:date="2017-04-07T16:16:00Z">
              <w:r>
                <w:rPr>
                  <w:rFonts w:eastAsia="Arial Unicode MS" w:hint="eastAsia"/>
                  <w:szCs w:val="21"/>
                  <w:lang w:eastAsia="zh-CN"/>
                </w:rPr>
                <w:t>NA</w:t>
              </w:r>
            </w:ins>
          </w:p>
        </w:tc>
      </w:tr>
    </w:tbl>
    <w:p w:rsidR="00D45402" w:rsidRPr="00B339B2" w:rsidRDefault="00D45402" w:rsidP="00D45402">
      <w:pPr>
        <w:rPr>
          <w:ins w:id="5814" w:author="ZTE" w:date="2017-04-07T16:16:00Z"/>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5815" w:name="_Toc445302762"/>
      <w:bookmarkStart w:id="5816" w:name="_Toc445389929"/>
      <w:bookmarkStart w:id="5817" w:name="_Toc447042988"/>
      <w:bookmarkStart w:id="5818" w:name="_Toc457493747"/>
      <w:bookmarkStart w:id="5819" w:name="_Toc459976846"/>
      <w:bookmarkStart w:id="5820" w:name="_Toc470164027"/>
      <w:bookmarkStart w:id="5821" w:name="_Toc470164609"/>
      <w:bookmarkStart w:id="5822" w:name="_Toc475715218"/>
      <w:bookmarkStart w:id="5823" w:name="_Toc479349024"/>
      <w:bookmarkStart w:id="5824" w:name="_Toc479354106"/>
      <w:r w:rsidRPr="00357143">
        <w:t>10</w:t>
      </w:r>
      <w:r w:rsidRPr="00357143">
        <w:tab/>
      </w:r>
      <w:r w:rsidR="00176071" w:rsidRPr="00357143">
        <w:t>Information Flows</w:t>
      </w:r>
      <w:bookmarkEnd w:id="5815"/>
      <w:bookmarkEnd w:id="5816"/>
      <w:bookmarkEnd w:id="5817"/>
      <w:bookmarkEnd w:id="5818"/>
      <w:bookmarkEnd w:id="5819"/>
      <w:bookmarkEnd w:id="5820"/>
      <w:bookmarkEnd w:id="5821"/>
      <w:bookmarkEnd w:id="5822"/>
      <w:bookmarkEnd w:id="5823"/>
      <w:bookmarkEnd w:id="5824"/>
    </w:p>
    <w:p w:rsidR="008F2794" w:rsidRPr="00B806A5" w:rsidRDefault="008F2794" w:rsidP="008F2794">
      <w:pPr>
        <w:pStyle w:val="2"/>
      </w:pPr>
      <w:bookmarkStart w:id="5825" w:name="_Toc470164028"/>
      <w:bookmarkStart w:id="5826" w:name="_Toc470164610"/>
      <w:bookmarkStart w:id="5827" w:name="_Toc475715219"/>
      <w:bookmarkStart w:id="5828" w:name="_Toc479349025"/>
      <w:bookmarkStart w:id="5829" w:name="_Toc479354107"/>
      <w:bookmarkStart w:id="5830" w:name="_Toc445302763"/>
      <w:bookmarkStart w:id="5831" w:name="_Toc445389930"/>
      <w:bookmarkStart w:id="5832" w:name="_Toc447042989"/>
      <w:bookmarkStart w:id="5833" w:name="_Toc457493748"/>
      <w:bookmarkStart w:id="5834" w:name="_Toc459976847"/>
      <w:r w:rsidRPr="00B806A5">
        <w:t>10.1</w:t>
      </w:r>
      <w:r w:rsidRPr="00B806A5">
        <w:tab/>
        <w:t>Basic Procedures</w:t>
      </w:r>
      <w:bookmarkEnd w:id="5825"/>
      <w:bookmarkEnd w:id="5826"/>
      <w:bookmarkEnd w:id="5827"/>
      <w:bookmarkEnd w:id="5828"/>
      <w:bookmarkEnd w:id="5829"/>
    </w:p>
    <w:p w:rsidR="008F2794" w:rsidRPr="00B806A5" w:rsidRDefault="008F2794" w:rsidP="008F2794">
      <w:pPr>
        <w:pStyle w:val="30"/>
      </w:pPr>
      <w:bookmarkStart w:id="5835" w:name="_Toc470164029"/>
      <w:bookmarkStart w:id="5836" w:name="_Toc470164611"/>
      <w:bookmarkStart w:id="5837" w:name="_Toc475715220"/>
      <w:bookmarkStart w:id="5838" w:name="_Toc479349026"/>
      <w:bookmarkStart w:id="5839" w:name="_Toc479354108"/>
      <w:r w:rsidRPr="00B806A5">
        <w:rPr>
          <w:rFonts w:hint="eastAsia"/>
        </w:rPr>
        <w:t>10.1.</w:t>
      </w:r>
      <w:r>
        <w:t>1</w:t>
      </w:r>
      <w:r w:rsidRPr="00B806A5">
        <w:rPr>
          <w:rFonts w:hint="eastAsia"/>
        </w:rPr>
        <w:tab/>
        <w:t>Overview</w:t>
      </w:r>
      <w:bookmarkEnd w:id="5835"/>
      <w:bookmarkEnd w:id="5836"/>
      <w:bookmarkEnd w:id="5837"/>
      <w:bookmarkEnd w:id="5838"/>
      <w:bookmarkEnd w:id="5839"/>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5840" w:name="_Toc470164030"/>
      <w:bookmarkStart w:id="5841" w:name="_Toc470164612"/>
      <w:bookmarkStart w:id="5842" w:name="_Toc475715221"/>
      <w:bookmarkStart w:id="5843" w:name="_Toc479349027"/>
      <w:bookmarkStart w:id="5844" w:name="_Toc479354109"/>
      <w:r w:rsidRPr="00B806A5">
        <w:t>10.1.</w:t>
      </w:r>
      <w:r>
        <w:t>2</w:t>
      </w:r>
      <w:r w:rsidRPr="00B806A5">
        <w:tab/>
        <w:t>CREATE (C)</w:t>
      </w:r>
      <w:bookmarkEnd w:id="5840"/>
      <w:bookmarkEnd w:id="5841"/>
      <w:bookmarkEnd w:id="5842"/>
      <w:bookmarkEnd w:id="5843"/>
      <w:bookmarkEnd w:id="5844"/>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lastRenderedPageBreak/>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6" type="#_x0000_t75" style="width:332.85pt;height:182.7pt" o:ole="">
            <v:imagedata r:id="rId141" o:title=""/>
          </v:shape>
          <o:OLEObject Type="Embed" ProgID="Visio.Drawing.11" ShapeID="_x0000_i1096" DrawAspect="Content" ObjectID="_1553409956" r:id="rId14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lastRenderedPageBreak/>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223920" w:rsidRDefault="008F2794" w:rsidP="00223920">
      <w:pPr>
        <w:pStyle w:val="BN"/>
        <w:numPr>
          <w:ilvl w:val="0"/>
          <w:numId w:val="52"/>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5845" w:name="_Toc470164031"/>
      <w:bookmarkStart w:id="5846" w:name="_Toc470164613"/>
      <w:bookmarkStart w:id="5847" w:name="_Toc475715222"/>
      <w:bookmarkStart w:id="5848" w:name="_Toc479349028"/>
      <w:bookmarkStart w:id="5849" w:name="_Toc479354110"/>
      <w:r w:rsidRPr="005A3421">
        <w:t>10.1.</w:t>
      </w:r>
      <w:r>
        <w:t>3</w:t>
      </w:r>
      <w:r w:rsidRPr="005A3421">
        <w:tab/>
        <w:t>RETRIEVE (R)</w:t>
      </w:r>
      <w:bookmarkEnd w:id="5845"/>
      <w:bookmarkEnd w:id="5846"/>
      <w:bookmarkEnd w:id="5847"/>
      <w:bookmarkEnd w:id="5848"/>
      <w:bookmarkEnd w:id="5849"/>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7" type="#_x0000_t75" style="width:332.85pt;height:182.7pt" o:ole="">
            <v:imagedata r:id="rId143" o:title=""/>
          </v:shape>
          <o:OLEObject Type="Embed" ProgID="Visio.Drawing.11" ShapeID="_x0000_i1097" DrawAspect="Content" ObjectID="_1553409957" r:id="rId14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3"/>
        </w:numPr>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5850" w:name="_Toc470164032"/>
      <w:bookmarkStart w:id="5851" w:name="_Toc470164614"/>
      <w:bookmarkStart w:id="5852" w:name="_Toc475715223"/>
      <w:bookmarkStart w:id="5853" w:name="_Toc479349029"/>
      <w:bookmarkStart w:id="5854" w:name="_Toc479354111"/>
      <w:r w:rsidRPr="005A3421">
        <w:t>10.1.</w:t>
      </w:r>
      <w:r>
        <w:t>4</w:t>
      </w:r>
      <w:r w:rsidRPr="005A3421">
        <w:tab/>
        <w:t>UPDATE (U)</w:t>
      </w:r>
      <w:bookmarkEnd w:id="5850"/>
      <w:bookmarkEnd w:id="5851"/>
      <w:bookmarkEnd w:id="5852"/>
      <w:bookmarkEnd w:id="5853"/>
      <w:bookmarkEnd w:id="5854"/>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8" type="#_x0000_t75" style="width:332.85pt;height:182.7pt" o:ole="">
            <v:imagedata r:id="rId145" o:title=""/>
          </v:shape>
          <o:OLEObject Type="Embed" ProgID="Visio.Drawing.11" ShapeID="_x0000_i1098" DrawAspect="Content" ObjectID="_1553409958" r:id="rId14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223920" w:rsidRDefault="008F2794" w:rsidP="00223920">
      <w:pPr>
        <w:pStyle w:val="BN"/>
        <w:numPr>
          <w:ilvl w:val="0"/>
          <w:numId w:val="54"/>
        </w:numPr>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5855" w:name="_Toc470164033"/>
      <w:bookmarkStart w:id="5856" w:name="_Toc470164615"/>
      <w:bookmarkStart w:id="5857" w:name="_Toc475715224"/>
      <w:bookmarkStart w:id="5858" w:name="_Toc479349030"/>
      <w:bookmarkStart w:id="5859" w:name="_Toc479354112"/>
      <w:r w:rsidRPr="00B806A5">
        <w:t>10.1.</w:t>
      </w:r>
      <w:r>
        <w:t>5</w:t>
      </w:r>
      <w:r w:rsidRPr="00B806A5">
        <w:tab/>
        <w:t>DELETE (D)</w:t>
      </w:r>
      <w:bookmarkEnd w:id="5855"/>
      <w:bookmarkEnd w:id="5856"/>
      <w:bookmarkEnd w:id="5857"/>
      <w:bookmarkEnd w:id="5858"/>
      <w:bookmarkEnd w:id="585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9" type="#_x0000_t75" style="width:332.85pt;height:182.7pt" o:ole="">
            <v:imagedata r:id="rId147" o:title=""/>
          </v:shape>
          <o:OLEObject Type="Embed" ProgID="Visio.Drawing.11" ShapeID="_x0000_i1099" DrawAspect="Content" ObjectID="_1553409959" r:id="rId14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223920" w:rsidRDefault="008F2794" w:rsidP="00223920">
      <w:pPr>
        <w:pStyle w:val="BN"/>
        <w:numPr>
          <w:ilvl w:val="0"/>
          <w:numId w:val="55"/>
        </w:numPr>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5860" w:name="_Toc470164034"/>
      <w:bookmarkStart w:id="5861" w:name="_Toc470164616"/>
      <w:bookmarkStart w:id="5862" w:name="_Toc475715225"/>
      <w:bookmarkStart w:id="5863" w:name="_Toc479349031"/>
      <w:bookmarkStart w:id="5864" w:name="_Toc479354113"/>
      <w:r w:rsidRPr="005A3421">
        <w:t>10.1.</w:t>
      </w:r>
      <w:r>
        <w:t>6</w:t>
      </w:r>
      <w:r w:rsidRPr="005A3421">
        <w:tab/>
        <w:t>NOTIFY (N)</w:t>
      </w:r>
      <w:bookmarkEnd w:id="5860"/>
      <w:bookmarkEnd w:id="5861"/>
      <w:bookmarkEnd w:id="5862"/>
      <w:bookmarkEnd w:id="5863"/>
      <w:bookmarkEnd w:id="5864"/>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00" type="#_x0000_t75" style="width:359.3pt;height:3in" o:ole="">
            <v:imagedata r:id="rId149" o:title=""/>
          </v:shape>
          <o:OLEObject Type="Embed" ProgID="Visio.Drawing.11" ShapeID="_x0000_i1100" DrawAspect="Content" ObjectID="_1553409960" r:id="rId15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356C5D">
        <w:fldChar w:fldCharType="begin"/>
      </w:r>
      <w:r w:rsidR="00D0433C">
        <w:instrText xml:space="preserve"> REF REF_oneM2MTS_0003 \h </w:instrText>
      </w:r>
      <w:r w:rsidR="00356C5D">
        <w:fldChar w:fldCharType="separate"/>
      </w:r>
      <w:r>
        <w:rPr>
          <w:noProof/>
        </w:rPr>
        <w:t>2</w:t>
      </w:r>
      <w:r w:rsidR="00356C5D">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8F2794" w:rsidRPr="00DE5564" w:rsidRDefault="008F2794" w:rsidP="008F2794">
      <w:pPr>
        <w:pStyle w:val="2"/>
      </w:pPr>
      <w:bookmarkStart w:id="5865" w:name="_Toc470164035"/>
      <w:bookmarkStart w:id="5866" w:name="_Toc470164617"/>
      <w:bookmarkStart w:id="5867" w:name="_Toc475715226"/>
      <w:bookmarkStart w:id="5868" w:name="_Toc479349032"/>
      <w:bookmarkStart w:id="5869" w:name="_Toc479354114"/>
      <w:r w:rsidRPr="00DE5564">
        <w:t>10.2</w:t>
      </w:r>
      <w:r w:rsidRPr="00DE5564">
        <w:tab/>
      </w:r>
      <w:r>
        <w:t>Functional</w:t>
      </w:r>
      <w:r w:rsidRPr="00DE5564">
        <w:t xml:space="preserve"> </w:t>
      </w:r>
      <w:r>
        <w:t>p</w:t>
      </w:r>
      <w:r w:rsidRPr="00DE5564">
        <w:t>rocedures</w:t>
      </w:r>
      <w:bookmarkEnd w:id="5865"/>
      <w:bookmarkEnd w:id="5866"/>
      <w:bookmarkEnd w:id="5867"/>
      <w:bookmarkEnd w:id="5868"/>
      <w:bookmarkEnd w:id="5869"/>
    </w:p>
    <w:p w:rsidR="008F2794" w:rsidRPr="00DE5564" w:rsidRDefault="008F2794" w:rsidP="008F2794">
      <w:pPr>
        <w:pStyle w:val="30"/>
      </w:pPr>
      <w:bookmarkStart w:id="5870" w:name="_Toc470164036"/>
      <w:bookmarkStart w:id="5871" w:name="_Toc470164618"/>
      <w:bookmarkStart w:id="5872" w:name="_Toc475715227"/>
      <w:bookmarkStart w:id="5873" w:name="_Toc479349033"/>
      <w:bookmarkStart w:id="5874" w:name="_Toc479354115"/>
      <w:r w:rsidRPr="00DE5564">
        <w:rPr>
          <w:rFonts w:hint="eastAsia"/>
        </w:rPr>
        <w:t>10.2.</w:t>
      </w:r>
      <w:r>
        <w:t>1</w:t>
      </w:r>
      <w:r w:rsidRPr="00DE5564">
        <w:rPr>
          <w:rFonts w:hint="eastAsia"/>
        </w:rPr>
        <w:tab/>
        <w:t>Overview</w:t>
      </w:r>
      <w:bookmarkEnd w:id="5870"/>
      <w:bookmarkEnd w:id="5871"/>
      <w:bookmarkEnd w:id="5872"/>
      <w:bookmarkEnd w:id="5873"/>
      <w:bookmarkEnd w:id="5874"/>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5875" w:name="_Toc470164037"/>
      <w:bookmarkStart w:id="5876" w:name="_Toc470164619"/>
      <w:bookmarkStart w:id="5877" w:name="_Toc475715228"/>
      <w:bookmarkStart w:id="5878" w:name="_Toc479349034"/>
      <w:bookmarkStart w:id="5879" w:name="_Toc479354116"/>
      <w:r w:rsidRPr="00DE5564">
        <w:t>10.2.</w:t>
      </w:r>
      <w:r>
        <w:t>2</w:t>
      </w:r>
      <w:r w:rsidRPr="00DE5564">
        <w:tab/>
      </w:r>
      <w:r>
        <w:t>Registration</w:t>
      </w:r>
      <w:bookmarkEnd w:id="5875"/>
      <w:bookmarkEnd w:id="5876"/>
      <w:bookmarkEnd w:id="5877"/>
      <w:bookmarkEnd w:id="5878"/>
      <w:bookmarkEnd w:id="5879"/>
      <w:r>
        <w:t xml:space="preserve"> </w:t>
      </w:r>
    </w:p>
    <w:p w:rsidR="008F2794" w:rsidRDefault="008F2794" w:rsidP="008F2794">
      <w:pPr>
        <w:pStyle w:val="40"/>
      </w:pPr>
      <w:bookmarkStart w:id="5880" w:name="_Toc470164038"/>
      <w:bookmarkStart w:id="5881" w:name="_Toc470164620"/>
      <w:bookmarkStart w:id="5882" w:name="_Toc475715229"/>
      <w:bookmarkStart w:id="5883" w:name="_Toc479349035"/>
      <w:bookmarkStart w:id="5884" w:name="_Toc479354117"/>
      <w:r w:rsidRPr="005A3421">
        <w:t>10.2.</w:t>
      </w:r>
      <w:r>
        <w:t>2</w:t>
      </w:r>
      <w:r w:rsidRPr="005A3421">
        <w:t>.1</w:t>
      </w:r>
      <w:r w:rsidRPr="005A3421">
        <w:tab/>
      </w:r>
      <w:r>
        <w:t>AE registration</w:t>
      </w:r>
      <w:bookmarkEnd w:id="5880"/>
      <w:bookmarkEnd w:id="5881"/>
      <w:bookmarkEnd w:id="5882"/>
      <w:bookmarkEnd w:id="5883"/>
      <w:bookmarkEnd w:id="588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5885" w:name="_Toc470164039"/>
      <w:bookmarkStart w:id="5886" w:name="_Toc470164621"/>
      <w:bookmarkStart w:id="5887" w:name="_Toc475715230"/>
      <w:bookmarkStart w:id="5888" w:name="_Toc479349036"/>
      <w:bookmarkStart w:id="5889" w:name="_Toc479354118"/>
      <w:r w:rsidRPr="005A3421">
        <w:t>10.2.</w:t>
      </w:r>
      <w:r>
        <w:t>2</w:t>
      </w:r>
      <w:r w:rsidRPr="005A3421">
        <w:t>.</w:t>
      </w:r>
      <w:r>
        <w:t>2</w:t>
      </w:r>
      <w:r w:rsidRPr="005A3421">
        <w:tab/>
        <w:t xml:space="preserve">Create </w:t>
      </w:r>
      <w:r w:rsidRPr="005A3421">
        <w:rPr>
          <w:i/>
        </w:rPr>
        <w:t>&lt;AE&gt;</w:t>
      </w:r>
      <w:bookmarkEnd w:id="5885"/>
      <w:bookmarkEnd w:id="5886"/>
      <w:bookmarkEnd w:id="5887"/>
      <w:bookmarkEnd w:id="5888"/>
      <w:bookmarkEnd w:id="5889"/>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r w:rsidRPr="005A3421">
        <w:object w:dxaOrig="16314" w:dyaOrig="20094">
          <v:shape id="_x0000_i1101" type="#_x0000_t75" style="width:471.4pt;height:582.8pt" o:ole="">
            <v:imagedata r:id="rId151" o:title=""/>
          </v:shape>
          <o:OLEObject Type="Embed" ProgID="Visio.Drawing.11" ShapeID="_x0000_i1101" DrawAspect="Content" ObjectID="_1553409961" r:id="rId15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6034C3">
        <w:rPr>
          <w:b/>
          <w:i/>
        </w:rPr>
        <w:t>From</w:t>
      </w:r>
      <w:proofErr w:type="gramEnd"/>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lastRenderedPageBreak/>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C76B87" w:rsidRDefault="008F2794" w:rsidP="008F2794"/>
    <w:p w:rsidR="008F2794" w:rsidRPr="005A3421" w:rsidRDefault="008F2794" w:rsidP="008F2794">
      <w:pPr>
        <w:pStyle w:val="40"/>
      </w:pPr>
      <w:bookmarkStart w:id="5890" w:name="_Toc470164040"/>
      <w:bookmarkStart w:id="5891" w:name="_Toc470164622"/>
      <w:bookmarkStart w:id="5892" w:name="_Toc475715231"/>
      <w:bookmarkStart w:id="5893" w:name="_Toc479349037"/>
      <w:bookmarkStart w:id="5894" w:name="_Toc479354119"/>
      <w:r w:rsidRPr="005A3421">
        <w:t>10.2.</w:t>
      </w:r>
      <w:r>
        <w:t>2</w:t>
      </w:r>
      <w:r w:rsidRPr="005A3421">
        <w:t>.</w:t>
      </w:r>
      <w:r>
        <w:t>3</w:t>
      </w:r>
      <w:r w:rsidRPr="005A3421">
        <w:tab/>
        <w:t xml:space="preserve">Retrieve </w:t>
      </w:r>
      <w:r w:rsidRPr="005A3421">
        <w:rPr>
          <w:i/>
        </w:rPr>
        <w:t>&lt;AE&gt;</w:t>
      </w:r>
      <w:bookmarkEnd w:id="5890"/>
      <w:bookmarkEnd w:id="5891"/>
      <w:bookmarkEnd w:id="5892"/>
      <w:bookmarkEnd w:id="5893"/>
      <w:bookmarkEnd w:id="5894"/>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895" w:name="_Toc470164041"/>
      <w:bookmarkStart w:id="5896" w:name="_Toc470164623"/>
      <w:bookmarkStart w:id="5897" w:name="_Toc475715232"/>
      <w:bookmarkStart w:id="5898" w:name="_Toc479349038"/>
      <w:bookmarkStart w:id="5899" w:name="_Toc479354120"/>
      <w:r w:rsidRPr="005A3421">
        <w:lastRenderedPageBreak/>
        <w:t>10.2.</w:t>
      </w:r>
      <w:r>
        <w:t>2</w:t>
      </w:r>
      <w:r w:rsidRPr="005A3421">
        <w:t>.</w:t>
      </w:r>
      <w:r>
        <w:t>4</w:t>
      </w:r>
      <w:r w:rsidRPr="005A3421">
        <w:tab/>
        <w:t xml:space="preserve">Update </w:t>
      </w:r>
      <w:r w:rsidRPr="005A3421">
        <w:rPr>
          <w:i/>
        </w:rPr>
        <w:t>&lt;AE&gt;</w:t>
      </w:r>
      <w:bookmarkEnd w:id="5895"/>
      <w:bookmarkEnd w:id="5896"/>
      <w:bookmarkEnd w:id="5897"/>
      <w:bookmarkEnd w:id="5898"/>
      <w:bookmarkEnd w:id="5899"/>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00" w:name="_Toc470164042"/>
      <w:bookmarkStart w:id="5901" w:name="_Toc470164624"/>
      <w:bookmarkStart w:id="5902" w:name="_Toc475715233"/>
      <w:bookmarkStart w:id="5903" w:name="_Toc479349039"/>
      <w:bookmarkStart w:id="5904" w:name="_Toc479354121"/>
      <w:r w:rsidRPr="005A3421">
        <w:t>10.2.</w:t>
      </w:r>
      <w:r>
        <w:t>2</w:t>
      </w:r>
      <w:r w:rsidRPr="005A3421">
        <w:t>.</w:t>
      </w:r>
      <w:r>
        <w:t>5</w:t>
      </w:r>
      <w:r w:rsidRPr="005A3421">
        <w:tab/>
        <w:t xml:space="preserve">Delete </w:t>
      </w:r>
      <w:r w:rsidRPr="005A3421">
        <w:rPr>
          <w:i/>
        </w:rPr>
        <w:t>&lt;AE&gt;</w:t>
      </w:r>
      <w:bookmarkEnd w:id="5900"/>
      <w:bookmarkEnd w:id="5901"/>
      <w:bookmarkEnd w:id="5902"/>
      <w:bookmarkEnd w:id="5903"/>
      <w:bookmarkEnd w:id="590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5905" w:name="_Toc470164043"/>
      <w:bookmarkStart w:id="5906" w:name="_Toc470164625"/>
      <w:bookmarkStart w:id="5907" w:name="_Toc475715234"/>
      <w:bookmarkStart w:id="5908" w:name="_Toc479349040"/>
      <w:bookmarkStart w:id="5909" w:name="_Toc479354122"/>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5905"/>
      <w:bookmarkEnd w:id="5906"/>
      <w:bookmarkEnd w:id="5907"/>
      <w:bookmarkEnd w:id="5908"/>
      <w:bookmarkEnd w:id="590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5910" w:name="_Toc470164044"/>
      <w:bookmarkStart w:id="5911" w:name="_Toc470164626"/>
      <w:bookmarkStart w:id="5912" w:name="_Toc475715235"/>
      <w:bookmarkStart w:id="5913" w:name="_Toc479349041"/>
      <w:bookmarkStart w:id="5914" w:name="_Toc479354123"/>
      <w:r w:rsidRPr="005A3421">
        <w:t>10.2.2.</w:t>
      </w:r>
      <w:r>
        <w:t>7</w:t>
      </w:r>
      <w:r w:rsidRPr="005A3421">
        <w:tab/>
        <w:t xml:space="preserve">Create </w:t>
      </w:r>
      <w:r w:rsidRPr="005A3421">
        <w:rPr>
          <w:i/>
        </w:rPr>
        <w:t>&lt;remoteCSE&gt;</w:t>
      </w:r>
      <w:bookmarkEnd w:id="5910"/>
      <w:bookmarkEnd w:id="5911"/>
      <w:bookmarkEnd w:id="5912"/>
      <w:bookmarkEnd w:id="5913"/>
      <w:bookmarkEnd w:id="5914"/>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proofErr w:type="gramStart"/>
            <w:r w:rsidR="00383CF8">
              <w:rPr>
                <w:rFonts w:eastAsia="Arial Unicode MS"/>
                <w:lang w:eastAsia="ko-KR"/>
              </w:rPr>
              <w:t>the</w:t>
            </w:r>
            <w:proofErr w:type="gramEnd"/>
            <w:r w:rsidR="00383CF8">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xml:space="preserve">, but with some deviations. Below is the detailed description on how to perform the CSE Registration and which part of the procedure deviates from the one described in clause </w:t>
      </w:r>
      <w:proofErr w:type="gramStart"/>
      <w:r w:rsidRPr="005A3421">
        <w:t>10.1.</w:t>
      </w:r>
      <w:r w:rsidR="00610794">
        <w:rPr>
          <w:rFonts w:eastAsiaTheme="minorEastAsia" w:hint="eastAsia"/>
          <w:lang w:eastAsia="zh-CN"/>
        </w:rPr>
        <w:t>2</w:t>
      </w:r>
      <w:r w:rsidRPr="005A3421">
        <w:t>.</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5pt;height:419.1pt" o:ole="">
            <v:imagedata r:id="rId153" o:title=""/>
          </v:shape>
          <o:OLEObject Type="Embed" ProgID="Visio.Drawing.11" ShapeID="_x0000_i1102" DrawAspect="Content" ObjectID="_1553409962"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proofErr w:type="gramStart"/>
      <w:r w:rsidR="00C1608A">
        <w:rPr>
          <w:rFonts w:eastAsiaTheme="minorEastAsia" w:hint="eastAsia"/>
          <w:lang w:eastAsia="zh-CN"/>
        </w:rPr>
        <w:t>Originator</w:t>
      </w:r>
      <w:r w:rsidRPr="005A3421">
        <w:t xml:space="preserve">  </w:t>
      </w:r>
      <w:r w:rsidR="00C1608A">
        <w:rPr>
          <w:rFonts w:eastAsiaTheme="minorEastAsia" w:hint="eastAsia"/>
          <w:lang w:eastAsia="zh-CN"/>
        </w:rPr>
        <w:t>in</w:t>
      </w:r>
      <w:proofErr w:type="gramEnd"/>
      <w:r w:rsidR="00C1608A">
        <w:rPr>
          <w:rFonts w:eastAsiaTheme="minorEastAsia" w:hint="eastAsia"/>
          <w:lang w:eastAsia="zh-CN"/>
        </w:rPr>
        <w:t xml:space="preserve">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223920" w:rsidRDefault="008F2794" w:rsidP="00223920">
      <w:pPr>
        <w:pStyle w:val="BN"/>
        <w:numPr>
          <w:ilvl w:val="0"/>
          <w:numId w:val="50"/>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5915" w:name="_Toc470164045"/>
      <w:bookmarkStart w:id="5916" w:name="_Toc470164627"/>
      <w:bookmarkStart w:id="5917" w:name="_Toc475715236"/>
      <w:bookmarkStart w:id="5918" w:name="_Toc479349042"/>
      <w:bookmarkStart w:id="5919" w:name="_Toc479354124"/>
      <w:r w:rsidRPr="005A3421">
        <w:t>10.2.2.</w:t>
      </w:r>
      <w:r>
        <w:t>8</w:t>
      </w:r>
      <w:r w:rsidRPr="005A3421">
        <w:tab/>
        <w:t xml:space="preserve">Retrieve </w:t>
      </w:r>
      <w:r w:rsidRPr="005A3421">
        <w:rPr>
          <w:i/>
        </w:rPr>
        <w:t>&lt;remoteCSE&gt;</w:t>
      </w:r>
      <w:bookmarkEnd w:id="5915"/>
      <w:bookmarkEnd w:id="5916"/>
      <w:bookmarkEnd w:id="5917"/>
      <w:bookmarkEnd w:id="5918"/>
      <w:bookmarkEnd w:id="5919"/>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5920" w:name="_Toc470164046"/>
      <w:bookmarkStart w:id="5921" w:name="_Toc470164628"/>
      <w:bookmarkStart w:id="5922" w:name="_Toc475715237"/>
      <w:bookmarkStart w:id="5923" w:name="_Toc479349043"/>
      <w:bookmarkStart w:id="5924" w:name="_Toc479354125"/>
      <w:r w:rsidRPr="005A3421">
        <w:lastRenderedPageBreak/>
        <w:t>10.2.2.</w:t>
      </w:r>
      <w:r>
        <w:t>9</w:t>
      </w:r>
      <w:r w:rsidRPr="005A3421">
        <w:tab/>
        <w:t xml:space="preserve">Update </w:t>
      </w:r>
      <w:r w:rsidRPr="005A3421">
        <w:rPr>
          <w:i/>
        </w:rPr>
        <w:t>&lt;remoteCSE&gt;</w:t>
      </w:r>
      <w:bookmarkEnd w:id="5920"/>
      <w:bookmarkEnd w:id="5921"/>
      <w:bookmarkEnd w:id="5922"/>
      <w:bookmarkEnd w:id="5923"/>
      <w:bookmarkEnd w:id="592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5925" w:name="_Toc470164047"/>
      <w:bookmarkStart w:id="5926" w:name="_Toc470164629"/>
      <w:bookmarkStart w:id="5927" w:name="_Toc475715238"/>
      <w:bookmarkStart w:id="5928" w:name="_Toc479349044"/>
      <w:bookmarkStart w:id="5929" w:name="_Toc479354126"/>
      <w:r w:rsidRPr="005A3421">
        <w:t>10.2.2.</w:t>
      </w:r>
      <w:r>
        <w:t>10</w:t>
      </w:r>
      <w:r w:rsidRPr="005A3421">
        <w:tab/>
        <w:t xml:space="preserve">Delete </w:t>
      </w:r>
      <w:r w:rsidRPr="005A3421">
        <w:rPr>
          <w:i/>
        </w:rPr>
        <w:t>&lt;remoteCSE&gt;</w:t>
      </w:r>
      <w:bookmarkEnd w:id="5925"/>
      <w:bookmarkEnd w:id="5926"/>
      <w:bookmarkEnd w:id="5927"/>
      <w:bookmarkEnd w:id="5928"/>
      <w:bookmarkEnd w:id="5929"/>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xml:space="preserve">, but with some exceptions. Below is the detailed description on how to perform the CSE Deregistration and which part of the procedure deviates from the one described in clause </w:t>
      </w:r>
      <w:proofErr w:type="gramStart"/>
      <w:r w:rsidRPr="005A3421">
        <w:t>10.1.</w:t>
      </w:r>
      <w:r w:rsidR="003F0A61">
        <w:rPr>
          <w:rFonts w:eastAsiaTheme="minorEastAsia" w:hint="eastAsia"/>
          <w:lang w:eastAsia="zh-CN"/>
        </w:rPr>
        <w:t>5</w:t>
      </w:r>
      <w:r w:rsidRPr="005A3421">
        <w:t>.</w:t>
      </w:r>
      <w:proofErr w:type="gramEnd"/>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8pt;height:243.85pt" o:ole="">
            <v:imagedata r:id="rId155" o:title=""/>
          </v:shape>
          <o:OLEObject Type="Embed" ProgID="Visio.Drawing.11" ShapeID="_x0000_i1103" DrawAspect="Content" ObjectID="_1553409963"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5930" w:name="_Toc470164048"/>
      <w:bookmarkStart w:id="5931" w:name="_Toc470164630"/>
      <w:bookmarkStart w:id="5932" w:name="_Toc475715239"/>
      <w:bookmarkStart w:id="5933" w:name="_Toc479349045"/>
      <w:bookmarkStart w:id="5934" w:name="_Toc479354127"/>
      <w:r w:rsidRPr="005A3421">
        <w:lastRenderedPageBreak/>
        <w:t>10.2.</w:t>
      </w:r>
      <w:r>
        <w:t>2</w:t>
      </w:r>
      <w:r w:rsidRPr="005A3421">
        <w:t>.</w:t>
      </w:r>
      <w:r>
        <w:t>11</w:t>
      </w:r>
      <w:r w:rsidRPr="005A3421">
        <w:tab/>
        <w:t xml:space="preserve">Retrieve </w:t>
      </w:r>
      <w:r w:rsidRPr="005A3421">
        <w:rPr>
          <w:i/>
        </w:rPr>
        <w:t>&lt;CSEBase&gt;</w:t>
      </w:r>
      <w:bookmarkEnd w:id="5930"/>
      <w:bookmarkEnd w:id="5931"/>
      <w:bookmarkEnd w:id="5932"/>
      <w:bookmarkEnd w:id="5933"/>
      <w:bookmarkEnd w:id="593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5935" w:name="_Toc470164049"/>
      <w:bookmarkStart w:id="5936" w:name="_Toc470164631"/>
      <w:bookmarkStart w:id="5937" w:name="_Toc475715240"/>
      <w:bookmarkStart w:id="5938" w:name="_Toc479349046"/>
      <w:bookmarkStart w:id="5939" w:name="_Toc479354128"/>
      <w:r w:rsidRPr="005A3421">
        <w:t>10.2.</w:t>
      </w:r>
      <w:r>
        <w:t>3</w:t>
      </w:r>
      <w:r w:rsidRPr="005A3421">
        <w:tab/>
      </w:r>
      <w:r w:rsidR="00F07ECC" w:rsidRPr="00F07ECC">
        <w:t>Authorization</w:t>
      </w:r>
      <w:bookmarkEnd w:id="5935"/>
      <w:bookmarkEnd w:id="5936"/>
      <w:bookmarkEnd w:id="5937"/>
      <w:bookmarkEnd w:id="5938"/>
      <w:bookmarkEnd w:id="5939"/>
    </w:p>
    <w:p w:rsidR="008F2794" w:rsidRPr="005A3421" w:rsidRDefault="008F2794" w:rsidP="008F2794">
      <w:pPr>
        <w:pStyle w:val="40"/>
      </w:pPr>
      <w:bookmarkStart w:id="5940" w:name="_Toc470164050"/>
      <w:bookmarkStart w:id="5941" w:name="_Toc470164632"/>
      <w:bookmarkStart w:id="5942" w:name="_Toc475715241"/>
      <w:bookmarkStart w:id="5943" w:name="_Toc479349047"/>
      <w:bookmarkStart w:id="5944" w:name="_Toc479354129"/>
      <w:r w:rsidRPr="005A3421">
        <w:t>10.2.</w:t>
      </w:r>
      <w:r>
        <w:t>3</w:t>
      </w:r>
      <w:r w:rsidRPr="005A3421">
        <w:t>.1</w:t>
      </w:r>
      <w:r w:rsidRPr="005A3421">
        <w:tab/>
      </w:r>
      <w:r>
        <w:t>Introduction</w:t>
      </w:r>
      <w:bookmarkEnd w:id="5940"/>
      <w:bookmarkEnd w:id="5941"/>
      <w:bookmarkEnd w:id="5942"/>
      <w:bookmarkEnd w:id="5943"/>
      <w:bookmarkEnd w:id="5944"/>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5945" w:name="_Toc470164051"/>
      <w:bookmarkStart w:id="5946" w:name="_Toc470164633"/>
      <w:bookmarkStart w:id="5947" w:name="_Toc475715242"/>
      <w:bookmarkStart w:id="5948" w:name="_Toc479349048"/>
      <w:bookmarkStart w:id="5949" w:name="_Toc479354130"/>
      <w:r w:rsidRPr="005A3421">
        <w:t>10.2.</w:t>
      </w:r>
      <w:r>
        <w:t>3</w:t>
      </w:r>
      <w:r w:rsidRPr="005A3421">
        <w:t>.</w:t>
      </w:r>
      <w:r>
        <w:t>2</w:t>
      </w:r>
      <w:r w:rsidRPr="005A3421">
        <w:tab/>
      </w:r>
      <w:r>
        <w:t xml:space="preserve">Authorization using </w:t>
      </w:r>
      <w:r w:rsidR="00F07ECC" w:rsidRPr="00F07ECC">
        <w:rPr>
          <w:i/>
        </w:rPr>
        <w:t>&lt;accessControlPolicy&gt;</w:t>
      </w:r>
      <w:bookmarkEnd w:id="5945"/>
      <w:bookmarkEnd w:id="5946"/>
      <w:bookmarkEnd w:id="5947"/>
      <w:bookmarkEnd w:id="5948"/>
      <w:bookmarkEnd w:id="5949"/>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5950" w:name="_Toc470164052"/>
      <w:bookmarkStart w:id="5951" w:name="_Toc470164634"/>
      <w:bookmarkStart w:id="5952" w:name="_Toc475715243"/>
      <w:bookmarkStart w:id="5953" w:name="_Toc479349049"/>
      <w:bookmarkStart w:id="5954" w:name="_Toc479354131"/>
      <w:r w:rsidRPr="005A3421">
        <w:t>10.2.</w:t>
      </w:r>
      <w:r>
        <w:t>3</w:t>
      </w:r>
      <w:r w:rsidRPr="005A3421">
        <w:t>.</w:t>
      </w:r>
      <w:r>
        <w:t>3</w:t>
      </w:r>
      <w:r w:rsidRPr="005A3421">
        <w:tab/>
        <w:t xml:space="preserve">Create </w:t>
      </w:r>
      <w:r w:rsidRPr="005A3421">
        <w:rPr>
          <w:i/>
        </w:rPr>
        <w:t>&lt;accessControlPolicy&gt;</w:t>
      </w:r>
      <w:bookmarkEnd w:id="5950"/>
      <w:bookmarkEnd w:id="5951"/>
      <w:bookmarkEnd w:id="5952"/>
      <w:bookmarkEnd w:id="5953"/>
      <w:bookmarkEnd w:id="595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55" w:name="_Toc470164053"/>
      <w:bookmarkStart w:id="5956" w:name="_Toc470164635"/>
      <w:bookmarkStart w:id="5957" w:name="_Toc475715244"/>
      <w:bookmarkStart w:id="5958" w:name="_Toc479349050"/>
      <w:bookmarkStart w:id="5959" w:name="_Toc479354132"/>
      <w:r w:rsidRPr="005A3421">
        <w:lastRenderedPageBreak/>
        <w:t>10.2.</w:t>
      </w:r>
      <w:r>
        <w:t>3</w:t>
      </w:r>
      <w:r w:rsidRPr="005A3421">
        <w:t>.</w:t>
      </w:r>
      <w:r>
        <w:t>4</w:t>
      </w:r>
      <w:r w:rsidRPr="005A3421">
        <w:tab/>
        <w:t xml:space="preserve">Retrieve </w:t>
      </w:r>
      <w:r w:rsidRPr="005A3421">
        <w:rPr>
          <w:i/>
        </w:rPr>
        <w:t>&lt;accessControlPolicy&gt;</w:t>
      </w:r>
      <w:bookmarkEnd w:id="5955"/>
      <w:bookmarkEnd w:id="5956"/>
      <w:bookmarkEnd w:id="5957"/>
      <w:bookmarkEnd w:id="5958"/>
      <w:bookmarkEnd w:id="5959"/>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60" w:name="_Toc470164054"/>
      <w:bookmarkStart w:id="5961" w:name="_Toc470164636"/>
      <w:bookmarkStart w:id="5962" w:name="_Toc475715245"/>
      <w:bookmarkStart w:id="5963" w:name="_Toc479349051"/>
      <w:bookmarkStart w:id="5964" w:name="_Toc479354133"/>
      <w:r w:rsidRPr="005A3421">
        <w:t>10.2.</w:t>
      </w:r>
      <w:r>
        <w:t>3</w:t>
      </w:r>
      <w:r w:rsidRPr="005A3421">
        <w:t>.</w:t>
      </w:r>
      <w:r>
        <w:t>5</w:t>
      </w:r>
      <w:r w:rsidRPr="005A3421">
        <w:tab/>
        <w:t xml:space="preserve">Update </w:t>
      </w:r>
      <w:r w:rsidRPr="005A3421">
        <w:rPr>
          <w:i/>
        </w:rPr>
        <w:t>&lt;accessControlPolicy&gt;</w:t>
      </w:r>
      <w:bookmarkEnd w:id="5960"/>
      <w:bookmarkEnd w:id="5961"/>
      <w:bookmarkEnd w:id="5962"/>
      <w:bookmarkEnd w:id="5963"/>
      <w:bookmarkEnd w:id="5964"/>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65" w:name="_Toc470164055"/>
      <w:bookmarkStart w:id="5966" w:name="_Toc470164637"/>
      <w:bookmarkStart w:id="5967" w:name="_Toc475715246"/>
      <w:bookmarkStart w:id="5968" w:name="_Toc479349052"/>
      <w:bookmarkStart w:id="5969" w:name="_Toc479354134"/>
      <w:r w:rsidRPr="005A3421">
        <w:t>10.2.</w:t>
      </w:r>
      <w:r>
        <w:t>3</w:t>
      </w:r>
      <w:r w:rsidRPr="005A3421">
        <w:t>.</w:t>
      </w:r>
      <w:r>
        <w:t>6</w:t>
      </w:r>
      <w:r w:rsidRPr="005A3421">
        <w:tab/>
        <w:t xml:space="preserve">Delete </w:t>
      </w:r>
      <w:r w:rsidRPr="005A3421">
        <w:rPr>
          <w:i/>
        </w:rPr>
        <w:t>&lt;accessControlPolicy&gt;</w:t>
      </w:r>
      <w:bookmarkEnd w:id="5965"/>
      <w:bookmarkEnd w:id="5966"/>
      <w:bookmarkEnd w:id="5967"/>
      <w:bookmarkEnd w:id="5968"/>
      <w:bookmarkEnd w:id="5969"/>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70" w:name="_Toc470164056"/>
      <w:bookmarkStart w:id="5971" w:name="_Toc470164638"/>
      <w:bookmarkStart w:id="5972" w:name="_Toc475715247"/>
      <w:bookmarkStart w:id="5973" w:name="_Toc479349053"/>
      <w:bookmarkStart w:id="5974" w:name="_Toc479354135"/>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5970"/>
      <w:bookmarkEnd w:id="5971"/>
      <w:bookmarkEnd w:id="5972"/>
      <w:bookmarkEnd w:id="5973"/>
      <w:bookmarkEnd w:id="597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5975" w:name="_Toc470164057"/>
      <w:bookmarkStart w:id="5976" w:name="_Toc470164639"/>
      <w:bookmarkStart w:id="5977" w:name="_Toc475715248"/>
      <w:bookmarkStart w:id="5978" w:name="_Toc479349054"/>
      <w:bookmarkStart w:id="5979" w:name="_Toc479354136"/>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5975"/>
      <w:bookmarkEnd w:id="5976"/>
      <w:bookmarkEnd w:id="5977"/>
      <w:bookmarkEnd w:id="5978"/>
      <w:bookmarkEnd w:id="5979"/>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5980" w:name="_Toc470164058"/>
      <w:bookmarkStart w:id="5981" w:name="_Toc470164640"/>
      <w:bookmarkStart w:id="5982" w:name="_Toc475715249"/>
      <w:bookmarkStart w:id="5983" w:name="_Toc479349055"/>
      <w:bookmarkStart w:id="5984" w:name="_Toc479354137"/>
      <w:r w:rsidRPr="005A3421">
        <w:t>10.2.3</w:t>
      </w:r>
      <w:r>
        <w:t>.9</w:t>
      </w:r>
      <w:r w:rsidRPr="005A3421">
        <w:tab/>
        <w:t>Retrieve &lt;</w:t>
      </w:r>
      <w:r w:rsidRPr="005A3421">
        <w:rPr>
          <w:i/>
        </w:rPr>
        <w:t>dynamicAuthorizationConsultation</w:t>
      </w:r>
      <w:r w:rsidRPr="005A3421">
        <w:t>&gt;</w:t>
      </w:r>
      <w:bookmarkEnd w:id="5980"/>
      <w:bookmarkEnd w:id="5981"/>
      <w:bookmarkEnd w:id="5982"/>
      <w:bookmarkEnd w:id="5983"/>
      <w:bookmarkEnd w:id="5984"/>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85" w:name="_Toc470164059"/>
      <w:bookmarkStart w:id="5986" w:name="_Toc470164641"/>
      <w:bookmarkStart w:id="5987" w:name="_Toc475715250"/>
      <w:bookmarkStart w:id="5988" w:name="_Toc479349056"/>
      <w:bookmarkStart w:id="5989" w:name="_Toc479354138"/>
      <w:r w:rsidRPr="005A3421">
        <w:t>10.2.3</w:t>
      </w:r>
      <w:r>
        <w:t>.10</w:t>
      </w:r>
      <w:r w:rsidRPr="005A3421">
        <w:tab/>
        <w:t>Update &lt;</w:t>
      </w:r>
      <w:r w:rsidRPr="005A3421">
        <w:rPr>
          <w:i/>
        </w:rPr>
        <w:t>dynamicAuthorizationConsultation</w:t>
      </w:r>
      <w:r w:rsidRPr="005A3421">
        <w:t>&gt;</w:t>
      </w:r>
      <w:bookmarkEnd w:id="5985"/>
      <w:bookmarkEnd w:id="5986"/>
      <w:bookmarkEnd w:id="5987"/>
      <w:bookmarkEnd w:id="5988"/>
      <w:bookmarkEnd w:id="5989"/>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5990" w:name="_Toc470164060"/>
      <w:bookmarkStart w:id="5991" w:name="_Toc470164642"/>
      <w:bookmarkStart w:id="5992" w:name="_Toc475715251"/>
      <w:bookmarkStart w:id="5993" w:name="_Toc479349057"/>
      <w:bookmarkStart w:id="5994" w:name="_Toc479354139"/>
      <w:r w:rsidRPr="005A3421">
        <w:t>10.2.3</w:t>
      </w:r>
      <w:r>
        <w:t>.11</w:t>
      </w:r>
      <w:r w:rsidRPr="005A3421">
        <w:tab/>
        <w:t>Delete &lt;</w:t>
      </w:r>
      <w:r w:rsidRPr="005A3421">
        <w:rPr>
          <w:i/>
        </w:rPr>
        <w:t>dynamicAuthorizationConsultation</w:t>
      </w:r>
      <w:r w:rsidRPr="005A3421">
        <w:t>&gt;</w:t>
      </w:r>
      <w:bookmarkEnd w:id="5990"/>
      <w:bookmarkEnd w:id="5991"/>
      <w:bookmarkEnd w:id="5992"/>
      <w:bookmarkEnd w:id="5993"/>
      <w:bookmarkEnd w:id="5994"/>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5995" w:name="_Toc470164061"/>
      <w:bookmarkStart w:id="5996" w:name="_Toc470164643"/>
      <w:bookmarkStart w:id="5997" w:name="_Toc475715252"/>
      <w:bookmarkStart w:id="5998" w:name="_Toc479349058"/>
      <w:bookmarkStart w:id="5999" w:name="_Toc479354140"/>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5995"/>
      <w:bookmarkEnd w:id="5996"/>
      <w:bookmarkEnd w:id="5997"/>
      <w:bookmarkEnd w:id="5998"/>
      <w:bookmarkEnd w:id="5999"/>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000" w:name="_Toc470164062"/>
      <w:bookmarkStart w:id="6001" w:name="_Toc470164644"/>
      <w:bookmarkStart w:id="6002" w:name="_Toc475715253"/>
      <w:bookmarkStart w:id="6003" w:name="_Toc479349059"/>
      <w:bookmarkStart w:id="6004" w:name="_Toc479354141"/>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000"/>
      <w:bookmarkEnd w:id="6001"/>
      <w:bookmarkEnd w:id="6002"/>
      <w:bookmarkEnd w:id="6003"/>
      <w:bookmarkEnd w:id="600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05" w:name="_Toc470164063"/>
      <w:bookmarkStart w:id="6006" w:name="_Toc470164645"/>
      <w:bookmarkStart w:id="6007" w:name="_Toc475715254"/>
      <w:bookmarkStart w:id="6008" w:name="_Toc479349060"/>
      <w:bookmarkStart w:id="6009" w:name="_Toc479354142"/>
      <w:r w:rsidRPr="005A3421">
        <w:t>10.2.</w:t>
      </w:r>
      <w:r w:rsidRPr="005A3421">
        <w:rPr>
          <w:rFonts w:hint="eastAsia"/>
        </w:rPr>
        <w:t>3</w:t>
      </w:r>
      <w:r>
        <w:t>.14</w:t>
      </w:r>
      <w:r w:rsidRPr="005A3421">
        <w:tab/>
        <w:t>Retrieve &lt;</w:t>
      </w:r>
      <w:r w:rsidRPr="005A3421">
        <w:rPr>
          <w:i/>
        </w:rPr>
        <w:t>role</w:t>
      </w:r>
      <w:r w:rsidRPr="005A3421">
        <w:t>&gt;</w:t>
      </w:r>
      <w:bookmarkEnd w:id="6005"/>
      <w:bookmarkEnd w:id="6006"/>
      <w:bookmarkEnd w:id="6007"/>
      <w:bookmarkEnd w:id="6008"/>
      <w:bookmarkEnd w:id="600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10" w:name="_Toc470164064"/>
      <w:bookmarkStart w:id="6011" w:name="_Toc470164646"/>
      <w:bookmarkStart w:id="6012" w:name="_Toc475715255"/>
      <w:bookmarkStart w:id="6013" w:name="_Toc479349061"/>
      <w:bookmarkStart w:id="6014" w:name="_Toc479354143"/>
      <w:r w:rsidRPr="005A3421">
        <w:t>10.2.</w:t>
      </w:r>
      <w:r w:rsidRPr="005A3421">
        <w:rPr>
          <w:rFonts w:hint="eastAsia"/>
        </w:rPr>
        <w:t>3</w:t>
      </w:r>
      <w:r>
        <w:t>.15</w:t>
      </w:r>
      <w:r w:rsidRPr="005A3421">
        <w:tab/>
        <w:t>Update &lt;</w:t>
      </w:r>
      <w:r w:rsidRPr="005A3421">
        <w:rPr>
          <w:i/>
        </w:rPr>
        <w:t>role</w:t>
      </w:r>
      <w:r w:rsidRPr="005A3421">
        <w:t>&gt;</w:t>
      </w:r>
      <w:bookmarkEnd w:id="6010"/>
      <w:bookmarkEnd w:id="6011"/>
      <w:bookmarkEnd w:id="6012"/>
      <w:bookmarkEnd w:id="6013"/>
      <w:bookmarkEnd w:id="601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15" w:name="_Toc470164065"/>
      <w:bookmarkStart w:id="6016" w:name="_Toc470164647"/>
      <w:bookmarkStart w:id="6017" w:name="_Toc475715256"/>
      <w:bookmarkStart w:id="6018" w:name="_Toc479349062"/>
      <w:bookmarkStart w:id="6019" w:name="_Toc479354144"/>
      <w:r w:rsidRPr="005A3421">
        <w:t>10.2.</w:t>
      </w:r>
      <w:r w:rsidRPr="005A3421">
        <w:rPr>
          <w:rFonts w:hint="eastAsia"/>
        </w:rPr>
        <w:t>3</w:t>
      </w:r>
      <w:r>
        <w:t>.16</w:t>
      </w:r>
      <w:r w:rsidRPr="005A3421">
        <w:tab/>
        <w:t>Delete &lt;</w:t>
      </w:r>
      <w:r w:rsidRPr="005A3421">
        <w:rPr>
          <w:i/>
        </w:rPr>
        <w:t>role</w:t>
      </w:r>
      <w:r w:rsidRPr="005A3421">
        <w:t>&gt;</w:t>
      </w:r>
      <w:bookmarkEnd w:id="6015"/>
      <w:bookmarkEnd w:id="6016"/>
      <w:bookmarkEnd w:id="6017"/>
      <w:bookmarkEnd w:id="6018"/>
      <w:bookmarkEnd w:id="6019"/>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020" w:name="_Toc470164066"/>
      <w:bookmarkStart w:id="6021" w:name="_Toc470164648"/>
      <w:bookmarkStart w:id="6022" w:name="_Toc475715257"/>
      <w:bookmarkStart w:id="6023" w:name="_Toc479349063"/>
      <w:bookmarkStart w:id="6024" w:name="_Toc479354145"/>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020"/>
      <w:bookmarkEnd w:id="6021"/>
      <w:bookmarkEnd w:id="6022"/>
      <w:bookmarkEnd w:id="6023"/>
      <w:bookmarkEnd w:id="602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025" w:name="_Toc470164067"/>
      <w:bookmarkStart w:id="6026" w:name="_Toc470164649"/>
      <w:bookmarkStart w:id="6027" w:name="_Toc475715258"/>
      <w:bookmarkStart w:id="6028" w:name="_Toc479349064"/>
      <w:bookmarkStart w:id="6029" w:name="_Toc479354146"/>
      <w:r w:rsidRPr="005A3421">
        <w:t>10.2.</w:t>
      </w:r>
      <w:r>
        <w:t>3</w:t>
      </w:r>
      <w:r w:rsidRPr="005A3421">
        <w:t>.1</w:t>
      </w:r>
      <w:r>
        <w:t>8</w:t>
      </w:r>
      <w:r w:rsidRPr="005A3421">
        <w:tab/>
        <w:t>Create &lt;</w:t>
      </w:r>
      <w:r w:rsidRPr="005A3421">
        <w:rPr>
          <w:i/>
        </w:rPr>
        <w:t>token</w:t>
      </w:r>
      <w:r w:rsidRPr="005A3421">
        <w:t>&gt;</w:t>
      </w:r>
      <w:bookmarkEnd w:id="6025"/>
      <w:bookmarkEnd w:id="6026"/>
      <w:bookmarkEnd w:id="6027"/>
      <w:bookmarkEnd w:id="6028"/>
      <w:bookmarkEnd w:id="6029"/>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030" w:name="_Toc470164068"/>
      <w:bookmarkStart w:id="6031" w:name="_Toc470164650"/>
      <w:bookmarkStart w:id="6032" w:name="_Toc475715259"/>
      <w:bookmarkStart w:id="6033" w:name="_Toc479349065"/>
      <w:bookmarkStart w:id="6034" w:name="_Toc479354147"/>
      <w:r w:rsidRPr="005A3421">
        <w:t>10.2.</w:t>
      </w:r>
      <w:r w:rsidRPr="005A3421">
        <w:rPr>
          <w:rFonts w:hint="eastAsia"/>
        </w:rPr>
        <w:t>3</w:t>
      </w:r>
      <w:r>
        <w:t>.19</w:t>
      </w:r>
      <w:r w:rsidRPr="005A3421">
        <w:tab/>
        <w:t>Retrieve &lt;</w:t>
      </w:r>
      <w:r w:rsidRPr="005A3421">
        <w:rPr>
          <w:i/>
        </w:rPr>
        <w:t>token</w:t>
      </w:r>
      <w:r w:rsidRPr="005A3421">
        <w:t>&gt;</w:t>
      </w:r>
      <w:bookmarkEnd w:id="6030"/>
      <w:bookmarkEnd w:id="6031"/>
      <w:bookmarkEnd w:id="6032"/>
      <w:bookmarkEnd w:id="6033"/>
      <w:bookmarkEnd w:id="6034"/>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035" w:name="_Toc470164069"/>
      <w:bookmarkStart w:id="6036" w:name="_Toc470164651"/>
      <w:bookmarkStart w:id="6037" w:name="_Toc475715260"/>
      <w:bookmarkStart w:id="6038" w:name="_Toc479349066"/>
      <w:bookmarkStart w:id="6039" w:name="_Toc479354148"/>
      <w:r w:rsidRPr="005A3421">
        <w:t>10.2.</w:t>
      </w:r>
      <w:r w:rsidRPr="005A3421">
        <w:rPr>
          <w:rFonts w:hint="eastAsia"/>
        </w:rPr>
        <w:t>3</w:t>
      </w:r>
      <w:r>
        <w:t>.20</w:t>
      </w:r>
      <w:r w:rsidRPr="005A3421">
        <w:tab/>
        <w:t>Update &lt;</w:t>
      </w:r>
      <w:r w:rsidRPr="005A3421">
        <w:rPr>
          <w:i/>
        </w:rPr>
        <w:t>token</w:t>
      </w:r>
      <w:r w:rsidRPr="005A3421">
        <w:t>&gt;</w:t>
      </w:r>
      <w:bookmarkEnd w:id="6035"/>
      <w:bookmarkEnd w:id="6036"/>
      <w:bookmarkEnd w:id="6037"/>
      <w:bookmarkEnd w:id="6038"/>
      <w:bookmarkEnd w:id="6039"/>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040" w:name="_Toc470164070"/>
      <w:bookmarkStart w:id="6041" w:name="_Toc470164652"/>
      <w:bookmarkStart w:id="6042" w:name="_Toc475715261"/>
      <w:bookmarkStart w:id="6043" w:name="_Toc479349067"/>
      <w:bookmarkStart w:id="6044" w:name="_Toc479354149"/>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040"/>
      <w:bookmarkEnd w:id="6041"/>
      <w:bookmarkEnd w:id="6042"/>
      <w:bookmarkEnd w:id="6043"/>
      <w:bookmarkEnd w:id="6044"/>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045" w:name="_Toc406425314"/>
      <w:bookmarkStart w:id="6046" w:name="_Toc408583399"/>
      <w:bookmarkStart w:id="6047" w:name="_Toc408583843"/>
      <w:bookmarkStart w:id="6048" w:name="_Toc430356693"/>
      <w:bookmarkStart w:id="6049" w:name="_Toc442088209"/>
      <w:bookmarkStart w:id="6050" w:name="_Toc442089868"/>
      <w:bookmarkStart w:id="6051" w:name="_Toc442090433"/>
      <w:bookmarkStart w:id="6052" w:name="_Toc442093151"/>
      <w:bookmarkStart w:id="6053" w:name="_Toc445029428"/>
      <w:bookmarkStart w:id="6054" w:name="_Toc470164071"/>
      <w:bookmarkStart w:id="6055" w:name="_Toc470164653"/>
      <w:bookmarkStart w:id="6056" w:name="_Toc475715262"/>
      <w:bookmarkStart w:id="6057" w:name="_Toc479349068"/>
      <w:bookmarkStart w:id="6058" w:name="_Toc479354150"/>
      <w:bookmarkStart w:id="6059" w:name="_Toc442088376"/>
      <w:bookmarkStart w:id="6060" w:name="_Toc442090035"/>
      <w:bookmarkStart w:id="6061" w:name="_Toc442090600"/>
      <w:bookmarkStart w:id="6062" w:name="_Toc442093318"/>
      <w:bookmarkStart w:id="606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064" w:name="_Toc470164072"/>
      <w:bookmarkStart w:id="6065" w:name="_Toc470164654"/>
      <w:bookmarkStart w:id="6066" w:name="_Toc475715263"/>
      <w:bookmarkStart w:id="6067" w:name="_Toc479349069"/>
      <w:bookmarkStart w:id="6068" w:name="_Toc479354151"/>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059"/>
      <w:bookmarkEnd w:id="6060"/>
      <w:bookmarkEnd w:id="6061"/>
      <w:bookmarkEnd w:id="6062"/>
      <w:bookmarkEnd w:id="6063"/>
      <w:bookmarkEnd w:id="6064"/>
      <w:bookmarkEnd w:id="6065"/>
      <w:bookmarkEnd w:id="6066"/>
      <w:bookmarkEnd w:id="6067"/>
      <w:bookmarkEnd w:id="606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069" w:name="_Toc442088377"/>
      <w:bookmarkStart w:id="6070" w:name="_Toc442090036"/>
      <w:bookmarkStart w:id="6071" w:name="_Toc442090601"/>
      <w:bookmarkStart w:id="6072" w:name="_Toc442093319"/>
      <w:bookmarkStart w:id="6073" w:name="_Toc445029596"/>
      <w:bookmarkStart w:id="6074" w:name="_Toc470164073"/>
      <w:bookmarkStart w:id="6075" w:name="_Toc470164655"/>
      <w:bookmarkStart w:id="6076" w:name="_Toc475715264"/>
      <w:bookmarkStart w:id="6077" w:name="_Toc479349070"/>
      <w:bookmarkStart w:id="6078" w:name="_Toc479354152"/>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069"/>
      <w:bookmarkEnd w:id="6070"/>
      <w:bookmarkEnd w:id="6071"/>
      <w:bookmarkEnd w:id="6072"/>
      <w:bookmarkEnd w:id="6073"/>
      <w:bookmarkEnd w:id="6074"/>
      <w:bookmarkEnd w:id="6075"/>
      <w:bookmarkEnd w:id="6076"/>
      <w:bookmarkEnd w:id="6077"/>
      <w:bookmarkEnd w:id="607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079" w:name="_Toc442088378"/>
      <w:bookmarkStart w:id="6080" w:name="_Toc442090037"/>
      <w:bookmarkStart w:id="6081" w:name="_Toc442090602"/>
      <w:bookmarkStart w:id="6082" w:name="_Toc442093320"/>
      <w:bookmarkStart w:id="6083" w:name="_Toc445029597"/>
      <w:bookmarkStart w:id="6084" w:name="_Toc470164074"/>
      <w:bookmarkStart w:id="6085" w:name="_Toc470164656"/>
      <w:bookmarkStart w:id="6086" w:name="_Toc475715265"/>
      <w:bookmarkStart w:id="6087" w:name="_Toc479349071"/>
      <w:bookmarkStart w:id="6088" w:name="_Toc479354153"/>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079"/>
      <w:bookmarkEnd w:id="6080"/>
      <w:bookmarkEnd w:id="6081"/>
      <w:bookmarkEnd w:id="6082"/>
      <w:bookmarkEnd w:id="6083"/>
      <w:bookmarkEnd w:id="6084"/>
      <w:bookmarkEnd w:id="6085"/>
      <w:bookmarkEnd w:id="6086"/>
      <w:bookmarkEnd w:id="6087"/>
      <w:bookmarkEnd w:id="608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089" w:name="_Toc442088379"/>
      <w:bookmarkStart w:id="6090" w:name="_Toc442090038"/>
      <w:bookmarkStart w:id="6091" w:name="_Toc442090603"/>
      <w:bookmarkStart w:id="6092" w:name="_Toc442093321"/>
      <w:bookmarkStart w:id="6093" w:name="_Toc445029598"/>
      <w:bookmarkStart w:id="6094" w:name="_Toc470164075"/>
      <w:bookmarkStart w:id="6095" w:name="_Toc470164657"/>
      <w:bookmarkStart w:id="6096" w:name="_Toc475715266"/>
      <w:bookmarkStart w:id="6097" w:name="_Toc479349072"/>
      <w:bookmarkStart w:id="6098" w:name="_Toc479354154"/>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089"/>
      <w:bookmarkEnd w:id="6090"/>
      <w:bookmarkEnd w:id="6091"/>
      <w:bookmarkEnd w:id="6092"/>
      <w:bookmarkEnd w:id="6093"/>
      <w:bookmarkEnd w:id="6094"/>
      <w:bookmarkEnd w:id="6095"/>
      <w:bookmarkEnd w:id="6096"/>
      <w:bookmarkEnd w:id="6097"/>
      <w:bookmarkEnd w:id="609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099" w:name="_Toc470164076"/>
      <w:bookmarkStart w:id="6100" w:name="_Toc470164658"/>
      <w:bookmarkStart w:id="6101" w:name="_Toc475715267"/>
      <w:bookmarkStart w:id="6102" w:name="_Toc479349073"/>
      <w:bookmarkStart w:id="6103" w:name="_Toc479354155"/>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099"/>
      <w:bookmarkEnd w:id="6100"/>
      <w:bookmarkEnd w:id="6101"/>
      <w:bookmarkEnd w:id="6102"/>
      <w:bookmarkEnd w:id="61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04" w:name="_Toc470164077"/>
      <w:bookmarkStart w:id="6105" w:name="_Toc470164659"/>
      <w:bookmarkStart w:id="6106" w:name="_Toc475715268"/>
      <w:bookmarkStart w:id="6107" w:name="_Toc479349074"/>
      <w:bookmarkStart w:id="6108" w:name="_Toc479354156"/>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104"/>
      <w:bookmarkEnd w:id="6105"/>
      <w:bookmarkEnd w:id="6106"/>
      <w:bookmarkEnd w:id="6107"/>
      <w:bookmarkEnd w:id="6108"/>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09" w:name="_Toc470164078"/>
      <w:bookmarkStart w:id="6110" w:name="_Toc470164660"/>
      <w:bookmarkStart w:id="6111" w:name="_Toc475715269"/>
      <w:bookmarkStart w:id="6112" w:name="_Toc479349075"/>
      <w:bookmarkStart w:id="6113" w:name="_Toc479354157"/>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109"/>
      <w:bookmarkEnd w:id="6110"/>
      <w:bookmarkEnd w:id="6111"/>
      <w:bookmarkEnd w:id="6112"/>
      <w:bookmarkEnd w:id="6113"/>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14" w:name="_Toc470164079"/>
      <w:bookmarkStart w:id="6115" w:name="_Toc470164661"/>
      <w:bookmarkStart w:id="6116" w:name="_Toc475715270"/>
      <w:bookmarkStart w:id="6117" w:name="_Toc479349076"/>
      <w:bookmarkStart w:id="6118" w:name="_Toc479354158"/>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114"/>
      <w:bookmarkEnd w:id="6115"/>
      <w:bookmarkEnd w:id="6116"/>
      <w:bookmarkEnd w:id="6117"/>
      <w:bookmarkEnd w:id="6118"/>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19" w:name="_Toc470164080"/>
      <w:bookmarkStart w:id="6120" w:name="_Toc470164662"/>
      <w:bookmarkStart w:id="6121" w:name="_Toc475715271"/>
      <w:bookmarkStart w:id="6122" w:name="_Toc479349077"/>
      <w:bookmarkStart w:id="6123" w:name="_Toc479354159"/>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119"/>
      <w:bookmarkEnd w:id="6120"/>
      <w:bookmarkEnd w:id="6121"/>
      <w:bookmarkEnd w:id="6122"/>
      <w:bookmarkEnd w:id="612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124" w:name="_Toc470164081"/>
      <w:bookmarkStart w:id="6125" w:name="_Toc470164663"/>
      <w:bookmarkStart w:id="6126" w:name="_Toc475715272"/>
      <w:bookmarkStart w:id="6127" w:name="_Toc479349078"/>
      <w:bookmarkStart w:id="6128" w:name="_Toc479354160"/>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6124"/>
      <w:bookmarkEnd w:id="6125"/>
      <w:bookmarkEnd w:id="6126"/>
      <w:bookmarkEnd w:id="6127"/>
      <w:bookmarkEnd w:id="6128"/>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129" w:name="_Toc470164082"/>
      <w:bookmarkStart w:id="6130" w:name="_Toc470164664"/>
      <w:bookmarkStart w:id="6131" w:name="_Toc475715273"/>
      <w:bookmarkStart w:id="6132" w:name="_Toc479349079"/>
      <w:bookmarkStart w:id="6133" w:name="_Toc479354161"/>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129"/>
      <w:bookmarkEnd w:id="6130"/>
      <w:bookmarkEnd w:id="6131"/>
      <w:bookmarkEnd w:id="6132"/>
      <w:bookmarkEnd w:id="6133"/>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134" w:name="_Toc470164083"/>
      <w:bookmarkStart w:id="6135" w:name="_Toc470164665"/>
      <w:bookmarkStart w:id="6136" w:name="_Toc475715274"/>
      <w:bookmarkStart w:id="6137" w:name="_Toc479349080"/>
      <w:bookmarkStart w:id="6138" w:name="_Toc479354162"/>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134"/>
      <w:bookmarkEnd w:id="6135"/>
      <w:bookmarkEnd w:id="6136"/>
      <w:bookmarkEnd w:id="6137"/>
      <w:bookmarkEnd w:id="613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6139" w:name="_Toc470164084"/>
      <w:bookmarkStart w:id="6140" w:name="_Toc470164666"/>
      <w:bookmarkStart w:id="6141" w:name="_Toc475715275"/>
      <w:bookmarkStart w:id="6142" w:name="_Toc479349081"/>
      <w:bookmarkStart w:id="6143" w:name="_Toc479354163"/>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139"/>
      <w:bookmarkEnd w:id="6140"/>
      <w:bookmarkEnd w:id="6141"/>
      <w:bookmarkEnd w:id="6142"/>
      <w:bookmarkEnd w:id="6143"/>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144" w:name="_Toc470164085"/>
      <w:bookmarkStart w:id="6145" w:name="_Toc470164667"/>
      <w:bookmarkStart w:id="6146" w:name="_Toc475715276"/>
      <w:bookmarkStart w:id="6147" w:name="_Toc479349082"/>
      <w:bookmarkStart w:id="6148" w:name="_Toc479354164"/>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144"/>
      <w:bookmarkEnd w:id="6145"/>
      <w:bookmarkEnd w:id="6146"/>
      <w:bookmarkEnd w:id="6147"/>
      <w:bookmarkEnd w:id="6148"/>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149" w:name="_Toc470164086"/>
      <w:bookmarkStart w:id="6150" w:name="_Toc470164668"/>
      <w:bookmarkStart w:id="6151" w:name="_Toc475715277"/>
      <w:bookmarkStart w:id="6152" w:name="_Toc479349083"/>
      <w:bookmarkStart w:id="6153" w:name="_Toc479354165"/>
      <w:r w:rsidRPr="005A3421">
        <w:t>10.2.</w:t>
      </w:r>
      <w:r>
        <w:t>4</w:t>
      </w:r>
      <w:r w:rsidRPr="005A3421">
        <w:tab/>
      </w:r>
      <w:r>
        <w:t>Data management</w:t>
      </w:r>
      <w:bookmarkEnd w:id="6149"/>
      <w:bookmarkEnd w:id="6150"/>
      <w:bookmarkEnd w:id="6151"/>
      <w:bookmarkEnd w:id="6152"/>
      <w:bookmarkEnd w:id="6153"/>
    </w:p>
    <w:p w:rsidR="008F2794" w:rsidRPr="005A3421" w:rsidRDefault="008F2794" w:rsidP="008F2794">
      <w:pPr>
        <w:pStyle w:val="40"/>
      </w:pPr>
      <w:bookmarkStart w:id="6154" w:name="_Toc470164087"/>
      <w:bookmarkStart w:id="6155" w:name="_Toc470164669"/>
      <w:bookmarkStart w:id="6156" w:name="_Toc475715278"/>
      <w:bookmarkStart w:id="6157" w:name="_Toc479349084"/>
      <w:bookmarkStart w:id="6158" w:name="_Toc479354166"/>
      <w:r w:rsidRPr="005A3421">
        <w:t>10.2.</w:t>
      </w:r>
      <w:r>
        <w:t>4</w:t>
      </w:r>
      <w:r w:rsidRPr="005A3421">
        <w:t>.1</w:t>
      </w:r>
      <w:r w:rsidRPr="005A3421">
        <w:tab/>
        <w:t>Introduction</w:t>
      </w:r>
      <w:bookmarkEnd w:id="6154"/>
      <w:bookmarkEnd w:id="6155"/>
      <w:bookmarkEnd w:id="6156"/>
      <w:bookmarkEnd w:id="6157"/>
      <w:bookmarkEnd w:id="6158"/>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159" w:name="_Toc470164088"/>
      <w:bookmarkStart w:id="6160" w:name="_Toc470164670"/>
      <w:bookmarkStart w:id="6161" w:name="_Toc475715279"/>
      <w:bookmarkStart w:id="6162" w:name="_Toc479349085"/>
      <w:bookmarkStart w:id="6163" w:name="_Toc479354167"/>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159"/>
      <w:bookmarkEnd w:id="6160"/>
      <w:bookmarkEnd w:id="6161"/>
      <w:bookmarkEnd w:id="6162"/>
      <w:bookmarkEnd w:id="6163"/>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164" w:name="_Toc470164089"/>
      <w:bookmarkStart w:id="6165" w:name="_Toc470164671"/>
      <w:bookmarkStart w:id="6166" w:name="_Toc475715280"/>
      <w:bookmarkStart w:id="6167" w:name="_Toc479349086"/>
      <w:bookmarkStart w:id="6168" w:name="_Toc479354168"/>
      <w:r w:rsidRPr="005A3421">
        <w:t>10.2.4.</w:t>
      </w:r>
      <w:r>
        <w:t>3</w:t>
      </w:r>
      <w:r w:rsidRPr="005A3421">
        <w:tab/>
        <w:t xml:space="preserve">Create </w:t>
      </w:r>
      <w:r w:rsidRPr="005A3421">
        <w:rPr>
          <w:i/>
        </w:rPr>
        <w:t>&lt;container&gt;</w:t>
      </w:r>
      <w:bookmarkEnd w:id="6164"/>
      <w:bookmarkEnd w:id="6165"/>
      <w:bookmarkEnd w:id="6166"/>
      <w:bookmarkEnd w:id="6167"/>
      <w:bookmarkEnd w:id="6168"/>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169" w:name="_Toc470164090"/>
      <w:bookmarkStart w:id="6170" w:name="_Toc470164672"/>
      <w:bookmarkStart w:id="6171" w:name="_Toc475715281"/>
      <w:bookmarkStart w:id="6172" w:name="_Toc479349087"/>
      <w:bookmarkStart w:id="6173" w:name="_Toc479354169"/>
      <w:r w:rsidRPr="005A3421">
        <w:t>10.2.4.</w:t>
      </w:r>
      <w:r>
        <w:t>4</w:t>
      </w:r>
      <w:r w:rsidRPr="005A3421">
        <w:tab/>
        <w:t xml:space="preserve">Retrieve </w:t>
      </w:r>
      <w:r w:rsidRPr="005A3421">
        <w:rPr>
          <w:i/>
        </w:rPr>
        <w:t>&lt;container&gt;</w:t>
      </w:r>
      <w:bookmarkEnd w:id="6169"/>
      <w:bookmarkEnd w:id="6170"/>
      <w:bookmarkEnd w:id="6171"/>
      <w:bookmarkEnd w:id="6172"/>
      <w:bookmarkEnd w:id="6173"/>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6174" w:name="_Toc470164091"/>
      <w:bookmarkStart w:id="6175" w:name="_Toc470164673"/>
      <w:bookmarkStart w:id="6176" w:name="_Toc475715282"/>
      <w:bookmarkStart w:id="6177" w:name="_Toc479349088"/>
      <w:bookmarkStart w:id="6178" w:name="_Toc479354170"/>
      <w:r w:rsidRPr="005A3421">
        <w:t>10.2.4.</w:t>
      </w:r>
      <w:r>
        <w:t>5</w:t>
      </w:r>
      <w:r w:rsidRPr="005A3421">
        <w:tab/>
        <w:t xml:space="preserve">Update </w:t>
      </w:r>
      <w:r w:rsidRPr="005A3421">
        <w:rPr>
          <w:i/>
        </w:rPr>
        <w:t>&lt;container&gt;</w:t>
      </w:r>
      <w:bookmarkEnd w:id="6174"/>
      <w:bookmarkEnd w:id="6175"/>
      <w:bookmarkEnd w:id="6176"/>
      <w:bookmarkEnd w:id="6177"/>
      <w:bookmarkEnd w:id="6178"/>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179" w:name="_Toc470164092"/>
      <w:bookmarkStart w:id="6180" w:name="_Toc470164674"/>
      <w:bookmarkStart w:id="6181" w:name="_Toc475715283"/>
      <w:bookmarkStart w:id="6182" w:name="_Toc479349089"/>
      <w:bookmarkStart w:id="6183" w:name="_Toc479354171"/>
      <w:r w:rsidRPr="005A3421">
        <w:t>10.2.4.</w:t>
      </w:r>
      <w:r>
        <w:t>6</w:t>
      </w:r>
      <w:r w:rsidRPr="005A3421">
        <w:tab/>
        <w:t xml:space="preserve">Delete </w:t>
      </w:r>
      <w:r w:rsidRPr="005A3421">
        <w:rPr>
          <w:i/>
        </w:rPr>
        <w:t>&lt;container&gt;</w:t>
      </w:r>
      <w:bookmarkEnd w:id="6179"/>
      <w:bookmarkEnd w:id="6180"/>
      <w:bookmarkEnd w:id="6181"/>
      <w:bookmarkEnd w:id="6182"/>
      <w:bookmarkEnd w:id="6183"/>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184" w:name="_Toc470164093"/>
      <w:bookmarkStart w:id="6185" w:name="_Toc470164675"/>
      <w:bookmarkStart w:id="6186" w:name="_Toc475715284"/>
      <w:bookmarkStart w:id="6187" w:name="_Toc479349090"/>
      <w:bookmarkStart w:id="6188" w:name="_Toc479354172"/>
      <w:r w:rsidRPr="005A3421">
        <w:t>10.2.</w:t>
      </w:r>
      <w:r>
        <w:t>4</w:t>
      </w:r>
      <w:r w:rsidRPr="005A3421">
        <w:t>.</w:t>
      </w:r>
      <w:r>
        <w:t>7</w:t>
      </w:r>
      <w:r w:rsidRPr="005A3421">
        <w:tab/>
      </w:r>
      <w:r>
        <w:t xml:space="preserve">Create </w:t>
      </w:r>
      <w:r w:rsidRPr="005A3421">
        <w:rPr>
          <w:rFonts w:hint="eastAsia"/>
          <w:i/>
          <w:lang w:eastAsia="zh-CN"/>
        </w:rPr>
        <w:t>&lt;contentInstance&gt;</w:t>
      </w:r>
      <w:bookmarkEnd w:id="6184"/>
      <w:bookmarkEnd w:id="6185"/>
      <w:bookmarkEnd w:id="6186"/>
      <w:bookmarkEnd w:id="6187"/>
      <w:bookmarkEnd w:id="6188"/>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189" w:name="_Toc470164094"/>
      <w:bookmarkStart w:id="6190" w:name="_Toc470164676"/>
      <w:bookmarkStart w:id="6191" w:name="_Toc475715285"/>
      <w:bookmarkStart w:id="6192" w:name="_Toc479349091"/>
      <w:bookmarkStart w:id="6193" w:name="_Toc479354173"/>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189"/>
      <w:bookmarkEnd w:id="6190"/>
      <w:bookmarkEnd w:id="6191"/>
      <w:bookmarkEnd w:id="6192"/>
      <w:bookmarkEnd w:id="6193"/>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194" w:name="_Toc470164095"/>
      <w:bookmarkStart w:id="6195" w:name="_Toc470164677"/>
      <w:bookmarkStart w:id="6196" w:name="_Toc475715286"/>
      <w:bookmarkStart w:id="6197" w:name="_Toc479349092"/>
      <w:bookmarkStart w:id="6198" w:name="_Toc479354174"/>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194"/>
      <w:bookmarkEnd w:id="6195"/>
      <w:bookmarkEnd w:id="6196"/>
      <w:bookmarkEnd w:id="6197"/>
      <w:bookmarkEnd w:id="6198"/>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6199" w:name="_Toc470164096"/>
      <w:bookmarkStart w:id="6200" w:name="_Toc470164678"/>
      <w:bookmarkStart w:id="6201" w:name="_Toc475715287"/>
      <w:bookmarkStart w:id="6202" w:name="_Toc479349093"/>
      <w:bookmarkStart w:id="6203" w:name="_Toc479354175"/>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199"/>
      <w:bookmarkEnd w:id="6200"/>
      <w:bookmarkEnd w:id="6201"/>
      <w:bookmarkEnd w:id="6202"/>
      <w:bookmarkEnd w:id="6203"/>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204" w:name="_Toc470164097"/>
      <w:bookmarkStart w:id="6205" w:name="_Toc470164679"/>
      <w:bookmarkStart w:id="6206" w:name="_Toc475715288"/>
      <w:bookmarkStart w:id="6207" w:name="_Toc479349094"/>
      <w:bookmarkStart w:id="6208" w:name="_Toc479354176"/>
      <w:r w:rsidRPr="005A3421">
        <w:t>10.2.</w:t>
      </w:r>
      <w:r>
        <w:t>4</w:t>
      </w:r>
      <w:r w:rsidRPr="005A3421">
        <w:t>.1</w:t>
      </w:r>
      <w:r>
        <w:t>1</w:t>
      </w:r>
      <w:r w:rsidRPr="005A3421">
        <w:tab/>
      </w:r>
      <w:r w:rsidRPr="00EC659B">
        <w:t xml:space="preserve">Retrieve </w:t>
      </w:r>
      <w:r w:rsidRPr="00EC659B">
        <w:rPr>
          <w:i/>
        </w:rPr>
        <w:t>&lt;latest&gt;</w:t>
      </w:r>
      <w:bookmarkEnd w:id="6204"/>
      <w:bookmarkEnd w:id="6205"/>
      <w:bookmarkEnd w:id="6206"/>
      <w:bookmarkEnd w:id="6207"/>
      <w:bookmarkEnd w:id="620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09" w:name="_Toc470164098"/>
      <w:bookmarkStart w:id="6210" w:name="_Toc470164680"/>
      <w:bookmarkStart w:id="6211" w:name="_Toc475715289"/>
      <w:bookmarkStart w:id="6212" w:name="_Toc479349095"/>
      <w:bookmarkStart w:id="6213" w:name="_Toc479354177"/>
      <w:r w:rsidRPr="005A3421">
        <w:t>10.2.</w:t>
      </w:r>
      <w:r>
        <w:t>4</w:t>
      </w:r>
      <w:r w:rsidRPr="005A3421">
        <w:t>.</w:t>
      </w:r>
      <w:r>
        <w:t>12</w:t>
      </w:r>
      <w:r w:rsidRPr="005A3421">
        <w:tab/>
        <w:t xml:space="preserve">Delete </w:t>
      </w:r>
      <w:r w:rsidRPr="005A3421">
        <w:rPr>
          <w:i/>
        </w:rPr>
        <w:t>&lt;latest&gt;</w:t>
      </w:r>
      <w:bookmarkEnd w:id="6209"/>
      <w:bookmarkEnd w:id="6210"/>
      <w:bookmarkEnd w:id="6211"/>
      <w:bookmarkEnd w:id="6212"/>
      <w:bookmarkEnd w:id="621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214" w:name="_Toc470164099"/>
      <w:bookmarkStart w:id="6215" w:name="_Toc470164681"/>
      <w:bookmarkStart w:id="6216" w:name="_Toc475715290"/>
      <w:bookmarkStart w:id="6217" w:name="_Toc479349096"/>
      <w:bookmarkStart w:id="6218" w:name="_Toc479354178"/>
      <w:r w:rsidRPr="005A3421">
        <w:t>10.2.</w:t>
      </w:r>
      <w:r>
        <w:t>4</w:t>
      </w:r>
      <w:r w:rsidRPr="005A3421">
        <w:t>.1</w:t>
      </w:r>
      <w:r>
        <w:t>3</w:t>
      </w:r>
      <w:r w:rsidRPr="005A3421">
        <w:tab/>
      </w:r>
      <w:r w:rsidRPr="00EC659B">
        <w:t xml:space="preserve">Retrieve </w:t>
      </w:r>
      <w:r w:rsidRPr="00EC659B">
        <w:rPr>
          <w:i/>
        </w:rPr>
        <w:t>&lt;oldest&gt;</w:t>
      </w:r>
      <w:bookmarkEnd w:id="6214"/>
      <w:bookmarkEnd w:id="6215"/>
      <w:bookmarkEnd w:id="6216"/>
      <w:bookmarkEnd w:id="6217"/>
      <w:bookmarkEnd w:id="6218"/>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219" w:name="_Toc470164100"/>
      <w:bookmarkStart w:id="6220" w:name="_Toc470164682"/>
      <w:bookmarkStart w:id="6221" w:name="_Toc475715291"/>
      <w:bookmarkStart w:id="6222" w:name="_Toc479349097"/>
      <w:bookmarkStart w:id="6223" w:name="_Toc479354179"/>
      <w:r w:rsidRPr="005A3421">
        <w:t>10.2.</w:t>
      </w:r>
      <w:r>
        <w:t>4</w:t>
      </w:r>
      <w:r w:rsidRPr="005A3421">
        <w:t>.</w:t>
      </w:r>
      <w:r>
        <w:t>14</w:t>
      </w:r>
      <w:r w:rsidRPr="005A3421">
        <w:tab/>
        <w:t xml:space="preserve">Delete </w:t>
      </w:r>
      <w:r w:rsidRPr="005A3421">
        <w:rPr>
          <w:i/>
        </w:rPr>
        <w:t>&lt;oldest&gt;</w:t>
      </w:r>
      <w:bookmarkEnd w:id="6219"/>
      <w:bookmarkEnd w:id="6220"/>
      <w:bookmarkEnd w:id="6221"/>
      <w:bookmarkEnd w:id="6222"/>
      <w:bookmarkEnd w:id="6223"/>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224" w:name="_Toc470164101"/>
      <w:bookmarkStart w:id="6225" w:name="_Toc470164683"/>
      <w:bookmarkStart w:id="6226" w:name="_Toc475715292"/>
      <w:bookmarkStart w:id="6227" w:name="_Toc479349098"/>
      <w:bookmarkStart w:id="6228" w:name="_Toc479354180"/>
      <w:r w:rsidRPr="005A3421">
        <w:t>10.2.</w:t>
      </w:r>
      <w:r>
        <w:t>4</w:t>
      </w:r>
      <w:r w:rsidRPr="005A3421">
        <w:t>.1</w:t>
      </w:r>
      <w:r>
        <w:t>5</w:t>
      </w:r>
      <w:r w:rsidRPr="005A3421">
        <w:tab/>
      </w:r>
      <w:r>
        <w:t xml:space="preserve">Data management using </w:t>
      </w:r>
      <w:r w:rsidR="00F07ECC" w:rsidRPr="00F07ECC">
        <w:rPr>
          <w:i/>
        </w:rPr>
        <w:t>&lt;flexContainer&gt;</w:t>
      </w:r>
      <w:bookmarkEnd w:id="6224"/>
      <w:bookmarkEnd w:id="6225"/>
      <w:bookmarkEnd w:id="6226"/>
      <w:bookmarkEnd w:id="6227"/>
      <w:bookmarkEnd w:id="622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229" w:name="_Toc470164102"/>
      <w:bookmarkStart w:id="6230" w:name="_Toc470164684"/>
      <w:bookmarkStart w:id="6231" w:name="_Toc475715293"/>
      <w:bookmarkStart w:id="6232" w:name="_Toc479349099"/>
      <w:bookmarkStart w:id="6233" w:name="_Toc479354181"/>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229"/>
      <w:bookmarkEnd w:id="6230"/>
      <w:bookmarkEnd w:id="6231"/>
      <w:bookmarkEnd w:id="6232"/>
      <w:bookmarkEnd w:id="6233"/>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34" w:name="_Toc470164103"/>
      <w:bookmarkStart w:id="6235" w:name="_Toc470164685"/>
      <w:bookmarkStart w:id="6236" w:name="_Toc475715294"/>
      <w:bookmarkStart w:id="6237" w:name="_Toc479349100"/>
      <w:bookmarkStart w:id="6238" w:name="_Toc479354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234"/>
      <w:bookmarkEnd w:id="6235"/>
      <w:bookmarkEnd w:id="6236"/>
      <w:bookmarkEnd w:id="6237"/>
      <w:bookmarkEnd w:id="623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39" w:name="_Toc470164104"/>
      <w:bookmarkStart w:id="6240" w:name="_Toc470164686"/>
      <w:bookmarkStart w:id="6241" w:name="_Toc475715295"/>
      <w:bookmarkStart w:id="6242" w:name="_Toc479349101"/>
      <w:bookmarkStart w:id="6243" w:name="_Toc479354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239"/>
      <w:bookmarkEnd w:id="6240"/>
      <w:bookmarkEnd w:id="6241"/>
      <w:bookmarkEnd w:id="6242"/>
      <w:bookmarkEnd w:id="6243"/>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44" w:name="_Toc470164105"/>
      <w:bookmarkStart w:id="6245" w:name="_Toc470164687"/>
      <w:bookmarkStart w:id="6246" w:name="_Toc475715296"/>
      <w:bookmarkStart w:id="6247" w:name="_Toc479349102"/>
      <w:bookmarkStart w:id="6248" w:name="_Toc47935418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244"/>
      <w:bookmarkEnd w:id="6245"/>
      <w:bookmarkEnd w:id="6246"/>
      <w:bookmarkEnd w:id="6247"/>
      <w:bookmarkEnd w:id="6248"/>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249" w:name="_Toc470164106"/>
      <w:bookmarkStart w:id="6250" w:name="_Toc470164688"/>
      <w:bookmarkStart w:id="6251" w:name="_Toc475715297"/>
      <w:bookmarkStart w:id="6252" w:name="_Toc479349103"/>
      <w:bookmarkStart w:id="6253" w:name="_Toc4793541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249"/>
      <w:bookmarkEnd w:id="6250"/>
      <w:bookmarkEnd w:id="6251"/>
      <w:bookmarkEnd w:id="6252"/>
      <w:bookmarkEnd w:id="625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254" w:name="_Toc470164107"/>
      <w:bookmarkStart w:id="6255" w:name="_Toc470164689"/>
      <w:bookmarkStart w:id="6256" w:name="_Toc475715298"/>
      <w:bookmarkStart w:id="6257" w:name="_Toc479349104"/>
      <w:bookmarkStart w:id="6258" w:name="_Toc4793541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254"/>
      <w:bookmarkEnd w:id="6255"/>
      <w:bookmarkEnd w:id="6256"/>
      <w:bookmarkEnd w:id="6257"/>
      <w:bookmarkEnd w:id="6258"/>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259" w:name="_Toc470164108"/>
      <w:bookmarkStart w:id="6260" w:name="_Toc470164690"/>
      <w:bookmarkStart w:id="6261" w:name="_Toc475715299"/>
      <w:bookmarkStart w:id="6262" w:name="_Toc479349105"/>
      <w:bookmarkStart w:id="6263" w:name="_Toc4793541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259"/>
      <w:bookmarkEnd w:id="6260"/>
      <w:bookmarkEnd w:id="6261"/>
      <w:bookmarkEnd w:id="6262"/>
      <w:bookmarkEnd w:id="6263"/>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264" w:name="_Toc470164109"/>
      <w:bookmarkStart w:id="6265" w:name="_Toc470164691"/>
      <w:bookmarkStart w:id="6266" w:name="_Toc475715300"/>
      <w:bookmarkStart w:id="6267" w:name="_Toc479349106"/>
      <w:bookmarkStart w:id="6268" w:name="_Toc4793541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264"/>
      <w:bookmarkEnd w:id="6265"/>
      <w:bookmarkEnd w:id="6266"/>
      <w:bookmarkEnd w:id="6267"/>
      <w:bookmarkEnd w:id="6268"/>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269" w:name="_Toc470164110"/>
      <w:bookmarkStart w:id="6270" w:name="_Toc470164692"/>
      <w:bookmarkStart w:id="6271" w:name="_Toc475715301"/>
      <w:bookmarkStart w:id="6272" w:name="_Toc479349107"/>
      <w:bookmarkStart w:id="6273" w:name="_Toc4793541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269"/>
      <w:bookmarkEnd w:id="6270"/>
      <w:bookmarkEnd w:id="6271"/>
      <w:bookmarkEnd w:id="6272"/>
      <w:bookmarkEnd w:id="6273"/>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74" w:name="_Toc470164111"/>
      <w:bookmarkStart w:id="6275" w:name="_Toc470164693"/>
      <w:bookmarkStart w:id="6276" w:name="_Toc475715302"/>
      <w:bookmarkStart w:id="6277" w:name="_Toc479349108"/>
      <w:bookmarkStart w:id="6278" w:name="_Toc4793541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274"/>
      <w:bookmarkEnd w:id="6275"/>
      <w:bookmarkEnd w:id="6276"/>
      <w:bookmarkEnd w:id="6277"/>
      <w:bookmarkEnd w:id="6278"/>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279" w:name="_Toc470164112"/>
      <w:bookmarkStart w:id="6280" w:name="_Toc470164694"/>
      <w:bookmarkStart w:id="6281" w:name="_Toc475715303"/>
      <w:bookmarkStart w:id="6282" w:name="_Toc479349109"/>
      <w:bookmarkStart w:id="6283" w:name="_Toc4793541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279"/>
      <w:bookmarkEnd w:id="6280"/>
      <w:bookmarkEnd w:id="6281"/>
      <w:bookmarkEnd w:id="6282"/>
      <w:bookmarkEnd w:id="6283"/>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284" w:name="_Toc470164113"/>
      <w:bookmarkStart w:id="6285" w:name="_Toc470164695"/>
      <w:bookmarkStart w:id="6286" w:name="_Toc475715304"/>
      <w:bookmarkStart w:id="6287" w:name="_Toc479349110"/>
      <w:bookmarkStart w:id="6288" w:name="_Toc4793541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284"/>
      <w:bookmarkEnd w:id="6285"/>
      <w:bookmarkEnd w:id="6286"/>
      <w:bookmarkEnd w:id="6287"/>
      <w:bookmarkEnd w:id="628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289" w:name="_Toc470164114"/>
      <w:bookmarkStart w:id="6290" w:name="_Toc470164696"/>
      <w:bookmarkStart w:id="6291" w:name="_Toc475715305"/>
      <w:bookmarkStart w:id="6292" w:name="_Toc479349111"/>
      <w:bookmarkStart w:id="6293" w:name="_Toc4793541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289"/>
      <w:bookmarkEnd w:id="6290"/>
      <w:bookmarkEnd w:id="6291"/>
      <w:bookmarkEnd w:id="6292"/>
      <w:bookmarkEnd w:id="6293"/>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294" w:name="_Toc470164115"/>
      <w:bookmarkStart w:id="6295" w:name="_Toc470164697"/>
      <w:bookmarkStart w:id="6296" w:name="_Toc475715306"/>
      <w:bookmarkStart w:id="6297" w:name="_Toc479349112"/>
      <w:bookmarkStart w:id="6298" w:name="_Toc4793541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294"/>
      <w:bookmarkEnd w:id="6295"/>
      <w:bookmarkEnd w:id="6296"/>
      <w:bookmarkEnd w:id="6297"/>
      <w:bookmarkEnd w:id="6298"/>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223920" w:rsidRDefault="008F2794" w:rsidP="00223920">
      <w:pPr>
        <w:keepNext/>
        <w:numPr>
          <w:ilvl w:val="0"/>
          <w:numId w:val="36"/>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6pt;height:150.1pt" o:ole="">
            <v:imagedata r:id="rId157" o:title=""/>
          </v:shape>
          <o:OLEObject Type="Embed" ProgID="Visio.Drawing.11" ShapeID="_x0000_i1104" DrawAspect="Content" ObjectID="_1553409964"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299" w:name="_Toc470164116"/>
      <w:bookmarkStart w:id="6300" w:name="_Toc470164698"/>
      <w:bookmarkStart w:id="6301" w:name="_Toc475715307"/>
      <w:bookmarkStart w:id="6302" w:name="_Toc479349113"/>
      <w:bookmarkStart w:id="6303" w:name="_Toc479354195"/>
      <w:r w:rsidRPr="005A3421">
        <w:t>10.2.5</w:t>
      </w:r>
      <w:r w:rsidRPr="005A3421">
        <w:tab/>
      </w:r>
      <w:r>
        <w:t>Request message handling</w:t>
      </w:r>
      <w:bookmarkEnd w:id="6299"/>
      <w:bookmarkEnd w:id="6300"/>
      <w:bookmarkEnd w:id="6301"/>
      <w:bookmarkEnd w:id="6302"/>
      <w:bookmarkEnd w:id="6303"/>
    </w:p>
    <w:p w:rsidR="008F2794" w:rsidRDefault="008F2794" w:rsidP="008F2794">
      <w:pPr>
        <w:pStyle w:val="40"/>
      </w:pPr>
      <w:bookmarkStart w:id="6304" w:name="_Toc470164117"/>
      <w:bookmarkStart w:id="6305" w:name="_Toc470164699"/>
      <w:bookmarkStart w:id="6306" w:name="_Toc475715308"/>
      <w:bookmarkStart w:id="6307" w:name="_Toc479349114"/>
      <w:bookmarkStart w:id="6308" w:name="_Toc479354196"/>
      <w:r w:rsidRPr="005A3421">
        <w:t>10.2.5.1</w:t>
      </w:r>
      <w:r w:rsidRPr="005A3421">
        <w:tab/>
        <w:t>Introduction</w:t>
      </w:r>
      <w:bookmarkEnd w:id="6304"/>
      <w:bookmarkEnd w:id="6305"/>
      <w:bookmarkEnd w:id="6306"/>
      <w:bookmarkEnd w:id="6307"/>
      <w:bookmarkEnd w:id="630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309" w:name="_Toc470164118"/>
      <w:bookmarkStart w:id="6310" w:name="_Toc470164700"/>
      <w:bookmarkStart w:id="6311" w:name="_Toc475715309"/>
      <w:bookmarkStart w:id="6312" w:name="_Toc479349115"/>
      <w:bookmarkStart w:id="6313" w:name="_Toc479354197"/>
      <w:r w:rsidRPr="005A3421">
        <w:t>10.2.5.</w:t>
      </w:r>
      <w:r>
        <w:t>2</w:t>
      </w:r>
      <w:r w:rsidRPr="005A3421">
        <w:tab/>
      </w:r>
      <w:r>
        <w:t>Non-blocking communication management</w:t>
      </w:r>
      <w:bookmarkEnd w:id="6309"/>
      <w:bookmarkEnd w:id="6310"/>
      <w:bookmarkEnd w:id="6311"/>
      <w:bookmarkEnd w:id="6312"/>
      <w:bookmarkEnd w:id="631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314" w:name="_Toc470164119"/>
      <w:bookmarkStart w:id="6315" w:name="_Toc470164701"/>
      <w:bookmarkStart w:id="6316" w:name="_Toc475715310"/>
      <w:bookmarkStart w:id="6317" w:name="_Toc479349116"/>
      <w:bookmarkStart w:id="6318" w:name="_Toc479354198"/>
      <w:r w:rsidRPr="005A3421">
        <w:lastRenderedPageBreak/>
        <w:t>10.2.</w:t>
      </w:r>
      <w:r>
        <w:t>5</w:t>
      </w:r>
      <w:r w:rsidRPr="005A3421">
        <w:t>.</w:t>
      </w:r>
      <w:r>
        <w:t>3</w:t>
      </w:r>
      <w:r w:rsidRPr="005A3421">
        <w:tab/>
        <w:t xml:space="preserve">Create </w:t>
      </w:r>
      <w:r w:rsidRPr="005A3421">
        <w:rPr>
          <w:i/>
        </w:rPr>
        <w:t>&lt;request&gt;</w:t>
      </w:r>
      <w:bookmarkEnd w:id="6314"/>
      <w:bookmarkEnd w:id="6315"/>
      <w:bookmarkEnd w:id="6316"/>
      <w:bookmarkEnd w:id="6317"/>
      <w:bookmarkEnd w:id="6318"/>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proofErr w:type="gramStart"/>
      <w:r w:rsidRPr="005A3421">
        <w:rPr>
          <w:b/>
          <w:i/>
        </w:rPr>
        <w:t>From</w:t>
      </w:r>
      <w:proofErr w:type="gramEnd"/>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proofErr w:type="gramStart"/>
      <w:r w:rsidRPr="005A3421">
        <w:rPr>
          <w:b/>
          <w:i/>
        </w:rPr>
        <w:t>From</w:t>
      </w:r>
      <w:proofErr w:type="gramEnd"/>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356C5D" w:rsidRPr="005A3421">
        <w:fldChar w:fldCharType="begin"/>
      </w:r>
      <w:r w:rsidRPr="005A3421">
        <w:instrText xml:space="preserve"> REF REF_oneM2MTS_0004 \h </w:instrText>
      </w:r>
      <w:r w:rsidR="00356C5D" w:rsidRPr="005A3421">
        <w:fldChar w:fldCharType="separate"/>
      </w:r>
      <w:r>
        <w:rPr>
          <w:noProof/>
        </w:rPr>
        <w:t>3</w:t>
      </w:r>
      <w:r w:rsidR="00356C5D"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19" w:name="_Toc470164120"/>
      <w:bookmarkStart w:id="6320" w:name="_Toc470164702"/>
      <w:bookmarkStart w:id="6321" w:name="_Toc475715311"/>
      <w:bookmarkStart w:id="6322" w:name="_Toc479349117"/>
      <w:bookmarkStart w:id="6323" w:name="_Toc479354199"/>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319"/>
      <w:bookmarkEnd w:id="6320"/>
      <w:bookmarkEnd w:id="6321"/>
      <w:bookmarkEnd w:id="6322"/>
      <w:bookmarkEnd w:id="6323"/>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24" w:name="_Toc470164121"/>
      <w:bookmarkStart w:id="6325" w:name="_Toc470164703"/>
      <w:bookmarkStart w:id="6326" w:name="_Toc475715312"/>
      <w:bookmarkStart w:id="6327" w:name="_Toc479349118"/>
      <w:bookmarkStart w:id="6328" w:name="_Toc479354200"/>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324"/>
      <w:bookmarkEnd w:id="6325"/>
      <w:bookmarkEnd w:id="6326"/>
      <w:bookmarkEnd w:id="6327"/>
      <w:bookmarkEnd w:id="6328"/>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329" w:name="_Toc470164122"/>
      <w:bookmarkStart w:id="6330" w:name="_Toc470164704"/>
      <w:bookmarkStart w:id="6331" w:name="_Toc475715313"/>
      <w:bookmarkStart w:id="6332" w:name="_Toc479349119"/>
      <w:bookmarkStart w:id="6333" w:name="_Toc479354201"/>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329"/>
      <w:bookmarkEnd w:id="6330"/>
      <w:bookmarkEnd w:id="6331"/>
      <w:bookmarkEnd w:id="6332"/>
      <w:bookmarkEnd w:id="6333"/>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334" w:name="_Toc470164123"/>
      <w:bookmarkStart w:id="6335" w:name="_Toc470164705"/>
      <w:bookmarkStart w:id="6336" w:name="_Toc475715314"/>
      <w:bookmarkStart w:id="6337" w:name="_Toc479349120"/>
      <w:bookmarkStart w:id="6338" w:name="_Toc479354202"/>
      <w:r w:rsidRPr="005A3421">
        <w:t>10.2.5.</w:t>
      </w:r>
      <w:r>
        <w:t>7</w:t>
      </w:r>
      <w:r w:rsidRPr="005A3421">
        <w:tab/>
      </w:r>
      <w:r>
        <w:t>Request delivery aggregation</w:t>
      </w:r>
      <w:bookmarkEnd w:id="6334"/>
      <w:bookmarkEnd w:id="6335"/>
      <w:bookmarkEnd w:id="6336"/>
      <w:bookmarkEnd w:id="6337"/>
      <w:bookmarkEnd w:id="633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2.85pt;height:348.45pt" o:ole="">
            <v:imagedata r:id="rId159" o:title=""/>
          </v:shape>
          <o:OLEObject Type="Embed" ProgID="Visio.Drawing.11" ShapeID="_x0000_i1105" DrawAspect="Content" ObjectID="_1553409965"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339" w:name="_Toc470164124"/>
      <w:bookmarkStart w:id="6340" w:name="_Toc470164706"/>
      <w:bookmarkStart w:id="6341" w:name="_Toc475715315"/>
      <w:bookmarkStart w:id="6342" w:name="_Toc479349121"/>
      <w:bookmarkStart w:id="6343" w:name="_Toc479354203"/>
      <w:r w:rsidRPr="005A3421">
        <w:t>10.2.5.</w:t>
      </w:r>
      <w:r>
        <w:t>8</w:t>
      </w:r>
      <w:r w:rsidRPr="005A3421">
        <w:tab/>
        <w:t xml:space="preserve">Create </w:t>
      </w:r>
      <w:r w:rsidRPr="005A3421">
        <w:rPr>
          <w:i/>
        </w:rPr>
        <w:t>&lt;delivery&gt;</w:t>
      </w:r>
      <w:bookmarkEnd w:id="6339"/>
      <w:bookmarkEnd w:id="6340"/>
      <w:bookmarkEnd w:id="6341"/>
      <w:bookmarkEnd w:id="6342"/>
      <w:bookmarkEnd w:id="6343"/>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344" w:name="_Toc470164125"/>
      <w:bookmarkStart w:id="6345" w:name="_Toc470164707"/>
      <w:bookmarkStart w:id="6346" w:name="_Toc475715316"/>
      <w:bookmarkStart w:id="6347" w:name="_Toc479349122"/>
      <w:bookmarkStart w:id="6348" w:name="_Toc479354204"/>
      <w:r w:rsidRPr="005A3421">
        <w:t>10.2.5.</w:t>
      </w:r>
      <w:r>
        <w:t>9</w:t>
      </w:r>
      <w:r w:rsidRPr="005A3421">
        <w:tab/>
        <w:t xml:space="preserve">Retrieve </w:t>
      </w:r>
      <w:r w:rsidRPr="005A3421">
        <w:rPr>
          <w:i/>
        </w:rPr>
        <w:t>&lt;delivery&gt;</w:t>
      </w:r>
      <w:bookmarkEnd w:id="6344"/>
      <w:bookmarkEnd w:id="6345"/>
      <w:bookmarkEnd w:id="6346"/>
      <w:bookmarkEnd w:id="6347"/>
      <w:bookmarkEnd w:id="634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349" w:name="_Toc470164126"/>
      <w:bookmarkStart w:id="6350" w:name="_Toc470164708"/>
      <w:bookmarkStart w:id="6351" w:name="_Toc475715317"/>
      <w:bookmarkStart w:id="6352" w:name="_Toc479349123"/>
      <w:bookmarkStart w:id="6353" w:name="_Toc479354205"/>
      <w:r w:rsidRPr="005A3421">
        <w:t>10.2.5.</w:t>
      </w:r>
      <w:r>
        <w:t>10</w:t>
      </w:r>
      <w:r w:rsidRPr="005A3421">
        <w:tab/>
        <w:t xml:space="preserve">Update </w:t>
      </w:r>
      <w:r w:rsidRPr="005A3421">
        <w:rPr>
          <w:i/>
        </w:rPr>
        <w:t>&lt;delivery&gt;</w:t>
      </w:r>
      <w:bookmarkEnd w:id="6349"/>
      <w:bookmarkEnd w:id="6350"/>
      <w:bookmarkEnd w:id="6351"/>
      <w:bookmarkEnd w:id="6352"/>
      <w:bookmarkEnd w:id="6353"/>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354" w:name="_Toc470164127"/>
      <w:bookmarkStart w:id="6355" w:name="_Toc470164709"/>
      <w:bookmarkStart w:id="6356" w:name="_Toc475715318"/>
      <w:bookmarkStart w:id="6357" w:name="_Toc479349124"/>
      <w:bookmarkStart w:id="6358" w:name="_Toc479354206"/>
      <w:r w:rsidRPr="005A3421">
        <w:t>10.2.5.</w:t>
      </w:r>
      <w:r>
        <w:t>11</w:t>
      </w:r>
      <w:r w:rsidRPr="005A3421">
        <w:tab/>
        <w:t xml:space="preserve">Delete </w:t>
      </w:r>
      <w:r w:rsidRPr="005A3421">
        <w:rPr>
          <w:i/>
        </w:rPr>
        <w:t>&lt;delivery&gt;</w:t>
      </w:r>
      <w:bookmarkEnd w:id="6354"/>
      <w:bookmarkEnd w:id="6355"/>
      <w:bookmarkEnd w:id="6356"/>
      <w:bookmarkEnd w:id="6357"/>
      <w:bookmarkEnd w:id="6358"/>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359" w:name="_Toc470164128"/>
      <w:bookmarkStart w:id="6360" w:name="_Toc470164710"/>
      <w:bookmarkStart w:id="6361" w:name="_Toc475715319"/>
      <w:bookmarkStart w:id="6362" w:name="_Toc479349125"/>
      <w:bookmarkStart w:id="6363" w:name="_Toc479354207"/>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359"/>
      <w:bookmarkEnd w:id="6360"/>
      <w:bookmarkEnd w:id="6361"/>
      <w:bookmarkEnd w:id="6362"/>
      <w:bookmarkEnd w:id="6363"/>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ins w:id="6364" w:author="ZTE" w:date="2017-04-07T11:17:00Z">
        <w:r w:rsidR="00354994">
          <w:rPr>
            <w:rFonts w:eastAsia="Arial Unicode MS" w:hint="eastAsia"/>
            <w:lang w:eastAsia="zh-CN"/>
          </w:rPr>
          <w:t>.</w:t>
        </w:r>
      </w:ins>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ins w:id="6365" w:author="ZTE" w:date="2017-04-07T13:53:00Z">
        <w:r w:rsidRPr="005A3421">
          <w:object w:dxaOrig="8580" w:dyaOrig="6165">
            <v:shape id="_x0000_i1106" type="#_x0000_t75" style="width:429.95pt;height:307.7pt" o:ole="">
              <v:imagedata r:id="rId161" o:title=""/>
            </v:shape>
            <o:OLEObject Type="Embed" ProgID="Visio.Drawing.15" ShapeID="_x0000_i1106" DrawAspect="Content" ObjectID="_1553409966" r:id="rId162"/>
          </w:object>
        </w:r>
      </w:ins>
      <w:del w:id="6366" w:author="ZTE" w:date="2017-04-07T13:53:00Z">
        <w:r w:rsidR="00003AE1" w:rsidRPr="005A3421" w:rsidDel="00BA50A7">
          <w:object w:dxaOrig="8580" w:dyaOrig="6165">
            <v:shape id="_x0000_i1107" type="#_x0000_t75" style="width:429.95pt;height:307.7pt" o:ole="">
              <v:imagedata r:id="rId163" o:title=""/>
            </v:shape>
            <o:OLEObject Type="Embed" ProgID="Visio.Drawing.15" ShapeID="_x0000_i1107" DrawAspect="Content" ObjectID="_1553409967" r:id="rId164"/>
          </w:object>
        </w:r>
      </w:del>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367" w:name="_Toc470164129"/>
      <w:bookmarkStart w:id="6368" w:name="_Toc470164711"/>
      <w:bookmarkStart w:id="6369" w:name="_Toc475715320"/>
      <w:bookmarkStart w:id="6370" w:name="_Toc479349126"/>
      <w:bookmarkStart w:id="6371" w:name="_Toc479354208"/>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367"/>
      <w:bookmarkEnd w:id="6368"/>
      <w:bookmarkEnd w:id="6369"/>
      <w:bookmarkEnd w:id="6370"/>
      <w:bookmarkEnd w:id="6371"/>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72" w:name="_Toc470164130"/>
      <w:bookmarkStart w:id="6373" w:name="_Toc470164712"/>
      <w:bookmarkStart w:id="6374" w:name="_Toc475715321"/>
      <w:bookmarkStart w:id="6375" w:name="_Toc479349127"/>
      <w:bookmarkStart w:id="6376" w:name="_Toc479354209"/>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6372"/>
      <w:bookmarkEnd w:id="6373"/>
      <w:bookmarkEnd w:id="6374"/>
      <w:bookmarkEnd w:id="6375"/>
      <w:bookmarkEnd w:id="6376"/>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6377" w:name="_Toc470164131"/>
      <w:bookmarkStart w:id="6378" w:name="_Toc470164713"/>
      <w:bookmarkStart w:id="6379" w:name="_Toc475715322"/>
      <w:bookmarkStart w:id="6380" w:name="_Toc479349128"/>
      <w:bookmarkStart w:id="6381" w:name="_Toc479354210"/>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6377"/>
      <w:bookmarkEnd w:id="6378"/>
      <w:bookmarkEnd w:id="6379"/>
      <w:bookmarkEnd w:id="6380"/>
      <w:bookmarkEnd w:id="6381"/>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w:t>
            </w:r>
            <w:r w:rsidR="0087590E">
              <w:rPr>
                <w:rFonts w:eastAsiaTheme="minorEastAsia" w:hint="eastAsia"/>
                <w:lang w:eastAsia="zh-CN"/>
              </w:rPr>
              <w:t>4</w:t>
            </w:r>
            <w:r w:rsidRPr="005A3421">
              <w:t xml:space="preserve">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6382" w:name="_Toc470164132"/>
      <w:bookmarkStart w:id="6383" w:name="_Toc470164714"/>
      <w:bookmarkStart w:id="6384" w:name="_Toc475715323"/>
      <w:bookmarkStart w:id="6385" w:name="_Toc479349129"/>
      <w:bookmarkStart w:id="6386" w:name="_Toc479354211"/>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6382"/>
      <w:bookmarkEnd w:id="6383"/>
      <w:bookmarkEnd w:id="6384"/>
      <w:bookmarkEnd w:id="6385"/>
      <w:bookmarkEnd w:id="638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387" w:name="_Toc470164133"/>
      <w:bookmarkStart w:id="6388" w:name="_Toc470164715"/>
      <w:bookmarkStart w:id="6389" w:name="_Toc475715324"/>
      <w:bookmarkStart w:id="6390" w:name="_Toc479349130"/>
      <w:bookmarkStart w:id="6391" w:name="_Toc479354212"/>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6387"/>
      <w:bookmarkEnd w:id="6388"/>
      <w:bookmarkEnd w:id="6389"/>
      <w:bookmarkEnd w:id="6390"/>
      <w:bookmarkEnd w:id="6391"/>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6392" w:name="_Toc470164134"/>
      <w:bookmarkStart w:id="6393" w:name="_Toc470164716"/>
      <w:bookmarkStart w:id="6394" w:name="_Toc475715325"/>
      <w:bookmarkStart w:id="6395" w:name="_Toc479349131"/>
      <w:bookmarkStart w:id="6396" w:name="_Toc479354213"/>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6392"/>
      <w:bookmarkEnd w:id="6393"/>
      <w:bookmarkEnd w:id="6394"/>
      <w:bookmarkEnd w:id="6395"/>
      <w:bookmarkEnd w:id="6396"/>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6397" w:name="_Toc470164135"/>
      <w:bookmarkStart w:id="6398" w:name="_Toc470164717"/>
      <w:bookmarkStart w:id="6399" w:name="_Toc475715326"/>
      <w:bookmarkStart w:id="6400" w:name="_Toc479349132"/>
      <w:bookmarkStart w:id="6401" w:name="_Toc479354214"/>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6397"/>
      <w:bookmarkEnd w:id="6398"/>
      <w:bookmarkEnd w:id="6399"/>
      <w:bookmarkEnd w:id="6400"/>
      <w:bookmarkEnd w:id="6401"/>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6402" w:name="_Toc470164136"/>
      <w:bookmarkStart w:id="6403" w:name="_Toc470164718"/>
      <w:bookmarkStart w:id="6404" w:name="_Toc475715327"/>
      <w:bookmarkStart w:id="6405" w:name="_Toc479349133"/>
      <w:bookmarkStart w:id="6406" w:name="_Toc479354215"/>
      <w:r w:rsidRPr="005A3421">
        <w:t>10.2.</w:t>
      </w:r>
      <w:r>
        <w:t>5</w:t>
      </w:r>
      <w:r w:rsidRPr="005A3421">
        <w:t>.</w:t>
      </w:r>
      <w:r>
        <w:t>20</w:t>
      </w:r>
      <w:r w:rsidRPr="005A3421">
        <w:tab/>
      </w:r>
      <w:r>
        <w:t>End-to-end secure communication</w:t>
      </w:r>
      <w:bookmarkEnd w:id="6402"/>
      <w:bookmarkEnd w:id="6403"/>
      <w:bookmarkEnd w:id="6404"/>
      <w:bookmarkEnd w:id="6405"/>
      <w:bookmarkEnd w:id="640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6407" w:name="_Toc470164137"/>
      <w:bookmarkStart w:id="6408" w:name="_Toc470164719"/>
      <w:bookmarkStart w:id="6409" w:name="_Toc475715328"/>
      <w:bookmarkStart w:id="6410" w:name="_Toc479349134"/>
      <w:bookmarkStart w:id="6411" w:name="_Toc479354216"/>
      <w:r w:rsidRPr="005A3421">
        <w:lastRenderedPageBreak/>
        <w:t>10.2.</w:t>
      </w:r>
      <w:r>
        <w:t>5</w:t>
      </w:r>
      <w:r w:rsidRPr="005A3421">
        <w:t>.</w:t>
      </w:r>
      <w:r>
        <w:t>2</w:t>
      </w:r>
      <w:r w:rsidRPr="005A3421">
        <w:t>1</w:t>
      </w:r>
      <w:r w:rsidRPr="005A3421">
        <w:tab/>
      </w:r>
      <w:r>
        <w:t>End-to-AE communication</w:t>
      </w:r>
      <w:bookmarkEnd w:id="6407"/>
      <w:bookmarkEnd w:id="6408"/>
      <w:bookmarkEnd w:id="6409"/>
      <w:bookmarkEnd w:id="6410"/>
      <w:bookmarkEnd w:id="6411"/>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6412" w:name="_Toc470164138"/>
      <w:bookmarkStart w:id="6413" w:name="_Toc470164720"/>
      <w:bookmarkStart w:id="6414" w:name="_Toc475715329"/>
      <w:bookmarkStart w:id="6415" w:name="_Toc479349135"/>
      <w:bookmarkStart w:id="6416" w:name="_Toc479354217"/>
      <w:r w:rsidRPr="00F07ECC">
        <w:t>10.2.</w:t>
      </w:r>
      <w:r w:rsidRPr="00F07ECC">
        <w:rPr>
          <w:lang w:val="en-US"/>
        </w:rPr>
        <w:t>5.22</w:t>
      </w:r>
      <w:r w:rsidRPr="00F07ECC">
        <w:tab/>
      </w:r>
      <w:r w:rsidR="008F2794">
        <w:rPr>
          <w:lang w:val="en-US"/>
        </w:rPr>
        <w:t>End-to-CSE communication</w:t>
      </w:r>
      <w:bookmarkEnd w:id="6412"/>
      <w:bookmarkEnd w:id="6413"/>
      <w:bookmarkEnd w:id="6414"/>
      <w:bookmarkEnd w:id="6415"/>
      <w:bookmarkEnd w:id="641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6417" w:name="_Toc470164139"/>
      <w:bookmarkStart w:id="6418" w:name="_Toc470164721"/>
      <w:bookmarkStart w:id="6419" w:name="_Toc475715330"/>
      <w:bookmarkStart w:id="6420" w:name="_Toc479349136"/>
      <w:bookmarkStart w:id="6421" w:name="_Toc479354218"/>
      <w:r>
        <w:lastRenderedPageBreak/>
        <w:t>10.2.5.2</w:t>
      </w:r>
      <w:r w:rsidRPr="005A3421">
        <w:t>3</w:t>
      </w:r>
      <w:r w:rsidRPr="005A3421">
        <w:tab/>
        <w:t>Notification Re-targeting</w:t>
      </w:r>
      <w:bookmarkEnd w:id="6417"/>
      <w:bookmarkEnd w:id="6418"/>
      <w:bookmarkEnd w:id="6419"/>
      <w:bookmarkEnd w:id="6420"/>
      <w:bookmarkEnd w:id="6421"/>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8" type="#_x0000_t75" style="width:368.15pt;height:322.65pt" o:ole="">
            <v:imagedata r:id="rId165" o:title=""/>
          </v:shape>
          <o:OLEObject Type="Embed" ProgID="Visio.Drawing.11" ShapeID="_x0000_i1108" DrawAspect="Content" ObjectID="_1553409968" r:id="rId166"/>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6422" w:name="_Toc470164140"/>
      <w:bookmarkStart w:id="6423" w:name="_Toc470164722"/>
      <w:bookmarkStart w:id="6424" w:name="_Toc475715331"/>
      <w:bookmarkStart w:id="6425" w:name="_Toc479349137"/>
      <w:bookmarkStart w:id="6426" w:name="_Toc479354219"/>
      <w:r w:rsidRPr="005A3421">
        <w:t>10.2.6</w:t>
      </w:r>
      <w:r w:rsidRPr="005A3421">
        <w:tab/>
        <w:t>Discovery</w:t>
      </w:r>
      <w:bookmarkEnd w:id="6422"/>
      <w:bookmarkEnd w:id="6423"/>
      <w:bookmarkEnd w:id="6424"/>
      <w:bookmarkEnd w:id="6425"/>
      <w:bookmarkEnd w:id="6426"/>
      <w:r w:rsidRPr="005A3421">
        <w:t xml:space="preserve"> </w:t>
      </w:r>
    </w:p>
    <w:p w:rsidR="008F2794" w:rsidRPr="005A3421" w:rsidRDefault="008F2794" w:rsidP="008F2794">
      <w:pPr>
        <w:pStyle w:val="40"/>
      </w:pPr>
      <w:bookmarkStart w:id="6427" w:name="_Toc470164141"/>
      <w:bookmarkStart w:id="6428" w:name="_Toc470164723"/>
      <w:bookmarkStart w:id="6429" w:name="_Toc475715332"/>
      <w:bookmarkStart w:id="6430" w:name="_Toc479349138"/>
      <w:bookmarkStart w:id="6431" w:name="_Toc479354220"/>
      <w:r w:rsidRPr="005A3421">
        <w:t>10.2.6.1</w:t>
      </w:r>
      <w:r w:rsidRPr="005A3421">
        <w:tab/>
      </w:r>
      <w:r>
        <w:t>Discovery without Result Content parameter</w:t>
      </w:r>
      <w:bookmarkEnd w:id="6427"/>
      <w:bookmarkEnd w:id="6428"/>
      <w:bookmarkEnd w:id="6429"/>
      <w:bookmarkEnd w:id="6430"/>
      <w:bookmarkEnd w:id="643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6432" w:name="_Toc470164142"/>
      <w:bookmarkStart w:id="6433" w:name="_Toc470164724"/>
      <w:bookmarkStart w:id="6434" w:name="_Toc475715333"/>
      <w:bookmarkStart w:id="6435" w:name="_Toc479349139"/>
      <w:bookmarkStart w:id="6436" w:name="_Toc479354221"/>
      <w:r w:rsidRPr="005A3421">
        <w:lastRenderedPageBreak/>
        <w:t>10.2.6.2</w:t>
      </w:r>
      <w:r w:rsidRPr="005A3421">
        <w:tab/>
        <w:t xml:space="preserve">Discovery </w:t>
      </w:r>
      <w:r>
        <w:t>with Result Content parameter</w:t>
      </w:r>
      <w:bookmarkEnd w:id="6432"/>
      <w:bookmarkEnd w:id="6433"/>
      <w:bookmarkEnd w:id="6434"/>
      <w:bookmarkEnd w:id="6435"/>
      <w:bookmarkEnd w:id="64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6437" w:name="_Toc470164143"/>
      <w:bookmarkStart w:id="6438" w:name="_Toc470164725"/>
      <w:bookmarkStart w:id="6439" w:name="_Toc475715334"/>
      <w:bookmarkStart w:id="6440" w:name="_Toc479349140"/>
      <w:bookmarkStart w:id="6441" w:name="_Toc479354222"/>
      <w:r w:rsidRPr="005A3421">
        <w:t>10.2.7</w:t>
      </w:r>
      <w:r w:rsidRPr="005A3421">
        <w:tab/>
        <w:t xml:space="preserve">Group </w:t>
      </w:r>
      <w:r>
        <w:t>m</w:t>
      </w:r>
      <w:r w:rsidRPr="005A3421">
        <w:t>anagement</w:t>
      </w:r>
      <w:bookmarkEnd w:id="6437"/>
      <w:bookmarkEnd w:id="6438"/>
      <w:bookmarkEnd w:id="6439"/>
      <w:bookmarkEnd w:id="6440"/>
      <w:bookmarkEnd w:id="6441"/>
      <w:r w:rsidRPr="005A3421">
        <w:t xml:space="preserve"> </w:t>
      </w:r>
    </w:p>
    <w:p w:rsidR="008F2794" w:rsidRPr="005A3421" w:rsidRDefault="008F2794" w:rsidP="008F2794">
      <w:pPr>
        <w:pStyle w:val="40"/>
      </w:pPr>
      <w:bookmarkStart w:id="6442" w:name="_Toc470164144"/>
      <w:bookmarkStart w:id="6443" w:name="_Toc470164726"/>
      <w:bookmarkStart w:id="6444" w:name="_Toc475715335"/>
      <w:bookmarkStart w:id="6445" w:name="_Toc479349141"/>
      <w:bookmarkStart w:id="6446" w:name="_Toc479354223"/>
      <w:r w:rsidRPr="005A3421">
        <w:t>10.2.7.1</w:t>
      </w:r>
      <w:r w:rsidRPr="005A3421">
        <w:tab/>
        <w:t>Introduction</w:t>
      </w:r>
      <w:bookmarkEnd w:id="6442"/>
      <w:bookmarkEnd w:id="6443"/>
      <w:bookmarkEnd w:id="6444"/>
      <w:bookmarkEnd w:id="6445"/>
      <w:bookmarkEnd w:id="6446"/>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7"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6447" w:name="_Toc470164145"/>
      <w:bookmarkStart w:id="6448" w:name="_Toc470164727"/>
      <w:bookmarkStart w:id="6449" w:name="_Toc475715336"/>
      <w:bookmarkStart w:id="6450" w:name="_Toc479349142"/>
      <w:bookmarkStart w:id="6451" w:name="_Toc479354224"/>
      <w:r w:rsidRPr="005A3421">
        <w:t>10.2.7.2</w:t>
      </w:r>
      <w:r w:rsidRPr="005A3421">
        <w:tab/>
        <w:t xml:space="preserve">Create </w:t>
      </w:r>
      <w:r w:rsidRPr="005A3421">
        <w:rPr>
          <w:i/>
        </w:rPr>
        <w:t>&lt;group&gt;</w:t>
      </w:r>
      <w:bookmarkEnd w:id="6447"/>
      <w:bookmarkEnd w:id="6448"/>
      <w:bookmarkEnd w:id="6449"/>
      <w:bookmarkEnd w:id="6450"/>
      <w:bookmarkEnd w:id="6451"/>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rPr>
                <w:ins w:id="6452" w:author="ZTE" w:date="2017-04-07T16:39:00Z"/>
                <w:rPrChange w:id="6453" w:author="ZTE" w:date="2017-04-07T16:39:00Z">
                  <w:rPr>
                    <w:ins w:id="6454" w:author="ZTE" w:date="2017-04-07T16:39:00Z"/>
                    <w:rFonts w:eastAsiaTheme="minorEastAsia"/>
                    <w:lang w:eastAsia="zh-CN"/>
                  </w:rPr>
                </w:rPrChange>
              </w:rPr>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ins w:id="6455" w:author="ZTE" w:date="2017-04-07T16:39:00Z">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356C5D" w:rsidRPr="00356C5D">
                <w:rPr>
                  <w:rFonts w:eastAsia="宋体"/>
                  <w:lang w:eastAsia="zh-CN"/>
                  <w:rPrChange w:id="6456" w:author="ZTE" w:date="2017-04-07T17:00:00Z">
                    <w:rPr>
                      <w:lang w:eastAsia="zh-CN"/>
                    </w:rPr>
                  </w:rPrChange>
                </w:rPr>
                <w:t xml:space="preserve"> in </w:t>
              </w:r>
              <w:r w:rsidRPr="00370355">
                <w:rPr>
                  <w:rFonts w:eastAsia="宋体" w:hint="eastAsia"/>
                  <w:lang w:eastAsia="zh-CN"/>
                </w:rPr>
                <w:t>clause</w:t>
              </w:r>
              <w:r w:rsidR="00356C5D" w:rsidRPr="00356C5D">
                <w:rPr>
                  <w:rFonts w:eastAsia="宋体"/>
                  <w:lang w:eastAsia="zh-CN"/>
                  <w:rPrChange w:id="6457" w:author="ZTE" w:date="2017-04-07T17:00:00Z">
                    <w:rPr/>
                  </w:rPrChange>
                </w:rPr>
                <w:t xml:space="preserve"> 10.2.7.</w:t>
              </w:r>
            </w:ins>
            <w:ins w:id="6458" w:author="ZTE" w:date="2017-04-07T16:50:00Z">
              <w:r w:rsidR="00356C5D" w:rsidRPr="00356C5D">
                <w:rPr>
                  <w:rFonts w:eastAsia="宋体"/>
                  <w:lang w:eastAsia="zh-CN"/>
                  <w:rPrChange w:id="6459" w:author="ZTE" w:date="2017-04-07T17:00:00Z">
                    <w:rPr>
                      <w:shd w:val="clear" w:color="auto" w:fill="FFFF00"/>
                      <w:lang w:eastAsia="zh-CN"/>
                    </w:rPr>
                  </w:rPrChange>
                </w:rPr>
                <w:t>13</w:t>
              </w:r>
            </w:ins>
            <w:ins w:id="6460" w:author="ZTE" w:date="2017-04-07T16:39:00Z">
              <w:r w:rsidR="00356C5D" w:rsidRPr="00356C5D">
                <w:rPr>
                  <w:rFonts w:eastAsia="宋体"/>
                  <w:lang w:eastAsia="zh-CN"/>
                  <w:rPrChange w:id="6461" w:author="ZTE" w:date="2017-04-07T17:00:00Z">
                    <w:rPr>
                      <w:shd w:val="clear" w:color="auto" w:fill="FFFF00"/>
                      <w:lang w:eastAsia="zh-CN"/>
                    </w:rPr>
                  </w:rPrChange>
                </w:rPr>
                <w:t xml:space="preserve">.1.  </w:t>
              </w:r>
            </w:ins>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Change w:id="6462" w:author="ZTE" w:date="2017-04-07T16:39:00Z">
            <w:rPr/>
          </w:rPrChange>
        </w:rPr>
      </w:pPr>
      <w:ins w:id="6463" w:author="ZTE" w:date="2017-04-07T16:39:00Z">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ins>
    </w:p>
    <w:p w:rsidR="008F2794" w:rsidRPr="005A3421" w:rsidRDefault="008F2794" w:rsidP="008F2794">
      <w:pPr>
        <w:pStyle w:val="40"/>
      </w:pPr>
      <w:bookmarkStart w:id="6464" w:name="_Toc470164146"/>
      <w:bookmarkStart w:id="6465" w:name="_Toc470164728"/>
      <w:bookmarkStart w:id="6466" w:name="_Toc475715337"/>
      <w:bookmarkStart w:id="6467" w:name="_Toc479349143"/>
      <w:bookmarkStart w:id="6468" w:name="_Toc479354225"/>
      <w:r w:rsidRPr="005A3421">
        <w:lastRenderedPageBreak/>
        <w:t>10.2.7.3</w:t>
      </w:r>
      <w:r w:rsidRPr="005A3421">
        <w:tab/>
        <w:t xml:space="preserve">Retrieve </w:t>
      </w:r>
      <w:r w:rsidRPr="005A3421">
        <w:rPr>
          <w:i/>
        </w:rPr>
        <w:t>&lt;group&gt;</w:t>
      </w:r>
      <w:bookmarkEnd w:id="6464"/>
      <w:bookmarkEnd w:id="6465"/>
      <w:bookmarkEnd w:id="6466"/>
      <w:bookmarkEnd w:id="6467"/>
      <w:bookmarkEnd w:id="6468"/>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6469" w:name="_Toc470164147"/>
      <w:bookmarkStart w:id="6470" w:name="_Toc470164729"/>
      <w:bookmarkStart w:id="6471" w:name="_Toc475715338"/>
      <w:bookmarkStart w:id="6472" w:name="_Toc479349144"/>
      <w:bookmarkStart w:id="6473" w:name="_Toc479354226"/>
      <w:r w:rsidRPr="005A3421">
        <w:lastRenderedPageBreak/>
        <w:t>10.2.7.4</w:t>
      </w:r>
      <w:r w:rsidRPr="005A3421">
        <w:tab/>
        <w:t xml:space="preserve">Update </w:t>
      </w:r>
      <w:r w:rsidRPr="005A3421">
        <w:rPr>
          <w:i/>
        </w:rPr>
        <w:t>&lt;group&gt;</w:t>
      </w:r>
      <w:bookmarkEnd w:id="6469"/>
      <w:bookmarkEnd w:id="6470"/>
      <w:bookmarkEnd w:id="6471"/>
      <w:bookmarkEnd w:id="6472"/>
      <w:bookmarkEnd w:id="6473"/>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rPr>
                <w:ins w:id="6474" w:author="ZTE" w:date="2017-04-07T16:40:00Z"/>
                <w:rPrChange w:id="6475" w:author="ZTE" w:date="2017-04-07T16:40:00Z">
                  <w:rPr>
                    <w:ins w:id="6476" w:author="ZTE" w:date="2017-04-07T16:40:00Z"/>
                    <w:rFonts w:eastAsiaTheme="minorEastAsia"/>
                    <w:lang w:eastAsia="zh-CN"/>
                  </w:rPr>
                </w:rPrChange>
              </w:rPr>
            </w:pPr>
            <w:r w:rsidRPr="005A3421">
              <w:t xml:space="preserve">Upon successful validation of the provided attributes, update the </w:t>
            </w:r>
            <w:r w:rsidRPr="005A3421">
              <w:rPr>
                <w:i/>
              </w:rPr>
              <w:t>&lt;group&gt;</w:t>
            </w:r>
            <w:r w:rsidRPr="005A3421">
              <w:t xml:space="preserve"> resource  in the Hosting CSE</w:t>
            </w:r>
          </w:p>
          <w:p w:rsidR="00000000" w:rsidRDefault="00C86B65">
            <w:pPr>
              <w:pStyle w:val="TB1"/>
              <w:numPr>
                <w:ilvl w:val="0"/>
                <w:numId w:val="0"/>
              </w:numPr>
              <w:ind w:left="737"/>
              <w:rPr>
                <w:rFonts w:eastAsia="宋体"/>
                <w:lang w:eastAsia="zh-CN"/>
                <w:rPrChange w:id="6477" w:author="ZTE" w:date="2017-04-07T16:40:00Z">
                  <w:rPr/>
                </w:rPrChange>
              </w:rPr>
              <w:pPrChange w:id="6478" w:author="ZTE" w:date="2017-04-07T16:40:00Z">
                <w:pPr>
                  <w:pStyle w:val="TB1"/>
                </w:pPr>
              </w:pPrChange>
            </w:pPr>
            <w:ins w:id="6479" w:author="ZTE" w:date="2017-04-07T16:40:00Z">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356C5D" w:rsidRPr="00356C5D">
                <w:rPr>
                  <w:rFonts w:eastAsia="宋体"/>
                  <w:lang w:eastAsia="zh-CN"/>
                  <w:rPrChange w:id="6480" w:author="ZTE" w:date="2017-04-07T17:00:00Z">
                    <w:rPr>
                      <w:shd w:val="clear" w:color="auto" w:fill="FFFF00"/>
                      <w:lang w:eastAsia="zh-CN"/>
                    </w:rPr>
                  </w:rPrChange>
                </w:rPr>
                <w:t>10.2.7.</w:t>
              </w:r>
            </w:ins>
            <w:ins w:id="6481" w:author="ZTE" w:date="2017-04-07T17:00:00Z">
              <w:r w:rsidR="00356C5D" w:rsidRPr="00356C5D">
                <w:rPr>
                  <w:rFonts w:eastAsia="宋体"/>
                  <w:lang w:eastAsia="zh-CN"/>
                  <w:rPrChange w:id="6482" w:author="ZTE" w:date="2017-04-07T17:00:00Z">
                    <w:rPr>
                      <w:rFonts w:eastAsiaTheme="minorEastAsia"/>
                      <w:shd w:val="clear" w:color="auto" w:fill="FFFF00"/>
                      <w:lang w:eastAsia="zh-CN"/>
                    </w:rPr>
                  </w:rPrChange>
                </w:rPr>
                <w:t>15</w:t>
              </w:r>
            </w:ins>
            <w:ins w:id="6483" w:author="ZTE" w:date="2017-04-07T16:40:00Z">
              <w:r w:rsidR="00356C5D" w:rsidRPr="00356C5D">
                <w:rPr>
                  <w:rFonts w:eastAsia="宋体"/>
                  <w:lang w:eastAsia="zh-CN"/>
                  <w:rPrChange w:id="6484" w:author="ZTE" w:date="2017-04-07T17:00:00Z">
                    <w:rPr>
                      <w:rFonts w:eastAsia="宋体"/>
                      <w:shd w:val="clear" w:color="auto" w:fill="FFFF00"/>
                      <w:lang w:eastAsia="zh-CN"/>
                    </w:rPr>
                  </w:rPrChange>
                </w:rPr>
                <w:t xml:space="preserve"> or 10.2.7.</w:t>
              </w:r>
            </w:ins>
            <w:ins w:id="6485" w:author="ZTE" w:date="2017-04-07T17:00:00Z">
              <w:r w:rsidR="00356C5D" w:rsidRPr="00356C5D">
                <w:rPr>
                  <w:rFonts w:eastAsia="宋体"/>
                  <w:lang w:eastAsia="zh-CN"/>
                  <w:rPrChange w:id="6486" w:author="ZTE" w:date="2017-04-07T17:00:00Z">
                    <w:rPr>
                      <w:rFonts w:eastAsia="宋体"/>
                      <w:shd w:val="clear" w:color="auto" w:fill="FFFF00"/>
                      <w:lang w:eastAsia="zh-CN"/>
                    </w:rPr>
                  </w:rPrChange>
                </w:rPr>
                <w:t>16</w:t>
              </w:r>
            </w:ins>
            <w:ins w:id="6487" w:author="ZTE" w:date="2017-04-07T16:40:00Z">
              <w:r w:rsidR="00356C5D" w:rsidRPr="00356C5D">
                <w:rPr>
                  <w:rFonts w:eastAsia="宋体"/>
                  <w:lang w:eastAsia="zh-CN"/>
                  <w:rPrChange w:id="6488" w:author="ZTE" w:date="2017-04-07T17:00:00Z">
                    <w:rPr>
                      <w:rFonts w:eastAsia="宋体"/>
                      <w:shd w:val="clear" w:color="auto" w:fill="FFFF00"/>
                      <w:lang w:eastAsia="zh-CN"/>
                    </w:rPr>
                  </w:rPrChange>
                </w:rPr>
                <w:t xml:space="preserve"> correspondingly.</w:t>
              </w:r>
            </w:ins>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6489" w:name="_Toc470164148"/>
      <w:bookmarkStart w:id="6490" w:name="_Toc470164730"/>
      <w:bookmarkStart w:id="6491" w:name="_Toc475715339"/>
      <w:bookmarkStart w:id="6492" w:name="_Toc479349145"/>
      <w:bookmarkStart w:id="6493" w:name="_Toc479354227"/>
      <w:r w:rsidRPr="005A3421">
        <w:lastRenderedPageBreak/>
        <w:t>10.2.7.5</w:t>
      </w:r>
      <w:r w:rsidRPr="005A3421">
        <w:tab/>
        <w:t xml:space="preserve">Delete </w:t>
      </w:r>
      <w:r w:rsidRPr="005A3421">
        <w:rPr>
          <w:i/>
        </w:rPr>
        <w:t>&lt;group&gt;</w:t>
      </w:r>
      <w:bookmarkEnd w:id="6489"/>
      <w:bookmarkEnd w:id="6490"/>
      <w:bookmarkEnd w:id="6491"/>
      <w:bookmarkEnd w:id="6492"/>
      <w:bookmarkEnd w:id="6493"/>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000000" w:rsidRDefault="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6494" w:author="ZTE" w:date="2017-04-07T16:40:00Z"/>
                <w:rFonts w:eastAsiaTheme="minorEastAsia"/>
                <w:lang w:eastAsia="zh-CN"/>
              </w:rPr>
              <w:pPrChange w:id="6495" w:author="ZTE" w:date="2017-04-07T16:41: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del w:id="6496" w:author="ZTE" w:date="2017-04-07T16:41:00Z">
              <w:r w:rsidRPr="00CF2F35" w:rsidDel="00C86B65">
                <w:delText>No change from the basic procedure in clause 10.1.</w:delText>
              </w:r>
              <w:r w:rsidR="0066243C" w:rsidDel="00C86B65">
                <w:rPr>
                  <w:rFonts w:eastAsiaTheme="minorEastAsia" w:hint="eastAsia"/>
                  <w:lang w:eastAsia="zh-CN"/>
                </w:rPr>
                <w:delText>5</w:delText>
              </w:r>
            </w:del>
          </w:p>
          <w:p w:rsidR="00C86B65" w:rsidRDefault="00C86B65" w:rsidP="00C86B65">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6497" w:author="ZTE" w:date="2017-04-07T16:41:00Z"/>
                <w:lang w:eastAsia="zh-CN"/>
              </w:rPr>
            </w:pPr>
            <w:ins w:id="6498" w:author="ZTE" w:date="2017-04-07T16:41:00Z">
              <w:r>
                <w:rPr>
                  <w:lang w:eastAsia="zh-CN"/>
                </w:rPr>
                <w:t>B</w:t>
              </w:r>
              <w:r>
                <w:rPr>
                  <w:rFonts w:hint="eastAsia"/>
                  <w:lang w:eastAsia="zh-CN"/>
                </w:rPr>
                <w:t>esides the basic procedure in clause 10.1.5, the receiver shall:</w:t>
              </w:r>
            </w:ins>
          </w:p>
          <w:p w:rsidR="00000000" w:rsidRDefault="00C86B65">
            <w:pPr>
              <w:pStyle w:val="TB1"/>
              <w:tabs>
                <w:tab w:val="clear" w:pos="720"/>
                <w:tab w:val="left" w:pos="762"/>
              </w:tabs>
              <w:ind w:left="762" w:hanging="405"/>
              <w:rPr>
                <w:rFonts w:eastAsiaTheme="minorEastAsia"/>
                <w:lang w:eastAsia="zh-CN"/>
              </w:rPr>
              <w:pPrChange w:id="6499" w:author="ZTE" w:date="2017-04-07T16:43:00Z">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pPr>
              </w:pPrChange>
            </w:pPr>
            <w:ins w:id="6500" w:author="ZTE" w:date="2017-04-07T16:41:00Z">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ins>
            <w:ins w:id="6501" w:author="ZTE" w:date="2017-04-07T17:00:00Z">
              <w:r w:rsidR="00370355">
                <w:rPr>
                  <w:rFonts w:eastAsiaTheme="minorEastAsia" w:hint="eastAsia"/>
                  <w:lang w:eastAsia="zh-CN"/>
                </w:rPr>
                <w:t>16</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6502" w:name="_Toc470164149"/>
      <w:bookmarkStart w:id="6503" w:name="_Toc470164731"/>
      <w:bookmarkStart w:id="6504" w:name="_Toc475715340"/>
      <w:bookmarkStart w:id="6505" w:name="_Toc479349146"/>
      <w:bookmarkStart w:id="6506" w:name="_Toc479354228"/>
      <w:r w:rsidRPr="005A3421">
        <w:lastRenderedPageBreak/>
        <w:t>10.2.7.</w:t>
      </w:r>
      <w:r>
        <w:t>6</w:t>
      </w:r>
      <w:r w:rsidRPr="005A3421">
        <w:tab/>
        <w:t xml:space="preserve">Create </w:t>
      </w:r>
      <w:r w:rsidRPr="005A3421">
        <w:rPr>
          <w:i/>
        </w:rPr>
        <w:t>&lt;fanOutPoint&gt;</w:t>
      </w:r>
      <w:bookmarkEnd w:id="6502"/>
      <w:bookmarkEnd w:id="6503"/>
      <w:bookmarkEnd w:id="6504"/>
      <w:bookmarkEnd w:id="6505"/>
      <w:bookmarkEnd w:id="6506"/>
    </w:p>
    <w:p w:rsidR="008F2794" w:rsidRPr="005A3421" w:rsidRDefault="008F2794" w:rsidP="008F2794">
      <w:pPr>
        <w:keepNext/>
        <w:keepLines/>
      </w:pPr>
      <w:r w:rsidRPr="005A3421">
        <w:t xml:space="preserve">This procedure shall be used for creating the content of all </w:t>
      </w:r>
      <w:ins w:id="6507" w:author="ZTE" w:date="2017-04-07T16:43:00Z">
        <w:r w:rsidR="00C86B65" w:rsidRPr="005A3421">
          <w:t>members’</w:t>
        </w:r>
      </w:ins>
      <w:del w:id="6508" w:author="ZTE" w:date="2017-04-07T16:43:00Z">
        <w:r w:rsidRPr="005A3421" w:rsidDel="00C86B65">
          <w:delText>members</w:delText>
        </w:r>
      </w:del>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rPr>
                <w:ins w:id="6509" w:author="ZTE" w:date="2017-04-07T16:44:00Z"/>
                <w:rPrChange w:id="6510" w:author="ZTE" w:date="2017-04-07T16:44:00Z">
                  <w:rPr>
                    <w:ins w:id="6511" w:author="ZTE" w:date="2017-04-07T16:44: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ins w:id="6512" w:author="ZTE" w:date="2017-04-07T16:44:00Z">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ins>
            <w:ins w:id="6513" w:author="ZTE" w:date="2017-04-07T16:50:00Z">
              <w:r w:rsidR="008E7C6D">
                <w:rPr>
                  <w:rFonts w:hint="eastAsia"/>
                </w:rPr>
                <w:t>13</w:t>
              </w:r>
            </w:ins>
            <w:ins w:id="6514" w:author="ZTE" w:date="2017-04-07T16:44:00Z">
              <w:r w:rsidRPr="00615418">
                <w:rPr>
                  <w:rFonts w:hint="eastAsia"/>
                </w:rPr>
                <w:t>.2</w:t>
              </w:r>
              <w:r w:rsidRPr="00615418">
                <w:t>.</w:t>
              </w:r>
            </w:ins>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15" w:author="ZTE" w:date="2017-04-07T16:44:00Z">
              <w:r w:rsidR="00C86B65">
                <w:rPr>
                  <w:rFonts w:eastAsia="宋体" w:hint="eastAsia"/>
                  <w:lang w:eastAsia="zh-CN"/>
                </w:rPr>
                <w:t xml:space="preserve"> which are not in the multicast </w:t>
              </w:r>
              <w:r w:rsidR="00C86B65">
                <w:rPr>
                  <w:rFonts w:eastAsia="宋体"/>
                  <w:lang w:eastAsia="zh-CN"/>
                </w:rPr>
                <w:t>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16" w:name="_Toc470164150"/>
      <w:bookmarkStart w:id="6517" w:name="_Toc470164732"/>
      <w:bookmarkStart w:id="6518" w:name="_Toc475715341"/>
      <w:bookmarkStart w:id="6519" w:name="_Toc479349147"/>
      <w:bookmarkStart w:id="6520" w:name="_Toc479354229"/>
      <w:r w:rsidRPr="005A3421">
        <w:t>10.2.7.</w:t>
      </w:r>
      <w:r>
        <w:t>7</w:t>
      </w:r>
      <w:r w:rsidRPr="005A3421">
        <w:tab/>
        <w:t xml:space="preserve">Retrieve </w:t>
      </w:r>
      <w:r w:rsidRPr="005A3421">
        <w:rPr>
          <w:i/>
        </w:rPr>
        <w:t>&lt;fanOutPoint&gt;</w:t>
      </w:r>
      <w:bookmarkEnd w:id="6516"/>
      <w:bookmarkEnd w:id="6517"/>
      <w:bookmarkEnd w:id="6518"/>
      <w:bookmarkEnd w:id="6519"/>
      <w:bookmarkEnd w:id="652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rPr>
                <w:ins w:id="6521" w:author="ZTE" w:date="2017-04-07T16:45:00Z"/>
                <w:rPrChange w:id="6522" w:author="ZTE" w:date="2017-04-07T16:45:00Z">
                  <w:rPr>
                    <w:ins w:id="6523" w:author="ZTE" w:date="2017-04-07T16:45: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ins w:id="6524" w:author="ZTE" w:date="2017-04-07T16:45:00Z">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ins>
            <w:ins w:id="6525" w:author="ZTE" w:date="2017-04-07T16:50:00Z">
              <w:r w:rsidR="008E7C6D">
                <w:rPr>
                  <w:rFonts w:hint="eastAsia"/>
                </w:rPr>
                <w:t>13</w:t>
              </w:r>
            </w:ins>
            <w:ins w:id="6526" w:author="ZTE" w:date="2017-04-07T16:45:00Z">
              <w:r w:rsidRPr="00B11CDA">
                <w:rPr>
                  <w:rFonts w:hint="eastAsia"/>
                </w:rPr>
                <w:t>.2</w:t>
              </w:r>
            </w:ins>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27" w:name="_Toc470164151"/>
      <w:bookmarkStart w:id="6528" w:name="_Toc470164733"/>
      <w:bookmarkStart w:id="6529" w:name="_Toc475715342"/>
      <w:bookmarkStart w:id="6530" w:name="_Toc479349148"/>
      <w:bookmarkStart w:id="6531" w:name="_Toc479354230"/>
      <w:r w:rsidRPr="005A3421">
        <w:t>10.2.7.</w:t>
      </w:r>
      <w:r>
        <w:t>8</w:t>
      </w:r>
      <w:r w:rsidRPr="005A3421">
        <w:tab/>
        <w:t xml:space="preserve">Update </w:t>
      </w:r>
      <w:r w:rsidRPr="005A3421">
        <w:rPr>
          <w:i/>
        </w:rPr>
        <w:t>&lt;fanOutPoint&gt;</w:t>
      </w:r>
      <w:bookmarkEnd w:id="6527"/>
      <w:bookmarkEnd w:id="6528"/>
      <w:bookmarkEnd w:id="6529"/>
      <w:bookmarkEnd w:id="6530"/>
      <w:bookmarkEnd w:id="6531"/>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rPr>
                <w:ins w:id="6532" w:author="ZTE" w:date="2017-04-07T16:45:00Z"/>
                <w:rPrChange w:id="6533" w:author="ZTE" w:date="2017-04-07T16:45:00Z">
                  <w:rPr>
                    <w:ins w:id="6534" w:author="ZTE" w:date="2017-04-07T16:45: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ins w:id="6535" w:author="ZTE" w:date="2017-04-07T16:45:00Z">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ins>
            <w:ins w:id="6536" w:author="ZTE" w:date="2017-04-07T16:50:00Z">
              <w:r w:rsidR="008E7C6D">
                <w:rPr>
                  <w:rFonts w:hint="eastAsia"/>
                </w:rPr>
                <w:t>13</w:t>
              </w:r>
            </w:ins>
            <w:ins w:id="6537" w:author="ZTE" w:date="2017-04-07T16:45:00Z">
              <w:r w:rsidRPr="000B0745">
                <w:rPr>
                  <w:rFonts w:hint="eastAsia"/>
                </w:rPr>
                <w:t>.2</w:t>
              </w:r>
            </w:ins>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ins w:id="6538" w:author="ZTE" w:date="2017-04-07T16:45:00Z">
              <w:r w:rsidR="00C86B65">
                <w:rPr>
                  <w:rFonts w:eastAsia="宋体" w:hint="eastAsia"/>
                  <w:lang w:eastAsia="zh-CN"/>
                </w:rPr>
                <w:t xml:space="preserve"> which are not in the multicast group</w:t>
              </w:r>
            </w:ins>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39" w:name="_Toc470164152"/>
      <w:bookmarkStart w:id="6540" w:name="_Toc470164734"/>
      <w:bookmarkStart w:id="6541" w:name="_Toc475715343"/>
      <w:bookmarkStart w:id="6542" w:name="_Toc479349149"/>
      <w:bookmarkStart w:id="6543" w:name="_Toc479354231"/>
      <w:r w:rsidRPr="005A3421">
        <w:t>10.2.7.</w:t>
      </w:r>
      <w:r>
        <w:t>9</w:t>
      </w:r>
      <w:r w:rsidRPr="005A3421">
        <w:tab/>
        <w:t xml:space="preserve">Delete </w:t>
      </w:r>
      <w:r w:rsidRPr="005A3421">
        <w:rPr>
          <w:i/>
        </w:rPr>
        <w:t>&lt;fanOutPoint&gt;</w:t>
      </w:r>
      <w:bookmarkEnd w:id="6539"/>
      <w:bookmarkEnd w:id="6540"/>
      <w:bookmarkEnd w:id="6541"/>
      <w:bookmarkEnd w:id="6542"/>
      <w:bookmarkEnd w:id="6543"/>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rPr>
                <w:ins w:id="6544" w:author="ZTE" w:date="2017-04-07T16:46:00Z"/>
                <w:rPrChange w:id="6545" w:author="ZTE" w:date="2017-04-07T16:46:00Z">
                  <w:rPr>
                    <w:ins w:id="6546" w:author="ZTE" w:date="2017-04-07T16:46: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ins w:id="6547" w:author="ZTE" w:date="2017-04-07T16:46:00Z">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ins>
            <w:ins w:id="6548" w:author="ZTE" w:date="2017-04-07T16:50:00Z">
              <w:r w:rsidR="008E7C6D">
                <w:rPr>
                  <w:rFonts w:hint="eastAsia"/>
                </w:rPr>
                <w:t>13</w:t>
              </w:r>
            </w:ins>
            <w:ins w:id="6549" w:author="ZTE" w:date="2017-04-07T16:46:00Z">
              <w:r w:rsidRPr="005F4AC4">
                <w:rPr>
                  <w:rFonts w:hint="eastAsia"/>
                </w:rPr>
                <w:t>.2</w:t>
              </w:r>
              <w:r>
                <w:rPr>
                  <w:rFonts w:eastAsia="宋体" w:hint="eastAsia"/>
                  <w:lang w:eastAsia="zh-CN"/>
                </w:rPr>
                <w:t>.</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ins w:id="6550" w:author="ZTE" w:date="2017-04-07T16:46:00Z">
              <w:r w:rsidR="001F495E">
                <w:rPr>
                  <w:rFonts w:eastAsia="宋体" w:hint="eastAsia"/>
                  <w:lang w:eastAsia="zh-CN"/>
                </w:rPr>
                <w:t xml:space="preserve"> which are not in the multicast group</w:t>
              </w:r>
            </w:ins>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6551" w:name="_Toc470164153"/>
      <w:bookmarkStart w:id="6552" w:name="_Toc470164735"/>
      <w:bookmarkStart w:id="6553" w:name="_Toc475715344"/>
      <w:bookmarkStart w:id="6554" w:name="_Toc479349150"/>
      <w:bookmarkStart w:id="6555" w:name="_Toc479354232"/>
      <w:r w:rsidRPr="005A3421">
        <w:t>10.2.7.1</w:t>
      </w:r>
      <w:r>
        <w:t>0</w:t>
      </w:r>
      <w:r w:rsidRPr="005A3421">
        <w:tab/>
        <w:t xml:space="preserve">Subscribe and Un-Subscribe </w:t>
      </w:r>
      <w:r w:rsidRPr="005A3421">
        <w:rPr>
          <w:i/>
        </w:rPr>
        <w:t>&lt;fanOutPoint&gt;</w:t>
      </w:r>
      <w:r w:rsidRPr="005A3421">
        <w:t xml:space="preserve"> of a group</w:t>
      </w:r>
      <w:bookmarkEnd w:id="6551"/>
      <w:bookmarkEnd w:id="6552"/>
      <w:bookmarkEnd w:id="6553"/>
      <w:bookmarkEnd w:id="6554"/>
      <w:bookmarkEnd w:id="6555"/>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223920" w:rsidRDefault="008F2794" w:rsidP="00223920">
            <w:pPr>
              <w:pStyle w:val="TB1"/>
              <w:numPr>
                <w:ilvl w:val="0"/>
                <w:numId w:val="44"/>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223920" w:rsidRDefault="008F2794" w:rsidP="00223920">
            <w:pPr>
              <w:pStyle w:val="TB1"/>
              <w:numPr>
                <w:ilvl w:val="0"/>
                <w:numId w:val="44"/>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23920" w:rsidRDefault="008F2794" w:rsidP="00223920">
            <w:pPr>
              <w:pStyle w:val="TB1"/>
              <w:numPr>
                <w:ilvl w:val="0"/>
                <w:numId w:val="44"/>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6556" w:name="_Toc470164154"/>
      <w:bookmarkStart w:id="6557" w:name="_Toc470164736"/>
      <w:bookmarkStart w:id="6558" w:name="_Toc475715345"/>
      <w:bookmarkStart w:id="6559" w:name="_Toc479349151"/>
      <w:bookmarkStart w:id="6560" w:name="_Toc479354233"/>
      <w:r w:rsidRPr="005A3421">
        <w:t>10.2.7.1</w:t>
      </w:r>
      <w:r>
        <w:t>1</w:t>
      </w:r>
      <w:r w:rsidRPr="005A3421">
        <w:tab/>
        <w:t>Aggregate the Notifications by group</w:t>
      </w:r>
      <w:bookmarkEnd w:id="6556"/>
      <w:bookmarkEnd w:id="6557"/>
      <w:bookmarkEnd w:id="6558"/>
      <w:bookmarkEnd w:id="6559"/>
      <w:bookmarkEnd w:id="6560"/>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6561" w:name="_Toc470164155"/>
      <w:bookmarkStart w:id="6562" w:name="_Toc470164737"/>
      <w:bookmarkStart w:id="6563" w:name="_Toc475715346"/>
      <w:bookmarkStart w:id="6564" w:name="_Toc479349152"/>
      <w:bookmarkStart w:id="6565" w:name="_Toc479354234"/>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6561"/>
      <w:bookmarkEnd w:id="6562"/>
      <w:bookmarkEnd w:id="6563"/>
      <w:bookmarkEnd w:id="6564"/>
      <w:bookmarkEnd w:id="6565"/>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rsidR="00000000" w:rsidRDefault="00CA5204">
      <w:pPr>
        <w:rPr>
          <w:ins w:id="6566" w:author="ZTE" w:date="2017-04-07T16:48:00Z"/>
          <w:rFonts w:eastAsiaTheme="minorEastAsia"/>
          <w:lang w:eastAsia="zh-CN"/>
        </w:rPr>
        <w:pPrChange w:id="6567" w:author="ZTE" w:date="2017-04-07T16:49:00Z">
          <w:pPr>
            <w:pStyle w:val="40"/>
          </w:pPr>
        </w:pPrChange>
      </w:pPr>
    </w:p>
    <w:p w:rsidR="00DC3E21" w:rsidRDefault="008E7C6D">
      <w:pPr>
        <w:pStyle w:val="40"/>
        <w:rPr>
          <w:ins w:id="6568" w:author="ZTE" w:date="2017-04-07T16:48:00Z"/>
        </w:rPr>
      </w:pPr>
      <w:bookmarkStart w:id="6569" w:name="_Toc479349153"/>
      <w:bookmarkStart w:id="6570" w:name="_Toc479354235"/>
      <w:ins w:id="6571" w:author="ZTE" w:date="2017-04-07T16:48:00Z">
        <w:r w:rsidRPr="00357143">
          <w:t>10.2.7.</w:t>
        </w:r>
      </w:ins>
      <w:ins w:id="6572" w:author="ZTE" w:date="2017-04-07T16:49:00Z">
        <w:r w:rsidR="00356C5D" w:rsidRPr="00356C5D">
          <w:rPr>
            <w:rPrChange w:id="6573" w:author="ZTE" w:date="2017-04-07T16:56:00Z">
              <w:rPr>
                <w:rFonts w:eastAsiaTheme="minorEastAsia"/>
                <w:lang w:eastAsia="zh-CN"/>
              </w:rPr>
            </w:rPrChange>
          </w:rPr>
          <w:t>13</w:t>
        </w:r>
      </w:ins>
      <w:ins w:id="6574" w:author="ZTE" w:date="2017-04-07T16:48:00Z">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6569"/>
        <w:bookmarkEnd w:id="6570"/>
      </w:ins>
    </w:p>
    <w:p w:rsidR="008E7C6D" w:rsidRDefault="008E7C6D" w:rsidP="008E7C6D">
      <w:pPr>
        <w:rPr>
          <w:ins w:id="6575" w:author="ZTE" w:date="2017-04-07T16:48:00Z"/>
          <w:lang w:eastAsia="zh-CN"/>
        </w:rPr>
      </w:pPr>
      <w:ins w:id="6576" w:author="ZTE" w:date="2017-04-07T16:48:00Z">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proofErr w:type="gramStart"/>
        <w:r>
          <w:rPr>
            <w:lang w:eastAsia="zh-CN"/>
          </w:rPr>
          <w:t>address(</w:t>
        </w:r>
        <w:proofErr w:type="gramEnd"/>
        <w:r>
          <w:rPr>
            <w:rFonts w:hint="eastAsia"/>
            <w:lang w:eastAsia="zh-CN"/>
          </w:rPr>
          <w:t xml:space="preserve">es) and the target URI(s) in the fan out requests. </w:t>
        </w:r>
      </w:ins>
    </w:p>
    <w:p w:rsidR="008E7C6D" w:rsidRDefault="008E7C6D" w:rsidP="008E7C6D">
      <w:pPr>
        <w:rPr>
          <w:ins w:id="6577" w:author="ZTE" w:date="2017-04-07T16:48:00Z"/>
          <w:lang w:eastAsia="zh-CN"/>
        </w:rPr>
      </w:pPr>
      <w:ins w:id="6578" w:author="ZTE" w:date="2017-04-07T16:48:00Z">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w:t>
        </w:r>
      </w:ins>
      <w:ins w:id="6579" w:author="ZTE" w:date="2017-04-07T16:50:00Z">
        <w:r>
          <w:rPr>
            <w:rFonts w:hint="eastAsia"/>
            <w:lang w:eastAsia="zh-CN"/>
          </w:rPr>
          <w:t>13</w:t>
        </w:r>
      </w:ins>
      <w:ins w:id="6580" w:author="ZTE" w:date="2017-04-07T16:48:00Z">
        <w:r w:rsidRPr="005A3421">
          <w:t>-</w:t>
        </w:r>
        <w:r>
          <w:rPr>
            <w:rFonts w:hint="eastAsia"/>
            <w:lang w:eastAsia="zh-CN"/>
          </w:rPr>
          <w:t>1</w:t>
        </w:r>
        <w:r w:rsidRPr="005A3421">
          <w:t>.</w:t>
        </w:r>
      </w:ins>
    </w:p>
    <w:p w:rsidR="008E7C6D" w:rsidRDefault="008E7C6D" w:rsidP="008E7C6D">
      <w:pPr>
        <w:keepNext/>
        <w:keepLines/>
        <w:jc w:val="center"/>
        <w:rPr>
          <w:ins w:id="6581" w:author="ZTE" w:date="2017-04-07T16:48:00Z"/>
          <w:lang w:eastAsia="zh-CN"/>
        </w:rPr>
      </w:pPr>
      <w:ins w:id="6582" w:author="ZTE" w:date="2017-04-07T16:48:00Z">
        <w:r>
          <w:rPr>
            <w:lang w:eastAsia="zh-CN"/>
          </w:rPr>
          <w:t xml:space="preserve">Table </w:t>
        </w:r>
        <w:r>
          <w:rPr>
            <w:rFonts w:hint="eastAsia"/>
            <w:lang w:eastAsia="zh-CN"/>
          </w:rPr>
          <w:t>10.2.7.</w:t>
        </w:r>
      </w:ins>
      <w:ins w:id="6583" w:author="ZTE" w:date="2017-04-07T16:50:00Z">
        <w:r>
          <w:rPr>
            <w:rFonts w:hint="eastAsia"/>
            <w:lang w:eastAsia="zh-CN"/>
          </w:rPr>
          <w:t>13</w:t>
        </w:r>
      </w:ins>
      <w:ins w:id="6584" w:author="ZTE" w:date="2017-04-07T16:48:00Z">
        <w:r>
          <w:rPr>
            <w:lang w:eastAsia="zh-CN"/>
          </w:rPr>
          <w:t xml:space="preserve">-1: </w:t>
        </w:r>
        <w:r>
          <w:rPr>
            <w:rFonts w:hint="eastAsia"/>
            <w:lang w:eastAsia="zh-CN"/>
          </w:rPr>
          <w:t>Multicast Group Information managed by group hosting CSE</w:t>
        </w:r>
      </w:ins>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1B27F1">
        <w:trPr>
          <w:tblHeader/>
          <w:jc w:val="center"/>
          <w:ins w:id="6585" w:author="ZTE" w:date="2017-04-07T16:48:00Z"/>
        </w:trPr>
        <w:tc>
          <w:tcPr>
            <w:tcW w:w="977" w:type="pct"/>
            <w:shd w:val="clear" w:color="auto" w:fill="DDDDDD"/>
            <w:vAlign w:val="center"/>
          </w:tcPr>
          <w:p w:rsidR="008E7C6D" w:rsidRPr="00CF2F35" w:rsidRDefault="008E7C6D" w:rsidP="001B27F1">
            <w:pPr>
              <w:pStyle w:val="TAH"/>
              <w:keepNext w:val="0"/>
              <w:keepLines w:val="0"/>
              <w:rPr>
                <w:ins w:id="6586" w:author="ZTE" w:date="2017-04-07T16:48:00Z"/>
                <w:rFonts w:eastAsia="Arial Unicode MS"/>
                <w:lang w:eastAsia="zh-CN"/>
              </w:rPr>
            </w:pPr>
            <w:ins w:id="6587" w:author="ZTE" w:date="2017-04-07T16:48:00Z">
              <w:r>
                <w:rPr>
                  <w:rFonts w:eastAsia="Arial Unicode MS" w:hint="eastAsia"/>
                  <w:lang w:eastAsia="zh-CN"/>
                </w:rPr>
                <w:t>Information</w:t>
              </w:r>
              <w:r w:rsidRPr="00CF2F35">
                <w:rPr>
                  <w:rFonts w:eastAsia="Arial Unicode MS"/>
                </w:rPr>
                <w:t xml:space="preserve"> </w:t>
              </w:r>
            </w:ins>
          </w:p>
        </w:tc>
        <w:tc>
          <w:tcPr>
            <w:tcW w:w="581" w:type="pct"/>
            <w:shd w:val="clear" w:color="auto" w:fill="DDDDDD"/>
            <w:vAlign w:val="center"/>
          </w:tcPr>
          <w:p w:rsidR="008E7C6D" w:rsidRPr="00CF2F35" w:rsidRDefault="008E7C6D" w:rsidP="001B27F1">
            <w:pPr>
              <w:pStyle w:val="TAH"/>
              <w:keepNext w:val="0"/>
              <w:keepLines w:val="0"/>
              <w:rPr>
                <w:ins w:id="6588" w:author="ZTE" w:date="2017-04-07T16:48:00Z"/>
                <w:rFonts w:eastAsia="Arial Unicode MS"/>
              </w:rPr>
            </w:pPr>
            <w:ins w:id="6589" w:author="ZTE" w:date="2017-04-07T16:48:00Z">
              <w:r w:rsidRPr="00CF2F35">
                <w:rPr>
                  <w:rFonts w:eastAsia="Arial Unicode MS"/>
                </w:rPr>
                <w:t>Multiplicity</w:t>
              </w:r>
            </w:ins>
          </w:p>
        </w:tc>
        <w:tc>
          <w:tcPr>
            <w:tcW w:w="3442" w:type="pct"/>
            <w:shd w:val="clear" w:color="auto" w:fill="DDDDDD"/>
            <w:vAlign w:val="center"/>
          </w:tcPr>
          <w:p w:rsidR="008E7C6D" w:rsidRPr="00CF2F35" w:rsidRDefault="008E7C6D" w:rsidP="001B27F1">
            <w:pPr>
              <w:pStyle w:val="TAH"/>
              <w:keepNext w:val="0"/>
              <w:keepLines w:val="0"/>
              <w:rPr>
                <w:ins w:id="6590" w:author="ZTE" w:date="2017-04-07T16:48:00Z"/>
                <w:rFonts w:eastAsia="Arial Unicode MS"/>
              </w:rPr>
            </w:pPr>
            <w:ins w:id="6591" w:author="ZTE" w:date="2017-04-07T16:48:00Z">
              <w:r w:rsidRPr="00CF2F35">
                <w:rPr>
                  <w:rFonts w:eastAsia="Arial Unicode MS"/>
                </w:rPr>
                <w:t>Description</w:t>
              </w:r>
            </w:ins>
          </w:p>
        </w:tc>
      </w:tr>
      <w:tr w:rsidR="008E7C6D" w:rsidTr="001B27F1">
        <w:trPr>
          <w:jc w:val="center"/>
          <w:ins w:id="6592" w:author="ZTE" w:date="2017-04-07T16:48:00Z"/>
        </w:trPr>
        <w:tc>
          <w:tcPr>
            <w:tcW w:w="977" w:type="pct"/>
          </w:tcPr>
          <w:p w:rsidR="008E7C6D" w:rsidRPr="00AE5AFB" w:rsidRDefault="008E7C6D" w:rsidP="001B27F1">
            <w:pPr>
              <w:pStyle w:val="TAL"/>
              <w:keepNext w:val="0"/>
              <w:keepLines w:val="0"/>
              <w:rPr>
                <w:ins w:id="6593" w:author="ZTE" w:date="2017-04-07T16:48:00Z"/>
                <w:rFonts w:eastAsia="Arial Unicode MS"/>
                <w:lang w:eastAsia="zh-CN"/>
              </w:rPr>
            </w:pPr>
            <w:ins w:id="6594" w:author="ZTE" w:date="2017-04-07T16:48:00Z">
              <w:r w:rsidRPr="00AE5AFB">
                <w:rPr>
                  <w:rFonts w:eastAsia="Arial Unicode MS" w:hint="eastAsia"/>
                  <w:lang w:eastAsia="zh-CN"/>
                </w:rPr>
                <w:t>multicastType</w:t>
              </w:r>
            </w:ins>
          </w:p>
        </w:tc>
        <w:tc>
          <w:tcPr>
            <w:tcW w:w="581" w:type="pct"/>
          </w:tcPr>
          <w:p w:rsidR="008E7C6D" w:rsidRDefault="008E7C6D" w:rsidP="001B27F1">
            <w:pPr>
              <w:pStyle w:val="TAC"/>
              <w:keepNext w:val="0"/>
              <w:keepLines w:val="0"/>
              <w:rPr>
                <w:ins w:id="6595" w:author="ZTE" w:date="2017-04-07T16:48:00Z"/>
                <w:rFonts w:eastAsia="Arial Unicode MS"/>
                <w:lang w:eastAsia="zh-CN"/>
              </w:rPr>
            </w:pPr>
            <w:ins w:id="6596" w:author="ZTE" w:date="2017-04-07T16:48:00Z">
              <w:r>
                <w:rPr>
                  <w:rFonts w:eastAsia="Arial Unicode MS" w:hint="eastAsia"/>
                  <w:lang w:eastAsia="zh-CN"/>
                </w:rPr>
                <w:t>1</w:t>
              </w:r>
            </w:ins>
          </w:p>
        </w:tc>
        <w:tc>
          <w:tcPr>
            <w:tcW w:w="3442" w:type="pct"/>
          </w:tcPr>
          <w:p w:rsidR="008E7C6D" w:rsidRDefault="008E7C6D" w:rsidP="001B27F1">
            <w:pPr>
              <w:pStyle w:val="TAL"/>
              <w:keepNext w:val="0"/>
              <w:keepLines w:val="0"/>
              <w:rPr>
                <w:ins w:id="6597" w:author="ZTE" w:date="2017-04-07T16:48:00Z"/>
                <w:rFonts w:eastAsia="Arial Unicode MS"/>
                <w:lang w:eastAsia="zh-CN"/>
              </w:rPr>
            </w:pPr>
            <w:ins w:id="6598" w:author="ZTE" w:date="2017-04-07T16:48:00Z">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ins>
          </w:p>
          <w:p w:rsidR="008E7C6D" w:rsidRDefault="008E7C6D" w:rsidP="008E7C6D">
            <w:pPr>
              <w:pStyle w:val="TAL"/>
              <w:keepNext w:val="0"/>
              <w:keepLines w:val="0"/>
              <w:numPr>
                <w:ilvl w:val="0"/>
                <w:numId w:val="118"/>
              </w:numPr>
              <w:rPr>
                <w:ins w:id="6599" w:author="ZTE" w:date="2017-04-07T16:48:00Z"/>
                <w:rFonts w:eastAsia="Arial Unicode MS"/>
                <w:lang w:eastAsia="zh-CN"/>
              </w:rPr>
            </w:pPr>
            <w:ins w:id="6600" w:author="ZTE" w:date="2017-04-07T16:48:00Z">
              <w:r>
                <w:rPr>
                  <w:rFonts w:eastAsia="Arial Unicode MS" w:hint="eastAsia"/>
                  <w:lang w:eastAsia="zh-CN"/>
                </w:rPr>
                <w:t>3GPP_MBMS_group,</w:t>
              </w:r>
            </w:ins>
          </w:p>
          <w:p w:rsidR="008E7C6D" w:rsidRDefault="008E7C6D" w:rsidP="008E7C6D">
            <w:pPr>
              <w:pStyle w:val="TAL"/>
              <w:keepNext w:val="0"/>
              <w:keepLines w:val="0"/>
              <w:numPr>
                <w:ilvl w:val="0"/>
                <w:numId w:val="118"/>
              </w:numPr>
              <w:rPr>
                <w:ins w:id="6601" w:author="ZTE" w:date="2017-04-07T16:48:00Z"/>
                <w:rFonts w:eastAsia="Arial Unicode MS"/>
                <w:lang w:eastAsia="zh-CN"/>
              </w:rPr>
            </w:pPr>
            <w:ins w:id="6602" w:author="ZTE" w:date="2017-04-07T16:48:00Z">
              <w:r>
                <w:rPr>
                  <w:rFonts w:eastAsia="Arial Unicode MS" w:hint="eastAsia"/>
                  <w:lang w:eastAsia="zh-CN"/>
                </w:rPr>
                <w:t>IP_mulicast_group.</w:t>
              </w:r>
              <w:r w:rsidRPr="00C01DD7">
                <w:rPr>
                  <w:rFonts w:eastAsia="Arial Unicode MS" w:hint="eastAsia"/>
                  <w:lang w:eastAsia="zh-CN"/>
                </w:rPr>
                <w:t xml:space="preserve"> </w:t>
              </w:r>
            </w:ins>
          </w:p>
        </w:tc>
      </w:tr>
      <w:tr w:rsidR="008E7C6D" w:rsidRPr="00207D10" w:rsidTr="001B27F1">
        <w:trPr>
          <w:jc w:val="center"/>
          <w:ins w:id="6603" w:author="ZTE" w:date="2017-04-07T16:48:00Z"/>
        </w:trPr>
        <w:tc>
          <w:tcPr>
            <w:tcW w:w="977" w:type="pct"/>
          </w:tcPr>
          <w:p w:rsidR="008E7C6D" w:rsidRPr="00AE5AFB" w:rsidRDefault="008E7C6D" w:rsidP="001B27F1">
            <w:pPr>
              <w:pStyle w:val="TAL"/>
              <w:keepNext w:val="0"/>
              <w:keepLines w:val="0"/>
              <w:rPr>
                <w:ins w:id="6604" w:author="ZTE" w:date="2017-04-07T16:48:00Z"/>
                <w:rFonts w:eastAsia="Arial Unicode MS"/>
                <w:lang w:eastAsia="zh-CN"/>
              </w:rPr>
            </w:pPr>
            <w:ins w:id="6605" w:author="ZTE" w:date="2017-04-07T16:48:00Z">
              <w:r w:rsidRPr="00AE5AFB">
                <w:rPr>
                  <w:rFonts w:eastAsia="Arial Unicode MS" w:hint="eastAsia"/>
                  <w:lang w:eastAsia="zh-CN"/>
                </w:rPr>
                <w:t>externalGroupID</w:t>
              </w:r>
            </w:ins>
          </w:p>
        </w:tc>
        <w:tc>
          <w:tcPr>
            <w:tcW w:w="581" w:type="pct"/>
          </w:tcPr>
          <w:p w:rsidR="008E7C6D" w:rsidRDefault="008E7C6D" w:rsidP="001B27F1">
            <w:pPr>
              <w:pStyle w:val="TAC"/>
              <w:keepNext w:val="0"/>
              <w:keepLines w:val="0"/>
              <w:rPr>
                <w:ins w:id="6606" w:author="ZTE" w:date="2017-04-07T16:48:00Z"/>
                <w:rFonts w:eastAsia="Arial Unicode MS"/>
                <w:lang w:eastAsia="zh-CN"/>
              </w:rPr>
            </w:pPr>
            <w:ins w:id="6607" w:author="ZTE" w:date="2017-04-07T16:48:00Z">
              <w:r>
                <w:rPr>
                  <w:rFonts w:eastAsia="Arial Unicode MS" w:hint="eastAsia"/>
                  <w:lang w:eastAsia="zh-CN"/>
                </w:rPr>
                <w:t>0..1</w:t>
              </w:r>
            </w:ins>
          </w:p>
        </w:tc>
        <w:tc>
          <w:tcPr>
            <w:tcW w:w="3442" w:type="pct"/>
          </w:tcPr>
          <w:p w:rsidR="008E7C6D" w:rsidRPr="00207D10" w:rsidRDefault="008E7C6D" w:rsidP="001B27F1">
            <w:pPr>
              <w:pStyle w:val="TAL"/>
              <w:rPr>
                <w:ins w:id="6608" w:author="ZTE" w:date="2017-04-07T16:48:00Z"/>
                <w:rFonts w:eastAsia="Arial Unicode MS"/>
                <w:lang w:val="en-US" w:eastAsia="zh-CN"/>
              </w:rPr>
            </w:pPr>
            <w:ins w:id="6609" w:author="ZTE" w:date="2017-04-07T16:48:00Z">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ins>
          </w:p>
        </w:tc>
      </w:tr>
      <w:tr w:rsidR="008E7C6D" w:rsidRPr="00CF2F35" w:rsidTr="001B27F1">
        <w:trPr>
          <w:jc w:val="center"/>
          <w:ins w:id="6610" w:author="ZTE" w:date="2017-04-07T16:48:00Z"/>
        </w:trPr>
        <w:tc>
          <w:tcPr>
            <w:tcW w:w="977" w:type="pct"/>
          </w:tcPr>
          <w:p w:rsidR="008E7C6D" w:rsidRPr="00AE5AFB" w:rsidRDefault="008E7C6D" w:rsidP="001B27F1">
            <w:pPr>
              <w:pStyle w:val="TAL"/>
              <w:keepNext w:val="0"/>
              <w:keepLines w:val="0"/>
              <w:rPr>
                <w:ins w:id="6611" w:author="ZTE" w:date="2017-04-07T16:48:00Z"/>
                <w:rFonts w:eastAsia="Arial Unicode MS"/>
                <w:lang w:eastAsia="zh-CN"/>
              </w:rPr>
            </w:pPr>
            <w:ins w:id="6612" w:author="ZTE" w:date="2017-04-07T16:48:00Z">
              <w:r w:rsidRPr="00AE5AFB">
                <w:rPr>
                  <w:rFonts w:eastAsia="Arial Unicode MS" w:hint="eastAsia"/>
                  <w:lang w:eastAsia="zh-CN"/>
                </w:rPr>
                <w:t>multicastAddress</w:t>
              </w:r>
            </w:ins>
          </w:p>
        </w:tc>
        <w:tc>
          <w:tcPr>
            <w:tcW w:w="581" w:type="pct"/>
          </w:tcPr>
          <w:p w:rsidR="008E7C6D" w:rsidRPr="00CF2F35" w:rsidRDefault="008E7C6D" w:rsidP="001B27F1">
            <w:pPr>
              <w:pStyle w:val="TAC"/>
              <w:keepNext w:val="0"/>
              <w:keepLines w:val="0"/>
              <w:rPr>
                <w:ins w:id="6613" w:author="ZTE" w:date="2017-04-07T16:48:00Z"/>
                <w:rFonts w:eastAsia="Arial Unicode MS"/>
                <w:lang w:eastAsia="zh-CN"/>
              </w:rPr>
            </w:pPr>
            <w:ins w:id="6614" w:author="ZTE" w:date="2017-04-07T16:48:00Z">
              <w:r>
                <w:rPr>
                  <w:rFonts w:eastAsia="Arial Unicode MS" w:hint="eastAsia"/>
                  <w:lang w:eastAsia="zh-CN"/>
                </w:rPr>
                <w:t>1</w:t>
              </w:r>
            </w:ins>
          </w:p>
        </w:tc>
        <w:tc>
          <w:tcPr>
            <w:tcW w:w="3442" w:type="pct"/>
          </w:tcPr>
          <w:p w:rsidR="008E7C6D" w:rsidRPr="00CF2F35" w:rsidRDefault="008E7C6D" w:rsidP="001B27F1">
            <w:pPr>
              <w:pStyle w:val="TAL"/>
              <w:keepNext w:val="0"/>
              <w:keepLines w:val="0"/>
              <w:rPr>
                <w:ins w:id="6615" w:author="ZTE" w:date="2017-04-07T16:48:00Z"/>
                <w:rFonts w:eastAsia="Arial Unicode MS"/>
                <w:lang w:eastAsia="zh-CN"/>
              </w:rPr>
            </w:pPr>
            <w:ins w:id="6616" w:author="ZTE" w:date="2017-04-07T16:48:00Z">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ins>
          </w:p>
        </w:tc>
      </w:tr>
      <w:tr w:rsidR="008E7C6D" w:rsidRPr="00CF2F35" w:rsidTr="001B27F1">
        <w:trPr>
          <w:jc w:val="center"/>
          <w:ins w:id="6617" w:author="ZTE" w:date="2017-04-07T16:48:00Z"/>
        </w:trPr>
        <w:tc>
          <w:tcPr>
            <w:tcW w:w="977" w:type="pct"/>
          </w:tcPr>
          <w:p w:rsidR="008E7C6D" w:rsidRPr="00AE5AFB" w:rsidRDefault="008E7C6D" w:rsidP="001B27F1">
            <w:pPr>
              <w:pStyle w:val="TAL"/>
              <w:keepNext w:val="0"/>
              <w:keepLines w:val="0"/>
              <w:rPr>
                <w:ins w:id="6618" w:author="ZTE" w:date="2017-04-07T16:48:00Z"/>
                <w:rFonts w:eastAsia="Arial Unicode MS"/>
                <w:lang w:eastAsia="zh-CN"/>
              </w:rPr>
            </w:pPr>
            <w:ins w:id="6619" w:author="ZTE" w:date="2017-04-07T16:48:00Z">
              <w:r w:rsidRPr="00AE5AFB">
                <w:rPr>
                  <w:rFonts w:eastAsia="Arial Unicode MS" w:hint="eastAsia"/>
                  <w:lang w:eastAsia="zh-CN"/>
                </w:rPr>
                <w:t>addressType</w:t>
              </w:r>
            </w:ins>
          </w:p>
        </w:tc>
        <w:tc>
          <w:tcPr>
            <w:tcW w:w="581" w:type="pct"/>
          </w:tcPr>
          <w:p w:rsidR="008E7C6D" w:rsidRPr="00CF2F35" w:rsidRDefault="008E7C6D" w:rsidP="001B27F1">
            <w:pPr>
              <w:pStyle w:val="TAC"/>
              <w:keepNext w:val="0"/>
              <w:keepLines w:val="0"/>
              <w:rPr>
                <w:ins w:id="6620" w:author="ZTE" w:date="2017-04-07T16:48:00Z"/>
                <w:rFonts w:eastAsia="Arial Unicode MS"/>
                <w:lang w:eastAsia="zh-CN"/>
              </w:rPr>
            </w:pPr>
            <w:ins w:id="6621" w:author="ZTE" w:date="2017-04-07T16:48:00Z">
              <w:r>
                <w:rPr>
                  <w:rFonts w:eastAsia="Arial Unicode MS" w:hint="eastAsia"/>
                  <w:lang w:eastAsia="zh-CN"/>
                </w:rPr>
                <w:t>1</w:t>
              </w:r>
            </w:ins>
          </w:p>
        </w:tc>
        <w:tc>
          <w:tcPr>
            <w:tcW w:w="3442" w:type="pct"/>
          </w:tcPr>
          <w:p w:rsidR="008E7C6D" w:rsidRPr="00CF2F35" w:rsidRDefault="008E7C6D" w:rsidP="001B27F1">
            <w:pPr>
              <w:pStyle w:val="TAL"/>
              <w:rPr>
                <w:ins w:id="6622" w:author="ZTE" w:date="2017-04-07T16:48:00Z"/>
                <w:rFonts w:eastAsia="Arial Unicode MS"/>
                <w:szCs w:val="21"/>
              </w:rPr>
            </w:pPr>
            <w:ins w:id="6623" w:author="ZTE" w:date="2017-04-07T16:48:00Z">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ins>
          </w:p>
        </w:tc>
      </w:tr>
      <w:tr w:rsidR="008E7C6D" w:rsidTr="001B27F1">
        <w:trPr>
          <w:jc w:val="center"/>
          <w:ins w:id="6624" w:author="ZTE" w:date="2017-04-07T16:48:00Z"/>
        </w:trPr>
        <w:tc>
          <w:tcPr>
            <w:tcW w:w="977" w:type="pct"/>
          </w:tcPr>
          <w:p w:rsidR="008E7C6D" w:rsidRPr="00AE5AFB" w:rsidRDefault="008E7C6D" w:rsidP="001B27F1">
            <w:pPr>
              <w:pStyle w:val="TAL"/>
              <w:keepNext w:val="0"/>
              <w:keepLines w:val="0"/>
              <w:rPr>
                <w:ins w:id="6625" w:author="ZTE" w:date="2017-04-07T16:48:00Z"/>
                <w:rFonts w:eastAsia="Arial Unicode MS"/>
                <w:lang w:eastAsia="zh-CN"/>
              </w:rPr>
            </w:pPr>
            <w:ins w:id="6626" w:author="ZTE" w:date="2017-04-07T16:48:00Z">
              <w:r>
                <w:rPr>
                  <w:rFonts w:eastAsia="Arial Unicode MS" w:hint="eastAsia"/>
                  <w:lang w:eastAsia="zh-CN"/>
                </w:rPr>
                <w:t>multicastGroupFanoutTarget</w:t>
              </w:r>
            </w:ins>
          </w:p>
        </w:tc>
        <w:tc>
          <w:tcPr>
            <w:tcW w:w="581" w:type="pct"/>
          </w:tcPr>
          <w:p w:rsidR="008E7C6D" w:rsidRDefault="008E7C6D" w:rsidP="001B27F1">
            <w:pPr>
              <w:pStyle w:val="TAC"/>
              <w:keepNext w:val="0"/>
              <w:keepLines w:val="0"/>
              <w:rPr>
                <w:ins w:id="6627" w:author="ZTE" w:date="2017-04-07T16:48:00Z"/>
                <w:rFonts w:eastAsia="Arial Unicode MS"/>
                <w:lang w:eastAsia="zh-CN"/>
              </w:rPr>
            </w:pPr>
            <w:ins w:id="6628" w:author="ZTE" w:date="2017-04-07T16:48:00Z">
              <w:r>
                <w:rPr>
                  <w:rFonts w:eastAsia="Arial Unicode MS" w:hint="eastAsia"/>
                  <w:lang w:eastAsia="zh-CN"/>
                </w:rPr>
                <w:t>1</w:t>
              </w:r>
            </w:ins>
          </w:p>
        </w:tc>
        <w:tc>
          <w:tcPr>
            <w:tcW w:w="3442" w:type="pct"/>
          </w:tcPr>
          <w:p w:rsidR="008E7C6D" w:rsidRDefault="008E7C6D" w:rsidP="001B27F1">
            <w:pPr>
              <w:pStyle w:val="TAL"/>
              <w:rPr>
                <w:ins w:id="6629" w:author="ZTE" w:date="2017-04-07T16:48:00Z"/>
                <w:rFonts w:eastAsia="Arial Unicode MS"/>
                <w:szCs w:val="21"/>
                <w:lang w:eastAsia="zh-CN"/>
              </w:rPr>
            </w:pPr>
            <w:ins w:id="6630" w:author="ZTE" w:date="2017-04-07T16:48:00Z">
              <w:r>
                <w:rPr>
                  <w:rFonts w:eastAsia="Arial Unicode MS" w:hint="eastAsia"/>
                  <w:szCs w:val="21"/>
                  <w:lang w:eastAsia="zh-CN"/>
                </w:rPr>
                <w:t>Used as the target URI of the fan out request sending to the members.</w:t>
              </w:r>
            </w:ins>
          </w:p>
          <w:p w:rsidR="008E7C6D" w:rsidRDefault="008E7C6D" w:rsidP="001B27F1">
            <w:pPr>
              <w:pStyle w:val="TAL"/>
              <w:rPr>
                <w:ins w:id="6631" w:author="ZTE" w:date="2017-04-07T16:48:00Z"/>
                <w:rFonts w:eastAsia="Arial Unicode MS"/>
                <w:szCs w:val="21"/>
                <w:lang w:eastAsia="zh-CN"/>
              </w:rPr>
            </w:pPr>
            <w:ins w:id="6632" w:author="ZTE" w:date="2017-04-07T16:48:00Z">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ins>
          </w:p>
        </w:tc>
      </w:tr>
      <w:tr w:rsidR="008E7C6D" w:rsidRPr="00CF2F35" w:rsidTr="001B27F1">
        <w:trPr>
          <w:jc w:val="center"/>
          <w:ins w:id="6633" w:author="ZTE" w:date="2017-04-07T16:48:00Z"/>
        </w:trPr>
        <w:tc>
          <w:tcPr>
            <w:tcW w:w="977" w:type="pct"/>
          </w:tcPr>
          <w:p w:rsidR="008E7C6D" w:rsidRPr="00AE5AFB" w:rsidRDefault="008E7C6D" w:rsidP="001B27F1">
            <w:pPr>
              <w:pStyle w:val="TAL"/>
              <w:keepNext w:val="0"/>
              <w:keepLines w:val="0"/>
              <w:rPr>
                <w:ins w:id="6634" w:author="ZTE" w:date="2017-04-07T16:48:00Z"/>
                <w:rFonts w:eastAsia="Arial Unicode MS"/>
                <w:lang w:eastAsia="zh-CN"/>
              </w:rPr>
            </w:pPr>
            <w:ins w:id="6635" w:author="ZTE" w:date="2017-04-07T16:48:00Z">
              <w:r w:rsidRPr="00AE5AFB">
                <w:rPr>
                  <w:rFonts w:eastAsia="Arial Unicode MS" w:hint="eastAsia"/>
                  <w:lang w:eastAsia="zh-CN"/>
                </w:rPr>
                <w:t>memberList</w:t>
              </w:r>
            </w:ins>
          </w:p>
        </w:tc>
        <w:tc>
          <w:tcPr>
            <w:tcW w:w="581" w:type="pct"/>
          </w:tcPr>
          <w:p w:rsidR="008E7C6D" w:rsidRPr="00CF2F35" w:rsidRDefault="008E7C6D" w:rsidP="001B27F1">
            <w:pPr>
              <w:pStyle w:val="TAC"/>
              <w:keepNext w:val="0"/>
              <w:keepLines w:val="0"/>
              <w:rPr>
                <w:ins w:id="6636" w:author="ZTE" w:date="2017-04-07T16:48:00Z"/>
                <w:rFonts w:eastAsia="Arial Unicode MS"/>
                <w:lang w:eastAsia="zh-CN"/>
              </w:rPr>
            </w:pPr>
            <w:ins w:id="6637" w:author="ZTE" w:date="2017-04-07T16:48:00Z">
              <w:r>
                <w:rPr>
                  <w:rFonts w:eastAsia="Arial Unicode MS" w:hint="eastAsia"/>
                  <w:lang w:eastAsia="zh-CN"/>
                </w:rPr>
                <w:t>1(L)</w:t>
              </w:r>
            </w:ins>
          </w:p>
        </w:tc>
        <w:tc>
          <w:tcPr>
            <w:tcW w:w="3442" w:type="pct"/>
          </w:tcPr>
          <w:p w:rsidR="008E7C6D" w:rsidRPr="00CF2F35" w:rsidRDefault="008E7C6D" w:rsidP="001B27F1">
            <w:pPr>
              <w:pStyle w:val="TAL"/>
              <w:rPr>
                <w:ins w:id="6638" w:author="ZTE" w:date="2017-04-07T16:48:00Z"/>
                <w:rFonts w:eastAsia="Arial Unicode MS"/>
                <w:szCs w:val="21"/>
                <w:lang w:eastAsia="zh-CN"/>
              </w:rPr>
            </w:pPr>
            <w:ins w:id="6639" w:author="ZTE" w:date="2017-04-07T16:48:00Z">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ins>
          </w:p>
        </w:tc>
      </w:tr>
      <w:tr w:rsidR="008E7C6D" w:rsidRPr="00CF2F35" w:rsidTr="001B27F1">
        <w:trPr>
          <w:jc w:val="center"/>
          <w:ins w:id="6640" w:author="ZTE" w:date="2017-04-07T16:48:00Z"/>
        </w:trPr>
        <w:tc>
          <w:tcPr>
            <w:tcW w:w="977" w:type="pct"/>
          </w:tcPr>
          <w:p w:rsidR="008E7C6D" w:rsidRPr="00AE5AFB" w:rsidRDefault="008E7C6D" w:rsidP="001B27F1">
            <w:pPr>
              <w:pStyle w:val="TAL"/>
              <w:keepNext w:val="0"/>
              <w:keepLines w:val="0"/>
              <w:rPr>
                <w:ins w:id="6641" w:author="ZTE" w:date="2017-04-07T16:48:00Z"/>
                <w:rFonts w:eastAsia="Arial Unicode MS"/>
                <w:lang w:eastAsia="zh-CN"/>
              </w:rPr>
            </w:pPr>
            <w:ins w:id="6642" w:author="ZTE" w:date="2017-04-07T16:48:00Z">
              <w:r>
                <w:rPr>
                  <w:rFonts w:eastAsia="Arial Unicode MS" w:hint="eastAsia"/>
                  <w:lang w:eastAsia="zh-CN"/>
                </w:rPr>
                <w:t>groupServiceServerAddress</w:t>
              </w:r>
            </w:ins>
          </w:p>
        </w:tc>
        <w:tc>
          <w:tcPr>
            <w:tcW w:w="581" w:type="pct"/>
          </w:tcPr>
          <w:p w:rsidR="008E7C6D" w:rsidRDefault="008E7C6D" w:rsidP="001B27F1">
            <w:pPr>
              <w:pStyle w:val="TAC"/>
              <w:keepNext w:val="0"/>
              <w:keepLines w:val="0"/>
              <w:rPr>
                <w:ins w:id="6643" w:author="ZTE" w:date="2017-04-07T16:48:00Z"/>
                <w:rFonts w:eastAsia="Arial Unicode MS"/>
                <w:lang w:eastAsia="zh-CN"/>
              </w:rPr>
            </w:pPr>
            <w:ins w:id="6644" w:author="ZTE" w:date="2017-04-07T16:48:00Z">
              <w:r>
                <w:rPr>
                  <w:rFonts w:eastAsia="Arial Unicode MS" w:hint="eastAsia"/>
                  <w:lang w:eastAsia="zh-CN"/>
                </w:rPr>
                <w:t>0..1</w:t>
              </w:r>
            </w:ins>
          </w:p>
        </w:tc>
        <w:tc>
          <w:tcPr>
            <w:tcW w:w="3442" w:type="pct"/>
          </w:tcPr>
          <w:p w:rsidR="008E7C6D" w:rsidRPr="00357143" w:rsidRDefault="008E7C6D" w:rsidP="001B27F1">
            <w:pPr>
              <w:pStyle w:val="TAL"/>
              <w:rPr>
                <w:ins w:id="6645" w:author="ZTE" w:date="2017-04-07T16:48:00Z"/>
                <w:rFonts w:eastAsia="Arial Unicode MS"/>
              </w:rPr>
            </w:pPr>
            <w:ins w:id="6646" w:author="ZTE" w:date="2017-04-07T16:48:00Z">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ins>
          </w:p>
        </w:tc>
      </w:tr>
    </w:tbl>
    <w:p w:rsidR="008E7C6D" w:rsidRDefault="008E7C6D" w:rsidP="008E7C6D">
      <w:pPr>
        <w:keepNext/>
        <w:keepLines/>
        <w:rPr>
          <w:ins w:id="6647" w:author="ZTE" w:date="2017-04-07T16:48:00Z"/>
          <w:lang w:eastAsia="zh-CN"/>
        </w:rPr>
      </w:pPr>
      <w:ins w:id="6648" w:author="ZTE" w:date="2017-04-07T16:48:00Z">
        <w:r>
          <w:rPr>
            <w:rFonts w:hint="eastAsia"/>
            <w:lang w:eastAsia="zh-CN"/>
          </w:rPr>
          <w:lastRenderedPageBreak/>
          <w:t>Editor</w:t>
        </w:r>
        <w:r>
          <w:rPr>
            <w:lang w:eastAsia="zh-CN"/>
          </w:rPr>
          <w:t>’</w:t>
        </w:r>
        <w:r>
          <w:rPr>
            <w:rFonts w:hint="eastAsia"/>
            <w:lang w:eastAsia="zh-CN"/>
          </w:rPr>
          <w:t>s note: the configuration of multicast address is for further study.</w:t>
        </w:r>
      </w:ins>
    </w:p>
    <w:p w:rsidR="00000000" w:rsidRDefault="004F1389">
      <w:pPr>
        <w:pStyle w:val="50"/>
        <w:rPr>
          <w:rFonts w:eastAsiaTheme="minorEastAsia"/>
          <w:lang w:eastAsia="zh-CN"/>
        </w:rPr>
        <w:pPrChange w:id="6649" w:author="ZTE" w:date="2017-04-07T17:12:00Z">
          <w:pPr>
            <w:pStyle w:val="50"/>
            <w:ind w:left="0" w:firstLine="0"/>
          </w:pPr>
        </w:pPrChange>
      </w:pPr>
      <w:bookmarkStart w:id="6650" w:name="_Toc479349154"/>
      <w:bookmarkStart w:id="6651" w:name="_Toc479354236"/>
      <w:ins w:id="6652" w:author="ZTE" w:date="2017-04-07T17:12:00Z">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ins>
      <w:ins w:id="6653" w:author="ZTE" w:date="2017-04-07T17:13:00Z">
        <w:r>
          <w:rPr>
            <w:rFonts w:eastAsiaTheme="minorEastAsia" w:hint="eastAsia"/>
            <w:lang w:eastAsia="zh-CN"/>
          </w:rPr>
          <w:t>3</w:t>
        </w:r>
      </w:ins>
      <w:ins w:id="6654" w:author="ZTE" w:date="2017-04-07T17:12:00Z">
        <w:r>
          <w:rPr>
            <w:rFonts w:hint="eastAsia"/>
          </w:rPr>
          <w:t>.</w:t>
        </w:r>
      </w:ins>
      <w:ins w:id="6655" w:author="ZTE" w:date="2017-04-07T17:13:00Z">
        <w:r>
          <w:rPr>
            <w:rFonts w:eastAsiaTheme="minorEastAsia" w:hint="eastAsia"/>
            <w:lang w:eastAsia="zh-CN"/>
          </w:rPr>
          <w:t>1</w:t>
        </w:r>
      </w:ins>
      <w:ins w:id="6656" w:author="ZTE" w:date="2017-04-07T17:12:00Z">
        <w:r w:rsidRPr="00357143">
          <w:rPr>
            <w:rFonts w:hint="eastAsia"/>
          </w:rPr>
          <w:tab/>
        </w:r>
      </w:ins>
      <w:ins w:id="6657" w:author="ZTE" w:date="2017-04-07T17:13:00Z">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ins>
      <w:bookmarkEnd w:id="6650"/>
      <w:bookmarkEnd w:id="6651"/>
    </w:p>
    <w:p w:rsidR="008E7C6D" w:rsidRDefault="008E7C6D" w:rsidP="008E7C6D">
      <w:pPr>
        <w:pStyle w:val="FL"/>
        <w:rPr>
          <w:ins w:id="6658" w:author="ZTE" w:date="2017-04-07T16:48:00Z"/>
          <w:lang w:eastAsia="zh-CN"/>
        </w:rPr>
      </w:pPr>
    </w:p>
    <w:p w:rsidR="008E7C6D" w:rsidRDefault="008E7C6D" w:rsidP="008E7C6D">
      <w:pPr>
        <w:pStyle w:val="FL"/>
        <w:rPr>
          <w:ins w:id="6659" w:author="ZTE" w:date="2017-04-07T16:48:00Z"/>
          <w:lang w:eastAsia="zh-CN"/>
        </w:rPr>
      </w:pPr>
      <w:ins w:id="6660" w:author="ZTE" w:date="2017-04-07T16:48:00Z">
        <w:r>
          <w:object w:dxaOrig="10552" w:dyaOrig="8844">
            <v:shape id="_x0000_i1109" type="#_x0000_t75" style="width:481.6pt;height:403.45pt" o:ole="">
              <v:imagedata r:id="rId168" o:title=""/>
            </v:shape>
            <o:OLEObject Type="Embed" ProgID="Visio.Drawing.11" ShapeID="_x0000_i1109" DrawAspect="Content" ObjectID="_1553409969" r:id="rId169"/>
          </w:object>
        </w:r>
      </w:ins>
    </w:p>
    <w:p w:rsidR="008E7C6D" w:rsidRPr="00357143" w:rsidRDefault="008E7C6D" w:rsidP="008E7C6D">
      <w:pPr>
        <w:pStyle w:val="FL"/>
        <w:rPr>
          <w:ins w:id="6661" w:author="ZTE" w:date="2017-04-07T16:48:00Z"/>
          <w:lang w:eastAsia="zh-CN"/>
        </w:rPr>
      </w:pPr>
    </w:p>
    <w:p w:rsidR="008E7C6D" w:rsidRDefault="008E7C6D" w:rsidP="008E7C6D">
      <w:pPr>
        <w:pStyle w:val="TF"/>
        <w:rPr>
          <w:ins w:id="6662" w:author="ZTE" w:date="2017-04-07T16:48:00Z"/>
          <w:lang w:eastAsia="zh-CN"/>
        </w:rPr>
      </w:pPr>
      <w:ins w:id="6663" w:author="ZTE" w:date="2017-04-07T16:48:00Z">
        <w:r w:rsidRPr="00357143">
          <w:t>Figure 10.2.7.</w:t>
        </w:r>
      </w:ins>
      <w:ins w:id="6664" w:author="ZTE" w:date="2017-04-07T16:50:00Z">
        <w:r>
          <w:rPr>
            <w:rFonts w:hint="eastAsia"/>
            <w:lang w:eastAsia="zh-CN"/>
          </w:rPr>
          <w:t>13</w:t>
        </w:r>
      </w:ins>
      <w:ins w:id="6665" w:author="ZTE" w:date="2017-04-07T16:48:00Z">
        <w:r>
          <w:rPr>
            <w:rFonts w:hint="eastAsia"/>
            <w:lang w:eastAsia="zh-CN"/>
          </w:rPr>
          <w:t>.1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ins>
    </w:p>
    <w:p w:rsidR="008E7C6D" w:rsidRDefault="008E7C6D" w:rsidP="008E7C6D">
      <w:pPr>
        <w:rPr>
          <w:ins w:id="6666" w:author="ZTE" w:date="2017-04-07T16:48:00Z"/>
          <w:lang w:eastAsia="zh-CN"/>
        </w:rPr>
      </w:pPr>
      <w:ins w:id="6667" w:author="ZTE" w:date="2017-04-07T16:48:00Z">
        <w:r w:rsidRPr="00357143">
          <w:t>Figure 10.2.7.</w:t>
        </w:r>
      </w:ins>
      <w:ins w:id="6668" w:author="ZTE" w:date="2017-04-07T16:50:00Z">
        <w:r>
          <w:rPr>
            <w:rFonts w:hint="eastAsia"/>
          </w:rPr>
          <w:t>13</w:t>
        </w:r>
      </w:ins>
      <w:ins w:id="6669" w:author="ZTE" w:date="2017-04-07T18:25:00Z">
        <w:r w:rsidR="004E2752" w:rsidRPr="004E2752">
          <w:rPr>
            <w:rFonts w:hint="eastAsia"/>
          </w:rPr>
          <w:t>.1</w:t>
        </w:r>
      </w:ins>
      <w:ins w:id="6670" w:author="ZTE" w:date="2017-04-07T16:48:00Z">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ins>
    </w:p>
    <w:p w:rsidR="008E7C6D" w:rsidRDefault="008E7C6D" w:rsidP="008E7C6D">
      <w:pPr>
        <w:rPr>
          <w:ins w:id="6671" w:author="ZTE" w:date="2017-04-07T16:48:00Z"/>
          <w:lang w:eastAsia="zh-CN"/>
        </w:rPr>
      </w:pPr>
      <w:ins w:id="6672" w:author="ZTE" w:date="2017-04-07T16:48:00Z">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ins>
    </w:p>
    <w:p w:rsidR="008E7C6D" w:rsidRDefault="008E7C6D" w:rsidP="008E7C6D">
      <w:pPr>
        <w:ind w:leftChars="100" w:left="200"/>
        <w:rPr>
          <w:ins w:id="6673" w:author="ZTE" w:date="2017-04-07T16:48:00Z"/>
          <w:lang w:eastAsia="zh-CN"/>
        </w:rPr>
      </w:pPr>
      <w:ins w:id="6674" w:author="ZTE" w:date="2017-04-07T16:48:00Z">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ins>
    </w:p>
    <w:p w:rsidR="008E7C6D" w:rsidRDefault="008E7C6D" w:rsidP="008E7C6D">
      <w:pPr>
        <w:ind w:leftChars="100" w:left="200"/>
        <w:rPr>
          <w:ins w:id="6675" w:author="ZTE" w:date="2017-04-07T16:48:00Z"/>
          <w:lang w:eastAsia="zh-CN"/>
        </w:rPr>
      </w:pPr>
      <w:ins w:id="6676" w:author="ZTE" w:date="2017-04-07T16:48:00Z">
        <w:r>
          <w:rPr>
            <w:rFonts w:hint="eastAsia"/>
            <w:lang w:eastAsia="zh-CN"/>
          </w:rPr>
          <w:t>m11: /d1.example.org/x</w:t>
        </w:r>
      </w:ins>
      <w:ins w:id="6677" w:author="ZTE" w:date="2017-04-07T17:03:00Z">
        <w:r w:rsidR="00370355">
          <w:rPr>
            <w:rFonts w:eastAsiaTheme="minorEastAsia" w:hint="eastAsia"/>
            <w:lang w:eastAsia="zh-CN"/>
          </w:rPr>
          <w:t>x1</w:t>
        </w:r>
      </w:ins>
      <w:ins w:id="6678" w:author="ZTE" w:date="2017-04-07T16:48:00Z">
        <w:r>
          <w:rPr>
            <w:rFonts w:hint="eastAsia"/>
            <w:lang w:eastAsia="zh-CN"/>
          </w:rPr>
          <w:t>/aa</w:t>
        </w:r>
      </w:ins>
    </w:p>
    <w:p w:rsidR="008E7C6D" w:rsidRDefault="008E7C6D" w:rsidP="008E7C6D">
      <w:pPr>
        <w:ind w:leftChars="100" w:left="200"/>
        <w:rPr>
          <w:ins w:id="6679" w:author="ZTE" w:date="2017-04-07T16:48:00Z"/>
          <w:lang w:eastAsia="zh-CN"/>
        </w:rPr>
      </w:pPr>
      <w:ins w:id="6680" w:author="ZTE" w:date="2017-04-07T16:48:00Z">
        <w:r>
          <w:rPr>
            <w:rFonts w:hint="eastAsia"/>
            <w:lang w:eastAsia="zh-CN"/>
          </w:rPr>
          <w:t>m12:/d1.example.org/yy1/bb</w:t>
        </w:r>
      </w:ins>
    </w:p>
    <w:p w:rsidR="008E7C6D" w:rsidRDefault="008E7C6D" w:rsidP="008E7C6D">
      <w:pPr>
        <w:ind w:leftChars="100" w:left="200"/>
        <w:rPr>
          <w:ins w:id="6681" w:author="ZTE" w:date="2017-04-07T16:48:00Z"/>
          <w:lang w:eastAsia="zh-CN"/>
        </w:rPr>
      </w:pPr>
      <w:ins w:id="6682" w:author="ZTE" w:date="2017-04-07T16:48:00Z">
        <w:r>
          <w:rPr>
            <w:lang w:eastAsia="zh-CN"/>
          </w:rPr>
          <w:t>m21:</w:t>
        </w:r>
        <w:r>
          <w:rPr>
            <w:rFonts w:hint="eastAsia"/>
            <w:lang w:eastAsia="zh-CN"/>
          </w:rPr>
          <w:t xml:space="preserve"> /d2.example.org/xx2/cc</w:t>
        </w:r>
      </w:ins>
    </w:p>
    <w:p w:rsidR="008E7C6D" w:rsidRPr="00C910A1" w:rsidRDefault="008E7C6D" w:rsidP="008E7C6D">
      <w:pPr>
        <w:ind w:leftChars="100" w:left="200"/>
        <w:rPr>
          <w:ins w:id="6683" w:author="ZTE" w:date="2017-04-07T16:48:00Z"/>
          <w:lang w:eastAsia="zh-CN"/>
        </w:rPr>
      </w:pPr>
      <w:ins w:id="6684" w:author="ZTE" w:date="2017-04-07T16:48:00Z">
        <w:r>
          <w:rPr>
            <w:lang w:eastAsia="zh-CN"/>
          </w:rPr>
          <w:t>m22:</w:t>
        </w:r>
        <w:r>
          <w:rPr>
            <w:rFonts w:hint="eastAsia"/>
            <w:lang w:eastAsia="zh-CN"/>
          </w:rPr>
          <w:t xml:space="preserve"> /d2.example.org/yy2/dd</w:t>
        </w:r>
      </w:ins>
    </w:p>
    <w:p w:rsidR="008E7C6D" w:rsidRDefault="008E7C6D" w:rsidP="008E7C6D">
      <w:pPr>
        <w:rPr>
          <w:ins w:id="6685" w:author="ZTE" w:date="2017-04-07T16:48:00Z"/>
          <w:lang w:eastAsia="zh-CN"/>
        </w:rPr>
      </w:pPr>
      <w:ins w:id="6686" w:author="ZTE" w:date="2017-04-07T16:48:00Z">
        <w:r>
          <w:rPr>
            <w:rFonts w:hint="eastAsia"/>
            <w:lang w:eastAsia="zh-CN"/>
          </w:rPr>
          <w:lastRenderedPageBreak/>
          <w:t>002: The group Hosting CSE creates the group resource as requested.</w:t>
        </w:r>
      </w:ins>
    </w:p>
    <w:p w:rsidR="008E7C6D" w:rsidRPr="00C25C22" w:rsidRDefault="008E7C6D" w:rsidP="008E7C6D">
      <w:pPr>
        <w:rPr>
          <w:ins w:id="6687" w:author="ZTE" w:date="2017-04-07T16:48:00Z"/>
          <w:lang w:eastAsia="zh-CN"/>
        </w:rPr>
      </w:pPr>
      <w:ins w:id="6688" w:author="ZTE" w:date="2017-04-07T16:48:00Z">
        <w:r>
          <w:rPr>
            <w:rFonts w:hint="eastAsia"/>
            <w:lang w:eastAsia="zh-CN"/>
          </w:rPr>
          <w:t>003: The group Hosting CSE returns the group creation response to IN-AE/CSE</w:t>
        </w:r>
      </w:ins>
    </w:p>
    <w:p w:rsidR="008E7C6D" w:rsidRDefault="008E7C6D" w:rsidP="008E7C6D">
      <w:pPr>
        <w:rPr>
          <w:ins w:id="6689" w:author="ZTE" w:date="2017-04-07T16:48:00Z"/>
          <w:lang w:eastAsia="zh-CN"/>
        </w:rPr>
      </w:pPr>
      <w:ins w:id="6690" w:author="ZTE" w:date="2017-04-07T16:48:00Z">
        <w:r>
          <w:rPr>
            <w:rFonts w:hint="eastAsia"/>
            <w:lang w:eastAsia="zh-CN"/>
          </w:rPr>
          <w:t xml:space="preserve">004: The group Hosting CSE retrieves multicast capability of all </w:t>
        </w:r>
        <w:proofErr w:type="gramStart"/>
        <w:r>
          <w:rPr>
            <w:rFonts w:hint="eastAsia"/>
            <w:lang w:eastAsia="zh-CN"/>
          </w:rPr>
          <w:t>member</w:t>
        </w:r>
        <w:proofErr w:type="gramEnd"/>
        <w:r>
          <w:rPr>
            <w:rFonts w:hint="eastAsia"/>
            <w:lang w:eastAsia="zh-CN"/>
          </w:rPr>
          <w:t xml:space="preserve">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ins>
    </w:p>
    <w:p w:rsidR="008E7C6D" w:rsidRDefault="008E7C6D" w:rsidP="008E7C6D">
      <w:pPr>
        <w:rPr>
          <w:ins w:id="6691" w:author="ZTE" w:date="2017-04-07T16:48:00Z"/>
          <w:lang w:eastAsia="zh-CN"/>
        </w:rPr>
      </w:pPr>
      <w:ins w:id="6692" w:author="ZTE" w:date="2017-04-07T16:48:00Z">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ins>
    </w:p>
    <w:p w:rsidR="008E7C6D" w:rsidRDefault="008E7C6D" w:rsidP="008E7C6D">
      <w:pPr>
        <w:numPr>
          <w:ilvl w:val="0"/>
          <w:numId w:val="116"/>
        </w:numPr>
        <w:rPr>
          <w:ins w:id="6693" w:author="ZTE" w:date="2017-04-07T16:48:00Z"/>
          <w:lang w:eastAsia="zh-CN"/>
        </w:rPr>
      </w:pPr>
      <w:ins w:id="6694" w:author="ZTE" w:date="2017-04-07T16:48:00Z">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Step 5-7 are only used for creation procedure in case </w:t>
        </w:r>
        <w:proofErr w:type="gramStart"/>
        <w:r>
          <w:rPr>
            <w:rFonts w:hint="eastAsia"/>
            <w:lang w:val="en-US" w:eastAsia="zh-CN"/>
          </w:rPr>
          <w:t>of  IP</w:t>
        </w:r>
        <w:proofErr w:type="gramEnd"/>
        <w:r>
          <w:rPr>
            <w:rFonts w:hint="eastAsia"/>
            <w:lang w:val="en-US" w:eastAsia="zh-CN"/>
          </w:rPr>
          <w:t>_multicast_group.</w:t>
        </w:r>
      </w:ins>
    </w:p>
    <w:p w:rsidR="008E7C6D" w:rsidRDefault="008E7C6D" w:rsidP="008E7C6D">
      <w:pPr>
        <w:numPr>
          <w:ilvl w:val="0"/>
          <w:numId w:val="116"/>
        </w:numPr>
        <w:rPr>
          <w:ins w:id="6695" w:author="ZTE" w:date="2017-04-07T16:48:00Z"/>
          <w:lang w:eastAsia="zh-CN"/>
        </w:rPr>
      </w:pPr>
      <w:ins w:id="6696" w:author="ZTE" w:date="2017-04-07T16:48:00Z">
        <w:r>
          <w:rPr>
            <w:rFonts w:hint="eastAsia"/>
            <w:lang w:eastAsia="zh-CN"/>
          </w:rPr>
          <w:t>Editor</w:t>
        </w:r>
        <w:r>
          <w:rPr>
            <w:lang w:eastAsia="zh-CN"/>
          </w:rPr>
          <w:t>’</w:t>
        </w:r>
        <w:r>
          <w:rPr>
            <w:rFonts w:hint="eastAsia"/>
            <w:lang w:eastAsia="zh-CN"/>
          </w:rPr>
          <w:t>s note:  More details of creating 3GPP MBMS group is for further study.</w:t>
        </w:r>
      </w:ins>
    </w:p>
    <w:p w:rsidR="008E7C6D" w:rsidRPr="00AD3F94" w:rsidRDefault="008E7C6D" w:rsidP="008E7C6D">
      <w:pPr>
        <w:numPr>
          <w:ilvl w:val="0"/>
          <w:numId w:val="116"/>
        </w:numPr>
        <w:rPr>
          <w:ins w:id="6697" w:author="ZTE" w:date="2017-04-07T16:48:00Z"/>
          <w:lang w:val="en-US" w:eastAsia="zh-CN"/>
        </w:rPr>
      </w:pPr>
      <w:ins w:id="6698" w:author="ZTE" w:date="2017-04-07T16:48:00Z">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ins>
    </w:p>
    <w:p w:rsidR="008E7C6D" w:rsidRPr="00206B20" w:rsidRDefault="008E7C6D" w:rsidP="008E7C6D">
      <w:pPr>
        <w:numPr>
          <w:ilvl w:val="1"/>
          <w:numId w:val="117"/>
        </w:numPr>
        <w:rPr>
          <w:ins w:id="6699" w:author="ZTE" w:date="2017-04-07T16:48:00Z"/>
          <w:lang w:val="en-US" w:eastAsia="zh-CN"/>
        </w:rPr>
      </w:pPr>
      <w:ins w:id="6700" w:author="ZTE" w:date="2017-04-07T16:48:00Z">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ins>
    </w:p>
    <w:p w:rsidR="008E7C6D" w:rsidRPr="00D34C2C" w:rsidRDefault="008E7C6D" w:rsidP="008E7C6D">
      <w:pPr>
        <w:numPr>
          <w:ilvl w:val="1"/>
          <w:numId w:val="117"/>
        </w:numPr>
        <w:rPr>
          <w:ins w:id="6701" w:author="ZTE" w:date="2017-04-07T16:48:00Z"/>
          <w:lang w:val="en-US" w:eastAsia="zh-CN"/>
        </w:rPr>
      </w:pPr>
      <w:ins w:id="6702" w:author="ZTE" w:date="2017-04-07T16:48:00Z">
        <w:r>
          <w:rPr>
            <w:rFonts w:hint="eastAsia"/>
            <w:lang w:val="en-US" w:eastAsia="zh-CN"/>
          </w:rPr>
          <w:t>Note2：</w:t>
        </w:r>
        <w:r w:rsidRPr="00206B20">
          <w:rPr>
            <w:lang w:eastAsia="zh-CN"/>
          </w:rPr>
          <w:t xml:space="preserve">The current group based multicast can only be applied between CSEs, multicast to ADN is FFS </w:t>
        </w:r>
      </w:ins>
    </w:p>
    <w:p w:rsidR="008E7C6D" w:rsidRPr="00206B20" w:rsidRDefault="008E7C6D" w:rsidP="008E7C6D">
      <w:pPr>
        <w:numPr>
          <w:ilvl w:val="1"/>
          <w:numId w:val="117"/>
        </w:numPr>
        <w:rPr>
          <w:ins w:id="6703" w:author="ZTE" w:date="2017-04-07T16:48:00Z"/>
          <w:lang w:val="en-US" w:eastAsia="zh-CN"/>
        </w:rPr>
      </w:pPr>
      <w:ins w:id="6704" w:author="ZTE" w:date="2017-04-07T16:48:00Z">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ins>
    </w:p>
    <w:p w:rsidR="008E7C6D" w:rsidRPr="003827F1" w:rsidRDefault="008E7C6D" w:rsidP="008E7C6D">
      <w:pPr>
        <w:rPr>
          <w:ins w:id="6705" w:author="ZTE" w:date="2017-04-07T16:48:00Z"/>
          <w:lang w:eastAsia="zh-CN"/>
        </w:rPr>
      </w:pPr>
      <w:ins w:id="6706" w:author="ZTE" w:date="2017-04-07T16:48:00Z">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ins>
    </w:p>
    <w:p w:rsidR="008E7C6D" w:rsidRDefault="008E7C6D" w:rsidP="008E7C6D">
      <w:pPr>
        <w:rPr>
          <w:ins w:id="6707" w:author="ZTE" w:date="2017-04-07T16:48:00Z"/>
          <w:lang w:eastAsia="zh-CN"/>
        </w:rPr>
      </w:pPr>
      <w:ins w:id="6708" w:author="ZTE" w:date="2017-04-07T16:48:00Z">
        <w:r>
          <w:rPr>
            <w:lang w:eastAsia="zh-CN"/>
          </w:rPr>
          <w:t>I</w:t>
        </w:r>
        <w:r>
          <w:rPr>
            <w:rFonts w:hint="eastAsia"/>
            <w:lang w:eastAsia="zh-CN"/>
          </w:rPr>
          <w:t xml:space="preserve">n this example, </w:t>
        </w:r>
        <w:proofErr w:type="gramStart"/>
        <w:r>
          <w:rPr>
            <w:rFonts w:hint="eastAsia"/>
            <w:lang w:eastAsia="zh-CN"/>
          </w:rPr>
          <w:t>the  Multicast</w:t>
        </w:r>
        <w:proofErr w:type="gramEnd"/>
        <w:r>
          <w:rPr>
            <w:rFonts w:hint="eastAsia"/>
            <w:lang w:eastAsia="zh-CN"/>
          </w:rPr>
          <w:t xml:space="preserve"> Group Information </w:t>
        </w:r>
        <w:r>
          <w:rPr>
            <w:lang w:eastAsia="zh-CN"/>
          </w:rPr>
          <w:t>is</w:t>
        </w:r>
        <w:r>
          <w:rPr>
            <w:rFonts w:hint="eastAsia"/>
            <w:lang w:eastAsia="zh-CN"/>
          </w:rPr>
          <w:t xml:space="preserve"> illustrated in </w:t>
        </w:r>
      </w:ins>
      <w:ins w:id="6709" w:author="ZTE" w:date="2017-04-07T16:54:00Z">
        <w:r>
          <w:rPr>
            <w:rFonts w:eastAsiaTheme="minorEastAsia" w:hint="eastAsia"/>
            <w:lang w:eastAsia="zh-CN"/>
          </w:rPr>
          <w:t>figure</w:t>
        </w:r>
      </w:ins>
      <w:ins w:id="6710" w:author="ZTE" w:date="2017-04-07T16:48:00Z">
        <w:r>
          <w:rPr>
            <w:rFonts w:hint="eastAsia"/>
            <w:lang w:eastAsia="zh-CN"/>
          </w:rPr>
          <w:t xml:space="preserve"> </w:t>
        </w:r>
        <w:r w:rsidRPr="00357143">
          <w:t>10.2.7.</w:t>
        </w:r>
      </w:ins>
      <w:ins w:id="6711" w:author="ZTE" w:date="2017-04-07T16:50:00Z">
        <w:r>
          <w:rPr>
            <w:rFonts w:hint="eastAsia"/>
            <w:lang w:eastAsia="zh-CN"/>
          </w:rPr>
          <w:t>13</w:t>
        </w:r>
      </w:ins>
      <w:ins w:id="6712" w:author="ZTE" w:date="2017-04-07T16:53:00Z">
        <w:r>
          <w:rPr>
            <w:rFonts w:eastAsiaTheme="minorEastAsia" w:hint="eastAsia"/>
            <w:lang w:eastAsia="zh-CN"/>
          </w:rPr>
          <w:t>.1</w:t>
        </w:r>
      </w:ins>
      <w:ins w:id="6713" w:author="ZTE" w:date="2017-04-07T16:48:00Z">
        <w:r w:rsidRPr="00357143">
          <w:t>-</w:t>
        </w:r>
      </w:ins>
      <w:ins w:id="6714" w:author="ZTE" w:date="2017-04-07T16:54:00Z">
        <w:r>
          <w:rPr>
            <w:rFonts w:eastAsiaTheme="minorEastAsia" w:hint="eastAsia"/>
            <w:lang w:eastAsia="zh-CN"/>
          </w:rPr>
          <w:t>2</w:t>
        </w:r>
      </w:ins>
      <w:ins w:id="6715" w:author="ZTE" w:date="2017-04-07T16:48:00Z">
        <w:r>
          <w:rPr>
            <w:rFonts w:hint="eastAsia"/>
            <w:lang w:eastAsia="zh-CN"/>
          </w:rPr>
          <w:t xml:space="preserve">. </w:t>
        </w:r>
      </w:ins>
    </w:p>
    <w:bookmarkStart w:id="6716" w:name="_MON_1552416548"/>
    <w:bookmarkEnd w:id="6716"/>
    <w:p w:rsidR="00000000" w:rsidRDefault="008E7C6D">
      <w:pPr>
        <w:jc w:val="center"/>
        <w:rPr>
          <w:ins w:id="6717" w:author="ZTE" w:date="2017-04-07T16:48:00Z"/>
          <w:lang w:eastAsia="zh-CN"/>
        </w:rPr>
        <w:pPrChange w:id="6718" w:author="ZTE" w:date="2017-04-07T16:54:00Z">
          <w:pPr/>
        </w:pPrChange>
      </w:pPr>
      <w:ins w:id="6719" w:author="ZTE" w:date="2017-04-07T16:48:00Z">
        <w:r>
          <w:rPr>
            <w:lang w:eastAsia="zh-CN"/>
          </w:rPr>
          <w:object w:dxaOrig="7025" w:dyaOrig="5266">
            <v:shape id="_x0000_i1110" type="#_x0000_t75" style="width:351.15pt;height:263.55pt" o:ole="">
              <v:imagedata r:id="rId170" o:title=""/>
            </v:shape>
            <o:OLEObject Type="Embed" ProgID="PowerPoint.Slide.12" ShapeID="_x0000_i1110" DrawAspect="Content" ObjectID="_1553409970" r:id="rId171"/>
          </w:object>
        </w:r>
      </w:ins>
    </w:p>
    <w:p w:rsidR="008E7C6D" w:rsidRDefault="008E7C6D" w:rsidP="008E7C6D">
      <w:pPr>
        <w:pStyle w:val="TH"/>
        <w:rPr>
          <w:ins w:id="6720" w:author="ZTE" w:date="2017-04-07T16:48:00Z"/>
          <w:lang w:eastAsia="zh-CN"/>
        </w:rPr>
      </w:pPr>
      <w:ins w:id="6721" w:author="ZTE" w:date="2017-04-07T16:53:00Z">
        <w:r>
          <w:rPr>
            <w:rFonts w:eastAsiaTheme="minorEastAsia" w:hint="eastAsia"/>
            <w:lang w:eastAsia="zh-CN"/>
          </w:rPr>
          <w:t>Figure</w:t>
        </w:r>
      </w:ins>
      <w:ins w:id="6722"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23" w:author="ZTE" w:date="2017-04-07T16:49:00Z">
        <w:r>
          <w:rPr>
            <w:rFonts w:hint="eastAsia"/>
            <w:lang w:eastAsia="zh-CN"/>
          </w:rPr>
          <w:t>13</w:t>
        </w:r>
      </w:ins>
      <w:ins w:id="6724" w:author="ZTE" w:date="2017-04-07T16:52:00Z">
        <w:r>
          <w:rPr>
            <w:rFonts w:eastAsiaTheme="minorEastAsia" w:hint="eastAsia"/>
            <w:lang w:eastAsia="zh-CN"/>
          </w:rPr>
          <w:t>.1</w:t>
        </w:r>
      </w:ins>
      <w:ins w:id="6725" w:author="ZTE" w:date="2017-04-07T16:48:00Z">
        <w:r>
          <w:t>-</w:t>
        </w:r>
      </w:ins>
      <w:ins w:id="6726" w:author="ZTE" w:date="2017-04-07T16:53:00Z">
        <w:r>
          <w:rPr>
            <w:rFonts w:eastAsiaTheme="minorEastAsia" w:hint="eastAsia"/>
            <w:lang w:eastAsia="zh-CN"/>
          </w:rPr>
          <w:t>2</w:t>
        </w:r>
      </w:ins>
      <w:ins w:id="6727" w:author="ZTE" w:date="2017-04-07T16:48:00Z">
        <w:r w:rsidRPr="005A3421">
          <w:t xml:space="preserve">: </w:t>
        </w:r>
        <w:r>
          <w:rPr>
            <w:rFonts w:hint="eastAsia"/>
            <w:lang w:eastAsia="zh-CN"/>
          </w:rPr>
          <w:t>Multicast Group Information</w:t>
        </w:r>
      </w:ins>
    </w:p>
    <w:p w:rsidR="008E7C6D" w:rsidRDefault="008E7C6D" w:rsidP="008E7C6D">
      <w:pPr>
        <w:rPr>
          <w:ins w:id="6728" w:author="ZTE" w:date="2017-04-07T16:48:00Z"/>
          <w:lang w:eastAsia="zh-CN"/>
        </w:rPr>
      </w:pPr>
      <w:ins w:id="6729" w:author="ZTE" w:date="2017-04-07T16:48:00Z">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ins>
    </w:p>
    <w:p w:rsidR="008E7C6D" w:rsidRDefault="008E7C6D" w:rsidP="008E7C6D">
      <w:pPr>
        <w:rPr>
          <w:ins w:id="6730" w:author="ZTE" w:date="2017-04-07T16:48:00Z"/>
          <w:lang w:eastAsia="zh-CN"/>
        </w:rPr>
      </w:pPr>
      <w:ins w:id="6731" w:author="ZTE" w:date="2017-04-07T16:48:00Z">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ins>
    </w:p>
    <w:p w:rsidR="008E7C6D" w:rsidRDefault="008E7C6D" w:rsidP="008E7C6D">
      <w:pPr>
        <w:rPr>
          <w:ins w:id="6732" w:author="ZTE" w:date="2017-04-07T16:48:00Z"/>
          <w:lang w:eastAsia="zh-CN"/>
        </w:rPr>
      </w:pPr>
      <w:ins w:id="6733" w:author="ZTE" w:date="2017-04-07T16:48:00Z">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w:t>
        </w:r>
        <w:proofErr w:type="gramStart"/>
        <w:r>
          <w:rPr>
            <w:rFonts w:hint="eastAsia"/>
            <w:lang w:eastAsia="zh-CN"/>
          </w:rPr>
          <w:t>store  a</w:t>
        </w:r>
        <w:proofErr w:type="gramEnd"/>
        <w:r>
          <w:rPr>
            <w:rFonts w:hint="eastAsia"/>
            <w:lang w:eastAsia="zh-CN"/>
          </w:rPr>
          <w:t xml:space="preserve"> mapping relationship between the virtual identifier and the multicast address,  and a mapping relationship between the member list and the multicast address.</w:t>
        </w:r>
      </w:ins>
    </w:p>
    <w:p w:rsidR="008E7C6D" w:rsidRDefault="008E7C6D" w:rsidP="008E7C6D">
      <w:pPr>
        <w:rPr>
          <w:ins w:id="6734" w:author="ZTE" w:date="2017-04-07T16:48:00Z"/>
          <w:lang w:eastAsia="zh-CN"/>
        </w:rPr>
      </w:pPr>
      <w:ins w:id="6735" w:author="ZTE" w:date="2017-04-07T16:48:00Z">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ins>
    </w:p>
    <w:p w:rsidR="00000000" w:rsidRDefault="008E7C6D">
      <w:pPr>
        <w:jc w:val="center"/>
        <w:rPr>
          <w:ins w:id="6736" w:author="ZTE" w:date="2017-04-07T16:48:00Z"/>
          <w:lang w:eastAsia="zh-CN"/>
        </w:rPr>
        <w:pPrChange w:id="6737" w:author="ZTE" w:date="2017-04-07T16:54:00Z">
          <w:pPr/>
        </w:pPrChange>
      </w:pPr>
      <w:ins w:id="6738" w:author="ZTE" w:date="2017-04-07T16:48:00Z">
        <w:r w:rsidRPr="00AC2FBF">
          <w:rPr>
            <w:lang w:val="en-US" w:eastAsia="zh-CN"/>
          </w:rPr>
          <w:object w:dxaOrig="7185" w:dyaOrig="5386">
            <v:shape id="_x0000_i1111" type="#_x0000_t75" style="width:359.3pt;height:269pt" o:ole="">
              <v:imagedata r:id="rId172" o:title=""/>
            </v:shape>
            <o:OLEObject Type="Embed" ProgID="PowerPoint.Show.12" ShapeID="_x0000_i1111" DrawAspect="Content" ObjectID="_1553409971" r:id="rId173"/>
          </w:object>
        </w:r>
      </w:ins>
    </w:p>
    <w:p w:rsidR="008E7C6D" w:rsidRDefault="008E7C6D" w:rsidP="008E7C6D">
      <w:pPr>
        <w:pStyle w:val="TH"/>
        <w:rPr>
          <w:ins w:id="6739" w:author="ZTE" w:date="2017-04-07T16:48:00Z"/>
          <w:lang w:eastAsia="zh-CN"/>
        </w:rPr>
      </w:pPr>
      <w:ins w:id="6740" w:author="ZTE" w:date="2017-04-07T16:54:00Z">
        <w:r>
          <w:rPr>
            <w:rFonts w:eastAsiaTheme="minorEastAsia" w:hint="eastAsia"/>
            <w:lang w:eastAsia="zh-CN"/>
          </w:rPr>
          <w:t>Figure</w:t>
        </w:r>
      </w:ins>
      <w:ins w:id="6741" w:author="ZTE" w:date="2017-04-07T16:48:00Z">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w:t>
        </w:r>
      </w:ins>
      <w:ins w:id="6742" w:author="ZTE" w:date="2017-04-07T16:49:00Z">
        <w:r>
          <w:rPr>
            <w:rFonts w:hint="eastAsia"/>
            <w:lang w:eastAsia="zh-CN"/>
          </w:rPr>
          <w:t>13</w:t>
        </w:r>
      </w:ins>
      <w:ins w:id="6743" w:author="ZTE" w:date="2017-04-07T16:54:00Z">
        <w:r>
          <w:rPr>
            <w:rFonts w:eastAsiaTheme="minorEastAsia" w:hint="eastAsia"/>
            <w:lang w:eastAsia="zh-CN"/>
          </w:rPr>
          <w:t>.1</w:t>
        </w:r>
      </w:ins>
      <w:ins w:id="6744" w:author="ZTE" w:date="2017-04-07T16:48:00Z">
        <w:r w:rsidRPr="005A3421">
          <w:t>-</w:t>
        </w:r>
      </w:ins>
      <w:ins w:id="6745" w:author="ZTE" w:date="2017-04-07T16:54:00Z">
        <w:r>
          <w:rPr>
            <w:rFonts w:eastAsiaTheme="minorEastAsia" w:hint="eastAsia"/>
            <w:lang w:eastAsia="zh-CN"/>
          </w:rPr>
          <w:t>3</w:t>
        </w:r>
      </w:ins>
      <w:ins w:id="6746" w:author="ZTE" w:date="2017-04-07T16:48:00Z">
        <w:r w:rsidRPr="005A3421">
          <w:t xml:space="preserve">: </w:t>
        </w:r>
        <w:r>
          <w:rPr>
            <w:rFonts w:hint="eastAsia"/>
            <w:lang w:eastAsia="zh-CN"/>
          </w:rPr>
          <w:t>&lt;localMulticastGroup&gt; resource in member Hosting CSE</w:t>
        </w:r>
      </w:ins>
    </w:p>
    <w:p w:rsidR="008E7C6D" w:rsidRDefault="008E7C6D" w:rsidP="008E7C6D">
      <w:pPr>
        <w:rPr>
          <w:ins w:id="6747" w:author="ZTE" w:date="2017-04-07T16:48:00Z"/>
          <w:lang w:eastAsia="zh-CN"/>
        </w:rPr>
      </w:pPr>
    </w:p>
    <w:p w:rsidR="008E7C6D" w:rsidRDefault="008E7C6D" w:rsidP="008E7C6D">
      <w:pPr>
        <w:rPr>
          <w:ins w:id="6748" w:author="ZTE" w:date="2017-04-07T16:48:00Z"/>
          <w:lang w:eastAsia="zh-CN"/>
        </w:rPr>
      </w:pPr>
      <w:ins w:id="6749" w:author="ZTE" w:date="2017-04-07T16:48:00Z">
        <w:r>
          <w:rPr>
            <w:rFonts w:hint="eastAsia"/>
            <w:lang w:eastAsia="zh-CN"/>
          </w:rPr>
          <w:t xml:space="preserve">007: The </w:t>
        </w:r>
        <w:r>
          <w:rPr>
            <w:lang w:eastAsia="zh-CN"/>
          </w:rPr>
          <w:t>members Hosting CSEs send</w:t>
        </w:r>
        <w:r>
          <w:rPr>
            <w:rFonts w:hint="eastAsia"/>
            <w:lang w:eastAsia="zh-CN"/>
          </w:rPr>
          <w:t xml:space="preserve"> the response to group Hosting CSE.</w:t>
        </w:r>
      </w:ins>
    </w:p>
    <w:p w:rsidR="008E7C6D" w:rsidRDefault="008E7C6D" w:rsidP="008E7C6D">
      <w:pPr>
        <w:rPr>
          <w:ins w:id="6750" w:author="ZTE" w:date="2017-04-07T16:48:00Z"/>
          <w:lang w:eastAsia="zh-CN"/>
        </w:rPr>
      </w:pPr>
      <w:ins w:id="6751" w:author="ZTE" w:date="2017-04-07T16:48:00Z">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ins>
    </w:p>
    <w:p w:rsidR="008E7C6D" w:rsidRDefault="008E7C6D" w:rsidP="008E7C6D">
      <w:pPr>
        <w:rPr>
          <w:ins w:id="6752" w:author="ZTE" w:date="2017-04-07T16:48:00Z"/>
          <w:lang w:eastAsia="zh-CN"/>
        </w:rPr>
      </w:pPr>
      <w:ins w:id="6753" w:author="ZTE" w:date="2017-04-07T16:48:00Z">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ins>
    </w:p>
    <w:p w:rsidR="004F1389" w:rsidRPr="004F1389" w:rsidRDefault="004F1389" w:rsidP="004F1389">
      <w:pPr>
        <w:pStyle w:val="50"/>
        <w:rPr>
          <w:ins w:id="6754" w:author="ZTE" w:date="2017-04-07T17:13:00Z"/>
          <w:rFonts w:eastAsiaTheme="minorEastAsia"/>
          <w:lang w:eastAsia="zh-CN"/>
        </w:rPr>
      </w:pPr>
      <w:bookmarkStart w:id="6755" w:name="_Toc479349155"/>
      <w:bookmarkStart w:id="6756" w:name="_Toc479354237"/>
      <w:ins w:id="6757" w:author="ZTE" w:date="2017-04-07T17:13:00Z">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6755"/>
        <w:bookmarkEnd w:id="6756"/>
      </w:ins>
    </w:p>
    <w:p w:rsidR="008E7C6D" w:rsidRDefault="008E7C6D" w:rsidP="008E7C6D">
      <w:pPr>
        <w:rPr>
          <w:ins w:id="6758" w:author="ZTE" w:date="2017-04-07T16:48:00Z"/>
          <w:lang w:eastAsia="zh-CN"/>
        </w:rPr>
      </w:pPr>
      <w:ins w:id="6759" w:author="ZTE" w:date="2017-04-07T16:48:00Z">
        <w:r>
          <w:object w:dxaOrig="9691" w:dyaOrig="10263">
            <v:shape id="_x0000_i1112" type="#_x0000_t75" style="width:481.6pt;height:510.1pt" o:ole="">
              <v:imagedata r:id="rId174" o:title=""/>
            </v:shape>
            <o:OLEObject Type="Embed" ProgID="Visio.Drawing.11" ShapeID="_x0000_i1112" DrawAspect="Content" ObjectID="_1553409972" r:id="rId175"/>
          </w:object>
        </w:r>
      </w:ins>
    </w:p>
    <w:p w:rsidR="008E7C6D" w:rsidRPr="00357143" w:rsidRDefault="008E7C6D" w:rsidP="008E7C6D">
      <w:pPr>
        <w:pStyle w:val="TF"/>
        <w:rPr>
          <w:ins w:id="6760" w:author="ZTE" w:date="2017-04-07T16:48:00Z"/>
          <w:lang w:eastAsia="zh-CN"/>
        </w:rPr>
      </w:pPr>
      <w:ins w:id="6761" w:author="ZTE" w:date="2017-04-07T16:48:00Z">
        <w:r w:rsidRPr="00357143">
          <w:t>Figure 10.2.7.</w:t>
        </w:r>
      </w:ins>
      <w:ins w:id="6762" w:author="ZTE" w:date="2017-04-07T16:49:00Z">
        <w:r>
          <w:rPr>
            <w:rFonts w:hint="eastAsia"/>
            <w:lang w:eastAsia="zh-CN"/>
          </w:rPr>
          <w:t>13</w:t>
        </w:r>
      </w:ins>
      <w:ins w:id="6763" w:author="ZTE" w:date="2017-04-07T16:48:00Z">
        <w:r>
          <w:rPr>
            <w:rFonts w:hint="eastAsia"/>
            <w:lang w:eastAsia="zh-CN"/>
          </w:rPr>
          <w:t>.2</w:t>
        </w:r>
        <w:r w:rsidRPr="00357143">
          <w:t xml:space="preserve">-1: </w:t>
        </w:r>
        <w:r>
          <w:rPr>
            <w:rFonts w:hint="eastAsia"/>
            <w:lang w:eastAsia="zh-CN"/>
          </w:rPr>
          <w:t>Multicast Group Information fan out</w:t>
        </w:r>
        <w:r w:rsidRPr="00357143">
          <w:t xml:space="preserve"> procedures</w:t>
        </w:r>
      </w:ins>
    </w:p>
    <w:p w:rsidR="008E7C6D" w:rsidRDefault="008E7C6D" w:rsidP="008E7C6D">
      <w:pPr>
        <w:rPr>
          <w:ins w:id="6764" w:author="ZTE" w:date="2017-04-07T16:48:00Z"/>
          <w:lang w:eastAsia="zh-CN"/>
        </w:rPr>
      </w:pPr>
      <w:ins w:id="6765" w:author="ZTE" w:date="2017-04-07T16:48:00Z">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ins>
    </w:p>
    <w:p w:rsidR="008E7C6D" w:rsidRDefault="008E7C6D" w:rsidP="008E7C6D">
      <w:pPr>
        <w:rPr>
          <w:ins w:id="6766" w:author="ZTE" w:date="2017-04-07T16:48:00Z"/>
          <w:lang w:eastAsia="zh-CN"/>
        </w:rPr>
      </w:pPr>
      <w:ins w:id="6767" w:author="ZTE" w:date="2017-04-07T16:48:00Z">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ins>
    </w:p>
    <w:p w:rsidR="008E7C6D" w:rsidRDefault="008E7C6D" w:rsidP="008E7C6D">
      <w:pPr>
        <w:ind w:leftChars="100" w:left="200"/>
        <w:rPr>
          <w:ins w:id="6768" w:author="ZTE" w:date="2017-04-07T16:48:00Z"/>
          <w:lang w:eastAsia="zh-CN"/>
        </w:rPr>
      </w:pPr>
      <w:ins w:id="6769" w:author="ZTE" w:date="2017-04-07T16:48:00Z">
        <w:r>
          <w:rPr>
            <w:rFonts w:hint="eastAsia"/>
            <w:lang w:eastAsia="zh-CN"/>
          </w:rPr>
          <w:t>Case A): The multicast type is 3GPP_MBMS_group.</w:t>
        </w:r>
      </w:ins>
    </w:p>
    <w:p w:rsidR="008E7C6D" w:rsidRDefault="008E7C6D" w:rsidP="008E7C6D">
      <w:pPr>
        <w:numPr>
          <w:ilvl w:val="0"/>
          <w:numId w:val="114"/>
        </w:numPr>
        <w:ind w:leftChars="100" w:left="620" w:rightChars="100" w:right="200"/>
        <w:rPr>
          <w:ins w:id="6770" w:author="ZTE" w:date="2017-04-07T16:48:00Z"/>
          <w:lang w:eastAsia="zh-CN"/>
        </w:rPr>
      </w:pPr>
      <w:ins w:id="6771" w:author="ZTE" w:date="2017-04-07T16:48:00Z">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w:t>
        </w:r>
        <w:proofErr w:type="gramStart"/>
        <w:r>
          <w:rPr>
            <w:rFonts w:hint="eastAsia"/>
            <w:lang w:eastAsia="zh-CN"/>
          </w:rPr>
          <w:t>identifier ,</w:t>
        </w:r>
        <w:proofErr w:type="gramEnd"/>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ins>
      <w:ins w:id="6772" w:author="ZTE" w:date="2017-04-07T16:55:00Z">
        <w:r w:rsidRPr="004E2752">
          <w:rPr>
            <w:rFonts w:hint="eastAsia"/>
            <w:lang w:eastAsia="zh-CN"/>
          </w:rPr>
          <w:t>34</w:t>
        </w:r>
      </w:ins>
      <w:ins w:id="6773" w:author="ZTE" w:date="2017-04-07T16:48:00Z">
        <w:r w:rsidRPr="004E2752">
          <w:rPr>
            <w:lang w:eastAsia="zh-CN"/>
          </w:rPr>
          <w:t>]</w:t>
        </w:r>
        <w:r w:rsidRPr="00C02515">
          <w:rPr>
            <w:lang w:eastAsia="zh-CN"/>
          </w:rPr>
          <w:t xml:space="preserve">. </w:t>
        </w:r>
      </w:ins>
    </w:p>
    <w:p w:rsidR="008E7C6D" w:rsidRDefault="008E7C6D" w:rsidP="008E7C6D">
      <w:pPr>
        <w:ind w:leftChars="100" w:left="200"/>
        <w:rPr>
          <w:ins w:id="6774" w:author="ZTE" w:date="2017-04-07T16:48:00Z"/>
          <w:lang w:eastAsia="zh-CN"/>
        </w:rPr>
      </w:pPr>
      <w:ins w:id="6775" w:author="ZTE" w:date="2017-04-07T16:48:00Z">
        <w:r>
          <w:rPr>
            <w:rFonts w:hint="eastAsia"/>
            <w:lang w:eastAsia="zh-CN"/>
          </w:rPr>
          <w:lastRenderedPageBreak/>
          <w:t>Case B): The multicast type is IP_multicast_group.</w:t>
        </w:r>
      </w:ins>
    </w:p>
    <w:p w:rsidR="008E7C6D" w:rsidRDefault="008E7C6D" w:rsidP="008E7C6D">
      <w:pPr>
        <w:numPr>
          <w:ilvl w:val="0"/>
          <w:numId w:val="115"/>
        </w:numPr>
        <w:ind w:leftChars="100" w:left="620"/>
        <w:rPr>
          <w:ins w:id="6776" w:author="ZTE" w:date="2017-04-07T16:48:00Z"/>
          <w:lang w:eastAsia="zh-CN"/>
        </w:rPr>
      </w:pPr>
      <w:ins w:id="6777" w:author="ZTE" w:date="2017-04-07T16:48:00Z">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ins>
    </w:p>
    <w:p w:rsidR="008E7C6D" w:rsidRDefault="008E7C6D" w:rsidP="008E7C6D">
      <w:pPr>
        <w:rPr>
          <w:ins w:id="6778" w:author="ZTE" w:date="2017-04-07T16:48:00Z"/>
          <w:lang w:eastAsia="zh-CN"/>
        </w:rPr>
      </w:pPr>
      <w:ins w:id="6779" w:author="ZTE" w:date="2017-04-07T16:48:00Z">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ins>
    </w:p>
    <w:p w:rsidR="008E7C6D" w:rsidRDefault="008E7C6D" w:rsidP="008E7C6D">
      <w:pPr>
        <w:rPr>
          <w:ins w:id="6780" w:author="ZTE" w:date="2017-04-07T16:48:00Z"/>
          <w:lang w:eastAsia="zh-CN"/>
        </w:rPr>
      </w:pPr>
      <w:ins w:id="6781" w:author="ZTE" w:date="2017-04-07T16:48:00Z">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ins>
    </w:p>
    <w:p w:rsidR="008E7C6D" w:rsidRDefault="008E7C6D" w:rsidP="008E7C6D">
      <w:pPr>
        <w:rPr>
          <w:ins w:id="6782" w:author="ZTE" w:date="2017-04-07T16:48:00Z"/>
          <w:lang w:eastAsia="zh-CN"/>
        </w:rPr>
      </w:pPr>
      <w:ins w:id="6783" w:author="ZTE" w:date="2017-04-07T16:48:00Z">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roofErr w:type="gramStart"/>
        <w:r>
          <w:rPr>
            <w:rFonts w:hint="eastAsia"/>
            <w:lang w:eastAsia="zh-CN"/>
          </w:rPr>
          <w:t>..</w:t>
        </w:r>
        <w:proofErr w:type="gramEnd"/>
      </w:ins>
    </w:p>
    <w:p w:rsidR="008E7C6D" w:rsidRPr="001252CA" w:rsidRDefault="008E7C6D" w:rsidP="008E7C6D">
      <w:pPr>
        <w:rPr>
          <w:ins w:id="6784" w:author="ZTE" w:date="2017-04-07T16:48:00Z"/>
          <w:lang w:val="en-US" w:eastAsia="zh-CN"/>
        </w:rPr>
      </w:pPr>
      <w:ins w:id="6785" w:author="ZTE" w:date="2017-04-07T16:48:00Z">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proofErr w:type="gramStart"/>
        <w:r>
          <w:rPr>
            <w:rFonts w:hint="eastAsia"/>
            <w:i/>
            <w:lang w:eastAsia="zh-CN"/>
          </w:rPr>
          <w:t>T</w:t>
        </w:r>
        <w:r w:rsidRPr="00AD0E6B">
          <w:rPr>
            <w:rFonts w:hint="eastAsia"/>
            <w:i/>
            <w:lang w:eastAsia="zh-CN"/>
          </w:rPr>
          <w:t>o</w:t>
        </w:r>
        <w:proofErr w:type="gramEnd"/>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ins>
    </w:p>
    <w:p w:rsidR="008E7C6D" w:rsidRDefault="008E7C6D" w:rsidP="008E7C6D">
      <w:pPr>
        <w:rPr>
          <w:ins w:id="6786" w:author="ZTE" w:date="2017-04-07T16:48:00Z"/>
          <w:lang w:eastAsia="zh-CN"/>
        </w:rPr>
      </w:pPr>
      <w:ins w:id="6787" w:author="ZTE" w:date="2017-04-07T16:48:00Z">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ins>
    </w:p>
    <w:p w:rsidR="008E7C6D" w:rsidRDefault="008E7C6D" w:rsidP="008E7C6D">
      <w:pPr>
        <w:rPr>
          <w:ins w:id="6788" w:author="ZTE" w:date="2017-04-07T16:48:00Z"/>
          <w:lang w:eastAsia="zh-CN"/>
        </w:rPr>
      </w:pPr>
      <w:ins w:id="6789" w:author="ZTE" w:date="2017-04-07T16:48:00Z">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ins>
    </w:p>
    <w:p w:rsidR="008E7C6D" w:rsidRDefault="008E7C6D" w:rsidP="008E7C6D">
      <w:pPr>
        <w:rPr>
          <w:ins w:id="6790" w:author="ZTE" w:date="2017-04-07T16:48:00Z"/>
          <w:lang w:eastAsia="zh-CN"/>
        </w:rPr>
      </w:pPr>
      <w:ins w:id="6791" w:author="ZTE" w:date="2017-04-07T16:48:00Z">
        <w:r>
          <w:rPr>
            <w:rFonts w:hint="eastAsia"/>
            <w:lang w:eastAsia="zh-CN"/>
          </w:rPr>
          <w:t xml:space="preserve"> The group Hosting CSE shall not return any </w:t>
        </w:r>
        <w:proofErr w:type="gramStart"/>
        <w:r>
          <w:rPr>
            <w:rFonts w:hint="eastAsia"/>
            <w:lang w:eastAsia="zh-CN"/>
          </w:rPr>
          <w:t>response  after</w:t>
        </w:r>
        <w:proofErr w:type="gramEnd"/>
        <w:r>
          <w:rPr>
            <w:rFonts w:hint="eastAsia"/>
            <w:lang w:eastAsia="zh-CN"/>
          </w:rPr>
          <w:t xml:space="preserve"> parsing the Notification message content which is response message to the multicast request.</w:t>
        </w:r>
      </w:ins>
    </w:p>
    <w:p w:rsidR="008E7C6D" w:rsidRDefault="008E7C6D" w:rsidP="008E7C6D">
      <w:pPr>
        <w:rPr>
          <w:ins w:id="6792" w:author="ZTE" w:date="2017-04-07T16:48:00Z"/>
          <w:lang w:eastAsia="zh-CN"/>
        </w:rPr>
      </w:pPr>
      <w:ins w:id="6793" w:author="ZTE" w:date="2017-04-07T16:48:00Z">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 xml:space="preserve">ACK) back to the </w:t>
        </w:r>
        <w:proofErr w:type="gramStart"/>
        <w:r>
          <w:rPr>
            <w:rFonts w:hint="eastAsia"/>
            <w:lang w:eastAsia="zh-CN"/>
          </w:rPr>
          <w:t>Originator  inTS</w:t>
        </w:r>
        <w:proofErr w:type="gramEnd"/>
        <w:r>
          <w:rPr>
            <w:rFonts w:hint="eastAsia"/>
            <w:lang w:eastAsia="zh-CN"/>
          </w:rPr>
          <w:t>-0001. And it should be reflected into TS-0004.</w:t>
        </w:r>
      </w:ins>
    </w:p>
    <w:p w:rsidR="008E7C6D" w:rsidRDefault="008E7C6D" w:rsidP="008E7C6D">
      <w:pPr>
        <w:rPr>
          <w:ins w:id="6794" w:author="ZTE" w:date="2017-04-07T16:48:00Z"/>
          <w:lang w:eastAsia="zh-CN"/>
        </w:rPr>
      </w:pPr>
      <w:ins w:id="6795" w:author="ZTE" w:date="2017-04-07T16:48:00Z">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6796" w:name="_Toc445302814"/>
        <w:bookmarkStart w:id="6797" w:name="_Toc445389981"/>
        <w:bookmarkStart w:id="6798" w:name="_Toc447043046"/>
        <w:bookmarkStart w:id="6799" w:name="_Toc457493807"/>
        <w:bookmarkStart w:id="6800" w:name="_Toc459976906"/>
        <w:bookmarkStart w:id="6801" w:name="_Toc459984565"/>
      </w:ins>
    </w:p>
    <w:bookmarkEnd w:id="6796"/>
    <w:bookmarkEnd w:id="6797"/>
    <w:bookmarkEnd w:id="6798"/>
    <w:bookmarkEnd w:id="6799"/>
    <w:bookmarkEnd w:id="6800"/>
    <w:bookmarkEnd w:id="6801"/>
    <w:p w:rsidR="008E7C6D" w:rsidRPr="009A6D18" w:rsidRDefault="008E7C6D" w:rsidP="008E7C6D">
      <w:pPr>
        <w:keepNext/>
        <w:keepLines/>
        <w:rPr>
          <w:ins w:id="6802" w:author="ZTE" w:date="2017-04-07T16:48:00Z"/>
          <w:lang w:eastAsia="zh-CN"/>
        </w:rPr>
      </w:pPr>
    </w:p>
    <w:p w:rsidR="008E7C6D" w:rsidRPr="00357143" w:rsidRDefault="008E7C6D" w:rsidP="008E7C6D">
      <w:pPr>
        <w:pStyle w:val="40"/>
        <w:rPr>
          <w:ins w:id="6803" w:author="ZTE" w:date="2017-04-07T16:48:00Z"/>
        </w:rPr>
      </w:pPr>
      <w:bookmarkStart w:id="6804" w:name="_Toc479349156"/>
      <w:bookmarkStart w:id="6805" w:name="_Toc479354238"/>
      <w:ins w:id="6806" w:author="ZTE" w:date="2017-04-07T16:48:00Z">
        <w:r w:rsidRPr="00357143">
          <w:t>10.2.7.</w:t>
        </w:r>
      </w:ins>
      <w:ins w:id="6807" w:author="ZTE" w:date="2017-04-07T16:50:00Z">
        <w:r w:rsidR="00356C5D" w:rsidRPr="00356C5D">
          <w:rPr>
            <w:rPrChange w:id="6808" w:author="ZTE" w:date="2017-04-07T16:56:00Z">
              <w:rPr>
                <w:rFonts w:eastAsiaTheme="minorEastAsia"/>
                <w:lang w:eastAsia="zh-CN"/>
              </w:rPr>
            </w:rPrChange>
          </w:rPr>
          <w:t>14</w:t>
        </w:r>
      </w:ins>
      <w:ins w:id="6809" w:author="ZTE" w:date="2017-04-07T16:48:00Z">
        <w:r>
          <w:rPr>
            <w:rFonts w:hint="eastAsia"/>
          </w:rPr>
          <w:tab/>
          <w:t>Create</w:t>
        </w:r>
        <w:r w:rsidRPr="00357143">
          <w:t xml:space="preserve"> </w:t>
        </w:r>
        <w:r w:rsidRPr="00370355">
          <w:rPr>
            <w:i/>
          </w:rPr>
          <w:t>&lt;</w:t>
        </w:r>
        <w:r w:rsidR="00356C5D">
          <w:rPr>
            <w:i/>
            <w:rPrChange w:id="6810" w:author="ZTE" w:date="2017-04-07T16:56:00Z">
              <w:rPr>
                <w:i/>
                <w:lang w:eastAsia="zh-CN"/>
              </w:rPr>
            </w:rPrChange>
          </w:rPr>
          <w:t>localMulticastGroup</w:t>
        </w:r>
        <w:r w:rsidR="00AC2FBF">
          <w:rPr>
            <w:i/>
          </w:rPr>
          <w:t>&gt;</w:t>
        </w:r>
        <w:bookmarkEnd w:id="6804"/>
        <w:bookmarkEnd w:id="6805"/>
      </w:ins>
    </w:p>
    <w:p w:rsidR="008E7C6D" w:rsidRPr="00357143" w:rsidRDefault="008E7C6D" w:rsidP="008E7C6D">
      <w:pPr>
        <w:keepNext/>
        <w:keepLines/>
        <w:rPr>
          <w:ins w:id="6811" w:author="ZTE" w:date="2017-04-07T16:48:00Z"/>
        </w:rPr>
      </w:pPr>
      <w:ins w:id="6812" w:author="ZTE" w:date="2017-04-07T16:48:00Z">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13" w:author="ZTE" w:date="2017-04-07T16:48:00Z"/>
          <w:lang w:eastAsia="zh-CN"/>
        </w:rPr>
      </w:pPr>
      <w:ins w:id="6814" w:author="ZTE" w:date="2017-04-07T16:48:00Z">
        <w:r w:rsidRPr="00357143">
          <w:t>Table 10.2.7.</w:t>
        </w:r>
      </w:ins>
      <w:ins w:id="6815" w:author="ZTE" w:date="2017-04-07T16:50:00Z">
        <w:r>
          <w:rPr>
            <w:rFonts w:eastAsiaTheme="minorEastAsia" w:hint="eastAsia"/>
            <w:lang w:eastAsia="zh-CN"/>
          </w:rPr>
          <w:t>14</w:t>
        </w:r>
      </w:ins>
      <w:ins w:id="6816"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17"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18" w:author="ZTE" w:date="2017-04-07T16:48:00Z"/>
                <w:rFonts w:eastAsia="Malgun Gothic"/>
                <w:lang w:eastAsia="ko-KR"/>
              </w:rPr>
            </w:pPr>
            <w:ins w:id="6819"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ins>
          </w:p>
        </w:tc>
      </w:tr>
      <w:tr w:rsidR="008E7C6D" w:rsidRPr="00357143" w:rsidTr="001B27F1">
        <w:trPr>
          <w:jc w:val="center"/>
          <w:ins w:id="6820" w:author="ZTE" w:date="2017-04-07T16:48:00Z"/>
        </w:trPr>
        <w:tc>
          <w:tcPr>
            <w:tcW w:w="2093" w:type="dxa"/>
            <w:shd w:val="clear" w:color="auto" w:fill="auto"/>
          </w:tcPr>
          <w:p w:rsidR="008E7C6D" w:rsidRPr="00357143" w:rsidRDefault="008E7C6D" w:rsidP="001B27F1">
            <w:pPr>
              <w:keepNext/>
              <w:keepLines/>
              <w:spacing w:after="0"/>
              <w:rPr>
                <w:ins w:id="6821" w:author="ZTE" w:date="2017-04-07T16:48:00Z"/>
                <w:rFonts w:ascii="Arial" w:eastAsia="Malgun Gothic" w:hAnsi="Arial"/>
                <w:sz w:val="18"/>
                <w:lang w:eastAsia="ko-KR"/>
              </w:rPr>
            </w:pPr>
            <w:ins w:id="6822"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23" w:author="ZTE" w:date="2017-04-07T16:48:00Z"/>
                <w:rFonts w:ascii="Arial" w:hAnsi="Arial"/>
                <w:sz w:val="18"/>
                <w:szCs w:val="18"/>
                <w:lang w:eastAsia="zh-CN"/>
              </w:rPr>
            </w:pPr>
            <w:ins w:id="6824"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25" w:author="ZTE" w:date="2017-04-07T16:48:00Z"/>
        </w:trPr>
        <w:tc>
          <w:tcPr>
            <w:tcW w:w="2093" w:type="dxa"/>
            <w:shd w:val="clear" w:color="auto" w:fill="auto"/>
          </w:tcPr>
          <w:p w:rsidR="008E7C6D" w:rsidRPr="00357143" w:rsidRDefault="008E7C6D" w:rsidP="001B27F1">
            <w:pPr>
              <w:pStyle w:val="TAL"/>
              <w:rPr>
                <w:ins w:id="6826" w:author="ZTE" w:date="2017-04-07T16:48:00Z"/>
              </w:rPr>
            </w:pPr>
            <w:ins w:id="6827"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28" w:author="ZTE" w:date="2017-04-07T16:48:00Z"/>
                <w:rFonts w:eastAsia="Arial Unicode MS"/>
                <w:lang w:eastAsia="ko-KR"/>
              </w:rPr>
            </w:pPr>
            <w:ins w:id="6829" w:author="ZTE" w:date="2017-04-07T16:48:00Z">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ins>
          </w:p>
          <w:p w:rsidR="008E7C6D" w:rsidRPr="00357143" w:rsidRDefault="008E7C6D" w:rsidP="001B27F1">
            <w:pPr>
              <w:pStyle w:val="TAL"/>
              <w:rPr>
                <w:ins w:id="6830" w:author="ZTE" w:date="2017-04-07T16:48:00Z"/>
                <w:rFonts w:eastAsia="Arial Unicode MS"/>
                <w:lang w:eastAsia="zh-CN"/>
              </w:rPr>
            </w:pPr>
            <w:ins w:id="6831" w:author="ZTE" w:date="2017-04-07T16:48:00Z">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32" w:author="ZTE" w:date="2017-04-07T16:48:00Z"/>
                <w:rFonts w:eastAsia="Arial Unicode MS"/>
                <w:lang w:eastAsia="zh-CN"/>
              </w:rPr>
            </w:pPr>
            <w:ins w:id="6833"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34" w:author="ZTE" w:date="2017-04-07T16:55:00Z">
              <w:r>
                <w:rPr>
                  <w:rFonts w:eastAsia="Arial Unicode MS" w:hint="eastAsia"/>
                  <w:lang w:eastAsia="zh-CN"/>
                </w:rPr>
                <w:t>45</w:t>
              </w:r>
            </w:ins>
          </w:p>
        </w:tc>
      </w:tr>
      <w:tr w:rsidR="008E7C6D" w:rsidRPr="00357143" w:rsidTr="001B27F1">
        <w:trPr>
          <w:jc w:val="center"/>
          <w:ins w:id="6835" w:author="ZTE" w:date="2017-04-07T16:48:00Z"/>
        </w:trPr>
        <w:tc>
          <w:tcPr>
            <w:tcW w:w="2093" w:type="dxa"/>
            <w:shd w:val="clear" w:color="auto" w:fill="auto"/>
          </w:tcPr>
          <w:p w:rsidR="008E7C6D" w:rsidRPr="00357143" w:rsidRDefault="008E7C6D" w:rsidP="001B27F1">
            <w:pPr>
              <w:pStyle w:val="TAL"/>
              <w:rPr>
                <w:ins w:id="6836" w:author="ZTE" w:date="2017-04-07T16:48:00Z"/>
              </w:rPr>
            </w:pPr>
            <w:ins w:id="6837"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838" w:author="ZTE" w:date="2017-04-07T16:48:00Z"/>
                <w:lang w:eastAsia="zh-CN"/>
              </w:rPr>
            </w:pPr>
            <w:ins w:id="6839"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w:t>
              </w:r>
              <w:proofErr w:type="gramStart"/>
              <w:r>
                <w:rPr>
                  <w:rFonts w:hint="eastAsia"/>
                  <w:lang w:eastAsia="zh-CN"/>
                </w:rPr>
                <w:t>the  CUD</w:t>
              </w:r>
              <w:proofErr w:type="gramEnd"/>
              <w:r>
                <w:rPr>
                  <w:rFonts w:hint="eastAsia"/>
                  <w:lang w:eastAsia="zh-CN"/>
                </w:rPr>
                <w:t xml:space="preserve"> privileges to the &lt;localMulticastGroup&gt; by configuring the corresponding &lt;accessControlPolicy&gt; resource.</w:t>
              </w:r>
            </w:ins>
          </w:p>
        </w:tc>
      </w:tr>
      <w:tr w:rsidR="008E7C6D" w:rsidRPr="00767320" w:rsidTr="001B27F1">
        <w:trPr>
          <w:jc w:val="center"/>
          <w:ins w:id="6840" w:author="ZTE" w:date="2017-04-07T16:48:00Z"/>
        </w:trPr>
        <w:tc>
          <w:tcPr>
            <w:tcW w:w="2093" w:type="dxa"/>
            <w:shd w:val="clear" w:color="auto" w:fill="auto"/>
          </w:tcPr>
          <w:p w:rsidR="008E7C6D" w:rsidRPr="00357143" w:rsidRDefault="008E7C6D" w:rsidP="001B27F1">
            <w:pPr>
              <w:pStyle w:val="TAL"/>
              <w:rPr>
                <w:ins w:id="6841" w:author="ZTE" w:date="2017-04-07T16:48:00Z"/>
              </w:rPr>
            </w:pPr>
            <w:ins w:id="6842" w:author="ZTE" w:date="2017-04-07T16:48:00Z">
              <w:r w:rsidRPr="00357143">
                <w:t>Processing at Receiver</w:t>
              </w:r>
            </w:ins>
          </w:p>
        </w:tc>
        <w:tc>
          <w:tcPr>
            <w:tcW w:w="7074" w:type="dxa"/>
            <w:shd w:val="clear" w:color="auto" w:fill="auto"/>
          </w:tcPr>
          <w:p w:rsidR="008E7C6D" w:rsidRPr="00357143" w:rsidRDefault="008E7C6D" w:rsidP="001B27F1">
            <w:pPr>
              <w:pStyle w:val="TAL"/>
              <w:rPr>
                <w:ins w:id="6843" w:author="ZTE" w:date="2017-04-07T16:48:00Z"/>
                <w:lang w:eastAsia="zh-CN"/>
              </w:rPr>
            </w:pPr>
            <w:ins w:id="6844" w:author="ZTE" w:date="2017-04-07T16:48:00Z">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356C5D" w:rsidRPr="00356C5D">
                <w:rPr>
                  <w:lang w:eastAsia="zh-CN"/>
                  <w:rPrChange w:id="6845" w:author="ZTE" w:date="2017-04-07T18:27:00Z">
                    <w:rPr>
                      <w:shd w:val="clear" w:color="auto" w:fill="FFFF00"/>
                      <w:lang w:eastAsia="zh-CN"/>
                    </w:rPr>
                  </w:rPrChange>
                </w:rPr>
                <w:t>10.2.7.</w:t>
              </w:r>
            </w:ins>
            <w:ins w:id="6846" w:author="ZTE" w:date="2017-04-07T16:49:00Z">
              <w:r w:rsidR="00356C5D" w:rsidRPr="00356C5D">
                <w:rPr>
                  <w:lang w:eastAsia="zh-CN"/>
                  <w:rPrChange w:id="6847" w:author="ZTE" w:date="2017-04-07T18:27:00Z">
                    <w:rPr>
                      <w:shd w:val="clear" w:color="auto" w:fill="FFFF00"/>
                      <w:lang w:eastAsia="zh-CN"/>
                    </w:rPr>
                  </w:rPrChange>
                </w:rPr>
                <w:t>13</w:t>
              </w:r>
            </w:ins>
            <w:ins w:id="6848" w:author="ZTE" w:date="2017-04-07T16:48:00Z">
              <w:r w:rsidR="00356C5D" w:rsidRPr="00356C5D">
                <w:rPr>
                  <w:lang w:eastAsia="zh-CN"/>
                  <w:rPrChange w:id="6849" w:author="ZTE" w:date="2017-04-07T18:27:00Z">
                    <w:rPr>
                      <w:shd w:val="clear" w:color="auto" w:fill="FFFF00"/>
                      <w:lang w:eastAsia="zh-CN"/>
                    </w:rPr>
                  </w:rPrChange>
                </w:rPr>
                <w:t>.1.</w:t>
              </w:r>
            </w:ins>
          </w:p>
        </w:tc>
      </w:tr>
      <w:tr w:rsidR="008E7C6D" w:rsidRPr="00357143" w:rsidTr="001B27F1">
        <w:trPr>
          <w:jc w:val="center"/>
          <w:ins w:id="6850" w:author="ZTE" w:date="2017-04-07T16:48:00Z"/>
        </w:trPr>
        <w:tc>
          <w:tcPr>
            <w:tcW w:w="2093" w:type="dxa"/>
            <w:shd w:val="clear" w:color="auto" w:fill="auto"/>
          </w:tcPr>
          <w:p w:rsidR="008E7C6D" w:rsidRPr="00357143" w:rsidRDefault="008E7C6D" w:rsidP="001B27F1">
            <w:pPr>
              <w:pStyle w:val="TAL"/>
              <w:rPr>
                <w:ins w:id="6851" w:author="ZTE" w:date="2017-04-07T16:48:00Z"/>
              </w:rPr>
            </w:pPr>
            <w:ins w:id="6852"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853" w:author="ZTE" w:date="2017-04-07T16:48:00Z"/>
                <w:lang w:eastAsia="zh-CN"/>
              </w:rPr>
            </w:pPr>
            <w:ins w:id="6854" w:author="ZTE" w:date="2017-04-07T16:48:00Z">
              <w:r w:rsidRPr="00357143">
                <w:rPr>
                  <w:rFonts w:eastAsia="Arial Unicode MS"/>
                  <w:szCs w:val="18"/>
                  <w:lang w:eastAsia="ko-KR"/>
                </w:rPr>
                <w:t xml:space="preserve">According to clause </w:t>
              </w:r>
              <w:r w:rsidRPr="00357143">
                <w:t>10.1.1.</w:t>
              </w:r>
              <w:r>
                <w:rPr>
                  <w:rFonts w:hint="eastAsia"/>
                  <w:lang w:eastAsia="zh-CN"/>
                </w:rPr>
                <w:t>2.</w:t>
              </w:r>
            </w:ins>
          </w:p>
        </w:tc>
      </w:tr>
      <w:tr w:rsidR="008E7C6D" w:rsidRPr="00357143" w:rsidTr="001B27F1">
        <w:trPr>
          <w:jc w:val="center"/>
          <w:ins w:id="6855"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56" w:author="ZTE" w:date="2017-04-07T16:48:00Z"/>
              </w:rPr>
            </w:pPr>
            <w:ins w:id="6857"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58" w:author="ZTE" w:date="2017-04-07T16:48:00Z"/>
                <w:lang w:eastAsia="zh-CN"/>
              </w:rPr>
            </w:pPr>
            <w:ins w:id="6859" w:author="ZTE" w:date="2017-04-07T16:48:00Z">
              <w:r w:rsidRPr="00357143">
                <w:t>None</w:t>
              </w:r>
            </w:ins>
          </w:p>
        </w:tc>
      </w:tr>
      <w:tr w:rsidR="008E7C6D" w:rsidRPr="00357143" w:rsidTr="001B27F1">
        <w:trPr>
          <w:jc w:val="center"/>
          <w:ins w:id="6860"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861" w:author="ZTE" w:date="2017-04-07T16:48:00Z"/>
              </w:rPr>
            </w:pPr>
            <w:ins w:id="6862"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863" w:author="ZTE" w:date="2017-04-07T16:48:00Z"/>
                <w:lang w:eastAsia="zh-CN"/>
              </w:rPr>
            </w:pPr>
            <w:ins w:id="6864" w:author="ZTE" w:date="2017-04-07T16:48:00Z">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ins>
          </w:p>
        </w:tc>
      </w:tr>
    </w:tbl>
    <w:p w:rsidR="008E7C6D" w:rsidRDefault="008E7C6D" w:rsidP="008E7C6D">
      <w:pPr>
        <w:keepNext/>
        <w:keepLines/>
        <w:rPr>
          <w:ins w:id="6865" w:author="ZTE" w:date="2017-04-07T16:48:00Z"/>
          <w:lang w:eastAsia="zh-CN"/>
        </w:rPr>
      </w:pPr>
    </w:p>
    <w:p w:rsidR="008E7C6D" w:rsidRPr="00357143" w:rsidRDefault="008E7C6D" w:rsidP="008E7C6D">
      <w:pPr>
        <w:pStyle w:val="40"/>
        <w:rPr>
          <w:ins w:id="6866" w:author="ZTE" w:date="2017-04-07T16:48:00Z"/>
        </w:rPr>
      </w:pPr>
      <w:bookmarkStart w:id="6867" w:name="_Toc479349157"/>
      <w:bookmarkStart w:id="6868" w:name="_Toc479354239"/>
      <w:ins w:id="6869" w:author="ZTE" w:date="2017-04-07T16:48:00Z">
        <w:r w:rsidRPr="00357143">
          <w:t>10.2.7.</w:t>
        </w:r>
      </w:ins>
      <w:ins w:id="6870" w:author="ZTE" w:date="2017-04-07T16:51:00Z">
        <w:r w:rsidR="00356C5D" w:rsidRPr="00356C5D">
          <w:rPr>
            <w:rPrChange w:id="6871" w:author="ZTE" w:date="2017-04-07T16:56:00Z">
              <w:rPr>
                <w:rFonts w:eastAsiaTheme="minorEastAsia"/>
                <w:lang w:eastAsia="zh-CN"/>
              </w:rPr>
            </w:rPrChange>
          </w:rPr>
          <w:t>15</w:t>
        </w:r>
      </w:ins>
      <w:ins w:id="6872" w:author="ZTE" w:date="2017-04-07T16:48:00Z">
        <w:r>
          <w:rPr>
            <w:rFonts w:hint="eastAsia"/>
          </w:rPr>
          <w:tab/>
          <w:t>Update</w:t>
        </w:r>
        <w:r w:rsidRPr="00357143">
          <w:t xml:space="preserve"> </w:t>
        </w:r>
        <w:r w:rsidRPr="00370355">
          <w:rPr>
            <w:i/>
          </w:rPr>
          <w:t>&lt;</w:t>
        </w:r>
        <w:r w:rsidR="00356C5D">
          <w:rPr>
            <w:i/>
            <w:rPrChange w:id="6873" w:author="ZTE" w:date="2017-04-07T16:56:00Z">
              <w:rPr>
                <w:i/>
                <w:lang w:eastAsia="zh-CN"/>
              </w:rPr>
            </w:rPrChange>
          </w:rPr>
          <w:t>localMulticastGroup</w:t>
        </w:r>
        <w:r w:rsidR="00AC2FBF">
          <w:rPr>
            <w:i/>
          </w:rPr>
          <w:t>&gt;</w:t>
        </w:r>
        <w:bookmarkEnd w:id="6867"/>
        <w:bookmarkEnd w:id="6868"/>
      </w:ins>
    </w:p>
    <w:p w:rsidR="008E7C6D" w:rsidRPr="00357143" w:rsidRDefault="008E7C6D" w:rsidP="008E7C6D">
      <w:pPr>
        <w:keepNext/>
        <w:keepLines/>
        <w:rPr>
          <w:ins w:id="6874" w:author="ZTE" w:date="2017-04-07T16:48:00Z"/>
        </w:rPr>
      </w:pPr>
      <w:ins w:id="6875" w:author="ZTE" w:date="2017-04-07T16:48:00Z">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876" w:author="ZTE" w:date="2017-04-07T16:48:00Z"/>
          <w:lang w:eastAsia="zh-CN"/>
        </w:rPr>
      </w:pPr>
      <w:ins w:id="6877" w:author="ZTE" w:date="2017-04-07T16:48:00Z">
        <w:r w:rsidRPr="00357143">
          <w:t>Table 10.2.7.</w:t>
        </w:r>
      </w:ins>
      <w:ins w:id="6878" w:author="ZTE" w:date="2017-04-07T16:51:00Z">
        <w:r>
          <w:rPr>
            <w:rFonts w:eastAsiaTheme="minorEastAsia" w:hint="eastAsia"/>
            <w:lang w:eastAsia="zh-CN"/>
          </w:rPr>
          <w:t>15</w:t>
        </w:r>
      </w:ins>
      <w:ins w:id="6879" w:author="ZTE" w:date="2017-04-07T16:48:00Z">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880"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881" w:author="ZTE" w:date="2017-04-07T16:48:00Z"/>
                <w:rFonts w:eastAsia="Malgun Gothic"/>
                <w:lang w:eastAsia="ko-KR"/>
              </w:rPr>
            </w:pPr>
            <w:ins w:id="6882" w:author="ZTE" w:date="2017-04-07T16:48:00Z">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ins>
          </w:p>
        </w:tc>
      </w:tr>
      <w:tr w:rsidR="008E7C6D" w:rsidRPr="00357143" w:rsidTr="001B27F1">
        <w:trPr>
          <w:jc w:val="center"/>
          <w:ins w:id="6883" w:author="ZTE" w:date="2017-04-07T16:48:00Z"/>
        </w:trPr>
        <w:tc>
          <w:tcPr>
            <w:tcW w:w="2093" w:type="dxa"/>
            <w:shd w:val="clear" w:color="auto" w:fill="auto"/>
          </w:tcPr>
          <w:p w:rsidR="008E7C6D" w:rsidRPr="00357143" w:rsidRDefault="008E7C6D" w:rsidP="001B27F1">
            <w:pPr>
              <w:keepNext/>
              <w:keepLines/>
              <w:spacing w:after="0"/>
              <w:rPr>
                <w:ins w:id="6884" w:author="ZTE" w:date="2017-04-07T16:48:00Z"/>
                <w:rFonts w:ascii="Arial" w:eastAsia="Malgun Gothic" w:hAnsi="Arial"/>
                <w:sz w:val="18"/>
                <w:lang w:eastAsia="ko-KR"/>
              </w:rPr>
            </w:pPr>
            <w:ins w:id="6885" w:author="ZTE" w:date="2017-04-07T16:48:00Z">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ins>
          </w:p>
        </w:tc>
        <w:tc>
          <w:tcPr>
            <w:tcW w:w="7074" w:type="dxa"/>
            <w:shd w:val="clear" w:color="auto" w:fill="auto"/>
          </w:tcPr>
          <w:p w:rsidR="008E7C6D" w:rsidRPr="00357143" w:rsidRDefault="008E7C6D" w:rsidP="001B27F1">
            <w:pPr>
              <w:keepNext/>
              <w:keepLines/>
              <w:spacing w:after="0"/>
              <w:rPr>
                <w:ins w:id="6886" w:author="ZTE" w:date="2017-04-07T16:48:00Z"/>
                <w:rFonts w:ascii="Arial" w:hAnsi="Arial"/>
                <w:sz w:val="18"/>
                <w:szCs w:val="18"/>
                <w:lang w:eastAsia="zh-CN"/>
              </w:rPr>
            </w:pPr>
            <w:ins w:id="6887" w:author="ZTE" w:date="2017-04-07T16:48:00Z">
              <w:r w:rsidRPr="00357143">
                <w:rPr>
                  <w:rFonts w:ascii="Arial" w:eastAsia="Arial Unicode MS" w:hAnsi="Arial"/>
                  <w:iCs/>
                  <w:sz w:val="18"/>
                  <w:szCs w:val="18"/>
                  <w:lang w:eastAsia="zh-CN"/>
                </w:rPr>
                <w:t>Mcc and Mcc'</w:t>
              </w:r>
            </w:ins>
          </w:p>
        </w:tc>
      </w:tr>
      <w:tr w:rsidR="008E7C6D" w:rsidRPr="00357143" w:rsidTr="001B27F1">
        <w:trPr>
          <w:jc w:val="center"/>
          <w:ins w:id="6888" w:author="ZTE" w:date="2017-04-07T16:48:00Z"/>
        </w:trPr>
        <w:tc>
          <w:tcPr>
            <w:tcW w:w="2093" w:type="dxa"/>
            <w:shd w:val="clear" w:color="auto" w:fill="auto"/>
          </w:tcPr>
          <w:p w:rsidR="008E7C6D" w:rsidRPr="00357143" w:rsidRDefault="008E7C6D" w:rsidP="001B27F1">
            <w:pPr>
              <w:pStyle w:val="TAL"/>
              <w:rPr>
                <w:ins w:id="6889" w:author="ZTE" w:date="2017-04-07T16:48:00Z"/>
              </w:rPr>
            </w:pPr>
            <w:ins w:id="6890" w:author="ZTE" w:date="2017-04-07T16:48:00Z">
              <w:r w:rsidRPr="00357143">
                <w:t>Information in Request message</w:t>
              </w:r>
            </w:ins>
          </w:p>
        </w:tc>
        <w:tc>
          <w:tcPr>
            <w:tcW w:w="7074" w:type="dxa"/>
            <w:shd w:val="clear" w:color="auto" w:fill="auto"/>
          </w:tcPr>
          <w:p w:rsidR="008E7C6D" w:rsidRPr="00357143" w:rsidRDefault="008E7C6D" w:rsidP="001B27F1">
            <w:pPr>
              <w:pStyle w:val="TAL"/>
              <w:rPr>
                <w:ins w:id="6891" w:author="ZTE" w:date="2017-04-07T16:48:00Z"/>
                <w:rFonts w:eastAsia="Arial Unicode MS"/>
                <w:lang w:eastAsia="ko-KR"/>
              </w:rPr>
            </w:pPr>
            <w:ins w:id="6892"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893" w:author="ZTE" w:date="2017-04-07T16:48:00Z"/>
                <w:rFonts w:eastAsia="Arial Unicode MS"/>
                <w:lang w:eastAsia="zh-CN"/>
              </w:rPr>
            </w:pPr>
            <w:ins w:id="6894" w:author="ZTE" w:date="2017-04-07T16:48:00Z">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ins>
          </w:p>
          <w:p w:rsidR="008E7C6D" w:rsidRPr="00357143" w:rsidRDefault="008E7C6D" w:rsidP="001B27F1">
            <w:pPr>
              <w:pStyle w:val="TAL"/>
              <w:rPr>
                <w:ins w:id="6895" w:author="ZTE" w:date="2017-04-07T16:48:00Z"/>
                <w:rFonts w:eastAsia="Arial Unicode MS"/>
                <w:lang w:eastAsia="zh-CN"/>
              </w:rPr>
            </w:pPr>
            <w:ins w:id="6896" w:author="ZTE" w:date="2017-04-07T16:48:00Z">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ins>
            <w:ins w:id="6897" w:author="ZTE" w:date="2017-04-07T16:55:00Z">
              <w:r>
                <w:rPr>
                  <w:rFonts w:eastAsia="Arial Unicode MS" w:hint="eastAsia"/>
                  <w:lang w:eastAsia="zh-CN"/>
                </w:rPr>
                <w:t>45</w:t>
              </w:r>
            </w:ins>
          </w:p>
        </w:tc>
      </w:tr>
      <w:tr w:rsidR="008E7C6D" w:rsidRPr="00357143" w:rsidTr="001B27F1">
        <w:trPr>
          <w:jc w:val="center"/>
          <w:ins w:id="6898" w:author="ZTE" w:date="2017-04-07T16:48:00Z"/>
        </w:trPr>
        <w:tc>
          <w:tcPr>
            <w:tcW w:w="2093" w:type="dxa"/>
            <w:shd w:val="clear" w:color="auto" w:fill="auto"/>
          </w:tcPr>
          <w:p w:rsidR="008E7C6D" w:rsidRPr="00357143" w:rsidRDefault="008E7C6D" w:rsidP="001B27F1">
            <w:pPr>
              <w:pStyle w:val="TAL"/>
              <w:rPr>
                <w:ins w:id="6899" w:author="ZTE" w:date="2017-04-07T16:48:00Z"/>
              </w:rPr>
            </w:pPr>
            <w:ins w:id="6900" w:author="ZTE" w:date="2017-04-07T16:48:00Z">
              <w:r w:rsidRPr="00357143">
                <w:t>Processing at Originator before sending Request</w:t>
              </w:r>
            </w:ins>
          </w:p>
        </w:tc>
        <w:tc>
          <w:tcPr>
            <w:tcW w:w="7074" w:type="dxa"/>
            <w:shd w:val="clear" w:color="auto" w:fill="auto"/>
          </w:tcPr>
          <w:p w:rsidR="008E7C6D" w:rsidRPr="00357143" w:rsidRDefault="008E7C6D" w:rsidP="001B27F1">
            <w:pPr>
              <w:pStyle w:val="TAL"/>
              <w:rPr>
                <w:ins w:id="6901" w:author="ZTE" w:date="2017-04-07T16:48:00Z"/>
                <w:lang w:eastAsia="zh-CN"/>
              </w:rPr>
            </w:pPr>
            <w:ins w:id="6902" w:author="ZTE" w:date="2017-04-07T16:48:00Z">
              <w:r>
                <w:rPr>
                  <w:rFonts w:hint="eastAsia"/>
                  <w:lang w:eastAsia="zh-CN"/>
                </w:rPr>
                <w:t xml:space="preserve"> According to clause 10.1.4.</w:t>
              </w:r>
            </w:ins>
          </w:p>
        </w:tc>
      </w:tr>
      <w:tr w:rsidR="008E7C6D" w:rsidRPr="00767320" w:rsidTr="001B27F1">
        <w:trPr>
          <w:jc w:val="center"/>
          <w:ins w:id="6903" w:author="ZTE" w:date="2017-04-07T16:48:00Z"/>
        </w:trPr>
        <w:tc>
          <w:tcPr>
            <w:tcW w:w="2093" w:type="dxa"/>
            <w:shd w:val="clear" w:color="auto" w:fill="auto"/>
          </w:tcPr>
          <w:p w:rsidR="008E7C6D" w:rsidRPr="00357143" w:rsidRDefault="008E7C6D" w:rsidP="001B27F1">
            <w:pPr>
              <w:pStyle w:val="TAL"/>
              <w:rPr>
                <w:ins w:id="6904" w:author="ZTE" w:date="2017-04-07T16:48:00Z"/>
              </w:rPr>
            </w:pPr>
            <w:ins w:id="6905" w:author="ZTE" w:date="2017-04-07T16:48:00Z">
              <w:r w:rsidRPr="00357143">
                <w:t>Processing at Receiver</w:t>
              </w:r>
            </w:ins>
          </w:p>
        </w:tc>
        <w:tc>
          <w:tcPr>
            <w:tcW w:w="7074" w:type="dxa"/>
            <w:shd w:val="clear" w:color="auto" w:fill="auto"/>
          </w:tcPr>
          <w:p w:rsidR="008E7C6D" w:rsidRPr="00357143" w:rsidRDefault="008E7C6D" w:rsidP="001B27F1">
            <w:pPr>
              <w:pStyle w:val="TAL"/>
              <w:rPr>
                <w:ins w:id="6906" w:author="ZTE" w:date="2017-04-07T16:48:00Z"/>
                <w:lang w:eastAsia="zh-CN"/>
              </w:rPr>
            </w:pPr>
            <w:ins w:id="6907" w:author="ZTE" w:date="2017-04-07T16:48:00Z">
              <w:r>
                <w:rPr>
                  <w:rFonts w:hint="eastAsia"/>
                  <w:lang w:eastAsia="zh-CN"/>
                </w:rPr>
                <w:t>According to clause 10.1.4.</w:t>
              </w:r>
            </w:ins>
          </w:p>
        </w:tc>
      </w:tr>
      <w:tr w:rsidR="008E7C6D" w:rsidRPr="00357143" w:rsidTr="001B27F1">
        <w:trPr>
          <w:jc w:val="center"/>
          <w:ins w:id="6908" w:author="ZTE" w:date="2017-04-07T16:48:00Z"/>
        </w:trPr>
        <w:tc>
          <w:tcPr>
            <w:tcW w:w="2093" w:type="dxa"/>
            <w:shd w:val="clear" w:color="auto" w:fill="auto"/>
          </w:tcPr>
          <w:p w:rsidR="008E7C6D" w:rsidRPr="00357143" w:rsidRDefault="008E7C6D" w:rsidP="001B27F1">
            <w:pPr>
              <w:pStyle w:val="TAL"/>
              <w:rPr>
                <w:ins w:id="6909" w:author="ZTE" w:date="2017-04-07T16:48:00Z"/>
              </w:rPr>
            </w:pPr>
            <w:ins w:id="6910" w:author="ZTE" w:date="2017-04-07T16:48:00Z">
              <w:r w:rsidRPr="00357143">
                <w:t>Information in Response message</w:t>
              </w:r>
            </w:ins>
          </w:p>
        </w:tc>
        <w:tc>
          <w:tcPr>
            <w:tcW w:w="7074" w:type="dxa"/>
            <w:shd w:val="clear" w:color="auto" w:fill="auto"/>
          </w:tcPr>
          <w:p w:rsidR="008E7C6D" w:rsidRPr="00357143" w:rsidRDefault="008E7C6D" w:rsidP="001B27F1">
            <w:pPr>
              <w:pStyle w:val="TAL"/>
              <w:rPr>
                <w:ins w:id="6911" w:author="ZTE" w:date="2017-04-07T16:48:00Z"/>
                <w:lang w:eastAsia="zh-CN"/>
              </w:rPr>
            </w:pPr>
            <w:ins w:id="6912" w:author="ZTE" w:date="2017-04-07T16:48:00Z">
              <w:r w:rsidRPr="00357143">
                <w:rPr>
                  <w:rFonts w:eastAsia="Arial Unicode MS"/>
                  <w:szCs w:val="18"/>
                  <w:lang w:eastAsia="ko-KR"/>
                </w:rPr>
                <w:t xml:space="preserve">According to clause </w:t>
              </w:r>
              <w:r w:rsidRPr="00357143">
                <w:t>10.1.</w:t>
              </w:r>
              <w:r>
                <w:rPr>
                  <w:rFonts w:hint="eastAsia"/>
                  <w:lang w:eastAsia="zh-CN"/>
                </w:rPr>
                <w:t>4.</w:t>
              </w:r>
            </w:ins>
          </w:p>
        </w:tc>
      </w:tr>
      <w:tr w:rsidR="008E7C6D" w:rsidRPr="00357143" w:rsidTr="001B27F1">
        <w:trPr>
          <w:jc w:val="center"/>
          <w:ins w:id="6913"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14" w:author="ZTE" w:date="2017-04-07T16:48:00Z"/>
              </w:rPr>
            </w:pPr>
            <w:ins w:id="6915" w:author="ZTE" w:date="2017-04-07T16:48:00Z">
              <w:r w:rsidRPr="00357143">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16" w:author="ZTE" w:date="2017-04-07T16:48:00Z"/>
                <w:lang w:eastAsia="zh-CN"/>
              </w:rPr>
            </w:pPr>
            <w:ins w:id="6917" w:author="ZTE" w:date="2017-04-07T16:48:00Z">
              <w:r w:rsidRPr="00357143">
                <w:t>None</w:t>
              </w:r>
            </w:ins>
          </w:p>
        </w:tc>
      </w:tr>
      <w:tr w:rsidR="008E7C6D" w:rsidRPr="00357143" w:rsidTr="001B27F1">
        <w:trPr>
          <w:jc w:val="center"/>
          <w:ins w:id="6918"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19" w:author="ZTE" w:date="2017-04-07T16:48:00Z"/>
              </w:rPr>
            </w:pPr>
            <w:ins w:id="6920" w:author="ZTE" w:date="2017-04-07T16:48:00Z">
              <w:r w:rsidRPr="00357143">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21" w:author="ZTE" w:date="2017-04-07T16:48:00Z"/>
                <w:lang w:eastAsia="zh-CN"/>
              </w:rPr>
            </w:pPr>
            <w:ins w:id="6922" w:author="ZTE" w:date="2017-04-07T16:48:00Z">
              <w:r>
                <w:rPr>
                  <w:rFonts w:hint="eastAsia"/>
                  <w:lang w:eastAsia="zh-CN"/>
                </w:rPr>
                <w:t>None</w:t>
              </w:r>
            </w:ins>
          </w:p>
        </w:tc>
      </w:tr>
    </w:tbl>
    <w:p w:rsidR="008E7C6D" w:rsidRPr="007A5FAF" w:rsidRDefault="008E7C6D" w:rsidP="008E7C6D">
      <w:pPr>
        <w:keepNext/>
        <w:keepLines/>
        <w:rPr>
          <w:ins w:id="6923" w:author="ZTE" w:date="2017-04-07T16:48:00Z"/>
          <w:lang w:eastAsia="zh-CN"/>
        </w:rPr>
      </w:pPr>
    </w:p>
    <w:p w:rsidR="008E7C6D" w:rsidRPr="00357143" w:rsidRDefault="008E7C6D" w:rsidP="008E7C6D">
      <w:pPr>
        <w:pStyle w:val="40"/>
        <w:rPr>
          <w:ins w:id="6924" w:author="ZTE" w:date="2017-04-07T16:48:00Z"/>
        </w:rPr>
      </w:pPr>
      <w:bookmarkStart w:id="6925" w:name="_Toc479349158"/>
      <w:bookmarkStart w:id="6926" w:name="_Toc479354240"/>
      <w:ins w:id="6927" w:author="ZTE" w:date="2017-04-07T16:48:00Z">
        <w:r w:rsidRPr="00357143">
          <w:t>10.2.7.</w:t>
        </w:r>
      </w:ins>
      <w:ins w:id="6928" w:author="ZTE" w:date="2017-04-07T16:51:00Z">
        <w:r w:rsidR="00356C5D" w:rsidRPr="00356C5D">
          <w:rPr>
            <w:rPrChange w:id="6929" w:author="ZTE" w:date="2017-04-07T16:56:00Z">
              <w:rPr>
                <w:rFonts w:eastAsiaTheme="minorEastAsia"/>
                <w:lang w:eastAsia="zh-CN"/>
              </w:rPr>
            </w:rPrChange>
          </w:rPr>
          <w:t>16</w:t>
        </w:r>
      </w:ins>
      <w:ins w:id="6930" w:author="ZTE" w:date="2017-04-07T16:48:00Z">
        <w:r w:rsidRPr="00357143">
          <w:tab/>
          <w:t xml:space="preserve">Delete </w:t>
        </w:r>
        <w:r w:rsidRPr="00370355">
          <w:rPr>
            <w:i/>
          </w:rPr>
          <w:t>&lt;</w:t>
        </w:r>
        <w:r w:rsidR="00356C5D">
          <w:rPr>
            <w:i/>
            <w:rPrChange w:id="6931" w:author="ZTE" w:date="2017-04-07T16:56:00Z">
              <w:rPr>
                <w:i/>
                <w:lang w:eastAsia="zh-CN"/>
              </w:rPr>
            </w:rPrChange>
          </w:rPr>
          <w:t>localMulticastGroup</w:t>
        </w:r>
        <w:r w:rsidR="00AC2FBF">
          <w:rPr>
            <w:i/>
          </w:rPr>
          <w:t>&gt;</w:t>
        </w:r>
        <w:bookmarkEnd w:id="6925"/>
        <w:bookmarkEnd w:id="6926"/>
      </w:ins>
    </w:p>
    <w:p w:rsidR="008E7C6D" w:rsidRPr="00357143" w:rsidRDefault="008E7C6D" w:rsidP="008E7C6D">
      <w:pPr>
        <w:keepNext/>
        <w:keepLines/>
        <w:rPr>
          <w:ins w:id="6932" w:author="ZTE" w:date="2017-04-07T16:48:00Z"/>
        </w:rPr>
      </w:pPr>
      <w:ins w:id="6933" w:author="ZTE" w:date="2017-04-07T16:48:00Z">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ins>
    </w:p>
    <w:p w:rsidR="008E7C6D" w:rsidRPr="00357143" w:rsidRDefault="008E7C6D" w:rsidP="008E7C6D">
      <w:pPr>
        <w:pStyle w:val="TH"/>
        <w:rPr>
          <w:ins w:id="6934" w:author="ZTE" w:date="2017-04-07T16:48:00Z"/>
        </w:rPr>
      </w:pPr>
      <w:ins w:id="6935" w:author="ZTE" w:date="2017-04-07T16:48:00Z">
        <w:r w:rsidRPr="00357143">
          <w:t>Table 10.2.7.</w:t>
        </w:r>
      </w:ins>
      <w:ins w:id="6936" w:author="ZTE" w:date="2017-04-07T16:51:00Z">
        <w:r>
          <w:rPr>
            <w:rFonts w:eastAsiaTheme="minorEastAsia" w:hint="eastAsia"/>
            <w:lang w:eastAsia="zh-CN"/>
          </w:rPr>
          <w:t>16</w:t>
        </w:r>
      </w:ins>
      <w:ins w:id="6937" w:author="ZTE" w:date="2017-04-07T16:48:00Z">
        <w:r w:rsidRPr="00357143">
          <w:t xml:space="preserve">-1: </w:t>
        </w:r>
        <w:r w:rsidRPr="00357143">
          <w:rPr>
            <w:i/>
          </w:rPr>
          <w:t>&lt;</w:t>
        </w:r>
        <w:r>
          <w:rPr>
            <w:rFonts w:hint="eastAsia"/>
            <w:i/>
            <w:lang w:eastAsia="zh-CN"/>
          </w:rPr>
          <w:t>localMulticastGroup</w:t>
        </w:r>
        <w:r w:rsidRPr="00357143">
          <w:rPr>
            <w:i/>
          </w:rPr>
          <w:t>&gt;</w:t>
        </w:r>
        <w:r w:rsidRPr="00357143">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ins w:id="6938" w:author="ZTE" w:date="2017-04-07T16:4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ins w:id="6939" w:author="ZTE" w:date="2017-04-07T16:48:00Z"/>
                <w:rFonts w:eastAsia="Malgun Gothic"/>
                <w:lang w:eastAsia="ko-KR"/>
              </w:rPr>
            </w:pPr>
            <w:ins w:id="6940" w:author="ZTE" w:date="2017-04-07T16:48:00Z">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ins>
          </w:p>
        </w:tc>
      </w:tr>
      <w:tr w:rsidR="008E7C6D" w:rsidRPr="00357143" w:rsidTr="001B27F1">
        <w:trPr>
          <w:jc w:val="center"/>
          <w:ins w:id="6941" w:author="ZTE" w:date="2017-04-07T16:48:00Z"/>
        </w:trPr>
        <w:tc>
          <w:tcPr>
            <w:tcW w:w="2093" w:type="dxa"/>
            <w:shd w:val="clear" w:color="auto" w:fill="auto"/>
          </w:tcPr>
          <w:p w:rsidR="008E7C6D" w:rsidRPr="00357143" w:rsidRDefault="008E7C6D" w:rsidP="001B27F1">
            <w:pPr>
              <w:pStyle w:val="TAL"/>
              <w:rPr>
                <w:ins w:id="6942" w:author="ZTE" w:date="2017-04-07T16:48:00Z"/>
                <w:lang w:eastAsia="ko-KR"/>
              </w:rPr>
            </w:pPr>
            <w:ins w:id="6943" w:author="ZTE" w:date="2017-04-07T16:48:00Z">
              <w:r w:rsidRPr="00357143">
                <w:rPr>
                  <w:lang w:eastAsia="ko-KR"/>
                </w:rPr>
                <w:lastRenderedPageBreak/>
                <w:t>Associated Reference Point</w:t>
              </w:r>
            </w:ins>
          </w:p>
        </w:tc>
        <w:tc>
          <w:tcPr>
            <w:tcW w:w="7074" w:type="dxa"/>
            <w:shd w:val="clear" w:color="auto" w:fill="auto"/>
          </w:tcPr>
          <w:p w:rsidR="008E7C6D" w:rsidRPr="00357143" w:rsidRDefault="008E7C6D" w:rsidP="001B27F1">
            <w:pPr>
              <w:pStyle w:val="TAL"/>
              <w:rPr>
                <w:ins w:id="6944" w:author="ZTE" w:date="2017-04-07T16:48:00Z"/>
                <w:lang w:eastAsia="zh-CN"/>
              </w:rPr>
            </w:pPr>
            <w:ins w:id="6945" w:author="ZTE" w:date="2017-04-07T16:48:00Z">
              <w:r w:rsidRPr="00357143">
                <w:rPr>
                  <w:lang w:eastAsia="zh-CN"/>
                </w:rPr>
                <w:t>Mcc, and Mcc'</w:t>
              </w:r>
            </w:ins>
          </w:p>
        </w:tc>
      </w:tr>
      <w:tr w:rsidR="008E7C6D" w:rsidRPr="00357143" w:rsidTr="001B27F1">
        <w:trPr>
          <w:jc w:val="center"/>
          <w:ins w:id="6946" w:author="ZTE" w:date="2017-04-07T16:48:00Z"/>
        </w:trPr>
        <w:tc>
          <w:tcPr>
            <w:tcW w:w="2093" w:type="dxa"/>
            <w:shd w:val="clear" w:color="auto" w:fill="auto"/>
          </w:tcPr>
          <w:p w:rsidR="008E7C6D" w:rsidRPr="00357143" w:rsidRDefault="008E7C6D" w:rsidP="001B27F1">
            <w:pPr>
              <w:pStyle w:val="TAL"/>
              <w:rPr>
                <w:ins w:id="6947" w:author="ZTE" w:date="2017-04-07T16:48:00Z"/>
                <w:rFonts w:eastAsia="Arial Unicode MS"/>
                <w:lang w:eastAsia="zh-CN"/>
              </w:rPr>
            </w:pPr>
            <w:ins w:id="6948" w:author="ZTE" w:date="2017-04-07T16:48:00Z">
              <w:r w:rsidRPr="00357143">
                <w:rPr>
                  <w:rFonts w:eastAsia="Arial Unicode MS"/>
                </w:rPr>
                <w:t>Information in Request message</w:t>
              </w:r>
            </w:ins>
          </w:p>
        </w:tc>
        <w:tc>
          <w:tcPr>
            <w:tcW w:w="7074" w:type="dxa"/>
            <w:shd w:val="clear" w:color="auto" w:fill="auto"/>
          </w:tcPr>
          <w:p w:rsidR="008E7C6D" w:rsidRPr="00357143" w:rsidRDefault="008E7C6D" w:rsidP="001B27F1">
            <w:pPr>
              <w:pStyle w:val="TAL"/>
              <w:rPr>
                <w:ins w:id="6949" w:author="ZTE" w:date="2017-04-07T16:48:00Z"/>
                <w:rFonts w:eastAsia="Arial Unicode MS"/>
                <w:lang w:eastAsia="ko-KR"/>
              </w:rPr>
            </w:pPr>
            <w:ins w:id="6950" w:author="ZTE" w:date="2017-04-07T16:48:00Z">
              <w:r w:rsidRPr="00357143">
                <w:rPr>
                  <w:rFonts w:eastAsia="Arial Unicode MS"/>
                  <w:b/>
                  <w:i/>
                  <w:lang w:eastAsia="ko-KR"/>
                </w:rPr>
                <w:t>From:</w:t>
              </w:r>
              <w:r w:rsidRPr="00357143">
                <w:rPr>
                  <w:rFonts w:eastAsia="Arial Unicode MS"/>
                  <w:lang w:eastAsia="ko-KR"/>
                </w:rPr>
                <w:t xml:space="preserve"> Identifier of the CSE that initiates the Request</w:t>
              </w:r>
            </w:ins>
          </w:p>
          <w:p w:rsidR="008E7C6D" w:rsidRPr="00357143" w:rsidRDefault="008E7C6D" w:rsidP="001B27F1">
            <w:pPr>
              <w:pStyle w:val="TAL"/>
              <w:rPr>
                <w:ins w:id="6951" w:author="ZTE" w:date="2017-04-07T16:48:00Z"/>
                <w:rFonts w:eastAsia="Arial Unicode MS"/>
                <w:lang w:eastAsia="ko-KR"/>
              </w:rPr>
            </w:pPr>
            <w:ins w:id="6952" w:author="ZTE" w:date="2017-04-07T16:48:00Z">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ins>
          </w:p>
        </w:tc>
      </w:tr>
      <w:tr w:rsidR="008E7C6D" w:rsidRPr="00357143" w:rsidTr="001B27F1">
        <w:trPr>
          <w:jc w:val="center"/>
          <w:ins w:id="6953" w:author="ZTE" w:date="2017-04-07T16:48:00Z"/>
        </w:trPr>
        <w:tc>
          <w:tcPr>
            <w:tcW w:w="2093" w:type="dxa"/>
            <w:shd w:val="clear" w:color="auto" w:fill="auto"/>
          </w:tcPr>
          <w:p w:rsidR="008E7C6D" w:rsidRPr="00357143" w:rsidRDefault="008E7C6D" w:rsidP="001B27F1">
            <w:pPr>
              <w:pStyle w:val="TAL"/>
              <w:rPr>
                <w:ins w:id="6954" w:author="ZTE" w:date="2017-04-07T16:48:00Z"/>
                <w:rFonts w:eastAsia="Arial Unicode MS"/>
              </w:rPr>
            </w:pPr>
            <w:ins w:id="6955" w:author="ZTE" w:date="2017-04-07T16:48:00Z">
              <w:r w:rsidRPr="00357143">
                <w:rPr>
                  <w:rFonts w:eastAsia="Arial Unicode MS"/>
                </w:rPr>
                <w:t>Processing at Originator before sending Request</w:t>
              </w:r>
            </w:ins>
          </w:p>
        </w:tc>
        <w:tc>
          <w:tcPr>
            <w:tcW w:w="7074" w:type="dxa"/>
            <w:shd w:val="clear" w:color="auto" w:fill="auto"/>
          </w:tcPr>
          <w:p w:rsidR="008E7C6D" w:rsidRPr="00357143" w:rsidRDefault="008E7C6D" w:rsidP="001B27F1">
            <w:pPr>
              <w:pStyle w:val="TAL"/>
              <w:rPr>
                <w:ins w:id="6956" w:author="ZTE" w:date="2017-04-07T16:48:00Z"/>
                <w:lang w:eastAsia="zh-CN"/>
              </w:rPr>
            </w:pPr>
            <w:ins w:id="6957" w:author="ZTE" w:date="2017-04-07T16:48:00Z">
              <w:r>
                <w:rPr>
                  <w:rFonts w:hint="eastAsia"/>
                  <w:lang w:eastAsia="zh-CN"/>
                </w:rPr>
                <w:t>According to clause 10.1.5.</w:t>
              </w:r>
            </w:ins>
          </w:p>
        </w:tc>
      </w:tr>
      <w:tr w:rsidR="008E7C6D" w:rsidRPr="00357143" w:rsidTr="001B27F1">
        <w:trPr>
          <w:jc w:val="center"/>
          <w:ins w:id="6958" w:author="ZTE" w:date="2017-04-07T16:48:00Z"/>
        </w:trPr>
        <w:tc>
          <w:tcPr>
            <w:tcW w:w="2093" w:type="dxa"/>
            <w:shd w:val="clear" w:color="auto" w:fill="auto"/>
          </w:tcPr>
          <w:p w:rsidR="008E7C6D" w:rsidRPr="00357143" w:rsidRDefault="008E7C6D" w:rsidP="001B27F1">
            <w:pPr>
              <w:pStyle w:val="TAL"/>
              <w:rPr>
                <w:ins w:id="6959" w:author="ZTE" w:date="2017-04-07T16:48:00Z"/>
                <w:rFonts w:eastAsia="Arial Unicode MS"/>
              </w:rPr>
            </w:pPr>
            <w:ins w:id="6960" w:author="ZTE" w:date="2017-04-07T16:48:00Z">
              <w:r w:rsidRPr="00357143">
                <w:rPr>
                  <w:rFonts w:eastAsia="Arial Unicode MS"/>
                </w:rPr>
                <w:t>Processing at Receiver</w:t>
              </w:r>
            </w:ins>
          </w:p>
        </w:tc>
        <w:tc>
          <w:tcPr>
            <w:tcW w:w="7074" w:type="dxa"/>
            <w:shd w:val="clear" w:color="auto" w:fill="auto"/>
          </w:tcPr>
          <w:p w:rsidR="008E7C6D" w:rsidRPr="00357143" w:rsidRDefault="008E7C6D" w:rsidP="001B27F1">
            <w:pPr>
              <w:pStyle w:val="TAL"/>
              <w:rPr>
                <w:ins w:id="6961" w:author="ZTE" w:date="2017-04-07T16:48:00Z"/>
                <w:lang w:eastAsia="zh-CN"/>
              </w:rPr>
            </w:pPr>
            <w:ins w:id="6962" w:author="ZTE" w:date="2017-04-07T16:48:00Z">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ins>
          </w:p>
        </w:tc>
      </w:tr>
      <w:tr w:rsidR="008E7C6D" w:rsidRPr="00357143" w:rsidTr="001B27F1">
        <w:trPr>
          <w:jc w:val="center"/>
          <w:ins w:id="6963" w:author="ZTE" w:date="2017-04-07T16:48:00Z"/>
        </w:trPr>
        <w:tc>
          <w:tcPr>
            <w:tcW w:w="2093" w:type="dxa"/>
            <w:shd w:val="clear" w:color="auto" w:fill="auto"/>
          </w:tcPr>
          <w:p w:rsidR="008E7C6D" w:rsidRPr="00357143" w:rsidRDefault="008E7C6D" w:rsidP="001B27F1">
            <w:pPr>
              <w:pStyle w:val="TAL"/>
              <w:rPr>
                <w:ins w:id="6964" w:author="ZTE" w:date="2017-04-07T16:48:00Z"/>
                <w:rFonts w:eastAsia="Arial Unicode MS"/>
              </w:rPr>
            </w:pPr>
            <w:ins w:id="6965" w:author="ZTE" w:date="2017-04-07T16:48:00Z">
              <w:r w:rsidRPr="00357143">
                <w:rPr>
                  <w:rFonts w:eastAsia="Arial Unicode MS"/>
                </w:rPr>
                <w:t>Information in Response message</w:t>
              </w:r>
            </w:ins>
          </w:p>
        </w:tc>
        <w:tc>
          <w:tcPr>
            <w:tcW w:w="7074" w:type="dxa"/>
            <w:shd w:val="clear" w:color="auto" w:fill="auto"/>
          </w:tcPr>
          <w:p w:rsidR="008E7C6D" w:rsidRPr="00357143" w:rsidRDefault="008E7C6D" w:rsidP="001B27F1">
            <w:pPr>
              <w:pStyle w:val="TAL"/>
              <w:rPr>
                <w:ins w:id="6966" w:author="ZTE" w:date="2017-04-07T16:48:00Z"/>
                <w:rFonts w:eastAsia="Arial Unicode MS"/>
                <w:iCs/>
                <w:szCs w:val="18"/>
              </w:rPr>
            </w:pPr>
            <w:ins w:id="6967" w:author="ZTE" w:date="2017-04-07T16:48:00Z">
              <w:r>
                <w:rPr>
                  <w:rFonts w:hint="eastAsia"/>
                  <w:lang w:eastAsia="zh-CN"/>
                </w:rPr>
                <w:t>According to clause 10.1.5.</w:t>
              </w:r>
            </w:ins>
          </w:p>
        </w:tc>
      </w:tr>
      <w:tr w:rsidR="008E7C6D" w:rsidRPr="00357143" w:rsidTr="001B27F1">
        <w:trPr>
          <w:jc w:val="center"/>
          <w:ins w:id="6968"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69" w:author="ZTE" w:date="2017-04-07T16:48:00Z"/>
                <w:rFonts w:eastAsia="Arial Unicode MS"/>
              </w:rPr>
            </w:pPr>
            <w:ins w:id="6970" w:author="ZTE" w:date="2017-04-07T16:48:00Z">
              <w:r w:rsidRPr="00357143">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71" w:author="ZTE" w:date="2017-04-07T16:48:00Z"/>
              </w:rPr>
            </w:pPr>
            <w:ins w:id="6972" w:author="ZTE" w:date="2017-04-07T16:48:00Z">
              <w:r w:rsidRPr="00357143">
                <w:t>None</w:t>
              </w:r>
            </w:ins>
          </w:p>
        </w:tc>
      </w:tr>
      <w:tr w:rsidR="008E7C6D" w:rsidRPr="00357143" w:rsidTr="001B27F1">
        <w:trPr>
          <w:jc w:val="center"/>
          <w:ins w:id="6973" w:author="ZTE" w:date="2017-04-07T16:48:00Z"/>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ins w:id="6974" w:author="ZTE" w:date="2017-04-07T16:48:00Z"/>
                <w:rFonts w:eastAsia="Arial Unicode MS"/>
              </w:rPr>
            </w:pPr>
            <w:ins w:id="6975" w:author="ZTE" w:date="2017-04-07T16:48:00Z">
              <w:r w:rsidRPr="0035714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ins w:id="6976" w:author="ZTE" w:date="2017-04-07T16:48:00Z"/>
                <w:rFonts w:eastAsia="Arial Unicode MS"/>
                <w:szCs w:val="18"/>
              </w:rPr>
            </w:pPr>
            <w:ins w:id="6977" w:author="ZTE" w:date="2017-04-07T16:48:00Z">
              <w:r>
                <w:rPr>
                  <w:rFonts w:hint="eastAsia"/>
                  <w:lang w:eastAsia="zh-CN"/>
                </w:rPr>
                <w:t>According to clause 10.1.5.</w:t>
              </w:r>
            </w:ins>
          </w:p>
        </w:tc>
      </w:tr>
    </w:tbl>
    <w:p w:rsidR="008F2794" w:rsidRPr="005A3421" w:rsidRDefault="008F2794" w:rsidP="008F2794">
      <w:pPr>
        <w:rPr>
          <w:rFonts w:eastAsia="宋体"/>
          <w:lang w:eastAsia="zh-CN"/>
        </w:rPr>
      </w:pPr>
    </w:p>
    <w:p w:rsidR="008F2794" w:rsidRPr="005A3421" w:rsidRDefault="008F2794" w:rsidP="008F2794">
      <w:pPr>
        <w:pStyle w:val="30"/>
      </w:pPr>
      <w:bookmarkStart w:id="6978" w:name="_Toc470164156"/>
      <w:bookmarkStart w:id="6979" w:name="_Toc470164738"/>
      <w:bookmarkStart w:id="6980" w:name="_Toc475715347"/>
      <w:bookmarkStart w:id="6981" w:name="_Toc479349159"/>
      <w:bookmarkStart w:id="6982" w:name="_Toc479354241"/>
      <w:r w:rsidRPr="005A3421">
        <w:t>10.2.8</w:t>
      </w:r>
      <w:r w:rsidRPr="005A3421">
        <w:tab/>
      </w:r>
      <w:r>
        <w:t>Device management</w:t>
      </w:r>
      <w:bookmarkEnd w:id="6978"/>
      <w:bookmarkEnd w:id="6979"/>
      <w:bookmarkEnd w:id="6980"/>
      <w:bookmarkEnd w:id="6981"/>
      <w:bookmarkEnd w:id="6982"/>
    </w:p>
    <w:p w:rsidR="008F2794" w:rsidRDefault="008F2794" w:rsidP="008F2794">
      <w:pPr>
        <w:pStyle w:val="40"/>
      </w:pPr>
      <w:bookmarkStart w:id="6983" w:name="_Toc470164157"/>
      <w:bookmarkStart w:id="6984" w:name="_Toc470164739"/>
      <w:bookmarkStart w:id="6985" w:name="_Toc475715348"/>
      <w:bookmarkStart w:id="6986" w:name="_Toc479349160"/>
      <w:bookmarkStart w:id="6987" w:name="_Toc479354242"/>
      <w:r w:rsidRPr="005A3421">
        <w:t>10.2.8.1</w:t>
      </w:r>
      <w:r w:rsidRPr="005A3421">
        <w:tab/>
        <w:t>Introduction</w:t>
      </w:r>
      <w:bookmarkEnd w:id="6983"/>
      <w:bookmarkEnd w:id="6984"/>
      <w:bookmarkEnd w:id="6985"/>
      <w:bookmarkEnd w:id="6986"/>
      <w:bookmarkEnd w:id="698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988" w:name="_Toc470164158"/>
      <w:bookmarkStart w:id="6989" w:name="_Toc470164740"/>
      <w:bookmarkStart w:id="6990" w:name="_Toc475715349"/>
      <w:bookmarkStart w:id="6991" w:name="_Toc479349161"/>
      <w:bookmarkStart w:id="6992" w:name="_Toc479354243"/>
      <w:r w:rsidRPr="005A3421">
        <w:t>10.2.8.</w:t>
      </w:r>
      <w:r>
        <w:t>2</w:t>
      </w:r>
      <w:r w:rsidRPr="005A3421">
        <w:tab/>
      </w:r>
      <w:r>
        <w:t>Node management</w:t>
      </w:r>
      <w:bookmarkEnd w:id="6988"/>
      <w:bookmarkEnd w:id="6989"/>
      <w:bookmarkEnd w:id="6990"/>
      <w:bookmarkEnd w:id="6991"/>
      <w:bookmarkEnd w:id="69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993" w:name="_Toc470164159"/>
      <w:bookmarkStart w:id="6994" w:name="_Toc470164741"/>
      <w:bookmarkStart w:id="6995" w:name="_Toc475715350"/>
      <w:bookmarkStart w:id="6996" w:name="_Toc479349162"/>
      <w:bookmarkStart w:id="6997" w:name="_Toc479354244"/>
      <w:r w:rsidRPr="005A3421">
        <w:t>10.2.</w:t>
      </w:r>
      <w:r>
        <w:t>8</w:t>
      </w:r>
      <w:r w:rsidRPr="005A3421">
        <w:t>.</w:t>
      </w:r>
      <w:r>
        <w:t>3</w:t>
      </w:r>
      <w:r w:rsidRPr="005A3421">
        <w:tab/>
        <w:t xml:space="preserve">Create </w:t>
      </w:r>
      <w:r w:rsidRPr="005A3421">
        <w:rPr>
          <w:i/>
        </w:rPr>
        <w:t>&lt;node&gt;</w:t>
      </w:r>
      <w:bookmarkEnd w:id="6993"/>
      <w:bookmarkEnd w:id="6994"/>
      <w:bookmarkEnd w:id="6995"/>
      <w:bookmarkEnd w:id="6996"/>
      <w:bookmarkEnd w:id="6997"/>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98" w:name="_Toc470164160"/>
      <w:bookmarkStart w:id="6999" w:name="_Toc470164742"/>
      <w:bookmarkStart w:id="7000" w:name="_Toc475715351"/>
      <w:bookmarkStart w:id="7001" w:name="_Toc479349163"/>
      <w:bookmarkStart w:id="7002" w:name="_Toc479354245"/>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6998"/>
      <w:bookmarkEnd w:id="6999"/>
      <w:bookmarkEnd w:id="7000"/>
      <w:bookmarkEnd w:id="7001"/>
      <w:bookmarkEnd w:id="7002"/>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03" w:name="_Toc470164161"/>
      <w:bookmarkStart w:id="7004" w:name="_Toc470164743"/>
      <w:bookmarkStart w:id="7005" w:name="_Toc475715352"/>
      <w:bookmarkStart w:id="7006" w:name="_Toc479349164"/>
      <w:bookmarkStart w:id="7007" w:name="_Toc479354246"/>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003"/>
      <w:bookmarkEnd w:id="7004"/>
      <w:bookmarkEnd w:id="7005"/>
      <w:bookmarkEnd w:id="7006"/>
      <w:bookmarkEnd w:id="7007"/>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08" w:name="_Toc470164162"/>
      <w:bookmarkStart w:id="7009" w:name="_Toc470164744"/>
      <w:bookmarkStart w:id="7010" w:name="_Toc475715353"/>
      <w:bookmarkStart w:id="7011" w:name="_Toc479349165"/>
      <w:bookmarkStart w:id="7012" w:name="_Toc479354247"/>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008"/>
      <w:bookmarkEnd w:id="7009"/>
      <w:bookmarkEnd w:id="7010"/>
      <w:bookmarkEnd w:id="7011"/>
      <w:bookmarkEnd w:id="701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013" w:name="_Toc470164163"/>
      <w:bookmarkStart w:id="7014" w:name="_Toc470164745"/>
      <w:bookmarkStart w:id="7015" w:name="_Toc475715354"/>
      <w:bookmarkStart w:id="7016" w:name="_Toc479349166"/>
      <w:bookmarkStart w:id="7017" w:name="_Toc479354248"/>
      <w:r w:rsidRPr="005A3421">
        <w:lastRenderedPageBreak/>
        <w:t>10.2.8.</w:t>
      </w:r>
      <w:r>
        <w:t>7</w:t>
      </w:r>
      <w:r w:rsidRPr="005A3421">
        <w:tab/>
      </w:r>
      <w:r>
        <w:t xml:space="preserve">Device management using </w:t>
      </w:r>
      <w:r w:rsidR="00F07ECC" w:rsidRPr="00F07ECC">
        <w:rPr>
          <w:i/>
        </w:rPr>
        <w:t>&lt;mgmtObj&gt;</w:t>
      </w:r>
      <w:bookmarkEnd w:id="7013"/>
      <w:bookmarkEnd w:id="7014"/>
      <w:bookmarkEnd w:id="7015"/>
      <w:bookmarkEnd w:id="7016"/>
      <w:bookmarkEnd w:id="7017"/>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018" w:name="_Toc470164164"/>
      <w:bookmarkStart w:id="7019" w:name="_Toc470164746"/>
      <w:bookmarkStart w:id="7020" w:name="_Toc475715355"/>
      <w:bookmarkStart w:id="7021" w:name="_Toc479349167"/>
      <w:bookmarkStart w:id="7022" w:name="_Toc479354249"/>
      <w:r w:rsidRPr="005A3421">
        <w:t>10.2.8.</w:t>
      </w:r>
      <w:r>
        <w:t>8</w:t>
      </w:r>
      <w:r w:rsidRPr="005A3421">
        <w:tab/>
        <w:t xml:space="preserve">Create </w:t>
      </w:r>
      <w:r w:rsidRPr="005A3421">
        <w:rPr>
          <w:i/>
        </w:rPr>
        <w:t>&lt;mgmtObj&gt;</w:t>
      </w:r>
      <w:bookmarkEnd w:id="7018"/>
      <w:bookmarkEnd w:id="7019"/>
      <w:bookmarkEnd w:id="7020"/>
      <w:bookmarkEnd w:id="7021"/>
      <w:bookmarkEnd w:id="7022"/>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356C5D" w:rsidRPr="005A3421">
        <w:fldChar w:fldCharType="begin"/>
      </w:r>
      <w:r w:rsidRPr="005A3421">
        <w:instrText xml:space="preserve"> REF REF_OMA_DM \h </w:instrText>
      </w:r>
      <w:r w:rsidR="00356C5D" w:rsidRPr="005A3421">
        <w:fldChar w:fldCharType="separate"/>
      </w:r>
      <w:r w:rsidRPr="005A3421">
        <w:t>i.</w:t>
      </w:r>
      <w:r>
        <w:rPr>
          <w:noProof/>
        </w:rPr>
        <w:t>3</w:t>
      </w:r>
      <w:r w:rsidR="00356C5D" w:rsidRPr="005A3421">
        <w:fldChar w:fldCharType="end"/>
      </w:r>
      <w:r w:rsidRPr="005A3421">
        <w:t>] or BBF TR-069 [</w:t>
      </w:r>
      <w:r w:rsidR="00356C5D" w:rsidRPr="005A3421">
        <w:fldChar w:fldCharType="begin"/>
      </w:r>
      <w:r w:rsidRPr="005A3421">
        <w:instrText xml:space="preserve"> REF REF_BBFTR_69 \h </w:instrText>
      </w:r>
      <w:r w:rsidR="00356C5D" w:rsidRPr="005A3421">
        <w:fldChar w:fldCharType="separate"/>
      </w:r>
      <w:r w:rsidRPr="005A3421">
        <w:t>i.</w:t>
      </w:r>
      <w:r>
        <w:rPr>
          <w:noProof/>
        </w:rPr>
        <w:t>2</w:t>
      </w:r>
      <w:r w:rsidR="00356C5D"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356C5D" w:rsidRPr="00CF2F35">
              <w:fldChar w:fldCharType="begin"/>
            </w:r>
            <w:r w:rsidRPr="00CF2F35">
              <w:instrText xml:space="preserve"> REF REF_OMA_DM \h </w:instrText>
            </w:r>
            <w:r w:rsidR="00356C5D" w:rsidRPr="00CF2F35">
              <w:fldChar w:fldCharType="separate"/>
            </w:r>
            <w:r w:rsidRPr="00CF2F35">
              <w:t>i.</w:t>
            </w:r>
            <w:r w:rsidRPr="00CF2F35">
              <w:rPr>
                <w:noProof/>
              </w:rPr>
              <w:t>3</w:t>
            </w:r>
            <w:r w:rsidR="00356C5D" w:rsidRPr="00CF2F35">
              <w:fldChar w:fldCharType="end"/>
            </w:r>
            <w:r w:rsidRPr="00CF2F35">
              <w:t>], BBF TR-069 [</w:t>
            </w:r>
            <w:r w:rsidR="00356C5D" w:rsidRPr="00CF2F35">
              <w:fldChar w:fldCharType="begin"/>
            </w:r>
            <w:r w:rsidRPr="00CF2F35">
              <w:instrText xml:space="preserve"> REF REF_BBFTR_69 \h </w:instrText>
            </w:r>
            <w:r w:rsidR="00356C5D" w:rsidRPr="00CF2F35">
              <w:fldChar w:fldCharType="separate"/>
            </w:r>
            <w:r w:rsidRPr="00CF2F35">
              <w:t>i.</w:t>
            </w:r>
            <w:r w:rsidRPr="00CF2F35">
              <w:rPr>
                <w:noProof/>
              </w:rPr>
              <w:t>2</w:t>
            </w:r>
            <w:r w:rsidR="00356C5D" w:rsidRPr="00CF2F35">
              <w:fldChar w:fldCharType="end"/>
            </w:r>
            <w:r w:rsidRPr="00CF2F35">
              <w:t>] or LWM2M [</w:t>
            </w:r>
            <w:r w:rsidR="00356C5D" w:rsidRPr="00CF2F35">
              <w:fldChar w:fldCharType="begin"/>
            </w:r>
            <w:r w:rsidRPr="00CF2F35">
              <w:instrText xml:space="preserve"> REF REF_LWM2M \h </w:instrText>
            </w:r>
            <w:r w:rsidR="00356C5D" w:rsidRPr="00CF2F35">
              <w:fldChar w:fldCharType="separate"/>
            </w:r>
            <w:r w:rsidRPr="00CF2F35">
              <w:t>i.</w:t>
            </w:r>
            <w:r w:rsidRPr="00CF2F35">
              <w:rPr>
                <w:noProof/>
              </w:rPr>
              <w:t>4</w:t>
            </w:r>
            <w:r w:rsidR="00356C5D"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023" w:name="_Toc470164165"/>
      <w:bookmarkStart w:id="7024" w:name="_Toc470164747"/>
      <w:bookmarkStart w:id="7025" w:name="_Toc475715356"/>
      <w:bookmarkStart w:id="7026" w:name="_Toc479349168"/>
      <w:bookmarkStart w:id="7027" w:name="_Toc479354250"/>
      <w:r w:rsidRPr="005A3421">
        <w:lastRenderedPageBreak/>
        <w:t>10.2.8.</w:t>
      </w:r>
      <w:r>
        <w:t>9</w:t>
      </w:r>
      <w:r w:rsidRPr="005A3421">
        <w:tab/>
        <w:t xml:space="preserve">Retrieve </w:t>
      </w:r>
      <w:r w:rsidRPr="005A3421">
        <w:rPr>
          <w:i/>
        </w:rPr>
        <w:t>&lt;mgmtObj&gt;</w:t>
      </w:r>
      <w:bookmarkEnd w:id="7023"/>
      <w:bookmarkEnd w:id="7024"/>
      <w:bookmarkEnd w:id="7025"/>
      <w:bookmarkEnd w:id="7026"/>
      <w:bookmarkEnd w:id="7027"/>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28" w:name="_Toc470164166"/>
      <w:bookmarkStart w:id="7029" w:name="_Toc470164748"/>
      <w:bookmarkStart w:id="7030" w:name="_Toc475715357"/>
      <w:bookmarkStart w:id="7031" w:name="_Toc479349169"/>
      <w:bookmarkStart w:id="7032" w:name="_Toc479354251"/>
      <w:r w:rsidRPr="005A3421">
        <w:t>10.2.8.</w:t>
      </w:r>
      <w:r>
        <w:t>10</w:t>
      </w:r>
      <w:r w:rsidRPr="005A3421">
        <w:tab/>
        <w:t xml:space="preserve">Update </w:t>
      </w:r>
      <w:r w:rsidRPr="005A3421">
        <w:rPr>
          <w:i/>
        </w:rPr>
        <w:t>&lt;mgmtObj&gt;</w:t>
      </w:r>
      <w:bookmarkEnd w:id="7028"/>
      <w:bookmarkEnd w:id="7029"/>
      <w:bookmarkEnd w:id="7030"/>
      <w:bookmarkEnd w:id="7031"/>
      <w:bookmarkEnd w:id="7032"/>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033" w:name="_Toc470164167"/>
      <w:bookmarkStart w:id="7034" w:name="_Toc470164749"/>
      <w:bookmarkStart w:id="7035" w:name="_Toc475715358"/>
      <w:bookmarkStart w:id="7036" w:name="_Toc479349170"/>
      <w:bookmarkStart w:id="7037" w:name="_Toc479354252"/>
      <w:r w:rsidRPr="005A3421">
        <w:t>10.2.8.</w:t>
      </w:r>
      <w:r>
        <w:t>11</w:t>
      </w:r>
      <w:r w:rsidRPr="005A3421">
        <w:tab/>
        <w:t xml:space="preserve">Delete </w:t>
      </w:r>
      <w:r w:rsidRPr="005A3421">
        <w:rPr>
          <w:i/>
        </w:rPr>
        <w:t>&lt;mgmtObj&gt;</w:t>
      </w:r>
      <w:bookmarkEnd w:id="7033"/>
      <w:bookmarkEnd w:id="7034"/>
      <w:bookmarkEnd w:id="7035"/>
      <w:bookmarkEnd w:id="7036"/>
      <w:bookmarkEnd w:id="7037"/>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038" w:name="_Toc470164168"/>
      <w:bookmarkStart w:id="7039" w:name="_Toc470164750"/>
      <w:bookmarkStart w:id="7040" w:name="_Toc475715359"/>
      <w:bookmarkStart w:id="7041" w:name="_Toc479349171"/>
      <w:bookmarkStart w:id="7042" w:name="_Toc479354253"/>
      <w:r w:rsidRPr="005A3421">
        <w:t>10.2.8.</w:t>
      </w:r>
      <w:r>
        <w:t>12</w:t>
      </w:r>
      <w:r w:rsidRPr="005A3421">
        <w:tab/>
        <w:t xml:space="preserve">Execute </w:t>
      </w:r>
      <w:r w:rsidRPr="005A3421">
        <w:rPr>
          <w:i/>
        </w:rPr>
        <w:t>&lt;mgmtObj&gt;</w:t>
      </w:r>
      <w:bookmarkEnd w:id="7038"/>
      <w:bookmarkEnd w:id="7039"/>
      <w:bookmarkEnd w:id="7040"/>
      <w:bookmarkEnd w:id="7041"/>
      <w:bookmarkEnd w:id="7042"/>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356C5D" w:rsidRPr="005A3421">
              <w:fldChar w:fldCharType="begin"/>
            </w:r>
            <w:r w:rsidRPr="005A3421">
              <w:instrText xml:space="preserve"> REF REF_OMA_DM \h </w:instrText>
            </w:r>
            <w:r w:rsidR="00356C5D" w:rsidRPr="005A3421">
              <w:fldChar w:fldCharType="separate"/>
            </w:r>
            <w:r w:rsidRPr="005A3421">
              <w:t>i.</w:t>
            </w:r>
            <w:r>
              <w:rPr>
                <w:noProof/>
              </w:rPr>
              <w:t>3</w:t>
            </w:r>
            <w:r w:rsidR="00356C5D"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356C5D" w:rsidRPr="005A3421">
              <w:fldChar w:fldCharType="begin"/>
            </w:r>
            <w:r w:rsidRPr="005A3421">
              <w:instrText xml:space="preserve"> REF REF_OMA_DM \h </w:instrText>
            </w:r>
            <w:r w:rsidR="00356C5D" w:rsidRPr="005A3421">
              <w:fldChar w:fldCharType="separate"/>
            </w:r>
            <w:r w:rsidRPr="005A3421">
              <w:t>i.</w:t>
            </w:r>
            <w:r>
              <w:rPr>
                <w:noProof/>
              </w:rPr>
              <w:t>3</w:t>
            </w:r>
            <w:r w:rsidR="00356C5D" w:rsidRPr="005A3421">
              <w:fldChar w:fldCharType="end"/>
            </w:r>
            <w:r w:rsidRPr="005A3421">
              <w:t>] "Generic Alert" message or BBF TR-069 [</w:t>
            </w:r>
            <w:r w:rsidR="00356C5D" w:rsidRPr="005A3421">
              <w:fldChar w:fldCharType="begin"/>
            </w:r>
            <w:r w:rsidRPr="005A3421">
              <w:instrText xml:space="preserve"> REF REF_BBFTR_69 \h </w:instrText>
            </w:r>
            <w:r w:rsidR="00356C5D" w:rsidRPr="005A3421">
              <w:fldChar w:fldCharType="separate"/>
            </w:r>
            <w:r w:rsidRPr="005A3421">
              <w:t>i.</w:t>
            </w:r>
            <w:r>
              <w:rPr>
                <w:noProof/>
              </w:rPr>
              <w:t>2</w:t>
            </w:r>
            <w:r w:rsidR="00356C5D"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043" w:name="_Toc470164169"/>
      <w:bookmarkStart w:id="7044" w:name="_Toc470164751"/>
      <w:bookmarkStart w:id="7045" w:name="_Toc475715360"/>
      <w:bookmarkStart w:id="7046" w:name="_Toc479349172"/>
      <w:bookmarkStart w:id="7047" w:name="_Toc479354254"/>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043"/>
      <w:bookmarkEnd w:id="7044"/>
      <w:bookmarkEnd w:id="7045"/>
      <w:bookmarkEnd w:id="7046"/>
      <w:bookmarkEnd w:id="7047"/>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048" w:name="_Toc470164170"/>
      <w:bookmarkStart w:id="7049" w:name="_Toc470164752"/>
      <w:bookmarkStart w:id="7050" w:name="_Toc475715361"/>
      <w:bookmarkStart w:id="7051" w:name="_Toc479349173"/>
      <w:bookmarkStart w:id="7052" w:name="_Toc479354255"/>
      <w:r w:rsidRPr="005A3421">
        <w:t>10.2.</w:t>
      </w:r>
      <w:r>
        <w:t>8</w:t>
      </w:r>
      <w:r w:rsidRPr="005A3421">
        <w:t>.</w:t>
      </w:r>
      <w:r>
        <w:t>14</w:t>
      </w:r>
      <w:r w:rsidRPr="005A3421">
        <w:tab/>
        <w:t xml:space="preserve">Create </w:t>
      </w:r>
      <w:r w:rsidRPr="005A3421">
        <w:rPr>
          <w:i/>
        </w:rPr>
        <w:t>&lt;mgmtCmd&gt;</w:t>
      </w:r>
      <w:bookmarkEnd w:id="7048"/>
      <w:bookmarkEnd w:id="7049"/>
      <w:bookmarkEnd w:id="7050"/>
      <w:bookmarkEnd w:id="7051"/>
      <w:bookmarkEnd w:id="7052"/>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053" w:name="_Toc470164171"/>
      <w:bookmarkStart w:id="7054" w:name="_Toc470164753"/>
      <w:bookmarkStart w:id="7055" w:name="_Toc475715362"/>
      <w:bookmarkStart w:id="7056" w:name="_Toc479349174"/>
      <w:bookmarkStart w:id="7057" w:name="_Toc479354256"/>
      <w:r w:rsidRPr="005A3421">
        <w:t>10.2.</w:t>
      </w:r>
      <w:r>
        <w:t>8</w:t>
      </w:r>
      <w:r w:rsidRPr="005A3421">
        <w:t>.</w:t>
      </w:r>
      <w:r>
        <w:t>15</w:t>
      </w:r>
      <w:r w:rsidRPr="005A3421">
        <w:tab/>
        <w:t xml:space="preserve">Retrieve </w:t>
      </w:r>
      <w:r w:rsidRPr="005A3421">
        <w:rPr>
          <w:i/>
        </w:rPr>
        <w:t>&lt;mgmtCmd&gt;</w:t>
      </w:r>
      <w:bookmarkEnd w:id="7053"/>
      <w:bookmarkEnd w:id="7054"/>
      <w:bookmarkEnd w:id="7055"/>
      <w:bookmarkEnd w:id="7056"/>
      <w:bookmarkEnd w:id="7057"/>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058" w:name="_Toc470164172"/>
      <w:bookmarkStart w:id="7059" w:name="_Toc470164754"/>
      <w:bookmarkStart w:id="7060" w:name="_Toc475715363"/>
      <w:bookmarkStart w:id="7061" w:name="_Toc479349175"/>
      <w:bookmarkStart w:id="7062" w:name="_Toc479354257"/>
      <w:r w:rsidRPr="005A3421">
        <w:t>10.2.</w:t>
      </w:r>
      <w:r>
        <w:t>8</w:t>
      </w:r>
      <w:r w:rsidRPr="005A3421">
        <w:t>.</w:t>
      </w:r>
      <w:r>
        <w:t>16</w:t>
      </w:r>
      <w:r w:rsidRPr="005A3421">
        <w:tab/>
        <w:t xml:space="preserve">Update </w:t>
      </w:r>
      <w:r w:rsidRPr="005A3421">
        <w:rPr>
          <w:i/>
        </w:rPr>
        <w:t>&lt;mgmtCmd&gt;</w:t>
      </w:r>
      <w:bookmarkEnd w:id="7058"/>
      <w:bookmarkEnd w:id="7059"/>
      <w:bookmarkEnd w:id="7060"/>
      <w:bookmarkEnd w:id="7061"/>
      <w:bookmarkEnd w:id="706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063" w:name="_Toc470164173"/>
      <w:bookmarkStart w:id="7064" w:name="_Toc470164755"/>
      <w:bookmarkStart w:id="7065" w:name="_Toc475715364"/>
      <w:bookmarkStart w:id="7066" w:name="_Toc479349176"/>
      <w:bookmarkStart w:id="7067" w:name="_Toc479354258"/>
      <w:r w:rsidRPr="005A3421">
        <w:t>10.2.</w:t>
      </w:r>
      <w:r>
        <w:t>8</w:t>
      </w:r>
      <w:r w:rsidRPr="005A3421">
        <w:t>.</w:t>
      </w:r>
      <w:r>
        <w:t>17</w:t>
      </w:r>
      <w:r w:rsidRPr="005A3421">
        <w:tab/>
        <w:t xml:space="preserve">Delete </w:t>
      </w:r>
      <w:r w:rsidRPr="005A3421">
        <w:rPr>
          <w:i/>
        </w:rPr>
        <w:t>&lt;mgmtCmd&gt;</w:t>
      </w:r>
      <w:bookmarkEnd w:id="7063"/>
      <w:bookmarkEnd w:id="7064"/>
      <w:bookmarkEnd w:id="7065"/>
      <w:bookmarkEnd w:id="7066"/>
      <w:bookmarkEnd w:id="7067"/>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356C5D" w:rsidRPr="005A3421">
              <w:fldChar w:fldCharType="begin"/>
            </w:r>
            <w:r w:rsidRPr="005A3421">
              <w:instrText xml:space="preserve"> REF REF_BBFTR_69 \h </w:instrText>
            </w:r>
            <w:r w:rsidR="00356C5D" w:rsidRPr="005A3421">
              <w:fldChar w:fldCharType="separate"/>
            </w:r>
            <w:r w:rsidRPr="005A3421">
              <w:t>i.</w:t>
            </w:r>
            <w:r>
              <w:rPr>
                <w:noProof/>
              </w:rPr>
              <w:t>2</w:t>
            </w:r>
            <w:r w:rsidR="00356C5D"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068" w:name="_Toc470164174"/>
      <w:bookmarkStart w:id="7069" w:name="_Toc470164756"/>
      <w:bookmarkStart w:id="7070" w:name="_Toc475715365"/>
      <w:bookmarkStart w:id="7071" w:name="_Toc479349177"/>
      <w:bookmarkStart w:id="7072" w:name="_Toc479354259"/>
      <w:r w:rsidRPr="005A3421">
        <w:t>10.2.</w:t>
      </w:r>
      <w:r>
        <w:t>8</w:t>
      </w:r>
      <w:r w:rsidRPr="005A3421">
        <w:t>.</w:t>
      </w:r>
      <w:r>
        <w:t>18</w:t>
      </w:r>
      <w:r w:rsidRPr="005A3421">
        <w:tab/>
        <w:t xml:space="preserve">Execute </w:t>
      </w:r>
      <w:r w:rsidRPr="005A3421">
        <w:rPr>
          <w:i/>
        </w:rPr>
        <w:t>&lt;mgmtCmd&gt;</w:t>
      </w:r>
      <w:bookmarkEnd w:id="7068"/>
      <w:bookmarkEnd w:id="7069"/>
      <w:bookmarkEnd w:id="7070"/>
      <w:bookmarkEnd w:id="7071"/>
      <w:bookmarkEnd w:id="707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356C5D" w:rsidRPr="005A3421">
              <w:rPr>
                <w:lang w:eastAsia="ko-KR"/>
              </w:rPr>
              <w:fldChar w:fldCharType="begin"/>
            </w:r>
            <w:r w:rsidRPr="005A3421">
              <w:rPr>
                <w:lang w:eastAsia="ko-KR"/>
              </w:rPr>
              <w:instrText xml:space="preserve"> REF REF_BBFTR_69 \h </w:instrText>
            </w:r>
            <w:r w:rsidR="00356C5D" w:rsidRPr="005A3421">
              <w:rPr>
                <w:lang w:eastAsia="ko-KR"/>
              </w:rPr>
            </w:r>
            <w:r w:rsidR="00356C5D" w:rsidRPr="005A3421">
              <w:rPr>
                <w:lang w:eastAsia="ko-KR"/>
              </w:rPr>
              <w:fldChar w:fldCharType="separate"/>
            </w:r>
            <w:r w:rsidRPr="005A3421">
              <w:t>i.</w:t>
            </w:r>
            <w:r>
              <w:rPr>
                <w:noProof/>
              </w:rPr>
              <w:t>2</w:t>
            </w:r>
            <w:r w:rsidR="00356C5D"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356C5D" w:rsidRPr="005A3421">
              <w:rPr>
                <w:lang w:eastAsia="ko-KR"/>
              </w:rPr>
              <w:fldChar w:fldCharType="begin"/>
            </w:r>
            <w:r w:rsidRPr="005A3421">
              <w:rPr>
                <w:lang w:eastAsia="ko-KR"/>
              </w:rPr>
              <w:instrText xml:space="preserve"> REF REF_BBFTR_69 \h </w:instrText>
            </w:r>
            <w:r w:rsidR="00356C5D" w:rsidRPr="005A3421">
              <w:rPr>
                <w:lang w:eastAsia="ko-KR"/>
              </w:rPr>
            </w:r>
            <w:r w:rsidR="00356C5D" w:rsidRPr="005A3421">
              <w:rPr>
                <w:lang w:eastAsia="ko-KR"/>
              </w:rPr>
              <w:fldChar w:fldCharType="separate"/>
            </w:r>
            <w:r w:rsidRPr="005A3421">
              <w:t>i.</w:t>
            </w:r>
            <w:r>
              <w:rPr>
                <w:noProof/>
              </w:rPr>
              <w:t>2</w:t>
            </w:r>
            <w:r w:rsidR="00356C5D"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073" w:name="_Toc470164175"/>
      <w:bookmarkStart w:id="7074" w:name="_Toc470164757"/>
      <w:bookmarkStart w:id="7075" w:name="_Toc475715366"/>
      <w:bookmarkStart w:id="7076" w:name="_Toc479349178"/>
      <w:bookmarkStart w:id="7077" w:name="_Toc479354260"/>
      <w:r w:rsidRPr="005A3421">
        <w:t>10.2.</w:t>
      </w:r>
      <w:r>
        <w:t>8</w:t>
      </w:r>
      <w:r w:rsidRPr="005A3421">
        <w:t>.</w:t>
      </w:r>
      <w:r>
        <w:t>19</w:t>
      </w:r>
      <w:r w:rsidRPr="005A3421">
        <w:tab/>
        <w:t xml:space="preserve">Cancel </w:t>
      </w:r>
      <w:r w:rsidRPr="005A3421">
        <w:rPr>
          <w:i/>
        </w:rPr>
        <w:t>&lt;execInstance&gt;</w:t>
      </w:r>
      <w:bookmarkEnd w:id="7073"/>
      <w:bookmarkEnd w:id="7074"/>
      <w:bookmarkEnd w:id="7075"/>
      <w:bookmarkEnd w:id="7076"/>
      <w:bookmarkEnd w:id="7077"/>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356C5D" w:rsidRPr="00CF2F35">
              <w:rPr>
                <w:rFonts w:cs="Arial"/>
              </w:rPr>
              <w:fldChar w:fldCharType="begin"/>
            </w:r>
            <w:r w:rsidRPr="00CF2F35">
              <w:rPr>
                <w:rFonts w:cs="Arial"/>
              </w:rPr>
              <w:instrText xml:space="preserve">REF REF_BBFTR_69 \h </w:instrText>
            </w:r>
            <w:r w:rsidR="00356C5D" w:rsidRPr="00CF2F35">
              <w:rPr>
                <w:rFonts w:cs="Arial"/>
              </w:rPr>
            </w:r>
            <w:r w:rsidR="00356C5D" w:rsidRPr="00CF2F35">
              <w:rPr>
                <w:rFonts w:cs="Arial"/>
              </w:rPr>
              <w:fldChar w:fldCharType="separate"/>
            </w:r>
            <w:r w:rsidRPr="00CF2F35">
              <w:t>i.</w:t>
            </w:r>
            <w:r w:rsidRPr="00CF2F35">
              <w:rPr>
                <w:noProof/>
              </w:rPr>
              <w:t>2</w:t>
            </w:r>
            <w:r w:rsidR="00356C5D"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078" w:name="_Toc470164176"/>
      <w:bookmarkStart w:id="7079" w:name="_Toc470164758"/>
      <w:bookmarkStart w:id="7080" w:name="_Toc475715367"/>
      <w:bookmarkStart w:id="7081" w:name="_Toc479349179"/>
      <w:bookmarkStart w:id="7082" w:name="_Toc479354261"/>
      <w:r w:rsidRPr="005A3421">
        <w:t>10.2.</w:t>
      </w:r>
      <w:r>
        <w:t>8</w:t>
      </w:r>
      <w:r w:rsidRPr="005A3421">
        <w:t>.</w:t>
      </w:r>
      <w:r>
        <w:t>20</w:t>
      </w:r>
      <w:r w:rsidRPr="005A3421">
        <w:tab/>
        <w:t xml:space="preserve">Retrieve </w:t>
      </w:r>
      <w:r w:rsidRPr="005A3421">
        <w:rPr>
          <w:i/>
        </w:rPr>
        <w:t>&lt;execInstance&gt;</w:t>
      </w:r>
      <w:bookmarkEnd w:id="7078"/>
      <w:bookmarkEnd w:id="7079"/>
      <w:bookmarkEnd w:id="7080"/>
      <w:bookmarkEnd w:id="7081"/>
      <w:bookmarkEnd w:id="7082"/>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083" w:name="_Toc470164177"/>
      <w:bookmarkStart w:id="7084" w:name="_Toc470164759"/>
      <w:bookmarkStart w:id="7085" w:name="_Toc475715368"/>
      <w:bookmarkStart w:id="7086" w:name="_Toc479349180"/>
      <w:bookmarkStart w:id="7087" w:name="_Toc479354262"/>
      <w:r w:rsidRPr="005A3421">
        <w:lastRenderedPageBreak/>
        <w:t>10.2.</w:t>
      </w:r>
      <w:r>
        <w:t>8</w:t>
      </w:r>
      <w:r w:rsidRPr="005A3421">
        <w:t>.</w:t>
      </w:r>
      <w:r>
        <w:t>21</w:t>
      </w:r>
      <w:r w:rsidRPr="005A3421">
        <w:tab/>
        <w:t xml:space="preserve">Delete </w:t>
      </w:r>
      <w:r w:rsidRPr="005A3421">
        <w:rPr>
          <w:i/>
        </w:rPr>
        <w:t>&lt;execInstance&gt;</w:t>
      </w:r>
      <w:bookmarkEnd w:id="7083"/>
      <w:bookmarkEnd w:id="7084"/>
      <w:bookmarkEnd w:id="7085"/>
      <w:bookmarkEnd w:id="7086"/>
      <w:bookmarkEnd w:id="7087"/>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356C5D" w:rsidRPr="005A3421">
              <w:fldChar w:fldCharType="begin"/>
            </w:r>
            <w:r w:rsidRPr="005A3421">
              <w:instrText xml:space="preserve">REF REF_BBFTR_69 \h </w:instrText>
            </w:r>
            <w:r w:rsidR="00356C5D" w:rsidRPr="005A3421">
              <w:fldChar w:fldCharType="separate"/>
            </w:r>
            <w:r w:rsidRPr="005A3421">
              <w:t>i.</w:t>
            </w:r>
            <w:r>
              <w:rPr>
                <w:noProof/>
              </w:rPr>
              <w:t>2</w:t>
            </w:r>
            <w:r w:rsidR="00356C5D"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088" w:name="_Toc470164178"/>
      <w:bookmarkStart w:id="7089" w:name="_Toc470164760"/>
      <w:bookmarkStart w:id="7090" w:name="_Toc475715369"/>
      <w:bookmarkStart w:id="7091" w:name="_Toc479349181"/>
      <w:bookmarkStart w:id="7092" w:name="_Toc479354263"/>
      <w:r w:rsidRPr="005A3421">
        <w:t>10.2.</w:t>
      </w:r>
      <w:r>
        <w:t>9</w:t>
      </w:r>
      <w:r w:rsidRPr="005A3421">
        <w:tab/>
        <w:t xml:space="preserve">Location </w:t>
      </w:r>
      <w:r>
        <w:t>m</w:t>
      </w:r>
      <w:r w:rsidRPr="005A3421">
        <w:t>anagement</w:t>
      </w:r>
      <w:bookmarkEnd w:id="7088"/>
      <w:bookmarkEnd w:id="7089"/>
      <w:bookmarkEnd w:id="7090"/>
      <w:bookmarkEnd w:id="7091"/>
      <w:bookmarkEnd w:id="7092"/>
      <w:r w:rsidRPr="005A3421">
        <w:t xml:space="preserve"> </w:t>
      </w:r>
    </w:p>
    <w:p w:rsidR="005C2AEC" w:rsidRDefault="008F2794">
      <w:pPr>
        <w:pStyle w:val="40"/>
      </w:pPr>
      <w:bookmarkStart w:id="7093" w:name="_Toc470164179"/>
      <w:bookmarkStart w:id="7094" w:name="_Toc470164761"/>
      <w:bookmarkStart w:id="7095" w:name="_Toc475715370"/>
      <w:bookmarkStart w:id="7096" w:name="_Toc479349182"/>
      <w:bookmarkStart w:id="7097" w:name="_Toc479354264"/>
      <w:r w:rsidRPr="00EC659B">
        <w:t>10.2.</w:t>
      </w:r>
      <w:r>
        <w:t>9</w:t>
      </w:r>
      <w:r w:rsidRPr="00EC659B">
        <w:t>.1</w:t>
      </w:r>
      <w:r>
        <w:tab/>
        <w:t>Introduction</w:t>
      </w:r>
      <w:bookmarkEnd w:id="7093"/>
      <w:bookmarkEnd w:id="7094"/>
      <w:bookmarkEnd w:id="7095"/>
      <w:bookmarkEnd w:id="7096"/>
      <w:bookmarkEnd w:id="7097"/>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098" w:name="_Toc470164180"/>
      <w:bookmarkStart w:id="7099" w:name="_Toc470164762"/>
      <w:bookmarkStart w:id="7100" w:name="_Toc475715371"/>
      <w:bookmarkStart w:id="7101" w:name="_Toc479349183"/>
      <w:bookmarkStart w:id="7102" w:name="_Toc479354265"/>
      <w:r w:rsidRPr="00EC659B">
        <w:t>10.2.</w:t>
      </w:r>
      <w:r>
        <w:t>9.2</w:t>
      </w:r>
      <w:r w:rsidRPr="00EC659B">
        <w:tab/>
        <w:t xml:space="preserve">Create </w:t>
      </w:r>
      <w:r w:rsidR="00F07ECC" w:rsidRPr="00F07ECC">
        <w:t>&lt;locationPolicy&gt;</w:t>
      </w:r>
      <w:bookmarkEnd w:id="7098"/>
      <w:bookmarkEnd w:id="7099"/>
      <w:bookmarkEnd w:id="7100"/>
      <w:bookmarkEnd w:id="7101"/>
      <w:bookmarkEnd w:id="7102"/>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356C5D" w:rsidRPr="00CF2F35">
              <w:rPr>
                <w:lang w:eastAsia="ko-KR"/>
              </w:rPr>
              <w:fldChar w:fldCharType="begin"/>
            </w:r>
            <w:r w:rsidRPr="00CF2F35">
              <w:rPr>
                <w:lang w:eastAsia="ko-KR"/>
              </w:rPr>
              <w:instrText xml:space="preserve"> REF REF_OMA_TS_MLP_V3_4 \h </w:instrText>
            </w:r>
            <w:r w:rsidR="00356C5D" w:rsidRPr="00CF2F35">
              <w:rPr>
                <w:lang w:eastAsia="ko-KR"/>
              </w:rPr>
            </w:r>
            <w:r w:rsidR="00356C5D" w:rsidRPr="00CF2F35">
              <w:rPr>
                <w:lang w:eastAsia="ko-KR"/>
              </w:rPr>
              <w:fldChar w:fldCharType="separate"/>
            </w:r>
            <w:r w:rsidRPr="00CF2F35">
              <w:t>i.</w:t>
            </w:r>
            <w:r w:rsidRPr="00CF2F35">
              <w:rPr>
                <w:noProof/>
              </w:rPr>
              <w:t>5</w:t>
            </w:r>
            <w:r w:rsidR="00356C5D"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356C5D" w:rsidRPr="00CF2F35">
              <w:rPr>
                <w:rFonts w:eastAsia="Arial Unicode MS"/>
                <w:lang w:eastAsia="ko-KR"/>
              </w:rPr>
              <w:fldChar w:fldCharType="begin"/>
            </w:r>
            <w:r w:rsidRPr="00CF2F35">
              <w:rPr>
                <w:rFonts w:eastAsia="Arial Unicode MS"/>
                <w:lang w:eastAsia="ko-KR"/>
              </w:rPr>
              <w:instrText xml:space="preserve"> REF REF_OMA_TS_MLP_V3_4 \h </w:instrText>
            </w:r>
            <w:r w:rsidR="00356C5D" w:rsidRPr="00CF2F35">
              <w:rPr>
                <w:rFonts w:eastAsia="Arial Unicode MS"/>
                <w:lang w:eastAsia="ko-KR"/>
              </w:rPr>
            </w:r>
            <w:r w:rsidR="00356C5D" w:rsidRPr="00CF2F35">
              <w:rPr>
                <w:rFonts w:eastAsia="Arial Unicode MS"/>
                <w:lang w:eastAsia="ko-KR"/>
              </w:rPr>
              <w:fldChar w:fldCharType="separate"/>
            </w:r>
            <w:r w:rsidRPr="00CF2F35">
              <w:t>i.</w:t>
            </w:r>
            <w:r w:rsidRPr="00CF2F35">
              <w:rPr>
                <w:noProof/>
              </w:rPr>
              <w:t>5</w:t>
            </w:r>
            <w:r w:rsidR="00356C5D" w:rsidRPr="00CF2F35">
              <w:rPr>
                <w:rFonts w:eastAsia="Arial Unicode MS"/>
                <w:lang w:eastAsia="ko-KR"/>
              </w:rPr>
              <w:fldChar w:fldCharType="end"/>
            </w:r>
            <w:r w:rsidRPr="00CF2F35">
              <w:rPr>
                <w:rFonts w:eastAsia="Arial Unicode MS"/>
                <w:lang w:eastAsia="ko-KR"/>
              </w:rPr>
              <w:t>] or OMA RESTful NetAPI for Terminal Location [</w:t>
            </w:r>
            <w:r w:rsidR="00356C5D" w:rsidRPr="00CF2F35">
              <w:rPr>
                <w:rFonts w:eastAsia="Arial Unicode MS"/>
                <w:lang w:eastAsia="ko-KR"/>
              </w:rPr>
              <w:fldChar w:fldCharType="begin"/>
            </w:r>
            <w:r w:rsidRPr="00CF2F35">
              <w:rPr>
                <w:rFonts w:eastAsia="Arial Unicode MS"/>
                <w:lang w:eastAsia="ko-KR"/>
              </w:rPr>
              <w:instrText xml:space="preserve"> REF REF_OMA_TS_REST_NetAPI \h </w:instrText>
            </w:r>
            <w:r w:rsidR="00356C5D" w:rsidRPr="00CF2F35">
              <w:rPr>
                <w:rFonts w:eastAsia="Arial Unicode MS"/>
                <w:lang w:eastAsia="ko-KR"/>
              </w:rPr>
            </w:r>
            <w:r w:rsidR="00356C5D" w:rsidRPr="00CF2F35">
              <w:rPr>
                <w:rFonts w:eastAsia="Arial Unicode MS"/>
                <w:lang w:eastAsia="ko-KR"/>
              </w:rPr>
              <w:fldChar w:fldCharType="separate"/>
            </w:r>
            <w:r w:rsidRPr="00CF2F35">
              <w:t>i.</w:t>
            </w:r>
            <w:r w:rsidRPr="00CF2F35">
              <w:rPr>
                <w:noProof/>
              </w:rPr>
              <w:t>6</w:t>
            </w:r>
            <w:r w:rsidR="00356C5D"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356C5D"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356C5D" w:rsidRPr="00CF2F35">
              <w:rPr>
                <w:rFonts w:eastAsia="Arial Unicode MS"/>
                <w:lang w:eastAsia="ko-KR"/>
              </w:rPr>
            </w:r>
            <w:r w:rsidR="00356C5D" w:rsidRPr="00CF2F35">
              <w:rPr>
                <w:rFonts w:eastAsia="Arial Unicode MS"/>
                <w:lang w:eastAsia="ko-KR"/>
              </w:rPr>
              <w:fldChar w:fldCharType="separate"/>
            </w:r>
            <w:r w:rsidRPr="00CF2F35">
              <w:t>i.</w:t>
            </w:r>
            <w:r w:rsidRPr="00CF2F35">
              <w:rPr>
                <w:noProof/>
              </w:rPr>
              <w:t>18</w:t>
            </w:r>
            <w:r w:rsidR="00356C5D"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356C5D" w:rsidRPr="00CF2F35">
              <w:rPr>
                <w:lang w:eastAsia="ko-KR"/>
              </w:rPr>
              <w:fldChar w:fldCharType="begin"/>
            </w:r>
            <w:r w:rsidRPr="00CF2F35">
              <w:rPr>
                <w:lang w:eastAsia="ko-KR"/>
              </w:rPr>
              <w:instrText xml:space="preserve"> REF REF_oneM2MTS_0004 \h </w:instrText>
            </w:r>
            <w:r w:rsidR="00356C5D" w:rsidRPr="00CF2F35">
              <w:rPr>
                <w:lang w:eastAsia="ko-KR"/>
              </w:rPr>
            </w:r>
            <w:r w:rsidR="00356C5D" w:rsidRPr="00CF2F35">
              <w:rPr>
                <w:lang w:eastAsia="ko-KR"/>
              </w:rPr>
              <w:fldChar w:fldCharType="separate"/>
            </w:r>
            <w:r w:rsidRPr="00CF2F35">
              <w:rPr>
                <w:noProof/>
              </w:rPr>
              <w:t>3</w:t>
            </w:r>
            <w:r w:rsidR="00356C5D"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103" w:name="_Toc470164181"/>
      <w:bookmarkStart w:id="7104" w:name="_Toc470164763"/>
      <w:bookmarkStart w:id="7105" w:name="_Toc475715372"/>
      <w:bookmarkStart w:id="7106" w:name="_Toc479349184"/>
      <w:bookmarkStart w:id="7107" w:name="_Toc479354266"/>
      <w:r w:rsidRPr="00F07ECC">
        <w:t>10.2.</w:t>
      </w:r>
      <w:r w:rsidR="008F2794">
        <w:t>9.3</w:t>
      </w:r>
      <w:r w:rsidRPr="00F07ECC">
        <w:tab/>
        <w:t>Retrieve &lt;locationPolicy&gt;</w:t>
      </w:r>
      <w:bookmarkEnd w:id="7103"/>
      <w:bookmarkEnd w:id="7104"/>
      <w:bookmarkEnd w:id="7105"/>
      <w:bookmarkEnd w:id="7106"/>
      <w:bookmarkEnd w:id="7107"/>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108" w:name="_Toc470164182"/>
      <w:bookmarkStart w:id="7109" w:name="_Toc470164764"/>
      <w:bookmarkStart w:id="7110" w:name="_Toc475715373"/>
      <w:bookmarkStart w:id="7111" w:name="_Toc479349185"/>
      <w:bookmarkStart w:id="7112" w:name="_Toc479354267"/>
      <w:r w:rsidRPr="00F07ECC">
        <w:t>10.2.</w:t>
      </w:r>
      <w:r w:rsidR="008F2794">
        <w:t>9.4</w:t>
      </w:r>
      <w:r w:rsidRPr="00F07ECC">
        <w:tab/>
        <w:t>Update &lt;locationPolicy&gt;</w:t>
      </w:r>
      <w:bookmarkEnd w:id="7108"/>
      <w:bookmarkEnd w:id="7109"/>
      <w:bookmarkEnd w:id="7110"/>
      <w:bookmarkEnd w:id="7111"/>
      <w:bookmarkEnd w:id="7112"/>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113" w:name="_Toc470164183"/>
      <w:bookmarkStart w:id="7114" w:name="_Toc470164765"/>
      <w:bookmarkStart w:id="7115" w:name="_Toc475715374"/>
      <w:bookmarkStart w:id="7116" w:name="_Toc479349186"/>
      <w:bookmarkStart w:id="7117" w:name="_Toc479354268"/>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113"/>
      <w:bookmarkEnd w:id="7114"/>
      <w:bookmarkEnd w:id="7115"/>
      <w:bookmarkEnd w:id="7116"/>
      <w:bookmarkEnd w:id="711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118" w:name="_Toc470164184"/>
      <w:bookmarkStart w:id="7119" w:name="_Toc470164766"/>
      <w:bookmarkStart w:id="7120" w:name="_Toc475715375"/>
      <w:bookmarkStart w:id="7121" w:name="_Toc479349187"/>
      <w:bookmarkStart w:id="7122" w:name="_Toc479354269"/>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7118"/>
      <w:bookmarkEnd w:id="7119"/>
      <w:bookmarkEnd w:id="7120"/>
      <w:bookmarkEnd w:id="7121"/>
      <w:bookmarkEnd w:id="712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123" w:name="_Toc470164185"/>
      <w:bookmarkStart w:id="7124" w:name="_Toc470164767"/>
      <w:bookmarkStart w:id="7125" w:name="_Toc475715376"/>
      <w:bookmarkStart w:id="7126" w:name="_Toc479349188"/>
      <w:bookmarkStart w:id="7127" w:name="_Toc479354270"/>
      <w:r w:rsidRPr="005A3421">
        <w:t>10.2.</w:t>
      </w:r>
      <w:r>
        <w:t>9.7</w:t>
      </w:r>
      <w:r w:rsidRPr="005A3421">
        <w:tab/>
        <w:t xml:space="preserve">Procedure for </w:t>
      </w:r>
      <w:r w:rsidRPr="005A3421">
        <w:rPr>
          <w:i/>
        </w:rPr>
        <w:t>&lt;contentInstance&gt;</w:t>
      </w:r>
      <w:r w:rsidRPr="005A3421">
        <w:t xml:space="preserve"> resource that stores location information</w:t>
      </w:r>
      <w:bookmarkEnd w:id="7123"/>
      <w:bookmarkEnd w:id="7124"/>
      <w:bookmarkEnd w:id="7125"/>
      <w:bookmarkEnd w:id="7126"/>
      <w:bookmarkEnd w:id="712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128" w:name="_Toc470164186"/>
      <w:bookmarkStart w:id="7129" w:name="_Toc470164768"/>
      <w:bookmarkStart w:id="7130" w:name="_Toc475715377"/>
      <w:bookmarkStart w:id="7131" w:name="_Toc479349189"/>
      <w:bookmarkStart w:id="7132" w:name="_Toc479354271"/>
      <w:r w:rsidRPr="005A3421">
        <w:t>10.2.1</w:t>
      </w:r>
      <w:r>
        <w:t>0</w:t>
      </w:r>
      <w:r w:rsidRPr="005A3421">
        <w:tab/>
      </w:r>
      <w:r w:rsidR="00F07ECC" w:rsidRPr="00F07ECC">
        <w:t>Subscription</w:t>
      </w:r>
      <w:r>
        <w:t xml:space="preserve"> and notification</w:t>
      </w:r>
      <w:bookmarkEnd w:id="7128"/>
      <w:bookmarkEnd w:id="7129"/>
      <w:bookmarkEnd w:id="7130"/>
      <w:bookmarkEnd w:id="7131"/>
      <w:bookmarkEnd w:id="7132"/>
    </w:p>
    <w:p w:rsidR="008F2794" w:rsidRPr="005A3421" w:rsidRDefault="008F2794" w:rsidP="008F2794">
      <w:pPr>
        <w:pStyle w:val="40"/>
        <w:rPr>
          <w:rFonts w:eastAsia="Arial Unicode MS"/>
        </w:rPr>
      </w:pPr>
      <w:bookmarkStart w:id="7133" w:name="_Toc470164187"/>
      <w:bookmarkStart w:id="7134" w:name="_Toc470164769"/>
      <w:bookmarkStart w:id="7135" w:name="_Toc475715378"/>
      <w:bookmarkStart w:id="7136" w:name="_Toc479349190"/>
      <w:bookmarkStart w:id="7137" w:name="_Toc479354272"/>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133"/>
      <w:bookmarkEnd w:id="7134"/>
      <w:bookmarkEnd w:id="7135"/>
      <w:bookmarkEnd w:id="7136"/>
      <w:bookmarkEnd w:id="7137"/>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7138" w:name="_Toc470164188"/>
      <w:bookmarkStart w:id="7139" w:name="_Toc470164770"/>
      <w:bookmarkStart w:id="7140" w:name="_Toc475715379"/>
      <w:bookmarkStart w:id="7141" w:name="_Toc479349191"/>
      <w:bookmarkStart w:id="7142" w:name="_Toc479354273"/>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138"/>
      <w:bookmarkEnd w:id="7139"/>
      <w:bookmarkEnd w:id="7140"/>
      <w:bookmarkEnd w:id="7141"/>
      <w:bookmarkEnd w:id="714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143" w:name="_Toc470164189"/>
      <w:bookmarkStart w:id="7144" w:name="_Toc470164771"/>
      <w:bookmarkStart w:id="7145" w:name="_Toc475715380"/>
      <w:bookmarkStart w:id="7146" w:name="_Toc479349192"/>
      <w:bookmarkStart w:id="7147" w:name="_Toc479354274"/>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143"/>
      <w:bookmarkEnd w:id="7144"/>
      <w:bookmarkEnd w:id="7145"/>
      <w:bookmarkEnd w:id="7146"/>
      <w:bookmarkEnd w:id="714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48" w:name="_Toc470164190"/>
      <w:bookmarkStart w:id="7149" w:name="_Toc470164772"/>
      <w:bookmarkStart w:id="7150" w:name="_Toc475715381"/>
      <w:bookmarkStart w:id="7151" w:name="_Toc479349193"/>
      <w:bookmarkStart w:id="7152" w:name="_Toc479354275"/>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148"/>
      <w:bookmarkEnd w:id="7149"/>
      <w:bookmarkEnd w:id="7150"/>
      <w:bookmarkEnd w:id="7151"/>
      <w:bookmarkEnd w:id="7152"/>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153" w:name="_Toc470164191"/>
      <w:bookmarkStart w:id="7154" w:name="_Toc470164773"/>
      <w:bookmarkStart w:id="7155" w:name="_Toc475715382"/>
      <w:bookmarkStart w:id="7156" w:name="_Toc479349194"/>
      <w:bookmarkStart w:id="7157" w:name="_Toc479354276"/>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153"/>
      <w:bookmarkEnd w:id="7154"/>
      <w:bookmarkEnd w:id="7155"/>
      <w:bookmarkEnd w:id="7156"/>
      <w:bookmarkEnd w:id="7157"/>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158" w:name="_Toc470164192"/>
      <w:bookmarkStart w:id="7159" w:name="_Toc470164774"/>
      <w:bookmarkStart w:id="7160" w:name="_Toc475715383"/>
      <w:bookmarkStart w:id="7161" w:name="_Toc479349195"/>
      <w:bookmarkStart w:id="7162" w:name="_Toc479354277"/>
      <w:r w:rsidRPr="00EC659B">
        <w:t>10.2.1</w:t>
      </w:r>
      <w:r>
        <w:t>0.6</w:t>
      </w:r>
      <w:r w:rsidRPr="00EC659B">
        <w:tab/>
        <w:t xml:space="preserve">Notification </w:t>
      </w:r>
      <w:r>
        <w:t>p</w:t>
      </w:r>
      <w:r w:rsidRPr="00EC659B">
        <w:t>rocedures</w:t>
      </w:r>
      <w:bookmarkEnd w:id="7158"/>
      <w:bookmarkEnd w:id="7159"/>
      <w:bookmarkEnd w:id="7160"/>
      <w:bookmarkEnd w:id="7161"/>
      <w:bookmarkEnd w:id="7162"/>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163" w:name="_Toc470164193"/>
      <w:bookmarkStart w:id="7164" w:name="_Toc470164775"/>
      <w:bookmarkStart w:id="7165" w:name="_Toc475715384"/>
      <w:bookmarkStart w:id="7166" w:name="_Toc479349196"/>
      <w:bookmarkStart w:id="7167" w:name="_Toc479354278"/>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163"/>
      <w:bookmarkEnd w:id="7164"/>
      <w:bookmarkEnd w:id="7165"/>
      <w:bookmarkEnd w:id="7166"/>
      <w:bookmarkEnd w:id="7167"/>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13" type="#_x0000_t75" style="width:419.75pt;height:167.75pt" o:ole="">
            <v:imagedata r:id="rId176" o:title=""/>
          </v:shape>
          <o:OLEObject Type="Embed" ProgID="Visio.Drawing.11" ShapeID="_x0000_i1113" DrawAspect="Content" ObjectID="_1553409973" r:id="rId177"/>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14" type="#_x0000_t75" style="width:419.75pt;height:154.2pt" o:ole="">
            <v:imagedata r:id="rId178" o:title=""/>
          </v:shape>
          <o:OLEObject Type="Embed" ProgID="Visio.Drawing.11" ShapeID="_x0000_i1114" DrawAspect="Content" ObjectID="_1553409974" r:id="rId179"/>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168" w:name="_Toc470164194"/>
      <w:bookmarkStart w:id="7169" w:name="_Toc470164776"/>
      <w:bookmarkStart w:id="7170" w:name="_Toc475715385"/>
      <w:bookmarkStart w:id="7171" w:name="_Toc479349197"/>
      <w:bookmarkStart w:id="7172" w:name="_Toc479354279"/>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168"/>
      <w:bookmarkEnd w:id="7169"/>
      <w:bookmarkEnd w:id="7170"/>
      <w:bookmarkEnd w:id="7171"/>
      <w:bookmarkEnd w:id="717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173" w:name="_Toc470164195"/>
      <w:bookmarkStart w:id="7174" w:name="_Toc470164777"/>
      <w:bookmarkStart w:id="7175" w:name="_Toc475715386"/>
      <w:bookmarkStart w:id="7176" w:name="_Toc479349198"/>
      <w:bookmarkStart w:id="7177" w:name="_Toc479354280"/>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173"/>
      <w:bookmarkEnd w:id="7174"/>
      <w:bookmarkEnd w:id="7175"/>
      <w:bookmarkEnd w:id="7176"/>
      <w:bookmarkEnd w:id="717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178" w:name="_Toc470164196"/>
      <w:bookmarkStart w:id="7179" w:name="_Toc470164778"/>
      <w:bookmarkStart w:id="7180" w:name="_Toc475715387"/>
      <w:bookmarkStart w:id="7181" w:name="_Toc479349199"/>
      <w:bookmarkStart w:id="7182" w:name="_Toc479354281"/>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178"/>
      <w:bookmarkEnd w:id="7179"/>
      <w:bookmarkEnd w:id="7180"/>
      <w:bookmarkEnd w:id="7181"/>
      <w:bookmarkEnd w:id="7182"/>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183" w:name="_Toc470164197"/>
      <w:bookmarkStart w:id="7184" w:name="_Toc470164779"/>
      <w:bookmarkStart w:id="7185" w:name="_Toc475715388"/>
      <w:bookmarkStart w:id="7186" w:name="_Toc479349200"/>
      <w:bookmarkStart w:id="7187" w:name="_Toc479354282"/>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183"/>
      <w:bookmarkEnd w:id="7184"/>
      <w:bookmarkEnd w:id="7185"/>
      <w:bookmarkEnd w:id="7186"/>
      <w:bookmarkEnd w:id="7187"/>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188" w:name="_Toc470164198"/>
      <w:bookmarkStart w:id="7189" w:name="_Toc470164780"/>
      <w:bookmarkStart w:id="7190" w:name="_Toc475715389"/>
      <w:bookmarkStart w:id="7191" w:name="_Toc479349201"/>
      <w:bookmarkStart w:id="7192" w:name="_Toc479354283"/>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188"/>
      <w:bookmarkEnd w:id="7189"/>
      <w:bookmarkEnd w:id="7190"/>
      <w:bookmarkEnd w:id="7191"/>
      <w:bookmarkEnd w:id="719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193" w:name="_Toc470164199"/>
      <w:bookmarkStart w:id="7194" w:name="_Toc470164781"/>
      <w:bookmarkStart w:id="7195" w:name="_Toc475715390"/>
      <w:bookmarkStart w:id="7196" w:name="_Toc479349202"/>
      <w:bookmarkStart w:id="7197" w:name="_Toc479354284"/>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193"/>
      <w:bookmarkEnd w:id="7194"/>
      <w:bookmarkEnd w:id="7195"/>
      <w:bookmarkEnd w:id="7196"/>
      <w:bookmarkEnd w:id="719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198" w:name="_Toc470164200"/>
      <w:bookmarkStart w:id="7199" w:name="_Toc470164782"/>
      <w:bookmarkStart w:id="7200" w:name="_Toc475715391"/>
      <w:bookmarkStart w:id="7201" w:name="_Toc479349203"/>
      <w:bookmarkStart w:id="7202" w:name="_Toc479354285"/>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198"/>
      <w:bookmarkEnd w:id="7199"/>
      <w:bookmarkEnd w:id="7200"/>
      <w:bookmarkEnd w:id="7201"/>
      <w:bookmarkEnd w:id="720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203" w:name="_Toc470164201"/>
      <w:bookmarkStart w:id="7204" w:name="_Toc470164783"/>
      <w:bookmarkStart w:id="7205" w:name="_Toc475715392"/>
      <w:bookmarkStart w:id="7206" w:name="_Toc479349204"/>
      <w:bookmarkStart w:id="7207" w:name="_Toc479354286"/>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203"/>
      <w:bookmarkEnd w:id="7204"/>
      <w:bookmarkEnd w:id="7205"/>
      <w:bookmarkEnd w:id="7206"/>
      <w:bookmarkEnd w:id="720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08" w:name="_Toc470164202"/>
      <w:bookmarkStart w:id="7209" w:name="_Toc470164784"/>
      <w:bookmarkStart w:id="7210" w:name="_Toc475715393"/>
      <w:bookmarkStart w:id="7211" w:name="_Toc479349205"/>
      <w:bookmarkStart w:id="7212" w:name="_Toc479354287"/>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208"/>
      <w:bookmarkEnd w:id="7209"/>
      <w:bookmarkEnd w:id="7210"/>
      <w:bookmarkEnd w:id="7211"/>
      <w:bookmarkEnd w:id="7212"/>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13" w:name="_Toc470164203"/>
      <w:bookmarkStart w:id="7214" w:name="_Toc470164785"/>
      <w:bookmarkStart w:id="7215" w:name="_Toc475715394"/>
      <w:bookmarkStart w:id="7216" w:name="_Toc479349206"/>
      <w:bookmarkStart w:id="7217" w:name="_Toc479354288"/>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213"/>
      <w:bookmarkEnd w:id="7214"/>
      <w:bookmarkEnd w:id="7215"/>
      <w:bookmarkEnd w:id="7216"/>
      <w:bookmarkEnd w:id="7217"/>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218" w:name="_Toc470164204"/>
      <w:bookmarkStart w:id="7219" w:name="_Toc470164786"/>
      <w:bookmarkStart w:id="7220" w:name="_Toc475715395"/>
      <w:bookmarkStart w:id="7221" w:name="_Toc479349207"/>
      <w:bookmarkStart w:id="7222" w:name="_Toc479354289"/>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218"/>
      <w:bookmarkEnd w:id="7219"/>
      <w:bookmarkEnd w:id="7220"/>
      <w:bookmarkEnd w:id="7221"/>
      <w:bookmarkEnd w:id="722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23" w:name="_Toc470164205"/>
      <w:bookmarkStart w:id="7224" w:name="_Toc470164787"/>
      <w:bookmarkStart w:id="7225" w:name="_Toc475715396"/>
      <w:bookmarkStart w:id="7226" w:name="_Toc479349208"/>
      <w:bookmarkStart w:id="7227" w:name="_Toc479354290"/>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223"/>
      <w:bookmarkEnd w:id="7224"/>
      <w:bookmarkEnd w:id="7225"/>
      <w:bookmarkEnd w:id="7226"/>
      <w:bookmarkEnd w:id="722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228" w:name="_Toc470164206"/>
      <w:bookmarkStart w:id="7229" w:name="_Toc470164788"/>
      <w:bookmarkStart w:id="7230" w:name="_Toc475715397"/>
      <w:bookmarkStart w:id="7231" w:name="_Toc479349209"/>
      <w:bookmarkStart w:id="7232" w:name="_Toc479354291"/>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228"/>
      <w:bookmarkEnd w:id="7229"/>
      <w:bookmarkEnd w:id="7230"/>
      <w:bookmarkEnd w:id="7231"/>
      <w:bookmarkEnd w:id="723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233" w:name="_Toc470164207"/>
      <w:bookmarkStart w:id="7234" w:name="_Toc470164789"/>
      <w:bookmarkStart w:id="7235" w:name="_Toc475715398"/>
      <w:bookmarkStart w:id="7236" w:name="_Toc479349210"/>
      <w:bookmarkStart w:id="7237" w:name="_Toc479354292"/>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233"/>
      <w:bookmarkEnd w:id="7234"/>
      <w:bookmarkEnd w:id="7235"/>
      <w:bookmarkEnd w:id="7236"/>
      <w:bookmarkEnd w:id="7237"/>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EC659B" w:rsidRDefault="008F2794" w:rsidP="008F2794">
      <w:pPr>
        <w:rPr>
          <w:lang w:eastAsia="ko-KR"/>
        </w:rPr>
      </w:pPr>
    </w:p>
    <w:p w:rsidR="005C2AEC" w:rsidRDefault="008F2794">
      <w:pPr>
        <w:pStyle w:val="30"/>
      </w:pPr>
      <w:bookmarkStart w:id="7238" w:name="_Toc470164208"/>
      <w:bookmarkStart w:id="7239" w:name="_Toc470164790"/>
      <w:bookmarkStart w:id="7240" w:name="_Toc475715399"/>
      <w:bookmarkStart w:id="7241" w:name="_Toc479349211"/>
      <w:bookmarkStart w:id="7242" w:name="_Toc479354293"/>
      <w:r w:rsidRPr="005A3421">
        <w:t>10.2.1</w:t>
      </w:r>
      <w:r>
        <w:t>1</w:t>
      </w:r>
      <w:r w:rsidRPr="005A3421">
        <w:tab/>
      </w:r>
      <w:r w:rsidRPr="005A3421">
        <w:rPr>
          <w:rFonts w:eastAsia="Arial Unicode MS"/>
        </w:rPr>
        <w:t>Service Charging and Accounting Procedures</w:t>
      </w:r>
      <w:bookmarkEnd w:id="7238"/>
      <w:bookmarkEnd w:id="7239"/>
      <w:bookmarkEnd w:id="7240"/>
      <w:bookmarkEnd w:id="7241"/>
      <w:bookmarkEnd w:id="7242"/>
    </w:p>
    <w:p w:rsidR="005C2AEC" w:rsidRDefault="008F2794">
      <w:pPr>
        <w:pStyle w:val="40"/>
        <w:rPr>
          <w:rFonts w:eastAsia="Arial Unicode MS"/>
        </w:rPr>
      </w:pPr>
      <w:bookmarkStart w:id="7243" w:name="_Toc470164209"/>
      <w:bookmarkStart w:id="7244" w:name="_Toc470164791"/>
      <w:bookmarkStart w:id="7245" w:name="_Toc475715400"/>
      <w:bookmarkStart w:id="7246" w:name="_Toc479349212"/>
      <w:bookmarkStart w:id="7247" w:name="_Toc479354294"/>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243"/>
      <w:bookmarkEnd w:id="7244"/>
      <w:bookmarkEnd w:id="7245"/>
      <w:bookmarkEnd w:id="7246"/>
      <w:bookmarkEnd w:id="724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248" w:name="_Toc470164210"/>
      <w:bookmarkStart w:id="7249" w:name="_Toc470164792"/>
      <w:bookmarkStart w:id="7250" w:name="_Toc475715401"/>
      <w:bookmarkStart w:id="7251" w:name="_Toc479349213"/>
      <w:bookmarkStart w:id="7252" w:name="_Toc479354295"/>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248"/>
      <w:bookmarkEnd w:id="7249"/>
      <w:bookmarkEnd w:id="7250"/>
      <w:bookmarkEnd w:id="7251"/>
      <w:bookmarkEnd w:id="725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3" w:name="_Toc470164211"/>
      <w:bookmarkStart w:id="7254" w:name="_Toc470164793"/>
      <w:bookmarkStart w:id="7255" w:name="_Toc475715402"/>
      <w:bookmarkStart w:id="7256" w:name="_Toc479349214"/>
      <w:bookmarkStart w:id="7257" w:name="_Toc479354296"/>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253"/>
      <w:bookmarkEnd w:id="7254"/>
      <w:bookmarkEnd w:id="7255"/>
      <w:bookmarkEnd w:id="7256"/>
      <w:bookmarkEnd w:id="725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58" w:name="_Toc470164212"/>
      <w:bookmarkStart w:id="7259" w:name="_Toc470164794"/>
      <w:bookmarkStart w:id="7260" w:name="_Toc475715403"/>
      <w:bookmarkStart w:id="7261" w:name="_Toc479349215"/>
      <w:bookmarkStart w:id="7262" w:name="_Toc479354297"/>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258"/>
      <w:bookmarkEnd w:id="7259"/>
      <w:bookmarkEnd w:id="7260"/>
      <w:bookmarkEnd w:id="7261"/>
      <w:bookmarkEnd w:id="726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3" w:name="_Toc470164213"/>
      <w:bookmarkStart w:id="7264" w:name="_Toc470164795"/>
      <w:bookmarkStart w:id="7265" w:name="_Toc475715404"/>
      <w:bookmarkStart w:id="7266" w:name="_Toc479349216"/>
      <w:bookmarkStart w:id="7267" w:name="_Toc479354298"/>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263"/>
      <w:bookmarkEnd w:id="7264"/>
      <w:bookmarkEnd w:id="7265"/>
      <w:bookmarkEnd w:id="7266"/>
      <w:bookmarkEnd w:id="726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68" w:name="_Toc470164214"/>
      <w:bookmarkStart w:id="7269" w:name="_Toc470164796"/>
      <w:bookmarkStart w:id="7270" w:name="_Toc475715405"/>
      <w:bookmarkStart w:id="7271" w:name="_Toc479349217"/>
      <w:bookmarkStart w:id="7272" w:name="_Toc479354299"/>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268"/>
      <w:bookmarkEnd w:id="7269"/>
      <w:bookmarkEnd w:id="7270"/>
      <w:bookmarkEnd w:id="7271"/>
      <w:bookmarkEnd w:id="7272"/>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3" w:name="_Toc470164215"/>
      <w:bookmarkStart w:id="7274" w:name="_Toc470164797"/>
      <w:bookmarkStart w:id="7275" w:name="_Toc475715406"/>
      <w:bookmarkStart w:id="7276" w:name="_Toc479349218"/>
      <w:bookmarkStart w:id="7277" w:name="_Toc479354300"/>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273"/>
      <w:bookmarkEnd w:id="7274"/>
      <w:bookmarkEnd w:id="7275"/>
      <w:bookmarkEnd w:id="7276"/>
      <w:bookmarkEnd w:id="727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78" w:name="_Toc470164216"/>
      <w:bookmarkStart w:id="7279" w:name="_Toc470164798"/>
      <w:bookmarkStart w:id="7280" w:name="_Toc475715407"/>
      <w:bookmarkStart w:id="7281" w:name="_Toc479349219"/>
      <w:bookmarkStart w:id="7282" w:name="_Toc479354301"/>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278"/>
      <w:bookmarkEnd w:id="7279"/>
      <w:bookmarkEnd w:id="7280"/>
      <w:bookmarkEnd w:id="7281"/>
      <w:bookmarkEnd w:id="728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3" w:name="_Toc470164217"/>
      <w:bookmarkStart w:id="7284" w:name="_Toc470164799"/>
      <w:bookmarkStart w:id="7285" w:name="_Toc475715408"/>
      <w:bookmarkStart w:id="7286" w:name="_Toc479349220"/>
      <w:bookmarkStart w:id="7287" w:name="_Toc479354302"/>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283"/>
      <w:bookmarkEnd w:id="7284"/>
      <w:bookmarkEnd w:id="7285"/>
      <w:bookmarkEnd w:id="7286"/>
      <w:bookmarkEnd w:id="728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88" w:name="_Toc470164218"/>
      <w:bookmarkStart w:id="7289" w:name="_Toc470164800"/>
      <w:bookmarkStart w:id="7290" w:name="_Toc475715409"/>
      <w:bookmarkStart w:id="7291" w:name="_Toc479349221"/>
      <w:bookmarkStart w:id="7292" w:name="_Toc479354303"/>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288"/>
      <w:bookmarkEnd w:id="7289"/>
      <w:bookmarkEnd w:id="7290"/>
      <w:bookmarkEnd w:id="7291"/>
      <w:bookmarkEnd w:id="7292"/>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3" w:name="_Toc470164219"/>
      <w:bookmarkStart w:id="7294" w:name="_Toc470164801"/>
      <w:bookmarkStart w:id="7295" w:name="_Toc475715410"/>
      <w:bookmarkStart w:id="7296" w:name="_Toc479349222"/>
      <w:bookmarkStart w:id="7297" w:name="_Toc479354304"/>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293"/>
      <w:bookmarkEnd w:id="7294"/>
      <w:bookmarkEnd w:id="7295"/>
      <w:bookmarkEnd w:id="7296"/>
      <w:bookmarkEnd w:id="729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98" w:name="_Toc470164220"/>
      <w:bookmarkStart w:id="7299" w:name="_Toc470164802"/>
      <w:bookmarkStart w:id="7300" w:name="_Toc475715411"/>
      <w:bookmarkStart w:id="7301" w:name="_Toc479349223"/>
      <w:bookmarkStart w:id="7302" w:name="_Toc479354305"/>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298"/>
      <w:bookmarkEnd w:id="7299"/>
      <w:bookmarkEnd w:id="7300"/>
      <w:bookmarkEnd w:id="7301"/>
      <w:bookmarkEnd w:id="730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303" w:name="_Toc470164221"/>
      <w:bookmarkStart w:id="7304" w:name="_Toc470164803"/>
      <w:bookmarkStart w:id="7305" w:name="_Toc475715412"/>
      <w:bookmarkStart w:id="7306" w:name="_Toc479349224"/>
      <w:bookmarkStart w:id="7307" w:name="_Toc479354306"/>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303"/>
      <w:bookmarkEnd w:id="7304"/>
      <w:bookmarkEnd w:id="7305"/>
      <w:bookmarkEnd w:id="7306"/>
      <w:bookmarkEnd w:id="730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308" w:name="_Toc470164222"/>
      <w:bookmarkStart w:id="7309" w:name="_Toc470164804"/>
      <w:bookmarkStart w:id="7310" w:name="_Toc475715413"/>
      <w:bookmarkStart w:id="7311" w:name="_Toc479349225"/>
      <w:bookmarkStart w:id="7312" w:name="_Toc479354307"/>
      <w:r w:rsidRPr="005A3421">
        <w:t>10.2.1</w:t>
      </w:r>
      <w:r>
        <w:t>1</w:t>
      </w:r>
      <w:r w:rsidRPr="005A3421">
        <w:t>.14</w:t>
      </w:r>
      <w:r w:rsidRPr="005A3421">
        <w:tab/>
      </w:r>
      <w:r w:rsidRPr="005A3421">
        <w:rPr>
          <w:rFonts w:eastAsia="Arial Unicode MS"/>
        </w:rPr>
        <w:t>Service Statistics Collection Record</w:t>
      </w:r>
      <w:bookmarkEnd w:id="7308"/>
      <w:bookmarkEnd w:id="7309"/>
      <w:bookmarkEnd w:id="7310"/>
      <w:bookmarkEnd w:id="7311"/>
      <w:bookmarkEnd w:id="7312"/>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313" w:name="_Toc470164223"/>
      <w:bookmarkStart w:id="7314" w:name="_Toc470164805"/>
      <w:bookmarkStart w:id="7315" w:name="_Toc475715414"/>
      <w:bookmarkStart w:id="7316" w:name="_Toc479349226"/>
      <w:bookmarkStart w:id="7317" w:name="_Toc479354308"/>
      <w:r w:rsidRPr="005A3421">
        <w:t>10.2.1</w:t>
      </w:r>
      <w:r>
        <w:t>2</w:t>
      </w:r>
      <w:r w:rsidRPr="005A3421">
        <w:tab/>
      </w:r>
      <w:r>
        <w:t>M2M service subscription management</w:t>
      </w:r>
      <w:bookmarkEnd w:id="7313"/>
      <w:bookmarkEnd w:id="7314"/>
      <w:bookmarkEnd w:id="7315"/>
      <w:bookmarkEnd w:id="7316"/>
      <w:bookmarkEnd w:id="7317"/>
    </w:p>
    <w:p w:rsidR="008F2794" w:rsidRPr="005A3421" w:rsidRDefault="008F2794" w:rsidP="008F2794">
      <w:pPr>
        <w:pStyle w:val="40"/>
      </w:pPr>
      <w:bookmarkStart w:id="7318" w:name="_Toc470164224"/>
      <w:bookmarkStart w:id="7319" w:name="_Toc470164806"/>
      <w:bookmarkStart w:id="7320" w:name="_Toc475715415"/>
      <w:bookmarkStart w:id="7321" w:name="_Toc479349227"/>
      <w:bookmarkStart w:id="7322" w:name="_Toc479354309"/>
      <w:r w:rsidRPr="005A3421">
        <w:t>10.2.1</w:t>
      </w:r>
      <w:r>
        <w:t>2</w:t>
      </w:r>
      <w:r w:rsidRPr="005A3421">
        <w:t>.1</w:t>
      </w:r>
      <w:r w:rsidRPr="005A3421">
        <w:tab/>
      </w:r>
      <w:r>
        <w:t>Intro</w:t>
      </w:r>
      <w:r w:rsidR="00EA587C">
        <w:rPr>
          <w:rFonts w:eastAsiaTheme="minorEastAsia" w:hint="eastAsia"/>
          <w:lang w:eastAsia="zh-CN"/>
        </w:rPr>
        <w:t>d</w:t>
      </w:r>
      <w:r>
        <w:t>uction</w:t>
      </w:r>
      <w:bookmarkEnd w:id="7318"/>
      <w:bookmarkEnd w:id="7319"/>
      <w:bookmarkEnd w:id="7320"/>
      <w:bookmarkEnd w:id="7321"/>
      <w:bookmarkEnd w:id="7322"/>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323" w:name="_Toc470164225"/>
      <w:bookmarkStart w:id="7324" w:name="_Toc470164807"/>
      <w:bookmarkStart w:id="7325" w:name="_Toc475715416"/>
      <w:bookmarkStart w:id="7326" w:name="_Toc479349228"/>
      <w:bookmarkStart w:id="7327" w:name="_Toc479354310"/>
      <w:r w:rsidRPr="005A3421">
        <w:t>10.2.1</w:t>
      </w:r>
      <w:r>
        <w:t>2</w:t>
      </w:r>
      <w:r w:rsidRPr="005A3421">
        <w:t>.</w:t>
      </w:r>
      <w:r>
        <w:t>2</w:t>
      </w:r>
      <w:r w:rsidRPr="005A3421">
        <w:tab/>
        <w:t xml:space="preserve">Create </w:t>
      </w:r>
      <w:r w:rsidRPr="005A3421">
        <w:rPr>
          <w:i/>
        </w:rPr>
        <w:t>&lt;m2mServiceSubscriptionProfile&gt;</w:t>
      </w:r>
      <w:bookmarkEnd w:id="7323"/>
      <w:bookmarkEnd w:id="7324"/>
      <w:bookmarkEnd w:id="7325"/>
      <w:bookmarkEnd w:id="7326"/>
      <w:bookmarkEnd w:id="732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28" w:name="_Toc470164226"/>
      <w:bookmarkStart w:id="7329" w:name="_Toc470164808"/>
      <w:bookmarkStart w:id="7330" w:name="_Toc475715417"/>
      <w:bookmarkStart w:id="7331" w:name="_Toc479349229"/>
      <w:bookmarkStart w:id="7332" w:name="_Toc479354311"/>
      <w:r w:rsidRPr="005A3421">
        <w:lastRenderedPageBreak/>
        <w:t>10.2.1</w:t>
      </w:r>
      <w:r>
        <w:t>2</w:t>
      </w:r>
      <w:r w:rsidRPr="005A3421">
        <w:t>.</w:t>
      </w:r>
      <w:r>
        <w:t>3</w:t>
      </w:r>
      <w:r w:rsidRPr="005A3421">
        <w:tab/>
        <w:t xml:space="preserve">Retrieve </w:t>
      </w:r>
      <w:r w:rsidRPr="005A3421">
        <w:rPr>
          <w:i/>
        </w:rPr>
        <w:t>&lt;m2mServiceSubscriptionProfile&gt;</w:t>
      </w:r>
      <w:bookmarkEnd w:id="7328"/>
      <w:bookmarkEnd w:id="7329"/>
      <w:bookmarkEnd w:id="7330"/>
      <w:bookmarkEnd w:id="7331"/>
      <w:bookmarkEnd w:id="733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33" w:name="_Toc470164227"/>
      <w:bookmarkStart w:id="7334" w:name="_Toc470164809"/>
      <w:bookmarkStart w:id="7335" w:name="_Toc475715418"/>
      <w:bookmarkStart w:id="7336" w:name="_Toc479349230"/>
      <w:bookmarkStart w:id="7337" w:name="_Toc479354312"/>
      <w:r w:rsidRPr="005A3421">
        <w:t>10.2.1</w:t>
      </w:r>
      <w:r>
        <w:t>2</w:t>
      </w:r>
      <w:r w:rsidRPr="005A3421">
        <w:t>.</w:t>
      </w:r>
      <w:r>
        <w:t>4</w:t>
      </w:r>
      <w:r w:rsidRPr="005A3421">
        <w:tab/>
        <w:t xml:space="preserve">Update </w:t>
      </w:r>
      <w:r w:rsidRPr="005A3421">
        <w:rPr>
          <w:i/>
        </w:rPr>
        <w:t>&lt;m2mServiceSubscriptionProfile&gt;</w:t>
      </w:r>
      <w:bookmarkEnd w:id="7333"/>
      <w:bookmarkEnd w:id="7334"/>
      <w:bookmarkEnd w:id="7335"/>
      <w:bookmarkEnd w:id="7336"/>
      <w:bookmarkEnd w:id="733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38" w:name="_Toc470164228"/>
      <w:bookmarkStart w:id="7339" w:name="_Toc470164810"/>
      <w:bookmarkStart w:id="7340" w:name="_Toc475715419"/>
      <w:bookmarkStart w:id="7341" w:name="_Toc479349231"/>
      <w:bookmarkStart w:id="7342" w:name="_Toc479354313"/>
      <w:r w:rsidRPr="005A3421">
        <w:lastRenderedPageBreak/>
        <w:t>10.2.1</w:t>
      </w:r>
      <w:r>
        <w:t>2</w:t>
      </w:r>
      <w:r w:rsidRPr="005A3421">
        <w:t>.</w:t>
      </w:r>
      <w:r>
        <w:t>5</w:t>
      </w:r>
      <w:r w:rsidRPr="005A3421">
        <w:tab/>
        <w:t xml:space="preserve">Delete </w:t>
      </w:r>
      <w:r w:rsidRPr="005A3421">
        <w:rPr>
          <w:i/>
        </w:rPr>
        <w:t>&lt;m2mServiceSubscriptionProfile&gt;</w:t>
      </w:r>
      <w:bookmarkEnd w:id="7338"/>
      <w:bookmarkEnd w:id="7339"/>
      <w:bookmarkEnd w:id="7340"/>
      <w:bookmarkEnd w:id="7341"/>
      <w:bookmarkEnd w:id="7342"/>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343" w:name="_Toc470164229"/>
      <w:bookmarkStart w:id="7344" w:name="_Toc470164811"/>
      <w:bookmarkStart w:id="7345" w:name="_Toc475715420"/>
      <w:bookmarkStart w:id="7346" w:name="_Toc479349232"/>
      <w:bookmarkStart w:id="7347" w:name="_Toc479354314"/>
      <w:r w:rsidRPr="005A3421">
        <w:t>10.2.1</w:t>
      </w:r>
      <w:r>
        <w:t>2</w:t>
      </w:r>
      <w:r w:rsidRPr="005A3421">
        <w:t>.</w:t>
      </w:r>
      <w:r>
        <w:t>6</w:t>
      </w:r>
      <w:r w:rsidRPr="005A3421">
        <w:tab/>
        <w:t xml:space="preserve">Create </w:t>
      </w:r>
      <w:r w:rsidRPr="005A3421">
        <w:rPr>
          <w:i/>
        </w:rPr>
        <w:t>&lt;serviceSubscribedNode&gt;</w:t>
      </w:r>
      <w:bookmarkEnd w:id="7343"/>
      <w:bookmarkEnd w:id="7344"/>
      <w:bookmarkEnd w:id="7345"/>
      <w:bookmarkEnd w:id="7346"/>
      <w:bookmarkEnd w:id="734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4252" w:hanging="1418"/>
              <w:jc w:val="center"/>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348" w:name="_Toc470164230"/>
      <w:bookmarkStart w:id="7349" w:name="_Toc470164812"/>
      <w:bookmarkStart w:id="7350" w:name="_Toc475715421"/>
      <w:bookmarkStart w:id="7351" w:name="_Toc479349233"/>
      <w:bookmarkStart w:id="7352" w:name="_Toc479354315"/>
      <w:r w:rsidRPr="005A3421">
        <w:lastRenderedPageBreak/>
        <w:t>10.2.1</w:t>
      </w:r>
      <w:r>
        <w:t>2</w:t>
      </w:r>
      <w:r w:rsidRPr="005A3421">
        <w:t>.</w:t>
      </w:r>
      <w:r>
        <w:t>7</w:t>
      </w:r>
      <w:r w:rsidRPr="005A3421">
        <w:tab/>
        <w:t xml:space="preserve">Retrieve </w:t>
      </w:r>
      <w:r w:rsidRPr="005A3421">
        <w:rPr>
          <w:i/>
        </w:rPr>
        <w:t>&lt;serviceSubscribedNode&gt;</w:t>
      </w:r>
      <w:bookmarkEnd w:id="7348"/>
      <w:bookmarkEnd w:id="7349"/>
      <w:bookmarkEnd w:id="7350"/>
      <w:bookmarkEnd w:id="7351"/>
      <w:bookmarkEnd w:id="735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353" w:name="_Toc470164231"/>
      <w:bookmarkStart w:id="7354" w:name="_Toc470164813"/>
      <w:bookmarkStart w:id="7355" w:name="_Toc475715422"/>
      <w:bookmarkStart w:id="7356" w:name="_Toc479349234"/>
      <w:bookmarkStart w:id="7357" w:name="_Toc479354316"/>
      <w:r w:rsidRPr="005A3421">
        <w:t>10.2.1</w:t>
      </w:r>
      <w:r>
        <w:t>2</w:t>
      </w:r>
      <w:r w:rsidRPr="005A3421">
        <w:t>.</w:t>
      </w:r>
      <w:r>
        <w:t>8</w:t>
      </w:r>
      <w:r w:rsidRPr="005A3421">
        <w:tab/>
        <w:t xml:space="preserve">Update </w:t>
      </w:r>
      <w:r w:rsidRPr="005A3421">
        <w:rPr>
          <w:i/>
        </w:rPr>
        <w:t>&lt;serviceSubscribedNode&gt;</w:t>
      </w:r>
      <w:bookmarkEnd w:id="7353"/>
      <w:bookmarkEnd w:id="7354"/>
      <w:bookmarkEnd w:id="7355"/>
      <w:bookmarkEnd w:id="7356"/>
      <w:bookmarkEnd w:id="7357"/>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358" w:name="_Toc470164232"/>
      <w:bookmarkStart w:id="7359" w:name="_Toc470164814"/>
      <w:bookmarkStart w:id="7360" w:name="_Toc475715423"/>
      <w:bookmarkStart w:id="7361" w:name="_Toc479349235"/>
      <w:bookmarkStart w:id="7362" w:name="_Toc479354317"/>
      <w:r w:rsidRPr="005A3421">
        <w:t>10.2.1</w:t>
      </w:r>
      <w:r>
        <w:t>2</w:t>
      </w:r>
      <w:r w:rsidRPr="005A3421">
        <w:t>.</w:t>
      </w:r>
      <w:r>
        <w:t>9</w:t>
      </w:r>
      <w:r w:rsidRPr="005A3421">
        <w:tab/>
        <w:t xml:space="preserve">Delete </w:t>
      </w:r>
      <w:r w:rsidRPr="005A3421">
        <w:rPr>
          <w:i/>
        </w:rPr>
        <w:t>&lt;serviceSubscribedNode&gt;</w:t>
      </w:r>
      <w:bookmarkEnd w:id="7358"/>
      <w:bookmarkEnd w:id="7359"/>
      <w:bookmarkEnd w:id="7360"/>
      <w:bookmarkEnd w:id="7361"/>
      <w:bookmarkEnd w:id="7362"/>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363" w:name="_Toc470164233"/>
      <w:bookmarkStart w:id="7364" w:name="_Toc470164815"/>
      <w:bookmarkStart w:id="7365" w:name="_Toc475715424"/>
      <w:bookmarkStart w:id="7366" w:name="_Toc479349236"/>
      <w:bookmarkStart w:id="7367" w:name="_Toc479354318"/>
      <w:r w:rsidRPr="005A3421">
        <w:t>10.2.</w:t>
      </w:r>
      <w:r>
        <w:t>12</w:t>
      </w:r>
      <w:r w:rsidRPr="005A3421">
        <w:t>.1</w:t>
      </w:r>
      <w:r>
        <w:t>0</w:t>
      </w:r>
      <w:r w:rsidRPr="005A3421">
        <w:tab/>
        <w:t xml:space="preserve">Create </w:t>
      </w:r>
      <w:r w:rsidRPr="005A3421">
        <w:rPr>
          <w:i/>
        </w:rPr>
        <w:t>&lt;serviceSubscribedAppRule&gt;</w:t>
      </w:r>
      <w:bookmarkEnd w:id="7363"/>
      <w:bookmarkEnd w:id="7364"/>
      <w:bookmarkEnd w:id="7365"/>
      <w:bookmarkEnd w:id="7366"/>
      <w:bookmarkEnd w:id="7367"/>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368" w:name="_Toc470164234"/>
      <w:bookmarkStart w:id="7369" w:name="_Toc470164816"/>
      <w:bookmarkStart w:id="7370" w:name="_Toc475715425"/>
      <w:bookmarkStart w:id="7371" w:name="_Toc479349237"/>
      <w:bookmarkStart w:id="7372" w:name="_Toc479354319"/>
      <w:r w:rsidRPr="005A3421">
        <w:t>10.2.</w:t>
      </w:r>
      <w:r>
        <w:t>12</w:t>
      </w:r>
      <w:r w:rsidRPr="005A3421">
        <w:t>.</w:t>
      </w:r>
      <w:r>
        <w:t>11</w:t>
      </w:r>
      <w:r w:rsidRPr="005A3421">
        <w:tab/>
        <w:t xml:space="preserve">Retrieve </w:t>
      </w:r>
      <w:r w:rsidRPr="005A3421">
        <w:rPr>
          <w:i/>
        </w:rPr>
        <w:t>&lt;serviceSubscribedAppRule&gt;</w:t>
      </w:r>
      <w:bookmarkEnd w:id="7368"/>
      <w:bookmarkEnd w:id="7369"/>
      <w:bookmarkEnd w:id="7370"/>
      <w:bookmarkEnd w:id="7371"/>
      <w:bookmarkEnd w:id="7372"/>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73" w:name="_Toc470164235"/>
      <w:bookmarkStart w:id="7374" w:name="_Toc470164817"/>
      <w:bookmarkStart w:id="7375" w:name="_Toc475715426"/>
      <w:bookmarkStart w:id="7376" w:name="_Toc479349238"/>
      <w:bookmarkStart w:id="7377" w:name="_Toc479354320"/>
      <w:r w:rsidRPr="005A3421">
        <w:t>10.2.</w:t>
      </w:r>
      <w:r>
        <w:t>12</w:t>
      </w:r>
      <w:r w:rsidRPr="005A3421">
        <w:t>.</w:t>
      </w:r>
      <w:r>
        <w:t>12</w:t>
      </w:r>
      <w:r w:rsidRPr="005A3421">
        <w:tab/>
        <w:t xml:space="preserve">Update </w:t>
      </w:r>
      <w:r w:rsidRPr="005A3421">
        <w:rPr>
          <w:i/>
        </w:rPr>
        <w:t>&lt;serviceSubscribedAppRule&gt;</w:t>
      </w:r>
      <w:bookmarkEnd w:id="7373"/>
      <w:bookmarkEnd w:id="7374"/>
      <w:bookmarkEnd w:id="7375"/>
      <w:bookmarkEnd w:id="7376"/>
      <w:bookmarkEnd w:id="737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378" w:name="_Toc470164236"/>
      <w:bookmarkStart w:id="7379" w:name="_Toc470164818"/>
      <w:bookmarkStart w:id="7380" w:name="_Toc475715427"/>
      <w:bookmarkStart w:id="7381" w:name="_Toc479349239"/>
      <w:bookmarkStart w:id="7382" w:name="_Toc479354321"/>
      <w:r w:rsidRPr="005A3421">
        <w:t>10.2.</w:t>
      </w:r>
      <w:r>
        <w:t>12</w:t>
      </w:r>
      <w:r w:rsidRPr="005A3421">
        <w:t>.</w:t>
      </w:r>
      <w:r>
        <w:t>13</w:t>
      </w:r>
      <w:r w:rsidRPr="005A3421">
        <w:tab/>
        <w:t xml:space="preserve">Delete </w:t>
      </w:r>
      <w:r w:rsidRPr="005A3421">
        <w:rPr>
          <w:i/>
        </w:rPr>
        <w:t>&lt;serviceSubscribedAppRule&gt;</w:t>
      </w:r>
      <w:bookmarkEnd w:id="7378"/>
      <w:bookmarkEnd w:id="7379"/>
      <w:bookmarkEnd w:id="7380"/>
      <w:bookmarkEnd w:id="7381"/>
      <w:bookmarkEnd w:id="738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383" w:name="_Toc470164237"/>
      <w:bookmarkStart w:id="7384" w:name="_Toc470164819"/>
      <w:bookmarkStart w:id="7385" w:name="_Toc475715428"/>
      <w:bookmarkStart w:id="7386" w:name="_Toc479349240"/>
      <w:bookmarkStart w:id="7387" w:name="_Toc479354322"/>
      <w:r w:rsidRPr="005A3421">
        <w:lastRenderedPageBreak/>
        <w:t>10.2.1</w:t>
      </w:r>
      <w:r>
        <w:t>3</w:t>
      </w:r>
      <w:r w:rsidRPr="005A3421">
        <w:tab/>
        <w:t xml:space="preserve">Resource </w:t>
      </w:r>
      <w:r>
        <w:t>a</w:t>
      </w:r>
      <w:r w:rsidRPr="005A3421">
        <w:t>nnouncement</w:t>
      </w:r>
      <w:bookmarkEnd w:id="7383"/>
      <w:bookmarkEnd w:id="7384"/>
      <w:bookmarkEnd w:id="7385"/>
      <w:bookmarkEnd w:id="7386"/>
      <w:bookmarkEnd w:id="7387"/>
      <w:r w:rsidRPr="005A3421">
        <w:t xml:space="preserve"> </w:t>
      </w:r>
    </w:p>
    <w:p w:rsidR="008F2794" w:rsidRDefault="008F2794" w:rsidP="008F2794">
      <w:pPr>
        <w:pStyle w:val="40"/>
      </w:pPr>
      <w:bookmarkStart w:id="7388" w:name="_Toc470164238"/>
      <w:bookmarkStart w:id="7389" w:name="_Toc470164820"/>
      <w:bookmarkStart w:id="7390" w:name="_Toc475715429"/>
      <w:bookmarkStart w:id="7391" w:name="_Toc479349241"/>
      <w:bookmarkStart w:id="7392" w:name="_Toc479354323"/>
      <w:r w:rsidRPr="005A3421">
        <w:t>10.2.1</w:t>
      </w:r>
      <w:r>
        <w:t>3</w:t>
      </w:r>
      <w:r w:rsidRPr="005A3421">
        <w:t>.1</w:t>
      </w:r>
      <w:r w:rsidRPr="005A3421">
        <w:tab/>
      </w:r>
      <w:r>
        <w:t>Introduction</w:t>
      </w:r>
      <w:bookmarkEnd w:id="7388"/>
      <w:bookmarkEnd w:id="7389"/>
      <w:bookmarkEnd w:id="7390"/>
      <w:bookmarkEnd w:id="7391"/>
      <w:bookmarkEnd w:id="7392"/>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393" w:name="_Toc470164239"/>
      <w:bookmarkStart w:id="7394" w:name="_Toc470164821"/>
      <w:bookmarkStart w:id="7395" w:name="_Toc475715430"/>
      <w:bookmarkStart w:id="7396" w:name="_Toc479349242"/>
      <w:bookmarkStart w:id="7397" w:name="_Toc479354324"/>
      <w:r w:rsidRPr="005A3421">
        <w:t>10.2.1</w:t>
      </w:r>
      <w:r>
        <w:t>3</w:t>
      </w:r>
      <w:r w:rsidRPr="005A3421">
        <w:t>.</w:t>
      </w:r>
      <w:r>
        <w:t>2</w:t>
      </w:r>
      <w:r w:rsidRPr="005A3421">
        <w:tab/>
        <w:t>Procedure for AE and CSE to initiate Creation of an Announced Resource</w:t>
      </w:r>
      <w:bookmarkEnd w:id="7393"/>
      <w:bookmarkEnd w:id="7394"/>
      <w:bookmarkEnd w:id="7395"/>
      <w:bookmarkEnd w:id="7396"/>
      <w:bookmarkEnd w:id="7397"/>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-1 depicts how creation of an</w:t>
      </w:r>
      <w:del w:id="7398" w:author="ZTE" w:date="2017-04-07T13:58:00Z">
        <w:r w:rsidRPr="005A3421" w:rsidDel="00544411">
          <w:rPr>
            <w:lang w:eastAsia="ko-KR"/>
          </w:rPr>
          <w:delText>d</w:delText>
        </w:r>
      </w:del>
      <w:r w:rsidRPr="005A3421">
        <w:rPr>
          <w:lang w:eastAsia="ko-KR"/>
        </w:rPr>
        <w:t xml:space="preserve"> announced resource is </w:t>
      </w:r>
      <w:r w:rsidRPr="005A3421">
        <w:rPr>
          <w:rFonts w:hint="eastAsia"/>
          <w:lang w:eastAsia="ko-KR"/>
        </w:rPr>
        <w:t xml:space="preserve">initiated </w:t>
      </w:r>
      <w:r w:rsidRPr="005A3421">
        <w:rPr>
          <w:lang w:eastAsia="ko-KR"/>
        </w:rPr>
        <w:t>(clause 10.2.</w:t>
      </w:r>
      <w:ins w:id="7399"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ins w:id="7400" w:author="ZTE" w:date="2017-04-07T13:58:00Z">
        <w:r w:rsidR="00544411">
          <w:rPr>
            <w:rFonts w:eastAsiaTheme="minorEastAsia" w:hint="eastAsia"/>
            <w:lang w:eastAsia="zh-CN"/>
          </w:rPr>
          <w:t>1</w:t>
        </w:r>
      </w:ins>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ins w:id="7401" w:author="ZTE" w:date="2017-04-07T13:58:00Z">
        <w:r>
          <w:object w:dxaOrig="9666" w:dyaOrig="6198">
            <v:shape id="_x0000_i1115" type="#_x0000_t75" style="width:482.95pt;height:309.75pt" o:ole="">
              <v:imagedata r:id="rId181" o:title=""/>
            </v:shape>
            <o:OLEObject Type="Embed" ProgID="Visio.Drawing.11" ShapeID="_x0000_i1115" DrawAspect="Content" ObjectID="_1553409975" r:id="rId182"/>
          </w:object>
        </w:r>
      </w:ins>
      <w:del w:id="7402" w:author="ZTE" w:date="2017-04-07T13:58:00Z">
        <w:r w:rsidR="00123D49" w:rsidRPr="005A3421" w:rsidDel="00544411">
          <w:object w:dxaOrig="9630" w:dyaOrig="6165">
            <v:shape id="_x0000_i1116" type="#_x0000_t75" style="width:481.6pt;height:308.4pt" o:ole="">
              <v:imagedata r:id="rId183" o:title=""/>
            </v:shape>
            <o:OLEObject Type="Embed" ProgID="Visio.Drawing.15" ShapeID="_x0000_i1116" DrawAspect="Content" ObjectID="_1553409976" r:id="rId184"/>
          </w:object>
        </w:r>
      </w:del>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lastRenderedPageBreak/>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03" w:name="_Toc470164240"/>
      <w:bookmarkStart w:id="7404" w:name="_Toc470164822"/>
      <w:bookmarkStart w:id="7405" w:name="_Toc475715431"/>
      <w:bookmarkStart w:id="7406" w:name="_Toc479349243"/>
      <w:bookmarkStart w:id="7407" w:name="_Toc479354325"/>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7403"/>
      <w:bookmarkEnd w:id="7404"/>
      <w:bookmarkEnd w:id="7405"/>
      <w:bookmarkEnd w:id="7406"/>
      <w:bookmarkEnd w:id="7407"/>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17" type="#_x0000_t75" style="width:418.4pt;height:214.65pt" o:ole="">
            <v:imagedata r:id="rId185" o:title=""/>
          </v:shape>
          <o:OLEObject Type="Embed" ProgID="Visio.Drawing.15" ShapeID="_x0000_i1117" DrawAspect="Content" ObjectID="_1553409977" r:id="rId186"/>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08" w:name="_Toc470164241"/>
      <w:bookmarkStart w:id="7409" w:name="_Toc470164823"/>
      <w:bookmarkStart w:id="7410" w:name="_Toc475715432"/>
      <w:bookmarkStart w:id="7411" w:name="_Toc479349244"/>
      <w:bookmarkStart w:id="7412" w:name="_Toc479354326"/>
      <w:r w:rsidRPr="005A3421">
        <w:lastRenderedPageBreak/>
        <w:t>10.2.1</w:t>
      </w:r>
      <w:r>
        <w:t>3</w:t>
      </w:r>
      <w:r w:rsidRPr="005A3421">
        <w:t>.</w:t>
      </w:r>
      <w:r>
        <w:t>4</w:t>
      </w:r>
      <w:r w:rsidRPr="005A3421">
        <w:tab/>
        <w:t>Procedure for AE and CSE to initiate Deletion of an Announced Resource</w:t>
      </w:r>
      <w:bookmarkEnd w:id="7408"/>
      <w:bookmarkEnd w:id="7409"/>
      <w:bookmarkEnd w:id="7410"/>
      <w:bookmarkEnd w:id="7411"/>
      <w:bookmarkEnd w:id="7412"/>
    </w:p>
    <w:p w:rsidR="00544411" w:rsidRDefault="008F2794" w:rsidP="00544411">
      <w:pPr>
        <w:keepNext/>
        <w:keepLines/>
        <w:rPr>
          <w:ins w:id="7413" w:author="ZTE" w:date="2017-04-07T13:59:00Z"/>
          <w:rFonts w:eastAsiaTheme="minorEastAsia"/>
          <w:lang w:eastAsia="zh-CN"/>
        </w:rPr>
      </w:pPr>
      <w:r w:rsidRPr="005A3421">
        <w:t>This clause describes the procedure that shall be used for an AE or a CSE (not the original resource Hosting CSE) to initiate the deletion of an announced resource.</w:t>
      </w:r>
      <w:ins w:id="7414" w:author="ZTE" w:date="2017-04-07T13:59:00Z">
        <w:r w:rsidR="00544411" w:rsidRPr="00544411">
          <w:rPr>
            <w:lang w:eastAsia="ko-KR"/>
          </w:rPr>
          <w:t xml:space="preserve"> </w:t>
        </w:r>
      </w:ins>
    </w:p>
    <w:p w:rsidR="00544411" w:rsidRDefault="00544411" w:rsidP="00544411">
      <w:pPr>
        <w:keepNext/>
        <w:keepLines/>
        <w:rPr>
          <w:ins w:id="7415" w:author="ZTE" w:date="2017-04-07T13:59:00Z"/>
          <w:lang w:eastAsia="zh-CN"/>
        </w:rPr>
      </w:pPr>
      <w:ins w:id="7416" w:author="ZTE" w:date="2017-04-07T13:59:00Z">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ins>
    </w:p>
    <w:p w:rsidR="00000000" w:rsidRDefault="00544411">
      <w:pPr>
        <w:pStyle w:val="TH"/>
        <w:pPrChange w:id="7417" w:author="ZTE" w:date="2017-04-07T13:59:00Z">
          <w:pPr>
            <w:keepNext/>
            <w:keepLines/>
          </w:pPr>
        </w:pPrChange>
      </w:pPr>
      <w:ins w:id="7418" w:author="ZTE" w:date="2017-04-07T13:59:00Z">
        <w:r>
          <w:object w:dxaOrig="9665" w:dyaOrig="6197">
            <v:shape id="_x0000_i1118" type="#_x0000_t75" style="width:482.95pt;height:309.75pt" o:ole="">
              <v:imagedata r:id="rId187" o:title=""/>
            </v:shape>
            <o:OLEObject Type="Embed" ProgID="Visio.Drawing.11" ShapeID="_x0000_i1118" DrawAspect="Content" ObjectID="_1553409978" r:id="rId188"/>
          </w:object>
        </w:r>
      </w:ins>
      <w:ins w:id="7419" w:author="ZTE" w:date="2017-04-07T13:59:00Z">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ins>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420" w:name="_Toc470164242"/>
      <w:bookmarkStart w:id="7421" w:name="_Toc470164824"/>
      <w:bookmarkStart w:id="7422" w:name="_Toc475715433"/>
      <w:bookmarkStart w:id="7423" w:name="_Toc479349245"/>
      <w:bookmarkStart w:id="7424" w:name="_Toc479354327"/>
      <w:r w:rsidRPr="005A3421">
        <w:t>10.2.1</w:t>
      </w:r>
      <w:r>
        <w:t>3</w:t>
      </w:r>
      <w:r w:rsidRPr="005A3421">
        <w:t>.</w:t>
      </w:r>
      <w:r>
        <w:t>5</w:t>
      </w:r>
      <w:r w:rsidRPr="005A3421">
        <w:tab/>
        <w:t>Procedure for original resource Hosting CSE to Create an Announced Resource</w:t>
      </w:r>
      <w:bookmarkEnd w:id="7420"/>
      <w:bookmarkEnd w:id="7421"/>
      <w:bookmarkEnd w:id="7422"/>
      <w:bookmarkEnd w:id="7423"/>
      <w:bookmarkEnd w:id="7424"/>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25" w:name="_Toc470164243"/>
      <w:bookmarkStart w:id="7426" w:name="_Toc470164825"/>
      <w:bookmarkStart w:id="7427" w:name="_Toc475715434"/>
      <w:bookmarkStart w:id="7428" w:name="_Toc479349246"/>
      <w:bookmarkStart w:id="7429" w:name="_Toc479354328"/>
      <w:r w:rsidRPr="005A3421">
        <w:t>10.2.1</w:t>
      </w:r>
      <w:r>
        <w:t>3</w:t>
      </w:r>
      <w:r w:rsidRPr="005A3421">
        <w:t>.</w:t>
      </w:r>
      <w:r>
        <w:t>6</w:t>
      </w:r>
      <w:r w:rsidRPr="005A3421">
        <w:tab/>
        <w:t>Procedure for original resource Hosting CSE to Delete an Announced Resource</w:t>
      </w:r>
      <w:bookmarkEnd w:id="7425"/>
      <w:bookmarkEnd w:id="7426"/>
      <w:bookmarkEnd w:id="7427"/>
      <w:bookmarkEnd w:id="7428"/>
      <w:bookmarkEnd w:id="7429"/>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30" w:name="_Toc470164244"/>
      <w:bookmarkStart w:id="7431" w:name="_Toc470164826"/>
      <w:bookmarkStart w:id="7432" w:name="_Toc475715435"/>
      <w:bookmarkStart w:id="7433" w:name="_Toc479349247"/>
      <w:bookmarkStart w:id="7434" w:name="_Toc479354329"/>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7430"/>
      <w:bookmarkEnd w:id="7431"/>
      <w:bookmarkEnd w:id="7432"/>
      <w:bookmarkEnd w:id="7433"/>
      <w:bookmarkEnd w:id="743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35" w:name="_Toc470164245"/>
      <w:bookmarkStart w:id="7436" w:name="_Toc470164827"/>
      <w:bookmarkStart w:id="7437" w:name="_Toc475715436"/>
      <w:bookmarkStart w:id="7438" w:name="_Toc479349248"/>
      <w:bookmarkStart w:id="7439" w:name="_Toc479354330"/>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7435"/>
      <w:bookmarkEnd w:id="7436"/>
      <w:bookmarkEnd w:id="7437"/>
      <w:bookmarkEnd w:id="7438"/>
      <w:bookmarkEnd w:id="7439"/>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40" w:name="_Toc470164246"/>
      <w:bookmarkStart w:id="7441" w:name="_Toc470164828"/>
      <w:bookmarkStart w:id="7442" w:name="_Toc475715437"/>
      <w:bookmarkStart w:id="7443" w:name="_Toc479349249"/>
      <w:bookmarkStart w:id="7444" w:name="_Toc479354331"/>
      <w:r w:rsidRPr="005A3421">
        <w:t>10.2.1</w:t>
      </w:r>
      <w:r>
        <w:t>3</w:t>
      </w:r>
      <w:r w:rsidRPr="005A3421">
        <w:t>.</w:t>
      </w:r>
      <w:r>
        <w:t>9</w:t>
      </w:r>
      <w:r w:rsidRPr="005A3421">
        <w:tab/>
        <w:t>Procedure for original resource Hosting CSE for Announcing Attributes</w:t>
      </w:r>
      <w:bookmarkEnd w:id="7440"/>
      <w:bookmarkEnd w:id="7441"/>
      <w:bookmarkEnd w:id="7442"/>
      <w:bookmarkEnd w:id="7443"/>
      <w:bookmarkEnd w:id="7444"/>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445" w:name="_Toc470164247"/>
      <w:bookmarkStart w:id="7446" w:name="_Toc470164829"/>
      <w:bookmarkStart w:id="7447" w:name="_Toc475715438"/>
      <w:bookmarkStart w:id="7448" w:name="_Toc479349250"/>
      <w:bookmarkStart w:id="7449" w:name="_Toc479354332"/>
      <w:r w:rsidRPr="005A3421">
        <w:t>10.2.1</w:t>
      </w:r>
      <w:r>
        <w:t>3</w:t>
      </w:r>
      <w:r w:rsidRPr="005A3421">
        <w:t>.</w:t>
      </w:r>
      <w:r>
        <w:t>10</w:t>
      </w:r>
      <w:r w:rsidRPr="005A3421">
        <w:tab/>
        <w:t>Procedure for original resource Hosting CSE for De-Announcing Attributes</w:t>
      </w:r>
      <w:bookmarkEnd w:id="7445"/>
      <w:bookmarkEnd w:id="7446"/>
      <w:bookmarkEnd w:id="7447"/>
      <w:bookmarkEnd w:id="7448"/>
      <w:bookmarkEnd w:id="7449"/>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50" w:name="_Toc470164248"/>
      <w:bookmarkStart w:id="7451" w:name="_Toc470164830"/>
      <w:bookmarkStart w:id="7452" w:name="_Toc475715439"/>
      <w:bookmarkStart w:id="7453" w:name="_Toc479349251"/>
      <w:bookmarkStart w:id="7454" w:name="_Toc479354333"/>
      <w:r w:rsidRPr="005A3421">
        <w:t>10.2.1</w:t>
      </w:r>
      <w:r>
        <w:t>3</w:t>
      </w:r>
      <w:r w:rsidRPr="005A3421">
        <w:t>.1</w:t>
      </w:r>
      <w:r>
        <w:t>1</w:t>
      </w:r>
      <w:r w:rsidRPr="005A3421">
        <w:tab/>
        <w:t>Procedure for original resource Hosting CSE for Updating Attributes</w:t>
      </w:r>
      <w:bookmarkEnd w:id="7450"/>
      <w:bookmarkEnd w:id="7451"/>
      <w:bookmarkEnd w:id="7452"/>
      <w:bookmarkEnd w:id="7453"/>
      <w:bookmarkEnd w:id="7454"/>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455" w:name="_Toc470164249"/>
      <w:bookmarkStart w:id="7456" w:name="_Toc470164831"/>
      <w:bookmarkStart w:id="7457" w:name="_Toc475715440"/>
      <w:bookmarkStart w:id="7458" w:name="_Toc479349252"/>
      <w:bookmarkStart w:id="7459" w:name="_Toc479354334"/>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455"/>
      <w:bookmarkEnd w:id="7456"/>
      <w:bookmarkEnd w:id="7457"/>
      <w:bookmarkEnd w:id="7458"/>
      <w:bookmarkEnd w:id="745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Pr="005A3421" w:rsidRDefault="008F2794" w:rsidP="008F2794">
      <w:pPr>
        <w:pStyle w:val="30"/>
      </w:pPr>
      <w:bookmarkStart w:id="7460" w:name="_Toc470164250"/>
      <w:bookmarkStart w:id="7461" w:name="_Toc470164832"/>
      <w:bookmarkStart w:id="7462" w:name="_Toc475715441"/>
      <w:bookmarkStart w:id="7463" w:name="_Toc479349253"/>
      <w:bookmarkStart w:id="7464" w:name="_Toc479354335"/>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460"/>
      <w:bookmarkEnd w:id="7461"/>
      <w:bookmarkEnd w:id="7462"/>
      <w:bookmarkEnd w:id="7463"/>
      <w:bookmarkEnd w:id="7464"/>
    </w:p>
    <w:p w:rsidR="008F2794" w:rsidRDefault="008F2794" w:rsidP="008F2794">
      <w:pPr>
        <w:pStyle w:val="40"/>
      </w:pPr>
      <w:bookmarkStart w:id="7465" w:name="_Toc470164251"/>
      <w:bookmarkStart w:id="7466" w:name="_Toc470164833"/>
      <w:bookmarkStart w:id="7467" w:name="_Toc475715442"/>
      <w:bookmarkStart w:id="7468" w:name="_Toc479349254"/>
      <w:bookmarkStart w:id="7469" w:name="_Toc479354336"/>
      <w:r w:rsidRPr="005A3421">
        <w:rPr>
          <w:rFonts w:hint="eastAsia"/>
        </w:rPr>
        <w:t>10.2.</w:t>
      </w:r>
      <w:r>
        <w:t>14</w:t>
      </w:r>
      <w:r w:rsidRPr="005A3421">
        <w:rPr>
          <w:rFonts w:hint="eastAsia"/>
        </w:rPr>
        <w:t>.1</w:t>
      </w:r>
      <w:r w:rsidRPr="005A3421">
        <w:rPr>
          <w:rFonts w:eastAsia="宋体" w:hint="eastAsia"/>
          <w:lang w:eastAsia="zh-CN"/>
        </w:rPr>
        <w:tab/>
      </w:r>
      <w:r>
        <w:t>Introduction</w:t>
      </w:r>
      <w:bookmarkEnd w:id="7465"/>
      <w:bookmarkEnd w:id="7466"/>
      <w:bookmarkEnd w:id="7467"/>
      <w:bookmarkEnd w:id="7468"/>
      <w:bookmarkEnd w:id="7469"/>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7470" w:name="_Toc470164252"/>
      <w:bookmarkStart w:id="7471" w:name="_Toc470164834"/>
      <w:bookmarkStart w:id="7472" w:name="_Toc475715443"/>
      <w:bookmarkStart w:id="7473" w:name="_Toc479349255"/>
      <w:bookmarkStart w:id="7474" w:name="_Toc479354337"/>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7470"/>
      <w:bookmarkEnd w:id="7471"/>
      <w:bookmarkEnd w:id="7472"/>
      <w:bookmarkEnd w:id="7473"/>
      <w:bookmarkEnd w:id="7474"/>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75" w:name="_Toc470164253"/>
      <w:bookmarkStart w:id="7476" w:name="_Toc470164835"/>
      <w:bookmarkStart w:id="7477" w:name="_Toc475715444"/>
      <w:bookmarkStart w:id="7478" w:name="_Toc479349256"/>
      <w:bookmarkStart w:id="7479" w:name="_Toc479354338"/>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7475"/>
      <w:bookmarkEnd w:id="7476"/>
      <w:bookmarkEnd w:id="7477"/>
      <w:bookmarkEnd w:id="7478"/>
      <w:bookmarkEnd w:id="7479"/>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7480" w:name="_Toc470164254"/>
      <w:bookmarkStart w:id="7481" w:name="_Toc470164836"/>
      <w:bookmarkStart w:id="7482" w:name="_Toc475715445"/>
      <w:bookmarkStart w:id="7483" w:name="_Toc479349257"/>
      <w:bookmarkStart w:id="7484" w:name="_Toc479354339"/>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7480"/>
      <w:bookmarkEnd w:id="7481"/>
      <w:bookmarkEnd w:id="7482"/>
      <w:bookmarkEnd w:id="7483"/>
      <w:bookmarkEnd w:id="7484"/>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356C5D"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356C5D" w:rsidRPr="00CF2F35">
              <w:rPr>
                <w:rFonts w:eastAsia="Arial Unicode MS"/>
                <w:szCs w:val="18"/>
                <w:lang w:eastAsia="ko-KR"/>
              </w:rPr>
            </w:r>
            <w:r w:rsidR="00356C5D" w:rsidRPr="00CF2F35">
              <w:rPr>
                <w:rFonts w:eastAsia="Arial Unicode MS"/>
                <w:szCs w:val="18"/>
                <w:lang w:eastAsia="ko-KR"/>
              </w:rPr>
              <w:fldChar w:fldCharType="separate"/>
            </w:r>
            <w:r w:rsidRPr="00CF2F35">
              <w:rPr>
                <w:noProof/>
              </w:rPr>
              <w:t>5</w:t>
            </w:r>
            <w:r w:rsidR="00356C5D"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85" w:name="_Toc470164255"/>
      <w:bookmarkStart w:id="7486" w:name="_Toc470164837"/>
      <w:bookmarkStart w:id="7487" w:name="_Toc475715446"/>
      <w:bookmarkStart w:id="7488" w:name="_Toc479349258"/>
      <w:bookmarkStart w:id="7489" w:name="_Toc479354340"/>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7485"/>
      <w:bookmarkEnd w:id="7486"/>
      <w:bookmarkEnd w:id="7487"/>
      <w:bookmarkEnd w:id="7488"/>
      <w:bookmarkEnd w:id="7489"/>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EC659B" w:rsidRDefault="008F2794" w:rsidP="008F2794">
      <w:pPr>
        <w:pStyle w:val="40"/>
      </w:pPr>
      <w:bookmarkStart w:id="7490" w:name="_Toc470164256"/>
      <w:bookmarkStart w:id="7491" w:name="_Toc470164838"/>
      <w:bookmarkStart w:id="7492" w:name="_Toc475715447"/>
      <w:bookmarkStart w:id="7493" w:name="_Toc479349259"/>
      <w:bookmarkStart w:id="7494" w:name="_Toc479354341"/>
      <w:r w:rsidRPr="00EC659B">
        <w:t>10.2.</w:t>
      </w:r>
      <w:r>
        <w:t>14</w:t>
      </w:r>
      <w:r w:rsidRPr="00EC659B">
        <w:t>.</w:t>
      </w:r>
      <w:r>
        <w:t>6</w:t>
      </w:r>
      <w:r w:rsidRPr="00EC659B">
        <w:tab/>
      </w:r>
      <w:r>
        <w:t>Semantic discovery</w:t>
      </w:r>
      <w:bookmarkEnd w:id="7490"/>
      <w:bookmarkEnd w:id="7491"/>
      <w:bookmarkEnd w:id="7492"/>
      <w:bookmarkEnd w:id="7493"/>
      <w:bookmarkEnd w:id="7494"/>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宋体"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or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宋体" w:hint="eastAsia"/>
          <w:lang w:eastAsia="zh-CN"/>
        </w:rPr>
        <w:t>14</w:t>
      </w:r>
      <w:r w:rsidRPr="00EC659B">
        <w:t>.</w:t>
      </w:r>
      <w:r w:rsidR="000D385A">
        <w:rPr>
          <w:rFonts w:eastAsiaTheme="minorEastAsia" w:hint="eastAsia"/>
          <w:lang w:eastAsia="zh-CN"/>
        </w:rPr>
        <w:t>7</w:t>
      </w:r>
      <w:r w:rsidRPr="00EC659B">
        <w:t xml:space="preserve">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宋体" w:hint="eastAsia"/>
          <w:lang w:eastAsia="zh-CN"/>
        </w:rPr>
        <w:t>14</w:t>
      </w:r>
      <w:r w:rsidRPr="00EC659B">
        <w:t>.</w:t>
      </w:r>
      <w:r w:rsidR="000D385A">
        <w:rPr>
          <w:rFonts w:eastAsiaTheme="minorEastAsia" w:hint="eastAsia"/>
          <w:lang w:eastAsia="zh-CN"/>
        </w:rPr>
        <w:t>8</w:t>
      </w:r>
      <w:r w:rsidRPr="00EC659B">
        <w:t xml:space="preserve"> shall be used.</w:t>
      </w:r>
    </w:p>
    <w:p w:rsidR="005C2AEC" w:rsidRDefault="008F2794">
      <w:pPr>
        <w:pStyle w:val="40"/>
        <w:rPr>
          <w:rFonts w:eastAsia="Arial Unicode MS"/>
        </w:rPr>
      </w:pPr>
      <w:bookmarkStart w:id="7495" w:name="_Toc470164257"/>
      <w:bookmarkStart w:id="7496" w:name="_Toc470164839"/>
      <w:bookmarkStart w:id="7497" w:name="_Toc475715448"/>
      <w:bookmarkStart w:id="7498" w:name="_Toc479349260"/>
      <w:bookmarkStart w:id="7499" w:name="_Toc479354342"/>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495"/>
      <w:bookmarkEnd w:id="7496"/>
      <w:bookmarkEnd w:id="7497"/>
      <w:bookmarkEnd w:id="7498"/>
      <w:bookmarkEnd w:id="7499"/>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7500" w:name="_Toc470164258"/>
      <w:bookmarkStart w:id="7501" w:name="_Toc470164840"/>
      <w:bookmarkStart w:id="7502" w:name="_Toc475715449"/>
      <w:bookmarkStart w:id="7503" w:name="_Toc479349261"/>
      <w:bookmarkStart w:id="7504" w:name="_Toc479354343"/>
      <w:r w:rsidRPr="00EC659B">
        <w:rPr>
          <w:rFonts w:eastAsia="Arial Unicode MS"/>
        </w:rPr>
        <w:t>10.2.</w:t>
      </w:r>
      <w:r>
        <w:rPr>
          <w:rFonts w:eastAsia="Arial Unicode MS"/>
        </w:rPr>
        <w:t>14.8</w:t>
      </w:r>
      <w:r w:rsidRPr="00EC659B">
        <w:rPr>
          <w:rFonts w:eastAsia="Arial Unicode MS"/>
        </w:rPr>
        <w:tab/>
        <w:t>Resource link-based method</w:t>
      </w:r>
      <w:bookmarkEnd w:id="7500"/>
      <w:bookmarkEnd w:id="7501"/>
      <w:bookmarkEnd w:id="7502"/>
      <w:bookmarkEnd w:id="7503"/>
      <w:bookmarkEnd w:id="7504"/>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7505" w:name="_Toc470164259"/>
      <w:bookmarkStart w:id="7506" w:name="_Toc470164841"/>
      <w:bookmarkStart w:id="7507" w:name="_Toc475715450"/>
      <w:bookmarkStart w:id="7508" w:name="_Toc479349262"/>
      <w:bookmarkStart w:id="7509" w:name="_Toc479354344"/>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505"/>
      <w:bookmarkEnd w:id="7506"/>
      <w:bookmarkEnd w:id="7507"/>
      <w:bookmarkEnd w:id="7508"/>
      <w:bookmarkEnd w:id="7509"/>
    </w:p>
    <w:p w:rsidR="008F2794" w:rsidRDefault="008F2794" w:rsidP="008F2794">
      <w:pPr>
        <w:pStyle w:val="40"/>
      </w:pPr>
      <w:bookmarkStart w:id="7510" w:name="_Toc470164260"/>
      <w:bookmarkStart w:id="7511" w:name="_Toc470164842"/>
      <w:bookmarkStart w:id="7512" w:name="_Toc475715451"/>
      <w:bookmarkStart w:id="7513" w:name="_Toc479349263"/>
      <w:bookmarkStart w:id="7514" w:name="_Toc479354345"/>
      <w:r w:rsidRPr="005A3421">
        <w:rPr>
          <w:rFonts w:hint="eastAsia"/>
        </w:rPr>
        <w:t>10.2.</w:t>
      </w:r>
      <w:r>
        <w:t>15</w:t>
      </w:r>
      <w:r w:rsidRPr="005A3421">
        <w:rPr>
          <w:rFonts w:hint="eastAsia"/>
        </w:rPr>
        <w:t>.1</w:t>
      </w:r>
      <w:r w:rsidRPr="005A3421">
        <w:rPr>
          <w:rFonts w:eastAsia="宋体" w:hint="eastAsia"/>
          <w:lang w:eastAsia="zh-CN"/>
        </w:rPr>
        <w:tab/>
      </w:r>
      <w:r>
        <w:t>Introduction</w:t>
      </w:r>
      <w:bookmarkEnd w:id="7510"/>
      <w:bookmarkEnd w:id="7511"/>
      <w:bookmarkEnd w:id="7512"/>
      <w:bookmarkEnd w:id="7513"/>
      <w:bookmarkEnd w:id="751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7515" w:name="_Toc470164261"/>
      <w:bookmarkStart w:id="7516" w:name="_Toc470164843"/>
      <w:bookmarkStart w:id="7517" w:name="_Toc475715452"/>
      <w:bookmarkStart w:id="7518" w:name="_Toc479349264"/>
      <w:bookmarkStart w:id="7519" w:name="_Toc479354346"/>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7515"/>
      <w:bookmarkEnd w:id="7516"/>
      <w:bookmarkEnd w:id="7517"/>
      <w:bookmarkEnd w:id="7518"/>
      <w:bookmarkEnd w:id="7519"/>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223920" w:rsidRDefault="008F2794" w:rsidP="00223920">
            <w:pPr>
              <w:pStyle w:val="aff5"/>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223920" w:rsidRDefault="008F2794" w:rsidP="00223920">
            <w:pPr>
              <w:pStyle w:val="aff5"/>
              <w:numPr>
                <w:ilvl w:val="0"/>
                <w:numId w:val="38"/>
              </w:numPr>
              <w:rPr>
                <w:rFonts w:eastAsia="宋体"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7520" w:name="_Toc470164262"/>
      <w:bookmarkStart w:id="7521" w:name="_Toc470164844"/>
      <w:bookmarkStart w:id="7522" w:name="_Toc475715453"/>
      <w:bookmarkStart w:id="7523" w:name="_Toc479349265"/>
      <w:bookmarkStart w:id="7524" w:name="_Toc479354347"/>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7520"/>
      <w:bookmarkEnd w:id="7521"/>
      <w:bookmarkEnd w:id="7522"/>
      <w:bookmarkEnd w:id="7523"/>
      <w:bookmarkEnd w:id="7524"/>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25" w:name="_Toc470164263"/>
      <w:bookmarkStart w:id="7526" w:name="_Toc470164845"/>
      <w:bookmarkStart w:id="7527" w:name="_Toc475715454"/>
      <w:bookmarkStart w:id="7528" w:name="_Toc479349266"/>
      <w:bookmarkStart w:id="7529" w:name="_Toc479354348"/>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7525"/>
      <w:bookmarkEnd w:id="7526"/>
      <w:bookmarkEnd w:id="7527"/>
      <w:bookmarkEnd w:id="7528"/>
      <w:bookmarkEnd w:id="7529"/>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223920" w:rsidRDefault="008F2794" w:rsidP="00223920">
            <w:pPr>
              <w:keepNext/>
              <w:keepLines/>
              <w:numPr>
                <w:ilvl w:val="0"/>
                <w:numId w:val="38"/>
              </w:numPr>
              <w:spacing w:after="0"/>
              <w:rPr>
                <w:rFonts w:ascii="Arial" w:hAnsi="Arial" w:cs="Arial"/>
                <w:sz w:val="18"/>
                <w:szCs w:val="18"/>
                <w:lang w:val="en-US" w:eastAsia="ja-JP"/>
              </w:rPr>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7530" w:name="_Toc470164264"/>
      <w:bookmarkStart w:id="7531" w:name="_Toc470164846"/>
      <w:bookmarkStart w:id="7532" w:name="_Toc475715455"/>
      <w:bookmarkStart w:id="7533" w:name="_Toc479349267"/>
      <w:bookmarkStart w:id="7534" w:name="_Toc479354349"/>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7530"/>
      <w:bookmarkEnd w:id="7531"/>
      <w:bookmarkEnd w:id="7532"/>
      <w:bookmarkEnd w:id="7533"/>
      <w:bookmarkEnd w:id="7534"/>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223920" w:rsidRDefault="008F2794" w:rsidP="00223920">
            <w:pPr>
              <w:pStyle w:val="TAL"/>
              <w:numPr>
                <w:ilvl w:val="0"/>
                <w:numId w:val="38"/>
              </w:numPr>
              <w:rPr>
                <w:rFonts w:cs="Arial"/>
                <w:szCs w:val="18"/>
                <w:lang w:val="en-US" w:eastAsia="ja-JP"/>
              </w:rPr>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535" w:name="_Toc445303005"/>
      <w:bookmarkStart w:id="7536" w:name="_Toc445390172"/>
      <w:bookmarkStart w:id="7537" w:name="_Toc447043248"/>
      <w:bookmarkStart w:id="7538" w:name="_Toc457494005"/>
      <w:bookmarkStart w:id="7539" w:name="_Toc459977104"/>
      <w:bookmarkStart w:id="7540" w:name="_Toc470164265"/>
      <w:bookmarkStart w:id="7541" w:name="_Toc470164847"/>
      <w:bookmarkStart w:id="7542" w:name="_Toc475715456"/>
      <w:bookmarkStart w:id="7543" w:name="_Toc479349268"/>
      <w:bookmarkStart w:id="7544" w:name="_Toc479354350"/>
      <w:bookmarkEnd w:id="5830"/>
      <w:bookmarkEnd w:id="5831"/>
      <w:bookmarkEnd w:id="5832"/>
      <w:bookmarkEnd w:id="5833"/>
      <w:bookmarkEnd w:id="5834"/>
      <w:r w:rsidRPr="00357143">
        <w:t>11</w:t>
      </w:r>
      <w:r w:rsidRPr="00357143">
        <w:tab/>
      </w:r>
      <w:r w:rsidR="00DB63FE" w:rsidRPr="00357143">
        <w:t>Trust Enabling Architecture</w:t>
      </w:r>
      <w:bookmarkEnd w:id="7535"/>
      <w:bookmarkEnd w:id="7536"/>
      <w:bookmarkEnd w:id="7537"/>
      <w:bookmarkEnd w:id="7538"/>
      <w:bookmarkEnd w:id="7539"/>
      <w:bookmarkEnd w:id="7540"/>
      <w:bookmarkEnd w:id="7541"/>
      <w:bookmarkEnd w:id="7542"/>
      <w:bookmarkEnd w:id="7543"/>
      <w:bookmarkEnd w:id="7544"/>
    </w:p>
    <w:p w:rsidR="0023118C" w:rsidRPr="00357143" w:rsidRDefault="0023118C" w:rsidP="0023118C">
      <w:pPr>
        <w:pStyle w:val="2"/>
      </w:pPr>
      <w:bookmarkStart w:id="7545" w:name="_Toc447043249"/>
      <w:bookmarkStart w:id="7546" w:name="_Toc457494006"/>
      <w:bookmarkStart w:id="7547" w:name="_Toc459977105"/>
      <w:bookmarkStart w:id="7548" w:name="_Toc470164266"/>
      <w:bookmarkStart w:id="7549" w:name="_Toc470164848"/>
      <w:bookmarkStart w:id="7550" w:name="_Toc475715457"/>
      <w:bookmarkStart w:id="7551" w:name="_Toc479349269"/>
      <w:bookmarkStart w:id="7552" w:name="_Toc479354351"/>
      <w:r w:rsidRPr="00357143">
        <w:rPr>
          <w:rFonts w:hint="eastAsia"/>
        </w:rPr>
        <w:t>11.0</w:t>
      </w:r>
      <w:r w:rsidRPr="00357143">
        <w:rPr>
          <w:rFonts w:hint="eastAsia"/>
        </w:rPr>
        <w:tab/>
        <w:t>Overview</w:t>
      </w:r>
      <w:bookmarkEnd w:id="7545"/>
      <w:bookmarkEnd w:id="7546"/>
      <w:bookmarkEnd w:id="7547"/>
      <w:bookmarkEnd w:id="7548"/>
      <w:bookmarkEnd w:id="7549"/>
      <w:bookmarkEnd w:id="7550"/>
      <w:bookmarkEnd w:id="7551"/>
      <w:bookmarkEnd w:id="7552"/>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7553" w:name="_Toc445303006"/>
      <w:bookmarkStart w:id="7554" w:name="_Toc445390173"/>
      <w:bookmarkStart w:id="7555" w:name="_Toc447043250"/>
      <w:bookmarkStart w:id="7556" w:name="_Toc457494007"/>
      <w:bookmarkStart w:id="7557" w:name="_Toc459977106"/>
      <w:bookmarkStart w:id="7558" w:name="_Toc470164267"/>
      <w:bookmarkStart w:id="7559" w:name="_Toc470164849"/>
      <w:bookmarkStart w:id="7560" w:name="_Toc475715458"/>
      <w:bookmarkStart w:id="7561" w:name="_Toc479349270"/>
      <w:bookmarkStart w:id="7562" w:name="_Toc479354352"/>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553"/>
      <w:bookmarkEnd w:id="7554"/>
      <w:bookmarkEnd w:id="7555"/>
      <w:bookmarkEnd w:id="7556"/>
      <w:bookmarkEnd w:id="7557"/>
      <w:bookmarkEnd w:id="7558"/>
      <w:bookmarkEnd w:id="7559"/>
      <w:bookmarkEnd w:id="7560"/>
      <w:bookmarkEnd w:id="7561"/>
      <w:bookmarkEnd w:id="7562"/>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563" w:name="_Toc445303007"/>
      <w:bookmarkStart w:id="7564" w:name="_Toc445390174"/>
      <w:bookmarkStart w:id="7565" w:name="_Toc447043251"/>
      <w:bookmarkStart w:id="7566" w:name="_Toc457494008"/>
      <w:bookmarkStart w:id="7567" w:name="_Toc459977107"/>
      <w:bookmarkStart w:id="7568" w:name="_Toc470164268"/>
      <w:bookmarkStart w:id="7569" w:name="_Toc470164850"/>
      <w:bookmarkStart w:id="7570" w:name="_Toc475715459"/>
      <w:bookmarkStart w:id="7571" w:name="_Toc479349271"/>
      <w:bookmarkStart w:id="7572" w:name="_Toc47935435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563"/>
      <w:bookmarkEnd w:id="7564"/>
      <w:bookmarkEnd w:id="7565"/>
      <w:bookmarkEnd w:id="7566"/>
      <w:bookmarkEnd w:id="7567"/>
      <w:bookmarkEnd w:id="7568"/>
      <w:bookmarkEnd w:id="7569"/>
      <w:bookmarkEnd w:id="7570"/>
      <w:bookmarkEnd w:id="7571"/>
      <w:bookmarkEnd w:id="7572"/>
    </w:p>
    <w:p w:rsidR="00DB63FE" w:rsidRPr="00357143" w:rsidRDefault="00DB63FE" w:rsidP="00232E91">
      <w:pPr>
        <w:pStyle w:val="30"/>
      </w:pPr>
      <w:bookmarkStart w:id="7573" w:name="_Toc445303008"/>
      <w:bookmarkStart w:id="7574" w:name="_Toc445390175"/>
      <w:bookmarkStart w:id="7575" w:name="_Toc447043252"/>
      <w:bookmarkStart w:id="7576" w:name="_Toc457494009"/>
      <w:bookmarkStart w:id="7577" w:name="_Toc459977108"/>
      <w:bookmarkStart w:id="7578" w:name="_Toc470164269"/>
      <w:bookmarkStart w:id="7579" w:name="_Toc470164851"/>
      <w:bookmarkStart w:id="7580" w:name="_Toc475715460"/>
      <w:bookmarkStart w:id="7581" w:name="_Toc479349272"/>
      <w:bookmarkStart w:id="7582" w:name="_Toc479354354"/>
      <w:r w:rsidRPr="00357143">
        <w:t>11.2.1</w:t>
      </w:r>
      <w:r w:rsidRPr="00357143">
        <w:tab/>
        <w:t>M2M Node Enrolment and Service Provisioning</w:t>
      </w:r>
      <w:bookmarkEnd w:id="7573"/>
      <w:bookmarkEnd w:id="7574"/>
      <w:bookmarkEnd w:id="7575"/>
      <w:bookmarkEnd w:id="7576"/>
      <w:bookmarkEnd w:id="7577"/>
      <w:bookmarkEnd w:id="7578"/>
      <w:bookmarkEnd w:id="7579"/>
      <w:bookmarkEnd w:id="7580"/>
      <w:bookmarkEnd w:id="7581"/>
      <w:bookmarkEnd w:id="758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583" w:name="_Toc445303009"/>
      <w:bookmarkStart w:id="7584" w:name="_Toc445390176"/>
      <w:bookmarkStart w:id="7585" w:name="_Toc447043253"/>
      <w:bookmarkStart w:id="7586" w:name="_Toc457494010"/>
      <w:bookmarkStart w:id="7587" w:name="_Toc459977109"/>
      <w:bookmarkStart w:id="7588" w:name="_Toc470164270"/>
      <w:bookmarkStart w:id="7589" w:name="_Toc470164852"/>
      <w:bookmarkStart w:id="7590" w:name="_Toc475715461"/>
      <w:bookmarkStart w:id="7591" w:name="_Toc479349273"/>
      <w:bookmarkStart w:id="7592" w:name="_Toc479354355"/>
      <w:r w:rsidRPr="00357143">
        <w:t>11.2.</w:t>
      </w:r>
      <w:r w:rsidR="00715DC0" w:rsidRPr="00357143">
        <w:t>2</w:t>
      </w:r>
      <w:r w:rsidRPr="00357143">
        <w:tab/>
        <w:t xml:space="preserve">M2M Application </w:t>
      </w:r>
      <w:r w:rsidR="00B4517C" w:rsidRPr="00357143">
        <w:t>E</w:t>
      </w:r>
      <w:r w:rsidRPr="00357143">
        <w:t>nrolment</w:t>
      </w:r>
      <w:bookmarkEnd w:id="7583"/>
      <w:bookmarkEnd w:id="7584"/>
      <w:bookmarkEnd w:id="7585"/>
      <w:bookmarkEnd w:id="7586"/>
      <w:bookmarkEnd w:id="7587"/>
      <w:bookmarkEnd w:id="7588"/>
      <w:bookmarkEnd w:id="7589"/>
      <w:bookmarkEnd w:id="7590"/>
      <w:bookmarkEnd w:id="7591"/>
      <w:bookmarkEnd w:id="7592"/>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356C5D" w:rsidRPr="00357143">
        <w:fldChar w:fldCharType="begin"/>
      </w:r>
      <w:r w:rsidR="00B05646"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DB63FE" w:rsidRPr="00357143" w:rsidRDefault="00DB63FE" w:rsidP="00DB63FE">
      <w:pPr>
        <w:pStyle w:val="2"/>
      </w:pPr>
      <w:bookmarkStart w:id="7593" w:name="_Toc445303010"/>
      <w:bookmarkStart w:id="7594" w:name="_Toc445390177"/>
      <w:bookmarkStart w:id="7595" w:name="_Toc447043254"/>
      <w:bookmarkStart w:id="7596" w:name="_Toc457494011"/>
      <w:bookmarkStart w:id="7597" w:name="_Toc459977110"/>
      <w:bookmarkStart w:id="7598" w:name="_Toc470164271"/>
      <w:bookmarkStart w:id="7599" w:name="_Toc470164853"/>
      <w:bookmarkStart w:id="7600" w:name="_Toc475715462"/>
      <w:bookmarkStart w:id="7601" w:name="_Toc479349274"/>
      <w:bookmarkStart w:id="7602" w:name="_Toc47935435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7593"/>
      <w:bookmarkEnd w:id="7594"/>
      <w:bookmarkEnd w:id="7595"/>
      <w:bookmarkEnd w:id="7596"/>
      <w:bookmarkEnd w:id="7597"/>
      <w:bookmarkEnd w:id="7598"/>
      <w:bookmarkEnd w:id="7599"/>
      <w:bookmarkEnd w:id="7600"/>
      <w:bookmarkEnd w:id="7601"/>
      <w:bookmarkEnd w:id="7602"/>
    </w:p>
    <w:p w:rsidR="00736BB4" w:rsidRPr="00357143" w:rsidRDefault="00736BB4" w:rsidP="00736BB4">
      <w:pPr>
        <w:pStyle w:val="30"/>
      </w:pPr>
      <w:bookmarkStart w:id="7603" w:name="_Toc447043255"/>
      <w:bookmarkStart w:id="7604" w:name="_Toc457494012"/>
      <w:bookmarkStart w:id="7605" w:name="_Toc459977111"/>
      <w:bookmarkStart w:id="7606" w:name="_Toc470164272"/>
      <w:bookmarkStart w:id="7607" w:name="_Toc470164854"/>
      <w:bookmarkStart w:id="7608" w:name="_Toc475715463"/>
      <w:bookmarkStart w:id="7609" w:name="_Toc479349275"/>
      <w:bookmarkStart w:id="7610" w:name="_Toc479354357"/>
      <w:r w:rsidRPr="00357143">
        <w:rPr>
          <w:rFonts w:hint="eastAsia"/>
        </w:rPr>
        <w:t>11.3.0</w:t>
      </w:r>
      <w:r w:rsidRPr="00357143">
        <w:rPr>
          <w:rFonts w:hint="eastAsia"/>
        </w:rPr>
        <w:tab/>
        <w:t>Overview</w:t>
      </w:r>
      <w:bookmarkEnd w:id="7603"/>
      <w:bookmarkEnd w:id="7604"/>
      <w:bookmarkEnd w:id="7605"/>
      <w:bookmarkEnd w:id="7606"/>
      <w:bookmarkEnd w:id="7607"/>
      <w:bookmarkEnd w:id="7608"/>
      <w:bookmarkEnd w:id="7609"/>
      <w:bookmarkEnd w:id="7610"/>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9" type="#_x0000_t75" style="width:319.25pt;height:285.3pt" o:ole="">
            <v:imagedata r:id="rId189" o:title="" cropright="17229f"/>
          </v:shape>
          <o:OLEObject Type="Embed" ProgID="Visio.Drawing.11" ShapeID="_x0000_i1119" DrawAspect="Content" ObjectID="_1553409979" r:id="rId19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20" type="#_x0000_t75" style="width:433.35pt;height:285.95pt" o:ole="">
            <v:imagedata r:id="rId191" o:title=""/>
          </v:shape>
          <o:OLEObject Type="Embed" ProgID="Visio.Drawing.11" ShapeID="_x0000_i1120" DrawAspect="Content" ObjectID="_1553409980" r:id="rId19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7611" w:name="_Toc445303011"/>
      <w:bookmarkStart w:id="7612" w:name="_Toc445390178"/>
      <w:bookmarkStart w:id="7613" w:name="_Toc447043256"/>
      <w:bookmarkStart w:id="7614" w:name="_Toc457494013"/>
      <w:bookmarkStart w:id="7615" w:name="_Toc459977112"/>
      <w:bookmarkStart w:id="7616" w:name="_Toc470164273"/>
      <w:bookmarkStart w:id="7617" w:name="_Toc470164855"/>
      <w:bookmarkStart w:id="7618" w:name="_Toc475715464"/>
      <w:bookmarkStart w:id="7619" w:name="_Toc479349276"/>
      <w:bookmarkStart w:id="7620" w:name="_Toc479354358"/>
      <w:r w:rsidRPr="00357143">
        <w:t>11.3.1</w:t>
      </w:r>
      <w:r w:rsidRPr="00357143">
        <w:tab/>
        <w:t>Identification of CSE and AE</w:t>
      </w:r>
      <w:bookmarkEnd w:id="7611"/>
      <w:bookmarkEnd w:id="7612"/>
      <w:bookmarkEnd w:id="7613"/>
      <w:bookmarkEnd w:id="7614"/>
      <w:bookmarkEnd w:id="7615"/>
      <w:bookmarkEnd w:id="7616"/>
      <w:bookmarkEnd w:id="7617"/>
      <w:bookmarkEnd w:id="7618"/>
      <w:bookmarkEnd w:id="7619"/>
      <w:bookmarkEnd w:id="762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356C5D" w:rsidRPr="00357143">
        <w:fldChar w:fldCharType="begin"/>
      </w:r>
      <w:r w:rsidR="00B05646"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3678AC" w:rsidRPr="00357143" w:rsidRDefault="003678AC" w:rsidP="00715DC0">
      <w:pPr>
        <w:pStyle w:val="30"/>
      </w:pPr>
      <w:bookmarkStart w:id="7621" w:name="_Toc445303012"/>
      <w:bookmarkStart w:id="7622" w:name="_Toc445390179"/>
      <w:bookmarkStart w:id="7623" w:name="_Toc447043257"/>
      <w:bookmarkStart w:id="7624" w:name="_Toc457494014"/>
      <w:bookmarkStart w:id="7625" w:name="_Toc459977113"/>
      <w:bookmarkStart w:id="7626" w:name="_Toc470164274"/>
      <w:bookmarkStart w:id="7627" w:name="_Toc470164856"/>
      <w:bookmarkStart w:id="7628" w:name="_Toc475715465"/>
      <w:bookmarkStart w:id="7629" w:name="_Toc479349277"/>
      <w:bookmarkStart w:id="7630" w:name="_Toc47935435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7621"/>
      <w:bookmarkEnd w:id="7622"/>
      <w:bookmarkEnd w:id="7623"/>
      <w:bookmarkEnd w:id="7624"/>
      <w:bookmarkEnd w:id="7625"/>
      <w:bookmarkEnd w:id="7626"/>
      <w:bookmarkEnd w:id="7627"/>
      <w:bookmarkEnd w:id="7628"/>
      <w:bookmarkEnd w:id="7629"/>
      <w:bookmarkEnd w:id="763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356C5D" w:rsidRPr="00357143">
        <w:fldChar w:fldCharType="begin"/>
      </w:r>
      <w:r w:rsidR="00B05646"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 provides</w:t>
      </w:r>
    </w:p>
    <w:p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356C5D" w:rsidRPr="00357143">
        <w:fldChar w:fldCharType="begin"/>
      </w:r>
      <w:r w:rsidR="00642922"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7631" w:name="_Toc445303013"/>
      <w:bookmarkStart w:id="7632" w:name="_Toc445390180"/>
      <w:bookmarkStart w:id="7633" w:name="_Toc447043258"/>
      <w:bookmarkStart w:id="7634" w:name="_Toc457494015"/>
      <w:bookmarkStart w:id="7635" w:name="_Toc459977114"/>
      <w:bookmarkStart w:id="7636" w:name="_Toc470164275"/>
      <w:bookmarkStart w:id="7637" w:name="_Toc470164857"/>
      <w:bookmarkStart w:id="7638" w:name="_Toc475715466"/>
      <w:bookmarkStart w:id="7639" w:name="_Toc479349278"/>
      <w:bookmarkStart w:id="7640" w:name="_Toc479354360"/>
      <w:r w:rsidRPr="00357143">
        <w:t>11.3.</w:t>
      </w:r>
      <w:r w:rsidRPr="00357143">
        <w:rPr>
          <w:rFonts w:eastAsia="simsun" w:hint="eastAsia"/>
          <w:lang w:eastAsia="zh-CN"/>
        </w:rPr>
        <w:t>3</w:t>
      </w:r>
      <w:r w:rsidRPr="00357143">
        <w:tab/>
      </w:r>
      <w:bookmarkEnd w:id="7631"/>
      <w:r w:rsidR="00642922" w:rsidRPr="00357143">
        <w:t>Void</w:t>
      </w:r>
      <w:bookmarkEnd w:id="7632"/>
      <w:bookmarkEnd w:id="7633"/>
      <w:bookmarkEnd w:id="7634"/>
      <w:bookmarkEnd w:id="7635"/>
      <w:bookmarkEnd w:id="7636"/>
      <w:bookmarkEnd w:id="7637"/>
      <w:bookmarkEnd w:id="7638"/>
      <w:bookmarkEnd w:id="7639"/>
      <w:bookmarkEnd w:id="7640"/>
    </w:p>
    <w:p w:rsidR="003678AC" w:rsidRPr="00357143" w:rsidRDefault="003678AC" w:rsidP="003678AC">
      <w:pPr>
        <w:pStyle w:val="30"/>
      </w:pPr>
      <w:bookmarkStart w:id="7641" w:name="_Toc445303014"/>
      <w:bookmarkStart w:id="7642" w:name="_Toc445390181"/>
      <w:bookmarkStart w:id="7643" w:name="_Toc447043259"/>
      <w:bookmarkStart w:id="7644" w:name="_Toc457494016"/>
      <w:bookmarkStart w:id="7645" w:name="_Toc459977115"/>
      <w:bookmarkStart w:id="7646" w:name="_Toc470164276"/>
      <w:bookmarkStart w:id="7647" w:name="_Toc470164858"/>
      <w:bookmarkStart w:id="7648" w:name="_Toc475715467"/>
      <w:bookmarkStart w:id="7649" w:name="_Toc479349279"/>
      <w:bookmarkStart w:id="7650" w:name="_Toc479354361"/>
      <w:r w:rsidRPr="00357143">
        <w:t>11.3.4</w:t>
      </w:r>
      <w:r w:rsidRPr="00357143">
        <w:tab/>
        <w:t xml:space="preserve">M2M Authorization </w:t>
      </w:r>
      <w:r w:rsidR="00B4517C" w:rsidRPr="00357143">
        <w:t>P</w:t>
      </w:r>
      <w:r w:rsidRPr="00357143">
        <w:t>rocedure</w:t>
      </w:r>
      <w:bookmarkEnd w:id="7641"/>
      <w:bookmarkEnd w:id="7642"/>
      <w:bookmarkEnd w:id="7643"/>
      <w:bookmarkEnd w:id="7644"/>
      <w:bookmarkEnd w:id="7645"/>
      <w:bookmarkEnd w:id="7646"/>
      <w:bookmarkEnd w:id="7647"/>
      <w:bookmarkEnd w:id="7648"/>
      <w:bookmarkEnd w:id="7649"/>
      <w:bookmarkEnd w:id="7650"/>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356C5D" w:rsidRPr="00357143">
        <w:fldChar w:fldCharType="begin"/>
      </w:r>
      <w:r w:rsidR="00642922"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rsidR="00223920" w:rsidRDefault="000111D5" w:rsidP="00223920">
      <w:pPr>
        <w:pStyle w:val="BL"/>
        <w:numPr>
          <w:ilvl w:val="0"/>
          <w:numId w:val="35"/>
        </w:numPr>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356C5D" w:rsidRPr="00357143">
        <w:fldChar w:fldCharType="begin"/>
      </w:r>
      <w:r w:rsidR="00642922" w:rsidRPr="00357143">
        <w:instrText xml:space="preserve"> REF REF_oneM2MTS_0003 \h </w:instrText>
      </w:r>
      <w:r w:rsidR="00356C5D" w:rsidRPr="00357143">
        <w:fldChar w:fldCharType="separate"/>
      </w:r>
      <w:r w:rsidR="001C37F9">
        <w:rPr>
          <w:noProof/>
        </w:rPr>
        <w:t>2</w:t>
      </w:r>
      <w:r w:rsidR="00356C5D"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rsidR="008D3D90" w:rsidRPr="000F1DF8" w:rsidRDefault="008D3D90" w:rsidP="008D3D90">
      <w:pPr>
        <w:pStyle w:val="B1"/>
      </w:pPr>
      <w:r w:rsidRPr="000F1DF8">
        <w:rPr>
          <w:lang w:val="en-US" w:eastAsia="zh-CN"/>
        </w:rPr>
        <w:t>&lt;</w:t>
      </w:r>
      <w:proofErr w:type="gramStart"/>
      <w:r w:rsidRPr="000F1DF8">
        <w:rPr>
          <w:rFonts w:hint="eastAsia"/>
          <w:i/>
          <w:lang w:val="en-US" w:eastAsia="zh-CN"/>
        </w:rPr>
        <w:t>authorization</w:t>
      </w:r>
      <w:r w:rsidRPr="000F1DF8">
        <w:rPr>
          <w:i/>
          <w:lang w:val="en-US" w:eastAsia="zh-CN"/>
        </w:rPr>
        <w:t>Decision</w:t>
      </w:r>
      <w:proofErr w:type="gramEnd"/>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rsidR="008D3D90" w:rsidRPr="000F1DF8" w:rsidRDefault="008D3D90" w:rsidP="008D3D90">
      <w:pPr>
        <w:pStyle w:val="B1"/>
      </w:pPr>
      <w:r w:rsidRPr="000F1DF8">
        <w:rPr>
          <w:lang w:val="en-US" w:eastAsia="zh-CN"/>
        </w:rPr>
        <w:t>&lt;</w:t>
      </w:r>
      <w:proofErr w:type="gramStart"/>
      <w:r w:rsidRPr="000F1DF8">
        <w:rPr>
          <w:i/>
          <w:lang w:val="en-US" w:eastAsia="zh-CN"/>
        </w:rPr>
        <w:t>authorizationPolicy</w:t>
      </w:r>
      <w:proofErr w:type="gramEnd"/>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rsidR="008D3D90" w:rsidRPr="0047402B" w:rsidRDefault="008D3D90" w:rsidP="008D3D90">
      <w:pPr>
        <w:pStyle w:val="B1"/>
      </w:pPr>
      <w:r w:rsidRPr="000F1DF8">
        <w:rPr>
          <w:lang w:val="en-US" w:eastAsia="zh-CN"/>
        </w:rPr>
        <w:t>&lt;</w:t>
      </w:r>
      <w:proofErr w:type="gramStart"/>
      <w:r w:rsidRPr="000F1DF8">
        <w:rPr>
          <w:i/>
          <w:lang w:val="en-US" w:eastAsia="zh-CN"/>
        </w:rPr>
        <w:t>authorizationInformation</w:t>
      </w:r>
      <w:proofErr w:type="gramEnd"/>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rsidR="008D3D90" w:rsidRPr="005162B1" w:rsidRDefault="008D3D90" w:rsidP="008D3D90">
      <w:pPr>
        <w:pStyle w:val="B1"/>
      </w:pPr>
      <w:proofErr w:type="gramStart"/>
      <w:r w:rsidRPr="00923A8D">
        <w:rPr>
          <w:i/>
          <w:lang w:val="en-US" w:eastAsia="zh-CN"/>
        </w:rPr>
        <w:t>authorizationDecisionResourceIDs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rsidR="008D3D90" w:rsidRPr="000F1DF8" w:rsidRDefault="008D3D90" w:rsidP="008D3D90">
      <w:pPr>
        <w:pStyle w:val="B1"/>
      </w:pPr>
      <w:proofErr w:type="gramStart"/>
      <w:r w:rsidRPr="00923A8D">
        <w:rPr>
          <w:i/>
          <w:lang w:val="en-US" w:eastAsia="zh-CN"/>
        </w:rPr>
        <w:t>authorizationPolicyResourceIDs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rsidR="008D3D90" w:rsidRPr="000F1DF8" w:rsidRDefault="008D3D90" w:rsidP="008D3D90">
      <w:pPr>
        <w:pStyle w:val="B1"/>
      </w:pPr>
      <w:proofErr w:type="gramStart"/>
      <w:r w:rsidRPr="00923A8D">
        <w:rPr>
          <w:i/>
          <w:lang w:val="en-US" w:eastAsia="zh-CN"/>
        </w:rPr>
        <w:t>authorizationInformationResourceIDs</w:t>
      </w:r>
      <w:proofErr w:type="gramEnd"/>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7651" w:name="_Toc445303015"/>
      <w:bookmarkStart w:id="7652" w:name="_Toc445390182"/>
      <w:bookmarkStart w:id="7653" w:name="_Toc447043260"/>
      <w:bookmarkStart w:id="7654" w:name="_Toc457494017"/>
      <w:bookmarkStart w:id="7655" w:name="_Toc459977116"/>
      <w:bookmarkStart w:id="7656" w:name="_Toc470164277"/>
      <w:bookmarkStart w:id="7657" w:name="_Toc470164859"/>
      <w:bookmarkStart w:id="7658" w:name="_Toc475715468"/>
      <w:bookmarkStart w:id="7659" w:name="_Toc479349280"/>
      <w:bookmarkStart w:id="7660" w:name="_Toc47935436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7651"/>
      <w:bookmarkEnd w:id="7652"/>
      <w:bookmarkEnd w:id="7653"/>
      <w:bookmarkEnd w:id="7654"/>
      <w:bookmarkEnd w:id="7655"/>
      <w:bookmarkEnd w:id="7656"/>
      <w:bookmarkEnd w:id="7657"/>
      <w:bookmarkEnd w:id="7658"/>
      <w:bookmarkEnd w:id="7659"/>
      <w:bookmarkEnd w:id="7660"/>
    </w:p>
    <w:p w:rsidR="00A56B0B" w:rsidRPr="00357143" w:rsidRDefault="00A56B0B" w:rsidP="00A56B0B">
      <w:pPr>
        <w:pStyle w:val="30"/>
      </w:pPr>
      <w:bookmarkStart w:id="7661" w:name="_Toc445303016"/>
      <w:bookmarkStart w:id="7662" w:name="_Toc445390183"/>
      <w:bookmarkStart w:id="7663" w:name="_Toc447043261"/>
      <w:bookmarkStart w:id="7664" w:name="_Toc457494018"/>
      <w:bookmarkStart w:id="7665" w:name="_Toc459977117"/>
      <w:bookmarkStart w:id="7666" w:name="_Toc470164278"/>
      <w:bookmarkStart w:id="7667" w:name="_Toc470164860"/>
      <w:bookmarkStart w:id="7668" w:name="_Toc475715469"/>
      <w:bookmarkStart w:id="7669" w:name="_Toc479349281"/>
      <w:bookmarkStart w:id="7670" w:name="_Toc479354363"/>
      <w:r w:rsidRPr="00357143">
        <w:t>11.4.1</w:t>
      </w:r>
      <w:r w:rsidRPr="00357143">
        <w:tab/>
        <w:t>Functional Architecture Specifications for End-to-End Security of Data (ESData)</w:t>
      </w:r>
      <w:bookmarkEnd w:id="7661"/>
      <w:bookmarkEnd w:id="7662"/>
      <w:bookmarkEnd w:id="7663"/>
      <w:bookmarkEnd w:id="7664"/>
      <w:bookmarkEnd w:id="7665"/>
      <w:bookmarkEnd w:id="7666"/>
      <w:bookmarkEnd w:id="7667"/>
      <w:bookmarkEnd w:id="7668"/>
      <w:bookmarkEnd w:id="7669"/>
      <w:bookmarkEnd w:id="7670"/>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7671" w:name="_Toc445303017"/>
      <w:bookmarkStart w:id="7672" w:name="_Toc445390184"/>
      <w:bookmarkStart w:id="7673" w:name="_Toc447043262"/>
      <w:bookmarkStart w:id="7674" w:name="_Toc457494019"/>
      <w:bookmarkStart w:id="7675" w:name="_Toc459977118"/>
      <w:bookmarkStart w:id="7676" w:name="_Toc470164279"/>
      <w:bookmarkStart w:id="7677" w:name="_Toc470164861"/>
      <w:bookmarkStart w:id="7678" w:name="_Toc475715470"/>
      <w:bookmarkStart w:id="7679" w:name="_Toc479349282"/>
      <w:bookmarkStart w:id="7680" w:name="_Toc479354364"/>
      <w:r w:rsidRPr="00357143">
        <w:t>11.4.2</w:t>
      </w:r>
      <w:r w:rsidRPr="00357143">
        <w:tab/>
        <w:t>Functional Architecture Specifications for End-to-End Security of Primitives (ESPrim)</w:t>
      </w:r>
      <w:bookmarkEnd w:id="7671"/>
      <w:bookmarkEnd w:id="7672"/>
      <w:bookmarkEnd w:id="7673"/>
      <w:bookmarkEnd w:id="7674"/>
      <w:bookmarkEnd w:id="7675"/>
      <w:bookmarkEnd w:id="7676"/>
      <w:bookmarkEnd w:id="7677"/>
      <w:bookmarkEnd w:id="7678"/>
      <w:bookmarkEnd w:id="7679"/>
      <w:bookmarkEnd w:id="768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356C5D" w:rsidRPr="00357143">
        <w:fldChar w:fldCharType="begin"/>
      </w:r>
      <w:r w:rsidR="00642922"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356C5D" w:rsidRPr="00357143">
        <w:fldChar w:fldCharType="begin"/>
      </w:r>
      <w:r w:rsidR="00642922"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21" type="#_x0000_t75" style="width:473.45pt;height:396.7pt" o:ole="">
            <v:imagedata r:id="rId193" o:title=""/>
          </v:shape>
          <o:OLEObject Type="Embed" ProgID="Visio.Drawing.11" ShapeID="_x0000_i1121" DrawAspect="Content" ObjectID="_1553409981" r:id="rId19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22" type="#_x0000_t75" style="width:454.4pt;height:474.8pt" o:ole="">
            <v:imagedata r:id="rId195" o:title="" croptop="2281f" cropbottom="3538f" cropleft="3032f" cropright="3110f"/>
          </v:shape>
          <o:OLEObject Type="Embed" ProgID="Visio.Drawing.11" ShapeID="_x0000_i1122" DrawAspect="Content" ObjectID="_1553409982" r:id="rId196"/>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7681" w:name="_Toc445303018"/>
      <w:bookmarkStart w:id="7682" w:name="_Toc445390185"/>
      <w:bookmarkStart w:id="7683" w:name="_Toc447043263"/>
      <w:bookmarkStart w:id="7684" w:name="_Toc457494020"/>
      <w:bookmarkStart w:id="7685" w:name="_Toc459977119"/>
      <w:bookmarkStart w:id="7686" w:name="_Toc470164280"/>
      <w:bookmarkStart w:id="7687" w:name="_Toc470164862"/>
      <w:bookmarkStart w:id="7688" w:name="_Toc475715471"/>
      <w:bookmarkStart w:id="7689" w:name="_Toc479349283"/>
      <w:bookmarkStart w:id="7690" w:name="_Toc47935436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7681"/>
      <w:bookmarkEnd w:id="7682"/>
      <w:bookmarkEnd w:id="7683"/>
      <w:bookmarkEnd w:id="7684"/>
      <w:bookmarkEnd w:id="7685"/>
      <w:bookmarkEnd w:id="7686"/>
      <w:bookmarkEnd w:id="7687"/>
      <w:bookmarkEnd w:id="7688"/>
      <w:bookmarkEnd w:id="7689"/>
      <w:bookmarkEnd w:id="7690"/>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356C5D" w:rsidRPr="00357143">
        <w:fldChar w:fldCharType="begin"/>
      </w:r>
      <w:r w:rsidR="00591370" w:rsidRPr="00357143">
        <w:instrText xml:space="preserve"> REF REF_oneM2MTS_0003 \h </w:instrText>
      </w:r>
      <w:r w:rsidR="00356C5D" w:rsidRPr="00357143">
        <w:fldChar w:fldCharType="separate"/>
      </w:r>
      <w:r w:rsidR="001C37F9">
        <w:rPr>
          <w:noProof/>
        </w:rPr>
        <w:t>2</w:t>
      </w:r>
      <w:r w:rsidR="00356C5D"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23" type="#_x0000_t75" style="width:434.05pt;height:278.5pt" o:ole="">
            <v:imagedata r:id="rId197" o:title="" croptop="4743f" cropbottom="3843f" cropleft="3170f" cropright="2904f"/>
          </v:shape>
          <o:OLEObject Type="Embed" ProgID="Visio.Drawing.11" ShapeID="_x0000_i1123" DrawAspect="Content" ObjectID="_1553409983" r:id="rId19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7691" w:name="_Toc445303019"/>
      <w:bookmarkStart w:id="7692" w:name="_Toc445390186"/>
      <w:bookmarkStart w:id="7693" w:name="_Toc447043264"/>
      <w:bookmarkStart w:id="7694" w:name="_Toc457494021"/>
      <w:bookmarkStart w:id="7695" w:name="_Toc459977120"/>
      <w:bookmarkStart w:id="7696" w:name="_Toc470164281"/>
      <w:bookmarkStart w:id="7697" w:name="_Toc470164863"/>
      <w:bookmarkStart w:id="7698" w:name="_Toc475715472"/>
      <w:bookmarkStart w:id="7699" w:name="_Toc479349284"/>
      <w:bookmarkStart w:id="7700" w:name="_Toc47935436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7691"/>
      <w:bookmarkEnd w:id="7692"/>
      <w:bookmarkEnd w:id="7693"/>
      <w:bookmarkEnd w:id="7694"/>
      <w:bookmarkEnd w:id="7695"/>
      <w:bookmarkEnd w:id="7696"/>
      <w:bookmarkEnd w:id="7697"/>
      <w:bookmarkEnd w:id="7698"/>
      <w:bookmarkEnd w:id="7699"/>
      <w:bookmarkEnd w:id="7700"/>
    </w:p>
    <w:p w:rsidR="000111D5" w:rsidRPr="00357143" w:rsidRDefault="000111D5" w:rsidP="000111D5">
      <w:pPr>
        <w:pStyle w:val="30"/>
      </w:pPr>
      <w:bookmarkStart w:id="7701" w:name="_Toc445303020"/>
      <w:bookmarkStart w:id="7702" w:name="_Toc445390187"/>
      <w:bookmarkStart w:id="7703" w:name="_Toc447043265"/>
      <w:bookmarkStart w:id="7704" w:name="_Toc457494022"/>
      <w:bookmarkStart w:id="7705" w:name="_Toc459977121"/>
      <w:bookmarkStart w:id="7706" w:name="_Toc470164282"/>
      <w:bookmarkStart w:id="7707" w:name="_Toc470164864"/>
      <w:bookmarkStart w:id="7708" w:name="_Toc475715473"/>
      <w:bookmarkStart w:id="7709" w:name="_Toc479349285"/>
      <w:bookmarkStart w:id="7710" w:name="_Toc479354367"/>
      <w:r w:rsidRPr="00357143">
        <w:rPr>
          <w:rFonts w:hint="eastAsia"/>
        </w:rPr>
        <w:t>11.5.1</w:t>
      </w:r>
      <w:r w:rsidR="009A4A02" w:rsidRPr="00357143">
        <w:rPr>
          <w:rFonts w:eastAsia="simsun" w:hint="eastAsia"/>
          <w:lang w:eastAsia="zh-CN"/>
        </w:rPr>
        <w:tab/>
      </w:r>
      <w:r w:rsidRPr="00357143">
        <w:t>Dynamic Authorization Reference Model</w:t>
      </w:r>
      <w:bookmarkEnd w:id="7701"/>
      <w:bookmarkEnd w:id="7702"/>
      <w:bookmarkEnd w:id="7703"/>
      <w:bookmarkEnd w:id="7704"/>
      <w:bookmarkEnd w:id="7705"/>
      <w:bookmarkEnd w:id="7706"/>
      <w:bookmarkEnd w:id="7707"/>
      <w:bookmarkEnd w:id="7708"/>
      <w:bookmarkEnd w:id="7709"/>
      <w:bookmarkEnd w:id="771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24" type="#_x0000_t75" style="width:351.15pt;height:207.85pt" o:ole="">
            <v:imagedata r:id="rId199" o:title="" croptop="5206f" cropbottom="2783f" cropleft="2919f" cropright="1943f"/>
          </v:shape>
          <o:OLEObject Type="Embed" ProgID="Visio.Drawing.11" ShapeID="_x0000_i1124" DrawAspect="Content" ObjectID="_1553409984" r:id="rId20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ins w:id="7711" w:author="ZTE" w:date="2017-04-07T15:58:00Z">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ins>
    </w:p>
    <w:p w:rsidR="000111D5" w:rsidRPr="00357143" w:rsidRDefault="00B94AA4" w:rsidP="0058110B">
      <w:pPr>
        <w:pStyle w:val="FL"/>
      </w:pPr>
      <w:ins w:id="7712" w:author="ZTE" w:date="2017-04-07T15:58:00Z">
        <w:r>
          <w:object w:dxaOrig="12915" w:dyaOrig="5265">
            <v:shape id="_x0000_i1125" type="#_x0000_t75" style="width:468.7pt;height:190.85pt" o:ole="">
              <v:imagedata r:id="rId201" o:title=""/>
            </v:shape>
            <o:OLEObject Type="Embed" ProgID="Visio.Drawing.11" ShapeID="_x0000_i1125" DrawAspect="Content" ObjectID="_1553409985" r:id="rId202"/>
          </w:object>
        </w:r>
      </w:ins>
      <w:del w:id="7713" w:author="ZTE" w:date="2017-04-07T15:58:00Z">
        <w:r w:rsidR="0058110B" w:rsidRPr="00357143" w:rsidDel="00B94AA4">
          <w:object w:dxaOrig="9859" w:dyaOrig="5602">
            <v:shape id="_x0000_i1126" type="#_x0000_t75" style="width:336.25pt;height:173.2pt" o:ole="">
              <v:imagedata r:id="rId203" o:title="" croptop="3267f" cropbottom="6111f" cropleft="1973f" cropright="1399f"/>
            </v:shape>
            <o:OLEObject Type="Embed" ProgID="Visio.Drawing.11" ShapeID="_x0000_i1126" DrawAspect="Content" ObjectID="_1553409986" r:id="rId204"/>
          </w:object>
        </w:r>
      </w:del>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rPr>
          <w:ins w:id="7714" w:author="ZTE" w:date="2017-04-07T15:59:00Z"/>
          <w:rPrChange w:id="7715" w:author="ZTE" w:date="2017-04-07T15:59:00Z">
            <w:rPr>
              <w:ins w:id="7716" w:author="ZTE" w:date="2017-04-07T15:59:00Z"/>
              <w:rFonts w:eastAsiaTheme="minorEastAsia"/>
              <w:lang w:eastAsia="zh-CN"/>
            </w:rPr>
          </w:rPrChange>
        </w:rPr>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ins w:id="7717" w:author="ZTE" w:date="2017-04-07T15:59:00Z">
        <w:r w:rsidR="00B94AA4">
          <w:t xml:space="preserve">If the Originator is </w:t>
        </w:r>
        <w:r w:rsidR="00B94AA4">
          <w:rPr>
            <w:rFonts w:hint="eastAsia"/>
            <w:lang w:eastAsia="zh-CN"/>
          </w:rPr>
          <w:t xml:space="preserve">an </w:t>
        </w:r>
        <w:r w:rsidR="00B94AA4">
          <w:t>AE</w:t>
        </w:r>
        <w:r w:rsidR="00B94AA4">
          <w:rPr>
            <w:lang w:eastAsia="zh-CN"/>
          </w:rPr>
          <w:t xml:space="preserve">, </w:t>
        </w:r>
        <w:proofErr w:type="gramStart"/>
        <w:r w:rsidR="00B94AA4">
          <w:rPr>
            <w:lang w:eastAsia="zh-CN"/>
          </w:rPr>
          <w:t>whose</w:t>
        </w:r>
        <w:proofErr w:type="gramEnd"/>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ins>
      <w:r w:rsidRPr="00357143">
        <w:t>The interaction is not described in the present specification.</w:t>
      </w:r>
    </w:p>
    <w:p w:rsidR="00B94AA4" w:rsidRPr="00357143" w:rsidRDefault="00B94AA4" w:rsidP="0058110B">
      <w:pPr>
        <w:pStyle w:val="B2"/>
      </w:pPr>
      <w:ins w:id="7718" w:author="ZTE" w:date="2017-04-07T15:59:00Z">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ins>
    </w:p>
    <w:p w:rsidR="000111D5" w:rsidRPr="00357143" w:rsidRDefault="000111D5" w:rsidP="0058110B">
      <w:pPr>
        <w:pStyle w:val="B2"/>
      </w:pPr>
      <w:r w:rsidRPr="00357143">
        <w:t xml:space="preserve">Steps </w:t>
      </w:r>
      <w:ins w:id="7719" w:author="ZTE" w:date="2017-04-07T15:59:00Z">
        <w:r w:rsidR="00B94AA4">
          <w:rPr>
            <w:rFonts w:eastAsiaTheme="minorEastAsia" w:hint="eastAsia"/>
            <w:lang w:eastAsia="zh-CN"/>
          </w:rPr>
          <w:t>5</w:t>
        </w:r>
      </w:ins>
      <w:del w:id="7720" w:author="ZTE" w:date="2017-04-07T15:59:00Z">
        <w:r w:rsidRPr="00357143" w:rsidDel="00B94AA4">
          <w:delText>4</w:delText>
        </w:r>
      </w:del>
      <w:r w:rsidRPr="00357143">
        <w:t>-</w:t>
      </w:r>
      <w:ins w:id="7721" w:author="ZTE" w:date="2017-04-07T15:59:00Z">
        <w:r w:rsidR="00B94AA4">
          <w:rPr>
            <w:rFonts w:eastAsiaTheme="minorEastAsia" w:hint="eastAsia"/>
            <w:lang w:eastAsia="zh-CN"/>
          </w:rPr>
          <w:t>8</w:t>
        </w:r>
      </w:ins>
      <w:del w:id="7722" w:author="ZTE" w:date="2017-04-07T15:59:00Z">
        <w:r w:rsidRPr="00357143" w:rsidDel="00B94AA4">
          <w:delText>7</w:delText>
        </w:r>
      </w:del>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ins w:id="7723" w:author="ZTE" w:date="2017-04-07T15:59:00Z">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ins>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ins w:id="7724" w:author="ZTE" w:date="2017-04-07T16:00:00Z">
        <w:r>
          <w:object w:dxaOrig="10071" w:dyaOrig="4847">
            <v:shape id="_x0000_i1127" type="#_x0000_t75" style="width:422.5pt;height:203.1pt" o:ole="">
              <v:imagedata r:id="rId205" o:title=""/>
            </v:shape>
            <o:OLEObject Type="Embed" ProgID="Visio.Drawing.11" ShapeID="_x0000_i1127" DrawAspect="Content" ObjectID="_1553409987" r:id="rId206"/>
          </w:object>
        </w:r>
      </w:ins>
      <w:del w:id="7725" w:author="ZTE" w:date="2017-04-07T16:00:00Z">
        <w:r w:rsidR="0058110B" w:rsidRPr="00357143" w:rsidDel="00B94AA4">
          <w:object w:dxaOrig="10628" w:dyaOrig="6623">
            <v:shape id="_x0000_i1128" type="#_x0000_t75" style="width:390.55pt;height:231.6pt" o:ole="">
              <v:imagedata r:id="rId207" o:title="" croptop="3464f" cropbottom="3765f" cropleft="2554f" cropright="1763f"/>
            </v:shape>
            <o:OLEObject Type="Embed" ProgID="Visio.Drawing.11" ShapeID="_x0000_i1128" DrawAspect="Content" ObjectID="_1553409988" r:id="rId208"/>
          </w:object>
        </w:r>
      </w:del>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7726" w:name="_Toc445303021"/>
      <w:bookmarkStart w:id="7727" w:name="_Toc445390188"/>
      <w:bookmarkStart w:id="7728" w:name="_Toc447043266"/>
      <w:bookmarkStart w:id="7729" w:name="_Toc457494023"/>
      <w:bookmarkStart w:id="7730" w:name="_Toc459977122"/>
      <w:bookmarkStart w:id="7731" w:name="_Toc470164283"/>
      <w:bookmarkStart w:id="7732" w:name="_Toc470164865"/>
      <w:bookmarkStart w:id="7733" w:name="_Toc475715474"/>
      <w:bookmarkStart w:id="7734" w:name="_Toc479349286"/>
      <w:bookmarkStart w:id="7735" w:name="_Toc479354368"/>
      <w:r w:rsidRPr="00357143">
        <w:rPr>
          <w:rFonts w:hint="eastAsia"/>
        </w:rPr>
        <w:t>11.5.2</w:t>
      </w:r>
      <w:r w:rsidR="009A4A02" w:rsidRPr="00357143">
        <w:rPr>
          <w:rFonts w:eastAsia="simsun" w:hint="eastAsia"/>
          <w:lang w:eastAsia="zh-CN"/>
        </w:rPr>
        <w:tab/>
      </w:r>
      <w:r w:rsidRPr="00357143">
        <w:t>Direct Dynamic Authorization</w:t>
      </w:r>
      <w:bookmarkEnd w:id="7726"/>
      <w:bookmarkEnd w:id="7727"/>
      <w:bookmarkEnd w:id="7728"/>
      <w:bookmarkEnd w:id="7729"/>
      <w:bookmarkEnd w:id="7730"/>
      <w:bookmarkEnd w:id="7731"/>
      <w:bookmarkEnd w:id="7732"/>
      <w:bookmarkEnd w:id="7733"/>
      <w:bookmarkEnd w:id="7734"/>
      <w:bookmarkEnd w:id="773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ins w:id="7736" w:author="ZTE" w:date="2017-04-07T16:00:00Z">
        <w:r>
          <w:object w:dxaOrig="6511" w:dyaOrig="6016">
            <v:shape id="_x0000_i1129" type="#_x0000_t75" style="width:469.35pt;height:433.35pt" o:ole="">
              <v:imagedata r:id="rId209" o:title=""/>
            </v:shape>
            <o:OLEObject Type="Embed" ProgID="Visio.Drawing.15" ShapeID="_x0000_i1129" DrawAspect="Content" ObjectID="_1553409989" r:id="rId210"/>
          </w:object>
        </w:r>
      </w:ins>
      <w:del w:id="7737" w:author="ZTE" w:date="2017-04-07T16:00:00Z">
        <w:r w:rsidR="00346E7F" w:rsidRPr="00357143" w:rsidDel="00B94AA4">
          <w:object w:dxaOrig="5707" w:dyaOrig="3836">
            <v:shape id="_x0000_i1130" type="#_x0000_t75" style="width:478.85pt;height:321.3pt" o:ole="">
              <v:imagedata r:id="rId211" o:title=""/>
            </v:shape>
            <o:OLEObject Type="Embed" ProgID="Visio.Drawing.11" ShapeID="_x0000_i1130" DrawAspect="Content" ObjectID="_1553409990" r:id="rId212"/>
          </w:object>
        </w:r>
      </w:del>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lastRenderedPageBreak/>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rPr>
          <w:ins w:id="7738" w:author="ZTE" w:date="2017-04-07T16:00:00Z"/>
          <w:rPrChange w:id="7739" w:author="ZTE" w:date="2017-04-07T16:00:00Z">
            <w:rPr>
              <w:ins w:id="7740" w:author="ZTE" w:date="2017-04-07T16:00:00Z"/>
              <w:rFonts w:eastAsiaTheme="minorEastAsia"/>
              <w:lang w:eastAsia="zh-CN"/>
            </w:rPr>
          </w:rPrChange>
        </w:rPr>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ins w:id="7741" w:author="ZTE" w:date="2017-04-07T16:00:00Z">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ins>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roofErr w:type="gramStart"/>
      <w:r w:rsidRPr="00357143">
        <w:t>)</w:t>
      </w:r>
      <w:ins w:id="7742" w:author="ZTE" w:date="2017-04-07T16:01:00Z">
        <w:r w:rsidR="005F091D" w:rsidRPr="005F091D">
          <w:t xml:space="preserve"> </w:t>
        </w:r>
        <w:r w:rsidR="005F091D">
          <w:t>,</w:t>
        </w:r>
        <w:proofErr w:type="gramEnd"/>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356C5D" w:rsidRPr="005D500F">
          <w:fldChar w:fldCharType="begin"/>
        </w:r>
        <w:r w:rsidR="005F091D" w:rsidRPr="005D500F">
          <w:instrText xml:space="preserve"> REF REF_oneM2MTS_0003 \h  \* MERGEFORMAT </w:instrText>
        </w:r>
      </w:ins>
      <w:ins w:id="7743" w:author="ZTE" w:date="2017-04-07T16:01:00Z">
        <w:r w:rsidR="00356C5D" w:rsidRPr="005D500F">
          <w:fldChar w:fldCharType="separate"/>
        </w:r>
        <w:r w:rsidR="005F091D" w:rsidRPr="005D500F">
          <w:t>2</w:t>
        </w:r>
        <w:r w:rsidR="00356C5D" w:rsidRPr="005D500F">
          <w:fldChar w:fldCharType="end"/>
        </w:r>
        <w:r w:rsidR="005F091D" w:rsidRPr="005D500F">
          <w:t>]</w:t>
        </w:r>
      </w:ins>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ins w:id="7744" w:author="ZTE" w:date="2017-04-07T16:01:00Z"/>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rPr>
          <w:ins w:id="7745" w:author="ZTE" w:date="2017-04-07T16:01:00Z"/>
        </w:rPr>
      </w:pPr>
      <w:ins w:id="7746" w:author="ZTE" w:date="2017-04-07T16:01:00Z">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ins>
      <w:ins w:id="7747" w:author="ZTE1" w:date="2017-04-11T09:47:00Z">
        <w:r w:rsidR="00FF3BBC">
          <w:rPr>
            <w:rFonts w:eastAsiaTheme="minorEastAsia" w:hint="eastAsia"/>
            <w:lang w:eastAsia="zh-CN"/>
          </w:rPr>
          <w:t xml:space="preserve"> </w:t>
        </w:r>
      </w:ins>
      <w:ins w:id="7748" w:author="ZTE" w:date="2017-04-07T16:01:00Z">
        <w:r w:rsidRPr="004F70A7">
          <w:t>are not applied.</w:t>
        </w:r>
      </w:ins>
    </w:p>
    <w:p w:rsidR="005F091D" w:rsidRPr="00357143" w:rsidRDefault="005F091D" w:rsidP="005F091D">
      <w:pPr>
        <w:pStyle w:val="B1"/>
        <w:rPr>
          <w:ins w:id="7749" w:author="ZTE" w:date="2017-04-07T16:01:00Z"/>
        </w:rPr>
      </w:pPr>
      <w:ins w:id="7750" w:author="ZTE" w:date="2017-04-07T16:01:00Z">
        <w:r>
          <w:t>Originator</w:t>
        </w:r>
        <w:r w:rsidRPr="00357143">
          <w:t xml:space="preserve"> Processing:</w:t>
        </w:r>
      </w:ins>
    </w:p>
    <w:p w:rsidR="005F091D" w:rsidRPr="00357143" w:rsidRDefault="005F091D" w:rsidP="005F091D">
      <w:pPr>
        <w:pStyle w:val="B20"/>
        <w:rPr>
          <w:ins w:id="7751" w:author="ZTE" w:date="2017-04-07T16:01:00Z"/>
        </w:rPr>
      </w:pPr>
      <w:ins w:id="7752" w:author="ZTE" w:date="2017-04-07T16:01:00Z">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356C5D" w:rsidRPr="007B32A3">
          <w:fldChar w:fldCharType="begin"/>
        </w:r>
        <w:r w:rsidRPr="007B32A3">
          <w:instrText xml:space="preserve"> REF REF_oneM2MTS_0003 \h  \* MERGEFORMAT </w:instrText>
        </w:r>
      </w:ins>
      <w:ins w:id="7753" w:author="ZTE" w:date="2017-04-07T16:01:00Z">
        <w:r w:rsidR="00356C5D" w:rsidRPr="007B32A3">
          <w:fldChar w:fldCharType="separate"/>
        </w:r>
        <w:r w:rsidRPr="007B32A3">
          <w:t>2</w:t>
        </w:r>
        <w:r w:rsidR="00356C5D" w:rsidRPr="007B32A3">
          <w:fldChar w:fldCharType="end"/>
        </w:r>
        <w:r w:rsidRPr="007B32A3">
          <w:t>].</w:t>
        </w:r>
      </w:ins>
    </w:p>
    <w:p w:rsidR="005F091D" w:rsidRPr="00357143" w:rsidRDefault="005F091D" w:rsidP="005F091D">
      <w:pPr>
        <w:pStyle w:val="B20"/>
        <w:rPr>
          <w:ins w:id="7754" w:author="ZTE" w:date="2017-04-07T16:01:00Z"/>
        </w:rPr>
      </w:pPr>
      <w:ins w:id="7755" w:author="ZTE" w:date="2017-04-07T16:01:00Z">
        <w:r>
          <w:t>6.2</w:t>
        </w:r>
        <w:r>
          <w:tab/>
          <w:t>The Originator shall send a Notify request primitive to the Hosting CSE</w:t>
        </w:r>
        <w:r w:rsidRPr="00357143">
          <w:t>, with the following details:</w:t>
        </w:r>
      </w:ins>
    </w:p>
    <w:p w:rsidR="005F091D" w:rsidRPr="00357143" w:rsidRDefault="005F091D" w:rsidP="005F091D">
      <w:pPr>
        <w:pStyle w:val="B3"/>
        <w:rPr>
          <w:ins w:id="7756" w:author="ZTE" w:date="2017-04-07T16:01:00Z"/>
        </w:rPr>
      </w:pPr>
      <w:ins w:id="7757" w:author="ZTE" w:date="2017-04-07T16:01: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ins>
    </w:p>
    <w:p w:rsidR="005F091D" w:rsidRDefault="005F091D" w:rsidP="005F091D">
      <w:pPr>
        <w:pStyle w:val="B3"/>
        <w:rPr>
          <w:ins w:id="7758" w:author="ZTE" w:date="2017-04-07T16:01:00Z"/>
        </w:rPr>
      </w:pPr>
      <w:ins w:id="7759" w:author="ZTE" w:date="2017-04-07T16:01:00Z">
        <w:r>
          <w:t xml:space="preserve">AuthorSign with the corresponding Token(s) or TokenID(s) </w:t>
        </w:r>
        <w:r w:rsidRPr="00357143">
          <w:t xml:space="preserve">shall be included in the </w:t>
        </w:r>
        <w:r w:rsidRPr="002816E3">
          <w:rPr>
            <w:b/>
            <w:i/>
          </w:rPr>
          <w:t>Content</w:t>
        </w:r>
        <w:r w:rsidRPr="00357143">
          <w:t xml:space="preserve"> parameter.</w:t>
        </w:r>
      </w:ins>
    </w:p>
    <w:p w:rsidR="005F091D" w:rsidRPr="00357143" w:rsidRDefault="005F091D" w:rsidP="005F091D">
      <w:pPr>
        <w:pStyle w:val="B1"/>
        <w:rPr>
          <w:ins w:id="7760" w:author="ZTE" w:date="2017-04-07T16:01:00Z"/>
        </w:rPr>
      </w:pPr>
      <w:ins w:id="7761" w:author="ZTE" w:date="2017-04-07T16:01:00Z">
        <w:r>
          <w:t xml:space="preserve">The </w:t>
        </w:r>
        <w:r w:rsidRPr="00357143">
          <w:t>Hosting CSE Processing</w:t>
        </w:r>
        <w:r>
          <w:t xml:space="preserve"> shall forward this </w:t>
        </w:r>
        <w:r w:rsidRPr="00357143">
          <w:t>Notify request primitive to the DAS Server AE</w:t>
        </w:r>
        <w:r>
          <w:t>.</w:t>
        </w:r>
      </w:ins>
    </w:p>
    <w:p w:rsidR="00000000" w:rsidRDefault="005F091D">
      <w:pPr>
        <w:pStyle w:val="B1"/>
        <w:pPrChange w:id="7762" w:author="ZTE" w:date="2017-04-07T16:02:00Z">
          <w:pPr>
            <w:pStyle w:val="B20"/>
          </w:pPr>
        </w:pPrChange>
      </w:pPr>
      <w:ins w:id="7763" w:author="ZTE" w:date="2017-04-07T16:01:00Z">
        <w:r>
          <w:t xml:space="preserve">The DAS server AE shall </w:t>
        </w:r>
        <w:proofErr w:type="gramStart"/>
        <w:r>
          <w:t xml:space="preserve">create </w:t>
        </w:r>
        <w:r w:rsidRPr="00357143">
          <w:t xml:space="preserve"> </w:t>
        </w:r>
        <w:r>
          <w:rPr>
            <w:rFonts w:hint="eastAsia"/>
            <w:lang w:eastAsia="zh-CN"/>
          </w:rPr>
          <w:t>authorization</w:t>
        </w:r>
        <w:proofErr w:type="gramEnd"/>
        <w:r>
          <w:rPr>
            <w:rFonts w:hint="eastAsia"/>
            <w:lang w:eastAsia="zh-CN"/>
          </w:rPr>
          <w:t xml:space="preserve">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356C5D" w:rsidRPr="00D525CB">
          <w:fldChar w:fldCharType="begin"/>
        </w:r>
        <w:r w:rsidRPr="00D525CB">
          <w:instrText xml:space="preserve"> REF REF_oneM2MTS_0003 \h  \* MERGEFORMAT </w:instrText>
        </w:r>
      </w:ins>
      <w:ins w:id="7764" w:author="ZTE" w:date="2017-04-07T16:01:00Z">
        <w:r w:rsidR="00356C5D" w:rsidRPr="00D525CB">
          <w:fldChar w:fldCharType="separate"/>
        </w:r>
        <w:r w:rsidRPr="00D525CB">
          <w:t>2</w:t>
        </w:r>
        <w:r w:rsidR="00356C5D" w:rsidRPr="00D525CB">
          <w:fldChar w:fldCharType="end"/>
        </w:r>
        <w:r w:rsidRPr="00D525CB">
          <w:t>].</w:t>
        </w:r>
      </w:ins>
    </w:p>
    <w:p w:rsidR="000111D5" w:rsidRPr="00357143" w:rsidRDefault="000111D5" w:rsidP="000111D5">
      <w:pPr>
        <w:pStyle w:val="30"/>
      </w:pPr>
      <w:bookmarkStart w:id="7765" w:name="_Toc445303022"/>
      <w:bookmarkStart w:id="7766" w:name="_Toc445390189"/>
      <w:bookmarkStart w:id="7767" w:name="_Toc447043267"/>
      <w:bookmarkStart w:id="7768" w:name="_Toc457494024"/>
      <w:bookmarkStart w:id="7769" w:name="_Toc459977123"/>
      <w:bookmarkStart w:id="7770" w:name="_Toc470164284"/>
      <w:bookmarkStart w:id="7771" w:name="_Toc470164866"/>
      <w:bookmarkStart w:id="7772" w:name="_Toc475715475"/>
      <w:bookmarkStart w:id="7773" w:name="_Toc479349287"/>
      <w:bookmarkStart w:id="7774" w:name="_Toc479354369"/>
      <w:r w:rsidRPr="00357143">
        <w:rPr>
          <w:rFonts w:hint="eastAsia"/>
        </w:rPr>
        <w:t>11.5.3</w:t>
      </w:r>
      <w:r w:rsidR="009A4A02" w:rsidRPr="00357143">
        <w:rPr>
          <w:rFonts w:eastAsia="simsun" w:hint="eastAsia"/>
          <w:lang w:eastAsia="zh-CN"/>
        </w:rPr>
        <w:tab/>
      </w:r>
      <w:r w:rsidRPr="00357143">
        <w:t>Indirect Dynamic Authorization</w:t>
      </w:r>
      <w:bookmarkEnd w:id="7765"/>
      <w:bookmarkEnd w:id="7766"/>
      <w:bookmarkEnd w:id="7767"/>
      <w:bookmarkEnd w:id="7768"/>
      <w:bookmarkEnd w:id="7769"/>
      <w:bookmarkEnd w:id="7770"/>
      <w:bookmarkEnd w:id="7771"/>
      <w:bookmarkEnd w:id="7772"/>
      <w:bookmarkEnd w:id="7773"/>
      <w:bookmarkEnd w:id="7774"/>
    </w:p>
    <w:p w:rsidR="000111D5" w:rsidRPr="00357143" w:rsidRDefault="000111D5" w:rsidP="000111D5">
      <w:r w:rsidRPr="00357143">
        <w:t xml:space="preserve">The parameters exchanged for Indirect </w:t>
      </w:r>
      <w:bookmarkStart w:id="7775" w:name="OLE_LINK3"/>
      <w:r w:rsidRPr="00357143">
        <w:t>Dynamic Authorization</w:t>
      </w:r>
      <w:bookmarkEnd w:id="777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ins w:id="7776" w:author="ZTE" w:date="2017-04-07T16:02:00Z">
        <w:r>
          <w:object w:dxaOrig="5956" w:dyaOrig="6151">
            <v:shape id="_x0000_i1131" type="#_x0000_t75" style="width:457.15pt;height:470.05pt" o:ole="">
              <v:imagedata r:id="rId213" o:title=""/>
            </v:shape>
            <o:OLEObject Type="Embed" ProgID="Visio.Drawing.15" ShapeID="_x0000_i1131" DrawAspect="Content" ObjectID="_1553409991" r:id="rId214"/>
          </w:object>
        </w:r>
      </w:ins>
      <w:del w:id="7777" w:author="ZTE" w:date="2017-04-07T16:02:00Z">
        <w:r w:rsidR="00664585" w:rsidRPr="00357143" w:rsidDel="005F091D">
          <w:object w:dxaOrig="6417" w:dyaOrig="5696">
            <v:shape id="_x0000_i1132" type="#_x0000_t75" style="width:480.25pt;height:426.55pt" o:ole="">
              <v:imagedata r:id="rId215" o:title=""/>
            </v:shape>
            <o:OLEObject Type="Embed" ProgID="Visio.Drawing.11" ShapeID="_x0000_i1132" DrawAspect="Content" ObjectID="_1553409992" r:id="rId216"/>
          </w:object>
        </w:r>
      </w:del>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rPr>
          <w:ins w:id="7778" w:author="ZTE" w:date="2017-04-07T16:03:00Z"/>
          <w:rPrChange w:id="7779" w:author="ZTE" w:date="2017-04-07T16:03:00Z">
            <w:rPr>
              <w:ins w:id="7780" w:author="ZTE" w:date="2017-04-07T16:03:00Z"/>
              <w:rFonts w:eastAsiaTheme="minorEastAsia"/>
              <w:lang w:eastAsia="zh-CN"/>
            </w:rPr>
          </w:rPrChange>
        </w:rPr>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ins w:id="7781" w:author="ZTE" w:date="2017-04-07T16:03:00Z">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 xml:space="preserve">-Stem is assigned </w:t>
        </w:r>
        <w:r w:rsidR="005F091D">
          <w:rPr>
            <w:rFonts w:hint="eastAsia"/>
            <w:lang w:eastAsia="zh-CN"/>
          </w:rPr>
          <w:lastRenderedPageBreak/>
          <w:t xml:space="preserve">by the registrar CSE of the </w:t>
        </w:r>
        <w:proofErr w:type="gramStart"/>
        <w:r w:rsidR="005F091D">
          <w:rPr>
            <w:rFonts w:hint="eastAsia"/>
            <w:lang w:eastAsia="zh-CN"/>
          </w:rPr>
          <w:t>AE,</w:t>
        </w:r>
        <w:proofErr w:type="gramEnd"/>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ins>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ins w:id="7782" w:author="ZTE" w:date="2017-04-07T16:03:00Z">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w:t>
        </w:r>
        <w:proofErr w:type="gramStart"/>
        <w:r w:rsidR="005F091D">
          <w:t>a</w:t>
        </w:r>
        <w:proofErr w:type="gramEnd"/>
        <w:r w:rsidR="005F091D">
          <w:t xml:space="preserve">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ins>
      <w:r w:rsidRPr="00357143">
        <w:t>This interaction is specific to the Dynamic Authorization System technology being used.</w:t>
      </w:r>
    </w:p>
    <w:p w:rsidR="005F091D" w:rsidRDefault="005F091D" w:rsidP="005F091D">
      <w:pPr>
        <w:pStyle w:val="B1"/>
        <w:rPr>
          <w:ins w:id="7783" w:author="ZTE" w:date="2017-04-07T16:03:00Z"/>
        </w:rPr>
      </w:pPr>
      <w:ins w:id="7784" w:author="ZTE" w:date="2017-04-07T16:03:00Z">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ins>
    </w:p>
    <w:p w:rsidR="005F091D" w:rsidRDefault="005F091D" w:rsidP="005F091D">
      <w:pPr>
        <w:pStyle w:val="B1"/>
        <w:numPr>
          <w:ilvl w:val="0"/>
          <w:numId w:val="0"/>
        </w:numPr>
        <w:ind w:left="737"/>
        <w:rPr>
          <w:ins w:id="7785" w:author="ZTE" w:date="2017-04-07T16:03:00Z"/>
        </w:rPr>
      </w:pPr>
      <w:ins w:id="7786" w:author="ZTE" w:date="2017-04-07T16:03:00Z">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356C5D">
          <w:fldChar w:fldCharType="begin"/>
        </w:r>
        <w:r>
          <w:instrText xml:space="preserve"> REF REF_oneM2MTS_0003 \h  \* MERGEFORMAT </w:instrText>
        </w:r>
      </w:ins>
      <w:ins w:id="7787" w:author="ZTE" w:date="2017-04-07T16:03:00Z">
        <w:r w:rsidR="00356C5D">
          <w:fldChar w:fldCharType="separate"/>
        </w:r>
        <w:r>
          <w:t>2</w:t>
        </w:r>
        <w:r w:rsidR="00356C5D">
          <w:fldChar w:fldCharType="end"/>
        </w:r>
        <w:r w:rsidRPr="00357143">
          <w:t>]</w:t>
        </w:r>
        <w:r>
          <w:t>.</w:t>
        </w:r>
      </w:ins>
    </w:p>
    <w:p w:rsidR="005F091D" w:rsidRDefault="005F091D" w:rsidP="005F091D">
      <w:pPr>
        <w:pStyle w:val="B1"/>
        <w:numPr>
          <w:ilvl w:val="0"/>
          <w:numId w:val="0"/>
        </w:numPr>
        <w:ind w:left="737"/>
        <w:rPr>
          <w:ins w:id="7788" w:author="ZTE" w:date="2017-04-07T16:03:00Z"/>
        </w:rPr>
      </w:pPr>
      <w:ins w:id="7789" w:author="ZTE" w:date="2017-04-07T16:03:00Z">
        <w:r>
          <w:t>4.2</w:t>
        </w:r>
        <w:r>
          <w:rPr>
            <w:rFonts w:hint="eastAsia"/>
            <w:lang w:eastAsia="zh-CN"/>
          </w:rPr>
          <w:tab/>
        </w:r>
        <w:r>
          <w:t xml:space="preserve">The Originator sends </w:t>
        </w:r>
        <w:r w:rsidRPr="00DD4463">
          <w:rPr>
            <w:i/>
          </w:rPr>
          <w:t>AuthorSign</w:t>
        </w:r>
        <w:r>
          <w:t xml:space="preserve"> to DAS server with the corresponding Token(s) or TokenID(s).</w:t>
        </w:r>
      </w:ins>
    </w:p>
    <w:p w:rsidR="005F091D" w:rsidRPr="005F091D" w:rsidRDefault="005F091D" w:rsidP="005F091D">
      <w:pPr>
        <w:pStyle w:val="B1"/>
        <w:numPr>
          <w:ilvl w:val="0"/>
          <w:numId w:val="0"/>
        </w:numPr>
        <w:ind w:left="737"/>
        <w:rPr>
          <w:rFonts w:eastAsiaTheme="minorEastAsia"/>
          <w:lang w:eastAsia="zh-CN"/>
        </w:rPr>
      </w:pPr>
      <w:ins w:id="7790" w:author="ZTE" w:date="2017-04-07T16:03:00Z">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356C5D">
          <w:fldChar w:fldCharType="begin"/>
        </w:r>
        <w:r>
          <w:instrText xml:space="preserve"> REF REF_oneM2MTS_0003 \h  \* MERGEFORMAT </w:instrText>
        </w:r>
      </w:ins>
      <w:ins w:id="7791" w:author="ZTE" w:date="2017-04-07T16:03:00Z">
        <w:r w:rsidR="00356C5D">
          <w:fldChar w:fldCharType="separate"/>
        </w:r>
        <w:r>
          <w:t>2</w:t>
        </w:r>
        <w:r w:rsidR="00356C5D">
          <w:fldChar w:fldCharType="end"/>
        </w:r>
        <w:r w:rsidRPr="00357143">
          <w:t>]</w:t>
        </w:r>
      </w:ins>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rPr>
          <w:ins w:id="7792" w:author="ZTE" w:date="2017-04-07T16:06:00Z"/>
          <w:rPrChange w:id="7793" w:author="ZTE" w:date="2017-04-07T16:06:00Z">
            <w:rPr>
              <w:ins w:id="7794" w:author="ZTE" w:date="2017-04-07T16:06:00Z"/>
              <w:rFonts w:eastAsiaTheme="minorEastAsia"/>
              <w:lang w:eastAsia="zh-CN"/>
            </w:rPr>
          </w:rPrChange>
        </w:rPr>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ins w:id="7795" w:author="ZTE" w:date="2017-04-07T16:06:00Z">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ins>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ins w:id="7796" w:author="ZTE" w:date="2017-04-07T16:06:00Z">
        <w:r>
          <w:rPr>
            <w:rFonts w:eastAsiaTheme="minorEastAsia" w:hint="eastAsia"/>
            <w:lang w:eastAsia="zh-CN"/>
          </w:rPr>
          <w:t>6</w:t>
        </w:r>
      </w:ins>
      <w:del w:id="7797" w:author="ZTE" w:date="2017-04-07T16:06:00Z">
        <w:r w:rsidR="009F29A5" w:rsidRPr="00357143" w:rsidDel="005F091D">
          <w:delText>5</w:delText>
        </w:r>
      </w:del>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ins w:id="7798" w:author="ZTE" w:date="2017-04-07T16:06:00Z">
        <w:r>
          <w:rPr>
            <w:rFonts w:eastAsiaTheme="minorEastAsia" w:hint="eastAsia"/>
            <w:lang w:eastAsia="zh-CN"/>
          </w:rPr>
          <w:t>6</w:t>
        </w:r>
      </w:ins>
      <w:del w:id="7799" w:author="ZTE" w:date="2017-04-07T16:06:00Z">
        <w:r w:rsidR="009F29A5" w:rsidRPr="00357143" w:rsidDel="005F091D">
          <w:delText>5</w:delText>
        </w:r>
      </w:del>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ins w:id="7800" w:author="ZTE" w:date="2017-04-07T16:06:00Z">
        <w:r>
          <w:rPr>
            <w:rFonts w:eastAsiaTheme="minorEastAsia" w:hint="eastAsia"/>
            <w:lang w:eastAsia="zh-CN"/>
          </w:rPr>
          <w:t>7</w:t>
        </w:r>
      </w:ins>
      <w:del w:id="7801" w:author="ZTE" w:date="2017-04-07T16:06:00Z">
        <w:r w:rsidR="009F29A5" w:rsidRPr="00357143" w:rsidDel="005F091D">
          <w:delText>6</w:delText>
        </w:r>
      </w:del>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proofErr w:type="gramStart"/>
      <w:r w:rsidR="000111D5" w:rsidRPr="00357143">
        <w:t>)</w:t>
      </w:r>
      <w:ins w:id="7802" w:author="ZTE" w:date="2017-04-07T16:07:00Z">
        <w:r w:rsidRPr="005F091D">
          <w:t xml:space="preserve"> </w:t>
        </w:r>
        <w:r w:rsidRPr="009F4179">
          <w:t>,</w:t>
        </w:r>
        <w:proofErr w:type="gramEnd"/>
        <w:r w:rsidRPr="009F4179">
          <w:t xml:space="preserve"> as described in Clause 7.3.2.3 of oneM2M TS-0003 [</w:t>
        </w:r>
        <w:r w:rsidR="00356C5D" w:rsidRPr="009F4179">
          <w:fldChar w:fldCharType="begin"/>
        </w:r>
        <w:r w:rsidRPr="009F4179">
          <w:instrText xml:space="preserve"> REF REF_oneM2MTS_0003 \h  \* MERGEFORMAT </w:instrText>
        </w:r>
      </w:ins>
      <w:ins w:id="7803" w:author="ZTE" w:date="2017-04-07T16:07:00Z">
        <w:r w:rsidR="00356C5D" w:rsidRPr="009F4179">
          <w:fldChar w:fldCharType="separate"/>
        </w:r>
        <w:r w:rsidRPr="009F4179">
          <w:t>2</w:t>
        </w:r>
        <w:r w:rsidR="00356C5D" w:rsidRPr="009F4179">
          <w:fldChar w:fldCharType="end"/>
        </w:r>
        <w:r w:rsidRPr="009F4179">
          <w:t>]</w:t>
        </w:r>
      </w:ins>
      <w:r w:rsidR="000111D5" w:rsidRPr="00357143">
        <w:t>.</w:t>
      </w:r>
    </w:p>
    <w:p w:rsidR="000111D5" w:rsidRPr="00357143" w:rsidRDefault="005F091D" w:rsidP="009F29A5">
      <w:pPr>
        <w:pStyle w:val="B20"/>
      </w:pPr>
      <w:ins w:id="7804" w:author="ZTE" w:date="2017-04-07T16:07:00Z">
        <w:r>
          <w:rPr>
            <w:rFonts w:eastAsiaTheme="minorEastAsia" w:hint="eastAsia"/>
            <w:lang w:eastAsia="zh-CN"/>
          </w:rPr>
          <w:t>7</w:t>
        </w:r>
      </w:ins>
      <w:del w:id="7805" w:author="ZTE" w:date="2017-04-07T16:07:00Z">
        <w:r w:rsidR="009F29A5" w:rsidRPr="00357143" w:rsidDel="005F091D">
          <w:delText>6</w:delText>
        </w:r>
      </w:del>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ins w:id="7806" w:author="ZTE" w:date="2017-04-07T16:07:00Z">
        <w:r>
          <w:rPr>
            <w:rFonts w:eastAsiaTheme="minorEastAsia" w:hint="eastAsia"/>
            <w:lang w:eastAsia="zh-CN"/>
          </w:rPr>
          <w:t>7</w:t>
        </w:r>
      </w:ins>
      <w:del w:id="7807" w:author="ZTE" w:date="2017-04-07T16:07:00Z">
        <w:r w:rsidR="009F29A5" w:rsidRPr="00357143" w:rsidDel="005F091D">
          <w:delText>6</w:delText>
        </w:r>
      </w:del>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ins w:id="7808" w:author="ZTE" w:date="2017-04-07T16:08:00Z">
        <w:r>
          <w:rPr>
            <w:rFonts w:eastAsiaTheme="minorEastAsia" w:hint="eastAsia"/>
            <w:lang w:eastAsia="zh-CN"/>
          </w:rPr>
          <w:lastRenderedPageBreak/>
          <w:t>8</w:t>
        </w:r>
      </w:ins>
      <w:del w:id="7809" w:author="ZTE" w:date="2017-04-07T16:08:00Z">
        <w:r w:rsidR="009F29A5" w:rsidRPr="00357143" w:rsidDel="005F091D">
          <w:delText>7</w:delText>
        </w:r>
      </w:del>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ins w:id="7810" w:author="ZTE" w:date="2017-04-07T16:07:00Z"/>
          <w:rFonts w:eastAsiaTheme="minorEastAsia"/>
          <w:lang w:eastAsia="zh-CN"/>
        </w:rPr>
      </w:pPr>
      <w:ins w:id="7811" w:author="ZTE" w:date="2017-04-07T16:08:00Z">
        <w:r>
          <w:rPr>
            <w:rFonts w:eastAsiaTheme="minorEastAsia" w:hint="eastAsia"/>
            <w:lang w:eastAsia="zh-CN"/>
          </w:rPr>
          <w:t>8</w:t>
        </w:r>
      </w:ins>
      <w:del w:id="7812" w:author="ZTE" w:date="2017-04-07T16:08:00Z">
        <w:r w:rsidR="009F29A5" w:rsidRPr="00357143" w:rsidDel="005F091D">
          <w:delText>7</w:delText>
        </w:r>
      </w:del>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000000" w:rsidRDefault="005F091D">
      <w:pPr>
        <w:pStyle w:val="30"/>
        <w:rPr>
          <w:ins w:id="7813" w:author="ZTE" w:date="2017-04-07T16:07:00Z"/>
        </w:rPr>
        <w:pPrChange w:id="7814" w:author="ZTE" w:date="2017-04-07T16:10:00Z">
          <w:pPr>
            <w:pStyle w:val="40"/>
          </w:pPr>
        </w:pPrChange>
      </w:pPr>
      <w:bookmarkStart w:id="7815" w:name="_Toc479349288"/>
      <w:bookmarkStart w:id="7816" w:name="_Toc479354370"/>
      <w:ins w:id="7817" w:author="ZTE" w:date="2017-04-07T16:07:00Z">
        <w:r>
          <w:t>11.5.</w:t>
        </w:r>
      </w:ins>
      <w:ins w:id="7818" w:author="ZTE" w:date="2017-04-07T16:08:00Z">
        <w:r w:rsidR="00356C5D" w:rsidRPr="00356C5D">
          <w:rPr>
            <w:rPrChange w:id="7819" w:author="ZTE" w:date="2017-04-07T16:10:00Z">
              <w:rPr>
                <w:rFonts w:eastAsiaTheme="minorEastAsia"/>
                <w:lang w:eastAsia="zh-CN"/>
              </w:rPr>
            </w:rPrChange>
          </w:rPr>
          <w:t>4</w:t>
        </w:r>
      </w:ins>
      <w:ins w:id="7820" w:author="ZTE" w:date="2017-04-07T16:07:00Z">
        <w:r w:rsidRPr="00954002">
          <w:tab/>
        </w:r>
        <w:r>
          <w:t>AE Authorization Relationship Update</w:t>
        </w:r>
        <w:bookmarkEnd w:id="7815"/>
        <w:bookmarkEnd w:id="7816"/>
      </w:ins>
    </w:p>
    <w:p w:rsidR="00000000" w:rsidRDefault="005F091D">
      <w:pPr>
        <w:pStyle w:val="40"/>
        <w:rPr>
          <w:ins w:id="7821" w:author="ZTE" w:date="2017-04-07T16:07:00Z"/>
        </w:rPr>
        <w:pPrChange w:id="7822" w:author="ZTE" w:date="2017-04-07T16:10:00Z">
          <w:pPr>
            <w:pStyle w:val="50"/>
          </w:pPr>
        </w:pPrChange>
      </w:pPr>
      <w:bookmarkStart w:id="7823" w:name="_Toc479349289"/>
      <w:bookmarkStart w:id="7824" w:name="_Toc479354371"/>
      <w:ins w:id="7825" w:author="ZTE" w:date="2017-04-07T16:07:00Z">
        <w:r>
          <w:t>11.5.</w:t>
        </w:r>
      </w:ins>
      <w:ins w:id="7826" w:author="ZTE" w:date="2017-04-07T16:08:00Z">
        <w:r w:rsidR="00356C5D" w:rsidRPr="00356C5D">
          <w:rPr>
            <w:rPrChange w:id="7827" w:author="ZTE" w:date="2017-04-07T16:10:00Z">
              <w:rPr>
                <w:rFonts w:eastAsiaTheme="minorEastAsia"/>
                <w:lang w:eastAsia="zh-CN"/>
              </w:rPr>
            </w:rPrChange>
          </w:rPr>
          <w:t>4</w:t>
        </w:r>
      </w:ins>
      <w:ins w:id="7828" w:author="ZTE" w:date="2017-04-07T16:07:00Z">
        <w:r>
          <w:t>.1</w:t>
        </w:r>
        <w:r w:rsidRPr="00954002">
          <w:tab/>
        </w:r>
        <w:r>
          <w:t>AE Direct Authorization Relationship Update</w:t>
        </w:r>
        <w:bookmarkEnd w:id="7823"/>
        <w:bookmarkEnd w:id="7824"/>
      </w:ins>
    </w:p>
    <w:p w:rsidR="005F091D" w:rsidRDefault="005F091D" w:rsidP="005F091D">
      <w:pPr>
        <w:ind w:left="284" w:hanging="284"/>
        <w:rPr>
          <w:ins w:id="7829" w:author="ZTE" w:date="2017-04-07T16:07:00Z"/>
          <w:lang w:eastAsia="zh-CN"/>
        </w:rPr>
      </w:pPr>
      <w:ins w:id="7830" w:author="ZTE" w:date="2017-04-07T16:07:00Z">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ins>
    </w:p>
    <w:p w:rsidR="005F091D" w:rsidRDefault="005F091D" w:rsidP="005F091D">
      <w:pPr>
        <w:rPr>
          <w:ins w:id="7831" w:author="ZTE" w:date="2017-04-07T16:07:00Z"/>
        </w:rPr>
      </w:pPr>
      <w:ins w:id="7832" w:author="ZTE" w:date="2017-04-07T16:07:00Z">
        <w:r>
          <w:rPr>
            <w:lang w:eastAsia="zh-CN"/>
          </w:rPr>
          <w:t xml:space="preserve">The message flow for the Direct Authorization Relationship Update is shown in the </w:t>
        </w:r>
        <w:r>
          <w:rPr>
            <w:rFonts w:hint="eastAsia"/>
            <w:lang w:eastAsia="zh-CN"/>
          </w:rPr>
          <w:t xml:space="preserve">Figure </w:t>
        </w:r>
        <w:r>
          <w:rPr>
            <w:lang w:eastAsia="zh-CN"/>
          </w:rPr>
          <w:t>11.5.</w:t>
        </w:r>
      </w:ins>
      <w:ins w:id="7833" w:author="ZTE" w:date="2017-04-07T16:09:00Z">
        <w:r>
          <w:rPr>
            <w:rFonts w:eastAsiaTheme="minorEastAsia" w:hint="eastAsia"/>
            <w:lang w:eastAsia="zh-CN"/>
          </w:rPr>
          <w:t>4</w:t>
        </w:r>
      </w:ins>
      <w:ins w:id="7834" w:author="ZTE" w:date="2017-04-07T16:07:00Z">
        <w:r>
          <w:rPr>
            <w:lang w:eastAsia="zh-CN"/>
          </w:rPr>
          <w:t xml:space="preserve">.1 - 1, </w:t>
        </w:r>
        <w:r>
          <w:rPr>
            <w:rFonts w:hint="eastAsia"/>
            <w:lang w:eastAsia="zh-CN"/>
          </w:rPr>
          <w:t>which is</w:t>
        </w:r>
        <w:r>
          <w:rPr>
            <w:lang w:eastAsia="zh-CN"/>
          </w:rPr>
          <w:t xml:space="preserve"> described in the following text.</w:t>
        </w:r>
      </w:ins>
    </w:p>
    <w:p w:rsidR="005F091D" w:rsidRDefault="005F091D" w:rsidP="005F091D">
      <w:pPr>
        <w:jc w:val="center"/>
        <w:rPr>
          <w:ins w:id="7835" w:author="ZTE" w:date="2017-04-07T16:07:00Z"/>
        </w:rPr>
      </w:pPr>
      <w:ins w:id="7836" w:author="ZTE" w:date="2017-04-07T16:07:00Z">
        <w:r>
          <w:object w:dxaOrig="6285" w:dyaOrig="3765">
            <v:shape id="_x0000_i1133" type="#_x0000_t75" style="width:434.05pt;height:260.15pt" o:ole="">
              <v:imagedata r:id="rId217" o:title=""/>
            </v:shape>
            <o:OLEObject Type="Embed" ProgID="Visio.Drawing.15" ShapeID="_x0000_i1133" DrawAspect="Content" ObjectID="_1553409993" r:id="rId218"/>
          </w:object>
        </w:r>
      </w:ins>
    </w:p>
    <w:p w:rsidR="005F091D" w:rsidRDefault="005F091D" w:rsidP="005F091D">
      <w:pPr>
        <w:pStyle w:val="TF"/>
        <w:rPr>
          <w:ins w:id="7837" w:author="ZTE" w:date="2017-04-07T16:07:00Z"/>
          <w:lang w:eastAsia="zh-CN"/>
        </w:rPr>
      </w:pPr>
      <w:ins w:id="7838" w:author="ZTE" w:date="2017-04-07T16:07:00Z">
        <w:r>
          <w:t xml:space="preserve">Figure </w:t>
        </w:r>
        <w:r>
          <w:rPr>
            <w:lang w:eastAsia="zh-CN"/>
          </w:rPr>
          <w:t>11.5.</w:t>
        </w:r>
      </w:ins>
      <w:ins w:id="7839" w:author="ZTE" w:date="2017-04-07T16:09:00Z">
        <w:r>
          <w:rPr>
            <w:rFonts w:eastAsiaTheme="minorEastAsia" w:hint="eastAsia"/>
            <w:lang w:eastAsia="zh-CN"/>
          </w:rPr>
          <w:t>4</w:t>
        </w:r>
      </w:ins>
      <w:ins w:id="7840" w:author="ZTE" w:date="2017-04-07T16:07:00Z">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ins>
    </w:p>
    <w:p w:rsidR="005F091D" w:rsidRDefault="005F091D" w:rsidP="005F091D">
      <w:pPr>
        <w:pStyle w:val="B1"/>
        <w:rPr>
          <w:ins w:id="7841" w:author="ZTE" w:date="2017-04-07T16:07:00Z"/>
        </w:rPr>
      </w:pPr>
      <w:ins w:id="7842" w:author="ZTE" w:date="2017-04-07T16:07:00Z">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ins>
    </w:p>
    <w:p w:rsidR="005F091D" w:rsidRDefault="005F091D" w:rsidP="005F091D">
      <w:pPr>
        <w:pStyle w:val="B1"/>
        <w:rPr>
          <w:ins w:id="7843" w:author="ZTE" w:date="2017-04-07T16:07:00Z"/>
        </w:rPr>
      </w:pPr>
      <w:ins w:id="7844" w:author="ZTE" w:date="2017-04-07T16:07:00Z">
        <w:r>
          <w:t>Hosting CSE processing</w:t>
        </w:r>
      </w:ins>
    </w:p>
    <w:p w:rsidR="005F091D" w:rsidRDefault="005F091D" w:rsidP="005F091D">
      <w:pPr>
        <w:pStyle w:val="B20"/>
        <w:rPr>
          <w:ins w:id="7845" w:author="ZTE" w:date="2017-04-07T16:07:00Z"/>
          <w:lang w:eastAsia="zh-CN"/>
        </w:rPr>
      </w:pPr>
      <w:ins w:id="7846" w:author="ZTE" w:date="2017-04-07T16:07:00Z">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ins>
    </w:p>
    <w:p w:rsidR="005F091D" w:rsidRDefault="005F091D" w:rsidP="005F091D">
      <w:pPr>
        <w:pStyle w:val="B20"/>
        <w:rPr>
          <w:ins w:id="7847" w:author="ZTE" w:date="2017-04-07T16:07:00Z"/>
        </w:rPr>
      </w:pPr>
      <w:ins w:id="7848" w:author="ZTE" w:date="2017-04-07T16:07:00Z">
        <w:r>
          <w:t>2.2</w:t>
        </w:r>
        <w:r>
          <w:rPr>
            <w:rFonts w:hint="eastAsia"/>
            <w:lang w:eastAsia="zh-CN"/>
          </w:rPr>
          <w:tab/>
          <w:t xml:space="preserve">The </w:t>
        </w:r>
        <w:r>
          <w:t>Hosting CSE sends a Notify request primitive to DAS Server AE, with the following details:</w:t>
        </w:r>
      </w:ins>
    </w:p>
    <w:p w:rsidR="005F091D" w:rsidRPr="00357143" w:rsidRDefault="005F091D" w:rsidP="005F091D">
      <w:pPr>
        <w:pStyle w:val="B3"/>
        <w:rPr>
          <w:ins w:id="7849" w:author="ZTE" w:date="2017-04-07T16:07:00Z"/>
        </w:rPr>
      </w:pPr>
      <w:ins w:id="7850" w:author="ZTE" w:date="2017-04-07T16:07:00Z">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ins>
    </w:p>
    <w:p w:rsidR="005F091D" w:rsidRPr="00357143" w:rsidRDefault="005F091D" w:rsidP="005F091D">
      <w:pPr>
        <w:pStyle w:val="B3"/>
        <w:rPr>
          <w:ins w:id="7851" w:author="ZTE" w:date="2017-04-07T16:07:00Z"/>
        </w:rPr>
      </w:pPr>
      <w:ins w:id="7852" w:author="ZTE" w:date="2017-04-07T16:07:00Z">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ins>
    </w:p>
    <w:p w:rsidR="005F091D" w:rsidRDefault="005F091D" w:rsidP="005F091D">
      <w:pPr>
        <w:pStyle w:val="B1"/>
        <w:rPr>
          <w:ins w:id="7853" w:author="ZTE" w:date="2017-04-07T16:07:00Z"/>
        </w:rPr>
      </w:pPr>
      <w:ins w:id="7854" w:author="ZTE" w:date="2017-04-07T16:07:00Z">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ins>
    </w:p>
    <w:p w:rsidR="005F091D" w:rsidRPr="00357143" w:rsidRDefault="005F091D" w:rsidP="005F091D">
      <w:pPr>
        <w:pStyle w:val="B3"/>
        <w:rPr>
          <w:ins w:id="7855" w:author="ZTE" w:date="2017-04-07T16:07:00Z"/>
        </w:rPr>
      </w:pPr>
      <w:ins w:id="7856" w:author="ZTE" w:date="2017-04-07T16:07:00Z">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ins>
    </w:p>
    <w:p w:rsidR="005F091D" w:rsidRPr="00357143" w:rsidRDefault="005F091D" w:rsidP="005F091D">
      <w:pPr>
        <w:pStyle w:val="B3"/>
        <w:rPr>
          <w:ins w:id="7857" w:author="ZTE" w:date="2017-04-07T16:07:00Z"/>
        </w:rPr>
      </w:pPr>
      <w:ins w:id="7858" w:author="ZTE" w:date="2017-04-07T16:07:00Z">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 xml:space="preserve">3 </w:t>
        </w:r>
        <w:proofErr w:type="gramStart"/>
        <w:r w:rsidRPr="00E21121">
          <w:t>of  TS</w:t>
        </w:r>
        <w:proofErr w:type="gramEnd"/>
        <w:r w:rsidRPr="00E21121">
          <w:t>-0003 [</w:t>
        </w:r>
        <w:r w:rsidR="00356C5D" w:rsidRPr="00E21121">
          <w:fldChar w:fldCharType="begin"/>
        </w:r>
        <w:r w:rsidRPr="00E21121">
          <w:instrText xml:space="preserve"> REF REF_oneM2MTS_0003 \h  \* MERGEFORMAT </w:instrText>
        </w:r>
      </w:ins>
      <w:ins w:id="7859" w:author="ZTE" w:date="2017-04-07T16:07:00Z">
        <w:r w:rsidR="00356C5D" w:rsidRPr="00E21121">
          <w:fldChar w:fldCharType="separate"/>
        </w:r>
        <w:r w:rsidRPr="00E21121">
          <w:t>2</w:t>
        </w:r>
        <w:r w:rsidR="00356C5D" w:rsidRPr="00E21121">
          <w:fldChar w:fldCharType="end"/>
        </w:r>
        <w:r w:rsidRPr="00E21121">
          <w:t>].</w:t>
        </w:r>
      </w:ins>
    </w:p>
    <w:p w:rsidR="005F091D" w:rsidRDefault="005F091D" w:rsidP="005F091D">
      <w:pPr>
        <w:pStyle w:val="B1"/>
        <w:rPr>
          <w:ins w:id="7860" w:author="ZTE" w:date="2017-04-07T16:07:00Z"/>
        </w:rPr>
      </w:pPr>
      <w:ins w:id="7861" w:author="ZTE" w:date="2017-04-07T16:07:00Z">
        <w:r>
          <w:rPr>
            <w:rFonts w:hint="eastAsia"/>
          </w:rPr>
          <w:t xml:space="preserve">The </w:t>
        </w:r>
        <w:r>
          <w:t xml:space="preserve">Hosting CSE </w:t>
        </w:r>
        <w:r>
          <w:rPr>
            <w:rFonts w:hint="eastAsia"/>
          </w:rPr>
          <w:t>rejects</w:t>
        </w:r>
        <w:r>
          <w:t xml:space="preserve"> the request to access the resource, including </w:t>
        </w:r>
        <w:proofErr w:type="gramStart"/>
        <w:r>
          <w:t>a</w:t>
        </w:r>
        <w:proofErr w:type="gramEnd"/>
        <w:r>
          <w:t xml:space="preserve"> </w:t>
        </w:r>
        <w:r w:rsidRPr="00AC6C71">
          <w:t>AuthorSignReqInfo</w:t>
        </w:r>
        <w:r>
          <w:t xml:space="preserve"> in the response message to indicate AE to return the </w:t>
        </w:r>
        <w:r w:rsidRPr="00AC6C71">
          <w:rPr>
            <w:i/>
          </w:rPr>
          <w:t>AuthorSign</w:t>
        </w:r>
        <w:r>
          <w:t xml:space="preserve"> for this Token.</w:t>
        </w:r>
      </w:ins>
    </w:p>
    <w:p w:rsidR="005F091D" w:rsidRDefault="005F091D" w:rsidP="005F091D">
      <w:pPr>
        <w:pStyle w:val="B1"/>
        <w:rPr>
          <w:ins w:id="7862" w:author="ZTE" w:date="2017-04-07T16:07:00Z"/>
        </w:rPr>
      </w:pPr>
      <w:ins w:id="7863" w:author="ZTE" w:date="2017-04-07T16:07:00Z">
        <w:r>
          <w:t xml:space="preserve">The AE sends the repeat request including the information: </w:t>
        </w:r>
        <w:r w:rsidRPr="00AC6C71">
          <w:t>AuthorSign</w:t>
        </w:r>
        <w:r>
          <w:t xml:space="preserve">, </w:t>
        </w:r>
        <w:r w:rsidRPr="00AC6C71">
          <w:t>resourceID</w:t>
        </w:r>
        <w:r>
          <w:t xml:space="preserve"> and Token.</w:t>
        </w:r>
      </w:ins>
    </w:p>
    <w:p w:rsidR="005F091D" w:rsidRDefault="005F091D" w:rsidP="005F091D">
      <w:pPr>
        <w:pStyle w:val="B1"/>
        <w:rPr>
          <w:ins w:id="7864" w:author="ZTE" w:date="2017-04-07T16:07:00Z"/>
        </w:rPr>
      </w:pPr>
      <w:ins w:id="7865" w:author="ZTE" w:date="2017-04-07T16:07:00Z">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356C5D" w:rsidRPr="001332CC">
          <w:fldChar w:fldCharType="begin"/>
        </w:r>
        <w:r w:rsidRPr="001332CC">
          <w:instrText xml:space="preserve"> REF REF_oneM2MTS_0003 \h  \* MERGEFORMAT </w:instrText>
        </w:r>
      </w:ins>
      <w:ins w:id="7866" w:author="ZTE" w:date="2017-04-07T16:07:00Z">
        <w:r w:rsidR="00356C5D" w:rsidRPr="001332CC">
          <w:fldChar w:fldCharType="separate"/>
        </w:r>
        <w:r w:rsidRPr="001332CC">
          <w:t>2</w:t>
        </w:r>
        <w:r w:rsidR="00356C5D" w:rsidRPr="001332CC">
          <w:fldChar w:fldCharType="end"/>
        </w:r>
        <w:r w:rsidRPr="001332CC">
          <w:t>].</w:t>
        </w:r>
      </w:ins>
    </w:p>
    <w:p w:rsidR="00000000" w:rsidRDefault="005F091D">
      <w:pPr>
        <w:pStyle w:val="40"/>
        <w:rPr>
          <w:ins w:id="7867" w:author="ZTE" w:date="2017-04-07T16:07:00Z"/>
        </w:rPr>
        <w:pPrChange w:id="7868" w:author="ZTE" w:date="2017-04-07T16:11:00Z">
          <w:pPr>
            <w:pStyle w:val="50"/>
          </w:pPr>
        </w:pPrChange>
      </w:pPr>
      <w:bookmarkStart w:id="7869" w:name="_Toc479349290"/>
      <w:bookmarkStart w:id="7870" w:name="_Toc479354372"/>
      <w:ins w:id="7871" w:author="ZTE" w:date="2017-04-07T16:07:00Z">
        <w:r>
          <w:t>11.5.</w:t>
        </w:r>
      </w:ins>
      <w:ins w:id="7872" w:author="ZTE" w:date="2017-04-07T16:09:00Z">
        <w:r w:rsidR="00356C5D" w:rsidRPr="00356C5D">
          <w:rPr>
            <w:rPrChange w:id="7873" w:author="ZTE" w:date="2017-04-07T16:11:00Z">
              <w:rPr>
                <w:rFonts w:eastAsiaTheme="minorEastAsia"/>
                <w:lang w:eastAsia="zh-CN"/>
              </w:rPr>
            </w:rPrChange>
          </w:rPr>
          <w:t>4</w:t>
        </w:r>
      </w:ins>
      <w:ins w:id="7874" w:author="ZTE" w:date="2017-04-07T16:07:00Z">
        <w:r>
          <w:t>.2</w:t>
        </w:r>
        <w:r w:rsidRPr="00954002">
          <w:tab/>
        </w:r>
        <w:r>
          <w:t>AE Indirect Authorization Relationship Update</w:t>
        </w:r>
        <w:bookmarkEnd w:id="7869"/>
        <w:bookmarkEnd w:id="7870"/>
      </w:ins>
    </w:p>
    <w:p w:rsidR="005F091D" w:rsidRDefault="005F091D" w:rsidP="005F091D">
      <w:pPr>
        <w:rPr>
          <w:ins w:id="7875" w:author="ZTE" w:date="2017-04-07T16:07:00Z"/>
          <w:lang w:eastAsia="zh-CN"/>
        </w:rPr>
      </w:pPr>
      <w:ins w:id="7876" w:author="ZTE" w:date="2017-04-07T16:07:00Z">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356C5D" w:rsidRPr="00913E2A">
          <w:fldChar w:fldCharType="begin"/>
        </w:r>
        <w:r w:rsidRPr="00913E2A">
          <w:instrText xml:space="preserve"> REF REF_oneM2MTS_0003 \h  \* MERGEFORMAT </w:instrText>
        </w:r>
      </w:ins>
      <w:ins w:id="7877" w:author="ZTE" w:date="2017-04-07T16:07:00Z">
        <w:r w:rsidR="00356C5D" w:rsidRPr="00913E2A">
          <w:fldChar w:fldCharType="separate"/>
        </w:r>
        <w:r w:rsidRPr="00913E2A">
          <w:t>2</w:t>
        </w:r>
        <w:r w:rsidR="00356C5D" w:rsidRPr="00913E2A">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356C5D" w:rsidRPr="00913E2A">
          <w:fldChar w:fldCharType="begin"/>
        </w:r>
        <w:r w:rsidRPr="00913E2A">
          <w:instrText xml:space="preserve"> REF REF_oneM2MTS_0003 \h  \* MERGEFORMAT </w:instrText>
        </w:r>
      </w:ins>
      <w:ins w:id="7878" w:author="ZTE" w:date="2017-04-07T16:07:00Z">
        <w:r w:rsidR="00356C5D" w:rsidRPr="00913E2A">
          <w:fldChar w:fldCharType="separate"/>
        </w:r>
        <w:r w:rsidRPr="00913E2A">
          <w:t>2</w:t>
        </w:r>
        <w:r w:rsidR="00356C5D" w:rsidRPr="00913E2A">
          <w:fldChar w:fldCharType="end"/>
        </w:r>
        <w:r w:rsidRPr="00913E2A">
          <w:t>].</w:t>
        </w:r>
      </w:ins>
    </w:p>
    <w:p w:rsidR="005F091D" w:rsidRDefault="005F091D" w:rsidP="005F091D">
      <w:pPr>
        <w:rPr>
          <w:ins w:id="7879" w:author="ZTE" w:date="2017-04-07T16:07:00Z"/>
          <w:lang w:eastAsia="zh-CN"/>
        </w:rPr>
      </w:pPr>
      <w:ins w:id="7880" w:author="ZTE" w:date="2017-04-07T16:07:00Z">
        <w:r>
          <w:rPr>
            <w:lang w:eastAsia="zh-CN"/>
          </w:rPr>
          <w:t xml:space="preserve">The message flow for the Indirect Authorization Relationship Update is shown in the </w:t>
        </w:r>
        <w:r>
          <w:rPr>
            <w:rFonts w:hint="eastAsia"/>
            <w:lang w:eastAsia="zh-CN"/>
          </w:rPr>
          <w:t xml:space="preserve">Figure </w:t>
        </w:r>
        <w:r>
          <w:rPr>
            <w:lang w:eastAsia="zh-CN"/>
          </w:rPr>
          <w:t>11.5.</w:t>
        </w:r>
      </w:ins>
      <w:ins w:id="7881" w:author="ZTE" w:date="2017-04-07T16:09:00Z">
        <w:r>
          <w:rPr>
            <w:rFonts w:eastAsiaTheme="minorEastAsia" w:hint="eastAsia"/>
            <w:lang w:eastAsia="zh-CN"/>
          </w:rPr>
          <w:t>4</w:t>
        </w:r>
      </w:ins>
      <w:ins w:id="7882" w:author="ZTE" w:date="2017-04-07T16:07:00Z">
        <w:r>
          <w:rPr>
            <w:lang w:eastAsia="zh-CN"/>
          </w:rPr>
          <w:t xml:space="preserve">.2 - 1, </w:t>
        </w:r>
        <w:r>
          <w:rPr>
            <w:rFonts w:hint="eastAsia"/>
            <w:lang w:eastAsia="zh-CN"/>
          </w:rPr>
          <w:t>which is</w:t>
        </w:r>
        <w:r>
          <w:rPr>
            <w:lang w:eastAsia="zh-CN"/>
          </w:rPr>
          <w:t xml:space="preserve"> described in the following text.</w:t>
        </w:r>
      </w:ins>
    </w:p>
    <w:p w:rsidR="005F091D" w:rsidRPr="00A31508" w:rsidRDefault="005F091D" w:rsidP="005F091D">
      <w:pPr>
        <w:rPr>
          <w:ins w:id="7883" w:author="ZTE" w:date="2017-04-07T16:07:00Z"/>
        </w:rPr>
      </w:pPr>
    </w:p>
    <w:p w:rsidR="005F091D" w:rsidRDefault="005F091D" w:rsidP="005F091D">
      <w:pPr>
        <w:jc w:val="center"/>
        <w:textAlignment w:val="auto"/>
        <w:rPr>
          <w:ins w:id="7884" w:author="ZTE" w:date="2017-04-07T16:07:00Z"/>
        </w:rPr>
      </w:pPr>
      <w:ins w:id="7885" w:author="ZTE" w:date="2017-04-07T16:07:00Z">
        <w:r>
          <w:object w:dxaOrig="5865" w:dyaOrig="3720">
            <v:shape id="_x0000_i1134" type="#_x0000_t75" style="width:439.45pt;height:278.5pt" o:ole="">
              <v:imagedata r:id="rId219" o:title=""/>
            </v:shape>
            <o:OLEObject Type="Embed" ProgID="Visio.Drawing.11" ShapeID="_x0000_i1134" DrawAspect="Content" ObjectID="_1553409994" r:id="rId220"/>
          </w:object>
        </w:r>
      </w:ins>
    </w:p>
    <w:p w:rsidR="005F091D" w:rsidRDefault="005F091D" w:rsidP="005F091D">
      <w:pPr>
        <w:pStyle w:val="TF"/>
        <w:rPr>
          <w:ins w:id="7886" w:author="ZTE" w:date="2017-04-07T16:07:00Z"/>
        </w:rPr>
      </w:pPr>
      <w:ins w:id="7887" w:author="ZTE" w:date="2017-04-07T16:07:00Z">
        <w:r>
          <w:t xml:space="preserve">Figure </w:t>
        </w:r>
      </w:ins>
      <w:ins w:id="7888" w:author="ZTE" w:date="2017-04-07T16:09:00Z">
        <w:r>
          <w:rPr>
            <w:rFonts w:eastAsiaTheme="minorEastAsia" w:hint="eastAsia"/>
            <w:lang w:eastAsia="zh-CN"/>
          </w:rPr>
          <w:t>11</w:t>
        </w:r>
      </w:ins>
      <w:ins w:id="7889" w:author="ZTE" w:date="2017-04-07T16:07:00Z">
        <w:r>
          <w:t>.</w:t>
        </w:r>
      </w:ins>
      <w:ins w:id="7890" w:author="ZTE" w:date="2017-04-07T16:09:00Z">
        <w:r>
          <w:rPr>
            <w:rFonts w:eastAsiaTheme="minorEastAsia" w:hint="eastAsia"/>
            <w:lang w:eastAsia="zh-CN"/>
          </w:rPr>
          <w:t>5</w:t>
        </w:r>
      </w:ins>
      <w:ins w:id="7891" w:author="ZTE" w:date="2017-04-07T16:07:00Z">
        <w:r>
          <w:t>.</w:t>
        </w:r>
      </w:ins>
      <w:ins w:id="7892" w:author="ZTE" w:date="2017-04-07T16:09:00Z">
        <w:r>
          <w:rPr>
            <w:rFonts w:eastAsiaTheme="minorEastAsia" w:hint="eastAsia"/>
            <w:lang w:eastAsia="zh-CN"/>
          </w:rPr>
          <w:t>4</w:t>
        </w:r>
      </w:ins>
      <w:ins w:id="7893" w:author="ZTE" w:date="2017-04-07T16:07:00Z">
        <w:r>
          <w:t>.</w:t>
        </w:r>
      </w:ins>
      <w:ins w:id="7894" w:author="ZTE" w:date="2017-04-07T16:09:00Z">
        <w:r>
          <w:rPr>
            <w:rFonts w:eastAsiaTheme="minorEastAsia" w:hint="eastAsia"/>
            <w:lang w:eastAsia="zh-CN"/>
          </w:rPr>
          <w:t>2</w:t>
        </w:r>
      </w:ins>
      <w:ins w:id="7895" w:author="ZTE" w:date="2017-04-07T16:07:00Z">
        <w:r w:rsidRPr="00954002">
          <w:t>-</w:t>
        </w:r>
      </w:ins>
      <w:ins w:id="7896" w:author="ZTE" w:date="2017-04-07T16:09:00Z">
        <w:r>
          <w:rPr>
            <w:rFonts w:eastAsiaTheme="minorEastAsia" w:hint="eastAsia"/>
            <w:lang w:eastAsia="zh-CN"/>
          </w:rPr>
          <w:t>1</w:t>
        </w:r>
      </w:ins>
      <w:ins w:id="7897" w:author="ZTE" w:date="2017-04-07T16:07:00Z">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ins>
    </w:p>
    <w:p w:rsidR="005F091D" w:rsidRDefault="005F091D" w:rsidP="005F091D">
      <w:pPr>
        <w:pStyle w:val="B1"/>
        <w:rPr>
          <w:ins w:id="7898" w:author="ZTE" w:date="2017-04-07T16:07:00Z"/>
        </w:rPr>
      </w:pPr>
      <w:ins w:id="7899" w:author="ZTE" w:date="2017-04-07T16:07:00Z">
        <w:r>
          <w:t>The AE sends a request to the Hosting CSE. This request may include the new AE-ID, and Token or TokenID issued for it.</w:t>
        </w:r>
      </w:ins>
    </w:p>
    <w:p w:rsidR="005F091D" w:rsidRDefault="005F091D" w:rsidP="005F091D">
      <w:pPr>
        <w:pStyle w:val="B1"/>
        <w:rPr>
          <w:ins w:id="7900" w:author="ZTE" w:date="2017-04-07T16:07:00Z"/>
        </w:rPr>
      </w:pPr>
      <w:ins w:id="7901" w:author="ZTE" w:date="2017-04-07T16:07:00Z">
        <w:r>
          <w:lastRenderedPageBreak/>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ins>
    </w:p>
    <w:p w:rsidR="005F091D" w:rsidRDefault="005F091D" w:rsidP="005F091D">
      <w:pPr>
        <w:pStyle w:val="B1"/>
        <w:rPr>
          <w:ins w:id="7902" w:author="ZTE" w:date="2017-04-07T16:07:00Z"/>
        </w:rPr>
      </w:pPr>
      <w:ins w:id="7903" w:author="ZTE" w:date="2017-04-07T16:07:00Z">
        <w:r>
          <w:t>T</w:t>
        </w:r>
        <w:r>
          <w:rPr>
            <w:rFonts w:hint="eastAsia"/>
          </w:rPr>
          <w:t xml:space="preserve">he Hosting CSE </w:t>
        </w:r>
        <w:r>
          <w:t>shall send, to the Originator, an unsuccessful resource access.</w:t>
        </w:r>
      </w:ins>
    </w:p>
    <w:p w:rsidR="005F091D" w:rsidRPr="00191C62" w:rsidRDefault="005F091D" w:rsidP="005F091D">
      <w:pPr>
        <w:pStyle w:val="B1"/>
        <w:rPr>
          <w:ins w:id="7904" w:author="ZTE" w:date="2017-04-07T16:07:00Z"/>
        </w:rPr>
      </w:pPr>
      <w:ins w:id="7905" w:author="ZTE" w:date="2017-04-07T16:07:00Z">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ins>
    </w:p>
    <w:p w:rsidR="005F091D" w:rsidRPr="00191C62" w:rsidRDefault="005F091D" w:rsidP="005F091D">
      <w:pPr>
        <w:pStyle w:val="B1"/>
        <w:rPr>
          <w:ins w:id="7906" w:author="ZTE" w:date="2017-04-07T16:07:00Z"/>
        </w:rPr>
      </w:pPr>
      <w:ins w:id="7907" w:author="ZTE" w:date="2017-04-07T16:07:00Z">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ins>
    </w:p>
    <w:p w:rsidR="005F091D" w:rsidRPr="00191C62" w:rsidRDefault="005F091D" w:rsidP="005F091D">
      <w:pPr>
        <w:pStyle w:val="B20"/>
        <w:rPr>
          <w:ins w:id="7908" w:author="ZTE" w:date="2017-04-07T16:07:00Z"/>
        </w:rPr>
      </w:pPr>
      <w:ins w:id="7909" w:author="ZTE" w:date="2017-04-07T16:07:00Z">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ins>
    </w:p>
    <w:p w:rsidR="005F091D" w:rsidRPr="00191C62" w:rsidRDefault="005F091D" w:rsidP="005F091D">
      <w:pPr>
        <w:pStyle w:val="B20"/>
        <w:rPr>
          <w:ins w:id="7910" w:author="ZTE" w:date="2017-04-07T16:07:00Z"/>
        </w:rPr>
      </w:pPr>
      <w:ins w:id="7911" w:author="ZTE" w:date="2017-04-07T16:07:00Z">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ins>
    </w:p>
    <w:p w:rsidR="005F091D" w:rsidRDefault="005F091D" w:rsidP="005F091D">
      <w:pPr>
        <w:pStyle w:val="B20"/>
        <w:rPr>
          <w:ins w:id="7912" w:author="ZTE" w:date="2017-04-07T16:07:00Z"/>
        </w:rPr>
      </w:pPr>
      <w:ins w:id="7913" w:author="ZTE" w:date="2017-04-07T16:07:00Z">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ins>
    </w:p>
    <w:p w:rsidR="005F091D" w:rsidRDefault="005F091D" w:rsidP="005F091D">
      <w:pPr>
        <w:pStyle w:val="B20"/>
        <w:rPr>
          <w:ins w:id="7914" w:author="ZTE" w:date="2017-04-07T16:07:00Z"/>
        </w:rPr>
      </w:pPr>
      <w:ins w:id="7915" w:author="ZTE" w:date="2017-04-07T16:07:00Z">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ins>
    </w:p>
    <w:p w:rsidR="005F091D" w:rsidRPr="00556994" w:rsidRDefault="005F091D" w:rsidP="005F091D">
      <w:pPr>
        <w:pStyle w:val="B20"/>
        <w:rPr>
          <w:ins w:id="7916" w:author="ZTE" w:date="2017-04-07T16:07:00Z"/>
          <w:lang w:eastAsia="zh-CN"/>
        </w:rPr>
      </w:pPr>
      <w:ins w:id="7917" w:author="ZTE" w:date="2017-04-07T16:07:00Z">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356C5D" w:rsidRPr="001F4893">
          <w:fldChar w:fldCharType="begin"/>
        </w:r>
        <w:r w:rsidRPr="001F4893">
          <w:instrText xml:space="preserve"> REF REF_oneM2MTS_0003 \h  \* MERGEFORMAT </w:instrText>
        </w:r>
      </w:ins>
      <w:ins w:id="7918" w:author="ZTE" w:date="2017-04-07T16:07:00Z">
        <w:r w:rsidR="00356C5D" w:rsidRPr="001F4893">
          <w:fldChar w:fldCharType="separate"/>
        </w:r>
        <w:r w:rsidRPr="001F4893">
          <w:t>2</w:t>
        </w:r>
        <w:r w:rsidR="00356C5D" w:rsidRPr="001F4893">
          <w:fldChar w:fldCharType="end"/>
        </w:r>
        <w:r w:rsidRPr="001F4893">
          <w:t>].</w:t>
        </w:r>
      </w:ins>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7919" w:name="_Toc475715476"/>
      <w:bookmarkStart w:id="7920" w:name="_Toc479349291"/>
      <w:bookmarkStart w:id="7921" w:name="_Toc47935437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7919"/>
      <w:bookmarkEnd w:id="7920"/>
      <w:bookmarkEnd w:id="7921"/>
    </w:p>
    <w:p w:rsidR="00294E45" w:rsidRPr="00357143" w:rsidRDefault="00294E45" w:rsidP="00294E45">
      <w:pPr>
        <w:pStyle w:val="30"/>
      </w:pPr>
      <w:bookmarkStart w:id="7922" w:name="_Toc475715477"/>
      <w:bookmarkStart w:id="7923" w:name="_Toc479349292"/>
      <w:bookmarkStart w:id="7924" w:name="_Toc47935437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7922"/>
      <w:bookmarkEnd w:id="7923"/>
      <w:bookmarkEnd w:id="7924"/>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F3BBC" w:rsidP="00294E45">
      <w:pPr>
        <w:pStyle w:val="FL"/>
        <w:rPr>
          <w:lang w:eastAsia="zh-CN"/>
        </w:rPr>
      </w:pPr>
      <w:r w:rsidRPr="00356C5D">
        <w:rPr>
          <w:rFonts w:ascii="Times New Roman" w:hAnsi="Times New Roman"/>
          <w:b w:val="0"/>
        </w:rPr>
        <w:lastRenderedPageBreak/>
        <w:pict>
          <v:shape id="_x0000_i1135" type="#_x0000_t75" style="width:315.85pt;height:169.8pt">
            <v:imagedata r:id="rId221"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7925" w:name="_Toc475715478"/>
      <w:bookmarkStart w:id="7926" w:name="_Toc479349293"/>
      <w:bookmarkStart w:id="7927" w:name="_Toc47935437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7925"/>
      <w:bookmarkEnd w:id="7926"/>
      <w:bookmarkEnd w:id="7927"/>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RETRIEVE request and response respectively. </w:t>
      </w:r>
      <w:r>
        <w:rPr>
          <w:lang w:eastAsia="zh-CN"/>
        </w:rPr>
        <w:t>T</w:t>
      </w:r>
      <w:r>
        <w:rPr>
          <w:rFonts w:hint="eastAsia"/>
          <w:lang w:eastAsia="zh-CN"/>
        </w:rPr>
        <w:t xml:space="preserve">he RETRIEVE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7928" w:name="_Toc445303023"/>
      <w:bookmarkStart w:id="7929" w:name="_Toc445390190"/>
      <w:bookmarkStart w:id="7930" w:name="_Toc447043268"/>
      <w:bookmarkStart w:id="7931" w:name="_Toc457494025"/>
      <w:bookmarkStart w:id="7932" w:name="_Toc459977124"/>
      <w:bookmarkStart w:id="7933" w:name="_Toc470164285"/>
      <w:bookmarkStart w:id="7934" w:name="_Toc470164867"/>
      <w:bookmarkStart w:id="7935" w:name="_Toc475715479"/>
      <w:bookmarkStart w:id="7936" w:name="_Toc479349294"/>
      <w:bookmarkStart w:id="7937" w:name="_Toc479354376"/>
      <w:r w:rsidRPr="00357143">
        <w:t>12</w:t>
      </w:r>
      <w:r w:rsidR="00B16F61" w:rsidRPr="00357143">
        <w:tab/>
        <w:t>Information Recording</w:t>
      </w:r>
      <w:bookmarkEnd w:id="7928"/>
      <w:bookmarkEnd w:id="7929"/>
      <w:bookmarkEnd w:id="7930"/>
      <w:bookmarkEnd w:id="7931"/>
      <w:bookmarkEnd w:id="7932"/>
      <w:bookmarkEnd w:id="7933"/>
      <w:bookmarkEnd w:id="7934"/>
      <w:bookmarkEnd w:id="7935"/>
      <w:bookmarkEnd w:id="7936"/>
      <w:bookmarkEnd w:id="7937"/>
    </w:p>
    <w:p w:rsidR="00B16F61" w:rsidRPr="00357143" w:rsidRDefault="00B16F61" w:rsidP="00B16F61">
      <w:pPr>
        <w:pStyle w:val="2"/>
      </w:pPr>
      <w:bookmarkStart w:id="7938" w:name="_Toc445303024"/>
      <w:bookmarkStart w:id="7939" w:name="_Toc445390191"/>
      <w:bookmarkStart w:id="7940" w:name="_Toc447043269"/>
      <w:bookmarkStart w:id="7941" w:name="_Toc457494026"/>
      <w:bookmarkStart w:id="7942" w:name="_Toc459977125"/>
      <w:bookmarkStart w:id="7943" w:name="_Toc470164286"/>
      <w:bookmarkStart w:id="7944" w:name="_Toc470164868"/>
      <w:bookmarkStart w:id="7945" w:name="_Toc475715480"/>
      <w:bookmarkStart w:id="7946" w:name="_Toc479349295"/>
      <w:bookmarkStart w:id="7947" w:name="_Toc479354377"/>
      <w:r w:rsidRPr="00357143">
        <w:t>12.1</w:t>
      </w:r>
      <w:r w:rsidRPr="00357143">
        <w:tab/>
        <w:t>M2M Infrastructure Node (IN) Information Recording</w:t>
      </w:r>
      <w:bookmarkEnd w:id="7938"/>
      <w:bookmarkEnd w:id="7939"/>
      <w:bookmarkEnd w:id="7940"/>
      <w:bookmarkEnd w:id="7941"/>
      <w:bookmarkEnd w:id="7942"/>
      <w:bookmarkEnd w:id="7943"/>
      <w:bookmarkEnd w:id="7944"/>
      <w:bookmarkEnd w:id="7945"/>
      <w:bookmarkEnd w:id="7946"/>
      <w:bookmarkEnd w:id="7947"/>
    </w:p>
    <w:p w:rsidR="00736BB4" w:rsidRPr="00357143" w:rsidRDefault="00736BB4" w:rsidP="00736BB4">
      <w:pPr>
        <w:pStyle w:val="30"/>
      </w:pPr>
      <w:bookmarkStart w:id="7948" w:name="_Toc447043270"/>
      <w:bookmarkStart w:id="7949" w:name="_Toc457494027"/>
      <w:bookmarkStart w:id="7950" w:name="_Toc459977126"/>
      <w:bookmarkStart w:id="7951" w:name="_Toc470164287"/>
      <w:bookmarkStart w:id="7952" w:name="_Toc470164869"/>
      <w:bookmarkStart w:id="7953" w:name="_Toc475715481"/>
      <w:bookmarkStart w:id="7954" w:name="_Toc479349296"/>
      <w:bookmarkStart w:id="7955" w:name="_Toc479354378"/>
      <w:r w:rsidRPr="00357143">
        <w:rPr>
          <w:rFonts w:hint="eastAsia"/>
        </w:rPr>
        <w:t>12.1.0</w:t>
      </w:r>
      <w:r w:rsidRPr="00357143">
        <w:rPr>
          <w:rFonts w:hint="eastAsia"/>
        </w:rPr>
        <w:tab/>
        <w:t>Overview</w:t>
      </w:r>
      <w:bookmarkEnd w:id="7948"/>
      <w:bookmarkEnd w:id="7949"/>
      <w:bookmarkEnd w:id="7950"/>
      <w:bookmarkEnd w:id="7951"/>
      <w:bookmarkEnd w:id="7952"/>
      <w:bookmarkEnd w:id="7953"/>
      <w:bookmarkEnd w:id="7954"/>
      <w:bookmarkEnd w:id="7955"/>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7956" w:name="_Toc445303025"/>
      <w:bookmarkStart w:id="7957" w:name="_Toc445390192"/>
      <w:bookmarkStart w:id="7958" w:name="_Toc447043271"/>
      <w:bookmarkStart w:id="7959" w:name="_Toc457494028"/>
      <w:bookmarkStart w:id="7960" w:name="_Toc459977127"/>
      <w:bookmarkStart w:id="7961" w:name="_Toc470164288"/>
      <w:bookmarkStart w:id="7962" w:name="_Toc470164870"/>
      <w:bookmarkStart w:id="7963" w:name="_Toc475715482"/>
      <w:bookmarkStart w:id="7964" w:name="_Toc479349297"/>
      <w:bookmarkStart w:id="7965" w:name="_Toc479354379"/>
      <w:r w:rsidRPr="00357143">
        <w:t>12.1.1</w:t>
      </w:r>
      <w:r w:rsidRPr="00357143">
        <w:tab/>
        <w:t>Information Recording Triggers</w:t>
      </w:r>
      <w:bookmarkEnd w:id="7956"/>
      <w:bookmarkEnd w:id="7957"/>
      <w:bookmarkEnd w:id="7958"/>
      <w:bookmarkEnd w:id="7959"/>
      <w:bookmarkEnd w:id="7960"/>
      <w:bookmarkEnd w:id="7961"/>
      <w:bookmarkEnd w:id="7962"/>
      <w:bookmarkEnd w:id="7963"/>
      <w:bookmarkEnd w:id="7964"/>
      <w:bookmarkEnd w:id="796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7966" w:name="_Toc445303026"/>
      <w:bookmarkStart w:id="7967" w:name="_Toc445390193"/>
      <w:bookmarkStart w:id="7968" w:name="_Toc447043272"/>
      <w:bookmarkStart w:id="7969" w:name="_Toc457494029"/>
      <w:bookmarkStart w:id="7970" w:name="_Toc459977128"/>
      <w:bookmarkStart w:id="7971" w:name="_Toc470164289"/>
      <w:bookmarkStart w:id="7972" w:name="_Toc470164871"/>
      <w:bookmarkStart w:id="7973" w:name="_Toc475715483"/>
      <w:bookmarkStart w:id="7974" w:name="_Toc479349298"/>
      <w:bookmarkStart w:id="7975" w:name="_Toc479354380"/>
      <w:r w:rsidRPr="00357143">
        <w:t>12.1.2</w:t>
      </w:r>
      <w:r w:rsidRPr="00357143">
        <w:tab/>
        <w:t>M2M Recorded Information Elements</w:t>
      </w:r>
      <w:bookmarkEnd w:id="7966"/>
      <w:bookmarkEnd w:id="7967"/>
      <w:bookmarkEnd w:id="7968"/>
      <w:bookmarkEnd w:id="7969"/>
      <w:bookmarkEnd w:id="7970"/>
      <w:bookmarkEnd w:id="7971"/>
      <w:bookmarkEnd w:id="7972"/>
      <w:bookmarkEnd w:id="7973"/>
      <w:bookmarkEnd w:id="7974"/>
      <w:bookmarkEnd w:id="7975"/>
    </w:p>
    <w:p w:rsidR="00B16F61" w:rsidRPr="00357143" w:rsidRDefault="00B16F61" w:rsidP="00B16F61">
      <w:pPr>
        <w:pStyle w:val="40"/>
      </w:pPr>
      <w:bookmarkStart w:id="7976" w:name="_Toc445303027"/>
      <w:bookmarkStart w:id="7977" w:name="_Toc445390194"/>
      <w:bookmarkStart w:id="7978" w:name="_Toc447043273"/>
      <w:bookmarkStart w:id="7979" w:name="_Toc457494030"/>
      <w:bookmarkStart w:id="7980" w:name="_Toc459977129"/>
      <w:bookmarkStart w:id="7981" w:name="_Toc470164290"/>
      <w:bookmarkStart w:id="7982" w:name="_Toc470164872"/>
      <w:bookmarkStart w:id="7983" w:name="_Toc475715484"/>
      <w:bookmarkStart w:id="7984" w:name="_Toc479349299"/>
      <w:bookmarkStart w:id="7985" w:name="_Toc479354381"/>
      <w:r w:rsidRPr="00357143">
        <w:t>12.1.2.1</w:t>
      </w:r>
      <w:r w:rsidR="00EE38E0" w:rsidRPr="00357143">
        <w:tab/>
      </w:r>
      <w:r w:rsidRPr="00357143">
        <w:t>Unit of Recording</w:t>
      </w:r>
      <w:bookmarkEnd w:id="7976"/>
      <w:bookmarkEnd w:id="7977"/>
      <w:bookmarkEnd w:id="7978"/>
      <w:bookmarkEnd w:id="7979"/>
      <w:bookmarkEnd w:id="7980"/>
      <w:bookmarkEnd w:id="7981"/>
      <w:bookmarkEnd w:id="7982"/>
      <w:bookmarkEnd w:id="7983"/>
      <w:bookmarkEnd w:id="7984"/>
      <w:bookmarkEnd w:id="798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7986" w:name="_Toc445303028"/>
      <w:bookmarkStart w:id="7987" w:name="_Toc445390195"/>
      <w:bookmarkStart w:id="7988" w:name="_Toc447043274"/>
      <w:bookmarkStart w:id="7989" w:name="_Toc457494031"/>
      <w:bookmarkStart w:id="7990" w:name="_Toc459977130"/>
      <w:bookmarkStart w:id="7991" w:name="_Toc470164291"/>
      <w:bookmarkStart w:id="7992" w:name="_Toc470164873"/>
      <w:bookmarkStart w:id="7993" w:name="_Toc475715485"/>
      <w:bookmarkStart w:id="7994" w:name="_Toc479349300"/>
      <w:bookmarkStart w:id="7995" w:name="_Toc479354382"/>
      <w:r w:rsidRPr="00357143">
        <w:t>12.1.2.2</w:t>
      </w:r>
      <w:r w:rsidRPr="00357143">
        <w:tab/>
        <w:t>Information Elements within an M2M Event Record</w:t>
      </w:r>
      <w:bookmarkEnd w:id="7986"/>
      <w:bookmarkEnd w:id="7987"/>
      <w:bookmarkEnd w:id="7988"/>
      <w:bookmarkEnd w:id="7989"/>
      <w:bookmarkEnd w:id="7990"/>
      <w:bookmarkEnd w:id="7991"/>
      <w:bookmarkEnd w:id="7992"/>
      <w:bookmarkEnd w:id="7993"/>
      <w:bookmarkEnd w:id="7994"/>
      <w:bookmarkEnd w:id="7995"/>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7996" w:name="_Toc445303029"/>
      <w:bookmarkStart w:id="7997" w:name="_Toc445390196"/>
      <w:bookmarkStart w:id="7998" w:name="_Toc447043275"/>
      <w:bookmarkStart w:id="7999" w:name="_Toc457494032"/>
      <w:bookmarkStart w:id="8000" w:name="_Toc459977131"/>
      <w:bookmarkStart w:id="8001" w:name="_Toc470164292"/>
      <w:bookmarkStart w:id="8002" w:name="_Toc470164874"/>
      <w:bookmarkStart w:id="8003" w:name="_Toc475715486"/>
      <w:bookmarkStart w:id="8004" w:name="_Toc479349301"/>
      <w:bookmarkStart w:id="8005" w:name="_Toc479354383"/>
      <w:r w:rsidRPr="00357143">
        <w:t>12.1.3</w:t>
      </w:r>
      <w:r w:rsidRPr="00357143">
        <w:tab/>
        <w:t xml:space="preserve">Identities Associations in </w:t>
      </w:r>
      <w:r w:rsidR="00533058" w:rsidRPr="00357143">
        <w:t>S</w:t>
      </w:r>
      <w:r w:rsidRPr="00357143">
        <w:t>upport of Recorded Information</w:t>
      </w:r>
      <w:bookmarkEnd w:id="7996"/>
      <w:bookmarkEnd w:id="7997"/>
      <w:bookmarkEnd w:id="7998"/>
      <w:bookmarkEnd w:id="7999"/>
      <w:bookmarkEnd w:id="8000"/>
      <w:bookmarkEnd w:id="8001"/>
      <w:bookmarkEnd w:id="8002"/>
      <w:bookmarkEnd w:id="8003"/>
      <w:bookmarkEnd w:id="8004"/>
      <w:bookmarkEnd w:id="8005"/>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006" w:name="_Toc445303030"/>
      <w:bookmarkStart w:id="8007" w:name="_Toc445390197"/>
      <w:bookmarkStart w:id="8008" w:name="_Toc447043276"/>
      <w:bookmarkStart w:id="8009" w:name="_Toc457494033"/>
      <w:bookmarkStart w:id="8010" w:name="_Toc459977132"/>
      <w:bookmarkStart w:id="8011" w:name="_Toc470164293"/>
      <w:bookmarkStart w:id="8012" w:name="_Toc470164875"/>
      <w:bookmarkStart w:id="8013" w:name="_Toc475715487"/>
      <w:bookmarkStart w:id="8014" w:name="_Toc479349302"/>
      <w:bookmarkStart w:id="8015" w:name="_Toc479354384"/>
      <w:r w:rsidRPr="00357143">
        <w:t>12.2</w:t>
      </w:r>
      <w:r w:rsidRPr="00357143">
        <w:tab/>
        <w:t>Offline Charging</w:t>
      </w:r>
      <w:bookmarkEnd w:id="8006"/>
      <w:bookmarkEnd w:id="8007"/>
      <w:bookmarkEnd w:id="8008"/>
      <w:bookmarkEnd w:id="8009"/>
      <w:bookmarkEnd w:id="8010"/>
      <w:bookmarkEnd w:id="8011"/>
      <w:bookmarkEnd w:id="8012"/>
      <w:bookmarkEnd w:id="8013"/>
      <w:bookmarkEnd w:id="8014"/>
      <w:bookmarkEnd w:id="8015"/>
    </w:p>
    <w:p w:rsidR="0000710E" w:rsidRPr="00357143" w:rsidRDefault="0000710E" w:rsidP="0000710E">
      <w:pPr>
        <w:pStyle w:val="30"/>
      </w:pPr>
      <w:bookmarkStart w:id="8016" w:name="_Toc445390198"/>
      <w:bookmarkStart w:id="8017" w:name="_Toc447043277"/>
      <w:bookmarkStart w:id="8018" w:name="_Toc457494034"/>
      <w:bookmarkStart w:id="8019" w:name="_Toc459977133"/>
      <w:bookmarkStart w:id="8020" w:name="_Toc470164294"/>
      <w:bookmarkStart w:id="8021" w:name="_Toc470164876"/>
      <w:bookmarkStart w:id="8022" w:name="_Toc475715488"/>
      <w:bookmarkStart w:id="8023" w:name="_Toc479349303"/>
      <w:bookmarkStart w:id="8024" w:name="_Toc479354385"/>
      <w:bookmarkStart w:id="8025" w:name="_Toc445303031"/>
      <w:r w:rsidRPr="00357143">
        <w:t>12.2.1</w:t>
      </w:r>
      <w:r w:rsidRPr="00357143">
        <w:tab/>
        <w:t>Architecture</w:t>
      </w:r>
      <w:bookmarkEnd w:id="8016"/>
      <w:bookmarkEnd w:id="8017"/>
      <w:bookmarkEnd w:id="8018"/>
      <w:bookmarkEnd w:id="8019"/>
      <w:bookmarkEnd w:id="8020"/>
      <w:bookmarkEnd w:id="8021"/>
      <w:bookmarkEnd w:id="8022"/>
      <w:bookmarkEnd w:id="8023"/>
      <w:bookmarkEnd w:id="8024"/>
      <w:r w:rsidRPr="00357143">
        <w:t xml:space="preserve"> </w:t>
      </w:r>
      <w:bookmarkEnd w:id="8025"/>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36" type="#_x0000_t75" style="width:445.6pt;height:256.75pt" o:ole="">
            <v:imagedata r:id="rId222" o:title=""/>
          </v:shape>
          <o:OLEObject Type="Embed" ProgID="Visio.Drawing.11" ShapeID="_x0000_i1136" DrawAspect="Content" ObjectID="_1553409995" r:id="rId223"/>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026" w:name="_Toc445390199"/>
      <w:bookmarkStart w:id="8027" w:name="_Toc447043278"/>
      <w:bookmarkStart w:id="8028" w:name="_Toc457494035"/>
      <w:bookmarkStart w:id="8029" w:name="_Toc459977134"/>
      <w:bookmarkStart w:id="8030" w:name="_Toc470164295"/>
      <w:bookmarkStart w:id="8031" w:name="_Toc470164877"/>
      <w:bookmarkStart w:id="8032" w:name="_Toc475715489"/>
      <w:bookmarkStart w:id="8033" w:name="_Toc479349304"/>
      <w:bookmarkStart w:id="8034" w:name="_Toc479354386"/>
      <w:bookmarkStart w:id="8035" w:name="_Toc445303032"/>
      <w:r w:rsidRPr="00357143">
        <w:t>12.2.2</w:t>
      </w:r>
      <w:r w:rsidRPr="00357143">
        <w:tab/>
        <w:t>Filtering of Recorded Information for Offline Charging</w:t>
      </w:r>
      <w:bookmarkEnd w:id="8026"/>
      <w:bookmarkEnd w:id="8027"/>
      <w:bookmarkEnd w:id="8028"/>
      <w:bookmarkEnd w:id="8029"/>
      <w:bookmarkEnd w:id="8030"/>
      <w:bookmarkEnd w:id="8031"/>
      <w:bookmarkEnd w:id="8032"/>
      <w:bookmarkEnd w:id="8033"/>
      <w:bookmarkEnd w:id="8034"/>
      <w:r w:rsidRPr="00357143">
        <w:t xml:space="preserve"> </w:t>
      </w:r>
      <w:bookmarkEnd w:id="803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036" w:name="_Toc445303033"/>
      <w:bookmarkStart w:id="8037" w:name="_Toc445390200"/>
      <w:bookmarkStart w:id="8038" w:name="_Toc447043279"/>
      <w:bookmarkStart w:id="8039" w:name="_Toc457494036"/>
      <w:bookmarkStart w:id="8040" w:name="_Toc459977135"/>
      <w:bookmarkStart w:id="8041" w:name="_Toc470164296"/>
      <w:bookmarkStart w:id="8042" w:name="_Toc470164878"/>
      <w:bookmarkStart w:id="8043" w:name="_Toc475715490"/>
      <w:bookmarkStart w:id="8044" w:name="_Toc479349305"/>
      <w:bookmarkStart w:id="8045" w:name="_Toc479354387"/>
      <w:r w:rsidRPr="00357143">
        <w:t>12.2.3</w:t>
      </w:r>
      <w:r w:rsidRPr="00357143">
        <w:tab/>
        <w:t>Examples of Charging Scenarios</w:t>
      </w:r>
      <w:bookmarkEnd w:id="8036"/>
      <w:bookmarkEnd w:id="8037"/>
      <w:bookmarkEnd w:id="8038"/>
      <w:bookmarkEnd w:id="8039"/>
      <w:bookmarkEnd w:id="8040"/>
      <w:bookmarkEnd w:id="8041"/>
      <w:bookmarkEnd w:id="8042"/>
      <w:bookmarkEnd w:id="8043"/>
      <w:bookmarkEnd w:id="8044"/>
      <w:bookmarkEnd w:id="8045"/>
    </w:p>
    <w:p w:rsidR="00736BB4" w:rsidRPr="00357143" w:rsidRDefault="00736BB4" w:rsidP="00736BB4">
      <w:pPr>
        <w:pStyle w:val="40"/>
      </w:pPr>
      <w:bookmarkStart w:id="8046" w:name="_Toc447043280"/>
      <w:bookmarkStart w:id="8047" w:name="_Toc457494037"/>
      <w:bookmarkStart w:id="8048" w:name="_Toc459977136"/>
      <w:bookmarkStart w:id="8049" w:name="_Toc470164297"/>
      <w:bookmarkStart w:id="8050" w:name="_Toc470164879"/>
      <w:bookmarkStart w:id="8051" w:name="_Toc475715491"/>
      <w:bookmarkStart w:id="8052" w:name="_Toc479349306"/>
      <w:bookmarkStart w:id="8053" w:name="_Toc479354388"/>
      <w:r w:rsidRPr="00357143">
        <w:rPr>
          <w:rFonts w:hint="eastAsia"/>
        </w:rPr>
        <w:t>12.2.3.0</w:t>
      </w:r>
      <w:r w:rsidRPr="00357143">
        <w:rPr>
          <w:rFonts w:hint="eastAsia"/>
        </w:rPr>
        <w:tab/>
        <w:t>Overview</w:t>
      </w:r>
      <w:bookmarkEnd w:id="8046"/>
      <w:bookmarkEnd w:id="8047"/>
      <w:bookmarkEnd w:id="8048"/>
      <w:bookmarkEnd w:id="8049"/>
      <w:bookmarkEnd w:id="8050"/>
      <w:bookmarkEnd w:id="8051"/>
      <w:bookmarkEnd w:id="8052"/>
      <w:bookmarkEnd w:id="8053"/>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054" w:name="_Toc445303034"/>
      <w:bookmarkStart w:id="8055" w:name="_Toc445390201"/>
      <w:bookmarkStart w:id="8056" w:name="_Toc447043281"/>
      <w:bookmarkStart w:id="8057" w:name="_Toc457494038"/>
      <w:bookmarkStart w:id="8058" w:name="_Toc459977137"/>
      <w:bookmarkStart w:id="8059" w:name="_Toc470164298"/>
      <w:bookmarkStart w:id="8060" w:name="_Toc470164880"/>
      <w:bookmarkStart w:id="8061" w:name="_Toc475715492"/>
      <w:bookmarkStart w:id="8062" w:name="_Toc479349307"/>
      <w:bookmarkStart w:id="8063" w:name="_Toc47935438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054"/>
      <w:bookmarkEnd w:id="8055"/>
      <w:bookmarkEnd w:id="8056"/>
      <w:bookmarkEnd w:id="8057"/>
      <w:bookmarkEnd w:id="8058"/>
      <w:bookmarkEnd w:id="8059"/>
      <w:bookmarkEnd w:id="8060"/>
      <w:bookmarkEnd w:id="8061"/>
      <w:bookmarkEnd w:id="8062"/>
      <w:bookmarkEnd w:id="806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064" w:name="_Toc445303035"/>
      <w:bookmarkStart w:id="8065" w:name="_Toc445390202"/>
      <w:bookmarkStart w:id="8066" w:name="_Toc447043282"/>
      <w:bookmarkStart w:id="8067" w:name="_Toc457494039"/>
      <w:bookmarkStart w:id="8068" w:name="_Toc459977138"/>
      <w:bookmarkStart w:id="8069" w:name="_Toc470164299"/>
      <w:bookmarkStart w:id="8070" w:name="_Toc470164881"/>
      <w:bookmarkStart w:id="8071" w:name="_Toc475715493"/>
      <w:bookmarkStart w:id="8072" w:name="_Toc479349308"/>
      <w:bookmarkStart w:id="8073" w:name="_Toc479354390"/>
      <w:r w:rsidRPr="00357143">
        <w:t>12.2.3.2</w:t>
      </w:r>
      <w:r w:rsidRPr="00357143">
        <w:tab/>
        <w:t xml:space="preserve">Example Charging Scenario 2 </w:t>
      </w:r>
      <w:r w:rsidR="00DB546B" w:rsidRPr="00357143">
        <w:t>-</w:t>
      </w:r>
      <w:r w:rsidRPr="00357143">
        <w:t xml:space="preserve"> Data transfer</w:t>
      </w:r>
      <w:bookmarkEnd w:id="8064"/>
      <w:bookmarkEnd w:id="8065"/>
      <w:bookmarkEnd w:id="8066"/>
      <w:bookmarkEnd w:id="8067"/>
      <w:bookmarkEnd w:id="8068"/>
      <w:bookmarkEnd w:id="8069"/>
      <w:bookmarkEnd w:id="8070"/>
      <w:bookmarkEnd w:id="8071"/>
      <w:bookmarkEnd w:id="8072"/>
      <w:bookmarkEnd w:id="807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074" w:name="_Toc445303036"/>
      <w:bookmarkStart w:id="8075" w:name="_Toc445390203"/>
      <w:bookmarkStart w:id="8076" w:name="_Toc447043283"/>
      <w:bookmarkStart w:id="8077" w:name="_Toc457494040"/>
      <w:bookmarkStart w:id="8078" w:name="_Toc459977139"/>
      <w:bookmarkStart w:id="8079" w:name="_Toc470164300"/>
      <w:bookmarkStart w:id="8080" w:name="_Toc470164882"/>
      <w:bookmarkStart w:id="8081" w:name="_Toc475715494"/>
      <w:bookmarkStart w:id="8082" w:name="_Toc479349309"/>
      <w:bookmarkStart w:id="8083" w:name="_Toc479354391"/>
      <w:r w:rsidRPr="00357143">
        <w:t>12.2.3.3</w:t>
      </w:r>
      <w:r w:rsidRPr="00357143">
        <w:tab/>
        <w:t xml:space="preserve">Example Charging Scenario 3 </w:t>
      </w:r>
      <w:r w:rsidR="00DB546B" w:rsidRPr="00357143">
        <w:t>-</w:t>
      </w:r>
      <w:r w:rsidRPr="00357143">
        <w:t xml:space="preserve"> Connectivity</w:t>
      </w:r>
      <w:bookmarkEnd w:id="8074"/>
      <w:bookmarkEnd w:id="8075"/>
      <w:bookmarkEnd w:id="8076"/>
      <w:bookmarkEnd w:id="8077"/>
      <w:bookmarkEnd w:id="8078"/>
      <w:bookmarkEnd w:id="8079"/>
      <w:bookmarkEnd w:id="8080"/>
      <w:bookmarkEnd w:id="8081"/>
      <w:bookmarkEnd w:id="8082"/>
      <w:bookmarkEnd w:id="808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084" w:name="_Toc445303037"/>
      <w:bookmarkStart w:id="8085" w:name="_Toc445390204"/>
      <w:bookmarkStart w:id="8086" w:name="_Toc447043284"/>
      <w:bookmarkStart w:id="8087" w:name="_Toc457494041"/>
      <w:bookmarkStart w:id="8088" w:name="_Toc459977140"/>
      <w:bookmarkStart w:id="8089" w:name="_Toc470164301"/>
      <w:bookmarkStart w:id="8090" w:name="_Toc470164883"/>
      <w:bookmarkStart w:id="8091" w:name="_Toc475715495"/>
      <w:bookmarkStart w:id="8092" w:name="_Toc479349310"/>
      <w:bookmarkStart w:id="8093" w:name="_Toc479354392"/>
      <w:r w:rsidRPr="00357143">
        <w:t>12.2.</w:t>
      </w:r>
      <w:r w:rsidR="00F30902" w:rsidRPr="00357143">
        <w:t>4</w:t>
      </w:r>
      <w:r w:rsidRPr="00357143">
        <w:tab/>
      </w:r>
      <w:r w:rsidR="00FF52ED" w:rsidRPr="00357143">
        <w:t>Definition of Charging Information</w:t>
      </w:r>
      <w:bookmarkEnd w:id="8084"/>
      <w:bookmarkEnd w:id="8085"/>
      <w:bookmarkEnd w:id="8086"/>
      <w:bookmarkEnd w:id="8087"/>
      <w:bookmarkEnd w:id="8088"/>
      <w:bookmarkEnd w:id="8089"/>
      <w:bookmarkEnd w:id="8090"/>
      <w:bookmarkEnd w:id="8091"/>
      <w:bookmarkEnd w:id="8092"/>
      <w:bookmarkEnd w:id="8093"/>
    </w:p>
    <w:p w:rsidR="00736BB4" w:rsidRPr="00357143" w:rsidRDefault="00736BB4" w:rsidP="00736BB4">
      <w:pPr>
        <w:pStyle w:val="40"/>
      </w:pPr>
      <w:bookmarkStart w:id="8094" w:name="_Toc447043285"/>
      <w:bookmarkStart w:id="8095" w:name="_Toc457494042"/>
      <w:bookmarkStart w:id="8096" w:name="_Toc459977141"/>
      <w:bookmarkStart w:id="8097" w:name="_Toc470164302"/>
      <w:bookmarkStart w:id="8098" w:name="_Toc470164884"/>
      <w:bookmarkStart w:id="8099" w:name="_Toc475715496"/>
      <w:bookmarkStart w:id="8100" w:name="_Toc479349311"/>
      <w:bookmarkStart w:id="8101" w:name="_Toc479354393"/>
      <w:r w:rsidRPr="00357143">
        <w:rPr>
          <w:rFonts w:hint="eastAsia"/>
        </w:rPr>
        <w:t>12.2.4.0</w:t>
      </w:r>
      <w:r w:rsidRPr="00357143">
        <w:rPr>
          <w:rFonts w:hint="eastAsia"/>
        </w:rPr>
        <w:tab/>
        <w:t>Overview</w:t>
      </w:r>
      <w:bookmarkEnd w:id="8094"/>
      <w:bookmarkEnd w:id="8095"/>
      <w:bookmarkEnd w:id="8096"/>
      <w:bookmarkEnd w:id="8097"/>
      <w:bookmarkEnd w:id="8098"/>
      <w:bookmarkEnd w:id="8099"/>
      <w:bookmarkEnd w:id="8100"/>
      <w:bookmarkEnd w:id="8101"/>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102" w:name="_Toc445303038"/>
      <w:bookmarkStart w:id="8103" w:name="_Toc445390205"/>
      <w:bookmarkStart w:id="8104" w:name="_Toc447043286"/>
      <w:bookmarkStart w:id="8105" w:name="_Toc457494043"/>
      <w:bookmarkStart w:id="8106" w:name="_Toc459977142"/>
      <w:bookmarkStart w:id="8107" w:name="_Toc470164303"/>
      <w:bookmarkStart w:id="8108" w:name="_Toc470164885"/>
      <w:bookmarkStart w:id="8109" w:name="_Toc475715497"/>
      <w:bookmarkStart w:id="8110" w:name="_Toc479349312"/>
      <w:bookmarkStart w:id="8111" w:name="_Toc479354394"/>
      <w:r w:rsidRPr="00357143">
        <w:lastRenderedPageBreak/>
        <w:t>12.2.</w:t>
      </w:r>
      <w:r w:rsidR="00F30902" w:rsidRPr="00357143">
        <w:t>4</w:t>
      </w:r>
      <w:r w:rsidRPr="00357143">
        <w:t>.1</w:t>
      </w:r>
      <w:r w:rsidRPr="00357143">
        <w:tab/>
        <w:t>Triggers for Charging Information</w:t>
      </w:r>
      <w:bookmarkEnd w:id="8102"/>
      <w:bookmarkEnd w:id="8103"/>
      <w:bookmarkEnd w:id="8104"/>
      <w:bookmarkEnd w:id="8105"/>
      <w:bookmarkEnd w:id="8106"/>
      <w:bookmarkEnd w:id="8107"/>
      <w:bookmarkEnd w:id="8108"/>
      <w:bookmarkEnd w:id="8109"/>
      <w:bookmarkEnd w:id="8110"/>
      <w:bookmarkEnd w:id="811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112" w:name="_Toc445303039"/>
      <w:bookmarkStart w:id="8113" w:name="_Toc445390206"/>
      <w:bookmarkStart w:id="8114" w:name="_Toc447043287"/>
      <w:bookmarkStart w:id="8115" w:name="_Toc457494044"/>
      <w:bookmarkStart w:id="8116" w:name="_Toc459977143"/>
      <w:bookmarkStart w:id="8117" w:name="_Toc470164304"/>
      <w:bookmarkStart w:id="8118" w:name="_Toc470164886"/>
      <w:bookmarkStart w:id="8119" w:name="_Toc475715498"/>
      <w:bookmarkStart w:id="8120" w:name="_Toc479349313"/>
      <w:bookmarkStart w:id="8121" w:name="_Toc47935439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112"/>
      <w:bookmarkEnd w:id="8113"/>
      <w:bookmarkEnd w:id="8114"/>
      <w:bookmarkEnd w:id="8115"/>
      <w:bookmarkEnd w:id="8116"/>
      <w:bookmarkEnd w:id="8117"/>
      <w:bookmarkEnd w:id="8118"/>
      <w:bookmarkEnd w:id="8119"/>
      <w:bookmarkEnd w:id="8120"/>
      <w:bookmarkEnd w:id="8121"/>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356C5D" w:rsidRPr="00357143">
        <w:fldChar w:fldCharType="begin"/>
      </w:r>
      <w:r w:rsidR="00FA119D" w:rsidRPr="00357143">
        <w:instrText>REF REF_TS</w:instrText>
      </w:r>
      <w:r w:rsidR="009F29A5" w:rsidRPr="00357143">
        <w:instrText>1</w:instrText>
      </w:r>
      <w:r w:rsidR="00FA119D" w:rsidRPr="00357143">
        <w:instrText xml:space="preserve">32240 \h </w:instrText>
      </w:r>
      <w:r w:rsidR="00356C5D" w:rsidRPr="00357143">
        <w:fldChar w:fldCharType="separate"/>
      </w:r>
      <w:r w:rsidR="001C37F9" w:rsidRPr="00357143">
        <w:t>i.</w:t>
      </w:r>
      <w:r w:rsidR="001C37F9">
        <w:rPr>
          <w:noProof/>
        </w:rPr>
        <w:t>15</w:t>
      </w:r>
      <w:r w:rsidR="00356C5D" w:rsidRPr="00357143">
        <w:fldChar w:fldCharType="end"/>
      </w:r>
      <w:r w:rsidR="00FA119D" w:rsidRPr="00357143">
        <w:t>]</w:t>
      </w:r>
      <w:r w:rsidRPr="00357143">
        <w:t xml:space="preserve"> and [</w:t>
      </w:r>
      <w:r w:rsidR="00356C5D" w:rsidRPr="00357143">
        <w:fldChar w:fldCharType="begin"/>
      </w:r>
      <w:r w:rsidR="00FA119D" w:rsidRPr="00357143">
        <w:instrText>REF REF_TS</w:instrText>
      </w:r>
      <w:r w:rsidR="009F29A5" w:rsidRPr="00357143">
        <w:instrText>1</w:instrText>
      </w:r>
      <w:r w:rsidR="00FA119D" w:rsidRPr="00357143">
        <w:instrText xml:space="preserve">32299 \h </w:instrText>
      </w:r>
      <w:r w:rsidR="00356C5D" w:rsidRPr="00357143">
        <w:fldChar w:fldCharType="separate"/>
      </w:r>
      <w:r w:rsidR="001C37F9" w:rsidRPr="00357143">
        <w:t>i.</w:t>
      </w:r>
      <w:r w:rsidR="001C37F9">
        <w:rPr>
          <w:noProof/>
        </w:rPr>
        <w:t>16</w:t>
      </w:r>
      <w:r w:rsidR="00356C5D"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122" w:name="_Toc445303040"/>
      <w:bookmarkStart w:id="8123" w:name="_Toc445390207"/>
      <w:bookmarkStart w:id="8124" w:name="_Toc447043288"/>
      <w:bookmarkStart w:id="8125" w:name="_Toc457494045"/>
      <w:bookmarkStart w:id="8126" w:name="_Toc459977144"/>
      <w:bookmarkStart w:id="8127" w:name="_Toc470164305"/>
      <w:bookmarkStart w:id="8128" w:name="_Toc470164887"/>
      <w:bookmarkStart w:id="8129" w:name="_Toc475715499"/>
      <w:bookmarkStart w:id="8130" w:name="_Toc479349314"/>
      <w:bookmarkStart w:id="8131" w:name="_Toc479354396"/>
      <w:r w:rsidRPr="00357143">
        <w:t>12.2.</w:t>
      </w:r>
      <w:r w:rsidR="00F30902" w:rsidRPr="00357143">
        <w:t>4</w:t>
      </w:r>
      <w:r w:rsidRPr="00357143">
        <w:t>.3</w:t>
      </w:r>
      <w:r w:rsidRPr="00357143">
        <w:tab/>
        <w:t>Structure of the Accounting Message Formats</w:t>
      </w:r>
      <w:bookmarkEnd w:id="8122"/>
      <w:bookmarkEnd w:id="8123"/>
      <w:bookmarkEnd w:id="8124"/>
      <w:bookmarkEnd w:id="8125"/>
      <w:bookmarkEnd w:id="8126"/>
      <w:bookmarkEnd w:id="8127"/>
      <w:bookmarkEnd w:id="8128"/>
      <w:bookmarkEnd w:id="8129"/>
      <w:bookmarkEnd w:id="8130"/>
      <w:bookmarkEnd w:id="8131"/>
    </w:p>
    <w:p w:rsidR="007D27D8" w:rsidRPr="00357143" w:rsidRDefault="007D27D8" w:rsidP="007D27D8">
      <w:pPr>
        <w:pStyle w:val="50"/>
      </w:pPr>
      <w:bookmarkStart w:id="8132" w:name="_Toc445303041"/>
      <w:bookmarkStart w:id="8133" w:name="_Toc445390208"/>
      <w:bookmarkStart w:id="8134" w:name="_Toc447043289"/>
      <w:bookmarkStart w:id="8135" w:name="_Toc457494046"/>
      <w:bookmarkStart w:id="8136" w:name="_Toc459977145"/>
      <w:bookmarkStart w:id="8137" w:name="_Toc470164306"/>
      <w:bookmarkStart w:id="8138" w:name="_Toc470164888"/>
      <w:bookmarkStart w:id="8139" w:name="_Toc475715500"/>
      <w:bookmarkStart w:id="8140" w:name="_Toc479349315"/>
      <w:bookmarkStart w:id="8141" w:name="_Toc479354397"/>
      <w:r w:rsidRPr="00357143">
        <w:t>12.2.</w:t>
      </w:r>
      <w:r w:rsidR="00F30902" w:rsidRPr="00357143">
        <w:t>4</w:t>
      </w:r>
      <w:r w:rsidRPr="00357143">
        <w:t>.3.1</w:t>
      </w:r>
      <w:r w:rsidRPr="00357143">
        <w:tab/>
        <w:t>Accounting-Request Message</w:t>
      </w:r>
      <w:bookmarkEnd w:id="8132"/>
      <w:bookmarkEnd w:id="8133"/>
      <w:bookmarkEnd w:id="8134"/>
      <w:bookmarkEnd w:id="8135"/>
      <w:bookmarkEnd w:id="8136"/>
      <w:bookmarkEnd w:id="8137"/>
      <w:bookmarkEnd w:id="8138"/>
      <w:bookmarkEnd w:id="8139"/>
      <w:bookmarkEnd w:id="8140"/>
      <w:bookmarkEnd w:id="8141"/>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356C5D" w:rsidRPr="00357143">
        <w:fldChar w:fldCharType="begin"/>
      </w:r>
      <w:r w:rsidR="00FA119D" w:rsidRPr="00357143">
        <w:instrText>REF REF_TS</w:instrText>
      </w:r>
      <w:r w:rsidR="009F29A5" w:rsidRPr="00357143">
        <w:instrText>1</w:instrText>
      </w:r>
      <w:r w:rsidR="00FA119D" w:rsidRPr="00357143">
        <w:instrText xml:space="preserve">32240 \h </w:instrText>
      </w:r>
      <w:r w:rsidR="00356C5D" w:rsidRPr="00357143">
        <w:fldChar w:fldCharType="separate"/>
      </w:r>
      <w:r w:rsidR="001C37F9" w:rsidRPr="00357143">
        <w:t>i.</w:t>
      </w:r>
      <w:r w:rsidR="001C37F9">
        <w:rPr>
          <w:noProof/>
        </w:rPr>
        <w:t>15</w:t>
      </w:r>
      <w:r w:rsidR="00356C5D" w:rsidRPr="00357143">
        <w:fldChar w:fldCharType="end"/>
      </w:r>
      <w:r w:rsidRPr="00357143">
        <w:t xml:space="preserve">], </w:t>
      </w:r>
      <w:r w:rsidR="00FA119D" w:rsidRPr="00357143">
        <w:t>[</w:t>
      </w:r>
      <w:r w:rsidR="00356C5D" w:rsidRPr="00357143">
        <w:fldChar w:fldCharType="begin"/>
      </w:r>
      <w:r w:rsidR="00FA119D" w:rsidRPr="00357143">
        <w:instrText>REF REF_TS</w:instrText>
      </w:r>
      <w:r w:rsidR="009F29A5" w:rsidRPr="00357143">
        <w:instrText>1</w:instrText>
      </w:r>
      <w:r w:rsidR="00FA119D" w:rsidRPr="00357143">
        <w:instrText xml:space="preserve">32299 \h </w:instrText>
      </w:r>
      <w:r w:rsidR="00356C5D" w:rsidRPr="00357143">
        <w:fldChar w:fldCharType="separate"/>
      </w:r>
      <w:r w:rsidR="001C37F9" w:rsidRPr="00357143">
        <w:t>i.</w:t>
      </w:r>
      <w:r w:rsidR="001C37F9">
        <w:rPr>
          <w:noProof/>
        </w:rPr>
        <w:t>16</w:t>
      </w:r>
      <w:r w:rsidR="00356C5D" w:rsidRPr="00357143">
        <w:fldChar w:fldCharType="end"/>
      </w:r>
      <w:r w:rsidRPr="00357143">
        <w:t>], [</w:t>
      </w:r>
      <w:r w:rsidR="00356C5D" w:rsidRPr="00357143">
        <w:fldChar w:fldCharType="begin"/>
      </w:r>
      <w:r w:rsidR="00FA119D" w:rsidRPr="00357143">
        <w:instrText xml:space="preserve">REF REF_IETFRFC3588 \h </w:instrText>
      </w:r>
      <w:r w:rsidR="00356C5D" w:rsidRPr="00357143">
        <w:fldChar w:fldCharType="separate"/>
      </w:r>
      <w:r w:rsidR="001C37F9" w:rsidRPr="00357143">
        <w:t>i.</w:t>
      </w:r>
      <w:r w:rsidR="001C37F9">
        <w:rPr>
          <w:noProof/>
        </w:rPr>
        <w:t>8</w:t>
      </w:r>
      <w:r w:rsidR="00356C5D" w:rsidRPr="00357143">
        <w:fldChar w:fldCharType="end"/>
      </w:r>
      <w:r w:rsidR="00FA119D" w:rsidRPr="00357143">
        <w:t>]</w:t>
      </w:r>
      <w:r w:rsidRPr="00357143">
        <w:t xml:space="preserve"> and [</w:t>
      </w:r>
      <w:r w:rsidR="00356C5D" w:rsidRPr="00357143">
        <w:fldChar w:fldCharType="begin"/>
      </w:r>
      <w:r w:rsidR="009F29A5" w:rsidRPr="00357143">
        <w:instrText xml:space="preserve"> REF REF_IETFRFC4006 \h </w:instrText>
      </w:r>
      <w:r w:rsidR="00356C5D" w:rsidRPr="00357143">
        <w:fldChar w:fldCharType="separate"/>
      </w:r>
      <w:r w:rsidR="001C37F9" w:rsidRPr="00357143">
        <w:t>i.</w:t>
      </w:r>
      <w:r w:rsidR="001C37F9">
        <w:rPr>
          <w:noProof/>
        </w:rPr>
        <w:t>11</w:t>
      </w:r>
      <w:r w:rsidR="00356C5D"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142" w:name="_Toc445303042"/>
      <w:bookmarkStart w:id="8143" w:name="_Toc445390209"/>
      <w:bookmarkStart w:id="8144" w:name="_Toc447043290"/>
      <w:bookmarkStart w:id="8145" w:name="_Toc457494047"/>
      <w:bookmarkStart w:id="8146" w:name="_Toc459977146"/>
      <w:bookmarkStart w:id="8147" w:name="_Toc470164307"/>
      <w:bookmarkStart w:id="8148" w:name="_Toc470164889"/>
      <w:bookmarkStart w:id="8149" w:name="_Toc475715501"/>
      <w:bookmarkStart w:id="8150" w:name="_Toc479349316"/>
      <w:bookmarkStart w:id="8151" w:name="_Toc479354398"/>
      <w:r w:rsidRPr="00357143">
        <w:t>12.2.</w:t>
      </w:r>
      <w:r w:rsidR="00F30902" w:rsidRPr="00357143">
        <w:t>4</w:t>
      </w:r>
      <w:r w:rsidRPr="00357143">
        <w:t>.3.2</w:t>
      </w:r>
      <w:r w:rsidRPr="00357143">
        <w:tab/>
        <w:t>Accounting-Answer Message</w:t>
      </w:r>
      <w:bookmarkEnd w:id="8142"/>
      <w:bookmarkEnd w:id="8143"/>
      <w:bookmarkEnd w:id="8144"/>
      <w:bookmarkEnd w:id="8145"/>
      <w:bookmarkEnd w:id="8146"/>
      <w:bookmarkEnd w:id="8147"/>
      <w:bookmarkEnd w:id="8148"/>
      <w:bookmarkEnd w:id="8149"/>
      <w:bookmarkEnd w:id="8150"/>
      <w:bookmarkEnd w:id="8151"/>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152" w:name="_Toc445303043"/>
      <w:bookmarkStart w:id="8153" w:name="_Toc445390210"/>
      <w:bookmarkStart w:id="8154" w:name="_Toc447043291"/>
      <w:bookmarkStart w:id="8155" w:name="_Toc457494048"/>
      <w:bookmarkStart w:id="8156" w:name="_Toc459977147"/>
      <w:bookmarkStart w:id="8157" w:name="_Toc470164308"/>
      <w:bookmarkStart w:id="8158" w:name="_Toc470164890"/>
      <w:bookmarkStart w:id="8159" w:name="_Toc475715502"/>
      <w:bookmarkStart w:id="8160" w:name="_Toc479349317"/>
      <w:bookmarkStart w:id="8161" w:name="_Toc479354399"/>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8152"/>
      <w:bookmarkEnd w:id="8153"/>
      <w:bookmarkEnd w:id="8154"/>
      <w:bookmarkEnd w:id="8155"/>
      <w:bookmarkEnd w:id="8156"/>
      <w:bookmarkEnd w:id="8157"/>
      <w:bookmarkEnd w:id="8158"/>
      <w:bookmarkEnd w:id="8159"/>
      <w:bookmarkEnd w:id="8160"/>
      <w:bookmarkEnd w:id="816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356C5D" w:rsidRPr="00357143">
        <w:fldChar w:fldCharType="begin"/>
      </w:r>
      <w:r w:rsidRPr="00357143">
        <w:instrText>REF REF_ONEM2MT</w:instrText>
      </w:r>
      <w:r w:rsidR="009F29A5" w:rsidRPr="00357143">
        <w:instrText>S</w:instrText>
      </w:r>
      <w:r w:rsidRPr="00357143">
        <w:instrText xml:space="preserve">_0002 \h </w:instrText>
      </w:r>
      <w:r w:rsidR="00356C5D" w:rsidRPr="00357143">
        <w:fldChar w:fldCharType="separate"/>
      </w:r>
      <w:r w:rsidR="001C37F9" w:rsidRPr="00357143">
        <w:t>i.</w:t>
      </w:r>
      <w:r w:rsidR="001C37F9">
        <w:rPr>
          <w:noProof/>
        </w:rPr>
        <w:t>1</w:t>
      </w:r>
      <w:r w:rsidR="00356C5D"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ins w:id="8162" w:author="ZTE" w:date="2017-04-07T15:28:00Z"/>
          <w:rFonts w:eastAsiaTheme="minorEastAsia"/>
          <w:lang w:eastAsia="zh-CN"/>
          <w:rPrChange w:id="8163" w:author="ZTE" w:date="2017-04-07T18:36:00Z">
            <w:rPr>
              <w:ins w:id="8164" w:author="ZTE" w:date="2017-04-07T15:28:00Z"/>
            </w:rPr>
          </w:rPrChange>
        </w:rPr>
      </w:pPr>
      <w:r w:rsidRPr="00357143">
        <w:br w:type="page"/>
      </w:r>
      <w:bookmarkStart w:id="8165" w:name="_Toc445303044"/>
      <w:bookmarkStart w:id="8166" w:name="_Toc445390211"/>
      <w:bookmarkStart w:id="8167" w:name="_Toc447043292"/>
      <w:bookmarkStart w:id="8168" w:name="_Toc457494049"/>
      <w:bookmarkStart w:id="8169" w:name="_Toc459977148"/>
      <w:bookmarkStart w:id="8170" w:name="_Toc470164309"/>
      <w:bookmarkStart w:id="8171" w:name="_Toc470164891"/>
      <w:bookmarkStart w:id="8172" w:name="_Toc475715503"/>
      <w:ins w:id="8173" w:author="ZTE" w:date="2017-04-07T18:42:00Z">
        <w:r w:rsidR="0003797C">
          <w:lastRenderedPageBreak/>
          <w:t xml:space="preserve">Annex </w:t>
        </w:r>
        <w:r w:rsidR="00356C5D" w:rsidRPr="00356C5D">
          <w:rPr>
            <w:rPrChange w:id="8174" w:author="ZTE" w:date="2017-04-07T18:42:00Z">
              <w:rPr>
                <w:rFonts w:asciiTheme="minorEastAsia" w:eastAsiaTheme="minorEastAsia" w:hAnsiTheme="minorEastAsia"/>
                <w:lang w:eastAsia="zh-CN"/>
              </w:rPr>
            </w:rPrChange>
          </w:rPr>
          <w:t>B</w:t>
        </w:r>
        <w:proofErr w:type="gramStart"/>
        <w:r w:rsidR="0003797C" w:rsidRPr="00357143">
          <w:t>:</w:t>
        </w:r>
        <w:proofErr w:type="gramEnd"/>
        <w:r w:rsidR="0003797C" w:rsidRPr="00357143">
          <w:br/>
        </w:r>
        <w:r w:rsidR="0003797C" w:rsidRPr="00357143">
          <w:rPr>
            <w:rFonts w:hint="eastAsia"/>
          </w:rPr>
          <w:t>Void</w:t>
        </w:r>
      </w:ins>
    </w:p>
    <w:p w:rsidR="00000000" w:rsidRDefault="00CA5204">
      <w:pPr>
        <w:rPr>
          <w:ins w:id="8175" w:author="ZTE" w:date="2017-04-07T15:28:00Z"/>
          <w:rFonts w:eastAsiaTheme="minorEastAsia"/>
          <w:lang w:eastAsia="zh-CN"/>
          <w:rPrChange w:id="8176" w:author="ZTE" w:date="2017-04-07T15:30:00Z">
            <w:rPr>
              <w:ins w:id="8177" w:author="ZTE" w:date="2017-04-07T15:28:00Z"/>
            </w:rPr>
          </w:rPrChange>
        </w:rPr>
        <w:pPrChange w:id="8178" w:author="ZTE" w:date="2017-04-07T15:30:00Z">
          <w:pPr>
            <w:pStyle w:val="B2"/>
          </w:pPr>
        </w:pPrChange>
      </w:pPr>
    </w:p>
    <w:p w:rsidR="00240857" w:rsidRPr="004D10F1" w:rsidRDefault="00240857" w:rsidP="00F13B1D">
      <w:pPr>
        <w:pStyle w:val="8"/>
        <w:rPr>
          <w:rFonts w:eastAsiaTheme="minorEastAsia"/>
          <w:lang w:eastAsia="zh-CN"/>
          <w:rPrChange w:id="8179" w:author="ZTE" w:date="2017-04-07T15:27:00Z">
            <w:rPr/>
          </w:rPrChange>
        </w:rPr>
      </w:pPr>
      <w:del w:id="8180" w:author="ZTE" w:date="2017-04-07T15:15:00Z">
        <w:r w:rsidRPr="00357143" w:rsidDel="00827DEE">
          <w:delText xml:space="preserve">oneM2M </w:delText>
        </w:r>
        <w:r w:rsidR="009A5C69" w:rsidRPr="00357143" w:rsidDel="00827DEE">
          <w:delText>S</w:delText>
        </w:r>
        <w:r w:rsidRPr="00357143" w:rsidDel="00827DEE">
          <w:delText>ystem and 3GPP MTC Underlying Network Interworking</w:delText>
        </w:r>
      </w:del>
      <w:bookmarkEnd w:id="8165"/>
      <w:bookmarkEnd w:id="8166"/>
      <w:bookmarkEnd w:id="8167"/>
      <w:bookmarkEnd w:id="8168"/>
      <w:bookmarkEnd w:id="8169"/>
      <w:bookmarkEnd w:id="8170"/>
      <w:bookmarkEnd w:id="8171"/>
      <w:bookmarkEnd w:id="8172"/>
    </w:p>
    <w:p w:rsidR="00240857" w:rsidRPr="00357143" w:rsidDel="00827DEE" w:rsidRDefault="00240857" w:rsidP="009F29A5">
      <w:pPr>
        <w:pStyle w:val="1"/>
        <w:rPr>
          <w:del w:id="8181" w:author="ZTE" w:date="2017-04-07T15:15:00Z"/>
        </w:rPr>
      </w:pPr>
      <w:bookmarkStart w:id="8182" w:name="_Toc445303045"/>
      <w:bookmarkStart w:id="8183" w:name="_Toc445390212"/>
      <w:bookmarkStart w:id="8184" w:name="_Toc447043293"/>
      <w:bookmarkStart w:id="8185" w:name="_Toc457494050"/>
      <w:bookmarkStart w:id="8186" w:name="_Toc459977149"/>
      <w:bookmarkStart w:id="8187" w:name="_Toc470164310"/>
      <w:bookmarkStart w:id="8188" w:name="_Toc470164892"/>
      <w:bookmarkStart w:id="8189" w:name="_Toc475715504"/>
      <w:del w:id="8190" w:author="ZTE" w:date="2017-04-07T15:15:00Z">
        <w:r w:rsidRPr="00357143" w:rsidDel="00827DEE">
          <w:delText>B.1</w:delText>
        </w:r>
        <w:r w:rsidRPr="00357143" w:rsidDel="00827DEE">
          <w:tab/>
          <w:delText>3GPP MTC Underlying Network Introduction</w:delText>
        </w:r>
        <w:bookmarkEnd w:id="8182"/>
        <w:bookmarkEnd w:id="8183"/>
        <w:bookmarkEnd w:id="8184"/>
        <w:bookmarkEnd w:id="8185"/>
        <w:bookmarkEnd w:id="8186"/>
        <w:bookmarkEnd w:id="8187"/>
        <w:bookmarkEnd w:id="8188"/>
        <w:bookmarkEnd w:id="8189"/>
      </w:del>
    </w:p>
    <w:p w:rsidR="00240857" w:rsidRPr="00357143" w:rsidDel="00827DEE" w:rsidRDefault="0038432A" w:rsidP="00240857">
      <w:pPr>
        <w:rPr>
          <w:del w:id="8191" w:author="ZTE" w:date="2017-04-07T15:15:00Z"/>
        </w:rPr>
      </w:pPr>
      <w:del w:id="8192" w:author="ZTE" w:date="2017-04-07T15:15:00Z">
        <w:r w:rsidRPr="00357143" w:rsidDel="00827DEE">
          <w:delText>In order t</w:delText>
        </w:r>
        <w:r w:rsidR="00240857" w:rsidRPr="00357143" w:rsidDel="00827DEE">
          <w:delText>o provide</w:delText>
        </w:r>
        <w:r w:rsidR="00E64D63" w:rsidRPr="00357143" w:rsidDel="00827DEE">
          <w:delText xml:space="preserve"> end-to-end</w:delText>
        </w:r>
        <w:r w:rsidR="00240857" w:rsidRPr="00357143" w:rsidDel="00827DEE">
          <w:delText xml:space="preserve"> M2M services</w:delText>
        </w:r>
        <w:r w:rsidRPr="00357143" w:rsidDel="00827DEE">
          <w:delText xml:space="preserve">, </w:delText>
        </w:r>
        <w:r w:rsidR="00240857" w:rsidRPr="00357143" w:rsidDel="00827DEE">
          <w:delText xml:space="preserve">interworking between oneM2M </w:delText>
        </w:r>
        <w:r w:rsidR="009A5C69" w:rsidRPr="00357143" w:rsidDel="00827DEE">
          <w:delText>S</w:delText>
        </w:r>
        <w:r w:rsidR="00240857" w:rsidRPr="00357143" w:rsidDel="00827DEE">
          <w:delText>ystem and the 3GPP Underlying Network is required. This entails the following aspects:</w:delText>
        </w:r>
      </w:del>
    </w:p>
    <w:p w:rsidR="00E64D63" w:rsidRPr="00357143" w:rsidDel="00827DEE" w:rsidRDefault="00E64D63" w:rsidP="002A3560">
      <w:pPr>
        <w:pStyle w:val="B1"/>
        <w:rPr>
          <w:del w:id="8193" w:author="ZTE" w:date="2017-04-07T15:15:00Z"/>
        </w:rPr>
      </w:pPr>
      <w:del w:id="8194" w:author="ZTE" w:date="2017-04-07T15:15:00Z">
        <w:r w:rsidRPr="00357143" w:rsidDel="00827DEE">
          <w:delText>C</w:delText>
        </w:r>
        <w:r w:rsidR="00240857" w:rsidRPr="00357143" w:rsidDel="00827DEE">
          <w:delText xml:space="preserve">onnectivity establishment between the </w:delText>
        </w:r>
        <w:r w:rsidRPr="00357143" w:rsidDel="00827DEE">
          <w:delText xml:space="preserve">IN-CSE </w:delText>
        </w:r>
        <w:r w:rsidR="00240857" w:rsidRPr="00357143" w:rsidDel="00827DEE">
          <w:delText xml:space="preserve">and the </w:delText>
        </w:r>
        <w:r w:rsidRPr="00357143" w:rsidDel="00827DEE">
          <w:delText>CSE</w:delText>
        </w:r>
        <w:r w:rsidR="00AC2C40" w:rsidRPr="00357143" w:rsidDel="00827DEE">
          <w:delText xml:space="preserve"> </w:delText>
        </w:r>
        <w:r w:rsidR="00AC2C40" w:rsidDel="00827DEE">
          <w:delText>or ADN-AE</w:delText>
        </w:r>
        <w:r w:rsidRPr="00357143" w:rsidDel="00827DEE">
          <w:delText xml:space="preserve"> at the M2M/MTC device/Gateway in the </w:delText>
        </w:r>
        <w:r w:rsidR="00240857" w:rsidRPr="00357143" w:rsidDel="00827DEE">
          <w:delText xml:space="preserve">3GPP Underlying Network </w:delText>
        </w:r>
        <w:r w:rsidRPr="00357143" w:rsidDel="00827DEE">
          <w:delText>for the following two cases</w:delText>
        </w:r>
        <w:r w:rsidR="009F29A5" w:rsidRPr="00357143" w:rsidDel="00827DEE">
          <w:delText>.</w:delText>
        </w:r>
      </w:del>
    </w:p>
    <w:p w:rsidR="00E64D63" w:rsidRPr="00357143" w:rsidDel="00827DEE" w:rsidRDefault="00E64D63" w:rsidP="002A3560">
      <w:pPr>
        <w:pStyle w:val="B1"/>
        <w:rPr>
          <w:del w:id="8195" w:author="ZTE" w:date="2017-04-07T15:15:00Z"/>
        </w:rPr>
      </w:pPr>
      <w:del w:id="8196" w:author="ZTE" w:date="2017-04-07T15:15:00Z">
        <w:r w:rsidRPr="00357143" w:rsidDel="00827DEE">
          <w:delText>ASN/MN-CSE</w:delText>
        </w:r>
        <w:r w:rsidR="00AC2C40" w:rsidRPr="00357143" w:rsidDel="00827DEE">
          <w:delText xml:space="preserve"> </w:delText>
        </w:r>
        <w:r w:rsidR="00AC2C40" w:rsidDel="00827DEE">
          <w:delText>or ADN-AE</w:delText>
        </w:r>
        <w:r w:rsidRPr="00357143" w:rsidDel="00827DEE">
          <w:delText xml:space="preserve"> initiated connectivity establishment when the device/GW has lost connectivity with the Underlyin</w:delText>
        </w:r>
        <w:r w:rsidR="00E61776" w:rsidRPr="00357143" w:rsidDel="00827DEE">
          <w:delText>g</w:delText>
        </w:r>
        <w:r w:rsidRPr="00357143" w:rsidDel="00827DEE">
          <w:delText xml:space="preserve"> Network and needs to send data to the AE.</w:delText>
        </w:r>
      </w:del>
    </w:p>
    <w:p w:rsidR="00E64D63" w:rsidRPr="00357143" w:rsidDel="00827DEE" w:rsidRDefault="00E64D63" w:rsidP="002A3560">
      <w:pPr>
        <w:pStyle w:val="B1"/>
        <w:rPr>
          <w:del w:id="8197" w:author="ZTE" w:date="2017-04-07T15:15:00Z"/>
        </w:rPr>
      </w:pPr>
      <w:del w:id="8198" w:author="ZTE" w:date="2017-04-07T15:15:00Z">
        <w:r w:rsidRPr="00357143" w:rsidDel="00827DEE">
          <w:delText>IN-CSE initiated triggering for cases when the ASN/MN-CSE</w:delText>
        </w:r>
        <w:r w:rsidR="00AC2C40" w:rsidRPr="00357143" w:rsidDel="00827DEE">
          <w:delText xml:space="preserve"> </w:delText>
        </w:r>
        <w:r w:rsidR="00AC2C40" w:rsidDel="00827DEE">
          <w:delText>or ADN-AE</w:delText>
        </w:r>
        <w:r w:rsidRPr="00357143" w:rsidDel="00827DEE">
          <w:delText xml:space="preserve"> needs to be contacted by the IN-CSE.</w:delText>
        </w:r>
      </w:del>
    </w:p>
    <w:p w:rsidR="00E64D63" w:rsidRPr="00357143" w:rsidDel="00827DEE" w:rsidRDefault="00E64D63" w:rsidP="002A3560">
      <w:pPr>
        <w:pStyle w:val="B1"/>
        <w:rPr>
          <w:del w:id="8199" w:author="ZTE" w:date="2017-04-07T15:15:00Z"/>
        </w:rPr>
      </w:pPr>
      <w:del w:id="8200" w:author="ZTE" w:date="2017-04-07T15:15:00Z">
        <w:r w:rsidRPr="00357143" w:rsidDel="00827DEE">
          <w:delText>Mapping of oneM2M and 3GPP Identifiers to assist the specific entities on the two system in connectivity establishment.</w:delText>
        </w:r>
      </w:del>
    </w:p>
    <w:p w:rsidR="00240857" w:rsidRPr="00357143" w:rsidDel="00827DEE" w:rsidRDefault="00240857" w:rsidP="00240857">
      <w:pPr>
        <w:rPr>
          <w:del w:id="8201" w:author="ZTE" w:date="2017-04-07T15:15:00Z"/>
        </w:rPr>
      </w:pPr>
      <w:del w:id="8202" w:author="ZTE" w:date="2017-04-07T15:15:00Z">
        <w:r w:rsidRPr="00357143" w:rsidDel="00827DEE">
          <w:delText xml:space="preserve">This </w:delText>
        </w:r>
        <w:r w:rsidR="009F29A5" w:rsidRPr="00357143" w:rsidDel="00827DEE">
          <w:delText>a</w:delText>
        </w:r>
        <w:r w:rsidR="00E64D63" w:rsidRPr="00357143" w:rsidDel="00827DEE">
          <w:delText>nnex</w:delText>
        </w:r>
        <w:r w:rsidRPr="00357143" w:rsidDel="00827DEE">
          <w:delText xml:space="preserve"> provides system level information on the above aspects specifically related to the interworking </w:delText>
        </w:r>
        <w:r w:rsidR="00612BC6" w:rsidRPr="00357143" w:rsidDel="00827DEE">
          <w:delText>i.e.</w:delText>
        </w:r>
        <w:r w:rsidR="00CE1BF1" w:rsidRPr="00357143" w:rsidDel="00827DEE">
          <w:delText> </w:delText>
        </w:r>
        <w:r w:rsidRPr="00357143" w:rsidDel="00827DEE">
          <w:delText xml:space="preserve">connectivity between the oneM2M </w:delText>
        </w:r>
        <w:r w:rsidR="009A5C69" w:rsidRPr="00357143" w:rsidDel="00827DEE">
          <w:delText>S</w:delText>
        </w:r>
        <w:r w:rsidRPr="00357143" w:rsidDel="00827DEE">
          <w:delText>ystem and t</w:delText>
        </w:r>
        <w:r w:rsidR="00CE1BF1" w:rsidRPr="00357143" w:rsidDel="00827DEE">
          <w:delText xml:space="preserve">he 3GPP Underlying </w:delText>
        </w:r>
        <w:r w:rsidR="00C86DC8" w:rsidRPr="00357143" w:rsidDel="00827DEE">
          <w:delText>N</w:delText>
        </w:r>
        <w:r w:rsidR="00CE1BF1" w:rsidRPr="00357143" w:rsidDel="00827DEE">
          <w:delText>etwork.</w:delText>
        </w:r>
      </w:del>
    </w:p>
    <w:p w:rsidR="00240857" w:rsidRPr="00357143" w:rsidDel="00827DEE" w:rsidRDefault="00240857" w:rsidP="009F29A5">
      <w:pPr>
        <w:pStyle w:val="1"/>
        <w:rPr>
          <w:del w:id="8203" w:author="ZTE" w:date="2017-04-07T15:15:00Z"/>
        </w:rPr>
      </w:pPr>
      <w:bookmarkStart w:id="8204" w:name="_Toc445303046"/>
      <w:bookmarkStart w:id="8205" w:name="_Toc445390213"/>
      <w:bookmarkStart w:id="8206" w:name="_Toc447043294"/>
      <w:bookmarkStart w:id="8207" w:name="_Toc457494051"/>
      <w:bookmarkStart w:id="8208" w:name="_Toc459977150"/>
      <w:bookmarkStart w:id="8209" w:name="_Toc470164311"/>
      <w:bookmarkStart w:id="8210" w:name="_Toc470164893"/>
      <w:bookmarkStart w:id="8211" w:name="_Toc475715505"/>
      <w:del w:id="8212" w:author="ZTE" w:date="2017-04-07T15:15:00Z">
        <w:r w:rsidRPr="00357143" w:rsidDel="00827DEE">
          <w:delText>B.2</w:delText>
        </w:r>
        <w:r w:rsidRPr="00357143" w:rsidDel="00827DEE">
          <w:tab/>
          <w:delText xml:space="preserve">3GPP MTC </w:delText>
        </w:r>
        <w:r w:rsidR="003C7F05" w:rsidRPr="00357143" w:rsidDel="00827DEE">
          <w:delText>F</w:delText>
        </w:r>
        <w:r w:rsidRPr="00357143" w:rsidDel="00827DEE">
          <w:delText>unctionality</w:delText>
        </w:r>
        <w:bookmarkEnd w:id="8204"/>
        <w:bookmarkEnd w:id="8205"/>
        <w:bookmarkEnd w:id="8206"/>
        <w:bookmarkEnd w:id="8207"/>
        <w:bookmarkEnd w:id="8208"/>
        <w:bookmarkEnd w:id="8209"/>
        <w:bookmarkEnd w:id="8210"/>
        <w:bookmarkEnd w:id="8211"/>
      </w:del>
    </w:p>
    <w:p w:rsidR="009239DA" w:rsidRPr="00357143" w:rsidDel="00827DEE" w:rsidRDefault="009239DA" w:rsidP="009F29A5">
      <w:pPr>
        <w:pStyle w:val="2"/>
        <w:rPr>
          <w:del w:id="8213" w:author="ZTE" w:date="2017-04-07T15:15:00Z"/>
        </w:rPr>
      </w:pPr>
      <w:bookmarkStart w:id="8214" w:name="_Toc445303047"/>
      <w:bookmarkStart w:id="8215" w:name="_Toc445390214"/>
      <w:bookmarkStart w:id="8216" w:name="_Toc447043295"/>
      <w:bookmarkStart w:id="8217" w:name="_Toc457494052"/>
      <w:bookmarkStart w:id="8218" w:name="_Toc459977151"/>
      <w:bookmarkStart w:id="8219" w:name="_Toc470164312"/>
      <w:bookmarkStart w:id="8220" w:name="_Toc470164894"/>
      <w:bookmarkStart w:id="8221" w:name="_Toc475715506"/>
      <w:del w:id="8222" w:author="ZTE" w:date="2017-04-07T15:15:00Z">
        <w:r w:rsidRPr="00357143" w:rsidDel="00827DEE">
          <w:rPr>
            <w:rFonts w:hint="eastAsia"/>
          </w:rPr>
          <w:delText>B.2.1</w:delText>
        </w:r>
        <w:r w:rsidR="009A4A02" w:rsidRPr="00357143" w:rsidDel="00827DEE">
          <w:rPr>
            <w:rFonts w:eastAsia="simsun" w:hint="eastAsia"/>
            <w:lang w:eastAsia="zh-CN"/>
          </w:rPr>
          <w:tab/>
        </w:r>
        <w:r w:rsidRPr="00357143" w:rsidDel="00827DEE">
          <w:delText>3GPP Release-11 MTC Functionality</w:delText>
        </w:r>
        <w:bookmarkEnd w:id="8214"/>
        <w:bookmarkEnd w:id="8215"/>
        <w:bookmarkEnd w:id="8216"/>
        <w:bookmarkEnd w:id="8217"/>
        <w:bookmarkEnd w:id="8218"/>
        <w:bookmarkEnd w:id="8219"/>
        <w:bookmarkEnd w:id="8220"/>
        <w:bookmarkEnd w:id="8221"/>
      </w:del>
    </w:p>
    <w:p w:rsidR="00715DCA" w:rsidRPr="00357143" w:rsidDel="00827DEE" w:rsidRDefault="00F746E9" w:rsidP="00240857">
      <w:pPr>
        <w:rPr>
          <w:del w:id="8223" w:author="ZTE" w:date="2017-04-07T15:15:00Z"/>
        </w:rPr>
      </w:pPr>
      <w:del w:id="8224" w:author="ZTE" w:date="2017-04-07T15:15:00Z">
        <w:r w:rsidRPr="00357143" w:rsidDel="00827DEE">
          <w:delText>I</w:delText>
        </w:r>
        <w:r w:rsidR="00240857" w:rsidRPr="00357143" w:rsidDel="00827DEE">
          <w:delText>nterworking with oneM2M Rel</w:delText>
        </w:r>
        <w:r w:rsidR="0038432A" w:rsidRPr="00357143" w:rsidDel="00827DEE">
          <w:delText>ease</w:delText>
        </w:r>
        <w:r w:rsidR="00240857" w:rsidRPr="00357143" w:rsidDel="00827DEE">
          <w:delText>-1 is based on 3GPP Rel</w:delText>
        </w:r>
        <w:r w:rsidR="0038432A" w:rsidRPr="00357143" w:rsidDel="00827DEE">
          <w:delText>ease</w:delText>
        </w:r>
        <w:r w:rsidR="00240857" w:rsidRPr="00357143" w:rsidDel="00827DEE">
          <w:delText>-11 specifications. The relevant 3GPP Rel</w:delText>
        </w:r>
        <w:r w:rsidR="0038432A" w:rsidRPr="00357143" w:rsidDel="00827DEE">
          <w:delText>ease</w:delText>
        </w:r>
        <w:r w:rsidR="00240857" w:rsidRPr="00357143" w:rsidDel="00827DEE">
          <w:delText xml:space="preserve">-11 </w:delText>
        </w:r>
        <w:r w:rsidR="0038432A" w:rsidRPr="00357143" w:rsidDel="00827DEE">
          <w:delText xml:space="preserve">specification </w:delText>
        </w:r>
        <w:r w:rsidR="00240857" w:rsidRPr="00357143" w:rsidDel="00827DEE">
          <w:delText>references are as follows:</w:delText>
        </w:r>
      </w:del>
    </w:p>
    <w:p w:rsidR="00240857" w:rsidRPr="00357143" w:rsidDel="00827DEE" w:rsidRDefault="003826CE" w:rsidP="002A3560">
      <w:pPr>
        <w:pStyle w:val="B1"/>
        <w:rPr>
          <w:del w:id="8225" w:author="ZTE" w:date="2017-04-07T15:15:00Z"/>
        </w:rPr>
      </w:pPr>
      <w:del w:id="8226" w:author="ZTE" w:date="2017-04-07T15:15:00Z">
        <w:r w:rsidRPr="00357143" w:rsidDel="00827DEE">
          <w:delText xml:space="preserve">3GPP </w:delText>
        </w:r>
        <w:r w:rsidR="006B3F01" w:rsidRPr="00357143" w:rsidDel="00827DEE">
          <w:delText>TS</w:delText>
        </w:r>
        <w:r w:rsidR="00A66C63" w:rsidRPr="00357143" w:rsidDel="00827DEE">
          <w:delText xml:space="preserve"> 23.</w:delText>
        </w:r>
        <w:r w:rsidR="006B3F01" w:rsidRPr="00357143" w:rsidDel="00827DEE">
          <w:delText>682</w:delText>
        </w:r>
        <w:r w:rsidR="00A66C63" w:rsidRPr="00357143" w:rsidDel="00827DEE">
          <w:delText xml:space="preserve"> </w:delText>
        </w:r>
        <w:r w:rsidR="00FA119D" w:rsidRPr="00357143" w:rsidDel="00827DEE">
          <w:delText>[</w:delText>
        </w:r>
        <w:r w:rsidR="00356C5D" w:rsidRPr="00357143" w:rsidDel="00827DEE">
          <w:fldChar w:fldCharType="begin"/>
        </w:r>
        <w:r w:rsidR="00FA119D" w:rsidRPr="00357143" w:rsidDel="00827DEE">
          <w:delInstrText xml:space="preserve">REF REF_3GPPTS23682 \h </w:delInstrText>
        </w:r>
        <w:r w:rsidR="00356C5D" w:rsidRPr="00357143" w:rsidDel="00827DEE">
          <w:fldChar w:fldCharType="separate"/>
        </w:r>
        <w:r w:rsidR="001C37F9" w:rsidRPr="00357143" w:rsidDel="00827DEE">
          <w:delText>i.</w:delText>
        </w:r>
        <w:r w:rsidR="001C37F9" w:rsidDel="00827DEE">
          <w:rPr>
            <w:noProof/>
          </w:rPr>
          <w:delText>14</w:delText>
        </w:r>
        <w:r w:rsidR="00356C5D" w:rsidRPr="00357143" w:rsidDel="00827DEE">
          <w:fldChar w:fldCharType="end"/>
        </w:r>
        <w:r w:rsidR="00FA119D" w:rsidRPr="00357143" w:rsidDel="00827DEE">
          <w:delText>]</w:delText>
        </w:r>
        <w:r w:rsidR="0038432A" w:rsidRPr="00357143" w:rsidDel="00827DEE">
          <w:delText xml:space="preserve">: </w:delText>
        </w:r>
        <w:r w:rsidR="00C86DC8" w:rsidRPr="00357143" w:rsidDel="00827DEE">
          <w:delText>Architecture Enhancements to facilitate Communication with Packet Data Networks and Applications;</w:delText>
        </w:r>
      </w:del>
    </w:p>
    <w:p w:rsidR="00C86DC8" w:rsidRPr="00357143" w:rsidDel="00827DEE" w:rsidRDefault="003826CE" w:rsidP="002A3560">
      <w:pPr>
        <w:pStyle w:val="B1"/>
        <w:rPr>
          <w:del w:id="8227" w:author="ZTE" w:date="2017-04-07T15:15:00Z"/>
        </w:rPr>
      </w:pPr>
      <w:del w:id="8228" w:author="ZTE" w:date="2017-04-07T15:15:00Z">
        <w:r w:rsidRPr="00357143" w:rsidDel="00827DEE">
          <w:delText xml:space="preserve">3GPP </w:delText>
        </w:r>
        <w:r w:rsidR="0038432A" w:rsidRPr="00357143" w:rsidDel="00827DEE">
          <w:delText>TS 23</w:delText>
        </w:r>
        <w:r w:rsidR="00A66C63" w:rsidRPr="00357143" w:rsidDel="00827DEE">
          <w:delText>.</w:delText>
        </w:r>
        <w:r w:rsidR="0038432A" w:rsidRPr="00357143" w:rsidDel="00827DEE">
          <w:delText>401</w:delText>
        </w:r>
        <w:r w:rsidR="00476013" w:rsidRPr="00357143" w:rsidDel="00827DEE">
          <w:delText xml:space="preserve"> [</w:delText>
        </w:r>
        <w:r w:rsidR="00356C5D" w:rsidRPr="00357143" w:rsidDel="00827DEE">
          <w:fldChar w:fldCharType="begin"/>
        </w:r>
        <w:r w:rsidR="009F29A5" w:rsidRPr="00357143" w:rsidDel="00827DEE">
          <w:delInstrText xml:space="preserve"> REF REF_3GPPTS23401 \h </w:delInstrText>
        </w:r>
        <w:r w:rsidR="00356C5D" w:rsidRPr="00357143" w:rsidDel="00827DEE">
          <w:fldChar w:fldCharType="separate"/>
        </w:r>
        <w:r w:rsidR="001C37F9" w:rsidRPr="00357143" w:rsidDel="00827DEE">
          <w:delText>i.</w:delText>
        </w:r>
        <w:r w:rsidR="001C37F9" w:rsidDel="00827DEE">
          <w:rPr>
            <w:noProof/>
          </w:rPr>
          <w:delText>19</w:delText>
        </w:r>
        <w:r w:rsidR="00356C5D" w:rsidRPr="00357143" w:rsidDel="00827DEE">
          <w:fldChar w:fldCharType="end"/>
        </w:r>
        <w:r w:rsidR="00476013" w:rsidRPr="00357143" w:rsidDel="00827DEE">
          <w:delText>]</w:delText>
        </w:r>
        <w:r w:rsidR="00C86DC8" w:rsidRPr="00357143" w:rsidDel="00827DEE">
          <w:delText>: GPRS Enhancements for E-UTRAN Access;</w:delText>
        </w:r>
      </w:del>
    </w:p>
    <w:p w:rsidR="00240857" w:rsidRPr="00357143" w:rsidDel="00827DEE" w:rsidRDefault="003826CE" w:rsidP="002A3560">
      <w:pPr>
        <w:pStyle w:val="B1"/>
        <w:rPr>
          <w:del w:id="8229" w:author="ZTE" w:date="2017-04-07T15:15:00Z"/>
        </w:rPr>
      </w:pPr>
      <w:del w:id="8230" w:author="ZTE" w:date="2017-04-07T15:15:00Z">
        <w:r w:rsidRPr="00357143" w:rsidDel="00827DEE">
          <w:delText xml:space="preserve">3GPP </w:delText>
        </w:r>
        <w:r w:rsidR="00FA119D" w:rsidRPr="00357143" w:rsidDel="00827DEE">
          <w:delText xml:space="preserve">TS </w:delText>
        </w:r>
        <w:r w:rsidR="0038432A" w:rsidRPr="00357143" w:rsidDel="00827DEE">
          <w:delText>23</w:delText>
        </w:r>
        <w:r w:rsidR="00A66C63" w:rsidRPr="00357143" w:rsidDel="00827DEE">
          <w:delText>.</w:delText>
        </w:r>
        <w:r w:rsidR="0038432A" w:rsidRPr="00357143" w:rsidDel="00827DEE">
          <w:delText>402</w:delText>
        </w:r>
        <w:r w:rsidR="00476013" w:rsidRPr="00357143" w:rsidDel="00827DEE">
          <w:delText xml:space="preserve"> [</w:delText>
        </w:r>
        <w:r w:rsidR="00356C5D" w:rsidRPr="00357143" w:rsidDel="00827DEE">
          <w:fldChar w:fldCharType="begin"/>
        </w:r>
        <w:r w:rsidR="003F5B5D" w:rsidRPr="00357143" w:rsidDel="00827DEE">
          <w:delInstrText xml:space="preserve"> REF REF_3GPPTS23402 \h </w:delInstrText>
        </w:r>
        <w:r w:rsidR="00356C5D" w:rsidRPr="00357143" w:rsidDel="00827DEE">
          <w:fldChar w:fldCharType="separate"/>
        </w:r>
        <w:r w:rsidR="001C37F9" w:rsidRPr="00357143" w:rsidDel="00827DEE">
          <w:delText>i.</w:delText>
        </w:r>
        <w:r w:rsidR="001C37F9" w:rsidDel="00827DEE">
          <w:rPr>
            <w:noProof/>
          </w:rPr>
          <w:delText>20</w:delText>
        </w:r>
        <w:r w:rsidR="00356C5D" w:rsidRPr="00357143" w:rsidDel="00827DEE">
          <w:fldChar w:fldCharType="end"/>
        </w:r>
        <w:r w:rsidR="00476013" w:rsidRPr="00357143" w:rsidDel="00827DEE">
          <w:delText>]</w:delText>
        </w:r>
        <w:r w:rsidR="0038432A" w:rsidRPr="00357143" w:rsidDel="00827DEE">
          <w:delText xml:space="preserve">: </w:delText>
        </w:r>
        <w:r w:rsidR="00C86DC8" w:rsidRPr="00357143" w:rsidDel="00827DEE">
          <w:delText>Architecture Enhancements for non-3GPP Accesses;</w:delText>
        </w:r>
      </w:del>
    </w:p>
    <w:p w:rsidR="00240857" w:rsidRPr="00357143" w:rsidDel="00827DEE" w:rsidRDefault="003826CE" w:rsidP="002A3560">
      <w:pPr>
        <w:pStyle w:val="B1"/>
        <w:rPr>
          <w:del w:id="8231" w:author="ZTE" w:date="2017-04-07T15:15:00Z"/>
        </w:rPr>
      </w:pPr>
      <w:del w:id="8232" w:author="ZTE" w:date="2017-04-07T15:15:00Z">
        <w:r w:rsidRPr="00357143" w:rsidDel="00827DEE">
          <w:delText xml:space="preserve">3GPP </w:delText>
        </w:r>
        <w:r w:rsidR="00240857" w:rsidRPr="00357143" w:rsidDel="00827DEE">
          <w:delText>TS 23</w:delText>
        </w:r>
        <w:r w:rsidR="00A66C63" w:rsidRPr="00357143" w:rsidDel="00827DEE">
          <w:delText>.</w:delText>
        </w:r>
        <w:r w:rsidR="00240857" w:rsidRPr="00357143" w:rsidDel="00827DEE">
          <w:delText>060</w:delText>
        </w:r>
        <w:r w:rsidR="00476013" w:rsidRPr="00357143" w:rsidDel="00827DEE">
          <w:delText xml:space="preserve"> [</w:delText>
        </w:r>
        <w:r w:rsidR="00356C5D" w:rsidRPr="00357143" w:rsidDel="00827DEE">
          <w:fldChar w:fldCharType="begin"/>
        </w:r>
        <w:r w:rsidR="003F5B5D" w:rsidRPr="00357143" w:rsidDel="00827DEE">
          <w:delInstrText xml:space="preserve"> REF REF_3GPPTS23060 \h </w:delInstrText>
        </w:r>
        <w:r w:rsidR="00356C5D" w:rsidRPr="00357143" w:rsidDel="00827DEE">
          <w:fldChar w:fldCharType="separate"/>
        </w:r>
        <w:r w:rsidR="001C37F9" w:rsidRPr="00357143" w:rsidDel="00827DEE">
          <w:delText>i.</w:delText>
        </w:r>
        <w:r w:rsidR="001C37F9" w:rsidDel="00827DEE">
          <w:rPr>
            <w:noProof/>
          </w:rPr>
          <w:delText>21</w:delText>
        </w:r>
        <w:r w:rsidR="00356C5D" w:rsidRPr="00357143" w:rsidDel="00827DEE">
          <w:fldChar w:fldCharType="end"/>
        </w:r>
        <w:r w:rsidR="00476013" w:rsidRPr="00357143" w:rsidDel="00827DEE">
          <w:delText>]</w:delText>
        </w:r>
        <w:r w:rsidR="00240857" w:rsidRPr="00357143" w:rsidDel="00827DEE">
          <w:delText>: General Packet Radio Service (GPRS)</w:delText>
        </w:r>
        <w:r w:rsidR="00C86DC8" w:rsidRPr="00357143" w:rsidDel="00827DEE">
          <w:delText xml:space="preserve"> Service Description;</w:delText>
        </w:r>
      </w:del>
    </w:p>
    <w:p w:rsidR="00C86DC8" w:rsidRPr="00357143" w:rsidDel="00827DEE" w:rsidRDefault="003826CE" w:rsidP="002A3560">
      <w:pPr>
        <w:pStyle w:val="B1"/>
        <w:rPr>
          <w:del w:id="8233" w:author="ZTE" w:date="2017-04-07T15:15:00Z"/>
        </w:rPr>
      </w:pPr>
      <w:del w:id="8234" w:author="ZTE" w:date="2017-04-07T15:15:00Z">
        <w:r w:rsidRPr="00357143" w:rsidDel="00827DEE">
          <w:delText xml:space="preserve">3GPP </w:delText>
        </w:r>
        <w:r w:rsidR="00C86DC8" w:rsidRPr="00357143" w:rsidDel="00827DEE">
          <w:delText>TS 22.368 [</w:delText>
        </w:r>
        <w:r w:rsidR="00356C5D" w:rsidRPr="00357143" w:rsidDel="00827DEE">
          <w:fldChar w:fldCharType="begin"/>
        </w:r>
        <w:r w:rsidR="003F5B5D" w:rsidRPr="00357143" w:rsidDel="00827DEE">
          <w:delInstrText xml:space="preserve"> REF REF_3GPPTS22368 \h </w:delInstrText>
        </w:r>
        <w:r w:rsidR="00356C5D" w:rsidRPr="00357143" w:rsidDel="00827DEE">
          <w:fldChar w:fldCharType="separate"/>
        </w:r>
        <w:r w:rsidR="001C37F9" w:rsidRPr="00357143" w:rsidDel="00827DEE">
          <w:delText>i.</w:delText>
        </w:r>
        <w:r w:rsidR="001C37F9" w:rsidDel="00827DEE">
          <w:rPr>
            <w:noProof/>
          </w:rPr>
          <w:delText>22</w:delText>
        </w:r>
        <w:r w:rsidR="00356C5D" w:rsidRPr="00357143" w:rsidDel="00827DEE">
          <w:fldChar w:fldCharType="end"/>
        </w:r>
        <w:r w:rsidR="00C86DC8" w:rsidRPr="00357143" w:rsidDel="00827DEE">
          <w:delText>]: Service requirements for Machine Type Communications (MTC); Stage 1.</w:delText>
        </w:r>
      </w:del>
    </w:p>
    <w:p w:rsidR="00FC6198" w:rsidRPr="00357143" w:rsidDel="00827DEE" w:rsidRDefault="00240857" w:rsidP="00CE1BF1">
      <w:pPr>
        <w:keepNext/>
        <w:keepLines/>
        <w:rPr>
          <w:del w:id="8235" w:author="ZTE" w:date="2017-04-07T15:15:00Z"/>
        </w:rPr>
      </w:pPr>
      <w:del w:id="8236" w:author="ZTE" w:date="2017-04-07T15:15:00Z">
        <w:r w:rsidRPr="00357143" w:rsidDel="00827DEE">
          <w:lastRenderedPageBreak/>
          <w:delText xml:space="preserve">In </w:delText>
        </w:r>
        <w:r w:rsidR="00A66C63" w:rsidRPr="00357143" w:rsidDel="00827DEE">
          <w:delText>a</w:delText>
        </w:r>
        <w:r w:rsidRPr="00357143" w:rsidDel="00827DEE">
          <w:delText xml:space="preserve">nnex A of </w:delText>
        </w:r>
        <w:r w:rsidR="003F5B5D" w:rsidRPr="00357143" w:rsidDel="00827DEE">
          <w:delText xml:space="preserve">3GPP </w:delText>
        </w:r>
        <w:r w:rsidR="006B3F01" w:rsidRPr="00357143" w:rsidDel="00827DEE">
          <w:delText>TS 23</w:delText>
        </w:r>
        <w:r w:rsidR="003F5B5D" w:rsidRPr="00357143" w:rsidDel="00827DEE">
          <w:delText>.</w:delText>
        </w:r>
        <w:r w:rsidR="006B3F01" w:rsidRPr="00357143" w:rsidDel="00827DEE">
          <w:delText>682</w:delText>
        </w:r>
        <w:r w:rsidR="00A92763" w:rsidRPr="00357143" w:rsidDel="00827DEE">
          <w:delText xml:space="preserve"> [</w:delText>
        </w:r>
        <w:r w:rsidR="00356C5D" w:rsidRPr="00357143" w:rsidDel="00827DEE">
          <w:fldChar w:fldCharType="begin"/>
        </w:r>
        <w:r w:rsidR="003F5B5D" w:rsidRPr="00357143" w:rsidDel="00827DEE">
          <w:delInstrText xml:space="preserve"> REF REF_3GPPTS23682 \h </w:delInstrText>
        </w:r>
        <w:r w:rsidR="00356C5D" w:rsidRPr="00357143" w:rsidDel="00827DEE">
          <w:fldChar w:fldCharType="separate"/>
        </w:r>
        <w:r w:rsidR="001C37F9" w:rsidRPr="00357143" w:rsidDel="00827DEE">
          <w:delText>i.</w:delText>
        </w:r>
        <w:r w:rsidR="001C37F9" w:rsidDel="00827DEE">
          <w:rPr>
            <w:noProof/>
          </w:rPr>
          <w:delText>14</w:delText>
        </w:r>
        <w:r w:rsidR="00356C5D" w:rsidRPr="00357143" w:rsidDel="00827DEE">
          <w:fldChar w:fldCharType="end"/>
        </w:r>
        <w:r w:rsidR="00FA119D" w:rsidRPr="00357143" w:rsidDel="00827DEE">
          <w:delText>]</w:delText>
        </w:r>
        <w:r w:rsidRPr="00357143" w:rsidDel="00827DEE">
          <w:delText xml:space="preserve"> the following MTC de</w:delText>
        </w:r>
        <w:r w:rsidR="00CE1BF1" w:rsidRPr="00357143" w:rsidDel="00827DEE">
          <w:delText>ployment scenarios are depicted</w:delText>
        </w:r>
        <w:r w:rsidR="00E64D63" w:rsidRPr="00357143" w:rsidDel="00827DEE">
          <w:delText xml:space="preserve"> on which the oneM2M entities are mapped</w:delText>
        </w:r>
        <w:r w:rsidR="00CE1BF1" w:rsidRPr="00357143" w:rsidDel="00827DEE">
          <w:delText>.</w:delText>
        </w:r>
      </w:del>
    </w:p>
    <w:p w:rsidR="00D37738" w:rsidDel="00827DEE" w:rsidRDefault="00D37738" w:rsidP="00A66C63">
      <w:pPr>
        <w:pStyle w:val="FL"/>
        <w:rPr>
          <w:del w:id="8237" w:author="ZTE" w:date="2017-04-07T15:15:00Z"/>
          <w:rFonts w:eastAsiaTheme="minorEastAsia"/>
          <w:lang w:eastAsia="zh-CN"/>
        </w:rPr>
      </w:pPr>
    </w:p>
    <w:p w:rsidR="00AC2C40" w:rsidRPr="00AC2C40" w:rsidDel="00827DEE" w:rsidRDefault="00356C5D" w:rsidP="00A66C63">
      <w:pPr>
        <w:pStyle w:val="FL"/>
        <w:rPr>
          <w:del w:id="8238" w:author="ZTE" w:date="2017-04-07T15:15:00Z"/>
          <w:rFonts w:eastAsiaTheme="minorEastAsia"/>
          <w:lang w:eastAsia="zh-CN"/>
        </w:rPr>
      </w:pPr>
      <w:del w:id="8239" w:author="ZTE" w:date="2017-04-07T15:15:00Z">
        <w:r w:rsidRPr="00356C5D">
          <w:rPr>
            <w:noProof/>
            <w:lang w:val="en-US"/>
          </w:rPr>
        </w:r>
        <w:r w:rsidRPr="00356C5D">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F7397E" w:rsidRDefault="00F7397E"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F7397E" w:rsidRDefault="00F7397E"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F7397E" w:rsidRDefault="00F7397E"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F7397E" w:rsidRDefault="00F7397E"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F7397E" w:rsidRDefault="00F7397E"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F7397E" w:rsidRDefault="00F7397E"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F7397E" w:rsidRDefault="00F7397E"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F7397E" w:rsidRDefault="00F7397E"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F7397E" w:rsidRDefault="00F7397E"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F7397E" w:rsidRDefault="00F7397E"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F7397E" w:rsidRDefault="00F7397E"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F7397E" w:rsidRDefault="00F7397E"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F7397E" w:rsidRDefault="00F7397E"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F7397E" w:rsidRDefault="00F7397E"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F7397E" w:rsidRDefault="00F7397E"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F7397E" w:rsidRDefault="00F7397E"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F7397E" w:rsidRDefault="00F7397E"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F7397E" w:rsidRDefault="00F7397E"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F7397E" w:rsidRDefault="00F7397E"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F7397E" w:rsidRDefault="00F7397E"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F7397E" w:rsidRDefault="00F7397E"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F7397E" w:rsidRDefault="00F7397E"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F7397E" w:rsidRDefault="00F7397E"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F7397E" w:rsidRDefault="00F7397E"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F7397E" w:rsidRDefault="00F7397E"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F7397E" w:rsidRDefault="00F7397E"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F7397E" w:rsidRDefault="00F7397E"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F7397E" w:rsidRDefault="00F7397E"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F7397E" w:rsidRDefault="00F7397E"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F7397E" w:rsidRDefault="00F7397E"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F7397E" w:rsidRDefault="00F7397E"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F7397E" w:rsidRDefault="00F7397E"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F7397E" w:rsidRDefault="00F7397E"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F7397E" w:rsidRDefault="00F7397E"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F7397E" w:rsidRDefault="00F7397E"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F7397E" w:rsidRDefault="00F7397E"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F7397E" w:rsidRDefault="00F7397E"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F7397E" w:rsidRDefault="00F7397E"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F7397E" w:rsidRDefault="00F7397E"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F7397E" w:rsidRDefault="00F7397E"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F7397E" w:rsidRDefault="00F7397E"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F7397E" w:rsidRDefault="00F7397E"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F7397E" w:rsidRDefault="00F7397E"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F7397E" w:rsidRDefault="00F7397E"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F7397E" w:rsidRDefault="00F7397E"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F7397E" w:rsidRDefault="00F7397E"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F7397E" w:rsidRDefault="00F7397E"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F7397E" w:rsidRDefault="00F7397E"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F7397E" w:rsidRDefault="00F7397E"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F7397E" w:rsidRDefault="00F7397E"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F7397E" w:rsidRDefault="00F7397E"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F7397E" w:rsidRDefault="00F7397E"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F7397E" w:rsidRDefault="00F7397E"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F7397E" w:rsidRDefault="00F7397E"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F7397E" w:rsidRDefault="00F7397E"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F7397E" w:rsidRDefault="00F7397E"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F7397E" w:rsidRDefault="00F7397E"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F7397E" w:rsidRDefault="00F7397E"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F7397E" w:rsidRDefault="00F7397E"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F7397E" w:rsidRDefault="00F7397E"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F7397E" w:rsidRDefault="00F7397E"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F7397E" w:rsidRDefault="00F7397E"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F7397E" w:rsidRDefault="00F7397E"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F7397E" w:rsidRDefault="00F7397E"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F7397E" w:rsidRDefault="00F7397E"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F7397E" w:rsidRDefault="00F7397E"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F7397E" w:rsidRDefault="00F7397E"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F7397E" w:rsidRDefault="00F7397E"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F7397E" w:rsidRDefault="00F7397E"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F7397E" w:rsidRDefault="00F7397E"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F7397E" w:rsidRDefault="00F7397E"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F7397E" w:rsidRDefault="00F7397E"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F7397E" w:rsidRDefault="00F7397E"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F7397E" w:rsidRDefault="00F7397E"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F7397E" w:rsidRDefault="00F7397E"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F7397E" w:rsidRDefault="00F7397E"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F7397E" w:rsidRDefault="00F7397E"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F7397E" w:rsidRDefault="00F7397E"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F7397E" w:rsidRDefault="00F7397E"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F7397E" w:rsidRDefault="00F7397E"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F7397E" w:rsidRPr="006B351F" w:rsidRDefault="00F7397E"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F7397E" w:rsidRPr="006B351F" w:rsidRDefault="00F7397E"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del>
    </w:p>
    <w:p w:rsidR="00B72836" w:rsidRPr="00357143" w:rsidDel="00827DEE" w:rsidRDefault="00267A12" w:rsidP="00A66C63">
      <w:pPr>
        <w:pStyle w:val="TF"/>
        <w:rPr>
          <w:del w:id="8240" w:author="ZTE" w:date="2017-04-07T15:15:00Z"/>
        </w:rPr>
      </w:pPr>
      <w:del w:id="8241" w:author="ZTE" w:date="2017-04-07T15:15:00Z">
        <w:r w:rsidRPr="00357143" w:rsidDel="00827DEE">
          <w:delText>Figure B.2</w:delText>
        </w:r>
        <w:r w:rsidR="009239DA" w:rsidRPr="00357143" w:rsidDel="00827DEE">
          <w:rPr>
            <w:rFonts w:eastAsia="simsun" w:hint="eastAsia"/>
            <w:lang w:eastAsia="zh-CN"/>
          </w:rPr>
          <w:delText>.1</w:delText>
        </w:r>
        <w:r w:rsidRPr="00357143" w:rsidDel="00827DEE">
          <w:delText>-1: MTC deployment scenarios</w:delText>
        </w:r>
        <w:r w:rsidR="00CE1BF1" w:rsidRPr="00357143" w:rsidDel="00827DEE">
          <w:delText xml:space="preserve"> for Direct and Indirect model</w:delText>
        </w:r>
      </w:del>
    </w:p>
    <w:p w:rsidR="00FD65CC" w:rsidRPr="00357143" w:rsidDel="00827DEE" w:rsidRDefault="00FD65CC" w:rsidP="00FD65CC">
      <w:pPr>
        <w:rPr>
          <w:del w:id="8242" w:author="ZTE" w:date="2017-04-07T15:15:00Z"/>
        </w:rPr>
      </w:pPr>
      <w:del w:id="8243" w:author="ZTE" w:date="2017-04-07T15:15:00Z">
        <w:r w:rsidRPr="00357143" w:rsidDel="00827DEE">
          <w:delText xml:space="preserve">The focus of this </w:delText>
        </w:r>
        <w:r w:rsidR="00E64D63" w:rsidRPr="00357143" w:rsidDel="00827DEE">
          <w:delText>A</w:delText>
        </w:r>
        <w:r w:rsidRPr="00357143" w:rsidDel="00827DEE">
          <w:delText xml:space="preserve">nnex is on deployment scenario B (Indirect Model), where </w:delText>
        </w:r>
        <w:r w:rsidR="00E64D63" w:rsidRPr="00357143" w:rsidDel="00827DEE">
          <w:delText xml:space="preserve">the </w:delText>
        </w:r>
        <w:r w:rsidRPr="00357143" w:rsidDel="00827DEE">
          <w:delText xml:space="preserve">M2M </w:delText>
        </w:r>
        <w:r w:rsidR="00E64D63" w:rsidRPr="00357143" w:rsidDel="00827DEE">
          <w:delText xml:space="preserve">(or MTC in 3GPP nomenclature) </w:delText>
        </w:r>
        <w:r w:rsidRPr="00357143" w:rsidDel="00827DEE">
          <w:delText>Services Capability Server</w:delText>
        </w:r>
        <w:r w:rsidR="00E64D63" w:rsidRPr="00357143" w:rsidDel="00827DEE">
          <w:delText xml:space="preserve"> (SCS)</w:delText>
        </w:r>
        <w:r w:rsidR="0038432A" w:rsidRPr="00357143" w:rsidDel="00827DEE">
          <w:delText xml:space="preserve"> </w:delText>
        </w:r>
        <w:r w:rsidRPr="00357143" w:rsidDel="00827DEE">
          <w:delText xml:space="preserve">is outside the </w:delText>
        </w:r>
        <w:r w:rsidR="00C86DC8" w:rsidRPr="00357143" w:rsidDel="00827DEE">
          <w:delText xml:space="preserve">3GPP </w:delText>
        </w:r>
        <w:r w:rsidRPr="00357143" w:rsidDel="00827DEE">
          <w:delText xml:space="preserve">operator domain. </w:delText>
        </w:r>
        <w:r w:rsidR="00C86DC8" w:rsidRPr="00357143" w:rsidDel="00827DEE">
          <w:delText>T</w:delText>
        </w:r>
        <w:r w:rsidR="0038432A" w:rsidRPr="00357143" w:rsidDel="00827DEE">
          <w:delText>he indirect model</w:delText>
        </w:r>
        <w:r w:rsidR="00C86DC8" w:rsidRPr="00357143" w:rsidDel="00827DEE">
          <w:delText>, scenario</w:delText>
        </w:r>
        <w:r w:rsidR="00A66C63" w:rsidRPr="00357143" w:rsidDel="00827DEE">
          <w:delText> </w:delText>
        </w:r>
        <w:r w:rsidR="0038432A" w:rsidRPr="00357143" w:rsidDel="00827DEE">
          <w:delText xml:space="preserve">C </w:delText>
        </w:r>
        <w:r w:rsidR="00D7210A" w:rsidRPr="00357143" w:rsidDel="00827DEE">
          <w:delText>in figure</w:delText>
        </w:r>
        <w:r w:rsidR="0038432A" w:rsidRPr="00357143" w:rsidDel="00827DEE">
          <w:delText xml:space="preserve"> B</w:delText>
        </w:r>
        <w:r w:rsidRPr="00357143" w:rsidDel="00827DEE">
          <w:delText>.2</w:delText>
        </w:r>
        <w:r w:rsidR="009239DA" w:rsidRPr="00357143" w:rsidDel="00827DEE">
          <w:rPr>
            <w:rFonts w:eastAsia="simsun" w:hint="eastAsia"/>
            <w:lang w:eastAsia="zh-CN"/>
          </w:rPr>
          <w:delText>.1</w:delText>
        </w:r>
        <w:r w:rsidRPr="00357143" w:rsidDel="00827DEE">
          <w:delText>-1</w:delText>
        </w:r>
        <w:r w:rsidR="00C86DC8" w:rsidRPr="00357143" w:rsidDel="00827DEE">
          <w:delText xml:space="preserve">, where </w:delText>
        </w:r>
        <w:r w:rsidR="00E64D63" w:rsidRPr="00357143" w:rsidDel="00827DEE">
          <w:delText xml:space="preserve">the </w:delText>
        </w:r>
        <w:r w:rsidR="00C86DC8" w:rsidRPr="00357143" w:rsidDel="00827DEE">
          <w:delText xml:space="preserve">M2M </w:delText>
        </w:r>
        <w:r w:rsidR="00E64D63" w:rsidRPr="00357143" w:rsidDel="00827DEE">
          <w:delText>SCS</w:delText>
        </w:r>
        <w:r w:rsidR="00C86DC8" w:rsidRPr="00357143" w:rsidDel="00827DEE">
          <w:delText xml:space="preserve"> is inside the 3GPP operator domain</w:delText>
        </w:r>
        <w:r w:rsidRPr="00357143" w:rsidDel="00827DEE">
          <w:delText xml:space="preserve"> is </w:delText>
        </w:r>
        <w:r w:rsidR="00C86DC8" w:rsidRPr="00357143" w:rsidDel="00827DEE">
          <w:delText xml:space="preserve">also </w:delText>
        </w:r>
        <w:r w:rsidRPr="00357143" w:rsidDel="00827DEE">
          <w:delText>not ruled out.</w:delText>
        </w:r>
      </w:del>
    </w:p>
    <w:p w:rsidR="00FD65CC" w:rsidRPr="00357143" w:rsidDel="00827DEE" w:rsidRDefault="00FD65CC" w:rsidP="00FD65CC">
      <w:pPr>
        <w:rPr>
          <w:del w:id="8244" w:author="ZTE" w:date="2017-04-07T15:15:00Z"/>
        </w:rPr>
      </w:pPr>
      <w:del w:id="8245" w:author="ZTE" w:date="2017-04-07T15:15:00Z">
        <w:r w:rsidRPr="00357143" w:rsidDel="00827DEE">
          <w:delText xml:space="preserve">Hybrid model which is a combination of above scenario B and C </w:delText>
        </w:r>
        <w:r w:rsidR="00C86DC8" w:rsidRPr="00357143" w:rsidDel="00827DEE">
          <w:delText>is</w:delText>
        </w:r>
        <w:r w:rsidRPr="00357143" w:rsidDel="00827DEE">
          <w:delText xml:space="preserve"> also mentioned in </w:delText>
        </w:r>
        <w:r w:rsidR="00A66C63" w:rsidRPr="00357143" w:rsidDel="00827DEE">
          <w:delText xml:space="preserve">3GPP </w:delText>
        </w:r>
        <w:r w:rsidR="006B3F01" w:rsidRPr="00357143" w:rsidDel="00827DEE">
          <w:delText>TS</w:delText>
        </w:r>
        <w:r w:rsidR="00A66C63" w:rsidRPr="00357143" w:rsidDel="00827DEE">
          <w:delText xml:space="preserve"> </w:delText>
        </w:r>
        <w:r w:rsidR="006B3F01" w:rsidRPr="00357143" w:rsidDel="00827DEE">
          <w:delText>23</w:delText>
        </w:r>
        <w:r w:rsidR="00A66C63" w:rsidRPr="00357143" w:rsidDel="00827DEE">
          <w:delText>.</w:delText>
        </w:r>
        <w:r w:rsidR="006B3F01" w:rsidRPr="00357143" w:rsidDel="00827DEE">
          <w:delText>682</w:delText>
        </w:r>
        <w:r w:rsidR="00FA119D" w:rsidRPr="00357143" w:rsidDel="00827DEE">
          <w:delText xml:space="preserve"> [</w:delText>
        </w:r>
        <w:r w:rsidR="00356C5D" w:rsidRPr="00357143" w:rsidDel="00827DEE">
          <w:fldChar w:fldCharType="begin"/>
        </w:r>
        <w:r w:rsidR="00FA119D" w:rsidRPr="00357143" w:rsidDel="00827DEE">
          <w:delInstrText xml:space="preserve">REF REF_3GPPTS23682 \h </w:delInstrText>
        </w:r>
        <w:r w:rsidR="00356C5D" w:rsidRPr="00357143" w:rsidDel="00827DEE">
          <w:fldChar w:fldCharType="separate"/>
        </w:r>
        <w:r w:rsidR="001C37F9" w:rsidRPr="00357143" w:rsidDel="00827DEE">
          <w:delText>i.</w:delText>
        </w:r>
        <w:r w:rsidR="001C37F9" w:rsidDel="00827DEE">
          <w:rPr>
            <w:noProof/>
          </w:rPr>
          <w:delText>14</w:delText>
        </w:r>
        <w:r w:rsidR="00356C5D" w:rsidRPr="00357143" w:rsidDel="00827DEE">
          <w:fldChar w:fldCharType="end"/>
        </w:r>
        <w:r w:rsidR="00FA119D" w:rsidRPr="00357143" w:rsidDel="00827DEE">
          <w:delText>]</w:delText>
        </w:r>
        <w:r w:rsidRPr="00357143" w:rsidDel="00827DEE">
          <w:delText xml:space="preserve"> which may also be supported</w:delText>
        </w:r>
        <w:r w:rsidR="00E64D63" w:rsidRPr="00357143" w:rsidDel="00827DEE">
          <w:delText xml:space="preserve"> but is not shown here</w:delText>
        </w:r>
        <w:r w:rsidRPr="00357143" w:rsidDel="00827DEE">
          <w:delText>.</w:delText>
        </w:r>
      </w:del>
    </w:p>
    <w:p w:rsidR="00FD65CC" w:rsidRPr="00357143" w:rsidDel="00827DEE" w:rsidRDefault="00FD65CC" w:rsidP="00FD65CC">
      <w:pPr>
        <w:rPr>
          <w:del w:id="8246" w:author="ZTE" w:date="2017-04-07T15:15:00Z"/>
        </w:rPr>
      </w:pPr>
      <w:del w:id="8247" w:author="ZTE" w:date="2017-04-07T15:15:00Z">
        <w:r w:rsidRPr="00357143" w:rsidDel="00827DEE">
          <w:delText>Taking 3GPP Rel</w:delText>
        </w:r>
        <w:r w:rsidR="0038432A" w:rsidRPr="00357143" w:rsidDel="00827DEE">
          <w:delText>ease</w:delText>
        </w:r>
        <w:r w:rsidRPr="00357143" w:rsidDel="00827DEE">
          <w:delText>-11 MTC net</w:delText>
        </w:r>
        <w:r w:rsidR="0038432A" w:rsidRPr="00357143" w:rsidDel="00827DEE">
          <w:delText xml:space="preserve">work as </w:delText>
        </w:r>
        <w:r w:rsidR="003826CE" w:rsidRPr="00357143" w:rsidDel="00827DEE">
          <w:delText>the</w:delText>
        </w:r>
        <w:r w:rsidR="0038432A" w:rsidRPr="00357143" w:rsidDel="00827DEE">
          <w:delText xml:space="preserve"> Underlying Network, </w:delText>
        </w:r>
        <w:r w:rsidRPr="00357143" w:rsidDel="00827DEE">
          <w:delText xml:space="preserve">oneM2M IN-CSE is considered as equivalent </w:delText>
        </w:r>
        <w:r w:rsidR="003826CE" w:rsidRPr="00357143" w:rsidDel="00827DEE">
          <w:delText xml:space="preserve">to </w:delText>
        </w:r>
        <w:r w:rsidRPr="00357143" w:rsidDel="00827DEE">
          <w:delText xml:space="preserve">or part of the SCS, </w:delText>
        </w:r>
        <w:r w:rsidR="00E64D63" w:rsidRPr="00357143" w:rsidDel="00827DEE">
          <w:delText xml:space="preserve">and </w:delText>
        </w:r>
        <w:r w:rsidRPr="00357143" w:rsidDel="00827DEE">
          <w:delText>oneM2M ASN</w:delText>
        </w:r>
        <w:r w:rsidR="003826CE" w:rsidRPr="00357143" w:rsidDel="00827DEE">
          <w:delText>/MN</w:delText>
        </w:r>
        <w:r w:rsidR="00E64D63" w:rsidRPr="00357143" w:rsidDel="00827DEE">
          <w:delText>-CSE</w:delText>
        </w:r>
        <w:r w:rsidRPr="00357143" w:rsidDel="00827DEE">
          <w:delText xml:space="preserve"> </w:delText>
        </w:r>
        <w:r w:rsidR="00AC2C40" w:rsidDel="00827DEE">
          <w:delText xml:space="preserve">or ADN-AE </w:delText>
        </w:r>
        <w:r w:rsidRPr="00357143" w:rsidDel="00827DEE">
          <w:delText>is considered equivalent to a UE</w:delText>
        </w:r>
        <w:r w:rsidR="00E64D63" w:rsidRPr="00357143" w:rsidDel="00827DEE">
          <w:delText>. The mapping of oneM2M entities to 3GPP entit</w:delText>
        </w:r>
        <w:r w:rsidR="003F7E1D" w:rsidRPr="00357143" w:rsidDel="00827DEE">
          <w:delText>i</w:delText>
        </w:r>
        <w:r w:rsidR="00E64D63" w:rsidRPr="00357143" w:rsidDel="00827DEE">
          <w:delText>es is</w:delText>
        </w:r>
        <w:r w:rsidRPr="00357143" w:rsidDel="00827DEE">
          <w:delText xml:space="preserve"> </w:delText>
        </w:r>
        <w:r w:rsidR="00CE1BF1" w:rsidRPr="00357143" w:rsidDel="00827DEE">
          <w:delText xml:space="preserve">shown </w:delText>
        </w:r>
        <w:r w:rsidR="003F5B5D" w:rsidRPr="00357143" w:rsidDel="00827DEE">
          <w:delText>in figure B.2.1-2</w:delText>
        </w:r>
        <w:r w:rsidR="00CE1BF1" w:rsidRPr="00357143" w:rsidDel="00827DEE">
          <w:delText>.</w:delText>
        </w:r>
      </w:del>
    </w:p>
    <w:p w:rsidR="00267A12" w:rsidDel="00827DEE" w:rsidRDefault="00267A12" w:rsidP="00A66C63">
      <w:pPr>
        <w:pStyle w:val="FL"/>
        <w:rPr>
          <w:del w:id="8248" w:author="ZTE" w:date="2017-04-07T15:16:00Z"/>
          <w:rFonts w:eastAsiaTheme="minorEastAsia"/>
          <w:lang w:eastAsia="zh-CN"/>
        </w:rPr>
      </w:pPr>
    </w:p>
    <w:p w:rsidR="00AC2C40" w:rsidRPr="00AC2C40" w:rsidDel="00827DEE" w:rsidRDefault="00AC2C40" w:rsidP="00A66C63">
      <w:pPr>
        <w:pStyle w:val="FL"/>
        <w:rPr>
          <w:del w:id="8249" w:author="ZTE" w:date="2017-04-07T15:16:00Z"/>
          <w:rFonts w:eastAsiaTheme="minorEastAsia"/>
          <w:lang w:eastAsia="zh-CN"/>
        </w:rPr>
      </w:pPr>
      <w:del w:id="8250" w:author="ZTE" w:date="2017-04-07T15:16:00Z">
        <w:r w:rsidRPr="00AC2FBF" w:rsidDel="00827DEE">
          <w:object w:dxaOrig="11320" w:dyaOrig="9375">
            <v:shape id="_x0000_i1137" type="#_x0000_t75" style="width:502.65pt;height:416.4pt" o:ole="">
              <v:imagedata r:id="rId224" o:title=""/>
            </v:shape>
            <o:OLEObject Type="Embed" ProgID="Visio.Drawing.15" ShapeID="_x0000_i1137" DrawAspect="Content" ObjectID="_1553409996" r:id="rId225"/>
          </w:object>
        </w:r>
      </w:del>
    </w:p>
    <w:p w:rsidR="00240857" w:rsidRPr="00357143" w:rsidDel="00827DEE" w:rsidRDefault="00267A12" w:rsidP="00A66C63">
      <w:pPr>
        <w:pStyle w:val="TF"/>
        <w:rPr>
          <w:del w:id="8251" w:author="ZTE" w:date="2017-04-07T15:16:00Z"/>
        </w:rPr>
      </w:pPr>
      <w:del w:id="8252" w:author="ZTE" w:date="2017-04-07T15:16:00Z">
        <w:r w:rsidRPr="00357143" w:rsidDel="00827DEE">
          <w:delText>Figure B.2</w:delText>
        </w:r>
        <w:r w:rsidR="009239DA" w:rsidRPr="00357143" w:rsidDel="00827DEE">
          <w:rPr>
            <w:rFonts w:eastAsia="simsun" w:hint="eastAsia"/>
            <w:lang w:eastAsia="zh-CN"/>
          </w:rPr>
          <w:delText>.1</w:delText>
        </w:r>
        <w:r w:rsidRPr="00357143" w:rsidDel="00827DEE">
          <w:delText xml:space="preserve">-2: </w:delText>
        </w:r>
        <w:r w:rsidR="00E64D63" w:rsidRPr="00357143" w:rsidDel="00827DEE">
          <w:delText xml:space="preserve">Mapping of oneM2M entities to the </w:delText>
        </w:r>
        <w:r w:rsidRPr="00357143" w:rsidDel="00827DEE">
          <w:delText xml:space="preserve">3GPP Architecture for </w:delText>
        </w:r>
        <w:r w:rsidR="005D42A9" w:rsidRPr="00357143" w:rsidDel="00827DEE">
          <w:br/>
        </w:r>
        <w:r w:rsidRPr="00357143" w:rsidDel="00827DEE">
          <w:delText>Machine-</w:delText>
        </w:r>
        <w:r w:rsidR="005D42A9" w:rsidRPr="00357143" w:rsidDel="00827DEE">
          <w:delText>to-Machine</w:delText>
        </w:r>
        <w:r w:rsidRPr="00357143" w:rsidDel="00827DEE">
          <w:delText xml:space="preserve"> Communication</w:delText>
        </w:r>
        <w:r w:rsidR="005D42A9" w:rsidRPr="00357143" w:rsidDel="00827DEE">
          <w:delText>s</w:delText>
        </w:r>
      </w:del>
    </w:p>
    <w:p w:rsidR="00FA432C" w:rsidRPr="00357143" w:rsidDel="00827DEE" w:rsidRDefault="005D42A9" w:rsidP="00FA432C">
      <w:pPr>
        <w:rPr>
          <w:del w:id="8253" w:author="ZTE" w:date="2017-04-07T15:16:00Z"/>
          <w:rFonts w:eastAsia="simsun"/>
          <w:lang w:eastAsia="zh-CN"/>
        </w:rPr>
      </w:pPr>
      <w:del w:id="8254" w:author="ZTE" w:date="2017-04-07T15:16:00Z">
        <w:r w:rsidRPr="00357143" w:rsidDel="00827DEE">
          <w:delText xml:space="preserve">The </w:delText>
        </w:r>
        <w:r w:rsidR="009A6E2D" w:rsidRPr="00357143" w:rsidDel="00827DEE">
          <w:delText xml:space="preserve">IN-CSE can be inside or </w:delText>
        </w:r>
        <w:r w:rsidR="00FA432C" w:rsidRPr="00357143" w:rsidDel="00827DEE">
          <w:delText xml:space="preserve">outside the </w:delText>
        </w:r>
        <w:r w:rsidR="009A6E2D" w:rsidRPr="00357143" w:rsidDel="00827DEE">
          <w:delText xml:space="preserve">3GPP </w:delText>
        </w:r>
        <w:r w:rsidR="00FA432C" w:rsidRPr="00357143" w:rsidDel="00827DEE">
          <w:delText xml:space="preserve">operator domain </w:delText>
        </w:r>
        <w:r w:rsidRPr="00357143" w:rsidDel="00827DEE">
          <w:delText xml:space="preserve">and </w:delText>
        </w:r>
        <w:r w:rsidR="00BB7E18" w:rsidRPr="00357143" w:rsidDel="00827DEE">
          <w:delText>interact</w:delText>
        </w:r>
        <w:r w:rsidR="009A6E2D" w:rsidRPr="00357143" w:rsidDel="00827DEE">
          <w:delText>s</w:delText>
        </w:r>
        <w:r w:rsidR="00BB7E18" w:rsidRPr="00357143" w:rsidDel="00827DEE">
          <w:delText xml:space="preserve"> with the 3GPP Underlying N</w:delText>
        </w:r>
        <w:r w:rsidR="00FA432C" w:rsidRPr="00357143" w:rsidDel="00827DEE">
          <w:delText xml:space="preserve">etwork via MTC-IWF </w:delText>
        </w:r>
        <w:r w:rsidR="00CD229A" w:rsidRPr="00357143" w:rsidDel="00827DEE">
          <w:delText>and/</w:delText>
        </w:r>
        <w:r w:rsidR="00FA432C" w:rsidRPr="00357143" w:rsidDel="00827DEE">
          <w:delText>or GGSN/P-GW. This requires mapping of oneM2M reference points (Mc</w:delText>
        </w:r>
        <w:r w:rsidR="006F450E" w:rsidRPr="00357143" w:rsidDel="00827DEE">
          <w:delText>n</w:delText>
        </w:r>
        <w:r w:rsidR="00FA432C" w:rsidRPr="00357143" w:rsidDel="00827DEE">
          <w:delText>, Mc</w:delText>
        </w:r>
        <w:r w:rsidR="006F450E" w:rsidRPr="00357143" w:rsidDel="00827DEE">
          <w:delText>c</w:delText>
        </w:r>
        <w:r w:rsidR="00FA432C" w:rsidRPr="00357143" w:rsidDel="00827DEE">
          <w:delText xml:space="preserve">) </w:delText>
        </w:r>
        <w:r w:rsidRPr="00357143" w:rsidDel="00827DEE">
          <w:delText>to</w:delText>
        </w:r>
        <w:r w:rsidR="00FA432C" w:rsidRPr="00357143" w:rsidDel="00827DEE">
          <w:delText xml:space="preserve"> 3GPP reference points (Tsp, Gi/SGi), along with the </w:delText>
        </w:r>
        <w:r w:rsidR="009A6E2D" w:rsidRPr="00357143" w:rsidDel="00827DEE">
          <w:delText xml:space="preserve">mapping </w:delText>
        </w:r>
        <w:r w:rsidR="00FA432C" w:rsidRPr="00357143" w:rsidDel="00827DEE">
          <w:delText>of the identifiers in the two systems.</w:delText>
        </w:r>
      </w:del>
    </w:p>
    <w:p w:rsidR="009239DA" w:rsidRPr="00357143" w:rsidDel="00827DEE" w:rsidRDefault="009239DA" w:rsidP="003F5B5D">
      <w:pPr>
        <w:pStyle w:val="2"/>
        <w:rPr>
          <w:del w:id="8255" w:author="ZTE" w:date="2017-04-07T15:16:00Z"/>
        </w:rPr>
      </w:pPr>
      <w:bookmarkStart w:id="8256" w:name="_Toc445303048"/>
      <w:bookmarkStart w:id="8257" w:name="_Toc445390215"/>
      <w:bookmarkStart w:id="8258" w:name="_Toc447043296"/>
      <w:bookmarkStart w:id="8259" w:name="_Toc457494053"/>
      <w:bookmarkStart w:id="8260" w:name="_Toc459977152"/>
      <w:bookmarkStart w:id="8261" w:name="_Toc470164313"/>
      <w:bookmarkStart w:id="8262" w:name="_Toc470164895"/>
      <w:bookmarkStart w:id="8263" w:name="_Toc475715507"/>
      <w:del w:id="8264" w:author="ZTE" w:date="2017-04-07T15:16:00Z">
        <w:r w:rsidRPr="00357143" w:rsidDel="00827DEE">
          <w:delText>B.2.2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56"/>
        <w:bookmarkEnd w:id="8257"/>
        <w:bookmarkEnd w:id="8258"/>
        <w:bookmarkEnd w:id="8259"/>
        <w:bookmarkEnd w:id="8260"/>
        <w:bookmarkEnd w:id="8261"/>
        <w:bookmarkEnd w:id="8262"/>
        <w:bookmarkEnd w:id="8263"/>
      </w:del>
    </w:p>
    <w:p w:rsidR="009239DA" w:rsidRPr="00357143" w:rsidDel="00827DEE" w:rsidRDefault="009239DA" w:rsidP="003F5B5D">
      <w:pPr>
        <w:pStyle w:val="30"/>
        <w:rPr>
          <w:del w:id="8265" w:author="ZTE" w:date="2017-04-07T15:16:00Z"/>
        </w:rPr>
      </w:pPr>
      <w:bookmarkStart w:id="8266" w:name="_Toc445303049"/>
      <w:bookmarkStart w:id="8267" w:name="_Toc445390216"/>
      <w:bookmarkStart w:id="8268" w:name="_Toc447043297"/>
      <w:bookmarkStart w:id="8269" w:name="_Toc457494054"/>
      <w:bookmarkStart w:id="8270" w:name="_Toc459977153"/>
      <w:bookmarkStart w:id="8271" w:name="_Toc470164314"/>
      <w:bookmarkStart w:id="8272" w:name="_Toc470164896"/>
      <w:bookmarkStart w:id="8273" w:name="_Toc475715508"/>
      <w:del w:id="8274" w:author="ZTE" w:date="2017-04-07T15:16:00Z">
        <w:r w:rsidRPr="00357143" w:rsidDel="00827DEE">
          <w:delText>B.2.2.1</w:delText>
        </w:r>
        <w:r w:rsidRPr="00357143" w:rsidDel="00827DEE">
          <w:tab/>
          <w:delText>General overview of 3GPP Release-1</w:delText>
        </w:r>
        <w:r w:rsidRPr="00357143" w:rsidDel="00827DEE">
          <w:rPr>
            <w:rFonts w:hint="eastAsia"/>
          </w:rPr>
          <w:delText>3</w:delText>
        </w:r>
        <w:r w:rsidRPr="00357143" w:rsidDel="00827DEE">
          <w:delText xml:space="preserve"> MTC </w:delText>
        </w:r>
        <w:r w:rsidRPr="00357143" w:rsidDel="00827DEE">
          <w:rPr>
            <w:rFonts w:hint="eastAsia"/>
          </w:rPr>
          <w:delText>Interworking</w:delText>
        </w:r>
        <w:bookmarkEnd w:id="8266"/>
        <w:bookmarkEnd w:id="8267"/>
        <w:bookmarkEnd w:id="8268"/>
        <w:bookmarkEnd w:id="8269"/>
        <w:bookmarkEnd w:id="8270"/>
        <w:bookmarkEnd w:id="8271"/>
        <w:bookmarkEnd w:id="8272"/>
        <w:bookmarkEnd w:id="8273"/>
      </w:del>
    </w:p>
    <w:p w:rsidR="009239DA" w:rsidRPr="00357143" w:rsidDel="00827DEE" w:rsidRDefault="009239DA" w:rsidP="009239DA">
      <w:pPr>
        <w:rPr>
          <w:del w:id="8275" w:author="ZTE" w:date="2017-04-07T15:16:00Z"/>
          <w:lang w:eastAsia="ja-JP"/>
        </w:rPr>
      </w:pPr>
      <w:del w:id="8276" w:author="ZTE" w:date="2017-04-07T15:16:00Z">
        <w:r w:rsidRPr="00357143" w:rsidDel="00827DEE">
          <w:rPr>
            <w:rFonts w:hint="eastAsia"/>
            <w:lang w:eastAsia="ja-JP"/>
          </w:rPr>
          <w:delText xml:space="preserve">3GPP MTC </w:delText>
        </w:r>
        <w:r w:rsidRPr="00357143" w:rsidDel="00827DEE">
          <w:delText xml:space="preserve">Interworking </w:delText>
        </w:r>
        <w:r w:rsidRPr="00357143" w:rsidDel="00827DEE">
          <w:rPr>
            <w:rFonts w:hint="eastAsia"/>
            <w:lang w:eastAsia="ja-JP"/>
          </w:rPr>
          <w:delText>for</w:delText>
        </w:r>
        <w:r w:rsidRPr="00357143" w:rsidDel="00827DEE">
          <w:delText xml:space="preserve"> oneM2M Release-</w:delText>
        </w:r>
        <w:r w:rsidRPr="00357143" w:rsidDel="00827DEE">
          <w:rPr>
            <w:rFonts w:hint="eastAsia"/>
            <w:lang w:eastAsia="ja-JP"/>
          </w:rPr>
          <w:delText>2</w:delText>
        </w:r>
        <w:r w:rsidRPr="00357143" w:rsidDel="00827DEE">
          <w:delText xml:space="preserve"> is based on 3GPP Release-1</w:delText>
        </w:r>
        <w:r w:rsidRPr="00357143" w:rsidDel="00827DEE">
          <w:rPr>
            <w:rFonts w:hint="eastAsia"/>
            <w:lang w:eastAsia="ja-JP"/>
          </w:rPr>
          <w:delText>3</w:delText>
        </w:r>
        <w:r w:rsidRPr="00357143" w:rsidDel="00827DEE">
          <w:delText xml:space="preserve"> specifications. The relevant 3GPP Release-1</w:delText>
        </w:r>
        <w:r w:rsidRPr="00357143" w:rsidDel="00827DEE">
          <w:rPr>
            <w:rFonts w:hint="eastAsia"/>
            <w:lang w:eastAsia="ja-JP"/>
          </w:rPr>
          <w:delText>3</w:delText>
        </w:r>
        <w:r w:rsidRPr="00357143" w:rsidDel="00827DEE">
          <w:delText xml:space="preserve"> specification references are as follows:</w:delText>
        </w:r>
      </w:del>
    </w:p>
    <w:p w:rsidR="009239DA" w:rsidRPr="00357143" w:rsidDel="00827DEE" w:rsidRDefault="009239DA" w:rsidP="009239DA">
      <w:pPr>
        <w:pStyle w:val="B1"/>
        <w:rPr>
          <w:del w:id="8277" w:author="ZTE" w:date="2017-04-07T15:16:00Z"/>
        </w:rPr>
      </w:pPr>
      <w:del w:id="8278" w:author="ZTE" w:date="2017-04-07T15:16:00Z">
        <w:r w:rsidRPr="00357143" w:rsidDel="00827DEE">
          <w:delText>3GPP TS 23.682 [</w:delText>
        </w:r>
        <w:r w:rsidR="00356C5D" w:rsidRPr="00357143" w:rsidDel="00827DEE">
          <w:fldChar w:fldCharType="begin"/>
        </w:r>
        <w:r w:rsidRPr="00357143" w:rsidDel="00827DEE">
          <w:delInstrText xml:space="preserve">REF REF_3GPPTS23682 \h </w:delInstrText>
        </w:r>
        <w:r w:rsidR="00356C5D" w:rsidRPr="00357143" w:rsidDel="00827DEE">
          <w:fldChar w:fldCharType="separate"/>
        </w:r>
        <w:r w:rsidR="001C37F9" w:rsidRPr="00357143" w:rsidDel="00827DEE">
          <w:delText>i.</w:delText>
        </w:r>
        <w:r w:rsidR="001C37F9" w:rsidDel="00827DEE">
          <w:rPr>
            <w:noProof/>
          </w:rPr>
          <w:delText>14</w:delText>
        </w:r>
        <w:r w:rsidR="00356C5D" w:rsidRPr="00357143" w:rsidDel="00827DEE">
          <w:fldChar w:fldCharType="end"/>
        </w:r>
        <w:r w:rsidRPr="00357143" w:rsidDel="00827DEE">
          <w:delText>]: Architecture Enhancements to facilitate Communication with Packet Data Networks and Applications</w:delText>
        </w:r>
        <w:r w:rsidRPr="00357143" w:rsidDel="00827DEE">
          <w:rPr>
            <w:rFonts w:hint="eastAsia"/>
            <w:lang w:eastAsia="ja-JP"/>
          </w:rPr>
          <w:delText xml:space="preserve"> (Release 13)</w:delText>
        </w:r>
        <w:r w:rsidRPr="00357143" w:rsidDel="00827DEE">
          <w:delText>;</w:delText>
        </w:r>
      </w:del>
    </w:p>
    <w:p w:rsidR="009239DA" w:rsidRPr="00357143" w:rsidDel="00827DEE" w:rsidRDefault="009239DA" w:rsidP="009239DA">
      <w:pPr>
        <w:pStyle w:val="B1"/>
        <w:rPr>
          <w:del w:id="8279" w:author="ZTE" w:date="2017-04-07T15:16:00Z"/>
        </w:rPr>
      </w:pPr>
      <w:del w:id="8280" w:author="ZTE" w:date="2017-04-07T15:16:00Z">
        <w:r w:rsidRPr="00357143" w:rsidDel="00827DEE">
          <w:rPr>
            <w:rFonts w:hint="eastAsia"/>
            <w:lang w:eastAsia="ja-JP"/>
          </w:rPr>
          <w:delText>3GPP TS 22.101 [</w:delText>
        </w:r>
        <w:r w:rsidR="00356C5D" w:rsidRPr="00357143" w:rsidDel="00827DEE">
          <w:rPr>
            <w:lang w:eastAsia="ja-JP"/>
          </w:rPr>
          <w:fldChar w:fldCharType="begin"/>
        </w:r>
        <w:r w:rsidR="003F5B5D" w:rsidRPr="00357143" w:rsidDel="00827DEE">
          <w:rPr>
            <w:lang w:eastAsia="ja-JP"/>
          </w:rPr>
          <w:delInstrText xml:space="preserve"> REF REF_3GPPTS22101 \h </w:delInstrText>
        </w:r>
        <w:r w:rsidR="00356C5D" w:rsidRPr="00357143" w:rsidDel="00827DEE">
          <w:rPr>
            <w:lang w:eastAsia="ja-JP"/>
          </w:rPr>
        </w:r>
        <w:r w:rsidR="00356C5D" w:rsidRPr="00357143" w:rsidDel="00827DEE">
          <w:rPr>
            <w:lang w:eastAsia="ja-JP"/>
          </w:rPr>
          <w:fldChar w:fldCharType="separate"/>
        </w:r>
        <w:r w:rsidR="001C37F9" w:rsidRPr="00357143" w:rsidDel="00827DEE">
          <w:delText>i.</w:delText>
        </w:r>
        <w:r w:rsidR="001C37F9" w:rsidDel="00827DEE">
          <w:rPr>
            <w:noProof/>
          </w:rPr>
          <w:delText>29</w:delText>
        </w:r>
        <w:r w:rsidR="00356C5D" w:rsidRPr="00357143" w:rsidDel="00827DEE">
          <w:rPr>
            <w:lang w:eastAsia="ja-JP"/>
          </w:rPr>
          <w:fldChar w:fldCharType="end"/>
        </w:r>
        <w:r w:rsidRPr="00357143" w:rsidDel="00827DEE">
          <w:rPr>
            <w:rFonts w:hint="eastAsia"/>
            <w:lang w:eastAsia="ja-JP"/>
          </w:rPr>
          <w:delText xml:space="preserve">]: Service aspects; Service principles (Release 13) </w:delText>
        </w:r>
        <w:r w:rsidRPr="00357143" w:rsidDel="00827DEE">
          <w:delText>clause 29</w:delText>
        </w:r>
        <w:r w:rsidRPr="00357143" w:rsidDel="00827DEE">
          <w:rPr>
            <w:rFonts w:hint="eastAsia"/>
            <w:lang w:eastAsia="ja-JP"/>
          </w:rPr>
          <w:delText xml:space="preserve">; </w:delText>
        </w:r>
      </w:del>
    </w:p>
    <w:p w:rsidR="009239DA" w:rsidRPr="00357143" w:rsidDel="00827DEE" w:rsidRDefault="009239DA" w:rsidP="009239DA">
      <w:pPr>
        <w:pStyle w:val="B1"/>
        <w:rPr>
          <w:del w:id="8281" w:author="ZTE" w:date="2017-04-07T15:16:00Z"/>
        </w:rPr>
      </w:pPr>
      <w:del w:id="8282" w:author="ZTE" w:date="2017-04-07T15:16:00Z">
        <w:r w:rsidRPr="00357143" w:rsidDel="00827DEE">
          <w:rPr>
            <w:rFonts w:hint="eastAsia"/>
            <w:lang w:eastAsia="ja-JP"/>
          </w:rPr>
          <w:delText>3GPP TS 22.115 [</w:delText>
        </w:r>
        <w:r w:rsidR="00356C5D" w:rsidRPr="00357143" w:rsidDel="00827DEE">
          <w:rPr>
            <w:lang w:eastAsia="ja-JP"/>
          </w:rPr>
          <w:fldChar w:fldCharType="begin"/>
        </w:r>
        <w:r w:rsidR="003F5B5D" w:rsidRPr="00357143" w:rsidDel="00827DEE">
          <w:rPr>
            <w:lang w:eastAsia="ja-JP"/>
          </w:rPr>
          <w:delInstrText xml:space="preserve"> REF REF_3GPPTS22115 \h </w:delInstrText>
        </w:r>
        <w:r w:rsidR="00356C5D" w:rsidRPr="00357143" w:rsidDel="00827DEE">
          <w:rPr>
            <w:lang w:eastAsia="ja-JP"/>
          </w:rPr>
        </w:r>
        <w:r w:rsidR="00356C5D" w:rsidRPr="00357143" w:rsidDel="00827DEE">
          <w:rPr>
            <w:lang w:eastAsia="ja-JP"/>
          </w:rPr>
          <w:fldChar w:fldCharType="separate"/>
        </w:r>
        <w:r w:rsidR="001C37F9" w:rsidRPr="00357143" w:rsidDel="00827DEE">
          <w:delText>i.</w:delText>
        </w:r>
        <w:r w:rsidR="001C37F9" w:rsidDel="00827DEE">
          <w:rPr>
            <w:noProof/>
          </w:rPr>
          <w:delText>30</w:delText>
        </w:r>
        <w:r w:rsidR="00356C5D" w:rsidRPr="00357143" w:rsidDel="00827DEE">
          <w:rPr>
            <w:lang w:eastAsia="ja-JP"/>
          </w:rPr>
          <w:fldChar w:fldCharType="end"/>
        </w:r>
        <w:r w:rsidRPr="00357143" w:rsidDel="00827DEE">
          <w:rPr>
            <w:rFonts w:hint="eastAsia"/>
            <w:lang w:eastAsia="ja-JP"/>
          </w:rPr>
          <w:delText xml:space="preserve">]: Service aspects; Charging and billing (Release 13) </w:delText>
        </w:r>
        <w:r w:rsidRPr="00357143" w:rsidDel="00827DEE">
          <w:delText>sub-clause 5.1.3</w:delText>
        </w:r>
        <w:r w:rsidR="003F5B5D" w:rsidRPr="00357143" w:rsidDel="00827DEE">
          <w:rPr>
            <w:lang w:eastAsia="ja-JP"/>
          </w:rPr>
          <w:delText>.</w:delText>
        </w:r>
      </w:del>
    </w:p>
    <w:p w:rsidR="009239DA" w:rsidRPr="00357143" w:rsidDel="00827DEE" w:rsidRDefault="009239DA" w:rsidP="009239DA">
      <w:pPr>
        <w:rPr>
          <w:del w:id="8283" w:author="ZTE" w:date="2017-04-07T15:16:00Z"/>
          <w:rFonts w:eastAsia="simsun"/>
          <w:lang w:eastAsia="zh-CN"/>
        </w:rPr>
      </w:pPr>
      <w:del w:id="8284" w:author="ZTE" w:date="2017-04-07T15:16:00Z">
        <w:r w:rsidRPr="00357143" w:rsidDel="00827DEE">
          <w:rPr>
            <w:rFonts w:hint="eastAsia"/>
            <w:lang w:eastAsia="ja-JP"/>
          </w:rPr>
          <w:lastRenderedPageBreak/>
          <w:delText>The Release 13 version of 3GPP TS 23.682 [</w:delText>
        </w:r>
        <w:r w:rsidR="00356C5D" w:rsidRPr="00357143" w:rsidDel="00827DEE">
          <w:rPr>
            <w:lang w:eastAsia="ja-JP"/>
          </w:rPr>
          <w:fldChar w:fldCharType="begin"/>
        </w:r>
        <w:r w:rsidR="003F5B5D" w:rsidRPr="00357143" w:rsidDel="00827DEE">
          <w:rPr>
            <w:lang w:eastAsia="ja-JP"/>
          </w:rPr>
          <w:delInstrText xml:space="preserve"> REF REF_3GPPTS23682 \h </w:delInstrText>
        </w:r>
        <w:r w:rsidR="00356C5D" w:rsidRPr="00357143" w:rsidDel="00827DEE">
          <w:rPr>
            <w:lang w:eastAsia="ja-JP"/>
          </w:rPr>
        </w:r>
        <w:r w:rsidR="00356C5D" w:rsidRPr="00357143" w:rsidDel="00827DEE">
          <w:rPr>
            <w:lang w:eastAsia="ja-JP"/>
          </w:rPr>
          <w:fldChar w:fldCharType="separate"/>
        </w:r>
        <w:r w:rsidR="001C37F9" w:rsidRPr="00357143" w:rsidDel="00827DEE">
          <w:delText>i.</w:delText>
        </w:r>
        <w:r w:rsidR="001C37F9" w:rsidDel="00827DEE">
          <w:rPr>
            <w:noProof/>
          </w:rPr>
          <w:delText>14</w:delText>
        </w:r>
        <w:r w:rsidR="00356C5D" w:rsidRPr="00357143" w:rsidDel="00827DEE">
          <w:rPr>
            <w:lang w:eastAsia="ja-JP"/>
          </w:rPr>
          <w:fldChar w:fldCharType="end"/>
        </w:r>
        <w:r w:rsidRPr="00357143" w:rsidDel="00827DEE">
          <w:rPr>
            <w:rFonts w:hint="eastAsia"/>
            <w:lang w:eastAsia="ja-JP"/>
          </w:rPr>
          <w:delText>] specification includes two different a</w:delText>
        </w:r>
        <w:r w:rsidRPr="00357143" w:rsidDel="00827DEE">
          <w:rPr>
            <w:lang w:eastAsia="ja-JP"/>
          </w:rPr>
          <w:delText>r</w:delText>
        </w:r>
        <w:r w:rsidRPr="00357143" w:rsidDel="00827DEE">
          <w:rPr>
            <w:rFonts w:hint="eastAsia"/>
            <w:lang w:eastAsia="ja-JP"/>
          </w:rPr>
          <w:delText xml:space="preserve">chitectures. One is for </w:delText>
        </w:r>
        <w:r w:rsidRPr="00357143" w:rsidDel="00827DEE">
          <w:rPr>
            <w:lang w:eastAsia="ja-JP"/>
          </w:rPr>
          <w:delText xml:space="preserve">the </w:delText>
        </w:r>
        <w:r w:rsidR="00D46F1C" w:rsidRPr="00357143" w:rsidDel="00827DEE">
          <w:rPr>
            <w:lang w:eastAsia="ja-JP"/>
          </w:rPr>
          <w:delText>"</w:delText>
        </w:r>
        <w:r w:rsidRPr="00357143" w:rsidDel="00827DEE">
          <w:rPr>
            <w:rFonts w:hint="eastAsia"/>
            <w:lang w:eastAsia="ja-JP"/>
          </w:rPr>
          <w:delText>MTC Device triggering</w:delText>
        </w:r>
        <w:r w:rsidR="00D46F1C" w:rsidRPr="00357143" w:rsidDel="00827DEE">
          <w:rPr>
            <w:lang w:eastAsia="ja-JP"/>
          </w:rPr>
          <w:delText>"</w:delText>
        </w:r>
        <w:r w:rsidRPr="00357143" w:rsidDel="00827DEE">
          <w:rPr>
            <w:rFonts w:hint="eastAsia"/>
            <w:lang w:eastAsia="ja-JP"/>
          </w:rPr>
          <w:delText xml:space="preserve"> feature</w:delText>
        </w:r>
        <w:r w:rsidRPr="00357143" w:rsidDel="00827DEE">
          <w:rPr>
            <w:lang w:eastAsia="ja-JP"/>
          </w:rPr>
          <w:delText xml:space="preserve"> </w:delText>
        </w:r>
        <w:r w:rsidRPr="00357143" w:rsidDel="00827DEE">
          <w:rPr>
            <w:rFonts w:hint="eastAsia"/>
            <w:lang w:eastAsia="ja-JP"/>
          </w:rPr>
          <w:delText>mentioned in Annex B.2</w:delText>
        </w:r>
        <w:r w:rsidR="00567B88" w:rsidRPr="00357143" w:rsidDel="00827DEE">
          <w:rPr>
            <w:rFonts w:eastAsia="simsun" w:hint="eastAsia"/>
            <w:lang w:eastAsia="zh-CN"/>
          </w:rPr>
          <w:delText>.1</w:delText>
        </w:r>
        <w:r w:rsidRPr="00357143" w:rsidDel="00827DEE">
          <w:rPr>
            <w:rFonts w:hint="eastAsia"/>
            <w:lang w:eastAsia="ja-JP"/>
          </w:rPr>
          <w:delText xml:space="preserve"> </w:delText>
        </w:r>
        <w:r w:rsidRPr="00357143" w:rsidDel="00827DEE">
          <w:rPr>
            <w:lang w:eastAsia="ja-JP"/>
          </w:rPr>
          <w:delText>and was specified in 3GPP release 11.</w:delText>
        </w:r>
        <w:r w:rsidRPr="00357143" w:rsidDel="00827DEE">
          <w:rPr>
            <w:rFonts w:hint="eastAsia"/>
            <w:lang w:eastAsia="ja-JP"/>
          </w:rPr>
          <w:delText xml:space="preserve"> </w:delText>
        </w:r>
        <w:r w:rsidRPr="00357143" w:rsidDel="00827DEE">
          <w:rPr>
            <w:lang w:eastAsia="ja-JP"/>
          </w:rPr>
          <w:delText>T</w:delText>
        </w:r>
        <w:r w:rsidRPr="00357143" w:rsidDel="00827DEE">
          <w:rPr>
            <w:rFonts w:hint="eastAsia"/>
            <w:lang w:eastAsia="ja-JP"/>
          </w:rPr>
          <w:delText xml:space="preserve">he other one is </w:delText>
        </w:r>
        <w:r w:rsidRPr="00357143" w:rsidDel="00827DEE">
          <w:rPr>
            <w:lang w:eastAsia="ja-JP"/>
          </w:rPr>
          <w:delText xml:space="preserve">the </w:delText>
        </w:r>
        <w:r w:rsidRPr="00357143" w:rsidDel="00827DEE">
          <w:rPr>
            <w:rFonts w:hint="eastAsia"/>
            <w:lang w:eastAsia="ja-JP"/>
          </w:rPr>
          <w:delText xml:space="preserve">Service Capability Exposure </w:delText>
        </w:r>
        <w:r w:rsidRPr="00357143" w:rsidDel="00827DEE">
          <w:rPr>
            <w:lang w:eastAsia="ja-JP"/>
          </w:rPr>
          <w:delText>Function</w:delText>
        </w:r>
        <w:r w:rsidRPr="00357143" w:rsidDel="00827DEE">
          <w:rPr>
            <w:rFonts w:hint="eastAsia"/>
            <w:lang w:eastAsia="ja-JP"/>
          </w:rPr>
          <w:delText xml:space="preserve"> </w:delText>
        </w:r>
        <w:r w:rsidRPr="00357143" w:rsidDel="00827DEE">
          <w:rPr>
            <w:lang w:eastAsia="ja-JP"/>
          </w:rPr>
          <w:delText>(SCEF)</w:delText>
        </w:r>
        <w:r w:rsidRPr="00357143" w:rsidDel="00827DEE">
          <w:rPr>
            <w:rFonts w:hint="eastAsia"/>
            <w:lang w:eastAsia="ja-JP"/>
          </w:rPr>
          <w:delText xml:space="preserve"> for 3GPP Service exposure with 3</w:delText>
        </w:r>
        <w:r w:rsidRPr="00357143" w:rsidDel="00827DEE">
          <w:rPr>
            <w:rFonts w:hint="eastAsia"/>
            <w:vertAlign w:val="superscript"/>
            <w:lang w:eastAsia="ja-JP"/>
          </w:rPr>
          <w:delText>rd</w:delText>
        </w:r>
        <w:r w:rsidRPr="00357143" w:rsidDel="00827DEE">
          <w:rPr>
            <w:rFonts w:hint="eastAsia"/>
            <w:lang w:eastAsia="ja-JP"/>
          </w:rPr>
          <w:delText xml:space="preserve"> party service providers features newly provided in Release 13</w:delText>
        </w:r>
        <w:r w:rsidR="008C3BE6" w:rsidRPr="00357143" w:rsidDel="00827DEE">
          <w:rPr>
            <w:rFonts w:hint="eastAsia"/>
            <w:lang w:eastAsia="ja-JP"/>
          </w:rPr>
          <w:delText xml:space="preserve"> </w:delText>
        </w:r>
        <w:r w:rsidRPr="00357143" w:rsidDel="00827DEE">
          <w:rPr>
            <w:rFonts w:hint="eastAsia"/>
            <w:lang w:eastAsia="ja-JP"/>
          </w:rPr>
          <w:delText xml:space="preserve">which </w:delText>
        </w:r>
        <w:r w:rsidRPr="00357143" w:rsidDel="00827DEE">
          <w:rPr>
            <w:lang w:eastAsia="ja-JP"/>
          </w:rPr>
          <w:delText xml:space="preserve">is the focus of </w:delText>
        </w:r>
        <w:r w:rsidRPr="00357143" w:rsidDel="00827DEE">
          <w:rPr>
            <w:rFonts w:hint="eastAsia"/>
            <w:lang w:eastAsia="ja-JP"/>
          </w:rPr>
          <w:delText>the present Annex B.</w:delText>
        </w:r>
        <w:r w:rsidR="00567B88" w:rsidRPr="00357143" w:rsidDel="00827DEE">
          <w:rPr>
            <w:rFonts w:eastAsia="simsun" w:hint="eastAsia"/>
            <w:lang w:eastAsia="zh-CN"/>
          </w:rPr>
          <w:delText>2.2</w:delText>
        </w:r>
        <w:r w:rsidRPr="00357143" w:rsidDel="00827DEE">
          <w:rPr>
            <w:rFonts w:hint="eastAsia"/>
            <w:lang w:eastAsia="ja-JP"/>
          </w:rPr>
          <w:delText>. Refer to the following figure B.</w:delText>
        </w:r>
        <w:r w:rsidRPr="00357143" w:rsidDel="00827DEE">
          <w:rPr>
            <w:lang w:eastAsia="ja-JP"/>
          </w:rPr>
          <w:delText>2.2</w:delText>
        </w:r>
        <w:r w:rsidRPr="00357143" w:rsidDel="00827DEE">
          <w:rPr>
            <w:rFonts w:eastAsia="simsun" w:hint="eastAsia"/>
            <w:lang w:eastAsia="zh-CN"/>
          </w:rPr>
          <w:delText>.1</w:delText>
        </w:r>
        <w:r w:rsidRPr="00357143" w:rsidDel="00827DEE">
          <w:rPr>
            <w:rFonts w:hint="eastAsia"/>
            <w:lang w:eastAsia="ja-JP"/>
          </w:rPr>
          <w:delText>-1</w:delText>
        </w:r>
        <w:r w:rsidR="00647CBF" w:rsidRPr="00357143" w:rsidDel="00827DEE">
          <w:rPr>
            <w:rFonts w:hint="eastAsia"/>
            <w:lang w:eastAsia="zh-CN"/>
          </w:rPr>
          <w:delText xml:space="preserve"> and </w:delText>
        </w:r>
        <w:r w:rsidR="00647CBF" w:rsidRPr="00357143" w:rsidDel="00827DEE">
          <w:rPr>
            <w:rFonts w:hint="eastAsia"/>
            <w:lang w:eastAsia="ja-JP"/>
          </w:rPr>
          <w:delText>B.</w:delText>
        </w:r>
        <w:r w:rsidR="00647CBF" w:rsidRPr="00357143" w:rsidDel="00827DEE">
          <w:rPr>
            <w:lang w:eastAsia="ja-JP"/>
          </w:rPr>
          <w:delText>2.2</w:delText>
        </w:r>
        <w:r w:rsidR="00647CBF" w:rsidRPr="00357143" w:rsidDel="00827DEE">
          <w:rPr>
            <w:rFonts w:hint="eastAsia"/>
            <w:lang w:eastAsia="zh-CN"/>
          </w:rPr>
          <w:delText>.1</w:delText>
        </w:r>
        <w:r w:rsidR="00647CBF" w:rsidRPr="00357143" w:rsidDel="00827DEE">
          <w:rPr>
            <w:rFonts w:hint="eastAsia"/>
            <w:lang w:eastAsia="ja-JP"/>
          </w:rPr>
          <w:delText>-</w:delText>
        </w:r>
        <w:r w:rsidR="00647CBF" w:rsidRPr="00357143" w:rsidDel="00827DEE">
          <w:rPr>
            <w:rFonts w:hint="eastAsia"/>
            <w:lang w:eastAsia="zh-CN"/>
          </w:rPr>
          <w:delText>2</w:delText>
        </w:r>
        <w:r w:rsidRPr="00357143" w:rsidDel="00827DEE">
          <w:rPr>
            <w:lang w:eastAsia="ja-JP"/>
          </w:rPr>
          <w:delText xml:space="preserve">, taken from the release 13 version of </w:delText>
        </w:r>
        <w:r w:rsidRPr="00357143" w:rsidDel="00827DEE">
          <w:rPr>
            <w:rFonts w:hint="eastAsia"/>
            <w:lang w:eastAsia="ja-JP"/>
          </w:rPr>
          <w:delText>3GPP TS 23.682 [</w:delText>
        </w:r>
        <w:r w:rsidR="00356C5D" w:rsidRPr="00357143" w:rsidDel="00827DEE">
          <w:rPr>
            <w:lang w:eastAsia="ja-JP"/>
          </w:rPr>
          <w:fldChar w:fldCharType="begin"/>
        </w:r>
        <w:r w:rsidR="003F5B5D" w:rsidRPr="00357143" w:rsidDel="00827DEE">
          <w:rPr>
            <w:lang w:eastAsia="ja-JP"/>
          </w:rPr>
          <w:delInstrText xml:space="preserve"> REF REF_3GPPTS23682 \h </w:delInstrText>
        </w:r>
        <w:r w:rsidR="00356C5D" w:rsidRPr="00357143" w:rsidDel="00827DEE">
          <w:rPr>
            <w:lang w:eastAsia="ja-JP"/>
          </w:rPr>
        </w:r>
        <w:r w:rsidR="00356C5D" w:rsidRPr="00357143" w:rsidDel="00827DEE">
          <w:rPr>
            <w:lang w:eastAsia="ja-JP"/>
          </w:rPr>
          <w:fldChar w:fldCharType="separate"/>
        </w:r>
        <w:r w:rsidR="001C37F9" w:rsidRPr="00357143" w:rsidDel="00827DEE">
          <w:delText>i.</w:delText>
        </w:r>
        <w:r w:rsidR="001C37F9" w:rsidDel="00827DEE">
          <w:rPr>
            <w:noProof/>
          </w:rPr>
          <w:delText>14</w:delText>
        </w:r>
        <w:r w:rsidR="00356C5D" w:rsidRPr="00357143" w:rsidDel="00827DEE">
          <w:rPr>
            <w:lang w:eastAsia="ja-JP"/>
          </w:rPr>
          <w:fldChar w:fldCharType="end"/>
        </w:r>
        <w:r w:rsidRPr="00357143" w:rsidDel="00827DEE">
          <w:rPr>
            <w:rFonts w:hint="eastAsia"/>
            <w:lang w:eastAsia="ja-JP"/>
          </w:rPr>
          <w:delText>].</w:delText>
        </w:r>
      </w:del>
    </w:p>
    <w:p w:rsidR="00647CBF" w:rsidRPr="00357143" w:rsidDel="00827DEE" w:rsidRDefault="00647CBF" w:rsidP="001C13B4">
      <w:pPr>
        <w:pStyle w:val="FL"/>
        <w:rPr>
          <w:del w:id="8285" w:author="ZTE" w:date="2017-04-07T15:16:00Z"/>
          <w:lang w:eastAsia="zh-CN"/>
        </w:rPr>
      </w:pPr>
      <w:del w:id="8286" w:author="ZTE" w:date="2017-04-07T15:16:00Z">
        <w:r w:rsidRPr="00357143" w:rsidDel="00827DEE">
          <w:object w:dxaOrig="9751" w:dyaOrig="8626">
            <v:shape id="_x0000_i1138" type="#_x0000_t75" style="width:481.6pt;height:426.55pt" o:ole="">
              <v:imagedata r:id="rId226" o:title=""/>
            </v:shape>
            <o:OLEObject Type="Embed" ProgID="Visio.Drawing.15" ShapeID="_x0000_i1138" DrawAspect="Content" ObjectID="_1553409997" r:id="rId227"/>
          </w:object>
        </w:r>
      </w:del>
    </w:p>
    <w:p w:rsidR="00647CBF" w:rsidRPr="00357143" w:rsidDel="00827DEE" w:rsidRDefault="00647CBF" w:rsidP="00664585">
      <w:pPr>
        <w:pStyle w:val="TF"/>
        <w:rPr>
          <w:del w:id="8287" w:author="ZTE" w:date="2017-04-07T15:16:00Z"/>
          <w:lang w:eastAsia="zh-CN"/>
        </w:rPr>
      </w:pPr>
      <w:del w:id="8288" w:author="ZTE" w:date="2017-04-07T15:16:00Z">
        <w:r w:rsidRPr="00357143" w:rsidDel="00827DEE">
          <w:rPr>
            <w:rFonts w:hint="eastAsia"/>
          </w:rPr>
          <w:delText>Figure B.</w:delText>
        </w:r>
        <w:r w:rsidRPr="00357143" w:rsidDel="00827DEE">
          <w:delText>2.2</w:delText>
        </w:r>
        <w:r w:rsidRPr="00357143" w:rsidDel="00827DEE">
          <w:rPr>
            <w:rFonts w:hint="eastAsia"/>
          </w:rPr>
          <w:delText>.1-1</w:delText>
        </w:r>
        <w:r w:rsidRPr="00357143" w:rsidDel="00827DEE">
          <w:delText>:</w:delText>
        </w:r>
        <w:r w:rsidRPr="00357143" w:rsidDel="00827DEE">
          <w:rPr>
            <w:rFonts w:hint="eastAsia"/>
          </w:rPr>
          <w:delText xml:space="preserve"> </w:delText>
        </w:r>
        <w:r w:rsidRPr="00357143" w:rsidDel="00827DEE">
          <w:delText xml:space="preserve">3GPP </w:delText>
        </w:r>
        <w:r w:rsidRPr="00357143" w:rsidDel="00827DEE">
          <w:rPr>
            <w:rFonts w:hint="eastAsia"/>
            <w:lang w:eastAsia="zh-CN"/>
          </w:rPr>
          <w:delText xml:space="preserve">R13 </w:delText>
        </w:r>
        <w:r w:rsidRPr="00357143" w:rsidDel="00827DEE">
          <w:delText>Architecture for Machine-Type Communication</w:delText>
        </w:r>
      </w:del>
    </w:p>
    <w:p w:rsidR="00647CBF" w:rsidRPr="006F13B1" w:rsidDel="00827DEE" w:rsidRDefault="00647CBF" w:rsidP="001C13B4">
      <w:pPr>
        <w:pStyle w:val="FL"/>
        <w:rPr>
          <w:del w:id="8289" w:author="ZTE" w:date="2017-04-07T15:16:00Z"/>
          <w:rFonts w:eastAsia="simsun"/>
          <w:lang w:eastAsia="zh-CN"/>
        </w:rPr>
      </w:pPr>
      <w:del w:id="8290" w:author="ZTE" w:date="2017-04-07T15:16:00Z">
        <w:r w:rsidRPr="00357143" w:rsidDel="00827DEE">
          <w:object w:dxaOrig="10861" w:dyaOrig="9406">
            <v:shape id="_x0000_i1139" type="#_x0000_t75" style="width:481.6pt;height:417.05pt" o:ole="">
              <v:imagedata r:id="rId228" o:title=""/>
            </v:shape>
            <o:OLEObject Type="Embed" ProgID="Visio.Drawing.15" ShapeID="_x0000_i1139" DrawAspect="Content" ObjectID="_1553409998" r:id="rId229"/>
          </w:object>
        </w:r>
      </w:del>
    </w:p>
    <w:p w:rsidR="009239DA" w:rsidRPr="00357143" w:rsidDel="00827DEE" w:rsidRDefault="009239DA" w:rsidP="00664585">
      <w:pPr>
        <w:pStyle w:val="TF"/>
        <w:rPr>
          <w:del w:id="8291" w:author="ZTE" w:date="2017-04-07T15:16:00Z"/>
        </w:rPr>
      </w:pPr>
      <w:del w:id="8292" w:author="ZTE" w:date="2017-04-07T15:16:00Z">
        <w:r w:rsidRPr="00357143" w:rsidDel="00827DEE">
          <w:rPr>
            <w:rFonts w:hint="eastAsia"/>
          </w:rPr>
          <w:delText>Figure B.</w:delText>
        </w:r>
        <w:r w:rsidRPr="00357143" w:rsidDel="00827DEE">
          <w:delText>2.2</w:delText>
        </w:r>
        <w:r w:rsidRPr="00357143" w:rsidDel="00827DEE">
          <w:rPr>
            <w:rFonts w:hint="eastAsia"/>
          </w:rPr>
          <w:delText>.1-</w:delText>
        </w:r>
        <w:r w:rsidR="00647CBF" w:rsidRPr="00357143" w:rsidDel="00827DEE">
          <w:rPr>
            <w:rFonts w:eastAsia="simsun" w:hint="eastAsia"/>
            <w:lang w:eastAsia="zh-CN"/>
          </w:rPr>
          <w:delText>2</w:delText>
        </w:r>
        <w:r w:rsidR="003F5B5D" w:rsidRPr="00357143" w:rsidDel="00827DEE">
          <w:delText>:</w:delText>
        </w:r>
        <w:r w:rsidRPr="00357143" w:rsidDel="00827DEE">
          <w:rPr>
            <w:rFonts w:hint="eastAsia"/>
          </w:rPr>
          <w:delText xml:space="preserve"> </w:delText>
        </w:r>
        <w:r w:rsidRPr="00357143" w:rsidDel="00827DEE">
          <w:delText>3GPP Architecture for Service Capability Exposure</w:delText>
        </w:r>
      </w:del>
    </w:p>
    <w:p w:rsidR="009239DA" w:rsidRPr="00357143" w:rsidDel="00827DEE" w:rsidRDefault="009239DA" w:rsidP="009239DA">
      <w:pPr>
        <w:rPr>
          <w:del w:id="8293" w:author="ZTE" w:date="2017-04-07T15:16:00Z"/>
          <w:lang w:eastAsia="ja-JP"/>
        </w:rPr>
      </w:pPr>
      <w:del w:id="8294" w:author="ZTE" w:date="2017-04-07T15:16:00Z">
        <w:r w:rsidRPr="00357143" w:rsidDel="00827DEE">
          <w:rPr>
            <w:lang w:eastAsia="ja-JP"/>
          </w:rPr>
          <w:delText>While 3GPP release 13 specifies the Service Capability Exposure Function (SCEF) as a 3GPP entity, residing in the trust domain of the 3GPP operator, 3GPP does not specify the APIs exposing these functions. Specification of these APIs is expected by external SDOs, e.g. OMA</w:delText>
        </w:r>
        <w:r w:rsidRPr="00357143" w:rsidDel="00827DEE">
          <w:rPr>
            <w:rFonts w:hint="eastAsia"/>
            <w:lang w:eastAsia="ja-JP"/>
          </w:rPr>
          <w:delText>.</w:delText>
        </w:r>
        <w:r w:rsidRPr="00357143" w:rsidDel="00827DEE">
          <w:rPr>
            <w:lang w:eastAsia="ja-JP"/>
          </w:rPr>
          <w:delText xml:space="preserve"> As described in </w:delText>
        </w:r>
        <w:r w:rsidRPr="00357143" w:rsidDel="00827DEE">
          <w:rPr>
            <w:rFonts w:hint="eastAsia"/>
            <w:lang w:eastAsia="ja-JP"/>
          </w:rPr>
          <w:delText>3GPP TS 23.682 [</w:delText>
        </w:r>
        <w:r w:rsidR="00356C5D" w:rsidRPr="00357143" w:rsidDel="00827DEE">
          <w:rPr>
            <w:lang w:eastAsia="ja-JP"/>
          </w:rPr>
          <w:fldChar w:fldCharType="begin"/>
        </w:r>
        <w:r w:rsidR="003F5B5D" w:rsidRPr="00357143" w:rsidDel="00827DEE">
          <w:rPr>
            <w:lang w:eastAsia="ja-JP"/>
          </w:rPr>
          <w:delInstrText xml:space="preserve"> REF REF_3GPPTS23682 \h </w:delInstrText>
        </w:r>
        <w:r w:rsidR="00356C5D" w:rsidRPr="00357143" w:rsidDel="00827DEE">
          <w:rPr>
            <w:lang w:eastAsia="ja-JP"/>
          </w:rPr>
        </w:r>
        <w:r w:rsidR="00356C5D" w:rsidRPr="00357143" w:rsidDel="00827DEE">
          <w:rPr>
            <w:lang w:eastAsia="ja-JP"/>
          </w:rPr>
          <w:fldChar w:fldCharType="separate"/>
        </w:r>
        <w:r w:rsidR="001C37F9" w:rsidRPr="00357143" w:rsidDel="00827DEE">
          <w:delText>i.</w:delText>
        </w:r>
        <w:r w:rsidR="001C37F9" w:rsidDel="00827DEE">
          <w:rPr>
            <w:noProof/>
          </w:rPr>
          <w:delText>14</w:delText>
        </w:r>
        <w:r w:rsidR="00356C5D" w:rsidRPr="00357143" w:rsidDel="00827DEE">
          <w:rPr>
            <w:lang w:eastAsia="ja-JP"/>
          </w:rPr>
          <w:fldChar w:fldCharType="end"/>
        </w:r>
        <w:r w:rsidRPr="00357143" w:rsidDel="00827DEE">
          <w:rPr>
            <w:rFonts w:hint="eastAsia"/>
            <w:lang w:eastAsia="ja-JP"/>
          </w:rPr>
          <w:delText>], t</w:delText>
        </w:r>
        <w:r w:rsidRPr="00357143" w:rsidDel="00827DEE">
          <w:rPr>
            <w:lang w:eastAsia="ja-JP"/>
          </w:rPr>
          <w:delText xml:space="preserve">he SCEF </w:delText>
        </w:r>
        <w:r w:rsidRPr="00357143" w:rsidDel="00827DEE">
          <w:rPr>
            <w:rFonts w:hint="eastAsia"/>
            <w:lang w:eastAsia="ja-JP"/>
          </w:rPr>
          <w:delText>c</w:delText>
        </w:r>
        <w:r w:rsidRPr="00357143" w:rsidDel="00827DEE">
          <w:rPr>
            <w:lang w:eastAsia="ja-JP"/>
          </w:rPr>
          <w:delText>overs services such as the the ability</w:delText>
        </w:r>
        <w:r w:rsidRPr="00357143" w:rsidDel="00827DEE">
          <w:rPr>
            <w:rFonts w:hint="eastAsia"/>
            <w:lang w:eastAsia="ja-JP"/>
          </w:rPr>
          <w:delText xml:space="preserve"> to</w:delText>
        </w:r>
        <w:r w:rsidRPr="00357143" w:rsidDel="00827DEE">
          <w:rPr>
            <w:lang w:eastAsia="ja-JP"/>
          </w:rPr>
          <w:delText xml:space="preserve"> </w:delText>
        </w:r>
        <w:r w:rsidRPr="00357143" w:rsidDel="00827DEE">
          <w:rPr>
            <w:rFonts w:hint="eastAsia"/>
            <w:lang w:eastAsia="ja-JP"/>
          </w:rPr>
          <w:delText>as below</w:delText>
        </w:r>
        <w:r w:rsidR="003F5B5D" w:rsidRPr="00357143" w:rsidDel="00827DEE">
          <w:rPr>
            <w:lang w:eastAsia="ja-JP"/>
          </w:rPr>
          <w:delText>:</w:delText>
        </w:r>
      </w:del>
    </w:p>
    <w:p w:rsidR="009239DA" w:rsidRPr="00357143" w:rsidDel="00827DEE" w:rsidRDefault="009239DA" w:rsidP="003F5B5D">
      <w:pPr>
        <w:pStyle w:val="B1"/>
        <w:rPr>
          <w:del w:id="8295" w:author="ZTE" w:date="2017-04-07T15:16:00Z"/>
          <w:lang w:eastAsia="ja-JP"/>
        </w:rPr>
      </w:pPr>
      <w:del w:id="8296" w:author="ZTE" w:date="2017-04-07T15:16:00Z">
        <w:r w:rsidRPr="00357143" w:rsidDel="00827DEE">
          <w:rPr>
            <w:rFonts w:hint="eastAsia"/>
            <w:lang w:eastAsia="ja-JP"/>
          </w:rPr>
          <w:delText>c</w:delText>
        </w:r>
        <w:r w:rsidRPr="00357143" w:rsidDel="00827DEE">
          <w:rPr>
            <w:lang w:eastAsia="ja-JP"/>
          </w:rPr>
          <w:delText>onfigur</w:delText>
        </w:r>
        <w:r w:rsidRPr="00357143" w:rsidDel="00827DEE">
          <w:rPr>
            <w:rFonts w:hint="eastAsia"/>
            <w:lang w:eastAsia="ja-JP"/>
          </w:rPr>
          <w:delText>ation of</w:delText>
        </w:r>
        <w:r w:rsidRPr="00357143" w:rsidDel="00827DEE">
          <w:rPr>
            <w:lang w:eastAsia="ja-JP"/>
          </w:rPr>
          <w:delText xml:space="preserve"> device communication patterns</w:delText>
        </w:r>
        <w:r w:rsidR="003F5B5D" w:rsidRPr="00357143" w:rsidDel="00827DEE">
          <w:rPr>
            <w:lang w:eastAsia="ja-JP"/>
          </w:rPr>
          <w:delText>;</w:delText>
        </w:r>
      </w:del>
    </w:p>
    <w:p w:rsidR="009239DA" w:rsidRPr="00357143" w:rsidDel="00827DEE" w:rsidRDefault="009239DA" w:rsidP="003F5B5D">
      <w:pPr>
        <w:pStyle w:val="B1"/>
        <w:rPr>
          <w:del w:id="8297" w:author="ZTE" w:date="2017-04-07T15:16:00Z"/>
          <w:lang w:eastAsia="ja-JP"/>
        </w:rPr>
      </w:pPr>
      <w:del w:id="8298" w:author="ZTE" w:date="2017-04-07T15:16:00Z">
        <w:r w:rsidRPr="00357143" w:rsidDel="00827DEE">
          <w:rPr>
            <w:lang w:eastAsia="ja-JP"/>
          </w:rPr>
          <w:delText>the QoS of a data flow</w:delText>
        </w:r>
        <w:r w:rsidR="003F5B5D" w:rsidRPr="00357143" w:rsidDel="00827DEE">
          <w:rPr>
            <w:lang w:eastAsia="ja-JP"/>
          </w:rPr>
          <w:delText>;</w:delText>
        </w:r>
      </w:del>
    </w:p>
    <w:p w:rsidR="009239DA" w:rsidRPr="00357143" w:rsidDel="00827DEE" w:rsidRDefault="009239DA" w:rsidP="003F5B5D">
      <w:pPr>
        <w:pStyle w:val="B1"/>
        <w:rPr>
          <w:del w:id="8299" w:author="ZTE" w:date="2017-04-07T15:16:00Z"/>
          <w:lang w:eastAsia="ja-JP"/>
        </w:rPr>
      </w:pPr>
      <w:del w:id="8300" w:author="ZTE" w:date="2017-04-07T15:16:00Z">
        <w:r w:rsidRPr="00357143" w:rsidDel="00827DEE">
          <w:rPr>
            <w:lang w:eastAsia="ja-JP"/>
          </w:rPr>
          <w:delText>sponsor a data flow</w:delText>
        </w:r>
        <w:r w:rsidR="003F5B5D" w:rsidRPr="00357143" w:rsidDel="00827DEE">
          <w:rPr>
            <w:lang w:eastAsia="ja-JP"/>
          </w:rPr>
          <w:delText>;</w:delText>
        </w:r>
      </w:del>
    </w:p>
    <w:p w:rsidR="009239DA" w:rsidRPr="00357143" w:rsidDel="00827DEE" w:rsidRDefault="009239DA" w:rsidP="003F5B5D">
      <w:pPr>
        <w:pStyle w:val="B1"/>
        <w:rPr>
          <w:del w:id="8301" w:author="ZTE" w:date="2017-04-07T15:16:00Z"/>
          <w:lang w:eastAsia="ja-JP"/>
        </w:rPr>
      </w:pPr>
      <w:del w:id="8302" w:author="ZTE" w:date="2017-04-07T15:16:00Z">
        <w:r w:rsidRPr="00357143" w:rsidDel="00827DEE">
          <w:rPr>
            <w:lang w:eastAsia="ja-JP"/>
          </w:rPr>
          <w:delText>scheduling data transfers</w:delText>
        </w:r>
        <w:r w:rsidR="003F5B5D" w:rsidRPr="00357143" w:rsidDel="00827DEE">
          <w:rPr>
            <w:lang w:eastAsia="ja-JP"/>
          </w:rPr>
          <w:delText>;</w:delText>
        </w:r>
      </w:del>
    </w:p>
    <w:p w:rsidR="009239DA" w:rsidRPr="00357143" w:rsidDel="00827DEE" w:rsidRDefault="009239DA" w:rsidP="003F5B5D">
      <w:pPr>
        <w:pStyle w:val="B1"/>
        <w:rPr>
          <w:del w:id="8303" w:author="ZTE" w:date="2017-04-07T15:16:00Z"/>
          <w:lang w:eastAsia="ja-JP"/>
        </w:rPr>
      </w:pPr>
      <w:del w:id="8304" w:author="ZTE" w:date="2017-04-07T15:16:00Z">
        <w:r w:rsidRPr="00357143" w:rsidDel="00827DEE">
          <w:rPr>
            <w:lang w:eastAsia="ja-JP"/>
          </w:rPr>
          <w:delText>monitor a device</w:delText>
        </w:r>
        <w:r w:rsidR="008339F7" w:rsidRPr="00357143" w:rsidDel="00827DEE">
          <w:rPr>
            <w:lang w:eastAsia="ja-JP"/>
          </w:rPr>
          <w:delText>'</w:delText>
        </w:r>
        <w:r w:rsidRPr="00357143" w:rsidDel="00827DEE">
          <w:rPr>
            <w:lang w:eastAsia="ja-JP"/>
          </w:rPr>
          <w:delText>s state</w:delText>
        </w:r>
        <w:r w:rsidR="003F5B5D" w:rsidRPr="00357143" w:rsidDel="00827DEE">
          <w:rPr>
            <w:lang w:eastAsia="ja-JP"/>
          </w:rPr>
          <w:delText>;</w:delText>
        </w:r>
      </w:del>
    </w:p>
    <w:p w:rsidR="009239DA" w:rsidRPr="00357143" w:rsidDel="00827DEE" w:rsidRDefault="009239DA" w:rsidP="003F5B5D">
      <w:pPr>
        <w:pStyle w:val="B1"/>
        <w:rPr>
          <w:del w:id="8305" w:author="ZTE" w:date="2017-04-07T15:16:00Z"/>
          <w:lang w:eastAsia="ja-JP"/>
        </w:rPr>
      </w:pPr>
      <w:del w:id="8306" w:author="ZTE" w:date="2017-04-07T15:16:00Z">
        <w:r w:rsidRPr="00357143" w:rsidDel="00827DEE">
          <w:rPr>
            <w:lang w:eastAsia="ja-JP"/>
          </w:rPr>
          <w:delText>opt</w:delText>
        </w:r>
        <w:r w:rsidRPr="00357143" w:rsidDel="00827DEE">
          <w:rPr>
            <w:rFonts w:hint="eastAsia"/>
            <w:lang w:eastAsia="ja-JP"/>
          </w:rPr>
          <w:delText>i</w:delText>
        </w:r>
        <w:r w:rsidRPr="00357143" w:rsidDel="00827DEE">
          <w:rPr>
            <w:lang w:eastAsia="ja-JP"/>
          </w:rPr>
          <w:delText>m</w:delText>
        </w:r>
        <w:r w:rsidRPr="00357143" w:rsidDel="00827DEE">
          <w:rPr>
            <w:rFonts w:hint="eastAsia"/>
            <w:lang w:eastAsia="ja-JP"/>
          </w:rPr>
          <w:delText>i</w:delText>
        </w:r>
        <w:r w:rsidRPr="00357143" w:rsidDel="00827DEE">
          <w:rPr>
            <w:lang w:eastAsia="ja-JP"/>
          </w:rPr>
          <w:delText>zing a device</w:delText>
        </w:r>
        <w:r w:rsidR="008339F7" w:rsidRPr="00357143" w:rsidDel="00827DEE">
          <w:rPr>
            <w:lang w:eastAsia="ja-JP"/>
          </w:rPr>
          <w:delText>'</w:delText>
        </w:r>
        <w:r w:rsidRPr="00357143" w:rsidDel="00827DEE">
          <w:rPr>
            <w:lang w:eastAsia="ja-JP"/>
          </w:rPr>
          <w:delText>s communication patterns for high latency applications</w:delText>
        </w:r>
        <w:r w:rsidR="003F5B5D" w:rsidRPr="00357143" w:rsidDel="00827DEE">
          <w:rPr>
            <w:lang w:eastAsia="ja-JP"/>
          </w:rPr>
          <w:delText>;</w:delText>
        </w:r>
      </w:del>
    </w:p>
    <w:p w:rsidR="009239DA" w:rsidRPr="00357143" w:rsidDel="00827DEE" w:rsidRDefault="009239DA" w:rsidP="003F5B5D">
      <w:pPr>
        <w:pStyle w:val="B1"/>
        <w:rPr>
          <w:del w:id="8307" w:author="ZTE" w:date="2017-04-07T15:16:00Z"/>
          <w:lang w:eastAsia="ja-JP"/>
        </w:rPr>
      </w:pPr>
      <w:del w:id="8308" w:author="ZTE" w:date="2017-04-07T15:16:00Z">
        <w:r w:rsidRPr="00357143" w:rsidDel="00827DEE">
          <w:rPr>
            <w:lang w:eastAsia="ja-JP"/>
          </w:rPr>
          <w:delText>receive reports about the condition of the mobile core network</w:delText>
        </w:r>
        <w:r w:rsidR="003F5B5D" w:rsidRPr="00357143" w:rsidDel="00827DEE">
          <w:rPr>
            <w:lang w:eastAsia="ja-JP"/>
          </w:rPr>
          <w:delText>;</w:delText>
        </w:r>
      </w:del>
    </w:p>
    <w:p w:rsidR="009239DA" w:rsidRPr="00357143" w:rsidDel="00827DEE" w:rsidRDefault="009239DA" w:rsidP="003F5B5D">
      <w:pPr>
        <w:pStyle w:val="B1"/>
        <w:rPr>
          <w:del w:id="8309" w:author="ZTE" w:date="2017-04-07T15:16:00Z"/>
          <w:lang w:eastAsia="ja-JP"/>
        </w:rPr>
      </w:pPr>
      <w:del w:id="8310" w:author="ZTE" w:date="2017-04-07T15:16:00Z">
        <w:r w:rsidRPr="00357143" w:rsidDel="00827DEE">
          <w:rPr>
            <w:lang w:eastAsia="ja-JP"/>
          </w:rPr>
          <w:delText>trigger devices</w:delText>
        </w:r>
        <w:r w:rsidR="003F5B5D" w:rsidRPr="00357143" w:rsidDel="00827DEE">
          <w:rPr>
            <w:lang w:eastAsia="ja-JP"/>
          </w:rPr>
          <w:delText>;</w:delText>
        </w:r>
      </w:del>
    </w:p>
    <w:p w:rsidR="009239DA" w:rsidRPr="00357143" w:rsidDel="00827DEE" w:rsidRDefault="009239DA" w:rsidP="003F5B5D">
      <w:pPr>
        <w:pStyle w:val="B1"/>
        <w:rPr>
          <w:del w:id="8311" w:author="ZTE" w:date="2017-04-07T15:16:00Z"/>
          <w:lang w:eastAsia="ja-JP"/>
        </w:rPr>
      </w:pPr>
      <w:del w:id="8312" w:author="ZTE" w:date="2017-04-07T15:16:00Z">
        <w:r w:rsidRPr="00357143" w:rsidDel="00827DEE">
          <w:rPr>
            <w:lang w:eastAsia="ja-JP"/>
          </w:rPr>
          <w:delText>send group messages via MBMS</w:delText>
        </w:r>
        <w:r w:rsidR="00647CBF" w:rsidRPr="00357143" w:rsidDel="00827DEE">
          <w:rPr>
            <w:rFonts w:eastAsia="simsun" w:hint="eastAsia"/>
            <w:lang w:eastAsia="zh-CN"/>
          </w:rPr>
          <w:delText>;</w:delText>
        </w:r>
      </w:del>
    </w:p>
    <w:p w:rsidR="00647CBF" w:rsidRPr="00357143" w:rsidDel="00827DEE" w:rsidRDefault="00647CBF" w:rsidP="003F5B5D">
      <w:pPr>
        <w:pStyle w:val="B1"/>
        <w:rPr>
          <w:del w:id="8313" w:author="ZTE" w:date="2017-04-07T15:16:00Z"/>
          <w:lang w:eastAsia="ja-JP"/>
        </w:rPr>
      </w:pPr>
      <w:del w:id="8314" w:author="ZTE" w:date="2017-04-07T15:16:00Z">
        <w:r w:rsidRPr="00357143" w:rsidDel="00827DEE">
          <w:delText>Non-IP Data Delivery (NIDD</w:delText>
        </w:r>
        <w:r w:rsidRPr="00357143" w:rsidDel="00827DEE">
          <w:rPr>
            <w:rFonts w:eastAsia="simsun" w:hint="eastAsia"/>
            <w:lang w:eastAsia="zh-CN"/>
          </w:rPr>
          <w:delText>)</w:delText>
        </w:r>
        <w:r w:rsidR="00664585" w:rsidRPr="00357143" w:rsidDel="00827DEE">
          <w:rPr>
            <w:rFonts w:eastAsia="simsun"/>
            <w:lang w:eastAsia="zh-CN"/>
          </w:rPr>
          <w:delText>.</w:delText>
        </w:r>
      </w:del>
    </w:p>
    <w:p w:rsidR="009239DA" w:rsidRPr="00357143" w:rsidDel="00827DEE" w:rsidRDefault="009239DA" w:rsidP="003F5B5D">
      <w:pPr>
        <w:pStyle w:val="30"/>
        <w:rPr>
          <w:del w:id="8315" w:author="ZTE" w:date="2017-04-07T15:16:00Z"/>
        </w:rPr>
      </w:pPr>
      <w:bookmarkStart w:id="8316" w:name="_Toc445303050"/>
      <w:bookmarkStart w:id="8317" w:name="_Toc445390217"/>
      <w:bookmarkStart w:id="8318" w:name="_Toc447043298"/>
      <w:bookmarkStart w:id="8319" w:name="_Toc457494055"/>
      <w:bookmarkStart w:id="8320" w:name="_Toc459977154"/>
      <w:bookmarkStart w:id="8321" w:name="_Toc470164315"/>
      <w:bookmarkStart w:id="8322" w:name="_Toc470164897"/>
      <w:bookmarkStart w:id="8323" w:name="_Toc475715509"/>
      <w:del w:id="8324" w:author="ZTE" w:date="2017-04-07T15:16:00Z">
        <w:r w:rsidRPr="00357143" w:rsidDel="00827DEE">
          <w:lastRenderedPageBreak/>
          <w:delText>B.2.2.2</w:delText>
        </w:r>
        <w:r w:rsidRPr="00357143" w:rsidDel="00827DEE">
          <w:tab/>
          <w:delText>3GPP Release-1</w:delText>
        </w:r>
        <w:r w:rsidRPr="00357143" w:rsidDel="00827DEE">
          <w:rPr>
            <w:rFonts w:hint="eastAsia"/>
          </w:rPr>
          <w:delText>3</w:delText>
        </w:r>
        <w:r w:rsidRPr="00357143" w:rsidDel="00827DEE">
          <w:delText xml:space="preserve"> MTC </w:delText>
        </w:r>
        <w:r w:rsidRPr="00357143" w:rsidDel="00827DEE">
          <w:rPr>
            <w:rFonts w:hint="eastAsia"/>
          </w:rPr>
          <w:delText>feature for Configuration of Device Communication Patterns</w:delText>
        </w:r>
        <w:bookmarkEnd w:id="8316"/>
        <w:bookmarkEnd w:id="8317"/>
        <w:bookmarkEnd w:id="8318"/>
        <w:bookmarkEnd w:id="8319"/>
        <w:bookmarkEnd w:id="8320"/>
        <w:bookmarkEnd w:id="8321"/>
        <w:bookmarkEnd w:id="8322"/>
        <w:bookmarkEnd w:id="8323"/>
      </w:del>
    </w:p>
    <w:p w:rsidR="009239DA" w:rsidRPr="00357143" w:rsidDel="00827DEE" w:rsidRDefault="009239DA" w:rsidP="009239DA">
      <w:pPr>
        <w:rPr>
          <w:del w:id="8325" w:author="ZTE" w:date="2017-04-07T15:16:00Z"/>
          <w:lang w:eastAsia="ja-JP"/>
        </w:rPr>
      </w:pPr>
      <w:del w:id="8326" w:author="ZTE" w:date="2017-04-07T15:16:00Z">
        <w:r w:rsidRPr="00357143" w:rsidDel="00827DEE">
          <w:rPr>
            <w:lang w:eastAsia="ja-JP"/>
          </w:rPr>
          <w:delText xml:space="preserve">oneM2M uses the </w:delText>
        </w:r>
        <w:r w:rsidRPr="00357143" w:rsidDel="00827DEE">
          <w:delText>3GPP Release-1</w:delText>
        </w:r>
        <w:r w:rsidRPr="00357143" w:rsidDel="00827DEE">
          <w:rPr>
            <w:rFonts w:hint="eastAsia"/>
            <w:lang w:eastAsia="ja-JP"/>
          </w:rPr>
          <w:delText>3</w:delText>
        </w:r>
        <w:r w:rsidRPr="00357143" w:rsidDel="00827DEE">
          <w:delText xml:space="preserve"> MTC </w:delText>
        </w:r>
        <w:r w:rsidRPr="00357143" w:rsidDel="00827DEE">
          <w:rPr>
            <w:rFonts w:hint="eastAsia"/>
            <w:lang w:eastAsia="ja-JP"/>
          </w:rPr>
          <w:delText>feature for Configuration of Device Communication Patterns</w:delText>
        </w:r>
        <w:r w:rsidRPr="00357143" w:rsidDel="00827DEE">
          <w:rPr>
            <w:lang w:eastAsia="ja-JP"/>
          </w:rPr>
          <w:delText xml:space="preserve"> to</w:delText>
        </w:r>
        <w:r w:rsidR="008C3BE6" w:rsidRPr="00357143" w:rsidDel="00827DEE">
          <w:rPr>
            <w:lang w:eastAsia="ja-JP"/>
          </w:rPr>
          <w:delText xml:space="preserve"> </w:delText>
        </w:r>
        <w:r w:rsidRPr="00357143" w:rsidDel="00827DEE">
          <w:delText xml:space="preserve">configure Node Traffic Patterns in the Underlying Network (see section </w:delText>
        </w:r>
        <w:r w:rsidRPr="00357143" w:rsidDel="00827DEE">
          <w:rPr>
            <w:lang w:eastAsia="zh-CN"/>
          </w:rPr>
          <w:delText>8.3.</w:delText>
        </w:r>
        <w:r w:rsidRPr="00357143" w:rsidDel="00827DEE">
          <w:rPr>
            <w:lang w:eastAsia="ja-JP"/>
          </w:rPr>
          <w:delText>5</w:delText>
        </w:r>
        <w:r w:rsidR="008C3BE6" w:rsidRPr="00357143" w:rsidDel="00827DEE">
          <w:rPr>
            <w:lang w:eastAsia="zh-CN"/>
          </w:rPr>
          <w:delText xml:space="preserve"> </w:delText>
        </w:r>
        <w:r w:rsidRPr="00357143" w:rsidDel="00827DEE">
          <w:delText xml:space="preserve">Configuration of Node Traffic Patterns). </w:delText>
        </w:r>
        <w:r w:rsidRPr="00357143" w:rsidDel="00827DEE">
          <w:br/>
          <w:delText xml:space="preserve">To that purpose the IN-CSE translates the oneM2M Node Traffic Pattern (TP) into a 3GPP </w:delText>
        </w:r>
        <w:r w:rsidRPr="00357143" w:rsidDel="00827DEE">
          <w:rPr>
            <w:rFonts w:hint="eastAsia"/>
            <w:lang w:eastAsia="ja-JP"/>
          </w:rPr>
          <w:delText>Device Communication Pattern</w:delText>
        </w:r>
        <w:r w:rsidRPr="00357143" w:rsidDel="00827DEE">
          <w:rPr>
            <w:lang w:eastAsia="ja-JP"/>
          </w:rPr>
          <w:delText>.</w:delText>
        </w:r>
      </w:del>
    </w:p>
    <w:p w:rsidR="009239DA" w:rsidRPr="00357143" w:rsidDel="00827DEE" w:rsidRDefault="009239DA" w:rsidP="009239DA">
      <w:pPr>
        <w:rPr>
          <w:del w:id="8327" w:author="ZTE" w:date="2017-04-07T15:16:00Z"/>
          <w:rFonts w:eastAsia="simsun"/>
          <w:lang w:eastAsia="zh-CN"/>
        </w:rPr>
      </w:pPr>
      <w:del w:id="8328" w:author="ZTE" w:date="2017-04-07T15:16:00Z">
        <w:r w:rsidRPr="00357143" w:rsidDel="00827DEE">
          <w:rPr>
            <w:rFonts w:hint="eastAsia"/>
            <w:lang w:eastAsia="ja-JP"/>
          </w:rPr>
          <w:delText xml:space="preserve">A signalling </w:delText>
        </w:r>
        <w:r w:rsidRPr="00357143" w:rsidDel="00827DEE">
          <w:rPr>
            <w:lang w:eastAsia="ja-JP"/>
          </w:rPr>
          <w:delText>sequence</w:delText>
        </w:r>
        <w:r w:rsidRPr="00357143" w:rsidDel="00827DEE">
          <w:rPr>
            <w:rFonts w:hint="eastAsia"/>
            <w:lang w:eastAsia="ja-JP"/>
          </w:rPr>
          <w:delText xml:space="preserve"> for provisioning of CP parameters is described in the sub-clause 5.10.2 of 3GPP TS 23.682 [</w:delText>
        </w:r>
        <w:r w:rsidR="00356C5D" w:rsidDel="00827DEE">
          <w:fldChar w:fldCharType="begin"/>
        </w:r>
        <w:r w:rsidR="005B01CC" w:rsidDel="00827DEE">
          <w:delInstrText xml:space="preserve"> REF REF_3GPPTS23682 \h  \* MERGEFORMAT </w:delInstrText>
        </w:r>
        <w:r w:rsidR="00356C5D" w:rsidDel="00827DEE">
          <w:fldChar w:fldCharType="separate"/>
        </w:r>
        <w:r w:rsidR="001C37F9" w:rsidRPr="00357143" w:rsidDel="00827DEE">
          <w:delText>i.</w:delText>
        </w:r>
        <w:r w:rsidR="001C37F9" w:rsidDel="00827DEE">
          <w:delText>14</w:delText>
        </w:r>
        <w:r w:rsidR="00356C5D" w:rsidDel="00827DEE">
          <w:fldChar w:fldCharType="end"/>
        </w:r>
        <w:r w:rsidRPr="00357143" w:rsidDel="00827DEE">
          <w:rPr>
            <w:rFonts w:hint="eastAsia"/>
            <w:lang w:eastAsia="ja-JP"/>
          </w:rPr>
          <w:delText>]. Following figure B.</w:delText>
        </w:r>
        <w:r w:rsidRPr="00357143" w:rsidDel="00827DEE">
          <w:rPr>
            <w:lang w:eastAsia="ja-JP"/>
          </w:rPr>
          <w:delText>2.2.2</w:delText>
        </w:r>
        <w:r w:rsidRPr="00357143" w:rsidDel="00827DEE">
          <w:rPr>
            <w:rFonts w:hint="eastAsia"/>
            <w:lang w:eastAsia="ja-JP"/>
          </w:rPr>
          <w:delText>-1 provides the signalling sequence derived from the 3GPP specification</w:delText>
        </w:r>
        <w:r w:rsidR="00647CBF" w:rsidRPr="00357143" w:rsidDel="00827DEE">
          <w:rPr>
            <w:rFonts w:hint="eastAsia"/>
            <w:lang w:eastAsia="zh-CN"/>
          </w:rPr>
          <w:delText>. Figure B.2.2.2-2 illustrates the terminology mapping between 3GPP and oneM2M, where the SCS is mapped to IN-CSE and the SCEF is mapped to NSE. In case the SCS is 3GPP network operator controlled, the SCEF can be deployed co-located with the SCS.</w:delText>
        </w:r>
        <w:r w:rsidRPr="00357143" w:rsidDel="00827DEE">
          <w:rPr>
            <w:rFonts w:hint="eastAsia"/>
            <w:lang w:eastAsia="ja-JP"/>
          </w:rPr>
          <w:delText xml:space="preserve"> </w:delText>
        </w:r>
      </w:del>
    </w:p>
    <w:bookmarkStart w:id="8329" w:name="_MON_1497934269"/>
    <w:bookmarkEnd w:id="8329"/>
    <w:p w:rsidR="00647CBF" w:rsidRPr="00357143" w:rsidDel="00827DEE" w:rsidRDefault="00647CBF" w:rsidP="00664585">
      <w:pPr>
        <w:pStyle w:val="FL"/>
        <w:rPr>
          <w:del w:id="8330" w:author="ZTE" w:date="2017-04-07T15:16:00Z"/>
          <w:rFonts w:eastAsia="simsun"/>
          <w:lang w:eastAsia="zh-CN"/>
        </w:rPr>
      </w:pPr>
      <w:del w:id="8331" w:author="ZTE" w:date="2017-04-07T15:16:00Z">
        <w:r w:rsidRPr="00357143" w:rsidDel="00827DEE">
          <w:object w:dxaOrig="7763" w:dyaOrig="4962">
            <v:shape id="_x0000_i1140" type="#_x0000_t75" style="width:388.55pt;height:248.6pt" o:ole="">
              <v:imagedata r:id="rId230" o:title=""/>
            </v:shape>
            <o:OLEObject Type="Embed" ProgID="Word.Picture.8" ShapeID="_x0000_i1140" DrawAspect="Content" ObjectID="_1553409999" r:id="rId231"/>
          </w:object>
        </w:r>
      </w:del>
    </w:p>
    <w:p w:rsidR="00647CBF" w:rsidRPr="00357143" w:rsidDel="00827DEE" w:rsidRDefault="00647CBF" w:rsidP="001C13B4">
      <w:pPr>
        <w:pStyle w:val="TF"/>
        <w:rPr>
          <w:del w:id="8332" w:author="ZTE" w:date="2017-04-07T15:16:00Z"/>
          <w:lang w:eastAsia="zh-CN"/>
        </w:rPr>
      </w:pPr>
      <w:del w:id="8333" w:author="ZTE" w:date="2017-04-07T15:16:00Z">
        <w:r w:rsidRPr="00357143" w:rsidDel="00827DEE">
          <w:rPr>
            <w:rFonts w:hint="eastAsia"/>
          </w:rPr>
          <w:delText>Figure B.</w:delText>
        </w:r>
        <w:r w:rsidRPr="00357143" w:rsidDel="00827DEE">
          <w:delText>2.2.2</w:delText>
        </w:r>
        <w:r w:rsidRPr="00357143" w:rsidDel="00827DEE">
          <w:rPr>
            <w:rFonts w:hint="eastAsia"/>
          </w:rPr>
          <w:delText xml:space="preserve">-1: </w:delText>
        </w:r>
        <w:r w:rsidRPr="00357143" w:rsidDel="00827DEE">
          <w:delText>Signalling sequence for provisioning of CP Parameters</w:delText>
        </w:r>
      </w:del>
    </w:p>
    <w:bookmarkStart w:id="8334" w:name="_MON_1530001257"/>
    <w:bookmarkEnd w:id="8334"/>
    <w:p w:rsidR="00647CBF" w:rsidRPr="00357143" w:rsidDel="00827DEE" w:rsidRDefault="00647CBF" w:rsidP="0060193C">
      <w:pPr>
        <w:pStyle w:val="FL"/>
        <w:rPr>
          <w:del w:id="8335" w:author="ZTE" w:date="2017-04-07T15:16:00Z"/>
          <w:rFonts w:eastAsia="simsun"/>
          <w:lang w:eastAsia="zh-CN"/>
        </w:rPr>
      </w:pPr>
      <w:del w:id="8336" w:author="ZTE" w:date="2017-04-07T15:16:00Z">
        <w:r w:rsidRPr="00357143" w:rsidDel="00827DEE">
          <w:object w:dxaOrig="7763" w:dyaOrig="4962">
            <v:shape id="_x0000_i1141" type="#_x0000_t75" style="width:388.55pt;height:248.6pt" o:ole="">
              <v:imagedata r:id="rId232" o:title=""/>
            </v:shape>
            <o:OLEObject Type="Embed" ProgID="Word.Picture.8" ShapeID="_x0000_i1141" DrawAspect="Content" ObjectID="_1553410000" r:id="rId233"/>
          </w:object>
        </w:r>
      </w:del>
    </w:p>
    <w:p w:rsidR="009239DA" w:rsidRPr="00357143" w:rsidDel="00827DEE" w:rsidRDefault="009239DA" w:rsidP="009239DA">
      <w:pPr>
        <w:pStyle w:val="TF"/>
        <w:rPr>
          <w:del w:id="8337" w:author="ZTE" w:date="2017-04-07T15:16:00Z"/>
        </w:rPr>
      </w:pPr>
      <w:del w:id="8338" w:author="ZTE" w:date="2017-04-07T15:16:00Z">
        <w:r w:rsidRPr="00357143" w:rsidDel="00827DEE">
          <w:rPr>
            <w:rFonts w:hint="eastAsia"/>
          </w:rPr>
          <w:delText>Figure B.</w:delText>
        </w:r>
        <w:r w:rsidRPr="00357143" w:rsidDel="00827DEE">
          <w:delText>2.2.2</w:delText>
        </w:r>
        <w:r w:rsidRPr="00357143" w:rsidDel="00827DEE">
          <w:rPr>
            <w:rFonts w:hint="eastAsia"/>
          </w:rPr>
          <w:delText>-</w:delText>
        </w:r>
        <w:r w:rsidR="00647CBF" w:rsidRPr="00357143" w:rsidDel="00827DEE">
          <w:rPr>
            <w:rFonts w:eastAsia="simsun" w:hint="eastAsia"/>
            <w:lang w:eastAsia="zh-CN"/>
          </w:rPr>
          <w:delText>2</w:delText>
        </w:r>
        <w:r w:rsidRPr="00357143" w:rsidDel="00827DEE">
          <w:rPr>
            <w:rFonts w:hint="eastAsia"/>
          </w:rPr>
          <w:delText xml:space="preserve">: </w:delText>
        </w:r>
        <w:r w:rsidR="00647CBF" w:rsidRPr="00357143" w:rsidDel="00827DEE">
          <w:rPr>
            <w:rFonts w:hint="eastAsia"/>
            <w:lang w:eastAsia="zh-CN"/>
          </w:rPr>
          <w:delText>3GPP and oneM2M mapping</w:delText>
        </w:r>
      </w:del>
    </w:p>
    <w:p w:rsidR="00B80636" w:rsidRPr="00357143" w:rsidDel="00827DEE" w:rsidRDefault="00B80636" w:rsidP="00B80636">
      <w:pPr>
        <w:rPr>
          <w:del w:id="8339" w:author="ZTE" w:date="2017-04-07T15:16:00Z"/>
          <w:lang w:eastAsia="zh-CN"/>
        </w:rPr>
      </w:pPr>
      <w:del w:id="8340" w:author="ZTE" w:date="2017-04-07T15:16:00Z">
        <w:r w:rsidRPr="00357143" w:rsidDel="00827DEE">
          <w:rPr>
            <w:rFonts w:hint="eastAsia"/>
            <w:lang w:eastAsia="zh-CN"/>
          </w:rPr>
          <w:delText>3GPP TS 23.682 [i.14] defines the request message of step 1 as below:</w:delText>
        </w:r>
      </w:del>
    </w:p>
    <w:p w:rsidR="00B80636" w:rsidRPr="00357143" w:rsidDel="00827DEE" w:rsidRDefault="00B80636" w:rsidP="00B20A28">
      <w:pPr>
        <w:pStyle w:val="B1"/>
        <w:rPr>
          <w:del w:id="8341" w:author="ZTE" w:date="2017-04-07T15:16:00Z"/>
        </w:rPr>
      </w:pPr>
      <w:del w:id="8342" w:author="ZTE" w:date="2017-04-07T15:16:00Z">
        <w:r w:rsidRPr="00357143" w:rsidDel="00827DEE">
          <w:delText>The SCS/AS sends an Update Request (External Identifier or MSISDN, SCS/AS Identifier, SCS/AS Reference ID(s), CP parameter set(s), validity time(s), SCS/AS Reference ID(s) for Deletion) message to the SCEF.</w:delText>
        </w:r>
      </w:del>
    </w:p>
    <w:p w:rsidR="00B80636" w:rsidRPr="00357143" w:rsidDel="00827DEE" w:rsidRDefault="00B80636" w:rsidP="00DF6851">
      <w:pPr>
        <w:pStyle w:val="NO"/>
        <w:rPr>
          <w:del w:id="8343" w:author="ZTE" w:date="2017-04-07T15:16:00Z"/>
          <w:rFonts w:eastAsia="simsun"/>
          <w:lang w:eastAsia="zh-CN"/>
        </w:rPr>
      </w:pPr>
      <w:del w:id="8344" w:author="ZTE" w:date="2017-04-07T15:16:00Z">
        <w:r w:rsidRPr="00357143" w:rsidDel="00827DEE">
          <w:delText>NOTE 1:</w:delText>
        </w:r>
        <w:r w:rsidRPr="00357143" w:rsidDel="00827DEE">
          <w:tab/>
          <w:delTex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delText>
        </w:r>
      </w:del>
    </w:p>
    <w:p w:rsidR="009239DA" w:rsidRPr="00357143" w:rsidDel="00827DEE" w:rsidRDefault="009239DA" w:rsidP="009239DA">
      <w:pPr>
        <w:rPr>
          <w:del w:id="8345" w:author="ZTE" w:date="2017-04-07T15:16:00Z"/>
          <w:lang w:eastAsia="ja-JP"/>
        </w:rPr>
      </w:pPr>
      <w:del w:id="8346" w:author="ZTE" w:date="2017-04-07T15:16:00Z">
        <w:r w:rsidRPr="00357143" w:rsidDel="00827DEE">
          <w:rPr>
            <w:rFonts w:hint="eastAsia"/>
            <w:lang w:eastAsia="ja-JP"/>
          </w:rPr>
          <w:delText>3GPP TS 23.682 [</w:delText>
        </w:r>
        <w:r w:rsidR="00356C5D" w:rsidDel="00827DEE">
          <w:fldChar w:fldCharType="begin"/>
        </w:r>
        <w:r w:rsidR="005B01CC" w:rsidDel="00827DEE">
          <w:delInstrText xml:space="preserve"> REF REF_3GPPTS23682 \h  \* MERGEFORMAT </w:delInstrText>
        </w:r>
        <w:r w:rsidR="00356C5D" w:rsidDel="00827DEE">
          <w:fldChar w:fldCharType="separate"/>
        </w:r>
        <w:r w:rsidR="001C37F9" w:rsidRPr="00357143" w:rsidDel="00827DEE">
          <w:delText>i.</w:delText>
        </w:r>
        <w:r w:rsidR="001C37F9" w:rsidDel="00827DEE">
          <w:delText>14</w:delText>
        </w:r>
        <w:r w:rsidR="00356C5D" w:rsidDel="00827DEE">
          <w:fldChar w:fldCharType="end"/>
        </w:r>
        <w:r w:rsidRPr="00357143" w:rsidDel="00827DEE">
          <w:rPr>
            <w:rFonts w:hint="eastAsia"/>
            <w:lang w:eastAsia="ja-JP"/>
          </w:rPr>
          <w:delText>] defines the request message of step 3 as below</w:delText>
        </w:r>
        <w:r w:rsidR="003F5B5D" w:rsidRPr="00357143" w:rsidDel="00827DEE">
          <w:rPr>
            <w:lang w:eastAsia="ja-JP"/>
          </w:rPr>
          <w:delText>:</w:delText>
        </w:r>
      </w:del>
    </w:p>
    <w:p w:rsidR="009239DA" w:rsidRPr="00357143" w:rsidDel="00827DEE" w:rsidRDefault="009239DA" w:rsidP="00B20A28">
      <w:pPr>
        <w:pStyle w:val="B1"/>
        <w:rPr>
          <w:del w:id="8347" w:author="ZTE" w:date="2017-04-07T15:16:00Z"/>
        </w:rPr>
      </w:pPr>
      <w:del w:id="8348" w:author="ZTE" w:date="2017-04-07T15:16:00Z">
        <w:r w:rsidRPr="00357143" w:rsidDel="00827DEE">
          <w:delTex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delText>
        </w:r>
      </w:del>
    </w:p>
    <w:p w:rsidR="009239DA" w:rsidRPr="00357143" w:rsidDel="00827DEE" w:rsidRDefault="009239DA" w:rsidP="00DF6851">
      <w:pPr>
        <w:pStyle w:val="NO"/>
        <w:rPr>
          <w:del w:id="8349" w:author="ZTE" w:date="2017-04-07T15:16:00Z"/>
        </w:rPr>
      </w:pPr>
      <w:del w:id="8350" w:author="ZTE" w:date="2017-04-07T15:16:00Z">
        <w:r w:rsidRPr="00357143" w:rsidDel="00827DEE">
          <w:delText>NOTE</w:delText>
        </w:r>
        <w:r w:rsidR="00DF6851" w:rsidRPr="00357143" w:rsidDel="00827DEE">
          <w:delText xml:space="preserve"> 2</w:delText>
        </w:r>
        <w:r w:rsidRPr="00357143" w:rsidDel="00827DEE">
          <w:delText>:</w:delText>
        </w:r>
        <w:r w:rsidRPr="00357143" w:rsidDel="00827DEE">
          <w:tab/>
          <w:delText>A request for deletion of a CP parameter set from the SCS/AS may result in a request for modification of the non-overlapping CP parameter set by the SCEF.</w:delText>
        </w:r>
      </w:del>
    </w:p>
    <w:p w:rsidR="009239DA" w:rsidRPr="00357143" w:rsidDel="00827DEE" w:rsidRDefault="003F5B5D" w:rsidP="003F5B5D">
      <w:pPr>
        <w:pStyle w:val="EX"/>
        <w:rPr>
          <w:del w:id="8351" w:author="ZTE" w:date="2017-04-07T15:16:00Z"/>
          <w:rFonts w:eastAsia="simsun"/>
          <w:lang w:eastAsia="zh-CN"/>
        </w:rPr>
      </w:pPr>
      <w:del w:id="8352" w:author="ZTE" w:date="2017-04-07T15:16:00Z">
        <w:r w:rsidRPr="00357143" w:rsidDel="00827DEE">
          <w:rPr>
            <w:lang w:eastAsia="ja-JP"/>
          </w:rPr>
          <w:delText>EXAMPLE 1</w:delText>
        </w:r>
        <w:r w:rsidR="009239DA" w:rsidRPr="00357143" w:rsidDel="00827DEE">
          <w:rPr>
            <w:lang w:eastAsia="ja-JP"/>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case that the selected server NSE is a 3GPP HSS, the protocol of </w:delText>
        </w:r>
        <w:r w:rsidR="009239DA" w:rsidRPr="00357143" w:rsidDel="00827DEE">
          <w:rPr>
            <w:lang w:eastAsia="ja-JP"/>
          </w:rPr>
          <w:delText>the</w:delText>
        </w:r>
        <w:r w:rsidR="009239DA" w:rsidRPr="00357143" w:rsidDel="00827DEE">
          <w:rPr>
            <w:rFonts w:hint="eastAsia"/>
            <w:lang w:eastAsia="ja-JP"/>
          </w:rPr>
          <w:delText xml:space="preserve"> S6t reference point defined by 3GPP is used for the request. The S6t uses one of Diameter Application protocols defined by 3GPP. The request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CIR command) </w:delText>
        </w:r>
        <w:commentRangeStart w:id="8353"/>
        <w:r w:rsidR="009239DA" w:rsidRPr="001C13B4" w:rsidDel="00827DEE">
          <w:rPr>
            <w:highlight w:val="yellow"/>
            <w:lang w:eastAsia="ja-JP"/>
          </w:rPr>
          <w:delText>must</w:delText>
        </w:r>
        <w:commentRangeEnd w:id="8353"/>
        <w:r w:rsidR="00CB328E" w:rsidRPr="00357143" w:rsidDel="00827DEE">
          <w:rPr>
            <w:rStyle w:val="af3"/>
            <w:rFonts w:eastAsia="MS Mincho"/>
          </w:rPr>
          <w:commentReference w:id="8353"/>
        </w:r>
        <w:r w:rsidR="009239DA" w:rsidRPr="00357143" w:rsidDel="00827DEE">
          <w:rPr>
            <w:rFonts w:hint="eastAsia"/>
            <w:lang w:eastAsia="ja-JP"/>
          </w:rPr>
          <w:delText xml:space="preserve"> include a User-Identifier AVP (either an External Identifeir or a MSISDN of the UE), may include one or more AESE-Communication-Pattern AVP. An AESE</w:delText>
        </w:r>
        <w:r w:rsidRPr="00357143" w:rsidDel="00827DEE">
          <w:rPr>
            <w:lang w:eastAsia="ja-JP"/>
          </w:rPr>
          <w:noBreakHyphen/>
        </w:r>
        <w:r w:rsidR="009239DA" w:rsidRPr="00357143" w:rsidDel="00827DEE">
          <w:rPr>
            <w:rFonts w:hint="eastAsia"/>
            <w:lang w:eastAsia="ja-JP"/>
          </w:rPr>
          <w:delText xml:space="preserve">Communication-Pattern AVP </w:delText>
        </w:r>
        <w:r w:rsidR="009239DA" w:rsidRPr="001C13B4" w:rsidDel="00827DEE">
          <w:rPr>
            <w:highlight w:val="yellow"/>
            <w:lang w:eastAsia="ja-JP"/>
          </w:rPr>
          <w:delText>must</w:delText>
        </w:r>
        <w:r w:rsidR="009239DA" w:rsidRPr="00357143" w:rsidDel="00827DEE">
          <w:rPr>
            <w:rFonts w:hint="eastAsia"/>
            <w:lang w:eastAsia="ja-JP"/>
          </w:rPr>
          <w:delText xml:space="preserve"> include a SCEF-ID AVP </w:delText>
        </w:r>
        <w:r w:rsidR="009239DA" w:rsidRPr="00357143" w:rsidDel="00827DEE">
          <w:rPr>
            <w:lang w:eastAsia="ja-JP"/>
          </w:rPr>
          <w:delText>(represent the ID of the IN</w:delText>
        </w:r>
        <w:r w:rsidRPr="00357143" w:rsidDel="00827DEE">
          <w:rPr>
            <w:lang w:eastAsia="ja-JP"/>
          </w:rPr>
          <w:noBreakHyphen/>
        </w:r>
        <w:r w:rsidR="009239DA" w:rsidRPr="00357143" w:rsidDel="00827DEE">
          <w:rPr>
            <w:lang w:eastAsia="ja-JP"/>
          </w:rPr>
          <w:delText>CSE</w:delText>
        </w:r>
        <w:r w:rsidR="009239DA" w:rsidRPr="00357143" w:rsidDel="00827DEE">
          <w:rPr>
            <w:rFonts w:hint="eastAsia"/>
            <w:lang w:eastAsia="ja-JP"/>
          </w:rPr>
          <w:delText xml:space="preserve"> or M2M-SP-ID), may include a SCEF-Reference-ID AVP (assigned by the IN-CSE or M2M-SP to identify the configuration of </w:delText>
        </w:r>
        <w:r w:rsidR="009239DA" w:rsidRPr="00357143" w:rsidDel="00827DEE">
          <w:rPr>
            <w:lang w:eastAsia="ja-JP"/>
          </w:rPr>
          <w:delText>C</w:delText>
        </w:r>
        <w:r w:rsidR="009239DA" w:rsidRPr="00357143" w:rsidDel="00827DEE">
          <w:rPr>
            <w:rFonts w:hint="eastAsia"/>
            <w:lang w:eastAsia="ja-JP"/>
          </w:rPr>
          <w:delText xml:space="preserve">P parameter sets uniquely) , may include one or more Communication-Pattern-Set AVP. A Communication-Pattern-Set AVP may include AVPs for </w:delText>
        </w:r>
        <w:r w:rsidR="009239DA" w:rsidRPr="00357143" w:rsidDel="00827DEE">
          <w:delText>Periodic-Communication-Indicator</w:delText>
        </w:r>
        <w:r w:rsidR="009239DA" w:rsidRPr="00357143" w:rsidDel="00827DEE">
          <w:rPr>
            <w:rFonts w:hint="eastAsia"/>
            <w:lang w:eastAsia="ja-JP"/>
          </w:rPr>
          <w:delText xml:space="preserve">, </w:delText>
        </w:r>
        <w:r w:rsidR="009239DA" w:rsidRPr="00357143" w:rsidDel="00827DEE">
          <w:delText>Communication-Duration-Time</w:delText>
        </w:r>
        <w:r w:rsidR="009239DA" w:rsidRPr="00357143" w:rsidDel="00827DEE">
          <w:rPr>
            <w:rFonts w:hint="eastAsia"/>
            <w:lang w:eastAsia="ja-JP"/>
          </w:rPr>
          <w:delText xml:space="preserve">, </w:delText>
        </w:r>
        <w:r w:rsidR="009239DA" w:rsidRPr="00357143" w:rsidDel="00827DEE">
          <w:delText>Periodic-Time</w:delText>
        </w:r>
        <w:r w:rsidR="009239DA" w:rsidRPr="00357143" w:rsidDel="00827DEE">
          <w:rPr>
            <w:rFonts w:hint="eastAsia"/>
            <w:lang w:eastAsia="ja-JP"/>
          </w:rPr>
          <w:delText xml:space="preserve">, one or more </w:delText>
        </w:r>
        <w:r w:rsidR="009239DA" w:rsidRPr="00357143" w:rsidDel="00827DEE">
          <w:delText>Scheduled-Communication-Time</w:delText>
        </w:r>
        <w:r w:rsidR="009239DA" w:rsidRPr="00357143" w:rsidDel="00827DEE">
          <w:rPr>
            <w:rFonts w:hint="eastAsia"/>
            <w:lang w:eastAsia="ja-JP"/>
          </w:rPr>
          <w:delText xml:space="preserve">, </w:delText>
        </w:r>
        <w:r w:rsidR="009239DA" w:rsidRPr="00357143" w:rsidDel="00827DEE">
          <w:delText>Stationary-Indication</w:delText>
        </w:r>
        <w:r w:rsidR="009239DA" w:rsidRPr="00357143" w:rsidDel="00827DEE">
          <w:rPr>
            <w:rFonts w:hint="eastAsia"/>
            <w:lang w:eastAsia="ja-JP"/>
          </w:rPr>
          <w:delText xml:space="preserve">, and </w:delText>
        </w:r>
        <w:r w:rsidR="009239DA" w:rsidRPr="00357143" w:rsidDel="00827DEE">
          <w:delText>Validity-Time</w:delText>
        </w:r>
        <w:r w:rsidR="009239DA" w:rsidRPr="00357143" w:rsidDel="00827DEE">
          <w:rPr>
            <w:rFonts w:hint="eastAsia"/>
            <w:lang w:eastAsia="ja-JP"/>
          </w:rPr>
          <w:delText>. Refer to the 3GPP</w:delText>
        </w:r>
        <w:r w:rsidRPr="00357143" w:rsidDel="00827DEE">
          <w:rPr>
            <w:lang w:eastAsia="ja-JP"/>
          </w:rPr>
          <w:delText> </w:delText>
        </w:r>
        <w:r w:rsidR="009239DA" w:rsidRPr="00357143" w:rsidDel="00827DEE">
          <w:rPr>
            <w:rFonts w:hint="eastAsia"/>
            <w:lang w:eastAsia="ja-JP"/>
          </w:rPr>
          <w:delText>TS</w:delText>
        </w:r>
        <w:r w:rsidRPr="00357143" w:rsidDel="00827DEE">
          <w:rPr>
            <w:lang w:eastAsia="ja-JP"/>
          </w:rPr>
          <w:delText> </w:delText>
        </w:r>
        <w:r w:rsidR="009239DA" w:rsidRPr="00357143" w:rsidDel="00827DEE">
          <w:rPr>
            <w:rFonts w:hint="eastAsia"/>
            <w:lang w:eastAsia="ja-JP"/>
          </w:rPr>
          <w:delText>29.336</w:delText>
        </w:r>
        <w:r w:rsidRPr="00357143" w:rsidDel="00827DEE">
          <w:rPr>
            <w:lang w:eastAsia="ja-JP"/>
          </w:rPr>
          <w:delText xml:space="preserve"> [</w:delText>
        </w:r>
        <w:r w:rsidR="00356C5D" w:rsidDel="00827DEE">
          <w:fldChar w:fldCharType="begin"/>
        </w:r>
        <w:r w:rsidR="005B01CC" w:rsidDel="00827DEE">
          <w:delInstrText xml:space="preserve"> REF REF_3GPPTS29336 \h  \* MERGEFORMAT </w:delInstrText>
        </w:r>
        <w:r w:rsidR="00356C5D" w:rsidDel="00827DEE">
          <w:fldChar w:fldCharType="separate"/>
        </w:r>
        <w:r w:rsidR="001C37F9" w:rsidRPr="00357143" w:rsidDel="00827DEE">
          <w:delText>i.</w:delText>
        </w:r>
        <w:r w:rsidR="001C37F9" w:rsidDel="00827DEE">
          <w:delText>31</w:delText>
        </w:r>
        <w:r w:rsidR="00356C5D" w:rsidDel="00827DEE">
          <w:fldChar w:fldCharType="end"/>
        </w:r>
        <w:r w:rsidRPr="00357143" w:rsidDel="00827DEE">
          <w:rPr>
            <w:lang w:eastAsia="ja-JP"/>
          </w:rPr>
          <w:delText>]</w:delText>
        </w:r>
        <w:r w:rsidR="009239DA" w:rsidRPr="00357143" w:rsidDel="00827DEE">
          <w:rPr>
            <w:rFonts w:hint="eastAsia"/>
            <w:lang w:eastAsia="ja-JP"/>
          </w:rPr>
          <w:delText xml:space="preserve">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9239DA" w:rsidRPr="00357143" w:rsidDel="00827DEE" w:rsidRDefault="009239DA" w:rsidP="009239DA">
      <w:pPr>
        <w:rPr>
          <w:del w:id="8354" w:author="ZTE" w:date="2017-04-07T15:16:00Z"/>
          <w:lang w:eastAsia="ja-JP"/>
        </w:rPr>
      </w:pPr>
      <w:del w:id="8355" w:author="ZTE" w:date="2017-04-07T15:16:00Z">
        <w:r w:rsidRPr="00357143" w:rsidDel="00827DEE">
          <w:rPr>
            <w:rFonts w:hint="eastAsia"/>
            <w:lang w:eastAsia="ja-JP"/>
          </w:rPr>
          <w:delText>3GPP TS 23.682 [</w:delText>
        </w:r>
        <w:r w:rsidR="00356C5D" w:rsidDel="00827DEE">
          <w:fldChar w:fldCharType="begin"/>
        </w:r>
        <w:r w:rsidR="005B01CC" w:rsidDel="00827DEE">
          <w:delInstrText xml:space="preserve"> REF REF_3GPPTS23682 \h  \* MERGEFORMAT </w:delInstrText>
        </w:r>
        <w:r w:rsidR="00356C5D" w:rsidDel="00827DEE">
          <w:fldChar w:fldCharType="separate"/>
        </w:r>
        <w:r w:rsidR="001C37F9" w:rsidRPr="00357143" w:rsidDel="00827DEE">
          <w:delText>i.</w:delText>
        </w:r>
        <w:r w:rsidR="001C37F9" w:rsidDel="00827DEE">
          <w:delText>14</w:delText>
        </w:r>
        <w:r w:rsidR="00356C5D"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5 as below</w:delText>
        </w:r>
        <w:r w:rsidR="003F5B5D" w:rsidRPr="00357143" w:rsidDel="00827DEE">
          <w:rPr>
            <w:lang w:eastAsia="ja-JP"/>
          </w:rPr>
          <w:delText>:</w:delText>
        </w:r>
      </w:del>
    </w:p>
    <w:p w:rsidR="009239DA" w:rsidRPr="00357143" w:rsidDel="00827DEE" w:rsidRDefault="009239DA" w:rsidP="00B20A28">
      <w:pPr>
        <w:pStyle w:val="B1"/>
        <w:rPr>
          <w:del w:id="8356" w:author="ZTE" w:date="2017-04-07T15:16:00Z"/>
          <w:lang w:eastAsia="ja-JP"/>
        </w:rPr>
      </w:pPr>
      <w:del w:id="8357" w:author="ZTE" w:date="2017-04-07T15:16:00Z">
        <w:r w:rsidRPr="00357143" w:rsidDel="00827DEE">
          <w:lastRenderedPageBreak/>
          <w:delText>The HSS sends Update CP Parameter Response (SCEF Reference ID, Cause) message to the SCEF. The cause value indicates successful subscription update or the reason of failed subscription update.</w:delText>
        </w:r>
      </w:del>
    </w:p>
    <w:p w:rsidR="009239DA" w:rsidRPr="00357143" w:rsidDel="00827DEE" w:rsidRDefault="009239DA" w:rsidP="00E163FB">
      <w:pPr>
        <w:pStyle w:val="B1"/>
        <w:rPr>
          <w:del w:id="8358" w:author="ZTE" w:date="2017-04-07T15:16:00Z"/>
        </w:rPr>
      </w:pPr>
      <w:del w:id="8359" w:author="ZTE" w:date="2017-04-07T15:16:00Z">
        <w:r w:rsidRPr="00357143" w:rsidDel="00827DEE">
          <w:rPr>
            <w:rFonts w:hint="eastAsia"/>
          </w:rPr>
          <w:delText>The actual parameters for the request and response messages in above steps 3 and 5 are defined by 3GPP TS</w:delText>
        </w:r>
        <w:r w:rsidR="003F5B5D" w:rsidRPr="00357143" w:rsidDel="00827DEE">
          <w:delText> </w:delText>
        </w:r>
        <w:r w:rsidRPr="00357143" w:rsidDel="00827DEE">
          <w:rPr>
            <w:rFonts w:hint="eastAsia"/>
          </w:rPr>
          <w:delText>29.336 [</w:delText>
        </w:r>
        <w:r w:rsidR="00356C5D" w:rsidDel="00827DEE">
          <w:fldChar w:fldCharType="begin"/>
        </w:r>
        <w:r w:rsidR="005B01CC" w:rsidDel="00827DEE">
          <w:delInstrText xml:space="preserve"> REF REF_3GPPTS29336 \h  \* MERGEFORMAT </w:delInstrText>
        </w:r>
        <w:r w:rsidR="00356C5D" w:rsidDel="00827DEE">
          <w:fldChar w:fldCharType="separate"/>
        </w:r>
        <w:r w:rsidR="001C37F9" w:rsidRPr="001C37F9" w:rsidDel="00827DEE">
          <w:delText>i.31</w:delText>
        </w:r>
        <w:r w:rsidR="00356C5D" w:rsidDel="00827DEE">
          <w:fldChar w:fldCharType="end"/>
        </w:r>
        <w:r w:rsidRPr="00357143" w:rsidDel="00827DEE">
          <w:rPr>
            <w:rFonts w:hint="eastAsia"/>
          </w:rPr>
          <w:delText>]</w:delText>
        </w:r>
        <w:r w:rsidR="003F5B5D" w:rsidRPr="00357143" w:rsidDel="00827DEE">
          <w:delText>, clauses</w:delText>
        </w:r>
        <w:r w:rsidRPr="00357143" w:rsidDel="00827DEE">
          <w:rPr>
            <w:rFonts w:hint="eastAsia"/>
          </w:rPr>
          <w:delText xml:space="preserve"> 7 and 8 for S6t reference point.</w:delText>
        </w:r>
      </w:del>
    </w:p>
    <w:p w:rsidR="009239DA" w:rsidRPr="00357143" w:rsidDel="00827DEE" w:rsidRDefault="003F5B5D" w:rsidP="003F5B5D">
      <w:pPr>
        <w:pStyle w:val="EX"/>
        <w:rPr>
          <w:del w:id="8360" w:author="ZTE" w:date="2017-04-07T15:16:00Z"/>
          <w:rFonts w:eastAsia="simsun"/>
          <w:lang w:eastAsia="zh-CN"/>
        </w:rPr>
      </w:pPr>
      <w:del w:id="8361" w:author="ZTE" w:date="2017-04-07T15:16:00Z">
        <w:r w:rsidRPr="00357143" w:rsidDel="00827DEE">
          <w:rPr>
            <w:lang w:eastAsia="ja-JP"/>
          </w:rPr>
          <w:delText>EXAMPLE 2</w:delText>
        </w:r>
        <w:r w:rsidR="009239DA" w:rsidRPr="00357143" w:rsidDel="00827DEE">
          <w:rPr>
            <w:rFonts w:eastAsia="simsun" w:hint="eastAsia"/>
            <w:lang w:eastAsia="zh-CN"/>
          </w:rPr>
          <w:delText>:</w:delText>
        </w:r>
        <w:r w:rsidRPr="00357143" w:rsidDel="00827DEE">
          <w:rPr>
            <w:lang w:eastAsia="ja-JP"/>
          </w:rPr>
          <w:tab/>
        </w:r>
        <w:r w:rsidR="009239DA" w:rsidRPr="00357143" w:rsidDel="00827DEE">
          <w:rPr>
            <w:rFonts w:hint="eastAsia"/>
            <w:lang w:eastAsia="ja-JP"/>
          </w:rPr>
          <w:delText>In the</w:delText>
        </w:r>
        <w:r w:rsidR="008C3BE6" w:rsidRPr="00357143" w:rsidDel="00827DEE">
          <w:rPr>
            <w:rFonts w:hint="eastAsia"/>
            <w:lang w:eastAsia="ja-JP"/>
          </w:rPr>
          <w:delText xml:space="preserve"> </w:delText>
        </w:r>
        <w:r w:rsidR="009239DA" w:rsidRPr="00357143" w:rsidDel="00827DEE">
          <w:rPr>
            <w:rFonts w:hint="eastAsia"/>
            <w:lang w:eastAsia="ja-JP"/>
          </w:rPr>
          <w:delText>case that</w:delText>
        </w:r>
        <w:r w:rsidR="008C3BE6" w:rsidRPr="00357143" w:rsidDel="00827DEE">
          <w:rPr>
            <w:rFonts w:hint="eastAsia"/>
            <w:lang w:eastAsia="ja-JP"/>
          </w:rPr>
          <w:delText xml:space="preserve"> </w:delText>
        </w:r>
        <w:r w:rsidR="009239DA" w:rsidRPr="00357143" w:rsidDel="00827DEE">
          <w:rPr>
            <w:rFonts w:hint="eastAsia"/>
            <w:lang w:eastAsia="ja-JP"/>
          </w:rPr>
          <w:delText xml:space="preserve">the selected server NSE is a 3GPP HSS, the protocol of the S6t reference point defined by 3GPP is used for the response. The response on the S6t reference point for the configuration of the </w:delText>
        </w:r>
        <w:r w:rsidR="009239DA" w:rsidRPr="00357143" w:rsidDel="00827DEE">
          <w:rPr>
            <w:lang w:eastAsia="ja-JP"/>
          </w:rPr>
          <w:delText>C</w:delText>
        </w:r>
        <w:r w:rsidR="009239DA" w:rsidRPr="00357143" w:rsidDel="00827DEE">
          <w:rPr>
            <w:rFonts w:hint="eastAsia"/>
            <w:lang w:eastAsia="ja-JP"/>
          </w:rPr>
          <w:delText xml:space="preserve">P parameter sets (a CIA command)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either </w:delText>
        </w:r>
        <w:r w:rsidR="009239DA" w:rsidRPr="00357143" w:rsidDel="00827DEE">
          <w:delText>Result-Code</w:delText>
        </w:r>
        <w:r w:rsidR="009239DA" w:rsidRPr="00357143" w:rsidDel="00827DEE">
          <w:rPr>
            <w:rFonts w:hint="eastAsia"/>
            <w:lang w:eastAsia="ja-JP"/>
          </w:rPr>
          <w:delText xml:space="preserve"> AVP or </w:delText>
        </w:r>
        <w:r w:rsidR="009239DA" w:rsidRPr="00357143" w:rsidDel="00827DEE">
          <w:delText>Experimental-Result</w:delText>
        </w:r>
        <w:r w:rsidR="009239DA" w:rsidRPr="00357143" w:rsidDel="00827DEE">
          <w:rPr>
            <w:rFonts w:hint="eastAsia"/>
            <w:lang w:eastAsia="ja-JP"/>
          </w:rPr>
          <w:delText xml:space="preserve"> AVP, may include a </w:delText>
        </w:r>
        <w:r w:rsidR="009239DA" w:rsidRPr="00357143" w:rsidDel="00827DEE">
          <w:delText>User-Identifier</w:delText>
        </w:r>
        <w:r w:rsidR="009239DA" w:rsidRPr="00357143" w:rsidDel="00827DEE">
          <w:rPr>
            <w:rFonts w:hint="eastAsia"/>
            <w:lang w:eastAsia="ja-JP"/>
          </w:rPr>
          <w:delText xml:space="preserve"> AVP if successful case, may include one or more </w:delText>
        </w:r>
        <w:r w:rsidR="009239DA" w:rsidRPr="00357143" w:rsidDel="00827DEE">
          <w:delText>AESE-Communication-Pattern-Config-Status</w:delText>
        </w:r>
        <w:r w:rsidR="009239DA" w:rsidRPr="00357143" w:rsidDel="00827DEE">
          <w:rPr>
            <w:rFonts w:hint="eastAsia"/>
            <w:lang w:eastAsia="ja-JP"/>
          </w:rPr>
          <w:delText xml:space="preserve"> AVP. An </w:delText>
        </w:r>
        <w:r w:rsidR="009239DA" w:rsidRPr="00357143" w:rsidDel="00827DEE">
          <w:delText>AESE-Communication-Pattern-Config-Status</w:delText>
        </w:r>
        <w:r w:rsidR="009239DA" w:rsidRPr="00357143" w:rsidDel="00827DEE">
          <w:rPr>
            <w:rFonts w:hint="eastAsia"/>
            <w:lang w:eastAsia="ja-JP"/>
          </w:rPr>
          <w:delText xml:space="preserve"> AVP </w:delText>
        </w:r>
        <w:r w:rsidR="009239DA" w:rsidRPr="001C13B4" w:rsidDel="00827DEE">
          <w:rPr>
            <w:highlight w:val="yellow"/>
            <w:lang w:eastAsia="ja-JP"/>
          </w:rPr>
          <w:delText xml:space="preserve">must </w:delText>
        </w:r>
        <w:r w:rsidR="009239DA" w:rsidRPr="00357143" w:rsidDel="00827DEE">
          <w:rPr>
            <w:rFonts w:hint="eastAsia"/>
            <w:lang w:eastAsia="ja-JP"/>
          </w:rPr>
          <w:delText xml:space="preserve">include the </w:delText>
        </w:r>
        <w:r w:rsidR="009239DA" w:rsidRPr="00357143" w:rsidDel="00827DEE">
          <w:delText>SCEF-Reference-ID</w:delText>
        </w:r>
        <w:r w:rsidR="009239DA" w:rsidRPr="00357143" w:rsidDel="00827DEE">
          <w:rPr>
            <w:rFonts w:hint="eastAsia"/>
            <w:lang w:eastAsia="ja-JP"/>
          </w:rPr>
          <w:delText xml:space="preserve"> AVP (same value in the request), may include the SCEF-ID (same value in the request) and an </w:delText>
        </w:r>
        <w:r w:rsidR="009239DA" w:rsidRPr="00357143" w:rsidDel="00827DEE">
          <w:delText>AESE-Error-Report</w:delText>
        </w:r>
        <w:r w:rsidR="009239DA" w:rsidRPr="00357143" w:rsidDel="00827DEE">
          <w:rPr>
            <w:rFonts w:hint="eastAsia"/>
            <w:lang w:eastAsia="ja-JP"/>
          </w:rPr>
          <w:delText xml:space="preserve"> AVP. Refer to the 3GPP TS29.336 for the detailed protocol </w:delText>
        </w:r>
        <w:r w:rsidR="009239DA" w:rsidRPr="00357143" w:rsidDel="00827DEE">
          <w:rPr>
            <w:lang w:eastAsia="ja-JP"/>
          </w:rPr>
          <w:delText>description</w:delText>
        </w:r>
        <w:r w:rsidR="009239DA" w:rsidRPr="00357143" w:rsidDel="00827DEE">
          <w:rPr>
            <w:rFonts w:hint="eastAsia"/>
            <w:lang w:eastAsia="ja-JP"/>
          </w:rPr>
          <w:delText>.</w:delText>
        </w:r>
      </w:del>
    </w:p>
    <w:p w:rsidR="00B80636" w:rsidRPr="00357143" w:rsidDel="00827DEE" w:rsidRDefault="00B80636" w:rsidP="00B80636">
      <w:pPr>
        <w:rPr>
          <w:del w:id="8362" w:author="ZTE" w:date="2017-04-07T15:16:00Z"/>
          <w:lang w:eastAsia="ja-JP"/>
        </w:rPr>
      </w:pPr>
      <w:del w:id="8363" w:author="ZTE" w:date="2017-04-07T15:16:00Z">
        <w:r w:rsidRPr="00357143" w:rsidDel="00827DEE">
          <w:rPr>
            <w:rFonts w:hint="eastAsia"/>
            <w:lang w:eastAsia="ja-JP"/>
          </w:rPr>
          <w:delText>3GPP TS 23.682 [</w:delText>
        </w:r>
        <w:r w:rsidR="00356C5D" w:rsidDel="00827DEE">
          <w:fldChar w:fldCharType="begin"/>
        </w:r>
        <w:r w:rsidR="005B01CC" w:rsidDel="00827DEE">
          <w:delInstrText xml:space="preserve"> REF REF_3GPPTS23682 \h  \* MERGEFORMAT </w:delInstrText>
        </w:r>
        <w:r w:rsidR="00356C5D" w:rsidDel="00827DEE">
          <w:fldChar w:fldCharType="separate"/>
        </w:r>
        <w:r w:rsidR="001C37F9" w:rsidRPr="00357143" w:rsidDel="00827DEE">
          <w:delText>i.</w:delText>
        </w:r>
        <w:r w:rsidR="001C37F9" w:rsidDel="00827DEE">
          <w:delText>14</w:delText>
        </w:r>
        <w:r w:rsidR="00356C5D" w:rsidDel="00827DEE">
          <w:fldChar w:fldCharType="end"/>
        </w:r>
        <w:r w:rsidRPr="00357143" w:rsidDel="00827DEE">
          <w:rPr>
            <w:lang w:eastAsia="ja-JP"/>
          </w:rPr>
          <w:delText>]</w:delText>
        </w:r>
        <w:r w:rsidRPr="00357143" w:rsidDel="00827DEE">
          <w:rPr>
            <w:rFonts w:hint="eastAsia"/>
            <w:lang w:eastAsia="ja-JP"/>
          </w:rPr>
          <w:delText xml:space="preserve"> defines the response message of step </w:delText>
        </w:r>
        <w:r w:rsidRPr="00357143" w:rsidDel="00827DEE">
          <w:rPr>
            <w:rFonts w:hint="eastAsia"/>
            <w:lang w:eastAsia="zh-CN"/>
          </w:rPr>
          <w:delText>6</w:delText>
        </w:r>
        <w:r w:rsidRPr="00357143" w:rsidDel="00827DEE">
          <w:rPr>
            <w:rFonts w:hint="eastAsia"/>
            <w:lang w:eastAsia="ja-JP"/>
          </w:rPr>
          <w:delText xml:space="preserve"> as below</w:delText>
        </w:r>
        <w:r w:rsidRPr="00357143" w:rsidDel="00827DEE">
          <w:rPr>
            <w:lang w:eastAsia="ja-JP"/>
          </w:rPr>
          <w:delText>:</w:delText>
        </w:r>
      </w:del>
    </w:p>
    <w:p w:rsidR="00B80636" w:rsidRPr="00357143" w:rsidDel="00827DEE" w:rsidRDefault="00B80636" w:rsidP="00B20A28">
      <w:pPr>
        <w:pStyle w:val="B1"/>
        <w:rPr>
          <w:del w:id="8364" w:author="ZTE" w:date="2017-04-07T15:16:00Z"/>
        </w:rPr>
      </w:pPr>
      <w:del w:id="8365" w:author="ZTE" w:date="2017-04-07T15:16:00Z">
        <w:r w:rsidRPr="00357143" w:rsidDel="00827DEE">
          <w:delText>The SCEF sends the Update Response (SCS/AS Reference ID, Cause) message to inform the SCS/AS whether the provision of the CP parameter set(s) was successful.</w:delText>
        </w:r>
      </w:del>
    </w:p>
    <w:p w:rsidR="00FA432C" w:rsidRPr="00357143" w:rsidDel="00827DEE" w:rsidRDefault="00FA432C" w:rsidP="003F5B5D">
      <w:pPr>
        <w:pStyle w:val="1"/>
        <w:rPr>
          <w:del w:id="8366" w:author="ZTE" w:date="2017-04-07T15:16:00Z"/>
        </w:rPr>
      </w:pPr>
      <w:bookmarkStart w:id="8367" w:name="_Toc445303051"/>
      <w:bookmarkStart w:id="8368" w:name="_Toc445390218"/>
      <w:bookmarkStart w:id="8369" w:name="_Toc447043299"/>
      <w:bookmarkStart w:id="8370" w:name="_Toc457494056"/>
      <w:bookmarkStart w:id="8371" w:name="_Toc459977155"/>
      <w:bookmarkStart w:id="8372" w:name="_Toc470164316"/>
      <w:bookmarkStart w:id="8373" w:name="_Toc470164898"/>
      <w:bookmarkStart w:id="8374" w:name="_Toc475715510"/>
      <w:del w:id="8375" w:author="ZTE" w:date="2017-04-07T15:16:00Z">
        <w:r w:rsidRPr="00357143" w:rsidDel="00827DEE">
          <w:delText>B.3</w:delText>
        </w:r>
        <w:r w:rsidRPr="00357143" w:rsidDel="00827DEE">
          <w:tab/>
          <w:delText>ASN</w:delText>
        </w:r>
        <w:r w:rsidR="00B5152F" w:rsidRPr="00357143" w:rsidDel="00827DEE">
          <w:delText>/MN</w:delText>
        </w:r>
        <w:r w:rsidRPr="00357143" w:rsidDel="00827DEE">
          <w:delText xml:space="preserve">-CSE </w:delText>
        </w:r>
        <w:r w:rsidR="00AC2C40" w:rsidDel="00827DEE">
          <w:delText>and ADN-AE</w:delText>
        </w:r>
        <w:r w:rsidR="00AC2C40" w:rsidRPr="00357143" w:rsidDel="00827DEE">
          <w:delText xml:space="preserve"> </w:delText>
        </w:r>
        <w:r w:rsidRPr="00357143" w:rsidDel="00827DEE">
          <w:delText>initiated connectivity establishment</w:delText>
        </w:r>
        <w:bookmarkEnd w:id="8367"/>
        <w:bookmarkEnd w:id="8368"/>
        <w:bookmarkEnd w:id="8369"/>
        <w:bookmarkEnd w:id="8370"/>
        <w:bookmarkEnd w:id="8371"/>
        <w:bookmarkEnd w:id="8372"/>
        <w:bookmarkEnd w:id="8373"/>
        <w:bookmarkEnd w:id="8374"/>
      </w:del>
    </w:p>
    <w:p w:rsidR="00736BB4" w:rsidRPr="00357143" w:rsidDel="00827DEE" w:rsidRDefault="00736BB4" w:rsidP="00736BB4">
      <w:pPr>
        <w:pStyle w:val="2"/>
        <w:rPr>
          <w:del w:id="8376" w:author="ZTE" w:date="2017-04-07T15:16:00Z"/>
        </w:rPr>
      </w:pPr>
      <w:bookmarkStart w:id="8377" w:name="_Toc447043300"/>
      <w:bookmarkStart w:id="8378" w:name="_Toc457494057"/>
      <w:bookmarkStart w:id="8379" w:name="_Toc459977156"/>
      <w:bookmarkStart w:id="8380" w:name="_Toc470164317"/>
      <w:bookmarkStart w:id="8381" w:name="_Toc470164899"/>
      <w:bookmarkStart w:id="8382" w:name="_Toc475715511"/>
      <w:del w:id="8383" w:author="ZTE" w:date="2017-04-07T15:16:00Z">
        <w:r w:rsidRPr="00357143" w:rsidDel="00827DEE">
          <w:rPr>
            <w:rFonts w:hint="eastAsia"/>
          </w:rPr>
          <w:delText>B.3.0</w:delText>
        </w:r>
        <w:r w:rsidRPr="00357143" w:rsidDel="00827DEE">
          <w:rPr>
            <w:rFonts w:hint="eastAsia"/>
          </w:rPr>
          <w:tab/>
          <w:delText>Overview</w:delText>
        </w:r>
        <w:bookmarkEnd w:id="8377"/>
        <w:bookmarkEnd w:id="8378"/>
        <w:bookmarkEnd w:id="8379"/>
        <w:bookmarkEnd w:id="8380"/>
        <w:bookmarkEnd w:id="8381"/>
        <w:bookmarkEnd w:id="8382"/>
      </w:del>
    </w:p>
    <w:p w:rsidR="00FA432C" w:rsidRPr="00357143" w:rsidDel="00827DEE" w:rsidRDefault="00FA432C" w:rsidP="00FA432C">
      <w:pPr>
        <w:rPr>
          <w:del w:id="8384" w:author="ZTE" w:date="2017-04-07T15:16:00Z"/>
        </w:rPr>
      </w:pPr>
      <w:del w:id="8385" w:author="ZTE" w:date="2017-04-07T15:16:00Z">
        <w:r w:rsidRPr="00357143" w:rsidDel="00827DEE">
          <w:delText xml:space="preserve">It is assumed that there is no connectivity previously established, </w:delText>
        </w:r>
        <w:r w:rsidR="00612BC6" w:rsidRPr="00357143" w:rsidDel="00827DEE">
          <w:delText>i.e.</w:delText>
        </w:r>
        <w:r w:rsidRPr="00357143" w:rsidDel="00827DEE">
          <w:delText xml:space="preserve"> no association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and the serving IN-CSE exist</w:delText>
        </w:r>
        <w:r w:rsidR="00A46EF9" w:rsidRPr="00357143" w:rsidDel="00827DEE">
          <w:delText>s</w:delText>
        </w:r>
        <w:r w:rsidRPr="00357143" w:rsidDel="00827DEE">
          <w:delText>. When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w:delText>
        </w:r>
        <w:r w:rsidR="00B5152F" w:rsidRPr="00357143" w:rsidDel="00827DEE">
          <w:delText>needs</w:delText>
        </w:r>
        <w:r w:rsidRPr="00357143" w:rsidDel="00827DEE">
          <w:delText xml:space="preserve"> to send data to the serving IN-CSE it first discover</w:delText>
        </w:r>
        <w:r w:rsidR="00B5152F" w:rsidRPr="00357143" w:rsidDel="00827DEE">
          <w:delText>s</w:delText>
        </w:r>
        <w:r w:rsidRPr="00357143" w:rsidDel="00827DEE">
          <w:delText xml:space="preserve"> the serving IN-CSE, which is </w:delText>
        </w:r>
        <w:r w:rsidR="00A46EF9" w:rsidRPr="00357143" w:rsidDel="00827DEE">
          <w:delText xml:space="preserve">located in </w:delText>
        </w:r>
        <w:r w:rsidRPr="00357143" w:rsidDel="00827DEE">
          <w:delText>a packet data network, and establish</w:delText>
        </w:r>
        <w:r w:rsidR="00B5152F" w:rsidRPr="00357143" w:rsidDel="00827DEE">
          <w:delText>es</w:delText>
        </w:r>
        <w:r w:rsidRPr="00357143" w:rsidDel="00827DEE">
          <w:delText xml:space="preserve"> connection. Two methods can be used, as follows:</w:delText>
        </w:r>
      </w:del>
    </w:p>
    <w:p w:rsidR="00B5152F" w:rsidRPr="00357143" w:rsidDel="00827DEE" w:rsidRDefault="00B5152F" w:rsidP="002A3560">
      <w:pPr>
        <w:pStyle w:val="B1"/>
        <w:rPr>
          <w:del w:id="8386" w:author="ZTE" w:date="2017-04-07T15:16:00Z"/>
        </w:rPr>
      </w:pPr>
      <w:del w:id="8387" w:author="ZTE" w:date="2017-04-07T15:16:00Z">
        <w:r w:rsidRPr="00357143" w:rsidDel="00827DEE">
          <w:delText>Use of DHCP and DNS</w:delText>
        </w:r>
        <w:r w:rsidR="003074AE" w:rsidRPr="00357143" w:rsidDel="00827DEE">
          <w:delText>.</w:delText>
        </w:r>
      </w:del>
    </w:p>
    <w:p w:rsidR="00B5152F" w:rsidRPr="00357143" w:rsidDel="00827DEE" w:rsidRDefault="00B5152F" w:rsidP="002A3560">
      <w:pPr>
        <w:pStyle w:val="B1"/>
        <w:rPr>
          <w:del w:id="8388" w:author="ZTE" w:date="2017-04-07T15:16:00Z"/>
        </w:rPr>
      </w:pPr>
      <w:del w:id="8389" w:author="ZTE" w:date="2017-04-07T15:16:00Z">
        <w:r w:rsidRPr="00357143" w:rsidDel="00827DEE">
          <w:delText>Pre-configuration</w:delText>
        </w:r>
        <w:r w:rsidR="003074AE" w:rsidRPr="00357143" w:rsidDel="00827DEE">
          <w:delText>.</w:delText>
        </w:r>
      </w:del>
    </w:p>
    <w:p w:rsidR="00FA432C" w:rsidRPr="00357143" w:rsidDel="00827DEE" w:rsidRDefault="00FA432C" w:rsidP="003F5B5D">
      <w:pPr>
        <w:pStyle w:val="2"/>
        <w:rPr>
          <w:del w:id="8390" w:author="ZTE" w:date="2017-04-07T15:16:00Z"/>
        </w:rPr>
      </w:pPr>
      <w:bookmarkStart w:id="8391" w:name="_Toc445303052"/>
      <w:bookmarkStart w:id="8392" w:name="_Toc445390219"/>
      <w:bookmarkStart w:id="8393" w:name="_Toc447043301"/>
      <w:bookmarkStart w:id="8394" w:name="_Toc457494058"/>
      <w:bookmarkStart w:id="8395" w:name="_Toc459977157"/>
      <w:bookmarkStart w:id="8396" w:name="_Toc470164318"/>
      <w:bookmarkStart w:id="8397" w:name="_Toc470164900"/>
      <w:bookmarkStart w:id="8398" w:name="_Toc475715512"/>
      <w:del w:id="8399" w:author="ZTE" w:date="2017-04-07T15:16:00Z">
        <w:r w:rsidRPr="00357143" w:rsidDel="00827DEE">
          <w:delText>B.3.1</w:delText>
        </w:r>
        <w:r w:rsidRPr="00357143" w:rsidDel="00827DEE">
          <w:tab/>
          <w:delText>Use of DHCP and DNS</w:delText>
        </w:r>
        <w:bookmarkEnd w:id="8391"/>
        <w:bookmarkEnd w:id="8392"/>
        <w:bookmarkEnd w:id="8393"/>
        <w:bookmarkEnd w:id="8394"/>
        <w:bookmarkEnd w:id="8395"/>
        <w:bookmarkEnd w:id="8396"/>
        <w:bookmarkEnd w:id="8397"/>
        <w:bookmarkEnd w:id="8398"/>
      </w:del>
    </w:p>
    <w:p w:rsidR="00FA432C" w:rsidRPr="00357143" w:rsidDel="00827DEE" w:rsidRDefault="00FA432C" w:rsidP="00FA432C">
      <w:pPr>
        <w:rPr>
          <w:del w:id="8400" w:author="ZTE" w:date="2017-04-07T15:16:00Z"/>
        </w:rPr>
      </w:pPr>
      <w:del w:id="8401"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requests the DNS server address from </w:delText>
        </w:r>
        <w:r w:rsidR="00BB7E18" w:rsidRPr="00357143" w:rsidDel="00827DEE">
          <w:delText xml:space="preserve">the DHCP server followed by </w:delText>
        </w:r>
        <w:r w:rsidRPr="00357143" w:rsidDel="00827DEE">
          <w:delText>requesting the serving IN-CSE IP address from the DNS server.</w:delText>
        </w:r>
      </w:del>
    </w:p>
    <w:p w:rsidR="00FA432C" w:rsidRPr="00357143" w:rsidDel="00827DEE" w:rsidRDefault="00FA432C" w:rsidP="003F5B5D">
      <w:pPr>
        <w:pStyle w:val="2"/>
        <w:rPr>
          <w:del w:id="8402" w:author="ZTE" w:date="2017-04-07T15:16:00Z"/>
        </w:rPr>
      </w:pPr>
      <w:bookmarkStart w:id="8403" w:name="_Toc445303053"/>
      <w:bookmarkStart w:id="8404" w:name="_Toc445390220"/>
      <w:bookmarkStart w:id="8405" w:name="_Toc447043302"/>
      <w:bookmarkStart w:id="8406" w:name="_Toc457494059"/>
      <w:bookmarkStart w:id="8407" w:name="_Toc459977158"/>
      <w:bookmarkStart w:id="8408" w:name="_Toc470164319"/>
      <w:bookmarkStart w:id="8409" w:name="_Toc470164901"/>
      <w:bookmarkStart w:id="8410" w:name="_Toc475715513"/>
      <w:del w:id="8411" w:author="ZTE" w:date="2017-04-07T15:16:00Z">
        <w:r w:rsidRPr="00357143" w:rsidDel="00827DEE">
          <w:delText>B.3.2</w:delText>
        </w:r>
        <w:r w:rsidRPr="00357143" w:rsidDel="00827DEE">
          <w:tab/>
          <w:delText>Pre-configuration</w:delText>
        </w:r>
        <w:bookmarkEnd w:id="8403"/>
        <w:bookmarkEnd w:id="8404"/>
        <w:bookmarkEnd w:id="8405"/>
        <w:bookmarkEnd w:id="8406"/>
        <w:bookmarkEnd w:id="8407"/>
        <w:bookmarkEnd w:id="8408"/>
        <w:bookmarkEnd w:id="8409"/>
        <w:bookmarkEnd w:id="8410"/>
      </w:del>
    </w:p>
    <w:p w:rsidR="00FA432C" w:rsidRPr="00357143" w:rsidDel="00827DEE" w:rsidRDefault="00FA432C" w:rsidP="00FA432C">
      <w:pPr>
        <w:rPr>
          <w:del w:id="8412" w:author="ZTE" w:date="2017-04-07T15:16:00Z"/>
        </w:rPr>
      </w:pPr>
      <w:del w:id="8413" w:author="ZTE" w:date="2017-04-07T15:16:00Z">
        <w:r w:rsidRPr="00357143" w:rsidDel="00827DEE">
          <w:delText>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is preconfigured with the fully qualified domain name (FQDN) of the serving IN-CSE or the IP address of the serving IN-CSE. If the FQDN is known, DNS resolution is used to obtain the IP address.</w:delText>
        </w:r>
      </w:del>
    </w:p>
    <w:p w:rsidR="00FA432C" w:rsidRPr="00357143" w:rsidDel="00827DEE" w:rsidRDefault="000B763A" w:rsidP="003F5B5D">
      <w:pPr>
        <w:pStyle w:val="1"/>
        <w:rPr>
          <w:del w:id="8414" w:author="ZTE" w:date="2017-04-07T15:16:00Z"/>
        </w:rPr>
      </w:pPr>
      <w:bookmarkStart w:id="8415" w:name="_Toc445303054"/>
      <w:bookmarkStart w:id="8416" w:name="_Toc445390221"/>
      <w:bookmarkStart w:id="8417" w:name="_Toc447043303"/>
      <w:bookmarkStart w:id="8418" w:name="_Toc457494060"/>
      <w:bookmarkStart w:id="8419" w:name="_Toc459977159"/>
      <w:bookmarkStart w:id="8420" w:name="_Toc470164320"/>
      <w:bookmarkStart w:id="8421" w:name="_Toc470164902"/>
      <w:bookmarkStart w:id="8422" w:name="_Toc475715514"/>
      <w:del w:id="8423" w:author="ZTE" w:date="2017-04-07T15:16:00Z">
        <w:r w:rsidRPr="00357143" w:rsidDel="00827DEE">
          <w:delText>B</w:delText>
        </w:r>
        <w:r w:rsidR="00FA432C" w:rsidRPr="00357143" w:rsidDel="00827DEE">
          <w:delText>.4</w:delText>
        </w:r>
        <w:r w:rsidR="00FA432C" w:rsidRPr="00357143" w:rsidDel="00827DEE">
          <w:tab/>
          <w:delText>Serving IN-CSE initiated connectivity establishment</w:delText>
        </w:r>
        <w:bookmarkEnd w:id="8415"/>
        <w:bookmarkEnd w:id="8416"/>
        <w:bookmarkEnd w:id="8417"/>
        <w:bookmarkEnd w:id="8418"/>
        <w:bookmarkEnd w:id="8419"/>
        <w:bookmarkEnd w:id="8420"/>
        <w:bookmarkEnd w:id="8421"/>
        <w:bookmarkEnd w:id="8422"/>
      </w:del>
    </w:p>
    <w:p w:rsidR="00FA432C" w:rsidRPr="00357143" w:rsidDel="00827DEE" w:rsidRDefault="00FA432C" w:rsidP="00FA432C">
      <w:pPr>
        <w:rPr>
          <w:del w:id="8424" w:author="ZTE" w:date="2017-04-07T15:16:00Z"/>
        </w:rPr>
      </w:pPr>
      <w:del w:id="8425" w:author="ZTE" w:date="2017-04-07T15:16:00Z">
        <w:r w:rsidRPr="00357143" w:rsidDel="00827DEE">
          <w:delText>It is assumed that there is no connectivity previously established between the 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00AC2C40" w:rsidRPr="00357143" w:rsidDel="00827DEE">
          <w:delText xml:space="preserve"> </w:delText>
        </w:r>
        <w:r w:rsidRPr="00357143" w:rsidDel="00827DEE">
          <w:delText xml:space="preserve">and the serving IN-CSE. When the serving IN-CSE </w:delText>
        </w:r>
        <w:r w:rsidR="00B5152F" w:rsidRPr="00357143" w:rsidDel="00827DEE">
          <w:delText>needs</w:delText>
        </w:r>
        <w:r w:rsidRPr="00357143" w:rsidDel="00827DEE">
          <w:delText xml:space="preserve"> to contact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to send data or request data, connectivity between them</w:delText>
        </w:r>
        <w:r w:rsidR="000B763A" w:rsidRPr="00357143" w:rsidDel="00827DEE">
          <w:delText xml:space="preserve"> </w:delText>
        </w:r>
        <w:r w:rsidR="00B5152F" w:rsidRPr="00357143" w:rsidDel="00827DEE">
          <w:delText>is</w:delText>
        </w:r>
        <w:r w:rsidR="000B763A" w:rsidRPr="00357143" w:rsidDel="00827DEE">
          <w:delText xml:space="preserve"> established. This </w:delText>
        </w:r>
        <w:r w:rsidRPr="00357143" w:rsidDel="00827DEE">
          <w:delText xml:space="preserve">connectivity </w:delText>
        </w:r>
        <w:r w:rsidR="00B5152F" w:rsidRPr="00357143" w:rsidDel="00827DEE">
          <w:delText>is</w:delText>
        </w:r>
        <w:r w:rsidRPr="00357143" w:rsidDel="00827DEE">
          <w:delText xml:space="preserve"> triggered by the</w:delText>
        </w:r>
        <w:r w:rsidR="005D42A9" w:rsidRPr="00357143" w:rsidDel="00827DEE">
          <w:delText xml:space="preserve"> serving</w:delText>
        </w:r>
        <w:r w:rsidRPr="00357143" w:rsidDel="00827DEE">
          <w:delText xml:space="preserve"> IN-CSE.</w:delText>
        </w:r>
      </w:del>
    </w:p>
    <w:p w:rsidR="003074AE" w:rsidRPr="00357143" w:rsidDel="00827DEE" w:rsidRDefault="003074AE" w:rsidP="005B020A">
      <w:pPr>
        <w:pStyle w:val="NO"/>
        <w:rPr>
          <w:del w:id="8426" w:author="ZTE" w:date="2017-04-07T15:16:00Z"/>
        </w:rPr>
      </w:pPr>
    </w:p>
    <w:p w:rsidR="00FA432C" w:rsidRPr="00357143" w:rsidDel="00827DEE" w:rsidRDefault="000B763A" w:rsidP="003F5B5D">
      <w:pPr>
        <w:pStyle w:val="1"/>
        <w:rPr>
          <w:del w:id="8427" w:author="ZTE" w:date="2017-04-07T15:16:00Z"/>
        </w:rPr>
      </w:pPr>
      <w:bookmarkStart w:id="8428" w:name="_Toc445303055"/>
      <w:bookmarkStart w:id="8429" w:name="_Toc445390222"/>
      <w:bookmarkStart w:id="8430" w:name="_Toc447043304"/>
      <w:bookmarkStart w:id="8431" w:name="_Toc457494061"/>
      <w:bookmarkStart w:id="8432" w:name="_Toc459977160"/>
      <w:bookmarkStart w:id="8433" w:name="_Toc470164321"/>
      <w:bookmarkStart w:id="8434" w:name="_Toc470164903"/>
      <w:bookmarkStart w:id="8435" w:name="_Toc475715515"/>
      <w:del w:id="8436" w:author="ZTE" w:date="2017-04-07T15:16:00Z">
        <w:r w:rsidRPr="00357143" w:rsidDel="00827DEE">
          <w:lastRenderedPageBreak/>
          <w:delText>B</w:delText>
        </w:r>
        <w:r w:rsidR="00FA432C" w:rsidRPr="00357143" w:rsidDel="00827DEE">
          <w:delText>.</w:delText>
        </w:r>
        <w:r w:rsidR="00B5152F" w:rsidRPr="00357143" w:rsidDel="00827DEE">
          <w:delText>5</w:delText>
        </w:r>
        <w:r w:rsidR="00FA432C" w:rsidRPr="00357143" w:rsidDel="00827DEE">
          <w:tab/>
        </w:r>
        <w:r w:rsidR="00B5152F" w:rsidRPr="00357143" w:rsidDel="00827DEE">
          <w:delText>Connectivity between oneM2M Service Layer and 3GPP Underlying Network</w:delText>
        </w:r>
        <w:bookmarkEnd w:id="8428"/>
        <w:bookmarkEnd w:id="8429"/>
        <w:bookmarkEnd w:id="8430"/>
        <w:bookmarkEnd w:id="8431"/>
        <w:bookmarkEnd w:id="8432"/>
        <w:bookmarkEnd w:id="8433"/>
        <w:bookmarkEnd w:id="8434"/>
        <w:bookmarkEnd w:id="8435"/>
      </w:del>
    </w:p>
    <w:p w:rsidR="00240857" w:rsidRPr="00357143" w:rsidDel="00827DEE" w:rsidRDefault="00FA432C" w:rsidP="00FA432C">
      <w:pPr>
        <w:rPr>
          <w:del w:id="8437" w:author="ZTE" w:date="2017-04-07T15:16:00Z"/>
        </w:rPr>
      </w:pPr>
      <w:del w:id="8438" w:author="ZTE" w:date="2017-04-07T15:16:00Z">
        <w:r w:rsidRPr="00357143" w:rsidDel="00827DEE">
          <w:delText>ASN</w:delText>
        </w:r>
        <w:r w:rsidR="00B5152F"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communicates with the serving </w:delText>
        </w:r>
        <w:r w:rsidR="000B763A" w:rsidRPr="00357143" w:rsidDel="00827DEE">
          <w:delText>IN-CSE after completion of the Underlying N</w:delText>
        </w:r>
        <w:r w:rsidRPr="00357143" w:rsidDel="00827DEE">
          <w:delText xml:space="preserve">etwork bearer establishment and discovery of </w:delText>
        </w:r>
        <w:r w:rsidR="00AB0AAB" w:rsidRPr="00357143" w:rsidDel="00827DEE">
          <w:delText>the</w:delText>
        </w:r>
        <w:r w:rsidRPr="00357143" w:rsidDel="00827DEE">
          <w:delText xml:space="preserve"> serving IN-CSE. Data can then traverse </w:delText>
        </w:r>
        <w:r w:rsidR="000B763A" w:rsidRPr="00357143" w:rsidDel="00827DEE">
          <w:delText>the IP connection in the Underling N</w:delText>
        </w:r>
        <w:r w:rsidRPr="00357143" w:rsidDel="00827DEE">
          <w:delText xml:space="preserve">etwork over 3GPP Gi/SGi interface. In addition, the signalling connectivity is also realized. </w:delText>
        </w:r>
        <w:r w:rsidR="003F5B5D" w:rsidRPr="00357143" w:rsidDel="00827DEE">
          <w:delText>Figure B.5-1</w:delText>
        </w:r>
        <w:r w:rsidRPr="00357143" w:rsidDel="00827DEE">
          <w:delText xml:space="preserve"> depicts the connectivity between the ASN</w:delText>
        </w:r>
        <w:r w:rsidR="00B5152F"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and the IN-CSE.</w:delText>
        </w:r>
      </w:del>
    </w:p>
    <w:p w:rsidR="00267A12" w:rsidDel="00827DEE" w:rsidRDefault="00267A12" w:rsidP="003074AE">
      <w:pPr>
        <w:pStyle w:val="FL"/>
        <w:rPr>
          <w:del w:id="8439" w:author="ZTE" w:date="2017-04-07T15:16:00Z"/>
          <w:rFonts w:eastAsiaTheme="minorEastAsia"/>
          <w:lang w:eastAsia="zh-CN"/>
        </w:rPr>
      </w:pPr>
    </w:p>
    <w:p w:rsidR="00AC2C40" w:rsidRPr="00AC2C40" w:rsidDel="00827DEE" w:rsidRDefault="00AC2C40" w:rsidP="003074AE">
      <w:pPr>
        <w:pStyle w:val="FL"/>
        <w:rPr>
          <w:del w:id="8440" w:author="ZTE" w:date="2017-04-07T15:16:00Z"/>
          <w:rFonts w:eastAsiaTheme="minorEastAsia"/>
          <w:lang w:eastAsia="zh-CN"/>
        </w:rPr>
      </w:pPr>
      <w:del w:id="8441" w:author="ZTE" w:date="2017-04-07T15:16:00Z">
        <w:r w:rsidRPr="00AC2FBF" w:rsidDel="00827DEE">
          <w:object w:dxaOrig="8779" w:dyaOrig="4869">
            <v:shape id="_x0000_i1142" type="#_x0000_t75" style="width:438.8pt;height:243.85pt" o:ole="">
              <v:imagedata r:id="rId234" o:title=""/>
            </v:shape>
            <o:OLEObject Type="Embed" ProgID="Visio.Drawing.15" ShapeID="_x0000_i1142" DrawAspect="Content" ObjectID="_1553410001" r:id="rId235"/>
          </w:object>
        </w:r>
      </w:del>
    </w:p>
    <w:p w:rsidR="00910EB7" w:rsidRPr="00357143" w:rsidDel="00827DEE" w:rsidRDefault="00267A12" w:rsidP="00B634C8">
      <w:pPr>
        <w:pStyle w:val="TH"/>
        <w:rPr>
          <w:del w:id="8442" w:author="ZTE" w:date="2017-04-07T15:16:00Z"/>
        </w:rPr>
      </w:pPr>
      <w:del w:id="8443" w:author="ZTE" w:date="2017-04-07T15:16:00Z">
        <w:r w:rsidRPr="00357143" w:rsidDel="00827DEE">
          <w:delText>Figure B.</w:delText>
        </w:r>
        <w:r w:rsidR="002478E6" w:rsidRPr="00357143" w:rsidDel="00827DEE">
          <w:delText>5</w:delText>
        </w:r>
        <w:r w:rsidRPr="00357143" w:rsidDel="00827DEE">
          <w:delText xml:space="preserve">-1: Connectivity Establishment between </w:delText>
        </w:r>
        <w:r w:rsidR="00B5152F" w:rsidRPr="00357143" w:rsidDel="00827DEE">
          <w:delText>ASN/MN-CSE</w:delText>
        </w:r>
        <w:r w:rsidR="002F6908" w:rsidRPr="00357143" w:rsidDel="00827DEE">
          <w:delText xml:space="preserve"> </w:delText>
        </w:r>
        <w:r w:rsidR="00AC2C40" w:rsidDel="00827DEE">
          <w:delText>or ADN-AE</w:delText>
        </w:r>
        <w:r w:rsidR="00AC2C40" w:rsidRPr="00357143" w:rsidDel="00827DEE">
          <w:delText xml:space="preserve"> </w:delText>
        </w:r>
        <w:r w:rsidRPr="00357143" w:rsidDel="00827DEE">
          <w:delText xml:space="preserve">and </w:delText>
        </w:r>
        <w:r w:rsidR="00B5152F" w:rsidRPr="00357143" w:rsidDel="00827DEE">
          <w:delText>IN-</w:delText>
        </w:r>
        <w:r w:rsidRPr="00357143" w:rsidDel="00827DEE">
          <w:delText>CSE</w:delText>
        </w:r>
      </w:del>
    </w:p>
    <w:p w:rsidR="002478E6" w:rsidRPr="00357143" w:rsidDel="00827DEE" w:rsidRDefault="002478E6" w:rsidP="003F5B5D">
      <w:pPr>
        <w:pStyle w:val="1"/>
        <w:rPr>
          <w:del w:id="8444" w:author="ZTE" w:date="2017-04-07T15:16:00Z"/>
        </w:rPr>
      </w:pPr>
      <w:bookmarkStart w:id="8445" w:name="_Toc445303056"/>
      <w:bookmarkStart w:id="8446" w:name="_Toc445390223"/>
      <w:bookmarkStart w:id="8447" w:name="_Toc447043305"/>
      <w:bookmarkStart w:id="8448" w:name="_Toc457494062"/>
      <w:bookmarkStart w:id="8449" w:name="_Toc459977161"/>
      <w:bookmarkStart w:id="8450" w:name="_Toc470164322"/>
      <w:bookmarkStart w:id="8451" w:name="_Toc470164904"/>
      <w:bookmarkStart w:id="8452" w:name="_Toc475715516"/>
      <w:del w:id="8453" w:author="ZTE" w:date="2017-04-07T15:16:00Z">
        <w:r w:rsidRPr="00357143" w:rsidDel="00827DEE">
          <w:delText>B.6</w:delText>
        </w:r>
        <w:r w:rsidRPr="00357143" w:rsidDel="00827DEE">
          <w:tab/>
          <w:delText>Connectivity Establishment Procedures</w:delText>
        </w:r>
        <w:bookmarkEnd w:id="8445"/>
        <w:bookmarkEnd w:id="8446"/>
        <w:bookmarkEnd w:id="8447"/>
        <w:bookmarkEnd w:id="8448"/>
        <w:bookmarkEnd w:id="8449"/>
        <w:bookmarkEnd w:id="8450"/>
        <w:bookmarkEnd w:id="8451"/>
        <w:bookmarkEnd w:id="8452"/>
      </w:del>
    </w:p>
    <w:p w:rsidR="00910EB7" w:rsidRPr="00357143" w:rsidDel="00827DEE" w:rsidRDefault="00910EB7" w:rsidP="003F5B5D">
      <w:pPr>
        <w:pStyle w:val="2"/>
        <w:rPr>
          <w:del w:id="8454" w:author="ZTE" w:date="2017-04-07T15:16:00Z"/>
        </w:rPr>
      </w:pPr>
      <w:bookmarkStart w:id="8455" w:name="_Toc445303057"/>
      <w:bookmarkStart w:id="8456" w:name="_Toc445390224"/>
      <w:bookmarkStart w:id="8457" w:name="_Toc447043306"/>
      <w:bookmarkStart w:id="8458" w:name="_Toc457494063"/>
      <w:bookmarkStart w:id="8459" w:name="_Toc459977162"/>
      <w:bookmarkStart w:id="8460" w:name="_Toc470164323"/>
      <w:bookmarkStart w:id="8461" w:name="_Toc470164905"/>
      <w:bookmarkStart w:id="8462" w:name="_Toc475715517"/>
      <w:del w:id="8463" w:author="ZTE" w:date="2017-04-07T15:16:00Z">
        <w:r w:rsidRPr="00357143" w:rsidDel="00827DEE">
          <w:delText>B.6.1</w:delText>
        </w:r>
        <w:r w:rsidRPr="00357143" w:rsidDel="00827DEE">
          <w:tab/>
          <w:delText>General</w:delText>
        </w:r>
        <w:bookmarkEnd w:id="8455"/>
        <w:bookmarkEnd w:id="8456"/>
        <w:bookmarkEnd w:id="8457"/>
        <w:bookmarkEnd w:id="8458"/>
        <w:bookmarkEnd w:id="8459"/>
        <w:bookmarkEnd w:id="8460"/>
        <w:bookmarkEnd w:id="8461"/>
        <w:bookmarkEnd w:id="8462"/>
      </w:del>
    </w:p>
    <w:p w:rsidR="00736BB4" w:rsidRPr="00357143" w:rsidDel="00827DEE" w:rsidRDefault="00736BB4" w:rsidP="00736BB4">
      <w:pPr>
        <w:pStyle w:val="30"/>
        <w:rPr>
          <w:del w:id="8464" w:author="ZTE" w:date="2017-04-07T15:16:00Z"/>
        </w:rPr>
      </w:pPr>
      <w:bookmarkStart w:id="8465" w:name="_Toc447043307"/>
      <w:bookmarkStart w:id="8466" w:name="_Toc457494064"/>
      <w:bookmarkStart w:id="8467" w:name="_Toc459977163"/>
      <w:bookmarkStart w:id="8468" w:name="_Toc470164324"/>
      <w:bookmarkStart w:id="8469" w:name="_Toc470164906"/>
      <w:bookmarkStart w:id="8470" w:name="_Toc475715518"/>
      <w:del w:id="8471" w:author="ZTE" w:date="2017-04-07T15:16:00Z">
        <w:r w:rsidRPr="00357143" w:rsidDel="00827DEE">
          <w:rPr>
            <w:rFonts w:hint="eastAsia"/>
          </w:rPr>
          <w:delText>B.6.1.0</w:delText>
        </w:r>
        <w:r w:rsidRPr="00357143" w:rsidDel="00827DEE">
          <w:rPr>
            <w:rFonts w:hint="eastAsia"/>
          </w:rPr>
          <w:tab/>
          <w:delText>Overview</w:delText>
        </w:r>
        <w:bookmarkEnd w:id="8465"/>
        <w:bookmarkEnd w:id="8466"/>
        <w:bookmarkEnd w:id="8467"/>
        <w:bookmarkEnd w:id="8468"/>
        <w:bookmarkEnd w:id="8469"/>
        <w:bookmarkEnd w:id="8470"/>
      </w:del>
    </w:p>
    <w:p w:rsidR="00910EB7" w:rsidRPr="00357143" w:rsidDel="00827DEE" w:rsidRDefault="00910EB7" w:rsidP="00910EB7">
      <w:pPr>
        <w:rPr>
          <w:del w:id="8472" w:author="ZTE" w:date="2017-04-07T15:16:00Z"/>
        </w:rPr>
      </w:pPr>
      <w:del w:id="8473" w:author="ZTE" w:date="2017-04-07T15:16:00Z">
        <w:r w:rsidRPr="00357143" w:rsidDel="00827DEE">
          <w:delText xml:space="preserve">When data </w:delText>
        </w:r>
        <w:r w:rsidR="002478E6" w:rsidRPr="00357143" w:rsidDel="00827DEE">
          <w:delText>is</w:delText>
        </w:r>
        <w:r w:rsidRPr="00357143" w:rsidDel="00827DEE">
          <w:delText xml:space="preserve"> to be exchanged between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 xml:space="preserve">and the IN-CSE, connectivity between them </w:delText>
        </w:r>
        <w:r w:rsidR="002478E6" w:rsidRPr="00357143" w:rsidDel="00827DEE">
          <w:delText>needs</w:delText>
        </w:r>
        <w:r w:rsidRPr="00357143" w:rsidDel="00827DEE">
          <w:delText xml:space="preserve"> to be established. The need for this connectivity can arise for two reasons:</w:delText>
        </w:r>
      </w:del>
    </w:p>
    <w:p w:rsidR="00223920" w:rsidDel="00827DEE" w:rsidRDefault="00910EB7" w:rsidP="00223920">
      <w:pPr>
        <w:pStyle w:val="BN"/>
        <w:numPr>
          <w:ilvl w:val="0"/>
          <w:numId w:val="12"/>
        </w:numPr>
        <w:rPr>
          <w:del w:id="8474" w:author="ZTE" w:date="2017-04-07T15:16:00Z"/>
        </w:rPr>
      </w:pPr>
      <w:del w:id="8475" w:author="ZTE" w:date="2017-04-07T15:16:00Z">
        <w:r w:rsidRPr="00357143" w:rsidDel="00827DEE">
          <w:delText>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Pr="00357143" w:rsidDel="00827DEE">
          <w:delText>initiated: When the ASN</w:delText>
        </w:r>
        <w:r w:rsidR="002478E6"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needs</w:delText>
        </w:r>
        <w:r w:rsidRPr="00357143" w:rsidDel="00827DEE">
          <w:delText xml:space="preserve"> to send/</w:delText>
        </w:r>
        <w:r w:rsidR="00DC761A" w:rsidRPr="00357143" w:rsidDel="00827DEE">
          <w:delText>receive data to/from the IN-CSE;</w:delText>
        </w:r>
        <w:r w:rsidRPr="00357143" w:rsidDel="00827DEE">
          <w:delText xml:space="preserve"> or</w:delText>
        </w:r>
      </w:del>
    </w:p>
    <w:p w:rsidR="00910EB7" w:rsidRPr="00357143" w:rsidDel="00827DEE" w:rsidRDefault="00910EB7" w:rsidP="00DC761A">
      <w:pPr>
        <w:pStyle w:val="BN"/>
        <w:rPr>
          <w:del w:id="8476" w:author="ZTE" w:date="2017-04-07T15:16:00Z"/>
        </w:rPr>
      </w:pPr>
      <w:del w:id="8477" w:author="ZTE" w:date="2017-04-07T15:16:00Z">
        <w:r w:rsidRPr="00357143" w:rsidDel="00827DEE">
          <w:delText xml:space="preserve">IN-CSE initiated: When the IN-CSE </w:delText>
        </w:r>
        <w:r w:rsidR="002478E6" w:rsidRPr="00357143" w:rsidDel="00827DEE">
          <w:delText>needs</w:delText>
        </w:r>
        <w:r w:rsidRPr="00357143" w:rsidDel="00827DEE">
          <w:delText xml:space="preserve"> to send/receive data to/from the ASN-CSE</w:delText>
        </w:r>
        <w:r w:rsidR="005D42A9" w:rsidRPr="00357143" w:rsidDel="00827DEE">
          <w:delText xml:space="preserve"> </w:delText>
        </w:r>
        <w:r w:rsidR="00AC2C40" w:rsidDel="00827DEE">
          <w:delText>or ADN-AE</w:delText>
        </w:r>
        <w:r w:rsidR="00AC2C40" w:rsidRPr="00357143" w:rsidDel="00827DEE">
          <w:delText xml:space="preserve"> </w:delText>
        </w:r>
        <w:r w:rsidR="005D42A9" w:rsidRPr="00357143" w:rsidDel="00827DEE">
          <w:delText>(known as device triggering)</w:delText>
        </w:r>
        <w:r w:rsidRPr="00357143" w:rsidDel="00827DEE">
          <w:delText>.</w:delText>
        </w:r>
      </w:del>
    </w:p>
    <w:p w:rsidR="002478E6" w:rsidRPr="00357143" w:rsidDel="00827DEE" w:rsidRDefault="002478E6" w:rsidP="002478E6">
      <w:pPr>
        <w:rPr>
          <w:del w:id="8478" w:author="ZTE" w:date="2017-04-07T15:16:00Z"/>
        </w:rPr>
      </w:pPr>
      <w:del w:id="8479" w:author="ZTE" w:date="2017-04-07T15:16:00Z">
        <w:r w:rsidRPr="00357143" w:rsidDel="00827DEE">
          <w:delText>Connectivity establishment procedures in this clause are example illustrations and do not exclude other realizations.</w:delText>
        </w:r>
      </w:del>
    </w:p>
    <w:p w:rsidR="00910EB7" w:rsidRPr="00357143" w:rsidDel="00827DEE" w:rsidRDefault="00DC761A" w:rsidP="003F5B5D">
      <w:pPr>
        <w:pStyle w:val="30"/>
        <w:rPr>
          <w:del w:id="8480" w:author="ZTE" w:date="2017-04-07T15:16:00Z"/>
        </w:rPr>
      </w:pPr>
      <w:bookmarkStart w:id="8481" w:name="_Toc445303058"/>
      <w:bookmarkStart w:id="8482" w:name="_Toc445390225"/>
      <w:bookmarkStart w:id="8483" w:name="_Toc447043308"/>
      <w:bookmarkStart w:id="8484" w:name="_Toc457494065"/>
      <w:bookmarkStart w:id="8485" w:name="_Toc459977164"/>
      <w:bookmarkStart w:id="8486" w:name="_Toc470164325"/>
      <w:bookmarkStart w:id="8487" w:name="_Toc470164907"/>
      <w:bookmarkStart w:id="8488" w:name="_Toc475715519"/>
      <w:del w:id="8489" w:author="ZTE" w:date="2017-04-07T15:16:00Z">
        <w:r w:rsidRPr="00357143" w:rsidDel="00827DEE">
          <w:lastRenderedPageBreak/>
          <w:delText>B.6.1.1</w:delText>
        </w:r>
        <w:r w:rsidRPr="00357143" w:rsidDel="00827DEE">
          <w:tab/>
        </w:r>
        <w:r w:rsidR="00910EB7" w:rsidRPr="00357143" w:rsidDel="00827DEE">
          <w:delText>ASN</w:delText>
        </w:r>
        <w:r w:rsidR="00A631BA" w:rsidRPr="00357143" w:rsidDel="00827DEE">
          <w:delText>/MN</w:delText>
        </w:r>
        <w:r w:rsidR="00910EB7" w:rsidRPr="00357143" w:rsidDel="00827DEE">
          <w:delText>-CSE</w:delText>
        </w:r>
        <w:r w:rsidR="00AC2C40" w:rsidRPr="00AC2C40" w:rsidDel="00827DEE">
          <w:delText xml:space="preserve"> </w:delText>
        </w:r>
        <w:r w:rsidR="00AC2C40" w:rsidDel="00827DEE">
          <w:delText>or ADN-AE</w:delText>
        </w:r>
        <w:r w:rsidR="00910EB7" w:rsidRPr="00357143" w:rsidDel="00827DEE">
          <w:delText xml:space="preserve"> </w:delText>
        </w:r>
        <w:r w:rsidR="003C7F05" w:rsidRPr="00357143" w:rsidDel="00827DEE">
          <w:delText>I</w:delText>
        </w:r>
        <w:r w:rsidR="00910EB7" w:rsidRPr="00357143" w:rsidDel="00827DEE">
          <w:delText xml:space="preserve">nitiated </w:delText>
        </w:r>
        <w:r w:rsidR="003C7F05" w:rsidRPr="00357143" w:rsidDel="00827DEE">
          <w:delText>C</w:delText>
        </w:r>
        <w:r w:rsidR="00910EB7" w:rsidRPr="00357143" w:rsidDel="00827DEE">
          <w:delText xml:space="preserve">onnectivity </w:delText>
        </w:r>
        <w:r w:rsidR="003C7F05" w:rsidRPr="00357143" w:rsidDel="00827DEE">
          <w:delText>E</w:delText>
        </w:r>
        <w:r w:rsidR="00910EB7" w:rsidRPr="00357143" w:rsidDel="00827DEE">
          <w:delText xml:space="preserve">stablishment </w:delText>
        </w:r>
        <w:r w:rsidR="003C7F05" w:rsidRPr="00357143" w:rsidDel="00827DEE">
          <w:delText>P</w:delText>
        </w:r>
        <w:r w:rsidR="00910EB7" w:rsidRPr="00357143" w:rsidDel="00827DEE">
          <w:delText>rocedure</w:delText>
        </w:r>
        <w:bookmarkEnd w:id="8481"/>
        <w:bookmarkEnd w:id="8482"/>
        <w:bookmarkEnd w:id="8483"/>
        <w:bookmarkEnd w:id="8484"/>
        <w:bookmarkEnd w:id="8485"/>
        <w:bookmarkEnd w:id="8486"/>
        <w:bookmarkEnd w:id="8487"/>
        <w:bookmarkEnd w:id="8488"/>
      </w:del>
    </w:p>
    <w:p w:rsidR="00A631BA" w:rsidDel="00827DEE" w:rsidRDefault="00A631BA" w:rsidP="0049241F">
      <w:pPr>
        <w:pStyle w:val="FL"/>
        <w:rPr>
          <w:del w:id="8490" w:author="ZTE" w:date="2017-04-07T15:16:00Z"/>
          <w:rFonts w:eastAsiaTheme="minorEastAsia"/>
          <w:lang w:eastAsia="zh-CN"/>
        </w:rPr>
      </w:pPr>
    </w:p>
    <w:p w:rsidR="00AC2C40" w:rsidRPr="00AC2C40" w:rsidDel="00827DEE" w:rsidRDefault="00CA5204" w:rsidP="0049241F">
      <w:pPr>
        <w:pStyle w:val="FL"/>
        <w:rPr>
          <w:del w:id="8491" w:author="ZTE" w:date="2017-04-07T15:16:00Z"/>
          <w:rFonts w:eastAsiaTheme="minorEastAsia"/>
          <w:lang w:eastAsia="zh-CN"/>
        </w:rPr>
      </w:pPr>
      <w:del w:id="8492" w:author="ZTE" w:date="2017-04-07T15:16:00Z">
        <w:r>
          <w:rPr>
            <w:b w:val="0"/>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36"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del>
    </w:p>
    <w:p w:rsidR="00293C8F" w:rsidRPr="00357143" w:rsidDel="00827DEE" w:rsidRDefault="00267A12" w:rsidP="003F5B5D">
      <w:pPr>
        <w:pStyle w:val="TF"/>
        <w:rPr>
          <w:del w:id="8493" w:author="ZTE" w:date="2017-04-07T15:16:00Z"/>
        </w:rPr>
      </w:pPr>
      <w:del w:id="8494" w:author="ZTE" w:date="2017-04-07T15:16:00Z">
        <w:r w:rsidRPr="00357143" w:rsidDel="00827DEE">
          <w:delText>Figure B.6.1.1-1: ASN</w:delText>
        </w:r>
        <w:r w:rsidR="00A631BA" w:rsidRPr="00357143" w:rsidDel="00827DEE">
          <w:delText>/MN</w:delText>
        </w:r>
        <w:r w:rsidRPr="00357143" w:rsidDel="00827DEE">
          <w:delText>-CSE initiated connectivity establishment</w:delText>
        </w:r>
      </w:del>
    </w:p>
    <w:p w:rsidR="00A631BA" w:rsidRPr="00357143" w:rsidDel="00827DEE" w:rsidRDefault="00A631BA" w:rsidP="00A631BA">
      <w:pPr>
        <w:rPr>
          <w:del w:id="8495" w:author="ZTE" w:date="2017-04-07T15:16:00Z"/>
          <w:b/>
        </w:rPr>
      </w:pPr>
      <w:del w:id="8496" w:author="ZTE" w:date="2017-04-07T15:16:00Z">
        <w:r w:rsidRPr="00357143" w:rsidDel="00827DEE">
          <w:rPr>
            <w:b/>
          </w:rPr>
          <w:delText>Step-0: Trigger</w:delText>
        </w:r>
      </w:del>
    </w:p>
    <w:p w:rsidR="00A631BA" w:rsidRPr="00357143" w:rsidDel="00827DEE" w:rsidRDefault="00A631BA" w:rsidP="00A631BA">
      <w:pPr>
        <w:rPr>
          <w:del w:id="8497" w:author="ZTE" w:date="2017-04-07T15:16:00Z"/>
        </w:rPr>
      </w:pPr>
      <w:del w:id="8498" w:author="ZTE" w:date="2017-04-07T15:16:00Z">
        <w:r w:rsidRPr="00357143" w:rsidDel="00827DEE">
          <w:delText xml:space="preserve">Subsequent procedures are triggered either </w:delText>
        </w:r>
        <w:r w:rsidR="002478E6" w:rsidRPr="00357143" w:rsidDel="00827DEE">
          <w:delText>when the ASN/MN-CSE</w:delText>
        </w:r>
        <w:r w:rsidRPr="00357143" w:rsidDel="00827DEE">
          <w:delText xml:space="preserve"> </w:delText>
        </w:r>
        <w:r w:rsidR="00AC2C40" w:rsidDel="00827DEE">
          <w:delText xml:space="preserve">or ADN-AE </w:delText>
        </w:r>
        <w:r w:rsidRPr="00357143" w:rsidDel="00827DEE">
          <w:delText>power</w:delText>
        </w:r>
        <w:r w:rsidR="002478E6" w:rsidRPr="00357143" w:rsidDel="00827DEE">
          <w:delText>s</w:delText>
        </w:r>
        <w:r w:rsidRPr="00357143" w:rsidDel="00827DEE">
          <w:delText xml:space="preserve"> on or </w:delText>
        </w:r>
        <w:r w:rsidR="002478E6" w:rsidRPr="00357143" w:rsidDel="00827DEE">
          <w:delText xml:space="preserve">resulting from </w:delText>
        </w:r>
        <w:r w:rsidRPr="00357143" w:rsidDel="00827DEE">
          <w:delText xml:space="preserve">Device Triggering mentioned in </w:delText>
        </w:r>
        <w:r w:rsidR="0078271B" w:rsidRPr="00357143" w:rsidDel="00827DEE">
          <w:delText xml:space="preserve">clause </w:delText>
        </w:r>
        <w:r w:rsidRPr="00357143" w:rsidDel="00827DEE">
          <w:delText>B.6.1.2.</w:delText>
        </w:r>
      </w:del>
    </w:p>
    <w:p w:rsidR="00A631BA" w:rsidRPr="00357143" w:rsidDel="00827DEE" w:rsidRDefault="00A631BA" w:rsidP="00A631BA">
      <w:pPr>
        <w:rPr>
          <w:del w:id="8499" w:author="ZTE" w:date="2017-04-07T15:16:00Z"/>
          <w:b/>
        </w:rPr>
      </w:pPr>
      <w:del w:id="8500" w:author="ZTE" w:date="2017-04-07T15:16:00Z">
        <w:r w:rsidRPr="00357143" w:rsidDel="00827DEE">
          <w:rPr>
            <w:b/>
          </w:rPr>
          <w:delText>Step-1: Bearer Setup Procedure</w:delText>
        </w:r>
      </w:del>
    </w:p>
    <w:p w:rsidR="002836A5" w:rsidRPr="00357143" w:rsidDel="00827DEE" w:rsidRDefault="00A02273" w:rsidP="003535D8">
      <w:pPr>
        <w:rPr>
          <w:del w:id="8501" w:author="ZTE" w:date="2017-04-07T15:16:00Z"/>
        </w:rPr>
      </w:pPr>
      <w:del w:id="8502" w:author="ZTE" w:date="2017-04-07T15:16:00Z">
        <w:r w:rsidRPr="00357143" w:rsidDel="00827DEE">
          <w:delText xml:space="preserve">Establish a </w:delText>
        </w:r>
        <w:r w:rsidR="002478E6" w:rsidRPr="00357143" w:rsidDel="00827DEE">
          <w:delText xml:space="preserve">3GPP </w:delText>
        </w:r>
        <w:r w:rsidRPr="00357143" w:rsidDel="00827DEE">
          <w:delText>bearer</w:delText>
        </w:r>
        <w:r w:rsidR="002478E6" w:rsidRPr="00357143" w:rsidDel="00827DEE">
          <w:delText>(s)</w:delText>
        </w:r>
        <w:r w:rsidRPr="00357143" w:rsidDel="00827DEE">
          <w:delText xml:space="preserve"> if not already available by using the procedures available in the</w:delText>
        </w:r>
        <w:r w:rsidR="002478E6" w:rsidRPr="00357143" w:rsidDel="00827DEE">
          <w:delText xml:space="preserve"> 3GPP</w:delText>
        </w:r>
        <w:r w:rsidR="008C3BE6" w:rsidRPr="00357143" w:rsidDel="00827DEE">
          <w:delText xml:space="preserve"> </w:delText>
        </w:r>
        <w:r w:rsidRPr="00357143" w:rsidDel="00827DEE">
          <w:delText xml:space="preserve"> </w:delText>
        </w:r>
        <w:r w:rsidR="002478E6" w:rsidRPr="00357143" w:rsidDel="00827DEE">
          <w:delText>n</w:delText>
        </w:r>
        <w:r w:rsidRPr="00357143" w:rsidDel="00827DEE">
          <w:delText>etwork.</w:delText>
        </w:r>
      </w:del>
    </w:p>
    <w:p w:rsidR="00A631BA" w:rsidRPr="00357143" w:rsidDel="00827DEE" w:rsidRDefault="00A631BA" w:rsidP="00A631BA">
      <w:pPr>
        <w:rPr>
          <w:del w:id="8503" w:author="ZTE" w:date="2017-04-07T15:16:00Z"/>
          <w:b/>
        </w:rPr>
      </w:pPr>
      <w:del w:id="8504" w:author="ZTE" w:date="2017-04-07T15:16:00Z">
        <w:r w:rsidRPr="00357143" w:rsidDel="00827DEE">
          <w:rPr>
            <w:b/>
          </w:rPr>
          <w:delText>Step-2: DHCP Query &amp; Response</w:delText>
        </w:r>
      </w:del>
    </w:p>
    <w:p w:rsidR="002836A5" w:rsidRPr="00357143" w:rsidDel="00827DEE" w:rsidRDefault="00A02273" w:rsidP="003535D8">
      <w:pPr>
        <w:rPr>
          <w:del w:id="8505" w:author="ZTE" w:date="2017-04-07T15:16:00Z"/>
        </w:rPr>
      </w:pPr>
      <w:del w:id="8506" w:author="ZTE" w:date="2017-04-07T15:16:00Z">
        <w:r w:rsidRPr="00357143" w:rsidDel="00827DEE">
          <w:delText>The ASN</w:delText>
        </w:r>
        <w:r w:rsidR="00A631BA" w:rsidRPr="00357143" w:rsidDel="00827DEE">
          <w:delText>/MN</w:delText>
        </w:r>
        <w:r w:rsidRPr="00357143" w:rsidDel="00827DEE">
          <w:delText xml:space="preserve">-CSE </w:delText>
        </w:r>
        <w:r w:rsidR="00AC2C40" w:rsidDel="00827DEE">
          <w:delText xml:space="preserve">or ADN-AE </w:delText>
        </w:r>
        <w:r w:rsidRPr="00357143" w:rsidDel="00827DEE">
          <w:delText xml:space="preserve">sends a query to a DHCP server to find a particular DNS server IP address. </w:delText>
        </w:r>
        <w:r w:rsidR="002478E6" w:rsidRPr="00357143" w:rsidDel="00827DEE">
          <w:delText>T</w:delText>
        </w:r>
        <w:r w:rsidRPr="00357143" w:rsidDel="00827DEE">
          <w:delText xml:space="preserve">he DHCP </w:delText>
        </w:r>
        <w:r w:rsidR="00CE4242" w:rsidRPr="00357143" w:rsidDel="00827DEE">
          <w:delText xml:space="preserve">server </w:delText>
        </w:r>
        <w:r w:rsidRPr="00357143" w:rsidDel="00827DEE">
          <w:delText xml:space="preserve">responds with </w:delText>
        </w:r>
        <w:r w:rsidR="002478E6" w:rsidRPr="00357143" w:rsidDel="00827DEE">
          <w:delText>the</w:delText>
        </w:r>
        <w:r w:rsidRPr="00357143" w:rsidDel="00827DEE">
          <w:delText xml:space="preserve"> IP address of a corresponding DNS server. Additionally, it is also possible to include one or a list of domain names, </w:delText>
        </w:r>
        <w:r w:rsidR="00612BC6" w:rsidRPr="00357143" w:rsidDel="00827DEE">
          <w:delText>i.e.</w:delText>
        </w:r>
        <w:r w:rsidRPr="00357143" w:rsidDel="00827DEE">
          <w:delText xml:space="preserve"> FQDN</w:delText>
        </w:r>
        <w:r w:rsidR="002478E6" w:rsidRPr="00357143" w:rsidDel="00827DEE">
          <w:delText>s</w:delText>
        </w:r>
        <w:r w:rsidRPr="00357143" w:rsidDel="00827DEE">
          <w:delText xml:space="preserve"> of target IN-CSEs.</w:delText>
        </w:r>
      </w:del>
    </w:p>
    <w:p w:rsidR="00A631BA" w:rsidRPr="00357143" w:rsidDel="00827DEE" w:rsidRDefault="003535D8" w:rsidP="00A631BA">
      <w:pPr>
        <w:rPr>
          <w:del w:id="8507" w:author="ZTE" w:date="2017-04-07T15:16:00Z"/>
          <w:b/>
        </w:rPr>
      </w:pPr>
      <w:del w:id="8508" w:author="ZTE" w:date="2017-04-07T15:16:00Z">
        <w:r w:rsidRPr="00357143" w:rsidDel="00827DEE">
          <w:rPr>
            <w:b/>
          </w:rPr>
          <w:delText>Step-3: DNS Query &amp; Response</w:delText>
        </w:r>
      </w:del>
    </w:p>
    <w:p w:rsidR="002836A5" w:rsidRPr="00357143" w:rsidDel="00827DEE" w:rsidRDefault="00A02273" w:rsidP="003535D8">
      <w:pPr>
        <w:rPr>
          <w:del w:id="8509" w:author="ZTE" w:date="2017-04-07T15:16:00Z"/>
        </w:rPr>
      </w:pPr>
      <w:del w:id="8510" w:author="ZTE" w:date="2017-04-07T15:16:00Z">
        <w:r w:rsidRPr="00357143" w:rsidDel="00827DEE">
          <w:delText>The ASN</w:delText>
        </w:r>
        <w:r w:rsidR="003535D8" w:rsidRPr="00357143" w:rsidDel="00827DEE">
          <w:delText>/MN</w:delText>
        </w:r>
        <w:r w:rsidRPr="00357143" w:rsidDel="00827DEE">
          <w:delText xml:space="preserve">-CSE </w:delText>
        </w:r>
        <w:r w:rsidR="00AC2C40" w:rsidDel="00827DEE">
          <w:delText xml:space="preserve">or ADN-AE </w:delText>
        </w:r>
        <w:r w:rsidRPr="00357143" w:rsidDel="00827DEE">
          <w:delText>pe</w:delText>
        </w:r>
        <w:r w:rsidR="002836A5" w:rsidRPr="00357143" w:rsidDel="00827DEE">
          <w:delText xml:space="preserve">rforms a DNS query to retrieve </w:delText>
        </w:r>
        <w:r w:rsidRPr="00357143" w:rsidDel="00827DEE">
          <w:delText>the IN-CSE(s) IP addresses from which one is selected. If the response does not contain the IP addresses, an additional DNS query is needed to resolve a Fully Qualified Domain Name (FQDN) of the serving IN-CSE to an IP address.</w:delText>
        </w:r>
      </w:del>
    </w:p>
    <w:p w:rsidR="003535D8" w:rsidRPr="00357143" w:rsidDel="00827DEE" w:rsidRDefault="003535D8" w:rsidP="003535D8">
      <w:pPr>
        <w:rPr>
          <w:del w:id="8511" w:author="ZTE" w:date="2017-04-07T15:16:00Z"/>
          <w:b/>
        </w:rPr>
      </w:pPr>
      <w:del w:id="8512" w:author="ZTE" w:date="2017-04-07T15:16:00Z">
        <w:r w:rsidRPr="00357143" w:rsidDel="00827DEE">
          <w:rPr>
            <w:b/>
          </w:rPr>
          <w:delText>Step-4: Connection Establishment</w:delText>
        </w:r>
      </w:del>
    </w:p>
    <w:p w:rsidR="00E626F3" w:rsidRPr="00357143" w:rsidDel="00827DEE" w:rsidRDefault="00A02273" w:rsidP="003535D8">
      <w:pPr>
        <w:rPr>
          <w:del w:id="8513" w:author="ZTE" w:date="2017-04-07T15:16:00Z"/>
        </w:rPr>
      </w:pPr>
      <w:del w:id="8514" w:author="ZTE" w:date="2017-04-07T15:16:00Z">
        <w:r w:rsidRPr="00357143" w:rsidDel="00827DEE">
          <w:lastRenderedPageBreak/>
          <w:delText>After reception of domain name and IP address of an IN-CSE</w:delText>
        </w:r>
        <w:r w:rsidR="002836A5" w:rsidRPr="00357143" w:rsidDel="00827DEE">
          <w:delText>,</w:delText>
        </w:r>
        <w:r w:rsidRPr="00357143" w:rsidDel="00827DEE">
          <w:delText xml:space="preserve"> the ASN</w:delText>
        </w:r>
        <w:r w:rsidR="003535D8" w:rsidRPr="00357143" w:rsidDel="00827DEE">
          <w:delText>/MN</w:delText>
        </w:r>
        <w:r w:rsidRPr="00357143" w:rsidDel="00827DEE">
          <w:delText>-CSE</w:delText>
        </w:r>
        <w:r w:rsidR="00AC2C40" w:rsidRPr="00AC2C40" w:rsidDel="00827DEE">
          <w:delText xml:space="preserve"> </w:delText>
        </w:r>
        <w:r w:rsidR="00AC2C40" w:rsidDel="00827DEE">
          <w:delText>or ADN-AE</w:delText>
        </w:r>
        <w:r w:rsidRPr="00357143" w:rsidDel="00827DEE">
          <w:delText xml:space="preserve"> can initiate communication towards the IN-CSE via </w:delText>
        </w:r>
        <w:r w:rsidR="002478E6" w:rsidRPr="00357143" w:rsidDel="00827DEE">
          <w:delText xml:space="preserve">the </w:delText>
        </w:r>
        <w:r w:rsidRPr="00357143" w:rsidDel="00827DEE">
          <w:delText>IP connection</w:delText>
        </w:r>
        <w:r w:rsidR="002478E6" w:rsidRPr="00357143" w:rsidDel="00827DEE">
          <w:delText>.</w:delText>
        </w:r>
        <w:r w:rsidRPr="00357143" w:rsidDel="00827DEE">
          <w:delText xml:space="preserve"> The IN-CSE at this time </w:delText>
        </w:r>
        <w:r w:rsidR="002478E6" w:rsidRPr="00357143" w:rsidDel="00827DEE">
          <w:delText>shall</w:delText>
        </w:r>
        <w:r w:rsidRPr="00357143" w:rsidDel="00827DEE">
          <w:delText xml:space="preserve"> be informed which </w:delText>
        </w:r>
        <w:r w:rsidR="003535D8" w:rsidRPr="00357143" w:rsidDel="00827DEE">
          <w:delText>Trigger Recipient ID</w:delText>
        </w:r>
        <w:r w:rsidRPr="00357143" w:rsidDel="00827DEE">
          <w:delText xml:space="preserve"> of the ASN</w:delText>
        </w:r>
        <w:r w:rsidR="003535D8" w:rsidRPr="00357143" w:rsidDel="00827DEE">
          <w:delText>/MN</w:delText>
        </w:r>
        <w:r w:rsidRPr="00357143" w:rsidDel="00827DEE">
          <w:delText xml:space="preserve">-CSE </w:delText>
        </w:r>
        <w:r w:rsidR="00AC2C40" w:rsidDel="00827DEE">
          <w:delText>or ADN-AE</w:delText>
        </w:r>
        <w:r w:rsidR="00AC2C40" w:rsidRPr="00357143" w:rsidDel="00827DEE">
          <w:delText xml:space="preserve"> </w:delText>
        </w:r>
        <w:r w:rsidR="002478E6" w:rsidRPr="00357143" w:rsidDel="00827DEE">
          <w:delText>to</w:delText>
        </w:r>
        <w:r w:rsidRPr="00357143" w:rsidDel="00827DEE">
          <w:delText xml:space="preserve"> use for </w:delText>
        </w:r>
        <w:r w:rsidR="002478E6" w:rsidRPr="00357143" w:rsidDel="00827DEE">
          <w:delText xml:space="preserve">establishing </w:delText>
        </w:r>
        <w:r w:rsidRPr="00357143" w:rsidDel="00827DEE">
          <w:delText>communication.</w:delText>
        </w:r>
      </w:del>
    </w:p>
    <w:p w:rsidR="003535D8" w:rsidRPr="00357143" w:rsidDel="00827DEE" w:rsidRDefault="003535D8" w:rsidP="003535D8">
      <w:pPr>
        <w:rPr>
          <w:del w:id="8515" w:author="ZTE" w:date="2017-04-07T15:16:00Z"/>
          <w:b/>
        </w:rPr>
      </w:pPr>
      <w:del w:id="8516" w:author="ZTE" w:date="2017-04-07T15:16:00Z">
        <w:r w:rsidRPr="00357143" w:rsidDel="00827DEE">
          <w:rPr>
            <w:b/>
          </w:rPr>
          <w:delText xml:space="preserve">Step-5: </w:delText>
        </w:r>
        <w:r w:rsidR="00945859" w:rsidRPr="00357143" w:rsidDel="00827DEE">
          <w:rPr>
            <w:b/>
          </w:rPr>
          <w:delText>CSE-</w:delText>
        </w:r>
        <w:r w:rsidRPr="00357143" w:rsidDel="00827DEE">
          <w:rPr>
            <w:b/>
          </w:rPr>
          <w:delText>PoA Update</w:delText>
        </w:r>
      </w:del>
    </w:p>
    <w:p w:rsidR="003535D8" w:rsidRPr="00357143" w:rsidDel="00827DEE" w:rsidRDefault="003535D8" w:rsidP="003535D8">
      <w:pPr>
        <w:rPr>
          <w:del w:id="8517" w:author="ZTE" w:date="2017-04-07T15:16:00Z"/>
        </w:rPr>
      </w:pPr>
      <w:del w:id="8518" w:author="ZTE" w:date="2017-04-07T15:16:00Z">
        <w:r w:rsidRPr="00357143" w:rsidDel="00827DEE">
          <w:delText xml:space="preserve">Once the M2M Service Connection (Mcc) is established, in the IN-CSE the </w:delText>
        </w:r>
        <w:r w:rsidR="00945859" w:rsidRPr="00357143" w:rsidDel="00827DEE">
          <w:delText>CSE-</w:delText>
        </w:r>
        <w:r w:rsidRPr="00357143" w:rsidDel="00827DEE">
          <w:delText>PoA of the ASN</w:delText>
        </w:r>
        <w:r w:rsidR="002478E6" w:rsidRPr="00357143" w:rsidDel="00827DEE">
          <w:delText>-CSE</w:delText>
        </w:r>
        <w:r w:rsidRPr="00357143" w:rsidDel="00827DEE">
          <w:delText>/MN-CSE</w:delText>
        </w:r>
        <w:r w:rsidR="00AC2C40" w:rsidRPr="00AC2C40" w:rsidDel="00827DEE">
          <w:delText xml:space="preserve"> </w:delText>
        </w:r>
        <w:r w:rsidR="00AC2C40" w:rsidDel="00827DEE">
          <w:delText>or the AE-PoA of the ADN-AE</w:delText>
        </w:r>
        <w:r w:rsidRPr="00357143" w:rsidDel="00827DEE">
          <w:delText xml:space="preserve"> shall be updated with the new established IP address.</w:delText>
        </w:r>
      </w:del>
    </w:p>
    <w:p w:rsidR="003535D8" w:rsidRPr="00357143" w:rsidDel="00827DEE" w:rsidRDefault="003535D8" w:rsidP="003535D8">
      <w:pPr>
        <w:rPr>
          <w:del w:id="8519" w:author="ZTE" w:date="2017-04-07T15:16:00Z"/>
        </w:rPr>
      </w:pPr>
      <w:del w:id="8520" w:author="ZTE" w:date="2017-04-07T15:16:00Z">
        <w:r w:rsidRPr="00357143" w:rsidDel="00827DEE">
          <w:delText>The IN-CSE holds t</w:delText>
        </w:r>
        <w:r w:rsidR="0045574B" w:rsidRPr="00357143" w:rsidDel="00827DEE">
          <w:delText>h</w:delText>
        </w:r>
        <w:r w:rsidRPr="00357143" w:rsidDel="00827DEE">
          <w:delText>e state information</w:delText>
        </w:r>
        <w:r w:rsidR="002478E6" w:rsidRPr="00357143" w:rsidDel="00827DEE">
          <w:delText xml:space="preserve"> and</w:delText>
        </w:r>
        <w:r w:rsidRPr="00357143" w:rsidDel="00827DEE">
          <w:delText xml:space="preserve"> needs to be informed </w:delText>
        </w:r>
        <w:r w:rsidR="0078271B" w:rsidRPr="00357143" w:rsidDel="00827DEE">
          <w:delText>when the connection is closed.</w:delText>
        </w:r>
      </w:del>
    </w:p>
    <w:p w:rsidR="00034307" w:rsidRPr="00357143" w:rsidDel="00827DEE" w:rsidRDefault="00E626F3" w:rsidP="003F5B5D">
      <w:pPr>
        <w:pStyle w:val="30"/>
        <w:rPr>
          <w:del w:id="8521" w:author="ZTE" w:date="2017-04-07T15:16:00Z"/>
        </w:rPr>
      </w:pPr>
      <w:bookmarkStart w:id="8522" w:name="_Toc445303059"/>
      <w:bookmarkStart w:id="8523" w:name="_Toc445390226"/>
      <w:bookmarkStart w:id="8524" w:name="_Toc447043309"/>
      <w:bookmarkStart w:id="8525" w:name="_Toc457494066"/>
      <w:bookmarkStart w:id="8526" w:name="_Toc459977165"/>
      <w:bookmarkStart w:id="8527" w:name="_Toc470164326"/>
      <w:bookmarkStart w:id="8528" w:name="_Toc470164908"/>
      <w:bookmarkStart w:id="8529" w:name="_Toc475715520"/>
      <w:del w:id="8530" w:author="ZTE" w:date="2017-04-07T15:16:00Z">
        <w:r w:rsidRPr="00357143" w:rsidDel="00827DEE">
          <w:delText>B</w:delText>
        </w:r>
        <w:r w:rsidR="00A02273" w:rsidRPr="00357143" w:rsidDel="00827DEE">
          <w:delText>.6.1.2</w:delText>
        </w:r>
        <w:r w:rsidR="00A02273" w:rsidRPr="00357143" w:rsidDel="00827DEE">
          <w:tab/>
          <w:delText>IN-CSE initiated connectivity establishment procedure</w:delText>
        </w:r>
        <w:r w:rsidR="003535D8" w:rsidRPr="00357143" w:rsidDel="00827DEE">
          <w:delText xml:space="preserve"> over Tsp</w:delText>
        </w:r>
        <w:bookmarkEnd w:id="8522"/>
        <w:bookmarkEnd w:id="8523"/>
        <w:bookmarkEnd w:id="8524"/>
        <w:bookmarkEnd w:id="8525"/>
        <w:bookmarkEnd w:id="8526"/>
        <w:bookmarkEnd w:id="8527"/>
        <w:bookmarkEnd w:id="8528"/>
        <w:bookmarkEnd w:id="8529"/>
      </w:del>
    </w:p>
    <w:p w:rsidR="003535D8" w:rsidRPr="00357143" w:rsidDel="00827DEE" w:rsidRDefault="003535D8" w:rsidP="003535D8">
      <w:pPr>
        <w:rPr>
          <w:del w:id="8531" w:author="ZTE" w:date="2017-04-07T15:16:00Z"/>
          <w:b/>
        </w:rPr>
      </w:pPr>
      <w:del w:id="8532" w:author="ZTE" w:date="2017-04-07T15:16:00Z">
        <w:r w:rsidRPr="00357143" w:rsidDel="00827DEE">
          <w:rPr>
            <w:b/>
          </w:rPr>
          <w:delText>Connection Establishment between IN-CSE and ASN/MN-CSE</w:delText>
        </w:r>
        <w:r w:rsidR="00AC2C40" w:rsidRPr="00AC2C40" w:rsidDel="00827DEE">
          <w:rPr>
            <w:b/>
          </w:rPr>
          <w:delText xml:space="preserve"> </w:delText>
        </w:r>
        <w:r w:rsidR="00AC2C40" w:rsidDel="00827DEE">
          <w:rPr>
            <w:b/>
          </w:rPr>
          <w:delText>or ADN-AE</w:delText>
        </w:r>
      </w:del>
    </w:p>
    <w:p w:rsidR="00AC2C40" w:rsidDel="00827DEE" w:rsidRDefault="003535D8" w:rsidP="00AC2C40">
      <w:pPr>
        <w:rPr>
          <w:del w:id="8533" w:author="ZTE" w:date="2017-04-07T15:16:00Z"/>
          <w:rFonts w:eastAsiaTheme="minorEastAsia"/>
          <w:lang w:eastAsia="zh-CN"/>
        </w:rPr>
      </w:pPr>
      <w:del w:id="8534" w:author="ZTE" w:date="2017-04-07T15:16:00Z">
        <w:r w:rsidRPr="00357143" w:rsidDel="00827DEE">
          <w:delText xml:space="preserve">Whenever </w:delText>
        </w:r>
        <w:r w:rsidR="00163D73" w:rsidRPr="00357143" w:rsidDel="00827DEE">
          <w:delText>the IN-CSE</w:delText>
        </w:r>
        <w:r w:rsidRPr="00357143" w:rsidDel="00827DEE">
          <w:delText xml:space="preserve"> requires to establish a connection towards another entity (</w:delText>
        </w:r>
        <w:r w:rsidR="00EF5F3D" w:rsidRPr="00357143" w:rsidDel="00827DEE">
          <w:delText>e.g.</w:delText>
        </w:r>
        <w:r w:rsidRPr="00357143" w:rsidDel="00827DEE">
          <w:delText xml:space="preserve"> ASN</w:delText>
        </w:r>
        <w:r w:rsidR="00EF5F3D" w:rsidRPr="00357143" w:rsidDel="00827DEE">
          <w:delText>/MN</w:delText>
        </w:r>
        <w:r w:rsidRPr="00357143" w:rsidDel="00827DEE">
          <w:delText>-CSE</w:delText>
        </w:r>
        <w:r w:rsidR="005875A2" w:rsidRPr="005875A2" w:rsidDel="00827DEE">
          <w:delText xml:space="preserve"> or ADN-AE</w:delText>
        </w:r>
        <w:r w:rsidRPr="00357143" w:rsidDel="00827DEE">
          <w:delText xml:space="preserve">), Device Triggering procedure over the Tsp interface as described in </w:delText>
        </w:r>
        <w:r w:rsidR="00163207" w:rsidRPr="00357143" w:rsidDel="00827DEE">
          <w:delText xml:space="preserve">3GPP </w:delText>
        </w:r>
        <w:r w:rsidR="006B3F01" w:rsidRPr="00357143" w:rsidDel="00827DEE">
          <w:delText>TS 23</w:delText>
        </w:r>
        <w:r w:rsidR="0049241F" w:rsidRPr="00357143" w:rsidDel="00827DEE">
          <w:delText>.</w:delText>
        </w:r>
        <w:r w:rsidR="006B3F01" w:rsidRPr="00357143" w:rsidDel="00827DEE">
          <w:delText>682</w:delText>
        </w:r>
        <w:r w:rsidR="0078271B" w:rsidRPr="00357143" w:rsidDel="00827DEE">
          <w:delText xml:space="preserve"> [</w:delText>
        </w:r>
        <w:r w:rsidR="00356C5D" w:rsidDel="00827DEE">
          <w:fldChar w:fldCharType="begin"/>
        </w:r>
        <w:r w:rsidR="005B01CC" w:rsidDel="00827DEE">
          <w:delInstrText xml:space="preserve"> REF REF_3GPPTS23682 \h  \* MERGEFORMAT </w:delInstrText>
        </w:r>
        <w:r w:rsidR="00356C5D" w:rsidDel="00827DEE">
          <w:fldChar w:fldCharType="separate"/>
        </w:r>
        <w:r w:rsidR="001C37F9" w:rsidRPr="00357143" w:rsidDel="00827DEE">
          <w:delText>i.</w:delText>
        </w:r>
        <w:r w:rsidR="001C37F9" w:rsidDel="00827DEE">
          <w:delText>14</w:delText>
        </w:r>
        <w:r w:rsidR="00356C5D" w:rsidDel="00827DEE">
          <w:fldChar w:fldCharType="end"/>
        </w:r>
        <w:r w:rsidRPr="00357143" w:rsidDel="00827DEE">
          <w:delText>] shall be used.</w:delText>
        </w:r>
        <w:r w:rsidR="00AC2C40" w:rsidRPr="00AC2C40" w:rsidDel="00827DEE">
          <w:delText xml:space="preserve"> </w:delText>
        </w:r>
      </w:del>
    </w:p>
    <w:p w:rsidR="00AC2C40" w:rsidRPr="00357143" w:rsidDel="00827DEE" w:rsidRDefault="00AC2C40" w:rsidP="00AC2C40">
      <w:pPr>
        <w:rPr>
          <w:del w:id="8535" w:author="ZTE" w:date="2017-04-07T15:16:00Z"/>
        </w:rPr>
      </w:pPr>
      <w:del w:id="8536" w:author="ZTE" w:date="2017-04-07T15:16:00Z">
        <w:r w:rsidRPr="00681BCC" w:rsidDel="00827DEE">
          <w:delText>This procedu</w:delText>
        </w:r>
        <w:r w:rsidR="00B5492C" w:rsidDel="00827DEE">
          <w:delText>re assumes the ASN/MN-CSE or A</w:delText>
        </w:r>
        <w:r w:rsidR="00B5492C" w:rsidDel="00827DEE">
          <w:rPr>
            <w:rFonts w:eastAsiaTheme="minorEastAsia" w:hint="eastAsia"/>
            <w:lang w:eastAsia="zh-CN"/>
          </w:rPr>
          <w:delText>DN</w:delText>
        </w:r>
        <w:r w:rsidRPr="00681BCC" w:rsidDel="00827DEE">
          <w:delText>-AE is directly connected to 3GPP access network.</w:delText>
        </w:r>
      </w:del>
    </w:p>
    <w:p w:rsidR="00163D73" w:rsidRPr="00AC2C40" w:rsidDel="00827DEE" w:rsidRDefault="00163D73" w:rsidP="003535D8">
      <w:pPr>
        <w:rPr>
          <w:del w:id="8537" w:author="ZTE" w:date="2017-04-07T15:16:00Z"/>
        </w:rPr>
      </w:pPr>
    </w:p>
    <w:p w:rsidR="00267A12" w:rsidDel="00827DEE" w:rsidRDefault="00267A12" w:rsidP="0049241F">
      <w:pPr>
        <w:pStyle w:val="FL"/>
        <w:rPr>
          <w:del w:id="8538" w:author="ZTE" w:date="2017-04-07T15:16:00Z"/>
          <w:rFonts w:eastAsiaTheme="minorEastAsia"/>
          <w:lang w:eastAsia="zh-CN"/>
        </w:rPr>
      </w:pPr>
    </w:p>
    <w:p w:rsidR="00AC2C40" w:rsidRPr="00AC2C40" w:rsidDel="00827DEE" w:rsidRDefault="00AC2C40" w:rsidP="0049241F">
      <w:pPr>
        <w:pStyle w:val="FL"/>
        <w:rPr>
          <w:del w:id="8539" w:author="ZTE" w:date="2017-04-07T15:16:00Z"/>
          <w:rFonts w:eastAsiaTheme="minorEastAsia"/>
          <w:lang w:eastAsia="zh-CN"/>
        </w:rPr>
      </w:pPr>
      <w:del w:id="8540" w:author="ZTE" w:date="2017-04-07T15:16:00Z">
        <w:r w:rsidRPr="00357143" w:rsidDel="00827DEE">
          <w:object w:dxaOrig="7508" w:dyaOrig="5623">
            <v:shape id="_x0000_i1143" type="#_x0000_t75" style="width:444.25pt;height:331.45pt" o:ole="">
              <v:imagedata r:id="rId237" o:title=""/>
            </v:shape>
            <o:OLEObject Type="Embed" ProgID="PowerPoint.Slide.12" ShapeID="_x0000_i1143" DrawAspect="Content" ObjectID="_1553410002" r:id="rId238"/>
          </w:object>
        </w:r>
      </w:del>
    </w:p>
    <w:p w:rsidR="00EE7156" w:rsidRPr="00357143" w:rsidDel="00827DEE" w:rsidRDefault="00267A12" w:rsidP="003F5B5D">
      <w:pPr>
        <w:pStyle w:val="TF"/>
        <w:rPr>
          <w:del w:id="8541" w:author="ZTE" w:date="2017-04-07T15:16:00Z"/>
        </w:rPr>
      </w:pPr>
      <w:del w:id="8542" w:author="ZTE" w:date="2017-04-07T15:16:00Z">
        <w:r w:rsidRPr="00357143" w:rsidDel="00827DEE">
          <w:delText>Figure B.6.1.2-1: IN-CSE initiated connectivity establishment</w:delText>
        </w:r>
      </w:del>
    </w:p>
    <w:p w:rsidR="003535D8" w:rsidRPr="00357143" w:rsidDel="00827DEE" w:rsidRDefault="003535D8" w:rsidP="003535D8">
      <w:pPr>
        <w:rPr>
          <w:del w:id="8543" w:author="ZTE" w:date="2017-04-07T15:16:00Z"/>
          <w:b/>
        </w:rPr>
      </w:pPr>
      <w:del w:id="8544" w:author="ZTE" w:date="2017-04-07T15:16:00Z">
        <w:r w:rsidRPr="00357143" w:rsidDel="00827DEE">
          <w:rPr>
            <w:b/>
          </w:rPr>
          <w:delText>Pre-condition</w:delText>
        </w:r>
      </w:del>
    </w:p>
    <w:p w:rsidR="003535D8" w:rsidRPr="00357143" w:rsidDel="00827DEE" w:rsidRDefault="003535D8" w:rsidP="003535D8">
      <w:pPr>
        <w:rPr>
          <w:del w:id="8545" w:author="ZTE" w:date="2017-04-07T15:16:00Z"/>
        </w:rPr>
      </w:pPr>
      <w:del w:id="8546" w:author="ZTE" w:date="2017-04-07T15:16:00Z">
        <w:r w:rsidRPr="00357143" w:rsidDel="00827DEE">
          <w:delText>The IN-CSE checks the state information of the target device</w:delText>
        </w:r>
        <w:r w:rsidR="00EF5F3D" w:rsidRPr="00357143" w:rsidDel="00827DEE">
          <w:delText>.</w:delText>
        </w:r>
        <w:r w:rsidRPr="00357143" w:rsidDel="00827DEE">
          <w:delText xml:space="preserve"> </w:delText>
        </w:r>
        <w:r w:rsidR="00EF5F3D" w:rsidRPr="00357143" w:rsidDel="00827DEE">
          <w:delText>S</w:delText>
        </w:r>
        <w:r w:rsidRPr="00357143" w:rsidDel="00827DEE">
          <w:delText xml:space="preserve">ome of this </w:delText>
        </w:r>
        <w:r w:rsidR="00EF5F3D" w:rsidRPr="00357143" w:rsidDel="00827DEE">
          <w:delText xml:space="preserve">state </w:delText>
        </w:r>
        <w:r w:rsidRPr="00357143" w:rsidDel="00827DEE">
          <w:delText xml:space="preserve">information is the result of </w:delText>
        </w:r>
        <w:r w:rsidR="007D5BB9" w:rsidDel="00827DEE">
          <w:delText xml:space="preserve">provisioning or </w:delText>
        </w:r>
        <w:r w:rsidR="00EF5F3D" w:rsidRPr="00357143" w:rsidDel="00827DEE">
          <w:delText xml:space="preserve">a </w:delText>
        </w:r>
        <w:r w:rsidRPr="00357143" w:rsidDel="00827DEE">
          <w:delText xml:space="preserve">previous connection establishment or triggering requests, such as the case of power-off, dormant and/or connected state. The IN-CSE decides its next action, </w:delText>
        </w:r>
        <w:r w:rsidR="00EF5F3D" w:rsidRPr="00357143" w:rsidDel="00827DEE">
          <w:delText>e.g.</w:delText>
        </w:r>
        <w:r w:rsidR="001B52E2" w:rsidRPr="00357143" w:rsidDel="00827DEE">
          <w:delText> </w:delText>
        </w:r>
        <w:r w:rsidRPr="00357143" w:rsidDel="00827DEE">
          <w:delText xml:space="preserve">if it needs to start </w:delText>
        </w:r>
        <w:r w:rsidR="00EF5F3D" w:rsidRPr="00357143" w:rsidDel="00827DEE">
          <w:delText>device t</w:delText>
        </w:r>
        <w:r w:rsidRPr="00357143" w:rsidDel="00827DEE">
          <w:delText xml:space="preserve">riggering or </w:delText>
        </w:r>
        <w:r w:rsidR="00EF5F3D" w:rsidRPr="00357143" w:rsidDel="00827DEE">
          <w:delText xml:space="preserve">to </w:delText>
        </w:r>
        <w:r w:rsidRPr="00357143" w:rsidDel="00827DEE">
          <w:delText xml:space="preserve">report to IN-AE about the </w:delText>
        </w:r>
        <w:r w:rsidR="00EF5F3D" w:rsidRPr="00357143" w:rsidDel="00827DEE">
          <w:delText>inability</w:delText>
        </w:r>
        <w:r w:rsidR="0078271B" w:rsidRPr="00357143" w:rsidDel="00827DEE">
          <w:delText xml:space="preserve"> to perform the request.</w:delText>
        </w:r>
      </w:del>
    </w:p>
    <w:p w:rsidR="003535D8" w:rsidRPr="00357143" w:rsidDel="00827DEE" w:rsidRDefault="003535D8" w:rsidP="003535D8">
      <w:pPr>
        <w:rPr>
          <w:del w:id="8547" w:author="ZTE" w:date="2017-04-07T15:16:00Z"/>
        </w:rPr>
      </w:pPr>
      <w:del w:id="8548" w:author="ZTE" w:date="2017-04-07T15:16:00Z">
        <w:r w:rsidRPr="00357143" w:rsidDel="00827DEE">
          <w:lastRenderedPageBreak/>
          <w:delText xml:space="preserve">The </w:delText>
        </w:r>
        <w:r w:rsidR="00945859" w:rsidRPr="00357143" w:rsidDel="00827DEE">
          <w:delText>CSE-</w:delText>
        </w:r>
        <w:r w:rsidRPr="00357143" w:rsidDel="00827DEE">
          <w:delText xml:space="preserve">PoA for the ASN/MN-CSE </w:delText>
        </w:r>
        <w:r w:rsidR="007D5BB9" w:rsidDel="00827DEE">
          <w:delText>or AE-PoA of the ADN-AE</w:delText>
        </w:r>
        <w:r w:rsidR="007D5BB9" w:rsidRPr="00357143" w:rsidDel="00827DEE">
          <w:delText xml:space="preserve"> </w:delText>
        </w:r>
        <w:r w:rsidRPr="00357143" w:rsidDel="00827DEE">
          <w:delText xml:space="preserve">either already contain an IP address which is not valid anymore or no </w:delText>
        </w:r>
        <w:r w:rsidR="00EF5F3D" w:rsidRPr="00357143" w:rsidDel="00827DEE">
          <w:delText xml:space="preserve">IP </w:delText>
        </w:r>
        <w:r w:rsidRPr="00357143" w:rsidDel="00827DEE">
          <w:delText>address at all, or FQDN does not resolve to a valid IP address. This is a pre-requisite for performing the device triggering procedure.</w:delText>
        </w:r>
      </w:del>
    </w:p>
    <w:p w:rsidR="003535D8" w:rsidRPr="00357143" w:rsidDel="00827DEE" w:rsidRDefault="003535D8" w:rsidP="0078271B">
      <w:pPr>
        <w:keepNext/>
        <w:keepLines/>
        <w:rPr>
          <w:del w:id="8549" w:author="ZTE" w:date="2017-04-07T15:16:00Z"/>
          <w:b/>
        </w:rPr>
      </w:pPr>
      <w:del w:id="8550" w:author="ZTE" w:date="2017-04-07T15:16:00Z">
        <w:r w:rsidRPr="00357143" w:rsidDel="00827DEE">
          <w:rPr>
            <w:b/>
          </w:rPr>
          <w:delText>Step 1</w:delText>
        </w:r>
        <w:r w:rsidR="00083DB2" w:rsidRPr="00357143" w:rsidDel="00827DEE">
          <w:rPr>
            <w:b/>
          </w:rPr>
          <w:delText xml:space="preserve"> (Optional)</w:delText>
        </w:r>
        <w:r w:rsidRPr="00357143" w:rsidDel="00827DEE">
          <w:rPr>
            <w:b/>
          </w:rPr>
          <w:delText>: Request targeted to ASN/MN-CSE</w:delText>
        </w:r>
        <w:r w:rsidR="007D5BB9" w:rsidRPr="007D5BB9" w:rsidDel="00827DEE">
          <w:rPr>
            <w:b/>
          </w:rPr>
          <w:delText xml:space="preserve"> </w:delText>
        </w:r>
        <w:r w:rsidR="007D5BB9" w:rsidDel="00827DEE">
          <w:rPr>
            <w:b/>
          </w:rPr>
          <w:delText>or ADN-AE</w:delText>
        </w:r>
      </w:del>
    </w:p>
    <w:p w:rsidR="003535D8" w:rsidRPr="00357143" w:rsidDel="00827DEE" w:rsidRDefault="003535D8" w:rsidP="003535D8">
      <w:pPr>
        <w:rPr>
          <w:del w:id="8551" w:author="ZTE" w:date="2017-04-07T15:16:00Z"/>
        </w:rPr>
      </w:pPr>
      <w:del w:id="8552" w:author="ZTE" w:date="2017-04-07T15:16:00Z">
        <w:r w:rsidRPr="00357143" w:rsidDel="00827DEE">
          <w:delText>The IN-AE requests to perform one of the CRUD operation on a resource residing on the ASN/MN-CSE</w:delText>
        </w:r>
        <w:r w:rsidR="007D5BB9" w:rsidRPr="007D5BB9" w:rsidDel="00827DEE">
          <w:delText xml:space="preserve"> </w:delText>
        </w:r>
        <w:r w:rsidR="007D5BB9" w:rsidDel="00827DEE">
          <w:delText>or ADN-AE</w:delText>
        </w:r>
        <w:r w:rsidRPr="00357143" w:rsidDel="00827DEE">
          <w:delText>, the request is sent via the Mca reference point to the IN-CSE.</w:delText>
        </w:r>
        <w:r w:rsidR="001F4651" w:rsidRPr="00357143" w:rsidDel="00827DEE">
          <w:delText xml:space="preserve"> The request from IN-AE includes the a</w:delText>
        </w:r>
        <w:r w:rsidR="002F6908" w:rsidRPr="00357143" w:rsidDel="00827DEE">
          <w:delText>ddress of the target reso</w:delText>
        </w:r>
        <w:r w:rsidR="001F4651" w:rsidRPr="00357143" w:rsidDel="00827DEE">
          <w:delText>u</w:delText>
        </w:r>
        <w:r w:rsidR="002F6908" w:rsidRPr="00357143" w:rsidDel="00827DEE">
          <w:delText>r</w:delText>
        </w:r>
        <w:r w:rsidR="001F4651" w:rsidRPr="00357143" w:rsidDel="00827DEE">
          <w:delText>ce.</w:delText>
        </w:r>
      </w:del>
    </w:p>
    <w:p w:rsidR="003535D8" w:rsidRPr="00357143" w:rsidDel="00827DEE" w:rsidRDefault="003535D8" w:rsidP="003535D8">
      <w:pPr>
        <w:rPr>
          <w:del w:id="8553" w:author="ZTE" w:date="2017-04-07T15:16:00Z"/>
          <w:b/>
        </w:rPr>
      </w:pPr>
      <w:del w:id="8554" w:author="ZTE" w:date="2017-04-07T15:16:00Z">
        <w:r w:rsidRPr="00357143" w:rsidDel="00827DEE">
          <w:rPr>
            <w:b/>
          </w:rPr>
          <w:delText>Step 2: DNS Query/Response</w:delText>
        </w:r>
      </w:del>
    </w:p>
    <w:p w:rsidR="003535D8" w:rsidRPr="00357143" w:rsidDel="00827DEE" w:rsidRDefault="00BA790F" w:rsidP="003535D8">
      <w:pPr>
        <w:rPr>
          <w:del w:id="8555" w:author="ZTE" w:date="2017-04-07T15:16:00Z"/>
        </w:rPr>
      </w:pPr>
      <w:del w:id="8556" w:author="ZTE" w:date="2017-04-07T15:16:00Z">
        <w:r w:rsidRPr="00357143" w:rsidDel="00827DEE">
          <w:delText>The IN-CSE determines the need to trigger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del>
    </w:p>
    <w:p w:rsidR="005E4668" w:rsidRPr="00357143" w:rsidDel="00827DEE" w:rsidRDefault="005E4668" w:rsidP="00254A47">
      <w:pPr>
        <w:rPr>
          <w:del w:id="8557" w:author="ZTE" w:date="2017-04-07T15:16:00Z"/>
        </w:rPr>
      </w:pPr>
      <w:del w:id="8558" w:author="ZTE" w:date="2017-04-07T15:16:00Z">
        <w:r w:rsidRPr="00357143" w:rsidDel="00827DEE">
          <w:delText xml:space="preserve">If the IN-CSE has no </w:delText>
        </w:r>
        <w:r w:rsidR="00254A47" w:rsidRPr="00357143" w:rsidDel="00827DEE">
          <w:delText>contact</w:delText>
        </w:r>
        <w:r w:rsidRPr="00357143" w:rsidDel="00827DEE">
          <w:delText xml:space="preserve"> details for </w:delText>
        </w:r>
        <w:r w:rsidR="00254A47" w:rsidRPr="00357143" w:rsidDel="00827DEE">
          <w:delText xml:space="preserve">a contact </w:delText>
        </w:r>
        <w:r w:rsidRPr="00357143" w:rsidDel="00827DEE">
          <w:delText>MTC-IWF, it may determine the IP address(es)/port(s) of the MTC</w:delText>
        </w:r>
        <w:r w:rsidR="0078271B" w:rsidRPr="00357143" w:rsidDel="00827DEE">
          <w:noBreakHyphen/>
        </w:r>
        <w:r w:rsidRPr="00357143" w:rsidDel="00827DEE">
          <w:delText xml:space="preserve">IWF by performing a DNS query using the </w:delText>
        </w:r>
        <w:r w:rsidR="00254A47" w:rsidRPr="00357143" w:rsidDel="00827DEE">
          <w:delText xml:space="preserve">M2M-Ext-ID (M2M External Identifier) </w:delText>
        </w:r>
        <w:r w:rsidR="001F4651" w:rsidRPr="00357143" w:rsidDel="00827DEE">
          <w:delText>assigned to the target ASN/MN-CSE</w:delText>
        </w:r>
        <w:r w:rsidR="007D5BB9" w:rsidRPr="007D5BB9" w:rsidDel="00827DEE">
          <w:delText xml:space="preserve"> </w:delText>
        </w:r>
        <w:r w:rsidR="007D5BB9" w:rsidDel="00827DEE">
          <w:delText>or ADN-AE</w:delText>
        </w:r>
        <w:r w:rsidR="001F4651" w:rsidRPr="00357143" w:rsidDel="00827DEE">
          <w:delText xml:space="preserve">, </w:delText>
        </w:r>
        <w:r w:rsidRPr="00357143" w:rsidDel="00827DEE">
          <w:delText>or using a locally configured MTC</w:delText>
        </w:r>
        <w:r w:rsidR="0078271B" w:rsidRPr="00357143" w:rsidDel="00827DEE">
          <w:noBreakHyphen/>
        </w:r>
        <w:r w:rsidRPr="00357143" w:rsidDel="00827DEE">
          <w:delText>IWF identifier.</w:delText>
        </w:r>
      </w:del>
    </w:p>
    <w:p w:rsidR="00163D73" w:rsidRPr="00357143" w:rsidDel="00827DEE" w:rsidRDefault="000F74BE" w:rsidP="00163207">
      <w:pPr>
        <w:keepNext/>
        <w:keepLines/>
        <w:rPr>
          <w:del w:id="8559" w:author="ZTE" w:date="2017-04-07T15:16:00Z"/>
          <w:b/>
        </w:rPr>
      </w:pPr>
      <w:del w:id="8560" w:author="ZTE" w:date="2017-04-07T15:16:00Z">
        <w:r w:rsidRPr="00357143" w:rsidDel="00827DEE">
          <w:rPr>
            <w:b/>
          </w:rPr>
          <w:delText>Step-3: Device Triggering Request</w:delText>
        </w:r>
      </w:del>
    </w:p>
    <w:p w:rsidR="000F74BE" w:rsidRPr="00357143" w:rsidDel="00827DEE" w:rsidRDefault="005E4668" w:rsidP="00163207">
      <w:pPr>
        <w:keepNext/>
        <w:keepLines/>
        <w:rPr>
          <w:del w:id="8561" w:author="ZTE" w:date="2017-04-07T15:16:00Z"/>
        </w:rPr>
      </w:pPr>
      <w:del w:id="8562" w:author="ZTE" w:date="2017-04-07T15:16:00Z">
        <w:r w:rsidRPr="00357143" w:rsidDel="00827DEE">
          <w:delText>The IN-CSE</w:delText>
        </w:r>
        <w:r w:rsidR="000F74BE" w:rsidRPr="00357143" w:rsidDel="00827DEE">
          <w:delText xml:space="preserve"> buffers the original request informat</w:delText>
        </w:r>
        <w:r w:rsidR="00D60362" w:rsidRPr="00357143" w:rsidDel="00827DEE">
          <w:delText>i</w:delText>
        </w:r>
        <w:r w:rsidR="000F74BE" w:rsidRPr="00357143" w:rsidDel="00827DEE">
          <w:delText>on and</w:delText>
        </w:r>
        <w:r w:rsidRPr="00357143" w:rsidDel="00827DEE">
          <w:delText xml:space="preserve"> sends the </w:delText>
        </w:r>
        <w:r w:rsidR="001F4651" w:rsidRPr="00357143" w:rsidDel="00827DEE">
          <w:delText xml:space="preserve">Device </w:delText>
        </w:r>
        <w:r w:rsidRPr="00357143" w:rsidDel="00827DEE">
          <w:delText xml:space="preserve">Trigger Request </w:delText>
        </w:r>
        <w:r w:rsidR="000F74BE" w:rsidRPr="00357143" w:rsidDel="00827DEE">
          <w:delText>message that co</w:delText>
        </w:r>
        <w:r w:rsidR="00163D73" w:rsidRPr="00357143" w:rsidDel="00827DEE">
          <w:delText>ntains informat</w:delText>
        </w:r>
        <w:r w:rsidR="000F74BE" w:rsidRPr="00357143" w:rsidDel="00827DEE">
          <w:delText>i</w:delText>
        </w:r>
        <w:r w:rsidR="00163D73" w:rsidRPr="00357143" w:rsidDel="00827DEE">
          <w:delText>o</w:delText>
        </w:r>
        <w:r w:rsidR="000F74BE" w:rsidRPr="00357143" w:rsidDel="00827DEE">
          <w:delText>n as specified in 3GPP TS</w:delText>
        </w:r>
        <w:r w:rsidR="001F4651" w:rsidRPr="00357143" w:rsidDel="00827DEE">
          <w:delText xml:space="preserve"> </w:delText>
        </w:r>
        <w:r w:rsidR="000F74BE" w:rsidRPr="00357143" w:rsidDel="00827DEE">
          <w:delText>23.682</w:delText>
        </w:r>
        <w:r w:rsidR="0078271B" w:rsidRPr="00357143" w:rsidDel="00827DEE">
          <w:delText xml:space="preserve"> [</w:delText>
        </w:r>
        <w:r w:rsidR="00356C5D" w:rsidRPr="00357143" w:rsidDel="00827DEE">
          <w:fldChar w:fldCharType="begin"/>
        </w:r>
        <w:r w:rsidR="0078271B" w:rsidRPr="00357143" w:rsidDel="00827DEE">
          <w:delInstrText xml:space="preserve">REF REF_3GPPTS23682 \h </w:delInstrText>
        </w:r>
        <w:r w:rsidR="00356C5D" w:rsidRPr="00357143" w:rsidDel="00827DEE">
          <w:fldChar w:fldCharType="separate"/>
        </w:r>
        <w:r w:rsidR="001C37F9" w:rsidRPr="00357143" w:rsidDel="00827DEE">
          <w:delText>i.</w:delText>
        </w:r>
        <w:r w:rsidR="001C37F9" w:rsidDel="00827DEE">
          <w:rPr>
            <w:noProof/>
          </w:rPr>
          <w:delText>14</w:delText>
        </w:r>
        <w:r w:rsidR="00356C5D" w:rsidRPr="00357143" w:rsidDel="00827DEE">
          <w:fldChar w:fldCharType="end"/>
        </w:r>
        <w:r w:rsidR="0078271B" w:rsidRPr="00357143" w:rsidDel="00827DEE">
          <w:delText>]</w:delText>
        </w:r>
        <w:r w:rsidR="001F4651" w:rsidRPr="00357143" w:rsidDel="00827DEE">
          <w:delText>. Such information includes</w:delText>
        </w:r>
        <w:r w:rsidR="000F74BE" w:rsidRPr="00357143" w:rsidDel="00827DEE">
          <w:delText>:</w:delText>
        </w:r>
      </w:del>
    </w:p>
    <w:p w:rsidR="000F74BE" w:rsidRPr="00357143" w:rsidDel="00827DEE" w:rsidRDefault="000F74BE" w:rsidP="002A3560">
      <w:pPr>
        <w:pStyle w:val="B1"/>
        <w:rPr>
          <w:del w:id="8563" w:author="ZTE" w:date="2017-04-07T15:16:00Z"/>
        </w:rPr>
      </w:pPr>
      <w:del w:id="8564" w:author="ZTE" w:date="2017-04-07T15:16:00Z">
        <w:r w:rsidRPr="00357143" w:rsidDel="00827DEE">
          <w:delText>M2M-Ext-ID or MSISDN</w:delText>
        </w:r>
        <w:r w:rsidR="0078271B" w:rsidRPr="00357143" w:rsidDel="00827DEE">
          <w:delText>;</w:delText>
        </w:r>
      </w:del>
    </w:p>
    <w:p w:rsidR="000F74BE" w:rsidRPr="00357143" w:rsidDel="00827DEE" w:rsidRDefault="000F74BE" w:rsidP="002A3560">
      <w:pPr>
        <w:pStyle w:val="B1"/>
        <w:rPr>
          <w:del w:id="8565" w:author="ZTE" w:date="2017-04-07T15:16:00Z"/>
        </w:rPr>
      </w:pPr>
      <w:del w:id="8566" w:author="ZTE" w:date="2017-04-07T15:16:00Z">
        <w:r w:rsidRPr="00357143" w:rsidDel="00827DEE">
          <w:delText>SCS-Identifier, (is set to the IN-CSE</w:delText>
        </w:r>
        <w:r w:rsidR="0078271B" w:rsidRPr="00357143" w:rsidDel="00827DEE">
          <w:delText xml:space="preserve"> ID);</w:delText>
        </w:r>
      </w:del>
    </w:p>
    <w:p w:rsidR="000F74BE" w:rsidRPr="00357143" w:rsidDel="00827DEE" w:rsidRDefault="000F74BE" w:rsidP="002A3560">
      <w:pPr>
        <w:pStyle w:val="B1"/>
        <w:rPr>
          <w:del w:id="8567" w:author="ZTE" w:date="2017-04-07T15:16:00Z"/>
        </w:rPr>
      </w:pPr>
      <w:del w:id="8568" w:author="ZTE" w:date="2017-04-07T15:16:00Z">
        <w:r w:rsidRPr="00357143" w:rsidDel="00827DEE">
          <w:delText>Trigger reference number (used to correlate the request with the response)</w:delText>
        </w:r>
        <w:r w:rsidR="0078271B" w:rsidRPr="00357143" w:rsidDel="00827DEE">
          <w:delText>;</w:delText>
        </w:r>
      </w:del>
    </w:p>
    <w:p w:rsidR="000F74BE" w:rsidRPr="00357143" w:rsidDel="00827DEE" w:rsidRDefault="000F74BE" w:rsidP="002A3560">
      <w:pPr>
        <w:pStyle w:val="B1"/>
        <w:rPr>
          <w:del w:id="8569" w:author="ZTE" w:date="2017-04-07T15:16:00Z"/>
        </w:rPr>
      </w:pPr>
      <w:del w:id="8570" w:author="ZTE" w:date="2017-04-07T15:16:00Z">
        <w:r w:rsidRPr="00357143" w:rsidDel="00827DEE">
          <w:delText>Validity period, (which indicate</w:delText>
        </w:r>
        <w:r w:rsidR="001F4651" w:rsidRPr="00357143" w:rsidDel="00827DEE">
          <w:delText>s</w:delText>
        </w:r>
        <w:r w:rsidRPr="00357143" w:rsidDel="00827DEE">
          <w:delText xml:space="preserve"> how long the request is valid)</w:delText>
        </w:r>
        <w:r w:rsidR="0078271B" w:rsidRPr="00357143" w:rsidDel="00827DEE">
          <w:delText>;</w:delText>
        </w:r>
      </w:del>
    </w:p>
    <w:p w:rsidR="000F74BE" w:rsidRPr="00357143" w:rsidDel="00827DEE" w:rsidRDefault="000F74BE" w:rsidP="002A3560">
      <w:pPr>
        <w:pStyle w:val="B1"/>
        <w:rPr>
          <w:del w:id="8571" w:author="ZTE" w:date="2017-04-07T15:16:00Z"/>
        </w:rPr>
      </w:pPr>
      <w:del w:id="8572" w:author="ZTE" w:date="2017-04-07T15:16:00Z">
        <w:r w:rsidRPr="00357143" w:rsidDel="00827DEE">
          <w:delText>Priority (this field allows to set the priority on or off)</w:delText>
        </w:r>
        <w:r w:rsidR="0078271B" w:rsidRPr="00357143" w:rsidDel="00827DEE">
          <w:delText>;</w:delText>
        </w:r>
      </w:del>
    </w:p>
    <w:p w:rsidR="000F74BE" w:rsidRPr="00357143" w:rsidDel="00827DEE" w:rsidRDefault="000F74BE" w:rsidP="002A3560">
      <w:pPr>
        <w:pStyle w:val="B1"/>
        <w:rPr>
          <w:del w:id="8573" w:author="ZTE" w:date="2017-04-07T15:16:00Z"/>
        </w:rPr>
      </w:pPr>
      <w:del w:id="8574" w:author="ZTE" w:date="2017-04-07T15:16:00Z">
        <w:r w:rsidRPr="00357143" w:rsidDel="00827DEE">
          <w:delText>Application Port ID, (is set to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Trigger-Recipient-ID since it is the triggering application addressed in the device from 3GPP</w:delText>
        </w:r>
        <w:r w:rsidR="0078271B" w:rsidRPr="00357143" w:rsidDel="00827DEE">
          <w:delText xml:space="preserve"> point of view);</w:delText>
        </w:r>
      </w:del>
    </w:p>
    <w:p w:rsidR="000F74BE" w:rsidRPr="00357143" w:rsidDel="00827DEE" w:rsidRDefault="000F74BE" w:rsidP="002A3560">
      <w:pPr>
        <w:pStyle w:val="B1"/>
        <w:rPr>
          <w:del w:id="8575" w:author="ZTE" w:date="2017-04-07T15:16:00Z"/>
        </w:rPr>
      </w:pPr>
      <w:del w:id="8576" w:author="ZTE" w:date="2017-04-07T15:16:00Z">
        <w:r w:rsidRPr="00357143" w:rsidDel="00827DEE">
          <w:delText>Trigger payload, (optional information can be set to the payload)</w:delText>
        </w:r>
        <w:r w:rsidR="0078271B" w:rsidRPr="00357143" w:rsidDel="00827DEE">
          <w:delText>.</w:delText>
        </w:r>
      </w:del>
    </w:p>
    <w:p w:rsidR="000F74BE" w:rsidRPr="00357143" w:rsidDel="00827DEE" w:rsidRDefault="000F74BE" w:rsidP="000F74BE">
      <w:pPr>
        <w:pStyle w:val="NO"/>
        <w:rPr>
          <w:del w:id="8577" w:author="ZTE" w:date="2017-04-07T15:16:00Z"/>
        </w:rPr>
      </w:pPr>
      <w:del w:id="8578" w:author="ZTE" w:date="2017-04-07T15:16:00Z">
        <w:r w:rsidRPr="00357143" w:rsidDel="00827DEE">
          <w:delText>NOTE</w:delText>
        </w:r>
        <w:r w:rsidR="0078271B" w:rsidRPr="00357143" w:rsidDel="00827DEE">
          <w:delText xml:space="preserve"> </w:delText>
        </w:r>
        <w:r w:rsidR="008703B4" w:rsidRPr="00357143" w:rsidDel="00827DEE">
          <w:delText>1</w:delText>
        </w:r>
        <w:r w:rsidRPr="00357143" w:rsidDel="00827DEE">
          <w:delText>:</w:delText>
        </w:r>
        <w:r w:rsidR="0078271B" w:rsidRPr="00357143" w:rsidDel="00827DEE">
          <w:tab/>
        </w:r>
        <w:r w:rsidRPr="00357143" w:rsidDel="00827DEE">
          <w:delText xml:space="preserve">In case that the Device Triggering request is for </w:delText>
        </w:r>
        <w:r w:rsidR="001F4651" w:rsidRPr="00357143" w:rsidDel="00827DEE">
          <w:delText xml:space="preserve">an </w:delText>
        </w:r>
        <w:r w:rsidRPr="00357143" w:rsidDel="00827DEE">
          <w:delText xml:space="preserve">M2M Service Connection setup request as </w:delText>
        </w:r>
        <w:r w:rsidR="001F4651" w:rsidRPr="00357143" w:rsidDel="00827DEE">
          <w:delText xml:space="preserve">in </w:delText>
        </w:r>
        <w:r w:rsidRPr="00357143" w:rsidDel="00827DEE">
          <w:delText xml:space="preserve">the present flow, it is assumed that </w:delText>
        </w:r>
        <w:r w:rsidR="001F4651" w:rsidRPr="00357143" w:rsidDel="00827DEE">
          <w:delText xml:space="preserve">when </w:delText>
        </w:r>
        <w:r w:rsidRPr="00357143" w:rsidDel="00827DEE">
          <w:delText>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is woken up</w:delText>
        </w:r>
        <w:r w:rsidR="001F4651" w:rsidRPr="00357143" w:rsidDel="00827DEE">
          <w:delText xml:space="preserve"> on</w:delText>
        </w:r>
        <w:r w:rsidR="00D60362" w:rsidRPr="00357143" w:rsidDel="00827DEE">
          <w:delText xml:space="preserve"> </w:delText>
        </w:r>
        <w:r w:rsidRPr="00357143" w:rsidDel="00827DEE">
          <w:delText>receiv</w:delText>
        </w:r>
        <w:r w:rsidR="001F4651" w:rsidRPr="00357143" w:rsidDel="00827DEE">
          <w:delText>ing</w:delText>
        </w:r>
        <w:r w:rsidRPr="00357143" w:rsidDel="00827DEE">
          <w:delText xml:space="preserve"> the trigger it </w:delText>
        </w:r>
        <w:r w:rsidR="001F4651" w:rsidRPr="00357143" w:rsidDel="00827DEE">
          <w:delText>initiates</w:delText>
        </w:r>
        <w:r w:rsidR="00EA1C9F" w:rsidRPr="00357143" w:rsidDel="00827DEE">
          <w:delText xml:space="preserve"> </w:delText>
        </w:r>
        <w:r w:rsidRPr="00357143" w:rsidDel="00827DEE">
          <w:delText>connect</w:delText>
        </w:r>
        <w:r w:rsidR="001F4651" w:rsidRPr="00357143" w:rsidDel="00827DEE">
          <w:delText>ion establishment</w:delText>
        </w:r>
        <w:r w:rsidRPr="00357143" w:rsidDel="00827DEE">
          <w:delText xml:space="preserve"> </w:delText>
        </w:r>
        <w:r w:rsidR="001F4651" w:rsidRPr="00357143" w:rsidDel="00827DEE">
          <w:delText>with</w:delText>
        </w:r>
        <w:r w:rsidRPr="00357143" w:rsidDel="00827DEE">
          <w:delText xml:space="preserve"> the IN-CSE </w:delText>
        </w:r>
        <w:r w:rsidR="001F4651" w:rsidRPr="00357143" w:rsidDel="00827DEE">
          <w:delText>with which</w:delText>
        </w:r>
        <w:r w:rsidRPr="00357143" w:rsidDel="00827DEE">
          <w:delText>it is registered. The information of the IN-CSE may be pre-stored in the target (</w:delText>
        </w:r>
        <w:r w:rsidR="00612BC6" w:rsidRPr="00357143" w:rsidDel="00827DEE">
          <w:delText>i.e.</w:delText>
        </w:r>
        <w:r w:rsidRPr="00357143" w:rsidDel="00827DEE">
          <w:delText xml:space="preserv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w:delText>
        </w:r>
        <w:r w:rsidR="007D5BB9" w:rsidDel="00827DEE">
          <w:rPr>
            <w:lang w:val="en-US"/>
          </w:rPr>
          <w:delText xml:space="preserve"> or obtained from the payload</w:delText>
        </w:r>
        <w:r w:rsidRPr="00357143" w:rsidDel="00827DEE">
          <w:delText xml:space="preserve">. </w:delText>
        </w:r>
      </w:del>
    </w:p>
    <w:p w:rsidR="005E4668" w:rsidRPr="00357143" w:rsidDel="00827DEE" w:rsidRDefault="000F74BE" w:rsidP="000F74BE">
      <w:pPr>
        <w:rPr>
          <w:del w:id="8579" w:author="ZTE" w:date="2017-04-07T15:16:00Z"/>
          <w:b/>
        </w:rPr>
      </w:pPr>
      <w:del w:id="8580" w:author="ZTE" w:date="2017-04-07T15:16:00Z">
        <w:r w:rsidRPr="00357143" w:rsidDel="00827DEE">
          <w:rPr>
            <w:b/>
          </w:rPr>
          <w:delText>Acknowledge</w:delText>
        </w:r>
      </w:del>
    </w:p>
    <w:p w:rsidR="000F74BE" w:rsidRPr="00357143" w:rsidDel="00827DEE" w:rsidRDefault="005E4668" w:rsidP="000F74BE">
      <w:pPr>
        <w:rPr>
          <w:del w:id="8581" w:author="ZTE" w:date="2017-04-07T15:16:00Z"/>
        </w:rPr>
      </w:pPr>
      <w:del w:id="8582" w:author="ZTE" w:date="2017-04-07T15:16:00Z">
        <w:r w:rsidRPr="00357143" w:rsidDel="00827DEE">
          <w:delText>Once, 3</w:delText>
        </w:r>
        <w:r w:rsidR="006F450E" w:rsidRPr="00357143" w:rsidDel="00827DEE">
          <w:delText>GPP</w:delText>
        </w:r>
        <w:r w:rsidRPr="00357143" w:rsidDel="00827DEE">
          <w:delText xml:space="preserve">-MTC-IWF receives the Trigger Request, </w:delText>
        </w:r>
        <w:r w:rsidR="000F74BE" w:rsidRPr="00357143" w:rsidDel="00827DEE">
          <w:delText>it ask</w:delText>
        </w:r>
        <w:r w:rsidR="001F4651" w:rsidRPr="00357143" w:rsidDel="00827DEE">
          <w:delText>s</w:delText>
        </w:r>
        <w:r w:rsidR="000F74BE" w:rsidRPr="00357143" w:rsidDel="00827DEE">
          <w:delText xml:space="preserve"> the HSS to determine if the IN-CSE is authorized to perform the triggering to the target (</w:delText>
        </w:r>
        <w:r w:rsidR="00612BC6" w:rsidRPr="00357143" w:rsidDel="00827DEE">
          <w:delText>i.e.</w:delText>
        </w:r>
        <w:r w:rsidR="000F74BE" w:rsidRPr="00357143" w:rsidDel="00827DEE">
          <w:delText xml:space="preserve"> ASN</w:delText>
        </w:r>
        <w:r w:rsidR="001F4651" w:rsidRPr="00357143" w:rsidDel="00827DEE">
          <w:delText>/MN</w:delText>
        </w:r>
        <w:r w:rsidR="000F74BE" w:rsidRPr="00357143" w:rsidDel="00827DEE">
          <w:delText>-CSE</w:delText>
        </w:r>
        <w:r w:rsidR="007D5BB9" w:rsidRPr="007D5BB9" w:rsidDel="00827DEE">
          <w:delText xml:space="preserve"> </w:delText>
        </w:r>
        <w:r w:rsidR="007D5BB9" w:rsidDel="00827DEE">
          <w:delText>or ADN-AE</w:delText>
        </w:r>
        <w:r w:rsidR="000F74BE" w:rsidRPr="00357143" w:rsidDel="00827DEE">
          <w:delText>) and the HSS resolve</w:delText>
        </w:r>
        <w:r w:rsidR="001F4651" w:rsidRPr="00357143" w:rsidDel="00827DEE">
          <w:delText>s</w:delText>
        </w:r>
        <w:r w:rsidR="000F74BE" w:rsidRPr="00357143" w:rsidDel="00827DEE">
          <w:delText xml:space="preserve"> the M2M-Ext-ID to IMSI (or MSISDN). Then the 3GPP</w:delText>
        </w:r>
        <w:r w:rsidR="001F4651" w:rsidRPr="00357143" w:rsidDel="00827DEE">
          <w:delText xml:space="preserve"> </w:delText>
        </w:r>
        <w:r w:rsidR="000F74BE" w:rsidRPr="00357143" w:rsidDel="00827DEE">
          <w:delText>MTC-IWF acknowledges to the IN-CSE with the confirmation of receiv</w:delText>
        </w:r>
        <w:r w:rsidR="001F4651" w:rsidRPr="00357143" w:rsidDel="00827DEE">
          <w:delText>ing</w:delText>
        </w:r>
        <w:r w:rsidR="000F74BE" w:rsidRPr="00357143" w:rsidDel="00827DEE">
          <w:delText xml:space="preserve"> Device Triggering Request.</w:delText>
        </w:r>
      </w:del>
    </w:p>
    <w:p w:rsidR="000F74BE" w:rsidRPr="00357143" w:rsidDel="00827DEE" w:rsidRDefault="000F74BE" w:rsidP="000F74BE">
      <w:pPr>
        <w:rPr>
          <w:del w:id="8583" w:author="ZTE" w:date="2017-04-07T15:16:00Z"/>
          <w:b/>
        </w:rPr>
      </w:pPr>
      <w:del w:id="8584" w:author="ZTE" w:date="2017-04-07T15:16:00Z">
        <w:r w:rsidRPr="00357143" w:rsidDel="00827DEE">
          <w:rPr>
            <w:b/>
          </w:rPr>
          <w:delText>Step-4: Device Triggering delivery procedure</w:delText>
        </w:r>
      </w:del>
    </w:p>
    <w:p w:rsidR="005E4668" w:rsidRPr="00357143" w:rsidDel="00827DEE" w:rsidRDefault="005E4668" w:rsidP="000F74BE">
      <w:pPr>
        <w:rPr>
          <w:del w:id="8585" w:author="ZTE" w:date="2017-04-07T15:16:00Z"/>
        </w:rPr>
      </w:pPr>
      <w:del w:id="8586" w:author="ZTE" w:date="2017-04-07T15:16:00Z">
        <w:r w:rsidRPr="00357143" w:rsidDel="00827DEE">
          <w:delText>The MTC-IWF</w:delText>
        </w:r>
        <w:r w:rsidR="000F74BE" w:rsidRPr="00357143" w:rsidDel="00827DEE">
          <w:delText xml:space="preserve"> initiate</w:delText>
        </w:r>
        <w:r w:rsidR="001F4651" w:rsidRPr="00357143" w:rsidDel="00827DEE">
          <w:delText>s</w:delText>
        </w:r>
        <w:r w:rsidR="000F74BE" w:rsidRPr="00357143" w:rsidDel="00827DEE">
          <w:delText xml:space="preserve"> the</w:delText>
        </w:r>
        <w:r w:rsidRPr="00357143" w:rsidDel="00827DEE">
          <w:delText xml:space="preserve"> T4 trigger delivery procedure according to the </w:delText>
        </w:r>
        <w:r w:rsidR="00163207" w:rsidRPr="00357143" w:rsidDel="00827DEE">
          <w:delText xml:space="preserve">3GPP </w:delText>
        </w:r>
        <w:r w:rsidR="006B3F01" w:rsidRPr="00357143" w:rsidDel="00827DEE">
          <w:delText>TS 23</w:delText>
        </w:r>
        <w:r w:rsidR="00163207" w:rsidRPr="00357143" w:rsidDel="00827DEE">
          <w:delText>.</w:delText>
        </w:r>
        <w:r w:rsidR="006B3F01" w:rsidRPr="00357143" w:rsidDel="00827DEE">
          <w:delText>682</w:delText>
        </w:r>
        <w:r w:rsidR="00DC761A" w:rsidRPr="00357143" w:rsidDel="00827DEE">
          <w:delText xml:space="preserve"> </w:delText>
        </w:r>
        <w:r w:rsidR="0078271B" w:rsidRPr="00357143" w:rsidDel="00827DEE">
          <w:delText>[</w:delText>
        </w:r>
        <w:r w:rsidR="00356C5D" w:rsidDel="00827DEE">
          <w:fldChar w:fldCharType="begin"/>
        </w:r>
        <w:r w:rsidR="005B01CC" w:rsidDel="00827DEE">
          <w:delInstrText xml:space="preserve">REF REF_3GPPTS23682 \h  \* MERGEFORMAT </w:delInstrText>
        </w:r>
        <w:r w:rsidR="00356C5D" w:rsidDel="00827DEE">
          <w:fldChar w:fldCharType="separate"/>
        </w:r>
        <w:r w:rsidR="001C37F9" w:rsidRPr="00357143" w:rsidDel="00827DEE">
          <w:delText>i.</w:delText>
        </w:r>
        <w:r w:rsidR="001C37F9" w:rsidRPr="001C37F9" w:rsidDel="00827DEE">
          <w:rPr>
            <w:rFonts w:eastAsia="simsun"/>
            <w:lang w:eastAsia="zh-CN"/>
          </w:rPr>
          <w:delText>14</w:delText>
        </w:r>
        <w:r w:rsidR="00356C5D" w:rsidDel="00827DEE">
          <w:fldChar w:fldCharType="end"/>
        </w:r>
        <w:r w:rsidR="0078271B" w:rsidRPr="00357143" w:rsidDel="00827DEE">
          <w:delText>]</w:delText>
        </w:r>
        <w:r w:rsidRPr="00357143" w:rsidDel="00827DEE">
          <w:delText>, based on the information received from HSS and local policy.</w:delText>
        </w:r>
      </w:del>
    </w:p>
    <w:p w:rsidR="000F74BE" w:rsidRPr="00357143" w:rsidDel="00827DEE" w:rsidRDefault="000F74BE" w:rsidP="00163207">
      <w:pPr>
        <w:pStyle w:val="NO"/>
        <w:rPr>
          <w:del w:id="8587" w:author="ZTE" w:date="2017-04-07T15:16:00Z"/>
        </w:rPr>
      </w:pPr>
      <w:del w:id="8588" w:author="ZTE" w:date="2017-04-07T15:16:00Z">
        <w:r w:rsidRPr="00357143" w:rsidDel="00827DEE">
          <w:delText>NOTE</w:delText>
        </w:r>
        <w:r w:rsidR="0078271B" w:rsidRPr="00357143" w:rsidDel="00827DEE">
          <w:delText xml:space="preserve"> </w:delText>
        </w:r>
        <w:r w:rsidR="008703B4" w:rsidRPr="00357143" w:rsidDel="00827DEE">
          <w:delText>2</w:delText>
        </w:r>
        <w:r w:rsidR="0078271B" w:rsidRPr="00357143" w:rsidDel="00827DEE">
          <w:delText>:</w:delText>
        </w:r>
        <w:r w:rsidR="0078271B" w:rsidRPr="00357143" w:rsidDel="00827DEE">
          <w:tab/>
        </w:r>
        <w:r w:rsidRPr="00357143" w:rsidDel="00827DEE">
          <w:delText>3GPP Network Entities (</w:delText>
        </w:r>
        <w:r w:rsidR="00D24545" w:rsidRPr="00357143" w:rsidDel="00827DEE">
          <w:delText>e.g.</w:delText>
        </w:r>
        <w:r w:rsidRPr="00357143" w:rsidDel="00827DEE">
          <w:delText xml:space="preserve"> SMS-SC) </w:delText>
        </w:r>
        <w:r w:rsidR="00EA1C9F" w:rsidRPr="00357143" w:rsidDel="00827DEE">
          <w:delText xml:space="preserve">can </w:delText>
        </w:r>
        <w:r w:rsidRPr="00357143" w:rsidDel="00827DEE">
          <w:delText>select appropriate device triggering mechanism (</w:delText>
        </w:r>
        <w:r w:rsidR="00D24545" w:rsidRPr="00357143" w:rsidDel="00827DEE">
          <w:delText>e.g.</w:delText>
        </w:r>
        <w:r w:rsidRPr="00357143" w:rsidDel="00827DEE">
          <w:delText xml:space="preserve"> SMS based or SIP based via IP-SM-GW) according to the device capabilities.</w:delText>
        </w:r>
      </w:del>
    </w:p>
    <w:p w:rsidR="000F74BE" w:rsidRPr="00357143" w:rsidDel="00827DEE" w:rsidRDefault="000F74BE" w:rsidP="000F74BE">
      <w:pPr>
        <w:rPr>
          <w:del w:id="8589" w:author="ZTE" w:date="2017-04-07T15:16:00Z"/>
          <w:b/>
        </w:rPr>
      </w:pPr>
      <w:del w:id="8590" w:author="ZTE" w:date="2017-04-07T15:16:00Z">
        <w:r w:rsidRPr="00357143" w:rsidDel="00827DEE">
          <w:rPr>
            <w:b/>
          </w:rPr>
          <w:delText>Step 5: ASN</w:delText>
        </w:r>
        <w:r w:rsidR="001F4651" w:rsidRPr="00357143" w:rsidDel="00827DEE">
          <w:rPr>
            <w:b/>
          </w:rPr>
          <w:delText>/MN</w:delText>
        </w:r>
        <w:r w:rsidRPr="00357143" w:rsidDel="00827DEE">
          <w:rPr>
            <w:b/>
          </w:rPr>
          <w:delText>-CSE receives the trigger</w:delText>
        </w:r>
      </w:del>
    </w:p>
    <w:p w:rsidR="00C17379" w:rsidRPr="00C17379" w:rsidDel="00827DEE" w:rsidRDefault="00C17379" w:rsidP="000F74BE">
      <w:pPr>
        <w:rPr>
          <w:del w:id="8591" w:author="ZTE" w:date="2017-04-07T15:16:00Z"/>
          <w:rFonts w:eastAsiaTheme="minorEastAsia"/>
          <w:lang w:eastAsia="zh-CN"/>
        </w:rPr>
      </w:pPr>
      <w:del w:id="8592" w:author="ZTE" w:date="2017-04-07T15:16:00Z">
        <w:r w:rsidRPr="00822AE0" w:rsidDel="00827DEE">
          <w:delText>As a result of the triggering procedure, the payload is delivered to the ASN/MN-CSE</w:delText>
        </w:r>
        <w:r w:rsidR="007D5BB9" w:rsidRPr="007D5BB9" w:rsidDel="00827DEE">
          <w:delText xml:space="preserve"> </w:delText>
        </w:r>
        <w:r w:rsidR="007D5BB9" w:rsidDel="00827DEE">
          <w:delText>or ADN-AE</w:delText>
        </w:r>
        <w:r w:rsidRPr="00822AE0" w:rsidDel="00827DEE">
          <w:delText xml:space="preserve"> trigger recipient. </w:delText>
        </w:r>
      </w:del>
    </w:p>
    <w:p w:rsidR="000F74BE" w:rsidRPr="00357143" w:rsidDel="00827DEE" w:rsidRDefault="000F74BE" w:rsidP="000F74BE">
      <w:pPr>
        <w:pStyle w:val="NO"/>
        <w:rPr>
          <w:del w:id="8593" w:author="ZTE" w:date="2017-04-07T15:16:00Z"/>
        </w:rPr>
      </w:pPr>
      <w:del w:id="8594" w:author="ZTE" w:date="2017-04-07T15:16:00Z">
        <w:r w:rsidRPr="00357143" w:rsidDel="00827DEE">
          <w:delText>NOTE</w:delText>
        </w:r>
        <w:r w:rsidR="0078271B" w:rsidRPr="00357143" w:rsidDel="00827DEE">
          <w:delText xml:space="preserve"> </w:delText>
        </w:r>
        <w:r w:rsidR="008703B4" w:rsidRPr="00357143" w:rsidDel="00827DEE">
          <w:delText>3</w:delText>
        </w:r>
        <w:r w:rsidRPr="00357143" w:rsidDel="00827DEE">
          <w:delText>:</w:delText>
        </w:r>
        <w:r w:rsidR="0078271B" w:rsidRPr="00357143" w:rsidDel="00827DEE">
          <w:tab/>
        </w:r>
        <w:r w:rsidRPr="00357143" w:rsidDel="00827DEE">
          <w:delText xml:space="preserve">In case the </w:delText>
        </w:r>
        <w:r w:rsidR="001F4651" w:rsidRPr="00357143" w:rsidDel="00827DEE">
          <w:delText xml:space="preserve">Device Trigger contains the </w:delText>
        </w:r>
        <w:r w:rsidRPr="00357143" w:rsidDel="00827DEE">
          <w:delText xml:space="preserve">optional part of the trigger payload, it is assumed that </w:delText>
        </w:r>
        <w:r w:rsidR="001F4651" w:rsidRPr="00357143" w:rsidDel="00827DEE">
          <w:delText xml:space="preserve">such trigger payload </w:delText>
        </w:r>
        <w:r w:rsidRPr="00357143" w:rsidDel="00827DEE">
          <w:delText xml:space="preserve"> </w:delText>
        </w:r>
        <w:r w:rsidR="001F4651" w:rsidRPr="00357143" w:rsidDel="00827DEE">
          <w:delText xml:space="preserve">is forwarded to the </w:delText>
        </w:r>
        <w:r w:rsidRPr="00357143" w:rsidDel="00827DEE">
          <w:delText xml:space="preserve">application inside the </w:delText>
        </w:r>
        <w:r w:rsidR="001F4651" w:rsidRPr="00357143" w:rsidDel="00827DEE">
          <w:delText>ASN/MN-CSE</w:delText>
        </w:r>
        <w:r w:rsidR="007D5BB9" w:rsidRPr="007D5BB9" w:rsidDel="00827DEE">
          <w:delText xml:space="preserve"> </w:delText>
        </w:r>
        <w:r w:rsidR="007D5BB9" w:rsidDel="00827DEE">
          <w:delText>or ADN-AE</w:delText>
        </w:r>
        <w:r w:rsidR="001F4651" w:rsidRPr="00357143" w:rsidDel="00827DEE">
          <w:delText xml:space="preserve"> that is started as a result of device trigger</w:delText>
        </w:r>
        <w:r w:rsidRPr="00357143" w:rsidDel="00827DEE">
          <w:delText>.</w:delText>
        </w:r>
      </w:del>
    </w:p>
    <w:p w:rsidR="000F74BE" w:rsidRPr="00357143" w:rsidDel="00827DEE" w:rsidRDefault="000F74BE" w:rsidP="0078271B">
      <w:pPr>
        <w:keepNext/>
        <w:keepLines/>
        <w:rPr>
          <w:del w:id="8595" w:author="ZTE" w:date="2017-04-07T15:16:00Z"/>
          <w:b/>
        </w:rPr>
      </w:pPr>
      <w:del w:id="8596" w:author="ZTE" w:date="2017-04-07T15:16:00Z">
        <w:r w:rsidRPr="00357143" w:rsidDel="00827DEE">
          <w:rPr>
            <w:b/>
          </w:rPr>
          <w:lastRenderedPageBreak/>
          <w:delText xml:space="preserve">Step 6: Device Triggering report </w:delText>
        </w:r>
      </w:del>
    </w:p>
    <w:p w:rsidR="000F74BE" w:rsidRPr="00357143" w:rsidDel="00827DEE" w:rsidRDefault="000F74BE" w:rsidP="000F74BE">
      <w:pPr>
        <w:rPr>
          <w:del w:id="8597" w:author="ZTE" w:date="2017-04-07T15:16:00Z"/>
          <w:b/>
        </w:rPr>
      </w:pPr>
      <w:del w:id="8598" w:author="ZTE" w:date="2017-04-07T15:16:00Z">
        <w:r w:rsidRPr="00357143" w:rsidDel="00827DEE">
          <w:rPr>
            <w:b/>
          </w:rPr>
          <w:delText>Request:</w:delText>
        </w:r>
      </w:del>
    </w:p>
    <w:p w:rsidR="005E4668" w:rsidRPr="00357143" w:rsidDel="00827DEE" w:rsidRDefault="005E4668" w:rsidP="000F74BE">
      <w:pPr>
        <w:rPr>
          <w:del w:id="8599" w:author="ZTE" w:date="2017-04-07T15:16:00Z"/>
        </w:rPr>
      </w:pPr>
      <w:del w:id="8600" w:author="ZTE" w:date="2017-04-07T15:16:00Z">
        <w:r w:rsidRPr="00357143" w:rsidDel="00827DEE">
          <w:delText xml:space="preserve">The MTC-IWF sends the Device Trigger Report </w:delText>
        </w:r>
        <w:r w:rsidR="000F74BE" w:rsidRPr="00357143" w:rsidDel="00827DEE">
          <w:delText xml:space="preserve">message (containing the M2M-Ext-ID </w:delText>
        </w:r>
        <w:r w:rsidRPr="00357143" w:rsidDel="00827DEE">
          <w:delText xml:space="preserve">or MSISDN and trigger reference number) to the </w:delText>
        </w:r>
        <w:r w:rsidR="00D62E8C" w:rsidRPr="00357143" w:rsidDel="00827DEE">
          <w:delText>IN-</w:delText>
        </w:r>
        <w:r w:rsidRPr="00357143" w:rsidDel="00827DEE">
          <w:delText>CSE with a cause value indicating whether the trigger delivery succeeded or failed and the reason for the failure.</w:delText>
        </w:r>
      </w:del>
    </w:p>
    <w:p w:rsidR="000F74BE" w:rsidRPr="00357143" w:rsidDel="00827DEE" w:rsidRDefault="000F74BE" w:rsidP="000F74BE">
      <w:pPr>
        <w:rPr>
          <w:del w:id="8601" w:author="ZTE" w:date="2017-04-07T15:16:00Z"/>
          <w:b/>
        </w:rPr>
      </w:pPr>
      <w:del w:id="8602" w:author="ZTE" w:date="2017-04-07T15:16:00Z">
        <w:r w:rsidRPr="00357143" w:rsidDel="00827DEE">
          <w:rPr>
            <w:b/>
          </w:rPr>
          <w:delText>Acknowledge:</w:delText>
        </w:r>
      </w:del>
    </w:p>
    <w:p w:rsidR="000F74BE" w:rsidRPr="00357143" w:rsidDel="00827DEE" w:rsidRDefault="000D2453" w:rsidP="000F74BE">
      <w:pPr>
        <w:rPr>
          <w:del w:id="8603" w:author="ZTE" w:date="2017-04-07T15:16:00Z"/>
        </w:rPr>
      </w:pPr>
      <w:del w:id="8604" w:author="ZTE" w:date="2017-04-07T15:16:00Z">
        <w:r w:rsidRPr="00357143" w:rsidDel="00827DEE">
          <w:delText>IN</w:delText>
        </w:r>
        <w:r w:rsidR="000F74BE" w:rsidRPr="00357143" w:rsidDel="00827DEE">
          <w:delText>-CSE acknowledges to the MTC-IWF with the conformation of the received Device Triggering Report</w:delText>
        </w:r>
        <w:r w:rsidR="00163207" w:rsidRPr="00357143" w:rsidDel="00827DEE">
          <w:delText>.</w:delText>
        </w:r>
      </w:del>
    </w:p>
    <w:p w:rsidR="000D2453" w:rsidRPr="00357143" w:rsidDel="00827DEE" w:rsidRDefault="000D2453" w:rsidP="001B52E2">
      <w:pPr>
        <w:keepNext/>
        <w:keepLines/>
        <w:rPr>
          <w:del w:id="8605" w:author="ZTE" w:date="2017-04-07T15:16:00Z"/>
          <w:b/>
        </w:rPr>
      </w:pPr>
      <w:del w:id="8606" w:author="ZTE" w:date="2017-04-07T15:16:00Z">
        <w:r w:rsidRPr="00357143" w:rsidDel="00827DEE">
          <w:rPr>
            <w:b/>
          </w:rPr>
          <w:delText>Step 7</w:delText>
        </w:r>
        <w:r w:rsidR="00083DB2" w:rsidRPr="00357143" w:rsidDel="00827DEE">
          <w:rPr>
            <w:b/>
          </w:rPr>
          <w:delText xml:space="preserve"> (Optional)</w:delText>
        </w:r>
        <w:r w:rsidRPr="00357143" w:rsidDel="00827DEE">
          <w:rPr>
            <w:b/>
          </w:rPr>
          <w:delText>: Connection establishment procedure</w:delText>
        </w:r>
      </w:del>
    </w:p>
    <w:p w:rsidR="000D2453" w:rsidRPr="00357143" w:rsidDel="00827DEE" w:rsidRDefault="000D2453" w:rsidP="00F6516D">
      <w:pPr>
        <w:tabs>
          <w:tab w:val="left" w:pos="2127"/>
        </w:tabs>
        <w:rPr>
          <w:del w:id="8607" w:author="ZTE" w:date="2017-04-07T15:16:00Z"/>
        </w:rPr>
      </w:pPr>
      <w:del w:id="8608" w:author="ZTE" w:date="2017-04-07T15:16:00Z">
        <w:r w:rsidRPr="00357143" w:rsidDel="00827DEE">
          <w:delText>The ASN</w:delText>
        </w:r>
        <w:r w:rsidR="001F4651" w:rsidRPr="00357143" w:rsidDel="00827DEE">
          <w:delText>/MN</w:delText>
        </w:r>
        <w:r w:rsidRPr="00357143" w:rsidDel="00827DEE">
          <w:delText xml:space="preserve">-CSE </w:delText>
        </w:r>
        <w:r w:rsidR="007D5BB9" w:rsidDel="00827DEE">
          <w:delText>or ADN-AE</w:delText>
        </w:r>
        <w:r w:rsidR="007D5BB9" w:rsidRPr="00357143" w:rsidDel="00827DEE">
          <w:delText xml:space="preserve"> </w:delText>
        </w:r>
        <w:r w:rsidRPr="00357143" w:rsidDel="00827DEE">
          <w:delText>perform</w:delText>
        </w:r>
        <w:r w:rsidR="001F4651" w:rsidRPr="00357143" w:rsidDel="00827DEE">
          <w:delText>s</w:delText>
        </w:r>
        <w:r w:rsidRPr="00357143" w:rsidDel="00827DEE">
          <w:delText xml:space="preserve"> the Connection establishment procedure as d</w:delText>
        </w:r>
        <w:r w:rsidR="00163D73" w:rsidRPr="00357143" w:rsidDel="00827DEE">
          <w:delText xml:space="preserve">escribed in </w:delText>
        </w:r>
        <w:r w:rsidR="0078271B" w:rsidRPr="00357143" w:rsidDel="00827DEE">
          <w:delText xml:space="preserve">clause </w:delText>
        </w:r>
        <w:r w:rsidR="00163D73" w:rsidRPr="00357143" w:rsidDel="00827DEE">
          <w:delText xml:space="preserve">B.6.1.1 and </w:delText>
        </w:r>
        <w:r w:rsidR="0078271B" w:rsidRPr="00357143" w:rsidDel="00827DEE">
          <w:delText>oneM2M </w:delText>
        </w:r>
        <w:r w:rsidRPr="00357143" w:rsidDel="00827DEE">
          <w:delText>TS</w:delText>
        </w:r>
        <w:r w:rsidR="0078271B" w:rsidRPr="00357143" w:rsidDel="00827DEE">
          <w:noBreakHyphen/>
        </w:r>
        <w:r w:rsidRPr="00357143" w:rsidDel="00827DEE">
          <w:delText>0003</w:delText>
        </w:r>
        <w:r w:rsidR="00163D73" w:rsidRPr="00357143" w:rsidDel="00827DEE">
          <w:delText xml:space="preserve"> </w:delText>
        </w:r>
        <w:r w:rsidRPr="00357143" w:rsidDel="00827DEE">
          <w:delText>[</w:delText>
        </w:r>
        <w:r w:rsidR="00356C5D" w:rsidRPr="00357143" w:rsidDel="00827DEE">
          <w:fldChar w:fldCharType="begin"/>
        </w:r>
        <w:r w:rsidR="001B52E2" w:rsidRPr="00357143" w:rsidDel="00827DEE">
          <w:delInstrText xml:space="preserve"> REF REF_oneM2MTS_0003 \h </w:delInstrText>
        </w:r>
        <w:r w:rsidR="00356C5D" w:rsidRPr="00357143" w:rsidDel="00827DEE">
          <w:fldChar w:fldCharType="separate"/>
        </w:r>
        <w:r w:rsidR="001C37F9" w:rsidDel="00827DEE">
          <w:rPr>
            <w:noProof/>
          </w:rPr>
          <w:delText>2</w:delText>
        </w:r>
        <w:r w:rsidR="00356C5D" w:rsidRPr="00357143" w:rsidDel="00827DEE">
          <w:fldChar w:fldCharType="end"/>
        </w:r>
        <w:r w:rsidR="0078271B" w:rsidRPr="00357143" w:rsidDel="00827DEE">
          <w:delText>]</w:delText>
        </w:r>
        <w:r w:rsidRPr="00357143" w:rsidDel="00827DEE">
          <w:delText xml:space="preserve"> for Secure Connection establishment.</w:delText>
        </w:r>
      </w:del>
    </w:p>
    <w:p w:rsidR="000D2453" w:rsidRPr="00357143" w:rsidDel="00827DEE" w:rsidRDefault="000D2453" w:rsidP="000D2453">
      <w:pPr>
        <w:rPr>
          <w:del w:id="8609" w:author="ZTE" w:date="2017-04-07T15:16:00Z"/>
        </w:rPr>
      </w:pPr>
      <w:del w:id="8610" w:author="ZTE" w:date="2017-04-07T15:16:00Z">
        <w:r w:rsidRPr="00357143" w:rsidDel="00827DEE">
          <w:delText>As a result of this procedure the initial request over the reference point Mcc can be executed.</w:delText>
        </w:r>
      </w:del>
    </w:p>
    <w:p w:rsidR="000D2453" w:rsidRPr="00357143" w:rsidDel="00827DEE" w:rsidRDefault="000D2453" w:rsidP="000D2453">
      <w:pPr>
        <w:rPr>
          <w:del w:id="8611" w:author="ZTE" w:date="2017-04-07T15:16:00Z"/>
          <w:b/>
        </w:rPr>
      </w:pPr>
      <w:del w:id="8612" w:author="ZTE" w:date="2017-04-07T15:16:00Z">
        <w:r w:rsidRPr="00357143" w:rsidDel="00827DEE">
          <w:rPr>
            <w:b/>
          </w:rPr>
          <w:delText>Step 8</w:delText>
        </w:r>
        <w:r w:rsidR="00083DB2" w:rsidRPr="00357143" w:rsidDel="00827DEE">
          <w:rPr>
            <w:b/>
          </w:rPr>
          <w:delText xml:space="preserve"> (Optional)</w:delText>
        </w:r>
        <w:r w:rsidRPr="00357143" w:rsidDel="00827DEE">
          <w:rPr>
            <w:b/>
          </w:rPr>
          <w:delText xml:space="preserve">: </w:delText>
        </w:r>
        <w:r w:rsidR="00945859" w:rsidRPr="00357143" w:rsidDel="00827DEE">
          <w:rPr>
            <w:b/>
          </w:rPr>
          <w:delText>CSE-</w:delText>
        </w:r>
        <w:r w:rsidRPr="00357143" w:rsidDel="00827DEE">
          <w:rPr>
            <w:b/>
          </w:rPr>
          <w:delText>PoA/Reachability state updated</w:delText>
        </w:r>
      </w:del>
    </w:p>
    <w:p w:rsidR="000D2453" w:rsidRPr="00357143" w:rsidDel="00827DEE" w:rsidRDefault="000D2453" w:rsidP="000D2453">
      <w:pPr>
        <w:rPr>
          <w:del w:id="8613" w:author="ZTE" w:date="2017-04-07T15:16:00Z"/>
        </w:rPr>
      </w:pPr>
      <w:del w:id="8614" w:author="ZTE" w:date="2017-04-07T15:16:00Z">
        <w:r w:rsidRPr="00357143" w:rsidDel="00827DEE">
          <w:delText>Once the connection over Mcc is established, the PoA of the ASN</w:delText>
        </w:r>
        <w:r w:rsidR="001F4651" w:rsidRPr="00357143" w:rsidDel="00827DEE">
          <w:delText>/MN</w:delText>
        </w:r>
        <w:r w:rsidRPr="00357143" w:rsidDel="00827DEE">
          <w:delText>-CSE</w:delText>
        </w:r>
        <w:r w:rsidR="007D5BB9" w:rsidRPr="007D5BB9" w:rsidDel="00827DEE">
          <w:delText xml:space="preserve"> </w:delText>
        </w:r>
        <w:r w:rsidR="007D5BB9" w:rsidDel="00827DEE">
          <w:delText>or ADN-AE</w:delText>
        </w:r>
        <w:r w:rsidRPr="00357143" w:rsidDel="00827DEE">
          <w:delText xml:space="preserve"> shall be updated </w:delText>
        </w:r>
        <w:r w:rsidR="001F4651" w:rsidRPr="00357143" w:rsidDel="00827DEE">
          <w:delText xml:space="preserve">at the IN-CSE </w:delText>
        </w:r>
        <w:r w:rsidRPr="00357143" w:rsidDel="00827DEE">
          <w:delText>with the new established IP address and the IN-CSE holds the reachability state of the ASN/MN-CSE</w:delText>
        </w:r>
        <w:r w:rsidR="007D5BB9" w:rsidRPr="007D5BB9" w:rsidDel="00827DEE">
          <w:delText xml:space="preserve"> </w:delText>
        </w:r>
        <w:r w:rsidR="007D5BB9" w:rsidDel="00827DEE">
          <w:delText>or ADN-AE</w:delText>
        </w:r>
        <w:r w:rsidR="0078271B" w:rsidRPr="00357143" w:rsidDel="00827DEE">
          <w:delText>.</w:delText>
        </w:r>
      </w:del>
    </w:p>
    <w:p w:rsidR="000D2453" w:rsidRPr="00357143" w:rsidDel="00827DEE" w:rsidRDefault="000D2453" w:rsidP="000D2453">
      <w:pPr>
        <w:rPr>
          <w:del w:id="8615" w:author="ZTE" w:date="2017-04-07T15:16:00Z"/>
          <w:b/>
        </w:rPr>
      </w:pPr>
      <w:del w:id="8616" w:author="ZTE" w:date="2017-04-07T15:16:00Z">
        <w:r w:rsidRPr="00357143" w:rsidDel="00827DEE">
          <w:rPr>
            <w:b/>
          </w:rPr>
          <w:delText>Step 9</w:delText>
        </w:r>
        <w:r w:rsidR="00083DB2" w:rsidRPr="00357143" w:rsidDel="00827DEE">
          <w:rPr>
            <w:b/>
          </w:rPr>
          <w:delText xml:space="preserve"> (Optional)</w:delText>
        </w:r>
        <w:r w:rsidRPr="00357143" w:rsidDel="00827DEE">
          <w:rPr>
            <w:b/>
          </w:rPr>
          <w:delText>: Re-sending of original request</w:delText>
        </w:r>
      </w:del>
    </w:p>
    <w:p w:rsidR="000D2453" w:rsidRPr="00357143" w:rsidDel="00827DEE" w:rsidRDefault="000D2453" w:rsidP="000D2453">
      <w:pPr>
        <w:rPr>
          <w:del w:id="8617" w:author="ZTE" w:date="2017-04-07T15:16:00Z"/>
        </w:rPr>
      </w:pPr>
      <w:del w:id="8618" w:author="ZTE" w:date="2017-04-07T15:16:00Z">
        <w:r w:rsidRPr="00357143" w:rsidDel="00827DEE">
          <w:delText>As a result of step 7, the communication is established and now the initial request with the information stored in the buffer of the IN-CSE at Step 3 can be re-issued over the reference point Mcc.</w:delText>
        </w:r>
      </w:del>
    </w:p>
    <w:p w:rsidR="00D37C25" w:rsidRPr="00357143" w:rsidRDefault="00800866" w:rsidP="00F13B1D">
      <w:pPr>
        <w:pStyle w:val="8"/>
      </w:pPr>
      <w:del w:id="8619" w:author="ZTE" w:date="2017-04-07T15:16:00Z">
        <w:r w:rsidRPr="00357143" w:rsidDel="00827DEE">
          <w:br w:type="page"/>
        </w:r>
      </w:del>
      <w:bookmarkStart w:id="8620" w:name="_Toc445303060"/>
      <w:bookmarkStart w:id="8621" w:name="_Toc445390227"/>
      <w:bookmarkStart w:id="8622" w:name="_Toc447043310"/>
      <w:bookmarkStart w:id="8623" w:name="_Toc457494067"/>
      <w:bookmarkStart w:id="8624" w:name="_Toc459977166"/>
      <w:bookmarkStart w:id="8625" w:name="_Toc470164327"/>
      <w:bookmarkStart w:id="8626" w:name="_Toc470164909"/>
      <w:bookmarkStart w:id="8627" w:name="_Toc475715521"/>
      <w:bookmarkStart w:id="8628" w:name="_Toc479349319"/>
      <w:bookmarkStart w:id="8629" w:name="_Toc479354401"/>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8620"/>
      <w:bookmarkEnd w:id="8621"/>
      <w:bookmarkEnd w:id="8622"/>
      <w:bookmarkEnd w:id="8623"/>
      <w:bookmarkEnd w:id="8624"/>
      <w:bookmarkEnd w:id="8625"/>
      <w:bookmarkEnd w:id="8626"/>
      <w:bookmarkEnd w:id="8627"/>
      <w:bookmarkEnd w:id="8628"/>
      <w:bookmarkEnd w:id="8629"/>
    </w:p>
    <w:p w:rsidR="009D4064" w:rsidRPr="00357143" w:rsidRDefault="000E23B7" w:rsidP="001B52E2">
      <w:pPr>
        <w:pStyle w:val="1"/>
      </w:pPr>
      <w:bookmarkStart w:id="8630" w:name="_Toc445303061"/>
      <w:bookmarkStart w:id="8631" w:name="_Toc445390228"/>
      <w:bookmarkStart w:id="8632" w:name="_Toc447043311"/>
      <w:bookmarkStart w:id="8633" w:name="_Toc457494068"/>
      <w:bookmarkStart w:id="8634" w:name="_Toc459977167"/>
      <w:bookmarkStart w:id="8635" w:name="_Toc470164328"/>
      <w:bookmarkStart w:id="8636" w:name="_Toc470164910"/>
      <w:bookmarkStart w:id="8637" w:name="_Toc475715522"/>
      <w:bookmarkStart w:id="8638" w:name="_Toc479349320"/>
      <w:bookmarkStart w:id="8639" w:name="_Toc479354402"/>
      <w:r w:rsidRPr="00357143">
        <w:t>C.</w:t>
      </w:r>
      <w:r w:rsidR="009D4064" w:rsidRPr="00357143">
        <w:t>1</w:t>
      </w:r>
      <w:r w:rsidR="009D4064" w:rsidRPr="00357143">
        <w:tab/>
        <w:t>General Concepts</w:t>
      </w:r>
      <w:bookmarkEnd w:id="8630"/>
      <w:bookmarkEnd w:id="8631"/>
      <w:bookmarkEnd w:id="8632"/>
      <w:bookmarkEnd w:id="8633"/>
      <w:bookmarkEnd w:id="8634"/>
      <w:bookmarkEnd w:id="8635"/>
      <w:bookmarkEnd w:id="8636"/>
      <w:bookmarkEnd w:id="8637"/>
      <w:bookmarkEnd w:id="8638"/>
      <w:bookmarkEnd w:id="8639"/>
    </w:p>
    <w:p w:rsidR="009D4064" w:rsidRPr="00357143" w:rsidRDefault="009D4064" w:rsidP="009D4064">
      <w:r w:rsidRPr="00357143">
        <w:t>Interworking between oneM2M System and 3GPP2 Underlying Networks is based on 3GPP2 X.P0068 [</w:t>
      </w:r>
      <w:r w:rsidR="00356C5D"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356C5D" w:rsidRPr="00357143">
        <w:fldChar w:fldCharType="separate"/>
      </w:r>
      <w:r w:rsidR="001C37F9" w:rsidRPr="00357143">
        <w:t>i.</w:t>
      </w:r>
      <w:r w:rsidR="001C37F9">
        <w:rPr>
          <w:noProof/>
        </w:rPr>
        <w:t>17</w:t>
      </w:r>
      <w:r w:rsidR="00356C5D"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640" w:name="_Toc445303062"/>
      <w:bookmarkStart w:id="8641" w:name="_Toc445390229"/>
      <w:bookmarkStart w:id="8642" w:name="_Toc447043312"/>
      <w:bookmarkStart w:id="8643" w:name="_Toc457494069"/>
      <w:bookmarkStart w:id="8644" w:name="_Toc459977168"/>
      <w:bookmarkStart w:id="8645" w:name="_Toc470164329"/>
      <w:bookmarkStart w:id="8646" w:name="_Toc470164911"/>
      <w:bookmarkStart w:id="8647" w:name="_Toc475715523"/>
      <w:bookmarkStart w:id="8648" w:name="_Toc479349321"/>
      <w:bookmarkStart w:id="8649" w:name="_Toc479354403"/>
      <w:r w:rsidRPr="00357143">
        <w:t>C.2</w:t>
      </w:r>
      <w:r w:rsidRPr="00357143">
        <w:tab/>
        <w:t>M2M Communication Models</w:t>
      </w:r>
      <w:bookmarkEnd w:id="8640"/>
      <w:bookmarkEnd w:id="8641"/>
      <w:bookmarkEnd w:id="8642"/>
      <w:bookmarkEnd w:id="8643"/>
      <w:bookmarkEnd w:id="8644"/>
      <w:bookmarkEnd w:id="8645"/>
      <w:bookmarkEnd w:id="8646"/>
      <w:bookmarkEnd w:id="8647"/>
      <w:bookmarkEnd w:id="8648"/>
      <w:bookmarkEnd w:id="864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44" type="#_x0000_t75" style="width:480.25pt;height:351.15pt" o:ole="">
            <v:imagedata r:id="rId239" o:title=""/>
          </v:shape>
          <o:OLEObject Type="Embed" ProgID="Visio.Drawing.11" ShapeID="_x0000_i1144" DrawAspect="Content" ObjectID="_1553410003" r:id="rId240"/>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45" type="#_x0000_t75" style="width:266.95pt;height:309.75pt" o:ole="">
            <v:imagedata r:id="rId241" o:title=""/>
          </v:shape>
          <o:OLEObject Type="Embed" ProgID="Visio.Drawing.11" ShapeID="_x0000_i1145" DrawAspect="Content" ObjectID="_1553410004" r:id="rId242"/>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650" w:name="_Toc445303063"/>
      <w:bookmarkStart w:id="8651" w:name="_Toc445390230"/>
      <w:bookmarkStart w:id="8652" w:name="_Toc447043313"/>
      <w:bookmarkStart w:id="8653" w:name="_Toc457494070"/>
      <w:bookmarkStart w:id="8654" w:name="_Toc459977169"/>
      <w:bookmarkStart w:id="8655" w:name="_Toc470164330"/>
      <w:bookmarkStart w:id="8656" w:name="_Toc470164912"/>
      <w:bookmarkStart w:id="8657" w:name="_Toc475715524"/>
      <w:bookmarkStart w:id="8658" w:name="_Toc479349322"/>
      <w:bookmarkStart w:id="8659" w:name="_Toc479354404"/>
      <w:r w:rsidRPr="00357143">
        <w:t>C.3</w:t>
      </w:r>
      <w:r w:rsidRPr="00357143">
        <w:tab/>
        <w:t>3GPP2 Architectural Reference Model for M2M</w:t>
      </w:r>
      <w:bookmarkEnd w:id="8650"/>
      <w:bookmarkEnd w:id="8651"/>
      <w:bookmarkEnd w:id="8652"/>
      <w:bookmarkEnd w:id="8653"/>
      <w:bookmarkEnd w:id="8654"/>
      <w:bookmarkEnd w:id="8655"/>
      <w:bookmarkEnd w:id="8656"/>
      <w:bookmarkEnd w:id="8657"/>
      <w:bookmarkEnd w:id="8658"/>
      <w:bookmarkEnd w:id="8659"/>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46" type="#_x0000_t75" style="width:493.15pt;height:230.25pt" o:ole="">
            <v:imagedata r:id="rId243" o:title=""/>
          </v:shape>
          <o:OLEObject Type="Embed" ProgID="Visio.Drawing.15" ShapeID="_x0000_i1146" DrawAspect="Content" ObjectID="_1553410005" r:id="rId244"/>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660" w:name="_Toc445303064"/>
      <w:bookmarkStart w:id="8661" w:name="_Toc445390231"/>
      <w:bookmarkStart w:id="8662" w:name="_Toc447043314"/>
      <w:bookmarkStart w:id="8663" w:name="_Toc457494071"/>
      <w:bookmarkStart w:id="8664" w:name="_Toc459977170"/>
      <w:bookmarkStart w:id="8665" w:name="_Toc470164331"/>
      <w:bookmarkStart w:id="8666" w:name="_Toc470164913"/>
      <w:bookmarkStart w:id="8667" w:name="_Toc475715525"/>
      <w:bookmarkStart w:id="8668" w:name="_Toc479349323"/>
      <w:bookmarkStart w:id="8669" w:name="_Toc479354405"/>
      <w:r w:rsidRPr="00357143">
        <w:t>C.4</w:t>
      </w:r>
      <w:r w:rsidRPr="00357143">
        <w:tab/>
        <w:t>Communication between oneM2M Service Layer and 3GPP2 Underlying Network</w:t>
      </w:r>
      <w:bookmarkEnd w:id="8660"/>
      <w:bookmarkEnd w:id="8661"/>
      <w:bookmarkEnd w:id="8662"/>
      <w:bookmarkEnd w:id="8663"/>
      <w:bookmarkEnd w:id="8664"/>
      <w:bookmarkEnd w:id="8665"/>
      <w:bookmarkEnd w:id="8666"/>
      <w:bookmarkEnd w:id="8667"/>
      <w:bookmarkEnd w:id="8668"/>
      <w:bookmarkEnd w:id="8669"/>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47" type="#_x0000_t75" style="width:402.1pt;height:205.15pt" o:ole="">
            <v:imagedata r:id="rId245" o:title=""/>
          </v:shape>
          <o:OLEObject Type="Embed" ProgID="Visio.Drawing.15" ShapeID="_x0000_i1147" DrawAspect="Content" ObjectID="_1553410006" r:id="rId246"/>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670" w:name="_Toc445303065"/>
      <w:bookmarkStart w:id="8671" w:name="_Toc445390232"/>
      <w:bookmarkStart w:id="8672" w:name="_Toc447043315"/>
      <w:bookmarkStart w:id="8673" w:name="_Toc457494072"/>
      <w:bookmarkStart w:id="8674" w:name="_Toc459977171"/>
      <w:bookmarkStart w:id="8675" w:name="_Toc470164332"/>
      <w:bookmarkStart w:id="8676" w:name="_Toc470164914"/>
      <w:bookmarkStart w:id="8677" w:name="_Toc475715526"/>
      <w:bookmarkStart w:id="8678" w:name="_Toc479349324"/>
      <w:bookmarkStart w:id="8679" w:name="_Toc479354406"/>
      <w:r w:rsidRPr="00357143">
        <w:t>C.5</w:t>
      </w:r>
      <w:r w:rsidRPr="00357143">
        <w:tab/>
      </w:r>
      <w:r w:rsidR="00E601C4" w:rsidRPr="00357143">
        <w:t>Information Flows</w:t>
      </w:r>
      <w:bookmarkEnd w:id="8670"/>
      <w:bookmarkEnd w:id="8671"/>
      <w:bookmarkEnd w:id="8672"/>
      <w:bookmarkEnd w:id="8673"/>
      <w:bookmarkEnd w:id="8674"/>
      <w:bookmarkEnd w:id="8675"/>
      <w:bookmarkEnd w:id="8676"/>
      <w:bookmarkEnd w:id="8677"/>
      <w:bookmarkEnd w:id="8678"/>
      <w:bookmarkEnd w:id="8679"/>
    </w:p>
    <w:p w:rsidR="00736BB4" w:rsidRPr="00357143" w:rsidRDefault="00736BB4" w:rsidP="00736BB4">
      <w:pPr>
        <w:pStyle w:val="2"/>
      </w:pPr>
      <w:bookmarkStart w:id="8680" w:name="_Toc447043316"/>
      <w:bookmarkStart w:id="8681" w:name="_Toc457494073"/>
      <w:bookmarkStart w:id="8682" w:name="_Toc459977172"/>
      <w:bookmarkStart w:id="8683" w:name="_Toc470164333"/>
      <w:bookmarkStart w:id="8684" w:name="_Toc470164915"/>
      <w:bookmarkStart w:id="8685" w:name="_Toc475715527"/>
      <w:bookmarkStart w:id="8686" w:name="_Toc479349325"/>
      <w:bookmarkStart w:id="8687" w:name="_Toc479354407"/>
      <w:r w:rsidRPr="00357143">
        <w:rPr>
          <w:rFonts w:hint="eastAsia"/>
        </w:rPr>
        <w:t>C.5.0</w:t>
      </w:r>
      <w:r w:rsidRPr="00357143">
        <w:rPr>
          <w:rFonts w:hint="eastAsia"/>
        </w:rPr>
        <w:tab/>
        <w:t>Overview</w:t>
      </w:r>
      <w:bookmarkEnd w:id="8680"/>
      <w:bookmarkEnd w:id="8681"/>
      <w:bookmarkEnd w:id="8682"/>
      <w:bookmarkEnd w:id="8683"/>
      <w:bookmarkEnd w:id="8684"/>
      <w:bookmarkEnd w:id="8685"/>
      <w:bookmarkEnd w:id="8686"/>
      <w:bookmarkEnd w:id="86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8688" w:name="_Toc445303066"/>
      <w:bookmarkStart w:id="8689" w:name="_Toc445390233"/>
      <w:bookmarkStart w:id="8690" w:name="_Toc447043317"/>
      <w:bookmarkStart w:id="8691" w:name="_Toc457494074"/>
      <w:bookmarkStart w:id="8692" w:name="_Toc459977173"/>
      <w:bookmarkStart w:id="8693" w:name="_Toc470164334"/>
      <w:bookmarkStart w:id="8694" w:name="_Toc470164916"/>
      <w:bookmarkStart w:id="8695" w:name="_Toc475715528"/>
      <w:bookmarkStart w:id="8696" w:name="_Toc479349326"/>
      <w:bookmarkStart w:id="8697" w:name="_Toc479354408"/>
      <w:r w:rsidRPr="00357143">
        <w:lastRenderedPageBreak/>
        <w:t>C.5.</w:t>
      </w:r>
      <w:r w:rsidR="0030520C" w:rsidRPr="00357143">
        <w:t>1</w:t>
      </w:r>
      <w:r w:rsidRPr="00357143">
        <w:tab/>
        <w:t>Tsp Interface Call Flow</w:t>
      </w:r>
      <w:bookmarkEnd w:id="8688"/>
      <w:bookmarkEnd w:id="8689"/>
      <w:bookmarkEnd w:id="8690"/>
      <w:bookmarkEnd w:id="8691"/>
      <w:bookmarkEnd w:id="8692"/>
      <w:bookmarkEnd w:id="8693"/>
      <w:bookmarkEnd w:id="8694"/>
      <w:bookmarkEnd w:id="8695"/>
      <w:bookmarkEnd w:id="8696"/>
      <w:bookmarkEnd w:id="869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48" type="#_x0000_t75" style="width:481.6pt;height:438.8pt" o:ole="">
            <v:imagedata r:id="rId247" o:title=""/>
          </v:shape>
          <o:OLEObject Type="Embed" ProgID="Visio.Drawing.15" ShapeID="_x0000_i1148" DrawAspect="Content" ObjectID="_1553410007" r:id="rId248"/>
        </w:object>
      </w:r>
    </w:p>
    <w:p w:rsidR="00CE2DB3" w:rsidRPr="00357143" w:rsidRDefault="00CE2DB3" w:rsidP="002B5C16">
      <w:pPr>
        <w:pStyle w:val="TF"/>
      </w:pPr>
      <w:r w:rsidRPr="00357143">
        <w:t>Figure C.5</w:t>
      </w:r>
      <w:r w:rsidR="0030520C" w:rsidRPr="00357143">
        <w:t>.1</w:t>
      </w:r>
      <w:r w:rsidRPr="00357143">
        <w:t>-1: Tsp Interface Call Flow</w:t>
      </w:r>
    </w:p>
    <w:p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223920" w:rsidRDefault="00CE2DB3" w:rsidP="00223920">
      <w:pPr>
        <w:pStyle w:val="BN"/>
        <w:numPr>
          <w:ilvl w:val="0"/>
          <w:numId w:val="13"/>
        </w:numPr>
      </w:pPr>
      <w:r w:rsidRPr="00357143">
        <w:t>M2M Server (IN-CSE) may perform DNS query to obtain the IP address of the M2M-IWF for reaching the destination M2M Node.</w:t>
      </w:r>
    </w:p>
    <w:p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223920" w:rsidRDefault="00CE2DB3" w:rsidP="00223920">
      <w:pPr>
        <w:pStyle w:val="BN"/>
        <w:numPr>
          <w:ilvl w:val="0"/>
          <w:numId w:val="13"/>
        </w:numPr>
      </w:pPr>
      <w:r w:rsidRPr="00357143">
        <w:t>M2M-IWF performs appropriate 3GPP2 Underlying Network specific procedures for delivering device trigger using Mechanism 2.</w:t>
      </w:r>
    </w:p>
    <w:p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rsidR="00223920" w:rsidRDefault="00CE2DB3" w:rsidP="00223920">
      <w:pPr>
        <w:pStyle w:val="BN"/>
        <w:numPr>
          <w:ilvl w:val="0"/>
          <w:numId w:val="13"/>
        </w:numPr>
      </w:pPr>
      <w:r w:rsidRPr="00357143">
        <w:t>The M2M Node and the M2M Server/AS take actions in response to the device trigger as needed.</w:t>
      </w:r>
    </w:p>
    <w:p w:rsidR="00CE2DB3" w:rsidRPr="00357143" w:rsidRDefault="00CE2DB3" w:rsidP="001B52E2">
      <w:pPr>
        <w:pStyle w:val="2"/>
      </w:pPr>
      <w:bookmarkStart w:id="8698" w:name="_Toc445303067"/>
      <w:bookmarkStart w:id="8699" w:name="_Toc445390234"/>
      <w:bookmarkStart w:id="8700" w:name="_Toc447043318"/>
      <w:bookmarkStart w:id="8701" w:name="_Toc457494075"/>
      <w:bookmarkStart w:id="8702" w:name="_Toc459977174"/>
      <w:bookmarkStart w:id="8703" w:name="_Toc470164335"/>
      <w:bookmarkStart w:id="8704" w:name="_Toc470164917"/>
      <w:bookmarkStart w:id="8705" w:name="_Toc475715529"/>
      <w:bookmarkStart w:id="8706" w:name="_Toc479349327"/>
      <w:bookmarkStart w:id="8707" w:name="_Toc47935440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698"/>
      <w:bookmarkEnd w:id="8699"/>
      <w:bookmarkEnd w:id="8700"/>
      <w:bookmarkEnd w:id="8701"/>
      <w:bookmarkEnd w:id="8702"/>
      <w:bookmarkEnd w:id="8703"/>
      <w:bookmarkEnd w:id="8704"/>
      <w:bookmarkEnd w:id="8705"/>
      <w:bookmarkEnd w:id="8706"/>
      <w:bookmarkEnd w:id="870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708" w:name="_Toc445303068"/>
      <w:bookmarkStart w:id="8709" w:name="_Toc445390235"/>
      <w:bookmarkStart w:id="8710" w:name="_Toc447043319"/>
      <w:bookmarkStart w:id="8711" w:name="_Toc457494076"/>
      <w:bookmarkStart w:id="8712" w:name="_Toc459977175"/>
      <w:bookmarkStart w:id="8713" w:name="_Toc470164336"/>
      <w:bookmarkStart w:id="8714" w:name="_Toc470164918"/>
      <w:bookmarkStart w:id="8715" w:name="_Toc475715530"/>
      <w:bookmarkStart w:id="8716" w:name="_Toc479349328"/>
      <w:bookmarkStart w:id="8717" w:name="_Toc47935441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708"/>
      <w:bookmarkEnd w:id="8709"/>
      <w:bookmarkEnd w:id="8710"/>
      <w:bookmarkEnd w:id="8711"/>
      <w:bookmarkEnd w:id="8712"/>
      <w:bookmarkEnd w:id="8713"/>
      <w:bookmarkEnd w:id="8714"/>
      <w:bookmarkEnd w:id="8715"/>
      <w:bookmarkEnd w:id="8716"/>
      <w:bookmarkEnd w:id="8717"/>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718" w:name="_Toc445303069"/>
      <w:bookmarkStart w:id="8719" w:name="_Toc445390236"/>
      <w:bookmarkStart w:id="8720" w:name="_Toc447043320"/>
      <w:bookmarkStart w:id="8721" w:name="_Toc457494077"/>
      <w:bookmarkStart w:id="8722" w:name="_Toc459977176"/>
      <w:bookmarkStart w:id="8723" w:name="_Toc470164337"/>
      <w:bookmarkStart w:id="8724" w:name="_Toc470164919"/>
      <w:bookmarkStart w:id="8725" w:name="_Toc475715531"/>
      <w:bookmarkStart w:id="8726" w:name="_Toc479349329"/>
      <w:bookmarkStart w:id="8727" w:name="_Toc47935441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8718"/>
      <w:bookmarkEnd w:id="8719"/>
      <w:bookmarkEnd w:id="8720"/>
      <w:bookmarkEnd w:id="8721"/>
      <w:bookmarkEnd w:id="8722"/>
      <w:bookmarkEnd w:id="8723"/>
      <w:bookmarkEnd w:id="8724"/>
      <w:bookmarkEnd w:id="8725"/>
      <w:bookmarkEnd w:id="8726"/>
      <w:bookmarkEnd w:id="8727"/>
    </w:p>
    <w:p w:rsidR="00050A79" w:rsidRPr="00357143" w:rsidRDefault="00B6746D" w:rsidP="005D34D4">
      <w:pPr>
        <w:pStyle w:val="1"/>
      </w:pPr>
      <w:bookmarkStart w:id="8728" w:name="_Toc445303070"/>
      <w:bookmarkStart w:id="8729" w:name="_Toc445390237"/>
      <w:bookmarkStart w:id="8730" w:name="_Toc447043321"/>
      <w:bookmarkStart w:id="8731" w:name="_Toc457494078"/>
      <w:bookmarkStart w:id="8732" w:name="_Toc459977177"/>
      <w:bookmarkStart w:id="8733" w:name="_Toc470164338"/>
      <w:bookmarkStart w:id="8734" w:name="_Toc470164920"/>
      <w:bookmarkStart w:id="8735" w:name="_Toc475715532"/>
      <w:bookmarkStart w:id="8736" w:name="_Toc479349330"/>
      <w:bookmarkStart w:id="8737" w:name="_Toc479354412"/>
      <w:r w:rsidRPr="00357143">
        <w:t>D</w:t>
      </w:r>
      <w:r w:rsidR="00050A79" w:rsidRPr="00357143">
        <w:t>.1</w:t>
      </w:r>
      <w:r w:rsidR="00050A79" w:rsidRPr="00357143">
        <w:tab/>
        <w:t>oneM2M Management Functions</w:t>
      </w:r>
      <w:bookmarkEnd w:id="8728"/>
      <w:bookmarkEnd w:id="8729"/>
      <w:bookmarkEnd w:id="8730"/>
      <w:bookmarkEnd w:id="8731"/>
      <w:bookmarkEnd w:id="8732"/>
      <w:bookmarkEnd w:id="8733"/>
      <w:bookmarkEnd w:id="8734"/>
      <w:bookmarkEnd w:id="8735"/>
      <w:bookmarkEnd w:id="8736"/>
      <w:bookmarkEnd w:id="873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356C5D" w:rsidRPr="00357143">
        <w:fldChar w:fldCharType="begin"/>
      </w:r>
      <w:r w:rsidR="005D34D4" w:rsidRPr="00357143">
        <w:instrText xml:space="preserve"> REF REF_OMA_DM \h </w:instrText>
      </w:r>
      <w:r w:rsidR="00356C5D" w:rsidRPr="00357143">
        <w:fldChar w:fldCharType="separate"/>
      </w:r>
      <w:r w:rsidR="001C37F9" w:rsidRPr="001C13B4">
        <w:rPr>
          <w:lang w:val="fr-FR"/>
        </w:rPr>
        <w:t>i.</w:t>
      </w:r>
      <w:r w:rsidR="001C37F9">
        <w:rPr>
          <w:noProof/>
          <w:lang w:val="fr-FR"/>
        </w:rPr>
        <w:t>3</w:t>
      </w:r>
      <w:r w:rsidR="00356C5D" w:rsidRPr="00357143">
        <w:fldChar w:fldCharType="end"/>
      </w:r>
      <w:r w:rsidR="00CA3A43" w:rsidRPr="00357143">
        <w:t>]</w:t>
      </w:r>
      <w:r w:rsidRPr="00357143">
        <w:t>, OMA LWM2M</w:t>
      </w:r>
      <w:r w:rsidR="00CA3A43" w:rsidRPr="00357143">
        <w:t xml:space="preserve"> [</w:t>
      </w:r>
      <w:r w:rsidR="00356C5D" w:rsidRPr="00357143">
        <w:fldChar w:fldCharType="begin"/>
      </w:r>
      <w:r w:rsidR="005D34D4" w:rsidRPr="00357143">
        <w:instrText xml:space="preserve"> REF REF_LWM2M \h </w:instrText>
      </w:r>
      <w:r w:rsidR="00356C5D" w:rsidRPr="00357143">
        <w:fldChar w:fldCharType="separate"/>
      </w:r>
      <w:r w:rsidR="001C37F9" w:rsidRPr="00357143">
        <w:t>i.</w:t>
      </w:r>
      <w:r w:rsidR="001C37F9">
        <w:rPr>
          <w:noProof/>
        </w:rPr>
        <w:t>4</w:t>
      </w:r>
      <w:r w:rsidR="00356C5D" w:rsidRPr="00357143">
        <w:fldChar w:fldCharType="end"/>
      </w:r>
      <w:r w:rsidR="00CA3A43" w:rsidRPr="00357143">
        <w:t>]</w:t>
      </w:r>
      <w:r w:rsidRPr="00357143">
        <w:t xml:space="preserve"> and BBF TR-069</w:t>
      </w:r>
      <w:r w:rsidR="004B4798" w:rsidRPr="00357143">
        <w:t xml:space="preserve"> [</w:t>
      </w:r>
      <w:r w:rsidR="00356C5D" w:rsidRPr="00357143">
        <w:fldChar w:fldCharType="begin"/>
      </w:r>
      <w:r w:rsidR="005D34D4" w:rsidRPr="00357143">
        <w:instrText xml:space="preserve"> REF REF_BBFTR_69 \h </w:instrText>
      </w:r>
      <w:r w:rsidR="00356C5D" w:rsidRPr="00357143">
        <w:fldChar w:fldCharType="separate"/>
      </w:r>
      <w:r w:rsidR="001C37F9" w:rsidRPr="00357143">
        <w:t>i.</w:t>
      </w:r>
      <w:r w:rsidR="001C37F9">
        <w:rPr>
          <w:noProof/>
        </w:rPr>
        <w:t>2</w:t>
      </w:r>
      <w:r w:rsidR="00356C5D"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738" w:name="_Toc445303071"/>
      <w:bookmarkStart w:id="8739" w:name="_Toc445390238"/>
      <w:bookmarkStart w:id="8740" w:name="_Toc447043322"/>
      <w:bookmarkStart w:id="8741" w:name="_Toc457494079"/>
      <w:bookmarkStart w:id="8742" w:name="_Toc459977178"/>
      <w:bookmarkStart w:id="8743" w:name="_Toc470164339"/>
      <w:bookmarkStart w:id="8744" w:name="_Toc470164921"/>
      <w:bookmarkStart w:id="8745" w:name="_Toc475715533"/>
      <w:bookmarkStart w:id="8746" w:name="_Toc479349331"/>
      <w:bookmarkStart w:id="8747" w:name="_Toc479354413"/>
      <w:r w:rsidRPr="00357143">
        <w:t>D.</w:t>
      </w:r>
      <w:r w:rsidR="008D1969" w:rsidRPr="00357143">
        <w:t>2</w:t>
      </w:r>
      <w:r w:rsidR="008D1969" w:rsidRPr="00357143">
        <w:tab/>
        <w:t xml:space="preserve">Resource </w:t>
      </w:r>
      <w:r w:rsidR="008D1969" w:rsidRPr="00357143">
        <w:rPr>
          <w:i/>
        </w:rPr>
        <w:t>firmware</w:t>
      </w:r>
      <w:bookmarkEnd w:id="8738"/>
      <w:bookmarkEnd w:id="8739"/>
      <w:bookmarkEnd w:id="8740"/>
      <w:bookmarkEnd w:id="8741"/>
      <w:bookmarkEnd w:id="8742"/>
      <w:bookmarkEnd w:id="8743"/>
      <w:bookmarkEnd w:id="8744"/>
      <w:bookmarkEnd w:id="8745"/>
      <w:bookmarkEnd w:id="8746"/>
      <w:bookmarkEnd w:id="8747"/>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49" type="#_x0000_t75" style="width:264.25pt;height:426.55pt" o:ole="">
            <v:imagedata r:id="rId249" o:title=""/>
          </v:shape>
          <o:OLEObject Type="Embed" ProgID="Visio.Drawing.11" ShapeID="_x0000_i1149" DrawAspect="Content" ObjectID="_1553410008" r:id="rId250"/>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748" w:name="_Toc445303072"/>
      <w:bookmarkStart w:id="8749" w:name="_Toc445390239"/>
      <w:bookmarkStart w:id="8750" w:name="_Toc447043323"/>
      <w:bookmarkStart w:id="8751" w:name="_Toc457494080"/>
      <w:bookmarkStart w:id="8752" w:name="_Toc459977179"/>
      <w:bookmarkStart w:id="8753" w:name="_Toc470164340"/>
      <w:bookmarkStart w:id="8754" w:name="_Toc470164922"/>
      <w:bookmarkStart w:id="8755" w:name="_Toc475715534"/>
      <w:bookmarkStart w:id="8756" w:name="_Toc479349332"/>
      <w:bookmarkStart w:id="8757" w:name="_Toc479354414"/>
      <w:r w:rsidRPr="00357143">
        <w:t>D</w:t>
      </w:r>
      <w:r w:rsidR="00240C67" w:rsidRPr="00357143">
        <w:t>.3</w:t>
      </w:r>
      <w:r w:rsidR="00240C67" w:rsidRPr="00357143">
        <w:tab/>
        <w:t xml:space="preserve">Resource </w:t>
      </w:r>
      <w:r w:rsidR="00240C67" w:rsidRPr="00357143">
        <w:rPr>
          <w:i/>
        </w:rPr>
        <w:t>software</w:t>
      </w:r>
      <w:bookmarkEnd w:id="8748"/>
      <w:bookmarkEnd w:id="8749"/>
      <w:bookmarkEnd w:id="8750"/>
      <w:bookmarkEnd w:id="8751"/>
      <w:bookmarkEnd w:id="8752"/>
      <w:bookmarkEnd w:id="8753"/>
      <w:bookmarkEnd w:id="8754"/>
      <w:bookmarkEnd w:id="8755"/>
      <w:bookmarkEnd w:id="8756"/>
      <w:bookmarkEnd w:id="8757"/>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0" type="#_x0000_t75" style="width:266.25pt;height:558.35pt" o:ole="">
            <v:imagedata r:id="rId251" o:title=""/>
          </v:shape>
          <o:OLEObject Type="Embed" ProgID="Visio.Drawing.11" ShapeID="_x0000_i1150" DrawAspect="Content" ObjectID="_1553410009" r:id="rId252"/>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758" w:name="_GoBack"/>
      <w:bookmarkEnd w:id="8758"/>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356C5D" w:rsidP="009D55D9">
      <w:pPr>
        <w:pStyle w:val="FL"/>
      </w:pPr>
      <w:r w:rsidRPr="00356C5D">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F7397E" w:rsidRDefault="00F7397E"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F7397E" w:rsidRPr="00F467C2" w:rsidRDefault="00F7397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F7397E" w:rsidRDefault="00F7397E"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F7397E" w:rsidRDefault="00F7397E"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F7397E" w:rsidRPr="00F467C2" w:rsidRDefault="00F7397E"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F7397E" w:rsidRPr="00F467C2" w:rsidRDefault="00F7397E"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356C5D">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1" type="#_x0000_t75" style="width:482.25pt;height:61.8pt" o:ole="">
            <v:imagedata r:id="rId253" o:title=""/>
          </v:shape>
          <o:OLEObject Type="Embed" ProgID="Word.Document.12" ShapeID="_x0000_i1151" DrawAspect="Content" ObjectID="_1553410010" r:id="rId254">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759" w:name="_Toc445303073"/>
      <w:bookmarkStart w:id="8760" w:name="_Toc445390240"/>
      <w:bookmarkStart w:id="8761" w:name="_Toc447043324"/>
      <w:bookmarkStart w:id="8762" w:name="_Toc457494081"/>
      <w:bookmarkStart w:id="8763" w:name="_Toc459977180"/>
      <w:bookmarkStart w:id="8764" w:name="_Toc470164341"/>
      <w:bookmarkStart w:id="8765" w:name="_Toc470164923"/>
      <w:bookmarkStart w:id="8766" w:name="_Toc475715535"/>
      <w:bookmarkStart w:id="8767" w:name="_Toc479349333"/>
      <w:bookmarkStart w:id="8768" w:name="_Toc479354415"/>
      <w:r w:rsidRPr="00357143">
        <w:t>D</w:t>
      </w:r>
      <w:r w:rsidR="00061A38" w:rsidRPr="00357143">
        <w:t>.4</w:t>
      </w:r>
      <w:r w:rsidR="00061A38" w:rsidRPr="00357143">
        <w:tab/>
        <w:t xml:space="preserve">Resource </w:t>
      </w:r>
      <w:r w:rsidR="00061A38" w:rsidRPr="00357143">
        <w:rPr>
          <w:i/>
        </w:rPr>
        <w:t>memory</w:t>
      </w:r>
      <w:bookmarkEnd w:id="8759"/>
      <w:bookmarkEnd w:id="8760"/>
      <w:bookmarkEnd w:id="8761"/>
      <w:bookmarkEnd w:id="8762"/>
      <w:bookmarkEnd w:id="8763"/>
      <w:bookmarkEnd w:id="8764"/>
      <w:bookmarkEnd w:id="8765"/>
      <w:bookmarkEnd w:id="8766"/>
      <w:bookmarkEnd w:id="8767"/>
      <w:bookmarkEnd w:id="876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2" type="#_x0000_t75" style="width:264.25pt;height:324.7pt" o:ole="">
            <v:imagedata r:id="rId255" o:title=""/>
          </v:shape>
          <o:OLEObject Type="Embed" ProgID="Visio.Drawing.11" ShapeID="_x0000_i1152" DrawAspect="Content" ObjectID="_1553410011" r:id="rId256"/>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769" w:name="_Toc445303074"/>
      <w:bookmarkStart w:id="8770" w:name="_Toc445390241"/>
      <w:bookmarkStart w:id="8771" w:name="_Toc447043325"/>
      <w:bookmarkStart w:id="8772" w:name="_Toc457494082"/>
      <w:bookmarkStart w:id="8773" w:name="_Toc459977181"/>
      <w:bookmarkStart w:id="8774" w:name="_Toc470164342"/>
      <w:bookmarkStart w:id="8775" w:name="_Toc470164924"/>
      <w:bookmarkStart w:id="8776" w:name="_Toc475715536"/>
      <w:bookmarkStart w:id="8777" w:name="_Toc479349334"/>
      <w:bookmarkStart w:id="8778" w:name="_Toc479354416"/>
      <w:r w:rsidRPr="00357143">
        <w:t>D</w:t>
      </w:r>
      <w:r w:rsidR="00743588" w:rsidRPr="00357143">
        <w:t>.5</w:t>
      </w:r>
      <w:r w:rsidR="00743588" w:rsidRPr="00357143">
        <w:tab/>
        <w:t xml:space="preserve">Resource </w:t>
      </w:r>
      <w:r w:rsidR="00743588" w:rsidRPr="00357143">
        <w:rPr>
          <w:i/>
        </w:rPr>
        <w:t>areaNwkInfo</w:t>
      </w:r>
      <w:bookmarkEnd w:id="8769"/>
      <w:bookmarkEnd w:id="8770"/>
      <w:bookmarkEnd w:id="8771"/>
      <w:bookmarkEnd w:id="8772"/>
      <w:bookmarkEnd w:id="8773"/>
      <w:bookmarkEnd w:id="8774"/>
      <w:bookmarkEnd w:id="8775"/>
      <w:bookmarkEnd w:id="8776"/>
      <w:bookmarkEnd w:id="8777"/>
      <w:bookmarkEnd w:id="8778"/>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3" type="#_x0000_t75" style="width:264.25pt;height:324.7pt" o:ole="">
            <v:imagedata r:id="rId257" o:title=""/>
          </v:shape>
          <o:OLEObject Type="Embed" ProgID="Visio.Drawing.11" ShapeID="_x0000_i1153" DrawAspect="Content" ObjectID="_1553410012" r:id="rId258"/>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779" w:name="_Toc445303075"/>
      <w:bookmarkStart w:id="8780" w:name="_Toc445390242"/>
      <w:bookmarkStart w:id="8781" w:name="_Toc447043326"/>
      <w:bookmarkStart w:id="8782" w:name="_Toc457494083"/>
      <w:bookmarkStart w:id="8783" w:name="_Toc459977182"/>
      <w:bookmarkStart w:id="8784" w:name="_Toc470164343"/>
      <w:bookmarkStart w:id="8785" w:name="_Toc470164925"/>
      <w:bookmarkStart w:id="8786" w:name="_Toc475715537"/>
      <w:bookmarkStart w:id="8787" w:name="_Toc479349335"/>
      <w:bookmarkStart w:id="8788" w:name="_Toc479354417"/>
      <w:r w:rsidRPr="00357143">
        <w:lastRenderedPageBreak/>
        <w:t>D</w:t>
      </w:r>
      <w:r w:rsidR="00F552E4" w:rsidRPr="00357143">
        <w:t>.6</w:t>
      </w:r>
      <w:r w:rsidR="00F552E4" w:rsidRPr="00357143">
        <w:tab/>
        <w:t>Resource areaNwkDeviceInfo</w:t>
      </w:r>
      <w:bookmarkEnd w:id="8779"/>
      <w:bookmarkEnd w:id="8780"/>
      <w:bookmarkEnd w:id="8781"/>
      <w:bookmarkEnd w:id="8782"/>
      <w:bookmarkEnd w:id="8783"/>
      <w:bookmarkEnd w:id="8784"/>
      <w:bookmarkEnd w:id="8785"/>
      <w:bookmarkEnd w:id="8786"/>
      <w:bookmarkEnd w:id="8787"/>
      <w:bookmarkEnd w:id="878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54" type="#_x0000_t75" style="width:264.25pt;height:493.15pt" o:ole="">
            <v:imagedata r:id="rId259" o:title=""/>
          </v:shape>
          <o:OLEObject Type="Embed" ProgID="Visio.Drawing.11" ShapeID="_x0000_i1154" DrawAspect="Content" ObjectID="_1553410013" r:id="rId260"/>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789" w:name="_Toc445303076"/>
      <w:bookmarkStart w:id="8790" w:name="_Toc445390243"/>
      <w:bookmarkStart w:id="8791" w:name="_Toc447043327"/>
      <w:bookmarkStart w:id="8792" w:name="_Toc457494084"/>
      <w:bookmarkStart w:id="8793" w:name="_Toc459977183"/>
      <w:bookmarkStart w:id="8794" w:name="_Toc470164344"/>
      <w:bookmarkStart w:id="8795" w:name="_Toc470164926"/>
      <w:bookmarkStart w:id="8796" w:name="_Toc475715538"/>
      <w:bookmarkStart w:id="8797" w:name="_Toc479349336"/>
      <w:bookmarkStart w:id="8798" w:name="_Toc479354418"/>
      <w:r w:rsidRPr="00357143">
        <w:lastRenderedPageBreak/>
        <w:t>D.7</w:t>
      </w:r>
      <w:r w:rsidRPr="00357143">
        <w:tab/>
      </w:r>
      <w:r w:rsidR="00057CE4" w:rsidRPr="00357143">
        <w:t xml:space="preserve">Resource </w:t>
      </w:r>
      <w:r w:rsidR="00057CE4" w:rsidRPr="00357143">
        <w:rPr>
          <w:i/>
        </w:rPr>
        <w:t>battery</w:t>
      </w:r>
      <w:bookmarkEnd w:id="8789"/>
      <w:bookmarkEnd w:id="8790"/>
      <w:bookmarkEnd w:id="8791"/>
      <w:bookmarkEnd w:id="8792"/>
      <w:bookmarkEnd w:id="8793"/>
      <w:bookmarkEnd w:id="8794"/>
      <w:bookmarkEnd w:id="8795"/>
      <w:bookmarkEnd w:id="8796"/>
      <w:bookmarkEnd w:id="8797"/>
      <w:bookmarkEnd w:id="8798"/>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55" type="#_x0000_t75" style="width:264.25pt;height:329.45pt" o:ole="">
            <v:imagedata r:id="rId261" o:title=""/>
          </v:shape>
          <o:OLEObject Type="Embed" ProgID="Visio.Drawing.11" ShapeID="_x0000_i1155" DrawAspect="Content" ObjectID="_1553410014" r:id="rId262"/>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799" w:name="_Toc445303077"/>
      <w:bookmarkStart w:id="8800" w:name="_Toc445390244"/>
      <w:bookmarkStart w:id="8801" w:name="_Toc447043328"/>
      <w:bookmarkStart w:id="8802" w:name="_Toc457494085"/>
      <w:bookmarkStart w:id="8803" w:name="_Toc459977184"/>
      <w:bookmarkStart w:id="8804" w:name="_Toc470164345"/>
      <w:bookmarkStart w:id="8805" w:name="_Toc470164927"/>
      <w:bookmarkStart w:id="8806" w:name="_Toc475715539"/>
      <w:bookmarkStart w:id="8807" w:name="_Toc479349337"/>
      <w:bookmarkStart w:id="8808" w:name="_Toc479354419"/>
      <w:r w:rsidRPr="00357143">
        <w:lastRenderedPageBreak/>
        <w:t>D.8</w:t>
      </w:r>
      <w:r w:rsidR="00057CE4" w:rsidRPr="00357143">
        <w:tab/>
        <w:t xml:space="preserve">Resource </w:t>
      </w:r>
      <w:r w:rsidR="00057CE4" w:rsidRPr="00357143">
        <w:rPr>
          <w:i/>
        </w:rPr>
        <w:t>deviceInfo</w:t>
      </w:r>
      <w:bookmarkEnd w:id="8799"/>
      <w:bookmarkEnd w:id="8800"/>
      <w:bookmarkEnd w:id="8801"/>
      <w:bookmarkEnd w:id="8802"/>
      <w:bookmarkEnd w:id="8803"/>
      <w:bookmarkEnd w:id="8804"/>
      <w:bookmarkEnd w:id="8805"/>
      <w:bookmarkEnd w:id="8806"/>
      <w:bookmarkEnd w:id="8807"/>
      <w:bookmarkEnd w:id="880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362EB8" w:rsidP="00163207">
      <w:pPr>
        <w:pStyle w:val="FL"/>
      </w:pPr>
      <w:r>
        <w:object w:dxaOrig="5235" w:dyaOrig="11881">
          <v:shape id="_x0000_i1156" type="#_x0000_t75" style="width:261.5pt;height:594.35pt" o:ole="">
            <v:imagedata r:id="rId263" o:title=""/>
          </v:shape>
          <o:OLEObject Type="Embed" ProgID="Visio.Drawing.15" ShapeID="_x0000_i1156" DrawAspect="Content" ObjectID="_1553410015" r:id="rId264"/>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09" w:name="_Toc445303078"/>
      <w:bookmarkStart w:id="8810" w:name="_Toc445390245"/>
      <w:bookmarkStart w:id="8811" w:name="_Toc447043329"/>
      <w:bookmarkStart w:id="8812" w:name="_Toc457494086"/>
      <w:bookmarkStart w:id="8813" w:name="_Toc459977185"/>
      <w:bookmarkStart w:id="8814" w:name="_Toc470164346"/>
      <w:bookmarkStart w:id="8815" w:name="_Toc470164928"/>
      <w:bookmarkStart w:id="8816" w:name="_Toc475715540"/>
      <w:bookmarkStart w:id="8817" w:name="_Toc479349338"/>
      <w:bookmarkStart w:id="8818" w:name="_Toc479354420"/>
      <w:r w:rsidRPr="00357143">
        <w:t>D.</w:t>
      </w:r>
      <w:r w:rsidR="00A970E4" w:rsidRPr="00357143">
        <w:t>9</w:t>
      </w:r>
      <w:r w:rsidR="00057CE4" w:rsidRPr="00357143">
        <w:tab/>
        <w:t xml:space="preserve">Resource </w:t>
      </w:r>
      <w:r w:rsidR="00435AA6" w:rsidRPr="00357143">
        <w:t>deviceC</w:t>
      </w:r>
      <w:r w:rsidR="00057CE4" w:rsidRPr="00357143">
        <w:t>apability</w:t>
      </w:r>
      <w:bookmarkEnd w:id="8809"/>
      <w:bookmarkEnd w:id="8810"/>
      <w:bookmarkEnd w:id="8811"/>
      <w:bookmarkEnd w:id="8812"/>
      <w:bookmarkEnd w:id="8813"/>
      <w:bookmarkEnd w:id="8814"/>
      <w:bookmarkEnd w:id="8815"/>
      <w:bookmarkEnd w:id="8816"/>
      <w:bookmarkEnd w:id="8817"/>
      <w:bookmarkEnd w:id="8818"/>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57" type="#_x0000_t75" style="width:240.45pt;height:396.7pt" o:ole="">
            <v:imagedata r:id="rId265" o:title="" cropbottom="722f" cropright="1294f"/>
          </v:shape>
          <o:OLEObject Type="Embed" ProgID="Visio.Drawing.11" ShapeID="_x0000_i1157" DrawAspect="Content" ObjectID="_1553410016" r:id="rId266"/>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19" w:name="_Toc445303079"/>
      <w:bookmarkStart w:id="8820" w:name="_Toc445390246"/>
      <w:bookmarkStart w:id="8821" w:name="_Toc447043330"/>
      <w:bookmarkStart w:id="8822" w:name="_Toc457494087"/>
      <w:bookmarkStart w:id="8823" w:name="_Toc459977186"/>
      <w:bookmarkStart w:id="8824" w:name="_Toc470164347"/>
      <w:bookmarkStart w:id="8825" w:name="_Toc470164929"/>
      <w:bookmarkStart w:id="8826" w:name="_Toc475715541"/>
      <w:bookmarkStart w:id="8827" w:name="_Toc479349339"/>
      <w:bookmarkStart w:id="8828" w:name="_Toc479354421"/>
      <w:r w:rsidRPr="00357143">
        <w:lastRenderedPageBreak/>
        <w:t>D.</w:t>
      </w:r>
      <w:r w:rsidR="00456F6C" w:rsidRPr="00357143">
        <w:t>10</w:t>
      </w:r>
      <w:r w:rsidR="00057CE4" w:rsidRPr="00357143">
        <w:tab/>
        <w:t xml:space="preserve">Resource </w:t>
      </w:r>
      <w:r w:rsidR="00057CE4" w:rsidRPr="00357143">
        <w:rPr>
          <w:i/>
        </w:rPr>
        <w:t>reboot</w:t>
      </w:r>
      <w:bookmarkEnd w:id="8819"/>
      <w:bookmarkEnd w:id="8820"/>
      <w:bookmarkEnd w:id="8821"/>
      <w:bookmarkEnd w:id="8822"/>
      <w:bookmarkEnd w:id="8823"/>
      <w:bookmarkEnd w:id="8824"/>
      <w:bookmarkEnd w:id="8825"/>
      <w:bookmarkEnd w:id="8826"/>
      <w:bookmarkEnd w:id="8827"/>
      <w:bookmarkEnd w:id="882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58" type="#_x0000_t75" style="width:264.25pt;height:328.75pt" o:ole="">
            <v:imagedata r:id="rId267" o:title=""/>
          </v:shape>
          <o:OLEObject Type="Embed" ProgID="Visio.Drawing.11" ShapeID="_x0000_i1158" DrawAspect="Content" ObjectID="_1553410017" r:id="rId268"/>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829" w:name="_Toc445303080"/>
      <w:bookmarkStart w:id="8830" w:name="_Toc445390247"/>
      <w:bookmarkStart w:id="8831" w:name="_Toc447043331"/>
      <w:bookmarkStart w:id="8832" w:name="_Toc457494088"/>
      <w:bookmarkStart w:id="8833" w:name="_Toc459977187"/>
      <w:bookmarkStart w:id="8834" w:name="_Toc470164348"/>
      <w:bookmarkStart w:id="8835" w:name="_Toc470164930"/>
      <w:bookmarkStart w:id="8836" w:name="_Toc475715542"/>
      <w:bookmarkStart w:id="8837" w:name="_Toc479349340"/>
      <w:bookmarkStart w:id="8838" w:name="_Toc479354422"/>
      <w:r w:rsidRPr="00357143">
        <w:lastRenderedPageBreak/>
        <w:t>D.1</w:t>
      </w:r>
      <w:r w:rsidR="00456F6C" w:rsidRPr="00357143">
        <w:t>1</w:t>
      </w:r>
      <w:r w:rsidR="00057CE4" w:rsidRPr="00357143">
        <w:tab/>
        <w:t xml:space="preserve">Resource </w:t>
      </w:r>
      <w:r w:rsidR="00057CE4" w:rsidRPr="00357143">
        <w:rPr>
          <w:i/>
        </w:rPr>
        <w:t>eventLog</w:t>
      </w:r>
      <w:bookmarkEnd w:id="8829"/>
      <w:bookmarkEnd w:id="8830"/>
      <w:bookmarkEnd w:id="8831"/>
      <w:bookmarkEnd w:id="8832"/>
      <w:bookmarkEnd w:id="8833"/>
      <w:bookmarkEnd w:id="8834"/>
      <w:bookmarkEnd w:id="8835"/>
      <w:bookmarkEnd w:id="8836"/>
      <w:bookmarkEnd w:id="8837"/>
      <w:bookmarkEnd w:id="883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59" type="#_x0000_t75" style="width:264.25pt;height:430.65pt" o:ole="">
            <v:imagedata r:id="rId269" o:title=""/>
          </v:shape>
          <o:OLEObject Type="Embed" ProgID="Visio.Drawing.11" ShapeID="_x0000_i1159" DrawAspect="Content" ObjectID="_1553410018" r:id="rId270"/>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839" w:name="_Toc445303081"/>
      <w:bookmarkStart w:id="8840" w:name="_Toc445390248"/>
      <w:bookmarkStart w:id="8841" w:name="_Toc447043332"/>
      <w:bookmarkStart w:id="8842" w:name="_Toc457494089"/>
      <w:bookmarkStart w:id="8843" w:name="_Toc459977188"/>
      <w:bookmarkStart w:id="8844" w:name="_Toc470164349"/>
      <w:bookmarkStart w:id="8845" w:name="_Toc470164931"/>
      <w:bookmarkStart w:id="8846" w:name="_Toc475715543"/>
      <w:bookmarkStart w:id="8847" w:name="_Toc479349341"/>
      <w:bookmarkStart w:id="8848" w:name="_Toc479354423"/>
      <w:r w:rsidRPr="00357143">
        <w:t>D.12</w:t>
      </w:r>
      <w:r w:rsidRPr="00357143">
        <w:tab/>
        <w:t xml:space="preserve">Resource </w:t>
      </w:r>
      <w:r w:rsidRPr="00357143">
        <w:rPr>
          <w:i/>
        </w:rPr>
        <w:t>cmdhPolicy</w:t>
      </w:r>
      <w:bookmarkEnd w:id="8839"/>
      <w:bookmarkEnd w:id="8840"/>
      <w:bookmarkEnd w:id="8841"/>
      <w:bookmarkEnd w:id="8842"/>
      <w:bookmarkEnd w:id="8843"/>
      <w:bookmarkEnd w:id="8844"/>
      <w:bookmarkEnd w:id="8845"/>
      <w:bookmarkEnd w:id="8846"/>
      <w:bookmarkEnd w:id="8847"/>
      <w:bookmarkEnd w:id="8848"/>
    </w:p>
    <w:p w:rsidR="00736BB4" w:rsidRPr="00357143" w:rsidRDefault="00736BB4" w:rsidP="00736BB4">
      <w:pPr>
        <w:pStyle w:val="2"/>
      </w:pPr>
      <w:bookmarkStart w:id="8849" w:name="_Toc447043333"/>
      <w:bookmarkStart w:id="8850" w:name="_Toc457494090"/>
      <w:bookmarkStart w:id="8851" w:name="_Toc459977189"/>
      <w:bookmarkStart w:id="8852" w:name="_Toc470164350"/>
      <w:bookmarkStart w:id="8853" w:name="_Toc470164932"/>
      <w:bookmarkStart w:id="8854" w:name="_Toc475715544"/>
      <w:bookmarkStart w:id="8855" w:name="_Toc479349342"/>
      <w:bookmarkStart w:id="8856" w:name="_Toc479354424"/>
      <w:r w:rsidRPr="00357143">
        <w:rPr>
          <w:rFonts w:hint="eastAsia"/>
        </w:rPr>
        <w:t>D.12.0</w:t>
      </w:r>
      <w:r w:rsidRPr="00357143">
        <w:rPr>
          <w:rFonts w:hint="eastAsia"/>
        </w:rPr>
        <w:tab/>
        <w:t>Overview</w:t>
      </w:r>
      <w:bookmarkEnd w:id="8849"/>
      <w:bookmarkEnd w:id="8850"/>
      <w:bookmarkEnd w:id="8851"/>
      <w:bookmarkEnd w:id="8852"/>
      <w:bookmarkEnd w:id="8853"/>
      <w:bookmarkEnd w:id="8854"/>
      <w:bookmarkEnd w:id="8855"/>
      <w:bookmarkEnd w:id="8856"/>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60" type="#_x0000_t75" style="width:436.1pt;height:355.25pt" o:ole="" filled="t">
            <v:fill color2="black"/>
            <v:imagedata r:id="rId271" o:title=""/>
          </v:shape>
          <o:OLEObject Type="Embed" ProgID="Visio.Drawing.11" ShapeID="_x0000_i1160" DrawAspect="Content" ObjectID="_1553410019" r:id="rId272"/>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1" type="#_x0000_t75" style="width:230.25pt;height:226.2pt" o:ole="">
            <v:imagedata r:id="rId273" o:title=""/>
          </v:shape>
          <o:OLEObject Type="Embed" ProgID="Visio.Drawing.11" ShapeID="_x0000_i1161" DrawAspect="Content" ObjectID="_1553410020" r:id="rId2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857" w:name="_Toc445303082"/>
      <w:bookmarkStart w:id="8858" w:name="_Toc445390249"/>
      <w:bookmarkStart w:id="8859" w:name="_Toc447043334"/>
      <w:bookmarkStart w:id="8860" w:name="_Toc457494091"/>
      <w:bookmarkStart w:id="8861" w:name="_Toc459977190"/>
      <w:bookmarkStart w:id="8862" w:name="_Toc470164351"/>
      <w:bookmarkStart w:id="8863" w:name="_Toc470164933"/>
      <w:bookmarkStart w:id="8864" w:name="_Toc475715545"/>
      <w:bookmarkStart w:id="8865" w:name="_Toc479349343"/>
      <w:bookmarkStart w:id="8866" w:name="_Toc479354425"/>
      <w:r w:rsidRPr="00357143">
        <w:t>D.12.1</w:t>
      </w:r>
      <w:r w:rsidRPr="00357143">
        <w:tab/>
        <w:t xml:space="preserve">Resource </w:t>
      </w:r>
      <w:r w:rsidRPr="00357143">
        <w:rPr>
          <w:i/>
        </w:rPr>
        <w:t>activeCmdhPolicy</w:t>
      </w:r>
      <w:bookmarkEnd w:id="8857"/>
      <w:bookmarkEnd w:id="8858"/>
      <w:bookmarkEnd w:id="8859"/>
      <w:bookmarkEnd w:id="8860"/>
      <w:bookmarkEnd w:id="8861"/>
      <w:bookmarkEnd w:id="8862"/>
      <w:bookmarkEnd w:id="8863"/>
      <w:bookmarkEnd w:id="8864"/>
      <w:bookmarkEnd w:id="8865"/>
      <w:bookmarkEnd w:id="886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2" type="#_x0000_t75" style="width:228.9pt;height:194.25pt" o:ole="">
            <v:imagedata r:id="rId275" o:title=""/>
          </v:shape>
          <o:OLEObject Type="Embed" ProgID="Visio.Drawing.11" ShapeID="_x0000_i1162" DrawAspect="Content" ObjectID="_1553410021" r:id="rId2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867" w:name="_Toc445303083"/>
      <w:bookmarkStart w:id="8868" w:name="_Toc445390250"/>
      <w:bookmarkStart w:id="8869" w:name="_Toc447043335"/>
      <w:bookmarkStart w:id="8870" w:name="_Toc457494092"/>
      <w:bookmarkStart w:id="8871" w:name="_Toc459977191"/>
      <w:bookmarkStart w:id="8872" w:name="_Toc470164352"/>
      <w:bookmarkStart w:id="8873" w:name="_Toc470164934"/>
      <w:bookmarkStart w:id="8874" w:name="_Toc475715546"/>
      <w:bookmarkStart w:id="8875" w:name="_Toc479349344"/>
      <w:bookmarkStart w:id="8876" w:name="_Toc479354426"/>
      <w:r w:rsidRPr="00357143">
        <w:t>D.12.</w:t>
      </w:r>
      <w:r w:rsidR="00351A31" w:rsidRPr="00357143">
        <w:t>2</w:t>
      </w:r>
      <w:r w:rsidRPr="00357143">
        <w:tab/>
        <w:t xml:space="preserve">Resource </w:t>
      </w:r>
      <w:r w:rsidRPr="00357143">
        <w:rPr>
          <w:i/>
        </w:rPr>
        <w:t>cmdhDefaults</w:t>
      </w:r>
      <w:bookmarkEnd w:id="8867"/>
      <w:bookmarkEnd w:id="8868"/>
      <w:bookmarkEnd w:id="8869"/>
      <w:bookmarkEnd w:id="8870"/>
      <w:bookmarkEnd w:id="8871"/>
      <w:bookmarkEnd w:id="8872"/>
      <w:bookmarkEnd w:id="8873"/>
      <w:bookmarkEnd w:id="8874"/>
      <w:bookmarkEnd w:id="8875"/>
      <w:bookmarkEnd w:id="8876"/>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63" type="#_x0000_t75" style="width:228.9pt;height:194.25pt" o:ole="">
            <v:imagedata r:id="rId277" o:title=""/>
          </v:shape>
          <o:OLEObject Type="Embed" ProgID="Visio.Drawing.11" ShapeID="_x0000_i1163" DrawAspect="Content" ObjectID="_1553410022" r:id="rId2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877" w:name="_Toc445303084"/>
      <w:bookmarkStart w:id="8878" w:name="_Toc445390251"/>
      <w:bookmarkStart w:id="8879" w:name="_Toc447043336"/>
      <w:bookmarkStart w:id="8880" w:name="_Toc457494093"/>
      <w:bookmarkStart w:id="8881" w:name="_Toc459977192"/>
      <w:bookmarkStart w:id="8882" w:name="_Toc470164353"/>
      <w:bookmarkStart w:id="8883" w:name="_Toc470164935"/>
      <w:bookmarkStart w:id="8884" w:name="_Toc475715547"/>
      <w:bookmarkStart w:id="8885" w:name="_Toc479349345"/>
      <w:bookmarkStart w:id="8886" w:name="_Toc479354427"/>
      <w:r w:rsidRPr="00357143">
        <w:t>D.12.</w:t>
      </w:r>
      <w:r w:rsidR="008E1C45" w:rsidRPr="00357143">
        <w:t>3</w:t>
      </w:r>
      <w:r w:rsidRPr="00357143">
        <w:tab/>
        <w:t xml:space="preserve">Resource </w:t>
      </w:r>
      <w:r w:rsidRPr="00357143">
        <w:rPr>
          <w:i/>
        </w:rPr>
        <w:t>cmdhDefEcValue</w:t>
      </w:r>
      <w:bookmarkEnd w:id="8877"/>
      <w:bookmarkEnd w:id="8878"/>
      <w:bookmarkEnd w:id="8879"/>
      <w:bookmarkEnd w:id="8880"/>
      <w:bookmarkEnd w:id="8881"/>
      <w:bookmarkEnd w:id="8882"/>
      <w:bookmarkEnd w:id="8883"/>
      <w:bookmarkEnd w:id="8884"/>
      <w:bookmarkEnd w:id="8885"/>
      <w:bookmarkEnd w:id="888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64" type="#_x0000_t75" style="width:230.25pt;height:354.55pt" o:ole="">
            <v:imagedata r:id="rId279" o:title=""/>
          </v:shape>
          <o:OLEObject Type="Embed" ProgID="Visio.Drawing.11" ShapeID="_x0000_i1164" DrawAspect="Content" ObjectID="_1553410023" r:id="rId280"/>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887" w:name="_Toc445303085"/>
      <w:bookmarkStart w:id="8888" w:name="_Toc445390252"/>
      <w:bookmarkStart w:id="8889" w:name="_Toc447043337"/>
      <w:bookmarkStart w:id="8890" w:name="_Toc457494094"/>
      <w:bookmarkStart w:id="8891" w:name="_Toc459977193"/>
      <w:bookmarkStart w:id="8892" w:name="_Toc470164354"/>
      <w:bookmarkStart w:id="8893" w:name="_Toc470164936"/>
      <w:bookmarkStart w:id="8894" w:name="_Toc475715548"/>
      <w:bookmarkStart w:id="8895" w:name="_Toc479349346"/>
      <w:bookmarkStart w:id="8896" w:name="_Toc479354428"/>
      <w:r w:rsidRPr="00357143">
        <w:t>D.12.</w:t>
      </w:r>
      <w:r w:rsidR="008E1C45" w:rsidRPr="00357143">
        <w:t>4</w:t>
      </w:r>
      <w:r w:rsidRPr="00357143">
        <w:tab/>
        <w:t>Resource cmdhEcDefParamValues</w:t>
      </w:r>
      <w:bookmarkEnd w:id="8887"/>
      <w:bookmarkEnd w:id="8888"/>
      <w:bookmarkEnd w:id="8889"/>
      <w:bookmarkEnd w:id="8890"/>
      <w:bookmarkEnd w:id="8891"/>
      <w:bookmarkEnd w:id="8892"/>
      <w:bookmarkEnd w:id="8893"/>
      <w:bookmarkEnd w:id="8894"/>
      <w:bookmarkEnd w:id="8895"/>
      <w:bookmarkEnd w:id="889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65" type="#_x0000_t75" style="width:230.25pt;height:354.55pt" o:ole="">
            <v:imagedata r:id="rId281" o:title=""/>
          </v:shape>
          <o:OLEObject Type="Embed" ProgID="Visio.Drawing.11" ShapeID="_x0000_i1165" DrawAspect="Content" ObjectID="_1553410024" r:id="rId282"/>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897" w:name="_Toc445303086"/>
      <w:bookmarkStart w:id="8898" w:name="_Toc445390253"/>
      <w:bookmarkStart w:id="8899" w:name="_Toc447043338"/>
      <w:bookmarkStart w:id="8900" w:name="_Toc457494095"/>
      <w:bookmarkStart w:id="8901" w:name="_Toc459977194"/>
      <w:bookmarkStart w:id="8902" w:name="_Toc470164355"/>
      <w:bookmarkStart w:id="8903" w:name="_Toc470164937"/>
      <w:bookmarkStart w:id="8904" w:name="_Toc475715549"/>
      <w:bookmarkStart w:id="8905" w:name="_Toc479349347"/>
      <w:bookmarkStart w:id="8906" w:name="_Toc479354429"/>
      <w:r w:rsidRPr="00357143">
        <w:t>D.12.</w:t>
      </w:r>
      <w:r w:rsidR="008E1C45" w:rsidRPr="00357143">
        <w:t>5</w:t>
      </w:r>
      <w:r w:rsidRPr="00357143">
        <w:tab/>
        <w:t xml:space="preserve">Resource </w:t>
      </w:r>
      <w:r w:rsidRPr="00357143">
        <w:rPr>
          <w:i/>
        </w:rPr>
        <w:t>cmdhLimits</w:t>
      </w:r>
      <w:bookmarkEnd w:id="8897"/>
      <w:bookmarkEnd w:id="8898"/>
      <w:bookmarkEnd w:id="8899"/>
      <w:bookmarkEnd w:id="8900"/>
      <w:bookmarkEnd w:id="8901"/>
      <w:bookmarkEnd w:id="8902"/>
      <w:bookmarkEnd w:id="8903"/>
      <w:bookmarkEnd w:id="8904"/>
      <w:bookmarkEnd w:id="8905"/>
      <w:bookmarkEnd w:id="8906"/>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66" type="#_x0000_t75" style="width:222.1pt;height:499.9pt" o:ole="">
            <v:imagedata r:id="rId283" o:title=""/>
          </v:shape>
          <o:OLEObject Type="Embed" ProgID="Visio.Drawing.11" ShapeID="_x0000_i1166" DrawAspect="Content" ObjectID="_1553410025" r:id="rId284"/>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907" w:name="_Toc445303087"/>
      <w:bookmarkStart w:id="8908" w:name="_Toc445390254"/>
      <w:bookmarkStart w:id="8909" w:name="_Toc447043339"/>
      <w:bookmarkStart w:id="8910" w:name="_Toc457494096"/>
      <w:bookmarkStart w:id="8911" w:name="_Toc459977195"/>
      <w:bookmarkStart w:id="8912" w:name="_Toc470164356"/>
      <w:bookmarkStart w:id="8913" w:name="_Toc470164938"/>
      <w:bookmarkStart w:id="8914" w:name="_Toc475715550"/>
      <w:bookmarkStart w:id="8915" w:name="_Toc479349348"/>
      <w:bookmarkStart w:id="8916" w:name="_Toc479354430"/>
      <w:r w:rsidRPr="00357143">
        <w:t>D.12.</w:t>
      </w:r>
      <w:r w:rsidR="008E1C45" w:rsidRPr="00357143">
        <w:t>6</w:t>
      </w:r>
      <w:r w:rsidRPr="00357143">
        <w:tab/>
        <w:t>Resource cmdhNetworkAccessRules</w:t>
      </w:r>
      <w:bookmarkEnd w:id="8907"/>
      <w:bookmarkEnd w:id="8908"/>
      <w:bookmarkEnd w:id="8909"/>
      <w:bookmarkEnd w:id="8910"/>
      <w:bookmarkEnd w:id="8911"/>
      <w:bookmarkEnd w:id="8912"/>
      <w:bookmarkEnd w:id="8913"/>
      <w:bookmarkEnd w:id="8914"/>
      <w:bookmarkEnd w:id="8915"/>
      <w:bookmarkEnd w:id="8916"/>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67" type="#_x0000_t75" style="width:230.25pt;height:226.2pt" o:ole="">
            <v:imagedata r:id="rId285" o:title=""/>
          </v:shape>
          <o:OLEObject Type="Embed" ProgID="Visio.Drawing.11" ShapeID="_x0000_i1167" DrawAspect="Content" ObjectID="_1553410026" r:id="rId286"/>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917" w:name="_Toc445303088"/>
      <w:bookmarkStart w:id="8918" w:name="_Toc445390255"/>
      <w:bookmarkStart w:id="8919" w:name="_Toc447043340"/>
      <w:bookmarkStart w:id="8920" w:name="_Toc457494097"/>
      <w:bookmarkStart w:id="8921" w:name="_Toc459977196"/>
      <w:bookmarkStart w:id="8922" w:name="_Toc470164357"/>
      <w:bookmarkStart w:id="8923" w:name="_Toc470164939"/>
      <w:bookmarkStart w:id="8924" w:name="_Toc475715551"/>
      <w:bookmarkStart w:id="8925" w:name="_Toc479349349"/>
      <w:bookmarkStart w:id="8926" w:name="_Toc479354431"/>
      <w:r w:rsidRPr="00357143">
        <w:t>D.12.</w:t>
      </w:r>
      <w:r w:rsidR="008E1C45" w:rsidRPr="00357143">
        <w:t>7</w:t>
      </w:r>
      <w:r w:rsidRPr="00357143">
        <w:tab/>
        <w:t xml:space="preserve">Resource </w:t>
      </w:r>
      <w:r w:rsidRPr="00357143">
        <w:rPr>
          <w:i/>
        </w:rPr>
        <w:t>cmdhNwAccessRule</w:t>
      </w:r>
      <w:bookmarkEnd w:id="8917"/>
      <w:bookmarkEnd w:id="8918"/>
      <w:bookmarkEnd w:id="8919"/>
      <w:bookmarkEnd w:id="8920"/>
      <w:bookmarkEnd w:id="8921"/>
      <w:bookmarkEnd w:id="8922"/>
      <w:bookmarkEnd w:id="8923"/>
      <w:bookmarkEnd w:id="8924"/>
      <w:bookmarkEnd w:id="8925"/>
      <w:bookmarkEnd w:id="8926"/>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68" type="#_x0000_t75" style="width:241.8pt;height:363.4pt" o:ole="">
            <v:imagedata r:id="rId287" o:title=""/>
          </v:shape>
          <o:OLEObject Type="Embed" ProgID="Visio.Drawing.11" ShapeID="_x0000_i1168" DrawAspect="Content" ObjectID="_1553410027" r:id="rId288"/>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223920" w:rsidRDefault="00D2338B" w:rsidP="00223920">
            <w:pPr>
              <w:pStyle w:val="TAL"/>
              <w:numPr>
                <w:ilvl w:val="0"/>
                <w:numId w:val="27"/>
              </w:numPr>
              <w:ind w:left="0" w:firstLine="0"/>
              <w:rPr>
                <w:rFonts w:eastAsia="Arial Unicode MS"/>
              </w:rPr>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927" w:name="_Toc445303089"/>
      <w:bookmarkStart w:id="8928" w:name="_Toc445390256"/>
      <w:bookmarkStart w:id="8929" w:name="_Toc447043341"/>
      <w:bookmarkStart w:id="8930" w:name="_Toc457494098"/>
      <w:bookmarkStart w:id="8931" w:name="_Toc459977197"/>
      <w:bookmarkStart w:id="8932" w:name="_Toc470164358"/>
      <w:bookmarkStart w:id="8933" w:name="_Toc470164940"/>
      <w:bookmarkStart w:id="8934" w:name="_Toc475715552"/>
      <w:bookmarkStart w:id="8935" w:name="_Toc479349350"/>
      <w:bookmarkStart w:id="8936" w:name="_Toc479354432"/>
      <w:r w:rsidRPr="00357143">
        <w:lastRenderedPageBreak/>
        <w:t>D.12.</w:t>
      </w:r>
      <w:r w:rsidR="008E1C45" w:rsidRPr="00357143">
        <w:t>8</w:t>
      </w:r>
      <w:r w:rsidRPr="00357143">
        <w:tab/>
        <w:t xml:space="preserve">Resource </w:t>
      </w:r>
      <w:r w:rsidRPr="00357143">
        <w:rPr>
          <w:i/>
        </w:rPr>
        <w:t>cmdhBuffer</w:t>
      </w:r>
      <w:bookmarkEnd w:id="8927"/>
      <w:bookmarkEnd w:id="8928"/>
      <w:bookmarkEnd w:id="8929"/>
      <w:bookmarkEnd w:id="8930"/>
      <w:bookmarkEnd w:id="8931"/>
      <w:bookmarkEnd w:id="8932"/>
      <w:bookmarkEnd w:id="8933"/>
      <w:bookmarkEnd w:id="8934"/>
      <w:bookmarkEnd w:id="8935"/>
      <w:bookmarkEnd w:id="89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69" type="#_x0000_t75" style="width:230.25pt;height:259.45pt" o:ole="">
            <v:imagedata r:id="rId289" o:title=""/>
          </v:shape>
          <o:OLEObject Type="Embed" ProgID="Visio.Drawing.11" ShapeID="_x0000_i1169" DrawAspect="Content" ObjectID="_1553410028" r:id="rId290"/>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937" w:name="_Toc445303090"/>
      <w:bookmarkStart w:id="8938" w:name="_Toc445390257"/>
      <w:bookmarkStart w:id="8939" w:name="_Toc447043342"/>
      <w:bookmarkStart w:id="8940" w:name="_Toc457494099"/>
      <w:bookmarkStart w:id="8941" w:name="_Toc459977198"/>
      <w:bookmarkStart w:id="8942" w:name="_Toc470164359"/>
      <w:bookmarkStart w:id="8943" w:name="_Toc470164941"/>
      <w:bookmarkStart w:id="8944" w:name="_Toc475715553"/>
      <w:bookmarkStart w:id="8945" w:name="_Toc479349351"/>
      <w:bookmarkStart w:id="8946" w:name="_Toc479354433"/>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8937"/>
      <w:bookmarkEnd w:id="8938"/>
      <w:bookmarkEnd w:id="8939"/>
      <w:bookmarkEnd w:id="8940"/>
      <w:bookmarkEnd w:id="8941"/>
      <w:bookmarkEnd w:id="8942"/>
      <w:bookmarkEnd w:id="8943"/>
      <w:bookmarkEnd w:id="8944"/>
      <w:bookmarkEnd w:id="8945"/>
      <w:bookmarkEnd w:id="8946"/>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223920" w:rsidRDefault="00340FF7" w:rsidP="00223920">
      <w:pPr>
        <w:pStyle w:val="BN"/>
        <w:numPr>
          <w:ilvl w:val="0"/>
          <w:numId w:val="15"/>
        </w:numPr>
      </w:pPr>
      <w:r w:rsidRPr="00357143">
        <w:t>Definition or assignment of CSE-ID name that may be unique in the node hosting the CSE to be instantiated.</w:t>
      </w:r>
    </w:p>
    <w:p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rsidR="00223920" w:rsidRDefault="00340FF7" w:rsidP="00223920">
      <w:pPr>
        <w:pStyle w:val="BN"/>
        <w:numPr>
          <w:ilvl w:val="0"/>
          <w:numId w:val="15"/>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947" w:name="_Toc445303091"/>
      <w:bookmarkStart w:id="8948" w:name="_Toc445390258"/>
      <w:bookmarkStart w:id="8949" w:name="_Toc447043343"/>
      <w:bookmarkStart w:id="8950" w:name="_Toc457494100"/>
      <w:bookmarkStart w:id="8951" w:name="_Toc459977199"/>
      <w:bookmarkStart w:id="8952" w:name="_Toc470164360"/>
      <w:bookmarkStart w:id="8953" w:name="_Toc470164942"/>
      <w:bookmarkStart w:id="8954" w:name="_Toc475715554"/>
      <w:bookmarkStart w:id="8955" w:name="_Toc479349352"/>
      <w:bookmarkStart w:id="8956" w:name="_Toc47935443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8947"/>
      <w:bookmarkEnd w:id="8948"/>
      <w:bookmarkEnd w:id="8949"/>
      <w:bookmarkEnd w:id="8950"/>
      <w:bookmarkEnd w:id="8951"/>
      <w:bookmarkEnd w:id="8952"/>
      <w:bookmarkEnd w:id="8953"/>
      <w:bookmarkEnd w:id="8954"/>
      <w:bookmarkEnd w:id="8955"/>
      <w:bookmarkEnd w:id="8956"/>
    </w:p>
    <w:p w:rsidR="008D6502" w:rsidRPr="00357143" w:rsidRDefault="00DC3FA1" w:rsidP="00024EA3">
      <w:pPr>
        <w:pStyle w:val="1"/>
      </w:pPr>
      <w:bookmarkStart w:id="8957" w:name="_Toc445303092"/>
      <w:bookmarkStart w:id="8958" w:name="_Toc445390259"/>
      <w:bookmarkStart w:id="8959" w:name="_Toc447043344"/>
      <w:bookmarkStart w:id="8960" w:name="_Toc457494101"/>
      <w:bookmarkStart w:id="8961" w:name="_Toc459977200"/>
      <w:bookmarkStart w:id="8962" w:name="_Toc470164361"/>
      <w:bookmarkStart w:id="8963" w:name="_Toc470164943"/>
      <w:bookmarkStart w:id="8964" w:name="_Toc475715555"/>
      <w:bookmarkStart w:id="8965" w:name="_Toc479349353"/>
      <w:bookmarkStart w:id="8966" w:name="_Toc479354435"/>
      <w:r w:rsidRPr="00357143">
        <w:t>F</w:t>
      </w:r>
      <w:r w:rsidR="008D6502" w:rsidRPr="00357143">
        <w:t>.1</w:t>
      </w:r>
      <w:r w:rsidR="009E4400" w:rsidRPr="00357143">
        <w:tab/>
      </w:r>
      <w:r w:rsidR="008D6502" w:rsidRPr="00357143">
        <w:t>Introduction</w:t>
      </w:r>
      <w:bookmarkEnd w:id="8957"/>
      <w:bookmarkEnd w:id="8958"/>
      <w:bookmarkEnd w:id="8959"/>
      <w:bookmarkEnd w:id="8960"/>
      <w:bookmarkEnd w:id="8961"/>
      <w:bookmarkEnd w:id="8962"/>
      <w:bookmarkEnd w:id="8963"/>
      <w:bookmarkEnd w:id="8964"/>
      <w:bookmarkEnd w:id="8965"/>
      <w:bookmarkEnd w:id="896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967" w:name="_Toc445303093"/>
      <w:bookmarkStart w:id="8968" w:name="_Toc445390260"/>
      <w:bookmarkStart w:id="8969" w:name="_Toc447043345"/>
      <w:bookmarkStart w:id="8970" w:name="_Toc457494102"/>
      <w:bookmarkStart w:id="8971" w:name="_Toc459977201"/>
      <w:bookmarkStart w:id="8972" w:name="_Toc470164362"/>
      <w:bookmarkStart w:id="8973" w:name="_Toc470164944"/>
      <w:bookmarkStart w:id="8974" w:name="_Toc475715556"/>
      <w:bookmarkStart w:id="8975" w:name="_Toc479349354"/>
      <w:bookmarkStart w:id="8976" w:name="_Toc479354436"/>
      <w:r w:rsidRPr="00357143">
        <w:t>F</w:t>
      </w:r>
      <w:r w:rsidR="008D6502" w:rsidRPr="00357143">
        <w:t>.2</w:t>
      </w:r>
      <w:r w:rsidR="009E4400" w:rsidRPr="00357143">
        <w:tab/>
      </w:r>
      <w:r w:rsidR="008D6502" w:rsidRPr="00357143">
        <w:t>Interworking with non-oneM2M solutions through specialized interworking applications</w:t>
      </w:r>
      <w:bookmarkEnd w:id="8967"/>
      <w:bookmarkEnd w:id="8968"/>
      <w:bookmarkEnd w:id="8969"/>
      <w:bookmarkEnd w:id="8970"/>
      <w:bookmarkEnd w:id="8971"/>
      <w:bookmarkEnd w:id="8972"/>
      <w:bookmarkEnd w:id="8973"/>
      <w:bookmarkEnd w:id="8974"/>
      <w:bookmarkEnd w:id="8975"/>
      <w:bookmarkEnd w:id="8976"/>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356C5D" w:rsidP="006B3F01">
      <w:pPr>
        <w:pStyle w:val="FL"/>
      </w:pPr>
      <w:r w:rsidRPr="00356C5D">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F7397E" w:rsidRDefault="00F7397E"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F7397E" w:rsidRDefault="00F7397E"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F7397E" w:rsidRDefault="00F7397E"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F7397E" w:rsidRDefault="00F7397E"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F7397E" w:rsidRDefault="00F7397E"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F7397E" w:rsidRDefault="00F7397E"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F7397E" w:rsidRDefault="00F7397E"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F7397E" w:rsidRDefault="00F7397E"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F7397E" w:rsidRDefault="00F7397E"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F7397E" w:rsidRDefault="00F7397E"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356C5D">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356C5D" w:rsidP="006B3F01">
      <w:pPr>
        <w:pStyle w:val="FL"/>
      </w:pPr>
      <w:r w:rsidRPr="00356C5D">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F7397E"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7397E" w:rsidRPr="00873158" w:rsidRDefault="00F7397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F7397E" w:rsidRPr="00873158" w:rsidRDefault="00F7397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F7397E" w:rsidRPr="00873158" w:rsidRDefault="00F7397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356C5D">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356C5D" w:rsidP="00E163FB">
      <w:pPr>
        <w:pStyle w:val="FL"/>
      </w:pPr>
      <w:r w:rsidRPr="00356C5D">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7397E" w:rsidRPr="008B56EB" w:rsidRDefault="00F7397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F7397E" w:rsidRPr="008B56EB" w:rsidRDefault="00F7397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F7397E" w:rsidRPr="008B56EB" w:rsidRDefault="00F7397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F7397E" w:rsidRPr="00E4559F" w:rsidRDefault="00F7397E" w:rsidP="001C13B4">
                    <w:pPr>
                      <w:spacing w:after="0"/>
                      <w:rPr>
                        <w:rFonts w:ascii="Calibri" w:hAnsi="Calibri" w:cs="Calibri"/>
                        <w:color w:val="000000"/>
                      </w:rPr>
                    </w:pPr>
                    <w:proofErr w:type="gramStart"/>
                    <w:r>
                      <w:rPr>
                        <w:rFonts w:ascii="Calibri" w:hAnsi="Calibri" w:cs="Calibri"/>
                        <w:color w:val="000000"/>
                      </w:rPr>
                      <w:t>specific</w:t>
                    </w:r>
                    <w:proofErr w:type="gramEnd"/>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Common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 xml:space="preserve">Data model </w:t>
                    </w:r>
                  </w:p>
                  <w:p w:rsidR="00F7397E" w:rsidRPr="00E4559F" w:rsidRDefault="00F7397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356C5D">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223920" w:rsidRDefault="004B08FC" w:rsidP="00223920">
      <w:pPr>
        <w:pStyle w:val="BN"/>
        <w:numPr>
          <w:ilvl w:val="0"/>
          <w:numId w:val="14"/>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223920" w:rsidRDefault="004B08FC" w:rsidP="00223920">
      <w:pPr>
        <w:pStyle w:val="BN"/>
        <w:numPr>
          <w:ilvl w:val="0"/>
          <w:numId w:val="14"/>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977" w:name="_Toc445303094"/>
      <w:bookmarkStart w:id="8978" w:name="_Toc445390261"/>
      <w:bookmarkStart w:id="8979" w:name="_Toc447043346"/>
      <w:bookmarkStart w:id="8980" w:name="_Toc457494103"/>
      <w:bookmarkStart w:id="8981" w:name="_Toc459977202"/>
      <w:bookmarkStart w:id="8982" w:name="_Toc470164363"/>
      <w:bookmarkStart w:id="8983" w:name="_Toc470164945"/>
      <w:bookmarkStart w:id="8984" w:name="_Toc475715557"/>
      <w:bookmarkStart w:id="8985" w:name="_Toc479349355"/>
      <w:bookmarkStart w:id="8986" w:name="_Toc479354437"/>
      <w:r w:rsidRPr="00357143">
        <w:t>F</w:t>
      </w:r>
      <w:r w:rsidR="004B08FC" w:rsidRPr="00357143">
        <w:t>.3</w:t>
      </w:r>
      <w:r w:rsidR="009E4400" w:rsidRPr="00357143">
        <w:tab/>
      </w:r>
      <w:r w:rsidR="004B08FC" w:rsidRPr="00357143">
        <w:t>Interworking versus integration of non-oneM2M solutions</w:t>
      </w:r>
      <w:bookmarkEnd w:id="8977"/>
      <w:bookmarkEnd w:id="8978"/>
      <w:bookmarkEnd w:id="8979"/>
      <w:bookmarkEnd w:id="8980"/>
      <w:bookmarkEnd w:id="8981"/>
      <w:bookmarkEnd w:id="8982"/>
      <w:bookmarkEnd w:id="8983"/>
      <w:bookmarkEnd w:id="8984"/>
      <w:bookmarkEnd w:id="8985"/>
      <w:bookmarkEnd w:id="898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987" w:name="_Toc445303095"/>
      <w:bookmarkStart w:id="8988" w:name="_Toc445390262"/>
      <w:bookmarkStart w:id="8989" w:name="_Toc447043347"/>
      <w:bookmarkStart w:id="8990" w:name="_Toc457494104"/>
      <w:bookmarkStart w:id="8991" w:name="_Toc459977203"/>
      <w:bookmarkStart w:id="8992" w:name="_Toc470164364"/>
      <w:bookmarkStart w:id="8993" w:name="_Toc470164946"/>
      <w:bookmarkStart w:id="8994" w:name="_Toc475715558"/>
      <w:bookmarkStart w:id="8995" w:name="_Toc479349356"/>
      <w:bookmarkStart w:id="8996" w:name="_Toc47935443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987"/>
      <w:bookmarkEnd w:id="8988"/>
      <w:bookmarkEnd w:id="8989"/>
      <w:bookmarkEnd w:id="8990"/>
      <w:bookmarkEnd w:id="8991"/>
      <w:bookmarkEnd w:id="8992"/>
      <w:bookmarkEnd w:id="8993"/>
      <w:bookmarkEnd w:id="8994"/>
      <w:bookmarkEnd w:id="8995"/>
      <w:bookmarkEnd w:id="8996"/>
    </w:p>
    <w:p w:rsidR="00DA7DEE" w:rsidRPr="00357143" w:rsidRDefault="00DA7DEE" w:rsidP="00DA7DEE">
      <w:pPr>
        <w:pStyle w:val="2"/>
      </w:pPr>
      <w:bookmarkStart w:id="8997" w:name="_Toc447043348"/>
      <w:bookmarkStart w:id="8998" w:name="_Toc457494105"/>
      <w:bookmarkStart w:id="8999" w:name="_Toc459977204"/>
      <w:bookmarkStart w:id="9000" w:name="_Toc470164365"/>
      <w:bookmarkStart w:id="9001" w:name="_Toc470164947"/>
      <w:bookmarkStart w:id="9002" w:name="_Toc475715559"/>
      <w:bookmarkStart w:id="9003" w:name="_Toc479349357"/>
      <w:bookmarkStart w:id="9004" w:name="_Toc479354439"/>
      <w:r w:rsidRPr="00357143">
        <w:rPr>
          <w:rFonts w:hint="eastAsia"/>
        </w:rPr>
        <w:t>F.4.0</w:t>
      </w:r>
      <w:r w:rsidRPr="00357143">
        <w:rPr>
          <w:rFonts w:hint="eastAsia"/>
        </w:rPr>
        <w:tab/>
        <w:t>Overview</w:t>
      </w:r>
      <w:bookmarkEnd w:id="8997"/>
      <w:bookmarkEnd w:id="8998"/>
      <w:bookmarkEnd w:id="8999"/>
      <w:bookmarkEnd w:id="9000"/>
      <w:bookmarkEnd w:id="9001"/>
      <w:bookmarkEnd w:id="9002"/>
      <w:bookmarkEnd w:id="9003"/>
      <w:bookmarkEnd w:id="9004"/>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356C5D" w:rsidP="006B3F01">
      <w:pPr>
        <w:pStyle w:val="FL"/>
      </w:pPr>
      <w:r w:rsidRPr="00356C5D">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F7397E" w:rsidRPr="002B1E32" w:rsidRDefault="00F7397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F7397E" w:rsidRPr="002B1E32" w:rsidRDefault="00F7397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F7397E" w:rsidRPr="002B1E32" w:rsidRDefault="00F7397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F7397E" w:rsidRPr="002B1E32" w:rsidRDefault="00F7397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356C5D">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9005" w:name="_Toc445303096"/>
      <w:bookmarkStart w:id="9006" w:name="_Toc445390263"/>
      <w:bookmarkStart w:id="9007" w:name="_Toc447043349"/>
      <w:bookmarkStart w:id="9008" w:name="_Toc457494106"/>
      <w:bookmarkStart w:id="9009" w:name="_Toc459977205"/>
      <w:bookmarkStart w:id="9010" w:name="_Toc470164366"/>
      <w:bookmarkStart w:id="9011" w:name="_Toc470164948"/>
      <w:bookmarkStart w:id="9012" w:name="_Toc475715560"/>
      <w:bookmarkStart w:id="9013" w:name="_Toc479349358"/>
      <w:bookmarkStart w:id="9014" w:name="_Toc479354440"/>
      <w:r w:rsidRPr="00357143">
        <w:t>F</w:t>
      </w:r>
      <w:r w:rsidR="00DC3FA1" w:rsidRPr="00357143">
        <w:t>.4.1</w:t>
      </w:r>
      <w:r w:rsidR="009E4400" w:rsidRPr="00357143">
        <w:tab/>
      </w:r>
      <w:r w:rsidR="00DC3FA1" w:rsidRPr="00357143">
        <w:t>Responsibilities of Interworking Proxy Application Entity (IPE)</w:t>
      </w:r>
      <w:bookmarkEnd w:id="9005"/>
      <w:bookmarkEnd w:id="9006"/>
      <w:bookmarkEnd w:id="9007"/>
      <w:bookmarkEnd w:id="9008"/>
      <w:bookmarkEnd w:id="9009"/>
      <w:bookmarkEnd w:id="9010"/>
      <w:bookmarkEnd w:id="9011"/>
      <w:bookmarkEnd w:id="9012"/>
      <w:bookmarkEnd w:id="9013"/>
      <w:bookmarkEnd w:id="901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000000" w:rsidRDefault="00DC3FA1">
      <w:pPr>
        <w:pStyle w:val="8"/>
        <w:rPr>
          <w:rPrChange w:id="9015" w:author="ZTE" w:date="2017-04-07T18:36:00Z">
            <w:rPr>
              <w:rFonts w:eastAsia="simsun"/>
              <w:lang w:eastAsia="zh-CN"/>
            </w:rPr>
          </w:rPrChange>
        </w:rPr>
        <w:pPrChange w:id="9016" w:author="ZTE" w:date="2017-04-07T18:36:00Z">
          <w:pPr>
            <w:pStyle w:val="9"/>
          </w:pPr>
        </w:pPrChange>
      </w:pPr>
      <w:r w:rsidRPr="00357143">
        <w:br w:type="page"/>
      </w:r>
    </w:p>
    <w:p w:rsidR="00000000" w:rsidRDefault="0003797C">
      <w:pPr>
        <w:pStyle w:val="8"/>
        <w:pPrChange w:id="9017" w:author="ZTE" w:date="2017-04-07T18:36:00Z">
          <w:pPr/>
        </w:pPrChange>
      </w:pPr>
      <w:bookmarkStart w:id="9018" w:name="_Toc479354441"/>
      <w:bookmarkStart w:id="9019" w:name="_Toc445303097"/>
      <w:bookmarkStart w:id="9020" w:name="_Toc445390264"/>
      <w:bookmarkStart w:id="9021" w:name="_Toc447043350"/>
      <w:bookmarkStart w:id="9022" w:name="_Toc457494107"/>
      <w:bookmarkStart w:id="9023" w:name="_Toc459977206"/>
      <w:bookmarkStart w:id="9024" w:name="_Toc470164367"/>
      <w:bookmarkStart w:id="9025" w:name="_Toc470164949"/>
      <w:bookmarkStart w:id="9026" w:name="_Toc475715561"/>
      <w:bookmarkStart w:id="9027" w:name="_Toc479349359"/>
      <w:r w:rsidRPr="00357143">
        <w:lastRenderedPageBreak/>
        <w:t>Annex G</w:t>
      </w:r>
      <w:proofErr w:type="gramStart"/>
      <w:r w:rsidRPr="00357143">
        <w:t>:</w:t>
      </w:r>
      <w:proofErr w:type="gramEnd"/>
      <w:r w:rsidRPr="00357143">
        <w:br/>
      </w:r>
      <w:r w:rsidRPr="00357143">
        <w:rPr>
          <w:rFonts w:hint="eastAsia"/>
        </w:rPr>
        <w:t>Void</w:t>
      </w:r>
      <w:bookmarkEnd w:id="9018"/>
      <w:bookmarkEnd w:id="9019"/>
      <w:bookmarkEnd w:id="9020"/>
      <w:bookmarkEnd w:id="9021"/>
      <w:bookmarkEnd w:id="9022"/>
      <w:bookmarkEnd w:id="9023"/>
      <w:bookmarkEnd w:id="9024"/>
      <w:bookmarkEnd w:id="9025"/>
      <w:bookmarkEnd w:id="9026"/>
      <w:bookmarkEnd w:id="9027"/>
      <w:r w:rsidR="00573E48" w:rsidRPr="00357143">
        <w:br/>
      </w:r>
    </w:p>
    <w:p w:rsidR="002E56F2" w:rsidRPr="00357143" w:rsidRDefault="006B3F01" w:rsidP="00DF4D9B">
      <w:pPr>
        <w:pStyle w:val="8"/>
      </w:pPr>
      <w:r w:rsidRPr="00357143">
        <w:br w:type="page"/>
      </w:r>
      <w:bookmarkStart w:id="9028" w:name="_Toc445303098"/>
      <w:bookmarkStart w:id="9029" w:name="_Toc445390265"/>
      <w:bookmarkStart w:id="9030" w:name="_Toc447043351"/>
      <w:bookmarkStart w:id="9031" w:name="_Toc457494108"/>
      <w:bookmarkStart w:id="9032" w:name="_Toc459977207"/>
      <w:bookmarkStart w:id="9033" w:name="_Toc470164368"/>
      <w:bookmarkStart w:id="9034" w:name="_Toc470164950"/>
      <w:bookmarkStart w:id="9035" w:name="_Toc475715562"/>
      <w:bookmarkStart w:id="9036" w:name="_Toc479349360"/>
      <w:bookmarkStart w:id="9037" w:name="_Toc47935444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028"/>
      <w:bookmarkEnd w:id="9029"/>
      <w:bookmarkEnd w:id="9030"/>
      <w:bookmarkEnd w:id="9031"/>
      <w:bookmarkEnd w:id="9032"/>
      <w:bookmarkEnd w:id="9033"/>
      <w:bookmarkEnd w:id="9034"/>
      <w:bookmarkEnd w:id="9035"/>
      <w:bookmarkEnd w:id="9036"/>
      <w:bookmarkEnd w:id="9037"/>
    </w:p>
    <w:p w:rsidR="002E56F2" w:rsidRPr="00357143" w:rsidRDefault="00340FF7" w:rsidP="00DF4D9B">
      <w:pPr>
        <w:pStyle w:val="1"/>
      </w:pPr>
      <w:bookmarkStart w:id="9038" w:name="_Toc445303099"/>
      <w:bookmarkStart w:id="9039" w:name="_Toc445390266"/>
      <w:bookmarkStart w:id="9040" w:name="_Toc447043352"/>
      <w:bookmarkStart w:id="9041" w:name="_Toc457494109"/>
      <w:bookmarkStart w:id="9042" w:name="_Toc459977208"/>
      <w:bookmarkStart w:id="9043" w:name="_Toc470164369"/>
      <w:bookmarkStart w:id="9044" w:name="_Toc470164951"/>
      <w:bookmarkStart w:id="9045" w:name="_Toc475715563"/>
      <w:bookmarkStart w:id="9046" w:name="_Toc479349361"/>
      <w:bookmarkStart w:id="9047" w:name="_Toc479354443"/>
      <w:r w:rsidRPr="00357143">
        <w:t>H</w:t>
      </w:r>
      <w:r w:rsidR="006B3F01" w:rsidRPr="00357143">
        <w:t>.1</w:t>
      </w:r>
      <w:r w:rsidR="002E56F2" w:rsidRPr="00357143">
        <w:tab/>
        <w:t>Overview of Object Identifier</w:t>
      </w:r>
      <w:bookmarkEnd w:id="9038"/>
      <w:bookmarkEnd w:id="9039"/>
      <w:bookmarkEnd w:id="9040"/>
      <w:bookmarkEnd w:id="9041"/>
      <w:bookmarkEnd w:id="9042"/>
      <w:bookmarkEnd w:id="9043"/>
      <w:bookmarkEnd w:id="9044"/>
      <w:bookmarkEnd w:id="9045"/>
      <w:bookmarkEnd w:id="9046"/>
      <w:bookmarkEnd w:id="904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356C5D" w:rsidRPr="00357143">
        <w:fldChar w:fldCharType="begin"/>
      </w:r>
      <w:r w:rsidR="00DF4D9B" w:rsidRPr="00357143">
        <w:instrText xml:space="preserve"> REF REF_ITU_TX660 \h </w:instrText>
      </w:r>
      <w:r w:rsidR="00356C5D" w:rsidRPr="00357143">
        <w:fldChar w:fldCharType="separate"/>
      </w:r>
      <w:r w:rsidR="001C37F9" w:rsidRPr="00357143">
        <w:t>i.</w:t>
      </w:r>
      <w:r w:rsidR="001C37F9">
        <w:rPr>
          <w:noProof/>
        </w:rPr>
        <w:t>24</w:t>
      </w:r>
      <w:r w:rsidR="00356C5D"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70" type="#_x0000_t75" style="width:452.4pt;height:199.7pt" o:ole="">
            <v:imagedata r:id="rId291" o:title=""/>
          </v:shape>
          <o:OLEObject Type="Embed" ProgID="Visio.Drawing.11" ShapeID="_x0000_i1170" DrawAspect="Content" ObjectID="_1553410029" r:id="rId292"/>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9048" w:name="_Toc445303100"/>
      <w:bookmarkStart w:id="9049" w:name="_Toc445390267"/>
      <w:bookmarkStart w:id="9050" w:name="_Toc447043353"/>
      <w:bookmarkStart w:id="9051" w:name="_Toc457494110"/>
      <w:bookmarkStart w:id="9052" w:name="_Toc459977209"/>
      <w:bookmarkStart w:id="9053" w:name="_Toc470164370"/>
      <w:bookmarkStart w:id="9054" w:name="_Toc470164952"/>
      <w:bookmarkStart w:id="9055" w:name="_Toc475715564"/>
      <w:bookmarkStart w:id="9056" w:name="_Toc479349362"/>
      <w:bookmarkStart w:id="9057" w:name="_Toc47935444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9048"/>
      <w:bookmarkEnd w:id="9049"/>
      <w:bookmarkEnd w:id="9050"/>
      <w:bookmarkEnd w:id="9051"/>
      <w:bookmarkEnd w:id="9052"/>
      <w:bookmarkEnd w:id="9053"/>
      <w:bookmarkEnd w:id="9054"/>
      <w:bookmarkEnd w:id="9055"/>
      <w:bookmarkEnd w:id="9056"/>
      <w:bookmarkEnd w:id="9057"/>
    </w:p>
    <w:p w:rsidR="00DA7DEE" w:rsidRPr="00357143" w:rsidRDefault="00DA7DEE" w:rsidP="00DA7DEE">
      <w:pPr>
        <w:pStyle w:val="2"/>
      </w:pPr>
      <w:bookmarkStart w:id="9058" w:name="_Toc447043354"/>
      <w:bookmarkStart w:id="9059" w:name="_Toc457494111"/>
      <w:bookmarkStart w:id="9060" w:name="_Toc459977210"/>
      <w:bookmarkStart w:id="9061" w:name="_Toc470164371"/>
      <w:bookmarkStart w:id="9062" w:name="_Toc470164953"/>
      <w:bookmarkStart w:id="9063" w:name="_Toc475715565"/>
      <w:bookmarkStart w:id="9064" w:name="_Toc479349363"/>
      <w:bookmarkStart w:id="9065" w:name="_Toc479354445"/>
      <w:r w:rsidRPr="00357143">
        <w:rPr>
          <w:rFonts w:hint="eastAsia"/>
        </w:rPr>
        <w:t>H.2.0</w:t>
      </w:r>
      <w:r w:rsidRPr="00357143">
        <w:rPr>
          <w:rFonts w:hint="eastAsia"/>
        </w:rPr>
        <w:tab/>
        <w:t>Overview</w:t>
      </w:r>
      <w:bookmarkEnd w:id="9058"/>
      <w:bookmarkEnd w:id="9059"/>
      <w:bookmarkEnd w:id="9060"/>
      <w:bookmarkEnd w:id="9061"/>
      <w:bookmarkEnd w:id="9062"/>
      <w:bookmarkEnd w:id="9063"/>
      <w:bookmarkEnd w:id="9064"/>
      <w:bookmarkEnd w:id="906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71" type="#_x0000_t75" style="width:382.4pt;height:80.85pt" o:ole="">
            <v:imagedata r:id="rId293" o:title=""/>
          </v:shape>
          <o:OLEObject Type="Embed" ProgID="Visio.Drawing.11" ShapeID="_x0000_i1171" DrawAspect="Content" ObjectID="_1553410030" r:id="rId294"/>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9066" w:name="_Toc445303101"/>
      <w:bookmarkStart w:id="9067" w:name="_Toc445390268"/>
      <w:bookmarkStart w:id="9068" w:name="_Toc447043355"/>
      <w:bookmarkStart w:id="9069" w:name="_Toc457494112"/>
      <w:bookmarkStart w:id="9070" w:name="_Toc459977211"/>
      <w:bookmarkStart w:id="9071" w:name="_Toc470164372"/>
      <w:bookmarkStart w:id="9072" w:name="_Toc470164954"/>
      <w:bookmarkStart w:id="9073" w:name="_Toc475715566"/>
      <w:bookmarkStart w:id="9074" w:name="_Toc479349364"/>
      <w:bookmarkStart w:id="9075" w:name="_Toc47935444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66"/>
      <w:bookmarkEnd w:id="9067"/>
      <w:bookmarkEnd w:id="9068"/>
      <w:bookmarkEnd w:id="9069"/>
      <w:bookmarkEnd w:id="9070"/>
      <w:bookmarkEnd w:id="9071"/>
      <w:bookmarkEnd w:id="9072"/>
      <w:bookmarkEnd w:id="9073"/>
      <w:bookmarkEnd w:id="9074"/>
      <w:bookmarkEnd w:id="9075"/>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9076" w:name="_Toc445303102"/>
      <w:bookmarkStart w:id="9077" w:name="_Toc445390269"/>
      <w:bookmarkStart w:id="9078" w:name="_Toc447043356"/>
      <w:bookmarkStart w:id="9079" w:name="_Toc457494113"/>
      <w:bookmarkStart w:id="9080" w:name="_Toc459977212"/>
      <w:bookmarkStart w:id="9081" w:name="_Toc470164373"/>
      <w:bookmarkStart w:id="9082" w:name="_Toc470164955"/>
      <w:bookmarkStart w:id="9083" w:name="_Toc475715567"/>
      <w:bookmarkStart w:id="9084" w:name="_Toc479349365"/>
      <w:bookmarkStart w:id="9085" w:name="_Toc47935444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76"/>
      <w:bookmarkEnd w:id="9077"/>
      <w:bookmarkEnd w:id="9078"/>
      <w:bookmarkEnd w:id="9079"/>
      <w:bookmarkEnd w:id="9080"/>
      <w:bookmarkEnd w:id="9081"/>
      <w:bookmarkEnd w:id="9082"/>
      <w:bookmarkEnd w:id="9083"/>
      <w:bookmarkEnd w:id="9084"/>
      <w:bookmarkEnd w:id="908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9086" w:name="_Toc445303103"/>
      <w:bookmarkStart w:id="9087" w:name="_Toc445390270"/>
      <w:bookmarkStart w:id="9088" w:name="_Toc447043357"/>
      <w:bookmarkStart w:id="9089" w:name="_Toc457494114"/>
      <w:bookmarkStart w:id="9090" w:name="_Toc459977213"/>
      <w:bookmarkStart w:id="9091" w:name="_Toc470164374"/>
      <w:bookmarkStart w:id="9092" w:name="_Toc470164956"/>
      <w:bookmarkStart w:id="9093" w:name="_Toc475715568"/>
      <w:bookmarkStart w:id="9094" w:name="_Toc479349366"/>
      <w:bookmarkStart w:id="9095" w:name="_Toc479354448"/>
      <w:r w:rsidRPr="00357143">
        <w:t>H</w:t>
      </w:r>
      <w:r w:rsidR="006B3F01" w:rsidRPr="00357143">
        <w:t>.2.3</w:t>
      </w:r>
      <w:r w:rsidR="007A6AEA" w:rsidRPr="00357143">
        <w:tab/>
        <w:t xml:space="preserve">Model ID </w:t>
      </w:r>
      <w:r w:rsidR="00DB546B" w:rsidRPr="00357143">
        <w:t>-</w:t>
      </w:r>
      <w:r w:rsidR="007A6AEA" w:rsidRPr="00357143">
        <w:t xml:space="preserve"> (y)</w:t>
      </w:r>
      <w:bookmarkEnd w:id="9086"/>
      <w:bookmarkEnd w:id="9087"/>
      <w:bookmarkEnd w:id="9088"/>
      <w:bookmarkEnd w:id="9089"/>
      <w:bookmarkEnd w:id="9090"/>
      <w:bookmarkEnd w:id="9091"/>
      <w:bookmarkEnd w:id="9092"/>
      <w:bookmarkEnd w:id="9093"/>
      <w:bookmarkEnd w:id="9094"/>
      <w:bookmarkEnd w:id="9095"/>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9096" w:name="_Toc445303104"/>
      <w:bookmarkStart w:id="9097" w:name="_Toc445390271"/>
      <w:bookmarkStart w:id="9098" w:name="_Toc447043358"/>
      <w:bookmarkStart w:id="9099" w:name="_Toc457494115"/>
      <w:bookmarkStart w:id="9100" w:name="_Toc459977214"/>
      <w:bookmarkStart w:id="9101" w:name="_Toc470164375"/>
      <w:bookmarkStart w:id="9102" w:name="_Toc470164957"/>
      <w:bookmarkStart w:id="9103" w:name="_Toc475715569"/>
      <w:bookmarkStart w:id="9104" w:name="_Toc479349367"/>
      <w:bookmarkStart w:id="9105" w:name="_Toc47935444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096"/>
      <w:bookmarkEnd w:id="9097"/>
      <w:bookmarkEnd w:id="9098"/>
      <w:bookmarkEnd w:id="9099"/>
      <w:bookmarkEnd w:id="9100"/>
      <w:bookmarkEnd w:id="9101"/>
      <w:bookmarkEnd w:id="9102"/>
      <w:bookmarkEnd w:id="9103"/>
      <w:bookmarkEnd w:id="9104"/>
      <w:bookmarkEnd w:id="910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9106" w:name="_Toc445303105"/>
      <w:bookmarkStart w:id="9107" w:name="_Toc445390272"/>
      <w:bookmarkStart w:id="9108" w:name="_Toc447043359"/>
      <w:bookmarkStart w:id="9109" w:name="_Toc457494116"/>
      <w:bookmarkStart w:id="9110" w:name="_Toc459977215"/>
      <w:bookmarkStart w:id="9111" w:name="_Toc470164376"/>
      <w:bookmarkStart w:id="9112" w:name="_Toc470164958"/>
      <w:bookmarkStart w:id="9113" w:name="_Toc475715570"/>
      <w:bookmarkStart w:id="9114" w:name="_Toc479349368"/>
      <w:bookmarkStart w:id="9115" w:name="_Toc479354450"/>
      <w:r w:rsidRPr="00357143">
        <w:t>H</w:t>
      </w:r>
      <w:r w:rsidR="006B3F01" w:rsidRPr="00357143">
        <w:t>.2.5</w:t>
      </w:r>
      <w:r w:rsidR="007A6AEA" w:rsidRPr="00357143">
        <w:tab/>
        <w:t xml:space="preserve">Expanded ID </w:t>
      </w:r>
      <w:r w:rsidR="00DB546B" w:rsidRPr="00357143">
        <w:t>-</w:t>
      </w:r>
      <w:r w:rsidR="007A6AEA" w:rsidRPr="00357143">
        <w:t xml:space="preserve"> (a)</w:t>
      </w:r>
      <w:bookmarkEnd w:id="9106"/>
      <w:bookmarkEnd w:id="9107"/>
      <w:bookmarkEnd w:id="9108"/>
      <w:bookmarkEnd w:id="9109"/>
      <w:bookmarkEnd w:id="9110"/>
      <w:bookmarkEnd w:id="9111"/>
      <w:bookmarkEnd w:id="9112"/>
      <w:bookmarkEnd w:id="9113"/>
      <w:bookmarkEnd w:id="9114"/>
      <w:bookmarkEnd w:id="9115"/>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9116" w:name="_Toc445303106"/>
      <w:bookmarkStart w:id="9117" w:name="_Toc445390273"/>
      <w:bookmarkStart w:id="9118" w:name="_Toc447043360"/>
      <w:bookmarkStart w:id="9119" w:name="_Toc457494117"/>
      <w:bookmarkStart w:id="9120" w:name="_Toc459977216"/>
      <w:bookmarkStart w:id="9121" w:name="_Toc470164377"/>
      <w:bookmarkStart w:id="9122" w:name="_Toc470164959"/>
      <w:bookmarkStart w:id="9123" w:name="_Toc475715571"/>
      <w:bookmarkStart w:id="9124" w:name="_Toc479349369"/>
      <w:bookmarkStart w:id="9125" w:name="_Toc479354451"/>
      <w:r w:rsidRPr="00357143">
        <w:lastRenderedPageBreak/>
        <w:t>H</w:t>
      </w:r>
      <w:r w:rsidR="006B3F01" w:rsidRPr="00357143">
        <w:t>.3</w:t>
      </w:r>
      <w:r w:rsidR="007A6AEA" w:rsidRPr="00357143">
        <w:tab/>
        <w:t>Example of M2M device ID based on OID</w:t>
      </w:r>
      <w:bookmarkEnd w:id="9116"/>
      <w:bookmarkEnd w:id="9117"/>
      <w:bookmarkEnd w:id="9118"/>
      <w:bookmarkEnd w:id="9119"/>
      <w:bookmarkEnd w:id="9120"/>
      <w:bookmarkEnd w:id="9121"/>
      <w:bookmarkEnd w:id="9122"/>
      <w:bookmarkEnd w:id="9123"/>
      <w:bookmarkEnd w:id="9124"/>
      <w:bookmarkEnd w:id="912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126" w:name="_Toc445303107"/>
      <w:bookmarkStart w:id="9127" w:name="_Toc445390274"/>
      <w:bookmarkStart w:id="9128" w:name="_Toc447043361"/>
      <w:bookmarkStart w:id="9129" w:name="_Toc457494118"/>
      <w:bookmarkStart w:id="9130" w:name="_Toc459977217"/>
      <w:bookmarkStart w:id="9131" w:name="_Toc470164378"/>
      <w:bookmarkStart w:id="9132" w:name="_Toc470164960"/>
      <w:bookmarkStart w:id="9133" w:name="_Toc475715572"/>
      <w:bookmarkStart w:id="9134" w:name="_Toc479349370"/>
      <w:bookmarkStart w:id="9135" w:name="_Toc479354452"/>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9126"/>
      <w:bookmarkEnd w:id="9127"/>
      <w:bookmarkEnd w:id="9128"/>
      <w:bookmarkEnd w:id="9129"/>
      <w:bookmarkEnd w:id="9130"/>
      <w:bookmarkEnd w:id="9131"/>
      <w:bookmarkEnd w:id="9132"/>
      <w:bookmarkEnd w:id="9133"/>
      <w:bookmarkEnd w:id="9134"/>
      <w:bookmarkEnd w:id="9135"/>
    </w:p>
    <w:p w:rsidR="004F5C97" w:rsidRPr="00357143" w:rsidRDefault="004F5C97" w:rsidP="00E00E18">
      <w:pPr>
        <w:pStyle w:val="1"/>
      </w:pPr>
      <w:bookmarkStart w:id="9136" w:name="_Toc445303108"/>
      <w:bookmarkStart w:id="9137" w:name="_Toc445390275"/>
      <w:bookmarkStart w:id="9138" w:name="_Toc447043362"/>
      <w:bookmarkStart w:id="9139" w:name="_Toc457494119"/>
      <w:bookmarkStart w:id="9140" w:name="_Toc459977218"/>
      <w:bookmarkStart w:id="9141" w:name="_Toc470164379"/>
      <w:bookmarkStart w:id="9142" w:name="_Toc470164961"/>
      <w:bookmarkStart w:id="9143" w:name="_Toc475715573"/>
      <w:bookmarkStart w:id="9144" w:name="_Toc479349371"/>
      <w:bookmarkStart w:id="9145" w:name="_Toc479354453"/>
      <w:r w:rsidRPr="00357143">
        <w:rPr>
          <w:rFonts w:eastAsia="simsun" w:hint="eastAsia"/>
          <w:lang w:eastAsia="zh-CN"/>
        </w:rPr>
        <w:t>I</w:t>
      </w:r>
      <w:r w:rsidRPr="00357143">
        <w:t>.1</w:t>
      </w:r>
      <w:r w:rsidRPr="00357143">
        <w:tab/>
        <w:t>Example resource tree</w:t>
      </w:r>
      <w:bookmarkEnd w:id="9136"/>
      <w:bookmarkEnd w:id="9137"/>
      <w:bookmarkEnd w:id="9138"/>
      <w:bookmarkEnd w:id="9139"/>
      <w:bookmarkEnd w:id="9140"/>
      <w:bookmarkEnd w:id="9141"/>
      <w:bookmarkEnd w:id="9142"/>
      <w:bookmarkEnd w:id="9143"/>
      <w:bookmarkEnd w:id="9144"/>
      <w:bookmarkEnd w:id="914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72" type="#_x0000_t75" style="width:481.6pt;height:419.1pt" o:ole="">
            <v:imagedata r:id="rId295" o:title=""/>
          </v:shape>
          <o:OLEObject Type="Embed" ProgID="Visio.Drawing.11" ShapeID="_x0000_i1172" DrawAspect="Content" ObjectID="_1553410031" r:id="rId296"/>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146" w:name="_Toc445303109"/>
      <w:bookmarkStart w:id="9147" w:name="_Toc445390276"/>
      <w:bookmarkStart w:id="9148" w:name="_Toc447043363"/>
      <w:bookmarkStart w:id="9149" w:name="_Toc457494120"/>
      <w:bookmarkStart w:id="9150" w:name="_Toc459977219"/>
      <w:bookmarkStart w:id="9151" w:name="_Toc470164380"/>
      <w:bookmarkStart w:id="9152" w:name="_Toc470164962"/>
      <w:bookmarkStart w:id="9153" w:name="_Toc475715574"/>
      <w:bookmarkStart w:id="9154" w:name="_Toc479349372"/>
      <w:bookmarkStart w:id="9155" w:name="_Toc47935445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46"/>
      <w:bookmarkEnd w:id="9147"/>
      <w:bookmarkEnd w:id="9148"/>
      <w:bookmarkEnd w:id="9149"/>
      <w:bookmarkEnd w:id="9150"/>
      <w:bookmarkEnd w:id="9151"/>
      <w:bookmarkEnd w:id="9152"/>
      <w:bookmarkEnd w:id="9153"/>
      <w:bookmarkEnd w:id="9154"/>
      <w:bookmarkEnd w:id="915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73" type="#_x0000_t75" style="width:48.25pt;height:32.6pt" o:ole="">
            <v:imagedata r:id="rId297" o:title=""/>
          </v:shape>
          <o:OLEObject Type="Embed" ProgID="Visio.Drawing.11" ShapeID="_x0000_i1173" DrawAspect="Content" ObjectID="_1553410032" r:id="rId298"/>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74" type="#_x0000_t75" style="width:47.55pt;height:31.25pt" o:ole="">
            <v:imagedata r:id="rId299" o:title=""/>
          </v:shape>
          <o:OLEObject Type="Embed" ProgID="Visio.Drawing.11" ShapeID="_x0000_i1174" DrawAspect="Content" ObjectID="_1553410033" r:id="rId300"/>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75" type="#_x0000_t75" style="width:53.65pt;height:36.7pt" o:ole="">
            <v:imagedata r:id="rId301" o:title=""/>
          </v:shape>
          <o:OLEObject Type="Embed" ProgID="Visio.Drawing.11" ShapeID="_x0000_i1175" DrawAspect="Content" ObjectID="_1553410034" r:id="rId302"/>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76" type="#_x0000_t75" style="width:48.25pt;height:31.25pt" o:ole="">
            <v:imagedata r:id="rId303" o:title=""/>
          </v:shape>
          <o:OLEObject Type="Embed" ProgID="Visio.Drawing.11" ShapeID="_x0000_i1176" DrawAspect="Content" ObjectID="_1553410035" r:id="rId304"/>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77" type="#_x0000_t75" style="width:51.6pt;height:33.95pt" o:ole="">
            <v:imagedata r:id="rId305" o:title=""/>
          </v:shape>
          <o:OLEObject Type="Embed" ProgID="Visio.Drawing.11" ShapeID="_x0000_i1177" DrawAspect="Content" ObjectID="_1553410036" r:id="rId306"/>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78" type="#_x0000_t75" style="width:55pt;height:36.7pt" o:ole="">
            <v:imagedata r:id="rId307" o:title=""/>
          </v:shape>
          <o:OLEObject Type="Embed" ProgID="Visio.Drawing.11" ShapeID="_x0000_i1178" DrawAspect="Content" ObjectID="_1553410037" r:id="rId308"/>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156" w:name="_Toc445303110"/>
      <w:bookmarkStart w:id="9157" w:name="_Toc445390277"/>
      <w:bookmarkStart w:id="9158" w:name="_Toc447043364"/>
      <w:bookmarkStart w:id="9159" w:name="_Toc457494121"/>
      <w:bookmarkStart w:id="9160" w:name="_Toc459977220"/>
      <w:bookmarkStart w:id="9161" w:name="_Toc470164381"/>
      <w:bookmarkStart w:id="9162" w:name="_Toc470164963"/>
      <w:bookmarkStart w:id="9163" w:name="_Toc475715575"/>
      <w:bookmarkStart w:id="9164" w:name="_Toc479349373"/>
      <w:bookmarkStart w:id="9165" w:name="_Toc479354455"/>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9156"/>
      <w:bookmarkEnd w:id="9157"/>
      <w:bookmarkEnd w:id="9158"/>
      <w:bookmarkEnd w:id="9159"/>
      <w:bookmarkEnd w:id="9160"/>
      <w:bookmarkEnd w:id="9161"/>
      <w:bookmarkEnd w:id="9162"/>
      <w:bookmarkEnd w:id="9163"/>
      <w:bookmarkEnd w:id="9164"/>
      <w:bookmarkEnd w:id="9165"/>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166" w:name="_Toc445303111"/>
      <w:bookmarkStart w:id="9167" w:name="_Toc445390278"/>
      <w:bookmarkStart w:id="9168" w:name="_Toc447043365"/>
      <w:bookmarkStart w:id="9169" w:name="_Toc457494122"/>
      <w:bookmarkStart w:id="9170" w:name="_Toc459977221"/>
      <w:bookmarkStart w:id="9171" w:name="_Toc470164382"/>
      <w:bookmarkStart w:id="9172" w:name="_Toc470164964"/>
      <w:bookmarkStart w:id="9173" w:name="_Toc475715576"/>
      <w:bookmarkStart w:id="9174" w:name="_Toc479349374"/>
      <w:bookmarkStart w:id="9175" w:name="_Toc479354456"/>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9166"/>
      <w:bookmarkEnd w:id="9167"/>
      <w:bookmarkEnd w:id="9168"/>
      <w:bookmarkEnd w:id="9169"/>
      <w:bookmarkEnd w:id="9170"/>
      <w:bookmarkEnd w:id="9171"/>
      <w:bookmarkEnd w:id="9172"/>
      <w:bookmarkEnd w:id="9173"/>
      <w:bookmarkEnd w:id="9174"/>
      <w:bookmarkEnd w:id="9175"/>
    </w:p>
    <w:p w:rsidR="00B769C3" w:rsidRPr="00357143" w:rsidRDefault="009708A5" w:rsidP="00E00E18">
      <w:pPr>
        <w:pStyle w:val="1"/>
      </w:pPr>
      <w:bookmarkStart w:id="9176" w:name="_Toc445303112"/>
      <w:bookmarkStart w:id="9177" w:name="_Toc445390279"/>
      <w:bookmarkStart w:id="9178" w:name="_Toc447043366"/>
      <w:bookmarkStart w:id="9179" w:name="_Toc457494123"/>
      <w:bookmarkStart w:id="9180" w:name="_Toc459977222"/>
      <w:bookmarkStart w:id="9181" w:name="_Toc470164383"/>
      <w:bookmarkStart w:id="9182" w:name="_Toc470164965"/>
      <w:bookmarkStart w:id="9183" w:name="_Toc475715577"/>
      <w:bookmarkStart w:id="9184" w:name="_Toc479349375"/>
      <w:bookmarkStart w:id="9185" w:name="_Toc479354457"/>
      <w:r w:rsidRPr="00357143">
        <w:rPr>
          <w:rFonts w:eastAsia="simsun" w:hint="eastAsia"/>
          <w:lang w:eastAsia="zh-CN"/>
        </w:rPr>
        <w:t>K</w:t>
      </w:r>
      <w:r w:rsidR="00B769C3" w:rsidRPr="00357143">
        <w:t>.1</w:t>
      </w:r>
      <w:r w:rsidR="00B769C3" w:rsidRPr="00357143">
        <w:tab/>
        <w:t>Introduction</w:t>
      </w:r>
      <w:bookmarkEnd w:id="9176"/>
      <w:bookmarkEnd w:id="9177"/>
      <w:bookmarkEnd w:id="9178"/>
      <w:bookmarkEnd w:id="9179"/>
      <w:bookmarkEnd w:id="9180"/>
      <w:bookmarkEnd w:id="9181"/>
      <w:bookmarkEnd w:id="9182"/>
      <w:bookmarkEnd w:id="9183"/>
      <w:bookmarkEnd w:id="9184"/>
      <w:bookmarkEnd w:id="918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186" w:name="_Toc445303113"/>
      <w:bookmarkStart w:id="9187" w:name="_Toc445390280"/>
      <w:bookmarkStart w:id="9188" w:name="_Toc447043367"/>
      <w:bookmarkStart w:id="9189" w:name="_Toc457494124"/>
      <w:bookmarkStart w:id="9190" w:name="_Toc459977223"/>
      <w:bookmarkStart w:id="9191" w:name="_Toc470164384"/>
      <w:bookmarkStart w:id="9192" w:name="_Toc470164966"/>
      <w:bookmarkStart w:id="9193" w:name="_Toc475715578"/>
      <w:bookmarkStart w:id="9194" w:name="_Toc479349376"/>
      <w:bookmarkStart w:id="9195" w:name="_Toc479354458"/>
      <w:r w:rsidRPr="00357143">
        <w:rPr>
          <w:rFonts w:eastAsia="simsun" w:hint="eastAsia"/>
          <w:lang w:eastAsia="zh-CN"/>
        </w:rPr>
        <w:t>K</w:t>
      </w:r>
      <w:r w:rsidR="00B769C3" w:rsidRPr="00357143">
        <w:t>.2</w:t>
      </w:r>
      <w:r w:rsidR="00B769C3" w:rsidRPr="00357143">
        <w:tab/>
        <w:t>'jsonpath' query syntax</w:t>
      </w:r>
      <w:bookmarkEnd w:id="9186"/>
      <w:bookmarkEnd w:id="9187"/>
      <w:bookmarkEnd w:id="9188"/>
      <w:bookmarkEnd w:id="9189"/>
      <w:bookmarkEnd w:id="9190"/>
      <w:bookmarkEnd w:id="9191"/>
      <w:bookmarkEnd w:id="9192"/>
      <w:bookmarkEnd w:id="9193"/>
      <w:bookmarkEnd w:id="9194"/>
      <w:bookmarkEnd w:id="9195"/>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196" w:name="_Toc445303114"/>
      <w:r w:rsidRPr="00357143">
        <w:br w:type="page"/>
      </w:r>
      <w:bookmarkStart w:id="9197" w:name="_Toc445390281"/>
      <w:bookmarkStart w:id="9198" w:name="_Toc447043368"/>
      <w:bookmarkStart w:id="9199" w:name="_Toc457494125"/>
      <w:bookmarkStart w:id="9200" w:name="_Toc459977224"/>
      <w:bookmarkStart w:id="9201" w:name="_Toc470164385"/>
      <w:bookmarkStart w:id="9202" w:name="_Toc470164967"/>
      <w:bookmarkStart w:id="9203" w:name="_Toc475715579"/>
      <w:bookmarkStart w:id="9204" w:name="_Toc479349377"/>
      <w:bookmarkStart w:id="9205" w:name="_Toc479354459"/>
      <w:r w:rsidR="00BB6418" w:rsidRPr="00357143">
        <w:lastRenderedPageBreak/>
        <w:t>History</w:t>
      </w:r>
      <w:bookmarkEnd w:id="9196"/>
      <w:bookmarkEnd w:id="9197"/>
      <w:bookmarkEnd w:id="9198"/>
      <w:bookmarkEnd w:id="9199"/>
      <w:bookmarkEnd w:id="9200"/>
      <w:bookmarkEnd w:id="9201"/>
      <w:bookmarkEnd w:id="9202"/>
      <w:bookmarkEnd w:id="9203"/>
      <w:bookmarkEnd w:id="9204"/>
      <w:bookmarkEnd w:id="920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206" w:name="OLE_LINK19"/>
            <w:bookmarkStart w:id="920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206"/>
          <w:bookmarkEnd w:id="9207"/>
          <w:p w:rsidR="00223920" w:rsidRDefault="00AF71B7" w:rsidP="00223920">
            <w:pPr>
              <w:pStyle w:val="StyleFPLeft-006Before4ptAfter4pt"/>
              <w:numPr>
                <w:ilvl w:val="0"/>
                <w:numId w:val="45"/>
              </w:numPr>
              <w:rPr>
                <w:rFonts w:eastAsia="宋体"/>
                <w:lang w:eastAsia="zh-CN"/>
              </w:rPr>
            </w:pPr>
            <w:r w:rsidRPr="00AF71B7">
              <w:rPr>
                <w:rFonts w:eastAsia="宋体"/>
                <w:lang w:eastAsia="zh-CN"/>
              </w:rPr>
              <w:t>ARC-2016-0334-CollectedEntity_type</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ARC-2016-0335R01-EventConfig_attributes</w:t>
            </w:r>
          </w:p>
          <w:p w:rsidR="00223920" w:rsidRDefault="00AF71B7" w:rsidP="00223920">
            <w:pPr>
              <w:pStyle w:val="StyleFPLeft-006Before4ptAfter4pt"/>
              <w:numPr>
                <w:ilvl w:val="0"/>
                <w:numId w:val="45"/>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ARC-2016-0401R02-re-structured_clause_10_of_TS-0001_for_Rel-3</w:t>
            </w:r>
          </w:p>
          <w:p w:rsidR="00223920" w:rsidRDefault="00484320" w:rsidP="00223920">
            <w:pPr>
              <w:pStyle w:val="StyleFPLeft-006Before4ptAfter4pt"/>
              <w:numPr>
                <w:ilvl w:val="0"/>
                <w:numId w:val="43"/>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ins w:id="9208" w:author="ZTE" w:date="2017-04-07T17:18:00Z">
              <w:r w:rsidR="001B27F1">
                <w:rPr>
                  <w:rFonts w:eastAsia="宋体" w:hint="eastAsia"/>
                  <w:kern w:val="2"/>
                  <w:lang w:eastAsia="zh-CN"/>
                </w:rPr>
                <w:t>7</w:t>
              </w:r>
            </w:ins>
            <w:del w:id="9209" w:author="ZTE" w:date="2017-04-07T17:18:00Z">
              <w:r w:rsidDel="001B27F1">
                <w:rPr>
                  <w:rFonts w:eastAsia="宋体"/>
                  <w:kern w:val="2"/>
                  <w:lang w:eastAsia="zh-CN"/>
                </w:rPr>
                <w:delText>6</w:delText>
              </w:r>
            </w:del>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ARC-2017-0012-CR_definition_of_RW_(R3)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ARC-2017-0013-CR_request_forwarding_(R3)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ARC-2017-0014-AcpIDsHandlingInSelfPrivileges(R3)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ARC-2017-0015-AERegistrationPreprovisionedAEIDHandling(R3)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ARC-2017-0016-Labels_Attribute_Multiplicity_R3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ARC-2017-0017-LocationPolicy(R3)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ARC-2017-0018-Non-DeRegistration_Delete_R3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ARC-2017-0019-NotificationURI_R3</w:t>
            </w:r>
          </w:p>
          <w:p w:rsidR="00223920" w:rsidRDefault="002725D1" w:rsidP="00223920">
            <w:pPr>
              <w:pStyle w:val="StyleFPLeft-006Before4ptAfter4pt"/>
              <w:numPr>
                <w:ilvl w:val="0"/>
                <w:numId w:val="104"/>
              </w:numPr>
              <w:rPr>
                <w:rFonts w:eastAsia="宋体"/>
                <w:kern w:val="2"/>
                <w:lang w:eastAsia="zh-CN"/>
              </w:rPr>
            </w:pPr>
            <w:r w:rsidRPr="002725D1">
              <w:rPr>
                <w:rFonts w:eastAsia="宋体"/>
                <w:kern w:val="2"/>
                <w:lang w:eastAsia="zh-CN"/>
              </w:rPr>
              <w:t>ARC-2017-0020-RemoteCSECreateCorrections_R3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ARC-2017-0021-create_request_procedures_R3</w:t>
            </w:r>
          </w:p>
          <w:p w:rsidR="00223920" w:rsidRDefault="002725D1" w:rsidP="00223920">
            <w:pPr>
              <w:pStyle w:val="StyleFPLeft-006Before4ptAfter4pt"/>
              <w:numPr>
                <w:ilvl w:val="0"/>
                <w:numId w:val="104"/>
              </w:numPr>
              <w:rPr>
                <w:rFonts w:eastAsia="宋体"/>
                <w:kern w:val="2"/>
                <w:lang w:eastAsia="zh-CN"/>
              </w:rPr>
            </w:pPr>
            <w:r w:rsidRPr="00052219">
              <w:rPr>
                <w:rFonts w:eastAsia="宋体"/>
                <w:kern w:val="2"/>
                <w:lang w:eastAsia="zh-CN"/>
              </w:rPr>
              <w:t>ARC-2017-0022-DeliveryCorrection_R3_Mirror</w:t>
            </w:r>
          </w:p>
          <w:p w:rsidR="00223920" w:rsidRDefault="00F57E5C" w:rsidP="00223920">
            <w:pPr>
              <w:pStyle w:val="StyleFPLeft-006Before4ptAfter4pt"/>
              <w:numPr>
                <w:ilvl w:val="0"/>
                <w:numId w:val="104"/>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223920" w:rsidRDefault="00F57E5C" w:rsidP="00223920">
            <w:pPr>
              <w:pStyle w:val="StyleFPLeft-006Before4ptAfter4pt"/>
              <w:numPr>
                <w:ilvl w:val="0"/>
                <w:numId w:val="105"/>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ARC-2016-0550R01-NewRequestParameterFanoutHandling</w:t>
            </w:r>
          </w:p>
          <w:p w:rsidR="00A3299E" w:rsidRDefault="00D835C7">
            <w:pPr>
              <w:pStyle w:val="StyleFPLeft-006Before4ptAfter4pt"/>
              <w:numPr>
                <w:ilvl w:val="0"/>
                <w:numId w:val="106"/>
              </w:numPr>
              <w:rPr>
                <w:rFonts w:eastAsia="宋体"/>
                <w:lang w:eastAsia="zh-CN"/>
              </w:rPr>
            </w:pPr>
            <w:r w:rsidRPr="00D835C7">
              <w:rPr>
                <w:rFonts w:eastAsia="宋体"/>
                <w:lang w:eastAsia="zh-CN"/>
              </w:rPr>
              <w:t>ARC-2017-0029-NewEventNotificationCriteria(R3)</w:t>
            </w:r>
          </w:p>
          <w:p w:rsidR="00223920" w:rsidRPr="00223920" w:rsidRDefault="00D835C7" w:rsidP="00B22B54">
            <w:pPr>
              <w:pStyle w:val="StyleFPLeft-006Before4ptAfter4pt"/>
              <w:numPr>
                <w:ilvl w:val="0"/>
                <w:numId w:val="106"/>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ARC-2016-0544R03-CR-Standa</w:t>
            </w:r>
            <w:r>
              <w:rPr>
                <w:rFonts w:eastAsia="宋体"/>
                <w:lang w:eastAsia="zh-CN"/>
              </w:rPr>
              <w:t>rdize_Default_ACP_Privileges</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ARC-2017-0038-TS0001_semanticDescriptor_for_mgmtObj_R3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ARC-2017-0041-editorial_correction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ARC-2017-0042-TS0001_clause_10_2_8_ref_num_bug_fix_R3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ARC-2017-0052R01-Trigger_Payload</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ARC-2017-0053R01-CR-Service_Layer_Forwarding_R3</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ARC-2017-0054-Text_Correction_on_ACP_Introduction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ARC-2017-0055R04-General_Description_of_Distributed_Authorization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ARC-2017-0056R04-Functional_Architecture_Specifications_for_Distributed_Authorization</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ARC-2017-0067R03-CR_TS-0001_R3_Add_Security_Reference_Point_of_TS-0016</w:t>
            </w:r>
          </w:p>
          <w:p w:rsidR="001B27F1" w:rsidRDefault="001B27F1" w:rsidP="001B27F1">
            <w:pPr>
              <w:pStyle w:val="StyleFPLeft-006Before4ptAfter4pt"/>
              <w:numPr>
                <w:ilvl w:val="0"/>
                <w:numId w:val="109"/>
              </w:numPr>
              <w:rPr>
                <w:rFonts w:eastAsia="宋体"/>
                <w:lang w:eastAsia="zh-CN"/>
              </w:rPr>
            </w:pPr>
            <w:r w:rsidRPr="003F77DD">
              <w:rPr>
                <w:rFonts w:eastAsia="宋体"/>
                <w:lang w:eastAsia="zh-CN"/>
              </w:rPr>
              <w:t>ARC-2017-0082R01-Result_Content_Request_Parameter_Corrections_(Rel-3)</w:t>
            </w:r>
          </w:p>
          <w:p w:rsidR="001B27F1" w:rsidRPr="001B27F1" w:rsidRDefault="001B27F1" w:rsidP="001B27F1">
            <w:pPr>
              <w:pStyle w:val="StyleFPLeft-006Before4ptAfter4pt"/>
              <w:numPr>
                <w:ilvl w:val="0"/>
                <w:numId w:val="109"/>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ins w:id="9210" w:author="ZTE" w:date="2017-04-07T17:21:00Z"/>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11" w:author="ZTE" w:date="2017-04-07T17:21:00Z"/>
                <w:rFonts w:eastAsia="宋体"/>
                <w:kern w:val="2"/>
                <w:lang w:eastAsia="zh-CN"/>
              </w:rPr>
            </w:pPr>
            <w:ins w:id="9212" w:author="ZTE" w:date="2017-04-07T17:21:00Z">
              <w:r>
                <w:rPr>
                  <w:rFonts w:eastAsia="宋体"/>
                  <w:kern w:val="2"/>
                  <w:lang w:eastAsia="zh-CN"/>
                </w:rPr>
                <w:t>V3.</w:t>
              </w:r>
              <w:r>
                <w:rPr>
                  <w:rFonts w:eastAsia="宋体" w:hint="eastAsia"/>
                  <w:kern w:val="2"/>
                  <w:lang w:eastAsia="zh-CN"/>
                </w:rPr>
                <w:t>5</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ins w:id="9213" w:author="ZTE" w:date="2017-04-07T17:21:00Z"/>
                <w:rFonts w:eastAsia="宋体"/>
                <w:kern w:val="2"/>
                <w:lang w:eastAsia="zh-CN"/>
              </w:rPr>
            </w:pPr>
            <w:ins w:id="9214" w:author="ZTE" w:date="2017-04-07T17:22:00Z">
              <w:r>
                <w:rPr>
                  <w:rFonts w:eastAsia="宋体" w:hint="eastAsia"/>
                  <w:kern w:val="2"/>
                  <w:lang w:eastAsia="zh-CN"/>
                </w:rPr>
                <w:t>0</w:t>
              </w:r>
            </w:ins>
            <w:ins w:id="9215" w:author="ZTE" w:date="2017-04-07T17:21:00Z">
              <w:r>
                <w:rPr>
                  <w:rFonts w:eastAsia="宋体" w:hint="eastAsia"/>
                  <w:kern w:val="2"/>
                  <w:lang w:eastAsia="zh-CN"/>
                </w:rPr>
                <w:t>7</w:t>
              </w:r>
              <w:r>
                <w:rPr>
                  <w:rFonts w:eastAsia="宋体"/>
                  <w:kern w:val="2"/>
                  <w:lang w:eastAsia="zh-CN"/>
                </w:rPr>
                <w:t>-</w:t>
              </w:r>
            </w:ins>
            <w:ins w:id="9216" w:author="ZTE" w:date="2017-04-07T17:22:00Z">
              <w:r>
                <w:rPr>
                  <w:rFonts w:eastAsia="宋体" w:hint="eastAsia"/>
                  <w:kern w:val="2"/>
                  <w:lang w:eastAsia="zh-CN"/>
                </w:rPr>
                <w:t>Apr</w:t>
              </w:r>
            </w:ins>
            <w:ins w:id="9217" w:author="ZTE" w:date="2017-04-07T17:21:00Z">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ins w:id="9218" w:author="ZTE" w:date="2017-04-07T17:22:00Z"/>
                <w:rFonts w:eastAsia="宋体"/>
                <w:lang w:eastAsia="zh-CN"/>
              </w:rPr>
            </w:pPr>
            <w:ins w:id="9219" w:author="ZTE" w:date="2017-04-07T17:22:00Z">
              <w:r>
                <w:rPr>
                  <w:rFonts w:eastAsia="宋体" w:hint="eastAsia"/>
                  <w:lang w:eastAsia="zh-CN"/>
                </w:rPr>
                <w:t>Includes the following contributions agreed during ARC#27.1, ARC#27.2 CC meeting and ARC#28 meeting:</w:t>
              </w:r>
            </w:ins>
          </w:p>
          <w:p w:rsidR="00000000" w:rsidRDefault="001B27F1">
            <w:pPr>
              <w:pStyle w:val="StyleFPLeft-006Before4ptAfter4pt"/>
              <w:numPr>
                <w:ilvl w:val="0"/>
                <w:numId w:val="119"/>
              </w:numPr>
              <w:rPr>
                <w:ins w:id="9220" w:author="ZTE" w:date="2017-04-07T17:24:00Z"/>
                <w:rFonts w:eastAsia="宋体"/>
                <w:lang w:eastAsia="zh-CN"/>
              </w:rPr>
              <w:pPrChange w:id="9221" w:author="ZTE" w:date="2017-04-07T17:23:00Z">
                <w:pPr>
                  <w:pStyle w:val="StyleFPLeft-006Before4ptAfter4pt"/>
                </w:pPr>
              </w:pPrChange>
            </w:pPr>
            <w:ins w:id="9222" w:author="ZTE" w:date="2017-04-07T17:23:00Z">
              <w:r w:rsidRPr="001B27F1">
                <w:rPr>
                  <w:rFonts w:eastAsia="宋体"/>
                  <w:lang w:eastAsia="zh-CN"/>
                </w:rPr>
                <w:t>ARC-2017-0036R07-group_multic</w:t>
              </w:r>
              <w:r w:rsidR="00335BBC">
                <w:rPr>
                  <w:rFonts w:eastAsia="宋体"/>
                  <w:lang w:eastAsia="zh-CN"/>
                </w:rPr>
                <w:t>ast_solution_resource_update</w:t>
              </w:r>
            </w:ins>
          </w:p>
          <w:p w:rsidR="00000000" w:rsidRDefault="001B27F1">
            <w:pPr>
              <w:pStyle w:val="StyleFPLeft-006Before4ptAfter4pt"/>
              <w:numPr>
                <w:ilvl w:val="0"/>
                <w:numId w:val="119"/>
              </w:numPr>
              <w:rPr>
                <w:ins w:id="9223" w:author="ZTE" w:date="2017-04-07T17:24:00Z"/>
                <w:rFonts w:eastAsia="宋体"/>
                <w:lang w:eastAsia="zh-CN"/>
              </w:rPr>
              <w:pPrChange w:id="9224" w:author="ZTE" w:date="2017-04-07T17:23:00Z">
                <w:pPr>
                  <w:pStyle w:val="StyleFPLeft-006Before4ptAfter4pt"/>
                </w:pPr>
              </w:pPrChange>
            </w:pPr>
            <w:ins w:id="9225" w:author="ZTE" w:date="2017-04-07T17:24:00Z">
              <w:r w:rsidRPr="001B27F1">
                <w:rPr>
                  <w:rFonts w:eastAsia="宋体"/>
                  <w:lang w:eastAsia="zh-CN"/>
                </w:rPr>
                <w:t>ARC-2017-0037R07-group_multica</w:t>
              </w:r>
              <w:r w:rsidR="00335BBC">
                <w:rPr>
                  <w:rFonts w:eastAsia="宋体"/>
                  <w:lang w:eastAsia="zh-CN"/>
                </w:rPr>
                <w:t>st_solution_operation_update</w:t>
              </w:r>
            </w:ins>
          </w:p>
          <w:p w:rsidR="00000000" w:rsidRDefault="00335BBC">
            <w:pPr>
              <w:pStyle w:val="StyleFPLeft-006Before4ptAfter4pt"/>
              <w:numPr>
                <w:ilvl w:val="0"/>
                <w:numId w:val="119"/>
              </w:numPr>
              <w:rPr>
                <w:ins w:id="9226" w:author="ZTE" w:date="2017-04-07T17:23:00Z"/>
                <w:rFonts w:eastAsia="宋体"/>
                <w:lang w:eastAsia="zh-CN"/>
              </w:rPr>
              <w:pPrChange w:id="9227" w:author="ZTE" w:date="2017-04-07T17:23:00Z">
                <w:pPr>
                  <w:pStyle w:val="StyleFPLeft-006Before4ptAfter4pt"/>
                </w:pPr>
              </w:pPrChange>
            </w:pPr>
            <w:ins w:id="9228" w:author="ZTE" w:date="2017-04-07T17:24:00Z">
              <w:r w:rsidRPr="00335BBC">
                <w:rPr>
                  <w:rFonts w:eastAsia="宋体"/>
                  <w:lang w:eastAsia="zh-CN"/>
                </w:rPr>
                <w:t>ARC-2017-009</w:t>
              </w:r>
              <w:r>
                <w:rPr>
                  <w:rFonts w:eastAsia="宋体"/>
                  <w:lang w:eastAsia="zh-CN"/>
                </w:rPr>
                <w:t>2R03-TS-0001_3GPP_annex_move</w:t>
              </w:r>
            </w:ins>
          </w:p>
          <w:p w:rsidR="00000000" w:rsidRDefault="001B27F1">
            <w:pPr>
              <w:pStyle w:val="StyleFPLeft-006Before4ptAfter4pt"/>
              <w:numPr>
                <w:ilvl w:val="0"/>
                <w:numId w:val="119"/>
              </w:numPr>
              <w:rPr>
                <w:ins w:id="9229" w:author="ZTE" w:date="2017-04-07T17:24:00Z"/>
                <w:rFonts w:eastAsia="宋体"/>
                <w:lang w:eastAsia="zh-CN"/>
              </w:rPr>
              <w:pPrChange w:id="9230" w:author="ZTE" w:date="2017-04-07T17:23:00Z">
                <w:pPr>
                  <w:pStyle w:val="StyleFPLeft-006Before4ptAfter4pt"/>
                </w:pPr>
              </w:pPrChange>
            </w:pPr>
            <w:ins w:id="9231" w:author="ZTE" w:date="2017-04-07T17:23:00Z">
              <w:r w:rsidRPr="001B27F1">
                <w:rPr>
                  <w:rFonts w:eastAsia="宋体"/>
                  <w:lang w:eastAsia="zh-CN"/>
                </w:rPr>
                <w:t>ARC-2017-0093-figure_correction_R3</w:t>
              </w:r>
            </w:ins>
          </w:p>
          <w:p w:rsidR="00000000" w:rsidRDefault="001B27F1">
            <w:pPr>
              <w:pStyle w:val="StyleFPLeft-006Before4ptAfter4pt"/>
              <w:numPr>
                <w:ilvl w:val="0"/>
                <w:numId w:val="119"/>
              </w:numPr>
              <w:rPr>
                <w:ins w:id="9232" w:author="ZTE" w:date="2017-04-07T17:23:00Z"/>
                <w:rFonts w:eastAsia="宋体"/>
                <w:lang w:eastAsia="zh-CN"/>
              </w:rPr>
              <w:pPrChange w:id="9233" w:author="ZTE" w:date="2017-04-07T17:23:00Z">
                <w:pPr>
                  <w:pStyle w:val="StyleFPLeft-006Before4ptAfter4pt"/>
                </w:pPr>
              </w:pPrChange>
            </w:pPr>
            <w:ins w:id="9234" w:author="ZTE" w:date="2017-04-07T17:24:00Z">
              <w:r w:rsidRPr="001B27F1">
                <w:rPr>
                  <w:rFonts w:eastAsia="宋体"/>
                  <w:lang w:eastAsia="zh-CN"/>
                </w:rPr>
                <w:t>ARC-2017-0102R01-o</w:t>
              </w:r>
              <w:r w:rsidR="00335BBC">
                <w:rPr>
                  <w:rFonts w:eastAsia="宋体"/>
                  <w:lang w:eastAsia="zh-CN"/>
                </w:rPr>
                <w:t>perationMonitor_multiplicity</w:t>
              </w:r>
            </w:ins>
          </w:p>
          <w:p w:rsidR="00000000" w:rsidRDefault="001B27F1">
            <w:pPr>
              <w:pStyle w:val="StyleFPLeft-006Before4ptAfter4pt"/>
              <w:numPr>
                <w:ilvl w:val="0"/>
                <w:numId w:val="119"/>
              </w:numPr>
              <w:rPr>
                <w:ins w:id="9235" w:author="ZTE" w:date="2017-04-07T17:24:00Z"/>
                <w:rFonts w:eastAsia="宋体"/>
                <w:lang w:eastAsia="zh-CN"/>
              </w:rPr>
              <w:pPrChange w:id="9236" w:author="ZTE" w:date="2017-04-07T17:23:00Z">
                <w:pPr>
                  <w:pStyle w:val="StyleFPLeft-006Before4ptAfter4pt"/>
                </w:pPr>
              </w:pPrChange>
            </w:pPr>
            <w:ins w:id="9237" w:author="ZTE" w:date="2017-04-07T17:23:00Z">
              <w:r w:rsidRPr="001B27F1">
                <w:rPr>
                  <w:rFonts w:eastAsia="宋体"/>
                  <w:lang w:eastAsia="zh-CN"/>
                </w:rPr>
                <w:t>ARC-2017-0109-DevCfg_mgmtObj_addition(R3)</w:t>
              </w:r>
            </w:ins>
          </w:p>
          <w:p w:rsidR="00000000" w:rsidRDefault="001B27F1">
            <w:pPr>
              <w:pStyle w:val="StyleFPLeft-006Before4ptAfter4pt"/>
              <w:numPr>
                <w:ilvl w:val="0"/>
                <w:numId w:val="119"/>
              </w:numPr>
              <w:rPr>
                <w:ins w:id="9238" w:author="ZTE" w:date="2017-04-07T17:24:00Z"/>
                <w:rFonts w:eastAsia="宋体"/>
                <w:lang w:eastAsia="zh-CN"/>
              </w:rPr>
              <w:pPrChange w:id="9239" w:author="ZTE" w:date="2017-04-07T17:23:00Z">
                <w:pPr>
                  <w:pStyle w:val="StyleFPLeft-006Before4ptAfter4pt"/>
                </w:pPr>
              </w:pPrChange>
            </w:pPr>
            <w:ins w:id="9240" w:author="ZTE" w:date="2017-04-07T17:24:00Z">
              <w:r w:rsidRPr="001B27F1">
                <w:rPr>
                  <w:rFonts w:eastAsia="宋体"/>
                  <w:lang w:eastAsia="zh-CN"/>
                </w:rPr>
                <w:t>ARC-2017-0112R01-resource-a</w:t>
              </w:r>
              <w:r w:rsidR="00335BBC">
                <w:rPr>
                  <w:rFonts w:eastAsia="宋体"/>
                  <w:lang w:eastAsia="zh-CN"/>
                </w:rPr>
                <w:t>nnouncement-figure-update-R3</w:t>
              </w:r>
            </w:ins>
          </w:p>
          <w:p w:rsidR="00000000" w:rsidRDefault="00335BBC">
            <w:pPr>
              <w:pStyle w:val="StyleFPLeft-006Before4ptAfter4pt"/>
              <w:numPr>
                <w:ilvl w:val="0"/>
                <w:numId w:val="119"/>
              </w:numPr>
              <w:rPr>
                <w:ins w:id="9241" w:author="ZTE" w:date="2017-04-07T17:24:00Z"/>
                <w:rFonts w:eastAsia="宋体"/>
                <w:lang w:eastAsia="zh-CN"/>
              </w:rPr>
              <w:pPrChange w:id="9242" w:author="ZTE" w:date="2017-04-07T17:23:00Z">
                <w:pPr>
                  <w:pStyle w:val="StyleFPLeft-006Before4ptAfter4pt"/>
                </w:pPr>
              </w:pPrChange>
            </w:pPr>
            <w:ins w:id="9243" w:author="ZTE" w:date="2017-04-07T17:24:00Z">
              <w:r w:rsidRPr="00335BBC">
                <w:rPr>
                  <w:rFonts w:eastAsia="宋体"/>
                  <w:lang w:eastAsia="zh-CN"/>
                </w:rPr>
                <w:t>ARC-2017-0116R01-Resource_T</w:t>
              </w:r>
              <w:r>
                <w:rPr>
                  <w:rFonts w:eastAsia="宋体"/>
                  <w:lang w:eastAsia="zh-CN"/>
                </w:rPr>
                <w:t>ype_semanticDescriptor_Rel-3</w:t>
              </w:r>
            </w:ins>
          </w:p>
          <w:p w:rsidR="00000000" w:rsidRDefault="00335BBC">
            <w:pPr>
              <w:pStyle w:val="StyleFPLeft-006Before4ptAfter4pt"/>
              <w:numPr>
                <w:ilvl w:val="0"/>
                <w:numId w:val="119"/>
              </w:numPr>
              <w:rPr>
                <w:ins w:id="9244" w:author="ZTE" w:date="2017-04-07T17:25:00Z"/>
                <w:rFonts w:eastAsia="宋体"/>
                <w:lang w:eastAsia="zh-CN"/>
              </w:rPr>
              <w:pPrChange w:id="9245" w:author="ZTE" w:date="2017-04-07T17:23:00Z">
                <w:pPr>
                  <w:pStyle w:val="StyleFPLeft-006Before4ptAfter4pt"/>
                </w:pPr>
              </w:pPrChange>
            </w:pPr>
            <w:ins w:id="9246" w:author="ZTE" w:date="2017-04-07T17:24:00Z">
              <w:r w:rsidRPr="00335BBC">
                <w:rPr>
                  <w:rFonts w:eastAsia="宋体"/>
                  <w:lang w:eastAsia="zh-CN"/>
                </w:rPr>
                <w:t>ARC-2017-0118R01-Summary_o</w:t>
              </w:r>
              <w:r>
                <w:rPr>
                  <w:rFonts w:eastAsia="宋体"/>
                  <w:lang w:eastAsia="zh-CN"/>
                </w:rPr>
                <w:t>f_Response_Message_Rel-3</w:t>
              </w:r>
            </w:ins>
          </w:p>
          <w:p w:rsidR="00000000" w:rsidRDefault="00335BBC">
            <w:pPr>
              <w:pStyle w:val="StyleFPLeft-006Before4ptAfter4pt"/>
              <w:numPr>
                <w:ilvl w:val="0"/>
                <w:numId w:val="119"/>
              </w:numPr>
              <w:rPr>
                <w:ins w:id="9247" w:author="ZTE" w:date="2017-04-07T17:25:00Z"/>
                <w:rFonts w:eastAsia="宋体"/>
                <w:lang w:eastAsia="zh-CN"/>
              </w:rPr>
              <w:pPrChange w:id="9248" w:author="ZTE" w:date="2017-04-07T17:23:00Z">
                <w:pPr>
                  <w:pStyle w:val="StyleFPLeft-006Before4ptAfter4pt"/>
                </w:pPr>
              </w:pPrChange>
            </w:pPr>
            <w:ins w:id="9249" w:author="ZTE" w:date="2017-04-07T17:25:00Z">
              <w:r w:rsidRPr="00335BBC">
                <w:rPr>
                  <w:rFonts w:eastAsia="宋体"/>
                  <w:lang w:eastAsia="zh-CN"/>
                </w:rPr>
                <w:t>ARC-2017-0122R</w:t>
              </w:r>
              <w:r>
                <w:rPr>
                  <w:rFonts w:eastAsia="宋体"/>
                  <w:lang w:eastAsia="zh-CN"/>
                </w:rPr>
                <w:t>01-Triggering_Clarifications</w:t>
              </w:r>
            </w:ins>
          </w:p>
          <w:p w:rsidR="00000000" w:rsidRDefault="00335BBC">
            <w:pPr>
              <w:pStyle w:val="StyleFPLeft-006Before4ptAfter4pt"/>
              <w:numPr>
                <w:ilvl w:val="0"/>
                <w:numId w:val="119"/>
              </w:numPr>
              <w:rPr>
                <w:ins w:id="9250" w:author="ZTE" w:date="2017-04-07T17:25:00Z"/>
                <w:rFonts w:eastAsia="宋体"/>
                <w:lang w:eastAsia="zh-CN"/>
              </w:rPr>
              <w:pPrChange w:id="9251" w:author="ZTE" w:date="2017-04-07T17:23:00Z">
                <w:pPr>
                  <w:pStyle w:val="StyleFPLeft-006Before4ptAfter4pt"/>
                </w:pPr>
              </w:pPrChange>
            </w:pPr>
            <w:ins w:id="9252" w:author="ZTE" w:date="2017-04-07T17:25:00Z">
              <w:r w:rsidRPr="00335BBC">
                <w:rPr>
                  <w:rFonts w:eastAsia="宋体"/>
                  <w:lang w:eastAsia="zh-CN"/>
                </w:rPr>
                <w:t>ARC-2017-0126R01-Suppor</w:t>
              </w:r>
              <w:r>
                <w:rPr>
                  <w:rFonts w:eastAsia="宋体"/>
                  <w:lang w:eastAsia="zh-CN"/>
                </w:rPr>
                <w:t>ting_key_value_pair_query_R3</w:t>
              </w:r>
            </w:ins>
          </w:p>
          <w:p w:rsidR="00000000" w:rsidRDefault="00335BBC">
            <w:pPr>
              <w:pStyle w:val="StyleFPLeft-006Before4ptAfter4pt"/>
              <w:numPr>
                <w:ilvl w:val="0"/>
                <w:numId w:val="119"/>
              </w:numPr>
              <w:rPr>
                <w:ins w:id="9253" w:author="ZTE" w:date="2017-04-07T17:21:00Z"/>
                <w:rFonts w:eastAsia="宋体"/>
                <w:lang w:eastAsia="zh-CN"/>
              </w:rPr>
              <w:pPrChange w:id="9254" w:author="ZTE" w:date="2017-04-07T17:25:00Z">
                <w:pPr>
                  <w:pStyle w:val="StyleFPLeft-006Before4ptAfter4pt"/>
                </w:pPr>
              </w:pPrChange>
            </w:pPr>
            <w:ins w:id="9255" w:author="ZTE" w:date="2017-04-07T17:25:00Z">
              <w:r w:rsidRPr="00335BBC">
                <w:rPr>
                  <w:rFonts w:eastAsia="宋体"/>
                  <w:lang w:eastAsia="zh-CN"/>
                </w:rPr>
                <w:t>ARC-2017-0140R02-AE_Authorization_Relationship_Update_Parameters</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953" w:author="Daniela Dedola" w:date="2016-08-26T11:51:00Z" w:initials="DD">
    <w:p w:rsidR="00F7397E" w:rsidRDefault="00F7397E" w:rsidP="008C6FC3">
      <w:pPr>
        <w:pStyle w:val="1"/>
      </w:pPr>
      <w:r>
        <w:rPr>
          <w:rStyle w:val="af3"/>
        </w:rPr>
        <w:annotationRef/>
      </w:r>
      <w:bookmarkStart w:id="2954" w:name="_Toc458418465"/>
      <w:r>
        <w:t>Trade names</w:t>
      </w:r>
      <w:bookmarkEnd w:id="2954"/>
    </w:p>
    <w:p w:rsidR="00F7397E" w:rsidRDefault="00F7397E"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F7397E" w:rsidRDefault="00F7397E"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F7397E" w:rsidRDefault="00F7397E"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F7397E" w:rsidRDefault="00F7397E"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F7397E" w:rsidRDefault="00F7397E" w:rsidP="008C6FC3">
      <w:pPr>
        <w:keepNext/>
        <w:spacing w:before="120"/>
        <w:rPr>
          <w:rFonts w:ascii="Arial" w:hAnsi="Arial" w:cs="Arial"/>
        </w:rPr>
      </w:pPr>
      <w:r>
        <w:rPr>
          <w:rFonts w:ascii="Arial" w:hAnsi="Arial" w:cs="Arial"/>
        </w:rPr>
        <w:t>If the trade name has to remain in the document then please:</w:t>
      </w:r>
    </w:p>
    <w:p w:rsidR="00F7397E" w:rsidRDefault="00F7397E" w:rsidP="008C6FC3">
      <w:pPr>
        <w:keepNext/>
        <w:spacing w:before="120"/>
        <w:rPr>
          <w:rFonts w:ascii="Arial" w:hAnsi="Arial" w:cs="Arial"/>
        </w:rPr>
      </w:pPr>
      <w:r>
        <w:rPr>
          <w:rFonts w:ascii="Arial" w:hAnsi="Arial" w:cs="Arial"/>
        </w:rPr>
        <w:t>1) Choose one of the notes below and fill in the missing information.</w:t>
      </w:r>
    </w:p>
    <w:p w:rsidR="00F7397E" w:rsidRDefault="00F7397E"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F7397E" w:rsidRDefault="00F7397E" w:rsidP="008C6FC3">
      <w:pPr>
        <w:keepNext/>
        <w:spacing w:before="120"/>
        <w:rPr>
          <w:rFonts w:ascii="Arial" w:hAnsi="Arial" w:cs="Arial"/>
        </w:rPr>
      </w:pPr>
      <w:r>
        <w:rPr>
          <w:rFonts w:ascii="Arial" w:hAnsi="Arial" w:cs="Arial"/>
        </w:rPr>
        <w:t>3) State which is the appropriate symbol to use, ® or ™.</w:t>
      </w:r>
    </w:p>
    <w:p w:rsidR="00F7397E" w:rsidRDefault="00F7397E" w:rsidP="008C6FC3">
      <w:pPr>
        <w:pStyle w:val="NO"/>
        <w:rPr>
          <w:rFonts w:ascii="Arial" w:hAnsi="Arial" w:cs="Arial"/>
        </w:rPr>
      </w:pPr>
    </w:p>
    <w:p w:rsidR="00F7397E" w:rsidRDefault="00F7397E"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F7397E" w:rsidRDefault="00F7397E"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5294" w:author="Daniela Dedola" w:date="2016-08-26T14:07:00Z" w:initials="DD">
    <w:p w:rsidR="00F7397E" w:rsidRDefault="00F7397E">
      <w:pPr>
        <w:pStyle w:val="af4"/>
      </w:pPr>
      <w:r>
        <w:rPr>
          <w:rStyle w:val="af3"/>
        </w:rPr>
        <w:annotationRef/>
      </w:r>
      <w:proofErr w:type="gramStart"/>
      <w:r>
        <w:t>must</w:t>
      </w:r>
      <w:proofErr w:type="gramEnd"/>
      <w:r>
        <w:t xml:space="preserve"> not allowed in ETSI documents (except in citations). Consider replacing occurrences</w:t>
      </w:r>
    </w:p>
  </w:comment>
  <w:comment w:id="5543" w:author="Daniela Dedola" w:date="2016-08-26T14:08:00Z" w:initials="DD">
    <w:p w:rsidR="00F7397E" w:rsidRDefault="00F7397E">
      <w:pPr>
        <w:pStyle w:val="af4"/>
      </w:pPr>
      <w:r>
        <w:rPr>
          <w:rStyle w:val="af3"/>
        </w:rPr>
        <w:annotationRef/>
      </w:r>
      <w:proofErr w:type="gramStart"/>
      <w:r>
        <w:t>consider</w:t>
      </w:r>
      <w:proofErr w:type="gramEnd"/>
      <w:r>
        <w:t xml:space="preserve"> replacing </w:t>
      </w:r>
    </w:p>
  </w:comment>
  <w:comment w:id="8353" w:author="Daniela Dedola" w:date="2016-08-26T14:10:00Z" w:initials="DD">
    <w:p w:rsidR="00F7397E" w:rsidRDefault="00F7397E">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5204" w:rsidRDefault="00CA5204">
      <w:r>
        <w:separator/>
      </w:r>
    </w:p>
  </w:endnote>
  <w:endnote w:type="continuationSeparator" w:id="0">
    <w:p w:rsidR="00CA5204" w:rsidRDefault="00CA520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397E" w:rsidRPr="00872482" w:rsidRDefault="00F7397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FF3BBC">
        <w:t>396</w:t>
      </w:r>
    </w:fldSimple>
    <w:r>
      <w:t xml:space="preserve"> of </w:t>
    </w:r>
    <w:r w:rsidRPr="009B572E">
      <w:rPr>
        <w:rFonts w:eastAsiaTheme="minorEastAsia" w:cs="Arial"/>
        <w:lang w:eastAsia="zh-CN"/>
      </w:rPr>
      <w:t>483</w:t>
    </w:r>
  </w:p>
  <w:p w:rsidR="00F7397E" w:rsidRPr="00424964" w:rsidRDefault="00F7397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F7397E" w:rsidRPr="00872482" w:rsidRDefault="00F7397E"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5204" w:rsidRDefault="00CA5204">
      <w:r>
        <w:separator/>
      </w:r>
    </w:p>
  </w:footnote>
  <w:footnote w:type="continuationSeparator" w:id="0">
    <w:p w:rsidR="00CA5204" w:rsidRDefault="00CA520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4">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1">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7">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9"/>
  </w:num>
  <w:num w:numId="2">
    <w:abstractNumId w:val="51"/>
  </w:num>
  <w:num w:numId="3">
    <w:abstractNumId w:val="11"/>
  </w:num>
  <w:num w:numId="4">
    <w:abstractNumId w:val="34"/>
  </w:num>
  <w:num w:numId="5">
    <w:abstractNumId w:val="2"/>
  </w:num>
  <w:num w:numId="6">
    <w:abstractNumId w:val="1"/>
  </w:num>
  <w:num w:numId="7">
    <w:abstractNumId w:val="0"/>
  </w:num>
  <w:num w:numId="8">
    <w:abstractNumId w:val="25"/>
  </w:num>
  <w:num w:numId="9">
    <w:abstractNumId w:val="46"/>
  </w:num>
  <w:num w:numId="10">
    <w:abstractNumId w:val="52"/>
  </w:num>
  <w:num w:numId="11">
    <w:abstractNumId w:val="23"/>
  </w:num>
  <w:num w:numId="12">
    <w:abstractNumId w:val="23"/>
    <w:lvlOverride w:ilvl="0">
      <w:startOverride w:val="1"/>
    </w:lvlOverride>
  </w:num>
  <w:num w:numId="13">
    <w:abstractNumId w:val="23"/>
    <w:lvlOverride w:ilvl="0">
      <w:startOverride w:val="1"/>
    </w:lvlOverride>
  </w:num>
  <w:num w:numId="14">
    <w:abstractNumId w:val="23"/>
    <w:lvlOverride w:ilvl="0">
      <w:startOverride w:val="1"/>
    </w:lvlOverride>
  </w:num>
  <w:num w:numId="15">
    <w:abstractNumId w:val="23"/>
    <w:lvlOverride w:ilvl="0">
      <w:startOverride w:val="1"/>
    </w:lvlOverride>
  </w:num>
  <w:num w:numId="16">
    <w:abstractNumId w:val="23"/>
    <w:lvlOverride w:ilvl="0">
      <w:startOverride w:val="1"/>
    </w:lvlOverride>
  </w:num>
  <w:num w:numId="17">
    <w:abstractNumId w:val="53"/>
  </w:num>
  <w:num w:numId="18">
    <w:abstractNumId w:val="49"/>
  </w:num>
  <w:num w:numId="19">
    <w:abstractNumId w:val="24"/>
  </w:num>
  <w:num w:numId="20">
    <w:abstractNumId w:val="48"/>
  </w:num>
  <w:num w:numId="21">
    <w:abstractNumId w:val="42"/>
  </w:num>
  <w:num w:numId="22">
    <w:abstractNumId w:val="43"/>
  </w:num>
  <w:num w:numId="23">
    <w:abstractNumId w:val="31"/>
  </w:num>
  <w:num w:numId="24">
    <w:abstractNumId w:val="12"/>
  </w:num>
  <w:num w:numId="25">
    <w:abstractNumId w:val="17"/>
  </w:num>
  <w:num w:numId="26">
    <w:abstractNumId w:val="4"/>
  </w:num>
  <w:num w:numId="27">
    <w:abstractNumId w:val="27"/>
  </w:num>
  <w:num w:numId="28">
    <w:abstractNumId w:val="31"/>
  </w:num>
  <w:num w:numId="29">
    <w:abstractNumId w:val="28"/>
  </w:num>
  <w:num w:numId="30">
    <w:abstractNumId w:val="41"/>
  </w:num>
  <w:num w:numId="31">
    <w:abstractNumId w:val="7"/>
  </w:num>
  <w:num w:numId="32">
    <w:abstractNumId w:val="5"/>
  </w:num>
  <w:num w:numId="33">
    <w:abstractNumId w:val="18"/>
  </w:num>
  <w:num w:numId="34">
    <w:abstractNumId w:val="34"/>
    <w:lvlOverride w:ilvl="0">
      <w:startOverride w:val="1"/>
    </w:lvlOverride>
  </w:num>
  <w:num w:numId="35">
    <w:abstractNumId w:val="34"/>
    <w:lvlOverride w:ilvl="0">
      <w:startOverride w:val="1"/>
    </w:lvlOverride>
  </w:num>
  <w:num w:numId="36">
    <w:abstractNumId w:val="36"/>
  </w:num>
  <w:num w:numId="37">
    <w:abstractNumId w:val="29"/>
  </w:num>
  <w:num w:numId="38">
    <w:abstractNumId w:val="13"/>
  </w:num>
  <w:num w:numId="39">
    <w:abstractNumId w:val="20"/>
  </w:num>
  <w:num w:numId="40">
    <w:abstractNumId w:val="26"/>
  </w:num>
  <w:num w:numId="41">
    <w:abstractNumId w:val="39"/>
  </w:num>
  <w:num w:numId="42">
    <w:abstractNumId w:val="47"/>
  </w:num>
  <w:num w:numId="43">
    <w:abstractNumId w:val="38"/>
  </w:num>
  <w:num w:numId="44">
    <w:abstractNumId w:val="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num>
  <w:num w:numId="46">
    <w:abstractNumId w:val="21"/>
  </w:num>
  <w:num w:numId="47">
    <w:abstractNumId w:val="45"/>
  </w:num>
  <w:num w:numId="48">
    <w:abstractNumId w:val="23"/>
    <w:lvlOverride w:ilvl="0">
      <w:startOverride w:val="1"/>
    </w:lvlOverride>
  </w:num>
  <w:num w:numId="49">
    <w:abstractNumId w:val="23"/>
    <w:lvlOverride w:ilvl="0">
      <w:startOverride w:val="1"/>
    </w:lvlOverride>
  </w:num>
  <w:num w:numId="50">
    <w:abstractNumId w:val="23"/>
    <w:lvlOverride w:ilvl="0">
      <w:startOverride w:val="1"/>
    </w:lvlOverride>
  </w:num>
  <w:num w:numId="51">
    <w:abstractNumId w:val="23"/>
    <w:lvlOverride w:ilvl="0">
      <w:startOverride w:val="1"/>
    </w:lvlOverride>
  </w:num>
  <w:num w:numId="52">
    <w:abstractNumId w:val="23"/>
    <w:lvlOverride w:ilvl="0">
      <w:startOverride w:val="1"/>
    </w:lvlOverride>
  </w:num>
  <w:num w:numId="53">
    <w:abstractNumId w:val="23"/>
    <w:lvlOverride w:ilvl="0">
      <w:startOverride w:val="1"/>
    </w:lvlOverride>
  </w:num>
  <w:num w:numId="54">
    <w:abstractNumId w:val="23"/>
    <w:lvlOverride w:ilvl="0">
      <w:startOverride w:val="1"/>
    </w:lvlOverride>
  </w:num>
  <w:num w:numId="55">
    <w:abstractNumId w:val="23"/>
    <w:lvlOverride w:ilvl="0">
      <w:startOverride w:val="1"/>
    </w:lvlOverride>
  </w:num>
  <w:num w:numId="56">
    <w:abstractNumId w:val="23"/>
    <w:lvlOverride w:ilvl="0">
      <w:startOverride w:val="1"/>
    </w:lvlOverride>
  </w:num>
  <w:num w:numId="57">
    <w:abstractNumId w:val="15"/>
  </w:num>
  <w:num w:numId="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1"/>
  </w:num>
  <w:num w:numId="102">
    <w:abstractNumId w:val="44"/>
  </w:num>
  <w:num w:numId="103">
    <w:abstractNumId w:val="51"/>
  </w:num>
  <w:num w:numId="104">
    <w:abstractNumId w:val="33"/>
  </w:num>
  <w:num w:numId="105">
    <w:abstractNumId w:val="8"/>
  </w:num>
  <w:num w:numId="106">
    <w:abstractNumId w:val="32"/>
  </w:num>
  <w:num w:numId="107">
    <w:abstractNumId w:val="6"/>
  </w:num>
  <w:num w:numId="108">
    <w:abstractNumId w:val="30"/>
  </w:num>
  <w:num w:numId="109">
    <w:abstractNumId w:val="14"/>
  </w:num>
  <w:num w:numId="110">
    <w:abstractNumId w:val="19"/>
  </w:num>
  <w:num w:numId="111">
    <w:abstractNumId w:val="40"/>
  </w:num>
  <w:num w:numId="112">
    <w:abstractNumId w:val="35"/>
  </w:num>
  <w:num w:numId="113">
    <w:abstractNumId w:val="46"/>
  </w:num>
  <w:num w:numId="114">
    <w:abstractNumId w:val="10"/>
  </w:num>
  <w:num w:numId="115">
    <w:abstractNumId w:val="9"/>
  </w:num>
  <w:num w:numId="116">
    <w:abstractNumId w:val="22"/>
  </w:num>
  <w:num w:numId="117">
    <w:abstractNumId w:val="3"/>
  </w:num>
  <w:num w:numId="118">
    <w:abstractNumId w:val="16"/>
  </w:num>
  <w:num w:numId="119">
    <w:abstractNumId w:val="50"/>
  </w:num>
  <w:numIdMacAtCleanup w:val="1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oNotDisplayPageBoundaries/>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6077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079"/>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0770"/>
    <o:shapelayout v:ext="edit">
      <o:idmap v:ext="edit" data="1,155"/>
      <o:rules v:ext="edit">
        <o:r id="V:Rule23" type="connector" idref="#AutoShape 1879"/>
        <o:r id="V:Rule24" type="connector" idref="#AutoShape 1859"/>
        <o:r id="V:Rule25" type="connector" idref="#AutoShape 1648"/>
        <o:r id="V:Rule26" type="connector" idref="#Connettore 2 18"/>
        <o:r id="V:Rule27" type="connector" idref="#AutoShape 1858"/>
        <o:r id="V:Rule28" type="connector" idref="#Connettore 2 24"/>
        <o:r id="V:Rule29" type="connector" idref="#AutoShape 1877"/>
        <o:r id="V:Rule30" type="connector" idref="#AutoShape 1855"/>
        <o:r id="V:Rule31" type="connector" idref="#AutoShape 1878"/>
        <o:r id="V:Rule32" type="connector" idref="#AutoShape 1863"/>
        <o:r id="V:Rule33" type="connector" idref="#AutoShape 1869"/>
        <o:r id="V:Rule34" type="connector" idref="#AutoShape 1873"/>
        <o:r id="V:Rule35" type="connector" idref="#Connettore 2 28"/>
        <o:r id="V:Rule36" type="connector" idref="#Connettore 2 21"/>
        <o:r id="V:Rule37" type="connector" idref="#AutoShape 1655"/>
        <o:r id="V:Rule38" type="connector" idref="#Connettore 2 15"/>
        <o:r id="V:Rule39" type="connector" idref="#Connettore 2 7"/>
        <o:r id="V:Rule40" type="connector" idref="#AutoShape 1650"/>
        <o:r id="V:Rule41" type="connector" idref="#AutoShape 1870"/>
        <o:r id="V:Rule42" type="connector" idref="#AutoShape 1861"/>
        <o:r id="V:Rule43" type="connector" idref="#AutoShape 1856"/>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1.vsd"/><Relationship Id="rId138" Type="http://schemas.openxmlformats.org/officeDocument/2006/relationships/oleObject" Target="embeddings/Microsoft_Visio_2003-2010___55.vsd"/><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__97.vsd"/><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Microsoft_Visio_2003-2010___10.vsd"/><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Microsoft_Visio_2003-2010___51.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6.vsd"/><Relationship Id="rId181" Type="http://schemas.openxmlformats.org/officeDocument/2006/relationships/image" Target="media/image88.emf"/><Relationship Id="rId216" Type="http://schemas.openxmlformats.org/officeDocument/2006/relationships/oleObject" Target="embeddings/Microsoft_Visio_2003-2010___85.vsd"/><Relationship Id="rId237" Type="http://schemas.openxmlformats.org/officeDocument/2006/relationships/image" Target="media/image117.emf"/><Relationship Id="rId258" Type="http://schemas.openxmlformats.org/officeDocument/2006/relationships/oleObject" Target="embeddings/Microsoft_Visio_2003-2010___93.vsd"/><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4.vsdx"/><Relationship Id="rId118" Type="http://schemas.openxmlformats.org/officeDocument/2006/relationships/oleObject" Target="embeddings/Microsoft_Visio_2003-2010___46.vsd"/><Relationship Id="rId139" Type="http://schemas.openxmlformats.org/officeDocument/2006/relationships/image" Target="media/image66.emf"/><Relationship Id="rId290" Type="http://schemas.openxmlformats.org/officeDocument/2006/relationships/oleObject" Target="embeddings/Microsoft_Visio_2003-2010___108.vsd"/><Relationship Id="rId304" Type="http://schemas.openxmlformats.org/officeDocument/2006/relationships/oleObject" Target="embeddings/Microsoft_Visio_2003-2010___115.vsd"/><Relationship Id="rId85" Type="http://schemas.openxmlformats.org/officeDocument/2006/relationships/image" Target="media/image39.emf"/><Relationship Id="rId150" Type="http://schemas.openxmlformats.org/officeDocument/2006/relationships/oleObject" Target="embeddings/Microsoft_Visio_2003-2010___61.vsd"/><Relationship Id="rId171" Type="http://schemas.openxmlformats.org/officeDocument/2006/relationships/package" Target="embeddings/Microsoft_Office_PowerPoint____10.sldx"/><Relationship Id="rId192" Type="http://schemas.openxmlformats.org/officeDocument/2006/relationships/oleObject" Target="embeddings/Microsoft_Visio_2003-2010___75.vsd"/><Relationship Id="rId206" Type="http://schemas.openxmlformats.org/officeDocument/2006/relationships/oleObject" Target="embeddings/Microsoft_Visio_2003-2010___82.vsd"/><Relationship Id="rId227" Type="http://schemas.openxmlformats.org/officeDocument/2006/relationships/package" Target="embeddings/Microsoft_Visio___18.vsdx"/><Relationship Id="rId248" Type="http://schemas.openxmlformats.org/officeDocument/2006/relationships/package" Target="embeddings/Microsoft_Visio___24.vsdx"/><Relationship Id="rId269" Type="http://schemas.openxmlformats.org/officeDocument/2006/relationships/image" Target="media/image133.emf"/><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1.vsd"/><Relationship Id="rId129" Type="http://schemas.openxmlformats.org/officeDocument/2006/relationships/image" Target="media/image61.emf"/><Relationship Id="rId280" Type="http://schemas.openxmlformats.org/officeDocument/2006/relationships/oleObject" Target="embeddings/Microsoft_Visio_2003-2010___103.vsd"/><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package" Target="embeddings/Microsoft_Visio___6.vsdx"/><Relationship Id="rId140" Type="http://schemas.openxmlformats.org/officeDocument/2006/relationships/oleObject" Target="embeddings/Microsoft_Visio_2003-2010___56.vsd"/><Relationship Id="rId161" Type="http://schemas.openxmlformats.org/officeDocument/2006/relationships/image" Target="media/image77.emf"/><Relationship Id="rId182" Type="http://schemas.openxmlformats.org/officeDocument/2006/relationships/oleObject" Target="embeddings/Microsoft_Visio_2003-2010___72.vsd"/><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package" Target="embeddings/Microsoft_Office_PowerPoint____21.sldx"/><Relationship Id="rId259" Type="http://schemas.openxmlformats.org/officeDocument/2006/relationships/image" Target="media/image128.emf"/><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oleObject" Target="embeddings/Microsoft_Visio_2003-2010___98.vsd"/><Relationship Id="rId291" Type="http://schemas.openxmlformats.org/officeDocument/2006/relationships/image" Target="media/image144.emf"/><Relationship Id="rId305" Type="http://schemas.openxmlformats.org/officeDocument/2006/relationships/image" Target="media/image151.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2.vsd"/><Relationship Id="rId130" Type="http://schemas.openxmlformats.org/officeDocument/2006/relationships/oleObject" Target="embeddings/Microsoft_Visio_2003-2010___52.vsd"/><Relationship Id="rId151" Type="http://schemas.openxmlformats.org/officeDocument/2006/relationships/image" Target="media/image72.emf"/><Relationship Id="rId172" Type="http://schemas.openxmlformats.org/officeDocument/2006/relationships/image" Target="media/image83.emf"/><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__94.vsd"/><Relationship Id="rId281" Type="http://schemas.openxmlformats.org/officeDocument/2006/relationships/image" Target="media/image139.emf"/><Relationship Id="rId34" Type="http://schemas.openxmlformats.org/officeDocument/2006/relationships/oleObject" Target="embeddings/Microsoft_Visio_2003-2010___11.vsd"/><Relationship Id="rId55" Type="http://schemas.openxmlformats.org/officeDocument/2006/relationships/image" Target="media/image24.emf"/><Relationship Id="rId76" Type="http://schemas.openxmlformats.org/officeDocument/2006/relationships/oleObject" Target="embeddings/Microsoft_Visio_2003-2010___27.vsd"/><Relationship Id="rId97" Type="http://schemas.openxmlformats.org/officeDocument/2006/relationships/image" Target="media/image45.emf"/><Relationship Id="rId120" Type="http://schemas.openxmlformats.org/officeDocument/2006/relationships/oleObject" Target="embeddings/Microsoft_Visio_2003-2010___47.vsd"/><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package" Target="embeddings/Microsoft_Visio___8.vsdx"/><Relationship Id="rId183" Type="http://schemas.openxmlformats.org/officeDocument/2006/relationships/image" Target="media/image89.emf"/><Relationship Id="rId218" Type="http://schemas.openxmlformats.org/officeDocument/2006/relationships/package" Target="embeddings/Microsoft_Visio___16.vsdx"/><Relationship Id="rId239" Type="http://schemas.openxmlformats.org/officeDocument/2006/relationships/image" Target="media/image118.emf"/><Relationship Id="rId250" Type="http://schemas.openxmlformats.org/officeDocument/2006/relationships/oleObject" Target="embeddings/Microsoft_Visio_2003-2010___90.vsd"/><Relationship Id="rId271" Type="http://schemas.openxmlformats.org/officeDocument/2006/relationships/image" Target="media/image134.emf"/><Relationship Id="rId292" Type="http://schemas.openxmlformats.org/officeDocument/2006/relationships/oleObject" Target="embeddings/Microsoft_Visio_2003-2010___109.vsd"/><Relationship Id="rId306" Type="http://schemas.openxmlformats.org/officeDocument/2006/relationships/oleObject" Target="embeddings/Microsoft_Visio_2003-2010___116.vsd"/><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3.vsd"/><Relationship Id="rId87" Type="http://schemas.openxmlformats.org/officeDocument/2006/relationships/image" Target="media/image40.emf"/><Relationship Id="rId110" Type="http://schemas.openxmlformats.org/officeDocument/2006/relationships/oleObject" Target="embeddings/Microsoft_Visio_2003-2010___4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4.vsd"/><Relationship Id="rId157" Type="http://schemas.openxmlformats.org/officeDocument/2006/relationships/image" Target="media/image75.emf"/><Relationship Id="rId178" Type="http://schemas.openxmlformats.org/officeDocument/2006/relationships/image" Target="media/image86.emf"/><Relationship Id="rId301" Type="http://schemas.openxmlformats.org/officeDocument/2006/relationships/image" Target="media/image149.emf"/><Relationship Id="rId61" Type="http://schemas.openxmlformats.org/officeDocument/2006/relationships/image" Target="media/image27.emf"/><Relationship Id="rId82" Type="http://schemas.openxmlformats.org/officeDocument/2006/relationships/oleObject" Target="embeddings/Microsoft_Visio_2003-2010___30.vsd"/><Relationship Id="rId152" Type="http://schemas.openxmlformats.org/officeDocument/2006/relationships/oleObject" Target="embeddings/Microsoft_Visio_2003-2010___62.vsd"/><Relationship Id="rId173" Type="http://schemas.openxmlformats.org/officeDocument/2006/relationships/package" Target="embeddings/Microsoft_Office_PowerPoint_____11.pptx"/><Relationship Id="rId194" Type="http://schemas.openxmlformats.org/officeDocument/2006/relationships/oleObject" Target="embeddings/Microsoft_Visio_2003-2010___76.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__83.vsd"/><Relationship Id="rId229" Type="http://schemas.openxmlformats.org/officeDocument/2006/relationships/package" Target="embeddings/Microsoft_Visio___19.vsdx"/><Relationship Id="rId19" Type="http://schemas.openxmlformats.org/officeDocument/2006/relationships/oleObject" Target="embeddings/Microsoft_Visio_2003-2010___4.vsd"/><Relationship Id="rId224" Type="http://schemas.openxmlformats.org/officeDocument/2006/relationships/image" Target="media/image110.emf"/><Relationship Id="rId240" Type="http://schemas.openxmlformats.org/officeDocument/2006/relationships/oleObject" Target="embeddings/Microsoft_Visio_2003-2010___88.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__96.vsd"/><Relationship Id="rId287" Type="http://schemas.openxmlformats.org/officeDocument/2006/relationships/image" Target="media/image142.emf"/><Relationship Id="rId14" Type="http://schemas.openxmlformats.org/officeDocument/2006/relationships/oleObject" Target="embeddings/Microsoft_Visio_2003-2010___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7.vsd"/><Relationship Id="rId105" Type="http://schemas.openxmlformats.org/officeDocument/2006/relationships/image" Target="media/image49.emf"/><Relationship Id="rId126" Type="http://schemas.openxmlformats.org/officeDocument/2006/relationships/oleObject" Target="embeddings/Microsoft_Visio_2003-2010___50.vsd"/><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oleObject" Target="embeddings/Microsoft_Visio_2003-2010___104.vsd"/><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Microsoft_Visio_2003-2010___36.vsd"/><Relationship Id="rId121" Type="http://schemas.openxmlformats.org/officeDocument/2006/relationships/image" Target="media/image57.emf"/><Relationship Id="rId142" Type="http://schemas.openxmlformats.org/officeDocument/2006/relationships/oleObject" Target="embeddings/Microsoft_Visio_2003-2010___57.vsd"/><Relationship Id="rId163" Type="http://schemas.openxmlformats.org/officeDocument/2006/relationships/image" Target="media/image78.emf"/><Relationship Id="rId184" Type="http://schemas.openxmlformats.org/officeDocument/2006/relationships/package" Target="embeddings/Microsoft_Visio___12.vsdx"/><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__15.vsdx"/><Relationship Id="rId230" Type="http://schemas.openxmlformats.org/officeDocument/2006/relationships/image" Target="media/image113.emf"/><Relationship Id="rId235" Type="http://schemas.openxmlformats.org/officeDocument/2006/relationships/package" Target="embeddings/Microsoft_Visio___20.vsdx"/><Relationship Id="rId251" Type="http://schemas.openxmlformats.org/officeDocument/2006/relationships/image" Target="media/image124.emf"/><Relationship Id="rId256" Type="http://schemas.openxmlformats.org/officeDocument/2006/relationships/oleObject" Target="embeddings/Microsoft_Visio_2003-2010___92.vsd"/><Relationship Id="rId277" Type="http://schemas.openxmlformats.org/officeDocument/2006/relationships/image" Target="media/image137.emf"/><Relationship Id="rId298" Type="http://schemas.openxmlformats.org/officeDocument/2006/relationships/oleObject" Target="embeddings/Microsoft_Visio_2003-2010___112.vsd"/><Relationship Id="rId25" Type="http://schemas.openxmlformats.org/officeDocument/2006/relationships/oleObject" Target="embeddings/Microsoft_Visio_2003-2010___7.vsd"/><Relationship Id="rId46" Type="http://schemas.openxmlformats.org/officeDocument/2006/relationships/package" Target="embeddings/Microsoft_Visio___1.vsdx"/><Relationship Id="rId67" Type="http://schemas.openxmlformats.org/officeDocument/2006/relationships/image" Target="media/image30.emf"/><Relationship Id="rId116" Type="http://schemas.openxmlformats.org/officeDocument/2006/relationships/oleObject" Target="embeddings/Microsoft_Visio_2003-2010___45.vsd"/><Relationship Id="rId137" Type="http://schemas.openxmlformats.org/officeDocument/2006/relationships/image" Target="media/image65.emf"/><Relationship Id="rId158" Type="http://schemas.openxmlformats.org/officeDocument/2006/relationships/oleObject" Target="embeddings/Microsoft_Visio_2003-2010___65.vsd"/><Relationship Id="rId272" Type="http://schemas.openxmlformats.org/officeDocument/2006/relationships/oleObject" Target="embeddings/Microsoft_Visio_2003-2010___99.vsd"/><Relationship Id="rId293" Type="http://schemas.openxmlformats.org/officeDocument/2006/relationships/image" Target="media/image145.emf"/><Relationship Id="rId302" Type="http://schemas.openxmlformats.org/officeDocument/2006/relationships/oleObject" Target="embeddings/Microsoft_Visio_2003-2010___114.vsd"/><Relationship Id="rId307" Type="http://schemas.openxmlformats.org/officeDocument/2006/relationships/image" Target="media/image152.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Visio___3.vsdx"/><Relationship Id="rId83" Type="http://schemas.openxmlformats.org/officeDocument/2006/relationships/image" Target="media/image38.emf"/><Relationship Id="rId88" Type="http://schemas.openxmlformats.org/officeDocument/2006/relationships/oleObject" Target="embeddings/Microsoft_Visio_2003-2010___33.vsd"/><Relationship Id="rId111" Type="http://schemas.openxmlformats.org/officeDocument/2006/relationships/image" Target="media/image52.emf"/><Relationship Id="rId132" Type="http://schemas.openxmlformats.org/officeDocument/2006/relationships/package" Target="embeddings/Microsoft_Visio___7.vsdx"/><Relationship Id="rId153" Type="http://schemas.openxmlformats.org/officeDocument/2006/relationships/image" Target="media/image73.emf"/><Relationship Id="rId174" Type="http://schemas.openxmlformats.org/officeDocument/2006/relationships/image" Target="media/image84.emf"/><Relationship Id="rId179" Type="http://schemas.openxmlformats.org/officeDocument/2006/relationships/oleObject" Target="embeddings/Microsoft_Visio_2003-2010___71.vsd"/><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__74.vsd"/><Relationship Id="rId204" Type="http://schemas.openxmlformats.org/officeDocument/2006/relationships/oleObject" Target="embeddings/Microsoft_Visio_2003-2010___81.vsd"/><Relationship Id="rId220" Type="http://schemas.openxmlformats.org/officeDocument/2006/relationships/oleObject" Target="embeddings/Microsoft_Visio_2003-2010___86.vsd"/><Relationship Id="rId225" Type="http://schemas.openxmlformats.org/officeDocument/2006/relationships/package" Target="embeddings/Microsoft_Visio___17.vsdx"/><Relationship Id="rId241" Type="http://schemas.openxmlformats.org/officeDocument/2006/relationships/image" Target="media/image119.emf"/><Relationship Id="rId246" Type="http://schemas.openxmlformats.org/officeDocument/2006/relationships/package" Target="embeddings/Microsoft_Visio___23.vsdx"/><Relationship Id="rId267" Type="http://schemas.openxmlformats.org/officeDocument/2006/relationships/image" Target="media/image132.emf"/><Relationship Id="rId288" Type="http://schemas.openxmlformats.org/officeDocument/2006/relationships/oleObject" Target="embeddings/Microsoft_Visio_2003-2010___107.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0.vsd"/><Relationship Id="rId127" Type="http://schemas.openxmlformats.org/officeDocument/2006/relationships/image" Target="media/image60.emf"/><Relationship Id="rId262" Type="http://schemas.openxmlformats.org/officeDocument/2006/relationships/oleObject" Target="embeddings/Microsoft_Visio_2003-2010___95.vsd"/><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Microsoft_Visio_2003-2010___18.vsd"/><Relationship Id="rId73" Type="http://schemas.openxmlformats.org/officeDocument/2006/relationships/oleObject" Target="embeddings/Microsoft_Visio_2003-2010___26.vsd"/><Relationship Id="rId78" Type="http://schemas.openxmlformats.org/officeDocument/2006/relationships/oleObject" Target="embeddings/Microsoft_Visio_2003-2010___28.vsd"/><Relationship Id="rId94" Type="http://schemas.openxmlformats.org/officeDocument/2006/relationships/oleObject" Target="embeddings/Microsoft_Visio_2003-2010___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8.vsd"/><Relationship Id="rId143" Type="http://schemas.openxmlformats.org/officeDocument/2006/relationships/image" Target="media/image68.emf"/><Relationship Id="rId148" Type="http://schemas.openxmlformats.org/officeDocument/2006/relationships/oleObject" Target="embeddings/Microsoft_Visio_2003-2010___60.vsd"/><Relationship Id="rId164" Type="http://schemas.openxmlformats.org/officeDocument/2006/relationships/package" Target="embeddings/Microsoft_Visio___9.vsdx"/><Relationship Id="rId169" Type="http://schemas.openxmlformats.org/officeDocument/2006/relationships/oleObject" Target="embeddings/Microsoft_Visio_2003-2010___68.vsd"/><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wmf"/><Relationship Id="rId210" Type="http://schemas.openxmlformats.org/officeDocument/2006/relationships/package" Target="embeddings/Microsoft_Visio___14.vsdx"/><Relationship Id="rId215" Type="http://schemas.openxmlformats.org/officeDocument/2006/relationships/image" Target="media/image105.emf"/><Relationship Id="rId236" Type="http://schemas.openxmlformats.org/officeDocument/2006/relationships/image" Target="media/image116.emf"/><Relationship Id="rId257" Type="http://schemas.openxmlformats.org/officeDocument/2006/relationships/image" Target="media/image127.emf"/><Relationship Id="rId278" Type="http://schemas.openxmlformats.org/officeDocument/2006/relationships/oleObject" Target="embeddings/Microsoft_Visio_2003-2010___102.vsd"/><Relationship Id="rId26" Type="http://schemas.openxmlformats.org/officeDocument/2006/relationships/image" Target="media/image10.emf"/><Relationship Id="rId231" Type="http://schemas.openxmlformats.org/officeDocument/2006/relationships/oleObject" Target="embeddings/oleObject1.bin"/><Relationship Id="rId252" Type="http://schemas.openxmlformats.org/officeDocument/2006/relationships/oleObject" Target="embeddings/Microsoft_Visio_2003-2010___91.vsd"/><Relationship Id="rId273" Type="http://schemas.openxmlformats.org/officeDocument/2006/relationships/image" Target="media/image135.emf"/><Relationship Id="rId294" Type="http://schemas.openxmlformats.org/officeDocument/2006/relationships/oleObject" Target="embeddings/Microsoft_Visio_2003-2010___110.vsd"/><Relationship Id="rId308" Type="http://schemas.openxmlformats.org/officeDocument/2006/relationships/oleObject" Target="embeddings/Microsoft_Visio_2003-2010___117.vsd"/><Relationship Id="rId47" Type="http://schemas.openxmlformats.org/officeDocument/2006/relationships/image" Target="media/image20.emf"/><Relationship Id="rId68" Type="http://schemas.openxmlformats.org/officeDocument/2006/relationships/oleObject" Target="embeddings/Microsoft_Visio_2003-2010___24.vsd"/><Relationship Id="rId89" Type="http://schemas.openxmlformats.org/officeDocument/2006/relationships/image" Target="media/image41.emf"/><Relationship Id="rId112" Type="http://schemas.openxmlformats.org/officeDocument/2006/relationships/oleObject" Target="embeddings/Microsoft_Visio_2003-2010___43.vsd"/><Relationship Id="rId133" Type="http://schemas.openxmlformats.org/officeDocument/2006/relationships/image" Target="media/image63.emf"/><Relationship Id="rId154" Type="http://schemas.openxmlformats.org/officeDocument/2006/relationships/oleObject" Target="embeddings/Microsoft_Visio_2003-2010___63.vsd"/><Relationship Id="rId175" Type="http://schemas.openxmlformats.org/officeDocument/2006/relationships/oleObject" Target="embeddings/Microsoft_Visio_2003-2010___69.vsd"/><Relationship Id="rId196" Type="http://schemas.openxmlformats.org/officeDocument/2006/relationships/oleObject" Target="embeddings/Microsoft_Visio_2003-2010___77.vsd"/><Relationship Id="rId200" Type="http://schemas.openxmlformats.org/officeDocument/2006/relationships/oleObject" Target="embeddings/Microsoft_Visio_2003-2010___79.vsd"/><Relationship Id="rId16" Type="http://schemas.openxmlformats.org/officeDocument/2006/relationships/image" Target="media/image5.emf"/><Relationship Id="rId221" Type="http://schemas.openxmlformats.org/officeDocument/2006/relationships/image" Target="media/image108.emf"/><Relationship Id="rId242" Type="http://schemas.openxmlformats.org/officeDocument/2006/relationships/oleObject" Target="embeddings/Microsoft_Visio_2003-2010___89.vsd"/><Relationship Id="rId263" Type="http://schemas.openxmlformats.org/officeDocument/2006/relationships/image" Target="media/image130.emf"/><Relationship Id="rId284" Type="http://schemas.openxmlformats.org/officeDocument/2006/relationships/oleObject" Target="embeddings/Microsoft_Visio_2003-2010___105.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8.vsd"/><Relationship Id="rId123" Type="http://schemas.openxmlformats.org/officeDocument/2006/relationships/image" Target="media/image58.emf"/><Relationship Id="rId144" Type="http://schemas.openxmlformats.org/officeDocument/2006/relationships/oleObject" Target="embeddings/Microsoft_Visio_2003-2010___58.vsd"/><Relationship Id="rId90" Type="http://schemas.openxmlformats.org/officeDocument/2006/relationships/package" Target="embeddings/Microsoft_Office_Word___5.docx"/><Relationship Id="rId165" Type="http://schemas.openxmlformats.org/officeDocument/2006/relationships/image" Target="media/image79.emf"/><Relationship Id="rId186" Type="http://schemas.openxmlformats.org/officeDocument/2006/relationships/package" Target="embeddings/Microsoft_Visio___13.vsdx"/><Relationship Id="rId211" Type="http://schemas.openxmlformats.org/officeDocument/2006/relationships/image" Target="media/image103.emf"/><Relationship Id="rId232" Type="http://schemas.openxmlformats.org/officeDocument/2006/relationships/image" Target="media/image114.emf"/><Relationship Id="rId253" Type="http://schemas.openxmlformats.org/officeDocument/2006/relationships/image" Target="media/image125.wmf"/><Relationship Id="rId274" Type="http://schemas.openxmlformats.org/officeDocument/2006/relationships/oleObject" Target="embeddings/Microsoft_Visio_2003-2010___100.vsd"/><Relationship Id="rId295" Type="http://schemas.openxmlformats.org/officeDocument/2006/relationships/image" Target="media/image146.emf"/><Relationship Id="rId309" Type="http://schemas.openxmlformats.org/officeDocument/2006/relationships/fontTable" Target="fontTable.xml"/><Relationship Id="rId27" Type="http://schemas.openxmlformats.org/officeDocument/2006/relationships/oleObject" Target="embeddings/Microsoft_Visio_2003-2010___8.vsd"/><Relationship Id="rId48" Type="http://schemas.openxmlformats.org/officeDocument/2006/relationships/package" Target="embeddings/Microsoft_Visio___2.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__53.vsd"/><Relationship Id="rId80" Type="http://schemas.openxmlformats.org/officeDocument/2006/relationships/oleObject" Target="embeddings/Microsoft_Visio_2003-2010___29.vsd"/><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package" Target="embeddings/Microsoft_Visio___26.vsdx"/><Relationship Id="rId285" Type="http://schemas.openxmlformats.org/officeDocument/2006/relationships/image" Target="media/image141.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49.vsd"/><Relationship Id="rId310" Type="http://schemas.openxmlformats.org/officeDocument/2006/relationships/theme" Target="theme/theme1.xml"/><Relationship Id="rId70" Type="http://schemas.openxmlformats.org/officeDocument/2006/relationships/oleObject" Target="embeddings/Microsoft_Visio_2003-2010___25.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67.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Microsoft_Visio_2003-2010___84.vsd"/><Relationship Id="rId233" Type="http://schemas.openxmlformats.org/officeDocument/2006/relationships/oleObject" Target="embeddings/oleObject2.bin"/><Relationship Id="rId254" Type="http://schemas.openxmlformats.org/officeDocument/2006/relationships/package" Target="embeddings/Microsoft_Office_Word___25.docx"/><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4.vsd"/><Relationship Id="rId275" Type="http://schemas.openxmlformats.org/officeDocument/2006/relationships/image" Target="media/image136.emf"/><Relationship Id="rId296" Type="http://schemas.openxmlformats.org/officeDocument/2006/relationships/oleObject" Target="embeddings/Microsoft_Visio_2003-2010___111.vsd"/><Relationship Id="rId300" Type="http://schemas.openxmlformats.org/officeDocument/2006/relationships/oleObject" Target="embeddings/Microsoft_Visio_2003-2010___113.vsd"/><Relationship Id="rId60" Type="http://schemas.openxmlformats.org/officeDocument/2006/relationships/oleObject" Target="embeddings/Microsoft_Visio_2003-2010___22.vsd"/><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4.vsd"/><Relationship Id="rId177" Type="http://schemas.openxmlformats.org/officeDocument/2006/relationships/oleObject" Target="embeddings/Microsoft_Visio_2003-2010___70.vsd"/><Relationship Id="rId198" Type="http://schemas.openxmlformats.org/officeDocument/2006/relationships/oleObject" Target="embeddings/Microsoft_Visio_2003-2010___78.vsd"/><Relationship Id="rId202" Type="http://schemas.openxmlformats.org/officeDocument/2006/relationships/oleObject" Target="embeddings/Microsoft_Visio_2003-2010___80.vsd"/><Relationship Id="rId223" Type="http://schemas.openxmlformats.org/officeDocument/2006/relationships/oleObject" Target="embeddings/Microsoft_Visio_2003-2010___87.vsd"/><Relationship Id="rId244" Type="http://schemas.openxmlformats.org/officeDocument/2006/relationships/package" Target="embeddings/Microsoft_Visio___22.vsdx"/><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Microsoft_Visio_2003-2010___106.vsd"/><Relationship Id="rId50" Type="http://schemas.openxmlformats.org/officeDocument/2006/relationships/oleObject" Target="embeddings/Microsoft_Visio_2003-2010___17.vsd"/><Relationship Id="rId104" Type="http://schemas.openxmlformats.org/officeDocument/2006/relationships/oleObject" Target="embeddings/Microsoft_Visio_2003-2010___39.vsd"/><Relationship Id="rId125" Type="http://schemas.openxmlformats.org/officeDocument/2006/relationships/image" Target="media/image59.emf"/><Relationship Id="rId146" Type="http://schemas.openxmlformats.org/officeDocument/2006/relationships/oleObject" Target="embeddings/Microsoft_Visio_2003-2010___59.vsd"/><Relationship Id="rId167" Type="http://schemas.openxmlformats.org/officeDocument/2006/relationships/image" Target="media/image80.emf"/><Relationship Id="rId188" Type="http://schemas.openxmlformats.org/officeDocument/2006/relationships/oleObject" Target="embeddings/Microsoft_Visio_2003-2010___73.vsd"/><Relationship Id="rId71" Type="http://schemas.openxmlformats.org/officeDocument/2006/relationships/hyperlink" Target="https://172.25.30.25:7000/notification/handler" TargetMode="External"/><Relationship Id="rId92" Type="http://schemas.openxmlformats.org/officeDocument/2006/relationships/oleObject" Target="embeddings/Microsoft_Visio_2003-2010___34.vsd"/><Relationship Id="rId213" Type="http://schemas.openxmlformats.org/officeDocument/2006/relationships/image" Target="media/image104.emf"/><Relationship Id="rId234" Type="http://schemas.openxmlformats.org/officeDocument/2006/relationships/image" Target="media/image115.emf"/><Relationship Id="rId2" Type="http://schemas.openxmlformats.org/officeDocument/2006/relationships/numbering" Target="numbering.xml"/><Relationship Id="rId29" Type="http://schemas.openxmlformats.org/officeDocument/2006/relationships/oleObject" Target="embeddings/Microsoft_Visio_2003-2010___9.vsd"/><Relationship Id="rId255" Type="http://schemas.openxmlformats.org/officeDocument/2006/relationships/image" Target="media/image126.emf"/><Relationship Id="rId276" Type="http://schemas.openxmlformats.org/officeDocument/2006/relationships/oleObject" Target="embeddings/Microsoft_Visio_2003-2010___101.vsd"/><Relationship Id="rId297"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1071A4-7DCD-425B-8165-50641B1360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278</TotalTime>
  <Pages>489</Pages>
  <Words>159821</Words>
  <Characters>910983</Characters>
  <Application>Microsoft Office Word</Application>
  <DocSecurity>0</DocSecurity>
  <Lines>7591</Lines>
  <Paragraphs>2137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1068667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31</cp:revision>
  <cp:lastPrinted>2016-08-26T14:37:00Z</cp:lastPrinted>
  <dcterms:created xsi:type="dcterms:W3CDTF">2017-03-02T07:58:00Z</dcterms:created>
  <dcterms:modified xsi:type="dcterms:W3CDTF">2017-04-11T01:49:00Z</dcterms:modified>
</cp:coreProperties>
</file>