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hint="eastAsia"/>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ins w:id="3" w:author="swx" w:date="2017-04-10T10:48:00Z">
              <w:r w:rsidR="00016E3F">
                <w:rPr>
                  <w:rFonts w:ascii="Myriad Pro" w:eastAsiaTheme="minorEastAsia" w:hAnsi="Myriad Pro" w:hint="eastAsia"/>
                  <w:sz w:val="22"/>
                  <w:szCs w:val="24"/>
                  <w:lang w:eastAsia="zh-CN"/>
                </w:rPr>
                <w:t>4</w:t>
              </w:r>
            </w:ins>
            <w:del w:id="4" w:author="swx" w:date="2017-04-10T10:48:00Z">
              <w:r w:rsidR="00156B93" w:rsidDel="00016E3F">
                <w:rPr>
                  <w:rFonts w:ascii="Myriad Pro" w:eastAsiaTheme="minorEastAsia" w:hAnsi="Myriad Pro" w:hint="eastAsia"/>
                  <w:sz w:val="22"/>
                  <w:szCs w:val="24"/>
                  <w:lang w:eastAsia="zh-CN"/>
                </w:rPr>
                <w:delText>3</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hint="eastAsia"/>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ins w:id="5" w:author="swx" w:date="2017-04-10T10:48:00Z">
              <w:r w:rsidR="00016E3F">
                <w:rPr>
                  <w:rFonts w:ascii="Myriad Pro" w:eastAsiaTheme="minorEastAsia" w:hAnsi="Myriad Pro" w:hint="eastAsia"/>
                  <w:sz w:val="22"/>
                  <w:szCs w:val="24"/>
                  <w:lang w:eastAsia="zh-CN"/>
                </w:rPr>
                <w:t>Apr</w:t>
              </w:r>
            </w:ins>
            <w:del w:id="6" w:author="swx" w:date="2017-04-10T10:48:00Z">
              <w:r w:rsidR="00AD7091" w:rsidDel="00016E3F">
                <w:rPr>
                  <w:rFonts w:ascii="Myriad Pro" w:eastAsiaTheme="minorEastAsia" w:hAnsi="Myriad Pro" w:hint="eastAsia"/>
                  <w:sz w:val="22"/>
                  <w:szCs w:val="24"/>
                  <w:lang w:eastAsia="zh-CN"/>
                </w:rPr>
                <w:delText>Feb</w:delText>
              </w:r>
            </w:del>
            <w:r w:rsidRPr="00C01DD7">
              <w:rPr>
                <w:rFonts w:ascii="Myriad Pro" w:hAnsi="Myriad Pro" w:hint="eastAsia"/>
                <w:sz w:val="22"/>
                <w:szCs w:val="24"/>
                <w:lang w:eastAsia="zh-CN"/>
              </w:rPr>
              <w:t>-</w:t>
            </w:r>
            <w:ins w:id="7" w:author="swx" w:date="2017-04-10T10:48:00Z">
              <w:r w:rsidR="00016E3F">
                <w:rPr>
                  <w:rFonts w:ascii="Myriad Pro" w:eastAsiaTheme="minorEastAsia" w:hAnsi="Myriad Pro" w:hint="eastAsia"/>
                  <w:sz w:val="22"/>
                  <w:szCs w:val="24"/>
                  <w:lang w:eastAsia="zh-CN"/>
                </w:rPr>
                <w:t>10</w:t>
              </w:r>
            </w:ins>
            <w:del w:id="8" w:author="swx" w:date="2017-04-10T10:48:00Z">
              <w:r w:rsidR="00AD7091" w:rsidDel="00016E3F">
                <w:rPr>
                  <w:rFonts w:ascii="Myriad Pro" w:eastAsiaTheme="minorEastAsia" w:hAnsi="Myriad Pro" w:hint="eastAsia"/>
                  <w:sz w:val="22"/>
                  <w:szCs w:val="24"/>
                  <w:lang w:eastAsia="zh-CN"/>
                </w:rPr>
                <w:delText>2</w:delText>
              </w:r>
              <w:r w:rsidR="00156B93" w:rsidDel="00016E3F">
                <w:rPr>
                  <w:rFonts w:ascii="Myriad Pro" w:eastAsiaTheme="minorEastAsia" w:hAnsi="Myriad Pro" w:hint="eastAsia"/>
                  <w:sz w:val="22"/>
                  <w:szCs w:val="24"/>
                  <w:lang w:eastAsia="zh-CN"/>
                </w:rPr>
                <w:delText>3</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CB0BF3" w:rsidRDefault="00D37578">
      <w:pPr>
        <w:pStyle w:val="10"/>
        <w:rPr>
          <w:ins w:id="9" w:author="swx" w:date="2017-04-10T12:24: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10" w:author="swx" w:date="2017-04-10T12:24:00Z">
        <w:r w:rsidR="00CB0BF3">
          <w:t>1</w:t>
        </w:r>
        <w:r w:rsidR="00CB0BF3">
          <w:rPr>
            <w:rFonts w:asciiTheme="minorHAnsi" w:eastAsiaTheme="minorEastAsia" w:hAnsiTheme="minorHAnsi" w:cstheme="minorBidi"/>
            <w:kern w:val="2"/>
            <w:sz w:val="21"/>
            <w:szCs w:val="22"/>
            <w:lang w:val="en-US" w:eastAsia="zh-CN"/>
          </w:rPr>
          <w:tab/>
        </w:r>
        <w:r w:rsidR="00CB0BF3">
          <w:t>Scope</w:t>
        </w:r>
        <w:r w:rsidR="00CB0BF3">
          <w:tab/>
        </w:r>
        <w:r w:rsidR="00CB0BF3">
          <w:fldChar w:fldCharType="begin"/>
        </w:r>
        <w:r w:rsidR="00CB0BF3">
          <w:instrText xml:space="preserve"> PAGEREF _Toc479590367 \h </w:instrText>
        </w:r>
      </w:ins>
      <w:r w:rsidR="00CB0BF3">
        <w:fldChar w:fldCharType="separate"/>
      </w:r>
      <w:ins w:id="11" w:author="swx" w:date="2017-04-10T12:24:00Z">
        <w:r w:rsidR="00CB0BF3">
          <w:t>6</w:t>
        </w:r>
        <w:r w:rsidR="00CB0BF3">
          <w:fldChar w:fldCharType="end"/>
        </w:r>
      </w:ins>
    </w:p>
    <w:p w:rsidR="00CB0BF3" w:rsidRDefault="00CB0BF3">
      <w:pPr>
        <w:pStyle w:val="10"/>
        <w:rPr>
          <w:ins w:id="12" w:author="swx" w:date="2017-04-10T12:24:00Z"/>
          <w:rFonts w:asciiTheme="minorHAnsi" w:eastAsiaTheme="minorEastAsia" w:hAnsiTheme="minorHAnsi" w:cstheme="minorBidi"/>
          <w:kern w:val="2"/>
          <w:sz w:val="21"/>
          <w:szCs w:val="22"/>
          <w:lang w:val="en-US" w:eastAsia="zh-CN"/>
        </w:rPr>
      </w:pPr>
      <w:ins w:id="13" w:author="swx" w:date="2017-04-10T12:2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_Toc479590368 \h </w:instrText>
        </w:r>
      </w:ins>
      <w:r>
        <w:fldChar w:fldCharType="separate"/>
      </w:r>
      <w:ins w:id="14" w:author="swx" w:date="2017-04-10T12:24:00Z">
        <w:r>
          <w:t>6</w:t>
        </w:r>
        <w:r>
          <w:fldChar w:fldCharType="end"/>
        </w:r>
      </w:ins>
    </w:p>
    <w:p w:rsidR="00CB0BF3" w:rsidRDefault="00CB0BF3">
      <w:pPr>
        <w:pStyle w:val="20"/>
        <w:rPr>
          <w:ins w:id="15" w:author="swx" w:date="2017-04-10T12:24:00Z"/>
          <w:rFonts w:asciiTheme="minorHAnsi" w:eastAsiaTheme="minorEastAsia" w:hAnsiTheme="minorHAnsi" w:cstheme="minorBidi"/>
          <w:kern w:val="2"/>
          <w:sz w:val="21"/>
          <w:szCs w:val="22"/>
          <w:lang w:val="en-US" w:eastAsia="zh-CN"/>
        </w:rPr>
      </w:pPr>
      <w:ins w:id="16" w:author="swx" w:date="2017-04-10T12:24: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_Toc479590369 \h </w:instrText>
        </w:r>
      </w:ins>
      <w:r>
        <w:fldChar w:fldCharType="separate"/>
      </w:r>
      <w:ins w:id="17" w:author="swx" w:date="2017-04-10T12:24:00Z">
        <w:r>
          <w:t>6</w:t>
        </w:r>
        <w:r>
          <w:fldChar w:fldCharType="end"/>
        </w:r>
      </w:ins>
    </w:p>
    <w:p w:rsidR="00CB0BF3" w:rsidRDefault="00CB0BF3">
      <w:pPr>
        <w:pStyle w:val="20"/>
        <w:rPr>
          <w:ins w:id="18" w:author="swx" w:date="2017-04-10T12:24:00Z"/>
          <w:rFonts w:asciiTheme="minorHAnsi" w:eastAsiaTheme="minorEastAsia" w:hAnsiTheme="minorHAnsi" w:cstheme="minorBidi"/>
          <w:kern w:val="2"/>
          <w:sz w:val="21"/>
          <w:szCs w:val="22"/>
          <w:lang w:val="en-US" w:eastAsia="zh-CN"/>
        </w:rPr>
      </w:pPr>
      <w:ins w:id="19" w:author="swx" w:date="2017-04-10T12:24: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_Toc479590370 \h </w:instrText>
        </w:r>
      </w:ins>
      <w:r>
        <w:fldChar w:fldCharType="separate"/>
      </w:r>
      <w:ins w:id="20" w:author="swx" w:date="2017-04-10T12:24:00Z">
        <w:r>
          <w:t>6</w:t>
        </w:r>
        <w:r>
          <w:fldChar w:fldCharType="end"/>
        </w:r>
      </w:ins>
    </w:p>
    <w:p w:rsidR="00CB0BF3" w:rsidRDefault="00CB0BF3">
      <w:pPr>
        <w:pStyle w:val="10"/>
        <w:rPr>
          <w:ins w:id="21" w:author="swx" w:date="2017-04-10T12:24:00Z"/>
          <w:rFonts w:asciiTheme="minorHAnsi" w:eastAsiaTheme="minorEastAsia" w:hAnsiTheme="minorHAnsi" w:cstheme="minorBidi"/>
          <w:kern w:val="2"/>
          <w:sz w:val="21"/>
          <w:szCs w:val="22"/>
          <w:lang w:val="en-US" w:eastAsia="zh-CN"/>
        </w:rPr>
      </w:pPr>
      <w:ins w:id="22" w:author="swx" w:date="2017-04-10T12:24: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_Toc479590371 \h </w:instrText>
        </w:r>
      </w:ins>
      <w:r>
        <w:fldChar w:fldCharType="separate"/>
      </w:r>
      <w:ins w:id="23" w:author="swx" w:date="2017-04-10T12:24:00Z">
        <w:r>
          <w:t>7</w:t>
        </w:r>
        <w:r>
          <w:fldChar w:fldCharType="end"/>
        </w:r>
      </w:ins>
    </w:p>
    <w:p w:rsidR="00CB0BF3" w:rsidRDefault="00CB0BF3">
      <w:pPr>
        <w:pStyle w:val="20"/>
        <w:rPr>
          <w:ins w:id="24" w:author="swx" w:date="2017-04-10T12:24:00Z"/>
          <w:rFonts w:asciiTheme="minorHAnsi" w:eastAsiaTheme="minorEastAsia" w:hAnsiTheme="minorHAnsi" w:cstheme="minorBidi"/>
          <w:kern w:val="2"/>
          <w:sz w:val="21"/>
          <w:szCs w:val="22"/>
          <w:lang w:val="en-US" w:eastAsia="zh-CN"/>
        </w:rPr>
      </w:pPr>
      <w:ins w:id="25" w:author="swx" w:date="2017-04-10T12:24: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_Toc479590372 \h </w:instrText>
        </w:r>
      </w:ins>
      <w:r>
        <w:fldChar w:fldCharType="separate"/>
      </w:r>
      <w:ins w:id="26" w:author="swx" w:date="2017-04-10T12:24:00Z">
        <w:r>
          <w:t>7</w:t>
        </w:r>
        <w:r>
          <w:fldChar w:fldCharType="end"/>
        </w:r>
      </w:ins>
    </w:p>
    <w:p w:rsidR="00CB0BF3" w:rsidRDefault="00CB0BF3">
      <w:pPr>
        <w:pStyle w:val="20"/>
        <w:rPr>
          <w:ins w:id="27" w:author="swx" w:date="2017-04-10T12:24:00Z"/>
          <w:rFonts w:asciiTheme="minorHAnsi" w:eastAsiaTheme="minorEastAsia" w:hAnsiTheme="minorHAnsi" w:cstheme="minorBidi"/>
          <w:kern w:val="2"/>
          <w:sz w:val="21"/>
          <w:szCs w:val="22"/>
          <w:lang w:val="en-US" w:eastAsia="zh-CN"/>
        </w:rPr>
      </w:pPr>
      <w:ins w:id="28" w:author="swx" w:date="2017-04-10T12:24: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_Toc479590373 \h </w:instrText>
        </w:r>
      </w:ins>
      <w:r>
        <w:fldChar w:fldCharType="separate"/>
      </w:r>
      <w:ins w:id="29" w:author="swx" w:date="2017-04-10T12:24:00Z">
        <w:r>
          <w:t>7</w:t>
        </w:r>
        <w:r>
          <w:fldChar w:fldCharType="end"/>
        </w:r>
      </w:ins>
    </w:p>
    <w:p w:rsidR="00CB0BF3" w:rsidRDefault="00CB0BF3">
      <w:pPr>
        <w:pStyle w:val="20"/>
        <w:rPr>
          <w:ins w:id="30" w:author="swx" w:date="2017-04-10T12:24:00Z"/>
          <w:rFonts w:asciiTheme="minorHAnsi" w:eastAsiaTheme="minorEastAsia" w:hAnsiTheme="minorHAnsi" w:cstheme="minorBidi"/>
          <w:kern w:val="2"/>
          <w:sz w:val="21"/>
          <w:szCs w:val="22"/>
          <w:lang w:val="en-US" w:eastAsia="zh-CN"/>
        </w:rPr>
      </w:pPr>
      <w:ins w:id="31" w:author="swx" w:date="2017-04-10T12:24: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_Toc479590374 \h </w:instrText>
        </w:r>
      </w:ins>
      <w:r>
        <w:fldChar w:fldCharType="separate"/>
      </w:r>
      <w:ins w:id="32" w:author="swx" w:date="2017-04-10T12:24:00Z">
        <w:r>
          <w:t>7</w:t>
        </w:r>
        <w:r>
          <w:fldChar w:fldCharType="end"/>
        </w:r>
      </w:ins>
    </w:p>
    <w:p w:rsidR="00CB0BF3" w:rsidRDefault="00CB0BF3">
      <w:pPr>
        <w:pStyle w:val="10"/>
        <w:rPr>
          <w:ins w:id="33" w:author="swx" w:date="2017-04-10T12:24:00Z"/>
          <w:rFonts w:asciiTheme="minorHAnsi" w:eastAsiaTheme="minorEastAsia" w:hAnsiTheme="minorHAnsi" w:cstheme="minorBidi"/>
          <w:kern w:val="2"/>
          <w:sz w:val="21"/>
          <w:szCs w:val="22"/>
          <w:lang w:val="en-US" w:eastAsia="zh-CN"/>
        </w:rPr>
      </w:pPr>
      <w:ins w:id="34" w:author="swx" w:date="2017-04-10T12:24: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_Toc479590375 \h </w:instrText>
        </w:r>
      </w:ins>
      <w:r>
        <w:fldChar w:fldCharType="separate"/>
      </w:r>
      <w:ins w:id="35" w:author="swx" w:date="2017-04-10T12:24:00Z">
        <w:r>
          <w:t>7</w:t>
        </w:r>
        <w:r>
          <w:fldChar w:fldCharType="end"/>
        </w:r>
      </w:ins>
    </w:p>
    <w:p w:rsidR="00CB0BF3" w:rsidRDefault="00CB0BF3">
      <w:pPr>
        <w:pStyle w:val="10"/>
        <w:rPr>
          <w:ins w:id="36" w:author="swx" w:date="2017-04-10T12:24:00Z"/>
          <w:rFonts w:asciiTheme="minorHAnsi" w:eastAsiaTheme="minorEastAsia" w:hAnsiTheme="minorHAnsi" w:cstheme="minorBidi"/>
          <w:kern w:val="2"/>
          <w:sz w:val="21"/>
          <w:szCs w:val="22"/>
          <w:lang w:val="en-US" w:eastAsia="zh-CN"/>
        </w:rPr>
      </w:pPr>
      <w:ins w:id="37" w:author="swx" w:date="2017-04-10T12:24: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_Toc479590376 \h </w:instrText>
        </w:r>
      </w:ins>
      <w:r>
        <w:fldChar w:fldCharType="separate"/>
      </w:r>
      <w:ins w:id="38" w:author="swx" w:date="2017-04-10T12:24:00Z">
        <w:r>
          <w:t>8</w:t>
        </w:r>
        <w:r>
          <w:fldChar w:fldCharType="end"/>
        </w:r>
      </w:ins>
    </w:p>
    <w:p w:rsidR="00CB0BF3" w:rsidRDefault="00CB0BF3">
      <w:pPr>
        <w:pStyle w:val="20"/>
        <w:rPr>
          <w:ins w:id="39" w:author="swx" w:date="2017-04-10T12:24:00Z"/>
          <w:rFonts w:asciiTheme="minorHAnsi" w:eastAsiaTheme="minorEastAsia" w:hAnsiTheme="minorHAnsi" w:cstheme="minorBidi"/>
          <w:kern w:val="2"/>
          <w:sz w:val="21"/>
          <w:szCs w:val="22"/>
          <w:lang w:val="en-US" w:eastAsia="zh-CN"/>
        </w:rPr>
      </w:pPr>
      <w:ins w:id="40" w:author="swx" w:date="2017-04-10T12:24: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_Toc479590377 \h </w:instrText>
        </w:r>
      </w:ins>
      <w:r>
        <w:fldChar w:fldCharType="separate"/>
      </w:r>
      <w:ins w:id="41" w:author="swx" w:date="2017-04-10T12:24:00Z">
        <w:r>
          <w:t>8</w:t>
        </w:r>
        <w:r>
          <w:fldChar w:fldCharType="end"/>
        </w:r>
      </w:ins>
    </w:p>
    <w:p w:rsidR="00CB0BF3" w:rsidRDefault="00CB0BF3">
      <w:pPr>
        <w:pStyle w:val="20"/>
        <w:rPr>
          <w:ins w:id="42" w:author="swx" w:date="2017-04-10T12:24:00Z"/>
          <w:rFonts w:asciiTheme="minorHAnsi" w:eastAsiaTheme="minorEastAsia" w:hAnsiTheme="minorHAnsi" w:cstheme="minorBidi"/>
          <w:kern w:val="2"/>
          <w:sz w:val="21"/>
          <w:szCs w:val="22"/>
          <w:lang w:val="en-US" w:eastAsia="zh-CN"/>
        </w:rPr>
      </w:pPr>
      <w:ins w:id="43" w:author="swx" w:date="2017-04-10T12:24: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_Toc479590378 \h </w:instrText>
        </w:r>
      </w:ins>
      <w:r>
        <w:fldChar w:fldCharType="separate"/>
      </w:r>
      <w:ins w:id="44" w:author="swx" w:date="2017-04-10T12:24:00Z">
        <w:r>
          <w:t>9</w:t>
        </w:r>
        <w:r>
          <w:fldChar w:fldCharType="end"/>
        </w:r>
      </w:ins>
    </w:p>
    <w:p w:rsidR="00CB0BF3" w:rsidRDefault="00CB0BF3">
      <w:pPr>
        <w:pStyle w:val="20"/>
        <w:rPr>
          <w:ins w:id="45" w:author="swx" w:date="2017-04-10T12:24:00Z"/>
          <w:rFonts w:asciiTheme="minorHAnsi" w:eastAsiaTheme="minorEastAsia" w:hAnsiTheme="minorHAnsi" w:cstheme="minorBidi"/>
          <w:kern w:val="2"/>
          <w:sz w:val="21"/>
          <w:szCs w:val="22"/>
          <w:lang w:val="en-US" w:eastAsia="zh-CN"/>
        </w:rPr>
      </w:pPr>
      <w:ins w:id="46" w:author="swx" w:date="2017-04-10T12:24: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_Toc479590379 \h </w:instrText>
        </w:r>
      </w:ins>
      <w:r>
        <w:fldChar w:fldCharType="separate"/>
      </w:r>
      <w:ins w:id="47" w:author="swx" w:date="2017-04-10T12:24:00Z">
        <w:r>
          <w:t>9</w:t>
        </w:r>
        <w:r>
          <w:fldChar w:fldCharType="end"/>
        </w:r>
      </w:ins>
    </w:p>
    <w:p w:rsidR="00CB0BF3" w:rsidRDefault="00CB0BF3">
      <w:pPr>
        <w:pStyle w:val="20"/>
        <w:rPr>
          <w:ins w:id="48" w:author="swx" w:date="2017-04-10T12:24:00Z"/>
          <w:rFonts w:asciiTheme="minorHAnsi" w:eastAsiaTheme="minorEastAsia" w:hAnsiTheme="minorHAnsi" w:cstheme="minorBidi"/>
          <w:kern w:val="2"/>
          <w:sz w:val="21"/>
          <w:szCs w:val="22"/>
          <w:lang w:val="en-US" w:eastAsia="zh-CN"/>
        </w:rPr>
      </w:pPr>
      <w:ins w:id="49" w:author="swx" w:date="2017-04-10T12:24: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4D4EFB">
          <w:rPr>
            <w:rFonts w:eastAsia="MS Mincho"/>
            <w:lang w:eastAsia="ja-JP"/>
          </w:rPr>
          <w:t xml:space="preserve"> Program</w:t>
        </w:r>
        <w:r>
          <w:tab/>
        </w:r>
        <w:r>
          <w:fldChar w:fldCharType="begin"/>
        </w:r>
        <w:r>
          <w:instrText xml:space="preserve"> PAGEREF _Toc479590380 \h </w:instrText>
        </w:r>
      </w:ins>
      <w:r>
        <w:fldChar w:fldCharType="separate"/>
      </w:r>
      <w:ins w:id="50" w:author="swx" w:date="2017-04-10T12:24:00Z">
        <w:r>
          <w:t>10</w:t>
        </w:r>
        <w:r>
          <w:fldChar w:fldCharType="end"/>
        </w:r>
      </w:ins>
    </w:p>
    <w:p w:rsidR="00CB0BF3" w:rsidRDefault="00CB0BF3">
      <w:pPr>
        <w:pStyle w:val="31"/>
        <w:rPr>
          <w:ins w:id="51" w:author="swx" w:date="2017-04-10T12:24:00Z"/>
          <w:rFonts w:asciiTheme="minorHAnsi" w:eastAsiaTheme="minorEastAsia" w:hAnsiTheme="minorHAnsi" w:cstheme="minorBidi"/>
          <w:kern w:val="2"/>
          <w:sz w:val="21"/>
          <w:szCs w:val="22"/>
          <w:lang w:val="en-US" w:eastAsia="zh-CN"/>
        </w:rPr>
      </w:pPr>
      <w:ins w:id="52" w:author="swx" w:date="2017-04-10T12:24:00Z">
        <w:r w:rsidRPr="004D4EFB">
          <w:rPr>
            <w:rFonts w:eastAsia="MS Mincho"/>
            <w:lang w:eastAsia="ja-JP"/>
          </w:rPr>
          <w:t>5.</w:t>
        </w:r>
        <w:r>
          <w:rPr>
            <w:lang w:eastAsia="zh-CN"/>
          </w:rPr>
          <w:t>4</w:t>
        </w:r>
        <w:r w:rsidRPr="004D4EFB">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_Toc479590381 \h </w:instrText>
        </w:r>
      </w:ins>
      <w:r>
        <w:fldChar w:fldCharType="separate"/>
      </w:r>
      <w:ins w:id="53" w:author="swx" w:date="2017-04-10T12:24:00Z">
        <w:r>
          <w:t>10</w:t>
        </w:r>
        <w:r>
          <w:fldChar w:fldCharType="end"/>
        </w:r>
      </w:ins>
    </w:p>
    <w:p w:rsidR="00CB0BF3" w:rsidRDefault="00CB0BF3">
      <w:pPr>
        <w:pStyle w:val="31"/>
        <w:rPr>
          <w:ins w:id="54" w:author="swx" w:date="2017-04-10T12:24:00Z"/>
          <w:rFonts w:asciiTheme="minorHAnsi" w:eastAsiaTheme="minorEastAsia" w:hAnsiTheme="minorHAnsi" w:cstheme="minorBidi"/>
          <w:kern w:val="2"/>
          <w:sz w:val="21"/>
          <w:szCs w:val="22"/>
          <w:lang w:val="en-US" w:eastAsia="zh-CN"/>
        </w:rPr>
      </w:pPr>
      <w:ins w:id="55" w:author="swx" w:date="2017-04-10T12:24:00Z">
        <w:r w:rsidRPr="004D4EFB">
          <w:rPr>
            <w:rFonts w:eastAsia="MS Mincho"/>
            <w:lang w:eastAsia="ja-JP"/>
          </w:rPr>
          <w:t>5.</w:t>
        </w:r>
        <w:r>
          <w:rPr>
            <w:lang w:eastAsia="zh-CN"/>
          </w:rPr>
          <w:t>4</w:t>
        </w:r>
        <w:r w:rsidRPr="004D4EFB">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_Toc479590382 \h </w:instrText>
        </w:r>
      </w:ins>
      <w:r>
        <w:fldChar w:fldCharType="separate"/>
      </w:r>
      <w:ins w:id="56" w:author="swx" w:date="2017-04-10T12:24:00Z">
        <w:r>
          <w:t>11</w:t>
        </w:r>
        <w:r>
          <w:fldChar w:fldCharType="end"/>
        </w:r>
      </w:ins>
    </w:p>
    <w:p w:rsidR="00CB0BF3" w:rsidRDefault="00CB0BF3">
      <w:pPr>
        <w:pStyle w:val="41"/>
        <w:rPr>
          <w:ins w:id="57" w:author="swx" w:date="2017-04-10T12:24:00Z"/>
          <w:rFonts w:asciiTheme="minorHAnsi" w:eastAsiaTheme="minorEastAsia" w:hAnsiTheme="minorHAnsi" w:cstheme="minorBidi"/>
          <w:kern w:val="2"/>
          <w:sz w:val="21"/>
          <w:szCs w:val="22"/>
          <w:lang w:val="en-US" w:eastAsia="zh-CN"/>
        </w:rPr>
      </w:pPr>
      <w:ins w:id="58" w:author="swx" w:date="2017-04-10T12:24: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_Toc479590383 \h </w:instrText>
        </w:r>
      </w:ins>
      <w:r>
        <w:fldChar w:fldCharType="separate"/>
      </w:r>
      <w:ins w:id="59" w:author="swx" w:date="2017-04-10T12:24:00Z">
        <w:r>
          <w:t>11</w:t>
        </w:r>
        <w:r>
          <w:fldChar w:fldCharType="end"/>
        </w:r>
      </w:ins>
    </w:p>
    <w:p w:rsidR="00CB0BF3" w:rsidRDefault="00CB0BF3">
      <w:pPr>
        <w:pStyle w:val="41"/>
        <w:rPr>
          <w:ins w:id="60" w:author="swx" w:date="2017-04-10T12:24:00Z"/>
          <w:rFonts w:asciiTheme="minorHAnsi" w:eastAsiaTheme="minorEastAsia" w:hAnsiTheme="minorHAnsi" w:cstheme="minorBidi"/>
          <w:kern w:val="2"/>
          <w:sz w:val="21"/>
          <w:szCs w:val="22"/>
          <w:lang w:val="en-US" w:eastAsia="zh-CN"/>
        </w:rPr>
      </w:pPr>
      <w:ins w:id="61" w:author="swx" w:date="2017-04-10T12:24: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_Toc479590384 \h </w:instrText>
        </w:r>
      </w:ins>
      <w:r>
        <w:fldChar w:fldCharType="separate"/>
      </w:r>
      <w:ins w:id="62" w:author="swx" w:date="2017-04-10T12:24:00Z">
        <w:r>
          <w:t>11</w:t>
        </w:r>
        <w:r>
          <w:fldChar w:fldCharType="end"/>
        </w:r>
      </w:ins>
    </w:p>
    <w:p w:rsidR="00CB0BF3" w:rsidRDefault="00CB0BF3">
      <w:pPr>
        <w:pStyle w:val="10"/>
        <w:rPr>
          <w:ins w:id="63" w:author="swx" w:date="2017-04-10T12:24:00Z"/>
          <w:rFonts w:asciiTheme="minorHAnsi" w:eastAsiaTheme="minorEastAsia" w:hAnsiTheme="minorHAnsi" w:cstheme="minorBidi"/>
          <w:kern w:val="2"/>
          <w:sz w:val="21"/>
          <w:szCs w:val="22"/>
          <w:lang w:val="en-US" w:eastAsia="zh-CN"/>
        </w:rPr>
      </w:pPr>
      <w:ins w:id="64" w:author="swx" w:date="2017-04-10T12:24: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_Toc479590385 \h </w:instrText>
        </w:r>
      </w:ins>
      <w:r>
        <w:fldChar w:fldCharType="separate"/>
      </w:r>
      <w:ins w:id="65" w:author="swx" w:date="2017-04-10T12:24:00Z">
        <w:r>
          <w:t>11</w:t>
        </w:r>
        <w:r>
          <w:fldChar w:fldCharType="end"/>
        </w:r>
      </w:ins>
    </w:p>
    <w:p w:rsidR="00CB0BF3" w:rsidRDefault="00CB0BF3">
      <w:pPr>
        <w:pStyle w:val="10"/>
        <w:rPr>
          <w:ins w:id="66" w:author="swx" w:date="2017-04-10T12:24:00Z"/>
          <w:rFonts w:asciiTheme="minorHAnsi" w:eastAsiaTheme="minorEastAsia" w:hAnsiTheme="minorHAnsi" w:cstheme="minorBidi"/>
          <w:kern w:val="2"/>
          <w:sz w:val="21"/>
          <w:szCs w:val="22"/>
          <w:lang w:val="en-US" w:eastAsia="zh-CN"/>
        </w:rPr>
      </w:pPr>
      <w:ins w:id="67" w:author="swx" w:date="2017-04-10T12:24: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_Toc479590386 \h </w:instrText>
        </w:r>
      </w:ins>
      <w:r>
        <w:fldChar w:fldCharType="separate"/>
      </w:r>
      <w:ins w:id="68" w:author="swx" w:date="2017-04-10T12:24:00Z">
        <w:r>
          <w:t>12</w:t>
        </w:r>
        <w:r>
          <w:fldChar w:fldCharType="end"/>
        </w:r>
      </w:ins>
    </w:p>
    <w:p w:rsidR="00CB0BF3" w:rsidRDefault="00CB0BF3">
      <w:pPr>
        <w:pStyle w:val="10"/>
        <w:rPr>
          <w:ins w:id="69" w:author="swx" w:date="2017-04-10T12:24:00Z"/>
          <w:rFonts w:asciiTheme="minorHAnsi" w:eastAsiaTheme="minorEastAsia" w:hAnsiTheme="minorHAnsi" w:cstheme="minorBidi"/>
          <w:kern w:val="2"/>
          <w:sz w:val="21"/>
          <w:szCs w:val="22"/>
          <w:lang w:val="en-US" w:eastAsia="zh-CN"/>
        </w:rPr>
      </w:pPr>
      <w:ins w:id="70" w:author="swx" w:date="2017-04-10T12:24: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_Toc479590387 \h </w:instrText>
        </w:r>
      </w:ins>
      <w:r>
        <w:fldChar w:fldCharType="separate"/>
      </w:r>
      <w:ins w:id="71" w:author="swx" w:date="2017-04-10T12:24:00Z">
        <w:r>
          <w:t>13</w:t>
        </w:r>
        <w:r>
          <w:fldChar w:fldCharType="end"/>
        </w:r>
      </w:ins>
    </w:p>
    <w:p w:rsidR="00CB0BF3" w:rsidRDefault="00CB0BF3">
      <w:pPr>
        <w:pStyle w:val="20"/>
        <w:rPr>
          <w:ins w:id="72" w:author="swx" w:date="2017-04-10T12:24:00Z"/>
          <w:rFonts w:asciiTheme="minorHAnsi" w:eastAsiaTheme="minorEastAsia" w:hAnsiTheme="minorHAnsi" w:cstheme="minorBidi"/>
          <w:kern w:val="2"/>
          <w:sz w:val="21"/>
          <w:szCs w:val="22"/>
          <w:lang w:val="en-US" w:eastAsia="zh-CN"/>
        </w:rPr>
      </w:pPr>
      <w:ins w:id="73" w:author="swx" w:date="2017-04-10T12:24: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_Toc479590388 \h </w:instrText>
        </w:r>
      </w:ins>
      <w:r>
        <w:fldChar w:fldCharType="separate"/>
      </w:r>
      <w:ins w:id="74" w:author="swx" w:date="2017-04-10T12:24:00Z">
        <w:r>
          <w:t>13</w:t>
        </w:r>
        <w:r>
          <w:fldChar w:fldCharType="end"/>
        </w:r>
      </w:ins>
    </w:p>
    <w:p w:rsidR="00CB0BF3" w:rsidRDefault="00CB0BF3">
      <w:pPr>
        <w:pStyle w:val="31"/>
        <w:rPr>
          <w:ins w:id="75" w:author="swx" w:date="2017-04-10T12:24:00Z"/>
          <w:rFonts w:asciiTheme="minorHAnsi" w:eastAsiaTheme="minorEastAsia" w:hAnsiTheme="minorHAnsi" w:cstheme="minorBidi"/>
          <w:kern w:val="2"/>
          <w:sz w:val="21"/>
          <w:szCs w:val="22"/>
          <w:lang w:val="en-US" w:eastAsia="zh-CN"/>
        </w:rPr>
      </w:pPr>
      <w:ins w:id="76" w:author="swx" w:date="2017-04-10T12:24: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_Toc479590389 \h </w:instrText>
        </w:r>
      </w:ins>
      <w:r>
        <w:fldChar w:fldCharType="separate"/>
      </w:r>
      <w:ins w:id="77" w:author="swx" w:date="2017-04-10T12:24:00Z">
        <w:r>
          <w:t>13</w:t>
        </w:r>
        <w:r>
          <w:fldChar w:fldCharType="end"/>
        </w:r>
      </w:ins>
    </w:p>
    <w:p w:rsidR="00CB0BF3" w:rsidRDefault="00CB0BF3">
      <w:pPr>
        <w:pStyle w:val="31"/>
        <w:rPr>
          <w:ins w:id="78" w:author="swx" w:date="2017-04-10T12:24:00Z"/>
          <w:rFonts w:asciiTheme="minorHAnsi" w:eastAsiaTheme="minorEastAsia" w:hAnsiTheme="minorHAnsi" w:cstheme="minorBidi"/>
          <w:kern w:val="2"/>
          <w:sz w:val="21"/>
          <w:szCs w:val="22"/>
          <w:lang w:val="en-US" w:eastAsia="zh-CN"/>
        </w:rPr>
      </w:pPr>
      <w:ins w:id="79" w:author="swx" w:date="2017-04-10T12:24: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_Toc479590390 \h </w:instrText>
        </w:r>
      </w:ins>
      <w:r>
        <w:fldChar w:fldCharType="separate"/>
      </w:r>
      <w:ins w:id="80" w:author="swx" w:date="2017-04-10T12:24:00Z">
        <w:r>
          <w:t>13</w:t>
        </w:r>
        <w:r>
          <w:fldChar w:fldCharType="end"/>
        </w:r>
      </w:ins>
    </w:p>
    <w:p w:rsidR="00CB0BF3" w:rsidRDefault="00CB0BF3">
      <w:pPr>
        <w:pStyle w:val="31"/>
        <w:rPr>
          <w:ins w:id="81" w:author="swx" w:date="2017-04-10T12:24:00Z"/>
          <w:rFonts w:asciiTheme="minorHAnsi" w:eastAsiaTheme="minorEastAsia" w:hAnsiTheme="minorHAnsi" w:cstheme="minorBidi"/>
          <w:kern w:val="2"/>
          <w:sz w:val="21"/>
          <w:szCs w:val="22"/>
          <w:lang w:val="en-US" w:eastAsia="zh-CN"/>
        </w:rPr>
      </w:pPr>
      <w:ins w:id="82" w:author="swx" w:date="2017-04-10T12:24: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_Toc479590391 \h </w:instrText>
        </w:r>
      </w:ins>
      <w:r>
        <w:fldChar w:fldCharType="separate"/>
      </w:r>
      <w:ins w:id="83" w:author="swx" w:date="2017-04-10T12:24:00Z">
        <w:r>
          <w:t>13</w:t>
        </w:r>
        <w:r>
          <w:fldChar w:fldCharType="end"/>
        </w:r>
      </w:ins>
    </w:p>
    <w:p w:rsidR="00CB0BF3" w:rsidRDefault="00CB0BF3">
      <w:pPr>
        <w:pStyle w:val="20"/>
        <w:rPr>
          <w:ins w:id="84" w:author="swx" w:date="2017-04-10T12:24:00Z"/>
          <w:rFonts w:asciiTheme="minorHAnsi" w:eastAsiaTheme="minorEastAsia" w:hAnsiTheme="minorHAnsi" w:cstheme="minorBidi"/>
          <w:kern w:val="2"/>
          <w:sz w:val="21"/>
          <w:szCs w:val="22"/>
          <w:lang w:val="en-US" w:eastAsia="zh-CN"/>
        </w:rPr>
      </w:pPr>
      <w:ins w:id="85" w:author="swx" w:date="2017-04-10T12:24: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_Toc479590392 \h </w:instrText>
        </w:r>
      </w:ins>
      <w:r>
        <w:fldChar w:fldCharType="separate"/>
      </w:r>
      <w:ins w:id="86" w:author="swx" w:date="2017-04-10T12:24:00Z">
        <w:r>
          <w:t>14</w:t>
        </w:r>
        <w:r>
          <w:fldChar w:fldCharType="end"/>
        </w:r>
      </w:ins>
    </w:p>
    <w:p w:rsidR="00CB0BF3" w:rsidRDefault="00CB0BF3">
      <w:pPr>
        <w:pStyle w:val="31"/>
        <w:rPr>
          <w:ins w:id="87" w:author="swx" w:date="2017-04-10T12:24:00Z"/>
          <w:rFonts w:asciiTheme="minorHAnsi" w:eastAsiaTheme="minorEastAsia" w:hAnsiTheme="minorHAnsi" w:cstheme="minorBidi"/>
          <w:kern w:val="2"/>
          <w:sz w:val="21"/>
          <w:szCs w:val="22"/>
          <w:lang w:val="en-US" w:eastAsia="zh-CN"/>
        </w:rPr>
      </w:pPr>
      <w:ins w:id="88" w:author="swx" w:date="2017-04-10T12:24: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_Toc479590393 \h </w:instrText>
        </w:r>
      </w:ins>
      <w:r>
        <w:fldChar w:fldCharType="separate"/>
      </w:r>
      <w:ins w:id="89" w:author="swx" w:date="2017-04-10T12:24:00Z">
        <w:r>
          <w:t>14</w:t>
        </w:r>
        <w:r>
          <w:fldChar w:fldCharType="end"/>
        </w:r>
      </w:ins>
    </w:p>
    <w:p w:rsidR="00CB0BF3" w:rsidRDefault="00CB0BF3">
      <w:pPr>
        <w:pStyle w:val="31"/>
        <w:rPr>
          <w:ins w:id="90" w:author="swx" w:date="2017-04-10T12:24:00Z"/>
          <w:rFonts w:asciiTheme="minorHAnsi" w:eastAsiaTheme="minorEastAsia" w:hAnsiTheme="minorHAnsi" w:cstheme="minorBidi"/>
          <w:kern w:val="2"/>
          <w:sz w:val="21"/>
          <w:szCs w:val="22"/>
          <w:lang w:val="en-US" w:eastAsia="zh-CN"/>
        </w:rPr>
      </w:pPr>
      <w:ins w:id="91" w:author="swx" w:date="2017-04-10T12:24: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_Toc479590394 \h </w:instrText>
        </w:r>
      </w:ins>
      <w:r>
        <w:fldChar w:fldCharType="separate"/>
      </w:r>
      <w:ins w:id="92" w:author="swx" w:date="2017-04-10T12:24:00Z">
        <w:r>
          <w:t>14</w:t>
        </w:r>
        <w:r>
          <w:fldChar w:fldCharType="end"/>
        </w:r>
      </w:ins>
    </w:p>
    <w:p w:rsidR="00CB0BF3" w:rsidRDefault="00CB0BF3">
      <w:pPr>
        <w:pStyle w:val="31"/>
        <w:rPr>
          <w:ins w:id="93" w:author="swx" w:date="2017-04-10T12:24:00Z"/>
          <w:rFonts w:asciiTheme="minorHAnsi" w:eastAsiaTheme="minorEastAsia" w:hAnsiTheme="minorHAnsi" w:cstheme="minorBidi"/>
          <w:kern w:val="2"/>
          <w:sz w:val="21"/>
          <w:szCs w:val="22"/>
          <w:lang w:val="en-US" w:eastAsia="zh-CN"/>
        </w:rPr>
      </w:pPr>
      <w:ins w:id="94" w:author="swx" w:date="2017-04-10T12:24:00Z">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_Toc479590395 \h </w:instrText>
        </w:r>
      </w:ins>
      <w:r>
        <w:fldChar w:fldCharType="separate"/>
      </w:r>
      <w:ins w:id="95" w:author="swx" w:date="2017-04-10T12:24:00Z">
        <w:r>
          <w:t>16</w:t>
        </w:r>
        <w:r>
          <w:fldChar w:fldCharType="end"/>
        </w:r>
      </w:ins>
    </w:p>
    <w:p w:rsidR="00CB0BF3" w:rsidRDefault="00CB0BF3">
      <w:pPr>
        <w:pStyle w:val="31"/>
        <w:rPr>
          <w:ins w:id="96" w:author="swx" w:date="2017-04-10T12:24:00Z"/>
          <w:rFonts w:asciiTheme="minorHAnsi" w:eastAsiaTheme="minorEastAsia" w:hAnsiTheme="minorHAnsi" w:cstheme="minorBidi"/>
          <w:kern w:val="2"/>
          <w:sz w:val="21"/>
          <w:szCs w:val="22"/>
          <w:lang w:val="en-US" w:eastAsia="zh-CN"/>
        </w:rPr>
      </w:pPr>
      <w:ins w:id="97" w:author="swx" w:date="2017-04-10T12:24: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_Toc479590396 \h </w:instrText>
        </w:r>
      </w:ins>
      <w:r>
        <w:fldChar w:fldCharType="separate"/>
      </w:r>
      <w:ins w:id="98" w:author="swx" w:date="2017-04-10T12:24:00Z">
        <w:r>
          <w:t>16</w:t>
        </w:r>
        <w:r>
          <w:fldChar w:fldCharType="end"/>
        </w:r>
      </w:ins>
    </w:p>
    <w:p w:rsidR="00CB0BF3" w:rsidRDefault="00CB0BF3">
      <w:pPr>
        <w:pStyle w:val="41"/>
        <w:rPr>
          <w:ins w:id="99" w:author="swx" w:date="2017-04-10T12:24:00Z"/>
          <w:rFonts w:asciiTheme="minorHAnsi" w:eastAsiaTheme="minorEastAsia" w:hAnsiTheme="minorHAnsi" w:cstheme="minorBidi"/>
          <w:kern w:val="2"/>
          <w:sz w:val="21"/>
          <w:szCs w:val="22"/>
          <w:lang w:val="en-US" w:eastAsia="zh-CN"/>
        </w:rPr>
      </w:pPr>
      <w:ins w:id="100" w:author="swx" w:date="2017-04-10T12:24: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_Toc479590397 \h </w:instrText>
        </w:r>
      </w:ins>
      <w:r>
        <w:fldChar w:fldCharType="separate"/>
      </w:r>
      <w:ins w:id="101" w:author="swx" w:date="2017-04-10T12:24:00Z">
        <w:r>
          <w:t>16</w:t>
        </w:r>
        <w:r>
          <w:fldChar w:fldCharType="end"/>
        </w:r>
      </w:ins>
    </w:p>
    <w:p w:rsidR="00CB0BF3" w:rsidRDefault="00CB0BF3">
      <w:pPr>
        <w:pStyle w:val="51"/>
        <w:rPr>
          <w:ins w:id="102" w:author="swx" w:date="2017-04-10T12:24:00Z"/>
          <w:rFonts w:asciiTheme="minorHAnsi" w:eastAsiaTheme="minorEastAsia" w:hAnsiTheme="minorHAnsi" w:cstheme="minorBidi"/>
          <w:kern w:val="2"/>
          <w:sz w:val="21"/>
          <w:szCs w:val="22"/>
          <w:lang w:val="en-US" w:eastAsia="zh-CN"/>
        </w:rPr>
      </w:pPr>
      <w:ins w:id="103" w:author="swx" w:date="2017-04-10T12:24: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_Toc479590398 \h </w:instrText>
        </w:r>
      </w:ins>
      <w:r>
        <w:fldChar w:fldCharType="separate"/>
      </w:r>
      <w:ins w:id="104" w:author="swx" w:date="2017-04-10T12:24:00Z">
        <w:r>
          <w:t>16</w:t>
        </w:r>
        <w:r>
          <w:fldChar w:fldCharType="end"/>
        </w:r>
      </w:ins>
    </w:p>
    <w:p w:rsidR="00CB0BF3" w:rsidRDefault="00CB0BF3">
      <w:pPr>
        <w:pStyle w:val="51"/>
        <w:rPr>
          <w:ins w:id="105" w:author="swx" w:date="2017-04-10T12:24:00Z"/>
          <w:rFonts w:asciiTheme="minorHAnsi" w:eastAsiaTheme="minorEastAsia" w:hAnsiTheme="minorHAnsi" w:cstheme="minorBidi"/>
          <w:kern w:val="2"/>
          <w:sz w:val="21"/>
          <w:szCs w:val="22"/>
          <w:lang w:val="en-US" w:eastAsia="zh-CN"/>
        </w:rPr>
      </w:pPr>
      <w:ins w:id="106" w:author="swx" w:date="2017-04-10T12:24: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_Toc479590399 \h </w:instrText>
        </w:r>
      </w:ins>
      <w:r>
        <w:fldChar w:fldCharType="separate"/>
      </w:r>
      <w:ins w:id="107" w:author="swx" w:date="2017-04-10T12:24:00Z">
        <w:r>
          <w:t>17</w:t>
        </w:r>
        <w:r>
          <w:fldChar w:fldCharType="end"/>
        </w:r>
      </w:ins>
    </w:p>
    <w:p w:rsidR="00CB0BF3" w:rsidRDefault="00CB0BF3">
      <w:pPr>
        <w:pStyle w:val="20"/>
        <w:rPr>
          <w:ins w:id="108" w:author="swx" w:date="2017-04-10T12:24:00Z"/>
          <w:rFonts w:asciiTheme="minorHAnsi" w:eastAsiaTheme="minorEastAsia" w:hAnsiTheme="minorHAnsi" w:cstheme="minorBidi"/>
          <w:kern w:val="2"/>
          <w:sz w:val="21"/>
          <w:szCs w:val="22"/>
          <w:lang w:val="en-US" w:eastAsia="zh-CN"/>
        </w:rPr>
      </w:pPr>
      <w:ins w:id="109" w:author="swx" w:date="2017-04-10T12:24: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_Toc479590400 \h </w:instrText>
        </w:r>
      </w:ins>
      <w:r>
        <w:fldChar w:fldCharType="separate"/>
      </w:r>
      <w:ins w:id="110" w:author="swx" w:date="2017-04-10T12:24:00Z">
        <w:r>
          <w:t>18</w:t>
        </w:r>
        <w:r>
          <w:fldChar w:fldCharType="end"/>
        </w:r>
      </w:ins>
    </w:p>
    <w:p w:rsidR="00CB0BF3" w:rsidRDefault="00CB0BF3">
      <w:pPr>
        <w:pStyle w:val="31"/>
        <w:rPr>
          <w:ins w:id="111" w:author="swx" w:date="2017-04-10T12:24:00Z"/>
          <w:rFonts w:asciiTheme="minorHAnsi" w:eastAsiaTheme="minorEastAsia" w:hAnsiTheme="minorHAnsi" w:cstheme="minorBidi"/>
          <w:kern w:val="2"/>
          <w:sz w:val="21"/>
          <w:szCs w:val="22"/>
          <w:lang w:val="en-US" w:eastAsia="zh-CN"/>
        </w:rPr>
      </w:pPr>
      <w:ins w:id="112" w:author="swx" w:date="2017-04-10T12:24: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_Toc479590401 \h </w:instrText>
        </w:r>
      </w:ins>
      <w:r>
        <w:fldChar w:fldCharType="separate"/>
      </w:r>
      <w:ins w:id="113" w:author="swx" w:date="2017-04-10T12:24:00Z">
        <w:r>
          <w:t>18</w:t>
        </w:r>
        <w:r>
          <w:fldChar w:fldCharType="end"/>
        </w:r>
      </w:ins>
    </w:p>
    <w:p w:rsidR="00CB0BF3" w:rsidRDefault="00CB0BF3">
      <w:pPr>
        <w:pStyle w:val="31"/>
        <w:rPr>
          <w:ins w:id="114" w:author="swx" w:date="2017-04-10T12:24:00Z"/>
          <w:rFonts w:asciiTheme="minorHAnsi" w:eastAsiaTheme="minorEastAsia" w:hAnsiTheme="minorHAnsi" w:cstheme="minorBidi"/>
          <w:kern w:val="2"/>
          <w:sz w:val="21"/>
          <w:szCs w:val="22"/>
          <w:lang w:val="en-US" w:eastAsia="zh-CN"/>
        </w:rPr>
      </w:pPr>
      <w:ins w:id="115" w:author="swx" w:date="2017-04-10T12:24:00Z">
        <w:r>
          <w:rPr>
            <w:lang w:eastAsia="zh-CN"/>
          </w:rPr>
          <w:t>8.3.2</w:t>
        </w:r>
        <w:r>
          <w:rPr>
            <w:rFonts w:asciiTheme="minorHAnsi" w:eastAsiaTheme="minorEastAsia" w:hAnsiTheme="minorHAnsi" w:cstheme="minorBidi"/>
            <w:kern w:val="2"/>
            <w:sz w:val="21"/>
            <w:szCs w:val="22"/>
            <w:lang w:val="en-US" w:eastAsia="zh-CN"/>
          </w:rPr>
          <w:tab/>
        </w:r>
        <w:r>
          <w:rPr>
            <w:lang w:eastAsia="zh-CN"/>
          </w:rPr>
          <w:t>Feature Analysis</w:t>
        </w:r>
        <w:r>
          <w:tab/>
        </w:r>
        <w:r>
          <w:fldChar w:fldCharType="begin"/>
        </w:r>
        <w:r>
          <w:instrText xml:space="preserve"> PAGEREF _Toc479590402 \h </w:instrText>
        </w:r>
      </w:ins>
      <w:r>
        <w:fldChar w:fldCharType="separate"/>
      </w:r>
      <w:ins w:id="116" w:author="swx" w:date="2017-04-10T12:24:00Z">
        <w:r>
          <w:t>18</w:t>
        </w:r>
        <w:r>
          <w:fldChar w:fldCharType="end"/>
        </w:r>
      </w:ins>
    </w:p>
    <w:p w:rsidR="00CB0BF3" w:rsidRDefault="00CB0BF3">
      <w:pPr>
        <w:pStyle w:val="41"/>
        <w:rPr>
          <w:ins w:id="117" w:author="swx" w:date="2017-04-10T12:24:00Z"/>
          <w:rFonts w:asciiTheme="minorHAnsi" w:eastAsiaTheme="minorEastAsia" w:hAnsiTheme="minorHAnsi" w:cstheme="minorBidi"/>
          <w:kern w:val="2"/>
          <w:sz w:val="21"/>
          <w:szCs w:val="22"/>
          <w:lang w:val="en-US" w:eastAsia="zh-CN"/>
        </w:rPr>
      </w:pPr>
      <w:ins w:id="118" w:author="swx" w:date="2017-04-10T12:24:00Z">
        <w:r>
          <w:rPr>
            <w:lang w:eastAsia="zh-CN"/>
          </w:rPr>
          <w:t>8.3.2.</w:t>
        </w:r>
        <w:r w:rsidRPr="004D4EFB">
          <w:rPr>
            <w:lang w:val="de-DE" w:eastAsia="zh-CN"/>
          </w:rPr>
          <w:t>1</w:t>
        </w:r>
        <w:r>
          <w:rPr>
            <w:rFonts w:asciiTheme="minorHAnsi" w:eastAsiaTheme="minorEastAsia" w:hAnsiTheme="minorHAnsi" w:cstheme="minorBidi"/>
            <w:kern w:val="2"/>
            <w:sz w:val="21"/>
            <w:szCs w:val="22"/>
            <w:lang w:val="en-US" w:eastAsia="zh-CN"/>
          </w:rPr>
          <w:tab/>
        </w:r>
        <w:r w:rsidRPr="004D4EFB">
          <w:rPr>
            <w:lang w:val="en-US" w:eastAsia="zh-CN"/>
          </w:rPr>
          <w:t>Introduction</w:t>
        </w:r>
        <w:r>
          <w:tab/>
        </w:r>
        <w:r>
          <w:fldChar w:fldCharType="begin"/>
        </w:r>
        <w:r>
          <w:instrText xml:space="preserve"> PAGEREF _Toc479590403 \h </w:instrText>
        </w:r>
      </w:ins>
      <w:r>
        <w:fldChar w:fldCharType="separate"/>
      </w:r>
      <w:ins w:id="119" w:author="swx" w:date="2017-04-10T12:24:00Z">
        <w:r>
          <w:t>19</w:t>
        </w:r>
        <w:r>
          <w:fldChar w:fldCharType="end"/>
        </w:r>
      </w:ins>
    </w:p>
    <w:p w:rsidR="00CB0BF3" w:rsidRDefault="00CB0BF3">
      <w:pPr>
        <w:pStyle w:val="41"/>
        <w:rPr>
          <w:ins w:id="120" w:author="swx" w:date="2017-04-10T12:24:00Z"/>
          <w:rFonts w:asciiTheme="minorHAnsi" w:eastAsiaTheme="minorEastAsia" w:hAnsiTheme="minorHAnsi" w:cstheme="minorBidi"/>
          <w:kern w:val="2"/>
          <w:sz w:val="21"/>
          <w:szCs w:val="22"/>
          <w:lang w:val="en-US" w:eastAsia="zh-CN"/>
        </w:rPr>
      </w:pPr>
      <w:ins w:id="121" w:author="swx" w:date="2017-04-10T12:24: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_Toc479590404 \h </w:instrText>
        </w:r>
      </w:ins>
      <w:r>
        <w:fldChar w:fldCharType="separate"/>
      </w:r>
      <w:ins w:id="122" w:author="swx" w:date="2017-04-10T12:24:00Z">
        <w:r>
          <w:t>19</w:t>
        </w:r>
        <w:r>
          <w:fldChar w:fldCharType="end"/>
        </w:r>
      </w:ins>
    </w:p>
    <w:p w:rsidR="00CB0BF3" w:rsidRDefault="00CB0BF3">
      <w:pPr>
        <w:pStyle w:val="41"/>
        <w:rPr>
          <w:ins w:id="123" w:author="swx" w:date="2017-04-10T12:24:00Z"/>
          <w:rFonts w:asciiTheme="minorHAnsi" w:eastAsiaTheme="minorEastAsia" w:hAnsiTheme="minorHAnsi" w:cstheme="minorBidi"/>
          <w:kern w:val="2"/>
          <w:sz w:val="21"/>
          <w:szCs w:val="22"/>
          <w:lang w:val="en-US" w:eastAsia="zh-CN"/>
        </w:rPr>
      </w:pPr>
      <w:ins w:id="124" w:author="swx" w:date="2017-04-10T12:24: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_Toc479590405 \h </w:instrText>
        </w:r>
      </w:ins>
      <w:r>
        <w:fldChar w:fldCharType="separate"/>
      </w:r>
      <w:ins w:id="125" w:author="swx" w:date="2017-04-10T12:24:00Z">
        <w:r>
          <w:t>21</w:t>
        </w:r>
        <w:r>
          <w:fldChar w:fldCharType="end"/>
        </w:r>
      </w:ins>
    </w:p>
    <w:p w:rsidR="00CB0BF3" w:rsidRDefault="00CB0BF3">
      <w:pPr>
        <w:pStyle w:val="31"/>
        <w:rPr>
          <w:ins w:id="126" w:author="swx" w:date="2017-04-10T12:24:00Z"/>
          <w:rFonts w:asciiTheme="minorHAnsi" w:eastAsiaTheme="minorEastAsia" w:hAnsiTheme="minorHAnsi" w:cstheme="minorBidi"/>
          <w:kern w:val="2"/>
          <w:sz w:val="21"/>
          <w:szCs w:val="22"/>
          <w:lang w:val="en-US" w:eastAsia="zh-CN"/>
        </w:rPr>
      </w:pPr>
      <w:ins w:id="127" w:author="swx" w:date="2017-04-10T12:24:00Z">
        <w:r>
          <w:t>8.3.3 Key Issues and Requirements</w:t>
        </w:r>
        <w:r>
          <w:tab/>
        </w:r>
        <w:r>
          <w:fldChar w:fldCharType="begin"/>
        </w:r>
        <w:r>
          <w:instrText xml:space="preserve"> PAGEREF _Toc479590406 \h </w:instrText>
        </w:r>
      </w:ins>
      <w:r>
        <w:fldChar w:fldCharType="separate"/>
      </w:r>
      <w:ins w:id="128" w:author="swx" w:date="2017-04-10T12:24:00Z">
        <w:r>
          <w:t>21</w:t>
        </w:r>
        <w:r>
          <w:fldChar w:fldCharType="end"/>
        </w:r>
      </w:ins>
    </w:p>
    <w:p w:rsidR="00CB0BF3" w:rsidRDefault="00CB0BF3">
      <w:pPr>
        <w:pStyle w:val="41"/>
        <w:rPr>
          <w:ins w:id="129" w:author="swx" w:date="2017-04-10T12:24:00Z"/>
          <w:rFonts w:asciiTheme="minorHAnsi" w:eastAsiaTheme="minorEastAsia" w:hAnsiTheme="minorHAnsi" w:cstheme="minorBidi"/>
          <w:kern w:val="2"/>
          <w:sz w:val="21"/>
          <w:szCs w:val="22"/>
          <w:lang w:val="en-US" w:eastAsia="zh-CN"/>
        </w:rPr>
      </w:pPr>
      <w:ins w:id="130" w:author="swx" w:date="2017-04-10T12:24:00Z">
        <w:r>
          <w:t xml:space="preserve">8.3.3.1 </w:t>
        </w:r>
        <w:r w:rsidRPr="004D4EFB">
          <w:rPr>
            <w:lang w:val="en-US"/>
          </w:rPr>
          <w:t xml:space="preserve">Key SCEF </w:t>
        </w:r>
        <w:r>
          <w:t>NorthBound API Requirements</w:t>
        </w:r>
        <w:r>
          <w:tab/>
        </w:r>
        <w:r>
          <w:fldChar w:fldCharType="begin"/>
        </w:r>
        <w:r>
          <w:instrText xml:space="preserve"> PAGEREF _Toc479590407 \h </w:instrText>
        </w:r>
      </w:ins>
      <w:r>
        <w:fldChar w:fldCharType="separate"/>
      </w:r>
      <w:ins w:id="131" w:author="swx" w:date="2017-04-10T12:24:00Z">
        <w:r>
          <w:t>22</w:t>
        </w:r>
        <w:r>
          <w:fldChar w:fldCharType="end"/>
        </w:r>
      </w:ins>
    </w:p>
    <w:p w:rsidR="00CB0BF3" w:rsidRDefault="00CB0BF3">
      <w:pPr>
        <w:pStyle w:val="41"/>
        <w:rPr>
          <w:ins w:id="132" w:author="swx" w:date="2017-04-10T12:24:00Z"/>
          <w:rFonts w:asciiTheme="minorHAnsi" w:eastAsiaTheme="minorEastAsia" w:hAnsiTheme="minorHAnsi" w:cstheme="minorBidi"/>
          <w:kern w:val="2"/>
          <w:sz w:val="21"/>
          <w:szCs w:val="22"/>
          <w:lang w:val="en-US" w:eastAsia="zh-CN"/>
        </w:rPr>
      </w:pPr>
      <w:ins w:id="133" w:author="swx" w:date="2017-04-10T12:24:00Z">
        <w:r>
          <w:t>8.3.3.2 Possible Impacts on the SCEF Southbound Interface</w:t>
        </w:r>
        <w:r>
          <w:tab/>
        </w:r>
        <w:r>
          <w:fldChar w:fldCharType="begin"/>
        </w:r>
        <w:r>
          <w:instrText xml:space="preserve"> PAGEREF _Toc479590408 \h </w:instrText>
        </w:r>
      </w:ins>
      <w:r>
        <w:fldChar w:fldCharType="separate"/>
      </w:r>
      <w:ins w:id="134" w:author="swx" w:date="2017-04-10T12:24:00Z">
        <w:r>
          <w:t>22</w:t>
        </w:r>
        <w:r>
          <w:fldChar w:fldCharType="end"/>
        </w:r>
      </w:ins>
    </w:p>
    <w:p w:rsidR="00CB0BF3" w:rsidRDefault="00CB0BF3">
      <w:pPr>
        <w:pStyle w:val="41"/>
        <w:rPr>
          <w:ins w:id="135" w:author="swx" w:date="2017-04-10T12:24:00Z"/>
          <w:rFonts w:asciiTheme="minorHAnsi" w:eastAsiaTheme="minorEastAsia" w:hAnsiTheme="minorHAnsi" w:cstheme="minorBidi"/>
          <w:kern w:val="2"/>
          <w:sz w:val="21"/>
          <w:szCs w:val="22"/>
          <w:lang w:val="en-US" w:eastAsia="zh-CN"/>
        </w:rPr>
      </w:pPr>
      <w:ins w:id="136" w:author="swx" w:date="2017-04-10T12:24:00Z">
        <w:r w:rsidRPr="004D4EFB">
          <w:rPr>
            <w:lang w:val="en-US"/>
          </w:rPr>
          <w:t xml:space="preserve">8.3.3.3. </w:t>
        </w:r>
        <w:r>
          <w:t xml:space="preserve">Further 3GPP Requirements and </w:t>
        </w:r>
        <w:r w:rsidRPr="004D4EFB">
          <w:rPr>
            <w:lang w:val="en-US"/>
          </w:rPr>
          <w:t>C</w:t>
        </w:r>
        <w:r>
          <w:t>larifications</w:t>
        </w:r>
        <w:r>
          <w:tab/>
        </w:r>
        <w:r>
          <w:fldChar w:fldCharType="begin"/>
        </w:r>
        <w:r>
          <w:instrText xml:space="preserve"> PAGEREF _Toc479590409 \h </w:instrText>
        </w:r>
      </w:ins>
      <w:r>
        <w:fldChar w:fldCharType="separate"/>
      </w:r>
      <w:ins w:id="137" w:author="swx" w:date="2017-04-10T12:24:00Z">
        <w:r>
          <w:t>22</w:t>
        </w:r>
        <w:r>
          <w:fldChar w:fldCharType="end"/>
        </w:r>
      </w:ins>
    </w:p>
    <w:p w:rsidR="00CB0BF3" w:rsidRDefault="00CB0BF3">
      <w:pPr>
        <w:pStyle w:val="41"/>
        <w:rPr>
          <w:ins w:id="138" w:author="swx" w:date="2017-04-10T12:24:00Z"/>
          <w:rFonts w:asciiTheme="minorHAnsi" w:eastAsiaTheme="minorEastAsia" w:hAnsiTheme="minorHAnsi" w:cstheme="minorBidi"/>
          <w:kern w:val="2"/>
          <w:sz w:val="21"/>
          <w:szCs w:val="22"/>
          <w:lang w:val="en-US" w:eastAsia="zh-CN"/>
        </w:rPr>
      </w:pPr>
      <w:ins w:id="139" w:author="swx" w:date="2017-04-10T12:24:00Z">
        <w:r w:rsidRPr="004D4EFB">
          <w:rPr>
            <w:lang w:val="en-US"/>
          </w:rPr>
          <w:t>8.</w:t>
        </w:r>
        <w:r w:rsidRPr="004D4EFB">
          <w:rPr>
            <w:rFonts w:eastAsiaTheme="minorEastAsia"/>
            <w:lang w:val="en-US" w:eastAsia="zh-CN"/>
          </w:rPr>
          <w:t>3</w:t>
        </w:r>
        <w:r w:rsidRPr="004D4EFB">
          <w:rPr>
            <w:lang w:val="en-US"/>
          </w:rPr>
          <w:t xml:space="preserve">.3.4. </w:t>
        </w:r>
        <w:r>
          <w:t>oneM2M Key Issues</w:t>
        </w:r>
        <w:r>
          <w:tab/>
        </w:r>
        <w:r>
          <w:fldChar w:fldCharType="begin"/>
        </w:r>
        <w:r>
          <w:instrText xml:space="preserve"> PAGEREF _Toc479590410 \h </w:instrText>
        </w:r>
      </w:ins>
      <w:r>
        <w:fldChar w:fldCharType="separate"/>
      </w:r>
      <w:ins w:id="140" w:author="swx" w:date="2017-04-10T12:24:00Z">
        <w:r>
          <w:t>22</w:t>
        </w:r>
        <w:r>
          <w:fldChar w:fldCharType="end"/>
        </w:r>
      </w:ins>
    </w:p>
    <w:p w:rsidR="00CB0BF3" w:rsidRDefault="00CB0BF3">
      <w:pPr>
        <w:pStyle w:val="31"/>
        <w:rPr>
          <w:ins w:id="141" w:author="swx" w:date="2017-04-10T12:24:00Z"/>
          <w:rFonts w:asciiTheme="minorHAnsi" w:eastAsiaTheme="minorEastAsia" w:hAnsiTheme="minorHAnsi" w:cstheme="minorBidi"/>
          <w:kern w:val="2"/>
          <w:sz w:val="21"/>
          <w:szCs w:val="22"/>
          <w:lang w:val="en-US" w:eastAsia="zh-CN"/>
        </w:rPr>
      </w:pPr>
      <w:ins w:id="142" w:author="swx" w:date="2017-04-10T12:24: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_Toc479590411 \h </w:instrText>
        </w:r>
      </w:ins>
      <w:r>
        <w:fldChar w:fldCharType="separate"/>
      </w:r>
      <w:ins w:id="143" w:author="swx" w:date="2017-04-10T12:24:00Z">
        <w:r>
          <w:t>22</w:t>
        </w:r>
        <w:r>
          <w:fldChar w:fldCharType="end"/>
        </w:r>
      </w:ins>
    </w:p>
    <w:p w:rsidR="00CB0BF3" w:rsidRDefault="00CB0BF3">
      <w:pPr>
        <w:pStyle w:val="41"/>
        <w:rPr>
          <w:ins w:id="144" w:author="swx" w:date="2017-04-10T12:24:00Z"/>
          <w:rFonts w:asciiTheme="minorHAnsi" w:eastAsiaTheme="minorEastAsia" w:hAnsiTheme="minorHAnsi" w:cstheme="minorBidi"/>
          <w:kern w:val="2"/>
          <w:sz w:val="21"/>
          <w:szCs w:val="22"/>
          <w:lang w:val="en-US" w:eastAsia="zh-CN"/>
        </w:rPr>
      </w:pPr>
      <w:ins w:id="145" w:author="swx" w:date="2017-04-10T12:24: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_Toc479590412 \h </w:instrText>
        </w:r>
      </w:ins>
      <w:r>
        <w:fldChar w:fldCharType="separate"/>
      </w:r>
      <w:ins w:id="146" w:author="swx" w:date="2017-04-10T12:24:00Z">
        <w:r>
          <w:t>22</w:t>
        </w:r>
        <w:r>
          <w:fldChar w:fldCharType="end"/>
        </w:r>
      </w:ins>
    </w:p>
    <w:p w:rsidR="00CB0BF3" w:rsidRDefault="00CB0BF3">
      <w:pPr>
        <w:pStyle w:val="51"/>
        <w:rPr>
          <w:ins w:id="147" w:author="swx" w:date="2017-04-10T12:24:00Z"/>
          <w:rFonts w:asciiTheme="minorHAnsi" w:eastAsiaTheme="minorEastAsia" w:hAnsiTheme="minorHAnsi" w:cstheme="minorBidi"/>
          <w:kern w:val="2"/>
          <w:sz w:val="21"/>
          <w:szCs w:val="22"/>
          <w:lang w:val="en-US" w:eastAsia="zh-CN"/>
        </w:rPr>
      </w:pPr>
      <w:ins w:id="148" w:author="swx" w:date="2017-04-10T12:24: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_Toc479590413 \h </w:instrText>
        </w:r>
      </w:ins>
      <w:r>
        <w:fldChar w:fldCharType="separate"/>
      </w:r>
      <w:ins w:id="149" w:author="swx" w:date="2017-04-10T12:24:00Z">
        <w:r>
          <w:t>22</w:t>
        </w:r>
        <w:r>
          <w:fldChar w:fldCharType="end"/>
        </w:r>
      </w:ins>
    </w:p>
    <w:p w:rsidR="00CB0BF3" w:rsidRDefault="00CB0BF3">
      <w:pPr>
        <w:pStyle w:val="51"/>
        <w:rPr>
          <w:ins w:id="150" w:author="swx" w:date="2017-04-10T12:24:00Z"/>
          <w:rFonts w:asciiTheme="minorHAnsi" w:eastAsiaTheme="minorEastAsia" w:hAnsiTheme="minorHAnsi" w:cstheme="minorBidi"/>
          <w:kern w:val="2"/>
          <w:sz w:val="21"/>
          <w:szCs w:val="22"/>
          <w:lang w:val="en-US" w:eastAsia="zh-CN"/>
        </w:rPr>
      </w:pPr>
      <w:ins w:id="151" w:author="swx" w:date="2017-04-10T12:24: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_Toc479590414 \h </w:instrText>
        </w:r>
      </w:ins>
      <w:r>
        <w:fldChar w:fldCharType="separate"/>
      </w:r>
      <w:ins w:id="152" w:author="swx" w:date="2017-04-10T12:24:00Z">
        <w:r>
          <w:t>25</w:t>
        </w:r>
        <w:r>
          <w:fldChar w:fldCharType="end"/>
        </w:r>
      </w:ins>
    </w:p>
    <w:p w:rsidR="00CB0BF3" w:rsidRDefault="00CB0BF3">
      <w:pPr>
        <w:pStyle w:val="20"/>
        <w:rPr>
          <w:ins w:id="153" w:author="swx" w:date="2017-04-10T12:24:00Z"/>
          <w:rFonts w:asciiTheme="minorHAnsi" w:eastAsiaTheme="minorEastAsia" w:hAnsiTheme="minorHAnsi" w:cstheme="minorBidi"/>
          <w:kern w:val="2"/>
          <w:sz w:val="21"/>
          <w:szCs w:val="22"/>
          <w:lang w:val="en-US" w:eastAsia="zh-CN"/>
        </w:rPr>
      </w:pPr>
      <w:ins w:id="154" w:author="swx" w:date="2017-04-10T12:24: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_Toc479590415 \h </w:instrText>
        </w:r>
      </w:ins>
      <w:r>
        <w:fldChar w:fldCharType="separate"/>
      </w:r>
      <w:ins w:id="155" w:author="swx" w:date="2017-04-10T12:24:00Z">
        <w:r>
          <w:t>27</w:t>
        </w:r>
        <w:r>
          <w:fldChar w:fldCharType="end"/>
        </w:r>
      </w:ins>
    </w:p>
    <w:p w:rsidR="00CB0BF3" w:rsidRDefault="00CB0BF3">
      <w:pPr>
        <w:pStyle w:val="31"/>
        <w:rPr>
          <w:ins w:id="156" w:author="swx" w:date="2017-04-10T12:24:00Z"/>
          <w:rFonts w:asciiTheme="minorHAnsi" w:eastAsiaTheme="minorEastAsia" w:hAnsiTheme="minorHAnsi" w:cstheme="minorBidi"/>
          <w:kern w:val="2"/>
          <w:sz w:val="21"/>
          <w:szCs w:val="22"/>
          <w:lang w:val="en-US" w:eastAsia="zh-CN"/>
        </w:rPr>
      </w:pPr>
      <w:ins w:id="157" w:author="swx" w:date="2017-04-10T12:24:00Z">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_Toc479590416 \h </w:instrText>
        </w:r>
      </w:ins>
      <w:r>
        <w:fldChar w:fldCharType="separate"/>
      </w:r>
      <w:ins w:id="158" w:author="swx" w:date="2017-04-10T12:24:00Z">
        <w:r>
          <w:t>27</w:t>
        </w:r>
        <w:r>
          <w:fldChar w:fldCharType="end"/>
        </w:r>
      </w:ins>
    </w:p>
    <w:p w:rsidR="00CB0BF3" w:rsidRDefault="00CB0BF3">
      <w:pPr>
        <w:pStyle w:val="31"/>
        <w:rPr>
          <w:ins w:id="159" w:author="swx" w:date="2017-04-10T12:24:00Z"/>
          <w:rFonts w:asciiTheme="minorHAnsi" w:eastAsiaTheme="minorEastAsia" w:hAnsiTheme="minorHAnsi" w:cstheme="minorBidi"/>
          <w:kern w:val="2"/>
          <w:sz w:val="21"/>
          <w:szCs w:val="22"/>
          <w:lang w:val="en-US" w:eastAsia="zh-CN"/>
        </w:rPr>
      </w:pPr>
      <w:ins w:id="160" w:author="swx" w:date="2017-04-10T12:24:00Z">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_Toc479590417 \h </w:instrText>
        </w:r>
      </w:ins>
      <w:r>
        <w:fldChar w:fldCharType="separate"/>
      </w:r>
      <w:ins w:id="161" w:author="swx" w:date="2017-04-10T12:24:00Z">
        <w:r>
          <w:t>28</w:t>
        </w:r>
        <w:r>
          <w:fldChar w:fldCharType="end"/>
        </w:r>
      </w:ins>
    </w:p>
    <w:p w:rsidR="00CB0BF3" w:rsidRDefault="00CB0BF3">
      <w:pPr>
        <w:pStyle w:val="31"/>
        <w:rPr>
          <w:ins w:id="162" w:author="swx" w:date="2017-04-10T12:24:00Z"/>
          <w:rFonts w:asciiTheme="minorHAnsi" w:eastAsiaTheme="minorEastAsia" w:hAnsiTheme="minorHAnsi" w:cstheme="minorBidi"/>
          <w:kern w:val="2"/>
          <w:sz w:val="21"/>
          <w:szCs w:val="22"/>
          <w:lang w:val="en-US" w:eastAsia="zh-CN"/>
        </w:rPr>
      </w:pPr>
      <w:ins w:id="163" w:author="swx" w:date="2017-04-10T12:24:00Z">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_Toc479590418 \h </w:instrText>
        </w:r>
      </w:ins>
      <w:r>
        <w:fldChar w:fldCharType="separate"/>
      </w:r>
      <w:ins w:id="164" w:author="swx" w:date="2017-04-10T12:24:00Z">
        <w:r>
          <w:t>29</w:t>
        </w:r>
        <w:r>
          <w:fldChar w:fldCharType="end"/>
        </w:r>
      </w:ins>
    </w:p>
    <w:p w:rsidR="00CB0BF3" w:rsidRDefault="00CB0BF3">
      <w:pPr>
        <w:pStyle w:val="31"/>
        <w:rPr>
          <w:ins w:id="165" w:author="swx" w:date="2017-04-10T12:24:00Z"/>
          <w:rFonts w:asciiTheme="minorHAnsi" w:eastAsiaTheme="minorEastAsia" w:hAnsiTheme="minorHAnsi" w:cstheme="minorBidi"/>
          <w:kern w:val="2"/>
          <w:sz w:val="21"/>
          <w:szCs w:val="22"/>
          <w:lang w:val="en-US" w:eastAsia="zh-CN"/>
        </w:rPr>
      </w:pPr>
      <w:ins w:id="166" w:author="swx" w:date="2017-04-10T12:24: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_Toc479590419 \h </w:instrText>
        </w:r>
      </w:ins>
      <w:r>
        <w:fldChar w:fldCharType="separate"/>
      </w:r>
      <w:ins w:id="167" w:author="swx" w:date="2017-04-10T12:24:00Z">
        <w:r>
          <w:t>30</w:t>
        </w:r>
        <w:r>
          <w:fldChar w:fldCharType="end"/>
        </w:r>
      </w:ins>
    </w:p>
    <w:p w:rsidR="00CB0BF3" w:rsidRDefault="00CB0BF3">
      <w:pPr>
        <w:pStyle w:val="41"/>
        <w:rPr>
          <w:ins w:id="168" w:author="swx" w:date="2017-04-10T12:24:00Z"/>
          <w:rFonts w:asciiTheme="minorHAnsi" w:eastAsiaTheme="minorEastAsia" w:hAnsiTheme="minorHAnsi" w:cstheme="minorBidi"/>
          <w:kern w:val="2"/>
          <w:sz w:val="21"/>
          <w:szCs w:val="22"/>
          <w:lang w:val="en-US" w:eastAsia="zh-CN"/>
        </w:rPr>
      </w:pPr>
      <w:ins w:id="169" w:author="swx" w:date="2017-04-10T12:24:00Z">
        <w:r>
          <w:lastRenderedPageBreak/>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_Toc479590420 \h </w:instrText>
        </w:r>
      </w:ins>
      <w:r>
        <w:fldChar w:fldCharType="separate"/>
      </w:r>
      <w:ins w:id="170" w:author="swx" w:date="2017-04-10T12:24:00Z">
        <w:r>
          <w:t>30</w:t>
        </w:r>
        <w:r>
          <w:fldChar w:fldCharType="end"/>
        </w:r>
      </w:ins>
    </w:p>
    <w:p w:rsidR="00CB0BF3" w:rsidRDefault="00CB0BF3">
      <w:pPr>
        <w:pStyle w:val="51"/>
        <w:rPr>
          <w:ins w:id="171" w:author="swx" w:date="2017-04-10T12:24:00Z"/>
          <w:rFonts w:asciiTheme="minorHAnsi" w:eastAsiaTheme="minorEastAsia" w:hAnsiTheme="minorHAnsi" w:cstheme="minorBidi"/>
          <w:kern w:val="2"/>
          <w:sz w:val="21"/>
          <w:szCs w:val="22"/>
          <w:lang w:val="en-US" w:eastAsia="zh-CN"/>
        </w:rPr>
      </w:pPr>
      <w:ins w:id="172" w:author="swx" w:date="2017-04-10T12:24: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_Toc479590421 \h </w:instrText>
        </w:r>
      </w:ins>
      <w:r>
        <w:fldChar w:fldCharType="separate"/>
      </w:r>
      <w:ins w:id="173" w:author="swx" w:date="2017-04-10T12:24:00Z">
        <w:r>
          <w:t>30</w:t>
        </w:r>
        <w:r>
          <w:fldChar w:fldCharType="end"/>
        </w:r>
      </w:ins>
    </w:p>
    <w:p w:rsidR="00CB0BF3" w:rsidRDefault="00CB0BF3">
      <w:pPr>
        <w:pStyle w:val="51"/>
        <w:rPr>
          <w:ins w:id="174" w:author="swx" w:date="2017-04-10T12:24:00Z"/>
          <w:rFonts w:asciiTheme="minorHAnsi" w:eastAsiaTheme="minorEastAsia" w:hAnsiTheme="minorHAnsi" w:cstheme="minorBidi"/>
          <w:kern w:val="2"/>
          <w:sz w:val="21"/>
          <w:szCs w:val="22"/>
          <w:lang w:val="en-US" w:eastAsia="zh-CN"/>
        </w:rPr>
      </w:pPr>
      <w:ins w:id="175" w:author="swx" w:date="2017-04-10T12:24: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_Toc479590422 \h </w:instrText>
        </w:r>
      </w:ins>
      <w:r>
        <w:fldChar w:fldCharType="separate"/>
      </w:r>
      <w:ins w:id="176" w:author="swx" w:date="2017-04-10T12:24:00Z">
        <w:r>
          <w:t>32</w:t>
        </w:r>
        <w:r>
          <w:fldChar w:fldCharType="end"/>
        </w:r>
      </w:ins>
    </w:p>
    <w:p w:rsidR="00CB0BF3" w:rsidRDefault="00CB0BF3">
      <w:pPr>
        <w:pStyle w:val="20"/>
        <w:rPr>
          <w:ins w:id="177" w:author="swx" w:date="2017-04-10T12:24:00Z"/>
          <w:rFonts w:asciiTheme="minorHAnsi" w:eastAsiaTheme="minorEastAsia" w:hAnsiTheme="minorHAnsi" w:cstheme="minorBidi"/>
          <w:kern w:val="2"/>
          <w:sz w:val="21"/>
          <w:szCs w:val="22"/>
          <w:lang w:val="en-US" w:eastAsia="zh-CN"/>
        </w:rPr>
      </w:pPr>
      <w:ins w:id="178" w:author="swx" w:date="2017-04-10T12:24: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_Toc479590423 \h </w:instrText>
        </w:r>
      </w:ins>
      <w:r>
        <w:fldChar w:fldCharType="separate"/>
      </w:r>
      <w:ins w:id="179" w:author="swx" w:date="2017-04-10T12:24:00Z">
        <w:r>
          <w:t>34</w:t>
        </w:r>
        <w:r>
          <w:fldChar w:fldCharType="end"/>
        </w:r>
      </w:ins>
    </w:p>
    <w:p w:rsidR="00CB0BF3" w:rsidRDefault="00CB0BF3">
      <w:pPr>
        <w:pStyle w:val="31"/>
        <w:rPr>
          <w:ins w:id="180" w:author="swx" w:date="2017-04-10T12:24:00Z"/>
          <w:rFonts w:asciiTheme="minorHAnsi" w:eastAsiaTheme="minorEastAsia" w:hAnsiTheme="minorHAnsi" w:cstheme="minorBidi"/>
          <w:kern w:val="2"/>
          <w:sz w:val="21"/>
          <w:szCs w:val="22"/>
          <w:lang w:val="en-US" w:eastAsia="zh-CN"/>
        </w:rPr>
      </w:pPr>
      <w:ins w:id="181" w:author="swx" w:date="2017-04-10T12:24: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_Toc479590424 \h </w:instrText>
        </w:r>
      </w:ins>
      <w:r>
        <w:fldChar w:fldCharType="separate"/>
      </w:r>
      <w:ins w:id="182" w:author="swx" w:date="2017-04-10T12:24:00Z">
        <w:r>
          <w:t>34</w:t>
        </w:r>
        <w:r>
          <w:fldChar w:fldCharType="end"/>
        </w:r>
      </w:ins>
    </w:p>
    <w:p w:rsidR="00CB0BF3" w:rsidRDefault="00CB0BF3">
      <w:pPr>
        <w:pStyle w:val="31"/>
        <w:rPr>
          <w:ins w:id="183" w:author="swx" w:date="2017-04-10T12:24:00Z"/>
          <w:rFonts w:asciiTheme="minorHAnsi" w:eastAsiaTheme="minorEastAsia" w:hAnsiTheme="minorHAnsi" w:cstheme="minorBidi"/>
          <w:kern w:val="2"/>
          <w:sz w:val="21"/>
          <w:szCs w:val="22"/>
          <w:lang w:val="en-US" w:eastAsia="zh-CN"/>
        </w:rPr>
      </w:pPr>
      <w:ins w:id="184" w:author="swx" w:date="2017-04-10T12:24:00Z">
        <w:r>
          <w:t>8.</w:t>
        </w:r>
        <w:r>
          <w:rPr>
            <w:lang w:eastAsia="zh-CN"/>
          </w:rPr>
          <w:t>5</w:t>
        </w:r>
        <w:r>
          <w:t>.2</w:t>
        </w:r>
        <w:r>
          <w:rPr>
            <w:rFonts w:asciiTheme="minorHAnsi" w:eastAsiaTheme="minorEastAsia" w:hAnsiTheme="minorHAnsi" w:cstheme="minorBidi"/>
            <w:kern w:val="2"/>
            <w:sz w:val="21"/>
            <w:szCs w:val="22"/>
            <w:lang w:val="en-US" w:eastAsia="zh-CN"/>
          </w:rPr>
          <w:tab/>
        </w:r>
        <w:r w:rsidRPr="004D4EFB">
          <w:rPr>
            <w:rFonts w:eastAsia="宋体"/>
            <w:lang w:eastAsia="zh-CN"/>
          </w:rPr>
          <w:t>Feature Gap analysis</w:t>
        </w:r>
        <w:r>
          <w:tab/>
        </w:r>
        <w:r>
          <w:fldChar w:fldCharType="begin"/>
        </w:r>
        <w:r>
          <w:instrText xml:space="preserve"> PAGEREF _Toc479590425 \h </w:instrText>
        </w:r>
      </w:ins>
      <w:r>
        <w:fldChar w:fldCharType="separate"/>
      </w:r>
      <w:ins w:id="185" w:author="swx" w:date="2017-04-10T12:24:00Z">
        <w:r>
          <w:t>34</w:t>
        </w:r>
        <w:r>
          <w:fldChar w:fldCharType="end"/>
        </w:r>
      </w:ins>
    </w:p>
    <w:p w:rsidR="00CB0BF3" w:rsidRDefault="00CB0BF3">
      <w:pPr>
        <w:pStyle w:val="31"/>
        <w:rPr>
          <w:ins w:id="186" w:author="swx" w:date="2017-04-10T12:24:00Z"/>
          <w:rFonts w:asciiTheme="minorHAnsi" w:eastAsiaTheme="minorEastAsia" w:hAnsiTheme="minorHAnsi" w:cstheme="minorBidi"/>
          <w:kern w:val="2"/>
          <w:sz w:val="21"/>
          <w:szCs w:val="22"/>
          <w:lang w:val="en-US" w:eastAsia="zh-CN"/>
        </w:rPr>
      </w:pPr>
      <w:ins w:id="187" w:author="swx" w:date="2017-04-10T12:24:00Z">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 </w:t>
        </w:r>
        <w:r w:rsidRPr="004D4EFB">
          <w:rPr>
            <w:color w:val="0D0D0D" w:themeColor="text1" w:themeTint="F2"/>
          </w:rPr>
          <w:t>Key Issues and Requirements</w:t>
        </w:r>
        <w:r>
          <w:tab/>
        </w:r>
        <w:r>
          <w:fldChar w:fldCharType="begin"/>
        </w:r>
        <w:r>
          <w:instrText xml:space="preserve"> PAGEREF _Toc479590426 \h </w:instrText>
        </w:r>
      </w:ins>
      <w:r>
        <w:fldChar w:fldCharType="separate"/>
      </w:r>
      <w:ins w:id="188" w:author="swx" w:date="2017-04-10T12:24:00Z">
        <w:r>
          <w:t>38</w:t>
        </w:r>
        <w:r>
          <w:fldChar w:fldCharType="end"/>
        </w:r>
      </w:ins>
    </w:p>
    <w:p w:rsidR="00CB0BF3" w:rsidRDefault="00CB0BF3">
      <w:pPr>
        <w:pStyle w:val="41"/>
        <w:rPr>
          <w:ins w:id="189" w:author="swx" w:date="2017-04-10T12:24:00Z"/>
          <w:rFonts w:asciiTheme="minorHAnsi" w:eastAsiaTheme="minorEastAsia" w:hAnsiTheme="minorHAnsi" w:cstheme="minorBidi"/>
          <w:kern w:val="2"/>
          <w:sz w:val="21"/>
          <w:szCs w:val="22"/>
          <w:lang w:val="en-US" w:eastAsia="zh-CN"/>
        </w:rPr>
      </w:pPr>
      <w:ins w:id="190" w:author="swx" w:date="2017-04-10T12:24:00Z">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.1 </w:t>
        </w:r>
        <w:r w:rsidRPr="004D4EFB">
          <w:rPr>
            <w:color w:val="0D0D0D" w:themeColor="text1" w:themeTint="F2"/>
          </w:rPr>
          <w:t>Key SCEF Nor</w:t>
        </w:r>
        <w:r w:rsidRPr="004D4EFB">
          <w:rPr>
            <w:rFonts w:eastAsiaTheme="minorEastAsia"/>
            <w:color w:val="0D0D0D" w:themeColor="text1" w:themeTint="F2"/>
            <w:lang w:eastAsia="zh-CN"/>
          </w:rPr>
          <w:t>thB</w:t>
        </w:r>
        <w:r w:rsidRPr="004D4EFB">
          <w:rPr>
            <w:color w:val="0D0D0D" w:themeColor="text1" w:themeTint="F2"/>
          </w:rPr>
          <w:t>ound API Requi</w:t>
        </w:r>
        <w:r w:rsidRPr="004D4EFB">
          <w:rPr>
            <w:rFonts w:eastAsiaTheme="minorEastAsia"/>
            <w:color w:val="0D0D0D" w:themeColor="text1" w:themeTint="F2"/>
            <w:lang w:eastAsia="zh-CN"/>
          </w:rPr>
          <w:t>r</w:t>
        </w:r>
        <w:r w:rsidRPr="004D4EFB">
          <w:rPr>
            <w:color w:val="0D0D0D" w:themeColor="text1" w:themeTint="F2"/>
          </w:rPr>
          <w:t>ements</w:t>
        </w:r>
        <w:r>
          <w:tab/>
        </w:r>
        <w:r>
          <w:fldChar w:fldCharType="begin"/>
        </w:r>
        <w:r>
          <w:instrText xml:space="preserve"> PAGEREF _Toc479590427 \h </w:instrText>
        </w:r>
      </w:ins>
      <w:r>
        <w:fldChar w:fldCharType="separate"/>
      </w:r>
      <w:ins w:id="191" w:author="swx" w:date="2017-04-10T12:24:00Z">
        <w:r>
          <w:t>38</w:t>
        </w:r>
        <w:r>
          <w:fldChar w:fldCharType="end"/>
        </w:r>
      </w:ins>
    </w:p>
    <w:p w:rsidR="00CB0BF3" w:rsidRDefault="00CB0BF3">
      <w:pPr>
        <w:pStyle w:val="41"/>
        <w:rPr>
          <w:ins w:id="192" w:author="swx" w:date="2017-04-10T12:24:00Z"/>
          <w:rFonts w:asciiTheme="minorHAnsi" w:eastAsiaTheme="minorEastAsia" w:hAnsiTheme="minorHAnsi" w:cstheme="minorBidi"/>
          <w:kern w:val="2"/>
          <w:sz w:val="21"/>
          <w:szCs w:val="22"/>
          <w:lang w:val="en-US" w:eastAsia="zh-CN"/>
        </w:rPr>
      </w:pPr>
      <w:ins w:id="193" w:author="swx" w:date="2017-04-10T12:24:00Z">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.2 </w:t>
        </w:r>
        <w:r w:rsidRPr="004D4EFB">
          <w:rPr>
            <w:color w:val="0D0D0D" w:themeColor="text1" w:themeTint="F2"/>
          </w:rPr>
          <w:t>P</w:t>
        </w:r>
        <w:r w:rsidRPr="004D4EFB">
          <w:rPr>
            <w:rFonts w:eastAsia="宋体"/>
            <w:color w:val="0D0D0D" w:themeColor="text1" w:themeTint="F2"/>
            <w:lang w:eastAsia="zh-CN"/>
          </w:rPr>
          <w:t>otential</w:t>
        </w:r>
        <w:r w:rsidRPr="004D4EFB">
          <w:rPr>
            <w:color w:val="0D0D0D" w:themeColor="text1" w:themeTint="F2"/>
          </w:rPr>
          <w:t xml:space="preserve"> impacts on the SCEF South</w:t>
        </w:r>
        <w:r w:rsidRPr="004D4EFB">
          <w:rPr>
            <w:rFonts w:eastAsiaTheme="minorEastAsia"/>
            <w:color w:val="0D0D0D" w:themeColor="text1" w:themeTint="F2"/>
            <w:lang w:eastAsia="zh-CN"/>
          </w:rPr>
          <w:t>B</w:t>
        </w:r>
        <w:r w:rsidRPr="004D4EFB">
          <w:rPr>
            <w:color w:val="0D0D0D" w:themeColor="text1" w:themeTint="F2"/>
          </w:rPr>
          <w:t>ound Interface</w:t>
        </w:r>
        <w:r>
          <w:tab/>
        </w:r>
        <w:r>
          <w:fldChar w:fldCharType="begin"/>
        </w:r>
        <w:r>
          <w:instrText xml:space="preserve"> PAGEREF _Toc479590428 \h </w:instrText>
        </w:r>
      </w:ins>
      <w:r>
        <w:fldChar w:fldCharType="separate"/>
      </w:r>
      <w:ins w:id="194" w:author="swx" w:date="2017-04-10T12:24:00Z">
        <w:r>
          <w:t>38</w:t>
        </w:r>
        <w:r>
          <w:fldChar w:fldCharType="end"/>
        </w:r>
      </w:ins>
    </w:p>
    <w:p w:rsidR="00CB0BF3" w:rsidRDefault="00CB0BF3">
      <w:pPr>
        <w:pStyle w:val="41"/>
        <w:rPr>
          <w:ins w:id="195" w:author="swx" w:date="2017-04-10T12:24:00Z"/>
          <w:rFonts w:asciiTheme="minorHAnsi" w:eastAsiaTheme="minorEastAsia" w:hAnsiTheme="minorHAnsi" w:cstheme="minorBidi"/>
          <w:kern w:val="2"/>
          <w:sz w:val="21"/>
          <w:szCs w:val="22"/>
          <w:lang w:val="en-US" w:eastAsia="zh-CN"/>
        </w:rPr>
      </w:pPr>
      <w:ins w:id="196" w:author="swx" w:date="2017-04-10T12:24:00Z">
        <w:r w:rsidRPr="004D4EFB">
          <w:rPr>
            <w:rFonts w:eastAsia="宋体"/>
            <w:lang w:eastAsia="zh-CN"/>
          </w:rPr>
          <w:t>8.5.3.3 Further 3GPP requirements and clarifications</w:t>
        </w:r>
        <w:r>
          <w:tab/>
        </w:r>
        <w:r>
          <w:fldChar w:fldCharType="begin"/>
        </w:r>
        <w:r>
          <w:instrText xml:space="preserve"> PAGEREF _Toc479590429 \h </w:instrText>
        </w:r>
      </w:ins>
      <w:r>
        <w:fldChar w:fldCharType="separate"/>
      </w:r>
      <w:ins w:id="197" w:author="swx" w:date="2017-04-10T12:24:00Z">
        <w:r>
          <w:t>38</w:t>
        </w:r>
        <w:r>
          <w:fldChar w:fldCharType="end"/>
        </w:r>
      </w:ins>
    </w:p>
    <w:p w:rsidR="00CB0BF3" w:rsidRDefault="00CB0BF3">
      <w:pPr>
        <w:pStyle w:val="41"/>
        <w:rPr>
          <w:ins w:id="198" w:author="swx" w:date="2017-04-10T12:24:00Z"/>
          <w:rFonts w:asciiTheme="minorHAnsi" w:eastAsiaTheme="minorEastAsia" w:hAnsiTheme="minorHAnsi" w:cstheme="minorBidi"/>
          <w:kern w:val="2"/>
          <w:sz w:val="21"/>
          <w:szCs w:val="22"/>
          <w:lang w:val="en-US" w:eastAsia="zh-CN"/>
        </w:rPr>
      </w:pPr>
      <w:ins w:id="199" w:author="swx" w:date="2017-04-10T12:24:00Z">
        <w:r w:rsidRPr="004D4EFB">
          <w:rPr>
            <w:lang w:val="en-US" w:eastAsia="zh-CN"/>
          </w:rPr>
          <w:t xml:space="preserve">8.5.3.4. </w:t>
        </w:r>
        <w:r>
          <w:rPr>
            <w:lang w:eastAsia="zh-CN"/>
          </w:rPr>
          <w:t>oneM2M Key Issues</w:t>
        </w:r>
        <w:r>
          <w:tab/>
        </w:r>
        <w:r>
          <w:fldChar w:fldCharType="begin"/>
        </w:r>
        <w:r>
          <w:instrText xml:space="preserve"> PAGEREF _Toc479590430 \h </w:instrText>
        </w:r>
      </w:ins>
      <w:r>
        <w:fldChar w:fldCharType="separate"/>
      </w:r>
      <w:ins w:id="200" w:author="swx" w:date="2017-04-10T12:24:00Z">
        <w:r>
          <w:t>39</w:t>
        </w:r>
        <w:r>
          <w:fldChar w:fldCharType="end"/>
        </w:r>
      </w:ins>
    </w:p>
    <w:p w:rsidR="00CB0BF3" w:rsidRDefault="00CB0BF3">
      <w:pPr>
        <w:pStyle w:val="20"/>
        <w:rPr>
          <w:ins w:id="201" w:author="swx" w:date="2017-04-10T12:24:00Z"/>
          <w:rFonts w:asciiTheme="minorHAnsi" w:eastAsiaTheme="minorEastAsia" w:hAnsiTheme="minorHAnsi" w:cstheme="minorBidi"/>
          <w:kern w:val="2"/>
          <w:sz w:val="21"/>
          <w:szCs w:val="22"/>
          <w:lang w:val="en-US" w:eastAsia="zh-CN"/>
        </w:rPr>
      </w:pPr>
      <w:ins w:id="202" w:author="swx" w:date="2017-04-10T12:24: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_Toc479590431 \h </w:instrText>
        </w:r>
      </w:ins>
      <w:r>
        <w:fldChar w:fldCharType="separate"/>
      </w:r>
      <w:ins w:id="203" w:author="swx" w:date="2017-04-10T12:24:00Z">
        <w:r>
          <w:t>39</w:t>
        </w:r>
        <w:r>
          <w:fldChar w:fldCharType="end"/>
        </w:r>
      </w:ins>
    </w:p>
    <w:p w:rsidR="00CB0BF3" w:rsidRDefault="00CB0BF3">
      <w:pPr>
        <w:pStyle w:val="31"/>
        <w:rPr>
          <w:ins w:id="204" w:author="swx" w:date="2017-04-10T12:24:00Z"/>
          <w:rFonts w:asciiTheme="minorHAnsi" w:eastAsiaTheme="minorEastAsia" w:hAnsiTheme="minorHAnsi" w:cstheme="minorBidi"/>
          <w:kern w:val="2"/>
          <w:sz w:val="21"/>
          <w:szCs w:val="22"/>
          <w:lang w:val="en-US" w:eastAsia="zh-CN"/>
        </w:rPr>
      </w:pPr>
      <w:ins w:id="205" w:author="swx" w:date="2017-04-10T12:24: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_Toc479590432 \h </w:instrText>
        </w:r>
      </w:ins>
      <w:r>
        <w:fldChar w:fldCharType="separate"/>
      </w:r>
      <w:ins w:id="206" w:author="swx" w:date="2017-04-10T12:24:00Z">
        <w:r>
          <w:t>39</w:t>
        </w:r>
        <w:r>
          <w:fldChar w:fldCharType="end"/>
        </w:r>
      </w:ins>
    </w:p>
    <w:p w:rsidR="00CB0BF3" w:rsidRDefault="00CB0BF3">
      <w:pPr>
        <w:pStyle w:val="31"/>
        <w:rPr>
          <w:ins w:id="207" w:author="swx" w:date="2017-04-10T12:24:00Z"/>
          <w:rFonts w:asciiTheme="minorHAnsi" w:eastAsiaTheme="minorEastAsia" w:hAnsiTheme="minorHAnsi" w:cstheme="minorBidi"/>
          <w:kern w:val="2"/>
          <w:sz w:val="21"/>
          <w:szCs w:val="22"/>
          <w:lang w:val="en-US" w:eastAsia="zh-CN"/>
        </w:rPr>
      </w:pPr>
      <w:ins w:id="208" w:author="swx" w:date="2017-04-10T12:24:00Z">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fldChar w:fldCharType="begin"/>
        </w:r>
        <w:r>
          <w:instrText xml:space="preserve"> PAGEREF _Toc479590433 \h </w:instrText>
        </w:r>
      </w:ins>
      <w:r>
        <w:fldChar w:fldCharType="separate"/>
      </w:r>
      <w:ins w:id="209" w:author="swx" w:date="2017-04-10T12:24:00Z">
        <w:r>
          <w:t>39</w:t>
        </w:r>
        <w:r>
          <w:fldChar w:fldCharType="end"/>
        </w:r>
      </w:ins>
    </w:p>
    <w:p w:rsidR="00CB0BF3" w:rsidRDefault="00CB0BF3">
      <w:pPr>
        <w:pStyle w:val="41"/>
        <w:rPr>
          <w:ins w:id="210" w:author="swx" w:date="2017-04-10T12:24:00Z"/>
          <w:rFonts w:asciiTheme="minorHAnsi" w:eastAsiaTheme="minorEastAsia" w:hAnsiTheme="minorHAnsi" w:cstheme="minorBidi"/>
          <w:kern w:val="2"/>
          <w:sz w:val="21"/>
          <w:szCs w:val="22"/>
          <w:lang w:val="en-US" w:eastAsia="zh-CN"/>
        </w:rPr>
      </w:pPr>
      <w:ins w:id="211" w:author="swx" w:date="2017-04-10T12:24: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_Toc479590434 \h </w:instrText>
        </w:r>
      </w:ins>
      <w:r>
        <w:fldChar w:fldCharType="separate"/>
      </w:r>
      <w:ins w:id="212" w:author="swx" w:date="2017-04-10T12:24:00Z">
        <w:r>
          <w:t>39</w:t>
        </w:r>
        <w:r>
          <w:fldChar w:fldCharType="end"/>
        </w:r>
      </w:ins>
    </w:p>
    <w:p w:rsidR="00CB0BF3" w:rsidRDefault="00CB0BF3">
      <w:pPr>
        <w:pStyle w:val="41"/>
        <w:rPr>
          <w:ins w:id="213" w:author="swx" w:date="2017-04-10T12:24:00Z"/>
          <w:rFonts w:asciiTheme="minorHAnsi" w:eastAsiaTheme="minorEastAsia" w:hAnsiTheme="minorHAnsi" w:cstheme="minorBidi"/>
          <w:kern w:val="2"/>
          <w:sz w:val="21"/>
          <w:szCs w:val="22"/>
          <w:lang w:val="en-US" w:eastAsia="zh-CN"/>
        </w:rPr>
      </w:pPr>
      <w:ins w:id="214" w:author="swx" w:date="2017-04-10T12:24: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_Toc479590435 \h </w:instrText>
        </w:r>
      </w:ins>
      <w:r>
        <w:fldChar w:fldCharType="separate"/>
      </w:r>
      <w:ins w:id="215" w:author="swx" w:date="2017-04-10T12:24:00Z">
        <w:r>
          <w:t>40</w:t>
        </w:r>
        <w:r>
          <w:fldChar w:fldCharType="end"/>
        </w:r>
      </w:ins>
    </w:p>
    <w:p w:rsidR="00CB0BF3" w:rsidRDefault="00CB0BF3">
      <w:pPr>
        <w:pStyle w:val="41"/>
        <w:rPr>
          <w:ins w:id="216" w:author="swx" w:date="2017-04-10T12:24:00Z"/>
          <w:rFonts w:asciiTheme="minorHAnsi" w:eastAsiaTheme="minorEastAsia" w:hAnsiTheme="minorHAnsi" w:cstheme="minorBidi"/>
          <w:kern w:val="2"/>
          <w:sz w:val="21"/>
          <w:szCs w:val="22"/>
          <w:lang w:val="en-US" w:eastAsia="zh-CN"/>
        </w:rPr>
      </w:pPr>
      <w:ins w:id="217" w:author="swx" w:date="2017-04-10T12:24: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_Toc479590436 \h </w:instrText>
        </w:r>
      </w:ins>
      <w:r>
        <w:fldChar w:fldCharType="separate"/>
      </w:r>
      <w:ins w:id="218" w:author="swx" w:date="2017-04-10T12:24:00Z">
        <w:r>
          <w:t>41</w:t>
        </w:r>
        <w:r>
          <w:fldChar w:fldCharType="end"/>
        </w:r>
      </w:ins>
    </w:p>
    <w:p w:rsidR="00CB0BF3" w:rsidRDefault="00CB0BF3">
      <w:pPr>
        <w:pStyle w:val="31"/>
        <w:rPr>
          <w:ins w:id="219" w:author="swx" w:date="2017-04-10T12:24:00Z"/>
          <w:rFonts w:asciiTheme="minorHAnsi" w:eastAsiaTheme="minorEastAsia" w:hAnsiTheme="minorHAnsi" w:cstheme="minorBidi"/>
          <w:kern w:val="2"/>
          <w:sz w:val="21"/>
          <w:szCs w:val="22"/>
          <w:lang w:val="en-US" w:eastAsia="zh-CN"/>
        </w:rPr>
      </w:pPr>
      <w:ins w:id="220" w:author="swx" w:date="2017-04-10T12:24:00Z">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fldChar w:fldCharType="begin"/>
        </w:r>
        <w:r>
          <w:instrText xml:space="preserve"> PAGEREF _Toc479590437 \h </w:instrText>
        </w:r>
      </w:ins>
      <w:r>
        <w:fldChar w:fldCharType="separate"/>
      </w:r>
      <w:ins w:id="221" w:author="swx" w:date="2017-04-10T12:24:00Z">
        <w:r>
          <w:t>42</w:t>
        </w:r>
        <w:r>
          <w:fldChar w:fldCharType="end"/>
        </w:r>
      </w:ins>
    </w:p>
    <w:p w:rsidR="00CB0BF3" w:rsidRDefault="00CB0BF3">
      <w:pPr>
        <w:pStyle w:val="31"/>
        <w:rPr>
          <w:ins w:id="222" w:author="swx" w:date="2017-04-10T12:24:00Z"/>
          <w:rFonts w:asciiTheme="minorHAnsi" w:eastAsiaTheme="minorEastAsia" w:hAnsiTheme="minorHAnsi" w:cstheme="minorBidi"/>
          <w:kern w:val="2"/>
          <w:sz w:val="21"/>
          <w:szCs w:val="22"/>
          <w:lang w:val="en-US" w:eastAsia="zh-CN"/>
        </w:rPr>
      </w:pPr>
      <w:ins w:id="223" w:author="swx" w:date="2017-04-10T12:24: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_Toc479590438 \h </w:instrText>
        </w:r>
      </w:ins>
      <w:r>
        <w:fldChar w:fldCharType="separate"/>
      </w:r>
      <w:ins w:id="224" w:author="swx" w:date="2017-04-10T12:24:00Z">
        <w:r>
          <w:t>43</w:t>
        </w:r>
        <w:r>
          <w:fldChar w:fldCharType="end"/>
        </w:r>
      </w:ins>
    </w:p>
    <w:p w:rsidR="00CB0BF3" w:rsidRDefault="00CB0BF3">
      <w:pPr>
        <w:pStyle w:val="41"/>
        <w:rPr>
          <w:ins w:id="225" w:author="swx" w:date="2017-04-10T12:24:00Z"/>
          <w:rFonts w:asciiTheme="minorHAnsi" w:eastAsiaTheme="minorEastAsia" w:hAnsiTheme="minorHAnsi" w:cstheme="minorBidi"/>
          <w:kern w:val="2"/>
          <w:sz w:val="21"/>
          <w:szCs w:val="22"/>
          <w:lang w:val="en-US" w:eastAsia="zh-CN"/>
        </w:rPr>
      </w:pPr>
      <w:ins w:id="226" w:author="swx" w:date="2017-04-10T12:24: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_Toc479590439 \h </w:instrText>
        </w:r>
      </w:ins>
      <w:r>
        <w:fldChar w:fldCharType="separate"/>
      </w:r>
      <w:ins w:id="227" w:author="swx" w:date="2017-04-10T12:24:00Z">
        <w:r>
          <w:t>43</w:t>
        </w:r>
        <w:r>
          <w:fldChar w:fldCharType="end"/>
        </w:r>
      </w:ins>
    </w:p>
    <w:p w:rsidR="00CB0BF3" w:rsidRDefault="00CB0BF3">
      <w:pPr>
        <w:pStyle w:val="51"/>
        <w:rPr>
          <w:ins w:id="228" w:author="swx" w:date="2017-04-10T12:24:00Z"/>
          <w:rFonts w:asciiTheme="minorHAnsi" w:eastAsiaTheme="minorEastAsia" w:hAnsiTheme="minorHAnsi" w:cstheme="minorBidi"/>
          <w:kern w:val="2"/>
          <w:sz w:val="21"/>
          <w:szCs w:val="22"/>
          <w:lang w:val="en-US" w:eastAsia="zh-CN"/>
        </w:rPr>
      </w:pPr>
      <w:ins w:id="229" w:author="swx" w:date="2017-04-10T12:24: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_Toc479590440 \h </w:instrText>
        </w:r>
      </w:ins>
      <w:r>
        <w:fldChar w:fldCharType="separate"/>
      </w:r>
      <w:ins w:id="230" w:author="swx" w:date="2017-04-10T12:24:00Z">
        <w:r>
          <w:t>43</w:t>
        </w:r>
        <w:r>
          <w:fldChar w:fldCharType="end"/>
        </w:r>
      </w:ins>
    </w:p>
    <w:p w:rsidR="00CB0BF3" w:rsidRDefault="00CB0BF3">
      <w:pPr>
        <w:pStyle w:val="51"/>
        <w:rPr>
          <w:ins w:id="231" w:author="swx" w:date="2017-04-10T12:24:00Z"/>
          <w:rFonts w:asciiTheme="minorHAnsi" w:eastAsiaTheme="minorEastAsia" w:hAnsiTheme="minorHAnsi" w:cstheme="minorBidi"/>
          <w:kern w:val="2"/>
          <w:sz w:val="21"/>
          <w:szCs w:val="22"/>
          <w:lang w:val="en-US" w:eastAsia="zh-CN"/>
        </w:rPr>
      </w:pPr>
      <w:ins w:id="232" w:author="swx" w:date="2017-04-10T12:24: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_Toc479590441 \h </w:instrText>
        </w:r>
      </w:ins>
      <w:r>
        <w:fldChar w:fldCharType="separate"/>
      </w:r>
      <w:ins w:id="233" w:author="swx" w:date="2017-04-10T12:24:00Z">
        <w:r>
          <w:t>44</w:t>
        </w:r>
        <w:r>
          <w:fldChar w:fldCharType="end"/>
        </w:r>
      </w:ins>
    </w:p>
    <w:p w:rsidR="00CB0BF3" w:rsidRDefault="00CB0BF3">
      <w:pPr>
        <w:pStyle w:val="20"/>
        <w:rPr>
          <w:ins w:id="234" w:author="swx" w:date="2017-04-10T12:24:00Z"/>
          <w:rFonts w:asciiTheme="minorHAnsi" w:eastAsiaTheme="minorEastAsia" w:hAnsiTheme="minorHAnsi" w:cstheme="minorBidi"/>
          <w:kern w:val="2"/>
          <w:sz w:val="21"/>
          <w:szCs w:val="22"/>
          <w:lang w:val="en-US" w:eastAsia="zh-CN"/>
        </w:rPr>
      </w:pPr>
      <w:ins w:id="235" w:author="swx" w:date="2017-04-10T12:24: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_Toc479590442 \h </w:instrText>
        </w:r>
      </w:ins>
      <w:r>
        <w:fldChar w:fldCharType="separate"/>
      </w:r>
      <w:ins w:id="236" w:author="swx" w:date="2017-04-10T12:24:00Z">
        <w:r>
          <w:t>46</w:t>
        </w:r>
        <w:r>
          <w:fldChar w:fldCharType="end"/>
        </w:r>
      </w:ins>
    </w:p>
    <w:p w:rsidR="00CB0BF3" w:rsidRDefault="00CB0BF3">
      <w:pPr>
        <w:pStyle w:val="31"/>
        <w:rPr>
          <w:ins w:id="237" w:author="swx" w:date="2017-04-10T12:24:00Z"/>
          <w:rFonts w:asciiTheme="minorHAnsi" w:eastAsiaTheme="minorEastAsia" w:hAnsiTheme="minorHAnsi" w:cstheme="minorBidi"/>
          <w:kern w:val="2"/>
          <w:sz w:val="21"/>
          <w:szCs w:val="22"/>
          <w:lang w:val="en-US" w:eastAsia="zh-CN"/>
        </w:rPr>
      </w:pPr>
      <w:ins w:id="238" w:author="swx" w:date="2017-04-10T12:24:00Z">
        <w:r w:rsidRPr="004D4EFB">
          <w:rPr>
            <w:rFonts w:eastAsia="宋体"/>
            <w:lang w:val="en-US"/>
          </w:rPr>
          <w:t>8.7.1</w:t>
        </w:r>
        <w:r w:rsidRPr="004D4EFB">
          <w:rPr>
            <w:rFonts w:eastAsia="宋体"/>
            <w:lang w:val="en-US" w:eastAsia="zh-CN"/>
          </w:rPr>
          <w:t xml:space="preserve"> </w:t>
        </w:r>
        <w:r w:rsidRPr="004D4EFB">
          <w:rPr>
            <w:rFonts w:eastAsia="宋体"/>
            <w:lang w:val="en-US"/>
          </w:rPr>
          <w:t>Description</w:t>
        </w:r>
        <w:r>
          <w:tab/>
        </w:r>
        <w:r>
          <w:fldChar w:fldCharType="begin"/>
        </w:r>
        <w:r>
          <w:instrText xml:space="preserve"> PAGEREF _Toc479590443 \h </w:instrText>
        </w:r>
      </w:ins>
      <w:r>
        <w:fldChar w:fldCharType="separate"/>
      </w:r>
      <w:ins w:id="239" w:author="swx" w:date="2017-04-10T12:24:00Z">
        <w:r>
          <w:t>46</w:t>
        </w:r>
        <w:r>
          <w:fldChar w:fldCharType="end"/>
        </w:r>
      </w:ins>
    </w:p>
    <w:p w:rsidR="00CB0BF3" w:rsidRDefault="00CB0BF3">
      <w:pPr>
        <w:pStyle w:val="31"/>
        <w:rPr>
          <w:ins w:id="240" w:author="swx" w:date="2017-04-10T12:24:00Z"/>
          <w:rFonts w:asciiTheme="minorHAnsi" w:eastAsiaTheme="minorEastAsia" w:hAnsiTheme="minorHAnsi" w:cstheme="minorBidi"/>
          <w:kern w:val="2"/>
          <w:sz w:val="21"/>
          <w:szCs w:val="22"/>
          <w:lang w:val="en-US" w:eastAsia="zh-CN"/>
        </w:rPr>
      </w:pPr>
      <w:ins w:id="241" w:author="swx" w:date="2017-04-10T12:24:00Z">
        <w:r w:rsidRPr="004D4EFB">
          <w:rPr>
            <w:rFonts w:eastAsia="宋体"/>
            <w:lang w:val="en-US"/>
          </w:rPr>
          <w:t>8.7.</w:t>
        </w:r>
        <w:r w:rsidRPr="004D4EFB">
          <w:rPr>
            <w:rFonts w:eastAsia="宋体"/>
            <w:lang w:val="en-US" w:eastAsia="zh-CN"/>
          </w:rPr>
          <w:t xml:space="preserve">2 </w:t>
        </w:r>
        <w:r>
          <w:rPr>
            <w:lang w:eastAsia="zh-CN"/>
          </w:rPr>
          <w:t xml:space="preserve">Feature </w:t>
        </w:r>
        <w:r w:rsidRPr="004D4EFB">
          <w:rPr>
            <w:lang w:val="en-US" w:eastAsia="zh-CN"/>
          </w:rPr>
          <w:t>Gap Analysis</w:t>
        </w:r>
        <w:r>
          <w:tab/>
        </w:r>
        <w:r>
          <w:fldChar w:fldCharType="begin"/>
        </w:r>
        <w:r>
          <w:instrText xml:space="preserve"> PAGEREF _Toc479590444 \h </w:instrText>
        </w:r>
      </w:ins>
      <w:r>
        <w:fldChar w:fldCharType="separate"/>
      </w:r>
      <w:ins w:id="242" w:author="swx" w:date="2017-04-10T12:24:00Z">
        <w:r>
          <w:t>48</w:t>
        </w:r>
        <w:r>
          <w:fldChar w:fldCharType="end"/>
        </w:r>
      </w:ins>
    </w:p>
    <w:p w:rsidR="00CB0BF3" w:rsidRDefault="00CB0BF3">
      <w:pPr>
        <w:pStyle w:val="31"/>
        <w:rPr>
          <w:ins w:id="243" w:author="swx" w:date="2017-04-10T12:24:00Z"/>
          <w:rFonts w:asciiTheme="minorHAnsi" w:eastAsiaTheme="minorEastAsia" w:hAnsiTheme="minorHAnsi" w:cstheme="minorBidi"/>
          <w:kern w:val="2"/>
          <w:sz w:val="21"/>
          <w:szCs w:val="22"/>
          <w:lang w:val="en-US" w:eastAsia="zh-CN"/>
        </w:rPr>
      </w:pPr>
      <w:ins w:id="244" w:author="swx" w:date="2017-04-10T12:24:00Z">
        <w:r w:rsidRPr="004D4EFB">
          <w:rPr>
            <w:rFonts w:eastAsia="宋体"/>
            <w:lang w:val="en-US"/>
          </w:rPr>
          <w:t>8.7.</w:t>
        </w:r>
        <w:r w:rsidRPr="004D4EFB">
          <w:rPr>
            <w:rFonts w:eastAsia="宋体"/>
            <w:lang w:val="en-US" w:eastAsia="zh-CN"/>
          </w:rPr>
          <w:t>2.</w:t>
        </w:r>
        <w:r w:rsidRPr="004D4EFB">
          <w:rPr>
            <w:rFonts w:eastAsia="宋体"/>
            <w:lang w:val="en-US"/>
          </w:rPr>
          <w:t xml:space="preserve">1 </w:t>
        </w:r>
        <w:r w:rsidRPr="004D4EFB">
          <w:rPr>
            <w:rFonts w:eastAsia="宋体"/>
          </w:rPr>
          <w:t>Non-IP Data Delivery (NIDD)</w:t>
        </w:r>
        <w:r>
          <w:tab/>
        </w:r>
        <w:r>
          <w:fldChar w:fldCharType="begin"/>
        </w:r>
        <w:r>
          <w:instrText xml:space="preserve"> PAGEREF _Toc479590445 \h </w:instrText>
        </w:r>
      </w:ins>
      <w:r>
        <w:fldChar w:fldCharType="separate"/>
      </w:r>
      <w:ins w:id="245" w:author="swx" w:date="2017-04-10T12:24:00Z">
        <w:r>
          <w:t>48</w:t>
        </w:r>
        <w:r>
          <w:fldChar w:fldCharType="end"/>
        </w:r>
      </w:ins>
    </w:p>
    <w:p w:rsidR="00CB0BF3" w:rsidRDefault="00CB0BF3">
      <w:pPr>
        <w:pStyle w:val="51"/>
        <w:rPr>
          <w:ins w:id="246" w:author="swx" w:date="2017-04-10T12:24:00Z"/>
          <w:rFonts w:asciiTheme="minorHAnsi" w:eastAsiaTheme="minorEastAsia" w:hAnsiTheme="minorHAnsi" w:cstheme="minorBidi"/>
          <w:kern w:val="2"/>
          <w:sz w:val="21"/>
          <w:szCs w:val="22"/>
          <w:lang w:val="en-US" w:eastAsia="zh-CN"/>
        </w:rPr>
      </w:pPr>
      <w:ins w:id="247" w:author="swx" w:date="2017-04-10T12:24:00Z">
        <w:r>
          <w:t>8.7.2.1.1 Introduction</w:t>
        </w:r>
        <w:r>
          <w:tab/>
        </w:r>
        <w:r>
          <w:fldChar w:fldCharType="begin"/>
        </w:r>
        <w:r>
          <w:instrText xml:space="preserve"> PAGEREF _Toc479590446 \h </w:instrText>
        </w:r>
      </w:ins>
      <w:r>
        <w:fldChar w:fldCharType="separate"/>
      </w:r>
      <w:ins w:id="248" w:author="swx" w:date="2017-04-10T12:24:00Z">
        <w:r>
          <w:t>48</w:t>
        </w:r>
        <w:r>
          <w:fldChar w:fldCharType="end"/>
        </w:r>
      </w:ins>
    </w:p>
    <w:p w:rsidR="00CB0BF3" w:rsidRDefault="00CB0BF3">
      <w:pPr>
        <w:pStyle w:val="41"/>
        <w:rPr>
          <w:ins w:id="249" w:author="swx" w:date="2017-04-10T12:24:00Z"/>
          <w:rFonts w:asciiTheme="minorHAnsi" w:eastAsiaTheme="minorEastAsia" w:hAnsiTheme="minorHAnsi" w:cstheme="minorBidi"/>
          <w:kern w:val="2"/>
          <w:sz w:val="21"/>
          <w:szCs w:val="22"/>
          <w:lang w:val="en-US" w:eastAsia="zh-CN"/>
        </w:rPr>
      </w:pPr>
      <w:ins w:id="250" w:author="swx" w:date="2017-04-10T12:24:00Z">
        <w:r>
          <w:t>8.7.2.1.</w:t>
        </w:r>
        <w:r w:rsidRPr="004D4EFB">
          <w:rPr>
            <w:rFonts w:eastAsiaTheme="minorEastAsia"/>
            <w:lang w:eastAsia="zh-CN"/>
          </w:rPr>
          <w:t>2</w:t>
        </w:r>
        <w:r>
          <w:t xml:space="preserve"> </w:t>
        </w:r>
        <w:r w:rsidRPr="004D4EFB">
          <w:rPr>
            <w:rFonts w:eastAsia="宋体"/>
            <w:lang w:val="en-US"/>
          </w:rPr>
          <w:t xml:space="preserve"> </w:t>
        </w:r>
        <w:r w:rsidRPr="004D4EFB">
          <w:rPr>
            <w:rFonts w:eastAsia="宋体"/>
          </w:rPr>
          <w:t>Non-IP Data Delivery (NIDD) via the P-GW</w:t>
        </w:r>
        <w:r>
          <w:tab/>
        </w:r>
        <w:r>
          <w:fldChar w:fldCharType="begin"/>
        </w:r>
        <w:r>
          <w:instrText xml:space="preserve"> PAGEREF _Toc479590447 \h </w:instrText>
        </w:r>
      </w:ins>
      <w:r>
        <w:fldChar w:fldCharType="separate"/>
      </w:r>
      <w:ins w:id="251" w:author="swx" w:date="2017-04-10T12:24:00Z">
        <w:r>
          <w:t>48</w:t>
        </w:r>
        <w:r>
          <w:fldChar w:fldCharType="end"/>
        </w:r>
      </w:ins>
    </w:p>
    <w:p w:rsidR="00CB0BF3" w:rsidRDefault="00CB0BF3">
      <w:pPr>
        <w:pStyle w:val="60"/>
        <w:rPr>
          <w:ins w:id="252" w:author="swx" w:date="2017-04-10T12:24:00Z"/>
          <w:rFonts w:asciiTheme="minorHAnsi" w:eastAsiaTheme="minorEastAsia" w:hAnsiTheme="minorHAnsi" w:cstheme="minorBidi"/>
          <w:kern w:val="2"/>
          <w:sz w:val="21"/>
          <w:szCs w:val="22"/>
          <w:lang w:val="en-US" w:eastAsia="zh-CN"/>
        </w:rPr>
      </w:pPr>
      <w:ins w:id="253" w:author="swx" w:date="2017-04-10T12:24:00Z">
        <w:r>
          <w:t>8.7.2.1.</w:t>
        </w:r>
        <w:r w:rsidRPr="004D4EFB">
          <w:rPr>
            <w:rFonts w:eastAsiaTheme="minorEastAsia"/>
            <w:lang w:eastAsia="zh-CN"/>
          </w:rPr>
          <w:t>2.1</w:t>
        </w:r>
        <w:r>
          <w:t xml:space="preserve"> </w:t>
        </w:r>
        <w:r>
          <w:rPr>
            <w:lang w:eastAsia="zh-CN"/>
          </w:rPr>
          <w:t>Introduction</w:t>
        </w:r>
        <w:r>
          <w:tab/>
        </w:r>
        <w:r>
          <w:fldChar w:fldCharType="begin"/>
        </w:r>
        <w:r>
          <w:instrText xml:space="preserve"> PAGEREF _Toc479590448 \h </w:instrText>
        </w:r>
      </w:ins>
      <w:r>
        <w:fldChar w:fldCharType="separate"/>
      </w:r>
      <w:ins w:id="254" w:author="swx" w:date="2017-04-10T12:24:00Z">
        <w:r>
          <w:t>48</w:t>
        </w:r>
        <w:r>
          <w:fldChar w:fldCharType="end"/>
        </w:r>
      </w:ins>
    </w:p>
    <w:p w:rsidR="00CB0BF3" w:rsidRDefault="00CB0BF3">
      <w:pPr>
        <w:pStyle w:val="51"/>
        <w:rPr>
          <w:ins w:id="255" w:author="swx" w:date="2017-04-10T12:24:00Z"/>
          <w:rFonts w:asciiTheme="minorHAnsi" w:eastAsiaTheme="minorEastAsia" w:hAnsiTheme="minorHAnsi" w:cstheme="minorBidi"/>
          <w:kern w:val="2"/>
          <w:sz w:val="21"/>
          <w:szCs w:val="22"/>
          <w:lang w:val="en-US" w:eastAsia="zh-CN"/>
        </w:rPr>
      </w:pPr>
      <w:ins w:id="256" w:author="swx" w:date="2017-04-10T12:24:00Z">
        <w:r>
          <w:t>8.7.2.1.</w:t>
        </w:r>
        <w:r w:rsidRPr="004D4EFB">
          <w:rPr>
            <w:rFonts w:eastAsiaTheme="minorEastAsia"/>
            <w:lang w:eastAsia="zh-CN"/>
          </w:rPr>
          <w:t>2.2</w:t>
        </w:r>
        <w:r>
          <w:t xml:space="preserve">  Mobile </w:t>
        </w:r>
        <w:r w:rsidRPr="004D4EFB">
          <w:rPr>
            <w:lang w:val="en-US"/>
          </w:rPr>
          <w:t xml:space="preserve">Originated </w:t>
        </w:r>
        <w:r>
          <w:t>NIDD procedure</w:t>
        </w:r>
        <w:r w:rsidRPr="004D4EFB">
          <w:rPr>
            <w:lang w:val="en-US"/>
          </w:rPr>
          <w:t xml:space="preserve"> via the P-GW</w:t>
        </w:r>
        <w:r>
          <w:tab/>
        </w:r>
        <w:r>
          <w:fldChar w:fldCharType="begin"/>
        </w:r>
        <w:r>
          <w:instrText xml:space="preserve"> PAGEREF _Toc479590449 \h </w:instrText>
        </w:r>
      </w:ins>
      <w:r>
        <w:fldChar w:fldCharType="separate"/>
      </w:r>
      <w:ins w:id="257" w:author="swx" w:date="2017-04-10T12:24:00Z">
        <w:r>
          <w:t>49</w:t>
        </w:r>
        <w:r>
          <w:fldChar w:fldCharType="end"/>
        </w:r>
      </w:ins>
    </w:p>
    <w:p w:rsidR="00CB0BF3" w:rsidRDefault="00CB0BF3">
      <w:pPr>
        <w:pStyle w:val="51"/>
        <w:rPr>
          <w:ins w:id="258" w:author="swx" w:date="2017-04-10T12:24:00Z"/>
          <w:rFonts w:asciiTheme="minorHAnsi" w:eastAsiaTheme="minorEastAsia" w:hAnsiTheme="minorHAnsi" w:cstheme="minorBidi"/>
          <w:kern w:val="2"/>
          <w:sz w:val="21"/>
          <w:szCs w:val="22"/>
          <w:lang w:val="en-US" w:eastAsia="zh-CN"/>
        </w:rPr>
      </w:pPr>
      <w:ins w:id="259" w:author="swx" w:date="2017-04-10T12:24:00Z">
        <w:r>
          <w:t>8.7.2.1.</w:t>
        </w:r>
        <w:r w:rsidRPr="004D4EFB">
          <w:rPr>
            <w:rFonts w:eastAsiaTheme="minorEastAsia"/>
            <w:lang w:eastAsia="zh-CN"/>
          </w:rPr>
          <w:t>2.3</w:t>
        </w:r>
        <w:r w:rsidRPr="004D4EFB">
          <w:rPr>
            <w:rFonts w:eastAsia="宋体"/>
            <w:lang w:eastAsia="zh-CN"/>
          </w:rPr>
          <w:t xml:space="preserve">  Mobile Terminated NIDD procedure</w:t>
        </w:r>
        <w:r w:rsidRPr="004D4EFB">
          <w:rPr>
            <w:rFonts w:eastAsia="宋体"/>
            <w:lang w:val="en-US" w:eastAsia="zh-CN"/>
          </w:rPr>
          <w:t xml:space="preserve"> via the P-GW</w:t>
        </w:r>
        <w:r>
          <w:tab/>
        </w:r>
        <w:r>
          <w:fldChar w:fldCharType="begin"/>
        </w:r>
        <w:r>
          <w:instrText xml:space="preserve"> PAGEREF _Toc479590450 \h </w:instrText>
        </w:r>
      </w:ins>
      <w:r>
        <w:fldChar w:fldCharType="separate"/>
      </w:r>
      <w:ins w:id="260" w:author="swx" w:date="2017-04-10T12:24:00Z">
        <w:r>
          <w:t>50</w:t>
        </w:r>
        <w:r>
          <w:fldChar w:fldCharType="end"/>
        </w:r>
      </w:ins>
    </w:p>
    <w:p w:rsidR="00CB0BF3" w:rsidRDefault="00CB0BF3">
      <w:pPr>
        <w:pStyle w:val="41"/>
        <w:rPr>
          <w:ins w:id="261" w:author="swx" w:date="2017-04-10T12:24:00Z"/>
          <w:rFonts w:asciiTheme="minorHAnsi" w:eastAsiaTheme="minorEastAsia" w:hAnsiTheme="minorHAnsi" w:cstheme="minorBidi"/>
          <w:kern w:val="2"/>
          <w:sz w:val="21"/>
          <w:szCs w:val="22"/>
          <w:lang w:val="en-US" w:eastAsia="zh-CN"/>
        </w:rPr>
      </w:pPr>
      <w:ins w:id="262" w:author="swx" w:date="2017-04-10T12:24:00Z">
        <w:r>
          <w:t>8.7.2.1.</w:t>
        </w:r>
        <w:r w:rsidRPr="004D4EFB">
          <w:rPr>
            <w:rFonts w:eastAsiaTheme="minorEastAsia"/>
            <w:lang w:eastAsia="zh-CN"/>
          </w:rPr>
          <w:t>3</w:t>
        </w:r>
        <w:r>
          <w:t xml:space="preserve"> </w:t>
        </w:r>
        <w:r w:rsidRPr="004D4EFB">
          <w:rPr>
            <w:rFonts w:eastAsia="宋体"/>
            <w:lang w:val="en-US"/>
          </w:rPr>
          <w:t xml:space="preserve"> </w:t>
        </w:r>
        <w:r w:rsidRPr="004D4EFB">
          <w:rPr>
            <w:rFonts w:eastAsia="宋体"/>
          </w:rPr>
          <w:t>Non-IP Data Delivery (NIDD) via the SCEF</w:t>
        </w:r>
        <w:r>
          <w:tab/>
        </w:r>
        <w:r>
          <w:fldChar w:fldCharType="begin"/>
        </w:r>
        <w:r>
          <w:instrText xml:space="preserve"> PAGEREF _Toc479590451 \h </w:instrText>
        </w:r>
      </w:ins>
      <w:r>
        <w:fldChar w:fldCharType="separate"/>
      </w:r>
      <w:ins w:id="263" w:author="swx" w:date="2017-04-10T12:24:00Z">
        <w:r>
          <w:t>51</w:t>
        </w:r>
        <w:r>
          <w:fldChar w:fldCharType="end"/>
        </w:r>
      </w:ins>
    </w:p>
    <w:p w:rsidR="00CB0BF3" w:rsidRDefault="00CB0BF3">
      <w:pPr>
        <w:pStyle w:val="60"/>
        <w:rPr>
          <w:ins w:id="264" w:author="swx" w:date="2017-04-10T12:24:00Z"/>
          <w:rFonts w:asciiTheme="minorHAnsi" w:eastAsiaTheme="minorEastAsia" w:hAnsiTheme="minorHAnsi" w:cstheme="minorBidi"/>
          <w:kern w:val="2"/>
          <w:sz w:val="21"/>
          <w:szCs w:val="22"/>
          <w:lang w:val="en-US" w:eastAsia="zh-CN"/>
        </w:rPr>
      </w:pPr>
      <w:ins w:id="265" w:author="swx" w:date="2017-04-10T12:24:00Z">
        <w:r>
          <w:t>8.7.2.1.</w:t>
        </w:r>
        <w:r w:rsidRPr="004D4EFB">
          <w:rPr>
            <w:rFonts w:eastAsiaTheme="minorEastAsia"/>
            <w:lang w:eastAsia="zh-CN"/>
          </w:rPr>
          <w:t xml:space="preserve">3.1 </w:t>
        </w:r>
        <w:r>
          <w:t>Introduction</w:t>
        </w:r>
        <w:r>
          <w:tab/>
        </w:r>
        <w:r>
          <w:fldChar w:fldCharType="begin"/>
        </w:r>
        <w:r>
          <w:instrText xml:space="preserve"> PAGEREF _Toc479590452 \h </w:instrText>
        </w:r>
      </w:ins>
      <w:r>
        <w:fldChar w:fldCharType="separate"/>
      </w:r>
      <w:ins w:id="266" w:author="swx" w:date="2017-04-10T12:24:00Z">
        <w:r>
          <w:t>51</w:t>
        </w:r>
        <w:r>
          <w:fldChar w:fldCharType="end"/>
        </w:r>
      </w:ins>
    </w:p>
    <w:p w:rsidR="00CB0BF3" w:rsidRDefault="00CB0BF3">
      <w:pPr>
        <w:pStyle w:val="51"/>
        <w:rPr>
          <w:ins w:id="267" w:author="swx" w:date="2017-04-10T12:24:00Z"/>
          <w:rFonts w:asciiTheme="minorHAnsi" w:eastAsiaTheme="minorEastAsia" w:hAnsiTheme="minorHAnsi" w:cstheme="minorBidi"/>
          <w:kern w:val="2"/>
          <w:sz w:val="21"/>
          <w:szCs w:val="22"/>
          <w:lang w:val="en-US" w:eastAsia="zh-CN"/>
        </w:rPr>
      </w:pPr>
      <w:ins w:id="268" w:author="swx" w:date="2017-04-10T12:24:00Z">
        <w:r>
          <w:t>8.7.2.1.</w:t>
        </w:r>
        <w:r w:rsidRPr="004D4EFB">
          <w:rPr>
            <w:rFonts w:eastAsiaTheme="minorEastAsia"/>
            <w:lang w:eastAsia="zh-CN"/>
          </w:rPr>
          <w:t>3.2</w:t>
        </w:r>
        <w:r w:rsidRPr="004D4EFB">
          <w:rPr>
            <w:rFonts w:eastAsia="宋体"/>
          </w:rPr>
          <w:t xml:space="preserve"> SCEF Configuration for NIDD</w:t>
        </w:r>
        <w:r>
          <w:tab/>
        </w:r>
        <w:r>
          <w:fldChar w:fldCharType="begin"/>
        </w:r>
        <w:r>
          <w:instrText xml:space="preserve"> PAGEREF _Toc479590453 \h </w:instrText>
        </w:r>
      </w:ins>
      <w:r>
        <w:fldChar w:fldCharType="separate"/>
      </w:r>
      <w:ins w:id="269" w:author="swx" w:date="2017-04-10T12:24:00Z">
        <w:r>
          <w:t>51</w:t>
        </w:r>
        <w:r>
          <w:fldChar w:fldCharType="end"/>
        </w:r>
      </w:ins>
    </w:p>
    <w:p w:rsidR="00CB0BF3" w:rsidRDefault="00CB0BF3">
      <w:pPr>
        <w:pStyle w:val="51"/>
        <w:rPr>
          <w:ins w:id="270" w:author="swx" w:date="2017-04-10T12:24:00Z"/>
          <w:rFonts w:asciiTheme="minorHAnsi" w:eastAsiaTheme="minorEastAsia" w:hAnsiTheme="minorHAnsi" w:cstheme="minorBidi"/>
          <w:kern w:val="2"/>
          <w:sz w:val="21"/>
          <w:szCs w:val="22"/>
          <w:lang w:val="en-US" w:eastAsia="zh-CN"/>
        </w:rPr>
      </w:pPr>
      <w:ins w:id="271" w:author="swx" w:date="2017-04-10T12:24:00Z">
        <w:r>
          <w:t>8.7.2.1.</w:t>
        </w:r>
        <w:r w:rsidRPr="004D4EFB">
          <w:rPr>
            <w:rFonts w:eastAsiaTheme="minorEastAsia"/>
            <w:lang w:eastAsia="zh-CN"/>
          </w:rPr>
          <w:t>3.3</w:t>
        </w:r>
        <w:r w:rsidRPr="004D4EFB">
          <w:rPr>
            <w:rFonts w:eastAsia="宋体"/>
          </w:rPr>
          <w:t xml:space="preserve"> Mobile Terminated NIDD Procedure via the SCEF</w:t>
        </w:r>
        <w:r>
          <w:tab/>
        </w:r>
        <w:r>
          <w:fldChar w:fldCharType="begin"/>
        </w:r>
        <w:r>
          <w:instrText xml:space="preserve"> PAGEREF _Toc479590454 \h </w:instrText>
        </w:r>
      </w:ins>
      <w:r>
        <w:fldChar w:fldCharType="separate"/>
      </w:r>
      <w:ins w:id="272" w:author="swx" w:date="2017-04-10T12:24:00Z">
        <w:r>
          <w:t>53</w:t>
        </w:r>
        <w:r>
          <w:fldChar w:fldCharType="end"/>
        </w:r>
      </w:ins>
    </w:p>
    <w:p w:rsidR="00CB0BF3" w:rsidRDefault="00CB0BF3">
      <w:pPr>
        <w:pStyle w:val="51"/>
        <w:rPr>
          <w:ins w:id="273" w:author="swx" w:date="2017-04-10T12:24:00Z"/>
          <w:rFonts w:asciiTheme="minorHAnsi" w:eastAsiaTheme="minorEastAsia" w:hAnsiTheme="minorHAnsi" w:cstheme="minorBidi"/>
          <w:kern w:val="2"/>
          <w:sz w:val="21"/>
          <w:szCs w:val="22"/>
          <w:lang w:val="en-US" w:eastAsia="zh-CN"/>
        </w:rPr>
      </w:pPr>
      <w:ins w:id="274" w:author="swx" w:date="2017-04-10T12:24:00Z">
        <w:r>
          <w:t>8.7.2.1.</w:t>
        </w:r>
        <w:r w:rsidRPr="004D4EFB">
          <w:rPr>
            <w:rFonts w:eastAsiaTheme="minorEastAsia"/>
            <w:lang w:eastAsia="zh-CN"/>
          </w:rPr>
          <w:t>3.4</w:t>
        </w:r>
        <w:r w:rsidRPr="004D4EFB">
          <w:rPr>
            <w:rFonts w:eastAsia="宋体"/>
          </w:rPr>
          <w:t xml:space="preserve"> Mobile Originated NIDD Procedure via the SCEF</w:t>
        </w:r>
        <w:r>
          <w:tab/>
        </w:r>
        <w:r>
          <w:fldChar w:fldCharType="begin"/>
        </w:r>
        <w:r>
          <w:instrText xml:space="preserve"> PAGEREF _Toc479590455 \h </w:instrText>
        </w:r>
      </w:ins>
      <w:r>
        <w:fldChar w:fldCharType="separate"/>
      </w:r>
      <w:ins w:id="275" w:author="swx" w:date="2017-04-10T12:24:00Z">
        <w:r>
          <w:t>54</w:t>
        </w:r>
        <w:r>
          <w:fldChar w:fldCharType="end"/>
        </w:r>
      </w:ins>
    </w:p>
    <w:p w:rsidR="00CB0BF3" w:rsidRDefault="00CB0BF3">
      <w:pPr>
        <w:pStyle w:val="31"/>
        <w:rPr>
          <w:ins w:id="276" w:author="swx" w:date="2017-04-10T12:24:00Z"/>
          <w:rFonts w:asciiTheme="minorHAnsi" w:eastAsiaTheme="minorEastAsia" w:hAnsiTheme="minorHAnsi" w:cstheme="minorBidi"/>
          <w:kern w:val="2"/>
          <w:sz w:val="21"/>
          <w:szCs w:val="22"/>
          <w:lang w:val="en-US" w:eastAsia="zh-CN"/>
        </w:rPr>
      </w:pPr>
      <w:ins w:id="277" w:author="swx" w:date="2017-04-10T12:24:00Z">
        <w:r w:rsidRPr="004D4EFB">
          <w:rPr>
            <w:rFonts w:eastAsia="宋体"/>
            <w:lang w:val="en-US"/>
          </w:rPr>
          <w:t>8.7.2</w:t>
        </w:r>
        <w:r w:rsidRPr="004D4EFB">
          <w:rPr>
            <w:rFonts w:eastAsia="宋体"/>
            <w:lang w:val="en-US" w:eastAsia="zh-CN"/>
          </w:rPr>
          <w:t>.2</w:t>
        </w:r>
        <w:r w:rsidRPr="004D4EFB">
          <w:rPr>
            <w:rFonts w:eastAsia="宋体"/>
            <w:lang w:val="en-US"/>
          </w:rPr>
          <w:t xml:space="preserve"> IP Data Delivery via the Control Plane</w:t>
        </w:r>
        <w:r>
          <w:tab/>
        </w:r>
        <w:r>
          <w:fldChar w:fldCharType="begin"/>
        </w:r>
        <w:r>
          <w:instrText xml:space="preserve"> PAGEREF _Toc479590456 \h </w:instrText>
        </w:r>
      </w:ins>
      <w:r>
        <w:fldChar w:fldCharType="separate"/>
      </w:r>
      <w:ins w:id="278" w:author="swx" w:date="2017-04-10T12:24:00Z">
        <w:r>
          <w:t>54</w:t>
        </w:r>
        <w:r>
          <w:fldChar w:fldCharType="end"/>
        </w:r>
      </w:ins>
    </w:p>
    <w:p w:rsidR="00CB0BF3" w:rsidRDefault="00CB0BF3">
      <w:pPr>
        <w:pStyle w:val="31"/>
        <w:rPr>
          <w:ins w:id="279" w:author="swx" w:date="2017-04-10T12:24:00Z"/>
          <w:rFonts w:asciiTheme="minorHAnsi" w:eastAsiaTheme="minorEastAsia" w:hAnsiTheme="minorHAnsi" w:cstheme="minorBidi"/>
          <w:kern w:val="2"/>
          <w:sz w:val="21"/>
          <w:szCs w:val="22"/>
          <w:lang w:val="en-US" w:eastAsia="zh-CN"/>
        </w:rPr>
      </w:pPr>
      <w:ins w:id="280" w:author="swx" w:date="2017-04-10T12:24:00Z">
        <w:r w:rsidRPr="004D4EFB">
          <w:rPr>
            <w:rFonts w:eastAsia="宋体"/>
            <w:lang w:val="en-US"/>
          </w:rPr>
          <w:t>8.7.</w:t>
        </w:r>
        <w:r w:rsidRPr="004D4EFB">
          <w:rPr>
            <w:rFonts w:eastAsia="宋体"/>
            <w:lang w:val="en-US" w:eastAsia="zh-CN"/>
          </w:rPr>
          <w:t xml:space="preserve">3 </w:t>
        </w:r>
        <w:r w:rsidRPr="004D4EFB">
          <w:rPr>
            <w:rFonts w:eastAsia="宋体"/>
            <w:lang w:eastAsia="zh-CN"/>
          </w:rPr>
          <w:t>Key Issues and Requirements</w:t>
        </w:r>
        <w:r>
          <w:tab/>
        </w:r>
        <w:r>
          <w:fldChar w:fldCharType="begin"/>
        </w:r>
        <w:r>
          <w:instrText xml:space="preserve"> PAGEREF _Toc479590457 \h </w:instrText>
        </w:r>
      </w:ins>
      <w:r>
        <w:fldChar w:fldCharType="separate"/>
      </w:r>
      <w:ins w:id="281" w:author="swx" w:date="2017-04-10T12:24:00Z">
        <w:r>
          <w:t>54</w:t>
        </w:r>
        <w:r>
          <w:fldChar w:fldCharType="end"/>
        </w:r>
      </w:ins>
    </w:p>
    <w:p w:rsidR="00CB0BF3" w:rsidRDefault="00CB0BF3">
      <w:pPr>
        <w:pStyle w:val="41"/>
        <w:rPr>
          <w:ins w:id="282" w:author="swx" w:date="2017-04-10T12:24:00Z"/>
          <w:rFonts w:asciiTheme="minorHAnsi" w:eastAsiaTheme="minorEastAsia" w:hAnsiTheme="minorHAnsi" w:cstheme="minorBidi"/>
          <w:kern w:val="2"/>
          <w:sz w:val="21"/>
          <w:szCs w:val="22"/>
          <w:lang w:val="en-US" w:eastAsia="zh-CN"/>
        </w:rPr>
      </w:pPr>
      <w:ins w:id="283" w:author="swx" w:date="2017-04-10T12:24:00Z">
        <w:r w:rsidRPr="004D4EFB">
          <w:rPr>
            <w:rFonts w:eastAsia="宋体"/>
            <w:lang w:val="en-US"/>
          </w:rPr>
          <w:t>8.7.</w:t>
        </w:r>
        <w:r w:rsidRPr="004D4EFB">
          <w:rPr>
            <w:rFonts w:eastAsia="宋体"/>
            <w:lang w:val="en-US" w:eastAsia="zh-CN"/>
          </w:rPr>
          <w:t xml:space="preserve">3.1 </w:t>
        </w:r>
        <w:r>
          <w:rPr>
            <w:lang w:eastAsia="zh-CN"/>
          </w:rPr>
          <w:t xml:space="preserve">Key SCEF </w:t>
        </w:r>
        <w:r w:rsidRPr="004D4EFB">
          <w:rPr>
            <w:lang w:val="en-US" w:eastAsia="zh-CN"/>
          </w:rPr>
          <w:t xml:space="preserve">Northbound </w:t>
        </w:r>
        <w:r>
          <w:rPr>
            <w:lang w:eastAsia="zh-CN"/>
          </w:rPr>
          <w:t>API Requirements</w:t>
        </w:r>
        <w:r>
          <w:tab/>
        </w:r>
        <w:r>
          <w:fldChar w:fldCharType="begin"/>
        </w:r>
        <w:r>
          <w:instrText xml:space="preserve"> PAGEREF _Toc479590458 \h </w:instrText>
        </w:r>
      </w:ins>
      <w:r>
        <w:fldChar w:fldCharType="separate"/>
      </w:r>
      <w:ins w:id="284" w:author="swx" w:date="2017-04-10T12:24:00Z">
        <w:r>
          <w:t>54</w:t>
        </w:r>
        <w:r>
          <w:fldChar w:fldCharType="end"/>
        </w:r>
      </w:ins>
    </w:p>
    <w:p w:rsidR="00CB0BF3" w:rsidRDefault="00CB0BF3">
      <w:pPr>
        <w:pStyle w:val="41"/>
        <w:rPr>
          <w:ins w:id="285" w:author="swx" w:date="2017-04-10T12:24:00Z"/>
          <w:rFonts w:asciiTheme="minorHAnsi" w:eastAsiaTheme="minorEastAsia" w:hAnsiTheme="minorHAnsi" w:cstheme="minorBidi"/>
          <w:kern w:val="2"/>
          <w:sz w:val="21"/>
          <w:szCs w:val="22"/>
          <w:lang w:val="en-US" w:eastAsia="zh-CN"/>
        </w:rPr>
      </w:pPr>
      <w:ins w:id="286" w:author="swx" w:date="2017-04-10T12:24:00Z">
        <w:r w:rsidRPr="004D4EFB">
          <w:rPr>
            <w:rFonts w:eastAsia="宋体"/>
            <w:lang w:val="en-US"/>
          </w:rPr>
          <w:t>8.7.</w:t>
        </w:r>
        <w:r w:rsidRPr="004D4EFB">
          <w:rPr>
            <w:rFonts w:eastAsia="宋体"/>
            <w:lang w:val="en-US" w:eastAsia="zh-CN"/>
          </w:rPr>
          <w:t xml:space="preserve">3.2 </w:t>
        </w:r>
        <w:r>
          <w:rPr>
            <w:lang w:eastAsia="zh-CN"/>
          </w:rPr>
          <w:t>Possible impacts on the SCEF Southbound Interface</w:t>
        </w:r>
        <w:r>
          <w:tab/>
        </w:r>
        <w:r>
          <w:fldChar w:fldCharType="begin"/>
        </w:r>
        <w:r>
          <w:instrText xml:space="preserve"> PAGEREF _Toc479590459 \h </w:instrText>
        </w:r>
      </w:ins>
      <w:r>
        <w:fldChar w:fldCharType="separate"/>
      </w:r>
      <w:ins w:id="287" w:author="swx" w:date="2017-04-10T12:24:00Z">
        <w:r>
          <w:t>55</w:t>
        </w:r>
        <w:r>
          <w:fldChar w:fldCharType="end"/>
        </w:r>
      </w:ins>
    </w:p>
    <w:p w:rsidR="00CB0BF3" w:rsidRDefault="00CB0BF3">
      <w:pPr>
        <w:pStyle w:val="41"/>
        <w:rPr>
          <w:ins w:id="288" w:author="swx" w:date="2017-04-10T12:24:00Z"/>
          <w:rFonts w:asciiTheme="minorHAnsi" w:eastAsiaTheme="minorEastAsia" w:hAnsiTheme="minorHAnsi" w:cstheme="minorBidi"/>
          <w:kern w:val="2"/>
          <w:sz w:val="21"/>
          <w:szCs w:val="22"/>
          <w:lang w:val="en-US" w:eastAsia="zh-CN"/>
        </w:rPr>
      </w:pPr>
      <w:ins w:id="289" w:author="swx" w:date="2017-04-10T12:24:00Z">
        <w:r w:rsidRPr="004D4EFB">
          <w:rPr>
            <w:rFonts w:eastAsia="宋体"/>
            <w:lang w:val="en-US"/>
          </w:rPr>
          <w:t>8.7.</w:t>
        </w:r>
        <w:r w:rsidRPr="004D4EFB">
          <w:rPr>
            <w:rFonts w:eastAsia="宋体"/>
            <w:lang w:val="en-US" w:eastAsia="zh-CN"/>
          </w:rPr>
          <w:t xml:space="preserve">3.3 </w:t>
        </w:r>
        <w:r>
          <w:rPr>
            <w:lang w:eastAsia="zh-CN"/>
          </w:rPr>
          <w:t>Further 3GPP requirements and clarifications</w:t>
        </w:r>
        <w:r>
          <w:tab/>
        </w:r>
        <w:r>
          <w:fldChar w:fldCharType="begin"/>
        </w:r>
        <w:r>
          <w:instrText xml:space="preserve"> PAGEREF _Toc479590460 \h </w:instrText>
        </w:r>
      </w:ins>
      <w:r>
        <w:fldChar w:fldCharType="separate"/>
      </w:r>
      <w:ins w:id="290" w:author="swx" w:date="2017-04-10T12:24:00Z">
        <w:r>
          <w:t>55</w:t>
        </w:r>
        <w:r>
          <w:fldChar w:fldCharType="end"/>
        </w:r>
      </w:ins>
    </w:p>
    <w:p w:rsidR="00CB0BF3" w:rsidRDefault="00CB0BF3">
      <w:pPr>
        <w:pStyle w:val="41"/>
        <w:rPr>
          <w:ins w:id="291" w:author="swx" w:date="2017-04-10T12:24:00Z"/>
          <w:rFonts w:asciiTheme="minorHAnsi" w:eastAsiaTheme="minorEastAsia" w:hAnsiTheme="minorHAnsi" w:cstheme="minorBidi"/>
          <w:kern w:val="2"/>
          <w:sz w:val="21"/>
          <w:szCs w:val="22"/>
          <w:lang w:val="en-US" w:eastAsia="zh-CN"/>
        </w:rPr>
      </w:pPr>
      <w:ins w:id="292" w:author="swx" w:date="2017-04-10T12:24:00Z">
        <w:r w:rsidRPr="004D4EFB">
          <w:rPr>
            <w:lang w:val="en-US" w:eastAsia="zh-CN"/>
          </w:rPr>
          <w:t xml:space="preserve">8.7.3.4. </w:t>
        </w:r>
        <w:r>
          <w:rPr>
            <w:lang w:eastAsia="zh-CN"/>
          </w:rPr>
          <w:t>oneM2M Key Issues</w:t>
        </w:r>
        <w:r>
          <w:tab/>
        </w:r>
        <w:r>
          <w:fldChar w:fldCharType="begin"/>
        </w:r>
        <w:r>
          <w:instrText xml:space="preserve"> PAGEREF _Toc479590461 \h </w:instrText>
        </w:r>
      </w:ins>
      <w:r>
        <w:fldChar w:fldCharType="separate"/>
      </w:r>
      <w:ins w:id="293" w:author="swx" w:date="2017-04-10T12:24:00Z">
        <w:r>
          <w:t>56</w:t>
        </w:r>
        <w:r>
          <w:fldChar w:fldCharType="end"/>
        </w:r>
      </w:ins>
    </w:p>
    <w:p w:rsidR="00CB0BF3" w:rsidRDefault="00CB0BF3">
      <w:pPr>
        <w:pStyle w:val="20"/>
        <w:rPr>
          <w:ins w:id="294" w:author="swx" w:date="2017-04-10T12:24:00Z"/>
          <w:rFonts w:asciiTheme="minorHAnsi" w:eastAsiaTheme="minorEastAsia" w:hAnsiTheme="minorHAnsi" w:cstheme="minorBidi"/>
          <w:kern w:val="2"/>
          <w:sz w:val="21"/>
          <w:szCs w:val="22"/>
          <w:lang w:val="en-US" w:eastAsia="zh-CN"/>
        </w:rPr>
      </w:pPr>
      <w:ins w:id="295" w:author="swx" w:date="2017-04-10T12:24:00Z">
        <w:r>
          <w:t>8.</w:t>
        </w:r>
        <w:r w:rsidRPr="004D4EFB">
          <w:rPr>
            <w:rFonts w:eastAsia="宋体"/>
            <w:lang w:eastAsia="zh-CN"/>
          </w:rPr>
          <w:t xml:space="preserve">8 </w:t>
        </w:r>
        <w:r>
          <w:rPr>
            <w:lang w:eastAsia="zh-CN"/>
          </w:rPr>
          <w:t>Monitoring event</w:t>
        </w:r>
        <w:r w:rsidRPr="004D4EFB">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_Toc479590462 \h </w:instrText>
        </w:r>
      </w:ins>
      <w:r>
        <w:fldChar w:fldCharType="separate"/>
      </w:r>
      <w:ins w:id="296" w:author="swx" w:date="2017-04-10T12:24:00Z">
        <w:r>
          <w:t>56</w:t>
        </w:r>
        <w:r>
          <w:fldChar w:fldCharType="end"/>
        </w:r>
      </w:ins>
    </w:p>
    <w:p w:rsidR="00CB0BF3" w:rsidRDefault="00CB0BF3">
      <w:pPr>
        <w:pStyle w:val="31"/>
        <w:rPr>
          <w:ins w:id="297" w:author="swx" w:date="2017-04-10T12:24:00Z"/>
          <w:rFonts w:asciiTheme="minorHAnsi" w:eastAsiaTheme="minorEastAsia" w:hAnsiTheme="minorHAnsi" w:cstheme="minorBidi"/>
          <w:kern w:val="2"/>
          <w:sz w:val="21"/>
          <w:szCs w:val="22"/>
          <w:lang w:val="en-US" w:eastAsia="zh-CN"/>
        </w:rPr>
      </w:pPr>
      <w:ins w:id="298" w:author="swx" w:date="2017-04-10T12:24:00Z">
        <w:r w:rsidRPr="004D4EFB">
          <w:rPr>
            <w:rFonts w:eastAsia="宋体"/>
            <w:lang w:eastAsia="zh-CN"/>
          </w:rPr>
          <w:t>8.8</w:t>
        </w:r>
        <w:r>
          <w:rPr>
            <w:lang w:eastAsia="zh-CN"/>
          </w:rPr>
          <w:t>.1 Description</w:t>
        </w:r>
        <w:r>
          <w:tab/>
        </w:r>
        <w:r>
          <w:fldChar w:fldCharType="begin"/>
        </w:r>
        <w:r>
          <w:instrText xml:space="preserve"> PAGEREF _Toc479590463 \h </w:instrText>
        </w:r>
      </w:ins>
      <w:r>
        <w:fldChar w:fldCharType="separate"/>
      </w:r>
      <w:ins w:id="299" w:author="swx" w:date="2017-04-10T12:24:00Z">
        <w:r>
          <w:t>56</w:t>
        </w:r>
        <w:r>
          <w:fldChar w:fldCharType="end"/>
        </w:r>
      </w:ins>
    </w:p>
    <w:p w:rsidR="00CB0BF3" w:rsidRDefault="00CB0BF3">
      <w:pPr>
        <w:pStyle w:val="31"/>
        <w:rPr>
          <w:ins w:id="300" w:author="swx" w:date="2017-04-10T12:24:00Z"/>
          <w:rFonts w:asciiTheme="minorHAnsi" w:eastAsiaTheme="minorEastAsia" w:hAnsiTheme="minorHAnsi" w:cstheme="minorBidi"/>
          <w:kern w:val="2"/>
          <w:sz w:val="21"/>
          <w:szCs w:val="22"/>
          <w:lang w:val="en-US" w:eastAsia="zh-CN"/>
        </w:rPr>
      </w:pPr>
      <w:ins w:id="301" w:author="swx" w:date="2017-04-10T12:24:00Z">
        <w:r>
          <w:rPr>
            <w:lang w:eastAsia="zh-CN"/>
          </w:rPr>
          <w:t>8.</w:t>
        </w:r>
        <w:r w:rsidRPr="004D4EFB">
          <w:rPr>
            <w:rFonts w:eastAsiaTheme="minorEastAsia"/>
            <w:lang w:val="en-US" w:eastAsia="zh-CN"/>
          </w:rPr>
          <w:t>8</w:t>
        </w:r>
        <w:r w:rsidRPr="004D4EFB">
          <w:rPr>
            <w:lang w:val="en-US" w:eastAsia="zh-CN"/>
          </w:rPr>
          <w:t>.2</w:t>
        </w:r>
        <w:r>
          <w:rPr>
            <w:lang w:eastAsia="zh-CN"/>
          </w:rPr>
          <w:t xml:space="preserve"> </w:t>
        </w:r>
        <w:r w:rsidRPr="004D4EFB">
          <w:rPr>
            <w:lang w:val="en-US" w:eastAsia="zh-CN"/>
          </w:rPr>
          <w:t>Feature Gap Analysis</w:t>
        </w:r>
        <w:r>
          <w:tab/>
        </w:r>
        <w:r>
          <w:fldChar w:fldCharType="begin"/>
        </w:r>
        <w:r>
          <w:instrText xml:space="preserve"> PAGEREF _Toc479590464 \h </w:instrText>
        </w:r>
      </w:ins>
      <w:r>
        <w:fldChar w:fldCharType="separate"/>
      </w:r>
      <w:ins w:id="302" w:author="swx" w:date="2017-04-10T12:24:00Z">
        <w:r>
          <w:t>56</w:t>
        </w:r>
        <w:r>
          <w:fldChar w:fldCharType="end"/>
        </w:r>
      </w:ins>
    </w:p>
    <w:p w:rsidR="00CB0BF3" w:rsidRDefault="00CB0BF3">
      <w:pPr>
        <w:pStyle w:val="41"/>
        <w:rPr>
          <w:ins w:id="303" w:author="swx" w:date="2017-04-10T12:24:00Z"/>
          <w:rFonts w:asciiTheme="minorHAnsi" w:eastAsiaTheme="minorEastAsia" w:hAnsiTheme="minorHAnsi" w:cstheme="minorBidi"/>
          <w:kern w:val="2"/>
          <w:sz w:val="21"/>
          <w:szCs w:val="22"/>
          <w:lang w:val="en-US" w:eastAsia="zh-CN"/>
        </w:rPr>
      </w:pPr>
      <w:ins w:id="304" w:author="swx" w:date="2017-04-10T12:24:00Z">
        <w:r>
          <w:rPr>
            <w:lang w:eastAsia="zh-CN"/>
          </w:rPr>
          <w:t>8.</w:t>
        </w:r>
        <w:r w:rsidRPr="004D4EFB">
          <w:rPr>
            <w:rFonts w:eastAsiaTheme="minorEastAsia"/>
            <w:lang w:val="en-US" w:eastAsia="zh-CN"/>
          </w:rPr>
          <w:t>8</w:t>
        </w:r>
        <w:r w:rsidRPr="004D4EFB">
          <w:rPr>
            <w:lang w:val="en-US" w:eastAsia="zh-CN"/>
          </w:rPr>
          <w:t>.2.1</w:t>
        </w:r>
        <w:r>
          <w:rPr>
            <w:lang w:eastAsia="zh-CN"/>
          </w:rPr>
          <w:t xml:space="preserve"> PSM and eDRX timers</w:t>
        </w:r>
        <w:r>
          <w:tab/>
        </w:r>
        <w:r>
          <w:fldChar w:fldCharType="begin"/>
        </w:r>
        <w:r>
          <w:instrText xml:space="preserve"> PAGEREF _Toc479590465 \h </w:instrText>
        </w:r>
      </w:ins>
      <w:r>
        <w:fldChar w:fldCharType="separate"/>
      </w:r>
      <w:ins w:id="305" w:author="swx" w:date="2017-04-10T12:24:00Z">
        <w:r>
          <w:t>56</w:t>
        </w:r>
        <w:r>
          <w:fldChar w:fldCharType="end"/>
        </w:r>
      </w:ins>
    </w:p>
    <w:p w:rsidR="00CB0BF3" w:rsidRDefault="00CB0BF3">
      <w:pPr>
        <w:pStyle w:val="41"/>
        <w:rPr>
          <w:ins w:id="306" w:author="swx" w:date="2017-04-10T12:24:00Z"/>
          <w:rFonts w:asciiTheme="minorHAnsi" w:eastAsiaTheme="minorEastAsia" w:hAnsiTheme="minorHAnsi" w:cstheme="minorBidi"/>
          <w:kern w:val="2"/>
          <w:sz w:val="21"/>
          <w:szCs w:val="22"/>
          <w:lang w:val="en-US" w:eastAsia="zh-CN"/>
        </w:rPr>
      </w:pPr>
      <w:ins w:id="307" w:author="swx" w:date="2017-04-10T12:24:00Z">
        <w:r>
          <w:rPr>
            <w:lang w:eastAsia="zh-CN"/>
          </w:rPr>
          <w:t>8.</w:t>
        </w:r>
        <w:r w:rsidRPr="004D4EFB">
          <w:rPr>
            <w:rFonts w:eastAsiaTheme="minorEastAsia"/>
            <w:lang w:eastAsia="zh-CN"/>
          </w:rPr>
          <w:t>8</w:t>
        </w:r>
        <w:r>
          <w:rPr>
            <w:lang w:eastAsia="zh-CN"/>
          </w:rPr>
          <w:t>.</w:t>
        </w:r>
        <w:r w:rsidRPr="004D4EFB">
          <w:rPr>
            <w:lang w:val="en-US" w:eastAsia="zh-CN"/>
          </w:rPr>
          <w:t>2.2</w:t>
        </w:r>
        <w:r>
          <w:rPr>
            <w:lang w:eastAsia="zh-CN"/>
          </w:rPr>
          <w:t xml:space="preserve"> Monitoring event configuration and deletion procedure</w:t>
        </w:r>
        <w:r w:rsidRPr="004D4EFB">
          <w:rPr>
            <w:lang w:val="en-US" w:eastAsia="zh-CN"/>
          </w:rPr>
          <w:t xml:space="preserve"> </w:t>
        </w:r>
        <w:r>
          <w:rPr>
            <w:lang w:eastAsia="zh-CN"/>
          </w:rPr>
          <w:t>(UE reachability)</w:t>
        </w:r>
        <w:r>
          <w:tab/>
        </w:r>
        <w:r>
          <w:fldChar w:fldCharType="begin"/>
        </w:r>
        <w:r>
          <w:instrText xml:space="preserve"> PAGEREF _Toc479590466 \h </w:instrText>
        </w:r>
      </w:ins>
      <w:r>
        <w:fldChar w:fldCharType="separate"/>
      </w:r>
      <w:ins w:id="308" w:author="swx" w:date="2017-04-10T12:24:00Z">
        <w:r>
          <w:t>57</w:t>
        </w:r>
        <w:r>
          <w:fldChar w:fldCharType="end"/>
        </w:r>
      </w:ins>
    </w:p>
    <w:p w:rsidR="00CB0BF3" w:rsidRDefault="00CB0BF3">
      <w:pPr>
        <w:pStyle w:val="41"/>
        <w:rPr>
          <w:ins w:id="309" w:author="swx" w:date="2017-04-10T12:24:00Z"/>
          <w:rFonts w:asciiTheme="minorHAnsi" w:eastAsiaTheme="minorEastAsia" w:hAnsiTheme="minorHAnsi" w:cstheme="minorBidi"/>
          <w:kern w:val="2"/>
          <w:sz w:val="21"/>
          <w:szCs w:val="22"/>
          <w:lang w:val="en-US" w:eastAsia="zh-CN"/>
        </w:rPr>
      </w:pPr>
      <w:ins w:id="310" w:author="swx" w:date="2017-04-10T12:24:00Z">
        <w:r w:rsidRPr="004D4EFB">
          <w:rPr>
            <w:rFonts w:eastAsia="宋体"/>
            <w:lang w:eastAsia="zh-CN"/>
          </w:rPr>
          <w:t>8.8.</w:t>
        </w:r>
        <w:r>
          <w:rPr>
            <w:lang w:eastAsia="zh-CN"/>
          </w:rPr>
          <w:t>2</w:t>
        </w:r>
        <w:r w:rsidRPr="004D4EFB">
          <w:rPr>
            <w:lang w:val="en-US" w:eastAsia="zh-CN"/>
          </w:rPr>
          <w:t>.3</w:t>
        </w:r>
        <w:r>
          <w:rPr>
            <w:lang w:eastAsia="zh-CN"/>
          </w:rPr>
          <w:t xml:space="preserve"> Monitoring event reporting procedure</w:t>
        </w:r>
        <w:r>
          <w:tab/>
        </w:r>
        <w:r>
          <w:fldChar w:fldCharType="begin"/>
        </w:r>
        <w:r>
          <w:instrText xml:space="preserve"> PAGEREF _Toc479590467 \h </w:instrText>
        </w:r>
      </w:ins>
      <w:r>
        <w:fldChar w:fldCharType="separate"/>
      </w:r>
      <w:ins w:id="311" w:author="swx" w:date="2017-04-10T12:24:00Z">
        <w:r>
          <w:t>58</w:t>
        </w:r>
        <w:r>
          <w:fldChar w:fldCharType="end"/>
        </w:r>
      </w:ins>
    </w:p>
    <w:p w:rsidR="00CB0BF3" w:rsidRDefault="00CB0BF3">
      <w:pPr>
        <w:pStyle w:val="41"/>
        <w:rPr>
          <w:ins w:id="312" w:author="swx" w:date="2017-04-10T12:24:00Z"/>
          <w:rFonts w:asciiTheme="minorHAnsi" w:eastAsiaTheme="minorEastAsia" w:hAnsiTheme="minorHAnsi" w:cstheme="minorBidi"/>
          <w:kern w:val="2"/>
          <w:sz w:val="21"/>
          <w:szCs w:val="22"/>
          <w:lang w:val="en-US" w:eastAsia="zh-CN"/>
        </w:rPr>
      </w:pPr>
      <w:ins w:id="313" w:author="swx" w:date="2017-04-10T12:24:00Z">
        <w:r>
          <w:t>8.</w:t>
        </w:r>
        <w:r w:rsidRPr="004D4EFB">
          <w:rPr>
            <w:rFonts w:eastAsiaTheme="minorEastAsia"/>
            <w:lang w:eastAsia="zh-CN"/>
          </w:rPr>
          <w:t>8</w:t>
        </w:r>
        <w:r w:rsidRPr="004D4EFB">
          <w:rPr>
            <w:lang w:val="en-US"/>
          </w:rPr>
          <w:t>.2.4</w:t>
        </w:r>
        <w:r>
          <w:t xml:space="preserve"> Managing Retransmission Timers when Communicating with Sleeping Nodes</w:t>
        </w:r>
        <w:r>
          <w:tab/>
        </w:r>
        <w:r>
          <w:fldChar w:fldCharType="begin"/>
        </w:r>
        <w:r>
          <w:instrText xml:space="preserve"> PAGEREF _Toc479590468 \h </w:instrText>
        </w:r>
      </w:ins>
      <w:r>
        <w:fldChar w:fldCharType="separate"/>
      </w:r>
      <w:ins w:id="314" w:author="swx" w:date="2017-04-10T12:24:00Z">
        <w:r>
          <w:t>58</w:t>
        </w:r>
        <w:r>
          <w:fldChar w:fldCharType="end"/>
        </w:r>
      </w:ins>
    </w:p>
    <w:p w:rsidR="00CB0BF3" w:rsidRDefault="00CB0BF3">
      <w:pPr>
        <w:pStyle w:val="31"/>
        <w:rPr>
          <w:ins w:id="315" w:author="swx" w:date="2017-04-10T12:24:00Z"/>
          <w:rFonts w:asciiTheme="minorHAnsi" w:eastAsiaTheme="minorEastAsia" w:hAnsiTheme="minorHAnsi" w:cstheme="minorBidi"/>
          <w:kern w:val="2"/>
          <w:sz w:val="21"/>
          <w:szCs w:val="22"/>
          <w:lang w:val="en-US" w:eastAsia="zh-CN"/>
        </w:rPr>
      </w:pPr>
      <w:ins w:id="316" w:author="swx" w:date="2017-04-10T12:24:00Z">
        <w:r w:rsidRPr="004D4EFB">
          <w:rPr>
            <w:rFonts w:eastAsia="宋体"/>
            <w:lang w:eastAsia="zh-CN"/>
          </w:rPr>
          <w:t>8.8</w:t>
        </w:r>
        <w:r>
          <w:rPr>
            <w:lang w:eastAsia="zh-CN"/>
          </w:rPr>
          <w:t>.</w:t>
        </w:r>
        <w:r w:rsidRPr="004D4EFB">
          <w:rPr>
            <w:rFonts w:eastAsia="宋体"/>
            <w:lang w:eastAsia="zh-CN"/>
          </w:rPr>
          <w:t>3</w:t>
        </w:r>
        <w:r>
          <w:rPr>
            <w:lang w:eastAsia="zh-CN"/>
          </w:rPr>
          <w:t xml:space="preserve"> </w:t>
        </w:r>
        <w:r w:rsidRPr="004D4EFB">
          <w:rPr>
            <w:lang w:val="en-US" w:eastAsia="zh-CN"/>
          </w:rPr>
          <w:t>Key Issues and Requirements</w:t>
        </w:r>
        <w:r>
          <w:tab/>
        </w:r>
        <w:r>
          <w:fldChar w:fldCharType="begin"/>
        </w:r>
        <w:r>
          <w:instrText xml:space="preserve"> PAGEREF _Toc479590469 \h </w:instrText>
        </w:r>
      </w:ins>
      <w:r>
        <w:fldChar w:fldCharType="separate"/>
      </w:r>
      <w:ins w:id="317" w:author="swx" w:date="2017-04-10T12:24:00Z">
        <w:r>
          <w:t>62</w:t>
        </w:r>
        <w:r>
          <w:fldChar w:fldCharType="end"/>
        </w:r>
      </w:ins>
    </w:p>
    <w:p w:rsidR="00CB0BF3" w:rsidRDefault="00CB0BF3">
      <w:pPr>
        <w:pStyle w:val="41"/>
        <w:rPr>
          <w:ins w:id="318" w:author="swx" w:date="2017-04-10T12:24:00Z"/>
          <w:rFonts w:asciiTheme="minorHAnsi" w:eastAsiaTheme="minorEastAsia" w:hAnsiTheme="minorHAnsi" w:cstheme="minorBidi"/>
          <w:kern w:val="2"/>
          <w:sz w:val="21"/>
          <w:szCs w:val="22"/>
          <w:lang w:val="en-US" w:eastAsia="zh-CN"/>
        </w:rPr>
      </w:pPr>
      <w:ins w:id="319" w:author="swx" w:date="2017-04-10T12:24:00Z">
        <w:r w:rsidRPr="004D4EFB">
          <w:rPr>
            <w:rFonts w:eastAsia="宋体"/>
            <w:lang w:eastAsia="zh-CN"/>
          </w:rPr>
          <w:t>8.8</w:t>
        </w:r>
        <w:r>
          <w:rPr>
            <w:lang w:eastAsia="zh-CN"/>
          </w:rPr>
          <w:t>.</w:t>
        </w:r>
        <w:r w:rsidRPr="004D4EFB">
          <w:rPr>
            <w:rFonts w:eastAsia="宋体"/>
            <w:lang w:eastAsia="zh-CN"/>
          </w:rPr>
          <w:t>3</w:t>
        </w:r>
        <w:r>
          <w:rPr>
            <w:lang w:eastAsia="zh-CN"/>
          </w:rPr>
          <w:t xml:space="preserve">.1 </w:t>
        </w:r>
        <w:r w:rsidRPr="004D4EFB">
          <w:rPr>
            <w:lang w:val="en-US" w:eastAsia="zh-CN"/>
          </w:rPr>
          <w:t xml:space="preserve">Key SCEF </w:t>
        </w:r>
        <w:r>
          <w:rPr>
            <w:lang w:eastAsia="zh-CN"/>
          </w:rPr>
          <w:t>NorthBound API Requirements</w:t>
        </w:r>
        <w:r>
          <w:tab/>
        </w:r>
        <w:r>
          <w:fldChar w:fldCharType="begin"/>
        </w:r>
        <w:r>
          <w:instrText xml:space="preserve"> PAGEREF _Toc479590470 \h </w:instrText>
        </w:r>
      </w:ins>
      <w:r>
        <w:fldChar w:fldCharType="separate"/>
      </w:r>
      <w:ins w:id="320" w:author="swx" w:date="2017-04-10T12:24:00Z">
        <w:r>
          <w:t>62</w:t>
        </w:r>
        <w:r>
          <w:fldChar w:fldCharType="end"/>
        </w:r>
      </w:ins>
    </w:p>
    <w:p w:rsidR="00CB0BF3" w:rsidRDefault="00CB0BF3">
      <w:pPr>
        <w:pStyle w:val="41"/>
        <w:rPr>
          <w:ins w:id="321" w:author="swx" w:date="2017-04-10T12:24:00Z"/>
          <w:rFonts w:asciiTheme="minorHAnsi" w:eastAsiaTheme="minorEastAsia" w:hAnsiTheme="minorHAnsi" w:cstheme="minorBidi"/>
          <w:kern w:val="2"/>
          <w:sz w:val="21"/>
          <w:szCs w:val="22"/>
          <w:lang w:val="en-US" w:eastAsia="zh-CN"/>
        </w:rPr>
      </w:pPr>
      <w:ins w:id="322" w:author="swx" w:date="2017-04-10T12:24:00Z">
        <w:r w:rsidRPr="004D4EFB">
          <w:rPr>
            <w:rFonts w:eastAsia="宋体"/>
            <w:lang w:eastAsia="zh-CN"/>
          </w:rPr>
          <w:t>8.8.3.2</w:t>
        </w:r>
        <w:r>
          <w:rPr>
            <w:lang w:eastAsia="zh-CN"/>
          </w:rPr>
          <w:t xml:space="preserve"> Possible impacts on the SCEF Southbound Interface</w:t>
        </w:r>
        <w:r>
          <w:tab/>
        </w:r>
        <w:r>
          <w:fldChar w:fldCharType="begin"/>
        </w:r>
        <w:r>
          <w:instrText xml:space="preserve"> PAGEREF _Toc479590471 \h </w:instrText>
        </w:r>
      </w:ins>
      <w:r>
        <w:fldChar w:fldCharType="separate"/>
      </w:r>
      <w:ins w:id="323" w:author="swx" w:date="2017-04-10T12:24:00Z">
        <w:r>
          <w:t>63</w:t>
        </w:r>
        <w:r>
          <w:fldChar w:fldCharType="end"/>
        </w:r>
      </w:ins>
    </w:p>
    <w:p w:rsidR="00CB0BF3" w:rsidRDefault="00CB0BF3">
      <w:pPr>
        <w:pStyle w:val="41"/>
        <w:rPr>
          <w:ins w:id="324" w:author="swx" w:date="2017-04-10T12:24:00Z"/>
          <w:rFonts w:asciiTheme="minorHAnsi" w:eastAsiaTheme="minorEastAsia" w:hAnsiTheme="minorHAnsi" w:cstheme="minorBidi"/>
          <w:kern w:val="2"/>
          <w:sz w:val="21"/>
          <w:szCs w:val="22"/>
          <w:lang w:val="en-US" w:eastAsia="zh-CN"/>
        </w:rPr>
      </w:pPr>
      <w:ins w:id="325" w:author="swx" w:date="2017-04-10T12:24:00Z">
        <w:r w:rsidRPr="004D4EFB">
          <w:rPr>
            <w:lang w:val="en-US" w:eastAsia="zh-CN"/>
          </w:rPr>
          <w:t>8.</w:t>
        </w:r>
        <w:r w:rsidRPr="004D4EFB">
          <w:rPr>
            <w:rFonts w:eastAsiaTheme="minorEastAsia"/>
            <w:lang w:val="en-US" w:eastAsia="zh-CN"/>
          </w:rPr>
          <w:t>8</w:t>
        </w:r>
        <w:r w:rsidRPr="004D4EFB">
          <w:rPr>
            <w:lang w:val="en-US" w:eastAsia="zh-CN"/>
          </w:rPr>
          <w:t xml:space="preserve">.3.3 </w:t>
        </w:r>
        <w:r>
          <w:rPr>
            <w:lang w:eastAsia="zh-CN"/>
          </w:rPr>
          <w:t>Further 3GPP requirements and clarifications</w:t>
        </w:r>
        <w:r>
          <w:tab/>
        </w:r>
        <w:r>
          <w:fldChar w:fldCharType="begin"/>
        </w:r>
        <w:r>
          <w:instrText xml:space="preserve"> PAGEREF _Toc479590472 \h </w:instrText>
        </w:r>
      </w:ins>
      <w:r>
        <w:fldChar w:fldCharType="separate"/>
      </w:r>
      <w:ins w:id="326" w:author="swx" w:date="2017-04-10T12:24:00Z">
        <w:r>
          <w:t>63</w:t>
        </w:r>
        <w:r>
          <w:fldChar w:fldCharType="end"/>
        </w:r>
      </w:ins>
    </w:p>
    <w:p w:rsidR="00CB0BF3" w:rsidRDefault="00CB0BF3">
      <w:pPr>
        <w:pStyle w:val="41"/>
        <w:rPr>
          <w:ins w:id="327" w:author="swx" w:date="2017-04-10T12:24:00Z"/>
          <w:rFonts w:asciiTheme="minorHAnsi" w:eastAsiaTheme="minorEastAsia" w:hAnsiTheme="minorHAnsi" w:cstheme="minorBidi"/>
          <w:kern w:val="2"/>
          <w:sz w:val="21"/>
          <w:szCs w:val="22"/>
          <w:lang w:val="en-US" w:eastAsia="zh-CN"/>
        </w:rPr>
      </w:pPr>
      <w:ins w:id="328" w:author="swx" w:date="2017-04-10T12:24:00Z">
        <w:r w:rsidRPr="004D4EFB">
          <w:rPr>
            <w:lang w:val="en-US" w:eastAsia="zh-CN"/>
          </w:rPr>
          <w:t xml:space="preserve">8.8.3.4. </w:t>
        </w:r>
        <w:r>
          <w:rPr>
            <w:lang w:eastAsia="zh-CN"/>
          </w:rPr>
          <w:t>oneM2M Key Issues</w:t>
        </w:r>
        <w:r>
          <w:tab/>
        </w:r>
        <w:r>
          <w:fldChar w:fldCharType="begin"/>
        </w:r>
        <w:r>
          <w:instrText xml:space="preserve"> PAGEREF _Toc479590473 \h </w:instrText>
        </w:r>
      </w:ins>
      <w:r>
        <w:fldChar w:fldCharType="separate"/>
      </w:r>
      <w:ins w:id="329" w:author="swx" w:date="2017-04-10T12:24:00Z">
        <w:r>
          <w:t>63</w:t>
        </w:r>
        <w:r>
          <w:fldChar w:fldCharType="end"/>
        </w:r>
      </w:ins>
    </w:p>
    <w:p w:rsidR="00CB0BF3" w:rsidRDefault="00CB0BF3">
      <w:pPr>
        <w:pStyle w:val="31"/>
        <w:rPr>
          <w:ins w:id="330" w:author="swx" w:date="2017-04-10T12:24:00Z"/>
          <w:rFonts w:asciiTheme="minorHAnsi" w:eastAsiaTheme="minorEastAsia" w:hAnsiTheme="minorHAnsi" w:cstheme="minorBidi"/>
          <w:kern w:val="2"/>
          <w:sz w:val="21"/>
          <w:szCs w:val="22"/>
          <w:lang w:val="en-US" w:eastAsia="zh-CN"/>
        </w:rPr>
      </w:pPr>
      <w:ins w:id="331" w:author="swx" w:date="2017-04-10T12:24:00Z">
        <w:r>
          <w:t xml:space="preserve">8.8.4 </w:t>
        </w:r>
        <w:r>
          <w:rPr>
            <w:lang w:eastAsia="zh-CN"/>
          </w:rPr>
          <w:t>3GPP Parameters</w:t>
        </w:r>
        <w:r>
          <w:tab/>
        </w:r>
        <w:r>
          <w:fldChar w:fldCharType="begin"/>
        </w:r>
        <w:r>
          <w:instrText xml:space="preserve"> PAGEREF _Toc479590474 \h </w:instrText>
        </w:r>
      </w:ins>
      <w:r>
        <w:fldChar w:fldCharType="separate"/>
      </w:r>
      <w:ins w:id="332" w:author="swx" w:date="2017-04-10T12:24:00Z">
        <w:r>
          <w:t>63</w:t>
        </w:r>
        <w:r>
          <w:fldChar w:fldCharType="end"/>
        </w:r>
      </w:ins>
    </w:p>
    <w:p w:rsidR="00CB0BF3" w:rsidRDefault="00CB0BF3">
      <w:pPr>
        <w:pStyle w:val="31"/>
        <w:rPr>
          <w:ins w:id="333" w:author="swx" w:date="2017-04-10T12:24:00Z"/>
          <w:rFonts w:asciiTheme="minorHAnsi" w:eastAsiaTheme="minorEastAsia" w:hAnsiTheme="minorHAnsi" w:cstheme="minorBidi"/>
          <w:kern w:val="2"/>
          <w:sz w:val="21"/>
          <w:szCs w:val="22"/>
          <w:lang w:val="en-US" w:eastAsia="zh-CN"/>
        </w:rPr>
      </w:pPr>
      <w:ins w:id="334" w:author="swx" w:date="2017-04-10T12:24:00Z">
        <w:r>
          <w:t>8.8.</w:t>
        </w:r>
        <w:r>
          <w:rPr>
            <w:lang w:eastAsia="zh-CN"/>
          </w:rPr>
          <w:t>5</w:t>
        </w:r>
        <w:r>
          <w:t xml:space="preserve"> oneM2M solution</w:t>
        </w:r>
        <w:r>
          <w:tab/>
        </w:r>
        <w:r>
          <w:fldChar w:fldCharType="begin"/>
        </w:r>
        <w:r>
          <w:instrText xml:space="preserve"> PAGEREF _Toc479590475 \h </w:instrText>
        </w:r>
      </w:ins>
      <w:r>
        <w:fldChar w:fldCharType="separate"/>
      </w:r>
      <w:ins w:id="335" w:author="swx" w:date="2017-04-10T12:24:00Z">
        <w:r>
          <w:t>63</w:t>
        </w:r>
        <w:r>
          <w:fldChar w:fldCharType="end"/>
        </w:r>
      </w:ins>
    </w:p>
    <w:p w:rsidR="00CB0BF3" w:rsidRDefault="00CB0BF3">
      <w:pPr>
        <w:pStyle w:val="41"/>
        <w:rPr>
          <w:ins w:id="336" w:author="swx" w:date="2017-04-10T12:24:00Z"/>
          <w:rFonts w:asciiTheme="minorHAnsi" w:eastAsiaTheme="minorEastAsia" w:hAnsiTheme="minorHAnsi" w:cstheme="minorBidi"/>
          <w:kern w:val="2"/>
          <w:sz w:val="21"/>
          <w:szCs w:val="22"/>
          <w:lang w:val="en-US" w:eastAsia="zh-CN"/>
        </w:rPr>
      </w:pPr>
      <w:ins w:id="337" w:author="swx" w:date="2017-04-10T12:24:00Z">
        <w:r>
          <w:rPr>
            <w:lang w:eastAsia="zh-CN"/>
          </w:rPr>
          <w:t>8.8.5.1 Overview</w:t>
        </w:r>
        <w:r>
          <w:tab/>
        </w:r>
        <w:r>
          <w:fldChar w:fldCharType="begin"/>
        </w:r>
        <w:r>
          <w:instrText xml:space="preserve"> PAGEREF _Toc479590476 \h </w:instrText>
        </w:r>
      </w:ins>
      <w:r>
        <w:fldChar w:fldCharType="separate"/>
      </w:r>
      <w:ins w:id="338" w:author="swx" w:date="2017-04-10T12:24:00Z">
        <w:r>
          <w:t>63</w:t>
        </w:r>
        <w:r>
          <w:fldChar w:fldCharType="end"/>
        </w:r>
      </w:ins>
    </w:p>
    <w:p w:rsidR="00CB0BF3" w:rsidRDefault="00CB0BF3">
      <w:pPr>
        <w:pStyle w:val="41"/>
        <w:rPr>
          <w:ins w:id="339" w:author="swx" w:date="2017-04-10T12:24:00Z"/>
          <w:rFonts w:asciiTheme="minorHAnsi" w:eastAsiaTheme="minorEastAsia" w:hAnsiTheme="minorHAnsi" w:cstheme="minorBidi"/>
          <w:kern w:val="2"/>
          <w:sz w:val="21"/>
          <w:szCs w:val="22"/>
          <w:lang w:val="en-US" w:eastAsia="zh-CN"/>
        </w:rPr>
      </w:pPr>
      <w:ins w:id="340" w:author="swx" w:date="2017-04-10T12:24:00Z">
        <w:r>
          <w:rPr>
            <w:lang w:eastAsia="zh-CN"/>
          </w:rPr>
          <w:t>8.8.5.2 Resource Structure</w:t>
        </w:r>
        <w:r>
          <w:tab/>
        </w:r>
        <w:r>
          <w:fldChar w:fldCharType="begin"/>
        </w:r>
        <w:r>
          <w:instrText xml:space="preserve"> PAGEREF _Toc479590477 \h </w:instrText>
        </w:r>
      </w:ins>
      <w:r>
        <w:fldChar w:fldCharType="separate"/>
      </w:r>
      <w:ins w:id="341" w:author="swx" w:date="2017-04-10T12:24:00Z">
        <w:r>
          <w:t>64</w:t>
        </w:r>
        <w:r>
          <w:fldChar w:fldCharType="end"/>
        </w:r>
      </w:ins>
    </w:p>
    <w:p w:rsidR="00CB0BF3" w:rsidRDefault="00CB0BF3">
      <w:pPr>
        <w:pStyle w:val="41"/>
        <w:rPr>
          <w:ins w:id="342" w:author="swx" w:date="2017-04-10T12:24:00Z"/>
          <w:rFonts w:asciiTheme="minorHAnsi" w:eastAsiaTheme="minorEastAsia" w:hAnsiTheme="minorHAnsi" w:cstheme="minorBidi"/>
          <w:kern w:val="2"/>
          <w:sz w:val="21"/>
          <w:szCs w:val="22"/>
          <w:lang w:val="en-US" w:eastAsia="zh-CN"/>
        </w:rPr>
      </w:pPr>
      <w:ins w:id="343" w:author="swx" w:date="2017-04-10T12:24:00Z">
        <w:r>
          <w:rPr>
            <w:lang w:eastAsia="zh-CN"/>
          </w:rPr>
          <w:t>8.8.5.3 UE Create the</w:t>
        </w:r>
        <w:r w:rsidRPr="004D4EFB">
          <w:rPr>
            <w:i/>
            <w:lang w:eastAsia="zh-CN"/>
          </w:rPr>
          <w:t xml:space="preserve"> &lt;schedule&gt;</w:t>
        </w:r>
        <w:r>
          <w:rPr>
            <w:lang w:eastAsia="zh-CN"/>
          </w:rPr>
          <w:t xml:space="preserve"> in IN-CSE</w:t>
        </w:r>
        <w:r>
          <w:tab/>
        </w:r>
        <w:r>
          <w:fldChar w:fldCharType="begin"/>
        </w:r>
        <w:r>
          <w:instrText xml:space="preserve"> PAGEREF _Toc479590478 \h </w:instrText>
        </w:r>
      </w:ins>
      <w:r>
        <w:fldChar w:fldCharType="separate"/>
      </w:r>
      <w:ins w:id="344" w:author="swx" w:date="2017-04-10T12:24:00Z">
        <w:r>
          <w:t>66</w:t>
        </w:r>
        <w:r>
          <w:fldChar w:fldCharType="end"/>
        </w:r>
      </w:ins>
    </w:p>
    <w:p w:rsidR="00CB0BF3" w:rsidRDefault="00CB0BF3">
      <w:pPr>
        <w:pStyle w:val="51"/>
        <w:rPr>
          <w:ins w:id="345" w:author="swx" w:date="2017-04-10T12:24:00Z"/>
          <w:rFonts w:asciiTheme="minorHAnsi" w:eastAsiaTheme="minorEastAsia" w:hAnsiTheme="minorHAnsi" w:cstheme="minorBidi"/>
          <w:kern w:val="2"/>
          <w:sz w:val="21"/>
          <w:szCs w:val="22"/>
          <w:lang w:val="en-US" w:eastAsia="zh-CN"/>
        </w:rPr>
      </w:pPr>
      <w:ins w:id="346" w:author="swx" w:date="2017-04-10T12:24:00Z">
        <w:r>
          <w:t>8.8.</w:t>
        </w:r>
        <w:r>
          <w:rPr>
            <w:lang w:eastAsia="zh-CN"/>
          </w:rPr>
          <w:t>5</w:t>
        </w:r>
        <w:r>
          <w:t>.</w:t>
        </w:r>
        <w:r>
          <w:rPr>
            <w:lang w:eastAsia="zh-CN"/>
          </w:rPr>
          <w:t>3.1</w:t>
        </w:r>
        <w:r>
          <w:t xml:space="preserve"> ServiceFlow</w:t>
        </w:r>
        <w:r>
          <w:tab/>
        </w:r>
        <w:r>
          <w:fldChar w:fldCharType="begin"/>
        </w:r>
        <w:r>
          <w:instrText xml:space="preserve"> PAGEREF _Toc479590479 \h </w:instrText>
        </w:r>
      </w:ins>
      <w:r>
        <w:fldChar w:fldCharType="separate"/>
      </w:r>
      <w:ins w:id="347" w:author="swx" w:date="2017-04-10T12:24:00Z">
        <w:r>
          <w:t>66</w:t>
        </w:r>
        <w:r>
          <w:fldChar w:fldCharType="end"/>
        </w:r>
      </w:ins>
    </w:p>
    <w:p w:rsidR="00CB0BF3" w:rsidRDefault="00CB0BF3">
      <w:pPr>
        <w:pStyle w:val="41"/>
        <w:rPr>
          <w:ins w:id="348" w:author="swx" w:date="2017-04-10T12:24:00Z"/>
          <w:rFonts w:asciiTheme="minorHAnsi" w:eastAsiaTheme="minorEastAsia" w:hAnsiTheme="minorHAnsi" w:cstheme="minorBidi"/>
          <w:kern w:val="2"/>
          <w:sz w:val="21"/>
          <w:szCs w:val="22"/>
          <w:lang w:val="en-US" w:eastAsia="zh-CN"/>
        </w:rPr>
      </w:pPr>
      <w:ins w:id="349" w:author="swx" w:date="2017-04-10T12:24:00Z">
        <w:r>
          <w:rPr>
            <w:lang w:eastAsia="zh-CN"/>
          </w:rPr>
          <w:t>8.8.5.4 IN-CSE Synchronize &lt;schedule&gt; from 3GPP network</w:t>
        </w:r>
        <w:r>
          <w:tab/>
        </w:r>
        <w:r>
          <w:fldChar w:fldCharType="begin"/>
        </w:r>
        <w:r>
          <w:instrText xml:space="preserve"> PAGEREF _Toc479590480 \h </w:instrText>
        </w:r>
      </w:ins>
      <w:r>
        <w:fldChar w:fldCharType="separate"/>
      </w:r>
      <w:ins w:id="350" w:author="swx" w:date="2017-04-10T12:24:00Z">
        <w:r>
          <w:t>67</w:t>
        </w:r>
        <w:r>
          <w:fldChar w:fldCharType="end"/>
        </w:r>
      </w:ins>
    </w:p>
    <w:p w:rsidR="00CB0BF3" w:rsidRDefault="00CB0BF3">
      <w:pPr>
        <w:pStyle w:val="51"/>
        <w:rPr>
          <w:ins w:id="351" w:author="swx" w:date="2017-04-10T12:24:00Z"/>
          <w:rFonts w:asciiTheme="minorHAnsi" w:eastAsiaTheme="minorEastAsia" w:hAnsiTheme="minorHAnsi" w:cstheme="minorBidi"/>
          <w:kern w:val="2"/>
          <w:sz w:val="21"/>
          <w:szCs w:val="22"/>
          <w:lang w:val="en-US" w:eastAsia="zh-CN"/>
        </w:rPr>
      </w:pPr>
      <w:ins w:id="352" w:author="swx" w:date="2017-04-10T12:24:00Z">
        <w:r>
          <w:t>8.8.</w:t>
        </w:r>
        <w:r>
          <w:rPr>
            <w:lang w:eastAsia="zh-CN"/>
          </w:rPr>
          <w:t>5.4</w:t>
        </w:r>
        <w:r>
          <w:t>.1 ServiceFlow</w:t>
        </w:r>
        <w:r>
          <w:tab/>
        </w:r>
        <w:r>
          <w:fldChar w:fldCharType="begin"/>
        </w:r>
        <w:r>
          <w:instrText xml:space="preserve"> PAGEREF _Toc479590481 \h </w:instrText>
        </w:r>
      </w:ins>
      <w:r>
        <w:fldChar w:fldCharType="separate"/>
      </w:r>
      <w:ins w:id="353" w:author="swx" w:date="2017-04-10T12:24:00Z">
        <w:r>
          <w:t>67</w:t>
        </w:r>
        <w:r>
          <w:fldChar w:fldCharType="end"/>
        </w:r>
      </w:ins>
    </w:p>
    <w:p w:rsidR="00CB0BF3" w:rsidRDefault="00CB0BF3">
      <w:pPr>
        <w:pStyle w:val="41"/>
        <w:rPr>
          <w:ins w:id="354" w:author="swx" w:date="2017-04-10T12:24:00Z"/>
          <w:rFonts w:asciiTheme="minorHAnsi" w:eastAsiaTheme="minorEastAsia" w:hAnsiTheme="minorHAnsi" w:cstheme="minorBidi"/>
          <w:kern w:val="2"/>
          <w:sz w:val="21"/>
          <w:szCs w:val="22"/>
          <w:lang w:val="en-US" w:eastAsia="zh-CN"/>
        </w:rPr>
      </w:pPr>
      <w:ins w:id="355" w:author="swx" w:date="2017-04-10T12:24:00Z">
        <w:r>
          <w:rPr>
            <w:lang w:eastAsia="zh-CN"/>
          </w:rPr>
          <w:lastRenderedPageBreak/>
          <w:t>8.8.5.5 Delivery Downlink Data When CSE/AE in PSM</w:t>
        </w:r>
        <w:r>
          <w:tab/>
        </w:r>
        <w:r>
          <w:fldChar w:fldCharType="begin"/>
        </w:r>
        <w:r>
          <w:instrText xml:space="preserve"> PAGEREF _Toc479590482 \h </w:instrText>
        </w:r>
      </w:ins>
      <w:r>
        <w:fldChar w:fldCharType="separate"/>
      </w:r>
      <w:ins w:id="356" w:author="swx" w:date="2017-04-10T12:24:00Z">
        <w:r>
          <w:t>68</w:t>
        </w:r>
        <w:r>
          <w:fldChar w:fldCharType="end"/>
        </w:r>
      </w:ins>
    </w:p>
    <w:p w:rsidR="00CB0BF3" w:rsidRDefault="00CB0BF3">
      <w:pPr>
        <w:pStyle w:val="51"/>
        <w:rPr>
          <w:ins w:id="357" w:author="swx" w:date="2017-04-10T12:24:00Z"/>
          <w:rFonts w:asciiTheme="minorHAnsi" w:eastAsiaTheme="minorEastAsia" w:hAnsiTheme="minorHAnsi" w:cstheme="minorBidi"/>
          <w:kern w:val="2"/>
          <w:sz w:val="21"/>
          <w:szCs w:val="22"/>
          <w:lang w:val="en-US" w:eastAsia="zh-CN"/>
        </w:rPr>
      </w:pPr>
      <w:ins w:id="358" w:author="swx" w:date="2017-04-10T12:24:00Z">
        <w:r>
          <w:t>8.8.</w:t>
        </w:r>
        <w:r>
          <w:rPr>
            <w:lang w:eastAsia="zh-CN"/>
          </w:rPr>
          <w:t>5.5</w:t>
        </w:r>
        <w:r>
          <w:t>.1 ServiceFlow</w:t>
        </w:r>
        <w:r>
          <w:tab/>
        </w:r>
        <w:r>
          <w:fldChar w:fldCharType="begin"/>
        </w:r>
        <w:r>
          <w:instrText xml:space="preserve"> PAGEREF _Toc479590483 \h </w:instrText>
        </w:r>
      </w:ins>
      <w:r>
        <w:fldChar w:fldCharType="separate"/>
      </w:r>
      <w:ins w:id="359" w:author="swx" w:date="2017-04-10T12:24:00Z">
        <w:r>
          <w:t>68</w:t>
        </w:r>
        <w:r>
          <w:fldChar w:fldCharType="end"/>
        </w:r>
      </w:ins>
    </w:p>
    <w:p w:rsidR="00CB0BF3" w:rsidRDefault="00CB0BF3">
      <w:pPr>
        <w:pStyle w:val="20"/>
        <w:rPr>
          <w:ins w:id="360" w:author="swx" w:date="2017-04-10T12:24:00Z"/>
          <w:rFonts w:asciiTheme="minorHAnsi" w:eastAsiaTheme="minorEastAsia" w:hAnsiTheme="minorHAnsi" w:cstheme="minorBidi"/>
          <w:kern w:val="2"/>
          <w:sz w:val="21"/>
          <w:szCs w:val="22"/>
          <w:lang w:val="en-US" w:eastAsia="zh-CN"/>
        </w:rPr>
      </w:pPr>
      <w:ins w:id="361" w:author="swx" w:date="2017-04-10T12:24:00Z">
        <w:r w:rsidRPr="004D4EFB">
          <w:rPr>
            <w:rFonts w:eastAsiaTheme="minorEastAsia"/>
            <w:lang w:eastAsia="zh-CN"/>
          </w:rPr>
          <w:t xml:space="preserve">8.9 </w:t>
        </w:r>
        <w:r>
          <w:rPr>
            <w:lang w:eastAsia="zh-CN"/>
          </w:rPr>
          <w:t>Monitoring event(Monitoring Type:</w:t>
        </w:r>
        <w:r>
          <w:t xml:space="preserve"> Location Reporting</w:t>
        </w:r>
        <w:r>
          <w:rPr>
            <w:lang w:eastAsia="zh-CN"/>
          </w:rPr>
          <w:t>)</w:t>
        </w:r>
        <w:r>
          <w:tab/>
        </w:r>
        <w:r>
          <w:fldChar w:fldCharType="begin"/>
        </w:r>
        <w:r>
          <w:instrText xml:space="preserve"> PAGEREF _Toc479590484 \h </w:instrText>
        </w:r>
      </w:ins>
      <w:r>
        <w:fldChar w:fldCharType="separate"/>
      </w:r>
      <w:ins w:id="362" w:author="swx" w:date="2017-04-10T12:24:00Z">
        <w:r>
          <w:t>69</w:t>
        </w:r>
        <w:r>
          <w:fldChar w:fldCharType="end"/>
        </w:r>
      </w:ins>
    </w:p>
    <w:p w:rsidR="00CB0BF3" w:rsidRDefault="00CB0BF3">
      <w:pPr>
        <w:pStyle w:val="31"/>
        <w:rPr>
          <w:ins w:id="363" w:author="swx" w:date="2017-04-10T12:24:00Z"/>
          <w:rFonts w:asciiTheme="minorHAnsi" w:eastAsiaTheme="minorEastAsia" w:hAnsiTheme="minorHAnsi" w:cstheme="minorBidi"/>
          <w:kern w:val="2"/>
          <w:sz w:val="21"/>
          <w:szCs w:val="22"/>
          <w:lang w:val="en-US" w:eastAsia="zh-CN"/>
        </w:rPr>
      </w:pPr>
      <w:ins w:id="364" w:author="swx" w:date="2017-04-10T12:24:00Z">
        <w:r w:rsidRPr="004D4EFB">
          <w:rPr>
            <w:rFonts w:eastAsiaTheme="minorEastAsia"/>
            <w:lang w:eastAsia="zh-CN"/>
          </w:rPr>
          <w:t xml:space="preserve">8.9.1 </w:t>
        </w:r>
        <w:r w:rsidRPr="004D4EFB">
          <w:rPr>
            <w:rFonts w:eastAsia="宋体"/>
            <w:lang w:eastAsia="zh-CN"/>
          </w:rPr>
          <w:t>Description</w:t>
        </w:r>
        <w:r>
          <w:tab/>
        </w:r>
        <w:r>
          <w:fldChar w:fldCharType="begin"/>
        </w:r>
        <w:r>
          <w:instrText xml:space="preserve"> PAGEREF _Toc479590485 \h </w:instrText>
        </w:r>
      </w:ins>
      <w:r>
        <w:fldChar w:fldCharType="separate"/>
      </w:r>
      <w:ins w:id="365" w:author="swx" w:date="2017-04-10T12:24:00Z">
        <w:r>
          <w:t>69</w:t>
        </w:r>
        <w:r>
          <w:fldChar w:fldCharType="end"/>
        </w:r>
      </w:ins>
    </w:p>
    <w:p w:rsidR="00CB0BF3" w:rsidRDefault="00CB0BF3">
      <w:pPr>
        <w:pStyle w:val="31"/>
        <w:rPr>
          <w:ins w:id="366" w:author="swx" w:date="2017-04-10T12:24:00Z"/>
          <w:rFonts w:asciiTheme="minorHAnsi" w:eastAsiaTheme="minorEastAsia" w:hAnsiTheme="minorHAnsi" w:cstheme="minorBidi"/>
          <w:kern w:val="2"/>
          <w:sz w:val="21"/>
          <w:szCs w:val="22"/>
          <w:lang w:val="en-US" w:eastAsia="zh-CN"/>
        </w:rPr>
      </w:pPr>
      <w:ins w:id="367" w:author="swx" w:date="2017-04-10T12:24:00Z">
        <w:r w:rsidRPr="004D4EFB">
          <w:rPr>
            <w:rFonts w:eastAsiaTheme="minorEastAsia"/>
            <w:lang w:eastAsia="zh-CN"/>
          </w:rPr>
          <w:t xml:space="preserve">8.9.2 </w:t>
        </w:r>
        <w:r w:rsidRPr="004D4EFB">
          <w:rPr>
            <w:rFonts w:eastAsia="宋体"/>
            <w:lang w:eastAsia="zh-CN"/>
          </w:rPr>
          <w:t>Feature Gap Analysis</w:t>
        </w:r>
        <w:r>
          <w:tab/>
        </w:r>
        <w:r>
          <w:fldChar w:fldCharType="begin"/>
        </w:r>
        <w:r>
          <w:instrText xml:space="preserve"> PAGEREF _Toc479590486 \h </w:instrText>
        </w:r>
      </w:ins>
      <w:r>
        <w:fldChar w:fldCharType="separate"/>
      </w:r>
      <w:ins w:id="368" w:author="swx" w:date="2017-04-10T12:24:00Z">
        <w:r>
          <w:t>70</w:t>
        </w:r>
        <w:r>
          <w:fldChar w:fldCharType="end"/>
        </w:r>
      </w:ins>
    </w:p>
    <w:p w:rsidR="00CB0BF3" w:rsidRDefault="00CB0BF3">
      <w:pPr>
        <w:pStyle w:val="41"/>
        <w:rPr>
          <w:ins w:id="369" w:author="swx" w:date="2017-04-10T12:24:00Z"/>
          <w:rFonts w:asciiTheme="minorHAnsi" w:eastAsiaTheme="minorEastAsia" w:hAnsiTheme="minorHAnsi" w:cstheme="minorBidi"/>
          <w:kern w:val="2"/>
          <w:sz w:val="21"/>
          <w:szCs w:val="22"/>
          <w:lang w:val="en-US" w:eastAsia="zh-CN"/>
        </w:rPr>
      </w:pPr>
      <w:ins w:id="370" w:author="swx" w:date="2017-04-10T12:24:00Z">
        <w:r w:rsidRPr="004D4EFB">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fldChar w:fldCharType="begin"/>
        </w:r>
        <w:r>
          <w:instrText xml:space="preserve"> PAGEREF _Toc479590487 \h </w:instrText>
        </w:r>
      </w:ins>
      <w:r>
        <w:fldChar w:fldCharType="separate"/>
      </w:r>
      <w:ins w:id="371" w:author="swx" w:date="2017-04-10T12:24:00Z">
        <w:r>
          <w:t>70</w:t>
        </w:r>
        <w:r>
          <w:fldChar w:fldCharType="end"/>
        </w:r>
      </w:ins>
    </w:p>
    <w:p w:rsidR="00CB0BF3" w:rsidRDefault="00CB0BF3">
      <w:pPr>
        <w:pStyle w:val="41"/>
        <w:rPr>
          <w:ins w:id="372" w:author="swx" w:date="2017-04-10T12:24:00Z"/>
          <w:rFonts w:asciiTheme="minorHAnsi" w:eastAsiaTheme="minorEastAsia" w:hAnsiTheme="minorHAnsi" w:cstheme="minorBidi"/>
          <w:kern w:val="2"/>
          <w:sz w:val="21"/>
          <w:szCs w:val="22"/>
          <w:lang w:val="en-US" w:eastAsia="zh-CN"/>
        </w:rPr>
      </w:pPr>
      <w:ins w:id="373" w:author="swx" w:date="2017-04-10T12:24:00Z">
        <w:r>
          <w:rPr>
            <w:lang w:eastAsia="zh-CN"/>
          </w:rPr>
          <w:t>8.</w:t>
        </w:r>
        <w:r w:rsidRPr="004D4EFB">
          <w:rPr>
            <w:rFonts w:eastAsiaTheme="minorEastAsia"/>
            <w:lang w:eastAsia="zh-CN"/>
          </w:rPr>
          <w:t>9</w:t>
        </w:r>
        <w:r>
          <w:rPr>
            <w:lang w:eastAsia="zh-CN"/>
          </w:rPr>
          <w:t>.</w:t>
        </w:r>
        <w:r w:rsidRPr="004D4EFB">
          <w:rPr>
            <w:rFonts w:eastAsia="宋体"/>
            <w:lang w:eastAsia="zh-CN"/>
          </w:rPr>
          <w:t>2</w:t>
        </w:r>
        <w:r>
          <w:rPr>
            <w:lang w:eastAsia="zh-CN"/>
          </w:rPr>
          <w:t>.2 Monitoring event reporting procedure</w:t>
        </w:r>
        <w:r>
          <w:tab/>
        </w:r>
        <w:r>
          <w:fldChar w:fldCharType="begin"/>
        </w:r>
        <w:r>
          <w:instrText xml:space="preserve"> PAGEREF _Toc479590488 \h </w:instrText>
        </w:r>
      </w:ins>
      <w:r>
        <w:fldChar w:fldCharType="separate"/>
      </w:r>
      <w:ins w:id="374" w:author="swx" w:date="2017-04-10T12:24:00Z">
        <w:r>
          <w:t>72</w:t>
        </w:r>
        <w:r>
          <w:fldChar w:fldCharType="end"/>
        </w:r>
      </w:ins>
    </w:p>
    <w:p w:rsidR="00CB0BF3" w:rsidRDefault="00CB0BF3">
      <w:pPr>
        <w:pStyle w:val="31"/>
        <w:rPr>
          <w:ins w:id="375" w:author="swx" w:date="2017-04-10T12:24:00Z"/>
          <w:rFonts w:asciiTheme="minorHAnsi" w:eastAsiaTheme="minorEastAsia" w:hAnsiTheme="minorHAnsi" w:cstheme="minorBidi"/>
          <w:kern w:val="2"/>
          <w:sz w:val="21"/>
          <w:szCs w:val="22"/>
          <w:lang w:val="en-US" w:eastAsia="zh-CN"/>
        </w:rPr>
      </w:pPr>
      <w:ins w:id="376" w:author="swx" w:date="2017-04-10T12:24:00Z">
        <w:r w:rsidRPr="004D4EFB">
          <w:rPr>
            <w:rFonts w:eastAsiaTheme="minorEastAsia"/>
            <w:color w:val="0D0D0D" w:themeColor="text1" w:themeTint="F2"/>
            <w:lang w:eastAsia="zh-CN"/>
          </w:rPr>
          <w:t>8.9.3 K</w:t>
        </w:r>
        <w:r w:rsidRPr="004D4EFB">
          <w:rPr>
            <w:color w:val="0D0D0D" w:themeColor="text1" w:themeTint="F2"/>
          </w:rPr>
          <w:t>ey Issues and Requirements</w:t>
        </w:r>
        <w:r>
          <w:tab/>
        </w:r>
        <w:r>
          <w:fldChar w:fldCharType="begin"/>
        </w:r>
        <w:r>
          <w:instrText xml:space="preserve"> PAGEREF _Toc479590489 \h </w:instrText>
        </w:r>
      </w:ins>
      <w:r>
        <w:fldChar w:fldCharType="separate"/>
      </w:r>
      <w:ins w:id="377" w:author="swx" w:date="2017-04-10T12:24:00Z">
        <w:r>
          <w:t>73</w:t>
        </w:r>
        <w:r>
          <w:fldChar w:fldCharType="end"/>
        </w:r>
      </w:ins>
    </w:p>
    <w:p w:rsidR="00CB0BF3" w:rsidRDefault="00CB0BF3">
      <w:pPr>
        <w:pStyle w:val="41"/>
        <w:rPr>
          <w:ins w:id="378" w:author="swx" w:date="2017-04-10T12:24:00Z"/>
          <w:rFonts w:asciiTheme="minorHAnsi" w:eastAsiaTheme="minorEastAsia" w:hAnsiTheme="minorHAnsi" w:cstheme="minorBidi"/>
          <w:kern w:val="2"/>
          <w:sz w:val="21"/>
          <w:szCs w:val="22"/>
          <w:lang w:val="en-US" w:eastAsia="zh-CN"/>
        </w:rPr>
      </w:pPr>
      <w:ins w:id="379" w:author="swx" w:date="2017-04-10T12:24:00Z">
        <w:r w:rsidRPr="004D4EFB">
          <w:rPr>
            <w:rFonts w:eastAsiaTheme="minorEastAsia"/>
            <w:color w:val="0D0D0D" w:themeColor="text1" w:themeTint="F2"/>
            <w:lang w:eastAsia="zh-CN"/>
          </w:rPr>
          <w:t>8.9.3.1</w:t>
        </w:r>
        <w:r w:rsidRPr="004D4EFB">
          <w:rPr>
            <w:color w:val="0D0D0D" w:themeColor="text1" w:themeTint="F2"/>
          </w:rPr>
          <w:t>Key SCEF Nor</w:t>
        </w:r>
        <w:r w:rsidRPr="004D4EFB">
          <w:rPr>
            <w:rFonts w:eastAsiaTheme="minorEastAsia"/>
            <w:color w:val="0D0D0D" w:themeColor="text1" w:themeTint="F2"/>
            <w:lang w:eastAsia="zh-CN"/>
          </w:rPr>
          <w:t>thB</w:t>
        </w:r>
        <w:r w:rsidRPr="004D4EFB">
          <w:rPr>
            <w:color w:val="0D0D0D" w:themeColor="text1" w:themeTint="F2"/>
          </w:rPr>
          <w:t>ound API Requicements</w:t>
        </w:r>
        <w:r>
          <w:tab/>
        </w:r>
        <w:r>
          <w:fldChar w:fldCharType="begin"/>
        </w:r>
        <w:r>
          <w:instrText xml:space="preserve"> PAGEREF _Toc479590490 \h </w:instrText>
        </w:r>
      </w:ins>
      <w:r>
        <w:fldChar w:fldCharType="separate"/>
      </w:r>
      <w:ins w:id="380" w:author="swx" w:date="2017-04-10T12:24:00Z">
        <w:r>
          <w:t>73</w:t>
        </w:r>
        <w:r>
          <w:fldChar w:fldCharType="end"/>
        </w:r>
      </w:ins>
    </w:p>
    <w:p w:rsidR="00CB0BF3" w:rsidRDefault="00CB0BF3">
      <w:pPr>
        <w:pStyle w:val="41"/>
        <w:rPr>
          <w:ins w:id="381" w:author="swx" w:date="2017-04-10T12:24:00Z"/>
          <w:rFonts w:asciiTheme="minorHAnsi" w:eastAsiaTheme="minorEastAsia" w:hAnsiTheme="minorHAnsi" w:cstheme="minorBidi"/>
          <w:kern w:val="2"/>
          <w:sz w:val="21"/>
          <w:szCs w:val="22"/>
          <w:lang w:val="en-US" w:eastAsia="zh-CN"/>
        </w:rPr>
      </w:pPr>
      <w:ins w:id="382" w:author="swx" w:date="2017-04-10T12:24:00Z">
        <w:r w:rsidRPr="004D4EFB">
          <w:rPr>
            <w:rFonts w:eastAsia="宋体"/>
            <w:lang w:eastAsia="zh-CN"/>
          </w:rPr>
          <w:t>8.9</w:t>
        </w:r>
        <w:r>
          <w:rPr>
            <w:lang w:eastAsia="zh-CN"/>
          </w:rPr>
          <w:t>.</w:t>
        </w:r>
        <w:r w:rsidRPr="004D4EFB">
          <w:rPr>
            <w:rFonts w:eastAsia="宋体"/>
            <w:lang w:eastAsia="zh-CN"/>
          </w:rPr>
          <w:t>3</w:t>
        </w:r>
        <w:r>
          <w:rPr>
            <w:lang w:eastAsia="zh-CN"/>
          </w:rPr>
          <w:t>.</w:t>
        </w:r>
        <w:r w:rsidRPr="004D4EFB">
          <w:rPr>
            <w:rFonts w:eastAsia="宋体"/>
            <w:lang w:eastAsia="zh-CN"/>
          </w:rPr>
          <w:t>2</w:t>
        </w:r>
        <w:r>
          <w:rPr>
            <w:lang w:eastAsia="zh-CN"/>
          </w:rPr>
          <w:t xml:space="preserve"> </w:t>
        </w:r>
        <w:r w:rsidRPr="004D4EFB">
          <w:rPr>
            <w:rFonts w:eastAsia="宋体"/>
            <w:lang w:val="en-US" w:eastAsia="zh-CN"/>
          </w:rPr>
          <w:t xml:space="preserve">Potential </w:t>
        </w:r>
        <w:r w:rsidRPr="004D4EFB">
          <w:rPr>
            <w:rFonts w:eastAsia="宋体"/>
            <w:lang w:eastAsia="zh-CN"/>
          </w:rPr>
          <w:t xml:space="preserve">impact on SCEF </w:t>
        </w:r>
        <w:r>
          <w:rPr>
            <w:lang w:eastAsia="zh-CN"/>
          </w:rPr>
          <w:t>SouthBound Interface</w:t>
        </w:r>
        <w:r>
          <w:tab/>
        </w:r>
        <w:r>
          <w:fldChar w:fldCharType="begin"/>
        </w:r>
        <w:r>
          <w:instrText xml:space="preserve"> PAGEREF _Toc479590491 \h </w:instrText>
        </w:r>
      </w:ins>
      <w:r>
        <w:fldChar w:fldCharType="separate"/>
      </w:r>
      <w:ins w:id="383" w:author="swx" w:date="2017-04-10T12:24:00Z">
        <w:r>
          <w:t>74</w:t>
        </w:r>
        <w:r>
          <w:fldChar w:fldCharType="end"/>
        </w:r>
      </w:ins>
    </w:p>
    <w:p w:rsidR="00CB0BF3" w:rsidRDefault="00CB0BF3">
      <w:pPr>
        <w:pStyle w:val="41"/>
        <w:rPr>
          <w:ins w:id="384" w:author="swx" w:date="2017-04-10T12:24:00Z"/>
          <w:rFonts w:asciiTheme="minorHAnsi" w:eastAsiaTheme="minorEastAsia" w:hAnsiTheme="minorHAnsi" w:cstheme="minorBidi"/>
          <w:kern w:val="2"/>
          <w:sz w:val="21"/>
          <w:szCs w:val="22"/>
          <w:lang w:val="en-US" w:eastAsia="zh-CN"/>
        </w:rPr>
      </w:pPr>
      <w:ins w:id="385" w:author="swx" w:date="2017-04-10T12:24:00Z">
        <w:r w:rsidRPr="004D4EFB">
          <w:rPr>
            <w:rFonts w:eastAsia="宋体"/>
            <w:lang w:eastAsia="zh-CN"/>
          </w:rPr>
          <w:t>8.9</w:t>
        </w:r>
        <w:r>
          <w:rPr>
            <w:lang w:eastAsia="zh-CN"/>
          </w:rPr>
          <w:t>.</w:t>
        </w:r>
        <w:r w:rsidRPr="004D4EFB">
          <w:rPr>
            <w:rFonts w:eastAsia="宋体"/>
            <w:lang w:eastAsia="zh-CN"/>
          </w:rPr>
          <w:t>3</w:t>
        </w:r>
        <w:r>
          <w:rPr>
            <w:lang w:eastAsia="zh-CN"/>
          </w:rPr>
          <w:t>.</w:t>
        </w:r>
        <w:r w:rsidRPr="004D4EFB">
          <w:rPr>
            <w:rFonts w:eastAsia="宋体"/>
            <w:lang w:eastAsia="zh-CN"/>
          </w:rPr>
          <w:t>3</w:t>
        </w:r>
        <w:r>
          <w:rPr>
            <w:lang w:eastAsia="zh-CN"/>
          </w:rPr>
          <w:t xml:space="preserve"> </w:t>
        </w:r>
        <w:r w:rsidRPr="004D4EFB">
          <w:rPr>
            <w:rFonts w:eastAsia="宋体"/>
            <w:lang w:eastAsia="zh-CN"/>
          </w:rPr>
          <w:t>Further 3GPP requirements and clarifications</w:t>
        </w:r>
        <w:r>
          <w:tab/>
        </w:r>
        <w:r>
          <w:fldChar w:fldCharType="begin"/>
        </w:r>
        <w:r>
          <w:instrText xml:space="preserve"> PAGEREF _Toc479590492 \h </w:instrText>
        </w:r>
      </w:ins>
      <w:r>
        <w:fldChar w:fldCharType="separate"/>
      </w:r>
      <w:ins w:id="386" w:author="swx" w:date="2017-04-10T12:24:00Z">
        <w:r>
          <w:t>74</w:t>
        </w:r>
        <w:r>
          <w:fldChar w:fldCharType="end"/>
        </w:r>
      </w:ins>
    </w:p>
    <w:p w:rsidR="00CB0BF3" w:rsidRDefault="00CB0BF3">
      <w:pPr>
        <w:pStyle w:val="41"/>
        <w:rPr>
          <w:ins w:id="387" w:author="swx" w:date="2017-04-10T12:24:00Z"/>
          <w:rFonts w:asciiTheme="minorHAnsi" w:eastAsiaTheme="minorEastAsia" w:hAnsiTheme="minorHAnsi" w:cstheme="minorBidi"/>
          <w:kern w:val="2"/>
          <w:sz w:val="21"/>
          <w:szCs w:val="22"/>
          <w:lang w:val="en-US" w:eastAsia="zh-CN"/>
        </w:rPr>
      </w:pPr>
      <w:ins w:id="388" w:author="swx" w:date="2017-04-10T12:24:00Z">
        <w:r w:rsidRPr="004D4EFB">
          <w:rPr>
            <w:lang w:val="en-US" w:eastAsia="zh-CN"/>
          </w:rPr>
          <w:t xml:space="preserve">8.9.3.4. </w:t>
        </w:r>
        <w:r>
          <w:rPr>
            <w:lang w:eastAsia="zh-CN"/>
          </w:rPr>
          <w:t>oneM2M Key Issues</w:t>
        </w:r>
        <w:r>
          <w:tab/>
        </w:r>
        <w:r>
          <w:fldChar w:fldCharType="begin"/>
        </w:r>
        <w:r>
          <w:instrText xml:space="preserve"> PAGEREF _Toc479590493 \h </w:instrText>
        </w:r>
      </w:ins>
      <w:r>
        <w:fldChar w:fldCharType="separate"/>
      </w:r>
      <w:ins w:id="389" w:author="swx" w:date="2017-04-10T12:24:00Z">
        <w:r>
          <w:t>74</w:t>
        </w:r>
        <w:r>
          <w:fldChar w:fldCharType="end"/>
        </w:r>
      </w:ins>
    </w:p>
    <w:p w:rsidR="00CB0BF3" w:rsidRDefault="00CB0BF3">
      <w:pPr>
        <w:pStyle w:val="20"/>
        <w:rPr>
          <w:ins w:id="390" w:author="swx" w:date="2017-04-10T12:24:00Z"/>
          <w:rFonts w:asciiTheme="minorHAnsi" w:eastAsiaTheme="minorEastAsia" w:hAnsiTheme="minorHAnsi" w:cstheme="minorBidi"/>
          <w:kern w:val="2"/>
          <w:sz w:val="21"/>
          <w:szCs w:val="22"/>
          <w:lang w:val="en-US" w:eastAsia="zh-CN"/>
        </w:rPr>
      </w:pPr>
      <w:ins w:id="391" w:author="swx" w:date="2017-04-10T12:24:00Z">
        <w:r w:rsidRPr="004D4EFB">
          <w:rPr>
            <w:rFonts w:eastAsiaTheme="minorEastAsia"/>
            <w:lang w:eastAsia="zh-CN"/>
          </w:rPr>
          <w:t>8.10 Support for Group Communication Patterns and Group Monitoring</w:t>
        </w:r>
        <w:r>
          <w:tab/>
        </w:r>
        <w:r>
          <w:fldChar w:fldCharType="begin"/>
        </w:r>
        <w:r>
          <w:instrText xml:space="preserve"> PAGEREF _Toc479590494 \h </w:instrText>
        </w:r>
      </w:ins>
      <w:r>
        <w:fldChar w:fldCharType="separate"/>
      </w:r>
      <w:ins w:id="392" w:author="swx" w:date="2017-04-10T12:24:00Z">
        <w:r>
          <w:t>74</w:t>
        </w:r>
        <w:r>
          <w:fldChar w:fldCharType="end"/>
        </w:r>
      </w:ins>
    </w:p>
    <w:p w:rsidR="00CB0BF3" w:rsidRDefault="00CB0BF3">
      <w:pPr>
        <w:pStyle w:val="31"/>
        <w:rPr>
          <w:ins w:id="393" w:author="swx" w:date="2017-04-10T12:24:00Z"/>
          <w:rFonts w:asciiTheme="minorHAnsi" w:eastAsiaTheme="minorEastAsia" w:hAnsiTheme="minorHAnsi" w:cstheme="minorBidi"/>
          <w:kern w:val="2"/>
          <w:sz w:val="21"/>
          <w:szCs w:val="22"/>
          <w:lang w:val="en-US" w:eastAsia="zh-CN"/>
        </w:rPr>
      </w:pPr>
      <w:ins w:id="394" w:author="swx" w:date="2017-04-10T12:24:00Z">
        <w:r w:rsidRPr="004D4EFB">
          <w:rPr>
            <w:rFonts w:eastAsia="宋体"/>
          </w:rPr>
          <w:t>8.</w:t>
        </w:r>
        <w:r w:rsidRPr="004D4EFB">
          <w:rPr>
            <w:rFonts w:eastAsia="宋体"/>
            <w:lang w:eastAsia="zh-CN"/>
          </w:rPr>
          <w:t>10</w:t>
        </w:r>
        <w:r w:rsidRPr="004D4EFB">
          <w:rPr>
            <w:rFonts w:eastAsia="宋体"/>
          </w:rPr>
          <w:t>.1</w:t>
        </w:r>
        <w:r w:rsidRPr="004D4EFB">
          <w:rPr>
            <w:rFonts w:eastAsia="宋体"/>
            <w:lang w:val="en-US"/>
          </w:rPr>
          <w:t xml:space="preserve"> Description</w:t>
        </w:r>
        <w:r>
          <w:tab/>
        </w:r>
        <w:r>
          <w:fldChar w:fldCharType="begin"/>
        </w:r>
        <w:r>
          <w:instrText xml:space="preserve"> PAGEREF _Toc479590495 \h </w:instrText>
        </w:r>
      </w:ins>
      <w:r>
        <w:fldChar w:fldCharType="separate"/>
      </w:r>
      <w:ins w:id="395" w:author="swx" w:date="2017-04-10T12:24:00Z">
        <w:r>
          <w:t>74</w:t>
        </w:r>
        <w:r>
          <w:fldChar w:fldCharType="end"/>
        </w:r>
      </w:ins>
    </w:p>
    <w:p w:rsidR="00CB0BF3" w:rsidRDefault="00CB0BF3">
      <w:pPr>
        <w:pStyle w:val="31"/>
        <w:rPr>
          <w:ins w:id="396" w:author="swx" w:date="2017-04-10T12:24:00Z"/>
          <w:rFonts w:asciiTheme="minorHAnsi" w:eastAsiaTheme="minorEastAsia" w:hAnsiTheme="minorHAnsi" w:cstheme="minorBidi"/>
          <w:kern w:val="2"/>
          <w:sz w:val="21"/>
          <w:szCs w:val="22"/>
          <w:lang w:val="en-US" w:eastAsia="zh-CN"/>
        </w:rPr>
      </w:pPr>
      <w:ins w:id="397" w:author="swx" w:date="2017-04-10T12:24:00Z">
        <w:r>
          <w:t>8.</w:t>
        </w:r>
        <w:r w:rsidRPr="004D4EFB">
          <w:rPr>
            <w:rFonts w:eastAsiaTheme="minorEastAsia"/>
            <w:lang w:eastAsia="zh-CN"/>
          </w:rPr>
          <w:t>10</w:t>
        </w:r>
        <w:r>
          <w:t>.</w:t>
        </w:r>
        <w:r w:rsidRPr="004D4EFB">
          <w:rPr>
            <w:lang w:val="en-US"/>
          </w:rPr>
          <w:t>2</w:t>
        </w:r>
        <w:r>
          <w:t xml:space="preserve"> </w:t>
        </w:r>
        <w:r w:rsidRPr="004D4EFB">
          <w:rPr>
            <w:lang w:val="en-US"/>
          </w:rPr>
          <w:t>F</w:t>
        </w:r>
        <w:r>
          <w:t>eature</w:t>
        </w:r>
        <w:r w:rsidRPr="004D4EFB">
          <w:rPr>
            <w:lang w:val="en-US"/>
          </w:rPr>
          <w:t xml:space="preserve"> Gap Ana</w:t>
        </w:r>
        <w:r w:rsidRPr="004D4EFB">
          <w:rPr>
            <w:rFonts w:eastAsiaTheme="minorEastAsia"/>
            <w:lang w:val="en-US" w:eastAsia="zh-CN"/>
          </w:rPr>
          <w:t>l</w:t>
        </w:r>
        <w:r w:rsidRPr="004D4EFB">
          <w:rPr>
            <w:lang w:val="en-US"/>
          </w:rPr>
          <w:t>ysis</w:t>
        </w:r>
        <w:r>
          <w:tab/>
        </w:r>
        <w:r>
          <w:fldChar w:fldCharType="begin"/>
        </w:r>
        <w:r>
          <w:instrText xml:space="preserve"> PAGEREF _Toc479590496 \h </w:instrText>
        </w:r>
      </w:ins>
      <w:r>
        <w:fldChar w:fldCharType="separate"/>
      </w:r>
      <w:ins w:id="398" w:author="swx" w:date="2017-04-10T12:24:00Z">
        <w:r>
          <w:t>75</w:t>
        </w:r>
        <w:r>
          <w:fldChar w:fldCharType="end"/>
        </w:r>
      </w:ins>
    </w:p>
    <w:p w:rsidR="00CB0BF3" w:rsidRDefault="00CB0BF3">
      <w:pPr>
        <w:pStyle w:val="41"/>
        <w:rPr>
          <w:ins w:id="399" w:author="swx" w:date="2017-04-10T12:24:00Z"/>
          <w:rFonts w:asciiTheme="minorHAnsi" w:eastAsiaTheme="minorEastAsia" w:hAnsiTheme="minorHAnsi" w:cstheme="minorBidi"/>
          <w:kern w:val="2"/>
          <w:sz w:val="21"/>
          <w:szCs w:val="22"/>
          <w:lang w:val="en-US" w:eastAsia="zh-CN"/>
        </w:rPr>
      </w:pPr>
      <w:ins w:id="400" w:author="swx" w:date="2017-04-10T12:24:00Z">
        <w:r>
          <w:t>8.</w:t>
        </w:r>
        <w:r w:rsidRPr="004D4EFB">
          <w:rPr>
            <w:rFonts w:eastAsiaTheme="minorEastAsia"/>
            <w:lang w:eastAsia="zh-CN"/>
          </w:rPr>
          <w:t>10</w:t>
        </w:r>
        <w:r>
          <w:t>.2.1 Group Monitoring</w:t>
        </w:r>
        <w:r>
          <w:tab/>
        </w:r>
        <w:r>
          <w:fldChar w:fldCharType="begin"/>
        </w:r>
        <w:r>
          <w:instrText xml:space="preserve"> PAGEREF _Toc479590497 \h </w:instrText>
        </w:r>
      </w:ins>
      <w:r>
        <w:fldChar w:fldCharType="separate"/>
      </w:r>
      <w:ins w:id="401" w:author="swx" w:date="2017-04-10T12:24:00Z">
        <w:r>
          <w:t>75</w:t>
        </w:r>
        <w:r>
          <w:fldChar w:fldCharType="end"/>
        </w:r>
      </w:ins>
    </w:p>
    <w:p w:rsidR="00CB0BF3" w:rsidRDefault="00CB0BF3">
      <w:pPr>
        <w:pStyle w:val="41"/>
        <w:rPr>
          <w:ins w:id="402" w:author="swx" w:date="2017-04-10T12:24:00Z"/>
          <w:rFonts w:asciiTheme="minorHAnsi" w:eastAsiaTheme="minorEastAsia" w:hAnsiTheme="minorHAnsi" w:cstheme="minorBidi"/>
          <w:kern w:val="2"/>
          <w:sz w:val="21"/>
          <w:szCs w:val="22"/>
          <w:lang w:val="en-US" w:eastAsia="zh-CN"/>
        </w:rPr>
      </w:pPr>
      <w:ins w:id="403" w:author="swx" w:date="2017-04-10T12:24:00Z">
        <w:r>
          <w:t>8.</w:t>
        </w:r>
        <w:r w:rsidRPr="004D4EFB">
          <w:rPr>
            <w:rFonts w:eastAsiaTheme="minorEastAsia"/>
            <w:lang w:eastAsia="zh-CN"/>
          </w:rPr>
          <w:t>10</w:t>
        </w:r>
        <w:r>
          <w:t>.2.2 Communication Patterns for a Group of UEs</w:t>
        </w:r>
        <w:r>
          <w:tab/>
        </w:r>
        <w:r>
          <w:fldChar w:fldCharType="begin"/>
        </w:r>
        <w:r>
          <w:instrText xml:space="preserve"> PAGEREF _Toc479590498 \h </w:instrText>
        </w:r>
      </w:ins>
      <w:r>
        <w:fldChar w:fldCharType="separate"/>
      </w:r>
      <w:ins w:id="404" w:author="swx" w:date="2017-04-10T12:24:00Z">
        <w:r>
          <w:t>75</w:t>
        </w:r>
        <w:r>
          <w:fldChar w:fldCharType="end"/>
        </w:r>
      </w:ins>
    </w:p>
    <w:p w:rsidR="00CB0BF3" w:rsidRDefault="00CB0BF3">
      <w:pPr>
        <w:pStyle w:val="41"/>
        <w:rPr>
          <w:ins w:id="405" w:author="swx" w:date="2017-04-10T12:24:00Z"/>
          <w:rFonts w:asciiTheme="minorHAnsi" w:eastAsiaTheme="minorEastAsia" w:hAnsiTheme="minorHAnsi" w:cstheme="minorBidi"/>
          <w:kern w:val="2"/>
          <w:sz w:val="21"/>
          <w:szCs w:val="22"/>
          <w:lang w:val="en-US" w:eastAsia="zh-CN"/>
        </w:rPr>
      </w:pPr>
      <w:ins w:id="406" w:author="swx" w:date="2017-04-10T12:24:00Z">
        <w:r>
          <w:t>8.</w:t>
        </w:r>
        <w:r w:rsidRPr="004D4EFB">
          <w:rPr>
            <w:rFonts w:eastAsiaTheme="minorEastAsia"/>
            <w:lang w:eastAsia="zh-CN"/>
          </w:rPr>
          <w:t>10</w:t>
        </w:r>
        <w:r>
          <w:t>.</w:t>
        </w:r>
        <w:r w:rsidRPr="004D4EFB">
          <w:rPr>
            <w:lang w:val="en-US"/>
          </w:rPr>
          <w:t>2.</w:t>
        </w:r>
        <w:r>
          <w:t>3 Analysis</w:t>
        </w:r>
        <w:r>
          <w:tab/>
        </w:r>
        <w:r>
          <w:fldChar w:fldCharType="begin"/>
        </w:r>
        <w:r>
          <w:instrText xml:space="preserve"> PAGEREF _Toc479590499 \h </w:instrText>
        </w:r>
      </w:ins>
      <w:r>
        <w:fldChar w:fldCharType="separate"/>
      </w:r>
      <w:ins w:id="407" w:author="swx" w:date="2017-04-10T12:24:00Z">
        <w:r>
          <w:t>76</w:t>
        </w:r>
        <w:r>
          <w:fldChar w:fldCharType="end"/>
        </w:r>
      </w:ins>
    </w:p>
    <w:p w:rsidR="00CB0BF3" w:rsidRDefault="00CB0BF3">
      <w:pPr>
        <w:pStyle w:val="31"/>
        <w:rPr>
          <w:ins w:id="408" w:author="swx" w:date="2017-04-10T12:24:00Z"/>
          <w:rFonts w:asciiTheme="minorHAnsi" w:eastAsiaTheme="minorEastAsia" w:hAnsiTheme="minorHAnsi" w:cstheme="minorBidi"/>
          <w:kern w:val="2"/>
          <w:sz w:val="21"/>
          <w:szCs w:val="22"/>
          <w:lang w:val="en-US" w:eastAsia="zh-CN"/>
        </w:rPr>
      </w:pPr>
      <w:ins w:id="409" w:author="swx" w:date="2017-04-10T12:24:00Z">
        <w:r>
          <w:t>8.</w:t>
        </w:r>
        <w:r w:rsidRPr="004D4EFB">
          <w:rPr>
            <w:rFonts w:eastAsiaTheme="minorEastAsia"/>
            <w:lang w:eastAsia="zh-CN"/>
          </w:rPr>
          <w:t>10</w:t>
        </w:r>
        <w:r>
          <w:t>.3 Key Issues and Requirements</w:t>
        </w:r>
        <w:r>
          <w:tab/>
        </w:r>
        <w:r>
          <w:fldChar w:fldCharType="begin"/>
        </w:r>
        <w:r>
          <w:instrText xml:space="preserve"> PAGEREF _Toc479590500 \h </w:instrText>
        </w:r>
      </w:ins>
      <w:r>
        <w:fldChar w:fldCharType="separate"/>
      </w:r>
      <w:ins w:id="410" w:author="swx" w:date="2017-04-10T12:24:00Z">
        <w:r>
          <w:t>76</w:t>
        </w:r>
        <w:r>
          <w:fldChar w:fldCharType="end"/>
        </w:r>
      </w:ins>
    </w:p>
    <w:p w:rsidR="00CB0BF3" w:rsidRDefault="00CB0BF3">
      <w:pPr>
        <w:pStyle w:val="41"/>
        <w:rPr>
          <w:ins w:id="411" w:author="swx" w:date="2017-04-10T12:24:00Z"/>
          <w:rFonts w:asciiTheme="minorHAnsi" w:eastAsiaTheme="minorEastAsia" w:hAnsiTheme="minorHAnsi" w:cstheme="minorBidi"/>
          <w:kern w:val="2"/>
          <w:sz w:val="21"/>
          <w:szCs w:val="22"/>
          <w:lang w:val="en-US" w:eastAsia="zh-CN"/>
        </w:rPr>
      </w:pPr>
      <w:ins w:id="412" w:author="swx" w:date="2017-04-10T12:24:00Z">
        <w:r>
          <w:t>8.</w:t>
        </w:r>
        <w:r w:rsidRPr="004D4EFB">
          <w:rPr>
            <w:rFonts w:eastAsiaTheme="minorEastAsia"/>
            <w:lang w:eastAsia="zh-CN"/>
          </w:rPr>
          <w:t>10</w:t>
        </w:r>
        <w:r>
          <w:t xml:space="preserve">.3.1 </w:t>
        </w:r>
        <w:r w:rsidRPr="004D4EFB">
          <w:rPr>
            <w:lang w:val="en-US"/>
          </w:rPr>
          <w:t xml:space="preserve">Key SCEF </w:t>
        </w:r>
        <w:r>
          <w:t>NorthBound API Requirements</w:t>
        </w:r>
        <w:r>
          <w:tab/>
        </w:r>
        <w:r>
          <w:fldChar w:fldCharType="begin"/>
        </w:r>
        <w:r>
          <w:instrText xml:space="preserve"> PAGEREF _Toc479590501 \h </w:instrText>
        </w:r>
      </w:ins>
      <w:r>
        <w:fldChar w:fldCharType="separate"/>
      </w:r>
      <w:ins w:id="413" w:author="swx" w:date="2017-04-10T12:24:00Z">
        <w:r>
          <w:t>76</w:t>
        </w:r>
        <w:r>
          <w:fldChar w:fldCharType="end"/>
        </w:r>
      </w:ins>
    </w:p>
    <w:p w:rsidR="00CB0BF3" w:rsidRDefault="00CB0BF3">
      <w:pPr>
        <w:pStyle w:val="41"/>
        <w:rPr>
          <w:ins w:id="414" w:author="swx" w:date="2017-04-10T12:24:00Z"/>
          <w:rFonts w:asciiTheme="minorHAnsi" w:eastAsiaTheme="minorEastAsia" w:hAnsiTheme="minorHAnsi" w:cstheme="minorBidi"/>
          <w:kern w:val="2"/>
          <w:sz w:val="21"/>
          <w:szCs w:val="22"/>
          <w:lang w:val="en-US" w:eastAsia="zh-CN"/>
        </w:rPr>
      </w:pPr>
      <w:ins w:id="415" w:author="swx" w:date="2017-04-10T12:24:00Z">
        <w:r>
          <w:t>8.</w:t>
        </w:r>
        <w:r w:rsidRPr="004D4EFB">
          <w:rPr>
            <w:rFonts w:eastAsiaTheme="minorEastAsia"/>
            <w:lang w:eastAsia="zh-CN"/>
          </w:rPr>
          <w:t>10</w:t>
        </w:r>
        <w:r>
          <w:t>.3.2 Possible impacts on the SCEF Southbound Interface</w:t>
        </w:r>
        <w:r>
          <w:tab/>
        </w:r>
        <w:r>
          <w:fldChar w:fldCharType="begin"/>
        </w:r>
        <w:r>
          <w:instrText xml:space="preserve"> PAGEREF _Toc479590502 \h </w:instrText>
        </w:r>
      </w:ins>
      <w:r>
        <w:fldChar w:fldCharType="separate"/>
      </w:r>
      <w:ins w:id="416" w:author="swx" w:date="2017-04-10T12:24:00Z">
        <w:r>
          <w:t>77</w:t>
        </w:r>
        <w:r>
          <w:fldChar w:fldCharType="end"/>
        </w:r>
      </w:ins>
    </w:p>
    <w:p w:rsidR="00CB0BF3" w:rsidRDefault="00CB0BF3">
      <w:pPr>
        <w:pStyle w:val="41"/>
        <w:rPr>
          <w:ins w:id="417" w:author="swx" w:date="2017-04-10T12:24:00Z"/>
          <w:rFonts w:asciiTheme="minorHAnsi" w:eastAsiaTheme="minorEastAsia" w:hAnsiTheme="minorHAnsi" w:cstheme="minorBidi"/>
          <w:kern w:val="2"/>
          <w:sz w:val="21"/>
          <w:szCs w:val="22"/>
          <w:lang w:val="en-US" w:eastAsia="zh-CN"/>
        </w:rPr>
      </w:pPr>
      <w:ins w:id="418" w:author="swx" w:date="2017-04-10T12:24:00Z">
        <w:r w:rsidRPr="004D4EFB">
          <w:rPr>
            <w:lang w:val="en-US"/>
          </w:rPr>
          <w:t>8.</w:t>
        </w:r>
        <w:r w:rsidRPr="004D4EFB">
          <w:rPr>
            <w:rFonts w:eastAsiaTheme="minorEastAsia"/>
            <w:lang w:val="en-US" w:eastAsia="zh-CN"/>
          </w:rPr>
          <w:t>10</w:t>
        </w:r>
        <w:r w:rsidRPr="004D4EFB">
          <w:rPr>
            <w:lang w:val="en-US"/>
          </w:rPr>
          <w:t xml:space="preserve">.3.3. </w:t>
        </w:r>
        <w:r>
          <w:t>Further 3GPP requirements and clarifications</w:t>
        </w:r>
        <w:r>
          <w:tab/>
        </w:r>
        <w:r>
          <w:fldChar w:fldCharType="begin"/>
        </w:r>
        <w:r>
          <w:instrText xml:space="preserve"> PAGEREF _Toc479590503 \h </w:instrText>
        </w:r>
      </w:ins>
      <w:r>
        <w:fldChar w:fldCharType="separate"/>
      </w:r>
      <w:ins w:id="419" w:author="swx" w:date="2017-04-10T12:24:00Z">
        <w:r>
          <w:t>77</w:t>
        </w:r>
        <w:r>
          <w:fldChar w:fldCharType="end"/>
        </w:r>
      </w:ins>
    </w:p>
    <w:p w:rsidR="00CB0BF3" w:rsidRDefault="00CB0BF3">
      <w:pPr>
        <w:pStyle w:val="41"/>
        <w:rPr>
          <w:ins w:id="420" w:author="swx" w:date="2017-04-10T12:24:00Z"/>
          <w:rFonts w:asciiTheme="minorHAnsi" w:eastAsiaTheme="minorEastAsia" w:hAnsiTheme="minorHAnsi" w:cstheme="minorBidi"/>
          <w:kern w:val="2"/>
          <w:sz w:val="21"/>
          <w:szCs w:val="22"/>
          <w:lang w:val="en-US" w:eastAsia="zh-CN"/>
        </w:rPr>
      </w:pPr>
      <w:ins w:id="421" w:author="swx" w:date="2017-04-10T12:24:00Z">
        <w:r w:rsidRPr="004D4EFB">
          <w:rPr>
            <w:lang w:val="en-US" w:eastAsia="zh-CN"/>
          </w:rPr>
          <w:t>8.</w:t>
        </w:r>
        <w:r w:rsidRPr="004D4EFB">
          <w:rPr>
            <w:rFonts w:eastAsiaTheme="minorEastAsia"/>
            <w:lang w:val="en-US" w:eastAsia="zh-CN"/>
          </w:rPr>
          <w:t>10</w:t>
        </w:r>
        <w:r w:rsidRPr="004D4EFB">
          <w:rPr>
            <w:lang w:val="en-US" w:eastAsia="zh-CN"/>
          </w:rPr>
          <w:t xml:space="preserve">.3.4. </w:t>
        </w:r>
        <w:r>
          <w:rPr>
            <w:lang w:eastAsia="zh-CN"/>
          </w:rPr>
          <w:t>oneM2M Key Issues</w:t>
        </w:r>
        <w:r>
          <w:tab/>
        </w:r>
        <w:r>
          <w:fldChar w:fldCharType="begin"/>
        </w:r>
        <w:r>
          <w:instrText xml:space="preserve"> PAGEREF _Toc479590504 \h </w:instrText>
        </w:r>
      </w:ins>
      <w:r>
        <w:fldChar w:fldCharType="separate"/>
      </w:r>
      <w:ins w:id="422" w:author="swx" w:date="2017-04-10T12:24:00Z">
        <w:r>
          <w:t>77</w:t>
        </w:r>
        <w:r>
          <w:fldChar w:fldCharType="end"/>
        </w:r>
      </w:ins>
    </w:p>
    <w:p w:rsidR="00CB0BF3" w:rsidRDefault="00CB0BF3">
      <w:pPr>
        <w:pStyle w:val="20"/>
        <w:rPr>
          <w:ins w:id="423" w:author="swx" w:date="2017-04-10T12:24:00Z"/>
          <w:rFonts w:asciiTheme="minorHAnsi" w:eastAsiaTheme="minorEastAsia" w:hAnsiTheme="minorHAnsi" w:cstheme="minorBidi"/>
          <w:kern w:val="2"/>
          <w:sz w:val="21"/>
          <w:szCs w:val="22"/>
          <w:lang w:val="en-US" w:eastAsia="zh-CN"/>
        </w:rPr>
      </w:pPr>
      <w:ins w:id="424" w:author="swx" w:date="2017-04-10T12:24:00Z">
        <w:r w:rsidRPr="004D4EFB">
          <w:rPr>
            <w:rFonts w:eastAsia="宋体"/>
            <w:lang w:val="en-US" w:eastAsia="zh-CN"/>
          </w:rPr>
          <w:t>8</w:t>
        </w:r>
        <w:r w:rsidRPr="004D4EFB">
          <w:rPr>
            <w:rFonts w:eastAsia="宋体"/>
            <w:lang w:val="en-US"/>
          </w:rPr>
          <w:t>.</w:t>
        </w:r>
        <w:r w:rsidRPr="004D4EFB">
          <w:rPr>
            <w:rFonts w:eastAsia="宋体"/>
            <w:lang w:val="en-US" w:eastAsia="zh-CN"/>
          </w:rPr>
          <w:t>11</w:t>
        </w:r>
        <w:r w:rsidRPr="004D4EFB">
          <w:rPr>
            <w:rFonts w:eastAsia="宋体"/>
            <w:lang w:val="en-US"/>
          </w:rPr>
          <w:t xml:space="preserve"> Support for Low Access Priority</w:t>
        </w:r>
        <w:r>
          <w:tab/>
        </w:r>
        <w:r>
          <w:fldChar w:fldCharType="begin"/>
        </w:r>
        <w:r>
          <w:instrText xml:space="preserve"> PAGEREF _Toc479590505 \h </w:instrText>
        </w:r>
      </w:ins>
      <w:r>
        <w:fldChar w:fldCharType="separate"/>
      </w:r>
      <w:ins w:id="425" w:author="swx" w:date="2017-04-10T12:24:00Z">
        <w:r>
          <w:t>77</w:t>
        </w:r>
        <w:r>
          <w:fldChar w:fldCharType="end"/>
        </w:r>
      </w:ins>
    </w:p>
    <w:p w:rsidR="00CB0BF3" w:rsidRDefault="00CB0BF3">
      <w:pPr>
        <w:pStyle w:val="31"/>
        <w:rPr>
          <w:ins w:id="426" w:author="swx" w:date="2017-04-10T12:24:00Z"/>
          <w:rFonts w:asciiTheme="minorHAnsi" w:eastAsiaTheme="minorEastAsia" w:hAnsiTheme="minorHAnsi" w:cstheme="minorBidi"/>
          <w:kern w:val="2"/>
          <w:sz w:val="21"/>
          <w:szCs w:val="22"/>
          <w:lang w:val="en-US" w:eastAsia="zh-CN"/>
        </w:rPr>
      </w:pPr>
      <w:ins w:id="427" w:author="swx" w:date="2017-04-10T12:24:00Z">
        <w:r w:rsidRPr="004D4EFB">
          <w:rPr>
            <w:rFonts w:eastAsia="宋体"/>
          </w:rPr>
          <w:t>8.</w:t>
        </w:r>
        <w:r w:rsidRPr="004D4EFB">
          <w:rPr>
            <w:rFonts w:eastAsia="宋体"/>
            <w:lang w:eastAsia="zh-CN"/>
          </w:rPr>
          <w:t>11</w:t>
        </w:r>
        <w:r w:rsidRPr="004D4EFB">
          <w:rPr>
            <w:rFonts w:eastAsia="宋体"/>
          </w:rPr>
          <w:t>.1</w:t>
        </w:r>
        <w:r w:rsidRPr="004D4EFB">
          <w:rPr>
            <w:rFonts w:eastAsia="宋体"/>
            <w:lang w:val="en-US"/>
          </w:rPr>
          <w:t xml:space="preserve"> Description</w:t>
        </w:r>
        <w:r>
          <w:tab/>
        </w:r>
        <w:r>
          <w:fldChar w:fldCharType="begin"/>
        </w:r>
        <w:r>
          <w:instrText xml:space="preserve"> PAGEREF _Toc479590506 \h </w:instrText>
        </w:r>
      </w:ins>
      <w:r>
        <w:fldChar w:fldCharType="separate"/>
      </w:r>
      <w:ins w:id="428" w:author="swx" w:date="2017-04-10T12:24:00Z">
        <w:r>
          <w:t>77</w:t>
        </w:r>
        <w:r>
          <w:fldChar w:fldCharType="end"/>
        </w:r>
      </w:ins>
    </w:p>
    <w:p w:rsidR="00CB0BF3" w:rsidRDefault="00CB0BF3">
      <w:pPr>
        <w:pStyle w:val="31"/>
        <w:rPr>
          <w:ins w:id="429" w:author="swx" w:date="2017-04-10T12:24:00Z"/>
          <w:rFonts w:asciiTheme="minorHAnsi" w:eastAsiaTheme="minorEastAsia" w:hAnsiTheme="minorHAnsi" w:cstheme="minorBidi"/>
          <w:kern w:val="2"/>
          <w:sz w:val="21"/>
          <w:szCs w:val="22"/>
          <w:lang w:val="en-US" w:eastAsia="zh-CN"/>
        </w:rPr>
      </w:pPr>
      <w:ins w:id="430" w:author="swx" w:date="2017-04-10T12:24:00Z">
        <w:r>
          <w:t>8.</w:t>
        </w:r>
        <w:r w:rsidRPr="004D4EFB">
          <w:rPr>
            <w:rFonts w:eastAsiaTheme="minorEastAsia"/>
            <w:lang w:eastAsia="zh-CN"/>
          </w:rPr>
          <w:t>11</w:t>
        </w:r>
        <w:r>
          <w:t>.</w:t>
        </w:r>
        <w:r w:rsidRPr="004D4EFB">
          <w:rPr>
            <w:lang w:val="en-US"/>
          </w:rPr>
          <w:t>2</w:t>
        </w:r>
        <w:r>
          <w:t xml:space="preserve"> </w:t>
        </w:r>
        <w:r w:rsidRPr="004D4EFB">
          <w:rPr>
            <w:lang w:val="en-US"/>
          </w:rPr>
          <w:t>F</w:t>
        </w:r>
        <w:r>
          <w:t>eature</w:t>
        </w:r>
        <w:r w:rsidRPr="004D4EFB">
          <w:rPr>
            <w:lang w:val="en-US"/>
          </w:rPr>
          <w:t xml:space="preserve"> Gap Analysis</w:t>
        </w:r>
        <w:r>
          <w:tab/>
        </w:r>
        <w:r>
          <w:fldChar w:fldCharType="begin"/>
        </w:r>
        <w:r>
          <w:instrText xml:space="preserve"> PAGEREF _Toc479590507 \h </w:instrText>
        </w:r>
      </w:ins>
      <w:r>
        <w:fldChar w:fldCharType="separate"/>
      </w:r>
      <w:ins w:id="431" w:author="swx" w:date="2017-04-10T12:24:00Z">
        <w:r>
          <w:t>77</w:t>
        </w:r>
        <w:r>
          <w:fldChar w:fldCharType="end"/>
        </w:r>
      </w:ins>
    </w:p>
    <w:p w:rsidR="00CB0BF3" w:rsidRDefault="00CB0BF3">
      <w:pPr>
        <w:pStyle w:val="31"/>
        <w:rPr>
          <w:ins w:id="432" w:author="swx" w:date="2017-04-10T12:24:00Z"/>
          <w:rFonts w:asciiTheme="minorHAnsi" w:eastAsiaTheme="minorEastAsia" w:hAnsiTheme="minorHAnsi" w:cstheme="minorBidi"/>
          <w:kern w:val="2"/>
          <w:sz w:val="21"/>
          <w:szCs w:val="22"/>
          <w:lang w:val="en-US" w:eastAsia="zh-CN"/>
        </w:rPr>
      </w:pPr>
      <w:ins w:id="433" w:author="swx" w:date="2017-04-10T12:24:00Z">
        <w:r>
          <w:t>8.</w:t>
        </w:r>
        <w:r w:rsidRPr="004D4EFB">
          <w:rPr>
            <w:rFonts w:eastAsiaTheme="minorEastAsia"/>
            <w:lang w:eastAsia="zh-CN"/>
          </w:rPr>
          <w:t>11</w:t>
        </w:r>
        <w:r>
          <w:t>.3 Key Issues and Requirements</w:t>
        </w:r>
        <w:r>
          <w:tab/>
        </w:r>
        <w:r>
          <w:fldChar w:fldCharType="begin"/>
        </w:r>
        <w:r>
          <w:instrText xml:space="preserve"> PAGEREF _Toc479590508 \h </w:instrText>
        </w:r>
      </w:ins>
      <w:r>
        <w:fldChar w:fldCharType="separate"/>
      </w:r>
      <w:ins w:id="434" w:author="swx" w:date="2017-04-10T12:24:00Z">
        <w:r>
          <w:t>78</w:t>
        </w:r>
        <w:r>
          <w:fldChar w:fldCharType="end"/>
        </w:r>
      </w:ins>
    </w:p>
    <w:p w:rsidR="00CB0BF3" w:rsidRDefault="00CB0BF3">
      <w:pPr>
        <w:pStyle w:val="41"/>
        <w:rPr>
          <w:ins w:id="435" w:author="swx" w:date="2017-04-10T12:24:00Z"/>
          <w:rFonts w:asciiTheme="minorHAnsi" w:eastAsiaTheme="minorEastAsia" w:hAnsiTheme="minorHAnsi" w:cstheme="minorBidi"/>
          <w:kern w:val="2"/>
          <w:sz w:val="21"/>
          <w:szCs w:val="22"/>
          <w:lang w:val="en-US" w:eastAsia="zh-CN"/>
        </w:rPr>
      </w:pPr>
      <w:ins w:id="436" w:author="swx" w:date="2017-04-10T12:24:00Z">
        <w:r>
          <w:t>8.</w:t>
        </w:r>
        <w:r w:rsidRPr="004D4EFB">
          <w:rPr>
            <w:rFonts w:eastAsiaTheme="minorEastAsia"/>
            <w:lang w:eastAsia="zh-CN"/>
          </w:rPr>
          <w:t>11</w:t>
        </w:r>
        <w:r>
          <w:t xml:space="preserve">.3.1 </w:t>
        </w:r>
        <w:r w:rsidRPr="004D4EFB">
          <w:rPr>
            <w:lang w:val="en-US"/>
          </w:rPr>
          <w:t xml:space="preserve">Key SCEF </w:t>
        </w:r>
        <w:r>
          <w:t>NorthBound API Requirements</w:t>
        </w:r>
        <w:r>
          <w:tab/>
        </w:r>
        <w:r>
          <w:fldChar w:fldCharType="begin"/>
        </w:r>
        <w:r>
          <w:instrText xml:space="preserve"> PAGEREF _Toc479590509 \h </w:instrText>
        </w:r>
      </w:ins>
      <w:r>
        <w:fldChar w:fldCharType="separate"/>
      </w:r>
      <w:ins w:id="437" w:author="swx" w:date="2017-04-10T12:24:00Z">
        <w:r>
          <w:t>78</w:t>
        </w:r>
        <w:r>
          <w:fldChar w:fldCharType="end"/>
        </w:r>
      </w:ins>
    </w:p>
    <w:p w:rsidR="00CB0BF3" w:rsidRDefault="00CB0BF3">
      <w:pPr>
        <w:pStyle w:val="41"/>
        <w:rPr>
          <w:ins w:id="438" w:author="swx" w:date="2017-04-10T12:24:00Z"/>
          <w:rFonts w:asciiTheme="minorHAnsi" w:eastAsiaTheme="minorEastAsia" w:hAnsiTheme="minorHAnsi" w:cstheme="minorBidi"/>
          <w:kern w:val="2"/>
          <w:sz w:val="21"/>
          <w:szCs w:val="22"/>
          <w:lang w:val="en-US" w:eastAsia="zh-CN"/>
        </w:rPr>
      </w:pPr>
      <w:ins w:id="439" w:author="swx" w:date="2017-04-10T12:24:00Z">
        <w:r>
          <w:t>8.</w:t>
        </w:r>
        <w:r w:rsidRPr="004D4EFB">
          <w:rPr>
            <w:rFonts w:eastAsiaTheme="minorEastAsia"/>
            <w:lang w:eastAsia="zh-CN"/>
          </w:rPr>
          <w:t>11</w:t>
        </w:r>
        <w:r>
          <w:t>.3.2 Possible Impacts on the SCEF Southbound Interface</w:t>
        </w:r>
        <w:r>
          <w:tab/>
        </w:r>
        <w:r>
          <w:fldChar w:fldCharType="begin"/>
        </w:r>
        <w:r>
          <w:instrText xml:space="preserve"> PAGEREF _Toc479590510 \h </w:instrText>
        </w:r>
      </w:ins>
      <w:r>
        <w:fldChar w:fldCharType="separate"/>
      </w:r>
      <w:ins w:id="440" w:author="swx" w:date="2017-04-10T12:24:00Z">
        <w:r>
          <w:t>78</w:t>
        </w:r>
        <w:r>
          <w:fldChar w:fldCharType="end"/>
        </w:r>
      </w:ins>
    </w:p>
    <w:p w:rsidR="00CB0BF3" w:rsidRDefault="00CB0BF3">
      <w:pPr>
        <w:pStyle w:val="41"/>
        <w:rPr>
          <w:ins w:id="441" w:author="swx" w:date="2017-04-10T12:24:00Z"/>
          <w:rFonts w:asciiTheme="minorHAnsi" w:eastAsiaTheme="minorEastAsia" w:hAnsiTheme="minorHAnsi" w:cstheme="minorBidi"/>
          <w:kern w:val="2"/>
          <w:sz w:val="21"/>
          <w:szCs w:val="22"/>
          <w:lang w:val="en-US" w:eastAsia="zh-CN"/>
        </w:rPr>
      </w:pPr>
      <w:ins w:id="442" w:author="swx" w:date="2017-04-10T12:24:00Z">
        <w:r w:rsidRPr="004D4EFB">
          <w:rPr>
            <w:lang w:val="en-US"/>
          </w:rPr>
          <w:t>8.</w:t>
        </w:r>
        <w:r w:rsidRPr="004D4EFB">
          <w:rPr>
            <w:rFonts w:eastAsiaTheme="minorEastAsia"/>
            <w:lang w:val="en-US" w:eastAsia="zh-CN"/>
          </w:rPr>
          <w:t>11</w:t>
        </w:r>
        <w:r w:rsidRPr="004D4EFB">
          <w:rPr>
            <w:lang w:val="en-US"/>
          </w:rPr>
          <w:t xml:space="preserve">.3.3. </w:t>
        </w:r>
        <w:r>
          <w:t xml:space="preserve">Further 3GPP Requirements and </w:t>
        </w:r>
        <w:r w:rsidRPr="004D4EFB">
          <w:rPr>
            <w:lang w:val="en-US"/>
          </w:rPr>
          <w:t>C</w:t>
        </w:r>
        <w:r>
          <w:t>larifications</w:t>
        </w:r>
        <w:r>
          <w:tab/>
        </w:r>
        <w:r>
          <w:fldChar w:fldCharType="begin"/>
        </w:r>
        <w:r>
          <w:instrText xml:space="preserve"> PAGEREF _Toc479590511 \h </w:instrText>
        </w:r>
      </w:ins>
      <w:r>
        <w:fldChar w:fldCharType="separate"/>
      </w:r>
      <w:ins w:id="443" w:author="swx" w:date="2017-04-10T12:24:00Z">
        <w:r>
          <w:t>78</w:t>
        </w:r>
        <w:r>
          <w:fldChar w:fldCharType="end"/>
        </w:r>
      </w:ins>
    </w:p>
    <w:p w:rsidR="00CB0BF3" w:rsidRDefault="00CB0BF3">
      <w:pPr>
        <w:pStyle w:val="41"/>
        <w:rPr>
          <w:ins w:id="444" w:author="swx" w:date="2017-04-10T12:24:00Z"/>
          <w:rFonts w:asciiTheme="minorHAnsi" w:eastAsiaTheme="minorEastAsia" w:hAnsiTheme="minorHAnsi" w:cstheme="minorBidi"/>
          <w:kern w:val="2"/>
          <w:sz w:val="21"/>
          <w:szCs w:val="22"/>
          <w:lang w:val="en-US" w:eastAsia="zh-CN"/>
        </w:rPr>
      </w:pPr>
      <w:ins w:id="445" w:author="swx" w:date="2017-04-10T12:24:00Z">
        <w:r w:rsidRPr="004D4EFB">
          <w:rPr>
            <w:lang w:val="en-US"/>
          </w:rPr>
          <w:t>8.</w:t>
        </w:r>
        <w:r w:rsidRPr="004D4EFB">
          <w:rPr>
            <w:rFonts w:eastAsiaTheme="minorEastAsia"/>
            <w:lang w:val="en-US" w:eastAsia="zh-CN"/>
          </w:rPr>
          <w:t>11</w:t>
        </w:r>
        <w:r w:rsidRPr="004D4EFB">
          <w:rPr>
            <w:lang w:val="en-US"/>
          </w:rPr>
          <w:t xml:space="preserve">.3.4. </w:t>
        </w:r>
        <w:r>
          <w:t>oneM2M Key Issues</w:t>
        </w:r>
        <w:r>
          <w:tab/>
        </w:r>
        <w:r>
          <w:fldChar w:fldCharType="begin"/>
        </w:r>
        <w:r>
          <w:instrText xml:space="preserve"> PAGEREF _Toc479590512 \h </w:instrText>
        </w:r>
      </w:ins>
      <w:r>
        <w:fldChar w:fldCharType="separate"/>
      </w:r>
      <w:ins w:id="446" w:author="swx" w:date="2017-04-10T12:24:00Z">
        <w:r>
          <w:t>78</w:t>
        </w:r>
        <w:r>
          <w:fldChar w:fldCharType="end"/>
        </w:r>
      </w:ins>
    </w:p>
    <w:p w:rsidR="00CB0BF3" w:rsidRDefault="00CB0BF3">
      <w:pPr>
        <w:pStyle w:val="10"/>
        <w:rPr>
          <w:ins w:id="447" w:author="swx" w:date="2017-04-10T12:24:00Z"/>
          <w:rFonts w:asciiTheme="minorHAnsi" w:eastAsiaTheme="minorEastAsia" w:hAnsiTheme="minorHAnsi" w:cstheme="minorBidi"/>
          <w:kern w:val="2"/>
          <w:sz w:val="21"/>
          <w:szCs w:val="22"/>
          <w:lang w:val="en-US" w:eastAsia="zh-CN"/>
        </w:rPr>
      </w:pPr>
      <w:ins w:id="448" w:author="swx" w:date="2017-04-10T12:24:00Z">
        <w:r>
          <w:t>History</w:t>
        </w:r>
        <w:r>
          <w:tab/>
        </w:r>
        <w:r>
          <w:fldChar w:fldCharType="begin"/>
        </w:r>
        <w:r>
          <w:instrText xml:space="preserve"> PAGEREF _Toc479590513 \h </w:instrText>
        </w:r>
      </w:ins>
      <w:r>
        <w:fldChar w:fldCharType="separate"/>
      </w:r>
      <w:ins w:id="449" w:author="swx" w:date="2017-04-10T12:24:00Z">
        <w:r>
          <w:t>79</w:t>
        </w:r>
        <w:r>
          <w:fldChar w:fldCharType="end"/>
        </w:r>
      </w:ins>
    </w:p>
    <w:p w:rsidR="00156B93" w:rsidDel="00CB0BF3" w:rsidRDefault="00156B93">
      <w:pPr>
        <w:pStyle w:val="10"/>
        <w:rPr>
          <w:del w:id="450" w:author="swx" w:date="2017-04-10T12:21:00Z"/>
          <w:rFonts w:asciiTheme="minorHAnsi" w:eastAsiaTheme="minorEastAsia" w:hAnsiTheme="minorHAnsi" w:cstheme="minorBidi"/>
          <w:kern w:val="2"/>
          <w:sz w:val="21"/>
          <w:szCs w:val="22"/>
          <w:lang w:val="en-US" w:eastAsia="zh-CN"/>
        </w:rPr>
      </w:pPr>
      <w:del w:id="451" w:author="swx" w:date="2017-04-10T12:21:00Z">
        <w:r w:rsidDel="00CB0BF3">
          <w:delText>1</w:delText>
        </w:r>
        <w:r w:rsidDel="00CB0BF3">
          <w:rPr>
            <w:rFonts w:asciiTheme="minorHAnsi" w:eastAsiaTheme="minorEastAsia" w:hAnsiTheme="minorHAnsi" w:cstheme="minorBidi"/>
            <w:kern w:val="2"/>
            <w:sz w:val="21"/>
            <w:szCs w:val="22"/>
            <w:lang w:val="en-US" w:eastAsia="zh-CN"/>
          </w:rPr>
          <w:tab/>
        </w:r>
        <w:r w:rsidDel="00CB0BF3">
          <w:delText>Scope</w:delText>
        </w:r>
        <w:r w:rsidDel="00CB0BF3">
          <w:tab/>
          <w:delText>6</w:delText>
        </w:r>
      </w:del>
    </w:p>
    <w:p w:rsidR="00156B93" w:rsidDel="00CB0BF3" w:rsidRDefault="00156B93">
      <w:pPr>
        <w:pStyle w:val="10"/>
        <w:rPr>
          <w:del w:id="452" w:author="swx" w:date="2017-04-10T12:21:00Z"/>
          <w:rFonts w:asciiTheme="minorHAnsi" w:eastAsiaTheme="minorEastAsia" w:hAnsiTheme="minorHAnsi" w:cstheme="minorBidi"/>
          <w:kern w:val="2"/>
          <w:sz w:val="21"/>
          <w:szCs w:val="22"/>
          <w:lang w:val="en-US" w:eastAsia="zh-CN"/>
        </w:rPr>
      </w:pPr>
      <w:del w:id="453" w:author="swx" w:date="2017-04-10T12:21:00Z">
        <w:r w:rsidDel="00CB0BF3">
          <w:delText>2</w:delText>
        </w:r>
        <w:r w:rsidDel="00CB0BF3">
          <w:rPr>
            <w:rFonts w:asciiTheme="minorHAnsi" w:eastAsiaTheme="minorEastAsia" w:hAnsiTheme="minorHAnsi" w:cstheme="minorBidi"/>
            <w:kern w:val="2"/>
            <w:sz w:val="21"/>
            <w:szCs w:val="22"/>
            <w:lang w:val="en-US" w:eastAsia="zh-CN"/>
          </w:rPr>
          <w:tab/>
        </w:r>
        <w:r w:rsidDel="00CB0BF3">
          <w:delText>References</w:delText>
        </w:r>
        <w:r w:rsidDel="00CB0BF3">
          <w:tab/>
          <w:delText>6</w:delText>
        </w:r>
      </w:del>
    </w:p>
    <w:p w:rsidR="00156B93" w:rsidDel="00CB0BF3" w:rsidRDefault="00156B93">
      <w:pPr>
        <w:pStyle w:val="20"/>
        <w:rPr>
          <w:del w:id="454" w:author="swx" w:date="2017-04-10T12:21:00Z"/>
          <w:rFonts w:asciiTheme="minorHAnsi" w:eastAsiaTheme="minorEastAsia" w:hAnsiTheme="minorHAnsi" w:cstheme="minorBidi"/>
          <w:kern w:val="2"/>
          <w:sz w:val="21"/>
          <w:szCs w:val="22"/>
          <w:lang w:val="en-US" w:eastAsia="zh-CN"/>
        </w:rPr>
      </w:pPr>
      <w:del w:id="455" w:author="swx" w:date="2017-04-10T12:21:00Z">
        <w:r w:rsidDel="00CB0BF3">
          <w:delText>2.1</w:delText>
        </w:r>
        <w:r w:rsidDel="00CB0BF3">
          <w:rPr>
            <w:rFonts w:asciiTheme="minorHAnsi" w:eastAsiaTheme="minorEastAsia" w:hAnsiTheme="minorHAnsi" w:cstheme="minorBidi"/>
            <w:kern w:val="2"/>
            <w:sz w:val="21"/>
            <w:szCs w:val="22"/>
            <w:lang w:val="en-US" w:eastAsia="zh-CN"/>
          </w:rPr>
          <w:tab/>
        </w:r>
        <w:r w:rsidDel="00CB0BF3">
          <w:delText>Normative references</w:delText>
        </w:r>
        <w:r w:rsidDel="00CB0BF3">
          <w:tab/>
          <w:delText>6</w:delText>
        </w:r>
      </w:del>
    </w:p>
    <w:p w:rsidR="00156B93" w:rsidDel="00CB0BF3" w:rsidRDefault="00156B93">
      <w:pPr>
        <w:pStyle w:val="20"/>
        <w:rPr>
          <w:del w:id="456" w:author="swx" w:date="2017-04-10T12:21:00Z"/>
          <w:rFonts w:asciiTheme="minorHAnsi" w:eastAsiaTheme="minorEastAsia" w:hAnsiTheme="minorHAnsi" w:cstheme="minorBidi"/>
          <w:kern w:val="2"/>
          <w:sz w:val="21"/>
          <w:szCs w:val="22"/>
          <w:lang w:val="en-US" w:eastAsia="zh-CN"/>
        </w:rPr>
      </w:pPr>
      <w:del w:id="457" w:author="swx" w:date="2017-04-10T12:21:00Z">
        <w:r w:rsidDel="00CB0BF3">
          <w:delText>2.2</w:delText>
        </w:r>
        <w:r w:rsidDel="00CB0BF3">
          <w:rPr>
            <w:rFonts w:asciiTheme="minorHAnsi" w:eastAsiaTheme="minorEastAsia" w:hAnsiTheme="minorHAnsi" w:cstheme="minorBidi"/>
            <w:kern w:val="2"/>
            <w:sz w:val="21"/>
            <w:szCs w:val="22"/>
            <w:lang w:val="en-US" w:eastAsia="zh-CN"/>
          </w:rPr>
          <w:tab/>
        </w:r>
        <w:r w:rsidDel="00CB0BF3">
          <w:delText>Informative references</w:delText>
        </w:r>
        <w:r w:rsidDel="00CB0BF3">
          <w:tab/>
          <w:delText>6</w:delText>
        </w:r>
      </w:del>
    </w:p>
    <w:p w:rsidR="00156B93" w:rsidDel="00CB0BF3" w:rsidRDefault="00156B93">
      <w:pPr>
        <w:pStyle w:val="10"/>
        <w:rPr>
          <w:del w:id="458" w:author="swx" w:date="2017-04-10T12:21:00Z"/>
          <w:rFonts w:asciiTheme="minorHAnsi" w:eastAsiaTheme="minorEastAsia" w:hAnsiTheme="minorHAnsi" w:cstheme="minorBidi"/>
          <w:kern w:val="2"/>
          <w:sz w:val="21"/>
          <w:szCs w:val="22"/>
          <w:lang w:val="en-US" w:eastAsia="zh-CN"/>
        </w:rPr>
      </w:pPr>
      <w:del w:id="459" w:author="swx" w:date="2017-04-10T12:21:00Z">
        <w:r w:rsidDel="00CB0BF3">
          <w:delText>3</w:delText>
        </w:r>
        <w:r w:rsidDel="00CB0BF3">
          <w:rPr>
            <w:rFonts w:asciiTheme="minorHAnsi" w:eastAsiaTheme="minorEastAsia" w:hAnsiTheme="minorHAnsi" w:cstheme="minorBidi"/>
            <w:kern w:val="2"/>
            <w:sz w:val="21"/>
            <w:szCs w:val="22"/>
            <w:lang w:val="en-US" w:eastAsia="zh-CN"/>
          </w:rPr>
          <w:tab/>
        </w:r>
        <w:r w:rsidDel="00CB0BF3">
          <w:delText>Definitions, symbols and abbreviations</w:delText>
        </w:r>
        <w:r w:rsidDel="00CB0BF3">
          <w:tab/>
          <w:delText>7</w:delText>
        </w:r>
      </w:del>
    </w:p>
    <w:p w:rsidR="00156B93" w:rsidDel="00CB0BF3" w:rsidRDefault="00156B93">
      <w:pPr>
        <w:pStyle w:val="20"/>
        <w:rPr>
          <w:del w:id="460" w:author="swx" w:date="2017-04-10T12:21:00Z"/>
          <w:rFonts w:asciiTheme="minorHAnsi" w:eastAsiaTheme="minorEastAsia" w:hAnsiTheme="minorHAnsi" w:cstheme="minorBidi"/>
          <w:kern w:val="2"/>
          <w:sz w:val="21"/>
          <w:szCs w:val="22"/>
          <w:lang w:val="en-US" w:eastAsia="zh-CN"/>
        </w:rPr>
      </w:pPr>
      <w:del w:id="461" w:author="swx" w:date="2017-04-10T12:21:00Z">
        <w:r w:rsidDel="00CB0BF3">
          <w:delText>3.1</w:delText>
        </w:r>
        <w:r w:rsidDel="00CB0BF3">
          <w:rPr>
            <w:rFonts w:asciiTheme="minorHAnsi" w:eastAsiaTheme="minorEastAsia" w:hAnsiTheme="minorHAnsi" w:cstheme="minorBidi"/>
            <w:kern w:val="2"/>
            <w:sz w:val="21"/>
            <w:szCs w:val="22"/>
            <w:lang w:val="en-US" w:eastAsia="zh-CN"/>
          </w:rPr>
          <w:tab/>
        </w:r>
        <w:r w:rsidDel="00CB0BF3">
          <w:delText>Definitions</w:delText>
        </w:r>
        <w:r w:rsidDel="00CB0BF3">
          <w:tab/>
          <w:delText>7</w:delText>
        </w:r>
      </w:del>
    </w:p>
    <w:p w:rsidR="00156B93" w:rsidDel="00CB0BF3" w:rsidRDefault="00156B93">
      <w:pPr>
        <w:pStyle w:val="20"/>
        <w:rPr>
          <w:del w:id="462" w:author="swx" w:date="2017-04-10T12:21:00Z"/>
          <w:rFonts w:asciiTheme="minorHAnsi" w:eastAsiaTheme="minorEastAsia" w:hAnsiTheme="minorHAnsi" w:cstheme="minorBidi"/>
          <w:kern w:val="2"/>
          <w:sz w:val="21"/>
          <w:szCs w:val="22"/>
          <w:lang w:val="en-US" w:eastAsia="zh-CN"/>
        </w:rPr>
      </w:pPr>
      <w:del w:id="463" w:author="swx" w:date="2017-04-10T12:21:00Z">
        <w:r w:rsidDel="00CB0BF3">
          <w:delText>3.2</w:delText>
        </w:r>
        <w:r w:rsidDel="00CB0BF3">
          <w:rPr>
            <w:rFonts w:asciiTheme="minorHAnsi" w:eastAsiaTheme="minorEastAsia" w:hAnsiTheme="minorHAnsi" w:cstheme="minorBidi"/>
            <w:kern w:val="2"/>
            <w:sz w:val="21"/>
            <w:szCs w:val="22"/>
            <w:lang w:val="en-US" w:eastAsia="zh-CN"/>
          </w:rPr>
          <w:tab/>
        </w:r>
        <w:r w:rsidDel="00CB0BF3">
          <w:delText>Symbols</w:delText>
        </w:r>
        <w:r w:rsidDel="00CB0BF3">
          <w:tab/>
          <w:delText>7</w:delText>
        </w:r>
      </w:del>
    </w:p>
    <w:p w:rsidR="00156B93" w:rsidDel="00CB0BF3" w:rsidRDefault="00156B93">
      <w:pPr>
        <w:pStyle w:val="20"/>
        <w:rPr>
          <w:del w:id="464" w:author="swx" w:date="2017-04-10T12:21:00Z"/>
          <w:rFonts w:asciiTheme="minorHAnsi" w:eastAsiaTheme="minorEastAsia" w:hAnsiTheme="minorHAnsi" w:cstheme="minorBidi"/>
          <w:kern w:val="2"/>
          <w:sz w:val="21"/>
          <w:szCs w:val="22"/>
          <w:lang w:val="en-US" w:eastAsia="zh-CN"/>
        </w:rPr>
      </w:pPr>
      <w:del w:id="465" w:author="swx" w:date="2017-04-10T12:21:00Z">
        <w:r w:rsidDel="00CB0BF3">
          <w:delText>3.3</w:delText>
        </w:r>
        <w:r w:rsidDel="00CB0BF3">
          <w:rPr>
            <w:rFonts w:asciiTheme="minorHAnsi" w:eastAsiaTheme="minorEastAsia" w:hAnsiTheme="minorHAnsi" w:cstheme="minorBidi"/>
            <w:kern w:val="2"/>
            <w:sz w:val="21"/>
            <w:szCs w:val="22"/>
            <w:lang w:val="en-US" w:eastAsia="zh-CN"/>
          </w:rPr>
          <w:tab/>
        </w:r>
        <w:r w:rsidDel="00CB0BF3">
          <w:delText>Abbreviations</w:delText>
        </w:r>
        <w:r w:rsidDel="00CB0BF3">
          <w:tab/>
          <w:delText>7</w:delText>
        </w:r>
      </w:del>
    </w:p>
    <w:p w:rsidR="00156B93" w:rsidDel="00CB0BF3" w:rsidRDefault="00156B93">
      <w:pPr>
        <w:pStyle w:val="10"/>
        <w:rPr>
          <w:del w:id="466" w:author="swx" w:date="2017-04-10T12:21:00Z"/>
          <w:rFonts w:asciiTheme="minorHAnsi" w:eastAsiaTheme="minorEastAsia" w:hAnsiTheme="minorHAnsi" w:cstheme="minorBidi"/>
          <w:kern w:val="2"/>
          <w:sz w:val="21"/>
          <w:szCs w:val="22"/>
          <w:lang w:val="en-US" w:eastAsia="zh-CN"/>
        </w:rPr>
      </w:pPr>
      <w:del w:id="467" w:author="swx" w:date="2017-04-10T12:21:00Z">
        <w:r w:rsidDel="00CB0BF3">
          <w:delText>4</w:delText>
        </w:r>
        <w:r w:rsidDel="00CB0BF3">
          <w:rPr>
            <w:rFonts w:asciiTheme="minorHAnsi" w:eastAsiaTheme="minorEastAsia" w:hAnsiTheme="minorHAnsi" w:cstheme="minorBidi"/>
            <w:kern w:val="2"/>
            <w:sz w:val="21"/>
            <w:szCs w:val="22"/>
            <w:lang w:val="en-US" w:eastAsia="zh-CN"/>
          </w:rPr>
          <w:tab/>
        </w:r>
        <w:r w:rsidDel="00CB0BF3">
          <w:delText>Conventions</w:delText>
        </w:r>
        <w:r w:rsidDel="00CB0BF3">
          <w:tab/>
          <w:delText>7</w:delText>
        </w:r>
      </w:del>
    </w:p>
    <w:p w:rsidR="00156B93" w:rsidDel="00CB0BF3" w:rsidRDefault="00156B93">
      <w:pPr>
        <w:pStyle w:val="10"/>
        <w:rPr>
          <w:del w:id="468" w:author="swx" w:date="2017-04-10T12:21:00Z"/>
          <w:rFonts w:asciiTheme="minorHAnsi" w:eastAsiaTheme="minorEastAsia" w:hAnsiTheme="minorHAnsi" w:cstheme="minorBidi"/>
          <w:kern w:val="2"/>
          <w:sz w:val="21"/>
          <w:szCs w:val="22"/>
          <w:lang w:val="en-US" w:eastAsia="zh-CN"/>
        </w:rPr>
      </w:pPr>
      <w:del w:id="469" w:author="swx" w:date="2017-04-10T12:21:00Z">
        <w:r w:rsidDel="00CB0BF3">
          <w:delText>5</w:delText>
        </w:r>
        <w:r w:rsidDel="00CB0BF3">
          <w:rPr>
            <w:rFonts w:asciiTheme="minorHAnsi" w:eastAsiaTheme="minorEastAsia" w:hAnsiTheme="minorHAnsi" w:cstheme="minorBidi"/>
            <w:kern w:val="2"/>
            <w:sz w:val="21"/>
            <w:szCs w:val="22"/>
            <w:lang w:val="en-US" w:eastAsia="zh-CN"/>
          </w:rPr>
          <w:tab/>
        </w:r>
        <w:r w:rsidDel="00CB0BF3">
          <w:delText>Introduction to 3GPP Service Capability Exposure</w:delText>
        </w:r>
        <w:r w:rsidDel="00CB0BF3">
          <w:tab/>
          <w:delText>8</w:delText>
        </w:r>
      </w:del>
    </w:p>
    <w:p w:rsidR="00156B93" w:rsidDel="00CB0BF3" w:rsidRDefault="00156B93">
      <w:pPr>
        <w:pStyle w:val="20"/>
        <w:rPr>
          <w:del w:id="470" w:author="swx" w:date="2017-04-10T12:21:00Z"/>
          <w:rFonts w:asciiTheme="minorHAnsi" w:eastAsiaTheme="minorEastAsia" w:hAnsiTheme="minorHAnsi" w:cstheme="minorBidi"/>
          <w:kern w:val="2"/>
          <w:sz w:val="21"/>
          <w:szCs w:val="22"/>
          <w:lang w:val="en-US" w:eastAsia="zh-CN"/>
        </w:rPr>
      </w:pPr>
      <w:del w:id="471" w:author="swx" w:date="2017-04-10T12:21:00Z">
        <w:r w:rsidDel="00CB0BF3">
          <w:delText>5.1</w:delText>
        </w:r>
        <w:r w:rsidDel="00CB0BF3">
          <w:rPr>
            <w:rFonts w:asciiTheme="minorHAnsi" w:eastAsiaTheme="minorEastAsia" w:hAnsiTheme="minorHAnsi" w:cstheme="minorBidi"/>
            <w:kern w:val="2"/>
            <w:sz w:val="21"/>
            <w:szCs w:val="22"/>
            <w:lang w:val="en-US" w:eastAsia="zh-CN"/>
          </w:rPr>
          <w:tab/>
        </w:r>
        <w:r w:rsidDel="00CB0BF3">
          <w:delText>oneM2M Underlying Network related requirements</w:delText>
        </w:r>
        <w:r w:rsidDel="00CB0BF3">
          <w:tab/>
          <w:delText>8</w:delText>
        </w:r>
      </w:del>
    </w:p>
    <w:p w:rsidR="00156B93" w:rsidDel="00CB0BF3" w:rsidRDefault="00156B93">
      <w:pPr>
        <w:pStyle w:val="20"/>
        <w:rPr>
          <w:del w:id="472" w:author="swx" w:date="2017-04-10T12:21:00Z"/>
          <w:rFonts w:asciiTheme="minorHAnsi" w:eastAsiaTheme="minorEastAsia" w:hAnsiTheme="minorHAnsi" w:cstheme="minorBidi"/>
          <w:kern w:val="2"/>
          <w:sz w:val="21"/>
          <w:szCs w:val="22"/>
          <w:lang w:val="en-US" w:eastAsia="zh-CN"/>
        </w:rPr>
      </w:pPr>
      <w:del w:id="473" w:author="swx" w:date="2017-04-10T12:21:00Z">
        <w:r w:rsidDel="00CB0BF3">
          <w:delText>5.</w:delText>
        </w:r>
        <w:r w:rsidDel="00CB0BF3">
          <w:rPr>
            <w:lang w:eastAsia="zh-CN"/>
          </w:rPr>
          <w:delText>2</w:delText>
        </w:r>
        <w:r w:rsidDel="00CB0BF3">
          <w:rPr>
            <w:rFonts w:asciiTheme="minorHAnsi" w:eastAsiaTheme="minorEastAsia" w:hAnsiTheme="minorHAnsi" w:cstheme="minorBidi"/>
            <w:kern w:val="2"/>
            <w:sz w:val="21"/>
            <w:szCs w:val="22"/>
            <w:lang w:val="en-US" w:eastAsia="zh-CN"/>
          </w:rPr>
          <w:tab/>
        </w:r>
        <w:r w:rsidDel="00CB0BF3">
          <w:rPr>
            <w:lang w:eastAsia="zh-CN"/>
          </w:rPr>
          <w:delText>3GPP Release 13 MTC features</w:delText>
        </w:r>
        <w:r w:rsidDel="00CB0BF3">
          <w:tab/>
          <w:delText>9</w:delText>
        </w:r>
      </w:del>
    </w:p>
    <w:p w:rsidR="00156B93" w:rsidDel="00CB0BF3" w:rsidRDefault="00156B93">
      <w:pPr>
        <w:pStyle w:val="20"/>
        <w:rPr>
          <w:del w:id="474" w:author="swx" w:date="2017-04-10T12:21:00Z"/>
          <w:rFonts w:asciiTheme="minorHAnsi" w:eastAsiaTheme="minorEastAsia" w:hAnsiTheme="minorHAnsi" w:cstheme="minorBidi"/>
          <w:kern w:val="2"/>
          <w:sz w:val="21"/>
          <w:szCs w:val="22"/>
          <w:lang w:val="en-US" w:eastAsia="zh-CN"/>
        </w:rPr>
      </w:pPr>
      <w:del w:id="475" w:author="swx" w:date="2017-04-10T12:21:00Z">
        <w:r w:rsidDel="00CB0BF3">
          <w:rPr>
            <w:lang w:eastAsia="zh-CN"/>
          </w:rPr>
          <w:delText>5.3</w:delText>
        </w:r>
        <w:r w:rsidDel="00CB0BF3">
          <w:rPr>
            <w:rFonts w:asciiTheme="minorHAnsi" w:eastAsiaTheme="minorEastAsia" w:hAnsiTheme="minorHAnsi" w:cstheme="minorBidi"/>
            <w:kern w:val="2"/>
            <w:sz w:val="21"/>
            <w:szCs w:val="22"/>
            <w:lang w:val="en-US" w:eastAsia="zh-CN"/>
          </w:rPr>
          <w:tab/>
        </w:r>
        <w:r w:rsidDel="00CB0BF3">
          <w:rPr>
            <w:lang w:eastAsia="zh-CN"/>
          </w:rPr>
          <w:delText>3GPP architecture for Service Capability Exposure</w:delText>
        </w:r>
        <w:r w:rsidDel="00CB0BF3">
          <w:tab/>
          <w:delText>9</w:delText>
        </w:r>
      </w:del>
    </w:p>
    <w:p w:rsidR="00156B93" w:rsidDel="00CB0BF3" w:rsidRDefault="00156B93">
      <w:pPr>
        <w:pStyle w:val="20"/>
        <w:rPr>
          <w:del w:id="476" w:author="swx" w:date="2017-04-10T12:21:00Z"/>
          <w:rFonts w:asciiTheme="minorHAnsi" w:eastAsiaTheme="minorEastAsia" w:hAnsiTheme="minorHAnsi" w:cstheme="minorBidi"/>
          <w:kern w:val="2"/>
          <w:sz w:val="21"/>
          <w:szCs w:val="22"/>
          <w:lang w:val="en-US" w:eastAsia="zh-CN"/>
        </w:rPr>
      </w:pPr>
      <w:del w:id="477" w:author="swx" w:date="2017-04-10T12:21:00Z">
        <w:r w:rsidDel="00CB0BF3">
          <w:rPr>
            <w:lang w:eastAsia="zh-CN"/>
          </w:rPr>
          <w:delText>5.4</w:delText>
        </w:r>
        <w:r w:rsidDel="00CB0BF3">
          <w:rPr>
            <w:rFonts w:asciiTheme="minorHAnsi" w:eastAsiaTheme="minorEastAsia" w:hAnsiTheme="minorHAnsi" w:cstheme="minorBidi"/>
            <w:kern w:val="2"/>
            <w:sz w:val="21"/>
            <w:szCs w:val="22"/>
            <w:lang w:val="en-US" w:eastAsia="zh-CN"/>
          </w:rPr>
          <w:tab/>
        </w:r>
        <w:r w:rsidDel="00CB0BF3">
          <w:rPr>
            <w:lang w:eastAsia="zh-CN"/>
          </w:rPr>
          <w:delText>OMA API</w:delText>
        </w:r>
        <w:r w:rsidRPr="009F6FEE" w:rsidDel="00CB0BF3">
          <w:rPr>
            <w:rFonts w:eastAsia="MS Mincho"/>
            <w:lang w:eastAsia="ja-JP"/>
          </w:rPr>
          <w:delText xml:space="preserve"> Program</w:delText>
        </w:r>
        <w:r w:rsidDel="00CB0BF3">
          <w:tab/>
          <w:delText>10</w:delText>
        </w:r>
      </w:del>
    </w:p>
    <w:p w:rsidR="00156B93" w:rsidDel="00CB0BF3" w:rsidRDefault="00156B93">
      <w:pPr>
        <w:pStyle w:val="31"/>
        <w:rPr>
          <w:del w:id="478" w:author="swx" w:date="2017-04-10T12:21:00Z"/>
          <w:rFonts w:asciiTheme="minorHAnsi" w:eastAsiaTheme="minorEastAsia" w:hAnsiTheme="minorHAnsi" w:cstheme="minorBidi"/>
          <w:kern w:val="2"/>
          <w:sz w:val="21"/>
          <w:szCs w:val="22"/>
          <w:lang w:val="en-US" w:eastAsia="zh-CN"/>
        </w:rPr>
      </w:pPr>
      <w:del w:id="479" w:author="swx" w:date="2017-04-10T12:21:00Z">
        <w:r w:rsidRPr="009F6FEE" w:rsidDel="00CB0BF3">
          <w:rPr>
            <w:rFonts w:eastAsia="MS Mincho"/>
            <w:lang w:eastAsia="ja-JP"/>
          </w:rPr>
          <w:delText>5.</w:delText>
        </w:r>
        <w:r w:rsidDel="00CB0BF3">
          <w:rPr>
            <w:lang w:eastAsia="zh-CN"/>
          </w:rPr>
          <w:delText>4</w:delText>
        </w:r>
        <w:r w:rsidRPr="009F6FEE" w:rsidDel="00CB0BF3">
          <w:rPr>
            <w:rFonts w:eastAsia="MS Mincho"/>
            <w:lang w:eastAsia="ja-JP"/>
          </w:rPr>
          <w:delText>.1</w:delText>
        </w:r>
        <w:r w:rsidDel="00CB0BF3">
          <w:rPr>
            <w:rFonts w:asciiTheme="minorHAnsi" w:eastAsiaTheme="minorEastAsia" w:hAnsiTheme="minorHAnsi" w:cstheme="minorBidi"/>
            <w:kern w:val="2"/>
            <w:sz w:val="21"/>
            <w:szCs w:val="22"/>
            <w:lang w:val="en-US" w:eastAsia="zh-CN"/>
          </w:rPr>
          <w:tab/>
        </w:r>
        <w:r w:rsidDel="00CB0BF3">
          <w:rPr>
            <w:lang w:eastAsia="ja-JP"/>
          </w:rPr>
          <w:delText>Overview</w:delText>
        </w:r>
        <w:r w:rsidDel="00CB0BF3">
          <w:tab/>
          <w:delText>10</w:delText>
        </w:r>
      </w:del>
    </w:p>
    <w:p w:rsidR="00156B93" w:rsidDel="00CB0BF3" w:rsidRDefault="00156B93">
      <w:pPr>
        <w:pStyle w:val="31"/>
        <w:rPr>
          <w:del w:id="480" w:author="swx" w:date="2017-04-10T12:21:00Z"/>
          <w:rFonts w:asciiTheme="minorHAnsi" w:eastAsiaTheme="minorEastAsia" w:hAnsiTheme="minorHAnsi" w:cstheme="minorBidi"/>
          <w:kern w:val="2"/>
          <w:sz w:val="21"/>
          <w:szCs w:val="22"/>
          <w:lang w:val="en-US" w:eastAsia="zh-CN"/>
        </w:rPr>
      </w:pPr>
      <w:del w:id="481" w:author="swx" w:date="2017-04-10T12:21:00Z">
        <w:r w:rsidRPr="009F6FEE" w:rsidDel="00CB0BF3">
          <w:rPr>
            <w:rFonts w:eastAsia="MS Mincho"/>
            <w:lang w:eastAsia="ja-JP"/>
          </w:rPr>
          <w:delText>5.</w:delText>
        </w:r>
        <w:r w:rsidDel="00CB0BF3">
          <w:rPr>
            <w:lang w:eastAsia="zh-CN"/>
          </w:rPr>
          <w:delText>4</w:delText>
        </w:r>
        <w:r w:rsidRPr="009F6FEE" w:rsidDel="00CB0BF3">
          <w:rPr>
            <w:rFonts w:eastAsia="MS Mincho"/>
            <w:lang w:eastAsia="ja-JP"/>
          </w:rPr>
          <w:delText>.2</w:delText>
        </w:r>
        <w:r w:rsidDel="00CB0BF3">
          <w:rPr>
            <w:rFonts w:asciiTheme="minorHAnsi" w:eastAsiaTheme="minorEastAsia" w:hAnsiTheme="minorHAnsi" w:cstheme="minorBidi"/>
            <w:kern w:val="2"/>
            <w:sz w:val="21"/>
            <w:szCs w:val="22"/>
            <w:lang w:val="en-US" w:eastAsia="zh-CN"/>
          </w:rPr>
          <w:tab/>
        </w:r>
        <w:r w:rsidDel="00CB0BF3">
          <w:delText>OMA work to be considered by oneM2M for 3GPP IWK</w:delText>
        </w:r>
        <w:r w:rsidDel="00CB0BF3">
          <w:tab/>
          <w:delText>11</w:delText>
        </w:r>
      </w:del>
    </w:p>
    <w:p w:rsidR="00156B93" w:rsidDel="00CB0BF3" w:rsidRDefault="00156B93">
      <w:pPr>
        <w:pStyle w:val="41"/>
        <w:rPr>
          <w:del w:id="482" w:author="swx" w:date="2017-04-10T12:21:00Z"/>
          <w:rFonts w:asciiTheme="minorHAnsi" w:eastAsiaTheme="minorEastAsia" w:hAnsiTheme="minorHAnsi" w:cstheme="minorBidi"/>
          <w:kern w:val="2"/>
          <w:sz w:val="21"/>
          <w:szCs w:val="22"/>
          <w:lang w:val="en-US" w:eastAsia="zh-CN"/>
        </w:rPr>
      </w:pPr>
      <w:del w:id="483" w:author="swx" w:date="2017-04-10T12:21:00Z">
        <w:r w:rsidDel="00CB0BF3">
          <w:delText>5.</w:delText>
        </w:r>
        <w:r w:rsidDel="00CB0BF3">
          <w:rPr>
            <w:lang w:eastAsia="zh-CN"/>
          </w:rPr>
          <w:delText>4</w:delText>
        </w:r>
        <w:r w:rsidDel="00CB0BF3">
          <w:delText>.2.1</w:delText>
        </w:r>
        <w:r w:rsidDel="00CB0BF3">
          <w:rPr>
            <w:rFonts w:asciiTheme="minorHAnsi" w:eastAsiaTheme="minorEastAsia" w:hAnsiTheme="minorHAnsi" w:cstheme="minorBidi"/>
            <w:kern w:val="2"/>
            <w:sz w:val="21"/>
            <w:szCs w:val="22"/>
            <w:lang w:val="en-US" w:eastAsia="zh-CN"/>
          </w:rPr>
          <w:tab/>
        </w:r>
        <w:r w:rsidDel="00CB0BF3">
          <w:rPr>
            <w:lang w:eastAsia="ja-JP"/>
          </w:rPr>
          <w:delText>OMA Service Exposure Framework (ServiceExposure)</w:delText>
        </w:r>
        <w:r w:rsidDel="00CB0BF3">
          <w:tab/>
          <w:delText>11</w:delText>
        </w:r>
      </w:del>
    </w:p>
    <w:p w:rsidR="00156B93" w:rsidDel="00CB0BF3" w:rsidRDefault="00156B93">
      <w:pPr>
        <w:pStyle w:val="41"/>
        <w:rPr>
          <w:del w:id="484" w:author="swx" w:date="2017-04-10T12:21:00Z"/>
          <w:rFonts w:asciiTheme="minorHAnsi" w:eastAsiaTheme="minorEastAsia" w:hAnsiTheme="minorHAnsi" w:cstheme="minorBidi"/>
          <w:kern w:val="2"/>
          <w:sz w:val="21"/>
          <w:szCs w:val="22"/>
          <w:lang w:val="en-US" w:eastAsia="zh-CN"/>
        </w:rPr>
      </w:pPr>
      <w:del w:id="485" w:author="swx" w:date="2017-04-10T12:21:00Z">
        <w:r w:rsidDel="00CB0BF3">
          <w:delText>5.</w:delText>
        </w:r>
        <w:r w:rsidDel="00CB0BF3">
          <w:rPr>
            <w:lang w:eastAsia="zh-CN"/>
          </w:rPr>
          <w:delText>4</w:delText>
        </w:r>
        <w:r w:rsidDel="00CB0BF3">
          <w:delText>.2.2</w:delText>
        </w:r>
        <w:r w:rsidDel="00CB0BF3">
          <w:rPr>
            <w:rFonts w:asciiTheme="minorHAnsi" w:eastAsiaTheme="minorEastAsia" w:hAnsiTheme="minorHAnsi" w:cstheme="minorBidi"/>
            <w:kern w:val="2"/>
            <w:sz w:val="21"/>
            <w:szCs w:val="22"/>
            <w:lang w:val="en-US" w:eastAsia="zh-CN"/>
          </w:rPr>
          <w:tab/>
        </w:r>
        <w:r w:rsidDel="00CB0BF3">
          <w:rPr>
            <w:lang w:eastAsia="ja-JP"/>
          </w:rPr>
          <w:delText>OMA Exposing Network Capabilities to M2M (ENCap-M)</w:delText>
        </w:r>
        <w:r w:rsidDel="00CB0BF3">
          <w:tab/>
          <w:delText>11</w:delText>
        </w:r>
      </w:del>
    </w:p>
    <w:p w:rsidR="00156B93" w:rsidDel="00CB0BF3" w:rsidRDefault="00156B93">
      <w:pPr>
        <w:pStyle w:val="10"/>
        <w:rPr>
          <w:del w:id="486" w:author="swx" w:date="2017-04-10T12:21:00Z"/>
          <w:rFonts w:asciiTheme="minorHAnsi" w:eastAsiaTheme="minorEastAsia" w:hAnsiTheme="minorHAnsi" w:cstheme="minorBidi"/>
          <w:kern w:val="2"/>
          <w:sz w:val="21"/>
          <w:szCs w:val="22"/>
          <w:lang w:val="en-US" w:eastAsia="zh-CN"/>
        </w:rPr>
      </w:pPr>
      <w:del w:id="487" w:author="swx" w:date="2017-04-10T12:21:00Z">
        <w:r w:rsidDel="00CB0BF3">
          <w:rPr>
            <w:lang w:eastAsia="zh-CN"/>
          </w:rPr>
          <w:delText>6</w:delText>
        </w:r>
        <w:r w:rsidDel="00CB0BF3">
          <w:rPr>
            <w:rFonts w:asciiTheme="minorHAnsi" w:eastAsiaTheme="minorEastAsia" w:hAnsiTheme="minorHAnsi" w:cstheme="minorBidi"/>
            <w:kern w:val="2"/>
            <w:sz w:val="21"/>
            <w:szCs w:val="22"/>
            <w:lang w:val="en-US" w:eastAsia="zh-CN"/>
          </w:rPr>
          <w:tab/>
        </w:r>
        <w:r w:rsidDel="00CB0BF3">
          <w:rPr>
            <w:lang w:eastAsia="zh-CN"/>
          </w:rPr>
          <w:delText>Reference architecture</w:delText>
        </w:r>
        <w:r w:rsidDel="00CB0BF3">
          <w:tab/>
          <w:delText>11</w:delText>
        </w:r>
      </w:del>
    </w:p>
    <w:p w:rsidR="00156B93" w:rsidDel="00CB0BF3" w:rsidRDefault="00156B93">
      <w:pPr>
        <w:pStyle w:val="10"/>
        <w:rPr>
          <w:del w:id="488" w:author="swx" w:date="2017-04-10T12:21:00Z"/>
          <w:rFonts w:asciiTheme="minorHAnsi" w:eastAsiaTheme="minorEastAsia" w:hAnsiTheme="minorHAnsi" w:cstheme="minorBidi"/>
          <w:kern w:val="2"/>
          <w:sz w:val="21"/>
          <w:szCs w:val="22"/>
          <w:lang w:val="en-US" w:eastAsia="zh-CN"/>
        </w:rPr>
      </w:pPr>
      <w:del w:id="489" w:author="swx" w:date="2017-04-10T12:21:00Z">
        <w:r w:rsidDel="00CB0BF3">
          <w:rPr>
            <w:lang w:eastAsia="zh-CN"/>
          </w:rPr>
          <w:delText>7</w:delText>
        </w:r>
        <w:r w:rsidDel="00CB0BF3">
          <w:rPr>
            <w:rFonts w:asciiTheme="minorHAnsi" w:eastAsiaTheme="minorEastAsia" w:hAnsiTheme="minorHAnsi" w:cstheme="minorBidi"/>
            <w:kern w:val="2"/>
            <w:sz w:val="21"/>
            <w:szCs w:val="22"/>
            <w:lang w:val="en-US" w:eastAsia="zh-CN"/>
          </w:rPr>
          <w:tab/>
        </w:r>
        <w:r w:rsidDel="00CB0BF3">
          <w:rPr>
            <w:lang w:eastAsia="zh-CN"/>
          </w:rPr>
          <w:delText>Potential impact for interworking with oneM2M</w:delText>
        </w:r>
        <w:r w:rsidDel="00CB0BF3">
          <w:tab/>
          <w:delText>12</w:delText>
        </w:r>
      </w:del>
    </w:p>
    <w:p w:rsidR="00156B93" w:rsidDel="00CB0BF3" w:rsidRDefault="00156B93">
      <w:pPr>
        <w:pStyle w:val="10"/>
        <w:rPr>
          <w:del w:id="490" w:author="swx" w:date="2017-04-10T12:21:00Z"/>
          <w:rFonts w:asciiTheme="minorHAnsi" w:eastAsiaTheme="minorEastAsia" w:hAnsiTheme="minorHAnsi" w:cstheme="minorBidi"/>
          <w:kern w:val="2"/>
          <w:sz w:val="21"/>
          <w:szCs w:val="22"/>
          <w:lang w:val="en-US" w:eastAsia="zh-CN"/>
        </w:rPr>
      </w:pPr>
      <w:del w:id="491" w:author="swx" w:date="2017-04-10T12:21:00Z">
        <w:r w:rsidDel="00CB0BF3">
          <w:rPr>
            <w:lang w:eastAsia="zh-CN"/>
          </w:rPr>
          <w:delText>8</w:delText>
        </w:r>
        <w:r w:rsidDel="00CB0BF3">
          <w:rPr>
            <w:rFonts w:asciiTheme="minorHAnsi" w:eastAsiaTheme="minorEastAsia" w:hAnsiTheme="minorHAnsi" w:cstheme="minorBidi"/>
            <w:kern w:val="2"/>
            <w:sz w:val="21"/>
            <w:szCs w:val="22"/>
            <w:lang w:val="en-US" w:eastAsia="zh-CN"/>
          </w:rPr>
          <w:tab/>
        </w:r>
        <w:r w:rsidDel="00CB0BF3">
          <w:rPr>
            <w:lang w:eastAsia="zh-CN"/>
          </w:rPr>
          <w:delText>Potential solutions for interworking with oneM2M</w:delText>
        </w:r>
        <w:r w:rsidDel="00CB0BF3">
          <w:tab/>
          <w:delText>13</w:delText>
        </w:r>
      </w:del>
    </w:p>
    <w:p w:rsidR="00156B93" w:rsidDel="00CB0BF3" w:rsidRDefault="00156B93">
      <w:pPr>
        <w:pStyle w:val="20"/>
        <w:rPr>
          <w:del w:id="492" w:author="swx" w:date="2017-04-10T12:21:00Z"/>
          <w:rFonts w:asciiTheme="minorHAnsi" w:eastAsiaTheme="minorEastAsia" w:hAnsiTheme="minorHAnsi" w:cstheme="minorBidi"/>
          <w:kern w:val="2"/>
          <w:sz w:val="21"/>
          <w:szCs w:val="22"/>
          <w:lang w:val="en-US" w:eastAsia="zh-CN"/>
        </w:rPr>
      </w:pPr>
      <w:del w:id="493" w:author="swx" w:date="2017-04-10T12:21:00Z">
        <w:r w:rsidDel="00CB0BF3">
          <w:rPr>
            <w:lang w:eastAsia="zh-CN"/>
          </w:rPr>
          <w:delText>8.1</w:delText>
        </w:r>
        <w:r w:rsidDel="00CB0BF3">
          <w:rPr>
            <w:rFonts w:asciiTheme="minorHAnsi" w:eastAsiaTheme="minorEastAsia" w:hAnsiTheme="minorHAnsi" w:cstheme="minorBidi"/>
            <w:kern w:val="2"/>
            <w:sz w:val="21"/>
            <w:szCs w:val="22"/>
            <w:lang w:val="en-US" w:eastAsia="zh-CN"/>
          </w:rPr>
          <w:tab/>
        </w:r>
        <w:r w:rsidDel="00CB0BF3">
          <w:rPr>
            <w:lang w:eastAsia="zh-CN"/>
          </w:rPr>
          <w:delText>Interworking Architecture with a 3GPP underlying network</w:delText>
        </w:r>
        <w:r w:rsidDel="00CB0BF3">
          <w:tab/>
          <w:delText>13</w:delText>
        </w:r>
      </w:del>
    </w:p>
    <w:p w:rsidR="00156B93" w:rsidDel="00CB0BF3" w:rsidRDefault="00156B93">
      <w:pPr>
        <w:pStyle w:val="31"/>
        <w:rPr>
          <w:del w:id="494" w:author="swx" w:date="2017-04-10T12:21:00Z"/>
          <w:rFonts w:asciiTheme="minorHAnsi" w:eastAsiaTheme="minorEastAsia" w:hAnsiTheme="minorHAnsi" w:cstheme="minorBidi"/>
          <w:kern w:val="2"/>
          <w:sz w:val="21"/>
          <w:szCs w:val="22"/>
          <w:lang w:val="en-US" w:eastAsia="zh-CN"/>
        </w:rPr>
      </w:pPr>
      <w:del w:id="495" w:author="swx" w:date="2017-04-10T12:21:00Z">
        <w:r w:rsidDel="00CB0BF3">
          <w:delText>8.1.1</w:delText>
        </w:r>
        <w:r w:rsidDel="00CB0BF3">
          <w:rPr>
            <w:rFonts w:asciiTheme="minorHAnsi" w:eastAsiaTheme="minorEastAsia" w:hAnsiTheme="minorHAnsi" w:cstheme="minorBidi"/>
            <w:kern w:val="2"/>
            <w:sz w:val="21"/>
            <w:szCs w:val="22"/>
            <w:lang w:val="en-US" w:eastAsia="zh-CN"/>
          </w:rPr>
          <w:tab/>
        </w:r>
        <w:r w:rsidDel="00CB0BF3">
          <w:delText>Exclusive Support through 3GPP Reference Points</w:delText>
        </w:r>
        <w:r w:rsidDel="00CB0BF3">
          <w:tab/>
          <w:delText>13</w:delText>
        </w:r>
      </w:del>
    </w:p>
    <w:p w:rsidR="00156B93" w:rsidDel="00CB0BF3" w:rsidRDefault="00156B93">
      <w:pPr>
        <w:pStyle w:val="31"/>
        <w:rPr>
          <w:del w:id="496" w:author="swx" w:date="2017-04-10T12:21:00Z"/>
          <w:rFonts w:asciiTheme="minorHAnsi" w:eastAsiaTheme="minorEastAsia" w:hAnsiTheme="minorHAnsi" w:cstheme="minorBidi"/>
          <w:kern w:val="2"/>
          <w:sz w:val="21"/>
          <w:szCs w:val="22"/>
          <w:lang w:val="en-US" w:eastAsia="zh-CN"/>
        </w:rPr>
      </w:pPr>
      <w:del w:id="497" w:author="swx" w:date="2017-04-10T12:21:00Z">
        <w:r w:rsidDel="00CB0BF3">
          <w:delText>8.</w:delText>
        </w:r>
        <w:r w:rsidDel="00CB0BF3">
          <w:rPr>
            <w:lang w:eastAsia="zh-CN"/>
          </w:rPr>
          <w:delText>1</w:delText>
        </w:r>
        <w:r w:rsidDel="00CB0BF3">
          <w:delText>.2</w:delText>
        </w:r>
        <w:r w:rsidDel="00CB0BF3">
          <w:rPr>
            <w:rFonts w:asciiTheme="minorHAnsi" w:eastAsiaTheme="minorEastAsia" w:hAnsiTheme="minorHAnsi" w:cstheme="minorBidi"/>
            <w:kern w:val="2"/>
            <w:sz w:val="21"/>
            <w:szCs w:val="22"/>
            <w:lang w:val="en-US" w:eastAsia="zh-CN"/>
          </w:rPr>
          <w:tab/>
        </w:r>
        <w:r w:rsidDel="00CB0BF3">
          <w:delText>Exclusive Support through OMA API</w:delText>
        </w:r>
        <w:r w:rsidDel="00CB0BF3">
          <w:tab/>
          <w:delText>13</w:delText>
        </w:r>
      </w:del>
    </w:p>
    <w:p w:rsidR="00156B93" w:rsidDel="00CB0BF3" w:rsidRDefault="00156B93">
      <w:pPr>
        <w:pStyle w:val="31"/>
        <w:rPr>
          <w:del w:id="498" w:author="swx" w:date="2017-04-10T12:21:00Z"/>
          <w:rFonts w:asciiTheme="minorHAnsi" w:eastAsiaTheme="minorEastAsia" w:hAnsiTheme="minorHAnsi" w:cstheme="minorBidi"/>
          <w:kern w:val="2"/>
          <w:sz w:val="21"/>
          <w:szCs w:val="22"/>
          <w:lang w:val="en-US" w:eastAsia="zh-CN"/>
        </w:rPr>
      </w:pPr>
      <w:del w:id="499" w:author="swx" w:date="2017-04-10T12:21:00Z">
        <w:r w:rsidDel="00CB0BF3">
          <w:lastRenderedPageBreak/>
          <w:delText>8.</w:delText>
        </w:r>
        <w:r w:rsidDel="00CB0BF3">
          <w:rPr>
            <w:lang w:eastAsia="zh-CN"/>
          </w:rPr>
          <w:delText>1</w:delText>
        </w:r>
        <w:r w:rsidDel="00CB0BF3">
          <w:delText>.3</w:delText>
        </w:r>
        <w:r w:rsidDel="00CB0BF3">
          <w:rPr>
            <w:rFonts w:asciiTheme="minorHAnsi" w:eastAsiaTheme="minorEastAsia" w:hAnsiTheme="minorHAnsi" w:cstheme="minorBidi"/>
            <w:kern w:val="2"/>
            <w:sz w:val="21"/>
            <w:szCs w:val="22"/>
            <w:lang w:val="en-US" w:eastAsia="zh-CN"/>
          </w:rPr>
          <w:tab/>
        </w:r>
        <w:r w:rsidDel="00CB0BF3">
          <w:delText>Hybrid Mode</w:delText>
        </w:r>
        <w:r w:rsidDel="00CB0BF3">
          <w:tab/>
          <w:delText>13</w:delText>
        </w:r>
      </w:del>
    </w:p>
    <w:p w:rsidR="00156B93" w:rsidDel="00CB0BF3" w:rsidRDefault="00156B93">
      <w:pPr>
        <w:pStyle w:val="20"/>
        <w:rPr>
          <w:del w:id="500" w:author="swx" w:date="2017-04-10T12:21:00Z"/>
          <w:rFonts w:asciiTheme="minorHAnsi" w:eastAsiaTheme="minorEastAsia" w:hAnsiTheme="minorHAnsi" w:cstheme="minorBidi"/>
          <w:kern w:val="2"/>
          <w:sz w:val="21"/>
          <w:szCs w:val="22"/>
          <w:lang w:val="en-US" w:eastAsia="zh-CN"/>
        </w:rPr>
      </w:pPr>
      <w:del w:id="501" w:author="swx" w:date="2017-04-10T12:21:00Z">
        <w:r w:rsidDel="00CB0BF3">
          <w:rPr>
            <w:lang w:eastAsia="zh-CN"/>
          </w:rPr>
          <w:delText>8.2</w:delText>
        </w:r>
        <w:r w:rsidDel="00CB0BF3">
          <w:rPr>
            <w:rFonts w:asciiTheme="minorHAnsi" w:eastAsiaTheme="minorEastAsia" w:hAnsiTheme="minorHAnsi" w:cstheme="minorBidi"/>
            <w:kern w:val="2"/>
            <w:sz w:val="21"/>
            <w:szCs w:val="22"/>
            <w:lang w:val="en-US" w:eastAsia="zh-CN"/>
          </w:rPr>
          <w:tab/>
        </w:r>
        <w:r w:rsidDel="00CB0BF3">
          <w:delText xml:space="preserve">Configuration of Device </w:delText>
        </w:r>
        <w:r w:rsidDel="00CB0BF3">
          <w:rPr>
            <w:lang w:eastAsia="zh-CN"/>
          </w:rPr>
          <w:delText>T</w:delText>
        </w:r>
        <w:r w:rsidDel="00CB0BF3">
          <w:delText>riggering</w:delText>
        </w:r>
        <w:r w:rsidDel="00CB0BF3">
          <w:rPr>
            <w:lang w:eastAsia="zh-CN"/>
          </w:rPr>
          <w:delText xml:space="preserve"> Recall/Replace</w:delText>
        </w:r>
        <w:r w:rsidDel="00CB0BF3">
          <w:tab/>
          <w:delText>14</w:delText>
        </w:r>
      </w:del>
    </w:p>
    <w:p w:rsidR="00156B93" w:rsidDel="00CB0BF3" w:rsidRDefault="00156B93">
      <w:pPr>
        <w:pStyle w:val="31"/>
        <w:rPr>
          <w:del w:id="502" w:author="swx" w:date="2017-04-10T12:21:00Z"/>
          <w:rFonts w:asciiTheme="minorHAnsi" w:eastAsiaTheme="minorEastAsia" w:hAnsiTheme="minorHAnsi" w:cstheme="minorBidi"/>
          <w:kern w:val="2"/>
          <w:sz w:val="21"/>
          <w:szCs w:val="22"/>
          <w:lang w:val="en-US" w:eastAsia="zh-CN"/>
        </w:rPr>
      </w:pPr>
      <w:del w:id="503" w:author="swx" w:date="2017-04-10T12:21:00Z">
        <w:r w:rsidDel="00CB0BF3">
          <w:delText>8.</w:delText>
        </w:r>
        <w:r w:rsidDel="00CB0BF3">
          <w:rPr>
            <w:lang w:eastAsia="zh-CN"/>
          </w:rPr>
          <w:delText>2</w:delText>
        </w:r>
        <w:r w:rsidDel="00CB0BF3">
          <w:delText>.1</w:delText>
        </w:r>
        <w:r w:rsidDel="00CB0BF3">
          <w:rPr>
            <w:rFonts w:asciiTheme="minorHAnsi" w:eastAsiaTheme="minorEastAsia" w:hAnsiTheme="minorHAnsi" w:cstheme="minorBidi"/>
            <w:kern w:val="2"/>
            <w:sz w:val="21"/>
            <w:szCs w:val="22"/>
            <w:lang w:val="en-US" w:eastAsia="zh-CN"/>
          </w:rPr>
          <w:tab/>
        </w:r>
        <w:r w:rsidDel="00CB0BF3">
          <w:delText>Description</w:delText>
        </w:r>
        <w:r w:rsidDel="00CB0BF3">
          <w:tab/>
          <w:delText>14</w:delText>
        </w:r>
      </w:del>
    </w:p>
    <w:p w:rsidR="00156B93" w:rsidDel="00CB0BF3" w:rsidRDefault="00156B93">
      <w:pPr>
        <w:pStyle w:val="31"/>
        <w:rPr>
          <w:del w:id="504" w:author="swx" w:date="2017-04-10T12:21:00Z"/>
          <w:rFonts w:asciiTheme="minorHAnsi" w:eastAsiaTheme="minorEastAsia" w:hAnsiTheme="minorHAnsi" w:cstheme="minorBidi"/>
          <w:kern w:val="2"/>
          <w:sz w:val="21"/>
          <w:szCs w:val="22"/>
          <w:lang w:val="en-US" w:eastAsia="zh-CN"/>
        </w:rPr>
      </w:pPr>
      <w:del w:id="505" w:author="swx" w:date="2017-04-10T12:21:00Z">
        <w:r w:rsidDel="00CB0BF3">
          <w:delText>8.</w:delText>
        </w:r>
        <w:r w:rsidDel="00CB0BF3">
          <w:rPr>
            <w:lang w:eastAsia="zh-CN"/>
          </w:rPr>
          <w:delText>2</w:delText>
        </w:r>
        <w:r w:rsidDel="00CB0BF3">
          <w:delText>.</w:delText>
        </w:r>
        <w:r w:rsidDel="00CB0BF3">
          <w:rPr>
            <w:lang w:eastAsia="zh-CN"/>
          </w:rPr>
          <w:delText>2</w:delText>
        </w:r>
        <w:r w:rsidDel="00CB0BF3">
          <w:rPr>
            <w:rFonts w:asciiTheme="minorHAnsi" w:eastAsiaTheme="minorEastAsia" w:hAnsiTheme="minorHAnsi" w:cstheme="minorBidi"/>
            <w:kern w:val="2"/>
            <w:sz w:val="21"/>
            <w:szCs w:val="22"/>
            <w:lang w:val="en-US" w:eastAsia="zh-CN"/>
          </w:rPr>
          <w:tab/>
        </w:r>
        <w:r w:rsidDel="00CB0BF3">
          <w:delText>3GPP Release-13 MTC procedure</w:delText>
        </w:r>
        <w:r w:rsidDel="00CB0BF3">
          <w:tab/>
          <w:delText>14</w:delText>
        </w:r>
      </w:del>
    </w:p>
    <w:p w:rsidR="00156B93" w:rsidDel="00CB0BF3" w:rsidRDefault="00156B93">
      <w:pPr>
        <w:pStyle w:val="31"/>
        <w:rPr>
          <w:del w:id="506" w:author="swx" w:date="2017-04-10T12:21:00Z"/>
          <w:rFonts w:asciiTheme="minorHAnsi" w:eastAsiaTheme="minorEastAsia" w:hAnsiTheme="minorHAnsi" w:cstheme="minorBidi"/>
          <w:kern w:val="2"/>
          <w:sz w:val="21"/>
          <w:szCs w:val="22"/>
          <w:lang w:val="en-US" w:eastAsia="zh-CN"/>
        </w:rPr>
      </w:pPr>
      <w:del w:id="507" w:author="swx" w:date="2017-04-10T12:21:00Z">
        <w:r w:rsidDel="00CB0BF3">
          <w:delText>8.</w:delText>
        </w:r>
        <w:r w:rsidDel="00CB0BF3">
          <w:rPr>
            <w:lang w:eastAsia="zh-CN"/>
          </w:rPr>
          <w:delText>2</w:delText>
        </w:r>
        <w:r w:rsidDel="00CB0BF3">
          <w:delText>.</w:delText>
        </w:r>
        <w:r w:rsidDel="00CB0BF3">
          <w:rPr>
            <w:lang w:eastAsia="zh-CN"/>
          </w:rPr>
          <w:delText>3</w:delText>
        </w:r>
        <w:r w:rsidDel="00CB0BF3">
          <w:rPr>
            <w:rFonts w:asciiTheme="minorHAnsi" w:eastAsiaTheme="minorEastAsia" w:hAnsiTheme="minorHAnsi" w:cstheme="minorBidi"/>
            <w:kern w:val="2"/>
            <w:sz w:val="21"/>
            <w:szCs w:val="22"/>
            <w:lang w:val="en-US" w:eastAsia="zh-CN"/>
          </w:rPr>
          <w:tab/>
        </w:r>
        <w:r w:rsidDel="00CB0BF3">
          <w:delText>3GPP Parameters</w:delText>
        </w:r>
        <w:r w:rsidDel="00CB0BF3">
          <w:tab/>
          <w:delText>16</w:delText>
        </w:r>
      </w:del>
    </w:p>
    <w:p w:rsidR="00156B93" w:rsidDel="00CB0BF3" w:rsidRDefault="00156B93">
      <w:pPr>
        <w:pStyle w:val="31"/>
        <w:rPr>
          <w:del w:id="508" w:author="swx" w:date="2017-04-10T12:21:00Z"/>
          <w:rFonts w:asciiTheme="minorHAnsi" w:eastAsiaTheme="minorEastAsia" w:hAnsiTheme="minorHAnsi" w:cstheme="minorBidi"/>
          <w:kern w:val="2"/>
          <w:sz w:val="21"/>
          <w:szCs w:val="22"/>
          <w:lang w:val="en-US" w:eastAsia="zh-CN"/>
        </w:rPr>
      </w:pPr>
      <w:del w:id="509" w:author="swx" w:date="2017-04-10T12:21:00Z">
        <w:r w:rsidDel="00CB0BF3">
          <w:delText>8.</w:delText>
        </w:r>
        <w:r w:rsidDel="00CB0BF3">
          <w:rPr>
            <w:lang w:eastAsia="zh-CN"/>
          </w:rPr>
          <w:delText>2</w:delText>
        </w:r>
        <w:r w:rsidDel="00CB0BF3">
          <w:delText>.</w:delText>
        </w:r>
        <w:r w:rsidDel="00CB0BF3">
          <w:rPr>
            <w:lang w:eastAsia="zh-CN"/>
          </w:rPr>
          <w:delText>4</w:delText>
        </w:r>
        <w:r w:rsidDel="00CB0BF3">
          <w:rPr>
            <w:rFonts w:asciiTheme="minorHAnsi" w:eastAsiaTheme="minorEastAsia" w:hAnsiTheme="minorHAnsi" w:cstheme="minorBidi"/>
            <w:kern w:val="2"/>
            <w:sz w:val="21"/>
            <w:szCs w:val="22"/>
            <w:lang w:val="en-US" w:eastAsia="zh-CN"/>
          </w:rPr>
          <w:tab/>
        </w:r>
        <w:r w:rsidDel="00CB0BF3">
          <w:delText>Solution(s)</w:delText>
        </w:r>
        <w:r w:rsidDel="00CB0BF3">
          <w:tab/>
          <w:delText>16</w:delText>
        </w:r>
      </w:del>
    </w:p>
    <w:p w:rsidR="00156B93" w:rsidDel="00CB0BF3" w:rsidRDefault="00156B93">
      <w:pPr>
        <w:pStyle w:val="41"/>
        <w:rPr>
          <w:del w:id="510" w:author="swx" w:date="2017-04-10T12:21:00Z"/>
          <w:rFonts w:asciiTheme="minorHAnsi" w:eastAsiaTheme="minorEastAsia" w:hAnsiTheme="minorHAnsi" w:cstheme="minorBidi"/>
          <w:kern w:val="2"/>
          <w:sz w:val="21"/>
          <w:szCs w:val="22"/>
          <w:lang w:val="en-US" w:eastAsia="zh-CN"/>
        </w:rPr>
      </w:pPr>
      <w:del w:id="511" w:author="swx" w:date="2017-04-10T12:21:00Z">
        <w:r w:rsidDel="00CB0BF3">
          <w:delText>8.2.4.1</w:delText>
        </w:r>
        <w:r w:rsidDel="00CB0BF3">
          <w:rPr>
            <w:rFonts w:asciiTheme="minorHAnsi" w:eastAsiaTheme="minorEastAsia" w:hAnsiTheme="minorHAnsi" w:cstheme="minorBidi"/>
            <w:kern w:val="2"/>
            <w:sz w:val="21"/>
            <w:szCs w:val="22"/>
            <w:lang w:val="en-US" w:eastAsia="zh-CN"/>
          </w:rPr>
          <w:tab/>
        </w:r>
        <w:r w:rsidDel="00CB0BF3">
          <w:delText>Solution1</w:delText>
        </w:r>
        <w:r w:rsidDel="00CB0BF3">
          <w:tab/>
          <w:delText>16</w:delText>
        </w:r>
      </w:del>
    </w:p>
    <w:p w:rsidR="00156B93" w:rsidDel="00CB0BF3" w:rsidRDefault="00156B93">
      <w:pPr>
        <w:pStyle w:val="51"/>
        <w:rPr>
          <w:del w:id="512" w:author="swx" w:date="2017-04-10T12:21:00Z"/>
          <w:rFonts w:asciiTheme="minorHAnsi" w:eastAsiaTheme="minorEastAsia" w:hAnsiTheme="minorHAnsi" w:cstheme="minorBidi"/>
          <w:kern w:val="2"/>
          <w:sz w:val="21"/>
          <w:szCs w:val="22"/>
          <w:lang w:val="en-US" w:eastAsia="zh-CN"/>
        </w:rPr>
      </w:pPr>
      <w:del w:id="513" w:author="swx" w:date="2017-04-10T12:21:00Z">
        <w:r w:rsidDel="00CB0BF3">
          <w:delText>8.</w:delText>
        </w:r>
        <w:r w:rsidDel="00CB0BF3">
          <w:rPr>
            <w:lang w:eastAsia="zh-CN"/>
          </w:rPr>
          <w:delText>2</w:delText>
        </w:r>
        <w:r w:rsidDel="00CB0BF3">
          <w:delText>.4.1.1</w:delText>
        </w:r>
        <w:r w:rsidDel="00CB0BF3">
          <w:rPr>
            <w:rFonts w:asciiTheme="minorHAnsi" w:eastAsiaTheme="minorEastAsia" w:hAnsiTheme="minorHAnsi" w:cstheme="minorBidi"/>
            <w:kern w:val="2"/>
            <w:sz w:val="21"/>
            <w:szCs w:val="22"/>
            <w:lang w:val="en-US" w:eastAsia="zh-CN"/>
          </w:rPr>
          <w:tab/>
        </w:r>
        <w:r w:rsidDel="00CB0BF3">
          <w:delText>Proposed resource types and attributes</w:delText>
        </w:r>
        <w:r w:rsidDel="00CB0BF3">
          <w:tab/>
          <w:delText>16</w:delText>
        </w:r>
      </w:del>
    </w:p>
    <w:p w:rsidR="00156B93" w:rsidDel="00CB0BF3" w:rsidRDefault="00156B93">
      <w:pPr>
        <w:pStyle w:val="51"/>
        <w:rPr>
          <w:del w:id="514" w:author="swx" w:date="2017-04-10T12:21:00Z"/>
          <w:rFonts w:asciiTheme="minorHAnsi" w:eastAsiaTheme="minorEastAsia" w:hAnsiTheme="minorHAnsi" w:cstheme="minorBidi"/>
          <w:kern w:val="2"/>
          <w:sz w:val="21"/>
          <w:szCs w:val="22"/>
          <w:lang w:val="en-US" w:eastAsia="zh-CN"/>
        </w:rPr>
      </w:pPr>
      <w:del w:id="515" w:author="swx" w:date="2017-04-10T12:21:00Z">
        <w:r w:rsidDel="00CB0BF3">
          <w:delText>8.</w:delText>
        </w:r>
        <w:r w:rsidDel="00CB0BF3">
          <w:rPr>
            <w:lang w:eastAsia="zh-CN"/>
          </w:rPr>
          <w:delText>2</w:delText>
        </w:r>
        <w:r w:rsidDel="00CB0BF3">
          <w:delText>.4.1.2</w:delText>
        </w:r>
        <w:r w:rsidDel="00CB0BF3">
          <w:rPr>
            <w:rFonts w:asciiTheme="minorHAnsi" w:eastAsiaTheme="minorEastAsia" w:hAnsiTheme="minorHAnsi" w:cstheme="minorBidi"/>
            <w:kern w:val="2"/>
            <w:sz w:val="21"/>
            <w:szCs w:val="22"/>
            <w:lang w:val="en-US" w:eastAsia="zh-CN"/>
          </w:rPr>
          <w:tab/>
        </w:r>
        <w:r w:rsidDel="00CB0BF3">
          <w:delText>Proposed Flow(s)</w:delText>
        </w:r>
        <w:r w:rsidDel="00CB0BF3">
          <w:tab/>
          <w:delText>17</w:delText>
        </w:r>
      </w:del>
    </w:p>
    <w:p w:rsidR="00156B93" w:rsidDel="00CB0BF3" w:rsidRDefault="00156B93">
      <w:pPr>
        <w:pStyle w:val="20"/>
        <w:rPr>
          <w:del w:id="516" w:author="swx" w:date="2017-04-10T12:21:00Z"/>
          <w:rFonts w:asciiTheme="minorHAnsi" w:eastAsiaTheme="minorEastAsia" w:hAnsiTheme="minorHAnsi" w:cstheme="minorBidi"/>
          <w:kern w:val="2"/>
          <w:sz w:val="21"/>
          <w:szCs w:val="22"/>
          <w:lang w:val="en-US" w:eastAsia="zh-CN"/>
        </w:rPr>
      </w:pPr>
      <w:del w:id="517" w:author="swx" w:date="2017-04-10T12:21:00Z">
        <w:r w:rsidDel="00CB0BF3">
          <w:rPr>
            <w:lang w:eastAsia="zh-CN"/>
          </w:rPr>
          <w:delText>8.3</w:delText>
        </w:r>
        <w:r w:rsidDel="00CB0BF3">
          <w:rPr>
            <w:rFonts w:asciiTheme="minorHAnsi" w:eastAsiaTheme="minorEastAsia" w:hAnsiTheme="minorHAnsi" w:cstheme="minorBidi"/>
            <w:kern w:val="2"/>
            <w:sz w:val="21"/>
            <w:szCs w:val="22"/>
            <w:lang w:val="en-US" w:eastAsia="zh-CN"/>
          </w:rPr>
          <w:tab/>
        </w:r>
        <w:r w:rsidDel="00CB0BF3">
          <w:delText>Configuration of Traffic Patterns</w:delText>
        </w:r>
        <w:r w:rsidDel="00CB0BF3">
          <w:tab/>
          <w:delText>18</w:delText>
        </w:r>
      </w:del>
    </w:p>
    <w:p w:rsidR="00156B93" w:rsidDel="00CB0BF3" w:rsidRDefault="00156B93">
      <w:pPr>
        <w:pStyle w:val="31"/>
        <w:rPr>
          <w:del w:id="518" w:author="swx" w:date="2017-04-10T12:21:00Z"/>
          <w:rFonts w:asciiTheme="minorHAnsi" w:eastAsiaTheme="minorEastAsia" w:hAnsiTheme="minorHAnsi" w:cstheme="minorBidi"/>
          <w:kern w:val="2"/>
          <w:sz w:val="21"/>
          <w:szCs w:val="22"/>
          <w:lang w:val="en-US" w:eastAsia="zh-CN"/>
        </w:rPr>
      </w:pPr>
      <w:del w:id="519" w:author="swx" w:date="2017-04-10T12:21:00Z">
        <w:r w:rsidDel="00CB0BF3">
          <w:rPr>
            <w:lang w:eastAsia="zh-CN"/>
          </w:rPr>
          <w:delText>8.3.1</w:delText>
        </w:r>
        <w:r w:rsidDel="00CB0BF3">
          <w:rPr>
            <w:rFonts w:asciiTheme="minorHAnsi" w:eastAsiaTheme="minorEastAsia" w:hAnsiTheme="minorHAnsi" w:cstheme="minorBidi"/>
            <w:kern w:val="2"/>
            <w:sz w:val="21"/>
            <w:szCs w:val="22"/>
            <w:lang w:val="en-US" w:eastAsia="zh-CN"/>
          </w:rPr>
          <w:tab/>
        </w:r>
        <w:r w:rsidDel="00CB0BF3">
          <w:rPr>
            <w:lang w:eastAsia="zh-CN"/>
          </w:rPr>
          <w:delText>Description</w:delText>
        </w:r>
        <w:r w:rsidDel="00CB0BF3">
          <w:tab/>
          <w:delText>18</w:delText>
        </w:r>
      </w:del>
    </w:p>
    <w:p w:rsidR="00156B93" w:rsidDel="00CB0BF3" w:rsidRDefault="00156B93">
      <w:pPr>
        <w:pStyle w:val="31"/>
        <w:rPr>
          <w:del w:id="520" w:author="swx" w:date="2017-04-10T12:21:00Z"/>
          <w:rFonts w:asciiTheme="minorHAnsi" w:eastAsiaTheme="minorEastAsia" w:hAnsiTheme="minorHAnsi" w:cstheme="minorBidi"/>
          <w:kern w:val="2"/>
          <w:sz w:val="21"/>
          <w:szCs w:val="22"/>
          <w:lang w:val="en-US" w:eastAsia="zh-CN"/>
        </w:rPr>
      </w:pPr>
      <w:del w:id="521" w:author="swx" w:date="2017-04-10T12:21:00Z">
        <w:r w:rsidDel="00CB0BF3">
          <w:rPr>
            <w:lang w:eastAsia="zh-CN"/>
          </w:rPr>
          <w:delText>8.3.2</w:delText>
        </w:r>
        <w:r w:rsidDel="00CB0BF3">
          <w:rPr>
            <w:rFonts w:asciiTheme="minorHAnsi" w:eastAsiaTheme="minorEastAsia" w:hAnsiTheme="minorHAnsi" w:cstheme="minorBidi"/>
            <w:kern w:val="2"/>
            <w:sz w:val="21"/>
            <w:szCs w:val="22"/>
            <w:lang w:val="en-US" w:eastAsia="zh-CN"/>
          </w:rPr>
          <w:tab/>
        </w:r>
        <w:r w:rsidDel="00CB0BF3">
          <w:rPr>
            <w:lang w:eastAsia="zh-CN"/>
          </w:rPr>
          <w:delText>3GPP Release-13 MTC Procedure</w:delText>
        </w:r>
        <w:r w:rsidDel="00CB0BF3">
          <w:tab/>
          <w:delText>18</w:delText>
        </w:r>
      </w:del>
    </w:p>
    <w:p w:rsidR="00156B93" w:rsidDel="00CB0BF3" w:rsidRDefault="00156B93">
      <w:pPr>
        <w:pStyle w:val="31"/>
        <w:rPr>
          <w:del w:id="522" w:author="swx" w:date="2017-04-10T12:21:00Z"/>
          <w:rFonts w:asciiTheme="minorHAnsi" w:eastAsiaTheme="minorEastAsia" w:hAnsiTheme="minorHAnsi" w:cstheme="minorBidi"/>
          <w:kern w:val="2"/>
          <w:sz w:val="21"/>
          <w:szCs w:val="22"/>
          <w:lang w:val="en-US" w:eastAsia="zh-CN"/>
        </w:rPr>
      </w:pPr>
      <w:del w:id="523" w:author="swx" w:date="2017-04-10T12:21:00Z">
        <w:r w:rsidDel="00CB0BF3">
          <w:rPr>
            <w:lang w:eastAsia="zh-CN"/>
          </w:rPr>
          <w:delText>8.3.3</w:delText>
        </w:r>
        <w:r w:rsidDel="00CB0BF3">
          <w:rPr>
            <w:rFonts w:asciiTheme="minorHAnsi" w:eastAsiaTheme="minorEastAsia" w:hAnsiTheme="minorHAnsi" w:cstheme="minorBidi"/>
            <w:kern w:val="2"/>
            <w:sz w:val="21"/>
            <w:szCs w:val="22"/>
            <w:lang w:val="en-US" w:eastAsia="zh-CN"/>
          </w:rPr>
          <w:tab/>
        </w:r>
        <w:r w:rsidDel="00CB0BF3">
          <w:rPr>
            <w:lang w:eastAsia="zh-CN"/>
          </w:rPr>
          <w:delText>3GPP Parameters</w:delText>
        </w:r>
        <w:r w:rsidDel="00CB0BF3">
          <w:tab/>
          <w:delText>20</w:delText>
        </w:r>
      </w:del>
    </w:p>
    <w:p w:rsidR="00156B93" w:rsidDel="00CB0BF3" w:rsidRDefault="00156B93">
      <w:pPr>
        <w:pStyle w:val="31"/>
        <w:rPr>
          <w:del w:id="524" w:author="swx" w:date="2017-04-10T12:21:00Z"/>
          <w:rFonts w:asciiTheme="minorHAnsi" w:eastAsiaTheme="minorEastAsia" w:hAnsiTheme="minorHAnsi" w:cstheme="minorBidi"/>
          <w:kern w:val="2"/>
          <w:sz w:val="21"/>
          <w:szCs w:val="22"/>
          <w:lang w:val="en-US" w:eastAsia="zh-CN"/>
        </w:rPr>
      </w:pPr>
      <w:del w:id="525" w:author="swx" w:date="2017-04-10T12:21:00Z">
        <w:r w:rsidDel="00CB0BF3">
          <w:rPr>
            <w:lang w:eastAsia="zh-CN"/>
          </w:rPr>
          <w:delText>8.3.</w:delText>
        </w:r>
        <w:r w:rsidDel="00CB0BF3">
          <w:rPr>
            <w:lang w:eastAsia="ja-JP"/>
          </w:rPr>
          <w:delText>4</w:delText>
        </w:r>
        <w:r w:rsidDel="00CB0BF3">
          <w:rPr>
            <w:rFonts w:asciiTheme="minorHAnsi" w:eastAsiaTheme="minorEastAsia" w:hAnsiTheme="minorHAnsi" w:cstheme="minorBidi"/>
            <w:kern w:val="2"/>
            <w:sz w:val="21"/>
            <w:szCs w:val="22"/>
            <w:lang w:val="en-US" w:eastAsia="zh-CN"/>
          </w:rPr>
          <w:tab/>
        </w:r>
        <w:r w:rsidDel="00CB0BF3">
          <w:rPr>
            <w:lang w:eastAsia="ja-JP"/>
          </w:rPr>
          <w:delText>Solution(s)</w:delText>
        </w:r>
        <w:r w:rsidDel="00CB0BF3">
          <w:tab/>
          <w:delText>21</w:delText>
        </w:r>
      </w:del>
    </w:p>
    <w:p w:rsidR="00156B93" w:rsidDel="00CB0BF3" w:rsidRDefault="00156B93">
      <w:pPr>
        <w:pStyle w:val="41"/>
        <w:rPr>
          <w:del w:id="526" w:author="swx" w:date="2017-04-10T12:21:00Z"/>
          <w:rFonts w:asciiTheme="minorHAnsi" w:eastAsiaTheme="minorEastAsia" w:hAnsiTheme="minorHAnsi" w:cstheme="minorBidi"/>
          <w:kern w:val="2"/>
          <w:sz w:val="21"/>
          <w:szCs w:val="22"/>
          <w:lang w:val="en-US" w:eastAsia="zh-CN"/>
        </w:rPr>
      </w:pPr>
      <w:del w:id="527" w:author="swx" w:date="2017-04-10T12:21:00Z">
        <w:r w:rsidDel="00CB0BF3">
          <w:delText>8.3.4.1</w:delText>
        </w:r>
        <w:r w:rsidDel="00CB0BF3">
          <w:rPr>
            <w:rFonts w:asciiTheme="minorHAnsi" w:eastAsiaTheme="minorEastAsia" w:hAnsiTheme="minorHAnsi" w:cstheme="minorBidi"/>
            <w:kern w:val="2"/>
            <w:sz w:val="21"/>
            <w:szCs w:val="22"/>
            <w:lang w:val="en-US" w:eastAsia="zh-CN"/>
          </w:rPr>
          <w:tab/>
        </w:r>
        <w:r w:rsidDel="00CB0BF3">
          <w:delText>Solution1</w:delText>
        </w:r>
        <w:r w:rsidDel="00CB0BF3">
          <w:tab/>
          <w:delText>21</w:delText>
        </w:r>
      </w:del>
    </w:p>
    <w:p w:rsidR="00156B93" w:rsidDel="00CB0BF3" w:rsidRDefault="00156B93">
      <w:pPr>
        <w:pStyle w:val="51"/>
        <w:rPr>
          <w:del w:id="528" w:author="swx" w:date="2017-04-10T12:21:00Z"/>
          <w:rFonts w:asciiTheme="minorHAnsi" w:eastAsiaTheme="minorEastAsia" w:hAnsiTheme="minorHAnsi" w:cstheme="minorBidi"/>
          <w:kern w:val="2"/>
          <w:sz w:val="21"/>
          <w:szCs w:val="22"/>
          <w:lang w:val="en-US" w:eastAsia="zh-CN"/>
        </w:rPr>
      </w:pPr>
      <w:del w:id="529" w:author="swx" w:date="2017-04-10T12:21:00Z">
        <w:r w:rsidDel="00CB0BF3">
          <w:rPr>
            <w:lang w:eastAsia="zh-CN"/>
          </w:rPr>
          <w:delText>8.3.</w:delText>
        </w:r>
        <w:r w:rsidDel="00CB0BF3">
          <w:rPr>
            <w:lang w:eastAsia="ja-JP"/>
          </w:rPr>
          <w:delText>4.1.1</w:delText>
        </w:r>
        <w:r w:rsidDel="00CB0BF3">
          <w:rPr>
            <w:rFonts w:asciiTheme="minorHAnsi" w:eastAsiaTheme="minorEastAsia" w:hAnsiTheme="minorHAnsi" w:cstheme="minorBidi"/>
            <w:kern w:val="2"/>
            <w:sz w:val="21"/>
            <w:szCs w:val="22"/>
            <w:lang w:val="en-US" w:eastAsia="zh-CN"/>
          </w:rPr>
          <w:tab/>
        </w:r>
        <w:r w:rsidDel="00CB0BF3">
          <w:rPr>
            <w:lang w:eastAsia="ja-JP"/>
          </w:rPr>
          <w:delText>Proposed resource types and attributes</w:delText>
        </w:r>
        <w:r w:rsidDel="00CB0BF3">
          <w:tab/>
          <w:delText>21</w:delText>
        </w:r>
      </w:del>
    </w:p>
    <w:p w:rsidR="00156B93" w:rsidDel="00CB0BF3" w:rsidRDefault="00156B93">
      <w:pPr>
        <w:pStyle w:val="51"/>
        <w:rPr>
          <w:del w:id="530" w:author="swx" w:date="2017-04-10T12:21:00Z"/>
          <w:rFonts w:asciiTheme="minorHAnsi" w:eastAsiaTheme="minorEastAsia" w:hAnsiTheme="minorHAnsi" w:cstheme="minorBidi"/>
          <w:kern w:val="2"/>
          <w:sz w:val="21"/>
          <w:szCs w:val="22"/>
          <w:lang w:val="en-US" w:eastAsia="zh-CN"/>
        </w:rPr>
      </w:pPr>
      <w:del w:id="531" w:author="swx" w:date="2017-04-10T12:21:00Z">
        <w:r w:rsidDel="00CB0BF3">
          <w:rPr>
            <w:lang w:eastAsia="zh-CN"/>
          </w:rPr>
          <w:delText>8.3.</w:delText>
        </w:r>
        <w:r w:rsidDel="00CB0BF3">
          <w:rPr>
            <w:lang w:eastAsia="ja-JP"/>
          </w:rPr>
          <w:delText>4.1.2</w:delText>
        </w:r>
        <w:r w:rsidDel="00CB0BF3">
          <w:rPr>
            <w:rFonts w:asciiTheme="minorHAnsi" w:eastAsiaTheme="minorEastAsia" w:hAnsiTheme="minorHAnsi" w:cstheme="minorBidi"/>
            <w:kern w:val="2"/>
            <w:sz w:val="21"/>
            <w:szCs w:val="22"/>
            <w:lang w:val="en-US" w:eastAsia="zh-CN"/>
          </w:rPr>
          <w:tab/>
        </w:r>
        <w:r w:rsidDel="00CB0BF3">
          <w:rPr>
            <w:lang w:eastAsia="ja-JP"/>
          </w:rPr>
          <w:delText>Proposed Flow</w:delText>
        </w:r>
        <w:r w:rsidDel="00CB0BF3">
          <w:tab/>
          <w:delText>24</w:delText>
        </w:r>
      </w:del>
    </w:p>
    <w:p w:rsidR="00156B93" w:rsidDel="00CB0BF3" w:rsidRDefault="00156B93">
      <w:pPr>
        <w:pStyle w:val="20"/>
        <w:rPr>
          <w:del w:id="532" w:author="swx" w:date="2017-04-10T12:21:00Z"/>
          <w:rFonts w:asciiTheme="minorHAnsi" w:eastAsiaTheme="minorEastAsia" w:hAnsiTheme="minorHAnsi" w:cstheme="minorBidi"/>
          <w:kern w:val="2"/>
          <w:sz w:val="21"/>
          <w:szCs w:val="22"/>
          <w:lang w:val="en-US" w:eastAsia="zh-CN"/>
        </w:rPr>
      </w:pPr>
      <w:del w:id="533" w:author="swx" w:date="2017-04-10T12:21:00Z">
        <w:r w:rsidDel="00CB0BF3">
          <w:delText>8.</w:delText>
        </w:r>
        <w:r w:rsidDel="00CB0BF3">
          <w:rPr>
            <w:lang w:eastAsia="zh-CN"/>
          </w:rPr>
          <w:delText>4</w:delText>
        </w:r>
        <w:r w:rsidDel="00CB0BF3">
          <w:rPr>
            <w:rFonts w:asciiTheme="minorHAnsi" w:eastAsiaTheme="minorEastAsia" w:hAnsiTheme="minorHAnsi" w:cstheme="minorBidi"/>
            <w:kern w:val="2"/>
            <w:sz w:val="21"/>
            <w:szCs w:val="22"/>
            <w:lang w:val="en-US" w:eastAsia="zh-CN"/>
          </w:rPr>
          <w:tab/>
        </w:r>
        <w:r w:rsidDel="00CB0BF3">
          <w:delText>Configuration of  Background Data Transfers</w:delText>
        </w:r>
        <w:r w:rsidDel="00CB0BF3">
          <w:tab/>
          <w:delText>26</w:delText>
        </w:r>
      </w:del>
    </w:p>
    <w:p w:rsidR="00156B93" w:rsidDel="00CB0BF3" w:rsidRDefault="00156B93">
      <w:pPr>
        <w:pStyle w:val="31"/>
        <w:rPr>
          <w:del w:id="534" w:author="swx" w:date="2017-04-10T12:21:00Z"/>
          <w:rFonts w:asciiTheme="minorHAnsi" w:eastAsiaTheme="minorEastAsia" w:hAnsiTheme="minorHAnsi" w:cstheme="minorBidi"/>
          <w:kern w:val="2"/>
          <w:sz w:val="21"/>
          <w:szCs w:val="22"/>
          <w:lang w:val="en-US" w:eastAsia="zh-CN"/>
        </w:rPr>
      </w:pPr>
      <w:del w:id="535" w:author="swx" w:date="2017-04-10T12:21:00Z">
        <w:r w:rsidDel="00CB0BF3">
          <w:delText>8.</w:delText>
        </w:r>
        <w:r w:rsidDel="00CB0BF3">
          <w:rPr>
            <w:lang w:eastAsia="zh-CN"/>
          </w:rPr>
          <w:delText>4</w:delText>
        </w:r>
        <w:r w:rsidDel="00CB0BF3">
          <w:delText>.1</w:delText>
        </w:r>
        <w:r w:rsidDel="00CB0BF3">
          <w:rPr>
            <w:rFonts w:asciiTheme="minorHAnsi" w:eastAsiaTheme="minorEastAsia" w:hAnsiTheme="minorHAnsi" w:cstheme="minorBidi"/>
            <w:kern w:val="2"/>
            <w:sz w:val="21"/>
            <w:szCs w:val="22"/>
            <w:lang w:val="en-US" w:eastAsia="zh-CN"/>
          </w:rPr>
          <w:tab/>
        </w:r>
        <w:r w:rsidDel="00CB0BF3">
          <w:delText>Description</w:delText>
        </w:r>
        <w:r w:rsidDel="00CB0BF3">
          <w:tab/>
          <w:delText>26</w:delText>
        </w:r>
      </w:del>
    </w:p>
    <w:p w:rsidR="00156B93" w:rsidDel="00CB0BF3" w:rsidRDefault="00156B93">
      <w:pPr>
        <w:pStyle w:val="31"/>
        <w:rPr>
          <w:del w:id="536" w:author="swx" w:date="2017-04-10T12:21:00Z"/>
          <w:rFonts w:asciiTheme="minorHAnsi" w:eastAsiaTheme="minorEastAsia" w:hAnsiTheme="minorHAnsi" w:cstheme="minorBidi"/>
          <w:kern w:val="2"/>
          <w:sz w:val="21"/>
          <w:szCs w:val="22"/>
          <w:lang w:val="en-US" w:eastAsia="zh-CN"/>
        </w:rPr>
      </w:pPr>
      <w:del w:id="537" w:author="swx" w:date="2017-04-10T12:21:00Z">
        <w:r w:rsidDel="00CB0BF3">
          <w:delText>8.</w:delText>
        </w:r>
        <w:r w:rsidDel="00CB0BF3">
          <w:rPr>
            <w:lang w:eastAsia="zh-CN"/>
          </w:rPr>
          <w:delText>4</w:delText>
        </w:r>
        <w:r w:rsidDel="00CB0BF3">
          <w:delText>.2</w:delText>
        </w:r>
        <w:r w:rsidDel="00CB0BF3">
          <w:rPr>
            <w:rFonts w:asciiTheme="minorHAnsi" w:eastAsiaTheme="minorEastAsia" w:hAnsiTheme="minorHAnsi" w:cstheme="minorBidi"/>
            <w:kern w:val="2"/>
            <w:sz w:val="21"/>
            <w:szCs w:val="22"/>
            <w:lang w:val="en-US" w:eastAsia="zh-CN"/>
          </w:rPr>
          <w:tab/>
        </w:r>
        <w:r w:rsidDel="00CB0BF3">
          <w:delText>3GPP Release-13 MTC procedure</w:delText>
        </w:r>
        <w:r w:rsidDel="00CB0BF3">
          <w:tab/>
          <w:delText>27</w:delText>
        </w:r>
      </w:del>
    </w:p>
    <w:p w:rsidR="00156B93" w:rsidDel="00CB0BF3" w:rsidRDefault="00156B93">
      <w:pPr>
        <w:pStyle w:val="31"/>
        <w:rPr>
          <w:del w:id="538" w:author="swx" w:date="2017-04-10T12:21:00Z"/>
          <w:rFonts w:asciiTheme="minorHAnsi" w:eastAsiaTheme="minorEastAsia" w:hAnsiTheme="minorHAnsi" w:cstheme="minorBidi"/>
          <w:kern w:val="2"/>
          <w:sz w:val="21"/>
          <w:szCs w:val="22"/>
          <w:lang w:val="en-US" w:eastAsia="zh-CN"/>
        </w:rPr>
      </w:pPr>
      <w:del w:id="539" w:author="swx" w:date="2017-04-10T12:21:00Z">
        <w:r w:rsidDel="00CB0BF3">
          <w:delText>8.</w:delText>
        </w:r>
        <w:r w:rsidDel="00CB0BF3">
          <w:rPr>
            <w:lang w:eastAsia="zh-CN"/>
          </w:rPr>
          <w:delText>4</w:delText>
        </w:r>
        <w:r w:rsidDel="00CB0BF3">
          <w:delText>.3</w:delText>
        </w:r>
        <w:r w:rsidDel="00CB0BF3">
          <w:rPr>
            <w:rFonts w:asciiTheme="minorHAnsi" w:eastAsiaTheme="minorEastAsia" w:hAnsiTheme="minorHAnsi" w:cstheme="minorBidi"/>
            <w:kern w:val="2"/>
            <w:sz w:val="21"/>
            <w:szCs w:val="22"/>
            <w:lang w:val="en-US" w:eastAsia="zh-CN"/>
          </w:rPr>
          <w:tab/>
        </w:r>
        <w:r w:rsidDel="00CB0BF3">
          <w:delText>3GPP Parameters</w:delText>
        </w:r>
        <w:r w:rsidDel="00CB0BF3">
          <w:tab/>
          <w:delText>28</w:delText>
        </w:r>
      </w:del>
    </w:p>
    <w:p w:rsidR="00156B93" w:rsidDel="00CB0BF3" w:rsidRDefault="00156B93">
      <w:pPr>
        <w:pStyle w:val="31"/>
        <w:rPr>
          <w:del w:id="540" w:author="swx" w:date="2017-04-10T12:21:00Z"/>
          <w:rFonts w:asciiTheme="minorHAnsi" w:eastAsiaTheme="minorEastAsia" w:hAnsiTheme="minorHAnsi" w:cstheme="minorBidi"/>
          <w:kern w:val="2"/>
          <w:sz w:val="21"/>
          <w:szCs w:val="22"/>
          <w:lang w:val="en-US" w:eastAsia="zh-CN"/>
        </w:rPr>
      </w:pPr>
      <w:del w:id="541" w:author="swx" w:date="2017-04-10T12:21:00Z">
        <w:r w:rsidDel="00CB0BF3">
          <w:delText>8.</w:delText>
        </w:r>
        <w:r w:rsidDel="00CB0BF3">
          <w:rPr>
            <w:lang w:eastAsia="zh-CN"/>
          </w:rPr>
          <w:delText>4</w:delText>
        </w:r>
        <w:r w:rsidDel="00CB0BF3">
          <w:delText>.4</w:delText>
        </w:r>
        <w:r w:rsidDel="00CB0BF3">
          <w:rPr>
            <w:rFonts w:asciiTheme="minorHAnsi" w:eastAsiaTheme="minorEastAsia" w:hAnsiTheme="minorHAnsi" w:cstheme="minorBidi"/>
            <w:kern w:val="2"/>
            <w:sz w:val="21"/>
            <w:szCs w:val="22"/>
            <w:lang w:val="en-US" w:eastAsia="zh-CN"/>
          </w:rPr>
          <w:tab/>
        </w:r>
        <w:r w:rsidDel="00CB0BF3">
          <w:delText>Solution(s)</w:delText>
        </w:r>
        <w:r w:rsidDel="00CB0BF3">
          <w:tab/>
          <w:delText>29</w:delText>
        </w:r>
      </w:del>
    </w:p>
    <w:p w:rsidR="00156B93" w:rsidDel="00CB0BF3" w:rsidRDefault="00156B93">
      <w:pPr>
        <w:pStyle w:val="41"/>
        <w:rPr>
          <w:del w:id="542" w:author="swx" w:date="2017-04-10T12:21:00Z"/>
          <w:rFonts w:asciiTheme="minorHAnsi" w:eastAsiaTheme="minorEastAsia" w:hAnsiTheme="minorHAnsi" w:cstheme="minorBidi"/>
          <w:kern w:val="2"/>
          <w:sz w:val="21"/>
          <w:szCs w:val="22"/>
          <w:lang w:val="en-US" w:eastAsia="zh-CN"/>
        </w:rPr>
      </w:pPr>
      <w:del w:id="543" w:author="swx" w:date="2017-04-10T12:21:00Z">
        <w:r w:rsidDel="00CB0BF3">
          <w:delText>8.4.4.1</w:delText>
        </w:r>
        <w:r w:rsidDel="00CB0BF3">
          <w:rPr>
            <w:rFonts w:asciiTheme="minorHAnsi" w:eastAsiaTheme="minorEastAsia" w:hAnsiTheme="minorHAnsi" w:cstheme="minorBidi"/>
            <w:kern w:val="2"/>
            <w:sz w:val="21"/>
            <w:szCs w:val="22"/>
            <w:lang w:val="en-US" w:eastAsia="zh-CN"/>
          </w:rPr>
          <w:tab/>
        </w:r>
        <w:r w:rsidDel="00CB0BF3">
          <w:delText>Solution1</w:delText>
        </w:r>
        <w:r w:rsidDel="00CB0BF3">
          <w:tab/>
          <w:delText>29</w:delText>
        </w:r>
      </w:del>
    </w:p>
    <w:p w:rsidR="00156B93" w:rsidDel="00CB0BF3" w:rsidRDefault="00156B93">
      <w:pPr>
        <w:pStyle w:val="51"/>
        <w:rPr>
          <w:del w:id="544" w:author="swx" w:date="2017-04-10T12:21:00Z"/>
          <w:rFonts w:asciiTheme="minorHAnsi" w:eastAsiaTheme="minorEastAsia" w:hAnsiTheme="minorHAnsi" w:cstheme="minorBidi"/>
          <w:kern w:val="2"/>
          <w:sz w:val="21"/>
          <w:szCs w:val="22"/>
          <w:lang w:val="en-US" w:eastAsia="zh-CN"/>
        </w:rPr>
      </w:pPr>
      <w:del w:id="545" w:author="swx" w:date="2017-04-10T12:21:00Z">
        <w:r w:rsidDel="00CB0BF3">
          <w:delText>8.</w:delText>
        </w:r>
        <w:r w:rsidDel="00CB0BF3">
          <w:rPr>
            <w:lang w:eastAsia="zh-CN"/>
          </w:rPr>
          <w:delText>4</w:delText>
        </w:r>
        <w:r w:rsidDel="00CB0BF3">
          <w:delText>.4.1.1</w:delText>
        </w:r>
        <w:r w:rsidDel="00CB0BF3">
          <w:rPr>
            <w:rFonts w:asciiTheme="minorHAnsi" w:eastAsiaTheme="minorEastAsia" w:hAnsiTheme="minorHAnsi" w:cstheme="minorBidi"/>
            <w:kern w:val="2"/>
            <w:sz w:val="21"/>
            <w:szCs w:val="22"/>
            <w:lang w:val="en-US" w:eastAsia="zh-CN"/>
          </w:rPr>
          <w:tab/>
        </w:r>
        <w:r w:rsidDel="00CB0BF3">
          <w:delText>Proposed resource types and attributes</w:delText>
        </w:r>
        <w:r w:rsidDel="00CB0BF3">
          <w:tab/>
          <w:delText>29</w:delText>
        </w:r>
      </w:del>
    </w:p>
    <w:p w:rsidR="00156B93" w:rsidDel="00CB0BF3" w:rsidRDefault="00156B93">
      <w:pPr>
        <w:pStyle w:val="51"/>
        <w:rPr>
          <w:del w:id="546" w:author="swx" w:date="2017-04-10T12:21:00Z"/>
          <w:rFonts w:asciiTheme="minorHAnsi" w:eastAsiaTheme="minorEastAsia" w:hAnsiTheme="minorHAnsi" w:cstheme="minorBidi"/>
          <w:kern w:val="2"/>
          <w:sz w:val="21"/>
          <w:szCs w:val="22"/>
          <w:lang w:val="en-US" w:eastAsia="zh-CN"/>
        </w:rPr>
      </w:pPr>
      <w:del w:id="547" w:author="swx" w:date="2017-04-10T12:21:00Z">
        <w:r w:rsidDel="00CB0BF3">
          <w:delText>8.</w:delText>
        </w:r>
        <w:r w:rsidDel="00CB0BF3">
          <w:rPr>
            <w:lang w:eastAsia="zh-CN"/>
          </w:rPr>
          <w:delText>4</w:delText>
        </w:r>
        <w:r w:rsidDel="00CB0BF3">
          <w:delText>.4.1.2</w:delText>
        </w:r>
        <w:r w:rsidDel="00CB0BF3">
          <w:rPr>
            <w:rFonts w:asciiTheme="minorHAnsi" w:eastAsiaTheme="minorEastAsia" w:hAnsiTheme="minorHAnsi" w:cstheme="minorBidi"/>
            <w:kern w:val="2"/>
            <w:sz w:val="21"/>
            <w:szCs w:val="22"/>
            <w:lang w:val="en-US" w:eastAsia="zh-CN"/>
          </w:rPr>
          <w:tab/>
        </w:r>
        <w:r w:rsidDel="00CB0BF3">
          <w:delText>Proposed Flow(s)</w:delText>
        </w:r>
        <w:r w:rsidDel="00CB0BF3">
          <w:tab/>
          <w:delText>31</w:delText>
        </w:r>
      </w:del>
    </w:p>
    <w:p w:rsidR="00156B93" w:rsidDel="00CB0BF3" w:rsidRDefault="00156B93">
      <w:pPr>
        <w:pStyle w:val="20"/>
        <w:rPr>
          <w:del w:id="548" w:author="swx" w:date="2017-04-10T12:21:00Z"/>
          <w:rFonts w:asciiTheme="minorHAnsi" w:eastAsiaTheme="minorEastAsia" w:hAnsiTheme="minorHAnsi" w:cstheme="minorBidi"/>
          <w:kern w:val="2"/>
          <w:sz w:val="21"/>
          <w:szCs w:val="22"/>
          <w:lang w:val="en-US" w:eastAsia="zh-CN"/>
        </w:rPr>
      </w:pPr>
      <w:del w:id="549" w:author="swx" w:date="2017-04-10T12:21:00Z">
        <w:r w:rsidDel="00CB0BF3">
          <w:delText>8.</w:delText>
        </w:r>
        <w:r w:rsidDel="00CB0BF3">
          <w:rPr>
            <w:lang w:eastAsia="zh-CN"/>
          </w:rPr>
          <w:delText>5</w:delText>
        </w:r>
        <w:r w:rsidDel="00CB0BF3">
          <w:rPr>
            <w:rFonts w:asciiTheme="minorHAnsi" w:eastAsiaTheme="minorEastAsia" w:hAnsiTheme="minorHAnsi" w:cstheme="minorBidi"/>
            <w:kern w:val="2"/>
            <w:sz w:val="21"/>
            <w:szCs w:val="22"/>
            <w:lang w:val="en-US" w:eastAsia="zh-CN"/>
          </w:rPr>
          <w:tab/>
        </w:r>
        <w:r w:rsidDel="00CB0BF3">
          <w:delText>Support for Group Messaging</w:delText>
        </w:r>
        <w:r w:rsidDel="00CB0BF3">
          <w:tab/>
          <w:delText>33</w:delText>
        </w:r>
      </w:del>
    </w:p>
    <w:p w:rsidR="00156B93" w:rsidDel="00CB0BF3" w:rsidRDefault="00156B93">
      <w:pPr>
        <w:pStyle w:val="31"/>
        <w:rPr>
          <w:del w:id="550" w:author="swx" w:date="2017-04-10T12:21:00Z"/>
          <w:rFonts w:asciiTheme="minorHAnsi" w:eastAsiaTheme="minorEastAsia" w:hAnsiTheme="minorHAnsi" w:cstheme="minorBidi"/>
          <w:kern w:val="2"/>
          <w:sz w:val="21"/>
          <w:szCs w:val="22"/>
          <w:lang w:val="en-US" w:eastAsia="zh-CN"/>
        </w:rPr>
      </w:pPr>
      <w:del w:id="551" w:author="swx" w:date="2017-04-10T12:21:00Z">
        <w:r w:rsidDel="00CB0BF3">
          <w:rPr>
            <w:lang w:eastAsia="zh-CN"/>
          </w:rPr>
          <w:delText>8.5.1</w:delText>
        </w:r>
        <w:r w:rsidDel="00CB0BF3">
          <w:rPr>
            <w:rFonts w:asciiTheme="minorHAnsi" w:eastAsiaTheme="minorEastAsia" w:hAnsiTheme="minorHAnsi" w:cstheme="minorBidi"/>
            <w:kern w:val="2"/>
            <w:sz w:val="21"/>
            <w:szCs w:val="22"/>
            <w:lang w:val="en-US" w:eastAsia="zh-CN"/>
          </w:rPr>
          <w:tab/>
        </w:r>
        <w:r w:rsidDel="00CB0BF3">
          <w:delText>Description</w:delText>
        </w:r>
        <w:r w:rsidDel="00CB0BF3">
          <w:tab/>
          <w:delText>33</w:delText>
        </w:r>
      </w:del>
    </w:p>
    <w:p w:rsidR="00156B93" w:rsidDel="00CB0BF3" w:rsidRDefault="00156B93">
      <w:pPr>
        <w:pStyle w:val="31"/>
        <w:rPr>
          <w:del w:id="552" w:author="swx" w:date="2017-04-10T12:21:00Z"/>
          <w:rFonts w:asciiTheme="minorHAnsi" w:eastAsiaTheme="minorEastAsia" w:hAnsiTheme="minorHAnsi" w:cstheme="minorBidi"/>
          <w:kern w:val="2"/>
          <w:sz w:val="21"/>
          <w:szCs w:val="22"/>
          <w:lang w:val="en-US" w:eastAsia="zh-CN"/>
        </w:rPr>
      </w:pPr>
      <w:del w:id="553" w:author="swx" w:date="2017-04-10T12:21:00Z">
        <w:r w:rsidDel="00CB0BF3">
          <w:delText>8.</w:delText>
        </w:r>
        <w:r w:rsidDel="00CB0BF3">
          <w:rPr>
            <w:lang w:eastAsia="zh-CN"/>
          </w:rPr>
          <w:delText>5</w:delText>
        </w:r>
        <w:r w:rsidDel="00CB0BF3">
          <w:delText>.2</w:delText>
        </w:r>
        <w:r w:rsidDel="00CB0BF3">
          <w:rPr>
            <w:rFonts w:asciiTheme="minorHAnsi" w:eastAsiaTheme="minorEastAsia" w:hAnsiTheme="minorHAnsi" w:cstheme="minorBidi"/>
            <w:kern w:val="2"/>
            <w:sz w:val="21"/>
            <w:szCs w:val="22"/>
            <w:lang w:val="en-US" w:eastAsia="zh-CN"/>
          </w:rPr>
          <w:tab/>
        </w:r>
        <w:r w:rsidRPr="009F6FEE" w:rsidDel="00CB0BF3">
          <w:rPr>
            <w:rFonts w:eastAsia="宋体"/>
            <w:lang w:eastAsia="zh-CN"/>
          </w:rPr>
          <w:delText>Feature Gap analysis</w:delText>
        </w:r>
        <w:r w:rsidDel="00CB0BF3">
          <w:tab/>
          <w:delText>34</w:delText>
        </w:r>
      </w:del>
    </w:p>
    <w:p w:rsidR="00156B93" w:rsidDel="00CB0BF3" w:rsidRDefault="00156B93">
      <w:pPr>
        <w:pStyle w:val="31"/>
        <w:rPr>
          <w:del w:id="554" w:author="swx" w:date="2017-04-10T12:21:00Z"/>
          <w:rFonts w:asciiTheme="minorHAnsi" w:eastAsiaTheme="minorEastAsia" w:hAnsiTheme="minorHAnsi" w:cstheme="minorBidi"/>
          <w:kern w:val="2"/>
          <w:sz w:val="21"/>
          <w:szCs w:val="22"/>
          <w:lang w:val="en-US" w:eastAsia="zh-CN"/>
        </w:rPr>
      </w:pPr>
      <w:del w:id="555" w:author="swx" w:date="2017-04-10T12:21:00Z">
        <w:r w:rsidRPr="009F6FEE" w:rsidDel="00CB0BF3">
          <w:rPr>
            <w:rFonts w:eastAsia="宋体"/>
            <w:color w:val="0D0D0D" w:themeColor="text1" w:themeTint="F2"/>
            <w:lang w:eastAsia="zh-CN"/>
          </w:rPr>
          <w:delText>8</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5</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3</w:delText>
        </w:r>
        <w:r w:rsidRPr="009F6FEE" w:rsidDel="00CB0BF3">
          <w:rPr>
            <w:color w:val="0D0D0D" w:themeColor="text1" w:themeTint="F2"/>
            <w:lang w:eastAsia="zh-CN"/>
          </w:rPr>
          <w:delText xml:space="preserve"> </w:delText>
        </w:r>
        <w:r w:rsidRPr="009F6FEE" w:rsidDel="00CB0BF3">
          <w:rPr>
            <w:color w:val="0D0D0D" w:themeColor="text1" w:themeTint="F2"/>
          </w:rPr>
          <w:delText>Key Issues and Requirements</w:delText>
        </w:r>
        <w:r w:rsidDel="00CB0BF3">
          <w:tab/>
          <w:delText>37</w:delText>
        </w:r>
      </w:del>
    </w:p>
    <w:p w:rsidR="00156B93" w:rsidDel="00CB0BF3" w:rsidRDefault="00156B93">
      <w:pPr>
        <w:pStyle w:val="41"/>
        <w:rPr>
          <w:del w:id="556" w:author="swx" w:date="2017-04-10T12:21:00Z"/>
          <w:rFonts w:asciiTheme="minorHAnsi" w:eastAsiaTheme="minorEastAsia" w:hAnsiTheme="minorHAnsi" w:cstheme="minorBidi"/>
          <w:kern w:val="2"/>
          <w:sz w:val="21"/>
          <w:szCs w:val="22"/>
          <w:lang w:val="en-US" w:eastAsia="zh-CN"/>
        </w:rPr>
      </w:pPr>
      <w:del w:id="557" w:author="swx" w:date="2017-04-10T12:21:00Z">
        <w:r w:rsidRPr="009F6FEE" w:rsidDel="00CB0BF3">
          <w:rPr>
            <w:rFonts w:eastAsia="宋体"/>
            <w:color w:val="0D0D0D" w:themeColor="text1" w:themeTint="F2"/>
            <w:lang w:eastAsia="zh-CN"/>
          </w:rPr>
          <w:delText>8</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5</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3</w:delText>
        </w:r>
        <w:r w:rsidRPr="009F6FEE" w:rsidDel="00CB0BF3">
          <w:rPr>
            <w:color w:val="0D0D0D" w:themeColor="text1" w:themeTint="F2"/>
            <w:lang w:eastAsia="zh-CN"/>
          </w:rPr>
          <w:delText xml:space="preserve">.1 </w:delText>
        </w:r>
        <w:r w:rsidRPr="009F6FEE" w:rsidDel="00CB0BF3">
          <w:rPr>
            <w:color w:val="0D0D0D" w:themeColor="text1" w:themeTint="F2"/>
          </w:rPr>
          <w:delText>Key SCEF Norhtbound API Requicements</w:delText>
        </w:r>
        <w:r w:rsidDel="00CB0BF3">
          <w:tab/>
          <w:delText>37</w:delText>
        </w:r>
      </w:del>
    </w:p>
    <w:p w:rsidR="00156B93" w:rsidDel="00CB0BF3" w:rsidRDefault="00156B93">
      <w:pPr>
        <w:pStyle w:val="41"/>
        <w:rPr>
          <w:del w:id="558" w:author="swx" w:date="2017-04-10T12:21:00Z"/>
          <w:rFonts w:asciiTheme="minorHAnsi" w:eastAsiaTheme="minorEastAsia" w:hAnsiTheme="minorHAnsi" w:cstheme="minorBidi"/>
          <w:kern w:val="2"/>
          <w:sz w:val="21"/>
          <w:szCs w:val="22"/>
          <w:lang w:val="en-US" w:eastAsia="zh-CN"/>
        </w:rPr>
      </w:pPr>
      <w:del w:id="559" w:author="swx" w:date="2017-04-10T12:21:00Z">
        <w:r w:rsidRPr="009F6FEE" w:rsidDel="00CB0BF3">
          <w:rPr>
            <w:rFonts w:eastAsia="宋体"/>
            <w:color w:val="0D0D0D" w:themeColor="text1" w:themeTint="F2"/>
            <w:lang w:eastAsia="zh-CN"/>
          </w:rPr>
          <w:delText>8</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5</w:delText>
        </w:r>
        <w:r w:rsidRPr="009F6FEE" w:rsidDel="00CB0BF3">
          <w:rPr>
            <w:color w:val="0D0D0D" w:themeColor="text1" w:themeTint="F2"/>
            <w:lang w:eastAsia="zh-CN"/>
          </w:rPr>
          <w:delText>.</w:delText>
        </w:r>
        <w:r w:rsidRPr="009F6FEE" w:rsidDel="00CB0BF3">
          <w:rPr>
            <w:rFonts w:eastAsia="宋体"/>
            <w:color w:val="0D0D0D" w:themeColor="text1" w:themeTint="F2"/>
            <w:lang w:eastAsia="zh-CN"/>
          </w:rPr>
          <w:delText>3</w:delText>
        </w:r>
        <w:r w:rsidRPr="009F6FEE" w:rsidDel="00CB0BF3">
          <w:rPr>
            <w:color w:val="0D0D0D" w:themeColor="text1" w:themeTint="F2"/>
            <w:lang w:eastAsia="zh-CN"/>
          </w:rPr>
          <w:delText xml:space="preserve">.2 </w:delText>
        </w:r>
        <w:r w:rsidRPr="009F6FEE" w:rsidDel="00CB0BF3">
          <w:rPr>
            <w:color w:val="0D0D0D" w:themeColor="text1" w:themeTint="F2"/>
          </w:rPr>
          <w:delText>P</w:delText>
        </w:r>
        <w:r w:rsidRPr="009F6FEE" w:rsidDel="00CB0BF3">
          <w:rPr>
            <w:rFonts w:eastAsia="宋体"/>
            <w:color w:val="0D0D0D" w:themeColor="text1" w:themeTint="F2"/>
            <w:lang w:eastAsia="zh-CN"/>
          </w:rPr>
          <w:delText>otential</w:delText>
        </w:r>
        <w:r w:rsidRPr="009F6FEE" w:rsidDel="00CB0BF3">
          <w:rPr>
            <w:color w:val="0D0D0D" w:themeColor="text1" w:themeTint="F2"/>
          </w:rPr>
          <w:delText xml:space="preserve"> impacts on the SCEF Southbound Interface</w:delText>
        </w:r>
        <w:r w:rsidDel="00CB0BF3">
          <w:tab/>
          <w:delText>37</w:delText>
        </w:r>
      </w:del>
    </w:p>
    <w:p w:rsidR="00156B93" w:rsidDel="00CB0BF3" w:rsidRDefault="00156B93">
      <w:pPr>
        <w:pStyle w:val="41"/>
        <w:rPr>
          <w:del w:id="560" w:author="swx" w:date="2017-04-10T12:21:00Z"/>
          <w:rFonts w:asciiTheme="minorHAnsi" w:eastAsiaTheme="minorEastAsia" w:hAnsiTheme="minorHAnsi" w:cstheme="minorBidi"/>
          <w:kern w:val="2"/>
          <w:sz w:val="21"/>
          <w:szCs w:val="22"/>
          <w:lang w:val="en-US" w:eastAsia="zh-CN"/>
        </w:rPr>
      </w:pPr>
      <w:del w:id="561" w:author="swx" w:date="2017-04-10T12:21:00Z">
        <w:r w:rsidRPr="009F6FEE" w:rsidDel="00CB0BF3">
          <w:rPr>
            <w:rFonts w:eastAsia="宋体"/>
            <w:lang w:eastAsia="zh-CN"/>
          </w:rPr>
          <w:delText>8.5.3.3 Further 3GPP requirements and clarifications</w:delText>
        </w:r>
        <w:r w:rsidDel="00CB0BF3">
          <w:tab/>
          <w:delText>37</w:delText>
        </w:r>
      </w:del>
    </w:p>
    <w:p w:rsidR="00156B93" w:rsidDel="00CB0BF3" w:rsidRDefault="00156B93">
      <w:pPr>
        <w:pStyle w:val="31"/>
        <w:rPr>
          <w:del w:id="562" w:author="swx" w:date="2017-04-10T12:21:00Z"/>
          <w:rFonts w:asciiTheme="minorHAnsi" w:eastAsiaTheme="minorEastAsia" w:hAnsiTheme="minorHAnsi" w:cstheme="minorBidi"/>
          <w:kern w:val="2"/>
          <w:sz w:val="21"/>
          <w:szCs w:val="22"/>
          <w:lang w:val="en-US" w:eastAsia="zh-CN"/>
        </w:rPr>
      </w:pPr>
      <w:del w:id="563" w:author="swx" w:date="2017-04-10T12:21:00Z">
        <w:r w:rsidDel="00CB0BF3">
          <w:delText>8.</w:delText>
        </w:r>
        <w:r w:rsidDel="00CB0BF3">
          <w:rPr>
            <w:lang w:eastAsia="zh-CN"/>
          </w:rPr>
          <w:delText>5</w:delText>
        </w:r>
        <w:r w:rsidDel="00CB0BF3">
          <w:delText>.</w:delText>
        </w:r>
        <w:r w:rsidRPr="009F6FEE" w:rsidDel="00CB0BF3">
          <w:rPr>
            <w:rFonts w:eastAsiaTheme="minorEastAsia"/>
            <w:lang w:eastAsia="zh-CN"/>
          </w:rPr>
          <w:delText>4</w:delText>
        </w:r>
        <w:r w:rsidDel="00CB0BF3">
          <w:rPr>
            <w:rFonts w:asciiTheme="minorHAnsi" w:eastAsiaTheme="minorEastAsia" w:hAnsiTheme="minorHAnsi" w:cstheme="minorBidi"/>
            <w:kern w:val="2"/>
            <w:sz w:val="21"/>
            <w:szCs w:val="22"/>
            <w:lang w:val="en-US" w:eastAsia="zh-CN"/>
          </w:rPr>
          <w:tab/>
        </w:r>
        <w:r w:rsidDel="00CB0BF3">
          <w:delText>3GPP Parameters</w:delText>
        </w:r>
        <w:r w:rsidDel="00CB0BF3">
          <w:tab/>
          <w:delText>38</w:delText>
        </w:r>
      </w:del>
    </w:p>
    <w:p w:rsidR="00156B93" w:rsidDel="00CB0BF3" w:rsidRDefault="00156B93">
      <w:pPr>
        <w:pStyle w:val="31"/>
        <w:rPr>
          <w:del w:id="564" w:author="swx" w:date="2017-04-10T12:21:00Z"/>
          <w:rFonts w:asciiTheme="minorHAnsi" w:eastAsiaTheme="minorEastAsia" w:hAnsiTheme="minorHAnsi" w:cstheme="minorBidi"/>
          <w:kern w:val="2"/>
          <w:sz w:val="21"/>
          <w:szCs w:val="22"/>
          <w:lang w:val="en-US" w:eastAsia="zh-CN"/>
        </w:rPr>
      </w:pPr>
      <w:del w:id="565" w:author="swx" w:date="2017-04-10T12:21:00Z">
        <w:r w:rsidDel="00CB0BF3">
          <w:delText>8.</w:delText>
        </w:r>
        <w:r w:rsidDel="00CB0BF3">
          <w:rPr>
            <w:lang w:eastAsia="zh-CN"/>
          </w:rPr>
          <w:delText>5</w:delText>
        </w:r>
        <w:r w:rsidDel="00CB0BF3">
          <w:delText>.</w:delText>
        </w:r>
        <w:r w:rsidRPr="009F6FEE" w:rsidDel="00CB0BF3">
          <w:rPr>
            <w:rFonts w:eastAsiaTheme="minorEastAsia"/>
            <w:lang w:eastAsia="zh-CN"/>
          </w:rPr>
          <w:delText>5</w:delText>
        </w:r>
        <w:r w:rsidDel="00CB0BF3">
          <w:rPr>
            <w:rFonts w:asciiTheme="minorHAnsi" w:eastAsiaTheme="minorEastAsia" w:hAnsiTheme="minorHAnsi" w:cstheme="minorBidi"/>
            <w:kern w:val="2"/>
            <w:sz w:val="21"/>
            <w:szCs w:val="22"/>
            <w:lang w:val="en-US" w:eastAsia="zh-CN"/>
          </w:rPr>
          <w:tab/>
        </w:r>
        <w:r w:rsidDel="00CB0BF3">
          <w:delText>Solution(s)</w:delText>
        </w:r>
        <w:r w:rsidDel="00CB0BF3">
          <w:tab/>
          <w:delText>38</w:delText>
        </w:r>
      </w:del>
    </w:p>
    <w:p w:rsidR="00156B93" w:rsidDel="00CB0BF3" w:rsidRDefault="00156B93">
      <w:pPr>
        <w:pStyle w:val="41"/>
        <w:rPr>
          <w:del w:id="566" w:author="swx" w:date="2017-04-10T12:21:00Z"/>
          <w:rFonts w:asciiTheme="minorHAnsi" w:eastAsiaTheme="minorEastAsia" w:hAnsiTheme="minorHAnsi" w:cstheme="minorBidi"/>
          <w:kern w:val="2"/>
          <w:sz w:val="21"/>
          <w:szCs w:val="22"/>
          <w:lang w:val="en-US" w:eastAsia="zh-CN"/>
        </w:rPr>
      </w:pPr>
      <w:del w:id="567" w:author="swx" w:date="2017-04-10T12:21:00Z">
        <w:r w:rsidDel="00CB0BF3">
          <w:delText>8.5.</w:delText>
        </w:r>
        <w:r w:rsidRPr="009F6FEE" w:rsidDel="00CB0BF3">
          <w:rPr>
            <w:rFonts w:eastAsiaTheme="minorEastAsia"/>
            <w:lang w:eastAsia="zh-CN"/>
          </w:rPr>
          <w:delText>5</w:delText>
        </w:r>
        <w:r w:rsidDel="00CB0BF3">
          <w:delText>.1</w:delText>
        </w:r>
        <w:r w:rsidDel="00CB0BF3">
          <w:rPr>
            <w:rFonts w:asciiTheme="minorHAnsi" w:eastAsiaTheme="minorEastAsia" w:hAnsiTheme="minorHAnsi" w:cstheme="minorBidi"/>
            <w:kern w:val="2"/>
            <w:sz w:val="21"/>
            <w:szCs w:val="22"/>
            <w:lang w:val="en-US" w:eastAsia="zh-CN"/>
          </w:rPr>
          <w:tab/>
        </w:r>
        <w:r w:rsidDel="00CB0BF3">
          <w:delText>Solution1</w:delText>
        </w:r>
        <w:r w:rsidDel="00CB0BF3">
          <w:tab/>
          <w:delText>38</w:delText>
        </w:r>
      </w:del>
    </w:p>
    <w:p w:rsidR="00156B93" w:rsidDel="00CB0BF3" w:rsidRDefault="00156B93">
      <w:pPr>
        <w:pStyle w:val="51"/>
        <w:rPr>
          <w:del w:id="568" w:author="swx" w:date="2017-04-10T12:21:00Z"/>
          <w:rFonts w:asciiTheme="minorHAnsi" w:eastAsiaTheme="minorEastAsia" w:hAnsiTheme="minorHAnsi" w:cstheme="minorBidi"/>
          <w:kern w:val="2"/>
          <w:sz w:val="21"/>
          <w:szCs w:val="22"/>
          <w:lang w:val="en-US" w:eastAsia="zh-CN"/>
        </w:rPr>
      </w:pPr>
      <w:del w:id="569" w:author="swx" w:date="2017-04-10T12:21:00Z">
        <w:r w:rsidDel="00CB0BF3">
          <w:delText>8.</w:delText>
        </w:r>
        <w:r w:rsidDel="00CB0BF3">
          <w:rPr>
            <w:lang w:eastAsia="zh-CN"/>
          </w:rPr>
          <w:delText>5</w:delText>
        </w:r>
        <w:r w:rsidDel="00CB0BF3">
          <w:delText>.</w:delText>
        </w:r>
        <w:r w:rsidRPr="009F6FEE" w:rsidDel="00CB0BF3">
          <w:rPr>
            <w:rFonts w:eastAsiaTheme="minorEastAsia"/>
            <w:lang w:eastAsia="zh-CN"/>
          </w:rPr>
          <w:delText>5</w:delText>
        </w:r>
        <w:r w:rsidDel="00CB0BF3">
          <w:delText>.1.1</w:delText>
        </w:r>
        <w:r w:rsidDel="00CB0BF3">
          <w:rPr>
            <w:rFonts w:asciiTheme="minorHAnsi" w:eastAsiaTheme="minorEastAsia" w:hAnsiTheme="minorHAnsi" w:cstheme="minorBidi"/>
            <w:kern w:val="2"/>
            <w:sz w:val="21"/>
            <w:szCs w:val="22"/>
            <w:lang w:val="en-US" w:eastAsia="zh-CN"/>
          </w:rPr>
          <w:tab/>
        </w:r>
        <w:r w:rsidDel="00CB0BF3">
          <w:rPr>
            <w:lang w:eastAsia="zh-CN"/>
          </w:rPr>
          <w:delText>Overview</w:delText>
        </w:r>
        <w:r w:rsidDel="00CB0BF3">
          <w:tab/>
          <w:delText>38</w:delText>
        </w:r>
      </w:del>
    </w:p>
    <w:p w:rsidR="00156B93" w:rsidDel="00CB0BF3" w:rsidRDefault="00156B93">
      <w:pPr>
        <w:pStyle w:val="51"/>
        <w:rPr>
          <w:del w:id="570" w:author="swx" w:date="2017-04-10T12:21:00Z"/>
          <w:rFonts w:asciiTheme="minorHAnsi" w:eastAsiaTheme="minorEastAsia" w:hAnsiTheme="minorHAnsi" w:cstheme="minorBidi"/>
          <w:kern w:val="2"/>
          <w:sz w:val="21"/>
          <w:szCs w:val="22"/>
          <w:lang w:val="en-US" w:eastAsia="zh-CN"/>
        </w:rPr>
      </w:pPr>
      <w:del w:id="571" w:author="swx" w:date="2017-04-10T12:21:00Z">
        <w:r w:rsidDel="00CB0BF3">
          <w:delText>8.</w:delText>
        </w:r>
        <w:r w:rsidDel="00CB0BF3">
          <w:rPr>
            <w:lang w:eastAsia="zh-CN"/>
          </w:rPr>
          <w:delText>5</w:delText>
        </w:r>
        <w:r w:rsidDel="00CB0BF3">
          <w:delText>.</w:delText>
        </w:r>
        <w:r w:rsidRPr="009F6FEE" w:rsidDel="00CB0BF3">
          <w:rPr>
            <w:rFonts w:eastAsiaTheme="minorEastAsia"/>
            <w:lang w:eastAsia="zh-CN"/>
          </w:rPr>
          <w:delText>5</w:delText>
        </w:r>
        <w:r w:rsidDel="00CB0BF3">
          <w:delText>.1.</w:delText>
        </w:r>
        <w:r w:rsidDel="00CB0BF3">
          <w:rPr>
            <w:lang w:eastAsia="zh-CN"/>
          </w:rPr>
          <w:delText>2</w:delText>
        </w:r>
        <w:r w:rsidDel="00CB0BF3">
          <w:rPr>
            <w:rFonts w:asciiTheme="minorHAnsi" w:eastAsiaTheme="minorEastAsia" w:hAnsiTheme="minorHAnsi" w:cstheme="minorBidi"/>
            <w:kern w:val="2"/>
            <w:sz w:val="21"/>
            <w:szCs w:val="22"/>
            <w:lang w:val="en-US" w:eastAsia="zh-CN"/>
          </w:rPr>
          <w:tab/>
        </w:r>
        <w:r w:rsidDel="00CB0BF3">
          <w:delText>Proposed resource types and attributes</w:delText>
        </w:r>
        <w:r w:rsidDel="00CB0BF3">
          <w:tab/>
          <w:delText>38</w:delText>
        </w:r>
      </w:del>
    </w:p>
    <w:p w:rsidR="00156B93" w:rsidDel="00CB0BF3" w:rsidRDefault="00156B93">
      <w:pPr>
        <w:pStyle w:val="51"/>
        <w:rPr>
          <w:del w:id="572" w:author="swx" w:date="2017-04-10T12:21:00Z"/>
          <w:rFonts w:asciiTheme="minorHAnsi" w:eastAsiaTheme="minorEastAsia" w:hAnsiTheme="minorHAnsi" w:cstheme="minorBidi"/>
          <w:kern w:val="2"/>
          <w:sz w:val="21"/>
          <w:szCs w:val="22"/>
          <w:lang w:val="en-US" w:eastAsia="zh-CN"/>
        </w:rPr>
      </w:pPr>
      <w:del w:id="573" w:author="swx" w:date="2017-04-10T12:21:00Z">
        <w:r w:rsidDel="00CB0BF3">
          <w:delText>8.</w:delText>
        </w:r>
        <w:r w:rsidDel="00CB0BF3">
          <w:rPr>
            <w:lang w:eastAsia="zh-CN"/>
          </w:rPr>
          <w:delText>5</w:delText>
        </w:r>
        <w:r w:rsidDel="00CB0BF3">
          <w:delText>.</w:delText>
        </w:r>
        <w:r w:rsidRPr="009F6FEE" w:rsidDel="00CB0BF3">
          <w:rPr>
            <w:rFonts w:eastAsiaTheme="minorEastAsia"/>
            <w:lang w:eastAsia="zh-CN"/>
          </w:rPr>
          <w:delText>5</w:delText>
        </w:r>
        <w:r w:rsidDel="00CB0BF3">
          <w:delText>.1.</w:delText>
        </w:r>
        <w:r w:rsidDel="00CB0BF3">
          <w:rPr>
            <w:lang w:eastAsia="zh-CN"/>
          </w:rPr>
          <w:delText>3</w:delText>
        </w:r>
        <w:r w:rsidDel="00CB0BF3">
          <w:rPr>
            <w:rFonts w:asciiTheme="minorHAnsi" w:eastAsiaTheme="minorEastAsia" w:hAnsiTheme="minorHAnsi" w:cstheme="minorBidi"/>
            <w:kern w:val="2"/>
            <w:sz w:val="21"/>
            <w:szCs w:val="22"/>
            <w:lang w:val="en-US" w:eastAsia="zh-CN"/>
          </w:rPr>
          <w:tab/>
        </w:r>
        <w:r w:rsidDel="00CB0BF3">
          <w:delText>Proposed Flow(s)</w:delText>
        </w:r>
        <w:r w:rsidDel="00CB0BF3">
          <w:tab/>
          <w:delText>40</w:delText>
        </w:r>
      </w:del>
    </w:p>
    <w:p w:rsidR="00156B93" w:rsidDel="00CB0BF3" w:rsidRDefault="00156B93">
      <w:pPr>
        <w:pStyle w:val="20"/>
        <w:rPr>
          <w:del w:id="574" w:author="swx" w:date="2017-04-10T12:21:00Z"/>
          <w:rFonts w:asciiTheme="minorHAnsi" w:eastAsiaTheme="minorEastAsia" w:hAnsiTheme="minorHAnsi" w:cstheme="minorBidi"/>
          <w:kern w:val="2"/>
          <w:sz w:val="21"/>
          <w:szCs w:val="22"/>
          <w:lang w:val="en-US" w:eastAsia="zh-CN"/>
        </w:rPr>
      </w:pPr>
      <w:del w:id="575" w:author="swx" w:date="2017-04-10T12:21:00Z">
        <w:r w:rsidDel="00CB0BF3">
          <w:delText>8.</w:delText>
        </w:r>
        <w:r w:rsidDel="00CB0BF3">
          <w:rPr>
            <w:lang w:eastAsia="zh-CN"/>
          </w:rPr>
          <w:delText>6</w:delText>
        </w:r>
        <w:r w:rsidDel="00CB0BF3">
          <w:rPr>
            <w:rFonts w:asciiTheme="minorHAnsi" w:eastAsiaTheme="minorEastAsia" w:hAnsiTheme="minorHAnsi" w:cstheme="minorBidi"/>
            <w:kern w:val="2"/>
            <w:sz w:val="21"/>
            <w:szCs w:val="22"/>
            <w:lang w:val="en-US" w:eastAsia="zh-CN"/>
          </w:rPr>
          <w:tab/>
        </w:r>
        <w:r w:rsidDel="00CB0BF3">
          <w:delText>Support for Network status report</w:delText>
        </w:r>
        <w:r w:rsidDel="00CB0BF3">
          <w:tab/>
          <w:delText>42</w:delText>
        </w:r>
      </w:del>
    </w:p>
    <w:p w:rsidR="00156B93" w:rsidDel="00CB0BF3" w:rsidRDefault="00156B93">
      <w:pPr>
        <w:pStyle w:val="31"/>
        <w:rPr>
          <w:del w:id="576" w:author="swx" w:date="2017-04-10T12:21:00Z"/>
          <w:rFonts w:asciiTheme="minorHAnsi" w:eastAsiaTheme="minorEastAsia" w:hAnsiTheme="minorHAnsi" w:cstheme="minorBidi"/>
          <w:kern w:val="2"/>
          <w:sz w:val="21"/>
          <w:szCs w:val="22"/>
          <w:lang w:val="en-US" w:eastAsia="zh-CN"/>
        </w:rPr>
      </w:pPr>
      <w:del w:id="577" w:author="swx" w:date="2017-04-10T12:21:00Z">
        <w:r w:rsidDel="00CB0BF3">
          <w:rPr>
            <w:lang w:eastAsia="zh-CN"/>
          </w:rPr>
          <w:delText>8.6.1</w:delText>
        </w:r>
        <w:r w:rsidDel="00CB0BF3">
          <w:rPr>
            <w:rFonts w:asciiTheme="minorHAnsi" w:eastAsiaTheme="minorEastAsia" w:hAnsiTheme="minorHAnsi" w:cstheme="minorBidi"/>
            <w:kern w:val="2"/>
            <w:sz w:val="21"/>
            <w:szCs w:val="22"/>
            <w:lang w:val="en-US" w:eastAsia="zh-CN"/>
          </w:rPr>
          <w:tab/>
        </w:r>
        <w:r w:rsidDel="00CB0BF3">
          <w:rPr>
            <w:lang w:eastAsia="zh-CN"/>
          </w:rPr>
          <w:delText>Description</w:delText>
        </w:r>
        <w:r w:rsidDel="00CB0BF3">
          <w:tab/>
          <w:delText>42</w:delText>
        </w:r>
      </w:del>
    </w:p>
    <w:p w:rsidR="00156B93" w:rsidDel="00CB0BF3" w:rsidRDefault="00156B93">
      <w:pPr>
        <w:pStyle w:val="31"/>
        <w:rPr>
          <w:del w:id="578" w:author="swx" w:date="2017-04-10T12:21:00Z"/>
          <w:rFonts w:asciiTheme="minorHAnsi" w:eastAsiaTheme="minorEastAsia" w:hAnsiTheme="minorHAnsi" w:cstheme="minorBidi"/>
          <w:kern w:val="2"/>
          <w:sz w:val="21"/>
          <w:szCs w:val="22"/>
          <w:lang w:val="en-US" w:eastAsia="zh-CN"/>
        </w:rPr>
      </w:pPr>
      <w:del w:id="579" w:author="swx" w:date="2017-04-10T12:21:00Z">
        <w:r w:rsidDel="00CB0BF3">
          <w:rPr>
            <w:lang w:eastAsia="zh-CN"/>
          </w:rPr>
          <w:delText>8.6.2</w:delText>
        </w:r>
        <w:r w:rsidDel="00CB0BF3">
          <w:rPr>
            <w:rFonts w:asciiTheme="minorHAnsi" w:eastAsiaTheme="minorEastAsia" w:hAnsiTheme="minorHAnsi" w:cstheme="minorBidi"/>
            <w:kern w:val="2"/>
            <w:sz w:val="21"/>
            <w:szCs w:val="22"/>
            <w:lang w:val="en-US" w:eastAsia="zh-CN"/>
          </w:rPr>
          <w:tab/>
        </w:r>
        <w:r w:rsidDel="00CB0BF3">
          <w:rPr>
            <w:lang w:eastAsia="zh-CN"/>
          </w:rPr>
          <w:delText>3GPP Release-13 MTC procedure</w:delText>
        </w:r>
        <w:r w:rsidDel="00CB0BF3">
          <w:tab/>
          <w:delText>43</w:delText>
        </w:r>
      </w:del>
    </w:p>
    <w:p w:rsidR="00156B93" w:rsidDel="00CB0BF3" w:rsidRDefault="00156B93">
      <w:pPr>
        <w:pStyle w:val="41"/>
        <w:rPr>
          <w:del w:id="580" w:author="swx" w:date="2017-04-10T12:21:00Z"/>
          <w:rFonts w:asciiTheme="minorHAnsi" w:eastAsiaTheme="minorEastAsia" w:hAnsiTheme="minorHAnsi" w:cstheme="minorBidi"/>
          <w:kern w:val="2"/>
          <w:sz w:val="21"/>
          <w:szCs w:val="22"/>
          <w:lang w:val="en-US" w:eastAsia="zh-CN"/>
        </w:rPr>
      </w:pPr>
      <w:del w:id="581" w:author="swx" w:date="2017-04-10T12:21:00Z">
        <w:r w:rsidDel="00CB0BF3">
          <w:delText>8.</w:delText>
        </w:r>
        <w:r w:rsidDel="00CB0BF3">
          <w:rPr>
            <w:lang w:eastAsia="zh-CN"/>
          </w:rPr>
          <w:delText>6</w:delText>
        </w:r>
        <w:r w:rsidDel="00CB0BF3">
          <w:delText>.2.1</w:delText>
        </w:r>
        <w:r w:rsidDel="00CB0BF3">
          <w:rPr>
            <w:rFonts w:asciiTheme="minorHAnsi" w:eastAsiaTheme="minorEastAsia" w:hAnsiTheme="minorHAnsi" w:cstheme="minorBidi"/>
            <w:kern w:val="2"/>
            <w:sz w:val="21"/>
            <w:szCs w:val="22"/>
            <w:lang w:val="en-US" w:eastAsia="zh-CN"/>
          </w:rPr>
          <w:tab/>
        </w:r>
        <w:r w:rsidDel="00CB0BF3">
          <w:delText>Request procedure for one-time or continuous reporting of network status</w:delText>
        </w:r>
        <w:r w:rsidDel="00CB0BF3">
          <w:tab/>
          <w:delText>43</w:delText>
        </w:r>
      </w:del>
    </w:p>
    <w:p w:rsidR="00156B93" w:rsidDel="00CB0BF3" w:rsidRDefault="00156B93">
      <w:pPr>
        <w:pStyle w:val="41"/>
        <w:rPr>
          <w:del w:id="582" w:author="swx" w:date="2017-04-10T12:21:00Z"/>
          <w:rFonts w:asciiTheme="minorHAnsi" w:eastAsiaTheme="minorEastAsia" w:hAnsiTheme="minorHAnsi" w:cstheme="minorBidi"/>
          <w:kern w:val="2"/>
          <w:sz w:val="21"/>
          <w:szCs w:val="22"/>
          <w:lang w:val="en-US" w:eastAsia="zh-CN"/>
        </w:rPr>
      </w:pPr>
      <w:del w:id="583" w:author="swx" w:date="2017-04-10T12:21:00Z">
        <w:r w:rsidDel="00CB0BF3">
          <w:delText>8.</w:delText>
        </w:r>
        <w:r w:rsidDel="00CB0BF3">
          <w:rPr>
            <w:lang w:eastAsia="zh-CN"/>
          </w:rPr>
          <w:delText>6</w:delText>
        </w:r>
        <w:r w:rsidDel="00CB0BF3">
          <w:delText>.2.2</w:delText>
        </w:r>
        <w:r w:rsidDel="00CB0BF3">
          <w:rPr>
            <w:rFonts w:asciiTheme="minorHAnsi" w:eastAsiaTheme="minorEastAsia" w:hAnsiTheme="minorHAnsi" w:cstheme="minorBidi"/>
            <w:kern w:val="2"/>
            <w:sz w:val="21"/>
            <w:szCs w:val="22"/>
            <w:lang w:val="en-US" w:eastAsia="zh-CN"/>
          </w:rPr>
          <w:tab/>
        </w:r>
        <w:r w:rsidDel="00CB0BF3">
          <w:delText>Report procedure for continuous reporting of network status</w:delText>
        </w:r>
        <w:r w:rsidDel="00CB0BF3">
          <w:tab/>
          <w:delText>44</w:delText>
        </w:r>
      </w:del>
    </w:p>
    <w:p w:rsidR="00156B93" w:rsidDel="00CB0BF3" w:rsidRDefault="00156B93">
      <w:pPr>
        <w:pStyle w:val="41"/>
        <w:rPr>
          <w:del w:id="584" w:author="swx" w:date="2017-04-10T12:21:00Z"/>
          <w:rFonts w:asciiTheme="minorHAnsi" w:eastAsiaTheme="minorEastAsia" w:hAnsiTheme="minorHAnsi" w:cstheme="minorBidi"/>
          <w:kern w:val="2"/>
          <w:sz w:val="21"/>
          <w:szCs w:val="22"/>
          <w:lang w:val="en-US" w:eastAsia="zh-CN"/>
        </w:rPr>
      </w:pPr>
      <w:del w:id="585" w:author="swx" w:date="2017-04-10T12:21:00Z">
        <w:r w:rsidDel="00CB0BF3">
          <w:delText>8.</w:delText>
        </w:r>
        <w:r w:rsidDel="00CB0BF3">
          <w:rPr>
            <w:lang w:eastAsia="zh-CN"/>
          </w:rPr>
          <w:delText>6</w:delText>
        </w:r>
        <w:r w:rsidDel="00CB0BF3">
          <w:delText>.2.3</w:delText>
        </w:r>
        <w:r w:rsidDel="00CB0BF3">
          <w:rPr>
            <w:rFonts w:asciiTheme="minorHAnsi" w:eastAsiaTheme="minorEastAsia" w:hAnsiTheme="minorHAnsi" w:cstheme="minorBidi"/>
            <w:kern w:val="2"/>
            <w:sz w:val="21"/>
            <w:szCs w:val="22"/>
            <w:lang w:val="en-US" w:eastAsia="zh-CN"/>
          </w:rPr>
          <w:tab/>
        </w:r>
        <w:r w:rsidDel="00CB0BF3">
          <w:delText>Removal procedure for continuous reporting of network status</w:delText>
        </w:r>
        <w:r w:rsidDel="00CB0BF3">
          <w:tab/>
          <w:delText>45</w:delText>
        </w:r>
      </w:del>
    </w:p>
    <w:p w:rsidR="00156B93" w:rsidDel="00CB0BF3" w:rsidRDefault="00156B93">
      <w:pPr>
        <w:pStyle w:val="31"/>
        <w:rPr>
          <w:del w:id="586" w:author="swx" w:date="2017-04-10T12:21:00Z"/>
          <w:rFonts w:asciiTheme="minorHAnsi" w:eastAsiaTheme="minorEastAsia" w:hAnsiTheme="minorHAnsi" w:cstheme="minorBidi"/>
          <w:kern w:val="2"/>
          <w:sz w:val="21"/>
          <w:szCs w:val="22"/>
          <w:lang w:val="en-US" w:eastAsia="zh-CN"/>
        </w:rPr>
      </w:pPr>
      <w:del w:id="587" w:author="swx" w:date="2017-04-10T12:21:00Z">
        <w:r w:rsidDel="00CB0BF3">
          <w:rPr>
            <w:lang w:eastAsia="zh-CN"/>
          </w:rPr>
          <w:delText>8.6.3</w:delText>
        </w:r>
        <w:r w:rsidDel="00CB0BF3">
          <w:rPr>
            <w:rFonts w:asciiTheme="minorHAnsi" w:eastAsiaTheme="minorEastAsia" w:hAnsiTheme="minorHAnsi" w:cstheme="minorBidi"/>
            <w:kern w:val="2"/>
            <w:sz w:val="21"/>
            <w:szCs w:val="22"/>
            <w:lang w:val="en-US" w:eastAsia="zh-CN"/>
          </w:rPr>
          <w:tab/>
        </w:r>
        <w:r w:rsidDel="00CB0BF3">
          <w:rPr>
            <w:lang w:eastAsia="zh-CN"/>
          </w:rPr>
          <w:delText>3GPP Parameters</w:delText>
        </w:r>
        <w:r w:rsidDel="00CB0BF3">
          <w:tab/>
          <w:delText>46</w:delText>
        </w:r>
      </w:del>
    </w:p>
    <w:p w:rsidR="00156B93" w:rsidDel="00CB0BF3" w:rsidRDefault="00156B93">
      <w:pPr>
        <w:pStyle w:val="31"/>
        <w:rPr>
          <w:del w:id="588" w:author="swx" w:date="2017-04-10T12:21:00Z"/>
          <w:rFonts w:asciiTheme="minorHAnsi" w:eastAsiaTheme="minorEastAsia" w:hAnsiTheme="minorHAnsi" w:cstheme="minorBidi"/>
          <w:kern w:val="2"/>
          <w:sz w:val="21"/>
          <w:szCs w:val="22"/>
          <w:lang w:val="en-US" w:eastAsia="zh-CN"/>
        </w:rPr>
      </w:pPr>
      <w:del w:id="589" w:author="swx" w:date="2017-04-10T12:21:00Z">
        <w:r w:rsidDel="00CB0BF3">
          <w:rPr>
            <w:lang w:eastAsia="zh-CN"/>
          </w:rPr>
          <w:delText>8.6.4</w:delText>
        </w:r>
        <w:r w:rsidDel="00CB0BF3">
          <w:rPr>
            <w:rFonts w:asciiTheme="minorHAnsi" w:eastAsiaTheme="minorEastAsia" w:hAnsiTheme="minorHAnsi" w:cstheme="minorBidi"/>
            <w:kern w:val="2"/>
            <w:sz w:val="21"/>
            <w:szCs w:val="22"/>
            <w:lang w:val="en-US" w:eastAsia="zh-CN"/>
          </w:rPr>
          <w:tab/>
        </w:r>
        <w:r w:rsidDel="00CB0BF3">
          <w:rPr>
            <w:lang w:eastAsia="zh-CN"/>
          </w:rPr>
          <w:delText>Solution(s)</w:delText>
        </w:r>
        <w:r w:rsidDel="00CB0BF3">
          <w:tab/>
          <w:delText>46</w:delText>
        </w:r>
      </w:del>
    </w:p>
    <w:p w:rsidR="00156B93" w:rsidDel="00CB0BF3" w:rsidRDefault="00156B93">
      <w:pPr>
        <w:pStyle w:val="41"/>
        <w:rPr>
          <w:del w:id="590" w:author="swx" w:date="2017-04-10T12:21:00Z"/>
          <w:rFonts w:asciiTheme="minorHAnsi" w:eastAsiaTheme="minorEastAsia" w:hAnsiTheme="minorHAnsi" w:cstheme="minorBidi"/>
          <w:kern w:val="2"/>
          <w:sz w:val="21"/>
          <w:szCs w:val="22"/>
          <w:lang w:val="en-US" w:eastAsia="zh-CN"/>
        </w:rPr>
      </w:pPr>
      <w:del w:id="591" w:author="swx" w:date="2017-04-10T12:21:00Z">
        <w:r w:rsidDel="00CB0BF3">
          <w:delText>8.6.4.1</w:delText>
        </w:r>
        <w:r w:rsidDel="00CB0BF3">
          <w:rPr>
            <w:rFonts w:asciiTheme="minorHAnsi" w:eastAsiaTheme="minorEastAsia" w:hAnsiTheme="minorHAnsi" w:cstheme="minorBidi"/>
            <w:kern w:val="2"/>
            <w:sz w:val="21"/>
            <w:szCs w:val="22"/>
            <w:lang w:val="en-US" w:eastAsia="zh-CN"/>
          </w:rPr>
          <w:tab/>
        </w:r>
        <w:r w:rsidDel="00CB0BF3">
          <w:delText>Solution1</w:delText>
        </w:r>
        <w:r w:rsidDel="00CB0BF3">
          <w:tab/>
          <w:delText>46</w:delText>
        </w:r>
      </w:del>
    </w:p>
    <w:p w:rsidR="00156B93" w:rsidDel="00CB0BF3" w:rsidRDefault="00156B93">
      <w:pPr>
        <w:pStyle w:val="51"/>
        <w:rPr>
          <w:del w:id="592" w:author="swx" w:date="2017-04-10T12:21:00Z"/>
          <w:rFonts w:asciiTheme="minorHAnsi" w:eastAsiaTheme="minorEastAsia" w:hAnsiTheme="minorHAnsi" w:cstheme="minorBidi"/>
          <w:kern w:val="2"/>
          <w:sz w:val="21"/>
          <w:szCs w:val="22"/>
          <w:lang w:val="en-US" w:eastAsia="zh-CN"/>
        </w:rPr>
      </w:pPr>
      <w:del w:id="593" w:author="swx" w:date="2017-04-10T12:21:00Z">
        <w:r w:rsidDel="00CB0BF3">
          <w:delText>8.</w:delText>
        </w:r>
        <w:r w:rsidDel="00CB0BF3">
          <w:rPr>
            <w:lang w:eastAsia="zh-CN"/>
          </w:rPr>
          <w:delText>6</w:delText>
        </w:r>
        <w:r w:rsidDel="00CB0BF3">
          <w:delText>.4.1.1</w:delText>
        </w:r>
        <w:r w:rsidDel="00CB0BF3">
          <w:rPr>
            <w:rFonts w:asciiTheme="minorHAnsi" w:eastAsiaTheme="minorEastAsia" w:hAnsiTheme="minorHAnsi" w:cstheme="minorBidi"/>
            <w:kern w:val="2"/>
            <w:sz w:val="21"/>
            <w:szCs w:val="22"/>
            <w:lang w:val="en-US" w:eastAsia="zh-CN"/>
          </w:rPr>
          <w:tab/>
        </w:r>
        <w:r w:rsidDel="00CB0BF3">
          <w:delText>Proposed resource types and attributes</w:delText>
        </w:r>
        <w:r w:rsidDel="00CB0BF3">
          <w:tab/>
          <w:delText>46</w:delText>
        </w:r>
      </w:del>
    </w:p>
    <w:p w:rsidR="00156B93" w:rsidDel="00CB0BF3" w:rsidRDefault="00156B93">
      <w:pPr>
        <w:pStyle w:val="51"/>
        <w:rPr>
          <w:del w:id="594" w:author="swx" w:date="2017-04-10T12:21:00Z"/>
          <w:rFonts w:asciiTheme="minorHAnsi" w:eastAsiaTheme="minorEastAsia" w:hAnsiTheme="minorHAnsi" w:cstheme="minorBidi"/>
          <w:kern w:val="2"/>
          <w:sz w:val="21"/>
          <w:szCs w:val="22"/>
          <w:lang w:val="en-US" w:eastAsia="zh-CN"/>
        </w:rPr>
      </w:pPr>
      <w:del w:id="595" w:author="swx" w:date="2017-04-10T12:21:00Z">
        <w:r w:rsidDel="00CB0BF3">
          <w:delText>8.</w:delText>
        </w:r>
        <w:r w:rsidDel="00CB0BF3">
          <w:rPr>
            <w:lang w:eastAsia="zh-CN"/>
          </w:rPr>
          <w:delText>6</w:delText>
        </w:r>
        <w:r w:rsidDel="00CB0BF3">
          <w:delText>.4.1.2</w:delText>
        </w:r>
        <w:r w:rsidDel="00CB0BF3">
          <w:rPr>
            <w:rFonts w:asciiTheme="minorHAnsi" w:eastAsiaTheme="minorEastAsia" w:hAnsiTheme="minorHAnsi" w:cstheme="minorBidi"/>
            <w:kern w:val="2"/>
            <w:sz w:val="21"/>
            <w:szCs w:val="22"/>
            <w:lang w:val="en-US" w:eastAsia="zh-CN"/>
          </w:rPr>
          <w:tab/>
        </w:r>
        <w:r w:rsidDel="00CB0BF3">
          <w:delText>Proposed Flow(s)</w:delText>
        </w:r>
        <w:r w:rsidDel="00CB0BF3">
          <w:tab/>
          <w:delText>48</w:delText>
        </w:r>
      </w:del>
    </w:p>
    <w:p w:rsidR="00156B93" w:rsidDel="00CB0BF3" w:rsidRDefault="00156B93">
      <w:pPr>
        <w:pStyle w:val="20"/>
        <w:rPr>
          <w:del w:id="596" w:author="swx" w:date="2017-04-10T12:21:00Z"/>
          <w:rFonts w:asciiTheme="minorHAnsi" w:eastAsiaTheme="minorEastAsia" w:hAnsiTheme="minorHAnsi" w:cstheme="minorBidi"/>
          <w:kern w:val="2"/>
          <w:sz w:val="21"/>
          <w:szCs w:val="22"/>
          <w:lang w:val="en-US" w:eastAsia="zh-CN"/>
        </w:rPr>
      </w:pPr>
      <w:del w:id="597" w:author="swx" w:date="2017-04-10T12:21:00Z">
        <w:r w:rsidDel="00CB0BF3">
          <w:delText>8.7</w:delText>
        </w:r>
        <w:r w:rsidDel="00CB0BF3">
          <w:rPr>
            <w:rFonts w:asciiTheme="minorHAnsi" w:eastAsiaTheme="minorEastAsia" w:hAnsiTheme="minorHAnsi" w:cstheme="minorBidi"/>
            <w:kern w:val="2"/>
            <w:sz w:val="21"/>
            <w:szCs w:val="22"/>
            <w:lang w:val="en-US" w:eastAsia="zh-CN"/>
          </w:rPr>
          <w:tab/>
        </w:r>
        <w:r w:rsidDel="00CB0BF3">
          <w:delText>Control Plane Data Delivery</w:delText>
        </w:r>
        <w:r w:rsidDel="00CB0BF3">
          <w:tab/>
          <w:delText>50</w:delText>
        </w:r>
      </w:del>
    </w:p>
    <w:p w:rsidR="00156B93" w:rsidDel="00CB0BF3" w:rsidRDefault="00156B93">
      <w:pPr>
        <w:pStyle w:val="31"/>
        <w:rPr>
          <w:del w:id="598" w:author="swx" w:date="2017-04-10T12:21:00Z"/>
          <w:rFonts w:asciiTheme="minorHAnsi" w:eastAsiaTheme="minorEastAsia" w:hAnsiTheme="minorHAnsi" w:cstheme="minorBidi"/>
          <w:kern w:val="2"/>
          <w:sz w:val="21"/>
          <w:szCs w:val="22"/>
          <w:lang w:val="en-US" w:eastAsia="zh-CN"/>
        </w:rPr>
      </w:pPr>
      <w:del w:id="599" w:author="swx" w:date="2017-04-10T12:21:00Z">
        <w:r w:rsidRPr="009F6FEE" w:rsidDel="00CB0BF3">
          <w:rPr>
            <w:rFonts w:eastAsia="宋体"/>
            <w:lang w:val="en-US"/>
          </w:rPr>
          <w:delText>8.7.1</w:delText>
        </w:r>
        <w:r w:rsidRPr="009F6FEE" w:rsidDel="00CB0BF3">
          <w:rPr>
            <w:rFonts w:eastAsia="宋体"/>
            <w:lang w:val="en-US" w:eastAsia="zh-CN"/>
          </w:rPr>
          <w:delText xml:space="preserve"> </w:delText>
        </w:r>
        <w:r w:rsidRPr="009F6FEE" w:rsidDel="00CB0BF3">
          <w:rPr>
            <w:rFonts w:eastAsia="宋体"/>
            <w:lang w:val="en-US"/>
          </w:rPr>
          <w:delText>Description</w:delText>
        </w:r>
        <w:r w:rsidDel="00CB0BF3">
          <w:tab/>
          <w:delText>50</w:delText>
        </w:r>
      </w:del>
    </w:p>
    <w:p w:rsidR="00156B93" w:rsidDel="00CB0BF3" w:rsidRDefault="00156B93">
      <w:pPr>
        <w:pStyle w:val="31"/>
        <w:rPr>
          <w:del w:id="600" w:author="swx" w:date="2017-04-10T12:21:00Z"/>
          <w:rFonts w:asciiTheme="minorHAnsi" w:eastAsiaTheme="minorEastAsia" w:hAnsiTheme="minorHAnsi" w:cstheme="minorBidi"/>
          <w:kern w:val="2"/>
          <w:sz w:val="21"/>
          <w:szCs w:val="22"/>
          <w:lang w:val="en-US" w:eastAsia="zh-CN"/>
        </w:rPr>
      </w:pPr>
      <w:del w:id="601" w:author="swx" w:date="2017-04-10T12:21:00Z">
        <w:r w:rsidRPr="009F6FEE" w:rsidDel="00CB0BF3">
          <w:rPr>
            <w:rFonts w:eastAsia="宋体"/>
            <w:lang w:val="en-US"/>
          </w:rPr>
          <w:delText>8.7.</w:delText>
        </w:r>
        <w:r w:rsidRPr="009F6FEE" w:rsidDel="00CB0BF3">
          <w:rPr>
            <w:rFonts w:eastAsia="宋体"/>
            <w:lang w:val="en-US" w:eastAsia="zh-CN"/>
          </w:rPr>
          <w:delText xml:space="preserve">2 </w:delText>
        </w:r>
        <w:r w:rsidDel="00CB0BF3">
          <w:rPr>
            <w:lang w:eastAsia="zh-CN"/>
          </w:rPr>
          <w:delText xml:space="preserve">Feature </w:delText>
        </w:r>
        <w:r w:rsidRPr="009F6FEE" w:rsidDel="00CB0BF3">
          <w:rPr>
            <w:lang w:val="en-US" w:eastAsia="zh-CN"/>
          </w:rPr>
          <w:delText>Gap Analysis</w:delText>
        </w:r>
        <w:r w:rsidDel="00CB0BF3">
          <w:tab/>
          <w:delText>52</w:delText>
        </w:r>
      </w:del>
    </w:p>
    <w:p w:rsidR="00156B93" w:rsidDel="00CB0BF3" w:rsidRDefault="00156B93">
      <w:pPr>
        <w:pStyle w:val="31"/>
        <w:rPr>
          <w:del w:id="602" w:author="swx" w:date="2017-04-10T12:21:00Z"/>
          <w:rFonts w:asciiTheme="minorHAnsi" w:eastAsiaTheme="minorEastAsia" w:hAnsiTheme="minorHAnsi" w:cstheme="minorBidi"/>
          <w:kern w:val="2"/>
          <w:sz w:val="21"/>
          <w:szCs w:val="22"/>
          <w:lang w:val="en-US" w:eastAsia="zh-CN"/>
        </w:rPr>
      </w:pPr>
      <w:del w:id="603" w:author="swx" w:date="2017-04-10T12:21:00Z">
        <w:r w:rsidRPr="009F6FEE" w:rsidDel="00CB0BF3">
          <w:rPr>
            <w:rFonts w:eastAsia="宋体"/>
            <w:lang w:val="en-US"/>
          </w:rPr>
          <w:delText>8.7.</w:delText>
        </w:r>
        <w:r w:rsidRPr="009F6FEE" w:rsidDel="00CB0BF3">
          <w:rPr>
            <w:rFonts w:eastAsia="宋体"/>
            <w:lang w:val="en-US" w:eastAsia="zh-CN"/>
          </w:rPr>
          <w:delText>2.</w:delText>
        </w:r>
        <w:r w:rsidRPr="009F6FEE" w:rsidDel="00CB0BF3">
          <w:rPr>
            <w:rFonts w:eastAsia="宋体"/>
            <w:lang w:val="en-US"/>
          </w:rPr>
          <w:delText xml:space="preserve">1 </w:delText>
        </w:r>
        <w:r w:rsidRPr="009F6FEE" w:rsidDel="00CB0BF3">
          <w:rPr>
            <w:rFonts w:eastAsia="宋体"/>
          </w:rPr>
          <w:delText>Non-IP Data Delivery (NIDD)</w:delText>
        </w:r>
        <w:r w:rsidDel="00CB0BF3">
          <w:tab/>
          <w:delText>52</w:delText>
        </w:r>
      </w:del>
    </w:p>
    <w:p w:rsidR="00156B93" w:rsidDel="00CB0BF3" w:rsidRDefault="00156B93">
      <w:pPr>
        <w:pStyle w:val="51"/>
        <w:rPr>
          <w:del w:id="604" w:author="swx" w:date="2017-04-10T12:21:00Z"/>
          <w:rFonts w:asciiTheme="minorHAnsi" w:eastAsiaTheme="minorEastAsia" w:hAnsiTheme="minorHAnsi" w:cstheme="minorBidi"/>
          <w:kern w:val="2"/>
          <w:sz w:val="21"/>
          <w:szCs w:val="22"/>
          <w:lang w:val="en-US" w:eastAsia="zh-CN"/>
        </w:rPr>
      </w:pPr>
      <w:del w:id="605" w:author="swx" w:date="2017-04-10T12:21:00Z">
        <w:r w:rsidDel="00CB0BF3">
          <w:delText>8.7.2.1.1 Introduction</w:delText>
        </w:r>
        <w:r w:rsidDel="00CB0BF3">
          <w:tab/>
          <w:delText>52</w:delText>
        </w:r>
      </w:del>
    </w:p>
    <w:p w:rsidR="00156B93" w:rsidDel="00CB0BF3" w:rsidRDefault="00156B93">
      <w:pPr>
        <w:pStyle w:val="41"/>
        <w:rPr>
          <w:del w:id="606" w:author="swx" w:date="2017-04-10T12:21:00Z"/>
          <w:rFonts w:asciiTheme="minorHAnsi" w:eastAsiaTheme="minorEastAsia" w:hAnsiTheme="minorHAnsi" w:cstheme="minorBidi"/>
          <w:kern w:val="2"/>
          <w:sz w:val="21"/>
          <w:szCs w:val="22"/>
          <w:lang w:val="en-US" w:eastAsia="zh-CN"/>
        </w:rPr>
      </w:pPr>
      <w:del w:id="607" w:author="swx" w:date="2017-04-10T12:21:00Z">
        <w:r w:rsidDel="00CB0BF3">
          <w:delText>8.7.2.1.</w:delText>
        </w:r>
        <w:r w:rsidRPr="009F6FEE" w:rsidDel="00CB0BF3">
          <w:rPr>
            <w:rFonts w:eastAsiaTheme="minorEastAsia"/>
            <w:lang w:eastAsia="zh-CN"/>
          </w:rPr>
          <w:delText>2</w:delText>
        </w:r>
        <w:r w:rsidDel="00CB0BF3">
          <w:delText xml:space="preserve"> </w:delText>
        </w:r>
        <w:r w:rsidRPr="009F6FEE" w:rsidDel="00CB0BF3">
          <w:rPr>
            <w:rFonts w:eastAsia="宋体"/>
            <w:lang w:val="en-US"/>
          </w:rPr>
          <w:delText xml:space="preserve"> </w:delText>
        </w:r>
        <w:r w:rsidRPr="009F6FEE" w:rsidDel="00CB0BF3">
          <w:rPr>
            <w:rFonts w:eastAsia="宋体"/>
          </w:rPr>
          <w:delText>Non-IP Data Delivery (NIDD) via the P-GW</w:delText>
        </w:r>
        <w:r w:rsidDel="00CB0BF3">
          <w:tab/>
          <w:delText>52</w:delText>
        </w:r>
      </w:del>
    </w:p>
    <w:p w:rsidR="00156B93" w:rsidDel="00CB0BF3" w:rsidRDefault="00156B93">
      <w:pPr>
        <w:pStyle w:val="60"/>
        <w:rPr>
          <w:del w:id="608" w:author="swx" w:date="2017-04-10T12:21:00Z"/>
          <w:rFonts w:asciiTheme="minorHAnsi" w:eastAsiaTheme="minorEastAsia" w:hAnsiTheme="minorHAnsi" w:cstheme="minorBidi"/>
          <w:kern w:val="2"/>
          <w:sz w:val="21"/>
          <w:szCs w:val="22"/>
          <w:lang w:val="en-US" w:eastAsia="zh-CN"/>
        </w:rPr>
      </w:pPr>
      <w:del w:id="609" w:author="swx" w:date="2017-04-10T12:21:00Z">
        <w:r w:rsidDel="00CB0BF3">
          <w:delText>8.7.2.1.</w:delText>
        </w:r>
        <w:r w:rsidRPr="009F6FEE" w:rsidDel="00CB0BF3">
          <w:rPr>
            <w:rFonts w:eastAsiaTheme="minorEastAsia"/>
            <w:lang w:eastAsia="zh-CN"/>
          </w:rPr>
          <w:delText>2.1</w:delText>
        </w:r>
        <w:r w:rsidDel="00CB0BF3">
          <w:delText xml:space="preserve"> </w:delText>
        </w:r>
        <w:r w:rsidDel="00CB0BF3">
          <w:rPr>
            <w:lang w:eastAsia="zh-CN"/>
          </w:rPr>
          <w:delText>Introduction</w:delText>
        </w:r>
        <w:r w:rsidDel="00CB0BF3">
          <w:tab/>
          <w:delText>52</w:delText>
        </w:r>
      </w:del>
    </w:p>
    <w:p w:rsidR="00156B93" w:rsidDel="00CB0BF3" w:rsidRDefault="00156B93">
      <w:pPr>
        <w:pStyle w:val="51"/>
        <w:rPr>
          <w:del w:id="610" w:author="swx" w:date="2017-04-10T12:21:00Z"/>
          <w:rFonts w:asciiTheme="minorHAnsi" w:eastAsiaTheme="minorEastAsia" w:hAnsiTheme="minorHAnsi" w:cstheme="minorBidi"/>
          <w:kern w:val="2"/>
          <w:sz w:val="21"/>
          <w:szCs w:val="22"/>
          <w:lang w:val="en-US" w:eastAsia="zh-CN"/>
        </w:rPr>
      </w:pPr>
      <w:del w:id="611" w:author="swx" w:date="2017-04-10T12:21:00Z">
        <w:r w:rsidDel="00CB0BF3">
          <w:delText>8.7.2.1.</w:delText>
        </w:r>
        <w:r w:rsidRPr="009F6FEE" w:rsidDel="00CB0BF3">
          <w:rPr>
            <w:rFonts w:eastAsiaTheme="minorEastAsia"/>
            <w:lang w:eastAsia="zh-CN"/>
          </w:rPr>
          <w:delText>2.2</w:delText>
        </w:r>
        <w:r w:rsidDel="00CB0BF3">
          <w:delText xml:space="preserve">  Mobile </w:delText>
        </w:r>
        <w:r w:rsidRPr="009F6FEE" w:rsidDel="00CB0BF3">
          <w:rPr>
            <w:lang w:val="en-US"/>
          </w:rPr>
          <w:delText xml:space="preserve">Originated </w:delText>
        </w:r>
        <w:r w:rsidDel="00CB0BF3">
          <w:delText>NIDD procedure</w:delText>
        </w:r>
        <w:r w:rsidRPr="009F6FEE" w:rsidDel="00CB0BF3">
          <w:rPr>
            <w:lang w:val="en-US"/>
          </w:rPr>
          <w:delText xml:space="preserve"> via the P-GW</w:delText>
        </w:r>
        <w:r w:rsidDel="00CB0BF3">
          <w:tab/>
          <w:delText>53</w:delText>
        </w:r>
      </w:del>
    </w:p>
    <w:p w:rsidR="00156B93" w:rsidDel="00CB0BF3" w:rsidRDefault="00156B93">
      <w:pPr>
        <w:pStyle w:val="51"/>
        <w:rPr>
          <w:del w:id="612" w:author="swx" w:date="2017-04-10T12:21:00Z"/>
          <w:rFonts w:asciiTheme="minorHAnsi" w:eastAsiaTheme="minorEastAsia" w:hAnsiTheme="minorHAnsi" w:cstheme="minorBidi"/>
          <w:kern w:val="2"/>
          <w:sz w:val="21"/>
          <w:szCs w:val="22"/>
          <w:lang w:val="en-US" w:eastAsia="zh-CN"/>
        </w:rPr>
      </w:pPr>
      <w:del w:id="613" w:author="swx" w:date="2017-04-10T12:21:00Z">
        <w:r w:rsidDel="00CB0BF3">
          <w:delText>8.7.2.1.</w:delText>
        </w:r>
        <w:r w:rsidRPr="009F6FEE" w:rsidDel="00CB0BF3">
          <w:rPr>
            <w:rFonts w:eastAsiaTheme="minorEastAsia"/>
            <w:lang w:eastAsia="zh-CN"/>
          </w:rPr>
          <w:delText>2.3</w:delText>
        </w:r>
        <w:r w:rsidRPr="009F6FEE" w:rsidDel="00CB0BF3">
          <w:rPr>
            <w:rFonts w:eastAsia="宋体"/>
            <w:lang w:eastAsia="zh-CN"/>
          </w:rPr>
          <w:delText xml:space="preserve">  Mobile Terminated NIDD procedure</w:delText>
        </w:r>
        <w:r w:rsidRPr="009F6FEE" w:rsidDel="00CB0BF3">
          <w:rPr>
            <w:rFonts w:eastAsia="宋体"/>
            <w:lang w:val="en-US" w:eastAsia="zh-CN"/>
          </w:rPr>
          <w:delText xml:space="preserve"> via the P-GW</w:delText>
        </w:r>
        <w:r w:rsidDel="00CB0BF3">
          <w:tab/>
          <w:delText>54</w:delText>
        </w:r>
      </w:del>
    </w:p>
    <w:p w:rsidR="00156B93" w:rsidDel="00CB0BF3" w:rsidRDefault="00156B93">
      <w:pPr>
        <w:pStyle w:val="41"/>
        <w:rPr>
          <w:del w:id="614" w:author="swx" w:date="2017-04-10T12:21:00Z"/>
          <w:rFonts w:asciiTheme="minorHAnsi" w:eastAsiaTheme="minorEastAsia" w:hAnsiTheme="minorHAnsi" w:cstheme="minorBidi"/>
          <w:kern w:val="2"/>
          <w:sz w:val="21"/>
          <w:szCs w:val="22"/>
          <w:lang w:val="en-US" w:eastAsia="zh-CN"/>
        </w:rPr>
      </w:pPr>
      <w:del w:id="615" w:author="swx" w:date="2017-04-10T12:21:00Z">
        <w:r w:rsidDel="00CB0BF3">
          <w:delText>8.7.2.1.</w:delText>
        </w:r>
        <w:r w:rsidRPr="009F6FEE" w:rsidDel="00CB0BF3">
          <w:rPr>
            <w:rFonts w:eastAsiaTheme="minorEastAsia"/>
            <w:lang w:eastAsia="zh-CN"/>
          </w:rPr>
          <w:delText>3</w:delText>
        </w:r>
        <w:r w:rsidDel="00CB0BF3">
          <w:delText xml:space="preserve"> </w:delText>
        </w:r>
        <w:r w:rsidRPr="009F6FEE" w:rsidDel="00CB0BF3">
          <w:rPr>
            <w:rFonts w:eastAsia="宋体"/>
            <w:lang w:val="en-US"/>
          </w:rPr>
          <w:delText xml:space="preserve"> </w:delText>
        </w:r>
        <w:r w:rsidRPr="009F6FEE" w:rsidDel="00CB0BF3">
          <w:rPr>
            <w:rFonts w:eastAsia="宋体"/>
          </w:rPr>
          <w:delText>Non-IP Data Delivery (NIDD) via the SCEF</w:delText>
        </w:r>
        <w:r w:rsidDel="00CB0BF3">
          <w:tab/>
          <w:delText>55</w:delText>
        </w:r>
      </w:del>
    </w:p>
    <w:p w:rsidR="00156B93" w:rsidDel="00CB0BF3" w:rsidRDefault="00156B93">
      <w:pPr>
        <w:pStyle w:val="60"/>
        <w:rPr>
          <w:del w:id="616" w:author="swx" w:date="2017-04-10T12:21:00Z"/>
          <w:rFonts w:asciiTheme="minorHAnsi" w:eastAsiaTheme="minorEastAsia" w:hAnsiTheme="minorHAnsi" w:cstheme="minorBidi"/>
          <w:kern w:val="2"/>
          <w:sz w:val="21"/>
          <w:szCs w:val="22"/>
          <w:lang w:val="en-US" w:eastAsia="zh-CN"/>
        </w:rPr>
      </w:pPr>
      <w:del w:id="617" w:author="swx" w:date="2017-04-10T12:21:00Z">
        <w:r w:rsidDel="00CB0BF3">
          <w:delText>8.7.2.1.</w:delText>
        </w:r>
        <w:r w:rsidRPr="009F6FEE" w:rsidDel="00CB0BF3">
          <w:rPr>
            <w:rFonts w:eastAsiaTheme="minorEastAsia"/>
            <w:lang w:eastAsia="zh-CN"/>
          </w:rPr>
          <w:delText xml:space="preserve">3.1 </w:delText>
        </w:r>
        <w:r w:rsidDel="00CB0BF3">
          <w:delText>Introduction</w:delText>
        </w:r>
        <w:r w:rsidDel="00CB0BF3">
          <w:tab/>
          <w:delText>55</w:delText>
        </w:r>
      </w:del>
    </w:p>
    <w:p w:rsidR="00156B93" w:rsidDel="00CB0BF3" w:rsidRDefault="00156B93">
      <w:pPr>
        <w:pStyle w:val="51"/>
        <w:rPr>
          <w:del w:id="618" w:author="swx" w:date="2017-04-10T12:21:00Z"/>
          <w:rFonts w:asciiTheme="minorHAnsi" w:eastAsiaTheme="minorEastAsia" w:hAnsiTheme="minorHAnsi" w:cstheme="minorBidi"/>
          <w:kern w:val="2"/>
          <w:sz w:val="21"/>
          <w:szCs w:val="22"/>
          <w:lang w:val="en-US" w:eastAsia="zh-CN"/>
        </w:rPr>
      </w:pPr>
      <w:del w:id="619" w:author="swx" w:date="2017-04-10T12:21:00Z">
        <w:r w:rsidDel="00CB0BF3">
          <w:delText>8.7.2.1.</w:delText>
        </w:r>
        <w:r w:rsidRPr="009F6FEE" w:rsidDel="00CB0BF3">
          <w:rPr>
            <w:rFonts w:eastAsiaTheme="minorEastAsia"/>
            <w:lang w:eastAsia="zh-CN"/>
          </w:rPr>
          <w:delText>3.2</w:delText>
        </w:r>
        <w:r w:rsidRPr="009F6FEE" w:rsidDel="00CB0BF3">
          <w:rPr>
            <w:rFonts w:eastAsia="宋体"/>
          </w:rPr>
          <w:delText xml:space="preserve"> SCEF Configuration for NIDD</w:delText>
        </w:r>
        <w:r w:rsidDel="00CB0BF3">
          <w:tab/>
          <w:delText>55</w:delText>
        </w:r>
      </w:del>
    </w:p>
    <w:p w:rsidR="00156B93" w:rsidDel="00CB0BF3" w:rsidRDefault="00156B93">
      <w:pPr>
        <w:pStyle w:val="51"/>
        <w:rPr>
          <w:del w:id="620" w:author="swx" w:date="2017-04-10T12:21:00Z"/>
          <w:rFonts w:asciiTheme="minorHAnsi" w:eastAsiaTheme="minorEastAsia" w:hAnsiTheme="minorHAnsi" w:cstheme="minorBidi"/>
          <w:kern w:val="2"/>
          <w:sz w:val="21"/>
          <w:szCs w:val="22"/>
          <w:lang w:val="en-US" w:eastAsia="zh-CN"/>
        </w:rPr>
      </w:pPr>
      <w:del w:id="621" w:author="swx" w:date="2017-04-10T12:21:00Z">
        <w:r w:rsidDel="00CB0BF3">
          <w:delText>8.7.2.1.</w:delText>
        </w:r>
        <w:r w:rsidRPr="009F6FEE" w:rsidDel="00CB0BF3">
          <w:rPr>
            <w:rFonts w:eastAsiaTheme="minorEastAsia"/>
            <w:lang w:eastAsia="zh-CN"/>
          </w:rPr>
          <w:delText>3.3</w:delText>
        </w:r>
        <w:r w:rsidRPr="009F6FEE" w:rsidDel="00CB0BF3">
          <w:rPr>
            <w:rFonts w:eastAsia="宋体"/>
          </w:rPr>
          <w:delText xml:space="preserve"> Mobile Terminated NIDD Procedure via the SCEF</w:delText>
        </w:r>
        <w:r w:rsidDel="00CB0BF3">
          <w:tab/>
          <w:delText>57</w:delText>
        </w:r>
      </w:del>
    </w:p>
    <w:p w:rsidR="00156B93" w:rsidDel="00CB0BF3" w:rsidRDefault="00156B93">
      <w:pPr>
        <w:pStyle w:val="51"/>
        <w:rPr>
          <w:del w:id="622" w:author="swx" w:date="2017-04-10T12:21:00Z"/>
          <w:rFonts w:asciiTheme="minorHAnsi" w:eastAsiaTheme="minorEastAsia" w:hAnsiTheme="minorHAnsi" w:cstheme="minorBidi"/>
          <w:kern w:val="2"/>
          <w:sz w:val="21"/>
          <w:szCs w:val="22"/>
          <w:lang w:val="en-US" w:eastAsia="zh-CN"/>
        </w:rPr>
      </w:pPr>
      <w:del w:id="623" w:author="swx" w:date="2017-04-10T12:21:00Z">
        <w:r w:rsidDel="00CB0BF3">
          <w:delText>8.7.2.1.</w:delText>
        </w:r>
        <w:r w:rsidRPr="009F6FEE" w:rsidDel="00CB0BF3">
          <w:rPr>
            <w:rFonts w:eastAsiaTheme="minorEastAsia"/>
            <w:lang w:eastAsia="zh-CN"/>
          </w:rPr>
          <w:delText>3.4</w:delText>
        </w:r>
        <w:r w:rsidRPr="009F6FEE" w:rsidDel="00CB0BF3">
          <w:rPr>
            <w:rFonts w:eastAsia="宋体"/>
          </w:rPr>
          <w:delText xml:space="preserve"> Mobile Originated NIDD Procedure via the SCEF</w:delText>
        </w:r>
        <w:r w:rsidDel="00CB0BF3">
          <w:tab/>
          <w:delText>58</w:delText>
        </w:r>
      </w:del>
    </w:p>
    <w:p w:rsidR="00156B93" w:rsidDel="00CB0BF3" w:rsidRDefault="00156B93">
      <w:pPr>
        <w:pStyle w:val="31"/>
        <w:rPr>
          <w:del w:id="624" w:author="swx" w:date="2017-04-10T12:21:00Z"/>
          <w:rFonts w:asciiTheme="minorHAnsi" w:eastAsiaTheme="minorEastAsia" w:hAnsiTheme="minorHAnsi" w:cstheme="minorBidi"/>
          <w:kern w:val="2"/>
          <w:sz w:val="21"/>
          <w:szCs w:val="22"/>
          <w:lang w:val="en-US" w:eastAsia="zh-CN"/>
        </w:rPr>
      </w:pPr>
      <w:del w:id="625" w:author="swx" w:date="2017-04-10T12:21:00Z">
        <w:r w:rsidRPr="009F6FEE" w:rsidDel="00CB0BF3">
          <w:rPr>
            <w:rFonts w:eastAsia="宋体"/>
            <w:lang w:val="en-US"/>
          </w:rPr>
          <w:delText>8.7.2</w:delText>
        </w:r>
        <w:r w:rsidRPr="009F6FEE" w:rsidDel="00CB0BF3">
          <w:rPr>
            <w:rFonts w:eastAsia="宋体"/>
            <w:lang w:val="en-US" w:eastAsia="zh-CN"/>
          </w:rPr>
          <w:delText>.2</w:delText>
        </w:r>
        <w:r w:rsidRPr="009F6FEE" w:rsidDel="00CB0BF3">
          <w:rPr>
            <w:rFonts w:eastAsia="宋体"/>
            <w:lang w:val="en-US"/>
          </w:rPr>
          <w:delText xml:space="preserve"> IP Data Delivery via the Control Plane</w:delText>
        </w:r>
        <w:r w:rsidDel="00CB0BF3">
          <w:tab/>
          <w:delText>58</w:delText>
        </w:r>
      </w:del>
    </w:p>
    <w:p w:rsidR="00156B93" w:rsidDel="00CB0BF3" w:rsidRDefault="00156B93">
      <w:pPr>
        <w:pStyle w:val="31"/>
        <w:rPr>
          <w:del w:id="626" w:author="swx" w:date="2017-04-10T12:21:00Z"/>
          <w:rFonts w:asciiTheme="minorHAnsi" w:eastAsiaTheme="minorEastAsia" w:hAnsiTheme="minorHAnsi" w:cstheme="minorBidi"/>
          <w:kern w:val="2"/>
          <w:sz w:val="21"/>
          <w:szCs w:val="22"/>
          <w:lang w:val="en-US" w:eastAsia="zh-CN"/>
        </w:rPr>
      </w:pPr>
      <w:del w:id="627" w:author="swx" w:date="2017-04-10T12:21:00Z">
        <w:r w:rsidRPr="009F6FEE" w:rsidDel="00CB0BF3">
          <w:rPr>
            <w:rFonts w:eastAsia="宋体"/>
            <w:lang w:val="en-US"/>
          </w:rPr>
          <w:delText>8.7.</w:delText>
        </w:r>
        <w:r w:rsidRPr="009F6FEE" w:rsidDel="00CB0BF3">
          <w:rPr>
            <w:rFonts w:eastAsia="宋体"/>
            <w:lang w:val="en-US" w:eastAsia="zh-CN"/>
          </w:rPr>
          <w:delText xml:space="preserve">3 </w:delText>
        </w:r>
        <w:r w:rsidRPr="009F6FEE" w:rsidDel="00CB0BF3">
          <w:rPr>
            <w:rFonts w:eastAsia="宋体"/>
            <w:lang w:eastAsia="zh-CN"/>
          </w:rPr>
          <w:delText>Key Issues and Requirements</w:delText>
        </w:r>
        <w:r w:rsidDel="00CB0BF3">
          <w:tab/>
          <w:delText>58</w:delText>
        </w:r>
      </w:del>
    </w:p>
    <w:p w:rsidR="00156B93" w:rsidDel="00CB0BF3" w:rsidRDefault="00156B93">
      <w:pPr>
        <w:pStyle w:val="41"/>
        <w:rPr>
          <w:del w:id="628" w:author="swx" w:date="2017-04-10T12:21:00Z"/>
          <w:rFonts w:asciiTheme="minorHAnsi" w:eastAsiaTheme="minorEastAsia" w:hAnsiTheme="minorHAnsi" w:cstheme="minorBidi"/>
          <w:kern w:val="2"/>
          <w:sz w:val="21"/>
          <w:szCs w:val="22"/>
          <w:lang w:val="en-US" w:eastAsia="zh-CN"/>
        </w:rPr>
      </w:pPr>
      <w:del w:id="629" w:author="swx" w:date="2017-04-10T12:21:00Z">
        <w:r w:rsidRPr="009F6FEE" w:rsidDel="00CB0BF3">
          <w:rPr>
            <w:rFonts w:eastAsia="宋体"/>
            <w:lang w:val="en-US"/>
          </w:rPr>
          <w:delText>8.7.</w:delText>
        </w:r>
        <w:r w:rsidRPr="009F6FEE" w:rsidDel="00CB0BF3">
          <w:rPr>
            <w:rFonts w:eastAsia="宋体"/>
            <w:lang w:val="en-US" w:eastAsia="zh-CN"/>
          </w:rPr>
          <w:delText xml:space="preserve">3.1 </w:delText>
        </w:r>
        <w:r w:rsidDel="00CB0BF3">
          <w:rPr>
            <w:lang w:eastAsia="zh-CN"/>
          </w:rPr>
          <w:delText xml:space="preserve">Key SCEF </w:delText>
        </w:r>
        <w:r w:rsidRPr="009F6FEE" w:rsidDel="00CB0BF3">
          <w:rPr>
            <w:lang w:val="en-US" w:eastAsia="zh-CN"/>
          </w:rPr>
          <w:delText xml:space="preserve">Northbound </w:delText>
        </w:r>
        <w:r w:rsidDel="00CB0BF3">
          <w:rPr>
            <w:lang w:eastAsia="zh-CN"/>
          </w:rPr>
          <w:delText>API Requirements</w:delText>
        </w:r>
        <w:r w:rsidDel="00CB0BF3">
          <w:tab/>
          <w:delText>58</w:delText>
        </w:r>
      </w:del>
    </w:p>
    <w:p w:rsidR="00156B93" w:rsidDel="00CB0BF3" w:rsidRDefault="00156B93">
      <w:pPr>
        <w:pStyle w:val="41"/>
        <w:rPr>
          <w:del w:id="630" w:author="swx" w:date="2017-04-10T12:21:00Z"/>
          <w:rFonts w:asciiTheme="minorHAnsi" w:eastAsiaTheme="minorEastAsia" w:hAnsiTheme="minorHAnsi" w:cstheme="minorBidi"/>
          <w:kern w:val="2"/>
          <w:sz w:val="21"/>
          <w:szCs w:val="22"/>
          <w:lang w:val="en-US" w:eastAsia="zh-CN"/>
        </w:rPr>
      </w:pPr>
      <w:del w:id="631" w:author="swx" w:date="2017-04-10T12:21:00Z">
        <w:r w:rsidRPr="009F6FEE" w:rsidDel="00CB0BF3">
          <w:rPr>
            <w:rFonts w:eastAsia="宋体"/>
            <w:lang w:val="en-US"/>
          </w:rPr>
          <w:delText>8.7.</w:delText>
        </w:r>
        <w:r w:rsidRPr="009F6FEE" w:rsidDel="00CB0BF3">
          <w:rPr>
            <w:rFonts w:eastAsia="宋体"/>
            <w:lang w:val="en-US" w:eastAsia="zh-CN"/>
          </w:rPr>
          <w:delText xml:space="preserve">3.2 </w:delText>
        </w:r>
        <w:r w:rsidDel="00CB0BF3">
          <w:rPr>
            <w:lang w:eastAsia="zh-CN"/>
          </w:rPr>
          <w:delText>Possible impacts on the SCEF Southbound Interface</w:delText>
        </w:r>
        <w:r w:rsidDel="00CB0BF3">
          <w:tab/>
          <w:delText>59</w:delText>
        </w:r>
      </w:del>
    </w:p>
    <w:p w:rsidR="00156B93" w:rsidDel="00CB0BF3" w:rsidRDefault="00156B93">
      <w:pPr>
        <w:pStyle w:val="41"/>
        <w:rPr>
          <w:del w:id="632" w:author="swx" w:date="2017-04-10T12:21:00Z"/>
          <w:rFonts w:asciiTheme="minorHAnsi" w:eastAsiaTheme="minorEastAsia" w:hAnsiTheme="minorHAnsi" w:cstheme="minorBidi"/>
          <w:kern w:val="2"/>
          <w:sz w:val="21"/>
          <w:szCs w:val="22"/>
          <w:lang w:val="en-US" w:eastAsia="zh-CN"/>
        </w:rPr>
      </w:pPr>
      <w:del w:id="633" w:author="swx" w:date="2017-04-10T12:21:00Z">
        <w:r w:rsidRPr="009F6FEE" w:rsidDel="00CB0BF3">
          <w:rPr>
            <w:rFonts w:eastAsia="宋体"/>
            <w:lang w:val="en-US"/>
          </w:rPr>
          <w:delText>8.7.</w:delText>
        </w:r>
        <w:r w:rsidRPr="009F6FEE" w:rsidDel="00CB0BF3">
          <w:rPr>
            <w:rFonts w:eastAsia="宋体"/>
            <w:lang w:val="en-US" w:eastAsia="zh-CN"/>
          </w:rPr>
          <w:delText xml:space="preserve">3.3 </w:delText>
        </w:r>
        <w:r w:rsidDel="00CB0BF3">
          <w:rPr>
            <w:lang w:eastAsia="zh-CN"/>
          </w:rPr>
          <w:delText>Further 3GPP requirements and clarifications</w:delText>
        </w:r>
        <w:r w:rsidDel="00CB0BF3">
          <w:tab/>
          <w:delText>59</w:delText>
        </w:r>
      </w:del>
    </w:p>
    <w:p w:rsidR="00156B93" w:rsidDel="00CB0BF3" w:rsidRDefault="00156B93">
      <w:pPr>
        <w:pStyle w:val="20"/>
        <w:rPr>
          <w:del w:id="634" w:author="swx" w:date="2017-04-10T12:21:00Z"/>
          <w:rFonts w:asciiTheme="minorHAnsi" w:eastAsiaTheme="minorEastAsia" w:hAnsiTheme="minorHAnsi" w:cstheme="minorBidi"/>
          <w:kern w:val="2"/>
          <w:sz w:val="21"/>
          <w:szCs w:val="22"/>
          <w:lang w:val="en-US" w:eastAsia="zh-CN"/>
        </w:rPr>
      </w:pPr>
      <w:del w:id="635" w:author="swx" w:date="2017-04-10T12:21:00Z">
        <w:r w:rsidDel="00CB0BF3">
          <w:delText>8.</w:delText>
        </w:r>
        <w:r w:rsidRPr="009F6FEE" w:rsidDel="00CB0BF3">
          <w:rPr>
            <w:rFonts w:eastAsia="宋体"/>
            <w:lang w:eastAsia="zh-CN"/>
          </w:rPr>
          <w:delText xml:space="preserve">8 </w:delText>
        </w:r>
        <w:r w:rsidDel="00CB0BF3">
          <w:rPr>
            <w:lang w:eastAsia="zh-CN"/>
          </w:rPr>
          <w:delText>Monitoring event</w:delText>
        </w:r>
        <w:r w:rsidRPr="009F6FEE" w:rsidDel="00CB0BF3">
          <w:rPr>
            <w:lang w:val="en-US" w:eastAsia="zh-CN"/>
          </w:rPr>
          <w:delText xml:space="preserve"> </w:delText>
        </w:r>
        <w:r w:rsidDel="00CB0BF3">
          <w:rPr>
            <w:lang w:eastAsia="zh-CN"/>
          </w:rPr>
          <w:delText>(Monitoring Type:</w:delText>
        </w:r>
        <w:r w:rsidDel="00CB0BF3">
          <w:delText xml:space="preserve"> UE reachability</w:delText>
        </w:r>
        <w:r w:rsidDel="00CB0BF3">
          <w:rPr>
            <w:lang w:eastAsia="zh-CN"/>
          </w:rPr>
          <w:delText>)</w:delText>
        </w:r>
        <w:r w:rsidDel="00CB0BF3">
          <w:tab/>
          <w:delText>60</w:delText>
        </w:r>
      </w:del>
    </w:p>
    <w:p w:rsidR="00156B93" w:rsidDel="00CB0BF3" w:rsidRDefault="00156B93">
      <w:pPr>
        <w:pStyle w:val="31"/>
        <w:rPr>
          <w:del w:id="636" w:author="swx" w:date="2017-04-10T12:21:00Z"/>
          <w:rFonts w:asciiTheme="minorHAnsi" w:eastAsiaTheme="minorEastAsia" w:hAnsiTheme="minorHAnsi" w:cstheme="minorBidi"/>
          <w:kern w:val="2"/>
          <w:sz w:val="21"/>
          <w:szCs w:val="22"/>
          <w:lang w:val="en-US" w:eastAsia="zh-CN"/>
        </w:rPr>
      </w:pPr>
      <w:del w:id="637" w:author="swx" w:date="2017-04-10T12:21:00Z">
        <w:r w:rsidRPr="009F6FEE" w:rsidDel="00CB0BF3">
          <w:rPr>
            <w:rFonts w:eastAsia="宋体"/>
            <w:lang w:eastAsia="zh-CN"/>
          </w:rPr>
          <w:delText>8.8</w:delText>
        </w:r>
        <w:r w:rsidDel="00CB0BF3">
          <w:rPr>
            <w:lang w:eastAsia="zh-CN"/>
          </w:rPr>
          <w:delText>.1 Description</w:delText>
        </w:r>
        <w:r w:rsidDel="00CB0BF3">
          <w:tab/>
          <w:delText>60</w:delText>
        </w:r>
      </w:del>
    </w:p>
    <w:p w:rsidR="00156B93" w:rsidDel="00CB0BF3" w:rsidRDefault="00156B93">
      <w:pPr>
        <w:pStyle w:val="31"/>
        <w:rPr>
          <w:del w:id="638" w:author="swx" w:date="2017-04-10T12:21:00Z"/>
          <w:rFonts w:asciiTheme="minorHAnsi" w:eastAsiaTheme="minorEastAsia" w:hAnsiTheme="minorHAnsi" w:cstheme="minorBidi"/>
          <w:kern w:val="2"/>
          <w:sz w:val="21"/>
          <w:szCs w:val="22"/>
          <w:lang w:val="en-US" w:eastAsia="zh-CN"/>
        </w:rPr>
      </w:pPr>
      <w:del w:id="639" w:author="swx" w:date="2017-04-10T12:21:00Z">
        <w:r w:rsidDel="00CB0BF3">
          <w:rPr>
            <w:lang w:eastAsia="zh-CN"/>
          </w:rPr>
          <w:delText>8.</w:delText>
        </w:r>
        <w:r w:rsidRPr="009F6FEE" w:rsidDel="00CB0BF3">
          <w:rPr>
            <w:rFonts w:eastAsiaTheme="minorEastAsia"/>
            <w:lang w:val="en-US" w:eastAsia="zh-CN"/>
          </w:rPr>
          <w:delText>8</w:delText>
        </w:r>
        <w:r w:rsidRPr="009F6FEE" w:rsidDel="00CB0BF3">
          <w:rPr>
            <w:lang w:val="en-US" w:eastAsia="zh-CN"/>
          </w:rPr>
          <w:delText>.2</w:delText>
        </w:r>
        <w:r w:rsidDel="00CB0BF3">
          <w:rPr>
            <w:lang w:eastAsia="zh-CN"/>
          </w:rPr>
          <w:delText xml:space="preserve"> </w:delText>
        </w:r>
        <w:r w:rsidRPr="009F6FEE" w:rsidDel="00CB0BF3">
          <w:rPr>
            <w:lang w:val="en-US" w:eastAsia="zh-CN"/>
          </w:rPr>
          <w:delText>Feature Gap Analysis</w:delText>
        </w:r>
        <w:r w:rsidDel="00CB0BF3">
          <w:tab/>
          <w:delText>60</w:delText>
        </w:r>
      </w:del>
    </w:p>
    <w:p w:rsidR="00156B93" w:rsidDel="00CB0BF3" w:rsidRDefault="00156B93">
      <w:pPr>
        <w:pStyle w:val="41"/>
        <w:rPr>
          <w:del w:id="640" w:author="swx" w:date="2017-04-10T12:21:00Z"/>
          <w:rFonts w:asciiTheme="minorHAnsi" w:eastAsiaTheme="minorEastAsia" w:hAnsiTheme="minorHAnsi" w:cstheme="minorBidi"/>
          <w:kern w:val="2"/>
          <w:sz w:val="21"/>
          <w:szCs w:val="22"/>
          <w:lang w:val="en-US" w:eastAsia="zh-CN"/>
        </w:rPr>
      </w:pPr>
      <w:del w:id="641" w:author="swx" w:date="2017-04-10T12:21:00Z">
        <w:r w:rsidDel="00CB0BF3">
          <w:rPr>
            <w:lang w:eastAsia="zh-CN"/>
          </w:rPr>
          <w:delText>8.</w:delText>
        </w:r>
        <w:r w:rsidRPr="009F6FEE" w:rsidDel="00CB0BF3">
          <w:rPr>
            <w:rFonts w:eastAsiaTheme="minorEastAsia"/>
            <w:lang w:val="en-US" w:eastAsia="zh-CN"/>
          </w:rPr>
          <w:delText>8</w:delText>
        </w:r>
        <w:r w:rsidRPr="009F6FEE" w:rsidDel="00CB0BF3">
          <w:rPr>
            <w:lang w:val="en-US" w:eastAsia="zh-CN"/>
          </w:rPr>
          <w:delText>.2.1</w:delText>
        </w:r>
        <w:r w:rsidDel="00CB0BF3">
          <w:rPr>
            <w:lang w:eastAsia="zh-CN"/>
          </w:rPr>
          <w:delText xml:space="preserve"> PSM and eDRX timers</w:delText>
        </w:r>
        <w:r w:rsidDel="00CB0BF3">
          <w:tab/>
          <w:delText>60</w:delText>
        </w:r>
      </w:del>
    </w:p>
    <w:p w:rsidR="00156B93" w:rsidDel="00CB0BF3" w:rsidRDefault="00156B93">
      <w:pPr>
        <w:pStyle w:val="41"/>
        <w:rPr>
          <w:del w:id="642" w:author="swx" w:date="2017-04-10T12:21:00Z"/>
          <w:rFonts w:asciiTheme="minorHAnsi" w:eastAsiaTheme="minorEastAsia" w:hAnsiTheme="minorHAnsi" w:cstheme="minorBidi"/>
          <w:kern w:val="2"/>
          <w:sz w:val="21"/>
          <w:szCs w:val="22"/>
          <w:lang w:val="en-US" w:eastAsia="zh-CN"/>
        </w:rPr>
      </w:pPr>
      <w:del w:id="643" w:author="swx" w:date="2017-04-10T12:21:00Z">
        <w:r w:rsidDel="00CB0BF3">
          <w:rPr>
            <w:lang w:eastAsia="zh-CN"/>
          </w:rPr>
          <w:delText>8.</w:delText>
        </w:r>
        <w:r w:rsidRPr="009F6FEE" w:rsidDel="00CB0BF3">
          <w:rPr>
            <w:rFonts w:eastAsiaTheme="minorEastAsia"/>
            <w:lang w:eastAsia="zh-CN"/>
          </w:rPr>
          <w:delText>8</w:delText>
        </w:r>
        <w:r w:rsidDel="00CB0BF3">
          <w:rPr>
            <w:lang w:eastAsia="zh-CN"/>
          </w:rPr>
          <w:delText>.</w:delText>
        </w:r>
        <w:r w:rsidRPr="009F6FEE" w:rsidDel="00CB0BF3">
          <w:rPr>
            <w:lang w:val="en-US" w:eastAsia="zh-CN"/>
          </w:rPr>
          <w:delText>2.2</w:delText>
        </w:r>
        <w:r w:rsidDel="00CB0BF3">
          <w:rPr>
            <w:lang w:eastAsia="zh-CN"/>
          </w:rPr>
          <w:delText xml:space="preserve"> Monitoring event configuration and deletion procedure</w:delText>
        </w:r>
        <w:r w:rsidRPr="009F6FEE" w:rsidDel="00CB0BF3">
          <w:rPr>
            <w:lang w:val="en-US" w:eastAsia="zh-CN"/>
          </w:rPr>
          <w:delText xml:space="preserve"> </w:delText>
        </w:r>
        <w:r w:rsidDel="00CB0BF3">
          <w:rPr>
            <w:lang w:eastAsia="zh-CN"/>
          </w:rPr>
          <w:delText>(UE reachability)</w:delText>
        </w:r>
        <w:r w:rsidDel="00CB0BF3">
          <w:tab/>
          <w:delText>61</w:delText>
        </w:r>
      </w:del>
    </w:p>
    <w:p w:rsidR="00156B93" w:rsidDel="00CB0BF3" w:rsidRDefault="00156B93">
      <w:pPr>
        <w:pStyle w:val="41"/>
        <w:rPr>
          <w:del w:id="644" w:author="swx" w:date="2017-04-10T12:21:00Z"/>
          <w:rFonts w:asciiTheme="minorHAnsi" w:eastAsiaTheme="minorEastAsia" w:hAnsiTheme="minorHAnsi" w:cstheme="minorBidi"/>
          <w:kern w:val="2"/>
          <w:sz w:val="21"/>
          <w:szCs w:val="22"/>
          <w:lang w:val="en-US" w:eastAsia="zh-CN"/>
        </w:rPr>
      </w:pPr>
      <w:del w:id="645" w:author="swx" w:date="2017-04-10T12:21:00Z">
        <w:r w:rsidRPr="009F6FEE" w:rsidDel="00CB0BF3">
          <w:rPr>
            <w:rFonts w:eastAsia="宋体"/>
            <w:lang w:eastAsia="zh-CN"/>
          </w:rPr>
          <w:delText>8.8.</w:delText>
        </w:r>
        <w:r w:rsidDel="00CB0BF3">
          <w:rPr>
            <w:lang w:eastAsia="zh-CN"/>
          </w:rPr>
          <w:delText>2</w:delText>
        </w:r>
        <w:r w:rsidRPr="009F6FEE" w:rsidDel="00CB0BF3">
          <w:rPr>
            <w:lang w:val="en-US" w:eastAsia="zh-CN"/>
          </w:rPr>
          <w:delText>.3</w:delText>
        </w:r>
        <w:r w:rsidDel="00CB0BF3">
          <w:rPr>
            <w:lang w:eastAsia="zh-CN"/>
          </w:rPr>
          <w:delText xml:space="preserve"> Monitoring event reporting procedure</w:delText>
        </w:r>
        <w:r w:rsidDel="00CB0BF3">
          <w:tab/>
          <w:delText>62</w:delText>
        </w:r>
      </w:del>
    </w:p>
    <w:p w:rsidR="00156B93" w:rsidDel="00CB0BF3" w:rsidRDefault="00156B93">
      <w:pPr>
        <w:pStyle w:val="41"/>
        <w:rPr>
          <w:del w:id="646" w:author="swx" w:date="2017-04-10T12:21:00Z"/>
          <w:rFonts w:asciiTheme="minorHAnsi" w:eastAsiaTheme="minorEastAsia" w:hAnsiTheme="minorHAnsi" w:cstheme="minorBidi"/>
          <w:kern w:val="2"/>
          <w:sz w:val="21"/>
          <w:szCs w:val="22"/>
          <w:lang w:val="en-US" w:eastAsia="zh-CN"/>
        </w:rPr>
      </w:pPr>
      <w:del w:id="647" w:author="swx" w:date="2017-04-10T12:21:00Z">
        <w:r w:rsidDel="00CB0BF3">
          <w:delText>8.</w:delText>
        </w:r>
        <w:r w:rsidRPr="009F6FEE" w:rsidDel="00CB0BF3">
          <w:rPr>
            <w:rFonts w:eastAsiaTheme="minorEastAsia"/>
            <w:lang w:eastAsia="zh-CN"/>
          </w:rPr>
          <w:delText>8</w:delText>
        </w:r>
        <w:r w:rsidRPr="009F6FEE" w:rsidDel="00CB0BF3">
          <w:rPr>
            <w:lang w:val="en-US"/>
          </w:rPr>
          <w:delText>.2.4</w:delText>
        </w:r>
        <w:r w:rsidDel="00CB0BF3">
          <w:delText xml:space="preserve"> Managing Retransmission Timers when Communicating with Sleeping Nodes</w:delText>
        </w:r>
        <w:r w:rsidRPr="009F6FEE" w:rsidDel="00CB0BF3">
          <w:rPr>
            <w:lang w:val="en-US"/>
          </w:rPr>
          <w:delText xml:space="preserve">  Using</w:delText>
        </w:r>
        <w:r w:rsidDel="00CB0BF3">
          <w:tab/>
          <w:delText>62</w:delText>
        </w:r>
      </w:del>
    </w:p>
    <w:p w:rsidR="00156B93" w:rsidDel="00CB0BF3" w:rsidRDefault="00156B93">
      <w:pPr>
        <w:pStyle w:val="31"/>
        <w:rPr>
          <w:del w:id="648" w:author="swx" w:date="2017-04-10T12:21:00Z"/>
          <w:rFonts w:asciiTheme="minorHAnsi" w:eastAsiaTheme="minorEastAsia" w:hAnsiTheme="minorHAnsi" w:cstheme="minorBidi"/>
          <w:kern w:val="2"/>
          <w:sz w:val="21"/>
          <w:szCs w:val="22"/>
          <w:lang w:val="en-US" w:eastAsia="zh-CN"/>
        </w:rPr>
      </w:pPr>
      <w:del w:id="649" w:author="swx" w:date="2017-04-10T12:21:00Z">
        <w:r w:rsidRPr="009F6FEE" w:rsidDel="00CB0BF3">
          <w:rPr>
            <w:rFonts w:eastAsia="宋体"/>
            <w:lang w:eastAsia="zh-CN"/>
          </w:rPr>
          <w:delText>8.8</w:delText>
        </w:r>
        <w:r w:rsidDel="00CB0BF3">
          <w:rPr>
            <w:lang w:eastAsia="zh-CN"/>
          </w:rPr>
          <w:delText>.</w:delText>
        </w:r>
        <w:r w:rsidRPr="009F6FEE" w:rsidDel="00CB0BF3">
          <w:rPr>
            <w:rFonts w:eastAsia="宋体"/>
            <w:lang w:eastAsia="zh-CN"/>
          </w:rPr>
          <w:delText>3</w:delText>
        </w:r>
        <w:r w:rsidDel="00CB0BF3">
          <w:rPr>
            <w:lang w:eastAsia="zh-CN"/>
          </w:rPr>
          <w:delText xml:space="preserve"> </w:delText>
        </w:r>
        <w:r w:rsidRPr="009F6FEE" w:rsidDel="00CB0BF3">
          <w:rPr>
            <w:lang w:val="en-US" w:eastAsia="zh-CN"/>
          </w:rPr>
          <w:delText>Key Issues and Requirements</w:delText>
        </w:r>
        <w:r w:rsidDel="00CB0BF3">
          <w:tab/>
          <w:delText>66</w:delText>
        </w:r>
      </w:del>
    </w:p>
    <w:p w:rsidR="00156B93" w:rsidDel="00CB0BF3" w:rsidRDefault="00156B93">
      <w:pPr>
        <w:pStyle w:val="41"/>
        <w:rPr>
          <w:del w:id="650" w:author="swx" w:date="2017-04-10T12:21:00Z"/>
          <w:rFonts w:asciiTheme="minorHAnsi" w:eastAsiaTheme="minorEastAsia" w:hAnsiTheme="minorHAnsi" w:cstheme="minorBidi"/>
          <w:kern w:val="2"/>
          <w:sz w:val="21"/>
          <w:szCs w:val="22"/>
          <w:lang w:val="en-US" w:eastAsia="zh-CN"/>
        </w:rPr>
      </w:pPr>
      <w:del w:id="651" w:author="swx" w:date="2017-04-10T12:21:00Z">
        <w:r w:rsidRPr="009F6FEE" w:rsidDel="00CB0BF3">
          <w:rPr>
            <w:rFonts w:eastAsia="宋体"/>
            <w:lang w:eastAsia="zh-CN"/>
          </w:rPr>
          <w:delText>8.8</w:delText>
        </w:r>
        <w:r w:rsidDel="00CB0BF3">
          <w:rPr>
            <w:lang w:eastAsia="zh-CN"/>
          </w:rPr>
          <w:delText>.</w:delText>
        </w:r>
        <w:r w:rsidRPr="009F6FEE" w:rsidDel="00CB0BF3">
          <w:rPr>
            <w:rFonts w:eastAsia="宋体"/>
            <w:lang w:eastAsia="zh-CN"/>
          </w:rPr>
          <w:delText>3</w:delText>
        </w:r>
        <w:r w:rsidDel="00CB0BF3">
          <w:rPr>
            <w:lang w:eastAsia="zh-CN"/>
          </w:rPr>
          <w:delText xml:space="preserve">.1 </w:delText>
        </w:r>
        <w:r w:rsidRPr="009F6FEE" w:rsidDel="00CB0BF3">
          <w:rPr>
            <w:lang w:val="en-US" w:eastAsia="zh-CN"/>
          </w:rPr>
          <w:delText xml:space="preserve">Key SCEF </w:delText>
        </w:r>
        <w:r w:rsidDel="00CB0BF3">
          <w:rPr>
            <w:lang w:eastAsia="zh-CN"/>
          </w:rPr>
          <w:delText>NorthBound API Requirements</w:delText>
        </w:r>
        <w:r w:rsidDel="00CB0BF3">
          <w:tab/>
          <w:delText>66</w:delText>
        </w:r>
      </w:del>
    </w:p>
    <w:p w:rsidR="00156B93" w:rsidDel="00CB0BF3" w:rsidRDefault="00156B93">
      <w:pPr>
        <w:pStyle w:val="41"/>
        <w:rPr>
          <w:del w:id="652" w:author="swx" w:date="2017-04-10T12:21:00Z"/>
          <w:rFonts w:asciiTheme="minorHAnsi" w:eastAsiaTheme="minorEastAsia" w:hAnsiTheme="minorHAnsi" w:cstheme="minorBidi"/>
          <w:kern w:val="2"/>
          <w:sz w:val="21"/>
          <w:szCs w:val="22"/>
          <w:lang w:val="en-US" w:eastAsia="zh-CN"/>
        </w:rPr>
      </w:pPr>
      <w:del w:id="653" w:author="swx" w:date="2017-04-10T12:21:00Z">
        <w:r w:rsidRPr="009F6FEE" w:rsidDel="00CB0BF3">
          <w:rPr>
            <w:rFonts w:eastAsia="宋体"/>
            <w:lang w:eastAsia="zh-CN"/>
          </w:rPr>
          <w:delText>8.8.3.2</w:delText>
        </w:r>
        <w:r w:rsidDel="00CB0BF3">
          <w:rPr>
            <w:lang w:eastAsia="zh-CN"/>
          </w:rPr>
          <w:delText xml:space="preserve"> Possible impacts on the SCEF Southbound Interface</w:delText>
        </w:r>
        <w:r w:rsidDel="00CB0BF3">
          <w:tab/>
          <w:delText>67</w:delText>
        </w:r>
      </w:del>
    </w:p>
    <w:p w:rsidR="00156B93" w:rsidDel="00CB0BF3" w:rsidRDefault="00156B93">
      <w:pPr>
        <w:pStyle w:val="41"/>
        <w:rPr>
          <w:del w:id="654" w:author="swx" w:date="2017-04-10T12:21:00Z"/>
          <w:rFonts w:asciiTheme="minorHAnsi" w:eastAsiaTheme="minorEastAsia" w:hAnsiTheme="minorHAnsi" w:cstheme="minorBidi"/>
          <w:kern w:val="2"/>
          <w:sz w:val="21"/>
          <w:szCs w:val="22"/>
          <w:lang w:val="en-US" w:eastAsia="zh-CN"/>
        </w:rPr>
      </w:pPr>
      <w:del w:id="655" w:author="swx" w:date="2017-04-10T12:21:00Z">
        <w:r w:rsidRPr="009F6FEE" w:rsidDel="00CB0BF3">
          <w:rPr>
            <w:lang w:val="en-US" w:eastAsia="zh-CN"/>
          </w:rPr>
          <w:delText>8.</w:delText>
        </w:r>
        <w:r w:rsidRPr="009F6FEE" w:rsidDel="00CB0BF3">
          <w:rPr>
            <w:rFonts w:eastAsiaTheme="minorEastAsia"/>
            <w:lang w:val="en-US" w:eastAsia="zh-CN"/>
          </w:rPr>
          <w:delText>8</w:delText>
        </w:r>
        <w:r w:rsidRPr="009F6FEE" w:rsidDel="00CB0BF3">
          <w:rPr>
            <w:lang w:val="en-US" w:eastAsia="zh-CN"/>
          </w:rPr>
          <w:delText xml:space="preserve">.3.3 </w:delText>
        </w:r>
        <w:r w:rsidDel="00CB0BF3">
          <w:rPr>
            <w:lang w:eastAsia="zh-CN"/>
          </w:rPr>
          <w:delText>Further 3GPP requirements and clarifications</w:delText>
        </w:r>
        <w:r w:rsidDel="00CB0BF3">
          <w:tab/>
          <w:delText>67</w:delText>
        </w:r>
      </w:del>
    </w:p>
    <w:p w:rsidR="00156B93" w:rsidDel="00CB0BF3" w:rsidRDefault="00156B93">
      <w:pPr>
        <w:pStyle w:val="20"/>
        <w:rPr>
          <w:del w:id="656" w:author="swx" w:date="2017-04-10T12:21:00Z"/>
          <w:rFonts w:asciiTheme="minorHAnsi" w:eastAsiaTheme="minorEastAsia" w:hAnsiTheme="minorHAnsi" w:cstheme="minorBidi"/>
          <w:kern w:val="2"/>
          <w:sz w:val="21"/>
          <w:szCs w:val="22"/>
          <w:lang w:val="en-US" w:eastAsia="zh-CN"/>
        </w:rPr>
      </w:pPr>
      <w:del w:id="657" w:author="swx" w:date="2017-04-10T12:21:00Z">
        <w:r w:rsidRPr="009F6FEE" w:rsidDel="00CB0BF3">
          <w:rPr>
            <w:rFonts w:eastAsiaTheme="minorEastAsia"/>
            <w:lang w:eastAsia="zh-CN"/>
          </w:rPr>
          <w:delText xml:space="preserve">8.9 </w:delText>
        </w:r>
        <w:r w:rsidDel="00CB0BF3">
          <w:rPr>
            <w:lang w:eastAsia="zh-CN"/>
          </w:rPr>
          <w:delText>Monitoring event(Monitoring Type:</w:delText>
        </w:r>
        <w:r w:rsidDel="00CB0BF3">
          <w:delText xml:space="preserve"> Location Reporting</w:delText>
        </w:r>
        <w:r w:rsidDel="00CB0BF3">
          <w:rPr>
            <w:lang w:eastAsia="zh-CN"/>
          </w:rPr>
          <w:delText>)</w:delText>
        </w:r>
        <w:r w:rsidDel="00CB0BF3">
          <w:tab/>
          <w:delText>67</w:delText>
        </w:r>
      </w:del>
    </w:p>
    <w:p w:rsidR="00156B93" w:rsidDel="00CB0BF3" w:rsidRDefault="00156B93">
      <w:pPr>
        <w:pStyle w:val="31"/>
        <w:rPr>
          <w:del w:id="658" w:author="swx" w:date="2017-04-10T12:21:00Z"/>
          <w:rFonts w:asciiTheme="minorHAnsi" w:eastAsiaTheme="minorEastAsia" w:hAnsiTheme="minorHAnsi" w:cstheme="minorBidi"/>
          <w:kern w:val="2"/>
          <w:sz w:val="21"/>
          <w:szCs w:val="22"/>
          <w:lang w:val="en-US" w:eastAsia="zh-CN"/>
        </w:rPr>
      </w:pPr>
      <w:del w:id="659" w:author="swx" w:date="2017-04-10T12:21:00Z">
        <w:r w:rsidRPr="009F6FEE" w:rsidDel="00CB0BF3">
          <w:rPr>
            <w:rFonts w:eastAsiaTheme="minorEastAsia"/>
            <w:lang w:eastAsia="zh-CN"/>
          </w:rPr>
          <w:delText xml:space="preserve">8.9.1 </w:delText>
        </w:r>
        <w:r w:rsidRPr="009F6FEE" w:rsidDel="00CB0BF3">
          <w:rPr>
            <w:rFonts w:eastAsia="宋体"/>
            <w:lang w:eastAsia="zh-CN"/>
          </w:rPr>
          <w:delText>Description</w:delText>
        </w:r>
        <w:r w:rsidDel="00CB0BF3">
          <w:tab/>
          <w:delText>67</w:delText>
        </w:r>
      </w:del>
    </w:p>
    <w:p w:rsidR="00156B93" w:rsidDel="00CB0BF3" w:rsidRDefault="00156B93">
      <w:pPr>
        <w:pStyle w:val="31"/>
        <w:rPr>
          <w:del w:id="660" w:author="swx" w:date="2017-04-10T12:21:00Z"/>
          <w:rFonts w:asciiTheme="minorHAnsi" w:eastAsiaTheme="minorEastAsia" w:hAnsiTheme="minorHAnsi" w:cstheme="minorBidi"/>
          <w:kern w:val="2"/>
          <w:sz w:val="21"/>
          <w:szCs w:val="22"/>
          <w:lang w:val="en-US" w:eastAsia="zh-CN"/>
        </w:rPr>
      </w:pPr>
      <w:del w:id="661" w:author="swx" w:date="2017-04-10T12:21:00Z">
        <w:r w:rsidRPr="009F6FEE" w:rsidDel="00CB0BF3">
          <w:rPr>
            <w:rFonts w:eastAsiaTheme="minorEastAsia"/>
            <w:lang w:eastAsia="zh-CN"/>
          </w:rPr>
          <w:delText xml:space="preserve">8.9.2 </w:delText>
        </w:r>
        <w:r w:rsidRPr="009F6FEE" w:rsidDel="00CB0BF3">
          <w:rPr>
            <w:rFonts w:eastAsia="宋体"/>
            <w:lang w:eastAsia="zh-CN"/>
          </w:rPr>
          <w:delText>Feature Gap Analysis</w:delText>
        </w:r>
        <w:r w:rsidDel="00CB0BF3">
          <w:tab/>
          <w:delText>68</w:delText>
        </w:r>
      </w:del>
    </w:p>
    <w:p w:rsidR="00156B93" w:rsidDel="00CB0BF3" w:rsidRDefault="00156B93">
      <w:pPr>
        <w:pStyle w:val="41"/>
        <w:rPr>
          <w:del w:id="662" w:author="swx" w:date="2017-04-10T12:21:00Z"/>
          <w:rFonts w:asciiTheme="minorHAnsi" w:eastAsiaTheme="minorEastAsia" w:hAnsiTheme="minorHAnsi" w:cstheme="minorBidi"/>
          <w:kern w:val="2"/>
          <w:sz w:val="21"/>
          <w:szCs w:val="22"/>
          <w:lang w:val="en-US" w:eastAsia="zh-CN"/>
        </w:rPr>
      </w:pPr>
      <w:del w:id="663" w:author="swx" w:date="2017-04-10T12:21:00Z">
        <w:r w:rsidRPr="009F6FEE" w:rsidDel="00CB0BF3">
          <w:rPr>
            <w:rFonts w:eastAsia="宋体"/>
            <w:lang w:eastAsia="zh-CN"/>
          </w:rPr>
          <w:delText>8.9.2</w:delText>
        </w:r>
        <w:r w:rsidDel="00CB0BF3">
          <w:rPr>
            <w:lang w:eastAsia="zh-CN"/>
          </w:rPr>
          <w:delText xml:space="preserve">.1 </w:delText>
        </w:r>
        <w:r w:rsidDel="00CB0BF3">
          <w:delText>Monitoring event configuration and deletion</w:delText>
        </w:r>
        <w:r w:rsidDel="00CB0BF3">
          <w:rPr>
            <w:lang w:eastAsia="zh-CN"/>
          </w:rPr>
          <w:delText xml:space="preserve"> procedure(Location Reporting)</w:delText>
        </w:r>
        <w:r w:rsidDel="00CB0BF3">
          <w:tab/>
          <w:delText>68</w:delText>
        </w:r>
      </w:del>
    </w:p>
    <w:p w:rsidR="00156B93" w:rsidDel="00CB0BF3" w:rsidRDefault="00156B93">
      <w:pPr>
        <w:pStyle w:val="41"/>
        <w:rPr>
          <w:del w:id="664" w:author="swx" w:date="2017-04-10T12:21:00Z"/>
          <w:rFonts w:asciiTheme="minorHAnsi" w:eastAsiaTheme="minorEastAsia" w:hAnsiTheme="minorHAnsi" w:cstheme="minorBidi"/>
          <w:kern w:val="2"/>
          <w:sz w:val="21"/>
          <w:szCs w:val="22"/>
          <w:lang w:val="en-US" w:eastAsia="zh-CN"/>
        </w:rPr>
      </w:pPr>
      <w:del w:id="665" w:author="swx" w:date="2017-04-10T12:21:00Z">
        <w:r w:rsidDel="00CB0BF3">
          <w:rPr>
            <w:lang w:eastAsia="zh-CN"/>
          </w:rPr>
          <w:delText>8.</w:delText>
        </w:r>
        <w:r w:rsidRPr="009F6FEE" w:rsidDel="00CB0BF3">
          <w:rPr>
            <w:rFonts w:eastAsiaTheme="minorEastAsia"/>
            <w:lang w:eastAsia="zh-CN"/>
          </w:rPr>
          <w:delText>9</w:delText>
        </w:r>
        <w:r w:rsidDel="00CB0BF3">
          <w:rPr>
            <w:lang w:eastAsia="zh-CN"/>
          </w:rPr>
          <w:delText>.</w:delText>
        </w:r>
        <w:r w:rsidRPr="009F6FEE" w:rsidDel="00CB0BF3">
          <w:rPr>
            <w:rFonts w:eastAsia="宋体"/>
            <w:lang w:eastAsia="zh-CN"/>
          </w:rPr>
          <w:delText>2</w:delText>
        </w:r>
        <w:r w:rsidDel="00CB0BF3">
          <w:rPr>
            <w:lang w:eastAsia="zh-CN"/>
          </w:rPr>
          <w:delText>.2 Monitoring event reporting procedure</w:delText>
        </w:r>
        <w:r w:rsidDel="00CB0BF3">
          <w:tab/>
          <w:delText>70</w:delText>
        </w:r>
      </w:del>
    </w:p>
    <w:p w:rsidR="00156B93" w:rsidDel="00CB0BF3" w:rsidRDefault="00156B93">
      <w:pPr>
        <w:pStyle w:val="31"/>
        <w:rPr>
          <w:del w:id="666" w:author="swx" w:date="2017-04-10T12:21:00Z"/>
          <w:rFonts w:asciiTheme="minorHAnsi" w:eastAsiaTheme="minorEastAsia" w:hAnsiTheme="minorHAnsi" w:cstheme="minorBidi"/>
          <w:kern w:val="2"/>
          <w:sz w:val="21"/>
          <w:szCs w:val="22"/>
          <w:lang w:val="en-US" w:eastAsia="zh-CN"/>
        </w:rPr>
      </w:pPr>
      <w:del w:id="667" w:author="swx" w:date="2017-04-10T12:21:00Z">
        <w:r w:rsidRPr="009F6FEE" w:rsidDel="00CB0BF3">
          <w:rPr>
            <w:rFonts w:eastAsiaTheme="minorEastAsia"/>
            <w:color w:val="0D0D0D" w:themeColor="text1" w:themeTint="F2"/>
            <w:lang w:eastAsia="zh-CN"/>
          </w:rPr>
          <w:delText>8.9.3 K</w:delText>
        </w:r>
        <w:r w:rsidRPr="009F6FEE" w:rsidDel="00CB0BF3">
          <w:rPr>
            <w:color w:val="0D0D0D" w:themeColor="text1" w:themeTint="F2"/>
          </w:rPr>
          <w:delText>ey Issues and Requirements</w:delText>
        </w:r>
        <w:r w:rsidDel="00CB0BF3">
          <w:tab/>
          <w:delText>71</w:delText>
        </w:r>
      </w:del>
    </w:p>
    <w:p w:rsidR="00156B93" w:rsidDel="00CB0BF3" w:rsidRDefault="00156B93">
      <w:pPr>
        <w:pStyle w:val="41"/>
        <w:rPr>
          <w:del w:id="668" w:author="swx" w:date="2017-04-10T12:21:00Z"/>
          <w:rFonts w:asciiTheme="minorHAnsi" w:eastAsiaTheme="minorEastAsia" w:hAnsiTheme="minorHAnsi" w:cstheme="minorBidi"/>
          <w:kern w:val="2"/>
          <w:sz w:val="21"/>
          <w:szCs w:val="22"/>
          <w:lang w:val="en-US" w:eastAsia="zh-CN"/>
        </w:rPr>
      </w:pPr>
      <w:del w:id="669" w:author="swx" w:date="2017-04-10T12:21:00Z">
        <w:r w:rsidRPr="009F6FEE" w:rsidDel="00CB0BF3">
          <w:rPr>
            <w:rFonts w:eastAsiaTheme="minorEastAsia"/>
            <w:color w:val="0D0D0D" w:themeColor="text1" w:themeTint="F2"/>
            <w:lang w:eastAsia="zh-CN"/>
          </w:rPr>
          <w:delText>8.9.3.1</w:delText>
        </w:r>
        <w:r w:rsidRPr="009F6FEE" w:rsidDel="00CB0BF3">
          <w:rPr>
            <w:color w:val="0D0D0D" w:themeColor="text1" w:themeTint="F2"/>
          </w:rPr>
          <w:delText>Key SCEF Norhtbound API Requicements</w:delText>
        </w:r>
        <w:r w:rsidDel="00CB0BF3">
          <w:tab/>
          <w:delText>71</w:delText>
        </w:r>
      </w:del>
    </w:p>
    <w:p w:rsidR="00156B93" w:rsidDel="00CB0BF3" w:rsidRDefault="00156B93">
      <w:pPr>
        <w:pStyle w:val="41"/>
        <w:rPr>
          <w:del w:id="670" w:author="swx" w:date="2017-04-10T12:21:00Z"/>
          <w:rFonts w:asciiTheme="minorHAnsi" w:eastAsiaTheme="minorEastAsia" w:hAnsiTheme="minorHAnsi" w:cstheme="minorBidi"/>
          <w:kern w:val="2"/>
          <w:sz w:val="21"/>
          <w:szCs w:val="22"/>
          <w:lang w:val="en-US" w:eastAsia="zh-CN"/>
        </w:rPr>
      </w:pPr>
      <w:del w:id="671" w:author="swx" w:date="2017-04-10T12:21:00Z">
        <w:r w:rsidRPr="009F6FEE" w:rsidDel="00CB0BF3">
          <w:rPr>
            <w:rFonts w:eastAsia="宋体"/>
            <w:lang w:eastAsia="zh-CN"/>
          </w:rPr>
          <w:delText>8.9</w:delText>
        </w:r>
        <w:r w:rsidDel="00CB0BF3">
          <w:rPr>
            <w:lang w:eastAsia="zh-CN"/>
          </w:rPr>
          <w:delText>.</w:delText>
        </w:r>
        <w:r w:rsidRPr="009F6FEE" w:rsidDel="00CB0BF3">
          <w:rPr>
            <w:rFonts w:eastAsia="宋体"/>
            <w:lang w:eastAsia="zh-CN"/>
          </w:rPr>
          <w:delText>3</w:delText>
        </w:r>
        <w:r w:rsidDel="00CB0BF3">
          <w:rPr>
            <w:lang w:eastAsia="zh-CN"/>
          </w:rPr>
          <w:delText>.</w:delText>
        </w:r>
        <w:r w:rsidRPr="009F6FEE" w:rsidDel="00CB0BF3">
          <w:rPr>
            <w:rFonts w:eastAsia="宋体"/>
            <w:lang w:eastAsia="zh-CN"/>
          </w:rPr>
          <w:delText>2</w:delText>
        </w:r>
        <w:r w:rsidDel="00CB0BF3">
          <w:rPr>
            <w:lang w:eastAsia="zh-CN"/>
          </w:rPr>
          <w:delText xml:space="preserve"> </w:delText>
        </w:r>
        <w:r w:rsidRPr="009F6FEE" w:rsidDel="00CB0BF3">
          <w:rPr>
            <w:rFonts w:eastAsia="宋体"/>
            <w:lang w:val="en-US" w:eastAsia="zh-CN"/>
          </w:rPr>
          <w:delText xml:space="preserve">Potential </w:delText>
        </w:r>
        <w:r w:rsidRPr="009F6FEE" w:rsidDel="00CB0BF3">
          <w:rPr>
            <w:rFonts w:eastAsia="宋体"/>
            <w:lang w:eastAsia="zh-CN"/>
          </w:rPr>
          <w:delText xml:space="preserve">impact on SCEF </w:delText>
        </w:r>
        <w:r w:rsidDel="00CB0BF3">
          <w:rPr>
            <w:lang w:eastAsia="zh-CN"/>
          </w:rPr>
          <w:delText>SouthBound Interface</w:delText>
        </w:r>
        <w:r w:rsidDel="00CB0BF3">
          <w:tab/>
          <w:delText>71</w:delText>
        </w:r>
      </w:del>
    </w:p>
    <w:p w:rsidR="00156B93" w:rsidDel="00CB0BF3" w:rsidRDefault="00156B93">
      <w:pPr>
        <w:pStyle w:val="41"/>
        <w:rPr>
          <w:del w:id="672" w:author="swx" w:date="2017-04-10T12:21:00Z"/>
          <w:rFonts w:asciiTheme="minorHAnsi" w:eastAsiaTheme="minorEastAsia" w:hAnsiTheme="minorHAnsi" w:cstheme="minorBidi"/>
          <w:kern w:val="2"/>
          <w:sz w:val="21"/>
          <w:szCs w:val="22"/>
          <w:lang w:val="en-US" w:eastAsia="zh-CN"/>
        </w:rPr>
      </w:pPr>
      <w:del w:id="673" w:author="swx" w:date="2017-04-10T12:21:00Z">
        <w:r w:rsidRPr="009F6FEE" w:rsidDel="00CB0BF3">
          <w:rPr>
            <w:rFonts w:eastAsia="宋体"/>
            <w:lang w:eastAsia="zh-CN"/>
          </w:rPr>
          <w:delText>8.9</w:delText>
        </w:r>
        <w:r w:rsidDel="00CB0BF3">
          <w:rPr>
            <w:lang w:eastAsia="zh-CN"/>
          </w:rPr>
          <w:delText>.</w:delText>
        </w:r>
        <w:r w:rsidRPr="009F6FEE" w:rsidDel="00CB0BF3">
          <w:rPr>
            <w:rFonts w:eastAsia="宋体"/>
            <w:lang w:eastAsia="zh-CN"/>
          </w:rPr>
          <w:delText>3</w:delText>
        </w:r>
        <w:r w:rsidDel="00CB0BF3">
          <w:rPr>
            <w:lang w:eastAsia="zh-CN"/>
          </w:rPr>
          <w:delText>.</w:delText>
        </w:r>
        <w:r w:rsidRPr="009F6FEE" w:rsidDel="00CB0BF3">
          <w:rPr>
            <w:rFonts w:eastAsia="宋体"/>
            <w:lang w:eastAsia="zh-CN"/>
          </w:rPr>
          <w:delText>3</w:delText>
        </w:r>
        <w:r w:rsidDel="00CB0BF3">
          <w:rPr>
            <w:lang w:eastAsia="zh-CN"/>
          </w:rPr>
          <w:delText xml:space="preserve"> </w:delText>
        </w:r>
        <w:r w:rsidRPr="009F6FEE" w:rsidDel="00CB0BF3">
          <w:rPr>
            <w:rFonts w:eastAsia="宋体"/>
            <w:lang w:eastAsia="zh-CN"/>
          </w:rPr>
          <w:delText>Further 3GPP requirements and clarifications</w:delText>
        </w:r>
        <w:r w:rsidDel="00CB0BF3">
          <w:tab/>
          <w:delText>72</w:delText>
        </w:r>
      </w:del>
    </w:p>
    <w:p w:rsidR="00156B93" w:rsidDel="00CB0BF3" w:rsidRDefault="00156B93">
      <w:pPr>
        <w:pStyle w:val="20"/>
        <w:rPr>
          <w:del w:id="674" w:author="swx" w:date="2017-04-10T12:21:00Z"/>
          <w:rFonts w:asciiTheme="minorHAnsi" w:eastAsiaTheme="minorEastAsia" w:hAnsiTheme="minorHAnsi" w:cstheme="minorBidi"/>
          <w:kern w:val="2"/>
          <w:sz w:val="21"/>
          <w:szCs w:val="22"/>
          <w:lang w:val="en-US" w:eastAsia="zh-CN"/>
        </w:rPr>
      </w:pPr>
      <w:del w:id="675" w:author="swx" w:date="2017-04-10T12:21:00Z">
        <w:r w:rsidRPr="009F6FEE" w:rsidDel="00CB0BF3">
          <w:rPr>
            <w:rFonts w:eastAsiaTheme="minorEastAsia"/>
            <w:lang w:eastAsia="zh-CN"/>
          </w:rPr>
          <w:delText>8.10 Support for Group Communication Patterns and Group Monitoring</w:delText>
        </w:r>
        <w:r w:rsidDel="00CB0BF3">
          <w:tab/>
          <w:delText>72</w:delText>
        </w:r>
      </w:del>
    </w:p>
    <w:p w:rsidR="00156B93" w:rsidDel="00CB0BF3" w:rsidRDefault="00156B93">
      <w:pPr>
        <w:pStyle w:val="31"/>
        <w:rPr>
          <w:del w:id="676" w:author="swx" w:date="2017-04-10T12:21:00Z"/>
          <w:rFonts w:asciiTheme="minorHAnsi" w:eastAsiaTheme="minorEastAsia" w:hAnsiTheme="minorHAnsi" w:cstheme="minorBidi"/>
          <w:kern w:val="2"/>
          <w:sz w:val="21"/>
          <w:szCs w:val="22"/>
          <w:lang w:val="en-US" w:eastAsia="zh-CN"/>
        </w:rPr>
      </w:pPr>
      <w:del w:id="677" w:author="swx" w:date="2017-04-10T12:21:00Z">
        <w:r w:rsidRPr="009F6FEE" w:rsidDel="00CB0BF3">
          <w:rPr>
            <w:rFonts w:eastAsia="宋体"/>
          </w:rPr>
          <w:delText>8.</w:delText>
        </w:r>
        <w:r w:rsidRPr="009F6FEE" w:rsidDel="00CB0BF3">
          <w:rPr>
            <w:rFonts w:eastAsia="宋体"/>
            <w:lang w:eastAsia="zh-CN"/>
          </w:rPr>
          <w:delText>10</w:delText>
        </w:r>
        <w:r w:rsidRPr="009F6FEE" w:rsidDel="00CB0BF3">
          <w:rPr>
            <w:rFonts w:eastAsia="宋体"/>
          </w:rPr>
          <w:delText>.1</w:delText>
        </w:r>
        <w:r w:rsidRPr="009F6FEE" w:rsidDel="00CB0BF3">
          <w:rPr>
            <w:rFonts w:eastAsia="宋体"/>
            <w:lang w:val="en-US"/>
          </w:rPr>
          <w:delText xml:space="preserve"> Description</w:delText>
        </w:r>
        <w:r w:rsidDel="00CB0BF3">
          <w:tab/>
          <w:delText>72</w:delText>
        </w:r>
      </w:del>
    </w:p>
    <w:p w:rsidR="00156B93" w:rsidDel="00CB0BF3" w:rsidRDefault="00156B93">
      <w:pPr>
        <w:pStyle w:val="31"/>
        <w:rPr>
          <w:del w:id="678" w:author="swx" w:date="2017-04-10T12:21:00Z"/>
          <w:rFonts w:asciiTheme="minorHAnsi" w:eastAsiaTheme="minorEastAsia" w:hAnsiTheme="minorHAnsi" w:cstheme="minorBidi"/>
          <w:kern w:val="2"/>
          <w:sz w:val="21"/>
          <w:szCs w:val="22"/>
          <w:lang w:val="en-US" w:eastAsia="zh-CN"/>
        </w:rPr>
      </w:pPr>
      <w:del w:id="679" w:author="swx" w:date="2017-04-10T12:21:00Z">
        <w:r w:rsidDel="00CB0BF3">
          <w:delText>8.</w:delText>
        </w:r>
        <w:r w:rsidRPr="009F6FEE" w:rsidDel="00CB0BF3">
          <w:rPr>
            <w:rFonts w:eastAsiaTheme="minorEastAsia"/>
            <w:lang w:eastAsia="zh-CN"/>
          </w:rPr>
          <w:delText>10</w:delText>
        </w:r>
        <w:r w:rsidDel="00CB0BF3">
          <w:delText>.</w:delText>
        </w:r>
        <w:r w:rsidRPr="009F6FEE" w:rsidDel="00CB0BF3">
          <w:rPr>
            <w:lang w:val="en-US"/>
          </w:rPr>
          <w:delText>2</w:delText>
        </w:r>
        <w:r w:rsidDel="00CB0BF3">
          <w:delText xml:space="preserve"> </w:delText>
        </w:r>
        <w:r w:rsidRPr="009F6FEE" w:rsidDel="00CB0BF3">
          <w:rPr>
            <w:lang w:val="en-US"/>
          </w:rPr>
          <w:delText>F</w:delText>
        </w:r>
        <w:r w:rsidDel="00CB0BF3">
          <w:delText>eature</w:delText>
        </w:r>
        <w:r w:rsidRPr="009F6FEE" w:rsidDel="00CB0BF3">
          <w:rPr>
            <w:lang w:val="en-US"/>
          </w:rPr>
          <w:delText xml:space="preserve"> Gap Anaysis</w:delText>
        </w:r>
        <w:r w:rsidDel="00CB0BF3">
          <w:tab/>
          <w:delText>72</w:delText>
        </w:r>
      </w:del>
    </w:p>
    <w:p w:rsidR="00156B93" w:rsidDel="00CB0BF3" w:rsidRDefault="00156B93">
      <w:pPr>
        <w:pStyle w:val="41"/>
        <w:rPr>
          <w:del w:id="680" w:author="swx" w:date="2017-04-10T12:21:00Z"/>
          <w:rFonts w:asciiTheme="minorHAnsi" w:eastAsiaTheme="minorEastAsia" w:hAnsiTheme="minorHAnsi" w:cstheme="minorBidi"/>
          <w:kern w:val="2"/>
          <w:sz w:val="21"/>
          <w:szCs w:val="22"/>
          <w:lang w:val="en-US" w:eastAsia="zh-CN"/>
        </w:rPr>
      </w:pPr>
      <w:del w:id="681" w:author="swx" w:date="2017-04-10T12:21:00Z">
        <w:r w:rsidDel="00CB0BF3">
          <w:delText>8.</w:delText>
        </w:r>
        <w:r w:rsidRPr="009F6FEE" w:rsidDel="00CB0BF3">
          <w:rPr>
            <w:rFonts w:eastAsiaTheme="minorEastAsia"/>
            <w:lang w:eastAsia="zh-CN"/>
          </w:rPr>
          <w:delText>10</w:delText>
        </w:r>
        <w:r w:rsidDel="00CB0BF3">
          <w:delText>.2.1 Group Monitoring</w:delText>
        </w:r>
        <w:r w:rsidDel="00CB0BF3">
          <w:tab/>
          <w:delText>72</w:delText>
        </w:r>
      </w:del>
    </w:p>
    <w:p w:rsidR="00156B93" w:rsidDel="00CB0BF3" w:rsidRDefault="00156B93">
      <w:pPr>
        <w:pStyle w:val="41"/>
        <w:rPr>
          <w:del w:id="682" w:author="swx" w:date="2017-04-10T12:21:00Z"/>
          <w:rFonts w:asciiTheme="minorHAnsi" w:eastAsiaTheme="minorEastAsia" w:hAnsiTheme="minorHAnsi" w:cstheme="minorBidi"/>
          <w:kern w:val="2"/>
          <w:sz w:val="21"/>
          <w:szCs w:val="22"/>
          <w:lang w:val="en-US" w:eastAsia="zh-CN"/>
        </w:rPr>
      </w:pPr>
      <w:del w:id="683" w:author="swx" w:date="2017-04-10T12:21:00Z">
        <w:r w:rsidDel="00CB0BF3">
          <w:delText>8.</w:delText>
        </w:r>
        <w:r w:rsidRPr="009F6FEE" w:rsidDel="00CB0BF3">
          <w:rPr>
            <w:rFonts w:eastAsiaTheme="minorEastAsia"/>
            <w:lang w:eastAsia="zh-CN"/>
          </w:rPr>
          <w:delText>10</w:delText>
        </w:r>
        <w:r w:rsidDel="00CB0BF3">
          <w:delText>.2.2 Communication Patterns for a Group of UEs</w:delText>
        </w:r>
        <w:r w:rsidDel="00CB0BF3">
          <w:tab/>
          <w:delText>73</w:delText>
        </w:r>
      </w:del>
    </w:p>
    <w:p w:rsidR="00156B93" w:rsidDel="00CB0BF3" w:rsidRDefault="00156B93">
      <w:pPr>
        <w:pStyle w:val="41"/>
        <w:rPr>
          <w:del w:id="684" w:author="swx" w:date="2017-04-10T12:21:00Z"/>
          <w:rFonts w:asciiTheme="minorHAnsi" w:eastAsiaTheme="minorEastAsia" w:hAnsiTheme="minorHAnsi" w:cstheme="minorBidi"/>
          <w:kern w:val="2"/>
          <w:sz w:val="21"/>
          <w:szCs w:val="22"/>
          <w:lang w:val="en-US" w:eastAsia="zh-CN"/>
        </w:rPr>
      </w:pPr>
      <w:del w:id="685" w:author="swx" w:date="2017-04-10T12:21:00Z">
        <w:r w:rsidDel="00CB0BF3">
          <w:delText>8.</w:delText>
        </w:r>
        <w:r w:rsidRPr="009F6FEE" w:rsidDel="00CB0BF3">
          <w:rPr>
            <w:rFonts w:eastAsiaTheme="minorEastAsia"/>
            <w:lang w:eastAsia="zh-CN"/>
          </w:rPr>
          <w:delText>10</w:delText>
        </w:r>
        <w:r w:rsidDel="00CB0BF3">
          <w:delText>.</w:delText>
        </w:r>
        <w:r w:rsidRPr="009F6FEE" w:rsidDel="00CB0BF3">
          <w:rPr>
            <w:lang w:val="en-US"/>
          </w:rPr>
          <w:delText>2.</w:delText>
        </w:r>
        <w:r w:rsidDel="00CB0BF3">
          <w:delText>3 Analysis</w:delText>
        </w:r>
        <w:r w:rsidDel="00CB0BF3">
          <w:tab/>
          <w:delText>74</w:delText>
        </w:r>
      </w:del>
    </w:p>
    <w:p w:rsidR="00156B93" w:rsidDel="00CB0BF3" w:rsidRDefault="00156B93">
      <w:pPr>
        <w:pStyle w:val="31"/>
        <w:rPr>
          <w:del w:id="686" w:author="swx" w:date="2017-04-10T12:21:00Z"/>
          <w:rFonts w:asciiTheme="minorHAnsi" w:eastAsiaTheme="minorEastAsia" w:hAnsiTheme="minorHAnsi" w:cstheme="minorBidi"/>
          <w:kern w:val="2"/>
          <w:sz w:val="21"/>
          <w:szCs w:val="22"/>
          <w:lang w:val="en-US" w:eastAsia="zh-CN"/>
        </w:rPr>
      </w:pPr>
      <w:del w:id="687" w:author="swx" w:date="2017-04-10T12:21:00Z">
        <w:r w:rsidDel="00CB0BF3">
          <w:delText>8.</w:delText>
        </w:r>
        <w:r w:rsidRPr="009F6FEE" w:rsidDel="00CB0BF3">
          <w:rPr>
            <w:rFonts w:eastAsiaTheme="minorEastAsia"/>
            <w:lang w:eastAsia="zh-CN"/>
          </w:rPr>
          <w:delText>10</w:delText>
        </w:r>
        <w:r w:rsidDel="00CB0BF3">
          <w:delText>.3 Key Issues and Requirements</w:delText>
        </w:r>
        <w:r w:rsidDel="00CB0BF3">
          <w:tab/>
          <w:delText>74</w:delText>
        </w:r>
      </w:del>
    </w:p>
    <w:p w:rsidR="00156B93" w:rsidDel="00CB0BF3" w:rsidRDefault="00156B93">
      <w:pPr>
        <w:pStyle w:val="41"/>
        <w:rPr>
          <w:del w:id="688" w:author="swx" w:date="2017-04-10T12:21:00Z"/>
          <w:rFonts w:asciiTheme="minorHAnsi" w:eastAsiaTheme="minorEastAsia" w:hAnsiTheme="minorHAnsi" w:cstheme="minorBidi"/>
          <w:kern w:val="2"/>
          <w:sz w:val="21"/>
          <w:szCs w:val="22"/>
          <w:lang w:val="en-US" w:eastAsia="zh-CN"/>
        </w:rPr>
      </w:pPr>
      <w:del w:id="689" w:author="swx" w:date="2017-04-10T12:21:00Z">
        <w:r w:rsidDel="00CB0BF3">
          <w:delText>8.</w:delText>
        </w:r>
        <w:r w:rsidRPr="009F6FEE" w:rsidDel="00CB0BF3">
          <w:rPr>
            <w:rFonts w:eastAsiaTheme="minorEastAsia"/>
            <w:lang w:eastAsia="zh-CN"/>
          </w:rPr>
          <w:delText>10</w:delText>
        </w:r>
        <w:r w:rsidDel="00CB0BF3">
          <w:delText xml:space="preserve">.3.1 </w:delText>
        </w:r>
        <w:r w:rsidRPr="009F6FEE" w:rsidDel="00CB0BF3">
          <w:rPr>
            <w:lang w:val="en-US"/>
          </w:rPr>
          <w:delText xml:space="preserve">Key SCEF </w:delText>
        </w:r>
        <w:r w:rsidDel="00CB0BF3">
          <w:delText>NorthBound API Requirements</w:delText>
        </w:r>
        <w:r w:rsidDel="00CB0BF3">
          <w:tab/>
          <w:delText>74</w:delText>
        </w:r>
      </w:del>
    </w:p>
    <w:p w:rsidR="00156B93" w:rsidDel="00CB0BF3" w:rsidRDefault="00156B93">
      <w:pPr>
        <w:pStyle w:val="41"/>
        <w:rPr>
          <w:del w:id="690" w:author="swx" w:date="2017-04-10T12:21:00Z"/>
          <w:rFonts w:asciiTheme="minorHAnsi" w:eastAsiaTheme="minorEastAsia" w:hAnsiTheme="minorHAnsi" w:cstheme="minorBidi"/>
          <w:kern w:val="2"/>
          <w:sz w:val="21"/>
          <w:szCs w:val="22"/>
          <w:lang w:val="en-US" w:eastAsia="zh-CN"/>
        </w:rPr>
      </w:pPr>
      <w:del w:id="691" w:author="swx" w:date="2017-04-10T12:21:00Z">
        <w:r w:rsidDel="00CB0BF3">
          <w:delText>8.</w:delText>
        </w:r>
        <w:r w:rsidRPr="009F6FEE" w:rsidDel="00CB0BF3">
          <w:rPr>
            <w:rFonts w:eastAsiaTheme="minorEastAsia"/>
            <w:lang w:eastAsia="zh-CN"/>
          </w:rPr>
          <w:delText>10</w:delText>
        </w:r>
        <w:r w:rsidDel="00CB0BF3">
          <w:delText>.3.2 Possible impacts on the SCEF Southbound Interface</w:delText>
        </w:r>
        <w:r w:rsidDel="00CB0BF3">
          <w:tab/>
          <w:delText>74</w:delText>
        </w:r>
      </w:del>
    </w:p>
    <w:p w:rsidR="00156B93" w:rsidDel="00CB0BF3" w:rsidRDefault="00156B93">
      <w:pPr>
        <w:pStyle w:val="41"/>
        <w:rPr>
          <w:del w:id="692" w:author="swx" w:date="2017-04-10T12:21:00Z"/>
          <w:rFonts w:asciiTheme="minorHAnsi" w:eastAsiaTheme="minorEastAsia" w:hAnsiTheme="minorHAnsi" w:cstheme="minorBidi"/>
          <w:kern w:val="2"/>
          <w:sz w:val="21"/>
          <w:szCs w:val="22"/>
          <w:lang w:val="en-US" w:eastAsia="zh-CN"/>
        </w:rPr>
      </w:pPr>
      <w:del w:id="693" w:author="swx" w:date="2017-04-10T12:21:00Z">
        <w:r w:rsidRPr="009F6FEE" w:rsidDel="00CB0BF3">
          <w:rPr>
            <w:lang w:val="en-US"/>
          </w:rPr>
          <w:delText>8.</w:delText>
        </w:r>
        <w:r w:rsidRPr="009F6FEE" w:rsidDel="00CB0BF3">
          <w:rPr>
            <w:rFonts w:eastAsiaTheme="minorEastAsia"/>
            <w:lang w:val="en-US" w:eastAsia="zh-CN"/>
          </w:rPr>
          <w:delText>10</w:delText>
        </w:r>
        <w:r w:rsidRPr="009F6FEE" w:rsidDel="00CB0BF3">
          <w:rPr>
            <w:lang w:val="en-US"/>
          </w:rPr>
          <w:delText xml:space="preserve">.3.3. </w:delText>
        </w:r>
        <w:r w:rsidDel="00CB0BF3">
          <w:delText>Further 3GPP requirements and clarifications</w:delText>
        </w:r>
        <w:r w:rsidDel="00CB0BF3">
          <w:tab/>
          <w:delText>74</w:delText>
        </w:r>
      </w:del>
    </w:p>
    <w:p w:rsidR="00156B93" w:rsidDel="00CB0BF3" w:rsidRDefault="00156B93">
      <w:pPr>
        <w:pStyle w:val="20"/>
        <w:rPr>
          <w:del w:id="694" w:author="swx" w:date="2017-04-10T12:21:00Z"/>
          <w:rFonts w:asciiTheme="minorHAnsi" w:eastAsiaTheme="minorEastAsia" w:hAnsiTheme="minorHAnsi" w:cstheme="minorBidi"/>
          <w:kern w:val="2"/>
          <w:sz w:val="21"/>
          <w:szCs w:val="22"/>
          <w:lang w:val="en-US" w:eastAsia="zh-CN"/>
        </w:rPr>
      </w:pPr>
      <w:del w:id="695" w:author="swx" w:date="2017-04-10T12:21:00Z">
        <w:r w:rsidRPr="009F6FEE" w:rsidDel="00CB0BF3">
          <w:rPr>
            <w:rFonts w:eastAsia="宋体"/>
            <w:lang w:val="en-US" w:eastAsia="zh-CN"/>
          </w:rPr>
          <w:delText>8</w:delText>
        </w:r>
        <w:r w:rsidRPr="009F6FEE" w:rsidDel="00CB0BF3">
          <w:rPr>
            <w:rFonts w:eastAsia="宋体"/>
            <w:lang w:val="en-US"/>
          </w:rPr>
          <w:delText>.</w:delText>
        </w:r>
        <w:r w:rsidRPr="009F6FEE" w:rsidDel="00CB0BF3">
          <w:rPr>
            <w:rFonts w:eastAsia="宋体"/>
            <w:lang w:val="en-US" w:eastAsia="zh-CN"/>
          </w:rPr>
          <w:delText>11</w:delText>
        </w:r>
        <w:r w:rsidRPr="009F6FEE" w:rsidDel="00CB0BF3">
          <w:rPr>
            <w:rFonts w:eastAsia="宋体"/>
            <w:lang w:val="en-US"/>
          </w:rPr>
          <w:delText xml:space="preserve"> Support for Low Access Priority</w:delText>
        </w:r>
        <w:r w:rsidDel="00CB0BF3">
          <w:tab/>
          <w:delText>74</w:delText>
        </w:r>
      </w:del>
    </w:p>
    <w:p w:rsidR="00156B93" w:rsidDel="00CB0BF3" w:rsidRDefault="00156B93">
      <w:pPr>
        <w:pStyle w:val="31"/>
        <w:rPr>
          <w:del w:id="696" w:author="swx" w:date="2017-04-10T12:21:00Z"/>
          <w:rFonts w:asciiTheme="minorHAnsi" w:eastAsiaTheme="minorEastAsia" w:hAnsiTheme="minorHAnsi" w:cstheme="minorBidi"/>
          <w:kern w:val="2"/>
          <w:sz w:val="21"/>
          <w:szCs w:val="22"/>
          <w:lang w:val="en-US" w:eastAsia="zh-CN"/>
        </w:rPr>
      </w:pPr>
      <w:del w:id="697" w:author="swx" w:date="2017-04-10T12:21:00Z">
        <w:r w:rsidRPr="009F6FEE" w:rsidDel="00CB0BF3">
          <w:rPr>
            <w:rFonts w:eastAsia="宋体"/>
          </w:rPr>
          <w:delText>8.</w:delText>
        </w:r>
        <w:r w:rsidRPr="009F6FEE" w:rsidDel="00CB0BF3">
          <w:rPr>
            <w:rFonts w:eastAsia="宋体"/>
            <w:lang w:eastAsia="zh-CN"/>
          </w:rPr>
          <w:delText>11</w:delText>
        </w:r>
        <w:r w:rsidRPr="009F6FEE" w:rsidDel="00CB0BF3">
          <w:rPr>
            <w:rFonts w:eastAsia="宋体"/>
          </w:rPr>
          <w:delText>.1</w:delText>
        </w:r>
        <w:r w:rsidRPr="009F6FEE" w:rsidDel="00CB0BF3">
          <w:rPr>
            <w:rFonts w:eastAsia="宋体"/>
            <w:lang w:val="en-US"/>
          </w:rPr>
          <w:delText xml:space="preserve"> Description</w:delText>
        </w:r>
        <w:r w:rsidDel="00CB0BF3">
          <w:tab/>
          <w:delText>74</w:delText>
        </w:r>
      </w:del>
    </w:p>
    <w:p w:rsidR="00156B93" w:rsidDel="00CB0BF3" w:rsidRDefault="00156B93">
      <w:pPr>
        <w:pStyle w:val="31"/>
        <w:rPr>
          <w:del w:id="698" w:author="swx" w:date="2017-04-10T12:21:00Z"/>
          <w:rFonts w:asciiTheme="minorHAnsi" w:eastAsiaTheme="minorEastAsia" w:hAnsiTheme="minorHAnsi" w:cstheme="minorBidi"/>
          <w:kern w:val="2"/>
          <w:sz w:val="21"/>
          <w:szCs w:val="22"/>
          <w:lang w:val="en-US" w:eastAsia="zh-CN"/>
        </w:rPr>
      </w:pPr>
      <w:del w:id="699" w:author="swx" w:date="2017-04-10T12:21:00Z">
        <w:r w:rsidDel="00CB0BF3">
          <w:delText>8.</w:delText>
        </w:r>
        <w:r w:rsidRPr="009F6FEE" w:rsidDel="00CB0BF3">
          <w:rPr>
            <w:rFonts w:eastAsiaTheme="minorEastAsia"/>
            <w:lang w:eastAsia="zh-CN"/>
          </w:rPr>
          <w:delText>11</w:delText>
        </w:r>
        <w:r w:rsidDel="00CB0BF3">
          <w:delText>.</w:delText>
        </w:r>
        <w:r w:rsidRPr="009F6FEE" w:rsidDel="00CB0BF3">
          <w:rPr>
            <w:lang w:val="en-US"/>
          </w:rPr>
          <w:delText>2</w:delText>
        </w:r>
        <w:r w:rsidDel="00CB0BF3">
          <w:delText xml:space="preserve"> </w:delText>
        </w:r>
        <w:r w:rsidRPr="009F6FEE" w:rsidDel="00CB0BF3">
          <w:rPr>
            <w:lang w:val="en-US"/>
          </w:rPr>
          <w:delText>F</w:delText>
        </w:r>
        <w:r w:rsidDel="00CB0BF3">
          <w:delText>eature</w:delText>
        </w:r>
        <w:r w:rsidRPr="009F6FEE" w:rsidDel="00CB0BF3">
          <w:rPr>
            <w:lang w:val="en-US"/>
          </w:rPr>
          <w:delText xml:space="preserve"> Gap Analysis</w:delText>
        </w:r>
        <w:r w:rsidDel="00CB0BF3">
          <w:tab/>
          <w:delText>75</w:delText>
        </w:r>
      </w:del>
    </w:p>
    <w:p w:rsidR="00156B93" w:rsidDel="00CB0BF3" w:rsidRDefault="00156B93">
      <w:pPr>
        <w:pStyle w:val="31"/>
        <w:rPr>
          <w:del w:id="700" w:author="swx" w:date="2017-04-10T12:21:00Z"/>
          <w:rFonts w:asciiTheme="minorHAnsi" w:eastAsiaTheme="minorEastAsia" w:hAnsiTheme="minorHAnsi" w:cstheme="minorBidi"/>
          <w:kern w:val="2"/>
          <w:sz w:val="21"/>
          <w:szCs w:val="22"/>
          <w:lang w:val="en-US" w:eastAsia="zh-CN"/>
        </w:rPr>
      </w:pPr>
      <w:del w:id="701" w:author="swx" w:date="2017-04-10T12:21:00Z">
        <w:r w:rsidDel="00CB0BF3">
          <w:delText>8.</w:delText>
        </w:r>
        <w:r w:rsidRPr="009F6FEE" w:rsidDel="00CB0BF3">
          <w:rPr>
            <w:rFonts w:eastAsiaTheme="minorEastAsia"/>
            <w:lang w:eastAsia="zh-CN"/>
          </w:rPr>
          <w:delText>11</w:delText>
        </w:r>
        <w:r w:rsidDel="00CB0BF3">
          <w:delText>.3 Key Issues and Requirements</w:delText>
        </w:r>
        <w:r w:rsidDel="00CB0BF3">
          <w:tab/>
          <w:delText>75</w:delText>
        </w:r>
      </w:del>
    </w:p>
    <w:p w:rsidR="00156B93" w:rsidDel="00CB0BF3" w:rsidRDefault="00156B93">
      <w:pPr>
        <w:pStyle w:val="41"/>
        <w:rPr>
          <w:del w:id="702" w:author="swx" w:date="2017-04-10T12:21:00Z"/>
          <w:rFonts w:asciiTheme="minorHAnsi" w:eastAsiaTheme="minorEastAsia" w:hAnsiTheme="minorHAnsi" w:cstheme="minorBidi"/>
          <w:kern w:val="2"/>
          <w:sz w:val="21"/>
          <w:szCs w:val="22"/>
          <w:lang w:val="en-US" w:eastAsia="zh-CN"/>
        </w:rPr>
      </w:pPr>
      <w:del w:id="703" w:author="swx" w:date="2017-04-10T12:21:00Z">
        <w:r w:rsidDel="00CB0BF3">
          <w:delText>8.</w:delText>
        </w:r>
        <w:r w:rsidRPr="009F6FEE" w:rsidDel="00CB0BF3">
          <w:rPr>
            <w:rFonts w:eastAsiaTheme="minorEastAsia"/>
            <w:lang w:eastAsia="zh-CN"/>
          </w:rPr>
          <w:delText>11</w:delText>
        </w:r>
        <w:r w:rsidDel="00CB0BF3">
          <w:delText xml:space="preserve">.3.1 </w:delText>
        </w:r>
        <w:r w:rsidRPr="009F6FEE" w:rsidDel="00CB0BF3">
          <w:rPr>
            <w:lang w:val="en-US"/>
          </w:rPr>
          <w:delText xml:space="preserve">Key SCEF </w:delText>
        </w:r>
        <w:r w:rsidDel="00CB0BF3">
          <w:delText>NorthBound API Requirements</w:delText>
        </w:r>
        <w:r w:rsidDel="00CB0BF3">
          <w:tab/>
          <w:delText>75</w:delText>
        </w:r>
      </w:del>
    </w:p>
    <w:p w:rsidR="00156B93" w:rsidDel="00CB0BF3" w:rsidRDefault="00156B93">
      <w:pPr>
        <w:pStyle w:val="41"/>
        <w:rPr>
          <w:del w:id="704" w:author="swx" w:date="2017-04-10T12:21:00Z"/>
          <w:rFonts w:asciiTheme="minorHAnsi" w:eastAsiaTheme="minorEastAsia" w:hAnsiTheme="minorHAnsi" w:cstheme="minorBidi"/>
          <w:kern w:val="2"/>
          <w:sz w:val="21"/>
          <w:szCs w:val="22"/>
          <w:lang w:val="en-US" w:eastAsia="zh-CN"/>
        </w:rPr>
      </w:pPr>
      <w:del w:id="705" w:author="swx" w:date="2017-04-10T12:21:00Z">
        <w:r w:rsidDel="00CB0BF3">
          <w:delText>8.</w:delText>
        </w:r>
        <w:r w:rsidRPr="009F6FEE" w:rsidDel="00CB0BF3">
          <w:rPr>
            <w:rFonts w:eastAsiaTheme="minorEastAsia"/>
            <w:lang w:eastAsia="zh-CN"/>
          </w:rPr>
          <w:delText>11</w:delText>
        </w:r>
        <w:r w:rsidDel="00CB0BF3">
          <w:delText>.3.2 Possible Impacts on the SCEF Southbound Interface</w:delText>
        </w:r>
        <w:r w:rsidDel="00CB0BF3">
          <w:tab/>
          <w:delText>75</w:delText>
        </w:r>
      </w:del>
    </w:p>
    <w:p w:rsidR="00156B93" w:rsidDel="00CB0BF3" w:rsidRDefault="00156B93">
      <w:pPr>
        <w:pStyle w:val="41"/>
        <w:rPr>
          <w:del w:id="706" w:author="swx" w:date="2017-04-10T12:21:00Z"/>
          <w:rFonts w:asciiTheme="minorHAnsi" w:eastAsiaTheme="minorEastAsia" w:hAnsiTheme="minorHAnsi" w:cstheme="minorBidi"/>
          <w:kern w:val="2"/>
          <w:sz w:val="21"/>
          <w:szCs w:val="22"/>
          <w:lang w:val="en-US" w:eastAsia="zh-CN"/>
        </w:rPr>
      </w:pPr>
      <w:del w:id="707" w:author="swx" w:date="2017-04-10T12:21:00Z">
        <w:r w:rsidRPr="009F6FEE" w:rsidDel="00CB0BF3">
          <w:rPr>
            <w:lang w:val="en-US"/>
          </w:rPr>
          <w:delText>8.</w:delText>
        </w:r>
        <w:r w:rsidRPr="009F6FEE" w:rsidDel="00CB0BF3">
          <w:rPr>
            <w:rFonts w:eastAsiaTheme="minorEastAsia"/>
            <w:lang w:val="en-US" w:eastAsia="zh-CN"/>
          </w:rPr>
          <w:delText>11</w:delText>
        </w:r>
        <w:r w:rsidRPr="009F6FEE" w:rsidDel="00CB0BF3">
          <w:rPr>
            <w:lang w:val="en-US"/>
          </w:rPr>
          <w:delText xml:space="preserve">.3.3. </w:delText>
        </w:r>
        <w:r w:rsidDel="00CB0BF3">
          <w:delText xml:space="preserve">Further 3GPP Requirements and </w:delText>
        </w:r>
        <w:r w:rsidRPr="009F6FEE" w:rsidDel="00CB0BF3">
          <w:rPr>
            <w:lang w:val="en-US"/>
          </w:rPr>
          <w:delText>C</w:delText>
        </w:r>
        <w:r w:rsidDel="00CB0BF3">
          <w:delText>larifications</w:delText>
        </w:r>
        <w:r w:rsidDel="00CB0BF3">
          <w:tab/>
          <w:delText>75</w:delText>
        </w:r>
      </w:del>
    </w:p>
    <w:p w:rsidR="00156B93" w:rsidDel="00CB0BF3" w:rsidRDefault="00156B93">
      <w:pPr>
        <w:pStyle w:val="10"/>
        <w:rPr>
          <w:del w:id="708" w:author="swx" w:date="2017-04-10T12:21:00Z"/>
          <w:rFonts w:asciiTheme="minorHAnsi" w:eastAsiaTheme="minorEastAsia" w:hAnsiTheme="minorHAnsi" w:cstheme="minorBidi"/>
          <w:kern w:val="2"/>
          <w:sz w:val="21"/>
          <w:szCs w:val="22"/>
          <w:lang w:val="en-US" w:eastAsia="zh-CN"/>
        </w:rPr>
      </w:pPr>
      <w:del w:id="709" w:author="swx" w:date="2017-04-10T12:21:00Z">
        <w:r w:rsidDel="00CB0BF3">
          <w:delText>History</w:delText>
        </w:r>
        <w:r w:rsidDel="00CB0BF3">
          <w:tab/>
          <w:delText>77</w:delText>
        </w:r>
      </w:del>
    </w:p>
    <w:p w:rsidR="00BB6418" w:rsidRPr="00C01DD7" w:rsidRDefault="00D37578">
      <w:r>
        <w:rPr>
          <w:noProof/>
          <w:sz w:val="22"/>
        </w:rPr>
        <w:fldChar w:fldCharType="end"/>
      </w:r>
    </w:p>
    <w:p w:rsidR="00BB6418" w:rsidRPr="00C01DD7" w:rsidRDefault="00BB6418" w:rsidP="00905B68">
      <w:pPr>
        <w:pStyle w:val="1"/>
      </w:pPr>
      <w:r w:rsidRPr="00C01DD7">
        <w:rPr>
          <w:szCs w:val="36"/>
        </w:rPr>
        <w:br w:type="page"/>
      </w:r>
      <w:bookmarkStart w:id="710" w:name="_Toc452974673"/>
      <w:bookmarkStart w:id="711" w:name="_Toc453144963"/>
      <w:bookmarkStart w:id="712" w:name="_Toc453145039"/>
      <w:bookmarkStart w:id="713" w:name="_Toc479590367"/>
      <w:r w:rsidRPr="00C01DD7">
        <w:t>1</w:t>
      </w:r>
      <w:r w:rsidRPr="00C01DD7">
        <w:tab/>
        <w:t>Scope</w:t>
      </w:r>
      <w:bookmarkEnd w:id="710"/>
      <w:bookmarkEnd w:id="711"/>
      <w:bookmarkEnd w:id="712"/>
      <w:bookmarkEnd w:id="713"/>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D37578" w:rsidRPr="000E2740">
        <w:fldChar w:fldCharType="begin"/>
      </w:r>
      <w:r w:rsidR="001B3725" w:rsidRPr="000E2740">
        <w:instrText xml:space="preserve">REF REF_3GPPTS23682 \h </w:instrText>
      </w:r>
      <w:r w:rsidR="00D37578" w:rsidRPr="000E2740">
        <w:fldChar w:fldCharType="separate"/>
      </w:r>
      <w:r w:rsidR="00DD396B" w:rsidRPr="00C01DD7">
        <w:rPr>
          <w:rFonts w:eastAsia="MS Mincho"/>
          <w:lang w:eastAsia="ja-JP"/>
        </w:rPr>
        <w:t>i.</w:t>
      </w:r>
      <w:r w:rsidR="00DD396B">
        <w:rPr>
          <w:rFonts w:eastAsia="MS Mincho"/>
          <w:noProof/>
          <w:lang w:eastAsia="ja-JP"/>
        </w:rPr>
        <w:t>5</w:t>
      </w:r>
      <w:r w:rsidR="00D37578"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14" w:name="_Toc452974674"/>
      <w:bookmarkStart w:id="715" w:name="_Toc453144964"/>
      <w:bookmarkStart w:id="716" w:name="_Toc453145040"/>
      <w:bookmarkStart w:id="717" w:name="_Toc479590368"/>
      <w:r w:rsidRPr="00C01DD7">
        <w:t>2</w:t>
      </w:r>
      <w:r w:rsidRPr="00C01DD7">
        <w:tab/>
        <w:t>References</w:t>
      </w:r>
      <w:bookmarkEnd w:id="714"/>
      <w:bookmarkEnd w:id="715"/>
      <w:bookmarkEnd w:id="716"/>
      <w:bookmarkEnd w:id="717"/>
    </w:p>
    <w:p w:rsidR="00653A3B" w:rsidRPr="00C01DD7" w:rsidRDefault="00653A3B" w:rsidP="00905B68">
      <w:pPr>
        <w:pStyle w:val="2"/>
      </w:pPr>
      <w:bookmarkStart w:id="718" w:name="_Toc452974675"/>
      <w:bookmarkStart w:id="719" w:name="_Toc453144965"/>
      <w:bookmarkStart w:id="720" w:name="_Toc453145041"/>
      <w:bookmarkStart w:id="721" w:name="_Toc479590369"/>
      <w:r w:rsidRPr="00C01DD7">
        <w:t>2.1</w:t>
      </w:r>
      <w:r w:rsidRPr="00C01DD7">
        <w:tab/>
        <w:t>Normative references</w:t>
      </w:r>
      <w:bookmarkEnd w:id="718"/>
      <w:bookmarkEnd w:id="719"/>
      <w:bookmarkEnd w:id="720"/>
      <w:bookmarkEnd w:id="721"/>
    </w:p>
    <w:p w:rsidR="003E6687" w:rsidRPr="00C01DD7" w:rsidRDefault="003E6687" w:rsidP="000E2740">
      <w:bookmarkStart w:id="722" w:name="_Toc451526736"/>
      <w:bookmarkStart w:id="723" w:name="_Toc453144966"/>
      <w:r w:rsidRPr="00C01DD7">
        <w:t>As informative publications shall not contain normative references this clause shall remain empty</w:t>
      </w:r>
      <w:bookmarkEnd w:id="722"/>
      <w:r w:rsidRPr="00C01DD7">
        <w:t>.</w:t>
      </w:r>
      <w:bookmarkEnd w:id="723"/>
    </w:p>
    <w:p w:rsidR="005E1047" w:rsidRPr="00C01DD7" w:rsidRDefault="005E1047" w:rsidP="005E1047">
      <w:r w:rsidRPr="00C01DD7">
        <w:t>Not applicable.</w:t>
      </w:r>
    </w:p>
    <w:p w:rsidR="00653A3B" w:rsidRPr="00C01DD7" w:rsidRDefault="00653A3B" w:rsidP="00905B68">
      <w:pPr>
        <w:pStyle w:val="2"/>
        <w:keepNext w:val="0"/>
      </w:pPr>
      <w:bookmarkStart w:id="724" w:name="_Toc452974676"/>
      <w:bookmarkStart w:id="725" w:name="_Toc453144967"/>
      <w:bookmarkStart w:id="726" w:name="_Toc453145042"/>
      <w:bookmarkStart w:id="727" w:name="_Toc479590370"/>
      <w:r w:rsidRPr="00C01DD7">
        <w:t>2.2</w:t>
      </w:r>
      <w:r w:rsidRPr="00C01DD7">
        <w:tab/>
        <w:t>Informative references</w:t>
      </w:r>
      <w:bookmarkEnd w:id="724"/>
      <w:bookmarkEnd w:id="725"/>
      <w:bookmarkEnd w:id="726"/>
      <w:bookmarkEnd w:id="727"/>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728" w:name="REF_ONEM2MDRAFTINGRULES"/>
      <w:r w:rsidRPr="00C01DD7">
        <w:t>i.</w:t>
      </w:r>
      <w:r w:rsidR="00D37578" w:rsidRPr="00C01DD7">
        <w:fldChar w:fldCharType="begin"/>
      </w:r>
      <w:r w:rsidRPr="00C01DD7">
        <w:instrText>SEQ REFI</w:instrText>
      </w:r>
      <w:r w:rsidR="00D37578" w:rsidRPr="00C01DD7">
        <w:fldChar w:fldCharType="separate"/>
      </w:r>
      <w:r w:rsidR="00DD396B">
        <w:rPr>
          <w:noProof/>
        </w:rPr>
        <w:t>1</w:t>
      </w:r>
      <w:r w:rsidR="00D37578" w:rsidRPr="00C01DD7">
        <w:fldChar w:fldCharType="end"/>
      </w:r>
      <w:bookmarkEnd w:id="728"/>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729" w:name="REF_ONEM2MTS_0002"/>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2</w:t>
      </w:r>
      <w:r w:rsidR="00D37578" w:rsidRPr="00C01DD7">
        <w:rPr>
          <w:rFonts w:eastAsia="MS Mincho"/>
          <w:lang w:eastAsia="ja-JP"/>
        </w:rPr>
        <w:fldChar w:fldCharType="end"/>
      </w:r>
      <w:bookmarkEnd w:id="729"/>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730" w:name="REF_3GPPTS22101"/>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3</w:t>
      </w:r>
      <w:r w:rsidR="00D37578" w:rsidRPr="00C01DD7">
        <w:rPr>
          <w:rFonts w:eastAsia="MS Mincho"/>
          <w:lang w:eastAsia="ja-JP"/>
        </w:rPr>
        <w:fldChar w:fldCharType="end"/>
      </w:r>
      <w:bookmarkEnd w:id="730"/>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731" w:name="REF_3GPPTS22115"/>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4</w:t>
      </w:r>
      <w:r w:rsidR="00D37578" w:rsidRPr="00C01DD7">
        <w:rPr>
          <w:rFonts w:eastAsia="MS Mincho"/>
          <w:lang w:eastAsia="ja-JP"/>
        </w:rPr>
        <w:fldChar w:fldCharType="end"/>
      </w:r>
      <w:bookmarkEnd w:id="731"/>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732" w:name="REF_3GPPTS23682"/>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5</w:t>
      </w:r>
      <w:r w:rsidR="00D37578" w:rsidRPr="00C01DD7">
        <w:rPr>
          <w:rFonts w:eastAsia="MS Mincho"/>
          <w:lang w:eastAsia="ja-JP"/>
        </w:rPr>
        <w:fldChar w:fldCharType="end"/>
      </w:r>
      <w:bookmarkEnd w:id="732"/>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733" w:name="REF_OMAAPIINVENTORY"/>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6</w:t>
      </w:r>
      <w:r w:rsidR="00D37578" w:rsidRPr="00C01DD7">
        <w:rPr>
          <w:rFonts w:eastAsia="MS Mincho"/>
          <w:lang w:eastAsia="ja-JP"/>
        </w:rPr>
        <w:fldChar w:fldCharType="end"/>
      </w:r>
      <w:bookmarkEnd w:id="733"/>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734" w:name="REF_OMASERVICEEXPOSUREFRAMEWORK"/>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7</w:t>
      </w:r>
      <w:r w:rsidR="00D37578" w:rsidRPr="00C01DD7">
        <w:rPr>
          <w:rFonts w:eastAsia="MS Mincho"/>
          <w:lang w:eastAsia="ja-JP"/>
        </w:rPr>
        <w:fldChar w:fldCharType="end"/>
      </w:r>
      <w:bookmarkEnd w:id="734"/>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735" w:name="REF_OMAEXPOSINGNETWORKCAPABILITIESTOM2M"/>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8</w:t>
      </w:r>
      <w:r w:rsidR="00D37578" w:rsidRPr="00C01DD7">
        <w:rPr>
          <w:rFonts w:eastAsia="MS Mincho"/>
          <w:lang w:eastAsia="ja-JP"/>
        </w:rPr>
        <w:fldChar w:fldCharType="end"/>
      </w:r>
      <w:bookmarkEnd w:id="735"/>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736" w:name="REF_ONEM2MTS_0001"/>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sidR="00DD396B">
        <w:rPr>
          <w:rFonts w:eastAsia="MS Mincho"/>
          <w:noProof/>
          <w:lang w:eastAsia="ja-JP"/>
        </w:rPr>
        <w:t>9</w:t>
      </w:r>
      <w:r w:rsidR="00D37578" w:rsidRPr="00C01DD7">
        <w:rPr>
          <w:rFonts w:eastAsia="MS Mincho"/>
          <w:lang w:eastAsia="ja-JP"/>
        </w:rPr>
        <w:fldChar w:fldCharType="end"/>
      </w:r>
      <w:bookmarkEnd w:id="736"/>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737" w:name="REF_3GPPTS29336"/>
      <w:r w:rsidRPr="00C01DD7">
        <w:rPr>
          <w:lang w:eastAsia="ja-JP"/>
        </w:rPr>
        <w:t>i.</w:t>
      </w:r>
      <w:r w:rsidR="00D37578" w:rsidRPr="00C01DD7">
        <w:rPr>
          <w:lang w:eastAsia="ja-JP"/>
        </w:rPr>
        <w:fldChar w:fldCharType="begin"/>
      </w:r>
      <w:r w:rsidRPr="00C01DD7">
        <w:rPr>
          <w:lang w:eastAsia="ja-JP"/>
        </w:rPr>
        <w:instrText>SEQ REFI</w:instrText>
      </w:r>
      <w:r w:rsidR="00D37578" w:rsidRPr="00C01DD7">
        <w:rPr>
          <w:lang w:eastAsia="ja-JP"/>
        </w:rPr>
        <w:fldChar w:fldCharType="separate"/>
      </w:r>
      <w:r w:rsidR="00DD396B">
        <w:rPr>
          <w:noProof/>
          <w:lang w:eastAsia="ja-JP"/>
        </w:rPr>
        <w:t>10</w:t>
      </w:r>
      <w:r w:rsidR="00D37578" w:rsidRPr="00C01DD7">
        <w:rPr>
          <w:lang w:eastAsia="ja-JP"/>
        </w:rPr>
        <w:fldChar w:fldCharType="end"/>
      </w:r>
      <w:bookmarkEnd w:id="737"/>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738" w:name="REF_3GPPTS23203"/>
      <w:r w:rsidRPr="00C01DD7">
        <w:rPr>
          <w:lang w:eastAsia="ja-JP"/>
        </w:rPr>
        <w:t>i.</w:t>
      </w:r>
      <w:r w:rsidR="00D37578" w:rsidRPr="00C01DD7">
        <w:rPr>
          <w:lang w:eastAsia="ja-JP"/>
        </w:rPr>
        <w:fldChar w:fldCharType="begin"/>
      </w:r>
      <w:r w:rsidRPr="00C01DD7">
        <w:rPr>
          <w:lang w:eastAsia="ja-JP"/>
        </w:rPr>
        <w:instrText>SEQ REFI</w:instrText>
      </w:r>
      <w:r w:rsidR="00D37578" w:rsidRPr="00C01DD7">
        <w:rPr>
          <w:lang w:eastAsia="ja-JP"/>
        </w:rPr>
        <w:fldChar w:fldCharType="separate"/>
      </w:r>
      <w:r w:rsidR="00DD396B">
        <w:rPr>
          <w:noProof/>
          <w:lang w:eastAsia="ja-JP"/>
        </w:rPr>
        <w:t>11</w:t>
      </w:r>
      <w:r w:rsidR="00D37578" w:rsidRPr="00C01DD7">
        <w:rPr>
          <w:lang w:eastAsia="ja-JP"/>
        </w:rPr>
        <w:fldChar w:fldCharType="end"/>
      </w:r>
      <w:bookmarkEnd w:id="738"/>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739" w:name="REF_3GPPTS22368"/>
      <w:r w:rsidRPr="00C01DD7">
        <w:rPr>
          <w:lang w:eastAsia="ja-JP"/>
        </w:rPr>
        <w:t>i.</w:t>
      </w:r>
      <w:r w:rsidR="00D37578" w:rsidRPr="00C01DD7">
        <w:rPr>
          <w:lang w:eastAsia="ja-JP"/>
        </w:rPr>
        <w:fldChar w:fldCharType="begin"/>
      </w:r>
      <w:r w:rsidRPr="00C01DD7">
        <w:rPr>
          <w:lang w:eastAsia="ja-JP"/>
        </w:rPr>
        <w:instrText>SEQ REFI</w:instrText>
      </w:r>
      <w:r w:rsidR="00D37578" w:rsidRPr="00C01DD7">
        <w:rPr>
          <w:lang w:eastAsia="ja-JP"/>
        </w:rPr>
        <w:fldChar w:fldCharType="separate"/>
      </w:r>
      <w:r w:rsidR="00DD396B">
        <w:rPr>
          <w:noProof/>
          <w:lang w:eastAsia="ja-JP"/>
        </w:rPr>
        <w:t>12</w:t>
      </w:r>
      <w:r w:rsidR="00D37578" w:rsidRPr="00C01DD7">
        <w:rPr>
          <w:lang w:eastAsia="ja-JP"/>
        </w:rPr>
        <w:fldChar w:fldCharType="end"/>
      </w:r>
      <w:bookmarkEnd w:id="739"/>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740" w:name="REF_3GPPTS26346"/>
      <w:r w:rsidRPr="00C01DD7">
        <w:rPr>
          <w:lang w:eastAsia="ja-JP"/>
        </w:rPr>
        <w:t>i.</w:t>
      </w:r>
      <w:r w:rsidR="00D37578" w:rsidRPr="00C01DD7">
        <w:rPr>
          <w:lang w:eastAsia="ja-JP"/>
        </w:rPr>
        <w:fldChar w:fldCharType="begin"/>
      </w:r>
      <w:r w:rsidRPr="00C01DD7">
        <w:rPr>
          <w:lang w:eastAsia="ja-JP"/>
        </w:rPr>
        <w:instrText>SEQ REFI</w:instrText>
      </w:r>
      <w:r w:rsidR="00D37578" w:rsidRPr="00C01DD7">
        <w:rPr>
          <w:lang w:eastAsia="ja-JP"/>
        </w:rPr>
        <w:fldChar w:fldCharType="separate"/>
      </w:r>
      <w:r w:rsidR="00DD396B">
        <w:rPr>
          <w:noProof/>
          <w:lang w:eastAsia="ja-JP"/>
        </w:rPr>
        <w:t>13</w:t>
      </w:r>
      <w:r w:rsidR="00D37578" w:rsidRPr="00C01DD7">
        <w:rPr>
          <w:lang w:eastAsia="ja-JP"/>
        </w:rPr>
        <w:fldChar w:fldCharType="end"/>
      </w:r>
      <w:bookmarkEnd w:id="740"/>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741" w:name="REF_3GPPTS23468"/>
      <w:r w:rsidRPr="00C01DD7">
        <w:rPr>
          <w:lang w:eastAsia="ja-JP"/>
        </w:rPr>
        <w:t>i.</w:t>
      </w:r>
      <w:r w:rsidR="00D37578" w:rsidRPr="00C01DD7">
        <w:rPr>
          <w:lang w:eastAsia="ja-JP"/>
        </w:rPr>
        <w:fldChar w:fldCharType="begin"/>
      </w:r>
      <w:r w:rsidRPr="00C01DD7">
        <w:rPr>
          <w:lang w:eastAsia="ja-JP"/>
        </w:rPr>
        <w:instrText xml:space="preserve"> SEQ REFI </w:instrText>
      </w:r>
      <w:r w:rsidR="00D37578" w:rsidRPr="00C01DD7">
        <w:rPr>
          <w:lang w:eastAsia="ja-JP"/>
        </w:rPr>
        <w:fldChar w:fldCharType="separate"/>
      </w:r>
      <w:r w:rsidR="00DD396B">
        <w:rPr>
          <w:noProof/>
          <w:lang w:eastAsia="ja-JP"/>
        </w:rPr>
        <w:t>14</w:t>
      </w:r>
      <w:r w:rsidR="00D37578" w:rsidRPr="00C01DD7">
        <w:rPr>
          <w:lang w:eastAsia="ja-JP"/>
        </w:rPr>
        <w:fldChar w:fldCharType="end"/>
      </w:r>
      <w:bookmarkEnd w:id="741"/>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742" w:name="REF_3GPPTS23246"/>
      <w:r w:rsidRPr="00C01DD7">
        <w:rPr>
          <w:lang w:eastAsia="ja-JP"/>
        </w:rPr>
        <w:t>i.</w:t>
      </w:r>
      <w:r w:rsidR="00D37578" w:rsidRPr="00C01DD7">
        <w:rPr>
          <w:lang w:eastAsia="ja-JP"/>
        </w:rPr>
        <w:fldChar w:fldCharType="begin"/>
      </w:r>
      <w:r w:rsidRPr="00C01DD7">
        <w:rPr>
          <w:lang w:eastAsia="ja-JP"/>
        </w:rPr>
        <w:instrText xml:space="preserve"> SEQ REFI </w:instrText>
      </w:r>
      <w:r w:rsidR="00D37578" w:rsidRPr="00C01DD7">
        <w:rPr>
          <w:lang w:eastAsia="ja-JP"/>
        </w:rPr>
        <w:fldChar w:fldCharType="separate"/>
      </w:r>
      <w:r w:rsidR="00DD396B">
        <w:rPr>
          <w:noProof/>
          <w:lang w:eastAsia="ja-JP"/>
        </w:rPr>
        <w:t>15</w:t>
      </w:r>
      <w:r w:rsidR="00D37578" w:rsidRPr="00C01DD7">
        <w:rPr>
          <w:lang w:eastAsia="ja-JP"/>
        </w:rPr>
        <w:fldChar w:fldCharType="end"/>
      </w:r>
      <w:bookmarkEnd w:id="742"/>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743" w:name="_Toc441580679"/>
      <w:bookmarkStart w:id="744" w:name="_Toc453144968"/>
      <w:bookmarkStart w:id="745" w:name="_Toc453145043"/>
      <w:bookmarkStart w:id="746" w:name="_Toc479590371"/>
      <w:r w:rsidRPr="009252A3">
        <w:t>3</w:t>
      </w:r>
      <w:r w:rsidRPr="009252A3">
        <w:tab/>
        <w:t>Definitions, symbols and abbreviations</w:t>
      </w:r>
      <w:bookmarkEnd w:id="743"/>
      <w:bookmarkEnd w:id="744"/>
      <w:bookmarkEnd w:id="745"/>
      <w:bookmarkEnd w:id="74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747" w:name="_Toc441580680"/>
      <w:bookmarkStart w:id="748" w:name="_Toc453144969"/>
      <w:bookmarkStart w:id="749" w:name="_Toc453145044"/>
      <w:bookmarkStart w:id="750" w:name="_Toc479590372"/>
      <w:r w:rsidRPr="009252A3">
        <w:t>3.1</w:t>
      </w:r>
      <w:r w:rsidRPr="009252A3">
        <w:tab/>
        <w:t>Definitions</w:t>
      </w:r>
      <w:bookmarkEnd w:id="747"/>
      <w:bookmarkEnd w:id="748"/>
      <w:bookmarkEnd w:id="749"/>
      <w:bookmarkEnd w:id="75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751" w:name="_Toc441580681"/>
      <w:bookmarkStart w:id="752" w:name="_Toc453144970"/>
      <w:bookmarkStart w:id="753" w:name="_Toc453145045"/>
      <w:r w:rsidRPr="000E2740">
        <w:rPr>
          <w:rStyle w:val="Guidance"/>
          <w:color w:val="auto"/>
        </w:rPr>
        <w:t>Definition format</w:t>
      </w:r>
      <w:bookmarkEnd w:id="751"/>
      <w:bookmarkEnd w:id="752"/>
      <w:bookmarkEnd w:id="753"/>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754" w:name="_Toc441580682"/>
      <w:bookmarkStart w:id="755" w:name="_Toc453144971"/>
      <w:bookmarkStart w:id="756" w:name="_Toc453145046"/>
      <w:bookmarkStart w:id="757" w:name="_Toc479590373"/>
      <w:r w:rsidRPr="009252A3">
        <w:t>3.2</w:t>
      </w:r>
      <w:r w:rsidRPr="009252A3">
        <w:tab/>
        <w:t>Symbols</w:t>
      </w:r>
      <w:bookmarkEnd w:id="754"/>
      <w:bookmarkEnd w:id="755"/>
      <w:bookmarkEnd w:id="756"/>
      <w:bookmarkEnd w:id="7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758" w:name="_Toc441580683"/>
      <w:bookmarkStart w:id="759" w:name="_Toc453144972"/>
      <w:bookmarkStart w:id="760" w:name="_Toc453145047"/>
      <w:r w:rsidRPr="000E2740">
        <w:rPr>
          <w:rStyle w:val="Guidance"/>
          <w:color w:val="auto"/>
        </w:rPr>
        <w:t>Symbol format</w:t>
      </w:r>
      <w:bookmarkEnd w:id="758"/>
      <w:bookmarkEnd w:id="759"/>
      <w:bookmarkEnd w:id="760"/>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761" w:name="_Toc441580684"/>
      <w:bookmarkStart w:id="762" w:name="_Toc453144973"/>
      <w:bookmarkStart w:id="763" w:name="_Toc453145048"/>
      <w:bookmarkStart w:id="764" w:name="_Toc479590374"/>
      <w:r w:rsidRPr="009252A3">
        <w:t>3.3</w:t>
      </w:r>
      <w:r w:rsidRPr="009252A3">
        <w:tab/>
        <w:t>Abbreviations</w:t>
      </w:r>
      <w:bookmarkEnd w:id="761"/>
      <w:bookmarkEnd w:id="762"/>
      <w:bookmarkEnd w:id="763"/>
      <w:bookmarkEnd w:id="76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65" w:name="_Toc441580685"/>
      <w:bookmarkStart w:id="766" w:name="_Toc453144974"/>
      <w:bookmarkStart w:id="767" w:name="_Toc453145049"/>
      <w:r w:rsidRPr="000E2740">
        <w:rPr>
          <w:rStyle w:val="Guidance"/>
          <w:color w:val="auto"/>
        </w:rPr>
        <w:t>Abbreviation format</w:t>
      </w:r>
      <w:bookmarkEnd w:id="765"/>
      <w:bookmarkEnd w:id="766"/>
      <w:bookmarkEnd w:id="767"/>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68" w:name="_Toc452974681"/>
      <w:bookmarkStart w:id="769" w:name="_Toc453144975"/>
      <w:bookmarkStart w:id="770" w:name="_Toc453145050"/>
      <w:bookmarkStart w:id="771" w:name="_Toc479590375"/>
      <w:r w:rsidRPr="00C01DD7">
        <w:t>4</w:t>
      </w:r>
      <w:r w:rsidRPr="00C01DD7">
        <w:tab/>
        <w:t>Conventions</w:t>
      </w:r>
      <w:bookmarkEnd w:id="768"/>
      <w:bookmarkEnd w:id="769"/>
      <w:bookmarkEnd w:id="770"/>
      <w:bookmarkEnd w:id="77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D37578" w:rsidRPr="00C01DD7">
        <w:rPr>
          <w:color w:val="0000FF"/>
        </w:rPr>
        <w:fldChar w:fldCharType="begin"/>
      </w:r>
      <w:r w:rsidR="001B3725" w:rsidRPr="00C01DD7">
        <w:rPr>
          <w:color w:val="0000FF"/>
        </w:rPr>
        <w:instrText xml:space="preserve">REF REF_ONEM2MDRAFTINGRULES \h </w:instrText>
      </w:r>
      <w:r w:rsidR="00D37578" w:rsidRPr="00C01DD7">
        <w:rPr>
          <w:color w:val="0000FF"/>
        </w:rPr>
      </w:r>
      <w:r w:rsidR="00D37578" w:rsidRPr="00C01DD7">
        <w:rPr>
          <w:color w:val="0000FF"/>
        </w:rPr>
        <w:fldChar w:fldCharType="separate"/>
      </w:r>
      <w:r w:rsidR="00DD396B" w:rsidRPr="00C01DD7">
        <w:t>i.</w:t>
      </w:r>
      <w:r w:rsidR="00DD396B">
        <w:rPr>
          <w:noProof/>
        </w:rPr>
        <w:t>1</w:t>
      </w:r>
      <w:r w:rsidR="00D37578" w:rsidRPr="00C01DD7">
        <w:rPr>
          <w:color w:val="0000FF"/>
        </w:rPr>
        <w:fldChar w:fldCharType="end"/>
      </w:r>
      <w:r w:rsidR="001B3725" w:rsidRPr="000E2740">
        <w:t>]</w:t>
      </w:r>
      <w:r w:rsidRPr="00C01DD7">
        <w:t>.</w:t>
      </w:r>
    </w:p>
    <w:p w:rsidR="00BB6418" w:rsidRPr="00A82FAE" w:rsidRDefault="001A09E1" w:rsidP="00905B68">
      <w:pPr>
        <w:pStyle w:val="1"/>
      </w:pPr>
      <w:bookmarkStart w:id="772" w:name="_Toc452974682"/>
      <w:bookmarkStart w:id="773" w:name="_Toc453144976"/>
      <w:bookmarkStart w:id="774" w:name="_Toc453145051"/>
      <w:bookmarkStart w:id="775" w:name="_Toc479590376"/>
      <w:r w:rsidRPr="001A09E1">
        <w:lastRenderedPageBreak/>
        <w:t>5</w:t>
      </w:r>
      <w:r w:rsidRPr="001A09E1">
        <w:tab/>
        <w:t>Introduction to 3GPP Service Capability Exposure</w:t>
      </w:r>
      <w:bookmarkEnd w:id="772"/>
      <w:bookmarkEnd w:id="773"/>
      <w:bookmarkEnd w:id="774"/>
      <w:bookmarkEnd w:id="775"/>
    </w:p>
    <w:p w:rsidR="00A9588B" w:rsidRPr="00A82FAE" w:rsidRDefault="001A09E1" w:rsidP="00905B68">
      <w:pPr>
        <w:pStyle w:val="2"/>
      </w:pPr>
      <w:bookmarkStart w:id="776" w:name="_Toc452974683"/>
      <w:bookmarkStart w:id="777" w:name="_Toc453144977"/>
      <w:bookmarkStart w:id="778" w:name="_Toc453145052"/>
      <w:bookmarkStart w:id="779" w:name="_Toc479590377"/>
      <w:r w:rsidRPr="001A09E1">
        <w:t>5.1</w:t>
      </w:r>
      <w:r w:rsidRPr="001A09E1">
        <w:tab/>
        <w:t>oneM2M Underlying Network related requirements</w:t>
      </w:r>
      <w:bookmarkEnd w:id="776"/>
      <w:bookmarkEnd w:id="777"/>
      <w:bookmarkEnd w:id="778"/>
      <w:bookmarkEnd w:id="779"/>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D37578"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D37578" w:rsidRPr="00C01DD7">
        <w:rPr>
          <w:rFonts w:eastAsia="MS Mincho"/>
          <w:color w:val="0000FF"/>
          <w:lang w:eastAsia="ja-JP"/>
        </w:rPr>
      </w:r>
      <w:r w:rsidR="00D3757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D3757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780" w:name="_Toc452974684"/>
      <w:bookmarkStart w:id="781" w:name="_Toc453144978"/>
      <w:bookmarkStart w:id="782" w:name="_Toc453145053"/>
      <w:bookmarkStart w:id="783" w:name="_Toc47959037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80"/>
      <w:bookmarkEnd w:id="781"/>
      <w:bookmarkEnd w:id="782"/>
      <w:bookmarkEnd w:id="78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D37578" w:rsidRPr="00C01DD7">
        <w:rPr>
          <w:color w:val="0000FF"/>
        </w:rPr>
        <w:fldChar w:fldCharType="begin"/>
      </w:r>
      <w:r w:rsidR="001B3725" w:rsidRPr="00C01DD7">
        <w:rPr>
          <w:color w:val="0000FF"/>
        </w:rPr>
        <w:instrText xml:space="preserve">REF REF_3GPPTS22101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D37578"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D37578" w:rsidRPr="00C01DD7">
        <w:rPr>
          <w:color w:val="0000FF"/>
        </w:rPr>
        <w:fldChar w:fldCharType="begin"/>
      </w:r>
      <w:r w:rsidR="001B3725" w:rsidRPr="00C01DD7">
        <w:rPr>
          <w:color w:val="0000FF"/>
        </w:rPr>
        <w:instrText xml:space="preserve">REF REF_3GPPTS22115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D37578"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784" w:name="_Toc452974685"/>
      <w:bookmarkStart w:id="785" w:name="_Toc453144979"/>
      <w:bookmarkStart w:id="786" w:name="_Toc453145054"/>
      <w:bookmarkStart w:id="787" w:name="_Toc47959037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84"/>
      <w:bookmarkEnd w:id="785"/>
      <w:bookmarkEnd w:id="786"/>
      <w:bookmarkEnd w:id="78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3757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37578" w:rsidRPr="00C01DD7">
        <w:rPr>
          <w:rFonts w:eastAsia="MS Mincho"/>
          <w:color w:val="0000FF"/>
          <w:lang w:eastAsia="ja-JP"/>
        </w:rPr>
      </w:r>
      <w:r w:rsidR="00D3757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3757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37578" w:rsidRPr="00C01DD7">
        <w:rPr>
          <w:rFonts w:eastAsia="MS Mincho"/>
          <w:color w:val="0000FF"/>
          <w:lang w:eastAsia="ja-JP"/>
        </w:rPr>
      </w:r>
      <w:r w:rsidR="00D3757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5pt;height:395.4pt" o:ole="">
            <v:imagedata r:id="rId14" o:title=""/>
          </v:shape>
          <o:OLEObject Type="Embed" ProgID="Word.Picture.8" ShapeID="_x0000_i1026" DrawAspect="Content" ObjectID="_1553332265" r:id="rId15"/>
        </w:object>
      </w:r>
    </w:p>
    <w:p w:rsidR="00000000" w:rsidRDefault="00D37578">
      <w:pPr>
        <w:jc w:val="center"/>
        <w:rPr>
          <w:rFonts w:eastAsia="MS Mincho" w:cs="Arial"/>
          <w:lang w:eastAsia="ja-JP"/>
        </w:rPr>
        <w:pPrChange w:id="788" w:author="swx" w:date="2017-04-10T10:55:00Z">
          <w:pPr>
            <w:pStyle w:val="TF"/>
            <w:outlineLvl w:val="0"/>
          </w:pPr>
        </w:pPrChange>
      </w:pPr>
      <w:r w:rsidRPr="00D37578">
        <w:rPr>
          <w:rFonts w:ascii="Arial" w:eastAsia="MS Mincho" w:hAnsi="Arial" w:cs="Arial"/>
          <w:b/>
          <w:lang w:eastAsia="ja-JP"/>
          <w:rPrChange w:id="789" w:author="swx" w:date="2017-04-10T10:56:00Z">
            <w:rPr>
              <w:rFonts w:eastAsia="MS Mincho"/>
              <w:b w:val="0"/>
              <w:lang w:eastAsia="ja-JP"/>
            </w:rPr>
          </w:rPrChange>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3757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37578" w:rsidRPr="00C01DD7">
        <w:rPr>
          <w:rFonts w:eastAsia="MS Mincho"/>
          <w:color w:val="0000FF"/>
          <w:lang w:eastAsia="ja-JP"/>
        </w:rPr>
      </w:r>
      <w:r w:rsidR="00D3757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w:t>
      </w:r>
      <w:del w:id="790" w:author="swx" w:date="2017-04-10T10:49:00Z">
        <w:r w:rsidRPr="00C01DD7" w:rsidDel="00016E3F">
          <w:rPr>
            <w:rFonts w:eastAsia="MS Mincho"/>
            <w:lang w:eastAsia="ja-JP"/>
          </w:rPr>
          <w:delText xml:space="preserve"> the</w:delText>
        </w:r>
      </w:del>
      <w:r w:rsidRPr="00C01DD7">
        <w:rPr>
          <w:rFonts w:eastAsia="MS Mincho"/>
          <w:lang w:eastAsia="ja-JP"/>
        </w:rPr>
        <w:t xml:space="preserve"> ability to configure device communication patterns, </w:t>
      </w:r>
      <w:ins w:id="791" w:author="swx" w:date="2017-04-10T10:49:00Z">
        <w:r w:rsidR="00016E3F">
          <w:rPr>
            <w:rFonts w:eastAsia="MS Mincho"/>
            <w:lang w:eastAsia="ja-JP"/>
          </w:rPr>
          <w:t>configure</w:t>
        </w:r>
        <w:r w:rsidR="00016E3F" w:rsidRPr="00C01DD7">
          <w:rPr>
            <w:rFonts w:eastAsia="MS Mincho"/>
            <w:lang w:eastAsia="ja-JP"/>
          </w:rPr>
          <w:t xml:space="preserve"> </w:t>
        </w:r>
      </w:ins>
      <w:r w:rsidRPr="00C01DD7">
        <w:rPr>
          <w:rFonts w:eastAsia="MS Mincho"/>
          <w:lang w:eastAsia="ja-JP"/>
        </w:rPr>
        <w:t xml:space="preserve">the QoS of a data flow, sponsor a data flow, </w:t>
      </w:r>
      <w:ins w:id="792" w:author="swx" w:date="2017-04-10T10:49:00Z">
        <w:r w:rsidR="00016E3F" w:rsidRPr="00482B8F">
          <w:rPr>
            <w:rFonts w:eastAsia="MS Mincho"/>
            <w:lang w:eastAsia="ja-JP"/>
          </w:rPr>
          <w:t>schedul</w:t>
        </w:r>
        <w:r w:rsidR="00016E3F">
          <w:rPr>
            <w:rFonts w:eastAsia="MS Mincho"/>
            <w:lang w:eastAsia="ja-JP"/>
          </w:rPr>
          <w:t>e</w:t>
        </w:r>
      </w:ins>
      <w:del w:id="793" w:author="swx" w:date="2017-04-10T10:49:00Z">
        <w:r w:rsidRPr="00C01DD7" w:rsidDel="00016E3F">
          <w:rPr>
            <w:rFonts w:eastAsia="MS Mincho"/>
            <w:lang w:eastAsia="ja-JP"/>
          </w:rPr>
          <w:delText>scheduling</w:delText>
        </w:r>
      </w:del>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ins w:id="794" w:author="swx" w:date="2017-04-10T10:54:00Z">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ins>
      <w:del w:id="795" w:author="swx" w:date="2017-04-10T10:54:00Z">
        <w:r w:rsidRPr="00C01DD7" w:rsidDel="00016E3F">
          <w:rPr>
            <w:rFonts w:eastAsia="MS Mincho"/>
            <w:lang w:eastAsia="ja-JP"/>
          </w:rPr>
          <w:delText>opt</w:delText>
        </w:r>
        <w:r w:rsidRPr="00C01DD7" w:rsidDel="00016E3F">
          <w:rPr>
            <w:rFonts w:eastAsia="MS Mincho" w:hint="eastAsia"/>
            <w:lang w:eastAsia="ja-JP"/>
          </w:rPr>
          <w:delText>i</w:delText>
        </w:r>
        <w:r w:rsidRPr="00C01DD7" w:rsidDel="00016E3F">
          <w:rPr>
            <w:rFonts w:eastAsia="MS Mincho"/>
            <w:lang w:eastAsia="ja-JP"/>
          </w:rPr>
          <w:delText>m</w:delText>
        </w:r>
        <w:r w:rsidRPr="00C01DD7" w:rsidDel="00016E3F">
          <w:rPr>
            <w:rFonts w:eastAsia="MS Mincho" w:hint="eastAsia"/>
            <w:lang w:eastAsia="ja-JP"/>
          </w:rPr>
          <w:delText>i</w:delText>
        </w:r>
        <w:r w:rsidRPr="00C01DD7" w:rsidDel="00016E3F">
          <w:rPr>
            <w:rFonts w:eastAsia="MS Mincho"/>
            <w:lang w:eastAsia="ja-JP"/>
          </w:rPr>
          <w:delText>zing</w:delText>
        </w:r>
      </w:del>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796" w:name="_Toc452974686"/>
      <w:bookmarkStart w:id="797" w:name="_Toc453144980"/>
      <w:bookmarkStart w:id="798" w:name="_Toc453145055"/>
      <w:bookmarkStart w:id="799" w:name="_Toc47959038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796"/>
      <w:bookmarkEnd w:id="797"/>
      <w:bookmarkEnd w:id="798"/>
      <w:bookmarkEnd w:id="799"/>
    </w:p>
    <w:p w:rsidR="00AC7C82" w:rsidRPr="00C01DD7" w:rsidRDefault="00AC7C82" w:rsidP="00905B68">
      <w:pPr>
        <w:pStyle w:val="30"/>
      </w:pPr>
      <w:bookmarkStart w:id="800" w:name="_Toc452974687"/>
      <w:bookmarkStart w:id="801" w:name="_Toc453144981"/>
      <w:bookmarkStart w:id="802" w:name="_Toc453145056"/>
      <w:bookmarkStart w:id="803" w:name="_Toc47959038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00"/>
      <w:bookmarkEnd w:id="801"/>
      <w:bookmarkEnd w:id="802"/>
      <w:bookmarkEnd w:id="803"/>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D37578" w:rsidRPr="00C01DD7">
        <w:rPr>
          <w:color w:val="0000FF"/>
        </w:rPr>
        <w:fldChar w:fldCharType="begin"/>
      </w:r>
      <w:r w:rsidR="001B3725" w:rsidRPr="00C01DD7">
        <w:rPr>
          <w:color w:val="0000FF"/>
        </w:rPr>
        <w:instrText xml:space="preserve">REF REF_OMAAPIINVENTORY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D37578"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04" w:name="_Toc452974688"/>
      <w:bookmarkStart w:id="805" w:name="_Toc453144982"/>
      <w:bookmarkStart w:id="806" w:name="_Toc453145057"/>
      <w:bookmarkStart w:id="807" w:name="_Toc479590382"/>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04"/>
      <w:bookmarkEnd w:id="805"/>
      <w:bookmarkEnd w:id="806"/>
      <w:bookmarkEnd w:id="807"/>
    </w:p>
    <w:p w:rsidR="00AC7C82" w:rsidRPr="00C01DD7" w:rsidRDefault="00AC7C82" w:rsidP="00905B68">
      <w:pPr>
        <w:pStyle w:val="40"/>
        <w:rPr>
          <w:lang w:eastAsia="ja-JP"/>
        </w:rPr>
      </w:pPr>
      <w:bookmarkStart w:id="808" w:name="_Toc452974689"/>
      <w:bookmarkStart w:id="809" w:name="_Toc453144983"/>
      <w:bookmarkStart w:id="810" w:name="_Toc453145058"/>
      <w:bookmarkStart w:id="811" w:name="_Toc47959038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808"/>
      <w:bookmarkEnd w:id="809"/>
      <w:bookmarkEnd w:id="810"/>
      <w:bookmarkEnd w:id="811"/>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D37578" w:rsidRPr="00C01DD7">
        <w:rPr>
          <w:color w:val="0000FF"/>
        </w:rPr>
        <w:fldChar w:fldCharType="begin"/>
      </w:r>
      <w:r w:rsidR="001B3725" w:rsidRPr="00C01DD7">
        <w:rPr>
          <w:color w:val="0000FF"/>
        </w:rPr>
        <w:instrText xml:space="preserve">REF REF_OMASERVICEEXPOSUREFRAMEWORK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D37578"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812" w:name="_Toc452974690"/>
      <w:bookmarkStart w:id="813" w:name="_Toc453144984"/>
      <w:bookmarkStart w:id="814" w:name="_Toc453145059"/>
      <w:bookmarkStart w:id="815" w:name="_Toc47959038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12"/>
      <w:bookmarkEnd w:id="813"/>
      <w:bookmarkEnd w:id="814"/>
      <w:bookmarkEnd w:id="815"/>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D37578"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D37578" w:rsidRPr="00C01DD7">
        <w:rPr>
          <w:rFonts w:eastAsia="MS Mincho"/>
          <w:color w:val="0000FF"/>
          <w:lang w:eastAsia="ja-JP"/>
        </w:rPr>
      </w:r>
      <w:r w:rsidR="00D3757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D3757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816" w:name="_Toc452974691"/>
      <w:bookmarkStart w:id="817" w:name="_Toc453144985"/>
      <w:bookmarkStart w:id="818" w:name="_Toc453145060"/>
      <w:bookmarkStart w:id="819" w:name="_Toc479590385"/>
      <w:r w:rsidRPr="00C01DD7">
        <w:rPr>
          <w:rFonts w:hint="eastAsia"/>
          <w:lang w:eastAsia="zh-CN"/>
        </w:rPr>
        <w:t>6</w:t>
      </w:r>
      <w:r w:rsidRPr="00C01DD7">
        <w:rPr>
          <w:rFonts w:hint="eastAsia"/>
          <w:lang w:eastAsia="zh-CN"/>
        </w:rPr>
        <w:tab/>
        <w:t>Reference architecture</w:t>
      </w:r>
      <w:bookmarkEnd w:id="816"/>
      <w:bookmarkEnd w:id="817"/>
      <w:bookmarkEnd w:id="818"/>
      <w:bookmarkEnd w:id="819"/>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5pt;height:324.6pt" o:ole="">
            <v:imagedata r:id="rId16" o:title=""/>
          </v:shape>
          <o:OLEObject Type="Embed" ProgID="VisioViewer.Viewer.1" ShapeID="_x0000_i1027" DrawAspect="Content" ObjectID="_1553332266" r:id="rId17"/>
        </w:object>
      </w:r>
    </w:p>
    <w:p w:rsidR="00000000" w:rsidRDefault="00D37578">
      <w:pPr>
        <w:jc w:val="center"/>
        <w:rPr>
          <w:rFonts w:eastAsia="MS Mincho" w:cs="Arial"/>
          <w:lang w:eastAsia="ja-JP"/>
          <w:rPrChange w:id="820" w:author="swx" w:date="2017-04-10T10:56:00Z">
            <w:rPr/>
          </w:rPrChange>
        </w:rPr>
        <w:pPrChange w:id="821" w:author="swx" w:date="2017-04-10T10:55:00Z">
          <w:pPr>
            <w:pStyle w:val="TF"/>
            <w:outlineLvl w:val="0"/>
          </w:pPr>
        </w:pPrChange>
      </w:pPr>
      <w:r w:rsidRPr="00D37578">
        <w:rPr>
          <w:rFonts w:ascii="Arial" w:eastAsia="MS Mincho" w:hAnsi="Arial" w:cs="Arial"/>
          <w:b/>
          <w:lang w:eastAsia="ja-JP"/>
          <w:rPrChange w:id="822" w:author="swx" w:date="2017-04-10T10:56:00Z">
            <w:rPr>
              <w:rFonts w:eastAsia="MS Mincho"/>
              <w:b w:val="0"/>
              <w:lang w:eastAsia="ja-JP"/>
            </w:rPr>
          </w:rPrChange>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823" w:name="_Toc452974692"/>
      <w:bookmarkStart w:id="824" w:name="_Toc453144986"/>
      <w:bookmarkStart w:id="825" w:name="_Toc453145061"/>
      <w:bookmarkStart w:id="826" w:name="_Toc47959038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823"/>
      <w:bookmarkEnd w:id="824"/>
      <w:bookmarkEnd w:id="825"/>
      <w:bookmarkEnd w:id="826"/>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D37578" w:rsidRPr="00C01DD7">
        <w:rPr>
          <w:color w:val="0000FF"/>
        </w:rPr>
        <w:fldChar w:fldCharType="begin"/>
      </w:r>
      <w:r w:rsidR="001B3725" w:rsidRPr="00C01DD7">
        <w:rPr>
          <w:color w:val="0000FF"/>
        </w:rPr>
        <w:instrText xml:space="preserve">REF REF_3GPPTS23682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D37578" w:rsidRPr="00C01DD7">
        <w:rPr>
          <w:color w:val="0000FF"/>
        </w:rPr>
        <w:fldChar w:fldCharType="begin"/>
      </w:r>
      <w:r w:rsidR="001B3725" w:rsidRPr="00C01DD7">
        <w:rPr>
          <w:color w:val="0000FF"/>
        </w:rPr>
        <w:instrText xml:space="preserve">REF REF_ONEM2MTS_0001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D37578"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D37578" w:rsidRPr="00C01DD7">
        <w:rPr>
          <w:color w:val="0000FF"/>
        </w:rPr>
        <w:fldChar w:fldCharType="begin"/>
      </w:r>
      <w:r w:rsidR="001B3725" w:rsidRPr="00C01DD7">
        <w:rPr>
          <w:color w:val="0000FF"/>
        </w:rPr>
        <w:instrText xml:space="preserve">REF REF_ONEM2MTS_0001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D37578"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827" w:name="_Toc452974693"/>
      <w:bookmarkStart w:id="828" w:name="_Toc453144987"/>
      <w:bookmarkStart w:id="829" w:name="_Toc453145062"/>
      <w:bookmarkStart w:id="830" w:name="_Toc479590387"/>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827"/>
      <w:bookmarkEnd w:id="828"/>
      <w:bookmarkEnd w:id="829"/>
      <w:bookmarkEnd w:id="830"/>
    </w:p>
    <w:p w:rsidR="007D248E" w:rsidRPr="00A82FAE" w:rsidRDefault="001A09E1" w:rsidP="00905B68">
      <w:pPr>
        <w:pStyle w:val="2"/>
        <w:rPr>
          <w:lang w:eastAsia="zh-CN"/>
        </w:rPr>
      </w:pPr>
      <w:bookmarkStart w:id="831" w:name="_Toc452974694"/>
      <w:bookmarkStart w:id="832" w:name="_Toc453144988"/>
      <w:bookmarkStart w:id="833" w:name="_Toc453145063"/>
      <w:bookmarkStart w:id="834" w:name="_Toc479590388"/>
      <w:r w:rsidRPr="001A09E1">
        <w:rPr>
          <w:lang w:eastAsia="zh-CN"/>
        </w:rPr>
        <w:t>8.1</w:t>
      </w:r>
      <w:r w:rsidRPr="001A09E1">
        <w:rPr>
          <w:lang w:eastAsia="zh-CN"/>
        </w:rPr>
        <w:tab/>
        <w:t>Interworking Architecture with a 3GPP underlying network</w:t>
      </w:r>
      <w:bookmarkEnd w:id="831"/>
      <w:bookmarkEnd w:id="832"/>
      <w:bookmarkEnd w:id="833"/>
      <w:bookmarkEnd w:id="834"/>
    </w:p>
    <w:p w:rsidR="007D248E" w:rsidRPr="00A82FAE" w:rsidRDefault="001A09E1" w:rsidP="00905B68">
      <w:pPr>
        <w:pStyle w:val="30"/>
      </w:pPr>
      <w:bookmarkStart w:id="835" w:name="_Toc452974695"/>
      <w:bookmarkStart w:id="836" w:name="_Toc453144989"/>
      <w:bookmarkStart w:id="837" w:name="_Toc453145064"/>
      <w:bookmarkStart w:id="838" w:name="_Toc479590389"/>
      <w:r w:rsidRPr="001A09E1">
        <w:t>8.1.1</w:t>
      </w:r>
      <w:r w:rsidRPr="001A09E1">
        <w:tab/>
      </w:r>
      <w:del w:id="839" w:author="swx" w:date="2017-04-10T11:16:00Z">
        <w:r w:rsidRPr="001A09E1" w:rsidDel="00BF4ADF">
          <w:delText xml:space="preserve">Exclusive </w:delText>
        </w:r>
      </w:del>
      <w:r w:rsidRPr="001A09E1">
        <w:t>Support through 3GPP Reference Points</w:t>
      </w:r>
      <w:bookmarkEnd w:id="835"/>
      <w:bookmarkEnd w:id="836"/>
      <w:bookmarkEnd w:id="837"/>
      <w:bookmarkEnd w:id="83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05pt;height:118.55pt" o:ole="">
            <v:imagedata r:id="rId18" o:title=""/>
          </v:shape>
          <o:OLEObject Type="Embed" ProgID="Visio.Drawing.15" ShapeID="_x0000_i1028" DrawAspect="Content" ObjectID="_1553332267" r:id="rId19"/>
        </w:object>
      </w:r>
    </w:p>
    <w:p w:rsidR="00000000" w:rsidRDefault="00D37578">
      <w:pPr>
        <w:jc w:val="center"/>
        <w:rPr>
          <w:rFonts w:eastAsia="MS Mincho" w:cs="Arial"/>
          <w:lang w:eastAsia="ja-JP"/>
          <w:rPrChange w:id="840" w:author="swx" w:date="2017-04-10T10:56:00Z">
            <w:rPr/>
          </w:rPrChange>
        </w:rPr>
        <w:pPrChange w:id="841" w:author="swx" w:date="2017-04-10T10:56:00Z">
          <w:pPr>
            <w:pStyle w:val="TF"/>
            <w:outlineLvl w:val="0"/>
          </w:pPr>
        </w:pPrChange>
      </w:pPr>
      <w:r w:rsidRPr="00D37578">
        <w:rPr>
          <w:rFonts w:ascii="Arial" w:eastAsia="MS Mincho" w:hAnsi="Arial" w:cs="Arial"/>
          <w:b/>
          <w:lang w:eastAsia="ja-JP"/>
          <w:rPrChange w:id="842" w:author="swx" w:date="2017-04-10T10:56:00Z">
            <w:rPr>
              <w:rFonts w:eastAsia="MS Mincho"/>
              <w:b w:val="0"/>
              <w:lang w:eastAsia="ja-JP"/>
            </w:rPr>
          </w:rPrChange>
        </w:rPr>
        <w:t>Figure 8.1.1-1: oneM2M interworking with a 3GPP underlying network via 3GPP Reference Points</w:t>
      </w:r>
    </w:p>
    <w:p w:rsidR="007D248E" w:rsidRPr="00C01DD7" w:rsidRDefault="007D248E" w:rsidP="00905B68">
      <w:pPr>
        <w:pStyle w:val="30"/>
      </w:pPr>
      <w:bookmarkStart w:id="843" w:name="_Toc452974696"/>
      <w:bookmarkStart w:id="844" w:name="_Toc453144990"/>
      <w:bookmarkStart w:id="845" w:name="_Toc453145065"/>
      <w:bookmarkStart w:id="846" w:name="_Toc479590390"/>
      <w:r w:rsidRPr="00C01DD7">
        <w:t>8.</w:t>
      </w:r>
      <w:r w:rsidRPr="00C01DD7">
        <w:rPr>
          <w:rFonts w:hint="eastAsia"/>
          <w:lang w:eastAsia="zh-CN"/>
        </w:rPr>
        <w:t>1</w:t>
      </w:r>
      <w:r w:rsidRPr="00C01DD7">
        <w:t>.2</w:t>
      </w:r>
      <w:r w:rsidR="00F1482A" w:rsidRPr="00C01DD7">
        <w:tab/>
      </w:r>
      <w:del w:id="847" w:author="swx" w:date="2017-04-10T11:16:00Z">
        <w:r w:rsidRPr="00C01DD7" w:rsidDel="00BF4ADF">
          <w:delText xml:space="preserve">Exclusive </w:delText>
        </w:r>
      </w:del>
      <w:r w:rsidRPr="00C01DD7">
        <w:t xml:space="preserve">Support through </w:t>
      </w:r>
      <w:ins w:id="848" w:author="swx" w:date="2017-04-10T11:16:00Z">
        <w:r w:rsidR="00BF4ADF">
          <w:t>SCEF</w:t>
        </w:r>
      </w:ins>
      <w:del w:id="849" w:author="swx" w:date="2017-04-10T11:16:00Z">
        <w:r w:rsidRPr="00C01DD7" w:rsidDel="00BF4ADF">
          <w:delText>OMA</w:delText>
        </w:r>
      </w:del>
      <w:r w:rsidRPr="00C01DD7">
        <w:t xml:space="preserve"> API</w:t>
      </w:r>
      <w:bookmarkEnd w:id="843"/>
      <w:bookmarkEnd w:id="844"/>
      <w:bookmarkEnd w:id="845"/>
      <w:bookmarkEnd w:id="846"/>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ins w:id="850" w:author="swx" w:date="2017-04-10T11:16:00Z">
        <w:r w:rsidR="00BF4ADF">
          <w:rPr>
            <w:rFonts w:eastAsia="MS Mincho"/>
            <w:lang w:eastAsia="ja-JP"/>
          </w:rPr>
          <w:t>SCEF</w:t>
        </w:r>
      </w:ins>
      <w:del w:id="851" w:author="swx" w:date="2017-04-10T11:16:00Z">
        <w:r w:rsidRPr="00C01DD7" w:rsidDel="00BF4ADF">
          <w:rPr>
            <w:rFonts w:eastAsia="MS Mincho"/>
            <w:lang w:eastAsia="ja-JP"/>
          </w:rPr>
          <w:delText>OMA</w:delText>
        </w:r>
      </w:del>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05pt;height:191.15pt" o:ole="">
            <v:imagedata r:id="rId20" o:title=""/>
          </v:shape>
          <o:OLEObject Type="Embed" ProgID="Visio.Drawing.15" ShapeID="_x0000_i1029" DrawAspect="Content" ObjectID="_1553332268" r:id="rId21"/>
        </w:object>
      </w:r>
    </w:p>
    <w:p w:rsidR="00000000" w:rsidRDefault="00D37578">
      <w:pPr>
        <w:jc w:val="center"/>
        <w:rPr>
          <w:rFonts w:eastAsia="MS Mincho" w:cs="Arial"/>
          <w:lang w:eastAsia="ja-JP"/>
          <w:rPrChange w:id="852" w:author="swx" w:date="2017-04-10T10:56:00Z">
            <w:rPr/>
          </w:rPrChange>
        </w:rPr>
        <w:pPrChange w:id="853" w:author="swx" w:date="2017-04-10T10:56:00Z">
          <w:pPr>
            <w:pStyle w:val="TF"/>
            <w:outlineLvl w:val="0"/>
          </w:pPr>
        </w:pPrChange>
      </w:pPr>
      <w:r w:rsidRPr="00D37578">
        <w:rPr>
          <w:rFonts w:ascii="Arial" w:eastAsia="MS Mincho" w:hAnsi="Arial" w:cs="Arial"/>
          <w:b/>
          <w:lang w:eastAsia="ja-JP"/>
          <w:rPrChange w:id="854" w:author="swx" w:date="2017-04-10T10:56:00Z">
            <w:rPr>
              <w:rFonts w:eastAsia="MS Mincho"/>
              <w:b w:val="0"/>
              <w:lang w:eastAsia="ja-JP"/>
            </w:rPr>
          </w:rPrChange>
        </w:rPr>
        <w:t xml:space="preserve">Figure 8.1.2-1: oneM2M interworking with a 3GPP underlying network via </w:t>
      </w:r>
      <w:ins w:id="855" w:author="swx" w:date="2017-04-10T11:17:00Z">
        <w:r w:rsidRPr="00D37578">
          <w:rPr>
            <w:rFonts w:ascii="Arial" w:eastAsia="MS Mincho" w:hAnsi="Arial" w:cs="Arial"/>
            <w:b/>
            <w:lang w:eastAsia="ja-JP"/>
            <w:rPrChange w:id="856" w:author="swx" w:date="2017-04-10T11:17:00Z">
              <w:rPr>
                <w:b w:val="0"/>
                <w:lang w:eastAsia="ja-JP"/>
              </w:rPr>
            </w:rPrChange>
          </w:rPr>
          <w:t>SCEF</w:t>
        </w:r>
      </w:ins>
      <w:del w:id="857" w:author="swx" w:date="2017-04-10T11:17:00Z">
        <w:r w:rsidRPr="00D37578">
          <w:rPr>
            <w:rFonts w:ascii="Arial" w:eastAsia="MS Mincho" w:hAnsi="Arial" w:cs="Arial"/>
            <w:b/>
            <w:lang w:eastAsia="ja-JP"/>
            <w:rPrChange w:id="858" w:author="swx" w:date="2017-04-10T10:56:00Z">
              <w:rPr>
                <w:rFonts w:eastAsia="MS Mincho"/>
                <w:b w:val="0"/>
                <w:lang w:eastAsia="ja-JP"/>
              </w:rPr>
            </w:rPrChange>
          </w:rPr>
          <w:delText>OMA</w:delText>
        </w:r>
      </w:del>
      <w:r w:rsidRPr="00D37578">
        <w:rPr>
          <w:rFonts w:ascii="Arial" w:eastAsia="MS Mincho" w:hAnsi="Arial" w:cs="Arial"/>
          <w:b/>
          <w:lang w:eastAsia="ja-JP"/>
          <w:rPrChange w:id="859" w:author="swx" w:date="2017-04-10T10:56:00Z">
            <w:rPr>
              <w:rFonts w:eastAsia="MS Mincho"/>
              <w:b w:val="0"/>
              <w:lang w:eastAsia="ja-JP"/>
            </w:rPr>
          </w:rPrChange>
        </w:rPr>
        <w:t xml:space="preserve"> API</w:t>
      </w:r>
    </w:p>
    <w:p w:rsidR="007D248E" w:rsidRPr="00C01DD7" w:rsidRDefault="007D248E" w:rsidP="00905B68">
      <w:pPr>
        <w:pStyle w:val="30"/>
      </w:pPr>
      <w:bookmarkStart w:id="860" w:name="_Toc453144991"/>
      <w:bookmarkStart w:id="861" w:name="_Toc453145066"/>
      <w:bookmarkStart w:id="862" w:name="_Toc452974697"/>
      <w:bookmarkStart w:id="863" w:name="_Toc479590391"/>
      <w:r w:rsidRPr="00C01DD7">
        <w:t>8.</w:t>
      </w:r>
      <w:r w:rsidRPr="00C01DD7">
        <w:rPr>
          <w:rFonts w:hint="eastAsia"/>
          <w:lang w:eastAsia="zh-CN"/>
        </w:rPr>
        <w:t>1</w:t>
      </w:r>
      <w:r w:rsidRPr="00C01DD7">
        <w:t>.3</w:t>
      </w:r>
      <w:r w:rsidR="00F1482A" w:rsidRPr="00C01DD7">
        <w:tab/>
      </w:r>
      <w:r w:rsidRPr="00C01DD7">
        <w:t>Hybrid Mode</w:t>
      </w:r>
      <w:bookmarkEnd w:id="860"/>
      <w:bookmarkEnd w:id="861"/>
      <w:bookmarkEnd w:id="863"/>
      <w:r w:rsidRPr="00C01DD7">
        <w:t xml:space="preserve"> </w:t>
      </w:r>
      <w:bookmarkEnd w:id="862"/>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ins w:id="864" w:author="swx" w:date="2017-04-10T11:17:00Z">
        <w:r w:rsidR="00BF4ADF">
          <w:rPr>
            <w:rFonts w:eastAsia="MS Mincho"/>
            <w:lang w:eastAsia="ja-JP"/>
          </w:rPr>
          <w:t>or 3GPP SCEF</w:t>
        </w:r>
        <w:r w:rsidR="00BF4ADF" w:rsidRPr="00C01DD7">
          <w:rPr>
            <w:rFonts w:eastAsia="MS Mincho"/>
            <w:lang w:eastAsia="ja-JP"/>
          </w:rPr>
          <w:t xml:space="preserve"> </w:t>
        </w:r>
      </w:ins>
      <w:r w:rsidRPr="00C01DD7">
        <w:rPr>
          <w:rFonts w:eastAsia="MS Mincho"/>
          <w:lang w:eastAsia="ja-JP"/>
        </w:rPr>
        <w:t>API for some service, proprietary APIs for others</w:t>
      </w:r>
      <w:ins w:id="865" w:author="swx" w:date="2017-04-10T11:17:00Z">
        <w:r w:rsidR="00711C32">
          <w:rPr>
            <w:rFonts w:eastAsia="MS Mincho"/>
            <w:lang w:eastAsia="ja-JP"/>
          </w:rPr>
          <w:t>, while</w:t>
        </w:r>
      </w:ins>
      <w:del w:id="866" w:author="swx" w:date="2017-04-10T11:17:00Z">
        <w:r w:rsidRPr="00C01DD7" w:rsidDel="00711C32">
          <w:rPr>
            <w:rFonts w:eastAsia="MS Mincho"/>
            <w:lang w:eastAsia="ja-JP"/>
          </w:rPr>
          <w:delText xml:space="preserve"> and finally</w:delText>
        </w:r>
      </w:del>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69.85pt;height:257.6pt" o:ole="">
            <v:imagedata r:id="rId22" o:title=""/>
          </v:shape>
          <o:OLEObject Type="Embed" ProgID="Visio.Drawing.15" ShapeID="_x0000_i1030" DrawAspect="Content" ObjectID="_1553332269" r:id="rId23"/>
        </w:object>
      </w:r>
    </w:p>
    <w:p w:rsidR="00000000" w:rsidRDefault="00D37578">
      <w:pPr>
        <w:jc w:val="center"/>
        <w:rPr>
          <w:rFonts w:eastAsia="MS Mincho" w:cs="Arial"/>
          <w:lang w:eastAsia="ja-JP"/>
          <w:rPrChange w:id="867" w:author="swx" w:date="2017-04-10T10:56:00Z">
            <w:rPr/>
          </w:rPrChange>
        </w:rPr>
        <w:pPrChange w:id="868" w:author="swx" w:date="2017-04-10T10:56:00Z">
          <w:pPr>
            <w:pStyle w:val="TF"/>
            <w:outlineLvl w:val="0"/>
          </w:pPr>
        </w:pPrChange>
      </w:pPr>
      <w:r w:rsidRPr="00D37578">
        <w:rPr>
          <w:rFonts w:ascii="Arial" w:eastAsia="MS Mincho" w:hAnsi="Arial" w:cs="Arial"/>
          <w:b/>
          <w:lang w:eastAsia="ja-JP"/>
          <w:rPrChange w:id="869" w:author="swx" w:date="2017-04-10T10:56:00Z">
            <w:rPr>
              <w:rFonts w:eastAsia="MS Mincho"/>
              <w:b w:val="0"/>
              <w:lang w:eastAsia="ja-JP"/>
            </w:rPr>
          </w:rPrChange>
        </w:rPr>
        <w:t>Figure 8.1.3-1: oneM2M interworking with a 3GPP underlying network in a hybrid mode</w:t>
      </w:r>
    </w:p>
    <w:p w:rsidR="004C5872" w:rsidRPr="00C01DD7" w:rsidRDefault="00737EF8" w:rsidP="00905B68">
      <w:pPr>
        <w:pStyle w:val="2"/>
        <w:rPr>
          <w:lang w:eastAsia="zh-CN"/>
        </w:rPr>
      </w:pPr>
      <w:bookmarkStart w:id="870" w:name="_Toc452974698"/>
      <w:bookmarkStart w:id="871" w:name="_Toc453144992"/>
      <w:bookmarkStart w:id="872" w:name="_Toc453145067"/>
      <w:bookmarkStart w:id="873" w:name="_Toc47959039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870"/>
      <w:bookmarkEnd w:id="871"/>
      <w:bookmarkEnd w:id="872"/>
      <w:bookmarkEnd w:id="873"/>
    </w:p>
    <w:p w:rsidR="007F6226" w:rsidRPr="00C01DD7" w:rsidRDefault="007F6226" w:rsidP="00905B68">
      <w:pPr>
        <w:pStyle w:val="30"/>
        <w:rPr>
          <w:lang w:eastAsia="zh-CN"/>
        </w:rPr>
      </w:pPr>
      <w:bookmarkStart w:id="874" w:name="_Toc452974699"/>
      <w:bookmarkStart w:id="875" w:name="_Toc453144993"/>
      <w:bookmarkStart w:id="876" w:name="_Toc453145068"/>
      <w:bookmarkStart w:id="877" w:name="_Toc479590393"/>
      <w:r w:rsidRPr="00C01DD7">
        <w:t>8.</w:t>
      </w:r>
      <w:r w:rsidRPr="00C01DD7">
        <w:rPr>
          <w:rFonts w:hint="eastAsia"/>
          <w:lang w:eastAsia="zh-CN"/>
        </w:rPr>
        <w:t>2</w:t>
      </w:r>
      <w:r w:rsidRPr="00C01DD7">
        <w:t>.1</w:t>
      </w:r>
      <w:r w:rsidR="00F1482A" w:rsidRPr="00C01DD7">
        <w:tab/>
      </w:r>
      <w:r w:rsidRPr="00C01DD7">
        <w:t>Description</w:t>
      </w:r>
      <w:bookmarkEnd w:id="874"/>
      <w:bookmarkEnd w:id="875"/>
      <w:bookmarkEnd w:id="876"/>
      <w:bookmarkEnd w:id="877"/>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878" w:name="_Toc452974700"/>
      <w:bookmarkStart w:id="879" w:name="_Toc453144994"/>
      <w:bookmarkStart w:id="880" w:name="_Toc453145069"/>
      <w:bookmarkStart w:id="881" w:name="_Toc47959039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878"/>
      <w:bookmarkEnd w:id="879"/>
      <w:bookmarkEnd w:id="880"/>
      <w:bookmarkEnd w:id="881"/>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D37578" w:rsidRPr="00C01DD7">
        <w:rPr>
          <w:color w:val="0000FF"/>
          <w:lang w:eastAsia="ja-JP"/>
        </w:rPr>
        <w:fldChar w:fldCharType="begin"/>
      </w:r>
      <w:r w:rsidR="00F1482A"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65pt;height:244.55pt" o:ole="">
            <v:imagedata r:id="rId24" o:title=""/>
          </v:shape>
          <o:OLEObject Type="Embed" ProgID="VisioViewer.Viewer.1" ShapeID="_x0000_i1031" DrawAspect="Content" ObjectID="_1553332270" r:id="rId25"/>
        </w:object>
      </w:r>
    </w:p>
    <w:p w:rsidR="00000000" w:rsidRDefault="00D37578">
      <w:pPr>
        <w:jc w:val="center"/>
        <w:rPr>
          <w:rFonts w:eastAsia="MS Mincho" w:cs="Arial"/>
          <w:lang w:eastAsia="ja-JP"/>
          <w:rPrChange w:id="882" w:author="swx" w:date="2017-04-10T10:57:00Z">
            <w:rPr>
              <w:lang w:eastAsia="ja-JP"/>
            </w:rPr>
          </w:rPrChange>
        </w:rPr>
        <w:pPrChange w:id="883" w:author="swx" w:date="2017-04-10T10:57:00Z">
          <w:pPr>
            <w:pStyle w:val="TF"/>
            <w:outlineLvl w:val="0"/>
          </w:pPr>
        </w:pPrChange>
      </w:pPr>
      <w:r w:rsidRPr="00D37578">
        <w:rPr>
          <w:rFonts w:ascii="Arial" w:eastAsia="MS Mincho" w:hAnsi="Arial" w:cs="Arial"/>
          <w:b/>
          <w:lang w:eastAsia="ja-JP"/>
          <w:rPrChange w:id="884" w:author="swx" w:date="2017-04-10T10:57:00Z">
            <w:rPr>
              <w:b w:val="0"/>
              <w:lang w:eastAsia="ja-JP"/>
            </w:rPr>
          </w:rPrChange>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t>.</w:t>
      </w:r>
    </w:p>
    <w:p w:rsidR="007F6226" w:rsidRPr="00C01DD7" w:rsidRDefault="007F6226" w:rsidP="00905B68">
      <w:pPr>
        <w:pStyle w:val="30"/>
      </w:pPr>
      <w:bookmarkStart w:id="885" w:name="_Toc452974701"/>
      <w:bookmarkStart w:id="886" w:name="_Toc453144995"/>
      <w:bookmarkStart w:id="887" w:name="_Toc453145070"/>
      <w:bookmarkStart w:id="888" w:name="_Toc479590395"/>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885"/>
      <w:bookmarkEnd w:id="886"/>
      <w:bookmarkEnd w:id="887"/>
      <w:bookmarkEnd w:id="888"/>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000000" w:rsidRDefault="00D37578">
      <w:pPr>
        <w:jc w:val="center"/>
        <w:rPr>
          <w:rFonts w:eastAsia="MS Mincho" w:cs="Arial"/>
          <w:lang w:eastAsia="ja-JP"/>
          <w:rPrChange w:id="889" w:author="swx" w:date="2017-04-10T10:57:00Z">
            <w:rPr>
              <w:lang w:eastAsia="ja-JP"/>
            </w:rPr>
          </w:rPrChange>
        </w:rPr>
        <w:pPrChange w:id="890" w:author="swx" w:date="2017-04-10T10:57:00Z">
          <w:pPr>
            <w:pStyle w:val="TH"/>
            <w:outlineLvl w:val="0"/>
          </w:pPr>
        </w:pPrChange>
      </w:pPr>
      <w:r w:rsidRPr="00D37578">
        <w:rPr>
          <w:rFonts w:ascii="Arial" w:eastAsia="MS Mincho" w:hAnsi="Arial" w:cs="Arial"/>
          <w:b/>
          <w:lang w:eastAsia="ja-JP"/>
          <w:rPrChange w:id="891" w:author="swx" w:date="2017-04-10T10:57:00Z">
            <w:rPr>
              <w:b w:val="0"/>
            </w:rPr>
          </w:rPrChange>
        </w:rPr>
        <w:t>Table 8.2.3-1: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905B68">
      <w:pPr>
        <w:pStyle w:val="30"/>
      </w:pPr>
      <w:bookmarkStart w:id="892" w:name="_Toc452974702"/>
      <w:bookmarkStart w:id="893" w:name="_Toc453144996"/>
      <w:bookmarkStart w:id="894" w:name="_Toc453145071"/>
      <w:bookmarkStart w:id="895" w:name="_Toc47959039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892"/>
      <w:bookmarkEnd w:id="893"/>
      <w:bookmarkEnd w:id="894"/>
      <w:bookmarkEnd w:id="895"/>
    </w:p>
    <w:p w:rsidR="007F6226" w:rsidRPr="00C01DD7" w:rsidRDefault="007F6226" w:rsidP="007F6226">
      <w:pPr>
        <w:pStyle w:val="40"/>
      </w:pPr>
      <w:bookmarkStart w:id="896" w:name="_Toc452974703"/>
      <w:bookmarkStart w:id="897" w:name="_Toc453144997"/>
      <w:bookmarkStart w:id="898" w:name="_Toc453145072"/>
      <w:bookmarkStart w:id="899" w:name="_Toc479590397"/>
      <w:r w:rsidRPr="00C01DD7">
        <w:t>8.</w:t>
      </w:r>
      <w:r w:rsidRPr="00C01DD7">
        <w:rPr>
          <w:rFonts w:hint="eastAsia"/>
        </w:rPr>
        <w:t>2</w:t>
      </w:r>
      <w:r w:rsidRPr="00C01DD7">
        <w:t>.4.1</w:t>
      </w:r>
      <w:r w:rsidR="00007AA0" w:rsidRPr="00C01DD7">
        <w:tab/>
      </w:r>
      <w:r w:rsidRPr="00C01DD7">
        <w:t>Solution1</w:t>
      </w:r>
      <w:bookmarkEnd w:id="896"/>
      <w:bookmarkEnd w:id="897"/>
      <w:bookmarkEnd w:id="898"/>
      <w:bookmarkEnd w:id="899"/>
    </w:p>
    <w:p w:rsidR="007F6226" w:rsidRPr="00C01DD7" w:rsidRDefault="007F6226" w:rsidP="00905B68">
      <w:pPr>
        <w:pStyle w:val="50"/>
      </w:pPr>
      <w:bookmarkStart w:id="900" w:name="_Toc452974704"/>
      <w:bookmarkStart w:id="901" w:name="_Toc453144998"/>
      <w:bookmarkStart w:id="902" w:name="_Toc453145073"/>
      <w:bookmarkStart w:id="903" w:name="_Toc479590398"/>
      <w:r w:rsidRPr="00C01DD7">
        <w:t>8.</w:t>
      </w:r>
      <w:r w:rsidRPr="00C01DD7">
        <w:rPr>
          <w:rFonts w:hint="eastAsia"/>
          <w:lang w:eastAsia="zh-CN"/>
        </w:rPr>
        <w:t>2</w:t>
      </w:r>
      <w:r w:rsidRPr="00C01DD7">
        <w:t>.4.1.1</w:t>
      </w:r>
      <w:r w:rsidR="00007AA0" w:rsidRPr="00C01DD7">
        <w:tab/>
      </w:r>
      <w:r w:rsidRPr="00C01DD7">
        <w:t>Proposed resource types and attributes</w:t>
      </w:r>
      <w:bookmarkEnd w:id="900"/>
      <w:bookmarkEnd w:id="901"/>
      <w:bookmarkEnd w:id="902"/>
      <w:bookmarkEnd w:id="903"/>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D37578" w:rsidRPr="00C01DD7">
        <w:rPr>
          <w:color w:val="0000FF"/>
          <w:lang w:eastAsia="zh-CN"/>
        </w:rPr>
        <w:fldChar w:fldCharType="begin"/>
      </w:r>
      <w:r w:rsidR="001B3725" w:rsidRPr="00C01DD7">
        <w:rPr>
          <w:color w:val="0000FF"/>
          <w:lang w:eastAsia="zh-CN"/>
        </w:rPr>
        <w:instrText xml:space="preserve">REF REF_ONEM2MTS_0001 \h </w:instrText>
      </w:r>
      <w:r w:rsidR="00D37578" w:rsidRPr="00C01DD7">
        <w:rPr>
          <w:color w:val="0000FF"/>
          <w:lang w:eastAsia="zh-CN"/>
        </w:rPr>
      </w:r>
      <w:r w:rsidR="00D3757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D37578" w:rsidRPr="00C01DD7">
        <w:rPr>
          <w:color w:val="0000FF"/>
          <w:lang w:eastAsia="zh-CN"/>
        </w:rPr>
        <w:fldChar w:fldCharType="end"/>
      </w:r>
      <w:r w:rsidR="001B3725" w:rsidRPr="000E2740">
        <w:rPr>
          <w:lang w:eastAsia="zh-CN"/>
        </w:rPr>
        <w:t>]</w:t>
      </w:r>
      <w:r w:rsidRPr="00C01DD7">
        <w:t>.</w:t>
      </w:r>
    </w:p>
    <w:p w:rsidR="00000000" w:rsidRDefault="00D37578">
      <w:pPr>
        <w:jc w:val="center"/>
        <w:rPr>
          <w:rFonts w:eastAsia="MS Mincho" w:cs="Arial"/>
          <w:lang w:eastAsia="ja-JP"/>
          <w:rPrChange w:id="904" w:author="swx" w:date="2017-04-10T10:57:00Z">
            <w:rPr>
              <w:lang w:eastAsia="zh-CN"/>
            </w:rPr>
          </w:rPrChange>
        </w:rPr>
        <w:pPrChange w:id="905" w:author="swx" w:date="2017-04-10T10:57:00Z">
          <w:pPr>
            <w:pStyle w:val="TH"/>
            <w:outlineLvl w:val="0"/>
          </w:pPr>
        </w:pPrChange>
      </w:pPr>
      <w:r w:rsidRPr="00D37578">
        <w:rPr>
          <w:rFonts w:ascii="Arial" w:eastAsia="MS Mincho" w:hAnsi="Arial" w:cs="Arial"/>
          <w:b/>
          <w:lang w:eastAsia="ja-JP"/>
          <w:rPrChange w:id="906" w:author="swx" w:date="2017-04-10T10:57:00Z">
            <w:rPr>
              <w:b w:val="0"/>
            </w:rPr>
          </w:rPrChange>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907" w:name="_Toc452974705"/>
      <w:bookmarkStart w:id="908" w:name="_Toc453144999"/>
      <w:bookmarkStart w:id="909" w:name="_Toc453145074"/>
      <w:bookmarkStart w:id="910" w:name="_Toc479590399"/>
      <w:r w:rsidRPr="00C01DD7">
        <w:lastRenderedPageBreak/>
        <w:t>8.</w:t>
      </w:r>
      <w:r w:rsidRPr="00C01DD7">
        <w:rPr>
          <w:rFonts w:hint="eastAsia"/>
          <w:lang w:eastAsia="zh-CN"/>
        </w:rPr>
        <w:t>2</w:t>
      </w:r>
      <w:r w:rsidRPr="00C01DD7">
        <w:t>.4.1.2</w:t>
      </w:r>
      <w:r w:rsidR="00007AA0" w:rsidRPr="00C01DD7">
        <w:tab/>
      </w:r>
      <w:r w:rsidRPr="00C01DD7">
        <w:t>Proposed Flow(s)</w:t>
      </w:r>
      <w:bookmarkEnd w:id="907"/>
      <w:bookmarkEnd w:id="908"/>
      <w:bookmarkEnd w:id="909"/>
      <w:bookmarkEnd w:id="91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4pt;height:426.4pt" o:ole="">
            <v:imagedata r:id="rId26" o:title=""/>
          </v:shape>
          <o:OLEObject Type="Embed" ProgID="VisioViewer.Viewer.1" ShapeID="_x0000_i1032" DrawAspect="Content" ObjectID="_1553332271"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000000" w:rsidRDefault="00737EF8">
      <w:pPr>
        <w:rPr>
          <w:b/>
        </w:rPr>
        <w:pPrChange w:id="911" w:author="swx" w:date="2017-04-10T11:00:00Z">
          <w:pPr>
            <w:outlineLvl w:val="0"/>
          </w:pPr>
        </w:pPrChange>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000000" w:rsidRDefault="00737EF8">
      <w:pPr>
        <w:rPr>
          <w:b/>
        </w:rPr>
        <w:pPrChange w:id="912" w:author="swx" w:date="2017-04-10T11:00:00Z">
          <w:pPr>
            <w:outlineLvl w:val="0"/>
          </w:pPr>
        </w:pPrChange>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000000" w:rsidRDefault="00737EF8">
      <w:pPr>
        <w:rPr>
          <w:b/>
        </w:rPr>
        <w:pPrChange w:id="913" w:author="swx" w:date="2017-04-10T11:01:00Z">
          <w:pPr>
            <w:outlineLvl w:val="0"/>
          </w:pPr>
        </w:pPrChange>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D37578" w:rsidRPr="00C01DD7">
        <w:rPr>
          <w:color w:val="0000FF"/>
          <w:lang w:eastAsia="zh-CN"/>
        </w:rPr>
        <w:fldChar w:fldCharType="begin"/>
      </w:r>
      <w:r w:rsidR="001B3725" w:rsidRPr="00C01DD7">
        <w:rPr>
          <w:color w:val="0000FF"/>
          <w:lang w:eastAsia="zh-CN"/>
        </w:rPr>
        <w:instrText xml:space="preserve">REF REF_3GPPTS23682 \h </w:instrText>
      </w:r>
      <w:r w:rsidR="00D37578" w:rsidRPr="00C01DD7">
        <w:rPr>
          <w:color w:val="0000FF"/>
          <w:lang w:eastAsia="zh-CN"/>
        </w:rPr>
      </w:r>
      <w:r w:rsidR="00D3757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zh-CN"/>
        </w:rPr>
        <w:fldChar w:fldCharType="end"/>
      </w:r>
      <w:r w:rsidR="001B3725" w:rsidRPr="000E2740">
        <w:rPr>
          <w:lang w:eastAsia="zh-CN"/>
        </w:rPr>
        <w:t>]</w:t>
      </w:r>
      <w:r w:rsidRPr="00C01DD7">
        <w:t>.</w:t>
      </w:r>
    </w:p>
    <w:p w:rsidR="00000000" w:rsidRDefault="00737EF8">
      <w:pPr>
        <w:rPr>
          <w:b/>
        </w:rPr>
        <w:pPrChange w:id="914" w:author="swx" w:date="2017-04-10T11:01:00Z">
          <w:pPr>
            <w:outlineLvl w:val="0"/>
          </w:pPr>
        </w:pPrChange>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000000" w:rsidRDefault="00737EF8">
      <w:pPr>
        <w:rPr>
          <w:b/>
        </w:rPr>
        <w:pPrChange w:id="915" w:author="swx" w:date="2017-04-10T11:01:00Z">
          <w:pPr>
            <w:outlineLvl w:val="0"/>
          </w:pPr>
        </w:pPrChange>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D37578" w:rsidRPr="00C01DD7">
        <w:rPr>
          <w:color w:val="0000FF"/>
          <w:lang w:eastAsia="zh-CN"/>
        </w:rPr>
        <w:fldChar w:fldCharType="begin"/>
      </w:r>
      <w:r w:rsidR="001B3725" w:rsidRPr="00C01DD7">
        <w:rPr>
          <w:color w:val="0000FF"/>
          <w:lang w:eastAsia="zh-CN"/>
        </w:rPr>
        <w:instrText xml:space="preserve">REF REF_3GPPTS23682 \h </w:instrText>
      </w:r>
      <w:r w:rsidR="00D37578" w:rsidRPr="00C01DD7">
        <w:rPr>
          <w:color w:val="0000FF"/>
          <w:lang w:eastAsia="zh-CN"/>
        </w:rPr>
      </w:r>
      <w:r w:rsidR="00D3757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916" w:name="_Toc452974706"/>
      <w:bookmarkStart w:id="917" w:name="_Toc453145000"/>
      <w:bookmarkStart w:id="918" w:name="_Toc453145075"/>
      <w:bookmarkStart w:id="919" w:name="_Toc47959040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916"/>
      <w:bookmarkEnd w:id="917"/>
      <w:bookmarkEnd w:id="918"/>
      <w:bookmarkEnd w:id="919"/>
    </w:p>
    <w:p w:rsidR="007F6226" w:rsidRPr="00C01DD7" w:rsidRDefault="007F6226" w:rsidP="00905B68">
      <w:pPr>
        <w:pStyle w:val="30"/>
        <w:rPr>
          <w:lang w:eastAsia="zh-CN"/>
        </w:rPr>
      </w:pPr>
      <w:bookmarkStart w:id="920" w:name="_Toc452974707"/>
      <w:bookmarkStart w:id="921" w:name="_Toc453145001"/>
      <w:bookmarkStart w:id="922" w:name="_Toc453145076"/>
      <w:bookmarkStart w:id="923" w:name="_Toc47959040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920"/>
      <w:bookmarkEnd w:id="921"/>
      <w:bookmarkEnd w:id="922"/>
      <w:bookmarkEnd w:id="92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ins w:id="924" w:author="swx" w:date="2017-04-10T12:04:00Z">
        <w:r w:rsidR="00511B36" w:rsidRPr="00511B36">
          <w:t xml:space="preserve"> </w:t>
        </w:r>
        <w:r w:rsidR="00511B36">
          <w:t>may</w:t>
        </w:r>
      </w:ins>
      <w:del w:id="925" w:author="swx" w:date="2017-04-10T12:04:00Z">
        <w:r w:rsidRPr="00C01DD7" w:rsidDel="00511B36">
          <w:delText xml:space="preserve"> can</w:delText>
        </w:r>
      </w:del>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ins w:id="926" w:author="swx" w:date="2017-04-10T12:04:00Z">
        <w:r w:rsidR="00511B36">
          <w:t>may</w:t>
        </w:r>
      </w:ins>
      <w:del w:id="927" w:author="swx" w:date="2017-04-10T12:04:00Z">
        <w:r w:rsidRPr="00C01DD7" w:rsidDel="00511B36">
          <w:delText>can</w:delText>
        </w:r>
      </w:del>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ins w:id="928" w:author="swx" w:date="2017-04-10T12:04:00Z">
        <w:r w:rsidR="00511B36">
          <w:t>may</w:t>
        </w:r>
      </w:ins>
      <w:del w:id="929" w:author="swx" w:date="2017-04-10T12:04:00Z">
        <w:r w:rsidR="007F6226" w:rsidRPr="00C01DD7" w:rsidDel="00511B36">
          <w:delText>can</w:delText>
        </w:r>
      </w:del>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 xml:space="preserve">the network </w:t>
      </w:r>
      <w:del w:id="930" w:author="swx" w:date="2017-04-10T12:04:00Z">
        <w:r w:rsidRPr="00C01DD7" w:rsidDel="00511B36">
          <w:delText xml:space="preserve">will </w:delText>
        </w:r>
      </w:del>
      <w:r w:rsidRPr="00C01DD7">
        <w:t>benefit</w:t>
      </w:r>
      <w:ins w:id="931" w:author="swx" w:date="2017-04-10T12:05:00Z">
        <w:r w:rsidR="00511B36">
          <w:rPr>
            <w:rFonts w:eastAsiaTheme="minorEastAsia" w:hint="eastAsia"/>
            <w:lang w:eastAsia="zh-CN"/>
          </w:rPr>
          <w:t>s</w:t>
        </w:r>
      </w:ins>
      <w:r w:rsidRPr="00C01DD7">
        <w:t xml:space="preserve"> because the UE </w:t>
      </w:r>
      <w:del w:id="932" w:author="swx" w:date="2017-04-10T12:05:00Z">
        <w:r w:rsidRPr="00C01DD7" w:rsidDel="00511B36">
          <w:delText xml:space="preserve">will </w:delText>
        </w:r>
      </w:del>
      <w:r w:rsidRPr="00C01DD7">
        <w:t>ha</w:t>
      </w:r>
      <w:ins w:id="933" w:author="swx" w:date="2017-04-10T12:05:00Z">
        <w:r w:rsidR="00511B36">
          <w:rPr>
            <w:rFonts w:eastAsiaTheme="minorEastAsia" w:hint="eastAsia"/>
            <w:lang w:eastAsia="zh-CN"/>
          </w:rPr>
          <w:t>s</w:t>
        </w:r>
      </w:ins>
      <w:del w:id="934" w:author="swx" w:date="2017-04-10T12:05:00Z">
        <w:r w:rsidRPr="00C01DD7" w:rsidDel="00511B36">
          <w:delText>ve</w:delText>
        </w:r>
      </w:del>
      <w:r w:rsidRPr="00C01DD7">
        <w:t xml:space="preserve"> fewer sleep/wake transitions and unnecessary signalling in the network </w:t>
      </w:r>
      <w:del w:id="935" w:author="swx" w:date="2017-04-10T12:05:00Z">
        <w:r w:rsidRPr="00C01DD7" w:rsidDel="00511B36">
          <w:delText>can be</w:delText>
        </w:r>
      </w:del>
      <w:ins w:id="936" w:author="swx" w:date="2017-04-10T12:05:00Z">
        <w:r w:rsidR="00511B36">
          <w:rPr>
            <w:rFonts w:eastAsiaTheme="minorEastAsia" w:hint="eastAsia"/>
            <w:lang w:eastAsia="zh-CN"/>
          </w:rPr>
          <w:t>is</w:t>
        </w:r>
      </w:ins>
      <w:r w:rsidRPr="00C01DD7">
        <w:t xml:space="preserve"> avoided.  Also, if the IN-CSE knows when the device is awake</w:t>
      </w:r>
      <w:r w:rsidRPr="00C01DD7">
        <w:rPr>
          <w:rFonts w:hint="eastAsia"/>
          <w:lang w:eastAsia="ja-JP"/>
        </w:rPr>
        <w:t xml:space="preserve"> then</w:t>
      </w:r>
      <w:r w:rsidRPr="00C01DD7">
        <w:t xml:space="preserve"> data </w:t>
      </w:r>
      <w:ins w:id="937" w:author="swx" w:date="2017-04-10T12:05:00Z">
        <w:r w:rsidR="00511B36">
          <w:t>may</w:t>
        </w:r>
      </w:ins>
      <w:del w:id="938" w:author="swx" w:date="2017-04-10T12:05:00Z">
        <w:r w:rsidRPr="00C01DD7" w:rsidDel="00511B36">
          <w:rPr>
            <w:rFonts w:hint="eastAsia"/>
            <w:lang w:eastAsia="ja-JP"/>
          </w:rPr>
          <w:delText>can</w:delText>
        </w:r>
      </w:del>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ins w:id="939" w:author="swx" w:date="2017-04-10T12:05:00Z">
        <w:r w:rsidR="00511B36">
          <w:rPr>
            <w:lang w:eastAsia="ja-JP"/>
          </w:rPr>
          <w:t>to</w:t>
        </w:r>
      </w:ins>
      <w:del w:id="940" w:author="swx" w:date="2017-04-10T12:05:00Z">
        <w:r w:rsidRPr="00C01DD7" w:rsidDel="00511B36">
          <w:rPr>
            <w:lang w:eastAsia="ja-JP"/>
          </w:rPr>
          <w:delText xml:space="preserve">that </w:delText>
        </w:r>
        <w:r w:rsidRPr="00C01DD7" w:rsidDel="00511B36">
          <w:rPr>
            <w:rFonts w:hint="eastAsia"/>
            <w:lang w:eastAsia="ja-JP"/>
          </w:rPr>
          <w:delText>can</w:delText>
        </w:r>
      </w:del>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941" w:name="_Toc452974708"/>
      <w:bookmarkStart w:id="942" w:name="_Toc453145002"/>
      <w:bookmarkStart w:id="943" w:name="_Toc453145077"/>
      <w:bookmarkStart w:id="944" w:name="_Toc47959040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ins w:id="945" w:author="swx" w:date="2017-04-10T12:06:00Z">
        <w:r w:rsidR="00511B36" w:rsidRPr="006E5616">
          <w:rPr>
            <w:lang w:eastAsia="zh-CN"/>
          </w:rPr>
          <w:t>Feature Analysis</w:t>
        </w:r>
      </w:ins>
      <w:bookmarkEnd w:id="944"/>
      <w:del w:id="946" w:author="swx" w:date="2017-04-10T12:06:00Z">
        <w:r w:rsidRPr="00C01DD7" w:rsidDel="00511B36">
          <w:rPr>
            <w:lang w:eastAsia="zh-CN"/>
          </w:rPr>
          <w:delText>3GPP Release-1</w:delText>
        </w:r>
        <w:r w:rsidRPr="00C01DD7" w:rsidDel="00511B36">
          <w:rPr>
            <w:rFonts w:hint="eastAsia"/>
            <w:lang w:eastAsia="zh-CN"/>
          </w:rPr>
          <w:delText>3</w:delText>
        </w:r>
        <w:r w:rsidRPr="00C01DD7" w:rsidDel="00511B36">
          <w:rPr>
            <w:lang w:eastAsia="zh-CN"/>
          </w:rPr>
          <w:delText xml:space="preserve"> MTC </w:delText>
        </w:r>
        <w:r w:rsidRPr="00C01DD7" w:rsidDel="00511B36">
          <w:rPr>
            <w:rFonts w:hint="eastAsia"/>
            <w:lang w:eastAsia="zh-CN"/>
          </w:rPr>
          <w:delText>Procedure</w:delText>
        </w:r>
      </w:del>
      <w:bookmarkEnd w:id="941"/>
      <w:bookmarkEnd w:id="942"/>
      <w:bookmarkEnd w:id="943"/>
    </w:p>
    <w:p w:rsidR="007F6226" w:rsidRPr="00C01DD7" w:rsidDel="00511B36" w:rsidRDefault="007F6226" w:rsidP="007F6226">
      <w:pPr>
        <w:rPr>
          <w:del w:id="947" w:author="swx" w:date="2017-04-10T12:07:00Z"/>
          <w:lang w:eastAsia="ja-JP"/>
        </w:rPr>
      </w:pPr>
      <w:del w:id="948" w:author="swx" w:date="2017-04-10T12:07:00Z">
        <w:r w:rsidRPr="00C01DD7" w:rsidDel="00511B36">
          <w:rPr>
            <w:lang w:eastAsia="ja-JP"/>
          </w:rPr>
          <w:delText xml:space="preserve">oneM2M uses the </w:delText>
        </w:r>
        <w:r w:rsidRPr="00C01DD7" w:rsidDel="00511B36">
          <w:delText>3GPP Release-1</w:delText>
        </w:r>
        <w:r w:rsidRPr="00C01DD7" w:rsidDel="00511B36">
          <w:rPr>
            <w:rFonts w:hint="eastAsia"/>
            <w:lang w:eastAsia="ja-JP"/>
          </w:rPr>
          <w:delText>3</w:delText>
        </w:r>
        <w:r w:rsidRPr="00C01DD7" w:rsidDel="00511B36">
          <w:delText xml:space="preserve"> MTC </w:delText>
        </w:r>
        <w:r w:rsidRPr="00C01DD7" w:rsidDel="00511B36">
          <w:rPr>
            <w:rFonts w:hint="eastAsia"/>
            <w:lang w:eastAsia="ja-JP"/>
          </w:rPr>
          <w:delText>feature for Configuration of Device Communication Patterns</w:delText>
        </w:r>
        <w:r w:rsidRPr="00C01DD7" w:rsidDel="00511B36">
          <w:rPr>
            <w:lang w:eastAsia="ja-JP"/>
          </w:rPr>
          <w:delText xml:space="preserve"> </w:delText>
        </w:r>
        <w:r w:rsidRPr="00C01DD7" w:rsidDel="00511B36">
          <w:delText xml:space="preserve">in the Underlying Network </w:delText>
        </w:r>
        <w:r w:rsidRPr="00C01DD7" w:rsidDel="00511B36">
          <w:rPr>
            <w:rFonts w:hint="eastAsia"/>
            <w:lang w:eastAsia="ja-JP"/>
          </w:rPr>
          <w:delText>by using the oneM2M</w:delText>
        </w:r>
        <w:r w:rsidRPr="00C01DD7" w:rsidDel="00511B36">
          <w:delText xml:space="preserve"> Traffic Patterns</w:delText>
        </w:r>
        <w:r w:rsidRPr="00C01DD7" w:rsidDel="00511B36">
          <w:rPr>
            <w:rFonts w:hint="eastAsia"/>
            <w:lang w:eastAsia="ja-JP"/>
          </w:rPr>
          <w:delText xml:space="preserve"> resources to provide the corresponding 3GPP information</w:delText>
        </w:r>
        <w:r w:rsidRPr="00C01DD7" w:rsidDel="00511B36">
          <w:delText xml:space="preserve">. </w:delText>
        </w:r>
        <w:r w:rsidRPr="00C01DD7" w:rsidDel="00511B36">
          <w:br/>
          <w:delText>To that purpose the IN-CSE translates the oneM2M Traffic Pattern</w:delText>
        </w:r>
        <w:r w:rsidRPr="00C01DD7" w:rsidDel="00511B36">
          <w:rPr>
            <w:rFonts w:hint="eastAsia"/>
            <w:lang w:eastAsia="ja-JP"/>
          </w:rPr>
          <w:delText>s</w:delText>
        </w:r>
        <w:r w:rsidRPr="00C01DD7" w:rsidDel="00511B36">
          <w:delText xml:space="preserve"> (TP) </w:delText>
        </w:r>
        <w:r w:rsidRPr="00C01DD7" w:rsidDel="00511B36">
          <w:rPr>
            <w:rFonts w:hint="eastAsia"/>
            <w:lang w:eastAsia="ja-JP"/>
          </w:rPr>
          <w:delText xml:space="preserve">resource </w:delText>
        </w:r>
        <w:r w:rsidRPr="00C01DD7" w:rsidDel="00511B36">
          <w:delText xml:space="preserve">into a 3GPP </w:delText>
        </w:r>
        <w:r w:rsidRPr="00C01DD7" w:rsidDel="00511B36">
          <w:rPr>
            <w:rFonts w:hint="eastAsia"/>
            <w:lang w:eastAsia="ja-JP"/>
          </w:rPr>
          <w:delText>Device Communication Pattern (CP) parameters</w:delText>
        </w:r>
        <w:r w:rsidRPr="00C01DD7" w:rsidDel="00511B36">
          <w:rPr>
            <w:lang w:eastAsia="ja-JP"/>
          </w:rPr>
          <w:delText>.</w:delText>
        </w:r>
      </w:del>
    </w:p>
    <w:p w:rsidR="007F6226" w:rsidRPr="00C01DD7" w:rsidDel="00511B36" w:rsidRDefault="007F6226" w:rsidP="007F6226">
      <w:pPr>
        <w:rPr>
          <w:del w:id="949" w:author="swx" w:date="2017-04-10T12:07:00Z"/>
          <w:lang w:eastAsia="ja-JP"/>
        </w:rPr>
      </w:pPr>
      <w:del w:id="950" w:author="swx" w:date="2017-04-10T12:07:00Z">
        <w:r w:rsidRPr="00C01DD7" w:rsidDel="00511B36">
          <w:rPr>
            <w:rFonts w:hint="eastAsia"/>
            <w:lang w:eastAsia="ja-JP"/>
          </w:rPr>
          <w:delText xml:space="preserve">A signalling </w:delText>
        </w:r>
        <w:r w:rsidRPr="00C01DD7" w:rsidDel="00511B36">
          <w:rPr>
            <w:lang w:eastAsia="ja-JP"/>
          </w:rPr>
          <w:delText>sequence</w:delText>
        </w:r>
        <w:r w:rsidRPr="00C01DD7" w:rsidDel="00511B36">
          <w:rPr>
            <w:rFonts w:hint="eastAsia"/>
            <w:lang w:eastAsia="ja-JP"/>
          </w:rPr>
          <w:delText xml:space="preserve"> for provisioning of CP par</w:delText>
        </w:r>
        <w:r w:rsidR="00821D97" w:rsidRPr="00C01DD7" w:rsidDel="00511B36">
          <w:rPr>
            <w:rFonts w:hint="eastAsia"/>
            <w:lang w:eastAsia="ja-JP"/>
          </w:rPr>
          <w:delText xml:space="preserve">ameters is described in the </w:delText>
        </w:r>
        <w:r w:rsidRPr="00C01DD7" w:rsidDel="00511B36">
          <w:rPr>
            <w:rFonts w:hint="eastAsia"/>
            <w:lang w:eastAsia="ja-JP"/>
          </w:rPr>
          <w:delText xml:space="preserve">clause 5.10.2 of </w:delText>
        </w:r>
        <w:r w:rsidRPr="000E2740" w:rsidDel="00511B36">
          <w:rPr>
            <w:rFonts w:hint="eastAsia"/>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w:delText>
        </w:r>
        <w:r w:rsidR="00821D97" w:rsidRPr="00C01DD7" w:rsidDel="00511B36">
          <w:rPr>
            <w:lang w:eastAsia="ja-JP"/>
          </w:rPr>
          <w:delText>F</w:delText>
        </w:r>
        <w:r w:rsidRPr="00C01DD7" w:rsidDel="00511B36">
          <w:rPr>
            <w:rFonts w:hint="eastAsia"/>
            <w:lang w:eastAsia="ja-JP"/>
          </w:rPr>
          <w:delText>igure 8.</w:delText>
        </w:r>
        <w:r w:rsidR="00513FD9" w:rsidRPr="00C01DD7" w:rsidDel="00511B36">
          <w:rPr>
            <w:rFonts w:hint="eastAsia"/>
            <w:lang w:eastAsia="zh-CN"/>
          </w:rPr>
          <w:delText>3</w:delText>
        </w:r>
        <w:r w:rsidRPr="00C01DD7" w:rsidDel="00511B36">
          <w:rPr>
            <w:rFonts w:hint="eastAsia"/>
            <w:lang w:eastAsia="ja-JP"/>
          </w:rPr>
          <w:delText>.2-1 provides the signalling sequence derived from the 3GPP specification wit</w:delText>
        </w:r>
        <w:r w:rsidR="00821D97" w:rsidRPr="00C01DD7" w:rsidDel="00511B36">
          <w:rPr>
            <w:rFonts w:hint="eastAsia"/>
            <w:lang w:eastAsia="ja-JP"/>
          </w:rPr>
          <w:delText>h oneM2M terminologies mapping.</w:delText>
        </w:r>
      </w:del>
    </w:p>
    <w:p w:rsidR="007F6226" w:rsidRPr="00C01DD7" w:rsidDel="00511B36" w:rsidRDefault="007F6226" w:rsidP="00710B2A">
      <w:pPr>
        <w:pStyle w:val="FL"/>
        <w:rPr>
          <w:del w:id="951" w:author="swx" w:date="2017-04-10T12:07:00Z"/>
          <w:lang w:eastAsia="ja-JP"/>
        </w:rPr>
      </w:pPr>
      <w:del w:id="952" w:author="swx" w:date="2017-04-10T12:07:00Z">
        <w:r w:rsidRPr="00C01DD7" w:rsidDel="00511B36">
          <w:object w:dxaOrig="7763" w:dyaOrig="4962">
            <v:shape id="_x0000_i1033" type="#_x0000_t75" style="width:391.05pt;height:248.3pt" o:ole="">
              <v:imagedata r:id="rId28" o:title=""/>
            </v:shape>
            <o:OLEObject Type="Embed" ProgID="Word.Picture.8" ShapeID="_x0000_i1033" DrawAspect="Content" ObjectID="_1553332272" r:id="rId29"/>
          </w:object>
        </w:r>
      </w:del>
    </w:p>
    <w:p w:rsidR="00000000" w:rsidRDefault="00D37578">
      <w:pPr>
        <w:jc w:val="center"/>
        <w:rPr>
          <w:del w:id="953" w:author="swx" w:date="2017-04-10T12:07:00Z"/>
          <w:rFonts w:eastAsia="MS Mincho" w:cs="Arial"/>
          <w:lang w:eastAsia="ja-JP"/>
          <w:rPrChange w:id="954" w:author="swx" w:date="2017-04-10T10:57:00Z">
            <w:rPr>
              <w:del w:id="955" w:author="swx" w:date="2017-04-10T12:07:00Z"/>
              <w:lang w:eastAsia="ja-JP"/>
            </w:rPr>
          </w:rPrChange>
        </w:rPr>
        <w:pPrChange w:id="956" w:author="swx" w:date="2017-04-10T10:57:00Z">
          <w:pPr>
            <w:pStyle w:val="TF"/>
            <w:outlineLvl w:val="0"/>
          </w:pPr>
        </w:pPrChange>
      </w:pPr>
      <w:del w:id="957" w:author="swx" w:date="2017-04-10T12:07:00Z">
        <w:r w:rsidRPr="00D37578">
          <w:rPr>
            <w:rFonts w:ascii="Arial" w:eastAsia="MS Mincho" w:hAnsi="Arial" w:cs="Arial"/>
            <w:b/>
            <w:lang w:eastAsia="ja-JP"/>
            <w:rPrChange w:id="958" w:author="swx" w:date="2017-04-10T10:57:00Z">
              <w:rPr>
                <w:b w:val="0"/>
                <w:lang w:eastAsia="ja-JP"/>
              </w:rPr>
            </w:rPrChange>
          </w:rPr>
          <w:delText>Figure 8.3.2-1: Signalling sequence for provisioning of CP Parameters</w:delText>
        </w:r>
      </w:del>
    </w:p>
    <w:p w:rsidR="007F6226" w:rsidRPr="00C01DD7" w:rsidDel="00511B36" w:rsidRDefault="007F6226" w:rsidP="007F6226">
      <w:pPr>
        <w:rPr>
          <w:del w:id="959" w:author="swx" w:date="2017-04-10T12:07:00Z"/>
          <w:lang w:eastAsia="ja-JP"/>
        </w:rPr>
      </w:pPr>
      <w:del w:id="960"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makes assumptions for SCS/AS and SCEF of step 1 and step 2 as below.</w:delText>
        </w:r>
      </w:del>
    </w:p>
    <w:p w:rsidR="007F6226" w:rsidRPr="00C01DD7" w:rsidDel="00511B36" w:rsidRDefault="007F6226" w:rsidP="007F6226">
      <w:pPr>
        <w:rPr>
          <w:del w:id="961" w:author="swx" w:date="2017-04-10T12:07:00Z"/>
          <w:lang w:eastAsia="ja-JP"/>
        </w:rPr>
      </w:pPr>
      <w:del w:id="962"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pStyle w:val="B10"/>
        <w:rPr>
          <w:del w:id="963" w:author="swx" w:date="2017-04-10T12:07:00Z"/>
          <w:i/>
        </w:rPr>
      </w:pPr>
      <w:del w:id="964" w:author="swx" w:date="2017-04-10T12:07:00Z">
        <w:r w:rsidRPr="00C01DD7" w:rsidDel="00511B36">
          <w:rPr>
            <w:i/>
          </w:rPr>
          <w:delText>1.</w:delText>
        </w:r>
        <w:r w:rsidRPr="00C01DD7" w:rsidDel="00511B36">
          <w:rPr>
            <w:i/>
          </w:rPr>
          <w:tab/>
          <w:delText>The SCS/AS sends an Update Request (External Identifier or MSISDN, SCS/AS Identifier, SCS/AS Reference ID(s), CP parameter set(s), validity time(s), SCS/AS Reference ID(s) for Deletion) message to the SCEF.</w:delText>
        </w:r>
      </w:del>
    </w:p>
    <w:p w:rsidR="007F6226" w:rsidRPr="00C01DD7" w:rsidDel="00511B36" w:rsidRDefault="007F6226" w:rsidP="007F6226">
      <w:pPr>
        <w:pStyle w:val="NO"/>
        <w:rPr>
          <w:del w:id="965" w:author="swx" w:date="2017-04-10T12:07:00Z"/>
          <w:i/>
        </w:rPr>
      </w:pPr>
      <w:del w:id="966" w:author="swx" w:date="2017-04-10T12:07:00Z">
        <w:r w:rsidRPr="00C01DD7" w:rsidDel="00511B36">
          <w:rPr>
            <w:i/>
          </w:rPr>
          <w:delText>NOTE 1:</w:delText>
        </w:r>
        <w:r w:rsidRPr="00C01DD7" w:rsidDel="00511B36">
          <w:rPr>
            <w:i/>
          </w:rPr>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7F6226" w:rsidRPr="00C01DD7" w:rsidDel="00511B36" w:rsidRDefault="007F6226" w:rsidP="007F6226">
      <w:pPr>
        <w:pStyle w:val="B10"/>
        <w:rPr>
          <w:del w:id="967" w:author="swx" w:date="2017-04-10T12:07:00Z"/>
          <w:i/>
        </w:rPr>
      </w:pPr>
      <w:del w:id="968" w:author="swx" w:date="2017-04-10T12:07:00Z">
        <w:r w:rsidRPr="00C01DD7" w:rsidDel="00511B36">
          <w:rPr>
            <w:i/>
          </w:rPr>
          <w:delText>2.</w:delText>
        </w:r>
        <w:r w:rsidRPr="00C01DD7" w:rsidDel="00511B36">
          <w:rPr>
            <w:i/>
          </w:rPr>
          <w:tab/>
          <w:delText xml:space="preserve">The SCEF checks if the SCS/AS is </w:delText>
        </w:r>
        <w:r w:rsidR="00474650" w:rsidRPr="00C01DD7" w:rsidDel="00511B36">
          <w:rPr>
            <w:i/>
          </w:rPr>
          <w:delText>authorized</w:delText>
        </w:r>
        <w:r w:rsidRPr="00C01DD7" w:rsidDel="00511B36">
          <w:rPr>
            <w:i/>
          </w:rPr>
          <w:delText xml:space="preserve"> to send CP requests. The SCEF filters and the selects the CP parameter sets(s) for add/modify/delete based on operator policy or configuration.</w:delText>
        </w:r>
      </w:del>
    </w:p>
    <w:p w:rsidR="007F6226" w:rsidRPr="00C01DD7" w:rsidDel="00511B36" w:rsidRDefault="007F6226" w:rsidP="007F6226">
      <w:pPr>
        <w:pStyle w:val="NO"/>
        <w:ind w:hanging="850"/>
        <w:rPr>
          <w:del w:id="969" w:author="swx" w:date="2017-04-10T12:07:00Z"/>
          <w:i/>
        </w:rPr>
      </w:pPr>
      <w:del w:id="970" w:author="swx" w:date="2017-04-10T12:07:00Z">
        <w:r w:rsidRPr="00C01DD7" w:rsidDel="00511B36">
          <w:rPr>
            <w:i/>
          </w:rPr>
          <w:delText>NOTE 2:</w:delText>
        </w:r>
        <w:r w:rsidRPr="00C01DD7" w:rsidDel="00511B36">
          <w:rPr>
            <w:i/>
          </w:rPr>
          <w:tab/>
          <w:delText>If there are several CP parameter sets active for one UE, then the SCEF assures that the different CP parameter sets are not overlapping, e.g. based on the Scheduled communication time and/or Communication duration time parameters.</w:delText>
        </w:r>
      </w:del>
    </w:p>
    <w:p w:rsidR="007F6226" w:rsidRPr="00C01DD7" w:rsidDel="00511B36" w:rsidRDefault="007F6226" w:rsidP="007F6226">
      <w:pPr>
        <w:pStyle w:val="EX"/>
        <w:ind w:hanging="1417"/>
        <w:rPr>
          <w:del w:id="971" w:author="swx" w:date="2017-04-10T12:07:00Z"/>
          <w:i/>
        </w:rPr>
      </w:pPr>
      <w:del w:id="972" w:author="swx" w:date="2017-04-10T12:07:00Z">
        <w:r w:rsidRPr="00C01DD7" w:rsidDel="00511B36">
          <w:rPr>
            <w:i/>
          </w:rPr>
          <w:delText>EXAMPLE 1:</w:delText>
        </w:r>
        <w:r w:rsidRPr="00C01DD7" w:rsidDel="00511B36">
          <w:rPr>
            <w:i/>
          </w:rPr>
          <w:tab/>
          <w:delTex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delText>
        </w:r>
      </w:del>
    </w:p>
    <w:p w:rsidR="007F6226" w:rsidRPr="00C01DD7" w:rsidDel="00511B36" w:rsidRDefault="007F6226" w:rsidP="007F6226">
      <w:pPr>
        <w:pStyle w:val="EX"/>
        <w:ind w:hanging="1417"/>
        <w:rPr>
          <w:del w:id="973" w:author="swx" w:date="2017-04-10T12:07:00Z"/>
          <w:i/>
        </w:rPr>
      </w:pPr>
      <w:del w:id="974" w:author="swx" w:date="2017-04-10T12:07:00Z">
        <w:r w:rsidRPr="00C01DD7" w:rsidDel="00511B36">
          <w:rPr>
            <w:i/>
          </w:rPr>
          <w:delText>EXAMPLE 2:</w:delText>
        </w:r>
        <w:r w:rsidRPr="00C01DD7" w:rsidDel="00511B36">
          <w:rPr>
            <w:i/>
          </w:rPr>
          <w:tab/>
          <w:delTex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delText>
        </w:r>
      </w:del>
    </w:p>
    <w:p w:rsidR="007F6226" w:rsidRPr="00C01DD7" w:rsidDel="00511B36" w:rsidRDefault="007F6226" w:rsidP="007F6226">
      <w:pPr>
        <w:ind w:left="284" w:firstLine="1"/>
        <w:rPr>
          <w:del w:id="975" w:author="swx" w:date="2017-04-10T12:07:00Z"/>
          <w:i/>
          <w:lang w:eastAsia="ja-JP"/>
        </w:rPr>
      </w:pPr>
      <w:del w:id="976" w:author="swx" w:date="2017-04-10T12:07:00Z">
        <w:r w:rsidRPr="00C01DD7" w:rsidDel="00511B36">
          <w:rPr>
            <w:i/>
          </w:rPr>
          <w:delText>In this release, to avoid receiving CP parameter sets from multiple SCEFs that might be overlapping, the HSS shall accept CP parameter sets from only a single SCEF for a given UE.</w:delText>
        </w:r>
      </w:del>
    </w:p>
    <w:p w:rsidR="007F6226" w:rsidRPr="00C01DD7" w:rsidDel="00511B36" w:rsidRDefault="007F6226" w:rsidP="007F6226">
      <w:pPr>
        <w:rPr>
          <w:del w:id="977" w:author="swx" w:date="2017-04-10T12:07:00Z"/>
          <w:lang w:eastAsia="ja-JP"/>
        </w:rPr>
      </w:pPr>
      <w:del w:id="978" w:author="swx" w:date="2017-04-10T12:07:00Z">
        <w:r w:rsidRPr="00C01DD7" w:rsidDel="00511B36">
          <w:rPr>
            <w:lang w:eastAsia="ja-JP"/>
          </w:rPr>
          <w:delText xml:space="preserve">==== End citation from </w:delText>
        </w:r>
        <w:r w:rsidRPr="000E2740" w:rsidDel="00511B36">
          <w:rPr>
            <w:lang w:eastAsia="ja-JP"/>
          </w:rPr>
          <w:delText>3GPP TS 23.682</w:delText>
        </w:r>
        <w:r w:rsidR="00821D97" w:rsidRPr="00C01DD7" w:rsidDel="00511B36">
          <w:rPr>
            <w:lang w:eastAsia="ja-JP"/>
          </w:rPr>
          <w:delText xml:space="preserve"> </w:delText>
        </w:r>
        <w:r w:rsidR="00821D97" w:rsidRPr="000E2740" w:rsidDel="00511B36">
          <w:rPr>
            <w:lang w:eastAsia="ja-JP"/>
          </w:rPr>
          <w:delText>[</w:delText>
        </w:r>
        <w:r w:rsidR="00D37578" w:rsidRPr="00C01DD7" w:rsidDel="00511B36">
          <w:rPr>
            <w:color w:val="0000FF"/>
            <w:lang w:eastAsia="ja-JP"/>
          </w:rPr>
          <w:fldChar w:fldCharType="begin"/>
        </w:r>
        <w:r w:rsidR="00821D97"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821D97"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rPr>
          <w:del w:id="979" w:author="swx" w:date="2017-04-10T12:07:00Z"/>
          <w:lang w:eastAsia="ja-JP"/>
        </w:rPr>
      </w:pPr>
      <w:del w:id="980"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defines the request message of step 3 as below.</w:delText>
        </w:r>
      </w:del>
    </w:p>
    <w:p w:rsidR="007F6226" w:rsidRPr="00C01DD7" w:rsidDel="00511B36" w:rsidRDefault="007F6226" w:rsidP="007F6226">
      <w:pPr>
        <w:rPr>
          <w:del w:id="981" w:author="swx" w:date="2017-04-10T12:07:00Z"/>
          <w:lang w:eastAsia="ja-JP"/>
        </w:rPr>
      </w:pPr>
      <w:del w:id="982"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pStyle w:val="B10"/>
        <w:ind w:leftChars="150" w:left="300" w:firstLine="0"/>
        <w:rPr>
          <w:del w:id="983" w:author="swx" w:date="2017-04-10T12:07:00Z"/>
          <w:i/>
        </w:rPr>
      </w:pPr>
      <w:del w:id="984" w:author="swx" w:date="2017-04-10T12:07:00Z">
        <w:r w:rsidRPr="00C01DD7" w:rsidDel="00511B36">
          <w:rPr>
            <w:i/>
          </w:rPr>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7F6226" w:rsidRPr="00C01DD7" w:rsidDel="00511B36" w:rsidRDefault="007F6226" w:rsidP="00821D97">
      <w:pPr>
        <w:pStyle w:val="NO"/>
        <w:rPr>
          <w:del w:id="985" w:author="swx" w:date="2017-04-10T12:07:00Z"/>
          <w:i/>
          <w:lang w:eastAsia="ja-JP"/>
        </w:rPr>
      </w:pPr>
      <w:del w:id="986" w:author="swx" w:date="2017-04-10T12:07:00Z">
        <w:r w:rsidRPr="00C01DD7" w:rsidDel="00511B36">
          <w:rPr>
            <w:i/>
          </w:rPr>
          <w:delText>NOTE 3:</w:delText>
        </w:r>
        <w:r w:rsidRPr="00C01DD7" w:rsidDel="00511B36">
          <w:rPr>
            <w:i/>
          </w:rPr>
          <w:tab/>
          <w:delText>A request for deletion of a CP parameter set from the SCS/AS may result in a request for modification of the non-overlapping CP parameter set by the SCEF.</w:delText>
        </w:r>
      </w:del>
    </w:p>
    <w:p w:rsidR="00000000" w:rsidRDefault="007F6226">
      <w:pPr>
        <w:rPr>
          <w:del w:id="987" w:author="swx" w:date="2017-04-10T12:07:00Z"/>
          <w:lang w:eastAsia="ja-JP"/>
        </w:rPr>
        <w:pPrChange w:id="988" w:author="swx" w:date="2017-04-10T11:01:00Z">
          <w:pPr>
            <w:outlineLvl w:val="0"/>
          </w:pPr>
        </w:pPrChange>
      </w:pPr>
      <w:del w:id="989" w:author="swx" w:date="2017-04-10T12:07:00Z">
        <w:r w:rsidRPr="00C01DD7" w:rsidDel="00511B36">
          <w:rPr>
            <w:lang w:eastAsia="ja-JP"/>
          </w:rPr>
          <w:delText xml:space="preserve">==== End citation from </w:delText>
        </w:r>
        <w:r w:rsidRPr="000E2740" w:rsidDel="00511B36">
          <w:rPr>
            <w:lang w:eastAsia="ja-JP"/>
          </w:rPr>
          <w:delText>3GPP TS 23.682</w:delText>
        </w:r>
        <w:r w:rsidR="00821D97" w:rsidRPr="00C01DD7" w:rsidDel="00511B36">
          <w:rPr>
            <w:lang w:eastAsia="ja-JP"/>
          </w:rPr>
          <w:delText xml:space="preserve"> </w:delText>
        </w:r>
        <w:r w:rsidR="00821D97" w:rsidRPr="000E2740" w:rsidDel="00511B36">
          <w:rPr>
            <w:lang w:eastAsia="ja-JP"/>
          </w:rPr>
          <w:delText>[</w:delText>
        </w:r>
        <w:r w:rsidR="00D37578" w:rsidRPr="00D37578" w:rsidDel="00511B36">
          <w:rPr>
            <w:lang w:eastAsia="ja-JP"/>
            <w:rPrChange w:id="990" w:author="swx" w:date="2017-04-10T11:01:00Z">
              <w:rPr>
                <w:color w:val="0000FF"/>
                <w:lang w:eastAsia="ja-JP"/>
              </w:rPr>
            </w:rPrChange>
          </w:rPr>
          <w:fldChar w:fldCharType="begin"/>
        </w:r>
        <w:r w:rsidR="00D37578" w:rsidRPr="00D37578">
          <w:rPr>
            <w:lang w:eastAsia="ja-JP"/>
            <w:rPrChange w:id="991"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D37578" w:rsidRPr="00D37578" w:rsidDel="00511B36">
          <w:rPr>
            <w:lang w:eastAsia="ja-JP"/>
            <w:rPrChange w:id="992" w:author="swx" w:date="2017-04-10T11:01:00Z">
              <w:rPr>
                <w:lang w:eastAsia="ja-JP"/>
              </w:rPr>
            </w:rPrChange>
          </w:rPr>
        </w:r>
        <w:r w:rsidR="00D37578" w:rsidRPr="00D37578" w:rsidDel="00511B36">
          <w:rPr>
            <w:lang w:eastAsia="ja-JP"/>
            <w:rPrChange w:id="993" w:author="swx" w:date="2017-04-10T11:01:00Z">
              <w:rPr>
                <w:color w:val="0000FF"/>
                <w:lang w:eastAsia="ja-JP"/>
              </w:rPr>
            </w:rPrChange>
          </w:rPr>
          <w:fldChar w:fldCharType="separate"/>
        </w:r>
        <w:r w:rsidR="00D37578" w:rsidRPr="00D37578">
          <w:rPr>
            <w:lang w:eastAsia="ja-JP"/>
            <w:rPrChange w:id="994" w:author="swx" w:date="2017-04-10T11:01:00Z">
              <w:rPr>
                <w:rFonts w:eastAsia="MS Mincho"/>
                <w:lang w:eastAsia="ja-JP"/>
              </w:rPr>
            </w:rPrChange>
          </w:rPr>
          <w:delText>i.5</w:delText>
        </w:r>
        <w:r w:rsidR="00D37578" w:rsidRPr="00D37578" w:rsidDel="00511B36">
          <w:rPr>
            <w:lang w:eastAsia="ja-JP"/>
            <w:rPrChange w:id="995" w:author="swx" w:date="2017-04-10T11:01:00Z">
              <w:rPr>
                <w:color w:val="0000FF"/>
                <w:lang w:eastAsia="ja-JP"/>
              </w:rPr>
            </w:rPrChange>
          </w:rPr>
          <w:fldChar w:fldCharType="end"/>
        </w:r>
        <w:r w:rsidR="00821D97" w:rsidRPr="000E2740" w:rsidDel="00511B36">
          <w:rPr>
            <w:lang w:eastAsia="ja-JP"/>
          </w:rPr>
          <w:delText>]</w:delText>
        </w:r>
        <w:r w:rsidRPr="00C01DD7" w:rsidDel="00511B36">
          <w:rPr>
            <w:lang w:eastAsia="ja-JP"/>
          </w:rPr>
          <w:delText xml:space="preserve"> =====</w:delText>
        </w:r>
      </w:del>
    </w:p>
    <w:p w:rsidR="007F6226" w:rsidRPr="00C01DD7" w:rsidDel="00511B36" w:rsidRDefault="00821D97" w:rsidP="00821D97">
      <w:pPr>
        <w:pStyle w:val="EX"/>
        <w:rPr>
          <w:del w:id="996" w:author="swx" w:date="2017-04-10T12:07:00Z"/>
          <w:lang w:eastAsia="ja-JP"/>
        </w:rPr>
      </w:pPr>
      <w:del w:id="997" w:author="swx" w:date="2017-04-10T12:07:00Z">
        <w:r w:rsidRPr="00C01DD7" w:rsidDel="00511B36">
          <w:rPr>
            <w:lang w:eastAsia="ja-JP"/>
          </w:rPr>
          <w:delText>EXAMPLE:</w:delText>
        </w:r>
        <w:r w:rsidRPr="00C01DD7" w:rsidDel="00511B36">
          <w:rPr>
            <w:lang w:eastAsia="ja-JP"/>
          </w:rPr>
          <w:tab/>
        </w:r>
        <w:r w:rsidR="007F6226" w:rsidRPr="00C01DD7" w:rsidDel="00511B36">
          <w:rPr>
            <w:rFonts w:hint="eastAsia"/>
            <w:lang w:eastAsia="ja-JP"/>
          </w:rPr>
          <w:delText>In</w:delText>
        </w:r>
        <w:r w:rsidRPr="00C01DD7" w:rsidDel="00511B36">
          <w:rPr>
            <w:rFonts w:hint="eastAsia"/>
            <w:lang w:eastAsia="ja-JP"/>
          </w:rPr>
          <w:delText xml:space="preserve"> the </w:delText>
        </w:r>
        <w:r w:rsidR="007F6226" w:rsidRPr="00C01DD7" w:rsidDel="00511B36">
          <w:rPr>
            <w:rFonts w:hint="eastAsia"/>
            <w:lang w:eastAsia="ja-JP"/>
          </w:rPr>
          <w:delText xml:space="preserve">case that the selected server NSE is a 3GPP HSS, the protocol of </w:delText>
        </w:r>
        <w:r w:rsidR="007F6226" w:rsidRPr="00C01DD7" w:rsidDel="00511B36">
          <w:rPr>
            <w:lang w:eastAsia="ja-JP"/>
          </w:rPr>
          <w:delText>the</w:delText>
        </w:r>
        <w:r w:rsidR="007F6226" w:rsidRPr="00C01DD7" w:rsidDel="00511B36">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7F6226" w:rsidRPr="00C01DD7" w:rsidDel="00511B36">
          <w:rPr>
            <w:lang w:eastAsia="ja-JP"/>
          </w:rPr>
          <w:delText>C</w:delText>
        </w:r>
        <w:r w:rsidR="007F6226" w:rsidRPr="00C01DD7" w:rsidDel="00511B36">
          <w:rPr>
            <w:rFonts w:hint="eastAsia"/>
            <w:lang w:eastAsia="ja-JP"/>
          </w:rPr>
          <w:delText>P parameter sets (a CIR command)include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a User-Identifier AVP (either an External Identifeir or a MSISDN of the UE), may include one or more AESE</w:delText>
        </w:r>
        <w:r w:rsidRPr="00C01DD7" w:rsidDel="00511B36">
          <w:rPr>
            <w:lang w:eastAsia="ja-JP"/>
          </w:rPr>
          <w:noBreakHyphen/>
        </w:r>
        <w:r w:rsidR="007F6226" w:rsidRPr="00C01DD7" w:rsidDel="00511B36">
          <w:rPr>
            <w:rFonts w:hint="eastAsia"/>
            <w:lang w:eastAsia="ja-JP"/>
          </w:rPr>
          <w:delText>Communication-Pattern AVP. An AESE</w:delText>
        </w:r>
        <w:r w:rsidRPr="00C01DD7" w:rsidDel="00511B36">
          <w:rPr>
            <w:lang w:eastAsia="ja-JP"/>
          </w:rPr>
          <w:noBreakHyphen/>
        </w:r>
        <w:r w:rsidR="007F6226" w:rsidRPr="00C01DD7" w:rsidDel="00511B36">
          <w:rPr>
            <w:rFonts w:hint="eastAsia"/>
            <w:lang w:eastAsia="ja-JP"/>
          </w:rPr>
          <w:delText>Communication-Pattern AVP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a SCEF-ID AVP </w:delText>
        </w:r>
        <w:r w:rsidR="007F6226" w:rsidRPr="00C01DD7" w:rsidDel="00511B36">
          <w:rPr>
            <w:lang w:eastAsia="ja-JP"/>
          </w:rPr>
          <w:delText>(represent the ID of the IN</w:delText>
        </w:r>
        <w:r w:rsidRPr="00C01DD7" w:rsidDel="00511B36">
          <w:rPr>
            <w:lang w:eastAsia="ja-JP"/>
          </w:rPr>
          <w:noBreakHyphen/>
        </w:r>
        <w:r w:rsidR="007F6226" w:rsidRPr="00C01DD7" w:rsidDel="00511B36">
          <w:rPr>
            <w:lang w:eastAsia="ja-JP"/>
          </w:rPr>
          <w:delText>CSE</w:delText>
        </w:r>
        <w:r w:rsidR="007F6226" w:rsidRPr="00C01DD7" w:rsidDel="00511B36">
          <w:rPr>
            <w:rFonts w:hint="eastAsia"/>
            <w:lang w:eastAsia="ja-JP"/>
          </w:rPr>
          <w:delText xml:space="preserve"> or M2M-SP-ID), may include a SCEF-Reference-ID AVP (assigned by the IN-CSE or M2M-SP to identify the configuration of </w:delText>
        </w:r>
        <w:r w:rsidR="007F6226" w:rsidRPr="00C01DD7" w:rsidDel="00511B36">
          <w:rPr>
            <w:lang w:eastAsia="ja-JP"/>
          </w:rPr>
          <w:delText>C</w:delText>
        </w:r>
        <w:r w:rsidR="007F6226" w:rsidRPr="00C01DD7" w:rsidDel="00511B36">
          <w:rPr>
            <w:rFonts w:hint="eastAsia"/>
            <w:lang w:eastAsia="ja-JP"/>
          </w:rPr>
          <w:delText xml:space="preserve">P parameter sets uniquely) , may include one or more Communication-Pattern-Set AVP. A Communication-Pattern-Set AVP may include AVPs for </w:delText>
        </w:r>
        <w:r w:rsidR="007F6226" w:rsidRPr="00C01DD7" w:rsidDel="00511B36">
          <w:delText>Periodic-Communication-Indicator</w:delText>
        </w:r>
        <w:r w:rsidR="007F6226" w:rsidRPr="00C01DD7" w:rsidDel="00511B36">
          <w:rPr>
            <w:rFonts w:hint="eastAsia"/>
            <w:lang w:eastAsia="ja-JP"/>
          </w:rPr>
          <w:delText xml:space="preserve">, </w:delText>
        </w:r>
        <w:r w:rsidR="007F6226" w:rsidRPr="00C01DD7" w:rsidDel="00511B36">
          <w:delText>Communication-Duration-Time</w:delText>
        </w:r>
        <w:r w:rsidR="007F6226" w:rsidRPr="00C01DD7" w:rsidDel="00511B36">
          <w:rPr>
            <w:rFonts w:hint="eastAsia"/>
            <w:lang w:eastAsia="ja-JP"/>
          </w:rPr>
          <w:delText xml:space="preserve">, </w:delText>
        </w:r>
        <w:r w:rsidR="007F6226" w:rsidRPr="00C01DD7" w:rsidDel="00511B36">
          <w:delText>Periodic-Time</w:delText>
        </w:r>
        <w:r w:rsidR="007F6226" w:rsidRPr="00C01DD7" w:rsidDel="00511B36">
          <w:rPr>
            <w:rFonts w:hint="eastAsia"/>
            <w:lang w:eastAsia="ja-JP"/>
          </w:rPr>
          <w:delText xml:space="preserve">, one or more </w:delText>
        </w:r>
        <w:r w:rsidR="007F6226" w:rsidRPr="00C01DD7" w:rsidDel="00511B36">
          <w:delText>Scheduled-Communication-Time</w:delText>
        </w:r>
        <w:r w:rsidR="007F6226" w:rsidRPr="00C01DD7" w:rsidDel="00511B36">
          <w:rPr>
            <w:rFonts w:hint="eastAsia"/>
            <w:lang w:eastAsia="ja-JP"/>
          </w:rPr>
          <w:delText xml:space="preserve">, </w:delText>
        </w:r>
        <w:r w:rsidR="007F6226" w:rsidRPr="00C01DD7" w:rsidDel="00511B36">
          <w:delText>Stationary-Indication</w:delText>
        </w:r>
        <w:r w:rsidR="007F6226" w:rsidRPr="00C01DD7" w:rsidDel="00511B36">
          <w:rPr>
            <w:rFonts w:hint="eastAsia"/>
            <w:lang w:eastAsia="ja-JP"/>
          </w:rPr>
          <w:delText xml:space="preserve">, and </w:delText>
        </w:r>
        <w:r w:rsidR="007F6226" w:rsidRPr="00C01DD7" w:rsidDel="00511B36">
          <w:delText>Validity-Time</w:delText>
        </w:r>
        <w:r w:rsidR="007F6226" w:rsidRPr="00C01DD7" w:rsidDel="00511B36">
          <w:rPr>
            <w:rFonts w:hint="eastAsia"/>
            <w:lang w:eastAsia="ja-JP"/>
          </w:rPr>
          <w:delText>.</w:delText>
        </w:r>
      </w:del>
    </w:p>
    <w:p w:rsidR="007F6226" w:rsidRPr="00C01DD7" w:rsidDel="00511B36" w:rsidRDefault="007F6226" w:rsidP="007F6226">
      <w:pPr>
        <w:rPr>
          <w:del w:id="998" w:author="swx" w:date="2017-04-10T12:07:00Z"/>
          <w:lang w:eastAsia="ja-JP"/>
        </w:rPr>
      </w:pPr>
      <w:del w:id="999"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D37578"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defines the response message of step 5 as below.</w:delText>
        </w:r>
      </w:del>
    </w:p>
    <w:p w:rsidR="007F6226" w:rsidRPr="00C01DD7" w:rsidDel="00511B36" w:rsidRDefault="007F6226" w:rsidP="007F6226">
      <w:pPr>
        <w:rPr>
          <w:del w:id="1000" w:author="swx" w:date="2017-04-10T12:07:00Z"/>
          <w:lang w:eastAsia="ja-JP"/>
        </w:rPr>
      </w:pPr>
      <w:del w:id="1001"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D37578" w:rsidRPr="00D37578" w:rsidDel="00511B36">
          <w:rPr>
            <w:lang w:eastAsia="ja-JP"/>
            <w:rPrChange w:id="1002" w:author="swx" w:date="2017-04-10T11:01:00Z">
              <w:rPr>
                <w:color w:val="0000FF"/>
                <w:lang w:eastAsia="ja-JP"/>
              </w:rPr>
            </w:rPrChange>
          </w:rPr>
          <w:fldChar w:fldCharType="begin"/>
        </w:r>
        <w:r w:rsidR="00D37578" w:rsidRPr="00D37578">
          <w:rPr>
            <w:lang w:eastAsia="ja-JP"/>
            <w:rPrChange w:id="1003"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D37578" w:rsidRPr="00D37578" w:rsidDel="00511B36">
          <w:rPr>
            <w:lang w:eastAsia="ja-JP"/>
            <w:rPrChange w:id="1004" w:author="swx" w:date="2017-04-10T11:01:00Z">
              <w:rPr>
                <w:lang w:eastAsia="ja-JP"/>
              </w:rPr>
            </w:rPrChange>
          </w:rPr>
        </w:r>
        <w:r w:rsidR="00D37578" w:rsidRPr="00D37578" w:rsidDel="00511B36">
          <w:rPr>
            <w:lang w:eastAsia="ja-JP"/>
            <w:rPrChange w:id="1005" w:author="swx" w:date="2017-04-10T11:01:00Z">
              <w:rPr>
                <w:color w:val="0000FF"/>
                <w:lang w:eastAsia="ja-JP"/>
              </w:rPr>
            </w:rPrChange>
          </w:rPr>
          <w:fldChar w:fldCharType="separate"/>
        </w:r>
        <w:r w:rsidR="00D37578" w:rsidRPr="00D37578">
          <w:rPr>
            <w:lang w:eastAsia="ja-JP"/>
            <w:rPrChange w:id="1006" w:author="swx" w:date="2017-04-10T11:01:00Z">
              <w:rPr>
                <w:rFonts w:eastAsia="MS Mincho"/>
                <w:lang w:eastAsia="ja-JP"/>
              </w:rPr>
            </w:rPrChange>
          </w:rPr>
          <w:delText>i.5</w:delText>
        </w:r>
        <w:r w:rsidR="00D37578" w:rsidRPr="00D37578" w:rsidDel="00511B36">
          <w:rPr>
            <w:lang w:eastAsia="ja-JP"/>
            <w:rPrChange w:id="1007" w:author="swx" w:date="2017-04-10T11:01:00Z">
              <w:rPr>
                <w:color w:val="0000FF"/>
                <w:lang w:eastAsia="ja-JP"/>
              </w:rPr>
            </w:rPrChange>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ind w:left="284"/>
        <w:rPr>
          <w:del w:id="1008" w:author="swx" w:date="2017-04-10T12:07:00Z"/>
          <w:i/>
          <w:lang w:eastAsia="ja-JP"/>
        </w:rPr>
      </w:pPr>
      <w:del w:id="1009" w:author="swx" w:date="2017-04-10T12:07:00Z">
        <w:r w:rsidRPr="00C01DD7" w:rsidDel="00511B36">
          <w:rPr>
            <w:i/>
          </w:rPr>
          <w:delText>The HSS sends Update CP Parameter Response (SCEF Reference ID, Cause) message to the SCEF. The cause value indicates successful subscription update or the reason of failed subscription update.</w:delText>
        </w:r>
      </w:del>
    </w:p>
    <w:p w:rsidR="00000000" w:rsidRDefault="007F6226">
      <w:pPr>
        <w:rPr>
          <w:del w:id="1010" w:author="swx" w:date="2017-04-10T12:07:00Z"/>
          <w:lang w:eastAsia="ja-JP"/>
        </w:rPr>
        <w:pPrChange w:id="1011" w:author="swx" w:date="2017-04-10T11:01:00Z">
          <w:pPr>
            <w:outlineLvl w:val="0"/>
          </w:pPr>
        </w:pPrChange>
      </w:pPr>
      <w:del w:id="1012" w:author="swx" w:date="2017-04-10T12:07:00Z">
        <w:r w:rsidRPr="00C01DD7" w:rsidDel="00511B36">
          <w:rPr>
            <w:lang w:eastAsia="ja-JP"/>
          </w:rPr>
          <w:delText xml:space="preserve">==== End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D37578" w:rsidRPr="00D37578" w:rsidDel="00511B36">
          <w:rPr>
            <w:lang w:eastAsia="ja-JP"/>
            <w:rPrChange w:id="1013" w:author="swx" w:date="2017-04-10T11:01:00Z">
              <w:rPr>
                <w:color w:val="0000FF"/>
                <w:lang w:eastAsia="ja-JP"/>
              </w:rPr>
            </w:rPrChange>
          </w:rPr>
          <w:fldChar w:fldCharType="begin"/>
        </w:r>
        <w:r w:rsidR="00D37578" w:rsidRPr="00D37578">
          <w:rPr>
            <w:lang w:eastAsia="ja-JP"/>
            <w:rPrChange w:id="1014"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D37578" w:rsidRPr="00D37578" w:rsidDel="00511B36">
          <w:rPr>
            <w:lang w:eastAsia="ja-JP"/>
            <w:rPrChange w:id="1015" w:author="swx" w:date="2017-04-10T11:01:00Z">
              <w:rPr>
                <w:lang w:eastAsia="ja-JP"/>
              </w:rPr>
            </w:rPrChange>
          </w:rPr>
        </w:r>
        <w:r w:rsidR="00D37578" w:rsidRPr="00D37578" w:rsidDel="00511B36">
          <w:rPr>
            <w:lang w:eastAsia="ja-JP"/>
            <w:rPrChange w:id="1016" w:author="swx" w:date="2017-04-10T11:01:00Z">
              <w:rPr>
                <w:color w:val="0000FF"/>
                <w:lang w:eastAsia="ja-JP"/>
              </w:rPr>
            </w:rPrChange>
          </w:rPr>
          <w:fldChar w:fldCharType="separate"/>
        </w:r>
        <w:r w:rsidR="00D37578" w:rsidRPr="00D37578">
          <w:rPr>
            <w:lang w:eastAsia="ja-JP"/>
            <w:rPrChange w:id="1017" w:author="swx" w:date="2017-04-10T11:01:00Z">
              <w:rPr>
                <w:rFonts w:eastAsia="MS Mincho"/>
                <w:lang w:eastAsia="ja-JP"/>
              </w:rPr>
            </w:rPrChange>
          </w:rPr>
          <w:delText>i.5</w:delText>
        </w:r>
        <w:r w:rsidR="00D37578" w:rsidRPr="00D37578" w:rsidDel="00511B36">
          <w:rPr>
            <w:lang w:eastAsia="ja-JP"/>
            <w:rPrChange w:id="1018" w:author="swx" w:date="2017-04-10T11:01:00Z">
              <w:rPr>
                <w:color w:val="0000FF"/>
                <w:lang w:eastAsia="ja-JP"/>
              </w:rPr>
            </w:rPrChange>
          </w:rPr>
          <w:fldChar w:fldCharType="end"/>
        </w:r>
        <w:r w:rsidR="001B3725" w:rsidRPr="000E2740" w:rsidDel="00511B36">
          <w:rPr>
            <w:lang w:eastAsia="ja-JP"/>
          </w:rPr>
          <w:delText>]</w:delText>
        </w:r>
        <w:r w:rsidRPr="00C01DD7" w:rsidDel="00511B36">
          <w:rPr>
            <w:lang w:eastAsia="ja-JP"/>
          </w:rPr>
          <w:delText xml:space="preserve"> =====</w:delText>
        </w:r>
      </w:del>
    </w:p>
    <w:p w:rsidR="002B4E4B" w:rsidDel="00511B36" w:rsidRDefault="00821D97">
      <w:pPr>
        <w:pStyle w:val="EX"/>
        <w:rPr>
          <w:del w:id="1019" w:author="swx" w:date="2017-04-10T12:07:00Z"/>
          <w:lang w:eastAsia="ja-JP"/>
        </w:rPr>
      </w:pPr>
      <w:del w:id="1020" w:author="swx" w:date="2017-04-10T12:07:00Z">
        <w:r w:rsidRPr="00C01DD7" w:rsidDel="00511B36">
          <w:rPr>
            <w:lang w:eastAsia="ja-JP"/>
          </w:rPr>
          <w:delText>EXAMPLE 2:</w:delText>
        </w:r>
        <w:r w:rsidRPr="00C01DD7" w:rsidDel="00511B36">
          <w:rPr>
            <w:lang w:eastAsia="ja-JP"/>
          </w:rPr>
          <w:tab/>
        </w:r>
        <w:r w:rsidR="007F6226" w:rsidRPr="00C01DD7" w:rsidDel="00511B36">
          <w:rPr>
            <w:rFonts w:hint="eastAsia"/>
            <w:lang w:eastAsia="ja-JP"/>
          </w:rPr>
          <w:delText xml:space="preserve">In the  case that  the selected server NSE is a 3GPP HSS, the protocol of the S6t reference point defined by 3GPP is used for the response. The response on the S6t reference point for the configuration of the </w:delText>
        </w:r>
        <w:r w:rsidR="007F6226" w:rsidRPr="00C01DD7" w:rsidDel="00511B36">
          <w:rPr>
            <w:lang w:eastAsia="ja-JP"/>
          </w:rPr>
          <w:delText>C</w:delText>
        </w:r>
        <w:r w:rsidR="007F6226" w:rsidRPr="00C01DD7" w:rsidDel="00511B36">
          <w:rPr>
            <w:rFonts w:hint="eastAsia"/>
            <w:lang w:eastAsia="ja-JP"/>
          </w:rPr>
          <w:delText>P parameter sets (a CIA command)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either </w:delText>
        </w:r>
        <w:r w:rsidR="007F6226" w:rsidRPr="00C01DD7" w:rsidDel="00511B36">
          <w:delText>Result-Code</w:delText>
        </w:r>
        <w:r w:rsidR="007F6226" w:rsidRPr="00C01DD7" w:rsidDel="00511B36">
          <w:rPr>
            <w:rFonts w:hint="eastAsia"/>
            <w:lang w:eastAsia="ja-JP"/>
          </w:rPr>
          <w:delText xml:space="preserve"> AVP or </w:delText>
        </w:r>
        <w:r w:rsidR="007F6226" w:rsidRPr="00C01DD7" w:rsidDel="00511B36">
          <w:delText>Experimental-Result</w:delText>
        </w:r>
        <w:r w:rsidR="007F6226" w:rsidRPr="00C01DD7" w:rsidDel="00511B36">
          <w:rPr>
            <w:rFonts w:hint="eastAsia"/>
            <w:lang w:eastAsia="ja-JP"/>
          </w:rPr>
          <w:delText xml:space="preserve"> AVP, may include a </w:delText>
        </w:r>
        <w:r w:rsidR="007F6226" w:rsidRPr="00C01DD7" w:rsidDel="00511B36">
          <w:delText>User-Identifier</w:delText>
        </w:r>
        <w:r w:rsidR="007F6226" w:rsidRPr="00C01DD7" w:rsidDel="00511B36">
          <w:rPr>
            <w:rFonts w:hint="eastAsia"/>
            <w:lang w:eastAsia="ja-JP"/>
          </w:rPr>
          <w:delText xml:space="preserve"> AVP if successful case, may include one or more </w:delText>
        </w:r>
        <w:r w:rsidR="007F6226" w:rsidRPr="00C01DD7" w:rsidDel="00511B36">
          <w:delText>AESE-Communication-Pattern-Config-Status</w:delText>
        </w:r>
        <w:r w:rsidR="007F6226" w:rsidRPr="00C01DD7" w:rsidDel="00511B36">
          <w:rPr>
            <w:rFonts w:hint="eastAsia"/>
            <w:lang w:eastAsia="ja-JP"/>
          </w:rPr>
          <w:delText xml:space="preserve"> AVP. An </w:delText>
        </w:r>
        <w:r w:rsidR="007F6226" w:rsidRPr="00C01DD7" w:rsidDel="00511B36">
          <w:delText>AESE-Communication-Pattern-Config-Status</w:delText>
        </w:r>
        <w:r w:rsidR="007F6226" w:rsidRPr="00C01DD7" w:rsidDel="00511B36">
          <w:rPr>
            <w:rFonts w:hint="eastAsia"/>
            <w:lang w:eastAsia="ja-JP"/>
          </w:rPr>
          <w:delText xml:space="preserve"> AVP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the </w:delText>
        </w:r>
        <w:r w:rsidR="007F6226" w:rsidRPr="00C01DD7" w:rsidDel="00511B36">
          <w:delText>SCEF-Reference-ID</w:delText>
        </w:r>
        <w:r w:rsidR="007F6226" w:rsidRPr="00C01DD7" w:rsidDel="00511B36">
          <w:rPr>
            <w:rFonts w:hint="eastAsia"/>
            <w:lang w:eastAsia="ja-JP"/>
          </w:rPr>
          <w:delText xml:space="preserve"> AVP (same value in the request), may include the SCEF-ID (same value in the request) and an </w:delText>
        </w:r>
        <w:r w:rsidR="007F6226" w:rsidRPr="00C01DD7" w:rsidDel="00511B36">
          <w:delText>AESE-Error-Report</w:delText>
        </w:r>
        <w:r w:rsidR="007F6226" w:rsidRPr="00C01DD7" w:rsidDel="00511B36">
          <w:rPr>
            <w:rFonts w:hint="eastAsia"/>
            <w:lang w:eastAsia="ja-JP"/>
          </w:rPr>
          <w:delText xml:space="preserve"> AVP. Refer to the 3GPP TS29.336 for the detailed protocol </w:delText>
        </w:r>
        <w:r w:rsidR="007F6226" w:rsidRPr="00C01DD7" w:rsidDel="00511B36">
          <w:rPr>
            <w:lang w:eastAsia="ja-JP"/>
          </w:rPr>
          <w:delText>description</w:delText>
        </w:r>
        <w:r w:rsidR="007F6226" w:rsidRPr="00C01DD7" w:rsidDel="00511B36">
          <w:rPr>
            <w:rFonts w:hint="eastAsia"/>
            <w:lang w:eastAsia="ja-JP"/>
          </w:rPr>
          <w:delText>.</w:delText>
        </w:r>
      </w:del>
    </w:p>
    <w:p w:rsidR="007F6226" w:rsidRDefault="007F6226" w:rsidP="007F6226">
      <w:pPr>
        <w:rPr>
          <w:ins w:id="1021" w:author="swx" w:date="2017-04-10T12:07:00Z"/>
          <w:rFonts w:eastAsiaTheme="minorEastAsia"/>
          <w:lang w:eastAsia="zh-CN"/>
        </w:rPr>
      </w:pPr>
      <w:del w:id="1022" w:author="swx" w:date="2017-04-10T12:07:00Z">
        <w:r w:rsidRPr="00C01DD7" w:rsidDel="00511B36">
          <w:rPr>
            <w:rFonts w:hint="eastAsia"/>
            <w:lang w:eastAsia="ja-JP"/>
          </w:rPr>
          <w:delText xml:space="preserve">The actual parameters for the request and response messages in above steps 3 and 5 are defined by </w:delText>
        </w:r>
        <w:r w:rsidR="00821D97" w:rsidRPr="000E2740" w:rsidDel="00511B36">
          <w:rPr>
            <w:rFonts w:hint="eastAsia"/>
            <w:lang w:eastAsia="ja-JP"/>
          </w:rPr>
          <w:delText>3GPP TS </w:delText>
        </w:r>
        <w:r w:rsidRPr="000E2740" w:rsidDel="00511B36">
          <w:rPr>
            <w:rFonts w:hint="eastAsia"/>
            <w:lang w:eastAsia="ja-JP"/>
          </w:rPr>
          <w:delText>29.336</w:delText>
        </w:r>
        <w:r w:rsidR="00821D97" w:rsidRPr="00C01DD7" w:rsidDel="00511B36">
          <w:rPr>
            <w:rFonts w:hint="eastAsia"/>
            <w:lang w:eastAsia="ja-JP"/>
          </w:rPr>
          <w:delText> </w:delText>
        </w:r>
        <w:r w:rsidR="001B3725" w:rsidRPr="000E2740" w:rsidDel="00511B36">
          <w:rPr>
            <w:lang w:eastAsia="ja-JP"/>
          </w:rPr>
          <w:delText>[</w:delText>
        </w:r>
        <w:r w:rsidR="00D37578" w:rsidRPr="00C01DD7" w:rsidDel="00511B36">
          <w:rPr>
            <w:color w:val="0000FF"/>
            <w:lang w:eastAsia="ja-JP"/>
          </w:rPr>
          <w:fldChar w:fldCharType="begin"/>
        </w:r>
        <w:r w:rsidR="001B3725" w:rsidRPr="00C01DD7" w:rsidDel="00511B36">
          <w:rPr>
            <w:color w:val="0000FF"/>
            <w:lang w:eastAsia="ja-JP"/>
          </w:rPr>
          <w:delInstrText xml:space="preserve">REF REF_3GPPTS29336 \h </w:delInstrText>
        </w:r>
        <w:r w:rsidR="00D37578" w:rsidRPr="00C01DD7" w:rsidDel="00511B36">
          <w:rPr>
            <w:color w:val="0000FF"/>
            <w:lang w:eastAsia="ja-JP"/>
          </w:rPr>
        </w:r>
        <w:r w:rsidR="00D37578" w:rsidRPr="00C01DD7" w:rsidDel="00511B36">
          <w:rPr>
            <w:color w:val="0000FF"/>
            <w:lang w:eastAsia="ja-JP"/>
          </w:rPr>
          <w:fldChar w:fldCharType="separate"/>
        </w:r>
        <w:r w:rsidR="00DD396B" w:rsidRPr="00C01DD7" w:rsidDel="00511B36">
          <w:rPr>
            <w:lang w:eastAsia="ja-JP"/>
          </w:rPr>
          <w:delText>i.</w:delText>
        </w:r>
        <w:r w:rsidR="00DD396B" w:rsidDel="00511B36">
          <w:rPr>
            <w:noProof/>
            <w:lang w:eastAsia="ja-JP"/>
          </w:rPr>
          <w:delText>10</w:delText>
        </w:r>
        <w:r w:rsidR="00D37578" w:rsidRPr="00C01DD7" w:rsidDel="00511B36">
          <w:rPr>
            <w:color w:val="0000FF"/>
            <w:lang w:eastAsia="ja-JP"/>
          </w:rPr>
          <w:fldChar w:fldCharType="end"/>
        </w:r>
        <w:r w:rsidR="001B3725" w:rsidRPr="000E2740" w:rsidDel="00511B36">
          <w:rPr>
            <w:lang w:eastAsia="ja-JP"/>
          </w:rPr>
          <w:delText>]</w:delText>
        </w:r>
        <w:r w:rsidR="00821D97" w:rsidRPr="000E2740" w:rsidDel="00511B36">
          <w:rPr>
            <w:lang w:eastAsia="ja-JP"/>
          </w:rPr>
          <w:delText>,</w:delText>
        </w:r>
        <w:r w:rsidRPr="00C01DD7" w:rsidDel="00511B36">
          <w:rPr>
            <w:rFonts w:hint="eastAsia"/>
            <w:lang w:eastAsia="ja-JP"/>
          </w:rPr>
          <w:delText xml:space="preserve"> </w:delText>
        </w:r>
        <w:r w:rsidR="00821D97" w:rsidRPr="00C01DD7" w:rsidDel="00511B36">
          <w:rPr>
            <w:lang w:eastAsia="ja-JP"/>
          </w:rPr>
          <w:delText xml:space="preserve">clauses </w:delText>
        </w:r>
        <w:r w:rsidRPr="00C01DD7" w:rsidDel="00511B36">
          <w:rPr>
            <w:rFonts w:hint="eastAsia"/>
            <w:lang w:eastAsia="ja-JP"/>
          </w:rPr>
          <w:delText>7 and 8 for S6t reference point.</w:delText>
        </w:r>
      </w:del>
    </w:p>
    <w:p w:rsidR="00511B36" w:rsidRPr="000D7422" w:rsidRDefault="00D37578" w:rsidP="00511B36">
      <w:pPr>
        <w:pStyle w:val="40"/>
        <w:rPr>
          <w:ins w:id="1023" w:author="swx" w:date="2017-04-10T12:07:00Z"/>
          <w:lang w:eastAsia="zh-CN"/>
        </w:rPr>
      </w:pPr>
      <w:bookmarkStart w:id="1024" w:name="_Toc465847393"/>
      <w:bookmarkStart w:id="1025" w:name="_Toc465847481"/>
      <w:bookmarkStart w:id="1026" w:name="_Toc479590403"/>
      <w:ins w:id="1027" w:author="swx" w:date="2017-04-10T12:07:00Z">
        <w:r w:rsidRPr="00CB0BF3">
          <w:rPr>
            <w:lang w:eastAsia="zh-CN"/>
          </w:rPr>
          <w:lastRenderedPageBreak/>
          <w:t>8.3.2.</w:t>
        </w:r>
        <w:r w:rsidRPr="00CB0BF3">
          <w:rPr>
            <w:lang w:val="de-DE" w:eastAsia="zh-CN"/>
          </w:rPr>
          <w:t>1</w:t>
        </w:r>
        <w:r w:rsidRPr="00CB0BF3">
          <w:rPr>
            <w:lang w:eastAsia="zh-CN"/>
          </w:rPr>
          <w:tab/>
        </w:r>
        <w:r w:rsidRPr="00CB0BF3">
          <w:rPr>
            <w:lang w:val="en-US" w:eastAsia="zh-CN"/>
          </w:rPr>
          <w:t>Introduction</w:t>
        </w:r>
        <w:bookmarkEnd w:id="1026"/>
        <w:r w:rsidR="00511B36">
          <w:rPr>
            <w:lang w:val="en-US" w:eastAsia="zh-CN"/>
          </w:rPr>
          <w:t xml:space="preserve"> </w:t>
        </w:r>
      </w:ins>
    </w:p>
    <w:p w:rsidR="00511B36" w:rsidRPr="00736C1B" w:rsidRDefault="00511B36" w:rsidP="00511B36">
      <w:pPr>
        <w:rPr>
          <w:ins w:id="1028" w:author="swx" w:date="2017-04-10T12:07:00Z"/>
          <w:lang w:eastAsia="ja-JP"/>
        </w:rPr>
      </w:pPr>
      <w:ins w:id="1029" w:author="swx" w:date="2017-04-10T12:07:00Z">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D37578" w:rsidRPr="00D37578">
          <w:rPr>
            <w:lang w:eastAsia="zh-CN"/>
            <w:rPrChange w:id="1030" w:author="swx" w:date="2017-04-10T12:08:00Z">
              <w:rPr>
                <w:highlight w:val="yellow"/>
                <w:lang w:eastAsia="zh-CN"/>
              </w:rPr>
            </w:rPrChange>
          </w:rPr>
          <w:t>8.3.</w:t>
        </w:r>
        <w:r w:rsidR="00D37578" w:rsidRPr="00D37578">
          <w:rPr>
            <w:lang w:eastAsia="ja-JP"/>
            <w:rPrChange w:id="1031" w:author="swx" w:date="2017-04-10T12:08:00Z">
              <w:rPr>
                <w:highlight w:val="yellow"/>
                <w:lang w:eastAsia="ja-JP"/>
              </w:rPr>
            </w:rPrChange>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ins>
    </w:p>
    <w:p w:rsidR="00511B36" w:rsidRPr="000D7422" w:rsidRDefault="00D37578" w:rsidP="00511B36">
      <w:pPr>
        <w:pStyle w:val="40"/>
        <w:rPr>
          <w:ins w:id="1032" w:author="swx" w:date="2017-04-10T12:07:00Z"/>
          <w:lang w:eastAsia="zh-CN"/>
        </w:rPr>
      </w:pPr>
      <w:bookmarkStart w:id="1033" w:name="_Toc479590404"/>
      <w:ins w:id="1034" w:author="swx" w:date="2017-04-10T12:07:00Z">
        <w:r w:rsidRPr="00CB0BF3">
          <w:rPr>
            <w:lang w:eastAsia="zh-CN"/>
          </w:rPr>
          <w:t>8.3.2.2</w:t>
        </w:r>
        <w:r w:rsidRPr="00CB0BF3">
          <w:rPr>
            <w:lang w:eastAsia="zh-CN"/>
          </w:rPr>
          <w:tab/>
        </w:r>
        <w:r w:rsidRPr="00CB0BF3">
          <w:rPr>
            <w:lang w:eastAsia="zh-CN"/>
            <w:rPrChange w:id="1035" w:author="swx" w:date="2017-04-10T12:22:00Z">
              <w:rPr>
                <w:lang w:val="de-DE" w:eastAsia="zh-CN"/>
              </w:rPr>
            </w:rPrChange>
          </w:rPr>
          <w:t xml:space="preserve">3GPP </w:t>
        </w:r>
        <w:r w:rsidRPr="00CB0BF3">
          <w:rPr>
            <w:lang w:eastAsia="zh-CN"/>
          </w:rPr>
          <w:t xml:space="preserve"> specific features</w:t>
        </w:r>
        <w:bookmarkEnd w:id="1033"/>
      </w:ins>
    </w:p>
    <w:p w:rsidR="00511B36" w:rsidRPr="00736C1B" w:rsidRDefault="00511B36" w:rsidP="00511B36">
      <w:pPr>
        <w:rPr>
          <w:ins w:id="1036" w:author="swx" w:date="2017-04-10T12:07:00Z"/>
          <w:lang w:eastAsia="zh-CN"/>
        </w:rPr>
      </w:pPr>
      <w:ins w:id="1037" w:author="swx" w:date="2017-04-10T12:07:00Z">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D37578" w:rsidRPr="00D37578">
          <w:rPr>
            <w:rPrChange w:id="1038" w:author="swx" w:date="2017-04-10T12:08:00Z">
              <w:rPr>
                <w:highlight w:val="yellow"/>
              </w:rPr>
            </w:rPrChange>
          </w:rPr>
          <w:fldChar w:fldCharType="begin"/>
        </w:r>
        <w:r w:rsidR="00D37578" w:rsidRPr="00D37578">
          <w:rPr>
            <w:rPrChange w:id="1039" w:author="swx" w:date="2017-04-10T12:08:00Z">
              <w:rPr>
                <w:highlight w:val="yellow"/>
              </w:rPr>
            </w:rPrChange>
          </w:rPr>
          <w:instrText xml:space="preserve"> REF REF_3GPPTS23682 \h  \* MERGEFORMAT </w:instrText>
        </w:r>
      </w:ins>
      <w:r w:rsidR="00D37578" w:rsidRPr="00D37578">
        <w:rPr>
          <w:rPrChange w:id="1040" w:author="swx" w:date="2017-04-10T12:08:00Z">
            <w:rPr/>
          </w:rPrChange>
        </w:rPr>
      </w:r>
      <w:ins w:id="1041" w:author="swx" w:date="2017-04-10T12:07:00Z">
        <w:r w:rsidR="00D37578" w:rsidRPr="00D37578">
          <w:rPr>
            <w:rPrChange w:id="1042" w:author="swx" w:date="2017-04-10T12:08:00Z">
              <w:rPr>
                <w:highlight w:val="yellow"/>
              </w:rPr>
            </w:rPrChange>
          </w:rPr>
          <w:fldChar w:fldCharType="separate"/>
        </w:r>
        <w:r w:rsidR="00D37578" w:rsidRPr="00D37578">
          <w:rPr>
            <w:rPrChange w:id="1043" w:author="swx" w:date="2017-04-10T12:08:00Z">
              <w:rPr>
                <w:highlight w:val="yellow"/>
              </w:rPr>
            </w:rPrChange>
          </w:rPr>
          <w:t>i.14</w:t>
        </w:r>
        <w:r w:rsidR="00D37578" w:rsidRPr="00D37578">
          <w:rPr>
            <w:rPrChange w:id="1044" w:author="swx" w:date="2017-04-10T12:08:00Z">
              <w:rPr>
                <w:highlight w:val="yellow"/>
              </w:rPr>
            </w:rPrChange>
          </w:rPr>
          <w:fldChar w:fldCharType="end"/>
        </w:r>
        <w:r w:rsidRPr="00736C1B">
          <w:rPr>
            <w:rFonts w:hint="eastAsia"/>
            <w:lang w:eastAsia="ja-JP"/>
          </w:rPr>
          <w:t xml:space="preserve">]. Following figure </w:t>
        </w:r>
      </w:ins>
      <w:ins w:id="1045" w:author="swx" w:date="2017-04-10T12:08:00Z">
        <w:r>
          <w:rPr>
            <w:rFonts w:eastAsiaTheme="minorEastAsia" w:hint="eastAsia"/>
            <w:lang w:eastAsia="zh-CN"/>
          </w:rPr>
          <w:t>8.3.2.2</w:t>
        </w:r>
      </w:ins>
      <w:ins w:id="1046" w:author="swx" w:date="2017-04-10T12:07:00Z">
        <w:r w:rsidR="00D37578" w:rsidRPr="00D37578">
          <w:rPr>
            <w:lang w:eastAsia="ja-JP"/>
            <w:rPrChange w:id="1047" w:author="swx" w:date="2017-04-10T12:08:00Z">
              <w:rPr>
                <w:highlight w:val="yellow"/>
                <w:lang w:eastAsia="ja-JP"/>
              </w:rPr>
            </w:rPrChange>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del w:id="1048" w:author="Catalina Mladin" w:date="2017-03-18T15:01:00Z">
          <w:r w:rsidRPr="00736C1B" w:rsidDel="004D58EC">
            <w:rPr>
              <w:rFonts w:hint="eastAsia"/>
              <w:lang w:eastAsia="zh-CN"/>
            </w:rPr>
            <w:delText xml:space="preserve">can </w:delText>
          </w:r>
        </w:del>
        <w:r w:rsidRPr="00736C1B">
          <w:rPr>
            <w:rFonts w:hint="eastAsia"/>
            <w:lang w:eastAsia="zh-CN"/>
          </w:rPr>
          <w:t>be deployed co-located with the SCS.</w:t>
        </w:r>
        <w:r w:rsidRPr="00736C1B">
          <w:rPr>
            <w:rFonts w:hint="eastAsia"/>
            <w:lang w:eastAsia="ja-JP"/>
          </w:rPr>
          <w:t xml:space="preserve"> </w:t>
        </w:r>
      </w:ins>
    </w:p>
    <w:p w:rsidR="00511B36" w:rsidRPr="00736C1B" w:rsidRDefault="00CB0BF3" w:rsidP="00511B36">
      <w:pPr>
        <w:keepNext/>
        <w:keepLines/>
        <w:spacing w:before="60"/>
        <w:jc w:val="center"/>
        <w:rPr>
          <w:ins w:id="1049" w:author="swx" w:date="2017-04-10T12:07:00Z"/>
          <w:rFonts w:ascii="Arial" w:hAnsi="Arial"/>
          <w:b/>
          <w:lang w:eastAsia="zh-CN"/>
        </w:rPr>
      </w:pPr>
      <w:ins w:id="1050" w:author="swx" w:date="2017-04-10T12:07:00Z">
        <w:r w:rsidRPr="00D37578">
          <w:rPr>
            <w:rFonts w:ascii="Arial" w:hAnsi="Arial"/>
            <w:b/>
          </w:rPr>
          <w:pict>
            <v:shape id="_x0000_i1034" type="#_x0000_t75" style="width:387.95pt;height:248.3pt">
              <v:imagedata r:id="rId30" o:title=""/>
            </v:shape>
          </w:pict>
        </w:r>
      </w:ins>
    </w:p>
    <w:p w:rsidR="00511B36" w:rsidRPr="00736C1B" w:rsidRDefault="00511B36" w:rsidP="00511B36">
      <w:pPr>
        <w:keepLines/>
        <w:spacing w:after="240"/>
        <w:jc w:val="center"/>
        <w:rPr>
          <w:ins w:id="1051" w:author="swx" w:date="2017-04-10T12:07:00Z"/>
          <w:rFonts w:ascii="Arial" w:hAnsi="Arial"/>
          <w:b/>
          <w:lang w:eastAsia="zh-CN"/>
        </w:rPr>
      </w:pPr>
      <w:ins w:id="1052" w:author="swx" w:date="2017-04-10T12:07:00Z">
        <w:r>
          <w:rPr>
            <w:rFonts w:ascii="Arial" w:hAnsi="Arial" w:hint="eastAsia"/>
            <w:b/>
          </w:rPr>
          <w:t>Figure</w:t>
        </w:r>
        <w:r>
          <w:rPr>
            <w:rFonts w:ascii="Arial" w:hAnsi="Arial"/>
            <w:b/>
          </w:rPr>
          <w:t xml:space="preserve"> </w:t>
        </w:r>
      </w:ins>
      <w:ins w:id="1053" w:author="swx" w:date="2017-04-10T12:08:00Z">
        <w:r w:rsidRPr="00736C1B">
          <w:rPr>
            <w:rFonts w:hint="eastAsia"/>
            <w:lang w:eastAsia="ja-JP"/>
          </w:rPr>
          <w:t xml:space="preserve"> </w:t>
        </w:r>
        <w:r w:rsidR="00D37578" w:rsidRPr="00D37578">
          <w:rPr>
            <w:rFonts w:ascii="Arial" w:hAnsi="Arial"/>
            <w:b/>
            <w:rPrChange w:id="1054" w:author="swx" w:date="2017-04-10T12:08:00Z">
              <w:rPr>
                <w:rFonts w:eastAsiaTheme="minorEastAsia"/>
                <w:lang w:eastAsia="zh-CN"/>
              </w:rPr>
            </w:rPrChange>
          </w:rPr>
          <w:t>8.3.2.2</w:t>
        </w:r>
      </w:ins>
      <w:ins w:id="1055" w:author="swx" w:date="2017-04-10T12:07:00Z">
        <w:r w:rsidRPr="00736C1B">
          <w:rPr>
            <w:rFonts w:ascii="Arial" w:hAnsi="Arial" w:hint="eastAsia"/>
            <w:b/>
          </w:rPr>
          <w:t xml:space="preserve">-1: </w:t>
        </w:r>
        <w:r w:rsidRPr="00736C1B">
          <w:rPr>
            <w:rFonts w:ascii="Arial" w:hAnsi="Arial"/>
            <w:b/>
          </w:rPr>
          <w:t>Signalling sequence for provisioning of CP Parameters</w:t>
        </w:r>
      </w:ins>
    </w:p>
    <w:p w:rsidR="00511B36" w:rsidRPr="00736C1B" w:rsidRDefault="00CB0BF3" w:rsidP="00511B36">
      <w:pPr>
        <w:keepNext/>
        <w:keepLines/>
        <w:spacing w:before="60"/>
        <w:jc w:val="center"/>
        <w:rPr>
          <w:ins w:id="1056" w:author="swx" w:date="2017-04-10T12:07:00Z"/>
          <w:rFonts w:ascii="Arial" w:hAnsi="Arial"/>
          <w:b/>
          <w:lang w:eastAsia="zh-CN"/>
        </w:rPr>
      </w:pPr>
      <w:ins w:id="1057" w:author="swx" w:date="2017-04-10T12:07:00Z">
        <w:r w:rsidRPr="00D37578">
          <w:rPr>
            <w:rFonts w:ascii="Arial" w:hAnsi="Arial"/>
            <w:b/>
          </w:rPr>
          <w:lastRenderedPageBreak/>
          <w:pict>
            <v:shape id="_x0000_i1035" type="#_x0000_t75" style="width:387.95pt;height:248.3pt">
              <v:imagedata r:id="rId31" o:title=""/>
            </v:shape>
          </w:pict>
        </w:r>
      </w:ins>
    </w:p>
    <w:p w:rsidR="00511B36" w:rsidRPr="00736C1B" w:rsidRDefault="00511B36" w:rsidP="00511B36">
      <w:pPr>
        <w:keepLines/>
        <w:spacing w:after="240"/>
        <w:jc w:val="center"/>
        <w:rPr>
          <w:ins w:id="1058" w:author="swx" w:date="2017-04-10T12:07:00Z"/>
          <w:rFonts w:ascii="Arial" w:hAnsi="Arial"/>
          <w:b/>
        </w:rPr>
      </w:pPr>
      <w:ins w:id="1059" w:author="swx" w:date="2017-04-10T12:09:00Z">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r>
          <w:rPr>
            <w:rFonts w:ascii="Arial" w:eastAsiaTheme="minorEastAsia" w:hAnsi="Arial" w:hint="eastAsia"/>
            <w:b/>
            <w:lang w:eastAsia="zh-CN"/>
          </w:rPr>
          <w:t>-</w:t>
        </w:r>
      </w:ins>
      <w:ins w:id="1060" w:author="swx" w:date="2017-04-10T12:07:00Z">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ins>
    </w:p>
    <w:p w:rsidR="00511B36" w:rsidRPr="00736C1B" w:rsidRDefault="00511B36" w:rsidP="00511B36">
      <w:pPr>
        <w:rPr>
          <w:ins w:id="1061" w:author="swx" w:date="2017-04-10T12:07:00Z"/>
          <w:lang w:eastAsia="zh-CN"/>
        </w:rPr>
      </w:pPr>
      <w:ins w:id="1062" w:author="swx" w:date="2017-04-10T12:07:00Z">
        <w:r w:rsidRPr="00736C1B">
          <w:rPr>
            <w:rFonts w:hint="eastAsia"/>
            <w:lang w:eastAsia="zh-CN"/>
          </w:rPr>
          <w:t xml:space="preserve">3GPP TS 23.682 </w:t>
        </w:r>
        <w:r w:rsidR="00D37578" w:rsidRPr="00D37578">
          <w:rPr>
            <w:lang w:eastAsia="zh-CN"/>
            <w:rPrChange w:id="1063" w:author="swx" w:date="2017-04-10T12:09:00Z">
              <w:rPr>
                <w:highlight w:val="yellow"/>
                <w:lang w:eastAsia="zh-CN"/>
              </w:rPr>
            </w:rPrChange>
          </w:rPr>
          <w:t>[i.14]</w:t>
        </w:r>
        <w:r w:rsidRPr="00736C1B">
          <w:rPr>
            <w:rFonts w:hint="eastAsia"/>
            <w:lang w:eastAsia="zh-CN"/>
          </w:rPr>
          <w:t xml:space="preserve"> defines the request message of step 1 as below:</w:t>
        </w:r>
      </w:ins>
    </w:p>
    <w:p w:rsidR="00511B36" w:rsidRPr="00736C1B" w:rsidRDefault="00511B36" w:rsidP="00511B36">
      <w:pPr>
        <w:pStyle w:val="3"/>
        <w:numPr>
          <w:ilvl w:val="0"/>
          <w:numId w:val="30"/>
        </w:numPr>
        <w:rPr>
          <w:ins w:id="1064" w:author="swx" w:date="2017-04-10T12:07:00Z"/>
        </w:rPr>
      </w:pPr>
      <w:ins w:id="1065" w:author="swx" w:date="2017-04-10T12:07:00Z">
        <w:r w:rsidRPr="00736C1B">
          <w:t>The SCS/AS sends an Update Request (External Identifier or MSISDN, SCS/AS Identifier, SCS/AS Reference ID(s), CP parameter set(s), validity time(s), SCS/AS Reference ID(s) for Deletion) message to the SCEF.</w:t>
        </w:r>
      </w:ins>
    </w:p>
    <w:p w:rsidR="00511B36" w:rsidRPr="00736C1B" w:rsidRDefault="00511B36" w:rsidP="00511B36">
      <w:pPr>
        <w:keepLines/>
        <w:ind w:left="1135" w:hanging="851"/>
        <w:rPr>
          <w:ins w:id="1066" w:author="swx" w:date="2017-04-10T12:07:00Z"/>
          <w:lang w:eastAsia="zh-CN"/>
        </w:rPr>
      </w:pPr>
      <w:ins w:id="1067" w:author="swx" w:date="2017-04-10T12:07:00Z">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ins>
    </w:p>
    <w:p w:rsidR="00511B36" w:rsidRPr="00736C1B" w:rsidRDefault="00511B36" w:rsidP="00511B36">
      <w:pPr>
        <w:rPr>
          <w:ins w:id="1068" w:author="swx" w:date="2017-04-10T12:07:00Z"/>
          <w:lang w:eastAsia="ja-JP"/>
        </w:rPr>
      </w:pPr>
      <w:ins w:id="1069" w:author="swx" w:date="2017-04-10T12:07:00Z">
        <w:r w:rsidRPr="00736C1B">
          <w:rPr>
            <w:rFonts w:hint="eastAsia"/>
            <w:lang w:eastAsia="ja-JP"/>
          </w:rPr>
          <w:t xml:space="preserve">3GPP TS 23.682 </w:t>
        </w:r>
        <w:r w:rsidR="00D37578" w:rsidRPr="00D37578">
          <w:rPr>
            <w:lang w:eastAsia="ja-JP"/>
            <w:rPrChange w:id="1070" w:author="swx" w:date="2017-04-10T12:09:00Z">
              <w:rPr>
                <w:highlight w:val="yellow"/>
                <w:lang w:eastAsia="ja-JP"/>
              </w:rPr>
            </w:rPrChange>
          </w:rPr>
          <w:t>[</w:t>
        </w:r>
        <w:r w:rsidR="00D37578" w:rsidRPr="00D37578">
          <w:rPr>
            <w:rPrChange w:id="1071" w:author="swx" w:date="2017-04-10T12:09:00Z">
              <w:rPr>
                <w:highlight w:val="yellow"/>
              </w:rPr>
            </w:rPrChange>
          </w:rPr>
          <w:fldChar w:fldCharType="begin"/>
        </w:r>
        <w:r w:rsidR="00D37578" w:rsidRPr="00D37578">
          <w:rPr>
            <w:rPrChange w:id="1072" w:author="swx" w:date="2017-04-10T12:09:00Z">
              <w:rPr>
                <w:highlight w:val="yellow"/>
              </w:rPr>
            </w:rPrChange>
          </w:rPr>
          <w:instrText xml:space="preserve"> REF REF_3GPPTS23682 \h  \* MERGEFORMAT </w:instrText>
        </w:r>
      </w:ins>
      <w:r w:rsidR="00D37578" w:rsidRPr="00D37578">
        <w:rPr>
          <w:rPrChange w:id="1073" w:author="swx" w:date="2017-04-10T12:09:00Z">
            <w:rPr/>
          </w:rPrChange>
        </w:rPr>
      </w:r>
      <w:ins w:id="1074" w:author="swx" w:date="2017-04-10T12:07:00Z">
        <w:r w:rsidR="00D37578" w:rsidRPr="00D37578">
          <w:rPr>
            <w:rPrChange w:id="1075" w:author="swx" w:date="2017-04-10T12:09:00Z">
              <w:rPr>
                <w:highlight w:val="yellow"/>
              </w:rPr>
            </w:rPrChange>
          </w:rPr>
          <w:fldChar w:fldCharType="separate"/>
        </w:r>
        <w:r w:rsidR="00D37578" w:rsidRPr="00D37578">
          <w:rPr>
            <w:rPrChange w:id="1076" w:author="swx" w:date="2017-04-10T12:09:00Z">
              <w:rPr>
                <w:highlight w:val="yellow"/>
              </w:rPr>
            </w:rPrChange>
          </w:rPr>
          <w:t>i.14</w:t>
        </w:r>
        <w:r w:rsidR="00D37578" w:rsidRPr="00D37578">
          <w:rPr>
            <w:rPrChange w:id="1077" w:author="swx" w:date="2017-04-10T12:09:00Z">
              <w:rPr>
                <w:highlight w:val="yellow"/>
              </w:rPr>
            </w:rPrChange>
          </w:rPr>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ins>
    </w:p>
    <w:p w:rsidR="00511B36" w:rsidRPr="00736C1B" w:rsidRDefault="00511B36" w:rsidP="00511B36">
      <w:pPr>
        <w:numPr>
          <w:ilvl w:val="0"/>
          <w:numId w:val="6"/>
        </w:numPr>
        <w:rPr>
          <w:ins w:id="1078" w:author="swx" w:date="2017-04-10T12:07:00Z"/>
        </w:rPr>
      </w:pPr>
      <w:ins w:id="1079" w:author="swx" w:date="2017-04-10T12:07:00Z">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ins>
    </w:p>
    <w:p w:rsidR="00511B36" w:rsidRPr="00736C1B" w:rsidRDefault="00511B36" w:rsidP="00511B36">
      <w:pPr>
        <w:keepLines/>
        <w:ind w:left="1135" w:hanging="851"/>
        <w:rPr>
          <w:ins w:id="1080" w:author="swx" w:date="2017-04-10T12:07:00Z"/>
        </w:rPr>
      </w:pPr>
      <w:ins w:id="1081" w:author="swx" w:date="2017-04-10T12:07:00Z">
        <w:r w:rsidRPr="00736C1B">
          <w:t>NOTE 2:</w:t>
        </w:r>
        <w:r w:rsidRPr="00736C1B">
          <w:tab/>
          <w:t>A request for deletion of a CP parameter set from the SCS/AS may result in a request for modification of the non-overlapping CP parameter set by the SCEF.</w:t>
        </w:r>
      </w:ins>
    </w:p>
    <w:p w:rsidR="00511B36" w:rsidRPr="00736C1B" w:rsidRDefault="00511B36" w:rsidP="00511B36">
      <w:pPr>
        <w:keepLines/>
        <w:ind w:left="1702" w:hanging="1418"/>
        <w:rPr>
          <w:ins w:id="1082" w:author="swx" w:date="2017-04-10T12:07:00Z"/>
          <w:lang w:eastAsia="zh-CN"/>
        </w:rPr>
      </w:pPr>
      <w:ins w:id="1083" w:author="swx" w:date="2017-04-10T12:07:00Z">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Identifeir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D37578" w:rsidRPr="00D37578">
          <w:rPr>
            <w:rPrChange w:id="1084" w:author="swx" w:date="2017-04-10T12:09:00Z">
              <w:rPr>
                <w:highlight w:val="yellow"/>
              </w:rPr>
            </w:rPrChange>
          </w:rPr>
          <w:fldChar w:fldCharType="begin"/>
        </w:r>
        <w:r w:rsidR="00D37578" w:rsidRPr="00D37578">
          <w:rPr>
            <w:rPrChange w:id="1085" w:author="swx" w:date="2017-04-10T12:09:00Z">
              <w:rPr>
                <w:highlight w:val="yellow"/>
              </w:rPr>
            </w:rPrChange>
          </w:rPr>
          <w:instrText xml:space="preserve"> REF REF_3GPPTS29336 \h  \* MERGEFORMAT </w:instrText>
        </w:r>
      </w:ins>
      <w:r w:rsidR="00D37578" w:rsidRPr="00D37578">
        <w:rPr>
          <w:rPrChange w:id="1086" w:author="swx" w:date="2017-04-10T12:09:00Z">
            <w:rPr/>
          </w:rPrChange>
        </w:rPr>
      </w:r>
      <w:ins w:id="1087" w:author="swx" w:date="2017-04-10T12:07:00Z">
        <w:r w:rsidR="00D37578" w:rsidRPr="00D37578">
          <w:rPr>
            <w:rPrChange w:id="1088" w:author="swx" w:date="2017-04-10T12:09:00Z">
              <w:rPr>
                <w:highlight w:val="yellow"/>
              </w:rPr>
            </w:rPrChange>
          </w:rPr>
          <w:fldChar w:fldCharType="separate"/>
        </w:r>
        <w:r w:rsidR="00D37578" w:rsidRPr="00D37578">
          <w:rPr>
            <w:rPrChange w:id="1089" w:author="swx" w:date="2017-04-10T12:09:00Z">
              <w:rPr>
                <w:highlight w:val="yellow"/>
              </w:rPr>
            </w:rPrChange>
          </w:rPr>
          <w:t>i.31</w:t>
        </w:r>
        <w:r w:rsidR="00D37578" w:rsidRPr="00D37578">
          <w:rPr>
            <w:rPrChange w:id="1090" w:author="swx" w:date="2017-04-10T12:09:00Z">
              <w:rPr>
                <w:highlight w:val="yellow"/>
              </w:rPr>
            </w:rPrChange>
          </w:rPr>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ins>
    </w:p>
    <w:p w:rsidR="00511B36" w:rsidRPr="00736C1B" w:rsidRDefault="00511B36" w:rsidP="00511B36">
      <w:pPr>
        <w:rPr>
          <w:ins w:id="1091" w:author="swx" w:date="2017-04-10T12:07:00Z"/>
          <w:lang w:eastAsia="ja-JP"/>
        </w:rPr>
      </w:pPr>
      <w:ins w:id="1092" w:author="swx" w:date="2017-04-10T12:07:00Z">
        <w:r w:rsidRPr="00736C1B">
          <w:rPr>
            <w:rFonts w:hint="eastAsia"/>
            <w:lang w:eastAsia="ja-JP"/>
          </w:rPr>
          <w:t xml:space="preserve">3GPP TS 23.682 </w:t>
        </w:r>
        <w:r w:rsidR="00D37578" w:rsidRPr="00D37578">
          <w:rPr>
            <w:lang w:eastAsia="ja-JP"/>
            <w:rPrChange w:id="1093" w:author="swx" w:date="2017-04-10T12:09:00Z">
              <w:rPr>
                <w:highlight w:val="yellow"/>
                <w:lang w:eastAsia="ja-JP"/>
              </w:rPr>
            </w:rPrChange>
          </w:rPr>
          <w:t>[</w:t>
        </w:r>
        <w:r w:rsidR="00D37578" w:rsidRPr="00D37578">
          <w:rPr>
            <w:rPrChange w:id="1094" w:author="swx" w:date="2017-04-10T12:09:00Z">
              <w:rPr>
                <w:highlight w:val="yellow"/>
              </w:rPr>
            </w:rPrChange>
          </w:rPr>
          <w:fldChar w:fldCharType="begin"/>
        </w:r>
        <w:r w:rsidR="00D37578" w:rsidRPr="00D37578">
          <w:rPr>
            <w:rPrChange w:id="1095" w:author="swx" w:date="2017-04-10T12:09:00Z">
              <w:rPr>
                <w:highlight w:val="yellow"/>
              </w:rPr>
            </w:rPrChange>
          </w:rPr>
          <w:instrText xml:space="preserve"> REF REF_3GPPTS23682 \h  \* MERGEFORMAT </w:instrText>
        </w:r>
      </w:ins>
      <w:r w:rsidR="00D37578" w:rsidRPr="00D37578">
        <w:rPr>
          <w:rPrChange w:id="1096" w:author="swx" w:date="2017-04-10T12:09:00Z">
            <w:rPr/>
          </w:rPrChange>
        </w:rPr>
      </w:r>
      <w:ins w:id="1097" w:author="swx" w:date="2017-04-10T12:07:00Z">
        <w:r w:rsidR="00D37578" w:rsidRPr="00D37578">
          <w:rPr>
            <w:rPrChange w:id="1098" w:author="swx" w:date="2017-04-10T12:09:00Z">
              <w:rPr>
                <w:highlight w:val="yellow"/>
              </w:rPr>
            </w:rPrChange>
          </w:rPr>
          <w:fldChar w:fldCharType="separate"/>
        </w:r>
        <w:r w:rsidR="00D37578" w:rsidRPr="00D37578">
          <w:rPr>
            <w:rPrChange w:id="1099" w:author="swx" w:date="2017-04-10T12:09:00Z">
              <w:rPr>
                <w:highlight w:val="yellow"/>
              </w:rPr>
            </w:rPrChange>
          </w:rPr>
          <w:t>i.14</w:t>
        </w:r>
        <w:r w:rsidR="00D37578" w:rsidRPr="00D37578">
          <w:rPr>
            <w:rPrChange w:id="1100" w:author="swx" w:date="2017-04-10T12:09:00Z">
              <w:rPr>
                <w:highlight w:val="yellow"/>
              </w:rPr>
            </w:rPrChange>
          </w:rPr>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ins>
    </w:p>
    <w:p w:rsidR="00511B36" w:rsidRPr="00736C1B" w:rsidRDefault="00511B36" w:rsidP="00511B36">
      <w:pPr>
        <w:numPr>
          <w:ilvl w:val="0"/>
          <w:numId w:val="6"/>
        </w:numPr>
        <w:rPr>
          <w:ins w:id="1101" w:author="swx" w:date="2017-04-10T12:07:00Z"/>
          <w:lang w:eastAsia="ja-JP"/>
        </w:rPr>
      </w:pPr>
      <w:ins w:id="1102" w:author="swx" w:date="2017-04-10T12:07:00Z">
        <w:r w:rsidRPr="00736C1B">
          <w:lastRenderedPageBreak/>
          <w:t>The HSS sends Update CP Parameter Response (SCEF Reference ID, Cause) message to the SCEF. The cause value indicates successful subscription update or the reason of failed subscription update.</w:t>
        </w:r>
      </w:ins>
    </w:p>
    <w:p w:rsidR="00511B36" w:rsidRPr="00736C1B" w:rsidRDefault="00511B36" w:rsidP="00511B36">
      <w:pPr>
        <w:numPr>
          <w:ilvl w:val="0"/>
          <w:numId w:val="6"/>
        </w:numPr>
        <w:rPr>
          <w:ins w:id="1103" w:author="swx" w:date="2017-04-10T12:07:00Z"/>
        </w:rPr>
      </w:pPr>
      <w:ins w:id="1104" w:author="swx" w:date="2017-04-10T12:07:00Z">
        <w:r w:rsidRPr="00736C1B">
          <w:rPr>
            <w:rFonts w:hint="eastAsia"/>
          </w:rPr>
          <w:t>The actual parameters for the request and response messages in above steps 3 and 5 are defined by 3GPP TS</w:t>
        </w:r>
        <w:r w:rsidRPr="00736C1B">
          <w:t> </w:t>
        </w:r>
        <w:r w:rsidRPr="00736C1B">
          <w:rPr>
            <w:rFonts w:hint="eastAsia"/>
          </w:rPr>
          <w:t>29.336 [</w:t>
        </w:r>
        <w:r w:rsidR="00D37578" w:rsidRPr="00D37578">
          <w:rPr>
            <w:rPrChange w:id="1105" w:author="swx" w:date="2017-04-10T12:09:00Z">
              <w:rPr>
                <w:highlight w:val="yellow"/>
              </w:rPr>
            </w:rPrChange>
          </w:rPr>
          <w:fldChar w:fldCharType="begin"/>
        </w:r>
        <w:r w:rsidR="00D37578" w:rsidRPr="00D37578">
          <w:rPr>
            <w:rPrChange w:id="1106" w:author="swx" w:date="2017-04-10T12:09:00Z">
              <w:rPr>
                <w:highlight w:val="yellow"/>
              </w:rPr>
            </w:rPrChange>
          </w:rPr>
          <w:instrText xml:space="preserve"> REF REF_3GPPTS29336 \h  \* MERGEFORMAT </w:instrText>
        </w:r>
      </w:ins>
      <w:r w:rsidR="00D37578" w:rsidRPr="00D37578">
        <w:rPr>
          <w:rPrChange w:id="1107" w:author="swx" w:date="2017-04-10T12:09:00Z">
            <w:rPr/>
          </w:rPrChange>
        </w:rPr>
      </w:r>
      <w:ins w:id="1108" w:author="swx" w:date="2017-04-10T12:07:00Z">
        <w:r w:rsidR="00D37578" w:rsidRPr="00D37578">
          <w:rPr>
            <w:rPrChange w:id="1109" w:author="swx" w:date="2017-04-10T12:09:00Z">
              <w:rPr>
                <w:highlight w:val="yellow"/>
              </w:rPr>
            </w:rPrChange>
          </w:rPr>
          <w:fldChar w:fldCharType="separate"/>
        </w:r>
        <w:r w:rsidR="00D37578" w:rsidRPr="00D37578">
          <w:rPr>
            <w:rPrChange w:id="1110" w:author="swx" w:date="2017-04-10T12:09:00Z">
              <w:rPr>
                <w:highlight w:val="yellow"/>
              </w:rPr>
            </w:rPrChange>
          </w:rPr>
          <w:t>i.31</w:t>
        </w:r>
        <w:r w:rsidR="00D37578" w:rsidRPr="00D37578">
          <w:rPr>
            <w:rPrChange w:id="1111" w:author="swx" w:date="2017-04-10T12:09:00Z">
              <w:rPr>
                <w:highlight w:val="yellow"/>
              </w:rPr>
            </w:rPrChange>
          </w:rPr>
          <w:fldChar w:fldCharType="end"/>
        </w:r>
        <w:r w:rsidRPr="00736C1B">
          <w:rPr>
            <w:rFonts w:hint="eastAsia"/>
          </w:rPr>
          <w:t>]</w:t>
        </w:r>
        <w:r w:rsidRPr="00736C1B">
          <w:t>, clauses</w:t>
        </w:r>
        <w:r w:rsidRPr="00736C1B">
          <w:rPr>
            <w:rFonts w:hint="eastAsia"/>
          </w:rPr>
          <w:t xml:space="preserve"> 7 and 8 for S6t reference point.</w:t>
        </w:r>
      </w:ins>
    </w:p>
    <w:p w:rsidR="00511B36" w:rsidRPr="00736C1B" w:rsidRDefault="00511B36" w:rsidP="00511B36">
      <w:pPr>
        <w:keepLines/>
        <w:ind w:left="1702" w:hanging="1418"/>
        <w:rPr>
          <w:ins w:id="1112" w:author="swx" w:date="2017-04-10T12:07:00Z"/>
          <w:lang w:eastAsia="zh-CN"/>
        </w:rPr>
      </w:pPr>
      <w:ins w:id="1113" w:author="swx" w:date="2017-04-10T12:07:00Z">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ins>
    </w:p>
    <w:p w:rsidR="00511B36" w:rsidRPr="00736C1B" w:rsidRDefault="00511B36" w:rsidP="00511B36">
      <w:pPr>
        <w:rPr>
          <w:ins w:id="1114" w:author="swx" w:date="2017-04-10T12:07:00Z"/>
          <w:lang w:eastAsia="ja-JP"/>
        </w:rPr>
      </w:pPr>
      <w:ins w:id="1115" w:author="swx" w:date="2017-04-10T12:07:00Z">
        <w:r w:rsidRPr="00736C1B">
          <w:rPr>
            <w:rFonts w:hint="eastAsia"/>
            <w:lang w:eastAsia="ja-JP"/>
          </w:rPr>
          <w:t>3GPP TS 23.682 [</w:t>
        </w:r>
        <w:r w:rsidR="00D37578" w:rsidRPr="00D37578">
          <w:rPr>
            <w:rPrChange w:id="1116" w:author="swx" w:date="2017-04-10T12:09:00Z">
              <w:rPr>
                <w:highlight w:val="yellow"/>
              </w:rPr>
            </w:rPrChange>
          </w:rPr>
          <w:fldChar w:fldCharType="begin"/>
        </w:r>
        <w:r w:rsidR="00D37578" w:rsidRPr="00D37578">
          <w:rPr>
            <w:rPrChange w:id="1117" w:author="swx" w:date="2017-04-10T12:09:00Z">
              <w:rPr>
                <w:highlight w:val="yellow"/>
              </w:rPr>
            </w:rPrChange>
          </w:rPr>
          <w:instrText xml:space="preserve"> REF REF_3GPPTS23682 \h  \* MERGEFORMAT </w:instrText>
        </w:r>
      </w:ins>
      <w:r w:rsidR="00D37578" w:rsidRPr="00D37578">
        <w:rPr>
          <w:rPrChange w:id="1118" w:author="swx" w:date="2017-04-10T12:09:00Z">
            <w:rPr/>
          </w:rPrChange>
        </w:rPr>
      </w:r>
      <w:ins w:id="1119" w:author="swx" w:date="2017-04-10T12:07:00Z">
        <w:r w:rsidR="00D37578" w:rsidRPr="00D37578">
          <w:rPr>
            <w:rPrChange w:id="1120" w:author="swx" w:date="2017-04-10T12:09:00Z">
              <w:rPr>
                <w:highlight w:val="yellow"/>
              </w:rPr>
            </w:rPrChange>
          </w:rPr>
          <w:fldChar w:fldCharType="separate"/>
        </w:r>
        <w:r w:rsidR="00D37578" w:rsidRPr="00D37578">
          <w:rPr>
            <w:rPrChange w:id="1121" w:author="swx" w:date="2017-04-10T12:09:00Z">
              <w:rPr>
                <w:highlight w:val="yellow"/>
              </w:rPr>
            </w:rPrChange>
          </w:rPr>
          <w:t>i.14</w:t>
        </w:r>
        <w:r w:rsidR="00D37578" w:rsidRPr="00D37578">
          <w:rPr>
            <w:rPrChange w:id="1122" w:author="swx" w:date="2017-04-10T12:09:00Z">
              <w:rPr>
                <w:highlight w:val="yellow"/>
              </w:rPr>
            </w:rPrChange>
          </w:rPr>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ins>
    </w:p>
    <w:p w:rsidR="00511B36" w:rsidRPr="00736C1B" w:rsidRDefault="00511B36" w:rsidP="00511B36">
      <w:pPr>
        <w:numPr>
          <w:ilvl w:val="0"/>
          <w:numId w:val="6"/>
        </w:numPr>
        <w:rPr>
          <w:ins w:id="1123" w:author="swx" w:date="2017-04-10T12:07:00Z"/>
        </w:rPr>
      </w:pPr>
      <w:ins w:id="1124" w:author="swx" w:date="2017-04-10T12:07:00Z">
        <w:r w:rsidRPr="00736C1B">
          <w:t>The SCEF sends the Update Response (SCS/AS Reference ID, Cause) message to inform the SCS/AS whether the provision of the CP parameter set(s) was successful.</w:t>
        </w:r>
      </w:ins>
    </w:p>
    <w:bookmarkEnd w:id="1024"/>
    <w:bookmarkEnd w:id="1025"/>
    <w:p w:rsidR="00511B36" w:rsidRPr="00511B36" w:rsidRDefault="00511B36" w:rsidP="007F6226">
      <w:pPr>
        <w:rPr>
          <w:rFonts w:eastAsiaTheme="minorEastAsia"/>
          <w:lang w:eastAsia="zh-CN"/>
          <w:rPrChange w:id="1125" w:author="swx" w:date="2017-04-10T12:07:00Z">
            <w:rPr>
              <w:lang w:eastAsia="ja-JP"/>
            </w:rPr>
          </w:rPrChange>
        </w:rPr>
      </w:pPr>
    </w:p>
    <w:p w:rsidR="00000000" w:rsidRPr="00CB0BF3" w:rsidRDefault="00D37578">
      <w:pPr>
        <w:pStyle w:val="40"/>
        <w:rPr>
          <w:lang w:eastAsia="zh-CN"/>
          <w:rPrChange w:id="1126" w:author="swx" w:date="2017-04-10T12:23:00Z">
            <w:rPr>
              <w:lang w:eastAsia="zh-CN"/>
            </w:rPr>
          </w:rPrChange>
        </w:rPr>
        <w:pPrChange w:id="1127" w:author="swx" w:date="2017-04-10T12:10:00Z">
          <w:pPr>
            <w:pStyle w:val="30"/>
          </w:pPr>
        </w:pPrChange>
      </w:pPr>
      <w:bookmarkStart w:id="1128" w:name="_Toc452974709"/>
      <w:bookmarkStart w:id="1129" w:name="_Toc453145003"/>
      <w:bookmarkStart w:id="1130" w:name="_Toc453145078"/>
      <w:bookmarkStart w:id="1131" w:name="_Toc479590405"/>
      <w:r w:rsidRPr="00CB0BF3">
        <w:rPr>
          <w:lang w:eastAsia="zh-CN"/>
          <w:rPrChange w:id="1132" w:author="swx" w:date="2017-04-10T12:23:00Z">
            <w:rPr>
              <w:lang w:eastAsia="zh-CN"/>
            </w:rPr>
          </w:rPrChange>
        </w:rPr>
        <w:t>8.3.</w:t>
      </w:r>
      <w:ins w:id="1133" w:author="swx" w:date="2017-04-10T12:09:00Z">
        <w:r w:rsidRPr="00CB0BF3">
          <w:rPr>
            <w:lang w:eastAsia="zh-CN"/>
            <w:rPrChange w:id="1134" w:author="swx" w:date="2017-04-10T12:23:00Z">
              <w:rPr>
                <w:rFonts w:eastAsiaTheme="minorEastAsia"/>
                <w:lang w:eastAsia="zh-CN"/>
              </w:rPr>
            </w:rPrChange>
          </w:rPr>
          <w:t>2.</w:t>
        </w:r>
      </w:ins>
      <w:r w:rsidRPr="00CB0BF3">
        <w:rPr>
          <w:lang w:eastAsia="zh-CN"/>
          <w:rPrChange w:id="1135" w:author="swx" w:date="2017-04-10T12:23:00Z">
            <w:rPr>
              <w:lang w:eastAsia="zh-CN"/>
            </w:rPr>
          </w:rPrChange>
        </w:rPr>
        <w:t>3</w:t>
      </w:r>
      <w:r w:rsidRPr="00CB0BF3">
        <w:rPr>
          <w:lang w:eastAsia="zh-CN"/>
          <w:rPrChange w:id="1136" w:author="swx" w:date="2017-04-10T12:23:00Z">
            <w:rPr>
              <w:lang w:eastAsia="zh-CN"/>
            </w:rPr>
          </w:rPrChange>
        </w:rPr>
        <w:tab/>
      </w:r>
      <w:ins w:id="1137" w:author="swx" w:date="2017-04-10T12:10:00Z">
        <w:r w:rsidRPr="00CB0BF3">
          <w:rPr>
            <w:lang w:eastAsia="zh-CN"/>
            <w:rPrChange w:id="1138" w:author="swx" w:date="2017-04-10T12:23:00Z">
              <w:rPr>
                <w:lang w:eastAsia="zh-CN"/>
              </w:rPr>
            </w:rPrChange>
          </w:rPr>
          <w:t>oneM2M specific features</w:t>
        </w:r>
      </w:ins>
      <w:bookmarkEnd w:id="1131"/>
      <w:del w:id="1139" w:author="swx" w:date="2017-04-10T12:10:00Z">
        <w:r w:rsidRPr="00CB0BF3">
          <w:rPr>
            <w:lang w:eastAsia="zh-CN"/>
            <w:rPrChange w:id="1140" w:author="swx" w:date="2017-04-10T12:23:00Z">
              <w:rPr>
                <w:lang w:eastAsia="zh-CN"/>
              </w:rPr>
            </w:rPrChange>
          </w:rPr>
          <w:delText>3GPP Parameters</w:delText>
        </w:r>
      </w:del>
      <w:bookmarkEnd w:id="1128"/>
      <w:bookmarkEnd w:id="1129"/>
      <w:bookmarkEnd w:id="1130"/>
    </w:p>
    <w:p w:rsidR="00000000" w:rsidRDefault="00511B36">
      <w:pPr>
        <w:rPr>
          <w:ins w:id="1141" w:author="swx" w:date="2017-04-10T12:10:00Z"/>
          <w:lang w:eastAsia="zh-CN"/>
        </w:rPr>
      </w:pPr>
      <w:ins w:id="1142" w:author="swx" w:date="2017-04-10T12:10:00Z">
        <w:r w:rsidRPr="00CC379A">
          <w:rPr>
            <w:lang w:eastAsia="zh-CN"/>
          </w:rPr>
          <w:t>Note: in order to distinguish 3GPP terms from oneM2M terms the 3GPP “Communucation Patterns” are called “Traffic Patterns” in oneM2M</w:t>
        </w:r>
      </w:ins>
    </w:p>
    <w:p w:rsidR="007F6226" w:rsidRPr="00C01DD7" w:rsidRDefault="007F6226" w:rsidP="007F6226">
      <w:r w:rsidRPr="00C01DD7">
        <w:rPr>
          <w:lang w:eastAsia="zh-CN"/>
        </w:rPr>
        <w:t>A set of Traffic p</w:t>
      </w:r>
      <w:r w:rsidRPr="00C01DD7">
        <w:t xml:space="preserve">attern (TP) parameters </w:t>
      </w:r>
      <w:ins w:id="1143" w:author="swx" w:date="2017-04-10T12:10:00Z">
        <w:r w:rsidR="00511B36">
          <w:t>is</w:t>
        </w:r>
      </w:ins>
      <w:del w:id="1144" w:author="swx" w:date="2017-04-10T12:10:00Z">
        <w:r w:rsidRPr="00C01DD7" w:rsidDel="00511B36">
          <w:delText>can be</w:delText>
        </w:r>
      </w:del>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ins w:id="1145" w:author="swx" w:date="2017-04-10T12:11:00Z">
        <w:r w:rsidR="00511B36">
          <w:rPr>
            <w:rFonts w:eastAsiaTheme="minorEastAsia" w:hint="eastAsia"/>
            <w:lang w:eastAsia="zh-CN"/>
          </w:rPr>
          <w:t>.2</w:t>
        </w:r>
      </w:ins>
      <w:r w:rsidR="00821D97" w:rsidRPr="00C01DD7">
        <w:t>.3-1.</w:t>
      </w:r>
    </w:p>
    <w:p w:rsidR="007F6226" w:rsidRPr="00C01DD7" w:rsidRDefault="007F6226" w:rsidP="007F6226">
      <w:pPr>
        <w:rPr>
          <w:lang w:eastAsia="ja-JP"/>
        </w:rPr>
      </w:pPr>
      <w:r w:rsidRPr="00C01DD7">
        <w:t xml:space="preserve">A Field Domain Node </w:t>
      </w:r>
      <w:ins w:id="1146" w:author="swx" w:date="2017-04-10T12:11:00Z">
        <w:r w:rsidR="00511B36">
          <w:t>may</w:t>
        </w:r>
      </w:ins>
      <w:del w:id="1147" w:author="swx" w:date="2017-04-10T12:11:00Z">
        <w:r w:rsidRPr="00C01DD7" w:rsidDel="00511B36">
          <w:delText>can</w:delText>
        </w:r>
      </w:del>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ins w:id="1148" w:author="swx" w:date="2017-04-10T12:11:00Z">
        <w:r w:rsidR="00511B36">
          <w:t>may</w:t>
        </w:r>
      </w:ins>
      <w:del w:id="1149" w:author="swx" w:date="2017-04-10T12:11:00Z">
        <w:r w:rsidRPr="00C01DD7" w:rsidDel="00511B36">
          <w:rPr>
            <w:lang w:eastAsia="ja-JP"/>
          </w:rPr>
          <w:delText>can</w:delText>
        </w:r>
      </w:del>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ins w:id="1150" w:author="swx" w:date="2017-04-10T12:11:00Z">
        <w:r w:rsidR="00511B36">
          <w:t>may</w:t>
        </w:r>
      </w:ins>
      <w:del w:id="1151" w:author="swx" w:date="2017-04-10T12:11:00Z">
        <w:r w:rsidRPr="00C01DD7" w:rsidDel="00511B36">
          <w:delText>can</w:delText>
        </w:r>
      </w:del>
      <w:r w:rsidRPr="00C01DD7">
        <w:t xml:space="preserve"> be set for a Traffic Pattern</w:t>
      </w:r>
      <w:r w:rsidR="00821D97" w:rsidRPr="00C01DD7">
        <w:t>.</w:t>
      </w:r>
    </w:p>
    <w:p w:rsidR="00000000" w:rsidRDefault="00D37578">
      <w:pPr>
        <w:jc w:val="center"/>
        <w:rPr>
          <w:rFonts w:eastAsia="MS Mincho" w:cs="Arial"/>
          <w:lang w:eastAsia="ja-JP"/>
          <w:rPrChange w:id="1152" w:author="swx" w:date="2017-04-10T10:57:00Z">
            <w:rPr>
              <w:lang w:eastAsia="ja-JP"/>
            </w:rPr>
          </w:rPrChange>
        </w:rPr>
        <w:pPrChange w:id="1153" w:author="swx" w:date="2017-04-10T10:57:00Z">
          <w:pPr>
            <w:pStyle w:val="TH"/>
            <w:outlineLvl w:val="0"/>
          </w:pPr>
        </w:pPrChange>
      </w:pPr>
      <w:r w:rsidRPr="00D37578">
        <w:rPr>
          <w:rFonts w:ascii="Arial" w:eastAsia="MS Mincho" w:hAnsi="Arial" w:cs="Arial"/>
          <w:b/>
          <w:lang w:eastAsia="ja-JP"/>
          <w:rPrChange w:id="1154" w:author="swx" w:date="2017-04-10T10:57:00Z">
            <w:rPr>
              <w:b w:val="0"/>
            </w:rPr>
          </w:rPrChange>
        </w:rPr>
        <w:t>Table 8.3.</w:t>
      </w:r>
      <w:ins w:id="1155" w:author="swx" w:date="2017-04-10T12:11:00Z">
        <w:r w:rsidR="00511B36">
          <w:rPr>
            <w:rFonts w:ascii="Arial" w:eastAsiaTheme="minorEastAsia" w:hAnsi="Arial" w:cs="Arial" w:hint="eastAsia"/>
            <w:b/>
            <w:lang w:eastAsia="zh-CN"/>
          </w:rPr>
          <w:t>2.</w:t>
        </w:r>
      </w:ins>
      <w:r w:rsidRPr="00D37578">
        <w:rPr>
          <w:rFonts w:ascii="Arial" w:eastAsia="MS Mincho" w:hAnsi="Arial" w:cs="Arial"/>
          <w:b/>
          <w:lang w:eastAsia="ja-JP"/>
          <w:rPrChange w:id="1156" w:author="swx" w:date="2017-04-10T10:57:00Z">
            <w:rPr>
              <w:b w:val="0"/>
              <w:lang w:eastAsia="ja-JP"/>
            </w:rPr>
          </w:rPrChange>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ins w:id="1157" w:author="swx" w:date="2017-04-10T12:12:00Z"/>
          <w:rFonts w:eastAsiaTheme="minorEastAsia"/>
          <w:lang w:eastAsia="zh-CN"/>
        </w:rPr>
      </w:pPr>
    </w:p>
    <w:p w:rsidR="00511B36" w:rsidRPr="00357BED" w:rsidRDefault="00511B36" w:rsidP="00511B36">
      <w:pPr>
        <w:pStyle w:val="30"/>
        <w:rPr>
          <w:ins w:id="1158" w:author="swx" w:date="2017-04-10T12:12:00Z"/>
        </w:rPr>
      </w:pPr>
      <w:bookmarkStart w:id="1159" w:name="_Toc479590406"/>
      <w:ins w:id="1160" w:author="swx" w:date="2017-04-10T12:12:00Z">
        <w:r>
          <w:t>8.3</w:t>
        </w:r>
        <w:r w:rsidRPr="00357BED">
          <w:t>.3 Key Issues and Requirements</w:t>
        </w:r>
        <w:bookmarkEnd w:id="1159"/>
      </w:ins>
    </w:p>
    <w:p w:rsidR="00511B36" w:rsidRPr="00270BB4" w:rsidRDefault="00511B36" w:rsidP="00511B36">
      <w:pPr>
        <w:ind w:left="284"/>
        <w:rPr>
          <w:ins w:id="1161" w:author="swx" w:date="2017-04-10T12:12:00Z"/>
          <w:lang w:val="en-US"/>
        </w:rPr>
      </w:pPr>
    </w:p>
    <w:p w:rsidR="00511B36" w:rsidRPr="00357BED" w:rsidRDefault="00511B36" w:rsidP="00511B36">
      <w:pPr>
        <w:pStyle w:val="40"/>
        <w:rPr>
          <w:ins w:id="1162" w:author="swx" w:date="2017-04-10T12:12:00Z"/>
        </w:rPr>
      </w:pPr>
      <w:bookmarkStart w:id="1163" w:name="_Toc479590407"/>
      <w:ins w:id="1164" w:author="swx" w:date="2017-04-10T12:12:00Z">
        <w:r>
          <w:rPr>
            <w:rFonts w:hint="eastAsia"/>
          </w:rPr>
          <w:lastRenderedPageBreak/>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63"/>
      </w:ins>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ins w:id="1165"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D37578" w:rsidP="00511B36">
            <w:pPr>
              <w:rPr>
                <w:ins w:id="1166" w:author="swx" w:date="2017-04-10T12:12:00Z"/>
                <w:rFonts w:ascii="Arial" w:hAnsi="Arial"/>
                <w:b/>
                <w:sz w:val="18"/>
                <w:rPrChange w:id="1167" w:author="swx" w:date="2017-04-10T12:12:00Z">
                  <w:rPr>
                    <w:ins w:id="1168" w:author="swx" w:date="2017-04-10T12:12:00Z"/>
                  </w:rPr>
                </w:rPrChange>
              </w:rPr>
            </w:pPr>
            <w:ins w:id="1169" w:author="swx" w:date="2017-04-10T12:12:00Z">
              <w:r w:rsidRPr="00D37578">
                <w:rPr>
                  <w:rFonts w:ascii="Arial" w:hAnsi="Arial"/>
                  <w:b/>
                  <w:sz w:val="18"/>
                  <w:rPrChange w:id="1170" w:author="swx" w:date="2017-04-10T12:12:00Z">
                    <w:rPr/>
                  </w:rPrChange>
                </w:rPr>
                <w:t>Number</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D37578" w:rsidP="00511B36">
            <w:pPr>
              <w:rPr>
                <w:ins w:id="1171" w:author="swx" w:date="2017-04-10T12:12:00Z"/>
                <w:rFonts w:ascii="Arial" w:hAnsi="Arial"/>
                <w:b/>
                <w:sz w:val="18"/>
                <w:rPrChange w:id="1172" w:author="swx" w:date="2017-04-10T12:12:00Z">
                  <w:rPr>
                    <w:ins w:id="1173" w:author="swx" w:date="2017-04-10T12:12:00Z"/>
                  </w:rPr>
                </w:rPrChange>
              </w:rPr>
            </w:pPr>
            <w:ins w:id="1174" w:author="swx" w:date="2017-04-10T12:12:00Z">
              <w:r w:rsidRPr="00D37578">
                <w:rPr>
                  <w:rFonts w:ascii="Arial" w:hAnsi="Arial"/>
                  <w:b/>
                  <w:sz w:val="18"/>
                  <w:rPrChange w:id="1175" w:author="swx" w:date="2017-04-10T12:12:00Z">
                    <w:rPr/>
                  </w:rPrChange>
                </w:rPr>
                <w:t>Description</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D37578" w:rsidP="00511B36">
            <w:pPr>
              <w:rPr>
                <w:ins w:id="1176" w:author="swx" w:date="2017-04-10T12:12:00Z"/>
                <w:rFonts w:ascii="Arial" w:hAnsi="Arial"/>
                <w:b/>
                <w:sz w:val="18"/>
                <w:rPrChange w:id="1177" w:author="swx" w:date="2017-04-10T12:12:00Z">
                  <w:rPr>
                    <w:ins w:id="1178" w:author="swx" w:date="2017-04-10T12:12:00Z"/>
                  </w:rPr>
                </w:rPrChange>
              </w:rPr>
            </w:pPr>
            <w:ins w:id="1179" w:author="swx" w:date="2017-04-10T12:12:00Z">
              <w:r w:rsidRPr="00D37578">
                <w:rPr>
                  <w:rFonts w:ascii="Arial" w:hAnsi="Arial"/>
                  <w:b/>
                  <w:sz w:val="18"/>
                  <w:rPrChange w:id="1180" w:author="swx" w:date="2017-04-10T12:12:00Z">
                    <w:rPr/>
                  </w:rPrChange>
                </w:rPr>
                <w:t>Notes</w:t>
              </w:r>
            </w:ins>
          </w:p>
        </w:tc>
      </w:tr>
      <w:tr w:rsidR="00511B36" w:rsidRPr="00357BED" w:rsidTr="00511B36">
        <w:trPr>
          <w:trHeight w:val="548"/>
          <w:ins w:id="1181"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ins w:id="1182" w:author="swx" w:date="2017-04-10T12:12:00Z"/>
                <w:lang w:val="en-US"/>
              </w:rPr>
            </w:pPr>
            <w:ins w:id="1183" w:author="swx" w:date="2017-04-10T12:12:00Z">
              <w:r>
                <w:rPr>
                  <w:lang w:val="en-US"/>
                </w:rPr>
                <w:t>REQ-8.3-01</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184" w:author="swx" w:date="2017-04-10T12:12:00Z"/>
              </w:rPr>
            </w:pPr>
            <w:ins w:id="1185" w:author="swx" w:date="2017-04-10T12:12:00Z">
              <w:r>
                <w:t>Create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186" w:author="swx" w:date="2017-04-10T12:12:00Z"/>
              </w:rPr>
            </w:pPr>
          </w:p>
        </w:tc>
      </w:tr>
      <w:tr w:rsidR="00511B36" w:rsidRPr="00357BED" w:rsidTr="00511B36">
        <w:trPr>
          <w:trHeight w:val="542"/>
          <w:ins w:id="1187"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ins w:id="1188" w:author="swx" w:date="2017-04-10T12:12:00Z"/>
              </w:rPr>
            </w:pPr>
            <w:ins w:id="1189" w:author="swx" w:date="2017-04-10T12:12:00Z">
              <w:r>
                <w:rPr>
                  <w:lang w:val="en-US"/>
                </w:rPr>
                <w:t>REQ-8.3-02</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190" w:author="swx" w:date="2017-04-10T12:12:00Z"/>
                <w:lang w:val="en-US"/>
              </w:rPr>
            </w:pPr>
            <w:ins w:id="1191" w:author="swx" w:date="2017-04-10T12:12:00Z">
              <w:r>
                <w:t>Update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192" w:author="swx" w:date="2017-04-10T12:12:00Z"/>
                <w:lang w:val="en-US"/>
              </w:rPr>
            </w:pPr>
          </w:p>
        </w:tc>
      </w:tr>
      <w:tr w:rsidR="00511B36" w:rsidRPr="00357BED" w:rsidTr="00511B36">
        <w:trPr>
          <w:trHeight w:val="542"/>
          <w:ins w:id="1193"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ins w:id="1194" w:author="swx" w:date="2017-04-10T12:12:00Z"/>
                <w:lang w:val="en-US"/>
              </w:rPr>
            </w:pPr>
            <w:ins w:id="1195" w:author="swx" w:date="2017-04-10T12:12:00Z">
              <w:r>
                <w:rPr>
                  <w:lang w:val="en-US"/>
                </w:rPr>
                <w:t>REQ-8.3-03</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pPr>
              <w:rPr>
                <w:ins w:id="1196" w:author="swx" w:date="2017-04-10T12:12:00Z"/>
              </w:rPr>
            </w:pPr>
            <w:ins w:id="1197" w:author="swx" w:date="2017-04-10T12:12:00Z">
              <w:r>
                <w:t>Delete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198" w:author="swx" w:date="2017-04-10T12:12:00Z"/>
                <w:lang w:val="en-US"/>
              </w:rPr>
            </w:pPr>
          </w:p>
        </w:tc>
      </w:tr>
    </w:tbl>
    <w:p w:rsidR="00511B36" w:rsidRPr="00357BED" w:rsidRDefault="00511B36" w:rsidP="00511B36">
      <w:pPr>
        <w:rPr>
          <w:ins w:id="1199" w:author="swx" w:date="2017-04-10T12:12:00Z"/>
        </w:rPr>
      </w:pPr>
    </w:p>
    <w:p w:rsidR="00511B36" w:rsidRPr="00357BED" w:rsidRDefault="00511B36" w:rsidP="00511B36">
      <w:pPr>
        <w:rPr>
          <w:ins w:id="1200" w:author="swx" w:date="2017-04-10T12:12:00Z"/>
        </w:rPr>
      </w:pPr>
    </w:p>
    <w:p w:rsidR="00511B36" w:rsidRPr="00357BED" w:rsidRDefault="00511B36" w:rsidP="00511B36">
      <w:pPr>
        <w:pStyle w:val="40"/>
        <w:rPr>
          <w:ins w:id="1201" w:author="swx" w:date="2017-04-10T12:12:00Z"/>
        </w:rPr>
      </w:pPr>
      <w:bookmarkStart w:id="1202" w:name="_Toc479590408"/>
      <w:ins w:id="1203" w:author="swx" w:date="2017-04-10T12:12:00Z">
        <w:r>
          <w:rPr>
            <w:rFonts w:hint="eastAsia"/>
          </w:rPr>
          <w:t>8.3</w:t>
        </w:r>
        <w:r w:rsidRPr="00357BED">
          <w:rPr>
            <w:rFonts w:hint="eastAsia"/>
          </w:rPr>
          <w:t xml:space="preserve">.3.2 </w:t>
        </w:r>
        <w:r>
          <w:t>Possible I</w:t>
        </w:r>
        <w:r w:rsidRPr="00357BED">
          <w:t>mpacts on the SCEF Southbound Interface</w:t>
        </w:r>
        <w:bookmarkEnd w:id="1202"/>
      </w:ins>
    </w:p>
    <w:p w:rsidR="00511B36" w:rsidRPr="00357BED" w:rsidRDefault="00511B36" w:rsidP="00511B36">
      <w:pPr>
        <w:rPr>
          <w:ins w:id="1204" w:author="swx" w:date="2017-04-10T12:12:00Z"/>
        </w:rPr>
      </w:pPr>
      <w:ins w:id="1205" w:author="swx" w:date="2017-04-10T12:12:00Z">
        <w:r w:rsidRPr="00357BED">
          <w:t>N/A</w:t>
        </w:r>
      </w:ins>
    </w:p>
    <w:p w:rsidR="00511B36" w:rsidRPr="00357BED" w:rsidRDefault="00511B36" w:rsidP="00511B36">
      <w:pPr>
        <w:pStyle w:val="40"/>
        <w:rPr>
          <w:ins w:id="1206" w:author="swx" w:date="2017-04-10T12:12:00Z"/>
        </w:rPr>
      </w:pPr>
      <w:bookmarkStart w:id="1207" w:name="_Toc479590409"/>
      <w:ins w:id="1208" w:author="swx" w:date="2017-04-10T12:12:00Z">
        <w:r>
          <w:rPr>
            <w:lang w:val="en-US"/>
          </w:rPr>
          <w:t>8.3</w:t>
        </w:r>
        <w:r w:rsidRPr="00357BED">
          <w:rPr>
            <w:lang w:val="en-US"/>
          </w:rPr>
          <w:t xml:space="preserve">.3.3. </w:t>
        </w:r>
        <w:r>
          <w:t xml:space="preserve">Further 3GPP Requirements and </w:t>
        </w:r>
        <w:r>
          <w:rPr>
            <w:lang w:val="en-US"/>
          </w:rPr>
          <w:t>C</w:t>
        </w:r>
        <w:r w:rsidRPr="00357BED">
          <w:t>larifications</w:t>
        </w:r>
        <w:bookmarkEnd w:id="1207"/>
      </w:ins>
    </w:p>
    <w:p w:rsidR="00511B36" w:rsidRPr="00357BED" w:rsidRDefault="00511B36" w:rsidP="00511B36">
      <w:pPr>
        <w:rPr>
          <w:ins w:id="1209" w:author="swx" w:date="2017-04-10T12:12:00Z"/>
          <w:lang w:val="en-US"/>
        </w:rPr>
      </w:pPr>
      <w:ins w:id="1210" w:author="swx" w:date="2017-04-10T12:12:00Z">
        <w:r>
          <w:rPr>
            <w:lang w:val="en-US"/>
          </w:rPr>
          <w:t>N/A</w:t>
        </w:r>
      </w:ins>
    </w:p>
    <w:p w:rsidR="00511B36" w:rsidRPr="006E5616" w:rsidRDefault="00D2700A" w:rsidP="00511B36">
      <w:pPr>
        <w:pStyle w:val="40"/>
        <w:rPr>
          <w:ins w:id="1211" w:author="swx" w:date="2017-04-10T12:12:00Z"/>
        </w:rPr>
      </w:pPr>
      <w:bookmarkStart w:id="1212" w:name="_Toc479590410"/>
      <w:ins w:id="1213" w:author="swx" w:date="2017-04-10T12:12:00Z">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212"/>
      </w:ins>
    </w:p>
    <w:p w:rsidR="00511B36" w:rsidRPr="0070509D" w:rsidRDefault="00511B36" w:rsidP="00511B36">
      <w:pPr>
        <w:rPr>
          <w:ins w:id="1214" w:author="swx" w:date="2017-04-10T12:12:00Z"/>
        </w:rPr>
      </w:pPr>
      <w:ins w:id="1215" w:author="swx" w:date="2017-04-10T12:12:00Z">
        <w:r w:rsidRPr="0070509D">
          <w:t xml:space="preserve">Provide support for </w:t>
        </w:r>
        <w:r>
          <w:t>the configurations of Traffic Patterns</w:t>
        </w:r>
        <w:r w:rsidRPr="0070509D">
          <w:t>.</w:t>
        </w:r>
      </w:ins>
    </w:p>
    <w:p w:rsidR="00511B36" w:rsidRPr="0070509D" w:rsidRDefault="00511B36" w:rsidP="00511B36">
      <w:pPr>
        <w:rPr>
          <w:ins w:id="1216" w:author="swx" w:date="2017-04-10T12:12:00Z"/>
        </w:rPr>
      </w:pPr>
      <w:ins w:id="1217" w:author="swx" w:date="2017-04-10T12:12:00Z">
        <w:r w:rsidRPr="0070509D">
          <w:t xml:space="preserve">Note: Solution 1 proposed in clause </w:t>
        </w:r>
        <w:r w:rsidR="00D37578" w:rsidRPr="00D37578">
          <w:rPr>
            <w:rPrChange w:id="1218" w:author="swx" w:date="2017-04-10T12:12:00Z">
              <w:rPr>
                <w:highlight w:val="yellow"/>
              </w:rPr>
            </w:rPrChange>
          </w:rPr>
          <w:t>8.3.4.1</w:t>
        </w:r>
        <w:r w:rsidRPr="0070509D">
          <w:t xml:space="preserve"> </w:t>
        </w:r>
        <w:r>
          <w:t xml:space="preserve">implemented in </w:t>
        </w:r>
        <w:r w:rsidRPr="002B280C">
          <w:t>Release 2.</w:t>
        </w:r>
      </w:ins>
    </w:p>
    <w:p w:rsidR="00511B36" w:rsidRPr="00511B36" w:rsidRDefault="00511B36" w:rsidP="007F6226">
      <w:pPr>
        <w:rPr>
          <w:rFonts w:eastAsiaTheme="minorEastAsia"/>
          <w:lang w:eastAsia="zh-CN"/>
          <w:rPrChange w:id="1219" w:author="swx" w:date="2017-04-10T12:12:00Z">
            <w:rPr>
              <w:lang w:eastAsia="ja-JP"/>
            </w:rPr>
          </w:rPrChange>
        </w:rPr>
      </w:pPr>
    </w:p>
    <w:p w:rsidR="007F6226" w:rsidRPr="00C01DD7" w:rsidRDefault="007F6226" w:rsidP="00905B68">
      <w:pPr>
        <w:pStyle w:val="30"/>
        <w:rPr>
          <w:lang w:eastAsia="ja-JP"/>
        </w:rPr>
      </w:pPr>
      <w:bookmarkStart w:id="1220" w:name="_Toc452974710"/>
      <w:bookmarkStart w:id="1221" w:name="_Toc453145004"/>
      <w:bookmarkStart w:id="1222" w:name="_Toc453145079"/>
      <w:bookmarkStart w:id="1223" w:name="_Toc479590411"/>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220"/>
      <w:bookmarkEnd w:id="1221"/>
      <w:bookmarkEnd w:id="1222"/>
      <w:bookmarkEnd w:id="1223"/>
    </w:p>
    <w:p w:rsidR="00AD311E" w:rsidRPr="00C01DD7" w:rsidRDefault="007F6226" w:rsidP="008D77D3">
      <w:pPr>
        <w:pStyle w:val="40"/>
      </w:pPr>
      <w:bookmarkStart w:id="1224" w:name="_Toc452974711"/>
      <w:bookmarkStart w:id="1225" w:name="_Toc453145005"/>
      <w:bookmarkStart w:id="1226" w:name="_Toc453145080"/>
      <w:bookmarkStart w:id="1227" w:name="_Toc479590412"/>
      <w:r w:rsidRPr="00C01DD7">
        <w:t>8.</w:t>
      </w:r>
      <w:r w:rsidR="00AD311E" w:rsidRPr="00C01DD7">
        <w:rPr>
          <w:rFonts w:hint="eastAsia"/>
        </w:rPr>
        <w:t>3</w:t>
      </w:r>
      <w:r w:rsidRPr="00C01DD7">
        <w:t>.4.1</w:t>
      </w:r>
      <w:r w:rsidR="00821D97" w:rsidRPr="00C01DD7">
        <w:tab/>
      </w:r>
      <w:r w:rsidRPr="00C01DD7">
        <w:t>Solution1</w:t>
      </w:r>
      <w:bookmarkEnd w:id="1224"/>
      <w:bookmarkEnd w:id="1225"/>
      <w:bookmarkEnd w:id="1226"/>
      <w:bookmarkEnd w:id="1227"/>
    </w:p>
    <w:p w:rsidR="007F6226" w:rsidRPr="00C01DD7" w:rsidRDefault="00AD311E" w:rsidP="007F6226">
      <w:pPr>
        <w:pStyle w:val="50"/>
        <w:rPr>
          <w:lang w:eastAsia="ja-JP"/>
        </w:rPr>
      </w:pPr>
      <w:bookmarkStart w:id="1228" w:name="_Toc452974712"/>
      <w:bookmarkStart w:id="1229" w:name="_Toc453145006"/>
      <w:bookmarkStart w:id="1230" w:name="_Toc453145081"/>
      <w:bookmarkStart w:id="1231" w:name="_Toc47959041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228"/>
      <w:bookmarkEnd w:id="1229"/>
      <w:bookmarkEnd w:id="1230"/>
      <w:bookmarkEnd w:id="1231"/>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000000" w:rsidRDefault="007F6226">
      <w:pPr>
        <w:pStyle w:val="NO"/>
        <w:rPr>
          <w:lang w:eastAsia="ja-JP"/>
        </w:rPr>
        <w:pPrChange w:id="1232" w:author="swx" w:date="2017-04-10T12:13:00Z">
          <w:pPr>
            <w:pStyle w:val="B2"/>
          </w:pPr>
        </w:pPrChange>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233"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233"/>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6" type="#_x0000_t75" style="width:248.9pt;height:144.6pt" o:ole="">
            <v:imagedata r:id="rId32" o:title="" croptop="5501f" cropbottom="4775f" cropleft="4878f" cropright="3444f"/>
          </v:shape>
          <o:OLEObject Type="Embed" ProgID="Visio.Drawing.15" ShapeID="_x0000_i1036" DrawAspect="Content" ObjectID="_1553332273" r:id="rId33"/>
        </w:object>
      </w:r>
    </w:p>
    <w:p w:rsidR="00000000" w:rsidRDefault="00D37578">
      <w:pPr>
        <w:jc w:val="center"/>
        <w:rPr>
          <w:rFonts w:eastAsia="MS Mincho" w:cs="Arial"/>
          <w:lang w:eastAsia="ja-JP"/>
          <w:rPrChange w:id="1234" w:author="swx" w:date="2017-04-10T10:57:00Z">
            <w:rPr/>
          </w:rPrChange>
        </w:rPr>
        <w:pPrChange w:id="1235" w:author="swx" w:date="2017-04-10T10:57:00Z">
          <w:pPr>
            <w:pStyle w:val="TF"/>
            <w:outlineLvl w:val="0"/>
          </w:pPr>
        </w:pPrChange>
      </w:pPr>
      <w:r w:rsidRPr="00D37578">
        <w:rPr>
          <w:rFonts w:ascii="Arial" w:eastAsia="MS Mincho" w:hAnsi="Arial" w:cs="Arial"/>
          <w:b/>
          <w:lang w:eastAsia="ja-JP"/>
          <w:rPrChange w:id="1236" w:author="swx" w:date="2017-04-10T10:57:00Z">
            <w:rPr>
              <w:b w:val="0"/>
            </w:rPr>
          </w:rPrChange>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000000" w:rsidRDefault="00D37578">
      <w:pPr>
        <w:jc w:val="center"/>
        <w:rPr>
          <w:rFonts w:eastAsia="MS Mincho" w:cs="Arial"/>
          <w:lang w:eastAsia="ja-JP"/>
          <w:rPrChange w:id="1237" w:author="swx" w:date="2017-04-10T10:57:00Z">
            <w:rPr/>
          </w:rPrChange>
        </w:rPr>
        <w:pPrChange w:id="1238" w:author="swx" w:date="2017-04-10T10:57:00Z">
          <w:pPr>
            <w:pStyle w:val="TH"/>
            <w:outlineLvl w:val="0"/>
          </w:pPr>
        </w:pPrChange>
      </w:pPr>
      <w:r w:rsidRPr="00D37578">
        <w:rPr>
          <w:rFonts w:ascii="Arial" w:eastAsia="MS Mincho" w:hAnsi="Arial" w:cs="Arial"/>
          <w:b/>
          <w:lang w:eastAsia="ja-JP"/>
          <w:rPrChange w:id="1239" w:author="swx" w:date="2017-04-10T10:57:00Z">
            <w:rPr>
              <w:b w:val="0"/>
            </w:rPr>
          </w:rPrChange>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del w:id="1240" w:author="swx" w:date="2017-04-10T12:13:00Z">
              <w:r w:rsidRPr="00C01DD7" w:rsidDel="00D2700A">
                <w:rPr>
                  <w:rFonts w:eastAsia="Arial Unicode MS" w:hint="eastAsia"/>
                  <w:lang w:eastAsia="ja-JP"/>
                </w:rPr>
                <w:delText xml:space="preserve">can </w:delText>
              </w:r>
            </w:del>
            <w:ins w:id="1241" w:author="swx" w:date="2017-04-10T12:13:00Z">
              <w:r w:rsidR="00D2700A">
                <w:rPr>
                  <w:rFonts w:eastAsia="Arial Unicode MS" w:hint="eastAsia"/>
                  <w:lang w:eastAsia="zh-CN"/>
                </w:rPr>
                <w:t>may</w:t>
              </w:r>
              <w:r w:rsidR="00D2700A" w:rsidRPr="00C01DD7">
                <w:rPr>
                  <w:rFonts w:eastAsia="Arial Unicode MS" w:hint="eastAsia"/>
                  <w:lang w:eastAsia="ja-JP"/>
                </w:rPr>
                <w:t xml:space="preserve"> </w:t>
              </w:r>
            </w:ins>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000000" w:rsidRDefault="00D37578">
      <w:pPr>
        <w:jc w:val="center"/>
        <w:rPr>
          <w:rFonts w:eastAsia="MS Mincho" w:cs="Arial"/>
          <w:lang w:eastAsia="ja-JP"/>
          <w:rPrChange w:id="1242" w:author="swx" w:date="2017-04-10T10:57:00Z">
            <w:rPr/>
          </w:rPrChange>
        </w:rPr>
        <w:pPrChange w:id="1243" w:author="swx" w:date="2017-04-10T10:57:00Z">
          <w:pPr>
            <w:pStyle w:val="TH"/>
            <w:outlineLvl w:val="0"/>
          </w:pPr>
        </w:pPrChange>
      </w:pPr>
      <w:r w:rsidRPr="00D37578">
        <w:rPr>
          <w:rFonts w:ascii="Arial" w:eastAsia="MS Mincho" w:hAnsi="Arial" w:cs="Arial"/>
          <w:b/>
          <w:lang w:eastAsia="ja-JP"/>
          <w:rPrChange w:id="1244" w:author="swx" w:date="2017-04-10T10:57:00Z">
            <w:rPr>
              <w:b w:val="0"/>
            </w:rPr>
          </w:rPrChange>
        </w:rPr>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245"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245"/>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7" type="#_x0000_t75" style="width:268.75pt;height:306pt" o:ole="">
            <v:imagedata r:id="rId34" o:title="" croptop="2573f" cropbottom="3062f" cropleft="3282f" cropright="3543f"/>
          </v:shape>
          <o:OLEObject Type="Embed" ProgID="Visio.Drawing.15" ShapeID="_x0000_i1037" DrawAspect="Content" ObjectID="_1553332274" r:id="rId35"/>
        </w:object>
      </w:r>
    </w:p>
    <w:p w:rsidR="00000000" w:rsidRDefault="00D37578">
      <w:pPr>
        <w:jc w:val="center"/>
        <w:rPr>
          <w:rFonts w:eastAsia="MS Mincho" w:cs="Arial"/>
          <w:lang w:eastAsia="ja-JP"/>
          <w:rPrChange w:id="1246" w:author="swx" w:date="2017-04-10T10:57:00Z">
            <w:rPr/>
          </w:rPrChange>
        </w:rPr>
        <w:pPrChange w:id="1247" w:author="swx" w:date="2017-04-10T10:57:00Z">
          <w:pPr>
            <w:pStyle w:val="TF"/>
            <w:outlineLvl w:val="0"/>
          </w:pPr>
        </w:pPrChange>
      </w:pPr>
      <w:r w:rsidRPr="00D37578">
        <w:rPr>
          <w:rFonts w:ascii="Arial" w:eastAsia="MS Mincho" w:hAnsi="Arial" w:cs="Arial"/>
          <w:b/>
          <w:lang w:eastAsia="ja-JP"/>
          <w:rPrChange w:id="1248" w:author="swx" w:date="2017-04-10T10:57:00Z">
            <w:rPr>
              <w:b w:val="0"/>
            </w:rPr>
          </w:rPrChange>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000000" w:rsidRDefault="00D37578">
      <w:pPr>
        <w:jc w:val="center"/>
        <w:rPr>
          <w:rFonts w:eastAsia="MS Mincho" w:cs="Arial"/>
          <w:lang w:eastAsia="ja-JP"/>
          <w:rPrChange w:id="1249" w:author="swx" w:date="2017-04-10T10:57:00Z">
            <w:rPr/>
          </w:rPrChange>
        </w:rPr>
        <w:pPrChange w:id="1250" w:author="swx" w:date="2017-04-10T10:57:00Z">
          <w:pPr>
            <w:pStyle w:val="TH"/>
            <w:outlineLvl w:val="0"/>
          </w:pPr>
        </w:pPrChange>
      </w:pPr>
      <w:r w:rsidRPr="00D37578">
        <w:rPr>
          <w:rFonts w:ascii="Arial" w:eastAsia="MS Mincho" w:hAnsi="Arial" w:cs="Arial"/>
          <w:b/>
          <w:lang w:eastAsia="ja-JP"/>
          <w:rPrChange w:id="1251" w:author="swx" w:date="2017-04-10T10:57:00Z">
            <w:rPr>
              <w:b w:val="0"/>
            </w:rPr>
          </w:rPrChange>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000000" w:rsidRDefault="00D37578">
      <w:pPr>
        <w:jc w:val="center"/>
        <w:rPr>
          <w:rFonts w:eastAsia="MS Mincho" w:cs="Arial"/>
          <w:lang w:eastAsia="ja-JP"/>
          <w:rPrChange w:id="1252" w:author="swx" w:date="2017-04-10T10:57:00Z">
            <w:rPr/>
          </w:rPrChange>
        </w:rPr>
        <w:pPrChange w:id="1253" w:author="swx" w:date="2017-04-10T10:57:00Z">
          <w:pPr>
            <w:pStyle w:val="TH"/>
            <w:outlineLvl w:val="0"/>
          </w:pPr>
        </w:pPrChange>
      </w:pPr>
      <w:r w:rsidRPr="00D37578">
        <w:rPr>
          <w:rFonts w:ascii="Arial" w:eastAsia="MS Mincho" w:hAnsi="Arial" w:cs="Arial"/>
          <w:b/>
          <w:lang w:eastAsia="ja-JP"/>
          <w:rPrChange w:id="1254" w:author="swx" w:date="2017-04-10T10:57:00Z">
            <w:rPr>
              <w:b w:val="0"/>
            </w:rPr>
          </w:rPrChange>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255" w:name="_Toc452974715"/>
      <w:bookmarkStart w:id="1256" w:name="_Toc453145007"/>
      <w:bookmarkStart w:id="1257" w:name="_Toc453145082"/>
      <w:bookmarkStart w:id="1258" w:name="_Toc47959041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255"/>
      <w:bookmarkEnd w:id="1256"/>
      <w:bookmarkEnd w:id="1257"/>
      <w:bookmarkEnd w:id="1258"/>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D37578" w:rsidP="00494504">
      <w:pPr>
        <w:pStyle w:val="FL"/>
        <w:rPr>
          <w:lang w:eastAsia="ja-JP"/>
        </w:rPr>
      </w:pPr>
      <w:r w:rsidRPr="00D37578">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511B36" w:rsidRDefault="00511B36"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511B36" w:rsidRDefault="00511B36"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511B36" w:rsidRDefault="00511B36"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511B36" w:rsidRDefault="00511B36"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511B36" w:rsidRDefault="00511B36"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511B36" w:rsidRDefault="00511B36">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511B36" w:rsidRDefault="00511B36">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511B36" w:rsidRDefault="00511B36"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511B36" w:rsidRDefault="00511B36"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511B36" w:rsidRDefault="00511B36"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511B36" w:rsidRDefault="00511B36"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511B36" w:rsidRDefault="00511B36"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511B36" w:rsidRDefault="00511B36"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511B36" w:rsidRDefault="00511B36"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511B36" w:rsidRDefault="00511B36"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511B36" w:rsidRDefault="00511B36" w:rsidP="007F6226">
                    <w:pPr>
                      <w:rPr>
                        <w:lang w:eastAsia="ja-JP"/>
                      </w:rPr>
                    </w:pPr>
                    <w:r>
                      <w:rPr>
                        <w:rFonts w:hint="eastAsia"/>
                        <w:lang w:eastAsia="ja-JP"/>
                      </w:rPr>
                      <w:t>Any Domain</w:t>
                    </w:r>
                  </w:p>
                </w:txbxContent>
              </v:textbox>
            </v:shape>
            <w10:wrap type="none"/>
            <w10:anchorlock/>
          </v:group>
        </w:pict>
      </w:r>
    </w:p>
    <w:p w:rsidR="00000000" w:rsidRDefault="00D37578">
      <w:pPr>
        <w:jc w:val="center"/>
        <w:rPr>
          <w:rFonts w:eastAsia="MS Mincho" w:cs="Arial"/>
          <w:lang w:eastAsia="ja-JP"/>
          <w:rPrChange w:id="1259" w:author="swx" w:date="2017-04-10T10:57:00Z">
            <w:rPr/>
          </w:rPrChange>
        </w:rPr>
        <w:pPrChange w:id="1260" w:author="swx" w:date="2017-04-10T10:57:00Z">
          <w:pPr>
            <w:pStyle w:val="TH"/>
            <w:outlineLvl w:val="0"/>
          </w:pPr>
        </w:pPrChange>
      </w:pPr>
      <w:r w:rsidRPr="00D37578">
        <w:rPr>
          <w:rFonts w:ascii="Arial" w:eastAsia="MS Mincho" w:hAnsi="Arial" w:cs="Arial"/>
          <w:b/>
          <w:lang w:eastAsia="ja-JP"/>
          <w:rPrChange w:id="1261" w:author="swx" w:date="2017-04-10T10:57:00Z">
            <w:rPr>
              <w:b w:val="0"/>
            </w:rPr>
          </w:rPrChange>
        </w:rPr>
        <w:t>Figure 8.3.4.1.2-1: General procedure for configuration of Traffic Patterns</w:t>
      </w:r>
    </w:p>
    <w:p w:rsidR="00000000" w:rsidRDefault="007F6226">
      <w:pPr>
        <w:rPr>
          <w:b/>
          <w:lang w:eastAsia="ja-JP"/>
        </w:rPr>
        <w:pPrChange w:id="1262" w:author="swx" w:date="2017-04-10T11:01:00Z">
          <w:pPr>
            <w:outlineLvl w:val="0"/>
          </w:pPr>
        </w:pPrChange>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000000" w:rsidRDefault="007F6226">
      <w:pPr>
        <w:rPr>
          <w:b/>
          <w:lang w:eastAsia="ja-JP"/>
        </w:rPr>
        <w:pPrChange w:id="1263" w:author="swx" w:date="2017-04-10T11:01:00Z">
          <w:pPr>
            <w:outlineLvl w:val="0"/>
          </w:pPr>
        </w:pPrChange>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000000" w:rsidRDefault="007F6226">
      <w:pPr>
        <w:rPr>
          <w:b/>
          <w:lang w:eastAsia="ja-JP"/>
        </w:rPr>
        <w:pPrChange w:id="1264" w:author="swx" w:date="2017-04-10T11:02:00Z">
          <w:pPr>
            <w:outlineLvl w:val="0"/>
          </w:pPr>
        </w:pPrChange>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del w:id="1265" w:author="swx" w:date="2017-04-10T12:14:00Z">
        <w:r w:rsidRPr="00C01DD7" w:rsidDel="00D2700A">
          <w:delText>can be</w:delText>
        </w:r>
      </w:del>
      <w:ins w:id="1266" w:author="swx" w:date="2017-04-10T12:14:00Z">
        <w:r w:rsidR="00D2700A">
          <w:rPr>
            <w:rFonts w:eastAsiaTheme="minorEastAsia" w:hint="eastAsia"/>
            <w:lang w:eastAsia="zh-CN"/>
          </w:rPr>
          <w:t>is</w:t>
        </w:r>
      </w:ins>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del w:id="1267" w:author="swx" w:date="2017-04-10T12:14:00Z">
        <w:r w:rsidR="007F6226" w:rsidRPr="00C01DD7" w:rsidDel="00D2700A">
          <w:rPr>
            <w:lang w:eastAsia="ja-JP"/>
          </w:rPr>
          <w:delText xml:space="preserve">can </w:delText>
        </w:r>
      </w:del>
      <w:ins w:id="1268" w:author="swx" w:date="2017-04-10T12:14:00Z">
        <w:r w:rsidR="00D2700A">
          <w:rPr>
            <w:rFonts w:eastAsiaTheme="minorEastAsia" w:hint="eastAsia"/>
            <w:lang w:eastAsia="zh-CN"/>
          </w:rPr>
          <w:t>may</w:t>
        </w:r>
        <w:r w:rsidR="00D2700A" w:rsidRPr="00C01DD7">
          <w:rPr>
            <w:lang w:eastAsia="ja-JP"/>
          </w:rPr>
          <w:t xml:space="preserve"> </w:t>
        </w:r>
      </w:ins>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REF_ONEM2MTS_0001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D37578"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000000" w:rsidRDefault="007F6226">
      <w:pPr>
        <w:rPr>
          <w:b/>
          <w:lang w:eastAsia="ja-JP"/>
        </w:rPr>
        <w:pPrChange w:id="1269" w:author="swx" w:date="2017-04-10T11:02:00Z">
          <w:pPr>
            <w:outlineLvl w:val="0"/>
          </w:pPr>
        </w:pPrChange>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000000" w:rsidRDefault="007F6226">
      <w:pPr>
        <w:rPr>
          <w:b/>
          <w:lang w:eastAsia="ja-JP"/>
        </w:rPr>
        <w:pPrChange w:id="1270" w:author="swx" w:date="2017-04-10T11:02:00Z">
          <w:pPr>
            <w:outlineLvl w:val="0"/>
          </w:pPr>
        </w:pPrChange>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1271" w:name="_Toc452974716"/>
      <w:bookmarkStart w:id="1272" w:name="_Toc453145008"/>
      <w:bookmarkStart w:id="1273" w:name="_Toc453145083"/>
      <w:bookmarkStart w:id="1274" w:name="_Toc479590415"/>
      <w:r w:rsidRPr="00C01DD7">
        <w:t>8.</w:t>
      </w:r>
      <w:r w:rsidRPr="00C01DD7">
        <w:rPr>
          <w:rFonts w:hint="eastAsia"/>
          <w:lang w:eastAsia="zh-CN"/>
        </w:rPr>
        <w:t>4</w:t>
      </w:r>
      <w:r w:rsidR="00494504" w:rsidRPr="00C01DD7">
        <w:rPr>
          <w:lang w:eastAsia="zh-CN"/>
        </w:rPr>
        <w:tab/>
      </w:r>
      <w:r w:rsidRPr="00C01DD7">
        <w:t>Configuration of  Background Data Transfers</w:t>
      </w:r>
      <w:bookmarkEnd w:id="1271"/>
      <w:bookmarkEnd w:id="1272"/>
      <w:bookmarkEnd w:id="1273"/>
      <w:bookmarkEnd w:id="1274"/>
    </w:p>
    <w:p w:rsidR="00C44396" w:rsidRPr="00C01DD7" w:rsidRDefault="00C44396" w:rsidP="00905B68">
      <w:pPr>
        <w:pStyle w:val="30"/>
      </w:pPr>
      <w:bookmarkStart w:id="1275" w:name="_Toc452974717"/>
      <w:bookmarkStart w:id="1276" w:name="_Toc453145009"/>
      <w:bookmarkStart w:id="1277" w:name="_Toc453145084"/>
      <w:bookmarkStart w:id="1278" w:name="_Toc479590416"/>
      <w:r w:rsidRPr="00C01DD7">
        <w:t>8.</w:t>
      </w:r>
      <w:r w:rsidRPr="00C01DD7">
        <w:rPr>
          <w:rFonts w:hint="eastAsia"/>
          <w:lang w:eastAsia="zh-CN"/>
        </w:rPr>
        <w:t>4</w:t>
      </w:r>
      <w:r w:rsidRPr="00C01DD7">
        <w:t>.1</w:t>
      </w:r>
      <w:r w:rsidR="00494504" w:rsidRPr="00C01DD7">
        <w:tab/>
      </w:r>
      <w:r w:rsidRPr="00C01DD7">
        <w:t>Description</w:t>
      </w:r>
      <w:bookmarkEnd w:id="1275"/>
      <w:bookmarkEnd w:id="1276"/>
      <w:bookmarkEnd w:id="1277"/>
      <w:bookmarkEnd w:id="1278"/>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279" w:name="_Toc452974718"/>
      <w:bookmarkStart w:id="1280" w:name="_Toc453145010"/>
      <w:bookmarkStart w:id="1281" w:name="_Toc453145085"/>
      <w:bookmarkStart w:id="1282" w:name="_Toc479590417"/>
      <w:r w:rsidRPr="00C01DD7">
        <w:lastRenderedPageBreak/>
        <w:t>8.</w:t>
      </w:r>
      <w:r w:rsidRPr="00C01DD7">
        <w:rPr>
          <w:rFonts w:hint="eastAsia"/>
          <w:lang w:eastAsia="zh-CN"/>
        </w:rPr>
        <w:t>4</w:t>
      </w:r>
      <w:r w:rsidRPr="00C01DD7">
        <w:t>.2</w:t>
      </w:r>
      <w:r w:rsidR="00494504" w:rsidRPr="00C01DD7">
        <w:tab/>
      </w:r>
      <w:r w:rsidRPr="00C01DD7">
        <w:t>3GPP Release-13 MTC procedure</w:t>
      </w:r>
      <w:bookmarkEnd w:id="1279"/>
      <w:bookmarkEnd w:id="1280"/>
      <w:bookmarkEnd w:id="1281"/>
      <w:bookmarkEnd w:id="1282"/>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D37578" w:rsidRPr="00C01DD7">
        <w:rPr>
          <w:color w:val="0000FF"/>
        </w:rPr>
        <w:fldChar w:fldCharType="begin"/>
      </w:r>
      <w:r w:rsidR="001B3725" w:rsidRPr="00C01DD7">
        <w:rPr>
          <w:color w:val="0000FF"/>
        </w:rPr>
        <w:instrText xml:space="preserve">REF REF_3GPPTS23682 \h </w:instrText>
      </w:r>
      <w:r w:rsidR="00D37578" w:rsidRPr="00C01DD7">
        <w:rPr>
          <w:color w:val="0000FF"/>
        </w:rPr>
      </w:r>
      <w:r w:rsidR="00D37578"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8" type="#_x0000_t75" style="width:350.7pt;height:225.3pt" o:ole="">
            <v:imagedata r:id="rId36" o:title=""/>
          </v:shape>
          <o:OLEObject Type="Embed" ProgID="Visio.Drawing.15" ShapeID="_x0000_i1038" DrawAspect="Content" ObjectID="_1553332275" r:id="rId37"/>
        </w:object>
      </w:r>
    </w:p>
    <w:p w:rsidR="00000000" w:rsidRDefault="00D37578">
      <w:pPr>
        <w:jc w:val="center"/>
        <w:rPr>
          <w:rFonts w:eastAsia="MS Mincho" w:cs="Arial"/>
          <w:lang w:eastAsia="ja-JP"/>
          <w:rPrChange w:id="1283" w:author="swx" w:date="2017-04-10T10:57:00Z">
            <w:rPr/>
          </w:rPrChange>
        </w:rPr>
        <w:pPrChange w:id="1284" w:author="swx" w:date="2017-04-10T10:57:00Z">
          <w:pPr>
            <w:pStyle w:val="TF"/>
            <w:outlineLvl w:val="0"/>
          </w:pPr>
        </w:pPrChange>
      </w:pPr>
      <w:r w:rsidRPr="00D37578">
        <w:rPr>
          <w:rFonts w:ascii="Arial" w:eastAsia="MS Mincho" w:hAnsi="Arial" w:cs="Arial"/>
          <w:b/>
          <w:lang w:eastAsia="ja-JP"/>
          <w:rPrChange w:id="1285" w:author="swx" w:date="2017-04-10T10:57:00Z">
            <w:rPr>
              <w:b w:val="0"/>
            </w:rPr>
          </w:rPrChange>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D37578" w:rsidRPr="00C01DD7">
        <w:rPr>
          <w:color w:val="0000FF"/>
        </w:rPr>
        <w:fldChar w:fldCharType="begin"/>
      </w:r>
      <w:r w:rsidR="001B3725" w:rsidRPr="00C01DD7">
        <w:rPr>
          <w:color w:val="0000FF"/>
        </w:rPr>
        <w:instrText xml:space="preserve">REF REF_3GPPTS23203 \h </w:instrText>
      </w:r>
      <w:r w:rsidR="00D37578" w:rsidRPr="00C01DD7">
        <w:rPr>
          <w:color w:val="0000FF"/>
        </w:rPr>
      </w:r>
      <w:r w:rsidR="00D37578" w:rsidRPr="00C01DD7">
        <w:rPr>
          <w:color w:val="0000FF"/>
        </w:rPr>
        <w:fldChar w:fldCharType="separate"/>
      </w:r>
      <w:r w:rsidR="00DD396B" w:rsidRPr="00C01DD7">
        <w:rPr>
          <w:lang w:eastAsia="ja-JP"/>
        </w:rPr>
        <w:t>i.</w:t>
      </w:r>
      <w:r w:rsidR="00DD396B">
        <w:rPr>
          <w:noProof/>
          <w:lang w:eastAsia="ja-JP"/>
        </w:rPr>
        <w:t>11</w:t>
      </w:r>
      <w:r w:rsidR="00D37578"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9" type="#_x0000_t75" style="width:242.7pt;height:250.15pt" o:ole="">
            <v:imagedata r:id="rId38" o:title=""/>
          </v:shape>
          <o:OLEObject Type="Embed" ProgID="Visio.Drawing.15" ShapeID="_x0000_i1039" DrawAspect="Content" ObjectID="_1553332276" r:id="rId39"/>
        </w:object>
      </w:r>
    </w:p>
    <w:p w:rsidR="00000000" w:rsidRDefault="00D37578">
      <w:pPr>
        <w:jc w:val="center"/>
        <w:rPr>
          <w:rFonts w:eastAsia="MS Mincho" w:cs="Arial"/>
          <w:lang w:eastAsia="ja-JP"/>
          <w:rPrChange w:id="1286" w:author="swx" w:date="2017-04-10T10:58:00Z">
            <w:rPr>
              <w:lang w:eastAsia="ja-JP"/>
            </w:rPr>
          </w:rPrChange>
        </w:rPr>
        <w:pPrChange w:id="1287" w:author="swx" w:date="2017-04-10T10:58:00Z">
          <w:pPr>
            <w:pStyle w:val="FL"/>
            <w:outlineLvl w:val="0"/>
          </w:pPr>
        </w:pPrChange>
      </w:pPr>
      <w:r w:rsidRPr="00D37578">
        <w:rPr>
          <w:rFonts w:ascii="Arial" w:eastAsia="MS Mincho" w:hAnsi="Arial" w:cs="Arial"/>
          <w:b/>
          <w:lang w:eastAsia="ja-JP"/>
          <w:rPrChange w:id="1288" w:author="swx" w:date="2017-04-10T10:58:00Z">
            <w:rPr>
              <w:b w:val="0"/>
            </w:rPr>
          </w:rPrChange>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REF_3GPPTS23203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11</w:t>
      </w:r>
      <w:r w:rsidR="00D37578"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905B68">
      <w:pPr>
        <w:pStyle w:val="30"/>
      </w:pPr>
      <w:bookmarkStart w:id="1289" w:name="_Toc452974719"/>
      <w:bookmarkStart w:id="1290" w:name="_Toc453145011"/>
      <w:bookmarkStart w:id="1291" w:name="_Toc453145086"/>
      <w:bookmarkStart w:id="1292" w:name="_Toc479590418"/>
      <w:r w:rsidRPr="00C01DD7">
        <w:t>8.</w:t>
      </w:r>
      <w:r w:rsidRPr="00C01DD7">
        <w:rPr>
          <w:rFonts w:hint="eastAsia"/>
          <w:lang w:eastAsia="zh-CN"/>
        </w:rPr>
        <w:t>4</w:t>
      </w:r>
      <w:r w:rsidR="000374B3" w:rsidRPr="00C01DD7">
        <w:t>.3</w:t>
      </w:r>
      <w:r w:rsidR="000374B3" w:rsidRPr="00C01DD7">
        <w:tab/>
      </w:r>
      <w:r w:rsidRPr="00C01DD7">
        <w:t>3GPP Parameters</w:t>
      </w:r>
      <w:bookmarkEnd w:id="1289"/>
      <w:bookmarkEnd w:id="1290"/>
      <w:bookmarkEnd w:id="1291"/>
      <w:bookmarkEnd w:id="1292"/>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000000" w:rsidRDefault="00D37578">
      <w:pPr>
        <w:jc w:val="center"/>
        <w:rPr>
          <w:rFonts w:eastAsia="MS Mincho" w:cs="Arial"/>
          <w:lang w:eastAsia="ja-JP"/>
          <w:rPrChange w:id="1293" w:author="swx" w:date="2017-04-10T10:58:00Z">
            <w:rPr>
              <w:lang w:eastAsia="ja-JP"/>
            </w:rPr>
          </w:rPrChange>
        </w:rPr>
        <w:pPrChange w:id="1294" w:author="swx" w:date="2017-04-10T10:58:00Z">
          <w:pPr>
            <w:pStyle w:val="TH"/>
            <w:outlineLvl w:val="0"/>
          </w:pPr>
        </w:pPrChange>
      </w:pPr>
      <w:r w:rsidRPr="00D37578">
        <w:rPr>
          <w:rFonts w:ascii="Arial" w:eastAsia="MS Mincho" w:hAnsi="Arial" w:cs="Arial"/>
          <w:b/>
          <w:lang w:eastAsia="ja-JP"/>
          <w:rPrChange w:id="1295" w:author="swx" w:date="2017-04-10T10:58:00Z">
            <w:rPr>
              <w:b w:val="0"/>
            </w:rPr>
          </w:rPrChange>
        </w:rPr>
        <w:t>Table 8.4.3-1: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000000" w:rsidRDefault="00D37578">
      <w:pPr>
        <w:jc w:val="center"/>
        <w:rPr>
          <w:rFonts w:eastAsia="MS Mincho" w:cs="Arial"/>
          <w:lang w:eastAsia="ja-JP"/>
          <w:rPrChange w:id="1296" w:author="swx" w:date="2017-04-10T10:58:00Z">
            <w:rPr>
              <w:lang w:eastAsia="ja-JP"/>
            </w:rPr>
          </w:rPrChange>
        </w:rPr>
        <w:pPrChange w:id="1297" w:author="swx" w:date="2017-04-10T10:58:00Z">
          <w:pPr>
            <w:pStyle w:val="TH"/>
            <w:outlineLvl w:val="0"/>
          </w:pPr>
        </w:pPrChange>
      </w:pPr>
      <w:r w:rsidRPr="00D37578">
        <w:rPr>
          <w:rFonts w:ascii="Arial" w:eastAsia="MS Mincho" w:hAnsi="Arial" w:cs="Arial"/>
          <w:b/>
          <w:lang w:eastAsia="ja-JP"/>
          <w:rPrChange w:id="1298" w:author="swx" w:date="2017-04-10T10:58:00Z">
            <w:rPr>
              <w:b w:val="0"/>
            </w:rPr>
          </w:rPrChange>
        </w:rPr>
        <w:t>Table 8.4.3-2: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905B68">
      <w:pPr>
        <w:pStyle w:val="30"/>
      </w:pPr>
      <w:bookmarkStart w:id="1299" w:name="_Toc452974720"/>
      <w:bookmarkStart w:id="1300" w:name="_Toc453145012"/>
      <w:bookmarkStart w:id="1301" w:name="_Toc453145087"/>
      <w:bookmarkStart w:id="1302" w:name="_Toc479590419"/>
      <w:r w:rsidRPr="00C01DD7">
        <w:t>8.</w:t>
      </w:r>
      <w:r w:rsidR="00AF71CD" w:rsidRPr="00C01DD7">
        <w:rPr>
          <w:rFonts w:hint="eastAsia"/>
          <w:lang w:eastAsia="zh-CN"/>
        </w:rPr>
        <w:t>4</w:t>
      </w:r>
      <w:r w:rsidR="000374B3" w:rsidRPr="00C01DD7">
        <w:t>.4</w:t>
      </w:r>
      <w:r w:rsidR="000374B3" w:rsidRPr="00C01DD7">
        <w:tab/>
      </w:r>
      <w:r w:rsidRPr="00C01DD7">
        <w:t>Solution(s)</w:t>
      </w:r>
      <w:bookmarkEnd w:id="1299"/>
      <w:bookmarkEnd w:id="1300"/>
      <w:bookmarkEnd w:id="1301"/>
      <w:bookmarkEnd w:id="1302"/>
    </w:p>
    <w:p w:rsidR="00C44396" w:rsidRPr="00C01DD7" w:rsidRDefault="00AF71CD" w:rsidP="00C44396">
      <w:pPr>
        <w:pStyle w:val="40"/>
      </w:pPr>
      <w:bookmarkStart w:id="1303" w:name="_Toc452974721"/>
      <w:bookmarkStart w:id="1304" w:name="_Toc453145013"/>
      <w:bookmarkStart w:id="1305" w:name="_Toc453145088"/>
      <w:bookmarkStart w:id="1306" w:name="_Toc479590420"/>
      <w:r w:rsidRPr="00C01DD7">
        <w:t>8.</w:t>
      </w:r>
      <w:r w:rsidRPr="00C01DD7">
        <w:rPr>
          <w:rFonts w:hint="eastAsia"/>
        </w:rPr>
        <w:t>4</w:t>
      </w:r>
      <w:r w:rsidR="00C44396" w:rsidRPr="00C01DD7">
        <w:t>.4.1</w:t>
      </w:r>
      <w:r w:rsidR="000374B3" w:rsidRPr="00C01DD7">
        <w:tab/>
      </w:r>
      <w:r w:rsidR="00C44396" w:rsidRPr="00C01DD7">
        <w:t>Solution1</w:t>
      </w:r>
      <w:bookmarkEnd w:id="1303"/>
      <w:bookmarkEnd w:id="1304"/>
      <w:bookmarkEnd w:id="1305"/>
      <w:bookmarkEnd w:id="1306"/>
    </w:p>
    <w:p w:rsidR="00C44396" w:rsidRPr="00C01DD7" w:rsidRDefault="00C44396" w:rsidP="00C44396">
      <w:pPr>
        <w:pStyle w:val="50"/>
      </w:pPr>
      <w:bookmarkStart w:id="1307" w:name="_Toc452974722"/>
      <w:bookmarkStart w:id="1308" w:name="_Toc453145014"/>
      <w:bookmarkStart w:id="1309" w:name="_Toc453145089"/>
      <w:bookmarkStart w:id="1310" w:name="_Toc47959042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307"/>
      <w:bookmarkEnd w:id="1308"/>
      <w:bookmarkEnd w:id="1309"/>
      <w:bookmarkEnd w:id="131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31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31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40" type="#_x0000_t75" style="width:230.3pt;height:323.4pt" o:ole="">
            <v:imagedata r:id="rId40" o:title=""/>
          </v:shape>
          <o:OLEObject Type="Embed" ProgID="VisioViewer.Viewer.1" ShapeID="_x0000_i1040" DrawAspect="Content" ObjectID="_1553332277" r:id="rId41"/>
        </w:object>
      </w:r>
    </w:p>
    <w:p w:rsidR="00000000" w:rsidRDefault="00D37578">
      <w:pPr>
        <w:jc w:val="center"/>
        <w:rPr>
          <w:rFonts w:eastAsia="MS Mincho" w:cs="Arial"/>
          <w:lang w:eastAsia="ja-JP"/>
          <w:rPrChange w:id="1312" w:author="swx" w:date="2017-04-10T10:58:00Z">
            <w:rPr/>
          </w:rPrChange>
        </w:rPr>
        <w:pPrChange w:id="1313" w:author="swx" w:date="2017-04-10T10:58:00Z">
          <w:pPr>
            <w:pStyle w:val="TF"/>
            <w:outlineLvl w:val="0"/>
          </w:pPr>
        </w:pPrChange>
      </w:pPr>
      <w:r w:rsidRPr="00D37578">
        <w:rPr>
          <w:rFonts w:ascii="Arial" w:eastAsia="MS Mincho" w:hAnsi="Arial" w:cs="Arial"/>
          <w:b/>
          <w:lang w:eastAsia="ja-JP"/>
          <w:rPrChange w:id="1314" w:author="swx" w:date="2017-04-10T10:58:00Z">
            <w:rPr>
              <w:b w:val="0"/>
            </w:rPr>
          </w:rPrChange>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000000" w:rsidRDefault="00D37578">
      <w:pPr>
        <w:jc w:val="center"/>
        <w:rPr>
          <w:rFonts w:eastAsia="MS Mincho" w:cs="Arial"/>
          <w:lang w:eastAsia="ja-JP"/>
          <w:rPrChange w:id="1315" w:author="swx" w:date="2017-04-10T10:58:00Z">
            <w:rPr/>
          </w:rPrChange>
        </w:rPr>
        <w:pPrChange w:id="1316" w:author="swx" w:date="2017-04-10T10:58:00Z">
          <w:pPr>
            <w:pStyle w:val="TH"/>
            <w:outlineLvl w:val="0"/>
          </w:pPr>
        </w:pPrChange>
      </w:pPr>
      <w:r w:rsidRPr="00D37578">
        <w:rPr>
          <w:rFonts w:ascii="Arial" w:eastAsia="MS Mincho" w:hAnsi="Arial" w:cs="Arial"/>
          <w:b/>
          <w:lang w:eastAsia="ja-JP"/>
          <w:rPrChange w:id="1317" w:author="swx" w:date="2017-04-10T10:58:00Z">
            <w:rPr>
              <w:b w:val="0"/>
            </w:rPr>
          </w:rPrChange>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000000" w:rsidRDefault="00D37578">
      <w:pPr>
        <w:jc w:val="center"/>
        <w:rPr>
          <w:rFonts w:eastAsia="MS Mincho" w:cs="Arial"/>
          <w:lang w:eastAsia="ja-JP"/>
          <w:rPrChange w:id="1318" w:author="swx" w:date="2017-04-10T10:58:00Z">
            <w:rPr/>
          </w:rPrChange>
        </w:rPr>
        <w:pPrChange w:id="1319" w:author="swx" w:date="2017-04-10T10:58:00Z">
          <w:pPr>
            <w:pStyle w:val="TH"/>
            <w:outlineLvl w:val="0"/>
          </w:pPr>
        </w:pPrChange>
      </w:pPr>
      <w:r w:rsidRPr="00D37578">
        <w:rPr>
          <w:rFonts w:ascii="Arial" w:eastAsia="MS Mincho" w:hAnsi="Arial" w:cs="Arial"/>
          <w:b/>
          <w:lang w:eastAsia="ja-JP"/>
          <w:rPrChange w:id="1320" w:author="swx" w:date="2017-04-10T10:58:00Z">
            <w:rPr>
              <w:b w:val="0"/>
            </w:rPr>
          </w:rPrChange>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321" w:name="_Toc452974724"/>
      <w:bookmarkStart w:id="1322" w:name="_Toc453145015"/>
      <w:bookmarkStart w:id="1323" w:name="_Toc453145090"/>
      <w:bookmarkStart w:id="1324" w:name="_Toc479590422"/>
      <w:r w:rsidRPr="00C01DD7">
        <w:t>8.</w:t>
      </w:r>
      <w:r w:rsidR="00AF71CD" w:rsidRPr="00C01DD7">
        <w:rPr>
          <w:rFonts w:hint="eastAsia"/>
          <w:lang w:eastAsia="zh-CN"/>
        </w:rPr>
        <w:t>4</w:t>
      </w:r>
      <w:r w:rsidRPr="00C01DD7">
        <w:t>.4.1.2</w:t>
      </w:r>
      <w:r w:rsidR="00D474AE" w:rsidRPr="00C01DD7">
        <w:tab/>
      </w:r>
      <w:r w:rsidRPr="00C01DD7">
        <w:t>Proposed Flow(s)</w:t>
      </w:r>
      <w:bookmarkEnd w:id="1321"/>
      <w:bookmarkEnd w:id="1322"/>
      <w:bookmarkEnd w:id="1323"/>
      <w:bookmarkEnd w:id="1324"/>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1" type="#_x0000_t75" style="width:415.85pt;height:324.6pt" o:ole="">
            <v:imagedata r:id="rId42" o:title=""/>
          </v:shape>
          <o:OLEObject Type="Embed" ProgID="VisioViewer.Viewer.1" ShapeID="_x0000_i1041" DrawAspect="Content" ObjectID="_1553332278" r:id="rId43"/>
        </w:object>
      </w:r>
    </w:p>
    <w:p w:rsidR="00000000" w:rsidRDefault="00D37578">
      <w:pPr>
        <w:jc w:val="center"/>
        <w:rPr>
          <w:rFonts w:eastAsia="MS Mincho" w:cs="Arial"/>
          <w:lang w:eastAsia="ja-JP"/>
          <w:rPrChange w:id="1325" w:author="swx" w:date="2017-04-10T10:58:00Z">
            <w:rPr/>
          </w:rPrChange>
        </w:rPr>
        <w:pPrChange w:id="1326" w:author="swx" w:date="2017-04-10T10:58:00Z">
          <w:pPr>
            <w:pStyle w:val="TF"/>
            <w:outlineLvl w:val="0"/>
          </w:pPr>
        </w:pPrChange>
      </w:pPr>
      <w:r w:rsidRPr="00D37578">
        <w:rPr>
          <w:rFonts w:ascii="Arial" w:eastAsia="MS Mincho" w:hAnsi="Arial" w:cs="Arial"/>
          <w:b/>
          <w:lang w:eastAsia="ja-JP"/>
          <w:rPrChange w:id="1327" w:author="swx" w:date="2017-04-10T10:58:00Z">
            <w:rPr>
              <w:b w:val="0"/>
            </w:rPr>
          </w:rPrChange>
        </w:rPr>
        <w:t xml:space="preserve">Figure 8.4.4.1.2-1: General Procedure for configuration of Background Data Transfer </w:t>
      </w:r>
    </w:p>
    <w:p w:rsidR="00000000" w:rsidRDefault="009E3222">
      <w:pPr>
        <w:rPr>
          <w:b/>
          <w:lang w:eastAsia="ja-JP"/>
        </w:rPr>
        <w:pPrChange w:id="1328" w:author="swx" w:date="2017-04-10T11:02:00Z">
          <w:pPr>
            <w:outlineLvl w:val="0"/>
          </w:pPr>
        </w:pPrChange>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000000" w:rsidRDefault="009E3222">
      <w:pPr>
        <w:rPr>
          <w:b/>
          <w:lang w:eastAsia="ja-JP"/>
        </w:rPr>
        <w:pPrChange w:id="1329" w:author="swx" w:date="2017-04-10T11:02:00Z">
          <w:pPr>
            <w:outlineLvl w:val="0"/>
          </w:pPr>
        </w:pPrChange>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000000" w:rsidRDefault="009E3222">
      <w:pPr>
        <w:rPr>
          <w:b/>
          <w:lang w:eastAsia="ja-JP"/>
        </w:rPr>
        <w:pPrChange w:id="1330" w:author="swx" w:date="2017-04-10T11:02:00Z">
          <w:pPr>
            <w:outlineLvl w:val="0"/>
          </w:pPr>
        </w:pPrChange>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000000" w:rsidRDefault="009E3222">
      <w:pPr>
        <w:rPr>
          <w:b/>
          <w:lang w:eastAsia="ja-JP"/>
        </w:rPr>
        <w:pPrChange w:id="1331" w:author="swx" w:date="2017-04-10T11:02:00Z">
          <w:pPr>
            <w:keepNext/>
            <w:keepLines/>
            <w:outlineLvl w:val="0"/>
          </w:pPr>
        </w:pPrChange>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000000" w:rsidRDefault="009E3222">
      <w:pPr>
        <w:rPr>
          <w:b/>
          <w:lang w:eastAsia="ja-JP"/>
        </w:rPr>
        <w:pPrChange w:id="1332" w:author="swx" w:date="2017-04-10T11:02:00Z">
          <w:pPr>
            <w:outlineLvl w:val="0"/>
          </w:pPr>
        </w:pPrChange>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000000" w:rsidRDefault="009E3222">
      <w:pPr>
        <w:rPr>
          <w:b/>
          <w:lang w:eastAsia="ja-JP"/>
        </w:rPr>
        <w:pPrChange w:id="1333" w:author="swx" w:date="2017-04-10T11:02:00Z">
          <w:pPr>
            <w:outlineLvl w:val="0"/>
          </w:pPr>
        </w:pPrChange>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000000" w:rsidRDefault="009E3222">
      <w:pPr>
        <w:rPr>
          <w:b/>
          <w:lang w:eastAsia="ja-JP"/>
        </w:rPr>
        <w:pPrChange w:id="1334" w:author="swx" w:date="2017-04-10T11:02:00Z">
          <w:pPr>
            <w:outlineLvl w:val="0"/>
          </w:pPr>
        </w:pPrChange>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000000" w:rsidRDefault="009E3222">
      <w:pPr>
        <w:rPr>
          <w:b/>
          <w:lang w:eastAsia="ja-JP"/>
        </w:rPr>
        <w:pPrChange w:id="1335" w:author="swx" w:date="2017-04-10T11:02:00Z">
          <w:pPr>
            <w:outlineLvl w:val="0"/>
          </w:pPr>
        </w:pPrChange>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000000" w:rsidRDefault="009E3222">
      <w:pPr>
        <w:rPr>
          <w:b/>
          <w:lang w:eastAsia="ja-JP"/>
        </w:rPr>
        <w:pPrChange w:id="1336" w:author="swx" w:date="2017-04-10T11:02:00Z">
          <w:pPr>
            <w:outlineLvl w:val="0"/>
          </w:pPr>
        </w:pPrChange>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337" w:name="_Toc452974725"/>
      <w:bookmarkStart w:id="1338" w:name="_Toc453145016"/>
      <w:bookmarkStart w:id="1339" w:name="_Toc453145091"/>
      <w:bookmarkStart w:id="1340" w:name="_Toc479590423"/>
      <w:r w:rsidRPr="00C01DD7">
        <w:t>8.</w:t>
      </w:r>
      <w:r w:rsidRPr="00C01DD7">
        <w:rPr>
          <w:rFonts w:hint="eastAsia"/>
          <w:lang w:eastAsia="zh-CN"/>
        </w:rPr>
        <w:t>5</w:t>
      </w:r>
      <w:r w:rsidR="00D474AE" w:rsidRPr="00C01DD7">
        <w:rPr>
          <w:lang w:eastAsia="zh-CN"/>
        </w:rPr>
        <w:tab/>
      </w:r>
      <w:r w:rsidRPr="00C01DD7">
        <w:t>Support for Group Messaging</w:t>
      </w:r>
      <w:bookmarkEnd w:id="1337"/>
      <w:bookmarkEnd w:id="1338"/>
      <w:bookmarkEnd w:id="1339"/>
      <w:bookmarkEnd w:id="1340"/>
    </w:p>
    <w:p w:rsidR="009C005F" w:rsidRPr="00C01DD7" w:rsidRDefault="009C005F" w:rsidP="00905B68">
      <w:pPr>
        <w:pStyle w:val="30"/>
        <w:rPr>
          <w:lang w:eastAsia="zh-CN"/>
        </w:rPr>
      </w:pPr>
      <w:bookmarkStart w:id="1341" w:name="_Toc452974726"/>
      <w:bookmarkStart w:id="1342" w:name="_Toc453145017"/>
      <w:bookmarkStart w:id="1343" w:name="_Toc453145092"/>
      <w:bookmarkStart w:id="1344" w:name="_Toc47959042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341"/>
      <w:bookmarkEnd w:id="1342"/>
      <w:bookmarkEnd w:id="1343"/>
      <w:bookmarkEnd w:id="1344"/>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ins w:id="1345" w:author="swx" w:date="2017-04-10T11:18:00Z">
        <w:r w:rsidR="00711C32">
          <w:rPr>
            <w:lang w:val="en-US" w:eastAsia="zh-CN"/>
          </w:rPr>
          <w:t>may</w:t>
        </w:r>
      </w:ins>
      <w:del w:id="1346" w:author="swx" w:date="2017-04-10T11:18:00Z">
        <w:r w:rsidDel="00711C32">
          <w:rPr>
            <w:lang w:val="en-US" w:eastAsia="zh-CN"/>
          </w:rPr>
          <w:delText>can</w:delText>
        </w:r>
      </w:del>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000000" w:rsidRDefault="00D37578">
      <w:pPr>
        <w:rPr>
          <w:lang w:eastAsia="ja-JP"/>
          <w:rPrChange w:id="1347" w:author="swx" w:date="2017-04-10T11:02:00Z">
            <w:rPr>
              <w:lang w:val="en-US" w:eastAsia="zh-CN"/>
            </w:rPr>
          </w:rPrChange>
        </w:rPr>
        <w:pPrChange w:id="1348" w:author="swx" w:date="2017-04-10T11:02:00Z">
          <w:pPr>
            <w:outlineLvl w:val="0"/>
          </w:pPr>
        </w:pPrChange>
      </w:pPr>
      <w:r w:rsidRPr="00D37578">
        <w:rPr>
          <w:lang w:eastAsia="ja-JP"/>
          <w:rPrChange w:id="1349" w:author="swx" w:date="2017-04-10T11:02:00Z">
            <w:rPr>
              <w:lang w:val="en-US" w:eastAsia="zh-CN"/>
            </w:rPr>
          </w:rPrChange>
        </w:rPr>
        <w:t>Pre-condition</w:t>
      </w:r>
      <w:ins w:id="1350" w:author="swx" w:date="2017-04-10T11:18:00Z">
        <w:r w:rsidR="00711C32">
          <w:rPr>
            <w:rFonts w:eastAsiaTheme="minorEastAsia" w:hint="eastAsia"/>
            <w:lang w:eastAsia="zh-CN"/>
          </w:rPr>
          <w:t>s</w:t>
        </w:r>
      </w:ins>
      <w:r w:rsidRPr="00D37578">
        <w:rPr>
          <w:lang w:eastAsia="ja-JP"/>
          <w:rPrChange w:id="1351" w:author="swx" w:date="2017-04-10T11:02:00Z">
            <w:rPr>
              <w:lang w:val="en-US" w:eastAsia="zh-CN"/>
            </w:rPr>
          </w:rPrChange>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del w:id="1352" w:author="swx" w:date="2017-04-10T11:18:00Z">
        <w:r w:rsidRPr="00F72A8D" w:rsidDel="00711C32">
          <w:rPr>
            <w:lang w:val="en-US" w:eastAsia="zh-CN"/>
          </w:rPr>
          <w:delText>s</w:delText>
        </w:r>
      </w:del>
      <w:ins w:id="1353" w:author="swx" w:date="2017-04-10T11:18:00Z">
        <w:r w:rsidR="00711C32">
          <w:rPr>
            <w:rFonts w:eastAsiaTheme="minorEastAsia" w:hint="eastAsia"/>
            <w:lang w:val="en-US" w:eastAsia="zh-CN"/>
          </w:rPr>
          <w:t>S</w:t>
        </w:r>
      </w:ins>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ins w:id="1354" w:author="swx" w:date="2017-04-10T11:18:00Z">
        <w:r w:rsidR="00711C32" w:rsidRPr="00482B8F">
          <w:rPr>
            <w:lang w:val="en-US" w:eastAsia="zh-CN"/>
          </w:rPr>
          <w:t>ha</w:t>
        </w:r>
        <w:r w:rsidR="00711C32">
          <w:rPr>
            <w:lang w:val="en-US" w:eastAsia="zh-CN"/>
          </w:rPr>
          <w:t>ve</w:t>
        </w:r>
      </w:ins>
      <w:del w:id="1355" w:author="swx" w:date="2017-04-10T11:18:00Z">
        <w:r w:rsidDel="00711C32">
          <w:rPr>
            <w:lang w:val="en-US" w:eastAsia="zh-CN"/>
          </w:rPr>
          <w:delText>has</w:delText>
        </w:r>
      </w:del>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ins w:id="1356" w:author="swx" w:date="2017-04-10T11:19:00Z">
        <w:r w:rsidR="00711C32">
          <w:rPr>
            <w:rFonts w:eastAsiaTheme="minorEastAsia" w:hint="eastAsia"/>
            <w:lang w:val="en-US" w:eastAsia="zh-CN"/>
          </w:rPr>
          <w:t xml:space="preserve"> </w:t>
        </w:r>
      </w:ins>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ins w:id="1357" w:author="swx" w:date="2017-04-10T11:19:00Z">
        <w:r w:rsidR="00711C32">
          <w:rPr>
            <w:lang w:val="en-US" w:eastAsia="zh-CN"/>
          </w:rPr>
          <w:t>on</w:t>
        </w:r>
        <w:r w:rsidR="00711C32">
          <w:rPr>
            <w:rFonts w:hint="eastAsia"/>
            <w:lang w:val="en-US" w:eastAsia="zh-CN"/>
          </w:rPr>
          <w:t xml:space="preserve"> </w:t>
        </w:r>
      </w:ins>
      <w:r>
        <w:rPr>
          <w:rFonts w:hint="eastAsia"/>
          <w:lang w:val="en-US" w:eastAsia="zh-CN"/>
        </w:rPr>
        <w:t>3GPP SCEF to provide</w:t>
      </w:r>
      <w:del w:id="1358" w:author="swx" w:date="2017-04-10T11:19:00Z">
        <w:r w:rsidDel="00711C32">
          <w:rPr>
            <w:rFonts w:hint="eastAsia"/>
            <w:lang w:val="en-US" w:eastAsia="zh-CN"/>
          </w:rPr>
          <w:delText xml:space="preserve"> the function</w:delText>
        </w:r>
        <w:r w:rsidDel="00711C32">
          <w:rPr>
            <w:rFonts w:eastAsia="宋体" w:hint="eastAsia"/>
            <w:lang w:val="en-US" w:eastAsia="zh-CN"/>
          </w:rPr>
          <w:delText>s such as</w:delText>
        </w:r>
      </w:del>
      <w:r>
        <w:rPr>
          <w:rFonts w:eastAsia="宋体" w:hint="eastAsia"/>
          <w:lang w:val="en-US" w:eastAsia="zh-CN"/>
        </w:rPr>
        <w:t>:q</w:t>
      </w:r>
      <w:r>
        <w:rPr>
          <w:rFonts w:hint="eastAsia"/>
          <w:lang w:val="en-US" w:eastAsia="zh-CN"/>
        </w:rPr>
        <w:t xml:space="preserve">uerying </w:t>
      </w:r>
      <w:ins w:id="1359" w:author="swx" w:date="2017-04-10T11:19:00Z">
        <w:r w:rsidR="00711C32" w:rsidRPr="00482B8F">
          <w:rPr>
            <w:rFonts w:hint="eastAsia"/>
            <w:lang w:val="en-US" w:eastAsia="zh-CN"/>
          </w:rPr>
          <w:t>function</w:t>
        </w:r>
        <w:r w:rsidR="00711C32">
          <w:rPr>
            <w:lang w:val="en-US" w:eastAsia="zh-CN"/>
          </w:rPr>
          <w:t>ality</w:t>
        </w:r>
      </w:ins>
      <w:del w:id="1360" w:author="swx" w:date="2017-04-10T11:19:00Z">
        <w:r w:rsidDel="00711C32">
          <w:rPr>
            <w:rFonts w:hint="eastAsia"/>
            <w:lang w:val="en-US" w:eastAsia="zh-CN"/>
          </w:rPr>
          <w:delText>function</w:delText>
        </w:r>
      </w:del>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ins w:id="1361" w:author="swx" w:date="2017-04-10T11:19:00Z">
        <w:r w:rsidR="00711C32" w:rsidRPr="00482B8F">
          <w:rPr>
            <w:rFonts w:hint="eastAsia"/>
            <w:lang w:val="en-US" w:eastAsia="zh-CN"/>
          </w:rPr>
          <w:t>function</w:t>
        </w:r>
        <w:r w:rsidR="00711C32">
          <w:rPr>
            <w:lang w:val="en-US" w:eastAsia="zh-CN"/>
          </w:rPr>
          <w:t>ality</w:t>
        </w:r>
      </w:ins>
      <w:del w:id="1362" w:author="swx" w:date="2017-04-10T11:19:00Z">
        <w:r w:rsidDel="00711C32">
          <w:rPr>
            <w:rFonts w:hint="eastAsia"/>
            <w:lang w:val="en-US" w:eastAsia="zh-CN"/>
          </w:rPr>
          <w:delText>function</w:delText>
        </w:r>
      </w:del>
      <w:r>
        <w:rPr>
          <w:rFonts w:hint="eastAsia"/>
          <w:lang w:val="en-US" w:eastAsia="zh-CN"/>
        </w:rPr>
        <w:t xml:space="preserve"> to confirm the MBMS bearer establishing time window</w:t>
      </w:r>
      <w:ins w:id="1363" w:author="swx" w:date="2017-04-10T11:20:00Z">
        <w:r w:rsidR="00711C32">
          <w:rPr>
            <w:rFonts w:eastAsiaTheme="minorEastAsia" w:hint="eastAsia"/>
            <w:lang w:val="en-US" w:eastAsia="zh-CN"/>
          </w:rPr>
          <w:t>,</w:t>
        </w:r>
      </w:ins>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w:t>
      </w:r>
      <w:ins w:id="1364" w:author="swx" w:date="2017-04-10T11:20:00Z">
        <w:r w:rsidR="00711C32" w:rsidRPr="00482B8F">
          <w:rPr>
            <w:rFonts w:hint="eastAsia"/>
            <w:lang w:val="en-US" w:eastAsia="zh-CN"/>
          </w:rPr>
          <w:t>function</w:t>
        </w:r>
        <w:r w:rsidR="00711C32">
          <w:rPr>
            <w:lang w:val="en-US" w:eastAsia="zh-CN"/>
          </w:rPr>
          <w:t>ality</w:t>
        </w:r>
      </w:ins>
      <w:del w:id="1365" w:author="swx" w:date="2017-04-10T11:20:00Z">
        <w:r w:rsidDel="00711C32">
          <w:rPr>
            <w:rFonts w:hint="eastAsia"/>
            <w:lang w:val="en-US" w:eastAsia="zh-CN"/>
          </w:rPr>
          <w:delText>function</w:delText>
        </w:r>
      </w:del>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366" w:name="_Toc452974727"/>
      <w:bookmarkStart w:id="1367" w:name="_Toc453145018"/>
      <w:bookmarkStart w:id="1368" w:name="_Toc453145093"/>
      <w:bookmarkStart w:id="1369" w:name="_Toc47959042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366"/>
      <w:bookmarkEnd w:id="1367"/>
      <w:bookmarkEnd w:id="1368"/>
      <w:bookmarkEnd w:id="1369"/>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w:t>
      </w:r>
      <w:r w:rsidRPr="00C01DD7">
        <w:lastRenderedPageBreak/>
        <w:t xml:space="preserve">also uses communications over the </w:t>
      </w:r>
      <w:ins w:id="1370" w:author="swx" w:date="2017-04-10T11:20:00Z">
        <w:r w:rsidR="00711C32">
          <w:rPr>
            <w:rFonts w:eastAsiaTheme="minorEastAsia" w:hint="eastAsia"/>
            <w:lang w:eastAsia="zh-CN"/>
          </w:rPr>
          <w:t>M</w:t>
        </w:r>
      </w:ins>
      <w:del w:id="1371" w:author="swx" w:date="2017-04-10T11:20:00Z">
        <w:r w:rsidRPr="00C01DD7" w:rsidDel="00711C32">
          <w:delText>m</w:delText>
        </w:r>
      </w:del>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REF_3GPPTS23682 \h </w:instrText>
      </w:r>
      <w:r w:rsidR="00D37578" w:rsidRPr="00C01DD7">
        <w:rPr>
          <w:color w:val="0000FF"/>
          <w:lang w:eastAsia="ja-JP"/>
        </w:rPr>
      </w:r>
      <w:r w:rsidR="00D3757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37578"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D37578" w:rsidRPr="00C01DD7">
        <w:rPr>
          <w:color w:val="0000FF"/>
          <w:lang w:eastAsia="ja-JP"/>
        </w:rPr>
        <w:fldChar w:fldCharType="begin"/>
      </w:r>
      <w:r w:rsidR="001B3725" w:rsidRPr="00C01DD7">
        <w:rPr>
          <w:color w:val="0000FF"/>
          <w:lang w:eastAsia="ja-JP"/>
        </w:rPr>
        <w:instrText xml:space="preserve">REF REF_3GPPTS26346 \h </w:instrText>
      </w:r>
      <w:r w:rsidR="00D37578" w:rsidRPr="00C01DD7">
        <w:rPr>
          <w:color w:val="0000FF"/>
          <w:lang w:eastAsia="ja-JP"/>
        </w:rPr>
      </w:r>
      <w:r w:rsidR="00D37578" w:rsidRPr="00C01DD7">
        <w:rPr>
          <w:color w:val="0000FF"/>
          <w:lang w:eastAsia="ja-JP"/>
        </w:rPr>
        <w:fldChar w:fldCharType="separate"/>
      </w:r>
      <w:r w:rsidR="00DD396B" w:rsidRPr="00C01DD7">
        <w:rPr>
          <w:lang w:eastAsia="ja-JP"/>
        </w:rPr>
        <w:t>i.</w:t>
      </w:r>
      <w:r w:rsidR="00DD396B">
        <w:rPr>
          <w:noProof/>
          <w:lang w:eastAsia="ja-JP"/>
        </w:rPr>
        <w:t>13</w:t>
      </w:r>
      <w:r w:rsidR="00D37578"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del w:id="1372" w:author="swx" w:date="2017-04-10T11:20:00Z">
        <w:r w:rsidR="001B0F1C" w:rsidRPr="00C01DD7" w:rsidDel="00711C32">
          <w:rPr>
            <w:lang w:eastAsia="zh-CN"/>
          </w:rPr>
          <w:delText>A</w:delText>
        </w:r>
        <w:r w:rsidR="001B0F1C" w:rsidRPr="00C01DD7" w:rsidDel="00711C32">
          <w:rPr>
            <w:rFonts w:hint="eastAsia"/>
            <w:lang w:eastAsia="zh-CN"/>
          </w:rPr>
          <w:delText>nd i</w:delText>
        </w:r>
      </w:del>
      <w:ins w:id="1373" w:author="swx" w:date="2017-04-10T11:20:00Z">
        <w:r w:rsidR="00711C32">
          <w:rPr>
            <w:rFonts w:eastAsiaTheme="minorEastAsia" w:hint="eastAsia"/>
            <w:lang w:eastAsia="zh-CN"/>
          </w:rPr>
          <w:t>I</w:t>
        </w:r>
      </w:ins>
      <w:r w:rsidR="001B0F1C" w:rsidRPr="00C01DD7">
        <w:rPr>
          <w:rFonts w:hint="eastAsia"/>
          <w:lang w:eastAsia="zh-CN"/>
        </w:rPr>
        <w:t xml:space="preserve">t should be noted that the 3GPP group message delivery feature does not support all the scenarios, </w:t>
      </w:r>
      <w:ins w:id="1374" w:author="swx" w:date="2017-04-10T11:20:00Z">
        <w:r w:rsidR="00711C32">
          <w:rPr>
            <w:lang w:eastAsia="zh-CN"/>
          </w:rPr>
          <w:t>since</w:t>
        </w:r>
        <w:r w:rsidR="00711C32" w:rsidRPr="00C01DD7">
          <w:rPr>
            <w:rFonts w:hint="eastAsia"/>
            <w:lang w:eastAsia="zh-CN"/>
          </w:rPr>
          <w:t xml:space="preserve"> </w:t>
        </w:r>
      </w:ins>
      <w:r w:rsidR="001B0F1C" w:rsidRPr="00C01DD7">
        <w:rPr>
          <w:rFonts w:hint="eastAsia"/>
          <w:lang w:eastAsia="zh-CN"/>
        </w:rPr>
        <w:t xml:space="preserve">for the UEs not supporting MBMS or </w:t>
      </w:r>
      <w:ins w:id="1375" w:author="swx" w:date="2017-04-10T11:20:00Z">
        <w:r w:rsidR="00711C32">
          <w:rPr>
            <w:lang w:eastAsia="zh-CN"/>
          </w:rPr>
          <w:t>for</w:t>
        </w:r>
        <w:r w:rsidR="00711C32" w:rsidRPr="00C01DD7">
          <w:rPr>
            <w:rFonts w:hint="eastAsia"/>
            <w:lang w:eastAsia="zh-CN"/>
          </w:rPr>
          <w:t xml:space="preserve"> </w:t>
        </w:r>
      </w:ins>
      <w:r w:rsidR="001B0F1C" w:rsidRPr="00C01DD7">
        <w:rPr>
          <w:rFonts w:hint="eastAsia"/>
          <w:lang w:eastAsia="zh-CN"/>
        </w:rPr>
        <w:t xml:space="preserve">the UEs located in areas where MBMS is not deployed, the 3GPP group message delivery </w:t>
      </w:r>
      <w:ins w:id="1376" w:author="swx" w:date="2017-04-10T11:21:00Z">
        <w:r w:rsidR="00711C32">
          <w:rPr>
            <w:lang w:eastAsia="zh-CN"/>
          </w:rPr>
          <w:t>does</w:t>
        </w:r>
      </w:ins>
      <w:del w:id="1377" w:author="swx" w:date="2017-04-10T11:21:00Z">
        <w:r w:rsidR="001B0F1C" w:rsidRPr="00C01DD7" w:rsidDel="00711C32">
          <w:rPr>
            <w:rFonts w:hint="eastAsia"/>
            <w:lang w:eastAsia="zh-CN"/>
          </w:rPr>
          <w:delText>can</w:delText>
        </w:r>
      </w:del>
      <w:r w:rsidR="001B0F1C" w:rsidRPr="00C01DD7">
        <w:rPr>
          <w:rFonts w:hint="eastAsia"/>
          <w:lang w:eastAsia="zh-CN"/>
        </w:rPr>
        <w:t xml:space="preserve"> not </w:t>
      </w:r>
      <w:del w:id="1378" w:author="swx" w:date="2017-04-10T11:21:00Z">
        <w:r w:rsidR="001B0F1C" w:rsidRPr="00C01DD7" w:rsidDel="00711C32">
          <w:rPr>
            <w:rFonts w:hint="eastAsia"/>
            <w:lang w:eastAsia="zh-CN"/>
          </w:rPr>
          <w:delText>be applied</w:delText>
        </w:r>
      </w:del>
      <w:ins w:id="1379" w:author="swx" w:date="2017-04-10T11:21:00Z">
        <w:r w:rsidR="00711C32" w:rsidRPr="00C01DD7">
          <w:rPr>
            <w:rFonts w:hint="eastAsia"/>
            <w:lang w:eastAsia="zh-CN"/>
          </w:rPr>
          <w:t>appl</w:t>
        </w:r>
        <w:r w:rsidR="00711C32">
          <w:rPr>
            <w:rFonts w:eastAsiaTheme="minorEastAsia" w:hint="eastAsia"/>
            <w:lang w:eastAsia="zh-CN"/>
          </w:rPr>
          <w:t>y</w:t>
        </w:r>
      </w:ins>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380" w:name="_MON_1508564024"/>
    <w:bookmarkEnd w:id="1380"/>
    <w:p w:rsidR="00A933E4" w:rsidRPr="00A933E4" w:rsidRDefault="00A933E4" w:rsidP="00710B2A">
      <w:pPr>
        <w:pStyle w:val="FL"/>
        <w:jc w:val="left"/>
        <w:rPr>
          <w:rFonts w:eastAsiaTheme="minorEastAsia"/>
          <w:lang w:eastAsia="zh-CN"/>
        </w:rPr>
      </w:pPr>
      <w:r w:rsidRPr="00E32596">
        <w:object w:dxaOrig="9629" w:dyaOrig="8578">
          <v:shape id="_x0000_i1042" type="#_x0000_t75" style="width:480.4pt;height:428.3pt" o:ole="">
            <v:imagedata r:id="rId44" o:title=""/>
          </v:shape>
          <o:OLEObject Type="Embed" ProgID="Word.Picture.8" ShapeID="_x0000_i1042" DrawAspect="Content" ObjectID="_1553332279" r:id="rId45"/>
        </w:object>
      </w:r>
    </w:p>
    <w:p w:rsidR="00000000" w:rsidRDefault="00D37578">
      <w:pPr>
        <w:jc w:val="center"/>
        <w:rPr>
          <w:rFonts w:eastAsia="MS Mincho" w:cs="Arial"/>
          <w:lang w:eastAsia="ja-JP"/>
          <w:rPrChange w:id="1381" w:author="swx" w:date="2017-04-10T10:58:00Z">
            <w:rPr/>
          </w:rPrChange>
        </w:rPr>
        <w:pPrChange w:id="1382" w:author="swx" w:date="2017-04-10T10:58:00Z">
          <w:pPr>
            <w:pStyle w:val="TF"/>
            <w:outlineLvl w:val="0"/>
          </w:pPr>
        </w:pPrChange>
      </w:pPr>
      <w:r w:rsidRPr="00D37578">
        <w:rPr>
          <w:rFonts w:ascii="Arial" w:eastAsia="MS Mincho" w:hAnsi="Arial" w:cs="Arial"/>
          <w:b/>
          <w:lang w:eastAsia="ja-JP"/>
          <w:rPrChange w:id="1383" w:author="swx" w:date="2017-04-10T10:58:00Z">
            <w:rPr>
              <w:b w:val="0"/>
            </w:rPr>
          </w:rPrChange>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ins w:id="1384" w:author="swx" w:date="2017-04-10T11:21:00Z">
        <w:r w:rsidR="00711C32">
          <w:rPr>
            <w:lang w:eastAsia="zh-CN"/>
          </w:rPr>
          <w:t>described</w:t>
        </w:r>
        <w:r w:rsidR="00711C32">
          <w:rPr>
            <w:rFonts w:hint="eastAsia"/>
            <w:lang w:eastAsia="zh-CN"/>
          </w:rPr>
          <w:t xml:space="preserve"> </w:t>
        </w:r>
      </w:ins>
      <w:r>
        <w:rPr>
          <w:rFonts w:hint="eastAsia"/>
          <w:lang w:eastAsia="zh-CN"/>
        </w:rPr>
        <w:t>below.</w:t>
      </w:r>
    </w:p>
    <w:p w:rsidR="00000000" w:rsidRDefault="00A933E4">
      <w:pPr>
        <w:rPr>
          <w:lang w:eastAsia="zh-CN"/>
          <w:rPrChange w:id="1385" w:author="swx" w:date="2017-04-10T11:04:00Z">
            <w:rPr>
              <w:rFonts w:eastAsia="宋体"/>
              <w:lang w:eastAsia="zh-CN"/>
            </w:rPr>
          </w:rPrChange>
        </w:rPr>
        <w:pPrChange w:id="1386" w:author="swx" w:date="2017-04-10T11:04:00Z">
          <w:pPr>
            <w:outlineLvl w:val="0"/>
          </w:pPr>
        </w:pPrChange>
      </w:pPr>
      <w:r>
        <w:rPr>
          <w:rFonts w:hint="eastAsia"/>
          <w:lang w:eastAsia="zh-CN"/>
        </w:rPr>
        <w:t xml:space="preserve">Step1 </w:t>
      </w:r>
      <w:r w:rsidR="00D37578" w:rsidRPr="00D37578">
        <w:rPr>
          <w:lang w:eastAsia="zh-CN"/>
          <w:rPrChange w:id="1387" w:author="swx" w:date="2017-04-10T11:04:00Z">
            <w:rPr>
              <w:rFonts w:eastAsia="宋体"/>
              <w:lang w:eastAsia="zh-CN"/>
            </w:rPr>
          </w:rPrChange>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sidR="00D37578" w:rsidRPr="00D37578">
        <w:rPr>
          <w:lang w:eastAsia="zh-CN"/>
          <w:rPrChange w:id="1388" w:author="swx" w:date="2017-04-10T11:04:00Z">
            <w:rPr>
              <w:rFonts w:eastAsia="宋体"/>
              <w:lang w:eastAsia="zh-CN"/>
            </w:rPr>
          </w:rPrChange>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000000" w:rsidRDefault="00A933E4">
      <w:pPr>
        <w:rPr>
          <w:lang w:eastAsia="zh-CN"/>
          <w:rPrChange w:id="1389" w:author="swx" w:date="2017-04-10T11:04:00Z">
            <w:rPr>
              <w:rFonts w:eastAsia="宋体"/>
              <w:lang w:eastAsia="zh-CN"/>
            </w:rPr>
          </w:rPrChange>
        </w:rPr>
        <w:pPrChange w:id="1390" w:author="swx" w:date="2017-04-10T11:04:00Z">
          <w:pPr>
            <w:outlineLvl w:val="0"/>
          </w:pPr>
        </w:pPrChange>
      </w:pPr>
      <w:r>
        <w:rPr>
          <w:rFonts w:hint="eastAsia"/>
          <w:lang w:eastAsia="zh-CN"/>
        </w:rPr>
        <w:lastRenderedPageBreak/>
        <w:t>Step11</w:t>
      </w:r>
      <w:r w:rsidR="00D37578" w:rsidRPr="00D37578">
        <w:rPr>
          <w:lang w:eastAsia="zh-CN"/>
          <w:rPrChange w:id="1391" w:author="swx" w:date="2017-04-10T11:04:00Z">
            <w:rPr>
              <w:rFonts w:eastAsia="宋体"/>
              <w:lang w:eastAsia="zh-CN"/>
            </w:rPr>
          </w:rPrChange>
        </w:rPr>
        <w:t xml:space="preserve"> SCEF sends</w:t>
      </w:r>
      <w:r>
        <w:rPr>
          <w:rFonts w:hint="eastAsia"/>
          <w:lang w:eastAsia="zh-CN"/>
        </w:rPr>
        <w:t xml:space="preserve"> </w:t>
      </w:r>
      <w:r w:rsidRPr="00041332">
        <w:rPr>
          <w:lang w:eastAsia="zh-CN"/>
        </w:rPr>
        <w:t>Group Message Confirm (TMGI (optional), SCEF IP addresses/port)</w:t>
      </w:r>
      <w:r w:rsidR="00D37578" w:rsidRPr="00D37578">
        <w:rPr>
          <w:lang w:eastAsia="zh-CN"/>
          <w:rPrChange w:id="1392" w:author="swx" w:date="2017-04-10T11:04:00Z">
            <w:rPr>
              <w:rFonts w:eastAsia="宋体"/>
              <w:lang w:eastAsia="zh-CN"/>
            </w:rPr>
          </w:rPrChange>
        </w:rPr>
        <w:t xml:space="preserve"> to SCS(IN-CSE)</w:t>
      </w:r>
    </w:p>
    <w:p w:rsidR="00000000" w:rsidRDefault="00A933E4">
      <w:pPr>
        <w:rPr>
          <w:lang w:eastAsia="zh-CN"/>
          <w:rPrChange w:id="1393" w:author="swx" w:date="2017-04-10T11:04:00Z">
            <w:rPr>
              <w:rFonts w:eastAsia="宋体"/>
              <w:lang w:eastAsia="zh-CN"/>
            </w:rPr>
          </w:rPrChange>
        </w:rPr>
        <w:pPrChange w:id="1394" w:author="swx" w:date="2017-04-10T11:04:00Z">
          <w:pPr>
            <w:outlineLvl w:val="0"/>
          </w:pPr>
        </w:pPrChange>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Pr="004258E5">
        <w:rPr>
          <w:rFonts w:hint="eastAsia"/>
          <w:lang w:eastAsia="zh-CN"/>
        </w:rPr>
        <w:t>,there are some gaps</w:t>
      </w:r>
      <w:r w:rsidR="00D37578" w:rsidRPr="00D37578">
        <w:rPr>
          <w:lang w:eastAsia="zh-CN"/>
          <w:rPrChange w:id="1395" w:author="swx" w:date="2017-04-10T11:04:00Z">
            <w:rPr>
              <w:rFonts w:eastAsia="宋体"/>
              <w:lang w:eastAsia="zh-CN"/>
            </w:rPr>
          </w:rPrChange>
        </w:rPr>
        <w:t xml:space="preserve"> </w:t>
      </w:r>
      <w:r w:rsidRPr="004258E5">
        <w:rPr>
          <w:rFonts w:hint="eastAsia"/>
          <w:lang w:eastAsia="zh-CN"/>
        </w:rPr>
        <w:t xml:space="preserve">as </w:t>
      </w:r>
      <w:ins w:id="1396" w:author="swx" w:date="2017-04-10T11:21:00Z">
        <w:r w:rsidR="00711C32">
          <w:rPr>
            <w:lang w:eastAsia="zh-CN"/>
          </w:rPr>
          <w:t>described</w:t>
        </w:r>
        <w:r w:rsidR="00711C32" w:rsidRPr="004258E5">
          <w:rPr>
            <w:rFonts w:hint="eastAsia"/>
            <w:lang w:eastAsia="zh-CN"/>
          </w:rPr>
          <w:t xml:space="preserve"> </w:t>
        </w:r>
      </w:ins>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.It may</w:t>
      </w:r>
      <w:del w:id="1397" w:author="swx" w:date="2017-04-10T11:22:00Z">
        <w:r w:rsidDel="00711C32">
          <w:rPr>
            <w:rFonts w:eastAsia="宋体" w:hint="eastAsia"/>
            <w:lang w:eastAsia="zh-CN"/>
          </w:rPr>
          <w:delText>be</w:delText>
        </w:r>
      </w:del>
      <w:r>
        <w:rPr>
          <w:rFonts w:eastAsia="宋体" w:hint="eastAsia"/>
          <w:lang w:eastAsia="zh-CN"/>
        </w:rPr>
        <w:t xml:space="preserve">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ins w:id="1398" w:author="swx" w:date="2017-04-10T11:22:00Z">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ins>
      <w:del w:id="1399" w:author="swx" w:date="2017-04-10T11:22:00Z">
        <w:r w:rsidDel="00711C32">
          <w:rPr>
            <w:rFonts w:hint="eastAsia"/>
            <w:lang w:eastAsia="zh-CN"/>
          </w:rPr>
          <w:delText>This step is</w:delText>
        </w:r>
      </w:del>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 xml:space="preserve">The authorization </w:t>
      </w:r>
      <w:ins w:id="1400" w:author="swx" w:date="2017-04-10T11:22:00Z">
        <w:r w:rsidR="00711C32">
          <w:rPr>
            <w:rFonts w:eastAsia="宋体"/>
            <w:lang w:eastAsia="zh-CN"/>
          </w:rPr>
          <w:t>may</w:t>
        </w:r>
      </w:ins>
      <w:del w:id="1401" w:author="swx" w:date="2017-04-10T11:22:00Z">
        <w:r w:rsidDel="00711C32">
          <w:rPr>
            <w:rFonts w:eastAsia="宋体" w:hint="eastAsia"/>
            <w:lang w:eastAsia="zh-CN"/>
          </w:rPr>
          <w:delText>would</w:delText>
        </w:r>
      </w:del>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ins w:id="1402" w:author="swx" w:date="2017-04-10T11:22:00Z">
        <w:r w:rsidR="00711C32" w:rsidRPr="00482B8F">
          <w:rPr>
            <w:rFonts w:eastAsia="宋体" w:hint="eastAsia"/>
            <w:lang w:eastAsia="zh-CN"/>
          </w:rPr>
          <w:t>ha</w:t>
        </w:r>
        <w:r w:rsidR="00711C32">
          <w:rPr>
            <w:rFonts w:eastAsia="宋体"/>
            <w:lang w:eastAsia="zh-CN"/>
          </w:rPr>
          <w:t>s</w:t>
        </w:r>
      </w:ins>
      <w:del w:id="1403" w:author="swx" w:date="2017-04-10T11:22:00Z">
        <w:r w:rsidDel="00711C32">
          <w:rPr>
            <w:rFonts w:eastAsia="宋体" w:hint="eastAsia"/>
            <w:lang w:eastAsia="zh-CN"/>
          </w:rPr>
          <w:delText>have</w:delText>
        </w:r>
      </w:del>
      <w:r>
        <w:rPr>
          <w:rFonts w:eastAsia="宋体" w:hint="eastAsia"/>
          <w:lang w:eastAsia="zh-CN"/>
        </w:rPr>
        <w:t xml:space="preserve"> the TMGI information in Step 4</w:t>
      </w:r>
      <w:r>
        <w:rPr>
          <w:rFonts w:hint="eastAsia"/>
          <w:lang w:eastAsia="zh-CN"/>
        </w:rPr>
        <w:t xml:space="preserve">. </w:t>
      </w:r>
      <w:ins w:id="1404" w:author="swx" w:date="2017-04-10T11:22:00Z">
        <w:r w:rsidR="00711C32">
          <w:rPr>
            <w:lang w:eastAsia="zh-CN"/>
          </w:rPr>
          <w:t>In addition,</w:t>
        </w:r>
      </w:ins>
      <w:del w:id="1405" w:author="swx" w:date="2017-04-10T11:22:00Z">
        <w:r w:rsidDel="00711C32">
          <w:rPr>
            <w:rFonts w:hint="eastAsia"/>
            <w:lang w:eastAsia="zh-CN"/>
          </w:rPr>
          <w:delText>And the parameters</w:delText>
        </w:r>
      </w:del>
      <w:r>
        <w:rPr>
          <w:rFonts w:hint="eastAsia"/>
          <w:lang w:eastAsia="zh-CN"/>
        </w:rPr>
        <w:t xml:space="preserve"> how to map </w:t>
      </w:r>
      <w:ins w:id="1406" w:author="swx" w:date="2017-04-10T11:23:00Z">
        <w:r w:rsidR="00711C32">
          <w:rPr>
            <w:lang w:eastAsia="zh-CN"/>
          </w:rPr>
          <w:t>these</w:t>
        </w:r>
      </w:ins>
      <w:del w:id="1407" w:author="swx" w:date="2017-04-10T11:23:00Z">
        <w:r w:rsidDel="00711C32">
          <w:rPr>
            <w:rFonts w:hint="eastAsia"/>
            <w:lang w:eastAsia="zh-CN"/>
          </w:rPr>
          <w:delText>with</w:delText>
        </w:r>
      </w:del>
      <w:r>
        <w:rPr>
          <w:rFonts w:hint="eastAsia"/>
          <w:lang w:eastAsia="zh-CN"/>
        </w:rPr>
        <w:t xml:space="preserve"> </w:t>
      </w:r>
      <w:r>
        <w:rPr>
          <w:rFonts w:eastAsia="宋体" w:hint="eastAsia"/>
          <w:lang w:eastAsia="zh-CN"/>
        </w:rPr>
        <w:t xml:space="preserve">parameters </w:t>
      </w:r>
      <w:ins w:id="1408" w:author="swx" w:date="2017-04-10T11:23:00Z">
        <w:r w:rsidR="00711C32">
          <w:rPr>
            <w:rFonts w:eastAsia="宋体"/>
            <w:lang w:eastAsia="zh-CN"/>
          </w:rPr>
          <w:t>to</w:t>
        </w:r>
      </w:ins>
      <w:del w:id="1409" w:author="swx" w:date="2017-04-10T11:23:00Z">
        <w:r w:rsidDel="00711C32">
          <w:rPr>
            <w:rFonts w:eastAsia="宋体" w:hint="eastAsia"/>
            <w:lang w:eastAsia="zh-CN"/>
          </w:rPr>
          <w:delText>in</w:delText>
        </w:r>
      </w:del>
      <w:r>
        <w:rPr>
          <w:rFonts w:eastAsia="宋体" w:hint="eastAsia"/>
          <w:lang w:eastAsia="zh-CN"/>
        </w:rPr>
        <w:t xml:space="preserve"> </w:t>
      </w:r>
      <w:r>
        <w:rPr>
          <w:rFonts w:hint="eastAsia"/>
          <w:lang w:eastAsia="zh-CN"/>
        </w:rPr>
        <w:t xml:space="preserve">Step8 </w:t>
      </w:r>
      <w:del w:id="1410" w:author="swx" w:date="2017-04-10T11:23:00Z">
        <w:r w:rsidDel="00711C32">
          <w:rPr>
            <w:rFonts w:hint="eastAsia"/>
            <w:lang w:eastAsia="zh-CN"/>
          </w:rPr>
          <w:delText xml:space="preserve">are </w:delText>
        </w:r>
      </w:del>
      <w:ins w:id="1411" w:author="swx" w:date="2017-04-10T11:23:00Z">
        <w:r w:rsidR="00711C32">
          <w:rPr>
            <w:rFonts w:eastAsiaTheme="minorEastAsia" w:hint="eastAsia"/>
            <w:lang w:eastAsia="zh-CN"/>
          </w:rPr>
          <w:t>is</w:t>
        </w:r>
        <w:r w:rsidR="00711C32">
          <w:rPr>
            <w:rFonts w:hint="eastAsia"/>
            <w:lang w:eastAsia="zh-CN"/>
          </w:rPr>
          <w:t xml:space="preserve"> </w:t>
        </w:r>
      </w:ins>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w:t>
      </w:r>
      <w:del w:id="1412" w:author="swx" w:date="2017-04-10T11:23:00Z">
        <w:r w:rsidDel="00711C32">
          <w:rPr>
            <w:rFonts w:eastAsia="宋体" w:hint="eastAsia"/>
            <w:sz w:val="18"/>
            <w:szCs w:val="36"/>
            <w:lang w:eastAsia="zh-CN"/>
          </w:rPr>
          <w:delText xml:space="preserve"> architecture clause 4.3 in</w:delText>
        </w:r>
      </w:del>
      <w:r>
        <w:rPr>
          <w:rFonts w:eastAsia="宋体" w:hint="eastAsia"/>
          <w:sz w:val="18"/>
          <w:szCs w:val="36"/>
          <w:lang w:eastAsia="zh-CN"/>
        </w:rPr>
        <w:t xml:space="preserve"> TS 23.682[i.5]</w:t>
      </w:r>
      <w:ins w:id="1413" w:author="swx" w:date="2017-04-10T11:23:00Z">
        <w:r w:rsidR="00711C32" w:rsidRPr="00711C32">
          <w:rPr>
            <w:rFonts w:eastAsia="宋体"/>
            <w:sz w:val="18"/>
            <w:szCs w:val="36"/>
            <w:lang w:eastAsia="zh-CN"/>
          </w:rPr>
          <w:t xml:space="preserve"> </w:t>
        </w:r>
        <w:r w:rsidR="00711C32">
          <w:rPr>
            <w:rFonts w:eastAsia="宋体"/>
            <w:sz w:val="18"/>
            <w:szCs w:val="36"/>
            <w:lang w:eastAsia="zh-CN"/>
          </w:rPr>
          <w:t>architecture</w:t>
        </w:r>
      </w:ins>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ins w:id="1414" w:author="swx" w:date="2017-04-10T11:24:00Z">
        <w:r w:rsidR="00711C32">
          <w:rPr>
            <w:rFonts w:eastAsia="宋体"/>
            <w:sz w:val="18"/>
            <w:szCs w:val="36"/>
            <w:lang w:val="en-US" w:eastAsia="zh-CN"/>
          </w:rPr>
          <w:t>based</w:t>
        </w:r>
      </w:ins>
      <w:del w:id="1415" w:author="swx" w:date="2017-04-10T11:24:00Z">
        <w:r w:rsidDel="00711C32">
          <w:rPr>
            <w:rFonts w:eastAsia="宋体" w:hint="eastAsia"/>
            <w:sz w:val="18"/>
            <w:szCs w:val="36"/>
            <w:lang w:val="en-US" w:eastAsia="zh-CN"/>
          </w:rPr>
          <w:delText>interface</w:delText>
        </w:r>
      </w:del>
      <w:r>
        <w:rPr>
          <w:rFonts w:eastAsia="宋体" w:hint="eastAsia"/>
          <w:sz w:val="18"/>
          <w:szCs w:val="36"/>
          <w:lang w:val="en-US" w:eastAsia="zh-CN"/>
        </w:rPr>
        <w:t xml:space="preserve">. But in this step, it uses the IP </w:t>
      </w:r>
      <w:ins w:id="1416" w:author="swx" w:date="2017-04-10T11:24:00Z">
        <w:r w:rsidR="00711C32">
          <w:rPr>
            <w:rFonts w:eastAsia="宋体"/>
            <w:sz w:val="18"/>
            <w:szCs w:val="36"/>
            <w:lang w:val="en-US" w:eastAsia="zh-CN"/>
          </w:rPr>
          <w:t>address</w:t>
        </w:r>
        <w:r w:rsidR="00711C32">
          <w:rPr>
            <w:rFonts w:eastAsia="宋体" w:hint="eastAsia"/>
            <w:sz w:val="18"/>
            <w:szCs w:val="36"/>
            <w:lang w:val="en-US" w:eastAsia="zh-CN"/>
          </w:rPr>
          <w:t xml:space="preserve"> </w:t>
        </w:r>
      </w:ins>
      <w:r>
        <w:rPr>
          <w:rFonts w:eastAsia="宋体" w:hint="eastAsia"/>
          <w:sz w:val="18"/>
          <w:szCs w:val="36"/>
          <w:lang w:val="en-US" w:eastAsia="zh-CN"/>
        </w:rPr>
        <w:t>and port in user plane of SCEF to delivery the group message content</w:t>
      </w:r>
      <w:del w:id="1417" w:author="swx" w:date="2017-04-10T11:24:00Z">
        <w:r w:rsidDel="00711C32">
          <w:rPr>
            <w:rFonts w:eastAsia="宋体" w:hint="eastAsia"/>
            <w:sz w:val="18"/>
            <w:szCs w:val="36"/>
            <w:lang w:val="en-US" w:eastAsia="zh-CN"/>
          </w:rPr>
          <w:delText xml:space="preserve"> delivery</w:delText>
        </w:r>
      </w:del>
      <w:r>
        <w:rPr>
          <w:rFonts w:eastAsia="宋体" w:hint="eastAsia"/>
          <w:sz w:val="18"/>
          <w:szCs w:val="36"/>
          <w:lang w:val="en-US" w:eastAsia="zh-CN"/>
        </w:rPr>
        <w:t xml:space="preserve">. The </w:t>
      </w:r>
      <w:ins w:id="1418" w:author="swx" w:date="2017-04-10T11:24:00Z">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ins>
      <w:r>
        <w:rPr>
          <w:rFonts w:eastAsia="宋体" w:hint="eastAsia"/>
          <w:sz w:val="18"/>
          <w:szCs w:val="36"/>
          <w:lang w:val="en-US" w:eastAsia="zh-CN"/>
        </w:rPr>
        <w:t xml:space="preserve">group message </w:t>
      </w:r>
      <w:del w:id="1419" w:author="swx" w:date="2017-04-10T11:24:00Z">
        <w:r w:rsidDel="00711C32">
          <w:rPr>
            <w:rFonts w:eastAsia="宋体" w:hint="eastAsia"/>
            <w:sz w:val="18"/>
            <w:szCs w:val="36"/>
            <w:lang w:val="en-US" w:eastAsia="zh-CN"/>
          </w:rPr>
          <w:delText xml:space="preserve">conten delivery interface between SCEF and SCS/AS </w:delText>
        </w:r>
      </w:del>
      <w:r>
        <w:rPr>
          <w:rFonts w:eastAsia="宋体" w:hint="eastAsia"/>
          <w:sz w:val="18"/>
          <w:szCs w:val="36"/>
          <w:lang w:val="en-US" w:eastAsia="zh-CN"/>
        </w:rPr>
        <w:t>need</w:t>
      </w:r>
      <w:ins w:id="1420" w:author="swx" w:date="2017-04-10T11:24:00Z">
        <w:r w:rsidR="00711C32">
          <w:rPr>
            <w:rFonts w:eastAsia="宋体" w:hint="eastAsia"/>
            <w:sz w:val="18"/>
            <w:szCs w:val="36"/>
            <w:lang w:val="en-US" w:eastAsia="zh-CN"/>
          </w:rPr>
          <w:t>s</w:t>
        </w:r>
      </w:ins>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del w:id="1421" w:author="swx" w:date="2017-04-10T11:25:00Z">
        <w:r w:rsidRPr="00364549" w:rsidDel="00711C32">
          <w:rPr>
            <w:rFonts w:eastAsia="宋体" w:hint="eastAsia"/>
            <w:lang w:eastAsia="zh-CN"/>
          </w:rPr>
          <w:delText>be</w:delText>
        </w:r>
      </w:del>
      <w:r w:rsidRPr="00364549">
        <w:rPr>
          <w:rFonts w:eastAsia="宋体" w:hint="eastAsia"/>
          <w:lang w:eastAsia="zh-CN"/>
        </w:rPr>
        <w:t xml:space="preserve"> not needed</w:t>
      </w:r>
      <w:r>
        <w:rPr>
          <w:rFonts w:eastAsia="宋体" w:hint="eastAsia"/>
          <w:lang w:eastAsia="zh-CN"/>
        </w:rPr>
        <w:t xml:space="preserve"> in Step11 and new Group Message Conten</w:t>
      </w:r>
      <w:ins w:id="1422" w:author="swx" w:date="2017-04-10T11:25:00Z">
        <w:r w:rsidR="00711C32">
          <w:rPr>
            <w:rFonts w:eastAsia="宋体" w:hint="eastAsia"/>
            <w:lang w:eastAsia="zh-CN"/>
          </w:rPr>
          <w:t>t</w:t>
        </w:r>
      </w:ins>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del w:id="1423" w:author="swx" w:date="2017-04-10T11:25:00Z">
        <w:r w:rsidDel="00711C32">
          <w:rPr>
            <w:rFonts w:hint="eastAsia"/>
            <w:lang w:eastAsia="zh-CN"/>
          </w:rPr>
          <w:delText>s</w:delText>
        </w:r>
      </w:del>
      <w:r>
        <w:rPr>
          <w:rFonts w:hint="eastAsia"/>
          <w:lang w:eastAsia="zh-CN"/>
        </w:rPr>
        <w:t>:</w:t>
      </w:r>
      <w:r w:rsidRPr="0054702A">
        <w:rPr>
          <w:rFonts w:hint="eastAsia"/>
          <w:lang w:eastAsia="zh-CN"/>
        </w:rPr>
        <w:t xml:space="preserve"> </w:t>
      </w:r>
      <w:ins w:id="1424" w:author="swx" w:date="2017-04-10T11:25:00Z">
        <w:r w:rsidR="00711C32">
          <w:rPr>
            <w:lang w:eastAsia="zh-CN"/>
          </w:rPr>
          <w:t>that</w:t>
        </w:r>
      </w:ins>
      <w:del w:id="1425" w:author="swx" w:date="2017-04-10T11:25:00Z">
        <w:r w:rsidDel="00711C32">
          <w:rPr>
            <w:rFonts w:hint="eastAsia"/>
            <w:lang w:eastAsia="zh-CN"/>
          </w:rPr>
          <w:delText>I</w:delText>
        </w:r>
      </w:del>
      <w:ins w:id="1426" w:author="swx" w:date="2017-04-10T11:25:00Z">
        <w:r w:rsidR="00711C32">
          <w:rPr>
            <w:rFonts w:eastAsiaTheme="minorEastAsia" w:hint="eastAsia"/>
            <w:lang w:eastAsia="zh-CN"/>
          </w:rPr>
          <w:t>i</w:t>
        </w:r>
      </w:ins>
      <w:r>
        <w:rPr>
          <w:rFonts w:hint="eastAsia"/>
          <w:lang w:eastAsia="zh-CN"/>
        </w:rPr>
        <w:t>n Step</w:t>
      </w:r>
      <w:ins w:id="1427" w:author="swx" w:date="2017-04-10T11:25:00Z">
        <w:r w:rsidR="00711C32">
          <w:rPr>
            <w:rFonts w:eastAsiaTheme="minorEastAsia" w:hint="eastAsia"/>
            <w:lang w:eastAsia="zh-CN"/>
          </w:rPr>
          <w:t xml:space="preserve"> </w:t>
        </w:r>
      </w:ins>
      <w:r>
        <w:rPr>
          <w:rFonts w:hint="eastAsia"/>
          <w:lang w:eastAsia="zh-CN"/>
        </w:rPr>
        <w:t>5/12</w:t>
      </w:r>
      <w:del w:id="1428" w:author="swx" w:date="2017-04-10T11:25:00Z">
        <w:r w:rsidDel="00711C32">
          <w:rPr>
            <w:rFonts w:hint="eastAsia"/>
            <w:lang w:eastAsia="zh-CN"/>
          </w:rPr>
          <w:delText>,</w:delText>
        </w:r>
      </w:del>
      <w:r>
        <w:rPr>
          <w:rFonts w:hint="eastAsia"/>
          <w:lang w:eastAsia="zh-CN"/>
        </w:rPr>
        <w:t xml:space="preserve"> oneM2M need</w:t>
      </w:r>
      <w:ins w:id="1429" w:author="swx" w:date="2017-04-10T11:25:00Z">
        <w:r w:rsidR="00711C32">
          <w:rPr>
            <w:rFonts w:eastAsiaTheme="minorEastAsia" w:hint="eastAsia"/>
            <w:lang w:eastAsia="zh-CN"/>
          </w:rPr>
          <w:t>s</w:t>
        </w:r>
      </w:ins>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del w:id="1430" w:author="swx" w:date="2017-04-10T11:25:00Z">
        <w:r w:rsidDel="00711C32">
          <w:rPr>
            <w:rFonts w:hint="eastAsia"/>
            <w:lang w:eastAsia="zh-CN"/>
          </w:rPr>
          <w:delText>t</w:delText>
        </w:r>
      </w:del>
      <w:del w:id="1431" w:author="swx" w:date="2017-04-10T11:26:00Z">
        <w:r w:rsidDel="00711C32">
          <w:rPr>
            <w:lang w:eastAsia="zh-CN"/>
          </w:rPr>
          <w:delText>,</w:delText>
        </w:r>
      </w:del>
      <w:r>
        <w:rPr>
          <w:lang w:eastAsia="zh-CN"/>
        </w:rPr>
        <w:t xml:space="preserve">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D37578" w:rsidRPr="00C01DD7">
        <w:rPr>
          <w:color w:val="FF0000"/>
          <w:lang w:eastAsia="ja-JP"/>
        </w:rPr>
        <w:fldChar w:fldCharType="begin"/>
      </w:r>
      <w:r w:rsidR="007861B5" w:rsidRPr="00C01DD7">
        <w:rPr>
          <w:color w:val="FF0000"/>
          <w:lang w:eastAsia="ja-JP"/>
        </w:rPr>
        <w:instrText xml:space="preserve"> REF REF_3GPPTS23468 \h </w:instrText>
      </w:r>
      <w:r w:rsidR="00D37578" w:rsidRPr="00C01DD7">
        <w:rPr>
          <w:color w:val="FF0000"/>
          <w:lang w:eastAsia="ja-JP"/>
        </w:rPr>
      </w:r>
      <w:r w:rsidR="00D37578" w:rsidRPr="00C01DD7">
        <w:rPr>
          <w:color w:val="FF0000"/>
          <w:lang w:eastAsia="ja-JP"/>
        </w:rPr>
        <w:fldChar w:fldCharType="separate"/>
      </w:r>
      <w:r w:rsidR="00DD396B" w:rsidRPr="00C01DD7">
        <w:rPr>
          <w:lang w:eastAsia="ja-JP"/>
        </w:rPr>
        <w:t>i.</w:t>
      </w:r>
      <w:r w:rsidR="00DD396B">
        <w:rPr>
          <w:noProof/>
          <w:lang w:eastAsia="ja-JP"/>
        </w:rPr>
        <w:t>14</w:t>
      </w:r>
      <w:r w:rsidR="00D37578" w:rsidRPr="00C01DD7">
        <w:rPr>
          <w:color w:val="FF0000"/>
          <w:lang w:eastAsia="ja-JP"/>
        </w:rPr>
        <w:fldChar w:fldCharType="end"/>
      </w:r>
      <w:r w:rsidR="007861B5" w:rsidRPr="000E2740">
        <w:rPr>
          <w:lang w:eastAsia="ja-JP"/>
        </w:rPr>
        <w:t>]</w:t>
      </w:r>
      <w:r w:rsidRPr="00C01DD7">
        <w:rPr>
          <w:rFonts w:hint="eastAsia"/>
          <w:lang w:eastAsia="zh-CN"/>
        </w:rPr>
        <w:t xml:space="preserve">. </w:t>
      </w:r>
      <w:del w:id="1432" w:author="swx" w:date="2017-04-10T11:26:00Z">
        <w:r w:rsidRPr="00C01DD7" w:rsidDel="00711C32">
          <w:rPr>
            <w:rFonts w:hint="eastAsia"/>
            <w:lang w:eastAsia="zh-CN"/>
          </w:rPr>
          <w:delText>The r</w:delText>
        </w:r>
      </w:del>
      <w:ins w:id="1433" w:author="swx" w:date="2017-04-10T11:26:00Z">
        <w:r w:rsidR="00711C32">
          <w:rPr>
            <w:rFonts w:eastAsiaTheme="minorEastAsia" w:hint="eastAsia"/>
            <w:lang w:eastAsia="zh-CN"/>
          </w:rPr>
          <w:t>R</w:t>
        </w:r>
      </w:ins>
      <w:r w:rsidRPr="00C01DD7">
        <w:rPr>
          <w:rFonts w:hint="eastAsia"/>
          <w:lang w:eastAsia="zh-CN"/>
        </w:rPr>
        <w:t xml:space="preserve">elated </w:t>
      </w:r>
      <w:ins w:id="1434" w:author="swx" w:date="2017-04-10T11:26:00Z">
        <w:r w:rsidR="00711C32">
          <w:rPr>
            <w:lang w:eastAsia="zh-CN"/>
          </w:rPr>
          <w:t>descriptions</w:t>
        </w:r>
      </w:ins>
      <w:del w:id="1435" w:author="swx" w:date="2017-04-10T11:26:00Z">
        <w:r w:rsidRPr="00C01DD7" w:rsidDel="00711C32">
          <w:rPr>
            <w:rFonts w:hint="eastAsia"/>
            <w:lang w:eastAsia="zh-CN"/>
          </w:rPr>
          <w:delText>normal texts</w:delText>
        </w:r>
      </w:del>
      <w:r w:rsidRPr="00C01DD7">
        <w:rPr>
          <w:rFonts w:hint="eastAsia"/>
          <w:lang w:eastAsia="zh-CN"/>
        </w:rPr>
        <w:t xml:space="preserve"> are </w:t>
      </w:r>
      <w:ins w:id="1436" w:author="swx" w:date="2017-04-10T11:26:00Z">
        <w:r w:rsidR="00711C32">
          <w:rPr>
            <w:lang w:eastAsia="zh-CN"/>
          </w:rPr>
          <w:t>provided</w:t>
        </w:r>
      </w:ins>
      <w:del w:id="1437" w:author="swx" w:date="2017-04-10T11:26:00Z">
        <w:r w:rsidRPr="00C01DD7" w:rsidDel="00711C32">
          <w:rPr>
            <w:rFonts w:hint="eastAsia"/>
            <w:lang w:eastAsia="zh-CN"/>
          </w:rPr>
          <w:delText>shown as</w:delText>
        </w:r>
      </w:del>
      <w:r w:rsidRPr="00C01DD7">
        <w:rPr>
          <w:rFonts w:hint="eastAsia"/>
          <w:lang w:eastAsia="zh-CN"/>
        </w:rPr>
        <w:t xml:space="preserve"> below, where the GCS AS </w:t>
      </w:r>
      <w:del w:id="1438" w:author="swx" w:date="2017-04-10T11:26:00Z">
        <w:r w:rsidRPr="00C01DD7" w:rsidDel="00711C32">
          <w:rPr>
            <w:rFonts w:hint="eastAsia"/>
            <w:lang w:eastAsia="zh-CN"/>
          </w:rPr>
          <w:delText>can be</w:delText>
        </w:r>
      </w:del>
      <w:ins w:id="1439" w:author="swx" w:date="2017-04-10T11:26:00Z">
        <w:r w:rsidR="00711C32">
          <w:rPr>
            <w:rFonts w:eastAsiaTheme="minorEastAsia" w:hint="eastAsia"/>
            <w:lang w:eastAsia="zh-CN"/>
          </w:rPr>
          <w:t>is</w:t>
        </w:r>
      </w:ins>
      <w:r w:rsidRPr="00C01DD7">
        <w:rPr>
          <w:rFonts w:hint="eastAsia"/>
          <w:lang w:eastAsia="zh-CN"/>
        </w:rPr>
        <w:t xml:space="preserve"> considered </w:t>
      </w:r>
      <w:ins w:id="1440" w:author="swx" w:date="2017-04-10T11:27:00Z">
        <w:r w:rsidR="00711C32">
          <w:rPr>
            <w:lang w:eastAsia="zh-CN"/>
          </w:rPr>
          <w:t>to be</w:t>
        </w:r>
      </w:ins>
      <w:del w:id="1441" w:author="swx" w:date="2017-04-10T11:27:00Z">
        <w:r w:rsidRPr="00C01DD7" w:rsidDel="00711C32">
          <w:rPr>
            <w:rFonts w:hint="eastAsia"/>
            <w:lang w:eastAsia="zh-CN"/>
          </w:rPr>
          <w:delText>as</w:delText>
        </w:r>
      </w:del>
      <w:r w:rsidRPr="00C01DD7">
        <w:rPr>
          <w:rFonts w:hint="eastAsia"/>
          <w:lang w:eastAsia="zh-CN"/>
        </w:rPr>
        <w:t xml:space="preserve"> the SCEF. </w:t>
      </w:r>
    </w:p>
    <w:p w:rsidR="001B0F1C" w:rsidRPr="00C01DD7" w:rsidRDefault="00631423" w:rsidP="001B0F1C">
      <w:del w:id="1442" w:author="swx" w:date="2017-04-10T11:27:00Z">
        <w:r w:rsidRPr="00C01DD7" w:rsidDel="00711C32">
          <w:delText>F</w:delText>
        </w:r>
        <w:r w:rsidR="001B0F1C" w:rsidRPr="00C01DD7" w:rsidDel="00711C32">
          <w:delText xml:space="preserve">igure 5.1.2.2.1-1 </w:delText>
        </w:r>
        <w:r w:rsidR="001B0F1C" w:rsidRPr="00C01DD7" w:rsidDel="00711C32">
          <w:rPr>
            <w:rFonts w:hint="eastAsia"/>
            <w:lang w:eastAsia="zh-CN"/>
          </w:rPr>
          <w:delText xml:space="preserve">in the </w:delText>
        </w:r>
      </w:del>
      <w:r w:rsidR="007861B5" w:rsidRPr="00C01DD7">
        <w:rPr>
          <w:lang w:eastAsia="ja-JP"/>
        </w:rPr>
        <w:t xml:space="preserve">3GPP TS 23.468 </w:t>
      </w:r>
      <w:r w:rsidR="007861B5" w:rsidRPr="000E2740">
        <w:rPr>
          <w:lang w:eastAsia="ja-JP"/>
        </w:rPr>
        <w:t>[</w:t>
      </w:r>
      <w:r w:rsidR="00D37578" w:rsidRPr="00C01DD7">
        <w:rPr>
          <w:color w:val="FF0000"/>
          <w:lang w:eastAsia="ja-JP"/>
        </w:rPr>
        <w:fldChar w:fldCharType="begin"/>
      </w:r>
      <w:r w:rsidR="007861B5" w:rsidRPr="00C01DD7">
        <w:rPr>
          <w:color w:val="FF0000"/>
          <w:lang w:eastAsia="ja-JP"/>
        </w:rPr>
        <w:instrText xml:space="preserve"> REF REF_3GPPTS23468 \h </w:instrText>
      </w:r>
      <w:r w:rsidR="00D37578" w:rsidRPr="00C01DD7">
        <w:rPr>
          <w:color w:val="FF0000"/>
          <w:lang w:eastAsia="ja-JP"/>
        </w:rPr>
      </w:r>
      <w:r w:rsidR="00D37578" w:rsidRPr="00C01DD7">
        <w:rPr>
          <w:color w:val="FF0000"/>
          <w:lang w:eastAsia="ja-JP"/>
        </w:rPr>
        <w:fldChar w:fldCharType="separate"/>
      </w:r>
      <w:r w:rsidR="00DD396B" w:rsidRPr="00C01DD7">
        <w:rPr>
          <w:lang w:eastAsia="ja-JP"/>
        </w:rPr>
        <w:t>i.</w:t>
      </w:r>
      <w:r w:rsidR="00DD396B">
        <w:rPr>
          <w:noProof/>
          <w:lang w:eastAsia="ja-JP"/>
        </w:rPr>
        <w:t>14</w:t>
      </w:r>
      <w:r w:rsidR="00D37578"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3" type="#_x0000_t75" style="width:305.4pt;height:180.6pt" o:ole="">
            <v:imagedata r:id="rId46" o:title="" croptop="2188f" cropleft="3049f"/>
          </v:shape>
          <o:OLEObject Type="Embed" ProgID="Word.Picture.8" ShapeID="_x0000_i1043" DrawAspect="Content" ObjectID="_1553332280" r:id="rId47"/>
        </w:object>
      </w:r>
    </w:p>
    <w:p w:rsidR="00000000" w:rsidRDefault="00D37578">
      <w:pPr>
        <w:jc w:val="center"/>
        <w:rPr>
          <w:rFonts w:eastAsiaTheme="minorEastAsia" w:cs="Arial"/>
          <w:lang w:eastAsia="zh-CN"/>
          <w:rPrChange w:id="1443" w:author="swx" w:date="2017-04-10T11:27:00Z">
            <w:rPr/>
          </w:rPrChange>
        </w:rPr>
        <w:pPrChange w:id="1444" w:author="swx" w:date="2017-04-10T10:58:00Z">
          <w:pPr>
            <w:pStyle w:val="TF"/>
            <w:outlineLvl w:val="0"/>
          </w:pPr>
        </w:pPrChange>
      </w:pPr>
      <w:r w:rsidRPr="00D37578">
        <w:rPr>
          <w:rFonts w:ascii="Arial" w:eastAsia="MS Mincho" w:hAnsi="Arial" w:cs="Arial"/>
          <w:b/>
          <w:lang w:eastAsia="ja-JP"/>
          <w:rPrChange w:id="1445" w:author="swx" w:date="2017-04-10T10:58:00Z">
            <w:rPr>
              <w:b w:val="0"/>
            </w:rPr>
          </w:rPrChange>
        </w:rPr>
        <w:t xml:space="preserve">Figure </w:t>
      </w:r>
      <w:ins w:id="1446" w:author="swx" w:date="2017-04-10T11:27:00Z">
        <w:r w:rsidR="00711C32">
          <w:rPr>
            <w:rFonts w:ascii="Arial" w:eastAsiaTheme="minorEastAsia" w:hAnsi="Arial" w:cs="Arial" w:hint="eastAsia"/>
            <w:b/>
            <w:lang w:eastAsia="zh-CN"/>
          </w:rPr>
          <w:t>8.5.2-2</w:t>
        </w:r>
      </w:ins>
      <w:del w:id="1447" w:author="swx" w:date="2017-04-10T11:27:00Z">
        <w:r w:rsidRPr="00D37578">
          <w:rPr>
            <w:rFonts w:ascii="Arial" w:eastAsia="MS Mincho" w:hAnsi="Arial" w:cs="Arial"/>
            <w:b/>
            <w:lang w:eastAsia="ja-JP"/>
            <w:rPrChange w:id="1448" w:author="swx" w:date="2017-04-10T10:58:00Z">
              <w:rPr>
                <w:b w:val="0"/>
              </w:rPr>
            </w:rPrChange>
          </w:rPr>
          <w:delText>5.1.2.2.1-1</w:delText>
        </w:r>
      </w:del>
      <w:r w:rsidRPr="00D37578">
        <w:rPr>
          <w:rFonts w:ascii="Arial" w:eastAsia="MS Mincho" w:hAnsi="Arial" w:cs="Arial"/>
          <w:b/>
          <w:lang w:eastAsia="ja-JP"/>
          <w:rPrChange w:id="1449" w:author="swx" w:date="2017-04-10T10:58:00Z">
            <w:rPr>
              <w:b w:val="0"/>
              <w:lang w:eastAsia="zh-CN"/>
            </w:rPr>
          </w:rPrChange>
        </w:rPr>
        <w:t xml:space="preserve"> (of 3GPP TS 23.468): TMGI Allocation Procedure</w:t>
      </w:r>
      <w:ins w:id="1450" w:author="swx" w:date="2017-04-10T11:27:00Z">
        <w:r w:rsidR="00711C32">
          <w:rPr>
            <w:rFonts w:ascii="Arial" w:eastAsiaTheme="minorEastAsia" w:hAnsi="Arial" w:cs="Arial" w:hint="eastAsia"/>
            <w:b/>
            <w:lang w:eastAsia="zh-CN"/>
          </w:rPr>
          <w:t xml:space="preserve"> [i.14]</w:t>
        </w:r>
      </w:ins>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 xml:space="preserve">The BM-SC </w:t>
      </w:r>
      <w:del w:id="1451" w:author="swx" w:date="2017-04-10T11:28:00Z">
        <w:r w:rsidRPr="00C01DD7" w:rsidDel="00711C32">
          <w:delText xml:space="preserve">shall </w:delText>
        </w:r>
      </w:del>
      <w:r w:rsidRPr="00C01DD7">
        <w:t>determine</w:t>
      </w:r>
      <w:ins w:id="1452" w:author="swx" w:date="2017-04-10T11:28:00Z">
        <w:r w:rsidR="00711C32">
          <w:rPr>
            <w:rFonts w:eastAsiaTheme="minorEastAsia" w:hint="eastAsia"/>
            <w:lang w:eastAsia="zh-CN"/>
          </w:rPr>
          <w:t>s</w:t>
        </w:r>
      </w:ins>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del w:id="1453" w:author="swx" w:date="2017-04-10T11:28:00Z">
        <w:r w:rsidRPr="00C01DD7" w:rsidDel="00711C32">
          <w:delText xml:space="preserve">can </w:delText>
        </w:r>
      </w:del>
      <w:ins w:id="1454" w:author="swx" w:date="2017-04-10T11:28:00Z">
        <w:r w:rsidR="00711C32">
          <w:rPr>
            <w:rFonts w:eastAsiaTheme="minorEastAsia" w:hint="eastAsia"/>
            <w:lang w:eastAsia="zh-CN"/>
          </w:rPr>
          <w:t>may</w:t>
        </w:r>
        <w:r w:rsidR="00711C32" w:rsidRPr="00C01DD7">
          <w:t xml:space="preserve"> </w:t>
        </w:r>
      </w:ins>
      <w:r w:rsidRPr="00C01DD7">
        <w:t>be set to the new expiration time.</w:t>
      </w:r>
    </w:p>
    <w:p w:rsidR="001B0F1C" w:rsidRPr="00C01DD7" w:rsidRDefault="001B0F1C" w:rsidP="00631423">
      <w:pPr>
        <w:pStyle w:val="B10"/>
        <w:rPr>
          <w:lang w:eastAsia="zh-CN"/>
        </w:rPr>
      </w:pPr>
      <w:r w:rsidRPr="00C01DD7">
        <w:t>3.</w:t>
      </w:r>
      <w:r w:rsidRPr="00C01DD7">
        <w:tab/>
        <w:t xml:space="preserve">The BM-SC </w:t>
      </w:r>
      <w:del w:id="1455" w:author="swx" w:date="2017-04-10T11:28:00Z">
        <w:r w:rsidRPr="00C01DD7" w:rsidDel="00711C32">
          <w:delText xml:space="preserve">shall </w:delText>
        </w:r>
      </w:del>
      <w:r w:rsidRPr="00C01DD7">
        <w:t>send</w:t>
      </w:r>
      <w:ins w:id="1456" w:author="swx" w:date="2017-04-10T11:28:00Z">
        <w:r w:rsidR="00711C32">
          <w:rPr>
            <w:rFonts w:eastAsiaTheme="minorEastAsia" w:hint="eastAsia"/>
            <w:lang w:eastAsia="zh-CN"/>
          </w:rPr>
          <w:t>s</w:t>
        </w:r>
      </w:ins>
      <w:r w:rsidRPr="00C01DD7">
        <w:t xml:space="preserve"> an Allocate TMGI Response message to the GCS AS indicating the list of allocated TMGIs, and an expiration time for those TMGIs.</w:t>
      </w:r>
    </w:p>
    <w:p w:rsidR="001B0F1C" w:rsidRPr="00C01DD7" w:rsidRDefault="00631423" w:rsidP="001B0F1C">
      <w:del w:id="1457" w:author="swx" w:date="2017-04-10T11:28:00Z">
        <w:r w:rsidRPr="00C01DD7" w:rsidDel="00711C32">
          <w:delText>F</w:delText>
        </w:r>
        <w:r w:rsidR="001B0F1C" w:rsidRPr="00C01DD7" w:rsidDel="00711C32">
          <w:delText xml:space="preserve">igure 5.1.2.3.2-1 </w:delText>
        </w:r>
        <w:r w:rsidR="001B0F1C" w:rsidRPr="00C01DD7" w:rsidDel="00711C32">
          <w:rPr>
            <w:rFonts w:hint="eastAsia"/>
            <w:lang w:eastAsia="zh-CN"/>
          </w:rPr>
          <w:delText xml:space="preserve">in the </w:delText>
        </w:r>
      </w:del>
      <w:r w:rsidR="007861B5" w:rsidRPr="00C01DD7">
        <w:rPr>
          <w:lang w:eastAsia="ja-JP"/>
        </w:rPr>
        <w:t xml:space="preserve">3GPP TS 23.468 </w:t>
      </w:r>
      <w:r w:rsidR="007861B5" w:rsidRPr="000E2740">
        <w:rPr>
          <w:lang w:eastAsia="ja-JP"/>
        </w:rPr>
        <w:t>[</w:t>
      </w:r>
      <w:r w:rsidR="00D37578" w:rsidRPr="00C01DD7">
        <w:rPr>
          <w:color w:val="FF0000"/>
          <w:lang w:eastAsia="ja-JP"/>
        </w:rPr>
        <w:fldChar w:fldCharType="begin"/>
      </w:r>
      <w:r w:rsidR="007861B5" w:rsidRPr="00C01DD7">
        <w:rPr>
          <w:color w:val="FF0000"/>
          <w:lang w:eastAsia="ja-JP"/>
        </w:rPr>
        <w:instrText xml:space="preserve"> REF REF_3GPPTS23468 \h </w:instrText>
      </w:r>
      <w:r w:rsidR="00D37578" w:rsidRPr="00C01DD7">
        <w:rPr>
          <w:color w:val="FF0000"/>
          <w:lang w:eastAsia="ja-JP"/>
        </w:rPr>
      </w:r>
      <w:r w:rsidR="00D37578" w:rsidRPr="00C01DD7">
        <w:rPr>
          <w:color w:val="FF0000"/>
          <w:lang w:eastAsia="ja-JP"/>
        </w:rPr>
        <w:fldChar w:fldCharType="separate"/>
      </w:r>
      <w:r w:rsidR="00DD396B" w:rsidRPr="00C01DD7">
        <w:rPr>
          <w:lang w:eastAsia="ja-JP"/>
        </w:rPr>
        <w:t>i.</w:t>
      </w:r>
      <w:r w:rsidR="00DD396B">
        <w:rPr>
          <w:noProof/>
          <w:lang w:eastAsia="ja-JP"/>
        </w:rPr>
        <w:t>14</w:t>
      </w:r>
      <w:r w:rsidR="00D37578"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4" type="#_x0000_t75" style="width:308.5pt;height:212.3pt" o:ole="">
            <v:imagedata r:id="rId48" o:title=""/>
          </v:shape>
          <o:OLEObject Type="Embed" ProgID="Word.Picture.8" ShapeID="_x0000_i1044" DrawAspect="Content" ObjectID="_1553332281" r:id="rId49"/>
        </w:object>
      </w:r>
    </w:p>
    <w:p w:rsidR="00000000" w:rsidRDefault="00D37578">
      <w:pPr>
        <w:jc w:val="center"/>
        <w:rPr>
          <w:rFonts w:eastAsia="MS Mincho" w:cs="Arial"/>
          <w:lang w:eastAsia="ja-JP"/>
          <w:rPrChange w:id="1458" w:author="swx" w:date="2017-04-10T10:58:00Z">
            <w:rPr>
              <w:lang w:eastAsia="zh-CN"/>
            </w:rPr>
          </w:rPrChange>
        </w:rPr>
        <w:pPrChange w:id="1459" w:author="swx" w:date="2017-04-10T10:58:00Z">
          <w:pPr>
            <w:pStyle w:val="TF"/>
            <w:outlineLvl w:val="0"/>
          </w:pPr>
        </w:pPrChange>
      </w:pPr>
      <w:r w:rsidRPr="00D37578">
        <w:rPr>
          <w:rFonts w:ascii="Arial" w:eastAsia="MS Mincho" w:hAnsi="Arial" w:cs="Arial"/>
          <w:b/>
          <w:lang w:eastAsia="ja-JP"/>
          <w:rPrChange w:id="1460" w:author="swx" w:date="2017-04-10T10:58:00Z">
            <w:rPr>
              <w:b w:val="0"/>
            </w:rPr>
          </w:rPrChange>
        </w:rPr>
        <w:t xml:space="preserve">Figure </w:t>
      </w:r>
      <w:ins w:id="1461" w:author="swx" w:date="2017-04-10T11:29:00Z">
        <w:r w:rsidR="00711C32">
          <w:rPr>
            <w:rFonts w:ascii="Arial" w:eastAsiaTheme="minorEastAsia" w:hAnsi="Arial" w:cs="Arial" w:hint="eastAsia"/>
            <w:b/>
            <w:lang w:eastAsia="zh-CN"/>
          </w:rPr>
          <w:t>8.5.2-3</w:t>
        </w:r>
      </w:ins>
      <w:del w:id="1462" w:author="swx" w:date="2017-04-10T11:29:00Z">
        <w:r w:rsidRPr="00D37578">
          <w:rPr>
            <w:rFonts w:ascii="Arial" w:eastAsia="MS Mincho" w:hAnsi="Arial" w:cs="Arial"/>
            <w:b/>
            <w:lang w:eastAsia="ja-JP"/>
            <w:rPrChange w:id="1463" w:author="swx" w:date="2017-04-10T10:58:00Z">
              <w:rPr>
                <w:b w:val="0"/>
              </w:rPr>
            </w:rPrChange>
          </w:rPr>
          <w:delText>5.1.2.3.2-1</w:delText>
        </w:r>
      </w:del>
      <w:r w:rsidRPr="00D37578">
        <w:rPr>
          <w:rFonts w:ascii="Arial" w:eastAsia="MS Mincho" w:hAnsi="Arial" w:cs="Arial"/>
          <w:b/>
          <w:lang w:eastAsia="ja-JP"/>
          <w:rPrChange w:id="1464" w:author="swx" w:date="2017-04-10T10:58:00Z">
            <w:rPr>
              <w:b w:val="0"/>
            </w:rPr>
          </w:rPrChange>
        </w:rPr>
        <w:t xml:space="preserve"> (of 3GPP TS 23.468): Activate MBMS Bearer Procedure</w:t>
      </w:r>
      <w:ins w:id="1465" w:author="swx" w:date="2017-04-10T11:29:00Z">
        <w:r w:rsidR="00711C32">
          <w:rPr>
            <w:rFonts w:ascii="Arial" w:eastAsiaTheme="minorEastAsia" w:hAnsi="Arial" w:cs="Arial" w:hint="eastAsia"/>
            <w:b/>
            <w:lang w:eastAsia="zh-CN"/>
          </w:rPr>
          <w:t>[i.14]</w:t>
        </w:r>
      </w:ins>
    </w:p>
    <w:p w:rsidR="001B0F1C" w:rsidRPr="00C01DD7" w:rsidRDefault="001B0F1C" w:rsidP="00631423">
      <w:pPr>
        <w:pStyle w:val="B10"/>
        <w:keepNext/>
        <w:keepLines/>
      </w:pPr>
      <w:r w:rsidRPr="00C01DD7">
        <w:t>1.</w:t>
      </w:r>
      <w:r w:rsidRPr="00C01DD7">
        <w:tab/>
        <w:t xml:space="preserve">When the GCS AS wishes to activate an MBMS bearer over MB2, the GCS AS sends an Activate MBMS Bearer Request message to the BM-SC, including the TMGI which represents the MBMS bearer to be started, QoS, MBMS broadcast area, and start time. The TMGI is optional. The QoS </w:t>
      </w:r>
      <w:del w:id="1466" w:author="swx" w:date="2017-04-10T11:29:00Z">
        <w:r w:rsidRPr="00C01DD7" w:rsidDel="008C53F4">
          <w:delText xml:space="preserve">shall be </w:delText>
        </w:r>
      </w:del>
      <w:r w:rsidRPr="00C01DD7">
        <w:t>map</w:t>
      </w:r>
      <w:ins w:id="1467" w:author="swx" w:date="2017-04-10T11:29:00Z">
        <w:r w:rsidR="008C53F4">
          <w:rPr>
            <w:rFonts w:eastAsiaTheme="minorEastAsia" w:hint="eastAsia"/>
            <w:lang w:eastAsia="zh-CN"/>
          </w:rPr>
          <w:t>s</w:t>
        </w:r>
      </w:ins>
      <w:del w:id="1468" w:author="swx" w:date="2017-04-10T11:29:00Z">
        <w:r w:rsidRPr="00C01DD7" w:rsidDel="008C53F4">
          <w:delText>ped</w:delText>
        </w:r>
      </w:del>
      <w:r w:rsidRPr="00C01DD7">
        <w:t xml:space="preserve"> into appropriate QoS parameters of the MBMS bearer. The MBMS broadcast area parameter </w:t>
      </w:r>
      <w:del w:id="1469" w:author="swx" w:date="2017-04-10T11:29:00Z">
        <w:r w:rsidRPr="00C01DD7" w:rsidDel="008C53F4">
          <w:delText xml:space="preserve">shall </w:delText>
        </w:r>
      </w:del>
      <w:r w:rsidRPr="00C01DD7">
        <w:t>include</w:t>
      </w:r>
      <w:ins w:id="1470" w:author="swx" w:date="2017-04-10T11:29:00Z">
        <w:r w:rsidR="008C53F4">
          <w:rPr>
            <w:rFonts w:eastAsiaTheme="minorEastAsia" w:hint="eastAsia"/>
            <w:lang w:eastAsia="zh-CN"/>
          </w:rPr>
          <w:t>s</w:t>
        </w:r>
      </w:ins>
      <w:r w:rsidRPr="00C01DD7">
        <w:t xml:space="preserve"> a list of MBMS Service Area Identities, or a list of cell IDs, or both.</w:t>
      </w:r>
    </w:p>
    <w:p w:rsidR="001B0F1C" w:rsidRPr="00C01DD7" w:rsidRDefault="001B0F1C" w:rsidP="001B0F1C">
      <w:pPr>
        <w:pStyle w:val="NO"/>
      </w:pPr>
      <w:r w:rsidRPr="00C01DD7">
        <w:t>NOTE </w:t>
      </w:r>
      <w:ins w:id="1471" w:author="swx" w:date="2017-04-10T11:29:00Z">
        <w:r w:rsidR="008C53F4">
          <w:rPr>
            <w:rFonts w:eastAsiaTheme="minorEastAsia" w:hint="eastAsia"/>
            <w:lang w:eastAsia="zh-CN"/>
          </w:rPr>
          <w:t>1</w:t>
        </w:r>
      </w:ins>
      <w:del w:id="1472" w:author="swx" w:date="2017-04-10T11:29:00Z">
        <w:r w:rsidR="00631423" w:rsidRPr="00C01DD7" w:rsidDel="008C53F4">
          <w:delText>9</w:delText>
        </w:r>
      </w:del>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 xml:space="preserve">If the TMGI was included, the BM-SC </w:t>
      </w:r>
      <w:del w:id="1473" w:author="swx" w:date="2017-04-10T11:30:00Z">
        <w:r w:rsidRPr="00C01DD7" w:rsidDel="008C53F4">
          <w:delText xml:space="preserve">shall </w:delText>
        </w:r>
      </w:del>
      <w:r w:rsidRPr="00C01DD7">
        <w:t>determine</w:t>
      </w:r>
      <w:ins w:id="1474" w:author="swx" w:date="2017-04-10T11:30:00Z">
        <w:r w:rsidR="008C53F4">
          <w:rPr>
            <w:rFonts w:eastAsiaTheme="minorEastAsia" w:hint="eastAsia"/>
            <w:lang w:eastAsia="zh-CN"/>
          </w:rPr>
          <w:t>s</w:t>
        </w:r>
      </w:ins>
      <w:r w:rsidRPr="00C01DD7">
        <w:t xml:space="preserve"> whether the GCS AS is authorized to use the TMGI. The BM-SC </w:t>
      </w:r>
      <w:del w:id="1475" w:author="swx" w:date="2017-04-10T11:30:00Z">
        <w:r w:rsidRPr="00C01DD7" w:rsidDel="008C53F4">
          <w:delText xml:space="preserve">shall </w:delText>
        </w:r>
      </w:del>
      <w:r w:rsidRPr="00C01DD7">
        <w:t>reject</w:t>
      </w:r>
      <w:ins w:id="1476" w:author="swx" w:date="2017-04-10T11:30:00Z">
        <w:r w:rsidR="008C53F4">
          <w:rPr>
            <w:rFonts w:eastAsiaTheme="minorEastAsia" w:hint="eastAsia"/>
            <w:lang w:eastAsia="zh-CN"/>
          </w:rPr>
          <w:t>s</w:t>
        </w:r>
      </w:ins>
      <w:r w:rsidRPr="00C01DD7">
        <w:t xml:space="preserve"> the request if the TMGI is not authorized. If the TMGI was not included in the request, the BM-SC</w:t>
      </w:r>
      <w:del w:id="1477" w:author="swx" w:date="2017-04-10T11:31:00Z">
        <w:r w:rsidRPr="00C01DD7" w:rsidDel="008C53F4">
          <w:delText xml:space="preserve"> shall</w:delText>
        </w:r>
      </w:del>
      <w:r w:rsidRPr="00C01DD7">
        <w:t xml:space="preserve"> assign</w:t>
      </w:r>
      <w:ins w:id="1478" w:author="swx" w:date="2017-04-10T11:31:00Z">
        <w:r w:rsidR="008C53F4">
          <w:rPr>
            <w:rFonts w:eastAsiaTheme="minorEastAsia" w:hint="eastAsia"/>
            <w:lang w:eastAsia="zh-CN"/>
          </w:rPr>
          <w:t>s</w:t>
        </w:r>
      </w:ins>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w:t>
      </w:r>
      <w:del w:id="1479" w:author="swx" w:date="2017-04-10T11:31:00Z">
        <w:r w:rsidRPr="00C01DD7" w:rsidDel="008C53F4">
          <w:delText xml:space="preserve">shall </w:delText>
        </w:r>
      </w:del>
      <w:r w:rsidRPr="00C01DD7">
        <w:t>then include</w:t>
      </w:r>
      <w:ins w:id="1480" w:author="swx" w:date="2017-04-10T11:31:00Z">
        <w:r w:rsidR="008C53F4">
          <w:rPr>
            <w:rFonts w:eastAsiaTheme="minorEastAsia" w:hint="eastAsia"/>
            <w:lang w:eastAsia="zh-CN"/>
          </w:rPr>
          <w:t>s</w:t>
        </w:r>
      </w:ins>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w:t>
      </w:r>
      <w:del w:id="1481" w:author="swx" w:date="2017-04-10T11:31:00Z">
        <w:r w:rsidRPr="00C01DD7" w:rsidDel="008C53F4">
          <w:delText xml:space="preserve">shall </w:delText>
        </w:r>
      </w:del>
      <w:r w:rsidRPr="00C01DD7">
        <w:t>accept</w:t>
      </w:r>
      <w:ins w:id="1482" w:author="swx" w:date="2017-04-10T11:31:00Z">
        <w:r w:rsidR="008C53F4">
          <w:rPr>
            <w:rFonts w:eastAsiaTheme="minorEastAsia" w:hint="eastAsia"/>
            <w:lang w:eastAsia="zh-CN"/>
          </w:rPr>
          <w:t>s</w:t>
        </w:r>
      </w:ins>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D37578" w:rsidRPr="00C01DD7">
        <w:rPr>
          <w:color w:val="FF0000"/>
        </w:rPr>
        <w:fldChar w:fldCharType="begin"/>
      </w:r>
      <w:r w:rsidR="00631423" w:rsidRPr="00C01DD7">
        <w:rPr>
          <w:color w:val="FF0000"/>
        </w:rPr>
        <w:instrText xml:space="preserve"> REF REF_3GPPTS23246 \h </w:instrText>
      </w:r>
      <w:r w:rsidR="00D37578" w:rsidRPr="00C01DD7">
        <w:rPr>
          <w:color w:val="FF0000"/>
        </w:rPr>
      </w:r>
      <w:r w:rsidR="00D37578" w:rsidRPr="00C01DD7">
        <w:rPr>
          <w:color w:val="FF0000"/>
        </w:rPr>
        <w:fldChar w:fldCharType="separate"/>
      </w:r>
      <w:r w:rsidR="00DD396B" w:rsidRPr="00C01DD7">
        <w:rPr>
          <w:lang w:eastAsia="ja-JP"/>
        </w:rPr>
        <w:t>i.</w:t>
      </w:r>
      <w:r w:rsidR="00DD396B">
        <w:rPr>
          <w:noProof/>
          <w:lang w:eastAsia="ja-JP"/>
        </w:rPr>
        <w:t>15</w:t>
      </w:r>
      <w:r w:rsidR="00D37578" w:rsidRPr="00C01DD7">
        <w:rPr>
          <w:color w:val="FF0000"/>
        </w:rPr>
        <w:fldChar w:fldCharType="end"/>
      </w:r>
      <w:r w:rsidRPr="000E2740">
        <w:t>]</w:t>
      </w:r>
      <w:r w:rsidRPr="00C01DD7">
        <w:t xml:space="preserve"> and </w:t>
      </w:r>
      <w:del w:id="1483" w:author="swx" w:date="2017-04-10T11:31:00Z">
        <w:r w:rsidRPr="00C01DD7" w:rsidDel="008C53F4">
          <w:delText xml:space="preserve">shall </w:delText>
        </w:r>
      </w:del>
      <w:r w:rsidRPr="00C01DD7">
        <w:t>allocate</w:t>
      </w:r>
      <w:ins w:id="1484" w:author="swx" w:date="2017-04-10T11:31:00Z">
        <w:r w:rsidR="008C53F4">
          <w:rPr>
            <w:rFonts w:eastAsiaTheme="minorEastAsia" w:hint="eastAsia"/>
            <w:lang w:eastAsia="zh-CN"/>
          </w:rPr>
          <w:t>s</w:t>
        </w:r>
      </w:ins>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D37578" w:rsidRPr="00C01DD7">
        <w:rPr>
          <w:color w:val="FF0000"/>
        </w:rPr>
        <w:fldChar w:fldCharType="begin"/>
      </w:r>
      <w:r w:rsidR="00631423" w:rsidRPr="00C01DD7">
        <w:rPr>
          <w:color w:val="FF0000"/>
        </w:rPr>
        <w:instrText xml:space="preserve"> REF REF_3GPPTS23246 \h </w:instrText>
      </w:r>
      <w:r w:rsidR="00D37578" w:rsidRPr="00C01DD7">
        <w:rPr>
          <w:color w:val="FF0000"/>
        </w:rPr>
      </w:r>
      <w:r w:rsidR="00D37578" w:rsidRPr="00C01DD7">
        <w:rPr>
          <w:color w:val="FF0000"/>
        </w:rPr>
        <w:fldChar w:fldCharType="separate"/>
      </w:r>
      <w:r w:rsidR="00DD396B" w:rsidRPr="00C01DD7">
        <w:rPr>
          <w:lang w:eastAsia="ja-JP"/>
        </w:rPr>
        <w:t>i.</w:t>
      </w:r>
      <w:r w:rsidR="00DD396B">
        <w:rPr>
          <w:noProof/>
          <w:lang w:eastAsia="ja-JP"/>
        </w:rPr>
        <w:t>15</w:t>
      </w:r>
      <w:r w:rsidR="00D37578"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w:t>
      </w:r>
      <w:del w:id="1485" w:author="swx" w:date="2017-04-10T11:31:00Z">
        <w:r w:rsidRPr="00C01DD7" w:rsidDel="008C53F4">
          <w:delText xml:space="preserve"> shall</w:delText>
        </w:r>
      </w:del>
      <w:r w:rsidRPr="00C01DD7">
        <w:t xml:space="preserve"> send</w:t>
      </w:r>
      <w:ins w:id="1486" w:author="swx" w:date="2017-04-10T11:31:00Z">
        <w:r w:rsidR="008C53F4">
          <w:rPr>
            <w:rFonts w:eastAsiaTheme="minorEastAsia" w:hint="eastAsia"/>
            <w:lang w:eastAsia="zh-CN"/>
          </w:rPr>
          <w:t>s</w:t>
        </w:r>
      </w:ins>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D37578" w:rsidRPr="00C01DD7">
        <w:rPr>
          <w:color w:val="0000FF"/>
        </w:rPr>
        <w:fldChar w:fldCharType="begin"/>
      </w:r>
      <w:r w:rsidR="001B3725" w:rsidRPr="00C01DD7">
        <w:rPr>
          <w:color w:val="0000FF"/>
        </w:rPr>
        <w:instrText xml:space="preserve">REF REF_3GPPTS26346 \h </w:instrText>
      </w:r>
      <w:r w:rsidR="00D37578" w:rsidRPr="00C01DD7">
        <w:rPr>
          <w:color w:val="0000FF"/>
        </w:rPr>
      </w:r>
      <w:r w:rsidR="00D37578" w:rsidRPr="00C01DD7">
        <w:rPr>
          <w:color w:val="0000FF"/>
        </w:rPr>
        <w:fldChar w:fldCharType="separate"/>
      </w:r>
      <w:r w:rsidR="00DD396B" w:rsidRPr="00C01DD7">
        <w:rPr>
          <w:lang w:eastAsia="ja-JP"/>
        </w:rPr>
        <w:t>i.</w:t>
      </w:r>
      <w:r w:rsidR="00DD396B">
        <w:rPr>
          <w:noProof/>
          <w:lang w:eastAsia="ja-JP"/>
        </w:rPr>
        <w:t>13</w:t>
      </w:r>
      <w:r w:rsidR="00D37578"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w:t>
      </w:r>
      <w:del w:id="1487" w:author="swx" w:date="2017-04-10T11:32:00Z">
        <w:r w:rsidRPr="00C01DD7" w:rsidDel="008C53F4">
          <w:delText xml:space="preserve">shall </w:delText>
        </w:r>
      </w:del>
      <w:r w:rsidRPr="00C01DD7">
        <w:t>contain</w:t>
      </w:r>
      <w:ins w:id="1488" w:author="swx" w:date="2017-04-10T11:32:00Z">
        <w:r w:rsidR="008C53F4">
          <w:rPr>
            <w:rFonts w:eastAsiaTheme="minorEastAsia" w:hint="eastAsia"/>
            <w:lang w:eastAsia="zh-CN"/>
          </w:rPr>
          <w:t>s</w:t>
        </w:r>
      </w:ins>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ins w:id="1489" w:author="swx" w:date="2017-04-10T11:32:00Z">
        <w:r w:rsidR="008C53F4">
          <w:rPr>
            <w:rFonts w:eastAsiaTheme="minorEastAsia" w:hint="eastAsia"/>
            <w:lang w:eastAsia="zh-CN"/>
          </w:rPr>
          <w:t>2</w:t>
        </w:r>
      </w:ins>
      <w:del w:id="1490" w:author="swx" w:date="2017-04-10T11:32:00Z">
        <w:r w:rsidR="00631423" w:rsidRPr="00C01DD7" w:rsidDel="008C53F4">
          <w:delText>10</w:delText>
        </w:r>
      </w:del>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ins w:id="1491" w:author="swx" w:date="2017-04-10T11:32:00Z">
        <w:r w:rsidR="008C53F4">
          <w:rPr>
            <w:rFonts w:eastAsiaTheme="minorEastAsia" w:hint="eastAsia"/>
            <w:lang w:eastAsia="zh-CN"/>
          </w:rPr>
          <w:t>3</w:t>
        </w:r>
      </w:ins>
      <w:del w:id="1492" w:author="swx" w:date="2017-04-10T11:32:00Z">
        <w:r w:rsidR="00631423" w:rsidRPr="00C01DD7" w:rsidDel="008C53F4">
          <w:delText>11</w:delText>
        </w:r>
      </w:del>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493" w:name="_Toc452974728"/>
      <w:bookmarkStart w:id="1494" w:name="_Toc453145019"/>
      <w:bookmarkStart w:id="1495" w:name="_Toc453145094"/>
      <w:bookmarkStart w:id="1496" w:name="_Toc479590426"/>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496"/>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497" w:name="_Toc47959042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ins w:id="1498" w:author="swx" w:date="2017-04-10T11:32:00Z">
        <w:r w:rsidR="008C53F4">
          <w:rPr>
            <w:rFonts w:eastAsiaTheme="minorEastAsia" w:hint="eastAsia"/>
            <w:color w:val="0D0D0D" w:themeColor="text1" w:themeTint="F2"/>
            <w:lang w:eastAsia="zh-CN"/>
          </w:rPr>
          <w:t>th</w:t>
        </w:r>
      </w:ins>
      <w:del w:id="1499" w:author="swx" w:date="2017-04-10T11:32:00Z">
        <w:r w:rsidRPr="00905B68" w:rsidDel="008C53F4">
          <w:rPr>
            <w:color w:val="0D0D0D" w:themeColor="text1" w:themeTint="F2"/>
          </w:rPr>
          <w:delText>htb</w:delText>
        </w:r>
      </w:del>
      <w:ins w:id="1500" w:author="swx" w:date="2017-04-10T11:32:00Z">
        <w:r w:rsidR="008C53F4">
          <w:rPr>
            <w:rFonts w:eastAsiaTheme="minorEastAsia" w:hint="eastAsia"/>
            <w:color w:val="0D0D0D" w:themeColor="text1" w:themeTint="F2"/>
            <w:lang w:eastAsia="zh-CN"/>
          </w:rPr>
          <w:t>B</w:t>
        </w:r>
      </w:ins>
      <w:r w:rsidRPr="00905B68">
        <w:rPr>
          <w:color w:val="0D0D0D" w:themeColor="text1" w:themeTint="F2"/>
        </w:rPr>
        <w:t>ound API Requi</w:t>
      </w:r>
      <w:ins w:id="1501" w:author="swx" w:date="2017-04-10T11:32:00Z">
        <w:r w:rsidR="008C53F4">
          <w:rPr>
            <w:rFonts w:eastAsiaTheme="minorEastAsia" w:hint="eastAsia"/>
            <w:color w:val="0D0D0D" w:themeColor="text1" w:themeTint="F2"/>
            <w:lang w:eastAsia="zh-CN"/>
          </w:rPr>
          <w:t>r</w:t>
        </w:r>
      </w:ins>
      <w:del w:id="1502" w:author="swx" w:date="2017-04-10T11:32:00Z">
        <w:r w:rsidRPr="00905B68" w:rsidDel="008C53F4">
          <w:rPr>
            <w:color w:val="0D0D0D" w:themeColor="text1" w:themeTint="F2"/>
          </w:rPr>
          <w:delText>c</w:delText>
        </w:r>
      </w:del>
      <w:r w:rsidRPr="00905B68">
        <w:rPr>
          <w:color w:val="0D0D0D" w:themeColor="text1" w:themeTint="F2"/>
        </w:rPr>
        <w:t>ements</w:t>
      </w:r>
      <w:bookmarkEnd w:id="1497"/>
    </w:p>
    <w:p w:rsidR="00000000" w:rsidRDefault="00D37578">
      <w:pPr>
        <w:jc w:val="center"/>
        <w:rPr>
          <w:rFonts w:eastAsia="宋体"/>
          <w:lang w:eastAsia="zh-CN"/>
        </w:rPr>
        <w:pPrChange w:id="1503" w:author="swx" w:date="2017-04-10T10:58:00Z">
          <w:pPr>
            <w:jc w:val="center"/>
            <w:outlineLvl w:val="0"/>
          </w:pPr>
        </w:pPrChange>
      </w:pPr>
      <w:r w:rsidRPr="00D37578">
        <w:rPr>
          <w:rFonts w:ascii="Arial" w:eastAsia="MS Mincho" w:hAnsi="Arial" w:cs="Arial"/>
          <w:b/>
          <w:lang w:eastAsia="ja-JP"/>
          <w:rPrChange w:id="1504" w:author="swx" w:date="2017-04-10T10:58:00Z">
            <w:rPr>
              <w:rFonts w:eastAsia="宋体"/>
              <w:lang w:eastAsia="zh-CN"/>
            </w:rPr>
          </w:rPrChange>
        </w:rPr>
        <w:t xml:space="preserve">Table 8.5.3.1-1 SCEF </w:t>
      </w:r>
      <w:ins w:id="1505" w:author="swx" w:date="2017-04-10T11:33:00Z">
        <w:r w:rsidR="008C53F4">
          <w:rPr>
            <w:rFonts w:ascii="Arial" w:eastAsiaTheme="minorEastAsia" w:hAnsi="Arial" w:cs="Arial" w:hint="eastAsia"/>
            <w:b/>
            <w:lang w:eastAsia="zh-CN"/>
          </w:rPr>
          <w:t>N</w:t>
        </w:r>
      </w:ins>
      <w:del w:id="1506" w:author="swx" w:date="2017-04-10T11:33:00Z">
        <w:r w:rsidRPr="00D37578">
          <w:rPr>
            <w:rFonts w:ascii="Arial" w:eastAsia="MS Mincho" w:hAnsi="Arial" w:cs="Arial"/>
            <w:b/>
            <w:lang w:eastAsia="ja-JP"/>
            <w:rPrChange w:id="1507" w:author="swx" w:date="2017-04-10T10:58:00Z">
              <w:rPr>
                <w:rFonts w:eastAsia="宋体"/>
                <w:lang w:eastAsia="zh-CN"/>
              </w:rPr>
            </w:rPrChange>
          </w:rPr>
          <w:delText>n</w:delText>
        </w:r>
      </w:del>
      <w:r w:rsidRPr="00D37578">
        <w:rPr>
          <w:rFonts w:ascii="Arial" w:eastAsia="MS Mincho" w:hAnsi="Arial" w:cs="Arial"/>
          <w:b/>
          <w:lang w:eastAsia="ja-JP"/>
          <w:rPrChange w:id="1508" w:author="swx" w:date="2017-04-10T10:58:00Z">
            <w:rPr>
              <w:rFonts w:eastAsia="宋体"/>
              <w:lang w:eastAsia="zh-CN"/>
            </w:rPr>
          </w:rPrChange>
        </w:rPr>
        <w:t>orth</w:t>
      </w:r>
      <w:ins w:id="1509" w:author="swx" w:date="2017-04-10T11:33:00Z">
        <w:r w:rsidR="008C53F4">
          <w:rPr>
            <w:rFonts w:ascii="Arial" w:eastAsiaTheme="minorEastAsia" w:hAnsi="Arial" w:cs="Arial" w:hint="eastAsia"/>
            <w:b/>
            <w:lang w:eastAsia="zh-CN"/>
          </w:rPr>
          <w:t>B</w:t>
        </w:r>
      </w:ins>
      <w:del w:id="1510" w:author="swx" w:date="2017-04-10T11:33:00Z">
        <w:r w:rsidRPr="00D37578">
          <w:rPr>
            <w:rFonts w:ascii="Arial" w:eastAsia="MS Mincho" w:hAnsi="Arial" w:cs="Arial"/>
            <w:b/>
            <w:lang w:eastAsia="ja-JP"/>
            <w:rPrChange w:id="1511" w:author="swx" w:date="2017-04-10T10:58:00Z">
              <w:rPr>
                <w:rFonts w:eastAsia="宋体"/>
                <w:lang w:eastAsia="zh-CN"/>
              </w:rPr>
            </w:rPrChange>
          </w:rPr>
          <w:delText>b</w:delText>
        </w:r>
      </w:del>
      <w:r w:rsidRPr="00D37578">
        <w:rPr>
          <w:rFonts w:ascii="Arial" w:eastAsia="MS Mincho" w:hAnsi="Arial" w:cs="Arial"/>
          <w:b/>
          <w:lang w:eastAsia="ja-JP"/>
          <w:rPrChange w:id="1512" w:author="swx" w:date="2017-04-10T10:58:00Z">
            <w:rPr>
              <w:rFonts w:eastAsia="宋体"/>
              <w:lang w:eastAsia="zh-CN"/>
            </w:rPr>
          </w:rPrChange>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D37578" w:rsidP="003E76CD">
            <w:pPr>
              <w:rPr>
                <w:rFonts w:ascii="Arial" w:eastAsia="宋体" w:hAnsi="Arial" w:cs="Arial"/>
                <w:b/>
                <w:color w:val="000000"/>
                <w:kern w:val="24"/>
                <w:sz w:val="18"/>
                <w:szCs w:val="18"/>
                <w:lang w:eastAsia="zh-CN"/>
                <w:rPrChange w:id="1513" w:author="swx" w:date="2017-04-10T11:35:00Z">
                  <w:rPr>
                    <w:rFonts w:eastAsia="宋体"/>
                    <w:lang w:eastAsia="zh-CN"/>
                  </w:rPr>
                </w:rPrChange>
              </w:rPr>
            </w:pPr>
            <w:r w:rsidRPr="00D37578">
              <w:rPr>
                <w:rFonts w:ascii="Arial" w:eastAsia="宋体" w:hAnsi="Arial" w:cs="Arial"/>
                <w:b/>
                <w:color w:val="000000"/>
                <w:kern w:val="24"/>
                <w:sz w:val="18"/>
                <w:szCs w:val="18"/>
                <w:lang w:eastAsia="zh-CN"/>
                <w:rPrChange w:id="1514" w:author="swx" w:date="2017-04-10T11:35:00Z">
                  <w:rPr>
                    <w:rFonts w:eastAsia="宋体"/>
                    <w:color w:val="000000"/>
                    <w:kern w:val="24"/>
                    <w:sz w:val="18"/>
                    <w:szCs w:val="18"/>
                    <w:lang w:eastAsia="zh-CN"/>
                  </w:rPr>
                </w:rPrChange>
              </w:rPr>
              <w:t>Number</w:t>
            </w:r>
          </w:p>
        </w:tc>
        <w:tc>
          <w:tcPr>
            <w:tcW w:w="1985" w:type="pct"/>
          </w:tcPr>
          <w:p w:rsidR="00EB21A4" w:rsidRPr="008C53F4" w:rsidRDefault="00D37578" w:rsidP="003E76CD">
            <w:pPr>
              <w:rPr>
                <w:rFonts w:ascii="Arial" w:eastAsia="宋体" w:hAnsi="Arial" w:cs="Arial"/>
                <w:b/>
                <w:color w:val="000000"/>
                <w:kern w:val="24"/>
                <w:sz w:val="18"/>
                <w:szCs w:val="18"/>
                <w:lang w:eastAsia="zh-CN"/>
                <w:rPrChange w:id="1515" w:author="swx" w:date="2017-04-10T11:35:00Z">
                  <w:rPr>
                    <w:rFonts w:eastAsia="宋体"/>
                    <w:lang w:eastAsia="zh-CN"/>
                  </w:rPr>
                </w:rPrChange>
              </w:rPr>
            </w:pPr>
            <w:r w:rsidRPr="00D37578">
              <w:rPr>
                <w:rFonts w:ascii="Arial" w:eastAsia="宋体" w:hAnsi="Arial" w:cs="Arial"/>
                <w:b/>
                <w:color w:val="000000"/>
                <w:kern w:val="24"/>
                <w:sz w:val="18"/>
                <w:szCs w:val="18"/>
                <w:lang w:eastAsia="zh-CN"/>
                <w:rPrChange w:id="1516" w:author="swx" w:date="2017-04-10T11:35:00Z">
                  <w:rPr>
                    <w:rFonts w:eastAsia="宋体"/>
                    <w:lang w:eastAsia="zh-CN"/>
                  </w:rPr>
                </w:rPrChange>
              </w:rPr>
              <w:t xml:space="preserve">Description </w:t>
            </w:r>
          </w:p>
        </w:tc>
        <w:tc>
          <w:tcPr>
            <w:tcW w:w="1836" w:type="pct"/>
          </w:tcPr>
          <w:p w:rsidR="00EB21A4" w:rsidRPr="008C53F4" w:rsidRDefault="00D37578" w:rsidP="003E76CD">
            <w:pPr>
              <w:rPr>
                <w:rFonts w:ascii="Arial" w:eastAsia="宋体" w:hAnsi="Arial" w:cs="Arial"/>
                <w:b/>
                <w:color w:val="000000"/>
                <w:kern w:val="24"/>
                <w:sz w:val="18"/>
                <w:szCs w:val="18"/>
                <w:lang w:eastAsia="zh-CN"/>
                <w:rPrChange w:id="1517" w:author="swx" w:date="2017-04-10T11:35:00Z">
                  <w:rPr>
                    <w:rFonts w:eastAsia="宋体"/>
                    <w:lang w:eastAsia="zh-CN"/>
                  </w:rPr>
                </w:rPrChange>
              </w:rPr>
            </w:pPr>
            <w:r w:rsidRPr="00D37578">
              <w:rPr>
                <w:rFonts w:ascii="Arial" w:eastAsia="宋体" w:hAnsi="Arial" w:cs="Arial"/>
                <w:b/>
                <w:color w:val="000000"/>
                <w:kern w:val="24"/>
                <w:sz w:val="18"/>
                <w:szCs w:val="18"/>
                <w:lang w:eastAsia="zh-CN"/>
                <w:rPrChange w:id="1518" w:author="swx" w:date="2017-04-10T11:35:00Z">
                  <w:rPr>
                    <w:rFonts w:eastAsia="宋体"/>
                    <w:lang w:eastAsia="zh-CN"/>
                  </w:rPr>
                </w:rPrChange>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D37578" w:rsidP="003E76CD">
            <w:pPr>
              <w:rPr>
                <w:rFonts w:eastAsia="宋体"/>
                <w:lang w:eastAsia="zh-CN"/>
              </w:rPr>
            </w:pPr>
            <w:r w:rsidRPr="00D37578">
              <w:rPr>
                <w:rFonts w:eastAsia="宋体"/>
                <w:lang w:eastAsia="zh-CN"/>
                <w:rPrChange w:id="1519" w:author="swx" w:date="2017-04-10T11:36:00Z">
                  <w:rPr>
                    <w:rFonts w:eastAsia="宋体"/>
                    <w:color w:val="000000"/>
                    <w:kern w:val="24"/>
                    <w:sz w:val="18"/>
                    <w:szCs w:val="18"/>
                    <w:lang w:eastAsia="zh-CN"/>
                  </w:rPr>
                </w:rPrChange>
              </w:rPr>
              <w:t>Step1:Allocate TMGI Request</w:t>
            </w:r>
            <w:r w:rsidRPr="00D37578">
              <w:rPr>
                <w:rFonts w:eastAsia="宋体" w:hint="eastAsia"/>
                <w:lang w:eastAsia="zh-CN"/>
                <w:rPrChange w:id="1520"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21" w:author="swx" w:date="2017-04-10T11:36:00Z">
                  <w:rPr>
                    <w:color w:val="000000"/>
                    <w:kern w:val="24"/>
                    <w:sz w:val="18"/>
                    <w:szCs w:val="18"/>
                    <w:lang w:eastAsia="zh-CN"/>
                  </w:rPr>
                </w:rPrChange>
              </w:rPr>
              <w:t>SCS-&gt;SCEF</w:t>
            </w:r>
            <w:r w:rsidRPr="00D37578">
              <w:rPr>
                <w:rFonts w:eastAsia="宋体" w:hint="eastAsia"/>
                <w:lang w:eastAsia="zh-CN"/>
                <w:rPrChange w:id="1522"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23"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D37578" w:rsidP="003E76CD">
            <w:pPr>
              <w:rPr>
                <w:rFonts w:eastAsia="宋体"/>
                <w:lang w:eastAsia="zh-CN"/>
              </w:rPr>
            </w:pPr>
            <w:r w:rsidRPr="00D37578">
              <w:rPr>
                <w:rFonts w:eastAsia="宋体"/>
                <w:lang w:eastAsia="zh-CN"/>
                <w:rPrChange w:id="1524" w:author="swx" w:date="2017-04-10T11:36:00Z">
                  <w:rPr>
                    <w:rFonts w:eastAsia="宋体"/>
                    <w:lang w:val="en-US" w:eastAsia="zh-CN"/>
                  </w:rPr>
                </w:rPrChange>
              </w:rPr>
              <w:t>Step4:Allocate TMGI Rsponse(SCEF-&gt;SCS</w:t>
            </w:r>
            <w:r w:rsidRPr="00D37578">
              <w:rPr>
                <w:rFonts w:eastAsia="宋体" w:hint="eastAsia"/>
                <w:lang w:eastAsia="zh-CN"/>
                <w:rPrChange w:id="1525" w:author="swx" w:date="2017-04-10T11:36:00Z">
                  <w:rPr>
                    <w:rFonts w:eastAsia="宋体" w:hint="eastAsia"/>
                    <w:lang w:val="en-US" w:eastAsia="zh-CN"/>
                  </w:rPr>
                </w:rPrChange>
              </w:rPr>
              <w:t>）</w:t>
            </w:r>
            <w:r w:rsidRPr="00D37578">
              <w:rPr>
                <w:rFonts w:eastAsia="宋体"/>
                <w:lang w:eastAsia="zh-CN"/>
                <w:rPrChange w:id="1526"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D37578" w:rsidRPr="00D37578">
              <w:rPr>
                <w:rFonts w:eastAsia="宋体"/>
                <w:lang w:eastAsia="zh-CN"/>
                <w:rPrChange w:id="1527" w:author="swx" w:date="2017-04-10T11:36:00Z">
                  <w:rPr>
                    <w:rFonts w:eastAsia="宋体"/>
                    <w:color w:val="000000"/>
                    <w:kern w:val="24"/>
                    <w:sz w:val="18"/>
                    <w:szCs w:val="18"/>
                    <w:lang w:val="en-US" w:eastAsia="zh-CN"/>
                  </w:rPr>
                </w:rPrChange>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D37578" w:rsidP="003E76CD">
            <w:pPr>
              <w:rPr>
                <w:rFonts w:eastAsia="宋体"/>
                <w:lang w:eastAsia="zh-CN"/>
              </w:rPr>
            </w:pPr>
            <w:r w:rsidRPr="00D37578">
              <w:rPr>
                <w:rFonts w:eastAsia="宋体"/>
                <w:lang w:eastAsia="zh-CN"/>
                <w:rPrChange w:id="1528" w:author="swx" w:date="2017-04-10T11:36:00Z">
                  <w:rPr>
                    <w:rFonts w:eastAsia="宋体"/>
                    <w:lang w:val="en-US" w:eastAsia="zh-CN"/>
                  </w:rPr>
                </w:rPrChange>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529" w:name="_Toc47959042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del w:id="1530" w:author="swx" w:date="2017-04-10T11:33:00Z">
        <w:r w:rsidRPr="00905B68" w:rsidDel="008C53F4">
          <w:rPr>
            <w:color w:val="0D0D0D" w:themeColor="text1" w:themeTint="F2"/>
          </w:rPr>
          <w:delText>b</w:delText>
        </w:r>
      </w:del>
      <w:ins w:id="1531" w:author="swx" w:date="2017-04-10T11:33:00Z">
        <w:r w:rsidR="008C53F4">
          <w:rPr>
            <w:rFonts w:eastAsiaTheme="minorEastAsia" w:hint="eastAsia"/>
            <w:color w:val="0D0D0D" w:themeColor="text1" w:themeTint="F2"/>
            <w:lang w:eastAsia="zh-CN"/>
          </w:rPr>
          <w:t>B</w:t>
        </w:r>
      </w:ins>
      <w:r w:rsidRPr="00905B68">
        <w:rPr>
          <w:color w:val="0D0D0D" w:themeColor="text1" w:themeTint="F2"/>
        </w:rPr>
        <w:t>ound Interface</w:t>
      </w:r>
      <w:bookmarkEnd w:id="1529"/>
    </w:p>
    <w:p w:rsidR="00000000" w:rsidRDefault="00D37578">
      <w:pPr>
        <w:jc w:val="center"/>
        <w:rPr>
          <w:rFonts w:eastAsia="MS Mincho" w:cs="Arial"/>
          <w:lang w:eastAsia="ja-JP"/>
          <w:rPrChange w:id="1532" w:author="swx" w:date="2017-04-10T10:58:00Z">
            <w:rPr>
              <w:rFonts w:eastAsia="宋体"/>
              <w:lang w:val="en-US" w:eastAsia="zh-CN"/>
            </w:rPr>
          </w:rPrChange>
        </w:rPr>
        <w:pPrChange w:id="1533" w:author="swx" w:date="2017-04-10T10:58:00Z">
          <w:pPr>
            <w:pStyle w:val="TF"/>
            <w:outlineLvl w:val="0"/>
          </w:pPr>
        </w:pPrChange>
      </w:pPr>
      <w:r w:rsidRPr="00D37578">
        <w:rPr>
          <w:rFonts w:ascii="Arial" w:eastAsia="MS Mincho" w:hAnsi="Arial" w:cs="Arial"/>
          <w:b/>
          <w:lang w:eastAsia="ja-JP"/>
          <w:rPrChange w:id="1534" w:author="swx" w:date="2017-04-10T10:58:00Z">
            <w:rPr>
              <w:rFonts w:eastAsia="宋体"/>
              <w:b w:val="0"/>
              <w:lang w:eastAsia="zh-CN"/>
            </w:rPr>
          </w:rPrChange>
        </w:rPr>
        <w:t>Table 8.5.3.3-1 Potential impacts on the SCEF Sou</w:t>
      </w:r>
      <w:del w:id="1535" w:author="swx" w:date="2017-04-10T11:33:00Z">
        <w:r w:rsidRPr="00D37578">
          <w:rPr>
            <w:rFonts w:ascii="Arial" w:eastAsia="MS Mincho" w:hAnsi="Arial" w:cs="Arial"/>
            <w:b/>
            <w:lang w:eastAsia="ja-JP"/>
            <w:rPrChange w:id="1536" w:author="swx" w:date="2017-04-10T10:58:00Z">
              <w:rPr>
                <w:rFonts w:eastAsia="宋体"/>
                <w:b w:val="0"/>
                <w:lang w:val="en-US" w:eastAsia="zh-CN"/>
              </w:rPr>
            </w:rPrChange>
          </w:rPr>
          <w:delText>n</w:delText>
        </w:r>
      </w:del>
      <w:r w:rsidRPr="00D37578">
        <w:rPr>
          <w:rFonts w:ascii="Arial" w:eastAsia="MS Mincho" w:hAnsi="Arial" w:cs="Arial"/>
          <w:b/>
          <w:lang w:eastAsia="ja-JP"/>
          <w:rPrChange w:id="1537" w:author="swx" w:date="2017-04-10T10:58:00Z">
            <w:rPr>
              <w:rFonts w:eastAsia="宋体"/>
              <w:b w:val="0"/>
              <w:lang w:val="en-US" w:eastAsia="zh-CN"/>
            </w:rPr>
          </w:rPrChange>
        </w:rPr>
        <w:t>th</w:t>
      </w:r>
      <w:ins w:id="1538" w:author="swx" w:date="2017-04-10T11:33:00Z">
        <w:r w:rsidR="008C53F4">
          <w:rPr>
            <w:rFonts w:ascii="Arial" w:eastAsiaTheme="minorEastAsia" w:hAnsi="Arial" w:cs="Arial" w:hint="eastAsia"/>
            <w:b/>
            <w:lang w:eastAsia="zh-CN"/>
          </w:rPr>
          <w:t>B</w:t>
        </w:r>
      </w:ins>
      <w:del w:id="1539" w:author="swx" w:date="2017-04-10T11:33:00Z">
        <w:r w:rsidRPr="00D37578">
          <w:rPr>
            <w:rFonts w:ascii="Arial" w:eastAsia="MS Mincho" w:hAnsi="Arial" w:cs="Arial"/>
            <w:b/>
            <w:lang w:eastAsia="ja-JP"/>
            <w:rPrChange w:id="1540" w:author="swx" w:date="2017-04-10T10:58:00Z">
              <w:rPr>
                <w:rFonts w:eastAsia="宋体"/>
                <w:b w:val="0"/>
                <w:lang w:val="en-US" w:eastAsia="zh-CN"/>
              </w:rPr>
            </w:rPrChange>
          </w:rPr>
          <w:delText>b</w:delText>
        </w:r>
      </w:del>
      <w:r w:rsidRPr="00D37578">
        <w:rPr>
          <w:rFonts w:ascii="Arial" w:eastAsia="MS Mincho" w:hAnsi="Arial" w:cs="Arial"/>
          <w:b/>
          <w:lang w:eastAsia="ja-JP"/>
          <w:rPrChange w:id="1541" w:author="swx" w:date="2017-04-10T10:58:00Z">
            <w:rPr>
              <w:rFonts w:eastAsia="宋体"/>
              <w:b w:val="0"/>
              <w:lang w:val="en-US" w:eastAsia="zh-CN"/>
            </w:rPr>
          </w:rPrChange>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000000" w:rsidRDefault="00D37578">
            <w:pPr>
              <w:rPr>
                <w:rFonts w:ascii="Arial" w:eastAsia="宋体" w:hAnsi="Arial" w:cs="Arial"/>
                <w:b/>
                <w:color w:val="000000"/>
                <w:kern w:val="24"/>
                <w:sz w:val="18"/>
                <w:szCs w:val="18"/>
                <w:lang w:eastAsia="zh-CN"/>
                <w:rPrChange w:id="1542" w:author="swx" w:date="2017-04-10T11:35:00Z">
                  <w:rPr>
                    <w:rFonts w:eastAsia="宋体"/>
                    <w:color w:val="000000"/>
                    <w:kern w:val="24"/>
                    <w:sz w:val="18"/>
                    <w:szCs w:val="18"/>
                    <w:lang w:eastAsia="zh-CN"/>
                  </w:rPr>
                </w:rPrChange>
              </w:rPr>
              <w:pPrChange w:id="1543"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44" w:author="swx" w:date="2017-04-10T11:35:00Z">
                  <w:rPr>
                    <w:rFonts w:eastAsia="宋体"/>
                    <w:color w:val="000000"/>
                    <w:kern w:val="24"/>
                    <w:sz w:val="18"/>
                    <w:szCs w:val="18"/>
                    <w:lang w:eastAsia="zh-CN"/>
                  </w:rPr>
                </w:rPrChange>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000000" w:rsidRDefault="00D37578">
            <w:pPr>
              <w:rPr>
                <w:rFonts w:ascii="Arial" w:eastAsia="宋体" w:hAnsi="Arial" w:cs="Arial"/>
                <w:b/>
                <w:color w:val="000000"/>
                <w:kern w:val="24"/>
                <w:sz w:val="18"/>
                <w:szCs w:val="18"/>
                <w:lang w:eastAsia="zh-CN"/>
                <w:rPrChange w:id="1545" w:author="swx" w:date="2017-04-10T11:35:00Z">
                  <w:rPr>
                    <w:rFonts w:eastAsia="宋体"/>
                    <w:color w:val="000000"/>
                    <w:kern w:val="24"/>
                    <w:sz w:val="18"/>
                    <w:szCs w:val="18"/>
                    <w:lang w:eastAsia="zh-CN"/>
                  </w:rPr>
                </w:rPrChange>
              </w:rPr>
              <w:pPrChange w:id="1546"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47" w:author="swx" w:date="2017-04-10T11:35:00Z">
                  <w:rPr>
                    <w:rFonts w:eastAsia="宋体"/>
                    <w:color w:val="000000"/>
                    <w:kern w:val="24"/>
                    <w:sz w:val="18"/>
                    <w:szCs w:val="18"/>
                    <w:lang w:eastAsia="zh-CN"/>
                  </w:rPr>
                </w:rPrChange>
              </w:rPr>
              <w:t>Description</w:t>
            </w:r>
          </w:p>
        </w:tc>
        <w:tc>
          <w:tcPr>
            <w:tcW w:w="1663" w:type="pct"/>
            <w:tcBorders>
              <w:top w:val="single" w:sz="8" w:space="0" w:color="000000"/>
              <w:left w:val="single" w:sz="8" w:space="0" w:color="000000"/>
              <w:bottom w:val="single" w:sz="8" w:space="0" w:color="000000"/>
              <w:right w:val="single" w:sz="8" w:space="0" w:color="000000"/>
            </w:tcBorders>
          </w:tcPr>
          <w:p w:rsidR="00000000" w:rsidRDefault="00D37578">
            <w:pPr>
              <w:rPr>
                <w:rFonts w:ascii="Arial" w:eastAsia="宋体" w:hAnsi="Arial" w:cs="Arial"/>
                <w:b/>
                <w:color w:val="000000"/>
                <w:kern w:val="24"/>
                <w:sz w:val="18"/>
                <w:szCs w:val="18"/>
                <w:lang w:eastAsia="zh-CN"/>
                <w:rPrChange w:id="1548" w:author="swx" w:date="2017-04-10T11:35:00Z">
                  <w:rPr>
                    <w:rFonts w:eastAsia="宋体"/>
                    <w:color w:val="000000"/>
                    <w:kern w:val="24"/>
                    <w:sz w:val="18"/>
                    <w:szCs w:val="18"/>
                    <w:lang w:eastAsia="zh-CN"/>
                  </w:rPr>
                </w:rPrChange>
              </w:rPr>
              <w:pPrChange w:id="1549"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50" w:author="swx" w:date="2017-04-10T11:35:00Z">
                  <w:rPr>
                    <w:rFonts w:eastAsia="宋体"/>
                    <w:color w:val="000000"/>
                    <w:kern w:val="24"/>
                    <w:sz w:val="18"/>
                    <w:szCs w:val="18"/>
                    <w:lang w:eastAsia="zh-CN"/>
                  </w:rPr>
                </w:rPrChange>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D37578" w:rsidP="00796005">
            <w:pPr>
              <w:rPr>
                <w:rFonts w:eastAsia="宋体"/>
                <w:color w:val="000000"/>
                <w:kern w:val="24"/>
                <w:sz w:val="18"/>
                <w:szCs w:val="18"/>
                <w:lang w:eastAsia="zh-CN"/>
              </w:rPr>
            </w:pPr>
            <w:r w:rsidRPr="00D37578">
              <w:rPr>
                <w:rFonts w:eastAsia="宋体"/>
                <w:lang w:eastAsia="zh-CN"/>
                <w:rPrChange w:id="1551" w:author="swx" w:date="2017-04-10T11:35:00Z">
                  <w:rPr>
                    <w:rFonts w:eastAsia="宋体"/>
                    <w:color w:val="000000"/>
                    <w:kern w:val="24"/>
                    <w:sz w:val="18"/>
                    <w:szCs w:val="18"/>
                    <w:lang w:eastAsia="zh-CN"/>
                  </w:rPr>
                </w:rPrChange>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000000" w:rsidRDefault="00D37578">
            <w:pPr>
              <w:rPr>
                <w:rFonts w:eastAsia="宋体"/>
                <w:sz w:val="18"/>
                <w:szCs w:val="36"/>
                <w:lang w:val="en-US" w:eastAsia="zh-CN"/>
              </w:rPr>
              <w:pPrChange w:id="1552" w:author="swx" w:date="2017-04-10T11:34:00Z">
                <w:pPr>
                  <w:tabs>
                    <w:tab w:val="left" w:pos="284"/>
                  </w:tabs>
                  <w:overflowPunct/>
                  <w:autoSpaceDE/>
                  <w:autoSpaceDN/>
                  <w:adjustRightInd/>
                  <w:spacing w:after="0"/>
                  <w:ind w:left="195"/>
                  <w:textAlignment w:val="auto"/>
                </w:pPr>
              </w:pPrChange>
            </w:pPr>
            <w:r w:rsidRPr="00D37578">
              <w:rPr>
                <w:rFonts w:eastAsia="宋体"/>
                <w:lang w:eastAsia="zh-CN"/>
                <w:rPrChange w:id="1553" w:author="swx" w:date="2017-04-10T11:34:00Z">
                  <w:rPr>
                    <w:rFonts w:eastAsia="宋体"/>
                    <w:sz w:val="18"/>
                    <w:szCs w:val="36"/>
                    <w:lang w:val="en-US" w:eastAsia="zh-CN"/>
                  </w:rPr>
                </w:rPrChange>
              </w:rPr>
              <w:t>How does SCEF authorize the SCS during group message delivery? It needs to be specified  i</w:t>
            </w:r>
            <w:ins w:id="1554" w:author="swx" w:date="2017-04-10T11:34:00Z">
              <w:r w:rsidR="008C53F4">
                <w:rPr>
                  <w:rFonts w:eastAsia="宋体" w:hint="eastAsia"/>
                  <w:lang w:eastAsia="zh-CN"/>
                </w:rPr>
                <w:t>f</w:t>
              </w:r>
            </w:ins>
            <w:del w:id="1555" w:author="swx" w:date="2017-04-10T11:34:00Z">
              <w:r w:rsidRPr="00D37578">
                <w:rPr>
                  <w:rFonts w:eastAsia="宋体"/>
                  <w:lang w:eastAsia="zh-CN"/>
                  <w:rPrChange w:id="1556" w:author="swx" w:date="2017-04-10T11:34:00Z">
                    <w:rPr>
                      <w:rFonts w:eastAsia="宋体"/>
                      <w:sz w:val="18"/>
                      <w:szCs w:val="36"/>
                      <w:lang w:val="en-US" w:eastAsia="zh-CN"/>
                    </w:rPr>
                  </w:rPrChange>
                </w:rPr>
                <w:delText>t</w:delText>
              </w:r>
            </w:del>
            <w:r w:rsidRPr="00D37578">
              <w:rPr>
                <w:rFonts w:eastAsia="宋体"/>
                <w:lang w:eastAsia="zh-CN"/>
                <w:rPrChange w:id="1557" w:author="swx" w:date="2017-04-10T11:34:00Z">
                  <w:rPr>
                    <w:rFonts w:eastAsia="宋体"/>
                    <w:sz w:val="18"/>
                    <w:szCs w:val="36"/>
                    <w:lang w:val="en-US" w:eastAsia="zh-CN"/>
                  </w:rPr>
                </w:rPrChange>
              </w:rPr>
              <w:t xml:space="preserve"> there any additional authorization criti</w:t>
            </w:r>
            <w:ins w:id="1558" w:author="swx" w:date="2017-04-10T11:34:00Z">
              <w:r w:rsidR="008C53F4">
                <w:rPr>
                  <w:rFonts w:eastAsia="宋体" w:hint="eastAsia"/>
                  <w:lang w:eastAsia="zh-CN"/>
                </w:rPr>
                <w:t>c</w:t>
              </w:r>
            </w:ins>
            <w:del w:id="1559" w:author="swx" w:date="2017-04-10T11:34:00Z">
              <w:r w:rsidRPr="00D37578">
                <w:rPr>
                  <w:rFonts w:eastAsia="宋体"/>
                  <w:lang w:eastAsia="zh-CN"/>
                  <w:rPrChange w:id="1560" w:author="swx" w:date="2017-04-10T11:34:00Z">
                    <w:rPr>
                      <w:rFonts w:eastAsia="宋体"/>
                      <w:sz w:val="18"/>
                      <w:szCs w:val="36"/>
                      <w:lang w:val="en-US" w:eastAsia="zh-CN"/>
                    </w:rPr>
                  </w:rPrChange>
                </w:rPr>
                <w:delText>r</w:delText>
              </w:r>
            </w:del>
            <w:r w:rsidRPr="00D37578">
              <w:rPr>
                <w:rFonts w:eastAsia="宋体"/>
                <w:lang w:eastAsia="zh-CN"/>
                <w:rPrChange w:id="1561" w:author="swx" w:date="2017-04-10T11:34:00Z">
                  <w:rPr>
                    <w:rFonts w:eastAsia="宋体"/>
                    <w:sz w:val="18"/>
                    <w:szCs w:val="36"/>
                    <w:lang w:val="en-US" w:eastAsia="zh-CN"/>
                  </w:rPr>
                </w:rPrChange>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000000" w:rsidRDefault="00D37578">
            <w:pPr>
              <w:tabs>
                <w:tab w:val="left" w:pos="284"/>
              </w:tabs>
              <w:overflowPunct/>
              <w:autoSpaceDE/>
              <w:autoSpaceDN/>
              <w:adjustRightInd/>
              <w:spacing w:after="0"/>
              <w:ind w:left="300" w:hangingChars="150" w:hanging="300"/>
              <w:textAlignment w:val="auto"/>
              <w:rPr>
                <w:rFonts w:eastAsia="宋体"/>
                <w:lang w:eastAsia="zh-CN"/>
                <w:rPrChange w:id="1562" w:author="swx" w:date="2017-04-10T11:36:00Z">
                  <w:rPr>
                    <w:rFonts w:eastAsia="宋体"/>
                    <w:color w:val="000000"/>
                    <w:kern w:val="24"/>
                    <w:sz w:val="18"/>
                    <w:szCs w:val="18"/>
                    <w:lang w:val="en-US" w:eastAsia="zh-CN"/>
                  </w:rPr>
                </w:rPrChange>
              </w:rPr>
              <w:pPrChange w:id="1563" w:author="swx" w:date="2017-04-10T11:36:00Z">
                <w:pPr>
                  <w:tabs>
                    <w:tab w:val="left" w:pos="284"/>
                  </w:tabs>
                  <w:overflowPunct/>
                  <w:autoSpaceDE/>
                  <w:autoSpaceDN/>
                  <w:adjustRightInd/>
                  <w:spacing w:after="0"/>
                  <w:ind w:left="270" w:hangingChars="150" w:hanging="270"/>
                  <w:textAlignment w:val="auto"/>
                </w:pPr>
              </w:pPrChange>
            </w:pPr>
            <w:r w:rsidRPr="00D37578">
              <w:rPr>
                <w:rFonts w:eastAsia="宋体"/>
                <w:lang w:eastAsia="zh-CN"/>
                <w:rPrChange w:id="1564" w:author="swx" w:date="2017-04-10T11:36:00Z">
                  <w:rPr>
                    <w:rFonts w:eastAsia="宋体"/>
                    <w:color w:val="000000"/>
                    <w:kern w:val="24"/>
                    <w:sz w:val="18"/>
                    <w:szCs w:val="18"/>
                    <w:lang w:eastAsia="zh-CN"/>
                  </w:rPr>
                </w:rPrChange>
              </w:rPr>
              <w:t>Step2: authorization</w:t>
            </w:r>
            <w:r w:rsidR="00EB21A4">
              <w:rPr>
                <w:rFonts w:eastAsia="宋体" w:hint="eastAsia"/>
                <w:lang w:eastAsia="zh-CN"/>
              </w:rPr>
              <w:t xml:space="preserve"> forTMGI allocation</w:t>
            </w:r>
            <w:r w:rsidRPr="00D37578">
              <w:rPr>
                <w:rFonts w:eastAsia="宋体" w:hint="eastAsia"/>
                <w:lang w:eastAsia="zh-CN"/>
                <w:rPrChange w:id="1565"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66" w:author="swx" w:date="2017-04-10T11:36:00Z">
                  <w:rPr>
                    <w:color w:val="000000"/>
                    <w:kern w:val="24"/>
                    <w:sz w:val="18"/>
                    <w:szCs w:val="18"/>
                    <w:lang w:eastAsia="zh-CN"/>
                  </w:rPr>
                </w:rPrChange>
              </w:rPr>
              <w:t>SCEF&lt;-&gt;HSS</w:t>
            </w:r>
            <w:r w:rsidRPr="00D37578">
              <w:rPr>
                <w:rFonts w:eastAsia="宋体" w:hint="eastAsia"/>
                <w:lang w:eastAsia="zh-CN"/>
                <w:rPrChange w:id="1567"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68"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000000" w:rsidRDefault="00E658CB">
            <w:pPr>
              <w:tabs>
                <w:tab w:val="left" w:pos="284"/>
              </w:tabs>
              <w:overflowPunct/>
              <w:autoSpaceDE/>
              <w:autoSpaceDN/>
              <w:adjustRightInd/>
              <w:spacing w:after="0"/>
              <w:ind w:left="300" w:hangingChars="150" w:hanging="300"/>
              <w:textAlignment w:val="auto"/>
              <w:rPr>
                <w:rFonts w:eastAsia="宋体"/>
                <w:lang w:eastAsia="zh-CN"/>
                <w:rPrChange w:id="1569" w:author="swx" w:date="2017-04-10T11:36:00Z">
                  <w:rPr>
                    <w:rFonts w:eastAsia="宋体"/>
                    <w:color w:val="000000"/>
                    <w:kern w:val="24"/>
                    <w:sz w:val="18"/>
                    <w:szCs w:val="18"/>
                    <w:lang w:val="en-US" w:eastAsia="zh-CN"/>
                  </w:rPr>
                </w:rPrChange>
              </w:rPr>
              <w:pPrChange w:id="1570" w:author="swx" w:date="2017-04-10T11:36:00Z">
                <w:pPr>
                  <w:tabs>
                    <w:tab w:val="left" w:pos="284"/>
                  </w:tabs>
                  <w:overflowPunct/>
                  <w:autoSpaceDE/>
                  <w:autoSpaceDN/>
                  <w:adjustRightInd/>
                  <w:spacing w:after="0"/>
                  <w:ind w:left="270" w:hangingChars="150" w:hanging="270"/>
                  <w:textAlignment w:val="auto"/>
                </w:pPr>
              </w:pPrChange>
            </w:pPr>
          </w:p>
          <w:p w:rsidR="00000000" w:rsidRDefault="00D37578">
            <w:pPr>
              <w:tabs>
                <w:tab w:val="left" w:pos="284"/>
              </w:tabs>
              <w:overflowPunct/>
              <w:autoSpaceDE/>
              <w:autoSpaceDN/>
              <w:adjustRightInd/>
              <w:spacing w:after="0"/>
              <w:ind w:left="300" w:hangingChars="150" w:hanging="300"/>
              <w:textAlignment w:val="auto"/>
              <w:rPr>
                <w:rFonts w:eastAsia="宋体"/>
                <w:sz w:val="18"/>
                <w:szCs w:val="36"/>
                <w:lang w:val="en-US" w:eastAsia="zh-CN"/>
              </w:rPr>
              <w:pPrChange w:id="1571" w:author="swx" w:date="2017-04-10T11:36:00Z">
                <w:pPr>
                  <w:tabs>
                    <w:tab w:val="left" w:pos="284"/>
                  </w:tabs>
                  <w:overflowPunct/>
                  <w:autoSpaceDE/>
                  <w:autoSpaceDN/>
                  <w:adjustRightInd/>
                  <w:spacing w:after="0"/>
                  <w:ind w:left="270" w:hangingChars="150" w:hanging="270"/>
                  <w:textAlignment w:val="auto"/>
                </w:pPr>
              </w:pPrChange>
            </w:pPr>
            <w:r w:rsidRPr="00D37578">
              <w:rPr>
                <w:rFonts w:eastAsia="宋体"/>
                <w:lang w:eastAsia="zh-CN"/>
                <w:rPrChange w:id="1572" w:author="swx" w:date="2017-04-10T11:36:00Z">
                  <w:rPr>
                    <w:rFonts w:eastAsia="宋体"/>
                    <w:color w:val="000000"/>
                    <w:kern w:val="24"/>
                    <w:sz w:val="18"/>
                    <w:szCs w:val="18"/>
                    <w:lang w:eastAsia="zh-CN"/>
                  </w:rPr>
                </w:rPrChange>
              </w:rPr>
              <w:t>Step7: authorization for Group message Request</w:t>
            </w:r>
            <w:r w:rsidRPr="00D37578">
              <w:rPr>
                <w:rFonts w:eastAsia="宋体" w:hint="eastAsia"/>
                <w:lang w:eastAsia="zh-CN"/>
                <w:rPrChange w:id="1573"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74" w:author="swx" w:date="2017-04-10T11:36:00Z">
                  <w:rPr>
                    <w:color w:val="000000"/>
                    <w:kern w:val="24"/>
                    <w:sz w:val="18"/>
                    <w:szCs w:val="18"/>
                    <w:lang w:eastAsia="zh-CN"/>
                  </w:rPr>
                </w:rPrChange>
              </w:rPr>
              <w:t>SCEF&lt;-&gt;HSS</w:t>
            </w:r>
            <w:r w:rsidRPr="00D37578">
              <w:rPr>
                <w:rFonts w:eastAsia="宋体" w:hint="eastAsia"/>
                <w:lang w:eastAsia="zh-CN"/>
                <w:rPrChange w:id="1575"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76"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577" w:name="_Toc47959042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577"/>
    </w:p>
    <w:p w:rsidR="00000000" w:rsidRDefault="00D37578">
      <w:pPr>
        <w:jc w:val="center"/>
        <w:rPr>
          <w:rFonts w:ascii="Arial" w:eastAsia="MS Mincho" w:hAnsi="Arial" w:cs="Arial"/>
          <w:b/>
          <w:lang w:eastAsia="ja-JP"/>
          <w:rPrChange w:id="1578" w:author="swx" w:date="2017-04-10T10:59:00Z">
            <w:rPr>
              <w:rFonts w:eastAsia="宋体"/>
              <w:lang w:eastAsia="zh-CN"/>
            </w:rPr>
          </w:rPrChange>
        </w:rPr>
        <w:pPrChange w:id="1579" w:author="swx" w:date="2017-04-10T10:59:00Z">
          <w:pPr>
            <w:jc w:val="center"/>
            <w:outlineLvl w:val="0"/>
          </w:pPr>
        </w:pPrChange>
      </w:pPr>
      <w:r w:rsidRPr="00D37578">
        <w:rPr>
          <w:rFonts w:ascii="Arial" w:eastAsia="MS Mincho" w:hAnsi="Arial" w:cs="Arial"/>
          <w:b/>
          <w:lang w:eastAsia="ja-JP"/>
          <w:rPrChange w:id="1580" w:author="swx" w:date="2017-04-10T10:59:00Z">
            <w:rPr>
              <w:rFonts w:eastAsia="宋体"/>
              <w:lang w:eastAsia="zh-CN"/>
            </w:rPr>
          </w:rPrChange>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000000" w:rsidRDefault="00D37578">
            <w:pPr>
              <w:rPr>
                <w:rFonts w:ascii="Arial" w:eastAsia="宋体" w:hAnsi="Arial" w:cs="Arial"/>
                <w:b/>
                <w:color w:val="000000"/>
                <w:kern w:val="24"/>
                <w:sz w:val="18"/>
                <w:szCs w:val="18"/>
                <w:lang w:eastAsia="zh-CN"/>
                <w:rPrChange w:id="1581" w:author="swx" w:date="2017-04-10T11:35:00Z">
                  <w:rPr>
                    <w:rFonts w:eastAsia="宋体"/>
                    <w:color w:val="000000"/>
                    <w:kern w:val="24"/>
                    <w:sz w:val="18"/>
                    <w:szCs w:val="18"/>
                    <w:lang w:eastAsia="zh-CN"/>
                  </w:rPr>
                </w:rPrChange>
              </w:rPr>
              <w:pPrChange w:id="1582"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83" w:author="swx" w:date="2017-04-10T11:35:00Z">
                  <w:rPr>
                    <w:rFonts w:eastAsia="宋体"/>
                    <w:color w:val="000000"/>
                    <w:kern w:val="24"/>
                    <w:sz w:val="18"/>
                    <w:szCs w:val="18"/>
                    <w:lang w:eastAsia="zh-CN"/>
                  </w:rPr>
                </w:rPrChange>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000000" w:rsidRDefault="00D37578">
            <w:pPr>
              <w:rPr>
                <w:rFonts w:ascii="Arial" w:eastAsia="宋体" w:hAnsi="Arial" w:cs="Arial"/>
                <w:b/>
                <w:color w:val="000000"/>
                <w:kern w:val="24"/>
                <w:sz w:val="18"/>
                <w:szCs w:val="18"/>
                <w:lang w:eastAsia="zh-CN"/>
                <w:rPrChange w:id="1584" w:author="swx" w:date="2017-04-10T11:35:00Z">
                  <w:rPr>
                    <w:rFonts w:eastAsia="宋体"/>
                    <w:color w:val="000000"/>
                    <w:kern w:val="24"/>
                    <w:sz w:val="18"/>
                    <w:szCs w:val="18"/>
                    <w:lang w:eastAsia="zh-CN"/>
                  </w:rPr>
                </w:rPrChange>
              </w:rPr>
              <w:pPrChange w:id="1585"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86" w:author="swx" w:date="2017-04-10T11:35:00Z">
                  <w:rPr>
                    <w:rFonts w:eastAsia="宋体"/>
                    <w:color w:val="000000"/>
                    <w:kern w:val="24"/>
                    <w:sz w:val="18"/>
                    <w:szCs w:val="18"/>
                    <w:lang w:eastAsia="zh-CN"/>
                  </w:rPr>
                </w:rPrChange>
              </w:rPr>
              <w:t>Description</w:t>
            </w:r>
          </w:p>
        </w:tc>
        <w:tc>
          <w:tcPr>
            <w:tcW w:w="1876" w:type="pct"/>
            <w:tcBorders>
              <w:top w:val="single" w:sz="8" w:space="0" w:color="000000"/>
              <w:left w:val="single" w:sz="8" w:space="0" w:color="000000"/>
              <w:bottom w:val="single" w:sz="8" w:space="0" w:color="000000"/>
              <w:right w:val="single" w:sz="8" w:space="0" w:color="000000"/>
            </w:tcBorders>
          </w:tcPr>
          <w:p w:rsidR="00000000" w:rsidRDefault="00D37578">
            <w:pPr>
              <w:rPr>
                <w:rFonts w:ascii="Arial" w:eastAsia="宋体" w:hAnsi="Arial" w:cs="Arial"/>
                <w:b/>
                <w:color w:val="000000"/>
                <w:kern w:val="24"/>
                <w:sz w:val="18"/>
                <w:szCs w:val="18"/>
                <w:lang w:eastAsia="zh-CN"/>
                <w:rPrChange w:id="1587" w:author="swx" w:date="2017-04-10T11:35:00Z">
                  <w:rPr>
                    <w:color w:val="000000"/>
                    <w:kern w:val="24"/>
                    <w:sz w:val="18"/>
                    <w:szCs w:val="18"/>
                    <w:lang w:eastAsia="zh-CN"/>
                  </w:rPr>
                </w:rPrChange>
              </w:rPr>
              <w:pPrChange w:id="1588" w:author="swx" w:date="2017-04-10T11:35:00Z">
                <w:pPr>
                  <w:tabs>
                    <w:tab w:val="left" w:pos="284"/>
                  </w:tabs>
                  <w:overflowPunct/>
                  <w:autoSpaceDE/>
                  <w:autoSpaceDN/>
                  <w:adjustRightInd/>
                  <w:spacing w:before="120" w:after="0"/>
                  <w:textAlignment w:val="auto"/>
                </w:pPr>
              </w:pPrChange>
            </w:pPr>
            <w:r w:rsidRPr="00D37578">
              <w:rPr>
                <w:rFonts w:ascii="Arial" w:eastAsia="宋体" w:hAnsi="Arial" w:cs="Arial"/>
                <w:b/>
                <w:color w:val="000000"/>
                <w:kern w:val="24"/>
                <w:sz w:val="18"/>
                <w:szCs w:val="18"/>
                <w:lang w:eastAsia="zh-CN"/>
                <w:rPrChange w:id="1589" w:author="swx" w:date="2017-04-10T11:35:00Z">
                  <w:rPr>
                    <w:rFonts w:eastAsia="宋体"/>
                    <w:color w:val="000000"/>
                    <w:kern w:val="24"/>
                    <w:sz w:val="18"/>
                    <w:szCs w:val="18"/>
                    <w:lang w:eastAsia="zh-CN"/>
                  </w:rPr>
                </w:rPrChange>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before="120" w:after="0"/>
              <w:textAlignment w:val="auto"/>
              <w:rPr>
                <w:rFonts w:eastAsia="宋体"/>
                <w:lang w:eastAsia="zh-CN"/>
                <w:rPrChange w:id="1590" w:author="swx" w:date="2017-04-10T11:36:00Z">
                  <w:rPr>
                    <w:rFonts w:eastAsia="宋体"/>
                    <w:color w:val="000000"/>
                    <w:kern w:val="24"/>
                    <w:sz w:val="18"/>
                    <w:szCs w:val="18"/>
                    <w:lang w:eastAsia="zh-CN"/>
                  </w:rPr>
                </w:rPrChange>
              </w:rPr>
            </w:pPr>
            <w:r w:rsidRPr="00D37578">
              <w:rPr>
                <w:rFonts w:eastAsia="宋体"/>
                <w:lang w:eastAsia="zh-CN"/>
                <w:rPrChange w:id="1591" w:author="swx" w:date="2017-04-10T11:36:00Z">
                  <w:rPr>
                    <w:rFonts w:eastAsia="宋体"/>
                    <w:color w:val="000000"/>
                    <w:kern w:val="24"/>
                    <w:sz w:val="18"/>
                    <w:szCs w:val="18"/>
                    <w:lang w:eastAsia="zh-CN"/>
                  </w:rPr>
                </w:rPrChange>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D37578" w:rsidP="00796005">
            <w:pPr>
              <w:tabs>
                <w:tab w:val="left" w:pos="284"/>
              </w:tabs>
              <w:overflowPunct/>
              <w:autoSpaceDE/>
              <w:autoSpaceDN/>
              <w:adjustRightInd/>
              <w:spacing w:after="0"/>
              <w:ind w:left="195"/>
              <w:textAlignment w:val="auto"/>
              <w:rPr>
                <w:rFonts w:eastAsia="宋体"/>
                <w:lang w:eastAsia="zh-CN"/>
                <w:rPrChange w:id="1592" w:author="swx" w:date="2017-04-10T11:36:00Z">
                  <w:rPr>
                    <w:sz w:val="18"/>
                    <w:szCs w:val="36"/>
                    <w:lang w:val="en-US" w:eastAsia="zh-CN"/>
                  </w:rPr>
                </w:rPrChange>
              </w:rPr>
            </w:pPr>
            <w:r w:rsidRPr="00D37578">
              <w:rPr>
                <w:rFonts w:eastAsia="宋体"/>
                <w:lang w:eastAsia="zh-CN"/>
                <w:rPrChange w:id="1593" w:author="swx" w:date="2017-04-10T11:36:00Z">
                  <w:rPr>
                    <w:rFonts w:eastAsia="宋体"/>
                    <w:sz w:val="18"/>
                    <w:szCs w:val="36"/>
                    <w:lang w:val="en-US" w:eastAsia="zh-CN"/>
                  </w:rPr>
                </w:rPrChange>
              </w:rPr>
              <w:t>The usage and format of parameter location/area information  in the request need</w:t>
            </w:r>
            <w:ins w:id="1594" w:author="swx" w:date="2017-04-10T11:36:00Z">
              <w:r w:rsidR="008C53F4">
                <w:rPr>
                  <w:rFonts w:eastAsia="宋体" w:hint="eastAsia"/>
                  <w:lang w:eastAsia="zh-CN"/>
                </w:rPr>
                <w:t>s</w:t>
              </w:r>
            </w:ins>
            <w:r w:rsidRPr="00D37578">
              <w:rPr>
                <w:rFonts w:eastAsia="宋体"/>
                <w:lang w:eastAsia="zh-CN"/>
                <w:rPrChange w:id="1595" w:author="swx" w:date="2017-04-10T11:36:00Z">
                  <w:rPr>
                    <w:sz w:val="18"/>
                    <w:szCs w:val="36"/>
                    <w:lang w:val="en-US" w:eastAsia="zh-CN"/>
                  </w:rPr>
                </w:rPrChange>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after="0"/>
              <w:ind w:left="195"/>
              <w:textAlignment w:val="auto"/>
              <w:rPr>
                <w:rFonts w:eastAsia="宋体"/>
                <w:lang w:eastAsia="zh-CN"/>
                <w:rPrChange w:id="1596" w:author="swx" w:date="2017-04-10T11:36:00Z">
                  <w:rPr>
                    <w:rFonts w:eastAsia="宋体"/>
                    <w:sz w:val="18"/>
                    <w:szCs w:val="36"/>
                    <w:lang w:val="en-US" w:eastAsia="zh-CN"/>
                  </w:rPr>
                </w:rPrChange>
              </w:rPr>
            </w:pPr>
            <w:r w:rsidRPr="00D37578">
              <w:rPr>
                <w:rFonts w:eastAsia="宋体"/>
                <w:lang w:eastAsia="zh-CN"/>
                <w:rPrChange w:id="1597" w:author="swx" w:date="2017-04-10T11:36:00Z">
                  <w:rPr>
                    <w:color w:val="000000"/>
                    <w:kern w:val="24"/>
                    <w:sz w:val="18"/>
                    <w:szCs w:val="18"/>
                    <w:lang w:eastAsia="zh-CN"/>
                  </w:rPr>
                </w:rPrChange>
              </w:rPr>
              <w:t>Allocate TMGI Request</w:t>
            </w:r>
            <w:r w:rsidRPr="00D37578">
              <w:rPr>
                <w:rFonts w:eastAsia="宋体" w:hint="eastAsia"/>
                <w:lang w:eastAsia="zh-CN"/>
                <w:rPrChange w:id="1598"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599" w:author="swx" w:date="2017-04-10T11:36:00Z">
                  <w:rPr>
                    <w:color w:val="000000"/>
                    <w:kern w:val="24"/>
                    <w:sz w:val="18"/>
                    <w:szCs w:val="18"/>
                    <w:lang w:eastAsia="zh-CN"/>
                  </w:rPr>
                </w:rPrChange>
              </w:rPr>
              <w:t>SCS-&gt;SCEF</w:t>
            </w:r>
            <w:r w:rsidRPr="00D37578">
              <w:rPr>
                <w:rFonts w:eastAsia="宋体" w:hint="eastAsia"/>
                <w:lang w:eastAsia="zh-CN"/>
                <w:rPrChange w:id="1600" w:author="swx" w:date="2017-04-10T11:36:00Z">
                  <w:rPr>
                    <w:rFonts w:ascii="宋体" w:eastAsia="宋体" w:hAnsi="宋体" w:cs="宋体" w:hint="eastAsia"/>
                    <w:color w:val="000000"/>
                    <w:kern w:val="24"/>
                    <w:sz w:val="18"/>
                    <w:szCs w:val="18"/>
                    <w:lang w:val="en-US" w:eastAsia="zh-CN"/>
                  </w:rPr>
                </w:rPrChange>
              </w:rPr>
              <w:t>）</w:t>
            </w:r>
            <w:r w:rsidRPr="00D37578">
              <w:rPr>
                <w:rFonts w:eastAsia="宋体"/>
                <w:lang w:eastAsia="zh-CN"/>
                <w:rPrChange w:id="1601" w:author="swx" w:date="2017-04-10T11:36:00Z">
                  <w:rPr>
                    <w:rFonts w:eastAsia="宋体"/>
                    <w:color w:val="000000"/>
                    <w:kern w:val="24"/>
                    <w:sz w:val="18"/>
                    <w:szCs w:val="18"/>
                    <w:lang w:val="en-US" w:eastAsia="zh-CN"/>
                  </w:rPr>
                </w:rPrChange>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before="120" w:after="0"/>
              <w:textAlignment w:val="auto"/>
              <w:rPr>
                <w:rFonts w:eastAsia="宋体"/>
                <w:lang w:eastAsia="zh-CN"/>
                <w:rPrChange w:id="1602" w:author="swx" w:date="2017-04-10T11:36:00Z">
                  <w:rPr>
                    <w:rFonts w:eastAsia="宋体"/>
                    <w:color w:val="000000"/>
                    <w:kern w:val="24"/>
                    <w:sz w:val="18"/>
                    <w:szCs w:val="18"/>
                    <w:lang w:eastAsia="zh-CN"/>
                  </w:rPr>
                </w:rPrChange>
              </w:rPr>
            </w:pPr>
            <w:r w:rsidRPr="00D37578">
              <w:rPr>
                <w:rFonts w:eastAsia="宋体"/>
                <w:lang w:eastAsia="zh-CN"/>
                <w:rPrChange w:id="1603" w:author="swx" w:date="2017-04-10T11:36:00Z">
                  <w:rPr>
                    <w:rFonts w:eastAsia="宋体"/>
                    <w:color w:val="000000"/>
                    <w:kern w:val="24"/>
                    <w:sz w:val="18"/>
                    <w:szCs w:val="18"/>
                    <w:lang w:eastAsia="zh-CN"/>
                  </w:rPr>
                </w:rPrChange>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D37578" w:rsidP="00796005">
            <w:pPr>
              <w:tabs>
                <w:tab w:val="left" w:pos="284"/>
              </w:tabs>
              <w:overflowPunct/>
              <w:autoSpaceDE/>
              <w:autoSpaceDN/>
              <w:adjustRightInd/>
              <w:spacing w:after="0"/>
              <w:ind w:left="195"/>
              <w:textAlignment w:val="auto"/>
              <w:rPr>
                <w:rFonts w:eastAsia="宋体"/>
                <w:lang w:eastAsia="zh-CN"/>
                <w:rPrChange w:id="1604" w:author="swx" w:date="2017-04-10T11:36:00Z">
                  <w:rPr>
                    <w:sz w:val="18"/>
                    <w:szCs w:val="36"/>
                    <w:lang w:val="en-US" w:eastAsia="zh-CN"/>
                  </w:rPr>
                </w:rPrChange>
              </w:rPr>
            </w:pPr>
            <w:r w:rsidRPr="00D37578">
              <w:rPr>
                <w:rFonts w:eastAsia="宋体"/>
                <w:lang w:eastAsia="zh-CN"/>
                <w:rPrChange w:id="1605" w:author="swx" w:date="2017-04-10T11:36:00Z">
                  <w:rPr>
                    <w:sz w:val="18"/>
                    <w:szCs w:val="36"/>
                    <w:lang w:val="en-US" w:eastAsia="zh-CN"/>
                  </w:rPr>
                </w:rPrChange>
              </w:rPr>
              <w:t xml:space="preserve">The usage and format of parameter location/area information, </w:t>
            </w:r>
            <w:ins w:id="1606" w:author="swx" w:date="2017-04-10T11:36:00Z">
              <w:r w:rsidR="008C53F4" w:rsidRPr="002D7680">
                <w:rPr>
                  <w:rFonts w:ascii="Arial" w:hAnsi="Arial" w:cs="Arial"/>
                  <w:sz w:val="18"/>
                  <w:szCs w:val="18"/>
                  <w:lang w:val="en-US" w:eastAsia="zh-CN"/>
                </w:rPr>
                <w:t>as well as</w:t>
              </w:r>
              <w:r w:rsidR="008C53F4" w:rsidRPr="008C53F4">
                <w:rPr>
                  <w:rFonts w:eastAsia="宋体"/>
                  <w:lang w:eastAsia="zh-CN"/>
                </w:rPr>
                <w:t xml:space="preserve"> </w:t>
              </w:r>
            </w:ins>
            <w:r w:rsidRPr="00D37578">
              <w:rPr>
                <w:rFonts w:eastAsia="宋体"/>
                <w:lang w:eastAsia="zh-CN"/>
                <w:rPrChange w:id="1607" w:author="swx" w:date="2017-04-10T11:36:00Z">
                  <w:rPr>
                    <w:sz w:val="18"/>
                    <w:szCs w:val="36"/>
                    <w:lang w:val="en-US" w:eastAsia="zh-CN"/>
                  </w:rPr>
                </w:rPrChange>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after="0"/>
              <w:ind w:left="195"/>
              <w:textAlignment w:val="auto"/>
              <w:rPr>
                <w:rFonts w:eastAsia="宋体"/>
                <w:lang w:eastAsia="zh-CN"/>
                <w:rPrChange w:id="1608" w:author="swx" w:date="2017-04-10T11:36:00Z">
                  <w:rPr>
                    <w:rFonts w:eastAsia="宋体"/>
                    <w:sz w:val="18"/>
                    <w:szCs w:val="36"/>
                    <w:lang w:val="en-US" w:eastAsia="zh-CN"/>
                  </w:rPr>
                </w:rPrChange>
              </w:rPr>
            </w:pPr>
            <w:r w:rsidRPr="00D37578">
              <w:rPr>
                <w:rFonts w:eastAsia="宋体"/>
                <w:lang w:eastAsia="zh-CN"/>
                <w:rPrChange w:id="1609" w:author="swx" w:date="2017-04-10T11:36:00Z">
                  <w:rPr>
                    <w:color w:val="000000"/>
                    <w:kern w:val="24"/>
                    <w:sz w:val="18"/>
                    <w:szCs w:val="18"/>
                    <w:lang w:eastAsia="zh-CN"/>
                  </w:rPr>
                </w:rPrChange>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before="120" w:after="0"/>
              <w:textAlignment w:val="auto"/>
              <w:rPr>
                <w:rFonts w:eastAsia="宋体"/>
                <w:lang w:eastAsia="zh-CN"/>
                <w:rPrChange w:id="1610" w:author="swx" w:date="2017-04-10T11:36:00Z">
                  <w:rPr>
                    <w:rFonts w:eastAsia="宋体"/>
                    <w:color w:val="000000"/>
                    <w:kern w:val="24"/>
                    <w:sz w:val="18"/>
                    <w:szCs w:val="18"/>
                    <w:lang w:eastAsia="zh-CN"/>
                  </w:rPr>
                </w:rPrChange>
              </w:rPr>
            </w:pPr>
            <w:r w:rsidRPr="00D37578">
              <w:rPr>
                <w:rFonts w:eastAsia="宋体"/>
                <w:lang w:eastAsia="zh-CN"/>
                <w:rPrChange w:id="1611" w:author="swx" w:date="2017-04-10T11:36:00Z">
                  <w:rPr>
                    <w:rFonts w:eastAsia="宋体"/>
                    <w:color w:val="000000"/>
                    <w:kern w:val="24"/>
                    <w:sz w:val="18"/>
                    <w:szCs w:val="18"/>
                    <w:lang w:eastAsia="zh-CN"/>
                  </w:rPr>
                </w:rPrChange>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D37578" w:rsidP="008C53F4">
            <w:pPr>
              <w:tabs>
                <w:tab w:val="left" w:pos="284"/>
              </w:tabs>
              <w:overflowPunct/>
              <w:autoSpaceDE/>
              <w:autoSpaceDN/>
              <w:adjustRightInd/>
              <w:spacing w:after="0"/>
              <w:ind w:left="195"/>
              <w:textAlignment w:val="auto"/>
              <w:rPr>
                <w:rFonts w:eastAsia="宋体"/>
                <w:lang w:eastAsia="zh-CN"/>
                <w:rPrChange w:id="1612" w:author="swx" w:date="2017-04-10T11:36:00Z">
                  <w:rPr>
                    <w:sz w:val="18"/>
                    <w:szCs w:val="36"/>
                    <w:lang w:val="en-US" w:eastAsia="zh-CN"/>
                  </w:rPr>
                </w:rPrChange>
              </w:rPr>
            </w:pPr>
            <w:r w:rsidRPr="00D37578">
              <w:rPr>
                <w:rFonts w:eastAsia="宋体"/>
                <w:lang w:eastAsia="zh-CN"/>
                <w:rPrChange w:id="1613" w:author="swx" w:date="2017-04-10T11:36:00Z">
                  <w:rPr>
                    <w:rFonts w:eastAsia="宋体"/>
                    <w:sz w:val="18"/>
                    <w:szCs w:val="36"/>
                    <w:lang w:eastAsia="zh-CN"/>
                  </w:rPr>
                </w:rPrChange>
              </w:rPr>
              <w:t xml:space="preserve">In the </w:t>
            </w:r>
            <w:del w:id="1614" w:author="swx" w:date="2017-04-10T11:37:00Z">
              <w:r w:rsidRPr="00D37578">
                <w:rPr>
                  <w:rFonts w:eastAsia="宋体"/>
                  <w:lang w:eastAsia="zh-CN"/>
                  <w:rPrChange w:id="1615" w:author="swx" w:date="2017-04-10T11:36:00Z">
                    <w:rPr>
                      <w:rFonts w:eastAsia="宋体"/>
                      <w:sz w:val="18"/>
                      <w:szCs w:val="36"/>
                      <w:lang w:eastAsia="zh-CN"/>
                    </w:rPr>
                  </w:rPrChange>
                </w:rPr>
                <w:delText xml:space="preserve">architecture clause 4.3 in </w:delText>
              </w:r>
            </w:del>
            <w:r w:rsidRPr="00D37578">
              <w:rPr>
                <w:rFonts w:eastAsia="宋体"/>
                <w:lang w:eastAsia="zh-CN"/>
                <w:rPrChange w:id="1616" w:author="swx" w:date="2017-04-10T11:36:00Z">
                  <w:rPr>
                    <w:rFonts w:eastAsia="宋体"/>
                    <w:sz w:val="18"/>
                    <w:szCs w:val="36"/>
                    <w:lang w:eastAsia="zh-CN"/>
                  </w:rPr>
                </w:rPrChange>
              </w:rPr>
              <w:t>TS 23.682[i.5]</w:t>
            </w:r>
            <w:ins w:id="1617" w:author="swx" w:date="2017-04-10T11:37:00Z">
              <w:r w:rsidRPr="00D37578">
                <w:rPr>
                  <w:rFonts w:eastAsia="宋体"/>
                  <w:lang w:eastAsia="zh-CN"/>
                  <w:rPrChange w:id="1618" w:author="swx" w:date="2017-04-10T11:37:00Z">
                    <w:rPr>
                      <w:rFonts w:ascii="Arial" w:eastAsia="宋体" w:hAnsi="Arial" w:cs="Arial"/>
                      <w:sz w:val="18"/>
                      <w:szCs w:val="18"/>
                      <w:lang w:eastAsia="zh-CN"/>
                    </w:rPr>
                  </w:rPrChange>
                </w:rPr>
                <w:t xml:space="preserve"> architecture</w:t>
              </w:r>
            </w:ins>
            <w:r w:rsidRPr="00D37578">
              <w:rPr>
                <w:rFonts w:eastAsia="宋体"/>
                <w:lang w:eastAsia="zh-CN"/>
                <w:rPrChange w:id="1619" w:author="swx" w:date="2017-04-10T11:36:00Z">
                  <w:rPr>
                    <w:rFonts w:eastAsia="宋体"/>
                    <w:sz w:val="18"/>
                    <w:szCs w:val="36"/>
                    <w:lang w:eastAsia="zh-CN"/>
                  </w:rPr>
                </w:rPrChange>
              </w:rPr>
              <w:t xml:space="preserve">, the interface between SCEF and SCS/AS is only at the level of API. But in this step, it uses the IP </w:t>
            </w:r>
            <w:ins w:id="1620" w:author="swx" w:date="2017-04-10T11:37:00Z">
              <w:r w:rsidRPr="00D37578">
                <w:rPr>
                  <w:rFonts w:eastAsia="宋体"/>
                  <w:lang w:eastAsia="zh-CN"/>
                  <w:rPrChange w:id="1621" w:author="swx" w:date="2017-04-10T11:37:00Z">
                    <w:rPr>
                      <w:rFonts w:ascii="Arial" w:eastAsia="宋体" w:hAnsi="Arial" w:cs="Arial"/>
                      <w:sz w:val="18"/>
                      <w:szCs w:val="18"/>
                      <w:lang w:val="en-US" w:eastAsia="zh-CN"/>
                    </w:rPr>
                  </w:rPrChange>
                </w:rPr>
                <w:t>address</w:t>
              </w:r>
              <w:r w:rsidR="008C53F4" w:rsidRPr="008C53F4">
                <w:rPr>
                  <w:rFonts w:eastAsia="宋体" w:hint="eastAsia"/>
                  <w:lang w:eastAsia="zh-CN"/>
                </w:rPr>
                <w:t xml:space="preserve"> </w:t>
              </w:r>
            </w:ins>
            <w:r w:rsidRPr="00D37578">
              <w:rPr>
                <w:rFonts w:eastAsia="宋体"/>
                <w:lang w:eastAsia="zh-CN"/>
                <w:rPrChange w:id="1622" w:author="swx" w:date="2017-04-10T11:36:00Z">
                  <w:rPr>
                    <w:rFonts w:eastAsia="宋体"/>
                    <w:sz w:val="18"/>
                    <w:szCs w:val="36"/>
                    <w:lang w:val="en-US" w:eastAsia="zh-CN"/>
                  </w:rPr>
                </w:rPrChange>
              </w:rPr>
              <w:t>and port in user plane of SCEF to delivery the group message content delivery. The group message conten delivery interface between SCEF and SCS/AS need</w:t>
            </w:r>
            <w:ins w:id="1623" w:author="swx" w:date="2017-04-10T11:37:00Z">
              <w:r w:rsidR="008C53F4">
                <w:rPr>
                  <w:rFonts w:eastAsia="宋体" w:hint="eastAsia"/>
                  <w:lang w:eastAsia="zh-CN"/>
                </w:rPr>
                <w:t>s</w:t>
              </w:r>
            </w:ins>
            <w:r w:rsidRPr="00D37578">
              <w:rPr>
                <w:rFonts w:eastAsia="宋体"/>
                <w:lang w:eastAsia="zh-CN"/>
                <w:rPrChange w:id="1624" w:author="swx" w:date="2017-04-10T11:36:00Z">
                  <w:rPr>
                    <w:rFonts w:eastAsia="宋体"/>
                    <w:sz w:val="18"/>
                    <w:szCs w:val="36"/>
                    <w:lang w:val="en-US" w:eastAsia="zh-CN"/>
                  </w:rPr>
                </w:rPrChange>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D37578" w:rsidP="00796005">
            <w:pPr>
              <w:tabs>
                <w:tab w:val="left" w:pos="284"/>
              </w:tabs>
              <w:overflowPunct/>
              <w:autoSpaceDE/>
              <w:autoSpaceDN/>
              <w:adjustRightInd/>
              <w:spacing w:after="0"/>
              <w:ind w:left="195"/>
              <w:textAlignment w:val="auto"/>
              <w:rPr>
                <w:rFonts w:eastAsia="宋体"/>
                <w:lang w:eastAsia="zh-CN"/>
                <w:rPrChange w:id="1625" w:author="swx" w:date="2017-04-10T11:36:00Z">
                  <w:rPr>
                    <w:rFonts w:eastAsia="宋体"/>
                    <w:sz w:val="18"/>
                    <w:szCs w:val="36"/>
                    <w:lang w:eastAsia="zh-CN"/>
                  </w:rPr>
                </w:rPrChange>
              </w:rPr>
            </w:pPr>
            <w:r w:rsidRPr="00D37578">
              <w:rPr>
                <w:rFonts w:eastAsia="宋体"/>
                <w:lang w:eastAsia="zh-CN"/>
                <w:rPrChange w:id="1626" w:author="swx" w:date="2017-04-10T11:36:00Z">
                  <w:rPr>
                    <w:color w:val="000000"/>
                    <w:kern w:val="24"/>
                    <w:sz w:val="18"/>
                    <w:szCs w:val="18"/>
                    <w:lang w:eastAsia="zh-CN"/>
                  </w:rPr>
                </w:rPrChange>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ins w:id="1627" w:author="swx" w:date="2017-04-10T11:38:00Z"/>
          <w:lang w:eastAsia="zh-CN"/>
        </w:rPr>
      </w:pPr>
      <w:bookmarkStart w:id="1628" w:name="_Toc479590430"/>
      <w:ins w:id="1629" w:author="swx" w:date="2017-04-10T11:38:00Z">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628"/>
      </w:ins>
    </w:p>
    <w:p w:rsidR="008C53F4" w:rsidRPr="00117917" w:rsidRDefault="008C53F4" w:rsidP="008C53F4">
      <w:pPr>
        <w:ind w:left="420"/>
        <w:rPr>
          <w:ins w:id="1630" w:author="swx" w:date="2017-04-10T11:38:00Z"/>
          <w:lang w:eastAsia="zh-CN"/>
        </w:rPr>
      </w:pPr>
      <w:ins w:id="1631" w:author="swx" w:date="2017-04-10T11:38:00Z">
        <w:r w:rsidRPr="00117917">
          <w:rPr>
            <w:lang w:eastAsia="zh-CN"/>
          </w:rPr>
          <w:t xml:space="preserve">Provide support for </w:t>
        </w:r>
        <w:r>
          <w:rPr>
            <w:lang w:eastAsia="zh-CN"/>
          </w:rPr>
          <w:t>Group Messaging</w:t>
        </w:r>
        <w:r w:rsidRPr="00117917">
          <w:rPr>
            <w:lang w:eastAsia="zh-CN"/>
          </w:rPr>
          <w:t>.</w:t>
        </w:r>
      </w:ins>
    </w:p>
    <w:p w:rsidR="00EB21A4" w:rsidRPr="008C53F4" w:rsidRDefault="00EB21A4" w:rsidP="00EB21A4">
      <w:pPr>
        <w:ind w:left="420"/>
        <w:rPr>
          <w:lang w:eastAsia="zh-CN"/>
        </w:rPr>
      </w:pPr>
    </w:p>
    <w:p w:rsidR="009C005F" w:rsidRPr="00C01DD7" w:rsidDel="008C53F4" w:rsidRDefault="009C005F" w:rsidP="009C005F">
      <w:pPr>
        <w:pStyle w:val="30"/>
        <w:rPr>
          <w:del w:id="1632" w:author="swx" w:date="2017-04-10T11:38:00Z"/>
        </w:rPr>
      </w:pPr>
      <w:del w:id="1633"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4</w:delText>
        </w:r>
        <w:r w:rsidR="00631423" w:rsidRPr="00C01DD7" w:rsidDel="008C53F4">
          <w:tab/>
        </w:r>
        <w:r w:rsidRPr="00C01DD7" w:rsidDel="008C53F4">
          <w:delText>3GPP Parameters</w:delText>
        </w:r>
        <w:bookmarkEnd w:id="1493"/>
        <w:bookmarkEnd w:id="1494"/>
        <w:bookmarkEnd w:id="1495"/>
      </w:del>
    </w:p>
    <w:p w:rsidR="009C005F" w:rsidRPr="00C01DD7" w:rsidDel="008C53F4" w:rsidRDefault="009C005F" w:rsidP="009C005F">
      <w:pPr>
        <w:rPr>
          <w:del w:id="1634" w:author="swx" w:date="2017-04-10T11:38:00Z"/>
          <w:lang w:eastAsia="ja-JP"/>
        </w:rPr>
      </w:pPr>
      <w:del w:id="1635" w:author="swx" w:date="2017-04-10T11:38:00Z">
        <w:r w:rsidRPr="00C01DD7" w:rsidDel="008C53F4">
          <w:rPr>
            <w:rFonts w:hint="eastAsia"/>
            <w:lang w:eastAsia="ja-JP"/>
          </w:rPr>
          <w:delText xml:space="preserve">This section provides information </w:delText>
        </w:r>
        <w:r w:rsidRPr="00C01DD7" w:rsidDel="008C53F4">
          <w:rPr>
            <w:lang w:eastAsia="ja-JP"/>
          </w:rPr>
          <w:delText>regarding the parameters necessary to accompli</w:delText>
        </w:r>
        <w:r w:rsidR="00631423" w:rsidRPr="00C01DD7" w:rsidDel="008C53F4">
          <w:rPr>
            <w:lang w:eastAsia="ja-JP"/>
          </w:rPr>
          <w:delText>sh the group messaging feature.</w:delText>
        </w:r>
      </w:del>
    </w:p>
    <w:p w:rsidR="00000000" w:rsidRDefault="00D37578">
      <w:pPr>
        <w:jc w:val="center"/>
        <w:rPr>
          <w:del w:id="1636" w:author="swx" w:date="2017-04-10T11:38:00Z"/>
          <w:rFonts w:eastAsia="MS Mincho" w:cs="Arial"/>
          <w:lang w:eastAsia="ja-JP"/>
          <w:rPrChange w:id="1637" w:author="swx" w:date="2017-04-10T10:59:00Z">
            <w:rPr>
              <w:del w:id="1638" w:author="swx" w:date="2017-04-10T11:38:00Z"/>
              <w:lang w:eastAsia="ja-JP"/>
            </w:rPr>
          </w:rPrChange>
        </w:rPr>
        <w:pPrChange w:id="1639" w:author="swx" w:date="2017-04-10T10:59:00Z">
          <w:pPr>
            <w:pStyle w:val="TH"/>
            <w:outlineLvl w:val="0"/>
          </w:pPr>
        </w:pPrChange>
      </w:pPr>
      <w:del w:id="1640" w:author="swx" w:date="2017-04-10T11:38:00Z">
        <w:r w:rsidRPr="00D37578">
          <w:rPr>
            <w:rFonts w:ascii="Arial" w:eastAsia="MS Mincho" w:hAnsi="Arial" w:cs="Arial"/>
            <w:b/>
            <w:lang w:eastAsia="ja-JP"/>
            <w:rPrChange w:id="1641" w:author="swx" w:date="2017-04-10T10:59:00Z">
              <w:rPr>
                <w:b w:val="0"/>
              </w:rPr>
            </w:rPrChange>
          </w:rPr>
          <w:delText>Table 8.5.3-1: Group messaging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Del="008C53F4" w:rsidTr="00821D97">
        <w:trPr>
          <w:jc w:val="center"/>
          <w:del w:id="1642" w:author="swx" w:date="2017-04-10T11:38:00Z"/>
        </w:trPr>
        <w:tc>
          <w:tcPr>
            <w:tcW w:w="3509" w:type="dxa"/>
          </w:tcPr>
          <w:p w:rsidR="00C24255" w:rsidRPr="00C01DD7" w:rsidDel="008C53F4" w:rsidRDefault="00C24255" w:rsidP="00157717">
            <w:pPr>
              <w:pStyle w:val="TAH"/>
              <w:rPr>
                <w:del w:id="1643" w:author="swx" w:date="2017-04-10T11:38:00Z"/>
                <w:lang w:eastAsia="zh-CN"/>
              </w:rPr>
            </w:pPr>
            <w:del w:id="1644" w:author="swx" w:date="2017-04-10T11:38:00Z">
              <w:r w:rsidRPr="00C01DD7" w:rsidDel="008C53F4">
                <w:delText>Parameter</w:delText>
              </w:r>
            </w:del>
          </w:p>
        </w:tc>
        <w:tc>
          <w:tcPr>
            <w:tcW w:w="6346" w:type="dxa"/>
          </w:tcPr>
          <w:p w:rsidR="00C24255" w:rsidRPr="00C01DD7" w:rsidDel="008C53F4" w:rsidRDefault="00C24255" w:rsidP="00157717">
            <w:pPr>
              <w:pStyle w:val="TAH"/>
              <w:rPr>
                <w:del w:id="1645" w:author="swx" w:date="2017-04-10T11:38:00Z"/>
              </w:rPr>
            </w:pPr>
            <w:del w:id="1646" w:author="swx" w:date="2017-04-10T11:38:00Z">
              <w:r w:rsidRPr="00C01DD7" w:rsidDel="008C53F4">
                <w:delText>Description</w:delText>
              </w:r>
            </w:del>
          </w:p>
        </w:tc>
      </w:tr>
      <w:tr w:rsidR="00C24255" w:rsidRPr="00C01DD7" w:rsidDel="008C53F4" w:rsidTr="00821D97">
        <w:trPr>
          <w:jc w:val="center"/>
          <w:del w:id="1647" w:author="swx" w:date="2017-04-10T11:38:00Z"/>
        </w:trPr>
        <w:tc>
          <w:tcPr>
            <w:tcW w:w="3509" w:type="dxa"/>
          </w:tcPr>
          <w:p w:rsidR="00C24255" w:rsidRPr="00C01DD7" w:rsidDel="008C53F4" w:rsidRDefault="00C24255" w:rsidP="00157717">
            <w:pPr>
              <w:pStyle w:val="TAL"/>
              <w:rPr>
                <w:del w:id="1648" w:author="swx" w:date="2017-04-10T11:38:00Z"/>
              </w:rPr>
            </w:pPr>
            <w:del w:id="1649" w:author="swx" w:date="2017-04-10T11:38:00Z">
              <w:r w:rsidRPr="00C01DD7" w:rsidDel="008C53F4">
                <w:rPr>
                  <w:rFonts w:hint="eastAsia"/>
                  <w:lang w:eastAsia="zh-CN"/>
                </w:rPr>
                <w:delText>TMGI</w:delText>
              </w:r>
            </w:del>
          </w:p>
        </w:tc>
        <w:tc>
          <w:tcPr>
            <w:tcW w:w="6346" w:type="dxa"/>
          </w:tcPr>
          <w:p w:rsidR="00C24255" w:rsidRPr="00C01DD7" w:rsidDel="008C53F4" w:rsidRDefault="00C24255" w:rsidP="00157717">
            <w:pPr>
              <w:pStyle w:val="TAL"/>
              <w:rPr>
                <w:del w:id="1650" w:author="swx" w:date="2017-04-10T11:38:00Z"/>
                <w:lang w:eastAsia="zh-CN"/>
              </w:rPr>
            </w:pPr>
            <w:del w:id="1651" w:author="swx" w:date="2017-04-10T11:38:00Z">
              <w:r w:rsidRPr="00C01DD7" w:rsidDel="008C53F4">
                <w:delText>Temporary Mobile Group Identity</w:delText>
              </w:r>
              <w:r w:rsidRPr="00C01DD7" w:rsidDel="008C53F4">
                <w:rPr>
                  <w:rFonts w:hint="eastAsia"/>
                  <w:lang w:eastAsia="zh-CN"/>
                </w:rPr>
                <w:delText xml:space="preserve">. </w:delText>
              </w:r>
              <w:r w:rsidRPr="00C01DD7" w:rsidDel="008C53F4">
                <w:rPr>
                  <w:lang w:eastAsia="zh-CN"/>
                </w:rPr>
                <w:delText>A TMGI can be used to identify one MBMS Bearer Service.</w:delText>
              </w:r>
            </w:del>
          </w:p>
        </w:tc>
      </w:tr>
      <w:tr w:rsidR="00C24255" w:rsidRPr="00C01DD7" w:rsidDel="008C53F4" w:rsidTr="00821D97">
        <w:trPr>
          <w:jc w:val="center"/>
          <w:del w:id="1652" w:author="swx" w:date="2017-04-10T11:38:00Z"/>
        </w:trPr>
        <w:tc>
          <w:tcPr>
            <w:tcW w:w="3509" w:type="dxa"/>
          </w:tcPr>
          <w:p w:rsidR="00C24255" w:rsidRPr="00C01DD7" w:rsidDel="008C53F4" w:rsidRDefault="00C24255" w:rsidP="00157717">
            <w:pPr>
              <w:pStyle w:val="TAL"/>
              <w:rPr>
                <w:del w:id="1653" w:author="swx" w:date="2017-04-10T11:38:00Z"/>
                <w:lang w:eastAsia="zh-CN"/>
              </w:rPr>
            </w:pPr>
            <w:del w:id="1654" w:author="swx" w:date="2017-04-10T11:38:00Z">
              <w:r w:rsidRPr="00C01DD7" w:rsidDel="008C53F4">
                <w:rPr>
                  <w:rFonts w:hint="eastAsia"/>
                  <w:lang w:eastAsia="zh-CN"/>
                </w:rPr>
                <w:delText>Expiration time</w:delText>
              </w:r>
            </w:del>
          </w:p>
        </w:tc>
        <w:tc>
          <w:tcPr>
            <w:tcW w:w="6346" w:type="dxa"/>
          </w:tcPr>
          <w:p w:rsidR="00C24255" w:rsidRPr="00C01DD7" w:rsidDel="008C53F4" w:rsidRDefault="00C24255" w:rsidP="00157717">
            <w:pPr>
              <w:pStyle w:val="TAL"/>
              <w:rPr>
                <w:del w:id="1655" w:author="swx" w:date="2017-04-10T11:38:00Z"/>
                <w:lang w:eastAsia="zh-CN"/>
              </w:rPr>
            </w:pPr>
            <w:del w:id="1656" w:author="swx" w:date="2017-04-10T11:38:00Z">
              <w:r w:rsidRPr="00C01DD7" w:rsidDel="008C53F4">
                <w:rPr>
                  <w:rFonts w:hint="eastAsia"/>
                  <w:lang w:eastAsia="zh-CN"/>
                </w:rPr>
                <w:delText>Expiration time indicate the time after which the TMGI is invalid.</w:delText>
              </w:r>
            </w:del>
          </w:p>
        </w:tc>
      </w:tr>
      <w:tr w:rsidR="00C24255" w:rsidRPr="00C01DD7" w:rsidDel="008C53F4" w:rsidTr="00821D97">
        <w:trPr>
          <w:jc w:val="center"/>
          <w:del w:id="1657" w:author="swx" w:date="2017-04-10T11:38:00Z"/>
        </w:trPr>
        <w:tc>
          <w:tcPr>
            <w:tcW w:w="3509" w:type="dxa"/>
          </w:tcPr>
          <w:p w:rsidR="00C24255" w:rsidRPr="00C01DD7" w:rsidDel="008C53F4" w:rsidRDefault="00C24255" w:rsidP="00157717">
            <w:pPr>
              <w:pStyle w:val="TAL"/>
              <w:rPr>
                <w:del w:id="1658" w:author="swx" w:date="2017-04-10T11:38:00Z"/>
              </w:rPr>
            </w:pPr>
            <w:del w:id="1659" w:author="swx" w:date="2017-04-10T11:38:00Z">
              <w:r w:rsidRPr="00C01DD7" w:rsidDel="008C53F4">
                <w:rPr>
                  <w:lang w:eastAsia="ja-JP"/>
                </w:rPr>
                <w:delText>MBMS broadcast area</w:delText>
              </w:r>
            </w:del>
          </w:p>
        </w:tc>
        <w:tc>
          <w:tcPr>
            <w:tcW w:w="6346" w:type="dxa"/>
          </w:tcPr>
          <w:p w:rsidR="00C24255" w:rsidRPr="00C01DD7" w:rsidDel="008C53F4" w:rsidRDefault="00C24255" w:rsidP="00157717">
            <w:pPr>
              <w:pStyle w:val="TAL"/>
              <w:rPr>
                <w:del w:id="1660" w:author="swx" w:date="2017-04-10T11:38:00Z"/>
                <w:lang w:eastAsia="zh-CN"/>
              </w:rPr>
            </w:pPr>
            <w:del w:id="1661" w:author="swx" w:date="2017-04-10T11:38:00Z">
              <w:r w:rsidRPr="00C01DD7" w:rsidDel="008C53F4">
                <w:delText>The MBMS broadcast area parameter shall include a list of MBMS Service Area Identities, or a list of cell IDs, or both.</w:delText>
              </w:r>
            </w:del>
          </w:p>
        </w:tc>
      </w:tr>
      <w:tr w:rsidR="00C24255" w:rsidRPr="00C01DD7" w:rsidDel="008C53F4" w:rsidTr="00821D97">
        <w:trPr>
          <w:jc w:val="center"/>
          <w:del w:id="1662" w:author="swx" w:date="2017-04-10T11:38:00Z"/>
        </w:trPr>
        <w:tc>
          <w:tcPr>
            <w:tcW w:w="3509" w:type="dxa"/>
          </w:tcPr>
          <w:p w:rsidR="00C24255" w:rsidRPr="00C01DD7" w:rsidDel="008C53F4" w:rsidRDefault="00C24255" w:rsidP="00157717">
            <w:pPr>
              <w:pStyle w:val="TAL"/>
              <w:rPr>
                <w:del w:id="1663" w:author="swx" w:date="2017-04-10T11:38:00Z"/>
                <w:lang w:eastAsia="zh-CN"/>
              </w:rPr>
            </w:pPr>
            <w:del w:id="1664" w:author="swx" w:date="2017-04-10T11:38:00Z">
              <w:r w:rsidRPr="00C01DD7" w:rsidDel="008C53F4">
                <w:rPr>
                  <w:rFonts w:hint="eastAsia"/>
                  <w:lang w:eastAsia="zh-CN"/>
                </w:rPr>
                <w:delText>FlowID</w:delText>
              </w:r>
              <w:r w:rsidRPr="00C01DD7" w:rsidDel="008C53F4">
                <w:delText xml:space="preserve"> </w:delText>
              </w:r>
            </w:del>
          </w:p>
        </w:tc>
        <w:tc>
          <w:tcPr>
            <w:tcW w:w="6346" w:type="dxa"/>
          </w:tcPr>
          <w:p w:rsidR="00C24255" w:rsidRPr="00C01DD7" w:rsidDel="008C53F4" w:rsidRDefault="00C24255" w:rsidP="00157717">
            <w:pPr>
              <w:pStyle w:val="TAL"/>
              <w:rPr>
                <w:del w:id="1665" w:author="swx" w:date="2017-04-10T11:38:00Z"/>
                <w:lang w:eastAsia="zh-CN"/>
              </w:rPr>
            </w:pPr>
            <w:del w:id="1666" w:author="swx" w:date="2017-04-10T11:38:00Z">
              <w:r w:rsidRPr="00C01DD7" w:rsidDel="008C53F4">
                <w:rPr>
                  <w:rFonts w:hint="eastAsia"/>
                  <w:lang w:eastAsia="zh-CN"/>
                </w:rPr>
                <w:delText>FlowID relates the TMGI and the location area where need to broadcast group message.</w:delText>
              </w:r>
            </w:del>
          </w:p>
        </w:tc>
      </w:tr>
      <w:tr w:rsidR="00C24255" w:rsidRPr="00C01DD7" w:rsidDel="008C53F4" w:rsidTr="00821D97">
        <w:trPr>
          <w:jc w:val="center"/>
          <w:del w:id="1667" w:author="swx" w:date="2017-04-10T11:38:00Z"/>
        </w:trPr>
        <w:tc>
          <w:tcPr>
            <w:tcW w:w="3509" w:type="dxa"/>
          </w:tcPr>
          <w:p w:rsidR="00C24255" w:rsidRPr="00C01DD7" w:rsidDel="008C53F4" w:rsidRDefault="00C24255" w:rsidP="00157717">
            <w:pPr>
              <w:pStyle w:val="TAL"/>
              <w:rPr>
                <w:del w:id="1668" w:author="swx" w:date="2017-04-10T11:38:00Z"/>
              </w:rPr>
            </w:pPr>
            <w:del w:id="1669" w:author="swx" w:date="2017-04-10T11:38:00Z">
              <w:r w:rsidRPr="00C01DD7" w:rsidDel="008C53F4">
                <w:rPr>
                  <w:rFonts w:hint="eastAsia"/>
                  <w:lang w:eastAsia="zh-CN"/>
                </w:rPr>
                <w:delText>Start time</w:delText>
              </w:r>
            </w:del>
          </w:p>
        </w:tc>
        <w:tc>
          <w:tcPr>
            <w:tcW w:w="6346" w:type="dxa"/>
          </w:tcPr>
          <w:p w:rsidR="00C24255" w:rsidRPr="00C01DD7" w:rsidDel="008C53F4" w:rsidRDefault="00C24255" w:rsidP="00157717">
            <w:pPr>
              <w:pStyle w:val="TAL"/>
              <w:rPr>
                <w:del w:id="1670" w:author="swx" w:date="2017-04-10T11:38:00Z"/>
                <w:lang w:eastAsia="zh-CN"/>
              </w:rPr>
            </w:pPr>
            <w:bookmarkStart w:id="1671" w:name="OLE_LINK1"/>
            <w:bookmarkStart w:id="1672" w:name="OLE_LINK2"/>
            <w:del w:id="1673" w:author="swx" w:date="2017-04-10T11:38:00Z">
              <w:r w:rsidRPr="00C01DD7" w:rsidDel="008C53F4">
                <w:rPr>
                  <w:rFonts w:hint="eastAsia"/>
                  <w:lang w:eastAsia="zh-CN"/>
                </w:rPr>
                <w:delText xml:space="preserve">Start time indicates the time </w:delText>
              </w:r>
              <w:r w:rsidRPr="00C01DD7" w:rsidDel="008C53F4">
                <w:delText>the BM-SC is ready to send data</w:delText>
              </w:r>
              <w:r w:rsidRPr="00C01DD7" w:rsidDel="008C53F4">
                <w:rPr>
                  <w:rFonts w:hint="eastAsia"/>
                  <w:lang w:eastAsia="zh-CN"/>
                </w:rPr>
                <w:delText>.</w:delText>
              </w:r>
              <w:bookmarkEnd w:id="1671"/>
              <w:bookmarkEnd w:id="1672"/>
            </w:del>
          </w:p>
        </w:tc>
      </w:tr>
      <w:tr w:rsidR="00C24255" w:rsidRPr="00C01DD7" w:rsidDel="008C53F4" w:rsidTr="00821D97">
        <w:trPr>
          <w:jc w:val="center"/>
          <w:del w:id="1674" w:author="swx" w:date="2017-04-10T11:38:00Z"/>
        </w:trPr>
        <w:tc>
          <w:tcPr>
            <w:tcW w:w="3509" w:type="dxa"/>
          </w:tcPr>
          <w:p w:rsidR="00C24255" w:rsidRPr="00C01DD7" w:rsidDel="008C53F4" w:rsidRDefault="00C24255" w:rsidP="00157717">
            <w:pPr>
              <w:pStyle w:val="TAL"/>
              <w:rPr>
                <w:del w:id="1675" w:author="swx" w:date="2017-04-10T11:38:00Z"/>
                <w:lang w:eastAsia="zh-CN"/>
              </w:rPr>
            </w:pPr>
            <w:del w:id="1676" w:author="swx" w:date="2017-04-10T11:38:00Z">
              <w:r w:rsidRPr="00C01DD7" w:rsidDel="008C53F4">
                <w:rPr>
                  <w:rFonts w:hint="eastAsia"/>
                  <w:lang w:eastAsia="zh-CN"/>
                </w:rPr>
                <w:delText>QoS</w:delText>
              </w:r>
            </w:del>
          </w:p>
        </w:tc>
        <w:tc>
          <w:tcPr>
            <w:tcW w:w="6346" w:type="dxa"/>
          </w:tcPr>
          <w:p w:rsidR="00C24255" w:rsidRPr="00C01DD7" w:rsidDel="008C53F4" w:rsidRDefault="00C24255" w:rsidP="00157717">
            <w:pPr>
              <w:pStyle w:val="TAL"/>
              <w:rPr>
                <w:del w:id="1677" w:author="swx" w:date="2017-04-10T11:38:00Z"/>
                <w:lang w:eastAsia="zh-CN"/>
              </w:rPr>
            </w:pPr>
            <w:del w:id="1678" w:author="swx" w:date="2017-04-10T11:38:00Z">
              <w:r w:rsidRPr="00C01DD7" w:rsidDel="008C53F4">
                <w:rPr>
                  <w:lang w:eastAsia="zh-CN"/>
                </w:rPr>
                <w:delText>T</w:delText>
              </w:r>
              <w:r w:rsidRPr="00C01DD7" w:rsidDel="008C53F4">
                <w:rPr>
                  <w:rFonts w:hint="eastAsia"/>
                  <w:lang w:eastAsia="zh-CN"/>
                </w:rPr>
                <w:delText>he requested QoS of the delivery of the group message.</w:delText>
              </w:r>
            </w:del>
          </w:p>
        </w:tc>
      </w:tr>
      <w:tr w:rsidR="00C24255" w:rsidRPr="00C01DD7" w:rsidDel="008C53F4" w:rsidTr="00821D97">
        <w:trPr>
          <w:jc w:val="center"/>
          <w:del w:id="1679" w:author="swx" w:date="2017-04-10T11:38:00Z"/>
        </w:trPr>
        <w:tc>
          <w:tcPr>
            <w:tcW w:w="3509" w:type="dxa"/>
          </w:tcPr>
          <w:p w:rsidR="00C24255" w:rsidRPr="00C01DD7" w:rsidDel="008C53F4" w:rsidRDefault="00C24255" w:rsidP="00157717">
            <w:pPr>
              <w:pStyle w:val="TAL"/>
              <w:rPr>
                <w:del w:id="1680" w:author="swx" w:date="2017-04-10T11:38:00Z"/>
                <w:lang w:eastAsia="zh-CN"/>
              </w:rPr>
            </w:pPr>
            <w:del w:id="1681" w:author="swx" w:date="2017-04-10T11:38:00Z">
              <w:r w:rsidRPr="00C01DD7" w:rsidDel="008C53F4">
                <w:delText>BM-SC IP address and port number</w:delText>
              </w:r>
            </w:del>
          </w:p>
        </w:tc>
        <w:tc>
          <w:tcPr>
            <w:tcW w:w="6346" w:type="dxa"/>
          </w:tcPr>
          <w:p w:rsidR="00C24255" w:rsidRPr="00C01DD7" w:rsidDel="008C53F4" w:rsidRDefault="00C24255" w:rsidP="00157717">
            <w:pPr>
              <w:pStyle w:val="TAL"/>
              <w:rPr>
                <w:del w:id="1682" w:author="swx" w:date="2017-04-10T11:38:00Z"/>
                <w:lang w:eastAsia="zh-CN"/>
              </w:rPr>
            </w:pPr>
            <w:del w:id="1683" w:author="swx" w:date="2017-04-10T11:38:00Z">
              <w:r w:rsidRPr="00C01DD7" w:rsidDel="008C53F4">
                <w:delText>IP address and port number for the user-plane</w:delText>
              </w:r>
              <w:r w:rsidRPr="00C01DD7" w:rsidDel="008C53F4">
                <w:rPr>
                  <w:rFonts w:hint="eastAsia"/>
                  <w:lang w:eastAsia="zh-CN"/>
                </w:rPr>
                <w:delText>, which is allocated by the BM-SC towards SCEF.</w:delText>
              </w:r>
            </w:del>
          </w:p>
        </w:tc>
      </w:tr>
      <w:tr w:rsidR="00C24255" w:rsidRPr="00C01DD7" w:rsidDel="008C53F4" w:rsidTr="00821D97">
        <w:trPr>
          <w:jc w:val="center"/>
          <w:del w:id="1684" w:author="swx" w:date="2017-04-10T11:38:00Z"/>
        </w:trPr>
        <w:tc>
          <w:tcPr>
            <w:tcW w:w="3509" w:type="dxa"/>
          </w:tcPr>
          <w:p w:rsidR="00C24255" w:rsidRPr="00C01DD7" w:rsidDel="008C53F4" w:rsidRDefault="00C24255" w:rsidP="00157717">
            <w:pPr>
              <w:pStyle w:val="TAL"/>
              <w:rPr>
                <w:del w:id="1685" w:author="swx" w:date="2017-04-10T11:38:00Z"/>
                <w:lang w:eastAsia="zh-CN"/>
              </w:rPr>
            </w:pPr>
            <w:del w:id="1686" w:author="swx" w:date="2017-04-10T11:38:00Z">
              <w:r w:rsidRPr="00C01DD7" w:rsidDel="008C53F4">
                <w:rPr>
                  <w:lang w:eastAsia="zh-CN"/>
                </w:rPr>
                <w:delText>serviceDescription</w:delText>
              </w:r>
            </w:del>
          </w:p>
        </w:tc>
        <w:tc>
          <w:tcPr>
            <w:tcW w:w="6346" w:type="dxa"/>
          </w:tcPr>
          <w:p w:rsidR="00C24255" w:rsidRPr="00C01DD7" w:rsidDel="008C53F4" w:rsidRDefault="00C24255" w:rsidP="001B3725">
            <w:pPr>
              <w:pStyle w:val="TAL"/>
              <w:rPr>
                <w:del w:id="1687" w:author="swx" w:date="2017-04-10T11:38:00Z"/>
              </w:rPr>
            </w:pPr>
            <w:del w:id="1688" w:author="swx" w:date="2017-04-10T11:38:00Z">
              <w:r w:rsidRPr="00C01DD7" w:rsidDel="008C53F4">
                <w:delText xml:space="preserve">The service description contains MBMS bearer related configuration information as defined in </w:delText>
              </w:r>
              <w:r w:rsidR="00155745" w:rsidRPr="00C01DD7" w:rsidDel="008C53F4">
                <w:delText xml:space="preserve">3GPP </w:delText>
              </w:r>
              <w:r w:rsidRPr="00C01DD7" w:rsidDel="008C53F4">
                <w:delText>TS 26.346 </w:delText>
              </w:r>
              <w:r w:rsidR="001B3725" w:rsidRPr="000E2740" w:rsidDel="008C53F4">
                <w:delText>[</w:delText>
              </w:r>
              <w:r w:rsidR="00D37578" w:rsidRPr="00C01DD7" w:rsidDel="008C53F4">
                <w:rPr>
                  <w:color w:val="0000FF"/>
                </w:rPr>
                <w:fldChar w:fldCharType="begin"/>
              </w:r>
              <w:r w:rsidR="001B3725" w:rsidRPr="00C01DD7" w:rsidDel="008C53F4">
                <w:rPr>
                  <w:color w:val="0000FF"/>
                </w:rPr>
                <w:delInstrText xml:space="preserve">REF REF_3GPPTS26346 \h </w:delInstrText>
              </w:r>
              <w:r w:rsidR="00D37578" w:rsidRPr="00C01DD7" w:rsidDel="008C53F4">
                <w:rPr>
                  <w:color w:val="0000FF"/>
                </w:rPr>
              </w:r>
              <w:r w:rsidR="00D37578" w:rsidRPr="00C01DD7" w:rsidDel="008C53F4">
                <w:rPr>
                  <w:color w:val="0000FF"/>
                </w:rPr>
                <w:fldChar w:fldCharType="separate"/>
              </w:r>
              <w:r w:rsidR="00DD396B" w:rsidRPr="00C01DD7" w:rsidDel="008C53F4">
                <w:rPr>
                  <w:lang w:eastAsia="ja-JP"/>
                </w:rPr>
                <w:delText>i.</w:delText>
              </w:r>
              <w:r w:rsidR="00DD396B" w:rsidDel="008C53F4">
                <w:rPr>
                  <w:noProof/>
                  <w:lang w:eastAsia="ja-JP"/>
                </w:rPr>
                <w:delText>13</w:delText>
              </w:r>
              <w:r w:rsidR="00D37578" w:rsidRPr="00C01DD7" w:rsidDel="008C53F4">
                <w:rPr>
                  <w:color w:val="0000FF"/>
                </w:rPr>
                <w:fldChar w:fldCharType="end"/>
              </w:r>
              <w:r w:rsidR="001B3725" w:rsidRPr="000E2740" w:rsidDel="008C53F4">
                <w:delText>]</w:delText>
              </w:r>
              <w:r w:rsidRPr="00C01DD7" w:rsidDel="008C53F4">
                <w:delText xml:space="preserve"> (e.g. radio frequency and MBMS Service Area Identities).</w:delText>
              </w:r>
            </w:del>
          </w:p>
        </w:tc>
      </w:tr>
    </w:tbl>
    <w:p w:rsidR="009C005F" w:rsidRPr="00C01DD7" w:rsidDel="008C53F4" w:rsidRDefault="009C005F" w:rsidP="009C005F">
      <w:pPr>
        <w:rPr>
          <w:del w:id="1689" w:author="swx" w:date="2017-04-10T11:38:00Z"/>
          <w:lang w:eastAsia="ja-JP"/>
        </w:rPr>
      </w:pPr>
    </w:p>
    <w:p w:rsidR="009C005F" w:rsidRPr="00C01DD7" w:rsidDel="008C53F4" w:rsidRDefault="009C005F" w:rsidP="009C005F">
      <w:pPr>
        <w:pStyle w:val="30"/>
        <w:rPr>
          <w:del w:id="1690" w:author="swx" w:date="2017-04-10T11:38:00Z"/>
        </w:rPr>
      </w:pPr>
      <w:bookmarkStart w:id="1691" w:name="_Toc452974729"/>
      <w:bookmarkStart w:id="1692" w:name="_Toc453145020"/>
      <w:bookmarkStart w:id="1693" w:name="_Toc453145095"/>
      <w:del w:id="1694"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00155745" w:rsidRPr="00C01DD7" w:rsidDel="008C53F4">
          <w:tab/>
        </w:r>
        <w:r w:rsidRPr="00C01DD7" w:rsidDel="008C53F4">
          <w:delText>Solution(s)</w:delText>
        </w:r>
        <w:bookmarkEnd w:id="1691"/>
        <w:bookmarkEnd w:id="1692"/>
        <w:bookmarkEnd w:id="1693"/>
      </w:del>
    </w:p>
    <w:p w:rsidR="009C005F" w:rsidRPr="00C01DD7" w:rsidDel="008C53F4" w:rsidRDefault="009C005F" w:rsidP="009C005F">
      <w:pPr>
        <w:pStyle w:val="40"/>
        <w:rPr>
          <w:del w:id="1695" w:author="swx" w:date="2017-04-10T11:38:00Z"/>
        </w:rPr>
      </w:pPr>
      <w:bookmarkStart w:id="1696" w:name="_Toc452974730"/>
      <w:bookmarkStart w:id="1697" w:name="_Toc453145021"/>
      <w:bookmarkStart w:id="1698" w:name="_Toc453145096"/>
      <w:del w:id="1699" w:author="swx" w:date="2017-04-10T11:38:00Z">
        <w:r w:rsidRPr="00C01DD7" w:rsidDel="008C53F4">
          <w:delText>8.</w:delText>
        </w:r>
        <w:r w:rsidRPr="00C01DD7" w:rsidDel="008C53F4">
          <w:rPr>
            <w:rFonts w:hint="eastAsia"/>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155745" w:rsidRPr="00C01DD7" w:rsidDel="008C53F4">
          <w:tab/>
        </w:r>
        <w:r w:rsidRPr="00C01DD7" w:rsidDel="008C53F4">
          <w:delText>Solution1</w:delText>
        </w:r>
        <w:bookmarkEnd w:id="1696"/>
        <w:bookmarkEnd w:id="1697"/>
        <w:bookmarkEnd w:id="1698"/>
      </w:del>
    </w:p>
    <w:p w:rsidR="00C24255" w:rsidRPr="00C01DD7" w:rsidDel="008C53F4" w:rsidRDefault="00C24255" w:rsidP="00905B68">
      <w:pPr>
        <w:pStyle w:val="50"/>
        <w:ind w:left="0" w:firstLine="0"/>
        <w:rPr>
          <w:del w:id="1700" w:author="swx" w:date="2017-04-10T11:38:00Z"/>
          <w:lang w:eastAsia="zh-CN"/>
        </w:rPr>
      </w:pPr>
      <w:bookmarkStart w:id="1701" w:name="_Toc452974731"/>
      <w:bookmarkStart w:id="1702" w:name="_Toc453145022"/>
      <w:bookmarkStart w:id="1703" w:name="_Toc453145097"/>
      <w:del w:id="1704"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.1.1</w:delText>
        </w:r>
        <w:r w:rsidR="00155745" w:rsidRPr="00C01DD7" w:rsidDel="008C53F4">
          <w:tab/>
        </w:r>
        <w:r w:rsidRPr="00C01DD7" w:rsidDel="008C53F4">
          <w:rPr>
            <w:rFonts w:hint="eastAsia"/>
            <w:lang w:eastAsia="zh-CN"/>
          </w:rPr>
          <w:delText>Overview</w:delText>
        </w:r>
        <w:bookmarkEnd w:id="1701"/>
        <w:bookmarkEnd w:id="1702"/>
        <w:bookmarkEnd w:id="1703"/>
      </w:del>
    </w:p>
    <w:p w:rsidR="00C24255" w:rsidRPr="00C01DD7" w:rsidDel="008C53F4" w:rsidRDefault="00C24255" w:rsidP="00C24255">
      <w:pPr>
        <w:rPr>
          <w:del w:id="1705" w:author="swx" w:date="2017-04-10T11:38:00Z"/>
          <w:lang w:eastAsia="zh-CN"/>
        </w:rPr>
      </w:pPr>
      <w:del w:id="1706" w:author="swx" w:date="2017-04-10T11:38:00Z">
        <w:r w:rsidRPr="00C01DD7" w:rsidDel="008C53F4">
          <w:rPr>
            <w:lang w:eastAsia="zh-CN"/>
          </w:rPr>
          <w:delText>T</w:delText>
        </w:r>
        <w:r w:rsidRPr="00C01DD7" w:rsidDel="008C53F4">
          <w:rPr>
            <w:rFonts w:hint="eastAsia"/>
            <w:lang w:eastAsia="zh-CN"/>
          </w:rPr>
          <w:delText xml:space="preserve">he SCEF can either be deployed inside or outside the IN-CSE, and in this sub clause, only the case, where the SCEF is implemented inside the IN-CSE, is described. </w:delText>
        </w:r>
        <w:r w:rsidRPr="00C01DD7" w:rsidDel="008C53F4">
          <w:rPr>
            <w:lang w:eastAsia="zh-CN"/>
          </w:rPr>
          <w:delText>I</w:delText>
        </w:r>
        <w:r w:rsidRPr="00C01DD7" w:rsidDel="008C53F4">
          <w:rPr>
            <w:rFonts w:hint="eastAsia"/>
            <w:lang w:eastAsia="zh-CN"/>
          </w:rPr>
          <w:delText>n order to enable the IN-CSE(SCEF) reuse 3GPP g</w:delText>
        </w:r>
        <w:r w:rsidRPr="00C01DD7" w:rsidDel="008C53F4">
          <w:delText xml:space="preserve">roup message delivery </w:delText>
        </w:r>
        <w:r w:rsidRPr="00C01DD7" w:rsidDel="008C53F4">
          <w:rPr>
            <w:rFonts w:hint="eastAsia"/>
            <w:lang w:eastAsia="zh-CN"/>
          </w:rPr>
          <w:delText xml:space="preserve">procedure </w:delText>
        </w:r>
        <w:r w:rsidRPr="00C01DD7" w:rsidDel="008C53F4">
          <w:delText>using MBMS</w:delText>
        </w:r>
        <w:r w:rsidRPr="00C01DD7" w:rsidDel="008C53F4">
          <w:rPr>
            <w:rFonts w:hint="eastAsia"/>
            <w:lang w:eastAsia="zh-CN"/>
          </w:rPr>
          <w:delText xml:space="preserve"> specified in </w:delText>
        </w:r>
        <w:r w:rsidR="00155745" w:rsidRPr="00C01DD7" w:rsidDel="008C53F4">
          <w:rPr>
            <w:lang w:eastAsia="zh-CN"/>
          </w:rPr>
          <w:delText xml:space="preserve">3GPP </w:delText>
        </w:r>
        <w:r w:rsidRPr="00C01DD7" w:rsidDel="008C53F4">
          <w:rPr>
            <w:rFonts w:hint="eastAsia"/>
            <w:lang w:eastAsia="zh-CN"/>
          </w:rPr>
          <w:delText>TS 23.682</w:delText>
        </w:r>
        <w:r w:rsidR="00155745" w:rsidRPr="00C01DD7" w:rsidDel="008C53F4">
          <w:rPr>
            <w:lang w:eastAsia="zh-CN"/>
          </w:rPr>
          <w:delText xml:space="preserve"> [</w:delText>
        </w:r>
        <w:r w:rsidR="00D37578" w:rsidRPr="00C01DD7" w:rsidDel="008C53F4">
          <w:rPr>
            <w:lang w:eastAsia="zh-CN"/>
          </w:rPr>
          <w:fldChar w:fldCharType="begin"/>
        </w:r>
        <w:r w:rsidR="00155745" w:rsidRPr="00C01DD7" w:rsidDel="008C53F4">
          <w:rPr>
            <w:lang w:eastAsia="zh-CN"/>
          </w:rPr>
          <w:delInstrText xml:space="preserve"> REF REF_3GPPTS23682 \h </w:delInstrText>
        </w:r>
        <w:r w:rsidR="00D37578" w:rsidRPr="00C01DD7" w:rsidDel="008C53F4">
          <w:rPr>
            <w:lang w:eastAsia="zh-CN"/>
          </w:rPr>
        </w:r>
        <w:r w:rsidR="00D37578" w:rsidRPr="00C01DD7" w:rsidDel="008C53F4">
          <w:rPr>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D37578" w:rsidRPr="00C01DD7" w:rsidDel="008C53F4">
          <w:rPr>
            <w:lang w:eastAsia="zh-CN"/>
          </w:rPr>
          <w:fldChar w:fldCharType="end"/>
        </w:r>
        <w:r w:rsidR="00155745" w:rsidRPr="00C01DD7" w:rsidDel="008C53F4">
          <w:rPr>
            <w:lang w:eastAsia="zh-CN"/>
          </w:rPr>
          <w:delText>]</w:delText>
        </w:r>
        <w:r w:rsidRPr="00C01DD7" w:rsidDel="008C53F4">
          <w:rPr>
            <w:rFonts w:hint="eastAsia"/>
            <w:lang w:eastAsia="zh-CN"/>
          </w:rPr>
          <w:delText>, the following aspects need to be considered or processed at the IN-CSE:</w:delText>
        </w:r>
      </w:del>
    </w:p>
    <w:p w:rsidR="00C24255" w:rsidRPr="00C01DD7" w:rsidDel="008C53F4" w:rsidRDefault="00C24255" w:rsidP="00155745">
      <w:pPr>
        <w:pStyle w:val="BN"/>
        <w:rPr>
          <w:del w:id="1707" w:author="swx" w:date="2017-04-10T11:38:00Z"/>
          <w:lang w:eastAsia="zh-CN"/>
        </w:rPr>
      </w:pPr>
      <w:del w:id="1708" w:author="swx" w:date="2017-04-10T11:38:00Z">
        <w:r w:rsidRPr="00C01DD7" w:rsidDel="008C53F4">
          <w:rPr>
            <w:rFonts w:hint="eastAsia"/>
            <w:lang w:eastAsia="zh-CN"/>
          </w:rPr>
          <w:delText>The IN-CSE can be configured with the basic 3GPP network information, e.g. the serving BM-SC identity or the IP address information and the mapping between the location/area information provided by AE and the MBMS broadcast area of the 3GPP network.</w:delText>
        </w:r>
      </w:del>
    </w:p>
    <w:p w:rsidR="00C24255" w:rsidRPr="00C01DD7" w:rsidDel="008C53F4" w:rsidRDefault="00C24255" w:rsidP="00C24255">
      <w:pPr>
        <w:rPr>
          <w:del w:id="1709" w:author="swx" w:date="2017-04-10T11:38:00Z"/>
          <w:lang w:eastAsia="zh-CN"/>
        </w:rPr>
      </w:pPr>
      <w:del w:id="1710" w:author="swx" w:date="2017-04-10T11:38:00Z">
        <w:r w:rsidRPr="00C01DD7" w:rsidDel="008C53F4">
          <w:rPr>
            <w:lang w:eastAsia="zh-CN"/>
          </w:rPr>
          <w:delText>W</w:delText>
        </w:r>
        <w:r w:rsidRPr="00C01DD7" w:rsidDel="008C53F4">
          <w:rPr>
            <w:rFonts w:hint="eastAsia"/>
            <w:lang w:eastAsia="zh-CN"/>
          </w:rPr>
          <w:delText xml:space="preserve">hen the UE registers to the IN-CSE via the 3GPP network, the IN-CSE determines whether the UE is in the coverage of the 3GPP MBMS service, according to the location information comes from UE and the local configuration. </w:delText>
        </w:r>
        <w:r w:rsidRPr="00C01DD7" w:rsidDel="008C53F4">
          <w:rPr>
            <w:lang w:eastAsia="zh-CN"/>
          </w:rPr>
          <w:delText>I</w:delText>
        </w:r>
        <w:r w:rsidRPr="00C01DD7" w:rsidDel="008C53F4">
          <w:rPr>
            <w:rFonts w:hint="eastAsia"/>
            <w:lang w:eastAsia="zh-CN"/>
          </w:rPr>
          <w:delText>f the UE support the 3GPP MBMS service, the IN-CSE can record the 3GPP MBMS service</w:delText>
        </w:r>
        <w:r w:rsidRPr="00C01DD7" w:rsidDel="008C53F4">
          <w:rPr>
            <w:lang w:eastAsia="zh-CN"/>
          </w:rPr>
          <w:delText xml:space="preserve"> capability</w:delText>
        </w:r>
        <w:r w:rsidRPr="00C01DD7" w:rsidDel="008C53F4">
          <w:rPr>
            <w:rFonts w:hint="eastAsia"/>
            <w:lang w:eastAsia="zh-CN"/>
          </w:rPr>
          <w:delText xml:space="preserve"> under the node resource of the UE, e.g. using the &lt;deviceCapability&gt;.</w:delText>
        </w:r>
      </w:del>
    </w:p>
    <w:p w:rsidR="009C005F" w:rsidRPr="00C01DD7" w:rsidDel="008C53F4" w:rsidRDefault="009C005F" w:rsidP="00905B68">
      <w:pPr>
        <w:pStyle w:val="50"/>
        <w:rPr>
          <w:del w:id="1711" w:author="swx" w:date="2017-04-10T11:38:00Z"/>
        </w:rPr>
      </w:pPr>
      <w:bookmarkStart w:id="1712" w:name="_Toc452974732"/>
      <w:bookmarkStart w:id="1713" w:name="_Toc453145023"/>
      <w:bookmarkStart w:id="1714" w:name="_Toc453145098"/>
      <w:del w:id="1715"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C24255" w:rsidRPr="00C01DD7" w:rsidDel="008C53F4">
          <w:rPr>
            <w:rFonts w:hint="eastAsia"/>
            <w:lang w:eastAsia="zh-CN"/>
          </w:rPr>
          <w:delText>2</w:delText>
        </w:r>
        <w:r w:rsidR="00155745" w:rsidRPr="00C01DD7" w:rsidDel="008C53F4">
          <w:rPr>
            <w:lang w:eastAsia="zh-CN"/>
          </w:rPr>
          <w:tab/>
        </w:r>
        <w:r w:rsidRPr="00C01DD7" w:rsidDel="008C53F4">
          <w:delText>Proposed resource types and attributes</w:delText>
        </w:r>
        <w:bookmarkEnd w:id="1712"/>
        <w:bookmarkEnd w:id="1713"/>
        <w:bookmarkEnd w:id="1714"/>
      </w:del>
    </w:p>
    <w:p w:rsidR="009C005F" w:rsidRPr="00C01DD7" w:rsidDel="008C53F4" w:rsidRDefault="009C005F" w:rsidP="009C005F">
      <w:pPr>
        <w:rPr>
          <w:del w:id="1716" w:author="swx" w:date="2017-04-10T11:38:00Z"/>
          <w:lang w:eastAsia="zh-CN"/>
        </w:rPr>
      </w:pPr>
      <w:del w:id="1717" w:author="swx" w:date="2017-04-10T11:38:00Z">
        <w:r w:rsidRPr="00C01DD7" w:rsidDel="008C53F4">
          <w:rPr>
            <w:rFonts w:hint="eastAsia"/>
            <w:lang w:eastAsia="ja-JP"/>
          </w:rPr>
          <w:delText xml:space="preserve">This </w:delText>
        </w:r>
        <w:r w:rsidR="00155745" w:rsidRPr="00C01DD7" w:rsidDel="008C53F4">
          <w:rPr>
            <w:lang w:eastAsia="ja-JP"/>
          </w:rPr>
          <w:delText>clause</w:delText>
        </w:r>
        <w:r w:rsidRPr="00C01DD7" w:rsidDel="008C53F4">
          <w:rPr>
            <w:rFonts w:hint="eastAsia"/>
            <w:lang w:eastAsia="ja-JP"/>
          </w:rPr>
          <w:delText xml:space="preserve"> provides information of new resource types and new attributes including </w:delText>
        </w:r>
        <w:r w:rsidRPr="00C01DD7" w:rsidDel="008C53F4">
          <w:rPr>
            <w:lang w:eastAsia="ja-JP"/>
          </w:rPr>
          <w:delText>relationship</w:delText>
        </w:r>
        <w:r w:rsidRPr="00C01DD7" w:rsidDel="008C53F4">
          <w:rPr>
            <w:rFonts w:hint="eastAsia"/>
            <w:lang w:eastAsia="ja-JP"/>
          </w:rPr>
          <w:delText xml:space="preserve"> with existing resource types and attributes.</w:delText>
        </w:r>
      </w:del>
    </w:p>
    <w:p w:rsidR="00C24255" w:rsidRPr="00C01DD7" w:rsidDel="008C53F4" w:rsidRDefault="00C24255" w:rsidP="00710B2A">
      <w:pPr>
        <w:pStyle w:val="FL"/>
        <w:rPr>
          <w:del w:id="1718" w:author="swx" w:date="2017-04-10T11:38:00Z"/>
        </w:rPr>
      </w:pPr>
      <w:del w:id="1719" w:author="swx" w:date="2017-04-10T11:38:00Z">
        <w:r w:rsidRPr="00C01DD7" w:rsidDel="008C53F4">
          <w:object w:dxaOrig="4601" w:dyaOrig="12403">
            <v:shape id="_x0000_i1045" type="#_x0000_t75" style="width:229.65pt;height:620.05pt" o:ole="">
              <v:imagedata r:id="rId50" o:title=""/>
            </v:shape>
            <o:OLEObject Type="Embed" ProgID="VisioViewer.Viewer.1" ShapeID="_x0000_i1045" DrawAspect="Content" ObjectID="_1553332282" r:id="rId51"/>
          </w:object>
        </w:r>
      </w:del>
    </w:p>
    <w:p w:rsidR="00000000" w:rsidRDefault="00D37578">
      <w:pPr>
        <w:jc w:val="center"/>
        <w:rPr>
          <w:del w:id="1720" w:author="swx" w:date="2017-04-10T11:38:00Z"/>
          <w:rFonts w:eastAsia="MS Mincho" w:cs="Arial"/>
          <w:lang w:eastAsia="ja-JP"/>
          <w:rPrChange w:id="1721" w:author="swx" w:date="2017-04-10T10:59:00Z">
            <w:rPr>
              <w:del w:id="1722" w:author="swx" w:date="2017-04-10T11:38:00Z"/>
            </w:rPr>
          </w:rPrChange>
        </w:rPr>
        <w:pPrChange w:id="1723" w:author="swx" w:date="2017-04-10T10:59:00Z">
          <w:pPr>
            <w:pStyle w:val="TF"/>
            <w:outlineLvl w:val="0"/>
          </w:pPr>
        </w:pPrChange>
      </w:pPr>
      <w:del w:id="1724" w:author="swx" w:date="2017-04-10T11:38:00Z">
        <w:r w:rsidRPr="00D37578">
          <w:rPr>
            <w:rFonts w:ascii="Arial" w:eastAsia="MS Mincho" w:hAnsi="Arial" w:cs="Arial"/>
            <w:b/>
            <w:lang w:eastAsia="ja-JP"/>
            <w:rPrChange w:id="1725" w:author="swx" w:date="2017-04-10T10:59:00Z">
              <w:rPr>
                <w:b w:val="0"/>
              </w:rPr>
            </w:rPrChange>
          </w:rPr>
          <w:delText>Figure 8.5.5.1.2-1</w:delText>
        </w:r>
      </w:del>
    </w:p>
    <w:p w:rsidR="002B4E4B" w:rsidDel="008C53F4" w:rsidRDefault="00155745">
      <w:pPr>
        <w:pStyle w:val="TH"/>
        <w:rPr>
          <w:del w:id="1726" w:author="swx" w:date="2017-04-10T11:38:00Z"/>
          <w:lang w:eastAsia="zh-CN"/>
        </w:rPr>
      </w:pPr>
      <w:del w:id="1727" w:author="swx" w:date="2017-04-10T11:38:00Z">
        <w:r w:rsidRPr="00C01DD7" w:rsidDel="008C53F4">
          <w:rPr>
            <w:lang w:eastAsia="zh-CN"/>
          </w:rPr>
          <w:delText>Table 8.5.</w:delText>
        </w:r>
        <w:r w:rsidR="00EB21A4" w:rsidDel="008C53F4">
          <w:rPr>
            <w:rFonts w:eastAsiaTheme="minorEastAsia" w:hint="eastAsia"/>
            <w:lang w:eastAsia="zh-CN"/>
          </w:rPr>
          <w:delText>5</w:delText>
        </w:r>
        <w:r w:rsidRPr="00C01DD7" w:rsidDel="008C53F4">
          <w:rPr>
            <w:lang w:eastAsia="zh-CN"/>
          </w:rPr>
          <w:delText>.1.2-1</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Del="008C53F4" w:rsidTr="00155745">
        <w:trPr>
          <w:tblHeader/>
          <w:jc w:val="center"/>
          <w:del w:id="1728" w:author="swx" w:date="2017-04-10T11:38:00Z"/>
        </w:trPr>
        <w:tc>
          <w:tcPr>
            <w:tcW w:w="1861" w:type="dxa"/>
            <w:shd w:val="clear" w:color="auto" w:fill="E0E0E0"/>
            <w:vAlign w:val="center"/>
          </w:tcPr>
          <w:p w:rsidR="00C24255" w:rsidRPr="00C01DD7" w:rsidDel="008C53F4" w:rsidRDefault="00C24255" w:rsidP="00155745">
            <w:pPr>
              <w:pStyle w:val="TAH"/>
              <w:rPr>
                <w:del w:id="1729" w:author="swx" w:date="2017-04-10T11:38:00Z"/>
                <w:rFonts w:eastAsia="Arial Unicode MS"/>
              </w:rPr>
            </w:pPr>
            <w:del w:id="1730" w:author="swx" w:date="2017-04-10T11:38:00Z">
              <w:r w:rsidRPr="00C01DD7" w:rsidDel="008C53F4">
                <w:rPr>
                  <w:rFonts w:eastAsia="Arial Unicode MS"/>
                </w:rPr>
                <w:delText xml:space="preserve">Attributes of </w:delText>
              </w:r>
              <w:r w:rsidRPr="00C01DD7" w:rsidDel="008C53F4">
                <w:rPr>
                  <w:rFonts w:eastAsia="Arial Unicode MS"/>
                  <w:i/>
                </w:rPr>
                <w:delText>&lt;</w:delText>
              </w:r>
              <w:r w:rsidRPr="00C01DD7" w:rsidDel="008C53F4">
                <w:rPr>
                  <w:rFonts w:eastAsia="Arial Unicode MS" w:hint="eastAsia"/>
                  <w:i/>
                  <w:lang w:eastAsia="zh-CN"/>
                </w:rPr>
                <w:delText>group</w:delText>
              </w:r>
              <w:r w:rsidRPr="00C01DD7" w:rsidDel="008C53F4">
                <w:rPr>
                  <w:rFonts w:eastAsia="Arial Unicode MS"/>
                  <w:i/>
                </w:rPr>
                <w:delText>&gt;</w:delText>
              </w:r>
            </w:del>
          </w:p>
        </w:tc>
        <w:tc>
          <w:tcPr>
            <w:tcW w:w="1077" w:type="dxa"/>
            <w:shd w:val="clear" w:color="auto" w:fill="E0E0E0"/>
            <w:vAlign w:val="center"/>
          </w:tcPr>
          <w:p w:rsidR="00C24255" w:rsidRPr="00C01DD7" w:rsidDel="008C53F4" w:rsidRDefault="00C24255" w:rsidP="00155745">
            <w:pPr>
              <w:pStyle w:val="TAH"/>
              <w:rPr>
                <w:del w:id="1731" w:author="swx" w:date="2017-04-10T11:38:00Z"/>
                <w:rFonts w:eastAsia="Arial Unicode MS"/>
              </w:rPr>
            </w:pPr>
            <w:del w:id="1732" w:author="swx" w:date="2017-04-10T11:38:00Z">
              <w:r w:rsidRPr="00C01DD7" w:rsidDel="008C53F4">
                <w:rPr>
                  <w:rFonts w:eastAsia="Arial Unicode MS"/>
                </w:rPr>
                <w:delText>Multiplicity</w:delText>
              </w:r>
            </w:del>
          </w:p>
        </w:tc>
        <w:tc>
          <w:tcPr>
            <w:tcW w:w="677" w:type="dxa"/>
            <w:shd w:val="clear" w:color="auto" w:fill="E0E0E0"/>
            <w:vAlign w:val="center"/>
          </w:tcPr>
          <w:p w:rsidR="00C24255" w:rsidRPr="00C01DD7" w:rsidDel="008C53F4" w:rsidRDefault="00C24255" w:rsidP="00155745">
            <w:pPr>
              <w:pStyle w:val="TAH"/>
              <w:rPr>
                <w:del w:id="1733" w:author="swx" w:date="2017-04-10T11:38:00Z"/>
                <w:rFonts w:eastAsia="Arial Unicode MS"/>
              </w:rPr>
            </w:pPr>
            <w:del w:id="1734" w:author="swx" w:date="2017-04-10T11:38:00Z">
              <w:r w:rsidRPr="00C01DD7" w:rsidDel="008C53F4">
                <w:rPr>
                  <w:rFonts w:eastAsia="Arial Unicode MS"/>
                </w:rPr>
                <w:delText>RW/</w:delText>
              </w:r>
            </w:del>
          </w:p>
          <w:p w:rsidR="00C24255" w:rsidRPr="00C01DD7" w:rsidDel="008C53F4" w:rsidRDefault="00C24255" w:rsidP="00155745">
            <w:pPr>
              <w:pStyle w:val="TAH"/>
              <w:rPr>
                <w:del w:id="1735" w:author="swx" w:date="2017-04-10T11:38:00Z"/>
                <w:rFonts w:eastAsia="Arial Unicode MS"/>
              </w:rPr>
            </w:pPr>
            <w:del w:id="1736" w:author="swx" w:date="2017-04-10T11:38:00Z">
              <w:r w:rsidRPr="00C01DD7" w:rsidDel="008C53F4">
                <w:rPr>
                  <w:rFonts w:eastAsia="Arial Unicode MS"/>
                </w:rPr>
                <w:delText>RO/</w:delText>
              </w:r>
            </w:del>
          </w:p>
          <w:p w:rsidR="00C24255" w:rsidRPr="00C01DD7" w:rsidDel="008C53F4" w:rsidRDefault="00C24255" w:rsidP="00155745">
            <w:pPr>
              <w:pStyle w:val="TAH"/>
              <w:rPr>
                <w:del w:id="1737" w:author="swx" w:date="2017-04-10T11:38:00Z"/>
                <w:rFonts w:eastAsia="Arial Unicode MS"/>
              </w:rPr>
            </w:pPr>
            <w:del w:id="1738" w:author="swx" w:date="2017-04-10T11:38:00Z">
              <w:r w:rsidRPr="00C01DD7" w:rsidDel="008C53F4">
                <w:rPr>
                  <w:rFonts w:eastAsia="Arial Unicode MS"/>
                </w:rPr>
                <w:delText>WO</w:delText>
              </w:r>
            </w:del>
          </w:p>
        </w:tc>
        <w:tc>
          <w:tcPr>
            <w:tcW w:w="4328" w:type="dxa"/>
            <w:shd w:val="clear" w:color="auto" w:fill="E0E0E0"/>
            <w:vAlign w:val="center"/>
          </w:tcPr>
          <w:p w:rsidR="00C24255" w:rsidRPr="00C01DD7" w:rsidDel="008C53F4" w:rsidRDefault="00C24255" w:rsidP="00155745">
            <w:pPr>
              <w:pStyle w:val="TAH"/>
              <w:rPr>
                <w:del w:id="1739" w:author="swx" w:date="2017-04-10T11:38:00Z"/>
                <w:rFonts w:eastAsia="Arial Unicode MS"/>
              </w:rPr>
            </w:pPr>
            <w:del w:id="1740" w:author="swx" w:date="2017-04-10T11:38:00Z">
              <w:r w:rsidRPr="00C01DD7" w:rsidDel="008C53F4">
                <w:rPr>
                  <w:rFonts w:eastAsia="Arial Unicode MS"/>
                </w:rPr>
                <w:delText>Description</w:delText>
              </w:r>
            </w:del>
          </w:p>
        </w:tc>
        <w:tc>
          <w:tcPr>
            <w:tcW w:w="1490" w:type="dxa"/>
            <w:shd w:val="clear" w:color="auto" w:fill="D9D9D9" w:themeFill="background1" w:themeFillShade="D9"/>
            <w:vAlign w:val="center"/>
          </w:tcPr>
          <w:p w:rsidR="00C24255" w:rsidRPr="00C01DD7" w:rsidDel="008C53F4" w:rsidRDefault="00C24255" w:rsidP="00155745">
            <w:pPr>
              <w:pStyle w:val="TAH"/>
              <w:rPr>
                <w:del w:id="1741" w:author="swx" w:date="2017-04-10T11:38:00Z"/>
              </w:rPr>
            </w:pPr>
            <w:del w:id="1742" w:author="swx" w:date="2017-04-10T11:38:00Z">
              <w:r w:rsidRPr="00C01DD7" w:rsidDel="008C53F4">
                <w:rPr>
                  <w:rFonts w:eastAsia="Arial Unicode MS"/>
                  <w:i/>
                </w:rPr>
                <w:delText>&lt;groupAnnc&gt;</w:delText>
              </w:r>
              <w:r w:rsidRPr="00C01DD7" w:rsidDel="008C53F4">
                <w:rPr>
                  <w:rFonts w:eastAsia="Arial Unicode MS"/>
                </w:rPr>
                <w:delText xml:space="preserve"> Attributes</w:delText>
              </w:r>
            </w:del>
          </w:p>
        </w:tc>
      </w:tr>
      <w:tr w:rsidR="00C24255" w:rsidRPr="00C01DD7" w:rsidDel="008C53F4" w:rsidTr="00155745">
        <w:trPr>
          <w:tblHeader/>
          <w:jc w:val="center"/>
          <w:del w:id="1743" w:author="swx" w:date="2017-04-10T11:38:00Z"/>
        </w:trPr>
        <w:tc>
          <w:tcPr>
            <w:tcW w:w="1861" w:type="dxa"/>
            <w:shd w:val="clear" w:color="auto" w:fill="E0E0E0"/>
          </w:tcPr>
          <w:p w:rsidR="00C24255" w:rsidRPr="00C01DD7" w:rsidDel="008C53F4" w:rsidRDefault="00C24255" w:rsidP="00155745">
            <w:pPr>
              <w:pStyle w:val="TAL"/>
              <w:rPr>
                <w:del w:id="1744" w:author="swx" w:date="2017-04-10T11:38:00Z"/>
                <w:rFonts w:eastAsia="Arial Unicode MS"/>
                <w:b/>
                <w:i/>
              </w:rPr>
            </w:pPr>
            <w:del w:id="1745" w:author="swx" w:date="2017-04-10T11:38:00Z">
              <w:r w:rsidRPr="00C01DD7" w:rsidDel="008C53F4">
                <w:rPr>
                  <w:rFonts w:eastAsia="Arial Unicode MS" w:hint="eastAsia"/>
                  <w:i/>
                  <w:lang w:eastAsia="zh-CN"/>
                </w:rPr>
                <w:delText>groupType</w:delText>
              </w:r>
            </w:del>
          </w:p>
        </w:tc>
        <w:tc>
          <w:tcPr>
            <w:tcW w:w="1077" w:type="dxa"/>
            <w:shd w:val="clear" w:color="auto" w:fill="E0E0E0"/>
          </w:tcPr>
          <w:p w:rsidR="00C24255" w:rsidRPr="00C01DD7" w:rsidDel="008C53F4" w:rsidRDefault="00C24255" w:rsidP="00157717">
            <w:pPr>
              <w:keepNext/>
              <w:keepLines/>
              <w:spacing w:after="0"/>
              <w:jc w:val="center"/>
              <w:rPr>
                <w:del w:id="1746" w:author="swx" w:date="2017-04-10T11:38:00Z"/>
                <w:rFonts w:ascii="Arial" w:eastAsia="Arial Unicode MS" w:hAnsi="Arial"/>
                <w:b/>
                <w:sz w:val="18"/>
              </w:rPr>
            </w:pPr>
            <w:del w:id="1747" w:author="swx" w:date="2017-04-10T11:38:00Z">
              <w:r w:rsidRPr="00C01DD7" w:rsidDel="008C53F4">
                <w:rPr>
                  <w:rFonts w:ascii="Arial" w:eastAsia="Arial Unicode MS" w:hAnsi="Arial" w:hint="eastAsia"/>
                  <w:sz w:val="18"/>
                  <w:lang w:eastAsia="ko-KR"/>
                </w:rPr>
                <w:delText>1</w:delText>
              </w:r>
            </w:del>
          </w:p>
        </w:tc>
        <w:tc>
          <w:tcPr>
            <w:tcW w:w="677" w:type="dxa"/>
            <w:shd w:val="clear" w:color="auto" w:fill="E0E0E0"/>
          </w:tcPr>
          <w:p w:rsidR="00C24255" w:rsidRPr="00C01DD7" w:rsidDel="008C53F4" w:rsidRDefault="00C24255" w:rsidP="00157717">
            <w:pPr>
              <w:keepNext/>
              <w:keepLines/>
              <w:spacing w:after="0"/>
              <w:jc w:val="center"/>
              <w:rPr>
                <w:del w:id="1748" w:author="swx" w:date="2017-04-10T11:38:00Z"/>
                <w:rFonts w:ascii="Arial" w:eastAsia="Arial Unicode MS" w:hAnsi="Arial"/>
                <w:b/>
                <w:sz w:val="18"/>
              </w:rPr>
            </w:pPr>
            <w:del w:id="1749"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shd w:val="clear" w:color="auto" w:fill="E0E0E0"/>
          </w:tcPr>
          <w:p w:rsidR="00C24255" w:rsidRPr="00C01DD7" w:rsidDel="008C53F4" w:rsidRDefault="00C24255" w:rsidP="00155745">
            <w:pPr>
              <w:pStyle w:val="TAL"/>
              <w:rPr>
                <w:del w:id="1750" w:author="swx" w:date="2017-04-10T11:38:00Z"/>
                <w:rFonts w:eastAsia="Arial Unicode MS"/>
                <w:b/>
              </w:rPr>
            </w:pPr>
            <w:del w:id="1751" w:author="swx" w:date="2017-04-10T11:38:00Z">
              <w:r w:rsidRPr="00C01DD7" w:rsidDel="008C53F4">
                <w:rPr>
                  <w:rFonts w:eastAsia="Arial Unicode MS"/>
                  <w:lang w:eastAsia="zh-CN"/>
                </w:rPr>
                <w:delText>I</w:delText>
              </w:r>
              <w:r w:rsidRPr="00C01DD7" w:rsidDel="008C53F4">
                <w:rPr>
                  <w:rFonts w:eastAsia="Arial Unicode MS" w:hint="eastAsia"/>
                  <w:lang w:eastAsia="zh-CN"/>
                </w:rPr>
                <w:delText>ndicating the underlying network type of the group, e.g.</w:delText>
              </w:r>
              <w:r w:rsidR="00155745" w:rsidRPr="00C01DD7" w:rsidDel="008C53F4">
                <w:rPr>
                  <w:rFonts w:eastAsia="Arial Unicode MS"/>
                  <w:lang w:eastAsia="zh-CN"/>
                </w:rPr>
                <w:delText xml:space="preserve"> </w:delText>
              </w:r>
              <w:r w:rsidRPr="00C01DD7" w:rsidDel="008C53F4">
                <w:rPr>
                  <w:rFonts w:eastAsia="Arial Unicode MS" w:hint="eastAsia"/>
                  <w:lang w:eastAsia="zh-CN"/>
                </w:rPr>
                <w:delText xml:space="preserve">3GPP MBMS group. If the underlying networks of the group members are different, it is the type of </w:delText>
              </w:r>
              <w:r w:rsidRPr="00C01DD7" w:rsidDel="008C53F4">
                <w:rPr>
                  <w:rFonts w:eastAsia="Arial Unicode MS"/>
                  <w:lang w:eastAsia="zh-CN"/>
                </w:rPr>
                <w:delText>'mixed'</w:delText>
              </w:r>
              <w:r w:rsidRPr="00C01DD7" w:rsidDel="008C53F4">
                <w:rPr>
                  <w:rFonts w:eastAsia="Arial Unicode MS" w:hint="eastAsia"/>
                  <w:lang w:eastAsia="zh-CN"/>
                </w:rPr>
                <w:delText>.</w:delText>
              </w:r>
            </w:del>
          </w:p>
        </w:tc>
        <w:tc>
          <w:tcPr>
            <w:tcW w:w="1490" w:type="dxa"/>
          </w:tcPr>
          <w:p w:rsidR="00C24255" w:rsidRPr="00C01DD7" w:rsidDel="008C53F4" w:rsidRDefault="00C24255" w:rsidP="00155745">
            <w:pPr>
              <w:pStyle w:val="TAC"/>
              <w:rPr>
                <w:del w:id="1752" w:author="swx" w:date="2017-04-10T11:38:00Z"/>
                <w:rFonts w:eastAsia="Arial Unicode MS"/>
                <w:i/>
              </w:rPr>
            </w:pPr>
            <w:del w:id="1753"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1754" w:author="swx" w:date="2017-04-10T11:38:00Z"/>
        </w:trPr>
        <w:tc>
          <w:tcPr>
            <w:tcW w:w="1861" w:type="dxa"/>
          </w:tcPr>
          <w:p w:rsidR="00C24255" w:rsidRPr="00C01DD7" w:rsidDel="008C53F4" w:rsidRDefault="00C24255" w:rsidP="00155745">
            <w:pPr>
              <w:pStyle w:val="TAL"/>
              <w:rPr>
                <w:del w:id="1755" w:author="swx" w:date="2017-04-10T11:38:00Z"/>
                <w:rFonts w:eastAsia="Arial Unicode MS"/>
                <w:i/>
                <w:szCs w:val="18"/>
                <w:lang w:eastAsia="zh-CN"/>
              </w:rPr>
            </w:pPr>
            <w:del w:id="1756" w:author="swx" w:date="2017-04-10T11:38:00Z">
              <w:r w:rsidRPr="00C01DD7" w:rsidDel="008C53F4">
                <w:rPr>
                  <w:rFonts w:eastAsia="Arial Unicode MS" w:hint="eastAsia"/>
                  <w:i/>
                  <w:szCs w:val="18"/>
                  <w:lang w:eastAsia="zh-CN"/>
                </w:rPr>
                <w:delText>TMGI</w:delText>
              </w:r>
            </w:del>
          </w:p>
        </w:tc>
        <w:tc>
          <w:tcPr>
            <w:tcW w:w="1077" w:type="dxa"/>
          </w:tcPr>
          <w:p w:rsidR="00C24255" w:rsidRPr="00C01DD7" w:rsidDel="008C53F4" w:rsidRDefault="00C24255" w:rsidP="00157717">
            <w:pPr>
              <w:keepNext/>
              <w:keepLines/>
              <w:spacing w:after="0"/>
              <w:jc w:val="center"/>
              <w:rPr>
                <w:del w:id="1757" w:author="swx" w:date="2017-04-10T11:38:00Z"/>
                <w:rFonts w:ascii="Arial" w:eastAsia="Arial Unicode MS" w:hAnsi="Arial"/>
                <w:sz w:val="18"/>
                <w:szCs w:val="18"/>
              </w:rPr>
            </w:pPr>
            <w:del w:id="1758"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1759" w:author="swx" w:date="2017-04-10T11:38:00Z"/>
                <w:rFonts w:ascii="Arial" w:eastAsia="Arial Unicode MS" w:hAnsi="Arial"/>
                <w:sz w:val="18"/>
                <w:szCs w:val="18"/>
                <w:lang w:eastAsia="zh-CN"/>
              </w:rPr>
            </w:pPr>
            <w:del w:id="1760" w:author="swx" w:date="2017-04-10T11:38:00Z">
              <w:r w:rsidRPr="00C01DD7" w:rsidDel="008C53F4">
                <w:rPr>
                  <w:rFonts w:ascii="Arial" w:eastAsia="Arial Unicode MS" w:hAnsi="Arial" w:hint="eastAsia"/>
                  <w:sz w:val="18"/>
                  <w:szCs w:val="18"/>
                  <w:lang w:eastAsia="zh-CN"/>
                </w:rPr>
                <w:delText>RO</w:delText>
              </w:r>
            </w:del>
          </w:p>
        </w:tc>
        <w:tc>
          <w:tcPr>
            <w:tcW w:w="4328" w:type="dxa"/>
          </w:tcPr>
          <w:p w:rsidR="00C24255" w:rsidRPr="00C01DD7" w:rsidDel="008C53F4" w:rsidRDefault="00C24255" w:rsidP="00155745">
            <w:pPr>
              <w:pStyle w:val="TAL"/>
              <w:rPr>
                <w:del w:id="1761" w:author="swx" w:date="2017-04-10T11:38:00Z"/>
                <w:rFonts w:eastAsia="Arial Unicode MS"/>
                <w:szCs w:val="18"/>
                <w:lang w:eastAsia="zh-CN"/>
              </w:rPr>
            </w:pPr>
            <w:del w:id="1762" w:author="swx" w:date="2017-04-10T11:38:00Z">
              <w:r w:rsidRPr="00C01DD7" w:rsidDel="008C53F4">
                <w:rPr>
                  <w:lang w:eastAsia="zh-CN"/>
                </w:rPr>
                <w:delText>T</w:delText>
              </w:r>
              <w:r w:rsidRPr="00C01DD7" w:rsidDel="008C53F4">
                <w:rPr>
                  <w:rFonts w:hint="eastAsia"/>
                  <w:lang w:eastAsia="zh-CN"/>
                </w:rPr>
                <w:delText xml:space="preserve">his attribute only present when the groupType is 3GPP MBMS. </w:delText>
              </w:r>
              <w:r w:rsidRPr="00C01DD7" w:rsidDel="008C53F4">
                <w:rPr>
                  <w:lang w:eastAsia="zh-CN"/>
                </w:rPr>
                <w:delText xml:space="preserve">TMGI can be used to identify one </w:delText>
              </w:r>
              <w:r w:rsidRPr="00C01DD7" w:rsidDel="008C53F4">
                <w:rPr>
                  <w:rFonts w:hint="eastAsia"/>
                  <w:lang w:eastAsia="zh-CN"/>
                </w:rPr>
                <w:delText>group messaging s</w:delText>
              </w:r>
              <w:r w:rsidRPr="00C01DD7" w:rsidDel="008C53F4">
                <w:rPr>
                  <w:lang w:eastAsia="zh-CN"/>
                </w:rPr>
                <w:delText>ervice.</w:delText>
              </w:r>
            </w:del>
          </w:p>
        </w:tc>
        <w:tc>
          <w:tcPr>
            <w:tcW w:w="1490" w:type="dxa"/>
          </w:tcPr>
          <w:p w:rsidR="00C24255" w:rsidRPr="00C01DD7" w:rsidDel="008C53F4" w:rsidRDefault="00C24255" w:rsidP="00155745">
            <w:pPr>
              <w:pStyle w:val="TAC"/>
              <w:rPr>
                <w:del w:id="1763" w:author="swx" w:date="2017-04-10T11:38:00Z"/>
              </w:rPr>
            </w:pPr>
            <w:del w:id="1764" w:author="swx" w:date="2017-04-10T11:38:00Z">
              <w:r w:rsidRPr="00C01DD7" w:rsidDel="008C53F4">
                <w:rPr>
                  <w:rFonts w:eastAsia="Arial Unicode MS"/>
                  <w:lang w:eastAsia="ko-KR"/>
                </w:rPr>
                <w:delText>NA</w:delText>
              </w:r>
            </w:del>
          </w:p>
        </w:tc>
      </w:tr>
      <w:tr w:rsidR="00C24255" w:rsidRPr="00C01DD7" w:rsidDel="008C53F4" w:rsidTr="00155745">
        <w:trPr>
          <w:jc w:val="center"/>
          <w:del w:id="1765" w:author="swx" w:date="2017-04-10T11:38:00Z"/>
        </w:trPr>
        <w:tc>
          <w:tcPr>
            <w:tcW w:w="1861" w:type="dxa"/>
          </w:tcPr>
          <w:p w:rsidR="00C24255" w:rsidRPr="00C01DD7" w:rsidDel="008C53F4" w:rsidRDefault="00C24255" w:rsidP="00155745">
            <w:pPr>
              <w:pStyle w:val="TAL"/>
              <w:rPr>
                <w:del w:id="1766" w:author="swx" w:date="2017-04-10T11:38:00Z"/>
                <w:rFonts w:eastAsia="Arial Unicode MS"/>
                <w:i/>
                <w:szCs w:val="18"/>
                <w:lang w:eastAsia="zh-CN"/>
              </w:rPr>
            </w:pPr>
            <w:del w:id="1767" w:author="swx" w:date="2017-04-10T11:38:00Z">
              <w:r w:rsidRPr="00C01DD7" w:rsidDel="008C53F4">
                <w:rPr>
                  <w:rFonts w:eastAsia="Arial Unicode MS" w:hint="eastAsia"/>
                  <w:i/>
                  <w:lang w:eastAsia="zh-CN"/>
                </w:rPr>
                <w:delText>locationArea</w:delText>
              </w:r>
            </w:del>
          </w:p>
        </w:tc>
        <w:tc>
          <w:tcPr>
            <w:tcW w:w="1077" w:type="dxa"/>
          </w:tcPr>
          <w:p w:rsidR="00C24255" w:rsidRPr="00C01DD7" w:rsidDel="008C53F4" w:rsidRDefault="00C24255" w:rsidP="00157717">
            <w:pPr>
              <w:keepNext/>
              <w:keepLines/>
              <w:spacing w:after="0"/>
              <w:jc w:val="center"/>
              <w:rPr>
                <w:del w:id="1768" w:author="swx" w:date="2017-04-10T11:38:00Z"/>
                <w:rFonts w:ascii="Arial" w:eastAsia="Arial Unicode MS" w:hAnsi="Arial"/>
                <w:sz w:val="18"/>
                <w:szCs w:val="18"/>
              </w:rPr>
            </w:pPr>
            <w:del w:id="1769"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1770" w:author="swx" w:date="2017-04-10T11:38:00Z"/>
                <w:rFonts w:ascii="Arial" w:eastAsia="Arial Unicode MS" w:hAnsi="Arial"/>
                <w:sz w:val="18"/>
                <w:szCs w:val="18"/>
                <w:lang w:eastAsia="zh-CN"/>
              </w:rPr>
            </w:pPr>
            <w:del w:id="1771"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1772" w:author="swx" w:date="2017-04-10T11:38:00Z"/>
                <w:rFonts w:eastAsia="Arial Unicode MS"/>
                <w:lang w:eastAsia="zh-CN"/>
              </w:rPr>
            </w:pPr>
            <w:del w:id="1773" w:author="swx" w:date="2017-04-10T11:38:00Z">
              <w:r w:rsidRPr="00C01DD7" w:rsidDel="008C53F4">
                <w:rPr>
                  <w:rFonts w:hint="eastAsia"/>
                  <w:lang w:eastAsia="zh-CN"/>
                </w:rPr>
                <w:delText xml:space="preserve">locationArea indicates the </w:delText>
              </w:r>
              <w:r w:rsidRPr="00C01DD7" w:rsidDel="008C53F4">
                <w:rPr>
                  <w:lang w:eastAsia="zh-CN"/>
                </w:rPr>
                <w:delText xml:space="preserve">area within which data of </w:delText>
              </w:r>
              <w:r w:rsidRPr="00C01DD7" w:rsidDel="008C53F4">
                <w:rPr>
                  <w:rFonts w:hint="eastAsia"/>
                  <w:lang w:eastAsia="zh-CN"/>
                </w:rPr>
                <w:delText>group messaging</w:delText>
              </w:r>
              <w:r w:rsidRPr="00C01DD7" w:rsidDel="008C53F4">
                <w:rPr>
                  <w:lang w:eastAsia="zh-CN"/>
                </w:rPr>
                <w:delText xml:space="preserve"> are sent.</w:delText>
              </w:r>
            </w:del>
          </w:p>
        </w:tc>
        <w:tc>
          <w:tcPr>
            <w:tcW w:w="1490" w:type="dxa"/>
          </w:tcPr>
          <w:p w:rsidR="00C24255" w:rsidRPr="00C01DD7" w:rsidDel="008C53F4" w:rsidRDefault="00C24255" w:rsidP="00155745">
            <w:pPr>
              <w:pStyle w:val="TAC"/>
              <w:rPr>
                <w:del w:id="1774" w:author="swx" w:date="2017-04-10T11:38:00Z"/>
              </w:rPr>
            </w:pPr>
            <w:del w:id="1775"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1776" w:author="swx" w:date="2017-04-10T11:38:00Z"/>
        </w:trPr>
        <w:tc>
          <w:tcPr>
            <w:tcW w:w="1861" w:type="dxa"/>
          </w:tcPr>
          <w:p w:rsidR="00C24255" w:rsidRPr="00C01DD7" w:rsidDel="008C53F4" w:rsidRDefault="00C24255" w:rsidP="00155745">
            <w:pPr>
              <w:pStyle w:val="TAL"/>
              <w:rPr>
                <w:del w:id="1777" w:author="swx" w:date="2017-04-10T11:38:00Z"/>
                <w:rFonts w:eastAsia="Arial Unicode MS"/>
                <w:i/>
                <w:lang w:eastAsia="zh-CN"/>
              </w:rPr>
            </w:pPr>
            <w:del w:id="1778" w:author="swx" w:date="2017-04-10T11:38:00Z">
              <w:r w:rsidRPr="00C01DD7" w:rsidDel="008C53F4">
                <w:rPr>
                  <w:rFonts w:eastAsia="Arial Unicode MS" w:hint="eastAsia"/>
                  <w:i/>
                  <w:lang w:eastAsia="zh-CN"/>
                </w:rPr>
                <w:delText>startTime</w:delText>
              </w:r>
            </w:del>
          </w:p>
        </w:tc>
        <w:tc>
          <w:tcPr>
            <w:tcW w:w="1077" w:type="dxa"/>
          </w:tcPr>
          <w:p w:rsidR="00C24255" w:rsidRPr="00C01DD7" w:rsidDel="008C53F4" w:rsidRDefault="00C24255" w:rsidP="00157717">
            <w:pPr>
              <w:keepNext/>
              <w:keepLines/>
              <w:spacing w:after="0"/>
              <w:jc w:val="center"/>
              <w:rPr>
                <w:del w:id="1779" w:author="swx" w:date="2017-04-10T11:38:00Z"/>
                <w:rFonts w:ascii="Arial" w:eastAsia="Arial Unicode MS" w:hAnsi="Arial"/>
                <w:sz w:val="18"/>
                <w:lang w:eastAsia="zh-CN"/>
              </w:rPr>
            </w:pPr>
            <w:del w:id="1780"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1781" w:author="swx" w:date="2017-04-10T11:38:00Z"/>
                <w:rFonts w:ascii="Arial" w:eastAsia="Arial Unicode MS" w:hAnsi="Arial"/>
                <w:sz w:val="18"/>
                <w:szCs w:val="18"/>
                <w:lang w:eastAsia="zh-CN"/>
              </w:rPr>
            </w:pPr>
            <w:del w:id="1782"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1783" w:author="swx" w:date="2017-04-10T11:38:00Z"/>
                <w:rFonts w:eastAsia="Arial Unicode MS"/>
                <w:lang w:eastAsia="zh-CN"/>
              </w:rPr>
            </w:pPr>
            <w:del w:id="1784" w:author="swx" w:date="2017-04-10T11:38:00Z">
              <w:r w:rsidRPr="00C01DD7" w:rsidDel="008C53F4">
                <w:rPr>
                  <w:lang w:eastAsia="zh-CN"/>
                </w:rPr>
                <w:delText>T</w:delText>
              </w:r>
              <w:r w:rsidRPr="00C01DD7" w:rsidDel="008C53F4">
                <w:rPr>
                  <w:rFonts w:hint="eastAsia"/>
                  <w:lang w:eastAsia="zh-CN"/>
                </w:rPr>
                <w:delText xml:space="preserve">his attribute only present when the groupType is 3GPP MBMS. startTime indicates the time </w:delText>
              </w:r>
              <w:r w:rsidRPr="00C01DD7" w:rsidDel="008C53F4">
                <w:delText xml:space="preserve">the </w:delText>
              </w:r>
              <w:r w:rsidRPr="00C01DD7" w:rsidDel="008C53F4">
                <w:rPr>
                  <w:rFonts w:hint="eastAsia"/>
                  <w:lang w:eastAsia="zh-CN"/>
                </w:rPr>
                <w:delText>data</w:delText>
              </w:r>
              <w:r w:rsidRPr="00C01DD7" w:rsidDel="008C53F4">
                <w:delText xml:space="preserve"> is ready to </w:delText>
              </w:r>
              <w:r w:rsidRPr="00C01DD7" w:rsidDel="008C53F4">
                <w:rPr>
                  <w:rFonts w:hint="eastAsia"/>
                  <w:lang w:eastAsia="zh-CN"/>
                </w:rPr>
                <w:delText xml:space="preserve">be </w:delText>
              </w:r>
              <w:r w:rsidRPr="00C01DD7" w:rsidDel="008C53F4">
                <w:delText>sen</w:delText>
              </w:r>
              <w:r w:rsidRPr="00C01DD7" w:rsidDel="008C53F4">
                <w:rPr>
                  <w:rFonts w:hint="eastAsia"/>
                  <w:lang w:eastAsia="zh-CN"/>
                </w:rPr>
                <w:delText>t.</w:delText>
              </w:r>
            </w:del>
          </w:p>
        </w:tc>
        <w:tc>
          <w:tcPr>
            <w:tcW w:w="1490" w:type="dxa"/>
          </w:tcPr>
          <w:p w:rsidR="00C24255" w:rsidRPr="00C01DD7" w:rsidDel="008C53F4" w:rsidRDefault="00C24255" w:rsidP="00155745">
            <w:pPr>
              <w:pStyle w:val="TAC"/>
              <w:rPr>
                <w:del w:id="1785" w:author="swx" w:date="2017-04-10T11:38:00Z"/>
                <w:rFonts w:eastAsia="Arial Unicode MS"/>
                <w:lang w:eastAsia="zh-CN"/>
              </w:rPr>
            </w:pPr>
            <w:del w:id="1786"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1787" w:author="swx" w:date="2017-04-10T11:38:00Z"/>
        </w:trPr>
        <w:tc>
          <w:tcPr>
            <w:tcW w:w="1861" w:type="dxa"/>
          </w:tcPr>
          <w:p w:rsidR="00C24255" w:rsidRPr="00C01DD7" w:rsidDel="008C53F4" w:rsidRDefault="00C24255" w:rsidP="00155745">
            <w:pPr>
              <w:pStyle w:val="TAL"/>
              <w:rPr>
                <w:del w:id="1788" w:author="swx" w:date="2017-04-10T11:38:00Z"/>
                <w:rFonts w:eastAsia="Arial Unicode MS"/>
                <w:i/>
                <w:lang w:eastAsia="zh-CN"/>
              </w:rPr>
            </w:pPr>
            <w:del w:id="1789" w:author="swx" w:date="2017-04-10T11:38:00Z">
              <w:r w:rsidRPr="00C01DD7" w:rsidDel="008C53F4">
                <w:rPr>
                  <w:rFonts w:eastAsia="Arial Unicode MS" w:hint="eastAsia"/>
                  <w:i/>
                  <w:lang w:eastAsia="zh-CN"/>
                </w:rPr>
                <w:delText>QoS</w:delText>
              </w:r>
            </w:del>
          </w:p>
        </w:tc>
        <w:tc>
          <w:tcPr>
            <w:tcW w:w="1077" w:type="dxa"/>
          </w:tcPr>
          <w:p w:rsidR="00C24255" w:rsidRPr="00C01DD7" w:rsidDel="008C53F4" w:rsidRDefault="00C24255" w:rsidP="00157717">
            <w:pPr>
              <w:keepNext/>
              <w:keepLines/>
              <w:spacing w:after="0"/>
              <w:jc w:val="center"/>
              <w:rPr>
                <w:del w:id="1790" w:author="swx" w:date="2017-04-10T11:38:00Z"/>
                <w:rFonts w:ascii="Arial" w:eastAsia="Arial Unicode MS" w:hAnsi="Arial"/>
                <w:sz w:val="18"/>
                <w:lang w:eastAsia="zh-CN"/>
              </w:rPr>
            </w:pPr>
            <w:del w:id="1791"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1792" w:author="swx" w:date="2017-04-10T11:38:00Z"/>
                <w:rFonts w:ascii="Arial" w:eastAsia="Arial Unicode MS" w:hAnsi="Arial"/>
                <w:sz w:val="18"/>
                <w:lang w:eastAsia="ko-KR"/>
              </w:rPr>
            </w:pPr>
            <w:del w:id="1793"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1794" w:author="swx" w:date="2017-04-10T11:38:00Z"/>
                <w:lang w:eastAsia="zh-CN"/>
              </w:rPr>
            </w:pPr>
            <w:del w:id="1795" w:author="swx" w:date="2017-04-10T11:38:00Z">
              <w:r w:rsidRPr="00C01DD7" w:rsidDel="008C53F4">
                <w:rPr>
                  <w:lang w:eastAsia="zh-CN"/>
                </w:rPr>
                <w:delText>T</w:delText>
              </w:r>
              <w:r w:rsidRPr="00C01DD7" w:rsidDel="008C53F4">
                <w:rPr>
                  <w:rFonts w:hint="eastAsia"/>
                  <w:lang w:eastAsia="zh-CN"/>
                </w:rPr>
                <w:delText>his attribute only present when the groupType is 3GPP MBMS. QoS indicates the AE requested QoS of the delivery of the group message.</w:delText>
              </w:r>
            </w:del>
          </w:p>
        </w:tc>
        <w:tc>
          <w:tcPr>
            <w:tcW w:w="1490" w:type="dxa"/>
          </w:tcPr>
          <w:p w:rsidR="00C24255" w:rsidRPr="00C01DD7" w:rsidDel="008C53F4" w:rsidRDefault="00C24255" w:rsidP="00155745">
            <w:pPr>
              <w:pStyle w:val="TAC"/>
              <w:rPr>
                <w:del w:id="1796" w:author="swx" w:date="2017-04-10T11:38:00Z"/>
                <w:rFonts w:eastAsia="Arial Unicode MS"/>
                <w:lang w:eastAsia="zh-CN"/>
              </w:rPr>
            </w:pPr>
            <w:del w:id="1797" w:author="swx" w:date="2017-04-10T11:38:00Z">
              <w:r w:rsidRPr="00C01DD7" w:rsidDel="008C53F4">
                <w:rPr>
                  <w:rFonts w:eastAsia="Arial Unicode MS" w:hint="eastAsia"/>
                  <w:lang w:eastAsia="zh-CN"/>
                </w:rPr>
                <w:delText>NA</w:delText>
              </w:r>
            </w:del>
          </w:p>
        </w:tc>
      </w:tr>
    </w:tbl>
    <w:p w:rsidR="00C24255" w:rsidRPr="00C01DD7" w:rsidDel="008C53F4" w:rsidRDefault="00C24255" w:rsidP="00C24255">
      <w:pPr>
        <w:rPr>
          <w:del w:id="1798" w:author="swx" w:date="2017-04-10T11:38:00Z"/>
          <w:lang w:eastAsia="zh-CN"/>
        </w:rPr>
      </w:pPr>
    </w:p>
    <w:p w:rsidR="009C005F" w:rsidRPr="00C01DD7" w:rsidDel="008C53F4" w:rsidRDefault="009C005F" w:rsidP="00905B68">
      <w:pPr>
        <w:pStyle w:val="50"/>
        <w:rPr>
          <w:del w:id="1799" w:author="swx" w:date="2017-04-10T11:38:00Z"/>
        </w:rPr>
      </w:pPr>
      <w:bookmarkStart w:id="1800" w:name="_Toc452974733"/>
      <w:bookmarkStart w:id="1801" w:name="_Toc453145024"/>
      <w:bookmarkStart w:id="1802" w:name="_Toc453145099"/>
      <w:del w:id="1803"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C24255" w:rsidRPr="00C01DD7" w:rsidDel="008C53F4">
          <w:rPr>
            <w:rFonts w:hint="eastAsia"/>
            <w:lang w:eastAsia="zh-CN"/>
          </w:rPr>
          <w:delText>3</w:delText>
        </w:r>
        <w:r w:rsidR="00155745" w:rsidRPr="00C01DD7" w:rsidDel="008C53F4">
          <w:rPr>
            <w:lang w:eastAsia="zh-CN"/>
          </w:rPr>
          <w:tab/>
        </w:r>
        <w:r w:rsidRPr="00C01DD7" w:rsidDel="008C53F4">
          <w:delText>Proposed Flow(s)</w:delText>
        </w:r>
        <w:bookmarkEnd w:id="1800"/>
        <w:bookmarkEnd w:id="1801"/>
        <w:bookmarkEnd w:id="1802"/>
      </w:del>
    </w:p>
    <w:p w:rsidR="009C005F" w:rsidRPr="00C01DD7" w:rsidDel="008C53F4" w:rsidRDefault="009C005F" w:rsidP="009C005F">
      <w:pPr>
        <w:rPr>
          <w:del w:id="1804" w:author="swx" w:date="2017-04-10T11:38:00Z"/>
          <w:lang w:eastAsia="ja-JP"/>
        </w:rPr>
      </w:pPr>
      <w:del w:id="1805" w:author="swx" w:date="2017-04-10T11:38:00Z">
        <w:r w:rsidRPr="00C01DD7" w:rsidDel="008C53F4">
          <w:rPr>
            <w:rFonts w:hint="eastAsia"/>
            <w:lang w:eastAsia="ja-JP"/>
          </w:rPr>
          <w:delText xml:space="preserve">This </w:delText>
        </w:r>
        <w:r w:rsidR="00155745" w:rsidRPr="00C01DD7" w:rsidDel="008C53F4">
          <w:rPr>
            <w:lang w:eastAsia="ja-JP"/>
          </w:rPr>
          <w:delText xml:space="preserve">clause </w:delText>
        </w:r>
        <w:r w:rsidRPr="00C01DD7" w:rsidDel="008C53F4">
          <w:rPr>
            <w:rFonts w:hint="eastAsia"/>
            <w:lang w:eastAsia="ja-JP"/>
          </w:rPr>
          <w:delText xml:space="preserve">describes </w:delText>
        </w:r>
        <w:r w:rsidRPr="00C01DD7" w:rsidDel="008C53F4">
          <w:rPr>
            <w:lang w:eastAsia="ja-JP"/>
          </w:rPr>
          <w:delText>the</w:delText>
        </w:r>
        <w:r w:rsidRPr="00C01DD7" w:rsidDel="008C53F4">
          <w:rPr>
            <w:rFonts w:hint="eastAsia"/>
            <w:lang w:eastAsia="ja-JP"/>
          </w:rPr>
          <w:delText xml:space="preserve"> general procedure for </w:delText>
        </w:r>
        <w:r w:rsidRPr="00C01DD7" w:rsidDel="008C53F4">
          <w:rPr>
            <w:lang w:eastAsia="ja-JP"/>
          </w:rPr>
          <w:delText>group message delivery using MBMS.</w:delText>
        </w:r>
      </w:del>
    </w:p>
    <w:p w:rsidR="00C24255" w:rsidRPr="00C01DD7" w:rsidDel="008C53F4" w:rsidRDefault="00C24255" w:rsidP="00710B2A">
      <w:pPr>
        <w:pStyle w:val="FL"/>
        <w:rPr>
          <w:del w:id="1806" w:author="swx" w:date="2017-04-10T11:38:00Z"/>
          <w:lang w:eastAsia="zh-CN"/>
        </w:rPr>
      </w:pPr>
      <w:del w:id="1807" w:author="swx" w:date="2017-04-10T11:38:00Z">
        <w:r w:rsidRPr="00C01DD7" w:rsidDel="008C53F4">
          <w:object w:dxaOrig="9849" w:dyaOrig="8525">
            <v:shape id="_x0000_i1046" type="#_x0000_t75" style="width:481.65pt;height:417.1pt" o:ole="">
              <v:imagedata r:id="rId52" o:title=""/>
            </v:shape>
            <o:OLEObject Type="Embed" ProgID="VisioViewer.Viewer.1" ShapeID="_x0000_i1046" DrawAspect="Content" ObjectID="_1553332283" r:id="rId53"/>
          </w:object>
        </w:r>
      </w:del>
    </w:p>
    <w:p w:rsidR="00000000" w:rsidRDefault="00D37578">
      <w:pPr>
        <w:jc w:val="center"/>
        <w:rPr>
          <w:del w:id="1808" w:author="swx" w:date="2017-04-10T11:38:00Z"/>
          <w:rFonts w:eastAsia="MS Mincho" w:cs="Arial"/>
          <w:lang w:eastAsia="ja-JP"/>
          <w:rPrChange w:id="1809" w:author="swx" w:date="2017-04-10T10:59:00Z">
            <w:rPr>
              <w:del w:id="1810" w:author="swx" w:date="2017-04-10T11:38:00Z"/>
              <w:lang w:eastAsia="zh-CN"/>
            </w:rPr>
          </w:rPrChange>
        </w:rPr>
        <w:pPrChange w:id="1811" w:author="swx" w:date="2017-04-10T10:59:00Z">
          <w:pPr>
            <w:pStyle w:val="TF"/>
            <w:outlineLvl w:val="0"/>
          </w:pPr>
        </w:pPrChange>
      </w:pPr>
      <w:del w:id="1812" w:author="swx" w:date="2017-04-10T11:38:00Z">
        <w:r w:rsidRPr="00D37578">
          <w:rPr>
            <w:rFonts w:ascii="Arial" w:eastAsia="MS Mincho" w:hAnsi="Arial" w:cs="Arial"/>
            <w:b/>
            <w:lang w:eastAsia="ja-JP"/>
            <w:rPrChange w:id="1813" w:author="swx" w:date="2017-04-10T10:59:00Z">
              <w:rPr>
                <w:b w:val="0"/>
                <w:lang w:eastAsia="zh-CN"/>
              </w:rPr>
            </w:rPrChange>
          </w:rPr>
          <w:delText>Figure 8.5.5.1.3-1: General group message delivery procedure</w:delText>
        </w:r>
      </w:del>
    </w:p>
    <w:p w:rsidR="00000000" w:rsidRDefault="00C24255">
      <w:pPr>
        <w:rPr>
          <w:del w:id="1814" w:author="swx" w:date="2017-04-10T11:38:00Z"/>
          <w:b/>
          <w:lang w:eastAsia="ja-JP"/>
        </w:rPr>
        <w:pPrChange w:id="1815" w:author="swx" w:date="2017-04-10T11:05:00Z">
          <w:pPr>
            <w:outlineLvl w:val="0"/>
          </w:pPr>
        </w:pPrChange>
      </w:pPr>
      <w:del w:id="1816" w:author="swx" w:date="2017-04-10T11:38:00Z">
        <w:r w:rsidRPr="00C01DD7" w:rsidDel="008C53F4">
          <w:rPr>
            <w:b/>
            <w:lang w:eastAsia="ja-JP"/>
          </w:rPr>
          <w:delText>Step-</w:delText>
        </w:r>
        <w:r w:rsidRPr="00C01DD7" w:rsidDel="008C53F4">
          <w:rPr>
            <w:rFonts w:hint="eastAsia"/>
            <w:b/>
            <w:lang w:eastAsia="ja-JP"/>
          </w:rPr>
          <w:delText>1</w:delText>
        </w:r>
        <w:r w:rsidRPr="00C01DD7" w:rsidDel="008C53F4">
          <w:rPr>
            <w:b/>
            <w:lang w:eastAsia="ja-JP"/>
          </w:rPr>
          <w:delText xml:space="preserve">: </w:delText>
        </w:r>
        <w:r w:rsidRPr="00C01DD7" w:rsidDel="008C53F4">
          <w:rPr>
            <w:rFonts w:hint="eastAsia"/>
            <w:b/>
            <w:lang w:eastAsia="ja-JP"/>
          </w:rPr>
          <w:delText>Group Message Request</w:delText>
        </w:r>
      </w:del>
    </w:p>
    <w:p w:rsidR="00C24255" w:rsidRPr="00C01DD7" w:rsidDel="008C53F4" w:rsidRDefault="00C24255" w:rsidP="00C24255">
      <w:pPr>
        <w:rPr>
          <w:del w:id="1817" w:author="swx" w:date="2017-04-10T11:38:00Z"/>
          <w:lang w:eastAsia="zh-CN"/>
        </w:rPr>
      </w:pPr>
      <w:del w:id="1818" w:author="swx" w:date="2017-04-10T11:38:00Z">
        <w:r w:rsidRPr="00C01DD7" w:rsidDel="008C53F4">
          <w:delText xml:space="preserve">The </w:delText>
        </w:r>
        <w:r w:rsidRPr="00C01DD7" w:rsidDel="008C53F4">
          <w:rPr>
            <w:rFonts w:hint="eastAsia"/>
          </w:rPr>
          <w:delText>AE</w:delText>
        </w:r>
        <w:r w:rsidRPr="00C01DD7" w:rsidDel="008C53F4">
          <w:delText xml:space="preserve"> sends the </w:delText>
        </w:r>
        <w:r w:rsidRPr="00C01DD7" w:rsidDel="008C53F4">
          <w:rPr>
            <w:rFonts w:hint="eastAsia"/>
            <w:lang w:eastAsia="zh-CN"/>
          </w:rPr>
          <w:delText>CRUD</w:delText>
        </w:r>
        <w:r w:rsidRPr="00C01DD7" w:rsidDel="008C53F4">
          <w:delText xml:space="preserve"> Request message to the </w:delText>
        </w:r>
        <w:r w:rsidRPr="00C01DD7" w:rsidDel="008C53F4">
          <w:rPr>
            <w:rFonts w:hint="eastAsia"/>
          </w:rPr>
          <w:delText>IN-CSE</w:delText>
        </w:r>
        <w:r w:rsidRPr="00C01DD7" w:rsidDel="008C53F4">
          <w:rPr>
            <w:rFonts w:hint="eastAsia"/>
            <w:lang w:eastAsia="zh-CN"/>
          </w:rPr>
          <w:delText xml:space="preserve"> to request sending group message</w:delText>
        </w:r>
        <w:r w:rsidRPr="00C01DD7" w:rsidDel="008C53F4">
          <w:delText>.</w:delText>
        </w:r>
        <w:r w:rsidRPr="00C01DD7" w:rsidDel="008C53F4">
          <w:rPr>
            <w:rFonts w:hint="eastAsia"/>
            <w:lang w:eastAsia="zh-CN"/>
          </w:rPr>
          <w:delText xml:space="preserve"> </w:delText>
        </w:r>
        <w:r w:rsidRPr="00C01DD7" w:rsidDel="008C53F4">
          <w:rPr>
            <w:lang w:eastAsia="ja-JP"/>
          </w:rPr>
          <w:delText xml:space="preserve">The </w:delText>
        </w:r>
        <w:r w:rsidRPr="00C01DD7" w:rsidDel="008C53F4">
          <w:rPr>
            <w:rFonts w:hint="eastAsia"/>
            <w:lang w:eastAsia="zh-CN"/>
          </w:rPr>
          <w:delText>group message r</w:delText>
        </w:r>
        <w:r w:rsidRPr="00C01DD7" w:rsidDel="008C53F4">
          <w:rPr>
            <w:lang w:eastAsia="ja-JP"/>
          </w:rPr>
          <w:delText xml:space="preserve">equest </w:delText>
        </w:r>
        <w:r w:rsidRPr="00C01DD7" w:rsidDel="008C53F4">
          <w:rPr>
            <w:rFonts w:hint="eastAsia"/>
            <w:lang w:eastAsia="zh-CN"/>
          </w:rPr>
          <w:delText xml:space="preserve"> includes the group </w:delText>
        </w:r>
        <w:r w:rsidRPr="00C01DD7" w:rsidDel="008C53F4">
          <w:rPr>
            <w:lang w:eastAsia="zh-CN"/>
          </w:rPr>
          <w:delText>resourceID</w:delText>
        </w:r>
        <w:r w:rsidRPr="00C01DD7" w:rsidDel="008C53F4">
          <w:rPr>
            <w:rFonts w:hint="eastAsia"/>
            <w:lang w:eastAsia="zh-CN"/>
          </w:rPr>
          <w:delText xml:space="preserve">, </w:delText>
        </w:r>
        <w:r w:rsidRPr="00C01DD7" w:rsidDel="008C53F4">
          <w:rPr>
            <w:lang w:eastAsia="ja-JP"/>
          </w:rPr>
          <w:delText>location/area information, start time</w:delText>
        </w:r>
        <w:r w:rsidRPr="00C01DD7" w:rsidDel="008C53F4">
          <w:rPr>
            <w:rFonts w:hint="eastAsia"/>
            <w:lang w:eastAsia="zh-CN"/>
          </w:rPr>
          <w:delText>, QoS and the requested content</w:delText>
        </w:r>
        <w:r w:rsidR="00155745" w:rsidRPr="00C01DD7" w:rsidDel="008C53F4">
          <w:rPr>
            <w:lang w:eastAsia="ja-JP"/>
          </w:rPr>
          <w:delText>.</w:delText>
        </w:r>
      </w:del>
    </w:p>
    <w:p w:rsidR="00000000" w:rsidRDefault="00C24255">
      <w:pPr>
        <w:rPr>
          <w:del w:id="1819" w:author="swx" w:date="2017-04-10T11:38:00Z"/>
          <w:b/>
          <w:lang w:eastAsia="ja-JP"/>
        </w:rPr>
        <w:pPrChange w:id="1820" w:author="swx" w:date="2017-04-10T11:05:00Z">
          <w:pPr>
            <w:outlineLvl w:val="0"/>
          </w:pPr>
        </w:pPrChange>
      </w:pPr>
      <w:del w:id="1821" w:author="swx" w:date="2017-04-10T11:38:00Z">
        <w:r w:rsidRPr="00C01DD7" w:rsidDel="008C53F4">
          <w:rPr>
            <w:b/>
            <w:lang w:eastAsia="ja-JP"/>
          </w:rPr>
          <w:delText>Step-</w:delText>
        </w:r>
        <w:r w:rsidRPr="00C01DD7" w:rsidDel="008C53F4">
          <w:rPr>
            <w:rFonts w:hint="eastAsia"/>
            <w:b/>
            <w:lang w:eastAsia="ja-JP"/>
          </w:rPr>
          <w:delText>2</w:delText>
        </w:r>
        <w:r w:rsidRPr="00C01DD7" w:rsidDel="008C53F4">
          <w:rPr>
            <w:b/>
            <w:lang w:eastAsia="ja-JP"/>
          </w:rPr>
          <w:delText xml:space="preserve">: </w:delText>
        </w:r>
        <w:r w:rsidRPr="00C01DD7" w:rsidDel="008C53F4">
          <w:rPr>
            <w:rFonts w:hint="eastAsia"/>
            <w:b/>
            <w:lang w:eastAsia="ja-JP"/>
          </w:rPr>
          <w:delText>Authorization and determing the 3GPP underlying network group</w:delText>
        </w:r>
      </w:del>
    </w:p>
    <w:p w:rsidR="00C24255" w:rsidRPr="00C01DD7" w:rsidDel="008C53F4" w:rsidRDefault="00C24255" w:rsidP="00C24255">
      <w:pPr>
        <w:rPr>
          <w:del w:id="1822" w:author="swx" w:date="2017-04-10T11:38:00Z"/>
          <w:lang w:eastAsia="zh-CN"/>
        </w:rPr>
      </w:pPr>
      <w:del w:id="1823" w:author="swx" w:date="2017-04-10T11:38:00Z">
        <w:r w:rsidRPr="00C01DD7" w:rsidDel="008C53F4">
          <w:delText xml:space="preserve">The </w:delText>
        </w:r>
        <w:r w:rsidRPr="00C01DD7" w:rsidDel="008C53F4">
          <w:rPr>
            <w:rFonts w:hint="eastAsia"/>
          </w:rPr>
          <w:delText>IN-CSE</w:delText>
        </w:r>
        <w:r w:rsidRPr="00C01DD7" w:rsidDel="008C53F4">
          <w:rPr>
            <w:rFonts w:hint="eastAsia"/>
            <w:lang w:eastAsia="zh-CN"/>
          </w:rPr>
          <w:delText xml:space="preserve"> sends the response to the AE. </w:delText>
        </w:r>
        <w:r w:rsidRPr="00C01DD7" w:rsidDel="008C53F4">
          <w:rPr>
            <w:lang w:eastAsia="zh-CN"/>
          </w:rPr>
          <w:delText>T</w:delText>
        </w:r>
        <w:r w:rsidRPr="00C01DD7" w:rsidDel="008C53F4">
          <w:rPr>
            <w:rFonts w:hint="eastAsia"/>
            <w:lang w:eastAsia="zh-CN"/>
          </w:rPr>
          <w:delText xml:space="preserve">he IN-CSE checks the type of the group to determine how to delivery the group message to the group members. </w:delText>
        </w:r>
        <w:r w:rsidRPr="00C01DD7" w:rsidDel="008C53F4">
          <w:rPr>
            <w:lang w:eastAsia="zh-CN"/>
          </w:rPr>
          <w:delText>I</w:delText>
        </w:r>
        <w:r w:rsidRPr="00C01DD7" w:rsidDel="008C53F4">
          <w:rPr>
            <w:rFonts w:hint="eastAsia"/>
            <w:lang w:eastAsia="zh-CN"/>
          </w:rPr>
          <w:delText xml:space="preserve">f the group is of 3GPP MBMS group, or the group has a sub group which is the type of 3GPP MBMS group,  the IN-CSE further verifies whether the AE is authorized to use the 3GPP MBMS group message delivery function. </w:delText>
        </w:r>
        <w:r w:rsidRPr="00C01DD7" w:rsidDel="008C53F4">
          <w:rPr>
            <w:lang w:eastAsia="zh-CN"/>
          </w:rPr>
          <w:delText>I</w:delText>
        </w:r>
        <w:r w:rsidRPr="00C01DD7" w:rsidDel="008C53F4">
          <w:rPr>
            <w:rFonts w:hint="eastAsia"/>
            <w:lang w:eastAsia="zh-CN"/>
          </w:rPr>
          <w:delText xml:space="preserve">f the AE is authorized, then the SCEF function of the IN-CSE deliver the group message to the 3GPP MBMS group via the MBMS group message procedure, as specified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D37578"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D37578" w:rsidRPr="00C01DD7" w:rsidDel="008C53F4">
          <w:rPr>
            <w:color w:val="0000FF"/>
            <w:lang w:eastAsia="zh-CN"/>
          </w:rPr>
        </w:r>
        <w:r w:rsidR="00D37578"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D37578"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 xml:space="preserve"> and </w:delText>
        </w:r>
        <w:r w:rsidR="007861B5" w:rsidRPr="00C01DD7" w:rsidDel="008C53F4">
          <w:rPr>
            <w:lang w:eastAsia="ja-JP"/>
          </w:rPr>
          <w:delText xml:space="preserve">3GPP TS 23.468 </w:delText>
        </w:r>
        <w:r w:rsidR="007861B5" w:rsidRPr="000E2740" w:rsidDel="008C53F4">
          <w:rPr>
            <w:lang w:eastAsia="ja-JP"/>
          </w:rPr>
          <w:delText>[</w:delText>
        </w:r>
        <w:r w:rsidR="00D37578" w:rsidRPr="00C01DD7" w:rsidDel="008C53F4">
          <w:rPr>
            <w:color w:val="FF0000"/>
            <w:lang w:eastAsia="ja-JP"/>
          </w:rPr>
          <w:fldChar w:fldCharType="begin"/>
        </w:r>
        <w:r w:rsidR="007861B5" w:rsidRPr="00C01DD7" w:rsidDel="008C53F4">
          <w:rPr>
            <w:color w:val="FF0000"/>
            <w:lang w:eastAsia="ja-JP"/>
          </w:rPr>
          <w:delInstrText xml:space="preserve"> REF REF_3GPPTS23468 \h </w:delInstrText>
        </w:r>
        <w:r w:rsidR="00D37578" w:rsidRPr="00C01DD7" w:rsidDel="008C53F4">
          <w:rPr>
            <w:color w:val="FF0000"/>
            <w:lang w:eastAsia="ja-JP"/>
          </w:rPr>
        </w:r>
        <w:r w:rsidR="00D37578" w:rsidRPr="00C01DD7" w:rsidDel="008C53F4">
          <w:rPr>
            <w:color w:val="FF0000"/>
            <w:lang w:eastAsia="ja-JP"/>
          </w:rPr>
          <w:fldChar w:fldCharType="separate"/>
        </w:r>
        <w:r w:rsidR="00DD396B" w:rsidRPr="00C01DD7" w:rsidDel="008C53F4">
          <w:rPr>
            <w:lang w:eastAsia="ja-JP"/>
          </w:rPr>
          <w:delText>i.</w:delText>
        </w:r>
        <w:r w:rsidR="00DD396B" w:rsidDel="008C53F4">
          <w:rPr>
            <w:noProof/>
            <w:lang w:eastAsia="ja-JP"/>
          </w:rPr>
          <w:delText>14</w:delText>
        </w:r>
        <w:r w:rsidR="00D37578" w:rsidRPr="00C01DD7" w:rsidDel="008C53F4">
          <w:rPr>
            <w:color w:val="FF0000"/>
            <w:lang w:eastAsia="ja-JP"/>
          </w:rPr>
          <w:fldChar w:fldCharType="end"/>
        </w:r>
        <w:r w:rsidR="007861B5" w:rsidRPr="000E2740" w:rsidDel="008C53F4">
          <w:rPr>
            <w:lang w:eastAsia="ja-JP"/>
          </w:rPr>
          <w:delText>]</w:delText>
        </w:r>
        <w:r w:rsidRPr="00C01DD7" w:rsidDel="008C53F4">
          <w:rPr>
            <w:rFonts w:hint="eastAsia"/>
            <w:lang w:eastAsia="zh-CN"/>
          </w:rPr>
          <w:delText xml:space="preserve">. The 3GPP MBMS group corresponds </w:delText>
        </w:r>
        <w:r w:rsidRPr="00C01DD7" w:rsidDel="008C53F4">
          <w:rPr>
            <w:lang w:eastAsia="zh-CN"/>
          </w:rPr>
          <w:delText>to the</w:delText>
        </w:r>
        <w:r w:rsidRPr="00C01DD7" w:rsidDel="008C53F4">
          <w:rPr>
            <w:rFonts w:hint="eastAsia"/>
            <w:lang w:eastAsia="zh-CN"/>
          </w:rPr>
          <w:delText xml:space="preserve"> group concept used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D37578"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D37578" w:rsidRPr="00C01DD7" w:rsidDel="008C53F4">
          <w:rPr>
            <w:color w:val="0000FF"/>
            <w:lang w:eastAsia="zh-CN"/>
          </w:rPr>
        </w:r>
        <w:r w:rsidR="00D37578"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D37578"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 xml:space="preserve"> and the resourceID of the 3GPP MBMS group corresponds to the </w:delText>
        </w:r>
        <w:r w:rsidRPr="00C01DD7" w:rsidDel="008C53F4">
          <w:rPr>
            <w:lang w:eastAsia="ja-JP"/>
          </w:rPr>
          <w:delText>External Group ID</w:delText>
        </w:r>
        <w:r w:rsidRPr="00C01DD7" w:rsidDel="008C53F4">
          <w:rPr>
            <w:rFonts w:hint="eastAsia"/>
            <w:lang w:eastAsia="zh-CN"/>
          </w:rPr>
          <w:delText xml:space="preserve"> used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D37578"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D37578" w:rsidRPr="00C01DD7" w:rsidDel="008C53F4">
          <w:rPr>
            <w:color w:val="0000FF"/>
            <w:lang w:eastAsia="zh-CN"/>
          </w:rPr>
        </w:r>
        <w:r w:rsidR="00D37578"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D37578"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w:delText>
        </w:r>
      </w:del>
    </w:p>
    <w:p w:rsidR="00C24255" w:rsidRPr="00C01DD7" w:rsidDel="008C53F4" w:rsidRDefault="00C24255" w:rsidP="00155745">
      <w:pPr>
        <w:pStyle w:val="NO"/>
        <w:rPr>
          <w:del w:id="1824" w:author="swx" w:date="2017-04-10T11:38:00Z"/>
        </w:rPr>
      </w:pPr>
      <w:del w:id="1825" w:author="swx" w:date="2017-04-10T11:38:00Z">
        <w:r w:rsidRPr="00C01DD7" w:rsidDel="008C53F4">
          <w:delText>NOTE 1:</w:delText>
        </w:r>
        <w:r w:rsidRPr="00C01DD7" w:rsidDel="008C53F4">
          <w:tab/>
        </w:r>
        <w:r w:rsidRPr="00C01DD7" w:rsidDel="008C53F4">
          <w:rPr>
            <w:rFonts w:hint="eastAsia"/>
          </w:rPr>
          <w:delText xml:space="preserve">In the group creation procedure, when the IN-CSE receives the group creation request from the AE, it should check the underlying networks of the group members. If all the group members are in the coverage of 3GPP MBMS service, the group type should be </w:delText>
        </w:r>
        <w:r w:rsidRPr="00C01DD7" w:rsidDel="008C53F4">
          <w:delText>'</w:delText>
        </w:r>
        <w:r w:rsidRPr="00C01DD7" w:rsidDel="008C53F4">
          <w:rPr>
            <w:rFonts w:hint="eastAsia"/>
          </w:rPr>
          <w:delText>3GPP MBMS</w:delText>
        </w:r>
        <w:r w:rsidRPr="00C01DD7" w:rsidDel="008C53F4">
          <w:delText>'</w:delText>
        </w:r>
        <w:r w:rsidRPr="00C01DD7" w:rsidDel="008C53F4">
          <w:rPr>
            <w:rFonts w:hint="eastAsia"/>
          </w:rPr>
          <w:delText xml:space="preserve">. </w:delText>
        </w:r>
        <w:r w:rsidRPr="00C01DD7" w:rsidDel="008C53F4">
          <w:delText>I</w:delText>
        </w:r>
        <w:r w:rsidRPr="00C01DD7" w:rsidDel="008C53F4">
          <w:rPr>
            <w:rFonts w:hint="eastAsia"/>
          </w:rPr>
          <w:delText xml:space="preserve">f part of the group members are in the coverage of 3GPP MBMS sevice, the IN-CSE should create a sub group of the type </w:delText>
        </w:r>
        <w:r w:rsidRPr="00C01DD7" w:rsidDel="008C53F4">
          <w:delText>'</w:delText>
        </w:r>
        <w:r w:rsidRPr="00C01DD7" w:rsidDel="008C53F4">
          <w:rPr>
            <w:rFonts w:hint="eastAsia"/>
          </w:rPr>
          <w:delText>3GPP MBMS</w:delText>
        </w:r>
        <w:r w:rsidRPr="00C01DD7" w:rsidDel="008C53F4">
          <w:delText>'</w:delText>
        </w:r>
        <w:r w:rsidRPr="00C01DD7" w:rsidDel="008C53F4">
          <w:rPr>
            <w:rFonts w:hint="eastAsia"/>
          </w:rPr>
          <w:delText xml:space="preserve"> for these group members, to facilitate the group </w:delText>
        </w:r>
        <w:r w:rsidR="00155745" w:rsidRPr="00C01DD7" w:rsidDel="008C53F4">
          <w:rPr>
            <w:rFonts w:hint="eastAsia"/>
          </w:rPr>
          <w:delText>message delivery in the future.</w:delText>
        </w:r>
      </w:del>
    </w:p>
    <w:p w:rsidR="00000000" w:rsidRDefault="00C24255">
      <w:pPr>
        <w:rPr>
          <w:del w:id="1826" w:author="swx" w:date="2017-04-10T11:38:00Z"/>
          <w:b/>
          <w:lang w:eastAsia="ja-JP"/>
        </w:rPr>
        <w:pPrChange w:id="1827" w:author="swx" w:date="2017-04-10T11:05:00Z">
          <w:pPr>
            <w:keepNext/>
            <w:keepLines/>
            <w:outlineLvl w:val="0"/>
          </w:pPr>
        </w:pPrChange>
      </w:pPr>
      <w:del w:id="1828" w:author="swx" w:date="2017-04-10T11:38:00Z">
        <w:r w:rsidRPr="00C01DD7" w:rsidDel="008C53F4">
          <w:rPr>
            <w:b/>
            <w:lang w:eastAsia="ja-JP"/>
          </w:rPr>
          <w:delText>Step-</w:delText>
        </w:r>
        <w:r w:rsidRPr="00C01DD7" w:rsidDel="008C53F4">
          <w:rPr>
            <w:rFonts w:hint="eastAsia"/>
            <w:b/>
            <w:lang w:eastAsia="ja-JP"/>
          </w:rPr>
          <w:delText>3</w:delText>
        </w:r>
        <w:r w:rsidRPr="00C01DD7" w:rsidDel="008C53F4">
          <w:rPr>
            <w:b/>
            <w:lang w:eastAsia="ja-JP"/>
          </w:rPr>
          <w:delText xml:space="preserve">: </w:delText>
        </w:r>
        <w:r w:rsidRPr="00C01DD7" w:rsidDel="008C53F4">
          <w:rPr>
            <w:rFonts w:hint="eastAsia"/>
            <w:b/>
            <w:lang w:eastAsia="ja-JP"/>
          </w:rPr>
          <w:delText>Allocate TMGI Request</w:delText>
        </w:r>
      </w:del>
    </w:p>
    <w:p w:rsidR="00C24255" w:rsidRPr="00C01DD7" w:rsidDel="008C53F4" w:rsidRDefault="00C24255" w:rsidP="00C24255">
      <w:pPr>
        <w:rPr>
          <w:del w:id="1829" w:author="swx" w:date="2017-04-10T11:38:00Z"/>
          <w:lang w:eastAsia="zh-CN"/>
        </w:rPr>
      </w:pPr>
      <w:del w:id="1830" w:author="swx" w:date="2017-04-10T11:38:00Z">
        <w:r w:rsidRPr="00C01DD7" w:rsidDel="008C53F4">
          <w:rPr>
            <w:rFonts w:hint="eastAsia"/>
            <w:lang w:eastAsia="zh-CN"/>
          </w:rPr>
          <w:delText>T</w:delText>
        </w:r>
        <w:r w:rsidRPr="00C01DD7" w:rsidDel="008C53F4">
          <w:delText xml:space="preserve">he IN-CSE </w:delText>
        </w:r>
        <w:r w:rsidRPr="00C01DD7" w:rsidDel="008C53F4">
          <w:rPr>
            <w:rFonts w:hint="eastAsia"/>
          </w:rPr>
          <w:delText xml:space="preserve">shall </w:delText>
        </w:r>
        <w:r w:rsidRPr="00C01DD7" w:rsidDel="008C53F4">
          <w:delText>send</w:delText>
        </w:r>
        <w:r w:rsidRPr="00C01DD7" w:rsidDel="008C53F4">
          <w:rPr>
            <w:rFonts w:hint="eastAsia"/>
          </w:rPr>
          <w:delText xml:space="preserve"> an</w:delText>
        </w:r>
        <w:r w:rsidRPr="00C01DD7" w:rsidDel="008C53F4">
          <w:delText xml:space="preserve"> Allocate TMGI</w:delText>
        </w:r>
        <w:r w:rsidRPr="00C01DD7" w:rsidDel="008C53F4">
          <w:rPr>
            <w:rFonts w:hint="eastAsia"/>
          </w:rPr>
          <w:delText xml:space="preserve"> </w:delText>
        </w:r>
        <w:r w:rsidRPr="00C01DD7" w:rsidDel="008C53F4">
          <w:delText xml:space="preserve">Request message to </w:delText>
        </w:r>
        <w:r w:rsidRPr="00C01DD7" w:rsidDel="008C53F4">
          <w:rPr>
            <w:rFonts w:hint="eastAsia"/>
          </w:rPr>
          <w:delText xml:space="preserve">request </w:delText>
        </w:r>
        <w:r w:rsidRPr="00C01DD7" w:rsidDel="008C53F4">
          <w:delText xml:space="preserve">the </w:delText>
        </w:r>
        <w:r w:rsidRPr="00C01DD7" w:rsidDel="008C53F4">
          <w:rPr>
            <w:rFonts w:hint="eastAsia"/>
          </w:rPr>
          <w:delText xml:space="preserve">NSE to </w:delText>
        </w:r>
        <w:r w:rsidRPr="00C01DD7" w:rsidDel="008C53F4">
          <w:delText xml:space="preserve">allocate one or more </w:delText>
        </w:r>
        <w:r w:rsidRPr="00C01DD7" w:rsidDel="008C53F4">
          <w:rPr>
            <w:rFonts w:hint="eastAsia"/>
            <w:lang w:eastAsia="zh-CN"/>
          </w:rPr>
          <w:delText>TMGI</w:delText>
        </w:r>
        <w:r w:rsidRPr="00C01DD7" w:rsidDel="008C53F4">
          <w:rPr>
            <w:rFonts w:hint="eastAsia"/>
          </w:rPr>
          <w:delText>.</w:delText>
        </w:r>
        <w:r w:rsidRPr="00C01DD7" w:rsidDel="008C53F4">
          <w:rPr>
            <w:rFonts w:hint="eastAsia"/>
            <w:lang w:eastAsia="zh-CN"/>
          </w:rPr>
          <w:delText xml:space="preserve"> </w:delText>
        </w:r>
        <w:r w:rsidRPr="00C01DD7" w:rsidDel="008C53F4">
          <w:rPr>
            <w:lang w:eastAsia="zh-CN"/>
          </w:rPr>
          <w:delText>T</w:delText>
        </w:r>
        <w:r w:rsidRPr="00C01DD7" w:rsidDel="008C53F4">
          <w:rPr>
            <w:rFonts w:hint="eastAsia"/>
            <w:lang w:eastAsia="zh-CN"/>
          </w:rPr>
          <w:delText xml:space="preserve">he request message shall include </w:delText>
        </w:r>
        <w:r w:rsidRPr="00C01DD7" w:rsidDel="008C53F4">
          <w:delText xml:space="preserve">the number of requested TMGIs. The </w:delText>
        </w:r>
        <w:r w:rsidRPr="00C01DD7" w:rsidDel="008C53F4">
          <w:rPr>
            <w:rFonts w:hint="eastAsia"/>
            <w:lang w:eastAsia="zh-CN"/>
          </w:rPr>
          <w:delText>IN-CSE</w:delText>
        </w:r>
        <w:r w:rsidRPr="00C01DD7" w:rsidDel="008C53F4">
          <w:delText xml:space="preserve"> may include a list of TMGIs that are already allocated to the </w:delText>
        </w:r>
        <w:r w:rsidRPr="00C01DD7" w:rsidDel="008C53F4">
          <w:rPr>
            <w:rFonts w:hint="eastAsia"/>
            <w:lang w:eastAsia="zh-CN"/>
          </w:rPr>
          <w:delText>IN-CSE</w:delText>
        </w:r>
        <w:r w:rsidRPr="00C01DD7" w:rsidDel="008C53F4">
          <w:delText xml:space="preserve">, and for which the </w:delText>
        </w:r>
        <w:r w:rsidRPr="00C01DD7" w:rsidDel="008C53F4">
          <w:rPr>
            <w:rFonts w:hint="eastAsia"/>
            <w:lang w:eastAsia="zh-CN"/>
          </w:rPr>
          <w:delText>IN-CSE</w:delText>
        </w:r>
        <w:r w:rsidRPr="00C01DD7" w:rsidDel="008C53F4">
          <w:delText xml:space="preserve"> wishes to obtain a later expiration time. The number of TMGIs requested may be zero, if this procedure is used only to renew the expiration time for already allocated TMGIs.</w:delText>
        </w:r>
      </w:del>
    </w:p>
    <w:p w:rsidR="00000000" w:rsidRDefault="00C24255">
      <w:pPr>
        <w:rPr>
          <w:del w:id="1831" w:author="swx" w:date="2017-04-10T11:38:00Z"/>
          <w:b/>
          <w:lang w:eastAsia="ja-JP"/>
        </w:rPr>
        <w:pPrChange w:id="1832" w:author="swx" w:date="2017-04-10T11:05:00Z">
          <w:pPr>
            <w:outlineLvl w:val="0"/>
          </w:pPr>
        </w:pPrChange>
      </w:pPr>
      <w:del w:id="1833" w:author="swx" w:date="2017-04-10T11:38:00Z">
        <w:r w:rsidRPr="00C01DD7" w:rsidDel="008C53F4">
          <w:rPr>
            <w:b/>
            <w:lang w:eastAsia="ja-JP"/>
          </w:rPr>
          <w:delText>Step-</w:delText>
        </w:r>
        <w:r w:rsidRPr="00C01DD7" w:rsidDel="008C53F4">
          <w:rPr>
            <w:rFonts w:hint="eastAsia"/>
            <w:b/>
            <w:lang w:eastAsia="ja-JP"/>
          </w:rPr>
          <w:delText>4</w:delText>
        </w:r>
        <w:r w:rsidRPr="00C01DD7" w:rsidDel="008C53F4">
          <w:rPr>
            <w:b/>
            <w:lang w:eastAsia="ja-JP"/>
          </w:rPr>
          <w:delText xml:space="preserve">: </w:delText>
        </w:r>
        <w:r w:rsidR="00155745" w:rsidRPr="00C01DD7" w:rsidDel="008C53F4">
          <w:rPr>
            <w:rFonts w:hint="eastAsia"/>
            <w:b/>
            <w:lang w:eastAsia="ja-JP"/>
          </w:rPr>
          <w:delText>Allocate TMGI Response</w:delText>
        </w:r>
      </w:del>
    </w:p>
    <w:p w:rsidR="00C24255" w:rsidRPr="00C01DD7" w:rsidDel="008C53F4" w:rsidRDefault="00C24255" w:rsidP="00C24255">
      <w:pPr>
        <w:rPr>
          <w:del w:id="1834" w:author="swx" w:date="2017-04-10T11:38:00Z"/>
          <w:lang w:eastAsia="zh-CN"/>
        </w:rPr>
      </w:pPr>
      <w:del w:id="1835" w:author="swx" w:date="2017-04-10T11:38:00Z">
        <w:r w:rsidRPr="00C01DD7" w:rsidDel="008C53F4">
          <w:rPr>
            <w:rFonts w:hint="eastAsia"/>
            <w:lang w:eastAsia="zh-CN"/>
          </w:rPr>
          <w:delText>T</w:delText>
        </w:r>
        <w:r w:rsidRPr="00C01DD7" w:rsidDel="008C53F4">
          <w:delText xml:space="preserve">he </w:delText>
        </w:r>
        <w:r w:rsidRPr="00C01DD7" w:rsidDel="008C53F4">
          <w:rPr>
            <w:rFonts w:hint="eastAsia"/>
          </w:rPr>
          <w:delText>NSE</w:delText>
        </w:r>
        <w:r w:rsidRPr="00C01DD7" w:rsidDel="008C53F4">
          <w:delText xml:space="preserve"> shall send an Allocate TMGI Response message to the </w:delText>
        </w:r>
        <w:r w:rsidRPr="00C01DD7" w:rsidDel="008C53F4">
          <w:rPr>
            <w:rFonts w:hint="eastAsia"/>
          </w:rPr>
          <w:delText>IN-CSE</w:delText>
        </w:r>
        <w:r w:rsidRPr="00C01DD7" w:rsidDel="008C53F4">
          <w:delText xml:space="preserve"> indicating the list of allocated TMGIs, and an expiration time for those TMGIs.</w:delText>
        </w:r>
      </w:del>
    </w:p>
    <w:p w:rsidR="00C24255" w:rsidRPr="00C01DD7" w:rsidDel="008C53F4" w:rsidRDefault="00C24255" w:rsidP="00155745">
      <w:pPr>
        <w:pStyle w:val="NO"/>
        <w:rPr>
          <w:del w:id="1836" w:author="swx" w:date="2017-04-10T11:38:00Z"/>
          <w:lang w:eastAsia="zh-CN"/>
        </w:rPr>
      </w:pPr>
      <w:del w:id="1837" w:author="swx" w:date="2017-04-10T11:38:00Z">
        <w:r w:rsidRPr="00C01DD7" w:rsidDel="008C53F4">
          <w:delText>NOTE </w:delText>
        </w:r>
        <w:r w:rsidRPr="00C01DD7" w:rsidDel="008C53F4">
          <w:rPr>
            <w:rFonts w:hint="eastAsia"/>
            <w:lang w:eastAsia="zh-CN"/>
          </w:rPr>
          <w:delText>2</w:delText>
        </w:r>
        <w:r w:rsidRPr="00C01DD7" w:rsidDel="008C53F4">
          <w:delText>:</w:delText>
        </w:r>
        <w:r w:rsidRPr="00C01DD7" w:rsidDel="008C53F4">
          <w:tab/>
        </w:r>
        <w:r w:rsidRPr="00C01DD7" w:rsidDel="008C53F4">
          <w:rPr>
            <w:rFonts w:hint="eastAsia"/>
            <w:lang w:eastAsia="zh-CN"/>
          </w:rPr>
          <w:delText>The IN-CSE internally manage</w:delText>
        </w:r>
        <w:r w:rsidR="007861B5" w:rsidDel="008C53F4">
          <w:rPr>
            <w:rFonts w:eastAsiaTheme="minorEastAsia" w:hint="eastAsia"/>
            <w:lang w:eastAsia="zh-CN"/>
          </w:rPr>
          <w:delText>s</w:delText>
        </w:r>
        <w:r w:rsidRPr="00C01DD7" w:rsidDel="008C53F4">
          <w:rPr>
            <w:rFonts w:hint="eastAsia"/>
            <w:lang w:eastAsia="zh-CN"/>
          </w:rPr>
          <w:delText xml:space="preserve"> the TMGIs allocated to it, and it should know the expiration time of the TMGIs. </w:delText>
        </w:r>
        <w:r w:rsidRPr="00C01DD7" w:rsidDel="008C53F4">
          <w:rPr>
            <w:lang w:eastAsia="zh-CN"/>
          </w:rPr>
          <w:delText>I</w:delText>
        </w:r>
        <w:r w:rsidRPr="00C01DD7" w:rsidDel="008C53F4">
          <w:rPr>
            <w:rFonts w:hint="eastAsia"/>
            <w:lang w:eastAsia="zh-CN"/>
          </w:rPr>
          <w:delText>f there is available valid TMGI, the IN-C</w:delText>
        </w:r>
        <w:r w:rsidRPr="00C01DD7" w:rsidDel="008C53F4">
          <w:rPr>
            <w:lang w:eastAsia="zh-CN"/>
          </w:rPr>
          <w:delText xml:space="preserve">SE can directly assign a TMGI to a </w:delText>
        </w:r>
        <w:r w:rsidRPr="00C01DD7" w:rsidDel="008C53F4">
          <w:rPr>
            <w:rFonts w:hint="eastAsia"/>
            <w:lang w:eastAsia="zh-CN"/>
          </w:rPr>
          <w:delText>specific</w:delText>
        </w:r>
        <w:r w:rsidRPr="00C01DD7" w:rsidDel="008C53F4">
          <w:rPr>
            <w:lang w:eastAsia="zh-CN"/>
          </w:rPr>
          <w:delText xml:space="preserve"> group and the </w:delText>
        </w:r>
        <w:r w:rsidRPr="00C01DD7" w:rsidDel="008C53F4">
          <w:rPr>
            <w:rFonts w:hint="eastAsia"/>
            <w:lang w:eastAsia="zh-CN"/>
          </w:rPr>
          <w:delText>step 3 and step 4 can be skipped.</w:delText>
        </w:r>
      </w:del>
    </w:p>
    <w:p w:rsidR="00000000" w:rsidRDefault="00C24255">
      <w:pPr>
        <w:rPr>
          <w:del w:id="1838" w:author="swx" w:date="2017-04-10T11:38:00Z"/>
          <w:b/>
          <w:lang w:eastAsia="ja-JP"/>
        </w:rPr>
        <w:pPrChange w:id="1839" w:author="swx" w:date="2017-04-10T11:05:00Z">
          <w:pPr>
            <w:outlineLvl w:val="0"/>
          </w:pPr>
        </w:pPrChange>
      </w:pPr>
      <w:del w:id="1840" w:author="swx" w:date="2017-04-10T11:38:00Z">
        <w:r w:rsidRPr="00C01DD7" w:rsidDel="008C53F4">
          <w:rPr>
            <w:b/>
            <w:lang w:eastAsia="ja-JP"/>
          </w:rPr>
          <w:delText>Step-</w:delText>
        </w:r>
        <w:r w:rsidRPr="00C01DD7" w:rsidDel="008C53F4">
          <w:rPr>
            <w:rFonts w:hint="eastAsia"/>
            <w:b/>
            <w:lang w:eastAsia="ja-JP"/>
          </w:rPr>
          <w:delText>5</w:delText>
        </w:r>
        <w:r w:rsidRPr="00C01DD7" w:rsidDel="008C53F4">
          <w:rPr>
            <w:b/>
            <w:lang w:eastAsia="ja-JP"/>
          </w:rPr>
          <w:delText xml:space="preserve">: </w:delText>
        </w:r>
        <w:r w:rsidRPr="00C01DD7" w:rsidDel="008C53F4">
          <w:rPr>
            <w:rFonts w:hint="eastAsia"/>
            <w:b/>
            <w:lang w:eastAsia="ja-JP"/>
          </w:rPr>
          <w:delText>Activate MBMS Bea</w:delText>
        </w:r>
        <w:r w:rsidR="00155745" w:rsidRPr="00C01DD7" w:rsidDel="008C53F4">
          <w:rPr>
            <w:rFonts w:hint="eastAsia"/>
            <w:b/>
            <w:lang w:eastAsia="ja-JP"/>
          </w:rPr>
          <w:delText>rer Request</w:delText>
        </w:r>
      </w:del>
    </w:p>
    <w:p w:rsidR="00C24255" w:rsidRPr="00C01DD7" w:rsidDel="008C53F4" w:rsidRDefault="00C24255" w:rsidP="00C24255">
      <w:pPr>
        <w:rPr>
          <w:del w:id="1841" w:author="swx" w:date="2017-04-10T11:38:00Z"/>
          <w:lang w:eastAsia="zh-CN"/>
        </w:rPr>
      </w:pPr>
      <w:del w:id="1842" w:author="swx" w:date="2017-04-10T11:38:00Z">
        <w:r w:rsidRPr="00C01DD7" w:rsidDel="008C53F4">
          <w:delText xml:space="preserve">The </w:delText>
        </w:r>
        <w:r w:rsidRPr="00C01DD7" w:rsidDel="008C53F4">
          <w:rPr>
            <w:rFonts w:hint="eastAsia"/>
          </w:rPr>
          <w:delText>IN-CSE</w:delText>
        </w:r>
        <w:r w:rsidRPr="00C01DD7" w:rsidDel="008C53F4">
          <w:delText xml:space="preserve"> sends an Activate MBMS Bearer Request message to the </w:delText>
        </w:r>
        <w:r w:rsidRPr="00C01DD7" w:rsidDel="008C53F4">
          <w:rPr>
            <w:rFonts w:hint="eastAsia"/>
          </w:rPr>
          <w:delText>NSE</w:delText>
        </w:r>
        <w:r w:rsidRPr="00C01DD7" w:rsidDel="008C53F4">
          <w:rPr>
            <w:rFonts w:hint="eastAsia"/>
            <w:lang w:eastAsia="zh-CN"/>
          </w:rPr>
          <w:delText xml:space="preserve">, </w:delText>
        </w:r>
        <w:r w:rsidRPr="00C01DD7" w:rsidDel="008C53F4">
          <w:rPr>
            <w:lang w:eastAsia="zh-CN"/>
          </w:rPr>
          <w:delText>including the TMGI which represents the MBMS bearer to be started, QoS, MBMS broadcast area, and start time. The TMGI is optional</w:delText>
        </w:r>
        <w:r w:rsidRPr="00C01DD7" w:rsidDel="008C53F4">
          <w:rPr>
            <w:rFonts w:hint="eastAsia"/>
            <w:lang w:eastAsia="zh-CN"/>
          </w:rPr>
          <w:delText xml:space="preserve">, and in this case, the NSE will allocate a new TMGI to the IN-CSE. </w:delText>
        </w:r>
        <w:r w:rsidRPr="00C01DD7" w:rsidDel="008C53F4">
          <w:rPr>
            <w:lang w:eastAsia="zh-CN"/>
          </w:rPr>
          <w:delText>The QoS shall be mapped into appropriate QoS parameters of the MBMS bearer. The MBMS broadcast area parameter shall include a list of MBMS Service Area Identities, or a list of cell IDs, or both.</w:delText>
        </w:r>
      </w:del>
    </w:p>
    <w:p w:rsidR="00C24255" w:rsidRPr="00C01DD7" w:rsidDel="008C53F4" w:rsidRDefault="00C24255" w:rsidP="00155745">
      <w:pPr>
        <w:pStyle w:val="NO"/>
        <w:rPr>
          <w:del w:id="1843" w:author="swx" w:date="2017-04-10T11:38:00Z"/>
        </w:rPr>
      </w:pPr>
      <w:del w:id="1844" w:author="swx" w:date="2017-04-10T11:38:00Z">
        <w:r w:rsidRPr="00C01DD7" w:rsidDel="008C53F4">
          <w:delText>NOTE</w:delText>
        </w:r>
        <w:r w:rsidRPr="00C01DD7" w:rsidDel="008C53F4">
          <w:rPr>
            <w:rFonts w:hint="eastAsia"/>
            <w:lang w:eastAsia="zh-CN"/>
          </w:rPr>
          <w:delText xml:space="preserve"> 3</w:delText>
        </w:r>
        <w:r w:rsidRPr="00C01DD7" w:rsidDel="008C53F4">
          <w:delText>:</w:delText>
        </w:r>
        <w:r w:rsidRPr="00C01DD7" w:rsidDel="008C53F4">
          <w:tab/>
          <w:delTex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delText>
        </w:r>
      </w:del>
    </w:p>
    <w:p w:rsidR="00000000" w:rsidRDefault="00C24255">
      <w:pPr>
        <w:rPr>
          <w:del w:id="1845" w:author="swx" w:date="2017-04-10T11:38:00Z"/>
          <w:b/>
          <w:lang w:eastAsia="ja-JP"/>
        </w:rPr>
        <w:pPrChange w:id="1846" w:author="swx" w:date="2017-04-10T11:05:00Z">
          <w:pPr>
            <w:outlineLvl w:val="0"/>
          </w:pPr>
        </w:pPrChange>
      </w:pPr>
      <w:del w:id="1847" w:author="swx" w:date="2017-04-10T11:38:00Z">
        <w:r w:rsidRPr="00C01DD7" w:rsidDel="008C53F4">
          <w:rPr>
            <w:b/>
            <w:lang w:eastAsia="ja-JP"/>
          </w:rPr>
          <w:delText>Step-</w:delText>
        </w:r>
        <w:r w:rsidRPr="00C01DD7" w:rsidDel="008C53F4">
          <w:rPr>
            <w:rFonts w:hint="eastAsia"/>
            <w:b/>
            <w:lang w:eastAsia="ja-JP"/>
          </w:rPr>
          <w:delText>6</w:delText>
        </w:r>
        <w:r w:rsidRPr="00C01DD7" w:rsidDel="008C53F4">
          <w:rPr>
            <w:b/>
            <w:lang w:eastAsia="ja-JP"/>
          </w:rPr>
          <w:delText xml:space="preserve">: </w:delText>
        </w:r>
        <w:r w:rsidRPr="00C01DD7" w:rsidDel="008C53F4">
          <w:rPr>
            <w:rFonts w:hint="eastAsia"/>
            <w:b/>
            <w:lang w:eastAsia="ja-JP"/>
          </w:rPr>
          <w:delText>Activate MBMS Bearer Response</w:delText>
        </w:r>
      </w:del>
    </w:p>
    <w:p w:rsidR="00C24255" w:rsidRPr="00C01DD7" w:rsidDel="008C53F4" w:rsidRDefault="00C24255" w:rsidP="00C24255">
      <w:pPr>
        <w:rPr>
          <w:del w:id="1848" w:author="swx" w:date="2017-04-10T11:38:00Z"/>
          <w:lang w:eastAsia="zh-CN"/>
        </w:rPr>
      </w:pPr>
      <w:del w:id="1849" w:author="swx" w:date="2017-04-10T11:38:00Z">
        <w:r w:rsidRPr="00C01DD7" w:rsidDel="008C53F4">
          <w:delText xml:space="preserve">The </w:delText>
        </w:r>
        <w:r w:rsidRPr="00C01DD7" w:rsidDel="008C53F4">
          <w:rPr>
            <w:rFonts w:hint="eastAsia"/>
          </w:rPr>
          <w:delText>NSE</w:delText>
        </w:r>
        <w:r w:rsidRPr="00C01DD7" w:rsidDel="008C53F4">
          <w:delText xml:space="preserve"> sends an Activate MBMS Bearer Response to the </w:delText>
        </w:r>
        <w:r w:rsidRPr="00C01DD7" w:rsidDel="008C53F4">
          <w:rPr>
            <w:rFonts w:hint="eastAsia"/>
          </w:rPr>
          <w:delText>IN-CSE</w:delText>
        </w:r>
        <w:r w:rsidRPr="00C01DD7" w:rsidDel="008C53F4">
          <w:rPr>
            <w:rFonts w:hint="eastAsia"/>
            <w:lang w:eastAsia="zh-CN"/>
          </w:rPr>
          <w:delText xml:space="preserve">, </w:delText>
        </w:r>
        <w:r w:rsidRPr="00C01DD7" w:rsidDel="008C53F4">
          <w:rPr>
            <w:lang w:eastAsia="zh-CN"/>
          </w:rPr>
          <w:delText xml:space="preserve">including the TMGI, the allocated FlowID, service description, </w:delText>
        </w:r>
        <w:r w:rsidRPr="00C01DD7" w:rsidDel="008C53F4">
          <w:rPr>
            <w:rFonts w:hint="eastAsia"/>
            <w:lang w:eastAsia="zh-CN"/>
          </w:rPr>
          <w:delText>NSE</w:delText>
        </w:r>
        <w:r w:rsidRPr="00C01DD7" w:rsidDel="008C53F4">
          <w:rPr>
            <w:lang w:eastAsia="zh-CN"/>
          </w:rPr>
          <w:delText xml:space="preserve"> IP address and port number for the user-plane, and an expiration time. The service description contains MBMS bearer related configuration information as defined in </w:delText>
        </w:r>
        <w:r w:rsidRPr="000E2740" w:rsidDel="008C53F4">
          <w:rPr>
            <w:rFonts w:hint="eastAsia"/>
            <w:lang w:eastAsia="zh-CN"/>
          </w:rPr>
          <w:delText xml:space="preserve">3GPP </w:delText>
        </w:r>
        <w:r w:rsidRPr="000E2740" w:rsidDel="008C53F4">
          <w:rPr>
            <w:lang w:eastAsia="zh-CN"/>
          </w:rPr>
          <w:delText>TS 26.346</w:delText>
        </w:r>
        <w:r w:rsidR="001B3725" w:rsidRPr="00C01DD7" w:rsidDel="008C53F4">
          <w:rPr>
            <w:lang w:eastAsia="zh-CN"/>
          </w:rPr>
          <w:delText xml:space="preserve"> </w:delText>
        </w:r>
        <w:r w:rsidR="001B3725" w:rsidRPr="000E2740" w:rsidDel="008C53F4">
          <w:rPr>
            <w:lang w:eastAsia="zh-CN"/>
          </w:rPr>
          <w:delText>[</w:delText>
        </w:r>
        <w:r w:rsidR="00D37578" w:rsidRPr="00C01DD7" w:rsidDel="008C53F4">
          <w:rPr>
            <w:color w:val="0000FF"/>
            <w:lang w:eastAsia="zh-CN"/>
          </w:rPr>
          <w:fldChar w:fldCharType="begin"/>
        </w:r>
        <w:r w:rsidR="001B3725" w:rsidRPr="00C01DD7" w:rsidDel="008C53F4">
          <w:rPr>
            <w:color w:val="0000FF"/>
            <w:lang w:eastAsia="zh-CN"/>
          </w:rPr>
          <w:delInstrText xml:space="preserve">REF REF_3GPPTS26346 \h </w:delInstrText>
        </w:r>
        <w:r w:rsidR="00D37578" w:rsidRPr="00C01DD7" w:rsidDel="008C53F4">
          <w:rPr>
            <w:color w:val="0000FF"/>
            <w:lang w:eastAsia="zh-CN"/>
          </w:rPr>
        </w:r>
        <w:r w:rsidR="00D37578" w:rsidRPr="00C01DD7" w:rsidDel="008C53F4">
          <w:rPr>
            <w:color w:val="0000FF"/>
            <w:lang w:eastAsia="zh-CN"/>
          </w:rPr>
          <w:fldChar w:fldCharType="separate"/>
        </w:r>
        <w:r w:rsidR="00DD396B" w:rsidRPr="00C01DD7" w:rsidDel="008C53F4">
          <w:rPr>
            <w:lang w:eastAsia="ja-JP"/>
          </w:rPr>
          <w:delText>i.</w:delText>
        </w:r>
        <w:r w:rsidR="00DD396B" w:rsidDel="008C53F4">
          <w:rPr>
            <w:noProof/>
            <w:lang w:eastAsia="ja-JP"/>
          </w:rPr>
          <w:delText>13</w:delText>
        </w:r>
        <w:r w:rsidR="00D37578" w:rsidRPr="00C01DD7" w:rsidDel="008C53F4">
          <w:rPr>
            <w:color w:val="0000FF"/>
            <w:lang w:eastAsia="zh-CN"/>
          </w:rPr>
          <w:fldChar w:fldCharType="end"/>
        </w:r>
        <w:r w:rsidR="001B3725" w:rsidRPr="000E2740" w:rsidDel="008C53F4">
          <w:rPr>
            <w:lang w:eastAsia="zh-CN"/>
          </w:rPr>
          <w:delText>]</w:delText>
        </w:r>
        <w:r w:rsidRPr="00C01DD7" w:rsidDel="008C53F4">
          <w:rPr>
            <w:lang w:eastAsia="zh-CN"/>
          </w:rPr>
          <w:delText xml:space="preserve"> (e.g. radio frequency and MBMS Service Area Identities). </w:delText>
        </w:r>
        <w:r w:rsidRPr="00C01DD7" w:rsidDel="008C53F4">
          <w:rPr>
            <w:rFonts w:hint="eastAsia"/>
            <w:lang w:eastAsia="zh-CN"/>
          </w:rPr>
          <w:delText xml:space="preserve"> </w:delText>
        </w:r>
        <w:r w:rsidRPr="00C01DD7" w:rsidDel="008C53F4">
          <w:rPr>
            <w:lang w:eastAsia="zh-CN"/>
          </w:rPr>
          <w:delText xml:space="preserve">The expiration time is included only if the </w:delText>
        </w:r>
        <w:r w:rsidRPr="00C01DD7" w:rsidDel="008C53F4">
          <w:rPr>
            <w:rFonts w:hint="eastAsia"/>
            <w:lang w:eastAsia="zh-CN"/>
          </w:rPr>
          <w:delText>NSE</w:delText>
        </w:r>
        <w:r w:rsidRPr="00C01DD7" w:rsidDel="008C53F4">
          <w:rPr>
            <w:lang w:eastAsia="zh-CN"/>
          </w:rPr>
          <w:delText xml:space="preserve"> has allocated a TMGI as a result of this procedure.</w:delText>
        </w:r>
      </w:del>
    </w:p>
    <w:p w:rsidR="00C24255" w:rsidRPr="00C01DD7" w:rsidDel="008C53F4" w:rsidRDefault="00C24255" w:rsidP="00155745">
      <w:pPr>
        <w:pStyle w:val="NO"/>
        <w:rPr>
          <w:del w:id="1850" w:author="swx" w:date="2017-04-10T11:38:00Z"/>
        </w:rPr>
      </w:pPr>
      <w:del w:id="1851" w:author="swx" w:date="2017-04-10T11:38:00Z">
        <w:r w:rsidRPr="00C01DD7" w:rsidDel="008C53F4">
          <w:delText xml:space="preserve">NOTE </w:delText>
        </w:r>
        <w:r w:rsidRPr="00C01DD7" w:rsidDel="008C53F4">
          <w:rPr>
            <w:rFonts w:hint="eastAsia"/>
          </w:rPr>
          <w:delText>4</w:delText>
        </w:r>
        <w:r w:rsidRPr="00C01DD7" w:rsidDel="008C53F4">
          <w:delText>:</w:delText>
        </w:r>
        <w:r w:rsidRPr="00C01DD7" w:rsidDel="008C53F4">
          <w:tab/>
          <w:delText xml:space="preserve">The </w:delText>
        </w:r>
        <w:r w:rsidRPr="00C01DD7" w:rsidDel="008C53F4">
          <w:rPr>
            <w:rFonts w:hint="eastAsia"/>
          </w:rPr>
          <w:delText>IN-CSE</w:delText>
        </w:r>
        <w:r w:rsidRPr="00C01DD7" w:rsidDel="008C53F4">
          <w:delText xml:space="preserve"> can use the service description to provide information to the UE to access the MBMS bearer.</w:delText>
        </w:r>
      </w:del>
    </w:p>
    <w:p w:rsidR="00000000" w:rsidRDefault="00C24255">
      <w:pPr>
        <w:rPr>
          <w:del w:id="1852" w:author="swx" w:date="2017-04-10T11:38:00Z"/>
          <w:b/>
          <w:lang w:eastAsia="ja-JP"/>
        </w:rPr>
        <w:pPrChange w:id="1853" w:author="swx" w:date="2017-04-10T11:05:00Z">
          <w:pPr>
            <w:outlineLvl w:val="0"/>
          </w:pPr>
        </w:pPrChange>
      </w:pPr>
      <w:del w:id="1854" w:author="swx" w:date="2017-04-10T11:38:00Z">
        <w:r w:rsidRPr="00C01DD7" w:rsidDel="008C53F4">
          <w:rPr>
            <w:b/>
            <w:lang w:eastAsia="ja-JP"/>
          </w:rPr>
          <w:delText>Step-</w:delText>
        </w:r>
        <w:r w:rsidRPr="00C01DD7" w:rsidDel="008C53F4">
          <w:rPr>
            <w:rFonts w:hint="eastAsia"/>
            <w:b/>
            <w:lang w:eastAsia="ja-JP"/>
          </w:rPr>
          <w:delText>7</w:delText>
        </w:r>
        <w:r w:rsidRPr="00C01DD7" w:rsidDel="008C53F4">
          <w:rPr>
            <w:b/>
            <w:lang w:eastAsia="ja-JP"/>
          </w:rPr>
          <w:delText xml:space="preserve">: </w:delText>
        </w:r>
        <w:r w:rsidR="00155745" w:rsidRPr="00C01DD7" w:rsidDel="008C53F4">
          <w:rPr>
            <w:rFonts w:hint="eastAsia"/>
            <w:b/>
            <w:lang w:eastAsia="ja-JP"/>
          </w:rPr>
          <w:delText>Group message delivery</w:delText>
        </w:r>
      </w:del>
    </w:p>
    <w:p w:rsidR="00C24255" w:rsidRPr="00C01DD7" w:rsidDel="008C53F4" w:rsidRDefault="00C24255" w:rsidP="00C24255">
      <w:pPr>
        <w:rPr>
          <w:del w:id="1855" w:author="swx" w:date="2017-04-10T11:38:00Z"/>
          <w:lang w:eastAsia="zh-CN"/>
        </w:rPr>
      </w:pPr>
      <w:del w:id="1856" w:author="swx" w:date="2017-04-10T11:38:00Z">
        <w:r w:rsidRPr="00C01DD7" w:rsidDel="008C53F4">
          <w:rPr>
            <w:rFonts w:hint="eastAsia"/>
            <w:lang w:eastAsia="zh-CN"/>
          </w:rPr>
          <w:delText>T</w:delText>
        </w:r>
        <w:r w:rsidRPr="00C01DD7" w:rsidDel="008C53F4">
          <w:delText xml:space="preserve">he </w:delText>
        </w:r>
        <w:r w:rsidRPr="00C01DD7" w:rsidDel="008C53F4">
          <w:rPr>
            <w:rFonts w:hint="eastAsia"/>
            <w:lang w:eastAsia="zh-CN"/>
          </w:rPr>
          <w:delText>IN-CSE</w:delText>
        </w:r>
        <w:r w:rsidRPr="00C01DD7" w:rsidDel="008C53F4">
          <w:delText xml:space="preserve"> transfers the content to be delivered to the group</w:delText>
        </w:r>
        <w:r w:rsidRPr="00C01DD7" w:rsidDel="008C53F4">
          <w:rPr>
            <w:rFonts w:hint="eastAsia"/>
          </w:rPr>
          <w:delText xml:space="preserve"> via the 3GPP network. </w:delText>
        </w:r>
        <w:r w:rsidRPr="00C01DD7" w:rsidDel="008C53F4">
          <w:delText xml:space="preserve">In response to the received content, the </w:delText>
        </w:r>
        <w:r w:rsidRPr="00C01DD7" w:rsidDel="008C53F4">
          <w:rPr>
            <w:rFonts w:hint="eastAsia"/>
          </w:rPr>
          <w:delText>ASN/MN-CSE</w:delText>
        </w:r>
        <w:r w:rsidRPr="00C01DD7" w:rsidDel="008C53F4">
          <w:delText xml:space="preserve"> may immediate or later communication with the</w:delText>
        </w:r>
        <w:r w:rsidRPr="00C01DD7" w:rsidDel="008C53F4">
          <w:rPr>
            <w:rFonts w:hint="eastAsia"/>
            <w:lang w:eastAsia="zh-CN"/>
          </w:rPr>
          <w:delText xml:space="preserve"> IN-CSE</w:delText>
        </w:r>
        <w:r w:rsidRPr="00C01DD7" w:rsidDel="008C53F4">
          <w:delText>.</w:delText>
        </w:r>
      </w:del>
    </w:p>
    <w:p w:rsidR="00CD37D3" w:rsidRPr="00C01DD7" w:rsidRDefault="00CD37D3" w:rsidP="00905B68">
      <w:pPr>
        <w:pStyle w:val="2"/>
      </w:pPr>
      <w:bookmarkStart w:id="1857" w:name="_Toc452974734"/>
      <w:bookmarkStart w:id="1858" w:name="_Toc453145025"/>
      <w:bookmarkStart w:id="1859" w:name="_Toc453145100"/>
      <w:bookmarkStart w:id="1860" w:name="_Toc479590431"/>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857"/>
      <w:bookmarkEnd w:id="1858"/>
      <w:bookmarkEnd w:id="1859"/>
      <w:bookmarkEnd w:id="1860"/>
    </w:p>
    <w:p w:rsidR="00CD37D3" w:rsidRPr="00C01DD7" w:rsidRDefault="00CD37D3" w:rsidP="00905B68">
      <w:pPr>
        <w:pStyle w:val="30"/>
        <w:rPr>
          <w:lang w:eastAsia="zh-CN"/>
        </w:rPr>
      </w:pPr>
      <w:bookmarkStart w:id="1861" w:name="_Toc452974735"/>
      <w:bookmarkStart w:id="1862" w:name="_Toc453145026"/>
      <w:bookmarkStart w:id="1863" w:name="_Toc453145101"/>
      <w:bookmarkStart w:id="1864" w:name="_Toc47959043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861"/>
      <w:bookmarkEnd w:id="1862"/>
      <w:bookmarkEnd w:id="1863"/>
      <w:bookmarkEnd w:id="1864"/>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865" w:name="_Toc452974736"/>
      <w:bookmarkStart w:id="1866" w:name="_Toc453145027"/>
      <w:bookmarkStart w:id="1867" w:name="_Toc453145102"/>
      <w:bookmarkStart w:id="1868" w:name="_Toc479590433"/>
      <w:r w:rsidRPr="00C01DD7">
        <w:rPr>
          <w:lang w:eastAsia="zh-CN"/>
        </w:rPr>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1865"/>
      <w:bookmarkEnd w:id="1866"/>
      <w:bookmarkEnd w:id="1867"/>
      <w:bookmarkEnd w:id="1868"/>
    </w:p>
    <w:p w:rsidR="00CD37D3" w:rsidRPr="00C01DD7" w:rsidRDefault="00CD37D3" w:rsidP="00905B68">
      <w:pPr>
        <w:pStyle w:val="40"/>
      </w:pPr>
      <w:bookmarkStart w:id="1869" w:name="_Toc452974737"/>
      <w:bookmarkStart w:id="1870" w:name="_Toc453145028"/>
      <w:bookmarkStart w:id="1871" w:name="_Toc453145103"/>
      <w:bookmarkStart w:id="1872" w:name="_Toc47959043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869"/>
      <w:bookmarkEnd w:id="1870"/>
      <w:bookmarkEnd w:id="1871"/>
      <w:bookmarkEnd w:id="1872"/>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7.1pt;height:297.3pt" o:ole="">
            <v:imagedata r:id="rId54" o:title=""/>
          </v:shape>
          <o:OLEObject Type="Embed" ProgID="Word.Picture.8" ShapeID="_x0000_i1047" DrawAspect="Content" ObjectID="_1553332284" r:id="rId55"/>
        </w:object>
      </w:r>
    </w:p>
    <w:p w:rsidR="00000000" w:rsidRDefault="00D37578">
      <w:pPr>
        <w:jc w:val="center"/>
        <w:rPr>
          <w:rFonts w:eastAsia="MS Mincho" w:cs="Arial"/>
          <w:lang w:eastAsia="ja-JP"/>
          <w:rPrChange w:id="1873" w:author="swx" w:date="2017-04-10T10:59:00Z">
            <w:rPr>
              <w:lang w:eastAsia="ja-JP"/>
            </w:rPr>
          </w:rPrChange>
        </w:rPr>
        <w:pPrChange w:id="1874" w:author="swx" w:date="2017-04-10T10:59:00Z">
          <w:pPr>
            <w:pStyle w:val="TF"/>
            <w:outlineLvl w:val="0"/>
          </w:pPr>
        </w:pPrChange>
      </w:pPr>
      <w:r w:rsidRPr="00D37578">
        <w:rPr>
          <w:rFonts w:ascii="Arial" w:eastAsia="MS Mincho" w:hAnsi="Arial" w:cs="Arial"/>
          <w:b/>
          <w:lang w:eastAsia="ja-JP"/>
          <w:rPrChange w:id="1875" w:author="swx" w:date="2017-04-10T10:59:00Z">
            <w:rPr>
              <w:b w:val="0"/>
              <w:lang w:eastAsia="ja-JP"/>
            </w:rPr>
          </w:rPrChange>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lastRenderedPageBreak/>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876" w:name="_Toc452974738"/>
      <w:bookmarkStart w:id="1877" w:name="_Toc453145029"/>
      <w:bookmarkStart w:id="1878" w:name="_Toc453145104"/>
      <w:bookmarkStart w:id="1879" w:name="_Toc47959043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876"/>
      <w:bookmarkEnd w:id="1877"/>
      <w:bookmarkEnd w:id="1878"/>
      <w:bookmarkEnd w:id="1879"/>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8" type="#_x0000_t75" style="width:327.1pt;height:193.65pt" o:ole="">
            <v:imagedata r:id="rId56" o:title=""/>
          </v:shape>
          <o:OLEObject Type="Embed" ProgID="Word.Picture.8" ShapeID="_x0000_i1048" DrawAspect="Content" ObjectID="_1553332285" r:id="rId57"/>
        </w:object>
      </w:r>
    </w:p>
    <w:p w:rsidR="00000000" w:rsidRDefault="00D37578">
      <w:pPr>
        <w:jc w:val="center"/>
        <w:rPr>
          <w:rFonts w:eastAsia="MS Mincho" w:cs="Arial"/>
          <w:lang w:eastAsia="ja-JP"/>
          <w:rPrChange w:id="1880" w:author="swx" w:date="2017-04-10T10:59:00Z">
            <w:rPr>
              <w:lang w:eastAsia="ja-JP"/>
            </w:rPr>
          </w:rPrChange>
        </w:rPr>
        <w:pPrChange w:id="1881" w:author="swx" w:date="2017-04-10T10:59:00Z">
          <w:pPr>
            <w:pStyle w:val="TF"/>
            <w:outlineLvl w:val="0"/>
          </w:pPr>
        </w:pPrChange>
      </w:pPr>
      <w:r w:rsidRPr="00D37578">
        <w:rPr>
          <w:rFonts w:ascii="Arial" w:eastAsia="MS Mincho" w:hAnsi="Arial" w:cs="Arial"/>
          <w:b/>
          <w:lang w:eastAsia="ja-JP"/>
          <w:rPrChange w:id="1882" w:author="swx" w:date="2017-04-10T10:59:00Z">
            <w:rPr>
              <w:b w:val="0"/>
              <w:lang w:eastAsia="ja-JP"/>
            </w:rPr>
          </w:rPrChange>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883" w:name="_Toc452974739"/>
      <w:bookmarkStart w:id="1884" w:name="_Toc453145030"/>
      <w:bookmarkStart w:id="1885" w:name="_Toc453145105"/>
      <w:bookmarkStart w:id="1886" w:name="_Toc47959043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883"/>
      <w:bookmarkEnd w:id="1884"/>
      <w:bookmarkEnd w:id="1885"/>
      <w:bookmarkEnd w:id="1886"/>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9" type="#_x0000_t75" style="width:327.1pt;height:297.3pt" o:ole="">
            <v:imagedata r:id="rId58" o:title=""/>
          </v:shape>
          <o:OLEObject Type="Embed" ProgID="Word.Picture.8" ShapeID="_x0000_i1049" DrawAspect="Content" ObjectID="_1553332286" r:id="rId59"/>
        </w:object>
      </w:r>
    </w:p>
    <w:p w:rsidR="00000000" w:rsidRDefault="00D37578">
      <w:pPr>
        <w:jc w:val="center"/>
        <w:rPr>
          <w:rFonts w:eastAsia="MS Mincho" w:cs="Arial"/>
          <w:lang w:eastAsia="ja-JP"/>
          <w:rPrChange w:id="1887" w:author="swx" w:date="2017-04-10T10:59:00Z">
            <w:rPr>
              <w:lang w:eastAsia="ja-JP"/>
            </w:rPr>
          </w:rPrChange>
        </w:rPr>
        <w:pPrChange w:id="1888" w:author="swx" w:date="2017-04-10T10:59:00Z">
          <w:pPr>
            <w:pStyle w:val="TF"/>
            <w:outlineLvl w:val="0"/>
          </w:pPr>
        </w:pPrChange>
      </w:pPr>
      <w:r w:rsidRPr="00D37578">
        <w:rPr>
          <w:rFonts w:ascii="Arial" w:eastAsia="MS Mincho" w:hAnsi="Arial" w:cs="Arial"/>
          <w:b/>
          <w:lang w:eastAsia="ja-JP"/>
          <w:rPrChange w:id="1889" w:author="swx" w:date="2017-04-10T10:59:00Z">
            <w:rPr>
              <w:b w:val="0"/>
              <w:lang w:eastAsia="ja-JP"/>
            </w:rPr>
          </w:rPrChange>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905B68">
      <w:pPr>
        <w:pStyle w:val="30"/>
        <w:rPr>
          <w:lang w:eastAsia="zh-CN"/>
        </w:rPr>
      </w:pPr>
      <w:bookmarkStart w:id="1890" w:name="_Toc452974740"/>
      <w:bookmarkStart w:id="1891" w:name="_Toc453145031"/>
      <w:bookmarkStart w:id="1892" w:name="_Toc453145106"/>
      <w:bookmarkStart w:id="1893" w:name="_Toc479590437"/>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1890"/>
      <w:bookmarkEnd w:id="1891"/>
      <w:bookmarkEnd w:id="1892"/>
      <w:bookmarkEnd w:id="1893"/>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000000" w:rsidRDefault="00D37578">
      <w:pPr>
        <w:jc w:val="center"/>
        <w:rPr>
          <w:rFonts w:eastAsia="MS Mincho" w:cs="Arial"/>
          <w:lang w:eastAsia="ja-JP"/>
          <w:rPrChange w:id="1894" w:author="swx" w:date="2017-04-10T10:59:00Z">
            <w:rPr>
              <w:lang w:eastAsia="ja-JP"/>
            </w:rPr>
          </w:rPrChange>
        </w:rPr>
        <w:pPrChange w:id="1895" w:author="swx" w:date="2017-04-10T10:59:00Z">
          <w:pPr>
            <w:pStyle w:val="TH"/>
            <w:outlineLvl w:val="0"/>
          </w:pPr>
        </w:pPrChange>
      </w:pPr>
      <w:r w:rsidRPr="00D37578">
        <w:rPr>
          <w:rFonts w:ascii="Arial" w:eastAsia="MS Mincho" w:hAnsi="Arial" w:cs="Arial"/>
          <w:b/>
          <w:lang w:eastAsia="ja-JP"/>
          <w:rPrChange w:id="1896" w:author="swx" w:date="2017-04-10T10:59:00Z">
            <w:rPr>
              <w:b w:val="0"/>
            </w:rPr>
          </w:rPrChange>
        </w:rPr>
        <w:t>Table 8.6.3-1: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905B68">
      <w:pPr>
        <w:pStyle w:val="30"/>
        <w:rPr>
          <w:lang w:eastAsia="zh-CN"/>
        </w:rPr>
      </w:pPr>
      <w:bookmarkStart w:id="1897" w:name="_Toc452974741"/>
      <w:bookmarkStart w:id="1898" w:name="_Toc453145032"/>
      <w:bookmarkStart w:id="1899" w:name="_Toc453145107"/>
      <w:bookmarkStart w:id="1900" w:name="_Toc47959043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897"/>
      <w:bookmarkEnd w:id="1898"/>
      <w:bookmarkEnd w:id="1899"/>
      <w:bookmarkEnd w:id="1900"/>
    </w:p>
    <w:p w:rsidR="00CD37D3" w:rsidRPr="00C01DD7" w:rsidRDefault="00CD37D3" w:rsidP="00905B68">
      <w:pPr>
        <w:pStyle w:val="40"/>
      </w:pPr>
      <w:bookmarkStart w:id="1901" w:name="_Toc452974742"/>
      <w:bookmarkStart w:id="1902" w:name="_Toc453145033"/>
      <w:bookmarkStart w:id="1903" w:name="_Toc453145108"/>
      <w:bookmarkStart w:id="1904" w:name="_Toc479590439"/>
      <w:r w:rsidRPr="00C01DD7">
        <w:t>8.</w:t>
      </w:r>
      <w:r w:rsidRPr="00C01DD7">
        <w:rPr>
          <w:rFonts w:hint="eastAsia"/>
        </w:rPr>
        <w:t>6</w:t>
      </w:r>
      <w:r w:rsidRPr="00C01DD7">
        <w:t>.4.1</w:t>
      </w:r>
      <w:r w:rsidR="00DA117B" w:rsidRPr="00C01DD7">
        <w:tab/>
      </w:r>
      <w:r w:rsidRPr="00C01DD7">
        <w:t>Solution1</w:t>
      </w:r>
      <w:bookmarkEnd w:id="1901"/>
      <w:bookmarkEnd w:id="1902"/>
      <w:bookmarkEnd w:id="1903"/>
      <w:bookmarkEnd w:id="1904"/>
    </w:p>
    <w:p w:rsidR="00CD37D3" w:rsidRPr="00C01DD7" w:rsidRDefault="00CD37D3" w:rsidP="00905B68">
      <w:pPr>
        <w:pStyle w:val="50"/>
      </w:pPr>
      <w:bookmarkStart w:id="1905" w:name="_Toc452974743"/>
      <w:bookmarkStart w:id="1906" w:name="_Toc453145034"/>
      <w:bookmarkStart w:id="1907" w:name="_Toc453145109"/>
      <w:bookmarkStart w:id="1908" w:name="_Toc479590440"/>
      <w:r w:rsidRPr="00C01DD7">
        <w:t>8.</w:t>
      </w:r>
      <w:r w:rsidRPr="00C01DD7">
        <w:rPr>
          <w:rFonts w:hint="eastAsia"/>
          <w:lang w:eastAsia="zh-CN"/>
        </w:rPr>
        <w:t>6</w:t>
      </w:r>
      <w:r w:rsidRPr="00C01DD7">
        <w:t>.4.1.1</w:t>
      </w:r>
      <w:r w:rsidR="00DA117B" w:rsidRPr="00C01DD7">
        <w:tab/>
      </w:r>
      <w:r w:rsidRPr="00C01DD7">
        <w:t>Proposed resource types and attributes</w:t>
      </w:r>
      <w:bookmarkEnd w:id="1905"/>
      <w:bookmarkEnd w:id="1906"/>
      <w:bookmarkEnd w:id="1907"/>
      <w:bookmarkEnd w:id="1908"/>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1909"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909"/>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50" type="#_x0000_t75" style="width:230.9pt;height:212.3pt" o:ole="">
            <v:imagedata r:id="rId60" o:title=""/>
          </v:shape>
          <o:OLEObject Type="Embed" ProgID="VisioViewer.Viewer.1" ShapeID="_x0000_i1050" DrawAspect="Content" ObjectID="_1553332287" r:id="rId61"/>
        </w:object>
      </w:r>
    </w:p>
    <w:p w:rsidR="00000000" w:rsidRDefault="00D37578">
      <w:pPr>
        <w:jc w:val="center"/>
        <w:rPr>
          <w:rFonts w:eastAsia="MS Mincho" w:cs="Arial"/>
          <w:lang w:eastAsia="ja-JP"/>
          <w:rPrChange w:id="1910" w:author="swx" w:date="2017-04-10T10:59:00Z">
            <w:rPr/>
          </w:rPrChange>
        </w:rPr>
        <w:pPrChange w:id="1911" w:author="swx" w:date="2017-04-10T10:59:00Z">
          <w:pPr>
            <w:pStyle w:val="TF"/>
            <w:outlineLvl w:val="0"/>
          </w:pPr>
        </w:pPrChange>
      </w:pPr>
      <w:r w:rsidRPr="00D37578">
        <w:rPr>
          <w:rFonts w:ascii="Arial" w:eastAsia="MS Mincho" w:hAnsi="Arial" w:cs="Arial"/>
          <w:b/>
          <w:lang w:eastAsia="ja-JP"/>
          <w:rPrChange w:id="1912" w:author="swx" w:date="2017-04-10T10:59:00Z">
            <w:rPr>
              <w:b w:val="0"/>
            </w:rPr>
          </w:rPrChange>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000000" w:rsidRDefault="00D37578">
      <w:pPr>
        <w:jc w:val="center"/>
        <w:rPr>
          <w:rFonts w:eastAsia="MS Mincho" w:cs="Arial"/>
          <w:lang w:eastAsia="ja-JP"/>
          <w:rPrChange w:id="1913" w:author="swx" w:date="2017-04-10T10:59:00Z">
            <w:rPr/>
          </w:rPrChange>
        </w:rPr>
        <w:pPrChange w:id="1914" w:author="swx" w:date="2017-04-10T10:59:00Z">
          <w:pPr>
            <w:pStyle w:val="TH"/>
            <w:outlineLvl w:val="0"/>
          </w:pPr>
        </w:pPrChange>
      </w:pPr>
      <w:r w:rsidRPr="00D37578">
        <w:rPr>
          <w:rFonts w:ascii="Arial" w:eastAsia="MS Mincho" w:hAnsi="Arial" w:cs="Arial"/>
          <w:b/>
          <w:lang w:eastAsia="ja-JP"/>
          <w:rPrChange w:id="1915" w:author="swx" w:date="2017-04-10T10:59:00Z">
            <w:rPr>
              <w:b w:val="0"/>
            </w:rPr>
          </w:rPrChange>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lastRenderedPageBreak/>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000000" w:rsidRDefault="00D37578">
      <w:pPr>
        <w:jc w:val="center"/>
        <w:rPr>
          <w:rFonts w:eastAsia="MS Mincho" w:cs="Arial"/>
          <w:lang w:eastAsia="ja-JP"/>
          <w:rPrChange w:id="1916" w:author="swx" w:date="2017-04-10T10:59:00Z">
            <w:rPr/>
          </w:rPrChange>
        </w:rPr>
        <w:pPrChange w:id="1917" w:author="swx" w:date="2017-04-10T10:59:00Z">
          <w:pPr>
            <w:pStyle w:val="TH"/>
            <w:outlineLvl w:val="0"/>
          </w:pPr>
        </w:pPrChange>
      </w:pPr>
      <w:r w:rsidRPr="00D37578">
        <w:rPr>
          <w:rFonts w:ascii="Arial" w:eastAsia="MS Mincho" w:hAnsi="Arial" w:cs="Arial"/>
          <w:b/>
          <w:lang w:eastAsia="ja-JP"/>
          <w:rPrChange w:id="1918" w:author="swx" w:date="2017-04-10T10:59:00Z">
            <w:rPr>
              <w:b w:val="0"/>
            </w:rPr>
          </w:rPrChange>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919" w:name="_Toc452974745"/>
      <w:bookmarkStart w:id="1920" w:name="_Toc453145035"/>
      <w:bookmarkStart w:id="1921" w:name="_Toc453145110"/>
      <w:bookmarkStart w:id="1922" w:name="_Toc479590441"/>
      <w:r w:rsidRPr="00C01DD7">
        <w:t>8.</w:t>
      </w:r>
      <w:r w:rsidR="006C2E3B" w:rsidRPr="00C01DD7">
        <w:rPr>
          <w:rFonts w:hint="eastAsia"/>
          <w:lang w:eastAsia="zh-CN"/>
        </w:rPr>
        <w:t>6</w:t>
      </w:r>
      <w:r w:rsidRPr="00C01DD7">
        <w:t>.4.1.2</w:t>
      </w:r>
      <w:r w:rsidR="008366C1" w:rsidRPr="00C01DD7">
        <w:tab/>
      </w:r>
      <w:r w:rsidRPr="00C01DD7">
        <w:t>Proposed Flow(s)</w:t>
      </w:r>
      <w:bookmarkEnd w:id="1919"/>
      <w:bookmarkEnd w:id="1920"/>
      <w:bookmarkEnd w:id="1921"/>
      <w:bookmarkEnd w:id="192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1923"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923"/>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51" type="#_x0000_t75" style="width:286.15pt;height:183.7pt" o:ole="">
            <v:imagedata r:id="rId62" o:title=""/>
          </v:shape>
          <o:OLEObject Type="Embed" ProgID="VisioViewer.Viewer.1" ShapeID="_x0000_i1051" DrawAspect="Content" ObjectID="_1553332288"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000000" w:rsidRDefault="00CD37D3">
      <w:pPr>
        <w:rPr>
          <w:b/>
          <w:lang w:eastAsia="ja-JP"/>
        </w:rPr>
        <w:pPrChange w:id="1924" w:author="swx" w:date="2017-04-10T11:05:00Z">
          <w:pPr>
            <w:outlineLvl w:val="0"/>
          </w:pPr>
        </w:pPrChange>
      </w:pPr>
      <w:r w:rsidRPr="00C01DD7">
        <w:rPr>
          <w:b/>
          <w:lang w:eastAsia="ja-JP"/>
        </w:rPr>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000000" w:rsidRDefault="00CD37D3">
      <w:pPr>
        <w:rPr>
          <w:b/>
          <w:lang w:eastAsia="ja-JP"/>
        </w:rPr>
        <w:pPrChange w:id="1925" w:author="swx" w:date="2017-04-10T11:05:00Z">
          <w:pPr>
            <w:outlineLvl w:val="0"/>
          </w:pPr>
        </w:pPrChange>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000000" w:rsidRDefault="00CD37D3">
      <w:pPr>
        <w:rPr>
          <w:b/>
          <w:lang w:eastAsia="ja-JP"/>
        </w:rPr>
        <w:pPrChange w:id="1926" w:author="swx" w:date="2017-04-10T11:05:00Z">
          <w:pPr>
            <w:outlineLvl w:val="0"/>
          </w:pPr>
        </w:pPrChange>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000000" w:rsidRDefault="00CD37D3">
      <w:pPr>
        <w:rPr>
          <w:b/>
          <w:lang w:eastAsia="ja-JP"/>
        </w:rPr>
        <w:pPrChange w:id="1927" w:author="swx" w:date="2017-04-10T11:05:00Z">
          <w:pPr>
            <w:outlineLvl w:val="0"/>
          </w:pPr>
        </w:pPrChange>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1928"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928"/>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2" type="#_x0000_t75" style="width:271.25pt;height:215.4pt" o:ole="">
            <v:imagedata r:id="rId64" o:title=""/>
          </v:shape>
          <o:OLEObject Type="Embed" ProgID="VisioViewer.Viewer.1" ShapeID="_x0000_i1052" DrawAspect="Content" ObjectID="_1553332289" r:id="rId65"/>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000000" w:rsidRDefault="00CD37D3">
      <w:pPr>
        <w:rPr>
          <w:b/>
          <w:lang w:eastAsia="ja-JP"/>
        </w:rPr>
        <w:pPrChange w:id="1929" w:author="swx" w:date="2017-04-10T11:05:00Z">
          <w:pPr>
            <w:outlineLvl w:val="0"/>
          </w:pPr>
        </w:pPrChange>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000000" w:rsidRDefault="00CD37D3">
      <w:pPr>
        <w:rPr>
          <w:b/>
          <w:lang w:eastAsia="ja-JP"/>
        </w:rPr>
        <w:pPrChange w:id="1930" w:author="swx" w:date="2017-04-10T11:05:00Z">
          <w:pPr>
            <w:outlineLvl w:val="0"/>
          </w:pPr>
        </w:pPrChange>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000000" w:rsidRDefault="00CD37D3">
      <w:pPr>
        <w:rPr>
          <w:b/>
          <w:lang w:eastAsia="ja-JP"/>
        </w:rPr>
        <w:pPrChange w:id="1931" w:author="swx" w:date="2017-04-10T11:05:00Z">
          <w:pPr>
            <w:outlineLvl w:val="0"/>
          </w:pPr>
        </w:pPrChange>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000000" w:rsidRDefault="00CD37D3">
      <w:pPr>
        <w:rPr>
          <w:b/>
          <w:lang w:eastAsia="ja-JP"/>
        </w:rPr>
        <w:pPrChange w:id="1932" w:author="swx" w:date="2017-04-10T11:05:00Z">
          <w:pPr>
            <w:outlineLvl w:val="0"/>
          </w:pPr>
        </w:pPrChange>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000000" w:rsidRDefault="00CD37D3">
      <w:pPr>
        <w:rPr>
          <w:b/>
          <w:lang w:eastAsia="ja-JP"/>
        </w:rPr>
        <w:pPrChange w:id="1933" w:author="swx" w:date="2017-04-10T11:05:00Z">
          <w:pPr>
            <w:outlineLvl w:val="0"/>
          </w:pPr>
        </w:pPrChange>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000000" w:rsidRDefault="00CD37D3">
      <w:pPr>
        <w:rPr>
          <w:b/>
          <w:lang w:eastAsia="ja-JP"/>
        </w:rPr>
        <w:pPrChange w:id="1934" w:author="swx" w:date="2017-04-10T11:05:00Z">
          <w:pPr>
            <w:outlineLvl w:val="0"/>
          </w:pPr>
        </w:pPrChange>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935" w:name="_Toc452974751"/>
      <w:bookmarkStart w:id="1936" w:name="_Toc479590442"/>
      <w:r w:rsidRPr="00E72503">
        <w:t>8.7</w:t>
      </w:r>
      <w:r w:rsidRPr="00E72503">
        <w:tab/>
        <w:t>Control Plane Data Delivery</w:t>
      </w:r>
      <w:bookmarkEnd w:id="1936"/>
    </w:p>
    <w:p w:rsidR="00AD7091" w:rsidRPr="00BD5EC1" w:rsidRDefault="00BD5EC1" w:rsidP="00905B68">
      <w:pPr>
        <w:pStyle w:val="30"/>
        <w:rPr>
          <w:rFonts w:eastAsia="宋体"/>
          <w:lang w:val="en-US"/>
        </w:rPr>
      </w:pPr>
      <w:bookmarkStart w:id="1937" w:name="_Toc479590443"/>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937"/>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3" type="#_x0000_t75" style="width:406.55pt;height:543.7pt" o:ole="">
            <v:imagedata r:id="rId66" o:title=""/>
          </v:shape>
          <o:OLEObject Type="Embed" ProgID="Visio.Drawing.15" ShapeID="_x0000_i1053" DrawAspect="Content" ObjectID="_1553332290" r:id="rId67"/>
        </w:object>
      </w:r>
    </w:p>
    <w:p w:rsidR="00000000" w:rsidRDefault="00D37578">
      <w:pPr>
        <w:jc w:val="center"/>
        <w:rPr>
          <w:rFonts w:ascii="Arial" w:eastAsia="MS Mincho" w:hAnsi="Arial" w:cs="Arial"/>
          <w:lang w:eastAsia="ja-JP"/>
          <w:rPrChange w:id="1938" w:author="swx" w:date="2017-04-10T11:00:00Z">
            <w:rPr/>
          </w:rPrChange>
        </w:rPr>
        <w:pPrChange w:id="1939" w:author="swx" w:date="2017-04-10T11:00:00Z">
          <w:pPr>
            <w:pStyle w:val="af1"/>
            <w:jc w:val="center"/>
            <w:outlineLvl w:val="0"/>
          </w:pPr>
        </w:pPrChange>
      </w:pPr>
      <w:r w:rsidRPr="00D37578">
        <w:rPr>
          <w:rFonts w:ascii="Arial" w:eastAsia="MS Mincho" w:hAnsi="Arial" w:cs="Arial"/>
          <w:b/>
          <w:lang w:eastAsia="ja-JP"/>
          <w:rPrChange w:id="1940" w:author="swx" w:date="2017-04-10T11:00:00Z">
            <w:rPr>
              <w:b w:val="0"/>
              <w:bCs w:val="0"/>
            </w:rPr>
          </w:rPrChange>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ins w:id="1941" w:author="swx" w:date="2017-04-10T11:39:00Z">
        <w:r w:rsidR="00D36E4D">
          <w:rPr>
            <w:rFonts w:eastAsia="宋体" w:hint="eastAsia"/>
            <w:lang w:val="en-US" w:eastAsia="zh-CN"/>
          </w:rPr>
          <w:t>.1</w:t>
        </w:r>
      </w:ins>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w:t>
      </w:r>
      <w:r>
        <w:rPr>
          <w:rFonts w:eastAsia="宋体"/>
          <w:lang w:val="en-US" w:eastAsia="zh-CN"/>
        </w:rPr>
        <w:lastRenderedPageBreak/>
        <w:t xml:space="preserve">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w:t>
      </w:r>
      <w:del w:id="1942" w:author="swx" w:date="2017-04-10T11:40:00Z">
        <w:r w:rsidDel="00D36E4D">
          <w:rPr>
            <w:rFonts w:eastAsia="宋体"/>
            <w:lang w:val="en-US" w:eastAsia="zh-CN"/>
          </w:rPr>
          <w:delText xml:space="preserve">must </w:delText>
        </w:r>
      </w:del>
      <w:r>
        <w:rPr>
          <w:rFonts w:eastAsia="宋体"/>
          <w:lang w:val="en-US" w:eastAsia="zh-CN"/>
        </w:rPr>
        <w:t>know</w:t>
      </w:r>
      <w:ins w:id="1943" w:author="swx" w:date="2017-04-10T11:40:00Z">
        <w:r w:rsidR="00D36E4D">
          <w:rPr>
            <w:rFonts w:eastAsia="宋体" w:hint="eastAsia"/>
            <w:lang w:val="en-US" w:eastAsia="zh-CN"/>
          </w:rPr>
          <w:t>s</w:t>
        </w:r>
      </w:ins>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944" w:name="_Toc479590444"/>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1944"/>
    </w:p>
    <w:p w:rsidR="00B42637" w:rsidRDefault="00B42637" w:rsidP="00905B68">
      <w:pPr>
        <w:pStyle w:val="30"/>
        <w:rPr>
          <w:rFonts w:eastAsia="宋体"/>
          <w:lang w:eastAsia="zh-CN"/>
        </w:rPr>
      </w:pPr>
      <w:bookmarkStart w:id="1945" w:name="_Toc479590445"/>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945"/>
      <w:r>
        <w:rPr>
          <w:rFonts w:eastAsia="宋体"/>
        </w:rPr>
        <w:t xml:space="preserve"> </w:t>
      </w:r>
    </w:p>
    <w:p w:rsidR="00BD5EC1" w:rsidRPr="00D80F5D" w:rsidRDefault="00796005" w:rsidP="00905B68">
      <w:pPr>
        <w:pStyle w:val="50"/>
      </w:pPr>
      <w:bookmarkStart w:id="1946" w:name="_Toc479590446"/>
      <w:r w:rsidRPr="00796005">
        <w:t xml:space="preserve">8.7.2.1.1 </w:t>
      </w:r>
      <w:r w:rsidR="00BD5EC1">
        <w:t>Introduction</w:t>
      </w:r>
      <w:bookmarkEnd w:id="1946"/>
    </w:p>
    <w:p w:rsidR="00B42637" w:rsidRDefault="00B42637" w:rsidP="00B42637">
      <w:pPr>
        <w:rPr>
          <w:rFonts w:eastAsia="宋体"/>
          <w:lang w:val="en-US" w:eastAsia="zh-CN"/>
        </w:rPr>
      </w:pPr>
      <w:r>
        <w:rPr>
          <w:rFonts w:eastAsia="宋体"/>
          <w:lang w:val="en-US" w:eastAsia="zh-CN"/>
        </w:rPr>
        <w:t xml:space="preserve">Non-IP data </w:t>
      </w:r>
      <w:ins w:id="1947" w:author="swx" w:date="2017-04-10T11:40:00Z">
        <w:r w:rsidR="00B83E29">
          <w:rPr>
            <w:rFonts w:eastAsia="宋体"/>
            <w:lang w:val="en-US" w:eastAsia="zh-CN"/>
          </w:rPr>
          <w:t>may</w:t>
        </w:r>
      </w:ins>
      <w:del w:id="1948" w:author="swx" w:date="2017-04-10T11:40:00Z">
        <w:r w:rsidDel="00B83E29">
          <w:rPr>
            <w:rFonts w:eastAsia="宋体"/>
            <w:lang w:val="en-US" w:eastAsia="zh-CN"/>
          </w:rPr>
          <w:delText>can</w:delText>
        </w:r>
      </w:del>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ins w:id="1949" w:author="swx" w:date="2017-04-10T11:40:00Z">
        <w:r w:rsidR="00B83E29">
          <w:rPr>
            <w:rFonts w:eastAsia="宋体" w:hint="eastAsia"/>
            <w:lang w:val="en-US" w:eastAsia="zh-CN"/>
          </w:rPr>
          <w:t>d</w:t>
        </w:r>
      </w:ins>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ins w:id="1950" w:author="swx" w:date="2017-04-10T11:41:00Z">
        <w:r w:rsidR="00B83E29" w:rsidRPr="00B83E29">
          <w:rPr>
            <w:rFonts w:eastAsia="宋体"/>
            <w:lang w:eastAsia="zh-CN"/>
          </w:rPr>
          <w:t xml:space="preserve"> </w:t>
        </w:r>
        <w:r w:rsidR="00B83E29">
          <w:rPr>
            <w:rFonts w:eastAsia="宋体"/>
            <w:lang w:eastAsia="zh-CN"/>
          </w:rPr>
          <w:t>are</w:t>
        </w:r>
      </w:ins>
      <w:del w:id="1951" w:author="swx" w:date="2017-04-10T11:41:00Z">
        <w:r w:rsidRPr="00AA38C8" w:rsidDel="00B83E29">
          <w:rPr>
            <w:rFonts w:eastAsia="宋体"/>
            <w:lang w:eastAsia="zh-CN"/>
          </w:rPr>
          <w:delText xml:space="preserve"> must be</w:delText>
        </w:r>
      </w:del>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1952" w:name="_Toc47959044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1952"/>
    </w:p>
    <w:p w:rsidR="00BD5EC1" w:rsidRPr="00A85962" w:rsidRDefault="00BD5EC1" w:rsidP="00BD5EC1">
      <w:pPr>
        <w:pStyle w:val="6"/>
        <w:rPr>
          <w:lang w:eastAsia="zh-CN"/>
        </w:rPr>
      </w:pPr>
      <w:bookmarkStart w:id="1953" w:name="_Toc47959044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953"/>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lastRenderedPageBreak/>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1954" w:name="_Toc47959044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954"/>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4" type="#_x0000_t75" style="width:399.1pt;height:431.4pt" o:ole="">
            <v:imagedata r:id="rId68" o:title=""/>
          </v:shape>
          <o:OLEObject Type="Embed" ProgID="Visio.Drawing.15" ShapeID="_x0000_i1054" DrawAspect="Content" ObjectID="_1553332291" r:id="rId69"/>
        </w:object>
      </w:r>
    </w:p>
    <w:p w:rsidR="00B42637" w:rsidRPr="00956779" w:rsidRDefault="00B42637" w:rsidP="00B42637">
      <w:pPr>
        <w:jc w:val="center"/>
      </w:pPr>
    </w:p>
    <w:p w:rsidR="00000000" w:rsidRDefault="00D37578">
      <w:pPr>
        <w:jc w:val="center"/>
        <w:rPr>
          <w:rFonts w:ascii="Arial" w:eastAsia="MS Mincho" w:hAnsi="Arial" w:cs="Arial"/>
          <w:lang w:eastAsia="ja-JP"/>
          <w:rPrChange w:id="1955" w:author="swx" w:date="2017-04-10T11:00:00Z">
            <w:rPr/>
          </w:rPrChange>
        </w:rPr>
        <w:pPrChange w:id="1956" w:author="swx" w:date="2017-04-10T11:00:00Z">
          <w:pPr>
            <w:pStyle w:val="af1"/>
            <w:jc w:val="center"/>
            <w:outlineLvl w:val="0"/>
          </w:pPr>
        </w:pPrChange>
      </w:pPr>
      <w:r w:rsidRPr="00D37578">
        <w:rPr>
          <w:rFonts w:ascii="Arial" w:eastAsia="MS Mincho" w:hAnsi="Arial" w:cs="Arial"/>
          <w:b/>
          <w:lang w:eastAsia="ja-JP"/>
          <w:rPrChange w:id="1957" w:author="swx" w:date="2017-04-10T11:00:00Z">
            <w:rPr>
              <w:b w:val="0"/>
              <w:bCs w:val="0"/>
            </w:rPr>
          </w:rPrChange>
        </w:rPr>
        <w:lastRenderedPageBreak/>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1958" w:name="_Toc47959045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958"/>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5" type="#_x0000_t75" style="width:399.7pt;height:479.8pt" o:ole="">
            <v:imagedata r:id="rId70" o:title=""/>
          </v:shape>
          <o:OLEObject Type="Embed" ProgID="Visio.Drawing.15" ShapeID="_x0000_i1055" DrawAspect="Content" ObjectID="_1553332292" r:id="rId71"/>
        </w:object>
      </w:r>
      <w:r w:rsidRPr="004207CD">
        <w:t xml:space="preserve"> </w:t>
      </w:r>
    </w:p>
    <w:p w:rsidR="00000000" w:rsidRDefault="00D37578">
      <w:pPr>
        <w:jc w:val="center"/>
        <w:rPr>
          <w:rFonts w:ascii="Arial" w:eastAsia="MS Mincho" w:hAnsi="Arial" w:cs="Arial"/>
          <w:b/>
          <w:lang w:eastAsia="ja-JP"/>
          <w:rPrChange w:id="1959" w:author="swx" w:date="2017-04-10T11:00:00Z">
            <w:rPr>
              <w:b/>
              <w:bCs/>
            </w:rPr>
          </w:rPrChange>
        </w:rPr>
        <w:pPrChange w:id="1960" w:author="swx" w:date="2017-04-10T11:00:00Z">
          <w:pPr>
            <w:jc w:val="center"/>
            <w:outlineLvl w:val="0"/>
          </w:pPr>
        </w:pPrChange>
      </w:pPr>
      <w:r w:rsidRPr="00D37578">
        <w:rPr>
          <w:rFonts w:ascii="Arial" w:eastAsia="MS Mincho" w:hAnsi="Arial" w:cs="Arial"/>
          <w:b/>
          <w:lang w:eastAsia="ja-JP"/>
          <w:rPrChange w:id="1961" w:author="swx" w:date="2017-04-10T11:00:00Z">
            <w:rPr>
              <w:b/>
              <w:bCs/>
            </w:rPr>
          </w:rPrChange>
        </w:rPr>
        <w:lastRenderedPageBreak/>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1962" w:name="_Toc47959045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1962"/>
    </w:p>
    <w:p w:rsidR="00BD5EC1" w:rsidRPr="00A85962" w:rsidRDefault="00BD5EC1" w:rsidP="00BD5EC1">
      <w:pPr>
        <w:pStyle w:val="6"/>
      </w:pPr>
      <w:bookmarkStart w:id="1963" w:name="_Toc47959045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963"/>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1964" w:name="_Toc47959045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964"/>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D37578" w:rsidRPr="00C01DD7">
        <w:rPr>
          <w:rFonts w:eastAsia="MS Mincho"/>
          <w:lang w:eastAsia="ja-JP"/>
        </w:rPr>
        <w:fldChar w:fldCharType="begin"/>
      </w:r>
      <w:r w:rsidRPr="00C01DD7">
        <w:rPr>
          <w:rFonts w:eastAsia="MS Mincho"/>
          <w:lang w:eastAsia="ja-JP"/>
        </w:rPr>
        <w:instrText>SEQ REFI</w:instrText>
      </w:r>
      <w:r w:rsidR="00D37578" w:rsidRPr="00C01DD7">
        <w:rPr>
          <w:rFonts w:eastAsia="MS Mincho"/>
          <w:lang w:eastAsia="ja-JP"/>
        </w:rPr>
        <w:fldChar w:fldCharType="separate"/>
      </w:r>
      <w:r>
        <w:rPr>
          <w:rFonts w:eastAsia="MS Mincho"/>
          <w:noProof/>
          <w:lang w:eastAsia="ja-JP"/>
        </w:rPr>
        <w:t>5</w:t>
      </w:r>
      <w:r w:rsidR="00D37578"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6" type="#_x0000_t75" style="width:254.5pt;height:423.95pt" o:ole="">
            <v:imagedata r:id="rId72" o:title=""/>
          </v:shape>
          <o:OLEObject Type="Embed" ProgID="Visio.Drawing.15" ShapeID="_x0000_i1056" DrawAspect="Content" ObjectID="_1553332293" r:id="rId73"/>
        </w:object>
      </w:r>
    </w:p>
    <w:p w:rsidR="00000000" w:rsidRDefault="00D37578">
      <w:pPr>
        <w:jc w:val="center"/>
        <w:rPr>
          <w:rFonts w:ascii="Arial" w:eastAsia="MS Mincho" w:hAnsi="Arial" w:cs="Arial"/>
          <w:b/>
          <w:lang w:eastAsia="ja-JP"/>
          <w:rPrChange w:id="1965" w:author="swx" w:date="2017-04-10T11:00:00Z">
            <w:rPr>
              <w:rFonts w:eastAsia="宋体"/>
              <w:b/>
              <w:bCs/>
              <w:lang w:eastAsia="zh-CN"/>
            </w:rPr>
          </w:rPrChange>
        </w:rPr>
        <w:pPrChange w:id="1966" w:author="swx" w:date="2017-04-10T11:00:00Z">
          <w:pPr>
            <w:jc w:val="center"/>
            <w:outlineLvl w:val="0"/>
          </w:pPr>
        </w:pPrChange>
      </w:pPr>
      <w:r w:rsidRPr="00D37578">
        <w:rPr>
          <w:rFonts w:ascii="Arial" w:eastAsia="MS Mincho" w:hAnsi="Arial" w:cs="Arial"/>
          <w:b/>
          <w:lang w:eastAsia="ja-JP"/>
          <w:rPrChange w:id="1967" w:author="swx" w:date="2017-04-10T11:00:00Z">
            <w:rPr>
              <w:rFonts w:eastAsia="宋体"/>
              <w:b/>
              <w:bCs/>
              <w:lang w:eastAsia="zh-CN"/>
            </w:rPr>
          </w:rPrChange>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1968" w:name="_Toc47959045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968"/>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7" type="#_x0000_t75" style="width:456.85pt;height:363.7pt" o:ole="">
            <v:imagedata r:id="rId74" o:title=""/>
          </v:shape>
          <o:OLEObject Type="Embed" ProgID="Visio.Drawing.15" ShapeID="_x0000_i1057" DrawAspect="Content" ObjectID="_1553332294" r:id="rId75"/>
        </w:object>
      </w:r>
    </w:p>
    <w:p w:rsidR="00000000" w:rsidRDefault="00D37578">
      <w:pPr>
        <w:jc w:val="center"/>
        <w:rPr>
          <w:rFonts w:ascii="Arial" w:eastAsia="MS Mincho" w:hAnsi="Arial" w:cs="Arial"/>
          <w:b/>
          <w:lang w:eastAsia="ja-JP"/>
          <w:rPrChange w:id="1969" w:author="swx" w:date="2017-04-10T11:00:00Z">
            <w:rPr>
              <w:rFonts w:eastAsia="宋体"/>
              <w:b/>
              <w:bCs/>
              <w:lang w:eastAsia="zh-CN"/>
            </w:rPr>
          </w:rPrChange>
        </w:rPr>
        <w:pPrChange w:id="1970" w:author="swx" w:date="2017-04-10T11:00:00Z">
          <w:pPr>
            <w:jc w:val="center"/>
            <w:outlineLvl w:val="0"/>
          </w:pPr>
        </w:pPrChange>
      </w:pPr>
      <w:r w:rsidRPr="00D37578">
        <w:rPr>
          <w:rFonts w:ascii="Arial" w:eastAsia="MS Mincho" w:hAnsi="Arial" w:cs="Arial"/>
          <w:b/>
          <w:lang w:eastAsia="ja-JP"/>
          <w:rPrChange w:id="1971" w:author="swx" w:date="2017-04-10T11:00:00Z">
            <w:rPr>
              <w:rFonts w:eastAsia="宋体"/>
              <w:b/>
              <w:bCs/>
              <w:lang w:eastAsia="zh-CN"/>
            </w:rPr>
          </w:rPrChange>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xml:space="preserve">: The MT NIDD procedure cannot be executed on a group basis.  The group message feature that is exposed by the SCEF relies on MBMS. When distributing the same non-IP data to a group of devices, the SCS/AS </w:t>
      </w:r>
      <w:del w:id="1972" w:author="swx" w:date="2017-04-10T11:42:00Z">
        <w:r w:rsidRPr="00D90510" w:rsidDel="00B83E29">
          <w:delText xml:space="preserve">must </w:delText>
        </w:r>
      </w:del>
      <w:r w:rsidRPr="00D90510">
        <w:t>execute</w:t>
      </w:r>
      <w:ins w:id="1973" w:author="swx" w:date="2017-04-10T11:42:00Z">
        <w:r w:rsidR="00B83E29">
          <w:rPr>
            <w:rFonts w:eastAsiaTheme="minorEastAsia" w:hint="eastAsia"/>
            <w:lang w:eastAsia="zh-CN"/>
          </w:rPr>
          <w:t>s</w:t>
        </w:r>
      </w:ins>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1974" w:name="_Toc47959045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974"/>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8" type="#_x0000_t75" style="width:441.3pt;height:278.7pt" o:ole="">
            <v:imagedata r:id="rId76" o:title=""/>
          </v:shape>
          <o:OLEObject Type="Embed" ProgID="Visio.Drawing.15" ShapeID="_x0000_i1058" DrawAspect="Content" ObjectID="_1553332295" r:id="rId77"/>
        </w:object>
      </w:r>
    </w:p>
    <w:p w:rsidR="00000000" w:rsidRDefault="00D37578">
      <w:pPr>
        <w:jc w:val="center"/>
        <w:rPr>
          <w:rFonts w:ascii="Arial" w:eastAsia="MS Mincho" w:hAnsi="Arial" w:cs="Arial"/>
          <w:b/>
          <w:lang w:eastAsia="ja-JP"/>
          <w:rPrChange w:id="1975" w:author="swx" w:date="2017-04-10T11:00:00Z">
            <w:rPr>
              <w:rFonts w:eastAsia="宋体"/>
              <w:b/>
              <w:bCs/>
              <w:lang w:eastAsia="zh-CN"/>
            </w:rPr>
          </w:rPrChange>
        </w:rPr>
        <w:pPrChange w:id="1976" w:author="swx" w:date="2017-04-10T11:00:00Z">
          <w:pPr>
            <w:jc w:val="center"/>
            <w:outlineLvl w:val="0"/>
          </w:pPr>
        </w:pPrChange>
      </w:pPr>
      <w:r w:rsidRPr="00D37578">
        <w:rPr>
          <w:rFonts w:ascii="Arial" w:eastAsia="MS Mincho" w:hAnsi="Arial" w:cs="Arial"/>
          <w:b/>
          <w:lang w:eastAsia="ja-JP"/>
          <w:rPrChange w:id="1977" w:author="swx" w:date="2017-04-10T11:00:00Z">
            <w:rPr>
              <w:rFonts w:eastAsia="宋体"/>
              <w:b/>
              <w:bCs/>
              <w:lang w:eastAsia="zh-CN"/>
            </w:rPr>
          </w:rPrChange>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1978" w:name="_Toc479590456"/>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978"/>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979" w:name="_Toc479590457"/>
      <w:r>
        <w:rPr>
          <w:rFonts w:eastAsia="宋体"/>
          <w:lang w:val="en-US"/>
        </w:rPr>
        <w:t>8.7.</w:t>
      </w:r>
      <w:r>
        <w:rPr>
          <w:rFonts w:eastAsia="宋体" w:hint="eastAsia"/>
          <w:lang w:val="en-US" w:eastAsia="zh-CN"/>
        </w:rPr>
        <w:t xml:space="preserve">3 </w:t>
      </w:r>
      <w:r>
        <w:rPr>
          <w:rFonts w:eastAsia="宋体"/>
          <w:lang w:eastAsia="zh-CN"/>
        </w:rPr>
        <w:t>Key Issues and Requirements</w:t>
      </w:r>
      <w:bookmarkEnd w:id="1979"/>
    </w:p>
    <w:p w:rsidR="00990159" w:rsidRPr="00D90510" w:rsidRDefault="00990159" w:rsidP="00905B68">
      <w:pPr>
        <w:pStyle w:val="40"/>
        <w:rPr>
          <w:lang w:eastAsia="zh-CN"/>
        </w:rPr>
      </w:pPr>
      <w:bookmarkStart w:id="1980" w:name="_Toc479590458"/>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980"/>
    </w:p>
    <w:p w:rsidR="00000000" w:rsidRDefault="00D37578">
      <w:pPr>
        <w:rPr>
          <w:rFonts w:eastAsia="宋体"/>
          <w:lang w:eastAsia="zh-CN"/>
          <w:rPrChange w:id="1981" w:author="swx" w:date="2017-04-10T11:06:00Z">
            <w:rPr>
              <w:lang w:eastAsia="zh-CN"/>
            </w:rPr>
          </w:rPrChange>
        </w:rPr>
        <w:pPrChange w:id="1982" w:author="swx" w:date="2017-04-10T11:06:00Z">
          <w:pPr>
            <w:outlineLvl w:val="0"/>
          </w:pPr>
        </w:pPrChange>
      </w:pPr>
      <w:r w:rsidRPr="00D37578">
        <w:rPr>
          <w:rFonts w:eastAsia="宋体"/>
          <w:lang w:eastAsia="zh-CN"/>
          <w:rPrChange w:id="1983" w:author="swx" w:date="2017-04-10T11:06:00Z">
            <w:rPr>
              <w:lang w:eastAsia="zh-CN"/>
            </w:rPr>
          </w:rPrChange>
        </w:rPr>
        <w:t xml:space="preserve">To enable the Service Layer to use NIDD the following functionality </w:t>
      </w:r>
      <w:ins w:id="1984" w:author="swx" w:date="2017-04-10T11:42:00Z">
        <w:r w:rsidR="00B83E29">
          <w:rPr>
            <w:lang w:eastAsia="zh-CN"/>
          </w:rPr>
          <w:t>is required</w:t>
        </w:r>
      </w:ins>
      <w:del w:id="1985" w:author="swx" w:date="2017-04-10T11:42:00Z">
        <w:r w:rsidRPr="00D37578">
          <w:rPr>
            <w:rFonts w:eastAsia="宋体"/>
            <w:lang w:eastAsia="zh-CN"/>
            <w:rPrChange w:id="1986" w:author="swx" w:date="2017-04-10T11:06:00Z">
              <w:rPr>
                <w:lang w:eastAsia="zh-CN"/>
              </w:rPr>
            </w:rPrChange>
          </w:rPr>
          <w:delText>must be provided</w:delText>
        </w:r>
      </w:del>
      <w:r w:rsidRPr="00D37578">
        <w:rPr>
          <w:rFonts w:eastAsia="宋体"/>
          <w:lang w:eastAsia="zh-CN"/>
          <w:rPrChange w:id="1987" w:author="swx" w:date="2017-04-10T11:06:00Z">
            <w:rPr>
              <w:lang w:eastAsia="zh-CN"/>
            </w:rPr>
          </w:rPrChange>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D37578"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1988" w:author="swx" w:date="2017-04-10T11:43:00Z">
                  <w:rPr>
                    <w:color w:val="000000"/>
                    <w:kern w:val="24"/>
                    <w:lang w:eastAsia="zh-CN"/>
                  </w:rPr>
                </w:rPrChange>
              </w:rPr>
            </w:pPr>
            <w:r w:rsidRPr="00D37578">
              <w:rPr>
                <w:rFonts w:ascii="Arial" w:hAnsi="Arial" w:cs="Arial"/>
                <w:b/>
                <w:color w:val="000000"/>
                <w:kern w:val="24"/>
                <w:sz w:val="18"/>
                <w:szCs w:val="18"/>
                <w:lang w:eastAsia="zh-CN"/>
                <w:rPrChange w:id="1989" w:author="swx" w:date="2017-04-10T11:43:00Z">
                  <w:rPr>
                    <w:color w:val="000000"/>
                    <w:kern w:val="24"/>
                    <w:lang w:eastAsia="zh-CN"/>
                  </w:rPr>
                </w:rPrChange>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D37578"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1990" w:author="swx" w:date="2017-04-10T11:43:00Z">
                  <w:rPr>
                    <w:color w:val="000000"/>
                    <w:kern w:val="24"/>
                    <w:lang w:eastAsia="zh-CN"/>
                  </w:rPr>
                </w:rPrChange>
              </w:rPr>
            </w:pPr>
            <w:r w:rsidRPr="00D37578">
              <w:rPr>
                <w:rFonts w:ascii="Arial" w:hAnsi="Arial" w:cs="Arial"/>
                <w:b/>
                <w:color w:val="000000"/>
                <w:kern w:val="24"/>
                <w:sz w:val="18"/>
                <w:szCs w:val="18"/>
                <w:lang w:eastAsia="zh-CN"/>
                <w:rPrChange w:id="1991" w:author="swx" w:date="2017-04-10T11:43:00Z">
                  <w:rPr>
                    <w:color w:val="000000"/>
                    <w:kern w:val="24"/>
                    <w:lang w:eastAsia="zh-CN"/>
                  </w:rPr>
                </w:rPrChange>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D37578"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1992" w:author="swx" w:date="2017-04-10T11:43:00Z">
                  <w:rPr>
                    <w:color w:val="000000"/>
                    <w:kern w:val="24"/>
                    <w:lang w:eastAsia="zh-CN"/>
                  </w:rPr>
                </w:rPrChange>
              </w:rPr>
            </w:pPr>
            <w:r w:rsidRPr="00D37578">
              <w:rPr>
                <w:rFonts w:ascii="Arial" w:hAnsi="Arial" w:cs="Arial"/>
                <w:b/>
                <w:color w:val="000000"/>
                <w:kern w:val="24"/>
                <w:sz w:val="18"/>
                <w:szCs w:val="18"/>
                <w:lang w:eastAsia="zh-CN"/>
                <w:rPrChange w:id="1993" w:author="swx" w:date="2017-04-10T11:43:00Z">
                  <w:rPr>
                    <w:color w:val="000000"/>
                    <w:kern w:val="24"/>
                    <w:lang w:eastAsia="zh-CN"/>
                  </w:rPr>
                </w:rPrChange>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994" w:name="_Toc479590459"/>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994"/>
    </w:p>
    <w:tbl>
      <w:tblPr>
        <w:tblW w:w="9755" w:type="dxa"/>
        <w:tblCellMar>
          <w:left w:w="0" w:type="dxa"/>
          <w:right w:w="0" w:type="dxa"/>
        </w:tblCellMar>
        <w:tblLook w:val="04A0"/>
      </w:tblPr>
      <w:tblGrid>
        <w:gridCol w:w="1588"/>
        <w:gridCol w:w="6120"/>
        <w:gridCol w:w="2047"/>
      </w:tblGrid>
      <w:tr w:rsidR="00B83E29" w:rsidRPr="00D254A4" w:rsidTr="00BF0F55">
        <w:trPr>
          <w:trHeight w:val="41"/>
          <w:ins w:id="1995" w:author="swx" w:date="2017-04-10T11:43: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ins w:id="1996" w:author="swx" w:date="2017-04-10T11:43:00Z"/>
                <w:lang w:eastAsia="zh-CN"/>
              </w:rPr>
            </w:pPr>
            <w:ins w:id="1997" w:author="swx" w:date="2017-04-10T11:43:00Z">
              <w:r w:rsidRPr="00B83E29">
                <w:rPr>
                  <w:rFonts w:ascii="Arial" w:hAnsi="Arial" w:cs="Arial"/>
                  <w:b/>
                  <w:color w:val="000000"/>
                  <w:kern w:val="24"/>
                  <w:sz w:val="18"/>
                  <w:szCs w:val="18"/>
                  <w:lang w:eastAsia="zh-CN"/>
                </w:rPr>
                <w:t>Number</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ins w:id="1998" w:author="swx" w:date="2017-04-10T11:43:00Z"/>
                <w:lang w:eastAsia="zh-CN"/>
              </w:rPr>
            </w:pPr>
            <w:ins w:id="1999" w:author="swx" w:date="2017-04-10T11:43:00Z">
              <w:r w:rsidRPr="00B83E29">
                <w:rPr>
                  <w:rFonts w:ascii="Arial" w:hAnsi="Arial" w:cs="Arial"/>
                  <w:b/>
                  <w:color w:val="000000"/>
                  <w:kern w:val="24"/>
                  <w:sz w:val="18"/>
                  <w:szCs w:val="18"/>
                  <w:lang w:eastAsia="zh-CN"/>
                </w:rPr>
                <w:t>Description</w:t>
              </w:r>
            </w:ins>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ins w:id="2000" w:author="swx" w:date="2017-04-10T11:43:00Z"/>
                <w:lang w:eastAsia="zh-CN"/>
              </w:rPr>
            </w:pPr>
            <w:ins w:id="2001" w:author="swx" w:date="2017-04-10T11:43:00Z">
              <w:r w:rsidRPr="00B83E29">
                <w:rPr>
                  <w:rFonts w:ascii="Arial" w:hAnsi="Arial" w:cs="Arial"/>
                  <w:b/>
                  <w:color w:val="000000"/>
                  <w:kern w:val="24"/>
                  <w:sz w:val="18"/>
                  <w:szCs w:val="18"/>
                  <w:lang w:eastAsia="zh-CN"/>
                </w:rPr>
                <w:t>Notes</w:t>
              </w:r>
            </w:ins>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2002" w:name="_Toc479590460"/>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2002"/>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D37578" w:rsidP="00BF0F55">
            <w:pPr>
              <w:rPr>
                <w:rFonts w:ascii="Arial" w:hAnsi="Arial" w:cs="Arial"/>
                <w:b/>
                <w:color w:val="000000"/>
                <w:kern w:val="24"/>
                <w:sz w:val="18"/>
                <w:szCs w:val="18"/>
                <w:lang w:eastAsia="zh-CN"/>
                <w:rPrChange w:id="2003" w:author="swx" w:date="2017-04-10T11:43:00Z">
                  <w:rPr>
                    <w:lang w:eastAsia="zh-CN"/>
                  </w:rPr>
                </w:rPrChange>
              </w:rPr>
            </w:pPr>
            <w:r w:rsidRPr="00D37578">
              <w:rPr>
                <w:rFonts w:ascii="Arial" w:hAnsi="Arial" w:cs="Arial"/>
                <w:b/>
                <w:color w:val="000000"/>
                <w:kern w:val="24"/>
                <w:sz w:val="18"/>
                <w:szCs w:val="18"/>
                <w:lang w:eastAsia="zh-CN"/>
                <w:rPrChange w:id="2004" w:author="swx" w:date="2017-04-10T11:43:00Z">
                  <w:rPr>
                    <w:lang w:eastAsia="zh-CN"/>
                  </w:rPr>
                </w:rPrChange>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D37578" w:rsidP="00BF0F55">
            <w:pPr>
              <w:rPr>
                <w:rFonts w:ascii="Arial" w:hAnsi="Arial" w:cs="Arial"/>
                <w:b/>
                <w:color w:val="000000"/>
                <w:kern w:val="24"/>
                <w:sz w:val="18"/>
                <w:szCs w:val="18"/>
                <w:lang w:eastAsia="zh-CN"/>
                <w:rPrChange w:id="2005" w:author="swx" w:date="2017-04-10T11:43:00Z">
                  <w:rPr>
                    <w:lang w:eastAsia="zh-CN"/>
                  </w:rPr>
                </w:rPrChange>
              </w:rPr>
            </w:pPr>
            <w:r w:rsidRPr="00D37578">
              <w:rPr>
                <w:rFonts w:ascii="Arial" w:hAnsi="Arial" w:cs="Arial"/>
                <w:b/>
                <w:color w:val="000000"/>
                <w:kern w:val="24"/>
                <w:sz w:val="18"/>
                <w:szCs w:val="18"/>
                <w:lang w:eastAsia="zh-CN"/>
                <w:rPrChange w:id="2006" w:author="swx" w:date="2017-04-10T11:43:00Z">
                  <w:rPr>
                    <w:lang w:eastAsia="zh-CN"/>
                  </w:rPr>
                </w:rPrChange>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D37578" w:rsidP="00BF0F55">
            <w:pPr>
              <w:rPr>
                <w:rFonts w:ascii="Arial" w:hAnsi="Arial" w:cs="Arial"/>
                <w:b/>
                <w:color w:val="000000"/>
                <w:kern w:val="24"/>
                <w:sz w:val="18"/>
                <w:szCs w:val="18"/>
                <w:lang w:eastAsia="zh-CN"/>
                <w:rPrChange w:id="2007" w:author="swx" w:date="2017-04-10T11:43:00Z">
                  <w:rPr>
                    <w:lang w:eastAsia="zh-CN"/>
                  </w:rPr>
                </w:rPrChange>
              </w:rPr>
            </w:pPr>
            <w:r w:rsidRPr="00D37578">
              <w:rPr>
                <w:rFonts w:ascii="Arial" w:hAnsi="Arial" w:cs="Arial"/>
                <w:b/>
                <w:color w:val="000000"/>
                <w:kern w:val="24"/>
                <w:sz w:val="18"/>
                <w:szCs w:val="18"/>
                <w:lang w:eastAsia="zh-CN"/>
                <w:rPrChange w:id="2008" w:author="swx" w:date="2017-04-10T11:43:00Z">
                  <w:rPr>
                    <w:lang w:eastAsia="zh-CN"/>
                  </w:rPr>
                </w:rPrChange>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ins w:id="2009" w:author="swx" w:date="2017-04-10T11:44:00Z"/>
          <w:lang w:eastAsia="zh-CN"/>
        </w:rPr>
      </w:pPr>
      <w:bookmarkStart w:id="2010" w:name="_Toc479590461"/>
      <w:ins w:id="2011" w:author="swx" w:date="2017-04-10T11:44:00Z">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2010"/>
      </w:ins>
    </w:p>
    <w:p w:rsidR="003E76CD" w:rsidRDefault="00B83E29" w:rsidP="00B83E29">
      <w:pPr>
        <w:rPr>
          <w:rFonts w:eastAsiaTheme="minorEastAsia"/>
          <w:lang w:eastAsia="zh-CN"/>
        </w:rPr>
      </w:pPr>
      <w:ins w:id="2012" w:author="swx" w:date="2017-04-10T11:44:00Z">
        <w:r w:rsidRPr="0042131B">
          <w:rPr>
            <w:rFonts w:eastAsia="宋体"/>
            <w:lang w:eastAsia="zh-CN"/>
          </w:rPr>
          <w:t>Provide support for</w:t>
        </w:r>
        <w:r>
          <w:rPr>
            <w:rFonts w:eastAsia="宋体"/>
            <w:lang w:eastAsia="zh-CN"/>
          </w:rPr>
          <w:t xml:space="preserve"> use of Control Plane Data Delivery feature.</w:t>
        </w:r>
      </w:ins>
    </w:p>
    <w:p w:rsidR="003E76CD" w:rsidRDefault="003E76CD" w:rsidP="00990159">
      <w:pPr>
        <w:rPr>
          <w:rFonts w:eastAsiaTheme="minorEastAsia"/>
          <w:lang w:eastAsia="zh-CN"/>
        </w:rPr>
      </w:pPr>
    </w:p>
    <w:p w:rsidR="003E76CD" w:rsidRPr="00B42637" w:rsidRDefault="003E76CD" w:rsidP="003E76CD">
      <w:pPr>
        <w:pStyle w:val="2"/>
      </w:pPr>
      <w:bookmarkStart w:id="2013" w:name="_Toc479590462"/>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2013"/>
    </w:p>
    <w:p w:rsidR="003E76CD" w:rsidRDefault="003E76CD" w:rsidP="003E76CD">
      <w:pPr>
        <w:pStyle w:val="30"/>
        <w:rPr>
          <w:lang w:eastAsia="zh-CN"/>
        </w:rPr>
      </w:pPr>
      <w:bookmarkStart w:id="2014" w:name="_Toc479590463"/>
      <w:r>
        <w:rPr>
          <w:rFonts w:eastAsia="宋体" w:hint="eastAsia"/>
          <w:lang w:eastAsia="zh-CN"/>
        </w:rPr>
        <w:t>8.8</w:t>
      </w:r>
      <w:r>
        <w:rPr>
          <w:rFonts w:hint="eastAsia"/>
          <w:lang w:eastAsia="zh-CN"/>
        </w:rPr>
        <w:t xml:space="preserve">.1 </w:t>
      </w:r>
      <w:r>
        <w:rPr>
          <w:lang w:eastAsia="zh-CN"/>
        </w:rPr>
        <w:t>Description</w:t>
      </w:r>
      <w:bookmarkEnd w:id="2014"/>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need get the UE reachability status from 3GPP net</w:t>
      </w:r>
      <w:del w:id="2015" w:author="swx" w:date="2017-04-10T11:44:00Z">
        <w:r w:rsidDel="00B83E29">
          <w:rPr>
            <w:rFonts w:hint="eastAsia"/>
            <w:lang w:eastAsia="zh-CN"/>
          </w:rPr>
          <w:delText>e</w:delText>
        </w:r>
      </w:del>
      <w:r>
        <w:rPr>
          <w:rFonts w:hint="eastAsia"/>
          <w:lang w:eastAsia="zh-CN"/>
        </w:rPr>
        <w:t xml:space="preserve">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ins w:id="2016" w:author="swx" w:date="2017-04-10T11:44:00Z">
        <w:r w:rsidR="00B83E29">
          <w:rPr>
            <w:rFonts w:eastAsiaTheme="minorEastAsia" w:hint="eastAsia"/>
            <w:lang w:val="en-US" w:eastAsia="zh-CN"/>
          </w:rPr>
          <w:t>k</w:t>
        </w:r>
      </w:ins>
      <w:del w:id="2017" w:author="swx" w:date="2017-04-10T11:44:00Z">
        <w:r w:rsidDel="00B83E29">
          <w:rPr>
            <w:rFonts w:hint="eastAsia"/>
            <w:lang w:val="en-US" w:eastAsia="zh-CN"/>
          </w:rPr>
          <w:delText>g</w:delText>
        </w:r>
      </w:del>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p>
    <w:p w:rsidR="003E76CD" w:rsidRPr="000F049E" w:rsidRDefault="003E76CD" w:rsidP="003E76CD">
      <w:pPr>
        <w:pStyle w:val="30"/>
        <w:rPr>
          <w:lang w:val="en-US" w:eastAsia="zh-CN"/>
        </w:rPr>
      </w:pPr>
      <w:bookmarkStart w:id="2018" w:name="_Toc47959046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2018"/>
    </w:p>
    <w:p w:rsidR="003E76CD" w:rsidRPr="003B71F4" w:rsidRDefault="003E76CD" w:rsidP="003E76CD">
      <w:pPr>
        <w:pStyle w:val="40"/>
        <w:rPr>
          <w:lang w:eastAsia="zh-CN"/>
        </w:rPr>
      </w:pPr>
      <w:bookmarkStart w:id="2019" w:name="_Toc47959046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2019"/>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2020" w:name="_Toc47959046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2020"/>
    </w:p>
    <w:p w:rsidR="00000000" w:rsidRDefault="003E76CD">
      <w:pPr>
        <w:rPr>
          <w:lang w:eastAsia="zh-CN"/>
        </w:rPr>
        <w:pPrChange w:id="2021" w:author="swx" w:date="2017-04-10T11:06:00Z">
          <w:pPr>
            <w:outlineLvl w:val="0"/>
          </w:pPr>
        </w:pPrChange>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9" type="#_x0000_t75" style="width:370.55pt;height:263.15pt" o:ole="">
            <v:imagedata r:id="rId78" o:title=""/>
          </v:shape>
          <o:OLEObject Type="Embed" ProgID="Word.Picture.8" ShapeID="_x0000_i1059" DrawAspect="Content" ObjectID="_1553332296" r:id="rId79"/>
        </w:object>
      </w:r>
    </w:p>
    <w:p w:rsidR="00000000" w:rsidRDefault="00D37578">
      <w:pPr>
        <w:jc w:val="center"/>
        <w:rPr>
          <w:rFonts w:ascii="Arial" w:eastAsia="MS Mincho" w:hAnsi="Arial" w:cs="Arial"/>
          <w:lang w:eastAsia="ja-JP"/>
          <w:rPrChange w:id="2022" w:author="swx" w:date="2017-04-10T11:06:00Z">
            <w:rPr>
              <w:rFonts w:eastAsia="宋体"/>
              <w:lang w:eastAsia="zh-CN"/>
            </w:rPr>
          </w:rPrChange>
        </w:rPr>
        <w:pPrChange w:id="2023" w:author="swx" w:date="2017-04-10T11:06:00Z">
          <w:pPr>
            <w:pStyle w:val="af1"/>
            <w:jc w:val="center"/>
            <w:outlineLvl w:val="0"/>
          </w:pPr>
        </w:pPrChange>
      </w:pPr>
      <w:r w:rsidRPr="00D37578">
        <w:rPr>
          <w:rFonts w:ascii="Arial" w:eastAsia="MS Mincho" w:hAnsi="Arial" w:cs="Arial"/>
          <w:b/>
          <w:lang w:eastAsia="ja-JP"/>
          <w:rPrChange w:id="2024" w:author="swx" w:date="2017-04-10T11:06:00Z">
            <w:rPr>
              <w:b w:val="0"/>
              <w:bCs w:val="0"/>
            </w:rPr>
          </w:rPrChange>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000000" w:rsidRDefault="003E76CD">
      <w:pPr>
        <w:rPr>
          <w:lang w:eastAsia="zh-CN"/>
          <w:rPrChange w:id="2025" w:author="swx" w:date="2017-04-10T11:06:00Z">
            <w:rPr>
              <w:rFonts w:eastAsia="宋体"/>
              <w:lang w:eastAsia="zh-CN"/>
            </w:rPr>
          </w:rPrChange>
        </w:rPr>
        <w:pPrChange w:id="2026" w:author="swx" w:date="2017-04-10T11:06:00Z">
          <w:pPr>
            <w:outlineLvl w:val="0"/>
          </w:pPr>
        </w:pPrChange>
      </w:pPr>
      <w:r>
        <w:rPr>
          <w:rFonts w:hint="eastAsia"/>
          <w:lang w:eastAsia="zh-CN"/>
        </w:rPr>
        <w:t xml:space="preserve">Step 4b </w:t>
      </w:r>
      <w:r w:rsidR="00D37578" w:rsidRPr="00D37578">
        <w:rPr>
          <w:lang w:eastAsia="zh-CN"/>
          <w:rPrChange w:id="2027" w:author="swx" w:date="2017-04-10T11:06:00Z">
            <w:rPr>
              <w:rFonts w:eastAsia="宋体"/>
              <w:lang w:eastAsia="zh-CN"/>
            </w:rPr>
          </w:rPrChange>
        </w:rPr>
        <w:t xml:space="preserve">SCEF sends </w:t>
      </w:r>
      <w:r>
        <w:rPr>
          <w:rFonts w:hint="eastAsia"/>
          <w:lang w:eastAsia="zh-CN"/>
        </w:rPr>
        <w:t>Monitoring Response()</w:t>
      </w:r>
      <w:r w:rsidR="00D37578" w:rsidRPr="00D37578">
        <w:rPr>
          <w:lang w:eastAsia="zh-CN"/>
          <w:rPrChange w:id="2028" w:author="swx" w:date="2017-04-10T11:06:00Z">
            <w:rPr>
              <w:rFonts w:eastAsia="宋体"/>
              <w:lang w:eastAsia="zh-CN"/>
            </w:rPr>
          </w:rPrChange>
        </w:rPr>
        <w:t xml:space="preserve"> to SCS(IN-CSE).</w:t>
      </w:r>
    </w:p>
    <w:p w:rsidR="00000000" w:rsidRDefault="003E76CD">
      <w:pPr>
        <w:rPr>
          <w:lang w:eastAsia="zh-CN"/>
          <w:rPrChange w:id="2029" w:author="swx" w:date="2017-04-10T11:06:00Z">
            <w:rPr>
              <w:rFonts w:eastAsia="宋体"/>
              <w:lang w:eastAsia="zh-CN"/>
            </w:rPr>
          </w:rPrChange>
        </w:rPr>
        <w:pPrChange w:id="2030" w:author="swx" w:date="2017-04-10T11:06:00Z">
          <w:pPr>
            <w:outlineLvl w:val="0"/>
          </w:pPr>
        </w:pPrChange>
      </w:pPr>
      <w:r>
        <w:rPr>
          <w:rFonts w:hint="eastAsia"/>
          <w:lang w:eastAsia="zh-CN"/>
        </w:rPr>
        <w:t xml:space="preserve">Step 9 </w:t>
      </w:r>
      <w:r w:rsidR="00D37578" w:rsidRPr="00D37578">
        <w:rPr>
          <w:lang w:eastAsia="zh-CN"/>
          <w:rPrChange w:id="2031" w:author="swx" w:date="2017-04-10T11:06:00Z">
            <w:rPr>
              <w:rFonts w:eastAsia="宋体"/>
              <w:lang w:eastAsia="zh-CN"/>
            </w:rPr>
          </w:rPrChange>
        </w:rPr>
        <w:t xml:space="preserve">SCEF sends </w:t>
      </w:r>
      <w:r>
        <w:rPr>
          <w:rFonts w:hint="eastAsia"/>
          <w:lang w:eastAsia="zh-CN"/>
        </w:rPr>
        <w:t>Monitoring Response (</w:t>
      </w:r>
      <w:r>
        <w:rPr>
          <w:lang w:eastAsia="zh-CN"/>
        </w:rPr>
        <w:t>SCS/AS Reference ID, Cause</w:t>
      </w:r>
      <w:r>
        <w:rPr>
          <w:rFonts w:hint="eastAsia"/>
          <w:lang w:eastAsia="zh-CN"/>
        </w:rPr>
        <w:t>)</w:t>
      </w:r>
      <w:r w:rsidR="00D37578" w:rsidRPr="00D37578">
        <w:rPr>
          <w:lang w:eastAsia="zh-CN"/>
          <w:rPrChange w:id="2032" w:author="swx" w:date="2017-04-10T11:06:00Z">
            <w:rPr>
              <w:rFonts w:eastAsia="宋体"/>
              <w:lang w:eastAsia="zh-CN"/>
            </w:rPr>
          </w:rPrChange>
        </w:rPr>
        <w:t xml:space="preserve"> to SCS(IN-CSE) for single UE.</w:t>
      </w:r>
    </w:p>
    <w:p w:rsidR="00000000" w:rsidRDefault="00D37578">
      <w:pPr>
        <w:ind w:firstLineChars="250" w:firstLine="500"/>
        <w:rPr>
          <w:lang w:eastAsia="zh-CN"/>
          <w:rPrChange w:id="2033" w:author="swx" w:date="2017-04-10T11:07:00Z">
            <w:rPr>
              <w:rFonts w:eastAsia="宋体"/>
              <w:lang w:eastAsia="zh-CN"/>
            </w:rPr>
          </w:rPrChange>
        </w:rPr>
        <w:pPrChange w:id="2034" w:author="swx" w:date="2017-04-10T11:07:00Z">
          <w:pPr>
            <w:ind w:firstLineChars="250" w:firstLine="500"/>
            <w:outlineLvl w:val="0"/>
          </w:pPr>
        </w:pPrChange>
      </w:pPr>
      <w:r w:rsidRPr="00D37578">
        <w:rPr>
          <w:lang w:eastAsia="zh-CN"/>
          <w:rPrChange w:id="2035" w:author="swx" w:date="2017-04-10T11:07:00Z">
            <w:rPr>
              <w:rFonts w:eastAsia="宋体"/>
              <w:lang w:eastAsia="zh-CN"/>
            </w:rPr>
          </w:rPrChange>
        </w:rPr>
        <w:t xml:space="preserve">SCEF sends Monitoring </w:t>
      </w:r>
      <w:r>
        <w:rPr>
          <w:lang w:eastAsia="zh-CN"/>
        </w:rPr>
        <w:t xml:space="preserve">Indication() to SCS(IN-CSE) for group of </w:t>
      </w:r>
      <w:r w:rsidRPr="00D37578">
        <w:rPr>
          <w:lang w:eastAsia="zh-CN"/>
          <w:rPrChange w:id="2036" w:author="swx" w:date="2017-04-10T11:07:00Z">
            <w:rPr>
              <w:rFonts w:eastAsia="宋体"/>
              <w:lang w:eastAsia="zh-CN"/>
            </w:rPr>
          </w:rPrChange>
        </w:rPr>
        <w:t>UEs</w:t>
      </w:r>
    </w:p>
    <w:p w:rsidR="00000000" w:rsidRDefault="00D37578">
      <w:pPr>
        <w:rPr>
          <w:lang w:eastAsia="zh-CN"/>
          <w:rPrChange w:id="2037" w:author="swx" w:date="2017-04-10T11:07:00Z">
            <w:rPr>
              <w:rFonts w:eastAsia="宋体"/>
              <w:lang w:eastAsia="zh-CN"/>
            </w:rPr>
          </w:rPrChange>
        </w:rPr>
        <w:pPrChange w:id="2038" w:author="swx" w:date="2017-04-10T11:07:00Z">
          <w:pPr>
            <w:outlineLvl w:val="0"/>
          </w:pPr>
        </w:pPrChange>
      </w:pPr>
      <w:r w:rsidRPr="00D37578">
        <w:rPr>
          <w:lang w:eastAsia="zh-CN"/>
          <w:rPrChange w:id="2039" w:author="swx" w:date="2017-04-10T11:07:00Z">
            <w:rPr>
              <w:rFonts w:eastAsia="宋体"/>
              <w:lang w:eastAsia="zh-CN"/>
            </w:rPr>
          </w:rPrChange>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2040" w:name="_Toc479590467"/>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2040"/>
    </w:p>
    <w:p w:rsidR="003E76CD" w:rsidRDefault="003E76CD" w:rsidP="003E76CD">
      <w:pPr>
        <w:pStyle w:val="TH"/>
      </w:pPr>
      <w:r w:rsidRPr="00925782">
        <w:object w:dxaOrig="7460" w:dyaOrig="2822">
          <v:shape id="_x0000_i1060" type="#_x0000_t75" style="width:372.4pt;height:141.5pt" o:ole="">
            <v:imagedata r:id="rId80" o:title=""/>
          </v:shape>
          <o:OLEObject Type="Embed" ProgID="Word.Picture.8" ShapeID="_x0000_i1060" DrawAspect="Content" ObjectID="_1553332297" r:id="rId81"/>
        </w:object>
      </w:r>
    </w:p>
    <w:p w:rsidR="00000000" w:rsidRDefault="00D37578">
      <w:pPr>
        <w:jc w:val="center"/>
        <w:rPr>
          <w:rFonts w:ascii="Arial" w:eastAsia="MS Mincho" w:hAnsi="Arial" w:cs="Arial"/>
          <w:lang w:eastAsia="ja-JP"/>
          <w:rPrChange w:id="2041" w:author="swx" w:date="2017-04-10T11:07:00Z">
            <w:rPr>
              <w:rFonts w:eastAsia="宋体"/>
              <w:lang w:eastAsia="zh-CN"/>
            </w:rPr>
          </w:rPrChange>
        </w:rPr>
        <w:pPrChange w:id="2042" w:author="swx" w:date="2017-04-10T11:07:00Z">
          <w:pPr>
            <w:pStyle w:val="af1"/>
            <w:jc w:val="center"/>
            <w:outlineLvl w:val="0"/>
          </w:pPr>
        </w:pPrChange>
      </w:pPr>
      <w:r w:rsidRPr="00D37578">
        <w:rPr>
          <w:rFonts w:ascii="Arial" w:eastAsia="MS Mincho" w:hAnsi="Arial" w:cs="Arial"/>
          <w:b/>
          <w:lang w:eastAsia="ja-JP"/>
          <w:rPrChange w:id="2043" w:author="swx" w:date="2017-04-10T11:07:00Z">
            <w:rPr>
              <w:b w:val="0"/>
              <w:bCs w:val="0"/>
            </w:rPr>
          </w:rPrChange>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000000" w:rsidRDefault="00D37578">
      <w:pPr>
        <w:rPr>
          <w:lang w:eastAsia="zh-CN"/>
        </w:rPr>
        <w:pPrChange w:id="2044" w:author="swx" w:date="2017-04-10T11:07:00Z">
          <w:pPr>
            <w:outlineLvl w:val="0"/>
          </w:pPr>
        </w:pPrChange>
      </w:pPr>
      <w:r w:rsidRPr="00D37578">
        <w:rPr>
          <w:lang w:eastAsia="zh-CN"/>
          <w:rPrChange w:id="2045" w:author="swx" w:date="2017-04-10T11:07:00Z">
            <w:rPr>
              <w:rFonts w:eastAsia="宋体"/>
              <w:lang w:eastAsia="zh-CN"/>
            </w:rPr>
          </w:rPrChange>
        </w:rPr>
        <w:t>T</w:t>
      </w:r>
      <w:r w:rsidR="003E76CD">
        <w:rPr>
          <w:rFonts w:hint="eastAsia"/>
          <w:lang w:eastAsia="zh-CN"/>
        </w:rPr>
        <w:t xml:space="preserve">here </w:t>
      </w:r>
      <w:r w:rsidRPr="00D37578">
        <w:rPr>
          <w:lang w:eastAsia="zh-CN"/>
          <w:rPrChange w:id="2046" w:author="swx" w:date="2017-04-10T11:07:00Z">
            <w:rPr>
              <w:rFonts w:eastAsia="宋体"/>
              <w:lang w:eastAsia="zh-CN"/>
            </w:rPr>
          </w:rPrChange>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2047" w:name="_Toc47959046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2047"/>
      <w:r w:rsidRPr="003B71F4">
        <w:rPr>
          <w:lang w:val="en-US"/>
        </w:rPr>
        <w:t xml:space="preserve">  </w:t>
      </w:r>
      <w:del w:id="2048" w:author="swx" w:date="2017-04-10T11:44:00Z">
        <w:r w:rsidDel="00B83E29">
          <w:rPr>
            <w:lang w:val="en-US"/>
          </w:rPr>
          <w:delText xml:space="preserve">Using </w:delText>
        </w:r>
      </w:del>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w:t>
      </w:r>
      <w:del w:id="2049" w:author="swx" w:date="2017-04-10T11:44:00Z">
        <w:r w:rsidRPr="0057143E" w:rsidDel="00B83E29">
          <w:rPr>
            <w:rFonts w:hint="eastAsia"/>
            <w:lang w:eastAsia="ko-KR"/>
          </w:rPr>
          <w:delText xml:space="preserve">shall </w:delText>
        </w:r>
      </w:del>
      <w:r w:rsidRPr="0057143E">
        <w:rPr>
          <w:rFonts w:hint="eastAsia"/>
          <w:lang w:eastAsia="ko-KR"/>
        </w:rPr>
        <w:t>indicate</w:t>
      </w:r>
      <w:ins w:id="2050" w:author="swx" w:date="2017-04-10T11:44:00Z">
        <w:r w:rsidR="00B83E29">
          <w:rPr>
            <w:rFonts w:eastAsiaTheme="minorEastAsia" w:hint="eastAsia"/>
            <w:lang w:eastAsia="zh-CN"/>
          </w:rPr>
          <w:t>s</w:t>
        </w:r>
      </w:ins>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 xml:space="preserve">&gt; resource </w:t>
      </w:r>
      <w:del w:id="2051" w:author="swx" w:date="2017-04-10T11:45:00Z">
        <w:r w:rsidRPr="0057143E" w:rsidDel="00B83E29">
          <w:rPr>
            <w:rFonts w:hint="eastAsia"/>
            <w:lang w:eastAsia="ko-KR"/>
          </w:rPr>
          <w:delText xml:space="preserve">shall </w:delText>
        </w:r>
      </w:del>
      <w:r w:rsidRPr="0057143E">
        <w:rPr>
          <w:rFonts w:hint="eastAsia"/>
          <w:lang w:eastAsia="ko-KR"/>
        </w:rPr>
        <w:t>indicate</w:t>
      </w:r>
      <w:ins w:id="2052" w:author="swx" w:date="2017-04-10T11:45:00Z">
        <w:r w:rsidR="00B83E29">
          <w:rPr>
            <w:rFonts w:eastAsiaTheme="minorEastAsia" w:hint="eastAsia"/>
            <w:lang w:eastAsia="zh-CN"/>
          </w:rPr>
          <w:t>s</w:t>
        </w:r>
      </w:ins>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w:t>
      </w:r>
      <w:del w:id="2053" w:author="swx" w:date="2017-04-10T11:45:00Z">
        <w:r w:rsidRPr="0057143E" w:rsidDel="00B83E29">
          <w:rPr>
            <w:rFonts w:eastAsia="宋体"/>
            <w:lang w:eastAsia="zh-CN"/>
          </w:rPr>
          <w:delText>le</w:delText>
        </w:r>
      </w:del>
      <w:r w:rsidRPr="0057143E">
        <w:rPr>
          <w:rFonts w:eastAsia="宋体"/>
          <w:lang w:eastAsia="zh-CN"/>
        </w:rPr>
        <w:t>ment</w:t>
      </w:r>
      <w:r w:rsidRPr="0057143E">
        <w:rPr>
          <w:lang w:eastAsia="zh-CN"/>
        </w:rPr>
        <w:t xml:space="preserve"> attribute </w:t>
      </w:r>
      <w:del w:id="2054" w:author="swx" w:date="2017-04-10T11:45:00Z">
        <w:r w:rsidRPr="0057143E" w:rsidDel="00B83E29">
          <w:rPr>
            <w:lang w:eastAsia="zh-CN"/>
          </w:rPr>
          <w:delText xml:space="preserve">shall </w:delText>
        </w:r>
      </w:del>
      <w:r w:rsidRPr="0057143E">
        <w:rPr>
          <w:lang w:eastAsia="zh-CN"/>
        </w:rPr>
        <w:t>consist</w:t>
      </w:r>
      <w:ins w:id="2055" w:author="swx" w:date="2017-04-10T11:45:00Z">
        <w:r w:rsidR="00B83E29">
          <w:rPr>
            <w:rFonts w:eastAsiaTheme="minorEastAsia" w:hint="eastAsia"/>
            <w:lang w:eastAsia="zh-CN"/>
          </w:rPr>
          <w:t>s</w:t>
        </w:r>
      </w:ins>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000000" w:rsidRDefault="00D37578">
      <w:pPr>
        <w:jc w:val="center"/>
        <w:rPr>
          <w:rFonts w:ascii="Arial" w:eastAsia="MS Mincho" w:hAnsi="Arial" w:cs="Arial"/>
          <w:b/>
          <w:lang w:eastAsia="ja-JP"/>
          <w:rPrChange w:id="2056" w:author="swx" w:date="2017-04-10T11:08:00Z">
            <w:rPr>
              <w:rFonts w:ascii="Arial" w:eastAsia="MS Mincho" w:hAnsi="Arial"/>
              <w:b/>
            </w:rPr>
          </w:rPrChange>
        </w:rPr>
        <w:pPrChange w:id="2057" w:author="swx" w:date="2017-04-10T11:08:00Z">
          <w:pPr>
            <w:keepNext/>
            <w:keepLines/>
            <w:spacing w:before="60"/>
            <w:jc w:val="center"/>
            <w:outlineLvl w:val="0"/>
          </w:pPr>
        </w:pPrChange>
      </w:pPr>
      <w:r w:rsidRPr="00D37578">
        <w:rPr>
          <w:rFonts w:ascii="Arial" w:eastAsia="MS Mincho" w:hAnsi="Arial" w:cs="Arial"/>
          <w:b/>
          <w:lang w:eastAsia="ja-JP"/>
          <w:rPrChange w:id="2058" w:author="swx" w:date="2017-04-10T11:08:00Z">
            <w:rPr>
              <w:rFonts w:ascii="Arial" w:eastAsia="MS Mincho" w:hAnsi="Arial"/>
              <w:b/>
            </w:rPr>
          </w:rPrChange>
        </w:rPr>
        <w:t xml:space="preserve">Table </w:t>
      </w:r>
      <w:ins w:id="2059" w:author="swx" w:date="2017-04-10T11:45:00Z">
        <w:r w:rsidR="00B83E29">
          <w:rPr>
            <w:rFonts w:ascii="Arial" w:eastAsiaTheme="minorEastAsia" w:hAnsi="Arial" w:cs="Arial" w:hint="eastAsia"/>
            <w:b/>
            <w:lang w:eastAsia="zh-CN"/>
          </w:rPr>
          <w:t>8.8.2.4</w:t>
        </w:r>
      </w:ins>
      <w:ins w:id="2060" w:author="swx" w:date="2017-04-10T11:46:00Z">
        <w:r w:rsidR="00B83E29">
          <w:rPr>
            <w:rFonts w:ascii="Arial" w:eastAsiaTheme="minorEastAsia" w:hAnsi="Arial" w:cs="Arial" w:hint="eastAsia"/>
            <w:b/>
            <w:lang w:eastAsia="zh-CN"/>
          </w:rPr>
          <w:t>-</w:t>
        </w:r>
      </w:ins>
      <w:r w:rsidRPr="00D37578">
        <w:rPr>
          <w:rFonts w:ascii="Arial" w:eastAsia="MS Mincho" w:hAnsi="Arial" w:cs="Arial"/>
          <w:b/>
          <w:lang w:eastAsia="ja-JP"/>
          <w:rPrChange w:id="2061" w:author="swx" w:date="2017-04-10T11:08:00Z">
            <w:rPr>
              <w:rFonts w:ascii="Arial" w:hAnsi="Arial"/>
              <w:b/>
              <w:lang w:eastAsia="zh-CN"/>
            </w:rPr>
          </w:rPrChange>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ins w:id="2062" w:author="swx" w:date="2017-04-10T11:46:00Z">
        <w:r w:rsidR="00B83E29">
          <w:rPr>
            <w:lang w:eastAsia="zh-CN"/>
          </w:rPr>
          <w:t>may</w:t>
        </w:r>
      </w:ins>
      <w:del w:id="2063" w:author="swx" w:date="2017-04-10T11:46:00Z">
        <w:r w:rsidRPr="0057143E" w:rsidDel="00B83E29">
          <w:rPr>
            <w:lang w:eastAsia="zh-CN"/>
          </w:rPr>
          <w:delText>can</w:delText>
        </w:r>
      </w:del>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ins w:id="2064" w:author="swx" w:date="2017-04-10T11:46:00Z">
        <w:r w:rsidR="00B83E29">
          <w:rPr>
            <w:lang w:eastAsia="zh-CN"/>
          </w:rPr>
          <w:t>ment</w:t>
        </w:r>
      </w:ins>
      <w:r w:rsidRPr="0057143E">
        <w:rPr>
          <w:lang w:eastAsia="zh-CN"/>
        </w:rPr>
        <w:t xml:space="preserve"> </w:t>
      </w:r>
      <w:del w:id="2065" w:author="swx" w:date="2017-04-10T11:46:00Z">
        <w:r w:rsidRPr="0057143E" w:rsidDel="00B83E29">
          <w:rPr>
            <w:lang w:eastAsia="zh-CN"/>
          </w:rPr>
          <w:delText>can be</w:delText>
        </w:r>
      </w:del>
      <w:ins w:id="2066" w:author="swx" w:date="2017-04-10T11:46:00Z">
        <w:r w:rsidR="00B83E29">
          <w:rPr>
            <w:rFonts w:eastAsiaTheme="minorEastAsia" w:hint="eastAsia"/>
            <w:lang w:eastAsia="zh-CN"/>
          </w:rPr>
          <w:t>is</w:t>
        </w:r>
      </w:ins>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ins w:id="2067" w:author="swx" w:date="2017-04-10T11:46:00Z">
        <w:r w:rsidR="00B83E29">
          <w:rPr>
            <w:lang w:eastAsia="zh-CN"/>
          </w:rPr>
          <w:t>may</w:t>
        </w:r>
        <w:r w:rsidR="00B83E29">
          <w:rPr>
            <w:rFonts w:eastAsiaTheme="minorEastAsia" w:hint="eastAsia"/>
            <w:lang w:eastAsia="zh-CN"/>
          </w:rPr>
          <w:t xml:space="preserve"> </w:t>
        </w:r>
      </w:ins>
      <w:del w:id="2068" w:author="swx" w:date="2017-04-10T11:46:00Z">
        <w:r w:rsidRPr="0057143E" w:rsidDel="00B83E29">
          <w:rPr>
            <w:lang w:eastAsia="zh-CN"/>
          </w:rPr>
          <w:delText>can</w:delText>
        </w:r>
      </w:del>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D37578"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000000" w:rsidRDefault="003E76CD">
      <w:pPr>
        <w:rPr>
          <w:b/>
          <w:rPrChange w:id="2069" w:author="swx" w:date="2017-04-10T11:08:00Z">
            <w:rPr>
              <w:rFonts w:eastAsia="宋体"/>
              <w:b/>
              <w:lang w:eastAsia="zh-CN"/>
            </w:rPr>
          </w:rPrChange>
        </w:rPr>
        <w:pPrChange w:id="2070" w:author="swx" w:date="2017-04-10T11:08:00Z">
          <w:pPr>
            <w:outlineLvl w:val="0"/>
          </w:pPr>
        </w:pPrChange>
      </w:pPr>
      <w:r w:rsidRPr="0057143E">
        <w:rPr>
          <w:b/>
        </w:rPr>
        <w:t xml:space="preserve">Issue </w:t>
      </w:r>
      <w:r w:rsidR="00D37578" w:rsidRPr="00D37578">
        <w:rPr>
          <w:b/>
          <w:rPrChange w:id="2071" w:author="swx" w:date="2017-04-10T11:08:00Z">
            <w:rPr>
              <w:rFonts w:eastAsia="宋体"/>
              <w:b/>
              <w:lang w:eastAsia="zh-CN"/>
            </w:rPr>
          </w:rPrChange>
        </w:rPr>
        <w:t>3</w:t>
      </w:r>
      <w:r w:rsidRPr="0057143E">
        <w:rPr>
          <w:b/>
        </w:rPr>
        <w:t xml:space="preserve">:  </w:t>
      </w:r>
      <w:r w:rsidR="00D37578" w:rsidRPr="00D37578">
        <w:rPr>
          <w:b/>
          <w:rPrChange w:id="2072" w:author="swx" w:date="2017-04-10T11:08:00Z">
            <w:rPr>
              <w:rFonts w:eastAsia="宋体"/>
              <w:b/>
              <w:lang w:eastAsia="zh-CN"/>
            </w:rPr>
          </w:rPrChange>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000000" w:rsidRDefault="00D37578">
      <w:pPr>
        <w:pPrChange w:id="2073" w:author="swx" w:date="2017-04-10T11:08:00Z">
          <w:pPr>
            <w:outlineLvl w:val="0"/>
          </w:pPr>
        </w:pPrChange>
      </w:pPr>
      <w:r w:rsidRPr="00D37578">
        <w:rPr>
          <w:rPrChange w:id="2074" w:author="swx" w:date="2017-04-10T11:08:00Z">
            <w:rPr>
              <w:rFonts w:eastAsia="宋体"/>
              <w:lang w:eastAsia="zh-CN"/>
            </w:rPr>
          </w:rPrChange>
        </w:rPr>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3" r:link="rId84"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000000" w:rsidRDefault="003E76CD">
      <w:pPr>
        <w:spacing w:before="120" w:after="120"/>
        <w:jc w:val="center"/>
        <w:rPr>
          <w:b/>
          <w:bCs/>
          <w:rPrChange w:id="2075" w:author="swx" w:date="2017-04-10T11:08:00Z">
            <w:rPr>
              <w:rFonts w:eastAsia="宋体"/>
              <w:b/>
              <w:bCs/>
              <w:lang w:val="en-US" w:eastAsia="zh-CN"/>
            </w:rPr>
          </w:rPrChange>
        </w:rPr>
        <w:pPrChange w:id="2076" w:author="swx" w:date="2017-04-10T11:08:00Z">
          <w:pPr>
            <w:spacing w:before="120" w:after="120"/>
            <w:jc w:val="center"/>
            <w:outlineLvl w:val="0"/>
          </w:pPr>
        </w:pPrChange>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ins w:id="2077" w:author="swx" w:date="2017-04-10T11:47:00Z">
        <w:r w:rsidR="00B83E29">
          <w:rPr>
            <w:lang w:val="en-US"/>
          </w:rPr>
          <w:t>may</w:t>
        </w:r>
      </w:ins>
      <w:del w:id="2078" w:author="swx" w:date="2017-04-10T11:47:00Z">
        <w:r w:rsidRPr="0057143E" w:rsidDel="00B83E29">
          <w:rPr>
            <w:lang w:val="en-US"/>
          </w:rPr>
          <w:delText>can</w:delText>
        </w:r>
      </w:del>
      <w:r w:rsidRPr="0057143E">
        <w:rPr>
          <w:lang w:val="en-US"/>
        </w:rPr>
        <w:t xml:space="preserve"> be optimized.</w:t>
      </w:r>
    </w:p>
    <w:p w:rsidR="003E76CD" w:rsidRDefault="003E76CD" w:rsidP="003E76CD">
      <w:pPr>
        <w:pStyle w:val="30"/>
        <w:rPr>
          <w:lang w:eastAsia="zh-CN"/>
        </w:rPr>
      </w:pPr>
      <w:bookmarkStart w:id="2079" w:name="_Toc479590469"/>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2079"/>
      <w:r>
        <w:rPr>
          <w:rFonts w:hint="eastAsia"/>
          <w:lang w:eastAsia="zh-CN"/>
        </w:rPr>
        <w:t xml:space="preserve"> </w:t>
      </w:r>
    </w:p>
    <w:p w:rsidR="003E76CD" w:rsidRDefault="003E76CD" w:rsidP="003E76CD">
      <w:pPr>
        <w:pStyle w:val="40"/>
        <w:rPr>
          <w:rFonts w:eastAsia="宋体"/>
          <w:lang w:eastAsia="zh-CN"/>
        </w:rPr>
      </w:pPr>
      <w:bookmarkStart w:id="2080" w:name="_Toc479590470"/>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2080"/>
    </w:p>
    <w:p w:rsidR="00000000" w:rsidRDefault="00D37578">
      <w:pPr>
        <w:spacing w:before="120" w:after="120"/>
        <w:jc w:val="center"/>
        <w:rPr>
          <w:b/>
          <w:bCs/>
          <w:rPrChange w:id="2081" w:author="swx" w:date="2017-04-10T11:09:00Z">
            <w:rPr>
              <w:rFonts w:eastAsia="宋体"/>
              <w:lang w:eastAsia="zh-CN"/>
            </w:rPr>
          </w:rPrChange>
        </w:rPr>
        <w:pPrChange w:id="2082" w:author="swx" w:date="2017-04-10T11:09:00Z">
          <w:pPr>
            <w:jc w:val="center"/>
            <w:outlineLvl w:val="0"/>
          </w:pPr>
        </w:pPrChange>
      </w:pPr>
      <w:r w:rsidRPr="00D37578">
        <w:rPr>
          <w:b/>
          <w:bCs/>
          <w:rPrChange w:id="2083" w:author="swx" w:date="2017-04-10T11:09:00Z">
            <w:rPr>
              <w:rFonts w:eastAsia="宋体"/>
              <w:lang w:eastAsia="zh-CN"/>
            </w:rPr>
          </w:rPrChange>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ascii="Arial" w:hAnsi="Arial" w:cs="Arial"/>
                <w:b/>
                <w:sz w:val="18"/>
                <w:szCs w:val="18"/>
                <w:lang w:eastAsia="zh-CN"/>
                <w:rPrChange w:id="2084" w:author="swx" w:date="2017-04-10T11:47:00Z">
                  <w:rPr>
                    <w:lang w:eastAsia="zh-CN"/>
                  </w:rPr>
                </w:rPrChange>
              </w:rPr>
            </w:pPr>
            <w:r w:rsidRPr="00D37578">
              <w:rPr>
                <w:rFonts w:ascii="Arial" w:hAnsi="Arial" w:cs="Arial"/>
                <w:b/>
                <w:sz w:val="18"/>
                <w:szCs w:val="18"/>
                <w:lang w:eastAsia="zh-CN"/>
                <w:rPrChange w:id="2085" w:author="swx" w:date="2017-04-10T11:47:00Z">
                  <w:rPr>
                    <w:lang w:eastAsia="zh-CN"/>
                  </w:rPr>
                </w:rPrChange>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ascii="Arial" w:hAnsi="Arial" w:cs="Arial"/>
                <w:b/>
                <w:sz w:val="18"/>
                <w:szCs w:val="18"/>
                <w:lang w:eastAsia="zh-CN"/>
                <w:rPrChange w:id="2086" w:author="swx" w:date="2017-04-10T11:47:00Z">
                  <w:rPr>
                    <w:lang w:eastAsia="zh-CN"/>
                  </w:rPr>
                </w:rPrChange>
              </w:rPr>
            </w:pPr>
            <w:r w:rsidRPr="00D37578">
              <w:rPr>
                <w:rFonts w:ascii="Arial" w:hAnsi="Arial" w:cs="Arial"/>
                <w:b/>
                <w:sz w:val="18"/>
                <w:szCs w:val="18"/>
                <w:lang w:eastAsia="zh-CN"/>
                <w:rPrChange w:id="2087" w:author="swx" w:date="2017-04-10T11:47:00Z">
                  <w:rPr>
                    <w:lang w:eastAsia="zh-CN"/>
                  </w:rPr>
                </w:rPrChange>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ascii="Arial" w:hAnsi="Arial" w:cs="Arial"/>
                <w:b/>
                <w:sz w:val="18"/>
                <w:szCs w:val="18"/>
                <w:lang w:eastAsia="zh-CN"/>
                <w:rPrChange w:id="2088" w:author="swx" w:date="2017-04-10T11:47:00Z">
                  <w:rPr>
                    <w:lang w:eastAsia="zh-CN"/>
                  </w:rPr>
                </w:rPrChange>
              </w:rPr>
            </w:pPr>
            <w:r w:rsidRPr="00D37578">
              <w:rPr>
                <w:rFonts w:ascii="Arial" w:hAnsi="Arial" w:cs="Arial"/>
                <w:b/>
                <w:sz w:val="18"/>
                <w:szCs w:val="18"/>
                <w:lang w:eastAsia="zh-CN"/>
                <w:rPrChange w:id="2089" w:author="swx" w:date="2017-04-10T11:47:00Z">
                  <w:rPr>
                    <w:lang w:eastAsia="zh-CN"/>
                  </w:rPr>
                </w:rPrChange>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090" w:author="swx" w:date="2017-04-10T11:48:00Z">
                  <w:rPr>
                    <w:lang w:val="en-US" w:eastAsia="zh-CN"/>
                  </w:rPr>
                </w:rPrChange>
              </w:rPr>
            </w:pPr>
            <w:r w:rsidRPr="00D37578">
              <w:rPr>
                <w:rFonts w:eastAsiaTheme="minorEastAsia"/>
                <w:lang w:val="en-US" w:eastAsia="zh-CN"/>
                <w:rPrChange w:id="2091" w:author="swx" w:date="2017-04-10T11:48:00Z">
                  <w:rPr>
                    <w:lang w:val="en-US" w:eastAsia="zh-CN"/>
                  </w:rPr>
                </w:rPrChange>
              </w:rPr>
              <w:t>REQ-8.</w:t>
            </w:r>
            <w:r w:rsidR="003E76CD">
              <w:rPr>
                <w:rFonts w:eastAsiaTheme="minorEastAsia" w:hint="eastAsia"/>
                <w:lang w:val="en-US" w:eastAsia="zh-CN"/>
              </w:rPr>
              <w:t>8</w:t>
            </w:r>
            <w:r w:rsidRPr="00D37578">
              <w:rPr>
                <w:rFonts w:eastAsiaTheme="minorEastAsia"/>
                <w:lang w:val="en-US" w:eastAsia="zh-CN"/>
                <w:rPrChange w:id="2092" w:author="swx" w:date="2017-04-10T11:48:00Z">
                  <w:rPr>
                    <w:lang w:val="en-US" w:eastAsia="zh-CN"/>
                  </w:rPr>
                </w:rPrChange>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eastAsiaTheme="minorEastAsia"/>
                <w:lang w:val="en-US" w:eastAsia="zh-CN"/>
                <w:rPrChange w:id="2093" w:author="swx" w:date="2017-04-10T11:48:00Z">
                  <w:rPr>
                    <w:lang w:eastAsia="zh-CN"/>
                  </w:rPr>
                </w:rPrChange>
              </w:rPr>
            </w:pPr>
            <w:r w:rsidRPr="00D37578">
              <w:rPr>
                <w:rFonts w:eastAsiaTheme="minorEastAsia"/>
                <w:lang w:val="en-US" w:eastAsia="zh-CN"/>
                <w:rPrChange w:id="2094" w:author="swx" w:date="2017-04-10T11:48:00Z">
                  <w:rPr>
                    <w:lang w:eastAsia="zh-CN"/>
                  </w:rPr>
                </w:rPrChange>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095" w:author="swx" w:date="2017-04-10T11:48:00Z">
                  <w:rPr>
                    <w:rFonts w:eastAsia="宋体"/>
                    <w:lang w:eastAsia="zh-CN"/>
                  </w:rPr>
                </w:rPrChange>
              </w:rPr>
            </w:pPr>
            <w:r w:rsidRPr="00D37578">
              <w:rPr>
                <w:rFonts w:eastAsiaTheme="minorEastAsia"/>
                <w:lang w:val="en-US" w:eastAsia="zh-CN"/>
                <w:rPrChange w:id="2096" w:author="swx" w:date="2017-04-10T11:48:00Z">
                  <w:rPr>
                    <w:rFonts w:eastAsia="宋体"/>
                    <w:lang w:eastAsia="zh-CN"/>
                  </w:rPr>
                </w:rPrChange>
              </w:rPr>
              <w:t>Step1 Monitoring Request</w:t>
            </w:r>
            <w:r w:rsidRPr="00D37578">
              <w:rPr>
                <w:rFonts w:eastAsiaTheme="minorEastAsia" w:hint="eastAsia"/>
                <w:lang w:val="en-US" w:eastAsia="zh-CN"/>
                <w:rPrChange w:id="2097" w:author="swx" w:date="2017-04-10T11:48:00Z">
                  <w:rPr>
                    <w:rFonts w:eastAsia="宋体" w:hint="eastAsia"/>
                    <w:lang w:eastAsia="zh-CN"/>
                  </w:rPr>
                </w:rPrChange>
              </w:rPr>
              <w:t>（</w:t>
            </w:r>
            <w:r w:rsidRPr="00D37578">
              <w:rPr>
                <w:rFonts w:eastAsiaTheme="minorEastAsia"/>
                <w:lang w:val="en-US" w:eastAsia="zh-CN"/>
                <w:rPrChange w:id="2098" w:author="swx" w:date="2017-04-10T11:48:00Z">
                  <w:rPr>
                    <w:rFonts w:eastAsia="宋体"/>
                    <w:lang w:eastAsia="zh-CN"/>
                  </w:rPr>
                </w:rPrChange>
              </w:rPr>
              <w:t>SCS-&gt;SCEF</w:t>
            </w:r>
            <w:r w:rsidRPr="00D37578">
              <w:rPr>
                <w:rFonts w:eastAsiaTheme="minorEastAsia" w:hint="eastAsia"/>
                <w:lang w:val="en-US" w:eastAsia="zh-CN"/>
                <w:rPrChange w:id="2099" w:author="swx" w:date="2017-04-10T11:48:00Z">
                  <w:rPr>
                    <w:rFonts w:eastAsia="宋体" w:hint="eastAsia"/>
                    <w:lang w:eastAsia="zh-CN"/>
                  </w:rPr>
                </w:rPrChange>
              </w:rPr>
              <w:t>）</w:t>
            </w:r>
            <w:r w:rsidRPr="00D37578">
              <w:rPr>
                <w:rFonts w:eastAsiaTheme="minorEastAsia"/>
                <w:lang w:val="en-US" w:eastAsia="zh-CN"/>
                <w:rPrChange w:id="2100" w:author="swx" w:date="2017-04-10T11:48:00Z">
                  <w:rPr>
                    <w:rFonts w:eastAsia="宋体"/>
                    <w:lang w:eastAsia="zh-CN"/>
                  </w:rPr>
                </w:rPrChange>
              </w:rPr>
              <w:t xml:space="preserve"> in clause 5.6.1.4 TS 23.682[i.5]</w:t>
            </w:r>
          </w:p>
          <w:p w:rsidR="003E76CD" w:rsidRPr="00B83E29" w:rsidRDefault="00D37578" w:rsidP="003E76CD">
            <w:pPr>
              <w:rPr>
                <w:rFonts w:eastAsiaTheme="minorEastAsia"/>
                <w:lang w:val="en-US" w:eastAsia="zh-CN"/>
                <w:rPrChange w:id="2101" w:author="swx" w:date="2017-04-10T11:48:00Z">
                  <w:rPr>
                    <w:rFonts w:eastAsia="宋体"/>
                    <w:lang w:eastAsia="zh-CN"/>
                  </w:rPr>
                </w:rPrChange>
              </w:rPr>
            </w:pPr>
            <w:r w:rsidRPr="00D37578">
              <w:rPr>
                <w:rFonts w:eastAsiaTheme="minorEastAsia"/>
                <w:lang w:val="en-US" w:eastAsia="zh-CN"/>
                <w:rPrChange w:id="2102" w:author="swx" w:date="2017-04-10T11:48:00Z">
                  <w:rPr>
                    <w:rFonts w:eastAsia="宋体"/>
                    <w:lang w:eastAsia="zh-CN"/>
                  </w:rPr>
                </w:rPrChange>
              </w:rPr>
              <w:t>Step 4b Monitoring Response (SCEF-&gt;SCS) in clause 5.6.1.4</w:t>
            </w:r>
          </w:p>
          <w:p w:rsidR="003E76CD" w:rsidRPr="00B83E29" w:rsidRDefault="00D37578" w:rsidP="003E76CD">
            <w:pPr>
              <w:rPr>
                <w:rFonts w:eastAsiaTheme="minorEastAsia"/>
                <w:lang w:val="en-US" w:eastAsia="zh-CN"/>
                <w:rPrChange w:id="2103" w:author="swx" w:date="2017-04-10T11:48:00Z">
                  <w:rPr>
                    <w:rFonts w:eastAsia="宋体"/>
                    <w:lang w:eastAsia="zh-CN"/>
                  </w:rPr>
                </w:rPrChange>
              </w:rPr>
            </w:pPr>
            <w:r w:rsidRPr="00D37578">
              <w:rPr>
                <w:rFonts w:eastAsiaTheme="minorEastAsia"/>
                <w:lang w:val="en-US" w:eastAsia="zh-CN"/>
                <w:rPrChange w:id="2104" w:author="swx" w:date="2017-04-10T11:48:00Z">
                  <w:rPr>
                    <w:rFonts w:eastAsia="宋体"/>
                    <w:lang w:eastAsia="zh-CN"/>
                  </w:rPr>
                </w:rPrChange>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05" w:author="swx" w:date="2017-04-10T11:48:00Z">
                  <w:rPr>
                    <w:rFonts w:eastAsia="宋体"/>
                    <w:lang w:eastAsia="zh-CN"/>
                  </w:rPr>
                </w:rPrChange>
              </w:rPr>
            </w:pPr>
            <w:r w:rsidRPr="00D37578">
              <w:rPr>
                <w:rFonts w:eastAsiaTheme="minorEastAsia"/>
                <w:lang w:val="en-US" w:eastAsia="zh-CN"/>
                <w:rPrChange w:id="2106" w:author="swx" w:date="2017-04-10T11:48:00Z">
                  <w:rPr>
                    <w:lang w:val="en-US" w:eastAsia="zh-CN"/>
                  </w:rPr>
                </w:rPrChange>
              </w:rPr>
              <w:t>REQ-8.</w:t>
            </w:r>
            <w:r w:rsidR="003E76CD">
              <w:rPr>
                <w:rFonts w:eastAsiaTheme="minorEastAsia" w:hint="eastAsia"/>
                <w:lang w:val="en-US" w:eastAsia="zh-CN"/>
              </w:rPr>
              <w:t>8</w:t>
            </w:r>
            <w:r w:rsidRPr="00D37578">
              <w:rPr>
                <w:rFonts w:eastAsiaTheme="minorEastAsia"/>
                <w:lang w:val="en-US" w:eastAsia="zh-CN"/>
                <w:rPrChange w:id="2107" w:author="swx" w:date="2017-04-10T11:48:00Z">
                  <w:rPr>
                    <w:lang w:val="en-US" w:eastAsia="zh-CN"/>
                  </w:rPr>
                </w:rPrChange>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B83E29">
            <w:pPr>
              <w:rPr>
                <w:rFonts w:eastAsiaTheme="minorEastAsia"/>
                <w:lang w:val="en-US" w:eastAsia="zh-CN"/>
                <w:rPrChange w:id="2108" w:author="swx" w:date="2017-04-10T11:48:00Z">
                  <w:rPr>
                    <w:lang w:val="en-US" w:eastAsia="zh-CN"/>
                  </w:rPr>
                </w:rPrChange>
              </w:rPr>
            </w:pPr>
            <w:r w:rsidRPr="00D37578">
              <w:rPr>
                <w:rFonts w:eastAsiaTheme="minorEastAsia"/>
                <w:lang w:val="en-US" w:eastAsia="zh-CN"/>
                <w:rPrChange w:id="2109" w:author="swx" w:date="2017-04-10T11:48:00Z">
                  <w:rPr>
                    <w:lang w:eastAsia="zh-CN"/>
                  </w:rPr>
                </w:rPrChange>
              </w:rPr>
              <w:t>Report the UE</w:t>
            </w:r>
            <w:del w:id="2110" w:author="swx" w:date="2017-04-10T11:47:00Z">
              <w:r w:rsidRPr="00D37578">
                <w:rPr>
                  <w:rFonts w:eastAsiaTheme="minorEastAsia"/>
                  <w:lang w:val="en-US" w:eastAsia="zh-CN"/>
                  <w:rPrChange w:id="2111" w:author="swx" w:date="2017-04-10T11:48:00Z">
                    <w:rPr>
                      <w:lang w:eastAsia="zh-CN"/>
                    </w:rPr>
                  </w:rPrChange>
                </w:rPr>
                <w:delText xml:space="preserve"> reachablity</w:delText>
              </w:r>
            </w:del>
            <w:r w:rsidRPr="00D37578">
              <w:rPr>
                <w:rFonts w:eastAsiaTheme="minorEastAsia"/>
                <w:lang w:val="en-US" w:eastAsia="zh-CN"/>
                <w:rPrChange w:id="2112" w:author="swx" w:date="2017-04-10T11:48:00Z">
                  <w:rPr>
                    <w:lang w:eastAsia="zh-CN"/>
                  </w:rPr>
                </w:rPrChange>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13" w:author="swx" w:date="2017-04-10T11:48:00Z">
                  <w:rPr>
                    <w:rFonts w:eastAsia="宋体"/>
                    <w:lang w:val="en-US" w:eastAsia="zh-CN"/>
                  </w:rPr>
                </w:rPrChange>
              </w:rPr>
            </w:pPr>
            <w:r w:rsidRPr="00D37578">
              <w:rPr>
                <w:rFonts w:eastAsiaTheme="minorEastAsia"/>
                <w:lang w:val="en-US" w:eastAsia="zh-CN"/>
                <w:rPrChange w:id="2114" w:author="swx" w:date="2017-04-10T11:48:00Z">
                  <w:rPr>
                    <w:rFonts w:eastAsia="宋体"/>
                    <w:lang w:eastAsia="zh-CN"/>
                  </w:rPr>
                </w:rPrChange>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15" w:author="swx" w:date="2017-04-10T11:48:00Z">
                  <w:rPr>
                    <w:rFonts w:eastAsia="宋体"/>
                    <w:lang w:eastAsia="zh-CN"/>
                  </w:rPr>
                </w:rPrChange>
              </w:rPr>
            </w:pPr>
            <w:r w:rsidRPr="00D37578">
              <w:rPr>
                <w:rFonts w:eastAsiaTheme="minorEastAsia"/>
                <w:lang w:val="en-US" w:eastAsia="zh-CN"/>
                <w:rPrChange w:id="2116" w:author="swx" w:date="2017-04-10T11:48:00Z">
                  <w:rPr>
                    <w:lang w:val="en-US" w:eastAsia="zh-CN"/>
                  </w:rPr>
                </w:rPrChange>
              </w:rPr>
              <w:t>REQ-8.</w:t>
            </w:r>
            <w:r w:rsidR="003E76CD">
              <w:rPr>
                <w:rFonts w:eastAsiaTheme="minorEastAsia" w:hint="eastAsia"/>
                <w:lang w:val="en-US" w:eastAsia="zh-CN"/>
              </w:rPr>
              <w:t>8</w:t>
            </w:r>
            <w:r w:rsidRPr="00D37578">
              <w:rPr>
                <w:rFonts w:eastAsiaTheme="minorEastAsia"/>
                <w:lang w:val="en-US" w:eastAsia="zh-CN"/>
                <w:rPrChange w:id="2117" w:author="swx" w:date="2017-04-10T11:48:00Z">
                  <w:rPr>
                    <w:lang w:val="en-US" w:eastAsia="zh-CN"/>
                  </w:rPr>
                </w:rPrChange>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eastAsiaTheme="minorEastAsia"/>
                <w:lang w:val="en-US" w:eastAsia="zh-CN"/>
                <w:rPrChange w:id="2118" w:author="swx" w:date="2017-04-10T11:48:00Z">
                  <w:rPr>
                    <w:lang w:eastAsia="zh-CN"/>
                  </w:rPr>
                </w:rPrChange>
              </w:rPr>
            </w:pPr>
            <w:r w:rsidRPr="00D37578">
              <w:rPr>
                <w:rFonts w:eastAsiaTheme="minorEastAsia"/>
                <w:lang w:val="en-US" w:eastAsia="zh-CN"/>
                <w:rPrChange w:id="2119" w:author="swx" w:date="2017-04-10T11:48:00Z">
                  <w:rPr>
                    <w:lang w:eastAsia="zh-CN"/>
                  </w:rPr>
                </w:rPrChange>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20" w:author="swx" w:date="2017-04-10T11:48:00Z">
                  <w:rPr>
                    <w:lang w:val="en-US" w:eastAsia="zh-CN"/>
                  </w:rPr>
                </w:rPrChange>
              </w:rPr>
            </w:pPr>
            <w:r w:rsidRPr="00D37578">
              <w:rPr>
                <w:rFonts w:eastAsiaTheme="minorEastAsia"/>
                <w:lang w:val="en-US" w:eastAsia="zh-CN"/>
                <w:rPrChange w:id="2121" w:author="swx" w:date="2017-04-10T11:48:00Z">
                  <w:rPr>
                    <w:lang w:eastAsia="zh-CN"/>
                  </w:rPr>
                </w:rPrChange>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22" w:author="swx" w:date="2017-04-10T11:48:00Z">
                  <w:rPr>
                    <w:rFonts w:eastAsia="宋体"/>
                    <w:lang w:eastAsia="zh-CN"/>
                  </w:rPr>
                </w:rPrChange>
              </w:rPr>
            </w:pPr>
            <w:r w:rsidRPr="00D37578">
              <w:rPr>
                <w:rFonts w:eastAsiaTheme="minorEastAsia"/>
                <w:lang w:val="en-US" w:eastAsia="zh-CN"/>
                <w:rPrChange w:id="2123" w:author="swx" w:date="2017-04-10T11:48:00Z">
                  <w:rPr>
                    <w:lang w:val="en-US" w:eastAsia="zh-CN"/>
                  </w:rPr>
                </w:rPrChange>
              </w:rPr>
              <w:t>REQ-8.</w:t>
            </w:r>
            <w:r w:rsidR="003E76CD">
              <w:rPr>
                <w:rFonts w:eastAsiaTheme="minorEastAsia" w:hint="eastAsia"/>
                <w:lang w:val="en-US" w:eastAsia="zh-CN"/>
              </w:rPr>
              <w:t>8</w:t>
            </w:r>
            <w:r w:rsidRPr="00D37578">
              <w:rPr>
                <w:rFonts w:eastAsiaTheme="minorEastAsia"/>
                <w:lang w:val="en-US" w:eastAsia="zh-CN"/>
                <w:rPrChange w:id="2124" w:author="swx" w:date="2017-04-10T11:48:00Z">
                  <w:rPr>
                    <w:lang w:val="en-US" w:eastAsia="zh-CN"/>
                  </w:rPr>
                </w:rPrChange>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25" w:author="swx" w:date="2017-04-10T11:48:00Z">
                  <w:rPr>
                    <w:lang w:eastAsia="zh-CN"/>
                  </w:rPr>
                </w:rPrChange>
              </w:rPr>
            </w:pPr>
            <w:r w:rsidRPr="00D37578">
              <w:rPr>
                <w:rFonts w:eastAsiaTheme="minorEastAsia"/>
                <w:lang w:val="en-US" w:eastAsia="zh-CN"/>
                <w:rPrChange w:id="2126" w:author="swx" w:date="2017-04-10T11:48:00Z">
                  <w:rPr>
                    <w:lang w:eastAsia="zh-CN"/>
                  </w:rPr>
                </w:rPrChange>
              </w:rPr>
              <w:t xml:space="preserve">Monitoring the UE sleep cycles (e.g. last Assigned Active Timer and Periodic Tracking Area Update </w:t>
            </w:r>
            <w:r w:rsidRPr="00D37578">
              <w:rPr>
                <w:rFonts w:eastAsiaTheme="minorEastAsia"/>
                <w:lang w:val="en-US" w:eastAsia="zh-CN"/>
                <w:rPrChange w:id="2127" w:author="swx" w:date="2017-04-10T11:48:00Z">
                  <w:rPr>
                    <w:lang w:eastAsia="zh-CN"/>
                  </w:rPr>
                </w:rPrChange>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28" w:author="swx" w:date="2017-04-10T11:48:00Z">
                  <w:rPr>
                    <w:lang w:eastAsia="zh-CN"/>
                  </w:rPr>
                </w:rPrChange>
              </w:rPr>
            </w:pPr>
            <w:r w:rsidRPr="00D37578">
              <w:rPr>
                <w:rFonts w:eastAsiaTheme="minorEastAsia"/>
                <w:lang w:val="en-US" w:eastAsia="zh-CN"/>
                <w:rPrChange w:id="2129" w:author="swx" w:date="2017-04-10T11:48:00Z">
                  <w:rPr>
                    <w:lang w:eastAsia="zh-CN"/>
                  </w:rPr>
                </w:rPrChange>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30" w:author="swx" w:date="2017-04-10T11:48:00Z">
                  <w:rPr>
                    <w:rFonts w:eastAsia="宋体"/>
                    <w:lang w:eastAsia="zh-CN"/>
                  </w:rPr>
                </w:rPrChange>
              </w:rPr>
            </w:pPr>
            <w:r w:rsidRPr="00D37578">
              <w:rPr>
                <w:rFonts w:eastAsiaTheme="minorEastAsia"/>
                <w:lang w:val="en-US" w:eastAsia="zh-CN"/>
                <w:rPrChange w:id="2131" w:author="swx" w:date="2017-04-10T11:48:00Z">
                  <w:rPr>
                    <w:lang w:val="en-US" w:eastAsia="zh-CN"/>
                  </w:rPr>
                </w:rPrChange>
              </w:rPr>
              <w:lastRenderedPageBreak/>
              <w:t>REQ-8.</w:t>
            </w:r>
            <w:r w:rsidR="003E76CD">
              <w:rPr>
                <w:rFonts w:eastAsiaTheme="minorEastAsia" w:hint="eastAsia"/>
                <w:lang w:val="en-US" w:eastAsia="zh-CN"/>
              </w:rPr>
              <w:t>8</w:t>
            </w:r>
            <w:r w:rsidRPr="00D37578">
              <w:rPr>
                <w:rFonts w:eastAsiaTheme="minorEastAsia"/>
                <w:lang w:val="en-US" w:eastAsia="zh-CN"/>
                <w:rPrChange w:id="2132" w:author="swx" w:date="2017-04-10T11:48:00Z">
                  <w:rPr>
                    <w:lang w:val="en-US" w:eastAsia="zh-CN"/>
                  </w:rPr>
                </w:rPrChange>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33" w:author="swx" w:date="2017-04-10T11:48:00Z">
                  <w:rPr>
                    <w:lang w:eastAsia="zh-CN"/>
                  </w:rPr>
                </w:rPrChange>
              </w:rPr>
            </w:pPr>
            <w:r w:rsidRPr="00D37578">
              <w:rPr>
                <w:rFonts w:eastAsiaTheme="minorEastAsia"/>
                <w:lang w:val="en-US" w:eastAsia="zh-CN"/>
                <w:rPrChange w:id="2134" w:author="swx" w:date="2017-04-10T11:48:00Z">
                  <w:rPr>
                    <w:lang w:eastAsia="zh-CN"/>
                  </w:rPr>
                </w:rPrChange>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35" w:author="swx" w:date="2017-04-10T11:48:00Z">
                  <w:rPr>
                    <w:lang w:eastAsia="zh-CN"/>
                  </w:rPr>
                </w:rPrChange>
              </w:rPr>
            </w:pPr>
            <w:r w:rsidRPr="00D37578">
              <w:rPr>
                <w:rFonts w:eastAsiaTheme="minorEastAsia"/>
                <w:lang w:val="en-US" w:eastAsia="zh-CN"/>
                <w:rPrChange w:id="2136" w:author="swx" w:date="2017-04-10T11:48:00Z">
                  <w:rPr>
                    <w:lang w:eastAsia="zh-CN"/>
                  </w:rPr>
                </w:rPrChange>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37" w:author="swx" w:date="2017-04-10T11:48:00Z">
                  <w:rPr>
                    <w:rFonts w:eastAsia="宋体"/>
                    <w:lang w:eastAsia="zh-CN"/>
                  </w:rPr>
                </w:rPrChange>
              </w:rPr>
            </w:pPr>
            <w:r w:rsidRPr="00D37578">
              <w:rPr>
                <w:rFonts w:eastAsiaTheme="minorEastAsia"/>
                <w:lang w:val="en-US" w:eastAsia="zh-CN"/>
                <w:rPrChange w:id="2138" w:author="swx" w:date="2017-04-10T11:48:00Z">
                  <w:rPr>
                    <w:lang w:val="en-US" w:eastAsia="zh-CN"/>
                  </w:rPr>
                </w:rPrChange>
              </w:rPr>
              <w:t>REQ-8.</w:t>
            </w:r>
            <w:r w:rsidR="003E76CD">
              <w:rPr>
                <w:rFonts w:eastAsiaTheme="minorEastAsia" w:hint="eastAsia"/>
                <w:lang w:val="en-US" w:eastAsia="zh-CN"/>
              </w:rPr>
              <w:t>8</w:t>
            </w:r>
            <w:r w:rsidRPr="00D37578">
              <w:rPr>
                <w:rFonts w:eastAsiaTheme="minorEastAsia"/>
                <w:lang w:val="en-US" w:eastAsia="zh-CN"/>
                <w:rPrChange w:id="2139" w:author="swx" w:date="2017-04-10T11:48:00Z">
                  <w:rPr>
                    <w:lang w:val="en-US" w:eastAsia="zh-CN"/>
                  </w:rPr>
                </w:rPrChange>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40" w:author="swx" w:date="2017-04-10T11:48:00Z">
                  <w:rPr>
                    <w:lang w:eastAsia="zh-CN"/>
                  </w:rPr>
                </w:rPrChange>
              </w:rPr>
            </w:pPr>
            <w:r w:rsidRPr="00D37578">
              <w:rPr>
                <w:rFonts w:eastAsiaTheme="minorEastAsia"/>
                <w:lang w:val="en-US" w:eastAsia="zh-CN"/>
                <w:rPrChange w:id="2141" w:author="swx" w:date="2017-04-10T11:48:00Z">
                  <w:rPr>
                    <w:lang w:eastAsia="zh-CN"/>
                  </w:rPr>
                </w:rPrChange>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D37578" w:rsidP="003E76CD">
            <w:pPr>
              <w:rPr>
                <w:rFonts w:eastAsiaTheme="minorEastAsia"/>
                <w:lang w:val="en-US" w:eastAsia="zh-CN"/>
                <w:rPrChange w:id="2142" w:author="swx" w:date="2017-04-10T11:48:00Z">
                  <w:rPr>
                    <w:lang w:eastAsia="zh-CN"/>
                  </w:rPr>
                </w:rPrChange>
              </w:rPr>
            </w:pPr>
            <w:r w:rsidRPr="00D37578">
              <w:rPr>
                <w:rFonts w:eastAsiaTheme="minorEastAsia"/>
                <w:lang w:val="en-US" w:eastAsia="zh-CN"/>
                <w:rPrChange w:id="2143" w:author="swx" w:date="2017-04-10T11:48:00Z">
                  <w:rPr>
                    <w:lang w:eastAsia="zh-CN"/>
                  </w:rPr>
                </w:rPrChange>
              </w:rPr>
              <w:t>See clause 8.8.2.4</w:t>
            </w:r>
          </w:p>
        </w:tc>
      </w:tr>
    </w:tbl>
    <w:p w:rsidR="003E76CD" w:rsidRDefault="003E76CD" w:rsidP="003E76CD">
      <w:pPr>
        <w:rPr>
          <w:lang w:eastAsia="zh-CN"/>
        </w:rPr>
      </w:pPr>
    </w:p>
    <w:p w:rsidR="003E76CD" w:rsidRDefault="003E76CD" w:rsidP="003E76CD">
      <w:pPr>
        <w:pStyle w:val="40"/>
        <w:rPr>
          <w:lang w:eastAsia="zh-CN"/>
        </w:rPr>
      </w:pPr>
      <w:bookmarkStart w:id="2144" w:name="_Toc479590471"/>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2144"/>
    </w:p>
    <w:p w:rsidR="00000000" w:rsidRDefault="003E76CD">
      <w:pPr>
        <w:pPrChange w:id="2145" w:author="swx" w:date="2017-04-10T11:11:00Z">
          <w:pPr>
            <w:outlineLvl w:val="0"/>
          </w:pPr>
        </w:pPrChange>
      </w:pPr>
      <w:r w:rsidRPr="00611904">
        <w:t>N</w:t>
      </w:r>
      <w:r>
        <w:t>/</w:t>
      </w:r>
      <w:r w:rsidRPr="00611904">
        <w:t>A</w:t>
      </w:r>
    </w:p>
    <w:p w:rsidR="003E76CD" w:rsidRDefault="003E76CD" w:rsidP="003E76CD">
      <w:pPr>
        <w:pStyle w:val="40"/>
        <w:rPr>
          <w:rFonts w:eastAsia="宋体"/>
          <w:lang w:eastAsia="zh-CN"/>
        </w:rPr>
      </w:pPr>
      <w:bookmarkStart w:id="2146" w:name="_Toc47959047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2146"/>
    </w:p>
    <w:p w:rsidR="00000000" w:rsidRDefault="00D37578">
      <w:pPr>
        <w:spacing w:before="120" w:after="120"/>
        <w:jc w:val="center"/>
        <w:rPr>
          <w:b/>
          <w:bCs/>
          <w:rPrChange w:id="2147" w:author="swx" w:date="2017-04-10T11:11:00Z">
            <w:rPr>
              <w:rFonts w:eastAsia="宋体"/>
              <w:lang w:eastAsia="zh-CN"/>
            </w:rPr>
          </w:rPrChange>
        </w:rPr>
        <w:pPrChange w:id="2148" w:author="swx" w:date="2017-04-10T11:11:00Z">
          <w:pPr>
            <w:jc w:val="center"/>
            <w:outlineLvl w:val="0"/>
          </w:pPr>
        </w:pPrChange>
      </w:pPr>
      <w:r w:rsidRPr="00D37578">
        <w:rPr>
          <w:b/>
          <w:bCs/>
          <w:rPrChange w:id="2149" w:author="swx" w:date="2017-04-10T11:11:00Z">
            <w:rPr>
              <w:rFonts w:eastAsia="宋体"/>
              <w:lang w:eastAsia="zh-CN"/>
            </w:rPr>
          </w:rPrChange>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ascii="Arial" w:hAnsi="Arial" w:cs="Arial"/>
                <w:b/>
                <w:sz w:val="18"/>
                <w:szCs w:val="18"/>
                <w:lang w:eastAsia="zh-CN"/>
                <w:rPrChange w:id="2150" w:author="swx" w:date="2017-04-10T11:48:00Z">
                  <w:rPr>
                    <w:lang w:eastAsia="zh-CN"/>
                  </w:rPr>
                </w:rPrChange>
              </w:rPr>
            </w:pPr>
            <w:r w:rsidRPr="00D37578">
              <w:rPr>
                <w:rFonts w:ascii="Arial" w:hAnsi="Arial" w:cs="Arial"/>
                <w:b/>
                <w:sz w:val="18"/>
                <w:szCs w:val="18"/>
                <w:lang w:eastAsia="zh-CN"/>
                <w:rPrChange w:id="2151" w:author="swx" w:date="2017-04-10T11:48:00Z">
                  <w:rPr>
                    <w:lang w:eastAsia="zh-CN"/>
                  </w:rPr>
                </w:rPrChange>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ascii="Arial" w:hAnsi="Arial" w:cs="Arial"/>
                <w:b/>
                <w:sz w:val="18"/>
                <w:szCs w:val="18"/>
                <w:lang w:eastAsia="zh-CN"/>
                <w:rPrChange w:id="2152" w:author="swx" w:date="2017-04-10T11:48:00Z">
                  <w:rPr>
                    <w:lang w:eastAsia="zh-CN"/>
                  </w:rPr>
                </w:rPrChange>
              </w:rPr>
            </w:pPr>
            <w:r w:rsidRPr="00D37578">
              <w:rPr>
                <w:rFonts w:ascii="Arial" w:hAnsi="Arial" w:cs="Arial"/>
                <w:b/>
                <w:sz w:val="18"/>
                <w:szCs w:val="18"/>
                <w:lang w:eastAsia="zh-CN"/>
                <w:rPrChange w:id="2153" w:author="swx" w:date="2017-04-10T11:48:00Z">
                  <w:rPr>
                    <w:lang w:eastAsia="zh-CN"/>
                  </w:rPr>
                </w:rPrChange>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ascii="Arial" w:hAnsi="Arial" w:cs="Arial"/>
                <w:b/>
                <w:sz w:val="18"/>
                <w:szCs w:val="18"/>
                <w:lang w:eastAsia="zh-CN"/>
                <w:rPrChange w:id="2154" w:author="swx" w:date="2017-04-10T11:48:00Z">
                  <w:rPr>
                    <w:lang w:eastAsia="zh-CN"/>
                  </w:rPr>
                </w:rPrChange>
              </w:rPr>
            </w:pPr>
            <w:r w:rsidRPr="00D37578">
              <w:rPr>
                <w:rFonts w:ascii="Arial" w:hAnsi="Arial" w:cs="Arial"/>
                <w:b/>
                <w:sz w:val="18"/>
                <w:szCs w:val="18"/>
                <w:lang w:eastAsia="zh-CN"/>
                <w:rPrChange w:id="2155" w:author="swx" w:date="2017-04-10T11:48:00Z">
                  <w:rPr>
                    <w:lang w:eastAsia="zh-CN"/>
                  </w:rPr>
                </w:rPrChange>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56" w:author="swx" w:date="2017-04-10T11:48:00Z">
                  <w:rPr>
                    <w:lang w:val="en-US" w:eastAsia="zh-CN"/>
                  </w:rPr>
                </w:rPrChange>
              </w:rPr>
            </w:pPr>
            <w:r w:rsidRPr="00D37578">
              <w:rPr>
                <w:rFonts w:eastAsiaTheme="minorEastAsia"/>
                <w:lang w:val="en-US" w:eastAsia="zh-CN"/>
                <w:rPrChange w:id="2157" w:author="swx" w:date="2017-04-10T11:48:00Z">
                  <w:rPr>
                    <w:lang w:val="en-US" w:eastAsia="zh-CN"/>
                  </w:rPr>
                </w:rPrChange>
              </w:rPr>
              <w:t>ISSUE-8.</w:t>
            </w:r>
            <w:r w:rsidR="003E76CD">
              <w:rPr>
                <w:rFonts w:eastAsiaTheme="minorEastAsia" w:hint="eastAsia"/>
                <w:lang w:val="en-US" w:eastAsia="zh-CN"/>
              </w:rPr>
              <w:t>8</w:t>
            </w:r>
            <w:r w:rsidRPr="00D37578">
              <w:rPr>
                <w:rFonts w:eastAsiaTheme="minorEastAsia"/>
                <w:lang w:val="en-US" w:eastAsia="zh-CN"/>
                <w:rPrChange w:id="2158" w:author="swx" w:date="2017-04-10T11:48:00Z">
                  <w:rPr>
                    <w:lang w:val="en-US" w:eastAsia="zh-CN"/>
                  </w:rPr>
                </w:rPrChange>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59" w:author="swx" w:date="2017-04-10T11:48:00Z">
                  <w:rPr>
                    <w:lang w:val="en-US" w:eastAsia="zh-CN"/>
                  </w:rPr>
                </w:rPrChange>
              </w:rPr>
            </w:pPr>
            <w:r w:rsidRPr="00D37578">
              <w:rPr>
                <w:rFonts w:eastAsiaTheme="minorEastAsia"/>
                <w:lang w:val="en-US" w:eastAsia="zh-CN"/>
                <w:rPrChange w:id="2160" w:author="swx" w:date="2017-04-10T11:48:00Z">
                  <w:rPr>
                    <w:lang w:eastAsia="zh-CN"/>
                  </w:rPr>
                </w:rPrChange>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eastAsiaTheme="minorEastAsia"/>
                <w:lang w:val="en-US" w:eastAsia="zh-CN"/>
                <w:rPrChange w:id="2161" w:author="swx" w:date="2017-04-10T11:48:00Z">
                  <w:rPr>
                    <w:rFonts w:eastAsia="宋体"/>
                    <w:lang w:eastAsia="zh-CN"/>
                  </w:rPr>
                </w:rPrChange>
              </w:rPr>
            </w:pPr>
            <w:r w:rsidRPr="00D37578">
              <w:rPr>
                <w:rFonts w:eastAsiaTheme="minorEastAsia"/>
                <w:lang w:val="en-US" w:eastAsia="zh-CN"/>
                <w:rPrChange w:id="2162" w:author="swx" w:date="2017-04-10T11:48:00Z">
                  <w:rPr>
                    <w:rFonts w:eastAsia="宋体"/>
                    <w:lang w:val="en-US" w:eastAsia="zh-CN"/>
                  </w:rPr>
                </w:rPrChange>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63" w:author="swx" w:date="2017-04-10T11:48:00Z">
                  <w:rPr>
                    <w:rFonts w:eastAsia="宋体"/>
                    <w:lang w:eastAsia="zh-CN"/>
                  </w:rPr>
                </w:rPrChange>
              </w:rPr>
            </w:pPr>
            <w:r w:rsidRPr="00D37578">
              <w:rPr>
                <w:rFonts w:eastAsiaTheme="minorEastAsia"/>
                <w:lang w:val="en-US" w:eastAsia="zh-CN"/>
                <w:rPrChange w:id="2164" w:author="swx" w:date="2017-04-10T11:48:00Z">
                  <w:rPr>
                    <w:lang w:val="en-US" w:eastAsia="zh-CN"/>
                  </w:rPr>
                </w:rPrChange>
              </w:rPr>
              <w:t>ISSUE-8.</w:t>
            </w:r>
            <w:r w:rsidR="003E76CD">
              <w:rPr>
                <w:rFonts w:eastAsiaTheme="minorEastAsia" w:hint="eastAsia"/>
                <w:lang w:val="en-US" w:eastAsia="zh-CN"/>
              </w:rPr>
              <w:t>8</w:t>
            </w:r>
            <w:r w:rsidRPr="00D37578">
              <w:rPr>
                <w:rFonts w:eastAsiaTheme="minorEastAsia"/>
                <w:lang w:val="en-US" w:eastAsia="zh-CN"/>
                <w:rPrChange w:id="2165" w:author="swx" w:date="2017-04-10T11:48:00Z">
                  <w:rPr>
                    <w:lang w:val="en-US" w:eastAsia="zh-CN"/>
                  </w:rPr>
                </w:rPrChange>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D37578" w:rsidP="003E76CD">
            <w:pPr>
              <w:rPr>
                <w:rFonts w:eastAsiaTheme="minorEastAsia"/>
                <w:lang w:val="en-US" w:eastAsia="zh-CN"/>
                <w:rPrChange w:id="2166" w:author="swx" w:date="2017-04-10T11:48:00Z">
                  <w:rPr>
                    <w:lang w:eastAsia="zh-CN"/>
                  </w:rPr>
                </w:rPrChange>
              </w:rPr>
            </w:pPr>
            <w:r w:rsidRPr="00D37578">
              <w:rPr>
                <w:rFonts w:eastAsiaTheme="minorEastAsia"/>
                <w:lang w:val="en-US" w:eastAsia="zh-CN"/>
                <w:rPrChange w:id="2167" w:author="swx" w:date="2017-04-10T11:48:00Z">
                  <w:rPr>
                    <w:lang w:eastAsia="zh-CN"/>
                  </w:rPr>
                </w:rPrChange>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D37578" w:rsidP="003E76CD">
            <w:pPr>
              <w:rPr>
                <w:rFonts w:eastAsiaTheme="minorEastAsia"/>
                <w:lang w:val="en-US" w:eastAsia="zh-CN"/>
                <w:rPrChange w:id="2168" w:author="swx" w:date="2017-04-10T11:48:00Z">
                  <w:rPr>
                    <w:rFonts w:eastAsia="宋体"/>
                    <w:lang w:eastAsia="zh-CN"/>
                  </w:rPr>
                </w:rPrChange>
              </w:rPr>
            </w:pPr>
            <w:r w:rsidRPr="00D37578">
              <w:rPr>
                <w:rFonts w:eastAsiaTheme="minorEastAsia"/>
                <w:lang w:val="en-US" w:eastAsia="zh-CN"/>
                <w:rPrChange w:id="2169" w:author="swx" w:date="2017-04-10T11:48:00Z">
                  <w:rPr>
                    <w:lang w:eastAsia="zh-CN"/>
                  </w:rPr>
                </w:rPrChange>
              </w:rPr>
              <w:t>Monitoring Indication</w:t>
            </w:r>
            <w:r w:rsidRPr="00D37578">
              <w:rPr>
                <w:rFonts w:eastAsiaTheme="minorEastAsia" w:hint="eastAsia"/>
                <w:lang w:val="en-US" w:eastAsia="zh-CN"/>
                <w:rPrChange w:id="2170" w:author="swx" w:date="2017-04-10T11:48:00Z">
                  <w:rPr>
                    <w:rFonts w:ascii="宋体" w:eastAsia="宋体" w:hAnsi="宋体" w:cs="宋体" w:hint="eastAsia"/>
                    <w:lang w:eastAsia="zh-CN"/>
                  </w:rPr>
                </w:rPrChange>
              </w:rPr>
              <w:t>（</w:t>
            </w:r>
            <w:r w:rsidRPr="00D37578">
              <w:rPr>
                <w:rFonts w:eastAsiaTheme="minorEastAsia"/>
                <w:lang w:val="en-US" w:eastAsia="zh-CN"/>
                <w:rPrChange w:id="2171" w:author="swx" w:date="2017-04-10T11:48:00Z">
                  <w:rPr>
                    <w:lang w:eastAsia="zh-CN"/>
                  </w:rPr>
                </w:rPrChange>
              </w:rPr>
              <w:t>SCEF-&gt;SCS</w:t>
            </w:r>
            <w:r w:rsidRPr="00D37578">
              <w:rPr>
                <w:rFonts w:eastAsiaTheme="minorEastAsia" w:hint="eastAsia"/>
                <w:lang w:val="en-US" w:eastAsia="zh-CN"/>
                <w:rPrChange w:id="2172" w:author="swx" w:date="2017-04-10T11:48:00Z">
                  <w:rPr>
                    <w:rFonts w:ascii="宋体" w:eastAsia="宋体" w:hAnsi="宋体" w:cs="宋体" w:hint="eastAsia"/>
                    <w:lang w:eastAsia="zh-CN"/>
                  </w:rPr>
                </w:rPrChange>
              </w:rPr>
              <w:t>）</w:t>
            </w:r>
            <w:r w:rsidRPr="00D37578">
              <w:rPr>
                <w:rFonts w:eastAsiaTheme="minorEastAsia"/>
                <w:lang w:val="en-US" w:eastAsia="zh-CN"/>
                <w:rPrChange w:id="2173" w:author="swx" w:date="2017-04-10T11:48:00Z">
                  <w:rPr>
                    <w:rFonts w:eastAsia="宋体"/>
                    <w:lang w:eastAsia="zh-CN"/>
                  </w:rPr>
                </w:rPrChange>
              </w:rPr>
              <w:t>in clause 5.6.3.3 TS 23.682[i.5]</w:t>
            </w:r>
          </w:p>
        </w:tc>
      </w:tr>
    </w:tbl>
    <w:p w:rsidR="003E76CD" w:rsidRPr="009142BA" w:rsidRDefault="003E76CD" w:rsidP="003E76CD">
      <w:pPr>
        <w:rPr>
          <w:lang w:eastAsia="zh-CN"/>
        </w:rPr>
      </w:pPr>
    </w:p>
    <w:p w:rsidR="00B83E29" w:rsidRPr="0042131B" w:rsidRDefault="00B83E29" w:rsidP="00B83E29">
      <w:pPr>
        <w:pStyle w:val="40"/>
        <w:rPr>
          <w:ins w:id="2174" w:author="swx" w:date="2017-04-10T11:48:00Z"/>
          <w:lang w:eastAsia="zh-CN"/>
        </w:rPr>
      </w:pPr>
      <w:bookmarkStart w:id="2175" w:name="_Toc479590473"/>
      <w:ins w:id="2176" w:author="swx" w:date="2017-04-10T11:48:00Z">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2175"/>
      </w:ins>
    </w:p>
    <w:p w:rsidR="00B83E29" w:rsidRPr="0042131B" w:rsidRDefault="00B83E29" w:rsidP="00B83E29">
      <w:pPr>
        <w:rPr>
          <w:ins w:id="2177" w:author="swx" w:date="2017-04-10T11:48:00Z"/>
          <w:lang w:eastAsia="zh-CN"/>
        </w:rPr>
      </w:pPr>
      <w:ins w:id="2178" w:author="swx" w:date="2017-04-10T11:48:00Z">
        <w:r w:rsidRPr="0042131B">
          <w:rPr>
            <w:lang w:eastAsia="zh-CN"/>
          </w:rPr>
          <w:t xml:space="preserve">Provide support for </w:t>
        </w:r>
        <w:r>
          <w:rPr>
            <w:lang w:eastAsia="zh-CN"/>
          </w:rPr>
          <w:t>Monitoring of UE reachability</w:t>
        </w:r>
        <w:r w:rsidRPr="0042131B">
          <w:rPr>
            <w:lang w:eastAsia="zh-CN"/>
          </w:rPr>
          <w:t>.</w:t>
        </w:r>
      </w:ins>
    </w:p>
    <w:p w:rsidR="00D45B29" w:rsidRDefault="00D45B29" w:rsidP="00D45B29">
      <w:pPr>
        <w:pStyle w:val="30"/>
        <w:rPr>
          <w:ins w:id="2179" w:author="swx" w:date="2017-04-10T12:17:00Z"/>
          <w:lang w:eastAsia="zh-CN"/>
        </w:rPr>
      </w:pPr>
      <w:bookmarkStart w:id="2180" w:name="_Toc479590474"/>
      <w:ins w:id="2181" w:author="swx" w:date="2017-04-10T12:17:00Z">
        <w:r w:rsidRPr="00D312CC">
          <w:rPr>
            <w:rFonts w:hint="eastAsia"/>
          </w:rPr>
          <w:t xml:space="preserve">8.8.4 </w:t>
        </w:r>
        <w:r>
          <w:rPr>
            <w:rFonts w:hint="eastAsia"/>
            <w:lang w:eastAsia="zh-CN"/>
          </w:rPr>
          <w:t>3GPP Parameters</w:t>
        </w:r>
        <w:bookmarkEnd w:id="2180"/>
      </w:ins>
    </w:p>
    <w:p w:rsidR="00D45B29" w:rsidRPr="00C01DD7" w:rsidRDefault="00D45B29" w:rsidP="00D45B29">
      <w:pPr>
        <w:rPr>
          <w:ins w:id="2182" w:author="swx" w:date="2017-04-10T12:17:00Z"/>
        </w:rPr>
      </w:pPr>
      <w:ins w:id="2183" w:author="swx" w:date="2017-04-10T12:17:00Z">
        <w:r w:rsidRPr="00C01DD7">
          <w:rPr>
            <w:lang w:eastAsia="zh-CN"/>
          </w:rPr>
          <w:t xml:space="preserve">A set of </w:t>
        </w:r>
        <w:r>
          <w:rPr>
            <w:rFonts w:hint="eastAsia"/>
            <w:lang w:eastAsia="zh-CN"/>
          </w:rPr>
          <w:t>UE reachability</w:t>
        </w:r>
        <w:r w:rsidRPr="00C01DD7">
          <w:t xml:space="preserve"> parameters can be </w:t>
        </w:r>
        <w:r w:rsidRPr="00C01DD7">
          <w:rPr>
            <w:rFonts w:hint="eastAsia"/>
            <w:lang w:eastAsia="ja-JP"/>
          </w:rPr>
          <w:t>associated with</w:t>
        </w:r>
        <w:r w:rsidRPr="00C01DD7">
          <w:t xml:space="preserve"> a </w:t>
        </w:r>
        <w:r>
          <w:rPr>
            <w:rFonts w:hint="eastAsia"/>
            <w:lang w:eastAsia="zh-CN"/>
          </w:rPr>
          <w:t>UE reachability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ins>
    </w:p>
    <w:p w:rsidR="00D45B29" w:rsidRPr="00C01DD7" w:rsidRDefault="00D45B29" w:rsidP="00D45B29">
      <w:pPr>
        <w:pStyle w:val="TF"/>
        <w:rPr>
          <w:ins w:id="2184" w:author="swx" w:date="2017-04-10T12:17:00Z"/>
        </w:rPr>
      </w:pPr>
      <w:ins w:id="2185" w:author="swx" w:date="2017-04-10T12:17:00Z">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UE reachability</w:t>
        </w:r>
        <w:r w:rsidRPr="00C01DD7">
          <w:rPr>
            <w:rFonts w:hint="eastAsia"/>
          </w:rPr>
          <w:t xml:space="preserve"> report</w:t>
        </w:r>
        <w:r w:rsidRPr="00C01DD7">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D22B29">
        <w:trPr>
          <w:jc w:val="center"/>
          <w:ins w:id="2186" w:author="swx" w:date="2017-04-10T12:17:00Z"/>
        </w:trPr>
        <w:tc>
          <w:tcPr>
            <w:tcW w:w="3509" w:type="dxa"/>
          </w:tcPr>
          <w:p w:rsidR="00D45B29" w:rsidRPr="00C01DD7" w:rsidRDefault="00D45B29" w:rsidP="00D22B29">
            <w:pPr>
              <w:pStyle w:val="TAH"/>
              <w:rPr>
                <w:ins w:id="2187" w:author="swx" w:date="2017-04-10T12:17:00Z"/>
                <w:lang w:eastAsia="zh-CN"/>
              </w:rPr>
            </w:pPr>
            <w:ins w:id="2188" w:author="swx" w:date="2017-04-10T12:17:00Z">
              <w:r w:rsidRPr="00C01DD7">
                <w:t>Parameter</w:t>
              </w:r>
            </w:ins>
          </w:p>
        </w:tc>
        <w:tc>
          <w:tcPr>
            <w:tcW w:w="6346" w:type="dxa"/>
          </w:tcPr>
          <w:p w:rsidR="00D45B29" w:rsidRPr="00C01DD7" w:rsidRDefault="00D45B29" w:rsidP="00D22B29">
            <w:pPr>
              <w:pStyle w:val="TAH"/>
              <w:rPr>
                <w:ins w:id="2189" w:author="swx" w:date="2017-04-10T12:17:00Z"/>
              </w:rPr>
            </w:pPr>
            <w:ins w:id="2190" w:author="swx" w:date="2017-04-10T12:17:00Z">
              <w:r w:rsidRPr="00C01DD7">
                <w:t>Description</w:t>
              </w:r>
            </w:ins>
          </w:p>
        </w:tc>
      </w:tr>
      <w:tr w:rsidR="00D45B29" w:rsidRPr="00C01DD7" w:rsidTr="00D22B29">
        <w:trPr>
          <w:jc w:val="center"/>
          <w:ins w:id="2191" w:author="swx" w:date="2017-04-10T12:17:00Z"/>
        </w:trPr>
        <w:tc>
          <w:tcPr>
            <w:tcW w:w="3509" w:type="dxa"/>
          </w:tcPr>
          <w:p w:rsidR="00D45B29" w:rsidRPr="00C01DD7" w:rsidRDefault="00D45B29" w:rsidP="00D22B29">
            <w:pPr>
              <w:pStyle w:val="TAL"/>
              <w:rPr>
                <w:ins w:id="2192" w:author="swx" w:date="2017-04-10T12:17:00Z"/>
                <w:lang w:eastAsia="zh-CN"/>
              </w:rPr>
            </w:pPr>
            <w:ins w:id="2193" w:author="swx" w:date="2017-04-10T12:17:00Z">
              <w:r>
                <w:t>Monitoring Information</w:t>
              </w:r>
            </w:ins>
          </w:p>
        </w:tc>
        <w:tc>
          <w:tcPr>
            <w:tcW w:w="6346" w:type="dxa"/>
          </w:tcPr>
          <w:p w:rsidR="00D45B29" w:rsidRPr="00C01DD7" w:rsidRDefault="00D45B29" w:rsidP="00D22B29">
            <w:pPr>
              <w:pStyle w:val="TAL"/>
              <w:rPr>
                <w:ins w:id="2194" w:author="swx" w:date="2017-04-10T12:17:00Z"/>
                <w:lang w:eastAsia="zh-CN"/>
              </w:rPr>
            </w:pPr>
            <w:ins w:id="2195" w:author="swx" w:date="2017-04-10T12:17:00Z">
              <w:r>
                <w:rPr>
                  <w:rFonts w:hint="eastAsia"/>
                  <w:lang w:eastAsia="zh-CN"/>
                </w:rPr>
                <w:t>Not be specified.</w:t>
              </w:r>
            </w:ins>
          </w:p>
        </w:tc>
      </w:tr>
      <w:tr w:rsidR="00D45B29" w:rsidRPr="00C01DD7" w:rsidTr="00D22B29">
        <w:trPr>
          <w:jc w:val="center"/>
          <w:ins w:id="2196" w:author="swx" w:date="2017-04-10T12:17:00Z"/>
        </w:trPr>
        <w:tc>
          <w:tcPr>
            <w:tcW w:w="3509" w:type="dxa"/>
          </w:tcPr>
          <w:p w:rsidR="00D45B29" w:rsidRPr="00C01DD7" w:rsidRDefault="00D45B29" w:rsidP="00D22B29">
            <w:pPr>
              <w:pStyle w:val="TAL"/>
              <w:rPr>
                <w:ins w:id="2197" w:author="swx" w:date="2017-04-10T12:17:00Z"/>
              </w:rPr>
            </w:pPr>
          </w:p>
        </w:tc>
        <w:tc>
          <w:tcPr>
            <w:tcW w:w="6346" w:type="dxa"/>
          </w:tcPr>
          <w:p w:rsidR="00D45B29" w:rsidRPr="00C01DD7" w:rsidRDefault="00D45B29" w:rsidP="00D22B29">
            <w:pPr>
              <w:pStyle w:val="TAL"/>
              <w:rPr>
                <w:ins w:id="2198" w:author="swx" w:date="2017-04-10T12:17:00Z"/>
              </w:rPr>
            </w:pPr>
          </w:p>
        </w:tc>
      </w:tr>
      <w:tr w:rsidR="00D45B29" w:rsidRPr="00C01DD7" w:rsidTr="00D22B29">
        <w:trPr>
          <w:jc w:val="center"/>
          <w:ins w:id="2199" w:author="swx" w:date="2017-04-10T12:17:00Z"/>
        </w:trPr>
        <w:tc>
          <w:tcPr>
            <w:tcW w:w="3509" w:type="dxa"/>
          </w:tcPr>
          <w:p w:rsidR="00D45B29" w:rsidRPr="00C01DD7" w:rsidRDefault="00D45B29" w:rsidP="00D22B29">
            <w:pPr>
              <w:pStyle w:val="TAL"/>
              <w:rPr>
                <w:ins w:id="2200" w:author="swx" w:date="2017-04-10T12:17:00Z"/>
              </w:rPr>
            </w:pPr>
          </w:p>
        </w:tc>
        <w:tc>
          <w:tcPr>
            <w:tcW w:w="6346" w:type="dxa"/>
          </w:tcPr>
          <w:p w:rsidR="00D45B29" w:rsidRPr="00C01DD7" w:rsidRDefault="00D45B29" w:rsidP="00D22B29">
            <w:pPr>
              <w:pStyle w:val="TAL"/>
              <w:rPr>
                <w:ins w:id="2201" w:author="swx" w:date="2017-04-10T12:17:00Z"/>
              </w:rPr>
            </w:pPr>
          </w:p>
        </w:tc>
      </w:tr>
      <w:tr w:rsidR="00D45B29" w:rsidRPr="00C01DD7" w:rsidTr="00D22B29">
        <w:trPr>
          <w:jc w:val="center"/>
          <w:ins w:id="2202" w:author="swx" w:date="2017-04-10T12:17:00Z"/>
        </w:trPr>
        <w:tc>
          <w:tcPr>
            <w:tcW w:w="3509" w:type="dxa"/>
          </w:tcPr>
          <w:p w:rsidR="00D45B29" w:rsidRPr="00C01DD7" w:rsidRDefault="00D45B29" w:rsidP="00D22B29">
            <w:pPr>
              <w:pStyle w:val="TAL"/>
              <w:rPr>
                <w:ins w:id="2203" w:author="swx" w:date="2017-04-10T12:17:00Z"/>
              </w:rPr>
            </w:pPr>
          </w:p>
        </w:tc>
        <w:tc>
          <w:tcPr>
            <w:tcW w:w="6346" w:type="dxa"/>
          </w:tcPr>
          <w:p w:rsidR="00D45B29" w:rsidRPr="00C01DD7" w:rsidRDefault="00D45B29" w:rsidP="00D22B29">
            <w:pPr>
              <w:pStyle w:val="TAL"/>
              <w:rPr>
                <w:ins w:id="2204" w:author="swx" w:date="2017-04-10T12:17:00Z"/>
              </w:rPr>
            </w:pPr>
          </w:p>
        </w:tc>
      </w:tr>
      <w:tr w:rsidR="00D45B29" w:rsidRPr="00C01DD7" w:rsidTr="00D22B29">
        <w:trPr>
          <w:jc w:val="center"/>
          <w:ins w:id="2205" w:author="swx" w:date="2017-04-10T12:17:00Z"/>
        </w:trPr>
        <w:tc>
          <w:tcPr>
            <w:tcW w:w="3509" w:type="dxa"/>
          </w:tcPr>
          <w:p w:rsidR="00D45B29" w:rsidRPr="00C01DD7" w:rsidRDefault="00D45B29" w:rsidP="00D22B29">
            <w:pPr>
              <w:pStyle w:val="TAL"/>
              <w:rPr>
                <w:ins w:id="2206" w:author="swx" w:date="2017-04-10T12:17:00Z"/>
              </w:rPr>
            </w:pPr>
          </w:p>
        </w:tc>
        <w:tc>
          <w:tcPr>
            <w:tcW w:w="6346" w:type="dxa"/>
          </w:tcPr>
          <w:p w:rsidR="00D45B29" w:rsidRPr="00C01DD7" w:rsidRDefault="00D45B29" w:rsidP="00D22B29">
            <w:pPr>
              <w:pStyle w:val="TAL"/>
              <w:rPr>
                <w:ins w:id="2207" w:author="swx" w:date="2017-04-10T12:17:00Z"/>
                <w:lang w:eastAsia="zh-CN"/>
              </w:rPr>
            </w:pPr>
          </w:p>
        </w:tc>
      </w:tr>
    </w:tbl>
    <w:p w:rsidR="00D45B29" w:rsidRPr="0084055A" w:rsidRDefault="00D45B29" w:rsidP="00D45B29">
      <w:pPr>
        <w:ind w:firstLineChars="50" w:firstLine="100"/>
        <w:rPr>
          <w:ins w:id="2208" w:author="swx" w:date="2017-04-10T12:17:00Z"/>
          <w:lang w:eastAsia="zh-CN"/>
        </w:rPr>
      </w:pPr>
      <w:ins w:id="2209" w:author="swx" w:date="2017-04-10T12:17:00Z">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of  this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ins>
    </w:p>
    <w:p w:rsidR="00D45B29" w:rsidRDefault="00D45B29" w:rsidP="00D45B29">
      <w:pPr>
        <w:pStyle w:val="30"/>
        <w:ind w:left="0" w:firstLine="0"/>
        <w:rPr>
          <w:ins w:id="2210" w:author="swx" w:date="2017-04-10T12:17:00Z"/>
          <w:lang w:eastAsia="zh-CN"/>
        </w:rPr>
      </w:pPr>
      <w:bookmarkStart w:id="2211" w:name="_Toc479590475"/>
      <w:ins w:id="2212" w:author="swx" w:date="2017-04-10T12:17:00Z">
        <w:r w:rsidRPr="00D312CC">
          <w:rPr>
            <w:rFonts w:hint="eastAsia"/>
          </w:rPr>
          <w:t>8.8.</w:t>
        </w:r>
        <w:r>
          <w:rPr>
            <w:rFonts w:hint="eastAsia"/>
            <w:lang w:eastAsia="zh-CN"/>
          </w:rPr>
          <w:t>5</w:t>
        </w:r>
        <w:r w:rsidRPr="00D312CC">
          <w:rPr>
            <w:rFonts w:hint="eastAsia"/>
          </w:rPr>
          <w:t xml:space="preserve"> oneM2M solution</w:t>
        </w:r>
        <w:bookmarkEnd w:id="2211"/>
        <w:r w:rsidRPr="00D312CC">
          <w:rPr>
            <w:rFonts w:hint="eastAsia"/>
          </w:rPr>
          <w:t xml:space="preserve"> </w:t>
        </w:r>
      </w:ins>
    </w:p>
    <w:p w:rsidR="00D45B29" w:rsidRDefault="00D45B29" w:rsidP="00D45B29">
      <w:pPr>
        <w:pStyle w:val="40"/>
        <w:rPr>
          <w:ins w:id="2213" w:author="swx" w:date="2017-04-10T12:17:00Z"/>
          <w:lang w:eastAsia="zh-CN"/>
        </w:rPr>
      </w:pPr>
      <w:bookmarkStart w:id="2214" w:name="_Toc479590476"/>
      <w:ins w:id="2215" w:author="swx" w:date="2017-04-10T12:17:00Z">
        <w:r>
          <w:rPr>
            <w:rFonts w:hint="eastAsia"/>
            <w:lang w:eastAsia="zh-CN"/>
          </w:rPr>
          <w:t>8.8.5.1 Overview</w:t>
        </w:r>
        <w:bookmarkEnd w:id="2214"/>
        <w:r>
          <w:rPr>
            <w:rFonts w:hint="eastAsia"/>
            <w:lang w:eastAsia="zh-CN"/>
          </w:rPr>
          <w:t xml:space="preserve"> </w:t>
        </w:r>
      </w:ins>
    </w:p>
    <w:p w:rsidR="00D45B29" w:rsidRPr="00357143" w:rsidRDefault="00D45B29" w:rsidP="00D45B29">
      <w:pPr>
        <w:ind w:firstLineChars="50" w:firstLine="100"/>
        <w:rPr>
          <w:ins w:id="2216" w:author="swx" w:date="2017-04-10T12:17:00Z"/>
          <w:lang w:eastAsia="ko-KR"/>
        </w:rPr>
      </w:pPr>
      <w:ins w:id="2217" w:author="swx" w:date="2017-04-10T12:17:00Z">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ins>
    </w:p>
    <w:p w:rsidR="00D45B29" w:rsidRPr="003139C3" w:rsidRDefault="00D45B29" w:rsidP="00D45B29">
      <w:pPr>
        <w:pStyle w:val="B1"/>
        <w:rPr>
          <w:ins w:id="2218" w:author="swx" w:date="2017-04-10T12:17:00Z"/>
          <w:lang w:eastAsia="ko-KR"/>
        </w:rPr>
      </w:pPr>
      <w:ins w:id="2219" w:author="swx" w:date="2017-04-10T12:17:00Z">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ins>
    </w:p>
    <w:p w:rsidR="00D45B29" w:rsidRPr="00837008" w:rsidRDefault="00D45B29" w:rsidP="00D45B29">
      <w:pPr>
        <w:pStyle w:val="B1"/>
        <w:rPr>
          <w:ins w:id="2220" w:author="swx" w:date="2017-04-10T12:17:00Z"/>
          <w:lang w:eastAsia="ko-KR"/>
        </w:rPr>
      </w:pPr>
      <w:ins w:id="2221" w:author="swx" w:date="2017-04-10T12:17:00Z">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ins>
    </w:p>
    <w:p w:rsidR="00D45B29" w:rsidRPr="005E2D53" w:rsidRDefault="00D45B29" w:rsidP="00D45B29">
      <w:pPr>
        <w:pStyle w:val="B1"/>
        <w:numPr>
          <w:ilvl w:val="0"/>
          <w:numId w:val="0"/>
        </w:numPr>
        <w:ind w:left="737"/>
        <w:rPr>
          <w:ins w:id="2222" w:author="swx" w:date="2017-04-10T12:17:00Z"/>
          <w:lang w:eastAsia="zh-CN"/>
        </w:rPr>
      </w:pPr>
      <w:ins w:id="2223" w:author="swx" w:date="2017-04-10T12:17:00Z">
        <w:r>
          <w:rPr>
            <w:rFonts w:hint="eastAsia"/>
            <w:lang w:eastAsia="zh-CN"/>
          </w:rPr>
          <w:lastRenderedPageBreak/>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clarificastion in oneM2M.</w:t>
        </w:r>
      </w:ins>
    </w:p>
    <w:p w:rsidR="00D45B29" w:rsidRPr="00686E2C" w:rsidRDefault="00D45B29" w:rsidP="00D45B29">
      <w:pPr>
        <w:rPr>
          <w:ins w:id="2224" w:author="swx" w:date="2017-04-10T12:17:00Z"/>
          <w:lang w:eastAsia="zh-CN"/>
        </w:rPr>
      </w:pPr>
      <w:ins w:id="2225" w:author="swx" w:date="2017-04-10T12:17:00Z">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ins>
    </w:p>
    <w:p w:rsidR="00D45B29" w:rsidRPr="003139C3" w:rsidRDefault="00D45B29" w:rsidP="00D45B29">
      <w:pPr>
        <w:rPr>
          <w:ins w:id="2226" w:author="swx" w:date="2017-04-10T12:17:00Z"/>
          <w:lang w:eastAsia="zh-CN"/>
        </w:rPr>
      </w:pPr>
      <w:ins w:id="2227" w:author="swx" w:date="2017-04-10T12:17:00Z">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ins>
    </w:p>
    <w:p w:rsidR="00D45B29" w:rsidRDefault="00D45B29" w:rsidP="00D45B29">
      <w:pPr>
        <w:pStyle w:val="40"/>
        <w:rPr>
          <w:ins w:id="2228" w:author="swx" w:date="2017-04-10T12:17:00Z"/>
          <w:lang w:eastAsia="zh-CN"/>
        </w:rPr>
      </w:pPr>
      <w:bookmarkStart w:id="2229" w:name="_Toc479590477"/>
      <w:ins w:id="2230" w:author="swx" w:date="2017-04-10T12:17:00Z">
        <w:r>
          <w:rPr>
            <w:rFonts w:hint="eastAsia"/>
            <w:lang w:eastAsia="zh-CN"/>
          </w:rPr>
          <w:t>8.8.5.2 Resource Structure</w:t>
        </w:r>
        <w:bookmarkEnd w:id="2229"/>
      </w:ins>
    </w:p>
    <w:p w:rsidR="00D45B29" w:rsidRDefault="00D45B29" w:rsidP="00D45B29">
      <w:pPr>
        <w:pStyle w:val="TH"/>
        <w:rPr>
          <w:ins w:id="2231" w:author="swx" w:date="2017-04-10T12:17:00Z"/>
          <w:lang w:eastAsia="zh-CN"/>
        </w:rPr>
      </w:pPr>
      <w:ins w:id="2232" w:author="swx" w:date="2017-04-10T12:17:00Z">
        <w:r>
          <w:object w:dxaOrig="6242" w:dyaOrig="3199">
            <v:shape id="_x0000_i1061" type="#_x0000_t75" style="width:312.2pt;height:160.15pt" o:ole="">
              <v:imagedata r:id="rId86" o:title=""/>
            </v:shape>
            <o:OLEObject Type="Embed" ProgID="Visio.Drawing.11" ShapeID="_x0000_i1061" DrawAspect="Content" ObjectID="_1553332298" r:id="rId87"/>
          </w:object>
        </w:r>
      </w:ins>
      <w:ins w:id="2233" w:author="swx" w:date="2017-04-10T12:17:00Z">
        <w:r w:rsidRPr="001D2ACC">
          <w:t xml:space="preserve"> </w:t>
        </w:r>
      </w:ins>
    </w:p>
    <w:p w:rsidR="00D45B29" w:rsidRPr="00357143" w:rsidRDefault="00D45B29" w:rsidP="00D45B29">
      <w:pPr>
        <w:pStyle w:val="TF"/>
        <w:rPr>
          <w:ins w:id="2234" w:author="swx" w:date="2017-04-10T12:17:00Z"/>
        </w:rPr>
      </w:pPr>
      <w:ins w:id="2235" w:author="swx" w:date="2017-04-10T12:17:00Z">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ins>
    </w:p>
    <w:p w:rsidR="00D45B29" w:rsidRPr="00357143" w:rsidRDefault="00D45B29" w:rsidP="00D45B29">
      <w:pPr>
        <w:pStyle w:val="TH"/>
        <w:rPr>
          <w:ins w:id="2236" w:author="swx" w:date="2017-04-10T12:17:00Z"/>
        </w:rPr>
      </w:pPr>
      <w:ins w:id="2237" w:author="swx" w:date="2017-04-10T12:17:00Z">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D22B29">
        <w:trPr>
          <w:tblHeader/>
          <w:jc w:val="center"/>
          <w:ins w:id="2238" w:author="swx" w:date="2017-04-10T12:17:00Z"/>
        </w:trPr>
        <w:tc>
          <w:tcPr>
            <w:tcW w:w="1155" w:type="pct"/>
            <w:shd w:val="clear" w:color="auto" w:fill="E0E0E0"/>
            <w:vAlign w:val="center"/>
          </w:tcPr>
          <w:p w:rsidR="00D45B29" w:rsidRPr="00357143" w:rsidRDefault="00D45B29" w:rsidP="00D22B29">
            <w:pPr>
              <w:pStyle w:val="TAH"/>
              <w:rPr>
                <w:ins w:id="2239" w:author="swx" w:date="2017-04-10T12:17:00Z"/>
                <w:rFonts w:eastAsia="Arial Unicode MS"/>
              </w:rPr>
            </w:pPr>
            <w:ins w:id="2240" w:author="swx" w:date="2017-04-10T12:17:00Z">
              <w:r w:rsidRPr="00357143">
                <w:rPr>
                  <w:rFonts w:eastAsia="Arial Unicode MS"/>
                </w:rPr>
                <w:t xml:space="preserve">Attributes of </w:t>
              </w:r>
              <w:r w:rsidRPr="00357143">
                <w:rPr>
                  <w:rFonts w:eastAsia="Arial Unicode MS"/>
                </w:rPr>
                <w:br/>
              </w:r>
              <w:r w:rsidRPr="00357143">
                <w:rPr>
                  <w:rFonts w:eastAsia="Arial Unicode MS"/>
                  <w:i/>
                </w:rPr>
                <w:t>&lt;schedule&gt;</w:t>
              </w:r>
            </w:ins>
          </w:p>
        </w:tc>
        <w:tc>
          <w:tcPr>
            <w:tcW w:w="540" w:type="pct"/>
            <w:shd w:val="clear" w:color="auto" w:fill="E0E0E0"/>
            <w:vAlign w:val="center"/>
          </w:tcPr>
          <w:p w:rsidR="00D45B29" w:rsidRPr="00357143" w:rsidRDefault="00D45B29" w:rsidP="00D22B29">
            <w:pPr>
              <w:pStyle w:val="TAH"/>
              <w:rPr>
                <w:ins w:id="2241" w:author="swx" w:date="2017-04-10T12:17:00Z"/>
                <w:rFonts w:eastAsia="Arial Unicode MS"/>
              </w:rPr>
            </w:pPr>
            <w:ins w:id="2242" w:author="swx" w:date="2017-04-10T12:17:00Z">
              <w:r w:rsidRPr="00357143">
                <w:rPr>
                  <w:rFonts w:eastAsia="Arial Unicode MS"/>
                </w:rPr>
                <w:t>Multiplicity</w:t>
              </w:r>
            </w:ins>
          </w:p>
        </w:tc>
        <w:tc>
          <w:tcPr>
            <w:tcW w:w="505" w:type="pct"/>
            <w:shd w:val="clear" w:color="auto" w:fill="E0E0E0"/>
            <w:vAlign w:val="center"/>
          </w:tcPr>
          <w:p w:rsidR="00D45B29" w:rsidRPr="00357143" w:rsidRDefault="00D45B29" w:rsidP="00D22B29">
            <w:pPr>
              <w:pStyle w:val="TAH"/>
              <w:rPr>
                <w:ins w:id="2243" w:author="swx" w:date="2017-04-10T12:17:00Z"/>
                <w:rFonts w:eastAsia="Arial Unicode MS"/>
              </w:rPr>
            </w:pPr>
            <w:ins w:id="2244" w:author="swx" w:date="2017-04-10T12:17:00Z">
              <w:r w:rsidRPr="00357143">
                <w:rPr>
                  <w:rFonts w:eastAsia="Arial Unicode MS"/>
                </w:rPr>
                <w:t>RW/</w:t>
              </w:r>
            </w:ins>
          </w:p>
          <w:p w:rsidR="00D45B29" w:rsidRPr="00357143" w:rsidRDefault="00D45B29" w:rsidP="00D22B29">
            <w:pPr>
              <w:pStyle w:val="TAH"/>
              <w:rPr>
                <w:ins w:id="2245" w:author="swx" w:date="2017-04-10T12:17:00Z"/>
                <w:rFonts w:eastAsia="Arial Unicode MS"/>
              </w:rPr>
            </w:pPr>
            <w:ins w:id="2246" w:author="swx" w:date="2017-04-10T12:17:00Z">
              <w:r w:rsidRPr="00357143">
                <w:rPr>
                  <w:rFonts w:eastAsia="Arial Unicode MS"/>
                </w:rPr>
                <w:t>RO/</w:t>
              </w:r>
            </w:ins>
          </w:p>
          <w:p w:rsidR="00D45B29" w:rsidRPr="00357143" w:rsidRDefault="00D45B29" w:rsidP="00D22B29">
            <w:pPr>
              <w:pStyle w:val="TAH"/>
              <w:rPr>
                <w:ins w:id="2247" w:author="swx" w:date="2017-04-10T12:17:00Z"/>
                <w:rFonts w:eastAsia="Arial Unicode MS"/>
              </w:rPr>
            </w:pPr>
            <w:ins w:id="2248" w:author="swx" w:date="2017-04-10T12:17:00Z">
              <w:r w:rsidRPr="00357143">
                <w:rPr>
                  <w:rFonts w:eastAsia="Arial Unicode MS"/>
                </w:rPr>
                <w:t>WO</w:t>
              </w:r>
            </w:ins>
          </w:p>
        </w:tc>
        <w:tc>
          <w:tcPr>
            <w:tcW w:w="1947" w:type="pct"/>
            <w:shd w:val="clear" w:color="auto" w:fill="E0E0E0"/>
            <w:vAlign w:val="center"/>
          </w:tcPr>
          <w:p w:rsidR="00D45B29" w:rsidRPr="00357143" w:rsidRDefault="00D45B29" w:rsidP="00D22B29">
            <w:pPr>
              <w:pStyle w:val="TAH"/>
              <w:rPr>
                <w:ins w:id="2249" w:author="swx" w:date="2017-04-10T12:17:00Z"/>
                <w:rFonts w:eastAsia="Arial Unicode MS"/>
              </w:rPr>
            </w:pPr>
            <w:ins w:id="2250" w:author="swx" w:date="2017-04-10T12:17:00Z">
              <w:r w:rsidRPr="00357143">
                <w:rPr>
                  <w:rFonts w:eastAsia="Arial Unicode MS"/>
                </w:rPr>
                <w:t>Description</w:t>
              </w:r>
            </w:ins>
          </w:p>
        </w:tc>
        <w:tc>
          <w:tcPr>
            <w:tcW w:w="853" w:type="pct"/>
            <w:shd w:val="clear" w:color="auto" w:fill="E0E0E0"/>
            <w:vAlign w:val="center"/>
          </w:tcPr>
          <w:p w:rsidR="00D45B29" w:rsidRPr="00357143" w:rsidRDefault="00D45B29" w:rsidP="00D22B29">
            <w:pPr>
              <w:pStyle w:val="TAH"/>
              <w:rPr>
                <w:ins w:id="2251" w:author="swx" w:date="2017-04-10T12:17:00Z"/>
                <w:rFonts w:eastAsia="Arial Unicode MS"/>
              </w:rPr>
            </w:pPr>
            <w:ins w:id="2252" w:author="swx" w:date="2017-04-10T12:17:00Z">
              <w:r w:rsidRPr="00357143">
                <w:rPr>
                  <w:rFonts w:eastAsia="Arial Unicode MS"/>
                  <w:i/>
                </w:rPr>
                <w:t>&lt;scheduleAnnc&gt;</w:t>
              </w:r>
              <w:r w:rsidRPr="00357143">
                <w:rPr>
                  <w:rFonts w:eastAsia="Arial Unicode MS"/>
                </w:rPr>
                <w:t xml:space="preserve"> Attributes</w:t>
              </w:r>
            </w:ins>
          </w:p>
        </w:tc>
      </w:tr>
      <w:tr w:rsidR="00D45B29" w:rsidRPr="00357143" w:rsidTr="00D22B29">
        <w:trPr>
          <w:jc w:val="center"/>
          <w:ins w:id="2253" w:author="swx" w:date="2017-04-10T12:17:00Z"/>
        </w:trPr>
        <w:tc>
          <w:tcPr>
            <w:tcW w:w="1155" w:type="pct"/>
          </w:tcPr>
          <w:p w:rsidR="00D45B29" w:rsidRPr="00E76082" w:rsidRDefault="00D45B29" w:rsidP="00D22B29">
            <w:pPr>
              <w:pStyle w:val="TAL"/>
              <w:rPr>
                <w:ins w:id="2254" w:author="swx" w:date="2017-04-10T12:17:00Z"/>
                <w:rFonts w:eastAsia="Arial Unicode MS"/>
                <w:i/>
                <w:lang w:eastAsia="zh-CN"/>
              </w:rPr>
            </w:pPr>
            <w:ins w:id="2255" w:author="swx" w:date="2017-04-10T12:17:00Z">
              <w:r w:rsidRPr="00E76082">
                <w:rPr>
                  <w:rFonts w:hint="eastAsia"/>
                  <w:lang w:eastAsia="zh-CN"/>
                </w:rPr>
                <w:t>synIndicator</w:t>
              </w:r>
            </w:ins>
          </w:p>
        </w:tc>
        <w:tc>
          <w:tcPr>
            <w:tcW w:w="540" w:type="pct"/>
          </w:tcPr>
          <w:p w:rsidR="00D45B29" w:rsidRPr="00357143" w:rsidRDefault="00D45B29" w:rsidP="00D22B29">
            <w:pPr>
              <w:pStyle w:val="TAC"/>
              <w:rPr>
                <w:ins w:id="2256" w:author="swx" w:date="2017-04-10T12:17:00Z"/>
                <w:rFonts w:eastAsia="Arial Unicode MS"/>
                <w:lang w:eastAsia="zh-CN"/>
              </w:rPr>
            </w:pPr>
            <w:ins w:id="2257" w:author="swx" w:date="2017-04-10T12:17:00Z">
              <w:r>
                <w:rPr>
                  <w:rFonts w:eastAsia="Arial Unicode MS" w:hint="eastAsia"/>
                  <w:lang w:eastAsia="zh-CN"/>
                </w:rPr>
                <w:t>0..1</w:t>
              </w:r>
            </w:ins>
          </w:p>
        </w:tc>
        <w:tc>
          <w:tcPr>
            <w:tcW w:w="505" w:type="pct"/>
          </w:tcPr>
          <w:p w:rsidR="00D45B29" w:rsidRPr="00357143" w:rsidRDefault="00D45B29" w:rsidP="00D22B29">
            <w:pPr>
              <w:pStyle w:val="TAC"/>
              <w:rPr>
                <w:ins w:id="2258" w:author="swx" w:date="2017-04-10T12:17:00Z"/>
                <w:rFonts w:eastAsia="Arial Unicode MS"/>
                <w:lang w:eastAsia="zh-CN"/>
              </w:rPr>
            </w:pPr>
            <w:ins w:id="2259" w:author="swx" w:date="2017-04-10T12:17:00Z">
              <w:r>
                <w:rPr>
                  <w:rFonts w:eastAsia="Arial Unicode MS"/>
                </w:rPr>
                <w:t>R</w:t>
              </w:r>
              <w:r>
                <w:rPr>
                  <w:rFonts w:eastAsia="Arial Unicode MS" w:hint="eastAsia"/>
                  <w:lang w:eastAsia="zh-CN"/>
                </w:rPr>
                <w:t>W</w:t>
              </w:r>
            </w:ins>
          </w:p>
        </w:tc>
        <w:tc>
          <w:tcPr>
            <w:tcW w:w="1947" w:type="pct"/>
          </w:tcPr>
          <w:p w:rsidR="00D45B29" w:rsidRPr="001D2ACC" w:rsidRDefault="00D45B29" w:rsidP="00D22B29">
            <w:pPr>
              <w:pStyle w:val="TAL"/>
              <w:rPr>
                <w:ins w:id="2260" w:author="swx" w:date="2017-04-10T12:17:00Z"/>
                <w:rFonts w:eastAsia="Arial Unicode MS"/>
                <w:lang w:eastAsia="zh-CN"/>
              </w:rPr>
            </w:pPr>
            <w:ins w:id="2261" w:author="swx" w:date="2017-04-10T12:17:00Z">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ins>
          </w:p>
          <w:p w:rsidR="00D45B29" w:rsidRPr="00357143" w:rsidRDefault="00D45B29" w:rsidP="00D45B29">
            <w:pPr>
              <w:pStyle w:val="TAL"/>
              <w:numPr>
                <w:ilvl w:val="0"/>
                <w:numId w:val="32"/>
              </w:numPr>
              <w:rPr>
                <w:ins w:id="2262" w:author="swx" w:date="2017-04-10T12:17:00Z"/>
                <w:rFonts w:eastAsia="Arial Unicode MS"/>
              </w:rPr>
            </w:pPr>
            <w:ins w:id="2263" w:author="swx" w:date="2017-04-10T12:17:00Z">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ins>
          </w:p>
        </w:tc>
        <w:tc>
          <w:tcPr>
            <w:tcW w:w="853" w:type="pct"/>
          </w:tcPr>
          <w:p w:rsidR="00D45B29" w:rsidRPr="00357143" w:rsidRDefault="00D45B29" w:rsidP="00D22B29">
            <w:pPr>
              <w:pStyle w:val="TAL"/>
              <w:jc w:val="center"/>
              <w:rPr>
                <w:ins w:id="2264" w:author="swx" w:date="2017-04-10T12:17:00Z"/>
                <w:rFonts w:eastAsia="Arial Unicode MS"/>
                <w:lang w:eastAsia="ko-KR"/>
              </w:rPr>
            </w:pPr>
            <w:ins w:id="2265" w:author="swx" w:date="2017-04-10T12:17:00Z">
              <w:r w:rsidRPr="00357143">
                <w:rPr>
                  <w:rFonts w:eastAsia="Arial Unicode MS"/>
                  <w:lang w:eastAsia="ko-KR"/>
                </w:rPr>
                <w:t>NA</w:t>
              </w:r>
            </w:ins>
          </w:p>
        </w:tc>
      </w:tr>
    </w:tbl>
    <w:p w:rsidR="00D45B29" w:rsidRDefault="00D45B29" w:rsidP="00D45B29">
      <w:pPr>
        <w:rPr>
          <w:ins w:id="2266" w:author="swx" w:date="2017-04-10T12:17:00Z"/>
          <w:lang w:eastAsia="zh-CN"/>
        </w:rPr>
      </w:pPr>
    </w:p>
    <w:p w:rsidR="00D45B29" w:rsidRPr="00357143" w:rsidRDefault="00D45B29" w:rsidP="00D45B29">
      <w:pPr>
        <w:pStyle w:val="FL"/>
        <w:rPr>
          <w:ins w:id="2267" w:author="swx" w:date="2017-04-10T12:17:00Z"/>
          <w:lang w:eastAsia="zh-CN"/>
        </w:rPr>
      </w:pPr>
      <w:ins w:id="2268" w:author="swx" w:date="2017-04-10T12:17:00Z">
        <w:r>
          <w:object w:dxaOrig="4595" w:dyaOrig="19793">
            <v:shape id="_x0000_i1062" type="#_x0000_t75" style="width:165.7pt;height:713.8pt" o:ole="">
              <v:imagedata r:id="rId88" o:title=""/>
            </v:shape>
            <o:OLEObject Type="Embed" ProgID="Visio.Drawing.11" ShapeID="_x0000_i1062" DrawAspect="Content" ObjectID="_1553332299" r:id="rId89"/>
          </w:object>
        </w:r>
      </w:ins>
    </w:p>
    <w:p w:rsidR="00D45B29" w:rsidRPr="00357143" w:rsidRDefault="00D45B29" w:rsidP="00D45B29">
      <w:pPr>
        <w:pStyle w:val="TF"/>
        <w:rPr>
          <w:ins w:id="2269" w:author="swx" w:date="2017-04-10T12:17:00Z"/>
        </w:rPr>
      </w:pPr>
      <w:ins w:id="2270" w:author="swx" w:date="2017-04-10T12:17:00Z">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ins>
    </w:p>
    <w:p w:rsidR="00D45B29" w:rsidRPr="00357143" w:rsidRDefault="00D45B29" w:rsidP="00D45B29">
      <w:pPr>
        <w:pStyle w:val="TH"/>
        <w:rPr>
          <w:ins w:id="2271" w:author="swx" w:date="2017-04-10T12:17:00Z"/>
        </w:rPr>
      </w:pPr>
      <w:ins w:id="2272" w:author="swx" w:date="2017-04-10T12:17:00Z">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ins>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D22B29">
        <w:trPr>
          <w:tblHeader/>
          <w:jc w:val="center"/>
          <w:ins w:id="2273" w:author="swx" w:date="2017-04-10T12:17:00Z"/>
        </w:trPr>
        <w:tc>
          <w:tcPr>
            <w:tcW w:w="1455" w:type="dxa"/>
            <w:tcBorders>
              <w:bottom w:val="single" w:sz="4" w:space="0" w:color="000000"/>
            </w:tcBorders>
            <w:shd w:val="clear" w:color="auto" w:fill="DDDDDD"/>
            <w:vAlign w:val="center"/>
          </w:tcPr>
          <w:p w:rsidR="00D45B29" w:rsidRPr="00357143" w:rsidRDefault="00D45B29" w:rsidP="00D22B29">
            <w:pPr>
              <w:pStyle w:val="TAH"/>
              <w:rPr>
                <w:ins w:id="2274" w:author="swx" w:date="2017-04-10T12:17:00Z"/>
                <w:rFonts w:eastAsia="Arial Unicode MS"/>
              </w:rPr>
            </w:pPr>
            <w:ins w:id="2275" w:author="swx" w:date="2017-04-10T12:17:00Z">
              <w:r w:rsidRPr="00357143">
                <w:rPr>
                  <w:rFonts w:eastAsia="Arial Unicode MS"/>
                </w:rPr>
                <w:t xml:space="preserve">Child Resources of </w:t>
              </w:r>
              <w:r w:rsidRPr="00357143">
                <w:rPr>
                  <w:rFonts w:eastAsia="Arial Unicode MS"/>
                  <w:i/>
                </w:rPr>
                <w:t>&lt;remoteCSE&gt;</w:t>
              </w:r>
            </w:ins>
          </w:p>
        </w:tc>
        <w:tc>
          <w:tcPr>
            <w:tcW w:w="1940" w:type="dxa"/>
            <w:tcBorders>
              <w:bottom w:val="single" w:sz="4" w:space="0" w:color="000000"/>
            </w:tcBorders>
            <w:shd w:val="clear" w:color="auto" w:fill="DDDDDD"/>
            <w:vAlign w:val="center"/>
          </w:tcPr>
          <w:p w:rsidR="00D45B29" w:rsidRPr="00357143" w:rsidRDefault="00D45B29" w:rsidP="00D22B29">
            <w:pPr>
              <w:pStyle w:val="TAH"/>
              <w:rPr>
                <w:ins w:id="2276" w:author="swx" w:date="2017-04-10T12:17:00Z"/>
                <w:rFonts w:eastAsia="Arial Unicode MS"/>
              </w:rPr>
            </w:pPr>
            <w:ins w:id="2277" w:author="swx" w:date="2017-04-10T12:17:00Z">
              <w:r w:rsidRPr="00357143">
                <w:rPr>
                  <w:rFonts w:eastAsia="Arial Unicode MS"/>
                </w:rPr>
                <w:t>Child Resource Type</w:t>
              </w:r>
            </w:ins>
          </w:p>
        </w:tc>
        <w:tc>
          <w:tcPr>
            <w:tcW w:w="1083" w:type="dxa"/>
            <w:tcBorders>
              <w:bottom w:val="single" w:sz="4" w:space="0" w:color="000000"/>
            </w:tcBorders>
            <w:shd w:val="clear" w:color="auto" w:fill="DDDDDD"/>
            <w:vAlign w:val="center"/>
          </w:tcPr>
          <w:p w:rsidR="00D45B29" w:rsidRPr="00357143" w:rsidRDefault="00D45B29" w:rsidP="00D22B29">
            <w:pPr>
              <w:pStyle w:val="TAH"/>
              <w:rPr>
                <w:ins w:id="2278" w:author="swx" w:date="2017-04-10T12:17:00Z"/>
                <w:rFonts w:eastAsia="Arial Unicode MS"/>
              </w:rPr>
            </w:pPr>
            <w:ins w:id="2279" w:author="swx" w:date="2017-04-10T12:17:00Z">
              <w:r w:rsidRPr="00357143">
                <w:rPr>
                  <w:rFonts w:eastAsia="Arial Unicode MS"/>
                </w:rPr>
                <w:t>Multiplicity</w:t>
              </w:r>
            </w:ins>
          </w:p>
        </w:tc>
        <w:tc>
          <w:tcPr>
            <w:tcW w:w="3888" w:type="dxa"/>
            <w:tcBorders>
              <w:bottom w:val="single" w:sz="4" w:space="0" w:color="000000"/>
            </w:tcBorders>
            <w:shd w:val="clear" w:color="auto" w:fill="DDDDDD"/>
            <w:vAlign w:val="center"/>
          </w:tcPr>
          <w:p w:rsidR="00D45B29" w:rsidRPr="00357143" w:rsidRDefault="00D45B29" w:rsidP="00D22B29">
            <w:pPr>
              <w:pStyle w:val="TAH"/>
              <w:rPr>
                <w:ins w:id="2280" w:author="swx" w:date="2017-04-10T12:17:00Z"/>
                <w:rFonts w:eastAsia="Arial Unicode MS"/>
              </w:rPr>
            </w:pPr>
            <w:ins w:id="2281" w:author="swx" w:date="2017-04-10T12:17:00Z">
              <w:r w:rsidRPr="00357143">
                <w:rPr>
                  <w:rFonts w:eastAsia="Arial Unicode MS"/>
                </w:rPr>
                <w:t>Description</w:t>
              </w:r>
            </w:ins>
          </w:p>
        </w:tc>
        <w:tc>
          <w:tcPr>
            <w:tcW w:w="1970" w:type="dxa"/>
            <w:tcBorders>
              <w:bottom w:val="single" w:sz="4" w:space="0" w:color="000000"/>
            </w:tcBorders>
            <w:shd w:val="clear" w:color="auto" w:fill="DDDDDD"/>
            <w:vAlign w:val="center"/>
          </w:tcPr>
          <w:p w:rsidR="00D45B29" w:rsidRPr="00357143" w:rsidRDefault="00D45B29" w:rsidP="00D22B29">
            <w:pPr>
              <w:pStyle w:val="TAH"/>
              <w:rPr>
                <w:ins w:id="2282" w:author="swx" w:date="2017-04-10T12:17:00Z"/>
                <w:rFonts w:eastAsia="Arial Unicode MS"/>
              </w:rPr>
            </w:pPr>
            <w:ins w:id="2283" w:author="swx" w:date="2017-04-10T12:17:00Z">
              <w:r w:rsidRPr="00357143">
                <w:rPr>
                  <w:rFonts w:eastAsia="Arial Unicode MS"/>
                  <w:i/>
                </w:rPr>
                <w:t>&lt;remoteCSEAnnc&gt;</w:t>
              </w:r>
              <w:r w:rsidRPr="00357143">
                <w:rPr>
                  <w:rFonts w:eastAsia="Arial Unicode MS"/>
                </w:rPr>
                <w:t xml:space="preserve"> Child Resource Types</w:t>
              </w:r>
            </w:ins>
          </w:p>
        </w:tc>
      </w:tr>
      <w:tr w:rsidR="00D45B29" w:rsidRPr="00357143" w:rsidDel="00C97DB5" w:rsidTr="00D22B29">
        <w:trPr>
          <w:jc w:val="center"/>
          <w:ins w:id="2284" w:author="swx" w:date="2017-04-10T12:17:00Z"/>
        </w:trPr>
        <w:tc>
          <w:tcPr>
            <w:tcW w:w="1455" w:type="dxa"/>
            <w:shd w:val="clear" w:color="auto" w:fill="auto"/>
          </w:tcPr>
          <w:p w:rsidR="00D45B29" w:rsidRPr="00357143" w:rsidDel="00C97DB5" w:rsidRDefault="00D45B29" w:rsidP="00D22B29">
            <w:pPr>
              <w:pStyle w:val="TAL"/>
              <w:rPr>
                <w:ins w:id="2285" w:author="swx" w:date="2017-04-10T12:17:00Z"/>
                <w:rFonts w:eastAsia="Arial Unicode MS" w:cs="Arial"/>
                <w:i/>
                <w:szCs w:val="18"/>
                <w:lang w:eastAsia="ko-KR"/>
              </w:rPr>
            </w:pPr>
            <w:ins w:id="2286" w:author="swx" w:date="2017-04-10T12:17:00Z">
              <w:r w:rsidRPr="00357143">
                <w:rPr>
                  <w:rFonts w:eastAsia="Arial Unicode MS" w:cs="Arial"/>
                  <w:i/>
                  <w:szCs w:val="18"/>
                  <w:lang w:eastAsia="ko-KR"/>
                </w:rPr>
                <w:t>[variable]</w:t>
              </w:r>
            </w:ins>
          </w:p>
        </w:tc>
        <w:tc>
          <w:tcPr>
            <w:tcW w:w="1940" w:type="dxa"/>
            <w:shd w:val="clear" w:color="auto" w:fill="auto"/>
          </w:tcPr>
          <w:p w:rsidR="00D45B29" w:rsidRPr="00357143" w:rsidDel="00C97DB5" w:rsidRDefault="00D45B29" w:rsidP="00D22B29">
            <w:pPr>
              <w:pStyle w:val="TAL"/>
              <w:jc w:val="center"/>
              <w:rPr>
                <w:ins w:id="2287" w:author="swx" w:date="2017-04-10T12:17:00Z"/>
                <w:rFonts w:eastAsia="Arial Unicode MS" w:cs="Arial"/>
                <w:i/>
                <w:szCs w:val="18"/>
                <w:lang w:eastAsia="ko-KR"/>
              </w:rPr>
            </w:pPr>
            <w:ins w:id="2288" w:author="swx" w:date="2017-04-10T12:17:00Z">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ins>
          </w:p>
        </w:tc>
        <w:tc>
          <w:tcPr>
            <w:tcW w:w="1083" w:type="dxa"/>
            <w:shd w:val="clear" w:color="auto" w:fill="auto"/>
          </w:tcPr>
          <w:p w:rsidR="00D45B29" w:rsidRPr="00357143" w:rsidDel="00C97DB5" w:rsidRDefault="00D45B29" w:rsidP="00D22B29">
            <w:pPr>
              <w:pStyle w:val="TAL"/>
              <w:jc w:val="center"/>
              <w:rPr>
                <w:ins w:id="2289" w:author="swx" w:date="2017-04-10T12:17:00Z"/>
                <w:rFonts w:eastAsia="Arial Unicode MS" w:cs="Arial"/>
                <w:szCs w:val="18"/>
                <w:lang w:eastAsia="ko-KR"/>
              </w:rPr>
            </w:pPr>
            <w:ins w:id="2290" w:author="swx" w:date="2017-04-10T12:17:00Z">
              <w:r w:rsidRPr="00357143">
                <w:rPr>
                  <w:rFonts w:eastAsia="Arial Unicode MS" w:cs="Arial"/>
                  <w:szCs w:val="18"/>
                  <w:lang w:eastAsia="ko-KR"/>
                </w:rPr>
                <w:t>0..1</w:t>
              </w:r>
            </w:ins>
          </w:p>
        </w:tc>
        <w:tc>
          <w:tcPr>
            <w:tcW w:w="3888" w:type="dxa"/>
            <w:shd w:val="clear" w:color="auto" w:fill="auto"/>
          </w:tcPr>
          <w:p w:rsidR="00D45B29" w:rsidRPr="00357143" w:rsidDel="00C97DB5" w:rsidRDefault="00D45B29" w:rsidP="00D22B29">
            <w:pPr>
              <w:pStyle w:val="TAL"/>
              <w:rPr>
                <w:ins w:id="2291" w:author="swx" w:date="2017-04-10T12:17:00Z"/>
                <w:rFonts w:eastAsia="Arial Unicode MS" w:cs="Arial"/>
                <w:szCs w:val="18"/>
                <w:lang w:eastAsia="ko-KR"/>
              </w:rPr>
            </w:pPr>
            <w:ins w:id="2292" w:author="swx" w:date="2017-04-10T12:17:00Z">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ins>
          </w:p>
        </w:tc>
        <w:tc>
          <w:tcPr>
            <w:tcW w:w="1970" w:type="dxa"/>
            <w:shd w:val="clear" w:color="auto" w:fill="auto"/>
          </w:tcPr>
          <w:p w:rsidR="00D45B29" w:rsidRPr="00357143" w:rsidDel="00C97DB5" w:rsidRDefault="00D45B29" w:rsidP="00D22B29">
            <w:pPr>
              <w:pStyle w:val="TAL"/>
              <w:jc w:val="center"/>
              <w:rPr>
                <w:ins w:id="2293" w:author="swx" w:date="2017-04-10T12:17:00Z"/>
                <w:rFonts w:eastAsia="Arial Unicode MS" w:cs="Arial"/>
                <w:i/>
                <w:szCs w:val="18"/>
                <w:lang w:eastAsia="ko-KR"/>
              </w:rPr>
            </w:pPr>
            <w:ins w:id="2294" w:author="swx" w:date="2017-04-10T12:17:00Z">
              <w:r w:rsidRPr="00357143">
                <w:rPr>
                  <w:rFonts w:eastAsia="Arial Unicode MS" w:cs="Arial"/>
                  <w:i/>
                  <w:szCs w:val="18"/>
                  <w:lang w:eastAsia="ko-KR"/>
                </w:rPr>
                <w:t>&lt;scheduleAnnc&gt;</w:t>
              </w:r>
            </w:ins>
          </w:p>
        </w:tc>
      </w:tr>
    </w:tbl>
    <w:p w:rsidR="00D45B29" w:rsidRPr="0043484E" w:rsidRDefault="00D45B29" w:rsidP="00D45B29">
      <w:pPr>
        <w:rPr>
          <w:ins w:id="2295" w:author="swx" w:date="2017-04-10T12:17:00Z"/>
          <w:lang w:eastAsia="zh-CN"/>
        </w:rPr>
      </w:pPr>
    </w:p>
    <w:p w:rsidR="00D45B29" w:rsidRDefault="00D45B29" w:rsidP="00D45B29">
      <w:pPr>
        <w:pStyle w:val="40"/>
        <w:rPr>
          <w:ins w:id="2296" w:author="swx" w:date="2017-04-10T12:17:00Z"/>
          <w:lang w:eastAsia="zh-CN"/>
        </w:rPr>
      </w:pPr>
      <w:bookmarkStart w:id="2297" w:name="_Toc479590478"/>
      <w:ins w:id="2298" w:author="swx" w:date="2017-04-10T12:17:00Z">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2297"/>
      </w:ins>
    </w:p>
    <w:p w:rsidR="00D45B29" w:rsidRPr="00F816A7" w:rsidRDefault="00D45B29" w:rsidP="00D45B29">
      <w:pPr>
        <w:pStyle w:val="50"/>
        <w:rPr>
          <w:ins w:id="2299" w:author="swx" w:date="2017-04-10T12:17:00Z"/>
        </w:rPr>
      </w:pPr>
      <w:bookmarkStart w:id="2300" w:name="_Toc479590479"/>
      <w:ins w:id="2301" w:author="swx" w:date="2017-04-10T12:17:00Z">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ServiceFlow</w:t>
        </w:r>
        <w:bookmarkEnd w:id="2300"/>
      </w:ins>
    </w:p>
    <w:p w:rsidR="00D45B29" w:rsidRDefault="00D45B29" w:rsidP="00D45B29">
      <w:pPr>
        <w:rPr>
          <w:ins w:id="2302" w:author="swx" w:date="2017-04-10T12:17:00Z"/>
          <w:lang w:eastAsia="zh-CN"/>
        </w:rPr>
      </w:pPr>
    </w:p>
    <w:p w:rsidR="00D45B29" w:rsidRDefault="00D45B29" w:rsidP="00D45B29">
      <w:pPr>
        <w:rPr>
          <w:ins w:id="2303" w:author="swx" w:date="2017-04-10T12:17:00Z"/>
          <w:lang w:eastAsia="zh-CN"/>
        </w:rPr>
      </w:pPr>
      <w:ins w:id="2304" w:author="swx" w:date="2017-04-10T12:17:00Z">
        <w:r>
          <w:object w:dxaOrig="7583" w:dyaOrig="4395">
            <v:shape id="_x0000_i1063" type="#_x0000_t75" style="width:379.25pt;height:219.7pt" o:ole="">
              <v:imagedata r:id="rId90" o:title=""/>
            </v:shape>
            <o:OLEObject Type="Embed" ProgID="Visio.Drawing.11" ShapeID="_x0000_i1063" DrawAspect="Content" ObjectID="_1553332300" r:id="rId91"/>
          </w:object>
        </w:r>
      </w:ins>
    </w:p>
    <w:p w:rsidR="00D45B29" w:rsidRDefault="00D45B29" w:rsidP="00D45B29">
      <w:pPr>
        <w:jc w:val="center"/>
        <w:rPr>
          <w:ins w:id="2305" w:author="swx" w:date="2017-04-10T12:17:00Z"/>
          <w:lang w:eastAsia="zh-CN"/>
        </w:rPr>
      </w:pPr>
      <w:ins w:id="2306" w:author="swx" w:date="2017-04-10T12:17:00Z">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ins>
    </w:p>
    <w:p w:rsidR="00D45B29" w:rsidRDefault="00D45B29" w:rsidP="00D45B29">
      <w:pPr>
        <w:rPr>
          <w:ins w:id="2307" w:author="swx" w:date="2017-04-10T12:17:00Z"/>
          <w:lang w:eastAsia="zh-CN"/>
        </w:rPr>
      </w:pPr>
      <w:ins w:id="2308" w:author="swx" w:date="2017-04-10T12:17:00Z">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ins>
    </w:p>
    <w:p w:rsidR="00D45B29" w:rsidRDefault="00D45B29" w:rsidP="00D45B29">
      <w:pPr>
        <w:rPr>
          <w:ins w:id="2309" w:author="swx" w:date="2017-04-10T12:17:00Z"/>
          <w:lang w:eastAsia="zh-CN"/>
        </w:rPr>
      </w:pPr>
      <w:ins w:id="2310" w:author="swx" w:date="2017-04-10T12:17:00Z">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ins>
    </w:p>
    <w:p w:rsidR="00D45B29" w:rsidRDefault="00D45B29" w:rsidP="00D45B29">
      <w:pPr>
        <w:rPr>
          <w:ins w:id="2311" w:author="swx" w:date="2017-04-10T12:17:00Z"/>
          <w:lang w:eastAsia="zh-CN"/>
        </w:rPr>
      </w:pPr>
      <w:ins w:id="2312" w:author="swx" w:date="2017-04-10T12:17:00Z">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ins>
    </w:p>
    <w:p w:rsidR="00D45B29" w:rsidRDefault="00D45B29" w:rsidP="00D45B29">
      <w:pPr>
        <w:rPr>
          <w:ins w:id="2313" w:author="swx" w:date="2017-04-10T12:17:00Z"/>
          <w:lang w:eastAsia="zh-CN"/>
        </w:rPr>
      </w:pPr>
    </w:p>
    <w:p w:rsidR="00D45B29" w:rsidRPr="00E76082" w:rsidRDefault="00D45B29" w:rsidP="00D45B29">
      <w:pPr>
        <w:rPr>
          <w:ins w:id="2314" w:author="swx" w:date="2017-04-10T12:17:00Z"/>
          <w:lang w:eastAsia="zh-CN"/>
        </w:rPr>
      </w:pPr>
      <w:ins w:id="2315" w:author="swx" w:date="2017-04-10T12:17:00Z">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 xml:space="preserve"> 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ins>
    </w:p>
    <w:p w:rsidR="00D45B29" w:rsidRDefault="00D45B29" w:rsidP="00D45B29">
      <w:pPr>
        <w:rPr>
          <w:ins w:id="2316" w:author="swx" w:date="2017-04-10T12:17:00Z"/>
          <w:lang w:eastAsia="zh-CN"/>
        </w:rPr>
      </w:pPr>
      <w:ins w:id="2317" w:author="swx" w:date="2017-04-10T12:17:00Z">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ins>
    </w:p>
    <w:p w:rsidR="00D45B29" w:rsidRPr="003744DD" w:rsidRDefault="00D45B29" w:rsidP="00D45B29">
      <w:pPr>
        <w:rPr>
          <w:ins w:id="2318" w:author="swx" w:date="2017-04-10T12:17:00Z"/>
          <w:lang w:eastAsia="zh-CN"/>
        </w:rPr>
      </w:pPr>
    </w:p>
    <w:p w:rsidR="00D45B29" w:rsidRDefault="00D45B29" w:rsidP="00D45B29">
      <w:pPr>
        <w:pStyle w:val="40"/>
        <w:rPr>
          <w:ins w:id="2319" w:author="swx" w:date="2017-04-10T12:17:00Z"/>
          <w:lang w:eastAsia="zh-CN"/>
        </w:rPr>
      </w:pPr>
      <w:bookmarkStart w:id="2320" w:name="_Toc479590480"/>
      <w:ins w:id="2321" w:author="swx" w:date="2017-04-10T12:17:00Z">
        <w:r>
          <w:rPr>
            <w:rFonts w:hint="eastAsia"/>
            <w:lang w:eastAsia="zh-CN"/>
          </w:rPr>
          <w:lastRenderedPageBreak/>
          <w:t>8.8.5.4 IN-CSE Synchronize &lt;schedule&gt; from 3GPP network</w:t>
        </w:r>
        <w:bookmarkEnd w:id="2320"/>
      </w:ins>
    </w:p>
    <w:p w:rsidR="00D45B29" w:rsidRPr="005D0561" w:rsidRDefault="00D45B29" w:rsidP="00D45B29">
      <w:pPr>
        <w:pStyle w:val="50"/>
        <w:rPr>
          <w:ins w:id="2322" w:author="swx" w:date="2017-04-10T12:17:00Z"/>
          <w:lang w:eastAsia="zh-CN"/>
        </w:rPr>
      </w:pPr>
      <w:bookmarkStart w:id="2323" w:name="_Toc479590481"/>
      <w:ins w:id="2324" w:author="swx" w:date="2017-04-10T12:17:00Z">
        <w:r w:rsidRPr="00F816A7">
          <w:rPr>
            <w:rFonts w:hint="eastAsia"/>
          </w:rPr>
          <w:t>8.8.</w:t>
        </w:r>
        <w:r>
          <w:rPr>
            <w:rFonts w:hint="eastAsia"/>
            <w:lang w:eastAsia="zh-CN"/>
          </w:rPr>
          <w:t>5.4</w:t>
        </w:r>
        <w:r w:rsidRPr="00F816A7">
          <w:rPr>
            <w:rFonts w:hint="eastAsia"/>
          </w:rPr>
          <w:t>.1 ServiceFlow</w:t>
        </w:r>
        <w:bookmarkEnd w:id="2323"/>
      </w:ins>
    </w:p>
    <w:p w:rsidR="00D45B29" w:rsidRDefault="00D45B29" w:rsidP="00D45B29">
      <w:pPr>
        <w:rPr>
          <w:ins w:id="2325" w:author="swx" w:date="2017-04-10T12:17:00Z"/>
          <w:lang w:eastAsia="zh-CN"/>
        </w:rPr>
      </w:pPr>
    </w:p>
    <w:p w:rsidR="00D45B29" w:rsidRDefault="00D45B29" w:rsidP="00D45B29">
      <w:pPr>
        <w:rPr>
          <w:ins w:id="2326" w:author="swx" w:date="2017-04-10T12:17:00Z"/>
          <w:lang w:eastAsia="zh-CN"/>
        </w:rPr>
      </w:pPr>
      <w:ins w:id="2327" w:author="swx" w:date="2017-04-10T12:17:00Z">
        <w:r>
          <w:object w:dxaOrig="9364" w:dyaOrig="6007">
            <v:shape id="_x0000_i1064" type="#_x0000_t75" style="width:468pt;height:299.8pt" o:ole="">
              <v:imagedata r:id="rId92" o:title=""/>
            </v:shape>
            <o:OLEObject Type="Embed" ProgID="Visio.Drawing.11" ShapeID="_x0000_i1064" DrawAspect="Content" ObjectID="_1553332301" r:id="rId93"/>
          </w:object>
        </w:r>
      </w:ins>
    </w:p>
    <w:p w:rsidR="00D45B29" w:rsidRDefault="00D45B29" w:rsidP="00D45B29">
      <w:pPr>
        <w:jc w:val="center"/>
        <w:rPr>
          <w:ins w:id="2328" w:author="swx" w:date="2017-04-10T12:17:00Z"/>
          <w:lang w:eastAsia="zh-CN"/>
        </w:rPr>
      </w:pPr>
      <w:ins w:id="2329" w:author="swx" w:date="2017-04-10T12:17:00Z">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ins>
    </w:p>
    <w:p w:rsidR="00D45B29" w:rsidRPr="00B942D0" w:rsidRDefault="00D45B29" w:rsidP="00D45B29">
      <w:pPr>
        <w:rPr>
          <w:ins w:id="2330" w:author="swx" w:date="2017-04-10T12:17:00Z"/>
          <w:lang w:eastAsia="zh-CN"/>
        </w:rPr>
      </w:pPr>
    </w:p>
    <w:p w:rsidR="00D45B29" w:rsidRDefault="00D45B29" w:rsidP="00D45B29">
      <w:pPr>
        <w:rPr>
          <w:ins w:id="2331" w:author="swx" w:date="2017-04-10T12:17:00Z"/>
          <w:lang w:eastAsia="zh-CN"/>
        </w:rPr>
      </w:pPr>
      <w:ins w:id="2332" w:author="swx" w:date="2017-04-10T12:17:00Z">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,IdleTimeIndication</w:t>
        </w:r>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 xml:space="preserve"> .</w:t>
        </w:r>
      </w:ins>
    </w:p>
    <w:p w:rsidR="00D45B29" w:rsidRDefault="00D45B29" w:rsidP="00D45B29">
      <w:pPr>
        <w:keepNext/>
        <w:keepLines/>
        <w:rPr>
          <w:ins w:id="2333" w:author="swx" w:date="2017-04-10T12:17:00Z"/>
          <w:lang w:eastAsia="zh-CN"/>
        </w:rPr>
      </w:pPr>
      <w:ins w:id="2334" w:author="swx" w:date="2017-04-10T12:17:00Z">
        <w:r w:rsidRPr="00357143">
          <w:rPr>
            <w:b/>
          </w:rPr>
          <w:t>Step 002</w:t>
        </w:r>
        <w:r>
          <w:rPr>
            <w:rFonts w:hint="eastAsia"/>
            <w:b/>
            <w:lang w:eastAsia="zh-CN"/>
          </w:rPr>
          <w:t>-Step 004</w:t>
        </w:r>
        <w:r w:rsidRPr="00357143">
          <w:t>:</w:t>
        </w:r>
        <w:r>
          <w:rPr>
            <w:rFonts w:hint="eastAsia"/>
            <w:lang w:eastAsia="zh-CN"/>
          </w:rPr>
          <w:t xml:space="preserve"> 3GPP interworking handling the MonitorRequest  Information</w:t>
        </w:r>
        <w:r>
          <w:rPr>
            <w:rFonts w:ascii="宋体" w:eastAsia="宋体" w:hAnsi="宋体" w:cs="宋体" w:hint="eastAsia"/>
            <w:lang w:eastAsia="zh-CN"/>
          </w:rPr>
          <w:t>，</w:t>
        </w:r>
        <w:r>
          <w:rPr>
            <w:lang w:eastAsia="zh-CN"/>
          </w:rPr>
          <w:t>more detail can reference 3GPP TS23.682[i.5]</w:t>
        </w:r>
      </w:ins>
    </w:p>
    <w:p w:rsidR="00D45B29" w:rsidRPr="008165DE" w:rsidRDefault="00D45B29" w:rsidP="00D45B29">
      <w:pPr>
        <w:keepNext/>
        <w:keepLines/>
        <w:ind w:leftChars="100" w:left="200"/>
        <w:rPr>
          <w:ins w:id="2335" w:author="swx" w:date="2017-04-10T12:17:00Z"/>
          <w:lang w:eastAsia="zh-CN"/>
        </w:rPr>
      </w:pPr>
      <w:ins w:id="2336" w:author="swx" w:date="2017-04-10T12:17:00Z">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ins>
    </w:p>
    <w:p w:rsidR="00D45B29" w:rsidRPr="00696661" w:rsidRDefault="00D45B29" w:rsidP="00D45B29">
      <w:pPr>
        <w:rPr>
          <w:ins w:id="2337" w:author="swx" w:date="2017-04-10T12:17:00Z"/>
          <w:lang w:eastAsia="zh-CN"/>
        </w:rPr>
      </w:pPr>
      <w:ins w:id="2338" w:author="swx" w:date="2017-04-10T12:17:00Z">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ins>
    </w:p>
    <w:p w:rsidR="00D45B29" w:rsidRDefault="00D45B29" w:rsidP="00D45B29">
      <w:pPr>
        <w:rPr>
          <w:ins w:id="2339" w:author="swx" w:date="2017-04-10T12:17:00Z"/>
          <w:lang w:eastAsia="zh-CN"/>
        </w:rPr>
      </w:pPr>
      <w:ins w:id="2340" w:author="swx" w:date="2017-04-10T12:17:00Z">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ins>
    </w:p>
    <w:p w:rsidR="00D45B29" w:rsidRDefault="00D45B29" w:rsidP="00D45B29">
      <w:pPr>
        <w:rPr>
          <w:ins w:id="2341" w:author="swx" w:date="2017-04-10T12:17:00Z"/>
          <w:lang w:eastAsia="zh-CN"/>
        </w:rPr>
      </w:pPr>
      <w:ins w:id="2342" w:author="swx" w:date="2017-04-10T12:17:00Z">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ins>
    </w:p>
    <w:p w:rsidR="00D45B29" w:rsidRDefault="00D45B29" w:rsidP="00D45B29">
      <w:pPr>
        <w:keepNext/>
        <w:keepLines/>
        <w:ind w:leftChars="100" w:left="200"/>
        <w:rPr>
          <w:ins w:id="2343" w:author="swx" w:date="2017-04-10T12:17:00Z"/>
          <w:lang w:val="en-US" w:eastAsia="zh-CN"/>
        </w:rPr>
      </w:pPr>
      <w:ins w:id="2344" w:author="swx" w:date="2017-04-10T12:17:00Z">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ins>
    </w:p>
    <w:p w:rsidR="00D45B29" w:rsidRPr="0057143E" w:rsidRDefault="00D45B29" w:rsidP="00D45B29">
      <w:pPr>
        <w:rPr>
          <w:ins w:id="2345" w:author="swx" w:date="2017-04-10T12:17:00Z"/>
          <w:lang w:eastAsia="zh-CN"/>
        </w:rPr>
      </w:pPr>
      <w:ins w:id="2346" w:author="swx" w:date="2017-04-10T12:17:00Z">
        <w:r>
          <w:rPr>
            <w:rFonts w:hint="eastAsia"/>
            <w:lang w:eastAsia="zh-CN"/>
          </w:rPr>
          <w:t>NOTE</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ins>
    </w:p>
    <w:p w:rsidR="00D45B29" w:rsidRPr="0057143E" w:rsidRDefault="00D45B29" w:rsidP="00D45B29">
      <w:pPr>
        <w:rPr>
          <w:ins w:id="2347" w:author="swx" w:date="2017-04-10T12:17:00Z"/>
          <w:lang w:eastAsia="zh-CN"/>
        </w:rPr>
      </w:pPr>
      <w:ins w:id="2348" w:author="swx" w:date="2017-04-10T12:17:00Z">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ins>
    </w:p>
    <w:p w:rsidR="00D45B29" w:rsidRDefault="00D45B29" w:rsidP="00D45B29">
      <w:pPr>
        <w:rPr>
          <w:ins w:id="2349" w:author="swx" w:date="2017-04-10T12:17:00Z"/>
          <w:lang w:eastAsia="zh-CN"/>
        </w:rPr>
      </w:pPr>
      <w:ins w:id="2350" w:author="swx" w:date="2017-04-10T12:17:00Z">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ins>
    </w:p>
    <w:p w:rsidR="00D45B29" w:rsidRDefault="00D45B29" w:rsidP="00D45B29">
      <w:pPr>
        <w:rPr>
          <w:ins w:id="2351" w:author="swx" w:date="2017-04-10T12:17:00Z"/>
          <w:lang w:eastAsia="zh-CN"/>
        </w:rPr>
      </w:pPr>
      <w:ins w:id="2352" w:author="swx" w:date="2017-04-10T12:17:00Z">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ins>
    </w:p>
    <w:p w:rsidR="00D45B29" w:rsidRPr="0074459C" w:rsidRDefault="00D45B29" w:rsidP="00D45B29">
      <w:pPr>
        <w:rPr>
          <w:ins w:id="2353" w:author="swx" w:date="2017-04-10T12:17:00Z"/>
          <w:lang w:eastAsia="zh-CN"/>
        </w:rPr>
      </w:pPr>
      <w:ins w:id="2354" w:author="swx" w:date="2017-04-10T12:17:00Z">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ins>
    </w:p>
    <w:p w:rsidR="00D45B29" w:rsidRPr="000B00FC" w:rsidRDefault="00D45B29" w:rsidP="00D45B29">
      <w:pPr>
        <w:rPr>
          <w:ins w:id="2355" w:author="swx" w:date="2017-04-10T12:17:00Z"/>
          <w:lang w:eastAsia="zh-CN"/>
        </w:rPr>
      </w:pPr>
    </w:p>
    <w:p w:rsidR="00D45B29" w:rsidRDefault="00D45B29" w:rsidP="00D45B29">
      <w:pPr>
        <w:pStyle w:val="40"/>
        <w:rPr>
          <w:ins w:id="2356" w:author="swx" w:date="2017-04-10T12:17:00Z"/>
          <w:lang w:eastAsia="zh-CN"/>
        </w:rPr>
      </w:pPr>
      <w:bookmarkStart w:id="2357" w:name="_Toc479590482"/>
      <w:ins w:id="2358" w:author="swx" w:date="2017-04-10T12:17:00Z">
        <w:r>
          <w:rPr>
            <w:rFonts w:hint="eastAsia"/>
            <w:lang w:eastAsia="zh-CN"/>
          </w:rPr>
          <w:t>8.8.5.5 Delivery Downlink Data When CSE/AE in PSM</w:t>
        </w:r>
        <w:bookmarkEnd w:id="2357"/>
      </w:ins>
    </w:p>
    <w:p w:rsidR="00D45B29" w:rsidRPr="005D0561" w:rsidRDefault="00D45B29" w:rsidP="00D45B29">
      <w:pPr>
        <w:pStyle w:val="50"/>
        <w:rPr>
          <w:ins w:id="2359" w:author="swx" w:date="2017-04-10T12:17:00Z"/>
          <w:lang w:eastAsia="zh-CN"/>
        </w:rPr>
      </w:pPr>
      <w:bookmarkStart w:id="2360" w:name="_Toc479590483"/>
      <w:ins w:id="2361" w:author="swx" w:date="2017-04-10T12:17:00Z">
        <w:r w:rsidRPr="00F816A7">
          <w:rPr>
            <w:rFonts w:hint="eastAsia"/>
          </w:rPr>
          <w:t>8.8.</w:t>
        </w:r>
        <w:r>
          <w:rPr>
            <w:rFonts w:hint="eastAsia"/>
            <w:lang w:eastAsia="zh-CN"/>
          </w:rPr>
          <w:t>5.5</w:t>
        </w:r>
        <w:r w:rsidRPr="00F816A7">
          <w:rPr>
            <w:rFonts w:hint="eastAsia"/>
          </w:rPr>
          <w:t>.1 ServiceFlow</w:t>
        </w:r>
        <w:bookmarkEnd w:id="2360"/>
      </w:ins>
    </w:p>
    <w:p w:rsidR="00D45B29" w:rsidRDefault="00E658CB" w:rsidP="00D45B29">
      <w:pPr>
        <w:rPr>
          <w:ins w:id="2362" w:author="swx" w:date="2017-04-10T12:17:00Z"/>
          <w:lang w:eastAsia="zh-CN"/>
        </w:rPr>
      </w:pPr>
      <w:ins w:id="2363" w:author="swx" w:date="2017-04-10T12:17:00Z">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4"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ins>
    </w:p>
    <w:p w:rsidR="00D45B29" w:rsidRDefault="00D45B29" w:rsidP="00D45B29">
      <w:pPr>
        <w:jc w:val="center"/>
        <w:rPr>
          <w:ins w:id="2364" w:author="swx" w:date="2017-04-10T12:17:00Z"/>
          <w:lang w:eastAsia="zh-CN"/>
        </w:rPr>
      </w:pPr>
      <w:ins w:id="2365" w:author="swx" w:date="2017-04-10T12:17:00Z">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ins>
    </w:p>
    <w:p w:rsidR="00D45B29" w:rsidRDefault="00D45B29" w:rsidP="00D45B29">
      <w:pPr>
        <w:rPr>
          <w:ins w:id="2366" w:author="swx" w:date="2017-04-10T12:17:00Z"/>
          <w:lang w:eastAsia="zh-CN"/>
        </w:rPr>
      </w:pPr>
      <w:ins w:id="2367" w:author="swx" w:date="2017-04-10T12:17:00Z">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ins>
    </w:p>
    <w:p w:rsidR="00D45B29" w:rsidRPr="00561CAE" w:rsidRDefault="00D45B29" w:rsidP="00D45B29">
      <w:pPr>
        <w:rPr>
          <w:ins w:id="2368" w:author="swx" w:date="2017-04-10T12:17:00Z"/>
          <w:lang w:eastAsia="zh-CN"/>
        </w:rPr>
      </w:pPr>
      <w:ins w:id="2369" w:author="swx" w:date="2017-04-10T12:17:00Z">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 xml:space="preserve">synIncator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ins>
    </w:p>
    <w:p w:rsidR="00D45B29" w:rsidRDefault="00D45B29" w:rsidP="00D45B29">
      <w:pPr>
        <w:rPr>
          <w:ins w:id="2370" w:author="swx" w:date="2017-04-10T12:17:00Z"/>
          <w:lang w:eastAsia="zh-CN"/>
        </w:rPr>
      </w:pPr>
      <w:ins w:id="2371" w:author="swx" w:date="2017-04-10T12:17:00Z">
        <w:r>
          <w:rPr>
            <w:rFonts w:hint="eastAsia"/>
            <w:lang w:eastAsia="zh-CN"/>
          </w:rPr>
          <w:t>CaseA: if the target CSE/</w:t>
        </w:r>
        <w:r>
          <w:rPr>
            <w:lang w:eastAsia="zh-CN"/>
          </w:rPr>
          <w:t>AE (</w:t>
        </w:r>
        <w:r>
          <w:rPr>
            <w:rFonts w:hint="eastAsia"/>
            <w:lang w:eastAsia="zh-CN"/>
          </w:rPr>
          <w:t>UE) current status is reachable</w:t>
        </w:r>
      </w:ins>
    </w:p>
    <w:p w:rsidR="00D45B29" w:rsidRDefault="00D45B29" w:rsidP="00D45B29">
      <w:pPr>
        <w:numPr>
          <w:ilvl w:val="0"/>
          <w:numId w:val="31"/>
        </w:numPr>
        <w:rPr>
          <w:ins w:id="2372" w:author="swx" w:date="2017-04-10T12:17:00Z"/>
          <w:lang w:eastAsia="zh-CN"/>
        </w:rPr>
      </w:pPr>
      <w:ins w:id="2373" w:author="swx" w:date="2017-04-10T12:17:00Z">
        <w:r>
          <w:rPr>
            <w:rFonts w:hint="eastAsia"/>
            <w:lang w:eastAsia="zh-CN"/>
          </w:rPr>
          <w:t>Step 003a: IN-CSE(SCS) sends the downlink data to UE (CSE/AE) directly;</w:t>
        </w:r>
      </w:ins>
    </w:p>
    <w:p w:rsidR="00D45B29" w:rsidRDefault="00D45B29" w:rsidP="00D45B29">
      <w:pPr>
        <w:numPr>
          <w:ilvl w:val="0"/>
          <w:numId w:val="31"/>
        </w:numPr>
        <w:rPr>
          <w:ins w:id="2374" w:author="swx" w:date="2017-04-10T12:17:00Z"/>
          <w:lang w:eastAsia="zh-CN"/>
        </w:rPr>
      </w:pPr>
      <w:ins w:id="2375" w:author="swx" w:date="2017-04-10T12:17:00Z">
        <w:r>
          <w:rPr>
            <w:rFonts w:hint="eastAsia"/>
            <w:lang w:eastAsia="zh-CN"/>
          </w:rPr>
          <w:t>Step 004a: the UE (CSE/AE) sends the response message to the IN-CSE(SCS);</w:t>
        </w:r>
      </w:ins>
    </w:p>
    <w:p w:rsidR="00D45B29" w:rsidRDefault="00D45B29" w:rsidP="00D45B29">
      <w:pPr>
        <w:numPr>
          <w:ilvl w:val="0"/>
          <w:numId w:val="31"/>
        </w:numPr>
        <w:rPr>
          <w:ins w:id="2376" w:author="swx" w:date="2017-04-10T12:17:00Z"/>
          <w:lang w:eastAsia="zh-CN"/>
        </w:rPr>
      </w:pPr>
      <w:ins w:id="2377" w:author="swx" w:date="2017-04-10T12:17:00Z">
        <w:r>
          <w:rPr>
            <w:rFonts w:hint="eastAsia"/>
            <w:lang w:eastAsia="zh-CN"/>
          </w:rPr>
          <w:t>Step 005a: IN-CSE(SCS) sends response message to the AS(IN-AE);</w:t>
        </w:r>
      </w:ins>
    </w:p>
    <w:p w:rsidR="00D45B29" w:rsidRPr="007E6BB9" w:rsidRDefault="00D45B29" w:rsidP="00D45B29">
      <w:pPr>
        <w:ind w:leftChars="10" w:left="20"/>
        <w:rPr>
          <w:ins w:id="2378" w:author="swx" w:date="2017-04-10T12:17:00Z"/>
          <w:lang w:eastAsia="zh-CN"/>
        </w:rPr>
      </w:pPr>
      <w:ins w:id="2379" w:author="swx" w:date="2017-04-10T12:17:00Z">
        <w:r>
          <w:rPr>
            <w:rFonts w:hint="eastAsia"/>
            <w:lang w:eastAsia="zh-CN"/>
          </w:rPr>
          <w:t>CaseB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ins>
    </w:p>
    <w:p w:rsidR="00D45B29" w:rsidRDefault="00D45B29" w:rsidP="00D45B29">
      <w:pPr>
        <w:numPr>
          <w:ilvl w:val="0"/>
          <w:numId w:val="31"/>
        </w:numPr>
        <w:rPr>
          <w:ins w:id="2380" w:author="swx" w:date="2017-04-10T12:17:00Z"/>
          <w:lang w:eastAsia="zh-CN"/>
        </w:rPr>
      </w:pPr>
      <w:ins w:id="2381" w:author="swx" w:date="2017-04-10T12:17:00Z">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ins>
    </w:p>
    <w:p w:rsidR="00D45B29" w:rsidRDefault="00D45B29" w:rsidP="00D45B29">
      <w:pPr>
        <w:ind w:leftChars="10" w:left="20"/>
        <w:rPr>
          <w:ins w:id="2382" w:author="swx" w:date="2017-04-10T12:17:00Z"/>
          <w:lang w:eastAsia="zh-CN"/>
        </w:rPr>
      </w:pPr>
      <w:ins w:id="2383" w:author="swx" w:date="2017-04-10T12:17:00Z">
        <w:r>
          <w:rPr>
            <w:rFonts w:hint="eastAsia"/>
            <w:lang w:eastAsia="zh-CN"/>
          </w:rPr>
          <w:t>CaseC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ins>
    </w:p>
    <w:p w:rsidR="00D45B29" w:rsidRDefault="00D45B29" w:rsidP="00D45B29">
      <w:pPr>
        <w:numPr>
          <w:ilvl w:val="0"/>
          <w:numId w:val="31"/>
        </w:numPr>
        <w:rPr>
          <w:ins w:id="2384" w:author="swx" w:date="2017-04-10T12:17:00Z"/>
          <w:lang w:eastAsia="zh-CN"/>
        </w:rPr>
      </w:pPr>
      <w:ins w:id="2385" w:author="swx" w:date="2017-04-10T12:17:00Z">
        <w:r>
          <w:rPr>
            <w:rFonts w:hint="eastAsia"/>
            <w:lang w:eastAsia="zh-CN"/>
          </w:rPr>
          <w:t>Step 003c: IN-CSE(SCS) buffers the message until the UE (CSE/AE)  is reachable again;</w:t>
        </w:r>
      </w:ins>
    </w:p>
    <w:p w:rsidR="00D45B29" w:rsidRDefault="00D45B29" w:rsidP="00D45B29">
      <w:pPr>
        <w:numPr>
          <w:ilvl w:val="0"/>
          <w:numId w:val="31"/>
        </w:numPr>
        <w:rPr>
          <w:ins w:id="2386" w:author="swx" w:date="2017-04-10T12:17:00Z"/>
          <w:lang w:eastAsia="zh-CN"/>
        </w:rPr>
      </w:pPr>
      <w:ins w:id="2387" w:author="swx" w:date="2017-04-10T12:17:00Z">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ins>
    </w:p>
    <w:p w:rsidR="00D45B29" w:rsidRDefault="00D45B29" w:rsidP="00D45B29">
      <w:pPr>
        <w:numPr>
          <w:ilvl w:val="0"/>
          <w:numId w:val="31"/>
        </w:numPr>
        <w:rPr>
          <w:ins w:id="2388" w:author="swx" w:date="2017-04-10T12:17:00Z"/>
          <w:lang w:eastAsia="zh-CN"/>
        </w:rPr>
      </w:pPr>
      <w:ins w:id="2389" w:author="swx" w:date="2017-04-10T12:17:00Z">
        <w:r>
          <w:rPr>
            <w:rFonts w:hint="eastAsia"/>
            <w:lang w:eastAsia="zh-CN"/>
          </w:rPr>
          <w:t>Step 005c: the UE (CSE/AE) sends the response message to the IN-CSE(SCS);</w:t>
        </w:r>
      </w:ins>
    </w:p>
    <w:p w:rsidR="00D45B29" w:rsidRDefault="00D45B29" w:rsidP="00D45B29">
      <w:pPr>
        <w:numPr>
          <w:ilvl w:val="0"/>
          <w:numId w:val="31"/>
        </w:numPr>
        <w:rPr>
          <w:ins w:id="2390" w:author="swx" w:date="2017-04-10T12:17:00Z"/>
          <w:lang w:eastAsia="zh-CN"/>
        </w:rPr>
      </w:pPr>
      <w:ins w:id="2391" w:author="swx" w:date="2017-04-10T12:17:00Z">
        <w:r>
          <w:rPr>
            <w:rFonts w:hint="eastAsia"/>
            <w:lang w:eastAsia="zh-CN"/>
          </w:rPr>
          <w:t>Step 006c: IN-CSE(SCS) sends response message to the AS(IN-AE);</w:t>
        </w:r>
      </w:ins>
    </w:p>
    <w:p w:rsidR="003E76CD" w:rsidRPr="00D45B29" w:rsidRDefault="003E76CD" w:rsidP="00990159">
      <w:pPr>
        <w:rPr>
          <w:rFonts w:eastAsiaTheme="minorEastAsia"/>
          <w:lang w:eastAsia="zh-CN"/>
        </w:rPr>
      </w:pPr>
    </w:p>
    <w:p w:rsidR="00796005" w:rsidRDefault="00BF0F55" w:rsidP="00905B68">
      <w:pPr>
        <w:pStyle w:val="2"/>
        <w:ind w:left="0" w:firstLine="0"/>
      </w:pPr>
      <w:bookmarkStart w:id="2392" w:name="_Toc47959048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2392"/>
    </w:p>
    <w:p w:rsidR="00BF0F55" w:rsidRPr="00BD2EF1" w:rsidRDefault="00BF0F55" w:rsidP="00905B68">
      <w:pPr>
        <w:pStyle w:val="30"/>
        <w:rPr>
          <w:rFonts w:eastAsia="宋体"/>
          <w:lang w:eastAsia="zh-CN"/>
        </w:rPr>
      </w:pPr>
      <w:bookmarkStart w:id="2393" w:name="_Toc47959048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2393"/>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000000" w:rsidRDefault="00BF0F55">
      <w:pPr>
        <w:pPrChange w:id="2394" w:author="swx" w:date="2017-04-10T11:11:00Z">
          <w:pPr>
            <w:keepNext/>
            <w:keepLines/>
            <w:outlineLvl w:val="0"/>
          </w:pPr>
        </w:pPrChange>
      </w:pPr>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 which is ASN,MN,ADN hosting on the UE) location information from 3GPP network.</w:t>
      </w:r>
    </w:p>
    <w:p w:rsidR="00796005" w:rsidRPr="003D6DFD" w:rsidRDefault="00BF0F55" w:rsidP="00796005">
      <w:pPr>
        <w:rPr>
          <w:rFonts w:eastAsiaTheme="minorEastAsia"/>
          <w:lang w:eastAsia="zh-CN"/>
          <w:rPrChange w:id="2395" w:author="swx" w:date="2017-04-10T11:49:00Z">
            <w:rPr>
              <w:lang w:eastAsia="zh-CN"/>
            </w:rPr>
          </w:rPrChange>
        </w:rPr>
      </w:pPr>
      <w:r>
        <w:rPr>
          <w:rFonts w:hint="eastAsia"/>
          <w:lang w:eastAsia="zh-CN"/>
        </w:rPr>
        <w:t xml:space="preserve">The LOC CSF </w:t>
      </w:r>
      <w:r>
        <w:rPr>
          <w:rFonts w:eastAsia="宋体" w:hint="eastAsia"/>
          <w:lang w:eastAsia="zh-CN"/>
        </w:rPr>
        <w:t>relies</w:t>
      </w:r>
      <w:r>
        <w:rPr>
          <w:rFonts w:hint="eastAsia"/>
          <w:lang w:eastAsia="zh-CN"/>
        </w:rPr>
        <w:t xml:space="preserve"> </w:t>
      </w:r>
      <w:ins w:id="2396" w:author="swx" w:date="2017-04-10T11:49:00Z">
        <w:r w:rsidR="003D6DFD">
          <w:rPr>
            <w:rFonts w:eastAsiaTheme="minorEastAsia" w:hint="eastAsia"/>
            <w:lang w:eastAsia="zh-CN"/>
          </w:rPr>
          <w:t xml:space="preserve">on </w:t>
        </w:r>
      </w:ins>
      <w:r>
        <w:rPr>
          <w:rFonts w:hint="eastAsia"/>
          <w:lang w:eastAsia="zh-CN"/>
        </w:rPr>
        <w:t xml:space="preserve">3GPP </w:t>
      </w:r>
      <w:r>
        <w:rPr>
          <w:rFonts w:eastAsia="宋体" w:hint="eastAsia"/>
          <w:lang w:eastAsia="zh-CN"/>
        </w:rPr>
        <w:t xml:space="preserve"> SCEF </w:t>
      </w:r>
      <w:r>
        <w:rPr>
          <w:rFonts w:hint="eastAsia"/>
          <w:lang w:eastAsia="zh-CN"/>
        </w:rPr>
        <w:t xml:space="preserve">to provide </w:t>
      </w:r>
      <w:del w:id="2397" w:author="swx" w:date="2017-04-10T11:49:00Z">
        <w:r w:rsidDel="003D6DFD">
          <w:rPr>
            <w:rFonts w:hint="eastAsia"/>
            <w:lang w:eastAsia="zh-CN"/>
          </w:rPr>
          <w:delText xml:space="preserve">the  </w:delText>
        </w:r>
      </w:del>
      <w:r>
        <w:rPr>
          <w:rFonts w:hint="eastAsia"/>
          <w:lang w:eastAsia="zh-CN"/>
        </w:rPr>
        <w:t>functions</w:t>
      </w:r>
      <w:r>
        <w:rPr>
          <w:rFonts w:eastAsia="宋体" w:hint="eastAsia"/>
          <w:lang w:eastAsia="zh-CN"/>
        </w:rPr>
        <w:t xml:space="preserve"> such as</w:t>
      </w:r>
      <w:ins w:id="2398" w:author="swx" w:date="2017-04-10T11:49:00Z">
        <w:r w:rsidR="003D6DFD">
          <w:rPr>
            <w:rFonts w:eastAsia="宋体" w:hint="eastAsia"/>
            <w:lang w:eastAsia="zh-CN"/>
          </w:rPr>
          <w:t>:</w:t>
        </w:r>
      </w:ins>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ins w:id="2399" w:author="swx" w:date="2017-04-10T11:49:00Z">
        <w:r w:rsidR="003D6DFD">
          <w:rPr>
            <w:rFonts w:eastAsia="宋体" w:hint="eastAsia"/>
            <w:lang w:eastAsia="zh-CN"/>
          </w:rPr>
          <w:t xml:space="preserve"> </w:t>
        </w:r>
      </w:ins>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ins w:id="2400" w:author="swx" w:date="2017-04-10T11:49:00Z">
        <w:r w:rsidR="003D6DFD">
          <w:rPr>
            <w:rFonts w:eastAsiaTheme="minorEastAsia" w:hint="eastAsia"/>
            <w:lang w:eastAsia="zh-CN"/>
          </w:rPr>
          <w:t>.</w:t>
        </w:r>
      </w:ins>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2401" w:name="_Toc47959048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2401"/>
    </w:p>
    <w:p w:rsidR="00000000" w:rsidRDefault="00BF0F55">
      <w:pPr>
        <w:rPr>
          <w:lang w:eastAsia="zh-CN"/>
        </w:rPr>
        <w:pPrChange w:id="2402" w:author="swx" w:date="2017-04-10T11:11:00Z">
          <w:pPr>
            <w:outlineLvl w:val="0"/>
          </w:pPr>
        </w:pPrChange>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2403" w:name="_Toc479590487"/>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2403"/>
    </w:p>
    <w:bookmarkStart w:id="2404" w:name="_MON_1541845540"/>
    <w:bookmarkEnd w:id="2404"/>
    <w:p w:rsidR="00BF0F55" w:rsidRDefault="00BF0F55" w:rsidP="00BF0F55">
      <w:pPr>
        <w:pStyle w:val="TH"/>
      </w:pPr>
      <w:r>
        <w:object w:dxaOrig="7420" w:dyaOrig="5244">
          <v:shape id="_x0000_i1065" type="#_x0000_t75" style="width:370.55pt;height:263.15pt" o:ole="">
            <v:imagedata r:id="rId95" o:title=""/>
          </v:shape>
          <o:OLEObject Type="Embed" ProgID="Word.Picture.8" ShapeID="_x0000_i1065" DrawAspect="Content" ObjectID="_1553332302" r:id="rId96"/>
        </w:object>
      </w:r>
    </w:p>
    <w:p w:rsidR="00000000" w:rsidRDefault="00D37578">
      <w:pPr>
        <w:spacing w:before="120" w:after="120"/>
        <w:jc w:val="center"/>
        <w:rPr>
          <w:bCs/>
          <w:rPrChange w:id="2405" w:author="swx" w:date="2017-04-10T11:12:00Z">
            <w:rPr/>
          </w:rPrChange>
        </w:rPr>
        <w:pPrChange w:id="2406" w:author="swx" w:date="2017-04-10T11:12:00Z">
          <w:pPr>
            <w:pStyle w:val="TF"/>
            <w:outlineLvl w:val="0"/>
          </w:pPr>
        </w:pPrChange>
      </w:pPr>
      <w:r w:rsidRPr="00D37578">
        <w:rPr>
          <w:b/>
          <w:bCs/>
          <w:rPrChange w:id="2407" w:author="swx" w:date="2017-04-10T11:12:00Z">
            <w:rPr>
              <w:b w:val="0"/>
            </w:rPr>
          </w:rPrChange>
        </w:rPr>
        <w:t>Figure 8.9.2.1-1: Monitoring event configuration and deletion via HSS procedure</w:t>
      </w:r>
    </w:p>
    <w:p w:rsidR="00BF0F55" w:rsidRDefault="00BF0F55" w:rsidP="00BF0F55">
      <w:pPr>
        <w:rPr>
          <w:lang w:eastAsia="zh-CN"/>
        </w:rPr>
      </w:pPr>
      <w:del w:id="2408" w:author="swx" w:date="2017-04-10T11:49:00Z">
        <w:r w:rsidDel="003D6DFD">
          <w:rPr>
            <w:rFonts w:eastAsia="宋体" w:hint="eastAsia"/>
            <w:lang w:eastAsia="zh-CN"/>
          </w:rPr>
          <w:delText xml:space="preserve">The </w:delText>
        </w:r>
      </w:del>
      <w:r>
        <w:t xml:space="preserve">Figure </w:t>
      </w:r>
      <w:r>
        <w:rPr>
          <w:rFonts w:hint="eastAsia"/>
          <w:lang w:eastAsia="zh-CN"/>
        </w:rPr>
        <w:t>8.</w:t>
      </w:r>
      <w:ins w:id="2409" w:author="swx" w:date="2017-04-10T11:49:00Z">
        <w:r w:rsidR="003D6DFD">
          <w:rPr>
            <w:rFonts w:eastAsiaTheme="minorEastAsia" w:hint="eastAsia"/>
            <w:lang w:eastAsia="zh-CN"/>
          </w:rPr>
          <w:t>9</w:t>
        </w:r>
      </w:ins>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000000" w:rsidRDefault="00BF0F55">
      <w:pPr>
        <w:rPr>
          <w:lang w:eastAsia="zh-CN"/>
          <w:rPrChange w:id="2410" w:author="swx" w:date="2017-04-10T11:12:00Z">
            <w:rPr>
              <w:rFonts w:eastAsia="宋体"/>
              <w:lang w:eastAsia="zh-CN"/>
            </w:rPr>
          </w:rPrChange>
        </w:rPr>
        <w:pPrChange w:id="2411" w:author="swx" w:date="2017-04-10T11:12:00Z">
          <w:pPr>
            <w:outlineLvl w:val="0"/>
          </w:pPr>
        </w:pPrChange>
      </w:pPr>
      <w:r>
        <w:rPr>
          <w:rFonts w:hint="eastAsia"/>
          <w:lang w:eastAsia="zh-CN"/>
        </w:rPr>
        <w:t xml:space="preserve">Step 4b </w:t>
      </w:r>
      <w:r w:rsidR="00D37578" w:rsidRPr="00D37578">
        <w:rPr>
          <w:lang w:eastAsia="zh-CN"/>
          <w:rPrChange w:id="2412" w:author="swx" w:date="2017-04-10T11:12:00Z">
            <w:rPr>
              <w:rFonts w:eastAsia="宋体"/>
              <w:lang w:eastAsia="zh-CN"/>
            </w:rPr>
          </w:rPrChange>
        </w:rPr>
        <w:t xml:space="preserve">SCEF sends </w:t>
      </w:r>
      <w:r>
        <w:rPr>
          <w:rFonts w:hint="eastAsia"/>
          <w:lang w:eastAsia="zh-CN"/>
        </w:rPr>
        <w:t>Monitoring Response()</w:t>
      </w:r>
      <w:r w:rsidR="00D37578" w:rsidRPr="00D37578">
        <w:rPr>
          <w:lang w:eastAsia="zh-CN"/>
          <w:rPrChange w:id="2413" w:author="swx" w:date="2017-04-10T11:12:00Z">
            <w:rPr>
              <w:rFonts w:eastAsia="宋体"/>
              <w:lang w:eastAsia="zh-CN"/>
            </w:rPr>
          </w:rPrChange>
        </w:rPr>
        <w:t xml:space="preserve"> to SCS(IN-CSE).</w:t>
      </w:r>
    </w:p>
    <w:p w:rsidR="00000000" w:rsidRDefault="00BF0F55">
      <w:pPr>
        <w:rPr>
          <w:lang w:eastAsia="zh-CN"/>
          <w:rPrChange w:id="2414" w:author="swx" w:date="2017-04-10T11:12:00Z">
            <w:rPr>
              <w:rFonts w:eastAsia="宋体"/>
              <w:lang w:eastAsia="zh-CN"/>
            </w:rPr>
          </w:rPrChange>
        </w:rPr>
        <w:pPrChange w:id="2415" w:author="swx" w:date="2017-04-10T11:12:00Z">
          <w:pPr>
            <w:outlineLvl w:val="0"/>
          </w:pPr>
        </w:pPrChange>
      </w:pPr>
      <w:r>
        <w:rPr>
          <w:rFonts w:hint="eastAsia"/>
          <w:lang w:eastAsia="zh-CN"/>
        </w:rPr>
        <w:t xml:space="preserve">Step 9 </w:t>
      </w:r>
      <w:r w:rsidR="00D37578" w:rsidRPr="00D37578">
        <w:rPr>
          <w:lang w:eastAsia="zh-CN"/>
          <w:rPrChange w:id="2416" w:author="swx" w:date="2017-04-10T11:12:00Z">
            <w:rPr>
              <w:rFonts w:eastAsia="宋体"/>
              <w:lang w:eastAsia="zh-CN"/>
            </w:rPr>
          </w:rPrChange>
        </w:rPr>
        <w:t xml:space="preserve">SCEF sends </w:t>
      </w:r>
      <w:r>
        <w:rPr>
          <w:rFonts w:hint="eastAsia"/>
          <w:lang w:eastAsia="zh-CN"/>
        </w:rPr>
        <w:t>Monitoring Response (</w:t>
      </w:r>
      <w:r>
        <w:rPr>
          <w:lang w:eastAsia="zh-CN"/>
        </w:rPr>
        <w:t>SCS/AS Reference ID, Cause</w:t>
      </w:r>
      <w:r>
        <w:rPr>
          <w:rFonts w:hint="eastAsia"/>
          <w:lang w:eastAsia="zh-CN"/>
        </w:rPr>
        <w:t>)</w:t>
      </w:r>
      <w:r w:rsidR="00D37578" w:rsidRPr="00D37578">
        <w:rPr>
          <w:lang w:eastAsia="zh-CN"/>
          <w:rPrChange w:id="2417" w:author="swx" w:date="2017-04-10T11:12:00Z">
            <w:rPr>
              <w:rFonts w:eastAsia="宋体"/>
              <w:lang w:eastAsia="zh-CN"/>
            </w:rPr>
          </w:rPrChange>
        </w:rPr>
        <w:t xml:space="preserve"> or Indication() to SCS(IN-CSE).</w:t>
      </w:r>
    </w:p>
    <w:p w:rsidR="00000000" w:rsidRDefault="00D37578">
      <w:pPr>
        <w:rPr>
          <w:lang w:eastAsia="zh-CN"/>
        </w:rPr>
        <w:pPrChange w:id="2418" w:author="swx" w:date="2017-04-10T11:13:00Z">
          <w:pPr>
            <w:outlineLvl w:val="0"/>
          </w:pPr>
        </w:pPrChange>
      </w:pPr>
      <w:r w:rsidRPr="00D37578">
        <w:rPr>
          <w:lang w:eastAsia="zh-CN"/>
          <w:rPrChange w:id="2419" w:author="swx" w:date="2017-04-10T11:13:00Z">
            <w:rPr>
              <w:rFonts w:eastAsia="宋体"/>
              <w:lang w:eastAsia="zh-CN"/>
            </w:rPr>
          </w:rPrChange>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 xml:space="preserve">.In </w:t>
      </w:r>
      <w:del w:id="2420" w:author="swx" w:date="2017-04-10T11:50:00Z">
        <w:r w:rsidDel="003D6DFD">
          <w:rPr>
            <w:rFonts w:hint="eastAsia"/>
            <w:lang w:eastAsia="zh-CN"/>
          </w:rPr>
          <w:delText>the</w:delText>
        </w:r>
        <w:r w:rsidR="003E76CD" w:rsidDel="003D6DFD">
          <w:rPr>
            <w:rFonts w:eastAsiaTheme="minorEastAsia" w:hint="eastAsia"/>
            <w:lang w:eastAsia="zh-CN"/>
          </w:rPr>
          <w:delText xml:space="preserve"> </w:delText>
        </w:r>
      </w:del>
      <w:r w:rsidR="003E76CD">
        <w:rPr>
          <w:rFonts w:eastAsiaTheme="minorEastAsia" w:hint="eastAsia"/>
          <w:lang w:eastAsia="zh-CN"/>
        </w:rPr>
        <w:t>[2]</w:t>
      </w:r>
      <w:r>
        <w:rPr>
          <w:rFonts w:hint="eastAsia"/>
          <w:lang w:eastAsia="zh-CN"/>
        </w:rPr>
        <w:t xml:space="preserve"> TS23.682 </w:t>
      </w:r>
      <w:ins w:id="2421" w:author="swx" w:date="2017-04-10T11:50:00Z">
        <w:r w:rsidR="003D6DFD">
          <w:rPr>
            <w:rFonts w:eastAsiaTheme="minorEastAsia" w:hint="eastAsia"/>
            <w:lang w:eastAsia="zh-CN"/>
          </w:rPr>
          <w:t>n</w:t>
        </w:r>
      </w:ins>
      <w:del w:id="2422" w:author="swx" w:date="2017-04-10T11:50:00Z">
        <w:r w:rsidDel="003D6DFD">
          <w:rPr>
            <w:rFonts w:hint="eastAsia"/>
            <w:lang w:eastAsia="zh-CN"/>
          </w:rPr>
          <w:delText>N</w:delText>
        </w:r>
      </w:del>
      <w:r>
        <w:rPr>
          <w:rFonts w:hint="eastAsia"/>
          <w:lang w:eastAsia="zh-CN"/>
        </w:rPr>
        <w:t xml:space="preserve">otes </w:t>
      </w:r>
      <w:ins w:id="2423" w:author="swx" w:date="2017-04-10T11:50:00Z">
        <w:r w:rsidR="003D6DFD">
          <w:rPr>
            <w:lang w:eastAsia="zh-CN"/>
          </w:rPr>
          <w:t>that</w:t>
        </w:r>
        <w:r w:rsidR="003D6DFD">
          <w:rPr>
            <w:rFonts w:eastAsia="宋体"/>
            <w:lang w:eastAsia="zh-CN"/>
          </w:rPr>
          <w:t xml:space="preserve"> </w:t>
        </w:r>
      </w:ins>
      <w:r>
        <w:rPr>
          <w:rFonts w:eastAsia="宋体"/>
          <w:lang w:eastAsia="zh-CN"/>
        </w:rPr>
        <w:t>“</w:t>
      </w:r>
      <w:r>
        <w:rPr>
          <w:rFonts w:hint="eastAsia"/>
          <w:lang w:eastAsia="zh-CN"/>
        </w:rPr>
        <w:t xml:space="preserve"> </w:t>
      </w:r>
      <w:del w:id="2424" w:author="swx" w:date="2017-04-10T11:50:00Z">
        <w:r w:rsidRPr="00F0284B" w:rsidDel="003D6DFD">
          <w:rPr>
            <w:i/>
            <w:lang w:eastAsia="zh-CN"/>
          </w:rPr>
          <w:delText>illustrates</w:delText>
        </w:r>
      </w:del>
      <w:del w:id="2425" w:author="swx" w:date="2017-04-10T11:51:00Z">
        <w:r w:rsidRPr="00F0284B" w:rsidDel="001C7902">
          <w:rPr>
            <w:rFonts w:hint="eastAsia"/>
            <w:i/>
            <w:lang w:eastAsia="zh-CN"/>
          </w:rPr>
          <w:delText xml:space="preserve"> </w:delText>
        </w:r>
      </w:del>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del w:id="2426" w:author="swx" w:date="2017-04-10T11:50:00Z">
        <w:r w:rsidDel="001C7902">
          <w:rPr>
            <w:rFonts w:eastAsia="宋体" w:hint="eastAsia"/>
            <w:lang w:eastAsia="zh-CN"/>
          </w:rPr>
          <w:delText>.</w:delText>
        </w:r>
      </w:del>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2427" w:name="_MON_1490668818"/>
    <w:bookmarkEnd w:id="2427"/>
    <w:p w:rsidR="00BF0F55" w:rsidRDefault="00BF0F55" w:rsidP="00BF0F55">
      <w:r w:rsidRPr="0060373F">
        <w:rPr>
          <w:lang w:eastAsia="zh-CN"/>
        </w:rPr>
        <w:object w:dxaOrig="8306" w:dyaOrig="4422">
          <v:shape id="_x0000_i1066" type="#_x0000_t75" style="width:415.85pt;height:221.6pt" o:ole="">
            <v:imagedata r:id="rId97" o:title=""/>
          </v:shape>
          <o:OLEObject Type="Embed" ProgID="Word.Picture.8" ShapeID="_x0000_i1066" DrawAspect="Content" ObjectID="_1553332303" r:id="rId98"/>
        </w:object>
      </w:r>
    </w:p>
    <w:p w:rsidR="00000000" w:rsidRDefault="00D37578">
      <w:pPr>
        <w:spacing w:before="120" w:after="120"/>
        <w:jc w:val="center"/>
        <w:rPr>
          <w:bCs/>
          <w:rPrChange w:id="2428" w:author="swx" w:date="2017-04-10T11:13:00Z">
            <w:rPr/>
          </w:rPrChange>
        </w:rPr>
        <w:pPrChange w:id="2429" w:author="swx" w:date="2017-04-10T11:13:00Z">
          <w:pPr>
            <w:pStyle w:val="TF"/>
            <w:outlineLvl w:val="0"/>
          </w:pPr>
        </w:pPrChange>
      </w:pPr>
      <w:r w:rsidRPr="00D37578">
        <w:rPr>
          <w:b/>
          <w:bCs/>
          <w:rPrChange w:id="2430" w:author="swx" w:date="2017-04-10T11:13:00Z">
            <w:rPr>
              <w:b w:val="0"/>
            </w:rPr>
          </w:rPrChange>
        </w:rPr>
        <w:t>Figure 8.9.2.1-2: Requesting monitoring via PCRF</w:t>
      </w:r>
    </w:p>
    <w:p w:rsidR="001C7902" w:rsidRDefault="00BF0F55" w:rsidP="00BF0F55">
      <w:pPr>
        <w:rPr>
          <w:ins w:id="2431" w:author="swx" w:date="2017-04-10T11:51:00Z"/>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ins w:id="2432" w:author="swx" w:date="2017-04-10T11:51:00Z">
        <w:r w:rsidR="001C7902">
          <w:rPr>
            <w:rFonts w:eastAsiaTheme="minorEastAsia" w:hint="eastAsia"/>
            <w:lang w:eastAsia="zh-CN"/>
          </w:rPr>
          <w:t>.</w:t>
        </w:r>
      </w:ins>
    </w:p>
    <w:p w:rsidR="00BF0F55" w:rsidRDefault="00BF0F55" w:rsidP="00BF0F55">
      <w:pPr>
        <w:rPr>
          <w:lang w:eastAsia="zh-CN"/>
        </w:rPr>
      </w:pPr>
      <w:r>
        <w:rPr>
          <w:rFonts w:hint="eastAsia"/>
        </w:rPr>
        <w:t xml:space="preserve"> The</w:t>
      </w:r>
      <w:ins w:id="2433" w:author="swx" w:date="2017-04-10T11:51:00Z">
        <w:r w:rsidR="001C7902">
          <w:t xml:space="preserve"> procedure</w:t>
        </w:r>
        <w:r w:rsidR="001C7902" w:rsidRPr="00482B8F">
          <w:rPr>
            <w:rFonts w:hint="eastAsia"/>
          </w:rPr>
          <w:t xml:space="preserve"> </w:t>
        </w:r>
        <w:r w:rsidR="001C7902">
          <w:t>using</w:t>
        </w:r>
      </w:ins>
      <w:del w:id="2434" w:author="swx" w:date="2017-04-10T11:51:00Z">
        <w:r w:rsidDel="001C7902">
          <w:rPr>
            <w:rFonts w:hint="eastAsia"/>
          </w:rPr>
          <w:delText xml:space="preserve"> involved</w:delText>
        </w:r>
      </w:del>
      <w:r>
        <w:rPr>
          <w:rFonts w:hint="eastAsia"/>
        </w:rPr>
        <w:t xml:space="preserve"> SCEF northbound APIs </w:t>
      </w:r>
      <w:ins w:id="2435" w:author="swx" w:date="2017-04-10T11:51:00Z">
        <w:r w:rsidR="001C7902">
          <w:t>is described</w:t>
        </w:r>
      </w:ins>
      <w:del w:id="2436" w:author="swx" w:date="2017-04-10T11:51:00Z">
        <w:r w:rsidDel="001C7902">
          <w:rPr>
            <w:rFonts w:hint="eastAsia"/>
          </w:rPr>
          <w:delText>are as</w:delText>
        </w:r>
      </w:del>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ins w:id="2437" w:author="swx" w:date="2017-04-10T11:52:00Z">
        <w:r w:rsidR="001C7902">
          <w:rPr>
            <w:rFonts w:eastAsiaTheme="minorEastAsia" w:hint="eastAsia"/>
            <w:lang w:eastAsia="zh-CN"/>
          </w:rPr>
          <w:t xml:space="preserve"> </w:t>
        </w:r>
      </w:ins>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000000" w:rsidRDefault="00BF0F55">
      <w:pPr>
        <w:ind w:leftChars="142" w:left="284"/>
        <w:rPr>
          <w:lang w:eastAsia="zh-CN"/>
        </w:rPr>
        <w:pPrChange w:id="2438" w:author="swx" w:date="2017-04-10T11:13:00Z">
          <w:pPr>
            <w:ind w:leftChars="142" w:left="284"/>
            <w:outlineLvl w:val="0"/>
          </w:pPr>
        </w:pPrChange>
      </w:pPr>
      <w:r>
        <w:rPr>
          <w:rFonts w:hint="eastAsia"/>
          <w:lang w:eastAsia="zh-CN"/>
        </w:rPr>
        <w:t>Step4:</w:t>
      </w:r>
      <w:r w:rsidRPr="00F06347">
        <w:rPr>
          <w:rFonts w:hint="eastAsia"/>
          <w:lang w:eastAsia="zh-CN"/>
        </w:rPr>
        <w:t xml:space="preserve"> SCEF sends </w:t>
      </w:r>
      <w:r>
        <w:rPr>
          <w:rFonts w:hint="eastAsia"/>
          <w:lang w:eastAsia="zh-CN"/>
        </w:rPr>
        <w:t>Monitoring Response</w:t>
      </w:r>
      <w:ins w:id="2439" w:author="swx" w:date="2017-04-10T11:52:00Z">
        <w:r w:rsidR="001C7902">
          <w:rPr>
            <w:rFonts w:eastAsiaTheme="minorEastAsia" w:hint="eastAsia"/>
            <w:lang w:eastAsia="zh-CN"/>
          </w:rPr>
          <w:t xml:space="preserve"> </w:t>
        </w:r>
      </w:ins>
      <w:r>
        <w:rPr>
          <w:rFonts w:hint="eastAsia"/>
          <w:lang w:eastAsia="zh-CN"/>
        </w:rPr>
        <w:t>(</w:t>
      </w:r>
      <w:r w:rsidRPr="00682D07">
        <w:rPr>
          <w:lang w:eastAsia="zh-CN"/>
        </w:rPr>
        <w:t>SCS/AS Reference ID, Cause)</w:t>
      </w:r>
      <w:r w:rsidRPr="00F06347">
        <w:rPr>
          <w:rFonts w:hint="eastAsia"/>
          <w:lang w:eastAsia="zh-CN"/>
        </w:rPr>
        <w:t xml:space="preserve"> to SCS(IN-CSE)</w:t>
      </w:r>
    </w:p>
    <w:bookmarkStart w:id="2440" w:name="_MON_1529118236"/>
    <w:bookmarkEnd w:id="2440"/>
    <w:p w:rsidR="00BF0F55" w:rsidRDefault="00BF0F55" w:rsidP="00BF0F55">
      <w:pPr>
        <w:pStyle w:val="TH"/>
      </w:pPr>
      <w:r w:rsidRPr="00474CCE">
        <w:rPr>
          <w:b w:val="0"/>
        </w:rPr>
        <w:object w:dxaOrig="8306" w:dyaOrig="4422">
          <v:shape id="_x0000_i1067" type="#_x0000_t75" style="width:415.85pt;height:221.6pt" o:ole="">
            <v:imagedata r:id="rId99" o:title=""/>
          </v:shape>
          <o:OLEObject Type="Embed" ProgID="Word.Picture.8" ShapeID="_x0000_i1067" DrawAspect="Content" ObjectID="_1553332304" r:id="rId100"/>
        </w:object>
      </w:r>
    </w:p>
    <w:p w:rsidR="00000000" w:rsidRDefault="00D37578">
      <w:pPr>
        <w:spacing w:before="120" w:after="120"/>
        <w:jc w:val="center"/>
        <w:rPr>
          <w:bCs/>
          <w:rPrChange w:id="2441" w:author="swx" w:date="2017-04-10T11:13:00Z">
            <w:rPr/>
          </w:rPrChange>
        </w:rPr>
        <w:pPrChange w:id="2442" w:author="swx" w:date="2017-04-10T11:13:00Z">
          <w:pPr>
            <w:pStyle w:val="TF"/>
            <w:outlineLvl w:val="0"/>
          </w:pPr>
        </w:pPrChange>
      </w:pPr>
      <w:r w:rsidRPr="00D37578">
        <w:rPr>
          <w:b/>
          <w:bCs/>
          <w:rPrChange w:id="2443" w:author="swx" w:date="2017-04-10T11:13:00Z">
            <w:rPr>
              <w:b w:val="0"/>
            </w:rPr>
          </w:rPrChange>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000000" w:rsidRDefault="00BF0F55">
      <w:pPr>
        <w:pPrChange w:id="2444" w:author="swx" w:date="2017-04-10T11:13:00Z">
          <w:pPr>
            <w:outlineLvl w:val="0"/>
          </w:pPr>
        </w:pPrChange>
      </w:pPr>
      <w:r>
        <w:rPr>
          <w:rFonts w:hint="eastAsia"/>
        </w:rPr>
        <w:t xml:space="preserve">The </w:t>
      </w:r>
      <w:ins w:id="2445" w:author="swx" w:date="2017-04-10T11:52:00Z">
        <w:r w:rsidR="001C7902">
          <w:t>procedure using</w:t>
        </w:r>
      </w:ins>
      <w:del w:id="2446" w:author="swx" w:date="2017-04-10T11:52:00Z">
        <w:r w:rsidDel="001C7902">
          <w:rPr>
            <w:rFonts w:hint="eastAsia"/>
          </w:rPr>
          <w:delText>involved</w:delText>
        </w:r>
      </w:del>
      <w:r>
        <w:rPr>
          <w:rFonts w:hint="eastAsia"/>
        </w:rPr>
        <w:t xml:space="preserve"> SCEF northbound APIs </w:t>
      </w:r>
      <w:ins w:id="2447" w:author="swx" w:date="2017-04-10T11:52:00Z">
        <w:r w:rsidR="001C7902">
          <w:t>is described</w:t>
        </w:r>
      </w:ins>
      <w:del w:id="2448" w:author="swx" w:date="2017-04-10T11:52:00Z">
        <w:r w:rsidDel="001C7902">
          <w:rPr>
            <w:rFonts w:hint="eastAsia"/>
          </w:rPr>
          <w:delText xml:space="preserve">are as </w:delText>
        </w:r>
      </w:del>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000000" w:rsidRDefault="00BF0F55">
      <w:pPr>
        <w:rPr>
          <w:lang w:eastAsia="zh-CN"/>
          <w:rPrChange w:id="2449" w:author="swx" w:date="2017-04-10T11:13:00Z">
            <w:rPr>
              <w:rFonts w:eastAsia="宋体"/>
              <w:lang w:eastAsia="zh-CN"/>
            </w:rPr>
          </w:rPrChange>
        </w:rPr>
        <w:pPrChange w:id="2450" w:author="swx" w:date="2017-04-10T11:13:00Z">
          <w:pPr>
            <w:outlineLvl w:val="0"/>
          </w:pPr>
        </w:pPrChange>
      </w:pPr>
      <w:r>
        <w:rPr>
          <w:rFonts w:hint="eastAsia"/>
          <w:lang w:eastAsia="zh-CN"/>
        </w:rPr>
        <w:t xml:space="preserve">Step5 </w:t>
      </w:r>
      <w:r w:rsidR="00D37578" w:rsidRPr="00D37578">
        <w:rPr>
          <w:lang w:eastAsia="zh-CN"/>
          <w:rPrChange w:id="2451" w:author="swx" w:date="2017-04-10T11:13:00Z">
            <w:rPr>
              <w:rFonts w:eastAsia="宋体"/>
              <w:lang w:eastAsia="zh-CN"/>
            </w:rPr>
          </w:rPrChange>
        </w:rPr>
        <w:t xml:space="preserve">SCEF sends </w:t>
      </w:r>
      <w:r>
        <w:rPr>
          <w:rFonts w:hint="eastAsia"/>
          <w:lang w:eastAsia="zh-CN"/>
        </w:rPr>
        <w:t>Monitoring Response(</w:t>
      </w:r>
      <w:r w:rsidRPr="00FD4D6D">
        <w:rPr>
          <w:lang w:eastAsia="zh-CN"/>
        </w:rPr>
        <w:t>SCS/AS Reference ID</w:t>
      </w:r>
      <w:r>
        <w:rPr>
          <w:rFonts w:hint="eastAsia"/>
          <w:lang w:eastAsia="zh-CN"/>
        </w:rPr>
        <w:t>)</w:t>
      </w:r>
      <w:r w:rsidR="00D37578" w:rsidRPr="00D37578">
        <w:rPr>
          <w:lang w:eastAsia="zh-CN"/>
          <w:rPrChange w:id="2452" w:author="swx" w:date="2017-04-10T11:13:00Z">
            <w:rPr>
              <w:rFonts w:eastAsia="宋体"/>
              <w:lang w:eastAsia="zh-CN"/>
            </w:rPr>
          </w:rPrChange>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000000" w:rsidRDefault="00D37578">
      <w:pPr>
        <w:rPr>
          <w:lang w:eastAsia="zh-CN"/>
        </w:rPr>
        <w:pPrChange w:id="2453" w:author="swx" w:date="2017-04-10T11:14:00Z">
          <w:pPr>
            <w:outlineLvl w:val="0"/>
          </w:pPr>
        </w:pPrChange>
      </w:pPr>
      <w:r w:rsidRPr="00D37578">
        <w:rPr>
          <w:lang w:eastAsia="zh-CN"/>
          <w:rPrChange w:id="2454" w:author="swx" w:date="2017-04-10T11:14:00Z">
            <w:rPr>
              <w:rFonts w:eastAsia="宋体"/>
              <w:lang w:eastAsia="zh-CN"/>
            </w:rPr>
          </w:rPrChange>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ins w:id="2455" w:author="swx" w:date="2017-04-10T11:52:00Z">
        <w:r w:rsidR="001C7902">
          <w:rPr>
            <w:rFonts w:eastAsia="宋体" w:hint="eastAsia"/>
            <w:lang w:eastAsia="zh-CN"/>
          </w:rPr>
          <w:t>n</w:t>
        </w:r>
      </w:ins>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ins w:id="2456" w:author="swx" w:date="2017-04-10T11:52:00Z">
        <w:r w:rsidR="001C7902">
          <w:rPr>
            <w:rFonts w:eastAsia="宋体"/>
            <w:lang w:eastAsia="zh-CN"/>
          </w:rPr>
          <w:t>tin</w:t>
        </w:r>
      </w:ins>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Pr="00C63EC3">
        <w:rPr>
          <w:rFonts w:hint="eastAsia"/>
        </w:rPr>
        <w:t>8.*.3.1</w:t>
      </w:r>
      <w:r w:rsidRPr="00C63EC3">
        <w:t>-1</w:t>
      </w:r>
    </w:p>
    <w:p w:rsidR="00BF0F55" w:rsidRPr="0026135B" w:rsidRDefault="00BF0F55" w:rsidP="00905B68">
      <w:pPr>
        <w:pStyle w:val="40"/>
        <w:rPr>
          <w:lang w:eastAsia="zh-CN"/>
        </w:rPr>
      </w:pPr>
      <w:bookmarkStart w:id="2457" w:name="_Toc479590488"/>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2457"/>
    </w:p>
    <w:bookmarkStart w:id="2458" w:name="_MON_1492509624"/>
    <w:bookmarkEnd w:id="2458"/>
    <w:p w:rsidR="00BF0F55" w:rsidRDefault="00BF0F55" w:rsidP="00BF0F55">
      <w:pPr>
        <w:pStyle w:val="TH"/>
      </w:pPr>
      <w:r w:rsidRPr="006E38AB">
        <w:rPr>
          <w:b w:val="0"/>
        </w:rPr>
        <w:object w:dxaOrig="7460" w:dyaOrig="2822">
          <v:shape id="_x0000_i1068" type="#_x0000_t75" style="width:372.4pt;height:141.5pt" o:ole="">
            <v:imagedata r:id="rId80" o:title=""/>
          </v:shape>
          <o:OLEObject Type="Embed" ProgID="Word.Picture.8" ShapeID="_x0000_i1068" DrawAspect="Content" ObjectID="_1553332305" r:id="rId101"/>
        </w:object>
      </w:r>
    </w:p>
    <w:p w:rsidR="00000000" w:rsidRDefault="00D37578">
      <w:pPr>
        <w:spacing w:before="120" w:after="120"/>
        <w:jc w:val="center"/>
        <w:rPr>
          <w:bCs/>
          <w:rPrChange w:id="2459" w:author="swx" w:date="2017-04-10T11:14:00Z">
            <w:rPr/>
          </w:rPrChange>
        </w:rPr>
        <w:pPrChange w:id="2460" w:author="swx" w:date="2017-04-10T11:14:00Z">
          <w:pPr>
            <w:pStyle w:val="TF"/>
            <w:outlineLvl w:val="0"/>
          </w:pPr>
        </w:pPrChange>
      </w:pPr>
      <w:r w:rsidRPr="00D37578">
        <w:rPr>
          <w:b/>
          <w:bCs/>
          <w:rPrChange w:id="2461" w:author="swx" w:date="2017-04-10T11:14:00Z">
            <w:rPr>
              <w:b w:val="0"/>
            </w:rPr>
          </w:rPrChange>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000000" w:rsidRDefault="00BF0F55">
      <w:pPr>
        <w:rPr>
          <w:rFonts w:eastAsia="宋体"/>
          <w:lang w:eastAsia="zh-CN"/>
          <w:rPrChange w:id="2462" w:author="swx" w:date="2017-04-10T11:14:00Z">
            <w:rPr>
              <w:lang w:eastAsia="zh-CN"/>
            </w:rPr>
          </w:rPrChange>
        </w:rPr>
        <w:pPrChange w:id="2463" w:author="swx" w:date="2017-04-10T11:14:00Z">
          <w:pPr>
            <w:outlineLvl w:val="0"/>
          </w:pPr>
        </w:pPrChange>
      </w:pPr>
      <w:r>
        <w:rPr>
          <w:rFonts w:eastAsia="宋体" w:hint="eastAsia"/>
          <w:lang w:eastAsia="zh-CN"/>
        </w:rPr>
        <w:t>T</w:t>
      </w:r>
      <w:r w:rsidR="00D37578" w:rsidRPr="00D37578">
        <w:rPr>
          <w:rFonts w:eastAsia="宋体"/>
          <w:lang w:eastAsia="zh-CN"/>
          <w:rPrChange w:id="2464" w:author="swx" w:date="2017-04-10T11:14:00Z">
            <w:rPr>
              <w:lang w:eastAsia="zh-CN"/>
            </w:rPr>
          </w:rPrChange>
        </w:rPr>
        <w:t xml:space="preserve">here </w:t>
      </w:r>
      <w:r>
        <w:rPr>
          <w:rFonts w:eastAsia="宋体" w:hint="eastAsia"/>
          <w:lang w:eastAsia="zh-CN"/>
        </w:rPr>
        <w:t>is</w:t>
      </w:r>
      <w:r w:rsidR="00D37578" w:rsidRPr="00D37578">
        <w:rPr>
          <w:rFonts w:eastAsia="宋体"/>
          <w:lang w:eastAsia="zh-CN"/>
          <w:rPrChange w:id="2465" w:author="swx" w:date="2017-04-10T11:14:00Z">
            <w:rPr>
              <w:lang w:eastAsia="zh-CN"/>
            </w:rPr>
          </w:rPrChange>
        </w:rPr>
        <w:t xml:space="preserve"> </w:t>
      </w:r>
      <w:r>
        <w:rPr>
          <w:rFonts w:eastAsia="宋体" w:hint="eastAsia"/>
          <w:lang w:eastAsia="zh-CN"/>
        </w:rPr>
        <w:t>one</w:t>
      </w:r>
      <w:r w:rsidR="00D37578" w:rsidRPr="00D37578">
        <w:rPr>
          <w:rFonts w:eastAsia="宋体"/>
          <w:lang w:eastAsia="zh-CN"/>
          <w:rPrChange w:id="2466" w:author="swx" w:date="2017-04-10T11:14:00Z">
            <w:rPr>
              <w:lang w:eastAsia="zh-CN"/>
            </w:rPr>
          </w:rPrChange>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2467" w:name="_MON_1490673091"/>
    <w:bookmarkEnd w:id="2467"/>
    <w:p w:rsidR="00BF0F55" w:rsidRDefault="00BF0F55" w:rsidP="00BF0F55">
      <w:pPr>
        <w:pStyle w:val="TH"/>
      </w:pPr>
      <w:r w:rsidRPr="00EE65F6">
        <w:rPr>
          <w:b w:val="0"/>
        </w:rPr>
        <w:object w:dxaOrig="8306" w:dyaOrig="4422">
          <v:shape id="_x0000_i1069" type="#_x0000_t75" style="width:415.85pt;height:221.6pt" o:ole="">
            <v:imagedata r:id="rId102" o:title=""/>
          </v:shape>
          <o:OLEObject Type="Embed" ProgID="Word.Picture.8" ShapeID="_x0000_i1069" DrawAspect="Content" ObjectID="_1553332306" r:id="rId103"/>
        </w:object>
      </w:r>
    </w:p>
    <w:p w:rsidR="00000000" w:rsidRDefault="00D37578">
      <w:pPr>
        <w:spacing w:before="120" w:after="120"/>
        <w:jc w:val="center"/>
        <w:rPr>
          <w:bCs/>
          <w:rPrChange w:id="2468" w:author="swx" w:date="2017-04-10T11:14:00Z">
            <w:rPr/>
          </w:rPrChange>
        </w:rPr>
        <w:pPrChange w:id="2469" w:author="swx" w:date="2017-04-10T11:14:00Z">
          <w:pPr>
            <w:pStyle w:val="TF"/>
            <w:outlineLvl w:val="0"/>
          </w:pPr>
        </w:pPrChange>
      </w:pPr>
      <w:r w:rsidRPr="00D37578">
        <w:rPr>
          <w:b/>
          <w:bCs/>
          <w:rPrChange w:id="2470" w:author="swx" w:date="2017-04-10T11:14:00Z">
            <w:rPr>
              <w:b w:val="0"/>
            </w:rPr>
          </w:rPrChange>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000000" w:rsidRDefault="00D37578">
      <w:pPr>
        <w:rPr>
          <w:lang w:eastAsia="zh-CN"/>
        </w:rPr>
        <w:pPrChange w:id="2471" w:author="swx" w:date="2017-04-10T11:14:00Z">
          <w:pPr>
            <w:outlineLvl w:val="0"/>
          </w:pPr>
        </w:pPrChange>
      </w:pPr>
      <w:r w:rsidRPr="00D37578">
        <w:rPr>
          <w:lang w:eastAsia="zh-CN"/>
          <w:rPrChange w:id="2472" w:author="swx" w:date="2017-04-10T11:14:00Z">
            <w:rPr>
              <w:rFonts w:eastAsia="宋体"/>
              <w:lang w:eastAsia="zh-CN"/>
            </w:rPr>
          </w:rPrChange>
        </w:rPr>
        <w:t>T</w:t>
      </w:r>
      <w:r w:rsidR="00BF0F55">
        <w:rPr>
          <w:rFonts w:hint="eastAsia"/>
          <w:lang w:eastAsia="zh-CN"/>
        </w:rPr>
        <w:t xml:space="preserve">here </w:t>
      </w:r>
      <w:r w:rsidRPr="00D37578">
        <w:rPr>
          <w:lang w:eastAsia="zh-CN"/>
          <w:rPrChange w:id="2473" w:author="swx" w:date="2017-04-10T11:14:00Z">
            <w:rPr>
              <w:rFonts w:eastAsia="宋体"/>
              <w:lang w:eastAsia="zh-CN"/>
            </w:rPr>
          </w:rPrChange>
        </w:rPr>
        <w:t xml:space="preserve">is one </w:t>
      </w:r>
      <w:r w:rsidR="00BF0F55">
        <w:rPr>
          <w:rFonts w:hint="eastAsia"/>
          <w:lang w:eastAsia="zh-CN"/>
        </w:rPr>
        <w:t>gap</w:t>
      </w:r>
      <w:del w:id="2474" w:author="swx" w:date="2017-04-10T11:53:00Z">
        <w:r w:rsidR="00BF0F55" w:rsidDel="001C7902">
          <w:rPr>
            <w:rFonts w:hint="eastAsia"/>
            <w:lang w:eastAsia="zh-CN"/>
          </w:rPr>
          <w:delText>s</w:delText>
        </w:r>
      </w:del>
      <w:r w:rsidR="00BF0F55">
        <w:rPr>
          <w:rFonts w:hint="eastAsia"/>
          <w:lang w:eastAsia="zh-CN"/>
        </w:rPr>
        <w:t xml:space="preserve">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2475" w:name="_Toc47959048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2475"/>
    </w:p>
    <w:p w:rsidR="00BF0F55" w:rsidRPr="003E76CD" w:rsidRDefault="00BF0F55" w:rsidP="00905B68">
      <w:pPr>
        <w:pStyle w:val="40"/>
        <w:rPr>
          <w:color w:val="0D0D0D" w:themeColor="text1" w:themeTint="F2"/>
        </w:rPr>
      </w:pPr>
      <w:bookmarkStart w:id="2476" w:name="_Toc47959049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del w:id="2477" w:author="swx" w:date="2017-04-10T11:53:00Z">
        <w:r w:rsidRPr="00905B68" w:rsidDel="001C7902">
          <w:rPr>
            <w:color w:val="0D0D0D" w:themeColor="text1" w:themeTint="F2"/>
          </w:rPr>
          <w:delText xml:space="preserve">Norhtbound </w:delText>
        </w:r>
      </w:del>
      <w:ins w:id="2478" w:author="swx" w:date="2017-04-10T11:53:00Z">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ins>
      <w:r w:rsidRPr="00905B68">
        <w:rPr>
          <w:color w:val="0D0D0D" w:themeColor="text1" w:themeTint="F2"/>
        </w:rPr>
        <w:t>API Requicements</w:t>
      </w:r>
      <w:bookmarkEnd w:id="2476"/>
    </w:p>
    <w:p w:rsidR="00000000" w:rsidRDefault="00D37578">
      <w:pPr>
        <w:spacing w:before="120" w:after="120"/>
        <w:jc w:val="center"/>
        <w:rPr>
          <w:b/>
          <w:bCs/>
          <w:rPrChange w:id="2479" w:author="swx" w:date="2017-04-10T11:14:00Z">
            <w:rPr>
              <w:rFonts w:ascii="Arial" w:eastAsia="宋体" w:hAnsi="Arial"/>
              <w:b/>
              <w:lang w:val="en-US" w:eastAsia="zh-CN"/>
            </w:rPr>
          </w:rPrChange>
        </w:rPr>
        <w:pPrChange w:id="2480" w:author="swx" w:date="2017-04-10T11:14:00Z">
          <w:pPr>
            <w:jc w:val="center"/>
            <w:outlineLvl w:val="0"/>
          </w:pPr>
        </w:pPrChange>
      </w:pPr>
      <w:r w:rsidRPr="00D37578">
        <w:rPr>
          <w:b/>
          <w:bCs/>
          <w:rPrChange w:id="2481" w:author="swx" w:date="2017-04-10T11:14:00Z">
            <w:rPr>
              <w:rFonts w:ascii="Arial" w:eastAsia="宋体" w:hAnsi="Arial"/>
              <w:b/>
              <w:lang w:val="en-US" w:eastAsia="zh-CN"/>
            </w:rPr>
          </w:rPrChange>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D37578" w:rsidP="00BF0F55">
            <w:pPr>
              <w:rPr>
                <w:rFonts w:ascii="Arial" w:eastAsia="宋体" w:hAnsi="Arial" w:cs="Arial"/>
                <w:b/>
                <w:sz w:val="18"/>
                <w:szCs w:val="18"/>
                <w:lang w:eastAsia="zh-CN"/>
                <w:rPrChange w:id="2482" w:author="swx" w:date="2017-04-10T11:54:00Z">
                  <w:rPr>
                    <w:rFonts w:eastAsia="宋体"/>
                    <w:lang w:eastAsia="zh-CN"/>
                  </w:rPr>
                </w:rPrChange>
              </w:rPr>
            </w:pPr>
            <w:r w:rsidRPr="00D37578">
              <w:rPr>
                <w:rFonts w:ascii="Arial" w:eastAsia="宋体" w:hAnsi="Arial" w:cs="Arial"/>
                <w:b/>
                <w:sz w:val="18"/>
                <w:szCs w:val="18"/>
                <w:lang w:eastAsia="zh-CN"/>
                <w:rPrChange w:id="2483" w:author="swx" w:date="2017-04-10T11:54:00Z">
                  <w:rPr>
                    <w:rFonts w:eastAsia="宋体"/>
                    <w:lang w:eastAsia="zh-CN"/>
                  </w:rPr>
                </w:rPrChange>
              </w:rPr>
              <w:t>Number</w:t>
            </w:r>
          </w:p>
        </w:tc>
        <w:tc>
          <w:tcPr>
            <w:tcW w:w="1774" w:type="pct"/>
          </w:tcPr>
          <w:p w:rsidR="00BF0F55" w:rsidRPr="001C7902" w:rsidRDefault="00D37578" w:rsidP="00BF0F55">
            <w:pPr>
              <w:rPr>
                <w:rFonts w:ascii="Arial" w:eastAsia="宋体" w:hAnsi="Arial" w:cs="Arial"/>
                <w:b/>
                <w:sz w:val="18"/>
                <w:szCs w:val="18"/>
                <w:lang w:eastAsia="zh-CN"/>
                <w:rPrChange w:id="2484" w:author="swx" w:date="2017-04-10T11:54:00Z">
                  <w:rPr>
                    <w:rFonts w:eastAsia="宋体"/>
                    <w:lang w:eastAsia="zh-CN"/>
                  </w:rPr>
                </w:rPrChange>
              </w:rPr>
            </w:pPr>
            <w:r w:rsidRPr="00D37578">
              <w:rPr>
                <w:rFonts w:ascii="Arial" w:eastAsia="宋体" w:hAnsi="Arial" w:cs="Arial"/>
                <w:b/>
                <w:sz w:val="18"/>
                <w:szCs w:val="18"/>
                <w:lang w:eastAsia="zh-CN"/>
                <w:rPrChange w:id="2485" w:author="swx" w:date="2017-04-10T11:54:00Z">
                  <w:rPr>
                    <w:rFonts w:eastAsia="宋体"/>
                    <w:lang w:eastAsia="zh-CN"/>
                  </w:rPr>
                </w:rPrChange>
              </w:rPr>
              <w:t xml:space="preserve">SCEF API Requirements </w:t>
            </w:r>
          </w:p>
        </w:tc>
        <w:tc>
          <w:tcPr>
            <w:tcW w:w="2171" w:type="pct"/>
          </w:tcPr>
          <w:p w:rsidR="00BF0F55" w:rsidRPr="001C7902" w:rsidRDefault="00D37578" w:rsidP="00BF0F55">
            <w:pPr>
              <w:rPr>
                <w:rFonts w:ascii="Arial" w:eastAsia="宋体" w:hAnsi="Arial" w:cs="Arial"/>
                <w:b/>
                <w:sz w:val="18"/>
                <w:szCs w:val="18"/>
                <w:lang w:eastAsia="zh-CN"/>
                <w:rPrChange w:id="2486" w:author="swx" w:date="2017-04-10T11:54:00Z">
                  <w:rPr>
                    <w:rFonts w:eastAsia="宋体"/>
                    <w:lang w:eastAsia="zh-CN"/>
                  </w:rPr>
                </w:rPrChange>
              </w:rPr>
            </w:pPr>
            <w:r w:rsidRPr="00D37578">
              <w:rPr>
                <w:rFonts w:ascii="Arial" w:eastAsia="宋体" w:hAnsi="Arial" w:cs="Arial"/>
                <w:b/>
                <w:sz w:val="18"/>
                <w:szCs w:val="18"/>
                <w:lang w:eastAsia="zh-CN"/>
                <w:rPrChange w:id="2487" w:author="swx" w:date="2017-04-10T11:54:00Z">
                  <w:rPr>
                    <w:rFonts w:eastAsia="宋体"/>
                    <w:lang w:eastAsia="zh-CN"/>
                  </w:rPr>
                </w:rPrChange>
              </w:rPr>
              <w:t>Note</w:t>
            </w:r>
          </w:p>
        </w:tc>
      </w:tr>
      <w:tr w:rsidR="00BF0F55" w:rsidRPr="00031C78" w:rsidTr="00BF0F55">
        <w:tc>
          <w:tcPr>
            <w:tcW w:w="1054" w:type="pct"/>
          </w:tcPr>
          <w:p w:rsidR="00BF0F55" w:rsidRPr="001C7902" w:rsidRDefault="00D37578" w:rsidP="00BF0F55">
            <w:pPr>
              <w:rPr>
                <w:rFonts w:ascii="Arial" w:eastAsia="宋体" w:hAnsi="Arial" w:cs="Arial"/>
                <w:sz w:val="18"/>
                <w:szCs w:val="18"/>
                <w:lang w:eastAsia="zh-CN"/>
                <w:rPrChange w:id="2488" w:author="swx" w:date="2017-04-10T11:54:00Z">
                  <w:rPr>
                    <w:rFonts w:eastAsia="宋体"/>
                    <w:lang w:eastAsia="zh-CN"/>
                  </w:rPr>
                </w:rPrChange>
              </w:rPr>
            </w:pPr>
            <w:r w:rsidRPr="00D37578">
              <w:rPr>
                <w:rFonts w:ascii="Arial" w:eastAsia="宋体" w:hAnsi="Arial" w:cs="Arial"/>
                <w:sz w:val="18"/>
                <w:szCs w:val="18"/>
                <w:lang w:eastAsia="zh-CN"/>
                <w:rPrChange w:id="2489" w:author="swx" w:date="2017-04-10T11:54:00Z">
                  <w:rPr>
                    <w:rFonts w:eastAsia="宋体"/>
                    <w:lang w:eastAsia="zh-CN"/>
                  </w:rPr>
                </w:rPrChange>
              </w:rPr>
              <w:t>REQ-8.9.01</w:t>
            </w:r>
          </w:p>
        </w:tc>
        <w:tc>
          <w:tcPr>
            <w:tcW w:w="1774" w:type="pct"/>
          </w:tcPr>
          <w:p w:rsidR="00BF0F55" w:rsidRPr="001C7902" w:rsidRDefault="00D37578" w:rsidP="00BF0F55">
            <w:pPr>
              <w:rPr>
                <w:rFonts w:ascii="Arial" w:eastAsia="宋体" w:hAnsi="Arial" w:cs="Arial"/>
                <w:sz w:val="18"/>
                <w:szCs w:val="18"/>
                <w:lang w:eastAsia="zh-CN"/>
                <w:rPrChange w:id="2490" w:author="swx" w:date="2017-04-10T11:54:00Z">
                  <w:rPr>
                    <w:color w:val="000000"/>
                    <w:kern w:val="24"/>
                    <w:sz w:val="18"/>
                    <w:szCs w:val="18"/>
                    <w:lang w:eastAsia="zh-CN"/>
                  </w:rPr>
                </w:rPrChange>
              </w:rPr>
            </w:pPr>
            <w:r w:rsidRPr="00D37578">
              <w:rPr>
                <w:rFonts w:ascii="Arial" w:eastAsia="宋体" w:hAnsi="Arial" w:cs="Arial"/>
                <w:sz w:val="18"/>
                <w:szCs w:val="18"/>
                <w:lang w:eastAsia="zh-CN"/>
                <w:rPrChange w:id="2491" w:author="swx" w:date="2017-04-10T11:54:00Z">
                  <w:rPr>
                    <w:rFonts w:eastAsia="宋体"/>
                    <w:lang w:eastAsia="zh-CN"/>
                  </w:rPr>
                </w:rPrChange>
              </w:rPr>
              <w:t>Support  UE Location Reporting Monitoring Configuration</w:t>
            </w:r>
          </w:p>
        </w:tc>
        <w:tc>
          <w:tcPr>
            <w:tcW w:w="2171" w:type="pct"/>
          </w:tcPr>
          <w:p w:rsidR="00BF0F55" w:rsidRPr="001C7902" w:rsidRDefault="00D37578" w:rsidP="00BF0F55">
            <w:pPr>
              <w:rPr>
                <w:rFonts w:ascii="Arial" w:eastAsia="宋体" w:hAnsi="Arial" w:cs="Arial"/>
                <w:sz w:val="18"/>
                <w:szCs w:val="18"/>
                <w:lang w:eastAsia="zh-CN"/>
                <w:rPrChange w:id="2492" w:author="swx" w:date="2017-04-10T11:54:00Z">
                  <w:rPr>
                    <w:rFonts w:eastAsia="宋体"/>
                    <w:lang w:eastAsia="zh-CN"/>
                  </w:rPr>
                </w:rPrChange>
              </w:rPr>
            </w:pPr>
            <w:r w:rsidRPr="00D37578">
              <w:rPr>
                <w:rFonts w:ascii="Arial" w:eastAsia="宋体" w:hAnsi="Arial" w:cs="Arial"/>
                <w:sz w:val="18"/>
                <w:szCs w:val="18"/>
                <w:lang w:eastAsia="zh-CN"/>
                <w:rPrChange w:id="2493" w:author="swx" w:date="2017-04-10T11:54:00Z">
                  <w:rPr>
                    <w:rFonts w:eastAsia="宋体"/>
                    <w:color w:val="000000"/>
                    <w:kern w:val="24"/>
                    <w:sz w:val="18"/>
                    <w:szCs w:val="18"/>
                    <w:lang w:eastAsia="zh-CN"/>
                  </w:rPr>
                </w:rPrChange>
              </w:rPr>
              <w:t>Step1: Monitoring Request</w:t>
            </w:r>
            <w:r w:rsidRPr="00D37578">
              <w:rPr>
                <w:rFonts w:ascii="Arial" w:eastAsia="宋体" w:hAnsi="Arial" w:cs="Arial" w:hint="eastAsia"/>
                <w:sz w:val="18"/>
                <w:szCs w:val="18"/>
                <w:lang w:eastAsia="zh-CN"/>
                <w:rPrChange w:id="2494" w:author="swx" w:date="2017-04-10T11:54:00Z">
                  <w:rPr>
                    <w:rFonts w:hint="eastAsia"/>
                    <w:lang w:eastAsia="zh-CN"/>
                  </w:rPr>
                </w:rPrChange>
              </w:rPr>
              <w:t>（</w:t>
            </w:r>
            <w:r w:rsidRPr="00D37578">
              <w:rPr>
                <w:rFonts w:ascii="Arial" w:eastAsia="宋体" w:hAnsi="Arial" w:cs="Arial"/>
                <w:sz w:val="18"/>
                <w:szCs w:val="18"/>
                <w:lang w:eastAsia="zh-CN"/>
                <w:rPrChange w:id="2495" w:author="swx" w:date="2017-04-10T11:54:00Z">
                  <w:rPr>
                    <w:lang w:eastAsia="zh-CN"/>
                  </w:rPr>
                </w:rPrChange>
              </w:rPr>
              <w:t>SCS-&gt;SCEF</w:t>
            </w:r>
            <w:r w:rsidRPr="00D37578">
              <w:rPr>
                <w:rFonts w:ascii="Arial" w:eastAsia="宋体" w:hAnsi="Arial" w:cs="Arial" w:hint="eastAsia"/>
                <w:sz w:val="18"/>
                <w:szCs w:val="18"/>
                <w:lang w:eastAsia="zh-CN"/>
                <w:rPrChange w:id="2496" w:author="swx" w:date="2017-04-10T11:54:00Z">
                  <w:rPr>
                    <w:rFonts w:hint="eastAsia"/>
                    <w:lang w:eastAsia="zh-CN"/>
                  </w:rPr>
                </w:rPrChange>
              </w:rPr>
              <w:t>）</w:t>
            </w:r>
            <w:r w:rsidRPr="00D37578">
              <w:rPr>
                <w:rFonts w:ascii="Arial" w:eastAsia="宋体" w:hAnsi="Arial" w:cs="Arial"/>
                <w:sz w:val="18"/>
                <w:szCs w:val="18"/>
                <w:lang w:eastAsia="zh-CN"/>
                <w:rPrChange w:id="2497" w:author="swx" w:date="2017-04-10T11:54:00Z">
                  <w:rPr>
                    <w:lang w:eastAsia="zh-CN"/>
                  </w:rPr>
                </w:rPrChange>
              </w:rPr>
              <w:t>in clause 5.6.1&amp;5.6.4 TS23.682 [i.5]</w:t>
            </w:r>
          </w:p>
          <w:p w:rsidR="00BF0F55" w:rsidRPr="001C7902" w:rsidRDefault="00D37578" w:rsidP="00BF0F55">
            <w:pPr>
              <w:rPr>
                <w:rFonts w:ascii="Arial" w:eastAsia="宋体" w:hAnsi="Arial" w:cs="Arial"/>
                <w:sz w:val="18"/>
                <w:szCs w:val="18"/>
                <w:lang w:eastAsia="zh-CN"/>
                <w:rPrChange w:id="2498" w:author="swx" w:date="2017-04-10T11:54:00Z">
                  <w:rPr>
                    <w:rFonts w:eastAsia="宋体"/>
                    <w:lang w:eastAsia="zh-CN"/>
                  </w:rPr>
                </w:rPrChange>
              </w:rPr>
            </w:pPr>
            <w:r w:rsidRPr="00D37578">
              <w:rPr>
                <w:rFonts w:ascii="Arial" w:eastAsia="宋体" w:hAnsi="Arial" w:cs="Arial"/>
                <w:sz w:val="18"/>
                <w:szCs w:val="18"/>
                <w:lang w:eastAsia="zh-CN"/>
                <w:rPrChange w:id="2499" w:author="swx" w:date="2017-04-10T11:54:00Z">
                  <w:rPr>
                    <w:lang w:eastAsia="zh-CN"/>
                  </w:rPr>
                </w:rPrChange>
              </w:rPr>
              <w:t>Step 4b Monitoring Response in clause 5.6.1 &amp;5.6.4 TS23.682 [i.5]</w:t>
            </w:r>
          </w:p>
        </w:tc>
      </w:tr>
      <w:tr w:rsidR="00BF0F55" w:rsidRPr="00031C78" w:rsidTr="00BF0F55">
        <w:tc>
          <w:tcPr>
            <w:tcW w:w="1054" w:type="pct"/>
          </w:tcPr>
          <w:p w:rsidR="00BF0F55" w:rsidRPr="001C7902" w:rsidRDefault="00D37578" w:rsidP="00BF0F55">
            <w:pPr>
              <w:rPr>
                <w:rFonts w:ascii="Arial" w:eastAsia="宋体" w:hAnsi="Arial" w:cs="Arial"/>
                <w:sz w:val="18"/>
                <w:szCs w:val="18"/>
                <w:lang w:eastAsia="zh-CN"/>
                <w:rPrChange w:id="2500" w:author="swx" w:date="2017-04-10T11:54:00Z">
                  <w:rPr>
                    <w:rFonts w:eastAsia="宋体"/>
                    <w:lang w:eastAsia="zh-CN"/>
                  </w:rPr>
                </w:rPrChange>
              </w:rPr>
            </w:pPr>
            <w:r w:rsidRPr="00D37578">
              <w:rPr>
                <w:rFonts w:ascii="Arial" w:eastAsia="宋体" w:hAnsi="Arial" w:cs="Arial"/>
                <w:sz w:val="18"/>
                <w:szCs w:val="18"/>
                <w:lang w:eastAsia="zh-CN"/>
                <w:rPrChange w:id="2501" w:author="swx" w:date="2017-04-10T11:54:00Z">
                  <w:rPr>
                    <w:rFonts w:eastAsia="宋体"/>
                    <w:lang w:eastAsia="zh-CN"/>
                  </w:rPr>
                </w:rPrChange>
              </w:rPr>
              <w:lastRenderedPageBreak/>
              <w:t>REQ-8.9.02</w:t>
            </w:r>
          </w:p>
        </w:tc>
        <w:tc>
          <w:tcPr>
            <w:tcW w:w="1774" w:type="pct"/>
          </w:tcPr>
          <w:p w:rsidR="00BF0F55" w:rsidRPr="001C7902" w:rsidRDefault="00D37578" w:rsidP="00BF0F55">
            <w:pPr>
              <w:rPr>
                <w:rFonts w:ascii="Arial" w:eastAsia="宋体" w:hAnsi="Arial" w:cs="Arial"/>
                <w:sz w:val="18"/>
                <w:szCs w:val="18"/>
                <w:lang w:eastAsia="zh-CN"/>
                <w:rPrChange w:id="2502" w:author="swx" w:date="2017-04-10T11:54:00Z">
                  <w:rPr>
                    <w:rFonts w:eastAsia="宋体"/>
                    <w:lang w:eastAsia="zh-CN"/>
                  </w:rPr>
                </w:rPrChange>
              </w:rPr>
            </w:pPr>
            <w:r w:rsidRPr="00D37578">
              <w:rPr>
                <w:rFonts w:ascii="Arial" w:eastAsia="宋体" w:hAnsi="Arial" w:cs="Arial"/>
                <w:sz w:val="18"/>
                <w:szCs w:val="18"/>
                <w:lang w:eastAsia="zh-CN"/>
                <w:rPrChange w:id="2503" w:author="swx" w:date="2017-04-10T11:54:00Z">
                  <w:rPr>
                    <w:rFonts w:eastAsia="宋体"/>
                    <w:lang w:eastAsia="zh-CN"/>
                  </w:rPr>
                </w:rPrChange>
              </w:rPr>
              <w:t>Support UE Location Reporting</w:t>
            </w:r>
          </w:p>
        </w:tc>
        <w:tc>
          <w:tcPr>
            <w:tcW w:w="2171" w:type="pct"/>
          </w:tcPr>
          <w:p w:rsidR="00BF0F55" w:rsidRPr="001C7902" w:rsidRDefault="00D37578" w:rsidP="00BF0F55">
            <w:pPr>
              <w:rPr>
                <w:rFonts w:ascii="Arial" w:eastAsia="宋体" w:hAnsi="Arial" w:cs="Arial"/>
                <w:sz w:val="18"/>
                <w:szCs w:val="18"/>
                <w:lang w:eastAsia="zh-CN"/>
                <w:rPrChange w:id="2504" w:author="swx" w:date="2017-04-10T11:54:00Z">
                  <w:rPr>
                    <w:rFonts w:eastAsia="宋体"/>
                    <w:color w:val="000000"/>
                    <w:kern w:val="24"/>
                    <w:sz w:val="18"/>
                    <w:szCs w:val="18"/>
                    <w:lang w:eastAsia="zh-CN"/>
                  </w:rPr>
                </w:rPrChange>
              </w:rPr>
            </w:pPr>
            <w:r w:rsidRPr="00D37578">
              <w:rPr>
                <w:rFonts w:ascii="Arial" w:eastAsia="宋体" w:hAnsi="Arial" w:cs="Arial"/>
                <w:sz w:val="18"/>
                <w:szCs w:val="18"/>
                <w:lang w:eastAsia="zh-CN"/>
                <w:rPrChange w:id="2505" w:author="swx" w:date="2017-04-10T11:54:00Z">
                  <w:rPr>
                    <w:lang w:eastAsia="zh-CN"/>
                  </w:rPr>
                </w:rPrChange>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2506" w:name="_Toc479590491"/>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2506"/>
    </w:p>
    <w:p w:rsidR="00000000" w:rsidRDefault="00D37578">
      <w:pPr>
        <w:spacing w:before="120" w:after="120"/>
        <w:jc w:val="center"/>
        <w:rPr>
          <w:bCs/>
          <w:rPrChange w:id="2507" w:author="swx" w:date="2017-04-10T11:14:00Z">
            <w:rPr>
              <w:rFonts w:eastAsia="宋体"/>
              <w:lang w:val="en-US" w:eastAsia="zh-CN"/>
            </w:rPr>
          </w:rPrChange>
        </w:rPr>
        <w:pPrChange w:id="2508" w:author="swx" w:date="2017-04-10T11:14:00Z">
          <w:pPr>
            <w:pStyle w:val="TF"/>
            <w:outlineLvl w:val="0"/>
          </w:pPr>
        </w:pPrChange>
      </w:pPr>
      <w:r w:rsidRPr="00D37578">
        <w:rPr>
          <w:b/>
          <w:bCs/>
          <w:rPrChange w:id="2509" w:author="swx" w:date="2017-04-10T11:14:00Z">
            <w:rPr>
              <w:rFonts w:eastAsia="宋体"/>
              <w:b w:val="0"/>
              <w:lang w:eastAsia="zh-CN"/>
            </w:rPr>
          </w:rPrChange>
        </w:rPr>
        <w:t>Table 8.9.3.2-1 Potential impacts on the SCEF Sounth</w:t>
      </w:r>
      <w:ins w:id="2510" w:author="swx" w:date="2017-04-10T11:54:00Z">
        <w:r w:rsidR="001C7902">
          <w:rPr>
            <w:rFonts w:eastAsiaTheme="minorEastAsia" w:hint="eastAsia"/>
            <w:b/>
            <w:bCs/>
            <w:lang w:eastAsia="zh-CN"/>
          </w:rPr>
          <w:t>B</w:t>
        </w:r>
      </w:ins>
      <w:del w:id="2511" w:author="swx" w:date="2017-04-10T11:54:00Z">
        <w:r w:rsidRPr="00D37578">
          <w:rPr>
            <w:b/>
            <w:bCs/>
            <w:rPrChange w:id="2512" w:author="swx" w:date="2017-04-10T11:14:00Z">
              <w:rPr>
                <w:rFonts w:eastAsia="宋体"/>
                <w:b w:val="0"/>
                <w:lang w:val="en-US" w:eastAsia="zh-CN"/>
              </w:rPr>
            </w:rPrChange>
          </w:rPr>
          <w:delText>b</w:delText>
        </w:r>
      </w:del>
      <w:r w:rsidRPr="00D37578">
        <w:rPr>
          <w:b/>
          <w:bCs/>
          <w:rPrChange w:id="2513" w:author="swx" w:date="2017-04-10T11:14:00Z">
            <w:rPr>
              <w:rFonts w:eastAsia="宋体"/>
              <w:b w:val="0"/>
              <w:lang w:val="en-US" w:eastAsia="zh-CN"/>
            </w:rPr>
          </w:rPrChange>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D37578" w:rsidP="003E76CD">
            <w:pPr>
              <w:rPr>
                <w:rFonts w:ascii="Arial" w:eastAsia="宋体" w:hAnsi="Arial" w:cs="Arial"/>
                <w:b/>
                <w:sz w:val="18"/>
                <w:szCs w:val="18"/>
                <w:lang w:eastAsia="zh-CN"/>
                <w:rPrChange w:id="2514" w:author="swx" w:date="2017-04-10T11:54:00Z">
                  <w:rPr>
                    <w:rFonts w:eastAsia="宋体"/>
                    <w:lang w:eastAsia="zh-CN"/>
                  </w:rPr>
                </w:rPrChange>
              </w:rPr>
            </w:pPr>
            <w:r w:rsidRPr="00D37578">
              <w:rPr>
                <w:rFonts w:ascii="Arial" w:eastAsia="宋体" w:hAnsi="Arial" w:cs="Arial"/>
                <w:b/>
                <w:sz w:val="18"/>
                <w:szCs w:val="18"/>
                <w:lang w:eastAsia="zh-CN"/>
                <w:rPrChange w:id="2515" w:author="swx" w:date="2017-04-10T11:54:00Z">
                  <w:rPr>
                    <w:rFonts w:eastAsia="宋体"/>
                    <w:lang w:eastAsia="zh-CN"/>
                  </w:rPr>
                </w:rPrChange>
              </w:rPr>
              <w:t>Number</w:t>
            </w:r>
          </w:p>
        </w:tc>
        <w:tc>
          <w:tcPr>
            <w:tcW w:w="1775" w:type="pct"/>
          </w:tcPr>
          <w:p w:rsidR="00C53FB0" w:rsidRPr="001C7902" w:rsidRDefault="00D37578" w:rsidP="003E76CD">
            <w:pPr>
              <w:rPr>
                <w:rFonts w:ascii="Arial" w:eastAsia="宋体" w:hAnsi="Arial" w:cs="Arial"/>
                <w:b/>
                <w:sz w:val="18"/>
                <w:szCs w:val="18"/>
                <w:lang w:eastAsia="zh-CN"/>
                <w:rPrChange w:id="2516" w:author="swx" w:date="2017-04-10T11:54:00Z">
                  <w:rPr>
                    <w:rFonts w:eastAsia="宋体"/>
                    <w:lang w:eastAsia="zh-CN"/>
                  </w:rPr>
                </w:rPrChange>
              </w:rPr>
            </w:pPr>
            <w:r w:rsidRPr="00D37578">
              <w:rPr>
                <w:rFonts w:ascii="Arial" w:eastAsia="宋体" w:hAnsi="Arial" w:cs="Arial"/>
                <w:b/>
                <w:sz w:val="18"/>
                <w:szCs w:val="18"/>
                <w:lang w:eastAsia="zh-CN"/>
                <w:rPrChange w:id="2517" w:author="swx" w:date="2017-04-10T11:54:00Z">
                  <w:rPr>
                    <w:rFonts w:eastAsia="宋体"/>
                    <w:lang w:eastAsia="zh-CN"/>
                  </w:rPr>
                </w:rPrChange>
              </w:rPr>
              <w:t>Description</w:t>
            </w:r>
          </w:p>
        </w:tc>
        <w:tc>
          <w:tcPr>
            <w:tcW w:w="2171" w:type="pct"/>
          </w:tcPr>
          <w:p w:rsidR="00C53FB0" w:rsidRPr="001C7902" w:rsidRDefault="00D37578" w:rsidP="003E76CD">
            <w:pPr>
              <w:rPr>
                <w:rFonts w:ascii="Arial" w:eastAsia="宋体" w:hAnsi="Arial" w:cs="Arial"/>
                <w:b/>
                <w:sz w:val="18"/>
                <w:szCs w:val="18"/>
                <w:lang w:eastAsia="zh-CN"/>
                <w:rPrChange w:id="2518" w:author="swx" w:date="2017-04-10T11:54:00Z">
                  <w:rPr>
                    <w:rFonts w:eastAsia="宋体"/>
                    <w:lang w:eastAsia="zh-CN"/>
                  </w:rPr>
                </w:rPrChange>
              </w:rPr>
            </w:pPr>
            <w:r w:rsidRPr="00D37578">
              <w:rPr>
                <w:rFonts w:ascii="Arial" w:eastAsia="宋体" w:hAnsi="Arial" w:cs="Arial"/>
                <w:b/>
                <w:sz w:val="18"/>
                <w:szCs w:val="18"/>
                <w:lang w:eastAsia="zh-CN"/>
                <w:rPrChange w:id="2519" w:author="swx" w:date="2017-04-10T11:54:00Z">
                  <w:rPr>
                    <w:rFonts w:eastAsia="宋体"/>
                    <w:lang w:eastAsia="zh-CN"/>
                  </w:rPr>
                </w:rPrChange>
              </w:rPr>
              <w:t>Note</w:t>
            </w:r>
          </w:p>
        </w:tc>
      </w:tr>
      <w:tr w:rsidR="00C53FB0" w:rsidRPr="00D55460" w:rsidTr="00C53FB0">
        <w:tc>
          <w:tcPr>
            <w:tcW w:w="1054" w:type="pct"/>
          </w:tcPr>
          <w:p w:rsidR="00C53FB0" w:rsidRPr="001C7902" w:rsidRDefault="00D37578" w:rsidP="003E76CD">
            <w:pPr>
              <w:rPr>
                <w:rFonts w:ascii="Arial" w:eastAsia="宋体" w:hAnsi="Arial" w:cs="Arial"/>
                <w:sz w:val="18"/>
                <w:szCs w:val="18"/>
                <w:lang w:eastAsia="zh-CN"/>
                <w:rPrChange w:id="2520" w:author="swx" w:date="2017-04-10T11:54:00Z">
                  <w:rPr>
                    <w:rFonts w:eastAsia="宋体"/>
                    <w:lang w:eastAsia="zh-CN"/>
                  </w:rPr>
                </w:rPrChange>
              </w:rPr>
            </w:pPr>
            <w:r w:rsidRPr="00D37578">
              <w:rPr>
                <w:rFonts w:ascii="Arial" w:eastAsia="宋体" w:hAnsi="Arial" w:cs="Arial"/>
                <w:sz w:val="18"/>
                <w:szCs w:val="18"/>
                <w:lang w:eastAsia="zh-CN"/>
                <w:rPrChange w:id="2521" w:author="swx" w:date="2017-04-10T11:54:00Z">
                  <w:rPr>
                    <w:rFonts w:eastAsia="宋体"/>
                    <w:lang w:eastAsia="zh-CN"/>
                  </w:rPr>
                </w:rPrChange>
              </w:rPr>
              <w:t>IMPAC-8.9.01</w:t>
            </w:r>
          </w:p>
        </w:tc>
        <w:tc>
          <w:tcPr>
            <w:tcW w:w="1775" w:type="pct"/>
          </w:tcPr>
          <w:p w:rsidR="00C53FB0" w:rsidRPr="001C7902" w:rsidRDefault="00D37578" w:rsidP="003E76CD">
            <w:pPr>
              <w:rPr>
                <w:rFonts w:ascii="Arial" w:eastAsia="宋体" w:hAnsi="Arial" w:cs="Arial"/>
                <w:sz w:val="18"/>
                <w:szCs w:val="18"/>
                <w:lang w:eastAsia="zh-CN"/>
                <w:rPrChange w:id="2522" w:author="swx" w:date="2017-04-10T11:54:00Z">
                  <w:rPr>
                    <w:color w:val="000000"/>
                    <w:kern w:val="24"/>
                    <w:sz w:val="18"/>
                    <w:szCs w:val="18"/>
                    <w:lang w:eastAsia="zh-CN"/>
                  </w:rPr>
                </w:rPrChange>
              </w:rPr>
            </w:pPr>
            <w:r w:rsidRPr="00D37578">
              <w:rPr>
                <w:rFonts w:ascii="Arial" w:eastAsia="宋体" w:hAnsi="Arial" w:cs="Arial"/>
                <w:sz w:val="18"/>
                <w:szCs w:val="18"/>
                <w:lang w:eastAsia="zh-CN"/>
                <w:rPrChange w:id="2523" w:author="swx" w:date="2017-04-10T11:54:00Z">
                  <w:rPr>
                    <w:rFonts w:eastAsia="宋体"/>
                    <w:lang w:eastAsia="zh-CN"/>
                  </w:rPr>
                </w:rPrChange>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Change w:id="2524" w:author="swx" w:date="2017-04-10T11:54:00Z">
                  <w:rPr>
                    <w:rFonts w:eastAsia="宋体"/>
                    <w:lang w:eastAsia="zh-CN"/>
                  </w:rPr>
                </w:rPrChange>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2525" w:name="_Toc47959049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525"/>
    </w:p>
    <w:p w:rsidR="00000000" w:rsidRDefault="00D37578">
      <w:pPr>
        <w:spacing w:before="120" w:after="120"/>
        <w:jc w:val="center"/>
        <w:rPr>
          <w:b/>
          <w:bCs/>
          <w:rPrChange w:id="2526" w:author="swx" w:date="2017-04-10T11:14:00Z">
            <w:rPr>
              <w:rFonts w:ascii="Arial" w:eastAsia="宋体" w:hAnsi="Arial"/>
              <w:b/>
              <w:lang w:val="en-US" w:eastAsia="zh-CN"/>
            </w:rPr>
          </w:rPrChange>
        </w:rPr>
        <w:pPrChange w:id="2527" w:author="swx" w:date="2017-04-10T11:14:00Z">
          <w:pPr>
            <w:jc w:val="center"/>
            <w:outlineLvl w:val="0"/>
          </w:pPr>
        </w:pPrChange>
      </w:pPr>
      <w:r w:rsidRPr="00D37578">
        <w:rPr>
          <w:b/>
          <w:bCs/>
          <w:rPrChange w:id="2528" w:author="swx" w:date="2017-04-10T11:14:00Z">
            <w:rPr>
              <w:rFonts w:ascii="Arial" w:eastAsia="宋体" w:hAnsi="Arial"/>
              <w:b/>
              <w:lang w:val="en-US" w:eastAsia="zh-CN"/>
            </w:rPr>
          </w:rPrChange>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529" w:author="swx" w:date="2017-04-10T11:55:00Z">
                  <w:rPr>
                    <w:rFonts w:eastAsia="宋体"/>
                    <w:lang w:eastAsia="zh-CN"/>
                  </w:rPr>
                </w:rPrChange>
              </w:rPr>
            </w:pPr>
            <w:r w:rsidRPr="00D37578">
              <w:rPr>
                <w:rFonts w:ascii="Arial" w:eastAsia="宋体" w:hAnsi="Arial" w:cs="Arial"/>
                <w:b/>
                <w:sz w:val="18"/>
                <w:szCs w:val="18"/>
                <w:lang w:eastAsia="zh-CN"/>
                <w:rPrChange w:id="2530" w:author="swx" w:date="2017-04-10T11:55:00Z">
                  <w:rPr>
                    <w:rFonts w:eastAsia="宋体"/>
                    <w:lang w:eastAsia="zh-CN"/>
                  </w:rPr>
                </w:rPrChange>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531" w:author="swx" w:date="2017-04-10T11:55:00Z">
                  <w:rPr>
                    <w:rFonts w:eastAsia="宋体"/>
                    <w:color w:val="000000"/>
                    <w:kern w:val="24"/>
                    <w:sz w:val="18"/>
                    <w:szCs w:val="18"/>
                    <w:lang w:eastAsia="zh-CN"/>
                  </w:rPr>
                </w:rPrChange>
              </w:rPr>
            </w:pPr>
            <w:r w:rsidRPr="00D37578">
              <w:rPr>
                <w:rFonts w:ascii="Arial" w:eastAsia="宋体" w:hAnsi="Arial" w:cs="Arial"/>
                <w:b/>
                <w:sz w:val="18"/>
                <w:szCs w:val="18"/>
                <w:lang w:eastAsia="zh-CN"/>
                <w:rPrChange w:id="2532" w:author="swx" w:date="2017-04-10T11:55:00Z">
                  <w:rPr>
                    <w:rFonts w:eastAsia="宋体"/>
                    <w:color w:val="000000"/>
                    <w:kern w:val="24"/>
                    <w:sz w:val="18"/>
                    <w:szCs w:val="18"/>
                    <w:lang w:eastAsia="zh-CN"/>
                  </w:rPr>
                </w:rPrChange>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533" w:author="swx" w:date="2017-04-10T11:55:00Z">
                  <w:rPr>
                    <w:rFonts w:eastAsia="宋体"/>
                    <w:lang w:eastAsia="zh-CN"/>
                  </w:rPr>
                </w:rPrChange>
              </w:rPr>
            </w:pPr>
            <w:r w:rsidRPr="00D37578">
              <w:rPr>
                <w:rFonts w:ascii="Arial" w:eastAsia="宋体" w:hAnsi="Arial" w:cs="Arial"/>
                <w:b/>
                <w:sz w:val="18"/>
                <w:szCs w:val="18"/>
                <w:lang w:eastAsia="zh-CN"/>
                <w:rPrChange w:id="2534" w:author="swx" w:date="2017-04-10T11:55:00Z">
                  <w:rPr>
                    <w:rFonts w:eastAsia="宋体"/>
                    <w:color w:val="000000"/>
                    <w:kern w:val="24"/>
                    <w:sz w:val="18"/>
                    <w:szCs w:val="18"/>
                    <w:lang w:eastAsia="zh-CN"/>
                  </w:rPr>
                </w:rPrChange>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35" w:author="swx" w:date="2017-04-10T11:55:00Z">
                  <w:rPr>
                    <w:rFonts w:eastAsia="宋体"/>
                    <w:lang w:eastAsia="zh-CN"/>
                  </w:rPr>
                </w:rPrChange>
              </w:rPr>
            </w:pPr>
            <w:r w:rsidRPr="00D37578">
              <w:rPr>
                <w:rFonts w:ascii="Arial" w:eastAsia="宋体" w:hAnsi="Arial" w:cs="Arial"/>
                <w:sz w:val="18"/>
                <w:szCs w:val="18"/>
                <w:lang w:eastAsia="zh-CN"/>
                <w:rPrChange w:id="2536" w:author="swx" w:date="2017-04-10T11:55:00Z">
                  <w:rPr>
                    <w:rFonts w:eastAsia="宋体"/>
                    <w:lang w:eastAsia="zh-CN"/>
                  </w:rPr>
                </w:rPrChange>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37" w:author="swx" w:date="2017-04-10T11:55:00Z">
                  <w:rPr>
                    <w:lang w:eastAsia="zh-CN"/>
                  </w:rPr>
                </w:rPrChange>
              </w:rPr>
            </w:pPr>
            <w:r w:rsidRPr="00D37578">
              <w:rPr>
                <w:rFonts w:ascii="Arial" w:eastAsia="宋体" w:hAnsi="Arial" w:cs="Arial"/>
                <w:sz w:val="18"/>
                <w:szCs w:val="18"/>
                <w:lang w:eastAsia="zh-CN"/>
                <w:rPrChange w:id="2538" w:author="swx" w:date="2017-04-10T11:55:00Z">
                  <w:rPr>
                    <w:lang w:eastAsia="zh-CN"/>
                  </w:rPr>
                </w:rPrChange>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39" w:author="swx" w:date="2017-04-10T11:55:00Z">
                  <w:rPr>
                    <w:rFonts w:eastAsia="宋体"/>
                    <w:lang w:eastAsia="zh-CN"/>
                  </w:rPr>
                </w:rPrChange>
              </w:rPr>
            </w:pPr>
            <w:r w:rsidRPr="00D37578">
              <w:rPr>
                <w:rFonts w:ascii="Arial" w:eastAsia="宋体" w:hAnsi="Arial" w:cs="Arial"/>
                <w:sz w:val="18"/>
                <w:szCs w:val="18"/>
                <w:lang w:eastAsia="zh-CN"/>
                <w:rPrChange w:id="2540" w:author="swx" w:date="2017-04-10T11:55:00Z">
                  <w:rPr>
                    <w:rFonts w:eastAsia="宋体"/>
                    <w:lang w:eastAsia="zh-CN"/>
                  </w:rPr>
                </w:rPrChange>
              </w:rPr>
              <w:t>Step 1 Monitoring Request</w:t>
            </w:r>
            <w:r w:rsidRPr="00D37578">
              <w:rPr>
                <w:rFonts w:ascii="Arial" w:eastAsia="宋体" w:hAnsi="Arial" w:cs="Arial" w:hint="eastAsia"/>
                <w:sz w:val="18"/>
                <w:szCs w:val="18"/>
                <w:lang w:eastAsia="zh-CN"/>
                <w:rPrChange w:id="2541" w:author="swx" w:date="2017-04-10T11:55:00Z">
                  <w:rPr>
                    <w:rFonts w:hint="eastAsia"/>
                    <w:lang w:eastAsia="zh-CN"/>
                  </w:rPr>
                </w:rPrChange>
              </w:rPr>
              <w:t>（</w:t>
            </w:r>
            <w:r w:rsidRPr="00D37578">
              <w:rPr>
                <w:rFonts w:ascii="Arial" w:eastAsia="宋体" w:hAnsi="Arial" w:cs="Arial"/>
                <w:sz w:val="18"/>
                <w:szCs w:val="18"/>
                <w:lang w:eastAsia="zh-CN"/>
                <w:rPrChange w:id="2542" w:author="swx" w:date="2017-04-10T11:55:00Z">
                  <w:rPr>
                    <w:lang w:eastAsia="zh-CN"/>
                  </w:rPr>
                </w:rPrChange>
              </w:rPr>
              <w:t>SCS-&gt;SCEF</w:t>
            </w:r>
            <w:r w:rsidRPr="00D37578">
              <w:rPr>
                <w:rFonts w:ascii="Arial" w:eastAsia="宋体" w:hAnsi="Arial" w:cs="Arial" w:hint="eastAsia"/>
                <w:sz w:val="18"/>
                <w:szCs w:val="18"/>
                <w:lang w:eastAsia="zh-CN"/>
                <w:rPrChange w:id="2543" w:author="swx" w:date="2017-04-10T11:55:00Z">
                  <w:rPr>
                    <w:rFonts w:hint="eastAsia"/>
                    <w:lang w:eastAsia="zh-CN"/>
                  </w:rPr>
                </w:rPrChange>
              </w:rPr>
              <w:t>）</w:t>
            </w:r>
            <w:r w:rsidRPr="00D37578">
              <w:rPr>
                <w:rFonts w:ascii="Arial" w:eastAsia="宋体" w:hAnsi="Arial" w:cs="Arial"/>
                <w:sz w:val="18"/>
                <w:szCs w:val="18"/>
                <w:lang w:eastAsia="zh-CN"/>
                <w:rPrChange w:id="2544" w:author="swx" w:date="2017-04-10T11:55:00Z">
                  <w:rPr>
                    <w:rFonts w:eastAsia="宋体"/>
                    <w:lang w:eastAsia="zh-CN"/>
                  </w:rPr>
                </w:rPrChange>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45" w:author="swx" w:date="2017-04-10T11:55:00Z">
                  <w:rPr>
                    <w:rFonts w:eastAsia="宋体"/>
                    <w:lang w:eastAsia="zh-CN"/>
                  </w:rPr>
                </w:rPrChange>
              </w:rPr>
            </w:pPr>
            <w:r w:rsidRPr="00D37578">
              <w:rPr>
                <w:rFonts w:ascii="Arial" w:eastAsia="宋体" w:hAnsi="Arial" w:cs="Arial"/>
                <w:sz w:val="18"/>
                <w:szCs w:val="18"/>
                <w:lang w:eastAsia="zh-CN"/>
                <w:rPrChange w:id="2546" w:author="swx" w:date="2017-04-10T11:55:00Z">
                  <w:rPr>
                    <w:rFonts w:eastAsia="宋体"/>
                    <w:lang w:eastAsia="zh-CN"/>
                  </w:rPr>
                </w:rPrChange>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47" w:author="swx" w:date="2017-04-10T11:55:00Z">
                  <w:rPr>
                    <w:lang w:eastAsia="zh-CN"/>
                  </w:rPr>
                </w:rPrChange>
              </w:rPr>
            </w:pPr>
            <w:r w:rsidRPr="00D37578">
              <w:rPr>
                <w:rFonts w:ascii="Arial" w:eastAsia="宋体" w:hAnsi="Arial" w:cs="Arial"/>
                <w:sz w:val="18"/>
                <w:szCs w:val="18"/>
                <w:lang w:eastAsia="zh-CN"/>
                <w:rPrChange w:id="2548" w:author="swx" w:date="2017-04-10T11:55:00Z">
                  <w:rPr>
                    <w:lang w:eastAsia="zh-CN"/>
                  </w:rPr>
                </w:rPrChange>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49" w:author="swx" w:date="2017-04-10T11:55:00Z">
                  <w:rPr>
                    <w:lang w:eastAsia="zh-CN"/>
                  </w:rPr>
                </w:rPrChange>
              </w:rPr>
            </w:pPr>
            <w:r w:rsidRPr="00D37578">
              <w:rPr>
                <w:rFonts w:ascii="Arial" w:eastAsia="宋体" w:hAnsi="Arial" w:cs="Arial"/>
                <w:sz w:val="18"/>
                <w:szCs w:val="18"/>
                <w:lang w:eastAsia="zh-CN"/>
                <w:rPrChange w:id="2550" w:author="swx" w:date="2017-04-10T11:55:00Z">
                  <w:rPr>
                    <w:rFonts w:eastAsia="宋体"/>
                    <w:lang w:eastAsia="zh-CN"/>
                  </w:rPr>
                </w:rPrChange>
              </w:rPr>
              <w:t>Step 4b Monitoring Response</w:t>
            </w:r>
            <w:r w:rsidRPr="00D37578">
              <w:rPr>
                <w:rFonts w:ascii="Arial" w:eastAsia="宋体" w:hAnsi="Arial" w:cs="Arial" w:hint="eastAsia"/>
                <w:sz w:val="18"/>
                <w:szCs w:val="18"/>
                <w:lang w:eastAsia="zh-CN"/>
                <w:rPrChange w:id="2551" w:author="swx" w:date="2017-04-10T11:55:00Z">
                  <w:rPr>
                    <w:rFonts w:hint="eastAsia"/>
                    <w:lang w:eastAsia="zh-CN"/>
                  </w:rPr>
                </w:rPrChange>
              </w:rPr>
              <w:t>（</w:t>
            </w:r>
            <w:r w:rsidRPr="00D37578">
              <w:rPr>
                <w:rFonts w:ascii="Arial" w:eastAsia="宋体" w:hAnsi="Arial" w:cs="Arial"/>
                <w:sz w:val="18"/>
                <w:szCs w:val="18"/>
                <w:lang w:eastAsia="zh-CN"/>
                <w:rPrChange w:id="2552" w:author="swx" w:date="2017-04-10T11:55:00Z">
                  <w:rPr>
                    <w:lang w:eastAsia="zh-CN"/>
                  </w:rPr>
                </w:rPrChange>
              </w:rPr>
              <w:t>SCEF-&gt;SCS</w:t>
            </w:r>
            <w:r w:rsidRPr="00D37578">
              <w:rPr>
                <w:rFonts w:ascii="Arial" w:eastAsia="宋体" w:hAnsi="Arial" w:cs="Arial" w:hint="eastAsia"/>
                <w:sz w:val="18"/>
                <w:szCs w:val="18"/>
                <w:lang w:eastAsia="zh-CN"/>
                <w:rPrChange w:id="2553" w:author="swx" w:date="2017-04-10T11:55:00Z">
                  <w:rPr>
                    <w:rFonts w:hint="eastAsia"/>
                    <w:lang w:eastAsia="zh-CN"/>
                  </w:rPr>
                </w:rPrChange>
              </w:rPr>
              <w:t>）</w:t>
            </w:r>
            <w:r w:rsidRPr="00D37578">
              <w:rPr>
                <w:rFonts w:ascii="Arial" w:eastAsia="宋体" w:hAnsi="Arial" w:cs="Arial"/>
                <w:sz w:val="18"/>
                <w:szCs w:val="18"/>
                <w:lang w:eastAsia="zh-CN"/>
                <w:rPrChange w:id="2554" w:author="swx" w:date="2017-04-10T11:55:00Z">
                  <w:rPr>
                    <w:lang w:eastAsia="zh-CN"/>
                  </w:rPr>
                </w:rPrChange>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55" w:author="swx" w:date="2017-04-10T11:55:00Z">
                  <w:rPr>
                    <w:rFonts w:eastAsia="宋体"/>
                    <w:lang w:eastAsia="zh-CN"/>
                  </w:rPr>
                </w:rPrChange>
              </w:rPr>
            </w:pPr>
            <w:r w:rsidRPr="00D37578">
              <w:rPr>
                <w:rFonts w:ascii="Arial" w:eastAsia="宋体" w:hAnsi="Arial" w:cs="Arial"/>
                <w:sz w:val="18"/>
                <w:szCs w:val="18"/>
                <w:lang w:eastAsia="zh-CN"/>
                <w:rPrChange w:id="2556" w:author="swx" w:date="2017-04-10T11:55:00Z">
                  <w:rPr>
                    <w:rFonts w:eastAsia="宋体"/>
                    <w:lang w:eastAsia="zh-CN"/>
                  </w:rPr>
                </w:rPrChange>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57" w:author="swx" w:date="2017-04-10T11:55:00Z">
                  <w:rPr>
                    <w:lang w:eastAsia="zh-CN"/>
                  </w:rPr>
                </w:rPrChange>
              </w:rPr>
            </w:pPr>
            <w:r w:rsidRPr="00D37578">
              <w:rPr>
                <w:rFonts w:ascii="Arial" w:eastAsia="宋体" w:hAnsi="Arial" w:cs="Arial"/>
                <w:sz w:val="18"/>
                <w:szCs w:val="18"/>
                <w:lang w:eastAsia="zh-CN"/>
                <w:rPrChange w:id="2558" w:author="swx" w:date="2017-04-10T11:55:00Z">
                  <w:rPr>
                    <w:rFonts w:eastAsia="宋体"/>
                    <w:lang w:eastAsia="zh-CN"/>
                  </w:rPr>
                </w:rPrChange>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59" w:author="swx" w:date="2017-04-10T11:55:00Z">
                  <w:rPr>
                    <w:rFonts w:eastAsia="宋体"/>
                    <w:lang w:eastAsia="zh-CN"/>
                  </w:rPr>
                </w:rPrChange>
              </w:rPr>
            </w:pPr>
            <w:r w:rsidRPr="00D37578">
              <w:rPr>
                <w:rFonts w:ascii="Arial" w:eastAsia="宋体" w:hAnsi="Arial" w:cs="Arial"/>
                <w:sz w:val="18"/>
                <w:szCs w:val="18"/>
                <w:lang w:eastAsia="zh-CN"/>
                <w:rPrChange w:id="2560" w:author="swx" w:date="2017-04-10T11:55:00Z">
                  <w:rPr>
                    <w:rFonts w:eastAsia="宋体"/>
                    <w:lang w:eastAsia="zh-CN"/>
                  </w:rPr>
                </w:rPrChange>
              </w:rPr>
              <w:t>Step 9 Monitoring Indication</w:t>
            </w:r>
            <w:r w:rsidRPr="00D37578">
              <w:rPr>
                <w:rFonts w:ascii="Arial" w:eastAsia="宋体" w:hAnsi="Arial" w:cs="Arial" w:hint="eastAsia"/>
                <w:sz w:val="18"/>
                <w:szCs w:val="18"/>
                <w:lang w:eastAsia="zh-CN"/>
                <w:rPrChange w:id="2561" w:author="swx" w:date="2017-04-10T11:55:00Z">
                  <w:rPr>
                    <w:rFonts w:hint="eastAsia"/>
                    <w:lang w:eastAsia="zh-CN"/>
                  </w:rPr>
                </w:rPrChange>
              </w:rPr>
              <w:t>（</w:t>
            </w:r>
            <w:r w:rsidRPr="00D37578">
              <w:rPr>
                <w:rFonts w:ascii="Arial" w:eastAsia="宋体" w:hAnsi="Arial" w:cs="Arial"/>
                <w:sz w:val="18"/>
                <w:szCs w:val="18"/>
                <w:lang w:eastAsia="zh-CN"/>
                <w:rPrChange w:id="2562" w:author="swx" w:date="2017-04-10T11:55:00Z">
                  <w:rPr>
                    <w:lang w:eastAsia="zh-CN"/>
                  </w:rPr>
                </w:rPrChange>
              </w:rPr>
              <w:t>SCEF-&gt;SCS</w:t>
            </w:r>
            <w:r w:rsidRPr="00D37578">
              <w:rPr>
                <w:rFonts w:ascii="Arial" w:eastAsia="宋体" w:hAnsi="Arial" w:cs="Arial" w:hint="eastAsia"/>
                <w:sz w:val="18"/>
                <w:szCs w:val="18"/>
                <w:lang w:eastAsia="zh-CN"/>
                <w:rPrChange w:id="2563" w:author="swx" w:date="2017-04-10T11:55:00Z">
                  <w:rPr>
                    <w:rFonts w:hint="eastAsia"/>
                    <w:lang w:eastAsia="zh-CN"/>
                  </w:rPr>
                </w:rPrChange>
              </w:rPr>
              <w:t>）</w:t>
            </w:r>
            <w:r w:rsidRPr="00D37578">
              <w:rPr>
                <w:rFonts w:ascii="Arial" w:eastAsia="宋体" w:hAnsi="Arial" w:cs="Arial"/>
                <w:sz w:val="18"/>
                <w:szCs w:val="18"/>
                <w:lang w:eastAsia="zh-CN"/>
                <w:rPrChange w:id="2564" w:author="swx" w:date="2017-04-10T11:55:00Z">
                  <w:rPr>
                    <w:lang w:eastAsia="zh-CN"/>
                  </w:rPr>
                </w:rPrChange>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65" w:author="swx" w:date="2017-04-10T11:55:00Z">
                  <w:rPr>
                    <w:rFonts w:eastAsia="宋体"/>
                    <w:lang w:eastAsia="zh-CN"/>
                  </w:rPr>
                </w:rPrChange>
              </w:rPr>
            </w:pPr>
            <w:r w:rsidRPr="00D37578">
              <w:rPr>
                <w:rFonts w:ascii="Arial" w:eastAsia="宋体" w:hAnsi="Arial" w:cs="Arial"/>
                <w:sz w:val="18"/>
                <w:szCs w:val="18"/>
                <w:lang w:eastAsia="zh-CN"/>
                <w:rPrChange w:id="2566" w:author="swx" w:date="2017-04-10T11:55:00Z">
                  <w:rPr>
                    <w:rFonts w:eastAsia="宋体"/>
                    <w:lang w:eastAsia="zh-CN"/>
                  </w:rPr>
                </w:rPrChange>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67" w:author="swx" w:date="2017-04-10T11:55:00Z">
                  <w:rPr>
                    <w:rFonts w:eastAsia="宋体"/>
                    <w:lang w:eastAsia="zh-CN"/>
                  </w:rPr>
                </w:rPrChange>
              </w:rPr>
            </w:pPr>
            <w:r w:rsidRPr="00D37578">
              <w:rPr>
                <w:rFonts w:ascii="Arial" w:eastAsia="宋体" w:hAnsi="Arial" w:cs="Arial"/>
                <w:sz w:val="18"/>
                <w:szCs w:val="18"/>
                <w:lang w:eastAsia="zh-CN"/>
                <w:rPrChange w:id="2568" w:author="swx" w:date="2017-04-10T11:55:00Z">
                  <w:rPr>
                    <w:rFonts w:eastAsia="宋体"/>
                    <w:lang w:eastAsia="zh-CN"/>
                  </w:rPr>
                </w:rPrChange>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rPr>
                <w:rFonts w:ascii="Arial" w:eastAsia="宋体" w:hAnsi="Arial" w:cs="Arial"/>
                <w:sz w:val="18"/>
                <w:szCs w:val="18"/>
                <w:lang w:eastAsia="zh-CN"/>
                <w:rPrChange w:id="2569" w:author="swx" w:date="2017-04-10T11:55:00Z">
                  <w:rPr>
                    <w:rFonts w:eastAsia="宋体"/>
                    <w:lang w:eastAsia="zh-CN"/>
                  </w:rPr>
                </w:rPrChange>
              </w:rPr>
            </w:pPr>
            <w:r w:rsidRPr="00D37578">
              <w:rPr>
                <w:rFonts w:ascii="Arial" w:eastAsia="宋体" w:hAnsi="Arial" w:cs="Arial"/>
                <w:sz w:val="18"/>
                <w:szCs w:val="18"/>
                <w:lang w:eastAsia="zh-CN"/>
                <w:rPrChange w:id="2570" w:author="swx" w:date="2017-04-10T11:55:00Z">
                  <w:rPr>
                    <w:rFonts w:eastAsia="宋体"/>
                    <w:color w:val="000000"/>
                    <w:kern w:val="24"/>
                    <w:sz w:val="18"/>
                    <w:szCs w:val="18"/>
                    <w:lang w:eastAsia="zh-CN"/>
                  </w:rPr>
                </w:rPrChange>
              </w:rPr>
              <w:t>Step1: Monitoring Request</w:t>
            </w:r>
            <w:r w:rsidRPr="00D37578">
              <w:rPr>
                <w:rFonts w:ascii="Arial" w:eastAsia="宋体" w:hAnsi="Arial" w:cs="Arial" w:hint="eastAsia"/>
                <w:sz w:val="18"/>
                <w:szCs w:val="18"/>
                <w:lang w:eastAsia="zh-CN"/>
                <w:rPrChange w:id="2571" w:author="swx" w:date="2017-04-10T11:55:00Z">
                  <w:rPr>
                    <w:rFonts w:hint="eastAsia"/>
                    <w:lang w:eastAsia="zh-CN"/>
                  </w:rPr>
                </w:rPrChange>
              </w:rPr>
              <w:t>（</w:t>
            </w:r>
            <w:r w:rsidRPr="00D37578">
              <w:rPr>
                <w:rFonts w:ascii="Arial" w:eastAsia="宋体" w:hAnsi="Arial" w:cs="Arial"/>
                <w:sz w:val="18"/>
                <w:szCs w:val="18"/>
                <w:lang w:eastAsia="zh-CN"/>
                <w:rPrChange w:id="2572" w:author="swx" w:date="2017-04-10T11:55:00Z">
                  <w:rPr>
                    <w:lang w:eastAsia="zh-CN"/>
                  </w:rPr>
                </w:rPrChange>
              </w:rPr>
              <w:t>SCS-&gt;SCEF</w:t>
            </w:r>
            <w:r w:rsidRPr="00D37578">
              <w:rPr>
                <w:rFonts w:ascii="Arial" w:eastAsia="宋体" w:hAnsi="Arial" w:cs="Arial" w:hint="eastAsia"/>
                <w:sz w:val="18"/>
                <w:szCs w:val="18"/>
                <w:lang w:eastAsia="zh-CN"/>
                <w:rPrChange w:id="2573" w:author="swx" w:date="2017-04-10T11:55:00Z">
                  <w:rPr>
                    <w:rFonts w:hint="eastAsia"/>
                    <w:lang w:eastAsia="zh-CN"/>
                  </w:rPr>
                </w:rPrChange>
              </w:rPr>
              <w:t>）</w:t>
            </w:r>
            <w:r w:rsidRPr="00D37578">
              <w:rPr>
                <w:rFonts w:ascii="Arial" w:eastAsia="宋体" w:hAnsi="Arial" w:cs="Arial"/>
                <w:sz w:val="18"/>
                <w:szCs w:val="18"/>
                <w:lang w:eastAsia="zh-CN"/>
                <w:rPrChange w:id="2574" w:author="swx" w:date="2017-04-10T11:55:00Z">
                  <w:rPr>
                    <w:lang w:eastAsia="zh-CN"/>
                  </w:rPr>
                </w:rPrChange>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75" w:author="swx" w:date="2017-04-10T11:55:00Z">
                  <w:rPr>
                    <w:rFonts w:eastAsia="宋体"/>
                    <w:lang w:eastAsia="zh-CN"/>
                  </w:rPr>
                </w:rPrChange>
              </w:rPr>
            </w:pPr>
            <w:r w:rsidRPr="00D37578">
              <w:rPr>
                <w:rFonts w:ascii="Arial" w:eastAsia="宋体" w:hAnsi="Arial" w:cs="Arial"/>
                <w:sz w:val="18"/>
                <w:szCs w:val="18"/>
                <w:lang w:eastAsia="zh-CN"/>
                <w:rPrChange w:id="2576" w:author="swx" w:date="2017-04-10T11:55:00Z">
                  <w:rPr>
                    <w:rFonts w:eastAsia="宋体"/>
                    <w:lang w:eastAsia="zh-CN"/>
                  </w:rPr>
                </w:rPrChange>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77" w:author="swx" w:date="2017-04-10T11:55:00Z">
                  <w:rPr>
                    <w:rFonts w:eastAsia="宋体"/>
                    <w:lang w:eastAsia="zh-CN"/>
                  </w:rPr>
                </w:rPrChange>
              </w:rPr>
            </w:pPr>
            <w:r w:rsidRPr="00D37578">
              <w:rPr>
                <w:rFonts w:ascii="Arial" w:eastAsia="宋体" w:hAnsi="Arial" w:cs="Arial"/>
                <w:sz w:val="18"/>
                <w:szCs w:val="18"/>
                <w:lang w:eastAsia="zh-CN"/>
                <w:rPrChange w:id="2578" w:author="swx" w:date="2017-04-10T11:55:00Z">
                  <w:rPr>
                    <w:lang w:eastAsia="zh-CN"/>
                  </w:rPr>
                </w:rPrChange>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79" w:author="swx" w:date="2017-04-10T11:55:00Z">
                  <w:rPr>
                    <w:rFonts w:eastAsia="宋体"/>
                    <w:lang w:eastAsia="zh-CN"/>
                  </w:rPr>
                </w:rPrChange>
              </w:rPr>
            </w:pPr>
            <w:r w:rsidRPr="00D37578">
              <w:rPr>
                <w:rFonts w:ascii="Arial" w:eastAsia="宋体" w:hAnsi="Arial" w:cs="Arial"/>
                <w:sz w:val="18"/>
                <w:szCs w:val="18"/>
                <w:lang w:eastAsia="zh-CN"/>
                <w:rPrChange w:id="2580" w:author="swx" w:date="2017-04-10T11:55:00Z">
                  <w:rPr>
                    <w:rFonts w:eastAsia="宋体"/>
                    <w:color w:val="000000"/>
                    <w:kern w:val="24"/>
                    <w:sz w:val="18"/>
                    <w:szCs w:val="18"/>
                    <w:lang w:eastAsia="zh-CN"/>
                  </w:rPr>
                </w:rPrChange>
              </w:rPr>
              <w:t>Step1: Monitoring Request</w:t>
            </w:r>
            <w:r w:rsidRPr="00D37578">
              <w:rPr>
                <w:rFonts w:ascii="Arial" w:eastAsia="宋体" w:hAnsi="Arial" w:cs="Arial" w:hint="eastAsia"/>
                <w:sz w:val="18"/>
                <w:szCs w:val="18"/>
                <w:lang w:eastAsia="zh-CN"/>
                <w:rPrChange w:id="2581" w:author="swx" w:date="2017-04-10T11:55:00Z">
                  <w:rPr>
                    <w:rFonts w:hint="eastAsia"/>
                    <w:lang w:eastAsia="zh-CN"/>
                  </w:rPr>
                </w:rPrChange>
              </w:rPr>
              <w:t>（</w:t>
            </w:r>
            <w:r w:rsidRPr="00D37578">
              <w:rPr>
                <w:rFonts w:ascii="Arial" w:eastAsia="宋体" w:hAnsi="Arial" w:cs="Arial"/>
                <w:sz w:val="18"/>
                <w:szCs w:val="18"/>
                <w:lang w:eastAsia="zh-CN"/>
                <w:rPrChange w:id="2582" w:author="swx" w:date="2017-04-10T11:55:00Z">
                  <w:rPr>
                    <w:lang w:eastAsia="zh-CN"/>
                  </w:rPr>
                </w:rPrChange>
              </w:rPr>
              <w:t>SCS-&gt;SCEF</w:t>
            </w:r>
            <w:r w:rsidRPr="00D37578">
              <w:rPr>
                <w:rFonts w:ascii="Arial" w:eastAsia="宋体" w:hAnsi="Arial" w:cs="Arial" w:hint="eastAsia"/>
                <w:sz w:val="18"/>
                <w:szCs w:val="18"/>
                <w:lang w:eastAsia="zh-CN"/>
                <w:rPrChange w:id="2583" w:author="swx" w:date="2017-04-10T11:55:00Z">
                  <w:rPr>
                    <w:rFonts w:hint="eastAsia"/>
                    <w:lang w:eastAsia="zh-CN"/>
                  </w:rPr>
                </w:rPrChange>
              </w:rPr>
              <w:t>）</w:t>
            </w:r>
            <w:r w:rsidRPr="00D37578">
              <w:rPr>
                <w:rFonts w:ascii="Arial" w:eastAsia="宋体" w:hAnsi="Arial" w:cs="Arial"/>
                <w:sz w:val="18"/>
                <w:szCs w:val="18"/>
                <w:lang w:eastAsia="zh-CN"/>
                <w:rPrChange w:id="2584" w:author="swx" w:date="2017-04-10T11:55:00Z">
                  <w:rPr>
                    <w:lang w:eastAsia="zh-CN"/>
                  </w:rPr>
                </w:rPrChange>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D37578"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585" w:author="swx" w:date="2017-04-10T11:55:00Z">
                  <w:rPr>
                    <w:rFonts w:eastAsia="宋体"/>
                    <w:lang w:eastAsia="zh-CN"/>
                  </w:rPr>
                </w:rPrChange>
              </w:rPr>
            </w:pPr>
            <w:r w:rsidRPr="00D37578">
              <w:rPr>
                <w:rFonts w:ascii="Arial" w:eastAsia="宋体" w:hAnsi="Arial" w:cs="Arial"/>
                <w:sz w:val="18"/>
                <w:szCs w:val="18"/>
                <w:lang w:eastAsia="zh-CN"/>
                <w:rPrChange w:id="2586" w:author="swx" w:date="2017-04-10T11:55:00Z">
                  <w:rPr>
                    <w:rFonts w:eastAsia="宋体"/>
                    <w:lang w:eastAsia="zh-CN"/>
                  </w:rPr>
                </w:rPrChange>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87" w:author="swx" w:date="2017-04-10T11:55:00Z">
                  <w:rPr>
                    <w:lang w:eastAsia="zh-CN"/>
                  </w:rPr>
                </w:rPrChange>
              </w:rPr>
            </w:pPr>
            <w:r w:rsidRPr="00D37578">
              <w:rPr>
                <w:rFonts w:ascii="Arial" w:eastAsia="宋体" w:hAnsi="Arial" w:cs="Arial"/>
                <w:sz w:val="18"/>
                <w:szCs w:val="18"/>
                <w:lang w:eastAsia="zh-CN"/>
                <w:rPrChange w:id="2588" w:author="swx" w:date="2017-04-10T11:55:00Z">
                  <w:rPr>
                    <w:lang w:eastAsia="zh-CN"/>
                  </w:rPr>
                </w:rPrChange>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D37578"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589" w:author="swx" w:date="2017-04-10T11:55:00Z">
                  <w:rPr>
                    <w:lang w:eastAsia="zh-CN"/>
                  </w:rPr>
                </w:rPrChange>
              </w:rPr>
            </w:pPr>
            <w:r w:rsidRPr="00D37578">
              <w:rPr>
                <w:rFonts w:ascii="Arial" w:eastAsia="宋体" w:hAnsi="Arial" w:cs="Arial"/>
                <w:sz w:val="18"/>
                <w:szCs w:val="18"/>
                <w:lang w:eastAsia="zh-CN"/>
                <w:rPrChange w:id="2590" w:author="swx" w:date="2017-04-10T11:55:00Z">
                  <w:rPr>
                    <w:lang w:eastAsia="zh-CN"/>
                  </w:rPr>
                </w:rPrChange>
              </w:rPr>
              <w:t>Monitoring Indication</w:t>
            </w:r>
            <w:r w:rsidRPr="00D37578">
              <w:rPr>
                <w:rFonts w:ascii="Arial" w:eastAsia="宋体" w:hAnsi="Arial" w:cs="Arial" w:hint="eastAsia"/>
                <w:sz w:val="18"/>
                <w:szCs w:val="18"/>
                <w:lang w:eastAsia="zh-CN"/>
                <w:rPrChange w:id="2591" w:author="swx" w:date="2017-04-10T11:55:00Z">
                  <w:rPr>
                    <w:rFonts w:hint="eastAsia"/>
                    <w:lang w:eastAsia="zh-CN"/>
                  </w:rPr>
                </w:rPrChange>
              </w:rPr>
              <w:t>（</w:t>
            </w:r>
            <w:r w:rsidRPr="00D37578">
              <w:rPr>
                <w:rFonts w:ascii="Arial" w:eastAsia="宋体" w:hAnsi="Arial" w:cs="Arial"/>
                <w:sz w:val="18"/>
                <w:szCs w:val="18"/>
                <w:lang w:eastAsia="zh-CN"/>
                <w:rPrChange w:id="2592" w:author="swx" w:date="2017-04-10T11:55:00Z">
                  <w:rPr>
                    <w:lang w:eastAsia="zh-CN"/>
                  </w:rPr>
                </w:rPrChange>
              </w:rPr>
              <w:t>SCEF-&gt;SCS</w:t>
            </w:r>
            <w:r w:rsidRPr="00D37578">
              <w:rPr>
                <w:rFonts w:ascii="Arial" w:eastAsia="宋体" w:hAnsi="Arial" w:cs="Arial" w:hint="eastAsia"/>
                <w:sz w:val="18"/>
                <w:szCs w:val="18"/>
                <w:lang w:eastAsia="zh-CN"/>
                <w:rPrChange w:id="2593" w:author="swx" w:date="2017-04-10T11:55:00Z">
                  <w:rPr>
                    <w:rFonts w:hint="eastAsia"/>
                    <w:lang w:eastAsia="zh-CN"/>
                  </w:rPr>
                </w:rPrChange>
              </w:rPr>
              <w:t>）</w:t>
            </w:r>
            <w:r w:rsidRPr="00D37578">
              <w:rPr>
                <w:rFonts w:ascii="Arial" w:eastAsia="宋体" w:hAnsi="Arial" w:cs="Arial"/>
                <w:sz w:val="18"/>
                <w:szCs w:val="18"/>
                <w:lang w:eastAsia="zh-CN"/>
                <w:rPrChange w:id="2594" w:author="swx" w:date="2017-04-10T11:55:00Z">
                  <w:rPr>
                    <w:lang w:eastAsia="zh-CN"/>
                  </w:rPr>
                </w:rPrChange>
              </w:rPr>
              <w:t>in 5.6.3 &amp; 5.6.5 TS23.682  [i.5]</w:t>
            </w:r>
          </w:p>
        </w:tc>
      </w:tr>
    </w:tbl>
    <w:p w:rsidR="00BF0F55" w:rsidRDefault="00BF0F55" w:rsidP="00BF0F55">
      <w:pPr>
        <w:rPr>
          <w:ins w:id="2595" w:author="swx" w:date="2017-04-10T11:55:00Z"/>
          <w:rFonts w:eastAsiaTheme="minorEastAsia"/>
          <w:lang w:eastAsia="zh-CN"/>
        </w:rPr>
      </w:pPr>
    </w:p>
    <w:p w:rsidR="001C7902" w:rsidRPr="0042131B" w:rsidRDefault="001C7902" w:rsidP="001C7902">
      <w:pPr>
        <w:pStyle w:val="40"/>
        <w:rPr>
          <w:ins w:id="2596" w:author="swx" w:date="2017-04-10T11:55:00Z"/>
          <w:lang w:eastAsia="zh-CN"/>
        </w:rPr>
      </w:pPr>
      <w:bookmarkStart w:id="2597" w:name="_Toc479590493"/>
      <w:ins w:id="2598" w:author="swx" w:date="2017-04-10T11:55:00Z">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2597"/>
      </w:ins>
    </w:p>
    <w:p w:rsidR="001C7902" w:rsidRPr="0042131B" w:rsidRDefault="001C7902" w:rsidP="001C7902">
      <w:pPr>
        <w:rPr>
          <w:ins w:id="2599" w:author="swx" w:date="2017-04-10T11:55:00Z"/>
          <w:lang w:eastAsia="zh-CN"/>
        </w:rPr>
      </w:pPr>
      <w:ins w:id="2600" w:author="swx" w:date="2017-04-10T11:55:00Z">
        <w:r w:rsidRPr="0042131B">
          <w:rPr>
            <w:lang w:eastAsia="zh-CN"/>
          </w:rPr>
          <w:t>Provide support for Monitoring of UE</w:t>
        </w:r>
        <w:r>
          <w:rPr>
            <w:lang w:eastAsia="zh-CN"/>
          </w:rPr>
          <w:t xml:space="preserve"> location</w:t>
        </w:r>
        <w:r w:rsidRPr="0042131B">
          <w:rPr>
            <w:lang w:eastAsia="zh-CN"/>
          </w:rPr>
          <w:t>.</w:t>
        </w:r>
      </w:ins>
    </w:p>
    <w:p w:rsidR="001C7902" w:rsidRPr="001C7902" w:rsidRDefault="001C7902" w:rsidP="00BF0F55">
      <w:pPr>
        <w:rPr>
          <w:rFonts w:eastAsiaTheme="minorEastAsia"/>
          <w:lang w:eastAsia="zh-CN"/>
          <w:rPrChange w:id="2601" w:author="swx" w:date="2017-04-10T11:55:00Z">
            <w:rPr>
              <w:lang w:eastAsia="zh-CN"/>
            </w:rPr>
          </w:rPrChange>
        </w:rPr>
      </w:pPr>
    </w:p>
    <w:p w:rsidR="00796005" w:rsidRPr="00796005" w:rsidRDefault="00796005" w:rsidP="00905B68">
      <w:pPr>
        <w:pStyle w:val="2"/>
        <w:ind w:left="0" w:firstLine="0"/>
        <w:rPr>
          <w:rFonts w:eastAsiaTheme="minorEastAsia"/>
          <w:lang w:eastAsia="zh-CN"/>
        </w:rPr>
      </w:pPr>
      <w:bookmarkStart w:id="2602" w:name="_Toc479590494"/>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2602"/>
      <w:r w:rsidRPr="00796005">
        <w:rPr>
          <w:rFonts w:eastAsiaTheme="minorEastAsia"/>
          <w:lang w:eastAsia="zh-CN"/>
        </w:rPr>
        <w:t xml:space="preserve"> </w:t>
      </w:r>
    </w:p>
    <w:p w:rsidR="00846077" w:rsidRPr="007B4DF6" w:rsidRDefault="00846077" w:rsidP="00905B68">
      <w:pPr>
        <w:pStyle w:val="30"/>
        <w:rPr>
          <w:rFonts w:eastAsia="宋体"/>
        </w:rPr>
      </w:pPr>
      <w:bookmarkStart w:id="2603" w:name="_Toc479590495"/>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2603"/>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2604" w:name="_Toc479590496"/>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ins w:id="2605" w:author="swx" w:date="2017-04-10T11:55:00Z">
        <w:r w:rsidR="003259D0">
          <w:rPr>
            <w:rFonts w:eastAsiaTheme="minorEastAsia" w:hint="eastAsia"/>
            <w:lang w:val="en-US" w:eastAsia="zh-CN"/>
          </w:rPr>
          <w:t>l</w:t>
        </w:r>
      </w:ins>
      <w:r>
        <w:rPr>
          <w:lang w:val="en-US"/>
        </w:rPr>
        <w:t>ysis</w:t>
      </w:r>
      <w:bookmarkEnd w:id="2604"/>
    </w:p>
    <w:p w:rsidR="00846077" w:rsidRPr="00681EA1" w:rsidRDefault="00846077" w:rsidP="00905B68">
      <w:pPr>
        <w:pStyle w:val="40"/>
      </w:pPr>
      <w:bookmarkStart w:id="2606" w:name="_Toc479590497"/>
      <w:r>
        <w:t>8.</w:t>
      </w:r>
      <w:r w:rsidR="003E76CD">
        <w:rPr>
          <w:rFonts w:eastAsiaTheme="minorEastAsia" w:hint="eastAsia"/>
          <w:lang w:eastAsia="zh-CN"/>
        </w:rPr>
        <w:t>10</w:t>
      </w:r>
      <w:r w:rsidRPr="00510328">
        <w:t>.</w:t>
      </w:r>
      <w:r>
        <w:t>2.1</w:t>
      </w:r>
      <w:r w:rsidRPr="00510328">
        <w:t xml:space="preserve"> </w:t>
      </w:r>
      <w:r>
        <w:t>Group Monitoring</w:t>
      </w:r>
      <w:bookmarkEnd w:id="260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CB0BF3" w:rsidP="00846077">
      <w:pPr>
        <w:keepNext/>
        <w:jc w:val="center"/>
      </w:pPr>
      <w:r w:rsidRPr="00D37578">
        <w:rPr>
          <w:lang w:val="en-US"/>
        </w:rPr>
        <w:pict>
          <v:shape id="_x0000_i1070" type="#_x0000_t75" style="width:370.55pt;height:261.95pt">
            <v:imagedata r:id="rId104" o:title=""/>
          </v:shape>
        </w:pict>
      </w:r>
    </w:p>
    <w:p w:rsidR="00000000" w:rsidRDefault="00D37578">
      <w:pPr>
        <w:spacing w:before="120" w:after="120"/>
        <w:jc w:val="center"/>
        <w:rPr>
          <w:rPrChange w:id="2607" w:author="swx" w:date="2017-04-10T11:15:00Z">
            <w:rPr>
              <w:lang w:val="en-US"/>
            </w:rPr>
          </w:rPrChange>
        </w:rPr>
        <w:pPrChange w:id="2608" w:author="swx" w:date="2017-04-10T11:15:00Z">
          <w:pPr>
            <w:pStyle w:val="af1"/>
            <w:jc w:val="center"/>
            <w:outlineLvl w:val="0"/>
          </w:pPr>
        </w:pPrChange>
      </w:pPr>
      <w:r>
        <w:rPr>
          <w:b/>
          <w:bCs/>
        </w:rPr>
        <w:t>Figure 8.</w:t>
      </w:r>
      <w:r w:rsidRPr="00D37578">
        <w:rPr>
          <w:b/>
          <w:bCs/>
          <w:rPrChange w:id="2609" w:author="swx" w:date="2017-04-10T11:15:00Z">
            <w:rPr>
              <w:rFonts w:eastAsiaTheme="minorEastAsia"/>
              <w:b w:val="0"/>
              <w:bCs w:val="0"/>
              <w:lang w:eastAsia="zh-CN"/>
            </w:rPr>
          </w:rPrChange>
        </w:rPr>
        <w:t>10</w:t>
      </w:r>
      <w:r>
        <w:rPr>
          <w:b/>
          <w:bCs/>
        </w:rPr>
        <w:t>.2.1</w:t>
      </w:r>
      <w:r w:rsidRPr="00D37578">
        <w:rPr>
          <w:b/>
          <w:bCs/>
          <w:rPrChange w:id="2610" w:author="swx" w:date="2017-04-10T11:15:00Z">
            <w:rPr>
              <w:rFonts w:eastAsiaTheme="minorEastAsia"/>
              <w:b w:val="0"/>
              <w:bCs w:val="0"/>
              <w:lang w:eastAsia="zh-CN"/>
            </w:rPr>
          </w:rPrChange>
        </w:rPr>
        <w:t>-1</w:t>
      </w:r>
      <w:r>
        <w:rPr>
          <w:b/>
          <w:bCs/>
        </w:rPr>
        <w:t>. Monitoring event configuration and deletion via HSS procedure</w:t>
      </w:r>
    </w:p>
    <w:p w:rsidR="00846077" w:rsidRPr="00681EA1" w:rsidRDefault="00846077" w:rsidP="00905B68">
      <w:pPr>
        <w:pStyle w:val="40"/>
      </w:pPr>
      <w:bookmarkStart w:id="2611" w:name="_Toc479590498"/>
      <w:r>
        <w:t>8.</w:t>
      </w:r>
      <w:r w:rsidR="003E76CD">
        <w:rPr>
          <w:rFonts w:eastAsiaTheme="minorEastAsia" w:hint="eastAsia"/>
          <w:lang w:eastAsia="zh-CN"/>
        </w:rPr>
        <w:t>10</w:t>
      </w:r>
      <w:r w:rsidRPr="00510328">
        <w:t>.</w:t>
      </w:r>
      <w:r>
        <w:t>2.2</w:t>
      </w:r>
      <w:r w:rsidRPr="00510328">
        <w:t xml:space="preserve"> </w:t>
      </w:r>
      <w:r>
        <w:t>Communication Patterns for a Group of UEs</w:t>
      </w:r>
      <w:bookmarkEnd w:id="2611"/>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CB0BF3" w:rsidP="00846077">
      <w:pPr>
        <w:keepNext/>
        <w:jc w:val="center"/>
      </w:pPr>
      <w:r w:rsidRPr="00D37578">
        <w:rPr>
          <w:lang w:val="en-US"/>
        </w:rPr>
        <w:lastRenderedPageBreak/>
        <w:pict>
          <v:shape id="_x0000_i1071" type="#_x0000_t75" style="width:387.3pt;height:248.3pt">
            <v:imagedata r:id="rId105" o:title=""/>
          </v:shape>
        </w:pict>
      </w:r>
    </w:p>
    <w:p w:rsidR="00000000" w:rsidRDefault="00D37578">
      <w:pPr>
        <w:spacing w:before="120" w:after="120"/>
        <w:jc w:val="center"/>
        <w:pPrChange w:id="2612" w:author="swx" w:date="2017-04-10T11:15:00Z">
          <w:pPr>
            <w:pStyle w:val="af1"/>
            <w:jc w:val="center"/>
            <w:outlineLvl w:val="0"/>
          </w:pPr>
        </w:pPrChange>
      </w:pPr>
      <w:r>
        <w:rPr>
          <w:b/>
          <w:bCs/>
        </w:rPr>
        <w:t>Figure8.</w:t>
      </w:r>
      <w:r w:rsidRPr="00D37578">
        <w:rPr>
          <w:b/>
          <w:bCs/>
          <w:rPrChange w:id="2613" w:author="swx" w:date="2017-04-10T11:15:00Z">
            <w:rPr>
              <w:rFonts w:eastAsiaTheme="minorEastAsia"/>
              <w:b w:val="0"/>
              <w:bCs w:val="0"/>
              <w:lang w:eastAsia="zh-CN"/>
            </w:rPr>
          </w:rPrChange>
        </w:rPr>
        <w:t>10</w:t>
      </w:r>
      <w:r>
        <w:rPr>
          <w:b/>
          <w:bCs/>
        </w:rPr>
        <w:t>.2.</w:t>
      </w:r>
      <w:r w:rsidRPr="00D37578">
        <w:rPr>
          <w:b/>
          <w:bCs/>
          <w:rPrChange w:id="2614" w:author="swx" w:date="2017-04-10T11:15:00Z">
            <w:rPr>
              <w:rFonts w:eastAsiaTheme="minorEastAsia"/>
              <w:b w:val="0"/>
              <w:bCs w:val="0"/>
              <w:lang w:eastAsia="zh-CN"/>
            </w:rPr>
          </w:rPrChange>
        </w:rPr>
        <w:t>2-1</w:t>
      </w:r>
      <w:r>
        <w:rPr>
          <w:b/>
          <w:bCs/>
        </w:rPr>
        <w:t xml:space="preserve"> Signalling sequence for provisioning of CP Parameters</w:t>
      </w:r>
    </w:p>
    <w:p w:rsidR="00846077" w:rsidRDefault="00846077" w:rsidP="00905B68">
      <w:pPr>
        <w:pStyle w:val="40"/>
      </w:pPr>
      <w:bookmarkStart w:id="2615" w:name="_Toc479590499"/>
      <w:r>
        <w:t>8.</w:t>
      </w:r>
      <w:r w:rsidR="003E76CD">
        <w:rPr>
          <w:rFonts w:eastAsiaTheme="minorEastAsia" w:hint="eastAsia"/>
          <w:lang w:eastAsia="zh-CN"/>
        </w:rPr>
        <w:t>10</w:t>
      </w:r>
      <w:r>
        <w:t>.</w:t>
      </w:r>
      <w:r>
        <w:rPr>
          <w:lang w:val="en-US"/>
        </w:rPr>
        <w:t>2.</w:t>
      </w:r>
      <w:r>
        <w:t>3 Analysis</w:t>
      </w:r>
      <w:bookmarkEnd w:id="2615"/>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ins w:id="2616" w:author="swx" w:date="2017-04-10T11:56:00Z">
        <w:r w:rsidR="003259D0">
          <w:rPr>
            <w:rFonts w:eastAsiaTheme="minorEastAsia" w:hint="eastAsia"/>
            <w:lang w:val="en-US" w:eastAsia="zh-CN"/>
          </w:rPr>
          <w:t>are</w:t>
        </w:r>
      </w:ins>
      <w:del w:id="2617" w:author="swx" w:date="2017-04-10T11:56:00Z">
        <w:r w:rsidRPr="00681EA1" w:rsidDel="003259D0">
          <w:rPr>
            <w:lang w:val="en-US"/>
          </w:rPr>
          <w:delText xml:space="preserve">can be </w:delText>
        </w:r>
      </w:del>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ins w:id="2618" w:author="swx" w:date="2017-04-10T11:56:00Z">
        <w:r w:rsidR="003259D0">
          <w:rPr>
            <w:lang w:val="en-US"/>
          </w:rPr>
          <w:t xml:space="preserve">that </w:t>
        </w:r>
      </w:ins>
      <w:del w:id="2619" w:author="swx" w:date="2017-04-10T11:56:00Z">
        <w:r w:rsidDel="003259D0">
          <w:rPr>
            <w:lang w:val="en-US"/>
          </w:rPr>
          <w:delText xml:space="preserve">who can </w:delText>
        </w:r>
      </w:del>
      <w:r>
        <w:rPr>
          <w:lang w:val="en-US"/>
        </w:rPr>
        <w:t xml:space="preserve">provide content </w:t>
      </w:r>
      <w:ins w:id="2620" w:author="swx" w:date="2017-04-10T11:56:00Z">
        <w:r w:rsidR="003259D0">
          <w:rPr>
            <w:lang w:val="en-US"/>
          </w:rPr>
          <w:t>which</w:t>
        </w:r>
      </w:ins>
      <w:del w:id="2621" w:author="swx" w:date="2017-04-10T11:56:00Z">
        <w:r w:rsidDel="003259D0">
          <w:rPr>
            <w:lang w:val="en-US"/>
          </w:rPr>
          <w:delText>that</w:delText>
        </w:r>
      </w:del>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ins w:id="2622" w:author="swx" w:date="2017-04-10T11:57:00Z">
        <w:r w:rsidR="003259D0">
          <w:rPr>
            <w:lang w:val="en-US"/>
          </w:rPr>
          <w:t>the following</w:t>
        </w:r>
        <w:r w:rsidR="003259D0">
          <w:t xml:space="preserve"> </w:t>
        </w:r>
      </w:ins>
      <w:r>
        <w:t xml:space="preserve">functionality </w:t>
      </w:r>
      <w:ins w:id="2623" w:author="swx" w:date="2017-04-10T11:57:00Z">
        <w:r w:rsidR="003259D0">
          <w:t xml:space="preserve">is required at the </w:t>
        </w:r>
      </w:ins>
      <w:del w:id="2624" w:author="swx" w:date="2017-04-10T11:57:00Z">
        <w:r w:rsidDel="003259D0">
          <w:delText xml:space="preserve">must be provided </w:delText>
        </w:r>
      </w:del>
      <w:r>
        <w:t xml:space="preserve">SCEF. </w:t>
      </w:r>
    </w:p>
    <w:p w:rsidR="00000000" w:rsidRDefault="00846077">
      <w:pPr>
        <w:rPr>
          <w:rPrChange w:id="2625" w:author="swx" w:date="2017-04-10T11:15:00Z">
            <w:rPr>
              <w:lang w:val="en-US"/>
            </w:rPr>
          </w:rPrChange>
        </w:rPr>
        <w:pPrChange w:id="2626" w:author="swx" w:date="2017-04-10T11:15:00Z">
          <w:pPr>
            <w:ind w:left="284"/>
            <w:outlineLvl w:val="0"/>
          </w:pPr>
        </w:pPrChange>
      </w:pPr>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2627" w:name="_Toc479590500"/>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2627"/>
      <w:r w:rsidRPr="00542B05">
        <w:rPr>
          <w:rFonts w:hint="eastAsia"/>
        </w:rPr>
        <w:t xml:space="preserve"> </w:t>
      </w:r>
    </w:p>
    <w:p w:rsidR="00846077" w:rsidRPr="00542B05" w:rsidRDefault="00846077" w:rsidP="00905B68">
      <w:pPr>
        <w:pStyle w:val="40"/>
      </w:pPr>
      <w:bookmarkStart w:id="2628" w:name="_Toc479590501"/>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2628"/>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D37578" w:rsidP="003E76CD">
            <w:pPr>
              <w:rPr>
                <w:rFonts w:ascii="Arial" w:hAnsi="Arial" w:cs="Arial"/>
                <w:b/>
                <w:sz w:val="18"/>
                <w:szCs w:val="18"/>
                <w:rPrChange w:id="2629" w:author="swx" w:date="2017-04-10T11:57:00Z">
                  <w:rPr/>
                </w:rPrChange>
              </w:rPr>
            </w:pPr>
            <w:r w:rsidRPr="00D37578">
              <w:rPr>
                <w:rFonts w:ascii="Arial" w:hAnsi="Arial" w:cs="Arial"/>
                <w:b/>
                <w:sz w:val="18"/>
                <w:szCs w:val="18"/>
                <w:rPrChange w:id="2630" w:author="swx" w:date="2017-04-10T11:57:00Z">
                  <w:rPr/>
                </w:rPrChange>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D37578" w:rsidP="003E76CD">
            <w:pPr>
              <w:rPr>
                <w:rFonts w:ascii="Arial" w:hAnsi="Arial" w:cs="Arial"/>
                <w:b/>
                <w:sz w:val="18"/>
                <w:szCs w:val="18"/>
                <w:rPrChange w:id="2631" w:author="swx" w:date="2017-04-10T11:57:00Z">
                  <w:rPr/>
                </w:rPrChange>
              </w:rPr>
            </w:pPr>
            <w:r w:rsidRPr="00D37578">
              <w:rPr>
                <w:rFonts w:ascii="Arial" w:hAnsi="Arial" w:cs="Arial"/>
                <w:b/>
                <w:sz w:val="18"/>
                <w:szCs w:val="18"/>
                <w:rPrChange w:id="2632" w:author="swx" w:date="2017-04-10T11:57:00Z">
                  <w:rPr/>
                </w:rPrChange>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D37578" w:rsidP="003E76CD">
            <w:pPr>
              <w:rPr>
                <w:rFonts w:ascii="Arial" w:hAnsi="Arial" w:cs="Arial"/>
                <w:b/>
                <w:sz w:val="18"/>
                <w:szCs w:val="18"/>
                <w:rPrChange w:id="2633" w:author="swx" w:date="2017-04-10T11:57:00Z">
                  <w:rPr/>
                </w:rPrChange>
              </w:rPr>
            </w:pPr>
            <w:r w:rsidRPr="00D37578">
              <w:rPr>
                <w:rFonts w:ascii="Arial" w:hAnsi="Arial" w:cs="Arial"/>
                <w:b/>
                <w:sz w:val="18"/>
                <w:szCs w:val="18"/>
                <w:rPrChange w:id="2634" w:author="swx" w:date="2017-04-10T11:57:00Z">
                  <w:rPr/>
                </w:rPrChange>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D37578" w:rsidP="003E76CD">
            <w:pPr>
              <w:rPr>
                <w:rFonts w:ascii="Arial" w:hAnsi="Arial" w:cs="Arial"/>
                <w:sz w:val="18"/>
                <w:szCs w:val="18"/>
                <w:lang w:val="en-US"/>
                <w:rPrChange w:id="2635" w:author="swx" w:date="2017-04-10T11:57:00Z">
                  <w:rPr>
                    <w:lang w:val="en-US"/>
                  </w:rPr>
                </w:rPrChange>
              </w:rPr>
            </w:pPr>
            <w:r w:rsidRPr="00D37578">
              <w:rPr>
                <w:rFonts w:ascii="Arial" w:hAnsi="Arial" w:cs="Arial"/>
                <w:sz w:val="18"/>
                <w:szCs w:val="18"/>
                <w:lang w:val="en-US"/>
                <w:rPrChange w:id="2636" w:author="swx" w:date="2017-04-10T11:57:00Z">
                  <w:rPr>
                    <w:lang w:val="en-US"/>
                  </w:rPr>
                </w:rPrChange>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D37578" w:rsidP="003E76CD">
            <w:pPr>
              <w:rPr>
                <w:rFonts w:ascii="Arial" w:hAnsi="Arial" w:cs="Arial"/>
                <w:sz w:val="18"/>
                <w:szCs w:val="18"/>
                <w:lang w:val="en-US"/>
                <w:rPrChange w:id="2637" w:author="swx" w:date="2017-04-10T11:57:00Z">
                  <w:rPr/>
                </w:rPrChange>
              </w:rPr>
            </w:pPr>
            <w:r w:rsidRPr="00D37578">
              <w:rPr>
                <w:rFonts w:ascii="Arial" w:hAnsi="Arial" w:cs="Arial"/>
                <w:sz w:val="18"/>
                <w:szCs w:val="18"/>
                <w:lang w:val="en-US"/>
                <w:rPrChange w:id="2638" w:author="swx" w:date="2017-04-10T11:57:00Z">
                  <w:rPr/>
                </w:rPrChange>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D37578" w:rsidP="003E76CD">
            <w:pPr>
              <w:rPr>
                <w:rFonts w:ascii="Arial" w:hAnsi="Arial" w:cs="Arial"/>
                <w:sz w:val="18"/>
                <w:szCs w:val="18"/>
                <w:lang w:val="en-US"/>
                <w:rPrChange w:id="2639" w:author="swx" w:date="2017-04-10T11:57:00Z">
                  <w:rPr/>
                </w:rPrChange>
              </w:rPr>
            </w:pPr>
            <w:r w:rsidRPr="00D37578">
              <w:rPr>
                <w:rFonts w:ascii="Arial" w:hAnsi="Arial" w:cs="Arial"/>
                <w:sz w:val="18"/>
                <w:szCs w:val="18"/>
                <w:lang w:val="en-US"/>
                <w:rPrChange w:id="2640" w:author="swx" w:date="2017-04-10T11:57:00Z">
                  <w:rPr/>
                </w:rPrChange>
              </w:rPr>
              <w:t>See clause 8.10.2.3</w:t>
            </w:r>
          </w:p>
        </w:tc>
      </w:tr>
    </w:tbl>
    <w:p w:rsidR="00846077" w:rsidRPr="00542B05" w:rsidRDefault="00846077" w:rsidP="00846077"/>
    <w:p w:rsidR="00846077" w:rsidRPr="00542B05" w:rsidRDefault="00846077" w:rsidP="00905B68">
      <w:pPr>
        <w:pStyle w:val="40"/>
      </w:pPr>
      <w:bookmarkStart w:id="2641" w:name="_Toc479590502"/>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2641"/>
    </w:p>
    <w:p w:rsidR="00000000" w:rsidRDefault="00846077">
      <w:pPr>
        <w:pPrChange w:id="2642" w:author="swx" w:date="2017-04-10T11:15:00Z">
          <w:pPr>
            <w:outlineLvl w:val="0"/>
          </w:pPr>
        </w:pPrChange>
      </w:pPr>
      <w:r w:rsidRPr="00542B05">
        <w:t>N/A</w:t>
      </w:r>
    </w:p>
    <w:p w:rsidR="00846077" w:rsidRPr="00542B05" w:rsidRDefault="00846077" w:rsidP="00905B68">
      <w:pPr>
        <w:pStyle w:val="40"/>
      </w:pPr>
      <w:bookmarkStart w:id="2643" w:name="_Toc479590503"/>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2643"/>
    </w:p>
    <w:p w:rsidR="00000000" w:rsidRDefault="00846077">
      <w:pPr>
        <w:pPrChange w:id="2644" w:author="swx" w:date="2017-04-10T11:15:00Z">
          <w:pPr>
            <w:outlineLvl w:val="0"/>
          </w:pPr>
        </w:pPrChange>
      </w:pPr>
      <w:r>
        <w:t>N/A</w:t>
      </w:r>
    </w:p>
    <w:p w:rsidR="003259D0" w:rsidRPr="0042131B" w:rsidRDefault="003259D0" w:rsidP="003259D0">
      <w:pPr>
        <w:pStyle w:val="40"/>
        <w:rPr>
          <w:ins w:id="2645" w:author="swx" w:date="2017-04-10T11:57:00Z"/>
          <w:lang w:eastAsia="zh-CN"/>
        </w:rPr>
      </w:pPr>
      <w:bookmarkStart w:id="2646" w:name="_Toc479590504"/>
      <w:ins w:id="2647" w:author="swx" w:date="2017-04-10T11:57:00Z">
        <w:r w:rsidRPr="0042131B">
          <w:rPr>
            <w:lang w:val="en-US" w:eastAsia="zh-CN"/>
          </w:rPr>
          <w:t>8.</w:t>
        </w:r>
      </w:ins>
      <w:ins w:id="2648" w:author="swx" w:date="2017-04-10T11:58:00Z">
        <w:r>
          <w:rPr>
            <w:rFonts w:eastAsiaTheme="minorEastAsia" w:hint="eastAsia"/>
            <w:lang w:val="en-US" w:eastAsia="zh-CN"/>
          </w:rPr>
          <w:t>10</w:t>
        </w:r>
      </w:ins>
      <w:ins w:id="2649" w:author="swx" w:date="2017-04-10T11:57:00Z">
        <w:r w:rsidRPr="0042131B">
          <w:rPr>
            <w:lang w:val="en-US" w:eastAsia="zh-CN"/>
          </w:rPr>
          <w:t xml:space="preserve">.3.4. </w:t>
        </w:r>
        <w:r w:rsidRPr="0042131B">
          <w:rPr>
            <w:lang w:eastAsia="zh-CN"/>
          </w:rPr>
          <w:t>oneM2M Key Issues</w:t>
        </w:r>
        <w:bookmarkEnd w:id="2646"/>
      </w:ins>
    </w:p>
    <w:p w:rsidR="003259D0" w:rsidRPr="0042131B" w:rsidRDefault="003259D0" w:rsidP="003259D0">
      <w:pPr>
        <w:rPr>
          <w:ins w:id="2650" w:author="swx" w:date="2017-04-10T11:57:00Z"/>
          <w:rFonts w:eastAsia="宋体"/>
          <w:lang w:eastAsia="zh-CN"/>
        </w:rPr>
      </w:pPr>
      <w:ins w:id="2651" w:author="swx" w:date="2017-04-10T11:57:00Z">
        <w:r w:rsidRPr="0042131B">
          <w:rPr>
            <w:rFonts w:eastAsia="宋体"/>
            <w:lang w:eastAsia="zh-CN"/>
          </w:rPr>
          <w:t>Provide support for</w:t>
        </w:r>
        <w:r>
          <w:rPr>
            <w:rFonts w:eastAsia="宋体"/>
            <w:lang w:eastAsia="zh-CN"/>
          </w:rPr>
          <w:t xml:space="preserve"> use of </w:t>
        </w:r>
      </w:ins>
      <w:ins w:id="2652" w:author="swx" w:date="2017-04-10T11:59:00Z">
        <w:r>
          <w:rPr>
            <w:rFonts w:eastAsia="宋体"/>
            <w:lang w:eastAsia="zh-CN"/>
          </w:rPr>
          <w:t>Group Management</w:t>
        </w:r>
      </w:ins>
      <w:ins w:id="2653" w:author="swx" w:date="2017-04-10T11:57:00Z">
        <w:r>
          <w:rPr>
            <w:rFonts w:eastAsia="宋体"/>
            <w:lang w:eastAsia="zh-CN"/>
          </w:rPr>
          <w:t xml:space="preserve"> feature</w:t>
        </w:r>
        <w:r w:rsidRPr="0042131B">
          <w:rPr>
            <w:rFonts w:eastAsia="宋体"/>
            <w:lang w:eastAsia="zh-CN"/>
          </w:rPr>
          <w:t>.</w:t>
        </w:r>
      </w:ins>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2654" w:name="_Toc479590505"/>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2654"/>
      <w:r>
        <w:rPr>
          <w:rFonts w:eastAsia="宋体"/>
          <w:szCs w:val="32"/>
          <w:lang w:val="en-US"/>
        </w:rPr>
        <w:t xml:space="preserve"> </w:t>
      </w:r>
    </w:p>
    <w:p w:rsidR="00D052D8" w:rsidRPr="007B4DF6" w:rsidRDefault="00D052D8" w:rsidP="00905B68">
      <w:pPr>
        <w:pStyle w:val="30"/>
        <w:rPr>
          <w:rFonts w:eastAsia="宋体"/>
        </w:rPr>
      </w:pPr>
      <w:bookmarkStart w:id="2655" w:name="_Toc479590506"/>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2655"/>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2656" w:name="_Toc479590507"/>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265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w:t>
      </w:r>
      <w:del w:id="2657" w:author="swx" w:date="2017-04-10T11:59:00Z">
        <w:r w:rsidRPr="007C7F82" w:rsidDel="003259D0">
          <w:delText xml:space="preserve">can </w:delText>
        </w:r>
      </w:del>
      <w:r w:rsidRPr="007C7F82">
        <w:t xml:space="preserve">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ins w:id="2658" w:author="swx" w:date="2017-04-10T11:59:00Z">
        <w:r w:rsidR="003259D0">
          <w:t>may</w:t>
        </w:r>
      </w:ins>
      <w:del w:id="2659" w:author="swx" w:date="2017-04-10T11:59:00Z">
        <w:r w:rsidDel="003259D0">
          <w:rPr>
            <w:lang w:val="en-US"/>
          </w:rPr>
          <w:delText>can</w:delText>
        </w:r>
      </w:del>
      <w:r>
        <w:rPr>
          <w:lang w:val="en-US"/>
        </w:rPr>
        <w:t xml:space="preserve"> </w:t>
      </w:r>
      <w:r w:rsidRPr="00F238E7">
        <w:t>choose to</w:t>
      </w:r>
      <w:r>
        <w:t xml:space="preserve"> terminate the connection and it </w:t>
      </w:r>
      <w:ins w:id="2660" w:author="swx" w:date="2017-04-10T11:59:00Z">
        <w:r w:rsidR="003259D0">
          <w:t>may</w:t>
        </w:r>
      </w:ins>
      <w:del w:id="2661" w:author="swx" w:date="2017-04-10T11:59:00Z">
        <w:r w:rsidDel="003259D0">
          <w:delText>can</w:delText>
        </w:r>
      </w:del>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ins w:id="2662" w:author="swx" w:date="2017-04-10T12:00:00Z">
        <w:r w:rsidR="003259D0">
          <w:t>is not able to</w:t>
        </w:r>
      </w:ins>
      <w:del w:id="2663" w:author="swx" w:date="2017-04-10T12:00:00Z">
        <w:r w:rsidRPr="00D97934" w:rsidDel="003259D0">
          <w:delText>cannot</w:delText>
        </w:r>
      </w:del>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ins w:id="2664" w:author="swx" w:date="2017-04-10T12:00:00Z">
        <w:r w:rsidR="003259D0">
          <w:rPr>
            <w:color w:val="000000"/>
          </w:rPr>
          <w:t>may</w:t>
        </w:r>
      </w:ins>
      <w:del w:id="2665" w:author="swx" w:date="2017-04-10T12:00:00Z">
        <w:r w:rsidRPr="006247A7" w:rsidDel="003259D0">
          <w:rPr>
            <w:color w:val="000000"/>
          </w:rPr>
          <w:delText>can</w:delText>
        </w:r>
      </w:del>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Communication with an M2M device may be critical under specific circumstances meaningful only at Service Layer level. For example, consider the case where sensors are used for monitoring of backup equipment of a power plant. Normally the sensor readings are infrequent and</w:t>
      </w:r>
      <w:del w:id="2666" w:author="swx" w:date="2017-04-10T12:00:00Z">
        <w:r w:rsidDel="003259D0">
          <w:delText xml:space="preserve"> can safely</w:delText>
        </w:r>
      </w:del>
      <w:r>
        <w:t xml:space="preserve">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2667" w:name="_Toc479590508"/>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2667"/>
    </w:p>
    <w:p w:rsidR="00D052D8" w:rsidRPr="00357BED" w:rsidRDefault="00D052D8" w:rsidP="00905B68">
      <w:pPr>
        <w:pStyle w:val="40"/>
      </w:pPr>
      <w:bookmarkStart w:id="2668" w:name="_Toc47959050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668"/>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D37578" w:rsidP="003E76CD">
            <w:pPr>
              <w:rPr>
                <w:rFonts w:ascii="Arial" w:hAnsi="Arial" w:cs="Arial"/>
                <w:b/>
                <w:sz w:val="18"/>
                <w:szCs w:val="18"/>
                <w:rPrChange w:id="2669" w:author="swx" w:date="2017-04-10T12:01:00Z">
                  <w:rPr/>
                </w:rPrChange>
              </w:rPr>
            </w:pPr>
            <w:r w:rsidRPr="00D37578">
              <w:rPr>
                <w:rFonts w:ascii="Arial" w:hAnsi="Arial" w:cs="Arial"/>
                <w:b/>
                <w:sz w:val="18"/>
                <w:szCs w:val="18"/>
                <w:rPrChange w:id="2670" w:author="swx" w:date="2017-04-10T12:01:00Z">
                  <w:rPr/>
                </w:rPrChange>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D37578" w:rsidP="003E76CD">
            <w:pPr>
              <w:rPr>
                <w:rFonts w:ascii="Arial" w:hAnsi="Arial" w:cs="Arial"/>
                <w:b/>
                <w:sz w:val="18"/>
                <w:szCs w:val="18"/>
                <w:rPrChange w:id="2671" w:author="swx" w:date="2017-04-10T12:01:00Z">
                  <w:rPr/>
                </w:rPrChange>
              </w:rPr>
            </w:pPr>
            <w:r w:rsidRPr="00D37578">
              <w:rPr>
                <w:rFonts w:ascii="Arial" w:hAnsi="Arial" w:cs="Arial"/>
                <w:b/>
                <w:sz w:val="18"/>
                <w:szCs w:val="18"/>
                <w:rPrChange w:id="2672" w:author="swx" w:date="2017-04-10T12:01:00Z">
                  <w:rPr/>
                </w:rPrChange>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D37578" w:rsidP="003E76CD">
            <w:pPr>
              <w:rPr>
                <w:rFonts w:ascii="Arial" w:hAnsi="Arial" w:cs="Arial"/>
                <w:b/>
                <w:sz w:val="18"/>
                <w:szCs w:val="18"/>
                <w:rPrChange w:id="2673" w:author="swx" w:date="2017-04-10T12:01:00Z">
                  <w:rPr/>
                </w:rPrChange>
              </w:rPr>
            </w:pPr>
            <w:r w:rsidRPr="00D37578">
              <w:rPr>
                <w:rFonts w:ascii="Arial" w:hAnsi="Arial" w:cs="Arial"/>
                <w:b/>
                <w:sz w:val="18"/>
                <w:szCs w:val="18"/>
                <w:rPrChange w:id="2674" w:author="swx" w:date="2017-04-10T12:01:00Z">
                  <w:rPr/>
                </w:rPrChange>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D37578" w:rsidP="003E76CD">
            <w:pPr>
              <w:rPr>
                <w:rFonts w:ascii="Arial" w:hAnsi="Arial" w:cs="Arial"/>
                <w:sz w:val="18"/>
                <w:szCs w:val="18"/>
                <w:lang w:val="en-US"/>
                <w:rPrChange w:id="2675" w:author="swx" w:date="2017-04-10T12:01:00Z">
                  <w:rPr>
                    <w:lang w:val="en-US"/>
                  </w:rPr>
                </w:rPrChange>
              </w:rPr>
            </w:pPr>
            <w:r w:rsidRPr="00D37578">
              <w:rPr>
                <w:rFonts w:ascii="Arial" w:hAnsi="Arial" w:cs="Arial"/>
                <w:sz w:val="18"/>
                <w:szCs w:val="18"/>
                <w:lang w:val="en-US"/>
                <w:rPrChange w:id="2676" w:author="swx" w:date="2017-04-10T12:01:00Z">
                  <w:rPr>
                    <w:lang w:val="en-US"/>
                  </w:rPr>
                </w:rPrChange>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D37578" w:rsidP="003E76CD">
            <w:pPr>
              <w:rPr>
                <w:rFonts w:ascii="Arial" w:hAnsi="Arial" w:cs="Arial"/>
                <w:sz w:val="18"/>
                <w:szCs w:val="18"/>
                <w:lang w:val="en-US"/>
                <w:rPrChange w:id="2677" w:author="swx" w:date="2017-04-10T12:01:00Z">
                  <w:rPr/>
                </w:rPrChange>
              </w:rPr>
            </w:pPr>
            <w:r w:rsidRPr="00D37578">
              <w:rPr>
                <w:rFonts w:ascii="Arial" w:hAnsi="Arial" w:cs="Arial"/>
                <w:sz w:val="18"/>
                <w:szCs w:val="18"/>
                <w:lang w:val="en-US"/>
                <w:rPrChange w:id="2678" w:author="swx" w:date="2017-04-10T12:01:00Z">
                  <w:rPr/>
                </w:rPrChange>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D37578" w:rsidP="003E76CD">
            <w:pPr>
              <w:rPr>
                <w:rFonts w:ascii="Arial" w:hAnsi="Arial" w:cs="Arial"/>
                <w:sz w:val="18"/>
                <w:szCs w:val="18"/>
                <w:lang w:val="en-US"/>
                <w:rPrChange w:id="2679" w:author="swx" w:date="2017-04-10T12:01:00Z">
                  <w:rPr/>
                </w:rPrChange>
              </w:rPr>
            </w:pPr>
            <w:r w:rsidRPr="00D37578">
              <w:rPr>
                <w:rFonts w:ascii="Arial" w:hAnsi="Arial" w:cs="Arial"/>
                <w:sz w:val="18"/>
                <w:szCs w:val="18"/>
                <w:lang w:val="en-US"/>
                <w:rPrChange w:id="2680" w:author="swx" w:date="2017-04-10T12:01:00Z">
                  <w:rPr/>
                </w:rPrChange>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D37578" w:rsidP="003E76CD">
            <w:pPr>
              <w:rPr>
                <w:rFonts w:ascii="Arial" w:hAnsi="Arial" w:cs="Arial"/>
                <w:sz w:val="18"/>
                <w:szCs w:val="18"/>
                <w:lang w:val="en-US"/>
                <w:rPrChange w:id="2681" w:author="swx" w:date="2017-04-10T12:01:00Z">
                  <w:rPr/>
                </w:rPrChange>
              </w:rPr>
            </w:pPr>
            <w:r w:rsidRPr="00D37578">
              <w:rPr>
                <w:rFonts w:ascii="Arial" w:hAnsi="Arial" w:cs="Arial"/>
                <w:sz w:val="18"/>
                <w:szCs w:val="18"/>
                <w:lang w:val="en-US"/>
                <w:rPrChange w:id="2682" w:author="swx" w:date="2017-04-10T12:01:00Z">
                  <w:rPr>
                    <w:lang w:val="en-US"/>
                  </w:rPr>
                </w:rPrChange>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D37578" w:rsidP="003E76CD">
            <w:pPr>
              <w:rPr>
                <w:rFonts w:ascii="Arial" w:hAnsi="Arial" w:cs="Arial"/>
                <w:sz w:val="18"/>
                <w:szCs w:val="18"/>
                <w:lang w:val="en-US"/>
                <w:rPrChange w:id="2683" w:author="swx" w:date="2017-04-10T12:01:00Z">
                  <w:rPr>
                    <w:lang w:val="en-US"/>
                  </w:rPr>
                </w:rPrChange>
              </w:rPr>
            </w:pPr>
            <w:r w:rsidRPr="00D37578">
              <w:rPr>
                <w:rFonts w:ascii="Arial" w:hAnsi="Arial" w:cs="Arial"/>
                <w:sz w:val="18"/>
                <w:szCs w:val="18"/>
                <w:lang w:val="en-US"/>
                <w:rPrChange w:id="2684" w:author="swx" w:date="2017-04-10T12:01:00Z">
                  <w:rPr/>
                </w:rPrChange>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D37578" w:rsidP="003E76CD">
            <w:pPr>
              <w:rPr>
                <w:rFonts w:ascii="Arial" w:hAnsi="Arial" w:cs="Arial"/>
                <w:sz w:val="18"/>
                <w:szCs w:val="18"/>
                <w:lang w:val="en-US"/>
                <w:rPrChange w:id="2685" w:author="swx" w:date="2017-04-10T12:01:00Z">
                  <w:rPr>
                    <w:lang w:val="en-US"/>
                  </w:rPr>
                </w:rPrChange>
              </w:rPr>
            </w:pPr>
            <w:r w:rsidRPr="00D37578">
              <w:rPr>
                <w:rFonts w:ascii="Arial" w:hAnsi="Arial" w:cs="Arial"/>
                <w:sz w:val="18"/>
                <w:szCs w:val="18"/>
                <w:lang w:val="en-US"/>
                <w:rPrChange w:id="2686" w:author="swx" w:date="2017-04-10T12:01:00Z">
                  <w:rPr/>
                </w:rPrChange>
              </w:rPr>
              <w:t>See clause 8.11.2</w:t>
            </w:r>
          </w:p>
        </w:tc>
      </w:tr>
    </w:tbl>
    <w:p w:rsidR="00D052D8" w:rsidRPr="00357BED" w:rsidRDefault="00D052D8" w:rsidP="00D052D8"/>
    <w:p w:rsidR="00D052D8" w:rsidRPr="00357BED" w:rsidRDefault="00D052D8" w:rsidP="00905B68">
      <w:pPr>
        <w:pStyle w:val="40"/>
      </w:pPr>
      <w:bookmarkStart w:id="2687" w:name="_Toc47959051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2687"/>
    </w:p>
    <w:p w:rsidR="00000000" w:rsidRDefault="00D052D8">
      <w:pPr>
        <w:pPrChange w:id="2688" w:author="swx" w:date="2017-04-10T11:15:00Z">
          <w:pPr>
            <w:outlineLvl w:val="0"/>
          </w:pPr>
        </w:pPrChange>
      </w:pPr>
      <w:r w:rsidRPr="00357BED">
        <w:t>N/A</w:t>
      </w:r>
    </w:p>
    <w:p w:rsidR="00D052D8" w:rsidRPr="00357BED" w:rsidRDefault="00D052D8" w:rsidP="00905B68">
      <w:pPr>
        <w:pStyle w:val="40"/>
      </w:pPr>
      <w:bookmarkStart w:id="2689" w:name="_Toc479590511"/>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2689"/>
    </w:p>
    <w:p w:rsidR="00000000" w:rsidRDefault="00D37578">
      <w:pPr>
        <w:rPr>
          <w:rPrChange w:id="2690" w:author="swx" w:date="2017-04-10T11:15:00Z">
            <w:rPr>
              <w:lang w:val="en-US"/>
            </w:rPr>
          </w:rPrChange>
        </w:rPr>
        <w:pPrChange w:id="2691" w:author="swx" w:date="2017-04-10T11:15:00Z">
          <w:pPr>
            <w:outlineLvl w:val="0"/>
          </w:pPr>
        </w:pPrChange>
      </w:pPr>
      <w:r w:rsidRPr="00D37578">
        <w:rPr>
          <w:rPrChange w:id="2692" w:author="swx" w:date="2017-04-10T11:15:00Z">
            <w:rPr>
              <w:lang w:val="en-US"/>
            </w:rPr>
          </w:rPrChange>
        </w:rPr>
        <w:t>N/A</w:t>
      </w:r>
    </w:p>
    <w:p w:rsidR="003259D0" w:rsidRPr="0042131B" w:rsidRDefault="003259D0" w:rsidP="003259D0">
      <w:pPr>
        <w:pStyle w:val="40"/>
        <w:rPr>
          <w:ins w:id="2693" w:author="swx" w:date="2017-04-10T12:01:00Z"/>
        </w:rPr>
      </w:pPr>
      <w:bookmarkStart w:id="2694" w:name="_Toc479590512"/>
      <w:ins w:id="2695" w:author="swx" w:date="2017-04-10T12:01:00Z">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2694"/>
      </w:ins>
    </w:p>
    <w:p w:rsidR="003259D0" w:rsidRPr="0042131B" w:rsidRDefault="003259D0" w:rsidP="003259D0">
      <w:pPr>
        <w:rPr>
          <w:ins w:id="2696" w:author="swx" w:date="2017-04-10T12:01:00Z"/>
        </w:rPr>
      </w:pPr>
      <w:ins w:id="2697" w:author="swx" w:date="2017-04-10T12:01:00Z">
        <w:r w:rsidRPr="0042131B">
          <w:t xml:space="preserve">Provide support for </w:t>
        </w:r>
        <w:r>
          <w:t>use of Low Access Priority</w:t>
        </w:r>
        <w:r w:rsidRPr="0042131B">
          <w:t>.</w:t>
        </w:r>
      </w:ins>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2698" w:name="_Toc453145036"/>
      <w:bookmarkStart w:id="2699" w:name="_Toc453145111"/>
      <w:bookmarkStart w:id="2700" w:name="_Toc479590513"/>
      <w:r w:rsidRPr="00C01DD7">
        <w:t>History</w:t>
      </w:r>
      <w:bookmarkEnd w:id="1935"/>
      <w:bookmarkEnd w:id="2698"/>
      <w:bookmarkEnd w:id="2699"/>
      <w:bookmarkEnd w:id="2700"/>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7822B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ins w:id="2701" w:author="swx" w:date="2017-04-10T12:02:00Z">
              <w:r w:rsidRPr="00C01DD7">
                <w:t>V</w:t>
              </w:r>
              <w:r>
                <w:t>2</w:t>
              </w:r>
              <w:r w:rsidRPr="00C01DD7">
                <w:t>.</w:t>
              </w:r>
              <w:r>
                <w:t>0</w:t>
              </w:r>
              <w:r w:rsidRPr="00C01DD7">
                <w:t>.</w:t>
              </w:r>
              <w:r>
                <w:rPr>
                  <w:rFonts w:eastAsiaTheme="minorEastAsia" w:hint="eastAsia"/>
                  <w:lang w:eastAsia="zh-CN"/>
                </w:rPr>
                <w:t>4</w:t>
              </w:r>
            </w:ins>
          </w:p>
        </w:tc>
        <w:tc>
          <w:tcPr>
            <w:tcW w:w="1588"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ins w:id="2702" w:author="swx" w:date="2017-04-10T12:02:00Z">
              <w:r w:rsidRPr="00C01DD7">
                <w:t>&lt;</w:t>
              </w:r>
              <w:r>
                <w:rPr>
                  <w:rFonts w:eastAsiaTheme="minorEastAsia" w:hint="eastAsia"/>
                  <w:lang w:eastAsia="zh-CN"/>
                </w:rPr>
                <w:t>10</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7822B9" w:rsidRDefault="007822B9" w:rsidP="00B42637">
            <w:pPr>
              <w:pStyle w:val="FP"/>
              <w:tabs>
                <w:tab w:val="left" w:pos="3261"/>
                <w:tab w:val="left" w:pos="4395"/>
              </w:tabs>
              <w:spacing w:before="80" w:after="80"/>
              <w:ind w:left="57"/>
              <w:rPr>
                <w:ins w:id="2703" w:author="swx" w:date="2017-04-10T12:02:00Z"/>
                <w:rFonts w:eastAsiaTheme="minorEastAsia"/>
                <w:lang w:eastAsia="zh-CN"/>
              </w:rPr>
            </w:pPr>
            <w:ins w:id="2704" w:author="swx" w:date="2017-04-10T12:02:00Z">
              <w:r w:rsidRPr="003259D0">
                <w:t>ARC-2017-0101R03-TR-0024_clean_up</w:t>
              </w:r>
            </w:ins>
          </w:p>
          <w:p w:rsidR="007822B9" w:rsidRDefault="00D45B29" w:rsidP="00B42637">
            <w:pPr>
              <w:pStyle w:val="FP"/>
              <w:tabs>
                <w:tab w:val="left" w:pos="3261"/>
                <w:tab w:val="left" w:pos="4395"/>
              </w:tabs>
              <w:spacing w:before="80" w:after="80"/>
              <w:ind w:left="57"/>
              <w:rPr>
                <w:ins w:id="2705" w:author="swx" w:date="2017-04-10T12:15:00Z"/>
                <w:rFonts w:eastAsiaTheme="minorEastAsia"/>
                <w:lang w:eastAsia="zh-CN"/>
              </w:rPr>
            </w:pPr>
            <w:ins w:id="2706" w:author="swx" w:date="2017-04-10T12:15:00Z">
              <w:r w:rsidRPr="00D45B29">
                <w:rPr>
                  <w:rFonts w:eastAsiaTheme="minorEastAsia"/>
                  <w:lang w:eastAsia="zh-CN"/>
                </w:rPr>
                <w:t>ARC-2017-0120R01-TR-0024_Communication_Patterns_corrections</w:t>
              </w:r>
            </w:ins>
          </w:p>
          <w:p w:rsidR="00D45B29" w:rsidRDefault="00D45B29" w:rsidP="00B42637">
            <w:pPr>
              <w:pStyle w:val="FP"/>
              <w:tabs>
                <w:tab w:val="left" w:pos="3261"/>
                <w:tab w:val="left" w:pos="4395"/>
              </w:tabs>
              <w:spacing w:before="80" w:after="80"/>
              <w:ind w:left="57"/>
              <w:rPr>
                <w:ins w:id="2707" w:author="swx" w:date="2017-04-10T12:18:00Z"/>
                <w:rFonts w:eastAsiaTheme="minorEastAsia"/>
                <w:lang w:eastAsia="zh-CN"/>
              </w:rPr>
            </w:pPr>
            <w:ins w:id="2708" w:author="swx" w:date="2017-04-10T12:18:00Z">
              <w:r w:rsidRPr="00D45B29">
                <w:rPr>
                  <w:rFonts w:eastAsiaTheme="minorEastAsia"/>
                  <w:lang w:eastAsia="zh-CN"/>
                </w:rPr>
                <w:t>ARC-2017-0141R04-TR-0024_UE_Reachability_Solution</w:t>
              </w:r>
            </w:ins>
          </w:p>
          <w:p w:rsidR="00D45B29" w:rsidRPr="007822B9" w:rsidRDefault="00D45B29" w:rsidP="00B42637">
            <w:pPr>
              <w:pStyle w:val="FP"/>
              <w:tabs>
                <w:tab w:val="left" w:pos="3261"/>
                <w:tab w:val="left" w:pos="4395"/>
              </w:tabs>
              <w:spacing w:before="80" w:after="80"/>
              <w:ind w:left="57"/>
              <w:rPr>
                <w:rFonts w:eastAsiaTheme="minorEastAsia"/>
                <w:lang w:eastAsia="zh-CN"/>
                <w:rPrChange w:id="2709" w:author="swx" w:date="2017-04-10T12:02:00Z">
                  <w:rPr/>
                </w:rPrChange>
              </w:rPr>
            </w:pPr>
          </w:p>
        </w:tc>
      </w:tr>
    </w:tbl>
    <w:p w:rsidR="00E05319" w:rsidRPr="00C01DD7" w:rsidRDefault="00E05319" w:rsidP="00E05319"/>
    <w:sectPr w:rsidR="00E05319" w:rsidRPr="00C01DD7" w:rsidSect="006946FD">
      <w:headerReference w:type="default" r:id="rId106"/>
      <w:footerReference w:type="default" r:id="rId10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58CB" w:rsidRDefault="00E658CB">
      <w:r>
        <w:separator/>
      </w:r>
    </w:p>
  </w:endnote>
  <w:endnote w:type="continuationSeparator" w:id="0">
    <w:p w:rsidR="00E658CB" w:rsidRDefault="00E658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B36" w:rsidRPr="003C00E6" w:rsidRDefault="00511B36" w:rsidP="00325EA3">
    <w:pPr>
      <w:pStyle w:val="a4"/>
      <w:tabs>
        <w:tab w:val="center" w:pos="4678"/>
        <w:tab w:val="right" w:pos="9214"/>
      </w:tabs>
      <w:jc w:val="both"/>
      <w:rPr>
        <w:rFonts w:ascii="Times New Roman" w:eastAsia="Calibri" w:hAnsi="Times New Roman"/>
        <w:sz w:val="16"/>
        <w:szCs w:val="16"/>
        <w:lang w:val="en-US"/>
      </w:rPr>
    </w:pPr>
  </w:p>
  <w:p w:rsidR="00511B36" w:rsidRDefault="00511B36"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CB0BF3">
        <w:t>5</w:t>
      </w:r>
    </w:fldSimple>
    <w:r>
      <w:t xml:space="preserve"> of </w:t>
    </w:r>
    <w:fldSimple w:instr=" NUMPAGES   \* MERGEFORMAT ">
      <w:r w:rsidR="00CB0BF3">
        <w:t>79</w:t>
      </w:r>
    </w:fldSimple>
  </w:p>
  <w:p w:rsidR="00511B36" w:rsidRPr="00424964" w:rsidRDefault="00511B36"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58CB" w:rsidRDefault="00E658CB">
      <w:r>
        <w:separator/>
      </w:r>
    </w:p>
  </w:footnote>
  <w:footnote w:type="continuationSeparator" w:id="0">
    <w:p w:rsidR="00E658CB" w:rsidRDefault="00E658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B36" w:rsidRDefault="00511B36"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1"/>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4034"/>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669AD"/>
    <w:rsid w:val="00275C00"/>
    <w:rsid w:val="002B4E4B"/>
    <w:rsid w:val="002B7C69"/>
    <w:rsid w:val="002C31BD"/>
    <w:rsid w:val="002F554E"/>
    <w:rsid w:val="003167CA"/>
    <w:rsid w:val="003259D0"/>
    <w:rsid w:val="00325EA3"/>
    <w:rsid w:val="003314E0"/>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B502A"/>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C22D1"/>
    <w:rsid w:val="008C488B"/>
    <w:rsid w:val="008C53F4"/>
    <w:rsid w:val="008D77D3"/>
    <w:rsid w:val="008E095E"/>
    <w:rsid w:val="008F29AE"/>
    <w:rsid w:val="008F3E6A"/>
    <w:rsid w:val="00905B68"/>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125A4"/>
    <w:rsid w:val="00B1314D"/>
    <w:rsid w:val="00B2124E"/>
    <w:rsid w:val="00B41891"/>
    <w:rsid w:val="00B42637"/>
    <w:rsid w:val="00B6424A"/>
    <w:rsid w:val="00B73DE0"/>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4"/>
    <o:shapelayout v:ext="edit">
      <o:idmap v:ext="edit" data="1"/>
      <o:rules v:ext="edit">
        <o:r id="V:Rule14" type="connector" idref="#AutoShape 10"/>
        <o:r id="V:Rule15" type="connector" idref="#AutoShape 11"/>
        <o:r id="V:Rule16" type="connector" idref="#AutoShape 13"/>
        <o:r id="V:Rule17" type="connector" idref="#AutoShape 6"/>
        <o:r id="V:Rule18" type="connector" idref="#AutoShape 31"/>
        <o:r id="V:Rule19" type="connector" idref="#AutoShape 23"/>
        <o:r id="V:Rule20" type="connector" idref="#AutoShape 24"/>
        <o:r id="V:Rule21" type="connector" idref="#AutoShape 26"/>
        <o:r id="V:Rule22" type="connector" idref="#AutoShape 5"/>
        <o:r id="V:Rule23" type="connector" idref="#AutoShape 7"/>
        <o:r id="V:Rule24" type="connector" idref="#AutoShape 17"/>
        <o:r id="V:Rule25" type="connector" idref="#AutoShape 30"/>
        <o:r id="V:Rule26" type="connector" idref="#AutoShape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30.emf"/><Relationship Id="rId84" Type="http://schemas.openxmlformats.org/officeDocument/2006/relationships/image" Target="cid:image001.png@01D2813D.87A177E0" TargetMode="External"/><Relationship Id="rId89" Type="http://schemas.openxmlformats.org/officeDocument/2006/relationships/oleObject" Target="embeddings/oleObject28.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07" Type="http://schemas.openxmlformats.org/officeDocument/2006/relationships/footer" Target="footer1.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6666666666666.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25.bin"/><Relationship Id="rId87" Type="http://schemas.openxmlformats.org/officeDocument/2006/relationships/oleObject" Target="embeddings/oleObject27.bin"/><Relationship Id="rId102" Type="http://schemas.openxmlformats.org/officeDocument/2006/relationships/image" Target="media/image48.emf"/><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37.emf"/><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package" Target="embeddings/Microsoft_Visio_Drawing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5555555555555.vsdx"/><Relationship Id="rId43" Type="http://schemas.openxmlformats.org/officeDocument/2006/relationships/oleObject" Target="embeddings/oleObject7.bin"/><Relationship Id="rId48" Type="http://schemas.openxmlformats.org/officeDocument/2006/relationships/image" Target="media/image20.emf"/><Relationship Id="rId56" Type="http://schemas.openxmlformats.org/officeDocument/2006/relationships/image" Target="media/image24.wmf"/><Relationship Id="rId64" Type="http://schemas.openxmlformats.org/officeDocument/2006/relationships/image" Target="media/image28.emf"/><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oleObject" Target="embeddings/oleObject33.bin"/><Relationship Id="rId105" Type="http://schemas.openxmlformats.org/officeDocument/2006/relationships/image" Target="media/image50.emf"/><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9.emf"/><Relationship Id="rId93" Type="http://schemas.openxmlformats.org/officeDocument/2006/relationships/oleObject" Target="embeddings/oleObject30.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4444444444444.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oleObject" Target="embeddings/oleObject35.bin"/><Relationship Id="rId108"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23.bin"/><Relationship Id="rId83" Type="http://schemas.openxmlformats.org/officeDocument/2006/relationships/image" Target="media/image38.png"/><Relationship Id="rId88" Type="http://schemas.openxmlformats.org/officeDocument/2006/relationships/image" Target="media/image41.emf"/><Relationship Id="rId91" Type="http://schemas.openxmlformats.org/officeDocument/2006/relationships/oleObject" Target="embeddings/oleObject29.bin"/><Relationship Id="rId96"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header" Target="header1.xml"/><Relationship Id="rId10" Type="http://schemas.openxmlformats.org/officeDocument/2006/relationships/hyperlink" Target="http://technical.openmobilealliance.org/Technical/technical-information/oma-api-program" TargetMode="Externa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35.emf"/><Relationship Id="rId81" Type="http://schemas.openxmlformats.org/officeDocument/2006/relationships/oleObject" Target="embeddings/oleObject26.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oleObject" Target="embeddings/oleObject34.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package" Target="embeddings/Microsoft_Visio_Drawing7777777777777.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image" Target="media/image46.emf"/><Relationship Id="rId104"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160CCF-4A59-4EB4-B888-72C9F40AE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198</TotalTime>
  <Pages>79</Pages>
  <Words>27402</Words>
  <Characters>156192</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183228</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swx</cp:lastModifiedBy>
  <cp:revision>30</cp:revision>
  <cp:lastPrinted>2016-08-30T09:54:00Z</cp:lastPrinted>
  <dcterms:created xsi:type="dcterms:W3CDTF">2016-07-22T01:11:00Z</dcterms:created>
  <dcterms:modified xsi:type="dcterms:W3CDTF">2017-04-10T04:24:00Z</dcterms:modified>
</cp:coreProperties>
</file>